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C8B79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6B44FA">
          <w:rPr>
            <w:b/>
            <w:noProof/>
            <w:sz w:val="24"/>
          </w:rPr>
          <w:t>6</w:t>
        </w:r>
      </w:fldSimple>
      <w:r w:rsidR="001A2CA0">
        <w:fldChar w:fldCharType="begin"/>
      </w:r>
      <w:r w:rsidR="001A2CA0">
        <w:instrText xml:space="preserve"> DOCPROPERTY  MtgTitle  \* MERGEFORMAT </w:instrText>
      </w:r>
      <w:r w:rsidR="001A2CA0">
        <w:fldChar w:fldCharType="end"/>
      </w:r>
      <w:r>
        <w:rPr>
          <w:b/>
          <w:i/>
          <w:noProof/>
          <w:sz w:val="28"/>
        </w:rPr>
        <w:tab/>
      </w:r>
      <w:r w:rsidR="001537E1">
        <w:fldChar w:fldCharType="begin"/>
      </w:r>
      <w:r w:rsidR="001537E1">
        <w:instrText xml:space="preserve"> DOCPROPERTY  Tdoc#  \* MERGEFORMAT </w:instrText>
      </w:r>
      <w:r w:rsidR="001537E1">
        <w:fldChar w:fldCharType="separate"/>
      </w:r>
      <w:r w:rsidR="001537E1" w:rsidRPr="00E13F3D">
        <w:rPr>
          <w:b/>
          <w:i/>
          <w:noProof/>
          <w:sz w:val="28"/>
        </w:rPr>
        <w:t>R4-230131</w:t>
      </w:r>
      <w:r w:rsidR="001537E1">
        <w:rPr>
          <w:b/>
          <w:i/>
          <w:noProof/>
          <w:sz w:val="28"/>
        </w:rPr>
        <w:t>8</w:t>
      </w:r>
      <w:r w:rsidR="001537E1">
        <w:rPr>
          <w:b/>
          <w:i/>
          <w:noProof/>
          <w:sz w:val="28"/>
        </w:rPr>
        <w:fldChar w:fldCharType="end"/>
      </w:r>
    </w:p>
    <w:p w14:paraId="7CB45193" w14:textId="31BA71BF" w:rsidR="001E41F3" w:rsidRDefault="006B44FA" w:rsidP="005E2C44">
      <w:pPr>
        <w:pStyle w:val="CRCoverPage"/>
        <w:outlineLvl w:val="0"/>
        <w:rPr>
          <w:b/>
          <w:noProof/>
          <w:sz w:val="24"/>
        </w:rPr>
      </w:pPr>
      <w:r w:rsidRPr="0085002E">
        <w:rPr>
          <w:rFonts w:eastAsia="ＭＳ 明朝" w:cs="Arial"/>
          <w:b/>
          <w:sz w:val="24"/>
          <w:szCs w:val="24"/>
        </w:rPr>
        <w:t>Athens, Greece</w:t>
      </w:r>
      <w:r w:rsidR="001E41F3">
        <w:rPr>
          <w:b/>
          <w:noProof/>
          <w:sz w:val="24"/>
        </w:rPr>
        <w:t xml:space="preserve">, </w:t>
      </w:r>
      <w:fldSimple w:instr=" DOCPROPERTY  StartDate  \* MERGEFORMAT ">
        <w:r>
          <w:rPr>
            <w:b/>
            <w:noProof/>
            <w:sz w:val="24"/>
          </w:rPr>
          <w:t>27</w:t>
        </w:r>
        <w:r w:rsidR="003609EF" w:rsidRPr="00BA51D9">
          <w:rPr>
            <w:b/>
            <w:noProof/>
            <w:sz w:val="24"/>
          </w:rPr>
          <w:t xml:space="preserve">th </w:t>
        </w:r>
        <w:r>
          <w:rPr>
            <w:b/>
            <w:noProof/>
            <w:sz w:val="24"/>
          </w:rPr>
          <w:t>Feb</w:t>
        </w:r>
        <w:r w:rsidR="003609EF" w:rsidRPr="00BA51D9">
          <w:rPr>
            <w:b/>
            <w:noProof/>
            <w:sz w:val="24"/>
          </w:rPr>
          <w:t xml:space="preserve"> 202</w:t>
        </w:r>
        <w:r>
          <w:rPr>
            <w:b/>
            <w:noProof/>
            <w:sz w:val="24"/>
          </w:rPr>
          <w:t>3</w:t>
        </w:r>
      </w:fldSimple>
      <w:r w:rsidR="00547111">
        <w:rPr>
          <w:b/>
          <w:noProof/>
          <w:sz w:val="24"/>
        </w:rPr>
        <w:t xml:space="preserve"> </w:t>
      </w:r>
      <w:r w:rsidR="001537E1">
        <w:rPr>
          <w:b/>
          <w:noProof/>
          <w:sz w:val="24"/>
        </w:rPr>
        <w:t>-</w:t>
      </w:r>
      <w:r w:rsidR="00547111">
        <w:rPr>
          <w:b/>
          <w:noProof/>
          <w:sz w:val="24"/>
        </w:rPr>
        <w:t xml:space="preserve"> </w:t>
      </w:r>
      <w:fldSimple w:instr=" DOCPROPERTY  EndDate  \* MERGEFORMAT ">
        <w:r>
          <w:rPr>
            <w:b/>
            <w:noProof/>
            <w:sz w:val="24"/>
          </w:rPr>
          <w:t>3rd</w:t>
        </w:r>
        <w:r w:rsidR="003609EF" w:rsidRPr="00BA51D9">
          <w:rPr>
            <w:b/>
            <w:noProof/>
            <w:sz w:val="24"/>
          </w:rPr>
          <w:t xml:space="preserve"> </w:t>
        </w:r>
        <w:r>
          <w:rPr>
            <w:b/>
            <w:noProof/>
            <w:sz w:val="24"/>
          </w:rPr>
          <w:t>Mar</w:t>
        </w:r>
        <w:r w:rsidR="003609EF"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D461E" w:rsidR="001E41F3" w:rsidRPr="00410371" w:rsidRDefault="00000000" w:rsidP="00E60B06">
            <w:pPr>
              <w:pStyle w:val="CRCoverPage"/>
              <w:spacing w:after="0"/>
              <w:jc w:val="right"/>
              <w:rPr>
                <w:b/>
                <w:noProof/>
                <w:sz w:val="28"/>
              </w:rPr>
            </w:pPr>
            <w:fldSimple w:instr=" DOCPROPERTY  Spec#  \* MERGEFORMAT ">
              <w:r w:rsidR="00E13F3D" w:rsidRPr="00410371">
                <w:rPr>
                  <w:b/>
                  <w:noProof/>
                  <w:sz w:val="28"/>
                </w:rPr>
                <w:t>38.101-</w:t>
              </w:r>
              <w:r w:rsidR="00A16307">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7F9842" w:rsidR="001E41F3" w:rsidRPr="00410371" w:rsidRDefault="001537E1" w:rsidP="00E60B06">
            <w:pPr>
              <w:pStyle w:val="CRCoverPage"/>
              <w:spacing w:after="0"/>
              <w:rPr>
                <w:noProof/>
              </w:rPr>
            </w:pPr>
            <w:r>
              <w:fldChar w:fldCharType="begin"/>
            </w:r>
            <w:r>
              <w:instrText xml:space="preserve"> DOCPROPERTY  Cr#  \* MERGEFORMAT </w:instrText>
            </w:r>
            <w:r>
              <w:fldChar w:fldCharType="separate"/>
            </w:r>
            <w:r w:rsidRPr="00410371">
              <w:rPr>
                <w:b/>
                <w:noProof/>
                <w:sz w:val="28"/>
              </w:rPr>
              <w:t>08</w:t>
            </w:r>
            <w:r>
              <w:rPr>
                <w:b/>
                <w:noProof/>
                <w:sz w:val="28"/>
              </w:rPr>
              <w:t>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B79E5"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6B44FA">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DE3EAA" w:rsidR="00F25D98" w:rsidRDefault="007C2A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5F3CC3" w:rsidR="001E41F3" w:rsidRDefault="00000000" w:rsidP="00E60B06">
            <w:pPr>
              <w:pStyle w:val="CRCoverPage"/>
              <w:spacing w:after="0"/>
              <w:ind w:left="100"/>
              <w:rPr>
                <w:noProof/>
              </w:rPr>
            </w:pPr>
            <w:fldSimple w:instr=" DOCPROPERTY  CrTitle  \* MERGEFORMAT ">
              <w:r w:rsidR="00E60B06" w:rsidRPr="00E60B06">
                <w:t>CR to R17 TS38.101-</w:t>
              </w:r>
              <w:r w:rsidR="00A16307">
                <w:t>3</w:t>
              </w:r>
              <w:r w:rsidR="00E60B06" w:rsidRPr="00E60B06">
                <w:t xml:space="preserve"> </w:t>
              </w:r>
              <w:r w:rsidR="00FF03B4" w:rsidRPr="00FF03B4">
                <w:t>modification of</w:t>
              </w:r>
              <w:r w:rsidR="002E6AC2" w:rsidRPr="002E6AC2">
                <w:t xml:space="preserve"> MSD test point for DC_21_n28-n79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60B0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17F970" w:rsidR="001E41F3" w:rsidRDefault="007C2AC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2162FC" w:rsidR="001013E0" w:rsidRDefault="00FF03B4" w:rsidP="001013E0">
            <w:pPr>
              <w:pStyle w:val="CRCoverPage"/>
              <w:spacing w:after="0"/>
              <w:ind w:left="100"/>
              <w:rPr>
                <w:noProof/>
              </w:rPr>
            </w:pPr>
            <w:r w:rsidRPr="00FF03B4">
              <w:rPr>
                <w:lang w:eastAsia="en-GB"/>
              </w:rPr>
              <w:t>DC_R17_xBLTE_2BNR_yDL2UL</w:t>
            </w:r>
            <w:r w:rsidR="001013E0" w:rsidRPr="00FF03B4">
              <w:rPr>
                <w:rFonts w:hint="eastAsia"/>
                <w:lang w:val="en-US"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A78B6B" w:rsidR="001E41F3" w:rsidRDefault="00000000" w:rsidP="007C2AC9">
            <w:pPr>
              <w:pStyle w:val="CRCoverPage"/>
              <w:spacing w:after="0"/>
              <w:ind w:left="100"/>
              <w:rPr>
                <w:noProof/>
              </w:rPr>
            </w:pPr>
            <w:fldSimple w:instr=" DOCPROPERTY  ResDate  \* MERGEFORMAT ">
              <w:r w:rsidR="00D24991">
                <w:rPr>
                  <w:noProof/>
                </w:rPr>
                <w:t>202</w:t>
              </w:r>
              <w:r w:rsidR="006B44FA">
                <w:rPr>
                  <w:noProof/>
                </w:rPr>
                <w:t>3</w:t>
              </w:r>
              <w:r w:rsidR="00D24991">
                <w:rPr>
                  <w:noProof/>
                </w:rPr>
                <w:t>-</w:t>
              </w:r>
              <w:r w:rsidR="006B44FA">
                <w:rPr>
                  <w:noProof/>
                </w:rPr>
                <w:t>02</w:t>
              </w:r>
              <w:r w:rsidR="00D24991">
                <w:rPr>
                  <w:noProof/>
                </w:rPr>
                <w:t>-</w:t>
              </w:r>
              <w:r w:rsidR="006B44FA">
                <w:rPr>
                  <w:noProof/>
                </w:rPr>
                <w:t>1</w:t>
              </w:r>
              <w:r w:rsidR="007C2AC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927AD" w:rsidR="001E41F3" w:rsidRDefault="00E60B0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2405" w14:paraId="1256F52C" w14:textId="77777777" w:rsidTr="00547111">
        <w:tc>
          <w:tcPr>
            <w:tcW w:w="2694" w:type="dxa"/>
            <w:gridSpan w:val="2"/>
            <w:tcBorders>
              <w:top w:val="single" w:sz="4" w:space="0" w:color="auto"/>
              <w:left w:val="single" w:sz="4" w:space="0" w:color="auto"/>
            </w:tcBorders>
          </w:tcPr>
          <w:p w14:paraId="52C87DB0" w14:textId="77777777" w:rsidR="00F12405" w:rsidRDefault="00F12405" w:rsidP="00F124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F1849E" w14:textId="36DC9446" w:rsidR="00FF03B4" w:rsidRPr="00FF03B4" w:rsidRDefault="00FF03B4" w:rsidP="00F12405">
            <w:pPr>
              <w:pStyle w:val="CRCoverPage"/>
              <w:spacing w:after="0"/>
              <w:ind w:left="100"/>
              <w:rPr>
                <w:rFonts w:cs="Arial"/>
                <w:lang w:val="en-US" w:eastAsia="ja-JP"/>
              </w:rPr>
            </w:pPr>
            <w:r w:rsidRPr="00FF03B4">
              <w:rPr>
                <w:rFonts w:cs="Arial"/>
                <w:lang w:val="en-US" w:eastAsia="ja-JP"/>
              </w:rPr>
              <w:t>Based on NOTE13 in Table 5.5B.4.2-1, the frequency range in band n28 is restricted for DC_21A_n28A-n79A.</w:t>
            </w:r>
          </w:p>
          <w:p w14:paraId="47312229" w14:textId="6544D162" w:rsidR="00FF03B4" w:rsidRDefault="00FF03B4" w:rsidP="00F12405">
            <w:pPr>
              <w:pStyle w:val="CRCoverPage"/>
              <w:spacing w:after="0"/>
              <w:ind w:left="100"/>
              <w:rPr>
                <w:rFonts w:cs="Arial"/>
                <w:lang w:val="en-US" w:eastAsia="ja-JP"/>
              </w:rPr>
            </w:pPr>
          </w:p>
          <w:p w14:paraId="1C21825B" w14:textId="74D6743E" w:rsidR="00FF03B4" w:rsidRPr="00FF03B4" w:rsidRDefault="00FF03B4" w:rsidP="00FF03B4">
            <w:pPr>
              <w:keepNext/>
              <w:keepLines/>
              <w:spacing w:after="0"/>
              <w:ind w:left="851" w:hanging="851"/>
              <w:rPr>
                <w:rFonts w:ascii="Arial" w:hAnsi="Arial"/>
                <w:i/>
                <w:iCs/>
                <w:sz w:val="18"/>
                <w:lang w:eastAsia="ja-JP"/>
              </w:rPr>
            </w:pPr>
            <w:r w:rsidRPr="00FF03B4">
              <w:rPr>
                <w:rFonts w:ascii="Arial" w:hAnsi="Arial"/>
                <w:i/>
                <w:iCs/>
                <w:sz w:val="18"/>
                <w:lang w:eastAsia="ja-JP"/>
              </w:rPr>
              <w:t xml:space="preserve">NOTE </w:t>
            </w:r>
            <w:r w:rsidRPr="00FF03B4">
              <w:rPr>
                <w:rFonts w:ascii="Arial" w:hAnsi="Arial"/>
                <w:i/>
                <w:iCs/>
                <w:sz w:val="18"/>
              </w:rPr>
              <w:t>13</w:t>
            </w:r>
            <w:r w:rsidRPr="00FF03B4">
              <w:rPr>
                <w:rFonts w:ascii="Arial" w:hAnsi="Arial"/>
                <w:i/>
                <w:iCs/>
                <w:sz w:val="18"/>
                <w:lang w:eastAsia="ja-JP"/>
              </w:rPr>
              <w:t>:</w:t>
            </w:r>
            <w:r w:rsidRPr="00FF03B4">
              <w:rPr>
                <w:rFonts w:ascii="Arial" w:hAnsi="Arial"/>
                <w:i/>
                <w:iCs/>
                <w:sz w:val="18"/>
                <w:lang w:eastAsia="ja-JP"/>
              </w:rPr>
              <w:tab/>
              <w:t>The frequency range in band n28 is restricted for this band combination to 728 - 738 MHz for the UL and 783 - 793 MHz for the DL.</w:t>
            </w:r>
          </w:p>
          <w:p w14:paraId="4F4DF4FD" w14:textId="190798CF" w:rsidR="00FF03B4" w:rsidRDefault="00FF03B4" w:rsidP="00F12405">
            <w:pPr>
              <w:pStyle w:val="CRCoverPage"/>
              <w:spacing w:after="0"/>
              <w:ind w:left="100"/>
              <w:rPr>
                <w:rFonts w:cs="Arial"/>
                <w:lang w:val="en-US" w:eastAsia="ja-JP"/>
              </w:rPr>
            </w:pPr>
          </w:p>
          <w:p w14:paraId="537DEA4E" w14:textId="1309BA28" w:rsidR="00FF03B4" w:rsidRDefault="00FF03B4" w:rsidP="00F12405">
            <w:pPr>
              <w:pStyle w:val="CRCoverPage"/>
              <w:spacing w:after="0"/>
              <w:ind w:left="100"/>
              <w:rPr>
                <w:rFonts w:cs="Arial"/>
                <w:lang w:val="en-US" w:eastAsia="ja-JP"/>
              </w:rPr>
            </w:pPr>
            <w:r w:rsidRPr="00FF03B4">
              <w:rPr>
                <w:rFonts w:cs="Arial"/>
                <w:lang w:val="en-US" w:eastAsia="ja-JP"/>
              </w:rPr>
              <w:t>However, for MSD due to 4th order IMD generated by dual uplink of band 21 and band n28, the specified MSD test point does not comply with the restriction in NOTE 13. Therefore, it should be modified based on restricted frequency range.</w:t>
            </w:r>
          </w:p>
          <w:p w14:paraId="708AA7DE" w14:textId="5177495E" w:rsidR="00F12405" w:rsidRPr="00FF03B4" w:rsidRDefault="00FF03B4" w:rsidP="00FF03B4">
            <w:pPr>
              <w:pStyle w:val="CRCoverPage"/>
              <w:spacing w:after="0"/>
              <w:ind w:left="100"/>
              <w:rPr>
                <w:rFonts w:cs="Arial"/>
                <w:lang w:val="en-US" w:eastAsia="ja-JP"/>
              </w:rPr>
            </w:pPr>
            <w:r w:rsidRPr="00FF03B4">
              <w:rPr>
                <w:rFonts w:cs="Arial"/>
                <w:lang w:val="en-US" w:eastAsia="ja-JP"/>
              </w:rPr>
              <w:t>Along with the modification of test point, IMD4 product is not exactly fall into the frequency range in band n79, so it is unlikely that the needed MSD value is larger than the existing one. Therefore, existing MSD value is reused.</w:t>
            </w:r>
          </w:p>
        </w:tc>
      </w:tr>
      <w:tr w:rsidR="00F12405" w14:paraId="4CA74D09" w14:textId="77777777" w:rsidTr="00547111">
        <w:tc>
          <w:tcPr>
            <w:tcW w:w="2694" w:type="dxa"/>
            <w:gridSpan w:val="2"/>
            <w:tcBorders>
              <w:left w:val="single" w:sz="4" w:space="0" w:color="auto"/>
            </w:tcBorders>
          </w:tcPr>
          <w:p w14:paraId="2D0866D6" w14:textId="77777777" w:rsidR="00F12405" w:rsidRDefault="00F12405" w:rsidP="00F12405">
            <w:pPr>
              <w:pStyle w:val="CRCoverPage"/>
              <w:spacing w:after="0"/>
              <w:rPr>
                <w:b/>
                <w:i/>
                <w:noProof/>
                <w:sz w:val="8"/>
                <w:szCs w:val="8"/>
              </w:rPr>
            </w:pPr>
          </w:p>
        </w:tc>
        <w:tc>
          <w:tcPr>
            <w:tcW w:w="6946" w:type="dxa"/>
            <w:gridSpan w:val="9"/>
            <w:tcBorders>
              <w:right w:val="single" w:sz="4" w:space="0" w:color="auto"/>
            </w:tcBorders>
          </w:tcPr>
          <w:p w14:paraId="365DEF04" w14:textId="77777777" w:rsidR="00F12405" w:rsidRPr="00FF03B4" w:rsidRDefault="00F12405" w:rsidP="00F12405">
            <w:pPr>
              <w:pStyle w:val="CRCoverPage"/>
              <w:spacing w:after="0"/>
              <w:rPr>
                <w:noProof/>
                <w:sz w:val="8"/>
                <w:szCs w:val="8"/>
              </w:rPr>
            </w:pPr>
          </w:p>
        </w:tc>
      </w:tr>
      <w:tr w:rsidR="00F12405" w14:paraId="21016551" w14:textId="77777777" w:rsidTr="00547111">
        <w:tc>
          <w:tcPr>
            <w:tcW w:w="2694" w:type="dxa"/>
            <w:gridSpan w:val="2"/>
            <w:tcBorders>
              <w:left w:val="single" w:sz="4" w:space="0" w:color="auto"/>
            </w:tcBorders>
          </w:tcPr>
          <w:p w14:paraId="49433147" w14:textId="77777777" w:rsidR="00F12405" w:rsidRDefault="00F12405" w:rsidP="00F124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2539BB" w14:textId="0195CA40" w:rsidR="00FF03B4" w:rsidRDefault="00FF03B4">
            <w:pPr>
              <w:pStyle w:val="CRCoverPage"/>
              <w:numPr>
                <w:ilvl w:val="0"/>
                <w:numId w:val="23"/>
              </w:numPr>
              <w:spacing w:after="0"/>
              <w:rPr>
                <w:rFonts w:cs="Arial"/>
                <w:lang w:val="en-US" w:eastAsia="ja-JP"/>
              </w:rPr>
            </w:pPr>
            <w:r w:rsidRPr="00FF03B4">
              <w:rPr>
                <w:rFonts w:cs="Arial"/>
                <w:lang w:val="en-US" w:eastAsia="ja-JP"/>
              </w:rPr>
              <w:t>Modify the MSD test point for DC_21A_n28A-n79A to set within the restrict</w:t>
            </w:r>
            <w:r>
              <w:rPr>
                <w:rFonts w:cs="Arial"/>
                <w:lang w:val="en-US" w:eastAsia="ja-JP"/>
              </w:rPr>
              <w:t>ed</w:t>
            </w:r>
            <w:r w:rsidRPr="00FF03B4">
              <w:rPr>
                <w:rFonts w:cs="Arial"/>
                <w:lang w:val="en-US" w:eastAsia="ja-JP"/>
              </w:rPr>
              <w:t xml:space="preserve"> frequency range. It is set to be the worst case possible. (i.e., restricted IMD4 product overlaps most with n79 Rx frequency range.)</w:t>
            </w:r>
          </w:p>
          <w:p w14:paraId="31C656EC" w14:textId="1E70CB59" w:rsidR="00FF03B4" w:rsidRPr="00FF03B4" w:rsidRDefault="00FF03B4">
            <w:pPr>
              <w:pStyle w:val="CRCoverPage"/>
              <w:numPr>
                <w:ilvl w:val="0"/>
                <w:numId w:val="23"/>
              </w:numPr>
              <w:spacing w:after="0"/>
              <w:rPr>
                <w:noProof/>
              </w:rPr>
            </w:pPr>
            <w:r>
              <w:rPr>
                <w:rFonts w:cs="Arial"/>
                <w:lang w:val="en-US" w:eastAsia="ja-JP"/>
              </w:rPr>
              <w:t>Add</w:t>
            </w:r>
            <w:r w:rsidRPr="00FF03B4">
              <w:rPr>
                <w:rFonts w:cs="Arial"/>
                <w:lang w:val="en-US" w:eastAsia="ja-JP"/>
              </w:rPr>
              <w:t xml:space="preserve"> a NOTE to clarify that there </w:t>
            </w:r>
            <w:r>
              <w:rPr>
                <w:rFonts w:cs="Arial"/>
                <w:lang w:val="en-US" w:eastAsia="ja-JP"/>
              </w:rPr>
              <w:t>is</w:t>
            </w:r>
            <w:r w:rsidRPr="00FF03B4">
              <w:rPr>
                <w:rFonts w:cs="Arial"/>
                <w:lang w:val="en-US" w:eastAsia="ja-JP"/>
              </w:rPr>
              <w:t xml:space="preserve"> restriction of frequency range.</w:t>
            </w:r>
          </w:p>
        </w:tc>
      </w:tr>
      <w:tr w:rsidR="00F12405" w14:paraId="1F886379" w14:textId="77777777" w:rsidTr="00547111">
        <w:tc>
          <w:tcPr>
            <w:tcW w:w="2694" w:type="dxa"/>
            <w:gridSpan w:val="2"/>
            <w:tcBorders>
              <w:left w:val="single" w:sz="4" w:space="0" w:color="auto"/>
            </w:tcBorders>
          </w:tcPr>
          <w:p w14:paraId="4D989623" w14:textId="77777777" w:rsidR="00F12405" w:rsidRDefault="00F12405" w:rsidP="00F12405">
            <w:pPr>
              <w:pStyle w:val="CRCoverPage"/>
              <w:spacing w:after="0"/>
              <w:rPr>
                <w:b/>
                <w:i/>
                <w:noProof/>
                <w:sz w:val="8"/>
                <w:szCs w:val="8"/>
              </w:rPr>
            </w:pPr>
          </w:p>
        </w:tc>
        <w:tc>
          <w:tcPr>
            <w:tcW w:w="6946" w:type="dxa"/>
            <w:gridSpan w:val="9"/>
            <w:tcBorders>
              <w:right w:val="single" w:sz="4" w:space="0" w:color="auto"/>
            </w:tcBorders>
          </w:tcPr>
          <w:p w14:paraId="71C4A204" w14:textId="77777777" w:rsidR="00F12405" w:rsidRPr="00FF03B4" w:rsidRDefault="00F12405" w:rsidP="00F12405">
            <w:pPr>
              <w:pStyle w:val="CRCoverPage"/>
              <w:spacing w:after="0"/>
              <w:rPr>
                <w:noProof/>
                <w:sz w:val="8"/>
                <w:szCs w:val="8"/>
              </w:rPr>
            </w:pPr>
          </w:p>
        </w:tc>
      </w:tr>
      <w:tr w:rsidR="00F12405" w14:paraId="678D7BF9" w14:textId="77777777" w:rsidTr="00547111">
        <w:tc>
          <w:tcPr>
            <w:tcW w:w="2694" w:type="dxa"/>
            <w:gridSpan w:val="2"/>
            <w:tcBorders>
              <w:left w:val="single" w:sz="4" w:space="0" w:color="auto"/>
              <w:bottom w:val="single" w:sz="4" w:space="0" w:color="auto"/>
            </w:tcBorders>
          </w:tcPr>
          <w:p w14:paraId="4E5CE1B6" w14:textId="77777777" w:rsidR="00F12405" w:rsidRDefault="00F12405" w:rsidP="00F124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0E66A" w:rsidR="00F12405" w:rsidRPr="00FF03B4" w:rsidRDefault="00FF03B4" w:rsidP="00F12405">
            <w:pPr>
              <w:pStyle w:val="CRCoverPage"/>
              <w:spacing w:after="0"/>
              <w:ind w:left="100"/>
              <w:rPr>
                <w:noProof/>
              </w:rPr>
            </w:pPr>
            <w:r w:rsidRPr="00FF03B4">
              <w:rPr>
                <w:rFonts w:cs="Arial"/>
                <w:lang w:val="en-US" w:eastAsia="ja-JP"/>
              </w:rPr>
              <w:t>The specified EN-DC configuration does not have the frequency of MSD test point, so it cannot be selected for verification.</w:t>
            </w:r>
          </w:p>
        </w:tc>
      </w:tr>
      <w:tr w:rsidR="007C2AC9" w14:paraId="034AF533" w14:textId="77777777" w:rsidTr="00547111">
        <w:tc>
          <w:tcPr>
            <w:tcW w:w="2694" w:type="dxa"/>
            <w:gridSpan w:val="2"/>
          </w:tcPr>
          <w:p w14:paraId="39D9EB5B" w14:textId="77777777" w:rsidR="007C2AC9" w:rsidRDefault="007C2AC9" w:rsidP="007C2AC9">
            <w:pPr>
              <w:pStyle w:val="CRCoverPage"/>
              <w:spacing w:after="0"/>
              <w:rPr>
                <w:b/>
                <w:i/>
                <w:noProof/>
                <w:sz w:val="8"/>
                <w:szCs w:val="8"/>
              </w:rPr>
            </w:pPr>
          </w:p>
        </w:tc>
        <w:tc>
          <w:tcPr>
            <w:tcW w:w="6946" w:type="dxa"/>
            <w:gridSpan w:val="9"/>
          </w:tcPr>
          <w:p w14:paraId="7826CB1C" w14:textId="77777777" w:rsidR="007C2AC9" w:rsidRDefault="007C2AC9" w:rsidP="007C2AC9">
            <w:pPr>
              <w:pStyle w:val="CRCoverPage"/>
              <w:spacing w:after="0"/>
              <w:rPr>
                <w:noProof/>
                <w:sz w:val="8"/>
                <w:szCs w:val="8"/>
              </w:rPr>
            </w:pPr>
          </w:p>
        </w:tc>
      </w:tr>
      <w:tr w:rsidR="007C2AC9" w14:paraId="6A17D7AC" w14:textId="77777777" w:rsidTr="00547111">
        <w:tc>
          <w:tcPr>
            <w:tcW w:w="2694" w:type="dxa"/>
            <w:gridSpan w:val="2"/>
            <w:tcBorders>
              <w:top w:val="single" w:sz="4" w:space="0" w:color="auto"/>
              <w:left w:val="single" w:sz="4" w:space="0" w:color="auto"/>
            </w:tcBorders>
          </w:tcPr>
          <w:p w14:paraId="6DAD5B19" w14:textId="77777777" w:rsidR="007C2AC9" w:rsidRDefault="007C2AC9" w:rsidP="007C2A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0E2F4" w:rsidR="007C2AC9" w:rsidRPr="00E60B06" w:rsidRDefault="00FF03B4" w:rsidP="007C2AC9">
            <w:pPr>
              <w:pStyle w:val="CRCoverPage"/>
              <w:spacing w:after="0"/>
              <w:ind w:left="100"/>
              <w:rPr>
                <w:noProof/>
                <w:highlight w:val="yellow"/>
              </w:rPr>
            </w:pPr>
            <w:r w:rsidRPr="00EF5447">
              <w:t>7.3B.2.3.5.2</w:t>
            </w:r>
          </w:p>
        </w:tc>
      </w:tr>
      <w:tr w:rsidR="007C2AC9" w14:paraId="56E1E6C3" w14:textId="77777777" w:rsidTr="00547111">
        <w:tc>
          <w:tcPr>
            <w:tcW w:w="2694" w:type="dxa"/>
            <w:gridSpan w:val="2"/>
            <w:tcBorders>
              <w:left w:val="single" w:sz="4" w:space="0" w:color="auto"/>
            </w:tcBorders>
          </w:tcPr>
          <w:p w14:paraId="2FB9DE77" w14:textId="77777777" w:rsidR="007C2AC9" w:rsidRDefault="007C2AC9" w:rsidP="007C2AC9">
            <w:pPr>
              <w:pStyle w:val="CRCoverPage"/>
              <w:spacing w:after="0"/>
              <w:rPr>
                <w:b/>
                <w:i/>
                <w:noProof/>
                <w:sz w:val="8"/>
                <w:szCs w:val="8"/>
              </w:rPr>
            </w:pPr>
          </w:p>
        </w:tc>
        <w:tc>
          <w:tcPr>
            <w:tcW w:w="6946" w:type="dxa"/>
            <w:gridSpan w:val="9"/>
            <w:tcBorders>
              <w:right w:val="single" w:sz="4" w:space="0" w:color="auto"/>
            </w:tcBorders>
          </w:tcPr>
          <w:p w14:paraId="0898542D" w14:textId="77777777" w:rsidR="007C2AC9" w:rsidRDefault="007C2AC9" w:rsidP="007C2AC9">
            <w:pPr>
              <w:pStyle w:val="CRCoverPage"/>
              <w:spacing w:after="0"/>
              <w:rPr>
                <w:noProof/>
                <w:sz w:val="8"/>
                <w:szCs w:val="8"/>
              </w:rPr>
            </w:pPr>
          </w:p>
        </w:tc>
      </w:tr>
      <w:tr w:rsidR="007C2AC9" w14:paraId="76F95A8B" w14:textId="77777777" w:rsidTr="00547111">
        <w:tc>
          <w:tcPr>
            <w:tcW w:w="2694" w:type="dxa"/>
            <w:gridSpan w:val="2"/>
            <w:tcBorders>
              <w:left w:val="single" w:sz="4" w:space="0" w:color="auto"/>
            </w:tcBorders>
          </w:tcPr>
          <w:p w14:paraId="335EAB52" w14:textId="77777777" w:rsidR="007C2AC9" w:rsidRDefault="007C2AC9" w:rsidP="007C2A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2AC9" w:rsidRDefault="007C2AC9" w:rsidP="007C2A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2AC9" w:rsidRDefault="007C2AC9" w:rsidP="007C2AC9">
            <w:pPr>
              <w:pStyle w:val="CRCoverPage"/>
              <w:spacing w:after="0"/>
              <w:jc w:val="center"/>
              <w:rPr>
                <w:b/>
                <w:caps/>
                <w:noProof/>
              </w:rPr>
            </w:pPr>
            <w:r>
              <w:rPr>
                <w:b/>
                <w:caps/>
                <w:noProof/>
              </w:rPr>
              <w:t>N</w:t>
            </w:r>
          </w:p>
        </w:tc>
        <w:tc>
          <w:tcPr>
            <w:tcW w:w="2977" w:type="dxa"/>
            <w:gridSpan w:val="4"/>
          </w:tcPr>
          <w:p w14:paraId="304CCBCB" w14:textId="77777777" w:rsidR="007C2AC9" w:rsidRDefault="007C2AC9" w:rsidP="007C2A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2AC9" w:rsidRDefault="007C2AC9" w:rsidP="007C2AC9">
            <w:pPr>
              <w:pStyle w:val="CRCoverPage"/>
              <w:spacing w:after="0"/>
              <w:ind w:left="99"/>
              <w:rPr>
                <w:noProof/>
              </w:rPr>
            </w:pPr>
          </w:p>
        </w:tc>
      </w:tr>
      <w:tr w:rsidR="007C2AC9" w14:paraId="34ACE2EB" w14:textId="77777777" w:rsidTr="00547111">
        <w:tc>
          <w:tcPr>
            <w:tcW w:w="2694" w:type="dxa"/>
            <w:gridSpan w:val="2"/>
            <w:tcBorders>
              <w:left w:val="single" w:sz="4" w:space="0" w:color="auto"/>
            </w:tcBorders>
          </w:tcPr>
          <w:p w14:paraId="571382F3" w14:textId="77777777" w:rsidR="007C2AC9" w:rsidRDefault="007C2AC9" w:rsidP="007C2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2AC9" w:rsidRDefault="007C2AC9" w:rsidP="007C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151F5" w:rsidR="007C2AC9" w:rsidRDefault="007C2AC9" w:rsidP="007C2AC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7C2AC9" w:rsidRDefault="007C2AC9" w:rsidP="007C2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2AC9" w:rsidRDefault="007C2AC9" w:rsidP="007C2AC9">
            <w:pPr>
              <w:pStyle w:val="CRCoverPage"/>
              <w:spacing w:after="0"/>
              <w:ind w:left="99"/>
              <w:rPr>
                <w:noProof/>
              </w:rPr>
            </w:pPr>
            <w:r>
              <w:rPr>
                <w:noProof/>
              </w:rPr>
              <w:t xml:space="preserve">TS/TR ... CR ... </w:t>
            </w:r>
          </w:p>
        </w:tc>
      </w:tr>
      <w:tr w:rsidR="007C2AC9" w14:paraId="446DDBAC" w14:textId="77777777" w:rsidTr="00547111">
        <w:tc>
          <w:tcPr>
            <w:tcW w:w="2694" w:type="dxa"/>
            <w:gridSpan w:val="2"/>
            <w:tcBorders>
              <w:left w:val="single" w:sz="4" w:space="0" w:color="auto"/>
            </w:tcBorders>
          </w:tcPr>
          <w:p w14:paraId="678A1AA6" w14:textId="77777777" w:rsidR="007C2AC9" w:rsidRDefault="007C2AC9" w:rsidP="007C2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4B034D" w:rsidR="007C2AC9" w:rsidRDefault="007C2AC9" w:rsidP="007C2AC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C2AC9" w:rsidRDefault="007C2AC9" w:rsidP="007C2AC9">
            <w:pPr>
              <w:pStyle w:val="CRCoverPage"/>
              <w:spacing w:after="0"/>
              <w:jc w:val="center"/>
              <w:rPr>
                <w:b/>
                <w:caps/>
                <w:noProof/>
              </w:rPr>
            </w:pPr>
          </w:p>
        </w:tc>
        <w:tc>
          <w:tcPr>
            <w:tcW w:w="2977" w:type="dxa"/>
            <w:gridSpan w:val="4"/>
          </w:tcPr>
          <w:p w14:paraId="1A4306D9" w14:textId="77777777" w:rsidR="007C2AC9" w:rsidRDefault="007C2AC9" w:rsidP="007C2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CEBF46" w:rsidR="007C2AC9" w:rsidRDefault="007C2AC9" w:rsidP="007C2AC9">
            <w:pPr>
              <w:pStyle w:val="CRCoverPage"/>
              <w:spacing w:after="0"/>
              <w:ind w:left="99"/>
              <w:rPr>
                <w:noProof/>
                <w:lang w:eastAsia="ja-JP"/>
              </w:rPr>
            </w:pPr>
            <w:r>
              <w:rPr>
                <w:noProof/>
              </w:rPr>
              <w:t>TS 38.521-</w:t>
            </w:r>
            <w:r w:rsidR="00FF03B4">
              <w:rPr>
                <w:noProof/>
              </w:rPr>
              <w:t>3</w:t>
            </w:r>
          </w:p>
        </w:tc>
      </w:tr>
      <w:tr w:rsidR="007C2AC9" w14:paraId="55C714D2" w14:textId="77777777" w:rsidTr="00547111">
        <w:tc>
          <w:tcPr>
            <w:tcW w:w="2694" w:type="dxa"/>
            <w:gridSpan w:val="2"/>
            <w:tcBorders>
              <w:left w:val="single" w:sz="4" w:space="0" w:color="auto"/>
            </w:tcBorders>
          </w:tcPr>
          <w:p w14:paraId="45913E62" w14:textId="77777777" w:rsidR="007C2AC9" w:rsidRDefault="007C2AC9" w:rsidP="007C2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2AC9" w:rsidRDefault="007C2AC9" w:rsidP="007C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81E56B" w:rsidR="007C2AC9" w:rsidRDefault="007C2AC9" w:rsidP="007C2AC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7C2AC9" w:rsidRDefault="007C2AC9" w:rsidP="007C2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2AC9" w:rsidRDefault="007C2AC9" w:rsidP="007C2AC9">
            <w:pPr>
              <w:pStyle w:val="CRCoverPage"/>
              <w:spacing w:after="0"/>
              <w:ind w:left="99"/>
              <w:rPr>
                <w:noProof/>
              </w:rPr>
            </w:pPr>
            <w:r>
              <w:rPr>
                <w:noProof/>
              </w:rPr>
              <w:t xml:space="preserve">TS/TR ... CR ... </w:t>
            </w:r>
          </w:p>
        </w:tc>
      </w:tr>
      <w:tr w:rsidR="007C2AC9" w14:paraId="60DF82CC" w14:textId="77777777" w:rsidTr="008863B9">
        <w:tc>
          <w:tcPr>
            <w:tcW w:w="2694" w:type="dxa"/>
            <w:gridSpan w:val="2"/>
            <w:tcBorders>
              <w:left w:val="single" w:sz="4" w:space="0" w:color="auto"/>
            </w:tcBorders>
          </w:tcPr>
          <w:p w14:paraId="517696CD" w14:textId="77777777" w:rsidR="007C2AC9" w:rsidRDefault="007C2AC9" w:rsidP="007C2AC9">
            <w:pPr>
              <w:pStyle w:val="CRCoverPage"/>
              <w:spacing w:after="0"/>
              <w:rPr>
                <w:b/>
                <w:i/>
                <w:noProof/>
              </w:rPr>
            </w:pPr>
          </w:p>
        </w:tc>
        <w:tc>
          <w:tcPr>
            <w:tcW w:w="6946" w:type="dxa"/>
            <w:gridSpan w:val="9"/>
            <w:tcBorders>
              <w:right w:val="single" w:sz="4" w:space="0" w:color="auto"/>
            </w:tcBorders>
          </w:tcPr>
          <w:p w14:paraId="4D84207F" w14:textId="77777777" w:rsidR="007C2AC9" w:rsidRDefault="007C2AC9" w:rsidP="007C2AC9">
            <w:pPr>
              <w:pStyle w:val="CRCoverPage"/>
              <w:spacing w:after="0"/>
              <w:rPr>
                <w:noProof/>
              </w:rPr>
            </w:pPr>
          </w:p>
        </w:tc>
      </w:tr>
      <w:tr w:rsidR="007C2AC9" w14:paraId="556B87B6" w14:textId="77777777" w:rsidTr="008863B9">
        <w:tc>
          <w:tcPr>
            <w:tcW w:w="2694" w:type="dxa"/>
            <w:gridSpan w:val="2"/>
            <w:tcBorders>
              <w:left w:val="single" w:sz="4" w:space="0" w:color="auto"/>
              <w:bottom w:val="single" w:sz="4" w:space="0" w:color="auto"/>
            </w:tcBorders>
          </w:tcPr>
          <w:p w14:paraId="79A9C411" w14:textId="77777777" w:rsidR="007C2AC9" w:rsidRDefault="007C2AC9" w:rsidP="007C2A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2AC9" w:rsidRDefault="007C2AC9" w:rsidP="007C2AC9">
            <w:pPr>
              <w:pStyle w:val="CRCoverPage"/>
              <w:spacing w:after="0"/>
              <w:ind w:left="100"/>
              <w:rPr>
                <w:noProof/>
              </w:rPr>
            </w:pPr>
          </w:p>
        </w:tc>
      </w:tr>
      <w:tr w:rsidR="007C2AC9" w:rsidRPr="008863B9" w14:paraId="45BFE792" w14:textId="77777777" w:rsidTr="008863B9">
        <w:tc>
          <w:tcPr>
            <w:tcW w:w="2694" w:type="dxa"/>
            <w:gridSpan w:val="2"/>
            <w:tcBorders>
              <w:top w:val="single" w:sz="4" w:space="0" w:color="auto"/>
              <w:bottom w:val="single" w:sz="4" w:space="0" w:color="auto"/>
            </w:tcBorders>
          </w:tcPr>
          <w:p w14:paraId="194242DD" w14:textId="77777777" w:rsidR="007C2AC9" w:rsidRPr="008863B9" w:rsidRDefault="007C2AC9" w:rsidP="007C2A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2AC9" w:rsidRPr="008863B9" w:rsidRDefault="007C2AC9" w:rsidP="007C2AC9">
            <w:pPr>
              <w:pStyle w:val="CRCoverPage"/>
              <w:spacing w:after="0"/>
              <w:ind w:left="100"/>
              <w:rPr>
                <w:noProof/>
                <w:sz w:val="8"/>
                <w:szCs w:val="8"/>
              </w:rPr>
            </w:pPr>
          </w:p>
        </w:tc>
      </w:tr>
      <w:tr w:rsidR="007C2A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2AC9" w:rsidRDefault="007C2AC9" w:rsidP="007C2A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2AC9" w:rsidRDefault="007C2AC9" w:rsidP="007C2A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8E3937" w14:textId="40C27868" w:rsidR="007C2AC9" w:rsidRDefault="007C2AC9" w:rsidP="007C2AC9">
      <w:pPr>
        <w:pStyle w:val="Separation"/>
      </w:pPr>
      <w:bookmarkStart w:id="1" w:name="_Toc52196357"/>
      <w:bookmarkStart w:id="2" w:name="_Toc52197337"/>
      <w:bookmarkStart w:id="3" w:name="_Toc53173060"/>
      <w:bookmarkStart w:id="4" w:name="_Toc53173429"/>
      <w:bookmarkStart w:id="5" w:name="_Toc61119418"/>
      <w:bookmarkStart w:id="6" w:name="_Toc61119800"/>
      <w:bookmarkStart w:id="7" w:name="_Toc67925846"/>
      <w:bookmarkStart w:id="8" w:name="_Toc75273484"/>
      <w:bookmarkStart w:id="9" w:name="_Toc76510384"/>
      <w:bookmarkStart w:id="10" w:name="_Toc83129537"/>
      <w:bookmarkStart w:id="11" w:name="_Toc90591070"/>
      <w:bookmarkStart w:id="12" w:name="_Toc98864092"/>
      <w:bookmarkStart w:id="13" w:name="_Toc99733341"/>
      <w:bookmarkStart w:id="14" w:name="_Toc106577232"/>
      <w:bookmarkStart w:id="15" w:name="_Toc114536983"/>
      <w:bookmarkStart w:id="16" w:name="_Toc115257251"/>
      <w:r>
        <w:lastRenderedPageBreak/>
        <w:t>&lt; Start of changes &gt;</w:t>
      </w:r>
    </w:p>
    <w:p w14:paraId="3FAD5E21" w14:textId="77777777" w:rsidR="00FF03B4" w:rsidRPr="00EF5447" w:rsidRDefault="00FF03B4" w:rsidP="00FF03B4">
      <w:pPr>
        <w:pStyle w:val="6"/>
      </w:pPr>
      <w:bookmarkStart w:id="17" w:name="_Toc52353226"/>
      <w:bookmarkStart w:id="18" w:name="_Toc53175049"/>
      <w:bookmarkStart w:id="19" w:name="_Toc61378388"/>
      <w:bookmarkStart w:id="20" w:name="_Toc61378863"/>
      <w:bookmarkStart w:id="21" w:name="_Toc67954056"/>
      <w:bookmarkStart w:id="22" w:name="_Toc68733723"/>
      <w:bookmarkStart w:id="23" w:name="_Toc68785039"/>
      <w:bookmarkStart w:id="24" w:name="_Toc76736999"/>
      <w:bookmarkStart w:id="25" w:name="_Toc77241411"/>
      <w:bookmarkStart w:id="26" w:name="_Toc77241916"/>
      <w:bookmarkStart w:id="27" w:name="_Toc83743292"/>
      <w:bookmarkStart w:id="28" w:name="_Toc83909813"/>
      <w:bookmarkStart w:id="29" w:name="_Toc91071780"/>
      <w:r w:rsidRPr="00EF5447">
        <w:t>7.3B.2.3.5.2</w:t>
      </w:r>
      <w:r w:rsidRPr="00EF5447">
        <w:tab/>
        <w:t>MSD test points for intermodulation interference due to dual uplink operation for EN-DC in NR FR1 involving three bands</w:t>
      </w:r>
      <w:bookmarkEnd w:id="17"/>
      <w:bookmarkEnd w:id="18"/>
      <w:bookmarkEnd w:id="19"/>
      <w:bookmarkEnd w:id="20"/>
      <w:bookmarkEnd w:id="21"/>
      <w:bookmarkEnd w:id="22"/>
      <w:bookmarkEnd w:id="23"/>
      <w:bookmarkEnd w:id="24"/>
      <w:bookmarkEnd w:id="25"/>
      <w:bookmarkEnd w:id="26"/>
      <w:bookmarkEnd w:id="27"/>
      <w:bookmarkEnd w:id="28"/>
      <w:bookmarkEnd w:id="29"/>
    </w:p>
    <w:p w14:paraId="7900FCC4" w14:textId="77777777" w:rsidR="00FF03B4" w:rsidRPr="00EF5447" w:rsidRDefault="00FF03B4" w:rsidP="00FF03B4">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F03B4" w:rsidRPr="00EF5447" w14:paraId="7F70545C" w14:textId="77777777" w:rsidTr="00920C1B">
        <w:trPr>
          <w:trHeight w:val="231"/>
          <w:tblHeader/>
          <w:jc w:val="center"/>
        </w:trPr>
        <w:tc>
          <w:tcPr>
            <w:tcW w:w="8473" w:type="dxa"/>
            <w:gridSpan w:val="8"/>
            <w:shd w:val="clear" w:color="auto" w:fill="auto"/>
          </w:tcPr>
          <w:p w14:paraId="35EDD0CF" w14:textId="77777777" w:rsidR="00FF03B4" w:rsidRPr="00EF5447" w:rsidRDefault="00FF03B4" w:rsidP="00920C1B">
            <w:pPr>
              <w:pStyle w:val="TAH"/>
            </w:pPr>
            <w:r w:rsidRPr="00EF5447">
              <w:t>NR or E-UTRA Band / Channel bandwidth / N</w:t>
            </w:r>
            <w:r w:rsidRPr="00EF5447">
              <w:rPr>
                <w:vertAlign w:val="subscript"/>
              </w:rPr>
              <w:t>RB</w:t>
            </w:r>
            <w:r w:rsidRPr="00EF5447">
              <w:t xml:space="preserve"> / MSD</w:t>
            </w:r>
          </w:p>
        </w:tc>
      </w:tr>
      <w:tr w:rsidR="00FF03B4" w:rsidRPr="00EF5447" w14:paraId="1C69595A" w14:textId="77777777" w:rsidTr="00920C1B">
        <w:trPr>
          <w:trHeight w:val="231"/>
          <w:tblHeader/>
          <w:jc w:val="center"/>
        </w:trPr>
        <w:tc>
          <w:tcPr>
            <w:tcW w:w="1907" w:type="dxa"/>
            <w:tcBorders>
              <w:bottom w:val="single" w:sz="4" w:space="0" w:color="auto"/>
            </w:tcBorders>
            <w:shd w:val="clear" w:color="auto" w:fill="auto"/>
          </w:tcPr>
          <w:p w14:paraId="13615259" w14:textId="77777777" w:rsidR="00FF03B4" w:rsidRPr="00EF5447" w:rsidRDefault="00FF03B4" w:rsidP="00920C1B">
            <w:pPr>
              <w:pStyle w:val="TAH"/>
            </w:pPr>
            <w:r w:rsidRPr="00EF5447">
              <w:rPr>
                <w:rFonts w:eastAsia="ＭＳ 明朝"/>
              </w:rPr>
              <w:t xml:space="preserve">EN-DC </w:t>
            </w:r>
            <w:r w:rsidRPr="00EF5447">
              <w:t>Configuration</w:t>
            </w:r>
          </w:p>
        </w:tc>
        <w:tc>
          <w:tcPr>
            <w:tcW w:w="1146" w:type="dxa"/>
            <w:shd w:val="clear" w:color="auto" w:fill="auto"/>
          </w:tcPr>
          <w:p w14:paraId="17A0DCCD" w14:textId="77777777" w:rsidR="00FF03B4" w:rsidRPr="00EF5447" w:rsidRDefault="00FF03B4" w:rsidP="00920C1B">
            <w:pPr>
              <w:pStyle w:val="TAH"/>
            </w:pPr>
            <w:r w:rsidRPr="00EF5447">
              <w:t>EUTRA</w:t>
            </w:r>
            <w:r w:rsidRPr="00EF5447">
              <w:rPr>
                <w:rFonts w:eastAsia="ＭＳ 明朝"/>
              </w:rPr>
              <w:t>/NR</w:t>
            </w:r>
            <w:r w:rsidRPr="00EF5447">
              <w:t xml:space="preserve"> band</w:t>
            </w:r>
          </w:p>
        </w:tc>
        <w:tc>
          <w:tcPr>
            <w:tcW w:w="1160" w:type="dxa"/>
            <w:shd w:val="clear" w:color="auto" w:fill="auto"/>
          </w:tcPr>
          <w:p w14:paraId="11436E5B" w14:textId="77777777" w:rsidR="00FF03B4" w:rsidRPr="00EF5447" w:rsidRDefault="00FF03B4" w:rsidP="00920C1B">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62ED5047" w14:textId="77777777" w:rsidR="00FF03B4" w:rsidRPr="00EF5447" w:rsidRDefault="00FF03B4" w:rsidP="00920C1B">
            <w:pPr>
              <w:pStyle w:val="TAH"/>
            </w:pPr>
            <w:r w:rsidRPr="00EF5447">
              <w:t xml:space="preserve">UL/DL BW </w:t>
            </w:r>
            <w:r w:rsidRPr="00EF5447">
              <w:br/>
              <w:t>(MHz)</w:t>
            </w:r>
          </w:p>
        </w:tc>
        <w:tc>
          <w:tcPr>
            <w:tcW w:w="824" w:type="dxa"/>
            <w:shd w:val="clear" w:color="auto" w:fill="auto"/>
          </w:tcPr>
          <w:p w14:paraId="452DAEFA" w14:textId="77777777" w:rsidR="00FF03B4" w:rsidRPr="00EF5447" w:rsidRDefault="00FF03B4" w:rsidP="00920C1B">
            <w:pPr>
              <w:pStyle w:val="TAH"/>
            </w:pPr>
            <w:r w:rsidRPr="00EF5447">
              <w:t>UL</w:t>
            </w:r>
          </w:p>
          <w:p w14:paraId="049E77FA" w14:textId="77777777" w:rsidR="00FF03B4" w:rsidRPr="00EF5447" w:rsidRDefault="00FF03B4" w:rsidP="00920C1B">
            <w:pPr>
              <w:pStyle w:val="TAH"/>
            </w:pPr>
            <w:r w:rsidRPr="00EF5447">
              <w:t>L</w:t>
            </w:r>
            <w:r w:rsidRPr="00EF5447">
              <w:rPr>
                <w:vertAlign w:val="subscript"/>
              </w:rPr>
              <w:t>CRB</w:t>
            </w:r>
          </w:p>
        </w:tc>
        <w:tc>
          <w:tcPr>
            <w:tcW w:w="1299" w:type="dxa"/>
            <w:shd w:val="clear" w:color="auto" w:fill="auto"/>
          </w:tcPr>
          <w:p w14:paraId="4E6D6C6A" w14:textId="77777777" w:rsidR="00FF03B4" w:rsidRPr="00EF5447" w:rsidRDefault="00FF03B4" w:rsidP="00920C1B">
            <w:pPr>
              <w:pStyle w:val="TAH"/>
            </w:pPr>
            <w:r w:rsidRPr="00EF5447">
              <w:t>DL F</w:t>
            </w:r>
            <w:r w:rsidRPr="00EF5447">
              <w:rPr>
                <w:vertAlign w:val="subscript"/>
              </w:rPr>
              <w:t>c</w:t>
            </w:r>
            <w:r w:rsidRPr="00EF5447">
              <w:t xml:space="preserve"> (MHz)</w:t>
            </w:r>
          </w:p>
        </w:tc>
        <w:tc>
          <w:tcPr>
            <w:tcW w:w="634" w:type="dxa"/>
            <w:shd w:val="clear" w:color="auto" w:fill="auto"/>
          </w:tcPr>
          <w:p w14:paraId="56E4F9FF" w14:textId="77777777" w:rsidR="00FF03B4" w:rsidRPr="00EF5447" w:rsidRDefault="00FF03B4" w:rsidP="00920C1B">
            <w:pPr>
              <w:pStyle w:val="TAH"/>
            </w:pPr>
            <w:r w:rsidRPr="00EF5447">
              <w:t xml:space="preserve">MSD </w:t>
            </w:r>
            <w:r w:rsidRPr="00EF5447">
              <w:br/>
              <w:t>(dB)</w:t>
            </w:r>
          </w:p>
        </w:tc>
        <w:tc>
          <w:tcPr>
            <w:tcW w:w="757" w:type="dxa"/>
          </w:tcPr>
          <w:p w14:paraId="29577D29" w14:textId="77777777" w:rsidR="00FF03B4" w:rsidRPr="00EF5447" w:rsidRDefault="00FF03B4" w:rsidP="00920C1B">
            <w:pPr>
              <w:pStyle w:val="TAH"/>
            </w:pPr>
            <w:r w:rsidRPr="00EF5447">
              <w:t>IMD order</w:t>
            </w:r>
          </w:p>
        </w:tc>
      </w:tr>
      <w:tr w:rsidR="00FF03B4" w:rsidRPr="00EF5447" w14:paraId="5C684031" w14:textId="77777777" w:rsidTr="00920C1B">
        <w:trPr>
          <w:trHeight w:val="231"/>
          <w:tblHeader/>
          <w:jc w:val="center"/>
        </w:trPr>
        <w:tc>
          <w:tcPr>
            <w:tcW w:w="1907" w:type="dxa"/>
            <w:tcBorders>
              <w:bottom w:val="nil"/>
            </w:tcBorders>
            <w:shd w:val="clear" w:color="auto" w:fill="auto"/>
          </w:tcPr>
          <w:p w14:paraId="109581CD" w14:textId="77777777" w:rsidR="00FF03B4" w:rsidRPr="00EF5447" w:rsidRDefault="00FF03B4" w:rsidP="00920C1B">
            <w:pPr>
              <w:pStyle w:val="TAC"/>
              <w:rPr>
                <w:rFonts w:eastAsia="ＭＳ 明朝"/>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52A1607A" w14:textId="77777777" w:rsidR="00FF03B4" w:rsidRPr="00EF5447" w:rsidRDefault="00FF03B4" w:rsidP="00920C1B">
            <w:pPr>
              <w:pStyle w:val="TAC"/>
              <w:rPr>
                <w:b/>
              </w:rPr>
            </w:pPr>
            <w:r w:rsidRPr="00EF5447">
              <w:rPr>
                <w:lang w:eastAsia="ja-JP"/>
              </w:rPr>
              <w:t>66</w:t>
            </w:r>
          </w:p>
        </w:tc>
        <w:tc>
          <w:tcPr>
            <w:tcW w:w="1160" w:type="dxa"/>
            <w:shd w:val="clear" w:color="auto" w:fill="auto"/>
          </w:tcPr>
          <w:p w14:paraId="13FEFB58" w14:textId="77777777" w:rsidR="00FF03B4" w:rsidRPr="00EF5447" w:rsidRDefault="00FF03B4" w:rsidP="00920C1B">
            <w:pPr>
              <w:pStyle w:val="TAC"/>
              <w:rPr>
                <w:b/>
              </w:rPr>
            </w:pPr>
            <w:r w:rsidRPr="00EF5447">
              <w:rPr>
                <w:szCs w:val="18"/>
                <w:lang w:eastAsia="ko-KR"/>
              </w:rPr>
              <w:t>1750</w:t>
            </w:r>
          </w:p>
        </w:tc>
        <w:tc>
          <w:tcPr>
            <w:tcW w:w="746" w:type="dxa"/>
            <w:shd w:val="clear" w:color="auto" w:fill="auto"/>
          </w:tcPr>
          <w:p w14:paraId="37FD1C56" w14:textId="77777777" w:rsidR="00FF03B4" w:rsidRPr="00EF5447" w:rsidRDefault="00FF03B4" w:rsidP="00920C1B">
            <w:pPr>
              <w:pStyle w:val="TAC"/>
              <w:rPr>
                <w:b/>
              </w:rPr>
            </w:pPr>
            <w:r w:rsidRPr="00EF5447">
              <w:rPr>
                <w:szCs w:val="18"/>
                <w:lang w:eastAsia="ko-KR"/>
              </w:rPr>
              <w:t>5</w:t>
            </w:r>
          </w:p>
        </w:tc>
        <w:tc>
          <w:tcPr>
            <w:tcW w:w="824" w:type="dxa"/>
            <w:shd w:val="clear" w:color="auto" w:fill="auto"/>
          </w:tcPr>
          <w:p w14:paraId="0434E005" w14:textId="77777777" w:rsidR="00FF03B4" w:rsidRPr="00EF5447" w:rsidRDefault="00FF03B4" w:rsidP="00920C1B">
            <w:pPr>
              <w:pStyle w:val="TAC"/>
              <w:rPr>
                <w:b/>
              </w:rPr>
            </w:pPr>
            <w:r w:rsidRPr="00EF5447">
              <w:rPr>
                <w:szCs w:val="18"/>
                <w:lang w:eastAsia="ko-KR"/>
              </w:rPr>
              <w:t>25</w:t>
            </w:r>
          </w:p>
        </w:tc>
        <w:tc>
          <w:tcPr>
            <w:tcW w:w="1299" w:type="dxa"/>
            <w:shd w:val="clear" w:color="auto" w:fill="auto"/>
          </w:tcPr>
          <w:p w14:paraId="7B82CBF2" w14:textId="77777777" w:rsidR="00FF03B4" w:rsidRPr="00EF5447" w:rsidRDefault="00FF03B4" w:rsidP="00920C1B">
            <w:pPr>
              <w:pStyle w:val="TAC"/>
              <w:rPr>
                <w:b/>
              </w:rPr>
            </w:pPr>
            <w:r w:rsidRPr="00EF5447">
              <w:rPr>
                <w:szCs w:val="18"/>
                <w:lang w:eastAsia="ko-KR"/>
              </w:rPr>
              <w:t>2150</w:t>
            </w:r>
          </w:p>
        </w:tc>
        <w:tc>
          <w:tcPr>
            <w:tcW w:w="634" w:type="dxa"/>
            <w:shd w:val="clear" w:color="auto" w:fill="auto"/>
          </w:tcPr>
          <w:p w14:paraId="63D70297" w14:textId="77777777" w:rsidR="00FF03B4" w:rsidRPr="00EF5447" w:rsidRDefault="00FF03B4" w:rsidP="00920C1B">
            <w:pPr>
              <w:pStyle w:val="TAC"/>
              <w:rPr>
                <w:b/>
              </w:rPr>
            </w:pPr>
            <w:r w:rsidRPr="00EF5447">
              <w:rPr>
                <w:lang w:eastAsia="ja-JP"/>
              </w:rPr>
              <w:t>5</w:t>
            </w:r>
          </w:p>
        </w:tc>
        <w:tc>
          <w:tcPr>
            <w:tcW w:w="757" w:type="dxa"/>
          </w:tcPr>
          <w:p w14:paraId="4A8B487A" w14:textId="77777777" w:rsidR="00FF03B4" w:rsidRPr="00EF5447" w:rsidRDefault="00FF03B4" w:rsidP="00920C1B">
            <w:pPr>
              <w:pStyle w:val="TAC"/>
              <w:rPr>
                <w:b/>
              </w:rPr>
            </w:pPr>
            <w:r w:rsidRPr="00EF5447">
              <w:rPr>
                <w:lang w:eastAsia="ja-JP"/>
              </w:rPr>
              <w:t>IMD4</w:t>
            </w:r>
          </w:p>
        </w:tc>
      </w:tr>
      <w:tr w:rsidR="00FF03B4" w:rsidRPr="00EF5447" w14:paraId="14A65635" w14:textId="77777777" w:rsidTr="00920C1B">
        <w:trPr>
          <w:trHeight w:val="231"/>
          <w:tblHeader/>
          <w:jc w:val="center"/>
        </w:trPr>
        <w:tc>
          <w:tcPr>
            <w:tcW w:w="1907" w:type="dxa"/>
            <w:tcBorders>
              <w:top w:val="nil"/>
            </w:tcBorders>
            <w:shd w:val="clear" w:color="auto" w:fill="auto"/>
          </w:tcPr>
          <w:p w14:paraId="267389C5" w14:textId="77777777" w:rsidR="00FF03B4" w:rsidRPr="00EF5447" w:rsidRDefault="00FF03B4" w:rsidP="00920C1B">
            <w:pPr>
              <w:pStyle w:val="TAC"/>
              <w:rPr>
                <w:rFonts w:eastAsia="ＭＳ 明朝"/>
                <w:b/>
              </w:rPr>
            </w:pPr>
          </w:p>
        </w:tc>
        <w:tc>
          <w:tcPr>
            <w:tcW w:w="1146" w:type="dxa"/>
            <w:shd w:val="clear" w:color="auto" w:fill="auto"/>
          </w:tcPr>
          <w:p w14:paraId="3979089C" w14:textId="77777777" w:rsidR="00FF03B4" w:rsidRPr="00EF5447" w:rsidRDefault="00FF03B4" w:rsidP="00920C1B">
            <w:pPr>
              <w:pStyle w:val="TAC"/>
              <w:rPr>
                <w:b/>
              </w:rPr>
            </w:pPr>
            <w:r w:rsidRPr="00EF5447">
              <w:rPr>
                <w:lang w:eastAsia="ja-JP"/>
              </w:rPr>
              <w:t>n71</w:t>
            </w:r>
          </w:p>
        </w:tc>
        <w:tc>
          <w:tcPr>
            <w:tcW w:w="1160" w:type="dxa"/>
            <w:shd w:val="clear" w:color="auto" w:fill="auto"/>
          </w:tcPr>
          <w:p w14:paraId="734C0B6E" w14:textId="77777777" w:rsidR="00FF03B4" w:rsidRPr="00EF5447" w:rsidRDefault="00FF03B4" w:rsidP="00920C1B">
            <w:pPr>
              <w:pStyle w:val="TAC"/>
              <w:rPr>
                <w:b/>
              </w:rPr>
            </w:pPr>
            <w:r w:rsidRPr="00EF5447">
              <w:rPr>
                <w:lang w:eastAsia="ja-JP"/>
              </w:rPr>
              <w:t>678</w:t>
            </w:r>
          </w:p>
        </w:tc>
        <w:tc>
          <w:tcPr>
            <w:tcW w:w="746" w:type="dxa"/>
            <w:shd w:val="clear" w:color="auto" w:fill="auto"/>
          </w:tcPr>
          <w:p w14:paraId="475F7518" w14:textId="77777777" w:rsidR="00FF03B4" w:rsidRPr="00EF5447" w:rsidRDefault="00FF03B4" w:rsidP="00920C1B">
            <w:pPr>
              <w:pStyle w:val="TAC"/>
              <w:rPr>
                <w:b/>
              </w:rPr>
            </w:pPr>
            <w:r w:rsidRPr="00EF5447">
              <w:rPr>
                <w:lang w:eastAsia="ja-JP"/>
              </w:rPr>
              <w:t>10</w:t>
            </w:r>
          </w:p>
        </w:tc>
        <w:tc>
          <w:tcPr>
            <w:tcW w:w="824" w:type="dxa"/>
            <w:shd w:val="clear" w:color="auto" w:fill="auto"/>
          </w:tcPr>
          <w:p w14:paraId="341BF68E" w14:textId="77777777" w:rsidR="00FF03B4" w:rsidRPr="00EF5447" w:rsidRDefault="00FF03B4" w:rsidP="00920C1B">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2FCE8173" w14:textId="77777777" w:rsidR="00FF03B4" w:rsidRPr="00EF5447" w:rsidRDefault="00FF03B4" w:rsidP="00920C1B">
            <w:pPr>
              <w:pStyle w:val="TAC"/>
              <w:rPr>
                <w:b/>
              </w:rPr>
            </w:pPr>
            <w:r w:rsidRPr="00EF5447">
              <w:t>632</w:t>
            </w:r>
          </w:p>
        </w:tc>
        <w:tc>
          <w:tcPr>
            <w:tcW w:w="634" w:type="dxa"/>
            <w:shd w:val="clear" w:color="auto" w:fill="auto"/>
          </w:tcPr>
          <w:p w14:paraId="2048E6C8" w14:textId="77777777" w:rsidR="00FF03B4" w:rsidRPr="00EF5447" w:rsidRDefault="00FF03B4" w:rsidP="00920C1B">
            <w:pPr>
              <w:pStyle w:val="TAC"/>
              <w:rPr>
                <w:b/>
              </w:rPr>
            </w:pPr>
            <w:r w:rsidRPr="00EF5447">
              <w:t>N/A</w:t>
            </w:r>
          </w:p>
        </w:tc>
        <w:tc>
          <w:tcPr>
            <w:tcW w:w="757" w:type="dxa"/>
          </w:tcPr>
          <w:p w14:paraId="27CA3D81" w14:textId="77777777" w:rsidR="00FF03B4" w:rsidRPr="00EF5447" w:rsidRDefault="00FF03B4" w:rsidP="00920C1B">
            <w:pPr>
              <w:pStyle w:val="TAC"/>
              <w:rPr>
                <w:b/>
              </w:rPr>
            </w:pPr>
            <w:r w:rsidRPr="00EF5447">
              <w:t>N/A</w:t>
            </w:r>
          </w:p>
        </w:tc>
      </w:tr>
      <w:tr w:rsidR="00FF03B4" w:rsidRPr="00EF5447" w14:paraId="29574E10" w14:textId="77777777" w:rsidTr="00920C1B">
        <w:trPr>
          <w:trHeight w:val="231"/>
          <w:tblHeader/>
          <w:jc w:val="center"/>
        </w:trPr>
        <w:tc>
          <w:tcPr>
            <w:tcW w:w="8473" w:type="dxa"/>
            <w:gridSpan w:val="8"/>
            <w:tcBorders>
              <w:bottom w:val="single" w:sz="4" w:space="0" w:color="auto"/>
            </w:tcBorders>
            <w:shd w:val="clear" w:color="auto" w:fill="auto"/>
            <w:vAlign w:val="center"/>
          </w:tcPr>
          <w:p w14:paraId="4C45E8A6" w14:textId="77777777" w:rsidR="00FF03B4" w:rsidRDefault="00FF03B4" w:rsidP="00920C1B">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30FB0764" w14:textId="77777777" w:rsidR="00FF03B4" w:rsidRPr="00EF5447" w:rsidRDefault="00FF03B4" w:rsidP="00920C1B">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155A8146" w14:textId="77777777" w:rsidR="00FF03B4" w:rsidRPr="00EF5447" w:rsidRDefault="00FF03B4" w:rsidP="00FF03B4"/>
    <w:p w14:paraId="4C1E1C84" w14:textId="77777777" w:rsidR="00FF03B4" w:rsidRPr="00EF5447" w:rsidRDefault="00FF03B4" w:rsidP="00FF03B4">
      <w:pPr>
        <w:pStyle w:val="TH"/>
      </w:pPr>
      <w:r w:rsidRPr="00EF5447">
        <w:lastRenderedPageBreak/>
        <w:t>Table 7.3B.2.3.5.2-1: MSD test points for Scell due to dual uplink operation for EN-DC in NR FR1 (three bands)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330"/>
        <w:gridCol w:w="505"/>
        <w:gridCol w:w="216"/>
        <w:gridCol w:w="472"/>
        <w:gridCol w:w="457"/>
        <w:gridCol w:w="568"/>
        <w:gridCol w:w="524"/>
        <w:gridCol w:w="591"/>
        <w:gridCol w:w="260"/>
        <w:gridCol w:w="473"/>
        <w:gridCol w:w="247"/>
        <w:gridCol w:w="241"/>
        <w:gridCol w:w="360"/>
        <w:gridCol w:w="421"/>
        <w:gridCol w:w="246"/>
        <w:gridCol w:w="245"/>
        <w:gridCol w:w="549"/>
        <w:gridCol w:w="216"/>
        <w:gridCol w:w="216"/>
        <w:gridCol w:w="230"/>
        <w:gridCol w:w="1162"/>
      </w:tblGrid>
      <w:tr w:rsidR="00FF03B4" w:rsidRPr="00EF5447" w14:paraId="316C68B6" w14:textId="77777777" w:rsidTr="00FF03B4">
        <w:trPr>
          <w:trHeight w:val="231"/>
          <w:tblHeader/>
          <w:jc w:val="center"/>
        </w:trPr>
        <w:tc>
          <w:tcPr>
            <w:tcW w:w="9629" w:type="dxa"/>
            <w:gridSpan w:val="22"/>
            <w:tcBorders>
              <w:bottom w:val="single" w:sz="4" w:space="0" w:color="auto"/>
            </w:tcBorders>
            <w:shd w:val="clear" w:color="auto" w:fill="auto"/>
          </w:tcPr>
          <w:p w14:paraId="3A38D5BC" w14:textId="77777777" w:rsidR="00FF03B4" w:rsidRPr="00EF5447" w:rsidRDefault="00FF03B4" w:rsidP="00920C1B">
            <w:pPr>
              <w:pStyle w:val="TAH"/>
            </w:pPr>
            <w:r w:rsidRPr="00EF5447">
              <w:lastRenderedPageBreak/>
              <w:t>NR or E-UTRA Band / Channel bandwidth / NRB / MSD</w:t>
            </w:r>
          </w:p>
        </w:tc>
      </w:tr>
      <w:tr w:rsidR="00FF03B4" w:rsidRPr="00EF5447" w14:paraId="00FE1E53" w14:textId="77777777" w:rsidTr="00FF03B4">
        <w:trPr>
          <w:trHeight w:val="231"/>
          <w:tblHeader/>
          <w:jc w:val="center"/>
        </w:trPr>
        <w:tc>
          <w:tcPr>
            <w:tcW w:w="2611" w:type="dxa"/>
            <w:gridSpan w:val="5"/>
            <w:tcBorders>
              <w:bottom w:val="single" w:sz="4" w:space="0" w:color="auto"/>
            </w:tcBorders>
            <w:shd w:val="clear" w:color="auto" w:fill="auto"/>
          </w:tcPr>
          <w:p w14:paraId="26F9D8AC" w14:textId="77777777" w:rsidR="00FF03B4" w:rsidRPr="00EF5447" w:rsidRDefault="00FF03B4" w:rsidP="00920C1B">
            <w:pPr>
              <w:pStyle w:val="TAH"/>
              <w:rPr>
                <w:rFonts w:eastAsia="ＭＳ 明朝"/>
              </w:rPr>
            </w:pPr>
            <w:r w:rsidRPr="00EF5447">
              <w:rPr>
                <w:rFonts w:eastAsia="ＭＳ 明朝"/>
              </w:rPr>
              <w:t xml:space="preserve">EN-DC </w:t>
            </w:r>
            <w:r w:rsidRPr="00EF5447">
              <w:t>Configuration</w:t>
            </w:r>
          </w:p>
        </w:tc>
        <w:tc>
          <w:tcPr>
            <w:tcW w:w="1050" w:type="dxa"/>
            <w:gridSpan w:val="2"/>
            <w:tcBorders>
              <w:bottom w:val="single" w:sz="4" w:space="0" w:color="auto"/>
            </w:tcBorders>
            <w:shd w:val="clear" w:color="auto" w:fill="auto"/>
          </w:tcPr>
          <w:p w14:paraId="59FA0E0F" w14:textId="77777777" w:rsidR="00FF03B4" w:rsidRPr="00EF5447" w:rsidRDefault="00FF03B4" w:rsidP="00920C1B">
            <w:pPr>
              <w:pStyle w:val="TAH"/>
            </w:pPr>
            <w:r w:rsidRPr="00EF5447">
              <w:t xml:space="preserve">EUTRA </w:t>
            </w:r>
            <w:r w:rsidRPr="00EF5447">
              <w:rPr>
                <w:rFonts w:eastAsia="ＭＳ 明朝"/>
              </w:rPr>
              <w:t>/ NR</w:t>
            </w:r>
            <w:r w:rsidRPr="00EF5447">
              <w:t xml:space="preserve"> band</w:t>
            </w:r>
          </w:p>
        </w:tc>
        <w:tc>
          <w:tcPr>
            <w:tcW w:w="1144" w:type="dxa"/>
            <w:gridSpan w:val="2"/>
            <w:tcBorders>
              <w:bottom w:val="single" w:sz="4" w:space="0" w:color="auto"/>
            </w:tcBorders>
            <w:shd w:val="clear" w:color="auto" w:fill="auto"/>
          </w:tcPr>
          <w:p w14:paraId="68FA2B8A" w14:textId="77777777" w:rsidR="00FF03B4" w:rsidRPr="00EF5447" w:rsidRDefault="00FF03B4" w:rsidP="00920C1B">
            <w:pPr>
              <w:pStyle w:val="TAH"/>
            </w:pPr>
            <w:r w:rsidRPr="00EF5447">
              <w:t>UL F</w:t>
            </w:r>
            <w:r w:rsidRPr="00EF5447">
              <w:rPr>
                <w:vertAlign w:val="subscript"/>
              </w:rPr>
              <w:t>c</w:t>
            </w:r>
            <w:r w:rsidRPr="00EF5447">
              <w:t xml:space="preserve"> </w:t>
            </w:r>
            <w:r w:rsidRPr="00EF5447">
              <w:br/>
              <w:t>(MHz)</w:t>
            </w:r>
          </w:p>
        </w:tc>
        <w:tc>
          <w:tcPr>
            <w:tcW w:w="715" w:type="dxa"/>
            <w:gridSpan w:val="2"/>
            <w:tcBorders>
              <w:bottom w:val="single" w:sz="4" w:space="0" w:color="auto"/>
            </w:tcBorders>
            <w:shd w:val="clear" w:color="auto" w:fill="auto"/>
          </w:tcPr>
          <w:p w14:paraId="60654205" w14:textId="77777777" w:rsidR="00FF03B4" w:rsidRPr="00EF5447" w:rsidRDefault="00FF03B4" w:rsidP="00920C1B">
            <w:pPr>
              <w:pStyle w:val="TAH"/>
            </w:pPr>
            <w:r w:rsidRPr="00EF5447">
              <w:t xml:space="preserve">UL/DL BW </w:t>
            </w:r>
            <w:r w:rsidRPr="00EF5447">
              <w:br/>
              <w:t>(MHz)</w:t>
            </w:r>
          </w:p>
        </w:tc>
        <w:tc>
          <w:tcPr>
            <w:tcW w:w="1286" w:type="dxa"/>
            <w:gridSpan w:val="4"/>
            <w:tcBorders>
              <w:bottom w:val="single" w:sz="4" w:space="0" w:color="auto"/>
            </w:tcBorders>
            <w:shd w:val="clear" w:color="auto" w:fill="auto"/>
          </w:tcPr>
          <w:p w14:paraId="27A2A172" w14:textId="77777777" w:rsidR="00FF03B4" w:rsidRPr="00EF5447" w:rsidRDefault="00FF03B4" w:rsidP="00920C1B">
            <w:pPr>
              <w:pStyle w:val="TAH"/>
            </w:pPr>
            <w:r w:rsidRPr="00EF5447">
              <w:t>UL</w:t>
            </w:r>
          </w:p>
          <w:p w14:paraId="25184DE9" w14:textId="77777777" w:rsidR="00FF03B4" w:rsidRPr="00EF5447" w:rsidRDefault="00FF03B4" w:rsidP="00920C1B">
            <w:pPr>
              <w:pStyle w:val="TAH"/>
            </w:pPr>
            <w:r w:rsidRPr="00EF5447">
              <w:t>L</w:t>
            </w:r>
            <w:r w:rsidRPr="00EF5447">
              <w:rPr>
                <w:vertAlign w:val="subscript"/>
              </w:rPr>
              <w:t>CRB</w:t>
            </w:r>
          </w:p>
        </w:tc>
        <w:tc>
          <w:tcPr>
            <w:tcW w:w="1056" w:type="dxa"/>
            <w:gridSpan w:val="3"/>
            <w:tcBorders>
              <w:bottom w:val="single" w:sz="4" w:space="0" w:color="auto"/>
            </w:tcBorders>
            <w:shd w:val="clear" w:color="auto" w:fill="auto"/>
          </w:tcPr>
          <w:p w14:paraId="30719FAA" w14:textId="77777777" w:rsidR="00FF03B4" w:rsidRPr="00EF5447" w:rsidRDefault="00FF03B4" w:rsidP="00920C1B">
            <w:pPr>
              <w:pStyle w:val="TAH"/>
            </w:pPr>
            <w:r w:rsidRPr="00EF5447">
              <w:t>DL F</w:t>
            </w:r>
            <w:r w:rsidRPr="00EF5447">
              <w:rPr>
                <w:vertAlign w:val="subscript"/>
              </w:rPr>
              <w:t>c</w:t>
            </w:r>
            <w:r w:rsidRPr="00EF5447">
              <w:t xml:space="preserve"> (MHz)</w:t>
            </w:r>
          </w:p>
        </w:tc>
        <w:tc>
          <w:tcPr>
            <w:tcW w:w="663" w:type="dxa"/>
            <w:gridSpan w:val="3"/>
            <w:tcBorders>
              <w:bottom w:val="single" w:sz="4" w:space="0" w:color="auto"/>
            </w:tcBorders>
            <w:shd w:val="clear" w:color="auto" w:fill="auto"/>
          </w:tcPr>
          <w:p w14:paraId="12070332" w14:textId="77777777" w:rsidR="00FF03B4" w:rsidRPr="00EF5447" w:rsidRDefault="00FF03B4" w:rsidP="00920C1B">
            <w:pPr>
              <w:pStyle w:val="TAH"/>
            </w:pPr>
            <w:r w:rsidRPr="00EF5447">
              <w:t xml:space="preserve">MSD </w:t>
            </w:r>
            <w:r w:rsidRPr="00EF5447">
              <w:br/>
              <w:t>(dB)</w:t>
            </w:r>
          </w:p>
        </w:tc>
        <w:tc>
          <w:tcPr>
            <w:tcW w:w="1104" w:type="dxa"/>
            <w:tcBorders>
              <w:bottom w:val="single" w:sz="4" w:space="0" w:color="auto"/>
            </w:tcBorders>
          </w:tcPr>
          <w:p w14:paraId="32123EC0" w14:textId="77777777" w:rsidR="00FF03B4" w:rsidRPr="00EF5447" w:rsidRDefault="00FF03B4" w:rsidP="00920C1B">
            <w:pPr>
              <w:pStyle w:val="TAH"/>
            </w:pPr>
            <w:r w:rsidRPr="00EF5447">
              <w:t>IMD order</w:t>
            </w:r>
          </w:p>
        </w:tc>
      </w:tr>
      <w:tr w:rsidR="00FF03B4" w:rsidRPr="00EF5447" w14:paraId="1A170C1D" w14:textId="77777777" w:rsidTr="00FF03B4">
        <w:trPr>
          <w:trHeight w:val="54"/>
          <w:jc w:val="center"/>
        </w:trPr>
        <w:tc>
          <w:tcPr>
            <w:tcW w:w="2611" w:type="dxa"/>
            <w:gridSpan w:val="5"/>
            <w:tcBorders>
              <w:top w:val="single" w:sz="4" w:space="0" w:color="auto"/>
              <w:bottom w:val="nil"/>
            </w:tcBorders>
            <w:shd w:val="clear" w:color="auto" w:fill="auto"/>
          </w:tcPr>
          <w:p w14:paraId="2FDE1013" w14:textId="77777777" w:rsidR="00FF03B4" w:rsidRPr="00EF5447" w:rsidRDefault="00FF03B4" w:rsidP="00920C1B">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751B6C09" w14:textId="77777777" w:rsidR="00FF03B4" w:rsidRPr="00EF5447" w:rsidRDefault="00FF03B4" w:rsidP="00920C1B">
            <w:pPr>
              <w:pStyle w:val="TAC"/>
              <w:rPr>
                <w:rFonts w:eastAsia="ＭＳ 明朝"/>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1050" w:type="dxa"/>
            <w:gridSpan w:val="2"/>
            <w:shd w:val="clear" w:color="auto" w:fill="auto"/>
          </w:tcPr>
          <w:p w14:paraId="380C9762" w14:textId="77777777" w:rsidR="00FF03B4" w:rsidRPr="00EF5447" w:rsidRDefault="00FF03B4" w:rsidP="00920C1B">
            <w:pPr>
              <w:pStyle w:val="TAC"/>
            </w:pPr>
            <w:r w:rsidRPr="00EF5447">
              <w:t>1</w:t>
            </w:r>
          </w:p>
        </w:tc>
        <w:tc>
          <w:tcPr>
            <w:tcW w:w="1144" w:type="dxa"/>
            <w:gridSpan w:val="2"/>
            <w:shd w:val="clear" w:color="auto" w:fill="auto"/>
            <w:noWrap/>
          </w:tcPr>
          <w:p w14:paraId="56186171" w14:textId="77777777" w:rsidR="00FF03B4" w:rsidRPr="00EF5447" w:rsidRDefault="00FF03B4" w:rsidP="00920C1B">
            <w:pPr>
              <w:pStyle w:val="TAC"/>
            </w:pPr>
            <w:r w:rsidRPr="00EF5447">
              <w:t>1975</w:t>
            </w:r>
          </w:p>
        </w:tc>
        <w:tc>
          <w:tcPr>
            <w:tcW w:w="715" w:type="dxa"/>
            <w:gridSpan w:val="2"/>
            <w:shd w:val="clear" w:color="auto" w:fill="auto"/>
            <w:noWrap/>
          </w:tcPr>
          <w:p w14:paraId="005F19E6" w14:textId="77777777" w:rsidR="00FF03B4" w:rsidRPr="00EF5447" w:rsidRDefault="00FF03B4" w:rsidP="00920C1B">
            <w:pPr>
              <w:pStyle w:val="TAC"/>
            </w:pPr>
            <w:r w:rsidRPr="00EF5447">
              <w:t>5</w:t>
            </w:r>
          </w:p>
        </w:tc>
        <w:tc>
          <w:tcPr>
            <w:tcW w:w="1286" w:type="dxa"/>
            <w:gridSpan w:val="4"/>
            <w:shd w:val="clear" w:color="auto" w:fill="auto"/>
            <w:noWrap/>
          </w:tcPr>
          <w:p w14:paraId="5B714AF8" w14:textId="77777777" w:rsidR="00FF03B4" w:rsidRPr="00EF5447" w:rsidRDefault="00FF03B4" w:rsidP="00920C1B">
            <w:pPr>
              <w:pStyle w:val="TAC"/>
            </w:pPr>
            <w:r w:rsidRPr="00EF5447">
              <w:t>25</w:t>
            </w:r>
          </w:p>
        </w:tc>
        <w:tc>
          <w:tcPr>
            <w:tcW w:w="1056" w:type="dxa"/>
            <w:gridSpan w:val="3"/>
            <w:shd w:val="clear" w:color="auto" w:fill="auto"/>
            <w:noWrap/>
          </w:tcPr>
          <w:p w14:paraId="2455F1B3" w14:textId="77777777" w:rsidR="00FF03B4" w:rsidRPr="00EF5447" w:rsidRDefault="00FF03B4" w:rsidP="00920C1B">
            <w:pPr>
              <w:pStyle w:val="TAC"/>
            </w:pPr>
            <w:r w:rsidRPr="00EF5447">
              <w:t>2165</w:t>
            </w:r>
          </w:p>
        </w:tc>
        <w:tc>
          <w:tcPr>
            <w:tcW w:w="663" w:type="dxa"/>
            <w:gridSpan w:val="3"/>
            <w:shd w:val="clear" w:color="auto" w:fill="auto"/>
          </w:tcPr>
          <w:p w14:paraId="10262D95" w14:textId="77777777" w:rsidR="00FF03B4" w:rsidRPr="00EF5447" w:rsidRDefault="00FF03B4" w:rsidP="00920C1B">
            <w:pPr>
              <w:pStyle w:val="TAC"/>
            </w:pPr>
            <w:r w:rsidRPr="00EF5447">
              <w:t>N/A</w:t>
            </w:r>
          </w:p>
        </w:tc>
        <w:tc>
          <w:tcPr>
            <w:tcW w:w="1104" w:type="dxa"/>
            <w:shd w:val="clear" w:color="auto" w:fill="auto"/>
          </w:tcPr>
          <w:p w14:paraId="23AF6088" w14:textId="77777777" w:rsidR="00FF03B4" w:rsidRPr="00EF5447" w:rsidRDefault="00FF03B4" w:rsidP="00920C1B">
            <w:pPr>
              <w:pStyle w:val="TAC"/>
            </w:pPr>
            <w:r w:rsidRPr="00EF5447">
              <w:t>N/A</w:t>
            </w:r>
          </w:p>
        </w:tc>
      </w:tr>
      <w:tr w:rsidR="00FF03B4" w:rsidRPr="00EF5447" w14:paraId="0E369268" w14:textId="77777777" w:rsidTr="00FF03B4">
        <w:trPr>
          <w:trHeight w:val="54"/>
          <w:jc w:val="center"/>
        </w:trPr>
        <w:tc>
          <w:tcPr>
            <w:tcW w:w="2611" w:type="dxa"/>
            <w:gridSpan w:val="5"/>
            <w:tcBorders>
              <w:top w:val="nil"/>
              <w:bottom w:val="nil"/>
            </w:tcBorders>
            <w:shd w:val="clear" w:color="auto" w:fill="auto"/>
          </w:tcPr>
          <w:p w14:paraId="01386BB0" w14:textId="77777777" w:rsidR="00FF03B4" w:rsidRPr="00EF5447" w:rsidRDefault="00FF03B4" w:rsidP="00920C1B">
            <w:pPr>
              <w:pStyle w:val="TAC"/>
              <w:rPr>
                <w:rFonts w:eastAsia="ＭＳ 明朝"/>
              </w:rPr>
            </w:pPr>
          </w:p>
        </w:tc>
        <w:tc>
          <w:tcPr>
            <w:tcW w:w="1050" w:type="dxa"/>
            <w:gridSpan w:val="2"/>
            <w:shd w:val="clear" w:color="auto" w:fill="auto"/>
          </w:tcPr>
          <w:p w14:paraId="6C87E66C" w14:textId="77777777" w:rsidR="00FF03B4" w:rsidRPr="00EF5447" w:rsidRDefault="00FF03B4" w:rsidP="00920C1B">
            <w:pPr>
              <w:pStyle w:val="TAC"/>
            </w:pPr>
            <w:r w:rsidRPr="00EF5447">
              <w:t>3</w:t>
            </w:r>
          </w:p>
        </w:tc>
        <w:tc>
          <w:tcPr>
            <w:tcW w:w="1144" w:type="dxa"/>
            <w:gridSpan w:val="2"/>
            <w:shd w:val="clear" w:color="auto" w:fill="auto"/>
            <w:noWrap/>
          </w:tcPr>
          <w:p w14:paraId="349FB2E0" w14:textId="77777777" w:rsidR="00FF03B4" w:rsidRPr="00EF5447" w:rsidRDefault="00FF03B4" w:rsidP="00920C1B">
            <w:pPr>
              <w:pStyle w:val="TAC"/>
            </w:pPr>
            <w:r w:rsidRPr="00EF5447">
              <w:t>1723.5</w:t>
            </w:r>
          </w:p>
        </w:tc>
        <w:tc>
          <w:tcPr>
            <w:tcW w:w="715" w:type="dxa"/>
            <w:gridSpan w:val="2"/>
            <w:shd w:val="clear" w:color="auto" w:fill="auto"/>
            <w:noWrap/>
          </w:tcPr>
          <w:p w14:paraId="6D9E0121" w14:textId="77777777" w:rsidR="00FF03B4" w:rsidRPr="00EF5447" w:rsidRDefault="00FF03B4" w:rsidP="00920C1B">
            <w:pPr>
              <w:pStyle w:val="TAC"/>
            </w:pPr>
            <w:r w:rsidRPr="00EF5447">
              <w:t>5</w:t>
            </w:r>
          </w:p>
        </w:tc>
        <w:tc>
          <w:tcPr>
            <w:tcW w:w="1286" w:type="dxa"/>
            <w:gridSpan w:val="4"/>
            <w:shd w:val="clear" w:color="auto" w:fill="auto"/>
            <w:noWrap/>
          </w:tcPr>
          <w:p w14:paraId="619E534F" w14:textId="77777777" w:rsidR="00FF03B4" w:rsidRPr="00EF5447" w:rsidRDefault="00FF03B4" w:rsidP="00920C1B">
            <w:pPr>
              <w:pStyle w:val="TAC"/>
            </w:pPr>
            <w:r w:rsidRPr="00EF5447">
              <w:t>25</w:t>
            </w:r>
          </w:p>
        </w:tc>
        <w:tc>
          <w:tcPr>
            <w:tcW w:w="1056" w:type="dxa"/>
            <w:gridSpan w:val="3"/>
            <w:shd w:val="clear" w:color="auto" w:fill="auto"/>
            <w:noWrap/>
          </w:tcPr>
          <w:p w14:paraId="11EEF583" w14:textId="77777777" w:rsidR="00FF03B4" w:rsidRPr="00EF5447" w:rsidRDefault="00FF03B4" w:rsidP="00920C1B">
            <w:pPr>
              <w:pStyle w:val="TAC"/>
            </w:pPr>
            <w:r w:rsidRPr="00EF5447">
              <w:t>1818.5</w:t>
            </w:r>
          </w:p>
        </w:tc>
        <w:tc>
          <w:tcPr>
            <w:tcW w:w="663" w:type="dxa"/>
            <w:gridSpan w:val="3"/>
            <w:shd w:val="clear" w:color="auto" w:fill="auto"/>
          </w:tcPr>
          <w:p w14:paraId="174D6714" w14:textId="77777777" w:rsidR="00FF03B4" w:rsidRPr="00EF5447" w:rsidRDefault="00FF03B4" w:rsidP="00920C1B">
            <w:pPr>
              <w:pStyle w:val="TAC"/>
            </w:pPr>
            <w:r w:rsidRPr="00EF5447">
              <w:t>4.0</w:t>
            </w:r>
          </w:p>
        </w:tc>
        <w:tc>
          <w:tcPr>
            <w:tcW w:w="1104" w:type="dxa"/>
            <w:shd w:val="clear" w:color="auto" w:fill="auto"/>
          </w:tcPr>
          <w:p w14:paraId="0F781E7E" w14:textId="77777777" w:rsidR="00FF03B4" w:rsidRPr="00EF5447" w:rsidRDefault="00FF03B4" w:rsidP="00920C1B">
            <w:pPr>
              <w:pStyle w:val="TAC"/>
            </w:pPr>
            <w:r w:rsidRPr="00EF5447">
              <w:t>IMD5</w:t>
            </w:r>
          </w:p>
        </w:tc>
      </w:tr>
      <w:tr w:rsidR="00FF03B4" w:rsidRPr="00EF5447" w14:paraId="1884057B" w14:textId="77777777" w:rsidTr="00FF03B4">
        <w:trPr>
          <w:trHeight w:val="54"/>
          <w:jc w:val="center"/>
        </w:trPr>
        <w:tc>
          <w:tcPr>
            <w:tcW w:w="2611" w:type="dxa"/>
            <w:gridSpan w:val="5"/>
            <w:tcBorders>
              <w:top w:val="nil"/>
              <w:bottom w:val="nil"/>
            </w:tcBorders>
            <w:shd w:val="clear" w:color="auto" w:fill="auto"/>
          </w:tcPr>
          <w:p w14:paraId="5E9B4FF5" w14:textId="77777777" w:rsidR="00FF03B4" w:rsidRPr="00EF5447" w:rsidRDefault="00FF03B4" w:rsidP="00920C1B">
            <w:pPr>
              <w:pStyle w:val="TAC"/>
              <w:rPr>
                <w:rFonts w:eastAsia="ＭＳ 明朝"/>
              </w:rPr>
            </w:pPr>
          </w:p>
        </w:tc>
        <w:tc>
          <w:tcPr>
            <w:tcW w:w="1050" w:type="dxa"/>
            <w:gridSpan w:val="2"/>
            <w:shd w:val="clear" w:color="auto" w:fill="auto"/>
          </w:tcPr>
          <w:p w14:paraId="07576258" w14:textId="77777777" w:rsidR="00FF03B4" w:rsidRPr="00EF5447" w:rsidRDefault="00FF03B4" w:rsidP="00920C1B">
            <w:pPr>
              <w:pStyle w:val="TAC"/>
            </w:pPr>
            <w:r w:rsidRPr="00EF5447">
              <w:t>n28</w:t>
            </w:r>
          </w:p>
        </w:tc>
        <w:tc>
          <w:tcPr>
            <w:tcW w:w="1144" w:type="dxa"/>
            <w:gridSpan w:val="2"/>
            <w:shd w:val="clear" w:color="auto" w:fill="auto"/>
            <w:noWrap/>
          </w:tcPr>
          <w:p w14:paraId="3E647281" w14:textId="77777777" w:rsidR="00FF03B4" w:rsidRPr="00EF5447" w:rsidRDefault="00FF03B4" w:rsidP="00920C1B">
            <w:pPr>
              <w:pStyle w:val="TAC"/>
            </w:pPr>
            <w:r w:rsidRPr="00EF5447">
              <w:t>710.5</w:t>
            </w:r>
          </w:p>
        </w:tc>
        <w:tc>
          <w:tcPr>
            <w:tcW w:w="715" w:type="dxa"/>
            <w:gridSpan w:val="2"/>
            <w:shd w:val="clear" w:color="auto" w:fill="auto"/>
            <w:noWrap/>
          </w:tcPr>
          <w:p w14:paraId="2E89A2F8" w14:textId="77777777" w:rsidR="00FF03B4" w:rsidRPr="00EF5447" w:rsidRDefault="00FF03B4" w:rsidP="00920C1B">
            <w:pPr>
              <w:pStyle w:val="TAC"/>
            </w:pPr>
            <w:r w:rsidRPr="00EF5447">
              <w:t>5</w:t>
            </w:r>
          </w:p>
        </w:tc>
        <w:tc>
          <w:tcPr>
            <w:tcW w:w="1286" w:type="dxa"/>
            <w:gridSpan w:val="4"/>
            <w:shd w:val="clear" w:color="auto" w:fill="auto"/>
            <w:noWrap/>
          </w:tcPr>
          <w:p w14:paraId="713DD158" w14:textId="77777777" w:rsidR="00FF03B4" w:rsidRPr="00EF5447" w:rsidRDefault="00FF03B4" w:rsidP="00920C1B">
            <w:pPr>
              <w:pStyle w:val="TAC"/>
            </w:pPr>
            <w:r w:rsidRPr="00EF5447">
              <w:t>25</w:t>
            </w:r>
          </w:p>
        </w:tc>
        <w:tc>
          <w:tcPr>
            <w:tcW w:w="1056" w:type="dxa"/>
            <w:gridSpan w:val="3"/>
            <w:shd w:val="clear" w:color="auto" w:fill="auto"/>
            <w:noWrap/>
          </w:tcPr>
          <w:p w14:paraId="6B950138" w14:textId="77777777" w:rsidR="00FF03B4" w:rsidRPr="00EF5447" w:rsidRDefault="00FF03B4" w:rsidP="00920C1B">
            <w:pPr>
              <w:pStyle w:val="TAC"/>
            </w:pPr>
            <w:r w:rsidRPr="00EF5447">
              <w:t>765.5</w:t>
            </w:r>
          </w:p>
        </w:tc>
        <w:tc>
          <w:tcPr>
            <w:tcW w:w="663" w:type="dxa"/>
            <w:gridSpan w:val="3"/>
            <w:shd w:val="clear" w:color="auto" w:fill="auto"/>
          </w:tcPr>
          <w:p w14:paraId="4E5CC30B" w14:textId="77777777" w:rsidR="00FF03B4" w:rsidRPr="00EF5447" w:rsidRDefault="00FF03B4" w:rsidP="00920C1B">
            <w:pPr>
              <w:pStyle w:val="TAC"/>
            </w:pPr>
            <w:r w:rsidRPr="00EF5447">
              <w:t>N/A</w:t>
            </w:r>
          </w:p>
        </w:tc>
        <w:tc>
          <w:tcPr>
            <w:tcW w:w="1104" w:type="dxa"/>
            <w:shd w:val="clear" w:color="auto" w:fill="auto"/>
          </w:tcPr>
          <w:p w14:paraId="57B36705" w14:textId="77777777" w:rsidR="00FF03B4" w:rsidRPr="00EF5447" w:rsidRDefault="00FF03B4" w:rsidP="00920C1B">
            <w:pPr>
              <w:pStyle w:val="TAC"/>
            </w:pPr>
            <w:r w:rsidRPr="00EF5447">
              <w:t>N/A</w:t>
            </w:r>
          </w:p>
        </w:tc>
      </w:tr>
      <w:tr w:rsidR="00FF03B4" w:rsidRPr="00EF5447" w14:paraId="2D0223F0" w14:textId="77777777" w:rsidTr="00FF03B4">
        <w:trPr>
          <w:trHeight w:val="54"/>
          <w:jc w:val="center"/>
        </w:trPr>
        <w:tc>
          <w:tcPr>
            <w:tcW w:w="2611" w:type="dxa"/>
            <w:gridSpan w:val="5"/>
            <w:tcBorders>
              <w:top w:val="nil"/>
              <w:bottom w:val="nil"/>
            </w:tcBorders>
            <w:shd w:val="clear" w:color="auto" w:fill="auto"/>
          </w:tcPr>
          <w:p w14:paraId="1BD31148" w14:textId="77777777" w:rsidR="00FF03B4" w:rsidRPr="00EF5447" w:rsidRDefault="00FF03B4" w:rsidP="00920C1B">
            <w:pPr>
              <w:pStyle w:val="TAC"/>
              <w:rPr>
                <w:rFonts w:eastAsia="ＭＳ 明朝"/>
              </w:rPr>
            </w:pPr>
          </w:p>
        </w:tc>
        <w:tc>
          <w:tcPr>
            <w:tcW w:w="1050" w:type="dxa"/>
            <w:gridSpan w:val="2"/>
            <w:shd w:val="clear" w:color="auto" w:fill="auto"/>
          </w:tcPr>
          <w:p w14:paraId="0B4AC995" w14:textId="77777777" w:rsidR="00FF03B4" w:rsidRPr="00EF5447" w:rsidRDefault="00FF03B4" w:rsidP="00920C1B">
            <w:pPr>
              <w:pStyle w:val="TAC"/>
            </w:pPr>
            <w:r w:rsidRPr="00EF5447">
              <w:t>1</w:t>
            </w:r>
          </w:p>
        </w:tc>
        <w:tc>
          <w:tcPr>
            <w:tcW w:w="1144" w:type="dxa"/>
            <w:gridSpan w:val="2"/>
            <w:shd w:val="clear" w:color="auto" w:fill="auto"/>
            <w:noWrap/>
          </w:tcPr>
          <w:p w14:paraId="4F24051C" w14:textId="77777777" w:rsidR="00FF03B4" w:rsidRPr="00EF5447" w:rsidRDefault="00FF03B4" w:rsidP="00920C1B">
            <w:pPr>
              <w:pStyle w:val="TAC"/>
            </w:pPr>
            <w:r w:rsidRPr="00EF5447">
              <w:t>1949</w:t>
            </w:r>
          </w:p>
        </w:tc>
        <w:tc>
          <w:tcPr>
            <w:tcW w:w="715" w:type="dxa"/>
            <w:gridSpan w:val="2"/>
            <w:shd w:val="clear" w:color="auto" w:fill="auto"/>
            <w:noWrap/>
          </w:tcPr>
          <w:p w14:paraId="33E4F4EA" w14:textId="77777777" w:rsidR="00FF03B4" w:rsidRPr="00EF5447" w:rsidRDefault="00FF03B4" w:rsidP="00920C1B">
            <w:pPr>
              <w:pStyle w:val="TAC"/>
            </w:pPr>
            <w:r w:rsidRPr="00EF5447">
              <w:t>5</w:t>
            </w:r>
          </w:p>
        </w:tc>
        <w:tc>
          <w:tcPr>
            <w:tcW w:w="1286" w:type="dxa"/>
            <w:gridSpan w:val="4"/>
            <w:shd w:val="clear" w:color="auto" w:fill="auto"/>
            <w:noWrap/>
          </w:tcPr>
          <w:p w14:paraId="71948481" w14:textId="77777777" w:rsidR="00FF03B4" w:rsidRPr="00EF5447" w:rsidRDefault="00FF03B4" w:rsidP="00920C1B">
            <w:pPr>
              <w:pStyle w:val="TAC"/>
            </w:pPr>
            <w:r w:rsidRPr="00EF5447">
              <w:t>25</w:t>
            </w:r>
          </w:p>
        </w:tc>
        <w:tc>
          <w:tcPr>
            <w:tcW w:w="1056" w:type="dxa"/>
            <w:gridSpan w:val="3"/>
            <w:shd w:val="clear" w:color="auto" w:fill="auto"/>
            <w:noWrap/>
          </w:tcPr>
          <w:p w14:paraId="69AC3E59" w14:textId="77777777" w:rsidR="00FF03B4" w:rsidRPr="00EF5447" w:rsidRDefault="00FF03B4" w:rsidP="00920C1B">
            <w:pPr>
              <w:pStyle w:val="TAC"/>
            </w:pPr>
            <w:r w:rsidRPr="00EF5447">
              <w:t>2139</w:t>
            </w:r>
          </w:p>
        </w:tc>
        <w:tc>
          <w:tcPr>
            <w:tcW w:w="663" w:type="dxa"/>
            <w:gridSpan w:val="3"/>
            <w:shd w:val="clear" w:color="auto" w:fill="auto"/>
          </w:tcPr>
          <w:p w14:paraId="0FE0D558" w14:textId="77777777" w:rsidR="00FF03B4" w:rsidRPr="00EF5447" w:rsidRDefault="00FF03B4" w:rsidP="00920C1B">
            <w:pPr>
              <w:pStyle w:val="TAC"/>
            </w:pPr>
            <w:r w:rsidRPr="00EF5447">
              <w:t>11.0</w:t>
            </w:r>
          </w:p>
        </w:tc>
        <w:tc>
          <w:tcPr>
            <w:tcW w:w="1104" w:type="dxa"/>
            <w:shd w:val="clear" w:color="auto" w:fill="auto"/>
          </w:tcPr>
          <w:p w14:paraId="3F6551DB" w14:textId="77777777" w:rsidR="00FF03B4" w:rsidRPr="00EF5447" w:rsidRDefault="00FF03B4" w:rsidP="00920C1B">
            <w:pPr>
              <w:pStyle w:val="TAC"/>
            </w:pPr>
            <w:r w:rsidRPr="00EF5447">
              <w:t>IMD4</w:t>
            </w:r>
          </w:p>
        </w:tc>
      </w:tr>
      <w:tr w:rsidR="00FF03B4" w:rsidRPr="00EF5447" w14:paraId="07BBCFB3" w14:textId="77777777" w:rsidTr="00FF03B4">
        <w:trPr>
          <w:trHeight w:val="54"/>
          <w:jc w:val="center"/>
        </w:trPr>
        <w:tc>
          <w:tcPr>
            <w:tcW w:w="2611" w:type="dxa"/>
            <w:gridSpan w:val="5"/>
            <w:tcBorders>
              <w:top w:val="nil"/>
              <w:bottom w:val="nil"/>
            </w:tcBorders>
            <w:shd w:val="clear" w:color="auto" w:fill="auto"/>
          </w:tcPr>
          <w:p w14:paraId="46297ECF" w14:textId="77777777" w:rsidR="00FF03B4" w:rsidRPr="00EF5447" w:rsidRDefault="00FF03B4" w:rsidP="00920C1B">
            <w:pPr>
              <w:pStyle w:val="TAC"/>
              <w:rPr>
                <w:rFonts w:eastAsia="ＭＳ 明朝"/>
              </w:rPr>
            </w:pPr>
          </w:p>
        </w:tc>
        <w:tc>
          <w:tcPr>
            <w:tcW w:w="1050" w:type="dxa"/>
            <w:gridSpan w:val="2"/>
            <w:shd w:val="clear" w:color="auto" w:fill="auto"/>
          </w:tcPr>
          <w:p w14:paraId="40F2B61F" w14:textId="77777777" w:rsidR="00FF03B4" w:rsidRPr="00EF5447" w:rsidRDefault="00FF03B4" w:rsidP="00920C1B">
            <w:pPr>
              <w:pStyle w:val="TAC"/>
            </w:pPr>
            <w:r w:rsidRPr="00EF5447">
              <w:t>3</w:t>
            </w:r>
          </w:p>
        </w:tc>
        <w:tc>
          <w:tcPr>
            <w:tcW w:w="1144" w:type="dxa"/>
            <w:gridSpan w:val="2"/>
            <w:shd w:val="clear" w:color="auto" w:fill="auto"/>
            <w:noWrap/>
          </w:tcPr>
          <w:p w14:paraId="3A41A4D2" w14:textId="77777777" w:rsidR="00FF03B4" w:rsidRPr="00EF5447" w:rsidRDefault="00FF03B4" w:rsidP="00920C1B">
            <w:pPr>
              <w:pStyle w:val="TAC"/>
            </w:pPr>
            <w:r w:rsidRPr="00EF5447">
              <w:t>1780</w:t>
            </w:r>
          </w:p>
        </w:tc>
        <w:tc>
          <w:tcPr>
            <w:tcW w:w="715" w:type="dxa"/>
            <w:gridSpan w:val="2"/>
            <w:shd w:val="clear" w:color="auto" w:fill="auto"/>
            <w:noWrap/>
          </w:tcPr>
          <w:p w14:paraId="035CD2CD" w14:textId="77777777" w:rsidR="00FF03B4" w:rsidRPr="00EF5447" w:rsidRDefault="00FF03B4" w:rsidP="00920C1B">
            <w:pPr>
              <w:pStyle w:val="TAC"/>
            </w:pPr>
            <w:r w:rsidRPr="00EF5447">
              <w:t>5</w:t>
            </w:r>
          </w:p>
        </w:tc>
        <w:tc>
          <w:tcPr>
            <w:tcW w:w="1286" w:type="dxa"/>
            <w:gridSpan w:val="4"/>
            <w:shd w:val="clear" w:color="auto" w:fill="auto"/>
            <w:noWrap/>
          </w:tcPr>
          <w:p w14:paraId="1B0FB307" w14:textId="77777777" w:rsidR="00FF03B4" w:rsidRPr="00EF5447" w:rsidRDefault="00FF03B4" w:rsidP="00920C1B">
            <w:pPr>
              <w:pStyle w:val="TAC"/>
            </w:pPr>
            <w:r w:rsidRPr="00EF5447">
              <w:t>25</w:t>
            </w:r>
          </w:p>
        </w:tc>
        <w:tc>
          <w:tcPr>
            <w:tcW w:w="1056" w:type="dxa"/>
            <w:gridSpan w:val="3"/>
            <w:shd w:val="clear" w:color="auto" w:fill="auto"/>
            <w:noWrap/>
          </w:tcPr>
          <w:p w14:paraId="4453E1FE" w14:textId="77777777" w:rsidR="00FF03B4" w:rsidRPr="00EF5447" w:rsidRDefault="00FF03B4" w:rsidP="00920C1B">
            <w:pPr>
              <w:pStyle w:val="TAC"/>
            </w:pPr>
            <w:r w:rsidRPr="00EF5447">
              <w:t>1875</w:t>
            </w:r>
          </w:p>
        </w:tc>
        <w:tc>
          <w:tcPr>
            <w:tcW w:w="663" w:type="dxa"/>
            <w:gridSpan w:val="3"/>
            <w:shd w:val="clear" w:color="auto" w:fill="auto"/>
          </w:tcPr>
          <w:p w14:paraId="6111ADEE" w14:textId="77777777" w:rsidR="00FF03B4" w:rsidRPr="00EF5447" w:rsidRDefault="00FF03B4" w:rsidP="00920C1B">
            <w:pPr>
              <w:pStyle w:val="TAC"/>
            </w:pPr>
            <w:r w:rsidRPr="00EF5447">
              <w:t>N/A</w:t>
            </w:r>
          </w:p>
        </w:tc>
        <w:tc>
          <w:tcPr>
            <w:tcW w:w="1104" w:type="dxa"/>
            <w:shd w:val="clear" w:color="auto" w:fill="auto"/>
          </w:tcPr>
          <w:p w14:paraId="7E4A696F" w14:textId="77777777" w:rsidR="00FF03B4" w:rsidRPr="00EF5447" w:rsidRDefault="00FF03B4" w:rsidP="00920C1B">
            <w:pPr>
              <w:pStyle w:val="TAC"/>
            </w:pPr>
            <w:r w:rsidRPr="00EF5447">
              <w:t>N/A</w:t>
            </w:r>
          </w:p>
        </w:tc>
      </w:tr>
      <w:tr w:rsidR="00FF03B4" w:rsidRPr="00EF5447" w14:paraId="47503C52" w14:textId="77777777" w:rsidTr="00FF03B4">
        <w:trPr>
          <w:trHeight w:val="54"/>
          <w:jc w:val="center"/>
        </w:trPr>
        <w:tc>
          <w:tcPr>
            <w:tcW w:w="2611" w:type="dxa"/>
            <w:gridSpan w:val="5"/>
            <w:tcBorders>
              <w:top w:val="nil"/>
              <w:bottom w:val="single" w:sz="4" w:space="0" w:color="auto"/>
            </w:tcBorders>
            <w:shd w:val="clear" w:color="auto" w:fill="auto"/>
          </w:tcPr>
          <w:p w14:paraId="4B1BA99E" w14:textId="77777777" w:rsidR="00FF03B4" w:rsidRPr="00EF5447" w:rsidRDefault="00FF03B4" w:rsidP="00920C1B">
            <w:pPr>
              <w:pStyle w:val="TAC"/>
              <w:rPr>
                <w:rFonts w:eastAsia="ＭＳ 明朝"/>
              </w:rPr>
            </w:pPr>
          </w:p>
        </w:tc>
        <w:tc>
          <w:tcPr>
            <w:tcW w:w="1050" w:type="dxa"/>
            <w:gridSpan w:val="2"/>
            <w:shd w:val="clear" w:color="auto" w:fill="auto"/>
          </w:tcPr>
          <w:p w14:paraId="7F46F6F3" w14:textId="77777777" w:rsidR="00FF03B4" w:rsidRPr="00EF5447" w:rsidRDefault="00FF03B4" w:rsidP="00920C1B">
            <w:pPr>
              <w:pStyle w:val="TAC"/>
            </w:pPr>
            <w:r w:rsidRPr="00EF5447">
              <w:t>n28</w:t>
            </w:r>
          </w:p>
        </w:tc>
        <w:tc>
          <w:tcPr>
            <w:tcW w:w="1144" w:type="dxa"/>
            <w:gridSpan w:val="2"/>
            <w:shd w:val="clear" w:color="auto" w:fill="auto"/>
            <w:noWrap/>
          </w:tcPr>
          <w:p w14:paraId="607CBF56" w14:textId="77777777" w:rsidR="00FF03B4" w:rsidRPr="00EF5447" w:rsidRDefault="00FF03B4" w:rsidP="00920C1B">
            <w:pPr>
              <w:pStyle w:val="TAC"/>
            </w:pPr>
            <w:r w:rsidRPr="00EF5447">
              <w:t>710.5</w:t>
            </w:r>
          </w:p>
        </w:tc>
        <w:tc>
          <w:tcPr>
            <w:tcW w:w="715" w:type="dxa"/>
            <w:gridSpan w:val="2"/>
            <w:shd w:val="clear" w:color="auto" w:fill="auto"/>
            <w:noWrap/>
          </w:tcPr>
          <w:p w14:paraId="2CC53836" w14:textId="77777777" w:rsidR="00FF03B4" w:rsidRPr="00EF5447" w:rsidRDefault="00FF03B4" w:rsidP="00920C1B">
            <w:pPr>
              <w:pStyle w:val="TAC"/>
            </w:pPr>
            <w:r w:rsidRPr="00EF5447">
              <w:t>5</w:t>
            </w:r>
          </w:p>
        </w:tc>
        <w:tc>
          <w:tcPr>
            <w:tcW w:w="1286" w:type="dxa"/>
            <w:gridSpan w:val="4"/>
            <w:shd w:val="clear" w:color="auto" w:fill="auto"/>
            <w:noWrap/>
          </w:tcPr>
          <w:p w14:paraId="250A2DA9" w14:textId="77777777" w:rsidR="00FF03B4" w:rsidRPr="00EF5447" w:rsidRDefault="00FF03B4" w:rsidP="00920C1B">
            <w:pPr>
              <w:pStyle w:val="TAC"/>
            </w:pPr>
            <w:r w:rsidRPr="00EF5447">
              <w:t>25</w:t>
            </w:r>
          </w:p>
        </w:tc>
        <w:tc>
          <w:tcPr>
            <w:tcW w:w="1056" w:type="dxa"/>
            <w:gridSpan w:val="3"/>
            <w:shd w:val="clear" w:color="auto" w:fill="auto"/>
            <w:noWrap/>
          </w:tcPr>
          <w:p w14:paraId="12866F29" w14:textId="77777777" w:rsidR="00FF03B4" w:rsidRPr="00EF5447" w:rsidRDefault="00FF03B4" w:rsidP="00920C1B">
            <w:pPr>
              <w:pStyle w:val="TAC"/>
            </w:pPr>
            <w:r w:rsidRPr="00EF5447">
              <w:t>765.5</w:t>
            </w:r>
          </w:p>
        </w:tc>
        <w:tc>
          <w:tcPr>
            <w:tcW w:w="663" w:type="dxa"/>
            <w:gridSpan w:val="3"/>
            <w:shd w:val="clear" w:color="auto" w:fill="auto"/>
          </w:tcPr>
          <w:p w14:paraId="4A63254D" w14:textId="77777777" w:rsidR="00FF03B4" w:rsidRPr="00EF5447" w:rsidRDefault="00FF03B4" w:rsidP="00920C1B">
            <w:pPr>
              <w:pStyle w:val="TAC"/>
            </w:pPr>
            <w:r w:rsidRPr="00EF5447">
              <w:t>N/A</w:t>
            </w:r>
          </w:p>
        </w:tc>
        <w:tc>
          <w:tcPr>
            <w:tcW w:w="1104" w:type="dxa"/>
            <w:shd w:val="clear" w:color="auto" w:fill="auto"/>
          </w:tcPr>
          <w:p w14:paraId="589AD7A8" w14:textId="77777777" w:rsidR="00FF03B4" w:rsidRPr="00EF5447" w:rsidRDefault="00FF03B4" w:rsidP="00920C1B">
            <w:pPr>
              <w:pStyle w:val="TAC"/>
            </w:pPr>
            <w:r w:rsidRPr="00EF5447">
              <w:t>N/A</w:t>
            </w:r>
          </w:p>
        </w:tc>
      </w:tr>
      <w:tr w:rsidR="00FF03B4" w:rsidRPr="00EF5447" w14:paraId="55FCF151" w14:textId="77777777" w:rsidTr="00FF03B4">
        <w:trPr>
          <w:trHeight w:val="54"/>
          <w:jc w:val="center"/>
        </w:trPr>
        <w:tc>
          <w:tcPr>
            <w:tcW w:w="2611" w:type="dxa"/>
            <w:gridSpan w:val="5"/>
            <w:tcBorders>
              <w:bottom w:val="nil"/>
            </w:tcBorders>
            <w:shd w:val="clear" w:color="auto" w:fill="auto"/>
          </w:tcPr>
          <w:p w14:paraId="6C26EC07" w14:textId="77777777" w:rsidR="00FF03B4" w:rsidRPr="00EF5447" w:rsidRDefault="00FF03B4" w:rsidP="00920C1B">
            <w:pPr>
              <w:pStyle w:val="TAC"/>
            </w:pPr>
            <w:r w:rsidRPr="00EF5447">
              <w:t>DC_1A-3A_n71A</w:t>
            </w:r>
          </w:p>
          <w:p w14:paraId="2C39CB5F" w14:textId="77777777" w:rsidR="00FF03B4" w:rsidRPr="00EF5447" w:rsidRDefault="00FF03B4" w:rsidP="00920C1B">
            <w:pPr>
              <w:pStyle w:val="TAC"/>
              <w:rPr>
                <w:rFonts w:eastAsia="ＭＳ 明朝"/>
              </w:rPr>
            </w:pPr>
            <w:r w:rsidRPr="00EF5447">
              <w:t>DC_1A-3A_n71B</w:t>
            </w:r>
          </w:p>
        </w:tc>
        <w:tc>
          <w:tcPr>
            <w:tcW w:w="1050" w:type="dxa"/>
            <w:gridSpan w:val="2"/>
            <w:shd w:val="clear" w:color="auto" w:fill="auto"/>
          </w:tcPr>
          <w:p w14:paraId="403BB4AF" w14:textId="77777777" w:rsidR="00FF03B4" w:rsidRPr="00EF5447" w:rsidRDefault="00FF03B4" w:rsidP="00920C1B">
            <w:pPr>
              <w:pStyle w:val="TAC"/>
            </w:pPr>
            <w:r w:rsidRPr="00EF5447">
              <w:rPr>
                <w:rFonts w:cs="Arial"/>
              </w:rPr>
              <w:t>1</w:t>
            </w:r>
          </w:p>
        </w:tc>
        <w:tc>
          <w:tcPr>
            <w:tcW w:w="1144" w:type="dxa"/>
            <w:gridSpan w:val="2"/>
            <w:shd w:val="clear" w:color="auto" w:fill="auto"/>
            <w:noWrap/>
          </w:tcPr>
          <w:p w14:paraId="4D8F67C1" w14:textId="77777777" w:rsidR="00FF03B4" w:rsidRPr="00EF5447" w:rsidRDefault="00FF03B4" w:rsidP="00920C1B">
            <w:pPr>
              <w:pStyle w:val="TAC"/>
            </w:pPr>
            <w:r w:rsidRPr="00EF5447">
              <w:rPr>
                <w:rFonts w:cs="Arial"/>
                <w:lang w:eastAsia="zh-CN"/>
              </w:rPr>
              <w:t>1960</w:t>
            </w:r>
          </w:p>
        </w:tc>
        <w:tc>
          <w:tcPr>
            <w:tcW w:w="715" w:type="dxa"/>
            <w:gridSpan w:val="2"/>
            <w:shd w:val="clear" w:color="auto" w:fill="auto"/>
            <w:noWrap/>
          </w:tcPr>
          <w:p w14:paraId="118C2A36"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493C1DF4"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2255E64B" w14:textId="77777777" w:rsidR="00FF03B4" w:rsidRPr="00EF5447" w:rsidRDefault="00FF03B4" w:rsidP="00920C1B">
            <w:pPr>
              <w:pStyle w:val="TAC"/>
            </w:pPr>
            <w:r w:rsidRPr="00EF5447">
              <w:rPr>
                <w:rFonts w:cs="Arial"/>
              </w:rPr>
              <w:t>2150</w:t>
            </w:r>
          </w:p>
        </w:tc>
        <w:tc>
          <w:tcPr>
            <w:tcW w:w="663" w:type="dxa"/>
            <w:gridSpan w:val="3"/>
            <w:shd w:val="clear" w:color="auto" w:fill="auto"/>
          </w:tcPr>
          <w:p w14:paraId="54709E1E" w14:textId="77777777" w:rsidR="00FF03B4" w:rsidRPr="00EF5447" w:rsidRDefault="00FF03B4" w:rsidP="00920C1B">
            <w:pPr>
              <w:pStyle w:val="TAC"/>
            </w:pPr>
            <w:r w:rsidRPr="00EF5447">
              <w:t>5</w:t>
            </w:r>
          </w:p>
        </w:tc>
        <w:tc>
          <w:tcPr>
            <w:tcW w:w="1104" w:type="dxa"/>
            <w:shd w:val="clear" w:color="auto" w:fill="auto"/>
          </w:tcPr>
          <w:p w14:paraId="7F6EBAB0" w14:textId="77777777" w:rsidR="00FF03B4" w:rsidRPr="00EF5447" w:rsidRDefault="00FF03B4" w:rsidP="00920C1B">
            <w:pPr>
              <w:pStyle w:val="TAC"/>
            </w:pPr>
            <w:r w:rsidRPr="00EF5447">
              <w:rPr>
                <w:rFonts w:cs="Arial"/>
              </w:rPr>
              <w:t>IMD4</w:t>
            </w:r>
          </w:p>
        </w:tc>
      </w:tr>
      <w:tr w:rsidR="00FF03B4" w:rsidRPr="00EF5447" w14:paraId="56802706" w14:textId="77777777" w:rsidTr="00FF03B4">
        <w:trPr>
          <w:trHeight w:val="54"/>
          <w:jc w:val="center"/>
        </w:trPr>
        <w:tc>
          <w:tcPr>
            <w:tcW w:w="2611" w:type="dxa"/>
            <w:gridSpan w:val="5"/>
            <w:tcBorders>
              <w:top w:val="nil"/>
              <w:bottom w:val="nil"/>
            </w:tcBorders>
            <w:shd w:val="clear" w:color="auto" w:fill="auto"/>
          </w:tcPr>
          <w:p w14:paraId="63C2822C" w14:textId="77777777" w:rsidR="00FF03B4" w:rsidRPr="00EF5447" w:rsidRDefault="00FF03B4" w:rsidP="00920C1B">
            <w:pPr>
              <w:pStyle w:val="TAC"/>
              <w:rPr>
                <w:rFonts w:eastAsia="ＭＳ 明朝"/>
              </w:rPr>
            </w:pPr>
          </w:p>
        </w:tc>
        <w:tc>
          <w:tcPr>
            <w:tcW w:w="1050" w:type="dxa"/>
            <w:gridSpan w:val="2"/>
            <w:shd w:val="clear" w:color="auto" w:fill="auto"/>
          </w:tcPr>
          <w:p w14:paraId="3808B258" w14:textId="77777777" w:rsidR="00FF03B4" w:rsidRPr="00EF5447" w:rsidRDefault="00FF03B4" w:rsidP="00920C1B">
            <w:pPr>
              <w:pStyle w:val="TAC"/>
            </w:pPr>
            <w:r w:rsidRPr="00EF5447">
              <w:rPr>
                <w:lang w:eastAsia="zh-CN"/>
              </w:rPr>
              <w:t>3</w:t>
            </w:r>
          </w:p>
        </w:tc>
        <w:tc>
          <w:tcPr>
            <w:tcW w:w="1144" w:type="dxa"/>
            <w:gridSpan w:val="2"/>
            <w:shd w:val="clear" w:color="auto" w:fill="auto"/>
            <w:noWrap/>
          </w:tcPr>
          <w:p w14:paraId="40AEA413" w14:textId="77777777" w:rsidR="00FF03B4" w:rsidRPr="00EF5447" w:rsidRDefault="00FF03B4" w:rsidP="00920C1B">
            <w:pPr>
              <w:pStyle w:val="TAC"/>
            </w:pPr>
            <w:r w:rsidRPr="00EF5447">
              <w:rPr>
                <w:rFonts w:cs="Arial"/>
                <w:lang w:eastAsia="zh-CN"/>
              </w:rPr>
              <w:t>1750</w:t>
            </w:r>
          </w:p>
        </w:tc>
        <w:tc>
          <w:tcPr>
            <w:tcW w:w="715" w:type="dxa"/>
            <w:gridSpan w:val="2"/>
            <w:shd w:val="clear" w:color="auto" w:fill="auto"/>
            <w:noWrap/>
          </w:tcPr>
          <w:p w14:paraId="06D93909"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566DB05C"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4913AC10" w14:textId="77777777" w:rsidR="00FF03B4" w:rsidRPr="00EF5447" w:rsidRDefault="00FF03B4" w:rsidP="00920C1B">
            <w:pPr>
              <w:pStyle w:val="TAC"/>
            </w:pPr>
            <w:r w:rsidRPr="00EF5447">
              <w:rPr>
                <w:rFonts w:cs="Arial"/>
              </w:rPr>
              <w:t>1845</w:t>
            </w:r>
          </w:p>
        </w:tc>
        <w:tc>
          <w:tcPr>
            <w:tcW w:w="663" w:type="dxa"/>
            <w:gridSpan w:val="3"/>
            <w:shd w:val="clear" w:color="auto" w:fill="auto"/>
          </w:tcPr>
          <w:p w14:paraId="12BCB835" w14:textId="77777777" w:rsidR="00FF03B4" w:rsidRPr="00EF5447" w:rsidRDefault="00FF03B4" w:rsidP="00920C1B">
            <w:pPr>
              <w:pStyle w:val="TAC"/>
            </w:pPr>
            <w:r w:rsidRPr="00EF5447">
              <w:t>N/A</w:t>
            </w:r>
          </w:p>
        </w:tc>
        <w:tc>
          <w:tcPr>
            <w:tcW w:w="1104" w:type="dxa"/>
            <w:shd w:val="clear" w:color="auto" w:fill="auto"/>
          </w:tcPr>
          <w:p w14:paraId="6CF38D49" w14:textId="77777777" w:rsidR="00FF03B4" w:rsidRPr="00EF5447" w:rsidRDefault="00FF03B4" w:rsidP="00920C1B">
            <w:pPr>
              <w:pStyle w:val="TAC"/>
            </w:pPr>
            <w:r w:rsidRPr="00EF5447">
              <w:rPr>
                <w:rFonts w:cs="Arial"/>
              </w:rPr>
              <w:t>N/A</w:t>
            </w:r>
          </w:p>
        </w:tc>
      </w:tr>
      <w:tr w:rsidR="00FF03B4" w:rsidRPr="00EF5447" w14:paraId="579FB0B1" w14:textId="77777777" w:rsidTr="00FF03B4">
        <w:trPr>
          <w:trHeight w:val="54"/>
          <w:jc w:val="center"/>
        </w:trPr>
        <w:tc>
          <w:tcPr>
            <w:tcW w:w="2611" w:type="dxa"/>
            <w:gridSpan w:val="5"/>
            <w:tcBorders>
              <w:top w:val="nil"/>
              <w:bottom w:val="single" w:sz="4" w:space="0" w:color="auto"/>
            </w:tcBorders>
            <w:shd w:val="clear" w:color="auto" w:fill="auto"/>
          </w:tcPr>
          <w:p w14:paraId="0D65F49D" w14:textId="77777777" w:rsidR="00FF03B4" w:rsidRPr="00EF5447" w:rsidRDefault="00FF03B4" w:rsidP="00920C1B">
            <w:pPr>
              <w:pStyle w:val="TAC"/>
              <w:rPr>
                <w:rFonts w:eastAsia="ＭＳ 明朝"/>
              </w:rPr>
            </w:pPr>
          </w:p>
        </w:tc>
        <w:tc>
          <w:tcPr>
            <w:tcW w:w="1050" w:type="dxa"/>
            <w:gridSpan w:val="2"/>
            <w:shd w:val="clear" w:color="auto" w:fill="auto"/>
          </w:tcPr>
          <w:p w14:paraId="1B65DFF0" w14:textId="77777777" w:rsidR="00FF03B4" w:rsidRPr="00EF5447" w:rsidRDefault="00FF03B4" w:rsidP="00920C1B">
            <w:pPr>
              <w:pStyle w:val="TAC"/>
            </w:pPr>
            <w:r w:rsidRPr="00EF5447">
              <w:rPr>
                <w:rFonts w:cs="Arial"/>
              </w:rPr>
              <w:t>n71</w:t>
            </w:r>
          </w:p>
        </w:tc>
        <w:tc>
          <w:tcPr>
            <w:tcW w:w="1144" w:type="dxa"/>
            <w:gridSpan w:val="2"/>
            <w:shd w:val="clear" w:color="auto" w:fill="auto"/>
            <w:noWrap/>
          </w:tcPr>
          <w:p w14:paraId="2E4CB6CE" w14:textId="77777777" w:rsidR="00FF03B4" w:rsidRPr="00EF5447" w:rsidRDefault="00FF03B4" w:rsidP="00920C1B">
            <w:pPr>
              <w:pStyle w:val="TAC"/>
            </w:pPr>
            <w:r w:rsidRPr="00EF5447">
              <w:rPr>
                <w:rFonts w:cs="Arial"/>
                <w:lang w:eastAsia="zh-CN"/>
              </w:rPr>
              <w:t>675</w:t>
            </w:r>
          </w:p>
        </w:tc>
        <w:tc>
          <w:tcPr>
            <w:tcW w:w="715" w:type="dxa"/>
            <w:gridSpan w:val="2"/>
            <w:shd w:val="clear" w:color="auto" w:fill="auto"/>
            <w:noWrap/>
          </w:tcPr>
          <w:p w14:paraId="500DD4A7"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3DA3E003"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52D5A8A8" w14:textId="77777777" w:rsidR="00FF03B4" w:rsidRPr="00EF5447" w:rsidRDefault="00FF03B4" w:rsidP="00920C1B">
            <w:pPr>
              <w:pStyle w:val="TAC"/>
            </w:pPr>
            <w:r w:rsidRPr="00EF5447">
              <w:rPr>
                <w:rFonts w:cs="Arial"/>
              </w:rPr>
              <w:t>629</w:t>
            </w:r>
          </w:p>
        </w:tc>
        <w:tc>
          <w:tcPr>
            <w:tcW w:w="663" w:type="dxa"/>
            <w:gridSpan w:val="3"/>
            <w:shd w:val="clear" w:color="auto" w:fill="auto"/>
          </w:tcPr>
          <w:p w14:paraId="69B41F81" w14:textId="77777777" w:rsidR="00FF03B4" w:rsidRPr="00EF5447" w:rsidRDefault="00FF03B4" w:rsidP="00920C1B">
            <w:pPr>
              <w:pStyle w:val="TAC"/>
            </w:pPr>
            <w:r w:rsidRPr="00EF5447">
              <w:t>N/A</w:t>
            </w:r>
          </w:p>
        </w:tc>
        <w:tc>
          <w:tcPr>
            <w:tcW w:w="1104" w:type="dxa"/>
            <w:shd w:val="clear" w:color="auto" w:fill="auto"/>
          </w:tcPr>
          <w:p w14:paraId="3E2975F9" w14:textId="77777777" w:rsidR="00FF03B4" w:rsidRPr="00EF5447" w:rsidRDefault="00FF03B4" w:rsidP="00920C1B">
            <w:pPr>
              <w:pStyle w:val="TAC"/>
            </w:pPr>
            <w:r w:rsidRPr="00EF5447">
              <w:rPr>
                <w:rFonts w:cs="Arial"/>
              </w:rPr>
              <w:t>N/A</w:t>
            </w:r>
          </w:p>
        </w:tc>
      </w:tr>
      <w:tr w:rsidR="00FF03B4" w:rsidRPr="00EF5447" w14:paraId="25CCC297" w14:textId="77777777" w:rsidTr="00FF03B4">
        <w:trPr>
          <w:trHeight w:val="54"/>
          <w:jc w:val="center"/>
        </w:trPr>
        <w:tc>
          <w:tcPr>
            <w:tcW w:w="2611" w:type="dxa"/>
            <w:gridSpan w:val="5"/>
            <w:tcBorders>
              <w:top w:val="single" w:sz="4" w:space="0" w:color="auto"/>
              <w:bottom w:val="nil"/>
            </w:tcBorders>
            <w:shd w:val="clear" w:color="auto" w:fill="auto"/>
          </w:tcPr>
          <w:p w14:paraId="244A4AF9" w14:textId="77777777" w:rsidR="00FF03B4" w:rsidRPr="00EF5447" w:rsidRDefault="00FF03B4" w:rsidP="00920C1B">
            <w:pPr>
              <w:pStyle w:val="TAC"/>
              <w:rPr>
                <w:rFonts w:eastAsia="ＭＳ 明朝"/>
              </w:rPr>
            </w:pPr>
            <w:r w:rsidRPr="00EF5447">
              <w:t>DC_</w:t>
            </w:r>
            <w:r w:rsidRPr="00EF5447">
              <w:rPr>
                <w:lang w:eastAsia="zh-CN"/>
              </w:rPr>
              <w:t>1</w:t>
            </w:r>
            <w:r w:rsidRPr="00EF5447">
              <w:t>A_n3A-n28A</w:t>
            </w:r>
          </w:p>
        </w:tc>
        <w:tc>
          <w:tcPr>
            <w:tcW w:w="1050" w:type="dxa"/>
            <w:gridSpan w:val="2"/>
            <w:shd w:val="clear" w:color="auto" w:fill="auto"/>
          </w:tcPr>
          <w:p w14:paraId="512AEFAC" w14:textId="77777777" w:rsidR="00FF03B4" w:rsidRPr="00EF5447" w:rsidRDefault="00FF03B4" w:rsidP="00920C1B">
            <w:pPr>
              <w:pStyle w:val="TAC"/>
              <w:rPr>
                <w:rFonts w:cs="Arial"/>
              </w:rPr>
            </w:pPr>
            <w:r w:rsidRPr="00EF5447">
              <w:t>1</w:t>
            </w:r>
          </w:p>
        </w:tc>
        <w:tc>
          <w:tcPr>
            <w:tcW w:w="1144" w:type="dxa"/>
            <w:gridSpan w:val="2"/>
            <w:shd w:val="clear" w:color="auto" w:fill="auto"/>
            <w:noWrap/>
          </w:tcPr>
          <w:p w14:paraId="773982AE" w14:textId="77777777" w:rsidR="00FF03B4" w:rsidRPr="00EF5447" w:rsidRDefault="00FF03B4" w:rsidP="00920C1B">
            <w:pPr>
              <w:pStyle w:val="TAC"/>
              <w:rPr>
                <w:rFonts w:cs="Arial"/>
                <w:lang w:eastAsia="zh-CN"/>
              </w:rPr>
            </w:pPr>
            <w:r w:rsidRPr="00EF5447">
              <w:t>1975</w:t>
            </w:r>
          </w:p>
        </w:tc>
        <w:tc>
          <w:tcPr>
            <w:tcW w:w="715" w:type="dxa"/>
            <w:gridSpan w:val="2"/>
            <w:shd w:val="clear" w:color="auto" w:fill="auto"/>
            <w:noWrap/>
          </w:tcPr>
          <w:p w14:paraId="74574E4F" w14:textId="77777777" w:rsidR="00FF03B4" w:rsidRPr="00EF5447" w:rsidRDefault="00FF03B4" w:rsidP="00920C1B">
            <w:pPr>
              <w:pStyle w:val="TAC"/>
              <w:rPr>
                <w:rFonts w:cs="Arial"/>
              </w:rPr>
            </w:pPr>
            <w:r w:rsidRPr="00EF5447">
              <w:t>5</w:t>
            </w:r>
          </w:p>
        </w:tc>
        <w:tc>
          <w:tcPr>
            <w:tcW w:w="1286" w:type="dxa"/>
            <w:gridSpan w:val="4"/>
            <w:shd w:val="clear" w:color="auto" w:fill="auto"/>
            <w:noWrap/>
          </w:tcPr>
          <w:p w14:paraId="54642BB4" w14:textId="77777777" w:rsidR="00FF03B4" w:rsidRPr="00EF5447" w:rsidRDefault="00FF03B4" w:rsidP="00920C1B">
            <w:pPr>
              <w:pStyle w:val="TAC"/>
              <w:rPr>
                <w:rFonts w:cs="Arial"/>
              </w:rPr>
            </w:pPr>
            <w:r w:rsidRPr="00EF5447">
              <w:t>25</w:t>
            </w:r>
          </w:p>
        </w:tc>
        <w:tc>
          <w:tcPr>
            <w:tcW w:w="1056" w:type="dxa"/>
            <w:gridSpan w:val="3"/>
            <w:shd w:val="clear" w:color="auto" w:fill="auto"/>
            <w:noWrap/>
          </w:tcPr>
          <w:p w14:paraId="21ED6DBC" w14:textId="77777777" w:rsidR="00FF03B4" w:rsidRPr="00EF5447" w:rsidRDefault="00FF03B4" w:rsidP="00920C1B">
            <w:pPr>
              <w:pStyle w:val="TAC"/>
              <w:rPr>
                <w:rFonts w:cs="Arial"/>
              </w:rPr>
            </w:pPr>
            <w:r w:rsidRPr="00EF5447">
              <w:t>2165</w:t>
            </w:r>
          </w:p>
        </w:tc>
        <w:tc>
          <w:tcPr>
            <w:tcW w:w="663" w:type="dxa"/>
            <w:gridSpan w:val="3"/>
            <w:shd w:val="clear" w:color="auto" w:fill="auto"/>
          </w:tcPr>
          <w:p w14:paraId="2C979ADE" w14:textId="77777777" w:rsidR="00FF03B4" w:rsidRPr="00EF5447" w:rsidRDefault="00FF03B4" w:rsidP="00920C1B">
            <w:pPr>
              <w:pStyle w:val="TAC"/>
            </w:pPr>
            <w:r w:rsidRPr="00EF5447">
              <w:t>N/A</w:t>
            </w:r>
          </w:p>
        </w:tc>
        <w:tc>
          <w:tcPr>
            <w:tcW w:w="1104" w:type="dxa"/>
            <w:shd w:val="clear" w:color="auto" w:fill="auto"/>
          </w:tcPr>
          <w:p w14:paraId="4F1CFAC2" w14:textId="77777777" w:rsidR="00FF03B4" w:rsidRPr="00EF5447" w:rsidRDefault="00FF03B4" w:rsidP="00920C1B">
            <w:pPr>
              <w:pStyle w:val="TAC"/>
              <w:rPr>
                <w:rFonts w:cs="Arial"/>
              </w:rPr>
            </w:pPr>
            <w:r w:rsidRPr="00EF5447">
              <w:t>N/A</w:t>
            </w:r>
          </w:p>
        </w:tc>
      </w:tr>
      <w:tr w:rsidR="00FF03B4" w:rsidRPr="00EF5447" w14:paraId="2342E154" w14:textId="77777777" w:rsidTr="00FF03B4">
        <w:trPr>
          <w:trHeight w:val="54"/>
          <w:jc w:val="center"/>
        </w:trPr>
        <w:tc>
          <w:tcPr>
            <w:tcW w:w="2611" w:type="dxa"/>
            <w:gridSpan w:val="5"/>
            <w:tcBorders>
              <w:top w:val="nil"/>
              <w:bottom w:val="nil"/>
            </w:tcBorders>
            <w:shd w:val="clear" w:color="auto" w:fill="auto"/>
          </w:tcPr>
          <w:p w14:paraId="3B51D3BA" w14:textId="77777777" w:rsidR="00FF03B4" w:rsidRPr="00EF5447" w:rsidRDefault="00FF03B4" w:rsidP="00920C1B">
            <w:pPr>
              <w:pStyle w:val="TAC"/>
              <w:rPr>
                <w:rFonts w:eastAsia="ＭＳ 明朝"/>
              </w:rPr>
            </w:pPr>
          </w:p>
        </w:tc>
        <w:tc>
          <w:tcPr>
            <w:tcW w:w="1050" w:type="dxa"/>
            <w:gridSpan w:val="2"/>
            <w:shd w:val="clear" w:color="auto" w:fill="auto"/>
          </w:tcPr>
          <w:p w14:paraId="4D345B3D" w14:textId="77777777" w:rsidR="00FF03B4" w:rsidRPr="00EF5447" w:rsidRDefault="00FF03B4" w:rsidP="00920C1B">
            <w:pPr>
              <w:pStyle w:val="TAC"/>
              <w:rPr>
                <w:rFonts w:cs="Arial"/>
              </w:rPr>
            </w:pPr>
            <w:r w:rsidRPr="00EF5447">
              <w:t>n3</w:t>
            </w:r>
          </w:p>
        </w:tc>
        <w:tc>
          <w:tcPr>
            <w:tcW w:w="1144" w:type="dxa"/>
            <w:gridSpan w:val="2"/>
            <w:shd w:val="clear" w:color="auto" w:fill="auto"/>
            <w:noWrap/>
          </w:tcPr>
          <w:p w14:paraId="6C9D16BD" w14:textId="77777777" w:rsidR="00FF03B4" w:rsidRPr="00EF5447" w:rsidRDefault="00FF03B4" w:rsidP="00920C1B">
            <w:pPr>
              <w:pStyle w:val="TAC"/>
              <w:rPr>
                <w:rFonts w:cs="Arial"/>
                <w:lang w:eastAsia="zh-CN"/>
              </w:rPr>
            </w:pPr>
            <w:r w:rsidRPr="00EF5447">
              <w:t>1723.5</w:t>
            </w:r>
          </w:p>
        </w:tc>
        <w:tc>
          <w:tcPr>
            <w:tcW w:w="715" w:type="dxa"/>
            <w:gridSpan w:val="2"/>
            <w:shd w:val="clear" w:color="auto" w:fill="auto"/>
            <w:noWrap/>
          </w:tcPr>
          <w:p w14:paraId="617E39DC" w14:textId="77777777" w:rsidR="00FF03B4" w:rsidRPr="00EF5447" w:rsidRDefault="00FF03B4" w:rsidP="00920C1B">
            <w:pPr>
              <w:pStyle w:val="TAC"/>
              <w:rPr>
                <w:rFonts w:cs="Arial"/>
              </w:rPr>
            </w:pPr>
            <w:r w:rsidRPr="00EF5447">
              <w:t>5</w:t>
            </w:r>
          </w:p>
        </w:tc>
        <w:tc>
          <w:tcPr>
            <w:tcW w:w="1286" w:type="dxa"/>
            <w:gridSpan w:val="4"/>
            <w:shd w:val="clear" w:color="auto" w:fill="auto"/>
            <w:noWrap/>
          </w:tcPr>
          <w:p w14:paraId="427E87A9" w14:textId="77777777" w:rsidR="00FF03B4" w:rsidRPr="00EF5447" w:rsidRDefault="00FF03B4" w:rsidP="00920C1B">
            <w:pPr>
              <w:pStyle w:val="TAC"/>
              <w:rPr>
                <w:rFonts w:cs="Arial"/>
              </w:rPr>
            </w:pPr>
            <w:r w:rsidRPr="00EF5447">
              <w:t>25</w:t>
            </w:r>
          </w:p>
        </w:tc>
        <w:tc>
          <w:tcPr>
            <w:tcW w:w="1056" w:type="dxa"/>
            <w:gridSpan w:val="3"/>
            <w:shd w:val="clear" w:color="auto" w:fill="auto"/>
            <w:noWrap/>
          </w:tcPr>
          <w:p w14:paraId="0B2736F7" w14:textId="77777777" w:rsidR="00FF03B4" w:rsidRPr="00EF5447" w:rsidRDefault="00FF03B4" w:rsidP="00920C1B">
            <w:pPr>
              <w:pStyle w:val="TAC"/>
              <w:rPr>
                <w:rFonts w:cs="Arial"/>
              </w:rPr>
            </w:pPr>
            <w:r w:rsidRPr="00EF5447">
              <w:t>1818.5</w:t>
            </w:r>
          </w:p>
        </w:tc>
        <w:tc>
          <w:tcPr>
            <w:tcW w:w="663" w:type="dxa"/>
            <w:gridSpan w:val="3"/>
            <w:shd w:val="clear" w:color="auto" w:fill="auto"/>
          </w:tcPr>
          <w:p w14:paraId="7A7449AA" w14:textId="77777777" w:rsidR="00FF03B4" w:rsidRPr="00EF5447" w:rsidRDefault="00FF03B4" w:rsidP="00920C1B">
            <w:pPr>
              <w:pStyle w:val="TAC"/>
            </w:pPr>
            <w:r w:rsidRPr="00EF5447">
              <w:t>4.0</w:t>
            </w:r>
          </w:p>
        </w:tc>
        <w:tc>
          <w:tcPr>
            <w:tcW w:w="1104" w:type="dxa"/>
            <w:shd w:val="clear" w:color="auto" w:fill="auto"/>
          </w:tcPr>
          <w:p w14:paraId="5A3AF7D7" w14:textId="77777777" w:rsidR="00FF03B4" w:rsidRPr="00EF5447" w:rsidRDefault="00FF03B4" w:rsidP="00920C1B">
            <w:pPr>
              <w:pStyle w:val="TAC"/>
              <w:rPr>
                <w:rFonts w:cs="Arial"/>
              </w:rPr>
            </w:pPr>
            <w:r w:rsidRPr="00EF5447">
              <w:t>IMD5</w:t>
            </w:r>
          </w:p>
        </w:tc>
      </w:tr>
      <w:tr w:rsidR="00FF03B4" w:rsidRPr="00EF5447" w14:paraId="157F0F65" w14:textId="77777777" w:rsidTr="00FF03B4">
        <w:trPr>
          <w:trHeight w:val="54"/>
          <w:jc w:val="center"/>
        </w:trPr>
        <w:tc>
          <w:tcPr>
            <w:tcW w:w="2611" w:type="dxa"/>
            <w:gridSpan w:val="5"/>
            <w:tcBorders>
              <w:top w:val="nil"/>
              <w:bottom w:val="single" w:sz="4" w:space="0" w:color="auto"/>
            </w:tcBorders>
            <w:shd w:val="clear" w:color="auto" w:fill="auto"/>
          </w:tcPr>
          <w:p w14:paraId="57CB0E68" w14:textId="77777777" w:rsidR="00FF03B4" w:rsidRPr="00EF5447" w:rsidRDefault="00FF03B4" w:rsidP="00920C1B">
            <w:pPr>
              <w:pStyle w:val="TAC"/>
              <w:rPr>
                <w:rFonts w:eastAsia="ＭＳ 明朝"/>
              </w:rPr>
            </w:pPr>
          </w:p>
        </w:tc>
        <w:tc>
          <w:tcPr>
            <w:tcW w:w="1050" w:type="dxa"/>
            <w:gridSpan w:val="2"/>
            <w:shd w:val="clear" w:color="auto" w:fill="auto"/>
          </w:tcPr>
          <w:p w14:paraId="23F4A325" w14:textId="77777777" w:rsidR="00FF03B4" w:rsidRPr="00EF5447" w:rsidRDefault="00FF03B4" w:rsidP="00920C1B">
            <w:pPr>
              <w:pStyle w:val="TAC"/>
              <w:rPr>
                <w:rFonts w:cs="Arial"/>
              </w:rPr>
            </w:pPr>
            <w:r w:rsidRPr="00EF5447">
              <w:t>n28</w:t>
            </w:r>
          </w:p>
        </w:tc>
        <w:tc>
          <w:tcPr>
            <w:tcW w:w="1144" w:type="dxa"/>
            <w:gridSpan w:val="2"/>
            <w:shd w:val="clear" w:color="auto" w:fill="auto"/>
            <w:noWrap/>
          </w:tcPr>
          <w:p w14:paraId="7B23837A" w14:textId="77777777" w:rsidR="00FF03B4" w:rsidRPr="00EF5447" w:rsidRDefault="00FF03B4" w:rsidP="00920C1B">
            <w:pPr>
              <w:pStyle w:val="TAC"/>
              <w:rPr>
                <w:rFonts w:cs="Arial"/>
                <w:lang w:eastAsia="zh-CN"/>
              </w:rPr>
            </w:pPr>
            <w:r w:rsidRPr="00EF5447">
              <w:t>710.5</w:t>
            </w:r>
          </w:p>
        </w:tc>
        <w:tc>
          <w:tcPr>
            <w:tcW w:w="715" w:type="dxa"/>
            <w:gridSpan w:val="2"/>
            <w:shd w:val="clear" w:color="auto" w:fill="auto"/>
            <w:noWrap/>
          </w:tcPr>
          <w:p w14:paraId="1C77D2A3" w14:textId="77777777" w:rsidR="00FF03B4" w:rsidRPr="00EF5447" w:rsidRDefault="00FF03B4" w:rsidP="00920C1B">
            <w:pPr>
              <w:pStyle w:val="TAC"/>
              <w:rPr>
                <w:rFonts w:cs="Arial"/>
              </w:rPr>
            </w:pPr>
            <w:r w:rsidRPr="00EF5447">
              <w:t>5</w:t>
            </w:r>
          </w:p>
        </w:tc>
        <w:tc>
          <w:tcPr>
            <w:tcW w:w="1286" w:type="dxa"/>
            <w:gridSpan w:val="4"/>
            <w:shd w:val="clear" w:color="auto" w:fill="auto"/>
            <w:noWrap/>
          </w:tcPr>
          <w:p w14:paraId="3BD87FAC" w14:textId="77777777" w:rsidR="00FF03B4" w:rsidRPr="00EF5447" w:rsidRDefault="00FF03B4" w:rsidP="00920C1B">
            <w:pPr>
              <w:pStyle w:val="TAC"/>
              <w:rPr>
                <w:rFonts w:cs="Arial"/>
              </w:rPr>
            </w:pPr>
            <w:r w:rsidRPr="00EF5447">
              <w:t>25</w:t>
            </w:r>
          </w:p>
        </w:tc>
        <w:tc>
          <w:tcPr>
            <w:tcW w:w="1056" w:type="dxa"/>
            <w:gridSpan w:val="3"/>
            <w:shd w:val="clear" w:color="auto" w:fill="auto"/>
            <w:noWrap/>
          </w:tcPr>
          <w:p w14:paraId="7BA6B5C2" w14:textId="77777777" w:rsidR="00FF03B4" w:rsidRPr="00EF5447" w:rsidRDefault="00FF03B4" w:rsidP="00920C1B">
            <w:pPr>
              <w:pStyle w:val="TAC"/>
              <w:rPr>
                <w:rFonts w:cs="Arial"/>
              </w:rPr>
            </w:pPr>
            <w:r w:rsidRPr="00EF5447">
              <w:t>765.5</w:t>
            </w:r>
          </w:p>
        </w:tc>
        <w:tc>
          <w:tcPr>
            <w:tcW w:w="663" w:type="dxa"/>
            <w:gridSpan w:val="3"/>
            <w:shd w:val="clear" w:color="auto" w:fill="auto"/>
          </w:tcPr>
          <w:p w14:paraId="4597D03B" w14:textId="77777777" w:rsidR="00FF03B4" w:rsidRPr="00EF5447" w:rsidRDefault="00FF03B4" w:rsidP="00920C1B">
            <w:pPr>
              <w:pStyle w:val="TAC"/>
            </w:pPr>
            <w:r w:rsidRPr="00EF5447">
              <w:t>N/A</w:t>
            </w:r>
          </w:p>
        </w:tc>
        <w:tc>
          <w:tcPr>
            <w:tcW w:w="1104" w:type="dxa"/>
            <w:shd w:val="clear" w:color="auto" w:fill="auto"/>
          </w:tcPr>
          <w:p w14:paraId="6C1C51E8" w14:textId="77777777" w:rsidR="00FF03B4" w:rsidRPr="00EF5447" w:rsidRDefault="00FF03B4" w:rsidP="00920C1B">
            <w:pPr>
              <w:pStyle w:val="TAC"/>
              <w:rPr>
                <w:rFonts w:cs="Arial"/>
              </w:rPr>
            </w:pPr>
            <w:r w:rsidRPr="00EF5447">
              <w:t>N/A</w:t>
            </w:r>
          </w:p>
        </w:tc>
      </w:tr>
      <w:tr w:rsidR="00FF03B4" w:rsidRPr="00EF5447" w14:paraId="18ACF4D2" w14:textId="77777777" w:rsidTr="00FF03B4">
        <w:trPr>
          <w:trHeight w:val="54"/>
          <w:jc w:val="center"/>
        </w:trPr>
        <w:tc>
          <w:tcPr>
            <w:tcW w:w="2611" w:type="dxa"/>
            <w:gridSpan w:val="5"/>
            <w:tcBorders>
              <w:top w:val="single" w:sz="4" w:space="0" w:color="auto"/>
              <w:bottom w:val="nil"/>
            </w:tcBorders>
            <w:shd w:val="clear" w:color="auto" w:fill="auto"/>
          </w:tcPr>
          <w:p w14:paraId="467E4E90" w14:textId="77777777" w:rsidR="00FF03B4" w:rsidRPr="00EF5447" w:rsidRDefault="00FF03B4" w:rsidP="00920C1B">
            <w:pPr>
              <w:pStyle w:val="TAC"/>
              <w:rPr>
                <w:rFonts w:eastAsia="ＭＳ 明朝"/>
              </w:rPr>
            </w:pPr>
            <w:r w:rsidRPr="00EF5447">
              <w:rPr>
                <w:lang w:eastAsia="ko-KR"/>
              </w:rPr>
              <w:t>DC_1A_n3A-n41A</w:t>
            </w:r>
          </w:p>
        </w:tc>
        <w:tc>
          <w:tcPr>
            <w:tcW w:w="1050" w:type="dxa"/>
            <w:gridSpan w:val="2"/>
            <w:shd w:val="clear" w:color="auto" w:fill="auto"/>
          </w:tcPr>
          <w:p w14:paraId="7698BEFA" w14:textId="77777777" w:rsidR="00FF03B4" w:rsidRPr="00EF5447" w:rsidRDefault="00FF03B4" w:rsidP="00920C1B">
            <w:pPr>
              <w:pStyle w:val="TAC"/>
              <w:rPr>
                <w:rFonts w:cs="Arial"/>
              </w:rPr>
            </w:pPr>
            <w:r w:rsidRPr="00EF5447">
              <w:rPr>
                <w:rFonts w:cs="Arial"/>
                <w:szCs w:val="18"/>
                <w:lang w:eastAsia="ko-KR"/>
              </w:rPr>
              <w:t>1</w:t>
            </w:r>
          </w:p>
        </w:tc>
        <w:tc>
          <w:tcPr>
            <w:tcW w:w="1144" w:type="dxa"/>
            <w:gridSpan w:val="2"/>
            <w:shd w:val="clear" w:color="auto" w:fill="auto"/>
            <w:noWrap/>
          </w:tcPr>
          <w:p w14:paraId="5CE386C3" w14:textId="77777777" w:rsidR="00FF03B4" w:rsidRPr="00EF5447" w:rsidRDefault="00FF03B4" w:rsidP="00920C1B">
            <w:pPr>
              <w:pStyle w:val="TAC"/>
              <w:rPr>
                <w:rFonts w:cs="Arial"/>
                <w:lang w:eastAsia="zh-CN"/>
              </w:rPr>
            </w:pPr>
            <w:r w:rsidRPr="00EF5447">
              <w:rPr>
                <w:rFonts w:cs="Arial"/>
                <w:szCs w:val="18"/>
                <w:lang w:eastAsia="ko-KR"/>
              </w:rPr>
              <w:t>1977.5</w:t>
            </w:r>
          </w:p>
        </w:tc>
        <w:tc>
          <w:tcPr>
            <w:tcW w:w="715" w:type="dxa"/>
            <w:gridSpan w:val="2"/>
            <w:shd w:val="clear" w:color="auto" w:fill="auto"/>
            <w:noWrap/>
          </w:tcPr>
          <w:p w14:paraId="1FB5D01E" w14:textId="77777777" w:rsidR="00FF03B4" w:rsidRPr="00EF5447" w:rsidRDefault="00FF03B4" w:rsidP="00920C1B">
            <w:pPr>
              <w:pStyle w:val="TAC"/>
              <w:rPr>
                <w:rFonts w:cs="Arial"/>
              </w:rPr>
            </w:pPr>
            <w:r w:rsidRPr="00EF5447">
              <w:rPr>
                <w:rFonts w:cs="Arial"/>
                <w:szCs w:val="18"/>
                <w:lang w:eastAsia="ko-KR"/>
              </w:rPr>
              <w:t>5</w:t>
            </w:r>
          </w:p>
        </w:tc>
        <w:tc>
          <w:tcPr>
            <w:tcW w:w="1286" w:type="dxa"/>
            <w:gridSpan w:val="4"/>
            <w:shd w:val="clear" w:color="auto" w:fill="auto"/>
            <w:noWrap/>
          </w:tcPr>
          <w:p w14:paraId="1CFDCA3E" w14:textId="77777777" w:rsidR="00FF03B4" w:rsidRPr="00EF5447" w:rsidRDefault="00FF03B4" w:rsidP="00920C1B">
            <w:pPr>
              <w:pStyle w:val="TAC"/>
              <w:rPr>
                <w:rFonts w:cs="Arial"/>
              </w:rPr>
            </w:pPr>
            <w:r w:rsidRPr="00EF5447">
              <w:rPr>
                <w:rFonts w:cs="Arial"/>
                <w:szCs w:val="18"/>
                <w:lang w:eastAsia="ko-KR"/>
              </w:rPr>
              <w:t>25</w:t>
            </w:r>
          </w:p>
        </w:tc>
        <w:tc>
          <w:tcPr>
            <w:tcW w:w="1056" w:type="dxa"/>
            <w:gridSpan w:val="3"/>
            <w:shd w:val="clear" w:color="auto" w:fill="auto"/>
            <w:noWrap/>
          </w:tcPr>
          <w:p w14:paraId="4F4480F8" w14:textId="77777777" w:rsidR="00FF03B4" w:rsidRPr="00EF5447" w:rsidRDefault="00FF03B4" w:rsidP="00920C1B">
            <w:pPr>
              <w:pStyle w:val="TAC"/>
              <w:rPr>
                <w:rFonts w:cs="Arial"/>
              </w:rPr>
            </w:pPr>
            <w:r w:rsidRPr="00EF5447">
              <w:rPr>
                <w:rFonts w:cs="Arial"/>
                <w:szCs w:val="18"/>
                <w:lang w:eastAsia="ko-KR"/>
              </w:rPr>
              <w:t>2167.5</w:t>
            </w:r>
          </w:p>
        </w:tc>
        <w:tc>
          <w:tcPr>
            <w:tcW w:w="663" w:type="dxa"/>
            <w:gridSpan w:val="3"/>
            <w:shd w:val="clear" w:color="auto" w:fill="auto"/>
          </w:tcPr>
          <w:p w14:paraId="121478C6" w14:textId="77777777" w:rsidR="00FF03B4" w:rsidRPr="00EF5447" w:rsidRDefault="00FF03B4" w:rsidP="00920C1B">
            <w:pPr>
              <w:pStyle w:val="TAC"/>
            </w:pPr>
            <w:r w:rsidRPr="00EF5447">
              <w:rPr>
                <w:rFonts w:cs="Arial"/>
                <w:szCs w:val="18"/>
              </w:rPr>
              <w:t>N/A</w:t>
            </w:r>
          </w:p>
        </w:tc>
        <w:tc>
          <w:tcPr>
            <w:tcW w:w="1104" w:type="dxa"/>
            <w:shd w:val="clear" w:color="auto" w:fill="auto"/>
          </w:tcPr>
          <w:p w14:paraId="3669ECC4" w14:textId="77777777" w:rsidR="00FF03B4" w:rsidRPr="00EF5447" w:rsidRDefault="00FF03B4" w:rsidP="00920C1B">
            <w:pPr>
              <w:pStyle w:val="TAC"/>
              <w:rPr>
                <w:rFonts w:cs="Arial"/>
              </w:rPr>
            </w:pPr>
            <w:r w:rsidRPr="00EF5447">
              <w:rPr>
                <w:rFonts w:cs="Arial"/>
                <w:szCs w:val="18"/>
              </w:rPr>
              <w:t>N/A</w:t>
            </w:r>
          </w:p>
        </w:tc>
      </w:tr>
      <w:tr w:rsidR="00FF03B4" w:rsidRPr="00EF5447" w14:paraId="46826DD3" w14:textId="77777777" w:rsidTr="00FF03B4">
        <w:trPr>
          <w:trHeight w:val="54"/>
          <w:jc w:val="center"/>
        </w:trPr>
        <w:tc>
          <w:tcPr>
            <w:tcW w:w="2611" w:type="dxa"/>
            <w:gridSpan w:val="5"/>
            <w:tcBorders>
              <w:top w:val="nil"/>
              <w:bottom w:val="nil"/>
            </w:tcBorders>
            <w:shd w:val="clear" w:color="auto" w:fill="auto"/>
          </w:tcPr>
          <w:p w14:paraId="3E38D90E" w14:textId="77777777" w:rsidR="00FF03B4" w:rsidRPr="00EF5447" w:rsidRDefault="00FF03B4" w:rsidP="00920C1B">
            <w:pPr>
              <w:pStyle w:val="TAC"/>
              <w:rPr>
                <w:rFonts w:eastAsia="ＭＳ 明朝"/>
              </w:rPr>
            </w:pPr>
          </w:p>
        </w:tc>
        <w:tc>
          <w:tcPr>
            <w:tcW w:w="1050" w:type="dxa"/>
            <w:gridSpan w:val="2"/>
            <w:shd w:val="clear" w:color="auto" w:fill="auto"/>
          </w:tcPr>
          <w:p w14:paraId="25EBD3D7" w14:textId="77777777" w:rsidR="00FF03B4" w:rsidRPr="00EF5447" w:rsidRDefault="00FF03B4" w:rsidP="00920C1B">
            <w:pPr>
              <w:pStyle w:val="TAC"/>
              <w:rPr>
                <w:rFonts w:cs="Arial"/>
              </w:rPr>
            </w:pPr>
            <w:r w:rsidRPr="00EF5447">
              <w:rPr>
                <w:rFonts w:cs="Arial"/>
                <w:szCs w:val="18"/>
                <w:lang w:eastAsia="ko-KR"/>
              </w:rPr>
              <w:t>n3</w:t>
            </w:r>
          </w:p>
        </w:tc>
        <w:tc>
          <w:tcPr>
            <w:tcW w:w="1144" w:type="dxa"/>
            <w:gridSpan w:val="2"/>
            <w:shd w:val="clear" w:color="auto" w:fill="auto"/>
            <w:noWrap/>
          </w:tcPr>
          <w:p w14:paraId="632AAC34" w14:textId="77777777" w:rsidR="00FF03B4" w:rsidRPr="00EF5447" w:rsidRDefault="00FF03B4" w:rsidP="00920C1B">
            <w:pPr>
              <w:pStyle w:val="TAC"/>
              <w:rPr>
                <w:rFonts w:cs="Arial"/>
                <w:lang w:eastAsia="zh-CN"/>
              </w:rPr>
            </w:pPr>
            <w:r w:rsidRPr="00EF5447">
              <w:rPr>
                <w:rFonts w:cs="Arial"/>
                <w:szCs w:val="18"/>
                <w:lang w:eastAsia="ko-KR"/>
              </w:rPr>
              <w:t>1712.5</w:t>
            </w:r>
          </w:p>
        </w:tc>
        <w:tc>
          <w:tcPr>
            <w:tcW w:w="715" w:type="dxa"/>
            <w:gridSpan w:val="2"/>
            <w:shd w:val="clear" w:color="auto" w:fill="auto"/>
            <w:noWrap/>
          </w:tcPr>
          <w:p w14:paraId="771D4391" w14:textId="77777777" w:rsidR="00FF03B4" w:rsidRPr="00EF5447" w:rsidRDefault="00FF03B4" w:rsidP="00920C1B">
            <w:pPr>
              <w:pStyle w:val="TAC"/>
              <w:rPr>
                <w:rFonts w:cs="Arial"/>
              </w:rPr>
            </w:pPr>
            <w:r w:rsidRPr="00EF5447">
              <w:rPr>
                <w:rFonts w:cs="Arial"/>
                <w:szCs w:val="18"/>
                <w:lang w:eastAsia="ko-KR"/>
              </w:rPr>
              <w:t>5</w:t>
            </w:r>
          </w:p>
        </w:tc>
        <w:tc>
          <w:tcPr>
            <w:tcW w:w="1286" w:type="dxa"/>
            <w:gridSpan w:val="4"/>
            <w:shd w:val="clear" w:color="auto" w:fill="auto"/>
            <w:noWrap/>
          </w:tcPr>
          <w:p w14:paraId="38B61B78" w14:textId="77777777" w:rsidR="00FF03B4" w:rsidRPr="00EF5447" w:rsidRDefault="00FF03B4" w:rsidP="00920C1B">
            <w:pPr>
              <w:pStyle w:val="TAC"/>
              <w:rPr>
                <w:rFonts w:cs="Arial"/>
              </w:rPr>
            </w:pPr>
            <w:r w:rsidRPr="00EF5447">
              <w:rPr>
                <w:rFonts w:cs="Arial"/>
                <w:szCs w:val="18"/>
                <w:lang w:eastAsia="ko-KR"/>
              </w:rPr>
              <w:t>25</w:t>
            </w:r>
          </w:p>
        </w:tc>
        <w:tc>
          <w:tcPr>
            <w:tcW w:w="1056" w:type="dxa"/>
            <w:gridSpan w:val="3"/>
            <w:shd w:val="clear" w:color="auto" w:fill="auto"/>
            <w:noWrap/>
          </w:tcPr>
          <w:p w14:paraId="3D48A5EF" w14:textId="77777777" w:rsidR="00FF03B4" w:rsidRPr="00EF5447" w:rsidRDefault="00FF03B4" w:rsidP="00920C1B">
            <w:pPr>
              <w:pStyle w:val="TAC"/>
              <w:rPr>
                <w:rFonts w:cs="Arial"/>
              </w:rPr>
            </w:pPr>
            <w:r w:rsidRPr="00EF5447">
              <w:rPr>
                <w:rFonts w:cs="Arial"/>
                <w:szCs w:val="18"/>
                <w:lang w:eastAsia="ko-KR"/>
              </w:rPr>
              <w:t>1807.5</w:t>
            </w:r>
          </w:p>
        </w:tc>
        <w:tc>
          <w:tcPr>
            <w:tcW w:w="663" w:type="dxa"/>
            <w:gridSpan w:val="3"/>
            <w:shd w:val="clear" w:color="auto" w:fill="auto"/>
          </w:tcPr>
          <w:p w14:paraId="27128569" w14:textId="77777777" w:rsidR="00FF03B4" w:rsidRPr="00EF5447" w:rsidRDefault="00FF03B4" w:rsidP="00920C1B">
            <w:pPr>
              <w:pStyle w:val="TAC"/>
            </w:pPr>
            <w:r w:rsidRPr="00EF5447">
              <w:rPr>
                <w:rFonts w:cs="Arial"/>
                <w:szCs w:val="18"/>
              </w:rPr>
              <w:t>N/A</w:t>
            </w:r>
          </w:p>
        </w:tc>
        <w:tc>
          <w:tcPr>
            <w:tcW w:w="1104" w:type="dxa"/>
            <w:shd w:val="clear" w:color="auto" w:fill="auto"/>
          </w:tcPr>
          <w:p w14:paraId="0C94E0D8" w14:textId="77777777" w:rsidR="00FF03B4" w:rsidRPr="00EF5447" w:rsidRDefault="00FF03B4" w:rsidP="00920C1B">
            <w:pPr>
              <w:pStyle w:val="TAC"/>
              <w:rPr>
                <w:rFonts w:cs="Arial"/>
              </w:rPr>
            </w:pPr>
            <w:r w:rsidRPr="00EF5447">
              <w:rPr>
                <w:rFonts w:cs="Arial"/>
                <w:szCs w:val="18"/>
              </w:rPr>
              <w:t>N/A</w:t>
            </w:r>
          </w:p>
        </w:tc>
      </w:tr>
      <w:tr w:rsidR="00FF03B4" w:rsidRPr="00EF5447" w14:paraId="1824B9B2" w14:textId="77777777" w:rsidTr="00FF03B4">
        <w:trPr>
          <w:trHeight w:val="54"/>
          <w:jc w:val="center"/>
        </w:trPr>
        <w:tc>
          <w:tcPr>
            <w:tcW w:w="2611" w:type="dxa"/>
            <w:gridSpan w:val="5"/>
            <w:tcBorders>
              <w:top w:val="nil"/>
              <w:bottom w:val="single" w:sz="4" w:space="0" w:color="auto"/>
            </w:tcBorders>
            <w:shd w:val="clear" w:color="auto" w:fill="auto"/>
          </w:tcPr>
          <w:p w14:paraId="14BC09B4" w14:textId="77777777" w:rsidR="00FF03B4" w:rsidRPr="00EF5447" w:rsidRDefault="00FF03B4" w:rsidP="00920C1B">
            <w:pPr>
              <w:pStyle w:val="TAC"/>
              <w:rPr>
                <w:rFonts w:eastAsia="ＭＳ 明朝"/>
              </w:rPr>
            </w:pPr>
          </w:p>
        </w:tc>
        <w:tc>
          <w:tcPr>
            <w:tcW w:w="1050" w:type="dxa"/>
            <w:gridSpan w:val="2"/>
            <w:shd w:val="clear" w:color="auto" w:fill="auto"/>
          </w:tcPr>
          <w:p w14:paraId="0CCCEDE6" w14:textId="77777777" w:rsidR="00FF03B4" w:rsidRPr="00EF5447" w:rsidRDefault="00FF03B4" w:rsidP="00920C1B">
            <w:pPr>
              <w:pStyle w:val="TAC"/>
              <w:rPr>
                <w:rFonts w:cs="Arial"/>
              </w:rPr>
            </w:pPr>
            <w:r w:rsidRPr="00EF5447">
              <w:rPr>
                <w:rFonts w:cs="Arial"/>
                <w:szCs w:val="18"/>
                <w:lang w:eastAsia="ko-KR"/>
              </w:rPr>
              <w:t>n41</w:t>
            </w:r>
          </w:p>
        </w:tc>
        <w:tc>
          <w:tcPr>
            <w:tcW w:w="1144" w:type="dxa"/>
            <w:gridSpan w:val="2"/>
            <w:shd w:val="clear" w:color="auto" w:fill="auto"/>
            <w:noWrap/>
          </w:tcPr>
          <w:p w14:paraId="2CCF4A2D" w14:textId="77777777" w:rsidR="00FF03B4" w:rsidRPr="00EF5447" w:rsidRDefault="00FF03B4" w:rsidP="00920C1B">
            <w:pPr>
              <w:pStyle w:val="TAC"/>
              <w:rPr>
                <w:rFonts w:cs="Arial"/>
                <w:lang w:eastAsia="zh-CN"/>
              </w:rPr>
            </w:pPr>
            <w:r w:rsidRPr="00EF5447">
              <w:rPr>
                <w:rFonts w:cs="Arial"/>
                <w:szCs w:val="18"/>
                <w:lang w:eastAsia="ko-KR"/>
              </w:rPr>
              <w:t>2507.5</w:t>
            </w:r>
          </w:p>
        </w:tc>
        <w:tc>
          <w:tcPr>
            <w:tcW w:w="715" w:type="dxa"/>
            <w:gridSpan w:val="2"/>
            <w:shd w:val="clear" w:color="auto" w:fill="auto"/>
            <w:noWrap/>
          </w:tcPr>
          <w:p w14:paraId="275D6DFA" w14:textId="77777777" w:rsidR="00FF03B4" w:rsidRPr="00EF5447" w:rsidRDefault="00FF03B4" w:rsidP="00920C1B">
            <w:pPr>
              <w:pStyle w:val="TAC"/>
              <w:rPr>
                <w:rFonts w:cs="Arial"/>
              </w:rPr>
            </w:pPr>
            <w:r w:rsidRPr="00EF5447">
              <w:rPr>
                <w:rFonts w:cs="Arial"/>
                <w:szCs w:val="18"/>
                <w:lang w:eastAsia="ko-KR"/>
              </w:rPr>
              <w:t>5</w:t>
            </w:r>
          </w:p>
        </w:tc>
        <w:tc>
          <w:tcPr>
            <w:tcW w:w="1286" w:type="dxa"/>
            <w:gridSpan w:val="4"/>
            <w:shd w:val="clear" w:color="auto" w:fill="auto"/>
            <w:noWrap/>
          </w:tcPr>
          <w:p w14:paraId="4650CA30" w14:textId="77777777" w:rsidR="00FF03B4" w:rsidRPr="00EF5447" w:rsidRDefault="00FF03B4" w:rsidP="00920C1B">
            <w:pPr>
              <w:pStyle w:val="TAC"/>
              <w:rPr>
                <w:rFonts w:cs="Arial"/>
              </w:rPr>
            </w:pPr>
            <w:r w:rsidRPr="00EF5447">
              <w:rPr>
                <w:rFonts w:cs="Arial"/>
                <w:szCs w:val="18"/>
                <w:lang w:eastAsia="ko-KR"/>
              </w:rPr>
              <w:t>25</w:t>
            </w:r>
          </w:p>
        </w:tc>
        <w:tc>
          <w:tcPr>
            <w:tcW w:w="1056" w:type="dxa"/>
            <w:gridSpan w:val="3"/>
            <w:shd w:val="clear" w:color="auto" w:fill="auto"/>
            <w:noWrap/>
          </w:tcPr>
          <w:p w14:paraId="24698063" w14:textId="77777777" w:rsidR="00FF03B4" w:rsidRPr="00EF5447" w:rsidRDefault="00FF03B4" w:rsidP="00920C1B">
            <w:pPr>
              <w:pStyle w:val="TAC"/>
              <w:rPr>
                <w:rFonts w:cs="Arial"/>
              </w:rPr>
            </w:pPr>
            <w:r w:rsidRPr="00EF5447">
              <w:rPr>
                <w:rFonts w:cs="Arial"/>
                <w:szCs w:val="18"/>
                <w:lang w:eastAsia="ko-KR"/>
              </w:rPr>
              <w:t>2507.5</w:t>
            </w:r>
          </w:p>
        </w:tc>
        <w:tc>
          <w:tcPr>
            <w:tcW w:w="663" w:type="dxa"/>
            <w:gridSpan w:val="3"/>
            <w:shd w:val="clear" w:color="auto" w:fill="auto"/>
          </w:tcPr>
          <w:p w14:paraId="7E6F0D7C" w14:textId="77777777" w:rsidR="00FF03B4" w:rsidRPr="00EF5447" w:rsidRDefault="00FF03B4" w:rsidP="00920C1B">
            <w:pPr>
              <w:pStyle w:val="TAC"/>
            </w:pPr>
            <w:r w:rsidRPr="00EF5447">
              <w:rPr>
                <w:rFonts w:cs="Arial"/>
                <w:szCs w:val="18"/>
              </w:rPr>
              <w:t>5.0</w:t>
            </w:r>
          </w:p>
        </w:tc>
        <w:tc>
          <w:tcPr>
            <w:tcW w:w="1104" w:type="dxa"/>
            <w:shd w:val="clear" w:color="auto" w:fill="auto"/>
          </w:tcPr>
          <w:p w14:paraId="05653EBE" w14:textId="77777777" w:rsidR="00FF03B4" w:rsidRPr="00EF5447" w:rsidRDefault="00FF03B4" w:rsidP="00920C1B">
            <w:pPr>
              <w:pStyle w:val="TAC"/>
              <w:rPr>
                <w:rFonts w:cs="Arial"/>
              </w:rPr>
            </w:pPr>
            <w:r w:rsidRPr="00EF5447">
              <w:rPr>
                <w:rFonts w:cs="Arial"/>
                <w:szCs w:val="18"/>
              </w:rPr>
              <w:t>IMD5</w:t>
            </w:r>
          </w:p>
        </w:tc>
      </w:tr>
      <w:tr w:rsidR="00FF03B4" w:rsidRPr="00EF5447" w14:paraId="3FF22AD1" w14:textId="77777777" w:rsidTr="00FF03B4">
        <w:trPr>
          <w:trHeight w:val="54"/>
          <w:jc w:val="center"/>
        </w:trPr>
        <w:tc>
          <w:tcPr>
            <w:tcW w:w="2611" w:type="dxa"/>
            <w:gridSpan w:val="5"/>
            <w:tcBorders>
              <w:top w:val="single" w:sz="4" w:space="0" w:color="auto"/>
              <w:left w:val="single" w:sz="4" w:space="0" w:color="auto"/>
              <w:bottom w:val="nil"/>
              <w:right w:val="single" w:sz="4" w:space="0" w:color="auto"/>
            </w:tcBorders>
            <w:shd w:val="clear" w:color="auto" w:fill="auto"/>
          </w:tcPr>
          <w:p w14:paraId="53F49DC1" w14:textId="77777777" w:rsidR="00FF03B4" w:rsidRDefault="00FF03B4" w:rsidP="00920C1B">
            <w:pPr>
              <w:pStyle w:val="TAC"/>
              <w:rPr>
                <w:rFonts w:cs="Arial"/>
                <w:lang w:eastAsia="zh-CN"/>
              </w:rPr>
            </w:pPr>
            <w:r>
              <w:rPr>
                <w:lang w:val="en-US"/>
              </w:rPr>
              <w:t>DC_</w:t>
            </w:r>
            <w:r>
              <w:rPr>
                <w:lang w:val="en-US" w:eastAsia="zh-CN"/>
              </w:rPr>
              <w:t>1</w:t>
            </w:r>
            <w:r>
              <w:rPr>
                <w:lang w:val="en-US"/>
              </w:rPr>
              <w:t>A_n3A-n75A</w:t>
            </w:r>
          </w:p>
        </w:tc>
        <w:tc>
          <w:tcPr>
            <w:tcW w:w="1050" w:type="dxa"/>
            <w:gridSpan w:val="2"/>
            <w:tcBorders>
              <w:left w:val="single" w:sz="4" w:space="0" w:color="auto"/>
            </w:tcBorders>
            <w:shd w:val="clear" w:color="auto" w:fill="auto"/>
          </w:tcPr>
          <w:p w14:paraId="6A54E8E0" w14:textId="77777777" w:rsidR="00FF03B4" w:rsidRDefault="00FF03B4" w:rsidP="00920C1B">
            <w:pPr>
              <w:pStyle w:val="TAC"/>
              <w:rPr>
                <w:rFonts w:cs="Arial"/>
                <w:lang w:eastAsia="zh-CN"/>
              </w:rPr>
            </w:pPr>
            <w:r>
              <w:rPr>
                <w:rFonts w:eastAsia="Malgun Gothic"/>
                <w:szCs w:val="18"/>
                <w:lang w:eastAsia="ko-KR"/>
              </w:rPr>
              <w:t>n75</w:t>
            </w:r>
          </w:p>
        </w:tc>
        <w:tc>
          <w:tcPr>
            <w:tcW w:w="1144" w:type="dxa"/>
            <w:gridSpan w:val="2"/>
            <w:shd w:val="clear" w:color="auto" w:fill="auto"/>
            <w:noWrap/>
          </w:tcPr>
          <w:p w14:paraId="5676CB91" w14:textId="77777777" w:rsidR="00FF03B4" w:rsidRDefault="00FF03B4" w:rsidP="00920C1B">
            <w:pPr>
              <w:pStyle w:val="TAC"/>
              <w:rPr>
                <w:rFonts w:cs="Arial"/>
                <w:szCs w:val="18"/>
                <w:lang w:eastAsia="zh-CN"/>
              </w:rPr>
            </w:pPr>
            <w:r>
              <w:rPr>
                <w:rFonts w:cs="Arial"/>
              </w:rPr>
              <w:t>N/A</w:t>
            </w:r>
          </w:p>
        </w:tc>
        <w:tc>
          <w:tcPr>
            <w:tcW w:w="715" w:type="dxa"/>
            <w:gridSpan w:val="2"/>
            <w:shd w:val="clear" w:color="auto" w:fill="auto"/>
            <w:noWrap/>
          </w:tcPr>
          <w:p w14:paraId="266C4CA0" w14:textId="77777777" w:rsidR="00FF03B4" w:rsidRDefault="00FF03B4" w:rsidP="00920C1B">
            <w:pPr>
              <w:pStyle w:val="TAC"/>
              <w:rPr>
                <w:rFonts w:cs="Arial"/>
                <w:szCs w:val="18"/>
                <w:lang w:eastAsia="zh-CN"/>
              </w:rPr>
            </w:pPr>
            <w:r>
              <w:rPr>
                <w:rFonts w:cs="Arial"/>
              </w:rPr>
              <w:t>5</w:t>
            </w:r>
          </w:p>
        </w:tc>
        <w:tc>
          <w:tcPr>
            <w:tcW w:w="1286" w:type="dxa"/>
            <w:gridSpan w:val="4"/>
            <w:shd w:val="clear" w:color="auto" w:fill="auto"/>
            <w:noWrap/>
          </w:tcPr>
          <w:p w14:paraId="23C44C86" w14:textId="77777777" w:rsidR="00FF03B4" w:rsidRDefault="00FF03B4" w:rsidP="00920C1B">
            <w:pPr>
              <w:pStyle w:val="TAC"/>
              <w:rPr>
                <w:rFonts w:cs="Arial"/>
                <w:szCs w:val="18"/>
                <w:lang w:eastAsia="zh-CN"/>
              </w:rPr>
            </w:pPr>
            <w:r>
              <w:rPr>
                <w:rFonts w:cs="Arial"/>
              </w:rPr>
              <w:t>25</w:t>
            </w:r>
          </w:p>
        </w:tc>
        <w:tc>
          <w:tcPr>
            <w:tcW w:w="1056" w:type="dxa"/>
            <w:gridSpan w:val="3"/>
            <w:shd w:val="clear" w:color="auto" w:fill="auto"/>
            <w:noWrap/>
          </w:tcPr>
          <w:p w14:paraId="3CB88593" w14:textId="77777777" w:rsidR="00FF03B4" w:rsidRDefault="00FF03B4" w:rsidP="00920C1B">
            <w:pPr>
              <w:pStyle w:val="TAC"/>
              <w:rPr>
                <w:rFonts w:cs="Arial"/>
                <w:szCs w:val="18"/>
                <w:lang w:eastAsia="zh-CN"/>
              </w:rPr>
            </w:pPr>
            <w:r>
              <w:rPr>
                <w:rFonts w:cs="Arial"/>
              </w:rPr>
              <w:t>1480</w:t>
            </w:r>
          </w:p>
        </w:tc>
        <w:tc>
          <w:tcPr>
            <w:tcW w:w="663" w:type="dxa"/>
            <w:gridSpan w:val="3"/>
            <w:shd w:val="clear" w:color="auto" w:fill="auto"/>
          </w:tcPr>
          <w:p w14:paraId="0DE92A87" w14:textId="77777777" w:rsidR="00FF03B4" w:rsidRDefault="00FF03B4" w:rsidP="00920C1B">
            <w:pPr>
              <w:pStyle w:val="TAC"/>
              <w:rPr>
                <w:rFonts w:cs="Arial"/>
                <w:szCs w:val="18"/>
                <w:lang w:eastAsia="zh-CN"/>
              </w:rPr>
            </w:pPr>
            <w:r>
              <w:rPr>
                <w:rFonts w:cs="Arial"/>
              </w:rPr>
              <w:t>15.2</w:t>
            </w:r>
          </w:p>
        </w:tc>
        <w:tc>
          <w:tcPr>
            <w:tcW w:w="1104" w:type="dxa"/>
            <w:shd w:val="clear" w:color="auto" w:fill="auto"/>
          </w:tcPr>
          <w:p w14:paraId="45113384" w14:textId="77777777" w:rsidR="00FF03B4" w:rsidRDefault="00FF03B4" w:rsidP="00920C1B">
            <w:pPr>
              <w:pStyle w:val="TAC"/>
              <w:rPr>
                <w:rFonts w:cs="Arial"/>
                <w:lang w:eastAsia="zh-CN"/>
              </w:rPr>
            </w:pPr>
            <w:r>
              <w:rPr>
                <w:rFonts w:cs="Arial"/>
              </w:rPr>
              <w:t>IMD3</w:t>
            </w:r>
            <w:r>
              <w:rPr>
                <w:rFonts w:cs="Arial"/>
                <w:vertAlign w:val="superscript"/>
              </w:rPr>
              <w:t>4</w:t>
            </w:r>
          </w:p>
        </w:tc>
      </w:tr>
      <w:tr w:rsidR="00FF03B4" w:rsidRPr="00EF5447" w14:paraId="0708A8D7" w14:textId="77777777" w:rsidTr="00FF03B4">
        <w:trPr>
          <w:trHeight w:val="54"/>
          <w:jc w:val="center"/>
        </w:trPr>
        <w:tc>
          <w:tcPr>
            <w:tcW w:w="2611" w:type="dxa"/>
            <w:gridSpan w:val="5"/>
            <w:tcBorders>
              <w:top w:val="nil"/>
              <w:left w:val="single" w:sz="4" w:space="0" w:color="auto"/>
              <w:bottom w:val="nil"/>
              <w:right w:val="single" w:sz="4" w:space="0" w:color="auto"/>
            </w:tcBorders>
            <w:shd w:val="clear" w:color="auto" w:fill="auto"/>
          </w:tcPr>
          <w:p w14:paraId="486161ED" w14:textId="77777777" w:rsidR="00FF03B4" w:rsidRDefault="00FF03B4" w:rsidP="00920C1B">
            <w:pPr>
              <w:pStyle w:val="TAC"/>
              <w:rPr>
                <w:rFonts w:cs="Arial"/>
                <w:lang w:eastAsia="zh-CN"/>
              </w:rPr>
            </w:pPr>
          </w:p>
        </w:tc>
        <w:tc>
          <w:tcPr>
            <w:tcW w:w="1050" w:type="dxa"/>
            <w:gridSpan w:val="2"/>
            <w:tcBorders>
              <w:left w:val="single" w:sz="4" w:space="0" w:color="auto"/>
            </w:tcBorders>
            <w:shd w:val="clear" w:color="auto" w:fill="auto"/>
          </w:tcPr>
          <w:p w14:paraId="5AF69E4F" w14:textId="77777777" w:rsidR="00FF03B4" w:rsidRDefault="00FF03B4" w:rsidP="00920C1B">
            <w:pPr>
              <w:pStyle w:val="TAC"/>
              <w:rPr>
                <w:rFonts w:cs="Arial"/>
                <w:lang w:eastAsia="zh-CN"/>
              </w:rPr>
            </w:pPr>
            <w:r>
              <w:t>n3</w:t>
            </w:r>
          </w:p>
        </w:tc>
        <w:tc>
          <w:tcPr>
            <w:tcW w:w="1144" w:type="dxa"/>
            <w:gridSpan w:val="2"/>
            <w:shd w:val="clear" w:color="auto" w:fill="auto"/>
            <w:noWrap/>
          </w:tcPr>
          <w:p w14:paraId="4224150A" w14:textId="77777777" w:rsidR="00FF03B4" w:rsidRDefault="00FF03B4" w:rsidP="00920C1B">
            <w:pPr>
              <w:pStyle w:val="TAC"/>
              <w:rPr>
                <w:rFonts w:cs="Arial"/>
                <w:szCs w:val="18"/>
                <w:lang w:eastAsia="zh-CN"/>
              </w:rPr>
            </w:pPr>
            <w:r>
              <w:rPr>
                <w:rFonts w:cs="Arial"/>
              </w:rPr>
              <w:t>1720</w:t>
            </w:r>
          </w:p>
        </w:tc>
        <w:tc>
          <w:tcPr>
            <w:tcW w:w="715" w:type="dxa"/>
            <w:gridSpan w:val="2"/>
            <w:shd w:val="clear" w:color="auto" w:fill="auto"/>
            <w:noWrap/>
          </w:tcPr>
          <w:p w14:paraId="7D480063" w14:textId="77777777" w:rsidR="00FF03B4" w:rsidRDefault="00FF03B4" w:rsidP="00920C1B">
            <w:pPr>
              <w:pStyle w:val="TAC"/>
              <w:rPr>
                <w:rFonts w:cs="Arial"/>
                <w:szCs w:val="18"/>
                <w:lang w:eastAsia="zh-CN"/>
              </w:rPr>
            </w:pPr>
            <w:r>
              <w:rPr>
                <w:rFonts w:cs="Arial"/>
              </w:rPr>
              <w:t>5</w:t>
            </w:r>
          </w:p>
        </w:tc>
        <w:tc>
          <w:tcPr>
            <w:tcW w:w="1286" w:type="dxa"/>
            <w:gridSpan w:val="4"/>
            <w:shd w:val="clear" w:color="auto" w:fill="auto"/>
            <w:noWrap/>
          </w:tcPr>
          <w:p w14:paraId="4E43DB69" w14:textId="77777777" w:rsidR="00FF03B4" w:rsidRDefault="00FF03B4" w:rsidP="00920C1B">
            <w:pPr>
              <w:pStyle w:val="TAC"/>
              <w:rPr>
                <w:rFonts w:cs="Arial"/>
                <w:szCs w:val="18"/>
                <w:lang w:eastAsia="zh-CN"/>
              </w:rPr>
            </w:pPr>
            <w:r>
              <w:rPr>
                <w:rFonts w:cs="Arial"/>
              </w:rPr>
              <w:t>25</w:t>
            </w:r>
          </w:p>
        </w:tc>
        <w:tc>
          <w:tcPr>
            <w:tcW w:w="1056" w:type="dxa"/>
            <w:gridSpan w:val="3"/>
            <w:shd w:val="clear" w:color="auto" w:fill="auto"/>
            <w:noWrap/>
          </w:tcPr>
          <w:p w14:paraId="1C453851" w14:textId="77777777" w:rsidR="00FF03B4" w:rsidRDefault="00FF03B4" w:rsidP="00920C1B">
            <w:pPr>
              <w:pStyle w:val="TAC"/>
              <w:rPr>
                <w:rFonts w:cs="Arial"/>
                <w:szCs w:val="18"/>
                <w:lang w:eastAsia="zh-CN"/>
              </w:rPr>
            </w:pPr>
            <w:r>
              <w:rPr>
                <w:rFonts w:cs="Arial"/>
              </w:rPr>
              <w:t>1815</w:t>
            </w:r>
          </w:p>
        </w:tc>
        <w:tc>
          <w:tcPr>
            <w:tcW w:w="663" w:type="dxa"/>
            <w:gridSpan w:val="3"/>
            <w:shd w:val="clear" w:color="auto" w:fill="auto"/>
          </w:tcPr>
          <w:p w14:paraId="268E47DB" w14:textId="77777777" w:rsidR="00FF03B4" w:rsidRDefault="00FF03B4" w:rsidP="00920C1B">
            <w:pPr>
              <w:pStyle w:val="TAC"/>
              <w:rPr>
                <w:rFonts w:cs="Arial"/>
                <w:szCs w:val="18"/>
                <w:lang w:eastAsia="zh-CN"/>
              </w:rPr>
            </w:pPr>
            <w:r>
              <w:rPr>
                <w:rFonts w:cs="Arial"/>
              </w:rPr>
              <w:t>N/A</w:t>
            </w:r>
          </w:p>
        </w:tc>
        <w:tc>
          <w:tcPr>
            <w:tcW w:w="1104" w:type="dxa"/>
            <w:shd w:val="clear" w:color="auto" w:fill="auto"/>
          </w:tcPr>
          <w:p w14:paraId="3B675A86" w14:textId="77777777" w:rsidR="00FF03B4" w:rsidRDefault="00FF03B4" w:rsidP="00920C1B">
            <w:pPr>
              <w:pStyle w:val="TAC"/>
              <w:rPr>
                <w:rFonts w:cs="Arial"/>
                <w:lang w:eastAsia="zh-CN"/>
              </w:rPr>
            </w:pPr>
            <w:r>
              <w:rPr>
                <w:rFonts w:cs="Arial"/>
              </w:rPr>
              <w:t>N/A</w:t>
            </w:r>
          </w:p>
        </w:tc>
      </w:tr>
      <w:tr w:rsidR="00FF03B4" w:rsidRPr="00EF5447" w14:paraId="5C1FBCB6"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shd w:val="clear" w:color="auto" w:fill="auto"/>
          </w:tcPr>
          <w:p w14:paraId="7241F1A1" w14:textId="77777777" w:rsidR="00FF03B4" w:rsidRDefault="00FF03B4" w:rsidP="00920C1B">
            <w:pPr>
              <w:pStyle w:val="TAC"/>
              <w:rPr>
                <w:rFonts w:cs="Arial"/>
                <w:lang w:eastAsia="zh-CN"/>
              </w:rPr>
            </w:pPr>
          </w:p>
        </w:tc>
        <w:tc>
          <w:tcPr>
            <w:tcW w:w="1050" w:type="dxa"/>
            <w:gridSpan w:val="2"/>
            <w:tcBorders>
              <w:left w:val="single" w:sz="4" w:space="0" w:color="auto"/>
            </w:tcBorders>
            <w:shd w:val="clear" w:color="auto" w:fill="auto"/>
          </w:tcPr>
          <w:p w14:paraId="66DFB029" w14:textId="77777777" w:rsidR="00FF03B4" w:rsidRDefault="00FF03B4" w:rsidP="00920C1B">
            <w:pPr>
              <w:pStyle w:val="TAC"/>
              <w:rPr>
                <w:rFonts w:cs="Arial"/>
                <w:lang w:eastAsia="zh-CN"/>
              </w:rPr>
            </w:pPr>
            <w:r>
              <w:rPr>
                <w:rFonts w:eastAsia="ＭＳ 明朝"/>
              </w:rPr>
              <w:t>1</w:t>
            </w:r>
          </w:p>
        </w:tc>
        <w:tc>
          <w:tcPr>
            <w:tcW w:w="1144" w:type="dxa"/>
            <w:gridSpan w:val="2"/>
            <w:shd w:val="clear" w:color="auto" w:fill="auto"/>
            <w:noWrap/>
          </w:tcPr>
          <w:p w14:paraId="2E760CB5" w14:textId="77777777" w:rsidR="00FF03B4" w:rsidRDefault="00FF03B4" w:rsidP="00920C1B">
            <w:pPr>
              <w:pStyle w:val="TAC"/>
              <w:rPr>
                <w:rFonts w:cs="Arial"/>
                <w:szCs w:val="18"/>
                <w:lang w:eastAsia="zh-CN"/>
              </w:rPr>
            </w:pPr>
            <w:r>
              <w:rPr>
                <w:rFonts w:cs="Arial"/>
              </w:rPr>
              <w:t>1960</w:t>
            </w:r>
          </w:p>
        </w:tc>
        <w:tc>
          <w:tcPr>
            <w:tcW w:w="715" w:type="dxa"/>
            <w:gridSpan w:val="2"/>
            <w:shd w:val="clear" w:color="auto" w:fill="auto"/>
            <w:noWrap/>
          </w:tcPr>
          <w:p w14:paraId="01D2403E" w14:textId="77777777" w:rsidR="00FF03B4" w:rsidRDefault="00FF03B4" w:rsidP="00920C1B">
            <w:pPr>
              <w:pStyle w:val="TAC"/>
              <w:rPr>
                <w:rFonts w:cs="Arial"/>
                <w:szCs w:val="18"/>
                <w:lang w:eastAsia="zh-CN"/>
              </w:rPr>
            </w:pPr>
            <w:r>
              <w:rPr>
                <w:rFonts w:cs="Arial"/>
              </w:rPr>
              <w:t>5</w:t>
            </w:r>
          </w:p>
        </w:tc>
        <w:tc>
          <w:tcPr>
            <w:tcW w:w="1286" w:type="dxa"/>
            <w:gridSpan w:val="4"/>
            <w:shd w:val="clear" w:color="auto" w:fill="auto"/>
            <w:noWrap/>
          </w:tcPr>
          <w:p w14:paraId="79F73EBF" w14:textId="77777777" w:rsidR="00FF03B4" w:rsidRDefault="00FF03B4" w:rsidP="00920C1B">
            <w:pPr>
              <w:pStyle w:val="TAC"/>
              <w:rPr>
                <w:rFonts w:cs="Arial"/>
                <w:szCs w:val="18"/>
                <w:lang w:eastAsia="zh-CN"/>
              </w:rPr>
            </w:pPr>
            <w:r>
              <w:rPr>
                <w:rFonts w:cs="Arial"/>
              </w:rPr>
              <w:t>25</w:t>
            </w:r>
          </w:p>
        </w:tc>
        <w:tc>
          <w:tcPr>
            <w:tcW w:w="1056" w:type="dxa"/>
            <w:gridSpan w:val="3"/>
            <w:shd w:val="clear" w:color="auto" w:fill="auto"/>
            <w:noWrap/>
          </w:tcPr>
          <w:p w14:paraId="1D2F1662" w14:textId="77777777" w:rsidR="00FF03B4" w:rsidRDefault="00FF03B4" w:rsidP="00920C1B">
            <w:pPr>
              <w:pStyle w:val="TAC"/>
              <w:rPr>
                <w:rFonts w:cs="Arial"/>
                <w:szCs w:val="18"/>
                <w:lang w:eastAsia="zh-CN"/>
              </w:rPr>
            </w:pPr>
            <w:r>
              <w:rPr>
                <w:rFonts w:cs="Arial"/>
              </w:rPr>
              <w:t>2150</w:t>
            </w:r>
          </w:p>
        </w:tc>
        <w:tc>
          <w:tcPr>
            <w:tcW w:w="663" w:type="dxa"/>
            <w:gridSpan w:val="3"/>
            <w:shd w:val="clear" w:color="auto" w:fill="auto"/>
          </w:tcPr>
          <w:p w14:paraId="327A74DC" w14:textId="77777777" w:rsidR="00FF03B4" w:rsidRDefault="00FF03B4" w:rsidP="00920C1B">
            <w:pPr>
              <w:pStyle w:val="TAC"/>
              <w:rPr>
                <w:rFonts w:cs="Arial"/>
                <w:szCs w:val="18"/>
                <w:lang w:eastAsia="zh-CN"/>
              </w:rPr>
            </w:pPr>
            <w:r>
              <w:rPr>
                <w:rFonts w:cs="Arial"/>
              </w:rPr>
              <w:t>N/A</w:t>
            </w:r>
          </w:p>
        </w:tc>
        <w:tc>
          <w:tcPr>
            <w:tcW w:w="1104" w:type="dxa"/>
            <w:shd w:val="clear" w:color="auto" w:fill="auto"/>
          </w:tcPr>
          <w:p w14:paraId="1EE1EBCC" w14:textId="77777777" w:rsidR="00FF03B4" w:rsidRDefault="00FF03B4" w:rsidP="00920C1B">
            <w:pPr>
              <w:pStyle w:val="TAC"/>
              <w:rPr>
                <w:rFonts w:cs="Arial"/>
                <w:lang w:eastAsia="zh-CN"/>
              </w:rPr>
            </w:pPr>
            <w:r>
              <w:rPr>
                <w:rFonts w:cs="Arial"/>
              </w:rPr>
              <w:t>N/A</w:t>
            </w:r>
          </w:p>
        </w:tc>
      </w:tr>
      <w:tr w:rsidR="00FF03B4" w:rsidRPr="00EF5447" w14:paraId="078078E4" w14:textId="77777777" w:rsidTr="00FF03B4">
        <w:trPr>
          <w:trHeight w:val="54"/>
          <w:jc w:val="center"/>
        </w:trPr>
        <w:tc>
          <w:tcPr>
            <w:tcW w:w="2611" w:type="dxa"/>
            <w:gridSpan w:val="5"/>
            <w:tcBorders>
              <w:top w:val="single" w:sz="4" w:space="0" w:color="auto"/>
              <w:bottom w:val="nil"/>
            </w:tcBorders>
            <w:shd w:val="clear" w:color="auto" w:fill="auto"/>
            <w:vAlign w:val="center"/>
          </w:tcPr>
          <w:p w14:paraId="48977685" w14:textId="77777777" w:rsidR="00FF03B4" w:rsidRPr="00EF5447" w:rsidRDefault="00FF03B4" w:rsidP="00920C1B">
            <w:pPr>
              <w:pStyle w:val="TAC"/>
              <w:rPr>
                <w:rFonts w:eastAsia="ＭＳ 明朝"/>
              </w:rPr>
            </w:pPr>
            <w:r>
              <w:rPr>
                <w:rFonts w:cs="Arial"/>
                <w:lang w:eastAsia="zh-CN"/>
              </w:rPr>
              <w:t>DC_1A_n3</w:t>
            </w:r>
            <w:r>
              <w:rPr>
                <w:rFonts w:eastAsia="Malgun Gothic" w:cs="Arial"/>
                <w:lang w:eastAsia="zh-CN"/>
              </w:rPr>
              <w:t>A-</w:t>
            </w:r>
            <w:r>
              <w:rPr>
                <w:rFonts w:cs="Arial"/>
                <w:lang w:eastAsia="zh-CN"/>
              </w:rPr>
              <w:t>n79A</w:t>
            </w:r>
          </w:p>
        </w:tc>
        <w:tc>
          <w:tcPr>
            <w:tcW w:w="1050" w:type="dxa"/>
            <w:gridSpan w:val="2"/>
            <w:shd w:val="clear" w:color="auto" w:fill="auto"/>
            <w:vAlign w:val="center"/>
          </w:tcPr>
          <w:p w14:paraId="75AAB570" w14:textId="77777777" w:rsidR="00FF03B4" w:rsidRPr="00EF5447" w:rsidRDefault="00FF03B4" w:rsidP="00920C1B">
            <w:pPr>
              <w:pStyle w:val="TAC"/>
              <w:rPr>
                <w:rFonts w:cs="Arial"/>
              </w:rPr>
            </w:pPr>
            <w:r>
              <w:rPr>
                <w:rFonts w:cs="Arial"/>
                <w:lang w:eastAsia="zh-CN"/>
              </w:rPr>
              <w:t>1</w:t>
            </w:r>
          </w:p>
        </w:tc>
        <w:tc>
          <w:tcPr>
            <w:tcW w:w="1144" w:type="dxa"/>
            <w:gridSpan w:val="2"/>
            <w:shd w:val="clear" w:color="auto" w:fill="auto"/>
            <w:noWrap/>
          </w:tcPr>
          <w:p w14:paraId="30FF83D2" w14:textId="77777777" w:rsidR="00FF03B4" w:rsidRPr="00EF5447" w:rsidRDefault="00FF03B4" w:rsidP="00920C1B">
            <w:pPr>
              <w:pStyle w:val="TAC"/>
              <w:rPr>
                <w:rFonts w:cs="Arial"/>
                <w:lang w:eastAsia="zh-CN"/>
              </w:rPr>
            </w:pPr>
            <w:r>
              <w:rPr>
                <w:rFonts w:cs="Arial"/>
                <w:szCs w:val="18"/>
                <w:lang w:eastAsia="zh-CN"/>
              </w:rPr>
              <w:t>1930</w:t>
            </w:r>
          </w:p>
        </w:tc>
        <w:tc>
          <w:tcPr>
            <w:tcW w:w="715" w:type="dxa"/>
            <w:gridSpan w:val="2"/>
            <w:shd w:val="clear" w:color="auto" w:fill="auto"/>
            <w:noWrap/>
          </w:tcPr>
          <w:p w14:paraId="5570EC20" w14:textId="77777777" w:rsidR="00FF03B4" w:rsidRPr="00EF5447" w:rsidRDefault="00FF03B4" w:rsidP="00920C1B">
            <w:pPr>
              <w:pStyle w:val="TAC"/>
              <w:rPr>
                <w:rFonts w:cs="Arial"/>
              </w:rPr>
            </w:pPr>
            <w:r>
              <w:rPr>
                <w:rFonts w:cs="Arial"/>
                <w:szCs w:val="18"/>
                <w:lang w:eastAsia="zh-CN"/>
              </w:rPr>
              <w:t>5</w:t>
            </w:r>
          </w:p>
        </w:tc>
        <w:tc>
          <w:tcPr>
            <w:tcW w:w="1286" w:type="dxa"/>
            <w:gridSpan w:val="4"/>
            <w:shd w:val="clear" w:color="auto" w:fill="auto"/>
            <w:noWrap/>
          </w:tcPr>
          <w:p w14:paraId="681F637C" w14:textId="77777777" w:rsidR="00FF03B4" w:rsidRPr="00EF5447" w:rsidRDefault="00FF03B4" w:rsidP="00920C1B">
            <w:pPr>
              <w:pStyle w:val="TAC"/>
              <w:rPr>
                <w:rFonts w:cs="Arial"/>
              </w:rPr>
            </w:pPr>
            <w:r>
              <w:rPr>
                <w:rFonts w:cs="Arial"/>
                <w:szCs w:val="18"/>
                <w:lang w:eastAsia="zh-CN"/>
              </w:rPr>
              <w:t>25</w:t>
            </w:r>
          </w:p>
        </w:tc>
        <w:tc>
          <w:tcPr>
            <w:tcW w:w="1056" w:type="dxa"/>
            <w:gridSpan w:val="3"/>
            <w:shd w:val="clear" w:color="auto" w:fill="auto"/>
            <w:noWrap/>
          </w:tcPr>
          <w:p w14:paraId="1738806A" w14:textId="77777777" w:rsidR="00FF03B4" w:rsidRPr="00EF5447" w:rsidRDefault="00FF03B4" w:rsidP="00920C1B">
            <w:pPr>
              <w:pStyle w:val="TAC"/>
              <w:rPr>
                <w:rFonts w:cs="Arial"/>
              </w:rPr>
            </w:pPr>
            <w:r>
              <w:rPr>
                <w:rFonts w:cs="Arial"/>
                <w:szCs w:val="18"/>
                <w:lang w:eastAsia="zh-CN"/>
              </w:rPr>
              <w:t>2120</w:t>
            </w:r>
          </w:p>
        </w:tc>
        <w:tc>
          <w:tcPr>
            <w:tcW w:w="663" w:type="dxa"/>
            <w:gridSpan w:val="3"/>
            <w:shd w:val="clear" w:color="auto" w:fill="auto"/>
            <w:vAlign w:val="center"/>
          </w:tcPr>
          <w:p w14:paraId="6DA3195A" w14:textId="77777777" w:rsidR="00FF03B4" w:rsidRPr="00EF5447" w:rsidRDefault="00FF03B4" w:rsidP="00920C1B">
            <w:pPr>
              <w:pStyle w:val="TAC"/>
            </w:pPr>
            <w:r>
              <w:rPr>
                <w:rFonts w:cs="Arial"/>
                <w:szCs w:val="18"/>
                <w:lang w:eastAsia="zh-CN"/>
              </w:rPr>
              <w:t>N/A</w:t>
            </w:r>
          </w:p>
        </w:tc>
        <w:tc>
          <w:tcPr>
            <w:tcW w:w="1104" w:type="dxa"/>
            <w:shd w:val="clear" w:color="auto" w:fill="auto"/>
            <w:vAlign w:val="center"/>
          </w:tcPr>
          <w:p w14:paraId="25109067" w14:textId="77777777" w:rsidR="00FF03B4" w:rsidRPr="00EF5447" w:rsidRDefault="00FF03B4" w:rsidP="00920C1B">
            <w:pPr>
              <w:pStyle w:val="TAC"/>
              <w:rPr>
                <w:rFonts w:cs="Arial"/>
              </w:rPr>
            </w:pPr>
            <w:r>
              <w:rPr>
                <w:rFonts w:cs="Arial"/>
                <w:lang w:eastAsia="zh-CN"/>
              </w:rPr>
              <w:t>N/A</w:t>
            </w:r>
          </w:p>
        </w:tc>
      </w:tr>
      <w:tr w:rsidR="00FF03B4" w:rsidRPr="00EF5447" w14:paraId="6B7D33B1" w14:textId="77777777" w:rsidTr="00FF03B4">
        <w:trPr>
          <w:trHeight w:val="54"/>
          <w:jc w:val="center"/>
        </w:trPr>
        <w:tc>
          <w:tcPr>
            <w:tcW w:w="2611" w:type="dxa"/>
            <w:gridSpan w:val="5"/>
            <w:tcBorders>
              <w:top w:val="nil"/>
              <w:bottom w:val="nil"/>
            </w:tcBorders>
            <w:shd w:val="clear" w:color="auto" w:fill="auto"/>
            <w:vAlign w:val="center"/>
          </w:tcPr>
          <w:p w14:paraId="66AA8284"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365DEAEE" w14:textId="77777777" w:rsidR="00FF03B4" w:rsidRPr="00EF5447" w:rsidRDefault="00FF03B4" w:rsidP="00920C1B">
            <w:pPr>
              <w:pStyle w:val="TAC"/>
              <w:rPr>
                <w:rFonts w:cs="Arial"/>
              </w:rPr>
            </w:pPr>
            <w:r>
              <w:rPr>
                <w:rFonts w:cs="Arial"/>
                <w:lang w:eastAsia="zh-CN"/>
              </w:rPr>
              <w:t>n3</w:t>
            </w:r>
          </w:p>
        </w:tc>
        <w:tc>
          <w:tcPr>
            <w:tcW w:w="1144" w:type="dxa"/>
            <w:gridSpan w:val="2"/>
            <w:shd w:val="clear" w:color="auto" w:fill="auto"/>
            <w:noWrap/>
          </w:tcPr>
          <w:p w14:paraId="4C0A724B" w14:textId="77777777" w:rsidR="00FF03B4" w:rsidRPr="00EF5447" w:rsidRDefault="00FF03B4" w:rsidP="00920C1B">
            <w:pPr>
              <w:pStyle w:val="TAC"/>
              <w:rPr>
                <w:rFonts w:cs="Arial"/>
                <w:lang w:eastAsia="zh-CN"/>
              </w:rPr>
            </w:pPr>
            <w:r>
              <w:rPr>
                <w:rFonts w:cs="Arial"/>
                <w:szCs w:val="18"/>
                <w:lang w:eastAsia="zh-CN"/>
              </w:rPr>
              <w:t>1720</w:t>
            </w:r>
          </w:p>
        </w:tc>
        <w:tc>
          <w:tcPr>
            <w:tcW w:w="715" w:type="dxa"/>
            <w:gridSpan w:val="2"/>
            <w:shd w:val="clear" w:color="auto" w:fill="auto"/>
            <w:noWrap/>
          </w:tcPr>
          <w:p w14:paraId="47CF8C2D" w14:textId="77777777" w:rsidR="00FF03B4" w:rsidRPr="00EF5447" w:rsidRDefault="00FF03B4" w:rsidP="00920C1B">
            <w:pPr>
              <w:pStyle w:val="TAC"/>
              <w:rPr>
                <w:rFonts w:cs="Arial"/>
              </w:rPr>
            </w:pPr>
            <w:r>
              <w:rPr>
                <w:rFonts w:cs="Arial"/>
                <w:szCs w:val="18"/>
                <w:lang w:eastAsia="zh-CN"/>
              </w:rPr>
              <w:t>5</w:t>
            </w:r>
          </w:p>
        </w:tc>
        <w:tc>
          <w:tcPr>
            <w:tcW w:w="1286" w:type="dxa"/>
            <w:gridSpan w:val="4"/>
            <w:shd w:val="clear" w:color="auto" w:fill="auto"/>
            <w:noWrap/>
          </w:tcPr>
          <w:p w14:paraId="00416787" w14:textId="77777777" w:rsidR="00FF03B4" w:rsidRPr="00EF5447" w:rsidRDefault="00FF03B4" w:rsidP="00920C1B">
            <w:pPr>
              <w:pStyle w:val="TAC"/>
              <w:rPr>
                <w:rFonts w:cs="Arial"/>
              </w:rPr>
            </w:pPr>
            <w:r>
              <w:rPr>
                <w:rFonts w:cs="Arial"/>
                <w:szCs w:val="18"/>
                <w:lang w:eastAsia="zh-CN"/>
              </w:rPr>
              <w:t>25</w:t>
            </w:r>
          </w:p>
        </w:tc>
        <w:tc>
          <w:tcPr>
            <w:tcW w:w="1056" w:type="dxa"/>
            <w:gridSpan w:val="3"/>
            <w:shd w:val="clear" w:color="auto" w:fill="auto"/>
            <w:noWrap/>
          </w:tcPr>
          <w:p w14:paraId="682D5CF7" w14:textId="77777777" w:rsidR="00FF03B4" w:rsidRPr="00EF5447" w:rsidRDefault="00FF03B4" w:rsidP="00920C1B">
            <w:pPr>
              <w:pStyle w:val="TAC"/>
              <w:rPr>
                <w:rFonts w:cs="Arial"/>
              </w:rPr>
            </w:pPr>
            <w:r>
              <w:rPr>
                <w:rFonts w:cs="Arial"/>
                <w:szCs w:val="18"/>
                <w:lang w:eastAsia="zh-CN"/>
              </w:rPr>
              <w:t>1815</w:t>
            </w:r>
          </w:p>
        </w:tc>
        <w:tc>
          <w:tcPr>
            <w:tcW w:w="663" w:type="dxa"/>
            <w:gridSpan w:val="3"/>
            <w:shd w:val="clear" w:color="auto" w:fill="auto"/>
            <w:vAlign w:val="center"/>
          </w:tcPr>
          <w:p w14:paraId="2F544F0B" w14:textId="77777777" w:rsidR="00FF03B4" w:rsidRPr="00EF5447" w:rsidRDefault="00FF03B4" w:rsidP="00920C1B">
            <w:pPr>
              <w:pStyle w:val="TAC"/>
            </w:pPr>
            <w:r>
              <w:rPr>
                <w:rFonts w:cs="Arial"/>
                <w:szCs w:val="18"/>
                <w:lang w:eastAsia="zh-CN"/>
              </w:rPr>
              <w:t>N/A</w:t>
            </w:r>
          </w:p>
        </w:tc>
        <w:tc>
          <w:tcPr>
            <w:tcW w:w="1104" w:type="dxa"/>
            <w:shd w:val="clear" w:color="auto" w:fill="auto"/>
            <w:vAlign w:val="center"/>
          </w:tcPr>
          <w:p w14:paraId="50691CA8" w14:textId="77777777" w:rsidR="00FF03B4" w:rsidRPr="00EF5447" w:rsidRDefault="00FF03B4" w:rsidP="00920C1B">
            <w:pPr>
              <w:pStyle w:val="TAC"/>
              <w:rPr>
                <w:rFonts w:cs="Arial"/>
              </w:rPr>
            </w:pPr>
            <w:r>
              <w:rPr>
                <w:rFonts w:cs="Arial"/>
                <w:lang w:eastAsia="zh-CN"/>
              </w:rPr>
              <w:t>N/A</w:t>
            </w:r>
          </w:p>
        </w:tc>
      </w:tr>
      <w:tr w:rsidR="00FF03B4" w:rsidRPr="00EF5447" w14:paraId="53CB09CA" w14:textId="77777777" w:rsidTr="00FF03B4">
        <w:trPr>
          <w:trHeight w:val="54"/>
          <w:jc w:val="center"/>
        </w:trPr>
        <w:tc>
          <w:tcPr>
            <w:tcW w:w="2611" w:type="dxa"/>
            <w:gridSpan w:val="5"/>
            <w:tcBorders>
              <w:top w:val="nil"/>
              <w:bottom w:val="single" w:sz="4" w:space="0" w:color="auto"/>
            </w:tcBorders>
            <w:shd w:val="clear" w:color="auto" w:fill="auto"/>
            <w:vAlign w:val="center"/>
          </w:tcPr>
          <w:p w14:paraId="3D350543"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3617ADD6" w14:textId="77777777" w:rsidR="00FF03B4" w:rsidRPr="00EF5447" w:rsidRDefault="00FF03B4" w:rsidP="00920C1B">
            <w:pPr>
              <w:pStyle w:val="TAC"/>
              <w:rPr>
                <w:rFonts w:cs="Arial"/>
              </w:rPr>
            </w:pPr>
            <w:r>
              <w:rPr>
                <w:rFonts w:cs="Arial"/>
                <w:lang w:eastAsia="zh-CN"/>
              </w:rPr>
              <w:t>n79</w:t>
            </w:r>
          </w:p>
        </w:tc>
        <w:tc>
          <w:tcPr>
            <w:tcW w:w="1144" w:type="dxa"/>
            <w:gridSpan w:val="2"/>
            <w:shd w:val="clear" w:color="auto" w:fill="auto"/>
            <w:noWrap/>
          </w:tcPr>
          <w:p w14:paraId="4574C40F" w14:textId="77777777" w:rsidR="00FF03B4" w:rsidRPr="00EF5447" w:rsidRDefault="00FF03B4" w:rsidP="00920C1B">
            <w:pPr>
              <w:pStyle w:val="TAC"/>
              <w:rPr>
                <w:rFonts w:cs="Arial"/>
                <w:lang w:eastAsia="zh-CN"/>
              </w:rPr>
            </w:pPr>
            <w:r>
              <w:rPr>
                <w:rFonts w:cs="Arial"/>
                <w:szCs w:val="18"/>
                <w:lang w:eastAsia="zh-CN"/>
              </w:rPr>
              <w:t>4950</w:t>
            </w:r>
          </w:p>
        </w:tc>
        <w:tc>
          <w:tcPr>
            <w:tcW w:w="715" w:type="dxa"/>
            <w:gridSpan w:val="2"/>
            <w:shd w:val="clear" w:color="auto" w:fill="auto"/>
            <w:noWrap/>
          </w:tcPr>
          <w:p w14:paraId="2B923AB5" w14:textId="77777777" w:rsidR="00FF03B4" w:rsidRPr="00EF5447" w:rsidRDefault="00FF03B4" w:rsidP="00920C1B">
            <w:pPr>
              <w:pStyle w:val="TAC"/>
              <w:rPr>
                <w:rFonts w:cs="Arial"/>
              </w:rPr>
            </w:pPr>
            <w:r>
              <w:rPr>
                <w:rFonts w:cs="Arial"/>
                <w:szCs w:val="18"/>
                <w:lang w:eastAsia="zh-CN"/>
              </w:rPr>
              <w:t>40</w:t>
            </w:r>
          </w:p>
        </w:tc>
        <w:tc>
          <w:tcPr>
            <w:tcW w:w="1286" w:type="dxa"/>
            <w:gridSpan w:val="4"/>
            <w:shd w:val="clear" w:color="auto" w:fill="auto"/>
            <w:noWrap/>
          </w:tcPr>
          <w:p w14:paraId="23E301A1" w14:textId="77777777" w:rsidR="00FF03B4" w:rsidRPr="00EF5447" w:rsidRDefault="00FF03B4" w:rsidP="00920C1B">
            <w:pPr>
              <w:pStyle w:val="TAC"/>
              <w:rPr>
                <w:rFonts w:cs="Arial"/>
              </w:rPr>
            </w:pPr>
            <w:r>
              <w:rPr>
                <w:rFonts w:cs="Arial"/>
                <w:szCs w:val="18"/>
                <w:lang w:eastAsia="zh-CN"/>
              </w:rPr>
              <w:t>216</w:t>
            </w:r>
          </w:p>
        </w:tc>
        <w:tc>
          <w:tcPr>
            <w:tcW w:w="1056" w:type="dxa"/>
            <w:gridSpan w:val="3"/>
            <w:shd w:val="clear" w:color="auto" w:fill="auto"/>
            <w:noWrap/>
          </w:tcPr>
          <w:p w14:paraId="56C24917" w14:textId="77777777" w:rsidR="00FF03B4" w:rsidRPr="00EF5447" w:rsidRDefault="00FF03B4" w:rsidP="00920C1B">
            <w:pPr>
              <w:pStyle w:val="TAC"/>
              <w:rPr>
                <w:rFonts w:cs="Arial"/>
              </w:rPr>
            </w:pPr>
            <w:r>
              <w:rPr>
                <w:rFonts w:cs="Arial"/>
                <w:szCs w:val="18"/>
                <w:lang w:eastAsia="zh-CN"/>
              </w:rPr>
              <w:t>4950</w:t>
            </w:r>
          </w:p>
        </w:tc>
        <w:tc>
          <w:tcPr>
            <w:tcW w:w="663" w:type="dxa"/>
            <w:gridSpan w:val="3"/>
            <w:shd w:val="clear" w:color="auto" w:fill="auto"/>
            <w:vAlign w:val="center"/>
          </w:tcPr>
          <w:p w14:paraId="767ADBC2" w14:textId="77777777" w:rsidR="00FF03B4" w:rsidRPr="00EF5447" w:rsidRDefault="00FF03B4" w:rsidP="00920C1B">
            <w:pPr>
              <w:pStyle w:val="TAC"/>
            </w:pPr>
            <w:r>
              <w:rPr>
                <w:rFonts w:cs="Arial"/>
                <w:szCs w:val="18"/>
                <w:lang w:eastAsia="zh-CN"/>
              </w:rPr>
              <w:t>4.7</w:t>
            </w:r>
          </w:p>
        </w:tc>
        <w:tc>
          <w:tcPr>
            <w:tcW w:w="1104" w:type="dxa"/>
            <w:shd w:val="clear" w:color="auto" w:fill="auto"/>
            <w:vAlign w:val="center"/>
          </w:tcPr>
          <w:p w14:paraId="624D8A99" w14:textId="77777777" w:rsidR="00FF03B4" w:rsidRPr="00EF5447" w:rsidRDefault="00FF03B4" w:rsidP="00920C1B">
            <w:pPr>
              <w:pStyle w:val="TAC"/>
              <w:rPr>
                <w:rFonts w:cs="Arial"/>
              </w:rPr>
            </w:pPr>
            <w:r>
              <w:rPr>
                <w:rFonts w:cs="Arial"/>
                <w:lang w:eastAsia="zh-CN"/>
              </w:rPr>
              <w:t>IMD5</w:t>
            </w:r>
          </w:p>
        </w:tc>
      </w:tr>
      <w:tr w:rsidR="00FF03B4" w:rsidRPr="00EF5447" w14:paraId="4934BEC9" w14:textId="77777777" w:rsidTr="00FF03B4">
        <w:trPr>
          <w:trHeight w:val="54"/>
          <w:jc w:val="center"/>
        </w:trPr>
        <w:tc>
          <w:tcPr>
            <w:tcW w:w="2611" w:type="dxa"/>
            <w:gridSpan w:val="5"/>
            <w:tcBorders>
              <w:bottom w:val="nil"/>
            </w:tcBorders>
            <w:shd w:val="clear" w:color="auto" w:fill="auto"/>
          </w:tcPr>
          <w:p w14:paraId="2F436E0A"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DC_1A-7A_n28A</w:t>
            </w:r>
          </w:p>
          <w:p w14:paraId="48E13F70" w14:textId="77777777" w:rsidR="00FF03B4" w:rsidRPr="00EF5447" w:rsidRDefault="00FF03B4" w:rsidP="00920C1B">
            <w:pPr>
              <w:pStyle w:val="TAC"/>
              <w:rPr>
                <w:rFonts w:eastAsia="ＭＳ 明朝"/>
              </w:rPr>
            </w:pPr>
            <w:r w:rsidRPr="00EF5447">
              <w:rPr>
                <w:noProof/>
              </w:rPr>
              <w:t>DC_1A-7C_n28A</w:t>
            </w:r>
          </w:p>
        </w:tc>
        <w:tc>
          <w:tcPr>
            <w:tcW w:w="1050" w:type="dxa"/>
            <w:gridSpan w:val="2"/>
            <w:shd w:val="clear" w:color="auto" w:fill="auto"/>
          </w:tcPr>
          <w:p w14:paraId="044B824F" w14:textId="77777777" w:rsidR="00FF03B4" w:rsidRPr="00EF5447" w:rsidRDefault="00FF03B4" w:rsidP="00920C1B">
            <w:pPr>
              <w:pStyle w:val="TAC"/>
            </w:pPr>
            <w:r w:rsidRPr="00EF5447">
              <w:rPr>
                <w:rFonts w:eastAsia="Malgun Gothic"/>
                <w:szCs w:val="18"/>
                <w:lang w:eastAsia="ko-KR"/>
              </w:rPr>
              <w:t>1</w:t>
            </w:r>
          </w:p>
        </w:tc>
        <w:tc>
          <w:tcPr>
            <w:tcW w:w="1144" w:type="dxa"/>
            <w:gridSpan w:val="2"/>
            <w:shd w:val="clear" w:color="auto" w:fill="auto"/>
            <w:noWrap/>
          </w:tcPr>
          <w:p w14:paraId="5FD2C346" w14:textId="77777777" w:rsidR="00FF03B4" w:rsidRPr="00EF5447" w:rsidRDefault="00FF03B4" w:rsidP="00920C1B">
            <w:pPr>
              <w:pStyle w:val="TAC"/>
            </w:pPr>
            <w:r w:rsidRPr="00EF5447">
              <w:rPr>
                <w:rFonts w:eastAsia="Malgun Gothic"/>
                <w:szCs w:val="18"/>
                <w:lang w:eastAsia="ko-KR"/>
              </w:rPr>
              <w:t>1935</w:t>
            </w:r>
          </w:p>
        </w:tc>
        <w:tc>
          <w:tcPr>
            <w:tcW w:w="715" w:type="dxa"/>
            <w:gridSpan w:val="2"/>
            <w:shd w:val="clear" w:color="auto" w:fill="auto"/>
            <w:noWrap/>
          </w:tcPr>
          <w:p w14:paraId="339A4593" w14:textId="77777777" w:rsidR="00FF03B4" w:rsidRPr="00EF5447" w:rsidRDefault="00FF03B4" w:rsidP="00920C1B">
            <w:pPr>
              <w:pStyle w:val="TAC"/>
            </w:pPr>
            <w:r w:rsidRPr="00EF5447">
              <w:rPr>
                <w:rFonts w:eastAsia="Malgun Gothic"/>
                <w:szCs w:val="18"/>
                <w:lang w:eastAsia="ko-KR"/>
              </w:rPr>
              <w:t>5</w:t>
            </w:r>
          </w:p>
        </w:tc>
        <w:tc>
          <w:tcPr>
            <w:tcW w:w="1286" w:type="dxa"/>
            <w:gridSpan w:val="4"/>
            <w:shd w:val="clear" w:color="auto" w:fill="auto"/>
            <w:noWrap/>
          </w:tcPr>
          <w:p w14:paraId="406BD685" w14:textId="77777777" w:rsidR="00FF03B4" w:rsidRPr="00EF5447" w:rsidRDefault="00FF03B4" w:rsidP="00920C1B">
            <w:pPr>
              <w:pStyle w:val="TAC"/>
            </w:pPr>
            <w:r w:rsidRPr="00EF5447">
              <w:rPr>
                <w:rFonts w:eastAsia="Malgun Gothic"/>
                <w:szCs w:val="18"/>
                <w:lang w:eastAsia="ko-KR"/>
              </w:rPr>
              <w:t>25</w:t>
            </w:r>
          </w:p>
        </w:tc>
        <w:tc>
          <w:tcPr>
            <w:tcW w:w="1056" w:type="dxa"/>
            <w:gridSpan w:val="3"/>
            <w:shd w:val="clear" w:color="auto" w:fill="auto"/>
            <w:noWrap/>
          </w:tcPr>
          <w:p w14:paraId="0411760D" w14:textId="77777777" w:rsidR="00FF03B4" w:rsidRPr="00EF5447" w:rsidRDefault="00FF03B4" w:rsidP="00920C1B">
            <w:pPr>
              <w:pStyle w:val="TAC"/>
            </w:pPr>
            <w:r w:rsidRPr="00EF5447">
              <w:rPr>
                <w:rFonts w:eastAsia="Malgun Gothic"/>
                <w:szCs w:val="18"/>
                <w:lang w:eastAsia="ko-KR"/>
              </w:rPr>
              <w:t>2125</w:t>
            </w:r>
          </w:p>
        </w:tc>
        <w:tc>
          <w:tcPr>
            <w:tcW w:w="663" w:type="dxa"/>
            <w:gridSpan w:val="3"/>
            <w:shd w:val="clear" w:color="auto" w:fill="auto"/>
          </w:tcPr>
          <w:p w14:paraId="2CEA7A02" w14:textId="77777777" w:rsidR="00FF03B4" w:rsidRPr="00EF5447" w:rsidRDefault="00FF03B4" w:rsidP="00920C1B">
            <w:pPr>
              <w:pStyle w:val="TAC"/>
            </w:pPr>
            <w:r w:rsidRPr="00EF5447">
              <w:t>N/A</w:t>
            </w:r>
          </w:p>
        </w:tc>
        <w:tc>
          <w:tcPr>
            <w:tcW w:w="1104" w:type="dxa"/>
            <w:shd w:val="clear" w:color="auto" w:fill="auto"/>
          </w:tcPr>
          <w:p w14:paraId="3A577BCA" w14:textId="77777777" w:rsidR="00FF03B4" w:rsidRPr="00EF5447" w:rsidRDefault="00FF03B4" w:rsidP="00920C1B">
            <w:pPr>
              <w:pStyle w:val="TAC"/>
            </w:pPr>
            <w:r w:rsidRPr="00EF5447">
              <w:t>N/A</w:t>
            </w:r>
          </w:p>
        </w:tc>
      </w:tr>
      <w:tr w:rsidR="00FF03B4" w:rsidRPr="00EF5447" w14:paraId="1F6D9117" w14:textId="77777777" w:rsidTr="00FF03B4">
        <w:trPr>
          <w:trHeight w:val="54"/>
          <w:jc w:val="center"/>
        </w:trPr>
        <w:tc>
          <w:tcPr>
            <w:tcW w:w="2611" w:type="dxa"/>
            <w:gridSpan w:val="5"/>
            <w:tcBorders>
              <w:top w:val="nil"/>
              <w:bottom w:val="nil"/>
            </w:tcBorders>
            <w:shd w:val="clear" w:color="auto" w:fill="auto"/>
          </w:tcPr>
          <w:p w14:paraId="07880D06" w14:textId="77777777" w:rsidR="00FF03B4" w:rsidRPr="00EF5447" w:rsidRDefault="00FF03B4" w:rsidP="00920C1B">
            <w:pPr>
              <w:pStyle w:val="TAC"/>
              <w:rPr>
                <w:rFonts w:eastAsia="ＭＳ 明朝"/>
              </w:rPr>
            </w:pPr>
          </w:p>
        </w:tc>
        <w:tc>
          <w:tcPr>
            <w:tcW w:w="1050" w:type="dxa"/>
            <w:gridSpan w:val="2"/>
            <w:shd w:val="clear" w:color="auto" w:fill="auto"/>
          </w:tcPr>
          <w:p w14:paraId="09685728" w14:textId="77777777" w:rsidR="00FF03B4" w:rsidRPr="00EF5447" w:rsidRDefault="00FF03B4" w:rsidP="00920C1B">
            <w:pPr>
              <w:pStyle w:val="TAC"/>
            </w:pPr>
            <w:r w:rsidRPr="00EF5447">
              <w:rPr>
                <w:rFonts w:eastAsia="Malgun Gothic"/>
                <w:szCs w:val="18"/>
                <w:lang w:eastAsia="ko-KR"/>
              </w:rPr>
              <w:t>n28</w:t>
            </w:r>
          </w:p>
        </w:tc>
        <w:tc>
          <w:tcPr>
            <w:tcW w:w="1144" w:type="dxa"/>
            <w:gridSpan w:val="2"/>
            <w:shd w:val="clear" w:color="auto" w:fill="auto"/>
            <w:noWrap/>
          </w:tcPr>
          <w:p w14:paraId="02E440F3" w14:textId="77777777" w:rsidR="00FF03B4" w:rsidRPr="00EF5447" w:rsidRDefault="00FF03B4" w:rsidP="00920C1B">
            <w:pPr>
              <w:pStyle w:val="TAC"/>
            </w:pPr>
            <w:r w:rsidRPr="00EF5447">
              <w:rPr>
                <w:rFonts w:eastAsia="Malgun Gothic"/>
                <w:szCs w:val="18"/>
                <w:lang w:eastAsia="ko-KR"/>
              </w:rPr>
              <w:t>718</w:t>
            </w:r>
          </w:p>
        </w:tc>
        <w:tc>
          <w:tcPr>
            <w:tcW w:w="715" w:type="dxa"/>
            <w:gridSpan w:val="2"/>
            <w:shd w:val="clear" w:color="auto" w:fill="auto"/>
            <w:noWrap/>
          </w:tcPr>
          <w:p w14:paraId="099C4C39" w14:textId="77777777" w:rsidR="00FF03B4" w:rsidRPr="00EF5447" w:rsidRDefault="00FF03B4" w:rsidP="00920C1B">
            <w:pPr>
              <w:pStyle w:val="TAC"/>
            </w:pPr>
            <w:r w:rsidRPr="00EF5447">
              <w:rPr>
                <w:rFonts w:eastAsia="Malgun Gothic"/>
                <w:szCs w:val="18"/>
                <w:lang w:eastAsia="ko-KR"/>
              </w:rPr>
              <w:t>5</w:t>
            </w:r>
          </w:p>
        </w:tc>
        <w:tc>
          <w:tcPr>
            <w:tcW w:w="1286" w:type="dxa"/>
            <w:gridSpan w:val="4"/>
            <w:shd w:val="clear" w:color="auto" w:fill="auto"/>
            <w:noWrap/>
          </w:tcPr>
          <w:p w14:paraId="4C24E50D" w14:textId="77777777" w:rsidR="00FF03B4" w:rsidRPr="00EF5447" w:rsidRDefault="00FF03B4" w:rsidP="00920C1B">
            <w:pPr>
              <w:pStyle w:val="TAC"/>
            </w:pPr>
            <w:r w:rsidRPr="00EF5447">
              <w:rPr>
                <w:rFonts w:eastAsia="Malgun Gothic"/>
                <w:szCs w:val="18"/>
                <w:lang w:eastAsia="ko-KR"/>
              </w:rPr>
              <w:t>25</w:t>
            </w:r>
          </w:p>
        </w:tc>
        <w:tc>
          <w:tcPr>
            <w:tcW w:w="1056" w:type="dxa"/>
            <w:gridSpan w:val="3"/>
            <w:shd w:val="clear" w:color="auto" w:fill="auto"/>
            <w:noWrap/>
          </w:tcPr>
          <w:p w14:paraId="3E73F2FD" w14:textId="77777777" w:rsidR="00FF03B4" w:rsidRPr="00EF5447" w:rsidRDefault="00FF03B4" w:rsidP="00920C1B">
            <w:pPr>
              <w:pStyle w:val="TAC"/>
            </w:pPr>
            <w:r w:rsidRPr="00EF5447">
              <w:rPr>
                <w:rFonts w:eastAsia="Malgun Gothic"/>
                <w:szCs w:val="18"/>
                <w:lang w:eastAsia="ko-KR"/>
              </w:rPr>
              <w:t>773</w:t>
            </w:r>
          </w:p>
        </w:tc>
        <w:tc>
          <w:tcPr>
            <w:tcW w:w="663" w:type="dxa"/>
            <w:gridSpan w:val="3"/>
            <w:shd w:val="clear" w:color="auto" w:fill="auto"/>
          </w:tcPr>
          <w:p w14:paraId="013DA536" w14:textId="77777777" w:rsidR="00FF03B4" w:rsidRPr="00EF5447" w:rsidRDefault="00FF03B4" w:rsidP="00920C1B">
            <w:pPr>
              <w:pStyle w:val="TAC"/>
            </w:pPr>
            <w:r w:rsidRPr="00EF5447">
              <w:t>N/A</w:t>
            </w:r>
          </w:p>
        </w:tc>
        <w:tc>
          <w:tcPr>
            <w:tcW w:w="1104" w:type="dxa"/>
            <w:shd w:val="clear" w:color="auto" w:fill="auto"/>
          </w:tcPr>
          <w:p w14:paraId="34F7BF2A" w14:textId="77777777" w:rsidR="00FF03B4" w:rsidRPr="00EF5447" w:rsidRDefault="00FF03B4" w:rsidP="00920C1B">
            <w:pPr>
              <w:pStyle w:val="TAC"/>
            </w:pPr>
            <w:r w:rsidRPr="00EF5447">
              <w:t>N/A</w:t>
            </w:r>
          </w:p>
        </w:tc>
      </w:tr>
      <w:tr w:rsidR="00FF03B4" w:rsidRPr="00EF5447" w14:paraId="3481A3FA" w14:textId="77777777" w:rsidTr="00FF03B4">
        <w:trPr>
          <w:trHeight w:val="54"/>
          <w:jc w:val="center"/>
        </w:trPr>
        <w:tc>
          <w:tcPr>
            <w:tcW w:w="2611" w:type="dxa"/>
            <w:gridSpan w:val="5"/>
            <w:tcBorders>
              <w:top w:val="nil"/>
              <w:bottom w:val="single" w:sz="4" w:space="0" w:color="auto"/>
            </w:tcBorders>
            <w:shd w:val="clear" w:color="auto" w:fill="auto"/>
          </w:tcPr>
          <w:p w14:paraId="4963F4BC" w14:textId="77777777" w:rsidR="00FF03B4" w:rsidRPr="00EF5447" w:rsidRDefault="00FF03B4" w:rsidP="00920C1B">
            <w:pPr>
              <w:pStyle w:val="TAC"/>
              <w:rPr>
                <w:rFonts w:eastAsia="ＭＳ 明朝"/>
              </w:rPr>
            </w:pPr>
          </w:p>
        </w:tc>
        <w:tc>
          <w:tcPr>
            <w:tcW w:w="1050" w:type="dxa"/>
            <w:gridSpan w:val="2"/>
            <w:shd w:val="clear" w:color="auto" w:fill="auto"/>
          </w:tcPr>
          <w:p w14:paraId="1AB0BC89" w14:textId="77777777" w:rsidR="00FF03B4" w:rsidRPr="00EF5447" w:rsidRDefault="00FF03B4" w:rsidP="00920C1B">
            <w:pPr>
              <w:pStyle w:val="TAC"/>
            </w:pPr>
            <w:r w:rsidRPr="00EF5447">
              <w:rPr>
                <w:rFonts w:eastAsia="Malgun Gothic"/>
                <w:szCs w:val="18"/>
                <w:lang w:eastAsia="ko-KR"/>
              </w:rPr>
              <w:t>7</w:t>
            </w:r>
          </w:p>
        </w:tc>
        <w:tc>
          <w:tcPr>
            <w:tcW w:w="1144" w:type="dxa"/>
            <w:gridSpan w:val="2"/>
            <w:shd w:val="clear" w:color="auto" w:fill="auto"/>
            <w:noWrap/>
          </w:tcPr>
          <w:p w14:paraId="093D82AE" w14:textId="77777777" w:rsidR="00FF03B4" w:rsidRPr="00EF5447" w:rsidRDefault="00FF03B4" w:rsidP="00920C1B">
            <w:pPr>
              <w:pStyle w:val="TAC"/>
            </w:pPr>
            <w:r w:rsidRPr="00EF5447">
              <w:rPr>
                <w:rFonts w:eastAsia="Malgun Gothic"/>
                <w:szCs w:val="18"/>
                <w:lang w:eastAsia="ko-KR"/>
              </w:rPr>
              <w:t>2533</w:t>
            </w:r>
          </w:p>
        </w:tc>
        <w:tc>
          <w:tcPr>
            <w:tcW w:w="715" w:type="dxa"/>
            <w:gridSpan w:val="2"/>
            <w:shd w:val="clear" w:color="auto" w:fill="auto"/>
            <w:noWrap/>
          </w:tcPr>
          <w:p w14:paraId="17CAF573" w14:textId="77777777" w:rsidR="00FF03B4" w:rsidRPr="00EF5447" w:rsidRDefault="00FF03B4" w:rsidP="00920C1B">
            <w:pPr>
              <w:pStyle w:val="TAC"/>
            </w:pPr>
            <w:r w:rsidRPr="00EF5447">
              <w:rPr>
                <w:rFonts w:eastAsia="Malgun Gothic"/>
                <w:szCs w:val="18"/>
                <w:lang w:eastAsia="ko-KR"/>
              </w:rPr>
              <w:t>10</w:t>
            </w:r>
          </w:p>
        </w:tc>
        <w:tc>
          <w:tcPr>
            <w:tcW w:w="1286" w:type="dxa"/>
            <w:gridSpan w:val="4"/>
            <w:shd w:val="clear" w:color="auto" w:fill="auto"/>
            <w:noWrap/>
          </w:tcPr>
          <w:p w14:paraId="60370502" w14:textId="77777777" w:rsidR="00FF03B4" w:rsidRPr="00EF5447" w:rsidRDefault="00FF03B4" w:rsidP="00920C1B">
            <w:pPr>
              <w:pStyle w:val="TAC"/>
            </w:pPr>
            <w:r w:rsidRPr="00EF5447">
              <w:rPr>
                <w:rFonts w:eastAsia="Malgun Gothic"/>
                <w:szCs w:val="18"/>
                <w:lang w:eastAsia="ko-KR"/>
              </w:rPr>
              <w:t>50</w:t>
            </w:r>
          </w:p>
        </w:tc>
        <w:tc>
          <w:tcPr>
            <w:tcW w:w="1056" w:type="dxa"/>
            <w:gridSpan w:val="3"/>
            <w:shd w:val="clear" w:color="auto" w:fill="auto"/>
            <w:noWrap/>
          </w:tcPr>
          <w:p w14:paraId="39C7FB76" w14:textId="77777777" w:rsidR="00FF03B4" w:rsidRPr="00EF5447" w:rsidRDefault="00FF03B4" w:rsidP="00920C1B">
            <w:pPr>
              <w:pStyle w:val="TAC"/>
            </w:pPr>
            <w:r w:rsidRPr="00EF5447">
              <w:rPr>
                <w:rFonts w:eastAsia="Malgun Gothic"/>
                <w:szCs w:val="18"/>
                <w:lang w:eastAsia="ko-KR"/>
              </w:rPr>
              <w:t>2653</w:t>
            </w:r>
          </w:p>
        </w:tc>
        <w:tc>
          <w:tcPr>
            <w:tcW w:w="663" w:type="dxa"/>
            <w:gridSpan w:val="3"/>
            <w:shd w:val="clear" w:color="auto" w:fill="auto"/>
          </w:tcPr>
          <w:p w14:paraId="4806C09F" w14:textId="77777777" w:rsidR="00FF03B4" w:rsidRPr="00EF5447" w:rsidRDefault="00FF03B4" w:rsidP="00920C1B">
            <w:pPr>
              <w:pStyle w:val="TAC"/>
            </w:pPr>
            <w:r w:rsidRPr="00EF5447">
              <w:rPr>
                <w:lang w:eastAsia="zh-CN"/>
              </w:rPr>
              <w:t>30.0</w:t>
            </w:r>
          </w:p>
        </w:tc>
        <w:tc>
          <w:tcPr>
            <w:tcW w:w="1104" w:type="dxa"/>
            <w:shd w:val="clear" w:color="auto" w:fill="auto"/>
          </w:tcPr>
          <w:p w14:paraId="46187D09" w14:textId="77777777" w:rsidR="00FF03B4" w:rsidRPr="00EF5447" w:rsidRDefault="00FF03B4" w:rsidP="00920C1B">
            <w:pPr>
              <w:pStyle w:val="TAC"/>
            </w:pPr>
            <w:r w:rsidRPr="00EF5447">
              <w:rPr>
                <w:lang w:eastAsia="zh-CN"/>
              </w:rPr>
              <w:t>IMD2</w:t>
            </w:r>
          </w:p>
        </w:tc>
      </w:tr>
      <w:tr w:rsidR="00FF03B4" w:rsidRPr="00EF5447" w14:paraId="23335A94" w14:textId="77777777" w:rsidTr="00FF03B4">
        <w:trPr>
          <w:trHeight w:val="54"/>
          <w:jc w:val="center"/>
        </w:trPr>
        <w:tc>
          <w:tcPr>
            <w:tcW w:w="2611" w:type="dxa"/>
            <w:gridSpan w:val="5"/>
            <w:tcBorders>
              <w:bottom w:val="nil"/>
            </w:tcBorders>
            <w:shd w:val="clear" w:color="auto" w:fill="auto"/>
          </w:tcPr>
          <w:p w14:paraId="6C7C8243" w14:textId="77777777" w:rsidR="00FF03B4" w:rsidRPr="00EF5447" w:rsidRDefault="00FF03B4" w:rsidP="00920C1B">
            <w:pPr>
              <w:pStyle w:val="TAC"/>
              <w:rPr>
                <w:rFonts w:eastAsia="ＭＳ 明朝"/>
              </w:rPr>
            </w:pPr>
            <w:r w:rsidRPr="00EF5447">
              <w:rPr>
                <w:rFonts w:eastAsia="Malgun Gothic"/>
                <w:szCs w:val="18"/>
                <w:lang w:eastAsia="ko-KR"/>
              </w:rPr>
              <w:t>DC_1A-7A_n40A</w:t>
            </w:r>
          </w:p>
        </w:tc>
        <w:tc>
          <w:tcPr>
            <w:tcW w:w="1050" w:type="dxa"/>
            <w:gridSpan w:val="2"/>
            <w:shd w:val="clear" w:color="auto" w:fill="auto"/>
          </w:tcPr>
          <w:p w14:paraId="7F9E3960" w14:textId="77777777" w:rsidR="00FF03B4" w:rsidRPr="00EF5447" w:rsidRDefault="00FF03B4" w:rsidP="00920C1B">
            <w:pPr>
              <w:pStyle w:val="TAC"/>
            </w:pPr>
            <w:r w:rsidRPr="00EF5447">
              <w:rPr>
                <w:lang w:eastAsia="ko-KR"/>
              </w:rPr>
              <w:t>1</w:t>
            </w:r>
          </w:p>
        </w:tc>
        <w:tc>
          <w:tcPr>
            <w:tcW w:w="1144" w:type="dxa"/>
            <w:gridSpan w:val="2"/>
            <w:shd w:val="clear" w:color="auto" w:fill="auto"/>
            <w:noWrap/>
          </w:tcPr>
          <w:p w14:paraId="740C0D96" w14:textId="77777777" w:rsidR="00FF03B4" w:rsidRPr="00EF5447" w:rsidRDefault="00FF03B4" w:rsidP="00920C1B">
            <w:pPr>
              <w:pStyle w:val="TAC"/>
            </w:pPr>
            <w:r w:rsidRPr="00EF5447">
              <w:rPr>
                <w:lang w:eastAsia="ko-KR"/>
              </w:rPr>
              <w:t>1970</w:t>
            </w:r>
          </w:p>
        </w:tc>
        <w:tc>
          <w:tcPr>
            <w:tcW w:w="715" w:type="dxa"/>
            <w:gridSpan w:val="2"/>
            <w:shd w:val="clear" w:color="auto" w:fill="auto"/>
            <w:noWrap/>
          </w:tcPr>
          <w:p w14:paraId="0D721B1F" w14:textId="77777777" w:rsidR="00FF03B4" w:rsidRPr="00EF5447" w:rsidRDefault="00FF03B4" w:rsidP="00920C1B">
            <w:pPr>
              <w:pStyle w:val="TAC"/>
            </w:pPr>
            <w:r w:rsidRPr="00EF5447">
              <w:rPr>
                <w:lang w:eastAsia="ko-KR"/>
              </w:rPr>
              <w:t>5</w:t>
            </w:r>
          </w:p>
        </w:tc>
        <w:tc>
          <w:tcPr>
            <w:tcW w:w="1286" w:type="dxa"/>
            <w:gridSpan w:val="4"/>
            <w:shd w:val="clear" w:color="auto" w:fill="auto"/>
            <w:noWrap/>
          </w:tcPr>
          <w:p w14:paraId="6D872FD4" w14:textId="77777777" w:rsidR="00FF03B4" w:rsidRPr="00EF5447" w:rsidRDefault="00FF03B4" w:rsidP="00920C1B">
            <w:pPr>
              <w:pStyle w:val="TAC"/>
            </w:pPr>
            <w:r w:rsidRPr="00EF5447">
              <w:rPr>
                <w:lang w:eastAsia="ko-KR"/>
              </w:rPr>
              <w:t>25</w:t>
            </w:r>
          </w:p>
        </w:tc>
        <w:tc>
          <w:tcPr>
            <w:tcW w:w="1056" w:type="dxa"/>
            <w:gridSpan w:val="3"/>
            <w:shd w:val="clear" w:color="auto" w:fill="auto"/>
            <w:noWrap/>
          </w:tcPr>
          <w:p w14:paraId="7642C15D" w14:textId="77777777" w:rsidR="00FF03B4" w:rsidRPr="00EF5447" w:rsidRDefault="00FF03B4" w:rsidP="00920C1B">
            <w:pPr>
              <w:pStyle w:val="TAC"/>
            </w:pPr>
            <w:r w:rsidRPr="00EF5447">
              <w:rPr>
                <w:lang w:eastAsia="ko-KR"/>
              </w:rPr>
              <w:t>2160</w:t>
            </w:r>
          </w:p>
        </w:tc>
        <w:tc>
          <w:tcPr>
            <w:tcW w:w="663" w:type="dxa"/>
            <w:gridSpan w:val="3"/>
            <w:shd w:val="clear" w:color="auto" w:fill="auto"/>
          </w:tcPr>
          <w:p w14:paraId="7A00F59B" w14:textId="77777777" w:rsidR="00FF03B4" w:rsidRPr="00EF5447" w:rsidRDefault="00FF03B4" w:rsidP="00920C1B">
            <w:pPr>
              <w:pStyle w:val="TAC"/>
            </w:pPr>
            <w:r w:rsidRPr="00EF5447">
              <w:rPr>
                <w:lang w:eastAsia="ko-KR"/>
              </w:rPr>
              <w:t>N/A</w:t>
            </w:r>
          </w:p>
        </w:tc>
        <w:tc>
          <w:tcPr>
            <w:tcW w:w="1104" w:type="dxa"/>
            <w:shd w:val="clear" w:color="auto" w:fill="auto"/>
          </w:tcPr>
          <w:p w14:paraId="11DB4002" w14:textId="77777777" w:rsidR="00FF03B4" w:rsidRPr="00EF5447" w:rsidRDefault="00FF03B4" w:rsidP="00920C1B">
            <w:pPr>
              <w:pStyle w:val="TAC"/>
            </w:pPr>
            <w:r w:rsidRPr="00EF5447">
              <w:rPr>
                <w:lang w:eastAsia="ko-KR"/>
              </w:rPr>
              <w:t>N/A</w:t>
            </w:r>
          </w:p>
        </w:tc>
      </w:tr>
      <w:tr w:rsidR="00FF03B4" w:rsidRPr="00EF5447" w14:paraId="7AE6608F" w14:textId="77777777" w:rsidTr="00FF03B4">
        <w:trPr>
          <w:trHeight w:val="54"/>
          <w:jc w:val="center"/>
        </w:trPr>
        <w:tc>
          <w:tcPr>
            <w:tcW w:w="2611" w:type="dxa"/>
            <w:gridSpan w:val="5"/>
            <w:tcBorders>
              <w:top w:val="nil"/>
              <w:bottom w:val="nil"/>
            </w:tcBorders>
            <w:shd w:val="clear" w:color="auto" w:fill="auto"/>
          </w:tcPr>
          <w:p w14:paraId="0426AF0B" w14:textId="77777777" w:rsidR="00FF03B4" w:rsidRPr="00EF5447" w:rsidRDefault="00FF03B4" w:rsidP="00920C1B">
            <w:pPr>
              <w:pStyle w:val="TAC"/>
              <w:rPr>
                <w:rFonts w:eastAsia="ＭＳ 明朝"/>
              </w:rPr>
            </w:pPr>
          </w:p>
        </w:tc>
        <w:tc>
          <w:tcPr>
            <w:tcW w:w="1050" w:type="dxa"/>
            <w:gridSpan w:val="2"/>
            <w:shd w:val="clear" w:color="auto" w:fill="auto"/>
          </w:tcPr>
          <w:p w14:paraId="5B15F337" w14:textId="77777777" w:rsidR="00FF03B4" w:rsidRPr="00EF5447" w:rsidRDefault="00FF03B4" w:rsidP="00920C1B">
            <w:pPr>
              <w:pStyle w:val="TAC"/>
            </w:pPr>
            <w:r w:rsidRPr="00EF5447">
              <w:rPr>
                <w:lang w:eastAsia="ko-KR"/>
              </w:rPr>
              <w:t>7</w:t>
            </w:r>
          </w:p>
        </w:tc>
        <w:tc>
          <w:tcPr>
            <w:tcW w:w="1144" w:type="dxa"/>
            <w:gridSpan w:val="2"/>
            <w:shd w:val="clear" w:color="auto" w:fill="auto"/>
            <w:noWrap/>
          </w:tcPr>
          <w:p w14:paraId="742063FD" w14:textId="77777777" w:rsidR="00FF03B4" w:rsidRPr="00EF5447" w:rsidRDefault="00FF03B4" w:rsidP="00920C1B">
            <w:pPr>
              <w:pStyle w:val="TAC"/>
            </w:pPr>
            <w:r w:rsidRPr="00EF5447">
              <w:rPr>
                <w:lang w:eastAsia="ko-KR"/>
              </w:rPr>
              <w:t>2510</w:t>
            </w:r>
          </w:p>
        </w:tc>
        <w:tc>
          <w:tcPr>
            <w:tcW w:w="715" w:type="dxa"/>
            <w:gridSpan w:val="2"/>
            <w:shd w:val="clear" w:color="auto" w:fill="auto"/>
            <w:noWrap/>
          </w:tcPr>
          <w:p w14:paraId="19A8C70A" w14:textId="77777777" w:rsidR="00FF03B4" w:rsidRPr="00EF5447" w:rsidRDefault="00FF03B4" w:rsidP="00920C1B">
            <w:pPr>
              <w:pStyle w:val="TAC"/>
            </w:pPr>
            <w:r w:rsidRPr="00EF5447">
              <w:rPr>
                <w:lang w:eastAsia="ko-KR"/>
              </w:rPr>
              <w:t>5</w:t>
            </w:r>
          </w:p>
        </w:tc>
        <w:tc>
          <w:tcPr>
            <w:tcW w:w="1286" w:type="dxa"/>
            <w:gridSpan w:val="4"/>
            <w:shd w:val="clear" w:color="auto" w:fill="auto"/>
            <w:noWrap/>
          </w:tcPr>
          <w:p w14:paraId="7AE89449" w14:textId="77777777" w:rsidR="00FF03B4" w:rsidRPr="00EF5447" w:rsidRDefault="00FF03B4" w:rsidP="00920C1B">
            <w:pPr>
              <w:pStyle w:val="TAC"/>
            </w:pPr>
            <w:r w:rsidRPr="00EF5447">
              <w:rPr>
                <w:lang w:eastAsia="ko-KR"/>
              </w:rPr>
              <w:t>25</w:t>
            </w:r>
          </w:p>
        </w:tc>
        <w:tc>
          <w:tcPr>
            <w:tcW w:w="1056" w:type="dxa"/>
            <w:gridSpan w:val="3"/>
            <w:shd w:val="clear" w:color="auto" w:fill="auto"/>
            <w:noWrap/>
          </w:tcPr>
          <w:p w14:paraId="478DA390" w14:textId="77777777" w:rsidR="00FF03B4" w:rsidRPr="00EF5447" w:rsidRDefault="00FF03B4" w:rsidP="00920C1B">
            <w:pPr>
              <w:pStyle w:val="TAC"/>
            </w:pPr>
            <w:r w:rsidRPr="00EF5447">
              <w:rPr>
                <w:lang w:eastAsia="ko-KR"/>
              </w:rPr>
              <w:t>2630</w:t>
            </w:r>
          </w:p>
        </w:tc>
        <w:tc>
          <w:tcPr>
            <w:tcW w:w="663" w:type="dxa"/>
            <w:gridSpan w:val="3"/>
            <w:shd w:val="clear" w:color="auto" w:fill="auto"/>
          </w:tcPr>
          <w:p w14:paraId="1FC8ACA6" w14:textId="77777777" w:rsidR="00FF03B4" w:rsidRPr="00EF5447" w:rsidRDefault="00FF03B4" w:rsidP="00920C1B">
            <w:pPr>
              <w:pStyle w:val="TAC"/>
            </w:pPr>
            <w:r w:rsidRPr="00EF5447">
              <w:rPr>
                <w:lang w:eastAsia="ko-KR"/>
              </w:rPr>
              <w:t>23</w:t>
            </w:r>
          </w:p>
        </w:tc>
        <w:tc>
          <w:tcPr>
            <w:tcW w:w="1104" w:type="dxa"/>
            <w:shd w:val="clear" w:color="auto" w:fill="auto"/>
          </w:tcPr>
          <w:p w14:paraId="70940DE8" w14:textId="77777777" w:rsidR="00FF03B4" w:rsidRPr="00EF5447" w:rsidRDefault="00FF03B4" w:rsidP="00920C1B">
            <w:pPr>
              <w:pStyle w:val="TAC"/>
            </w:pPr>
            <w:r w:rsidRPr="00EF5447">
              <w:rPr>
                <w:lang w:eastAsia="ko-KR"/>
              </w:rPr>
              <w:t>IMD3</w:t>
            </w:r>
          </w:p>
        </w:tc>
      </w:tr>
      <w:tr w:rsidR="00FF03B4" w:rsidRPr="00EF5447" w14:paraId="66FB89A8" w14:textId="77777777" w:rsidTr="00FF03B4">
        <w:trPr>
          <w:trHeight w:val="54"/>
          <w:jc w:val="center"/>
        </w:trPr>
        <w:tc>
          <w:tcPr>
            <w:tcW w:w="2611" w:type="dxa"/>
            <w:gridSpan w:val="5"/>
            <w:tcBorders>
              <w:top w:val="nil"/>
              <w:bottom w:val="nil"/>
            </w:tcBorders>
            <w:shd w:val="clear" w:color="auto" w:fill="auto"/>
          </w:tcPr>
          <w:p w14:paraId="731341B6" w14:textId="77777777" w:rsidR="00FF03B4" w:rsidRPr="00EF5447" w:rsidRDefault="00FF03B4" w:rsidP="00920C1B">
            <w:pPr>
              <w:pStyle w:val="TAC"/>
              <w:rPr>
                <w:rFonts w:eastAsia="ＭＳ 明朝"/>
              </w:rPr>
            </w:pPr>
          </w:p>
        </w:tc>
        <w:tc>
          <w:tcPr>
            <w:tcW w:w="1050" w:type="dxa"/>
            <w:gridSpan w:val="2"/>
            <w:shd w:val="clear" w:color="auto" w:fill="auto"/>
          </w:tcPr>
          <w:p w14:paraId="44CCD562" w14:textId="77777777" w:rsidR="00FF03B4" w:rsidRPr="00EF5447" w:rsidRDefault="00FF03B4" w:rsidP="00920C1B">
            <w:pPr>
              <w:pStyle w:val="TAC"/>
            </w:pPr>
            <w:r w:rsidRPr="00EF5447">
              <w:t>n40</w:t>
            </w:r>
          </w:p>
        </w:tc>
        <w:tc>
          <w:tcPr>
            <w:tcW w:w="1144" w:type="dxa"/>
            <w:gridSpan w:val="2"/>
            <w:shd w:val="clear" w:color="auto" w:fill="auto"/>
            <w:noWrap/>
          </w:tcPr>
          <w:p w14:paraId="0122EA98" w14:textId="77777777" w:rsidR="00FF03B4" w:rsidRPr="00EF5447" w:rsidRDefault="00FF03B4" w:rsidP="00920C1B">
            <w:pPr>
              <w:pStyle w:val="TAC"/>
            </w:pPr>
            <w:r w:rsidRPr="00EF5447">
              <w:rPr>
                <w:lang w:eastAsia="ko-KR"/>
              </w:rPr>
              <w:t>2390</w:t>
            </w:r>
          </w:p>
        </w:tc>
        <w:tc>
          <w:tcPr>
            <w:tcW w:w="715" w:type="dxa"/>
            <w:gridSpan w:val="2"/>
            <w:shd w:val="clear" w:color="auto" w:fill="auto"/>
            <w:noWrap/>
          </w:tcPr>
          <w:p w14:paraId="338E8277" w14:textId="77777777" w:rsidR="00FF03B4" w:rsidRPr="00EF5447" w:rsidRDefault="00FF03B4" w:rsidP="00920C1B">
            <w:pPr>
              <w:pStyle w:val="TAC"/>
            </w:pPr>
            <w:r w:rsidRPr="00EF5447">
              <w:rPr>
                <w:lang w:eastAsia="ko-KR"/>
              </w:rPr>
              <w:t>5</w:t>
            </w:r>
          </w:p>
        </w:tc>
        <w:tc>
          <w:tcPr>
            <w:tcW w:w="1286" w:type="dxa"/>
            <w:gridSpan w:val="4"/>
            <w:shd w:val="clear" w:color="auto" w:fill="auto"/>
            <w:noWrap/>
          </w:tcPr>
          <w:p w14:paraId="7D2FE060" w14:textId="77777777" w:rsidR="00FF03B4" w:rsidRPr="00EF5447" w:rsidRDefault="00FF03B4" w:rsidP="00920C1B">
            <w:pPr>
              <w:pStyle w:val="TAC"/>
            </w:pPr>
            <w:r w:rsidRPr="00EF5447">
              <w:rPr>
                <w:lang w:eastAsia="ko-KR"/>
              </w:rPr>
              <w:t>25</w:t>
            </w:r>
          </w:p>
        </w:tc>
        <w:tc>
          <w:tcPr>
            <w:tcW w:w="1056" w:type="dxa"/>
            <w:gridSpan w:val="3"/>
            <w:shd w:val="clear" w:color="auto" w:fill="auto"/>
            <w:noWrap/>
          </w:tcPr>
          <w:p w14:paraId="30BFC3B7" w14:textId="77777777" w:rsidR="00FF03B4" w:rsidRPr="00EF5447" w:rsidRDefault="00FF03B4" w:rsidP="00920C1B">
            <w:pPr>
              <w:pStyle w:val="TAC"/>
            </w:pPr>
            <w:r w:rsidRPr="00EF5447">
              <w:rPr>
                <w:lang w:eastAsia="ko-KR"/>
              </w:rPr>
              <w:t>2390</w:t>
            </w:r>
          </w:p>
        </w:tc>
        <w:tc>
          <w:tcPr>
            <w:tcW w:w="663" w:type="dxa"/>
            <w:gridSpan w:val="3"/>
            <w:shd w:val="clear" w:color="auto" w:fill="auto"/>
          </w:tcPr>
          <w:p w14:paraId="47C416E0" w14:textId="77777777" w:rsidR="00FF03B4" w:rsidRPr="00EF5447" w:rsidRDefault="00FF03B4" w:rsidP="00920C1B">
            <w:pPr>
              <w:pStyle w:val="TAC"/>
            </w:pPr>
            <w:r w:rsidRPr="00EF5447">
              <w:rPr>
                <w:lang w:eastAsia="ko-KR"/>
              </w:rPr>
              <w:t>N/A</w:t>
            </w:r>
          </w:p>
        </w:tc>
        <w:tc>
          <w:tcPr>
            <w:tcW w:w="1104" w:type="dxa"/>
            <w:shd w:val="clear" w:color="auto" w:fill="auto"/>
          </w:tcPr>
          <w:p w14:paraId="48AE6F95" w14:textId="77777777" w:rsidR="00FF03B4" w:rsidRPr="00EF5447" w:rsidRDefault="00FF03B4" w:rsidP="00920C1B">
            <w:pPr>
              <w:pStyle w:val="TAC"/>
            </w:pPr>
            <w:r w:rsidRPr="00EF5447">
              <w:rPr>
                <w:lang w:eastAsia="ko-KR"/>
              </w:rPr>
              <w:t>N/A</w:t>
            </w:r>
          </w:p>
        </w:tc>
      </w:tr>
      <w:tr w:rsidR="00FF03B4" w:rsidRPr="00EF5447" w14:paraId="07C034EC" w14:textId="77777777" w:rsidTr="00FF03B4">
        <w:trPr>
          <w:trHeight w:val="54"/>
          <w:jc w:val="center"/>
        </w:trPr>
        <w:tc>
          <w:tcPr>
            <w:tcW w:w="2611" w:type="dxa"/>
            <w:gridSpan w:val="5"/>
            <w:tcBorders>
              <w:top w:val="nil"/>
              <w:bottom w:val="nil"/>
            </w:tcBorders>
            <w:shd w:val="clear" w:color="auto" w:fill="auto"/>
          </w:tcPr>
          <w:p w14:paraId="5ADCECC3" w14:textId="77777777" w:rsidR="00FF03B4" w:rsidRPr="00EF5447" w:rsidRDefault="00FF03B4" w:rsidP="00920C1B">
            <w:pPr>
              <w:pStyle w:val="TAC"/>
              <w:rPr>
                <w:rFonts w:eastAsia="ＭＳ 明朝"/>
              </w:rPr>
            </w:pPr>
          </w:p>
        </w:tc>
        <w:tc>
          <w:tcPr>
            <w:tcW w:w="1050" w:type="dxa"/>
            <w:gridSpan w:val="2"/>
            <w:shd w:val="clear" w:color="auto" w:fill="auto"/>
          </w:tcPr>
          <w:p w14:paraId="6873E2E8" w14:textId="77777777" w:rsidR="00FF03B4" w:rsidRPr="00EF5447" w:rsidRDefault="00FF03B4" w:rsidP="00920C1B">
            <w:pPr>
              <w:pStyle w:val="TAC"/>
            </w:pPr>
            <w:r w:rsidRPr="00EF5447">
              <w:rPr>
                <w:lang w:eastAsia="ko-KR"/>
              </w:rPr>
              <w:t>1</w:t>
            </w:r>
          </w:p>
        </w:tc>
        <w:tc>
          <w:tcPr>
            <w:tcW w:w="1144" w:type="dxa"/>
            <w:gridSpan w:val="2"/>
            <w:shd w:val="clear" w:color="auto" w:fill="auto"/>
            <w:noWrap/>
          </w:tcPr>
          <w:p w14:paraId="40D4D7F7" w14:textId="77777777" w:rsidR="00FF03B4" w:rsidRPr="00EF5447" w:rsidRDefault="00FF03B4" w:rsidP="00920C1B">
            <w:pPr>
              <w:pStyle w:val="TAC"/>
            </w:pPr>
            <w:r w:rsidRPr="00EF5447">
              <w:rPr>
                <w:lang w:eastAsia="ja-JP"/>
              </w:rPr>
              <w:t>1930</w:t>
            </w:r>
          </w:p>
        </w:tc>
        <w:tc>
          <w:tcPr>
            <w:tcW w:w="715" w:type="dxa"/>
            <w:gridSpan w:val="2"/>
            <w:shd w:val="clear" w:color="auto" w:fill="auto"/>
            <w:noWrap/>
          </w:tcPr>
          <w:p w14:paraId="406DF7F8" w14:textId="77777777" w:rsidR="00FF03B4" w:rsidRPr="00EF5447" w:rsidRDefault="00FF03B4" w:rsidP="00920C1B">
            <w:pPr>
              <w:pStyle w:val="TAC"/>
            </w:pPr>
            <w:r w:rsidRPr="00EF5447">
              <w:rPr>
                <w:lang w:eastAsia="ja-JP"/>
              </w:rPr>
              <w:t>5</w:t>
            </w:r>
          </w:p>
        </w:tc>
        <w:tc>
          <w:tcPr>
            <w:tcW w:w="1286" w:type="dxa"/>
            <w:gridSpan w:val="4"/>
            <w:shd w:val="clear" w:color="auto" w:fill="auto"/>
            <w:noWrap/>
          </w:tcPr>
          <w:p w14:paraId="55CECBBF" w14:textId="77777777" w:rsidR="00FF03B4" w:rsidRPr="00EF5447" w:rsidRDefault="00FF03B4" w:rsidP="00920C1B">
            <w:pPr>
              <w:pStyle w:val="TAC"/>
            </w:pPr>
            <w:r w:rsidRPr="00EF5447">
              <w:rPr>
                <w:lang w:eastAsia="ja-JP"/>
              </w:rPr>
              <w:t>25</w:t>
            </w:r>
          </w:p>
        </w:tc>
        <w:tc>
          <w:tcPr>
            <w:tcW w:w="1056" w:type="dxa"/>
            <w:gridSpan w:val="3"/>
            <w:shd w:val="clear" w:color="auto" w:fill="auto"/>
            <w:noWrap/>
          </w:tcPr>
          <w:p w14:paraId="796B3261" w14:textId="77777777" w:rsidR="00FF03B4" w:rsidRPr="00EF5447" w:rsidRDefault="00FF03B4" w:rsidP="00920C1B">
            <w:pPr>
              <w:pStyle w:val="TAC"/>
            </w:pPr>
            <w:r w:rsidRPr="00EF5447">
              <w:rPr>
                <w:lang w:eastAsia="ja-JP"/>
              </w:rPr>
              <w:t>2120</w:t>
            </w:r>
          </w:p>
        </w:tc>
        <w:tc>
          <w:tcPr>
            <w:tcW w:w="663" w:type="dxa"/>
            <w:gridSpan w:val="3"/>
            <w:shd w:val="clear" w:color="auto" w:fill="auto"/>
          </w:tcPr>
          <w:p w14:paraId="2078A4D5" w14:textId="77777777" w:rsidR="00FF03B4" w:rsidRPr="00EF5447" w:rsidRDefault="00FF03B4" w:rsidP="00920C1B">
            <w:pPr>
              <w:pStyle w:val="TAC"/>
            </w:pPr>
            <w:r w:rsidRPr="00EF5447">
              <w:rPr>
                <w:lang w:eastAsia="ja-JP"/>
              </w:rPr>
              <w:t>16.4</w:t>
            </w:r>
          </w:p>
        </w:tc>
        <w:tc>
          <w:tcPr>
            <w:tcW w:w="1104" w:type="dxa"/>
            <w:shd w:val="clear" w:color="auto" w:fill="auto"/>
          </w:tcPr>
          <w:p w14:paraId="4F5840F1" w14:textId="77777777" w:rsidR="00FF03B4" w:rsidRPr="00EF5447" w:rsidRDefault="00FF03B4" w:rsidP="00920C1B">
            <w:pPr>
              <w:pStyle w:val="TAC"/>
            </w:pPr>
            <w:r w:rsidRPr="00EF5447">
              <w:rPr>
                <w:lang w:eastAsia="ja-JP"/>
              </w:rPr>
              <w:t>IMD3</w:t>
            </w:r>
          </w:p>
        </w:tc>
      </w:tr>
      <w:tr w:rsidR="00FF03B4" w:rsidRPr="00EF5447" w14:paraId="2C1FB505" w14:textId="77777777" w:rsidTr="00FF03B4">
        <w:trPr>
          <w:trHeight w:val="54"/>
          <w:jc w:val="center"/>
        </w:trPr>
        <w:tc>
          <w:tcPr>
            <w:tcW w:w="2611" w:type="dxa"/>
            <w:gridSpan w:val="5"/>
            <w:tcBorders>
              <w:top w:val="nil"/>
              <w:bottom w:val="nil"/>
            </w:tcBorders>
            <w:shd w:val="clear" w:color="auto" w:fill="auto"/>
          </w:tcPr>
          <w:p w14:paraId="73BAED44" w14:textId="77777777" w:rsidR="00FF03B4" w:rsidRPr="00EF5447" w:rsidRDefault="00FF03B4" w:rsidP="00920C1B">
            <w:pPr>
              <w:pStyle w:val="TAC"/>
              <w:rPr>
                <w:rFonts w:eastAsia="ＭＳ 明朝"/>
              </w:rPr>
            </w:pPr>
          </w:p>
        </w:tc>
        <w:tc>
          <w:tcPr>
            <w:tcW w:w="1050" w:type="dxa"/>
            <w:gridSpan w:val="2"/>
            <w:shd w:val="clear" w:color="auto" w:fill="auto"/>
          </w:tcPr>
          <w:p w14:paraId="652D37FF" w14:textId="77777777" w:rsidR="00FF03B4" w:rsidRPr="00EF5447" w:rsidRDefault="00FF03B4" w:rsidP="00920C1B">
            <w:pPr>
              <w:pStyle w:val="TAC"/>
            </w:pPr>
            <w:r w:rsidRPr="00EF5447">
              <w:rPr>
                <w:lang w:eastAsia="ko-KR"/>
              </w:rPr>
              <w:t>7</w:t>
            </w:r>
          </w:p>
        </w:tc>
        <w:tc>
          <w:tcPr>
            <w:tcW w:w="1144" w:type="dxa"/>
            <w:gridSpan w:val="2"/>
            <w:shd w:val="clear" w:color="auto" w:fill="auto"/>
            <w:noWrap/>
          </w:tcPr>
          <w:p w14:paraId="12CA19DD" w14:textId="77777777" w:rsidR="00FF03B4" w:rsidRPr="00EF5447" w:rsidRDefault="00FF03B4" w:rsidP="00920C1B">
            <w:pPr>
              <w:pStyle w:val="TAC"/>
            </w:pPr>
            <w:r w:rsidRPr="00EF5447">
              <w:rPr>
                <w:lang w:eastAsia="ko-KR"/>
              </w:rPr>
              <w:t>2530</w:t>
            </w:r>
          </w:p>
        </w:tc>
        <w:tc>
          <w:tcPr>
            <w:tcW w:w="715" w:type="dxa"/>
            <w:gridSpan w:val="2"/>
            <w:shd w:val="clear" w:color="auto" w:fill="auto"/>
            <w:noWrap/>
          </w:tcPr>
          <w:p w14:paraId="6E4F0029" w14:textId="77777777" w:rsidR="00FF03B4" w:rsidRPr="00EF5447" w:rsidRDefault="00FF03B4" w:rsidP="00920C1B">
            <w:pPr>
              <w:pStyle w:val="TAC"/>
            </w:pPr>
            <w:r w:rsidRPr="00EF5447">
              <w:rPr>
                <w:lang w:eastAsia="ko-KR"/>
              </w:rPr>
              <w:t>5</w:t>
            </w:r>
          </w:p>
        </w:tc>
        <w:tc>
          <w:tcPr>
            <w:tcW w:w="1286" w:type="dxa"/>
            <w:gridSpan w:val="4"/>
            <w:shd w:val="clear" w:color="auto" w:fill="auto"/>
            <w:noWrap/>
          </w:tcPr>
          <w:p w14:paraId="67C60CAB" w14:textId="77777777" w:rsidR="00FF03B4" w:rsidRPr="00EF5447" w:rsidRDefault="00FF03B4" w:rsidP="00920C1B">
            <w:pPr>
              <w:pStyle w:val="TAC"/>
            </w:pPr>
            <w:r w:rsidRPr="00EF5447">
              <w:rPr>
                <w:lang w:eastAsia="ko-KR"/>
              </w:rPr>
              <w:t>25</w:t>
            </w:r>
          </w:p>
        </w:tc>
        <w:tc>
          <w:tcPr>
            <w:tcW w:w="1056" w:type="dxa"/>
            <w:gridSpan w:val="3"/>
            <w:shd w:val="clear" w:color="auto" w:fill="auto"/>
            <w:noWrap/>
          </w:tcPr>
          <w:p w14:paraId="33E0EBFD" w14:textId="77777777" w:rsidR="00FF03B4" w:rsidRPr="00EF5447" w:rsidRDefault="00FF03B4" w:rsidP="00920C1B">
            <w:pPr>
              <w:pStyle w:val="TAC"/>
            </w:pPr>
            <w:r w:rsidRPr="00EF5447">
              <w:rPr>
                <w:lang w:eastAsia="ko-KR"/>
              </w:rPr>
              <w:t>2650</w:t>
            </w:r>
          </w:p>
        </w:tc>
        <w:tc>
          <w:tcPr>
            <w:tcW w:w="663" w:type="dxa"/>
            <w:gridSpan w:val="3"/>
            <w:shd w:val="clear" w:color="auto" w:fill="auto"/>
          </w:tcPr>
          <w:p w14:paraId="56CA2A04" w14:textId="77777777" w:rsidR="00FF03B4" w:rsidRPr="00EF5447" w:rsidRDefault="00FF03B4" w:rsidP="00920C1B">
            <w:pPr>
              <w:pStyle w:val="TAC"/>
            </w:pPr>
            <w:r w:rsidRPr="00EF5447">
              <w:rPr>
                <w:lang w:eastAsia="ko-KR"/>
              </w:rPr>
              <w:t>N/A</w:t>
            </w:r>
          </w:p>
        </w:tc>
        <w:tc>
          <w:tcPr>
            <w:tcW w:w="1104" w:type="dxa"/>
            <w:shd w:val="clear" w:color="auto" w:fill="auto"/>
          </w:tcPr>
          <w:p w14:paraId="24BAC4E1" w14:textId="77777777" w:rsidR="00FF03B4" w:rsidRPr="00EF5447" w:rsidRDefault="00FF03B4" w:rsidP="00920C1B">
            <w:pPr>
              <w:pStyle w:val="TAC"/>
            </w:pPr>
            <w:r w:rsidRPr="00EF5447">
              <w:t>N/A</w:t>
            </w:r>
          </w:p>
        </w:tc>
      </w:tr>
      <w:tr w:rsidR="00FF03B4" w:rsidRPr="00EF5447" w14:paraId="4FCFD79D" w14:textId="77777777" w:rsidTr="00FF03B4">
        <w:trPr>
          <w:trHeight w:val="54"/>
          <w:jc w:val="center"/>
        </w:trPr>
        <w:tc>
          <w:tcPr>
            <w:tcW w:w="2611" w:type="dxa"/>
            <w:gridSpan w:val="5"/>
            <w:tcBorders>
              <w:top w:val="nil"/>
              <w:bottom w:val="single" w:sz="4" w:space="0" w:color="auto"/>
            </w:tcBorders>
            <w:shd w:val="clear" w:color="auto" w:fill="auto"/>
          </w:tcPr>
          <w:p w14:paraId="57704D04" w14:textId="77777777" w:rsidR="00FF03B4" w:rsidRPr="00EF5447" w:rsidRDefault="00FF03B4" w:rsidP="00920C1B">
            <w:pPr>
              <w:pStyle w:val="TAC"/>
              <w:rPr>
                <w:rFonts w:eastAsia="ＭＳ 明朝"/>
              </w:rPr>
            </w:pPr>
          </w:p>
        </w:tc>
        <w:tc>
          <w:tcPr>
            <w:tcW w:w="1050" w:type="dxa"/>
            <w:gridSpan w:val="2"/>
            <w:shd w:val="clear" w:color="auto" w:fill="auto"/>
          </w:tcPr>
          <w:p w14:paraId="0A47883E" w14:textId="77777777" w:rsidR="00FF03B4" w:rsidRPr="00EF5447" w:rsidRDefault="00FF03B4" w:rsidP="00920C1B">
            <w:pPr>
              <w:pStyle w:val="TAC"/>
            </w:pPr>
            <w:r w:rsidRPr="00EF5447">
              <w:t>n40</w:t>
            </w:r>
          </w:p>
        </w:tc>
        <w:tc>
          <w:tcPr>
            <w:tcW w:w="1144" w:type="dxa"/>
            <w:gridSpan w:val="2"/>
            <w:shd w:val="clear" w:color="auto" w:fill="auto"/>
            <w:noWrap/>
          </w:tcPr>
          <w:p w14:paraId="75427AAD" w14:textId="77777777" w:rsidR="00FF03B4" w:rsidRPr="00EF5447" w:rsidRDefault="00FF03B4" w:rsidP="00920C1B">
            <w:pPr>
              <w:pStyle w:val="TAC"/>
            </w:pPr>
            <w:r w:rsidRPr="00EF5447">
              <w:rPr>
                <w:lang w:eastAsia="ko-KR"/>
              </w:rPr>
              <w:t>2310</w:t>
            </w:r>
          </w:p>
        </w:tc>
        <w:tc>
          <w:tcPr>
            <w:tcW w:w="715" w:type="dxa"/>
            <w:gridSpan w:val="2"/>
            <w:shd w:val="clear" w:color="auto" w:fill="auto"/>
            <w:noWrap/>
          </w:tcPr>
          <w:p w14:paraId="12693BFB" w14:textId="77777777" w:rsidR="00FF03B4" w:rsidRPr="00EF5447" w:rsidRDefault="00FF03B4" w:rsidP="00920C1B">
            <w:pPr>
              <w:pStyle w:val="TAC"/>
            </w:pPr>
            <w:r w:rsidRPr="00EF5447">
              <w:rPr>
                <w:lang w:eastAsia="ko-KR"/>
              </w:rPr>
              <w:t>5</w:t>
            </w:r>
          </w:p>
        </w:tc>
        <w:tc>
          <w:tcPr>
            <w:tcW w:w="1286" w:type="dxa"/>
            <w:gridSpan w:val="4"/>
            <w:shd w:val="clear" w:color="auto" w:fill="auto"/>
            <w:noWrap/>
          </w:tcPr>
          <w:p w14:paraId="6A2ECCD8" w14:textId="77777777" w:rsidR="00FF03B4" w:rsidRPr="00EF5447" w:rsidRDefault="00FF03B4" w:rsidP="00920C1B">
            <w:pPr>
              <w:pStyle w:val="TAC"/>
            </w:pPr>
            <w:r w:rsidRPr="00EF5447">
              <w:rPr>
                <w:lang w:eastAsia="ko-KR"/>
              </w:rPr>
              <w:t>25</w:t>
            </w:r>
          </w:p>
        </w:tc>
        <w:tc>
          <w:tcPr>
            <w:tcW w:w="1056" w:type="dxa"/>
            <w:gridSpan w:val="3"/>
            <w:shd w:val="clear" w:color="auto" w:fill="auto"/>
            <w:noWrap/>
          </w:tcPr>
          <w:p w14:paraId="2075714F" w14:textId="77777777" w:rsidR="00FF03B4" w:rsidRPr="00EF5447" w:rsidRDefault="00FF03B4" w:rsidP="00920C1B">
            <w:pPr>
              <w:pStyle w:val="TAC"/>
            </w:pPr>
            <w:r w:rsidRPr="00EF5447">
              <w:rPr>
                <w:lang w:eastAsia="ko-KR"/>
              </w:rPr>
              <w:t>2310</w:t>
            </w:r>
          </w:p>
        </w:tc>
        <w:tc>
          <w:tcPr>
            <w:tcW w:w="663" w:type="dxa"/>
            <w:gridSpan w:val="3"/>
            <w:shd w:val="clear" w:color="auto" w:fill="auto"/>
          </w:tcPr>
          <w:p w14:paraId="54889A52" w14:textId="77777777" w:rsidR="00FF03B4" w:rsidRPr="00EF5447" w:rsidRDefault="00FF03B4" w:rsidP="00920C1B">
            <w:pPr>
              <w:pStyle w:val="TAC"/>
            </w:pPr>
            <w:r w:rsidRPr="00EF5447">
              <w:rPr>
                <w:lang w:eastAsia="ko-KR"/>
              </w:rPr>
              <w:t>N/A</w:t>
            </w:r>
          </w:p>
        </w:tc>
        <w:tc>
          <w:tcPr>
            <w:tcW w:w="1104" w:type="dxa"/>
            <w:shd w:val="clear" w:color="auto" w:fill="auto"/>
          </w:tcPr>
          <w:p w14:paraId="17952597" w14:textId="77777777" w:rsidR="00FF03B4" w:rsidRPr="00EF5447" w:rsidRDefault="00FF03B4" w:rsidP="00920C1B">
            <w:pPr>
              <w:pStyle w:val="TAC"/>
            </w:pPr>
            <w:r w:rsidRPr="00EF5447">
              <w:rPr>
                <w:lang w:eastAsia="ko-KR"/>
              </w:rPr>
              <w:t>N/A</w:t>
            </w:r>
          </w:p>
        </w:tc>
      </w:tr>
      <w:tr w:rsidR="00FF03B4" w:rsidRPr="00EF5447" w14:paraId="0549856F" w14:textId="77777777" w:rsidTr="00FF03B4">
        <w:trPr>
          <w:trHeight w:val="54"/>
          <w:jc w:val="center"/>
        </w:trPr>
        <w:tc>
          <w:tcPr>
            <w:tcW w:w="2611" w:type="dxa"/>
            <w:gridSpan w:val="5"/>
            <w:tcBorders>
              <w:top w:val="single" w:sz="4" w:space="0" w:color="auto"/>
              <w:left w:val="single" w:sz="4" w:space="0" w:color="auto"/>
              <w:bottom w:val="nil"/>
              <w:right w:val="single" w:sz="4" w:space="0" w:color="auto"/>
            </w:tcBorders>
            <w:shd w:val="clear" w:color="auto" w:fill="auto"/>
            <w:vAlign w:val="center"/>
          </w:tcPr>
          <w:p w14:paraId="738F7FFE" w14:textId="77777777" w:rsidR="00FF03B4" w:rsidRPr="00EF5447" w:rsidRDefault="00FF03B4" w:rsidP="00920C1B">
            <w:pPr>
              <w:pStyle w:val="TAC"/>
              <w:rPr>
                <w:rFonts w:eastAsia="ＭＳ 明朝"/>
              </w:rPr>
            </w:pPr>
            <w:r w:rsidRPr="00F32B5E">
              <w:t>DC_1A_n8A-n77A</w:t>
            </w:r>
            <w:r>
              <w:t xml:space="preserve"> </w:t>
            </w:r>
          </w:p>
        </w:tc>
        <w:tc>
          <w:tcPr>
            <w:tcW w:w="1050" w:type="dxa"/>
            <w:gridSpan w:val="2"/>
            <w:tcBorders>
              <w:left w:val="single" w:sz="4" w:space="0" w:color="auto"/>
            </w:tcBorders>
            <w:shd w:val="clear" w:color="auto" w:fill="auto"/>
            <w:vAlign w:val="center"/>
          </w:tcPr>
          <w:p w14:paraId="632E2AEF" w14:textId="77777777" w:rsidR="00FF03B4" w:rsidRPr="00EF5447" w:rsidRDefault="00FF03B4" w:rsidP="00920C1B">
            <w:pPr>
              <w:pStyle w:val="TAC"/>
            </w:pPr>
            <w:r w:rsidRPr="00F32B5E">
              <w:t>1</w:t>
            </w:r>
          </w:p>
        </w:tc>
        <w:tc>
          <w:tcPr>
            <w:tcW w:w="1144" w:type="dxa"/>
            <w:gridSpan w:val="2"/>
            <w:shd w:val="clear" w:color="auto" w:fill="auto"/>
            <w:noWrap/>
            <w:vAlign w:val="center"/>
          </w:tcPr>
          <w:p w14:paraId="7D31EFCF" w14:textId="77777777" w:rsidR="00FF03B4" w:rsidRPr="00EF5447" w:rsidRDefault="00FF03B4" w:rsidP="00920C1B">
            <w:pPr>
              <w:pStyle w:val="TAC"/>
              <w:rPr>
                <w:lang w:eastAsia="ko-KR"/>
              </w:rPr>
            </w:pPr>
            <w:r w:rsidRPr="00F32B5E">
              <w:rPr>
                <w:rFonts w:eastAsia="Malgun Gothic"/>
                <w:szCs w:val="18"/>
                <w:lang w:val="en-US" w:eastAsia="ko-KR"/>
              </w:rPr>
              <w:t>1955</w:t>
            </w:r>
          </w:p>
        </w:tc>
        <w:tc>
          <w:tcPr>
            <w:tcW w:w="715" w:type="dxa"/>
            <w:gridSpan w:val="2"/>
            <w:shd w:val="clear" w:color="auto" w:fill="auto"/>
            <w:noWrap/>
            <w:vAlign w:val="center"/>
          </w:tcPr>
          <w:p w14:paraId="7FC9C1FF" w14:textId="77777777" w:rsidR="00FF03B4" w:rsidRPr="00EF5447" w:rsidRDefault="00FF03B4" w:rsidP="00920C1B">
            <w:pPr>
              <w:pStyle w:val="TAC"/>
              <w:rPr>
                <w:lang w:eastAsia="ko-KR"/>
              </w:rPr>
            </w:pPr>
            <w:r w:rsidRPr="00F32B5E">
              <w:rPr>
                <w:rFonts w:eastAsia="Malgun Gothic"/>
                <w:szCs w:val="18"/>
                <w:lang w:val="en-US" w:eastAsia="ko-KR"/>
              </w:rPr>
              <w:t>5</w:t>
            </w:r>
          </w:p>
        </w:tc>
        <w:tc>
          <w:tcPr>
            <w:tcW w:w="1286" w:type="dxa"/>
            <w:gridSpan w:val="4"/>
            <w:shd w:val="clear" w:color="auto" w:fill="auto"/>
            <w:noWrap/>
            <w:vAlign w:val="center"/>
          </w:tcPr>
          <w:p w14:paraId="7A243FC1" w14:textId="77777777" w:rsidR="00FF03B4" w:rsidRPr="00EF5447" w:rsidRDefault="00FF03B4" w:rsidP="00920C1B">
            <w:pPr>
              <w:pStyle w:val="TAC"/>
              <w:rPr>
                <w:lang w:eastAsia="ko-KR"/>
              </w:rPr>
            </w:pPr>
            <w:r w:rsidRPr="00F32B5E">
              <w:rPr>
                <w:rFonts w:eastAsia="Malgun Gothic"/>
                <w:szCs w:val="18"/>
                <w:lang w:val="en-US" w:eastAsia="ko-KR"/>
              </w:rPr>
              <w:t>25</w:t>
            </w:r>
          </w:p>
        </w:tc>
        <w:tc>
          <w:tcPr>
            <w:tcW w:w="1056" w:type="dxa"/>
            <w:gridSpan w:val="3"/>
            <w:shd w:val="clear" w:color="auto" w:fill="auto"/>
            <w:noWrap/>
            <w:vAlign w:val="center"/>
          </w:tcPr>
          <w:p w14:paraId="5BAED383" w14:textId="77777777" w:rsidR="00FF03B4" w:rsidRPr="00EF5447" w:rsidRDefault="00FF03B4" w:rsidP="00920C1B">
            <w:pPr>
              <w:pStyle w:val="TAC"/>
              <w:rPr>
                <w:lang w:eastAsia="ko-KR"/>
              </w:rPr>
            </w:pPr>
            <w:r w:rsidRPr="00F32B5E">
              <w:rPr>
                <w:rFonts w:eastAsia="Malgun Gothic"/>
                <w:szCs w:val="18"/>
                <w:lang w:val="en-US" w:eastAsia="ko-KR"/>
              </w:rPr>
              <w:t>2145</w:t>
            </w:r>
          </w:p>
        </w:tc>
        <w:tc>
          <w:tcPr>
            <w:tcW w:w="663" w:type="dxa"/>
            <w:gridSpan w:val="3"/>
            <w:shd w:val="clear" w:color="auto" w:fill="auto"/>
            <w:vAlign w:val="center"/>
          </w:tcPr>
          <w:p w14:paraId="5CF520EE" w14:textId="77777777" w:rsidR="00FF03B4" w:rsidRPr="00EF5447" w:rsidRDefault="00FF03B4" w:rsidP="00920C1B">
            <w:pPr>
              <w:pStyle w:val="TAC"/>
              <w:rPr>
                <w:lang w:eastAsia="ko-KR"/>
              </w:rPr>
            </w:pPr>
            <w:r w:rsidRPr="00F32B5E">
              <w:t>N/A</w:t>
            </w:r>
          </w:p>
        </w:tc>
        <w:tc>
          <w:tcPr>
            <w:tcW w:w="1104" w:type="dxa"/>
            <w:shd w:val="clear" w:color="auto" w:fill="auto"/>
            <w:vAlign w:val="center"/>
          </w:tcPr>
          <w:p w14:paraId="42FD2A38" w14:textId="77777777" w:rsidR="00FF03B4" w:rsidRPr="00EF5447" w:rsidRDefault="00FF03B4" w:rsidP="00920C1B">
            <w:pPr>
              <w:pStyle w:val="TAC"/>
              <w:rPr>
                <w:lang w:eastAsia="ko-KR"/>
              </w:rPr>
            </w:pPr>
            <w:r w:rsidRPr="00F32B5E">
              <w:t>N/A</w:t>
            </w:r>
          </w:p>
        </w:tc>
      </w:tr>
      <w:tr w:rsidR="00FF03B4" w:rsidRPr="00EF5447" w14:paraId="14F7BFF8" w14:textId="77777777" w:rsidTr="00FF03B4">
        <w:trPr>
          <w:trHeight w:val="54"/>
          <w:jc w:val="center"/>
        </w:trPr>
        <w:tc>
          <w:tcPr>
            <w:tcW w:w="2611" w:type="dxa"/>
            <w:gridSpan w:val="5"/>
            <w:tcBorders>
              <w:top w:val="nil"/>
              <w:left w:val="single" w:sz="4" w:space="0" w:color="auto"/>
              <w:bottom w:val="nil"/>
              <w:right w:val="single" w:sz="4" w:space="0" w:color="auto"/>
            </w:tcBorders>
            <w:shd w:val="clear" w:color="auto" w:fill="auto"/>
            <w:vAlign w:val="center"/>
          </w:tcPr>
          <w:p w14:paraId="709093B1" w14:textId="77777777" w:rsidR="00FF03B4" w:rsidRPr="00EF5447" w:rsidRDefault="00FF03B4" w:rsidP="00920C1B">
            <w:pPr>
              <w:pStyle w:val="TAC"/>
              <w:rPr>
                <w:rFonts w:eastAsia="ＭＳ 明朝"/>
              </w:rPr>
            </w:pPr>
            <w:r w:rsidRPr="00321B5F">
              <w:rPr>
                <w:lang w:val="en-US" w:eastAsia="zh-CN"/>
              </w:rPr>
              <w:t>DC_1A_n8A-n77(2A)</w:t>
            </w:r>
          </w:p>
        </w:tc>
        <w:tc>
          <w:tcPr>
            <w:tcW w:w="1050" w:type="dxa"/>
            <w:gridSpan w:val="2"/>
            <w:tcBorders>
              <w:left w:val="single" w:sz="4" w:space="0" w:color="auto"/>
            </w:tcBorders>
            <w:shd w:val="clear" w:color="auto" w:fill="auto"/>
            <w:vAlign w:val="center"/>
          </w:tcPr>
          <w:p w14:paraId="757ED91F" w14:textId="77777777" w:rsidR="00FF03B4" w:rsidRPr="00EF5447" w:rsidRDefault="00FF03B4" w:rsidP="00920C1B">
            <w:pPr>
              <w:pStyle w:val="TAC"/>
            </w:pPr>
            <w:r>
              <w:t>n</w:t>
            </w:r>
            <w:r w:rsidRPr="00F32B5E">
              <w:t>8</w:t>
            </w:r>
          </w:p>
        </w:tc>
        <w:tc>
          <w:tcPr>
            <w:tcW w:w="1144" w:type="dxa"/>
            <w:gridSpan w:val="2"/>
            <w:shd w:val="clear" w:color="auto" w:fill="auto"/>
            <w:noWrap/>
            <w:vAlign w:val="center"/>
          </w:tcPr>
          <w:p w14:paraId="1E5C62CA" w14:textId="77777777" w:rsidR="00FF03B4" w:rsidRPr="00EF5447" w:rsidRDefault="00FF03B4" w:rsidP="00920C1B">
            <w:pPr>
              <w:pStyle w:val="TAC"/>
              <w:rPr>
                <w:lang w:eastAsia="ko-KR"/>
              </w:rPr>
            </w:pPr>
            <w:r w:rsidRPr="00F32B5E">
              <w:rPr>
                <w:rFonts w:eastAsia="Malgun Gothic"/>
                <w:szCs w:val="18"/>
                <w:lang w:val="en-US" w:eastAsia="ko-KR"/>
              </w:rPr>
              <w:t>910</w:t>
            </w:r>
          </w:p>
        </w:tc>
        <w:tc>
          <w:tcPr>
            <w:tcW w:w="715" w:type="dxa"/>
            <w:gridSpan w:val="2"/>
            <w:shd w:val="clear" w:color="auto" w:fill="auto"/>
            <w:noWrap/>
            <w:vAlign w:val="center"/>
          </w:tcPr>
          <w:p w14:paraId="5946A1D8" w14:textId="77777777" w:rsidR="00FF03B4" w:rsidRPr="00EF5447" w:rsidRDefault="00FF03B4" w:rsidP="00920C1B">
            <w:pPr>
              <w:pStyle w:val="TAC"/>
              <w:rPr>
                <w:lang w:eastAsia="ko-KR"/>
              </w:rPr>
            </w:pPr>
            <w:r w:rsidRPr="00F32B5E">
              <w:rPr>
                <w:rFonts w:eastAsia="Malgun Gothic"/>
                <w:szCs w:val="18"/>
                <w:lang w:val="en-US" w:eastAsia="ko-KR"/>
              </w:rPr>
              <w:t>5</w:t>
            </w:r>
          </w:p>
        </w:tc>
        <w:tc>
          <w:tcPr>
            <w:tcW w:w="1286" w:type="dxa"/>
            <w:gridSpan w:val="4"/>
            <w:shd w:val="clear" w:color="auto" w:fill="auto"/>
            <w:noWrap/>
            <w:vAlign w:val="center"/>
          </w:tcPr>
          <w:p w14:paraId="05BBB9BC" w14:textId="77777777" w:rsidR="00FF03B4" w:rsidRPr="00EF5447" w:rsidRDefault="00FF03B4" w:rsidP="00920C1B">
            <w:pPr>
              <w:pStyle w:val="TAC"/>
              <w:rPr>
                <w:lang w:eastAsia="ko-KR"/>
              </w:rPr>
            </w:pPr>
            <w:r w:rsidRPr="00F32B5E">
              <w:rPr>
                <w:rFonts w:eastAsia="Malgun Gothic"/>
                <w:szCs w:val="18"/>
                <w:lang w:val="en-US" w:eastAsia="ko-KR"/>
              </w:rPr>
              <w:t>25</w:t>
            </w:r>
          </w:p>
        </w:tc>
        <w:tc>
          <w:tcPr>
            <w:tcW w:w="1056" w:type="dxa"/>
            <w:gridSpan w:val="3"/>
            <w:shd w:val="clear" w:color="auto" w:fill="auto"/>
            <w:noWrap/>
            <w:vAlign w:val="center"/>
          </w:tcPr>
          <w:p w14:paraId="0DD101BF" w14:textId="77777777" w:rsidR="00FF03B4" w:rsidRPr="00EF5447" w:rsidRDefault="00FF03B4" w:rsidP="00920C1B">
            <w:pPr>
              <w:pStyle w:val="TAC"/>
              <w:rPr>
                <w:lang w:eastAsia="ko-KR"/>
              </w:rPr>
            </w:pPr>
            <w:r w:rsidRPr="00F32B5E">
              <w:rPr>
                <w:rFonts w:eastAsia="Malgun Gothic"/>
                <w:szCs w:val="18"/>
                <w:lang w:val="en-US" w:eastAsia="ko-KR"/>
              </w:rPr>
              <w:t>955</w:t>
            </w:r>
          </w:p>
        </w:tc>
        <w:tc>
          <w:tcPr>
            <w:tcW w:w="663" w:type="dxa"/>
            <w:gridSpan w:val="3"/>
            <w:shd w:val="clear" w:color="auto" w:fill="auto"/>
            <w:vAlign w:val="center"/>
          </w:tcPr>
          <w:p w14:paraId="263CA274" w14:textId="77777777" w:rsidR="00FF03B4" w:rsidRPr="00EF5447" w:rsidRDefault="00FF03B4" w:rsidP="00920C1B">
            <w:pPr>
              <w:pStyle w:val="TAC"/>
              <w:rPr>
                <w:lang w:eastAsia="ko-KR"/>
              </w:rPr>
            </w:pPr>
            <w:r w:rsidRPr="00F32B5E">
              <w:t>N/A</w:t>
            </w:r>
          </w:p>
        </w:tc>
        <w:tc>
          <w:tcPr>
            <w:tcW w:w="1104" w:type="dxa"/>
            <w:shd w:val="clear" w:color="auto" w:fill="auto"/>
            <w:vAlign w:val="center"/>
          </w:tcPr>
          <w:p w14:paraId="7F30FA1A" w14:textId="77777777" w:rsidR="00FF03B4" w:rsidRPr="00EF5447" w:rsidRDefault="00FF03B4" w:rsidP="00920C1B">
            <w:pPr>
              <w:pStyle w:val="TAC"/>
              <w:rPr>
                <w:lang w:eastAsia="ko-KR"/>
              </w:rPr>
            </w:pPr>
            <w:r w:rsidRPr="00F32B5E">
              <w:t>N/A</w:t>
            </w:r>
          </w:p>
        </w:tc>
      </w:tr>
      <w:tr w:rsidR="00FF03B4" w:rsidRPr="00EF5447" w14:paraId="49F0858E"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shd w:val="clear" w:color="auto" w:fill="auto"/>
            <w:vAlign w:val="center"/>
          </w:tcPr>
          <w:p w14:paraId="7F8C3EC5" w14:textId="77777777" w:rsidR="00FF03B4" w:rsidRPr="00EF5447" w:rsidRDefault="00FF03B4" w:rsidP="00920C1B">
            <w:pPr>
              <w:pStyle w:val="TAC"/>
              <w:rPr>
                <w:rFonts w:eastAsia="ＭＳ 明朝"/>
              </w:rPr>
            </w:pPr>
          </w:p>
        </w:tc>
        <w:tc>
          <w:tcPr>
            <w:tcW w:w="1050" w:type="dxa"/>
            <w:gridSpan w:val="2"/>
            <w:tcBorders>
              <w:left w:val="single" w:sz="4" w:space="0" w:color="auto"/>
            </w:tcBorders>
            <w:shd w:val="clear" w:color="auto" w:fill="auto"/>
            <w:vAlign w:val="center"/>
          </w:tcPr>
          <w:p w14:paraId="4250F5D1" w14:textId="77777777" w:rsidR="00FF03B4" w:rsidRPr="00EF5447" w:rsidRDefault="00FF03B4" w:rsidP="00920C1B">
            <w:pPr>
              <w:pStyle w:val="TAC"/>
            </w:pPr>
            <w:r w:rsidRPr="00F32B5E">
              <w:t>n77</w:t>
            </w:r>
          </w:p>
        </w:tc>
        <w:tc>
          <w:tcPr>
            <w:tcW w:w="1144" w:type="dxa"/>
            <w:gridSpan w:val="2"/>
            <w:shd w:val="clear" w:color="auto" w:fill="auto"/>
            <w:noWrap/>
            <w:vAlign w:val="center"/>
          </w:tcPr>
          <w:p w14:paraId="36F31C48" w14:textId="77777777" w:rsidR="00FF03B4" w:rsidRPr="00EF5447" w:rsidRDefault="00FF03B4" w:rsidP="00920C1B">
            <w:pPr>
              <w:pStyle w:val="TAC"/>
              <w:rPr>
                <w:lang w:eastAsia="ko-KR"/>
              </w:rPr>
            </w:pPr>
            <w:r w:rsidRPr="00F32B5E">
              <w:rPr>
                <w:rFonts w:eastAsia="Malgun Gothic"/>
                <w:szCs w:val="18"/>
                <w:lang w:val="en-US" w:eastAsia="ko-KR"/>
              </w:rPr>
              <w:t>3410</w:t>
            </w:r>
          </w:p>
        </w:tc>
        <w:tc>
          <w:tcPr>
            <w:tcW w:w="715" w:type="dxa"/>
            <w:gridSpan w:val="2"/>
            <w:shd w:val="clear" w:color="auto" w:fill="auto"/>
            <w:noWrap/>
            <w:vAlign w:val="center"/>
          </w:tcPr>
          <w:p w14:paraId="2790C954" w14:textId="77777777" w:rsidR="00FF03B4" w:rsidRPr="00EF5447" w:rsidRDefault="00FF03B4" w:rsidP="00920C1B">
            <w:pPr>
              <w:pStyle w:val="TAC"/>
              <w:rPr>
                <w:lang w:eastAsia="ko-KR"/>
              </w:rPr>
            </w:pPr>
            <w:r w:rsidRPr="00F32B5E">
              <w:rPr>
                <w:rFonts w:eastAsia="Malgun Gothic"/>
                <w:szCs w:val="18"/>
                <w:lang w:val="en-US" w:eastAsia="ko-KR"/>
              </w:rPr>
              <w:t>10</w:t>
            </w:r>
          </w:p>
        </w:tc>
        <w:tc>
          <w:tcPr>
            <w:tcW w:w="1286" w:type="dxa"/>
            <w:gridSpan w:val="4"/>
            <w:shd w:val="clear" w:color="auto" w:fill="auto"/>
            <w:noWrap/>
            <w:vAlign w:val="center"/>
          </w:tcPr>
          <w:p w14:paraId="788866D1" w14:textId="77777777" w:rsidR="00FF03B4" w:rsidRPr="00EF5447" w:rsidRDefault="00FF03B4" w:rsidP="00920C1B">
            <w:pPr>
              <w:pStyle w:val="TAC"/>
              <w:rPr>
                <w:lang w:eastAsia="ko-KR"/>
              </w:rPr>
            </w:pPr>
            <w:r w:rsidRPr="00F32B5E">
              <w:rPr>
                <w:rFonts w:eastAsia="Malgun Gothic"/>
                <w:szCs w:val="18"/>
                <w:lang w:val="en-US" w:eastAsia="ko-KR"/>
              </w:rPr>
              <w:t>50</w:t>
            </w:r>
          </w:p>
        </w:tc>
        <w:tc>
          <w:tcPr>
            <w:tcW w:w="1056" w:type="dxa"/>
            <w:gridSpan w:val="3"/>
            <w:shd w:val="clear" w:color="auto" w:fill="auto"/>
            <w:noWrap/>
            <w:vAlign w:val="center"/>
          </w:tcPr>
          <w:p w14:paraId="23DD4ED2" w14:textId="77777777" w:rsidR="00FF03B4" w:rsidRPr="00EF5447" w:rsidRDefault="00FF03B4" w:rsidP="00920C1B">
            <w:pPr>
              <w:pStyle w:val="TAC"/>
              <w:rPr>
                <w:lang w:eastAsia="ko-KR"/>
              </w:rPr>
            </w:pPr>
            <w:r w:rsidRPr="00F32B5E">
              <w:rPr>
                <w:rFonts w:eastAsia="Malgun Gothic"/>
                <w:szCs w:val="18"/>
                <w:lang w:val="en-US" w:eastAsia="ko-KR"/>
              </w:rPr>
              <w:t>3410</w:t>
            </w:r>
          </w:p>
        </w:tc>
        <w:tc>
          <w:tcPr>
            <w:tcW w:w="663" w:type="dxa"/>
            <w:gridSpan w:val="3"/>
            <w:shd w:val="clear" w:color="auto" w:fill="auto"/>
            <w:vAlign w:val="center"/>
          </w:tcPr>
          <w:p w14:paraId="7C25A188" w14:textId="77777777" w:rsidR="00FF03B4" w:rsidRPr="00EF5447" w:rsidRDefault="00FF03B4" w:rsidP="00920C1B">
            <w:pPr>
              <w:pStyle w:val="TAC"/>
              <w:rPr>
                <w:lang w:eastAsia="ko-KR"/>
              </w:rPr>
            </w:pPr>
            <w:r>
              <w:t>1.5</w:t>
            </w:r>
          </w:p>
        </w:tc>
        <w:tc>
          <w:tcPr>
            <w:tcW w:w="1104" w:type="dxa"/>
            <w:shd w:val="clear" w:color="auto" w:fill="auto"/>
            <w:vAlign w:val="center"/>
          </w:tcPr>
          <w:p w14:paraId="4AB2D70A" w14:textId="77777777" w:rsidR="00FF03B4" w:rsidRPr="00EF5447" w:rsidRDefault="00FF03B4" w:rsidP="00920C1B">
            <w:pPr>
              <w:pStyle w:val="TAC"/>
              <w:rPr>
                <w:lang w:eastAsia="ko-KR"/>
              </w:rPr>
            </w:pPr>
            <w:r w:rsidRPr="00F32B5E">
              <w:t>IMD</w:t>
            </w:r>
            <w:r>
              <w:t>5</w:t>
            </w:r>
          </w:p>
        </w:tc>
      </w:tr>
      <w:tr w:rsidR="00FF03B4" w:rsidRPr="00EF5447" w14:paraId="4A642827" w14:textId="77777777" w:rsidTr="00FF03B4">
        <w:trPr>
          <w:trHeight w:val="54"/>
          <w:jc w:val="center"/>
        </w:trPr>
        <w:tc>
          <w:tcPr>
            <w:tcW w:w="2611" w:type="dxa"/>
            <w:gridSpan w:val="5"/>
            <w:tcBorders>
              <w:top w:val="single" w:sz="4" w:space="0" w:color="auto"/>
              <w:left w:val="single" w:sz="4" w:space="0" w:color="auto"/>
              <w:bottom w:val="nil"/>
              <w:right w:val="single" w:sz="4" w:space="0" w:color="auto"/>
            </w:tcBorders>
            <w:shd w:val="clear" w:color="auto" w:fill="auto"/>
            <w:vAlign w:val="center"/>
          </w:tcPr>
          <w:p w14:paraId="2B407A25" w14:textId="77777777" w:rsidR="00FF03B4" w:rsidRPr="00EF5447" w:rsidRDefault="00FF03B4" w:rsidP="00920C1B">
            <w:pPr>
              <w:pStyle w:val="TAC"/>
              <w:rPr>
                <w:rFonts w:eastAsia="ＭＳ 明朝"/>
              </w:rPr>
            </w:pPr>
            <w:r w:rsidRPr="00F32B5E">
              <w:t>DC_1A_n8A-n77A</w:t>
            </w:r>
          </w:p>
        </w:tc>
        <w:tc>
          <w:tcPr>
            <w:tcW w:w="1050" w:type="dxa"/>
            <w:gridSpan w:val="2"/>
            <w:tcBorders>
              <w:left w:val="single" w:sz="4" w:space="0" w:color="auto"/>
            </w:tcBorders>
            <w:shd w:val="clear" w:color="auto" w:fill="auto"/>
            <w:vAlign w:val="center"/>
          </w:tcPr>
          <w:p w14:paraId="639AA3F2" w14:textId="77777777" w:rsidR="00FF03B4" w:rsidRPr="00EF5447" w:rsidRDefault="00FF03B4" w:rsidP="00920C1B">
            <w:pPr>
              <w:pStyle w:val="TAC"/>
            </w:pPr>
            <w:r>
              <w:t>n</w:t>
            </w:r>
            <w:r w:rsidRPr="00F32B5E">
              <w:t>8</w:t>
            </w:r>
          </w:p>
        </w:tc>
        <w:tc>
          <w:tcPr>
            <w:tcW w:w="1144" w:type="dxa"/>
            <w:gridSpan w:val="2"/>
            <w:shd w:val="clear" w:color="auto" w:fill="auto"/>
            <w:noWrap/>
            <w:vAlign w:val="center"/>
          </w:tcPr>
          <w:p w14:paraId="3E907832" w14:textId="77777777" w:rsidR="00FF03B4" w:rsidRPr="00EF5447" w:rsidRDefault="00FF03B4" w:rsidP="00920C1B">
            <w:pPr>
              <w:pStyle w:val="TAC"/>
              <w:rPr>
                <w:lang w:eastAsia="ko-KR"/>
              </w:rPr>
            </w:pPr>
            <w:r w:rsidRPr="00F32B5E">
              <w:rPr>
                <w:rFonts w:eastAsia="Malgun Gothic"/>
                <w:szCs w:val="18"/>
                <w:lang w:val="en-US" w:eastAsia="ko-KR"/>
              </w:rPr>
              <w:t>910</w:t>
            </w:r>
          </w:p>
        </w:tc>
        <w:tc>
          <w:tcPr>
            <w:tcW w:w="715" w:type="dxa"/>
            <w:gridSpan w:val="2"/>
            <w:shd w:val="clear" w:color="auto" w:fill="auto"/>
            <w:noWrap/>
            <w:vAlign w:val="center"/>
          </w:tcPr>
          <w:p w14:paraId="475FE49D" w14:textId="77777777" w:rsidR="00FF03B4" w:rsidRPr="00EF5447" w:rsidRDefault="00FF03B4" w:rsidP="00920C1B">
            <w:pPr>
              <w:pStyle w:val="TAC"/>
              <w:rPr>
                <w:lang w:eastAsia="ko-KR"/>
              </w:rPr>
            </w:pPr>
            <w:r w:rsidRPr="00F32B5E">
              <w:rPr>
                <w:szCs w:val="18"/>
                <w:lang w:val="en-US" w:eastAsia="ko-KR"/>
              </w:rPr>
              <w:t>5</w:t>
            </w:r>
          </w:p>
        </w:tc>
        <w:tc>
          <w:tcPr>
            <w:tcW w:w="1286" w:type="dxa"/>
            <w:gridSpan w:val="4"/>
            <w:shd w:val="clear" w:color="auto" w:fill="auto"/>
            <w:noWrap/>
            <w:vAlign w:val="center"/>
          </w:tcPr>
          <w:p w14:paraId="44D23BB1" w14:textId="77777777" w:rsidR="00FF03B4" w:rsidRPr="00EF5447" w:rsidRDefault="00FF03B4" w:rsidP="00920C1B">
            <w:pPr>
              <w:pStyle w:val="TAC"/>
              <w:rPr>
                <w:lang w:eastAsia="ko-KR"/>
              </w:rPr>
            </w:pPr>
            <w:r w:rsidRPr="00F32B5E">
              <w:rPr>
                <w:szCs w:val="18"/>
                <w:lang w:val="en-US" w:eastAsia="ko-KR"/>
              </w:rPr>
              <w:t>25</w:t>
            </w:r>
          </w:p>
        </w:tc>
        <w:tc>
          <w:tcPr>
            <w:tcW w:w="1056" w:type="dxa"/>
            <w:gridSpan w:val="3"/>
            <w:shd w:val="clear" w:color="auto" w:fill="auto"/>
            <w:noWrap/>
            <w:vAlign w:val="center"/>
          </w:tcPr>
          <w:p w14:paraId="5048DB47" w14:textId="77777777" w:rsidR="00FF03B4" w:rsidRPr="00EF5447" w:rsidRDefault="00FF03B4" w:rsidP="00920C1B">
            <w:pPr>
              <w:pStyle w:val="TAC"/>
              <w:rPr>
                <w:lang w:eastAsia="ko-KR"/>
              </w:rPr>
            </w:pPr>
            <w:r w:rsidRPr="00F32B5E">
              <w:rPr>
                <w:rFonts w:eastAsia="Malgun Gothic" w:hint="eastAsia"/>
                <w:szCs w:val="18"/>
                <w:lang w:val="en-US" w:eastAsia="ko-KR"/>
              </w:rPr>
              <w:t>955</w:t>
            </w:r>
          </w:p>
        </w:tc>
        <w:tc>
          <w:tcPr>
            <w:tcW w:w="663" w:type="dxa"/>
            <w:gridSpan w:val="3"/>
            <w:shd w:val="clear" w:color="auto" w:fill="auto"/>
            <w:vAlign w:val="center"/>
          </w:tcPr>
          <w:p w14:paraId="161114CD" w14:textId="77777777" w:rsidR="00FF03B4" w:rsidRPr="00EF5447" w:rsidRDefault="00FF03B4" w:rsidP="00920C1B">
            <w:pPr>
              <w:pStyle w:val="TAC"/>
              <w:rPr>
                <w:lang w:eastAsia="ko-KR"/>
              </w:rPr>
            </w:pPr>
            <w:r w:rsidRPr="00F32B5E">
              <w:t>N/A</w:t>
            </w:r>
          </w:p>
        </w:tc>
        <w:tc>
          <w:tcPr>
            <w:tcW w:w="1104" w:type="dxa"/>
            <w:shd w:val="clear" w:color="auto" w:fill="auto"/>
            <w:vAlign w:val="center"/>
          </w:tcPr>
          <w:p w14:paraId="2857C66E" w14:textId="77777777" w:rsidR="00FF03B4" w:rsidRPr="00EF5447" w:rsidRDefault="00FF03B4" w:rsidP="00920C1B">
            <w:pPr>
              <w:pStyle w:val="TAC"/>
              <w:rPr>
                <w:lang w:eastAsia="ko-KR"/>
              </w:rPr>
            </w:pPr>
            <w:r w:rsidRPr="00F32B5E">
              <w:t>N/A</w:t>
            </w:r>
          </w:p>
        </w:tc>
      </w:tr>
      <w:tr w:rsidR="00FF03B4" w:rsidRPr="00EF5447" w14:paraId="42126C7F" w14:textId="77777777" w:rsidTr="00FF03B4">
        <w:trPr>
          <w:trHeight w:val="54"/>
          <w:jc w:val="center"/>
        </w:trPr>
        <w:tc>
          <w:tcPr>
            <w:tcW w:w="2611" w:type="dxa"/>
            <w:gridSpan w:val="5"/>
            <w:tcBorders>
              <w:top w:val="nil"/>
              <w:left w:val="single" w:sz="4" w:space="0" w:color="auto"/>
              <w:bottom w:val="nil"/>
              <w:right w:val="single" w:sz="4" w:space="0" w:color="auto"/>
            </w:tcBorders>
            <w:shd w:val="clear" w:color="auto" w:fill="auto"/>
            <w:vAlign w:val="center"/>
          </w:tcPr>
          <w:p w14:paraId="7F6530DD" w14:textId="77777777" w:rsidR="00FF03B4" w:rsidRPr="00EF5447" w:rsidRDefault="00FF03B4" w:rsidP="00920C1B">
            <w:pPr>
              <w:pStyle w:val="TAC"/>
              <w:rPr>
                <w:rFonts w:eastAsia="ＭＳ 明朝"/>
              </w:rPr>
            </w:pPr>
            <w:r w:rsidRPr="00321B5F">
              <w:rPr>
                <w:lang w:val="en-US" w:eastAsia="zh-CN"/>
              </w:rPr>
              <w:t>DC_1A_n8A-n77(2A)</w:t>
            </w:r>
          </w:p>
        </w:tc>
        <w:tc>
          <w:tcPr>
            <w:tcW w:w="1050" w:type="dxa"/>
            <w:gridSpan w:val="2"/>
            <w:tcBorders>
              <w:left w:val="single" w:sz="4" w:space="0" w:color="auto"/>
            </w:tcBorders>
            <w:shd w:val="clear" w:color="auto" w:fill="auto"/>
            <w:vAlign w:val="center"/>
          </w:tcPr>
          <w:p w14:paraId="6810802D" w14:textId="77777777" w:rsidR="00FF03B4" w:rsidRPr="00EF5447" w:rsidRDefault="00FF03B4" w:rsidP="00920C1B">
            <w:pPr>
              <w:pStyle w:val="TAC"/>
            </w:pPr>
            <w:r w:rsidRPr="00F32B5E">
              <w:t>1</w:t>
            </w:r>
          </w:p>
        </w:tc>
        <w:tc>
          <w:tcPr>
            <w:tcW w:w="1144" w:type="dxa"/>
            <w:gridSpan w:val="2"/>
            <w:shd w:val="clear" w:color="auto" w:fill="auto"/>
            <w:noWrap/>
            <w:vAlign w:val="center"/>
          </w:tcPr>
          <w:p w14:paraId="5C121BC8" w14:textId="77777777" w:rsidR="00FF03B4" w:rsidRPr="00EF5447" w:rsidRDefault="00FF03B4" w:rsidP="00920C1B">
            <w:pPr>
              <w:pStyle w:val="TAC"/>
              <w:rPr>
                <w:lang w:eastAsia="ko-KR"/>
              </w:rPr>
            </w:pPr>
            <w:r w:rsidRPr="00F32B5E">
              <w:rPr>
                <w:rFonts w:eastAsia="Malgun Gothic"/>
                <w:szCs w:val="18"/>
                <w:lang w:val="en-US" w:eastAsia="ko-KR"/>
              </w:rPr>
              <w:t>1950</w:t>
            </w:r>
          </w:p>
        </w:tc>
        <w:tc>
          <w:tcPr>
            <w:tcW w:w="715" w:type="dxa"/>
            <w:gridSpan w:val="2"/>
            <w:shd w:val="clear" w:color="auto" w:fill="auto"/>
            <w:noWrap/>
            <w:vAlign w:val="center"/>
          </w:tcPr>
          <w:p w14:paraId="3DC0B4E7" w14:textId="77777777" w:rsidR="00FF03B4" w:rsidRPr="00EF5447" w:rsidRDefault="00FF03B4" w:rsidP="00920C1B">
            <w:pPr>
              <w:pStyle w:val="TAC"/>
              <w:rPr>
                <w:lang w:eastAsia="ko-KR"/>
              </w:rPr>
            </w:pPr>
            <w:r w:rsidRPr="00F32B5E">
              <w:rPr>
                <w:rFonts w:eastAsia="Malgun Gothic" w:hint="eastAsia"/>
                <w:szCs w:val="18"/>
                <w:lang w:val="en-US" w:eastAsia="ko-KR"/>
              </w:rPr>
              <w:t>5</w:t>
            </w:r>
          </w:p>
        </w:tc>
        <w:tc>
          <w:tcPr>
            <w:tcW w:w="1286" w:type="dxa"/>
            <w:gridSpan w:val="4"/>
            <w:shd w:val="clear" w:color="auto" w:fill="auto"/>
            <w:noWrap/>
            <w:vAlign w:val="center"/>
          </w:tcPr>
          <w:p w14:paraId="24E8D551" w14:textId="77777777" w:rsidR="00FF03B4" w:rsidRPr="00EF5447" w:rsidRDefault="00FF03B4" w:rsidP="00920C1B">
            <w:pPr>
              <w:pStyle w:val="TAC"/>
              <w:rPr>
                <w:lang w:eastAsia="ko-KR"/>
              </w:rPr>
            </w:pPr>
            <w:r w:rsidRPr="00F32B5E">
              <w:rPr>
                <w:rFonts w:eastAsia="Malgun Gothic" w:hint="eastAsia"/>
                <w:szCs w:val="18"/>
                <w:lang w:val="en-US" w:eastAsia="ko-KR"/>
              </w:rPr>
              <w:t>25</w:t>
            </w:r>
          </w:p>
        </w:tc>
        <w:tc>
          <w:tcPr>
            <w:tcW w:w="1056" w:type="dxa"/>
            <w:gridSpan w:val="3"/>
            <w:shd w:val="clear" w:color="auto" w:fill="auto"/>
            <w:noWrap/>
            <w:vAlign w:val="center"/>
          </w:tcPr>
          <w:p w14:paraId="134C3E46" w14:textId="77777777" w:rsidR="00FF03B4" w:rsidRPr="00EF5447" w:rsidRDefault="00FF03B4" w:rsidP="00920C1B">
            <w:pPr>
              <w:pStyle w:val="TAC"/>
              <w:rPr>
                <w:lang w:eastAsia="ko-KR"/>
              </w:rPr>
            </w:pPr>
            <w:r w:rsidRPr="00F32B5E">
              <w:rPr>
                <w:rFonts w:eastAsia="Malgun Gothic"/>
                <w:szCs w:val="18"/>
                <w:lang w:val="en-US" w:eastAsia="ko-KR"/>
              </w:rPr>
              <w:t>2140</w:t>
            </w:r>
          </w:p>
        </w:tc>
        <w:tc>
          <w:tcPr>
            <w:tcW w:w="663" w:type="dxa"/>
            <w:gridSpan w:val="3"/>
            <w:shd w:val="clear" w:color="auto" w:fill="auto"/>
            <w:vAlign w:val="center"/>
          </w:tcPr>
          <w:p w14:paraId="6EFDBF98" w14:textId="77777777" w:rsidR="00FF03B4" w:rsidRPr="00EF5447" w:rsidRDefault="00FF03B4" w:rsidP="00920C1B">
            <w:pPr>
              <w:pStyle w:val="TAC"/>
              <w:rPr>
                <w:lang w:eastAsia="ko-KR"/>
              </w:rPr>
            </w:pPr>
            <w:r w:rsidRPr="00F32B5E">
              <w:t>N/A</w:t>
            </w:r>
          </w:p>
        </w:tc>
        <w:tc>
          <w:tcPr>
            <w:tcW w:w="1104" w:type="dxa"/>
            <w:shd w:val="clear" w:color="auto" w:fill="auto"/>
            <w:vAlign w:val="center"/>
          </w:tcPr>
          <w:p w14:paraId="17AC24F4" w14:textId="77777777" w:rsidR="00FF03B4" w:rsidRPr="00EF5447" w:rsidRDefault="00FF03B4" w:rsidP="00920C1B">
            <w:pPr>
              <w:pStyle w:val="TAC"/>
              <w:rPr>
                <w:lang w:eastAsia="ko-KR"/>
              </w:rPr>
            </w:pPr>
            <w:r w:rsidRPr="00F32B5E">
              <w:t>N/A</w:t>
            </w:r>
          </w:p>
        </w:tc>
      </w:tr>
      <w:tr w:rsidR="00FF03B4" w:rsidRPr="00EF5447" w14:paraId="5FE8F7BB"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shd w:val="clear" w:color="auto" w:fill="auto"/>
            <w:vAlign w:val="center"/>
          </w:tcPr>
          <w:p w14:paraId="57D92564" w14:textId="77777777" w:rsidR="00FF03B4" w:rsidRPr="00EF5447" w:rsidRDefault="00FF03B4" w:rsidP="00920C1B">
            <w:pPr>
              <w:pStyle w:val="TAC"/>
              <w:rPr>
                <w:rFonts w:eastAsia="ＭＳ 明朝"/>
              </w:rPr>
            </w:pPr>
          </w:p>
        </w:tc>
        <w:tc>
          <w:tcPr>
            <w:tcW w:w="1050" w:type="dxa"/>
            <w:gridSpan w:val="2"/>
            <w:tcBorders>
              <w:left w:val="single" w:sz="4" w:space="0" w:color="auto"/>
            </w:tcBorders>
            <w:shd w:val="clear" w:color="auto" w:fill="auto"/>
            <w:vAlign w:val="center"/>
          </w:tcPr>
          <w:p w14:paraId="407C64B0" w14:textId="77777777" w:rsidR="00FF03B4" w:rsidRPr="00EF5447" w:rsidRDefault="00FF03B4" w:rsidP="00920C1B">
            <w:pPr>
              <w:pStyle w:val="TAC"/>
            </w:pPr>
            <w:r w:rsidRPr="00F32B5E">
              <w:t>n77</w:t>
            </w:r>
          </w:p>
        </w:tc>
        <w:tc>
          <w:tcPr>
            <w:tcW w:w="1144" w:type="dxa"/>
            <w:gridSpan w:val="2"/>
            <w:shd w:val="clear" w:color="auto" w:fill="auto"/>
            <w:noWrap/>
            <w:vAlign w:val="center"/>
          </w:tcPr>
          <w:p w14:paraId="7F2F9B56" w14:textId="77777777" w:rsidR="00FF03B4" w:rsidRPr="00EF5447" w:rsidRDefault="00FF03B4" w:rsidP="00920C1B">
            <w:pPr>
              <w:pStyle w:val="TAC"/>
              <w:rPr>
                <w:lang w:eastAsia="ko-KR"/>
              </w:rPr>
            </w:pPr>
            <w:r w:rsidRPr="00F32B5E">
              <w:rPr>
                <w:rFonts w:eastAsia="Malgun Gothic"/>
                <w:szCs w:val="18"/>
                <w:lang w:val="en-US" w:eastAsia="ko-KR"/>
              </w:rPr>
              <w:t>3960</w:t>
            </w:r>
          </w:p>
        </w:tc>
        <w:tc>
          <w:tcPr>
            <w:tcW w:w="715" w:type="dxa"/>
            <w:gridSpan w:val="2"/>
            <w:shd w:val="clear" w:color="auto" w:fill="auto"/>
            <w:noWrap/>
            <w:vAlign w:val="center"/>
          </w:tcPr>
          <w:p w14:paraId="6067258E" w14:textId="77777777" w:rsidR="00FF03B4" w:rsidRPr="00EF5447" w:rsidRDefault="00FF03B4" w:rsidP="00920C1B">
            <w:pPr>
              <w:pStyle w:val="TAC"/>
              <w:rPr>
                <w:lang w:eastAsia="ko-KR"/>
              </w:rPr>
            </w:pPr>
            <w:r w:rsidRPr="00F32B5E">
              <w:rPr>
                <w:rFonts w:eastAsia="Malgun Gothic"/>
                <w:szCs w:val="18"/>
                <w:lang w:val="en-US" w:eastAsia="ko-KR"/>
              </w:rPr>
              <w:t>10</w:t>
            </w:r>
          </w:p>
        </w:tc>
        <w:tc>
          <w:tcPr>
            <w:tcW w:w="1286" w:type="dxa"/>
            <w:gridSpan w:val="4"/>
            <w:shd w:val="clear" w:color="auto" w:fill="auto"/>
            <w:noWrap/>
            <w:vAlign w:val="center"/>
          </w:tcPr>
          <w:p w14:paraId="7018A767" w14:textId="77777777" w:rsidR="00FF03B4" w:rsidRPr="00EF5447" w:rsidRDefault="00FF03B4" w:rsidP="00920C1B">
            <w:pPr>
              <w:pStyle w:val="TAC"/>
              <w:rPr>
                <w:lang w:eastAsia="ko-KR"/>
              </w:rPr>
            </w:pPr>
            <w:r w:rsidRPr="00F32B5E">
              <w:rPr>
                <w:rFonts w:eastAsia="Malgun Gothic"/>
                <w:szCs w:val="18"/>
                <w:lang w:val="en-US" w:eastAsia="ko-KR"/>
              </w:rPr>
              <w:t>50</w:t>
            </w:r>
          </w:p>
        </w:tc>
        <w:tc>
          <w:tcPr>
            <w:tcW w:w="1056" w:type="dxa"/>
            <w:gridSpan w:val="3"/>
            <w:shd w:val="clear" w:color="auto" w:fill="auto"/>
            <w:noWrap/>
            <w:vAlign w:val="center"/>
          </w:tcPr>
          <w:p w14:paraId="7CDB0D0E" w14:textId="77777777" w:rsidR="00FF03B4" w:rsidRPr="00EF5447" w:rsidRDefault="00FF03B4" w:rsidP="00920C1B">
            <w:pPr>
              <w:pStyle w:val="TAC"/>
              <w:rPr>
                <w:lang w:eastAsia="ko-KR"/>
              </w:rPr>
            </w:pPr>
            <w:r w:rsidRPr="00F32B5E">
              <w:rPr>
                <w:rFonts w:eastAsia="Malgun Gothic" w:hint="eastAsia"/>
                <w:szCs w:val="18"/>
                <w:lang w:val="en-US" w:eastAsia="ko-KR"/>
              </w:rPr>
              <w:t>3960</w:t>
            </w:r>
          </w:p>
        </w:tc>
        <w:tc>
          <w:tcPr>
            <w:tcW w:w="663" w:type="dxa"/>
            <w:gridSpan w:val="3"/>
            <w:shd w:val="clear" w:color="auto" w:fill="auto"/>
            <w:vAlign w:val="center"/>
          </w:tcPr>
          <w:p w14:paraId="7A90CEFD" w14:textId="77777777" w:rsidR="00FF03B4" w:rsidRPr="00EF5447" w:rsidRDefault="00FF03B4" w:rsidP="00920C1B">
            <w:pPr>
              <w:pStyle w:val="TAC"/>
              <w:rPr>
                <w:lang w:eastAsia="ko-KR"/>
              </w:rPr>
            </w:pPr>
            <w:r w:rsidRPr="00B13D2D">
              <w:t>8.</w:t>
            </w:r>
            <w:r>
              <w:t>8</w:t>
            </w:r>
          </w:p>
        </w:tc>
        <w:tc>
          <w:tcPr>
            <w:tcW w:w="1104" w:type="dxa"/>
            <w:shd w:val="clear" w:color="auto" w:fill="auto"/>
            <w:vAlign w:val="center"/>
          </w:tcPr>
          <w:p w14:paraId="2061B852" w14:textId="77777777" w:rsidR="00FF03B4" w:rsidRPr="00EF5447" w:rsidRDefault="00FF03B4" w:rsidP="00920C1B">
            <w:pPr>
              <w:pStyle w:val="TAC"/>
              <w:rPr>
                <w:lang w:eastAsia="ko-KR"/>
              </w:rPr>
            </w:pPr>
            <w:r w:rsidRPr="00F32B5E">
              <w:t>IMD3</w:t>
            </w:r>
          </w:p>
        </w:tc>
      </w:tr>
      <w:tr w:rsidR="00FF03B4" w:rsidRPr="00EF5447" w14:paraId="50F9F787" w14:textId="77777777" w:rsidTr="00FF03B4">
        <w:trPr>
          <w:trHeight w:val="54"/>
          <w:jc w:val="center"/>
        </w:trPr>
        <w:tc>
          <w:tcPr>
            <w:tcW w:w="2611" w:type="dxa"/>
            <w:gridSpan w:val="5"/>
            <w:tcBorders>
              <w:top w:val="single" w:sz="4" w:space="0" w:color="auto"/>
              <w:left w:val="single" w:sz="4" w:space="0" w:color="auto"/>
              <w:bottom w:val="nil"/>
              <w:right w:val="single" w:sz="4" w:space="0" w:color="auto"/>
            </w:tcBorders>
            <w:shd w:val="clear" w:color="auto" w:fill="auto"/>
            <w:vAlign w:val="center"/>
          </w:tcPr>
          <w:p w14:paraId="0774A7E4" w14:textId="77777777" w:rsidR="00FF03B4" w:rsidRPr="00EF5447" w:rsidRDefault="00FF03B4" w:rsidP="00920C1B">
            <w:pPr>
              <w:pStyle w:val="TAC"/>
              <w:rPr>
                <w:rFonts w:eastAsia="ＭＳ 明朝"/>
              </w:rPr>
            </w:pPr>
            <w:r w:rsidRPr="00F32B5E">
              <w:t>DC_1A_n8A-n77A</w:t>
            </w:r>
          </w:p>
        </w:tc>
        <w:tc>
          <w:tcPr>
            <w:tcW w:w="1050" w:type="dxa"/>
            <w:gridSpan w:val="2"/>
            <w:tcBorders>
              <w:left w:val="single" w:sz="4" w:space="0" w:color="auto"/>
            </w:tcBorders>
            <w:shd w:val="clear" w:color="auto" w:fill="auto"/>
            <w:vAlign w:val="center"/>
          </w:tcPr>
          <w:p w14:paraId="215978F9" w14:textId="77777777" w:rsidR="00FF03B4" w:rsidRPr="00EF5447" w:rsidRDefault="00FF03B4" w:rsidP="00920C1B">
            <w:pPr>
              <w:pStyle w:val="TAC"/>
            </w:pPr>
            <w:r>
              <w:t>1</w:t>
            </w:r>
          </w:p>
        </w:tc>
        <w:tc>
          <w:tcPr>
            <w:tcW w:w="1144" w:type="dxa"/>
            <w:gridSpan w:val="2"/>
            <w:shd w:val="clear" w:color="auto" w:fill="auto"/>
            <w:noWrap/>
            <w:vAlign w:val="center"/>
          </w:tcPr>
          <w:p w14:paraId="0082A334" w14:textId="77777777" w:rsidR="00FF03B4" w:rsidRPr="00EF5447" w:rsidRDefault="00FF03B4" w:rsidP="00920C1B">
            <w:pPr>
              <w:pStyle w:val="TAC"/>
              <w:rPr>
                <w:lang w:eastAsia="ko-KR"/>
              </w:rPr>
            </w:pPr>
            <w:r>
              <w:rPr>
                <w:rFonts w:eastAsia="Malgun Gothic"/>
                <w:color w:val="000000"/>
                <w:szCs w:val="18"/>
                <w:lang w:val="en-US" w:eastAsia="ko-KR"/>
              </w:rPr>
              <w:t>1955</w:t>
            </w:r>
          </w:p>
        </w:tc>
        <w:tc>
          <w:tcPr>
            <w:tcW w:w="715" w:type="dxa"/>
            <w:gridSpan w:val="2"/>
            <w:shd w:val="clear" w:color="auto" w:fill="auto"/>
            <w:noWrap/>
            <w:vAlign w:val="center"/>
          </w:tcPr>
          <w:p w14:paraId="2EBBC4F4" w14:textId="77777777" w:rsidR="00FF03B4" w:rsidRPr="00EF5447" w:rsidRDefault="00FF03B4" w:rsidP="00920C1B">
            <w:pPr>
              <w:pStyle w:val="TAC"/>
              <w:rPr>
                <w:lang w:eastAsia="ko-KR"/>
              </w:rPr>
            </w:pPr>
            <w:r w:rsidRPr="00E02C62">
              <w:rPr>
                <w:rFonts w:eastAsia="Malgun Gothic"/>
                <w:color w:val="000000"/>
                <w:szCs w:val="18"/>
                <w:lang w:val="en-US" w:eastAsia="ko-KR"/>
              </w:rPr>
              <w:t>5</w:t>
            </w:r>
          </w:p>
        </w:tc>
        <w:tc>
          <w:tcPr>
            <w:tcW w:w="1286" w:type="dxa"/>
            <w:gridSpan w:val="4"/>
            <w:shd w:val="clear" w:color="auto" w:fill="auto"/>
            <w:noWrap/>
            <w:vAlign w:val="center"/>
          </w:tcPr>
          <w:p w14:paraId="747F8DEB" w14:textId="77777777" w:rsidR="00FF03B4" w:rsidRPr="00EF5447" w:rsidRDefault="00FF03B4" w:rsidP="00920C1B">
            <w:pPr>
              <w:pStyle w:val="TAC"/>
              <w:rPr>
                <w:lang w:eastAsia="ko-KR"/>
              </w:rPr>
            </w:pPr>
            <w:r w:rsidRPr="00E02C62">
              <w:rPr>
                <w:rFonts w:eastAsia="Malgun Gothic"/>
                <w:color w:val="000000"/>
                <w:szCs w:val="18"/>
                <w:lang w:val="en-US" w:eastAsia="ko-KR"/>
              </w:rPr>
              <w:t>25</w:t>
            </w:r>
          </w:p>
        </w:tc>
        <w:tc>
          <w:tcPr>
            <w:tcW w:w="1056" w:type="dxa"/>
            <w:gridSpan w:val="3"/>
            <w:shd w:val="clear" w:color="auto" w:fill="auto"/>
            <w:noWrap/>
            <w:vAlign w:val="center"/>
          </w:tcPr>
          <w:p w14:paraId="5C746E70" w14:textId="77777777" w:rsidR="00FF03B4" w:rsidRPr="00EF5447" w:rsidRDefault="00FF03B4" w:rsidP="00920C1B">
            <w:pPr>
              <w:pStyle w:val="TAC"/>
              <w:rPr>
                <w:lang w:eastAsia="ko-KR"/>
              </w:rPr>
            </w:pPr>
            <w:r>
              <w:rPr>
                <w:rFonts w:eastAsia="Malgun Gothic"/>
                <w:color w:val="000000"/>
                <w:szCs w:val="18"/>
                <w:lang w:val="en-US" w:eastAsia="ko-KR"/>
              </w:rPr>
              <w:t>2145</w:t>
            </w:r>
          </w:p>
        </w:tc>
        <w:tc>
          <w:tcPr>
            <w:tcW w:w="663" w:type="dxa"/>
            <w:gridSpan w:val="3"/>
            <w:shd w:val="clear" w:color="auto" w:fill="auto"/>
            <w:vAlign w:val="center"/>
          </w:tcPr>
          <w:p w14:paraId="79BD9CDF" w14:textId="77777777" w:rsidR="00FF03B4" w:rsidRPr="00EF5447" w:rsidRDefault="00FF03B4" w:rsidP="00920C1B">
            <w:pPr>
              <w:pStyle w:val="TAC"/>
              <w:rPr>
                <w:lang w:eastAsia="ko-KR"/>
              </w:rPr>
            </w:pPr>
            <w:r w:rsidRPr="00CC41A4">
              <w:t>N/A</w:t>
            </w:r>
          </w:p>
        </w:tc>
        <w:tc>
          <w:tcPr>
            <w:tcW w:w="1104" w:type="dxa"/>
            <w:shd w:val="clear" w:color="auto" w:fill="auto"/>
            <w:vAlign w:val="center"/>
          </w:tcPr>
          <w:p w14:paraId="7A37FD36" w14:textId="77777777" w:rsidR="00FF03B4" w:rsidRPr="00EF5447" w:rsidRDefault="00FF03B4" w:rsidP="00920C1B">
            <w:pPr>
              <w:pStyle w:val="TAC"/>
              <w:rPr>
                <w:lang w:eastAsia="ko-KR"/>
              </w:rPr>
            </w:pPr>
            <w:r w:rsidRPr="00CC41A4">
              <w:t>N/A</w:t>
            </w:r>
          </w:p>
        </w:tc>
      </w:tr>
      <w:tr w:rsidR="00FF03B4" w:rsidRPr="00EF5447" w14:paraId="4B194610" w14:textId="77777777" w:rsidTr="00FF03B4">
        <w:trPr>
          <w:trHeight w:val="54"/>
          <w:jc w:val="center"/>
        </w:trPr>
        <w:tc>
          <w:tcPr>
            <w:tcW w:w="2611" w:type="dxa"/>
            <w:gridSpan w:val="5"/>
            <w:tcBorders>
              <w:top w:val="nil"/>
              <w:left w:val="single" w:sz="4" w:space="0" w:color="auto"/>
              <w:bottom w:val="nil"/>
              <w:right w:val="single" w:sz="4" w:space="0" w:color="auto"/>
            </w:tcBorders>
            <w:shd w:val="clear" w:color="auto" w:fill="auto"/>
            <w:vAlign w:val="center"/>
          </w:tcPr>
          <w:p w14:paraId="2099DA13" w14:textId="77777777" w:rsidR="00FF03B4" w:rsidRPr="00EF5447" w:rsidRDefault="00FF03B4" w:rsidP="00920C1B">
            <w:pPr>
              <w:pStyle w:val="TAC"/>
              <w:rPr>
                <w:rFonts w:eastAsia="ＭＳ 明朝"/>
              </w:rPr>
            </w:pPr>
            <w:r w:rsidRPr="00232116">
              <w:t>DC_1A_n8A-n77(2A</w:t>
            </w:r>
            <w:r w:rsidRPr="00376942">
              <w:rPr>
                <w:rFonts w:asciiTheme="minorBidi" w:hAnsiTheme="minorBidi" w:cstheme="minorBidi"/>
                <w:szCs w:val="18"/>
                <w:lang w:val="en-US" w:eastAsia="zh-CN"/>
              </w:rPr>
              <w:t>)</w:t>
            </w:r>
          </w:p>
        </w:tc>
        <w:tc>
          <w:tcPr>
            <w:tcW w:w="1050" w:type="dxa"/>
            <w:gridSpan w:val="2"/>
            <w:tcBorders>
              <w:left w:val="single" w:sz="4" w:space="0" w:color="auto"/>
            </w:tcBorders>
            <w:shd w:val="clear" w:color="auto" w:fill="auto"/>
            <w:vAlign w:val="center"/>
          </w:tcPr>
          <w:p w14:paraId="494FD12F" w14:textId="77777777" w:rsidR="00FF03B4" w:rsidRPr="00EF5447" w:rsidRDefault="00FF03B4" w:rsidP="00920C1B">
            <w:pPr>
              <w:pStyle w:val="TAC"/>
            </w:pPr>
            <w:r w:rsidRPr="00CC41A4">
              <w:t>n</w:t>
            </w:r>
            <w:r>
              <w:t>77</w:t>
            </w:r>
          </w:p>
        </w:tc>
        <w:tc>
          <w:tcPr>
            <w:tcW w:w="1144" w:type="dxa"/>
            <w:gridSpan w:val="2"/>
            <w:shd w:val="clear" w:color="auto" w:fill="auto"/>
            <w:noWrap/>
            <w:vAlign w:val="center"/>
          </w:tcPr>
          <w:p w14:paraId="1618E074" w14:textId="77777777" w:rsidR="00FF03B4" w:rsidRPr="00EF5447" w:rsidRDefault="00FF03B4" w:rsidP="00920C1B">
            <w:pPr>
              <w:pStyle w:val="TAC"/>
              <w:rPr>
                <w:lang w:eastAsia="ko-KR"/>
              </w:rPr>
            </w:pPr>
            <w:r>
              <w:rPr>
                <w:rFonts w:eastAsia="Malgun Gothic"/>
                <w:color w:val="000000"/>
                <w:szCs w:val="18"/>
                <w:lang w:val="en-US" w:eastAsia="ko-KR"/>
              </w:rPr>
              <w:t>3410</w:t>
            </w:r>
          </w:p>
        </w:tc>
        <w:tc>
          <w:tcPr>
            <w:tcW w:w="715" w:type="dxa"/>
            <w:gridSpan w:val="2"/>
            <w:shd w:val="clear" w:color="auto" w:fill="auto"/>
            <w:noWrap/>
            <w:vAlign w:val="center"/>
          </w:tcPr>
          <w:p w14:paraId="53677697" w14:textId="77777777" w:rsidR="00FF03B4" w:rsidRPr="00EF5447" w:rsidRDefault="00FF03B4" w:rsidP="00920C1B">
            <w:pPr>
              <w:pStyle w:val="TAC"/>
              <w:rPr>
                <w:lang w:eastAsia="ko-KR"/>
              </w:rPr>
            </w:pPr>
            <w:r>
              <w:rPr>
                <w:rFonts w:eastAsia="Malgun Gothic"/>
                <w:color w:val="000000"/>
                <w:szCs w:val="18"/>
                <w:lang w:val="en-US" w:eastAsia="ko-KR"/>
              </w:rPr>
              <w:t>10</w:t>
            </w:r>
          </w:p>
        </w:tc>
        <w:tc>
          <w:tcPr>
            <w:tcW w:w="1286" w:type="dxa"/>
            <w:gridSpan w:val="4"/>
            <w:shd w:val="clear" w:color="auto" w:fill="auto"/>
            <w:noWrap/>
            <w:vAlign w:val="center"/>
          </w:tcPr>
          <w:p w14:paraId="433D5E64" w14:textId="77777777" w:rsidR="00FF03B4" w:rsidRPr="00EF5447" w:rsidRDefault="00FF03B4" w:rsidP="00920C1B">
            <w:pPr>
              <w:pStyle w:val="TAC"/>
              <w:rPr>
                <w:lang w:eastAsia="ko-KR"/>
              </w:rPr>
            </w:pPr>
            <w:r>
              <w:rPr>
                <w:rFonts w:eastAsia="Malgun Gothic"/>
                <w:color w:val="000000"/>
                <w:szCs w:val="18"/>
                <w:lang w:val="en-US" w:eastAsia="ko-KR"/>
              </w:rPr>
              <w:t>50</w:t>
            </w:r>
          </w:p>
        </w:tc>
        <w:tc>
          <w:tcPr>
            <w:tcW w:w="1056" w:type="dxa"/>
            <w:gridSpan w:val="3"/>
            <w:shd w:val="clear" w:color="auto" w:fill="auto"/>
            <w:noWrap/>
            <w:vAlign w:val="center"/>
          </w:tcPr>
          <w:p w14:paraId="245AEC82" w14:textId="77777777" w:rsidR="00FF03B4" w:rsidRPr="00EF5447" w:rsidRDefault="00FF03B4" w:rsidP="00920C1B">
            <w:pPr>
              <w:pStyle w:val="TAC"/>
              <w:rPr>
                <w:lang w:eastAsia="ko-KR"/>
              </w:rPr>
            </w:pPr>
            <w:r>
              <w:rPr>
                <w:rFonts w:eastAsia="Malgun Gothic"/>
                <w:color w:val="000000"/>
                <w:szCs w:val="18"/>
                <w:lang w:val="en-US" w:eastAsia="ko-KR"/>
              </w:rPr>
              <w:t>3410</w:t>
            </w:r>
          </w:p>
        </w:tc>
        <w:tc>
          <w:tcPr>
            <w:tcW w:w="663" w:type="dxa"/>
            <w:gridSpan w:val="3"/>
            <w:shd w:val="clear" w:color="auto" w:fill="auto"/>
            <w:vAlign w:val="center"/>
          </w:tcPr>
          <w:p w14:paraId="4F300A52" w14:textId="77777777" w:rsidR="00FF03B4" w:rsidRPr="00EF5447" w:rsidRDefault="00FF03B4" w:rsidP="00920C1B">
            <w:pPr>
              <w:pStyle w:val="TAC"/>
              <w:rPr>
                <w:lang w:eastAsia="ko-KR"/>
              </w:rPr>
            </w:pPr>
            <w:r w:rsidRPr="00CC41A4">
              <w:t>N/A</w:t>
            </w:r>
          </w:p>
        </w:tc>
        <w:tc>
          <w:tcPr>
            <w:tcW w:w="1104" w:type="dxa"/>
            <w:shd w:val="clear" w:color="auto" w:fill="auto"/>
            <w:vAlign w:val="center"/>
          </w:tcPr>
          <w:p w14:paraId="0108D67E" w14:textId="77777777" w:rsidR="00FF03B4" w:rsidRPr="00EF5447" w:rsidRDefault="00FF03B4" w:rsidP="00920C1B">
            <w:pPr>
              <w:pStyle w:val="TAC"/>
              <w:rPr>
                <w:lang w:eastAsia="ko-KR"/>
              </w:rPr>
            </w:pPr>
            <w:r w:rsidRPr="00CC41A4">
              <w:t>N/A</w:t>
            </w:r>
          </w:p>
        </w:tc>
      </w:tr>
      <w:tr w:rsidR="00FF03B4" w:rsidRPr="00EF5447" w14:paraId="0C944BA3"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shd w:val="clear" w:color="auto" w:fill="auto"/>
            <w:vAlign w:val="center"/>
          </w:tcPr>
          <w:p w14:paraId="23A1A6B0" w14:textId="77777777" w:rsidR="00FF03B4" w:rsidRPr="00EF5447" w:rsidRDefault="00FF03B4" w:rsidP="00920C1B">
            <w:pPr>
              <w:pStyle w:val="TAC"/>
              <w:rPr>
                <w:rFonts w:eastAsia="ＭＳ 明朝"/>
              </w:rPr>
            </w:pPr>
          </w:p>
        </w:tc>
        <w:tc>
          <w:tcPr>
            <w:tcW w:w="1050" w:type="dxa"/>
            <w:gridSpan w:val="2"/>
            <w:tcBorders>
              <w:left w:val="single" w:sz="4" w:space="0" w:color="auto"/>
            </w:tcBorders>
            <w:shd w:val="clear" w:color="auto" w:fill="auto"/>
            <w:vAlign w:val="center"/>
          </w:tcPr>
          <w:p w14:paraId="0B8468D6" w14:textId="77777777" w:rsidR="00FF03B4" w:rsidRPr="00EF5447" w:rsidRDefault="00FF03B4" w:rsidP="00920C1B">
            <w:pPr>
              <w:pStyle w:val="TAC"/>
            </w:pPr>
            <w:r>
              <w:t>n8</w:t>
            </w:r>
          </w:p>
        </w:tc>
        <w:tc>
          <w:tcPr>
            <w:tcW w:w="1144" w:type="dxa"/>
            <w:gridSpan w:val="2"/>
            <w:shd w:val="clear" w:color="auto" w:fill="auto"/>
            <w:noWrap/>
            <w:vAlign w:val="center"/>
          </w:tcPr>
          <w:p w14:paraId="71B68460" w14:textId="77777777" w:rsidR="00FF03B4" w:rsidRPr="00EF5447" w:rsidRDefault="00FF03B4" w:rsidP="00920C1B">
            <w:pPr>
              <w:pStyle w:val="TAC"/>
              <w:rPr>
                <w:lang w:eastAsia="ko-KR"/>
              </w:rPr>
            </w:pPr>
            <w:r>
              <w:rPr>
                <w:rFonts w:eastAsia="Malgun Gothic"/>
                <w:color w:val="000000"/>
                <w:szCs w:val="18"/>
                <w:lang w:val="en-US" w:eastAsia="ko-KR"/>
              </w:rPr>
              <w:t>910</w:t>
            </w:r>
          </w:p>
        </w:tc>
        <w:tc>
          <w:tcPr>
            <w:tcW w:w="715" w:type="dxa"/>
            <w:gridSpan w:val="2"/>
            <w:shd w:val="clear" w:color="auto" w:fill="auto"/>
            <w:noWrap/>
            <w:vAlign w:val="center"/>
          </w:tcPr>
          <w:p w14:paraId="02013E48" w14:textId="77777777" w:rsidR="00FF03B4" w:rsidRPr="00EF5447" w:rsidRDefault="00FF03B4" w:rsidP="00920C1B">
            <w:pPr>
              <w:pStyle w:val="TAC"/>
              <w:rPr>
                <w:lang w:eastAsia="ko-KR"/>
              </w:rPr>
            </w:pPr>
            <w:r>
              <w:rPr>
                <w:rFonts w:eastAsia="Malgun Gothic"/>
                <w:color w:val="000000"/>
                <w:szCs w:val="18"/>
                <w:lang w:val="en-US" w:eastAsia="ko-KR"/>
              </w:rPr>
              <w:t>5</w:t>
            </w:r>
          </w:p>
        </w:tc>
        <w:tc>
          <w:tcPr>
            <w:tcW w:w="1286" w:type="dxa"/>
            <w:gridSpan w:val="4"/>
            <w:shd w:val="clear" w:color="auto" w:fill="auto"/>
            <w:noWrap/>
            <w:vAlign w:val="center"/>
          </w:tcPr>
          <w:p w14:paraId="04BEF6C0" w14:textId="77777777" w:rsidR="00FF03B4" w:rsidRPr="00EF5447" w:rsidRDefault="00FF03B4" w:rsidP="00920C1B">
            <w:pPr>
              <w:pStyle w:val="TAC"/>
              <w:rPr>
                <w:lang w:eastAsia="ko-KR"/>
              </w:rPr>
            </w:pPr>
            <w:r>
              <w:rPr>
                <w:rFonts w:eastAsia="Malgun Gothic"/>
                <w:color w:val="000000"/>
                <w:szCs w:val="18"/>
                <w:lang w:val="en-US" w:eastAsia="ko-KR"/>
              </w:rPr>
              <w:t>25</w:t>
            </w:r>
          </w:p>
        </w:tc>
        <w:tc>
          <w:tcPr>
            <w:tcW w:w="1056" w:type="dxa"/>
            <w:gridSpan w:val="3"/>
            <w:shd w:val="clear" w:color="auto" w:fill="auto"/>
            <w:noWrap/>
            <w:vAlign w:val="center"/>
          </w:tcPr>
          <w:p w14:paraId="2D0CC5C5" w14:textId="77777777" w:rsidR="00FF03B4" w:rsidRPr="00EF5447" w:rsidRDefault="00FF03B4" w:rsidP="00920C1B">
            <w:pPr>
              <w:pStyle w:val="TAC"/>
              <w:rPr>
                <w:lang w:eastAsia="ko-KR"/>
              </w:rPr>
            </w:pPr>
            <w:r>
              <w:rPr>
                <w:rFonts w:eastAsia="Malgun Gothic"/>
                <w:color w:val="000000"/>
                <w:szCs w:val="18"/>
                <w:lang w:val="en-US" w:eastAsia="ko-KR"/>
              </w:rPr>
              <w:t>955</w:t>
            </w:r>
          </w:p>
        </w:tc>
        <w:tc>
          <w:tcPr>
            <w:tcW w:w="663" w:type="dxa"/>
            <w:gridSpan w:val="3"/>
            <w:shd w:val="clear" w:color="auto" w:fill="auto"/>
            <w:vAlign w:val="center"/>
          </w:tcPr>
          <w:p w14:paraId="5E0BF2DE" w14:textId="77777777" w:rsidR="00FF03B4" w:rsidRPr="00EF5447" w:rsidRDefault="00FF03B4" w:rsidP="00920C1B">
            <w:pPr>
              <w:pStyle w:val="TAC"/>
              <w:rPr>
                <w:lang w:eastAsia="ko-KR"/>
              </w:rPr>
            </w:pPr>
            <w:r>
              <w:t>3.3</w:t>
            </w:r>
          </w:p>
        </w:tc>
        <w:tc>
          <w:tcPr>
            <w:tcW w:w="1104" w:type="dxa"/>
            <w:shd w:val="clear" w:color="auto" w:fill="auto"/>
            <w:vAlign w:val="center"/>
          </w:tcPr>
          <w:p w14:paraId="0B711737" w14:textId="77777777" w:rsidR="00FF03B4" w:rsidRPr="00EF5447" w:rsidRDefault="00FF03B4" w:rsidP="00920C1B">
            <w:pPr>
              <w:pStyle w:val="TAC"/>
              <w:rPr>
                <w:lang w:eastAsia="ko-KR"/>
              </w:rPr>
            </w:pPr>
            <w:r w:rsidRPr="00CC41A4">
              <w:t>IMD</w:t>
            </w:r>
            <w:r>
              <w:t>5</w:t>
            </w:r>
          </w:p>
        </w:tc>
      </w:tr>
      <w:tr w:rsidR="00FF03B4" w:rsidRPr="00EF5447" w14:paraId="5FCF2C5B" w14:textId="77777777" w:rsidTr="00FF03B4">
        <w:trPr>
          <w:trHeight w:val="54"/>
          <w:jc w:val="center"/>
        </w:trPr>
        <w:tc>
          <w:tcPr>
            <w:tcW w:w="2611" w:type="dxa"/>
            <w:gridSpan w:val="5"/>
            <w:tcBorders>
              <w:top w:val="single" w:sz="4" w:space="0" w:color="auto"/>
              <w:bottom w:val="nil"/>
            </w:tcBorders>
            <w:shd w:val="clear" w:color="auto" w:fill="auto"/>
          </w:tcPr>
          <w:p w14:paraId="3026579A" w14:textId="77777777" w:rsidR="00FF03B4" w:rsidRPr="00EF5447" w:rsidRDefault="00FF03B4" w:rsidP="00920C1B">
            <w:pPr>
              <w:pStyle w:val="TAC"/>
              <w:rPr>
                <w:rFonts w:eastAsia="ＭＳ 明朝"/>
              </w:rPr>
            </w:pPr>
            <w:r w:rsidRPr="00EF5447">
              <w:rPr>
                <w:rFonts w:eastAsia="ＭＳ 明朝"/>
              </w:rPr>
              <w:t>DC_1A-8A_n78A</w:t>
            </w:r>
          </w:p>
        </w:tc>
        <w:tc>
          <w:tcPr>
            <w:tcW w:w="1050" w:type="dxa"/>
            <w:gridSpan w:val="2"/>
            <w:shd w:val="clear" w:color="auto" w:fill="auto"/>
          </w:tcPr>
          <w:p w14:paraId="49FB68F1" w14:textId="77777777" w:rsidR="00FF03B4" w:rsidRPr="00EF5447" w:rsidRDefault="00FF03B4" w:rsidP="00920C1B">
            <w:pPr>
              <w:pStyle w:val="TAC"/>
            </w:pPr>
            <w:r w:rsidRPr="00EF5447">
              <w:rPr>
                <w:lang w:eastAsia="ko-KR"/>
              </w:rPr>
              <w:t>1</w:t>
            </w:r>
          </w:p>
        </w:tc>
        <w:tc>
          <w:tcPr>
            <w:tcW w:w="1144" w:type="dxa"/>
            <w:gridSpan w:val="2"/>
            <w:shd w:val="clear" w:color="auto" w:fill="auto"/>
            <w:noWrap/>
          </w:tcPr>
          <w:p w14:paraId="4CF5AFA8" w14:textId="77777777" w:rsidR="00FF03B4" w:rsidRPr="00EF5447" w:rsidRDefault="00FF03B4" w:rsidP="00920C1B">
            <w:pPr>
              <w:pStyle w:val="TAC"/>
            </w:pPr>
            <w:r w:rsidRPr="00EF5447">
              <w:t>N/A</w:t>
            </w:r>
          </w:p>
        </w:tc>
        <w:tc>
          <w:tcPr>
            <w:tcW w:w="715" w:type="dxa"/>
            <w:gridSpan w:val="2"/>
            <w:shd w:val="clear" w:color="auto" w:fill="auto"/>
            <w:noWrap/>
          </w:tcPr>
          <w:p w14:paraId="08608C2A" w14:textId="77777777" w:rsidR="00FF03B4" w:rsidRPr="00EF5447" w:rsidRDefault="00FF03B4" w:rsidP="00920C1B">
            <w:pPr>
              <w:pStyle w:val="TAC"/>
            </w:pPr>
            <w:r w:rsidRPr="00EF5447">
              <w:t>N/A</w:t>
            </w:r>
          </w:p>
        </w:tc>
        <w:tc>
          <w:tcPr>
            <w:tcW w:w="1286" w:type="dxa"/>
            <w:gridSpan w:val="4"/>
            <w:shd w:val="clear" w:color="auto" w:fill="auto"/>
            <w:noWrap/>
          </w:tcPr>
          <w:p w14:paraId="7AEDC959" w14:textId="77777777" w:rsidR="00FF03B4" w:rsidRPr="00EF5447" w:rsidRDefault="00FF03B4" w:rsidP="00920C1B">
            <w:pPr>
              <w:pStyle w:val="TAC"/>
            </w:pPr>
            <w:r w:rsidRPr="00EF5447">
              <w:t>N/A</w:t>
            </w:r>
          </w:p>
        </w:tc>
        <w:tc>
          <w:tcPr>
            <w:tcW w:w="1056" w:type="dxa"/>
            <w:gridSpan w:val="3"/>
            <w:shd w:val="clear" w:color="auto" w:fill="auto"/>
            <w:noWrap/>
          </w:tcPr>
          <w:p w14:paraId="0F524DFA" w14:textId="77777777" w:rsidR="00FF03B4" w:rsidRPr="00EF5447" w:rsidRDefault="00FF03B4" w:rsidP="00920C1B">
            <w:pPr>
              <w:pStyle w:val="TAC"/>
            </w:pPr>
            <w:r w:rsidRPr="00EF5447">
              <w:t>N/A</w:t>
            </w:r>
          </w:p>
        </w:tc>
        <w:tc>
          <w:tcPr>
            <w:tcW w:w="663" w:type="dxa"/>
            <w:gridSpan w:val="3"/>
            <w:shd w:val="clear" w:color="auto" w:fill="auto"/>
          </w:tcPr>
          <w:p w14:paraId="63861FFF" w14:textId="77777777" w:rsidR="00FF03B4" w:rsidRPr="00EF5447" w:rsidRDefault="00FF03B4" w:rsidP="00920C1B">
            <w:pPr>
              <w:pStyle w:val="TAC"/>
            </w:pPr>
            <w:r w:rsidRPr="00EF5447">
              <w:t>N/A</w:t>
            </w:r>
          </w:p>
        </w:tc>
        <w:tc>
          <w:tcPr>
            <w:tcW w:w="1104" w:type="dxa"/>
            <w:shd w:val="clear" w:color="auto" w:fill="auto"/>
          </w:tcPr>
          <w:p w14:paraId="2B8671F9" w14:textId="77777777" w:rsidR="00FF03B4" w:rsidRPr="00EF5447" w:rsidRDefault="00FF03B4" w:rsidP="00920C1B">
            <w:pPr>
              <w:pStyle w:val="TAC"/>
            </w:pPr>
            <w:r w:rsidRPr="00EF5447">
              <w:t>N/A</w:t>
            </w:r>
          </w:p>
        </w:tc>
      </w:tr>
      <w:tr w:rsidR="00FF03B4" w:rsidRPr="00EF5447" w14:paraId="5110971E" w14:textId="77777777" w:rsidTr="00FF03B4">
        <w:trPr>
          <w:trHeight w:val="54"/>
          <w:jc w:val="center"/>
        </w:trPr>
        <w:tc>
          <w:tcPr>
            <w:tcW w:w="2611" w:type="dxa"/>
            <w:gridSpan w:val="5"/>
            <w:tcBorders>
              <w:top w:val="nil"/>
              <w:bottom w:val="nil"/>
            </w:tcBorders>
            <w:shd w:val="clear" w:color="auto" w:fill="auto"/>
          </w:tcPr>
          <w:p w14:paraId="29E5832A" w14:textId="77777777" w:rsidR="00FF03B4" w:rsidRPr="00EF5447" w:rsidRDefault="00FF03B4" w:rsidP="00920C1B">
            <w:pPr>
              <w:pStyle w:val="TAC"/>
              <w:rPr>
                <w:rFonts w:eastAsia="ＭＳ 明朝"/>
              </w:rPr>
            </w:pPr>
            <w:r w:rsidRPr="00232116">
              <w:t>DC_1A_n8A-n77(2A</w:t>
            </w:r>
            <w:r w:rsidRPr="00376942">
              <w:rPr>
                <w:rFonts w:asciiTheme="minorBidi" w:hAnsiTheme="minorBidi" w:cstheme="minorBidi"/>
                <w:szCs w:val="18"/>
                <w:lang w:val="en-US" w:eastAsia="zh-CN"/>
              </w:rPr>
              <w:t>)</w:t>
            </w:r>
          </w:p>
        </w:tc>
        <w:tc>
          <w:tcPr>
            <w:tcW w:w="1050" w:type="dxa"/>
            <w:gridSpan w:val="2"/>
            <w:shd w:val="clear" w:color="auto" w:fill="auto"/>
          </w:tcPr>
          <w:p w14:paraId="64E5AF82" w14:textId="77777777" w:rsidR="00FF03B4" w:rsidRPr="00EF5447" w:rsidRDefault="00FF03B4" w:rsidP="00920C1B">
            <w:pPr>
              <w:pStyle w:val="TAC"/>
            </w:pPr>
            <w:r w:rsidRPr="00EF5447">
              <w:rPr>
                <w:lang w:eastAsia="ko-KR"/>
              </w:rPr>
              <w:t>8</w:t>
            </w:r>
          </w:p>
        </w:tc>
        <w:tc>
          <w:tcPr>
            <w:tcW w:w="1144" w:type="dxa"/>
            <w:gridSpan w:val="2"/>
            <w:shd w:val="clear" w:color="auto" w:fill="auto"/>
            <w:noWrap/>
          </w:tcPr>
          <w:p w14:paraId="5A8AF27B" w14:textId="77777777" w:rsidR="00FF03B4" w:rsidRPr="00EF5447" w:rsidRDefault="00FF03B4" w:rsidP="00920C1B">
            <w:pPr>
              <w:pStyle w:val="TAC"/>
            </w:pPr>
            <w:r w:rsidRPr="00EF5447">
              <w:t>N/A</w:t>
            </w:r>
          </w:p>
        </w:tc>
        <w:tc>
          <w:tcPr>
            <w:tcW w:w="715" w:type="dxa"/>
            <w:gridSpan w:val="2"/>
            <w:shd w:val="clear" w:color="auto" w:fill="auto"/>
            <w:noWrap/>
          </w:tcPr>
          <w:p w14:paraId="1F8533E0" w14:textId="77777777" w:rsidR="00FF03B4" w:rsidRPr="00EF5447" w:rsidRDefault="00FF03B4" w:rsidP="00920C1B">
            <w:pPr>
              <w:pStyle w:val="TAC"/>
            </w:pPr>
            <w:r w:rsidRPr="00EF5447">
              <w:t>N/A</w:t>
            </w:r>
          </w:p>
        </w:tc>
        <w:tc>
          <w:tcPr>
            <w:tcW w:w="1286" w:type="dxa"/>
            <w:gridSpan w:val="4"/>
            <w:shd w:val="clear" w:color="auto" w:fill="auto"/>
            <w:noWrap/>
          </w:tcPr>
          <w:p w14:paraId="5423CE06" w14:textId="77777777" w:rsidR="00FF03B4" w:rsidRPr="00EF5447" w:rsidRDefault="00FF03B4" w:rsidP="00920C1B">
            <w:pPr>
              <w:pStyle w:val="TAC"/>
            </w:pPr>
            <w:r w:rsidRPr="00EF5447">
              <w:t>N/A</w:t>
            </w:r>
          </w:p>
        </w:tc>
        <w:tc>
          <w:tcPr>
            <w:tcW w:w="1056" w:type="dxa"/>
            <w:gridSpan w:val="3"/>
            <w:shd w:val="clear" w:color="auto" w:fill="auto"/>
            <w:noWrap/>
          </w:tcPr>
          <w:p w14:paraId="7CA3981D" w14:textId="77777777" w:rsidR="00FF03B4" w:rsidRPr="00EF5447" w:rsidRDefault="00FF03B4" w:rsidP="00920C1B">
            <w:pPr>
              <w:pStyle w:val="TAC"/>
            </w:pPr>
            <w:r w:rsidRPr="00EF5447">
              <w:t>N/A</w:t>
            </w:r>
          </w:p>
        </w:tc>
        <w:tc>
          <w:tcPr>
            <w:tcW w:w="663" w:type="dxa"/>
            <w:gridSpan w:val="3"/>
            <w:shd w:val="clear" w:color="auto" w:fill="auto"/>
          </w:tcPr>
          <w:p w14:paraId="2B0F8BDE" w14:textId="77777777" w:rsidR="00FF03B4" w:rsidRPr="00EF5447" w:rsidRDefault="00FF03B4" w:rsidP="00920C1B">
            <w:pPr>
              <w:pStyle w:val="TAC"/>
            </w:pPr>
            <w:r w:rsidRPr="00EF5447">
              <w:t>N/A</w:t>
            </w:r>
          </w:p>
        </w:tc>
        <w:tc>
          <w:tcPr>
            <w:tcW w:w="1104" w:type="dxa"/>
            <w:shd w:val="clear" w:color="auto" w:fill="auto"/>
          </w:tcPr>
          <w:p w14:paraId="0E759CE4" w14:textId="77777777" w:rsidR="00FF03B4" w:rsidRPr="00EF5447" w:rsidRDefault="00FF03B4" w:rsidP="00920C1B">
            <w:pPr>
              <w:pStyle w:val="TAC"/>
            </w:pPr>
            <w:r w:rsidRPr="00EF5447">
              <w:t>IMD5</w:t>
            </w:r>
          </w:p>
        </w:tc>
      </w:tr>
      <w:tr w:rsidR="00FF03B4" w:rsidRPr="00EF5447" w14:paraId="12FBC20F" w14:textId="77777777" w:rsidTr="00FF03B4">
        <w:trPr>
          <w:trHeight w:val="54"/>
          <w:jc w:val="center"/>
        </w:trPr>
        <w:tc>
          <w:tcPr>
            <w:tcW w:w="2611" w:type="dxa"/>
            <w:gridSpan w:val="5"/>
            <w:tcBorders>
              <w:top w:val="nil"/>
              <w:bottom w:val="single" w:sz="4" w:space="0" w:color="auto"/>
            </w:tcBorders>
            <w:shd w:val="clear" w:color="auto" w:fill="auto"/>
          </w:tcPr>
          <w:p w14:paraId="04822DE6" w14:textId="77777777" w:rsidR="00FF03B4" w:rsidRPr="00EF5447" w:rsidRDefault="00FF03B4" w:rsidP="00920C1B">
            <w:pPr>
              <w:pStyle w:val="TAC"/>
              <w:rPr>
                <w:rFonts w:eastAsia="ＭＳ 明朝"/>
              </w:rPr>
            </w:pPr>
          </w:p>
        </w:tc>
        <w:tc>
          <w:tcPr>
            <w:tcW w:w="1050" w:type="dxa"/>
            <w:gridSpan w:val="2"/>
            <w:shd w:val="clear" w:color="auto" w:fill="auto"/>
          </w:tcPr>
          <w:p w14:paraId="1127756C" w14:textId="77777777" w:rsidR="00FF03B4" w:rsidRPr="00EF5447" w:rsidRDefault="00FF03B4" w:rsidP="00920C1B">
            <w:pPr>
              <w:pStyle w:val="TAC"/>
            </w:pPr>
            <w:r w:rsidRPr="00EF5447">
              <w:t>n78</w:t>
            </w:r>
          </w:p>
        </w:tc>
        <w:tc>
          <w:tcPr>
            <w:tcW w:w="1144" w:type="dxa"/>
            <w:gridSpan w:val="2"/>
            <w:shd w:val="clear" w:color="auto" w:fill="auto"/>
            <w:noWrap/>
          </w:tcPr>
          <w:p w14:paraId="31D071CC" w14:textId="77777777" w:rsidR="00FF03B4" w:rsidRPr="00EF5447" w:rsidRDefault="00FF03B4" w:rsidP="00920C1B">
            <w:pPr>
              <w:pStyle w:val="TAC"/>
            </w:pPr>
            <w:r w:rsidRPr="00EF5447">
              <w:t>N/A</w:t>
            </w:r>
          </w:p>
        </w:tc>
        <w:tc>
          <w:tcPr>
            <w:tcW w:w="715" w:type="dxa"/>
            <w:gridSpan w:val="2"/>
            <w:shd w:val="clear" w:color="auto" w:fill="auto"/>
            <w:noWrap/>
          </w:tcPr>
          <w:p w14:paraId="24AA767A" w14:textId="77777777" w:rsidR="00FF03B4" w:rsidRPr="00EF5447" w:rsidRDefault="00FF03B4" w:rsidP="00920C1B">
            <w:pPr>
              <w:pStyle w:val="TAC"/>
            </w:pPr>
            <w:r w:rsidRPr="00EF5447">
              <w:t>N/A</w:t>
            </w:r>
          </w:p>
        </w:tc>
        <w:tc>
          <w:tcPr>
            <w:tcW w:w="1286" w:type="dxa"/>
            <w:gridSpan w:val="4"/>
            <w:shd w:val="clear" w:color="auto" w:fill="auto"/>
            <w:noWrap/>
          </w:tcPr>
          <w:p w14:paraId="3A8FF838" w14:textId="77777777" w:rsidR="00FF03B4" w:rsidRPr="00EF5447" w:rsidRDefault="00FF03B4" w:rsidP="00920C1B">
            <w:pPr>
              <w:pStyle w:val="TAC"/>
            </w:pPr>
            <w:r w:rsidRPr="00EF5447">
              <w:t>N/A</w:t>
            </w:r>
          </w:p>
        </w:tc>
        <w:tc>
          <w:tcPr>
            <w:tcW w:w="1056" w:type="dxa"/>
            <w:gridSpan w:val="3"/>
            <w:shd w:val="clear" w:color="auto" w:fill="auto"/>
            <w:noWrap/>
          </w:tcPr>
          <w:p w14:paraId="40324446" w14:textId="77777777" w:rsidR="00FF03B4" w:rsidRPr="00EF5447" w:rsidRDefault="00FF03B4" w:rsidP="00920C1B">
            <w:pPr>
              <w:pStyle w:val="TAC"/>
            </w:pPr>
            <w:r w:rsidRPr="00EF5447">
              <w:t>N/A</w:t>
            </w:r>
          </w:p>
        </w:tc>
        <w:tc>
          <w:tcPr>
            <w:tcW w:w="663" w:type="dxa"/>
            <w:gridSpan w:val="3"/>
            <w:shd w:val="clear" w:color="auto" w:fill="auto"/>
          </w:tcPr>
          <w:p w14:paraId="637219A7" w14:textId="77777777" w:rsidR="00FF03B4" w:rsidRPr="00EF5447" w:rsidRDefault="00FF03B4" w:rsidP="00920C1B">
            <w:pPr>
              <w:pStyle w:val="TAC"/>
            </w:pPr>
            <w:r w:rsidRPr="00EF5447">
              <w:t>N/A</w:t>
            </w:r>
          </w:p>
        </w:tc>
        <w:tc>
          <w:tcPr>
            <w:tcW w:w="1104" w:type="dxa"/>
            <w:shd w:val="clear" w:color="auto" w:fill="auto"/>
          </w:tcPr>
          <w:p w14:paraId="2B4F0EE9" w14:textId="77777777" w:rsidR="00FF03B4" w:rsidRPr="00EF5447" w:rsidRDefault="00FF03B4" w:rsidP="00920C1B">
            <w:pPr>
              <w:pStyle w:val="TAC"/>
            </w:pPr>
            <w:r w:rsidRPr="00EF5447">
              <w:t>N/A</w:t>
            </w:r>
          </w:p>
        </w:tc>
      </w:tr>
      <w:tr w:rsidR="00FF03B4" w:rsidRPr="00EF5447" w14:paraId="7EC8DCBD" w14:textId="77777777" w:rsidTr="00FF03B4">
        <w:trPr>
          <w:trHeight w:val="54"/>
          <w:jc w:val="center"/>
        </w:trPr>
        <w:tc>
          <w:tcPr>
            <w:tcW w:w="2611" w:type="dxa"/>
            <w:gridSpan w:val="5"/>
            <w:tcBorders>
              <w:bottom w:val="nil"/>
            </w:tcBorders>
            <w:shd w:val="clear" w:color="auto" w:fill="auto"/>
            <w:hideMark/>
          </w:tcPr>
          <w:p w14:paraId="5F5082E1" w14:textId="77777777" w:rsidR="00FF03B4" w:rsidRDefault="00FF03B4" w:rsidP="00920C1B">
            <w:pPr>
              <w:pStyle w:val="TAC"/>
            </w:pPr>
            <w:r>
              <w:t>DC_1A-3A_n77A</w:t>
            </w:r>
          </w:p>
          <w:p w14:paraId="2EB9CBE1" w14:textId="77777777" w:rsidR="00FF03B4" w:rsidRPr="00125FBE" w:rsidRDefault="00FF03B4" w:rsidP="00920C1B">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28CF3DEC" w14:textId="77777777" w:rsidR="00FF03B4" w:rsidRPr="00C1441C" w:rsidRDefault="00FF03B4" w:rsidP="00920C1B">
            <w:pPr>
              <w:keepNext/>
              <w:keepLines/>
              <w:spacing w:after="0"/>
              <w:jc w:val="center"/>
            </w:pPr>
            <w:r>
              <w:rPr>
                <w:rFonts w:ascii="Arial" w:hAnsi="Arial" w:hint="eastAsia"/>
                <w:sz w:val="18"/>
                <w:lang w:eastAsia="ja-JP"/>
              </w:rPr>
              <w:t>D</w:t>
            </w:r>
            <w:r>
              <w:rPr>
                <w:rFonts w:ascii="Arial" w:hAnsi="Arial"/>
                <w:sz w:val="18"/>
                <w:lang w:eastAsia="ja-JP"/>
              </w:rPr>
              <w:t>C_1A-3A_n77(3A)</w:t>
            </w:r>
          </w:p>
          <w:p w14:paraId="31874FA4" w14:textId="77777777" w:rsidR="00FF03B4" w:rsidRDefault="00FF03B4" w:rsidP="00920C1B">
            <w:pPr>
              <w:pStyle w:val="TAC"/>
              <w:rPr>
                <w:lang w:eastAsia="zh-CN"/>
              </w:rPr>
            </w:pPr>
            <w:r>
              <w:rPr>
                <w:lang w:eastAsia="zh-CN"/>
              </w:rPr>
              <w:t>DC_1A-3C_n77A</w:t>
            </w:r>
          </w:p>
          <w:p w14:paraId="2F07164E" w14:textId="77777777" w:rsidR="00FF03B4" w:rsidRDefault="00FF03B4" w:rsidP="00920C1B">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3DEF6C01" w14:textId="77777777" w:rsidR="00FF03B4" w:rsidRPr="00EF5447" w:rsidRDefault="00FF03B4" w:rsidP="00920C1B">
            <w:pPr>
              <w:pStyle w:val="TAC"/>
            </w:pPr>
            <w:r>
              <w:rPr>
                <w:lang w:eastAsia="zh-CN"/>
              </w:rPr>
              <w:t>DC_1A-3C_n77(2A)</w:t>
            </w:r>
          </w:p>
        </w:tc>
        <w:tc>
          <w:tcPr>
            <w:tcW w:w="1050" w:type="dxa"/>
            <w:gridSpan w:val="2"/>
            <w:shd w:val="clear" w:color="auto" w:fill="auto"/>
            <w:hideMark/>
          </w:tcPr>
          <w:p w14:paraId="250F28A6" w14:textId="77777777" w:rsidR="00FF03B4" w:rsidRPr="00EF5447" w:rsidRDefault="00FF03B4" w:rsidP="00920C1B">
            <w:pPr>
              <w:pStyle w:val="TAC"/>
            </w:pPr>
            <w:r w:rsidRPr="00EF5447">
              <w:t>1</w:t>
            </w:r>
          </w:p>
        </w:tc>
        <w:tc>
          <w:tcPr>
            <w:tcW w:w="1144" w:type="dxa"/>
            <w:gridSpan w:val="2"/>
            <w:shd w:val="clear" w:color="auto" w:fill="auto"/>
            <w:noWrap/>
          </w:tcPr>
          <w:p w14:paraId="51972A51" w14:textId="77777777" w:rsidR="00FF03B4" w:rsidRPr="00EF5447" w:rsidRDefault="00FF03B4" w:rsidP="00920C1B">
            <w:pPr>
              <w:pStyle w:val="TAC"/>
            </w:pPr>
            <w:r w:rsidRPr="00EF5447">
              <w:t>1950</w:t>
            </w:r>
          </w:p>
        </w:tc>
        <w:tc>
          <w:tcPr>
            <w:tcW w:w="715" w:type="dxa"/>
            <w:gridSpan w:val="2"/>
            <w:shd w:val="clear" w:color="auto" w:fill="auto"/>
            <w:noWrap/>
          </w:tcPr>
          <w:p w14:paraId="2F3F403D" w14:textId="77777777" w:rsidR="00FF03B4" w:rsidRPr="00EF5447" w:rsidRDefault="00FF03B4" w:rsidP="00920C1B">
            <w:pPr>
              <w:pStyle w:val="TAC"/>
            </w:pPr>
            <w:r w:rsidRPr="00EF5447">
              <w:t>5</w:t>
            </w:r>
          </w:p>
        </w:tc>
        <w:tc>
          <w:tcPr>
            <w:tcW w:w="1286" w:type="dxa"/>
            <w:gridSpan w:val="4"/>
            <w:shd w:val="clear" w:color="auto" w:fill="auto"/>
            <w:noWrap/>
          </w:tcPr>
          <w:p w14:paraId="289043B2" w14:textId="77777777" w:rsidR="00FF03B4" w:rsidRPr="00EF5447" w:rsidRDefault="00FF03B4" w:rsidP="00920C1B">
            <w:pPr>
              <w:pStyle w:val="TAC"/>
            </w:pPr>
            <w:r w:rsidRPr="00EF5447">
              <w:t>25</w:t>
            </w:r>
          </w:p>
        </w:tc>
        <w:tc>
          <w:tcPr>
            <w:tcW w:w="1056" w:type="dxa"/>
            <w:gridSpan w:val="3"/>
            <w:shd w:val="clear" w:color="auto" w:fill="auto"/>
            <w:noWrap/>
          </w:tcPr>
          <w:p w14:paraId="4181CDD8" w14:textId="77777777" w:rsidR="00FF03B4" w:rsidRPr="00EF5447" w:rsidRDefault="00FF03B4" w:rsidP="00920C1B">
            <w:pPr>
              <w:pStyle w:val="TAC"/>
            </w:pPr>
            <w:r w:rsidRPr="00EF5447">
              <w:t>2140</w:t>
            </w:r>
          </w:p>
        </w:tc>
        <w:tc>
          <w:tcPr>
            <w:tcW w:w="663" w:type="dxa"/>
            <w:gridSpan w:val="3"/>
            <w:shd w:val="clear" w:color="auto" w:fill="auto"/>
          </w:tcPr>
          <w:p w14:paraId="2BC2AA91" w14:textId="77777777" w:rsidR="00FF03B4" w:rsidRPr="00EF5447" w:rsidRDefault="00FF03B4" w:rsidP="00920C1B">
            <w:pPr>
              <w:pStyle w:val="TAC"/>
            </w:pPr>
            <w:r w:rsidRPr="00EF5447">
              <w:t>N/A</w:t>
            </w:r>
          </w:p>
        </w:tc>
        <w:tc>
          <w:tcPr>
            <w:tcW w:w="1104" w:type="dxa"/>
            <w:shd w:val="clear" w:color="auto" w:fill="auto"/>
          </w:tcPr>
          <w:p w14:paraId="66164102" w14:textId="77777777" w:rsidR="00FF03B4" w:rsidRPr="00EF5447" w:rsidRDefault="00FF03B4" w:rsidP="00920C1B">
            <w:pPr>
              <w:pStyle w:val="TAC"/>
            </w:pPr>
            <w:r w:rsidRPr="00EF5447">
              <w:t>N/A</w:t>
            </w:r>
          </w:p>
        </w:tc>
      </w:tr>
      <w:tr w:rsidR="00FF03B4" w:rsidRPr="00EF5447" w14:paraId="5633F2D3" w14:textId="77777777" w:rsidTr="00FF03B4">
        <w:trPr>
          <w:trHeight w:val="22"/>
          <w:jc w:val="center"/>
        </w:trPr>
        <w:tc>
          <w:tcPr>
            <w:tcW w:w="2611" w:type="dxa"/>
            <w:gridSpan w:val="5"/>
            <w:tcBorders>
              <w:top w:val="nil"/>
              <w:bottom w:val="nil"/>
            </w:tcBorders>
            <w:shd w:val="clear" w:color="auto" w:fill="auto"/>
            <w:hideMark/>
          </w:tcPr>
          <w:p w14:paraId="7AC937E4" w14:textId="77777777" w:rsidR="00FF03B4" w:rsidRPr="00EF5447" w:rsidRDefault="00FF03B4" w:rsidP="00920C1B">
            <w:pPr>
              <w:pStyle w:val="TAC"/>
            </w:pPr>
          </w:p>
        </w:tc>
        <w:tc>
          <w:tcPr>
            <w:tcW w:w="1050" w:type="dxa"/>
            <w:gridSpan w:val="2"/>
            <w:shd w:val="clear" w:color="auto" w:fill="auto"/>
            <w:hideMark/>
          </w:tcPr>
          <w:p w14:paraId="14722223" w14:textId="77777777" w:rsidR="00FF03B4" w:rsidRPr="00EF5447" w:rsidRDefault="00FF03B4" w:rsidP="00920C1B">
            <w:pPr>
              <w:pStyle w:val="TAC"/>
            </w:pPr>
            <w:r w:rsidRPr="00EF5447">
              <w:t>3</w:t>
            </w:r>
          </w:p>
        </w:tc>
        <w:tc>
          <w:tcPr>
            <w:tcW w:w="1144" w:type="dxa"/>
            <w:gridSpan w:val="2"/>
            <w:shd w:val="clear" w:color="auto" w:fill="auto"/>
            <w:noWrap/>
          </w:tcPr>
          <w:p w14:paraId="79945960" w14:textId="77777777" w:rsidR="00FF03B4" w:rsidRPr="00EF5447" w:rsidRDefault="00FF03B4" w:rsidP="00920C1B">
            <w:pPr>
              <w:pStyle w:val="TAC"/>
            </w:pPr>
            <w:r w:rsidRPr="00EF5447">
              <w:t>1712.5</w:t>
            </w:r>
          </w:p>
        </w:tc>
        <w:tc>
          <w:tcPr>
            <w:tcW w:w="715" w:type="dxa"/>
            <w:gridSpan w:val="2"/>
            <w:shd w:val="clear" w:color="auto" w:fill="auto"/>
            <w:noWrap/>
          </w:tcPr>
          <w:p w14:paraId="4B35AEB6" w14:textId="77777777" w:rsidR="00FF03B4" w:rsidRPr="00EF5447" w:rsidRDefault="00FF03B4" w:rsidP="00920C1B">
            <w:pPr>
              <w:pStyle w:val="TAC"/>
            </w:pPr>
            <w:r w:rsidRPr="00EF5447">
              <w:t>5</w:t>
            </w:r>
          </w:p>
        </w:tc>
        <w:tc>
          <w:tcPr>
            <w:tcW w:w="1286" w:type="dxa"/>
            <w:gridSpan w:val="4"/>
            <w:shd w:val="clear" w:color="auto" w:fill="auto"/>
            <w:noWrap/>
          </w:tcPr>
          <w:p w14:paraId="657C5940" w14:textId="77777777" w:rsidR="00FF03B4" w:rsidRPr="00EF5447" w:rsidRDefault="00FF03B4" w:rsidP="00920C1B">
            <w:pPr>
              <w:pStyle w:val="TAC"/>
            </w:pPr>
            <w:r w:rsidRPr="00EF5447">
              <w:t>25</w:t>
            </w:r>
          </w:p>
        </w:tc>
        <w:tc>
          <w:tcPr>
            <w:tcW w:w="1056" w:type="dxa"/>
            <w:gridSpan w:val="3"/>
            <w:shd w:val="clear" w:color="auto" w:fill="auto"/>
            <w:noWrap/>
          </w:tcPr>
          <w:p w14:paraId="6E78E3FC" w14:textId="77777777" w:rsidR="00FF03B4" w:rsidRPr="00EF5447" w:rsidRDefault="00FF03B4" w:rsidP="00920C1B">
            <w:pPr>
              <w:pStyle w:val="TAC"/>
            </w:pPr>
            <w:r w:rsidRPr="00EF5447">
              <w:t>1807.5</w:t>
            </w:r>
          </w:p>
        </w:tc>
        <w:tc>
          <w:tcPr>
            <w:tcW w:w="663" w:type="dxa"/>
            <w:gridSpan w:val="3"/>
            <w:shd w:val="clear" w:color="auto" w:fill="auto"/>
          </w:tcPr>
          <w:p w14:paraId="2ECF1E6D" w14:textId="77777777" w:rsidR="00FF03B4" w:rsidRPr="00EF5447" w:rsidRDefault="00FF03B4" w:rsidP="00920C1B">
            <w:pPr>
              <w:pStyle w:val="TAC"/>
            </w:pPr>
            <w:r w:rsidRPr="00EF5447">
              <w:t>31.5</w:t>
            </w:r>
          </w:p>
        </w:tc>
        <w:tc>
          <w:tcPr>
            <w:tcW w:w="1104" w:type="dxa"/>
            <w:shd w:val="clear" w:color="auto" w:fill="auto"/>
          </w:tcPr>
          <w:p w14:paraId="5ACF1A61" w14:textId="77777777" w:rsidR="00FF03B4" w:rsidRPr="00EF5447" w:rsidRDefault="00FF03B4" w:rsidP="00920C1B">
            <w:pPr>
              <w:pStyle w:val="TAC"/>
            </w:pPr>
            <w:r w:rsidRPr="00EF5447">
              <w:t>IMD2</w:t>
            </w:r>
          </w:p>
        </w:tc>
      </w:tr>
      <w:tr w:rsidR="00FF03B4" w:rsidRPr="00EF5447" w14:paraId="12A9582F" w14:textId="77777777" w:rsidTr="00FF03B4">
        <w:trPr>
          <w:trHeight w:val="22"/>
          <w:jc w:val="center"/>
        </w:trPr>
        <w:tc>
          <w:tcPr>
            <w:tcW w:w="2611" w:type="dxa"/>
            <w:gridSpan w:val="5"/>
            <w:tcBorders>
              <w:top w:val="nil"/>
              <w:bottom w:val="nil"/>
            </w:tcBorders>
            <w:shd w:val="clear" w:color="auto" w:fill="auto"/>
          </w:tcPr>
          <w:p w14:paraId="21F75E99" w14:textId="77777777" w:rsidR="00FF03B4" w:rsidRPr="00EF5447" w:rsidRDefault="00FF03B4" w:rsidP="00920C1B">
            <w:pPr>
              <w:pStyle w:val="TAC"/>
            </w:pPr>
          </w:p>
        </w:tc>
        <w:tc>
          <w:tcPr>
            <w:tcW w:w="1050" w:type="dxa"/>
            <w:gridSpan w:val="2"/>
            <w:shd w:val="clear" w:color="auto" w:fill="auto"/>
          </w:tcPr>
          <w:p w14:paraId="29F4D42C" w14:textId="77777777" w:rsidR="00FF03B4" w:rsidRPr="00EF5447" w:rsidRDefault="00FF03B4" w:rsidP="00920C1B">
            <w:pPr>
              <w:pStyle w:val="TAC"/>
            </w:pPr>
            <w:r w:rsidRPr="00EF5447">
              <w:t>n77</w:t>
            </w:r>
          </w:p>
        </w:tc>
        <w:tc>
          <w:tcPr>
            <w:tcW w:w="1144" w:type="dxa"/>
            <w:gridSpan w:val="2"/>
            <w:shd w:val="clear" w:color="auto" w:fill="auto"/>
            <w:noWrap/>
          </w:tcPr>
          <w:p w14:paraId="307C657E" w14:textId="77777777" w:rsidR="00FF03B4" w:rsidRPr="00EF5447" w:rsidRDefault="00FF03B4" w:rsidP="00920C1B">
            <w:pPr>
              <w:pStyle w:val="TAC"/>
            </w:pPr>
            <w:r w:rsidRPr="00EF5447">
              <w:t>3757.5</w:t>
            </w:r>
          </w:p>
        </w:tc>
        <w:tc>
          <w:tcPr>
            <w:tcW w:w="715" w:type="dxa"/>
            <w:gridSpan w:val="2"/>
            <w:shd w:val="clear" w:color="auto" w:fill="auto"/>
            <w:noWrap/>
          </w:tcPr>
          <w:p w14:paraId="2F4E4D85" w14:textId="77777777" w:rsidR="00FF03B4" w:rsidRPr="00EF5447" w:rsidRDefault="00FF03B4" w:rsidP="00920C1B">
            <w:pPr>
              <w:pStyle w:val="TAC"/>
            </w:pPr>
            <w:r w:rsidRPr="00EF5447">
              <w:t>10</w:t>
            </w:r>
          </w:p>
        </w:tc>
        <w:tc>
          <w:tcPr>
            <w:tcW w:w="1286" w:type="dxa"/>
            <w:gridSpan w:val="4"/>
            <w:shd w:val="clear" w:color="auto" w:fill="auto"/>
            <w:noWrap/>
          </w:tcPr>
          <w:p w14:paraId="6A00AA60" w14:textId="77777777" w:rsidR="00FF03B4" w:rsidRPr="00EF5447" w:rsidRDefault="00FF03B4" w:rsidP="00920C1B">
            <w:pPr>
              <w:pStyle w:val="TAC"/>
            </w:pPr>
            <w:r w:rsidRPr="00EF5447">
              <w:t>50</w:t>
            </w:r>
          </w:p>
        </w:tc>
        <w:tc>
          <w:tcPr>
            <w:tcW w:w="1056" w:type="dxa"/>
            <w:gridSpan w:val="3"/>
            <w:shd w:val="clear" w:color="auto" w:fill="auto"/>
            <w:noWrap/>
          </w:tcPr>
          <w:p w14:paraId="36951485" w14:textId="77777777" w:rsidR="00FF03B4" w:rsidRPr="00EF5447" w:rsidRDefault="00FF03B4" w:rsidP="00920C1B">
            <w:pPr>
              <w:pStyle w:val="TAC"/>
            </w:pPr>
            <w:r w:rsidRPr="00EF5447">
              <w:t>3757.5</w:t>
            </w:r>
          </w:p>
        </w:tc>
        <w:tc>
          <w:tcPr>
            <w:tcW w:w="663" w:type="dxa"/>
            <w:gridSpan w:val="3"/>
            <w:shd w:val="clear" w:color="auto" w:fill="auto"/>
          </w:tcPr>
          <w:p w14:paraId="1040FE86" w14:textId="77777777" w:rsidR="00FF03B4" w:rsidRPr="00EF5447" w:rsidRDefault="00FF03B4" w:rsidP="00920C1B">
            <w:pPr>
              <w:pStyle w:val="TAC"/>
            </w:pPr>
            <w:r w:rsidRPr="00EF5447">
              <w:t>N/A</w:t>
            </w:r>
          </w:p>
        </w:tc>
        <w:tc>
          <w:tcPr>
            <w:tcW w:w="1104" w:type="dxa"/>
            <w:shd w:val="clear" w:color="auto" w:fill="auto"/>
          </w:tcPr>
          <w:p w14:paraId="287103BE" w14:textId="77777777" w:rsidR="00FF03B4" w:rsidRPr="00EF5447" w:rsidRDefault="00FF03B4" w:rsidP="00920C1B">
            <w:pPr>
              <w:pStyle w:val="TAC"/>
            </w:pPr>
            <w:r w:rsidRPr="00EF5447">
              <w:t>N/A</w:t>
            </w:r>
          </w:p>
        </w:tc>
      </w:tr>
      <w:tr w:rsidR="00FF03B4" w:rsidRPr="00EF5447" w14:paraId="7A50BD63" w14:textId="77777777" w:rsidTr="00FF03B4">
        <w:trPr>
          <w:trHeight w:val="22"/>
          <w:jc w:val="center"/>
        </w:trPr>
        <w:tc>
          <w:tcPr>
            <w:tcW w:w="2611" w:type="dxa"/>
            <w:gridSpan w:val="5"/>
            <w:tcBorders>
              <w:top w:val="nil"/>
              <w:bottom w:val="nil"/>
            </w:tcBorders>
            <w:shd w:val="clear" w:color="auto" w:fill="auto"/>
          </w:tcPr>
          <w:p w14:paraId="05A8B37B" w14:textId="77777777" w:rsidR="00FF03B4" w:rsidRPr="00EF5447" w:rsidRDefault="00FF03B4" w:rsidP="00920C1B">
            <w:pPr>
              <w:pStyle w:val="TAC"/>
            </w:pPr>
          </w:p>
        </w:tc>
        <w:tc>
          <w:tcPr>
            <w:tcW w:w="1050" w:type="dxa"/>
            <w:gridSpan w:val="2"/>
            <w:shd w:val="clear" w:color="auto" w:fill="auto"/>
          </w:tcPr>
          <w:p w14:paraId="33FA3633" w14:textId="77777777" w:rsidR="00FF03B4" w:rsidRPr="00EF5447" w:rsidRDefault="00FF03B4" w:rsidP="00920C1B">
            <w:pPr>
              <w:pStyle w:val="TAC"/>
            </w:pPr>
            <w:r w:rsidRPr="00EF5447">
              <w:t>1</w:t>
            </w:r>
          </w:p>
        </w:tc>
        <w:tc>
          <w:tcPr>
            <w:tcW w:w="1144" w:type="dxa"/>
            <w:gridSpan w:val="2"/>
            <w:shd w:val="clear" w:color="auto" w:fill="auto"/>
            <w:noWrap/>
          </w:tcPr>
          <w:p w14:paraId="20FE0511" w14:textId="77777777" w:rsidR="00FF03B4" w:rsidRPr="00EF5447" w:rsidRDefault="00FF03B4" w:rsidP="00920C1B">
            <w:pPr>
              <w:pStyle w:val="TAC"/>
            </w:pPr>
            <w:r w:rsidRPr="00EF5447">
              <w:t>1950</w:t>
            </w:r>
          </w:p>
        </w:tc>
        <w:tc>
          <w:tcPr>
            <w:tcW w:w="715" w:type="dxa"/>
            <w:gridSpan w:val="2"/>
            <w:shd w:val="clear" w:color="auto" w:fill="auto"/>
            <w:noWrap/>
          </w:tcPr>
          <w:p w14:paraId="4C151C0A" w14:textId="77777777" w:rsidR="00FF03B4" w:rsidRPr="00EF5447" w:rsidRDefault="00FF03B4" w:rsidP="00920C1B">
            <w:pPr>
              <w:pStyle w:val="TAC"/>
            </w:pPr>
            <w:r w:rsidRPr="00EF5447">
              <w:t>5</w:t>
            </w:r>
          </w:p>
        </w:tc>
        <w:tc>
          <w:tcPr>
            <w:tcW w:w="1286" w:type="dxa"/>
            <w:gridSpan w:val="4"/>
            <w:shd w:val="clear" w:color="auto" w:fill="auto"/>
            <w:noWrap/>
          </w:tcPr>
          <w:p w14:paraId="60E194AE" w14:textId="77777777" w:rsidR="00FF03B4" w:rsidRPr="00EF5447" w:rsidRDefault="00FF03B4" w:rsidP="00920C1B">
            <w:pPr>
              <w:pStyle w:val="TAC"/>
            </w:pPr>
            <w:r w:rsidRPr="00EF5447">
              <w:t>25</w:t>
            </w:r>
          </w:p>
        </w:tc>
        <w:tc>
          <w:tcPr>
            <w:tcW w:w="1056" w:type="dxa"/>
            <w:gridSpan w:val="3"/>
            <w:shd w:val="clear" w:color="auto" w:fill="auto"/>
            <w:noWrap/>
          </w:tcPr>
          <w:p w14:paraId="4911CA60" w14:textId="77777777" w:rsidR="00FF03B4" w:rsidRPr="00EF5447" w:rsidRDefault="00FF03B4" w:rsidP="00920C1B">
            <w:pPr>
              <w:pStyle w:val="TAC"/>
            </w:pPr>
            <w:r w:rsidRPr="00EF5447">
              <w:t>2140</w:t>
            </w:r>
          </w:p>
        </w:tc>
        <w:tc>
          <w:tcPr>
            <w:tcW w:w="663" w:type="dxa"/>
            <w:gridSpan w:val="3"/>
            <w:shd w:val="clear" w:color="auto" w:fill="auto"/>
          </w:tcPr>
          <w:p w14:paraId="4A8DA5AF" w14:textId="77777777" w:rsidR="00FF03B4" w:rsidRPr="00EF5447" w:rsidRDefault="00FF03B4" w:rsidP="00920C1B">
            <w:pPr>
              <w:pStyle w:val="TAC"/>
            </w:pPr>
            <w:r w:rsidRPr="00EF5447">
              <w:t>N/A</w:t>
            </w:r>
          </w:p>
        </w:tc>
        <w:tc>
          <w:tcPr>
            <w:tcW w:w="1104" w:type="dxa"/>
            <w:shd w:val="clear" w:color="auto" w:fill="auto"/>
          </w:tcPr>
          <w:p w14:paraId="3719F820" w14:textId="77777777" w:rsidR="00FF03B4" w:rsidRPr="00EF5447" w:rsidRDefault="00FF03B4" w:rsidP="00920C1B">
            <w:pPr>
              <w:pStyle w:val="TAC"/>
            </w:pPr>
            <w:r w:rsidRPr="00EF5447">
              <w:t>N/A</w:t>
            </w:r>
          </w:p>
        </w:tc>
      </w:tr>
      <w:tr w:rsidR="00FF03B4" w:rsidRPr="00EF5447" w14:paraId="423300A2" w14:textId="77777777" w:rsidTr="00FF03B4">
        <w:trPr>
          <w:trHeight w:val="22"/>
          <w:jc w:val="center"/>
        </w:trPr>
        <w:tc>
          <w:tcPr>
            <w:tcW w:w="2611" w:type="dxa"/>
            <w:gridSpan w:val="5"/>
            <w:tcBorders>
              <w:top w:val="nil"/>
              <w:bottom w:val="nil"/>
            </w:tcBorders>
            <w:shd w:val="clear" w:color="auto" w:fill="auto"/>
          </w:tcPr>
          <w:p w14:paraId="067E7009" w14:textId="77777777" w:rsidR="00FF03B4" w:rsidRPr="00EF5447" w:rsidRDefault="00FF03B4" w:rsidP="00920C1B">
            <w:pPr>
              <w:pStyle w:val="TAC"/>
            </w:pPr>
          </w:p>
        </w:tc>
        <w:tc>
          <w:tcPr>
            <w:tcW w:w="1050" w:type="dxa"/>
            <w:gridSpan w:val="2"/>
            <w:shd w:val="clear" w:color="auto" w:fill="auto"/>
          </w:tcPr>
          <w:p w14:paraId="3B9CC07E" w14:textId="77777777" w:rsidR="00FF03B4" w:rsidRPr="00EF5447" w:rsidRDefault="00FF03B4" w:rsidP="00920C1B">
            <w:pPr>
              <w:pStyle w:val="TAC"/>
            </w:pPr>
            <w:r w:rsidRPr="00EF5447">
              <w:t>3</w:t>
            </w:r>
          </w:p>
        </w:tc>
        <w:tc>
          <w:tcPr>
            <w:tcW w:w="1144" w:type="dxa"/>
            <w:gridSpan w:val="2"/>
            <w:shd w:val="clear" w:color="auto" w:fill="auto"/>
            <w:noWrap/>
          </w:tcPr>
          <w:p w14:paraId="07917699" w14:textId="77777777" w:rsidR="00FF03B4" w:rsidRPr="00EF5447" w:rsidRDefault="00FF03B4" w:rsidP="00920C1B">
            <w:pPr>
              <w:pStyle w:val="TAC"/>
            </w:pPr>
            <w:r w:rsidRPr="00EF5447">
              <w:t>1775</w:t>
            </w:r>
          </w:p>
        </w:tc>
        <w:tc>
          <w:tcPr>
            <w:tcW w:w="715" w:type="dxa"/>
            <w:gridSpan w:val="2"/>
            <w:shd w:val="clear" w:color="auto" w:fill="auto"/>
            <w:noWrap/>
          </w:tcPr>
          <w:p w14:paraId="727F705E" w14:textId="77777777" w:rsidR="00FF03B4" w:rsidRPr="00EF5447" w:rsidRDefault="00FF03B4" w:rsidP="00920C1B">
            <w:pPr>
              <w:pStyle w:val="TAC"/>
            </w:pPr>
            <w:r w:rsidRPr="00EF5447">
              <w:t>5</w:t>
            </w:r>
          </w:p>
        </w:tc>
        <w:tc>
          <w:tcPr>
            <w:tcW w:w="1286" w:type="dxa"/>
            <w:gridSpan w:val="4"/>
            <w:shd w:val="clear" w:color="auto" w:fill="auto"/>
            <w:noWrap/>
          </w:tcPr>
          <w:p w14:paraId="1E06CD79" w14:textId="77777777" w:rsidR="00FF03B4" w:rsidRPr="00EF5447" w:rsidRDefault="00FF03B4" w:rsidP="00920C1B">
            <w:pPr>
              <w:pStyle w:val="TAC"/>
            </w:pPr>
            <w:r w:rsidRPr="00EF5447">
              <w:t>25</w:t>
            </w:r>
          </w:p>
        </w:tc>
        <w:tc>
          <w:tcPr>
            <w:tcW w:w="1056" w:type="dxa"/>
            <w:gridSpan w:val="3"/>
            <w:shd w:val="clear" w:color="auto" w:fill="auto"/>
            <w:noWrap/>
          </w:tcPr>
          <w:p w14:paraId="0605503C" w14:textId="77777777" w:rsidR="00FF03B4" w:rsidRPr="00EF5447" w:rsidRDefault="00FF03B4" w:rsidP="00920C1B">
            <w:pPr>
              <w:pStyle w:val="TAC"/>
            </w:pPr>
            <w:r w:rsidRPr="00EF5447">
              <w:t>1870</w:t>
            </w:r>
          </w:p>
        </w:tc>
        <w:tc>
          <w:tcPr>
            <w:tcW w:w="663" w:type="dxa"/>
            <w:gridSpan w:val="3"/>
            <w:shd w:val="clear" w:color="auto" w:fill="auto"/>
          </w:tcPr>
          <w:p w14:paraId="14E3C6E5" w14:textId="77777777" w:rsidR="00FF03B4" w:rsidRPr="00EF5447" w:rsidRDefault="00FF03B4" w:rsidP="00920C1B">
            <w:pPr>
              <w:pStyle w:val="TAC"/>
            </w:pPr>
            <w:r w:rsidRPr="00EF5447">
              <w:t>8.5</w:t>
            </w:r>
          </w:p>
        </w:tc>
        <w:tc>
          <w:tcPr>
            <w:tcW w:w="1104" w:type="dxa"/>
            <w:shd w:val="clear" w:color="auto" w:fill="auto"/>
          </w:tcPr>
          <w:p w14:paraId="01520268" w14:textId="77777777" w:rsidR="00FF03B4" w:rsidRPr="00EF5447" w:rsidRDefault="00FF03B4" w:rsidP="00920C1B">
            <w:pPr>
              <w:pStyle w:val="TAC"/>
            </w:pPr>
            <w:r w:rsidRPr="00EF5447">
              <w:t>IMD4</w:t>
            </w:r>
          </w:p>
        </w:tc>
      </w:tr>
      <w:tr w:rsidR="00FF03B4" w:rsidRPr="00EF5447" w14:paraId="079D8BF7" w14:textId="77777777" w:rsidTr="00FF03B4">
        <w:trPr>
          <w:trHeight w:val="22"/>
          <w:jc w:val="center"/>
        </w:trPr>
        <w:tc>
          <w:tcPr>
            <w:tcW w:w="2611" w:type="dxa"/>
            <w:gridSpan w:val="5"/>
            <w:tcBorders>
              <w:top w:val="nil"/>
              <w:bottom w:val="nil"/>
            </w:tcBorders>
            <w:shd w:val="clear" w:color="auto" w:fill="auto"/>
          </w:tcPr>
          <w:p w14:paraId="39AC312D" w14:textId="77777777" w:rsidR="00FF03B4" w:rsidRPr="00EF5447" w:rsidRDefault="00FF03B4" w:rsidP="00920C1B">
            <w:pPr>
              <w:pStyle w:val="TAC"/>
            </w:pPr>
          </w:p>
        </w:tc>
        <w:tc>
          <w:tcPr>
            <w:tcW w:w="1050" w:type="dxa"/>
            <w:gridSpan w:val="2"/>
            <w:shd w:val="clear" w:color="auto" w:fill="auto"/>
          </w:tcPr>
          <w:p w14:paraId="1DE766FD" w14:textId="77777777" w:rsidR="00FF03B4" w:rsidRPr="00EF5447" w:rsidRDefault="00FF03B4" w:rsidP="00920C1B">
            <w:pPr>
              <w:pStyle w:val="TAC"/>
            </w:pPr>
            <w:r w:rsidRPr="00EF5447">
              <w:t>n77</w:t>
            </w:r>
          </w:p>
        </w:tc>
        <w:tc>
          <w:tcPr>
            <w:tcW w:w="1144" w:type="dxa"/>
            <w:gridSpan w:val="2"/>
            <w:shd w:val="clear" w:color="auto" w:fill="auto"/>
            <w:noWrap/>
          </w:tcPr>
          <w:p w14:paraId="5166B101" w14:textId="77777777" w:rsidR="00FF03B4" w:rsidRPr="00EF5447" w:rsidRDefault="00FF03B4" w:rsidP="00920C1B">
            <w:pPr>
              <w:pStyle w:val="TAC"/>
            </w:pPr>
            <w:r w:rsidRPr="00EF5447">
              <w:t>3980</w:t>
            </w:r>
          </w:p>
        </w:tc>
        <w:tc>
          <w:tcPr>
            <w:tcW w:w="715" w:type="dxa"/>
            <w:gridSpan w:val="2"/>
            <w:shd w:val="clear" w:color="auto" w:fill="auto"/>
            <w:noWrap/>
          </w:tcPr>
          <w:p w14:paraId="6BA15CEF" w14:textId="77777777" w:rsidR="00FF03B4" w:rsidRPr="00EF5447" w:rsidRDefault="00FF03B4" w:rsidP="00920C1B">
            <w:pPr>
              <w:pStyle w:val="TAC"/>
            </w:pPr>
            <w:r w:rsidRPr="00EF5447">
              <w:t>10</w:t>
            </w:r>
          </w:p>
        </w:tc>
        <w:tc>
          <w:tcPr>
            <w:tcW w:w="1286" w:type="dxa"/>
            <w:gridSpan w:val="4"/>
            <w:shd w:val="clear" w:color="auto" w:fill="auto"/>
            <w:noWrap/>
          </w:tcPr>
          <w:p w14:paraId="28773A68" w14:textId="77777777" w:rsidR="00FF03B4" w:rsidRPr="00EF5447" w:rsidRDefault="00FF03B4" w:rsidP="00920C1B">
            <w:pPr>
              <w:pStyle w:val="TAC"/>
            </w:pPr>
            <w:r w:rsidRPr="00EF5447">
              <w:t>50</w:t>
            </w:r>
          </w:p>
        </w:tc>
        <w:tc>
          <w:tcPr>
            <w:tcW w:w="1056" w:type="dxa"/>
            <w:gridSpan w:val="3"/>
            <w:shd w:val="clear" w:color="auto" w:fill="auto"/>
            <w:noWrap/>
          </w:tcPr>
          <w:p w14:paraId="01086BBF" w14:textId="77777777" w:rsidR="00FF03B4" w:rsidRPr="00EF5447" w:rsidRDefault="00FF03B4" w:rsidP="00920C1B">
            <w:pPr>
              <w:pStyle w:val="TAC"/>
            </w:pPr>
            <w:r w:rsidRPr="00EF5447">
              <w:t>3980</w:t>
            </w:r>
          </w:p>
        </w:tc>
        <w:tc>
          <w:tcPr>
            <w:tcW w:w="663" w:type="dxa"/>
            <w:gridSpan w:val="3"/>
            <w:shd w:val="clear" w:color="auto" w:fill="auto"/>
          </w:tcPr>
          <w:p w14:paraId="3B1A2833" w14:textId="77777777" w:rsidR="00FF03B4" w:rsidRPr="00EF5447" w:rsidRDefault="00FF03B4" w:rsidP="00920C1B">
            <w:pPr>
              <w:pStyle w:val="TAC"/>
            </w:pPr>
            <w:r w:rsidRPr="00EF5447">
              <w:t>N/A</w:t>
            </w:r>
          </w:p>
        </w:tc>
        <w:tc>
          <w:tcPr>
            <w:tcW w:w="1104" w:type="dxa"/>
            <w:shd w:val="clear" w:color="auto" w:fill="auto"/>
          </w:tcPr>
          <w:p w14:paraId="7584EDA3" w14:textId="77777777" w:rsidR="00FF03B4" w:rsidRPr="00EF5447" w:rsidRDefault="00FF03B4" w:rsidP="00920C1B">
            <w:pPr>
              <w:pStyle w:val="TAC"/>
            </w:pPr>
            <w:r w:rsidRPr="00EF5447">
              <w:t>N/A</w:t>
            </w:r>
          </w:p>
        </w:tc>
      </w:tr>
      <w:tr w:rsidR="00FF03B4" w:rsidRPr="00EF5447" w14:paraId="4D977FE6" w14:textId="77777777" w:rsidTr="00FF03B4">
        <w:trPr>
          <w:trHeight w:val="54"/>
          <w:jc w:val="center"/>
        </w:trPr>
        <w:tc>
          <w:tcPr>
            <w:tcW w:w="2611" w:type="dxa"/>
            <w:gridSpan w:val="5"/>
            <w:tcBorders>
              <w:top w:val="nil"/>
              <w:bottom w:val="nil"/>
            </w:tcBorders>
            <w:shd w:val="clear" w:color="auto" w:fill="auto"/>
            <w:hideMark/>
          </w:tcPr>
          <w:p w14:paraId="420F3F0C" w14:textId="77777777" w:rsidR="00FF03B4" w:rsidRPr="00EF5447" w:rsidRDefault="00FF03B4" w:rsidP="00920C1B">
            <w:pPr>
              <w:pStyle w:val="TAC"/>
            </w:pPr>
          </w:p>
        </w:tc>
        <w:tc>
          <w:tcPr>
            <w:tcW w:w="1050" w:type="dxa"/>
            <w:gridSpan w:val="2"/>
            <w:shd w:val="clear" w:color="auto" w:fill="auto"/>
            <w:hideMark/>
          </w:tcPr>
          <w:p w14:paraId="5DF291AA" w14:textId="77777777" w:rsidR="00FF03B4" w:rsidRPr="00EF5447" w:rsidRDefault="00FF03B4" w:rsidP="00920C1B">
            <w:pPr>
              <w:pStyle w:val="TAC"/>
            </w:pPr>
            <w:r w:rsidRPr="00EF5447">
              <w:t>1</w:t>
            </w:r>
          </w:p>
        </w:tc>
        <w:tc>
          <w:tcPr>
            <w:tcW w:w="1144" w:type="dxa"/>
            <w:gridSpan w:val="2"/>
            <w:shd w:val="clear" w:color="auto" w:fill="auto"/>
            <w:noWrap/>
          </w:tcPr>
          <w:p w14:paraId="3DCB0C96" w14:textId="77777777" w:rsidR="00FF03B4" w:rsidRPr="00EF5447" w:rsidRDefault="00FF03B4" w:rsidP="00920C1B">
            <w:pPr>
              <w:pStyle w:val="TAC"/>
            </w:pPr>
            <w:r w:rsidRPr="00EF5447">
              <w:t>1950</w:t>
            </w:r>
          </w:p>
        </w:tc>
        <w:tc>
          <w:tcPr>
            <w:tcW w:w="715" w:type="dxa"/>
            <w:gridSpan w:val="2"/>
            <w:shd w:val="clear" w:color="auto" w:fill="auto"/>
            <w:noWrap/>
          </w:tcPr>
          <w:p w14:paraId="31AEAA90" w14:textId="77777777" w:rsidR="00FF03B4" w:rsidRPr="00EF5447" w:rsidRDefault="00FF03B4" w:rsidP="00920C1B">
            <w:pPr>
              <w:pStyle w:val="TAC"/>
            </w:pPr>
            <w:r w:rsidRPr="00EF5447">
              <w:t>5</w:t>
            </w:r>
          </w:p>
        </w:tc>
        <w:tc>
          <w:tcPr>
            <w:tcW w:w="1286" w:type="dxa"/>
            <w:gridSpan w:val="4"/>
            <w:shd w:val="clear" w:color="auto" w:fill="auto"/>
            <w:noWrap/>
          </w:tcPr>
          <w:p w14:paraId="14D22883" w14:textId="77777777" w:rsidR="00FF03B4" w:rsidRPr="00EF5447" w:rsidRDefault="00FF03B4" w:rsidP="00920C1B">
            <w:pPr>
              <w:pStyle w:val="TAC"/>
            </w:pPr>
            <w:r w:rsidRPr="00EF5447">
              <w:t>25</w:t>
            </w:r>
          </w:p>
        </w:tc>
        <w:tc>
          <w:tcPr>
            <w:tcW w:w="1056" w:type="dxa"/>
            <w:gridSpan w:val="3"/>
            <w:shd w:val="clear" w:color="auto" w:fill="auto"/>
            <w:noWrap/>
          </w:tcPr>
          <w:p w14:paraId="5D68E708" w14:textId="77777777" w:rsidR="00FF03B4" w:rsidRPr="00EF5447" w:rsidRDefault="00FF03B4" w:rsidP="00920C1B">
            <w:pPr>
              <w:pStyle w:val="TAC"/>
            </w:pPr>
            <w:r w:rsidRPr="00EF5447">
              <w:t>2140</w:t>
            </w:r>
          </w:p>
        </w:tc>
        <w:tc>
          <w:tcPr>
            <w:tcW w:w="663" w:type="dxa"/>
            <w:gridSpan w:val="3"/>
            <w:shd w:val="clear" w:color="auto" w:fill="auto"/>
          </w:tcPr>
          <w:p w14:paraId="1C73F5A6" w14:textId="77777777" w:rsidR="00FF03B4" w:rsidRPr="00EF5447" w:rsidRDefault="00FF03B4" w:rsidP="00920C1B">
            <w:pPr>
              <w:pStyle w:val="TAC"/>
            </w:pPr>
            <w:r w:rsidRPr="00EF5447">
              <w:t>31.0</w:t>
            </w:r>
          </w:p>
        </w:tc>
        <w:tc>
          <w:tcPr>
            <w:tcW w:w="1104" w:type="dxa"/>
            <w:shd w:val="clear" w:color="auto" w:fill="auto"/>
          </w:tcPr>
          <w:p w14:paraId="27A3AFAE" w14:textId="77777777" w:rsidR="00FF03B4" w:rsidRPr="00EF5447" w:rsidRDefault="00FF03B4" w:rsidP="00920C1B">
            <w:pPr>
              <w:pStyle w:val="TAC"/>
            </w:pPr>
            <w:r w:rsidRPr="00EF5447">
              <w:t>IMD2</w:t>
            </w:r>
          </w:p>
        </w:tc>
      </w:tr>
      <w:tr w:rsidR="00FF03B4" w:rsidRPr="00EF5447" w14:paraId="2CB6FA26" w14:textId="77777777" w:rsidTr="00FF03B4">
        <w:trPr>
          <w:trHeight w:val="22"/>
          <w:jc w:val="center"/>
        </w:trPr>
        <w:tc>
          <w:tcPr>
            <w:tcW w:w="2611" w:type="dxa"/>
            <w:gridSpan w:val="5"/>
            <w:tcBorders>
              <w:top w:val="nil"/>
              <w:bottom w:val="nil"/>
            </w:tcBorders>
            <w:shd w:val="clear" w:color="auto" w:fill="auto"/>
            <w:hideMark/>
          </w:tcPr>
          <w:p w14:paraId="481284A7" w14:textId="77777777" w:rsidR="00FF03B4" w:rsidRPr="00EF5447" w:rsidRDefault="00FF03B4" w:rsidP="00920C1B">
            <w:pPr>
              <w:pStyle w:val="TAC"/>
            </w:pPr>
          </w:p>
        </w:tc>
        <w:tc>
          <w:tcPr>
            <w:tcW w:w="1050" w:type="dxa"/>
            <w:gridSpan w:val="2"/>
            <w:shd w:val="clear" w:color="auto" w:fill="auto"/>
            <w:hideMark/>
          </w:tcPr>
          <w:p w14:paraId="0977DC4E" w14:textId="77777777" w:rsidR="00FF03B4" w:rsidRPr="00EF5447" w:rsidRDefault="00FF03B4" w:rsidP="00920C1B">
            <w:pPr>
              <w:pStyle w:val="TAC"/>
            </w:pPr>
            <w:r w:rsidRPr="00EF5447">
              <w:t>3</w:t>
            </w:r>
          </w:p>
        </w:tc>
        <w:tc>
          <w:tcPr>
            <w:tcW w:w="1144" w:type="dxa"/>
            <w:gridSpan w:val="2"/>
            <w:shd w:val="clear" w:color="auto" w:fill="auto"/>
            <w:noWrap/>
          </w:tcPr>
          <w:p w14:paraId="564B4373" w14:textId="77777777" w:rsidR="00FF03B4" w:rsidRPr="00EF5447" w:rsidRDefault="00FF03B4" w:rsidP="00920C1B">
            <w:pPr>
              <w:pStyle w:val="TAC"/>
            </w:pPr>
            <w:r w:rsidRPr="00EF5447">
              <w:t>1775</w:t>
            </w:r>
          </w:p>
        </w:tc>
        <w:tc>
          <w:tcPr>
            <w:tcW w:w="715" w:type="dxa"/>
            <w:gridSpan w:val="2"/>
            <w:shd w:val="clear" w:color="auto" w:fill="auto"/>
            <w:noWrap/>
          </w:tcPr>
          <w:p w14:paraId="20676593" w14:textId="77777777" w:rsidR="00FF03B4" w:rsidRPr="00EF5447" w:rsidRDefault="00FF03B4" w:rsidP="00920C1B">
            <w:pPr>
              <w:pStyle w:val="TAC"/>
            </w:pPr>
            <w:r w:rsidRPr="00EF5447">
              <w:t>5</w:t>
            </w:r>
          </w:p>
        </w:tc>
        <w:tc>
          <w:tcPr>
            <w:tcW w:w="1286" w:type="dxa"/>
            <w:gridSpan w:val="4"/>
            <w:shd w:val="clear" w:color="auto" w:fill="auto"/>
            <w:noWrap/>
          </w:tcPr>
          <w:p w14:paraId="39B0873A" w14:textId="77777777" w:rsidR="00FF03B4" w:rsidRPr="00EF5447" w:rsidRDefault="00FF03B4" w:rsidP="00920C1B">
            <w:pPr>
              <w:pStyle w:val="TAC"/>
            </w:pPr>
            <w:r w:rsidRPr="00EF5447">
              <w:t>25</w:t>
            </w:r>
          </w:p>
        </w:tc>
        <w:tc>
          <w:tcPr>
            <w:tcW w:w="1056" w:type="dxa"/>
            <w:gridSpan w:val="3"/>
            <w:shd w:val="clear" w:color="auto" w:fill="auto"/>
            <w:noWrap/>
          </w:tcPr>
          <w:p w14:paraId="44409935" w14:textId="77777777" w:rsidR="00FF03B4" w:rsidRPr="00EF5447" w:rsidRDefault="00FF03B4" w:rsidP="00920C1B">
            <w:pPr>
              <w:pStyle w:val="TAC"/>
            </w:pPr>
            <w:r w:rsidRPr="00EF5447">
              <w:t>1870</w:t>
            </w:r>
          </w:p>
        </w:tc>
        <w:tc>
          <w:tcPr>
            <w:tcW w:w="663" w:type="dxa"/>
            <w:gridSpan w:val="3"/>
            <w:shd w:val="clear" w:color="auto" w:fill="auto"/>
          </w:tcPr>
          <w:p w14:paraId="7D42579F" w14:textId="77777777" w:rsidR="00FF03B4" w:rsidRPr="00EF5447" w:rsidRDefault="00FF03B4" w:rsidP="00920C1B">
            <w:pPr>
              <w:pStyle w:val="TAC"/>
            </w:pPr>
            <w:r w:rsidRPr="00EF5447">
              <w:t>N/A</w:t>
            </w:r>
          </w:p>
        </w:tc>
        <w:tc>
          <w:tcPr>
            <w:tcW w:w="1104" w:type="dxa"/>
            <w:shd w:val="clear" w:color="auto" w:fill="auto"/>
          </w:tcPr>
          <w:p w14:paraId="75287900" w14:textId="77777777" w:rsidR="00FF03B4" w:rsidRPr="00EF5447" w:rsidRDefault="00FF03B4" w:rsidP="00920C1B">
            <w:pPr>
              <w:pStyle w:val="TAC"/>
            </w:pPr>
            <w:r w:rsidRPr="00EF5447">
              <w:t>N/A</w:t>
            </w:r>
          </w:p>
        </w:tc>
      </w:tr>
      <w:tr w:rsidR="00FF03B4" w:rsidRPr="00EF5447" w14:paraId="59919FE3" w14:textId="77777777" w:rsidTr="00FF03B4">
        <w:trPr>
          <w:trHeight w:val="22"/>
          <w:jc w:val="center"/>
        </w:trPr>
        <w:tc>
          <w:tcPr>
            <w:tcW w:w="2611" w:type="dxa"/>
            <w:gridSpan w:val="5"/>
            <w:tcBorders>
              <w:top w:val="nil"/>
              <w:bottom w:val="single" w:sz="4" w:space="0" w:color="auto"/>
            </w:tcBorders>
            <w:shd w:val="clear" w:color="auto" w:fill="auto"/>
          </w:tcPr>
          <w:p w14:paraId="02A7551B" w14:textId="77777777" w:rsidR="00FF03B4" w:rsidRPr="00EF5447" w:rsidRDefault="00FF03B4" w:rsidP="00920C1B">
            <w:pPr>
              <w:pStyle w:val="TAC"/>
            </w:pPr>
          </w:p>
        </w:tc>
        <w:tc>
          <w:tcPr>
            <w:tcW w:w="1050" w:type="dxa"/>
            <w:gridSpan w:val="2"/>
            <w:shd w:val="clear" w:color="auto" w:fill="auto"/>
          </w:tcPr>
          <w:p w14:paraId="6878A35B" w14:textId="77777777" w:rsidR="00FF03B4" w:rsidRPr="00EF5447" w:rsidRDefault="00FF03B4" w:rsidP="00920C1B">
            <w:pPr>
              <w:pStyle w:val="TAC"/>
            </w:pPr>
            <w:r w:rsidRPr="00EF5447">
              <w:t>n77</w:t>
            </w:r>
          </w:p>
        </w:tc>
        <w:tc>
          <w:tcPr>
            <w:tcW w:w="1144" w:type="dxa"/>
            <w:gridSpan w:val="2"/>
            <w:shd w:val="clear" w:color="auto" w:fill="auto"/>
            <w:noWrap/>
          </w:tcPr>
          <w:p w14:paraId="771FBCE3" w14:textId="77777777" w:rsidR="00FF03B4" w:rsidRPr="00EF5447" w:rsidRDefault="00FF03B4" w:rsidP="00920C1B">
            <w:pPr>
              <w:pStyle w:val="TAC"/>
            </w:pPr>
            <w:r w:rsidRPr="00EF5447">
              <w:t>3915</w:t>
            </w:r>
          </w:p>
        </w:tc>
        <w:tc>
          <w:tcPr>
            <w:tcW w:w="715" w:type="dxa"/>
            <w:gridSpan w:val="2"/>
            <w:shd w:val="clear" w:color="auto" w:fill="auto"/>
            <w:noWrap/>
          </w:tcPr>
          <w:p w14:paraId="179E57B7" w14:textId="77777777" w:rsidR="00FF03B4" w:rsidRPr="00EF5447" w:rsidRDefault="00FF03B4" w:rsidP="00920C1B">
            <w:pPr>
              <w:pStyle w:val="TAC"/>
            </w:pPr>
            <w:r w:rsidRPr="00EF5447">
              <w:t>10</w:t>
            </w:r>
          </w:p>
        </w:tc>
        <w:tc>
          <w:tcPr>
            <w:tcW w:w="1286" w:type="dxa"/>
            <w:gridSpan w:val="4"/>
            <w:shd w:val="clear" w:color="auto" w:fill="auto"/>
            <w:noWrap/>
          </w:tcPr>
          <w:p w14:paraId="3097B5B6" w14:textId="77777777" w:rsidR="00FF03B4" w:rsidRPr="00EF5447" w:rsidRDefault="00FF03B4" w:rsidP="00920C1B">
            <w:pPr>
              <w:pStyle w:val="TAC"/>
            </w:pPr>
            <w:r w:rsidRPr="00EF5447">
              <w:t>50</w:t>
            </w:r>
          </w:p>
        </w:tc>
        <w:tc>
          <w:tcPr>
            <w:tcW w:w="1056" w:type="dxa"/>
            <w:gridSpan w:val="3"/>
            <w:shd w:val="clear" w:color="auto" w:fill="auto"/>
            <w:noWrap/>
          </w:tcPr>
          <w:p w14:paraId="4722E3BA" w14:textId="77777777" w:rsidR="00FF03B4" w:rsidRPr="00EF5447" w:rsidRDefault="00FF03B4" w:rsidP="00920C1B">
            <w:pPr>
              <w:pStyle w:val="TAC"/>
            </w:pPr>
            <w:r w:rsidRPr="00EF5447">
              <w:t>3915</w:t>
            </w:r>
          </w:p>
        </w:tc>
        <w:tc>
          <w:tcPr>
            <w:tcW w:w="663" w:type="dxa"/>
            <w:gridSpan w:val="3"/>
            <w:shd w:val="clear" w:color="auto" w:fill="auto"/>
          </w:tcPr>
          <w:p w14:paraId="208743E5" w14:textId="77777777" w:rsidR="00FF03B4" w:rsidRPr="00EF5447" w:rsidRDefault="00FF03B4" w:rsidP="00920C1B">
            <w:pPr>
              <w:pStyle w:val="TAC"/>
            </w:pPr>
            <w:r w:rsidRPr="00EF5447">
              <w:t>N/A</w:t>
            </w:r>
          </w:p>
        </w:tc>
        <w:tc>
          <w:tcPr>
            <w:tcW w:w="1104" w:type="dxa"/>
            <w:shd w:val="clear" w:color="auto" w:fill="auto"/>
          </w:tcPr>
          <w:p w14:paraId="00445C32" w14:textId="77777777" w:rsidR="00FF03B4" w:rsidRPr="00EF5447" w:rsidRDefault="00FF03B4" w:rsidP="00920C1B">
            <w:pPr>
              <w:pStyle w:val="TAC"/>
            </w:pPr>
            <w:r w:rsidRPr="00EF5447">
              <w:t>N/A</w:t>
            </w:r>
          </w:p>
        </w:tc>
      </w:tr>
      <w:tr w:rsidR="00FF03B4" w:rsidRPr="00EF5447" w14:paraId="6C0C158F" w14:textId="77777777" w:rsidTr="00FF03B4">
        <w:trPr>
          <w:trHeight w:val="54"/>
          <w:jc w:val="center"/>
        </w:trPr>
        <w:tc>
          <w:tcPr>
            <w:tcW w:w="2611" w:type="dxa"/>
            <w:gridSpan w:val="5"/>
            <w:tcBorders>
              <w:bottom w:val="nil"/>
            </w:tcBorders>
            <w:shd w:val="clear" w:color="auto" w:fill="auto"/>
          </w:tcPr>
          <w:p w14:paraId="42AFAA5F" w14:textId="77777777" w:rsidR="00FF03B4" w:rsidRPr="00EF5447" w:rsidRDefault="00FF03B4" w:rsidP="00920C1B">
            <w:pPr>
              <w:pStyle w:val="TAC"/>
              <w:rPr>
                <w:rFonts w:eastAsia="ＭＳ 明朝"/>
              </w:rPr>
            </w:pPr>
            <w:r w:rsidRPr="00EF5447">
              <w:rPr>
                <w:rFonts w:eastAsia="ＭＳ 明朝"/>
              </w:rPr>
              <w:lastRenderedPageBreak/>
              <w:t>DC_1A-3A_n78A</w:t>
            </w:r>
          </w:p>
          <w:p w14:paraId="6827DDBE" w14:textId="77777777" w:rsidR="00FF03B4" w:rsidRDefault="00FF03B4" w:rsidP="00920C1B">
            <w:pPr>
              <w:pStyle w:val="TAC"/>
            </w:pPr>
            <w:r w:rsidRPr="00EF5447">
              <w:t>DC_1A-3C_n78A</w:t>
            </w:r>
          </w:p>
          <w:p w14:paraId="5C72BD0E" w14:textId="77777777" w:rsidR="00FF03B4" w:rsidRPr="00EF5447" w:rsidRDefault="00FF03B4" w:rsidP="00920C1B">
            <w:pPr>
              <w:pStyle w:val="TAC"/>
            </w:pPr>
            <w:r w:rsidRPr="00EF5447">
              <w:rPr>
                <w:lang w:eastAsia="zh-CN"/>
              </w:rPr>
              <w:t>DC_1A-3</w:t>
            </w:r>
            <w:r>
              <w:rPr>
                <w:lang w:eastAsia="zh-CN"/>
              </w:rPr>
              <w:t>A</w:t>
            </w:r>
            <w:r w:rsidRPr="00EF5447">
              <w:rPr>
                <w:lang w:eastAsia="zh-CN"/>
              </w:rPr>
              <w:t>_n7</w:t>
            </w:r>
            <w:r>
              <w:rPr>
                <w:lang w:eastAsia="zh-CN"/>
              </w:rPr>
              <w:t>8C</w:t>
            </w:r>
          </w:p>
          <w:p w14:paraId="38CBA5AB" w14:textId="77777777" w:rsidR="00FF03B4" w:rsidRPr="00EF5447" w:rsidRDefault="00FF03B4" w:rsidP="00920C1B">
            <w:pPr>
              <w:pStyle w:val="TAC"/>
              <w:rPr>
                <w:rFonts w:eastAsia="ＭＳ 明朝"/>
              </w:rPr>
            </w:pPr>
            <w:r w:rsidRPr="00EF5447">
              <w:rPr>
                <w:rFonts w:eastAsia="ＭＳ 明朝"/>
              </w:rPr>
              <w:t>DC_1A-3A_n78(2A)</w:t>
            </w:r>
          </w:p>
          <w:p w14:paraId="779F53F4" w14:textId="77777777" w:rsidR="00FF03B4" w:rsidRPr="00EF5447" w:rsidRDefault="00FF03B4" w:rsidP="00920C1B">
            <w:pPr>
              <w:pStyle w:val="TAC"/>
              <w:rPr>
                <w:rFonts w:eastAsia="ＭＳ 明朝"/>
              </w:rPr>
            </w:pPr>
            <w:r w:rsidRPr="00EF5447">
              <w:rPr>
                <w:rFonts w:eastAsia="ＭＳ 明朝"/>
              </w:rPr>
              <w:t>DC_1A-3C_n78(2A)</w:t>
            </w:r>
          </w:p>
        </w:tc>
        <w:tc>
          <w:tcPr>
            <w:tcW w:w="1050" w:type="dxa"/>
            <w:gridSpan w:val="2"/>
            <w:shd w:val="clear" w:color="auto" w:fill="auto"/>
          </w:tcPr>
          <w:p w14:paraId="3664B8BE" w14:textId="77777777" w:rsidR="00FF03B4" w:rsidRPr="00EF5447" w:rsidRDefault="00FF03B4" w:rsidP="00920C1B">
            <w:pPr>
              <w:pStyle w:val="TAC"/>
            </w:pPr>
            <w:r w:rsidRPr="00EF5447">
              <w:t>1</w:t>
            </w:r>
          </w:p>
        </w:tc>
        <w:tc>
          <w:tcPr>
            <w:tcW w:w="1144" w:type="dxa"/>
            <w:gridSpan w:val="2"/>
            <w:shd w:val="clear" w:color="auto" w:fill="auto"/>
            <w:noWrap/>
          </w:tcPr>
          <w:p w14:paraId="511029AA" w14:textId="77777777" w:rsidR="00FF03B4" w:rsidRPr="00EF5447" w:rsidRDefault="00FF03B4" w:rsidP="00920C1B">
            <w:pPr>
              <w:pStyle w:val="TAC"/>
            </w:pPr>
            <w:r w:rsidRPr="00EF5447">
              <w:t>1950</w:t>
            </w:r>
          </w:p>
        </w:tc>
        <w:tc>
          <w:tcPr>
            <w:tcW w:w="715" w:type="dxa"/>
            <w:gridSpan w:val="2"/>
            <w:shd w:val="clear" w:color="auto" w:fill="auto"/>
            <w:noWrap/>
          </w:tcPr>
          <w:p w14:paraId="741B3406" w14:textId="77777777" w:rsidR="00FF03B4" w:rsidRPr="00EF5447" w:rsidRDefault="00FF03B4" w:rsidP="00920C1B">
            <w:pPr>
              <w:pStyle w:val="TAC"/>
            </w:pPr>
            <w:r w:rsidRPr="00EF5447">
              <w:t>5</w:t>
            </w:r>
          </w:p>
        </w:tc>
        <w:tc>
          <w:tcPr>
            <w:tcW w:w="1286" w:type="dxa"/>
            <w:gridSpan w:val="4"/>
            <w:shd w:val="clear" w:color="auto" w:fill="auto"/>
            <w:noWrap/>
          </w:tcPr>
          <w:p w14:paraId="52A7BF24" w14:textId="77777777" w:rsidR="00FF03B4" w:rsidRPr="00EF5447" w:rsidRDefault="00FF03B4" w:rsidP="00920C1B">
            <w:pPr>
              <w:pStyle w:val="TAC"/>
            </w:pPr>
            <w:r w:rsidRPr="00EF5447">
              <w:t>25</w:t>
            </w:r>
          </w:p>
        </w:tc>
        <w:tc>
          <w:tcPr>
            <w:tcW w:w="1056" w:type="dxa"/>
            <w:gridSpan w:val="3"/>
            <w:shd w:val="clear" w:color="auto" w:fill="auto"/>
            <w:noWrap/>
          </w:tcPr>
          <w:p w14:paraId="085CB6C0" w14:textId="77777777" w:rsidR="00FF03B4" w:rsidRPr="00EF5447" w:rsidRDefault="00FF03B4" w:rsidP="00920C1B">
            <w:pPr>
              <w:pStyle w:val="TAC"/>
            </w:pPr>
            <w:r w:rsidRPr="00EF5447">
              <w:t>2140</w:t>
            </w:r>
          </w:p>
        </w:tc>
        <w:tc>
          <w:tcPr>
            <w:tcW w:w="663" w:type="dxa"/>
            <w:gridSpan w:val="3"/>
            <w:shd w:val="clear" w:color="auto" w:fill="auto"/>
          </w:tcPr>
          <w:p w14:paraId="67DBA217" w14:textId="77777777" w:rsidR="00FF03B4" w:rsidRPr="00EF5447" w:rsidRDefault="00FF03B4" w:rsidP="00920C1B">
            <w:pPr>
              <w:pStyle w:val="TAC"/>
            </w:pPr>
            <w:r w:rsidRPr="00EF5447">
              <w:t>N/A</w:t>
            </w:r>
          </w:p>
        </w:tc>
        <w:tc>
          <w:tcPr>
            <w:tcW w:w="1104" w:type="dxa"/>
          </w:tcPr>
          <w:p w14:paraId="6FE62AFD" w14:textId="77777777" w:rsidR="00FF03B4" w:rsidRPr="00EF5447" w:rsidRDefault="00FF03B4" w:rsidP="00920C1B">
            <w:pPr>
              <w:pStyle w:val="TAC"/>
            </w:pPr>
            <w:r w:rsidRPr="00EF5447">
              <w:t>N/A</w:t>
            </w:r>
          </w:p>
        </w:tc>
      </w:tr>
      <w:tr w:rsidR="00FF03B4" w:rsidRPr="00EF5447" w14:paraId="7D66AA11" w14:textId="77777777" w:rsidTr="00FF03B4">
        <w:trPr>
          <w:trHeight w:val="54"/>
          <w:jc w:val="center"/>
        </w:trPr>
        <w:tc>
          <w:tcPr>
            <w:tcW w:w="2611" w:type="dxa"/>
            <w:gridSpan w:val="5"/>
            <w:tcBorders>
              <w:top w:val="nil"/>
              <w:bottom w:val="nil"/>
            </w:tcBorders>
            <w:shd w:val="clear" w:color="auto" w:fill="auto"/>
          </w:tcPr>
          <w:p w14:paraId="26A3ED49" w14:textId="77777777" w:rsidR="00FF03B4" w:rsidRPr="00EF5447" w:rsidRDefault="00FF03B4" w:rsidP="00920C1B">
            <w:pPr>
              <w:pStyle w:val="TAC"/>
              <w:rPr>
                <w:rFonts w:eastAsia="ＭＳ 明朝"/>
              </w:rPr>
            </w:pPr>
          </w:p>
        </w:tc>
        <w:tc>
          <w:tcPr>
            <w:tcW w:w="1050" w:type="dxa"/>
            <w:gridSpan w:val="2"/>
            <w:shd w:val="clear" w:color="auto" w:fill="auto"/>
          </w:tcPr>
          <w:p w14:paraId="79D2D75E" w14:textId="77777777" w:rsidR="00FF03B4" w:rsidRPr="00EF5447" w:rsidRDefault="00FF03B4" w:rsidP="00920C1B">
            <w:pPr>
              <w:pStyle w:val="TAC"/>
            </w:pPr>
            <w:r w:rsidRPr="00EF5447">
              <w:t>3</w:t>
            </w:r>
          </w:p>
        </w:tc>
        <w:tc>
          <w:tcPr>
            <w:tcW w:w="1144" w:type="dxa"/>
            <w:gridSpan w:val="2"/>
            <w:shd w:val="clear" w:color="auto" w:fill="auto"/>
            <w:noWrap/>
          </w:tcPr>
          <w:p w14:paraId="289D26CA" w14:textId="77777777" w:rsidR="00FF03B4" w:rsidRPr="00EF5447" w:rsidRDefault="00FF03B4" w:rsidP="00920C1B">
            <w:pPr>
              <w:pStyle w:val="TAC"/>
            </w:pPr>
            <w:r w:rsidRPr="00EF5447">
              <w:t>1712.5</w:t>
            </w:r>
          </w:p>
        </w:tc>
        <w:tc>
          <w:tcPr>
            <w:tcW w:w="715" w:type="dxa"/>
            <w:gridSpan w:val="2"/>
            <w:shd w:val="clear" w:color="auto" w:fill="auto"/>
            <w:noWrap/>
          </w:tcPr>
          <w:p w14:paraId="2FE5CDC1" w14:textId="77777777" w:rsidR="00FF03B4" w:rsidRPr="00EF5447" w:rsidRDefault="00FF03B4" w:rsidP="00920C1B">
            <w:pPr>
              <w:pStyle w:val="TAC"/>
            </w:pPr>
            <w:r w:rsidRPr="00EF5447">
              <w:t>5</w:t>
            </w:r>
          </w:p>
        </w:tc>
        <w:tc>
          <w:tcPr>
            <w:tcW w:w="1286" w:type="dxa"/>
            <w:gridSpan w:val="4"/>
            <w:shd w:val="clear" w:color="auto" w:fill="auto"/>
            <w:noWrap/>
          </w:tcPr>
          <w:p w14:paraId="1E132BB3" w14:textId="77777777" w:rsidR="00FF03B4" w:rsidRPr="00EF5447" w:rsidRDefault="00FF03B4" w:rsidP="00920C1B">
            <w:pPr>
              <w:pStyle w:val="TAC"/>
            </w:pPr>
            <w:r w:rsidRPr="00EF5447">
              <w:t>25</w:t>
            </w:r>
          </w:p>
        </w:tc>
        <w:tc>
          <w:tcPr>
            <w:tcW w:w="1056" w:type="dxa"/>
            <w:gridSpan w:val="3"/>
            <w:shd w:val="clear" w:color="auto" w:fill="auto"/>
            <w:noWrap/>
          </w:tcPr>
          <w:p w14:paraId="6080298C" w14:textId="77777777" w:rsidR="00FF03B4" w:rsidRPr="00EF5447" w:rsidRDefault="00FF03B4" w:rsidP="00920C1B">
            <w:pPr>
              <w:pStyle w:val="TAC"/>
            </w:pPr>
            <w:r w:rsidRPr="00EF5447">
              <w:t>1807.5</w:t>
            </w:r>
          </w:p>
        </w:tc>
        <w:tc>
          <w:tcPr>
            <w:tcW w:w="663" w:type="dxa"/>
            <w:gridSpan w:val="3"/>
            <w:shd w:val="clear" w:color="auto" w:fill="auto"/>
          </w:tcPr>
          <w:p w14:paraId="2FC6D08E" w14:textId="77777777" w:rsidR="00FF03B4" w:rsidRPr="00EF5447" w:rsidRDefault="00FF03B4" w:rsidP="00920C1B">
            <w:pPr>
              <w:pStyle w:val="TAC"/>
            </w:pPr>
            <w:r w:rsidRPr="00EF5447">
              <w:t>31.2</w:t>
            </w:r>
          </w:p>
        </w:tc>
        <w:tc>
          <w:tcPr>
            <w:tcW w:w="1104" w:type="dxa"/>
          </w:tcPr>
          <w:p w14:paraId="793B9240" w14:textId="77777777" w:rsidR="00FF03B4" w:rsidRPr="00EF5447" w:rsidRDefault="00FF03B4" w:rsidP="00920C1B">
            <w:pPr>
              <w:pStyle w:val="TAC"/>
              <w:rPr>
                <w:rFonts w:eastAsia="ＭＳ 明朝"/>
              </w:rPr>
            </w:pPr>
            <w:r w:rsidRPr="00EF5447">
              <w:rPr>
                <w:rFonts w:eastAsia="ＭＳ 明朝"/>
              </w:rPr>
              <w:t>IMD2</w:t>
            </w:r>
          </w:p>
        </w:tc>
      </w:tr>
      <w:tr w:rsidR="00FF03B4" w:rsidRPr="00EF5447" w14:paraId="4B9A6902" w14:textId="77777777" w:rsidTr="00FF03B4">
        <w:trPr>
          <w:trHeight w:val="22"/>
          <w:jc w:val="center"/>
        </w:trPr>
        <w:tc>
          <w:tcPr>
            <w:tcW w:w="2611" w:type="dxa"/>
            <w:gridSpan w:val="5"/>
            <w:tcBorders>
              <w:top w:val="nil"/>
              <w:bottom w:val="nil"/>
            </w:tcBorders>
            <w:shd w:val="clear" w:color="auto" w:fill="auto"/>
          </w:tcPr>
          <w:p w14:paraId="66974216" w14:textId="77777777" w:rsidR="00FF03B4" w:rsidRPr="00EF5447" w:rsidRDefault="00FF03B4" w:rsidP="00920C1B">
            <w:pPr>
              <w:pStyle w:val="TAC"/>
            </w:pPr>
          </w:p>
        </w:tc>
        <w:tc>
          <w:tcPr>
            <w:tcW w:w="1050" w:type="dxa"/>
            <w:gridSpan w:val="2"/>
            <w:shd w:val="clear" w:color="auto" w:fill="auto"/>
          </w:tcPr>
          <w:p w14:paraId="53CF4632" w14:textId="77777777" w:rsidR="00FF03B4" w:rsidRPr="00EF5447" w:rsidRDefault="00FF03B4" w:rsidP="00920C1B">
            <w:pPr>
              <w:pStyle w:val="TAC"/>
            </w:pPr>
            <w:r w:rsidRPr="00EF5447">
              <w:t>n78</w:t>
            </w:r>
          </w:p>
        </w:tc>
        <w:tc>
          <w:tcPr>
            <w:tcW w:w="1144" w:type="dxa"/>
            <w:gridSpan w:val="2"/>
            <w:shd w:val="clear" w:color="auto" w:fill="auto"/>
            <w:noWrap/>
          </w:tcPr>
          <w:p w14:paraId="51C4BDD6" w14:textId="77777777" w:rsidR="00FF03B4" w:rsidRPr="00EF5447" w:rsidRDefault="00FF03B4" w:rsidP="00920C1B">
            <w:pPr>
              <w:pStyle w:val="TAC"/>
            </w:pPr>
            <w:r w:rsidRPr="00EF5447">
              <w:t>3757.5</w:t>
            </w:r>
          </w:p>
        </w:tc>
        <w:tc>
          <w:tcPr>
            <w:tcW w:w="715" w:type="dxa"/>
            <w:gridSpan w:val="2"/>
            <w:shd w:val="clear" w:color="auto" w:fill="auto"/>
            <w:noWrap/>
          </w:tcPr>
          <w:p w14:paraId="03B39423" w14:textId="77777777" w:rsidR="00FF03B4" w:rsidRPr="00EF5447" w:rsidRDefault="00FF03B4" w:rsidP="00920C1B">
            <w:pPr>
              <w:pStyle w:val="TAC"/>
            </w:pPr>
            <w:r w:rsidRPr="00EF5447">
              <w:t>10</w:t>
            </w:r>
          </w:p>
        </w:tc>
        <w:tc>
          <w:tcPr>
            <w:tcW w:w="1286" w:type="dxa"/>
            <w:gridSpan w:val="4"/>
            <w:shd w:val="clear" w:color="auto" w:fill="auto"/>
            <w:noWrap/>
          </w:tcPr>
          <w:p w14:paraId="1B46AA94" w14:textId="77777777" w:rsidR="00FF03B4" w:rsidRPr="00EF5447" w:rsidRDefault="00FF03B4" w:rsidP="00920C1B">
            <w:pPr>
              <w:pStyle w:val="TAC"/>
            </w:pPr>
            <w:r w:rsidRPr="00EF5447">
              <w:t>50</w:t>
            </w:r>
          </w:p>
        </w:tc>
        <w:tc>
          <w:tcPr>
            <w:tcW w:w="1056" w:type="dxa"/>
            <w:gridSpan w:val="3"/>
            <w:shd w:val="clear" w:color="auto" w:fill="auto"/>
            <w:noWrap/>
          </w:tcPr>
          <w:p w14:paraId="010ABB86" w14:textId="77777777" w:rsidR="00FF03B4" w:rsidRPr="00EF5447" w:rsidRDefault="00FF03B4" w:rsidP="00920C1B">
            <w:pPr>
              <w:pStyle w:val="TAC"/>
            </w:pPr>
            <w:r w:rsidRPr="00EF5447">
              <w:t>3757.5</w:t>
            </w:r>
          </w:p>
        </w:tc>
        <w:tc>
          <w:tcPr>
            <w:tcW w:w="663" w:type="dxa"/>
            <w:gridSpan w:val="3"/>
            <w:shd w:val="clear" w:color="auto" w:fill="auto"/>
          </w:tcPr>
          <w:p w14:paraId="13C8A94C" w14:textId="77777777" w:rsidR="00FF03B4" w:rsidRPr="00EF5447" w:rsidRDefault="00FF03B4" w:rsidP="00920C1B">
            <w:pPr>
              <w:pStyle w:val="TAC"/>
            </w:pPr>
            <w:r w:rsidRPr="00EF5447">
              <w:t>N/A</w:t>
            </w:r>
          </w:p>
        </w:tc>
        <w:tc>
          <w:tcPr>
            <w:tcW w:w="1104" w:type="dxa"/>
          </w:tcPr>
          <w:p w14:paraId="14138322" w14:textId="77777777" w:rsidR="00FF03B4" w:rsidRPr="00EF5447" w:rsidRDefault="00FF03B4" w:rsidP="00920C1B">
            <w:pPr>
              <w:pStyle w:val="TAC"/>
            </w:pPr>
            <w:r w:rsidRPr="00EF5447">
              <w:t>N/A</w:t>
            </w:r>
          </w:p>
        </w:tc>
      </w:tr>
      <w:tr w:rsidR="00FF03B4" w:rsidRPr="00EF5447" w14:paraId="0C740215" w14:textId="77777777" w:rsidTr="00FF03B4">
        <w:trPr>
          <w:trHeight w:val="22"/>
          <w:jc w:val="center"/>
        </w:trPr>
        <w:tc>
          <w:tcPr>
            <w:tcW w:w="2611" w:type="dxa"/>
            <w:gridSpan w:val="5"/>
            <w:tcBorders>
              <w:top w:val="nil"/>
              <w:bottom w:val="nil"/>
            </w:tcBorders>
            <w:shd w:val="clear" w:color="auto" w:fill="auto"/>
          </w:tcPr>
          <w:p w14:paraId="7DBB5604" w14:textId="77777777" w:rsidR="00FF03B4" w:rsidRPr="00EF5447" w:rsidRDefault="00FF03B4" w:rsidP="00920C1B">
            <w:pPr>
              <w:pStyle w:val="TAC"/>
            </w:pPr>
          </w:p>
        </w:tc>
        <w:tc>
          <w:tcPr>
            <w:tcW w:w="1050" w:type="dxa"/>
            <w:gridSpan w:val="2"/>
            <w:shd w:val="clear" w:color="auto" w:fill="auto"/>
          </w:tcPr>
          <w:p w14:paraId="16DFC959" w14:textId="77777777" w:rsidR="00FF03B4" w:rsidRPr="00EF5447" w:rsidRDefault="00FF03B4" w:rsidP="00920C1B">
            <w:pPr>
              <w:pStyle w:val="TAC"/>
            </w:pPr>
            <w:r w:rsidRPr="00EF5447">
              <w:t>1</w:t>
            </w:r>
          </w:p>
        </w:tc>
        <w:tc>
          <w:tcPr>
            <w:tcW w:w="1144" w:type="dxa"/>
            <w:gridSpan w:val="2"/>
            <w:shd w:val="clear" w:color="auto" w:fill="auto"/>
            <w:noWrap/>
          </w:tcPr>
          <w:p w14:paraId="223C1268" w14:textId="77777777" w:rsidR="00FF03B4" w:rsidRPr="00EF5447" w:rsidRDefault="00FF03B4" w:rsidP="00920C1B">
            <w:pPr>
              <w:pStyle w:val="TAC"/>
            </w:pPr>
            <w:r w:rsidRPr="00EF5447">
              <w:t>1935</w:t>
            </w:r>
          </w:p>
        </w:tc>
        <w:tc>
          <w:tcPr>
            <w:tcW w:w="715" w:type="dxa"/>
            <w:gridSpan w:val="2"/>
            <w:shd w:val="clear" w:color="auto" w:fill="auto"/>
            <w:noWrap/>
          </w:tcPr>
          <w:p w14:paraId="759AE6A9" w14:textId="77777777" w:rsidR="00FF03B4" w:rsidRPr="00EF5447" w:rsidRDefault="00FF03B4" w:rsidP="00920C1B">
            <w:pPr>
              <w:pStyle w:val="TAC"/>
            </w:pPr>
            <w:r w:rsidRPr="00EF5447">
              <w:t>5</w:t>
            </w:r>
          </w:p>
        </w:tc>
        <w:tc>
          <w:tcPr>
            <w:tcW w:w="1286" w:type="dxa"/>
            <w:gridSpan w:val="4"/>
            <w:shd w:val="clear" w:color="auto" w:fill="auto"/>
            <w:noWrap/>
          </w:tcPr>
          <w:p w14:paraId="528FDB27" w14:textId="77777777" w:rsidR="00FF03B4" w:rsidRPr="00EF5447" w:rsidRDefault="00FF03B4" w:rsidP="00920C1B">
            <w:pPr>
              <w:pStyle w:val="TAC"/>
            </w:pPr>
            <w:r w:rsidRPr="00EF5447">
              <w:t>25</w:t>
            </w:r>
          </w:p>
        </w:tc>
        <w:tc>
          <w:tcPr>
            <w:tcW w:w="1056" w:type="dxa"/>
            <w:gridSpan w:val="3"/>
            <w:shd w:val="clear" w:color="auto" w:fill="auto"/>
            <w:noWrap/>
          </w:tcPr>
          <w:p w14:paraId="73D74773" w14:textId="77777777" w:rsidR="00FF03B4" w:rsidRPr="00EF5447" w:rsidRDefault="00FF03B4" w:rsidP="00920C1B">
            <w:pPr>
              <w:pStyle w:val="TAC"/>
            </w:pPr>
            <w:r w:rsidRPr="00EF5447">
              <w:t>2125</w:t>
            </w:r>
          </w:p>
        </w:tc>
        <w:tc>
          <w:tcPr>
            <w:tcW w:w="663" w:type="dxa"/>
            <w:gridSpan w:val="3"/>
            <w:shd w:val="clear" w:color="auto" w:fill="auto"/>
          </w:tcPr>
          <w:p w14:paraId="24DCF047" w14:textId="77777777" w:rsidR="00FF03B4" w:rsidRPr="00EF5447" w:rsidRDefault="00FF03B4" w:rsidP="00920C1B">
            <w:pPr>
              <w:pStyle w:val="TAC"/>
            </w:pPr>
            <w:r w:rsidRPr="00EF5447">
              <w:t>2.8</w:t>
            </w:r>
          </w:p>
        </w:tc>
        <w:tc>
          <w:tcPr>
            <w:tcW w:w="1104" w:type="dxa"/>
          </w:tcPr>
          <w:p w14:paraId="4AFAA40A" w14:textId="77777777" w:rsidR="00FF03B4" w:rsidRPr="00EF5447" w:rsidRDefault="00FF03B4" w:rsidP="00920C1B">
            <w:pPr>
              <w:pStyle w:val="TAC"/>
              <w:rPr>
                <w:rFonts w:eastAsia="ＭＳ 明朝"/>
              </w:rPr>
            </w:pPr>
            <w:r w:rsidRPr="00EF5447">
              <w:rPr>
                <w:rFonts w:eastAsia="ＭＳ 明朝"/>
              </w:rPr>
              <w:t>IMD5</w:t>
            </w:r>
          </w:p>
        </w:tc>
      </w:tr>
      <w:tr w:rsidR="00FF03B4" w:rsidRPr="00EF5447" w14:paraId="5CC8C77F" w14:textId="77777777" w:rsidTr="00FF03B4">
        <w:trPr>
          <w:trHeight w:val="22"/>
          <w:jc w:val="center"/>
        </w:trPr>
        <w:tc>
          <w:tcPr>
            <w:tcW w:w="2611" w:type="dxa"/>
            <w:gridSpan w:val="5"/>
            <w:tcBorders>
              <w:top w:val="nil"/>
              <w:bottom w:val="nil"/>
            </w:tcBorders>
            <w:shd w:val="clear" w:color="auto" w:fill="auto"/>
          </w:tcPr>
          <w:p w14:paraId="59808910" w14:textId="77777777" w:rsidR="00FF03B4" w:rsidRPr="00EF5447" w:rsidRDefault="00FF03B4" w:rsidP="00920C1B">
            <w:pPr>
              <w:pStyle w:val="TAC"/>
            </w:pPr>
          </w:p>
        </w:tc>
        <w:tc>
          <w:tcPr>
            <w:tcW w:w="1050" w:type="dxa"/>
            <w:gridSpan w:val="2"/>
            <w:shd w:val="clear" w:color="auto" w:fill="auto"/>
          </w:tcPr>
          <w:p w14:paraId="331715D0" w14:textId="77777777" w:rsidR="00FF03B4" w:rsidRPr="00EF5447" w:rsidRDefault="00FF03B4" w:rsidP="00920C1B">
            <w:pPr>
              <w:pStyle w:val="TAC"/>
            </w:pPr>
            <w:r w:rsidRPr="00EF5447">
              <w:t>3</w:t>
            </w:r>
          </w:p>
        </w:tc>
        <w:tc>
          <w:tcPr>
            <w:tcW w:w="1144" w:type="dxa"/>
            <w:gridSpan w:val="2"/>
            <w:shd w:val="clear" w:color="auto" w:fill="auto"/>
            <w:noWrap/>
          </w:tcPr>
          <w:p w14:paraId="17AC8EBA" w14:textId="77777777" w:rsidR="00FF03B4" w:rsidRPr="00EF5447" w:rsidRDefault="00FF03B4" w:rsidP="00920C1B">
            <w:pPr>
              <w:pStyle w:val="TAC"/>
            </w:pPr>
            <w:r w:rsidRPr="00EF5447">
              <w:t>1775</w:t>
            </w:r>
          </w:p>
        </w:tc>
        <w:tc>
          <w:tcPr>
            <w:tcW w:w="715" w:type="dxa"/>
            <w:gridSpan w:val="2"/>
            <w:shd w:val="clear" w:color="auto" w:fill="auto"/>
            <w:noWrap/>
          </w:tcPr>
          <w:p w14:paraId="51EC37F5" w14:textId="77777777" w:rsidR="00FF03B4" w:rsidRPr="00EF5447" w:rsidRDefault="00FF03B4" w:rsidP="00920C1B">
            <w:pPr>
              <w:pStyle w:val="TAC"/>
            </w:pPr>
            <w:r w:rsidRPr="00EF5447">
              <w:t>5</w:t>
            </w:r>
          </w:p>
        </w:tc>
        <w:tc>
          <w:tcPr>
            <w:tcW w:w="1286" w:type="dxa"/>
            <w:gridSpan w:val="4"/>
            <w:shd w:val="clear" w:color="auto" w:fill="auto"/>
            <w:noWrap/>
          </w:tcPr>
          <w:p w14:paraId="6E2B894B" w14:textId="77777777" w:rsidR="00FF03B4" w:rsidRPr="00EF5447" w:rsidRDefault="00FF03B4" w:rsidP="00920C1B">
            <w:pPr>
              <w:pStyle w:val="TAC"/>
            </w:pPr>
            <w:r w:rsidRPr="00EF5447">
              <w:t>25</w:t>
            </w:r>
          </w:p>
        </w:tc>
        <w:tc>
          <w:tcPr>
            <w:tcW w:w="1056" w:type="dxa"/>
            <w:gridSpan w:val="3"/>
            <w:shd w:val="clear" w:color="auto" w:fill="auto"/>
            <w:noWrap/>
          </w:tcPr>
          <w:p w14:paraId="173EF38A" w14:textId="77777777" w:rsidR="00FF03B4" w:rsidRPr="00EF5447" w:rsidRDefault="00FF03B4" w:rsidP="00920C1B">
            <w:pPr>
              <w:pStyle w:val="TAC"/>
            </w:pPr>
            <w:r w:rsidRPr="00EF5447">
              <w:t>1870</w:t>
            </w:r>
          </w:p>
        </w:tc>
        <w:tc>
          <w:tcPr>
            <w:tcW w:w="663" w:type="dxa"/>
            <w:gridSpan w:val="3"/>
            <w:shd w:val="clear" w:color="auto" w:fill="auto"/>
          </w:tcPr>
          <w:p w14:paraId="6511C12F" w14:textId="77777777" w:rsidR="00FF03B4" w:rsidRPr="00EF5447" w:rsidRDefault="00FF03B4" w:rsidP="00920C1B">
            <w:pPr>
              <w:pStyle w:val="TAC"/>
            </w:pPr>
            <w:r w:rsidRPr="00EF5447">
              <w:t>N/A</w:t>
            </w:r>
          </w:p>
        </w:tc>
        <w:tc>
          <w:tcPr>
            <w:tcW w:w="1104" w:type="dxa"/>
          </w:tcPr>
          <w:p w14:paraId="752D0FEC" w14:textId="77777777" w:rsidR="00FF03B4" w:rsidRPr="00EF5447" w:rsidRDefault="00FF03B4" w:rsidP="00920C1B">
            <w:pPr>
              <w:pStyle w:val="TAC"/>
            </w:pPr>
            <w:r w:rsidRPr="00EF5447">
              <w:t>N/A</w:t>
            </w:r>
          </w:p>
        </w:tc>
      </w:tr>
      <w:tr w:rsidR="00FF03B4" w:rsidRPr="00EF5447" w14:paraId="072A1832" w14:textId="77777777" w:rsidTr="00FF03B4">
        <w:trPr>
          <w:trHeight w:val="22"/>
          <w:jc w:val="center"/>
        </w:trPr>
        <w:tc>
          <w:tcPr>
            <w:tcW w:w="2611" w:type="dxa"/>
            <w:gridSpan w:val="5"/>
            <w:tcBorders>
              <w:top w:val="nil"/>
              <w:bottom w:val="single" w:sz="4" w:space="0" w:color="auto"/>
            </w:tcBorders>
            <w:shd w:val="clear" w:color="auto" w:fill="auto"/>
          </w:tcPr>
          <w:p w14:paraId="1D9A293B" w14:textId="77777777" w:rsidR="00FF03B4" w:rsidRPr="00EF5447" w:rsidRDefault="00FF03B4" w:rsidP="00920C1B">
            <w:pPr>
              <w:pStyle w:val="TAC"/>
            </w:pPr>
          </w:p>
        </w:tc>
        <w:tc>
          <w:tcPr>
            <w:tcW w:w="1050" w:type="dxa"/>
            <w:gridSpan w:val="2"/>
            <w:tcBorders>
              <w:bottom w:val="single" w:sz="4" w:space="0" w:color="auto"/>
            </w:tcBorders>
            <w:shd w:val="clear" w:color="auto" w:fill="auto"/>
          </w:tcPr>
          <w:p w14:paraId="3E2C8AF5" w14:textId="77777777" w:rsidR="00FF03B4" w:rsidRPr="00EF5447" w:rsidRDefault="00FF03B4" w:rsidP="00920C1B">
            <w:pPr>
              <w:pStyle w:val="TAC"/>
            </w:pPr>
            <w:r w:rsidRPr="00EF5447">
              <w:t>n78</w:t>
            </w:r>
          </w:p>
        </w:tc>
        <w:tc>
          <w:tcPr>
            <w:tcW w:w="1144" w:type="dxa"/>
            <w:gridSpan w:val="2"/>
            <w:tcBorders>
              <w:bottom w:val="single" w:sz="4" w:space="0" w:color="auto"/>
            </w:tcBorders>
            <w:shd w:val="clear" w:color="auto" w:fill="auto"/>
            <w:noWrap/>
          </w:tcPr>
          <w:p w14:paraId="4DDBC0A1" w14:textId="77777777" w:rsidR="00FF03B4" w:rsidRPr="00EF5447" w:rsidRDefault="00FF03B4" w:rsidP="00920C1B">
            <w:pPr>
              <w:pStyle w:val="TAC"/>
            </w:pPr>
            <w:r w:rsidRPr="00EF5447">
              <w:t>3725</w:t>
            </w:r>
          </w:p>
        </w:tc>
        <w:tc>
          <w:tcPr>
            <w:tcW w:w="715" w:type="dxa"/>
            <w:gridSpan w:val="2"/>
            <w:tcBorders>
              <w:bottom w:val="single" w:sz="4" w:space="0" w:color="auto"/>
            </w:tcBorders>
            <w:shd w:val="clear" w:color="auto" w:fill="auto"/>
            <w:noWrap/>
          </w:tcPr>
          <w:p w14:paraId="0279C259" w14:textId="77777777" w:rsidR="00FF03B4" w:rsidRPr="00EF5447" w:rsidRDefault="00FF03B4" w:rsidP="00920C1B">
            <w:pPr>
              <w:pStyle w:val="TAC"/>
            </w:pPr>
            <w:r w:rsidRPr="00EF5447">
              <w:t>10</w:t>
            </w:r>
          </w:p>
        </w:tc>
        <w:tc>
          <w:tcPr>
            <w:tcW w:w="1286" w:type="dxa"/>
            <w:gridSpan w:val="4"/>
            <w:tcBorders>
              <w:bottom w:val="single" w:sz="4" w:space="0" w:color="auto"/>
            </w:tcBorders>
            <w:shd w:val="clear" w:color="auto" w:fill="auto"/>
            <w:noWrap/>
          </w:tcPr>
          <w:p w14:paraId="14218C5A" w14:textId="77777777" w:rsidR="00FF03B4" w:rsidRPr="00EF5447" w:rsidRDefault="00FF03B4" w:rsidP="00920C1B">
            <w:pPr>
              <w:pStyle w:val="TAC"/>
            </w:pPr>
            <w:r w:rsidRPr="00EF5447">
              <w:t>50</w:t>
            </w:r>
          </w:p>
        </w:tc>
        <w:tc>
          <w:tcPr>
            <w:tcW w:w="1056" w:type="dxa"/>
            <w:gridSpan w:val="3"/>
            <w:tcBorders>
              <w:bottom w:val="single" w:sz="4" w:space="0" w:color="auto"/>
            </w:tcBorders>
            <w:shd w:val="clear" w:color="auto" w:fill="auto"/>
            <w:noWrap/>
          </w:tcPr>
          <w:p w14:paraId="66121F21" w14:textId="77777777" w:rsidR="00FF03B4" w:rsidRPr="00EF5447" w:rsidRDefault="00FF03B4" w:rsidP="00920C1B">
            <w:pPr>
              <w:pStyle w:val="TAC"/>
            </w:pPr>
            <w:r w:rsidRPr="00EF5447">
              <w:t>3725</w:t>
            </w:r>
          </w:p>
        </w:tc>
        <w:tc>
          <w:tcPr>
            <w:tcW w:w="663" w:type="dxa"/>
            <w:gridSpan w:val="3"/>
            <w:tcBorders>
              <w:bottom w:val="single" w:sz="4" w:space="0" w:color="auto"/>
            </w:tcBorders>
            <w:shd w:val="clear" w:color="auto" w:fill="auto"/>
          </w:tcPr>
          <w:p w14:paraId="60411BF0" w14:textId="77777777" w:rsidR="00FF03B4" w:rsidRPr="00EF5447" w:rsidRDefault="00FF03B4" w:rsidP="00920C1B">
            <w:pPr>
              <w:pStyle w:val="TAC"/>
            </w:pPr>
            <w:r w:rsidRPr="00EF5447">
              <w:t>N/A</w:t>
            </w:r>
          </w:p>
        </w:tc>
        <w:tc>
          <w:tcPr>
            <w:tcW w:w="1104" w:type="dxa"/>
            <w:tcBorders>
              <w:bottom w:val="single" w:sz="4" w:space="0" w:color="auto"/>
            </w:tcBorders>
          </w:tcPr>
          <w:p w14:paraId="3CD9B60E" w14:textId="77777777" w:rsidR="00FF03B4" w:rsidRPr="00EF5447" w:rsidRDefault="00FF03B4" w:rsidP="00920C1B">
            <w:pPr>
              <w:pStyle w:val="TAC"/>
            </w:pPr>
            <w:r w:rsidRPr="00EF5447">
              <w:t>N/A</w:t>
            </w:r>
          </w:p>
        </w:tc>
      </w:tr>
      <w:tr w:rsidR="00FF03B4" w:rsidRPr="00EF5447" w14:paraId="2341467D" w14:textId="77777777" w:rsidTr="00FF03B4">
        <w:trPr>
          <w:trHeight w:val="22"/>
          <w:jc w:val="center"/>
        </w:trPr>
        <w:tc>
          <w:tcPr>
            <w:tcW w:w="2611" w:type="dxa"/>
            <w:gridSpan w:val="5"/>
            <w:tcBorders>
              <w:top w:val="single" w:sz="4" w:space="0" w:color="auto"/>
              <w:bottom w:val="nil"/>
            </w:tcBorders>
            <w:shd w:val="clear" w:color="auto" w:fill="auto"/>
          </w:tcPr>
          <w:p w14:paraId="74EEF939" w14:textId="77777777" w:rsidR="00FF03B4" w:rsidRPr="00EF5447" w:rsidRDefault="00FF03B4" w:rsidP="00920C1B">
            <w:pPr>
              <w:pStyle w:val="TAC"/>
            </w:pPr>
            <w:r w:rsidRPr="00EF5447">
              <w:t>DC_1A_n3A-n77A</w:t>
            </w:r>
          </w:p>
          <w:p w14:paraId="0EDBEF5B" w14:textId="77777777" w:rsidR="00FF03B4" w:rsidRPr="00EF5447" w:rsidRDefault="00FF03B4" w:rsidP="00920C1B">
            <w:pPr>
              <w:pStyle w:val="TAC"/>
            </w:pPr>
            <w:r>
              <w:t>DC_1A_</w:t>
            </w:r>
            <w:r w:rsidRPr="00EF5447">
              <w:t>n3A-n77(2A)</w:t>
            </w:r>
          </w:p>
        </w:tc>
        <w:tc>
          <w:tcPr>
            <w:tcW w:w="1050" w:type="dxa"/>
            <w:gridSpan w:val="2"/>
            <w:tcBorders>
              <w:bottom w:val="single" w:sz="4" w:space="0" w:color="auto"/>
            </w:tcBorders>
            <w:shd w:val="clear" w:color="auto" w:fill="auto"/>
          </w:tcPr>
          <w:p w14:paraId="267A1C0D" w14:textId="77777777" w:rsidR="00FF03B4" w:rsidRPr="00EF5447" w:rsidRDefault="00FF03B4" w:rsidP="00920C1B">
            <w:pPr>
              <w:pStyle w:val="TAC"/>
            </w:pPr>
            <w:r w:rsidRPr="00EF5447">
              <w:rPr>
                <w:rFonts w:cs="Arial"/>
                <w:szCs w:val="18"/>
              </w:rPr>
              <w:t>1</w:t>
            </w:r>
          </w:p>
        </w:tc>
        <w:tc>
          <w:tcPr>
            <w:tcW w:w="1144" w:type="dxa"/>
            <w:gridSpan w:val="2"/>
            <w:tcBorders>
              <w:bottom w:val="single" w:sz="4" w:space="0" w:color="auto"/>
            </w:tcBorders>
            <w:shd w:val="clear" w:color="auto" w:fill="auto"/>
            <w:noWrap/>
          </w:tcPr>
          <w:p w14:paraId="3592D5B9" w14:textId="77777777" w:rsidR="00FF03B4" w:rsidRPr="00EF5447" w:rsidRDefault="00FF03B4" w:rsidP="00920C1B">
            <w:pPr>
              <w:pStyle w:val="TAC"/>
            </w:pPr>
            <w:r w:rsidRPr="00EF5447">
              <w:rPr>
                <w:rFonts w:cs="Arial"/>
                <w:szCs w:val="18"/>
                <w:lang w:eastAsia="ko-KR"/>
              </w:rPr>
              <w:t>1950</w:t>
            </w:r>
          </w:p>
        </w:tc>
        <w:tc>
          <w:tcPr>
            <w:tcW w:w="715" w:type="dxa"/>
            <w:gridSpan w:val="2"/>
            <w:tcBorders>
              <w:bottom w:val="single" w:sz="4" w:space="0" w:color="auto"/>
            </w:tcBorders>
            <w:shd w:val="clear" w:color="auto" w:fill="auto"/>
            <w:noWrap/>
          </w:tcPr>
          <w:p w14:paraId="5D1DDA1F" w14:textId="77777777" w:rsidR="00FF03B4" w:rsidRPr="00EF5447" w:rsidRDefault="00FF03B4" w:rsidP="00920C1B">
            <w:pPr>
              <w:pStyle w:val="TAC"/>
            </w:pPr>
            <w:r w:rsidRPr="00EF5447">
              <w:rPr>
                <w:rFonts w:cs="Arial"/>
                <w:szCs w:val="18"/>
                <w:lang w:eastAsia="ko-KR"/>
              </w:rPr>
              <w:t>5</w:t>
            </w:r>
          </w:p>
        </w:tc>
        <w:tc>
          <w:tcPr>
            <w:tcW w:w="1286" w:type="dxa"/>
            <w:gridSpan w:val="4"/>
            <w:tcBorders>
              <w:bottom w:val="single" w:sz="4" w:space="0" w:color="auto"/>
            </w:tcBorders>
            <w:shd w:val="clear" w:color="auto" w:fill="auto"/>
            <w:noWrap/>
          </w:tcPr>
          <w:p w14:paraId="5D45AEC7" w14:textId="77777777" w:rsidR="00FF03B4" w:rsidRPr="00EF5447" w:rsidRDefault="00FF03B4" w:rsidP="00920C1B">
            <w:pPr>
              <w:pStyle w:val="TAC"/>
            </w:pPr>
            <w:r w:rsidRPr="00EF5447">
              <w:rPr>
                <w:rFonts w:cs="Arial"/>
                <w:szCs w:val="18"/>
                <w:lang w:eastAsia="ko-KR"/>
              </w:rPr>
              <w:t>25</w:t>
            </w:r>
          </w:p>
        </w:tc>
        <w:tc>
          <w:tcPr>
            <w:tcW w:w="1056" w:type="dxa"/>
            <w:gridSpan w:val="3"/>
            <w:tcBorders>
              <w:bottom w:val="single" w:sz="4" w:space="0" w:color="auto"/>
            </w:tcBorders>
            <w:shd w:val="clear" w:color="auto" w:fill="auto"/>
            <w:noWrap/>
          </w:tcPr>
          <w:p w14:paraId="554EE820" w14:textId="77777777" w:rsidR="00FF03B4" w:rsidRPr="00EF5447" w:rsidRDefault="00FF03B4" w:rsidP="00920C1B">
            <w:pPr>
              <w:pStyle w:val="TAC"/>
            </w:pPr>
            <w:r w:rsidRPr="00EF5447">
              <w:rPr>
                <w:rFonts w:cs="Arial"/>
                <w:szCs w:val="18"/>
                <w:lang w:eastAsia="ko-KR"/>
              </w:rPr>
              <w:t>2140</w:t>
            </w:r>
          </w:p>
        </w:tc>
        <w:tc>
          <w:tcPr>
            <w:tcW w:w="663" w:type="dxa"/>
            <w:gridSpan w:val="3"/>
            <w:tcBorders>
              <w:bottom w:val="single" w:sz="4" w:space="0" w:color="auto"/>
            </w:tcBorders>
            <w:shd w:val="clear" w:color="auto" w:fill="auto"/>
          </w:tcPr>
          <w:p w14:paraId="4F2BF9AD" w14:textId="77777777" w:rsidR="00FF03B4" w:rsidRPr="00EF5447" w:rsidRDefault="00FF03B4" w:rsidP="00920C1B">
            <w:pPr>
              <w:pStyle w:val="TAC"/>
            </w:pPr>
            <w:r w:rsidRPr="00EF5447">
              <w:rPr>
                <w:rFonts w:cs="Arial"/>
                <w:szCs w:val="18"/>
              </w:rPr>
              <w:t>N/A</w:t>
            </w:r>
          </w:p>
        </w:tc>
        <w:tc>
          <w:tcPr>
            <w:tcW w:w="1104" w:type="dxa"/>
            <w:tcBorders>
              <w:bottom w:val="single" w:sz="4" w:space="0" w:color="auto"/>
            </w:tcBorders>
          </w:tcPr>
          <w:p w14:paraId="65164AD2" w14:textId="77777777" w:rsidR="00FF03B4" w:rsidRPr="00EF5447" w:rsidRDefault="00FF03B4" w:rsidP="00920C1B">
            <w:pPr>
              <w:pStyle w:val="TAC"/>
            </w:pPr>
            <w:r w:rsidRPr="00EF5447">
              <w:rPr>
                <w:rFonts w:cs="Arial"/>
                <w:szCs w:val="18"/>
              </w:rPr>
              <w:t>N/A</w:t>
            </w:r>
          </w:p>
        </w:tc>
      </w:tr>
      <w:tr w:rsidR="00FF03B4" w:rsidRPr="00EF5447" w14:paraId="78FAE50B" w14:textId="77777777" w:rsidTr="00FF03B4">
        <w:trPr>
          <w:trHeight w:val="22"/>
          <w:jc w:val="center"/>
        </w:trPr>
        <w:tc>
          <w:tcPr>
            <w:tcW w:w="2611" w:type="dxa"/>
            <w:gridSpan w:val="5"/>
            <w:tcBorders>
              <w:top w:val="nil"/>
              <w:bottom w:val="nil"/>
            </w:tcBorders>
            <w:shd w:val="clear" w:color="auto" w:fill="auto"/>
          </w:tcPr>
          <w:p w14:paraId="1A39E7FA" w14:textId="77777777" w:rsidR="00FF03B4" w:rsidRPr="00EF5447" w:rsidRDefault="00FF03B4" w:rsidP="00920C1B">
            <w:pPr>
              <w:pStyle w:val="TAC"/>
            </w:pPr>
          </w:p>
        </w:tc>
        <w:tc>
          <w:tcPr>
            <w:tcW w:w="1050" w:type="dxa"/>
            <w:gridSpan w:val="2"/>
            <w:tcBorders>
              <w:bottom w:val="single" w:sz="4" w:space="0" w:color="auto"/>
            </w:tcBorders>
            <w:shd w:val="clear" w:color="auto" w:fill="auto"/>
          </w:tcPr>
          <w:p w14:paraId="3A852EFF" w14:textId="77777777" w:rsidR="00FF03B4" w:rsidRPr="00EF5447" w:rsidRDefault="00FF03B4" w:rsidP="00920C1B">
            <w:pPr>
              <w:pStyle w:val="TAC"/>
            </w:pPr>
            <w:r w:rsidRPr="00EF5447">
              <w:rPr>
                <w:rFonts w:cs="Arial"/>
                <w:szCs w:val="18"/>
              </w:rPr>
              <w:t>n3</w:t>
            </w:r>
          </w:p>
        </w:tc>
        <w:tc>
          <w:tcPr>
            <w:tcW w:w="1144" w:type="dxa"/>
            <w:gridSpan w:val="2"/>
            <w:tcBorders>
              <w:bottom w:val="single" w:sz="4" w:space="0" w:color="auto"/>
            </w:tcBorders>
            <w:shd w:val="clear" w:color="auto" w:fill="auto"/>
            <w:noWrap/>
          </w:tcPr>
          <w:p w14:paraId="2268C9ED" w14:textId="77777777" w:rsidR="00FF03B4" w:rsidRPr="00EF5447" w:rsidRDefault="00FF03B4" w:rsidP="00920C1B">
            <w:pPr>
              <w:pStyle w:val="TAC"/>
            </w:pPr>
            <w:r w:rsidRPr="00EF5447">
              <w:rPr>
                <w:rFonts w:cs="Arial"/>
                <w:szCs w:val="18"/>
                <w:lang w:eastAsia="ko-KR"/>
              </w:rPr>
              <w:t>1750</w:t>
            </w:r>
          </w:p>
        </w:tc>
        <w:tc>
          <w:tcPr>
            <w:tcW w:w="715" w:type="dxa"/>
            <w:gridSpan w:val="2"/>
            <w:tcBorders>
              <w:bottom w:val="single" w:sz="4" w:space="0" w:color="auto"/>
            </w:tcBorders>
            <w:shd w:val="clear" w:color="auto" w:fill="auto"/>
            <w:noWrap/>
          </w:tcPr>
          <w:p w14:paraId="2917420B" w14:textId="77777777" w:rsidR="00FF03B4" w:rsidRPr="00EF5447" w:rsidRDefault="00FF03B4" w:rsidP="00920C1B">
            <w:pPr>
              <w:pStyle w:val="TAC"/>
            </w:pPr>
            <w:r w:rsidRPr="00EF5447">
              <w:rPr>
                <w:rFonts w:cs="Arial"/>
                <w:szCs w:val="18"/>
                <w:lang w:eastAsia="ko-KR"/>
              </w:rPr>
              <w:t>5</w:t>
            </w:r>
          </w:p>
        </w:tc>
        <w:tc>
          <w:tcPr>
            <w:tcW w:w="1286" w:type="dxa"/>
            <w:gridSpan w:val="4"/>
            <w:tcBorders>
              <w:bottom w:val="single" w:sz="4" w:space="0" w:color="auto"/>
            </w:tcBorders>
            <w:shd w:val="clear" w:color="auto" w:fill="auto"/>
            <w:noWrap/>
          </w:tcPr>
          <w:p w14:paraId="7C4D7BA1" w14:textId="77777777" w:rsidR="00FF03B4" w:rsidRPr="00EF5447" w:rsidRDefault="00FF03B4" w:rsidP="00920C1B">
            <w:pPr>
              <w:pStyle w:val="TAC"/>
            </w:pPr>
            <w:r w:rsidRPr="00EF5447">
              <w:rPr>
                <w:rFonts w:cs="Arial"/>
                <w:szCs w:val="18"/>
                <w:lang w:eastAsia="ko-KR"/>
              </w:rPr>
              <w:t>25</w:t>
            </w:r>
          </w:p>
        </w:tc>
        <w:tc>
          <w:tcPr>
            <w:tcW w:w="1056" w:type="dxa"/>
            <w:gridSpan w:val="3"/>
            <w:tcBorders>
              <w:bottom w:val="single" w:sz="4" w:space="0" w:color="auto"/>
            </w:tcBorders>
            <w:shd w:val="clear" w:color="auto" w:fill="auto"/>
            <w:noWrap/>
          </w:tcPr>
          <w:p w14:paraId="438CD54F" w14:textId="77777777" w:rsidR="00FF03B4" w:rsidRPr="00EF5447" w:rsidRDefault="00FF03B4" w:rsidP="00920C1B">
            <w:pPr>
              <w:pStyle w:val="TAC"/>
            </w:pPr>
            <w:r w:rsidRPr="00EF5447">
              <w:rPr>
                <w:rFonts w:cs="Arial"/>
                <w:szCs w:val="18"/>
                <w:lang w:eastAsia="ko-KR"/>
              </w:rPr>
              <w:t>1845</w:t>
            </w:r>
          </w:p>
        </w:tc>
        <w:tc>
          <w:tcPr>
            <w:tcW w:w="663" w:type="dxa"/>
            <w:gridSpan w:val="3"/>
            <w:tcBorders>
              <w:bottom w:val="single" w:sz="4" w:space="0" w:color="auto"/>
            </w:tcBorders>
            <w:shd w:val="clear" w:color="auto" w:fill="auto"/>
          </w:tcPr>
          <w:p w14:paraId="0CE0216D" w14:textId="77777777" w:rsidR="00FF03B4" w:rsidRPr="00EF5447" w:rsidRDefault="00FF03B4" w:rsidP="00920C1B">
            <w:pPr>
              <w:pStyle w:val="TAC"/>
            </w:pPr>
            <w:r w:rsidRPr="00EF5447">
              <w:rPr>
                <w:rFonts w:cs="Arial"/>
                <w:szCs w:val="18"/>
              </w:rPr>
              <w:t>N/A</w:t>
            </w:r>
          </w:p>
        </w:tc>
        <w:tc>
          <w:tcPr>
            <w:tcW w:w="1104" w:type="dxa"/>
            <w:tcBorders>
              <w:bottom w:val="single" w:sz="4" w:space="0" w:color="auto"/>
            </w:tcBorders>
          </w:tcPr>
          <w:p w14:paraId="0D6F1164" w14:textId="77777777" w:rsidR="00FF03B4" w:rsidRPr="00EF5447" w:rsidRDefault="00FF03B4" w:rsidP="00920C1B">
            <w:pPr>
              <w:pStyle w:val="TAC"/>
            </w:pPr>
            <w:r w:rsidRPr="00EF5447">
              <w:rPr>
                <w:rFonts w:cs="Arial"/>
                <w:szCs w:val="18"/>
              </w:rPr>
              <w:t>N/A</w:t>
            </w:r>
          </w:p>
        </w:tc>
      </w:tr>
      <w:tr w:rsidR="00FF03B4" w:rsidRPr="00EF5447" w14:paraId="1182518F" w14:textId="77777777" w:rsidTr="00FF03B4">
        <w:trPr>
          <w:trHeight w:val="22"/>
          <w:jc w:val="center"/>
        </w:trPr>
        <w:tc>
          <w:tcPr>
            <w:tcW w:w="2611" w:type="dxa"/>
            <w:gridSpan w:val="5"/>
            <w:tcBorders>
              <w:top w:val="nil"/>
              <w:bottom w:val="nil"/>
            </w:tcBorders>
            <w:shd w:val="clear" w:color="auto" w:fill="auto"/>
          </w:tcPr>
          <w:p w14:paraId="4C31CE48" w14:textId="77777777" w:rsidR="00FF03B4" w:rsidRPr="00EF5447" w:rsidRDefault="00FF03B4" w:rsidP="00920C1B">
            <w:pPr>
              <w:pStyle w:val="TAC"/>
            </w:pPr>
          </w:p>
        </w:tc>
        <w:tc>
          <w:tcPr>
            <w:tcW w:w="1050" w:type="dxa"/>
            <w:gridSpan w:val="2"/>
            <w:tcBorders>
              <w:bottom w:val="single" w:sz="4" w:space="0" w:color="auto"/>
            </w:tcBorders>
            <w:shd w:val="clear" w:color="auto" w:fill="auto"/>
          </w:tcPr>
          <w:p w14:paraId="2DC38097" w14:textId="77777777" w:rsidR="00FF03B4" w:rsidRPr="00EF5447" w:rsidRDefault="00FF03B4" w:rsidP="00920C1B">
            <w:pPr>
              <w:pStyle w:val="TAC"/>
            </w:pPr>
            <w:r w:rsidRPr="00EF5447">
              <w:rPr>
                <w:rFonts w:cs="Arial"/>
                <w:szCs w:val="18"/>
              </w:rPr>
              <w:t>n77</w:t>
            </w:r>
          </w:p>
        </w:tc>
        <w:tc>
          <w:tcPr>
            <w:tcW w:w="1144" w:type="dxa"/>
            <w:gridSpan w:val="2"/>
            <w:tcBorders>
              <w:bottom w:val="single" w:sz="4" w:space="0" w:color="auto"/>
            </w:tcBorders>
            <w:shd w:val="clear" w:color="auto" w:fill="auto"/>
            <w:noWrap/>
          </w:tcPr>
          <w:p w14:paraId="4028F1EE" w14:textId="77777777" w:rsidR="00FF03B4" w:rsidRPr="00EF5447" w:rsidRDefault="00FF03B4" w:rsidP="00920C1B">
            <w:pPr>
              <w:pStyle w:val="TAC"/>
            </w:pPr>
            <w:r w:rsidRPr="00EF5447">
              <w:rPr>
                <w:rFonts w:cs="Arial"/>
                <w:szCs w:val="18"/>
                <w:lang w:eastAsia="ko-KR"/>
              </w:rPr>
              <w:t>3700</w:t>
            </w:r>
          </w:p>
        </w:tc>
        <w:tc>
          <w:tcPr>
            <w:tcW w:w="715" w:type="dxa"/>
            <w:gridSpan w:val="2"/>
            <w:tcBorders>
              <w:bottom w:val="single" w:sz="4" w:space="0" w:color="auto"/>
            </w:tcBorders>
            <w:shd w:val="clear" w:color="auto" w:fill="auto"/>
            <w:noWrap/>
          </w:tcPr>
          <w:p w14:paraId="7DD5FF77" w14:textId="77777777" w:rsidR="00FF03B4" w:rsidRPr="00EF5447" w:rsidRDefault="00FF03B4" w:rsidP="00920C1B">
            <w:pPr>
              <w:pStyle w:val="TAC"/>
            </w:pPr>
            <w:r w:rsidRPr="00EF5447">
              <w:rPr>
                <w:rFonts w:cs="Arial"/>
                <w:szCs w:val="18"/>
                <w:lang w:eastAsia="ko-KR"/>
              </w:rPr>
              <w:t>10</w:t>
            </w:r>
          </w:p>
        </w:tc>
        <w:tc>
          <w:tcPr>
            <w:tcW w:w="1286" w:type="dxa"/>
            <w:gridSpan w:val="4"/>
            <w:tcBorders>
              <w:bottom w:val="single" w:sz="4" w:space="0" w:color="auto"/>
            </w:tcBorders>
            <w:shd w:val="clear" w:color="auto" w:fill="auto"/>
            <w:noWrap/>
          </w:tcPr>
          <w:p w14:paraId="15B6676D" w14:textId="77777777" w:rsidR="00FF03B4" w:rsidRPr="00EF5447" w:rsidRDefault="00FF03B4" w:rsidP="00920C1B">
            <w:pPr>
              <w:pStyle w:val="TAC"/>
            </w:pPr>
            <w:r w:rsidRPr="00EF5447">
              <w:rPr>
                <w:rFonts w:cs="Arial"/>
                <w:szCs w:val="18"/>
                <w:lang w:eastAsia="ko-KR"/>
              </w:rPr>
              <w:t>50</w:t>
            </w:r>
          </w:p>
        </w:tc>
        <w:tc>
          <w:tcPr>
            <w:tcW w:w="1056" w:type="dxa"/>
            <w:gridSpan w:val="3"/>
            <w:tcBorders>
              <w:bottom w:val="single" w:sz="4" w:space="0" w:color="auto"/>
            </w:tcBorders>
            <w:shd w:val="clear" w:color="auto" w:fill="auto"/>
            <w:noWrap/>
          </w:tcPr>
          <w:p w14:paraId="11AA895B" w14:textId="77777777" w:rsidR="00FF03B4" w:rsidRPr="00EF5447" w:rsidRDefault="00FF03B4" w:rsidP="00920C1B">
            <w:pPr>
              <w:pStyle w:val="TAC"/>
            </w:pPr>
            <w:r w:rsidRPr="00EF5447">
              <w:rPr>
                <w:rFonts w:cs="Arial"/>
                <w:szCs w:val="18"/>
                <w:lang w:eastAsia="ko-KR"/>
              </w:rPr>
              <w:t>3700</w:t>
            </w:r>
          </w:p>
        </w:tc>
        <w:tc>
          <w:tcPr>
            <w:tcW w:w="663" w:type="dxa"/>
            <w:gridSpan w:val="3"/>
            <w:tcBorders>
              <w:bottom w:val="single" w:sz="4" w:space="0" w:color="auto"/>
            </w:tcBorders>
            <w:shd w:val="clear" w:color="auto" w:fill="auto"/>
          </w:tcPr>
          <w:p w14:paraId="566429D8" w14:textId="77777777" w:rsidR="00FF03B4" w:rsidRPr="00EF5447" w:rsidRDefault="00FF03B4" w:rsidP="00920C1B">
            <w:pPr>
              <w:pStyle w:val="TAC"/>
            </w:pPr>
            <w:r w:rsidRPr="00EF5447">
              <w:rPr>
                <w:rFonts w:cs="Arial"/>
                <w:szCs w:val="18"/>
              </w:rPr>
              <w:t>28.4</w:t>
            </w:r>
          </w:p>
        </w:tc>
        <w:tc>
          <w:tcPr>
            <w:tcW w:w="1104" w:type="dxa"/>
            <w:tcBorders>
              <w:bottom w:val="single" w:sz="4" w:space="0" w:color="auto"/>
            </w:tcBorders>
          </w:tcPr>
          <w:p w14:paraId="5BA62FBD" w14:textId="77777777" w:rsidR="00FF03B4" w:rsidRPr="00EF5447" w:rsidRDefault="00FF03B4" w:rsidP="00920C1B">
            <w:pPr>
              <w:pStyle w:val="TAC"/>
            </w:pPr>
            <w:r w:rsidRPr="00EF5447">
              <w:rPr>
                <w:rFonts w:cs="Arial"/>
                <w:szCs w:val="18"/>
              </w:rPr>
              <w:t>IMD2</w:t>
            </w:r>
          </w:p>
        </w:tc>
      </w:tr>
      <w:tr w:rsidR="00FF03B4" w:rsidRPr="00EF5447" w14:paraId="7542D765" w14:textId="77777777" w:rsidTr="00FF03B4">
        <w:trPr>
          <w:trHeight w:val="22"/>
          <w:jc w:val="center"/>
        </w:trPr>
        <w:tc>
          <w:tcPr>
            <w:tcW w:w="2611" w:type="dxa"/>
            <w:gridSpan w:val="5"/>
            <w:tcBorders>
              <w:top w:val="nil"/>
              <w:bottom w:val="nil"/>
            </w:tcBorders>
            <w:shd w:val="clear" w:color="auto" w:fill="auto"/>
          </w:tcPr>
          <w:p w14:paraId="4F7FA401" w14:textId="77777777" w:rsidR="00FF03B4" w:rsidRPr="00EF5447" w:rsidRDefault="00FF03B4" w:rsidP="00920C1B">
            <w:pPr>
              <w:pStyle w:val="TAC"/>
            </w:pPr>
          </w:p>
        </w:tc>
        <w:tc>
          <w:tcPr>
            <w:tcW w:w="1050" w:type="dxa"/>
            <w:gridSpan w:val="2"/>
            <w:tcBorders>
              <w:bottom w:val="single" w:sz="4" w:space="0" w:color="auto"/>
            </w:tcBorders>
            <w:shd w:val="clear" w:color="auto" w:fill="auto"/>
          </w:tcPr>
          <w:p w14:paraId="6EC39805" w14:textId="77777777" w:rsidR="00FF03B4" w:rsidRPr="00EF5447" w:rsidRDefault="00FF03B4" w:rsidP="00920C1B">
            <w:pPr>
              <w:pStyle w:val="TAC"/>
            </w:pPr>
            <w:r w:rsidRPr="00EF5447">
              <w:rPr>
                <w:rFonts w:cs="Arial"/>
                <w:szCs w:val="18"/>
              </w:rPr>
              <w:t>1</w:t>
            </w:r>
          </w:p>
        </w:tc>
        <w:tc>
          <w:tcPr>
            <w:tcW w:w="1144" w:type="dxa"/>
            <w:gridSpan w:val="2"/>
            <w:tcBorders>
              <w:bottom w:val="single" w:sz="4" w:space="0" w:color="auto"/>
            </w:tcBorders>
            <w:shd w:val="clear" w:color="auto" w:fill="auto"/>
            <w:noWrap/>
          </w:tcPr>
          <w:p w14:paraId="60ABF9F7" w14:textId="77777777" w:rsidR="00FF03B4" w:rsidRPr="00EF5447" w:rsidRDefault="00FF03B4" w:rsidP="00920C1B">
            <w:pPr>
              <w:pStyle w:val="TAC"/>
            </w:pPr>
            <w:r w:rsidRPr="00EF5447">
              <w:rPr>
                <w:rFonts w:cs="Arial"/>
                <w:szCs w:val="18"/>
              </w:rPr>
              <w:t>1950</w:t>
            </w:r>
          </w:p>
        </w:tc>
        <w:tc>
          <w:tcPr>
            <w:tcW w:w="715" w:type="dxa"/>
            <w:gridSpan w:val="2"/>
            <w:tcBorders>
              <w:bottom w:val="single" w:sz="4" w:space="0" w:color="auto"/>
            </w:tcBorders>
            <w:shd w:val="clear" w:color="auto" w:fill="auto"/>
            <w:noWrap/>
          </w:tcPr>
          <w:p w14:paraId="40A16633" w14:textId="77777777" w:rsidR="00FF03B4" w:rsidRPr="00EF5447" w:rsidRDefault="00FF03B4" w:rsidP="00920C1B">
            <w:pPr>
              <w:pStyle w:val="TAC"/>
            </w:pPr>
            <w:r w:rsidRPr="00EF5447">
              <w:rPr>
                <w:rFonts w:cs="Arial"/>
                <w:szCs w:val="18"/>
              </w:rPr>
              <w:t>5</w:t>
            </w:r>
          </w:p>
        </w:tc>
        <w:tc>
          <w:tcPr>
            <w:tcW w:w="1286" w:type="dxa"/>
            <w:gridSpan w:val="4"/>
            <w:tcBorders>
              <w:bottom w:val="single" w:sz="4" w:space="0" w:color="auto"/>
            </w:tcBorders>
            <w:shd w:val="clear" w:color="auto" w:fill="auto"/>
            <w:noWrap/>
          </w:tcPr>
          <w:p w14:paraId="0ADA9AD5" w14:textId="77777777" w:rsidR="00FF03B4" w:rsidRPr="00EF5447" w:rsidRDefault="00FF03B4" w:rsidP="00920C1B">
            <w:pPr>
              <w:pStyle w:val="TAC"/>
            </w:pPr>
            <w:r w:rsidRPr="00EF5447">
              <w:rPr>
                <w:rFonts w:cs="Arial"/>
                <w:szCs w:val="18"/>
              </w:rPr>
              <w:t>25</w:t>
            </w:r>
          </w:p>
        </w:tc>
        <w:tc>
          <w:tcPr>
            <w:tcW w:w="1056" w:type="dxa"/>
            <w:gridSpan w:val="3"/>
            <w:tcBorders>
              <w:bottom w:val="single" w:sz="4" w:space="0" w:color="auto"/>
            </w:tcBorders>
            <w:shd w:val="clear" w:color="auto" w:fill="auto"/>
            <w:noWrap/>
          </w:tcPr>
          <w:p w14:paraId="7F728ADB" w14:textId="77777777" w:rsidR="00FF03B4" w:rsidRPr="00EF5447" w:rsidRDefault="00FF03B4" w:rsidP="00920C1B">
            <w:pPr>
              <w:pStyle w:val="TAC"/>
            </w:pPr>
            <w:r w:rsidRPr="00EF5447">
              <w:rPr>
                <w:rFonts w:cs="Arial"/>
                <w:szCs w:val="18"/>
              </w:rPr>
              <w:t>2140</w:t>
            </w:r>
          </w:p>
        </w:tc>
        <w:tc>
          <w:tcPr>
            <w:tcW w:w="663" w:type="dxa"/>
            <w:gridSpan w:val="3"/>
            <w:tcBorders>
              <w:bottom w:val="single" w:sz="4" w:space="0" w:color="auto"/>
            </w:tcBorders>
            <w:shd w:val="clear" w:color="auto" w:fill="auto"/>
          </w:tcPr>
          <w:p w14:paraId="6845FD93" w14:textId="77777777" w:rsidR="00FF03B4" w:rsidRPr="00EF5447" w:rsidRDefault="00FF03B4" w:rsidP="00920C1B">
            <w:pPr>
              <w:pStyle w:val="TAC"/>
            </w:pPr>
            <w:r w:rsidRPr="00EF5447">
              <w:rPr>
                <w:rFonts w:cs="Arial"/>
                <w:szCs w:val="18"/>
              </w:rPr>
              <w:t>N/A</w:t>
            </w:r>
          </w:p>
        </w:tc>
        <w:tc>
          <w:tcPr>
            <w:tcW w:w="1104" w:type="dxa"/>
            <w:tcBorders>
              <w:bottom w:val="single" w:sz="4" w:space="0" w:color="auto"/>
            </w:tcBorders>
          </w:tcPr>
          <w:p w14:paraId="601DE0B8" w14:textId="77777777" w:rsidR="00FF03B4" w:rsidRPr="00EF5447" w:rsidRDefault="00FF03B4" w:rsidP="00920C1B">
            <w:pPr>
              <w:pStyle w:val="TAC"/>
            </w:pPr>
            <w:r w:rsidRPr="00EF5447">
              <w:rPr>
                <w:rFonts w:cs="Arial"/>
                <w:szCs w:val="18"/>
              </w:rPr>
              <w:t>N/A</w:t>
            </w:r>
          </w:p>
        </w:tc>
      </w:tr>
      <w:tr w:rsidR="00FF03B4" w:rsidRPr="00EF5447" w14:paraId="20295CCC" w14:textId="77777777" w:rsidTr="00FF03B4">
        <w:trPr>
          <w:trHeight w:val="22"/>
          <w:jc w:val="center"/>
        </w:trPr>
        <w:tc>
          <w:tcPr>
            <w:tcW w:w="2611" w:type="dxa"/>
            <w:gridSpan w:val="5"/>
            <w:tcBorders>
              <w:top w:val="nil"/>
              <w:bottom w:val="nil"/>
            </w:tcBorders>
            <w:shd w:val="clear" w:color="auto" w:fill="auto"/>
          </w:tcPr>
          <w:p w14:paraId="204E34C1" w14:textId="77777777" w:rsidR="00FF03B4" w:rsidRPr="00EF5447" w:rsidRDefault="00FF03B4" w:rsidP="00920C1B">
            <w:pPr>
              <w:pStyle w:val="TAC"/>
            </w:pPr>
          </w:p>
        </w:tc>
        <w:tc>
          <w:tcPr>
            <w:tcW w:w="1050" w:type="dxa"/>
            <w:gridSpan w:val="2"/>
            <w:tcBorders>
              <w:bottom w:val="single" w:sz="4" w:space="0" w:color="auto"/>
            </w:tcBorders>
            <w:shd w:val="clear" w:color="auto" w:fill="auto"/>
          </w:tcPr>
          <w:p w14:paraId="734A9BB7" w14:textId="77777777" w:rsidR="00FF03B4" w:rsidRPr="00EF5447" w:rsidRDefault="00FF03B4" w:rsidP="00920C1B">
            <w:pPr>
              <w:pStyle w:val="TAC"/>
            </w:pPr>
            <w:r w:rsidRPr="00EF5447">
              <w:rPr>
                <w:rFonts w:cs="Arial"/>
                <w:szCs w:val="18"/>
              </w:rPr>
              <w:t>n3</w:t>
            </w:r>
          </w:p>
        </w:tc>
        <w:tc>
          <w:tcPr>
            <w:tcW w:w="1144" w:type="dxa"/>
            <w:gridSpan w:val="2"/>
            <w:tcBorders>
              <w:bottom w:val="single" w:sz="4" w:space="0" w:color="auto"/>
            </w:tcBorders>
            <w:shd w:val="clear" w:color="auto" w:fill="auto"/>
            <w:noWrap/>
          </w:tcPr>
          <w:p w14:paraId="10449FE3" w14:textId="77777777" w:rsidR="00FF03B4" w:rsidRPr="00EF5447" w:rsidRDefault="00FF03B4" w:rsidP="00920C1B">
            <w:pPr>
              <w:pStyle w:val="TAC"/>
            </w:pPr>
            <w:r w:rsidRPr="00EF5447">
              <w:rPr>
                <w:rFonts w:cs="Arial"/>
                <w:szCs w:val="18"/>
              </w:rPr>
              <w:t>1770</w:t>
            </w:r>
          </w:p>
        </w:tc>
        <w:tc>
          <w:tcPr>
            <w:tcW w:w="715" w:type="dxa"/>
            <w:gridSpan w:val="2"/>
            <w:tcBorders>
              <w:bottom w:val="single" w:sz="4" w:space="0" w:color="auto"/>
            </w:tcBorders>
            <w:shd w:val="clear" w:color="auto" w:fill="auto"/>
            <w:noWrap/>
          </w:tcPr>
          <w:p w14:paraId="33B68A3A" w14:textId="77777777" w:rsidR="00FF03B4" w:rsidRPr="00EF5447" w:rsidRDefault="00FF03B4" w:rsidP="00920C1B">
            <w:pPr>
              <w:pStyle w:val="TAC"/>
            </w:pPr>
            <w:r w:rsidRPr="00EF5447">
              <w:rPr>
                <w:rFonts w:cs="Arial"/>
                <w:szCs w:val="18"/>
              </w:rPr>
              <w:t>5</w:t>
            </w:r>
          </w:p>
        </w:tc>
        <w:tc>
          <w:tcPr>
            <w:tcW w:w="1286" w:type="dxa"/>
            <w:gridSpan w:val="4"/>
            <w:tcBorders>
              <w:bottom w:val="single" w:sz="4" w:space="0" w:color="auto"/>
            </w:tcBorders>
            <w:shd w:val="clear" w:color="auto" w:fill="auto"/>
            <w:noWrap/>
          </w:tcPr>
          <w:p w14:paraId="7CE1A6D6" w14:textId="77777777" w:rsidR="00FF03B4" w:rsidRPr="00EF5447" w:rsidRDefault="00FF03B4" w:rsidP="00920C1B">
            <w:pPr>
              <w:pStyle w:val="TAC"/>
            </w:pPr>
            <w:r w:rsidRPr="00EF5447">
              <w:rPr>
                <w:rFonts w:cs="Arial"/>
                <w:szCs w:val="18"/>
              </w:rPr>
              <w:t>25</w:t>
            </w:r>
          </w:p>
        </w:tc>
        <w:tc>
          <w:tcPr>
            <w:tcW w:w="1056" w:type="dxa"/>
            <w:gridSpan w:val="3"/>
            <w:tcBorders>
              <w:bottom w:val="single" w:sz="4" w:space="0" w:color="auto"/>
            </w:tcBorders>
            <w:shd w:val="clear" w:color="auto" w:fill="auto"/>
            <w:noWrap/>
          </w:tcPr>
          <w:p w14:paraId="77CA62CA" w14:textId="77777777" w:rsidR="00FF03B4" w:rsidRPr="00EF5447" w:rsidRDefault="00FF03B4" w:rsidP="00920C1B">
            <w:pPr>
              <w:pStyle w:val="TAC"/>
            </w:pPr>
            <w:r w:rsidRPr="00EF5447">
              <w:rPr>
                <w:rFonts w:cs="Arial"/>
                <w:szCs w:val="18"/>
              </w:rPr>
              <w:t>1865</w:t>
            </w:r>
          </w:p>
        </w:tc>
        <w:tc>
          <w:tcPr>
            <w:tcW w:w="663" w:type="dxa"/>
            <w:gridSpan w:val="3"/>
            <w:tcBorders>
              <w:bottom w:val="single" w:sz="4" w:space="0" w:color="auto"/>
            </w:tcBorders>
            <w:shd w:val="clear" w:color="auto" w:fill="auto"/>
          </w:tcPr>
          <w:p w14:paraId="2A3CD3C0" w14:textId="77777777" w:rsidR="00FF03B4" w:rsidRPr="00EF5447" w:rsidRDefault="00FF03B4" w:rsidP="00920C1B">
            <w:pPr>
              <w:pStyle w:val="TAC"/>
            </w:pPr>
            <w:r w:rsidRPr="00EF5447">
              <w:rPr>
                <w:rFonts w:cs="Arial"/>
                <w:szCs w:val="18"/>
              </w:rPr>
              <w:t>N/A</w:t>
            </w:r>
          </w:p>
        </w:tc>
        <w:tc>
          <w:tcPr>
            <w:tcW w:w="1104" w:type="dxa"/>
            <w:tcBorders>
              <w:bottom w:val="single" w:sz="4" w:space="0" w:color="auto"/>
            </w:tcBorders>
          </w:tcPr>
          <w:p w14:paraId="7A9423AB" w14:textId="77777777" w:rsidR="00FF03B4" w:rsidRPr="00EF5447" w:rsidRDefault="00FF03B4" w:rsidP="00920C1B">
            <w:pPr>
              <w:pStyle w:val="TAC"/>
            </w:pPr>
            <w:r w:rsidRPr="00EF5447">
              <w:rPr>
                <w:rFonts w:cs="Arial"/>
                <w:szCs w:val="18"/>
              </w:rPr>
              <w:t>N/A</w:t>
            </w:r>
          </w:p>
        </w:tc>
      </w:tr>
      <w:tr w:rsidR="00FF03B4" w:rsidRPr="00EF5447" w14:paraId="57CF0F37" w14:textId="77777777" w:rsidTr="00FF03B4">
        <w:trPr>
          <w:trHeight w:val="22"/>
          <w:jc w:val="center"/>
        </w:trPr>
        <w:tc>
          <w:tcPr>
            <w:tcW w:w="2611" w:type="dxa"/>
            <w:gridSpan w:val="5"/>
            <w:tcBorders>
              <w:top w:val="nil"/>
              <w:bottom w:val="nil"/>
            </w:tcBorders>
            <w:shd w:val="clear" w:color="auto" w:fill="auto"/>
          </w:tcPr>
          <w:p w14:paraId="6DD9B362" w14:textId="77777777" w:rsidR="00FF03B4" w:rsidRPr="00EF5447" w:rsidRDefault="00FF03B4" w:rsidP="00920C1B">
            <w:pPr>
              <w:pStyle w:val="TAC"/>
            </w:pPr>
          </w:p>
        </w:tc>
        <w:tc>
          <w:tcPr>
            <w:tcW w:w="1050" w:type="dxa"/>
            <w:gridSpan w:val="2"/>
            <w:tcBorders>
              <w:bottom w:val="single" w:sz="4" w:space="0" w:color="auto"/>
            </w:tcBorders>
            <w:shd w:val="clear" w:color="auto" w:fill="auto"/>
          </w:tcPr>
          <w:p w14:paraId="53C3960F" w14:textId="77777777" w:rsidR="00FF03B4" w:rsidRPr="00EF5447" w:rsidRDefault="00FF03B4" w:rsidP="00920C1B">
            <w:pPr>
              <w:pStyle w:val="TAC"/>
            </w:pPr>
            <w:r w:rsidRPr="00EF5447">
              <w:rPr>
                <w:rFonts w:cs="Arial"/>
                <w:szCs w:val="18"/>
              </w:rPr>
              <w:t>n77</w:t>
            </w:r>
          </w:p>
        </w:tc>
        <w:tc>
          <w:tcPr>
            <w:tcW w:w="1144" w:type="dxa"/>
            <w:gridSpan w:val="2"/>
            <w:tcBorders>
              <w:bottom w:val="single" w:sz="4" w:space="0" w:color="auto"/>
            </w:tcBorders>
            <w:shd w:val="clear" w:color="auto" w:fill="auto"/>
            <w:noWrap/>
          </w:tcPr>
          <w:p w14:paraId="1160A72D" w14:textId="77777777" w:rsidR="00FF03B4" w:rsidRPr="00EF5447" w:rsidRDefault="00FF03B4" w:rsidP="00920C1B">
            <w:pPr>
              <w:pStyle w:val="TAC"/>
            </w:pPr>
            <w:r w:rsidRPr="00EF5447">
              <w:rPr>
                <w:rFonts w:cs="Arial"/>
                <w:szCs w:val="18"/>
              </w:rPr>
              <w:t>3360</w:t>
            </w:r>
          </w:p>
        </w:tc>
        <w:tc>
          <w:tcPr>
            <w:tcW w:w="715" w:type="dxa"/>
            <w:gridSpan w:val="2"/>
            <w:tcBorders>
              <w:bottom w:val="single" w:sz="4" w:space="0" w:color="auto"/>
            </w:tcBorders>
            <w:shd w:val="clear" w:color="auto" w:fill="auto"/>
            <w:noWrap/>
          </w:tcPr>
          <w:p w14:paraId="43FA2823" w14:textId="77777777" w:rsidR="00FF03B4" w:rsidRPr="00EF5447" w:rsidRDefault="00FF03B4" w:rsidP="00920C1B">
            <w:pPr>
              <w:pStyle w:val="TAC"/>
            </w:pPr>
            <w:r w:rsidRPr="00EF5447">
              <w:rPr>
                <w:rFonts w:cs="Arial"/>
                <w:szCs w:val="18"/>
              </w:rPr>
              <w:t>10</w:t>
            </w:r>
          </w:p>
        </w:tc>
        <w:tc>
          <w:tcPr>
            <w:tcW w:w="1286" w:type="dxa"/>
            <w:gridSpan w:val="4"/>
            <w:tcBorders>
              <w:bottom w:val="single" w:sz="4" w:space="0" w:color="auto"/>
            </w:tcBorders>
            <w:shd w:val="clear" w:color="auto" w:fill="auto"/>
            <w:noWrap/>
          </w:tcPr>
          <w:p w14:paraId="6EE2A8CB" w14:textId="77777777" w:rsidR="00FF03B4" w:rsidRPr="00EF5447" w:rsidRDefault="00FF03B4" w:rsidP="00920C1B">
            <w:pPr>
              <w:pStyle w:val="TAC"/>
            </w:pPr>
            <w:r w:rsidRPr="00EF5447">
              <w:rPr>
                <w:rFonts w:cs="Arial"/>
                <w:szCs w:val="18"/>
              </w:rPr>
              <w:t>50</w:t>
            </w:r>
          </w:p>
        </w:tc>
        <w:tc>
          <w:tcPr>
            <w:tcW w:w="1056" w:type="dxa"/>
            <w:gridSpan w:val="3"/>
            <w:tcBorders>
              <w:bottom w:val="single" w:sz="4" w:space="0" w:color="auto"/>
            </w:tcBorders>
            <w:shd w:val="clear" w:color="auto" w:fill="auto"/>
            <w:noWrap/>
          </w:tcPr>
          <w:p w14:paraId="08726B09" w14:textId="77777777" w:rsidR="00FF03B4" w:rsidRPr="00EF5447" w:rsidRDefault="00FF03B4" w:rsidP="00920C1B">
            <w:pPr>
              <w:pStyle w:val="TAC"/>
            </w:pPr>
            <w:r w:rsidRPr="00EF5447">
              <w:rPr>
                <w:rFonts w:cs="Arial"/>
                <w:szCs w:val="18"/>
              </w:rPr>
              <w:t>3360</w:t>
            </w:r>
          </w:p>
        </w:tc>
        <w:tc>
          <w:tcPr>
            <w:tcW w:w="663" w:type="dxa"/>
            <w:gridSpan w:val="3"/>
            <w:tcBorders>
              <w:bottom w:val="single" w:sz="4" w:space="0" w:color="auto"/>
            </w:tcBorders>
            <w:shd w:val="clear" w:color="auto" w:fill="auto"/>
          </w:tcPr>
          <w:p w14:paraId="2880F257" w14:textId="77777777" w:rsidR="00FF03B4" w:rsidRPr="00EF5447" w:rsidRDefault="00FF03B4" w:rsidP="00920C1B">
            <w:pPr>
              <w:pStyle w:val="TAC"/>
            </w:pPr>
            <w:r w:rsidRPr="00EF5447">
              <w:rPr>
                <w:rFonts w:cs="Arial"/>
                <w:szCs w:val="18"/>
              </w:rPr>
              <w:t>11.2</w:t>
            </w:r>
          </w:p>
        </w:tc>
        <w:tc>
          <w:tcPr>
            <w:tcW w:w="1104" w:type="dxa"/>
            <w:tcBorders>
              <w:bottom w:val="single" w:sz="4" w:space="0" w:color="auto"/>
            </w:tcBorders>
          </w:tcPr>
          <w:p w14:paraId="75DDC4AD" w14:textId="77777777" w:rsidR="00FF03B4" w:rsidRPr="00EF5447" w:rsidRDefault="00FF03B4" w:rsidP="00920C1B">
            <w:pPr>
              <w:pStyle w:val="TAC"/>
            </w:pPr>
            <w:r w:rsidRPr="00EF5447">
              <w:rPr>
                <w:rFonts w:cs="Arial"/>
                <w:szCs w:val="18"/>
              </w:rPr>
              <w:t>IMD4</w:t>
            </w:r>
          </w:p>
        </w:tc>
      </w:tr>
      <w:tr w:rsidR="00FF03B4" w:rsidRPr="00EF5447" w14:paraId="6637DC8B" w14:textId="77777777" w:rsidTr="00FF03B4">
        <w:trPr>
          <w:trHeight w:val="22"/>
          <w:jc w:val="center"/>
        </w:trPr>
        <w:tc>
          <w:tcPr>
            <w:tcW w:w="2611" w:type="dxa"/>
            <w:gridSpan w:val="5"/>
            <w:tcBorders>
              <w:top w:val="nil"/>
              <w:bottom w:val="nil"/>
            </w:tcBorders>
            <w:shd w:val="clear" w:color="auto" w:fill="auto"/>
          </w:tcPr>
          <w:p w14:paraId="3D87A040" w14:textId="77777777" w:rsidR="00FF03B4" w:rsidRPr="00EF5447" w:rsidRDefault="00FF03B4" w:rsidP="00920C1B">
            <w:pPr>
              <w:pStyle w:val="TAC"/>
            </w:pPr>
          </w:p>
        </w:tc>
        <w:tc>
          <w:tcPr>
            <w:tcW w:w="1050" w:type="dxa"/>
            <w:gridSpan w:val="2"/>
            <w:tcBorders>
              <w:bottom w:val="single" w:sz="4" w:space="0" w:color="auto"/>
            </w:tcBorders>
            <w:shd w:val="clear" w:color="auto" w:fill="auto"/>
          </w:tcPr>
          <w:p w14:paraId="171B86FA" w14:textId="77777777" w:rsidR="00FF03B4" w:rsidRPr="00EF5447" w:rsidRDefault="00FF03B4" w:rsidP="00920C1B">
            <w:pPr>
              <w:pStyle w:val="TAC"/>
            </w:pPr>
            <w:r w:rsidRPr="00EF5447">
              <w:rPr>
                <w:rFonts w:cs="Arial"/>
                <w:szCs w:val="18"/>
              </w:rPr>
              <w:t>1</w:t>
            </w:r>
          </w:p>
        </w:tc>
        <w:tc>
          <w:tcPr>
            <w:tcW w:w="1144" w:type="dxa"/>
            <w:gridSpan w:val="2"/>
            <w:tcBorders>
              <w:bottom w:val="single" w:sz="4" w:space="0" w:color="auto"/>
            </w:tcBorders>
            <w:shd w:val="clear" w:color="auto" w:fill="auto"/>
            <w:noWrap/>
          </w:tcPr>
          <w:p w14:paraId="1615E27D" w14:textId="77777777" w:rsidR="00FF03B4" w:rsidRPr="00EF5447" w:rsidRDefault="00FF03B4" w:rsidP="00920C1B">
            <w:pPr>
              <w:pStyle w:val="TAC"/>
            </w:pPr>
            <w:r w:rsidRPr="00EF5447">
              <w:rPr>
                <w:rFonts w:cs="Arial"/>
                <w:szCs w:val="18"/>
              </w:rPr>
              <w:t>1950</w:t>
            </w:r>
          </w:p>
        </w:tc>
        <w:tc>
          <w:tcPr>
            <w:tcW w:w="715" w:type="dxa"/>
            <w:gridSpan w:val="2"/>
            <w:tcBorders>
              <w:bottom w:val="single" w:sz="4" w:space="0" w:color="auto"/>
            </w:tcBorders>
            <w:shd w:val="clear" w:color="auto" w:fill="auto"/>
            <w:noWrap/>
          </w:tcPr>
          <w:p w14:paraId="609E9BB1" w14:textId="77777777" w:rsidR="00FF03B4" w:rsidRPr="00EF5447" w:rsidRDefault="00FF03B4" w:rsidP="00920C1B">
            <w:pPr>
              <w:pStyle w:val="TAC"/>
            </w:pPr>
            <w:r w:rsidRPr="00EF5447">
              <w:rPr>
                <w:rFonts w:cs="Arial"/>
                <w:szCs w:val="18"/>
              </w:rPr>
              <w:t>5</w:t>
            </w:r>
          </w:p>
        </w:tc>
        <w:tc>
          <w:tcPr>
            <w:tcW w:w="1286" w:type="dxa"/>
            <w:gridSpan w:val="4"/>
            <w:tcBorders>
              <w:bottom w:val="single" w:sz="4" w:space="0" w:color="auto"/>
            </w:tcBorders>
            <w:shd w:val="clear" w:color="auto" w:fill="auto"/>
            <w:noWrap/>
          </w:tcPr>
          <w:p w14:paraId="3FC7BDAD" w14:textId="77777777" w:rsidR="00FF03B4" w:rsidRPr="00EF5447" w:rsidRDefault="00FF03B4" w:rsidP="00920C1B">
            <w:pPr>
              <w:pStyle w:val="TAC"/>
            </w:pPr>
            <w:r w:rsidRPr="00EF5447">
              <w:rPr>
                <w:rFonts w:cs="Arial"/>
                <w:szCs w:val="18"/>
              </w:rPr>
              <w:t>25</w:t>
            </w:r>
          </w:p>
        </w:tc>
        <w:tc>
          <w:tcPr>
            <w:tcW w:w="1056" w:type="dxa"/>
            <w:gridSpan w:val="3"/>
            <w:tcBorders>
              <w:bottom w:val="single" w:sz="4" w:space="0" w:color="auto"/>
            </w:tcBorders>
            <w:shd w:val="clear" w:color="auto" w:fill="auto"/>
            <w:noWrap/>
          </w:tcPr>
          <w:p w14:paraId="6CC470A9" w14:textId="77777777" w:rsidR="00FF03B4" w:rsidRPr="00EF5447" w:rsidRDefault="00FF03B4" w:rsidP="00920C1B">
            <w:pPr>
              <w:pStyle w:val="TAC"/>
            </w:pPr>
            <w:r w:rsidRPr="00EF5447">
              <w:rPr>
                <w:rFonts w:cs="Arial"/>
                <w:szCs w:val="18"/>
              </w:rPr>
              <w:t>2140</w:t>
            </w:r>
          </w:p>
        </w:tc>
        <w:tc>
          <w:tcPr>
            <w:tcW w:w="663" w:type="dxa"/>
            <w:gridSpan w:val="3"/>
            <w:tcBorders>
              <w:bottom w:val="single" w:sz="4" w:space="0" w:color="auto"/>
            </w:tcBorders>
            <w:shd w:val="clear" w:color="auto" w:fill="auto"/>
          </w:tcPr>
          <w:p w14:paraId="4722E2EE" w14:textId="77777777" w:rsidR="00FF03B4" w:rsidRPr="00EF5447" w:rsidRDefault="00FF03B4" w:rsidP="00920C1B">
            <w:pPr>
              <w:pStyle w:val="TAC"/>
            </w:pPr>
            <w:r w:rsidRPr="00EF5447">
              <w:rPr>
                <w:rFonts w:cs="Arial"/>
                <w:szCs w:val="18"/>
              </w:rPr>
              <w:t>N/A</w:t>
            </w:r>
          </w:p>
        </w:tc>
        <w:tc>
          <w:tcPr>
            <w:tcW w:w="1104" w:type="dxa"/>
            <w:tcBorders>
              <w:bottom w:val="single" w:sz="4" w:space="0" w:color="auto"/>
            </w:tcBorders>
          </w:tcPr>
          <w:p w14:paraId="20688EB8" w14:textId="77777777" w:rsidR="00FF03B4" w:rsidRPr="00EF5447" w:rsidRDefault="00FF03B4" w:rsidP="00920C1B">
            <w:pPr>
              <w:pStyle w:val="TAC"/>
            </w:pPr>
            <w:r w:rsidRPr="00EF5447">
              <w:rPr>
                <w:rFonts w:cs="Arial"/>
                <w:szCs w:val="18"/>
              </w:rPr>
              <w:t>N/A</w:t>
            </w:r>
          </w:p>
        </w:tc>
      </w:tr>
      <w:tr w:rsidR="00FF03B4" w:rsidRPr="00EF5447" w14:paraId="0E9D80AB" w14:textId="77777777" w:rsidTr="00FF03B4">
        <w:trPr>
          <w:trHeight w:val="22"/>
          <w:jc w:val="center"/>
        </w:trPr>
        <w:tc>
          <w:tcPr>
            <w:tcW w:w="2611" w:type="dxa"/>
            <w:gridSpan w:val="5"/>
            <w:tcBorders>
              <w:top w:val="nil"/>
              <w:bottom w:val="nil"/>
            </w:tcBorders>
            <w:shd w:val="clear" w:color="auto" w:fill="auto"/>
          </w:tcPr>
          <w:p w14:paraId="0814A714" w14:textId="77777777" w:rsidR="00FF03B4" w:rsidRPr="00EF5447" w:rsidRDefault="00FF03B4" w:rsidP="00920C1B">
            <w:pPr>
              <w:pStyle w:val="TAC"/>
            </w:pPr>
          </w:p>
        </w:tc>
        <w:tc>
          <w:tcPr>
            <w:tcW w:w="1050" w:type="dxa"/>
            <w:gridSpan w:val="2"/>
            <w:tcBorders>
              <w:bottom w:val="single" w:sz="4" w:space="0" w:color="auto"/>
            </w:tcBorders>
            <w:shd w:val="clear" w:color="auto" w:fill="auto"/>
          </w:tcPr>
          <w:p w14:paraId="1B5A50EE" w14:textId="77777777" w:rsidR="00FF03B4" w:rsidRPr="00EF5447" w:rsidRDefault="00FF03B4" w:rsidP="00920C1B">
            <w:pPr>
              <w:pStyle w:val="TAC"/>
            </w:pPr>
            <w:r w:rsidRPr="00EF5447">
              <w:rPr>
                <w:rFonts w:cs="Arial"/>
                <w:szCs w:val="18"/>
              </w:rPr>
              <w:t>n3</w:t>
            </w:r>
          </w:p>
        </w:tc>
        <w:tc>
          <w:tcPr>
            <w:tcW w:w="1144" w:type="dxa"/>
            <w:gridSpan w:val="2"/>
            <w:tcBorders>
              <w:bottom w:val="single" w:sz="4" w:space="0" w:color="auto"/>
            </w:tcBorders>
            <w:shd w:val="clear" w:color="auto" w:fill="auto"/>
            <w:noWrap/>
          </w:tcPr>
          <w:p w14:paraId="72DF89CF" w14:textId="77777777" w:rsidR="00FF03B4" w:rsidRPr="00EF5447" w:rsidRDefault="00FF03B4" w:rsidP="00920C1B">
            <w:pPr>
              <w:pStyle w:val="TAC"/>
            </w:pPr>
            <w:r w:rsidRPr="00EF5447">
              <w:rPr>
                <w:rFonts w:cs="Arial"/>
                <w:szCs w:val="18"/>
              </w:rPr>
              <w:t>1712.5</w:t>
            </w:r>
          </w:p>
        </w:tc>
        <w:tc>
          <w:tcPr>
            <w:tcW w:w="715" w:type="dxa"/>
            <w:gridSpan w:val="2"/>
            <w:tcBorders>
              <w:bottom w:val="single" w:sz="4" w:space="0" w:color="auto"/>
            </w:tcBorders>
            <w:shd w:val="clear" w:color="auto" w:fill="auto"/>
            <w:noWrap/>
          </w:tcPr>
          <w:p w14:paraId="04B6B1C1" w14:textId="77777777" w:rsidR="00FF03B4" w:rsidRPr="00EF5447" w:rsidRDefault="00FF03B4" w:rsidP="00920C1B">
            <w:pPr>
              <w:pStyle w:val="TAC"/>
            </w:pPr>
            <w:r w:rsidRPr="00EF5447">
              <w:rPr>
                <w:rFonts w:cs="Arial"/>
                <w:szCs w:val="18"/>
              </w:rPr>
              <w:t>5</w:t>
            </w:r>
          </w:p>
        </w:tc>
        <w:tc>
          <w:tcPr>
            <w:tcW w:w="1286" w:type="dxa"/>
            <w:gridSpan w:val="4"/>
            <w:tcBorders>
              <w:bottom w:val="single" w:sz="4" w:space="0" w:color="auto"/>
            </w:tcBorders>
            <w:shd w:val="clear" w:color="auto" w:fill="auto"/>
            <w:noWrap/>
          </w:tcPr>
          <w:p w14:paraId="6FCDEDC9" w14:textId="77777777" w:rsidR="00FF03B4" w:rsidRPr="00EF5447" w:rsidRDefault="00FF03B4" w:rsidP="00920C1B">
            <w:pPr>
              <w:pStyle w:val="TAC"/>
            </w:pPr>
            <w:r w:rsidRPr="00EF5447">
              <w:rPr>
                <w:rFonts w:cs="Arial"/>
                <w:szCs w:val="18"/>
              </w:rPr>
              <w:t>25</w:t>
            </w:r>
          </w:p>
        </w:tc>
        <w:tc>
          <w:tcPr>
            <w:tcW w:w="1056" w:type="dxa"/>
            <w:gridSpan w:val="3"/>
            <w:tcBorders>
              <w:bottom w:val="single" w:sz="4" w:space="0" w:color="auto"/>
            </w:tcBorders>
            <w:shd w:val="clear" w:color="auto" w:fill="auto"/>
            <w:noWrap/>
          </w:tcPr>
          <w:p w14:paraId="4A282C75" w14:textId="77777777" w:rsidR="00FF03B4" w:rsidRPr="00EF5447" w:rsidRDefault="00FF03B4" w:rsidP="00920C1B">
            <w:pPr>
              <w:pStyle w:val="TAC"/>
            </w:pPr>
            <w:r w:rsidRPr="00EF5447">
              <w:rPr>
                <w:rFonts w:cs="Arial"/>
                <w:szCs w:val="18"/>
              </w:rPr>
              <w:t>1807.5</w:t>
            </w:r>
          </w:p>
        </w:tc>
        <w:tc>
          <w:tcPr>
            <w:tcW w:w="663" w:type="dxa"/>
            <w:gridSpan w:val="3"/>
            <w:tcBorders>
              <w:bottom w:val="single" w:sz="4" w:space="0" w:color="auto"/>
            </w:tcBorders>
            <w:shd w:val="clear" w:color="auto" w:fill="auto"/>
          </w:tcPr>
          <w:p w14:paraId="023E68D6" w14:textId="77777777" w:rsidR="00FF03B4" w:rsidRPr="00EF5447" w:rsidRDefault="00FF03B4" w:rsidP="00920C1B">
            <w:pPr>
              <w:pStyle w:val="TAC"/>
            </w:pPr>
            <w:r w:rsidRPr="00EF5447">
              <w:rPr>
                <w:rFonts w:cs="Arial"/>
                <w:szCs w:val="18"/>
              </w:rPr>
              <w:t>31.5</w:t>
            </w:r>
          </w:p>
        </w:tc>
        <w:tc>
          <w:tcPr>
            <w:tcW w:w="1104" w:type="dxa"/>
            <w:tcBorders>
              <w:bottom w:val="single" w:sz="4" w:space="0" w:color="auto"/>
            </w:tcBorders>
          </w:tcPr>
          <w:p w14:paraId="2F489589" w14:textId="77777777" w:rsidR="00FF03B4" w:rsidRPr="00EF5447" w:rsidRDefault="00FF03B4" w:rsidP="00920C1B">
            <w:pPr>
              <w:pStyle w:val="TAC"/>
            </w:pPr>
            <w:r w:rsidRPr="00EF5447">
              <w:rPr>
                <w:rFonts w:cs="Arial"/>
                <w:szCs w:val="18"/>
              </w:rPr>
              <w:t>IMD2</w:t>
            </w:r>
          </w:p>
        </w:tc>
      </w:tr>
      <w:tr w:rsidR="00FF03B4" w:rsidRPr="00EF5447" w14:paraId="3AA8DAB3" w14:textId="77777777" w:rsidTr="00FF03B4">
        <w:trPr>
          <w:trHeight w:val="22"/>
          <w:jc w:val="center"/>
        </w:trPr>
        <w:tc>
          <w:tcPr>
            <w:tcW w:w="2611" w:type="dxa"/>
            <w:gridSpan w:val="5"/>
            <w:tcBorders>
              <w:top w:val="nil"/>
              <w:bottom w:val="nil"/>
            </w:tcBorders>
            <w:shd w:val="clear" w:color="auto" w:fill="auto"/>
          </w:tcPr>
          <w:p w14:paraId="4B5DC6B5" w14:textId="77777777" w:rsidR="00FF03B4" w:rsidRPr="00EF5447" w:rsidRDefault="00FF03B4" w:rsidP="00920C1B">
            <w:pPr>
              <w:pStyle w:val="TAC"/>
            </w:pPr>
          </w:p>
        </w:tc>
        <w:tc>
          <w:tcPr>
            <w:tcW w:w="1050" w:type="dxa"/>
            <w:gridSpan w:val="2"/>
            <w:tcBorders>
              <w:bottom w:val="single" w:sz="4" w:space="0" w:color="auto"/>
            </w:tcBorders>
            <w:shd w:val="clear" w:color="auto" w:fill="auto"/>
          </w:tcPr>
          <w:p w14:paraId="679CFC7F" w14:textId="77777777" w:rsidR="00FF03B4" w:rsidRPr="00EF5447" w:rsidRDefault="00FF03B4" w:rsidP="00920C1B">
            <w:pPr>
              <w:pStyle w:val="TAC"/>
            </w:pPr>
            <w:r w:rsidRPr="00EF5447">
              <w:rPr>
                <w:rFonts w:cs="Arial"/>
                <w:szCs w:val="18"/>
              </w:rPr>
              <w:t>n77</w:t>
            </w:r>
          </w:p>
        </w:tc>
        <w:tc>
          <w:tcPr>
            <w:tcW w:w="1144" w:type="dxa"/>
            <w:gridSpan w:val="2"/>
            <w:tcBorders>
              <w:bottom w:val="single" w:sz="4" w:space="0" w:color="auto"/>
            </w:tcBorders>
            <w:shd w:val="clear" w:color="auto" w:fill="auto"/>
            <w:noWrap/>
          </w:tcPr>
          <w:p w14:paraId="0C8F7FD0" w14:textId="77777777" w:rsidR="00FF03B4" w:rsidRPr="00EF5447" w:rsidRDefault="00FF03B4" w:rsidP="00920C1B">
            <w:pPr>
              <w:pStyle w:val="TAC"/>
            </w:pPr>
            <w:r w:rsidRPr="00EF5447">
              <w:rPr>
                <w:rFonts w:cs="Arial"/>
                <w:szCs w:val="18"/>
              </w:rPr>
              <w:t>3757.5</w:t>
            </w:r>
          </w:p>
        </w:tc>
        <w:tc>
          <w:tcPr>
            <w:tcW w:w="715" w:type="dxa"/>
            <w:gridSpan w:val="2"/>
            <w:tcBorders>
              <w:bottom w:val="single" w:sz="4" w:space="0" w:color="auto"/>
            </w:tcBorders>
            <w:shd w:val="clear" w:color="auto" w:fill="auto"/>
            <w:noWrap/>
          </w:tcPr>
          <w:p w14:paraId="782702B6" w14:textId="77777777" w:rsidR="00FF03B4" w:rsidRPr="00EF5447" w:rsidRDefault="00FF03B4" w:rsidP="00920C1B">
            <w:pPr>
              <w:pStyle w:val="TAC"/>
            </w:pPr>
            <w:r w:rsidRPr="00EF5447">
              <w:rPr>
                <w:rFonts w:cs="Arial"/>
                <w:szCs w:val="18"/>
              </w:rPr>
              <w:t>10</w:t>
            </w:r>
          </w:p>
        </w:tc>
        <w:tc>
          <w:tcPr>
            <w:tcW w:w="1286" w:type="dxa"/>
            <w:gridSpan w:val="4"/>
            <w:tcBorders>
              <w:bottom w:val="single" w:sz="4" w:space="0" w:color="auto"/>
            </w:tcBorders>
            <w:shd w:val="clear" w:color="auto" w:fill="auto"/>
            <w:noWrap/>
          </w:tcPr>
          <w:p w14:paraId="0B9FEA25" w14:textId="77777777" w:rsidR="00FF03B4" w:rsidRPr="00EF5447" w:rsidRDefault="00FF03B4" w:rsidP="00920C1B">
            <w:pPr>
              <w:pStyle w:val="TAC"/>
            </w:pPr>
            <w:r w:rsidRPr="00EF5447">
              <w:rPr>
                <w:rFonts w:cs="Arial"/>
                <w:szCs w:val="18"/>
              </w:rPr>
              <w:t>50</w:t>
            </w:r>
          </w:p>
        </w:tc>
        <w:tc>
          <w:tcPr>
            <w:tcW w:w="1056" w:type="dxa"/>
            <w:gridSpan w:val="3"/>
            <w:tcBorders>
              <w:bottom w:val="single" w:sz="4" w:space="0" w:color="auto"/>
            </w:tcBorders>
            <w:shd w:val="clear" w:color="auto" w:fill="auto"/>
            <w:noWrap/>
          </w:tcPr>
          <w:p w14:paraId="10E641D2" w14:textId="77777777" w:rsidR="00FF03B4" w:rsidRPr="00EF5447" w:rsidRDefault="00FF03B4" w:rsidP="00920C1B">
            <w:pPr>
              <w:pStyle w:val="TAC"/>
            </w:pPr>
            <w:r w:rsidRPr="00EF5447">
              <w:rPr>
                <w:rFonts w:cs="Arial"/>
                <w:szCs w:val="18"/>
              </w:rPr>
              <w:t>3757.5</w:t>
            </w:r>
          </w:p>
        </w:tc>
        <w:tc>
          <w:tcPr>
            <w:tcW w:w="663" w:type="dxa"/>
            <w:gridSpan w:val="3"/>
            <w:tcBorders>
              <w:bottom w:val="single" w:sz="4" w:space="0" w:color="auto"/>
            </w:tcBorders>
            <w:shd w:val="clear" w:color="auto" w:fill="auto"/>
          </w:tcPr>
          <w:p w14:paraId="6C77C77D" w14:textId="77777777" w:rsidR="00FF03B4" w:rsidRPr="00EF5447" w:rsidRDefault="00FF03B4" w:rsidP="00920C1B">
            <w:pPr>
              <w:pStyle w:val="TAC"/>
            </w:pPr>
            <w:r w:rsidRPr="00EF5447">
              <w:rPr>
                <w:rFonts w:cs="Arial"/>
                <w:szCs w:val="18"/>
              </w:rPr>
              <w:t>N/A</w:t>
            </w:r>
          </w:p>
        </w:tc>
        <w:tc>
          <w:tcPr>
            <w:tcW w:w="1104" w:type="dxa"/>
            <w:tcBorders>
              <w:bottom w:val="single" w:sz="4" w:space="0" w:color="auto"/>
            </w:tcBorders>
          </w:tcPr>
          <w:p w14:paraId="4A2CFB13" w14:textId="77777777" w:rsidR="00FF03B4" w:rsidRPr="00EF5447" w:rsidRDefault="00FF03B4" w:rsidP="00920C1B">
            <w:pPr>
              <w:pStyle w:val="TAC"/>
            </w:pPr>
            <w:r w:rsidRPr="00EF5447">
              <w:rPr>
                <w:rFonts w:cs="Arial"/>
                <w:szCs w:val="18"/>
              </w:rPr>
              <w:t>N/A</w:t>
            </w:r>
          </w:p>
        </w:tc>
      </w:tr>
      <w:tr w:rsidR="00FF03B4" w:rsidRPr="00EF5447" w14:paraId="3BF35A1E" w14:textId="77777777" w:rsidTr="00FF03B4">
        <w:trPr>
          <w:trHeight w:val="22"/>
          <w:jc w:val="center"/>
        </w:trPr>
        <w:tc>
          <w:tcPr>
            <w:tcW w:w="2611" w:type="dxa"/>
            <w:gridSpan w:val="5"/>
            <w:tcBorders>
              <w:top w:val="nil"/>
              <w:bottom w:val="nil"/>
            </w:tcBorders>
            <w:shd w:val="clear" w:color="auto" w:fill="auto"/>
          </w:tcPr>
          <w:p w14:paraId="7ADAD3D9" w14:textId="77777777" w:rsidR="00FF03B4" w:rsidRPr="00EF5447" w:rsidRDefault="00FF03B4" w:rsidP="00920C1B">
            <w:pPr>
              <w:pStyle w:val="TAC"/>
            </w:pPr>
          </w:p>
        </w:tc>
        <w:tc>
          <w:tcPr>
            <w:tcW w:w="1050" w:type="dxa"/>
            <w:gridSpan w:val="2"/>
            <w:tcBorders>
              <w:bottom w:val="single" w:sz="4" w:space="0" w:color="auto"/>
            </w:tcBorders>
            <w:shd w:val="clear" w:color="auto" w:fill="auto"/>
          </w:tcPr>
          <w:p w14:paraId="37FE2F55" w14:textId="77777777" w:rsidR="00FF03B4" w:rsidRPr="00EF5447" w:rsidRDefault="00FF03B4" w:rsidP="00920C1B">
            <w:pPr>
              <w:pStyle w:val="TAC"/>
            </w:pPr>
            <w:r w:rsidRPr="00EF5447">
              <w:rPr>
                <w:rFonts w:cs="Arial"/>
                <w:szCs w:val="18"/>
              </w:rPr>
              <w:t>1</w:t>
            </w:r>
          </w:p>
        </w:tc>
        <w:tc>
          <w:tcPr>
            <w:tcW w:w="1144" w:type="dxa"/>
            <w:gridSpan w:val="2"/>
            <w:tcBorders>
              <w:bottom w:val="single" w:sz="4" w:space="0" w:color="auto"/>
            </w:tcBorders>
            <w:shd w:val="clear" w:color="auto" w:fill="auto"/>
            <w:noWrap/>
          </w:tcPr>
          <w:p w14:paraId="2D6AA154" w14:textId="77777777" w:rsidR="00FF03B4" w:rsidRPr="00EF5447" w:rsidRDefault="00FF03B4" w:rsidP="00920C1B">
            <w:pPr>
              <w:pStyle w:val="TAC"/>
            </w:pPr>
            <w:r w:rsidRPr="00EF5447">
              <w:rPr>
                <w:rFonts w:cs="Arial"/>
                <w:szCs w:val="18"/>
              </w:rPr>
              <w:t>1950</w:t>
            </w:r>
          </w:p>
        </w:tc>
        <w:tc>
          <w:tcPr>
            <w:tcW w:w="715" w:type="dxa"/>
            <w:gridSpan w:val="2"/>
            <w:tcBorders>
              <w:bottom w:val="single" w:sz="4" w:space="0" w:color="auto"/>
            </w:tcBorders>
            <w:shd w:val="clear" w:color="auto" w:fill="auto"/>
            <w:noWrap/>
          </w:tcPr>
          <w:p w14:paraId="6EBBD7FF" w14:textId="77777777" w:rsidR="00FF03B4" w:rsidRPr="00EF5447" w:rsidRDefault="00FF03B4" w:rsidP="00920C1B">
            <w:pPr>
              <w:pStyle w:val="TAC"/>
            </w:pPr>
            <w:r w:rsidRPr="00EF5447">
              <w:rPr>
                <w:rFonts w:cs="Arial"/>
                <w:szCs w:val="18"/>
              </w:rPr>
              <w:t>5</w:t>
            </w:r>
          </w:p>
        </w:tc>
        <w:tc>
          <w:tcPr>
            <w:tcW w:w="1286" w:type="dxa"/>
            <w:gridSpan w:val="4"/>
            <w:tcBorders>
              <w:bottom w:val="single" w:sz="4" w:space="0" w:color="auto"/>
            </w:tcBorders>
            <w:shd w:val="clear" w:color="auto" w:fill="auto"/>
            <w:noWrap/>
          </w:tcPr>
          <w:p w14:paraId="375A5297" w14:textId="77777777" w:rsidR="00FF03B4" w:rsidRPr="00EF5447" w:rsidRDefault="00FF03B4" w:rsidP="00920C1B">
            <w:pPr>
              <w:pStyle w:val="TAC"/>
            </w:pPr>
            <w:r w:rsidRPr="00EF5447">
              <w:rPr>
                <w:rFonts w:cs="Arial"/>
                <w:szCs w:val="18"/>
              </w:rPr>
              <w:t>25</w:t>
            </w:r>
          </w:p>
        </w:tc>
        <w:tc>
          <w:tcPr>
            <w:tcW w:w="1056" w:type="dxa"/>
            <w:gridSpan w:val="3"/>
            <w:tcBorders>
              <w:bottom w:val="single" w:sz="4" w:space="0" w:color="auto"/>
            </w:tcBorders>
            <w:shd w:val="clear" w:color="auto" w:fill="auto"/>
            <w:noWrap/>
          </w:tcPr>
          <w:p w14:paraId="1F1F3590" w14:textId="77777777" w:rsidR="00FF03B4" w:rsidRPr="00EF5447" w:rsidRDefault="00FF03B4" w:rsidP="00920C1B">
            <w:pPr>
              <w:pStyle w:val="TAC"/>
            </w:pPr>
            <w:r w:rsidRPr="00EF5447">
              <w:rPr>
                <w:rFonts w:cs="Arial"/>
                <w:szCs w:val="18"/>
              </w:rPr>
              <w:t>2140</w:t>
            </w:r>
          </w:p>
        </w:tc>
        <w:tc>
          <w:tcPr>
            <w:tcW w:w="663" w:type="dxa"/>
            <w:gridSpan w:val="3"/>
            <w:tcBorders>
              <w:bottom w:val="single" w:sz="4" w:space="0" w:color="auto"/>
            </w:tcBorders>
            <w:shd w:val="clear" w:color="auto" w:fill="auto"/>
          </w:tcPr>
          <w:p w14:paraId="0B568C77" w14:textId="77777777" w:rsidR="00FF03B4" w:rsidRPr="00EF5447" w:rsidRDefault="00FF03B4" w:rsidP="00920C1B">
            <w:pPr>
              <w:pStyle w:val="TAC"/>
            </w:pPr>
            <w:r w:rsidRPr="00EF5447">
              <w:rPr>
                <w:rFonts w:cs="Arial"/>
                <w:szCs w:val="18"/>
              </w:rPr>
              <w:t>N/A</w:t>
            </w:r>
          </w:p>
        </w:tc>
        <w:tc>
          <w:tcPr>
            <w:tcW w:w="1104" w:type="dxa"/>
            <w:tcBorders>
              <w:bottom w:val="single" w:sz="4" w:space="0" w:color="auto"/>
            </w:tcBorders>
          </w:tcPr>
          <w:p w14:paraId="125758B9" w14:textId="77777777" w:rsidR="00FF03B4" w:rsidRPr="00EF5447" w:rsidRDefault="00FF03B4" w:rsidP="00920C1B">
            <w:pPr>
              <w:pStyle w:val="TAC"/>
            </w:pPr>
            <w:r w:rsidRPr="00EF5447">
              <w:rPr>
                <w:rFonts w:cs="Arial"/>
                <w:szCs w:val="18"/>
              </w:rPr>
              <w:t>N/A</w:t>
            </w:r>
          </w:p>
        </w:tc>
      </w:tr>
      <w:tr w:rsidR="00FF03B4" w:rsidRPr="00EF5447" w14:paraId="581BC31C" w14:textId="77777777" w:rsidTr="00FF03B4">
        <w:trPr>
          <w:trHeight w:val="22"/>
          <w:jc w:val="center"/>
        </w:trPr>
        <w:tc>
          <w:tcPr>
            <w:tcW w:w="2611" w:type="dxa"/>
            <w:gridSpan w:val="5"/>
            <w:tcBorders>
              <w:top w:val="nil"/>
              <w:bottom w:val="nil"/>
            </w:tcBorders>
            <w:shd w:val="clear" w:color="auto" w:fill="auto"/>
          </w:tcPr>
          <w:p w14:paraId="01D5117C" w14:textId="77777777" w:rsidR="00FF03B4" w:rsidRPr="00EF5447" w:rsidRDefault="00FF03B4" w:rsidP="00920C1B">
            <w:pPr>
              <w:pStyle w:val="TAC"/>
            </w:pPr>
          </w:p>
        </w:tc>
        <w:tc>
          <w:tcPr>
            <w:tcW w:w="1050" w:type="dxa"/>
            <w:gridSpan w:val="2"/>
            <w:tcBorders>
              <w:bottom w:val="single" w:sz="4" w:space="0" w:color="auto"/>
            </w:tcBorders>
            <w:shd w:val="clear" w:color="auto" w:fill="auto"/>
          </w:tcPr>
          <w:p w14:paraId="660C7AB1" w14:textId="77777777" w:rsidR="00FF03B4" w:rsidRPr="00EF5447" w:rsidRDefault="00FF03B4" w:rsidP="00920C1B">
            <w:pPr>
              <w:pStyle w:val="TAC"/>
            </w:pPr>
            <w:r w:rsidRPr="00EF5447">
              <w:rPr>
                <w:rFonts w:cs="Arial"/>
                <w:szCs w:val="18"/>
              </w:rPr>
              <w:t>n3</w:t>
            </w:r>
          </w:p>
        </w:tc>
        <w:tc>
          <w:tcPr>
            <w:tcW w:w="1144" w:type="dxa"/>
            <w:gridSpan w:val="2"/>
            <w:tcBorders>
              <w:bottom w:val="single" w:sz="4" w:space="0" w:color="auto"/>
            </w:tcBorders>
            <w:shd w:val="clear" w:color="auto" w:fill="auto"/>
            <w:noWrap/>
          </w:tcPr>
          <w:p w14:paraId="07CBBE6F" w14:textId="77777777" w:rsidR="00FF03B4" w:rsidRPr="00EF5447" w:rsidRDefault="00FF03B4" w:rsidP="00920C1B">
            <w:pPr>
              <w:pStyle w:val="TAC"/>
            </w:pPr>
            <w:r w:rsidRPr="00EF5447">
              <w:rPr>
                <w:rFonts w:cs="Arial"/>
                <w:szCs w:val="18"/>
              </w:rPr>
              <w:t>1775</w:t>
            </w:r>
          </w:p>
        </w:tc>
        <w:tc>
          <w:tcPr>
            <w:tcW w:w="715" w:type="dxa"/>
            <w:gridSpan w:val="2"/>
            <w:tcBorders>
              <w:bottom w:val="single" w:sz="4" w:space="0" w:color="auto"/>
            </w:tcBorders>
            <w:shd w:val="clear" w:color="auto" w:fill="auto"/>
            <w:noWrap/>
          </w:tcPr>
          <w:p w14:paraId="2E55628B" w14:textId="77777777" w:rsidR="00FF03B4" w:rsidRPr="00EF5447" w:rsidRDefault="00FF03B4" w:rsidP="00920C1B">
            <w:pPr>
              <w:pStyle w:val="TAC"/>
            </w:pPr>
            <w:r w:rsidRPr="00EF5447">
              <w:rPr>
                <w:rFonts w:cs="Arial"/>
                <w:szCs w:val="18"/>
              </w:rPr>
              <w:t>5</w:t>
            </w:r>
          </w:p>
        </w:tc>
        <w:tc>
          <w:tcPr>
            <w:tcW w:w="1286" w:type="dxa"/>
            <w:gridSpan w:val="4"/>
            <w:tcBorders>
              <w:bottom w:val="single" w:sz="4" w:space="0" w:color="auto"/>
            </w:tcBorders>
            <w:shd w:val="clear" w:color="auto" w:fill="auto"/>
            <w:noWrap/>
          </w:tcPr>
          <w:p w14:paraId="1CB24D82" w14:textId="77777777" w:rsidR="00FF03B4" w:rsidRPr="00EF5447" w:rsidRDefault="00FF03B4" w:rsidP="00920C1B">
            <w:pPr>
              <w:pStyle w:val="TAC"/>
            </w:pPr>
            <w:r w:rsidRPr="00EF5447">
              <w:rPr>
                <w:rFonts w:cs="Arial"/>
                <w:szCs w:val="18"/>
              </w:rPr>
              <w:t>25</w:t>
            </w:r>
          </w:p>
        </w:tc>
        <w:tc>
          <w:tcPr>
            <w:tcW w:w="1056" w:type="dxa"/>
            <w:gridSpan w:val="3"/>
            <w:tcBorders>
              <w:bottom w:val="single" w:sz="4" w:space="0" w:color="auto"/>
            </w:tcBorders>
            <w:shd w:val="clear" w:color="auto" w:fill="auto"/>
            <w:noWrap/>
          </w:tcPr>
          <w:p w14:paraId="7F5433FD" w14:textId="77777777" w:rsidR="00FF03B4" w:rsidRPr="00EF5447" w:rsidRDefault="00FF03B4" w:rsidP="00920C1B">
            <w:pPr>
              <w:pStyle w:val="TAC"/>
            </w:pPr>
            <w:r w:rsidRPr="00EF5447">
              <w:rPr>
                <w:rFonts w:cs="Arial"/>
                <w:szCs w:val="18"/>
              </w:rPr>
              <w:t>1870</w:t>
            </w:r>
          </w:p>
        </w:tc>
        <w:tc>
          <w:tcPr>
            <w:tcW w:w="663" w:type="dxa"/>
            <w:gridSpan w:val="3"/>
            <w:tcBorders>
              <w:bottom w:val="single" w:sz="4" w:space="0" w:color="auto"/>
            </w:tcBorders>
            <w:shd w:val="clear" w:color="auto" w:fill="auto"/>
          </w:tcPr>
          <w:p w14:paraId="5C5B60DA" w14:textId="77777777" w:rsidR="00FF03B4" w:rsidRPr="00EF5447" w:rsidRDefault="00FF03B4" w:rsidP="00920C1B">
            <w:pPr>
              <w:pStyle w:val="TAC"/>
            </w:pPr>
            <w:r w:rsidRPr="00EF5447">
              <w:rPr>
                <w:rFonts w:cs="Arial"/>
                <w:szCs w:val="18"/>
              </w:rPr>
              <w:t>8.5</w:t>
            </w:r>
          </w:p>
        </w:tc>
        <w:tc>
          <w:tcPr>
            <w:tcW w:w="1104" w:type="dxa"/>
            <w:tcBorders>
              <w:bottom w:val="single" w:sz="4" w:space="0" w:color="auto"/>
            </w:tcBorders>
          </w:tcPr>
          <w:p w14:paraId="389F736C" w14:textId="77777777" w:rsidR="00FF03B4" w:rsidRPr="00EF5447" w:rsidRDefault="00FF03B4" w:rsidP="00920C1B">
            <w:pPr>
              <w:pStyle w:val="TAC"/>
            </w:pPr>
            <w:r w:rsidRPr="00EF5447">
              <w:rPr>
                <w:rFonts w:cs="Arial"/>
                <w:szCs w:val="18"/>
              </w:rPr>
              <w:t>IMD4</w:t>
            </w:r>
          </w:p>
        </w:tc>
      </w:tr>
      <w:tr w:rsidR="00FF03B4" w:rsidRPr="00EF5447" w14:paraId="430A9651" w14:textId="77777777" w:rsidTr="00FF03B4">
        <w:trPr>
          <w:trHeight w:val="22"/>
          <w:jc w:val="center"/>
        </w:trPr>
        <w:tc>
          <w:tcPr>
            <w:tcW w:w="2611" w:type="dxa"/>
            <w:gridSpan w:val="5"/>
            <w:tcBorders>
              <w:top w:val="nil"/>
              <w:bottom w:val="single" w:sz="4" w:space="0" w:color="auto"/>
            </w:tcBorders>
            <w:shd w:val="clear" w:color="auto" w:fill="auto"/>
          </w:tcPr>
          <w:p w14:paraId="3C18F0F3" w14:textId="77777777" w:rsidR="00FF03B4" w:rsidRPr="00EF5447" w:rsidRDefault="00FF03B4" w:rsidP="00920C1B">
            <w:pPr>
              <w:pStyle w:val="TAC"/>
            </w:pPr>
          </w:p>
        </w:tc>
        <w:tc>
          <w:tcPr>
            <w:tcW w:w="1050" w:type="dxa"/>
            <w:gridSpan w:val="2"/>
            <w:tcBorders>
              <w:bottom w:val="single" w:sz="4" w:space="0" w:color="auto"/>
            </w:tcBorders>
            <w:shd w:val="clear" w:color="auto" w:fill="auto"/>
          </w:tcPr>
          <w:p w14:paraId="23E063B6" w14:textId="77777777" w:rsidR="00FF03B4" w:rsidRPr="00EF5447" w:rsidRDefault="00FF03B4" w:rsidP="00920C1B">
            <w:pPr>
              <w:pStyle w:val="TAC"/>
            </w:pPr>
            <w:r w:rsidRPr="00EF5447">
              <w:rPr>
                <w:rFonts w:cs="Arial"/>
                <w:szCs w:val="18"/>
              </w:rPr>
              <w:t>n77</w:t>
            </w:r>
          </w:p>
        </w:tc>
        <w:tc>
          <w:tcPr>
            <w:tcW w:w="1144" w:type="dxa"/>
            <w:gridSpan w:val="2"/>
            <w:tcBorders>
              <w:bottom w:val="single" w:sz="4" w:space="0" w:color="auto"/>
            </w:tcBorders>
            <w:shd w:val="clear" w:color="auto" w:fill="auto"/>
            <w:noWrap/>
          </w:tcPr>
          <w:p w14:paraId="725DF0E4" w14:textId="77777777" w:rsidR="00FF03B4" w:rsidRPr="00EF5447" w:rsidRDefault="00FF03B4" w:rsidP="00920C1B">
            <w:pPr>
              <w:pStyle w:val="TAC"/>
            </w:pPr>
            <w:r w:rsidRPr="00EF5447">
              <w:rPr>
                <w:rFonts w:cs="Arial"/>
                <w:szCs w:val="18"/>
              </w:rPr>
              <w:t>3980</w:t>
            </w:r>
          </w:p>
        </w:tc>
        <w:tc>
          <w:tcPr>
            <w:tcW w:w="715" w:type="dxa"/>
            <w:gridSpan w:val="2"/>
            <w:tcBorders>
              <w:bottom w:val="single" w:sz="4" w:space="0" w:color="auto"/>
            </w:tcBorders>
            <w:shd w:val="clear" w:color="auto" w:fill="auto"/>
            <w:noWrap/>
          </w:tcPr>
          <w:p w14:paraId="18EF4860" w14:textId="77777777" w:rsidR="00FF03B4" w:rsidRPr="00EF5447" w:rsidRDefault="00FF03B4" w:rsidP="00920C1B">
            <w:pPr>
              <w:pStyle w:val="TAC"/>
            </w:pPr>
            <w:r w:rsidRPr="00EF5447">
              <w:rPr>
                <w:rFonts w:cs="Arial"/>
                <w:szCs w:val="18"/>
              </w:rPr>
              <w:t>10</w:t>
            </w:r>
          </w:p>
        </w:tc>
        <w:tc>
          <w:tcPr>
            <w:tcW w:w="1286" w:type="dxa"/>
            <w:gridSpan w:val="4"/>
            <w:tcBorders>
              <w:bottom w:val="single" w:sz="4" w:space="0" w:color="auto"/>
            </w:tcBorders>
            <w:shd w:val="clear" w:color="auto" w:fill="auto"/>
            <w:noWrap/>
          </w:tcPr>
          <w:p w14:paraId="2EB853EE" w14:textId="77777777" w:rsidR="00FF03B4" w:rsidRPr="00EF5447" w:rsidRDefault="00FF03B4" w:rsidP="00920C1B">
            <w:pPr>
              <w:pStyle w:val="TAC"/>
            </w:pPr>
            <w:r w:rsidRPr="00EF5447">
              <w:rPr>
                <w:rFonts w:cs="Arial"/>
                <w:szCs w:val="18"/>
              </w:rPr>
              <w:t>50</w:t>
            </w:r>
          </w:p>
        </w:tc>
        <w:tc>
          <w:tcPr>
            <w:tcW w:w="1056" w:type="dxa"/>
            <w:gridSpan w:val="3"/>
            <w:tcBorders>
              <w:bottom w:val="single" w:sz="4" w:space="0" w:color="auto"/>
            </w:tcBorders>
            <w:shd w:val="clear" w:color="auto" w:fill="auto"/>
            <w:noWrap/>
          </w:tcPr>
          <w:p w14:paraId="7078AF1E" w14:textId="77777777" w:rsidR="00FF03B4" w:rsidRPr="00EF5447" w:rsidRDefault="00FF03B4" w:rsidP="00920C1B">
            <w:pPr>
              <w:pStyle w:val="TAC"/>
            </w:pPr>
            <w:r w:rsidRPr="00EF5447">
              <w:rPr>
                <w:rFonts w:cs="Arial"/>
                <w:szCs w:val="18"/>
              </w:rPr>
              <w:t>3980</w:t>
            </w:r>
          </w:p>
        </w:tc>
        <w:tc>
          <w:tcPr>
            <w:tcW w:w="663" w:type="dxa"/>
            <w:gridSpan w:val="3"/>
            <w:tcBorders>
              <w:bottom w:val="single" w:sz="4" w:space="0" w:color="auto"/>
            </w:tcBorders>
            <w:shd w:val="clear" w:color="auto" w:fill="auto"/>
          </w:tcPr>
          <w:p w14:paraId="60E3140C" w14:textId="77777777" w:rsidR="00FF03B4" w:rsidRPr="00EF5447" w:rsidRDefault="00FF03B4" w:rsidP="00920C1B">
            <w:pPr>
              <w:pStyle w:val="TAC"/>
            </w:pPr>
            <w:r w:rsidRPr="00EF5447">
              <w:rPr>
                <w:rFonts w:cs="Arial"/>
                <w:szCs w:val="18"/>
              </w:rPr>
              <w:t>N/A</w:t>
            </w:r>
          </w:p>
        </w:tc>
        <w:tc>
          <w:tcPr>
            <w:tcW w:w="1104" w:type="dxa"/>
            <w:tcBorders>
              <w:bottom w:val="single" w:sz="4" w:space="0" w:color="auto"/>
            </w:tcBorders>
          </w:tcPr>
          <w:p w14:paraId="0284FDD5" w14:textId="77777777" w:rsidR="00FF03B4" w:rsidRPr="00EF5447" w:rsidRDefault="00FF03B4" w:rsidP="00920C1B">
            <w:pPr>
              <w:pStyle w:val="TAC"/>
            </w:pPr>
            <w:r w:rsidRPr="00EF5447">
              <w:rPr>
                <w:rFonts w:cs="Arial"/>
                <w:szCs w:val="18"/>
              </w:rPr>
              <w:t>N/A</w:t>
            </w:r>
          </w:p>
        </w:tc>
      </w:tr>
      <w:tr w:rsidR="00FF03B4" w:rsidRPr="00EF5447" w14:paraId="351739C2" w14:textId="77777777" w:rsidTr="00FF03B4">
        <w:trPr>
          <w:trHeight w:val="54"/>
          <w:jc w:val="center"/>
        </w:trPr>
        <w:tc>
          <w:tcPr>
            <w:tcW w:w="2611" w:type="dxa"/>
            <w:gridSpan w:val="5"/>
            <w:tcBorders>
              <w:bottom w:val="nil"/>
            </w:tcBorders>
            <w:shd w:val="clear" w:color="auto" w:fill="auto"/>
          </w:tcPr>
          <w:p w14:paraId="08357547" w14:textId="77777777" w:rsidR="00FF03B4" w:rsidRPr="00EF5447" w:rsidRDefault="00FF03B4" w:rsidP="00920C1B">
            <w:pPr>
              <w:pStyle w:val="TAC"/>
              <w:rPr>
                <w:rFonts w:eastAsia="ＭＳ 明朝"/>
              </w:rPr>
            </w:pPr>
            <w:r w:rsidRPr="00EF5447">
              <w:rPr>
                <w:rFonts w:eastAsia="Malgun Gothic"/>
                <w:lang w:eastAsia="ko-KR"/>
              </w:rPr>
              <w:t>DC_1A_n3A-n78A</w:t>
            </w:r>
          </w:p>
        </w:tc>
        <w:tc>
          <w:tcPr>
            <w:tcW w:w="1050" w:type="dxa"/>
            <w:gridSpan w:val="2"/>
            <w:shd w:val="clear" w:color="auto" w:fill="auto"/>
          </w:tcPr>
          <w:p w14:paraId="05E0D2BA" w14:textId="77777777" w:rsidR="00FF03B4" w:rsidRPr="00EF5447" w:rsidRDefault="00FF03B4" w:rsidP="00920C1B">
            <w:pPr>
              <w:pStyle w:val="TAC"/>
            </w:pPr>
            <w:r w:rsidRPr="00EF5447">
              <w:rPr>
                <w:rFonts w:eastAsia="Malgun Gothic"/>
                <w:lang w:eastAsia="ko-KR"/>
              </w:rPr>
              <w:t>1</w:t>
            </w:r>
          </w:p>
        </w:tc>
        <w:tc>
          <w:tcPr>
            <w:tcW w:w="1144" w:type="dxa"/>
            <w:gridSpan w:val="2"/>
            <w:shd w:val="clear" w:color="auto" w:fill="auto"/>
            <w:noWrap/>
          </w:tcPr>
          <w:p w14:paraId="1D00EA50" w14:textId="77777777" w:rsidR="00FF03B4" w:rsidRPr="00EF5447" w:rsidRDefault="00FF03B4" w:rsidP="00920C1B">
            <w:pPr>
              <w:pStyle w:val="TAC"/>
            </w:pPr>
            <w:r w:rsidRPr="00EF5447">
              <w:t>1950</w:t>
            </w:r>
          </w:p>
        </w:tc>
        <w:tc>
          <w:tcPr>
            <w:tcW w:w="715" w:type="dxa"/>
            <w:gridSpan w:val="2"/>
            <w:shd w:val="clear" w:color="auto" w:fill="auto"/>
            <w:noWrap/>
          </w:tcPr>
          <w:p w14:paraId="4729B024" w14:textId="77777777" w:rsidR="00FF03B4" w:rsidRPr="00EF5447" w:rsidRDefault="00FF03B4" w:rsidP="00920C1B">
            <w:pPr>
              <w:pStyle w:val="TAC"/>
            </w:pPr>
            <w:r w:rsidRPr="00EF5447">
              <w:t>5</w:t>
            </w:r>
          </w:p>
        </w:tc>
        <w:tc>
          <w:tcPr>
            <w:tcW w:w="1286" w:type="dxa"/>
            <w:gridSpan w:val="4"/>
            <w:shd w:val="clear" w:color="auto" w:fill="auto"/>
            <w:noWrap/>
          </w:tcPr>
          <w:p w14:paraId="25572DF2" w14:textId="77777777" w:rsidR="00FF03B4" w:rsidRPr="00EF5447" w:rsidRDefault="00FF03B4" w:rsidP="00920C1B">
            <w:pPr>
              <w:pStyle w:val="TAC"/>
            </w:pPr>
            <w:r w:rsidRPr="00EF5447">
              <w:t>25</w:t>
            </w:r>
          </w:p>
        </w:tc>
        <w:tc>
          <w:tcPr>
            <w:tcW w:w="1056" w:type="dxa"/>
            <w:gridSpan w:val="3"/>
            <w:shd w:val="clear" w:color="auto" w:fill="auto"/>
            <w:noWrap/>
          </w:tcPr>
          <w:p w14:paraId="1C8A60BA" w14:textId="77777777" w:rsidR="00FF03B4" w:rsidRPr="00EF5447" w:rsidRDefault="00FF03B4" w:rsidP="00920C1B">
            <w:pPr>
              <w:pStyle w:val="TAC"/>
            </w:pPr>
            <w:r w:rsidRPr="00EF5447">
              <w:t>2140</w:t>
            </w:r>
          </w:p>
        </w:tc>
        <w:tc>
          <w:tcPr>
            <w:tcW w:w="663" w:type="dxa"/>
            <w:gridSpan w:val="3"/>
            <w:shd w:val="clear" w:color="auto" w:fill="auto"/>
          </w:tcPr>
          <w:p w14:paraId="03AD81D0" w14:textId="77777777" w:rsidR="00FF03B4" w:rsidRPr="00EF5447" w:rsidRDefault="00FF03B4" w:rsidP="00920C1B">
            <w:pPr>
              <w:pStyle w:val="TAC"/>
            </w:pPr>
            <w:r w:rsidRPr="00EF5447">
              <w:rPr>
                <w:rFonts w:eastAsia="Malgun Gothic"/>
                <w:lang w:eastAsia="ko-KR"/>
              </w:rPr>
              <w:t>N/A</w:t>
            </w:r>
          </w:p>
        </w:tc>
        <w:tc>
          <w:tcPr>
            <w:tcW w:w="1104" w:type="dxa"/>
          </w:tcPr>
          <w:p w14:paraId="3259AB8E" w14:textId="77777777" w:rsidR="00FF03B4" w:rsidRPr="00EF5447" w:rsidRDefault="00FF03B4" w:rsidP="00920C1B">
            <w:pPr>
              <w:pStyle w:val="TAC"/>
            </w:pPr>
            <w:r w:rsidRPr="00EF5447">
              <w:rPr>
                <w:rFonts w:eastAsia="Malgun Gothic"/>
                <w:lang w:eastAsia="ko-KR"/>
              </w:rPr>
              <w:t>N/A</w:t>
            </w:r>
          </w:p>
        </w:tc>
      </w:tr>
      <w:tr w:rsidR="00FF03B4" w:rsidRPr="00EF5447" w14:paraId="34D3B4EF" w14:textId="77777777" w:rsidTr="00FF03B4">
        <w:trPr>
          <w:trHeight w:val="54"/>
          <w:jc w:val="center"/>
        </w:trPr>
        <w:tc>
          <w:tcPr>
            <w:tcW w:w="2611" w:type="dxa"/>
            <w:gridSpan w:val="5"/>
            <w:tcBorders>
              <w:top w:val="nil"/>
              <w:bottom w:val="nil"/>
            </w:tcBorders>
            <w:shd w:val="clear" w:color="auto" w:fill="auto"/>
          </w:tcPr>
          <w:p w14:paraId="570F92C7" w14:textId="77777777" w:rsidR="00FF03B4" w:rsidRPr="00EF5447" w:rsidRDefault="00FF03B4" w:rsidP="00920C1B">
            <w:pPr>
              <w:pStyle w:val="TAC"/>
              <w:rPr>
                <w:rFonts w:eastAsia="ＭＳ 明朝"/>
              </w:rPr>
            </w:pPr>
          </w:p>
        </w:tc>
        <w:tc>
          <w:tcPr>
            <w:tcW w:w="1050" w:type="dxa"/>
            <w:gridSpan w:val="2"/>
            <w:shd w:val="clear" w:color="auto" w:fill="auto"/>
          </w:tcPr>
          <w:p w14:paraId="0B7ECB31" w14:textId="77777777" w:rsidR="00FF03B4" w:rsidRPr="00EF5447" w:rsidRDefault="00FF03B4" w:rsidP="00920C1B">
            <w:pPr>
              <w:pStyle w:val="TAC"/>
            </w:pPr>
            <w:r w:rsidRPr="00EF5447">
              <w:rPr>
                <w:rFonts w:eastAsia="Malgun Gothic"/>
                <w:lang w:eastAsia="ko-KR"/>
              </w:rPr>
              <w:t>n3</w:t>
            </w:r>
          </w:p>
        </w:tc>
        <w:tc>
          <w:tcPr>
            <w:tcW w:w="1144" w:type="dxa"/>
            <w:gridSpan w:val="2"/>
            <w:shd w:val="clear" w:color="auto" w:fill="auto"/>
            <w:noWrap/>
          </w:tcPr>
          <w:p w14:paraId="1A45C3AF" w14:textId="77777777" w:rsidR="00FF03B4" w:rsidRPr="00EF5447" w:rsidRDefault="00FF03B4" w:rsidP="00920C1B">
            <w:pPr>
              <w:pStyle w:val="TAC"/>
            </w:pPr>
            <w:r w:rsidRPr="00EF5447">
              <w:t>1750</w:t>
            </w:r>
          </w:p>
        </w:tc>
        <w:tc>
          <w:tcPr>
            <w:tcW w:w="715" w:type="dxa"/>
            <w:gridSpan w:val="2"/>
            <w:shd w:val="clear" w:color="auto" w:fill="auto"/>
            <w:noWrap/>
          </w:tcPr>
          <w:p w14:paraId="0170E2DA" w14:textId="77777777" w:rsidR="00FF03B4" w:rsidRPr="00EF5447" w:rsidRDefault="00FF03B4" w:rsidP="00920C1B">
            <w:pPr>
              <w:pStyle w:val="TAC"/>
            </w:pPr>
            <w:r w:rsidRPr="00EF5447">
              <w:t>5</w:t>
            </w:r>
          </w:p>
        </w:tc>
        <w:tc>
          <w:tcPr>
            <w:tcW w:w="1286" w:type="dxa"/>
            <w:gridSpan w:val="4"/>
            <w:shd w:val="clear" w:color="auto" w:fill="auto"/>
            <w:noWrap/>
          </w:tcPr>
          <w:p w14:paraId="62BB633D" w14:textId="77777777" w:rsidR="00FF03B4" w:rsidRPr="00EF5447" w:rsidRDefault="00FF03B4" w:rsidP="00920C1B">
            <w:pPr>
              <w:pStyle w:val="TAC"/>
            </w:pPr>
            <w:r w:rsidRPr="00EF5447">
              <w:t>25</w:t>
            </w:r>
          </w:p>
        </w:tc>
        <w:tc>
          <w:tcPr>
            <w:tcW w:w="1056" w:type="dxa"/>
            <w:gridSpan w:val="3"/>
            <w:shd w:val="clear" w:color="auto" w:fill="auto"/>
            <w:noWrap/>
          </w:tcPr>
          <w:p w14:paraId="49DB1525" w14:textId="77777777" w:rsidR="00FF03B4" w:rsidRPr="00EF5447" w:rsidRDefault="00FF03B4" w:rsidP="00920C1B">
            <w:pPr>
              <w:pStyle w:val="TAC"/>
            </w:pPr>
            <w:r w:rsidRPr="00EF5447">
              <w:t>1845</w:t>
            </w:r>
          </w:p>
        </w:tc>
        <w:tc>
          <w:tcPr>
            <w:tcW w:w="663" w:type="dxa"/>
            <w:gridSpan w:val="3"/>
            <w:shd w:val="clear" w:color="auto" w:fill="auto"/>
          </w:tcPr>
          <w:p w14:paraId="74C706A7" w14:textId="77777777" w:rsidR="00FF03B4" w:rsidRPr="00EF5447" w:rsidRDefault="00FF03B4" w:rsidP="00920C1B">
            <w:pPr>
              <w:pStyle w:val="TAC"/>
            </w:pPr>
            <w:r w:rsidRPr="00EF5447">
              <w:rPr>
                <w:rFonts w:eastAsia="Malgun Gothic"/>
                <w:lang w:eastAsia="ko-KR"/>
              </w:rPr>
              <w:t>N/A</w:t>
            </w:r>
          </w:p>
        </w:tc>
        <w:tc>
          <w:tcPr>
            <w:tcW w:w="1104" w:type="dxa"/>
          </w:tcPr>
          <w:p w14:paraId="1257292F" w14:textId="77777777" w:rsidR="00FF03B4" w:rsidRPr="00EF5447" w:rsidRDefault="00FF03B4" w:rsidP="00920C1B">
            <w:pPr>
              <w:pStyle w:val="TAC"/>
            </w:pPr>
            <w:r w:rsidRPr="00EF5447">
              <w:rPr>
                <w:rFonts w:eastAsia="Malgun Gothic"/>
                <w:lang w:eastAsia="ko-KR"/>
              </w:rPr>
              <w:t>N/A</w:t>
            </w:r>
          </w:p>
        </w:tc>
      </w:tr>
      <w:tr w:rsidR="00FF03B4" w:rsidRPr="00EF5447" w14:paraId="379136D2" w14:textId="77777777" w:rsidTr="00FF03B4">
        <w:trPr>
          <w:trHeight w:val="22"/>
          <w:jc w:val="center"/>
        </w:trPr>
        <w:tc>
          <w:tcPr>
            <w:tcW w:w="2611" w:type="dxa"/>
            <w:gridSpan w:val="5"/>
            <w:tcBorders>
              <w:top w:val="nil"/>
              <w:bottom w:val="nil"/>
            </w:tcBorders>
            <w:shd w:val="clear" w:color="auto" w:fill="auto"/>
          </w:tcPr>
          <w:p w14:paraId="38D10BE4" w14:textId="77777777" w:rsidR="00FF03B4" w:rsidRPr="00EF5447" w:rsidRDefault="00FF03B4" w:rsidP="00920C1B">
            <w:pPr>
              <w:pStyle w:val="TAC"/>
            </w:pPr>
          </w:p>
        </w:tc>
        <w:tc>
          <w:tcPr>
            <w:tcW w:w="1050" w:type="dxa"/>
            <w:gridSpan w:val="2"/>
            <w:shd w:val="clear" w:color="auto" w:fill="auto"/>
          </w:tcPr>
          <w:p w14:paraId="46C20637" w14:textId="77777777" w:rsidR="00FF03B4" w:rsidRPr="00EF5447" w:rsidRDefault="00FF03B4" w:rsidP="00920C1B">
            <w:pPr>
              <w:pStyle w:val="TAC"/>
            </w:pPr>
            <w:r w:rsidRPr="00EF5447">
              <w:rPr>
                <w:rFonts w:eastAsia="Malgun Gothic"/>
                <w:lang w:eastAsia="ko-KR"/>
              </w:rPr>
              <w:t>n78</w:t>
            </w:r>
          </w:p>
        </w:tc>
        <w:tc>
          <w:tcPr>
            <w:tcW w:w="1144" w:type="dxa"/>
            <w:gridSpan w:val="2"/>
            <w:shd w:val="clear" w:color="auto" w:fill="auto"/>
            <w:noWrap/>
          </w:tcPr>
          <w:p w14:paraId="1C754466" w14:textId="77777777" w:rsidR="00FF03B4" w:rsidRPr="00EF5447" w:rsidRDefault="00FF03B4" w:rsidP="00920C1B">
            <w:pPr>
              <w:pStyle w:val="TAC"/>
            </w:pPr>
            <w:r w:rsidRPr="00EF5447">
              <w:t>3700</w:t>
            </w:r>
          </w:p>
        </w:tc>
        <w:tc>
          <w:tcPr>
            <w:tcW w:w="715" w:type="dxa"/>
            <w:gridSpan w:val="2"/>
            <w:shd w:val="clear" w:color="auto" w:fill="auto"/>
            <w:noWrap/>
          </w:tcPr>
          <w:p w14:paraId="59CDBD6B" w14:textId="77777777" w:rsidR="00FF03B4" w:rsidRPr="00EF5447" w:rsidRDefault="00FF03B4" w:rsidP="00920C1B">
            <w:pPr>
              <w:pStyle w:val="TAC"/>
            </w:pPr>
            <w:r w:rsidRPr="00EF5447">
              <w:t>10</w:t>
            </w:r>
          </w:p>
        </w:tc>
        <w:tc>
          <w:tcPr>
            <w:tcW w:w="1286" w:type="dxa"/>
            <w:gridSpan w:val="4"/>
            <w:shd w:val="clear" w:color="auto" w:fill="auto"/>
            <w:noWrap/>
          </w:tcPr>
          <w:p w14:paraId="44E88CD6" w14:textId="77777777" w:rsidR="00FF03B4" w:rsidRPr="00EF5447" w:rsidRDefault="00FF03B4" w:rsidP="00920C1B">
            <w:pPr>
              <w:pStyle w:val="TAC"/>
            </w:pPr>
            <w:r w:rsidRPr="00EF5447">
              <w:t>50</w:t>
            </w:r>
          </w:p>
        </w:tc>
        <w:tc>
          <w:tcPr>
            <w:tcW w:w="1056" w:type="dxa"/>
            <w:gridSpan w:val="3"/>
            <w:shd w:val="clear" w:color="auto" w:fill="auto"/>
            <w:noWrap/>
          </w:tcPr>
          <w:p w14:paraId="286FB4DA" w14:textId="77777777" w:rsidR="00FF03B4" w:rsidRPr="00EF5447" w:rsidRDefault="00FF03B4" w:rsidP="00920C1B">
            <w:pPr>
              <w:pStyle w:val="TAC"/>
            </w:pPr>
            <w:r w:rsidRPr="00EF5447">
              <w:t>3700</w:t>
            </w:r>
          </w:p>
        </w:tc>
        <w:tc>
          <w:tcPr>
            <w:tcW w:w="663" w:type="dxa"/>
            <w:gridSpan w:val="3"/>
            <w:shd w:val="clear" w:color="auto" w:fill="auto"/>
          </w:tcPr>
          <w:p w14:paraId="6079D121" w14:textId="77777777" w:rsidR="00FF03B4" w:rsidRPr="00EF5447" w:rsidRDefault="00FF03B4" w:rsidP="00920C1B">
            <w:pPr>
              <w:pStyle w:val="TAC"/>
            </w:pPr>
            <w:r w:rsidRPr="00EF5447">
              <w:rPr>
                <w:rFonts w:eastAsia="Malgun Gothic"/>
                <w:lang w:eastAsia="ko-KR"/>
              </w:rPr>
              <w:t>28.4</w:t>
            </w:r>
          </w:p>
        </w:tc>
        <w:tc>
          <w:tcPr>
            <w:tcW w:w="1104" w:type="dxa"/>
          </w:tcPr>
          <w:p w14:paraId="3C58D932" w14:textId="77777777" w:rsidR="00FF03B4" w:rsidRPr="00EF5447" w:rsidRDefault="00FF03B4" w:rsidP="00920C1B">
            <w:pPr>
              <w:pStyle w:val="TAC"/>
              <w:rPr>
                <w:rFonts w:eastAsia="Malgun Gothic"/>
                <w:lang w:eastAsia="ko-KR"/>
              </w:rPr>
            </w:pPr>
            <w:r w:rsidRPr="00EF5447">
              <w:rPr>
                <w:rFonts w:eastAsia="Malgun Gothic"/>
                <w:lang w:eastAsia="ko-KR"/>
              </w:rPr>
              <w:t>IMD2</w:t>
            </w:r>
          </w:p>
        </w:tc>
      </w:tr>
      <w:tr w:rsidR="00FF03B4" w:rsidRPr="00EF5447" w14:paraId="44FE8871" w14:textId="77777777" w:rsidTr="00FF03B4">
        <w:trPr>
          <w:trHeight w:val="22"/>
          <w:jc w:val="center"/>
        </w:trPr>
        <w:tc>
          <w:tcPr>
            <w:tcW w:w="2611" w:type="dxa"/>
            <w:gridSpan w:val="5"/>
            <w:tcBorders>
              <w:top w:val="nil"/>
              <w:bottom w:val="nil"/>
            </w:tcBorders>
            <w:shd w:val="clear" w:color="auto" w:fill="auto"/>
          </w:tcPr>
          <w:p w14:paraId="58F0E018" w14:textId="77777777" w:rsidR="00FF03B4" w:rsidRPr="00EF5447" w:rsidRDefault="00FF03B4" w:rsidP="00920C1B">
            <w:pPr>
              <w:pStyle w:val="TAC"/>
            </w:pPr>
          </w:p>
        </w:tc>
        <w:tc>
          <w:tcPr>
            <w:tcW w:w="1050" w:type="dxa"/>
            <w:gridSpan w:val="2"/>
            <w:shd w:val="clear" w:color="auto" w:fill="auto"/>
          </w:tcPr>
          <w:p w14:paraId="2BD1CF56" w14:textId="77777777" w:rsidR="00FF03B4" w:rsidRPr="00EF5447" w:rsidRDefault="00FF03B4" w:rsidP="00920C1B">
            <w:pPr>
              <w:pStyle w:val="TAC"/>
            </w:pPr>
            <w:r w:rsidRPr="00EF5447">
              <w:rPr>
                <w:rFonts w:eastAsia="Malgun Gothic"/>
                <w:lang w:eastAsia="ko-KR"/>
              </w:rPr>
              <w:t>1</w:t>
            </w:r>
          </w:p>
        </w:tc>
        <w:tc>
          <w:tcPr>
            <w:tcW w:w="1144" w:type="dxa"/>
            <w:gridSpan w:val="2"/>
            <w:shd w:val="clear" w:color="auto" w:fill="auto"/>
            <w:noWrap/>
          </w:tcPr>
          <w:p w14:paraId="2B0BEF2F" w14:textId="77777777" w:rsidR="00FF03B4" w:rsidRPr="00EF5447" w:rsidRDefault="00FF03B4" w:rsidP="00920C1B">
            <w:pPr>
              <w:pStyle w:val="TAC"/>
            </w:pPr>
            <w:r w:rsidRPr="00EF5447">
              <w:t>1950</w:t>
            </w:r>
          </w:p>
        </w:tc>
        <w:tc>
          <w:tcPr>
            <w:tcW w:w="715" w:type="dxa"/>
            <w:gridSpan w:val="2"/>
            <w:shd w:val="clear" w:color="auto" w:fill="auto"/>
            <w:noWrap/>
          </w:tcPr>
          <w:p w14:paraId="03E3A8DB" w14:textId="77777777" w:rsidR="00FF03B4" w:rsidRPr="00EF5447" w:rsidRDefault="00FF03B4" w:rsidP="00920C1B">
            <w:pPr>
              <w:pStyle w:val="TAC"/>
            </w:pPr>
            <w:r w:rsidRPr="00EF5447">
              <w:t>5</w:t>
            </w:r>
          </w:p>
        </w:tc>
        <w:tc>
          <w:tcPr>
            <w:tcW w:w="1286" w:type="dxa"/>
            <w:gridSpan w:val="4"/>
            <w:shd w:val="clear" w:color="auto" w:fill="auto"/>
            <w:noWrap/>
          </w:tcPr>
          <w:p w14:paraId="4FD197AC" w14:textId="77777777" w:rsidR="00FF03B4" w:rsidRPr="00EF5447" w:rsidRDefault="00FF03B4" w:rsidP="00920C1B">
            <w:pPr>
              <w:pStyle w:val="TAC"/>
            </w:pPr>
            <w:r w:rsidRPr="00EF5447">
              <w:t>25</w:t>
            </w:r>
          </w:p>
        </w:tc>
        <w:tc>
          <w:tcPr>
            <w:tcW w:w="1056" w:type="dxa"/>
            <w:gridSpan w:val="3"/>
            <w:shd w:val="clear" w:color="auto" w:fill="auto"/>
            <w:noWrap/>
          </w:tcPr>
          <w:p w14:paraId="36B49194" w14:textId="77777777" w:rsidR="00FF03B4" w:rsidRPr="00EF5447" w:rsidRDefault="00FF03B4" w:rsidP="00920C1B">
            <w:pPr>
              <w:pStyle w:val="TAC"/>
            </w:pPr>
            <w:r w:rsidRPr="00EF5447">
              <w:t>2140</w:t>
            </w:r>
          </w:p>
        </w:tc>
        <w:tc>
          <w:tcPr>
            <w:tcW w:w="663" w:type="dxa"/>
            <w:gridSpan w:val="3"/>
            <w:shd w:val="clear" w:color="auto" w:fill="auto"/>
          </w:tcPr>
          <w:p w14:paraId="4841AA6A" w14:textId="77777777" w:rsidR="00FF03B4" w:rsidRPr="00EF5447" w:rsidRDefault="00FF03B4" w:rsidP="00920C1B">
            <w:pPr>
              <w:pStyle w:val="TAC"/>
            </w:pPr>
            <w:r w:rsidRPr="00EF5447">
              <w:rPr>
                <w:rFonts w:eastAsia="Malgun Gothic"/>
                <w:lang w:eastAsia="ko-KR"/>
              </w:rPr>
              <w:t>N/A</w:t>
            </w:r>
          </w:p>
        </w:tc>
        <w:tc>
          <w:tcPr>
            <w:tcW w:w="1104" w:type="dxa"/>
          </w:tcPr>
          <w:p w14:paraId="1A338192" w14:textId="77777777" w:rsidR="00FF03B4" w:rsidRPr="00EF5447" w:rsidRDefault="00FF03B4" w:rsidP="00920C1B">
            <w:pPr>
              <w:pStyle w:val="TAC"/>
            </w:pPr>
            <w:r w:rsidRPr="00EF5447">
              <w:rPr>
                <w:rFonts w:eastAsia="Malgun Gothic"/>
                <w:lang w:eastAsia="ko-KR"/>
              </w:rPr>
              <w:t>N/A</w:t>
            </w:r>
          </w:p>
        </w:tc>
      </w:tr>
      <w:tr w:rsidR="00FF03B4" w:rsidRPr="00EF5447" w14:paraId="79A38EAA" w14:textId="77777777" w:rsidTr="00FF03B4">
        <w:trPr>
          <w:trHeight w:val="22"/>
          <w:jc w:val="center"/>
        </w:trPr>
        <w:tc>
          <w:tcPr>
            <w:tcW w:w="2611" w:type="dxa"/>
            <w:gridSpan w:val="5"/>
            <w:tcBorders>
              <w:top w:val="nil"/>
              <w:bottom w:val="nil"/>
            </w:tcBorders>
            <w:shd w:val="clear" w:color="auto" w:fill="auto"/>
          </w:tcPr>
          <w:p w14:paraId="73C53F0C" w14:textId="77777777" w:rsidR="00FF03B4" w:rsidRPr="00EF5447" w:rsidRDefault="00FF03B4" w:rsidP="00920C1B">
            <w:pPr>
              <w:pStyle w:val="TAC"/>
            </w:pPr>
          </w:p>
        </w:tc>
        <w:tc>
          <w:tcPr>
            <w:tcW w:w="1050" w:type="dxa"/>
            <w:gridSpan w:val="2"/>
            <w:shd w:val="clear" w:color="auto" w:fill="auto"/>
          </w:tcPr>
          <w:p w14:paraId="7110B40E" w14:textId="77777777" w:rsidR="00FF03B4" w:rsidRPr="00EF5447" w:rsidRDefault="00FF03B4" w:rsidP="00920C1B">
            <w:pPr>
              <w:pStyle w:val="TAC"/>
            </w:pPr>
            <w:r w:rsidRPr="00EF5447">
              <w:rPr>
                <w:rFonts w:eastAsia="Malgun Gothic"/>
                <w:lang w:eastAsia="ko-KR"/>
              </w:rPr>
              <w:t>n3</w:t>
            </w:r>
          </w:p>
        </w:tc>
        <w:tc>
          <w:tcPr>
            <w:tcW w:w="1144" w:type="dxa"/>
            <w:gridSpan w:val="2"/>
            <w:shd w:val="clear" w:color="auto" w:fill="auto"/>
            <w:noWrap/>
          </w:tcPr>
          <w:p w14:paraId="28D8714D" w14:textId="77777777" w:rsidR="00FF03B4" w:rsidRPr="00EF5447" w:rsidRDefault="00FF03B4" w:rsidP="00920C1B">
            <w:pPr>
              <w:pStyle w:val="TAC"/>
            </w:pPr>
            <w:r w:rsidRPr="00EF5447">
              <w:t>1735</w:t>
            </w:r>
          </w:p>
        </w:tc>
        <w:tc>
          <w:tcPr>
            <w:tcW w:w="715" w:type="dxa"/>
            <w:gridSpan w:val="2"/>
            <w:shd w:val="clear" w:color="auto" w:fill="auto"/>
            <w:noWrap/>
          </w:tcPr>
          <w:p w14:paraId="127F6653" w14:textId="77777777" w:rsidR="00FF03B4" w:rsidRPr="00EF5447" w:rsidRDefault="00FF03B4" w:rsidP="00920C1B">
            <w:pPr>
              <w:pStyle w:val="TAC"/>
            </w:pPr>
            <w:r w:rsidRPr="00EF5447">
              <w:t>5</w:t>
            </w:r>
          </w:p>
        </w:tc>
        <w:tc>
          <w:tcPr>
            <w:tcW w:w="1286" w:type="dxa"/>
            <w:gridSpan w:val="4"/>
            <w:shd w:val="clear" w:color="auto" w:fill="auto"/>
            <w:noWrap/>
          </w:tcPr>
          <w:p w14:paraId="3C853F57" w14:textId="77777777" w:rsidR="00FF03B4" w:rsidRPr="00EF5447" w:rsidRDefault="00FF03B4" w:rsidP="00920C1B">
            <w:pPr>
              <w:pStyle w:val="TAC"/>
            </w:pPr>
            <w:r w:rsidRPr="00EF5447">
              <w:t>25</w:t>
            </w:r>
          </w:p>
        </w:tc>
        <w:tc>
          <w:tcPr>
            <w:tcW w:w="1056" w:type="dxa"/>
            <w:gridSpan w:val="3"/>
            <w:shd w:val="clear" w:color="auto" w:fill="auto"/>
            <w:noWrap/>
          </w:tcPr>
          <w:p w14:paraId="5EDBC77E" w14:textId="77777777" w:rsidR="00FF03B4" w:rsidRPr="00EF5447" w:rsidRDefault="00FF03B4" w:rsidP="00920C1B">
            <w:pPr>
              <w:pStyle w:val="TAC"/>
            </w:pPr>
            <w:r w:rsidRPr="00EF5447">
              <w:t>1830</w:t>
            </w:r>
          </w:p>
        </w:tc>
        <w:tc>
          <w:tcPr>
            <w:tcW w:w="663" w:type="dxa"/>
            <w:gridSpan w:val="3"/>
            <w:shd w:val="clear" w:color="auto" w:fill="auto"/>
          </w:tcPr>
          <w:p w14:paraId="30811347" w14:textId="77777777" w:rsidR="00FF03B4" w:rsidRPr="00EF5447" w:rsidRDefault="00FF03B4" w:rsidP="00920C1B">
            <w:pPr>
              <w:pStyle w:val="TAC"/>
            </w:pPr>
            <w:r w:rsidRPr="00EF5447">
              <w:rPr>
                <w:rFonts w:eastAsia="Malgun Gothic"/>
                <w:lang w:eastAsia="ko-KR"/>
              </w:rPr>
              <w:t>27.9</w:t>
            </w:r>
          </w:p>
        </w:tc>
        <w:tc>
          <w:tcPr>
            <w:tcW w:w="1104" w:type="dxa"/>
          </w:tcPr>
          <w:p w14:paraId="62CD50D9" w14:textId="77777777" w:rsidR="00FF03B4" w:rsidRPr="00EF5447" w:rsidRDefault="00FF03B4" w:rsidP="00920C1B">
            <w:pPr>
              <w:pStyle w:val="TAC"/>
              <w:rPr>
                <w:rFonts w:eastAsia="Malgun Gothic"/>
                <w:lang w:eastAsia="ko-KR"/>
              </w:rPr>
            </w:pPr>
            <w:r w:rsidRPr="00EF5447">
              <w:rPr>
                <w:rFonts w:eastAsia="Malgun Gothic"/>
                <w:lang w:eastAsia="ko-KR"/>
              </w:rPr>
              <w:t>IMD2</w:t>
            </w:r>
          </w:p>
        </w:tc>
      </w:tr>
      <w:tr w:rsidR="00FF03B4" w:rsidRPr="00EF5447" w14:paraId="4C4BDAFD" w14:textId="77777777" w:rsidTr="00FF03B4">
        <w:trPr>
          <w:trHeight w:val="22"/>
          <w:jc w:val="center"/>
        </w:trPr>
        <w:tc>
          <w:tcPr>
            <w:tcW w:w="2611" w:type="dxa"/>
            <w:gridSpan w:val="5"/>
            <w:tcBorders>
              <w:top w:val="nil"/>
              <w:bottom w:val="single" w:sz="4" w:space="0" w:color="auto"/>
            </w:tcBorders>
            <w:shd w:val="clear" w:color="auto" w:fill="auto"/>
          </w:tcPr>
          <w:p w14:paraId="12A4F6F0" w14:textId="77777777" w:rsidR="00FF03B4" w:rsidRPr="00EF5447" w:rsidRDefault="00FF03B4" w:rsidP="00920C1B">
            <w:pPr>
              <w:pStyle w:val="TAC"/>
            </w:pPr>
          </w:p>
        </w:tc>
        <w:tc>
          <w:tcPr>
            <w:tcW w:w="1050" w:type="dxa"/>
            <w:gridSpan w:val="2"/>
            <w:tcBorders>
              <w:bottom w:val="single" w:sz="4" w:space="0" w:color="auto"/>
            </w:tcBorders>
            <w:shd w:val="clear" w:color="auto" w:fill="auto"/>
          </w:tcPr>
          <w:p w14:paraId="5DA20D4F" w14:textId="77777777" w:rsidR="00FF03B4" w:rsidRPr="00EF5447" w:rsidRDefault="00FF03B4" w:rsidP="00920C1B">
            <w:pPr>
              <w:pStyle w:val="TAC"/>
            </w:pPr>
            <w:r w:rsidRPr="00EF5447">
              <w:rPr>
                <w:rFonts w:eastAsia="Malgun Gothic"/>
                <w:lang w:eastAsia="ko-KR"/>
              </w:rPr>
              <w:t>n78</w:t>
            </w:r>
          </w:p>
        </w:tc>
        <w:tc>
          <w:tcPr>
            <w:tcW w:w="1144" w:type="dxa"/>
            <w:gridSpan w:val="2"/>
            <w:tcBorders>
              <w:bottom w:val="single" w:sz="4" w:space="0" w:color="auto"/>
            </w:tcBorders>
            <w:shd w:val="clear" w:color="auto" w:fill="auto"/>
            <w:noWrap/>
          </w:tcPr>
          <w:p w14:paraId="2CE56B6A" w14:textId="77777777" w:rsidR="00FF03B4" w:rsidRPr="00EF5447" w:rsidRDefault="00FF03B4" w:rsidP="00920C1B">
            <w:pPr>
              <w:pStyle w:val="TAC"/>
            </w:pPr>
            <w:r w:rsidRPr="00EF5447">
              <w:t>3780</w:t>
            </w:r>
          </w:p>
        </w:tc>
        <w:tc>
          <w:tcPr>
            <w:tcW w:w="715" w:type="dxa"/>
            <w:gridSpan w:val="2"/>
            <w:tcBorders>
              <w:bottom w:val="single" w:sz="4" w:space="0" w:color="auto"/>
            </w:tcBorders>
            <w:shd w:val="clear" w:color="auto" w:fill="auto"/>
            <w:noWrap/>
          </w:tcPr>
          <w:p w14:paraId="78568192" w14:textId="77777777" w:rsidR="00FF03B4" w:rsidRPr="00EF5447" w:rsidRDefault="00FF03B4" w:rsidP="00920C1B">
            <w:pPr>
              <w:pStyle w:val="TAC"/>
            </w:pPr>
            <w:r w:rsidRPr="00EF5447">
              <w:t>10</w:t>
            </w:r>
          </w:p>
        </w:tc>
        <w:tc>
          <w:tcPr>
            <w:tcW w:w="1286" w:type="dxa"/>
            <w:gridSpan w:val="4"/>
            <w:tcBorders>
              <w:bottom w:val="single" w:sz="4" w:space="0" w:color="auto"/>
            </w:tcBorders>
            <w:shd w:val="clear" w:color="auto" w:fill="auto"/>
            <w:noWrap/>
          </w:tcPr>
          <w:p w14:paraId="29B5A37E" w14:textId="77777777" w:rsidR="00FF03B4" w:rsidRPr="00EF5447" w:rsidRDefault="00FF03B4" w:rsidP="00920C1B">
            <w:pPr>
              <w:pStyle w:val="TAC"/>
            </w:pPr>
            <w:r w:rsidRPr="00EF5447">
              <w:t>50</w:t>
            </w:r>
          </w:p>
        </w:tc>
        <w:tc>
          <w:tcPr>
            <w:tcW w:w="1056" w:type="dxa"/>
            <w:gridSpan w:val="3"/>
            <w:tcBorders>
              <w:bottom w:val="single" w:sz="4" w:space="0" w:color="auto"/>
            </w:tcBorders>
            <w:shd w:val="clear" w:color="auto" w:fill="auto"/>
            <w:noWrap/>
          </w:tcPr>
          <w:p w14:paraId="384DF084" w14:textId="77777777" w:rsidR="00FF03B4" w:rsidRPr="00EF5447" w:rsidRDefault="00FF03B4" w:rsidP="00920C1B">
            <w:pPr>
              <w:pStyle w:val="TAC"/>
            </w:pPr>
            <w:r w:rsidRPr="00EF5447">
              <w:t>3780</w:t>
            </w:r>
          </w:p>
        </w:tc>
        <w:tc>
          <w:tcPr>
            <w:tcW w:w="663" w:type="dxa"/>
            <w:gridSpan w:val="3"/>
            <w:tcBorders>
              <w:bottom w:val="single" w:sz="4" w:space="0" w:color="auto"/>
            </w:tcBorders>
            <w:shd w:val="clear" w:color="auto" w:fill="auto"/>
          </w:tcPr>
          <w:p w14:paraId="2110C655" w14:textId="77777777" w:rsidR="00FF03B4" w:rsidRPr="00EF5447" w:rsidRDefault="00FF03B4" w:rsidP="00920C1B">
            <w:pPr>
              <w:pStyle w:val="TAC"/>
            </w:pPr>
            <w:r w:rsidRPr="00EF5447">
              <w:rPr>
                <w:rFonts w:eastAsia="Malgun Gothic"/>
                <w:lang w:eastAsia="ko-KR"/>
              </w:rPr>
              <w:t>N/A</w:t>
            </w:r>
          </w:p>
        </w:tc>
        <w:tc>
          <w:tcPr>
            <w:tcW w:w="1104" w:type="dxa"/>
            <w:tcBorders>
              <w:bottom w:val="single" w:sz="4" w:space="0" w:color="auto"/>
            </w:tcBorders>
          </w:tcPr>
          <w:p w14:paraId="1B955E35" w14:textId="77777777" w:rsidR="00FF03B4" w:rsidRPr="00EF5447" w:rsidRDefault="00FF03B4" w:rsidP="00920C1B">
            <w:pPr>
              <w:pStyle w:val="TAC"/>
            </w:pPr>
            <w:r w:rsidRPr="00EF5447">
              <w:rPr>
                <w:rFonts w:eastAsia="Malgun Gothic"/>
                <w:lang w:eastAsia="ko-KR"/>
              </w:rPr>
              <w:t>N/A</w:t>
            </w:r>
          </w:p>
        </w:tc>
      </w:tr>
      <w:tr w:rsidR="00FF03B4" w14:paraId="5FB764DE" w14:textId="77777777" w:rsidTr="00FF03B4">
        <w:trPr>
          <w:trHeight w:val="22"/>
          <w:jc w:val="center"/>
        </w:trPr>
        <w:tc>
          <w:tcPr>
            <w:tcW w:w="2611" w:type="dxa"/>
            <w:gridSpan w:val="5"/>
            <w:vMerge w:val="restart"/>
            <w:tcBorders>
              <w:top w:val="nil"/>
              <w:left w:val="single" w:sz="4" w:space="0" w:color="auto"/>
              <w:right w:val="single" w:sz="4" w:space="0" w:color="auto"/>
            </w:tcBorders>
            <w:vAlign w:val="center"/>
          </w:tcPr>
          <w:p w14:paraId="151CFD8B" w14:textId="77777777" w:rsidR="00FF03B4" w:rsidRDefault="00FF03B4" w:rsidP="00920C1B">
            <w:pPr>
              <w:pStyle w:val="TAC"/>
              <w:rPr>
                <w:lang w:eastAsia="ko-KR"/>
              </w:rPr>
            </w:pPr>
            <w:r>
              <w:t>DC_1A-5A_n77A</w:t>
            </w:r>
          </w:p>
          <w:p w14:paraId="14378AFA" w14:textId="77777777" w:rsidR="00FF03B4" w:rsidRDefault="00FF03B4" w:rsidP="00920C1B">
            <w:pPr>
              <w:pStyle w:val="TAC"/>
            </w:pPr>
            <w:r>
              <w:t>DC_1A-5A_n77(2A)</w:t>
            </w:r>
          </w:p>
        </w:tc>
        <w:tc>
          <w:tcPr>
            <w:tcW w:w="1050" w:type="dxa"/>
            <w:gridSpan w:val="2"/>
            <w:tcBorders>
              <w:top w:val="single" w:sz="4" w:space="0" w:color="auto"/>
              <w:left w:val="single" w:sz="4" w:space="0" w:color="auto"/>
              <w:bottom w:val="single" w:sz="4" w:space="0" w:color="auto"/>
              <w:right w:val="single" w:sz="4" w:space="0" w:color="auto"/>
            </w:tcBorders>
          </w:tcPr>
          <w:p w14:paraId="31DB4541" w14:textId="77777777" w:rsidR="00FF03B4" w:rsidRDefault="00FF03B4" w:rsidP="00920C1B">
            <w:pPr>
              <w:pStyle w:val="TAC"/>
              <w:rPr>
                <w:rFonts w:eastAsia="Malgun Gothic"/>
                <w:lang w:eastAsia="ko-KR"/>
              </w:rPr>
            </w:pPr>
            <w:r>
              <w:t>1</w:t>
            </w:r>
          </w:p>
        </w:tc>
        <w:tc>
          <w:tcPr>
            <w:tcW w:w="1144" w:type="dxa"/>
            <w:gridSpan w:val="2"/>
            <w:tcBorders>
              <w:top w:val="single" w:sz="4" w:space="0" w:color="auto"/>
              <w:left w:val="single" w:sz="4" w:space="0" w:color="auto"/>
              <w:bottom w:val="single" w:sz="4" w:space="0" w:color="auto"/>
              <w:right w:val="single" w:sz="4" w:space="0" w:color="auto"/>
            </w:tcBorders>
            <w:noWrap/>
          </w:tcPr>
          <w:p w14:paraId="43FC9D70" w14:textId="77777777" w:rsidR="00FF03B4" w:rsidRDefault="00FF03B4" w:rsidP="00920C1B">
            <w:pPr>
              <w:pStyle w:val="TAC"/>
            </w:pPr>
            <w:r>
              <w:t>1932</w:t>
            </w:r>
          </w:p>
        </w:tc>
        <w:tc>
          <w:tcPr>
            <w:tcW w:w="715" w:type="dxa"/>
            <w:gridSpan w:val="2"/>
            <w:tcBorders>
              <w:top w:val="single" w:sz="4" w:space="0" w:color="auto"/>
              <w:left w:val="single" w:sz="4" w:space="0" w:color="auto"/>
              <w:bottom w:val="single" w:sz="4" w:space="0" w:color="auto"/>
              <w:right w:val="single" w:sz="4" w:space="0" w:color="auto"/>
            </w:tcBorders>
            <w:noWrap/>
          </w:tcPr>
          <w:p w14:paraId="4D30AED3" w14:textId="77777777" w:rsidR="00FF03B4" w:rsidRDefault="00FF03B4" w:rsidP="00920C1B">
            <w:pPr>
              <w:pStyle w:val="TAC"/>
            </w:pPr>
            <w:r>
              <w:t>5</w:t>
            </w:r>
          </w:p>
        </w:tc>
        <w:tc>
          <w:tcPr>
            <w:tcW w:w="1286" w:type="dxa"/>
            <w:gridSpan w:val="4"/>
            <w:tcBorders>
              <w:top w:val="single" w:sz="4" w:space="0" w:color="auto"/>
              <w:left w:val="single" w:sz="4" w:space="0" w:color="auto"/>
              <w:bottom w:val="single" w:sz="4" w:space="0" w:color="auto"/>
              <w:right w:val="single" w:sz="4" w:space="0" w:color="auto"/>
            </w:tcBorders>
            <w:noWrap/>
          </w:tcPr>
          <w:p w14:paraId="5FAFA606" w14:textId="77777777" w:rsidR="00FF03B4" w:rsidRDefault="00FF03B4" w:rsidP="00920C1B">
            <w:pPr>
              <w:pStyle w:val="TAC"/>
            </w:pPr>
            <w: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7081180E" w14:textId="77777777" w:rsidR="00FF03B4" w:rsidRDefault="00FF03B4" w:rsidP="00920C1B">
            <w:pPr>
              <w:pStyle w:val="TAC"/>
            </w:pPr>
            <w:r>
              <w:t>2122</w:t>
            </w:r>
          </w:p>
        </w:tc>
        <w:tc>
          <w:tcPr>
            <w:tcW w:w="663" w:type="dxa"/>
            <w:gridSpan w:val="3"/>
            <w:tcBorders>
              <w:top w:val="single" w:sz="4" w:space="0" w:color="auto"/>
              <w:left w:val="single" w:sz="4" w:space="0" w:color="auto"/>
              <w:bottom w:val="single" w:sz="4" w:space="0" w:color="auto"/>
              <w:right w:val="single" w:sz="4" w:space="0" w:color="auto"/>
            </w:tcBorders>
          </w:tcPr>
          <w:p w14:paraId="2384D629" w14:textId="77777777" w:rsidR="00FF03B4" w:rsidRDefault="00FF03B4" w:rsidP="00920C1B">
            <w:pPr>
              <w:pStyle w:val="TAC"/>
              <w:rPr>
                <w:rFonts w:eastAsia="Malgun Gothic"/>
                <w:lang w:eastAsia="ko-KR"/>
              </w:rPr>
            </w:pPr>
            <w:r>
              <w:t>18.1</w:t>
            </w:r>
          </w:p>
        </w:tc>
        <w:tc>
          <w:tcPr>
            <w:tcW w:w="1104" w:type="dxa"/>
            <w:tcBorders>
              <w:top w:val="single" w:sz="4" w:space="0" w:color="auto"/>
              <w:left w:val="single" w:sz="4" w:space="0" w:color="auto"/>
              <w:bottom w:val="single" w:sz="4" w:space="0" w:color="auto"/>
              <w:right w:val="single" w:sz="4" w:space="0" w:color="auto"/>
            </w:tcBorders>
          </w:tcPr>
          <w:p w14:paraId="3A18AD26" w14:textId="77777777" w:rsidR="00FF03B4" w:rsidRDefault="00FF03B4" w:rsidP="00920C1B">
            <w:pPr>
              <w:pStyle w:val="TAC"/>
              <w:rPr>
                <w:rFonts w:eastAsia="Malgun Gothic"/>
                <w:lang w:eastAsia="ko-KR"/>
              </w:rPr>
            </w:pPr>
            <w:r>
              <w:t>IMD3</w:t>
            </w:r>
          </w:p>
        </w:tc>
      </w:tr>
      <w:tr w:rsidR="00FF03B4" w14:paraId="765262D8" w14:textId="77777777" w:rsidTr="00FF03B4">
        <w:trPr>
          <w:trHeight w:val="22"/>
          <w:jc w:val="center"/>
        </w:trPr>
        <w:tc>
          <w:tcPr>
            <w:tcW w:w="2611" w:type="dxa"/>
            <w:gridSpan w:val="5"/>
            <w:vMerge/>
            <w:tcBorders>
              <w:left w:val="single" w:sz="4" w:space="0" w:color="auto"/>
              <w:right w:val="single" w:sz="4" w:space="0" w:color="auto"/>
            </w:tcBorders>
          </w:tcPr>
          <w:p w14:paraId="19A57F3A" w14:textId="77777777" w:rsidR="00FF03B4"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tcPr>
          <w:p w14:paraId="7D0EA118" w14:textId="77777777" w:rsidR="00FF03B4" w:rsidRDefault="00FF03B4" w:rsidP="00920C1B">
            <w:pPr>
              <w:pStyle w:val="TAC"/>
              <w:rPr>
                <w:rFonts w:eastAsia="Malgun Gothic"/>
                <w:lang w:eastAsia="ko-KR"/>
              </w:rPr>
            </w:pPr>
            <w:r>
              <w:t>5</w:t>
            </w:r>
          </w:p>
        </w:tc>
        <w:tc>
          <w:tcPr>
            <w:tcW w:w="1144" w:type="dxa"/>
            <w:gridSpan w:val="2"/>
            <w:tcBorders>
              <w:top w:val="single" w:sz="4" w:space="0" w:color="auto"/>
              <w:left w:val="single" w:sz="4" w:space="0" w:color="auto"/>
              <w:bottom w:val="single" w:sz="4" w:space="0" w:color="auto"/>
              <w:right w:val="single" w:sz="4" w:space="0" w:color="auto"/>
            </w:tcBorders>
            <w:noWrap/>
          </w:tcPr>
          <w:p w14:paraId="35470B6F" w14:textId="77777777" w:rsidR="00FF03B4" w:rsidRDefault="00FF03B4" w:rsidP="00920C1B">
            <w:pPr>
              <w:pStyle w:val="TAC"/>
            </w:pPr>
            <w:r>
              <w:t>829</w:t>
            </w:r>
          </w:p>
        </w:tc>
        <w:tc>
          <w:tcPr>
            <w:tcW w:w="715" w:type="dxa"/>
            <w:gridSpan w:val="2"/>
            <w:tcBorders>
              <w:top w:val="single" w:sz="4" w:space="0" w:color="auto"/>
              <w:left w:val="single" w:sz="4" w:space="0" w:color="auto"/>
              <w:bottom w:val="single" w:sz="4" w:space="0" w:color="auto"/>
              <w:right w:val="single" w:sz="4" w:space="0" w:color="auto"/>
            </w:tcBorders>
            <w:noWrap/>
          </w:tcPr>
          <w:p w14:paraId="018E6297" w14:textId="77777777" w:rsidR="00FF03B4" w:rsidRDefault="00FF03B4" w:rsidP="00920C1B">
            <w:pPr>
              <w:pStyle w:val="TAC"/>
            </w:pPr>
            <w:r>
              <w:t>5</w:t>
            </w:r>
          </w:p>
        </w:tc>
        <w:tc>
          <w:tcPr>
            <w:tcW w:w="1286" w:type="dxa"/>
            <w:gridSpan w:val="4"/>
            <w:tcBorders>
              <w:top w:val="single" w:sz="4" w:space="0" w:color="auto"/>
              <w:left w:val="single" w:sz="4" w:space="0" w:color="auto"/>
              <w:bottom w:val="single" w:sz="4" w:space="0" w:color="auto"/>
              <w:right w:val="single" w:sz="4" w:space="0" w:color="auto"/>
            </w:tcBorders>
            <w:noWrap/>
          </w:tcPr>
          <w:p w14:paraId="4E68F659" w14:textId="77777777" w:rsidR="00FF03B4" w:rsidRDefault="00FF03B4" w:rsidP="00920C1B">
            <w:pPr>
              <w:pStyle w:val="TAC"/>
            </w:pPr>
            <w: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2BBF96B7" w14:textId="77777777" w:rsidR="00FF03B4" w:rsidRDefault="00FF03B4" w:rsidP="00920C1B">
            <w:pPr>
              <w:pStyle w:val="TAC"/>
            </w:pPr>
            <w:r>
              <w:t>874</w:t>
            </w:r>
          </w:p>
        </w:tc>
        <w:tc>
          <w:tcPr>
            <w:tcW w:w="663" w:type="dxa"/>
            <w:gridSpan w:val="3"/>
            <w:tcBorders>
              <w:top w:val="single" w:sz="4" w:space="0" w:color="auto"/>
              <w:left w:val="single" w:sz="4" w:space="0" w:color="auto"/>
              <w:bottom w:val="single" w:sz="4" w:space="0" w:color="auto"/>
              <w:right w:val="single" w:sz="4" w:space="0" w:color="auto"/>
            </w:tcBorders>
          </w:tcPr>
          <w:p w14:paraId="7005BC60" w14:textId="77777777" w:rsidR="00FF03B4" w:rsidRDefault="00FF03B4" w:rsidP="00920C1B">
            <w:pPr>
              <w:pStyle w:val="TAC"/>
              <w:rPr>
                <w:rFonts w:eastAsia="Malgun Gothic"/>
                <w:lang w:eastAsia="ko-KR"/>
              </w:rPr>
            </w:pPr>
            <w:r>
              <w:t>N/A</w:t>
            </w:r>
          </w:p>
        </w:tc>
        <w:tc>
          <w:tcPr>
            <w:tcW w:w="1104" w:type="dxa"/>
            <w:tcBorders>
              <w:top w:val="single" w:sz="4" w:space="0" w:color="auto"/>
              <w:left w:val="single" w:sz="4" w:space="0" w:color="auto"/>
              <w:bottom w:val="single" w:sz="4" w:space="0" w:color="auto"/>
              <w:right w:val="single" w:sz="4" w:space="0" w:color="auto"/>
            </w:tcBorders>
          </w:tcPr>
          <w:p w14:paraId="27189D2C" w14:textId="77777777" w:rsidR="00FF03B4" w:rsidRDefault="00FF03B4" w:rsidP="00920C1B">
            <w:pPr>
              <w:pStyle w:val="TAC"/>
              <w:rPr>
                <w:rFonts w:eastAsia="Malgun Gothic"/>
                <w:lang w:eastAsia="ko-KR"/>
              </w:rPr>
            </w:pPr>
            <w:r>
              <w:t>N/A</w:t>
            </w:r>
          </w:p>
        </w:tc>
      </w:tr>
      <w:tr w:rsidR="00FF03B4" w14:paraId="1102577F" w14:textId="77777777" w:rsidTr="00FF03B4">
        <w:trPr>
          <w:trHeight w:val="22"/>
          <w:jc w:val="center"/>
        </w:trPr>
        <w:tc>
          <w:tcPr>
            <w:tcW w:w="2611" w:type="dxa"/>
            <w:gridSpan w:val="5"/>
            <w:vMerge/>
            <w:tcBorders>
              <w:left w:val="single" w:sz="4" w:space="0" w:color="auto"/>
              <w:right w:val="single" w:sz="4" w:space="0" w:color="auto"/>
            </w:tcBorders>
          </w:tcPr>
          <w:p w14:paraId="51A6EBB5" w14:textId="77777777" w:rsidR="00FF03B4"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tcPr>
          <w:p w14:paraId="0BAD66AF" w14:textId="77777777" w:rsidR="00FF03B4" w:rsidRDefault="00FF03B4" w:rsidP="00920C1B">
            <w:pPr>
              <w:pStyle w:val="TAC"/>
              <w:rPr>
                <w:rFonts w:eastAsia="Malgun Gothic"/>
                <w:lang w:eastAsia="ko-KR"/>
              </w:rPr>
            </w:pPr>
            <w:r>
              <w:t>n77</w:t>
            </w:r>
          </w:p>
        </w:tc>
        <w:tc>
          <w:tcPr>
            <w:tcW w:w="1144" w:type="dxa"/>
            <w:gridSpan w:val="2"/>
            <w:tcBorders>
              <w:top w:val="single" w:sz="4" w:space="0" w:color="auto"/>
              <w:left w:val="single" w:sz="4" w:space="0" w:color="auto"/>
              <w:bottom w:val="single" w:sz="4" w:space="0" w:color="auto"/>
              <w:right w:val="single" w:sz="4" w:space="0" w:color="auto"/>
            </w:tcBorders>
            <w:noWrap/>
          </w:tcPr>
          <w:p w14:paraId="1648F895" w14:textId="77777777" w:rsidR="00FF03B4" w:rsidRDefault="00FF03B4" w:rsidP="00920C1B">
            <w:pPr>
              <w:pStyle w:val="TAC"/>
            </w:pPr>
            <w:r>
              <w:t>3780</w:t>
            </w:r>
          </w:p>
        </w:tc>
        <w:tc>
          <w:tcPr>
            <w:tcW w:w="715" w:type="dxa"/>
            <w:gridSpan w:val="2"/>
            <w:tcBorders>
              <w:top w:val="single" w:sz="4" w:space="0" w:color="auto"/>
              <w:left w:val="single" w:sz="4" w:space="0" w:color="auto"/>
              <w:bottom w:val="single" w:sz="4" w:space="0" w:color="auto"/>
              <w:right w:val="single" w:sz="4" w:space="0" w:color="auto"/>
            </w:tcBorders>
            <w:noWrap/>
          </w:tcPr>
          <w:p w14:paraId="087517AA" w14:textId="77777777" w:rsidR="00FF03B4" w:rsidRDefault="00FF03B4" w:rsidP="00920C1B">
            <w:pPr>
              <w:pStyle w:val="TAC"/>
            </w:pPr>
            <w:r>
              <w:t>10</w:t>
            </w:r>
          </w:p>
        </w:tc>
        <w:tc>
          <w:tcPr>
            <w:tcW w:w="1286" w:type="dxa"/>
            <w:gridSpan w:val="4"/>
            <w:tcBorders>
              <w:top w:val="single" w:sz="4" w:space="0" w:color="auto"/>
              <w:left w:val="single" w:sz="4" w:space="0" w:color="auto"/>
              <w:bottom w:val="single" w:sz="4" w:space="0" w:color="auto"/>
              <w:right w:val="single" w:sz="4" w:space="0" w:color="auto"/>
            </w:tcBorders>
            <w:noWrap/>
          </w:tcPr>
          <w:p w14:paraId="0F199CB1" w14:textId="77777777" w:rsidR="00FF03B4" w:rsidRDefault="00FF03B4" w:rsidP="00920C1B">
            <w:pPr>
              <w:pStyle w:val="TAC"/>
            </w:pPr>
            <w:r>
              <w:t>50</w:t>
            </w:r>
          </w:p>
        </w:tc>
        <w:tc>
          <w:tcPr>
            <w:tcW w:w="1056" w:type="dxa"/>
            <w:gridSpan w:val="3"/>
            <w:tcBorders>
              <w:top w:val="single" w:sz="4" w:space="0" w:color="auto"/>
              <w:left w:val="single" w:sz="4" w:space="0" w:color="auto"/>
              <w:bottom w:val="single" w:sz="4" w:space="0" w:color="auto"/>
              <w:right w:val="single" w:sz="4" w:space="0" w:color="auto"/>
            </w:tcBorders>
            <w:noWrap/>
          </w:tcPr>
          <w:p w14:paraId="649CF429" w14:textId="77777777" w:rsidR="00FF03B4" w:rsidRDefault="00FF03B4" w:rsidP="00920C1B">
            <w:pPr>
              <w:pStyle w:val="TAC"/>
            </w:pPr>
            <w:r>
              <w:t>3780</w:t>
            </w:r>
          </w:p>
        </w:tc>
        <w:tc>
          <w:tcPr>
            <w:tcW w:w="663" w:type="dxa"/>
            <w:gridSpan w:val="3"/>
            <w:tcBorders>
              <w:top w:val="single" w:sz="4" w:space="0" w:color="auto"/>
              <w:left w:val="single" w:sz="4" w:space="0" w:color="auto"/>
              <w:bottom w:val="single" w:sz="4" w:space="0" w:color="auto"/>
              <w:right w:val="single" w:sz="4" w:space="0" w:color="auto"/>
            </w:tcBorders>
          </w:tcPr>
          <w:p w14:paraId="744FBC22" w14:textId="77777777" w:rsidR="00FF03B4" w:rsidRDefault="00FF03B4" w:rsidP="00920C1B">
            <w:pPr>
              <w:pStyle w:val="TAC"/>
              <w:rPr>
                <w:rFonts w:eastAsia="Malgun Gothic"/>
                <w:lang w:eastAsia="ko-KR"/>
              </w:rPr>
            </w:pPr>
            <w:r>
              <w:t>N/A</w:t>
            </w:r>
          </w:p>
        </w:tc>
        <w:tc>
          <w:tcPr>
            <w:tcW w:w="1104" w:type="dxa"/>
            <w:tcBorders>
              <w:top w:val="single" w:sz="4" w:space="0" w:color="auto"/>
              <w:left w:val="single" w:sz="4" w:space="0" w:color="auto"/>
              <w:bottom w:val="single" w:sz="4" w:space="0" w:color="auto"/>
              <w:right w:val="single" w:sz="4" w:space="0" w:color="auto"/>
            </w:tcBorders>
          </w:tcPr>
          <w:p w14:paraId="31F14C21" w14:textId="77777777" w:rsidR="00FF03B4" w:rsidRDefault="00FF03B4" w:rsidP="00920C1B">
            <w:pPr>
              <w:pStyle w:val="TAC"/>
              <w:rPr>
                <w:rFonts w:eastAsia="Malgun Gothic"/>
                <w:lang w:eastAsia="ko-KR"/>
              </w:rPr>
            </w:pPr>
            <w:r>
              <w:t>N/A</w:t>
            </w:r>
          </w:p>
        </w:tc>
      </w:tr>
      <w:tr w:rsidR="00FF03B4" w14:paraId="69E0C7A0" w14:textId="77777777" w:rsidTr="00FF03B4">
        <w:trPr>
          <w:trHeight w:val="22"/>
          <w:jc w:val="center"/>
        </w:trPr>
        <w:tc>
          <w:tcPr>
            <w:tcW w:w="2611" w:type="dxa"/>
            <w:gridSpan w:val="5"/>
            <w:vMerge/>
            <w:tcBorders>
              <w:left w:val="single" w:sz="4" w:space="0" w:color="auto"/>
              <w:right w:val="single" w:sz="4" w:space="0" w:color="auto"/>
            </w:tcBorders>
          </w:tcPr>
          <w:p w14:paraId="21E35DE2" w14:textId="77777777" w:rsidR="00FF03B4"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tcPr>
          <w:p w14:paraId="2A956A2A" w14:textId="77777777" w:rsidR="00FF03B4" w:rsidRDefault="00FF03B4" w:rsidP="00920C1B">
            <w:pPr>
              <w:pStyle w:val="TAC"/>
              <w:rPr>
                <w:rFonts w:eastAsia="Malgun Gothic"/>
                <w:lang w:eastAsia="ko-KR"/>
              </w:rPr>
            </w:pPr>
            <w:r>
              <w:t>1</w:t>
            </w:r>
          </w:p>
        </w:tc>
        <w:tc>
          <w:tcPr>
            <w:tcW w:w="1144" w:type="dxa"/>
            <w:gridSpan w:val="2"/>
            <w:tcBorders>
              <w:top w:val="single" w:sz="4" w:space="0" w:color="auto"/>
              <w:left w:val="single" w:sz="4" w:space="0" w:color="auto"/>
              <w:bottom w:val="single" w:sz="4" w:space="0" w:color="auto"/>
              <w:right w:val="single" w:sz="4" w:space="0" w:color="auto"/>
            </w:tcBorders>
            <w:noWrap/>
          </w:tcPr>
          <w:p w14:paraId="4116968A" w14:textId="77777777" w:rsidR="00FF03B4" w:rsidRDefault="00FF03B4" w:rsidP="00920C1B">
            <w:pPr>
              <w:pStyle w:val="TAC"/>
            </w:pPr>
            <w:r>
              <w:t>1975</w:t>
            </w:r>
          </w:p>
        </w:tc>
        <w:tc>
          <w:tcPr>
            <w:tcW w:w="715" w:type="dxa"/>
            <w:gridSpan w:val="2"/>
            <w:tcBorders>
              <w:top w:val="single" w:sz="4" w:space="0" w:color="auto"/>
              <w:left w:val="single" w:sz="4" w:space="0" w:color="auto"/>
              <w:bottom w:val="single" w:sz="4" w:space="0" w:color="auto"/>
              <w:right w:val="single" w:sz="4" w:space="0" w:color="auto"/>
            </w:tcBorders>
            <w:noWrap/>
          </w:tcPr>
          <w:p w14:paraId="1A99F856" w14:textId="77777777" w:rsidR="00FF03B4" w:rsidRDefault="00FF03B4" w:rsidP="00920C1B">
            <w:pPr>
              <w:pStyle w:val="TAC"/>
            </w:pPr>
            <w:r>
              <w:t>5</w:t>
            </w:r>
          </w:p>
        </w:tc>
        <w:tc>
          <w:tcPr>
            <w:tcW w:w="1286" w:type="dxa"/>
            <w:gridSpan w:val="4"/>
            <w:tcBorders>
              <w:top w:val="single" w:sz="4" w:space="0" w:color="auto"/>
              <w:left w:val="single" w:sz="4" w:space="0" w:color="auto"/>
              <w:bottom w:val="single" w:sz="4" w:space="0" w:color="auto"/>
              <w:right w:val="single" w:sz="4" w:space="0" w:color="auto"/>
            </w:tcBorders>
            <w:noWrap/>
          </w:tcPr>
          <w:p w14:paraId="1FD8CAAB" w14:textId="77777777" w:rsidR="00FF03B4" w:rsidRDefault="00FF03B4" w:rsidP="00920C1B">
            <w:pPr>
              <w:pStyle w:val="TAC"/>
            </w:pPr>
            <w: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5AE3CA47" w14:textId="77777777" w:rsidR="00FF03B4" w:rsidRDefault="00FF03B4" w:rsidP="00920C1B">
            <w:pPr>
              <w:pStyle w:val="TAC"/>
            </w:pPr>
            <w:r>
              <w:t>2165</w:t>
            </w:r>
          </w:p>
        </w:tc>
        <w:tc>
          <w:tcPr>
            <w:tcW w:w="663" w:type="dxa"/>
            <w:gridSpan w:val="3"/>
            <w:tcBorders>
              <w:top w:val="single" w:sz="4" w:space="0" w:color="auto"/>
              <w:left w:val="single" w:sz="4" w:space="0" w:color="auto"/>
              <w:bottom w:val="single" w:sz="4" w:space="0" w:color="auto"/>
              <w:right w:val="single" w:sz="4" w:space="0" w:color="auto"/>
            </w:tcBorders>
          </w:tcPr>
          <w:p w14:paraId="6FD3DC8F" w14:textId="77777777" w:rsidR="00FF03B4" w:rsidRDefault="00FF03B4" w:rsidP="00920C1B">
            <w:pPr>
              <w:pStyle w:val="TAC"/>
              <w:rPr>
                <w:rFonts w:eastAsia="Malgun Gothic"/>
                <w:lang w:eastAsia="ko-KR"/>
              </w:rPr>
            </w:pPr>
            <w:r>
              <w:t>N/A</w:t>
            </w:r>
          </w:p>
        </w:tc>
        <w:tc>
          <w:tcPr>
            <w:tcW w:w="1104" w:type="dxa"/>
            <w:tcBorders>
              <w:top w:val="single" w:sz="4" w:space="0" w:color="auto"/>
              <w:left w:val="single" w:sz="4" w:space="0" w:color="auto"/>
              <w:bottom w:val="single" w:sz="4" w:space="0" w:color="auto"/>
              <w:right w:val="single" w:sz="4" w:space="0" w:color="auto"/>
            </w:tcBorders>
          </w:tcPr>
          <w:p w14:paraId="2DC140D4" w14:textId="77777777" w:rsidR="00FF03B4" w:rsidRDefault="00FF03B4" w:rsidP="00920C1B">
            <w:pPr>
              <w:pStyle w:val="TAC"/>
              <w:rPr>
                <w:rFonts w:eastAsia="Malgun Gothic"/>
                <w:lang w:eastAsia="ko-KR"/>
              </w:rPr>
            </w:pPr>
            <w:r>
              <w:t>N/A</w:t>
            </w:r>
          </w:p>
        </w:tc>
      </w:tr>
      <w:tr w:rsidR="00FF03B4" w14:paraId="3737954B" w14:textId="77777777" w:rsidTr="00FF03B4">
        <w:trPr>
          <w:trHeight w:val="22"/>
          <w:jc w:val="center"/>
        </w:trPr>
        <w:tc>
          <w:tcPr>
            <w:tcW w:w="2611" w:type="dxa"/>
            <w:gridSpan w:val="5"/>
            <w:vMerge/>
            <w:tcBorders>
              <w:left w:val="single" w:sz="4" w:space="0" w:color="auto"/>
              <w:right w:val="single" w:sz="4" w:space="0" w:color="auto"/>
            </w:tcBorders>
          </w:tcPr>
          <w:p w14:paraId="6F573152" w14:textId="77777777" w:rsidR="00FF03B4"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tcPr>
          <w:p w14:paraId="7F0BFBB7" w14:textId="77777777" w:rsidR="00FF03B4" w:rsidRDefault="00FF03B4" w:rsidP="00920C1B">
            <w:pPr>
              <w:pStyle w:val="TAC"/>
              <w:rPr>
                <w:rFonts w:eastAsia="Malgun Gothic"/>
                <w:lang w:eastAsia="ko-KR"/>
              </w:rPr>
            </w:pPr>
            <w:r>
              <w:t>5</w:t>
            </w:r>
          </w:p>
        </w:tc>
        <w:tc>
          <w:tcPr>
            <w:tcW w:w="1144" w:type="dxa"/>
            <w:gridSpan w:val="2"/>
            <w:tcBorders>
              <w:top w:val="single" w:sz="4" w:space="0" w:color="auto"/>
              <w:left w:val="single" w:sz="4" w:space="0" w:color="auto"/>
              <w:bottom w:val="single" w:sz="4" w:space="0" w:color="auto"/>
              <w:right w:val="single" w:sz="4" w:space="0" w:color="auto"/>
            </w:tcBorders>
            <w:noWrap/>
          </w:tcPr>
          <w:p w14:paraId="09C48F19" w14:textId="77777777" w:rsidR="00FF03B4" w:rsidRDefault="00FF03B4" w:rsidP="00920C1B">
            <w:pPr>
              <w:pStyle w:val="TAC"/>
            </w:pPr>
            <w:r>
              <w:t>840</w:t>
            </w:r>
          </w:p>
        </w:tc>
        <w:tc>
          <w:tcPr>
            <w:tcW w:w="715" w:type="dxa"/>
            <w:gridSpan w:val="2"/>
            <w:tcBorders>
              <w:top w:val="single" w:sz="4" w:space="0" w:color="auto"/>
              <w:left w:val="single" w:sz="4" w:space="0" w:color="auto"/>
              <w:bottom w:val="single" w:sz="4" w:space="0" w:color="auto"/>
              <w:right w:val="single" w:sz="4" w:space="0" w:color="auto"/>
            </w:tcBorders>
            <w:noWrap/>
          </w:tcPr>
          <w:p w14:paraId="54B2700C" w14:textId="77777777" w:rsidR="00FF03B4" w:rsidRDefault="00FF03B4" w:rsidP="00920C1B">
            <w:pPr>
              <w:pStyle w:val="TAC"/>
            </w:pPr>
            <w:r>
              <w:t>5</w:t>
            </w:r>
          </w:p>
        </w:tc>
        <w:tc>
          <w:tcPr>
            <w:tcW w:w="1286" w:type="dxa"/>
            <w:gridSpan w:val="4"/>
            <w:tcBorders>
              <w:top w:val="single" w:sz="4" w:space="0" w:color="auto"/>
              <w:left w:val="single" w:sz="4" w:space="0" w:color="auto"/>
              <w:bottom w:val="single" w:sz="4" w:space="0" w:color="auto"/>
              <w:right w:val="single" w:sz="4" w:space="0" w:color="auto"/>
            </w:tcBorders>
            <w:noWrap/>
          </w:tcPr>
          <w:p w14:paraId="5C815E84" w14:textId="77777777" w:rsidR="00FF03B4" w:rsidRDefault="00FF03B4" w:rsidP="00920C1B">
            <w:pPr>
              <w:pStyle w:val="TAC"/>
            </w:pPr>
            <w: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6A13C5D7" w14:textId="77777777" w:rsidR="00FF03B4" w:rsidRDefault="00FF03B4" w:rsidP="00920C1B">
            <w:pPr>
              <w:pStyle w:val="TAC"/>
            </w:pPr>
            <w:r>
              <w:t>885</w:t>
            </w:r>
          </w:p>
        </w:tc>
        <w:tc>
          <w:tcPr>
            <w:tcW w:w="663" w:type="dxa"/>
            <w:gridSpan w:val="3"/>
            <w:tcBorders>
              <w:top w:val="single" w:sz="4" w:space="0" w:color="auto"/>
              <w:left w:val="single" w:sz="4" w:space="0" w:color="auto"/>
              <w:bottom w:val="single" w:sz="4" w:space="0" w:color="auto"/>
              <w:right w:val="single" w:sz="4" w:space="0" w:color="auto"/>
            </w:tcBorders>
          </w:tcPr>
          <w:p w14:paraId="1399CBC9" w14:textId="77777777" w:rsidR="00FF03B4" w:rsidRDefault="00FF03B4" w:rsidP="00920C1B">
            <w:pPr>
              <w:pStyle w:val="TAC"/>
              <w:rPr>
                <w:rFonts w:eastAsia="Malgun Gothic"/>
                <w:lang w:eastAsia="ko-KR"/>
              </w:rPr>
            </w:pPr>
            <w:r>
              <w:t>3.1</w:t>
            </w:r>
          </w:p>
        </w:tc>
        <w:tc>
          <w:tcPr>
            <w:tcW w:w="1104" w:type="dxa"/>
            <w:tcBorders>
              <w:top w:val="single" w:sz="4" w:space="0" w:color="auto"/>
              <w:left w:val="single" w:sz="4" w:space="0" w:color="auto"/>
              <w:bottom w:val="single" w:sz="4" w:space="0" w:color="auto"/>
              <w:right w:val="single" w:sz="4" w:space="0" w:color="auto"/>
            </w:tcBorders>
          </w:tcPr>
          <w:p w14:paraId="0E2B891B" w14:textId="77777777" w:rsidR="00FF03B4" w:rsidRDefault="00FF03B4" w:rsidP="00920C1B">
            <w:pPr>
              <w:pStyle w:val="TAC"/>
              <w:rPr>
                <w:rFonts w:eastAsia="Malgun Gothic"/>
                <w:lang w:eastAsia="ko-KR"/>
              </w:rPr>
            </w:pPr>
            <w:r>
              <w:t>IMD5</w:t>
            </w:r>
          </w:p>
        </w:tc>
      </w:tr>
      <w:tr w:rsidR="00FF03B4" w14:paraId="10DAE472" w14:textId="77777777" w:rsidTr="00FF03B4">
        <w:trPr>
          <w:trHeight w:val="22"/>
          <w:jc w:val="center"/>
        </w:trPr>
        <w:tc>
          <w:tcPr>
            <w:tcW w:w="2611" w:type="dxa"/>
            <w:gridSpan w:val="5"/>
            <w:vMerge/>
            <w:tcBorders>
              <w:left w:val="single" w:sz="4" w:space="0" w:color="auto"/>
              <w:bottom w:val="single" w:sz="4" w:space="0" w:color="auto"/>
              <w:right w:val="single" w:sz="4" w:space="0" w:color="auto"/>
            </w:tcBorders>
          </w:tcPr>
          <w:p w14:paraId="6A6738D5" w14:textId="77777777" w:rsidR="00FF03B4"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tcPr>
          <w:p w14:paraId="14FC3460" w14:textId="77777777" w:rsidR="00FF03B4" w:rsidRDefault="00FF03B4" w:rsidP="00920C1B">
            <w:pPr>
              <w:pStyle w:val="TAC"/>
              <w:rPr>
                <w:rFonts w:eastAsia="Malgun Gothic"/>
                <w:lang w:eastAsia="ko-KR"/>
              </w:rPr>
            </w:pPr>
            <w:r>
              <w:t>n77</w:t>
            </w:r>
          </w:p>
        </w:tc>
        <w:tc>
          <w:tcPr>
            <w:tcW w:w="1144" w:type="dxa"/>
            <w:gridSpan w:val="2"/>
            <w:tcBorders>
              <w:top w:val="single" w:sz="4" w:space="0" w:color="auto"/>
              <w:left w:val="single" w:sz="4" w:space="0" w:color="auto"/>
              <w:bottom w:val="single" w:sz="4" w:space="0" w:color="auto"/>
              <w:right w:val="single" w:sz="4" w:space="0" w:color="auto"/>
            </w:tcBorders>
            <w:noWrap/>
          </w:tcPr>
          <w:p w14:paraId="2A71F70E" w14:textId="77777777" w:rsidR="00FF03B4" w:rsidRDefault="00FF03B4" w:rsidP="00920C1B">
            <w:pPr>
              <w:pStyle w:val="TAC"/>
            </w:pPr>
            <w:r>
              <w:t>3405</w:t>
            </w:r>
          </w:p>
        </w:tc>
        <w:tc>
          <w:tcPr>
            <w:tcW w:w="715" w:type="dxa"/>
            <w:gridSpan w:val="2"/>
            <w:tcBorders>
              <w:top w:val="single" w:sz="4" w:space="0" w:color="auto"/>
              <w:left w:val="single" w:sz="4" w:space="0" w:color="auto"/>
              <w:bottom w:val="single" w:sz="4" w:space="0" w:color="auto"/>
              <w:right w:val="single" w:sz="4" w:space="0" w:color="auto"/>
            </w:tcBorders>
            <w:noWrap/>
          </w:tcPr>
          <w:p w14:paraId="711FA60E" w14:textId="77777777" w:rsidR="00FF03B4" w:rsidRDefault="00FF03B4" w:rsidP="00920C1B">
            <w:pPr>
              <w:pStyle w:val="TAC"/>
            </w:pPr>
            <w:r>
              <w:t>10</w:t>
            </w:r>
          </w:p>
        </w:tc>
        <w:tc>
          <w:tcPr>
            <w:tcW w:w="1286" w:type="dxa"/>
            <w:gridSpan w:val="4"/>
            <w:tcBorders>
              <w:top w:val="single" w:sz="4" w:space="0" w:color="auto"/>
              <w:left w:val="single" w:sz="4" w:space="0" w:color="auto"/>
              <w:bottom w:val="single" w:sz="4" w:space="0" w:color="auto"/>
              <w:right w:val="single" w:sz="4" w:space="0" w:color="auto"/>
            </w:tcBorders>
            <w:noWrap/>
          </w:tcPr>
          <w:p w14:paraId="66325C59" w14:textId="77777777" w:rsidR="00FF03B4" w:rsidRDefault="00FF03B4" w:rsidP="00920C1B">
            <w:pPr>
              <w:pStyle w:val="TAC"/>
            </w:pPr>
            <w:r>
              <w:t>50</w:t>
            </w:r>
          </w:p>
        </w:tc>
        <w:tc>
          <w:tcPr>
            <w:tcW w:w="1056" w:type="dxa"/>
            <w:gridSpan w:val="3"/>
            <w:tcBorders>
              <w:top w:val="single" w:sz="4" w:space="0" w:color="auto"/>
              <w:left w:val="single" w:sz="4" w:space="0" w:color="auto"/>
              <w:bottom w:val="single" w:sz="4" w:space="0" w:color="auto"/>
              <w:right w:val="single" w:sz="4" w:space="0" w:color="auto"/>
            </w:tcBorders>
            <w:noWrap/>
          </w:tcPr>
          <w:p w14:paraId="350DA683" w14:textId="77777777" w:rsidR="00FF03B4" w:rsidRDefault="00FF03B4" w:rsidP="00920C1B">
            <w:pPr>
              <w:pStyle w:val="TAC"/>
            </w:pPr>
            <w:r>
              <w:t>3405</w:t>
            </w:r>
          </w:p>
        </w:tc>
        <w:tc>
          <w:tcPr>
            <w:tcW w:w="663" w:type="dxa"/>
            <w:gridSpan w:val="3"/>
            <w:tcBorders>
              <w:top w:val="single" w:sz="4" w:space="0" w:color="auto"/>
              <w:left w:val="single" w:sz="4" w:space="0" w:color="auto"/>
              <w:bottom w:val="single" w:sz="4" w:space="0" w:color="auto"/>
              <w:right w:val="single" w:sz="4" w:space="0" w:color="auto"/>
            </w:tcBorders>
          </w:tcPr>
          <w:p w14:paraId="67B9C3CF" w14:textId="77777777" w:rsidR="00FF03B4" w:rsidRDefault="00FF03B4" w:rsidP="00920C1B">
            <w:pPr>
              <w:pStyle w:val="TAC"/>
              <w:rPr>
                <w:rFonts w:eastAsia="Malgun Gothic"/>
                <w:lang w:eastAsia="ko-KR"/>
              </w:rPr>
            </w:pPr>
            <w:r>
              <w:t>N/A</w:t>
            </w:r>
          </w:p>
        </w:tc>
        <w:tc>
          <w:tcPr>
            <w:tcW w:w="1104" w:type="dxa"/>
            <w:tcBorders>
              <w:top w:val="single" w:sz="4" w:space="0" w:color="auto"/>
              <w:left w:val="single" w:sz="4" w:space="0" w:color="auto"/>
              <w:bottom w:val="single" w:sz="4" w:space="0" w:color="auto"/>
              <w:right w:val="single" w:sz="4" w:space="0" w:color="auto"/>
            </w:tcBorders>
          </w:tcPr>
          <w:p w14:paraId="5C99BC55" w14:textId="77777777" w:rsidR="00FF03B4" w:rsidRDefault="00FF03B4" w:rsidP="00920C1B">
            <w:pPr>
              <w:pStyle w:val="TAC"/>
              <w:rPr>
                <w:rFonts w:eastAsia="Malgun Gothic"/>
                <w:lang w:eastAsia="ko-KR"/>
              </w:rPr>
            </w:pPr>
            <w:r>
              <w:t>N/A</w:t>
            </w:r>
          </w:p>
        </w:tc>
      </w:tr>
      <w:tr w:rsidR="00FF03B4" w:rsidRPr="00EF5447" w14:paraId="4DE94CA1" w14:textId="77777777" w:rsidTr="00FF03B4">
        <w:trPr>
          <w:trHeight w:val="22"/>
          <w:jc w:val="center"/>
        </w:trPr>
        <w:tc>
          <w:tcPr>
            <w:tcW w:w="2611" w:type="dxa"/>
            <w:gridSpan w:val="5"/>
            <w:tcBorders>
              <w:bottom w:val="nil"/>
            </w:tcBorders>
            <w:shd w:val="clear" w:color="auto" w:fill="auto"/>
          </w:tcPr>
          <w:p w14:paraId="387A9B8B" w14:textId="77777777" w:rsidR="00FF03B4" w:rsidRPr="00EF5447" w:rsidRDefault="00FF03B4" w:rsidP="00920C1B">
            <w:pPr>
              <w:pStyle w:val="TAC"/>
            </w:pPr>
            <w:r w:rsidRPr="00EF5447">
              <w:t>DC_1A-5A_n78A</w:t>
            </w:r>
          </w:p>
          <w:p w14:paraId="52ADEAD4" w14:textId="77777777" w:rsidR="00FF03B4" w:rsidRPr="00EF5447" w:rsidRDefault="00FF03B4" w:rsidP="00920C1B">
            <w:pPr>
              <w:pStyle w:val="TAC"/>
            </w:pPr>
            <w:r w:rsidRPr="00EF5447">
              <w:rPr>
                <w:lang w:eastAsia="zh-CN"/>
              </w:rPr>
              <w:t>DC_1A-5A_n78C</w:t>
            </w:r>
          </w:p>
        </w:tc>
        <w:tc>
          <w:tcPr>
            <w:tcW w:w="1050" w:type="dxa"/>
            <w:gridSpan w:val="2"/>
            <w:tcBorders>
              <w:bottom w:val="single" w:sz="4" w:space="0" w:color="auto"/>
            </w:tcBorders>
            <w:shd w:val="clear" w:color="auto" w:fill="auto"/>
          </w:tcPr>
          <w:p w14:paraId="75169DDB" w14:textId="77777777" w:rsidR="00FF03B4" w:rsidRPr="00EF5447" w:rsidRDefault="00FF03B4" w:rsidP="00920C1B">
            <w:pPr>
              <w:pStyle w:val="TAC"/>
            </w:pPr>
            <w:r w:rsidRPr="00EF5447">
              <w:rPr>
                <w:rFonts w:eastAsia="Malgun Gothic"/>
                <w:szCs w:val="18"/>
                <w:lang w:eastAsia="ko-KR"/>
              </w:rPr>
              <w:t>1</w:t>
            </w:r>
          </w:p>
        </w:tc>
        <w:tc>
          <w:tcPr>
            <w:tcW w:w="1144" w:type="dxa"/>
            <w:gridSpan w:val="2"/>
            <w:tcBorders>
              <w:bottom w:val="single" w:sz="4" w:space="0" w:color="auto"/>
            </w:tcBorders>
            <w:shd w:val="clear" w:color="auto" w:fill="auto"/>
            <w:noWrap/>
          </w:tcPr>
          <w:p w14:paraId="7FB2C866" w14:textId="77777777" w:rsidR="00FF03B4" w:rsidRPr="00EF5447" w:rsidRDefault="00FF03B4" w:rsidP="00920C1B">
            <w:pPr>
              <w:pStyle w:val="TAC"/>
            </w:pPr>
            <w:r w:rsidRPr="00EF5447">
              <w:rPr>
                <w:rFonts w:eastAsia="Malgun Gothic"/>
                <w:szCs w:val="18"/>
                <w:lang w:eastAsia="ko-KR"/>
              </w:rPr>
              <w:t>1932</w:t>
            </w:r>
          </w:p>
        </w:tc>
        <w:tc>
          <w:tcPr>
            <w:tcW w:w="715" w:type="dxa"/>
            <w:gridSpan w:val="2"/>
            <w:tcBorders>
              <w:bottom w:val="single" w:sz="4" w:space="0" w:color="auto"/>
            </w:tcBorders>
            <w:shd w:val="clear" w:color="auto" w:fill="auto"/>
            <w:noWrap/>
          </w:tcPr>
          <w:p w14:paraId="08BEFC5A" w14:textId="77777777" w:rsidR="00FF03B4" w:rsidRPr="00EF5447" w:rsidRDefault="00FF03B4" w:rsidP="00920C1B">
            <w:pPr>
              <w:pStyle w:val="TAC"/>
            </w:pPr>
            <w:r w:rsidRPr="00EF5447">
              <w:rPr>
                <w:rFonts w:eastAsia="Malgun Gothic"/>
                <w:szCs w:val="18"/>
                <w:lang w:eastAsia="ko-KR"/>
              </w:rPr>
              <w:t>5</w:t>
            </w:r>
          </w:p>
        </w:tc>
        <w:tc>
          <w:tcPr>
            <w:tcW w:w="1286" w:type="dxa"/>
            <w:gridSpan w:val="4"/>
            <w:tcBorders>
              <w:bottom w:val="single" w:sz="4" w:space="0" w:color="auto"/>
            </w:tcBorders>
            <w:shd w:val="clear" w:color="auto" w:fill="auto"/>
            <w:noWrap/>
          </w:tcPr>
          <w:p w14:paraId="21E3AF96" w14:textId="77777777" w:rsidR="00FF03B4" w:rsidRPr="00EF5447" w:rsidRDefault="00FF03B4" w:rsidP="00920C1B">
            <w:pPr>
              <w:pStyle w:val="TAC"/>
            </w:pPr>
            <w:r w:rsidRPr="00EF5447">
              <w:rPr>
                <w:rFonts w:eastAsia="Malgun Gothic"/>
                <w:szCs w:val="18"/>
                <w:lang w:eastAsia="ko-KR"/>
              </w:rPr>
              <w:t>25</w:t>
            </w:r>
          </w:p>
        </w:tc>
        <w:tc>
          <w:tcPr>
            <w:tcW w:w="1056" w:type="dxa"/>
            <w:gridSpan w:val="3"/>
            <w:tcBorders>
              <w:bottom w:val="single" w:sz="4" w:space="0" w:color="auto"/>
            </w:tcBorders>
            <w:shd w:val="clear" w:color="auto" w:fill="auto"/>
            <w:noWrap/>
          </w:tcPr>
          <w:p w14:paraId="36D3CB62" w14:textId="77777777" w:rsidR="00FF03B4" w:rsidRPr="00EF5447" w:rsidRDefault="00FF03B4" w:rsidP="00920C1B">
            <w:pPr>
              <w:pStyle w:val="TAC"/>
            </w:pPr>
            <w:r w:rsidRPr="00EF5447">
              <w:rPr>
                <w:rFonts w:eastAsia="Malgun Gothic"/>
                <w:szCs w:val="18"/>
                <w:lang w:eastAsia="ko-KR"/>
              </w:rPr>
              <w:t>2122</w:t>
            </w:r>
          </w:p>
        </w:tc>
        <w:tc>
          <w:tcPr>
            <w:tcW w:w="663" w:type="dxa"/>
            <w:gridSpan w:val="3"/>
            <w:tcBorders>
              <w:bottom w:val="single" w:sz="4" w:space="0" w:color="auto"/>
            </w:tcBorders>
            <w:shd w:val="clear" w:color="auto" w:fill="auto"/>
          </w:tcPr>
          <w:p w14:paraId="762E49C9" w14:textId="77777777" w:rsidR="00FF03B4" w:rsidRPr="00EF5447" w:rsidRDefault="00FF03B4" w:rsidP="00920C1B">
            <w:pPr>
              <w:pStyle w:val="TAC"/>
            </w:pPr>
            <w:r w:rsidRPr="00EF5447">
              <w:rPr>
                <w:rFonts w:eastAsia="Malgun Gothic"/>
                <w:szCs w:val="18"/>
                <w:lang w:eastAsia="ko-KR"/>
              </w:rPr>
              <w:t>18.1</w:t>
            </w:r>
          </w:p>
        </w:tc>
        <w:tc>
          <w:tcPr>
            <w:tcW w:w="1104" w:type="dxa"/>
            <w:tcBorders>
              <w:bottom w:val="single" w:sz="4" w:space="0" w:color="auto"/>
            </w:tcBorders>
          </w:tcPr>
          <w:p w14:paraId="68D1A665"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IMD3</w:t>
            </w:r>
          </w:p>
        </w:tc>
      </w:tr>
      <w:tr w:rsidR="00FF03B4" w:rsidRPr="00EF5447" w14:paraId="79714048" w14:textId="77777777" w:rsidTr="00FF03B4">
        <w:trPr>
          <w:trHeight w:val="22"/>
          <w:jc w:val="center"/>
        </w:trPr>
        <w:tc>
          <w:tcPr>
            <w:tcW w:w="2611" w:type="dxa"/>
            <w:gridSpan w:val="5"/>
            <w:tcBorders>
              <w:top w:val="nil"/>
              <w:bottom w:val="nil"/>
            </w:tcBorders>
            <w:shd w:val="clear" w:color="auto" w:fill="auto"/>
          </w:tcPr>
          <w:p w14:paraId="0A2D9176" w14:textId="77777777" w:rsidR="00FF03B4" w:rsidRPr="00EF5447" w:rsidRDefault="00FF03B4" w:rsidP="00920C1B">
            <w:pPr>
              <w:pStyle w:val="TAC"/>
            </w:pPr>
          </w:p>
        </w:tc>
        <w:tc>
          <w:tcPr>
            <w:tcW w:w="1050" w:type="dxa"/>
            <w:gridSpan w:val="2"/>
            <w:tcBorders>
              <w:bottom w:val="single" w:sz="4" w:space="0" w:color="auto"/>
            </w:tcBorders>
            <w:shd w:val="clear" w:color="auto" w:fill="auto"/>
          </w:tcPr>
          <w:p w14:paraId="11320E99" w14:textId="77777777" w:rsidR="00FF03B4" w:rsidRPr="00EF5447" w:rsidRDefault="00FF03B4" w:rsidP="00920C1B">
            <w:pPr>
              <w:pStyle w:val="TAC"/>
            </w:pPr>
            <w:r w:rsidRPr="00EF5447">
              <w:rPr>
                <w:rFonts w:eastAsia="Malgun Gothic"/>
                <w:szCs w:val="18"/>
                <w:lang w:eastAsia="ko-KR"/>
              </w:rPr>
              <w:t>5</w:t>
            </w:r>
          </w:p>
        </w:tc>
        <w:tc>
          <w:tcPr>
            <w:tcW w:w="1144" w:type="dxa"/>
            <w:gridSpan w:val="2"/>
            <w:tcBorders>
              <w:bottom w:val="single" w:sz="4" w:space="0" w:color="auto"/>
            </w:tcBorders>
            <w:shd w:val="clear" w:color="auto" w:fill="auto"/>
            <w:noWrap/>
          </w:tcPr>
          <w:p w14:paraId="4866B5EF" w14:textId="77777777" w:rsidR="00FF03B4" w:rsidRPr="00EF5447" w:rsidRDefault="00FF03B4" w:rsidP="00920C1B">
            <w:pPr>
              <w:pStyle w:val="TAC"/>
            </w:pPr>
            <w:r w:rsidRPr="00EF5447">
              <w:rPr>
                <w:rFonts w:eastAsia="Malgun Gothic"/>
                <w:szCs w:val="18"/>
                <w:lang w:eastAsia="ko-KR"/>
              </w:rPr>
              <w:t>829</w:t>
            </w:r>
          </w:p>
        </w:tc>
        <w:tc>
          <w:tcPr>
            <w:tcW w:w="715" w:type="dxa"/>
            <w:gridSpan w:val="2"/>
            <w:tcBorders>
              <w:bottom w:val="single" w:sz="4" w:space="0" w:color="auto"/>
            </w:tcBorders>
            <w:shd w:val="clear" w:color="auto" w:fill="auto"/>
            <w:noWrap/>
          </w:tcPr>
          <w:p w14:paraId="275E6E10" w14:textId="77777777" w:rsidR="00FF03B4" w:rsidRPr="00EF5447" w:rsidRDefault="00FF03B4" w:rsidP="00920C1B">
            <w:pPr>
              <w:pStyle w:val="TAC"/>
            </w:pPr>
            <w:r w:rsidRPr="00EF5447">
              <w:rPr>
                <w:rFonts w:eastAsia="Malgun Gothic"/>
                <w:szCs w:val="18"/>
                <w:lang w:eastAsia="ko-KR"/>
              </w:rPr>
              <w:t>5</w:t>
            </w:r>
          </w:p>
        </w:tc>
        <w:tc>
          <w:tcPr>
            <w:tcW w:w="1286" w:type="dxa"/>
            <w:gridSpan w:val="4"/>
            <w:tcBorders>
              <w:bottom w:val="single" w:sz="4" w:space="0" w:color="auto"/>
            </w:tcBorders>
            <w:shd w:val="clear" w:color="auto" w:fill="auto"/>
            <w:noWrap/>
          </w:tcPr>
          <w:p w14:paraId="6CB1264A" w14:textId="77777777" w:rsidR="00FF03B4" w:rsidRPr="00EF5447" w:rsidRDefault="00FF03B4" w:rsidP="00920C1B">
            <w:pPr>
              <w:pStyle w:val="TAC"/>
            </w:pPr>
            <w:r w:rsidRPr="00EF5447">
              <w:rPr>
                <w:rFonts w:eastAsia="Malgun Gothic"/>
                <w:szCs w:val="18"/>
                <w:lang w:eastAsia="ko-KR"/>
              </w:rPr>
              <w:t>25</w:t>
            </w:r>
          </w:p>
        </w:tc>
        <w:tc>
          <w:tcPr>
            <w:tcW w:w="1056" w:type="dxa"/>
            <w:gridSpan w:val="3"/>
            <w:tcBorders>
              <w:bottom w:val="single" w:sz="4" w:space="0" w:color="auto"/>
            </w:tcBorders>
            <w:shd w:val="clear" w:color="auto" w:fill="auto"/>
            <w:noWrap/>
          </w:tcPr>
          <w:p w14:paraId="6316D3DA" w14:textId="77777777" w:rsidR="00FF03B4" w:rsidRPr="00EF5447" w:rsidRDefault="00FF03B4" w:rsidP="00920C1B">
            <w:pPr>
              <w:pStyle w:val="TAC"/>
            </w:pPr>
            <w:r w:rsidRPr="00EF5447">
              <w:rPr>
                <w:rFonts w:eastAsia="Malgun Gothic"/>
                <w:szCs w:val="18"/>
                <w:lang w:eastAsia="ko-KR"/>
              </w:rPr>
              <w:t>874</w:t>
            </w:r>
          </w:p>
        </w:tc>
        <w:tc>
          <w:tcPr>
            <w:tcW w:w="663" w:type="dxa"/>
            <w:gridSpan w:val="3"/>
            <w:tcBorders>
              <w:bottom w:val="single" w:sz="4" w:space="0" w:color="auto"/>
            </w:tcBorders>
            <w:shd w:val="clear" w:color="auto" w:fill="auto"/>
          </w:tcPr>
          <w:p w14:paraId="7DCA2C7B" w14:textId="77777777" w:rsidR="00FF03B4" w:rsidRPr="00EF5447" w:rsidRDefault="00FF03B4" w:rsidP="00920C1B">
            <w:pPr>
              <w:pStyle w:val="TAC"/>
            </w:pPr>
            <w:r w:rsidRPr="00EF5447">
              <w:rPr>
                <w:rFonts w:eastAsia="Malgun Gothic"/>
                <w:szCs w:val="18"/>
                <w:lang w:eastAsia="ko-KR"/>
              </w:rPr>
              <w:t>N/A</w:t>
            </w:r>
          </w:p>
        </w:tc>
        <w:tc>
          <w:tcPr>
            <w:tcW w:w="1104" w:type="dxa"/>
            <w:tcBorders>
              <w:bottom w:val="single" w:sz="4" w:space="0" w:color="auto"/>
            </w:tcBorders>
          </w:tcPr>
          <w:p w14:paraId="5019662A" w14:textId="77777777" w:rsidR="00FF03B4" w:rsidRPr="00EF5447" w:rsidRDefault="00FF03B4" w:rsidP="00920C1B">
            <w:pPr>
              <w:pStyle w:val="TAC"/>
            </w:pPr>
            <w:r w:rsidRPr="00EF5447">
              <w:rPr>
                <w:rFonts w:eastAsia="Malgun Gothic"/>
                <w:szCs w:val="18"/>
                <w:lang w:eastAsia="ko-KR"/>
              </w:rPr>
              <w:t>N/A</w:t>
            </w:r>
          </w:p>
        </w:tc>
      </w:tr>
      <w:tr w:rsidR="00FF03B4" w:rsidRPr="00EF5447" w14:paraId="03CA0D7B" w14:textId="77777777" w:rsidTr="00FF03B4">
        <w:trPr>
          <w:trHeight w:val="22"/>
          <w:jc w:val="center"/>
        </w:trPr>
        <w:tc>
          <w:tcPr>
            <w:tcW w:w="2611" w:type="dxa"/>
            <w:gridSpan w:val="5"/>
            <w:tcBorders>
              <w:top w:val="nil"/>
              <w:bottom w:val="nil"/>
            </w:tcBorders>
            <w:shd w:val="clear" w:color="auto" w:fill="auto"/>
          </w:tcPr>
          <w:p w14:paraId="08BC00FF" w14:textId="77777777" w:rsidR="00FF03B4" w:rsidRPr="00EF5447" w:rsidRDefault="00FF03B4" w:rsidP="00920C1B">
            <w:pPr>
              <w:pStyle w:val="TAC"/>
            </w:pPr>
          </w:p>
        </w:tc>
        <w:tc>
          <w:tcPr>
            <w:tcW w:w="1050" w:type="dxa"/>
            <w:gridSpan w:val="2"/>
            <w:tcBorders>
              <w:bottom w:val="single" w:sz="4" w:space="0" w:color="auto"/>
            </w:tcBorders>
            <w:shd w:val="clear" w:color="auto" w:fill="auto"/>
          </w:tcPr>
          <w:p w14:paraId="2F7EED69" w14:textId="77777777" w:rsidR="00FF03B4" w:rsidRPr="00EF5447" w:rsidRDefault="00FF03B4" w:rsidP="00920C1B">
            <w:pPr>
              <w:pStyle w:val="TAC"/>
            </w:pPr>
            <w:r w:rsidRPr="00EF5447">
              <w:rPr>
                <w:rFonts w:eastAsia="Malgun Gothic"/>
                <w:szCs w:val="18"/>
                <w:lang w:eastAsia="ko-KR"/>
              </w:rPr>
              <w:t>n78</w:t>
            </w:r>
          </w:p>
        </w:tc>
        <w:tc>
          <w:tcPr>
            <w:tcW w:w="1144" w:type="dxa"/>
            <w:gridSpan w:val="2"/>
            <w:tcBorders>
              <w:bottom w:val="single" w:sz="4" w:space="0" w:color="auto"/>
            </w:tcBorders>
            <w:shd w:val="clear" w:color="auto" w:fill="auto"/>
            <w:noWrap/>
          </w:tcPr>
          <w:p w14:paraId="3366A685" w14:textId="77777777" w:rsidR="00FF03B4" w:rsidRPr="00EF5447" w:rsidRDefault="00FF03B4" w:rsidP="00920C1B">
            <w:pPr>
              <w:pStyle w:val="TAC"/>
            </w:pPr>
            <w:r w:rsidRPr="00EF5447">
              <w:rPr>
                <w:rFonts w:eastAsia="Malgun Gothic"/>
                <w:szCs w:val="18"/>
                <w:lang w:eastAsia="ko-KR"/>
              </w:rPr>
              <w:t>3780</w:t>
            </w:r>
          </w:p>
        </w:tc>
        <w:tc>
          <w:tcPr>
            <w:tcW w:w="715" w:type="dxa"/>
            <w:gridSpan w:val="2"/>
            <w:tcBorders>
              <w:bottom w:val="single" w:sz="4" w:space="0" w:color="auto"/>
            </w:tcBorders>
            <w:shd w:val="clear" w:color="auto" w:fill="auto"/>
            <w:noWrap/>
          </w:tcPr>
          <w:p w14:paraId="040EF9D6" w14:textId="77777777" w:rsidR="00FF03B4" w:rsidRPr="00EF5447" w:rsidRDefault="00FF03B4" w:rsidP="00920C1B">
            <w:pPr>
              <w:pStyle w:val="TAC"/>
            </w:pPr>
            <w:r w:rsidRPr="00EF5447">
              <w:rPr>
                <w:rFonts w:eastAsia="Malgun Gothic"/>
                <w:szCs w:val="18"/>
                <w:lang w:eastAsia="ko-KR"/>
              </w:rPr>
              <w:t>10</w:t>
            </w:r>
          </w:p>
        </w:tc>
        <w:tc>
          <w:tcPr>
            <w:tcW w:w="1286" w:type="dxa"/>
            <w:gridSpan w:val="4"/>
            <w:tcBorders>
              <w:bottom w:val="single" w:sz="4" w:space="0" w:color="auto"/>
            </w:tcBorders>
            <w:shd w:val="clear" w:color="auto" w:fill="auto"/>
            <w:noWrap/>
          </w:tcPr>
          <w:p w14:paraId="4D933F16" w14:textId="77777777" w:rsidR="00FF03B4" w:rsidRPr="00EF5447" w:rsidRDefault="00FF03B4" w:rsidP="00920C1B">
            <w:pPr>
              <w:pStyle w:val="TAC"/>
            </w:pPr>
            <w:r w:rsidRPr="00EF5447">
              <w:rPr>
                <w:rFonts w:eastAsia="Malgun Gothic"/>
                <w:szCs w:val="18"/>
                <w:lang w:eastAsia="ko-KR"/>
              </w:rPr>
              <w:t>50</w:t>
            </w:r>
          </w:p>
        </w:tc>
        <w:tc>
          <w:tcPr>
            <w:tcW w:w="1056" w:type="dxa"/>
            <w:gridSpan w:val="3"/>
            <w:tcBorders>
              <w:bottom w:val="single" w:sz="4" w:space="0" w:color="auto"/>
            </w:tcBorders>
            <w:shd w:val="clear" w:color="auto" w:fill="auto"/>
            <w:noWrap/>
          </w:tcPr>
          <w:p w14:paraId="24E81F9D" w14:textId="77777777" w:rsidR="00FF03B4" w:rsidRPr="00EF5447" w:rsidRDefault="00FF03B4" w:rsidP="00920C1B">
            <w:pPr>
              <w:pStyle w:val="TAC"/>
            </w:pPr>
            <w:r w:rsidRPr="00EF5447">
              <w:rPr>
                <w:rFonts w:eastAsia="Malgun Gothic"/>
                <w:szCs w:val="18"/>
                <w:lang w:eastAsia="ko-KR"/>
              </w:rPr>
              <w:t>3780</w:t>
            </w:r>
          </w:p>
        </w:tc>
        <w:tc>
          <w:tcPr>
            <w:tcW w:w="663" w:type="dxa"/>
            <w:gridSpan w:val="3"/>
            <w:tcBorders>
              <w:bottom w:val="single" w:sz="4" w:space="0" w:color="auto"/>
            </w:tcBorders>
            <w:shd w:val="clear" w:color="auto" w:fill="auto"/>
          </w:tcPr>
          <w:p w14:paraId="78117DBC" w14:textId="77777777" w:rsidR="00FF03B4" w:rsidRPr="00EF5447" w:rsidRDefault="00FF03B4" w:rsidP="00920C1B">
            <w:pPr>
              <w:pStyle w:val="TAC"/>
            </w:pPr>
            <w:r w:rsidRPr="00EF5447">
              <w:rPr>
                <w:rFonts w:eastAsia="Malgun Gothic"/>
                <w:szCs w:val="18"/>
                <w:lang w:eastAsia="ko-KR"/>
              </w:rPr>
              <w:t>N/A</w:t>
            </w:r>
          </w:p>
        </w:tc>
        <w:tc>
          <w:tcPr>
            <w:tcW w:w="1104" w:type="dxa"/>
            <w:tcBorders>
              <w:bottom w:val="single" w:sz="4" w:space="0" w:color="auto"/>
            </w:tcBorders>
          </w:tcPr>
          <w:p w14:paraId="52117BDF" w14:textId="77777777" w:rsidR="00FF03B4" w:rsidRPr="00EF5447" w:rsidRDefault="00FF03B4" w:rsidP="00920C1B">
            <w:pPr>
              <w:pStyle w:val="TAC"/>
            </w:pPr>
            <w:r w:rsidRPr="00EF5447">
              <w:rPr>
                <w:rFonts w:eastAsia="Malgun Gothic"/>
                <w:szCs w:val="18"/>
                <w:lang w:eastAsia="ko-KR"/>
              </w:rPr>
              <w:t>N/A</w:t>
            </w:r>
          </w:p>
        </w:tc>
      </w:tr>
      <w:tr w:rsidR="00FF03B4" w:rsidRPr="00EF5447" w14:paraId="71C66DA9" w14:textId="77777777" w:rsidTr="00FF03B4">
        <w:trPr>
          <w:trHeight w:val="22"/>
          <w:jc w:val="center"/>
        </w:trPr>
        <w:tc>
          <w:tcPr>
            <w:tcW w:w="2611" w:type="dxa"/>
            <w:gridSpan w:val="5"/>
            <w:tcBorders>
              <w:top w:val="nil"/>
              <w:bottom w:val="nil"/>
            </w:tcBorders>
            <w:shd w:val="clear" w:color="auto" w:fill="auto"/>
          </w:tcPr>
          <w:p w14:paraId="7973D7A2" w14:textId="77777777" w:rsidR="00FF03B4" w:rsidRPr="00EF5447" w:rsidRDefault="00FF03B4" w:rsidP="00920C1B">
            <w:pPr>
              <w:pStyle w:val="TAC"/>
            </w:pPr>
          </w:p>
        </w:tc>
        <w:tc>
          <w:tcPr>
            <w:tcW w:w="1050" w:type="dxa"/>
            <w:gridSpan w:val="2"/>
            <w:tcBorders>
              <w:bottom w:val="single" w:sz="4" w:space="0" w:color="auto"/>
            </w:tcBorders>
            <w:shd w:val="clear" w:color="auto" w:fill="auto"/>
          </w:tcPr>
          <w:p w14:paraId="6C246BA4" w14:textId="77777777" w:rsidR="00FF03B4" w:rsidRPr="00EF5447" w:rsidRDefault="00FF03B4" w:rsidP="00920C1B">
            <w:pPr>
              <w:pStyle w:val="TAC"/>
            </w:pPr>
            <w:r w:rsidRPr="00EF5447">
              <w:rPr>
                <w:rFonts w:eastAsia="Malgun Gothic"/>
                <w:szCs w:val="18"/>
                <w:lang w:eastAsia="ko-KR"/>
              </w:rPr>
              <w:t>1</w:t>
            </w:r>
          </w:p>
        </w:tc>
        <w:tc>
          <w:tcPr>
            <w:tcW w:w="1144" w:type="dxa"/>
            <w:gridSpan w:val="2"/>
            <w:tcBorders>
              <w:bottom w:val="single" w:sz="4" w:space="0" w:color="auto"/>
            </w:tcBorders>
            <w:shd w:val="clear" w:color="auto" w:fill="auto"/>
            <w:noWrap/>
          </w:tcPr>
          <w:p w14:paraId="4C427447" w14:textId="77777777" w:rsidR="00FF03B4" w:rsidRPr="00EF5447" w:rsidRDefault="00FF03B4" w:rsidP="00920C1B">
            <w:pPr>
              <w:pStyle w:val="TAC"/>
            </w:pPr>
            <w:r w:rsidRPr="00EF5447">
              <w:rPr>
                <w:rFonts w:eastAsia="Malgun Gothic"/>
                <w:szCs w:val="18"/>
                <w:lang w:eastAsia="ko-KR"/>
              </w:rPr>
              <w:t>1975</w:t>
            </w:r>
          </w:p>
        </w:tc>
        <w:tc>
          <w:tcPr>
            <w:tcW w:w="715" w:type="dxa"/>
            <w:gridSpan w:val="2"/>
            <w:tcBorders>
              <w:bottom w:val="single" w:sz="4" w:space="0" w:color="auto"/>
            </w:tcBorders>
            <w:shd w:val="clear" w:color="auto" w:fill="auto"/>
            <w:noWrap/>
          </w:tcPr>
          <w:p w14:paraId="2C73B1D1" w14:textId="77777777" w:rsidR="00FF03B4" w:rsidRPr="00EF5447" w:rsidRDefault="00FF03B4" w:rsidP="00920C1B">
            <w:pPr>
              <w:pStyle w:val="TAC"/>
            </w:pPr>
            <w:r w:rsidRPr="00EF5447">
              <w:rPr>
                <w:rFonts w:eastAsia="Malgun Gothic"/>
                <w:szCs w:val="18"/>
                <w:lang w:eastAsia="ko-KR"/>
              </w:rPr>
              <w:t>5</w:t>
            </w:r>
          </w:p>
        </w:tc>
        <w:tc>
          <w:tcPr>
            <w:tcW w:w="1286" w:type="dxa"/>
            <w:gridSpan w:val="4"/>
            <w:tcBorders>
              <w:bottom w:val="single" w:sz="4" w:space="0" w:color="auto"/>
            </w:tcBorders>
            <w:shd w:val="clear" w:color="auto" w:fill="auto"/>
            <w:noWrap/>
          </w:tcPr>
          <w:p w14:paraId="6D797996" w14:textId="77777777" w:rsidR="00FF03B4" w:rsidRPr="00EF5447" w:rsidRDefault="00FF03B4" w:rsidP="00920C1B">
            <w:pPr>
              <w:pStyle w:val="TAC"/>
            </w:pPr>
            <w:r w:rsidRPr="00EF5447">
              <w:rPr>
                <w:rFonts w:eastAsia="Malgun Gothic"/>
                <w:szCs w:val="18"/>
                <w:lang w:eastAsia="ko-KR"/>
              </w:rPr>
              <w:t>25</w:t>
            </w:r>
          </w:p>
        </w:tc>
        <w:tc>
          <w:tcPr>
            <w:tcW w:w="1056" w:type="dxa"/>
            <w:gridSpan w:val="3"/>
            <w:tcBorders>
              <w:bottom w:val="single" w:sz="4" w:space="0" w:color="auto"/>
            </w:tcBorders>
            <w:shd w:val="clear" w:color="auto" w:fill="auto"/>
            <w:noWrap/>
          </w:tcPr>
          <w:p w14:paraId="683A6773" w14:textId="77777777" w:rsidR="00FF03B4" w:rsidRPr="00EF5447" w:rsidRDefault="00FF03B4" w:rsidP="00920C1B">
            <w:pPr>
              <w:pStyle w:val="TAC"/>
            </w:pPr>
            <w:r w:rsidRPr="00EF5447">
              <w:rPr>
                <w:rFonts w:eastAsia="Malgun Gothic"/>
                <w:szCs w:val="18"/>
                <w:lang w:eastAsia="ko-KR"/>
              </w:rPr>
              <w:t>2165</w:t>
            </w:r>
          </w:p>
        </w:tc>
        <w:tc>
          <w:tcPr>
            <w:tcW w:w="663" w:type="dxa"/>
            <w:gridSpan w:val="3"/>
            <w:tcBorders>
              <w:bottom w:val="single" w:sz="4" w:space="0" w:color="auto"/>
            </w:tcBorders>
            <w:shd w:val="clear" w:color="auto" w:fill="auto"/>
          </w:tcPr>
          <w:p w14:paraId="239F9FA4" w14:textId="77777777" w:rsidR="00FF03B4" w:rsidRPr="00EF5447" w:rsidRDefault="00FF03B4" w:rsidP="00920C1B">
            <w:pPr>
              <w:pStyle w:val="TAC"/>
            </w:pPr>
            <w:r w:rsidRPr="00EF5447">
              <w:rPr>
                <w:rFonts w:eastAsia="Malgun Gothic"/>
                <w:szCs w:val="18"/>
                <w:lang w:eastAsia="ko-KR"/>
              </w:rPr>
              <w:t>N/A</w:t>
            </w:r>
          </w:p>
        </w:tc>
        <w:tc>
          <w:tcPr>
            <w:tcW w:w="1104" w:type="dxa"/>
            <w:tcBorders>
              <w:bottom w:val="single" w:sz="4" w:space="0" w:color="auto"/>
            </w:tcBorders>
          </w:tcPr>
          <w:p w14:paraId="3DBC0988" w14:textId="77777777" w:rsidR="00FF03B4" w:rsidRPr="00EF5447" w:rsidRDefault="00FF03B4" w:rsidP="00920C1B">
            <w:pPr>
              <w:pStyle w:val="TAC"/>
            </w:pPr>
            <w:r w:rsidRPr="00EF5447">
              <w:rPr>
                <w:rFonts w:eastAsia="Malgun Gothic"/>
                <w:szCs w:val="18"/>
                <w:lang w:eastAsia="ko-KR"/>
              </w:rPr>
              <w:t>N/A</w:t>
            </w:r>
          </w:p>
        </w:tc>
      </w:tr>
      <w:tr w:rsidR="00FF03B4" w:rsidRPr="00EF5447" w14:paraId="2A569F62" w14:textId="77777777" w:rsidTr="00FF03B4">
        <w:trPr>
          <w:trHeight w:val="22"/>
          <w:jc w:val="center"/>
        </w:trPr>
        <w:tc>
          <w:tcPr>
            <w:tcW w:w="2611" w:type="dxa"/>
            <w:gridSpan w:val="5"/>
            <w:tcBorders>
              <w:top w:val="nil"/>
              <w:bottom w:val="nil"/>
            </w:tcBorders>
            <w:shd w:val="clear" w:color="auto" w:fill="auto"/>
          </w:tcPr>
          <w:p w14:paraId="6469E2A1" w14:textId="77777777" w:rsidR="00FF03B4" w:rsidRPr="00EF5447" w:rsidRDefault="00FF03B4" w:rsidP="00920C1B">
            <w:pPr>
              <w:pStyle w:val="TAC"/>
            </w:pPr>
          </w:p>
        </w:tc>
        <w:tc>
          <w:tcPr>
            <w:tcW w:w="1050" w:type="dxa"/>
            <w:gridSpan w:val="2"/>
            <w:tcBorders>
              <w:bottom w:val="single" w:sz="4" w:space="0" w:color="auto"/>
            </w:tcBorders>
            <w:shd w:val="clear" w:color="auto" w:fill="auto"/>
          </w:tcPr>
          <w:p w14:paraId="4D282C9B" w14:textId="77777777" w:rsidR="00FF03B4" w:rsidRPr="00EF5447" w:rsidRDefault="00FF03B4" w:rsidP="00920C1B">
            <w:pPr>
              <w:pStyle w:val="TAC"/>
            </w:pPr>
            <w:r w:rsidRPr="00EF5447">
              <w:rPr>
                <w:rFonts w:eastAsia="Malgun Gothic"/>
                <w:szCs w:val="18"/>
                <w:lang w:eastAsia="ko-KR"/>
              </w:rPr>
              <w:t>5</w:t>
            </w:r>
          </w:p>
        </w:tc>
        <w:tc>
          <w:tcPr>
            <w:tcW w:w="1144" w:type="dxa"/>
            <w:gridSpan w:val="2"/>
            <w:tcBorders>
              <w:bottom w:val="single" w:sz="4" w:space="0" w:color="auto"/>
            </w:tcBorders>
            <w:shd w:val="clear" w:color="auto" w:fill="auto"/>
            <w:noWrap/>
          </w:tcPr>
          <w:p w14:paraId="1944024A" w14:textId="77777777" w:rsidR="00FF03B4" w:rsidRPr="00EF5447" w:rsidRDefault="00FF03B4" w:rsidP="00920C1B">
            <w:pPr>
              <w:pStyle w:val="TAC"/>
            </w:pPr>
            <w:r w:rsidRPr="00EF5447">
              <w:rPr>
                <w:rFonts w:eastAsia="Malgun Gothic"/>
                <w:szCs w:val="18"/>
                <w:lang w:eastAsia="ko-KR"/>
              </w:rPr>
              <w:t>840</w:t>
            </w:r>
          </w:p>
        </w:tc>
        <w:tc>
          <w:tcPr>
            <w:tcW w:w="715" w:type="dxa"/>
            <w:gridSpan w:val="2"/>
            <w:tcBorders>
              <w:bottom w:val="single" w:sz="4" w:space="0" w:color="auto"/>
            </w:tcBorders>
            <w:shd w:val="clear" w:color="auto" w:fill="auto"/>
            <w:noWrap/>
          </w:tcPr>
          <w:p w14:paraId="61188B66" w14:textId="77777777" w:rsidR="00FF03B4" w:rsidRPr="00EF5447" w:rsidRDefault="00FF03B4" w:rsidP="00920C1B">
            <w:pPr>
              <w:pStyle w:val="TAC"/>
            </w:pPr>
            <w:r w:rsidRPr="00EF5447">
              <w:rPr>
                <w:rFonts w:eastAsia="Malgun Gothic"/>
                <w:szCs w:val="18"/>
                <w:lang w:eastAsia="ko-KR"/>
              </w:rPr>
              <w:t>5</w:t>
            </w:r>
          </w:p>
        </w:tc>
        <w:tc>
          <w:tcPr>
            <w:tcW w:w="1286" w:type="dxa"/>
            <w:gridSpan w:val="4"/>
            <w:tcBorders>
              <w:bottom w:val="single" w:sz="4" w:space="0" w:color="auto"/>
            </w:tcBorders>
            <w:shd w:val="clear" w:color="auto" w:fill="auto"/>
            <w:noWrap/>
          </w:tcPr>
          <w:p w14:paraId="05A8C2F1" w14:textId="77777777" w:rsidR="00FF03B4" w:rsidRPr="00EF5447" w:rsidRDefault="00FF03B4" w:rsidP="00920C1B">
            <w:pPr>
              <w:pStyle w:val="TAC"/>
            </w:pPr>
            <w:r w:rsidRPr="00EF5447">
              <w:rPr>
                <w:rFonts w:eastAsia="Malgun Gothic"/>
                <w:szCs w:val="18"/>
                <w:lang w:eastAsia="ko-KR"/>
              </w:rPr>
              <w:t>25</w:t>
            </w:r>
          </w:p>
        </w:tc>
        <w:tc>
          <w:tcPr>
            <w:tcW w:w="1056" w:type="dxa"/>
            <w:gridSpan w:val="3"/>
            <w:tcBorders>
              <w:bottom w:val="single" w:sz="4" w:space="0" w:color="auto"/>
            </w:tcBorders>
            <w:shd w:val="clear" w:color="auto" w:fill="auto"/>
            <w:noWrap/>
          </w:tcPr>
          <w:p w14:paraId="364B46D5" w14:textId="77777777" w:rsidR="00FF03B4" w:rsidRPr="00EF5447" w:rsidRDefault="00FF03B4" w:rsidP="00920C1B">
            <w:pPr>
              <w:pStyle w:val="TAC"/>
            </w:pPr>
            <w:r w:rsidRPr="00EF5447">
              <w:rPr>
                <w:rFonts w:eastAsia="Malgun Gothic"/>
                <w:szCs w:val="18"/>
                <w:lang w:eastAsia="ko-KR"/>
              </w:rPr>
              <w:t>885</w:t>
            </w:r>
          </w:p>
        </w:tc>
        <w:tc>
          <w:tcPr>
            <w:tcW w:w="663" w:type="dxa"/>
            <w:gridSpan w:val="3"/>
            <w:tcBorders>
              <w:bottom w:val="single" w:sz="4" w:space="0" w:color="auto"/>
            </w:tcBorders>
            <w:shd w:val="clear" w:color="auto" w:fill="auto"/>
          </w:tcPr>
          <w:p w14:paraId="00E92476" w14:textId="77777777" w:rsidR="00FF03B4" w:rsidRPr="00EF5447" w:rsidRDefault="00FF03B4" w:rsidP="00920C1B">
            <w:pPr>
              <w:pStyle w:val="TAC"/>
            </w:pPr>
            <w:r w:rsidRPr="00EF5447">
              <w:rPr>
                <w:rFonts w:eastAsia="Malgun Gothic"/>
                <w:szCs w:val="18"/>
                <w:lang w:eastAsia="ko-KR"/>
              </w:rPr>
              <w:t>3.1</w:t>
            </w:r>
          </w:p>
        </w:tc>
        <w:tc>
          <w:tcPr>
            <w:tcW w:w="1104" w:type="dxa"/>
            <w:tcBorders>
              <w:bottom w:val="single" w:sz="4" w:space="0" w:color="auto"/>
            </w:tcBorders>
          </w:tcPr>
          <w:p w14:paraId="0B28767F"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IMD5</w:t>
            </w:r>
          </w:p>
        </w:tc>
      </w:tr>
      <w:tr w:rsidR="00FF03B4" w:rsidRPr="00EF5447" w14:paraId="1FA7E2BA" w14:textId="77777777" w:rsidTr="00FF03B4">
        <w:trPr>
          <w:trHeight w:val="22"/>
          <w:jc w:val="center"/>
        </w:trPr>
        <w:tc>
          <w:tcPr>
            <w:tcW w:w="2611" w:type="dxa"/>
            <w:gridSpan w:val="5"/>
            <w:tcBorders>
              <w:top w:val="nil"/>
              <w:bottom w:val="single" w:sz="4" w:space="0" w:color="auto"/>
            </w:tcBorders>
            <w:shd w:val="clear" w:color="auto" w:fill="auto"/>
          </w:tcPr>
          <w:p w14:paraId="582D4F40" w14:textId="77777777" w:rsidR="00FF03B4" w:rsidRPr="00EF5447" w:rsidRDefault="00FF03B4" w:rsidP="00920C1B">
            <w:pPr>
              <w:pStyle w:val="TAC"/>
            </w:pPr>
          </w:p>
        </w:tc>
        <w:tc>
          <w:tcPr>
            <w:tcW w:w="1050" w:type="dxa"/>
            <w:gridSpan w:val="2"/>
            <w:tcBorders>
              <w:bottom w:val="single" w:sz="4" w:space="0" w:color="auto"/>
            </w:tcBorders>
            <w:shd w:val="clear" w:color="auto" w:fill="auto"/>
          </w:tcPr>
          <w:p w14:paraId="5D4627DF" w14:textId="77777777" w:rsidR="00FF03B4" w:rsidRPr="00EF5447" w:rsidRDefault="00FF03B4" w:rsidP="00920C1B">
            <w:pPr>
              <w:pStyle w:val="TAC"/>
            </w:pPr>
            <w:r w:rsidRPr="00EF5447">
              <w:rPr>
                <w:rFonts w:eastAsia="Malgun Gothic"/>
                <w:szCs w:val="18"/>
                <w:lang w:eastAsia="ko-KR"/>
              </w:rPr>
              <w:t>n78</w:t>
            </w:r>
          </w:p>
        </w:tc>
        <w:tc>
          <w:tcPr>
            <w:tcW w:w="1144" w:type="dxa"/>
            <w:gridSpan w:val="2"/>
            <w:tcBorders>
              <w:bottom w:val="single" w:sz="4" w:space="0" w:color="auto"/>
            </w:tcBorders>
            <w:shd w:val="clear" w:color="auto" w:fill="auto"/>
            <w:noWrap/>
          </w:tcPr>
          <w:p w14:paraId="67748175" w14:textId="77777777" w:rsidR="00FF03B4" w:rsidRPr="00EF5447" w:rsidRDefault="00FF03B4" w:rsidP="00920C1B">
            <w:pPr>
              <w:pStyle w:val="TAC"/>
            </w:pPr>
            <w:r w:rsidRPr="00EF5447">
              <w:rPr>
                <w:rFonts w:eastAsia="Malgun Gothic"/>
                <w:szCs w:val="18"/>
                <w:lang w:eastAsia="ko-KR"/>
              </w:rPr>
              <w:t>3405</w:t>
            </w:r>
          </w:p>
        </w:tc>
        <w:tc>
          <w:tcPr>
            <w:tcW w:w="715" w:type="dxa"/>
            <w:gridSpan w:val="2"/>
            <w:tcBorders>
              <w:bottom w:val="single" w:sz="4" w:space="0" w:color="auto"/>
            </w:tcBorders>
            <w:shd w:val="clear" w:color="auto" w:fill="auto"/>
            <w:noWrap/>
          </w:tcPr>
          <w:p w14:paraId="7B975179" w14:textId="77777777" w:rsidR="00FF03B4" w:rsidRPr="00EF5447" w:rsidRDefault="00FF03B4" w:rsidP="00920C1B">
            <w:pPr>
              <w:pStyle w:val="TAC"/>
            </w:pPr>
            <w:r w:rsidRPr="00EF5447">
              <w:rPr>
                <w:rFonts w:eastAsia="Malgun Gothic"/>
                <w:szCs w:val="18"/>
                <w:lang w:eastAsia="ko-KR"/>
              </w:rPr>
              <w:t>10</w:t>
            </w:r>
          </w:p>
        </w:tc>
        <w:tc>
          <w:tcPr>
            <w:tcW w:w="1286" w:type="dxa"/>
            <w:gridSpan w:val="4"/>
            <w:tcBorders>
              <w:bottom w:val="single" w:sz="4" w:space="0" w:color="auto"/>
            </w:tcBorders>
            <w:shd w:val="clear" w:color="auto" w:fill="auto"/>
            <w:noWrap/>
          </w:tcPr>
          <w:p w14:paraId="771D8557" w14:textId="77777777" w:rsidR="00FF03B4" w:rsidRPr="00EF5447" w:rsidRDefault="00FF03B4" w:rsidP="00920C1B">
            <w:pPr>
              <w:pStyle w:val="TAC"/>
            </w:pPr>
            <w:r w:rsidRPr="00EF5447">
              <w:rPr>
                <w:rFonts w:eastAsia="Malgun Gothic"/>
                <w:szCs w:val="18"/>
                <w:lang w:eastAsia="ko-KR"/>
              </w:rPr>
              <w:t>50</w:t>
            </w:r>
          </w:p>
        </w:tc>
        <w:tc>
          <w:tcPr>
            <w:tcW w:w="1056" w:type="dxa"/>
            <w:gridSpan w:val="3"/>
            <w:tcBorders>
              <w:bottom w:val="single" w:sz="4" w:space="0" w:color="auto"/>
            </w:tcBorders>
            <w:shd w:val="clear" w:color="auto" w:fill="auto"/>
            <w:noWrap/>
          </w:tcPr>
          <w:p w14:paraId="42915A82" w14:textId="77777777" w:rsidR="00FF03B4" w:rsidRPr="00EF5447" w:rsidRDefault="00FF03B4" w:rsidP="00920C1B">
            <w:pPr>
              <w:pStyle w:val="TAC"/>
            </w:pPr>
            <w:r w:rsidRPr="00EF5447">
              <w:rPr>
                <w:rFonts w:eastAsia="Malgun Gothic"/>
                <w:szCs w:val="18"/>
                <w:lang w:eastAsia="ko-KR"/>
              </w:rPr>
              <w:t>3405</w:t>
            </w:r>
          </w:p>
        </w:tc>
        <w:tc>
          <w:tcPr>
            <w:tcW w:w="663" w:type="dxa"/>
            <w:gridSpan w:val="3"/>
            <w:tcBorders>
              <w:bottom w:val="single" w:sz="4" w:space="0" w:color="auto"/>
            </w:tcBorders>
            <w:shd w:val="clear" w:color="auto" w:fill="auto"/>
          </w:tcPr>
          <w:p w14:paraId="5D4A0976" w14:textId="77777777" w:rsidR="00FF03B4" w:rsidRPr="00EF5447" w:rsidRDefault="00FF03B4" w:rsidP="00920C1B">
            <w:pPr>
              <w:pStyle w:val="TAC"/>
            </w:pPr>
            <w:r w:rsidRPr="00EF5447">
              <w:rPr>
                <w:rFonts w:eastAsia="Malgun Gothic"/>
                <w:szCs w:val="18"/>
                <w:lang w:eastAsia="ko-KR"/>
              </w:rPr>
              <w:t>N/A</w:t>
            </w:r>
          </w:p>
        </w:tc>
        <w:tc>
          <w:tcPr>
            <w:tcW w:w="1104" w:type="dxa"/>
            <w:tcBorders>
              <w:bottom w:val="single" w:sz="4" w:space="0" w:color="auto"/>
            </w:tcBorders>
          </w:tcPr>
          <w:p w14:paraId="7C59E4B5" w14:textId="77777777" w:rsidR="00FF03B4" w:rsidRPr="00EF5447" w:rsidRDefault="00FF03B4" w:rsidP="00920C1B">
            <w:pPr>
              <w:pStyle w:val="TAC"/>
            </w:pPr>
            <w:r w:rsidRPr="00EF5447">
              <w:rPr>
                <w:rFonts w:eastAsia="Malgun Gothic"/>
                <w:szCs w:val="18"/>
                <w:lang w:eastAsia="ko-KR"/>
              </w:rPr>
              <w:t>N/A</w:t>
            </w:r>
          </w:p>
        </w:tc>
      </w:tr>
      <w:tr w:rsidR="00FF03B4" w14:paraId="469BA86C" w14:textId="77777777" w:rsidTr="00FF03B4">
        <w:trPr>
          <w:trHeight w:val="22"/>
          <w:jc w:val="center"/>
        </w:trPr>
        <w:tc>
          <w:tcPr>
            <w:tcW w:w="2611" w:type="dxa"/>
            <w:gridSpan w:val="5"/>
            <w:vMerge w:val="restart"/>
            <w:tcBorders>
              <w:top w:val="nil"/>
              <w:left w:val="single" w:sz="4" w:space="0" w:color="auto"/>
              <w:right w:val="single" w:sz="4" w:space="0" w:color="auto"/>
            </w:tcBorders>
            <w:vAlign w:val="center"/>
          </w:tcPr>
          <w:p w14:paraId="06B1AD80" w14:textId="77777777" w:rsidR="00FF03B4" w:rsidRDefault="00FF03B4" w:rsidP="00920C1B">
            <w:pPr>
              <w:pStyle w:val="TAC"/>
              <w:rPr>
                <w:lang w:eastAsia="ko-KR"/>
              </w:rPr>
            </w:pPr>
            <w:r>
              <w:t>DC_1A-7A_n77A</w:t>
            </w:r>
          </w:p>
          <w:p w14:paraId="6959B641" w14:textId="77777777" w:rsidR="00FF03B4" w:rsidRDefault="00FF03B4" w:rsidP="00920C1B">
            <w:pPr>
              <w:pStyle w:val="TAC"/>
            </w:pPr>
            <w:r>
              <w:t>DC_1A-7A_n77(2A)</w:t>
            </w:r>
          </w:p>
          <w:p w14:paraId="31B1C2A4" w14:textId="77777777" w:rsidR="00FF03B4" w:rsidRDefault="00FF03B4" w:rsidP="00920C1B">
            <w:pPr>
              <w:pStyle w:val="TAC"/>
            </w:pPr>
            <w:r>
              <w:t>DC_1A-7A-7A_n77A</w:t>
            </w:r>
          </w:p>
          <w:p w14:paraId="0B84DE0E" w14:textId="77777777" w:rsidR="00FF03B4" w:rsidRDefault="00FF03B4" w:rsidP="00920C1B">
            <w:pPr>
              <w:pStyle w:val="TAC"/>
            </w:pPr>
            <w:r>
              <w:t>DC_1A-7A-7A_n77(2A)</w:t>
            </w:r>
          </w:p>
        </w:tc>
        <w:tc>
          <w:tcPr>
            <w:tcW w:w="1050" w:type="dxa"/>
            <w:gridSpan w:val="2"/>
            <w:tcBorders>
              <w:top w:val="single" w:sz="4" w:space="0" w:color="auto"/>
              <w:left w:val="single" w:sz="4" w:space="0" w:color="auto"/>
              <w:bottom w:val="single" w:sz="4" w:space="0" w:color="auto"/>
              <w:right w:val="single" w:sz="4" w:space="0" w:color="auto"/>
            </w:tcBorders>
          </w:tcPr>
          <w:p w14:paraId="034775B6" w14:textId="77777777" w:rsidR="00FF03B4" w:rsidRDefault="00FF03B4" w:rsidP="00920C1B">
            <w:pPr>
              <w:pStyle w:val="TAC"/>
              <w:rPr>
                <w:rFonts w:eastAsia="Malgun Gothic"/>
                <w:szCs w:val="18"/>
                <w:lang w:eastAsia="ko-KR"/>
              </w:rPr>
            </w:pPr>
            <w:r>
              <w:t>1</w:t>
            </w:r>
          </w:p>
        </w:tc>
        <w:tc>
          <w:tcPr>
            <w:tcW w:w="1144" w:type="dxa"/>
            <w:gridSpan w:val="2"/>
            <w:tcBorders>
              <w:top w:val="single" w:sz="4" w:space="0" w:color="auto"/>
              <w:left w:val="single" w:sz="4" w:space="0" w:color="auto"/>
              <w:bottom w:val="single" w:sz="4" w:space="0" w:color="auto"/>
              <w:right w:val="single" w:sz="4" w:space="0" w:color="auto"/>
            </w:tcBorders>
            <w:noWrap/>
          </w:tcPr>
          <w:p w14:paraId="677B8A8D" w14:textId="77777777" w:rsidR="00FF03B4" w:rsidRDefault="00FF03B4" w:rsidP="00920C1B">
            <w:pPr>
              <w:pStyle w:val="TAC"/>
              <w:rPr>
                <w:rFonts w:eastAsia="Malgun Gothic"/>
                <w:szCs w:val="18"/>
                <w:lang w:eastAsia="ko-KR"/>
              </w:rPr>
            </w:pPr>
            <w:r>
              <w:t>1977.5</w:t>
            </w:r>
          </w:p>
        </w:tc>
        <w:tc>
          <w:tcPr>
            <w:tcW w:w="715" w:type="dxa"/>
            <w:gridSpan w:val="2"/>
            <w:tcBorders>
              <w:top w:val="single" w:sz="4" w:space="0" w:color="auto"/>
              <w:left w:val="single" w:sz="4" w:space="0" w:color="auto"/>
              <w:bottom w:val="single" w:sz="4" w:space="0" w:color="auto"/>
              <w:right w:val="single" w:sz="4" w:space="0" w:color="auto"/>
            </w:tcBorders>
            <w:noWrap/>
          </w:tcPr>
          <w:p w14:paraId="097F2F5A" w14:textId="77777777" w:rsidR="00FF03B4" w:rsidRDefault="00FF03B4" w:rsidP="00920C1B">
            <w:pPr>
              <w:pStyle w:val="TAC"/>
              <w:rPr>
                <w:rFonts w:eastAsia="Malgun Gothic"/>
                <w:szCs w:val="18"/>
                <w:lang w:eastAsia="ko-KR"/>
              </w:rPr>
            </w:pPr>
            <w:r>
              <w:t>5</w:t>
            </w:r>
          </w:p>
        </w:tc>
        <w:tc>
          <w:tcPr>
            <w:tcW w:w="1286" w:type="dxa"/>
            <w:gridSpan w:val="4"/>
            <w:tcBorders>
              <w:top w:val="single" w:sz="4" w:space="0" w:color="auto"/>
              <w:left w:val="single" w:sz="4" w:space="0" w:color="auto"/>
              <w:bottom w:val="single" w:sz="4" w:space="0" w:color="auto"/>
              <w:right w:val="single" w:sz="4" w:space="0" w:color="auto"/>
            </w:tcBorders>
            <w:noWrap/>
          </w:tcPr>
          <w:p w14:paraId="6F4837EE" w14:textId="77777777" w:rsidR="00FF03B4" w:rsidRDefault="00FF03B4" w:rsidP="00920C1B">
            <w:pPr>
              <w:pStyle w:val="TAC"/>
              <w:rPr>
                <w:rFonts w:eastAsia="Malgun Gothic"/>
                <w:szCs w:val="18"/>
                <w:lang w:eastAsia="ko-KR"/>
              </w:rPr>
            </w:pPr>
            <w: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4096940E" w14:textId="77777777" w:rsidR="00FF03B4" w:rsidRDefault="00FF03B4" w:rsidP="00920C1B">
            <w:pPr>
              <w:pStyle w:val="TAC"/>
              <w:rPr>
                <w:rFonts w:eastAsia="Malgun Gothic"/>
                <w:szCs w:val="18"/>
                <w:lang w:eastAsia="ko-KR"/>
              </w:rPr>
            </w:pPr>
            <w:r>
              <w:t>2167.5</w:t>
            </w:r>
          </w:p>
        </w:tc>
        <w:tc>
          <w:tcPr>
            <w:tcW w:w="663" w:type="dxa"/>
            <w:gridSpan w:val="3"/>
            <w:tcBorders>
              <w:top w:val="single" w:sz="4" w:space="0" w:color="auto"/>
              <w:left w:val="single" w:sz="4" w:space="0" w:color="auto"/>
              <w:bottom w:val="single" w:sz="4" w:space="0" w:color="auto"/>
              <w:right w:val="single" w:sz="4" w:space="0" w:color="auto"/>
            </w:tcBorders>
          </w:tcPr>
          <w:p w14:paraId="6BBABAD2" w14:textId="77777777" w:rsidR="00FF03B4" w:rsidRDefault="00FF03B4" w:rsidP="00920C1B">
            <w:pPr>
              <w:pStyle w:val="TAC"/>
              <w:rPr>
                <w:rFonts w:eastAsia="Malgun Gothic"/>
                <w:szCs w:val="18"/>
                <w:lang w:eastAsia="ko-KR"/>
              </w:rPr>
            </w:pPr>
            <w:r>
              <w:t>N/A</w:t>
            </w:r>
          </w:p>
        </w:tc>
        <w:tc>
          <w:tcPr>
            <w:tcW w:w="1104" w:type="dxa"/>
            <w:tcBorders>
              <w:top w:val="single" w:sz="4" w:space="0" w:color="auto"/>
              <w:left w:val="single" w:sz="4" w:space="0" w:color="auto"/>
              <w:bottom w:val="single" w:sz="4" w:space="0" w:color="auto"/>
              <w:right w:val="single" w:sz="4" w:space="0" w:color="auto"/>
            </w:tcBorders>
          </w:tcPr>
          <w:p w14:paraId="759DED0B" w14:textId="77777777" w:rsidR="00FF03B4" w:rsidRDefault="00FF03B4" w:rsidP="00920C1B">
            <w:pPr>
              <w:pStyle w:val="TAC"/>
              <w:rPr>
                <w:rFonts w:eastAsia="Malgun Gothic"/>
                <w:szCs w:val="18"/>
                <w:lang w:eastAsia="ko-KR"/>
              </w:rPr>
            </w:pPr>
            <w:r>
              <w:t>N/A</w:t>
            </w:r>
          </w:p>
        </w:tc>
      </w:tr>
      <w:tr w:rsidR="00FF03B4" w14:paraId="65E250C1" w14:textId="77777777" w:rsidTr="00FF03B4">
        <w:trPr>
          <w:trHeight w:val="22"/>
          <w:jc w:val="center"/>
        </w:trPr>
        <w:tc>
          <w:tcPr>
            <w:tcW w:w="2611" w:type="dxa"/>
            <w:gridSpan w:val="5"/>
            <w:vMerge/>
            <w:tcBorders>
              <w:left w:val="single" w:sz="4" w:space="0" w:color="auto"/>
              <w:right w:val="single" w:sz="4" w:space="0" w:color="auto"/>
            </w:tcBorders>
          </w:tcPr>
          <w:p w14:paraId="5C990096" w14:textId="77777777" w:rsidR="00FF03B4"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tcPr>
          <w:p w14:paraId="74B87406" w14:textId="77777777" w:rsidR="00FF03B4" w:rsidRDefault="00FF03B4" w:rsidP="00920C1B">
            <w:pPr>
              <w:pStyle w:val="TAC"/>
              <w:rPr>
                <w:rFonts w:eastAsia="Malgun Gothic"/>
                <w:szCs w:val="18"/>
                <w:lang w:eastAsia="ko-KR"/>
              </w:rPr>
            </w:pPr>
            <w:r>
              <w:t>7</w:t>
            </w:r>
          </w:p>
        </w:tc>
        <w:tc>
          <w:tcPr>
            <w:tcW w:w="1144" w:type="dxa"/>
            <w:gridSpan w:val="2"/>
            <w:tcBorders>
              <w:top w:val="single" w:sz="4" w:space="0" w:color="auto"/>
              <w:left w:val="single" w:sz="4" w:space="0" w:color="auto"/>
              <w:bottom w:val="single" w:sz="4" w:space="0" w:color="auto"/>
              <w:right w:val="single" w:sz="4" w:space="0" w:color="auto"/>
            </w:tcBorders>
            <w:noWrap/>
          </w:tcPr>
          <w:p w14:paraId="6347FBD8" w14:textId="77777777" w:rsidR="00FF03B4" w:rsidRDefault="00FF03B4" w:rsidP="00920C1B">
            <w:pPr>
              <w:pStyle w:val="TAC"/>
              <w:rPr>
                <w:rFonts w:eastAsia="Malgun Gothic"/>
                <w:szCs w:val="18"/>
                <w:lang w:eastAsia="ko-KR"/>
              </w:rPr>
            </w:pPr>
            <w:r>
              <w:t>2507.5</w:t>
            </w:r>
          </w:p>
        </w:tc>
        <w:tc>
          <w:tcPr>
            <w:tcW w:w="715" w:type="dxa"/>
            <w:gridSpan w:val="2"/>
            <w:tcBorders>
              <w:top w:val="single" w:sz="4" w:space="0" w:color="auto"/>
              <w:left w:val="single" w:sz="4" w:space="0" w:color="auto"/>
              <w:bottom w:val="single" w:sz="4" w:space="0" w:color="auto"/>
              <w:right w:val="single" w:sz="4" w:space="0" w:color="auto"/>
            </w:tcBorders>
            <w:noWrap/>
          </w:tcPr>
          <w:p w14:paraId="5B957C70" w14:textId="77777777" w:rsidR="00FF03B4" w:rsidRDefault="00FF03B4" w:rsidP="00920C1B">
            <w:pPr>
              <w:pStyle w:val="TAC"/>
              <w:rPr>
                <w:rFonts w:eastAsia="Malgun Gothic"/>
                <w:szCs w:val="18"/>
                <w:lang w:eastAsia="ko-KR"/>
              </w:rPr>
            </w:pPr>
            <w:r>
              <w:t>5</w:t>
            </w:r>
          </w:p>
        </w:tc>
        <w:tc>
          <w:tcPr>
            <w:tcW w:w="1286" w:type="dxa"/>
            <w:gridSpan w:val="4"/>
            <w:tcBorders>
              <w:top w:val="single" w:sz="4" w:space="0" w:color="auto"/>
              <w:left w:val="single" w:sz="4" w:space="0" w:color="auto"/>
              <w:bottom w:val="single" w:sz="4" w:space="0" w:color="auto"/>
              <w:right w:val="single" w:sz="4" w:space="0" w:color="auto"/>
            </w:tcBorders>
            <w:noWrap/>
          </w:tcPr>
          <w:p w14:paraId="10D3AEE8" w14:textId="77777777" w:rsidR="00FF03B4" w:rsidRDefault="00FF03B4" w:rsidP="00920C1B">
            <w:pPr>
              <w:pStyle w:val="TAC"/>
              <w:rPr>
                <w:rFonts w:eastAsia="Malgun Gothic"/>
                <w:szCs w:val="18"/>
                <w:lang w:eastAsia="ko-KR"/>
              </w:rPr>
            </w:pPr>
            <w: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23E9A212" w14:textId="77777777" w:rsidR="00FF03B4" w:rsidRDefault="00FF03B4" w:rsidP="00920C1B">
            <w:pPr>
              <w:pStyle w:val="TAC"/>
              <w:rPr>
                <w:rFonts w:eastAsia="Malgun Gothic"/>
                <w:szCs w:val="18"/>
                <w:lang w:eastAsia="ko-KR"/>
              </w:rPr>
            </w:pPr>
            <w:r>
              <w:t>2627.5</w:t>
            </w:r>
          </w:p>
        </w:tc>
        <w:tc>
          <w:tcPr>
            <w:tcW w:w="663" w:type="dxa"/>
            <w:gridSpan w:val="3"/>
            <w:tcBorders>
              <w:top w:val="single" w:sz="4" w:space="0" w:color="auto"/>
              <w:left w:val="single" w:sz="4" w:space="0" w:color="auto"/>
              <w:bottom w:val="single" w:sz="4" w:space="0" w:color="auto"/>
              <w:right w:val="single" w:sz="4" w:space="0" w:color="auto"/>
            </w:tcBorders>
          </w:tcPr>
          <w:p w14:paraId="54FB5153" w14:textId="77777777" w:rsidR="00FF03B4" w:rsidRDefault="00FF03B4" w:rsidP="00920C1B">
            <w:pPr>
              <w:pStyle w:val="TAC"/>
              <w:rPr>
                <w:rFonts w:eastAsia="Malgun Gothic"/>
                <w:szCs w:val="18"/>
                <w:lang w:eastAsia="ko-KR"/>
              </w:rPr>
            </w:pPr>
            <w:r>
              <w:t>9.1</w:t>
            </w:r>
          </w:p>
        </w:tc>
        <w:tc>
          <w:tcPr>
            <w:tcW w:w="1104" w:type="dxa"/>
            <w:tcBorders>
              <w:top w:val="single" w:sz="4" w:space="0" w:color="auto"/>
              <w:left w:val="single" w:sz="4" w:space="0" w:color="auto"/>
              <w:bottom w:val="single" w:sz="4" w:space="0" w:color="auto"/>
              <w:right w:val="single" w:sz="4" w:space="0" w:color="auto"/>
            </w:tcBorders>
          </w:tcPr>
          <w:p w14:paraId="486BAD40" w14:textId="77777777" w:rsidR="00FF03B4" w:rsidRDefault="00FF03B4" w:rsidP="00920C1B">
            <w:pPr>
              <w:pStyle w:val="TAC"/>
              <w:rPr>
                <w:rFonts w:eastAsia="Malgun Gothic"/>
                <w:szCs w:val="18"/>
                <w:lang w:eastAsia="ko-KR"/>
              </w:rPr>
            </w:pPr>
            <w:r w:rsidRPr="00E05AF5">
              <w:t>IMD4</w:t>
            </w:r>
            <w:r>
              <w:rPr>
                <w:vertAlign w:val="superscript"/>
              </w:rPr>
              <w:t>4</w:t>
            </w:r>
          </w:p>
        </w:tc>
      </w:tr>
      <w:tr w:rsidR="00FF03B4" w14:paraId="68A7831F" w14:textId="77777777" w:rsidTr="00FF03B4">
        <w:trPr>
          <w:trHeight w:val="22"/>
          <w:jc w:val="center"/>
        </w:trPr>
        <w:tc>
          <w:tcPr>
            <w:tcW w:w="2611" w:type="dxa"/>
            <w:gridSpan w:val="5"/>
            <w:vMerge/>
            <w:tcBorders>
              <w:left w:val="single" w:sz="4" w:space="0" w:color="auto"/>
              <w:right w:val="single" w:sz="4" w:space="0" w:color="auto"/>
            </w:tcBorders>
          </w:tcPr>
          <w:p w14:paraId="3640FA85" w14:textId="77777777" w:rsidR="00FF03B4"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tcPr>
          <w:p w14:paraId="75D78433" w14:textId="77777777" w:rsidR="00FF03B4" w:rsidRDefault="00FF03B4" w:rsidP="00920C1B">
            <w:pPr>
              <w:pStyle w:val="TAC"/>
              <w:rPr>
                <w:rFonts w:eastAsia="Malgun Gothic"/>
                <w:szCs w:val="18"/>
                <w:lang w:eastAsia="ko-KR"/>
              </w:rPr>
            </w:pPr>
            <w:r>
              <w:t>n77</w:t>
            </w:r>
          </w:p>
        </w:tc>
        <w:tc>
          <w:tcPr>
            <w:tcW w:w="1144" w:type="dxa"/>
            <w:gridSpan w:val="2"/>
            <w:tcBorders>
              <w:top w:val="single" w:sz="4" w:space="0" w:color="auto"/>
              <w:left w:val="single" w:sz="4" w:space="0" w:color="auto"/>
              <w:bottom w:val="single" w:sz="4" w:space="0" w:color="auto"/>
              <w:right w:val="single" w:sz="4" w:space="0" w:color="auto"/>
            </w:tcBorders>
            <w:noWrap/>
          </w:tcPr>
          <w:p w14:paraId="67F78818" w14:textId="77777777" w:rsidR="00FF03B4" w:rsidRDefault="00FF03B4" w:rsidP="00920C1B">
            <w:pPr>
              <w:pStyle w:val="TAC"/>
              <w:rPr>
                <w:rFonts w:eastAsia="Malgun Gothic"/>
                <w:szCs w:val="18"/>
                <w:lang w:eastAsia="ko-KR"/>
              </w:rPr>
            </w:pPr>
            <w:r>
              <w:t>3305</w:t>
            </w:r>
          </w:p>
        </w:tc>
        <w:tc>
          <w:tcPr>
            <w:tcW w:w="715" w:type="dxa"/>
            <w:gridSpan w:val="2"/>
            <w:tcBorders>
              <w:top w:val="single" w:sz="4" w:space="0" w:color="auto"/>
              <w:left w:val="single" w:sz="4" w:space="0" w:color="auto"/>
              <w:bottom w:val="single" w:sz="4" w:space="0" w:color="auto"/>
              <w:right w:val="single" w:sz="4" w:space="0" w:color="auto"/>
            </w:tcBorders>
            <w:noWrap/>
          </w:tcPr>
          <w:p w14:paraId="1E2CEC65" w14:textId="77777777" w:rsidR="00FF03B4" w:rsidRDefault="00FF03B4" w:rsidP="00920C1B">
            <w:pPr>
              <w:pStyle w:val="TAC"/>
              <w:rPr>
                <w:rFonts w:eastAsia="Malgun Gothic"/>
                <w:szCs w:val="18"/>
                <w:lang w:eastAsia="ko-KR"/>
              </w:rPr>
            </w:pPr>
            <w:r>
              <w:t>10</w:t>
            </w:r>
          </w:p>
        </w:tc>
        <w:tc>
          <w:tcPr>
            <w:tcW w:w="1286" w:type="dxa"/>
            <w:gridSpan w:val="4"/>
            <w:tcBorders>
              <w:top w:val="single" w:sz="4" w:space="0" w:color="auto"/>
              <w:left w:val="single" w:sz="4" w:space="0" w:color="auto"/>
              <w:bottom w:val="single" w:sz="4" w:space="0" w:color="auto"/>
              <w:right w:val="single" w:sz="4" w:space="0" w:color="auto"/>
            </w:tcBorders>
            <w:noWrap/>
          </w:tcPr>
          <w:p w14:paraId="3C7592D8" w14:textId="77777777" w:rsidR="00FF03B4" w:rsidRDefault="00FF03B4" w:rsidP="00920C1B">
            <w:pPr>
              <w:pStyle w:val="TAC"/>
              <w:rPr>
                <w:rFonts w:eastAsia="Malgun Gothic"/>
                <w:szCs w:val="18"/>
                <w:lang w:eastAsia="ko-KR"/>
              </w:rPr>
            </w:pPr>
            <w:r>
              <w:t>50</w:t>
            </w:r>
          </w:p>
        </w:tc>
        <w:tc>
          <w:tcPr>
            <w:tcW w:w="1056" w:type="dxa"/>
            <w:gridSpan w:val="3"/>
            <w:tcBorders>
              <w:top w:val="single" w:sz="4" w:space="0" w:color="auto"/>
              <w:left w:val="single" w:sz="4" w:space="0" w:color="auto"/>
              <w:bottom w:val="single" w:sz="4" w:space="0" w:color="auto"/>
              <w:right w:val="single" w:sz="4" w:space="0" w:color="auto"/>
            </w:tcBorders>
            <w:noWrap/>
          </w:tcPr>
          <w:p w14:paraId="058F2C22" w14:textId="77777777" w:rsidR="00FF03B4" w:rsidRDefault="00FF03B4" w:rsidP="00920C1B">
            <w:pPr>
              <w:pStyle w:val="TAC"/>
              <w:rPr>
                <w:rFonts w:eastAsia="Malgun Gothic"/>
                <w:szCs w:val="18"/>
                <w:lang w:eastAsia="ko-KR"/>
              </w:rPr>
            </w:pPr>
            <w:r>
              <w:t>3305</w:t>
            </w:r>
          </w:p>
        </w:tc>
        <w:tc>
          <w:tcPr>
            <w:tcW w:w="663" w:type="dxa"/>
            <w:gridSpan w:val="3"/>
            <w:tcBorders>
              <w:top w:val="single" w:sz="4" w:space="0" w:color="auto"/>
              <w:left w:val="single" w:sz="4" w:space="0" w:color="auto"/>
              <w:bottom w:val="single" w:sz="4" w:space="0" w:color="auto"/>
              <w:right w:val="single" w:sz="4" w:space="0" w:color="auto"/>
            </w:tcBorders>
          </w:tcPr>
          <w:p w14:paraId="609CC8A6" w14:textId="77777777" w:rsidR="00FF03B4" w:rsidRDefault="00FF03B4" w:rsidP="00920C1B">
            <w:pPr>
              <w:pStyle w:val="TAC"/>
              <w:rPr>
                <w:rFonts w:eastAsia="Malgun Gothic"/>
                <w:szCs w:val="18"/>
                <w:lang w:eastAsia="ko-KR"/>
              </w:rPr>
            </w:pPr>
            <w:r>
              <w:t>N/A</w:t>
            </w:r>
          </w:p>
        </w:tc>
        <w:tc>
          <w:tcPr>
            <w:tcW w:w="1104" w:type="dxa"/>
            <w:tcBorders>
              <w:top w:val="single" w:sz="4" w:space="0" w:color="auto"/>
              <w:left w:val="single" w:sz="4" w:space="0" w:color="auto"/>
              <w:bottom w:val="single" w:sz="4" w:space="0" w:color="auto"/>
              <w:right w:val="single" w:sz="4" w:space="0" w:color="auto"/>
            </w:tcBorders>
          </w:tcPr>
          <w:p w14:paraId="79CA8043" w14:textId="77777777" w:rsidR="00FF03B4" w:rsidRDefault="00FF03B4" w:rsidP="00920C1B">
            <w:pPr>
              <w:pStyle w:val="TAC"/>
              <w:rPr>
                <w:rFonts w:eastAsia="Malgun Gothic"/>
                <w:szCs w:val="18"/>
                <w:lang w:eastAsia="ko-KR"/>
              </w:rPr>
            </w:pPr>
            <w:r>
              <w:t>N/A</w:t>
            </w:r>
          </w:p>
        </w:tc>
      </w:tr>
      <w:tr w:rsidR="00FF03B4" w14:paraId="2991EFCB" w14:textId="77777777" w:rsidTr="00FF03B4">
        <w:trPr>
          <w:trHeight w:val="22"/>
          <w:jc w:val="center"/>
        </w:trPr>
        <w:tc>
          <w:tcPr>
            <w:tcW w:w="2611" w:type="dxa"/>
            <w:gridSpan w:val="5"/>
            <w:vMerge/>
            <w:tcBorders>
              <w:left w:val="single" w:sz="4" w:space="0" w:color="auto"/>
              <w:right w:val="single" w:sz="4" w:space="0" w:color="auto"/>
            </w:tcBorders>
          </w:tcPr>
          <w:p w14:paraId="7D5E34F8" w14:textId="77777777" w:rsidR="00FF03B4"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tcPr>
          <w:p w14:paraId="2222FFD6" w14:textId="77777777" w:rsidR="00FF03B4" w:rsidRDefault="00FF03B4" w:rsidP="00920C1B">
            <w:pPr>
              <w:pStyle w:val="TAC"/>
              <w:rPr>
                <w:rFonts w:eastAsia="Malgun Gothic"/>
                <w:szCs w:val="18"/>
                <w:lang w:eastAsia="ko-KR"/>
              </w:rPr>
            </w:pPr>
            <w:r>
              <w:t>1</w:t>
            </w:r>
          </w:p>
        </w:tc>
        <w:tc>
          <w:tcPr>
            <w:tcW w:w="1144" w:type="dxa"/>
            <w:gridSpan w:val="2"/>
            <w:tcBorders>
              <w:top w:val="single" w:sz="4" w:space="0" w:color="auto"/>
              <w:left w:val="single" w:sz="4" w:space="0" w:color="auto"/>
              <w:bottom w:val="single" w:sz="4" w:space="0" w:color="auto"/>
              <w:right w:val="single" w:sz="4" w:space="0" w:color="auto"/>
            </w:tcBorders>
            <w:noWrap/>
          </w:tcPr>
          <w:p w14:paraId="33BD8464" w14:textId="77777777" w:rsidR="00FF03B4" w:rsidRDefault="00FF03B4" w:rsidP="00920C1B">
            <w:pPr>
              <w:pStyle w:val="TAC"/>
              <w:rPr>
                <w:rFonts w:eastAsia="Malgun Gothic"/>
                <w:szCs w:val="18"/>
                <w:lang w:eastAsia="ko-KR"/>
              </w:rPr>
            </w:pPr>
            <w:r>
              <w:t>1950</w:t>
            </w:r>
          </w:p>
        </w:tc>
        <w:tc>
          <w:tcPr>
            <w:tcW w:w="715" w:type="dxa"/>
            <w:gridSpan w:val="2"/>
            <w:tcBorders>
              <w:top w:val="single" w:sz="4" w:space="0" w:color="auto"/>
              <w:left w:val="single" w:sz="4" w:space="0" w:color="auto"/>
              <w:bottom w:val="single" w:sz="4" w:space="0" w:color="auto"/>
              <w:right w:val="single" w:sz="4" w:space="0" w:color="auto"/>
            </w:tcBorders>
            <w:noWrap/>
          </w:tcPr>
          <w:p w14:paraId="088CCD65" w14:textId="77777777" w:rsidR="00FF03B4" w:rsidRDefault="00FF03B4" w:rsidP="00920C1B">
            <w:pPr>
              <w:pStyle w:val="TAC"/>
              <w:rPr>
                <w:rFonts w:eastAsia="Malgun Gothic"/>
                <w:szCs w:val="18"/>
                <w:lang w:eastAsia="ko-KR"/>
              </w:rPr>
            </w:pPr>
            <w:r>
              <w:t>5</w:t>
            </w:r>
          </w:p>
        </w:tc>
        <w:tc>
          <w:tcPr>
            <w:tcW w:w="1286" w:type="dxa"/>
            <w:gridSpan w:val="4"/>
            <w:tcBorders>
              <w:top w:val="single" w:sz="4" w:space="0" w:color="auto"/>
              <w:left w:val="single" w:sz="4" w:space="0" w:color="auto"/>
              <w:bottom w:val="single" w:sz="4" w:space="0" w:color="auto"/>
              <w:right w:val="single" w:sz="4" w:space="0" w:color="auto"/>
            </w:tcBorders>
            <w:noWrap/>
          </w:tcPr>
          <w:p w14:paraId="1CB03FBC" w14:textId="77777777" w:rsidR="00FF03B4" w:rsidRDefault="00FF03B4" w:rsidP="00920C1B">
            <w:pPr>
              <w:pStyle w:val="TAC"/>
              <w:rPr>
                <w:rFonts w:eastAsia="Malgun Gothic"/>
                <w:szCs w:val="18"/>
                <w:lang w:eastAsia="ko-KR"/>
              </w:rPr>
            </w:pPr>
            <w: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3089D0EF" w14:textId="77777777" w:rsidR="00FF03B4" w:rsidRDefault="00FF03B4" w:rsidP="00920C1B">
            <w:pPr>
              <w:pStyle w:val="TAC"/>
              <w:rPr>
                <w:rFonts w:eastAsia="Malgun Gothic"/>
                <w:szCs w:val="18"/>
                <w:lang w:eastAsia="ko-KR"/>
              </w:rPr>
            </w:pPr>
            <w:r>
              <w:t>2140</w:t>
            </w:r>
          </w:p>
        </w:tc>
        <w:tc>
          <w:tcPr>
            <w:tcW w:w="663" w:type="dxa"/>
            <w:gridSpan w:val="3"/>
            <w:tcBorders>
              <w:top w:val="single" w:sz="4" w:space="0" w:color="auto"/>
              <w:left w:val="single" w:sz="4" w:space="0" w:color="auto"/>
              <w:bottom w:val="single" w:sz="4" w:space="0" w:color="auto"/>
              <w:right w:val="single" w:sz="4" w:space="0" w:color="auto"/>
            </w:tcBorders>
          </w:tcPr>
          <w:p w14:paraId="32213F29" w14:textId="77777777" w:rsidR="00FF03B4" w:rsidRDefault="00FF03B4" w:rsidP="00920C1B">
            <w:pPr>
              <w:pStyle w:val="TAC"/>
              <w:rPr>
                <w:rFonts w:eastAsia="Malgun Gothic"/>
                <w:szCs w:val="18"/>
                <w:lang w:eastAsia="ko-KR"/>
              </w:rPr>
            </w:pPr>
            <w:r>
              <w:t>8.7</w:t>
            </w:r>
          </w:p>
        </w:tc>
        <w:tc>
          <w:tcPr>
            <w:tcW w:w="1104" w:type="dxa"/>
            <w:tcBorders>
              <w:top w:val="single" w:sz="4" w:space="0" w:color="auto"/>
              <w:left w:val="single" w:sz="4" w:space="0" w:color="auto"/>
              <w:bottom w:val="single" w:sz="4" w:space="0" w:color="auto"/>
              <w:right w:val="single" w:sz="4" w:space="0" w:color="auto"/>
            </w:tcBorders>
          </w:tcPr>
          <w:p w14:paraId="4080D5AC" w14:textId="77777777" w:rsidR="00FF03B4" w:rsidRDefault="00FF03B4" w:rsidP="00920C1B">
            <w:pPr>
              <w:pStyle w:val="TAC"/>
              <w:rPr>
                <w:rFonts w:eastAsia="Malgun Gothic"/>
                <w:szCs w:val="18"/>
                <w:lang w:eastAsia="ko-KR"/>
              </w:rPr>
            </w:pPr>
            <w:r>
              <w:t>IMD4</w:t>
            </w:r>
          </w:p>
        </w:tc>
      </w:tr>
      <w:tr w:rsidR="00FF03B4" w14:paraId="6C1A5AF4" w14:textId="77777777" w:rsidTr="00FF03B4">
        <w:trPr>
          <w:trHeight w:val="22"/>
          <w:jc w:val="center"/>
        </w:trPr>
        <w:tc>
          <w:tcPr>
            <w:tcW w:w="2611" w:type="dxa"/>
            <w:gridSpan w:val="5"/>
            <w:vMerge/>
            <w:tcBorders>
              <w:left w:val="single" w:sz="4" w:space="0" w:color="auto"/>
              <w:right w:val="single" w:sz="4" w:space="0" w:color="auto"/>
            </w:tcBorders>
          </w:tcPr>
          <w:p w14:paraId="5EA8FD16" w14:textId="77777777" w:rsidR="00FF03B4"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tcPr>
          <w:p w14:paraId="140213A1" w14:textId="77777777" w:rsidR="00FF03B4" w:rsidRDefault="00FF03B4" w:rsidP="00920C1B">
            <w:pPr>
              <w:pStyle w:val="TAC"/>
              <w:rPr>
                <w:rFonts w:eastAsia="Malgun Gothic"/>
                <w:szCs w:val="18"/>
                <w:lang w:eastAsia="ko-KR"/>
              </w:rPr>
            </w:pPr>
            <w:r>
              <w:t>7</w:t>
            </w:r>
          </w:p>
        </w:tc>
        <w:tc>
          <w:tcPr>
            <w:tcW w:w="1144" w:type="dxa"/>
            <w:gridSpan w:val="2"/>
            <w:tcBorders>
              <w:top w:val="single" w:sz="4" w:space="0" w:color="auto"/>
              <w:left w:val="single" w:sz="4" w:space="0" w:color="auto"/>
              <w:bottom w:val="single" w:sz="4" w:space="0" w:color="auto"/>
              <w:right w:val="single" w:sz="4" w:space="0" w:color="auto"/>
            </w:tcBorders>
            <w:noWrap/>
          </w:tcPr>
          <w:p w14:paraId="2EB7CAC6" w14:textId="77777777" w:rsidR="00FF03B4" w:rsidRDefault="00FF03B4" w:rsidP="00920C1B">
            <w:pPr>
              <w:pStyle w:val="TAC"/>
              <w:rPr>
                <w:rFonts w:eastAsia="Malgun Gothic"/>
                <w:szCs w:val="18"/>
                <w:lang w:eastAsia="ko-KR"/>
              </w:rPr>
            </w:pPr>
            <w:r>
              <w:t>2510</w:t>
            </w:r>
          </w:p>
        </w:tc>
        <w:tc>
          <w:tcPr>
            <w:tcW w:w="715" w:type="dxa"/>
            <w:gridSpan w:val="2"/>
            <w:tcBorders>
              <w:top w:val="single" w:sz="4" w:space="0" w:color="auto"/>
              <w:left w:val="single" w:sz="4" w:space="0" w:color="auto"/>
              <w:bottom w:val="single" w:sz="4" w:space="0" w:color="auto"/>
              <w:right w:val="single" w:sz="4" w:space="0" w:color="auto"/>
            </w:tcBorders>
            <w:noWrap/>
          </w:tcPr>
          <w:p w14:paraId="5BEAEC1D" w14:textId="77777777" w:rsidR="00FF03B4" w:rsidRDefault="00FF03B4" w:rsidP="00920C1B">
            <w:pPr>
              <w:pStyle w:val="TAC"/>
              <w:rPr>
                <w:rFonts w:eastAsia="Malgun Gothic"/>
                <w:szCs w:val="18"/>
                <w:lang w:eastAsia="ko-KR"/>
              </w:rPr>
            </w:pPr>
            <w:r>
              <w:t>10</w:t>
            </w:r>
          </w:p>
        </w:tc>
        <w:tc>
          <w:tcPr>
            <w:tcW w:w="1286" w:type="dxa"/>
            <w:gridSpan w:val="4"/>
            <w:tcBorders>
              <w:top w:val="single" w:sz="4" w:space="0" w:color="auto"/>
              <w:left w:val="single" w:sz="4" w:space="0" w:color="auto"/>
              <w:bottom w:val="single" w:sz="4" w:space="0" w:color="auto"/>
              <w:right w:val="single" w:sz="4" w:space="0" w:color="auto"/>
            </w:tcBorders>
            <w:noWrap/>
          </w:tcPr>
          <w:p w14:paraId="5E70FABC" w14:textId="77777777" w:rsidR="00FF03B4" w:rsidRDefault="00FF03B4" w:rsidP="00920C1B">
            <w:pPr>
              <w:pStyle w:val="TAC"/>
              <w:rPr>
                <w:rFonts w:eastAsia="Malgun Gothic"/>
                <w:szCs w:val="18"/>
                <w:lang w:eastAsia="ko-KR"/>
              </w:rPr>
            </w:pPr>
            <w:r>
              <w:t>50</w:t>
            </w:r>
          </w:p>
        </w:tc>
        <w:tc>
          <w:tcPr>
            <w:tcW w:w="1056" w:type="dxa"/>
            <w:gridSpan w:val="3"/>
            <w:tcBorders>
              <w:top w:val="single" w:sz="4" w:space="0" w:color="auto"/>
              <w:left w:val="single" w:sz="4" w:space="0" w:color="auto"/>
              <w:bottom w:val="single" w:sz="4" w:space="0" w:color="auto"/>
              <w:right w:val="single" w:sz="4" w:space="0" w:color="auto"/>
            </w:tcBorders>
            <w:noWrap/>
          </w:tcPr>
          <w:p w14:paraId="2F4FF536" w14:textId="77777777" w:rsidR="00FF03B4" w:rsidRDefault="00FF03B4" w:rsidP="00920C1B">
            <w:pPr>
              <w:pStyle w:val="TAC"/>
              <w:rPr>
                <w:rFonts w:eastAsia="Malgun Gothic"/>
                <w:szCs w:val="18"/>
                <w:lang w:eastAsia="ko-KR"/>
              </w:rPr>
            </w:pPr>
            <w:r>
              <w:t>2630</w:t>
            </w:r>
          </w:p>
        </w:tc>
        <w:tc>
          <w:tcPr>
            <w:tcW w:w="663" w:type="dxa"/>
            <w:gridSpan w:val="3"/>
            <w:tcBorders>
              <w:top w:val="single" w:sz="4" w:space="0" w:color="auto"/>
              <w:left w:val="single" w:sz="4" w:space="0" w:color="auto"/>
              <w:bottom w:val="single" w:sz="4" w:space="0" w:color="auto"/>
              <w:right w:val="single" w:sz="4" w:space="0" w:color="auto"/>
            </w:tcBorders>
          </w:tcPr>
          <w:p w14:paraId="297ED636" w14:textId="77777777" w:rsidR="00FF03B4" w:rsidRDefault="00FF03B4" w:rsidP="00920C1B">
            <w:pPr>
              <w:pStyle w:val="TAC"/>
              <w:rPr>
                <w:rFonts w:eastAsia="Malgun Gothic"/>
                <w:szCs w:val="18"/>
                <w:lang w:eastAsia="ko-KR"/>
              </w:rPr>
            </w:pPr>
            <w:r>
              <w:t>N/A</w:t>
            </w:r>
          </w:p>
        </w:tc>
        <w:tc>
          <w:tcPr>
            <w:tcW w:w="1104" w:type="dxa"/>
            <w:tcBorders>
              <w:top w:val="single" w:sz="4" w:space="0" w:color="auto"/>
              <w:left w:val="single" w:sz="4" w:space="0" w:color="auto"/>
              <w:bottom w:val="single" w:sz="4" w:space="0" w:color="auto"/>
              <w:right w:val="single" w:sz="4" w:space="0" w:color="auto"/>
            </w:tcBorders>
          </w:tcPr>
          <w:p w14:paraId="01EC94F0" w14:textId="77777777" w:rsidR="00FF03B4" w:rsidRDefault="00FF03B4" w:rsidP="00920C1B">
            <w:pPr>
              <w:pStyle w:val="TAC"/>
              <w:rPr>
                <w:rFonts w:eastAsia="Malgun Gothic"/>
                <w:szCs w:val="18"/>
                <w:lang w:eastAsia="ko-KR"/>
              </w:rPr>
            </w:pPr>
            <w:r>
              <w:t>N/A</w:t>
            </w:r>
          </w:p>
        </w:tc>
      </w:tr>
      <w:tr w:rsidR="00FF03B4" w14:paraId="70869C0A" w14:textId="77777777" w:rsidTr="00FF03B4">
        <w:trPr>
          <w:trHeight w:val="22"/>
          <w:jc w:val="center"/>
        </w:trPr>
        <w:tc>
          <w:tcPr>
            <w:tcW w:w="2611" w:type="dxa"/>
            <w:gridSpan w:val="5"/>
            <w:vMerge/>
            <w:tcBorders>
              <w:left w:val="single" w:sz="4" w:space="0" w:color="auto"/>
              <w:bottom w:val="single" w:sz="4" w:space="0" w:color="auto"/>
              <w:right w:val="single" w:sz="4" w:space="0" w:color="auto"/>
            </w:tcBorders>
          </w:tcPr>
          <w:p w14:paraId="4A204372" w14:textId="77777777" w:rsidR="00FF03B4"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tcPr>
          <w:p w14:paraId="52C8401C" w14:textId="77777777" w:rsidR="00FF03B4" w:rsidRDefault="00FF03B4" w:rsidP="00920C1B">
            <w:pPr>
              <w:pStyle w:val="TAC"/>
              <w:rPr>
                <w:rFonts w:eastAsia="Malgun Gothic"/>
                <w:szCs w:val="18"/>
                <w:lang w:eastAsia="ko-KR"/>
              </w:rPr>
            </w:pPr>
            <w:r>
              <w:t>n77</w:t>
            </w:r>
          </w:p>
        </w:tc>
        <w:tc>
          <w:tcPr>
            <w:tcW w:w="1144" w:type="dxa"/>
            <w:gridSpan w:val="2"/>
            <w:tcBorders>
              <w:top w:val="single" w:sz="4" w:space="0" w:color="auto"/>
              <w:left w:val="single" w:sz="4" w:space="0" w:color="auto"/>
              <w:bottom w:val="single" w:sz="4" w:space="0" w:color="auto"/>
              <w:right w:val="single" w:sz="4" w:space="0" w:color="auto"/>
            </w:tcBorders>
            <w:noWrap/>
          </w:tcPr>
          <w:p w14:paraId="675047E3" w14:textId="77777777" w:rsidR="00FF03B4" w:rsidRDefault="00FF03B4" w:rsidP="00920C1B">
            <w:pPr>
              <w:pStyle w:val="TAC"/>
              <w:rPr>
                <w:rFonts w:eastAsia="Malgun Gothic"/>
                <w:szCs w:val="18"/>
                <w:lang w:eastAsia="ko-KR"/>
              </w:rPr>
            </w:pPr>
            <w:r>
              <w:t>3580</w:t>
            </w:r>
          </w:p>
        </w:tc>
        <w:tc>
          <w:tcPr>
            <w:tcW w:w="715" w:type="dxa"/>
            <w:gridSpan w:val="2"/>
            <w:tcBorders>
              <w:top w:val="single" w:sz="4" w:space="0" w:color="auto"/>
              <w:left w:val="single" w:sz="4" w:space="0" w:color="auto"/>
              <w:bottom w:val="single" w:sz="4" w:space="0" w:color="auto"/>
              <w:right w:val="single" w:sz="4" w:space="0" w:color="auto"/>
            </w:tcBorders>
            <w:noWrap/>
          </w:tcPr>
          <w:p w14:paraId="0DE2C7E1" w14:textId="77777777" w:rsidR="00FF03B4" w:rsidRDefault="00FF03B4" w:rsidP="00920C1B">
            <w:pPr>
              <w:pStyle w:val="TAC"/>
              <w:rPr>
                <w:rFonts w:eastAsia="Malgun Gothic"/>
                <w:szCs w:val="18"/>
                <w:lang w:eastAsia="ko-KR"/>
              </w:rPr>
            </w:pPr>
            <w:r>
              <w:t>10</w:t>
            </w:r>
          </w:p>
        </w:tc>
        <w:tc>
          <w:tcPr>
            <w:tcW w:w="1286" w:type="dxa"/>
            <w:gridSpan w:val="4"/>
            <w:tcBorders>
              <w:top w:val="single" w:sz="4" w:space="0" w:color="auto"/>
              <w:left w:val="single" w:sz="4" w:space="0" w:color="auto"/>
              <w:bottom w:val="single" w:sz="4" w:space="0" w:color="auto"/>
              <w:right w:val="single" w:sz="4" w:space="0" w:color="auto"/>
            </w:tcBorders>
            <w:noWrap/>
          </w:tcPr>
          <w:p w14:paraId="501AB23E" w14:textId="77777777" w:rsidR="00FF03B4" w:rsidRDefault="00FF03B4" w:rsidP="00920C1B">
            <w:pPr>
              <w:pStyle w:val="TAC"/>
              <w:rPr>
                <w:rFonts w:eastAsia="Malgun Gothic"/>
                <w:szCs w:val="18"/>
                <w:lang w:eastAsia="ko-KR"/>
              </w:rPr>
            </w:pPr>
            <w:r>
              <w:t>50</w:t>
            </w:r>
          </w:p>
        </w:tc>
        <w:tc>
          <w:tcPr>
            <w:tcW w:w="1056" w:type="dxa"/>
            <w:gridSpan w:val="3"/>
            <w:tcBorders>
              <w:top w:val="single" w:sz="4" w:space="0" w:color="auto"/>
              <w:left w:val="single" w:sz="4" w:space="0" w:color="auto"/>
              <w:bottom w:val="single" w:sz="4" w:space="0" w:color="auto"/>
              <w:right w:val="single" w:sz="4" w:space="0" w:color="auto"/>
            </w:tcBorders>
            <w:noWrap/>
          </w:tcPr>
          <w:p w14:paraId="2B34D482" w14:textId="77777777" w:rsidR="00FF03B4" w:rsidRDefault="00FF03B4" w:rsidP="00920C1B">
            <w:pPr>
              <w:pStyle w:val="TAC"/>
              <w:rPr>
                <w:rFonts w:eastAsia="Malgun Gothic"/>
                <w:szCs w:val="18"/>
                <w:lang w:eastAsia="ko-KR"/>
              </w:rPr>
            </w:pPr>
            <w:r>
              <w:t>3580</w:t>
            </w:r>
          </w:p>
        </w:tc>
        <w:tc>
          <w:tcPr>
            <w:tcW w:w="663" w:type="dxa"/>
            <w:gridSpan w:val="3"/>
            <w:tcBorders>
              <w:top w:val="single" w:sz="4" w:space="0" w:color="auto"/>
              <w:left w:val="single" w:sz="4" w:space="0" w:color="auto"/>
              <w:bottom w:val="single" w:sz="4" w:space="0" w:color="auto"/>
              <w:right w:val="single" w:sz="4" w:space="0" w:color="auto"/>
            </w:tcBorders>
          </w:tcPr>
          <w:p w14:paraId="24C94CDB" w14:textId="77777777" w:rsidR="00FF03B4" w:rsidRDefault="00FF03B4" w:rsidP="00920C1B">
            <w:pPr>
              <w:pStyle w:val="TAC"/>
              <w:rPr>
                <w:rFonts w:eastAsia="Malgun Gothic"/>
                <w:szCs w:val="18"/>
                <w:lang w:eastAsia="ko-KR"/>
              </w:rPr>
            </w:pPr>
            <w:r>
              <w:t>N/A</w:t>
            </w:r>
          </w:p>
        </w:tc>
        <w:tc>
          <w:tcPr>
            <w:tcW w:w="1104" w:type="dxa"/>
            <w:tcBorders>
              <w:top w:val="single" w:sz="4" w:space="0" w:color="auto"/>
              <w:left w:val="single" w:sz="4" w:space="0" w:color="auto"/>
              <w:bottom w:val="single" w:sz="4" w:space="0" w:color="auto"/>
              <w:right w:val="single" w:sz="4" w:space="0" w:color="auto"/>
            </w:tcBorders>
          </w:tcPr>
          <w:p w14:paraId="599627ED" w14:textId="77777777" w:rsidR="00FF03B4" w:rsidRDefault="00FF03B4" w:rsidP="00920C1B">
            <w:pPr>
              <w:pStyle w:val="TAC"/>
              <w:rPr>
                <w:rFonts w:eastAsia="Malgun Gothic"/>
                <w:szCs w:val="18"/>
                <w:lang w:eastAsia="ko-KR"/>
              </w:rPr>
            </w:pPr>
            <w:r>
              <w:t>N/A</w:t>
            </w:r>
          </w:p>
        </w:tc>
      </w:tr>
      <w:tr w:rsidR="00FF03B4" w:rsidRPr="00EF5447" w14:paraId="54534C11" w14:textId="77777777" w:rsidTr="00FF03B4">
        <w:trPr>
          <w:trHeight w:val="54"/>
          <w:jc w:val="center"/>
        </w:trPr>
        <w:tc>
          <w:tcPr>
            <w:tcW w:w="2611" w:type="dxa"/>
            <w:gridSpan w:val="5"/>
            <w:tcBorders>
              <w:bottom w:val="nil"/>
            </w:tcBorders>
            <w:shd w:val="clear" w:color="auto" w:fill="auto"/>
          </w:tcPr>
          <w:p w14:paraId="771D2FE1" w14:textId="77777777" w:rsidR="00FF03B4" w:rsidRPr="00EF5447" w:rsidRDefault="00FF03B4" w:rsidP="00920C1B">
            <w:pPr>
              <w:pStyle w:val="TAC"/>
              <w:rPr>
                <w:rFonts w:eastAsia="Malgun Gothic"/>
                <w:lang w:eastAsia="ko-KR"/>
              </w:rPr>
            </w:pPr>
            <w:r w:rsidRPr="00EF5447">
              <w:t>DC_</w:t>
            </w:r>
            <w:r w:rsidRPr="00EF5447">
              <w:rPr>
                <w:rFonts w:eastAsia="Malgun Gothic"/>
                <w:lang w:eastAsia="ko-KR"/>
              </w:rPr>
              <w:t>1A-7A_n78A</w:t>
            </w:r>
          </w:p>
          <w:p w14:paraId="35C2BB82" w14:textId="77777777" w:rsidR="00FF03B4" w:rsidRPr="00EF5447" w:rsidRDefault="00FF03B4" w:rsidP="00920C1B">
            <w:pPr>
              <w:pStyle w:val="TAC"/>
              <w:rPr>
                <w:rFonts w:eastAsia="Malgun Gothic" w:cs="Arial"/>
                <w:lang w:eastAsia="ko-KR"/>
              </w:rPr>
            </w:pPr>
            <w:r w:rsidRPr="00EF5447">
              <w:rPr>
                <w:rFonts w:cs="Arial"/>
              </w:rPr>
              <w:t>DC_</w:t>
            </w:r>
            <w:r w:rsidRPr="00EF5447">
              <w:rPr>
                <w:rFonts w:eastAsia="Malgun Gothic" w:cs="Arial"/>
                <w:lang w:eastAsia="ko-KR"/>
              </w:rPr>
              <w:t>1A-7C_n78A</w:t>
            </w:r>
          </w:p>
          <w:p w14:paraId="0AA02BF1" w14:textId="77777777" w:rsidR="00FF03B4" w:rsidRPr="00EF5447" w:rsidRDefault="00FF03B4" w:rsidP="00920C1B">
            <w:pPr>
              <w:pStyle w:val="TAC"/>
              <w:rPr>
                <w:rFonts w:eastAsia="ＭＳ 明朝"/>
              </w:rPr>
            </w:pPr>
            <w:r w:rsidRPr="00EF5447">
              <w:rPr>
                <w:rFonts w:eastAsia="ＭＳ 明朝"/>
              </w:rPr>
              <w:t>DC_1A-7A_n78(2A)</w:t>
            </w:r>
          </w:p>
          <w:p w14:paraId="3DC27B7E" w14:textId="77777777" w:rsidR="00FF03B4" w:rsidRPr="00EF5447" w:rsidRDefault="00FF03B4" w:rsidP="00920C1B">
            <w:pPr>
              <w:pStyle w:val="TAC"/>
              <w:rPr>
                <w:lang w:eastAsia="zh-CN"/>
              </w:rPr>
            </w:pPr>
            <w:r w:rsidRPr="00EF5447">
              <w:rPr>
                <w:rFonts w:eastAsia="ＭＳ 明朝"/>
              </w:rPr>
              <w:t>DC_1A-7C_n78(2A)</w:t>
            </w:r>
          </w:p>
          <w:p w14:paraId="69085A6D" w14:textId="77777777" w:rsidR="00FF03B4" w:rsidRDefault="00FF03B4" w:rsidP="00920C1B">
            <w:pPr>
              <w:pStyle w:val="TAC"/>
              <w:rPr>
                <w:lang w:eastAsia="zh-CN"/>
              </w:rPr>
            </w:pPr>
            <w:r w:rsidRPr="00EF5447">
              <w:rPr>
                <w:lang w:eastAsia="zh-CN"/>
              </w:rPr>
              <w:t>DC_1A-7A_n78C</w:t>
            </w:r>
          </w:p>
          <w:p w14:paraId="0081F6A5" w14:textId="77777777" w:rsidR="00FF03B4" w:rsidRPr="00EF5447" w:rsidRDefault="00FF03B4" w:rsidP="00920C1B">
            <w:pPr>
              <w:pStyle w:val="TAC"/>
              <w:rPr>
                <w:lang w:eastAsia="zh-CN"/>
              </w:rPr>
            </w:pPr>
            <w:r w:rsidRPr="00321130">
              <w:rPr>
                <w:lang w:eastAsia="zh-CN"/>
              </w:rPr>
              <w:t>DC_1A-1A-7A_n78A</w:t>
            </w:r>
          </w:p>
          <w:p w14:paraId="14DFD2C3" w14:textId="77777777" w:rsidR="00FF03B4" w:rsidRPr="00EF5447" w:rsidRDefault="00FF03B4" w:rsidP="00920C1B">
            <w:pPr>
              <w:pStyle w:val="TAC"/>
              <w:rPr>
                <w:rFonts w:eastAsia="ＭＳ 明朝"/>
              </w:rPr>
            </w:pPr>
            <w:r w:rsidRPr="00EF5447">
              <w:rPr>
                <w:lang w:eastAsia="zh-CN"/>
              </w:rPr>
              <w:t>DC_1A-7A-7A_n78C</w:t>
            </w:r>
          </w:p>
        </w:tc>
        <w:tc>
          <w:tcPr>
            <w:tcW w:w="1050" w:type="dxa"/>
            <w:gridSpan w:val="2"/>
            <w:shd w:val="clear" w:color="auto" w:fill="auto"/>
          </w:tcPr>
          <w:p w14:paraId="69A54CDE" w14:textId="77777777" w:rsidR="00FF03B4" w:rsidRPr="00EF5447" w:rsidRDefault="00FF03B4" w:rsidP="00920C1B">
            <w:pPr>
              <w:pStyle w:val="TAC"/>
            </w:pPr>
            <w:r w:rsidRPr="00EF5447">
              <w:rPr>
                <w:rFonts w:eastAsia="Malgun Gothic"/>
                <w:lang w:eastAsia="ko-KR"/>
              </w:rPr>
              <w:t>1</w:t>
            </w:r>
          </w:p>
        </w:tc>
        <w:tc>
          <w:tcPr>
            <w:tcW w:w="1144" w:type="dxa"/>
            <w:gridSpan w:val="2"/>
            <w:shd w:val="clear" w:color="auto" w:fill="auto"/>
            <w:noWrap/>
          </w:tcPr>
          <w:p w14:paraId="0582D7AD" w14:textId="77777777" w:rsidR="00FF03B4" w:rsidRPr="00EF5447" w:rsidRDefault="00FF03B4" w:rsidP="00920C1B">
            <w:pPr>
              <w:pStyle w:val="TAC"/>
            </w:pPr>
            <w:r w:rsidRPr="00EF5447">
              <w:rPr>
                <w:rFonts w:eastAsia="Malgun Gothic"/>
                <w:lang w:eastAsia="ko-KR"/>
              </w:rPr>
              <w:t>1977.5</w:t>
            </w:r>
          </w:p>
        </w:tc>
        <w:tc>
          <w:tcPr>
            <w:tcW w:w="715" w:type="dxa"/>
            <w:gridSpan w:val="2"/>
            <w:shd w:val="clear" w:color="auto" w:fill="auto"/>
            <w:noWrap/>
          </w:tcPr>
          <w:p w14:paraId="0798BCC0" w14:textId="77777777" w:rsidR="00FF03B4" w:rsidRPr="00EF5447" w:rsidRDefault="00FF03B4" w:rsidP="00920C1B">
            <w:pPr>
              <w:pStyle w:val="TAC"/>
            </w:pPr>
            <w:r w:rsidRPr="00EF5447">
              <w:rPr>
                <w:rFonts w:eastAsia="Malgun Gothic"/>
                <w:lang w:eastAsia="ko-KR"/>
              </w:rPr>
              <w:t>5</w:t>
            </w:r>
          </w:p>
        </w:tc>
        <w:tc>
          <w:tcPr>
            <w:tcW w:w="1286" w:type="dxa"/>
            <w:gridSpan w:val="4"/>
            <w:shd w:val="clear" w:color="auto" w:fill="auto"/>
            <w:noWrap/>
          </w:tcPr>
          <w:p w14:paraId="098DCE5F" w14:textId="77777777" w:rsidR="00FF03B4" w:rsidRPr="00EF5447" w:rsidRDefault="00FF03B4" w:rsidP="00920C1B">
            <w:pPr>
              <w:pStyle w:val="TAC"/>
            </w:pPr>
            <w:r w:rsidRPr="00EF5447">
              <w:rPr>
                <w:rFonts w:eastAsia="Malgun Gothic"/>
                <w:lang w:eastAsia="ko-KR"/>
              </w:rPr>
              <w:t>25</w:t>
            </w:r>
          </w:p>
        </w:tc>
        <w:tc>
          <w:tcPr>
            <w:tcW w:w="1056" w:type="dxa"/>
            <w:gridSpan w:val="3"/>
            <w:shd w:val="clear" w:color="auto" w:fill="auto"/>
            <w:noWrap/>
          </w:tcPr>
          <w:p w14:paraId="2032C3F7" w14:textId="77777777" w:rsidR="00FF03B4" w:rsidRPr="00EF5447" w:rsidRDefault="00FF03B4" w:rsidP="00920C1B">
            <w:pPr>
              <w:pStyle w:val="TAC"/>
            </w:pPr>
            <w:r w:rsidRPr="00EF5447">
              <w:rPr>
                <w:rFonts w:eastAsia="Malgun Gothic"/>
                <w:lang w:eastAsia="ko-KR"/>
              </w:rPr>
              <w:t>2167.5</w:t>
            </w:r>
          </w:p>
        </w:tc>
        <w:tc>
          <w:tcPr>
            <w:tcW w:w="663" w:type="dxa"/>
            <w:gridSpan w:val="3"/>
            <w:shd w:val="clear" w:color="auto" w:fill="auto"/>
          </w:tcPr>
          <w:p w14:paraId="5694B013" w14:textId="77777777" w:rsidR="00FF03B4" w:rsidRPr="00EF5447" w:rsidRDefault="00FF03B4" w:rsidP="00920C1B">
            <w:pPr>
              <w:pStyle w:val="TAC"/>
            </w:pPr>
            <w:r w:rsidRPr="00EF5447">
              <w:rPr>
                <w:rFonts w:eastAsia="Malgun Gothic"/>
                <w:lang w:eastAsia="ko-KR"/>
              </w:rPr>
              <w:t>N/A</w:t>
            </w:r>
          </w:p>
        </w:tc>
        <w:tc>
          <w:tcPr>
            <w:tcW w:w="1104" w:type="dxa"/>
            <w:shd w:val="clear" w:color="auto" w:fill="auto"/>
          </w:tcPr>
          <w:p w14:paraId="21339E79" w14:textId="77777777" w:rsidR="00FF03B4" w:rsidRPr="00EF5447" w:rsidRDefault="00FF03B4" w:rsidP="00920C1B">
            <w:pPr>
              <w:pStyle w:val="TAC"/>
            </w:pPr>
            <w:r w:rsidRPr="00EF5447">
              <w:rPr>
                <w:rFonts w:eastAsia="Malgun Gothic"/>
                <w:lang w:eastAsia="ko-KR"/>
              </w:rPr>
              <w:t>N/A</w:t>
            </w:r>
          </w:p>
        </w:tc>
      </w:tr>
      <w:tr w:rsidR="00FF03B4" w:rsidRPr="00EF5447" w14:paraId="24F2FD4F" w14:textId="77777777" w:rsidTr="00FF03B4">
        <w:trPr>
          <w:trHeight w:val="54"/>
          <w:jc w:val="center"/>
        </w:trPr>
        <w:tc>
          <w:tcPr>
            <w:tcW w:w="2611" w:type="dxa"/>
            <w:gridSpan w:val="5"/>
            <w:tcBorders>
              <w:top w:val="nil"/>
              <w:bottom w:val="nil"/>
            </w:tcBorders>
            <w:shd w:val="clear" w:color="auto" w:fill="auto"/>
          </w:tcPr>
          <w:p w14:paraId="1A9A064A" w14:textId="77777777" w:rsidR="00FF03B4" w:rsidRPr="00EF5447" w:rsidRDefault="00FF03B4" w:rsidP="00920C1B">
            <w:pPr>
              <w:pStyle w:val="TAC"/>
              <w:rPr>
                <w:rFonts w:eastAsia="ＭＳ 明朝"/>
              </w:rPr>
            </w:pPr>
          </w:p>
        </w:tc>
        <w:tc>
          <w:tcPr>
            <w:tcW w:w="1050" w:type="dxa"/>
            <w:gridSpan w:val="2"/>
            <w:shd w:val="clear" w:color="auto" w:fill="auto"/>
          </w:tcPr>
          <w:p w14:paraId="21EFFDC1" w14:textId="77777777" w:rsidR="00FF03B4" w:rsidRPr="00EF5447" w:rsidRDefault="00FF03B4" w:rsidP="00920C1B">
            <w:pPr>
              <w:pStyle w:val="TAC"/>
            </w:pPr>
            <w:r w:rsidRPr="00EF5447">
              <w:rPr>
                <w:rFonts w:eastAsia="Malgun Gothic"/>
                <w:lang w:eastAsia="ko-KR"/>
              </w:rPr>
              <w:t>7</w:t>
            </w:r>
          </w:p>
        </w:tc>
        <w:tc>
          <w:tcPr>
            <w:tcW w:w="1144" w:type="dxa"/>
            <w:gridSpan w:val="2"/>
            <w:shd w:val="clear" w:color="auto" w:fill="auto"/>
            <w:noWrap/>
          </w:tcPr>
          <w:p w14:paraId="0EE6A9C9" w14:textId="77777777" w:rsidR="00FF03B4" w:rsidRPr="00EF5447" w:rsidRDefault="00FF03B4" w:rsidP="00920C1B">
            <w:pPr>
              <w:pStyle w:val="TAC"/>
            </w:pPr>
            <w:r w:rsidRPr="00EF5447">
              <w:rPr>
                <w:rFonts w:eastAsia="Malgun Gothic"/>
                <w:lang w:eastAsia="ko-KR"/>
              </w:rPr>
              <w:t>2507.5</w:t>
            </w:r>
          </w:p>
        </w:tc>
        <w:tc>
          <w:tcPr>
            <w:tcW w:w="715" w:type="dxa"/>
            <w:gridSpan w:val="2"/>
            <w:shd w:val="clear" w:color="auto" w:fill="auto"/>
            <w:noWrap/>
          </w:tcPr>
          <w:p w14:paraId="420C413C" w14:textId="77777777" w:rsidR="00FF03B4" w:rsidRPr="00EF5447" w:rsidRDefault="00FF03B4" w:rsidP="00920C1B">
            <w:pPr>
              <w:pStyle w:val="TAC"/>
            </w:pPr>
            <w:r w:rsidRPr="00EF5447">
              <w:rPr>
                <w:rFonts w:eastAsia="Malgun Gothic"/>
                <w:lang w:eastAsia="ko-KR"/>
              </w:rPr>
              <w:t>5</w:t>
            </w:r>
          </w:p>
        </w:tc>
        <w:tc>
          <w:tcPr>
            <w:tcW w:w="1286" w:type="dxa"/>
            <w:gridSpan w:val="4"/>
            <w:shd w:val="clear" w:color="auto" w:fill="auto"/>
            <w:noWrap/>
          </w:tcPr>
          <w:p w14:paraId="6B2F83FE" w14:textId="77777777" w:rsidR="00FF03B4" w:rsidRPr="00EF5447" w:rsidRDefault="00FF03B4" w:rsidP="00920C1B">
            <w:pPr>
              <w:pStyle w:val="TAC"/>
            </w:pPr>
            <w:r w:rsidRPr="00EF5447">
              <w:rPr>
                <w:rFonts w:eastAsia="Malgun Gothic"/>
                <w:lang w:eastAsia="ko-KR"/>
              </w:rPr>
              <w:t>25</w:t>
            </w:r>
          </w:p>
        </w:tc>
        <w:tc>
          <w:tcPr>
            <w:tcW w:w="1056" w:type="dxa"/>
            <w:gridSpan w:val="3"/>
            <w:shd w:val="clear" w:color="auto" w:fill="auto"/>
            <w:noWrap/>
          </w:tcPr>
          <w:p w14:paraId="18E7A861" w14:textId="77777777" w:rsidR="00FF03B4" w:rsidRPr="00EF5447" w:rsidRDefault="00FF03B4" w:rsidP="00920C1B">
            <w:pPr>
              <w:pStyle w:val="TAC"/>
            </w:pPr>
            <w:r w:rsidRPr="00EF5447">
              <w:rPr>
                <w:rFonts w:eastAsia="Malgun Gothic"/>
                <w:lang w:eastAsia="ko-KR"/>
              </w:rPr>
              <w:t>2627.5</w:t>
            </w:r>
          </w:p>
        </w:tc>
        <w:tc>
          <w:tcPr>
            <w:tcW w:w="663" w:type="dxa"/>
            <w:gridSpan w:val="3"/>
            <w:shd w:val="clear" w:color="auto" w:fill="auto"/>
          </w:tcPr>
          <w:p w14:paraId="0A334385" w14:textId="77777777" w:rsidR="00FF03B4" w:rsidRPr="00EF5447" w:rsidRDefault="00FF03B4" w:rsidP="00920C1B">
            <w:pPr>
              <w:pStyle w:val="TAC"/>
            </w:pPr>
            <w:r w:rsidRPr="00EF5447">
              <w:rPr>
                <w:rFonts w:eastAsia="Malgun Gothic"/>
                <w:lang w:eastAsia="ko-KR"/>
              </w:rPr>
              <w:t>9.1</w:t>
            </w:r>
          </w:p>
        </w:tc>
        <w:tc>
          <w:tcPr>
            <w:tcW w:w="1104" w:type="dxa"/>
            <w:shd w:val="clear" w:color="auto" w:fill="auto"/>
          </w:tcPr>
          <w:p w14:paraId="6BB1F438" w14:textId="77777777" w:rsidR="00FF03B4" w:rsidRPr="00EF5447" w:rsidRDefault="00FF03B4" w:rsidP="00920C1B">
            <w:pPr>
              <w:pStyle w:val="TAC"/>
              <w:rPr>
                <w:rFonts w:eastAsia="Malgun Gothic"/>
                <w:lang w:eastAsia="ko-KR"/>
              </w:rPr>
            </w:pPr>
            <w:r w:rsidRPr="00EF5447">
              <w:rPr>
                <w:rFonts w:eastAsia="Malgun Gothic"/>
                <w:lang w:eastAsia="ko-KR"/>
              </w:rPr>
              <w:t>IMD4</w:t>
            </w:r>
          </w:p>
        </w:tc>
      </w:tr>
      <w:tr w:rsidR="00FF03B4" w:rsidRPr="00EF5447" w14:paraId="11E62FD2" w14:textId="77777777" w:rsidTr="00FF03B4">
        <w:trPr>
          <w:trHeight w:val="54"/>
          <w:jc w:val="center"/>
        </w:trPr>
        <w:tc>
          <w:tcPr>
            <w:tcW w:w="2611" w:type="dxa"/>
            <w:gridSpan w:val="5"/>
            <w:tcBorders>
              <w:top w:val="nil"/>
              <w:bottom w:val="nil"/>
            </w:tcBorders>
            <w:shd w:val="clear" w:color="auto" w:fill="auto"/>
          </w:tcPr>
          <w:p w14:paraId="18EC8802" w14:textId="77777777" w:rsidR="00FF03B4" w:rsidRPr="00EF5447" w:rsidRDefault="00FF03B4" w:rsidP="00920C1B">
            <w:pPr>
              <w:pStyle w:val="TAC"/>
              <w:rPr>
                <w:rFonts w:eastAsia="ＭＳ 明朝"/>
              </w:rPr>
            </w:pPr>
          </w:p>
        </w:tc>
        <w:tc>
          <w:tcPr>
            <w:tcW w:w="1050" w:type="dxa"/>
            <w:gridSpan w:val="2"/>
            <w:shd w:val="clear" w:color="auto" w:fill="auto"/>
          </w:tcPr>
          <w:p w14:paraId="452A7311" w14:textId="77777777" w:rsidR="00FF03B4" w:rsidRPr="00EF5447" w:rsidRDefault="00FF03B4" w:rsidP="00920C1B">
            <w:pPr>
              <w:pStyle w:val="TAC"/>
            </w:pPr>
            <w:r w:rsidRPr="00EF5447">
              <w:rPr>
                <w:rFonts w:eastAsia="Malgun Gothic"/>
                <w:lang w:eastAsia="ko-KR"/>
              </w:rPr>
              <w:t>n78</w:t>
            </w:r>
          </w:p>
        </w:tc>
        <w:tc>
          <w:tcPr>
            <w:tcW w:w="1144" w:type="dxa"/>
            <w:gridSpan w:val="2"/>
            <w:shd w:val="clear" w:color="auto" w:fill="auto"/>
            <w:noWrap/>
          </w:tcPr>
          <w:p w14:paraId="088D31D0" w14:textId="77777777" w:rsidR="00FF03B4" w:rsidRPr="00EF5447" w:rsidRDefault="00FF03B4" w:rsidP="00920C1B">
            <w:pPr>
              <w:pStyle w:val="TAC"/>
            </w:pPr>
            <w:r w:rsidRPr="00EF5447">
              <w:rPr>
                <w:rFonts w:eastAsia="Malgun Gothic"/>
                <w:lang w:eastAsia="ko-KR"/>
              </w:rPr>
              <w:t>3305</w:t>
            </w:r>
          </w:p>
        </w:tc>
        <w:tc>
          <w:tcPr>
            <w:tcW w:w="715" w:type="dxa"/>
            <w:gridSpan w:val="2"/>
            <w:shd w:val="clear" w:color="auto" w:fill="auto"/>
            <w:noWrap/>
          </w:tcPr>
          <w:p w14:paraId="2BBCBBDA" w14:textId="77777777" w:rsidR="00FF03B4" w:rsidRPr="00EF5447" w:rsidRDefault="00FF03B4" w:rsidP="00920C1B">
            <w:pPr>
              <w:pStyle w:val="TAC"/>
            </w:pPr>
            <w:r w:rsidRPr="00EF5447">
              <w:rPr>
                <w:rFonts w:eastAsia="Malgun Gothic"/>
                <w:lang w:eastAsia="ko-KR"/>
              </w:rPr>
              <w:t>10</w:t>
            </w:r>
          </w:p>
        </w:tc>
        <w:tc>
          <w:tcPr>
            <w:tcW w:w="1286" w:type="dxa"/>
            <w:gridSpan w:val="4"/>
            <w:shd w:val="clear" w:color="auto" w:fill="auto"/>
            <w:noWrap/>
          </w:tcPr>
          <w:p w14:paraId="027F5205" w14:textId="77777777" w:rsidR="00FF03B4" w:rsidRPr="00EF5447" w:rsidRDefault="00FF03B4" w:rsidP="00920C1B">
            <w:pPr>
              <w:pStyle w:val="TAC"/>
            </w:pPr>
            <w:r w:rsidRPr="00EF5447">
              <w:rPr>
                <w:rFonts w:eastAsia="Malgun Gothic"/>
                <w:lang w:eastAsia="ko-KR"/>
              </w:rPr>
              <w:t>50</w:t>
            </w:r>
          </w:p>
        </w:tc>
        <w:tc>
          <w:tcPr>
            <w:tcW w:w="1056" w:type="dxa"/>
            <w:gridSpan w:val="3"/>
            <w:shd w:val="clear" w:color="auto" w:fill="auto"/>
            <w:noWrap/>
          </w:tcPr>
          <w:p w14:paraId="697A49A7" w14:textId="77777777" w:rsidR="00FF03B4" w:rsidRPr="00EF5447" w:rsidRDefault="00FF03B4" w:rsidP="00920C1B">
            <w:pPr>
              <w:pStyle w:val="TAC"/>
            </w:pPr>
            <w:r w:rsidRPr="00EF5447">
              <w:rPr>
                <w:rFonts w:eastAsia="Malgun Gothic"/>
                <w:lang w:eastAsia="ko-KR"/>
              </w:rPr>
              <w:t>3305</w:t>
            </w:r>
          </w:p>
        </w:tc>
        <w:tc>
          <w:tcPr>
            <w:tcW w:w="663" w:type="dxa"/>
            <w:gridSpan w:val="3"/>
            <w:shd w:val="clear" w:color="auto" w:fill="auto"/>
          </w:tcPr>
          <w:p w14:paraId="13688296" w14:textId="77777777" w:rsidR="00FF03B4" w:rsidRPr="00EF5447" w:rsidRDefault="00FF03B4" w:rsidP="00920C1B">
            <w:pPr>
              <w:pStyle w:val="TAC"/>
            </w:pPr>
            <w:r w:rsidRPr="00EF5447">
              <w:rPr>
                <w:rFonts w:eastAsia="Malgun Gothic"/>
                <w:lang w:eastAsia="ko-KR"/>
              </w:rPr>
              <w:t>N/A</w:t>
            </w:r>
          </w:p>
        </w:tc>
        <w:tc>
          <w:tcPr>
            <w:tcW w:w="1104" w:type="dxa"/>
            <w:shd w:val="clear" w:color="auto" w:fill="auto"/>
          </w:tcPr>
          <w:p w14:paraId="2B6662B9" w14:textId="77777777" w:rsidR="00FF03B4" w:rsidRPr="00EF5447" w:rsidRDefault="00FF03B4" w:rsidP="00920C1B">
            <w:pPr>
              <w:pStyle w:val="TAC"/>
            </w:pPr>
            <w:r w:rsidRPr="00EF5447">
              <w:rPr>
                <w:rFonts w:eastAsia="Malgun Gothic"/>
                <w:lang w:eastAsia="ko-KR"/>
              </w:rPr>
              <w:t>N/A</w:t>
            </w:r>
          </w:p>
        </w:tc>
      </w:tr>
      <w:tr w:rsidR="00FF03B4" w:rsidRPr="00EF5447" w14:paraId="298A0121" w14:textId="77777777" w:rsidTr="00FF03B4">
        <w:trPr>
          <w:trHeight w:val="54"/>
          <w:jc w:val="center"/>
        </w:trPr>
        <w:tc>
          <w:tcPr>
            <w:tcW w:w="2611" w:type="dxa"/>
            <w:gridSpan w:val="5"/>
            <w:tcBorders>
              <w:top w:val="nil"/>
              <w:bottom w:val="nil"/>
            </w:tcBorders>
            <w:shd w:val="clear" w:color="auto" w:fill="auto"/>
          </w:tcPr>
          <w:p w14:paraId="46C5523F" w14:textId="77777777" w:rsidR="00FF03B4" w:rsidRPr="00EF5447" w:rsidRDefault="00FF03B4" w:rsidP="00920C1B">
            <w:pPr>
              <w:pStyle w:val="TAC"/>
              <w:rPr>
                <w:rFonts w:eastAsia="ＭＳ 明朝"/>
              </w:rPr>
            </w:pPr>
          </w:p>
        </w:tc>
        <w:tc>
          <w:tcPr>
            <w:tcW w:w="1050" w:type="dxa"/>
            <w:gridSpan w:val="2"/>
            <w:shd w:val="clear" w:color="auto" w:fill="auto"/>
          </w:tcPr>
          <w:p w14:paraId="1AF11541" w14:textId="77777777" w:rsidR="00FF03B4" w:rsidRPr="00EF5447" w:rsidRDefault="00FF03B4" w:rsidP="00920C1B">
            <w:pPr>
              <w:pStyle w:val="TAC"/>
            </w:pPr>
            <w:r w:rsidRPr="00EF5447">
              <w:rPr>
                <w:rFonts w:eastAsia="Malgun Gothic"/>
                <w:lang w:eastAsia="ko-KR"/>
              </w:rPr>
              <w:t>1</w:t>
            </w:r>
          </w:p>
        </w:tc>
        <w:tc>
          <w:tcPr>
            <w:tcW w:w="1144" w:type="dxa"/>
            <w:gridSpan w:val="2"/>
            <w:shd w:val="clear" w:color="auto" w:fill="auto"/>
            <w:noWrap/>
          </w:tcPr>
          <w:p w14:paraId="2DC91457" w14:textId="77777777" w:rsidR="00FF03B4" w:rsidRPr="00EF5447" w:rsidRDefault="00FF03B4" w:rsidP="00920C1B">
            <w:pPr>
              <w:pStyle w:val="TAC"/>
            </w:pPr>
            <w:r w:rsidRPr="00EF5447">
              <w:rPr>
                <w:rFonts w:eastAsia="Malgun Gothic"/>
                <w:lang w:eastAsia="ko-KR"/>
              </w:rPr>
              <w:t>1950</w:t>
            </w:r>
          </w:p>
        </w:tc>
        <w:tc>
          <w:tcPr>
            <w:tcW w:w="715" w:type="dxa"/>
            <w:gridSpan w:val="2"/>
            <w:shd w:val="clear" w:color="auto" w:fill="auto"/>
            <w:noWrap/>
          </w:tcPr>
          <w:p w14:paraId="161E0A27" w14:textId="77777777" w:rsidR="00FF03B4" w:rsidRPr="00EF5447" w:rsidRDefault="00FF03B4" w:rsidP="00920C1B">
            <w:pPr>
              <w:pStyle w:val="TAC"/>
            </w:pPr>
            <w:r w:rsidRPr="00EF5447">
              <w:rPr>
                <w:rFonts w:eastAsia="Malgun Gothic"/>
                <w:lang w:eastAsia="ko-KR"/>
              </w:rPr>
              <w:t>5</w:t>
            </w:r>
          </w:p>
        </w:tc>
        <w:tc>
          <w:tcPr>
            <w:tcW w:w="1286" w:type="dxa"/>
            <w:gridSpan w:val="4"/>
            <w:shd w:val="clear" w:color="auto" w:fill="auto"/>
            <w:noWrap/>
          </w:tcPr>
          <w:p w14:paraId="197824A8" w14:textId="77777777" w:rsidR="00FF03B4" w:rsidRPr="00EF5447" w:rsidRDefault="00FF03B4" w:rsidP="00920C1B">
            <w:pPr>
              <w:pStyle w:val="TAC"/>
            </w:pPr>
            <w:r w:rsidRPr="00EF5447">
              <w:rPr>
                <w:rFonts w:eastAsia="Malgun Gothic"/>
                <w:lang w:eastAsia="ko-KR"/>
              </w:rPr>
              <w:t>25</w:t>
            </w:r>
          </w:p>
        </w:tc>
        <w:tc>
          <w:tcPr>
            <w:tcW w:w="1056" w:type="dxa"/>
            <w:gridSpan w:val="3"/>
            <w:shd w:val="clear" w:color="auto" w:fill="auto"/>
            <w:noWrap/>
          </w:tcPr>
          <w:p w14:paraId="3122F422" w14:textId="77777777" w:rsidR="00FF03B4" w:rsidRPr="00EF5447" w:rsidRDefault="00FF03B4" w:rsidP="00920C1B">
            <w:pPr>
              <w:pStyle w:val="TAC"/>
            </w:pPr>
            <w:r w:rsidRPr="00EF5447">
              <w:rPr>
                <w:rFonts w:eastAsia="Malgun Gothic"/>
                <w:lang w:eastAsia="ko-KR"/>
              </w:rPr>
              <w:t>2140</w:t>
            </w:r>
          </w:p>
        </w:tc>
        <w:tc>
          <w:tcPr>
            <w:tcW w:w="663" w:type="dxa"/>
            <w:gridSpan w:val="3"/>
            <w:shd w:val="clear" w:color="auto" w:fill="auto"/>
          </w:tcPr>
          <w:p w14:paraId="24FC918C" w14:textId="77777777" w:rsidR="00FF03B4" w:rsidRPr="00EF5447" w:rsidRDefault="00FF03B4" w:rsidP="00920C1B">
            <w:pPr>
              <w:pStyle w:val="TAC"/>
            </w:pPr>
            <w:r w:rsidRPr="00EF5447">
              <w:rPr>
                <w:rFonts w:eastAsia="Malgun Gothic"/>
                <w:lang w:eastAsia="ko-KR"/>
              </w:rPr>
              <w:t>8.7</w:t>
            </w:r>
          </w:p>
        </w:tc>
        <w:tc>
          <w:tcPr>
            <w:tcW w:w="1104" w:type="dxa"/>
            <w:shd w:val="clear" w:color="auto" w:fill="auto"/>
          </w:tcPr>
          <w:p w14:paraId="08686F7F" w14:textId="77777777" w:rsidR="00FF03B4" w:rsidRPr="00EF5447" w:rsidRDefault="00FF03B4" w:rsidP="00920C1B">
            <w:pPr>
              <w:pStyle w:val="TAC"/>
              <w:rPr>
                <w:rFonts w:eastAsia="Malgun Gothic"/>
                <w:lang w:eastAsia="ko-KR"/>
              </w:rPr>
            </w:pPr>
            <w:r w:rsidRPr="00EF5447">
              <w:rPr>
                <w:rFonts w:eastAsia="Malgun Gothic"/>
                <w:lang w:eastAsia="ko-KR"/>
              </w:rPr>
              <w:t>IMD4</w:t>
            </w:r>
          </w:p>
        </w:tc>
      </w:tr>
      <w:tr w:rsidR="00FF03B4" w:rsidRPr="00EF5447" w14:paraId="4427E9C3" w14:textId="77777777" w:rsidTr="00FF03B4">
        <w:trPr>
          <w:trHeight w:val="54"/>
          <w:jc w:val="center"/>
        </w:trPr>
        <w:tc>
          <w:tcPr>
            <w:tcW w:w="2611" w:type="dxa"/>
            <w:gridSpan w:val="5"/>
            <w:tcBorders>
              <w:top w:val="nil"/>
              <w:bottom w:val="nil"/>
            </w:tcBorders>
            <w:shd w:val="clear" w:color="auto" w:fill="auto"/>
          </w:tcPr>
          <w:p w14:paraId="2E5A05FD" w14:textId="77777777" w:rsidR="00FF03B4" w:rsidRPr="00EF5447" w:rsidRDefault="00FF03B4" w:rsidP="00920C1B">
            <w:pPr>
              <w:pStyle w:val="TAC"/>
              <w:rPr>
                <w:rFonts w:eastAsia="ＭＳ 明朝"/>
              </w:rPr>
            </w:pPr>
          </w:p>
        </w:tc>
        <w:tc>
          <w:tcPr>
            <w:tcW w:w="1050" w:type="dxa"/>
            <w:gridSpan w:val="2"/>
            <w:shd w:val="clear" w:color="auto" w:fill="auto"/>
          </w:tcPr>
          <w:p w14:paraId="4EA47AD3" w14:textId="77777777" w:rsidR="00FF03B4" w:rsidRPr="00EF5447" w:rsidRDefault="00FF03B4" w:rsidP="00920C1B">
            <w:pPr>
              <w:pStyle w:val="TAC"/>
            </w:pPr>
            <w:r w:rsidRPr="00EF5447">
              <w:rPr>
                <w:rFonts w:eastAsia="Malgun Gothic"/>
                <w:lang w:eastAsia="ko-KR"/>
              </w:rPr>
              <w:t>7</w:t>
            </w:r>
          </w:p>
        </w:tc>
        <w:tc>
          <w:tcPr>
            <w:tcW w:w="1144" w:type="dxa"/>
            <w:gridSpan w:val="2"/>
            <w:shd w:val="clear" w:color="auto" w:fill="auto"/>
            <w:noWrap/>
          </w:tcPr>
          <w:p w14:paraId="1708C82C" w14:textId="77777777" w:rsidR="00FF03B4" w:rsidRPr="00EF5447" w:rsidRDefault="00FF03B4" w:rsidP="00920C1B">
            <w:pPr>
              <w:pStyle w:val="TAC"/>
            </w:pPr>
            <w:r w:rsidRPr="00EF5447">
              <w:rPr>
                <w:rFonts w:eastAsia="Malgun Gothic"/>
                <w:lang w:eastAsia="ko-KR"/>
              </w:rPr>
              <w:t>2510</w:t>
            </w:r>
          </w:p>
        </w:tc>
        <w:tc>
          <w:tcPr>
            <w:tcW w:w="715" w:type="dxa"/>
            <w:gridSpan w:val="2"/>
            <w:shd w:val="clear" w:color="auto" w:fill="auto"/>
            <w:noWrap/>
          </w:tcPr>
          <w:p w14:paraId="46F3F974" w14:textId="77777777" w:rsidR="00FF03B4" w:rsidRPr="00EF5447" w:rsidRDefault="00FF03B4" w:rsidP="00920C1B">
            <w:pPr>
              <w:pStyle w:val="TAC"/>
            </w:pPr>
            <w:r w:rsidRPr="00EF5447">
              <w:rPr>
                <w:rFonts w:eastAsia="Malgun Gothic"/>
                <w:lang w:eastAsia="ko-KR"/>
              </w:rPr>
              <w:t>10</w:t>
            </w:r>
          </w:p>
        </w:tc>
        <w:tc>
          <w:tcPr>
            <w:tcW w:w="1286" w:type="dxa"/>
            <w:gridSpan w:val="4"/>
            <w:shd w:val="clear" w:color="auto" w:fill="auto"/>
            <w:noWrap/>
          </w:tcPr>
          <w:p w14:paraId="18B5BD32" w14:textId="77777777" w:rsidR="00FF03B4" w:rsidRPr="00EF5447" w:rsidRDefault="00FF03B4" w:rsidP="00920C1B">
            <w:pPr>
              <w:pStyle w:val="TAC"/>
            </w:pPr>
            <w:r w:rsidRPr="00EF5447">
              <w:rPr>
                <w:rFonts w:eastAsia="Malgun Gothic"/>
                <w:lang w:eastAsia="ko-KR"/>
              </w:rPr>
              <w:t>50</w:t>
            </w:r>
          </w:p>
        </w:tc>
        <w:tc>
          <w:tcPr>
            <w:tcW w:w="1056" w:type="dxa"/>
            <w:gridSpan w:val="3"/>
            <w:shd w:val="clear" w:color="auto" w:fill="auto"/>
            <w:noWrap/>
          </w:tcPr>
          <w:p w14:paraId="0F27E9C7" w14:textId="77777777" w:rsidR="00FF03B4" w:rsidRPr="00EF5447" w:rsidRDefault="00FF03B4" w:rsidP="00920C1B">
            <w:pPr>
              <w:pStyle w:val="TAC"/>
            </w:pPr>
            <w:r w:rsidRPr="00EF5447">
              <w:rPr>
                <w:rFonts w:eastAsia="Malgun Gothic"/>
                <w:lang w:eastAsia="ko-KR"/>
              </w:rPr>
              <w:t>2630</w:t>
            </w:r>
          </w:p>
        </w:tc>
        <w:tc>
          <w:tcPr>
            <w:tcW w:w="663" w:type="dxa"/>
            <w:gridSpan w:val="3"/>
            <w:shd w:val="clear" w:color="auto" w:fill="auto"/>
          </w:tcPr>
          <w:p w14:paraId="09403D21" w14:textId="77777777" w:rsidR="00FF03B4" w:rsidRPr="00EF5447" w:rsidRDefault="00FF03B4" w:rsidP="00920C1B">
            <w:pPr>
              <w:pStyle w:val="TAC"/>
            </w:pPr>
            <w:r w:rsidRPr="00EF5447">
              <w:rPr>
                <w:rFonts w:eastAsia="Malgun Gothic"/>
                <w:lang w:eastAsia="ko-KR"/>
              </w:rPr>
              <w:t>N/A</w:t>
            </w:r>
          </w:p>
        </w:tc>
        <w:tc>
          <w:tcPr>
            <w:tcW w:w="1104" w:type="dxa"/>
            <w:shd w:val="clear" w:color="auto" w:fill="auto"/>
          </w:tcPr>
          <w:p w14:paraId="0075D98F" w14:textId="77777777" w:rsidR="00FF03B4" w:rsidRPr="00EF5447" w:rsidRDefault="00FF03B4" w:rsidP="00920C1B">
            <w:pPr>
              <w:pStyle w:val="TAC"/>
            </w:pPr>
            <w:r w:rsidRPr="00EF5447">
              <w:rPr>
                <w:rFonts w:eastAsia="Malgun Gothic"/>
                <w:lang w:eastAsia="ko-KR"/>
              </w:rPr>
              <w:t>N/A</w:t>
            </w:r>
          </w:p>
        </w:tc>
      </w:tr>
      <w:tr w:rsidR="00FF03B4" w:rsidRPr="00EF5447" w14:paraId="14469429" w14:textId="77777777" w:rsidTr="00FF03B4">
        <w:trPr>
          <w:trHeight w:val="54"/>
          <w:jc w:val="center"/>
        </w:trPr>
        <w:tc>
          <w:tcPr>
            <w:tcW w:w="2611" w:type="dxa"/>
            <w:gridSpan w:val="5"/>
            <w:tcBorders>
              <w:top w:val="nil"/>
              <w:bottom w:val="single" w:sz="4" w:space="0" w:color="auto"/>
            </w:tcBorders>
            <w:shd w:val="clear" w:color="auto" w:fill="auto"/>
          </w:tcPr>
          <w:p w14:paraId="4A3FBB20" w14:textId="77777777" w:rsidR="00FF03B4" w:rsidRPr="00EF5447" w:rsidRDefault="00FF03B4" w:rsidP="00920C1B">
            <w:pPr>
              <w:pStyle w:val="TAC"/>
              <w:rPr>
                <w:rFonts w:eastAsia="ＭＳ 明朝"/>
              </w:rPr>
            </w:pPr>
          </w:p>
        </w:tc>
        <w:tc>
          <w:tcPr>
            <w:tcW w:w="1050" w:type="dxa"/>
            <w:gridSpan w:val="2"/>
            <w:shd w:val="clear" w:color="auto" w:fill="auto"/>
          </w:tcPr>
          <w:p w14:paraId="09FAA567" w14:textId="77777777" w:rsidR="00FF03B4" w:rsidRPr="00EF5447" w:rsidRDefault="00FF03B4" w:rsidP="00920C1B">
            <w:pPr>
              <w:pStyle w:val="TAC"/>
            </w:pPr>
            <w:r w:rsidRPr="00EF5447">
              <w:rPr>
                <w:rFonts w:eastAsia="Malgun Gothic"/>
                <w:lang w:eastAsia="ko-KR"/>
              </w:rPr>
              <w:t>n78</w:t>
            </w:r>
          </w:p>
        </w:tc>
        <w:tc>
          <w:tcPr>
            <w:tcW w:w="1144" w:type="dxa"/>
            <w:gridSpan w:val="2"/>
            <w:shd w:val="clear" w:color="auto" w:fill="auto"/>
            <w:noWrap/>
          </w:tcPr>
          <w:p w14:paraId="6FA80DAC" w14:textId="77777777" w:rsidR="00FF03B4" w:rsidRPr="00EF5447" w:rsidRDefault="00FF03B4" w:rsidP="00920C1B">
            <w:pPr>
              <w:pStyle w:val="TAC"/>
            </w:pPr>
            <w:r w:rsidRPr="00EF5447">
              <w:rPr>
                <w:rFonts w:eastAsia="Malgun Gothic"/>
                <w:lang w:eastAsia="ko-KR"/>
              </w:rPr>
              <w:t>3580</w:t>
            </w:r>
          </w:p>
        </w:tc>
        <w:tc>
          <w:tcPr>
            <w:tcW w:w="715" w:type="dxa"/>
            <w:gridSpan w:val="2"/>
            <w:shd w:val="clear" w:color="auto" w:fill="auto"/>
            <w:noWrap/>
          </w:tcPr>
          <w:p w14:paraId="1D21749A" w14:textId="77777777" w:rsidR="00FF03B4" w:rsidRPr="00EF5447" w:rsidRDefault="00FF03B4" w:rsidP="00920C1B">
            <w:pPr>
              <w:pStyle w:val="TAC"/>
            </w:pPr>
            <w:r w:rsidRPr="00EF5447">
              <w:rPr>
                <w:rFonts w:eastAsia="Malgun Gothic"/>
                <w:lang w:eastAsia="ko-KR"/>
              </w:rPr>
              <w:t>10</w:t>
            </w:r>
          </w:p>
        </w:tc>
        <w:tc>
          <w:tcPr>
            <w:tcW w:w="1286" w:type="dxa"/>
            <w:gridSpan w:val="4"/>
            <w:shd w:val="clear" w:color="auto" w:fill="auto"/>
            <w:noWrap/>
          </w:tcPr>
          <w:p w14:paraId="2782E7D4" w14:textId="77777777" w:rsidR="00FF03B4" w:rsidRPr="00EF5447" w:rsidRDefault="00FF03B4" w:rsidP="00920C1B">
            <w:pPr>
              <w:pStyle w:val="TAC"/>
            </w:pPr>
            <w:r w:rsidRPr="00EF5447">
              <w:rPr>
                <w:rFonts w:eastAsia="Malgun Gothic"/>
                <w:lang w:eastAsia="ko-KR"/>
              </w:rPr>
              <w:t>50</w:t>
            </w:r>
          </w:p>
        </w:tc>
        <w:tc>
          <w:tcPr>
            <w:tcW w:w="1056" w:type="dxa"/>
            <w:gridSpan w:val="3"/>
            <w:shd w:val="clear" w:color="auto" w:fill="auto"/>
            <w:noWrap/>
          </w:tcPr>
          <w:p w14:paraId="6404661D" w14:textId="77777777" w:rsidR="00FF03B4" w:rsidRPr="00EF5447" w:rsidRDefault="00FF03B4" w:rsidP="00920C1B">
            <w:pPr>
              <w:pStyle w:val="TAC"/>
            </w:pPr>
            <w:r w:rsidRPr="00EF5447">
              <w:rPr>
                <w:rFonts w:eastAsia="Malgun Gothic"/>
                <w:lang w:eastAsia="ko-KR"/>
              </w:rPr>
              <w:t>3580</w:t>
            </w:r>
          </w:p>
        </w:tc>
        <w:tc>
          <w:tcPr>
            <w:tcW w:w="663" w:type="dxa"/>
            <w:gridSpan w:val="3"/>
            <w:shd w:val="clear" w:color="auto" w:fill="auto"/>
          </w:tcPr>
          <w:p w14:paraId="17CE45EC" w14:textId="77777777" w:rsidR="00FF03B4" w:rsidRPr="00EF5447" w:rsidRDefault="00FF03B4" w:rsidP="00920C1B">
            <w:pPr>
              <w:pStyle w:val="TAC"/>
            </w:pPr>
            <w:r w:rsidRPr="00EF5447">
              <w:rPr>
                <w:rFonts w:eastAsia="Malgun Gothic"/>
                <w:lang w:eastAsia="ko-KR"/>
              </w:rPr>
              <w:t>N/A</w:t>
            </w:r>
          </w:p>
        </w:tc>
        <w:tc>
          <w:tcPr>
            <w:tcW w:w="1104" w:type="dxa"/>
            <w:shd w:val="clear" w:color="auto" w:fill="auto"/>
          </w:tcPr>
          <w:p w14:paraId="5F5D2AFA" w14:textId="77777777" w:rsidR="00FF03B4" w:rsidRPr="00EF5447" w:rsidRDefault="00FF03B4" w:rsidP="00920C1B">
            <w:pPr>
              <w:pStyle w:val="TAC"/>
            </w:pPr>
            <w:r w:rsidRPr="00EF5447">
              <w:rPr>
                <w:rFonts w:eastAsia="Malgun Gothic"/>
                <w:lang w:eastAsia="ko-KR"/>
              </w:rPr>
              <w:t>N/A</w:t>
            </w:r>
          </w:p>
        </w:tc>
      </w:tr>
      <w:tr w:rsidR="00FF03B4" w:rsidRPr="00EF5447" w14:paraId="6DE0911F" w14:textId="77777777" w:rsidTr="00FF03B4">
        <w:trPr>
          <w:trHeight w:val="54"/>
          <w:jc w:val="center"/>
        </w:trPr>
        <w:tc>
          <w:tcPr>
            <w:tcW w:w="2611" w:type="dxa"/>
            <w:gridSpan w:val="5"/>
            <w:tcBorders>
              <w:bottom w:val="nil"/>
            </w:tcBorders>
            <w:shd w:val="clear" w:color="auto" w:fill="auto"/>
          </w:tcPr>
          <w:p w14:paraId="72AEAC7A" w14:textId="77777777" w:rsidR="00FF03B4" w:rsidRPr="00EF5447" w:rsidRDefault="00FF03B4" w:rsidP="00920C1B">
            <w:pPr>
              <w:pStyle w:val="TAC"/>
              <w:rPr>
                <w:rFonts w:cs="Arial"/>
                <w:lang w:eastAsia="ko-KR"/>
              </w:rPr>
            </w:pPr>
            <w:r w:rsidRPr="00EF5447">
              <w:rPr>
                <w:rFonts w:cs="Arial"/>
              </w:rPr>
              <w:lastRenderedPageBreak/>
              <w:t>DC_</w:t>
            </w:r>
            <w:r w:rsidRPr="00EF5447">
              <w:rPr>
                <w:rFonts w:cs="Arial"/>
                <w:lang w:eastAsia="ko-KR"/>
              </w:rPr>
              <w:t>1A_n7A-n78A</w:t>
            </w:r>
          </w:p>
          <w:p w14:paraId="321BBE61" w14:textId="77777777" w:rsidR="00FF03B4" w:rsidRDefault="00FF03B4" w:rsidP="00920C1B">
            <w:pPr>
              <w:pStyle w:val="TAC"/>
              <w:rPr>
                <w:rFonts w:cs="Arial"/>
              </w:rPr>
            </w:pPr>
            <w:r w:rsidRPr="00EF5447">
              <w:rPr>
                <w:rFonts w:cs="Arial"/>
              </w:rPr>
              <w:t>DC_1A_n7B-n78A</w:t>
            </w:r>
          </w:p>
          <w:p w14:paraId="6D636507" w14:textId="77777777" w:rsidR="00FF03B4" w:rsidRPr="00EF5447" w:rsidRDefault="00FF03B4" w:rsidP="00920C1B">
            <w:pPr>
              <w:pStyle w:val="TAC"/>
              <w:rPr>
                <w:rFonts w:eastAsia="ＭＳ 明朝"/>
              </w:rPr>
            </w:pPr>
            <w:r w:rsidRPr="00040635">
              <w:rPr>
                <w:rFonts w:eastAsia="ＭＳ 明朝"/>
              </w:rPr>
              <w:t>DC_1A_n7A-n78(2A)</w:t>
            </w:r>
          </w:p>
        </w:tc>
        <w:tc>
          <w:tcPr>
            <w:tcW w:w="1050" w:type="dxa"/>
            <w:gridSpan w:val="2"/>
            <w:shd w:val="clear" w:color="auto" w:fill="auto"/>
          </w:tcPr>
          <w:p w14:paraId="1927BCEC" w14:textId="77777777" w:rsidR="00FF03B4" w:rsidRPr="00EF5447" w:rsidRDefault="00FF03B4" w:rsidP="00920C1B">
            <w:pPr>
              <w:pStyle w:val="TAC"/>
            </w:pPr>
            <w:r w:rsidRPr="00EF5447">
              <w:rPr>
                <w:rFonts w:cs="Arial"/>
                <w:szCs w:val="18"/>
                <w:lang w:eastAsia="ko-KR"/>
              </w:rPr>
              <w:t>1</w:t>
            </w:r>
          </w:p>
        </w:tc>
        <w:tc>
          <w:tcPr>
            <w:tcW w:w="1144" w:type="dxa"/>
            <w:gridSpan w:val="2"/>
            <w:shd w:val="clear" w:color="auto" w:fill="auto"/>
            <w:noWrap/>
          </w:tcPr>
          <w:p w14:paraId="24877B7C" w14:textId="77777777" w:rsidR="00FF03B4" w:rsidRPr="00EF5447" w:rsidRDefault="00FF03B4" w:rsidP="00920C1B">
            <w:pPr>
              <w:pStyle w:val="TAC"/>
            </w:pPr>
            <w:r w:rsidRPr="00EF5447">
              <w:rPr>
                <w:rFonts w:cs="Arial"/>
                <w:szCs w:val="18"/>
                <w:lang w:eastAsia="ko-KR"/>
              </w:rPr>
              <w:t>1977.5</w:t>
            </w:r>
          </w:p>
        </w:tc>
        <w:tc>
          <w:tcPr>
            <w:tcW w:w="715" w:type="dxa"/>
            <w:gridSpan w:val="2"/>
            <w:shd w:val="clear" w:color="auto" w:fill="auto"/>
            <w:noWrap/>
          </w:tcPr>
          <w:p w14:paraId="7C98FE0A" w14:textId="77777777" w:rsidR="00FF03B4" w:rsidRPr="00EF5447" w:rsidRDefault="00FF03B4" w:rsidP="00920C1B">
            <w:pPr>
              <w:pStyle w:val="TAC"/>
            </w:pPr>
            <w:r w:rsidRPr="00EF5447">
              <w:rPr>
                <w:rFonts w:cs="Arial"/>
                <w:szCs w:val="18"/>
                <w:lang w:eastAsia="ko-KR"/>
              </w:rPr>
              <w:t>5</w:t>
            </w:r>
          </w:p>
        </w:tc>
        <w:tc>
          <w:tcPr>
            <w:tcW w:w="1286" w:type="dxa"/>
            <w:gridSpan w:val="4"/>
            <w:shd w:val="clear" w:color="auto" w:fill="auto"/>
            <w:noWrap/>
          </w:tcPr>
          <w:p w14:paraId="1456B61A" w14:textId="77777777" w:rsidR="00FF03B4" w:rsidRPr="00EF5447" w:rsidRDefault="00FF03B4" w:rsidP="00920C1B">
            <w:pPr>
              <w:pStyle w:val="TAC"/>
            </w:pPr>
            <w:r w:rsidRPr="00EF5447">
              <w:rPr>
                <w:rFonts w:cs="Arial"/>
                <w:szCs w:val="18"/>
                <w:lang w:eastAsia="ko-KR"/>
              </w:rPr>
              <w:t>25</w:t>
            </w:r>
          </w:p>
        </w:tc>
        <w:tc>
          <w:tcPr>
            <w:tcW w:w="1056" w:type="dxa"/>
            <w:gridSpan w:val="3"/>
            <w:shd w:val="clear" w:color="auto" w:fill="auto"/>
            <w:noWrap/>
          </w:tcPr>
          <w:p w14:paraId="5D94CFA5" w14:textId="77777777" w:rsidR="00FF03B4" w:rsidRPr="00EF5447" w:rsidRDefault="00FF03B4" w:rsidP="00920C1B">
            <w:pPr>
              <w:pStyle w:val="TAC"/>
            </w:pPr>
            <w:r w:rsidRPr="00EF5447">
              <w:rPr>
                <w:rFonts w:cs="Arial"/>
                <w:szCs w:val="18"/>
                <w:lang w:eastAsia="ko-KR"/>
              </w:rPr>
              <w:t>2167.5</w:t>
            </w:r>
          </w:p>
        </w:tc>
        <w:tc>
          <w:tcPr>
            <w:tcW w:w="663" w:type="dxa"/>
            <w:gridSpan w:val="3"/>
            <w:shd w:val="clear" w:color="auto" w:fill="auto"/>
          </w:tcPr>
          <w:p w14:paraId="30EEE2BB" w14:textId="77777777" w:rsidR="00FF03B4" w:rsidRPr="00EF5447" w:rsidRDefault="00FF03B4" w:rsidP="00920C1B">
            <w:pPr>
              <w:pStyle w:val="TAC"/>
            </w:pPr>
            <w:r w:rsidRPr="00EF5447">
              <w:rPr>
                <w:rFonts w:cs="Arial"/>
                <w:szCs w:val="18"/>
                <w:lang w:eastAsia="ko-KR"/>
              </w:rPr>
              <w:t>N/A</w:t>
            </w:r>
          </w:p>
        </w:tc>
        <w:tc>
          <w:tcPr>
            <w:tcW w:w="1104" w:type="dxa"/>
            <w:shd w:val="clear" w:color="auto" w:fill="auto"/>
          </w:tcPr>
          <w:p w14:paraId="577CE817" w14:textId="77777777" w:rsidR="00FF03B4" w:rsidRPr="00EF5447" w:rsidRDefault="00FF03B4" w:rsidP="00920C1B">
            <w:pPr>
              <w:pStyle w:val="TAC"/>
            </w:pPr>
            <w:r w:rsidRPr="00EF5447">
              <w:rPr>
                <w:rFonts w:cs="Arial"/>
                <w:lang w:eastAsia="ko-KR"/>
              </w:rPr>
              <w:t>N/A</w:t>
            </w:r>
          </w:p>
        </w:tc>
      </w:tr>
      <w:tr w:rsidR="00FF03B4" w:rsidRPr="00EF5447" w14:paraId="5F464E85" w14:textId="77777777" w:rsidTr="00FF03B4">
        <w:trPr>
          <w:trHeight w:val="54"/>
          <w:jc w:val="center"/>
        </w:trPr>
        <w:tc>
          <w:tcPr>
            <w:tcW w:w="2611" w:type="dxa"/>
            <w:gridSpan w:val="5"/>
            <w:tcBorders>
              <w:top w:val="nil"/>
              <w:bottom w:val="nil"/>
            </w:tcBorders>
            <w:shd w:val="clear" w:color="auto" w:fill="auto"/>
          </w:tcPr>
          <w:p w14:paraId="5B2C3923" w14:textId="77777777" w:rsidR="00FF03B4" w:rsidRPr="00EF5447" w:rsidRDefault="00FF03B4" w:rsidP="00920C1B">
            <w:pPr>
              <w:pStyle w:val="TAC"/>
              <w:rPr>
                <w:rFonts w:eastAsia="ＭＳ 明朝"/>
              </w:rPr>
            </w:pPr>
          </w:p>
        </w:tc>
        <w:tc>
          <w:tcPr>
            <w:tcW w:w="1050" w:type="dxa"/>
            <w:gridSpan w:val="2"/>
            <w:shd w:val="clear" w:color="auto" w:fill="auto"/>
          </w:tcPr>
          <w:p w14:paraId="4A98DCB0" w14:textId="77777777" w:rsidR="00FF03B4" w:rsidRPr="00EF5447" w:rsidRDefault="00FF03B4" w:rsidP="00920C1B">
            <w:pPr>
              <w:pStyle w:val="TAC"/>
            </w:pPr>
            <w:r w:rsidRPr="00EF5447">
              <w:rPr>
                <w:rFonts w:cs="Arial"/>
                <w:szCs w:val="18"/>
                <w:lang w:eastAsia="ko-KR"/>
              </w:rPr>
              <w:t>n7</w:t>
            </w:r>
          </w:p>
        </w:tc>
        <w:tc>
          <w:tcPr>
            <w:tcW w:w="1144" w:type="dxa"/>
            <w:gridSpan w:val="2"/>
            <w:shd w:val="clear" w:color="auto" w:fill="auto"/>
            <w:noWrap/>
          </w:tcPr>
          <w:p w14:paraId="65573822" w14:textId="77777777" w:rsidR="00FF03B4" w:rsidRPr="00EF5447" w:rsidRDefault="00FF03B4" w:rsidP="00920C1B">
            <w:pPr>
              <w:pStyle w:val="TAC"/>
            </w:pPr>
            <w:r w:rsidRPr="00EF5447">
              <w:rPr>
                <w:rFonts w:cs="Arial"/>
                <w:szCs w:val="18"/>
                <w:lang w:eastAsia="ko-KR"/>
              </w:rPr>
              <w:t>2507.5</w:t>
            </w:r>
          </w:p>
        </w:tc>
        <w:tc>
          <w:tcPr>
            <w:tcW w:w="715" w:type="dxa"/>
            <w:gridSpan w:val="2"/>
            <w:shd w:val="clear" w:color="auto" w:fill="auto"/>
            <w:noWrap/>
          </w:tcPr>
          <w:p w14:paraId="5E115547" w14:textId="77777777" w:rsidR="00FF03B4" w:rsidRPr="00EF5447" w:rsidRDefault="00FF03B4" w:rsidP="00920C1B">
            <w:pPr>
              <w:pStyle w:val="TAC"/>
            </w:pPr>
            <w:r w:rsidRPr="00EF5447">
              <w:rPr>
                <w:rFonts w:cs="Arial"/>
                <w:szCs w:val="18"/>
                <w:lang w:eastAsia="ko-KR"/>
              </w:rPr>
              <w:t>5</w:t>
            </w:r>
          </w:p>
        </w:tc>
        <w:tc>
          <w:tcPr>
            <w:tcW w:w="1286" w:type="dxa"/>
            <w:gridSpan w:val="4"/>
            <w:shd w:val="clear" w:color="auto" w:fill="auto"/>
            <w:noWrap/>
          </w:tcPr>
          <w:p w14:paraId="5A017855" w14:textId="77777777" w:rsidR="00FF03B4" w:rsidRPr="00EF5447" w:rsidRDefault="00FF03B4" w:rsidP="00920C1B">
            <w:pPr>
              <w:pStyle w:val="TAC"/>
            </w:pPr>
            <w:r w:rsidRPr="00EF5447">
              <w:rPr>
                <w:rFonts w:cs="Arial"/>
                <w:szCs w:val="18"/>
                <w:lang w:eastAsia="ko-KR"/>
              </w:rPr>
              <w:t>25</w:t>
            </w:r>
          </w:p>
        </w:tc>
        <w:tc>
          <w:tcPr>
            <w:tcW w:w="1056" w:type="dxa"/>
            <w:gridSpan w:val="3"/>
            <w:shd w:val="clear" w:color="auto" w:fill="auto"/>
            <w:noWrap/>
          </w:tcPr>
          <w:p w14:paraId="0572322B" w14:textId="77777777" w:rsidR="00FF03B4" w:rsidRPr="00EF5447" w:rsidRDefault="00FF03B4" w:rsidP="00920C1B">
            <w:pPr>
              <w:pStyle w:val="TAC"/>
            </w:pPr>
            <w:r w:rsidRPr="00EF5447">
              <w:rPr>
                <w:rFonts w:cs="Arial"/>
                <w:szCs w:val="18"/>
                <w:lang w:eastAsia="ko-KR"/>
              </w:rPr>
              <w:t>2627.5</w:t>
            </w:r>
          </w:p>
        </w:tc>
        <w:tc>
          <w:tcPr>
            <w:tcW w:w="663" w:type="dxa"/>
            <w:gridSpan w:val="3"/>
            <w:shd w:val="clear" w:color="auto" w:fill="auto"/>
          </w:tcPr>
          <w:p w14:paraId="08FB5492" w14:textId="77777777" w:rsidR="00FF03B4" w:rsidRPr="00EF5447" w:rsidRDefault="00FF03B4" w:rsidP="00920C1B">
            <w:pPr>
              <w:pStyle w:val="TAC"/>
            </w:pPr>
            <w:r w:rsidRPr="00EF5447">
              <w:rPr>
                <w:rFonts w:cs="Arial"/>
                <w:szCs w:val="18"/>
                <w:lang w:eastAsia="ko-KR"/>
              </w:rPr>
              <w:t>9.1</w:t>
            </w:r>
          </w:p>
        </w:tc>
        <w:tc>
          <w:tcPr>
            <w:tcW w:w="1104" w:type="dxa"/>
            <w:shd w:val="clear" w:color="auto" w:fill="auto"/>
          </w:tcPr>
          <w:p w14:paraId="2CE81A51" w14:textId="77777777" w:rsidR="00FF03B4" w:rsidRPr="00EF5447" w:rsidRDefault="00FF03B4" w:rsidP="00920C1B">
            <w:pPr>
              <w:pStyle w:val="TAC"/>
              <w:rPr>
                <w:rFonts w:cs="Arial"/>
                <w:lang w:eastAsia="ko-KR"/>
              </w:rPr>
            </w:pPr>
            <w:r w:rsidRPr="00EF5447">
              <w:rPr>
                <w:rFonts w:cs="Arial"/>
                <w:lang w:eastAsia="ko-KR"/>
              </w:rPr>
              <w:t>IMD4</w:t>
            </w:r>
          </w:p>
        </w:tc>
      </w:tr>
      <w:tr w:rsidR="00FF03B4" w:rsidRPr="00EF5447" w14:paraId="3B8CABDD" w14:textId="77777777" w:rsidTr="00FF03B4">
        <w:trPr>
          <w:trHeight w:val="54"/>
          <w:jc w:val="center"/>
        </w:trPr>
        <w:tc>
          <w:tcPr>
            <w:tcW w:w="2611" w:type="dxa"/>
            <w:gridSpan w:val="5"/>
            <w:tcBorders>
              <w:top w:val="nil"/>
              <w:bottom w:val="nil"/>
            </w:tcBorders>
            <w:shd w:val="clear" w:color="auto" w:fill="auto"/>
          </w:tcPr>
          <w:p w14:paraId="273F2DE4" w14:textId="77777777" w:rsidR="00FF03B4" w:rsidRPr="00EF5447" w:rsidRDefault="00FF03B4" w:rsidP="00920C1B">
            <w:pPr>
              <w:pStyle w:val="TAC"/>
              <w:rPr>
                <w:rFonts w:eastAsia="ＭＳ 明朝"/>
              </w:rPr>
            </w:pPr>
          </w:p>
        </w:tc>
        <w:tc>
          <w:tcPr>
            <w:tcW w:w="1050" w:type="dxa"/>
            <w:gridSpan w:val="2"/>
            <w:shd w:val="clear" w:color="auto" w:fill="auto"/>
          </w:tcPr>
          <w:p w14:paraId="3DD05B0C" w14:textId="77777777" w:rsidR="00FF03B4" w:rsidRPr="00EF5447" w:rsidRDefault="00FF03B4" w:rsidP="00920C1B">
            <w:pPr>
              <w:pStyle w:val="TAC"/>
            </w:pPr>
            <w:r w:rsidRPr="00EF5447">
              <w:rPr>
                <w:rFonts w:cs="Arial"/>
                <w:szCs w:val="18"/>
                <w:lang w:eastAsia="ko-KR"/>
              </w:rPr>
              <w:t>n78</w:t>
            </w:r>
          </w:p>
        </w:tc>
        <w:tc>
          <w:tcPr>
            <w:tcW w:w="1144" w:type="dxa"/>
            <w:gridSpan w:val="2"/>
            <w:shd w:val="clear" w:color="auto" w:fill="auto"/>
            <w:noWrap/>
          </w:tcPr>
          <w:p w14:paraId="7D419F51" w14:textId="77777777" w:rsidR="00FF03B4" w:rsidRPr="00EF5447" w:rsidRDefault="00FF03B4" w:rsidP="00920C1B">
            <w:pPr>
              <w:pStyle w:val="TAC"/>
            </w:pPr>
            <w:r w:rsidRPr="00EF5447">
              <w:rPr>
                <w:rFonts w:cs="Arial"/>
                <w:szCs w:val="18"/>
                <w:lang w:eastAsia="ko-KR"/>
              </w:rPr>
              <w:t>3305</w:t>
            </w:r>
          </w:p>
        </w:tc>
        <w:tc>
          <w:tcPr>
            <w:tcW w:w="715" w:type="dxa"/>
            <w:gridSpan w:val="2"/>
            <w:shd w:val="clear" w:color="auto" w:fill="auto"/>
            <w:noWrap/>
          </w:tcPr>
          <w:p w14:paraId="5989DCF6" w14:textId="77777777" w:rsidR="00FF03B4" w:rsidRPr="00EF5447" w:rsidRDefault="00FF03B4" w:rsidP="00920C1B">
            <w:pPr>
              <w:pStyle w:val="TAC"/>
            </w:pPr>
            <w:r w:rsidRPr="00EF5447">
              <w:rPr>
                <w:rFonts w:cs="Arial"/>
                <w:szCs w:val="18"/>
                <w:lang w:eastAsia="ko-KR"/>
              </w:rPr>
              <w:t>10</w:t>
            </w:r>
          </w:p>
        </w:tc>
        <w:tc>
          <w:tcPr>
            <w:tcW w:w="1286" w:type="dxa"/>
            <w:gridSpan w:val="4"/>
            <w:shd w:val="clear" w:color="auto" w:fill="auto"/>
            <w:noWrap/>
          </w:tcPr>
          <w:p w14:paraId="18EEB0FF" w14:textId="77777777" w:rsidR="00FF03B4" w:rsidRPr="00EF5447" w:rsidRDefault="00FF03B4" w:rsidP="00920C1B">
            <w:pPr>
              <w:pStyle w:val="TAC"/>
            </w:pPr>
            <w:r w:rsidRPr="00EF5447">
              <w:rPr>
                <w:rFonts w:cs="Arial"/>
                <w:szCs w:val="18"/>
                <w:lang w:eastAsia="ko-KR"/>
              </w:rPr>
              <w:t>50</w:t>
            </w:r>
          </w:p>
        </w:tc>
        <w:tc>
          <w:tcPr>
            <w:tcW w:w="1056" w:type="dxa"/>
            <w:gridSpan w:val="3"/>
            <w:shd w:val="clear" w:color="auto" w:fill="auto"/>
            <w:noWrap/>
          </w:tcPr>
          <w:p w14:paraId="1808E222" w14:textId="77777777" w:rsidR="00FF03B4" w:rsidRPr="00EF5447" w:rsidRDefault="00FF03B4" w:rsidP="00920C1B">
            <w:pPr>
              <w:pStyle w:val="TAC"/>
            </w:pPr>
            <w:r w:rsidRPr="00EF5447">
              <w:rPr>
                <w:rFonts w:cs="Arial"/>
                <w:szCs w:val="18"/>
                <w:lang w:eastAsia="ko-KR"/>
              </w:rPr>
              <w:t>3305</w:t>
            </w:r>
          </w:p>
        </w:tc>
        <w:tc>
          <w:tcPr>
            <w:tcW w:w="663" w:type="dxa"/>
            <w:gridSpan w:val="3"/>
            <w:shd w:val="clear" w:color="auto" w:fill="auto"/>
          </w:tcPr>
          <w:p w14:paraId="27D7EE5F" w14:textId="77777777" w:rsidR="00FF03B4" w:rsidRPr="00EF5447" w:rsidRDefault="00FF03B4" w:rsidP="00920C1B">
            <w:pPr>
              <w:pStyle w:val="TAC"/>
            </w:pPr>
            <w:r w:rsidRPr="00EF5447">
              <w:rPr>
                <w:rFonts w:cs="Arial"/>
                <w:szCs w:val="18"/>
                <w:lang w:eastAsia="ko-KR"/>
              </w:rPr>
              <w:t>N/A</w:t>
            </w:r>
          </w:p>
        </w:tc>
        <w:tc>
          <w:tcPr>
            <w:tcW w:w="1104" w:type="dxa"/>
            <w:shd w:val="clear" w:color="auto" w:fill="auto"/>
          </w:tcPr>
          <w:p w14:paraId="21E078F2" w14:textId="77777777" w:rsidR="00FF03B4" w:rsidRPr="00EF5447" w:rsidRDefault="00FF03B4" w:rsidP="00920C1B">
            <w:pPr>
              <w:pStyle w:val="TAC"/>
            </w:pPr>
            <w:r w:rsidRPr="00EF5447">
              <w:rPr>
                <w:rFonts w:cs="Arial"/>
                <w:lang w:eastAsia="ko-KR"/>
              </w:rPr>
              <w:t>N/A</w:t>
            </w:r>
          </w:p>
        </w:tc>
      </w:tr>
      <w:tr w:rsidR="00FF03B4" w:rsidRPr="00EF5447" w14:paraId="69733D28" w14:textId="77777777" w:rsidTr="00FF03B4">
        <w:trPr>
          <w:trHeight w:val="54"/>
          <w:jc w:val="center"/>
        </w:trPr>
        <w:tc>
          <w:tcPr>
            <w:tcW w:w="2611" w:type="dxa"/>
            <w:gridSpan w:val="5"/>
            <w:tcBorders>
              <w:top w:val="nil"/>
              <w:bottom w:val="nil"/>
            </w:tcBorders>
            <w:shd w:val="clear" w:color="auto" w:fill="auto"/>
          </w:tcPr>
          <w:p w14:paraId="1EAA0FDC" w14:textId="77777777" w:rsidR="00FF03B4" w:rsidRPr="00EF5447" w:rsidRDefault="00FF03B4" w:rsidP="00920C1B">
            <w:pPr>
              <w:pStyle w:val="TAC"/>
              <w:rPr>
                <w:rFonts w:eastAsia="ＭＳ 明朝"/>
              </w:rPr>
            </w:pPr>
          </w:p>
        </w:tc>
        <w:tc>
          <w:tcPr>
            <w:tcW w:w="1050" w:type="dxa"/>
            <w:gridSpan w:val="2"/>
            <w:shd w:val="clear" w:color="auto" w:fill="auto"/>
          </w:tcPr>
          <w:p w14:paraId="7D2F24D7" w14:textId="77777777" w:rsidR="00FF03B4" w:rsidRPr="00EF5447" w:rsidRDefault="00FF03B4" w:rsidP="00920C1B">
            <w:pPr>
              <w:pStyle w:val="TAC"/>
            </w:pPr>
            <w:r w:rsidRPr="00EF5447">
              <w:rPr>
                <w:rFonts w:cs="Arial"/>
                <w:szCs w:val="18"/>
                <w:lang w:eastAsia="ko-KR"/>
              </w:rPr>
              <w:t>1</w:t>
            </w:r>
          </w:p>
        </w:tc>
        <w:tc>
          <w:tcPr>
            <w:tcW w:w="1144" w:type="dxa"/>
            <w:gridSpan w:val="2"/>
            <w:shd w:val="clear" w:color="auto" w:fill="auto"/>
            <w:noWrap/>
          </w:tcPr>
          <w:p w14:paraId="14A5359C" w14:textId="77777777" w:rsidR="00FF03B4" w:rsidRPr="00EF5447" w:rsidRDefault="00FF03B4" w:rsidP="00920C1B">
            <w:pPr>
              <w:pStyle w:val="TAC"/>
            </w:pPr>
            <w:r w:rsidRPr="00EF5447">
              <w:rPr>
                <w:rFonts w:cs="Arial"/>
                <w:szCs w:val="18"/>
                <w:lang w:eastAsia="ko-KR"/>
              </w:rPr>
              <w:t>1970</w:t>
            </w:r>
          </w:p>
        </w:tc>
        <w:tc>
          <w:tcPr>
            <w:tcW w:w="715" w:type="dxa"/>
            <w:gridSpan w:val="2"/>
            <w:shd w:val="clear" w:color="auto" w:fill="auto"/>
            <w:noWrap/>
          </w:tcPr>
          <w:p w14:paraId="21064B8F" w14:textId="77777777" w:rsidR="00FF03B4" w:rsidRPr="00EF5447" w:rsidRDefault="00FF03B4" w:rsidP="00920C1B">
            <w:pPr>
              <w:pStyle w:val="TAC"/>
            </w:pPr>
            <w:r w:rsidRPr="00EF5447">
              <w:rPr>
                <w:rFonts w:cs="Arial"/>
                <w:szCs w:val="18"/>
                <w:lang w:eastAsia="ko-KR"/>
              </w:rPr>
              <w:t>5</w:t>
            </w:r>
          </w:p>
        </w:tc>
        <w:tc>
          <w:tcPr>
            <w:tcW w:w="1286" w:type="dxa"/>
            <w:gridSpan w:val="4"/>
            <w:shd w:val="clear" w:color="auto" w:fill="auto"/>
            <w:noWrap/>
          </w:tcPr>
          <w:p w14:paraId="098D7509" w14:textId="77777777" w:rsidR="00FF03B4" w:rsidRPr="00EF5447" w:rsidRDefault="00FF03B4" w:rsidP="00920C1B">
            <w:pPr>
              <w:pStyle w:val="TAC"/>
            </w:pPr>
            <w:r w:rsidRPr="00EF5447">
              <w:rPr>
                <w:rFonts w:cs="Arial"/>
                <w:szCs w:val="18"/>
                <w:lang w:eastAsia="ko-KR"/>
              </w:rPr>
              <w:t>25</w:t>
            </w:r>
          </w:p>
        </w:tc>
        <w:tc>
          <w:tcPr>
            <w:tcW w:w="1056" w:type="dxa"/>
            <w:gridSpan w:val="3"/>
            <w:shd w:val="clear" w:color="auto" w:fill="auto"/>
            <w:noWrap/>
          </w:tcPr>
          <w:p w14:paraId="12CF83B5" w14:textId="77777777" w:rsidR="00FF03B4" w:rsidRPr="00EF5447" w:rsidRDefault="00FF03B4" w:rsidP="00920C1B">
            <w:pPr>
              <w:pStyle w:val="TAC"/>
            </w:pPr>
            <w:r w:rsidRPr="00EF5447">
              <w:rPr>
                <w:rFonts w:cs="Arial"/>
                <w:szCs w:val="18"/>
                <w:lang w:eastAsia="ko-KR"/>
              </w:rPr>
              <w:t>2160</w:t>
            </w:r>
          </w:p>
        </w:tc>
        <w:tc>
          <w:tcPr>
            <w:tcW w:w="663" w:type="dxa"/>
            <w:gridSpan w:val="3"/>
            <w:shd w:val="clear" w:color="auto" w:fill="auto"/>
          </w:tcPr>
          <w:p w14:paraId="3DFC7B64" w14:textId="77777777" w:rsidR="00FF03B4" w:rsidRPr="00EF5447" w:rsidRDefault="00FF03B4" w:rsidP="00920C1B">
            <w:pPr>
              <w:pStyle w:val="TAC"/>
            </w:pPr>
            <w:r w:rsidRPr="00EF5447">
              <w:rPr>
                <w:rFonts w:cs="Arial"/>
                <w:szCs w:val="18"/>
                <w:lang w:eastAsia="ko-KR"/>
              </w:rPr>
              <w:t>N/A</w:t>
            </w:r>
          </w:p>
        </w:tc>
        <w:tc>
          <w:tcPr>
            <w:tcW w:w="1104" w:type="dxa"/>
            <w:shd w:val="clear" w:color="auto" w:fill="auto"/>
          </w:tcPr>
          <w:p w14:paraId="1A166D7E" w14:textId="77777777" w:rsidR="00FF03B4" w:rsidRPr="00EF5447" w:rsidRDefault="00FF03B4" w:rsidP="00920C1B">
            <w:pPr>
              <w:pStyle w:val="TAC"/>
            </w:pPr>
            <w:r w:rsidRPr="00EF5447">
              <w:rPr>
                <w:rFonts w:cs="Arial"/>
                <w:lang w:eastAsia="ko-KR"/>
              </w:rPr>
              <w:t>N/A</w:t>
            </w:r>
          </w:p>
        </w:tc>
      </w:tr>
      <w:tr w:rsidR="00FF03B4" w:rsidRPr="00EF5447" w14:paraId="5B6DDC88" w14:textId="77777777" w:rsidTr="00FF03B4">
        <w:trPr>
          <w:trHeight w:val="54"/>
          <w:jc w:val="center"/>
        </w:trPr>
        <w:tc>
          <w:tcPr>
            <w:tcW w:w="2611" w:type="dxa"/>
            <w:gridSpan w:val="5"/>
            <w:tcBorders>
              <w:top w:val="nil"/>
              <w:bottom w:val="nil"/>
            </w:tcBorders>
            <w:shd w:val="clear" w:color="auto" w:fill="auto"/>
          </w:tcPr>
          <w:p w14:paraId="04FE2531" w14:textId="77777777" w:rsidR="00FF03B4" w:rsidRPr="00EF5447" w:rsidRDefault="00FF03B4" w:rsidP="00920C1B">
            <w:pPr>
              <w:pStyle w:val="TAC"/>
              <w:rPr>
                <w:rFonts w:eastAsia="ＭＳ 明朝"/>
              </w:rPr>
            </w:pPr>
          </w:p>
        </w:tc>
        <w:tc>
          <w:tcPr>
            <w:tcW w:w="1050" w:type="dxa"/>
            <w:gridSpan w:val="2"/>
            <w:shd w:val="clear" w:color="auto" w:fill="auto"/>
          </w:tcPr>
          <w:p w14:paraId="24E56D5E" w14:textId="77777777" w:rsidR="00FF03B4" w:rsidRPr="00EF5447" w:rsidRDefault="00FF03B4" w:rsidP="00920C1B">
            <w:pPr>
              <w:pStyle w:val="TAC"/>
            </w:pPr>
            <w:r w:rsidRPr="00EF5447">
              <w:rPr>
                <w:rFonts w:cs="Arial"/>
                <w:szCs w:val="18"/>
                <w:lang w:eastAsia="ko-KR"/>
              </w:rPr>
              <w:t>n7</w:t>
            </w:r>
          </w:p>
        </w:tc>
        <w:tc>
          <w:tcPr>
            <w:tcW w:w="1144" w:type="dxa"/>
            <w:gridSpan w:val="2"/>
            <w:shd w:val="clear" w:color="auto" w:fill="auto"/>
            <w:noWrap/>
          </w:tcPr>
          <w:p w14:paraId="10A17B34" w14:textId="77777777" w:rsidR="00FF03B4" w:rsidRPr="00EF5447" w:rsidRDefault="00FF03B4" w:rsidP="00920C1B">
            <w:pPr>
              <w:pStyle w:val="TAC"/>
            </w:pPr>
            <w:r w:rsidRPr="00EF5447">
              <w:rPr>
                <w:rFonts w:cs="Arial"/>
                <w:szCs w:val="18"/>
                <w:lang w:eastAsia="ko-KR"/>
              </w:rPr>
              <w:t>2520</w:t>
            </w:r>
          </w:p>
        </w:tc>
        <w:tc>
          <w:tcPr>
            <w:tcW w:w="715" w:type="dxa"/>
            <w:gridSpan w:val="2"/>
            <w:shd w:val="clear" w:color="auto" w:fill="auto"/>
            <w:noWrap/>
          </w:tcPr>
          <w:p w14:paraId="1E003B61" w14:textId="77777777" w:rsidR="00FF03B4" w:rsidRPr="00EF5447" w:rsidRDefault="00FF03B4" w:rsidP="00920C1B">
            <w:pPr>
              <w:pStyle w:val="TAC"/>
            </w:pPr>
            <w:r w:rsidRPr="00EF5447">
              <w:rPr>
                <w:rFonts w:cs="Arial"/>
                <w:szCs w:val="18"/>
                <w:lang w:eastAsia="ko-KR"/>
              </w:rPr>
              <w:t>5</w:t>
            </w:r>
          </w:p>
        </w:tc>
        <w:tc>
          <w:tcPr>
            <w:tcW w:w="1286" w:type="dxa"/>
            <w:gridSpan w:val="4"/>
            <w:shd w:val="clear" w:color="auto" w:fill="auto"/>
            <w:noWrap/>
          </w:tcPr>
          <w:p w14:paraId="09F2C8A4" w14:textId="77777777" w:rsidR="00FF03B4" w:rsidRPr="00EF5447" w:rsidRDefault="00FF03B4" w:rsidP="00920C1B">
            <w:pPr>
              <w:pStyle w:val="TAC"/>
            </w:pPr>
            <w:r w:rsidRPr="00EF5447">
              <w:rPr>
                <w:rFonts w:cs="Arial"/>
                <w:szCs w:val="18"/>
                <w:lang w:eastAsia="ko-KR"/>
              </w:rPr>
              <w:t>25</w:t>
            </w:r>
          </w:p>
        </w:tc>
        <w:tc>
          <w:tcPr>
            <w:tcW w:w="1056" w:type="dxa"/>
            <w:gridSpan w:val="3"/>
            <w:shd w:val="clear" w:color="auto" w:fill="auto"/>
            <w:noWrap/>
          </w:tcPr>
          <w:p w14:paraId="4207EB3C" w14:textId="77777777" w:rsidR="00FF03B4" w:rsidRPr="00EF5447" w:rsidRDefault="00FF03B4" w:rsidP="00920C1B">
            <w:pPr>
              <w:pStyle w:val="TAC"/>
            </w:pPr>
            <w:r w:rsidRPr="00EF5447">
              <w:rPr>
                <w:rFonts w:cs="Arial"/>
                <w:szCs w:val="18"/>
                <w:lang w:eastAsia="ko-KR"/>
              </w:rPr>
              <w:t>2640</w:t>
            </w:r>
          </w:p>
        </w:tc>
        <w:tc>
          <w:tcPr>
            <w:tcW w:w="663" w:type="dxa"/>
            <w:gridSpan w:val="3"/>
            <w:shd w:val="clear" w:color="auto" w:fill="auto"/>
          </w:tcPr>
          <w:p w14:paraId="44D8245A" w14:textId="77777777" w:rsidR="00FF03B4" w:rsidRPr="00EF5447" w:rsidRDefault="00FF03B4" w:rsidP="00920C1B">
            <w:pPr>
              <w:pStyle w:val="TAC"/>
            </w:pPr>
            <w:r w:rsidRPr="00EF5447">
              <w:rPr>
                <w:rFonts w:cs="Arial"/>
                <w:szCs w:val="18"/>
                <w:lang w:eastAsia="ko-KR"/>
              </w:rPr>
              <w:t>N/A</w:t>
            </w:r>
          </w:p>
        </w:tc>
        <w:tc>
          <w:tcPr>
            <w:tcW w:w="1104" w:type="dxa"/>
            <w:shd w:val="clear" w:color="auto" w:fill="auto"/>
          </w:tcPr>
          <w:p w14:paraId="32F77C71" w14:textId="77777777" w:rsidR="00FF03B4" w:rsidRPr="00EF5447" w:rsidRDefault="00FF03B4" w:rsidP="00920C1B">
            <w:pPr>
              <w:pStyle w:val="TAC"/>
            </w:pPr>
            <w:r w:rsidRPr="00EF5447">
              <w:rPr>
                <w:rFonts w:cs="Arial"/>
                <w:lang w:eastAsia="ko-KR"/>
              </w:rPr>
              <w:t>N/A</w:t>
            </w:r>
          </w:p>
        </w:tc>
      </w:tr>
      <w:tr w:rsidR="00FF03B4" w:rsidRPr="00EF5447" w14:paraId="7852A64E" w14:textId="77777777" w:rsidTr="00FF03B4">
        <w:trPr>
          <w:trHeight w:val="54"/>
          <w:jc w:val="center"/>
        </w:trPr>
        <w:tc>
          <w:tcPr>
            <w:tcW w:w="2611" w:type="dxa"/>
            <w:gridSpan w:val="5"/>
            <w:tcBorders>
              <w:top w:val="nil"/>
              <w:bottom w:val="single" w:sz="4" w:space="0" w:color="auto"/>
            </w:tcBorders>
            <w:shd w:val="clear" w:color="auto" w:fill="auto"/>
          </w:tcPr>
          <w:p w14:paraId="20B23350" w14:textId="77777777" w:rsidR="00FF03B4" w:rsidRPr="00EF5447" w:rsidRDefault="00FF03B4" w:rsidP="00920C1B">
            <w:pPr>
              <w:pStyle w:val="TAC"/>
              <w:rPr>
                <w:rFonts w:eastAsia="ＭＳ 明朝"/>
              </w:rPr>
            </w:pPr>
          </w:p>
        </w:tc>
        <w:tc>
          <w:tcPr>
            <w:tcW w:w="1050" w:type="dxa"/>
            <w:gridSpan w:val="2"/>
            <w:shd w:val="clear" w:color="auto" w:fill="auto"/>
          </w:tcPr>
          <w:p w14:paraId="6F6738BC" w14:textId="77777777" w:rsidR="00FF03B4" w:rsidRPr="00EF5447" w:rsidRDefault="00FF03B4" w:rsidP="00920C1B">
            <w:pPr>
              <w:pStyle w:val="TAC"/>
            </w:pPr>
            <w:r w:rsidRPr="00EF5447">
              <w:rPr>
                <w:rFonts w:cs="Arial"/>
                <w:szCs w:val="18"/>
                <w:lang w:eastAsia="ko-KR"/>
              </w:rPr>
              <w:t>n78</w:t>
            </w:r>
          </w:p>
        </w:tc>
        <w:tc>
          <w:tcPr>
            <w:tcW w:w="1144" w:type="dxa"/>
            <w:gridSpan w:val="2"/>
            <w:shd w:val="clear" w:color="auto" w:fill="auto"/>
            <w:noWrap/>
          </w:tcPr>
          <w:p w14:paraId="65F878BC" w14:textId="77777777" w:rsidR="00FF03B4" w:rsidRPr="00EF5447" w:rsidRDefault="00FF03B4" w:rsidP="00920C1B">
            <w:pPr>
              <w:pStyle w:val="TAC"/>
            </w:pPr>
            <w:r w:rsidRPr="00EF5447">
              <w:rPr>
                <w:rFonts w:cs="Arial"/>
                <w:szCs w:val="18"/>
                <w:lang w:eastAsia="ko-KR"/>
              </w:rPr>
              <w:t>3390</w:t>
            </w:r>
          </w:p>
        </w:tc>
        <w:tc>
          <w:tcPr>
            <w:tcW w:w="715" w:type="dxa"/>
            <w:gridSpan w:val="2"/>
            <w:shd w:val="clear" w:color="auto" w:fill="auto"/>
            <w:noWrap/>
          </w:tcPr>
          <w:p w14:paraId="083CA8A1" w14:textId="77777777" w:rsidR="00FF03B4" w:rsidRPr="00EF5447" w:rsidRDefault="00FF03B4" w:rsidP="00920C1B">
            <w:pPr>
              <w:pStyle w:val="TAC"/>
            </w:pPr>
            <w:r w:rsidRPr="00EF5447">
              <w:rPr>
                <w:rFonts w:cs="Arial"/>
                <w:szCs w:val="18"/>
                <w:lang w:eastAsia="ko-KR"/>
              </w:rPr>
              <w:t>10</w:t>
            </w:r>
          </w:p>
        </w:tc>
        <w:tc>
          <w:tcPr>
            <w:tcW w:w="1286" w:type="dxa"/>
            <w:gridSpan w:val="4"/>
            <w:shd w:val="clear" w:color="auto" w:fill="auto"/>
            <w:noWrap/>
          </w:tcPr>
          <w:p w14:paraId="1A1DE449" w14:textId="77777777" w:rsidR="00FF03B4" w:rsidRPr="00EF5447" w:rsidRDefault="00FF03B4" w:rsidP="00920C1B">
            <w:pPr>
              <w:pStyle w:val="TAC"/>
            </w:pPr>
            <w:r w:rsidRPr="00EF5447">
              <w:rPr>
                <w:rFonts w:cs="Arial"/>
                <w:szCs w:val="18"/>
                <w:lang w:eastAsia="ko-KR"/>
              </w:rPr>
              <w:t>50</w:t>
            </w:r>
          </w:p>
        </w:tc>
        <w:tc>
          <w:tcPr>
            <w:tcW w:w="1056" w:type="dxa"/>
            <w:gridSpan w:val="3"/>
            <w:shd w:val="clear" w:color="auto" w:fill="auto"/>
            <w:noWrap/>
          </w:tcPr>
          <w:p w14:paraId="07CB760D" w14:textId="77777777" w:rsidR="00FF03B4" w:rsidRPr="00EF5447" w:rsidRDefault="00FF03B4" w:rsidP="00920C1B">
            <w:pPr>
              <w:pStyle w:val="TAC"/>
            </w:pPr>
            <w:r w:rsidRPr="00EF5447">
              <w:rPr>
                <w:rFonts w:cs="Arial"/>
                <w:szCs w:val="18"/>
                <w:lang w:eastAsia="ko-KR"/>
              </w:rPr>
              <w:t>3390</w:t>
            </w:r>
          </w:p>
        </w:tc>
        <w:tc>
          <w:tcPr>
            <w:tcW w:w="663" w:type="dxa"/>
            <w:gridSpan w:val="3"/>
            <w:shd w:val="clear" w:color="auto" w:fill="auto"/>
          </w:tcPr>
          <w:p w14:paraId="237C86AC" w14:textId="77777777" w:rsidR="00FF03B4" w:rsidRPr="00EF5447" w:rsidRDefault="00FF03B4" w:rsidP="00920C1B">
            <w:pPr>
              <w:pStyle w:val="TAC"/>
            </w:pPr>
            <w:r w:rsidRPr="00EF5447">
              <w:rPr>
                <w:rFonts w:cs="Arial"/>
                <w:szCs w:val="18"/>
                <w:lang w:eastAsia="ko-KR"/>
              </w:rPr>
              <w:t>10.1</w:t>
            </w:r>
          </w:p>
        </w:tc>
        <w:tc>
          <w:tcPr>
            <w:tcW w:w="1104" w:type="dxa"/>
            <w:shd w:val="clear" w:color="auto" w:fill="auto"/>
          </w:tcPr>
          <w:p w14:paraId="7B4745EE" w14:textId="77777777" w:rsidR="00FF03B4" w:rsidRPr="00EF5447" w:rsidRDefault="00FF03B4" w:rsidP="00920C1B">
            <w:pPr>
              <w:pStyle w:val="TAC"/>
              <w:rPr>
                <w:rFonts w:cs="Arial"/>
                <w:lang w:eastAsia="ko-KR"/>
              </w:rPr>
            </w:pPr>
            <w:r w:rsidRPr="00EF5447">
              <w:rPr>
                <w:rFonts w:cs="Arial"/>
                <w:lang w:eastAsia="ko-KR"/>
              </w:rPr>
              <w:t>IMD4</w:t>
            </w:r>
          </w:p>
        </w:tc>
      </w:tr>
      <w:tr w:rsidR="00FF03B4" w:rsidRPr="00EF5447" w14:paraId="5F3AE1ED" w14:textId="77777777" w:rsidTr="00FF03B4">
        <w:trPr>
          <w:trHeight w:val="54"/>
          <w:jc w:val="center"/>
        </w:trPr>
        <w:tc>
          <w:tcPr>
            <w:tcW w:w="2611" w:type="dxa"/>
            <w:gridSpan w:val="5"/>
            <w:tcBorders>
              <w:bottom w:val="nil"/>
            </w:tcBorders>
            <w:shd w:val="clear" w:color="auto" w:fill="auto"/>
            <w:hideMark/>
          </w:tcPr>
          <w:p w14:paraId="15C2FF71" w14:textId="77777777" w:rsidR="00FF03B4" w:rsidRPr="00EF5447" w:rsidRDefault="00FF03B4" w:rsidP="00920C1B">
            <w:pPr>
              <w:pStyle w:val="TAC"/>
            </w:pPr>
            <w:r w:rsidRPr="00EF5447">
              <w:rPr>
                <w:rFonts w:eastAsia="ＭＳ 明朝"/>
              </w:rPr>
              <w:t>DC_1A-3A_n79A</w:t>
            </w:r>
          </w:p>
        </w:tc>
        <w:tc>
          <w:tcPr>
            <w:tcW w:w="1050" w:type="dxa"/>
            <w:gridSpan w:val="2"/>
            <w:shd w:val="clear" w:color="auto" w:fill="auto"/>
            <w:hideMark/>
          </w:tcPr>
          <w:p w14:paraId="74CE4453" w14:textId="77777777" w:rsidR="00FF03B4" w:rsidRPr="00EF5447" w:rsidRDefault="00FF03B4" w:rsidP="00920C1B">
            <w:pPr>
              <w:pStyle w:val="TAC"/>
            </w:pPr>
            <w:r w:rsidRPr="00EF5447">
              <w:t>1</w:t>
            </w:r>
          </w:p>
        </w:tc>
        <w:tc>
          <w:tcPr>
            <w:tcW w:w="1144" w:type="dxa"/>
            <w:gridSpan w:val="2"/>
            <w:shd w:val="clear" w:color="auto" w:fill="auto"/>
            <w:noWrap/>
          </w:tcPr>
          <w:p w14:paraId="28201FC9" w14:textId="77777777" w:rsidR="00FF03B4" w:rsidRPr="00EF5447" w:rsidRDefault="00FF03B4" w:rsidP="00920C1B">
            <w:pPr>
              <w:pStyle w:val="TAC"/>
            </w:pPr>
            <w:r w:rsidRPr="00EF5447">
              <w:t>1950</w:t>
            </w:r>
          </w:p>
        </w:tc>
        <w:tc>
          <w:tcPr>
            <w:tcW w:w="715" w:type="dxa"/>
            <w:gridSpan w:val="2"/>
            <w:shd w:val="clear" w:color="auto" w:fill="auto"/>
            <w:noWrap/>
          </w:tcPr>
          <w:p w14:paraId="737030C4" w14:textId="77777777" w:rsidR="00FF03B4" w:rsidRPr="00EF5447" w:rsidRDefault="00FF03B4" w:rsidP="00920C1B">
            <w:pPr>
              <w:pStyle w:val="TAC"/>
            </w:pPr>
            <w:r w:rsidRPr="00EF5447">
              <w:t>5</w:t>
            </w:r>
          </w:p>
        </w:tc>
        <w:tc>
          <w:tcPr>
            <w:tcW w:w="1286" w:type="dxa"/>
            <w:gridSpan w:val="4"/>
            <w:shd w:val="clear" w:color="auto" w:fill="auto"/>
            <w:noWrap/>
          </w:tcPr>
          <w:p w14:paraId="320BCBBC" w14:textId="77777777" w:rsidR="00FF03B4" w:rsidRPr="00EF5447" w:rsidRDefault="00FF03B4" w:rsidP="00920C1B">
            <w:pPr>
              <w:pStyle w:val="TAC"/>
            </w:pPr>
            <w:r w:rsidRPr="00EF5447">
              <w:t>25</w:t>
            </w:r>
          </w:p>
        </w:tc>
        <w:tc>
          <w:tcPr>
            <w:tcW w:w="1056" w:type="dxa"/>
            <w:gridSpan w:val="3"/>
            <w:shd w:val="clear" w:color="auto" w:fill="auto"/>
            <w:noWrap/>
          </w:tcPr>
          <w:p w14:paraId="0993C0F2" w14:textId="77777777" w:rsidR="00FF03B4" w:rsidRPr="00EF5447" w:rsidRDefault="00FF03B4" w:rsidP="00920C1B">
            <w:pPr>
              <w:pStyle w:val="TAC"/>
            </w:pPr>
            <w:r w:rsidRPr="00EF5447">
              <w:t>2140</w:t>
            </w:r>
          </w:p>
        </w:tc>
        <w:tc>
          <w:tcPr>
            <w:tcW w:w="663" w:type="dxa"/>
            <w:gridSpan w:val="3"/>
            <w:shd w:val="clear" w:color="auto" w:fill="auto"/>
          </w:tcPr>
          <w:p w14:paraId="045DA8A2" w14:textId="77777777" w:rsidR="00FF03B4" w:rsidRPr="00EF5447" w:rsidRDefault="00FF03B4" w:rsidP="00920C1B">
            <w:pPr>
              <w:pStyle w:val="TAC"/>
            </w:pPr>
            <w:r w:rsidRPr="00EF5447">
              <w:t>3.6</w:t>
            </w:r>
          </w:p>
        </w:tc>
        <w:tc>
          <w:tcPr>
            <w:tcW w:w="1104" w:type="dxa"/>
            <w:shd w:val="clear" w:color="auto" w:fill="auto"/>
          </w:tcPr>
          <w:p w14:paraId="181B027B" w14:textId="77777777" w:rsidR="00FF03B4" w:rsidRPr="00EF5447" w:rsidRDefault="00FF03B4" w:rsidP="00920C1B">
            <w:pPr>
              <w:pStyle w:val="TAC"/>
            </w:pPr>
            <w:r w:rsidRPr="00EF5447">
              <w:t>IMD5</w:t>
            </w:r>
          </w:p>
        </w:tc>
      </w:tr>
      <w:tr w:rsidR="00FF03B4" w:rsidRPr="00EF5447" w14:paraId="06EFE7B5" w14:textId="77777777" w:rsidTr="00FF03B4">
        <w:trPr>
          <w:trHeight w:val="22"/>
          <w:jc w:val="center"/>
        </w:trPr>
        <w:tc>
          <w:tcPr>
            <w:tcW w:w="2611" w:type="dxa"/>
            <w:gridSpan w:val="5"/>
            <w:tcBorders>
              <w:top w:val="nil"/>
              <w:bottom w:val="nil"/>
            </w:tcBorders>
            <w:shd w:val="clear" w:color="auto" w:fill="auto"/>
            <w:hideMark/>
          </w:tcPr>
          <w:p w14:paraId="70FA389B" w14:textId="77777777" w:rsidR="00FF03B4" w:rsidRPr="00EF5447" w:rsidRDefault="00FF03B4" w:rsidP="00920C1B">
            <w:pPr>
              <w:pStyle w:val="TAC"/>
            </w:pPr>
          </w:p>
        </w:tc>
        <w:tc>
          <w:tcPr>
            <w:tcW w:w="1050" w:type="dxa"/>
            <w:gridSpan w:val="2"/>
            <w:shd w:val="clear" w:color="auto" w:fill="auto"/>
            <w:hideMark/>
          </w:tcPr>
          <w:p w14:paraId="4A5A87A5" w14:textId="77777777" w:rsidR="00FF03B4" w:rsidRPr="00EF5447" w:rsidRDefault="00FF03B4" w:rsidP="00920C1B">
            <w:pPr>
              <w:pStyle w:val="TAC"/>
            </w:pPr>
            <w:r w:rsidRPr="00EF5447">
              <w:t>3</w:t>
            </w:r>
          </w:p>
        </w:tc>
        <w:tc>
          <w:tcPr>
            <w:tcW w:w="1144" w:type="dxa"/>
            <w:gridSpan w:val="2"/>
            <w:shd w:val="clear" w:color="auto" w:fill="auto"/>
            <w:noWrap/>
          </w:tcPr>
          <w:p w14:paraId="0E12B02B" w14:textId="77777777" w:rsidR="00FF03B4" w:rsidRPr="00EF5447" w:rsidRDefault="00FF03B4" w:rsidP="00920C1B">
            <w:pPr>
              <w:pStyle w:val="TAC"/>
            </w:pPr>
            <w:r w:rsidRPr="00EF5447">
              <w:t>1750</w:t>
            </w:r>
          </w:p>
        </w:tc>
        <w:tc>
          <w:tcPr>
            <w:tcW w:w="715" w:type="dxa"/>
            <w:gridSpan w:val="2"/>
            <w:shd w:val="clear" w:color="auto" w:fill="auto"/>
            <w:noWrap/>
          </w:tcPr>
          <w:p w14:paraId="7DFD1252" w14:textId="77777777" w:rsidR="00FF03B4" w:rsidRPr="00EF5447" w:rsidRDefault="00FF03B4" w:rsidP="00920C1B">
            <w:pPr>
              <w:pStyle w:val="TAC"/>
            </w:pPr>
            <w:r w:rsidRPr="00EF5447">
              <w:t>5</w:t>
            </w:r>
          </w:p>
        </w:tc>
        <w:tc>
          <w:tcPr>
            <w:tcW w:w="1286" w:type="dxa"/>
            <w:gridSpan w:val="4"/>
            <w:shd w:val="clear" w:color="auto" w:fill="auto"/>
            <w:noWrap/>
          </w:tcPr>
          <w:p w14:paraId="70B4D689" w14:textId="77777777" w:rsidR="00FF03B4" w:rsidRPr="00EF5447" w:rsidRDefault="00FF03B4" w:rsidP="00920C1B">
            <w:pPr>
              <w:pStyle w:val="TAC"/>
            </w:pPr>
            <w:r w:rsidRPr="00EF5447">
              <w:t>25</w:t>
            </w:r>
          </w:p>
        </w:tc>
        <w:tc>
          <w:tcPr>
            <w:tcW w:w="1056" w:type="dxa"/>
            <w:gridSpan w:val="3"/>
            <w:shd w:val="clear" w:color="auto" w:fill="auto"/>
            <w:noWrap/>
          </w:tcPr>
          <w:p w14:paraId="6497449F" w14:textId="77777777" w:rsidR="00FF03B4" w:rsidRPr="00EF5447" w:rsidRDefault="00FF03B4" w:rsidP="00920C1B">
            <w:pPr>
              <w:pStyle w:val="TAC"/>
            </w:pPr>
            <w:r w:rsidRPr="00EF5447">
              <w:t>1845</w:t>
            </w:r>
          </w:p>
        </w:tc>
        <w:tc>
          <w:tcPr>
            <w:tcW w:w="663" w:type="dxa"/>
            <w:gridSpan w:val="3"/>
            <w:shd w:val="clear" w:color="auto" w:fill="auto"/>
          </w:tcPr>
          <w:p w14:paraId="1A307589" w14:textId="77777777" w:rsidR="00FF03B4" w:rsidRPr="00EF5447" w:rsidRDefault="00FF03B4" w:rsidP="00920C1B">
            <w:pPr>
              <w:pStyle w:val="TAC"/>
            </w:pPr>
            <w:r w:rsidRPr="00EF5447">
              <w:t>N/A</w:t>
            </w:r>
          </w:p>
        </w:tc>
        <w:tc>
          <w:tcPr>
            <w:tcW w:w="1104" w:type="dxa"/>
            <w:shd w:val="clear" w:color="auto" w:fill="auto"/>
          </w:tcPr>
          <w:p w14:paraId="5019C037" w14:textId="77777777" w:rsidR="00FF03B4" w:rsidRPr="00EF5447" w:rsidRDefault="00FF03B4" w:rsidP="00920C1B">
            <w:pPr>
              <w:pStyle w:val="TAC"/>
            </w:pPr>
            <w:r w:rsidRPr="00EF5447">
              <w:t>N/A</w:t>
            </w:r>
          </w:p>
        </w:tc>
      </w:tr>
      <w:tr w:rsidR="00FF03B4" w:rsidRPr="00EF5447" w14:paraId="10EABB01" w14:textId="77777777" w:rsidTr="00FF03B4">
        <w:trPr>
          <w:trHeight w:val="22"/>
          <w:jc w:val="center"/>
        </w:trPr>
        <w:tc>
          <w:tcPr>
            <w:tcW w:w="2611" w:type="dxa"/>
            <w:gridSpan w:val="5"/>
            <w:tcBorders>
              <w:top w:val="nil"/>
              <w:bottom w:val="single" w:sz="4" w:space="0" w:color="auto"/>
            </w:tcBorders>
            <w:shd w:val="clear" w:color="auto" w:fill="auto"/>
          </w:tcPr>
          <w:p w14:paraId="3C98C98B" w14:textId="77777777" w:rsidR="00FF03B4" w:rsidRPr="00EF5447" w:rsidRDefault="00FF03B4" w:rsidP="00920C1B">
            <w:pPr>
              <w:pStyle w:val="TAC"/>
            </w:pPr>
          </w:p>
        </w:tc>
        <w:tc>
          <w:tcPr>
            <w:tcW w:w="1050" w:type="dxa"/>
            <w:gridSpan w:val="2"/>
            <w:shd w:val="clear" w:color="auto" w:fill="auto"/>
          </w:tcPr>
          <w:p w14:paraId="4C78BB94" w14:textId="77777777" w:rsidR="00FF03B4" w:rsidRPr="00EF5447" w:rsidRDefault="00FF03B4" w:rsidP="00920C1B">
            <w:pPr>
              <w:pStyle w:val="TAC"/>
            </w:pPr>
            <w:r w:rsidRPr="00EF5447">
              <w:t>n79</w:t>
            </w:r>
          </w:p>
        </w:tc>
        <w:tc>
          <w:tcPr>
            <w:tcW w:w="1144" w:type="dxa"/>
            <w:gridSpan w:val="2"/>
            <w:shd w:val="clear" w:color="auto" w:fill="auto"/>
            <w:noWrap/>
          </w:tcPr>
          <w:p w14:paraId="4EC0EDB0" w14:textId="77777777" w:rsidR="00FF03B4" w:rsidRPr="00EF5447" w:rsidRDefault="00FF03B4" w:rsidP="00920C1B">
            <w:pPr>
              <w:pStyle w:val="TAC"/>
            </w:pPr>
            <w:r w:rsidRPr="00EF5447">
              <w:t>4860</w:t>
            </w:r>
          </w:p>
        </w:tc>
        <w:tc>
          <w:tcPr>
            <w:tcW w:w="715" w:type="dxa"/>
            <w:gridSpan w:val="2"/>
            <w:shd w:val="clear" w:color="auto" w:fill="auto"/>
            <w:noWrap/>
          </w:tcPr>
          <w:p w14:paraId="5A6B595E" w14:textId="77777777" w:rsidR="00FF03B4" w:rsidRPr="00EF5447" w:rsidRDefault="00FF03B4" w:rsidP="00920C1B">
            <w:pPr>
              <w:pStyle w:val="TAC"/>
            </w:pPr>
            <w:r w:rsidRPr="00EF5447">
              <w:t>40</w:t>
            </w:r>
          </w:p>
        </w:tc>
        <w:tc>
          <w:tcPr>
            <w:tcW w:w="1286" w:type="dxa"/>
            <w:gridSpan w:val="4"/>
            <w:shd w:val="clear" w:color="auto" w:fill="auto"/>
            <w:noWrap/>
          </w:tcPr>
          <w:p w14:paraId="63506295" w14:textId="77777777" w:rsidR="00FF03B4" w:rsidRPr="00EF5447" w:rsidRDefault="00FF03B4" w:rsidP="00920C1B">
            <w:pPr>
              <w:pStyle w:val="TAC"/>
            </w:pPr>
            <w:r w:rsidRPr="00EF5447">
              <w:t>216</w:t>
            </w:r>
          </w:p>
        </w:tc>
        <w:tc>
          <w:tcPr>
            <w:tcW w:w="1056" w:type="dxa"/>
            <w:gridSpan w:val="3"/>
            <w:shd w:val="clear" w:color="auto" w:fill="auto"/>
            <w:noWrap/>
          </w:tcPr>
          <w:p w14:paraId="1DE2DC80" w14:textId="77777777" w:rsidR="00FF03B4" w:rsidRPr="00EF5447" w:rsidRDefault="00FF03B4" w:rsidP="00920C1B">
            <w:pPr>
              <w:pStyle w:val="TAC"/>
            </w:pPr>
            <w:r w:rsidRPr="00EF5447">
              <w:t>4860</w:t>
            </w:r>
          </w:p>
        </w:tc>
        <w:tc>
          <w:tcPr>
            <w:tcW w:w="663" w:type="dxa"/>
            <w:gridSpan w:val="3"/>
            <w:shd w:val="clear" w:color="auto" w:fill="auto"/>
          </w:tcPr>
          <w:p w14:paraId="2331E355" w14:textId="77777777" w:rsidR="00FF03B4" w:rsidRPr="00EF5447" w:rsidRDefault="00FF03B4" w:rsidP="00920C1B">
            <w:pPr>
              <w:pStyle w:val="TAC"/>
            </w:pPr>
            <w:r w:rsidRPr="00EF5447">
              <w:t>N/A</w:t>
            </w:r>
          </w:p>
        </w:tc>
        <w:tc>
          <w:tcPr>
            <w:tcW w:w="1104" w:type="dxa"/>
            <w:shd w:val="clear" w:color="auto" w:fill="auto"/>
          </w:tcPr>
          <w:p w14:paraId="4BEAFCA2" w14:textId="77777777" w:rsidR="00FF03B4" w:rsidRPr="00EF5447" w:rsidRDefault="00FF03B4" w:rsidP="00920C1B">
            <w:pPr>
              <w:pStyle w:val="TAC"/>
            </w:pPr>
            <w:r w:rsidRPr="00EF5447">
              <w:t>N/A</w:t>
            </w:r>
          </w:p>
        </w:tc>
      </w:tr>
      <w:tr w:rsidR="00FF03B4" w:rsidRPr="00EF5447" w14:paraId="29FC90D0" w14:textId="77777777" w:rsidTr="00FF03B4">
        <w:trPr>
          <w:trHeight w:val="54"/>
          <w:jc w:val="center"/>
        </w:trPr>
        <w:tc>
          <w:tcPr>
            <w:tcW w:w="2611" w:type="dxa"/>
            <w:gridSpan w:val="5"/>
            <w:tcBorders>
              <w:top w:val="single" w:sz="4" w:space="0" w:color="auto"/>
              <w:bottom w:val="nil"/>
            </w:tcBorders>
            <w:shd w:val="clear" w:color="auto" w:fill="auto"/>
          </w:tcPr>
          <w:p w14:paraId="1814DB46" w14:textId="77777777" w:rsidR="00FF03B4" w:rsidRPr="00EF5447" w:rsidRDefault="00FF03B4" w:rsidP="00920C1B">
            <w:pPr>
              <w:pStyle w:val="TAC"/>
              <w:rPr>
                <w:rFonts w:eastAsia="ＭＳ 明朝"/>
              </w:rPr>
            </w:pPr>
            <w:r w:rsidRPr="00EF5447">
              <w:rPr>
                <w:rFonts w:cs="Arial"/>
              </w:rPr>
              <w:t>DC_1A-5A_n79A</w:t>
            </w:r>
          </w:p>
        </w:tc>
        <w:tc>
          <w:tcPr>
            <w:tcW w:w="1050" w:type="dxa"/>
            <w:gridSpan w:val="2"/>
            <w:shd w:val="clear" w:color="auto" w:fill="auto"/>
          </w:tcPr>
          <w:p w14:paraId="732CD1F6" w14:textId="77777777" w:rsidR="00FF03B4" w:rsidRPr="00EF5447" w:rsidRDefault="00FF03B4" w:rsidP="00920C1B">
            <w:pPr>
              <w:pStyle w:val="TAC"/>
            </w:pPr>
            <w:r w:rsidRPr="00EF5447">
              <w:rPr>
                <w:rFonts w:cs="Arial"/>
              </w:rPr>
              <w:t>1</w:t>
            </w:r>
          </w:p>
        </w:tc>
        <w:tc>
          <w:tcPr>
            <w:tcW w:w="1144" w:type="dxa"/>
            <w:gridSpan w:val="2"/>
            <w:shd w:val="clear" w:color="auto" w:fill="auto"/>
            <w:noWrap/>
          </w:tcPr>
          <w:p w14:paraId="197FB9CA" w14:textId="77777777" w:rsidR="00FF03B4" w:rsidRPr="00EF5447" w:rsidRDefault="00FF03B4" w:rsidP="00920C1B">
            <w:pPr>
              <w:pStyle w:val="TAC"/>
            </w:pPr>
            <w:r w:rsidRPr="00EF5447">
              <w:rPr>
                <w:rFonts w:cs="Arial"/>
              </w:rPr>
              <w:t>1950</w:t>
            </w:r>
          </w:p>
        </w:tc>
        <w:tc>
          <w:tcPr>
            <w:tcW w:w="715" w:type="dxa"/>
            <w:gridSpan w:val="2"/>
            <w:shd w:val="clear" w:color="auto" w:fill="auto"/>
            <w:noWrap/>
          </w:tcPr>
          <w:p w14:paraId="540731C1"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330C9BDF"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05C47CED" w14:textId="77777777" w:rsidR="00FF03B4" w:rsidRPr="00EF5447" w:rsidRDefault="00FF03B4" w:rsidP="00920C1B">
            <w:pPr>
              <w:pStyle w:val="TAC"/>
            </w:pPr>
            <w:r w:rsidRPr="00EF5447">
              <w:rPr>
                <w:rFonts w:cs="Arial"/>
              </w:rPr>
              <w:t>2140</w:t>
            </w:r>
          </w:p>
        </w:tc>
        <w:tc>
          <w:tcPr>
            <w:tcW w:w="663" w:type="dxa"/>
            <w:gridSpan w:val="3"/>
            <w:shd w:val="clear" w:color="auto" w:fill="auto"/>
          </w:tcPr>
          <w:p w14:paraId="5DF94B70" w14:textId="77777777" w:rsidR="00FF03B4" w:rsidRPr="00EF5447" w:rsidRDefault="00FF03B4" w:rsidP="00920C1B">
            <w:pPr>
              <w:pStyle w:val="TAC"/>
            </w:pPr>
            <w:r w:rsidRPr="00EF5447">
              <w:rPr>
                <w:rFonts w:cs="Arial"/>
              </w:rPr>
              <w:t>N/A</w:t>
            </w:r>
          </w:p>
        </w:tc>
        <w:tc>
          <w:tcPr>
            <w:tcW w:w="1104" w:type="dxa"/>
            <w:shd w:val="clear" w:color="auto" w:fill="auto"/>
          </w:tcPr>
          <w:p w14:paraId="3FD0027F" w14:textId="77777777" w:rsidR="00FF03B4" w:rsidRPr="00EF5447" w:rsidRDefault="00FF03B4" w:rsidP="00920C1B">
            <w:pPr>
              <w:pStyle w:val="TAC"/>
            </w:pPr>
            <w:r w:rsidRPr="00EF5447">
              <w:rPr>
                <w:rFonts w:cs="Arial"/>
              </w:rPr>
              <w:t>N/A</w:t>
            </w:r>
          </w:p>
        </w:tc>
      </w:tr>
      <w:tr w:rsidR="00FF03B4" w:rsidRPr="00EF5447" w14:paraId="2562EAE9" w14:textId="77777777" w:rsidTr="00FF03B4">
        <w:trPr>
          <w:trHeight w:val="54"/>
          <w:jc w:val="center"/>
        </w:trPr>
        <w:tc>
          <w:tcPr>
            <w:tcW w:w="2611" w:type="dxa"/>
            <w:gridSpan w:val="5"/>
            <w:tcBorders>
              <w:top w:val="nil"/>
              <w:bottom w:val="nil"/>
            </w:tcBorders>
            <w:shd w:val="clear" w:color="auto" w:fill="auto"/>
          </w:tcPr>
          <w:p w14:paraId="594C4AC3" w14:textId="77777777" w:rsidR="00FF03B4" w:rsidRPr="00EF5447" w:rsidRDefault="00FF03B4" w:rsidP="00920C1B">
            <w:pPr>
              <w:pStyle w:val="TAC"/>
              <w:rPr>
                <w:rFonts w:eastAsia="ＭＳ 明朝"/>
              </w:rPr>
            </w:pPr>
          </w:p>
        </w:tc>
        <w:tc>
          <w:tcPr>
            <w:tcW w:w="1050" w:type="dxa"/>
            <w:gridSpan w:val="2"/>
            <w:shd w:val="clear" w:color="auto" w:fill="auto"/>
          </w:tcPr>
          <w:p w14:paraId="5EDCF474" w14:textId="77777777" w:rsidR="00FF03B4" w:rsidRPr="00EF5447" w:rsidRDefault="00FF03B4" w:rsidP="00920C1B">
            <w:pPr>
              <w:pStyle w:val="TAC"/>
            </w:pPr>
            <w:r w:rsidRPr="00EF5447">
              <w:rPr>
                <w:rFonts w:cs="Arial"/>
                <w:lang w:eastAsia="zh-CN"/>
              </w:rPr>
              <w:t>5</w:t>
            </w:r>
          </w:p>
        </w:tc>
        <w:tc>
          <w:tcPr>
            <w:tcW w:w="1144" w:type="dxa"/>
            <w:gridSpan w:val="2"/>
            <w:shd w:val="clear" w:color="auto" w:fill="auto"/>
            <w:noWrap/>
          </w:tcPr>
          <w:p w14:paraId="5D9AE945" w14:textId="77777777" w:rsidR="00FF03B4" w:rsidRPr="00EF5447" w:rsidRDefault="00FF03B4" w:rsidP="00920C1B">
            <w:pPr>
              <w:pStyle w:val="TAC"/>
            </w:pPr>
            <w:r w:rsidRPr="00EF5447">
              <w:rPr>
                <w:rFonts w:cs="Arial"/>
              </w:rPr>
              <w:t>837.5</w:t>
            </w:r>
          </w:p>
        </w:tc>
        <w:tc>
          <w:tcPr>
            <w:tcW w:w="715" w:type="dxa"/>
            <w:gridSpan w:val="2"/>
            <w:shd w:val="clear" w:color="auto" w:fill="auto"/>
            <w:noWrap/>
          </w:tcPr>
          <w:p w14:paraId="1AF3E1D2"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192B0265"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22078CA6" w14:textId="77777777" w:rsidR="00FF03B4" w:rsidRPr="00EF5447" w:rsidRDefault="00FF03B4" w:rsidP="00920C1B">
            <w:pPr>
              <w:pStyle w:val="TAC"/>
            </w:pPr>
            <w:r w:rsidRPr="00EF5447">
              <w:rPr>
                <w:rFonts w:cs="Arial"/>
              </w:rPr>
              <w:t>882.5</w:t>
            </w:r>
          </w:p>
        </w:tc>
        <w:tc>
          <w:tcPr>
            <w:tcW w:w="663" w:type="dxa"/>
            <w:gridSpan w:val="3"/>
            <w:shd w:val="clear" w:color="auto" w:fill="auto"/>
          </w:tcPr>
          <w:p w14:paraId="16AB7960" w14:textId="77777777" w:rsidR="00FF03B4" w:rsidRPr="00EF5447" w:rsidRDefault="00FF03B4" w:rsidP="00920C1B">
            <w:pPr>
              <w:pStyle w:val="TAC"/>
            </w:pPr>
            <w:r w:rsidRPr="00EF5447">
              <w:rPr>
                <w:rFonts w:cs="Arial"/>
              </w:rPr>
              <w:t>18.3</w:t>
            </w:r>
          </w:p>
        </w:tc>
        <w:tc>
          <w:tcPr>
            <w:tcW w:w="1104" w:type="dxa"/>
            <w:shd w:val="clear" w:color="auto" w:fill="auto"/>
          </w:tcPr>
          <w:p w14:paraId="4B5C0CC6" w14:textId="77777777" w:rsidR="00FF03B4" w:rsidRPr="00EF5447" w:rsidRDefault="00FF03B4" w:rsidP="00920C1B">
            <w:pPr>
              <w:pStyle w:val="TAC"/>
            </w:pPr>
            <w:r w:rsidRPr="00EF5447">
              <w:rPr>
                <w:rFonts w:cs="Arial"/>
              </w:rPr>
              <w:t>IMD3</w:t>
            </w:r>
          </w:p>
        </w:tc>
      </w:tr>
      <w:tr w:rsidR="00FF03B4" w:rsidRPr="00EF5447" w14:paraId="2069FBDF" w14:textId="77777777" w:rsidTr="00FF03B4">
        <w:trPr>
          <w:trHeight w:val="54"/>
          <w:jc w:val="center"/>
        </w:trPr>
        <w:tc>
          <w:tcPr>
            <w:tcW w:w="2611" w:type="dxa"/>
            <w:gridSpan w:val="5"/>
            <w:tcBorders>
              <w:top w:val="nil"/>
              <w:bottom w:val="nil"/>
            </w:tcBorders>
            <w:shd w:val="clear" w:color="auto" w:fill="auto"/>
          </w:tcPr>
          <w:p w14:paraId="5EDAC475" w14:textId="77777777" w:rsidR="00FF03B4" w:rsidRPr="00EF5447" w:rsidRDefault="00FF03B4" w:rsidP="00920C1B">
            <w:pPr>
              <w:pStyle w:val="TAC"/>
              <w:rPr>
                <w:rFonts w:eastAsia="ＭＳ 明朝"/>
              </w:rPr>
            </w:pPr>
          </w:p>
        </w:tc>
        <w:tc>
          <w:tcPr>
            <w:tcW w:w="1050" w:type="dxa"/>
            <w:gridSpan w:val="2"/>
            <w:shd w:val="clear" w:color="auto" w:fill="auto"/>
          </w:tcPr>
          <w:p w14:paraId="09AFB837" w14:textId="77777777" w:rsidR="00FF03B4" w:rsidRPr="00EF5447" w:rsidRDefault="00FF03B4" w:rsidP="00920C1B">
            <w:pPr>
              <w:pStyle w:val="TAC"/>
            </w:pPr>
            <w:r w:rsidRPr="00EF5447">
              <w:rPr>
                <w:rFonts w:cs="Arial"/>
              </w:rPr>
              <w:t>n79</w:t>
            </w:r>
          </w:p>
        </w:tc>
        <w:tc>
          <w:tcPr>
            <w:tcW w:w="1144" w:type="dxa"/>
            <w:gridSpan w:val="2"/>
            <w:shd w:val="clear" w:color="auto" w:fill="auto"/>
            <w:noWrap/>
          </w:tcPr>
          <w:p w14:paraId="353AC530" w14:textId="77777777" w:rsidR="00FF03B4" w:rsidRPr="00EF5447" w:rsidRDefault="00FF03B4" w:rsidP="00920C1B">
            <w:pPr>
              <w:pStyle w:val="TAC"/>
            </w:pPr>
            <w:r w:rsidRPr="00EF5447">
              <w:rPr>
                <w:rFonts w:cs="Arial"/>
              </w:rPr>
              <w:t>4782.5</w:t>
            </w:r>
          </w:p>
        </w:tc>
        <w:tc>
          <w:tcPr>
            <w:tcW w:w="715" w:type="dxa"/>
            <w:gridSpan w:val="2"/>
            <w:shd w:val="clear" w:color="auto" w:fill="auto"/>
            <w:noWrap/>
          </w:tcPr>
          <w:p w14:paraId="2AAB868D" w14:textId="77777777" w:rsidR="00FF03B4" w:rsidRPr="00EF5447" w:rsidRDefault="00FF03B4" w:rsidP="00920C1B">
            <w:pPr>
              <w:pStyle w:val="TAC"/>
            </w:pPr>
            <w:r w:rsidRPr="00EF5447">
              <w:rPr>
                <w:rFonts w:cs="Arial"/>
              </w:rPr>
              <w:t>40</w:t>
            </w:r>
          </w:p>
        </w:tc>
        <w:tc>
          <w:tcPr>
            <w:tcW w:w="1286" w:type="dxa"/>
            <w:gridSpan w:val="4"/>
            <w:shd w:val="clear" w:color="auto" w:fill="auto"/>
            <w:noWrap/>
          </w:tcPr>
          <w:p w14:paraId="115586F9" w14:textId="77777777" w:rsidR="00FF03B4" w:rsidRPr="00EF5447" w:rsidRDefault="00FF03B4" w:rsidP="00920C1B">
            <w:pPr>
              <w:pStyle w:val="TAC"/>
            </w:pPr>
            <w:r w:rsidRPr="00EF5447">
              <w:rPr>
                <w:rFonts w:cs="Arial"/>
              </w:rPr>
              <w:t>216</w:t>
            </w:r>
          </w:p>
        </w:tc>
        <w:tc>
          <w:tcPr>
            <w:tcW w:w="1056" w:type="dxa"/>
            <w:gridSpan w:val="3"/>
            <w:shd w:val="clear" w:color="auto" w:fill="auto"/>
            <w:noWrap/>
          </w:tcPr>
          <w:p w14:paraId="1927B755" w14:textId="77777777" w:rsidR="00FF03B4" w:rsidRPr="00EF5447" w:rsidRDefault="00FF03B4" w:rsidP="00920C1B">
            <w:pPr>
              <w:pStyle w:val="TAC"/>
            </w:pPr>
            <w:r w:rsidRPr="00EF5447">
              <w:rPr>
                <w:rFonts w:cs="Arial"/>
              </w:rPr>
              <w:t>4782.5</w:t>
            </w:r>
          </w:p>
        </w:tc>
        <w:tc>
          <w:tcPr>
            <w:tcW w:w="663" w:type="dxa"/>
            <w:gridSpan w:val="3"/>
            <w:shd w:val="clear" w:color="auto" w:fill="auto"/>
          </w:tcPr>
          <w:p w14:paraId="23B0E630" w14:textId="77777777" w:rsidR="00FF03B4" w:rsidRPr="00EF5447" w:rsidRDefault="00FF03B4" w:rsidP="00920C1B">
            <w:pPr>
              <w:pStyle w:val="TAC"/>
            </w:pPr>
            <w:r w:rsidRPr="00EF5447">
              <w:rPr>
                <w:rFonts w:cs="Arial"/>
              </w:rPr>
              <w:t>N/A</w:t>
            </w:r>
          </w:p>
        </w:tc>
        <w:tc>
          <w:tcPr>
            <w:tcW w:w="1104" w:type="dxa"/>
            <w:shd w:val="clear" w:color="auto" w:fill="auto"/>
          </w:tcPr>
          <w:p w14:paraId="547B7CA7" w14:textId="77777777" w:rsidR="00FF03B4" w:rsidRPr="00EF5447" w:rsidRDefault="00FF03B4" w:rsidP="00920C1B">
            <w:pPr>
              <w:pStyle w:val="TAC"/>
            </w:pPr>
            <w:r w:rsidRPr="00EF5447">
              <w:rPr>
                <w:rFonts w:cs="Arial"/>
              </w:rPr>
              <w:t>N/A</w:t>
            </w:r>
          </w:p>
        </w:tc>
      </w:tr>
      <w:tr w:rsidR="00FF03B4" w:rsidRPr="00EF5447" w14:paraId="1A5F9D7C" w14:textId="77777777" w:rsidTr="00FF03B4">
        <w:trPr>
          <w:trHeight w:val="54"/>
          <w:jc w:val="center"/>
        </w:trPr>
        <w:tc>
          <w:tcPr>
            <w:tcW w:w="2611" w:type="dxa"/>
            <w:gridSpan w:val="5"/>
            <w:tcBorders>
              <w:top w:val="nil"/>
              <w:bottom w:val="nil"/>
            </w:tcBorders>
            <w:shd w:val="clear" w:color="auto" w:fill="auto"/>
          </w:tcPr>
          <w:p w14:paraId="1CF04E64" w14:textId="77777777" w:rsidR="00FF03B4" w:rsidRPr="00EF5447" w:rsidRDefault="00FF03B4" w:rsidP="00920C1B">
            <w:pPr>
              <w:pStyle w:val="TAC"/>
              <w:rPr>
                <w:rFonts w:eastAsia="ＭＳ 明朝"/>
              </w:rPr>
            </w:pPr>
          </w:p>
        </w:tc>
        <w:tc>
          <w:tcPr>
            <w:tcW w:w="1050" w:type="dxa"/>
            <w:gridSpan w:val="2"/>
            <w:shd w:val="clear" w:color="auto" w:fill="auto"/>
          </w:tcPr>
          <w:p w14:paraId="49FC0488" w14:textId="77777777" w:rsidR="00FF03B4" w:rsidRPr="00EF5447" w:rsidRDefault="00FF03B4" w:rsidP="00920C1B">
            <w:pPr>
              <w:pStyle w:val="TAC"/>
            </w:pPr>
            <w:r w:rsidRPr="00EF5447">
              <w:rPr>
                <w:rFonts w:cs="Arial"/>
              </w:rPr>
              <w:t>1</w:t>
            </w:r>
          </w:p>
        </w:tc>
        <w:tc>
          <w:tcPr>
            <w:tcW w:w="1144" w:type="dxa"/>
            <w:gridSpan w:val="2"/>
            <w:shd w:val="clear" w:color="auto" w:fill="auto"/>
            <w:noWrap/>
          </w:tcPr>
          <w:p w14:paraId="6446A3B4" w14:textId="77777777" w:rsidR="00FF03B4" w:rsidRPr="00EF5447" w:rsidRDefault="00FF03B4" w:rsidP="00920C1B">
            <w:pPr>
              <w:pStyle w:val="TAC"/>
            </w:pPr>
            <w:r w:rsidRPr="00EF5447">
              <w:rPr>
                <w:rFonts w:cs="Arial"/>
              </w:rPr>
              <w:t>1930</w:t>
            </w:r>
          </w:p>
        </w:tc>
        <w:tc>
          <w:tcPr>
            <w:tcW w:w="715" w:type="dxa"/>
            <w:gridSpan w:val="2"/>
            <w:shd w:val="clear" w:color="auto" w:fill="auto"/>
            <w:noWrap/>
          </w:tcPr>
          <w:p w14:paraId="0503297B"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655AF52D"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6D7CA09A" w14:textId="77777777" w:rsidR="00FF03B4" w:rsidRPr="00EF5447" w:rsidRDefault="00FF03B4" w:rsidP="00920C1B">
            <w:pPr>
              <w:pStyle w:val="TAC"/>
            </w:pPr>
            <w:r w:rsidRPr="00EF5447">
              <w:rPr>
                <w:rFonts w:cs="Arial"/>
              </w:rPr>
              <w:t>2120</w:t>
            </w:r>
          </w:p>
        </w:tc>
        <w:tc>
          <w:tcPr>
            <w:tcW w:w="663" w:type="dxa"/>
            <w:gridSpan w:val="3"/>
            <w:shd w:val="clear" w:color="auto" w:fill="auto"/>
          </w:tcPr>
          <w:p w14:paraId="612A2B4E" w14:textId="77777777" w:rsidR="00FF03B4" w:rsidRPr="00EF5447" w:rsidRDefault="00FF03B4" w:rsidP="00920C1B">
            <w:pPr>
              <w:pStyle w:val="TAC"/>
            </w:pPr>
            <w:r w:rsidRPr="00EF5447">
              <w:rPr>
                <w:rFonts w:cs="Arial"/>
              </w:rPr>
              <w:t>N/A</w:t>
            </w:r>
          </w:p>
        </w:tc>
        <w:tc>
          <w:tcPr>
            <w:tcW w:w="1104" w:type="dxa"/>
            <w:shd w:val="clear" w:color="auto" w:fill="auto"/>
          </w:tcPr>
          <w:p w14:paraId="29CC36D0" w14:textId="77777777" w:rsidR="00FF03B4" w:rsidRPr="00EF5447" w:rsidRDefault="00FF03B4" w:rsidP="00920C1B">
            <w:pPr>
              <w:pStyle w:val="TAC"/>
            </w:pPr>
            <w:r w:rsidRPr="00EF5447">
              <w:rPr>
                <w:rFonts w:cs="Arial"/>
              </w:rPr>
              <w:t>N/A</w:t>
            </w:r>
          </w:p>
        </w:tc>
      </w:tr>
      <w:tr w:rsidR="00FF03B4" w:rsidRPr="00EF5447" w14:paraId="48B20C48" w14:textId="77777777" w:rsidTr="00FF03B4">
        <w:trPr>
          <w:trHeight w:val="54"/>
          <w:jc w:val="center"/>
        </w:trPr>
        <w:tc>
          <w:tcPr>
            <w:tcW w:w="2611" w:type="dxa"/>
            <w:gridSpan w:val="5"/>
            <w:tcBorders>
              <w:top w:val="nil"/>
              <w:bottom w:val="nil"/>
            </w:tcBorders>
            <w:shd w:val="clear" w:color="auto" w:fill="auto"/>
          </w:tcPr>
          <w:p w14:paraId="6129624E" w14:textId="77777777" w:rsidR="00FF03B4" w:rsidRPr="00EF5447" w:rsidRDefault="00FF03B4" w:rsidP="00920C1B">
            <w:pPr>
              <w:pStyle w:val="TAC"/>
              <w:rPr>
                <w:rFonts w:eastAsia="ＭＳ 明朝"/>
              </w:rPr>
            </w:pPr>
          </w:p>
        </w:tc>
        <w:tc>
          <w:tcPr>
            <w:tcW w:w="1050" w:type="dxa"/>
            <w:gridSpan w:val="2"/>
            <w:shd w:val="clear" w:color="auto" w:fill="auto"/>
          </w:tcPr>
          <w:p w14:paraId="0BAD3663" w14:textId="77777777" w:rsidR="00FF03B4" w:rsidRPr="00EF5447" w:rsidRDefault="00FF03B4" w:rsidP="00920C1B">
            <w:pPr>
              <w:pStyle w:val="TAC"/>
            </w:pPr>
            <w:r w:rsidRPr="00EF5447">
              <w:rPr>
                <w:rFonts w:cs="Arial"/>
                <w:lang w:eastAsia="zh-CN"/>
              </w:rPr>
              <w:t>5</w:t>
            </w:r>
          </w:p>
        </w:tc>
        <w:tc>
          <w:tcPr>
            <w:tcW w:w="1144" w:type="dxa"/>
            <w:gridSpan w:val="2"/>
            <w:shd w:val="clear" w:color="auto" w:fill="auto"/>
            <w:noWrap/>
          </w:tcPr>
          <w:p w14:paraId="0F0C2499" w14:textId="77777777" w:rsidR="00FF03B4" w:rsidRPr="00EF5447" w:rsidRDefault="00FF03B4" w:rsidP="00920C1B">
            <w:pPr>
              <w:pStyle w:val="TAC"/>
            </w:pPr>
            <w:r w:rsidRPr="00EF5447">
              <w:rPr>
                <w:rFonts w:cs="Arial"/>
              </w:rPr>
              <w:t>837.5</w:t>
            </w:r>
          </w:p>
        </w:tc>
        <w:tc>
          <w:tcPr>
            <w:tcW w:w="715" w:type="dxa"/>
            <w:gridSpan w:val="2"/>
            <w:shd w:val="clear" w:color="auto" w:fill="auto"/>
            <w:noWrap/>
          </w:tcPr>
          <w:p w14:paraId="5FE4B0A3"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635939C0"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71096119" w14:textId="77777777" w:rsidR="00FF03B4" w:rsidRPr="00EF5447" w:rsidRDefault="00FF03B4" w:rsidP="00920C1B">
            <w:pPr>
              <w:pStyle w:val="TAC"/>
            </w:pPr>
            <w:r w:rsidRPr="00EF5447">
              <w:rPr>
                <w:rFonts w:cs="Arial"/>
              </w:rPr>
              <w:t>882.5</w:t>
            </w:r>
          </w:p>
        </w:tc>
        <w:tc>
          <w:tcPr>
            <w:tcW w:w="663" w:type="dxa"/>
            <w:gridSpan w:val="3"/>
            <w:shd w:val="clear" w:color="auto" w:fill="auto"/>
          </w:tcPr>
          <w:p w14:paraId="0FDF00EF" w14:textId="77777777" w:rsidR="00FF03B4" w:rsidRPr="00EF5447" w:rsidRDefault="00FF03B4" w:rsidP="00920C1B">
            <w:pPr>
              <w:pStyle w:val="TAC"/>
            </w:pPr>
            <w:r w:rsidRPr="00EF5447">
              <w:rPr>
                <w:rFonts w:cs="Arial"/>
              </w:rPr>
              <w:t>8.9</w:t>
            </w:r>
          </w:p>
        </w:tc>
        <w:tc>
          <w:tcPr>
            <w:tcW w:w="1104" w:type="dxa"/>
            <w:shd w:val="clear" w:color="auto" w:fill="auto"/>
          </w:tcPr>
          <w:p w14:paraId="7933863F" w14:textId="77777777" w:rsidR="00FF03B4" w:rsidRPr="00EF5447" w:rsidRDefault="00FF03B4" w:rsidP="00920C1B">
            <w:pPr>
              <w:pStyle w:val="TAC"/>
            </w:pPr>
            <w:r w:rsidRPr="00EF5447">
              <w:rPr>
                <w:rFonts w:cs="Arial"/>
              </w:rPr>
              <w:t>IMD4</w:t>
            </w:r>
          </w:p>
        </w:tc>
      </w:tr>
      <w:tr w:rsidR="00FF03B4" w:rsidRPr="00EF5447" w14:paraId="4BD872DE" w14:textId="77777777" w:rsidTr="00FF03B4">
        <w:trPr>
          <w:trHeight w:val="54"/>
          <w:jc w:val="center"/>
        </w:trPr>
        <w:tc>
          <w:tcPr>
            <w:tcW w:w="2611" w:type="dxa"/>
            <w:gridSpan w:val="5"/>
            <w:tcBorders>
              <w:top w:val="nil"/>
              <w:bottom w:val="nil"/>
            </w:tcBorders>
            <w:shd w:val="clear" w:color="auto" w:fill="auto"/>
          </w:tcPr>
          <w:p w14:paraId="718E077C" w14:textId="77777777" w:rsidR="00FF03B4" w:rsidRPr="00EF5447" w:rsidRDefault="00FF03B4" w:rsidP="00920C1B">
            <w:pPr>
              <w:pStyle w:val="TAC"/>
              <w:rPr>
                <w:rFonts w:eastAsia="ＭＳ 明朝"/>
              </w:rPr>
            </w:pPr>
          </w:p>
        </w:tc>
        <w:tc>
          <w:tcPr>
            <w:tcW w:w="1050" w:type="dxa"/>
            <w:gridSpan w:val="2"/>
            <w:shd w:val="clear" w:color="auto" w:fill="auto"/>
          </w:tcPr>
          <w:p w14:paraId="70C21E60" w14:textId="77777777" w:rsidR="00FF03B4" w:rsidRPr="00EF5447" w:rsidRDefault="00FF03B4" w:rsidP="00920C1B">
            <w:pPr>
              <w:pStyle w:val="TAC"/>
            </w:pPr>
            <w:r w:rsidRPr="00EF5447">
              <w:rPr>
                <w:rFonts w:cs="Arial"/>
              </w:rPr>
              <w:t>n79</w:t>
            </w:r>
          </w:p>
        </w:tc>
        <w:tc>
          <w:tcPr>
            <w:tcW w:w="1144" w:type="dxa"/>
            <w:gridSpan w:val="2"/>
            <w:shd w:val="clear" w:color="auto" w:fill="auto"/>
            <w:noWrap/>
          </w:tcPr>
          <w:p w14:paraId="62142C4E" w14:textId="77777777" w:rsidR="00FF03B4" w:rsidRPr="00EF5447" w:rsidRDefault="00FF03B4" w:rsidP="00920C1B">
            <w:pPr>
              <w:pStyle w:val="TAC"/>
            </w:pPr>
            <w:r w:rsidRPr="00EF5447">
              <w:rPr>
                <w:rFonts w:cs="Arial"/>
              </w:rPr>
              <w:t>4907.5</w:t>
            </w:r>
          </w:p>
        </w:tc>
        <w:tc>
          <w:tcPr>
            <w:tcW w:w="715" w:type="dxa"/>
            <w:gridSpan w:val="2"/>
            <w:shd w:val="clear" w:color="auto" w:fill="auto"/>
            <w:noWrap/>
          </w:tcPr>
          <w:p w14:paraId="3AF487AD" w14:textId="77777777" w:rsidR="00FF03B4" w:rsidRPr="00EF5447" w:rsidRDefault="00FF03B4" w:rsidP="00920C1B">
            <w:pPr>
              <w:pStyle w:val="TAC"/>
            </w:pPr>
            <w:r w:rsidRPr="00EF5447">
              <w:rPr>
                <w:rFonts w:cs="Arial"/>
              </w:rPr>
              <w:t>40</w:t>
            </w:r>
          </w:p>
        </w:tc>
        <w:tc>
          <w:tcPr>
            <w:tcW w:w="1286" w:type="dxa"/>
            <w:gridSpan w:val="4"/>
            <w:shd w:val="clear" w:color="auto" w:fill="auto"/>
            <w:noWrap/>
          </w:tcPr>
          <w:p w14:paraId="5205BB6F" w14:textId="77777777" w:rsidR="00FF03B4" w:rsidRPr="00EF5447" w:rsidRDefault="00FF03B4" w:rsidP="00920C1B">
            <w:pPr>
              <w:pStyle w:val="TAC"/>
            </w:pPr>
            <w:r w:rsidRPr="00EF5447">
              <w:rPr>
                <w:rFonts w:cs="Arial"/>
              </w:rPr>
              <w:t>216</w:t>
            </w:r>
          </w:p>
        </w:tc>
        <w:tc>
          <w:tcPr>
            <w:tcW w:w="1056" w:type="dxa"/>
            <w:gridSpan w:val="3"/>
            <w:shd w:val="clear" w:color="auto" w:fill="auto"/>
            <w:noWrap/>
          </w:tcPr>
          <w:p w14:paraId="40F46505" w14:textId="77777777" w:rsidR="00FF03B4" w:rsidRPr="00EF5447" w:rsidRDefault="00FF03B4" w:rsidP="00920C1B">
            <w:pPr>
              <w:pStyle w:val="TAC"/>
            </w:pPr>
            <w:r w:rsidRPr="00EF5447">
              <w:rPr>
                <w:rFonts w:cs="Arial"/>
              </w:rPr>
              <w:t>4907.5</w:t>
            </w:r>
          </w:p>
        </w:tc>
        <w:tc>
          <w:tcPr>
            <w:tcW w:w="663" w:type="dxa"/>
            <w:gridSpan w:val="3"/>
            <w:shd w:val="clear" w:color="auto" w:fill="auto"/>
          </w:tcPr>
          <w:p w14:paraId="7AD44688" w14:textId="77777777" w:rsidR="00FF03B4" w:rsidRPr="00EF5447" w:rsidRDefault="00FF03B4" w:rsidP="00920C1B">
            <w:pPr>
              <w:pStyle w:val="TAC"/>
            </w:pPr>
            <w:r w:rsidRPr="00EF5447">
              <w:rPr>
                <w:rFonts w:cs="Arial"/>
              </w:rPr>
              <w:t>N/A</w:t>
            </w:r>
          </w:p>
        </w:tc>
        <w:tc>
          <w:tcPr>
            <w:tcW w:w="1104" w:type="dxa"/>
            <w:shd w:val="clear" w:color="auto" w:fill="auto"/>
          </w:tcPr>
          <w:p w14:paraId="3CA2C7D1" w14:textId="77777777" w:rsidR="00FF03B4" w:rsidRPr="00EF5447" w:rsidRDefault="00FF03B4" w:rsidP="00920C1B">
            <w:pPr>
              <w:pStyle w:val="TAC"/>
            </w:pPr>
            <w:r w:rsidRPr="00EF5447">
              <w:rPr>
                <w:rFonts w:cs="Arial"/>
              </w:rPr>
              <w:t>N/A</w:t>
            </w:r>
          </w:p>
        </w:tc>
      </w:tr>
      <w:tr w:rsidR="00FF03B4" w:rsidRPr="00EF5447" w14:paraId="461B29A8" w14:textId="77777777" w:rsidTr="00FF03B4">
        <w:trPr>
          <w:trHeight w:val="54"/>
          <w:jc w:val="center"/>
        </w:trPr>
        <w:tc>
          <w:tcPr>
            <w:tcW w:w="2611" w:type="dxa"/>
            <w:gridSpan w:val="5"/>
            <w:tcBorders>
              <w:top w:val="nil"/>
              <w:bottom w:val="nil"/>
            </w:tcBorders>
            <w:shd w:val="clear" w:color="auto" w:fill="auto"/>
          </w:tcPr>
          <w:p w14:paraId="49BB959A" w14:textId="77777777" w:rsidR="00FF03B4" w:rsidRPr="00EF5447" w:rsidRDefault="00FF03B4" w:rsidP="00920C1B">
            <w:pPr>
              <w:pStyle w:val="TAC"/>
              <w:rPr>
                <w:rFonts w:eastAsia="ＭＳ 明朝"/>
              </w:rPr>
            </w:pPr>
          </w:p>
        </w:tc>
        <w:tc>
          <w:tcPr>
            <w:tcW w:w="1050" w:type="dxa"/>
            <w:gridSpan w:val="2"/>
            <w:shd w:val="clear" w:color="auto" w:fill="auto"/>
          </w:tcPr>
          <w:p w14:paraId="3C66FE73" w14:textId="77777777" w:rsidR="00FF03B4" w:rsidRPr="00EF5447" w:rsidRDefault="00FF03B4" w:rsidP="00920C1B">
            <w:pPr>
              <w:pStyle w:val="TAC"/>
            </w:pPr>
            <w:r w:rsidRPr="00EF5447">
              <w:rPr>
                <w:rFonts w:cs="Arial"/>
              </w:rPr>
              <w:t>1</w:t>
            </w:r>
          </w:p>
        </w:tc>
        <w:tc>
          <w:tcPr>
            <w:tcW w:w="1144" w:type="dxa"/>
            <w:gridSpan w:val="2"/>
            <w:shd w:val="clear" w:color="auto" w:fill="auto"/>
            <w:noWrap/>
          </w:tcPr>
          <w:p w14:paraId="563C62E2" w14:textId="77777777" w:rsidR="00FF03B4" w:rsidRPr="00EF5447" w:rsidRDefault="00FF03B4" w:rsidP="00920C1B">
            <w:pPr>
              <w:pStyle w:val="TAC"/>
            </w:pPr>
            <w:r w:rsidRPr="00EF5447">
              <w:rPr>
                <w:rFonts w:cs="Arial"/>
              </w:rPr>
              <w:t>1950</w:t>
            </w:r>
          </w:p>
        </w:tc>
        <w:tc>
          <w:tcPr>
            <w:tcW w:w="715" w:type="dxa"/>
            <w:gridSpan w:val="2"/>
            <w:shd w:val="clear" w:color="auto" w:fill="auto"/>
            <w:noWrap/>
          </w:tcPr>
          <w:p w14:paraId="65AA6186"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546C4152"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5812D95A" w14:textId="77777777" w:rsidR="00FF03B4" w:rsidRPr="00EF5447" w:rsidRDefault="00FF03B4" w:rsidP="00920C1B">
            <w:pPr>
              <w:pStyle w:val="TAC"/>
            </w:pPr>
            <w:r w:rsidRPr="00EF5447">
              <w:rPr>
                <w:rFonts w:cs="Arial"/>
              </w:rPr>
              <w:t>2140</w:t>
            </w:r>
          </w:p>
        </w:tc>
        <w:tc>
          <w:tcPr>
            <w:tcW w:w="663" w:type="dxa"/>
            <w:gridSpan w:val="3"/>
            <w:shd w:val="clear" w:color="auto" w:fill="auto"/>
          </w:tcPr>
          <w:p w14:paraId="6629477B" w14:textId="77777777" w:rsidR="00FF03B4" w:rsidRPr="00EF5447" w:rsidRDefault="00FF03B4" w:rsidP="00920C1B">
            <w:pPr>
              <w:pStyle w:val="TAC"/>
            </w:pPr>
            <w:r w:rsidRPr="00EF5447">
              <w:rPr>
                <w:rFonts w:cs="Arial"/>
              </w:rPr>
              <w:t>8.1</w:t>
            </w:r>
          </w:p>
        </w:tc>
        <w:tc>
          <w:tcPr>
            <w:tcW w:w="1104" w:type="dxa"/>
            <w:shd w:val="clear" w:color="auto" w:fill="auto"/>
          </w:tcPr>
          <w:p w14:paraId="58A82834" w14:textId="77777777" w:rsidR="00FF03B4" w:rsidRPr="00EF5447" w:rsidRDefault="00FF03B4" w:rsidP="00920C1B">
            <w:pPr>
              <w:pStyle w:val="TAC"/>
            </w:pPr>
            <w:r w:rsidRPr="00EF5447">
              <w:rPr>
                <w:rFonts w:cs="Arial"/>
              </w:rPr>
              <w:t>IMD4</w:t>
            </w:r>
          </w:p>
        </w:tc>
      </w:tr>
      <w:tr w:rsidR="00FF03B4" w:rsidRPr="00EF5447" w14:paraId="6C79ECCA" w14:textId="77777777" w:rsidTr="00FF03B4">
        <w:trPr>
          <w:trHeight w:val="54"/>
          <w:jc w:val="center"/>
        </w:trPr>
        <w:tc>
          <w:tcPr>
            <w:tcW w:w="2611" w:type="dxa"/>
            <w:gridSpan w:val="5"/>
            <w:tcBorders>
              <w:top w:val="nil"/>
              <w:bottom w:val="nil"/>
            </w:tcBorders>
            <w:shd w:val="clear" w:color="auto" w:fill="auto"/>
          </w:tcPr>
          <w:p w14:paraId="1B19F8E9" w14:textId="77777777" w:rsidR="00FF03B4" w:rsidRPr="00EF5447" w:rsidRDefault="00FF03B4" w:rsidP="00920C1B">
            <w:pPr>
              <w:pStyle w:val="TAC"/>
              <w:rPr>
                <w:rFonts w:eastAsia="ＭＳ 明朝"/>
              </w:rPr>
            </w:pPr>
          </w:p>
        </w:tc>
        <w:tc>
          <w:tcPr>
            <w:tcW w:w="1050" w:type="dxa"/>
            <w:gridSpan w:val="2"/>
            <w:shd w:val="clear" w:color="auto" w:fill="auto"/>
          </w:tcPr>
          <w:p w14:paraId="4E6EC52E" w14:textId="77777777" w:rsidR="00FF03B4" w:rsidRPr="00EF5447" w:rsidRDefault="00FF03B4" w:rsidP="00920C1B">
            <w:pPr>
              <w:pStyle w:val="TAC"/>
            </w:pPr>
            <w:r w:rsidRPr="00EF5447">
              <w:rPr>
                <w:rFonts w:cs="Arial"/>
                <w:lang w:eastAsia="zh-CN"/>
              </w:rPr>
              <w:t>5</w:t>
            </w:r>
          </w:p>
        </w:tc>
        <w:tc>
          <w:tcPr>
            <w:tcW w:w="1144" w:type="dxa"/>
            <w:gridSpan w:val="2"/>
            <w:shd w:val="clear" w:color="auto" w:fill="auto"/>
            <w:noWrap/>
          </w:tcPr>
          <w:p w14:paraId="0A8F5AF1" w14:textId="77777777" w:rsidR="00FF03B4" w:rsidRPr="00EF5447" w:rsidRDefault="00FF03B4" w:rsidP="00920C1B">
            <w:pPr>
              <w:pStyle w:val="TAC"/>
            </w:pPr>
            <w:r w:rsidRPr="00EF5447">
              <w:rPr>
                <w:rFonts w:cs="Arial"/>
              </w:rPr>
              <w:t>837.5</w:t>
            </w:r>
          </w:p>
        </w:tc>
        <w:tc>
          <w:tcPr>
            <w:tcW w:w="715" w:type="dxa"/>
            <w:gridSpan w:val="2"/>
            <w:shd w:val="clear" w:color="auto" w:fill="auto"/>
            <w:noWrap/>
          </w:tcPr>
          <w:p w14:paraId="38A0923D"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0316FAF7"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23A6902D" w14:textId="77777777" w:rsidR="00FF03B4" w:rsidRPr="00EF5447" w:rsidRDefault="00FF03B4" w:rsidP="00920C1B">
            <w:pPr>
              <w:pStyle w:val="TAC"/>
            </w:pPr>
            <w:r w:rsidRPr="00EF5447">
              <w:rPr>
                <w:rFonts w:cs="Arial"/>
              </w:rPr>
              <w:t>882.5</w:t>
            </w:r>
          </w:p>
        </w:tc>
        <w:tc>
          <w:tcPr>
            <w:tcW w:w="663" w:type="dxa"/>
            <w:gridSpan w:val="3"/>
            <w:shd w:val="clear" w:color="auto" w:fill="auto"/>
          </w:tcPr>
          <w:p w14:paraId="47F5DBE7" w14:textId="77777777" w:rsidR="00FF03B4" w:rsidRPr="00EF5447" w:rsidRDefault="00FF03B4" w:rsidP="00920C1B">
            <w:pPr>
              <w:pStyle w:val="TAC"/>
            </w:pPr>
            <w:r w:rsidRPr="00EF5447">
              <w:rPr>
                <w:rFonts w:cs="Arial"/>
              </w:rPr>
              <w:t>N/A</w:t>
            </w:r>
          </w:p>
        </w:tc>
        <w:tc>
          <w:tcPr>
            <w:tcW w:w="1104" w:type="dxa"/>
            <w:shd w:val="clear" w:color="auto" w:fill="auto"/>
          </w:tcPr>
          <w:p w14:paraId="3E01F752" w14:textId="77777777" w:rsidR="00FF03B4" w:rsidRPr="00EF5447" w:rsidRDefault="00FF03B4" w:rsidP="00920C1B">
            <w:pPr>
              <w:pStyle w:val="TAC"/>
            </w:pPr>
            <w:r w:rsidRPr="00EF5447">
              <w:rPr>
                <w:rFonts w:cs="Arial"/>
              </w:rPr>
              <w:t>N/A</w:t>
            </w:r>
          </w:p>
        </w:tc>
      </w:tr>
      <w:tr w:rsidR="00FF03B4" w:rsidRPr="00EF5447" w14:paraId="1716ADF5" w14:textId="77777777" w:rsidTr="00FF03B4">
        <w:trPr>
          <w:trHeight w:val="54"/>
          <w:jc w:val="center"/>
        </w:trPr>
        <w:tc>
          <w:tcPr>
            <w:tcW w:w="2611" w:type="dxa"/>
            <w:gridSpan w:val="5"/>
            <w:tcBorders>
              <w:top w:val="nil"/>
              <w:bottom w:val="single" w:sz="4" w:space="0" w:color="auto"/>
            </w:tcBorders>
            <w:shd w:val="clear" w:color="auto" w:fill="auto"/>
          </w:tcPr>
          <w:p w14:paraId="1C7DDFB8" w14:textId="77777777" w:rsidR="00FF03B4" w:rsidRPr="00EF5447" w:rsidRDefault="00FF03B4" w:rsidP="00920C1B">
            <w:pPr>
              <w:pStyle w:val="TAC"/>
              <w:rPr>
                <w:rFonts w:eastAsia="ＭＳ 明朝"/>
              </w:rPr>
            </w:pPr>
          </w:p>
        </w:tc>
        <w:tc>
          <w:tcPr>
            <w:tcW w:w="1050" w:type="dxa"/>
            <w:gridSpan w:val="2"/>
            <w:shd w:val="clear" w:color="auto" w:fill="auto"/>
          </w:tcPr>
          <w:p w14:paraId="23FC63B2" w14:textId="77777777" w:rsidR="00FF03B4" w:rsidRPr="00EF5447" w:rsidRDefault="00FF03B4" w:rsidP="00920C1B">
            <w:pPr>
              <w:pStyle w:val="TAC"/>
            </w:pPr>
            <w:r w:rsidRPr="00EF5447">
              <w:rPr>
                <w:rFonts w:cs="Arial"/>
              </w:rPr>
              <w:t>n79</w:t>
            </w:r>
          </w:p>
        </w:tc>
        <w:tc>
          <w:tcPr>
            <w:tcW w:w="1144" w:type="dxa"/>
            <w:gridSpan w:val="2"/>
            <w:shd w:val="clear" w:color="auto" w:fill="auto"/>
            <w:noWrap/>
          </w:tcPr>
          <w:p w14:paraId="248972F1" w14:textId="77777777" w:rsidR="00FF03B4" w:rsidRPr="00EF5447" w:rsidRDefault="00FF03B4" w:rsidP="00920C1B">
            <w:pPr>
              <w:pStyle w:val="TAC"/>
            </w:pPr>
            <w:r w:rsidRPr="00EF5447">
              <w:rPr>
                <w:rFonts w:cs="Arial"/>
              </w:rPr>
              <w:t>4652.5</w:t>
            </w:r>
          </w:p>
        </w:tc>
        <w:tc>
          <w:tcPr>
            <w:tcW w:w="715" w:type="dxa"/>
            <w:gridSpan w:val="2"/>
            <w:shd w:val="clear" w:color="auto" w:fill="auto"/>
            <w:noWrap/>
          </w:tcPr>
          <w:p w14:paraId="480B41C5" w14:textId="77777777" w:rsidR="00FF03B4" w:rsidRPr="00EF5447" w:rsidRDefault="00FF03B4" w:rsidP="00920C1B">
            <w:pPr>
              <w:pStyle w:val="TAC"/>
            </w:pPr>
            <w:r w:rsidRPr="00EF5447">
              <w:rPr>
                <w:rFonts w:cs="Arial"/>
              </w:rPr>
              <w:t>40</w:t>
            </w:r>
          </w:p>
        </w:tc>
        <w:tc>
          <w:tcPr>
            <w:tcW w:w="1286" w:type="dxa"/>
            <w:gridSpan w:val="4"/>
            <w:shd w:val="clear" w:color="auto" w:fill="auto"/>
            <w:noWrap/>
          </w:tcPr>
          <w:p w14:paraId="72E70193" w14:textId="77777777" w:rsidR="00FF03B4" w:rsidRPr="00EF5447" w:rsidRDefault="00FF03B4" w:rsidP="00920C1B">
            <w:pPr>
              <w:pStyle w:val="TAC"/>
            </w:pPr>
            <w:r w:rsidRPr="00EF5447">
              <w:rPr>
                <w:rFonts w:cs="Arial"/>
              </w:rPr>
              <w:t>216</w:t>
            </w:r>
          </w:p>
        </w:tc>
        <w:tc>
          <w:tcPr>
            <w:tcW w:w="1056" w:type="dxa"/>
            <w:gridSpan w:val="3"/>
            <w:shd w:val="clear" w:color="auto" w:fill="auto"/>
            <w:noWrap/>
          </w:tcPr>
          <w:p w14:paraId="23344A88" w14:textId="77777777" w:rsidR="00FF03B4" w:rsidRPr="00EF5447" w:rsidRDefault="00FF03B4" w:rsidP="00920C1B">
            <w:pPr>
              <w:pStyle w:val="TAC"/>
            </w:pPr>
            <w:r w:rsidRPr="00EF5447">
              <w:rPr>
                <w:rFonts w:cs="Arial"/>
              </w:rPr>
              <w:t>4652.5</w:t>
            </w:r>
          </w:p>
        </w:tc>
        <w:tc>
          <w:tcPr>
            <w:tcW w:w="663" w:type="dxa"/>
            <w:gridSpan w:val="3"/>
            <w:shd w:val="clear" w:color="auto" w:fill="auto"/>
          </w:tcPr>
          <w:p w14:paraId="281C0D10" w14:textId="77777777" w:rsidR="00FF03B4" w:rsidRPr="00EF5447" w:rsidRDefault="00FF03B4" w:rsidP="00920C1B">
            <w:pPr>
              <w:pStyle w:val="TAC"/>
            </w:pPr>
            <w:r w:rsidRPr="00EF5447">
              <w:rPr>
                <w:rFonts w:cs="Arial"/>
              </w:rPr>
              <w:t>N/A</w:t>
            </w:r>
          </w:p>
        </w:tc>
        <w:tc>
          <w:tcPr>
            <w:tcW w:w="1104" w:type="dxa"/>
            <w:shd w:val="clear" w:color="auto" w:fill="auto"/>
          </w:tcPr>
          <w:p w14:paraId="572DE77E" w14:textId="77777777" w:rsidR="00FF03B4" w:rsidRPr="00EF5447" w:rsidRDefault="00FF03B4" w:rsidP="00920C1B">
            <w:pPr>
              <w:pStyle w:val="TAC"/>
            </w:pPr>
            <w:r w:rsidRPr="00EF5447">
              <w:rPr>
                <w:rFonts w:cs="Arial"/>
              </w:rPr>
              <w:t>N/A</w:t>
            </w:r>
          </w:p>
        </w:tc>
      </w:tr>
      <w:tr w:rsidR="00FF03B4" w:rsidRPr="00EF5447" w14:paraId="3EAB5580" w14:textId="77777777" w:rsidTr="00FF03B4">
        <w:trPr>
          <w:trHeight w:val="54"/>
          <w:jc w:val="center"/>
        </w:trPr>
        <w:tc>
          <w:tcPr>
            <w:tcW w:w="2611" w:type="dxa"/>
            <w:gridSpan w:val="5"/>
            <w:tcBorders>
              <w:top w:val="single" w:sz="4" w:space="0" w:color="auto"/>
              <w:bottom w:val="nil"/>
            </w:tcBorders>
            <w:shd w:val="clear" w:color="auto" w:fill="auto"/>
          </w:tcPr>
          <w:p w14:paraId="5C1C5A08" w14:textId="77777777" w:rsidR="00FF03B4" w:rsidRPr="00EF5447" w:rsidRDefault="00FF03B4" w:rsidP="00920C1B">
            <w:pPr>
              <w:pStyle w:val="TAC"/>
              <w:rPr>
                <w:rFonts w:cs="Arial"/>
              </w:rPr>
            </w:pPr>
            <w:r w:rsidRPr="00EF5447">
              <w:rPr>
                <w:rFonts w:cs="Arial"/>
              </w:rPr>
              <w:t>DC_1A-8</w:t>
            </w:r>
            <w:r w:rsidRPr="00EF5447">
              <w:rPr>
                <w:rFonts w:eastAsia="Malgun Gothic" w:cs="Arial"/>
              </w:rPr>
              <w:t>A_</w:t>
            </w:r>
            <w:r w:rsidRPr="00EF5447">
              <w:rPr>
                <w:rFonts w:cs="Arial"/>
              </w:rPr>
              <w:t>n28A</w:t>
            </w:r>
          </w:p>
        </w:tc>
        <w:tc>
          <w:tcPr>
            <w:tcW w:w="1050" w:type="dxa"/>
            <w:gridSpan w:val="2"/>
            <w:shd w:val="clear" w:color="auto" w:fill="auto"/>
          </w:tcPr>
          <w:p w14:paraId="46B6D06E" w14:textId="77777777" w:rsidR="00FF03B4" w:rsidRPr="00EF5447" w:rsidRDefault="00FF03B4" w:rsidP="00920C1B">
            <w:pPr>
              <w:pStyle w:val="TAC"/>
              <w:rPr>
                <w:rFonts w:cs="Arial"/>
              </w:rPr>
            </w:pPr>
            <w:r w:rsidRPr="00EF5447">
              <w:rPr>
                <w:rFonts w:cs="Arial"/>
              </w:rPr>
              <w:t>1</w:t>
            </w:r>
          </w:p>
        </w:tc>
        <w:tc>
          <w:tcPr>
            <w:tcW w:w="1144" w:type="dxa"/>
            <w:gridSpan w:val="2"/>
            <w:shd w:val="clear" w:color="auto" w:fill="auto"/>
            <w:noWrap/>
          </w:tcPr>
          <w:p w14:paraId="6E66D889" w14:textId="77777777" w:rsidR="00FF03B4" w:rsidRPr="00EF5447" w:rsidRDefault="00FF03B4" w:rsidP="00920C1B">
            <w:pPr>
              <w:pStyle w:val="TAC"/>
              <w:rPr>
                <w:rFonts w:eastAsia="Malgun Gothic" w:cs="Arial"/>
                <w:szCs w:val="18"/>
                <w:lang w:eastAsia="ko-KR"/>
              </w:rPr>
            </w:pPr>
            <w:r w:rsidRPr="00EF5447">
              <w:rPr>
                <w:rFonts w:cs="Arial"/>
              </w:rPr>
              <w:t>1970</w:t>
            </w:r>
          </w:p>
        </w:tc>
        <w:tc>
          <w:tcPr>
            <w:tcW w:w="715" w:type="dxa"/>
            <w:gridSpan w:val="2"/>
            <w:shd w:val="clear" w:color="auto" w:fill="auto"/>
            <w:noWrap/>
          </w:tcPr>
          <w:p w14:paraId="7A8DF208" w14:textId="77777777" w:rsidR="00FF03B4" w:rsidRPr="00EF5447" w:rsidRDefault="00FF03B4" w:rsidP="00920C1B">
            <w:pPr>
              <w:pStyle w:val="TAC"/>
              <w:rPr>
                <w:rFonts w:eastAsia="Malgun Gothic" w:cs="Arial"/>
                <w:szCs w:val="18"/>
                <w:lang w:eastAsia="ko-KR"/>
              </w:rPr>
            </w:pPr>
            <w:r w:rsidRPr="00EF5447">
              <w:rPr>
                <w:rFonts w:cs="Arial"/>
              </w:rPr>
              <w:t>5</w:t>
            </w:r>
          </w:p>
        </w:tc>
        <w:tc>
          <w:tcPr>
            <w:tcW w:w="1286" w:type="dxa"/>
            <w:gridSpan w:val="4"/>
            <w:shd w:val="clear" w:color="auto" w:fill="auto"/>
            <w:noWrap/>
          </w:tcPr>
          <w:p w14:paraId="328B1D42" w14:textId="77777777" w:rsidR="00FF03B4" w:rsidRPr="00EF5447" w:rsidRDefault="00FF03B4" w:rsidP="00920C1B">
            <w:pPr>
              <w:pStyle w:val="TAC"/>
              <w:rPr>
                <w:rFonts w:eastAsia="Malgun Gothic" w:cs="Arial"/>
                <w:szCs w:val="18"/>
                <w:lang w:eastAsia="ko-KR"/>
              </w:rPr>
            </w:pPr>
            <w:r w:rsidRPr="00EF5447">
              <w:rPr>
                <w:rFonts w:cs="Arial"/>
              </w:rPr>
              <w:t>25</w:t>
            </w:r>
          </w:p>
        </w:tc>
        <w:tc>
          <w:tcPr>
            <w:tcW w:w="1056" w:type="dxa"/>
            <w:gridSpan w:val="3"/>
            <w:shd w:val="clear" w:color="auto" w:fill="auto"/>
            <w:noWrap/>
          </w:tcPr>
          <w:p w14:paraId="1DEE4CAA" w14:textId="77777777" w:rsidR="00FF03B4" w:rsidRPr="00EF5447" w:rsidRDefault="00FF03B4" w:rsidP="00920C1B">
            <w:pPr>
              <w:pStyle w:val="TAC"/>
              <w:rPr>
                <w:rFonts w:eastAsia="Malgun Gothic" w:cs="Arial"/>
                <w:szCs w:val="18"/>
                <w:lang w:eastAsia="ko-KR"/>
              </w:rPr>
            </w:pPr>
            <w:r w:rsidRPr="00EF5447">
              <w:rPr>
                <w:rFonts w:cs="Arial"/>
              </w:rPr>
              <w:t>2160</w:t>
            </w:r>
          </w:p>
        </w:tc>
        <w:tc>
          <w:tcPr>
            <w:tcW w:w="663" w:type="dxa"/>
            <w:gridSpan w:val="3"/>
            <w:shd w:val="clear" w:color="auto" w:fill="auto"/>
          </w:tcPr>
          <w:p w14:paraId="59FFC782" w14:textId="77777777" w:rsidR="00FF03B4" w:rsidRPr="00EF5447" w:rsidRDefault="00FF03B4" w:rsidP="00920C1B">
            <w:pPr>
              <w:pStyle w:val="TAC"/>
              <w:rPr>
                <w:rFonts w:cs="Arial"/>
              </w:rPr>
            </w:pPr>
            <w:r w:rsidRPr="00EF5447">
              <w:rPr>
                <w:rFonts w:cs="Arial"/>
              </w:rPr>
              <w:t>N/A</w:t>
            </w:r>
          </w:p>
        </w:tc>
        <w:tc>
          <w:tcPr>
            <w:tcW w:w="1104" w:type="dxa"/>
            <w:shd w:val="clear" w:color="auto" w:fill="auto"/>
          </w:tcPr>
          <w:p w14:paraId="4495B771" w14:textId="77777777" w:rsidR="00FF03B4" w:rsidRPr="00EF5447" w:rsidRDefault="00FF03B4" w:rsidP="00920C1B">
            <w:pPr>
              <w:pStyle w:val="TAC"/>
              <w:rPr>
                <w:rFonts w:cs="Arial"/>
              </w:rPr>
            </w:pPr>
            <w:r w:rsidRPr="00EF5447">
              <w:rPr>
                <w:rFonts w:cs="Arial"/>
              </w:rPr>
              <w:t>N/A</w:t>
            </w:r>
          </w:p>
        </w:tc>
      </w:tr>
      <w:tr w:rsidR="00FF03B4" w:rsidRPr="00EF5447" w14:paraId="7C9E8EB9" w14:textId="77777777" w:rsidTr="00FF03B4">
        <w:trPr>
          <w:trHeight w:val="54"/>
          <w:jc w:val="center"/>
        </w:trPr>
        <w:tc>
          <w:tcPr>
            <w:tcW w:w="2611" w:type="dxa"/>
            <w:gridSpan w:val="5"/>
            <w:tcBorders>
              <w:top w:val="nil"/>
              <w:bottom w:val="nil"/>
            </w:tcBorders>
            <w:shd w:val="clear" w:color="auto" w:fill="auto"/>
          </w:tcPr>
          <w:p w14:paraId="4DFBD51C" w14:textId="77777777" w:rsidR="00FF03B4" w:rsidRPr="00EF5447" w:rsidRDefault="00FF03B4" w:rsidP="00920C1B">
            <w:pPr>
              <w:pStyle w:val="TAC"/>
              <w:rPr>
                <w:rFonts w:cs="Arial"/>
              </w:rPr>
            </w:pPr>
          </w:p>
        </w:tc>
        <w:tc>
          <w:tcPr>
            <w:tcW w:w="1050" w:type="dxa"/>
            <w:gridSpan w:val="2"/>
            <w:shd w:val="clear" w:color="auto" w:fill="auto"/>
          </w:tcPr>
          <w:p w14:paraId="512B6332" w14:textId="77777777" w:rsidR="00FF03B4" w:rsidRPr="00EF5447" w:rsidRDefault="00FF03B4" w:rsidP="00920C1B">
            <w:pPr>
              <w:pStyle w:val="TAC"/>
              <w:rPr>
                <w:rFonts w:cs="Arial"/>
              </w:rPr>
            </w:pPr>
            <w:r w:rsidRPr="00EF5447">
              <w:rPr>
                <w:rFonts w:cs="Arial"/>
              </w:rPr>
              <w:t>n28</w:t>
            </w:r>
          </w:p>
        </w:tc>
        <w:tc>
          <w:tcPr>
            <w:tcW w:w="1144" w:type="dxa"/>
            <w:gridSpan w:val="2"/>
            <w:shd w:val="clear" w:color="auto" w:fill="auto"/>
            <w:noWrap/>
          </w:tcPr>
          <w:p w14:paraId="08894EB5" w14:textId="77777777" w:rsidR="00FF03B4" w:rsidRPr="00EF5447" w:rsidRDefault="00FF03B4" w:rsidP="00920C1B">
            <w:pPr>
              <w:pStyle w:val="TAC"/>
              <w:rPr>
                <w:rFonts w:eastAsia="Malgun Gothic" w:cs="Arial"/>
                <w:szCs w:val="18"/>
                <w:lang w:eastAsia="ko-KR"/>
              </w:rPr>
            </w:pPr>
            <w:r w:rsidRPr="00EF5447">
              <w:rPr>
                <w:rFonts w:cs="Arial"/>
              </w:rPr>
              <w:t>730</w:t>
            </w:r>
          </w:p>
        </w:tc>
        <w:tc>
          <w:tcPr>
            <w:tcW w:w="715" w:type="dxa"/>
            <w:gridSpan w:val="2"/>
            <w:shd w:val="clear" w:color="auto" w:fill="auto"/>
            <w:noWrap/>
          </w:tcPr>
          <w:p w14:paraId="169D2B8E" w14:textId="77777777" w:rsidR="00FF03B4" w:rsidRPr="00EF5447" w:rsidRDefault="00FF03B4" w:rsidP="00920C1B">
            <w:pPr>
              <w:pStyle w:val="TAC"/>
              <w:rPr>
                <w:rFonts w:eastAsia="Malgun Gothic" w:cs="Arial"/>
                <w:szCs w:val="18"/>
                <w:lang w:eastAsia="ko-KR"/>
              </w:rPr>
            </w:pPr>
            <w:r w:rsidRPr="00EF5447">
              <w:rPr>
                <w:rFonts w:cs="Arial"/>
              </w:rPr>
              <w:t>5</w:t>
            </w:r>
          </w:p>
        </w:tc>
        <w:tc>
          <w:tcPr>
            <w:tcW w:w="1286" w:type="dxa"/>
            <w:gridSpan w:val="4"/>
            <w:shd w:val="clear" w:color="auto" w:fill="auto"/>
            <w:noWrap/>
          </w:tcPr>
          <w:p w14:paraId="269CAA19" w14:textId="77777777" w:rsidR="00FF03B4" w:rsidRPr="00EF5447" w:rsidRDefault="00FF03B4" w:rsidP="00920C1B">
            <w:pPr>
              <w:pStyle w:val="TAC"/>
              <w:rPr>
                <w:rFonts w:eastAsia="Malgun Gothic" w:cs="Arial"/>
                <w:szCs w:val="18"/>
                <w:lang w:eastAsia="ko-KR"/>
              </w:rPr>
            </w:pPr>
            <w:r w:rsidRPr="00EF5447">
              <w:rPr>
                <w:rFonts w:cs="Arial"/>
              </w:rPr>
              <w:t>25</w:t>
            </w:r>
          </w:p>
        </w:tc>
        <w:tc>
          <w:tcPr>
            <w:tcW w:w="1056" w:type="dxa"/>
            <w:gridSpan w:val="3"/>
            <w:shd w:val="clear" w:color="auto" w:fill="auto"/>
            <w:noWrap/>
          </w:tcPr>
          <w:p w14:paraId="63364DCF" w14:textId="77777777" w:rsidR="00FF03B4" w:rsidRPr="00EF5447" w:rsidRDefault="00FF03B4" w:rsidP="00920C1B">
            <w:pPr>
              <w:pStyle w:val="TAC"/>
              <w:rPr>
                <w:rFonts w:eastAsia="Malgun Gothic" w:cs="Arial"/>
                <w:szCs w:val="18"/>
                <w:lang w:eastAsia="ko-KR"/>
              </w:rPr>
            </w:pPr>
            <w:r w:rsidRPr="00EF5447">
              <w:rPr>
                <w:rFonts w:cs="Arial"/>
              </w:rPr>
              <w:t>785</w:t>
            </w:r>
          </w:p>
        </w:tc>
        <w:tc>
          <w:tcPr>
            <w:tcW w:w="663" w:type="dxa"/>
            <w:gridSpan w:val="3"/>
            <w:shd w:val="clear" w:color="auto" w:fill="auto"/>
          </w:tcPr>
          <w:p w14:paraId="3553D80A" w14:textId="77777777" w:rsidR="00FF03B4" w:rsidRPr="00EF5447" w:rsidRDefault="00FF03B4" w:rsidP="00920C1B">
            <w:pPr>
              <w:pStyle w:val="TAC"/>
              <w:rPr>
                <w:rFonts w:cs="Arial"/>
              </w:rPr>
            </w:pPr>
            <w:r w:rsidRPr="00EF5447">
              <w:rPr>
                <w:rFonts w:cs="Arial"/>
              </w:rPr>
              <w:t>N/A</w:t>
            </w:r>
          </w:p>
        </w:tc>
        <w:tc>
          <w:tcPr>
            <w:tcW w:w="1104" w:type="dxa"/>
            <w:shd w:val="clear" w:color="auto" w:fill="auto"/>
          </w:tcPr>
          <w:p w14:paraId="6C93C94D" w14:textId="77777777" w:rsidR="00FF03B4" w:rsidRPr="00EF5447" w:rsidRDefault="00FF03B4" w:rsidP="00920C1B">
            <w:pPr>
              <w:pStyle w:val="TAC"/>
              <w:rPr>
                <w:rFonts w:cs="Arial"/>
              </w:rPr>
            </w:pPr>
            <w:r w:rsidRPr="00EF5447">
              <w:rPr>
                <w:rFonts w:cs="Arial"/>
              </w:rPr>
              <w:t>N/A</w:t>
            </w:r>
          </w:p>
        </w:tc>
      </w:tr>
      <w:tr w:rsidR="00FF03B4" w:rsidRPr="00EF5447" w14:paraId="4681BD84" w14:textId="77777777" w:rsidTr="00FF03B4">
        <w:trPr>
          <w:trHeight w:val="54"/>
          <w:jc w:val="center"/>
        </w:trPr>
        <w:tc>
          <w:tcPr>
            <w:tcW w:w="2611" w:type="dxa"/>
            <w:gridSpan w:val="5"/>
            <w:tcBorders>
              <w:top w:val="nil"/>
              <w:bottom w:val="single" w:sz="4" w:space="0" w:color="auto"/>
            </w:tcBorders>
            <w:shd w:val="clear" w:color="auto" w:fill="auto"/>
          </w:tcPr>
          <w:p w14:paraId="69D643DE" w14:textId="77777777" w:rsidR="00FF03B4" w:rsidRPr="00EF5447" w:rsidRDefault="00FF03B4" w:rsidP="00920C1B">
            <w:pPr>
              <w:pStyle w:val="TAC"/>
              <w:rPr>
                <w:rFonts w:cs="Arial"/>
              </w:rPr>
            </w:pPr>
          </w:p>
        </w:tc>
        <w:tc>
          <w:tcPr>
            <w:tcW w:w="1050" w:type="dxa"/>
            <w:gridSpan w:val="2"/>
            <w:shd w:val="clear" w:color="auto" w:fill="auto"/>
          </w:tcPr>
          <w:p w14:paraId="5BF694CE" w14:textId="77777777" w:rsidR="00FF03B4" w:rsidRPr="00EF5447" w:rsidRDefault="00FF03B4" w:rsidP="00920C1B">
            <w:pPr>
              <w:pStyle w:val="TAC"/>
              <w:rPr>
                <w:rFonts w:cs="Arial"/>
              </w:rPr>
            </w:pPr>
            <w:r w:rsidRPr="00EF5447">
              <w:rPr>
                <w:rFonts w:cs="Arial"/>
              </w:rPr>
              <w:t>8</w:t>
            </w:r>
          </w:p>
        </w:tc>
        <w:tc>
          <w:tcPr>
            <w:tcW w:w="1144" w:type="dxa"/>
            <w:gridSpan w:val="2"/>
            <w:shd w:val="clear" w:color="auto" w:fill="auto"/>
            <w:noWrap/>
          </w:tcPr>
          <w:p w14:paraId="1DB79807" w14:textId="77777777" w:rsidR="00FF03B4" w:rsidRPr="00EF5447" w:rsidRDefault="00FF03B4" w:rsidP="00920C1B">
            <w:pPr>
              <w:pStyle w:val="TAC"/>
              <w:rPr>
                <w:rFonts w:eastAsia="Malgun Gothic" w:cs="Arial"/>
                <w:szCs w:val="18"/>
                <w:lang w:eastAsia="ko-KR"/>
              </w:rPr>
            </w:pPr>
            <w:r w:rsidRPr="00EF5447">
              <w:rPr>
                <w:rFonts w:cs="Arial"/>
              </w:rPr>
              <w:t>905</w:t>
            </w:r>
          </w:p>
        </w:tc>
        <w:tc>
          <w:tcPr>
            <w:tcW w:w="715" w:type="dxa"/>
            <w:gridSpan w:val="2"/>
            <w:shd w:val="clear" w:color="auto" w:fill="auto"/>
            <w:noWrap/>
          </w:tcPr>
          <w:p w14:paraId="274FFB51" w14:textId="77777777" w:rsidR="00FF03B4" w:rsidRPr="00EF5447" w:rsidRDefault="00FF03B4" w:rsidP="00920C1B">
            <w:pPr>
              <w:pStyle w:val="TAC"/>
              <w:rPr>
                <w:rFonts w:eastAsia="Malgun Gothic" w:cs="Arial"/>
                <w:szCs w:val="18"/>
                <w:lang w:eastAsia="ko-KR"/>
              </w:rPr>
            </w:pPr>
            <w:r w:rsidRPr="00EF5447">
              <w:rPr>
                <w:rFonts w:cs="Arial"/>
              </w:rPr>
              <w:t>5</w:t>
            </w:r>
          </w:p>
        </w:tc>
        <w:tc>
          <w:tcPr>
            <w:tcW w:w="1286" w:type="dxa"/>
            <w:gridSpan w:val="4"/>
            <w:shd w:val="clear" w:color="auto" w:fill="auto"/>
            <w:noWrap/>
          </w:tcPr>
          <w:p w14:paraId="426923CC" w14:textId="77777777" w:rsidR="00FF03B4" w:rsidRPr="00EF5447" w:rsidRDefault="00FF03B4" w:rsidP="00920C1B">
            <w:pPr>
              <w:pStyle w:val="TAC"/>
              <w:rPr>
                <w:rFonts w:eastAsia="Malgun Gothic" w:cs="Arial"/>
                <w:szCs w:val="18"/>
                <w:lang w:eastAsia="ko-KR"/>
              </w:rPr>
            </w:pPr>
            <w:r w:rsidRPr="00EF5447">
              <w:rPr>
                <w:rFonts w:cs="Arial"/>
              </w:rPr>
              <w:t>25</w:t>
            </w:r>
          </w:p>
        </w:tc>
        <w:tc>
          <w:tcPr>
            <w:tcW w:w="1056" w:type="dxa"/>
            <w:gridSpan w:val="3"/>
            <w:shd w:val="clear" w:color="auto" w:fill="auto"/>
            <w:noWrap/>
          </w:tcPr>
          <w:p w14:paraId="568F2CFD" w14:textId="77777777" w:rsidR="00FF03B4" w:rsidRPr="00EF5447" w:rsidRDefault="00FF03B4" w:rsidP="00920C1B">
            <w:pPr>
              <w:pStyle w:val="TAC"/>
              <w:rPr>
                <w:rFonts w:eastAsia="Malgun Gothic" w:cs="Arial"/>
                <w:szCs w:val="18"/>
                <w:lang w:eastAsia="ko-KR"/>
              </w:rPr>
            </w:pPr>
            <w:r w:rsidRPr="00EF5447">
              <w:rPr>
                <w:rFonts w:cs="Arial"/>
              </w:rPr>
              <w:t>950</w:t>
            </w:r>
          </w:p>
        </w:tc>
        <w:tc>
          <w:tcPr>
            <w:tcW w:w="663" w:type="dxa"/>
            <w:gridSpan w:val="3"/>
            <w:shd w:val="clear" w:color="auto" w:fill="auto"/>
          </w:tcPr>
          <w:p w14:paraId="4DBDC49E" w14:textId="77777777" w:rsidR="00FF03B4" w:rsidRPr="00EF5447" w:rsidRDefault="00FF03B4" w:rsidP="00920C1B">
            <w:pPr>
              <w:pStyle w:val="TAC"/>
              <w:rPr>
                <w:rFonts w:cs="Arial"/>
              </w:rPr>
            </w:pPr>
            <w:r w:rsidRPr="00EF5447">
              <w:rPr>
                <w:rFonts w:cs="Arial"/>
              </w:rPr>
              <w:t>3.3</w:t>
            </w:r>
          </w:p>
        </w:tc>
        <w:tc>
          <w:tcPr>
            <w:tcW w:w="1104" w:type="dxa"/>
            <w:shd w:val="clear" w:color="auto" w:fill="auto"/>
          </w:tcPr>
          <w:p w14:paraId="042CD205" w14:textId="77777777" w:rsidR="00FF03B4" w:rsidRPr="00EF5447" w:rsidRDefault="00FF03B4" w:rsidP="00920C1B">
            <w:pPr>
              <w:pStyle w:val="TAC"/>
              <w:rPr>
                <w:rFonts w:cs="Arial"/>
              </w:rPr>
            </w:pPr>
            <w:r w:rsidRPr="00EF5447">
              <w:rPr>
                <w:rFonts w:cs="Arial"/>
              </w:rPr>
              <w:t>IMD5</w:t>
            </w:r>
          </w:p>
        </w:tc>
      </w:tr>
      <w:tr w:rsidR="00FF03B4" w:rsidRPr="00EF5447" w14:paraId="13983C65" w14:textId="77777777" w:rsidTr="00FF03B4">
        <w:trPr>
          <w:trHeight w:val="54"/>
          <w:jc w:val="center"/>
        </w:trPr>
        <w:tc>
          <w:tcPr>
            <w:tcW w:w="2611" w:type="dxa"/>
            <w:gridSpan w:val="5"/>
            <w:tcBorders>
              <w:top w:val="single" w:sz="4" w:space="0" w:color="auto"/>
              <w:bottom w:val="nil"/>
            </w:tcBorders>
            <w:shd w:val="clear" w:color="auto" w:fill="auto"/>
          </w:tcPr>
          <w:p w14:paraId="7A505787" w14:textId="77777777" w:rsidR="00FF03B4" w:rsidRPr="00EF5447" w:rsidRDefault="00FF03B4" w:rsidP="00920C1B">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1050" w:type="dxa"/>
            <w:gridSpan w:val="2"/>
            <w:shd w:val="clear" w:color="auto" w:fill="auto"/>
          </w:tcPr>
          <w:p w14:paraId="773AC96E" w14:textId="77777777" w:rsidR="00FF03B4" w:rsidRPr="00EF5447" w:rsidRDefault="00FF03B4" w:rsidP="00920C1B">
            <w:pPr>
              <w:pStyle w:val="TAC"/>
              <w:rPr>
                <w:rFonts w:cs="Arial"/>
              </w:rPr>
            </w:pPr>
            <w:r w:rsidRPr="00EF5447">
              <w:t>1</w:t>
            </w:r>
          </w:p>
        </w:tc>
        <w:tc>
          <w:tcPr>
            <w:tcW w:w="1144" w:type="dxa"/>
            <w:gridSpan w:val="2"/>
            <w:shd w:val="clear" w:color="auto" w:fill="auto"/>
            <w:noWrap/>
          </w:tcPr>
          <w:p w14:paraId="254E76AD" w14:textId="77777777" w:rsidR="00FF03B4" w:rsidRPr="00EF5447" w:rsidRDefault="00FF03B4" w:rsidP="00920C1B">
            <w:pPr>
              <w:pStyle w:val="TAC"/>
              <w:rPr>
                <w:rFonts w:cs="Arial"/>
              </w:rPr>
            </w:pPr>
            <w:r w:rsidRPr="00EF5447">
              <w:t>1930</w:t>
            </w:r>
          </w:p>
        </w:tc>
        <w:tc>
          <w:tcPr>
            <w:tcW w:w="715" w:type="dxa"/>
            <w:gridSpan w:val="2"/>
            <w:shd w:val="clear" w:color="auto" w:fill="auto"/>
            <w:noWrap/>
          </w:tcPr>
          <w:p w14:paraId="4E2B8C1C" w14:textId="77777777" w:rsidR="00FF03B4" w:rsidRPr="00EF5447" w:rsidRDefault="00FF03B4" w:rsidP="00920C1B">
            <w:pPr>
              <w:pStyle w:val="TAC"/>
              <w:rPr>
                <w:rFonts w:cs="Arial"/>
              </w:rPr>
            </w:pPr>
            <w:r w:rsidRPr="00EF5447">
              <w:t>5</w:t>
            </w:r>
          </w:p>
        </w:tc>
        <w:tc>
          <w:tcPr>
            <w:tcW w:w="1286" w:type="dxa"/>
            <w:gridSpan w:val="4"/>
            <w:shd w:val="clear" w:color="auto" w:fill="auto"/>
            <w:noWrap/>
          </w:tcPr>
          <w:p w14:paraId="77AAF006" w14:textId="77777777" w:rsidR="00FF03B4" w:rsidRPr="00EF5447" w:rsidRDefault="00FF03B4" w:rsidP="00920C1B">
            <w:pPr>
              <w:pStyle w:val="TAC"/>
              <w:rPr>
                <w:rFonts w:cs="Arial"/>
              </w:rPr>
            </w:pPr>
            <w:r w:rsidRPr="00EF5447">
              <w:t>25</w:t>
            </w:r>
          </w:p>
        </w:tc>
        <w:tc>
          <w:tcPr>
            <w:tcW w:w="1056" w:type="dxa"/>
            <w:gridSpan w:val="3"/>
            <w:shd w:val="clear" w:color="auto" w:fill="auto"/>
            <w:noWrap/>
          </w:tcPr>
          <w:p w14:paraId="73C71EEC" w14:textId="77777777" w:rsidR="00FF03B4" w:rsidRPr="00EF5447" w:rsidRDefault="00FF03B4" w:rsidP="00920C1B">
            <w:pPr>
              <w:pStyle w:val="TAC"/>
              <w:rPr>
                <w:rFonts w:cs="Arial"/>
              </w:rPr>
            </w:pPr>
            <w:r w:rsidRPr="00EF5447">
              <w:t>2120</w:t>
            </w:r>
          </w:p>
        </w:tc>
        <w:tc>
          <w:tcPr>
            <w:tcW w:w="663" w:type="dxa"/>
            <w:gridSpan w:val="3"/>
            <w:shd w:val="clear" w:color="auto" w:fill="auto"/>
          </w:tcPr>
          <w:p w14:paraId="38FA309B" w14:textId="77777777" w:rsidR="00FF03B4" w:rsidRPr="00EF5447" w:rsidRDefault="00FF03B4" w:rsidP="00920C1B">
            <w:pPr>
              <w:pStyle w:val="TAC"/>
              <w:rPr>
                <w:rFonts w:cs="Arial"/>
              </w:rPr>
            </w:pPr>
            <w:r w:rsidRPr="00EF5447">
              <w:t>N/A</w:t>
            </w:r>
          </w:p>
        </w:tc>
        <w:tc>
          <w:tcPr>
            <w:tcW w:w="1104" w:type="dxa"/>
            <w:shd w:val="clear" w:color="auto" w:fill="auto"/>
          </w:tcPr>
          <w:p w14:paraId="7127814C" w14:textId="77777777" w:rsidR="00FF03B4" w:rsidRPr="00EF5447" w:rsidRDefault="00FF03B4" w:rsidP="00920C1B">
            <w:pPr>
              <w:pStyle w:val="TAC"/>
              <w:rPr>
                <w:rFonts w:cs="Arial"/>
              </w:rPr>
            </w:pPr>
            <w:r w:rsidRPr="00EF5447">
              <w:rPr>
                <w:szCs w:val="24"/>
              </w:rPr>
              <w:t>N/A</w:t>
            </w:r>
          </w:p>
        </w:tc>
      </w:tr>
      <w:tr w:rsidR="00FF03B4" w:rsidRPr="00EF5447" w14:paraId="73C62DF8" w14:textId="77777777" w:rsidTr="00FF03B4">
        <w:trPr>
          <w:trHeight w:val="54"/>
          <w:jc w:val="center"/>
        </w:trPr>
        <w:tc>
          <w:tcPr>
            <w:tcW w:w="2611" w:type="dxa"/>
            <w:gridSpan w:val="5"/>
            <w:tcBorders>
              <w:top w:val="nil"/>
              <w:bottom w:val="nil"/>
            </w:tcBorders>
            <w:shd w:val="clear" w:color="auto" w:fill="auto"/>
          </w:tcPr>
          <w:p w14:paraId="5251A4DD" w14:textId="77777777" w:rsidR="00FF03B4" w:rsidRPr="00EF5447" w:rsidRDefault="00FF03B4" w:rsidP="00920C1B">
            <w:pPr>
              <w:pStyle w:val="TAC"/>
              <w:rPr>
                <w:rFonts w:cs="Arial"/>
              </w:rPr>
            </w:pPr>
          </w:p>
        </w:tc>
        <w:tc>
          <w:tcPr>
            <w:tcW w:w="1050" w:type="dxa"/>
            <w:gridSpan w:val="2"/>
            <w:shd w:val="clear" w:color="auto" w:fill="auto"/>
          </w:tcPr>
          <w:p w14:paraId="212E98A4" w14:textId="77777777" w:rsidR="00FF03B4" w:rsidRPr="00EF5447" w:rsidRDefault="00FF03B4" w:rsidP="00920C1B">
            <w:pPr>
              <w:pStyle w:val="TAC"/>
              <w:rPr>
                <w:rFonts w:cs="Arial"/>
              </w:rPr>
            </w:pPr>
            <w:r w:rsidRPr="00EF5447">
              <w:t>8</w:t>
            </w:r>
          </w:p>
        </w:tc>
        <w:tc>
          <w:tcPr>
            <w:tcW w:w="1144" w:type="dxa"/>
            <w:gridSpan w:val="2"/>
            <w:shd w:val="clear" w:color="auto" w:fill="auto"/>
            <w:noWrap/>
          </w:tcPr>
          <w:p w14:paraId="13A283B4" w14:textId="77777777" w:rsidR="00FF03B4" w:rsidRPr="00EF5447" w:rsidRDefault="00FF03B4" w:rsidP="00920C1B">
            <w:pPr>
              <w:pStyle w:val="TAC"/>
              <w:rPr>
                <w:rFonts w:cs="Arial"/>
              </w:rPr>
            </w:pPr>
            <w:r w:rsidRPr="00EF5447">
              <w:t>885</w:t>
            </w:r>
          </w:p>
        </w:tc>
        <w:tc>
          <w:tcPr>
            <w:tcW w:w="715" w:type="dxa"/>
            <w:gridSpan w:val="2"/>
            <w:shd w:val="clear" w:color="auto" w:fill="auto"/>
            <w:noWrap/>
          </w:tcPr>
          <w:p w14:paraId="5CA345BD" w14:textId="77777777" w:rsidR="00FF03B4" w:rsidRPr="00EF5447" w:rsidRDefault="00FF03B4" w:rsidP="00920C1B">
            <w:pPr>
              <w:pStyle w:val="TAC"/>
              <w:rPr>
                <w:rFonts w:cs="Arial"/>
              </w:rPr>
            </w:pPr>
            <w:r w:rsidRPr="00EF5447">
              <w:t>5</w:t>
            </w:r>
          </w:p>
        </w:tc>
        <w:tc>
          <w:tcPr>
            <w:tcW w:w="1286" w:type="dxa"/>
            <w:gridSpan w:val="4"/>
            <w:shd w:val="clear" w:color="auto" w:fill="auto"/>
            <w:noWrap/>
          </w:tcPr>
          <w:p w14:paraId="7EB74A15" w14:textId="77777777" w:rsidR="00FF03B4" w:rsidRPr="00EF5447" w:rsidRDefault="00FF03B4" w:rsidP="00920C1B">
            <w:pPr>
              <w:pStyle w:val="TAC"/>
              <w:rPr>
                <w:rFonts w:cs="Arial"/>
              </w:rPr>
            </w:pPr>
            <w:r w:rsidRPr="00EF5447">
              <w:t>25</w:t>
            </w:r>
          </w:p>
        </w:tc>
        <w:tc>
          <w:tcPr>
            <w:tcW w:w="1056" w:type="dxa"/>
            <w:gridSpan w:val="3"/>
            <w:shd w:val="clear" w:color="auto" w:fill="auto"/>
            <w:noWrap/>
          </w:tcPr>
          <w:p w14:paraId="58A21372" w14:textId="77777777" w:rsidR="00FF03B4" w:rsidRPr="00EF5447" w:rsidRDefault="00FF03B4" w:rsidP="00920C1B">
            <w:pPr>
              <w:pStyle w:val="TAC"/>
              <w:rPr>
                <w:rFonts w:cs="Arial"/>
              </w:rPr>
            </w:pPr>
            <w:r w:rsidRPr="00EF5447">
              <w:t>930</w:t>
            </w:r>
          </w:p>
        </w:tc>
        <w:tc>
          <w:tcPr>
            <w:tcW w:w="663" w:type="dxa"/>
            <w:gridSpan w:val="3"/>
            <w:shd w:val="clear" w:color="auto" w:fill="auto"/>
          </w:tcPr>
          <w:p w14:paraId="5CD0D427" w14:textId="77777777" w:rsidR="00FF03B4" w:rsidRPr="00EF5447" w:rsidRDefault="00FF03B4" w:rsidP="00920C1B">
            <w:pPr>
              <w:pStyle w:val="TAC"/>
              <w:rPr>
                <w:rFonts w:cs="Arial"/>
              </w:rPr>
            </w:pPr>
            <w:r w:rsidRPr="00EF5447">
              <w:t>8.0</w:t>
            </w:r>
          </w:p>
        </w:tc>
        <w:tc>
          <w:tcPr>
            <w:tcW w:w="1104" w:type="dxa"/>
            <w:shd w:val="clear" w:color="auto" w:fill="auto"/>
          </w:tcPr>
          <w:p w14:paraId="5267D0E8" w14:textId="77777777" w:rsidR="00FF03B4" w:rsidRPr="00EF5447" w:rsidRDefault="00FF03B4" w:rsidP="00920C1B">
            <w:pPr>
              <w:pStyle w:val="TAC"/>
              <w:rPr>
                <w:rFonts w:cs="Arial"/>
              </w:rPr>
            </w:pPr>
            <w:r w:rsidRPr="00EF5447">
              <w:rPr>
                <w:szCs w:val="24"/>
              </w:rPr>
              <w:t>IMD4</w:t>
            </w:r>
          </w:p>
        </w:tc>
      </w:tr>
      <w:tr w:rsidR="00FF03B4" w:rsidRPr="00EF5447" w14:paraId="1322A8F1" w14:textId="77777777" w:rsidTr="00FF03B4">
        <w:trPr>
          <w:trHeight w:val="54"/>
          <w:jc w:val="center"/>
        </w:trPr>
        <w:tc>
          <w:tcPr>
            <w:tcW w:w="2611" w:type="dxa"/>
            <w:gridSpan w:val="5"/>
            <w:tcBorders>
              <w:top w:val="nil"/>
              <w:bottom w:val="nil"/>
            </w:tcBorders>
            <w:shd w:val="clear" w:color="auto" w:fill="auto"/>
          </w:tcPr>
          <w:p w14:paraId="14DE6D32" w14:textId="77777777" w:rsidR="00FF03B4" w:rsidRPr="00EF5447" w:rsidRDefault="00FF03B4" w:rsidP="00920C1B">
            <w:pPr>
              <w:pStyle w:val="TAC"/>
              <w:rPr>
                <w:rFonts w:cs="Arial"/>
              </w:rPr>
            </w:pPr>
          </w:p>
        </w:tc>
        <w:tc>
          <w:tcPr>
            <w:tcW w:w="1050" w:type="dxa"/>
            <w:gridSpan w:val="2"/>
            <w:shd w:val="clear" w:color="auto" w:fill="auto"/>
          </w:tcPr>
          <w:p w14:paraId="340FD26F" w14:textId="77777777" w:rsidR="00FF03B4" w:rsidRPr="00EF5447" w:rsidRDefault="00FF03B4" w:rsidP="00920C1B">
            <w:pPr>
              <w:pStyle w:val="TAC"/>
              <w:rPr>
                <w:rFonts w:cs="Arial"/>
              </w:rPr>
            </w:pPr>
            <w:r w:rsidRPr="00EF5447">
              <w:t>n40</w:t>
            </w:r>
          </w:p>
        </w:tc>
        <w:tc>
          <w:tcPr>
            <w:tcW w:w="1144" w:type="dxa"/>
            <w:gridSpan w:val="2"/>
            <w:shd w:val="clear" w:color="auto" w:fill="auto"/>
            <w:noWrap/>
          </w:tcPr>
          <w:p w14:paraId="5E08B9CC" w14:textId="77777777" w:rsidR="00FF03B4" w:rsidRPr="00EF5447" w:rsidRDefault="00FF03B4" w:rsidP="00920C1B">
            <w:pPr>
              <w:pStyle w:val="TAC"/>
              <w:rPr>
                <w:rFonts w:cs="Arial"/>
              </w:rPr>
            </w:pPr>
            <w:r w:rsidRPr="00EF5447">
              <w:t>2395</w:t>
            </w:r>
          </w:p>
        </w:tc>
        <w:tc>
          <w:tcPr>
            <w:tcW w:w="715" w:type="dxa"/>
            <w:gridSpan w:val="2"/>
            <w:shd w:val="clear" w:color="auto" w:fill="auto"/>
            <w:noWrap/>
          </w:tcPr>
          <w:p w14:paraId="0FCCC046" w14:textId="77777777" w:rsidR="00FF03B4" w:rsidRPr="00EF5447" w:rsidRDefault="00FF03B4" w:rsidP="00920C1B">
            <w:pPr>
              <w:pStyle w:val="TAC"/>
              <w:rPr>
                <w:rFonts w:cs="Arial"/>
              </w:rPr>
            </w:pPr>
            <w:r w:rsidRPr="00EF5447">
              <w:t>5</w:t>
            </w:r>
          </w:p>
        </w:tc>
        <w:tc>
          <w:tcPr>
            <w:tcW w:w="1286" w:type="dxa"/>
            <w:gridSpan w:val="4"/>
            <w:shd w:val="clear" w:color="auto" w:fill="auto"/>
            <w:noWrap/>
          </w:tcPr>
          <w:p w14:paraId="3CF8E5E4" w14:textId="77777777" w:rsidR="00FF03B4" w:rsidRPr="00EF5447" w:rsidRDefault="00FF03B4" w:rsidP="00920C1B">
            <w:pPr>
              <w:pStyle w:val="TAC"/>
              <w:rPr>
                <w:rFonts w:cs="Arial"/>
              </w:rPr>
            </w:pPr>
            <w:r w:rsidRPr="00EF5447">
              <w:t>25</w:t>
            </w:r>
          </w:p>
        </w:tc>
        <w:tc>
          <w:tcPr>
            <w:tcW w:w="1056" w:type="dxa"/>
            <w:gridSpan w:val="3"/>
            <w:shd w:val="clear" w:color="auto" w:fill="auto"/>
            <w:noWrap/>
          </w:tcPr>
          <w:p w14:paraId="339838F7" w14:textId="77777777" w:rsidR="00FF03B4" w:rsidRPr="00EF5447" w:rsidRDefault="00FF03B4" w:rsidP="00920C1B">
            <w:pPr>
              <w:pStyle w:val="TAC"/>
              <w:rPr>
                <w:rFonts w:cs="Arial"/>
              </w:rPr>
            </w:pPr>
            <w:r w:rsidRPr="00EF5447">
              <w:t>2395</w:t>
            </w:r>
          </w:p>
        </w:tc>
        <w:tc>
          <w:tcPr>
            <w:tcW w:w="663" w:type="dxa"/>
            <w:gridSpan w:val="3"/>
            <w:shd w:val="clear" w:color="auto" w:fill="auto"/>
          </w:tcPr>
          <w:p w14:paraId="71CE2D1A" w14:textId="77777777" w:rsidR="00FF03B4" w:rsidRPr="00EF5447" w:rsidRDefault="00FF03B4" w:rsidP="00920C1B">
            <w:pPr>
              <w:pStyle w:val="TAC"/>
              <w:rPr>
                <w:rFonts w:cs="Arial"/>
              </w:rPr>
            </w:pPr>
            <w:r w:rsidRPr="00EF5447">
              <w:t>N/A</w:t>
            </w:r>
          </w:p>
        </w:tc>
        <w:tc>
          <w:tcPr>
            <w:tcW w:w="1104" w:type="dxa"/>
            <w:shd w:val="clear" w:color="auto" w:fill="auto"/>
          </w:tcPr>
          <w:p w14:paraId="0DA52254" w14:textId="77777777" w:rsidR="00FF03B4" w:rsidRPr="00EF5447" w:rsidRDefault="00FF03B4" w:rsidP="00920C1B">
            <w:pPr>
              <w:pStyle w:val="TAC"/>
              <w:rPr>
                <w:rFonts w:cs="Arial"/>
              </w:rPr>
            </w:pPr>
            <w:r w:rsidRPr="00EF5447">
              <w:rPr>
                <w:szCs w:val="24"/>
              </w:rPr>
              <w:t>N/A</w:t>
            </w:r>
          </w:p>
        </w:tc>
      </w:tr>
      <w:tr w:rsidR="00FF03B4" w:rsidRPr="00EF5447" w14:paraId="6E7BEF13" w14:textId="77777777" w:rsidTr="00FF03B4">
        <w:trPr>
          <w:trHeight w:val="54"/>
          <w:jc w:val="center"/>
        </w:trPr>
        <w:tc>
          <w:tcPr>
            <w:tcW w:w="2611" w:type="dxa"/>
            <w:gridSpan w:val="5"/>
            <w:tcBorders>
              <w:top w:val="nil"/>
              <w:bottom w:val="nil"/>
            </w:tcBorders>
            <w:shd w:val="clear" w:color="auto" w:fill="auto"/>
          </w:tcPr>
          <w:p w14:paraId="33B7D069" w14:textId="77777777" w:rsidR="00FF03B4" w:rsidRPr="00EF5447" w:rsidRDefault="00FF03B4" w:rsidP="00920C1B">
            <w:pPr>
              <w:pStyle w:val="TAC"/>
              <w:rPr>
                <w:rFonts w:cs="Arial"/>
              </w:rPr>
            </w:pPr>
          </w:p>
        </w:tc>
        <w:tc>
          <w:tcPr>
            <w:tcW w:w="1050" w:type="dxa"/>
            <w:gridSpan w:val="2"/>
            <w:shd w:val="clear" w:color="auto" w:fill="auto"/>
          </w:tcPr>
          <w:p w14:paraId="2DC32217" w14:textId="77777777" w:rsidR="00FF03B4" w:rsidRPr="00EF5447" w:rsidRDefault="00FF03B4" w:rsidP="00920C1B">
            <w:pPr>
              <w:pStyle w:val="TAC"/>
              <w:rPr>
                <w:rFonts w:cs="Arial"/>
              </w:rPr>
            </w:pPr>
            <w:r w:rsidRPr="00EF5447">
              <w:t>1</w:t>
            </w:r>
          </w:p>
        </w:tc>
        <w:tc>
          <w:tcPr>
            <w:tcW w:w="1144" w:type="dxa"/>
            <w:gridSpan w:val="2"/>
            <w:shd w:val="clear" w:color="auto" w:fill="auto"/>
            <w:noWrap/>
          </w:tcPr>
          <w:p w14:paraId="31FF8CF2" w14:textId="77777777" w:rsidR="00FF03B4" w:rsidRPr="00EF5447" w:rsidRDefault="00FF03B4" w:rsidP="00920C1B">
            <w:pPr>
              <w:pStyle w:val="TAC"/>
              <w:rPr>
                <w:rFonts w:cs="Arial"/>
              </w:rPr>
            </w:pPr>
            <w:r w:rsidRPr="00EF5447">
              <w:t>19</w:t>
            </w:r>
            <w:r>
              <w:t>45</w:t>
            </w:r>
          </w:p>
        </w:tc>
        <w:tc>
          <w:tcPr>
            <w:tcW w:w="715" w:type="dxa"/>
            <w:gridSpan w:val="2"/>
            <w:shd w:val="clear" w:color="auto" w:fill="auto"/>
            <w:noWrap/>
          </w:tcPr>
          <w:p w14:paraId="33CEE96B" w14:textId="77777777" w:rsidR="00FF03B4" w:rsidRPr="00EF5447" w:rsidRDefault="00FF03B4" w:rsidP="00920C1B">
            <w:pPr>
              <w:pStyle w:val="TAC"/>
              <w:rPr>
                <w:rFonts w:cs="Arial"/>
              </w:rPr>
            </w:pPr>
            <w:r w:rsidRPr="00EF5447">
              <w:t>5</w:t>
            </w:r>
          </w:p>
        </w:tc>
        <w:tc>
          <w:tcPr>
            <w:tcW w:w="1286" w:type="dxa"/>
            <w:gridSpan w:val="4"/>
            <w:shd w:val="clear" w:color="auto" w:fill="auto"/>
            <w:noWrap/>
          </w:tcPr>
          <w:p w14:paraId="23DD8EFB" w14:textId="77777777" w:rsidR="00FF03B4" w:rsidRPr="00EF5447" w:rsidRDefault="00FF03B4" w:rsidP="00920C1B">
            <w:pPr>
              <w:pStyle w:val="TAC"/>
              <w:rPr>
                <w:rFonts w:cs="Arial"/>
              </w:rPr>
            </w:pPr>
            <w:r w:rsidRPr="00EF5447">
              <w:t>25</w:t>
            </w:r>
          </w:p>
        </w:tc>
        <w:tc>
          <w:tcPr>
            <w:tcW w:w="1056" w:type="dxa"/>
            <w:gridSpan w:val="3"/>
            <w:shd w:val="clear" w:color="auto" w:fill="auto"/>
            <w:noWrap/>
          </w:tcPr>
          <w:p w14:paraId="05C2F640" w14:textId="77777777" w:rsidR="00FF03B4" w:rsidRPr="00EF5447" w:rsidRDefault="00FF03B4" w:rsidP="00920C1B">
            <w:pPr>
              <w:pStyle w:val="TAC"/>
              <w:rPr>
                <w:rFonts w:cs="Arial"/>
              </w:rPr>
            </w:pPr>
            <w:r w:rsidRPr="00EF5447">
              <w:t>21</w:t>
            </w:r>
            <w:r>
              <w:t>35</w:t>
            </w:r>
          </w:p>
        </w:tc>
        <w:tc>
          <w:tcPr>
            <w:tcW w:w="663" w:type="dxa"/>
            <w:gridSpan w:val="3"/>
            <w:shd w:val="clear" w:color="auto" w:fill="auto"/>
          </w:tcPr>
          <w:p w14:paraId="236D982B" w14:textId="77777777" w:rsidR="00FF03B4" w:rsidRPr="00EF5447" w:rsidRDefault="00FF03B4" w:rsidP="00920C1B">
            <w:pPr>
              <w:pStyle w:val="TAC"/>
              <w:rPr>
                <w:rFonts w:cs="Arial"/>
              </w:rPr>
            </w:pPr>
            <w:r>
              <w:t>5.3</w:t>
            </w:r>
          </w:p>
        </w:tc>
        <w:tc>
          <w:tcPr>
            <w:tcW w:w="1104" w:type="dxa"/>
            <w:shd w:val="clear" w:color="auto" w:fill="auto"/>
          </w:tcPr>
          <w:p w14:paraId="3E7375D3" w14:textId="77777777" w:rsidR="00FF03B4" w:rsidRPr="00EF5447" w:rsidRDefault="00FF03B4" w:rsidP="00920C1B">
            <w:pPr>
              <w:pStyle w:val="TAC"/>
              <w:rPr>
                <w:rFonts w:cs="Arial"/>
              </w:rPr>
            </w:pPr>
            <w:r>
              <w:rPr>
                <w:szCs w:val="24"/>
              </w:rPr>
              <w:t>IMD5</w:t>
            </w:r>
          </w:p>
        </w:tc>
      </w:tr>
      <w:tr w:rsidR="00FF03B4" w:rsidRPr="00EF5447" w14:paraId="62B207EE" w14:textId="77777777" w:rsidTr="00FF03B4">
        <w:trPr>
          <w:trHeight w:val="54"/>
          <w:jc w:val="center"/>
        </w:trPr>
        <w:tc>
          <w:tcPr>
            <w:tcW w:w="2611" w:type="dxa"/>
            <w:gridSpan w:val="5"/>
            <w:tcBorders>
              <w:top w:val="nil"/>
              <w:bottom w:val="nil"/>
            </w:tcBorders>
            <w:shd w:val="clear" w:color="auto" w:fill="auto"/>
          </w:tcPr>
          <w:p w14:paraId="238F9A6C" w14:textId="77777777" w:rsidR="00FF03B4" w:rsidRPr="00EF5447" w:rsidRDefault="00FF03B4" w:rsidP="00920C1B">
            <w:pPr>
              <w:pStyle w:val="TAC"/>
              <w:rPr>
                <w:rFonts w:cs="Arial"/>
              </w:rPr>
            </w:pPr>
          </w:p>
        </w:tc>
        <w:tc>
          <w:tcPr>
            <w:tcW w:w="1050" w:type="dxa"/>
            <w:gridSpan w:val="2"/>
            <w:shd w:val="clear" w:color="auto" w:fill="auto"/>
          </w:tcPr>
          <w:p w14:paraId="5723F813" w14:textId="77777777" w:rsidR="00FF03B4" w:rsidRPr="00EF5447" w:rsidRDefault="00FF03B4" w:rsidP="00920C1B">
            <w:pPr>
              <w:pStyle w:val="TAC"/>
              <w:rPr>
                <w:rFonts w:cs="Arial"/>
              </w:rPr>
            </w:pPr>
            <w:r w:rsidRPr="00EF5447">
              <w:t>8</w:t>
            </w:r>
          </w:p>
        </w:tc>
        <w:tc>
          <w:tcPr>
            <w:tcW w:w="1144" w:type="dxa"/>
            <w:gridSpan w:val="2"/>
            <w:shd w:val="clear" w:color="auto" w:fill="auto"/>
            <w:noWrap/>
          </w:tcPr>
          <w:p w14:paraId="19F0DEC0" w14:textId="77777777" w:rsidR="00FF03B4" w:rsidRPr="00EF5447" w:rsidRDefault="00FF03B4" w:rsidP="00920C1B">
            <w:pPr>
              <w:pStyle w:val="TAC"/>
              <w:rPr>
                <w:rFonts w:cs="Arial"/>
              </w:rPr>
            </w:pPr>
            <w:r w:rsidRPr="00EF5447">
              <w:t>885</w:t>
            </w:r>
          </w:p>
        </w:tc>
        <w:tc>
          <w:tcPr>
            <w:tcW w:w="715" w:type="dxa"/>
            <w:gridSpan w:val="2"/>
            <w:shd w:val="clear" w:color="auto" w:fill="auto"/>
            <w:noWrap/>
          </w:tcPr>
          <w:p w14:paraId="489E2A2A" w14:textId="77777777" w:rsidR="00FF03B4" w:rsidRPr="00EF5447" w:rsidRDefault="00FF03B4" w:rsidP="00920C1B">
            <w:pPr>
              <w:pStyle w:val="TAC"/>
              <w:rPr>
                <w:rFonts w:cs="Arial"/>
              </w:rPr>
            </w:pPr>
            <w:r w:rsidRPr="00EF5447">
              <w:t>5</w:t>
            </w:r>
          </w:p>
        </w:tc>
        <w:tc>
          <w:tcPr>
            <w:tcW w:w="1286" w:type="dxa"/>
            <w:gridSpan w:val="4"/>
            <w:shd w:val="clear" w:color="auto" w:fill="auto"/>
            <w:noWrap/>
          </w:tcPr>
          <w:p w14:paraId="76C472DC" w14:textId="77777777" w:rsidR="00FF03B4" w:rsidRPr="00EF5447" w:rsidRDefault="00FF03B4" w:rsidP="00920C1B">
            <w:pPr>
              <w:pStyle w:val="TAC"/>
              <w:rPr>
                <w:rFonts w:cs="Arial"/>
              </w:rPr>
            </w:pPr>
            <w:r w:rsidRPr="00EF5447">
              <w:t>25</w:t>
            </w:r>
          </w:p>
        </w:tc>
        <w:tc>
          <w:tcPr>
            <w:tcW w:w="1056" w:type="dxa"/>
            <w:gridSpan w:val="3"/>
            <w:shd w:val="clear" w:color="auto" w:fill="auto"/>
            <w:noWrap/>
          </w:tcPr>
          <w:p w14:paraId="69774773" w14:textId="77777777" w:rsidR="00FF03B4" w:rsidRPr="00EF5447" w:rsidRDefault="00FF03B4" w:rsidP="00920C1B">
            <w:pPr>
              <w:pStyle w:val="TAC"/>
              <w:rPr>
                <w:rFonts w:cs="Arial"/>
              </w:rPr>
            </w:pPr>
            <w:r w:rsidRPr="00EF5447">
              <w:t>930</w:t>
            </w:r>
          </w:p>
        </w:tc>
        <w:tc>
          <w:tcPr>
            <w:tcW w:w="663" w:type="dxa"/>
            <w:gridSpan w:val="3"/>
            <w:shd w:val="clear" w:color="auto" w:fill="auto"/>
          </w:tcPr>
          <w:p w14:paraId="1FFCE56A" w14:textId="77777777" w:rsidR="00FF03B4" w:rsidRPr="00EF5447" w:rsidRDefault="00FF03B4" w:rsidP="00920C1B">
            <w:pPr>
              <w:pStyle w:val="TAC"/>
              <w:rPr>
                <w:rFonts w:cs="Arial"/>
              </w:rPr>
            </w:pPr>
            <w:r>
              <w:t>N/A</w:t>
            </w:r>
          </w:p>
        </w:tc>
        <w:tc>
          <w:tcPr>
            <w:tcW w:w="1104" w:type="dxa"/>
            <w:shd w:val="clear" w:color="auto" w:fill="auto"/>
          </w:tcPr>
          <w:p w14:paraId="43F9D6CB" w14:textId="77777777" w:rsidR="00FF03B4" w:rsidRPr="00EF5447" w:rsidRDefault="00FF03B4" w:rsidP="00920C1B">
            <w:pPr>
              <w:pStyle w:val="TAC"/>
              <w:rPr>
                <w:rFonts w:cs="Arial"/>
              </w:rPr>
            </w:pPr>
            <w:r>
              <w:rPr>
                <w:szCs w:val="24"/>
              </w:rPr>
              <w:t>N/A</w:t>
            </w:r>
          </w:p>
        </w:tc>
      </w:tr>
      <w:tr w:rsidR="00FF03B4" w:rsidRPr="00EF5447" w14:paraId="6EE9787D" w14:textId="77777777" w:rsidTr="00FF03B4">
        <w:trPr>
          <w:trHeight w:val="54"/>
          <w:jc w:val="center"/>
        </w:trPr>
        <w:tc>
          <w:tcPr>
            <w:tcW w:w="2611" w:type="dxa"/>
            <w:gridSpan w:val="5"/>
            <w:tcBorders>
              <w:top w:val="nil"/>
              <w:bottom w:val="single" w:sz="4" w:space="0" w:color="auto"/>
            </w:tcBorders>
            <w:shd w:val="clear" w:color="auto" w:fill="auto"/>
          </w:tcPr>
          <w:p w14:paraId="62E71BA9" w14:textId="77777777" w:rsidR="00FF03B4" w:rsidRPr="00EF5447" w:rsidRDefault="00FF03B4" w:rsidP="00920C1B">
            <w:pPr>
              <w:pStyle w:val="TAC"/>
              <w:rPr>
                <w:rFonts w:cs="Arial"/>
              </w:rPr>
            </w:pPr>
          </w:p>
        </w:tc>
        <w:tc>
          <w:tcPr>
            <w:tcW w:w="1050" w:type="dxa"/>
            <w:gridSpan w:val="2"/>
            <w:shd w:val="clear" w:color="auto" w:fill="auto"/>
          </w:tcPr>
          <w:p w14:paraId="571D194E" w14:textId="77777777" w:rsidR="00FF03B4" w:rsidRPr="00EF5447" w:rsidRDefault="00FF03B4" w:rsidP="00920C1B">
            <w:pPr>
              <w:pStyle w:val="TAC"/>
              <w:rPr>
                <w:rFonts w:cs="Arial"/>
              </w:rPr>
            </w:pPr>
            <w:r w:rsidRPr="00EF5447">
              <w:t>n40</w:t>
            </w:r>
          </w:p>
        </w:tc>
        <w:tc>
          <w:tcPr>
            <w:tcW w:w="1144" w:type="dxa"/>
            <w:gridSpan w:val="2"/>
            <w:shd w:val="clear" w:color="auto" w:fill="auto"/>
            <w:noWrap/>
          </w:tcPr>
          <w:p w14:paraId="1260A94B" w14:textId="77777777" w:rsidR="00FF03B4" w:rsidRPr="00EF5447" w:rsidRDefault="00FF03B4" w:rsidP="00920C1B">
            <w:pPr>
              <w:pStyle w:val="TAC"/>
              <w:rPr>
                <w:rFonts w:cs="Arial"/>
              </w:rPr>
            </w:pPr>
            <w:r w:rsidRPr="00EF5447">
              <w:t>2395</w:t>
            </w:r>
          </w:p>
        </w:tc>
        <w:tc>
          <w:tcPr>
            <w:tcW w:w="715" w:type="dxa"/>
            <w:gridSpan w:val="2"/>
            <w:shd w:val="clear" w:color="auto" w:fill="auto"/>
            <w:noWrap/>
          </w:tcPr>
          <w:p w14:paraId="214B6190" w14:textId="77777777" w:rsidR="00FF03B4" w:rsidRPr="00EF5447" w:rsidRDefault="00FF03B4" w:rsidP="00920C1B">
            <w:pPr>
              <w:pStyle w:val="TAC"/>
              <w:rPr>
                <w:rFonts w:cs="Arial"/>
              </w:rPr>
            </w:pPr>
            <w:r w:rsidRPr="00EF5447">
              <w:t>5</w:t>
            </w:r>
          </w:p>
        </w:tc>
        <w:tc>
          <w:tcPr>
            <w:tcW w:w="1286" w:type="dxa"/>
            <w:gridSpan w:val="4"/>
            <w:shd w:val="clear" w:color="auto" w:fill="auto"/>
            <w:noWrap/>
          </w:tcPr>
          <w:p w14:paraId="63EA9772" w14:textId="77777777" w:rsidR="00FF03B4" w:rsidRPr="00EF5447" w:rsidRDefault="00FF03B4" w:rsidP="00920C1B">
            <w:pPr>
              <w:pStyle w:val="TAC"/>
              <w:rPr>
                <w:rFonts w:cs="Arial"/>
              </w:rPr>
            </w:pPr>
            <w:r w:rsidRPr="00EF5447">
              <w:t>25</w:t>
            </w:r>
          </w:p>
        </w:tc>
        <w:tc>
          <w:tcPr>
            <w:tcW w:w="1056" w:type="dxa"/>
            <w:gridSpan w:val="3"/>
            <w:shd w:val="clear" w:color="auto" w:fill="auto"/>
            <w:noWrap/>
          </w:tcPr>
          <w:p w14:paraId="39C0CADA" w14:textId="77777777" w:rsidR="00FF03B4" w:rsidRPr="00EF5447" w:rsidRDefault="00FF03B4" w:rsidP="00920C1B">
            <w:pPr>
              <w:pStyle w:val="TAC"/>
              <w:rPr>
                <w:rFonts w:cs="Arial"/>
              </w:rPr>
            </w:pPr>
            <w:r w:rsidRPr="00EF5447">
              <w:t>2395</w:t>
            </w:r>
          </w:p>
        </w:tc>
        <w:tc>
          <w:tcPr>
            <w:tcW w:w="663" w:type="dxa"/>
            <w:gridSpan w:val="3"/>
            <w:shd w:val="clear" w:color="auto" w:fill="auto"/>
          </w:tcPr>
          <w:p w14:paraId="3432F040" w14:textId="77777777" w:rsidR="00FF03B4" w:rsidRPr="00EF5447" w:rsidRDefault="00FF03B4" w:rsidP="00920C1B">
            <w:pPr>
              <w:pStyle w:val="TAC"/>
              <w:rPr>
                <w:rFonts w:cs="Arial"/>
              </w:rPr>
            </w:pPr>
            <w:r w:rsidRPr="00EF5447">
              <w:t>N/A</w:t>
            </w:r>
          </w:p>
        </w:tc>
        <w:tc>
          <w:tcPr>
            <w:tcW w:w="1104" w:type="dxa"/>
            <w:shd w:val="clear" w:color="auto" w:fill="auto"/>
          </w:tcPr>
          <w:p w14:paraId="2137A609" w14:textId="77777777" w:rsidR="00FF03B4" w:rsidRPr="00EF5447" w:rsidRDefault="00FF03B4" w:rsidP="00920C1B">
            <w:pPr>
              <w:pStyle w:val="TAC"/>
              <w:rPr>
                <w:rFonts w:cs="Arial"/>
              </w:rPr>
            </w:pPr>
            <w:r w:rsidRPr="00EF5447">
              <w:rPr>
                <w:szCs w:val="24"/>
              </w:rPr>
              <w:t>N/A</w:t>
            </w:r>
          </w:p>
        </w:tc>
      </w:tr>
      <w:tr w:rsidR="00FF03B4" w:rsidRPr="00EF5447" w14:paraId="4751D199" w14:textId="77777777" w:rsidTr="00FF03B4">
        <w:trPr>
          <w:trHeight w:val="54"/>
          <w:jc w:val="center"/>
        </w:trPr>
        <w:tc>
          <w:tcPr>
            <w:tcW w:w="2611" w:type="dxa"/>
            <w:gridSpan w:val="5"/>
            <w:tcBorders>
              <w:top w:val="single" w:sz="4" w:space="0" w:color="auto"/>
              <w:left w:val="single" w:sz="4" w:space="0" w:color="auto"/>
              <w:bottom w:val="nil"/>
              <w:right w:val="single" w:sz="4" w:space="0" w:color="auto"/>
            </w:tcBorders>
          </w:tcPr>
          <w:p w14:paraId="0DC04FB8" w14:textId="77777777" w:rsidR="00FF03B4" w:rsidRPr="00EF5447" w:rsidRDefault="00FF03B4" w:rsidP="00920C1B">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1050" w:type="dxa"/>
            <w:gridSpan w:val="2"/>
            <w:tcBorders>
              <w:top w:val="single" w:sz="4" w:space="0" w:color="auto"/>
              <w:left w:val="single" w:sz="4" w:space="0" w:color="auto"/>
              <w:bottom w:val="single" w:sz="4" w:space="0" w:color="auto"/>
              <w:right w:val="single" w:sz="4" w:space="0" w:color="auto"/>
            </w:tcBorders>
          </w:tcPr>
          <w:p w14:paraId="25BF0682" w14:textId="77777777" w:rsidR="00FF03B4" w:rsidRPr="00EF5447" w:rsidRDefault="00FF03B4" w:rsidP="00920C1B">
            <w:pPr>
              <w:pStyle w:val="TAC"/>
            </w:pPr>
            <w:r>
              <w:rPr>
                <w:rFonts w:cs="Arial"/>
              </w:rPr>
              <w:t>1</w:t>
            </w:r>
          </w:p>
        </w:tc>
        <w:tc>
          <w:tcPr>
            <w:tcW w:w="1144" w:type="dxa"/>
            <w:gridSpan w:val="2"/>
            <w:tcBorders>
              <w:top w:val="single" w:sz="4" w:space="0" w:color="auto"/>
              <w:left w:val="single" w:sz="4" w:space="0" w:color="auto"/>
              <w:bottom w:val="single" w:sz="4" w:space="0" w:color="auto"/>
              <w:right w:val="single" w:sz="4" w:space="0" w:color="auto"/>
            </w:tcBorders>
            <w:noWrap/>
          </w:tcPr>
          <w:p w14:paraId="2C6979B3" w14:textId="77777777" w:rsidR="00FF03B4" w:rsidRPr="00EF5447" w:rsidRDefault="00FF03B4" w:rsidP="00920C1B">
            <w:pPr>
              <w:pStyle w:val="TAC"/>
            </w:pPr>
            <w:r>
              <w:rPr>
                <w:rFonts w:eastAsia="Malgun Gothic" w:cs="Arial"/>
                <w:szCs w:val="18"/>
                <w:lang w:eastAsia="ko-KR"/>
              </w:rPr>
              <w:t>1955</w:t>
            </w:r>
          </w:p>
        </w:tc>
        <w:tc>
          <w:tcPr>
            <w:tcW w:w="715" w:type="dxa"/>
            <w:gridSpan w:val="2"/>
            <w:tcBorders>
              <w:top w:val="single" w:sz="4" w:space="0" w:color="auto"/>
              <w:left w:val="single" w:sz="4" w:space="0" w:color="auto"/>
              <w:bottom w:val="single" w:sz="4" w:space="0" w:color="auto"/>
              <w:right w:val="single" w:sz="4" w:space="0" w:color="auto"/>
            </w:tcBorders>
            <w:noWrap/>
          </w:tcPr>
          <w:p w14:paraId="656EA503" w14:textId="77777777" w:rsidR="00FF03B4" w:rsidRPr="00EF5447" w:rsidRDefault="00FF03B4" w:rsidP="00920C1B">
            <w:pPr>
              <w:pStyle w:val="TAC"/>
            </w:pPr>
            <w:r>
              <w:rPr>
                <w:rFonts w:eastAsia="Malgun Gothic" w:cs="Arial"/>
                <w:szCs w:val="18"/>
                <w:lang w:eastAsia="ko-KR"/>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60BD4DE3" w14:textId="77777777" w:rsidR="00FF03B4" w:rsidRPr="00EF5447" w:rsidRDefault="00FF03B4" w:rsidP="00920C1B">
            <w:pPr>
              <w:pStyle w:val="TAC"/>
            </w:pPr>
            <w:r>
              <w:rPr>
                <w:rFonts w:eastAsia="Malgun Gothic" w:cs="Arial"/>
                <w:szCs w:val="18"/>
                <w:lang w:eastAsia="ko-KR"/>
              </w:rP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5961E996" w14:textId="77777777" w:rsidR="00FF03B4" w:rsidRPr="00EF5447" w:rsidRDefault="00FF03B4" w:rsidP="00920C1B">
            <w:pPr>
              <w:pStyle w:val="TAC"/>
            </w:pPr>
            <w:r>
              <w:rPr>
                <w:rFonts w:eastAsia="Malgun Gothic" w:cs="Arial"/>
                <w:szCs w:val="18"/>
                <w:lang w:eastAsia="ko-KR"/>
              </w:rPr>
              <w:t>2145</w:t>
            </w:r>
          </w:p>
        </w:tc>
        <w:tc>
          <w:tcPr>
            <w:tcW w:w="663" w:type="dxa"/>
            <w:gridSpan w:val="3"/>
            <w:tcBorders>
              <w:top w:val="single" w:sz="4" w:space="0" w:color="auto"/>
              <w:left w:val="single" w:sz="4" w:space="0" w:color="auto"/>
              <w:bottom w:val="single" w:sz="4" w:space="0" w:color="auto"/>
              <w:right w:val="single" w:sz="4" w:space="0" w:color="auto"/>
            </w:tcBorders>
          </w:tcPr>
          <w:p w14:paraId="1C4AFD74" w14:textId="77777777" w:rsidR="00FF03B4" w:rsidRPr="00EF5447" w:rsidRDefault="00FF03B4" w:rsidP="00920C1B">
            <w:pPr>
              <w:pStyle w:val="TAC"/>
            </w:pPr>
            <w:r>
              <w:rPr>
                <w:rFonts w:cs="Arial"/>
              </w:rPr>
              <w:t>N/A</w:t>
            </w:r>
          </w:p>
        </w:tc>
        <w:tc>
          <w:tcPr>
            <w:tcW w:w="1104" w:type="dxa"/>
            <w:tcBorders>
              <w:top w:val="single" w:sz="4" w:space="0" w:color="auto"/>
              <w:left w:val="single" w:sz="4" w:space="0" w:color="auto"/>
              <w:bottom w:val="single" w:sz="4" w:space="0" w:color="auto"/>
              <w:right w:val="single" w:sz="4" w:space="0" w:color="auto"/>
            </w:tcBorders>
          </w:tcPr>
          <w:p w14:paraId="03EA1C71" w14:textId="77777777" w:rsidR="00FF03B4" w:rsidRPr="00EF5447" w:rsidRDefault="00FF03B4" w:rsidP="00920C1B">
            <w:pPr>
              <w:pStyle w:val="TAC"/>
            </w:pPr>
            <w:r>
              <w:rPr>
                <w:rFonts w:cs="Arial"/>
              </w:rPr>
              <w:t>N/A</w:t>
            </w:r>
          </w:p>
        </w:tc>
      </w:tr>
      <w:tr w:rsidR="00FF03B4" w:rsidRPr="00EF5447" w14:paraId="2C9C6676" w14:textId="77777777" w:rsidTr="00FF03B4">
        <w:trPr>
          <w:trHeight w:val="54"/>
          <w:jc w:val="center"/>
        </w:trPr>
        <w:tc>
          <w:tcPr>
            <w:tcW w:w="2611" w:type="dxa"/>
            <w:gridSpan w:val="5"/>
            <w:tcBorders>
              <w:top w:val="nil"/>
              <w:left w:val="single" w:sz="4" w:space="0" w:color="auto"/>
              <w:bottom w:val="nil"/>
              <w:right w:val="single" w:sz="4" w:space="0" w:color="auto"/>
            </w:tcBorders>
          </w:tcPr>
          <w:p w14:paraId="28E2BD6A" w14:textId="77777777" w:rsidR="00FF03B4" w:rsidRDefault="00FF03B4" w:rsidP="00920C1B">
            <w:pPr>
              <w:keepNext/>
              <w:keepLines/>
              <w:spacing w:after="0"/>
              <w:jc w:val="center"/>
              <w:rPr>
                <w:rFonts w:ascii="Arial" w:hAnsi="Arial" w:cs="Arial"/>
                <w:sz w:val="18"/>
              </w:rPr>
            </w:pPr>
            <w:r>
              <w:rPr>
                <w:rFonts w:ascii="Arial" w:hAnsi="Arial" w:cs="Arial"/>
                <w:sz w:val="18"/>
              </w:rPr>
              <w:t>DC_1A-8A_n77(2A)</w:t>
            </w:r>
          </w:p>
          <w:p w14:paraId="1D895564" w14:textId="77777777" w:rsidR="00FF03B4" w:rsidRPr="00EF5447" w:rsidRDefault="00FF03B4" w:rsidP="00920C1B">
            <w:pPr>
              <w:pStyle w:val="TAC"/>
              <w:rPr>
                <w:rFonts w:eastAsia="ＭＳ 明朝"/>
              </w:rPr>
            </w:pPr>
            <w:r>
              <w:rPr>
                <w:rFonts w:cs="Arial" w:hint="eastAsia"/>
                <w:lang w:eastAsia="ja-JP"/>
              </w:rPr>
              <w:t>D</w:t>
            </w:r>
            <w:r>
              <w:rPr>
                <w:rFonts w:cs="Arial"/>
                <w:lang w:eastAsia="ja-JP"/>
              </w:rPr>
              <w:t>C_1A-8A_n77(3A)</w:t>
            </w:r>
          </w:p>
        </w:tc>
        <w:tc>
          <w:tcPr>
            <w:tcW w:w="1050" w:type="dxa"/>
            <w:gridSpan w:val="2"/>
            <w:tcBorders>
              <w:top w:val="single" w:sz="4" w:space="0" w:color="auto"/>
              <w:left w:val="single" w:sz="4" w:space="0" w:color="auto"/>
              <w:bottom w:val="single" w:sz="4" w:space="0" w:color="auto"/>
              <w:right w:val="single" w:sz="4" w:space="0" w:color="auto"/>
            </w:tcBorders>
          </w:tcPr>
          <w:p w14:paraId="389D948D" w14:textId="77777777" w:rsidR="00FF03B4" w:rsidRPr="00EF5447" w:rsidRDefault="00FF03B4" w:rsidP="00920C1B">
            <w:pPr>
              <w:pStyle w:val="TAC"/>
            </w:pPr>
            <w:r>
              <w:rPr>
                <w:rFonts w:cs="Arial"/>
              </w:rPr>
              <w:t>n77</w:t>
            </w:r>
          </w:p>
        </w:tc>
        <w:tc>
          <w:tcPr>
            <w:tcW w:w="1144" w:type="dxa"/>
            <w:gridSpan w:val="2"/>
            <w:tcBorders>
              <w:top w:val="single" w:sz="4" w:space="0" w:color="auto"/>
              <w:left w:val="single" w:sz="4" w:space="0" w:color="auto"/>
              <w:bottom w:val="single" w:sz="4" w:space="0" w:color="auto"/>
              <w:right w:val="single" w:sz="4" w:space="0" w:color="auto"/>
            </w:tcBorders>
            <w:noWrap/>
          </w:tcPr>
          <w:p w14:paraId="1058BA0B" w14:textId="77777777" w:rsidR="00FF03B4" w:rsidRPr="00EF5447" w:rsidRDefault="00FF03B4" w:rsidP="00920C1B">
            <w:pPr>
              <w:pStyle w:val="TAC"/>
            </w:pPr>
            <w:r>
              <w:rPr>
                <w:rFonts w:eastAsia="Malgun Gothic" w:cs="Arial"/>
                <w:szCs w:val="18"/>
                <w:lang w:eastAsia="ko-KR"/>
              </w:rPr>
              <w:t>3410</w:t>
            </w:r>
          </w:p>
        </w:tc>
        <w:tc>
          <w:tcPr>
            <w:tcW w:w="715" w:type="dxa"/>
            <w:gridSpan w:val="2"/>
            <w:tcBorders>
              <w:top w:val="single" w:sz="4" w:space="0" w:color="auto"/>
              <w:left w:val="single" w:sz="4" w:space="0" w:color="auto"/>
              <w:bottom w:val="single" w:sz="4" w:space="0" w:color="auto"/>
              <w:right w:val="single" w:sz="4" w:space="0" w:color="auto"/>
            </w:tcBorders>
            <w:noWrap/>
          </w:tcPr>
          <w:p w14:paraId="36E60326" w14:textId="77777777" w:rsidR="00FF03B4" w:rsidRPr="00EF5447" w:rsidRDefault="00FF03B4" w:rsidP="00920C1B">
            <w:pPr>
              <w:pStyle w:val="TAC"/>
            </w:pPr>
            <w:r>
              <w:rPr>
                <w:rFonts w:eastAsia="Malgun Gothic" w:cs="Arial"/>
                <w:szCs w:val="18"/>
                <w:lang w:eastAsia="ko-KR"/>
              </w:rPr>
              <w:t>10</w:t>
            </w:r>
          </w:p>
        </w:tc>
        <w:tc>
          <w:tcPr>
            <w:tcW w:w="1286" w:type="dxa"/>
            <w:gridSpan w:val="4"/>
            <w:tcBorders>
              <w:top w:val="single" w:sz="4" w:space="0" w:color="auto"/>
              <w:left w:val="single" w:sz="4" w:space="0" w:color="auto"/>
              <w:bottom w:val="single" w:sz="4" w:space="0" w:color="auto"/>
              <w:right w:val="single" w:sz="4" w:space="0" w:color="auto"/>
            </w:tcBorders>
            <w:noWrap/>
          </w:tcPr>
          <w:p w14:paraId="3113A9C3" w14:textId="77777777" w:rsidR="00FF03B4" w:rsidRPr="00EF5447" w:rsidRDefault="00FF03B4" w:rsidP="00920C1B">
            <w:pPr>
              <w:pStyle w:val="TAC"/>
            </w:pPr>
            <w:r>
              <w:rPr>
                <w:rFonts w:eastAsia="Malgun Gothic" w:cs="Arial"/>
                <w:szCs w:val="18"/>
                <w:lang w:eastAsia="ko-KR"/>
              </w:rPr>
              <w:t>50</w:t>
            </w:r>
          </w:p>
        </w:tc>
        <w:tc>
          <w:tcPr>
            <w:tcW w:w="1056" w:type="dxa"/>
            <w:gridSpan w:val="3"/>
            <w:tcBorders>
              <w:top w:val="single" w:sz="4" w:space="0" w:color="auto"/>
              <w:left w:val="single" w:sz="4" w:space="0" w:color="auto"/>
              <w:bottom w:val="single" w:sz="4" w:space="0" w:color="auto"/>
              <w:right w:val="single" w:sz="4" w:space="0" w:color="auto"/>
            </w:tcBorders>
            <w:noWrap/>
          </w:tcPr>
          <w:p w14:paraId="5A647953" w14:textId="77777777" w:rsidR="00FF03B4" w:rsidRPr="00EF5447" w:rsidRDefault="00FF03B4" w:rsidP="00920C1B">
            <w:pPr>
              <w:pStyle w:val="TAC"/>
            </w:pPr>
            <w:r>
              <w:rPr>
                <w:rFonts w:eastAsia="Malgun Gothic" w:cs="Arial"/>
                <w:szCs w:val="18"/>
                <w:lang w:eastAsia="ko-KR"/>
              </w:rPr>
              <w:t>3410</w:t>
            </w:r>
          </w:p>
        </w:tc>
        <w:tc>
          <w:tcPr>
            <w:tcW w:w="663" w:type="dxa"/>
            <w:gridSpan w:val="3"/>
            <w:tcBorders>
              <w:top w:val="single" w:sz="4" w:space="0" w:color="auto"/>
              <w:left w:val="single" w:sz="4" w:space="0" w:color="auto"/>
              <w:bottom w:val="single" w:sz="4" w:space="0" w:color="auto"/>
              <w:right w:val="single" w:sz="4" w:space="0" w:color="auto"/>
            </w:tcBorders>
          </w:tcPr>
          <w:p w14:paraId="5B8F5D09" w14:textId="77777777" w:rsidR="00FF03B4" w:rsidRPr="00EF5447" w:rsidRDefault="00FF03B4" w:rsidP="00920C1B">
            <w:pPr>
              <w:pStyle w:val="TAC"/>
            </w:pPr>
            <w:r>
              <w:rPr>
                <w:rFonts w:cs="Arial"/>
              </w:rPr>
              <w:t>N/A</w:t>
            </w:r>
          </w:p>
        </w:tc>
        <w:tc>
          <w:tcPr>
            <w:tcW w:w="1104" w:type="dxa"/>
            <w:tcBorders>
              <w:top w:val="single" w:sz="4" w:space="0" w:color="auto"/>
              <w:left w:val="single" w:sz="4" w:space="0" w:color="auto"/>
              <w:bottom w:val="single" w:sz="4" w:space="0" w:color="auto"/>
              <w:right w:val="single" w:sz="4" w:space="0" w:color="auto"/>
            </w:tcBorders>
          </w:tcPr>
          <w:p w14:paraId="25F11416" w14:textId="77777777" w:rsidR="00FF03B4" w:rsidRPr="00EF5447" w:rsidRDefault="00FF03B4" w:rsidP="00920C1B">
            <w:pPr>
              <w:pStyle w:val="TAC"/>
            </w:pPr>
            <w:r>
              <w:rPr>
                <w:rFonts w:cs="Arial"/>
              </w:rPr>
              <w:t>N/A</w:t>
            </w:r>
          </w:p>
        </w:tc>
      </w:tr>
      <w:tr w:rsidR="00FF03B4" w:rsidRPr="00EF5447" w14:paraId="63E4D87D"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tcPr>
          <w:p w14:paraId="071387E0" w14:textId="77777777" w:rsidR="00FF03B4" w:rsidRPr="00EF5447"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tcPr>
          <w:p w14:paraId="13504909" w14:textId="77777777" w:rsidR="00FF03B4" w:rsidRPr="00EF5447" w:rsidRDefault="00FF03B4" w:rsidP="00920C1B">
            <w:pPr>
              <w:pStyle w:val="TAC"/>
            </w:pPr>
            <w:r>
              <w:rPr>
                <w:rFonts w:cs="Arial"/>
              </w:rPr>
              <w:t>8</w:t>
            </w:r>
          </w:p>
        </w:tc>
        <w:tc>
          <w:tcPr>
            <w:tcW w:w="1144" w:type="dxa"/>
            <w:gridSpan w:val="2"/>
            <w:tcBorders>
              <w:top w:val="single" w:sz="4" w:space="0" w:color="auto"/>
              <w:left w:val="single" w:sz="4" w:space="0" w:color="auto"/>
              <w:bottom w:val="single" w:sz="4" w:space="0" w:color="auto"/>
              <w:right w:val="single" w:sz="4" w:space="0" w:color="auto"/>
            </w:tcBorders>
            <w:noWrap/>
          </w:tcPr>
          <w:p w14:paraId="0A0E9BA4" w14:textId="77777777" w:rsidR="00FF03B4" w:rsidRPr="00EF5447" w:rsidRDefault="00FF03B4" w:rsidP="00920C1B">
            <w:pPr>
              <w:pStyle w:val="TAC"/>
            </w:pPr>
            <w:r>
              <w:rPr>
                <w:rFonts w:eastAsia="Malgun Gothic" w:cs="Arial"/>
                <w:szCs w:val="18"/>
                <w:lang w:eastAsia="ko-KR"/>
              </w:rPr>
              <w:t>910</w:t>
            </w:r>
          </w:p>
        </w:tc>
        <w:tc>
          <w:tcPr>
            <w:tcW w:w="715" w:type="dxa"/>
            <w:gridSpan w:val="2"/>
            <w:tcBorders>
              <w:top w:val="single" w:sz="4" w:space="0" w:color="auto"/>
              <w:left w:val="single" w:sz="4" w:space="0" w:color="auto"/>
              <w:bottom w:val="single" w:sz="4" w:space="0" w:color="auto"/>
              <w:right w:val="single" w:sz="4" w:space="0" w:color="auto"/>
            </w:tcBorders>
            <w:noWrap/>
          </w:tcPr>
          <w:p w14:paraId="6D758CFC" w14:textId="77777777" w:rsidR="00FF03B4" w:rsidRPr="00EF5447" w:rsidRDefault="00FF03B4" w:rsidP="00920C1B">
            <w:pPr>
              <w:pStyle w:val="TAC"/>
            </w:pPr>
            <w:r>
              <w:rPr>
                <w:rFonts w:eastAsia="Malgun Gothic" w:cs="Arial"/>
                <w:szCs w:val="18"/>
                <w:lang w:eastAsia="ko-KR"/>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51AE9868" w14:textId="77777777" w:rsidR="00FF03B4" w:rsidRPr="00EF5447" w:rsidRDefault="00FF03B4" w:rsidP="00920C1B">
            <w:pPr>
              <w:pStyle w:val="TAC"/>
            </w:pPr>
            <w:r>
              <w:rPr>
                <w:rFonts w:eastAsia="Malgun Gothic" w:cs="Arial"/>
                <w:szCs w:val="18"/>
                <w:lang w:eastAsia="ko-KR"/>
              </w:rP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3219A72C" w14:textId="77777777" w:rsidR="00FF03B4" w:rsidRPr="00EF5447" w:rsidRDefault="00FF03B4" w:rsidP="00920C1B">
            <w:pPr>
              <w:pStyle w:val="TAC"/>
            </w:pPr>
            <w:r>
              <w:rPr>
                <w:rFonts w:eastAsia="Malgun Gothic" w:cs="Arial"/>
                <w:szCs w:val="18"/>
                <w:lang w:eastAsia="ko-KR"/>
              </w:rPr>
              <w:t>955</w:t>
            </w:r>
          </w:p>
        </w:tc>
        <w:tc>
          <w:tcPr>
            <w:tcW w:w="663" w:type="dxa"/>
            <w:gridSpan w:val="3"/>
            <w:tcBorders>
              <w:top w:val="single" w:sz="4" w:space="0" w:color="auto"/>
              <w:left w:val="single" w:sz="4" w:space="0" w:color="auto"/>
              <w:bottom w:val="single" w:sz="4" w:space="0" w:color="auto"/>
              <w:right w:val="single" w:sz="4" w:space="0" w:color="auto"/>
            </w:tcBorders>
          </w:tcPr>
          <w:p w14:paraId="1D2F1136" w14:textId="77777777" w:rsidR="00FF03B4" w:rsidRPr="00EF5447" w:rsidRDefault="00FF03B4" w:rsidP="00920C1B">
            <w:pPr>
              <w:pStyle w:val="TAC"/>
            </w:pPr>
            <w:r>
              <w:rPr>
                <w:rFonts w:cs="Arial"/>
              </w:rPr>
              <w:t>3.3</w:t>
            </w:r>
          </w:p>
        </w:tc>
        <w:tc>
          <w:tcPr>
            <w:tcW w:w="1104" w:type="dxa"/>
            <w:tcBorders>
              <w:top w:val="single" w:sz="4" w:space="0" w:color="auto"/>
              <w:left w:val="single" w:sz="4" w:space="0" w:color="auto"/>
              <w:bottom w:val="single" w:sz="4" w:space="0" w:color="auto"/>
              <w:right w:val="single" w:sz="4" w:space="0" w:color="auto"/>
            </w:tcBorders>
          </w:tcPr>
          <w:p w14:paraId="31B4105F" w14:textId="77777777" w:rsidR="00FF03B4" w:rsidRPr="00EF5447" w:rsidRDefault="00FF03B4" w:rsidP="00920C1B">
            <w:pPr>
              <w:pStyle w:val="TAC"/>
            </w:pPr>
            <w:r>
              <w:rPr>
                <w:rFonts w:cs="Arial"/>
              </w:rPr>
              <w:t>IMD5</w:t>
            </w:r>
          </w:p>
        </w:tc>
      </w:tr>
      <w:tr w:rsidR="00FF03B4" w:rsidRPr="00EF5447" w14:paraId="272F7AAC" w14:textId="77777777" w:rsidTr="00FF03B4">
        <w:trPr>
          <w:trHeight w:val="54"/>
          <w:jc w:val="center"/>
        </w:trPr>
        <w:tc>
          <w:tcPr>
            <w:tcW w:w="2611" w:type="dxa"/>
            <w:gridSpan w:val="5"/>
            <w:tcBorders>
              <w:top w:val="single" w:sz="4" w:space="0" w:color="auto"/>
              <w:left w:val="single" w:sz="4" w:space="0" w:color="auto"/>
              <w:bottom w:val="nil"/>
              <w:right w:val="single" w:sz="4" w:space="0" w:color="auto"/>
            </w:tcBorders>
          </w:tcPr>
          <w:p w14:paraId="5D52144A" w14:textId="77777777" w:rsidR="00FF03B4" w:rsidRPr="00EF5447" w:rsidRDefault="00FF03B4" w:rsidP="00920C1B">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1050" w:type="dxa"/>
            <w:gridSpan w:val="2"/>
            <w:tcBorders>
              <w:top w:val="single" w:sz="4" w:space="0" w:color="auto"/>
              <w:left w:val="single" w:sz="4" w:space="0" w:color="auto"/>
              <w:bottom w:val="single" w:sz="4" w:space="0" w:color="auto"/>
              <w:right w:val="single" w:sz="4" w:space="0" w:color="auto"/>
            </w:tcBorders>
          </w:tcPr>
          <w:p w14:paraId="30E155C4" w14:textId="77777777" w:rsidR="00FF03B4" w:rsidRPr="00EF5447" w:rsidRDefault="00FF03B4" w:rsidP="00920C1B">
            <w:pPr>
              <w:pStyle w:val="TAC"/>
            </w:pPr>
            <w:r>
              <w:rPr>
                <w:rFonts w:cs="Arial"/>
              </w:rPr>
              <w:t>8</w:t>
            </w:r>
          </w:p>
        </w:tc>
        <w:tc>
          <w:tcPr>
            <w:tcW w:w="1144" w:type="dxa"/>
            <w:gridSpan w:val="2"/>
            <w:tcBorders>
              <w:top w:val="single" w:sz="4" w:space="0" w:color="auto"/>
              <w:left w:val="single" w:sz="4" w:space="0" w:color="auto"/>
              <w:bottom w:val="single" w:sz="4" w:space="0" w:color="auto"/>
              <w:right w:val="single" w:sz="4" w:space="0" w:color="auto"/>
            </w:tcBorders>
            <w:noWrap/>
          </w:tcPr>
          <w:p w14:paraId="4FA415D8" w14:textId="77777777" w:rsidR="00FF03B4" w:rsidRPr="00EF5447" w:rsidRDefault="00FF03B4" w:rsidP="00920C1B">
            <w:pPr>
              <w:pStyle w:val="TAC"/>
            </w:pPr>
            <w:r>
              <w:rPr>
                <w:rFonts w:eastAsia="Malgun Gothic" w:cs="Arial"/>
                <w:szCs w:val="18"/>
                <w:lang w:eastAsia="ko-KR"/>
              </w:rPr>
              <w:t>910</w:t>
            </w:r>
          </w:p>
        </w:tc>
        <w:tc>
          <w:tcPr>
            <w:tcW w:w="715" w:type="dxa"/>
            <w:gridSpan w:val="2"/>
            <w:tcBorders>
              <w:top w:val="single" w:sz="4" w:space="0" w:color="auto"/>
              <w:left w:val="single" w:sz="4" w:space="0" w:color="auto"/>
              <w:bottom w:val="single" w:sz="4" w:space="0" w:color="auto"/>
              <w:right w:val="single" w:sz="4" w:space="0" w:color="auto"/>
            </w:tcBorders>
            <w:noWrap/>
          </w:tcPr>
          <w:p w14:paraId="64E6F0E9" w14:textId="77777777" w:rsidR="00FF03B4" w:rsidRPr="00EF5447" w:rsidRDefault="00FF03B4" w:rsidP="00920C1B">
            <w:pPr>
              <w:pStyle w:val="TAC"/>
            </w:pPr>
            <w:r>
              <w:rPr>
                <w:rFonts w:cs="Arial"/>
                <w:szCs w:val="18"/>
                <w:lang w:eastAsia="ko-KR"/>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0AB4F4A3" w14:textId="77777777" w:rsidR="00FF03B4" w:rsidRPr="00EF5447" w:rsidRDefault="00FF03B4" w:rsidP="00920C1B">
            <w:pPr>
              <w:pStyle w:val="TAC"/>
            </w:pPr>
            <w:r>
              <w:rPr>
                <w:rFonts w:cs="Arial"/>
                <w:szCs w:val="18"/>
                <w:lang w:eastAsia="ko-KR"/>
              </w:rP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5B19CA75" w14:textId="77777777" w:rsidR="00FF03B4" w:rsidRPr="00EF5447" w:rsidRDefault="00FF03B4" w:rsidP="00920C1B">
            <w:pPr>
              <w:pStyle w:val="TAC"/>
            </w:pPr>
            <w:r>
              <w:rPr>
                <w:rFonts w:eastAsia="Malgun Gothic" w:cs="Arial"/>
                <w:szCs w:val="18"/>
                <w:lang w:eastAsia="ko-KR"/>
              </w:rPr>
              <w:t>955</w:t>
            </w:r>
          </w:p>
        </w:tc>
        <w:tc>
          <w:tcPr>
            <w:tcW w:w="663" w:type="dxa"/>
            <w:gridSpan w:val="3"/>
            <w:tcBorders>
              <w:top w:val="single" w:sz="4" w:space="0" w:color="auto"/>
              <w:left w:val="single" w:sz="4" w:space="0" w:color="auto"/>
              <w:bottom w:val="single" w:sz="4" w:space="0" w:color="auto"/>
              <w:right w:val="single" w:sz="4" w:space="0" w:color="auto"/>
            </w:tcBorders>
          </w:tcPr>
          <w:p w14:paraId="0778E205" w14:textId="77777777" w:rsidR="00FF03B4" w:rsidRPr="00EF5447" w:rsidRDefault="00FF03B4" w:rsidP="00920C1B">
            <w:pPr>
              <w:pStyle w:val="TAC"/>
            </w:pPr>
            <w:r>
              <w:rPr>
                <w:rFonts w:cs="Arial"/>
              </w:rPr>
              <w:t>N/A</w:t>
            </w:r>
          </w:p>
        </w:tc>
        <w:tc>
          <w:tcPr>
            <w:tcW w:w="1104" w:type="dxa"/>
            <w:tcBorders>
              <w:top w:val="single" w:sz="4" w:space="0" w:color="auto"/>
              <w:left w:val="single" w:sz="4" w:space="0" w:color="auto"/>
              <w:bottom w:val="single" w:sz="4" w:space="0" w:color="auto"/>
              <w:right w:val="single" w:sz="4" w:space="0" w:color="auto"/>
            </w:tcBorders>
          </w:tcPr>
          <w:p w14:paraId="4383826D" w14:textId="77777777" w:rsidR="00FF03B4" w:rsidRPr="00EF5447" w:rsidRDefault="00FF03B4" w:rsidP="00920C1B">
            <w:pPr>
              <w:pStyle w:val="TAC"/>
            </w:pPr>
            <w:r>
              <w:rPr>
                <w:rFonts w:cs="Arial"/>
              </w:rPr>
              <w:t>N/A</w:t>
            </w:r>
          </w:p>
        </w:tc>
      </w:tr>
      <w:tr w:rsidR="00FF03B4" w:rsidRPr="00EF5447" w14:paraId="52CCD130" w14:textId="77777777" w:rsidTr="00FF03B4">
        <w:trPr>
          <w:trHeight w:val="54"/>
          <w:jc w:val="center"/>
        </w:trPr>
        <w:tc>
          <w:tcPr>
            <w:tcW w:w="2611" w:type="dxa"/>
            <w:gridSpan w:val="5"/>
            <w:tcBorders>
              <w:top w:val="nil"/>
              <w:left w:val="single" w:sz="4" w:space="0" w:color="auto"/>
              <w:bottom w:val="nil"/>
              <w:right w:val="single" w:sz="4" w:space="0" w:color="auto"/>
            </w:tcBorders>
          </w:tcPr>
          <w:p w14:paraId="6381E19D" w14:textId="77777777" w:rsidR="00FF03B4" w:rsidRDefault="00FF03B4" w:rsidP="00920C1B">
            <w:pPr>
              <w:keepNext/>
              <w:keepLines/>
              <w:spacing w:after="0"/>
              <w:jc w:val="center"/>
              <w:rPr>
                <w:rFonts w:ascii="Arial" w:hAnsi="Arial" w:cs="Arial"/>
                <w:sz w:val="18"/>
              </w:rPr>
            </w:pPr>
            <w:r>
              <w:rPr>
                <w:rFonts w:ascii="Arial" w:hAnsi="Arial" w:cs="Arial"/>
                <w:sz w:val="18"/>
              </w:rPr>
              <w:t>DC_1A-8A_n77(2A)</w:t>
            </w:r>
          </w:p>
          <w:p w14:paraId="08B928AB" w14:textId="77777777" w:rsidR="00FF03B4" w:rsidRPr="00EF5447" w:rsidRDefault="00FF03B4" w:rsidP="00920C1B">
            <w:pPr>
              <w:pStyle w:val="TAC"/>
              <w:rPr>
                <w:rFonts w:eastAsia="ＭＳ 明朝"/>
              </w:rPr>
            </w:pPr>
            <w:r>
              <w:rPr>
                <w:rFonts w:cs="Arial" w:hint="eastAsia"/>
                <w:lang w:eastAsia="ja-JP"/>
              </w:rPr>
              <w:t>D</w:t>
            </w:r>
            <w:r>
              <w:rPr>
                <w:rFonts w:cs="Arial"/>
                <w:lang w:eastAsia="ja-JP"/>
              </w:rPr>
              <w:t>C_1A-8A_n77(3A)</w:t>
            </w:r>
          </w:p>
        </w:tc>
        <w:tc>
          <w:tcPr>
            <w:tcW w:w="1050" w:type="dxa"/>
            <w:gridSpan w:val="2"/>
            <w:tcBorders>
              <w:top w:val="single" w:sz="4" w:space="0" w:color="auto"/>
              <w:left w:val="single" w:sz="4" w:space="0" w:color="auto"/>
              <w:bottom w:val="single" w:sz="4" w:space="0" w:color="auto"/>
              <w:right w:val="single" w:sz="4" w:space="0" w:color="auto"/>
            </w:tcBorders>
          </w:tcPr>
          <w:p w14:paraId="4259D96D" w14:textId="77777777" w:rsidR="00FF03B4" w:rsidRPr="00EF5447" w:rsidRDefault="00FF03B4" w:rsidP="00920C1B">
            <w:pPr>
              <w:pStyle w:val="TAC"/>
            </w:pPr>
            <w:r>
              <w:rPr>
                <w:rFonts w:cs="Arial"/>
              </w:rPr>
              <w:t>n77</w:t>
            </w:r>
          </w:p>
        </w:tc>
        <w:tc>
          <w:tcPr>
            <w:tcW w:w="1144" w:type="dxa"/>
            <w:gridSpan w:val="2"/>
            <w:tcBorders>
              <w:top w:val="single" w:sz="4" w:space="0" w:color="auto"/>
              <w:left w:val="single" w:sz="4" w:space="0" w:color="auto"/>
              <w:bottom w:val="single" w:sz="4" w:space="0" w:color="auto"/>
              <w:right w:val="single" w:sz="4" w:space="0" w:color="auto"/>
            </w:tcBorders>
            <w:noWrap/>
          </w:tcPr>
          <w:p w14:paraId="0BF6F202" w14:textId="77777777" w:rsidR="00FF03B4" w:rsidRPr="00EF5447" w:rsidRDefault="00FF03B4" w:rsidP="00920C1B">
            <w:pPr>
              <w:pStyle w:val="TAC"/>
            </w:pPr>
            <w:r>
              <w:rPr>
                <w:rFonts w:eastAsia="Malgun Gothic" w:cs="Arial"/>
                <w:szCs w:val="18"/>
                <w:lang w:eastAsia="ko-KR"/>
              </w:rPr>
              <w:t>3960</w:t>
            </w:r>
          </w:p>
        </w:tc>
        <w:tc>
          <w:tcPr>
            <w:tcW w:w="715" w:type="dxa"/>
            <w:gridSpan w:val="2"/>
            <w:tcBorders>
              <w:top w:val="single" w:sz="4" w:space="0" w:color="auto"/>
              <w:left w:val="single" w:sz="4" w:space="0" w:color="auto"/>
              <w:bottom w:val="single" w:sz="4" w:space="0" w:color="auto"/>
              <w:right w:val="single" w:sz="4" w:space="0" w:color="auto"/>
            </w:tcBorders>
            <w:noWrap/>
          </w:tcPr>
          <w:p w14:paraId="1BAEEE2D" w14:textId="77777777" w:rsidR="00FF03B4" w:rsidRPr="00EF5447" w:rsidRDefault="00FF03B4" w:rsidP="00920C1B">
            <w:pPr>
              <w:pStyle w:val="TAC"/>
            </w:pPr>
            <w:r>
              <w:rPr>
                <w:rFonts w:eastAsia="Malgun Gothic" w:cs="Arial"/>
                <w:szCs w:val="18"/>
                <w:lang w:eastAsia="ko-KR"/>
              </w:rPr>
              <w:t>10</w:t>
            </w:r>
          </w:p>
        </w:tc>
        <w:tc>
          <w:tcPr>
            <w:tcW w:w="1286" w:type="dxa"/>
            <w:gridSpan w:val="4"/>
            <w:tcBorders>
              <w:top w:val="single" w:sz="4" w:space="0" w:color="auto"/>
              <w:left w:val="single" w:sz="4" w:space="0" w:color="auto"/>
              <w:bottom w:val="single" w:sz="4" w:space="0" w:color="auto"/>
              <w:right w:val="single" w:sz="4" w:space="0" w:color="auto"/>
            </w:tcBorders>
            <w:noWrap/>
          </w:tcPr>
          <w:p w14:paraId="20F3F7B6" w14:textId="77777777" w:rsidR="00FF03B4" w:rsidRPr="00EF5447" w:rsidRDefault="00FF03B4" w:rsidP="00920C1B">
            <w:pPr>
              <w:pStyle w:val="TAC"/>
            </w:pPr>
            <w:r>
              <w:rPr>
                <w:rFonts w:eastAsia="Malgun Gothic" w:cs="Arial"/>
                <w:szCs w:val="18"/>
                <w:lang w:eastAsia="ko-KR"/>
              </w:rPr>
              <w:t>50</w:t>
            </w:r>
          </w:p>
        </w:tc>
        <w:tc>
          <w:tcPr>
            <w:tcW w:w="1056" w:type="dxa"/>
            <w:gridSpan w:val="3"/>
            <w:tcBorders>
              <w:top w:val="single" w:sz="4" w:space="0" w:color="auto"/>
              <w:left w:val="single" w:sz="4" w:space="0" w:color="auto"/>
              <w:bottom w:val="single" w:sz="4" w:space="0" w:color="auto"/>
              <w:right w:val="single" w:sz="4" w:space="0" w:color="auto"/>
            </w:tcBorders>
            <w:noWrap/>
          </w:tcPr>
          <w:p w14:paraId="4A72BFE8" w14:textId="77777777" w:rsidR="00FF03B4" w:rsidRPr="00EF5447" w:rsidRDefault="00FF03B4" w:rsidP="00920C1B">
            <w:pPr>
              <w:pStyle w:val="TAC"/>
            </w:pPr>
            <w:r>
              <w:rPr>
                <w:rFonts w:eastAsia="Malgun Gothic" w:cs="Arial"/>
                <w:szCs w:val="18"/>
                <w:lang w:eastAsia="ko-KR"/>
              </w:rPr>
              <w:t>3960</w:t>
            </w:r>
          </w:p>
        </w:tc>
        <w:tc>
          <w:tcPr>
            <w:tcW w:w="663" w:type="dxa"/>
            <w:gridSpan w:val="3"/>
            <w:tcBorders>
              <w:top w:val="single" w:sz="4" w:space="0" w:color="auto"/>
              <w:left w:val="single" w:sz="4" w:space="0" w:color="auto"/>
              <w:bottom w:val="single" w:sz="4" w:space="0" w:color="auto"/>
              <w:right w:val="single" w:sz="4" w:space="0" w:color="auto"/>
            </w:tcBorders>
          </w:tcPr>
          <w:p w14:paraId="2F39095D" w14:textId="77777777" w:rsidR="00FF03B4" w:rsidRPr="00EF5447" w:rsidRDefault="00FF03B4" w:rsidP="00920C1B">
            <w:pPr>
              <w:pStyle w:val="TAC"/>
            </w:pPr>
            <w:r>
              <w:rPr>
                <w:rFonts w:cs="Arial"/>
              </w:rPr>
              <w:t>N/A</w:t>
            </w:r>
          </w:p>
        </w:tc>
        <w:tc>
          <w:tcPr>
            <w:tcW w:w="1104" w:type="dxa"/>
            <w:tcBorders>
              <w:top w:val="single" w:sz="4" w:space="0" w:color="auto"/>
              <w:left w:val="single" w:sz="4" w:space="0" w:color="auto"/>
              <w:bottom w:val="single" w:sz="4" w:space="0" w:color="auto"/>
              <w:right w:val="single" w:sz="4" w:space="0" w:color="auto"/>
            </w:tcBorders>
          </w:tcPr>
          <w:p w14:paraId="3A2905B5" w14:textId="77777777" w:rsidR="00FF03B4" w:rsidRPr="00EF5447" w:rsidRDefault="00FF03B4" w:rsidP="00920C1B">
            <w:pPr>
              <w:pStyle w:val="TAC"/>
            </w:pPr>
            <w:r>
              <w:rPr>
                <w:rFonts w:cs="Arial"/>
              </w:rPr>
              <w:t>N/A</w:t>
            </w:r>
          </w:p>
        </w:tc>
      </w:tr>
      <w:tr w:rsidR="00FF03B4" w:rsidRPr="00EF5447" w14:paraId="067DCABC"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tcPr>
          <w:p w14:paraId="1681EF83" w14:textId="77777777" w:rsidR="00FF03B4" w:rsidRPr="00EF5447"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tcPr>
          <w:p w14:paraId="11CE3C99" w14:textId="77777777" w:rsidR="00FF03B4" w:rsidRPr="00EF5447" w:rsidRDefault="00FF03B4" w:rsidP="00920C1B">
            <w:pPr>
              <w:pStyle w:val="TAC"/>
            </w:pPr>
            <w:r>
              <w:rPr>
                <w:rFonts w:cs="Arial"/>
              </w:rPr>
              <w:t>1</w:t>
            </w:r>
          </w:p>
        </w:tc>
        <w:tc>
          <w:tcPr>
            <w:tcW w:w="1144" w:type="dxa"/>
            <w:gridSpan w:val="2"/>
            <w:tcBorders>
              <w:top w:val="single" w:sz="4" w:space="0" w:color="auto"/>
              <w:left w:val="single" w:sz="4" w:space="0" w:color="auto"/>
              <w:bottom w:val="single" w:sz="4" w:space="0" w:color="auto"/>
              <w:right w:val="single" w:sz="4" w:space="0" w:color="auto"/>
            </w:tcBorders>
            <w:noWrap/>
          </w:tcPr>
          <w:p w14:paraId="2FF7826A" w14:textId="77777777" w:rsidR="00FF03B4" w:rsidRPr="00EF5447" w:rsidRDefault="00FF03B4" w:rsidP="00920C1B">
            <w:pPr>
              <w:pStyle w:val="TAC"/>
            </w:pPr>
            <w:r>
              <w:rPr>
                <w:rFonts w:eastAsia="Malgun Gothic" w:cs="Arial"/>
                <w:szCs w:val="18"/>
                <w:lang w:eastAsia="ko-KR"/>
              </w:rPr>
              <w:t>1950</w:t>
            </w:r>
          </w:p>
        </w:tc>
        <w:tc>
          <w:tcPr>
            <w:tcW w:w="715" w:type="dxa"/>
            <w:gridSpan w:val="2"/>
            <w:tcBorders>
              <w:top w:val="single" w:sz="4" w:space="0" w:color="auto"/>
              <w:left w:val="single" w:sz="4" w:space="0" w:color="auto"/>
              <w:bottom w:val="single" w:sz="4" w:space="0" w:color="auto"/>
              <w:right w:val="single" w:sz="4" w:space="0" w:color="auto"/>
            </w:tcBorders>
            <w:noWrap/>
          </w:tcPr>
          <w:p w14:paraId="4552E543" w14:textId="77777777" w:rsidR="00FF03B4" w:rsidRPr="00EF5447" w:rsidRDefault="00FF03B4" w:rsidP="00920C1B">
            <w:pPr>
              <w:pStyle w:val="TAC"/>
            </w:pPr>
            <w:r>
              <w:rPr>
                <w:rFonts w:eastAsia="Malgun Gothic" w:cs="Arial"/>
                <w:szCs w:val="18"/>
                <w:lang w:eastAsia="ko-KR"/>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1832237E" w14:textId="77777777" w:rsidR="00FF03B4" w:rsidRPr="00EF5447" w:rsidRDefault="00FF03B4" w:rsidP="00920C1B">
            <w:pPr>
              <w:pStyle w:val="TAC"/>
            </w:pPr>
            <w:r>
              <w:rPr>
                <w:rFonts w:eastAsia="Malgun Gothic" w:cs="Arial"/>
                <w:szCs w:val="18"/>
                <w:lang w:eastAsia="ko-KR"/>
              </w:rP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56885EAE" w14:textId="77777777" w:rsidR="00FF03B4" w:rsidRPr="00EF5447" w:rsidRDefault="00FF03B4" w:rsidP="00920C1B">
            <w:pPr>
              <w:pStyle w:val="TAC"/>
            </w:pPr>
            <w:r>
              <w:rPr>
                <w:rFonts w:eastAsia="Malgun Gothic" w:cs="Arial"/>
                <w:szCs w:val="18"/>
                <w:lang w:eastAsia="ko-KR"/>
              </w:rPr>
              <w:t>2140</w:t>
            </w:r>
          </w:p>
        </w:tc>
        <w:tc>
          <w:tcPr>
            <w:tcW w:w="663" w:type="dxa"/>
            <w:gridSpan w:val="3"/>
            <w:tcBorders>
              <w:top w:val="single" w:sz="4" w:space="0" w:color="auto"/>
              <w:left w:val="single" w:sz="4" w:space="0" w:color="auto"/>
              <w:bottom w:val="single" w:sz="4" w:space="0" w:color="auto"/>
              <w:right w:val="single" w:sz="4" w:space="0" w:color="auto"/>
            </w:tcBorders>
          </w:tcPr>
          <w:p w14:paraId="48A5251C" w14:textId="77777777" w:rsidR="00FF03B4" w:rsidRPr="00EF5447" w:rsidRDefault="00FF03B4" w:rsidP="00920C1B">
            <w:pPr>
              <w:pStyle w:val="TAC"/>
            </w:pPr>
            <w:r>
              <w:rPr>
                <w:rFonts w:cs="Arial"/>
              </w:rPr>
              <w:t>14.4</w:t>
            </w:r>
          </w:p>
        </w:tc>
        <w:tc>
          <w:tcPr>
            <w:tcW w:w="1104" w:type="dxa"/>
            <w:tcBorders>
              <w:top w:val="single" w:sz="4" w:space="0" w:color="auto"/>
              <w:left w:val="single" w:sz="4" w:space="0" w:color="auto"/>
              <w:bottom w:val="single" w:sz="4" w:space="0" w:color="auto"/>
              <w:right w:val="single" w:sz="4" w:space="0" w:color="auto"/>
            </w:tcBorders>
          </w:tcPr>
          <w:p w14:paraId="028D6C3B" w14:textId="77777777" w:rsidR="00FF03B4" w:rsidRPr="00EF5447" w:rsidRDefault="00FF03B4" w:rsidP="00920C1B">
            <w:pPr>
              <w:pStyle w:val="TAC"/>
            </w:pPr>
            <w:r>
              <w:rPr>
                <w:rFonts w:cs="Arial"/>
              </w:rPr>
              <w:t>IMD3</w:t>
            </w:r>
          </w:p>
        </w:tc>
      </w:tr>
      <w:tr w:rsidR="00FF03B4" w:rsidRPr="00EF5447" w14:paraId="462FABF1" w14:textId="77777777" w:rsidTr="00FF03B4">
        <w:trPr>
          <w:trHeight w:val="54"/>
          <w:jc w:val="center"/>
        </w:trPr>
        <w:tc>
          <w:tcPr>
            <w:tcW w:w="2611" w:type="dxa"/>
            <w:gridSpan w:val="5"/>
            <w:tcBorders>
              <w:bottom w:val="nil"/>
            </w:tcBorders>
            <w:shd w:val="clear" w:color="auto" w:fill="auto"/>
          </w:tcPr>
          <w:p w14:paraId="22D743BA" w14:textId="77777777" w:rsidR="00FF03B4" w:rsidRPr="00EF5447" w:rsidRDefault="00FF03B4" w:rsidP="00920C1B">
            <w:pPr>
              <w:pStyle w:val="TAC"/>
              <w:rPr>
                <w:rFonts w:eastAsia="ＭＳ 明朝"/>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1050" w:type="dxa"/>
            <w:gridSpan w:val="2"/>
            <w:shd w:val="clear" w:color="auto" w:fill="auto"/>
          </w:tcPr>
          <w:p w14:paraId="374DEE3C" w14:textId="77777777" w:rsidR="00FF03B4" w:rsidRPr="00EF5447" w:rsidRDefault="00FF03B4" w:rsidP="00920C1B">
            <w:pPr>
              <w:pStyle w:val="TAC"/>
            </w:pPr>
            <w:r w:rsidRPr="00EF5447">
              <w:rPr>
                <w:rFonts w:cs="Arial"/>
              </w:rPr>
              <w:t>1</w:t>
            </w:r>
          </w:p>
        </w:tc>
        <w:tc>
          <w:tcPr>
            <w:tcW w:w="1144" w:type="dxa"/>
            <w:gridSpan w:val="2"/>
            <w:shd w:val="clear" w:color="auto" w:fill="auto"/>
            <w:noWrap/>
          </w:tcPr>
          <w:p w14:paraId="43B93CD1" w14:textId="77777777" w:rsidR="00FF03B4" w:rsidRPr="00EF5447" w:rsidRDefault="00FF03B4" w:rsidP="00920C1B">
            <w:pPr>
              <w:pStyle w:val="TAC"/>
            </w:pPr>
            <w:r w:rsidRPr="00EF5447">
              <w:rPr>
                <w:rFonts w:eastAsia="Malgun Gothic" w:cs="Arial"/>
                <w:szCs w:val="18"/>
                <w:lang w:eastAsia="ko-KR"/>
              </w:rPr>
              <w:t>1935</w:t>
            </w:r>
          </w:p>
        </w:tc>
        <w:tc>
          <w:tcPr>
            <w:tcW w:w="715" w:type="dxa"/>
            <w:gridSpan w:val="2"/>
            <w:shd w:val="clear" w:color="auto" w:fill="auto"/>
            <w:noWrap/>
          </w:tcPr>
          <w:p w14:paraId="345EE4F5" w14:textId="77777777" w:rsidR="00FF03B4" w:rsidRPr="00EF5447" w:rsidRDefault="00FF03B4" w:rsidP="00920C1B">
            <w:pPr>
              <w:pStyle w:val="TAC"/>
            </w:pPr>
            <w:r w:rsidRPr="00EF5447">
              <w:rPr>
                <w:rFonts w:eastAsia="Malgun Gothic" w:cs="Arial"/>
                <w:szCs w:val="18"/>
                <w:lang w:eastAsia="ko-KR"/>
              </w:rPr>
              <w:t>5</w:t>
            </w:r>
          </w:p>
        </w:tc>
        <w:tc>
          <w:tcPr>
            <w:tcW w:w="1286" w:type="dxa"/>
            <w:gridSpan w:val="4"/>
            <w:shd w:val="clear" w:color="auto" w:fill="auto"/>
            <w:noWrap/>
          </w:tcPr>
          <w:p w14:paraId="37826C56" w14:textId="77777777" w:rsidR="00FF03B4" w:rsidRPr="00EF5447" w:rsidRDefault="00FF03B4" w:rsidP="00920C1B">
            <w:pPr>
              <w:pStyle w:val="TAC"/>
            </w:pPr>
            <w:r w:rsidRPr="00EF5447">
              <w:rPr>
                <w:rFonts w:eastAsia="Malgun Gothic" w:cs="Arial"/>
                <w:szCs w:val="18"/>
                <w:lang w:eastAsia="ko-KR"/>
              </w:rPr>
              <w:t>25</w:t>
            </w:r>
          </w:p>
        </w:tc>
        <w:tc>
          <w:tcPr>
            <w:tcW w:w="1056" w:type="dxa"/>
            <w:gridSpan w:val="3"/>
            <w:shd w:val="clear" w:color="auto" w:fill="auto"/>
            <w:noWrap/>
          </w:tcPr>
          <w:p w14:paraId="2182F736" w14:textId="77777777" w:rsidR="00FF03B4" w:rsidRPr="00EF5447" w:rsidRDefault="00FF03B4" w:rsidP="00920C1B">
            <w:pPr>
              <w:pStyle w:val="TAC"/>
            </w:pPr>
            <w:r w:rsidRPr="00EF5447">
              <w:rPr>
                <w:rFonts w:eastAsia="Malgun Gothic" w:cs="Arial"/>
                <w:szCs w:val="18"/>
                <w:lang w:eastAsia="ko-KR"/>
              </w:rPr>
              <w:t>2125</w:t>
            </w:r>
          </w:p>
        </w:tc>
        <w:tc>
          <w:tcPr>
            <w:tcW w:w="663" w:type="dxa"/>
            <w:gridSpan w:val="3"/>
            <w:shd w:val="clear" w:color="auto" w:fill="auto"/>
          </w:tcPr>
          <w:p w14:paraId="38528F89" w14:textId="77777777" w:rsidR="00FF03B4" w:rsidRPr="00EF5447" w:rsidRDefault="00FF03B4" w:rsidP="00920C1B">
            <w:pPr>
              <w:pStyle w:val="TAC"/>
            </w:pPr>
            <w:r w:rsidRPr="00EF5447">
              <w:rPr>
                <w:rFonts w:cs="Arial"/>
              </w:rPr>
              <w:t>N/A</w:t>
            </w:r>
          </w:p>
        </w:tc>
        <w:tc>
          <w:tcPr>
            <w:tcW w:w="1104" w:type="dxa"/>
            <w:shd w:val="clear" w:color="auto" w:fill="auto"/>
          </w:tcPr>
          <w:p w14:paraId="52594818" w14:textId="77777777" w:rsidR="00FF03B4" w:rsidRPr="00EF5447" w:rsidRDefault="00FF03B4" w:rsidP="00920C1B">
            <w:pPr>
              <w:pStyle w:val="TAC"/>
            </w:pPr>
            <w:r w:rsidRPr="00EF5447">
              <w:rPr>
                <w:rFonts w:cs="Arial"/>
              </w:rPr>
              <w:t>N/A</w:t>
            </w:r>
          </w:p>
        </w:tc>
      </w:tr>
      <w:tr w:rsidR="00FF03B4" w:rsidRPr="00EF5447" w14:paraId="235BBA1D" w14:textId="77777777" w:rsidTr="00FF03B4">
        <w:trPr>
          <w:trHeight w:val="54"/>
          <w:jc w:val="center"/>
        </w:trPr>
        <w:tc>
          <w:tcPr>
            <w:tcW w:w="2611" w:type="dxa"/>
            <w:gridSpan w:val="5"/>
            <w:tcBorders>
              <w:top w:val="nil"/>
              <w:bottom w:val="nil"/>
            </w:tcBorders>
            <w:shd w:val="clear" w:color="auto" w:fill="auto"/>
          </w:tcPr>
          <w:p w14:paraId="2DE4139E" w14:textId="77777777" w:rsidR="00FF03B4" w:rsidRPr="00EF5447" w:rsidRDefault="00FF03B4" w:rsidP="00920C1B">
            <w:pPr>
              <w:pStyle w:val="TAC"/>
              <w:rPr>
                <w:rFonts w:eastAsia="ＭＳ 明朝"/>
              </w:rPr>
            </w:pPr>
          </w:p>
        </w:tc>
        <w:tc>
          <w:tcPr>
            <w:tcW w:w="1050" w:type="dxa"/>
            <w:gridSpan w:val="2"/>
            <w:shd w:val="clear" w:color="auto" w:fill="auto"/>
          </w:tcPr>
          <w:p w14:paraId="21D170CA" w14:textId="77777777" w:rsidR="00FF03B4" w:rsidRPr="00EF5447" w:rsidRDefault="00FF03B4" w:rsidP="00920C1B">
            <w:pPr>
              <w:pStyle w:val="TAC"/>
            </w:pPr>
            <w:r w:rsidRPr="00EF5447">
              <w:rPr>
                <w:rFonts w:cs="Arial"/>
              </w:rPr>
              <w:t>n79</w:t>
            </w:r>
          </w:p>
        </w:tc>
        <w:tc>
          <w:tcPr>
            <w:tcW w:w="1144" w:type="dxa"/>
            <w:gridSpan w:val="2"/>
            <w:shd w:val="clear" w:color="auto" w:fill="auto"/>
            <w:noWrap/>
          </w:tcPr>
          <w:p w14:paraId="7AE0A76F" w14:textId="77777777" w:rsidR="00FF03B4" w:rsidRPr="00EF5447" w:rsidRDefault="00FF03B4" w:rsidP="00920C1B">
            <w:pPr>
              <w:pStyle w:val="TAC"/>
            </w:pPr>
            <w:r w:rsidRPr="00EF5447">
              <w:rPr>
                <w:rFonts w:eastAsia="Malgun Gothic" w:cs="Arial"/>
                <w:szCs w:val="18"/>
                <w:lang w:eastAsia="ko-KR"/>
              </w:rPr>
              <w:t>4815</w:t>
            </w:r>
          </w:p>
        </w:tc>
        <w:tc>
          <w:tcPr>
            <w:tcW w:w="715" w:type="dxa"/>
            <w:gridSpan w:val="2"/>
            <w:shd w:val="clear" w:color="auto" w:fill="auto"/>
            <w:noWrap/>
          </w:tcPr>
          <w:p w14:paraId="1784340E" w14:textId="77777777" w:rsidR="00FF03B4" w:rsidRPr="00EF5447" w:rsidRDefault="00FF03B4" w:rsidP="00920C1B">
            <w:pPr>
              <w:pStyle w:val="TAC"/>
            </w:pPr>
            <w:r w:rsidRPr="00EF5447">
              <w:rPr>
                <w:rFonts w:eastAsia="Malgun Gothic" w:cs="Arial"/>
                <w:szCs w:val="18"/>
                <w:lang w:eastAsia="ko-KR"/>
              </w:rPr>
              <w:t>40</w:t>
            </w:r>
          </w:p>
        </w:tc>
        <w:tc>
          <w:tcPr>
            <w:tcW w:w="1286" w:type="dxa"/>
            <w:gridSpan w:val="4"/>
            <w:shd w:val="clear" w:color="auto" w:fill="auto"/>
            <w:noWrap/>
          </w:tcPr>
          <w:p w14:paraId="45CDB1C3" w14:textId="77777777" w:rsidR="00FF03B4" w:rsidRPr="00EF5447" w:rsidRDefault="00FF03B4" w:rsidP="00920C1B">
            <w:pPr>
              <w:pStyle w:val="TAC"/>
            </w:pPr>
            <w:r w:rsidRPr="00EF5447">
              <w:rPr>
                <w:rFonts w:eastAsia="Malgun Gothic" w:cs="Arial"/>
                <w:szCs w:val="18"/>
                <w:lang w:eastAsia="ko-KR"/>
              </w:rPr>
              <w:t>216</w:t>
            </w:r>
          </w:p>
        </w:tc>
        <w:tc>
          <w:tcPr>
            <w:tcW w:w="1056" w:type="dxa"/>
            <w:gridSpan w:val="3"/>
            <w:shd w:val="clear" w:color="auto" w:fill="auto"/>
            <w:noWrap/>
          </w:tcPr>
          <w:p w14:paraId="7F2953E9" w14:textId="77777777" w:rsidR="00FF03B4" w:rsidRPr="00EF5447" w:rsidRDefault="00FF03B4" w:rsidP="00920C1B">
            <w:pPr>
              <w:pStyle w:val="TAC"/>
            </w:pPr>
            <w:r w:rsidRPr="00EF5447">
              <w:rPr>
                <w:rFonts w:eastAsia="Malgun Gothic" w:cs="Arial"/>
                <w:szCs w:val="18"/>
                <w:lang w:eastAsia="ko-KR"/>
              </w:rPr>
              <w:t>4815</w:t>
            </w:r>
          </w:p>
        </w:tc>
        <w:tc>
          <w:tcPr>
            <w:tcW w:w="663" w:type="dxa"/>
            <w:gridSpan w:val="3"/>
            <w:shd w:val="clear" w:color="auto" w:fill="auto"/>
          </w:tcPr>
          <w:p w14:paraId="6F851C2F" w14:textId="77777777" w:rsidR="00FF03B4" w:rsidRPr="00EF5447" w:rsidRDefault="00FF03B4" w:rsidP="00920C1B">
            <w:pPr>
              <w:pStyle w:val="TAC"/>
            </w:pPr>
            <w:r w:rsidRPr="00EF5447">
              <w:rPr>
                <w:rFonts w:cs="Arial"/>
              </w:rPr>
              <w:t>N/A</w:t>
            </w:r>
          </w:p>
        </w:tc>
        <w:tc>
          <w:tcPr>
            <w:tcW w:w="1104" w:type="dxa"/>
            <w:shd w:val="clear" w:color="auto" w:fill="auto"/>
          </w:tcPr>
          <w:p w14:paraId="609731BB" w14:textId="77777777" w:rsidR="00FF03B4" w:rsidRPr="00EF5447" w:rsidRDefault="00FF03B4" w:rsidP="00920C1B">
            <w:pPr>
              <w:pStyle w:val="TAC"/>
            </w:pPr>
            <w:r w:rsidRPr="00EF5447">
              <w:rPr>
                <w:rFonts w:cs="Arial"/>
              </w:rPr>
              <w:t>N/A</w:t>
            </w:r>
          </w:p>
        </w:tc>
      </w:tr>
      <w:tr w:rsidR="00FF03B4" w:rsidRPr="00EF5447" w14:paraId="5493D7DE" w14:textId="77777777" w:rsidTr="00FF03B4">
        <w:trPr>
          <w:trHeight w:val="54"/>
          <w:jc w:val="center"/>
        </w:trPr>
        <w:tc>
          <w:tcPr>
            <w:tcW w:w="2611" w:type="dxa"/>
            <w:gridSpan w:val="5"/>
            <w:tcBorders>
              <w:top w:val="nil"/>
              <w:bottom w:val="single" w:sz="4" w:space="0" w:color="auto"/>
            </w:tcBorders>
            <w:shd w:val="clear" w:color="auto" w:fill="auto"/>
          </w:tcPr>
          <w:p w14:paraId="10FFA296" w14:textId="77777777" w:rsidR="00FF03B4" w:rsidRPr="00EF5447" w:rsidRDefault="00FF03B4" w:rsidP="00920C1B">
            <w:pPr>
              <w:pStyle w:val="TAC"/>
              <w:rPr>
                <w:rFonts w:eastAsia="ＭＳ 明朝"/>
              </w:rPr>
            </w:pPr>
          </w:p>
        </w:tc>
        <w:tc>
          <w:tcPr>
            <w:tcW w:w="1050" w:type="dxa"/>
            <w:gridSpan w:val="2"/>
            <w:shd w:val="clear" w:color="auto" w:fill="auto"/>
          </w:tcPr>
          <w:p w14:paraId="3A0D02E0" w14:textId="77777777" w:rsidR="00FF03B4" w:rsidRPr="00EF5447" w:rsidRDefault="00FF03B4" w:rsidP="00920C1B">
            <w:pPr>
              <w:pStyle w:val="TAC"/>
            </w:pPr>
            <w:r w:rsidRPr="00EF5447">
              <w:rPr>
                <w:rFonts w:cs="Arial"/>
              </w:rPr>
              <w:t>8</w:t>
            </w:r>
          </w:p>
        </w:tc>
        <w:tc>
          <w:tcPr>
            <w:tcW w:w="1144" w:type="dxa"/>
            <w:gridSpan w:val="2"/>
            <w:shd w:val="clear" w:color="auto" w:fill="auto"/>
            <w:noWrap/>
          </w:tcPr>
          <w:p w14:paraId="20340F90" w14:textId="77777777" w:rsidR="00FF03B4" w:rsidRPr="00EF5447" w:rsidRDefault="00FF03B4" w:rsidP="00920C1B">
            <w:pPr>
              <w:pStyle w:val="TAC"/>
            </w:pPr>
            <w:r w:rsidRPr="00EF5447">
              <w:rPr>
                <w:rFonts w:eastAsia="Malgun Gothic" w:cs="Arial"/>
                <w:szCs w:val="18"/>
                <w:lang w:eastAsia="ko-KR"/>
              </w:rPr>
              <w:t>900</w:t>
            </w:r>
          </w:p>
        </w:tc>
        <w:tc>
          <w:tcPr>
            <w:tcW w:w="715" w:type="dxa"/>
            <w:gridSpan w:val="2"/>
            <w:shd w:val="clear" w:color="auto" w:fill="auto"/>
            <w:noWrap/>
          </w:tcPr>
          <w:p w14:paraId="0845C608" w14:textId="77777777" w:rsidR="00FF03B4" w:rsidRPr="00EF5447" w:rsidRDefault="00FF03B4" w:rsidP="00920C1B">
            <w:pPr>
              <w:pStyle w:val="TAC"/>
            </w:pPr>
            <w:r w:rsidRPr="00EF5447">
              <w:rPr>
                <w:rFonts w:eastAsia="Malgun Gothic" w:cs="Arial"/>
                <w:szCs w:val="18"/>
                <w:lang w:eastAsia="ko-KR"/>
              </w:rPr>
              <w:t>5</w:t>
            </w:r>
          </w:p>
        </w:tc>
        <w:tc>
          <w:tcPr>
            <w:tcW w:w="1286" w:type="dxa"/>
            <w:gridSpan w:val="4"/>
            <w:shd w:val="clear" w:color="auto" w:fill="auto"/>
            <w:noWrap/>
          </w:tcPr>
          <w:p w14:paraId="77CAD5A7" w14:textId="77777777" w:rsidR="00FF03B4" w:rsidRPr="00EF5447" w:rsidRDefault="00FF03B4" w:rsidP="00920C1B">
            <w:pPr>
              <w:pStyle w:val="TAC"/>
            </w:pPr>
            <w:r w:rsidRPr="00EF5447">
              <w:rPr>
                <w:rFonts w:eastAsia="Malgun Gothic" w:cs="Arial"/>
                <w:szCs w:val="18"/>
                <w:lang w:eastAsia="ko-KR"/>
              </w:rPr>
              <w:t>25</w:t>
            </w:r>
          </w:p>
        </w:tc>
        <w:tc>
          <w:tcPr>
            <w:tcW w:w="1056" w:type="dxa"/>
            <w:gridSpan w:val="3"/>
            <w:shd w:val="clear" w:color="auto" w:fill="auto"/>
            <w:noWrap/>
          </w:tcPr>
          <w:p w14:paraId="3B736313" w14:textId="77777777" w:rsidR="00FF03B4" w:rsidRPr="00EF5447" w:rsidRDefault="00FF03B4" w:rsidP="00920C1B">
            <w:pPr>
              <w:pStyle w:val="TAC"/>
            </w:pPr>
            <w:r w:rsidRPr="00EF5447">
              <w:rPr>
                <w:rFonts w:eastAsia="Malgun Gothic" w:cs="Arial"/>
                <w:szCs w:val="18"/>
                <w:lang w:eastAsia="ko-KR"/>
              </w:rPr>
              <w:t>945</w:t>
            </w:r>
          </w:p>
        </w:tc>
        <w:tc>
          <w:tcPr>
            <w:tcW w:w="663" w:type="dxa"/>
            <w:gridSpan w:val="3"/>
            <w:shd w:val="clear" w:color="auto" w:fill="auto"/>
          </w:tcPr>
          <w:p w14:paraId="54ACB009" w14:textId="77777777" w:rsidR="00FF03B4" w:rsidRPr="00EF5447" w:rsidRDefault="00FF03B4" w:rsidP="00920C1B">
            <w:pPr>
              <w:pStyle w:val="TAC"/>
            </w:pPr>
            <w:r w:rsidRPr="00EF5447">
              <w:rPr>
                <w:rFonts w:cs="Arial"/>
              </w:rPr>
              <w:t>15.8</w:t>
            </w:r>
          </w:p>
        </w:tc>
        <w:tc>
          <w:tcPr>
            <w:tcW w:w="1104" w:type="dxa"/>
            <w:shd w:val="clear" w:color="auto" w:fill="auto"/>
          </w:tcPr>
          <w:p w14:paraId="7FEA24D4" w14:textId="77777777" w:rsidR="00FF03B4" w:rsidRPr="00EF5447" w:rsidRDefault="00FF03B4" w:rsidP="00920C1B">
            <w:pPr>
              <w:pStyle w:val="TAC"/>
            </w:pPr>
            <w:r w:rsidRPr="00EF5447">
              <w:rPr>
                <w:rFonts w:cs="Arial"/>
              </w:rPr>
              <w:t>IMD3</w:t>
            </w:r>
          </w:p>
        </w:tc>
      </w:tr>
      <w:tr w:rsidR="00FF03B4" w:rsidRPr="00EF5447" w14:paraId="0D992A43" w14:textId="77777777" w:rsidTr="00FF03B4">
        <w:trPr>
          <w:trHeight w:val="54"/>
          <w:jc w:val="center"/>
        </w:trPr>
        <w:tc>
          <w:tcPr>
            <w:tcW w:w="2611" w:type="dxa"/>
            <w:gridSpan w:val="5"/>
            <w:tcBorders>
              <w:bottom w:val="nil"/>
            </w:tcBorders>
            <w:shd w:val="clear" w:color="auto" w:fill="auto"/>
          </w:tcPr>
          <w:p w14:paraId="46CD4D6B" w14:textId="77777777" w:rsidR="00FF03B4" w:rsidRPr="00EF5447" w:rsidRDefault="00FF03B4" w:rsidP="00920C1B">
            <w:pPr>
              <w:pStyle w:val="TAC"/>
              <w:rPr>
                <w:rFonts w:eastAsia="ＭＳ 明朝"/>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1050" w:type="dxa"/>
            <w:gridSpan w:val="2"/>
            <w:shd w:val="clear" w:color="auto" w:fill="auto"/>
          </w:tcPr>
          <w:p w14:paraId="4D1FDFAE" w14:textId="77777777" w:rsidR="00FF03B4" w:rsidRPr="00EF5447" w:rsidRDefault="00FF03B4" w:rsidP="00920C1B">
            <w:pPr>
              <w:pStyle w:val="TAC"/>
            </w:pPr>
            <w:r w:rsidRPr="00EF5447">
              <w:rPr>
                <w:rFonts w:cs="Arial"/>
              </w:rPr>
              <w:t>8</w:t>
            </w:r>
          </w:p>
        </w:tc>
        <w:tc>
          <w:tcPr>
            <w:tcW w:w="1144" w:type="dxa"/>
            <w:gridSpan w:val="2"/>
            <w:shd w:val="clear" w:color="auto" w:fill="auto"/>
            <w:noWrap/>
          </w:tcPr>
          <w:p w14:paraId="5AD4FFEF" w14:textId="77777777" w:rsidR="00FF03B4" w:rsidRPr="00EF5447" w:rsidRDefault="00FF03B4" w:rsidP="00920C1B">
            <w:pPr>
              <w:pStyle w:val="TAC"/>
            </w:pPr>
            <w:r w:rsidRPr="00EF5447">
              <w:rPr>
                <w:rFonts w:eastAsia="Malgun Gothic" w:cs="Arial"/>
                <w:szCs w:val="18"/>
                <w:lang w:eastAsia="ko-KR"/>
              </w:rPr>
              <w:t>900</w:t>
            </w:r>
          </w:p>
        </w:tc>
        <w:tc>
          <w:tcPr>
            <w:tcW w:w="715" w:type="dxa"/>
            <w:gridSpan w:val="2"/>
            <w:shd w:val="clear" w:color="auto" w:fill="auto"/>
            <w:noWrap/>
          </w:tcPr>
          <w:p w14:paraId="386B58FA" w14:textId="77777777" w:rsidR="00FF03B4" w:rsidRPr="00EF5447" w:rsidRDefault="00FF03B4" w:rsidP="00920C1B">
            <w:pPr>
              <w:pStyle w:val="TAC"/>
            </w:pPr>
            <w:r w:rsidRPr="00EF5447">
              <w:rPr>
                <w:rFonts w:eastAsia="Malgun Gothic" w:cs="Arial"/>
                <w:szCs w:val="18"/>
                <w:lang w:eastAsia="ko-KR"/>
              </w:rPr>
              <w:t>5</w:t>
            </w:r>
          </w:p>
        </w:tc>
        <w:tc>
          <w:tcPr>
            <w:tcW w:w="1286" w:type="dxa"/>
            <w:gridSpan w:val="4"/>
            <w:shd w:val="clear" w:color="auto" w:fill="auto"/>
            <w:noWrap/>
          </w:tcPr>
          <w:p w14:paraId="094150E8" w14:textId="77777777" w:rsidR="00FF03B4" w:rsidRPr="00EF5447" w:rsidRDefault="00FF03B4" w:rsidP="00920C1B">
            <w:pPr>
              <w:pStyle w:val="TAC"/>
            </w:pPr>
            <w:r w:rsidRPr="00EF5447">
              <w:rPr>
                <w:rFonts w:eastAsia="Malgun Gothic" w:cs="Arial"/>
                <w:szCs w:val="18"/>
                <w:lang w:eastAsia="ko-KR"/>
              </w:rPr>
              <w:t>25</w:t>
            </w:r>
          </w:p>
        </w:tc>
        <w:tc>
          <w:tcPr>
            <w:tcW w:w="1056" w:type="dxa"/>
            <w:gridSpan w:val="3"/>
            <w:shd w:val="clear" w:color="auto" w:fill="auto"/>
            <w:noWrap/>
          </w:tcPr>
          <w:p w14:paraId="29C97ED8" w14:textId="77777777" w:rsidR="00FF03B4" w:rsidRPr="00EF5447" w:rsidRDefault="00FF03B4" w:rsidP="00920C1B">
            <w:pPr>
              <w:pStyle w:val="TAC"/>
            </w:pPr>
            <w:r w:rsidRPr="00EF5447">
              <w:rPr>
                <w:rFonts w:eastAsia="Malgun Gothic" w:cs="Arial"/>
                <w:szCs w:val="18"/>
                <w:lang w:eastAsia="ko-KR"/>
              </w:rPr>
              <w:t>945</w:t>
            </w:r>
          </w:p>
        </w:tc>
        <w:tc>
          <w:tcPr>
            <w:tcW w:w="663" w:type="dxa"/>
            <w:gridSpan w:val="3"/>
            <w:shd w:val="clear" w:color="auto" w:fill="auto"/>
          </w:tcPr>
          <w:p w14:paraId="3213DE8A" w14:textId="77777777" w:rsidR="00FF03B4" w:rsidRPr="00EF5447" w:rsidRDefault="00FF03B4" w:rsidP="00920C1B">
            <w:pPr>
              <w:pStyle w:val="TAC"/>
            </w:pPr>
            <w:r w:rsidRPr="00EF5447">
              <w:rPr>
                <w:rFonts w:cs="Arial"/>
              </w:rPr>
              <w:t>N/A</w:t>
            </w:r>
          </w:p>
        </w:tc>
        <w:tc>
          <w:tcPr>
            <w:tcW w:w="1104" w:type="dxa"/>
            <w:shd w:val="clear" w:color="auto" w:fill="auto"/>
          </w:tcPr>
          <w:p w14:paraId="3F4D2535" w14:textId="77777777" w:rsidR="00FF03B4" w:rsidRPr="00EF5447" w:rsidRDefault="00FF03B4" w:rsidP="00920C1B">
            <w:pPr>
              <w:pStyle w:val="TAC"/>
            </w:pPr>
            <w:r w:rsidRPr="00EF5447">
              <w:rPr>
                <w:rFonts w:cs="Arial"/>
              </w:rPr>
              <w:t>N/A</w:t>
            </w:r>
          </w:p>
        </w:tc>
      </w:tr>
      <w:tr w:rsidR="00FF03B4" w:rsidRPr="00EF5447" w14:paraId="071B5910" w14:textId="77777777" w:rsidTr="00FF03B4">
        <w:trPr>
          <w:trHeight w:val="54"/>
          <w:jc w:val="center"/>
        </w:trPr>
        <w:tc>
          <w:tcPr>
            <w:tcW w:w="2611" w:type="dxa"/>
            <w:gridSpan w:val="5"/>
            <w:tcBorders>
              <w:top w:val="nil"/>
              <w:bottom w:val="nil"/>
            </w:tcBorders>
            <w:shd w:val="clear" w:color="auto" w:fill="auto"/>
          </w:tcPr>
          <w:p w14:paraId="47F7152C" w14:textId="77777777" w:rsidR="00FF03B4" w:rsidRPr="00EF5447" w:rsidRDefault="00FF03B4" w:rsidP="00920C1B">
            <w:pPr>
              <w:pStyle w:val="TAC"/>
              <w:rPr>
                <w:rFonts w:eastAsia="ＭＳ 明朝"/>
              </w:rPr>
            </w:pPr>
          </w:p>
        </w:tc>
        <w:tc>
          <w:tcPr>
            <w:tcW w:w="1050" w:type="dxa"/>
            <w:gridSpan w:val="2"/>
            <w:shd w:val="clear" w:color="auto" w:fill="auto"/>
          </w:tcPr>
          <w:p w14:paraId="6CF401BD" w14:textId="77777777" w:rsidR="00FF03B4" w:rsidRPr="00EF5447" w:rsidRDefault="00FF03B4" w:rsidP="00920C1B">
            <w:pPr>
              <w:pStyle w:val="TAC"/>
            </w:pPr>
            <w:r w:rsidRPr="00EF5447">
              <w:rPr>
                <w:rFonts w:cs="Arial"/>
              </w:rPr>
              <w:t>n79</w:t>
            </w:r>
          </w:p>
        </w:tc>
        <w:tc>
          <w:tcPr>
            <w:tcW w:w="1144" w:type="dxa"/>
            <w:gridSpan w:val="2"/>
            <w:shd w:val="clear" w:color="auto" w:fill="auto"/>
            <w:noWrap/>
          </w:tcPr>
          <w:p w14:paraId="67F397CF" w14:textId="77777777" w:rsidR="00FF03B4" w:rsidRPr="00EF5447" w:rsidRDefault="00FF03B4" w:rsidP="00920C1B">
            <w:pPr>
              <w:pStyle w:val="TAC"/>
            </w:pPr>
            <w:r w:rsidRPr="00EF5447">
              <w:rPr>
                <w:rFonts w:eastAsia="Malgun Gothic" w:cs="Arial"/>
                <w:szCs w:val="18"/>
                <w:lang w:eastAsia="ko-KR"/>
              </w:rPr>
              <w:t>4845</w:t>
            </w:r>
          </w:p>
        </w:tc>
        <w:tc>
          <w:tcPr>
            <w:tcW w:w="715" w:type="dxa"/>
            <w:gridSpan w:val="2"/>
            <w:shd w:val="clear" w:color="auto" w:fill="auto"/>
            <w:noWrap/>
          </w:tcPr>
          <w:p w14:paraId="0713CCA0" w14:textId="77777777" w:rsidR="00FF03B4" w:rsidRPr="00EF5447" w:rsidRDefault="00FF03B4" w:rsidP="00920C1B">
            <w:pPr>
              <w:pStyle w:val="TAC"/>
            </w:pPr>
            <w:r w:rsidRPr="00EF5447">
              <w:rPr>
                <w:rFonts w:eastAsia="Malgun Gothic" w:cs="Arial"/>
                <w:szCs w:val="18"/>
                <w:lang w:eastAsia="ko-KR"/>
              </w:rPr>
              <w:t>40</w:t>
            </w:r>
          </w:p>
        </w:tc>
        <w:tc>
          <w:tcPr>
            <w:tcW w:w="1286" w:type="dxa"/>
            <w:gridSpan w:val="4"/>
            <w:shd w:val="clear" w:color="auto" w:fill="auto"/>
            <w:noWrap/>
          </w:tcPr>
          <w:p w14:paraId="1D9DC33C" w14:textId="77777777" w:rsidR="00FF03B4" w:rsidRPr="00EF5447" w:rsidRDefault="00FF03B4" w:rsidP="00920C1B">
            <w:pPr>
              <w:pStyle w:val="TAC"/>
            </w:pPr>
            <w:r w:rsidRPr="00EF5447">
              <w:rPr>
                <w:rFonts w:eastAsia="Malgun Gothic" w:cs="Arial"/>
                <w:szCs w:val="18"/>
                <w:lang w:eastAsia="ko-KR"/>
              </w:rPr>
              <w:t>216</w:t>
            </w:r>
          </w:p>
        </w:tc>
        <w:tc>
          <w:tcPr>
            <w:tcW w:w="1056" w:type="dxa"/>
            <w:gridSpan w:val="3"/>
            <w:shd w:val="clear" w:color="auto" w:fill="auto"/>
            <w:noWrap/>
          </w:tcPr>
          <w:p w14:paraId="4857959C" w14:textId="77777777" w:rsidR="00FF03B4" w:rsidRPr="00EF5447" w:rsidRDefault="00FF03B4" w:rsidP="00920C1B">
            <w:pPr>
              <w:pStyle w:val="TAC"/>
            </w:pPr>
            <w:r w:rsidRPr="00EF5447">
              <w:rPr>
                <w:rFonts w:eastAsia="Malgun Gothic" w:cs="Arial"/>
                <w:szCs w:val="18"/>
                <w:lang w:eastAsia="ko-KR"/>
              </w:rPr>
              <w:t>4845</w:t>
            </w:r>
          </w:p>
        </w:tc>
        <w:tc>
          <w:tcPr>
            <w:tcW w:w="663" w:type="dxa"/>
            <w:gridSpan w:val="3"/>
            <w:shd w:val="clear" w:color="auto" w:fill="auto"/>
          </w:tcPr>
          <w:p w14:paraId="63136014" w14:textId="77777777" w:rsidR="00FF03B4" w:rsidRPr="00EF5447" w:rsidRDefault="00FF03B4" w:rsidP="00920C1B">
            <w:pPr>
              <w:pStyle w:val="TAC"/>
            </w:pPr>
            <w:r w:rsidRPr="00EF5447">
              <w:rPr>
                <w:rFonts w:cs="Arial"/>
              </w:rPr>
              <w:t>N/A</w:t>
            </w:r>
          </w:p>
        </w:tc>
        <w:tc>
          <w:tcPr>
            <w:tcW w:w="1104" w:type="dxa"/>
            <w:shd w:val="clear" w:color="auto" w:fill="auto"/>
          </w:tcPr>
          <w:p w14:paraId="7959DA5F" w14:textId="77777777" w:rsidR="00FF03B4" w:rsidRPr="00EF5447" w:rsidRDefault="00FF03B4" w:rsidP="00920C1B">
            <w:pPr>
              <w:pStyle w:val="TAC"/>
            </w:pPr>
            <w:r w:rsidRPr="00EF5447">
              <w:rPr>
                <w:rFonts w:cs="Arial"/>
              </w:rPr>
              <w:t>N/A</w:t>
            </w:r>
          </w:p>
        </w:tc>
      </w:tr>
      <w:tr w:rsidR="00FF03B4" w:rsidRPr="00EF5447" w14:paraId="2FF5023C" w14:textId="77777777" w:rsidTr="00FF03B4">
        <w:trPr>
          <w:trHeight w:val="54"/>
          <w:jc w:val="center"/>
        </w:trPr>
        <w:tc>
          <w:tcPr>
            <w:tcW w:w="2611" w:type="dxa"/>
            <w:gridSpan w:val="5"/>
            <w:tcBorders>
              <w:top w:val="nil"/>
              <w:bottom w:val="single" w:sz="4" w:space="0" w:color="auto"/>
            </w:tcBorders>
            <w:shd w:val="clear" w:color="auto" w:fill="auto"/>
          </w:tcPr>
          <w:p w14:paraId="3F3479AD" w14:textId="77777777" w:rsidR="00FF03B4" w:rsidRPr="00EF5447" w:rsidRDefault="00FF03B4" w:rsidP="00920C1B">
            <w:pPr>
              <w:pStyle w:val="TAC"/>
              <w:rPr>
                <w:rFonts w:eastAsia="ＭＳ 明朝"/>
              </w:rPr>
            </w:pPr>
          </w:p>
        </w:tc>
        <w:tc>
          <w:tcPr>
            <w:tcW w:w="1050" w:type="dxa"/>
            <w:gridSpan w:val="2"/>
            <w:shd w:val="clear" w:color="auto" w:fill="auto"/>
          </w:tcPr>
          <w:p w14:paraId="5B2CCAE5" w14:textId="77777777" w:rsidR="00FF03B4" w:rsidRPr="00EF5447" w:rsidRDefault="00FF03B4" w:rsidP="00920C1B">
            <w:pPr>
              <w:pStyle w:val="TAC"/>
            </w:pPr>
            <w:r w:rsidRPr="00EF5447">
              <w:rPr>
                <w:rFonts w:cs="Arial"/>
              </w:rPr>
              <w:t>1</w:t>
            </w:r>
          </w:p>
        </w:tc>
        <w:tc>
          <w:tcPr>
            <w:tcW w:w="1144" w:type="dxa"/>
            <w:gridSpan w:val="2"/>
            <w:shd w:val="clear" w:color="auto" w:fill="auto"/>
            <w:noWrap/>
          </w:tcPr>
          <w:p w14:paraId="6070A65B" w14:textId="77777777" w:rsidR="00FF03B4" w:rsidRPr="00EF5447" w:rsidRDefault="00FF03B4" w:rsidP="00920C1B">
            <w:pPr>
              <w:pStyle w:val="TAC"/>
            </w:pPr>
            <w:r w:rsidRPr="00EF5447">
              <w:rPr>
                <w:rFonts w:eastAsia="Malgun Gothic" w:cs="Arial"/>
                <w:szCs w:val="18"/>
                <w:lang w:eastAsia="ko-KR"/>
              </w:rPr>
              <w:t>1955</w:t>
            </w:r>
          </w:p>
        </w:tc>
        <w:tc>
          <w:tcPr>
            <w:tcW w:w="715" w:type="dxa"/>
            <w:gridSpan w:val="2"/>
            <w:shd w:val="clear" w:color="auto" w:fill="auto"/>
            <w:noWrap/>
          </w:tcPr>
          <w:p w14:paraId="5CAAD1DD" w14:textId="77777777" w:rsidR="00FF03B4" w:rsidRPr="00EF5447" w:rsidRDefault="00FF03B4" w:rsidP="00920C1B">
            <w:pPr>
              <w:pStyle w:val="TAC"/>
            </w:pPr>
            <w:r w:rsidRPr="00EF5447">
              <w:rPr>
                <w:rFonts w:eastAsia="Malgun Gothic" w:cs="Arial"/>
                <w:szCs w:val="18"/>
                <w:lang w:eastAsia="ko-KR"/>
              </w:rPr>
              <w:t>5</w:t>
            </w:r>
          </w:p>
        </w:tc>
        <w:tc>
          <w:tcPr>
            <w:tcW w:w="1286" w:type="dxa"/>
            <w:gridSpan w:val="4"/>
            <w:shd w:val="clear" w:color="auto" w:fill="auto"/>
            <w:noWrap/>
          </w:tcPr>
          <w:p w14:paraId="2041FF34" w14:textId="77777777" w:rsidR="00FF03B4" w:rsidRPr="00EF5447" w:rsidRDefault="00FF03B4" w:rsidP="00920C1B">
            <w:pPr>
              <w:pStyle w:val="TAC"/>
            </w:pPr>
            <w:r w:rsidRPr="00EF5447">
              <w:rPr>
                <w:rFonts w:eastAsia="Malgun Gothic" w:cs="Arial"/>
                <w:szCs w:val="18"/>
                <w:lang w:eastAsia="ko-KR"/>
              </w:rPr>
              <w:t>25</w:t>
            </w:r>
          </w:p>
        </w:tc>
        <w:tc>
          <w:tcPr>
            <w:tcW w:w="1056" w:type="dxa"/>
            <w:gridSpan w:val="3"/>
            <w:shd w:val="clear" w:color="auto" w:fill="auto"/>
            <w:noWrap/>
          </w:tcPr>
          <w:p w14:paraId="1EE8214B" w14:textId="77777777" w:rsidR="00FF03B4" w:rsidRPr="00EF5447" w:rsidRDefault="00FF03B4" w:rsidP="00920C1B">
            <w:pPr>
              <w:pStyle w:val="TAC"/>
            </w:pPr>
            <w:r w:rsidRPr="00EF5447">
              <w:rPr>
                <w:rFonts w:eastAsia="Malgun Gothic" w:cs="Arial"/>
                <w:szCs w:val="18"/>
                <w:lang w:eastAsia="ko-KR"/>
              </w:rPr>
              <w:t>2145</w:t>
            </w:r>
          </w:p>
        </w:tc>
        <w:tc>
          <w:tcPr>
            <w:tcW w:w="663" w:type="dxa"/>
            <w:gridSpan w:val="3"/>
            <w:shd w:val="clear" w:color="auto" w:fill="auto"/>
          </w:tcPr>
          <w:p w14:paraId="4A5204F3" w14:textId="77777777" w:rsidR="00FF03B4" w:rsidRPr="00EF5447" w:rsidRDefault="00FF03B4" w:rsidP="00920C1B">
            <w:pPr>
              <w:pStyle w:val="TAC"/>
            </w:pPr>
            <w:r w:rsidRPr="00EF5447">
              <w:rPr>
                <w:rFonts w:cs="Arial"/>
              </w:rPr>
              <w:t>8.2</w:t>
            </w:r>
          </w:p>
        </w:tc>
        <w:tc>
          <w:tcPr>
            <w:tcW w:w="1104" w:type="dxa"/>
            <w:shd w:val="clear" w:color="auto" w:fill="auto"/>
          </w:tcPr>
          <w:p w14:paraId="4794BBCA" w14:textId="77777777" w:rsidR="00FF03B4" w:rsidRPr="00EF5447" w:rsidRDefault="00FF03B4" w:rsidP="00920C1B">
            <w:pPr>
              <w:pStyle w:val="TAC"/>
            </w:pPr>
            <w:r w:rsidRPr="00EF5447">
              <w:rPr>
                <w:rFonts w:cs="Arial"/>
              </w:rPr>
              <w:t>IMD4</w:t>
            </w:r>
          </w:p>
        </w:tc>
      </w:tr>
      <w:tr w:rsidR="00FF03B4" w:rsidRPr="00EF5447" w14:paraId="2EA3F2D9" w14:textId="77777777" w:rsidTr="00FF03B4">
        <w:trPr>
          <w:trHeight w:val="54"/>
          <w:jc w:val="center"/>
        </w:trPr>
        <w:tc>
          <w:tcPr>
            <w:tcW w:w="2611" w:type="dxa"/>
            <w:gridSpan w:val="5"/>
            <w:tcBorders>
              <w:top w:val="single" w:sz="4" w:space="0" w:color="auto"/>
              <w:bottom w:val="nil"/>
            </w:tcBorders>
            <w:shd w:val="clear" w:color="auto" w:fill="auto"/>
          </w:tcPr>
          <w:p w14:paraId="65638712" w14:textId="77777777" w:rsidR="00FF03B4" w:rsidRPr="00EF5447" w:rsidRDefault="00FF03B4" w:rsidP="00920C1B">
            <w:pPr>
              <w:pStyle w:val="TAC"/>
              <w:rPr>
                <w:rFonts w:eastAsia="ＭＳ 明朝"/>
              </w:rPr>
            </w:pPr>
            <w:r w:rsidRPr="00EF5447">
              <w:t>DC_1A_n8</w:t>
            </w:r>
            <w:r w:rsidRPr="00EF5447">
              <w:rPr>
                <w:rFonts w:eastAsia="Malgun Gothic"/>
              </w:rPr>
              <w:t>A-n</w:t>
            </w:r>
            <w:r w:rsidRPr="00EF5447">
              <w:t>40A</w:t>
            </w:r>
          </w:p>
        </w:tc>
        <w:tc>
          <w:tcPr>
            <w:tcW w:w="1050" w:type="dxa"/>
            <w:gridSpan w:val="2"/>
            <w:shd w:val="clear" w:color="auto" w:fill="auto"/>
          </w:tcPr>
          <w:p w14:paraId="36419E1F" w14:textId="77777777" w:rsidR="00FF03B4" w:rsidRPr="00EF5447" w:rsidRDefault="00FF03B4" w:rsidP="00920C1B">
            <w:pPr>
              <w:pStyle w:val="TAC"/>
              <w:rPr>
                <w:rFonts w:cs="Arial"/>
              </w:rPr>
            </w:pPr>
            <w:r w:rsidRPr="00EF5447">
              <w:t>1</w:t>
            </w:r>
          </w:p>
        </w:tc>
        <w:tc>
          <w:tcPr>
            <w:tcW w:w="1144" w:type="dxa"/>
            <w:gridSpan w:val="2"/>
            <w:shd w:val="clear" w:color="auto" w:fill="auto"/>
            <w:noWrap/>
          </w:tcPr>
          <w:p w14:paraId="0E5BEA46" w14:textId="77777777" w:rsidR="00FF03B4" w:rsidRPr="00EF5447" w:rsidRDefault="00FF03B4" w:rsidP="00920C1B">
            <w:pPr>
              <w:pStyle w:val="TAC"/>
              <w:rPr>
                <w:rFonts w:eastAsia="Malgun Gothic" w:cs="Arial"/>
                <w:szCs w:val="18"/>
                <w:lang w:eastAsia="ko-KR"/>
              </w:rPr>
            </w:pPr>
            <w:r w:rsidRPr="00EF5447">
              <w:t>1930</w:t>
            </w:r>
          </w:p>
        </w:tc>
        <w:tc>
          <w:tcPr>
            <w:tcW w:w="715" w:type="dxa"/>
            <w:gridSpan w:val="2"/>
            <w:shd w:val="clear" w:color="auto" w:fill="auto"/>
            <w:noWrap/>
          </w:tcPr>
          <w:p w14:paraId="77373F31" w14:textId="77777777" w:rsidR="00FF03B4" w:rsidRPr="00EF5447" w:rsidRDefault="00FF03B4" w:rsidP="00920C1B">
            <w:pPr>
              <w:pStyle w:val="TAC"/>
              <w:rPr>
                <w:rFonts w:eastAsia="Malgun Gothic" w:cs="Arial"/>
                <w:szCs w:val="18"/>
                <w:lang w:eastAsia="ko-KR"/>
              </w:rPr>
            </w:pPr>
            <w:r w:rsidRPr="00EF5447">
              <w:t>5</w:t>
            </w:r>
          </w:p>
        </w:tc>
        <w:tc>
          <w:tcPr>
            <w:tcW w:w="1286" w:type="dxa"/>
            <w:gridSpan w:val="4"/>
            <w:shd w:val="clear" w:color="auto" w:fill="auto"/>
            <w:noWrap/>
          </w:tcPr>
          <w:p w14:paraId="1D802ABF" w14:textId="77777777" w:rsidR="00FF03B4" w:rsidRPr="00EF5447" w:rsidRDefault="00FF03B4" w:rsidP="00920C1B">
            <w:pPr>
              <w:pStyle w:val="TAC"/>
              <w:rPr>
                <w:rFonts w:eastAsia="Malgun Gothic" w:cs="Arial"/>
                <w:szCs w:val="18"/>
                <w:lang w:eastAsia="ko-KR"/>
              </w:rPr>
            </w:pPr>
            <w:r w:rsidRPr="00EF5447">
              <w:t>25</w:t>
            </w:r>
          </w:p>
        </w:tc>
        <w:tc>
          <w:tcPr>
            <w:tcW w:w="1056" w:type="dxa"/>
            <w:gridSpan w:val="3"/>
            <w:shd w:val="clear" w:color="auto" w:fill="auto"/>
            <w:noWrap/>
          </w:tcPr>
          <w:p w14:paraId="58F4A33F" w14:textId="77777777" w:rsidR="00FF03B4" w:rsidRPr="00EF5447" w:rsidRDefault="00FF03B4" w:rsidP="00920C1B">
            <w:pPr>
              <w:pStyle w:val="TAC"/>
              <w:rPr>
                <w:rFonts w:eastAsia="Malgun Gothic" w:cs="Arial"/>
                <w:szCs w:val="18"/>
                <w:lang w:eastAsia="ko-KR"/>
              </w:rPr>
            </w:pPr>
            <w:r w:rsidRPr="00EF5447">
              <w:t>2120</w:t>
            </w:r>
          </w:p>
        </w:tc>
        <w:tc>
          <w:tcPr>
            <w:tcW w:w="663" w:type="dxa"/>
            <w:gridSpan w:val="3"/>
            <w:shd w:val="clear" w:color="auto" w:fill="auto"/>
          </w:tcPr>
          <w:p w14:paraId="3C279B21" w14:textId="77777777" w:rsidR="00FF03B4" w:rsidRPr="00EF5447" w:rsidRDefault="00FF03B4" w:rsidP="00920C1B">
            <w:pPr>
              <w:pStyle w:val="TAC"/>
              <w:rPr>
                <w:rFonts w:cs="Arial"/>
              </w:rPr>
            </w:pPr>
            <w:r w:rsidRPr="00EF5447">
              <w:t>N/A</w:t>
            </w:r>
          </w:p>
        </w:tc>
        <w:tc>
          <w:tcPr>
            <w:tcW w:w="1104" w:type="dxa"/>
            <w:shd w:val="clear" w:color="auto" w:fill="auto"/>
          </w:tcPr>
          <w:p w14:paraId="56770266" w14:textId="77777777" w:rsidR="00FF03B4" w:rsidRPr="00EF5447" w:rsidRDefault="00FF03B4" w:rsidP="00920C1B">
            <w:pPr>
              <w:pStyle w:val="TAC"/>
              <w:rPr>
                <w:rFonts w:cs="Arial"/>
              </w:rPr>
            </w:pPr>
            <w:r w:rsidRPr="00EF5447">
              <w:rPr>
                <w:szCs w:val="24"/>
              </w:rPr>
              <w:t>N/A</w:t>
            </w:r>
          </w:p>
        </w:tc>
      </w:tr>
      <w:tr w:rsidR="00FF03B4" w:rsidRPr="00EF5447" w14:paraId="38D772B2" w14:textId="77777777" w:rsidTr="00FF03B4">
        <w:trPr>
          <w:trHeight w:val="54"/>
          <w:jc w:val="center"/>
        </w:trPr>
        <w:tc>
          <w:tcPr>
            <w:tcW w:w="2611" w:type="dxa"/>
            <w:gridSpan w:val="5"/>
            <w:tcBorders>
              <w:top w:val="nil"/>
              <w:bottom w:val="nil"/>
            </w:tcBorders>
            <w:shd w:val="clear" w:color="auto" w:fill="auto"/>
          </w:tcPr>
          <w:p w14:paraId="62A848F8" w14:textId="77777777" w:rsidR="00FF03B4" w:rsidRPr="00EF5447" w:rsidRDefault="00FF03B4" w:rsidP="00920C1B">
            <w:pPr>
              <w:pStyle w:val="TAC"/>
              <w:rPr>
                <w:rFonts w:eastAsia="ＭＳ 明朝"/>
              </w:rPr>
            </w:pPr>
          </w:p>
        </w:tc>
        <w:tc>
          <w:tcPr>
            <w:tcW w:w="1050" w:type="dxa"/>
            <w:gridSpan w:val="2"/>
            <w:shd w:val="clear" w:color="auto" w:fill="auto"/>
          </w:tcPr>
          <w:p w14:paraId="6D043FA3" w14:textId="77777777" w:rsidR="00FF03B4" w:rsidRPr="00EF5447" w:rsidRDefault="00FF03B4" w:rsidP="00920C1B">
            <w:pPr>
              <w:pStyle w:val="TAC"/>
              <w:rPr>
                <w:rFonts w:cs="Arial"/>
              </w:rPr>
            </w:pPr>
            <w:r w:rsidRPr="00EF5447">
              <w:t>n8</w:t>
            </w:r>
          </w:p>
        </w:tc>
        <w:tc>
          <w:tcPr>
            <w:tcW w:w="1144" w:type="dxa"/>
            <w:gridSpan w:val="2"/>
            <w:shd w:val="clear" w:color="auto" w:fill="auto"/>
            <w:noWrap/>
          </w:tcPr>
          <w:p w14:paraId="570A3F7B" w14:textId="77777777" w:rsidR="00FF03B4" w:rsidRPr="00EF5447" w:rsidRDefault="00FF03B4" w:rsidP="00920C1B">
            <w:pPr>
              <w:pStyle w:val="TAC"/>
              <w:rPr>
                <w:rFonts w:eastAsia="Malgun Gothic" w:cs="Arial"/>
                <w:szCs w:val="18"/>
                <w:lang w:eastAsia="ko-KR"/>
              </w:rPr>
            </w:pPr>
            <w:r w:rsidRPr="00EF5447">
              <w:t>885</w:t>
            </w:r>
          </w:p>
        </w:tc>
        <w:tc>
          <w:tcPr>
            <w:tcW w:w="715" w:type="dxa"/>
            <w:gridSpan w:val="2"/>
            <w:shd w:val="clear" w:color="auto" w:fill="auto"/>
            <w:noWrap/>
          </w:tcPr>
          <w:p w14:paraId="3F3247D9" w14:textId="77777777" w:rsidR="00FF03B4" w:rsidRPr="00EF5447" w:rsidRDefault="00FF03B4" w:rsidP="00920C1B">
            <w:pPr>
              <w:pStyle w:val="TAC"/>
              <w:rPr>
                <w:rFonts w:eastAsia="Malgun Gothic" w:cs="Arial"/>
                <w:szCs w:val="18"/>
                <w:lang w:eastAsia="ko-KR"/>
              </w:rPr>
            </w:pPr>
            <w:r w:rsidRPr="00EF5447">
              <w:t>5</w:t>
            </w:r>
          </w:p>
        </w:tc>
        <w:tc>
          <w:tcPr>
            <w:tcW w:w="1286" w:type="dxa"/>
            <w:gridSpan w:val="4"/>
            <w:shd w:val="clear" w:color="auto" w:fill="auto"/>
            <w:noWrap/>
          </w:tcPr>
          <w:p w14:paraId="06FB1478" w14:textId="77777777" w:rsidR="00FF03B4" w:rsidRPr="00EF5447" w:rsidRDefault="00FF03B4" w:rsidP="00920C1B">
            <w:pPr>
              <w:pStyle w:val="TAC"/>
              <w:rPr>
                <w:rFonts w:eastAsia="Malgun Gothic" w:cs="Arial"/>
                <w:szCs w:val="18"/>
                <w:lang w:eastAsia="ko-KR"/>
              </w:rPr>
            </w:pPr>
            <w:r w:rsidRPr="00EF5447">
              <w:t>25</w:t>
            </w:r>
          </w:p>
        </w:tc>
        <w:tc>
          <w:tcPr>
            <w:tcW w:w="1056" w:type="dxa"/>
            <w:gridSpan w:val="3"/>
            <w:shd w:val="clear" w:color="auto" w:fill="auto"/>
            <w:noWrap/>
          </w:tcPr>
          <w:p w14:paraId="694D01C1" w14:textId="77777777" w:rsidR="00FF03B4" w:rsidRPr="00EF5447" w:rsidRDefault="00FF03B4" w:rsidP="00920C1B">
            <w:pPr>
              <w:pStyle w:val="TAC"/>
              <w:rPr>
                <w:rFonts w:eastAsia="Malgun Gothic" w:cs="Arial"/>
                <w:szCs w:val="18"/>
                <w:lang w:eastAsia="ko-KR"/>
              </w:rPr>
            </w:pPr>
            <w:r w:rsidRPr="00EF5447">
              <w:t>930</w:t>
            </w:r>
          </w:p>
        </w:tc>
        <w:tc>
          <w:tcPr>
            <w:tcW w:w="663" w:type="dxa"/>
            <w:gridSpan w:val="3"/>
            <w:shd w:val="clear" w:color="auto" w:fill="auto"/>
          </w:tcPr>
          <w:p w14:paraId="4A4931DD" w14:textId="77777777" w:rsidR="00FF03B4" w:rsidRPr="00EF5447" w:rsidRDefault="00FF03B4" w:rsidP="00920C1B">
            <w:pPr>
              <w:pStyle w:val="TAC"/>
              <w:rPr>
                <w:rFonts w:cs="Arial"/>
              </w:rPr>
            </w:pPr>
            <w:r w:rsidRPr="00EF5447">
              <w:t>8.0</w:t>
            </w:r>
          </w:p>
        </w:tc>
        <w:tc>
          <w:tcPr>
            <w:tcW w:w="1104" w:type="dxa"/>
            <w:shd w:val="clear" w:color="auto" w:fill="auto"/>
          </w:tcPr>
          <w:p w14:paraId="750AC293" w14:textId="77777777" w:rsidR="00FF03B4" w:rsidRPr="00EF5447" w:rsidRDefault="00FF03B4" w:rsidP="00920C1B">
            <w:pPr>
              <w:pStyle w:val="TAC"/>
              <w:rPr>
                <w:rFonts w:cs="Arial"/>
              </w:rPr>
            </w:pPr>
            <w:r w:rsidRPr="00EF5447">
              <w:rPr>
                <w:szCs w:val="24"/>
              </w:rPr>
              <w:t>IMD4</w:t>
            </w:r>
          </w:p>
        </w:tc>
      </w:tr>
      <w:tr w:rsidR="00FF03B4" w:rsidRPr="00EF5447" w14:paraId="29E96668" w14:textId="77777777" w:rsidTr="00FF03B4">
        <w:trPr>
          <w:trHeight w:val="54"/>
          <w:jc w:val="center"/>
        </w:trPr>
        <w:tc>
          <w:tcPr>
            <w:tcW w:w="2611" w:type="dxa"/>
            <w:gridSpan w:val="5"/>
            <w:tcBorders>
              <w:top w:val="nil"/>
              <w:bottom w:val="single" w:sz="4" w:space="0" w:color="auto"/>
            </w:tcBorders>
            <w:shd w:val="clear" w:color="auto" w:fill="auto"/>
          </w:tcPr>
          <w:p w14:paraId="3C57E2B8" w14:textId="77777777" w:rsidR="00FF03B4" w:rsidRPr="00EF5447" w:rsidRDefault="00FF03B4" w:rsidP="00920C1B">
            <w:pPr>
              <w:pStyle w:val="TAC"/>
              <w:rPr>
                <w:rFonts w:eastAsia="ＭＳ 明朝"/>
              </w:rPr>
            </w:pPr>
          </w:p>
        </w:tc>
        <w:tc>
          <w:tcPr>
            <w:tcW w:w="1050" w:type="dxa"/>
            <w:gridSpan w:val="2"/>
            <w:shd w:val="clear" w:color="auto" w:fill="auto"/>
          </w:tcPr>
          <w:p w14:paraId="12A16E56" w14:textId="77777777" w:rsidR="00FF03B4" w:rsidRPr="00EF5447" w:rsidRDefault="00FF03B4" w:rsidP="00920C1B">
            <w:pPr>
              <w:pStyle w:val="TAC"/>
              <w:rPr>
                <w:rFonts w:cs="Arial"/>
              </w:rPr>
            </w:pPr>
            <w:r w:rsidRPr="00EF5447">
              <w:t>n40</w:t>
            </w:r>
          </w:p>
        </w:tc>
        <w:tc>
          <w:tcPr>
            <w:tcW w:w="1144" w:type="dxa"/>
            <w:gridSpan w:val="2"/>
            <w:shd w:val="clear" w:color="auto" w:fill="auto"/>
            <w:noWrap/>
          </w:tcPr>
          <w:p w14:paraId="56128347" w14:textId="77777777" w:rsidR="00FF03B4" w:rsidRPr="00EF5447" w:rsidRDefault="00FF03B4" w:rsidP="00920C1B">
            <w:pPr>
              <w:pStyle w:val="TAC"/>
              <w:rPr>
                <w:rFonts w:eastAsia="Malgun Gothic" w:cs="Arial"/>
                <w:szCs w:val="18"/>
                <w:lang w:eastAsia="ko-KR"/>
              </w:rPr>
            </w:pPr>
            <w:r w:rsidRPr="00EF5447">
              <w:t>2395</w:t>
            </w:r>
          </w:p>
        </w:tc>
        <w:tc>
          <w:tcPr>
            <w:tcW w:w="715" w:type="dxa"/>
            <w:gridSpan w:val="2"/>
            <w:shd w:val="clear" w:color="auto" w:fill="auto"/>
            <w:noWrap/>
          </w:tcPr>
          <w:p w14:paraId="1F4310D0" w14:textId="77777777" w:rsidR="00FF03B4" w:rsidRPr="00EF5447" w:rsidRDefault="00FF03B4" w:rsidP="00920C1B">
            <w:pPr>
              <w:pStyle w:val="TAC"/>
              <w:rPr>
                <w:rFonts w:eastAsia="Malgun Gothic" w:cs="Arial"/>
                <w:szCs w:val="18"/>
                <w:lang w:eastAsia="ko-KR"/>
              </w:rPr>
            </w:pPr>
            <w:r w:rsidRPr="00EF5447">
              <w:t>5</w:t>
            </w:r>
          </w:p>
        </w:tc>
        <w:tc>
          <w:tcPr>
            <w:tcW w:w="1286" w:type="dxa"/>
            <w:gridSpan w:val="4"/>
            <w:shd w:val="clear" w:color="auto" w:fill="auto"/>
            <w:noWrap/>
          </w:tcPr>
          <w:p w14:paraId="6AE8C31E" w14:textId="77777777" w:rsidR="00FF03B4" w:rsidRPr="00EF5447" w:rsidRDefault="00FF03B4" w:rsidP="00920C1B">
            <w:pPr>
              <w:pStyle w:val="TAC"/>
              <w:rPr>
                <w:rFonts w:eastAsia="Malgun Gothic" w:cs="Arial"/>
                <w:szCs w:val="18"/>
                <w:lang w:eastAsia="ko-KR"/>
              </w:rPr>
            </w:pPr>
            <w:r w:rsidRPr="00EF5447">
              <w:t>25</w:t>
            </w:r>
          </w:p>
        </w:tc>
        <w:tc>
          <w:tcPr>
            <w:tcW w:w="1056" w:type="dxa"/>
            <w:gridSpan w:val="3"/>
            <w:shd w:val="clear" w:color="auto" w:fill="auto"/>
            <w:noWrap/>
          </w:tcPr>
          <w:p w14:paraId="7E9241A4" w14:textId="77777777" w:rsidR="00FF03B4" w:rsidRPr="00EF5447" w:rsidRDefault="00FF03B4" w:rsidP="00920C1B">
            <w:pPr>
              <w:pStyle w:val="TAC"/>
              <w:rPr>
                <w:rFonts w:eastAsia="Malgun Gothic" w:cs="Arial"/>
                <w:szCs w:val="18"/>
                <w:lang w:eastAsia="ko-KR"/>
              </w:rPr>
            </w:pPr>
            <w:r w:rsidRPr="00EF5447">
              <w:t>2395</w:t>
            </w:r>
          </w:p>
        </w:tc>
        <w:tc>
          <w:tcPr>
            <w:tcW w:w="663" w:type="dxa"/>
            <w:gridSpan w:val="3"/>
            <w:shd w:val="clear" w:color="auto" w:fill="auto"/>
          </w:tcPr>
          <w:p w14:paraId="4BED3893" w14:textId="77777777" w:rsidR="00FF03B4" w:rsidRPr="00EF5447" w:rsidRDefault="00FF03B4" w:rsidP="00920C1B">
            <w:pPr>
              <w:pStyle w:val="TAC"/>
              <w:rPr>
                <w:rFonts w:cs="Arial"/>
              </w:rPr>
            </w:pPr>
            <w:r w:rsidRPr="00EF5447">
              <w:t>N/A</w:t>
            </w:r>
          </w:p>
        </w:tc>
        <w:tc>
          <w:tcPr>
            <w:tcW w:w="1104" w:type="dxa"/>
            <w:shd w:val="clear" w:color="auto" w:fill="auto"/>
          </w:tcPr>
          <w:p w14:paraId="66A02CF3" w14:textId="77777777" w:rsidR="00FF03B4" w:rsidRPr="00EF5447" w:rsidRDefault="00FF03B4" w:rsidP="00920C1B">
            <w:pPr>
              <w:pStyle w:val="TAC"/>
              <w:rPr>
                <w:rFonts w:cs="Arial"/>
              </w:rPr>
            </w:pPr>
            <w:r w:rsidRPr="00EF5447">
              <w:rPr>
                <w:szCs w:val="24"/>
              </w:rPr>
              <w:t>N/A</w:t>
            </w:r>
          </w:p>
        </w:tc>
      </w:tr>
      <w:tr w:rsidR="00FF03B4" w:rsidRPr="00EF5447" w14:paraId="0501DD3F" w14:textId="77777777" w:rsidTr="00FF03B4">
        <w:trPr>
          <w:trHeight w:val="54"/>
          <w:jc w:val="center"/>
        </w:trPr>
        <w:tc>
          <w:tcPr>
            <w:tcW w:w="2611" w:type="dxa"/>
            <w:gridSpan w:val="5"/>
            <w:tcBorders>
              <w:top w:val="single" w:sz="4" w:space="0" w:color="auto"/>
              <w:bottom w:val="nil"/>
            </w:tcBorders>
            <w:shd w:val="clear" w:color="auto" w:fill="auto"/>
          </w:tcPr>
          <w:p w14:paraId="7A0A6E7B" w14:textId="77777777" w:rsidR="00FF03B4" w:rsidRPr="00EF5447" w:rsidRDefault="00FF03B4" w:rsidP="00920C1B">
            <w:pPr>
              <w:pStyle w:val="TAC"/>
              <w:rPr>
                <w:rFonts w:eastAsia="ＭＳ 明朝"/>
              </w:rPr>
            </w:pPr>
            <w:r w:rsidRPr="00EF5447">
              <w:t>DC_1A_n8A-n78A</w:t>
            </w:r>
          </w:p>
        </w:tc>
        <w:tc>
          <w:tcPr>
            <w:tcW w:w="1050" w:type="dxa"/>
            <w:gridSpan w:val="2"/>
            <w:shd w:val="clear" w:color="auto" w:fill="auto"/>
          </w:tcPr>
          <w:p w14:paraId="7D3D688E" w14:textId="77777777" w:rsidR="00FF03B4" w:rsidRPr="00EF5447" w:rsidRDefault="00FF03B4" w:rsidP="00920C1B">
            <w:pPr>
              <w:pStyle w:val="TAC"/>
              <w:rPr>
                <w:rFonts w:cs="Arial"/>
              </w:rPr>
            </w:pPr>
            <w:r w:rsidRPr="00EF5447">
              <w:t>1</w:t>
            </w:r>
          </w:p>
        </w:tc>
        <w:tc>
          <w:tcPr>
            <w:tcW w:w="1144" w:type="dxa"/>
            <w:gridSpan w:val="2"/>
            <w:shd w:val="clear" w:color="auto" w:fill="auto"/>
            <w:noWrap/>
          </w:tcPr>
          <w:p w14:paraId="37E103CD" w14:textId="77777777" w:rsidR="00FF03B4" w:rsidRPr="00EF5447" w:rsidRDefault="00FF03B4" w:rsidP="00920C1B">
            <w:pPr>
              <w:pStyle w:val="TAC"/>
              <w:rPr>
                <w:rFonts w:eastAsia="Malgun Gothic" w:cs="Arial"/>
                <w:szCs w:val="18"/>
                <w:lang w:eastAsia="ko-KR"/>
              </w:rPr>
            </w:pPr>
            <w:r w:rsidRPr="00EF5447">
              <w:t>1945</w:t>
            </w:r>
          </w:p>
        </w:tc>
        <w:tc>
          <w:tcPr>
            <w:tcW w:w="715" w:type="dxa"/>
            <w:gridSpan w:val="2"/>
            <w:shd w:val="clear" w:color="auto" w:fill="auto"/>
            <w:noWrap/>
          </w:tcPr>
          <w:p w14:paraId="4E5B9ED2" w14:textId="77777777" w:rsidR="00FF03B4" w:rsidRPr="00EF5447" w:rsidRDefault="00FF03B4" w:rsidP="00920C1B">
            <w:pPr>
              <w:pStyle w:val="TAC"/>
              <w:rPr>
                <w:rFonts w:eastAsia="Malgun Gothic" w:cs="Arial"/>
                <w:szCs w:val="18"/>
                <w:lang w:eastAsia="ko-KR"/>
              </w:rPr>
            </w:pPr>
            <w:r w:rsidRPr="00EF5447">
              <w:t>5</w:t>
            </w:r>
          </w:p>
        </w:tc>
        <w:tc>
          <w:tcPr>
            <w:tcW w:w="1286" w:type="dxa"/>
            <w:gridSpan w:val="4"/>
            <w:shd w:val="clear" w:color="auto" w:fill="auto"/>
            <w:noWrap/>
          </w:tcPr>
          <w:p w14:paraId="2BE8C5D7" w14:textId="77777777" w:rsidR="00FF03B4" w:rsidRPr="00EF5447" w:rsidRDefault="00FF03B4" w:rsidP="00920C1B">
            <w:pPr>
              <w:pStyle w:val="TAC"/>
              <w:rPr>
                <w:rFonts w:eastAsia="Malgun Gothic" w:cs="Arial"/>
                <w:szCs w:val="18"/>
                <w:lang w:eastAsia="ko-KR"/>
              </w:rPr>
            </w:pPr>
            <w:r w:rsidRPr="00EF5447">
              <w:t>25</w:t>
            </w:r>
          </w:p>
        </w:tc>
        <w:tc>
          <w:tcPr>
            <w:tcW w:w="1056" w:type="dxa"/>
            <w:gridSpan w:val="3"/>
            <w:shd w:val="clear" w:color="auto" w:fill="auto"/>
            <w:noWrap/>
          </w:tcPr>
          <w:p w14:paraId="1BFAA3FF" w14:textId="77777777" w:rsidR="00FF03B4" w:rsidRPr="00EF5447" w:rsidRDefault="00FF03B4" w:rsidP="00920C1B">
            <w:pPr>
              <w:pStyle w:val="TAC"/>
              <w:rPr>
                <w:rFonts w:eastAsia="Malgun Gothic" w:cs="Arial"/>
                <w:szCs w:val="18"/>
                <w:lang w:eastAsia="ko-KR"/>
              </w:rPr>
            </w:pPr>
            <w:r w:rsidRPr="00EF5447">
              <w:t>2135</w:t>
            </w:r>
          </w:p>
        </w:tc>
        <w:tc>
          <w:tcPr>
            <w:tcW w:w="663" w:type="dxa"/>
            <w:gridSpan w:val="3"/>
            <w:shd w:val="clear" w:color="auto" w:fill="auto"/>
          </w:tcPr>
          <w:p w14:paraId="79722DC6" w14:textId="77777777" w:rsidR="00FF03B4" w:rsidRPr="00EF5447" w:rsidRDefault="00FF03B4" w:rsidP="00920C1B">
            <w:pPr>
              <w:pStyle w:val="TAC"/>
              <w:rPr>
                <w:rFonts w:cs="Arial"/>
              </w:rPr>
            </w:pPr>
            <w:r w:rsidRPr="00EF5447">
              <w:rPr>
                <w:rFonts w:cs="Arial"/>
              </w:rPr>
              <w:t>N/A</w:t>
            </w:r>
          </w:p>
        </w:tc>
        <w:tc>
          <w:tcPr>
            <w:tcW w:w="1104" w:type="dxa"/>
            <w:shd w:val="clear" w:color="auto" w:fill="auto"/>
          </w:tcPr>
          <w:p w14:paraId="2C52F15A" w14:textId="77777777" w:rsidR="00FF03B4" w:rsidRPr="00EF5447" w:rsidRDefault="00FF03B4" w:rsidP="00920C1B">
            <w:pPr>
              <w:pStyle w:val="TAC"/>
              <w:rPr>
                <w:rFonts w:cs="Arial"/>
              </w:rPr>
            </w:pPr>
            <w:r w:rsidRPr="00EF5447">
              <w:rPr>
                <w:rFonts w:cs="Arial"/>
              </w:rPr>
              <w:t>N/A</w:t>
            </w:r>
          </w:p>
        </w:tc>
      </w:tr>
      <w:tr w:rsidR="00FF03B4" w:rsidRPr="00EF5447" w14:paraId="69A7AEB5" w14:textId="77777777" w:rsidTr="00FF03B4">
        <w:trPr>
          <w:trHeight w:val="54"/>
          <w:jc w:val="center"/>
        </w:trPr>
        <w:tc>
          <w:tcPr>
            <w:tcW w:w="2611" w:type="dxa"/>
            <w:gridSpan w:val="5"/>
            <w:tcBorders>
              <w:top w:val="nil"/>
              <w:bottom w:val="nil"/>
            </w:tcBorders>
            <w:shd w:val="clear" w:color="auto" w:fill="auto"/>
          </w:tcPr>
          <w:p w14:paraId="33915B4E" w14:textId="77777777" w:rsidR="00FF03B4" w:rsidRPr="00EF5447" w:rsidRDefault="00FF03B4" w:rsidP="00920C1B">
            <w:pPr>
              <w:pStyle w:val="TAC"/>
              <w:rPr>
                <w:rFonts w:eastAsia="ＭＳ 明朝"/>
              </w:rPr>
            </w:pPr>
          </w:p>
        </w:tc>
        <w:tc>
          <w:tcPr>
            <w:tcW w:w="1050" w:type="dxa"/>
            <w:gridSpan w:val="2"/>
            <w:shd w:val="clear" w:color="auto" w:fill="auto"/>
          </w:tcPr>
          <w:p w14:paraId="6A68999F" w14:textId="77777777" w:rsidR="00FF03B4" w:rsidRPr="00EF5447" w:rsidRDefault="00FF03B4" w:rsidP="00920C1B">
            <w:pPr>
              <w:pStyle w:val="TAC"/>
              <w:rPr>
                <w:rFonts w:cs="Arial"/>
              </w:rPr>
            </w:pPr>
            <w:r w:rsidRPr="00EF5447">
              <w:t>n8</w:t>
            </w:r>
          </w:p>
        </w:tc>
        <w:tc>
          <w:tcPr>
            <w:tcW w:w="1144" w:type="dxa"/>
            <w:gridSpan w:val="2"/>
            <w:shd w:val="clear" w:color="auto" w:fill="auto"/>
            <w:noWrap/>
          </w:tcPr>
          <w:p w14:paraId="49DA643E" w14:textId="77777777" w:rsidR="00FF03B4" w:rsidRPr="00EF5447" w:rsidRDefault="00FF03B4" w:rsidP="00920C1B">
            <w:pPr>
              <w:pStyle w:val="TAC"/>
              <w:rPr>
                <w:rFonts w:eastAsia="Malgun Gothic" w:cs="Arial"/>
                <w:szCs w:val="18"/>
                <w:lang w:eastAsia="ko-KR"/>
              </w:rPr>
            </w:pPr>
            <w:r w:rsidRPr="00EF5447">
              <w:t>900</w:t>
            </w:r>
          </w:p>
        </w:tc>
        <w:tc>
          <w:tcPr>
            <w:tcW w:w="715" w:type="dxa"/>
            <w:gridSpan w:val="2"/>
            <w:shd w:val="clear" w:color="auto" w:fill="auto"/>
            <w:noWrap/>
          </w:tcPr>
          <w:p w14:paraId="5A44858C" w14:textId="77777777" w:rsidR="00FF03B4" w:rsidRPr="00EF5447" w:rsidRDefault="00FF03B4" w:rsidP="00920C1B">
            <w:pPr>
              <w:pStyle w:val="TAC"/>
              <w:rPr>
                <w:rFonts w:eastAsia="Malgun Gothic" w:cs="Arial"/>
                <w:szCs w:val="18"/>
                <w:lang w:eastAsia="ko-KR"/>
              </w:rPr>
            </w:pPr>
            <w:r w:rsidRPr="00EF5447">
              <w:t>5</w:t>
            </w:r>
          </w:p>
        </w:tc>
        <w:tc>
          <w:tcPr>
            <w:tcW w:w="1286" w:type="dxa"/>
            <w:gridSpan w:val="4"/>
            <w:shd w:val="clear" w:color="auto" w:fill="auto"/>
            <w:noWrap/>
          </w:tcPr>
          <w:p w14:paraId="11C442B3" w14:textId="77777777" w:rsidR="00FF03B4" w:rsidRPr="00EF5447" w:rsidRDefault="00FF03B4" w:rsidP="00920C1B">
            <w:pPr>
              <w:pStyle w:val="TAC"/>
              <w:rPr>
                <w:rFonts w:eastAsia="Malgun Gothic" w:cs="Arial"/>
                <w:szCs w:val="18"/>
                <w:lang w:eastAsia="ko-KR"/>
              </w:rPr>
            </w:pPr>
            <w:r w:rsidRPr="00EF5447">
              <w:t>25</w:t>
            </w:r>
          </w:p>
        </w:tc>
        <w:tc>
          <w:tcPr>
            <w:tcW w:w="1056" w:type="dxa"/>
            <w:gridSpan w:val="3"/>
            <w:shd w:val="clear" w:color="auto" w:fill="auto"/>
            <w:noWrap/>
          </w:tcPr>
          <w:p w14:paraId="313F83A7" w14:textId="77777777" w:rsidR="00FF03B4" w:rsidRPr="00EF5447" w:rsidRDefault="00FF03B4" w:rsidP="00920C1B">
            <w:pPr>
              <w:pStyle w:val="TAC"/>
              <w:rPr>
                <w:rFonts w:eastAsia="Malgun Gothic" w:cs="Arial"/>
                <w:szCs w:val="18"/>
                <w:lang w:eastAsia="ko-KR"/>
              </w:rPr>
            </w:pPr>
            <w:r w:rsidRPr="00EF5447">
              <w:t>945</w:t>
            </w:r>
          </w:p>
        </w:tc>
        <w:tc>
          <w:tcPr>
            <w:tcW w:w="663" w:type="dxa"/>
            <w:gridSpan w:val="3"/>
            <w:shd w:val="clear" w:color="auto" w:fill="auto"/>
          </w:tcPr>
          <w:p w14:paraId="6CAA611A" w14:textId="77777777" w:rsidR="00FF03B4" w:rsidRPr="00EF5447" w:rsidRDefault="00FF03B4" w:rsidP="00920C1B">
            <w:pPr>
              <w:pStyle w:val="TAC"/>
              <w:rPr>
                <w:rFonts w:cs="Arial"/>
              </w:rPr>
            </w:pPr>
            <w:r w:rsidRPr="00EF5447">
              <w:rPr>
                <w:rFonts w:cs="Arial"/>
              </w:rPr>
              <w:t>N/A</w:t>
            </w:r>
          </w:p>
        </w:tc>
        <w:tc>
          <w:tcPr>
            <w:tcW w:w="1104" w:type="dxa"/>
            <w:shd w:val="clear" w:color="auto" w:fill="auto"/>
          </w:tcPr>
          <w:p w14:paraId="5F5C0E91" w14:textId="77777777" w:rsidR="00FF03B4" w:rsidRPr="00EF5447" w:rsidRDefault="00FF03B4" w:rsidP="00920C1B">
            <w:pPr>
              <w:pStyle w:val="TAC"/>
              <w:rPr>
                <w:rFonts w:cs="Arial"/>
              </w:rPr>
            </w:pPr>
            <w:r w:rsidRPr="00EF5447">
              <w:rPr>
                <w:rFonts w:cs="Arial"/>
              </w:rPr>
              <w:t>N/A</w:t>
            </w:r>
          </w:p>
        </w:tc>
      </w:tr>
      <w:tr w:rsidR="00FF03B4" w:rsidRPr="00EF5447" w14:paraId="44FBB1C1" w14:textId="77777777" w:rsidTr="00FF03B4">
        <w:trPr>
          <w:trHeight w:val="54"/>
          <w:jc w:val="center"/>
        </w:trPr>
        <w:tc>
          <w:tcPr>
            <w:tcW w:w="2611" w:type="dxa"/>
            <w:gridSpan w:val="5"/>
            <w:tcBorders>
              <w:top w:val="nil"/>
              <w:bottom w:val="nil"/>
            </w:tcBorders>
            <w:shd w:val="clear" w:color="auto" w:fill="auto"/>
          </w:tcPr>
          <w:p w14:paraId="60E65462" w14:textId="77777777" w:rsidR="00FF03B4" w:rsidRPr="00EF5447" w:rsidRDefault="00FF03B4" w:rsidP="00920C1B">
            <w:pPr>
              <w:pStyle w:val="TAC"/>
              <w:rPr>
                <w:rFonts w:eastAsia="ＭＳ 明朝"/>
              </w:rPr>
            </w:pPr>
          </w:p>
        </w:tc>
        <w:tc>
          <w:tcPr>
            <w:tcW w:w="1050" w:type="dxa"/>
            <w:gridSpan w:val="2"/>
            <w:shd w:val="clear" w:color="auto" w:fill="auto"/>
          </w:tcPr>
          <w:p w14:paraId="7F400C63" w14:textId="77777777" w:rsidR="00FF03B4" w:rsidRPr="00EF5447" w:rsidRDefault="00FF03B4" w:rsidP="00920C1B">
            <w:pPr>
              <w:pStyle w:val="TAC"/>
              <w:rPr>
                <w:rFonts w:cs="Arial"/>
              </w:rPr>
            </w:pPr>
            <w:r w:rsidRPr="00EF5447">
              <w:t>n78</w:t>
            </w:r>
          </w:p>
        </w:tc>
        <w:tc>
          <w:tcPr>
            <w:tcW w:w="1144" w:type="dxa"/>
            <w:gridSpan w:val="2"/>
            <w:shd w:val="clear" w:color="auto" w:fill="auto"/>
            <w:noWrap/>
          </w:tcPr>
          <w:p w14:paraId="57283B88" w14:textId="77777777" w:rsidR="00FF03B4" w:rsidRPr="00EF5447" w:rsidRDefault="00FF03B4" w:rsidP="00920C1B">
            <w:pPr>
              <w:pStyle w:val="TAC"/>
              <w:rPr>
                <w:rFonts w:eastAsia="Malgun Gothic" w:cs="Arial"/>
                <w:szCs w:val="18"/>
                <w:lang w:eastAsia="ko-KR"/>
              </w:rPr>
            </w:pPr>
            <w:r w:rsidRPr="00EF5447">
              <w:t>3745</w:t>
            </w:r>
          </w:p>
        </w:tc>
        <w:tc>
          <w:tcPr>
            <w:tcW w:w="715" w:type="dxa"/>
            <w:gridSpan w:val="2"/>
            <w:shd w:val="clear" w:color="auto" w:fill="auto"/>
            <w:noWrap/>
          </w:tcPr>
          <w:p w14:paraId="3D80BD21" w14:textId="77777777" w:rsidR="00FF03B4" w:rsidRPr="00EF5447" w:rsidRDefault="00FF03B4" w:rsidP="00920C1B">
            <w:pPr>
              <w:pStyle w:val="TAC"/>
              <w:rPr>
                <w:rFonts w:eastAsia="Malgun Gothic" w:cs="Arial"/>
                <w:szCs w:val="18"/>
                <w:lang w:eastAsia="ko-KR"/>
              </w:rPr>
            </w:pPr>
            <w:r w:rsidRPr="00EF5447">
              <w:t>10</w:t>
            </w:r>
          </w:p>
        </w:tc>
        <w:tc>
          <w:tcPr>
            <w:tcW w:w="1286" w:type="dxa"/>
            <w:gridSpan w:val="4"/>
            <w:shd w:val="clear" w:color="auto" w:fill="auto"/>
            <w:noWrap/>
          </w:tcPr>
          <w:p w14:paraId="0EE463F9" w14:textId="77777777" w:rsidR="00FF03B4" w:rsidRPr="00EF5447" w:rsidRDefault="00FF03B4" w:rsidP="00920C1B">
            <w:pPr>
              <w:pStyle w:val="TAC"/>
              <w:rPr>
                <w:rFonts w:eastAsia="Malgun Gothic" w:cs="Arial"/>
                <w:szCs w:val="18"/>
                <w:lang w:eastAsia="ko-KR"/>
              </w:rPr>
            </w:pPr>
            <w:r>
              <w:rPr>
                <w:lang w:eastAsia="fr-FR"/>
              </w:rPr>
              <w:t>50</w:t>
            </w:r>
          </w:p>
        </w:tc>
        <w:tc>
          <w:tcPr>
            <w:tcW w:w="1056" w:type="dxa"/>
            <w:gridSpan w:val="3"/>
            <w:shd w:val="clear" w:color="auto" w:fill="auto"/>
            <w:noWrap/>
          </w:tcPr>
          <w:p w14:paraId="6ADBF7C9" w14:textId="77777777" w:rsidR="00FF03B4" w:rsidRPr="00EF5447" w:rsidRDefault="00FF03B4" w:rsidP="00920C1B">
            <w:pPr>
              <w:pStyle w:val="TAC"/>
              <w:rPr>
                <w:rFonts w:eastAsia="Malgun Gothic" w:cs="Arial"/>
                <w:szCs w:val="18"/>
                <w:lang w:eastAsia="ko-KR"/>
              </w:rPr>
            </w:pPr>
            <w:r w:rsidRPr="00EF5447">
              <w:t>3745</w:t>
            </w:r>
          </w:p>
        </w:tc>
        <w:tc>
          <w:tcPr>
            <w:tcW w:w="663" w:type="dxa"/>
            <w:gridSpan w:val="3"/>
            <w:shd w:val="clear" w:color="auto" w:fill="auto"/>
          </w:tcPr>
          <w:p w14:paraId="13BDB9EE" w14:textId="77777777" w:rsidR="00FF03B4" w:rsidRPr="00EF5447" w:rsidRDefault="00FF03B4" w:rsidP="00920C1B">
            <w:pPr>
              <w:pStyle w:val="TAC"/>
              <w:rPr>
                <w:rFonts w:cs="Arial"/>
              </w:rPr>
            </w:pPr>
            <w:r w:rsidRPr="00EF5447">
              <w:rPr>
                <w:rFonts w:eastAsia="Malgun Gothic" w:cs="Arial"/>
                <w:lang w:eastAsia="ko-KR"/>
              </w:rPr>
              <w:t>14.9</w:t>
            </w:r>
          </w:p>
        </w:tc>
        <w:tc>
          <w:tcPr>
            <w:tcW w:w="1104" w:type="dxa"/>
            <w:shd w:val="clear" w:color="auto" w:fill="auto"/>
          </w:tcPr>
          <w:p w14:paraId="7092A61E" w14:textId="77777777" w:rsidR="00FF03B4" w:rsidRPr="00EF5447" w:rsidRDefault="00FF03B4" w:rsidP="00920C1B">
            <w:pPr>
              <w:pStyle w:val="TAC"/>
              <w:rPr>
                <w:rFonts w:cs="Arial"/>
              </w:rPr>
            </w:pPr>
            <w:r w:rsidRPr="00EF5447">
              <w:rPr>
                <w:rFonts w:eastAsia="Malgun Gothic" w:cs="Arial"/>
                <w:lang w:eastAsia="ko-KR"/>
              </w:rPr>
              <w:t>IMD3</w:t>
            </w:r>
          </w:p>
        </w:tc>
      </w:tr>
      <w:tr w:rsidR="00FF03B4" w:rsidRPr="00EF5447" w14:paraId="4E60E689" w14:textId="77777777" w:rsidTr="00FF03B4">
        <w:trPr>
          <w:trHeight w:val="54"/>
          <w:jc w:val="center"/>
        </w:trPr>
        <w:tc>
          <w:tcPr>
            <w:tcW w:w="2611" w:type="dxa"/>
            <w:gridSpan w:val="5"/>
            <w:tcBorders>
              <w:top w:val="nil"/>
              <w:bottom w:val="nil"/>
            </w:tcBorders>
            <w:shd w:val="clear" w:color="auto" w:fill="auto"/>
          </w:tcPr>
          <w:p w14:paraId="06DEFF7A" w14:textId="77777777" w:rsidR="00FF03B4" w:rsidRPr="00EF5447" w:rsidRDefault="00FF03B4" w:rsidP="00920C1B">
            <w:pPr>
              <w:pStyle w:val="TAC"/>
              <w:rPr>
                <w:rFonts w:eastAsia="ＭＳ 明朝"/>
              </w:rPr>
            </w:pPr>
          </w:p>
        </w:tc>
        <w:tc>
          <w:tcPr>
            <w:tcW w:w="1050" w:type="dxa"/>
            <w:gridSpan w:val="2"/>
            <w:shd w:val="clear" w:color="auto" w:fill="auto"/>
          </w:tcPr>
          <w:p w14:paraId="33FB8DF0" w14:textId="77777777" w:rsidR="00FF03B4" w:rsidRPr="00EF5447" w:rsidRDefault="00FF03B4" w:rsidP="00920C1B">
            <w:pPr>
              <w:pStyle w:val="TAC"/>
              <w:rPr>
                <w:rFonts w:cs="Arial"/>
              </w:rPr>
            </w:pPr>
            <w:r w:rsidRPr="00EF5447">
              <w:t>1</w:t>
            </w:r>
          </w:p>
        </w:tc>
        <w:tc>
          <w:tcPr>
            <w:tcW w:w="1144" w:type="dxa"/>
            <w:gridSpan w:val="2"/>
            <w:shd w:val="clear" w:color="auto" w:fill="auto"/>
            <w:noWrap/>
          </w:tcPr>
          <w:p w14:paraId="548106E1" w14:textId="77777777" w:rsidR="00FF03B4" w:rsidRPr="00EF5447" w:rsidRDefault="00FF03B4" w:rsidP="00920C1B">
            <w:pPr>
              <w:pStyle w:val="TAC"/>
              <w:rPr>
                <w:rFonts w:eastAsia="Malgun Gothic" w:cs="Arial"/>
                <w:szCs w:val="18"/>
                <w:lang w:eastAsia="ko-KR"/>
              </w:rPr>
            </w:pPr>
            <w:r w:rsidRPr="00EF5447">
              <w:t>1940</w:t>
            </w:r>
          </w:p>
        </w:tc>
        <w:tc>
          <w:tcPr>
            <w:tcW w:w="715" w:type="dxa"/>
            <w:gridSpan w:val="2"/>
            <w:shd w:val="clear" w:color="auto" w:fill="auto"/>
            <w:noWrap/>
          </w:tcPr>
          <w:p w14:paraId="74F1C5A5" w14:textId="77777777" w:rsidR="00FF03B4" w:rsidRPr="00EF5447" w:rsidRDefault="00FF03B4" w:rsidP="00920C1B">
            <w:pPr>
              <w:pStyle w:val="TAC"/>
              <w:rPr>
                <w:rFonts w:eastAsia="Malgun Gothic" w:cs="Arial"/>
                <w:szCs w:val="18"/>
                <w:lang w:eastAsia="ko-KR"/>
              </w:rPr>
            </w:pPr>
            <w:r w:rsidRPr="00EF5447">
              <w:t>5</w:t>
            </w:r>
          </w:p>
        </w:tc>
        <w:tc>
          <w:tcPr>
            <w:tcW w:w="1286" w:type="dxa"/>
            <w:gridSpan w:val="4"/>
            <w:shd w:val="clear" w:color="auto" w:fill="auto"/>
            <w:noWrap/>
          </w:tcPr>
          <w:p w14:paraId="7A3837F5" w14:textId="77777777" w:rsidR="00FF03B4" w:rsidRPr="00EF5447" w:rsidRDefault="00FF03B4" w:rsidP="00920C1B">
            <w:pPr>
              <w:pStyle w:val="TAC"/>
              <w:rPr>
                <w:rFonts w:eastAsia="Malgun Gothic" w:cs="Arial"/>
                <w:szCs w:val="18"/>
                <w:lang w:eastAsia="ko-KR"/>
              </w:rPr>
            </w:pPr>
            <w:r w:rsidRPr="00EF5447">
              <w:t>25</w:t>
            </w:r>
          </w:p>
        </w:tc>
        <w:tc>
          <w:tcPr>
            <w:tcW w:w="1056" w:type="dxa"/>
            <w:gridSpan w:val="3"/>
            <w:shd w:val="clear" w:color="auto" w:fill="auto"/>
            <w:noWrap/>
          </w:tcPr>
          <w:p w14:paraId="59C7BD4B" w14:textId="77777777" w:rsidR="00FF03B4" w:rsidRPr="00EF5447" w:rsidRDefault="00FF03B4" w:rsidP="00920C1B">
            <w:pPr>
              <w:pStyle w:val="TAC"/>
              <w:rPr>
                <w:rFonts w:eastAsia="Malgun Gothic" w:cs="Arial"/>
                <w:szCs w:val="18"/>
                <w:lang w:eastAsia="ko-KR"/>
              </w:rPr>
            </w:pPr>
            <w:r w:rsidRPr="00EF5447">
              <w:t>2130</w:t>
            </w:r>
          </w:p>
        </w:tc>
        <w:tc>
          <w:tcPr>
            <w:tcW w:w="663" w:type="dxa"/>
            <w:gridSpan w:val="3"/>
            <w:shd w:val="clear" w:color="auto" w:fill="auto"/>
          </w:tcPr>
          <w:p w14:paraId="5EB5D9DC" w14:textId="77777777" w:rsidR="00FF03B4" w:rsidRPr="00EF5447" w:rsidRDefault="00FF03B4" w:rsidP="00920C1B">
            <w:pPr>
              <w:pStyle w:val="TAC"/>
              <w:rPr>
                <w:rFonts w:cs="Arial"/>
              </w:rPr>
            </w:pPr>
            <w:r w:rsidRPr="00EF5447">
              <w:rPr>
                <w:rFonts w:cs="Arial"/>
              </w:rPr>
              <w:t>N/A</w:t>
            </w:r>
          </w:p>
        </w:tc>
        <w:tc>
          <w:tcPr>
            <w:tcW w:w="1104" w:type="dxa"/>
            <w:shd w:val="clear" w:color="auto" w:fill="auto"/>
          </w:tcPr>
          <w:p w14:paraId="0173B12E" w14:textId="77777777" w:rsidR="00FF03B4" w:rsidRPr="00EF5447" w:rsidRDefault="00FF03B4" w:rsidP="00920C1B">
            <w:pPr>
              <w:pStyle w:val="TAC"/>
              <w:rPr>
                <w:rFonts w:cs="Arial"/>
              </w:rPr>
            </w:pPr>
            <w:r w:rsidRPr="00EF5447">
              <w:rPr>
                <w:rFonts w:cs="Arial"/>
              </w:rPr>
              <w:t>N/A</w:t>
            </w:r>
          </w:p>
        </w:tc>
      </w:tr>
      <w:tr w:rsidR="00FF03B4" w:rsidRPr="00EF5447" w14:paraId="57AA0583" w14:textId="77777777" w:rsidTr="00FF03B4">
        <w:trPr>
          <w:trHeight w:val="54"/>
          <w:jc w:val="center"/>
        </w:trPr>
        <w:tc>
          <w:tcPr>
            <w:tcW w:w="2611" w:type="dxa"/>
            <w:gridSpan w:val="5"/>
            <w:tcBorders>
              <w:top w:val="nil"/>
              <w:bottom w:val="nil"/>
            </w:tcBorders>
            <w:shd w:val="clear" w:color="auto" w:fill="auto"/>
          </w:tcPr>
          <w:p w14:paraId="7678F1C8" w14:textId="77777777" w:rsidR="00FF03B4" w:rsidRPr="00EF5447" w:rsidRDefault="00FF03B4" w:rsidP="00920C1B">
            <w:pPr>
              <w:pStyle w:val="TAC"/>
              <w:rPr>
                <w:rFonts w:eastAsia="ＭＳ 明朝"/>
              </w:rPr>
            </w:pPr>
          </w:p>
        </w:tc>
        <w:tc>
          <w:tcPr>
            <w:tcW w:w="1050" w:type="dxa"/>
            <w:gridSpan w:val="2"/>
            <w:shd w:val="clear" w:color="auto" w:fill="auto"/>
          </w:tcPr>
          <w:p w14:paraId="18E06D0F" w14:textId="77777777" w:rsidR="00FF03B4" w:rsidRPr="00EF5447" w:rsidRDefault="00FF03B4" w:rsidP="00920C1B">
            <w:pPr>
              <w:pStyle w:val="TAC"/>
              <w:rPr>
                <w:rFonts w:cs="Arial"/>
              </w:rPr>
            </w:pPr>
            <w:r w:rsidRPr="00EF5447">
              <w:t>n8</w:t>
            </w:r>
          </w:p>
        </w:tc>
        <w:tc>
          <w:tcPr>
            <w:tcW w:w="1144" w:type="dxa"/>
            <w:gridSpan w:val="2"/>
            <w:shd w:val="clear" w:color="auto" w:fill="auto"/>
            <w:noWrap/>
          </w:tcPr>
          <w:p w14:paraId="74C4A566" w14:textId="77777777" w:rsidR="00FF03B4" w:rsidRPr="00EF5447" w:rsidRDefault="00FF03B4" w:rsidP="00920C1B">
            <w:pPr>
              <w:pStyle w:val="TAC"/>
              <w:rPr>
                <w:rFonts w:eastAsia="Malgun Gothic" w:cs="Arial"/>
                <w:szCs w:val="18"/>
                <w:lang w:eastAsia="ko-KR"/>
              </w:rPr>
            </w:pPr>
            <w:r w:rsidRPr="00EF5447">
              <w:t>895</w:t>
            </w:r>
          </w:p>
        </w:tc>
        <w:tc>
          <w:tcPr>
            <w:tcW w:w="715" w:type="dxa"/>
            <w:gridSpan w:val="2"/>
            <w:shd w:val="clear" w:color="auto" w:fill="auto"/>
            <w:noWrap/>
          </w:tcPr>
          <w:p w14:paraId="370A28CD" w14:textId="77777777" w:rsidR="00FF03B4" w:rsidRPr="00EF5447" w:rsidRDefault="00FF03B4" w:rsidP="00920C1B">
            <w:pPr>
              <w:pStyle w:val="TAC"/>
              <w:rPr>
                <w:rFonts w:eastAsia="Malgun Gothic" w:cs="Arial"/>
                <w:szCs w:val="18"/>
                <w:lang w:eastAsia="ko-KR"/>
              </w:rPr>
            </w:pPr>
            <w:r w:rsidRPr="00EF5447">
              <w:t>5</w:t>
            </w:r>
          </w:p>
        </w:tc>
        <w:tc>
          <w:tcPr>
            <w:tcW w:w="1286" w:type="dxa"/>
            <w:gridSpan w:val="4"/>
            <w:shd w:val="clear" w:color="auto" w:fill="auto"/>
            <w:noWrap/>
          </w:tcPr>
          <w:p w14:paraId="1BCC05EF" w14:textId="77777777" w:rsidR="00FF03B4" w:rsidRPr="00EF5447" w:rsidRDefault="00FF03B4" w:rsidP="00920C1B">
            <w:pPr>
              <w:pStyle w:val="TAC"/>
              <w:rPr>
                <w:rFonts w:eastAsia="Malgun Gothic" w:cs="Arial"/>
                <w:szCs w:val="18"/>
                <w:lang w:eastAsia="ko-KR"/>
              </w:rPr>
            </w:pPr>
            <w:r w:rsidRPr="00EF5447">
              <w:t>25</w:t>
            </w:r>
          </w:p>
        </w:tc>
        <w:tc>
          <w:tcPr>
            <w:tcW w:w="1056" w:type="dxa"/>
            <w:gridSpan w:val="3"/>
            <w:shd w:val="clear" w:color="auto" w:fill="auto"/>
            <w:noWrap/>
          </w:tcPr>
          <w:p w14:paraId="7D0C63E8" w14:textId="77777777" w:rsidR="00FF03B4" w:rsidRPr="00EF5447" w:rsidRDefault="00FF03B4" w:rsidP="00920C1B">
            <w:pPr>
              <w:pStyle w:val="TAC"/>
              <w:rPr>
                <w:rFonts w:eastAsia="Malgun Gothic" w:cs="Arial"/>
                <w:szCs w:val="18"/>
                <w:lang w:eastAsia="ko-KR"/>
              </w:rPr>
            </w:pPr>
            <w:r w:rsidRPr="00EF5447">
              <w:t>940</w:t>
            </w:r>
          </w:p>
        </w:tc>
        <w:tc>
          <w:tcPr>
            <w:tcW w:w="663" w:type="dxa"/>
            <w:gridSpan w:val="3"/>
            <w:shd w:val="clear" w:color="auto" w:fill="auto"/>
          </w:tcPr>
          <w:p w14:paraId="5F61C36D" w14:textId="77777777" w:rsidR="00FF03B4" w:rsidRPr="00EF5447" w:rsidRDefault="00FF03B4" w:rsidP="00920C1B">
            <w:pPr>
              <w:pStyle w:val="TAC"/>
              <w:rPr>
                <w:rFonts w:cs="Arial"/>
              </w:rPr>
            </w:pPr>
            <w:r w:rsidRPr="00EF5447">
              <w:rPr>
                <w:rFonts w:eastAsia="Malgun Gothic" w:cs="Arial"/>
                <w:lang w:eastAsia="ko-KR"/>
              </w:rPr>
              <w:t>3.3</w:t>
            </w:r>
          </w:p>
        </w:tc>
        <w:tc>
          <w:tcPr>
            <w:tcW w:w="1104" w:type="dxa"/>
            <w:shd w:val="clear" w:color="auto" w:fill="auto"/>
          </w:tcPr>
          <w:p w14:paraId="44930816" w14:textId="77777777" w:rsidR="00FF03B4" w:rsidRPr="00EF5447" w:rsidRDefault="00FF03B4" w:rsidP="00920C1B">
            <w:pPr>
              <w:pStyle w:val="TAC"/>
              <w:rPr>
                <w:rFonts w:cs="Arial"/>
              </w:rPr>
            </w:pPr>
            <w:r w:rsidRPr="00EF5447">
              <w:rPr>
                <w:rFonts w:eastAsia="Malgun Gothic" w:cs="Arial"/>
                <w:lang w:eastAsia="ko-KR"/>
              </w:rPr>
              <w:t>IMD5</w:t>
            </w:r>
          </w:p>
        </w:tc>
      </w:tr>
      <w:tr w:rsidR="00FF03B4" w:rsidRPr="00EF5447" w14:paraId="29869890" w14:textId="77777777" w:rsidTr="00FF03B4">
        <w:trPr>
          <w:trHeight w:val="54"/>
          <w:jc w:val="center"/>
        </w:trPr>
        <w:tc>
          <w:tcPr>
            <w:tcW w:w="2611" w:type="dxa"/>
            <w:gridSpan w:val="5"/>
            <w:tcBorders>
              <w:top w:val="nil"/>
              <w:bottom w:val="single" w:sz="4" w:space="0" w:color="auto"/>
            </w:tcBorders>
            <w:shd w:val="clear" w:color="auto" w:fill="auto"/>
          </w:tcPr>
          <w:p w14:paraId="30A26468" w14:textId="77777777" w:rsidR="00FF03B4" w:rsidRPr="00EF5447" w:rsidRDefault="00FF03B4" w:rsidP="00920C1B">
            <w:pPr>
              <w:pStyle w:val="TAC"/>
              <w:rPr>
                <w:rFonts w:eastAsia="ＭＳ 明朝"/>
              </w:rPr>
            </w:pPr>
          </w:p>
        </w:tc>
        <w:tc>
          <w:tcPr>
            <w:tcW w:w="1050" w:type="dxa"/>
            <w:gridSpan w:val="2"/>
            <w:shd w:val="clear" w:color="auto" w:fill="auto"/>
          </w:tcPr>
          <w:p w14:paraId="60F2C03F" w14:textId="77777777" w:rsidR="00FF03B4" w:rsidRPr="00EF5447" w:rsidRDefault="00FF03B4" w:rsidP="00920C1B">
            <w:pPr>
              <w:pStyle w:val="TAC"/>
              <w:rPr>
                <w:rFonts w:cs="Arial"/>
              </w:rPr>
            </w:pPr>
            <w:r w:rsidRPr="00EF5447">
              <w:t>n78</w:t>
            </w:r>
          </w:p>
        </w:tc>
        <w:tc>
          <w:tcPr>
            <w:tcW w:w="1144" w:type="dxa"/>
            <w:gridSpan w:val="2"/>
            <w:shd w:val="clear" w:color="auto" w:fill="auto"/>
            <w:noWrap/>
          </w:tcPr>
          <w:p w14:paraId="5BC62240" w14:textId="77777777" w:rsidR="00FF03B4" w:rsidRPr="00EF5447" w:rsidRDefault="00FF03B4" w:rsidP="00920C1B">
            <w:pPr>
              <w:pStyle w:val="TAC"/>
              <w:rPr>
                <w:rFonts w:eastAsia="Malgun Gothic" w:cs="Arial"/>
                <w:szCs w:val="18"/>
                <w:lang w:eastAsia="ko-KR"/>
              </w:rPr>
            </w:pPr>
            <w:r w:rsidRPr="00EF5447">
              <w:t>3380</w:t>
            </w:r>
          </w:p>
        </w:tc>
        <w:tc>
          <w:tcPr>
            <w:tcW w:w="715" w:type="dxa"/>
            <w:gridSpan w:val="2"/>
            <w:shd w:val="clear" w:color="auto" w:fill="auto"/>
            <w:noWrap/>
          </w:tcPr>
          <w:p w14:paraId="5B1CEAA2" w14:textId="77777777" w:rsidR="00FF03B4" w:rsidRPr="00EF5447" w:rsidRDefault="00FF03B4" w:rsidP="00920C1B">
            <w:pPr>
              <w:pStyle w:val="TAC"/>
              <w:rPr>
                <w:rFonts w:eastAsia="Malgun Gothic" w:cs="Arial"/>
                <w:szCs w:val="18"/>
                <w:lang w:eastAsia="ko-KR"/>
              </w:rPr>
            </w:pPr>
            <w:r w:rsidRPr="00EF5447">
              <w:t>10</w:t>
            </w:r>
          </w:p>
        </w:tc>
        <w:tc>
          <w:tcPr>
            <w:tcW w:w="1286" w:type="dxa"/>
            <w:gridSpan w:val="4"/>
            <w:shd w:val="clear" w:color="auto" w:fill="auto"/>
            <w:noWrap/>
          </w:tcPr>
          <w:p w14:paraId="7F622C94" w14:textId="77777777" w:rsidR="00FF03B4" w:rsidRPr="00EF5447" w:rsidRDefault="00FF03B4" w:rsidP="00920C1B">
            <w:pPr>
              <w:pStyle w:val="TAC"/>
              <w:rPr>
                <w:rFonts w:eastAsia="Malgun Gothic" w:cs="Arial"/>
                <w:szCs w:val="18"/>
                <w:lang w:eastAsia="ko-KR"/>
              </w:rPr>
            </w:pPr>
            <w:r>
              <w:rPr>
                <w:lang w:eastAsia="fr-FR"/>
              </w:rPr>
              <w:t>50</w:t>
            </w:r>
          </w:p>
        </w:tc>
        <w:tc>
          <w:tcPr>
            <w:tcW w:w="1056" w:type="dxa"/>
            <w:gridSpan w:val="3"/>
            <w:shd w:val="clear" w:color="auto" w:fill="auto"/>
            <w:noWrap/>
          </w:tcPr>
          <w:p w14:paraId="745520E6" w14:textId="77777777" w:rsidR="00FF03B4" w:rsidRPr="00EF5447" w:rsidRDefault="00FF03B4" w:rsidP="00920C1B">
            <w:pPr>
              <w:pStyle w:val="TAC"/>
              <w:rPr>
                <w:rFonts w:eastAsia="Malgun Gothic" w:cs="Arial"/>
                <w:szCs w:val="18"/>
                <w:lang w:eastAsia="ko-KR"/>
              </w:rPr>
            </w:pPr>
            <w:r w:rsidRPr="00EF5447">
              <w:t>3330</w:t>
            </w:r>
          </w:p>
        </w:tc>
        <w:tc>
          <w:tcPr>
            <w:tcW w:w="663" w:type="dxa"/>
            <w:gridSpan w:val="3"/>
            <w:shd w:val="clear" w:color="auto" w:fill="auto"/>
          </w:tcPr>
          <w:p w14:paraId="00DC1091" w14:textId="77777777" w:rsidR="00FF03B4" w:rsidRPr="00EF5447" w:rsidRDefault="00FF03B4" w:rsidP="00920C1B">
            <w:pPr>
              <w:pStyle w:val="TAC"/>
              <w:rPr>
                <w:rFonts w:cs="Arial"/>
              </w:rPr>
            </w:pPr>
            <w:r w:rsidRPr="00EF5447">
              <w:rPr>
                <w:rFonts w:cs="Arial"/>
              </w:rPr>
              <w:t>N/A</w:t>
            </w:r>
          </w:p>
        </w:tc>
        <w:tc>
          <w:tcPr>
            <w:tcW w:w="1104" w:type="dxa"/>
            <w:shd w:val="clear" w:color="auto" w:fill="auto"/>
          </w:tcPr>
          <w:p w14:paraId="15744BA4" w14:textId="77777777" w:rsidR="00FF03B4" w:rsidRPr="00EF5447" w:rsidRDefault="00FF03B4" w:rsidP="00920C1B">
            <w:pPr>
              <w:pStyle w:val="TAC"/>
              <w:rPr>
                <w:rFonts w:cs="Arial"/>
              </w:rPr>
            </w:pPr>
            <w:r w:rsidRPr="00EF5447">
              <w:rPr>
                <w:rFonts w:cs="Arial"/>
              </w:rPr>
              <w:t>N/A</w:t>
            </w:r>
          </w:p>
        </w:tc>
      </w:tr>
      <w:tr w:rsidR="00FF03B4" w:rsidRPr="00EF5447" w14:paraId="60DF9143" w14:textId="77777777" w:rsidTr="00FF03B4">
        <w:trPr>
          <w:trHeight w:val="54"/>
          <w:jc w:val="center"/>
        </w:trPr>
        <w:tc>
          <w:tcPr>
            <w:tcW w:w="2611" w:type="dxa"/>
            <w:gridSpan w:val="5"/>
            <w:tcBorders>
              <w:bottom w:val="nil"/>
            </w:tcBorders>
            <w:shd w:val="clear" w:color="auto" w:fill="auto"/>
          </w:tcPr>
          <w:p w14:paraId="2B97A451" w14:textId="77777777" w:rsidR="00FF03B4" w:rsidRPr="00EF5447" w:rsidRDefault="00FF03B4" w:rsidP="00920C1B">
            <w:pPr>
              <w:pStyle w:val="TAC"/>
              <w:rPr>
                <w:rFonts w:eastAsia="ＭＳ 明朝"/>
              </w:rPr>
            </w:pPr>
            <w:r w:rsidRPr="00EF5447">
              <w:rPr>
                <w:rFonts w:cs="Arial"/>
              </w:rPr>
              <w:t>DC_1A-11A_n3A</w:t>
            </w:r>
          </w:p>
        </w:tc>
        <w:tc>
          <w:tcPr>
            <w:tcW w:w="1050" w:type="dxa"/>
            <w:gridSpan w:val="2"/>
            <w:shd w:val="clear" w:color="auto" w:fill="auto"/>
          </w:tcPr>
          <w:p w14:paraId="73878B01" w14:textId="77777777" w:rsidR="00FF03B4" w:rsidRPr="00EF5447" w:rsidRDefault="00FF03B4" w:rsidP="00920C1B">
            <w:pPr>
              <w:pStyle w:val="TAC"/>
              <w:rPr>
                <w:rFonts w:cs="Arial"/>
              </w:rPr>
            </w:pPr>
            <w:r w:rsidRPr="00EF5447">
              <w:rPr>
                <w:rFonts w:cs="Arial"/>
              </w:rPr>
              <w:t>1</w:t>
            </w:r>
          </w:p>
        </w:tc>
        <w:tc>
          <w:tcPr>
            <w:tcW w:w="1144" w:type="dxa"/>
            <w:gridSpan w:val="2"/>
            <w:shd w:val="clear" w:color="auto" w:fill="auto"/>
            <w:noWrap/>
          </w:tcPr>
          <w:p w14:paraId="31ECAA2D" w14:textId="77777777" w:rsidR="00FF03B4" w:rsidRPr="00EF5447" w:rsidRDefault="00FF03B4" w:rsidP="00920C1B">
            <w:pPr>
              <w:pStyle w:val="TAC"/>
              <w:rPr>
                <w:rFonts w:eastAsia="Malgun Gothic" w:cs="Arial"/>
                <w:szCs w:val="18"/>
                <w:lang w:eastAsia="ko-KR"/>
              </w:rPr>
            </w:pPr>
            <w:r w:rsidRPr="00EF5447">
              <w:rPr>
                <w:rFonts w:cs="Arial"/>
              </w:rPr>
              <w:t>1960</w:t>
            </w:r>
          </w:p>
        </w:tc>
        <w:tc>
          <w:tcPr>
            <w:tcW w:w="715" w:type="dxa"/>
            <w:gridSpan w:val="2"/>
            <w:shd w:val="clear" w:color="auto" w:fill="auto"/>
            <w:noWrap/>
          </w:tcPr>
          <w:p w14:paraId="5F494581" w14:textId="77777777" w:rsidR="00FF03B4" w:rsidRPr="00EF5447" w:rsidRDefault="00FF03B4" w:rsidP="00920C1B">
            <w:pPr>
              <w:pStyle w:val="TAC"/>
              <w:rPr>
                <w:rFonts w:eastAsia="Malgun Gothic" w:cs="Arial"/>
                <w:szCs w:val="18"/>
                <w:lang w:eastAsia="ko-KR"/>
              </w:rPr>
            </w:pPr>
            <w:r w:rsidRPr="00EF5447">
              <w:rPr>
                <w:rFonts w:cs="Arial"/>
              </w:rPr>
              <w:t>5</w:t>
            </w:r>
          </w:p>
        </w:tc>
        <w:tc>
          <w:tcPr>
            <w:tcW w:w="1286" w:type="dxa"/>
            <w:gridSpan w:val="4"/>
            <w:shd w:val="clear" w:color="auto" w:fill="auto"/>
            <w:noWrap/>
          </w:tcPr>
          <w:p w14:paraId="18FC58CE" w14:textId="77777777" w:rsidR="00FF03B4" w:rsidRPr="00EF5447" w:rsidRDefault="00FF03B4" w:rsidP="00920C1B">
            <w:pPr>
              <w:pStyle w:val="TAC"/>
              <w:rPr>
                <w:rFonts w:eastAsia="Malgun Gothic" w:cs="Arial"/>
                <w:szCs w:val="18"/>
                <w:lang w:eastAsia="ko-KR"/>
              </w:rPr>
            </w:pPr>
            <w:r w:rsidRPr="00EF5447">
              <w:rPr>
                <w:rFonts w:cs="Arial"/>
              </w:rPr>
              <w:t>25</w:t>
            </w:r>
          </w:p>
        </w:tc>
        <w:tc>
          <w:tcPr>
            <w:tcW w:w="1056" w:type="dxa"/>
            <w:gridSpan w:val="3"/>
            <w:shd w:val="clear" w:color="auto" w:fill="auto"/>
            <w:noWrap/>
          </w:tcPr>
          <w:p w14:paraId="23E7A2BE" w14:textId="77777777" w:rsidR="00FF03B4" w:rsidRPr="00EF5447" w:rsidRDefault="00FF03B4" w:rsidP="00920C1B">
            <w:pPr>
              <w:pStyle w:val="TAC"/>
              <w:rPr>
                <w:rFonts w:eastAsia="Malgun Gothic" w:cs="Arial"/>
                <w:szCs w:val="18"/>
                <w:lang w:eastAsia="ko-KR"/>
              </w:rPr>
            </w:pPr>
            <w:r w:rsidRPr="00EF5447">
              <w:rPr>
                <w:rFonts w:cs="Arial"/>
              </w:rPr>
              <w:t>2150</w:t>
            </w:r>
          </w:p>
        </w:tc>
        <w:tc>
          <w:tcPr>
            <w:tcW w:w="663" w:type="dxa"/>
            <w:gridSpan w:val="3"/>
            <w:shd w:val="clear" w:color="auto" w:fill="auto"/>
          </w:tcPr>
          <w:p w14:paraId="085B0694" w14:textId="77777777" w:rsidR="00FF03B4" w:rsidRPr="00EF5447" w:rsidRDefault="00FF03B4" w:rsidP="00920C1B">
            <w:pPr>
              <w:pStyle w:val="TAC"/>
              <w:rPr>
                <w:rFonts w:cs="Arial"/>
              </w:rPr>
            </w:pPr>
            <w:r w:rsidRPr="00EF5447">
              <w:rPr>
                <w:rFonts w:cs="Arial"/>
              </w:rPr>
              <w:t>N/A</w:t>
            </w:r>
          </w:p>
        </w:tc>
        <w:tc>
          <w:tcPr>
            <w:tcW w:w="1104" w:type="dxa"/>
            <w:shd w:val="clear" w:color="auto" w:fill="auto"/>
          </w:tcPr>
          <w:p w14:paraId="27180E0B" w14:textId="77777777" w:rsidR="00FF03B4" w:rsidRPr="00EF5447" w:rsidRDefault="00FF03B4" w:rsidP="00920C1B">
            <w:pPr>
              <w:pStyle w:val="TAC"/>
              <w:rPr>
                <w:rFonts w:cs="Arial"/>
              </w:rPr>
            </w:pPr>
            <w:r w:rsidRPr="00EF5447">
              <w:rPr>
                <w:rFonts w:cs="Arial"/>
              </w:rPr>
              <w:t>N/A</w:t>
            </w:r>
          </w:p>
        </w:tc>
      </w:tr>
      <w:tr w:rsidR="00FF03B4" w:rsidRPr="00EF5447" w14:paraId="2793D52B" w14:textId="77777777" w:rsidTr="00FF03B4">
        <w:trPr>
          <w:trHeight w:val="54"/>
          <w:jc w:val="center"/>
        </w:trPr>
        <w:tc>
          <w:tcPr>
            <w:tcW w:w="2611" w:type="dxa"/>
            <w:gridSpan w:val="5"/>
            <w:tcBorders>
              <w:top w:val="nil"/>
              <w:bottom w:val="nil"/>
            </w:tcBorders>
            <w:shd w:val="clear" w:color="auto" w:fill="auto"/>
          </w:tcPr>
          <w:p w14:paraId="7BD4AC4D" w14:textId="77777777" w:rsidR="00FF03B4" w:rsidRPr="00EF5447" w:rsidRDefault="00FF03B4" w:rsidP="00920C1B">
            <w:pPr>
              <w:pStyle w:val="TAC"/>
              <w:rPr>
                <w:rFonts w:eastAsia="ＭＳ 明朝"/>
              </w:rPr>
            </w:pPr>
          </w:p>
        </w:tc>
        <w:tc>
          <w:tcPr>
            <w:tcW w:w="1050" w:type="dxa"/>
            <w:gridSpan w:val="2"/>
            <w:shd w:val="clear" w:color="auto" w:fill="auto"/>
          </w:tcPr>
          <w:p w14:paraId="28E2F492" w14:textId="77777777" w:rsidR="00FF03B4" w:rsidRPr="00EF5447" w:rsidRDefault="00FF03B4" w:rsidP="00920C1B">
            <w:pPr>
              <w:pStyle w:val="TAC"/>
              <w:rPr>
                <w:rFonts w:cs="Arial"/>
              </w:rPr>
            </w:pPr>
            <w:r w:rsidRPr="00EF5447">
              <w:rPr>
                <w:rFonts w:cs="Arial"/>
              </w:rPr>
              <w:t>n3</w:t>
            </w:r>
          </w:p>
        </w:tc>
        <w:tc>
          <w:tcPr>
            <w:tcW w:w="1144" w:type="dxa"/>
            <w:gridSpan w:val="2"/>
            <w:shd w:val="clear" w:color="auto" w:fill="auto"/>
            <w:noWrap/>
          </w:tcPr>
          <w:p w14:paraId="25CD3C6A" w14:textId="77777777" w:rsidR="00FF03B4" w:rsidRPr="00EF5447" w:rsidRDefault="00FF03B4" w:rsidP="00920C1B">
            <w:pPr>
              <w:pStyle w:val="TAC"/>
              <w:rPr>
                <w:rFonts w:eastAsia="Malgun Gothic" w:cs="Arial"/>
                <w:szCs w:val="18"/>
                <w:lang w:eastAsia="ko-KR"/>
              </w:rPr>
            </w:pPr>
            <w:r w:rsidRPr="00EF5447">
              <w:rPr>
                <w:rFonts w:cs="Arial"/>
              </w:rPr>
              <w:t>1720</w:t>
            </w:r>
          </w:p>
        </w:tc>
        <w:tc>
          <w:tcPr>
            <w:tcW w:w="715" w:type="dxa"/>
            <w:gridSpan w:val="2"/>
            <w:shd w:val="clear" w:color="auto" w:fill="auto"/>
            <w:noWrap/>
          </w:tcPr>
          <w:p w14:paraId="4D936AE6" w14:textId="77777777" w:rsidR="00FF03B4" w:rsidRPr="00EF5447" w:rsidRDefault="00FF03B4" w:rsidP="00920C1B">
            <w:pPr>
              <w:pStyle w:val="TAC"/>
              <w:rPr>
                <w:rFonts w:eastAsia="Malgun Gothic" w:cs="Arial"/>
                <w:szCs w:val="18"/>
                <w:lang w:eastAsia="ko-KR"/>
              </w:rPr>
            </w:pPr>
            <w:r w:rsidRPr="00EF5447">
              <w:rPr>
                <w:rFonts w:cs="Arial"/>
              </w:rPr>
              <w:t>5</w:t>
            </w:r>
          </w:p>
        </w:tc>
        <w:tc>
          <w:tcPr>
            <w:tcW w:w="1286" w:type="dxa"/>
            <w:gridSpan w:val="4"/>
            <w:shd w:val="clear" w:color="auto" w:fill="auto"/>
            <w:noWrap/>
          </w:tcPr>
          <w:p w14:paraId="2B78E2D5" w14:textId="77777777" w:rsidR="00FF03B4" w:rsidRPr="00EF5447" w:rsidRDefault="00FF03B4" w:rsidP="00920C1B">
            <w:pPr>
              <w:pStyle w:val="TAC"/>
              <w:rPr>
                <w:rFonts w:eastAsia="Malgun Gothic" w:cs="Arial"/>
                <w:szCs w:val="18"/>
                <w:lang w:eastAsia="ko-KR"/>
              </w:rPr>
            </w:pPr>
            <w:r w:rsidRPr="00EF5447">
              <w:rPr>
                <w:rFonts w:cs="Arial"/>
              </w:rPr>
              <w:t>25</w:t>
            </w:r>
          </w:p>
        </w:tc>
        <w:tc>
          <w:tcPr>
            <w:tcW w:w="1056" w:type="dxa"/>
            <w:gridSpan w:val="3"/>
            <w:shd w:val="clear" w:color="auto" w:fill="auto"/>
            <w:noWrap/>
          </w:tcPr>
          <w:p w14:paraId="57A2C0B9" w14:textId="77777777" w:rsidR="00FF03B4" w:rsidRPr="00EF5447" w:rsidRDefault="00FF03B4" w:rsidP="00920C1B">
            <w:pPr>
              <w:pStyle w:val="TAC"/>
              <w:rPr>
                <w:rFonts w:eastAsia="Malgun Gothic" w:cs="Arial"/>
                <w:szCs w:val="18"/>
                <w:lang w:eastAsia="ko-KR"/>
              </w:rPr>
            </w:pPr>
            <w:r w:rsidRPr="00EF5447">
              <w:rPr>
                <w:rFonts w:cs="Arial"/>
              </w:rPr>
              <w:t>1815</w:t>
            </w:r>
          </w:p>
        </w:tc>
        <w:tc>
          <w:tcPr>
            <w:tcW w:w="663" w:type="dxa"/>
            <w:gridSpan w:val="3"/>
            <w:shd w:val="clear" w:color="auto" w:fill="auto"/>
          </w:tcPr>
          <w:p w14:paraId="19C84DA7" w14:textId="77777777" w:rsidR="00FF03B4" w:rsidRPr="00EF5447" w:rsidRDefault="00FF03B4" w:rsidP="00920C1B">
            <w:pPr>
              <w:pStyle w:val="TAC"/>
              <w:rPr>
                <w:rFonts w:cs="Arial"/>
              </w:rPr>
            </w:pPr>
            <w:r w:rsidRPr="00EF5447">
              <w:rPr>
                <w:rFonts w:cs="Arial"/>
              </w:rPr>
              <w:t>N/A</w:t>
            </w:r>
          </w:p>
        </w:tc>
        <w:tc>
          <w:tcPr>
            <w:tcW w:w="1104" w:type="dxa"/>
            <w:shd w:val="clear" w:color="auto" w:fill="auto"/>
          </w:tcPr>
          <w:p w14:paraId="3457CE58" w14:textId="77777777" w:rsidR="00FF03B4" w:rsidRPr="00EF5447" w:rsidRDefault="00FF03B4" w:rsidP="00920C1B">
            <w:pPr>
              <w:pStyle w:val="TAC"/>
              <w:rPr>
                <w:rFonts w:cs="Arial"/>
              </w:rPr>
            </w:pPr>
            <w:r w:rsidRPr="00EF5447">
              <w:rPr>
                <w:rFonts w:cs="Arial"/>
              </w:rPr>
              <w:t>N/A</w:t>
            </w:r>
          </w:p>
        </w:tc>
      </w:tr>
      <w:tr w:rsidR="00FF03B4" w:rsidRPr="00EF5447" w14:paraId="448AF3AC" w14:textId="77777777" w:rsidTr="00FF03B4">
        <w:trPr>
          <w:trHeight w:val="54"/>
          <w:jc w:val="center"/>
        </w:trPr>
        <w:tc>
          <w:tcPr>
            <w:tcW w:w="2611" w:type="dxa"/>
            <w:gridSpan w:val="5"/>
            <w:tcBorders>
              <w:top w:val="nil"/>
              <w:bottom w:val="single" w:sz="4" w:space="0" w:color="auto"/>
            </w:tcBorders>
            <w:shd w:val="clear" w:color="auto" w:fill="auto"/>
          </w:tcPr>
          <w:p w14:paraId="6D65AC3C" w14:textId="77777777" w:rsidR="00FF03B4" w:rsidRPr="00EF5447" w:rsidRDefault="00FF03B4" w:rsidP="00920C1B">
            <w:pPr>
              <w:pStyle w:val="TAC"/>
              <w:rPr>
                <w:rFonts w:eastAsia="ＭＳ 明朝"/>
              </w:rPr>
            </w:pPr>
          </w:p>
        </w:tc>
        <w:tc>
          <w:tcPr>
            <w:tcW w:w="1050" w:type="dxa"/>
            <w:gridSpan w:val="2"/>
            <w:shd w:val="clear" w:color="auto" w:fill="auto"/>
          </w:tcPr>
          <w:p w14:paraId="708D5CED" w14:textId="77777777" w:rsidR="00FF03B4" w:rsidRPr="00EF5447" w:rsidRDefault="00FF03B4" w:rsidP="00920C1B">
            <w:pPr>
              <w:pStyle w:val="TAC"/>
              <w:rPr>
                <w:rFonts w:cs="Arial"/>
              </w:rPr>
            </w:pPr>
            <w:r w:rsidRPr="00EF5447">
              <w:rPr>
                <w:rFonts w:cs="Arial"/>
              </w:rPr>
              <w:t>11</w:t>
            </w:r>
          </w:p>
        </w:tc>
        <w:tc>
          <w:tcPr>
            <w:tcW w:w="1144" w:type="dxa"/>
            <w:gridSpan w:val="2"/>
            <w:shd w:val="clear" w:color="auto" w:fill="auto"/>
            <w:noWrap/>
          </w:tcPr>
          <w:p w14:paraId="7A32D5EC" w14:textId="77777777" w:rsidR="00FF03B4" w:rsidRPr="00EF5447" w:rsidRDefault="00FF03B4" w:rsidP="00920C1B">
            <w:pPr>
              <w:pStyle w:val="TAC"/>
              <w:rPr>
                <w:rFonts w:eastAsia="Malgun Gothic" w:cs="Arial"/>
                <w:szCs w:val="18"/>
                <w:lang w:eastAsia="ko-KR"/>
              </w:rPr>
            </w:pPr>
            <w:r w:rsidRPr="00EF5447">
              <w:rPr>
                <w:rFonts w:cs="Arial"/>
              </w:rPr>
              <w:t>1432</w:t>
            </w:r>
          </w:p>
        </w:tc>
        <w:tc>
          <w:tcPr>
            <w:tcW w:w="715" w:type="dxa"/>
            <w:gridSpan w:val="2"/>
            <w:shd w:val="clear" w:color="auto" w:fill="auto"/>
            <w:noWrap/>
          </w:tcPr>
          <w:p w14:paraId="0B45B93F" w14:textId="77777777" w:rsidR="00FF03B4" w:rsidRPr="00EF5447" w:rsidRDefault="00FF03B4" w:rsidP="00920C1B">
            <w:pPr>
              <w:pStyle w:val="TAC"/>
              <w:rPr>
                <w:rFonts w:eastAsia="Malgun Gothic" w:cs="Arial"/>
                <w:szCs w:val="18"/>
                <w:lang w:eastAsia="ko-KR"/>
              </w:rPr>
            </w:pPr>
            <w:r w:rsidRPr="00EF5447">
              <w:rPr>
                <w:rFonts w:cs="Arial"/>
              </w:rPr>
              <w:t>5</w:t>
            </w:r>
          </w:p>
        </w:tc>
        <w:tc>
          <w:tcPr>
            <w:tcW w:w="1286" w:type="dxa"/>
            <w:gridSpan w:val="4"/>
            <w:shd w:val="clear" w:color="auto" w:fill="auto"/>
            <w:noWrap/>
          </w:tcPr>
          <w:p w14:paraId="0CE058C4" w14:textId="77777777" w:rsidR="00FF03B4" w:rsidRPr="00EF5447" w:rsidRDefault="00FF03B4" w:rsidP="00920C1B">
            <w:pPr>
              <w:pStyle w:val="TAC"/>
              <w:rPr>
                <w:rFonts w:eastAsia="Malgun Gothic" w:cs="Arial"/>
                <w:szCs w:val="18"/>
                <w:lang w:eastAsia="ko-KR"/>
              </w:rPr>
            </w:pPr>
            <w:r w:rsidRPr="00EF5447">
              <w:rPr>
                <w:rFonts w:cs="Arial"/>
              </w:rPr>
              <w:t>25</w:t>
            </w:r>
          </w:p>
        </w:tc>
        <w:tc>
          <w:tcPr>
            <w:tcW w:w="1056" w:type="dxa"/>
            <w:gridSpan w:val="3"/>
            <w:shd w:val="clear" w:color="auto" w:fill="auto"/>
            <w:noWrap/>
          </w:tcPr>
          <w:p w14:paraId="15BA177F" w14:textId="77777777" w:rsidR="00FF03B4" w:rsidRPr="00EF5447" w:rsidRDefault="00FF03B4" w:rsidP="00920C1B">
            <w:pPr>
              <w:pStyle w:val="TAC"/>
              <w:rPr>
                <w:rFonts w:eastAsia="Malgun Gothic" w:cs="Arial"/>
                <w:szCs w:val="18"/>
                <w:lang w:eastAsia="ko-KR"/>
              </w:rPr>
            </w:pPr>
            <w:r w:rsidRPr="00EF5447">
              <w:rPr>
                <w:rFonts w:cs="Arial"/>
              </w:rPr>
              <w:t>1480</w:t>
            </w:r>
          </w:p>
        </w:tc>
        <w:tc>
          <w:tcPr>
            <w:tcW w:w="663" w:type="dxa"/>
            <w:gridSpan w:val="3"/>
            <w:shd w:val="clear" w:color="auto" w:fill="auto"/>
          </w:tcPr>
          <w:p w14:paraId="1F2410C5" w14:textId="77777777" w:rsidR="00FF03B4" w:rsidRPr="00EF5447" w:rsidRDefault="00FF03B4" w:rsidP="00920C1B">
            <w:pPr>
              <w:pStyle w:val="TAC"/>
              <w:rPr>
                <w:rFonts w:cs="Arial"/>
              </w:rPr>
            </w:pPr>
            <w:r w:rsidRPr="00EF5447">
              <w:rPr>
                <w:rFonts w:cs="Arial"/>
              </w:rPr>
              <w:t>15.2</w:t>
            </w:r>
          </w:p>
        </w:tc>
        <w:tc>
          <w:tcPr>
            <w:tcW w:w="1104" w:type="dxa"/>
            <w:shd w:val="clear" w:color="auto" w:fill="auto"/>
          </w:tcPr>
          <w:p w14:paraId="45A420CB" w14:textId="77777777" w:rsidR="00FF03B4" w:rsidRPr="00EF5447" w:rsidRDefault="00FF03B4" w:rsidP="00920C1B">
            <w:pPr>
              <w:pStyle w:val="TAC"/>
              <w:rPr>
                <w:rFonts w:cs="Arial"/>
              </w:rPr>
            </w:pPr>
            <w:r w:rsidRPr="00EF5447">
              <w:rPr>
                <w:rFonts w:cs="Arial"/>
              </w:rPr>
              <w:t>IMD3</w:t>
            </w:r>
          </w:p>
        </w:tc>
      </w:tr>
      <w:tr w:rsidR="00FF03B4" w:rsidRPr="00EF5447" w14:paraId="679DA84B" w14:textId="77777777" w:rsidTr="00FF03B4">
        <w:trPr>
          <w:trHeight w:val="54"/>
          <w:jc w:val="center"/>
        </w:trPr>
        <w:tc>
          <w:tcPr>
            <w:tcW w:w="2611" w:type="dxa"/>
            <w:gridSpan w:val="5"/>
            <w:vMerge w:val="restart"/>
            <w:tcBorders>
              <w:top w:val="nil"/>
            </w:tcBorders>
            <w:shd w:val="clear" w:color="auto" w:fill="auto"/>
            <w:vAlign w:val="center"/>
          </w:tcPr>
          <w:p w14:paraId="21B2E4DA" w14:textId="77777777" w:rsidR="00FF03B4" w:rsidRPr="00EF5447" w:rsidRDefault="00FF03B4" w:rsidP="00920C1B">
            <w:pPr>
              <w:pStyle w:val="TAC"/>
              <w:rPr>
                <w:rFonts w:eastAsia="ＭＳ 明朝"/>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1050" w:type="dxa"/>
            <w:gridSpan w:val="2"/>
            <w:shd w:val="clear" w:color="auto" w:fill="auto"/>
            <w:vAlign w:val="center"/>
          </w:tcPr>
          <w:p w14:paraId="67025117" w14:textId="77777777" w:rsidR="00FF03B4" w:rsidRPr="00EF5447" w:rsidRDefault="00FF03B4" w:rsidP="00920C1B">
            <w:pPr>
              <w:pStyle w:val="TAC"/>
              <w:rPr>
                <w:rFonts w:cs="Arial"/>
              </w:rPr>
            </w:pPr>
            <w:r>
              <w:rPr>
                <w:rFonts w:cs="Arial" w:hint="eastAsia"/>
              </w:rPr>
              <w:t>11</w:t>
            </w:r>
          </w:p>
        </w:tc>
        <w:tc>
          <w:tcPr>
            <w:tcW w:w="1144" w:type="dxa"/>
            <w:gridSpan w:val="2"/>
            <w:shd w:val="clear" w:color="auto" w:fill="auto"/>
            <w:noWrap/>
          </w:tcPr>
          <w:p w14:paraId="5EEDCDA6" w14:textId="77777777" w:rsidR="00FF03B4" w:rsidRPr="00EF5447" w:rsidRDefault="00FF03B4" w:rsidP="00920C1B">
            <w:pPr>
              <w:pStyle w:val="TAC"/>
              <w:rPr>
                <w:rFonts w:cs="Arial"/>
              </w:rPr>
            </w:pPr>
            <w:r>
              <w:rPr>
                <w:rFonts w:cs="Arial"/>
              </w:rPr>
              <w:t>1440</w:t>
            </w:r>
          </w:p>
        </w:tc>
        <w:tc>
          <w:tcPr>
            <w:tcW w:w="715" w:type="dxa"/>
            <w:gridSpan w:val="2"/>
            <w:shd w:val="clear" w:color="auto" w:fill="auto"/>
            <w:noWrap/>
          </w:tcPr>
          <w:p w14:paraId="63F74187" w14:textId="77777777" w:rsidR="00FF03B4" w:rsidRPr="00EF5447" w:rsidRDefault="00FF03B4" w:rsidP="00920C1B">
            <w:pPr>
              <w:pStyle w:val="TAC"/>
              <w:rPr>
                <w:rFonts w:cs="Arial"/>
              </w:rPr>
            </w:pPr>
            <w:r>
              <w:rPr>
                <w:rFonts w:cs="Arial"/>
              </w:rPr>
              <w:t>5</w:t>
            </w:r>
          </w:p>
        </w:tc>
        <w:tc>
          <w:tcPr>
            <w:tcW w:w="1286" w:type="dxa"/>
            <w:gridSpan w:val="4"/>
            <w:shd w:val="clear" w:color="auto" w:fill="auto"/>
            <w:noWrap/>
          </w:tcPr>
          <w:p w14:paraId="1F99CB49" w14:textId="77777777" w:rsidR="00FF03B4" w:rsidRPr="00EF5447" w:rsidRDefault="00FF03B4" w:rsidP="00920C1B">
            <w:pPr>
              <w:pStyle w:val="TAC"/>
              <w:rPr>
                <w:rFonts w:cs="Arial"/>
              </w:rPr>
            </w:pPr>
            <w:r>
              <w:rPr>
                <w:rFonts w:cs="Arial"/>
              </w:rPr>
              <w:t>25</w:t>
            </w:r>
          </w:p>
        </w:tc>
        <w:tc>
          <w:tcPr>
            <w:tcW w:w="1056" w:type="dxa"/>
            <w:gridSpan w:val="3"/>
            <w:shd w:val="clear" w:color="auto" w:fill="auto"/>
            <w:noWrap/>
          </w:tcPr>
          <w:p w14:paraId="6A1870EE" w14:textId="77777777" w:rsidR="00FF03B4" w:rsidRPr="00EF5447" w:rsidRDefault="00FF03B4" w:rsidP="00920C1B">
            <w:pPr>
              <w:pStyle w:val="TAC"/>
              <w:rPr>
                <w:rFonts w:cs="Arial"/>
              </w:rPr>
            </w:pPr>
            <w:r>
              <w:rPr>
                <w:rFonts w:cs="Arial"/>
              </w:rPr>
              <w:t>1488</w:t>
            </w:r>
          </w:p>
        </w:tc>
        <w:tc>
          <w:tcPr>
            <w:tcW w:w="663" w:type="dxa"/>
            <w:gridSpan w:val="3"/>
            <w:shd w:val="clear" w:color="auto" w:fill="auto"/>
            <w:vAlign w:val="center"/>
          </w:tcPr>
          <w:p w14:paraId="46B14A41" w14:textId="77777777" w:rsidR="00FF03B4" w:rsidRPr="00EF5447" w:rsidRDefault="00FF03B4" w:rsidP="00920C1B">
            <w:pPr>
              <w:pStyle w:val="TAC"/>
              <w:rPr>
                <w:rFonts w:cs="Arial"/>
              </w:rPr>
            </w:pPr>
            <w:r>
              <w:rPr>
                <w:rFonts w:cs="Arial"/>
              </w:rPr>
              <w:t>N/A</w:t>
            </w:r>
          </w:p>
        </w:tc>
        <w:tc>
          <w:tcPr>
            <w:tcW w:w="1104" w:type="dxa"/>
            <w:shd w:val="clear" w:color="auto" w:fill="auto"/>
            <w:vAlign w:val="center"/>
          </w:tcPr>
          <w:p w14:paraId="1A7A79C1" w14:textId="77777777" w:rsidR="00FF03B4" w:rsidRPr="00EF5447" w:rsidRDefault="00FF03B4" w:rsidP="00920C1B">
            <w:pPr>
              <w:pStyle w:val="TAC"/>
              <w:rPr>
                <w:rFonts w:cs="Arial"/>
              </w:rPr>
            </w:pPr>
            <w:r>
              <w:rPr>
                <w:rFonts w:cs="Arial"/>
              </w:rPr>
              <w:t>N/A</w:t>
            </w:r>
          </w:p>
        </w:tc>
      </w:tr>
      <w:tr w:rsidR="00FF03B4" w:rsidRPr="00EF5447" w14:paraId="2321EBA5" w14:textId="77777777" w:rsidTr="00FF03B4">
        <w:trPr>
          <w:trHeight w:val="54"/>
          <w:jc w:val="center"/>
        </w:trPr>
        <w:tc>
          <w:tcPr>
            <w:tcW w:w="2611" w:type="dxa"/>
            <w:gridSpan w:val="5"/>
            <w:vMerge/>
            <w:shd w:val="clear" w:color="auto" w:fill="auto"/>
            <w:vAlign w:val="center"/>
          </w:tcPr>
          <w:p w14:paraId="264E3484"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21417BAE" w14:textId="77777777" w:rsidR="00FF03B4" w:rsidRPr="00EF5447" w:rsidRDefault="00FF03B4" w:rsidP="00920C1B">
            <w:pPr>
              <w:pStyle w:val="TAC"/>
              <w:rPr>
                <w:rFonts w:cs="Arial"/>
              </w:rPr>
            </w:pPr>
            <w:r>
              <w:rPr>
                <w:rFonts w:cs="Arial"/>
              </w:rPr>
              <w:t>n28</w:t>
            </w:r>
          </w:p>
        </w:tc>
        <w:tc>
          <w:tcPr>
            <w:tcW w:w="1144" w:type="dxa"/>
            <w:gridSpan w:val="2"/>
            <w:shd w:val="clear" w:color="auto" w:fill="auto"/>
            <w:noWrap/>
          </w:tcPr>
          <w:p w14:paraId="68327FE0" w14:textId="77777777" w:rsidR="00FF03B4" w:rsidRPr="00EF5447" w:rsidRDefault="00FF03B4" w:rsidP="00920C1B">
            <w:pPr>
              <w:pStyle w:val="TAC"/>
              <w:rPr>
                <w:rFonts w:cs="Arial"/>
              </w:rPr>
            </w:pPr>
            <w:r>
              <w:rPr>
                <w:rFonts w:cs="Arial"/>
              </w:rPr>
              <w:t>710</w:t>
            </w:r>
          </w:p>
        </w:tc>
        <w:tc>
          <w:tcPr>
            <w:tcW w:w="715" w:type="dxa"/>
            <w:gridSpan w:val="2"/>
            <w:shd w:val="clear" w:color="auto" w:fill="auto"/>
            <w:noWrap/>
          </w:tcPr>
          <w:p w14:paraId="7460A105" w14:textId="77777777" w:rsidR="00FF03B4" w:rsidRPr="00EF5447" w:rsidRDefault="00FF03B4" w:rsidP="00920C1B">
            <w:pPr>
              <w:pStyle w:val="TAC"/>
              <w:rPr>
                <w:rFonts w:cs="Arial"/>
              </w:rPr>
            </w:pPr>
            <w:r>
              <w:rPr>
                <w:rFonts w:cs="Arial"/>
              </w:rPr>
              <w:t>5</w:t>
            </w:r>
          </w:p>
        </w:tc>
        <w:tc>
          <w:tcPr>
            <w:tcW w:w="1286" w:type="dxa"/>
            <w:gridSpan w:val="4"/>
            <w:shd w:val="clear" w:color="auto" w:fill="auto"/>
            <w:noWrap/>
          </w:tcPr>
          <w:p w14:paraId="3A0E2531" w14:textId="77777777" w:rsidR="00FF03B4" w:rsidRPr="00EF5447" w:rsidRDefault="00FF03B4" w:rsidP="00920C1B">
            <w:pPr>
              <w:pStyle w:val="TAC"/>
              <w:rPr>
                <w:rFonts w:cs="Arial"/>
              </w:rPr>
            </w:pPr>
            <w:r>
              <w:rPr>
                <w:rFonts w:cs="Arial"/>
              </w:rPr>
              <w:t>25</w:t>
            </w:r>
          </w:p>
        </w:tc>
        <w:tc>
          <w:tcPr>
            <w:tcW w:w="1056" w:type="dxa"/>
            <w:gridSpan w:val="3"/>
            <w:shd w:val="clear" w:color="auto" w:fill="auto"/>
            <w:noWrap/>
          </w:tcPr>
          <w:p w14:paraId="4BB5A3B0" w14:textId="77777777" w:rsidR="00FF03B4" w:rsidRPr="00EF5447" w:rsidRDefault="00FF03B4" w:rsidP="00920C1B">
            <w:pPr>
              <w:pStyle w:val="TAC"/>
              <w:rPr>
                <w:rFonts w:cs="Arial"/>
              </w:rPr>
            </w:pPr>
            <w:r>
              <w:rPr>
                <w:rFonts w:cs="Arial"/>
              </w:rPr>
              <w:t>765</w:t>
            </w:r>
          </w:p>
        </w:tc>
        <w:tc>
          <w:tcPr>
            <w:tcW w:w="663" w:type="dxa"/>
            <w:gridSpan w:val="3"/>
            <w:shd w:val="clear" w:color="auto" w:fill="auto"/>
            <w:vAlign w:val="center"/>
          </w:tcPr>
          <w:p w14:paraId="12557D71" w14:textId="77777777" w:rsidR="00FF03B4" w:rsidRPr="00EF5447" w:rsidRDefault="00FF03B4" w:rsidP="00920C1B">
            <w:pPr>
              <w:pStyle w:val="TAC"/>
              <w:rPr>
                <w:rFonts w:cs="Arial"/>
              </w:rPr>
            </w:pPr>
            <w:r>
              <w:rPr>
                <w:rFonts w:cs="Arial"/>
              </w:rPr>
              <w:t>N/A</w:t>
            </w:r>
          </w:p>
        </w:tc>
        <w:tc>
          <w:tcPr>
            <w:tcW w:w="1104" w:type="dxa"/>
            <w:shd w:val="clear" w:color="auto" w:fill="auto"/>
            <w:vAlign w:val="center"/>
          </w:tcPr>
          <w:p w14:paraId="74BA1E1B" w14:textId="77777777" w:rsidR="00FF03B4" w:rsidRPr="00EF5447" w:rsidRDefault="00FF03B4" w:rsidP="00920C1B">
            <w:pPr>
              <w:pStyle w:val="TAC"/>
              <w:rPr>
                <w:rFonts w:cs="Arial"/>
              </w:rPr>
            </w:pPr>
            <w:r>
              <w:rPr>
                <w:rFonts w:cs="Arial"/>
              </w:rPr>
              <w:t>N/A</w:t>
            </w:r>
          </w:p>
        </w:tc>
      </w:tr>
      <w:tr w:rsidR="00FF03B4" w:rsidRPr="003E4AFB" w14:paraId="288D2979" w14:textId="77777777" w:rsidTr="00FF03B4">
        <w:trPr>
          <w:trHeight w:val="54"/>
          <w:jc w:val="center"/>
        </w:trPr>
        <w:tc>
          <w:tcPr>
            <w:tcW w:w="2611" w:type="dxa"/>
            <w:gridSpan w:val="5"/>
            <w:vMerge/>
            <w:tcBorders>
              <w:bottom w:val="single" w:sz="4" w:space="0" w:color="auto"/>
            </w:tcBorders>
            <w:shd w:val="clear" w:color="auto" w:fill="auto"/>
            <w:vAlign w:val="center"/>
          </w:tcPr>
          <w:p w14:paraId="6759D9E7"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7D095F43" w14:textId="77777777" w:rsidR="00FF03B4" w:rsidRPr="00EF5447" w:rsidRDefault="00FF03B4" w:rsidP="00920C1B">
            <w:pPr>
              <w:pStyle w:val="TAC"/>
              <w:rPr>
                <w:rFonts w:cs="Arial"/>
              </w:rPr>
            </w:pPr>
            <w:r>
              <w:rPr>
                <w:rFonts w:cs="Arial" w:hint="eastAsia"/>
              </w:rPr>
              <w:t>1</w:t>
            </w:r>
          </w:p>
        </w:tc>
        <w:tc>
          <w:tcPr>
            <w:tcW w:w="1144" w:type="dxa"/>
            <w:gridSpan w:val="2"/>
            <w:shd w:val="clear" w:color="auto" w:fill="auto"/>
            <w:noWrap/>
          </w:tcPr>
          <w:p w14:paraId="6B988034" w14:textId="77777777" w:rsidR="00FF03B4" w:rsidRPr="00EF5447" w:rsidRDefault="00FF03B4" w:rsidP="00920C1B">
            <w:pPr>
              <w:pStyle w:val="TAC"/>
              <w:rPr>
                <w:rFonts w:cs="Arial"/>
              </w:rPr>
            </w:pPr>
            <w:r>
              <w:rPr>
                <w:rFonts w:cs="Arial"/>
              </w:rPr>
              <w:t>1960</w:t>
            </w:r>
          </w:p>
        </w:tc>
        <w:tc>
          <w:tcPr>
            <w:tcW w:w="715" w:type="dxa"/>
            <w:gridSpan w:val="2"/>
            <w:shd w:val="clear" w:color="auto" w:fill="auto"/>
            <w:noWrap/>
          </w:tcPr>
          <w:p w14:paraId="547B3643" w14:textId="77777777" w:rsidR="00FF03B4" w:rsidRPr="00EF5447" w:rsidRDefault="00FF03B4" w:rsidP="00920C1B">
            <w:pPr>
              <w:pStyle w:val="TAC"/>
              <w:rPr>
                <w:rFonts w:cs="Arial"/>
              </w:rPr>
            </w:pPr>
            <w:r>
              <w:rPr>
                <w:rFonts w:cs="Arial"/>
              </w:rPr>
              <w:t>5</w:t>
            </w:r>
          </w:p>
        </w:tc>
        <w:tc>
          <w:tcPr>
            <w:tcW w:w="1286" w:type="dxa"/>
            <w:gridSpan w:val="4"/>
            <w:shd w:val="clear" w:color="auto" w:fill="auto"/>
            <w:noWrap/>
          </w:tcPr>
          <w:p w14:paraId="15DD8D6C" w14:textId="77777777" w:rsidR="00FF03B4" w:rsidRPr="00EF5447" w:rsidRDefault="00FF03B4" w:rsidP="00920C1B">
            <w:pPr>
              <w:pStyle w:val="TAC"/>
              <w:rPr>
                <w:rFonts w:cs="Arial"/>
              </w:rPr>
            </w:pPr>
            <w:r>
              <w:rPr>
                <w:rFonts w:cs="Arial"/>
              </w:rPr>
              <w:t>25</w:t>
            </w:r>
          </w:p>
        </w:tc>
        <w:tc>
          <w:tcPr>
            <w:tcW w:w="1056" w:type="dxa"/>
            <w:gridSpan w:val="3"/>
            <w:shd w:val="clear" w:color="auto" w:fill="auto"/>
            <w:noWrap/>
          </w:tcPr>
          <w:p w14:paraId="6F871CFB" w14:textId="77777777" w:rsidR="00FF03B4" w:rsidRPr="00EF5447" w:rsidRDefault="00FF03B4" w:rsidP="00920C1B">
            <w:pPr>
              <w:pStyle w:val="TAC"/>
              <w:rPr>
                <w:rFonts w:cs="Arial"/>
              </w:rPr>
            </w:pPr>
            <w:r>
              <w:rPr>
                <w:rFonts w:cs="Arial"/>
              </w:rPr>
              <w:t>2150</w:t>
            </w:r>
          </w:p>
        </w:tc>
        <w:tc>
          <w:tcPr>
            <w:tcW w:w="663" w:type="dxa"/>
            <w:gridSpan w:val="3"/>
            <w:shd w:val="clear" w:color="auto" w:fill="auto"/>
            <w:vAlign w:val="center"/>
          </w:tcPr>
          <w:p w14:paraId="2D6FC498" w14:textId="77777777" w:rsidR="00FF03B4" w:rsidRPr="00EF5447" w:rsidRDefault="00FF03B4" w:rsidP="00920C1B">
            <w:pPr>
              <w:pStyle w:val="TAC"/>
              <w:rPr>
                <w:rFonts w:cs="Arial"/>
              </w:rPr>
            </w:pPr>
            <w:r>
              <w:rPr>
                <w:rFonts w:cs="Arial"/>
              </w:rPr>
              <w:t>28.3</w:t>
            </w:r>
          </w:p>
        </w:tc>
        <w:tc>
          <w:tcPr>
            <w:tcW w:w="1104" w:type="dxa"/>
            <w:shd w:val="clear" w:color="auto" w:fill="auto"/>
            <w:vAlign w:val="center"/>
          </w:tcPr>
          <w:p w14:paraId="33D5B4FD" w14:textId="77777777" w:rsidR="00FF03B4" w:rsidRPr="003E4AFB" w:rsidRDefault="00FF03B4" w:rsidP="00920C1B">
            <w:pPr>
              <w:pStyle w:val="TAC"/>
              <w:rPr>
                <w:rFonts w:cs="Arial"/>
                <w:vertAlign w:val="superscript"/>
              </w:rPr>
            </w:pPr>
            <w:r>
              <w:rPr>
                <w:rFonts w:cs="Arial" w:hint="eastAsia"/>
              </w:rPr>
              <w:t>I</w:t>
            </w:r>
            <w:r>
              <w:rPr>
                <w:rFonts w:cs="Arial"/>
              </w:rPr>
              <w:t>MD2</w:t>
            </w:r>
            <w:r>
              <w:rPr>
                <w:rFonts w:cs="Arial"/>
                <w:vertAlign w:val="superscript"/>
              </w:rPr>
              <w:t>1</w:t>
            </w:r>
          </w:p>
        </w:tc>
      </w:tr>
      <w:tr w:rsidR="00FF03B4" w:rsidRPr="003E4AFB" w14:paraId="59321B60" w14:textId="77777777" w:rsidTr="00FF03B4">
        <w:trPr>
          <w:trHeight w:val="54"/>
          <w:jc w:val="center"/>
        </w:trPr>
        <w:tc>
          <w:tcPr>
            <w:tcW w:w="2611" w:type="dxa"/>
            <w:gridSpan w:val="5"/>
            <w:tcBorders>
              <w:bottom w:val="nil"/>
            </w:tcBorders>
            <w:shd w:val="clear" w:color="auto" w:fill="auto"/>
            <w:vAlign w:val="center"/>
          </w:tcPr>
          <w:p w14:paraId="4A7CDF72" w14:textId="77777777" w:rsidR="00FF03B4" w:rsidRPr="00EF5447" w:rsidRDefault="00FF03B4" w:rsidP="00920C1B">
            <w:pPr>
              <w:pStyle w:val="TAC"/>
              <w:rPr>
                <w:rFonts w:eastAsia="ＭＳ 明朝"/>
              </w:rPr>
            </w:pPr>
            <w:r>
              <w:rPr>
                <w:rFonts w:cs="Arial"/>
              </w:rPr>
              <w:t>DC_1A-11</w:t>
            </w:r>
            <w:r>
              <w:rPr>
                <w:rFonts w:eastAsia="Malgun Gothic" w:cs="Arial"/>
              </w:rPr>
              <w:t>A_</w:t>
            </w:r>
            <w:r>
              <w:rPr>
                <w:rFonts w:cs="Arial"/>
              </w:rPr>
              <w:t>n41A</w:t>
            </w:r>
          </w:p>
        </w:tc>
        <w:tc>
          <w:tcPr>
            <w:tcW w:w="1050" w:type="dxa"/>
            <w:gridSpan w:val="2"/>
            <w:shd w:val="clear" w:color="auto" w:fill="auto"/>
            <w:vAlign w:val="center"/>
          </w:tcPr>
          <w:p w14:paraId="3395061C" w14:textId="77777777" w:rsidR="00FF03B4" w:rsidRDefault="00FF03B4" w:rsidP="00920C1B">
            <w:pPr>
              <w:pStyle w:val="TAC"/>
              <w:rPr>
                <w:rFonts w:cs="Arial"/>
              </w:rPr>
            </w:pPr>
            <w:r>
              <w:rPr>
                <w:rFonts w:cs="Arial"/>
              </w:rPr>
              <w:t>11</w:t>
            </w:r>
          </w:p>
        </w:tc>
        <w:tc>
          <w:tcPr>
            <w:tcW w:w="1144" w:type="dxa"/>
            <w:gridSpan w:val="2"/>
            <w:shd w:val="clear" w:color="auto" w:fill="auto"/>
            <w:noWrap/>
          </w:tcPr>
          <w:p w14:paraId="77183703" w14:textId="77777777" w:rsidR="00FF03B4" w:rsidRDefault="00FF03B4" w:rsidP="00920C1B">
            <w:pPr>
              <w:pStyle w:val="TAC"/>
              <w:rPr>
                <w:rFonts w:cs="Arial"/>
              </w:rPr>
            </w:pPr>
            <w:r>
              <w:rPr>
                <w:rFonts w:eastAsia="ＭＳ 明朝" w:cs="Arial"/>
              </w:rPr>
              <w:t>1442</w:t>
            </w:r>
          </w:p>
        </w:tc>
        <w:tc>
          <w:tcPr>
            <w:tcW w:w="715" w:type="dxa"/>
            <w:gridSpan w:val="2"/>
            <w:shd w:val="clear" w:color="auto" w:fill="auto"/>
            <w:noWrap/>
          </w:tcPr>
          <w:p w14:paraId="77035BEF" w14:textId="77777777" w:rsidR="00FF03B4" w:rsidRDefault="00FF03B4" w:rsidP="00920C1B">
            <w:pPr>
              <w:pStyle w:val="TAC"/>
              <w:rPr>
                <w:rFonts w:cs="Arial"/>
              </w:rPr>
            </w:pPr>
            <w:r>
              <w:rPr>
                <w:rFonts w:eastAsia="ＭＳ 明朝" w:cs="Arial"/>
              </w:rPr>
              <w:t>5</w:t>
            </w:r>
          </w:p>
        </w:tc>
        <w:tc>
          <w:tcPr>
            <w:tcW w:w="1286" w:type="dxa"/>
            <w:gridSpan w:val="4"/>
            <w:shd w:val="clear" w:color="auto" w:fill="auto"/>
            <w:noWrap/>
          </w:tcPr>
          <w:p w14:paraId="56EAC4C0" w14:textId="77777777" w:rsidR="00FF03B4" w:rsidRDefault="00FF03B4" w:rsidP="00920C1B">
            <w:pPr>
              <w:pStyle w:val="TAC"/>
              <w:rPr>
                <w:rFonts w:cs="Arial"/>
              </w:rPr>
            </w:pPr>
            <w:r>
              <w:rPr>
                <w:rFonts w:eastAsia="ＭＳ 明朝" w:cs="Arial"/>
              </w:rPr>
              <w:t>25</w:t>
            </w:r>
          </w:p>
        </w:tc>
        <w:tc>
          <w:tcPr>
            <w:tcW w:w="1056" w:type="dxa"/>
            <w:gridSpan w:val="3"/>
            <w:shd w:val="clear" w:color="auto" w:fill="auto"/>
            <w:noWrap/>
          </w:tcPr>
          <w:p w14:paraId="078AED5E" w14:textId="77777777" w:rsidR="00FF03B4" w:rsidRDefault="00FF03B4" w:rsidP="00920C1B">
            <w:pPr>
              <w:pStyle w:val="TAC"/>
              <w:rPr>
                <w:rFonts w:cs="Arial"/>
              </w:rPr>
            </w:pPr>
            <w:r>
              <w:rPr>
                <w:rFonts w:eastAsia="ＭＳ 明朝" w:cs="Arial"/>
              </w:rPr>
              <w:t>1490</w:t>
            </w:r>
          </w:p>
        </w:tc>
        <w:tc>
          <w:tcPr>
            <w:tcW w:w="663" w:type="dxa"/>
            <w:gridSpan w:val="3"/>
            <w:shd w:val="clear" w:color="auto" w:fill="auto"/>
            <w:vAlign w:val="center"/>
          </w:tcPr>
          <w:p w14:paraId="77C0ED09" w14:textId="77777777" w:rsidR="00FF03B4" w:rsidRDefault="00FF03B4" w:rsidP="00920C1B">
            <w:pPr>
              <w:pStyle w:val="TAC"/>
              <w:rPr>
                <w:rFonts w:cs="Arial"/>
              </w:rPr>
            </w:pPr>
            <w:r>
              <w:rPr>
                <w:rFonts w:cs="Arial"/>
              </w:rPr>
              <w:t>N/A</w:t>
            </w:r>
          </w:p>
        </w:tc>
        <w:tc>
          <w:tcPr>
            <w:tcW w:w="1104" w:type="dxa"/>
            <w:shd w:val="clear" w:color="auto" w:fill="auto"/>
            <w:vAlign w:val="center"/>
          </w:tcPr>
          <w:p w14:paraId="3F5273D2" w14:textId="77777777" w:rsidR="00FF03B4" w:rsidRDefault="00FF03B4" w:rsidP="00920C1B">
            <w:pPr>
              <w:pStyle w:val="TAC"/>
              <w:rPr>
                <w:rFonts w:cs="Arial"/>
              </w:rPr>
            </w:pPr>
            <w:r>
              <w:rPr>
                <w:rFonts w:cs="Arial"/>
              </w:rPr>
              <w:t>N/A</w:t>
            </w:r>
          </w:p>
        </w:tc>
      </w:tr>
      <w:tr w:rsidR="00FF03B4" w:rsidRPr="003E4AFB" w14:paraId="6F81E834" w14:textId="77777777" w:rsidTr="00FF03B4">
        <w:trPr>
          <w:trHeight w:val="54"/>
          <w:jc w:val="center"/>
        </w:trPr>
        <w:tc>
          <w:tcPr>
            <w:tcW w:w="2611" w:type="dxa"/>
            <w:gridSpan w:val="5"/>
            <w:tcBorders>
              <w:top w:val="nil"/>
              <w:bottom w:val="nil"/>
            </w:tcBorders>
            <w:shd w:val="clear" w:color="auto" w:fill="auto"/>
            <w:vAlign w:val="center"/>
          </w:tcPr>
          <w:p w14:paraId="725114C7"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2B970D81" w14:textId="77777777" w:rsidR="00FF03B4" w:rsidRDefault="00FF03B4" w:rsidP="00920C1B">
            <w:pPr>
              <w:pStyle w:val="TAC"/>
              <w:rPr>
                <w:rFonts w:cs="Arial"/>
              </w:rPr>
            </w:pPr>
            <w:r>
              <w:rPr>
                <w:rFonts w:cs="Arial"/>
              </w:rPr>
              <w:t>n41</w:t>
            </w:r>
          </w:p>
        </w:tc>
        <w:tc>
          <w:tcPr>
            <w:tcW w:w="1144" w:type="dxa"/>
            <w:gridSpan w:val="2"/>
            <w:shd w:val="clear" w:color="auto" w:fill="auto"/>
            <w:noWrap/>
          </w:tcPr>
          <w:p w14:paraId="5CEDE767" w14:textId="77777777" w:rsidR="00FF03B4" w:rsidRDefault="00FF03B4" w:rsidP="00920C1B">
            <w:pPr>
              <w:pStyle w:val="TAC"/>
              <w:rPr>
                <w:rFonts w:cs="Arial"/>
              </w:rPr>
            </w:pPr>
            <w:r>
              <w:rPr>
                <w:rFonts w:eastAsia="ＭＳ 明朝" w:cs="Arial"/>
              </w:rPr>
              <w:t>2520</w:t>
            </w:r>
          </w:p>
        </w:tc>
        <w:tc>
          <w:tcPr>
            <w:tcW w:w="715" w:type="dxa"/>
            <w:gridSpan w:val="2"/>
            <w:shd w:val="clear" w:color="auto" w:fill="auto"/>
            <w:noWrap/>
          </w:tcPr>
          <w:p w14:paraId="2DD33695" w14:textId="77777777" w:rsidR="00FF03B4" w:rsidRDefault="00FF03B4" w:rsidP="00920C1B">
            <w:pPr>
              <w:pStyle w:val="TAC"/>
              <w:rPr>
                <w:rFonts w:cs="Arial"/>
              </w:rPr>
            </w:pPr>
            <w:r>
              <w:rPr>
                <w:rFonts w:eastAsia="ＭＳ 明朝" w:cs="Arial"/>
              </w:rPr>
              <w:t>10</w:t>
            </w:r>
          </w:p>
        </w:tc>
        <w:tc>
          <w:tcPr>
            <w:tcW w:w="1286" w:type="dxa"/>
            <w:gridSpan w:val="4"/>
            <w:shd w:val="clear" w:color="auto" w:fill="auto"/>
            <w:noWrap/>
          </w:tcPr>
          <w:p w14:paraId="1AE1B5A4" w14:textId="77777777" w:rsidR="00FF03B4" w:rsidRDefault="00FF03B4" w:rsidP="00920C1B">
            <w:pPr>
              <w:pStyle w:val="TAC"/>
              <w:rPr>
                <w:rFonts w:cs="Arial"/>
              </w:rPr>
            </w:pPr>
            <w:r>
              <w:rPr>
                <w:rFonts w:eastAsia="ＭＳ 明朝" w:cs="Arial"/>
              </w:rPr>
              <w:t>50</w:t>
            </w:r>
          </w:p>
        </w:tc>
        <w:tc>
          <w:tcPr>
            <w:tcW w:w="1056" w:type="dxa"/>
            <w:gridSpan w:val="3"/>
            <w:shd w:val="clear" w:color="auto" w:fill="auto"/>
            <w:noWrap/>
          </w:tcPr>
          <w:p w14:paraId="6002214E" w14:textId="77777777" w:rsidR="00FF03B4" w:rsidRDefault="00FF03B4" w:rsidP="00920C1B">
            <w:pPr>
              <w:pStyle w:val="TAC"/>
              <w:rPr>
                <w:rFonts w:cs="Arial"/>
              </w:rPr>
            </w:pPr>
            <w:r>
              <w:rPr>
                <w:rFonts w:eastAsia="ＭＳ 明朝" w:cs="Arial"/>
              </w:rPr>
              <w:t>2520</w:t>
            </w:r>
          </w:p>
        </w:tc>
        <w:tc>
          <w:tcPr>
            <w:tcW w:w="663" w:type="dxa"/>
            <w:gridSpan w:val="3"/>
            <w:shd w:val="clear" w:color="auto" w:fill="auto"/>
            <w:vAlign w:val="center"/>
          </w:tcPr>
          <w:p w14:paraId="4CC4872D" w14:textId="77777777" w:rsidR="00FF03B4" w:rsidRDefault="00FF03B4" w:rsidP="00920C1B">
            <w:pPr>
              <w:pStyle w:val="TAC"/>
              <w:rPr>
                <w:rFonts w:cs="Arial"/>
              </w:rPr>
            </w:pPr>
            <w:r>
              <w:rPr>
                <w:rFonts w:cs="Arial"/>
              </w:rPr>
              <w:t>N/A</w:t>
            </w:r>
          </w:p>
        </w:tc>
        <w:tc>
          <w:tcPr>
            <w:tcW w:w="1104" w:type="dxa"/>
            <w:shd w:val="clear" w:color="auto" w:fill="auto"/>
            <w:vAlign w:val="center"/>
          </w:tcPr>
          <w:p w14:paraId="2A829B05" w14:textId="77777777" w:rsidR="00FF03B4" w:rsidRDefault="00FF03B4" w:rsidP="00920C1B">
            <w:pPr>
              <w:pStyle w:val="TAC"/>
              <w:rPr>
                <w:rFonts w:cs="Arial"/>
              </w:rPr>
            </w:pPr>
            <w:r>
              <w:rPr>
                <w:rFonts w:cs="Arial"/>
              </w:rPr>
              <w:t>N/A</w:t>
            </w:r>
          </w:p>
        </w:tc>
      </w:tr>
      <w:tr w:rsidR="00FF03B4" w:rsidRPr="003E4AFB" w14:paraId="50C7A398" w14:textId="77777777" w:rsidTr="00FF03B4">
        <w:trPr>
          <w:trHeight w:val="54"/>
          <w:jc w:val="center"/>
        </w:trPr>
        <w:tc>
          <w:tcPr>
            <w:tcW w:w="2611" w:type="dxa"/>
            <w:gridSpan w:val="5"/>
            <w:tcBorders>
              <w:top w:val="nil"/>
              <w:bottom w:val="nil"/>
            </w:tcBorders>
            <w:shd w:val="clear" w:color="auto" w:fill="auto"/>
            <w:vAlign w:val="center"/>
          </w:tcPr>
          <w:p w14:paraId="65B6077A"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1349C570" w14:textId="77777777" w:rsidR="00FF03B4" w:rsidRDefault="00FF03B4" w:rsidP="00920C1B">
            <w:pPr>
              <w:pStyle w:val="TAC"/>
              <w:rPr>
                <w:rFonts w:cs="Arial"/>
              </w:rPr>
            </w:pPr>
            <w:r>
              <w:rPr>
                <w:rFonts w:cs="Arial"/>
              </w:rPr>
              <w:t>1</w:t>
            </w:r>
          </w:p>
        </w:tc>
        <w:tc>
          <w:tcPr>
            <w:tcW w:w="1144" w:type="dxa"/>
            <w:gridSpan w:val="2"/>
            <w:shd w:val="clear" w:color="auto" w:fill="auto"/>
            <w:noWrap/>
          </w:tcPr>
          <w:p w14:paraId="102825AB" w14:textId="77777777" w:rsidR="00FF03B4" w:rsidRDefault="00FF03B4" w:rsidP="00920C1B">
            <w:pPr>
              <w:pStyle w:val="TAC"/>
              <w:rPr>
                <w:rFonts w:cs="Arial"/>
              </w:rPr>
            </w:pPr>
            <w:r>
              <w:rPr>
                <w:rFonts w:eastAsia="ＭＳ 明朝" w:cs="Arial"/>
              </w:rPr>
              <w:t>1966</w:t>
            </w:r>
          </w:p>
        </w:tc>
        <w:tc>
          <w:tcPr>
            <w:tcW w:w="715" w:type="dxa"/>
            <w:gridSpan w:val="2"/>
            <w:shd w:val="clear" w:color="auto" w:fill="auto"/>
            <w:noWrap/>
          </w:tcPr>
          <w:p w14:paraId="6F39CBA3" w14:textId="77777777" w:rsidR="00FF03B4" w:rsidRDefault="00FF03B4" w:rsidP="00920C1B">
            <w:pPr>
              <w:pStyle w:val="TAC"/>
              <w:rPr>
                <w:rFonts w:cs="Arial"/>
              </w:rPr>
            </w:pPr>
            <w:r>
              <w:rPr>
                <w:rFonts w:eastAsia="ＭＳ 明朝" w:cs="Arial"/>
              </w:rPr>
              <w:t>5</w:t>
            </w:r>
          </w:p>
        </w:tc>
        <w:tc>
          <w:tcPr>
            <w:tcW w:w="1286" w:type="dxa"/>
            <w:gridSpan w:val="4"/>
            <w:shd w:val="clear" w:color="auto" w:fill="auto"/>
            <w:noWrap/>
          </w:tcPr>
          <w:p w14:paraId="1746271A" w14:textId="77777777" w:rsidR="00FF03B4" w:rsidRDefault="00FF03B4" w:rsidP="00920C1B">
            <w:pPr>
              <w:pStyle w:val="TAC"/>
              <w:rPr>
                <w:rFonts w:cs="Arial"/>
              </w:rPr>
            </w:pPr>
            <w:r>
              <w:rPr>
                <w:rFonts w:eastAsia="ＭＳ 明朝" w:cs="Arial"/>
              </w:rPr>
              <w:t>25</w:t>
            </w:r>
          </w:p>
        </w:tc>
        <w:tc>
          <w:tcPr>
            <w:tcW w:w="1056" w:type="dxa"/>
            <w:gridSpan w:val="3"/>
            <w:shd w:val="clear" w:color="auto" w:fill="auto"/>
            <w:noWrap/>
          </w:tcPr>
          <w:p w14:paraId="7956BFB9" w14:textId="77777777" w:rsidR="00FF03B4" w:rsidRDefault="00FF03B4" w:rsidP="00920C1B">
            <w:pPr>
              <w:pStyle w:val="TAC"/>
              <w:rPr>
                <w:rFonts w:cs="Arial"/>
              </w:rPr>
            </w:pPr>
            <w:r>
              <w:rPr>
                <w:rFonts w:eastAsia="ＭＳ 明朝" w:cs="Arial"/>
              </w:rPr>
              <w:t>2156</w:t>
            </w:r>
          </w:p>
        </w:tc>
        <w:tc>
          <w:tcPr>
            <w:tcW w:w="663" w:type="dxa"/>
            <w:gridSpan w:val="3"/>
            <w:shd w:val="clear" w:color="auto" w:fill="auto"/>
            <w:vAlign w:val="center"/>
          </w:tcPr>
          <w:p w14:paraId="10060DA7" w14:textId="77777777" w:rsidR="00FF03B4" w:rsidRDefault="00FF03B4" w:rsidP="00920C1B">
            <w:pPr>
              <w:pStyle w:val="TAC"/>
              <w:rPr>
                <w:rFonts w:cs="Arial"/>
              </w:rPr>
            </w:pPr>
            <w:r>
              <w:rPr>
                <w:rFonts w:eastAsia="ＭＳ 明朝" w:cs="Arial"/>
              </w:rPr>
              <w:t>10.2</w:t>
            </w:r>
          </w:p>
        </w:tc>
        <w:tc>
          <w:tcPr>
            <w:tcW w:w="1104" w:type="dxa"/>
            <w:shd w:val="clear" w:color="auto" w:fill="auto"/>
            <w:vAlign w:val="center"/>
          </w:tcPr>
          <w:p w14:paraId="53467371" w14:textId="77777777" w:rsidR="00FF03B4" w:rsidRDefault="00FF03B4" w:rsidP="00920C1B">
            <w:pPr>
              <w:pStyle w:val="TAC"/>
              <w:rPr>
                <w:rFonts w:cs="Arial"/>
              </w:rPr>
            </w:pPr>
            <w:r>
              <w:rPr>
                <w:rFonts w:cs="Arial"/>
              </w:rPr>
              <w:t>IMD4</w:t>
            </w:r>
          </w:p>
        </w:tc>
      </w:tr>
      <w:tr w:rsidR="00FF03B4" w:rsidRPr="003E4AFB" w14:paraId="6228070D" w14:textId="77777777" w:rsidTr="00FF03B4">
        <w:trPr>
          <w:trHeight w:val="54"/>
          <w:jc w:val="center"/>
        </w:trPr>
        <w:tc>
          <w:tcPr>
            <w:tcW w:w="2611" w:type="dxa"/>
            <w:gridSpan w:val="5"/>
            <w:tcBorders>
              <w:top w:val="nil"/>
              <w:bottom w:val="nil"/>
            </w:tcBorders>
            <w:shd w:val="clear" w:color="auto" w:fill="auto"/>
            <w:vAlign w:val="center"/>
          </w:tcPr>
          <w:p w14:paraId="15DBED7D"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3132A423" w14:textId="77777777" w:rsidR="00FF03B4" w:rsidRDefault="00FF03B4" w:rsidP="00920C1B">
            <w:pPr>
              <w:pStyle w:val="TAC"/>
              <w:rPr>
                <w:rFonts w:cs="Arial"/>
              </w:rPr>
            </w:pPr>
            <w:r>
              <w:rPr>
                <w:rFonts w:cs="Arial"/>
              </w:rPr>
              <w:t>1</w:t>
            </w:r>
          </w:p>
        </w:tc>
        <w:tc>
          <w:tcPr>
            <w:tcW w:w="1144" w:type="dxa"/>
            <w:gridSpan w:val="2"/>
            <w:shd w:val="clear" w:color="auto" w:fill="auto"/>
            <w:noWrap/>
          </w:tcPr>
          <w:p w14:paraId="7ECF9061" w14:textId="77777777" w:rsidR="00FF03B4" w:rsidRDefault="00FF03B4" w:rsidP="00920C1B">
            <w:pPr>
              <w:pStyle w:val="TAC"/>
              <w:rPr>
                <w:rFonts w:cs="Arial"/>
              </w:rPr>
            </w:pPr>
            <w:r>
              <w:rPr>
                <w:rFonts w:eastAsia="ＭＳ 明朝" w:cs="Arial"/>
              </w:rPr>
              <w:t>1940</w:t>
            </w:r>
          </w:p>
        </w:tc>
        <w:tc>
          <w:tcPr>
            <w:tcW w:w="715" w:type="dxa"/>
            <w:gridSpan w:val="2"/>
            <w:shd w:val="clear" w:color="auto" w:fill="auto"/>
            <w:noWrap/>
          </w:tcPr>
          <w:p w14:paraId="7BE2C5E2" w14:textId="77777777" w:rsidR="00FF03B4" w:rsidRDefault="00FF03B4" w:rsidP="00920C1B">
            <w:pPr>
              <w:pStyle w:val="TAC"/>
              <w:rPr>
                <w:rFonts w:cs="Arial"/>
              </w:rPr>
            </w:pPr>
            <w:r>
              <w:rPr>
                <w:rFonts w:eastAsia="ＭＳ 明朝" w:cs="Arial"/>
              </w:rPr>
              <w:t>5</w:t>
            </w:r>
          </w:p>
        </w:tc>
        <w:tc>
          <w:tcPr>
            <w:tcW w:w="1286" w:type="dxa"/>
            <w:gridSpan w:val="4"/>
            <w:shd w:val="clear" w:color="auto" w:fill="auto"/>
            <w:noWrap/>
          </w:tcPr>
          <w:p w14:paraId="45CE57A0" w14:textId="77777777" w:rsidR="00FF03B4" w:rsidRDefault="00FF03B4" w:rsidP="00920C1B">
            <w:pPr>
              <w:pStyle w:val="TAC"/>
              <w:rPr>
                <w:rFonts w:cs="Arial"/>
              </w:rPr>
            </w:pPr>
            <w:r>
              <w:rPr>
                <w:rFonts w:eastAsia="ＭＳ 明朝" w:cs="Arial"/>
              </w:rPr>
              <w:t>25</w:t>
            </w:r>
          </w:p>
        </w:tc>
        <w:tc>
          <w:tcPr>
            <w:tcW w:w="1056" w:type="dxa"/>
            <w:gridSpan w:val="3"/>
            <w:shd w:val="clear" w:color="auto" w:fill="auto"/>
            <w:noWrap/>
          </w:tcPr>
          <w:p w14:paraId="18047DF4" w14:textId="77777777" w:rsidR="00FF03B4" w:rsidRDefault="00FF03B4" w:rsidP="00920C1B">
            <w:pPr>
              <w:pStyle w:val="TAC"/>
              <w:rPr>
                <w:rFonts w:cs="Arial"/>
              </w:rPr>
            </w:pPr>
            <w:r>
              <w:rPr>
                <w:rFonts w:eastAsia="ＭＳ 明朝" w:cs="Arial"/>
              </w:rPr>
              <w:t>2130</w:t>
            </w:r>
          </w:p>
        </w:tc>
        <w:tc>
          <w:tcPr>
            <w:tcW w:w="663" w:type="dxa"/>
            <w:gridSpan w:val="3"/>
            <w:shd w:val="clear" w:color="auto" w:fill="auto"/>
            <w:vAlign w:val="center"/>
          </w:tcPr>
          <w:p w14:paraId="7F60B189" w14:textId="77777777" w:rsidR="00FF03B4" w:rsidRDefault="00FF03B4" w:rsidP="00920C1B">
            <w:pPr>
              <w:pStyle w:val="TAC"/>
              <w:rPr>
                <w:rFonts w:cs="Arial"/>
              </w:rPr>
            </w:pPr>
            <w:r>
              <w:rPr>
                <w:rFonts w:cs="Arial"/>
              </w:rPr>
              <w:t>N/A</w:t>
            </w:r>
          </w:p>
        </w:tc>
        <w:tc>
          <w:tcPr>
            <w:tcW w:w="1104" w:type="dxa"/>
            <w:shd w:val="clear" w:color="auto" w:fill="auto"/>
            <w:vAlign w:val="center"/>
          </w:tcPr>
          <w:p w14:paraId="3B87C1F1" w14:textId="77777777" w:rsidR="00FF03B4" w:rsidRDefault="00FF03B4" w:rsidP="00920C1B">
            <w:pPr>
              <w:pStyle w:val="TAC"/>
              <w:rPr>
                <w:rFonts w:cs="Arial"/>
              </w:rPr>
            </w:pPr>
            <w:r>
              <w:rPr>
                <w:rFonts w:cs="Arial"/>
              </w:rPr>
              <w:t>N/A</w:t>
            </w:r>
          </w:p>
        </w:tc>
      </w:tr>
      <w:tr w:rsidR="00FF03B4" w:rsidRPr="003E4AFB" w14:paraId="791002B1" w14:textId="77777777" w:rsidTr="00FF03B4">
        <w:trPr>
          <w:trHeight w:val="54"/>
          <w:jc w:val="center"/>
        </w:trPr>
        <w:tc>
          <w:tcPr>
            <w:tcW w:w="2611" w:type="dxa"/>
            <w:gridSpan w:val="5"/>
            <w:tcBorders>
              <w:top w:val="nil"/>
              <w:bottom w:val="nil"/>
            </w:tcBorders>
            <w:shd w:val="clear" w:color="auto" w:fill="auto"/>
            <w:vAlign w:val="center"/>
          </w:tcPr>
          <w:p w14:paraId="34A36905"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7C00C2D9" w14:textId="77777777" w:rsidR="00FF03B4" w:rsidRDefault="00FF03B4" w:rsidP="00920C1B">
            <w:pPr>
              <w:pStyle w:val="TAC"/>
              <w:rPr>
                <w:rFonts w:cs="Arial"/>
              </w:rPr>
            </w:pPr>
            <w:r>
              <w:rPr>
                <w:rFonts w:cs="Arial"/>
              </w:rPr>
              <w:t>n41</w:t>
            </w:r>
          </w:p>
        </w:tc>
        <w:tc>
          <w:tcPr>
            <w:tcW w:w="1144" w:type="dxa"/>
            <w:gridSpan w:val="2"/>
            <w:shd w:val="clear" w:color="auto" w:fill="auto"/>
            <w:noWrap/>
          </w:tcPr>
          <w:p w14:paraId="443FFD76" w14:textId="77777777" w:rsidR="00FF03B4" w:rsidRDefault="00FF03B4" w:rsidP="00920C1B">
            <w:pPr>
              <w:pStyle w:val="TAC"/>
              <w:rPr>
                <w:rFonts w:cs="Arial"/>
              </w:rPr>
            </w:pPr>
            <w:r>
              <w:rPr>
                <w:rFonts w:eastAsia="ＭＳ 明朝" w:cs="Arial"/>
              </w:rPr>
              <w:t>2685</w:t>
            </w:r>
          </w:p>
        </w:tc>
        <w:tc>
          <w:tcPr>
            <w:tcW w:w="715" w:type="dxa"/>
            <w:gridSpan w:val="2"/>
            <w:shd w:val="clear" w:color="auto" w:fill="auto"/>
            <w:noWrap/>
          </w:tcPr>
          <w:p w14:paraId="65EB70CE" w14:textId="77777777" w:rsidR="00FF03B4" w:rsidRDefault="00FF03B4" w:rsidP="00920C1B">
            <w:pPr>
              <w:pStyle w:val="TAC"/>
              <w:rPr>
                <w:rFonts w:cs="Arial"/>
              </w:rPr>
            </w:pPr>
            <w:r>
              <w:rPr>
                <w:rFonts w:eastAsia="ＭＳ 明朝" w:cs="Arial"/>
              </w:rPr>
              <w:t>10</w:t>
            </w:r>
          </w:p>
        </w:tc>
        <w:tc>
          <w:tcPr>
            <w:tcW w:w="1286" w:type="dxa"/>
            <w:gridSpan w:val="4"/>
            <w:shd w:val="clear" w:color="auto" w:fill="auto"/>
            <w:noWrap/>
          </w:tcPr>
          <w:p w14:paraId="14537FFB" w14:textId="77777777" w:rsidR="00FF03B4" w:rsidRDefault="00FF03B4" w:rsidP="00920C1B">
            <w:pPr>
              <w:pStyle w:val="TAC"/>
              <w:rPr>
                <w:rFonts w:cs="Arial"/>
              </w:rPr>
            </w:pPr>
            <w:r>
              <w:rPr>
                <w:rFonts w:eastAsia="ＭＳ 明朝" w:cs="Arial"/>
              </w:rPr>
              <w:t>50</w:t>
            </w:r>
          </w:p>
        </w:tc>
        <w:tc>
          <w:tcPr>
            <w:tcW w:w="1056" w:type="dxa"/>
            <w:gridSpan w:val="3"/>
            <w:shd w:val="clear" w:color="auto" w:fill="auto"/>
            <w:noWrap/>
          </w:tcPr>
          <w:p w14:paraId="62617E4C" w14:textId="77777777" w:rsidR="00FF03B4" w:rsidRDefault="00FF03B4" w:rsidP="00920C1B">
            <w:pPr>
              <w:pStyle w:val="TAC"/>
              <w:rPr>
                <w:rFonts w:cs="Arial"/>
              </w:rPr>
            </w:pPr>
            <w:r>
              <w:rPr>
                <w:rFonts w:eastAsia="ＭＳ 明朝" w:cs="Arial"/>
              </w:rPr>
              <w:t>2685</w:t>
            </w:r>
          </w:p>
        </w:tc>
        <w:tc>
          <w:tcPr>
            <w:tcW w:w="663" w:type="dxa"/>
            <w:gridSpan w:val="3"/>
            <w:shd w:val="clear" w:color="auto" w:fill="auto"/>
            <w:vAlign w:val="center"/>
          </w:tcPr>
          <w:p w14:paraId="513719B4" w14:textId="77777777" w:rsidR="00FF03B4" w:rsidRDefault="00FF03B4" w:rsidP="00920C1B">
            <w:pPr>
              <w:pStyle w:val="TAC"/>
              <w:rPr>
                <w:rFonts w:cs="Arial"/>
              </w:rPr>
            </w:pPr>
            <w:r>
              <w:rPr>
                <w:rFonts w:cs="Arial"/>
              </w:rPr>
              <w:t>N/A</w:t>
            </w:r>
          </w:p>
        </w:tc>
        <w:tc>
          <w:tcPr>
            <w:tcW w:w="1104" w:type="dxa"/>
            <w:shd w:val="clear" w:color="auto" w:fill="auto"/>
            <w:vAlign w:val="center"/>
          </w:tcPr>
          <w:p w14:paraId="49E1DE0A" w14:textId="77777777" w:rsidR="00FF03B4" w:rsidRDefault="00FF03B4" w:rsidP="00920C1B">
            <w:pPr>
              <w:pStyle w:val="TAC"/>
              <w:rPr>
                <w:rFonts w:cs="Arial"/>
              </w:rPr>
            </w:pPr>
            <w:r>
              <w:rPr>
                <w:rFonts w:cs="Arial"/>
              </w:rPr>
              <w:t>N/A</w:t>
            </w:r>
          </w:p>
        </w:tc>
      </w:tr>
      <w:tr w:rsidR="00FF03B4" w:rsidRPr="003E4AFB" w14:paraId="1FED007C" w14:textId="77777777" w:rsidTr="00FF03B4">
        <w:trPr>
          <w:trHeight w:val="54"/>
          <w:jc w:val="center"/>
        </w:trPr>
        <w:tc>
          <w:tcPr>
            <w:tcW w:w="2611" w:type="dxa"/>
            <w:gridSpan w:val="5"/>
            <w:tcBorders>
              <w:top w:val="nil"/>
              <w:bottom w:val="single" w:sz="4" w:space="0" w:color="auto"/>
            </w:tcBorders>
            <w:shd w:val="clear" w:color="auto" w:fill="auto"/>
            <w:vAlign w:val="center"/>
          </w:tcPr>
          <w:p w14:paraId="76443111"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311B4141" w14:textId="77777777" w:rsidR="00FF03B4" w:rsidRDefault="00FF03B4" w:rsidP="00920C1B">
            <w:pPr>
              <w:pStyle w:val="TAC"/>
              <w:rPr>
                <w:rFonts w:cs="Arial"/>
              </w:rPr>
            </w:pPr>
            <w:r>
              <w:rPr>
                <w:rFonts w:cs="Arial"/>
              </w:rPr>
              <w:t>11</w:t>
            </w:r>
          </w:p>
        </w:tc>
        <w:tc>
          <w:tcPr>
            <w:tcW w:w="1144" w:type="dxa"/>
            <w:gridSpan w:val="2"/>
            <w:shd w:val="clear" w:color="auto" w:fill="auto"/>
            <w:noWrap/>
          </w:tcPr>
          <w:p w14:paraId="7DA319A0" w14:textId="77777777" w:rsidR="00FF03B4" w:rsidRDefault="00FF03B4" w:rsidP="00920C1B">
            <w:pPr>
              <w:pStyle w:val="TAC"/>
              <w:rPr>
                <w:rFonts w:cs="Arial"/>
              </w:rPr>
            </w:pPr>
            <w:r>
              <w:rPr>
                <w:rFonts w:eastAsia="ＭＳ 明朝" w:cs="Arial"/>
              </w:rPr>
              <w:t>1442</w:t>
            </w:r>
          </w:p>
        </w:tc>
        <w:tc>
          <w:tcPr>
            <w:tcW w:w="715" w:type="dxa"/>
            <w:gridSpan w:val="2"/>
            <w:shd w:val="clear" w:color="auto" w:fill="auto"/>
            <w:noWrap/>
          </w:tcPr>
          <w:p w14:paraId="751B061C" w14:textId="77777777" w:rsidR="00FF03B4" w:rsidRDefault="00FF03B4" w:rsidP="00920C1B">
            <w:pPr>
              <w:pStyle w:val="TAC"/>
              <w:rPr>
                <w:rFonts w:cs="Arial"/>
              </w:rPr>
            </w:pPr>
            <w:r>
              <w:rPr>
                <w:rFonts w:eastAsia="ＭＳ 明朝" w:cs="Arial"/>
              </w:rPr>
              <w:t>5</w:t>
            </w:r>
          </w:p>
        </w:tc>
        <w:tc>
          <w:tcPr>
            <w:tcW w:w="1286" w:type="dxa"/>
            <w:gridSpan w:val="4"/>
            <w:shd w:val="clear" w:color="auto" w:fill="auto"/>
            <w:noWrap/>
          </w:tcPr>
          <w:p w14:paraId="28C64B19" w14:textId="77777777" w:rsidR="00FF03B4" w:rsidRDefault="00FF03B4" w:rsidP="00920C1B">
            <w:pPr>
              <w:pStyle w:val="TAC"/>
              <w:rPr>
                <w:rFonts w:cs="Arial"/>
              </w:rPr>
            </w:pPr>
            <w:r>
              <w:rPr>
                <w:rFonts w:eastAsia="ＭＳ 明朝" w:cs="Arial"/>
              </w:rPr>
              <w:t>25</w:t>
            </w:r>
          </w:p>
        </w:tc>
        <w:tc>
          <w:tcPr>
            <w:tcW w:w="1056" w:type="dxa"/>
            <w:gridSpan w:val="3"/>
            <w:shd w:val="clear" w:color="auto" w:fill="auto"/>
            <w:noWrap/>
          </w:tcPr>
          <w:p w14:paraId="5A3BB959" w14:textId="77777777" w:rsidR="00FF03B4" w:rsidRDefault="00FF03B4" w:rsidP="00920C1B">
            <w:pPr>
              <w:pStyle w:val="TAC"/>
              <w:rPr>
                <w:rFonts w:cs="Arial"/>
              </w:rPr>
            </w:pPr>
            <w:r>
              <w:rPr>
                <w:rFonts w:eastAsia="ＭＳ 明朝" w:cs="Arial"/>
              </w:rPr>
              <w:t>1490</w:t>
            </w:r>
          </w:p>
        </w:tc>
        <w:tc>
          <w:tcPr>
            <w:tcW w:w="663" w:type="dxa"/>
            <w:gridSpan w:val="3"/>
            <w:shd w:val="clear" w:color="auto" w:fill="auto"/>
            <w:vAlign w:val="center"/>
          </w:tcPr>
          <w:p w14:paraId="40427F2C" w14:textId="77777777" w:rsidR="00FF03B4" w:rsidRDefault="00FF03B4" w:rsidP="00920C1B">
            <w:pPr>
              <w:pStyle w:val="TAC"/>
              <w:rPr>
                <w:rFonts w:cs="Arial"/>
              </w:rPr>
            </w:pPr>
            <w:r>
              <w:rPr>
                <w:rFonts w:eastAsia="ＭＳ 明朝" w:cs="Arial"/>
              </w:rPr>
              <w:t>10.6</w:t>
            </w:r>
          </w:p>
        </w:tc>
        <w:tc>
          <w:tcPr>
            <w:tcW w:w="1104" w:type="dxa"/>
            <w:shd w:val="clear" w:color="auto" w:fill="auto"/>
            <w:vAlign w:val="center"/>
          </w:tcPr>
          <w:p w14:paraId="52158DC8" w14:textId="77777777" w:rsidR="00FF03B4" w:rsidRDefault="00FF03B4" w:rsidP="00920C1B">
            <w:pPr>
              <w:pStyle w:val="TAC"/>
              <w:rPr>
                <w:rFonts w:cs="Arial"/>
              </w:rPr>
            </w:pPr>
            <w:r>
              <w:rPr>
                <w:rFonts w:cs="Arial"/>
              </w:rPr>
              <w:t>IMD4</w:t>
            </w:r>
          </w:p>
        </w:tc>
      </w:tr>
      <w:tr w:rsidR="00FF03B4" w:rsidRPr="00EF5447" w14:paraId="363536CE" w14:textId="77777777" w:rsidTr="00FF03B4">
        <w:trPr>
          <w:trHeight w:val="54"/>
          <w:jc w:val="center"/>
        </w:trPr>
        <w:tc>
          <w:tcPr>
            <w:tcW w:w="2611" w:type="dxa"/>
            <w:gridSpan w:val="5"/>
            <w:tcBorders>
              <w:top w:val="single" w:sz="4" w:space="0" w:color="auto"/>
              <w:left w:val="single" w:sz="4" w:space="0" w:color="auto"/>
              <w:bottom w:val="nil"/>
              <w:right w:val="single" w:sz="4" w:space="0" w:color="auto"/>
            </w:tcBorders>
          </w:tcPr>
          <w:p w14:paraId="62384BD1" w14:textId="77777777" w:rsidR="00FF03B4" w:rsidRDefault="00FF03B4" w:rsidP="00920C1B">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24C188AA" w14:textId="77777777" w:rsidR="00FF03B4" w:rsidRDefault="00FF03B4" w:rsidP="00920C1B">
            <w:pPr>
              <w:pStyle w:val="TAC"/>
              <w:rPr>
                <w:rFonts w:cs="Arial"/>
              </w:rPr>
            </w:pPr>
            <w:r>
              <w:rPr>
                <w:rFonts w:cs="Arial"/>
              </w:rPr>
              <w:t>DC_1A-11A_n77(2A)</w:t>
            </w:r>
          </w:p>
          <w:p w14:paraId="2FA49F46" w14:textId="77777777" w:rsidR="00FF03B4" w:rsidRPr="00EF5447" w:rsidRDefault="00FF03B4" w:rsidP="00920C1B">
            <w:pPr>
              <w:pStyle w:val="TAC"/>
              <w:rPr>
                <w:rFonts w:eastAsia="ＭＳ 明朝"/>
              </w:rPr>
            </w:pPr>
            <w:r>
              <w:rPr>
                <w:rFonts w:cs="Arial"/>
              </w:rPr>
              <w:t>DC_1A-11A_n77(3A)</w:t>
            </w:r>
          </w:p>
        </w:tc>
        <w:tc>
          <w:tcPr>
            <w:tcW w:w="1050" w:type="dxa"/>
            <w:gridSpan w:val="2"/>
            <w:tcBorders>
              <w:top w:val="single" w:sz="4" w:space="0" w:color="auto"/>
              <w:left w:val="single" w:sz="4" w:space="0" w:color="auto"/>
              <w:bottom w:val="single" w:sz="4" w:space="0" w:color="auto"/>
              <w:right w:val="single" w:sz="4" w:space="0" w:color="auto"/>
            </w:tcBorders>
          </w:tcPr>
          <w:p w14:paraId="597F1F23" w14:textId="77777777" w:rsidR="00FF03B4" w:rsidRPr="00EF5447" w:rsidRDefault="00FF03B4" w:rsidP="00920C1B">
            <w:pPr>
              <w:pStyle w:val="TAC"/>
            </w:pPr>
            <w:r>
              <w:rPr>
                <w:rFonts w:cs="Arial"/>
              </w:rPr>
              <w:t>1</w:t>
            </w:r>
          </w:p>
        </w:tc>
        <w:tc>
          <w:tcPr>
            <w:tcW w:w="1144" w:type="dxa"/>
            <w:gridSpan w:val="2"/>
            <w:tcBorders>
              <w:top w:val="single" w:sz="4" w:space="0" w:color="auto"/>
              <w:left w:val="single" w:sz="4" w:space="0" w:color="auto"/>
              <w:bottom w:val="single" w:sz="4" w:space="0" w:color="auto"/>
              <w:right w:val="single" w:sz="4" w:space="0" w:color="auto"/>
            </w:tcBorders>
            <w:noWrap/>
          </w:tcPr>
          <w:p w14:paraId="7CDA7254" w14:textId="77777777" w:rsidR="00FF03B4" w:rsidRPr="00EF5447" w:rsidRDefault="00FF03B4" w:rsidP="00920C1B">
            <w:pPr>
              <w:pStyle w:val="TAC"/>
            </w:pPr>
            <w:r>
              <w:rPr>
                <w:rFonts w:cs="Arial"/>
              </w:rPr>
              <w:t>1955</w:t>
            </w:r>
          </w:p>
        </w:tc>
        <w:tc>
          <w:tcPr>
            <w:tcW w:w="715" w:type="dxa"/>
            <w:gridSpan w:val="2"/>
            <w:tcBorders>
              <w:top w:val="single" w:sz="4" w:space="0" w:color="auto"/>
              <w:left w:val="single" w:sz="4" w:space="0" w:color="auto"/>
              <w:bottom w:val="single" w:sz="4" w:space="0" w:color="auto"/>
              <w:right w:val="single" w:sz="4" w:space="0" w:color="auto"/>
            </w:tcBorders>
            <w:noWrap/>
          </w:tcPr>
          <w:p w14:paraId="636100F1" w14:textId="77777777" w:rsidR="00FF03B4" w:rsidRPr="00EF5447" w:rsidRDefault="00FF03B4" w:rsidP="00920C1B">
            <w:pPr>
              <w:pStyle w:val="TAC"/>
            </w:pPr>
            <w:r>
              <w:rPr>
                <w:rFonts w:cs="Arial"/>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1B6E0448" w14:textId="77777777" w:rsidR="00FF03B4" w:rsidRPr="00EF5447" w:rsidRDefault="00FF03B4" w:rsidP="00920C1B">
            <w:pPr>
              <w:pStyle w:val="TAC"/>
            </w:pPr>
            <w:r>
              <w:rPr>
                <w:rFonts w:cs="Arial"/>
              </w:rP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66A6F2C1" w14:textId="77777777" w:rsidR="00FF03B4" w:rsidRPr="00EF5447" w:rsidRDefault="00FF03B4" w:rsidP="00920C1B">
            <w:pPr>
              <w:pStyle w:val="TAC"/>
            </w:pPr>
            <w:r>
              <w:rPr>
                <w:rFonts w:cs="Arial"/>
              </w:rPr>
              <w:t>2145</w:t>
            </w:r>
          </w:p>
        </w:tc>
        <w:tc>
          <w:tcPr>
            <w:tcW w:w="663" w:type="dxa"/>
            <w:gridSpan w:val="3"/>
            <w:tcBorders>
              <w:top w:val="single" w:sz="4" w:space="0" w:color="auto"/>
              <w:left w:val="single" w:sz="4" w:space="0" w:color="auto"/>
              <w:bottom w:val="single" w:sz="4" w:space="0" w:color="auto"/>
              <w:right w:val="single" w:sz="4" w:space="0" w:color="auto"/>
            </w:tcBorders>
          </w:tcPr>
          <w:p w14:paraId="2DBBC396" w14:textId="77777777" w:rsidR="00FF03B4" w:rsidRPr="00EF5447" w:rsidRDefault="00FF03B4" w:rsidP="00920C1B">
            <w:pPr>
              <w:pStyle w:val="TAC"/>
            </w:pPr>
            <w:r>
              <w:rPr>
                <w:rFonts w:cs="Arial"/>
              </w:rPr>
              <w:t>N/A</w:t>
            </w:r>
          </w:p>
        </w:tc>
        <w:tc>
          <w:tcPr>
            <w:tcW w:w="1104" w:type="dxa"/>
            <w:tcBorders>
              <w:top w:val="single" w:sz="4" w:space="0" w:color="auto"/>
              <w:left w:val="single" w:sz="4" w:space="0" w:color="auto"/>
              <w:bottom w:val="single" w:sz="4" w:space="0" w:color="auto"/>
              <w:right w:val="single" w:sz="4" w:space="0" w:color="auto"/>
            </w:tcBorders>
          </w:tcPr>
          <w:p w14:paraId="174B136F" w14:textId="77777777" w:rsidR="00FF03B4" w:rsidRPr="00EF5447" w:rsidRDefault="00FF03B4" w:rsidP="00920C1B">
            <w:pPr>
              <w:pStyle w:val="TAC"/>
            </w:pPr>
            <w:r>
              <w:rPr>
                <w:rFonts w:cs="Arial"/>
              </w:rPr>
              <w:t>N/A</w:t>
            </w:r>
          </w:p>
        </w:tc>
      </w:tr>
      <w:tr w:rsidR="00FF03B4" w:rsidRPr="00EF5447" w14:paraId="6FAE7725" w14:textId="77777777" w:rsidTr="00FF03B4">
        <w:trPr>
          <w:trHeight w:val="54"/>
          <w:jc w:val="center"/>
        </w:trPr>
        <w:tc>
          <w:tcPr>
            <w:tcW w:w="2611" w:type="dxa"/>
            <w:gridSpan w:val="5"/>
            <w:tcBorders>
              <w:top w:val="nil"/>
              <w:left w:val="single" w:sz="4" w:space="0" w:color="auto"/>
              <w:bottom w:val="nil"/>
              <w:right w:val="single" w:sz="4" w:space="0" w:color="auto"/>
            </w:tcBorders>
          </w:tcPr>
          <w:p w14:paraId="3284607E" w14:textId="77777777" w:rsidR="00FF03B4" w:rsidRPr="00EF5447"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tcPr>
          <w:p w14:paraId="1B768B95" w14:textId="77777777" w:rsidR="00FF03B4" w:rsidRPr="00EF5447" w:rsidRDefault="00FF03B4" w:rsidP="00920C1B">
            <w:pPr>
              <w:pStyle w:val="TAC"/>
            </w:pPr>
            <w:r>
              <w:rPr>
                <w:rFonts w:cs="Arial"/>
              </w:rPr>
              <w:t>11</w:t>
            </w:r>
          </w:p>
        </w:tc>
        <w:tc>
          <w:tcPr>
            <w:tcW w:w="1144" w:type="dxa"/>
            <w:gridSpan w:val="2"/>
            <w:tcBorders>
              <w:top w:val="single" w:sz="4" w:space="0" w:color="auto"/>
              <w:left w:val="single" w:sz="4" w:space="0" w:color="auto"/>
              <w:bottom w:val="single" w:sz="4" w:space="0" w:color="auto"/>
              <w:right w:val="single" w:sz="4" w:space="0" w:color="auto"/>
            </w:tcBorders>
            <w:noWrap/>
          </w:tcPr>
          <w:p w14:paraId="2DD58362" w14:textId="77777777" w:rsidR="00FF03B4" w:rsidRPr="00EF5447" w:rsidRDefault="00FF03B4" w:rsidP="00920C1B">
            <w:pPr>
              <w:pStyle w:val="TAC"/>
            </w:pPr>
            <w:r>
              <w:rPr>
                <w:rFonts w:cs="Arial"/>
              </w:rPr>
              <w:t>1438</w:t>
            </w:r>
          </w:p>
        </w:tc>
        <w:tc>
          <w:tcPr>
            <w:tcW w:w="715" w:type="dxa"/>
            <w:gridSpan w:val="2"/>
            <w:tcBorders>
              <w:top w:val="single" w:sz="4" w:space="0" w:color="auto"/>
              <w:left w:val="single" w:sz="4" w:space="0" w:color="auto"/>
              <w:bottom w:val="single" w:sz="4" w:space="0" w:color="auto"/>
              <w:right w:val="single" w:sz="4" w:space="0" w:color="auto"/>
            </w:tcBorders>
            <w:noWrap/>
          </w:tcPr>
          <w:p w14:paraId="731E1F8A" w14:textId="77777777" w:rsidR="00FF03B4" w:rsidRPr="00EF5447" w:rsidRDefault="00FF03B4" w:rsidP="00920C1B">
            <w:pPr>
              <w:pStyle w:val="TAC"/>
            </w:pPr>
            <w:r>
              <w:rPr>
                <w:rFonts w:cs="Arial"/>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65ACE246" w14:textId="77777777" w:rsidR="00FF03B4" w:rsidRPr="00EF5447" w:rsidRDefault="00FF03B4" w:rsidP="00920C1B">
            <w:pPr>
              <w:pStyle w:val="TAC"/>
            </w:pPr>
            <w:r>
              <w:rPr>
                <w:rFonts w:cs="Arial"/>
              </w:rP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34717C0F" w14:textId="77777777" w:rsidR="00FF03B4" w:rsidRPr="00EF5447" w:rsidRDefault="00FF03B4" w:rsidP="00920C1B">
            <w:pPr>
              <w:pStyle w:val="TAC"/>
            </w:pPr>
            <w:r>
              <w:rPr>
                <w:rFonts w:cs="Arial"/>
              </w:rPr>
              <w:t>1486</w:t>
            </w:r>
          </w:p>
        </w:tc>
        <w:tc>
          <w:tcPr>
            <w:tcW w:w="663" w:type="dxa"/>
            <w:gridSpan w:val="3"/>
            <w:tcBorders>
              <w:top w:val="single" w:sz="4" w:space="0" w:color="auto"/>
              <w:left w:val="single" w:sz="4" w:space="0" w:color="auto"/>
              <w:bottom w:val="single" w:sz="4" w:space="0" w:color="auto"/>
              <w:right w:val="single" w:sz="4" w:space="0" w:color="auto"/>
            </w:tcBorders>
          </w:tcPr>
          <w:p w14:paraId="00B1231F" w14:textId="77777777" w:rsidR="00FF03B4" w:rsidRPr="00EF5447" w:rsidRDefault="00FF03B4" w:rsidP="00920C1B">
            <w:pPr>
              <w:pStyle w:val="TAC"/>
            </w:pPr>
            <w:r>
              <w:rPr>
                <w:rFonts w:cs="Arial"/>
              </w:rPr>
              <w:t>31.4</w:t>
            </w:r>
          </w:p>
        </w:tc>
        <w:tc>
          <w:tcPr>
            <w:tcW w:w="1104" w:type="dxa"/>
            <w:tcBorders>
              <w:top w:val="single" w:sz="4" w:space="0" w:color="auto"/>
              <w:left w:val="single" w:sz="4" w:space="0" w:color="auto"/>
              <w:bottom w:val="single" w:sz="4" w:space="0" w:color="auto"/>
              <w:right w:val="single" w:sz="4" w:space="0" w:color="auto"/>
            </w:tcBorders>
          </w:tcPr>
          <w:p w14:paraId="269CFD4F" w14:textId="77777777" w:rsidR="00FF03B4" w:rsidRPr="00EF5447" w:rsidRDefault="00FF03B4" w:rsidP="00920C1B">
            <w:pPr>
              <w:pStyle w:val="TAC"/>
            </w:pPr>
            <w:r>
              <w:rPr>
                <w:rFonts w:cs="Arial"/>
              </w:rPr>
              <w:t>IMD2</w:t>
            </w:r>
          </w:p>
        </w:tc>
      </w:tr>
      <w:tr w:rsidR="00FF03B4" w:rsidRPr="00EF5447" w14:paraId="7490127D" w14:textId="77777777" w:rsidTr="00FF03B4">
        <w:trPr>
          <w:trHeight w:val="54"/>
          <w:jc w:val="center"/>
        </w:trPr>
        <w:tc>
          <w:tcPr>
            <w:tcW w:w="2611" w:type="dxa"/>
            <w:gridSpan w:val="5"/>
            <w:tcBorders>
              <w:top w:val="nil"/>
              <w:left w:val="single" w:sz="4" w:space="0" w:color="auto"/>
              <w:bottom w:val="nil"/>
              <w:right w:val="single" w:sz="4" w:space="0" w:color="auto"/>
            </w:tcBorders>
          </w:tcPr>
          <w:p w14:paraId="131DBBAB" w14:textId="77777777" w:rsidR="00FF03B4" w:rsidRPr="00EF5447"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tcPr>
          <w:p w14:paraId="76B55CAB" w14:textId="77777777" w:rsidR="00FF03B4" w:rsidRDefault="00FF03B4" w:rsidP="00920C1B">
            <w:pPr>
              <w:pStyle w:val="TAC"/>
              <w:rPr>
                <w:rFonts w:cs="Arial"/>
              </w:rPr>
            </w:pPr>
            <w:r>
              <w:rPr>
                <w:rFonts w:cs="Arial"/>
              </w:rPr>
              <w:t>n77</w:t>
            </w:r>
          </w:p>
        </w:tc>
        <w:tc>
          <w:tcPr>
            <w:tcW w:w="1144" w:type="dxa"/>
            <w:gridSpan w:val="2"/>
            <w:tcBorders>
              <w:top w:val="single" w:sz="4" w:space="0" w:color="auto"/>
              <w:left w:val="single" w:sz="4" w:space="0" w:color="auto"/>
              <w:bottom w:val="single" w:sz="4" w:space="0" w:color="auto"/>
              <w:right w:val="single" w:sz="4" w:space="0" w:color="auto"/>
            </w:tcBorders>
            <w:noWrap/>
          </w:tcPr>
          <w:p w14:paraId="26B10C40" w14:textId="77777777" w:rsidR="00FF03B4" w:rsidRDefault="00FF03B4" w:rsidP="00920C1B">
            <w:pPr>
              <w:pStyle w:val="TAC"/>
              <w:rPr>
                <w:rFonts w:cs="Arial"/>
              </w:rPr>
            </w:pPr>
            <w:r>
              <w:rPr>
                <w:rFonts w:cs="Arial"/>
              </w:rPr>
              <w:t>3441</w:t>
            </w:r>
          </w:p>
        </w:tc>
        <w:tc>
          <w:tcPr>
            <w:tcW w:w="715" w:type="dxa"/>
            <w:gridSpan w:val="2"/>
            <w:tcBorders>
              <w:top w:val="single" w:sz="4" w:space="0" w:color="auto"/>
              <w:left w:val="single" w:sz="4" w:space="0" w:color="auto"/>
              <w:bottom w:val="single" w:sz="4" w:space="0" w:color="auto"/>
              <w:right w:val="single" w:sz="4" w:space="0" w:color="auto"/>
            </w:tcBorders>
            <w:noWrap/>
          </w:tcPr>
          <w:p w14:paraId="712FBE1A" w14:textId="77777777" w:rsidR="00FF03B4" w:rsidRDefault="00FF03B4" w:rsidP="00920C1B">
            <w:pPr>
              <w:pStyle w:val="TAC"/>
              <w:rPr>
                <w:rFonts w:cs="Arial"/>
              </w:rPr>
            </w:pPr>
            <w:r>
              <w:rPr>
                <w:rFonts w:cs="Arial"/>
              </w:rPr>
              <w:t>10</w:t>
            </w:r>
          </w:p>
        </w:tc>
        <w:tc>
          <w:tcPr>
            <w:tcW w:w="1286" w:type="dxa"/>
            <w:gridSpan w:val="4"/>
            <w:tcBorders>
              <w:top w:val="single" w:sz="4" w:space="0" w:color="auto"/>
              <w:left w:val="single" w:sz="4" w:space="0" w:color="auto"/>
              <w:bottom w:val="single" w:sz="4" w:space="0" w:color="auto"/>
              <w:right w:val="single" w:sz="4" w:space="0" w:color="auto"/>
            </w:tcBorders>
            <w:noWrap/>
          </w:tcPr>
          <w:p w14:paraId="4F9CD6E4" w14:textId="77777777" w:rsidR="00FF03B4" w:rsidRDefault="00FF03B4" w:rsidP="00920C1B">
            <w:pPr>
              <w:pStyle w:val="TAC"/>
              <w:rPr>
                <w:rFonts w:cs="Arial"/>
              </w:rPr>
            </w:pPr>
            <w:r>
              <w:rPr>
                <w:rFonts w:cs="Arial"/>
              </w:rPr>
              <w:t>50</w:t>
            </w:r>
          </w:p>
        </w:tc>
        <w:tc>
          <w:tcPr>
            <w:tcW w:w="1056" w:type="dxa"/>
            <w:gridSpan w:val="3"/>
            <w:tcBorders>
              <w:top w:val="single" w:sz="4" w:space="0" w:color="auto"/>
              <w:left w:val="single" w:sz="4" w:space="0" w:color="auto"/>
              <w:bottom w:val="single" w:sz="4" w:space="0" w:color="auto"/>
              <w:right w:val="single" w:sz="4" w:space="0" w:color="auto"/>
            </w:tcBorders>
            <w:noWrap/>
          </w:tcPr>
          <w:p w14:paraId="4EECD4F3" w14:textId="77777777" w:rsidR="00FF03B4" w:rsidRDefault="00FF03B4" w:rsidP="00920C1B">
            <w:pPr>
              <w:pStyle w:val="TAC"/>
              <w:rPr>
                <w:rFonts w:cs="Arial"/>
              </w:rPr>
            </w:pPr>
            <w:r>
              <w:rPr>
                <w:rFonts w:cs="Arial"/>
              </w:rPr>
              <w:t>3441</w:t>
            </w:r>
          </w:p>
        </w:tc>
        <w:tc>
          <w:tcPr>
            <w:tcW w:w="663" w:type="dxa"/>
            <w:gridSpan w:val="3"/>
            <w:tcBorders>
              <w:top w:val="single" w:sz="4" w:space="0" w:color="auto"/>
              <w:left w:val="single" w:sz="4" w:space="0" w:color="auto"/>
              <w:bottom w:val="single" w:sz="4" w:space="0" w:color="auto"/>
              <w:right w:val="single" w:sz="4" w:space="0" w:color="auto"/>
            </w:tcBorders>
          </w:tcPr>
          <w:p w14:paraId="6EB24C3C" w14:textId="77777777" w:rsidR="00FF03B4" w:rsidRDefault="00FF03B4" w:rsidP="00920C1B">
            <w:pPr>
              <w:pStyle w:val="TAC"/>
              <w:rPr>
                <w:rFonts w:cs="Arial"/>
              </w:rPr>
            </w:pPr>
            <w:r>
              <w:rPr>
                <w:rFonts w:cs="Arial"/>
              </w:rPr>
              <w:t>N/A</w:t>
            </w:r>
          </w:p>
        </w:tc>
        <w:tc>
          <w:tcPr>
            <w:tcW w:w="1104" w:type="dxa"/>
            <w:tcBorders>
              <w:top w:val="single" w:sz="4" w:space="0" w:color="auto"/>
              <w:left w:val="single" w:sz="4" w:space="0" w:color="auto"/>
              <w:bottom w:val="single" w:sz="4" w:space="0" w:color="auto"/>
              <w:right w:val="single" w:sz="4" w:space="0" w:color="auto"/>
            </w:tcBorders>
          </w:tcPr>
          <w:p w14:paraId="49239175" w14:textId="77777777" w:rsidR="00FF03B4" w:rsidRDefault="00FF03B4" w:rsidP="00920C1B">
            <w:pPr>
              <w:pStyle w:val="TAC"/>
              <w:rPr>
                <w:rFonts w:cs="Arial"/>
              </w:rPr>
            </w:pPr>
            <w:r>
              <w:rPr>
                <w:rFonts w:cs="Arial"/>
              </w:rPr>
              <w:t>N/A</w:t>
            </w:r>
          </w:p>
        </w:tc>
      </w:tr>
      <w:tr w:rsidR="00FF03B4" w:rsidRPr="00EF5447" w14:paraId="5DD6FBCB" w14:textId="77777777" w:rsidTr="00FF03B4">
        <w:trPr>
          <w:trHeight w:val="54"/>
          <w:jc w:val="center"/>
        </w:trPr>
        <w:tc>
          <w:tcPr>
            <w:tcW w:w="2611" w:type="dxa"/>
            <w:gridSpan w:val="5"/>
            <w:tcBorders>
              <w:top w:val="nil"/>
              <w:left w:val="single" w:sz="4" w:space="0" w:color="auto"/>
              <w:bottom w:val="nil"/>
              <w:right w:val="single" w:sz="4" w:space="0" w:color="auto"/>
            </w:tcBorders>
          </w:tcPr>
          <w:p w14:paraId="56222F35" w14:textId="77777777" w:rsidR="00FF03B4" w:rsidRPr="00EF5447"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tcPr>
          <w:p w14:paraId="7879F05F" w14:textId="77777777" w:rsidR="00FF03B4" w:rsidRDefault="00FF03B4" w:rsidP="00920C1B">
            <w:pPr>
              <w:pStyle w:val="TAC"/>
              <w:rPr>
                <w:rFonts w:cs="Arial"/>
              </w:rPr>
            </w:pPr>
            <w:r>
              <w:rPr>
                <w:rFonts w:cs="Arial"/>
              </w:rPr>
              <w:t>1</w:t>
            </w:r>
          </w:p>
        </w:tc>
        <w:tc>
          <w:tcPr>
            <w:tcW w:w="1144" w:type="dxa"/>
            <w:gridSpan w:val="2"/>
            <w:tcBorders>
              <w:top w:val="single" w:sz="4" w:space="0" w:color="auto"/>
              <w:left w:val="single" w:sz="4" w:space="0" w:color="auto"/>
              <w:bottom w:val="single" w:sz="4" w:space="0" w:color="auto"/>
              <w:right w:val="single" w:sz="4" w:space="0" w:color="auto"/>
            </w:tcBorders>
            <w:noWrap/>
          </w:tcPr>
          <w:p w14:paraId="790770D5" w14:textId="77777777" w:rsidR="00FF03B4" w:rsidRDefault="00FF03B4" w:rsidP="00920C1B">
            <w:pPr>
              <w:pStyle w:val="TAC"/>
              <w:rPr>
                <w:rFonts w:cs="Arial"/>
              </w:rPr>
            </w:pPr>
            <w:r>
              <w:rPr>
                <w:rFonts w:cs="Arial"/>
              </w:rPr>
              <w:t>1950</w:t>
            </w:r>
          </w:p>
        </w:tc>
        <w:tc>
          <w:tcPr>
            <w:tcW w:w="715" w:type="dxa"/>
            <w:gridSpan w:val="2"/>
            <w:tcBorders>
              <w:top w:val="single" w:sz="4" w:space="0" w:color="auto"/>
              <w:left w:val="single" w:sz="4" w:space="0" w:color="auto"/>
              <w:bottom w:val="single" w:sz="4" w:space="0" w:color="auto"/>
              <w:right w:val="single" w:sz="4" w:space="0" w:color="auto"/>
            </w:tcBorders>
            <w:noWrap/>
          </w:tcPr>
          <w:p w14:paraId="2D809331" w14:textId="77777777" w:rsidR="00FF03B4" w:rsidRDefault="00FF03B4" w:rsidP="00920C1B">
            <w:pPr>
              <w:pStyle w:val="TAC"/>
              <w:rPr>
                <w:rFonts w:cs="Arial"/>
              </w:rPr>
            </w:pPr>
            <w:r>
              <w:rPr>
                <w:rFonts w:cs="Arial"/>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389B835C" w14:textId="77777777" w:rsidR="00FF03B4" w:rsidRDefault="00FF03B4" w:rsidP="00920C1B">
            <w:pPr>
              <w:pStyle w:val="TAC"/>
              <w:rPr>
                <w:rFonts w:cs="Arial"/>
              </w:rPr>
            </w:pPr>
            <w:r>
              <w:rPr>
                <w:rFonts w:cs="Arial"/>
              </w:rP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410B41FB" w14:textId="77777777" w:rsidR="00FF03B4" w:rsidRDefault="00FF03B4" w:rsidP="00920C1B">
            <w:pPr>
              <w:pStyle w:val="TAC"/>
              <w:rPr>
                <w:rFonts w:cs="Arial"/>
              </w:rPr>
            </w:pPr>
            <w:r>
              <w:rPr>
                <w:rFonts w:cs="Arial"/>
              </w:rPr>
              <w:t>2140</w:t>
            </w:r>
          </w:p>
        </w:tc>
        <w:tc>
          <w:tcPr>
            <w:tcW w:w="663" w:type="dxa"/>
            <w:gridSpan w:val="3"/>
            <w:tcBorders>
              <w:top w:val="single" w:sz="4" w:space="0" w:color="auto"/>
              <w:left w:val="single" w:sz="4" w:space="0" w:color="auto"/>
              <w:bottom w:val="single" w:sz="4" w:space="0" w:color="auto"/>
              <w:right w:val="single" w:sz="4" w:space="0" w:color="auto"/>
            </w:tcBorders>
          </w:tcPr>
          <w:p w14:paraId="67EF00B0" w14:textId="77777777" w:rsidR="00FF03B4" w:rsidRDefault="00FF03B4" w:rsidP="00920C1B">
            <w:pPr>
              <w:pStyle w:val="TAC"/>
              <w:rPr>
                <w:rFonts w:cs="Arial"/>
              </w:rPr>
            </w:pPr>
            <w:r>
              <w:rPr>
                <w:rFonts w:cs="Arial"/>
              </w:rPr>
              <w:t>30.8</w:t>
            </w:r>
          </w:p>
        </w:tc>
        <w:tc>
          <w:tcPr>
            <w:tcW w:w="1104" w:type="dxa"/>
            <w:tcBorders>
              <w:top w:val="single" w:sz="4" w:space="0" w:color="auto"/>
              <w:left w:val="single" w:sz="4" w:space="0" w:color="auto"/>
              <w:bottom w:val="single" w:sz="4" w:space="0" w:color="auto"/>
              <w:right w:val="single" w:sz="4" w:space="0" w:color="auto"/>
            </w:tcBorders>
          </w:tcPr>
          <w:p w14:paraId="56FA5D37" w14:textId="77777777" w:rsidR="00FF03B4" w:rsidRDefault="00FF03B4" w:rsidP="00920C1B">
            <w:pPr>
              <w:pStyle w:val="TAC"/>
              <w:rPr>
                <w:rFonts w:cs="Arial"/>
              </w:rPr>
            </w:pPr>
            <w:r>
              <w:rPr>
                <w:rFonts w:cs="Arial"/>
              </w:rPr>
              <w:t>IMD2</w:t>
            </w:r>
          </w:p>
        </w:tc>
      </w:tr>
      <w:tr w:rsidR="00FF03B4" w:rsidRPr="00EF5447" w14:paraId="796AC040" w14:textId="77777777" w:rsidTr="00FF03B4">
        <w:trPr>
          <w:trHeight w:val="54"/>
          <w:jc w:val="center"/>
        </w:trPr>
        <w:tc>
          <w:tcPr>
            <w:tcW w:w="2611" w:type="dxa"/>
            <w:gridSpan w:val="5"/>
            <w:tcBorders>
              <w:top w:val="nil"/>
              <w:left w:val="single" w:sz="4" w:space="0" w:color="auto"/>
              <w:bottom w:val="nil"/>
              <w:right w:val="single" w:sz="4" w:space="0" w:color="auto"/>
            </w:tcBorders>
          </w:tcPr>
          <w:p w14:paraId="1B867B68" w14:textId="77777777" w:rsidR="00FF03B4" w:rsidRPr="00EF5447"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tcPr>
          <w:p w14:paraId="11390466" w14:textId="77777777" w:rsidR="00FF03B4" w:rsidRDefault="00FF03B4" w:rsidP="00920C1B">
            <w:pPr>
              <w:pStyle w:val="TAC"/>
              <w:rPr>
                <w:rFonts w:cs="Arial"/>
              </w:rPr>
            </w:pPr>
            <w:r>
              <w:rPr>
                <w:rFonts w:cs="Arial"/>
              </w:rPr>
              <w:t>11</w:t>
            </w:r>
          </w:p>
        </w:tc>
        <w:tc>
          <w:tcPr>
            <w:tcW w:w="1144" w:type="dxa"/>
            <w:gridSpan w:val="2"/>
            <w:tcBorders>
              <w:top w:val="single" w:sz="4" w:space="0" w:color="auto"/>
              <w:left w:val="single" w:sz="4" w:space="0" w:color="auto"/>
              <w:bottom w:val="single" w:sz="4" w:space="0" w:color="auto"/>
              <w:right w:val="single" w:sz="4" w:space="0" w:color="auto"/>
            </w:tcBorders>
            <w:noWrap/>
          </w:tcPr>
          <w:p w14:paraId="536A78B2" w14:textId="77777777" w:rsidR="00FF03B4" w:rsidRDefault="00FF03B4" w:rsidP="00920C1B">
            <w:pPr>
              <w:pStyle w:val="TAC"/>
              <w:rPr>
                <w:rFonts w:cs="Arial"/>
              </w:rPr>
            </w:pPr>
            <w:r>
              <w:rPr>
                <w:rFonts w:cs="Arial"/>
              </w:rPr>
              <w:t>1438</w:t>
            </w:r>
          </w:p>
        </w:tc>
        <w:tc>
          <w:tcPr>
            <w:tcW w:w="715" w:type="dxa"/>
            <w:gridSpan w:val="2"/>
            <w:tcBorders>
              <w:top w:val="single" w:sz="4" w:space="0" w:color="auto"/>
              <w:left w:val="single" w:sz="4" w:space="0" w:color="auto"/>
              <w:bottom w:val="single" w:sz="4" w:space="0" w:color="auto"/>
              <w:right w:val="single" w:sz="4" w:space="0" w:color="auto"/>
            </w:tcBorders>
            <w:noWrap/>
          </w:tcPr>
          <w:p w14:paraId="36A534FC" w14:textId="77777777" w:rsidR="00FF03B4" w:rsidRDefault="00FF03B4" w:rsidP="00920C1B">
            <w:pPr>
              <w:pStyle w:val="TAC"/>
              <w:rPr>
                <w:rFonts w:cs="Arial"/>
              </w:rPr>
            </w:pPr>
            <w:r>
              <w:rPr>
                <w:rFonts w:cs="Arial"/>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7AEE65BC" w14:textId="77777777" w:rsidR="00FF03B4" w:rsidRDefault="00FF03B4" w:rsidP="00920C1B">
            <w:pPr>
              <w:pStyle w:val="TAC"/>
              <w:rPr>
                <w:rFonts w:cs="Arial"/>
              </w:rPr>
            </w:pPr>
            <w:r>
              <w:rPr>
                <w:rFonts w:cs="Arial"/>
              </w:rP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26C1D45C" w14:textId="77777777" w:rsidR="00FF03B4" w:rsidRDefault="00FF03B4" w:rsidP="00920C1B">
            <w:pPr>
              <w:pStyle w:val="TAC"/>
              <w:rPr>
                <w:rFonts w:cs="Arial"/>
              </w:rPr>
            </w:pPr>
            <w:r>
              <w:rPr>
                <w:rFonts w:cs="Arial"/>
              </w:rPr>
              <w:t>1486</w:t>
            </w:r>
          </w:p>
        </w:tc>
        <w:tc>
          <w:tcPr>
            <w:tcW w:w="663" w:type="dxa"/>
            <w:gridSpan w:val="3"/>
            <w:tcBorders>
              <w:top w:val="single" w:sz="4" w:space="0" w:color="auto"/>
              <w:left w:val="single" w:sz="4" w:space="0" w:color="auto"/>
              <w:bottom w:val="single" w:sz="4" w:space="0" w:color="auto"/>
              <w:right w:val="single" w:sz="4" w:space="0" w:color="auto"/>
            </w:tcBorders>
          </w:tcPr>
          <w:p w14:paraId="74FC9906" w14:textId="77777777" w:rsidR="00FF03B4" w:rsidRDefault="00FF03B4" w:rsidP="00920C1B">
            <w:pPr>
              <w:pStyle w:val="TAC"/>
              <w:rPr>
                <w:rFonts w:cs="Arial"/>
              </w:rPr>
            </w:pPr>
            <w:r>
              <w:rPr>
                <w:rFonts w:cs="Arial"/>
              </w:rPr>
              <w:t>N/A</w:t>
            </w:r>
          </w:p>
        </w:tc>
        <w:tc>
          <w:tcPr>
            <w:tcW w:w="1104" w:type="dxa"/>
            <w:tcBorders>
              <w:top w:val="single" w:sz="4" w:space="0" w:color="auto"/>
              <w:left w:val="single" w:sz="4" w:space="0" w:color="auto"/>
              <w:bottom w:val="single" w:sz="4" w:space="0" w:color="auto"/>
              <w:right w:val="single" w:sz="4" w:space="0" w:color="auto"/>
            </w:tcBorders>
          </w:tcPr>
          <w:p w14:paraId="19875F96" w14:textId="77777777" w:rsidR="00FF03B4" w:rsidRDefault="00FF03B4" w:rsidP="00920C1B">
            <w:pPr>
              <w:pStyle w:val="TAC"/>
              <w:rPr>
                <w:rFonts w:cs="Arial"/>
              </w:rPr>
            </w:pPr>
            <w:r>
              <w:rPr>
                <w:rFonts w:cs="Arial"/>
              </w:rPr>
              <w:t>N/A</w:t>
            </w:r>
          </w:p>
        </w:tc>
      </w:tr>
      <w:tr w:rsidR="00FF03B4" w:rsidRPr="00EF5447" w14:paraId="0638489A"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tcPr>
          <w:p w14:paraId="0F5E5163" w14:textId="77777777" w:rsidR="00FF03B4" w:rsidRPr="00EF5447"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tcPr>
          <w:p w14:paraId="3064F970" w14:textId="77777777" w:rsidR="00FF03B4" w:rsidRDefault="00FF03B4" w:rsidP="00920C1B">
            <w:pPr>
              <w:pStyle w:val="TAC"/>
              <w:rPr>
                <w:rFonts w:cs="Arial"/>
              </w:rPr>
            </w:pPr>
            <w:r>
              <w:rPr>
                <w:rFonts w:cs="Arial"/>
              </w:rPr>
              <w:t>n77</w:t>
            </w:r>
          </w:p>
        </w:tc>
        <w:tc>
          <w:tcPr>
            <w:tcW w:w="1144" w:type="dxa"/>
            <w:gridSpan w:val="2"/>
            <w:tcBorders>
              <w:top w:val="single" w:sz="4" w:space="0" w:color="auto"/>
              <w:left w:val="single" w:sz="4" w:space="0" w:color="auto"/>
              <w:bottom w:val="single" w:sz="4" w:space="0" w:color="auto"/>
              <w:right w:val="single" w:sz="4" w:space="0" w:color="auto"/>
            </w:tcBorders>
            <w:noWrap/>
          </w:tcPr>
          <w:p w14:paraId="2CC2198D" w14:textId="77777777" w:rsidR="00FF03B4" w:rsidRDefault="00FF03B4" w:rsidP="00920C1B">
            <w:pPr>
              <w:pStyle w:val="TAC"/>
              <w:rPr>
                <w:rFonts w:cs="Arial"/>
              </w:rPr>
            </w:pPr>
            <w:r>
              <w:rPr>
                <w:rFonts w:cs="Arial"/>
              </w:rPr>
              <w:t>3578</w:t>
            </w:r>
          </w:p>
        </w:tc>
        <w:tc>
          <w:tcPr>
            <w:tcW w:w="715" w:type="dxa"/>
            <w:gridSpan w:val="2"/>
            <w:tcBorders>
              <w:top w:val="single" w:sz="4" w:space="0" w:color="auto"/>
              <w:left w:val="single" w:sz="4" w:space="0" w:color="auto"/>
              <w:bottom w:val="single" w:sz="4" w:space="0" w:color="auto"/>
              <w:right w:val="single" w:sz="4" w:space="0" w:color="auto"/>
            </w:tcBorders>
            <w:noWrap/>
          </w:tcPr>
          <w:p w14:paraId="2D5B0439" w14:textId="77777777" w:rsidR="00FF03B4" w:rsidRDefault="00FF03B4" w:rsidP="00920C1B">
            <w:pPr>
              <w:pStyle w:val="TAC"/>
              <w:rPr>
                <w:rFonts w:cs="Arial"/>
              </w:rPr>
            </w:pPr>
            <w:r>
              <w:rPr>
                <w:rFonts w:cs="Arial"/>
              </w:rPr>
              <w:t>10</w:t>
            </w:r>
          </w:p>
        </w:tc>
        <w:tc>
          <w:tcPr>
            <w:tcW w:w="1286" w:type="dxa"/>
            <w:gridSpan w:val="4"/>
            <w:tcBorders>
              <w:top w:val="single" w:sz="4" w:space="0" w:color="auto"/>
              <w:left w:val="single" w:sz="4" w:space="0" w:color="auto"/>
              <w:bottom w:val="single" w:sz="4" w:space="0" w:color="auto"/>
              <w:right w:val="single" w:sz="4" w:space="0" w:color="auto"/>
            </w:tcBorders>
            <w:noWrap/>
          </w:tcPr>
          <w:p w14:paraId="17BDDBEC" w14:textId="77777777" w:rsidR="00FF03B4" w:rsidRDefault="00FF03B4" w:rsidP="00920C1B">
            <w:pPr>
              <w:pStyle w:val="TAC"/>
              <w:rPr>
                <w:rFonts w:cs="Arial"/>
              </w:rPr>
            </w:pPr>
            <w:r>
              <w:rPr>
                <w:rFonts w:cs="Arial"/>
              </w:rPr>
              <w:t>50</w:t>
            </w:r>
          </w:p>
        </w:tc>
        <w:tc>
          <w:tcPr>
            <w:tcW w:w="1056" w:type="dxa"/>
            <w:gridSpan w:val="3"/>
            <w:tcBorders>
              <w:top w:val="single" w:sz="4" w:space="0" w:color="auto"/>
              <w:left w:val="single" w:sz="4" w:space="0" w:color="auto"/>
              <w:bottom w:val="single" w:sz="4" w:space="0" w:color="auto"/>
              <w:right w:val="single" w:sz="4" w:space="0" w:color="auto"/>
            </w:tcBorders>
            <w:noWrap/>
          </w:tcPr>
          <w:p w14:paraId="69AA9EB6" w14:textId="77777777" w:rsidR="00FF03B4" w:rsidRDefault="00FF03B4" w:rsidP="00920C1B">
            <w:pPr>
              <w:pStyle w:val="TAC"/>
              <w:rPr>
                <w:rFonts w:cs="Arial"/>
              </w:rPr>
            </w:pPr>
            <w:r>
              <w:rPr>
                <w:rFonts w:cs="Arial"/>
              </w:rPr>
              <w:t>3578</w:t>
            </w:r>
          </w:p>
        </w:tc>
        <w:tc>
          <w:tcPr>
            <w:tcW w:w="663" w:type="dxa"/>
            <w:gridSpan w:val="3"/>
            <w:tcBorders>
              <w:top w:val="single" w:sz="4" w:space="0" w:color="auto"/>
              <w:left w:val="single" w:sz="4" w:space="0" w:color="auto"/>
              <w:bottom w:val="single" w:sz="4" w:space="0" w:color="auto"/>
              <w:right w:val="single" w:sz="4" w:space="0" w:color="auto"/>
            </w:tcBorders>
          </w:tcPr>
          <w:p w14:paraId="51978BE0" w14:textId="77777777" w:rsidR="00FF03B4" w:rsidRDefault="00FF03B4" w:rsidP="00920C1B">
            <w:pPr>
              <w:pStyle w:val="TAC"/>
              <w:rPr>
                <w:rFonts w:cs="Arial"/>
              </w:rPr>
            </w:pPr>
            <w:r>
              <w:rPr>
                <w:rFonts w:cs="Arial"/>
              </w:rPr>
              <w:t>N/A</w:t>
            </w:r>
          </w:p>
        </w:tc>
        <w:tc>
          <w:tcPr>
            <w:tcW w:w="1104" w:type="dxa"/>
            <w:tcBorders>
              <w:top w:val="single" w:sz="4" w:space="0" w:color="auto"/>
              <w:left w:val="single" w:sz="4" w:space="0" w:color="auto"/>
              <w:bottom w:val="single" w:sz="4" w:space="0" w:color="auto"/>
              <w:right w:val="single" w:sz="4" w:space="0" w:color="auto"/>
            </w:tcBorders>
          </w:tcPr>
          <w:p w14:paraId="3DDDEF76" w14:textId="77777777" w:rsidR="00FF03B4" w:rsidRDefault="00FF03B4" w:rsidP="00920C1B">
            <w:pPr>
              <w:pStyle w:val="TAC"/>
              <w:rPr>
                <w:rFonts w:cs="Arial"/>
              </w:rPr>
            </w:pPr>
            <w:r>
              <w:rPr>
                <w:rFonts w:cs="Arial"/>
              </w:rPr>
              <w:t>N/A</w:t>
            </w:r>
          </w:p>
        </w:tc>
      </w:tr>
      <w:tr w:rsidR="00FF03B4" w:rsidRPr="00EF5447" w14:paraId="2E34CEAA" w14:textId="77777777" w:rsidTr="00FF03B4">
        <w:trPr>
          <w:trHeight w:val="54"/>
          <w:jc w:val="center"/>
        </w:trPr>
        <w:tc>
          <w:tcPr>
            <w:tcW w:w="2611" w:type="dxa"/>
            <w:gridSpan w:val="5"/>
            <w:tcBorders>
              <w:bottom w:val="nil"/>
            </w:tcBorders>
            <w:shd w:val="clear" w:color="auto" w:fill="auto"/>
          </w:tcPr>
          <w:p w14:paraId="38460168" w14:textId="77777777" w:rsidR="00FF03B4" w:rsidRDefault="00FF03B4" w:rsidP="00920C1B">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70B0B4DE" w14:textId="77777777" w:rsidR="00FF03B4" w:rsidRPr="00EF5447" w:rsidRDefault="00FF03B4" w:rsidP="00920C1B">
            <w:pPr>
              <w:pStyle w:val="TAC"/>
              <w:rPr>
                <w:rFonts w:eastAsia="ＭＳ 明朝"/>
              </w:rPr>
            </w:pPr>
            <w:r w:rsidRPr="00321130">
              <w:rPr>
                <w:rFonts w:eastAsia="ＭＳ 明朝"/>
              </w:rPr>
              <w:t>DC_1A-11A_n78(2A)</w:t>
            </w:r>
          </w:p>
        </w:tc>
        <w:tc>
          <w:tcPr>
            <w:tcW w:w="1050" w:type="dxa"/>
            <w:gridSpan w:val="2"/>
            <w:shd w:val="clear" w:color="auto" w:fill="auto"/>
          </w:tcPr>
          <w:p w14:paraId="46178A6E" w14:textId="77777777" w:rsidR="00FF03B4" w:rsidRPr="00EF5447" w:rsidRDefault="00FF03B4" w:rsidP="00920C1B">
            <w:pPr>
              <w:pStyle w:val="TAC"/>
            </w:pPr>
            <w:r w:rsidRPr="00EF5447">
              <w:rPr>
                <w:rFonts w:cs="Arial"/>
              </w:rPr>
              <w:t>1</w:t>
            </w:r>
          </w:p>
        </w:tc>
        <w:tc>
          <w:tcPr>
            <w:tcW w:w="1144" w:type="dxa"/>
            <w:gridSpan w:val="2"/>
            <w:shd w:val="clear" w:color="auto" w:fill="auto"/>
            <w:noWrap/>
          </w:tcPr>
          <w:p w14:paraId="10267974" w14:textId="77777777" w:rsidR="00FF03B4" w:rsidRPr="00EF5447" w:rsidRDefault="00FF03B4" w:rsidP="00920C1B">
            <w:pPr>
              <w:pStyle w:val="TAC"/>
            </w:pPr>
            <w:r w:rsidRPr="00EF5447">
              <w:rPr>
                <w:rFonts w:cs="Arial"/>
              </w:rPr>
              <w:t>1955</w:t>
            </w:r>
          </w:p>
        </w:tc>
        <w:tc>
          <w:tcPr>
            <w:tcW w:w="715" w:type="dxa"/>
            <w:gridSpan w:val="2"/>
            <w:shd w:val="clear" w:color="auto" w:fill="auto"/>
            <w:noWrap/>
          </w:tcPr>
          <w:p w14:paraId="2F0E024D"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477B0F6D"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570B9F10" w14:textId="77777777" w:rsidR="00FF03B4" w:rsidRPr="00EF5447" w:rsidRDefault="00FF03B4" w:rsidP="00920C1B">
            <w:pPr>
              <w:pStyle w:val="TAC"/>
            </w:pPr>
            <w:r w:rsidRPr="00EF5447">
              <w:rPr>
                <w:rFonts w:cs="Arial"/>
              </w:rPr>
              <w:t>2145</w:t>
            </w:r>
          </w:p>
        </w:tc>
        <w:tc>
          <w:tcPr>
            <w:tcW w:w="663" w:type="dxa"/>
            <w:gridSpan w:val="3"/>
            <w:shd w:val="clear" w:color="auto" w:fill="auto"/>
          </w:tcPr>
          <w:p w14:paraId="73E21A2D" w14:textId="77777777" w:rsidR="00FF03B4" w:rsidRPr="00EF5447" w:rsidRDefault="00FF03B4" w:rsidP="00920C1B">
            <w:pPr>
              <w:pStyle w:val="TAC"/>
            </w:pPr>
            <w:r w:rsidRPr="00EF5447">
              <w:rPr>
                <w:rFonts w:cs="Arial"/>
              </w:rPr>
              <w:t>N/A</w:t>
            </w:r>
          </w:p>
        </w:tc>
        <w:tc>
          <w:tcPr>
            <w:tcW w:w="1104" w:type="dxa"/>
            <w:shd w:val="clear" w:color="auto" w:fill="auto"/>
          </w:tcPr>
          <w:p w14:paraId="441329BB" w14:textId="77777777" w:rsidR="00FF03B4" w:rsidRPr="00EF5447" w:rsidRDefault="00FF03B4" w:rsidP="00920C1B">
            <w:pPr>
              <w:pStyle w:val="TAC"/>
            </w:pPr>
            <w:r w:rsidRPr="00EF5447">
              <w:rPr>
                <w:rFonts w:cs="Arial"/>
              </w:rPr>
              <w:t>N/A</w:t>
            </w:r>
          </w:p>
        </w:tc>
      </w:tr>
      <w:tr w:rsidR="00FF03B4" w:rsidRPr="00EF5447" w14:paraId="2F0F681C" w14:textId="77777777" w:rsidTr="00FF03B4">
        <w:trPr>
          <w:trHeight w:val="54"/>
          <w:jc w:val="center"/>
        </w:trPr>
        <w:tc>
          <w:tcPr>
            <w:tcW w:w="2611" w:type="dxa"/>
            <w:gridSpan w:val="5"/>
            <w:tcBorders>
              <w:top w:val="nil"/>
              <w:bottom w:val="nil"/>
            </w:tcBorders>
            <w:shd w:val="clear" w:color="auto" w:fill="auto"/>
          </w:tcPr>
          <w:p w14:paraId="3AE92088" w14:textId="77777777" w:rsidR="00FF03B4" w:rsidRPr="00EF5447" w:rsidRDefault="00FF03B4" w:rsidP="00920C1B">
            <w:pPr>
              <w:pStyle w:val="TAC"/>
              <w:rPr>
                <w:rFonts w:eastAsia="ＭＳ 明朝"/>
              </w:rPr>
            </w:pPr>
          </w:p>
        </w:tc>
        <w:tc>
          <w:tcPr>
            <w:tcW w:w="1050" w:type="dxa"/>
            <w:gridSpan w:val="2"/>
            <w:shd w:val="clear" w:color="auto" w:fill="auto"/>
          </w:tcPr>
          <w:p w14:paraId="1C91D3E8" w14:textId="77777777" w:rsidR="00FF03B4" w:rsidRPr="00EF5447" w:rsidRDefault="00FF03B4" w:rsidP="00920C1B">
            <w:pPr>
              <w:pStyle w:val="TAC"/>
            </w:pPr>
            <w:r w:rsidRPr="00EF5447">
              <w:rPr>
                <w:rFonts w:cs="Arial"/>
              </w:rPr>
              <w:t>11</w:t>
            </w:r>
          </w:p>
        </w:tc>
        <w:tc>
          <w:tcPr>
            <w:tcW w:w="1144" w:type="dxa"/>
            <w:gridSpan w:val="2"/>
            <w:shd w:val="clear" w:color="auto" w:fill="auto"/>
            <w:noWrap/>
          </w:tcPr>
          <w:p w14:paraId="217B1E3C" w14:textId="77777777" w:rsidR="00FF03B4" w:rsidRPr="00EF5447" w:rsidRDefault="00FF03B4" w:rsidP="00920C1B">
            <w:pPr>
              <w:pStyle w:val="TAC"/>
            </w:pPr>
            <w:r w:rsidRPr="00EF5447">
              <w:rPr>
                <w:rFonts w:cs="Arial"/>
              </w:rPr>
              <w:t>1438</w:t>
            </w:r>
          </w:p>
        </w:tc>
        <w:tc>
          <w:tcPr>
            <w:tcW w:w="715" w:type="dxa"/>
            <w:gridSpan w:val="2"/>
            <w:shd w:val="clear" w:color="auto" w:fill="auto"/>
            <w:noWrap/>
          </w:tcPr>
          <w:p w14:paraId="0B43AB0F"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3E0607F6"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086C33F9" w14:textId="77777777" w:rsidR="00FF03B4" w:rsidRPr="00EF5447" w:rsidRDefault="00FF03B4" w:rsidP="00920C1B">
            <w:pPr>
              <w:pStyle w:val="TAC"/>
            </w:pPr>
            <w:r w:rsidRPr="00EF5447">
              <w:rPr>
                <w:rFonts w:cs="Arial"/>
              </w:rPr>
              <w:t>1486</w:t>
            </w:r>
          </w:p>
        </w:tc>
        <w:tc>
          <w:tcPr>
            <w:tcW w:w="663" w:type="dxa"/>
            <w:gridSpan w:val="3"/>
            <w:shd w:val="clear" w:color="auto" w:fill="auto"/>
          </w:tcPr>
          <w:p w14:paraId="3A129580" w14:textId="77777777" w:rsidR="00FF03B4" w:rsidRPr="00EF5447" w:rsidRDefault="00FF03B4" w:rsidP="00920C1B">
            <w:pPr>
              <w:pStyle w:val="TAC"/>
            </w:pPr>
            <w:r w:rsidRPr="00EF5447">
              <w:rPr>
                <w:rFonts w:cs="Arial"/>
              </w:rPr>
              <w:t>31.4</w:t>
            </w:r>
          </w:p>
        </w:tc>
        <w:tc>
          <w:tcPr>
            <w:tcW w:w="1104" w:type="dxa"/>
            <w:shd w:val="clear" w:color="auto" w:fill="auto"/>
          </w:tcPr>
          <w:p w14:paraId="75FE1242" w14:textId="77777777" w:rsidR="00FF03B4" w:rsidRPr="00EF5447" w:rsidRDefault="00FF03B4" w:rsidP="00920C1B">
            <w:pPr>
              <w:pStyle w:val="TAC"/>
            </w:pPr>
            <w:r w:rsidRPr="00EF5447">
              <w:rPr>
                <w:rFonts w:cs="Arial"/>
              </w:rPr>
              <w:t>IMD2</w:t>
            </w:r>
          </w:p>
        </w:tc>
      </w:tr>
      <w:tr w:rsidR="00FF03B4" w:rsidRPr="00EF5447" w14:paraId="3CE40A89" w14:textId="77777777" w:rsidTr="00FF03B4">
        <w:trPr>
          <w:trHeight w:val="54"/>
          <w:jc w:val="center"/>
        </w:trPr>
        <w:tc>
          <w:tcPr>
            <w:tcW w:w="2611" w:type="dxa"/>
            <w:gridSpan w:val="5"/>
            <w:tcBorders>
              <w:top w:val="nil"/>
              <w:bottom w:val="nil"/>
            </w:tcBorders>
            <w:shd w:val="clear" w:color="auto" w:fill="auto"/>
          </w:tcPr>
          <w:p w14:paraId="7D19D701" w14:textId="77777777" w:rsidR="00FF03B4" w:rsidRPr="00EF5447" w:rsidRDefault="00FF03B4" w:rsidP="00920C1B">
            <w:pPr>
              <w:pStyle w:val="TAC"/>
              <w:rPr>
                <w:rFonts w:eastAsia="ＭＳ 明朝"/>
              </w:rPr>
            </w:pPr>
          </w:p>
        </w:tc>
        <w:tc>
          <w:tcPr>
            <w:tcW w:w="1050" w:type="dxa"/>
            <w:gridSpan w:val="2"/>
            <w:shd w:val="clear" w:color="auto" w:fill="auto"/>
          </w:tcPr>
          <w:p w14:paraId="635A4396" w14:textId="77777777" w:rsidR="00FF03B4" w:rsidRPr="00EF5447" w:rsidRDefault="00FF03B4" w:rsidP="00920C1B">
            <w:pPr>
              <w:pStyle w:val="TAC"/>
              <w:rPr>
                <w:rFonts w:cs="Arial"/>
              </w:rPr>
            </w:pPr>
            <w:r w:rsidRPr="00EF5447">
              <w:rPr>
                <w:rFonts w:cs="Arial"/>
              </w:rPr>
              <w:t>n78</w:t>
            </w:r>
          </w:p>
        </w:tc>
        <w:tc>
          <w:tcPr>
            <w:tcW w:w="1144" w:type="dxa"/>
            <w:gridSpan w:val="2"/>
            <w:shd w:val="clear" w:color="auto" w:fill="auto"/>
            <w:noWrap/>
          </w:tcPr>
          <w:p w14:paraId="18DFC602" w14:textId="77777777" w:rsidR="00FF03B4" w:rsidRPr="00EF5447" w:rsidRDefault="00FF03B4" w:rsidP="00920C1B">
            <w:pPr>
              <w:pStyle w:val="TAC"/>
              <w:rPr>
                <w:rFonts w:cs="Arial"/>
              </w:rPr>
            </w:pPr>
            <w:r w:rsidRPr="00EF5447">
              <w:rPr>
                <w:rFonts w:cs="Arial"/>
              </w:rPr>
              <w:t>3441</w:t>
            </w:r>
          </w:p>
        </w:tc>
        <w:tc>
          <w:tcPr>
            <w:tcW w:w="715" w:type="dxa"/>
            <w:gridSpan w:val="2"/>
            <w:shd w:val="clear" w:color="auto" w:fill="auto"/>
            <w:noWrap/>
          </w:tcPr>
          <w:p w14:paraId="5BBBFF82" w14:textId="77777777" w:rsidR="00FF03B4" w:rsidRPr="00EF5447" w:rsidRDefault="00FF03B4" w:rsidP="00920C1B">
            <w:pPr>
              <w:pStyle w:val="TAC"/>
              <w:rPr>
                <w:rFonts w:cs="Arial"/>
              </w:rPr>
            </w:pPr>
            <w:r w:rsidRPr="00EF5447">
              <w:rPr>
                <w:rFonts w:cs="Arial"/>
              </w:rPr>
              <w:t>10</w:t>
            </w:r>
          </w:p>
        </w:tc>
        <w:tc>
          <w:tcPr>
            <w:tcW w:w="1286" w:type="dxa"/>
            <w:gridSpan w:val="4"/>
            <w:shd w:val="clear" w:color="auto" w:fill="auto"/>
            <w:noWrap/>
          </w:tcPr>
          <w:p w14:paraId="564614B0" w14:textId="77777777" w:rsidR="00FF03B4" w:rsidRPr="00EF5447" w:rsidRDefault="00FF03B4" w:rsidP="00920C1B">
            <w:pPr>
              <w:pStyle w:val="TAC"/>
              <w:rPr>
                <w:rFonts w:cs="Arial"/>
              </w:rPr>
            </w:pPr>
            <w:r w:rsidRPr="00EF5447">
              <w:rPr>
                <w:rFonts w:cs="Arial"/>
              </w:rPr>
              <w:t>50</w:t>
            </w:r>
          </w:p>
        </w:tc>
        <w:tc>
          <w:tcPr>
            <w:tcW w:w="1056" w:type="dxa"/>
            <w:gridSpan w:val="3"/>
            <w:shd w:val="clear" w:color="auto" w:fill="auto"/>
            <w:noWrap/>
          </w:tcPr>
          <w:p w14:paraId="59948472" w14:textId="77777777" w:rsidR="00FF03B4" w:rsidRPr="00EF5447" w:rsidRDefault="00FF03B4" w:rsidP="00920C1B">
            <w:pPr>
              <w:pStyle w:val="TAC"/>
              <w:rPr>
                <w:rFonts w:cs="Arial"/>
              </w:rPr>
            </w:pPr>
            <w:r w:rsidRPr="00EF5447">
              <w:rPr>
                <w:rFonts w:cs="Arial"/>
              </w:rPr>
              <w:t>3441</w:t>
            </w:r>
          </w:p>
        </w:tc>
        <w:tc>
          <w:tcPr>
            <w:tcW w:w="663" w:type="dxa"/>
            <w:gridSpan w:val="3"/>
            <w:shd w:val="clear" w:color="auto" w:fill="auto"/>
          </w:tcPr>
          <w:p w14:paraId="31A9E175" w14:textId="77777777" w:rsidR="00FF03B4" w:rsidRPr="00EF5447" w:rsidRDefault="00FF03B4" w:rsidP="00920C1B">
            <w:pPr>
              <w:pStyle w:val="TAC"/>
              <w:rPr>
                <w:rFonts w:cs="Arial"/>
              </w:rPr>
            </w:pPr>
            <w:r w:rsidRPr="00EF5447">
              <w:rPr>
                <w:rFonts w:cs="Arial"/>
              </w:rPr>
              <w:t>N/A</w:t>
            </w:r>
          </w:p>
        </w:tc>
        <w:tc>
          <w:tcPr>
            <w:tcW w:w="1104" w:type="dxa"/>
            <w:shd w:val="clear" w:color="auto" w:fill="auto"/>
          </w:tcPr>
          <w:p w14:paraId="5D3B0963" w14:textId="77777777" w:rsidR="00FF03B4" w:rsidRPr="00EF5447" w:rsidRDefault="00FF03B4" w:rsidP="00920C1B">
            <w:pPr>
              <w:pStyle w:val="TAC"/>
              <w:rPr>
                <w:rFonts w:cs="Arial"/>
              </w:rPr>
            </w:pPr>
            <w:r w:rsidRPr="00EF5447">
              <w:rPr>
                <w:rFonts w:cs="Arial"/>
              </w:rPr>
              <w:t>N/A</w:t>
            </w:r>
          </w:p>
        </w:tc>
      </w:tr>
      <w:tr w:rsidR="00FF03B4" w:rsidRPr="00EF5447" w14:paraId="5F1ECF21" w14:textId="77777777" w:rsidTr="00FF03B4">
        <w:trPr>
          <w:trHeight w:val="54"/>
          <w:jc w:val="center"/>
        </w:trPr>
        <w:tc>
          <w:tcPr>
            <w:tcW w:w="2611" w:type="dxa"/>
            <w:gridSpan w:val="5"/>
            <w:tcBorders>
              <w:top w:val="nil"/>
              <w:bottom w:val="nil"/>
            </w:tcBorders>
            <w:shd w:val="clear" w:color="auto" w:fill="auto"/>
          </w:tcPr>
          <w:p w14:paraId="1374EF02" w14:textId="77777777" w:rsidR="00FF03B4" w:rsidRPr="00EF5447" w:rsidRDefault="00FF03B4" w:rsidP="00920C1B">
            <w:pPr>
              <w:pStyle w:val="TAC"/>
              <w:rPr>
                <w:rFonts w:eastAsia="ＭＳ 明朝"/>
              </w:rPr>
            </w:pPr>
          </w:p>
        </w:tc>
        <w:tc>
          <w:tcPr>
            <w:tcW w:w="1050" w:type="dxa"/>
            <w:gridSpan w:val="2"/>
            <w:shd w:val="clear" w:color="auto" w:fill="auto"/>
          </w:tcPr>
          <w:p w14:paraId="0801CCE9" w14:textId="77777777" w:rsidR="00FF03B4" w:rsidRPr="00EF5447" w:rsidRDefault="00FF03B4" w:rsidP="00920C1B">
            <w:pPr>
              <w:pStyle w:val="TAC"/>
              <w:rPr>
                <w:rFonts w:cs="Arial"/>
              </w:rPr>
            </w:pPr>
            <w:r w:rsidRPr="00EF5447">
              <w:rPr>
                <w:rFonts w:cs="Arial"/>
              </w:rPr>
              <w:t>1</w:t>
            </w:r>
          </w:p>
        </w:tc>
        <w:tc>
          <w:tcPr>
            <w:tcW w:w="1144" w:type="dxa"/>
            <w:gridSpan w:val="2"/>
            <w:shd w:val="clear" w:color="auto" w:fill="auto"/>
            <w:noWrap/>
          </w:tcPr>
          <w:p w14:paraId="481ECE6D" w14:textId="77777777" w:rsidR="00FF03B4" w:rsidRPr="00EF5447" w:rsidRDefault="00FF03B4" w:rsidP="00920C1B">
            <w:pPr>
              <w:pStyle w:val="TAC"/>
              <w:rPr>
                <w:rFonts w:cs="Arial"/>
              </w:rPr>
            </w:pPr>
            <w:r w:rsidRPr="00EF5447">
              <w:rPr>
                <w:rFonts w:cs="Arial"/>
              </w:rPr>
              <w:t>1950</w:t>
            </w:r>
          </w:p>
        </w:tc>
        <w:tc>
          <w:tcPr>
            <w:tcW w:w="715" w:type="dxa"/>
            <w:gridSpan w:val="2"/>
            <w:shd w:val="clear" w:color="auto" w:fill="auto"/>
            <w:noWrap/>
          </w:tcPr>
          <w:p w14:paraId="60E205E2" w14:textId="77777777" w:rsidR="00FF03B4" w:rsidRPr="00EF5447" w:rsidRDefault="00FF03B4" w:rsidP="00920C1B">
            <w:pPr>
              <w:pStyle w:val="TAC"/>
              <w:rPr>
                <w:rFonts w:cs="Arial"/>
              </w:rPr>
            </w:pPr>
            <w:r w:rsidRPr="00EF5447">
              <w:rPr>
                <w:rFonts w:cs="Arial"/>
              </w:rPr>
              <w:t>5</w:t>
            </w:r>
          </w:p>
        </w:tc>
        <w:tc>
          <w:tcPr>
            <w:tcW w:w="1286" w:type="dxa"/>
            <w:gridSpan w:val="4"/>
            <w:shd w:val="clear" w:color="auto" w:fill="auto"/>
            <w:noWrap/>
          </w:tcPr>
          <w:p w14:paraId="5A08AA95" w14:textId="77777777" w:rsidR="00FF03B4" w:rsidRPr="00EF5447" w:rsidRDefault="00FF03B4" w:rsidP="00920C1B">
            <w:pPr>
              <w:pStyle w:val="TAC"/>
              <w:rPr>
                <w:rFonts w:cs="Arial"/>
              </w:rPr>
            </w:pPr>
            <w:r w:rsidRPr="00EF5447">
              <w:rPr>
                <w:rFonts w:cs="Arial"/>
              </w:rPr>
              <w:t>25</w:t>
            </w:r>
          </w:p>
        </w:tc>
        <w:tc>
          <w:tcPr>
            <w:tcW w:w="1056" w:type="dxa"/>
            <w:gridSpan w:val="3"/>
            <w:shd w:val="clear" w:color="auto" w:fill="auto"/>
            <w:noWrap/>
          </w:tcPr>
          <w:p w14:paraId="1984FD28" w14:textId="77777777" w:rsidR="00FF03B4" w:rsidRPr="00EF5447" w:rsidRDefault="00FF03B4" w:rsidP="00920C1B">
            <w:pPr>
              <w:pStyle w:val="TAC"/>
              <w:rPr>
                <w:rFonts w:cs="Arial"/>
              </w:rPr>
            </w:pPr>
            <w:r w:rsidRPr="00EF5447">
              <w:rPr>
                <w:rFonts w:cs="Arial"/>
              </w:rPr>
              <w:t>2140</w:t>
            </w:r>
          </w:p>
        </w:tc>
        <w:tc>
          <w:tcPr>
            <w:tcW w:w="663" w:type="dxa"/>
            <w:gridSpan w:val="3"/>
            <w:shd w:val="clear" w:color="auto" w:fill="auto"/>
          </w:tcPr>
          <w:p w14:paraId="1DF0B802" w14:textId="77777777" w:rsidR="00FF03B4" w:rsidRPr="00EF5447" w:rsidRDefault="00FF03B4" w:rsidP="00920C1B">
            <w:pPr>
              <w:pStyle w:val="TAC"/>
              <w:rPr>
                <w:rFonts w:cs="Arial"/>
              </w:rPr>
            </w:pPr>
            <w:r w:rsidRPr="00EF5447">
              <w:rPr>
                <w:rFonts w:cs="Arial"/>
              </w:rPr>
              <w:t>30.8</w:t>
            </w:r>
          </w:p>
        </w:tc>
        <w:tc>
          <w:tcPr>
            <w:tcW w:w="1104" w:type="dxa"/>
            <w:shd w:val="clear" w:color="auto" w:fill="auto"/>
          </w:tcPr>
          <w:p w14:paraId="36CFDB5A" w14:textId="77777777" w:rsidR="00FF03B4" w:rsidRPr="00EF5447" w:rsidRDefault="00FF03B4" w:rsidP="00920C1B">
            <w:pPr>
              <w:pStyle w:val="TAC"/>
              <w:rPr>
                <w:rFonts w:cs="Arial"/>
              </w:rPr>
            </w:pPr>
            <w:r w:rsidRPr="00EF5447">
              <w:rPr>
                <w:rFonts w:cs="Arial"/>
              </w:rPr>
              <w:t>IMD2</w:t>
            </w:r>
          </w:p>
        </w:tc>
      </w:tr>
      <w:tr w:rsidR="00FF03B4" w:rsidRPr="00EF5447" w14:paraId="63CF3154" w14:textId="77777777" w:rsidTr="00FF03B4">
        <w:trPr>
          <w:trHeight w:val="54"/>
          <w:jc w:val="center"/>
        </w:trPr>
        <w:tc>
          <w:tcPr>
            <w:tcW w:w="2611" w:type="dxa"/>
            <w:gridSpan w:val="5"/>
            <w:tcBorders>
              <w:top w:val="nil"/>
              <w:bottom w:val="nil"/>
            </w:tcBorders>
            <w:shd w:val="clear" w:color="auto" w:fill="auto"/>
          </w:tcPr>
          <w:p w14:paraId="3BFD111C" w14:textId="77777777" w:rsidR="00FF03B4" w:rsidRPr="00EF5447" w:rsidRDefault="00FF03B4" w:rsidP="00920C1B">
            <w:pPr>
              <w:pStyle w:val="TAC"/>
              <w:rPr>
                <w:rFonts w:eastAsia="ＭＳ 明朝"/>
              </w:rPr>
            </w:pPr>
          </w:p>
        </w:tc>
        <w:tc>
          <w:tcPr>
            <w:tcW w:w="1050" w:type="dxa"/>
            <w:gridSpan w:val="2"/>
            <w:shd w:val="clear" w:color="auto" w:fill="auto"/>
          </w:tcPr>
          <w:p w14:paraId="76863D21" w14:textId="77777777" w:rsidR="00FF03B4" w:rsidRPr="00EF5447" w:rsidRDefault="00FF03B4" w:rsidP="00920C1B">
            <w:pPr>
              <w:pStyle w:val="TAC"/>
              <w:rPr>
                <w:rFonts w:cs="Arial"/>
              </w:rPr>
            </w:pPr>
            <w:r w:rsidRPr="00EF5447">
              <w:rPr>
                <w:rFonts w:cs="Arial"/>
              </w:rPr>
              <w:t>11</w:t>
            </w:r>
          </w:p>
        </w:tc>
        <w:tc>
          <w:tcPr>
            <w:tcW w:w="1144" w:type="dxa"/>
            <w:gridSpan w:val="2"/>
            <w:shd w:val="clear" w:color="auto" w:fill="auto"/>
            <w:noWrap/>
          </w:tcPr>
          <w:p w14:paraId="16E412A7" w14:textId="77777777" w:rsidR="00FF03B4" w:rsidRPr="00EF5447" w:rsidRDefault="00FF03B4" w:rsidP="00920C1B">
            <w:pPr>
              <w:pStyle w:val="TAC"/>
              <w:rPr>
                <w:rFonts w:cs="Arial"/>
              </w:rPr>
            </w:pPr>
            <w:r w:rsidRPr="00EF5447">
              <w:rPr>
                <w:rFonts w:cs="Arial"/>
              </w:rPr>
              <w:t>1438</w:t>
            </w:r>
          </w:p>
        </w:tc>
        <w:tc>
          <w:tcPr>
            <w:tcW w:w="715" w:type="dxa"/>
            <w:gridSpan w:val="2"/>
            <w:shd w:val="clear" w:color="auto" w:fill="auto"/>
            <w:noWrap/>
          </w:tcPr>
          <w:p w14:paraId="46AC474A" w14:textId="77777777" w:rsidR="00FF03B4" w:rsidRPr="00EF5447" w:rsidRDefault="00FF03B4" w:rsidP="00920C1B">
            <w:pPr>
              <w:pStyle w:val="TAC"/>
              <w:rPr>
                <w:rFonts w:cs="Arial"/>
              </w:rPr>
            </w:pPr>
            <w:r w:rsidRPr="00EF5447">
              <w:rPr>
                <w:rFonts w:cs="Arial"/>
              </w:rPr>
              <w:t>5</w:t>
            </w:r>
          </w:p>
        </w:tc>
        <w:tc>
          <w:tcPr>
            <w:tcW w:w="1286" w:type="dxa"/>
            <w:gridSpan w:val="4"/>
            <w:shd w:val="clear" w:color="auto" w:fill="auto"/>
            <w:noWrap/>
          </w:tcPr>
          <w:p w14:paraId="5A37CBAE" w14:textId="77777777" w:rsidR="00FF03B4" w:rsidRPr="00EF5447" w:rsidRDefault="00FF03B4" w:rsidP="00920C1B">
            <w:pPr>
              <w:pStyle w:val="TAC"/>
              <w:rPr>
                <w:rFonts w:cs="Arial"/>
              </w:rPr>
            </w:pPr>
            <w:r w:rsidRPr="00EF5447">
              <w:rPr>
                <w:rFonts w:cs="Arial"/>
              </w:rPr>
              <w:t>25</w:t>
            </w:r>
          </w:p>
        </w:tc>
        <w:tc>
          <w:tcPr>
            <w:tcW w:w="1056" w:type="dxa"/>
            <w:gridSpan w:val="3"/>
            <w:shd w:val="clear" w:color="auto" w:fill="auto"/>
            <w:noWrap/>
          </w:tcPr>
          <w:p w14:paraId="298DBE56" w14:textId="77777777" w:rsidR="00FF03B4" w:rsidRPr="00EF5447" w:rsidRDefault="00FF03B4" w:rsidP="00920C1B">
            <w:pPr>
              <w:pStyle w:val="TAC"/>
              <w:rPr>
                <w:rFonts w:cs="Arial"/>
              </w:rPr>
            </w:pPr>
            <w:r w:rsidRPr="00EF5447">
              <w:rPr>
                <w:rFonts w:cs="Arial"/>
              </w:rPr>
              <w:t>1486</w:t>
            </w:r>
          </w:p>
        </w:tc>
        <w:tc>
          <w:tcPr>
            <w:tcW w:w="663" w:type="dxa"/>
            <w:gridSpan w:val="3"/>
            <w:shd w:val="clear" w:color="auto" w:fill="auto"/>
          </w:tcPr>
          <w:p w14:paraId="3DCBA0D7" w14:textId="77777777" w:rsidR="00FF03B4" w:rsidRPr="00EF5447" w:rsidRDefault="00FF03B4" w:rsidP="00920C1B">
            <w:pPr>
              <w:pStyle w:val="TAC"/>
              <w:rPr>
                <w:rFonts w:cs="Arial"/>
              </w:rPr>
            </w:pPr>
            <w:r w:rsidRPr="00EF5447">
              <w:rPr>
                <w:rFonts w:cs="Arial"/>
              </w:rPr>
              <w:t>N/A</w:t>
            </w:r>
          </w:p>
        </w:tc>
        <w:tc>
          <w:tcPr>
            <w:tcW w:w="1104" w:type="dxa"/>
            <w:shd w:val="clear" w:color="auto" w:fill="auto"/>
          </w:tcPr>
          <w:p w14:paraId="47E62967" w14:textId="77777777" w:rsidR="00FF03B4" w:rsidRPr="00EF5447" w:rsidRDefault="00FF03B4" w:rsidP="00920C1B">
            <w:pPr>
              <w:pStyle w:val="TAC"/>
              <w:rPr>
                <w:rFonts w:cs="Arial"/>
              </w:rPr>
            </w:pPr>
            <w:r w:rsidRPr="00EF5447">
              <w:rPr>
                <w:rFonts w:cs="Arial"/>
              </w:rPr>
              <w:t>N/A</w:t>
            </w:r>
          </w:p>
        </w:tc>
      </w:tr>
      <w:tr w:rsidR="00FF03B4" w:rsidRPr="00EF5447" w14:paraId="0C48DA66" w14:textId="77777777" w:rsidTr="00FF03B4">
        <w:trPr>
          <w:trHeight w:val="54"/>
          <w:jc w:val="center"/>
        </w:trPr>
        <w:tc>
          <w:tcPr>
            <w:tcW w:w="2611" w:type="dxa"/>
            <w:gridSpan w:val="5"/>
            <w:tcBorders>
              <w:top w:val="nil"/>
              <w:bottom w:val="single" w:sz="4" w:space="0" w:color="auto"/>
            </w:tcBorders>
            <w:shd w:val="clear" w:color="auto" w:fill="auto"/>
          </w:tcPr>
          <w:p w14:paraId="1EA44659" w14:textId="77777777" w:rsidR="00FF03B4" w:rsidRPr="00EF5447" w:rsidRDefault="00FF03B4" w:rsidP="00920C1B">
            <w:pPr>
              <w:pStyle w:val="TAC"/>
              <w:rPr>
                <w:rFonts w:eastAsia="ＭＳ 明朝"/>
              </w:rPr>
            </w:pPr>
          </w:p>
        </w:tc>
        <w:tc>
          <w:tcPr>
            <w:tcW w:w="1050" w:type="dxa"/>
            <w:gridSpan w:val="2"/>
            <w:shd w:val="clear" w:color="auto" w:fill="auto"/>
          </w:tcPr>
          <w:p w14:paraId="1F2B8E37" w14:textId="77777777" w:rsidR="00FF03B4" w:rsidRPr="00EF5447" w:rsidRDefault="00FF03B4" w:rsidP="00920C1B">
            <w:pPr>
              <w:pStyle w:val="TAC"/>
              <w:rPr>
                <w:rFonts w:cs="Arial"/>
              </w:rPr>
            </w:pPr>
            <w:r w:rsidRPr="00EF5447">
              <w:rPr>
                <w:rFonts w:cs="Arial"/>
              </w:rPr>
              <w:t>n78</w:t>
            </w:r>
          </w:p>
        </w:tc>
        <w:tc>
          <w:tcPr>
            <w:tcW w:w="1144" w:type="dxa"/>
            <w:gridSpan w:val="2"/>
            <w:shd w:val="clear" w:color="auto" w:fill="auto"/>
            <w:noWrap/>
          </w:tcPr>
          <w:p w14:paraId="64FB8B33" w14:textId="77777777" w:rsidR="00FF03B4" w:rsidRPr="00EF5447" w:rsidRDefault="00FF03B4" w:rsidP="00920C1B">
            <w:pPr>
              <w:pStyle w:val="TAC"/>
              <w:rPr>
                <w:rFonts w:cs="Arial"/>
              </w:rPr>
            </w:pPr>
            <w:r w:rsidRPr="00EF5447">
              <w:rPr>
                <w:rFonts w:cs="Arial"/>
              </w:rPr>
              <w:t>3578</w:t>
            </w:r>
          </w:p>
        </w:tc>
        <w:tc>
          <w:tcPr>
            <w:tcW w:w="715" w:type="dxa"/>
            <w:gridSpan w:val="2"/>
            <w:shd w:val="clear" w:color="auto" w:fill="auto"/>
            <w:noWrap/>
          </w:tcPr>
          <w:p w14:paraId="21181EB6" w14:textId="77777777" w:rsidR="00FF03B4" w:rsidRPr="00EF5447" w:rsidRDefault="00FF03B4" w:rsidP="00920C1B">
            <w:pPr>
              <w:pStyle w:val="TAC"/>
              <w:rPr>
                <w:rFonts w:cs="Arial"/>
              </w:rPr>
            </w:pPr>
            <w:r w:rsidRPr="00EF5447">
              <w:rPr>
                <w:rFonts w:cs="Arial"/>
              </w:rPr>
              <w:t>10</w:t>
            </w:r>
          </w:p>
        </w:tc>
        <w:tc>
          <w:tcPr>
            <w:tcW w:w="1286" w:type="dxa"/>
            <w:gridSpan w:val="4"/>
            <w:shd w:val="clear" w:color="auto" w:fill="auto"/>
            <w:noWrap/>
          </w:tcPr>
          <w:p w14:paraId="355EF745" w14:textId="77777777" w:rsidR="00FF03B4" w:rsidRPr="00EF5447" w:rsidRDefault="00FF03B4" w:rsidP="00920C1B">
            <w:pPr>
              <w:pStyle w:val="TAC"/>
              <w:rPr>
                <w:rFonts w:cs="Arial"/>
              </w:rPr>
            </w:pPr>
            <w:r w:rsidRPr="00EF5447">
              <w:rPr>
                <w:rFonts w:cs="Arial"/>
              </w:rPr>
              <w:t>50</w:t>
            </w:r>
          </w:p>
        </w:tc>
        <w:tc>
          <w:tcPr>
            <w:tcW w:w="1056" w:type="dxa"/>
            <w:gridSpan w:val="3"/>
            <w:shd w:val="clear" w:color="auto" w:fill="auto"/>
            <w:noWrap/>
          </w:tcPr>
          <w:p w14:paraId="1740F307" w14:textId="77777777" w:rsidR="00FF03B4" w:rsidRPr="00EF5447" w:rsidRDefault="00FF03B4" w:rsidP="00920C1B">
            <w:pPr>
              <w:pStyle w:val="TAC"/>
              <w:rPr>
                <w:rFonts w:cs="Arial"/>
              </w:rPr>
            </w:pPr>
            <w:r w:rsidRPr="00EF5447">
              <w:rPr>
                <w:rFonts w:cs="Arial"/>
              </w:rPr>
              <w:t>3578</w:t>
            </w:r>
          </w:p>
        </w:tc>
        <w:tc>
          <w:tcPr>
            <w:tcW w:w="663" w:type="dxa"/>
            <w:gridSpan w:val="3"/>
            <w:shd w:val="clear" w:color="auto" w:fill="auto"/>
          </w:tcPr>
          <w:p w14:paraId="31B808AB" w14:textId="77777777" w:rsidR="00FF03B4" w:rsidRPr="00EF5447" w:rsidRDefault="00FF03B4" w:rsidP="00920C1B">
            <w:pPr>
              <w:pStyle w:val="TAC"/>
              <w:rPr>
                <w:rFonts w:cs="Arial"/>
              </w:rPr>
            </w:pPr>
            <w:r w:rsidRPr="00EF5447">
              <w:rPr>
                <w:rFonts w:cs="Arial"/>
              </w:rPr>
              <w:t>N/A</w:t>
            </w:r>
          </w:p>
        </w:tc>
        <w:tc>
          <w:tcPr>
            <w:tcW w:w="1104" w:type="dxa"/>
            <w:shd w:val="clear" w:color="auto" w:fill="auto"/>
          </w:tcPr>
          <w:p w14:paraId="7C3159A4" w14:textId="77777777" w:rsidR="00FF03B4" w:rsidRPr="00EF5447" w:rsidRDefault="00FF03B4" w:rsidP="00920C1B">
            <w:pPr>
              <w:pStyle w:val="TAC"/>
              <w:rPr>
                <w:rFonts w:cs="Arial"/>
              </w:rPr>
            </w:pPr>
            <w:r w:rsidRPr="00EF5447">
              <w:rPr>
                <w:rFonts w:cs="Arial"/>
              </w:rPr>
              <w:t>N/A</w:t>
            </w:r>
          </w:p>
        </w:tc>
      </w:tr>
      <w:tr w:rsidR="00FF03B4" w14:paraId="4D7CC139" w14:textId="77777777" w:rsidTr="00FF03B4">
        <w:trPr>
          <w:trHeight w:val="54"/>
          <w:jc w:val="center"/>
        </w:trPr>
        <w:tc>
          <w:tcPr>
            <w:tcW w:w="2611" w:type="dxa"/>
            <w:gridSpan w:val="5"/>
            <w:tcBorders>
              <w:top w:val="single" w:sz="4" w:space="0" w:color="auto"/>
              <w:left w:val="single" w:sz="4" w:space="0" w:color="auto"/>
              <w:bottom w:val="nil"/>
              <w:right w:val="single" w:sz="4" w:space="0" w:color="auto"/>
            </w:tcBorders>
          </w:tcPr>
          <w:p w14:paraId="61EF2B3B" w14:textId="77777777" w:rsidR="00FF03B4" w:rsidRDefault="00FF03B4" w:rsidP="00920C1B">
            <w:pPr>
              <w:pStyle w:val="TAC"/>
              <w:rPr>
                <w:rFonts w:eastAsia="ＭＳ 明朝"/>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F5A6EC5" w14:textId="77777777" w:rsidR="00FF03B4" w:rsidRDefault="00FF03B4" w:rsidP="00920C1B">
            <w:pPr>
              <w:pStyle w:val="TAC"/>
              <w:rPr>
                <w:rFonts w:cs="Arial"/>
              </w:rPr>
            </w:pPr>
            <w:r>
              <w:rPr>
                <w:rFonts w:cs="Arial"/>
              </w:rPr>
              <w:t>1</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3B584A77" w14:textId="77777777" w:rsidR="00FF03B4" w:rsidRDefault="00FF03B4" w:rsidP="00920C1B">
            <w:pPr>
              <w:pStyle w:val="TAC"/>
              <w:rPr>
                <w:rFonts w:cs="Arial"/>
              </w:rPr>
            </w:pPr>
            <w:r>
              <w:rPr>
                <w:rFonts w:cs="Arial"/>
                <w:szCs w:val="18"/>
              </w:rPr>
              <w:t>1970</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452D9B56" w14:textId="77777777" w:rsidR="00FF03B4" w:rsidRDefault="00FF03B4" w:rsidP="00920C1B">
            <w:pPr>
              <w:pStyle w:val="TAC"/>
              <w:rPr>
                <w:rFonts w:cs="Arial"/>
              </w:rPr>
            </w:pPr>
            <w:r>
              <w:rPr>
                <w:rFonts w:cs="Arial"/>
                <w:szCs w:val="18"/>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01ACFF7F" w14:textId="77777777" w:rsidR="00FF03B4" w:rsidRDefault="00FF03B4" w:rsidP="00920C1B">
            <w:pPr>
              <w:pStyle w:val="TAC"/>
              <w:rPr>
                <w:rFonts w:cs="Arial"/>
              </w:rPr>
            </w:pPr>
            <w:r>
              <w:rPr>
                <w:rFonts w:cs="Arial"/>
                <w:szCs w:val="18"/>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64D26907" w14:textId="77777777" w:rsidR="00FF03B4" w:rsidRDefault="00FF03B4" w:rsidP="00920C1B">
            <w:pPr>
              <w:pStyle w:val="TAC"/>
              <w:rPr>
                <w:rFonts w:cs="Arial"/>
              </w:rPr>
            </w:pPr>
            <w:r>
              <w:rPr>
                <w:rFonts w:cs="Arial"/>
                <w:szCs w:val="18"/>
              </w:rPr>
              <w:t>2160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77140CBB" w14:textId="77777777" w:rsidR="00FF03B4" w:rsidRDefault="00FF03B4" w:rsidP="00920C1B">
            <w:pPr>
              <w:pStyle w:val="TAC"/>
              <w:rPr>
                <w:rFonts w:cs="Arial"/>
              </w:rPr>
            </w:pPr>
            <w:r>
              <w:rPr>
                <w:rFonts w:cs="Arial"/>
              </w:rPr>
              <w:t>N/A</w:t>
            </w:r>
          </w:p>
        </w:tc>
        <w:tc>
          <w:tcPr>
            <w:tcW w:w="1104" w:type="dxa"/>
            <w:tcBorders>
              <w:top w:val="single" w:sz="4" w:space="0" w:color="auto"/>
              <w:left w:val="single" w:sz="4" w:space="0" w:color="auto"/>
              <w:bottom w:val="single" w:sz="4" w:space="0" w:color="auto"/>
              <w:right w:val="single" w:sz="4" w:space="0" w:color="auto"/>
            </w:tcBorders>
            <w:vAlign w:val="center"/>
          </w:tcPr>
          <w:p w14:paraId="573954F3" w14:textId="77777777" w:rsidR="00FF03B4" w:rsidRDefault="00FF03B4" w:rsidP="00920C1B">
            <w:pPr>
              <w:pStyle w:val="TAC"/>
              <w:rPr>
                <w:rFonts w:cs="Arial"/>
              </w:rPr>
            </w:pPr>
            <w:r>
              <w:rPr>
                <w:rFonts w:cs="Arial"/>
              </w:rPr>
              <w:t>N/A</w:t>
            </w:r>
          </w:p>
        </w:tc>
      </w:tr>
      <w:tr w:rsidR="00FF03B4" w14:paraId="1C4B36F5" w14:textId="77777777" w:rsidTr="00FF03B4">
        <w:trPr>
          <w:trHeight w:val="54"/>
          <w:jc w:val="center"/>
        </w:trPr>
        <w:tc>
          <w:tcPr>
            <w:tcW w:w="2611" w:type="dxa"/>
            <w:gridSpan w:val="5"/>
            <w:tcBorders>
              <w:top w:val="nil"/>
              <w:left w:val="single" w:sz="4" w:space="0" w:color="auto"/>
              <w:bottom w:val="nil"/>
              <w:right w:val="single" w:sz="4" w:space="0" w:color="auto"/>
            </w:tcBorders>
          </w:tcPr>
          <w:p w14:paraId="460D8478"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F9FC47E" w14:textId="77777777" w:rsidR="00FF03B4" w:rsidRDefault="00FF03B4" w:rsidP="00920C1B">
            <w:pPr>
              <w:pStyle w:val="TAC"/>
              <w:rPr>
                <w:rFonts w:cs="Arial"/>
              </w:rPr>
            </w:pPr>
            <w:r>
              <w:rPr>
                <w:rFonts w:cs="Arial"/>
              </w:rPr>
              <w:t>11</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7F41C187" w14:textId="77777777" w:rsidR="00FF03B4" w:rsidRDefault="00FF03B4" w:rsidP="00920C1B">
            <w:pPr>
              <w:pStyle w:val="TAC"/>
              <w:rPr>
                <w:rFonts w:cs="Arial"/>
              </w:rPr>
            </w:pPr>
            <w:r>
              <w:rPr>
                <w:rFonts w:cs="Arial"/>
                <w:szCs w:val="18"/>
              </w:rPr>
              <w:t>1435</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18AA5B3F" w14:textId="77777777" w:rsidR="00FF03B4" w:rsidRDefault="00FF03B4" w:rsidP="00920C1B">
            <w:pPr>
              <w:pStyle w:val="TAC"/>
              <w:rPr>
                <w:rFonts w:cs="Arial"/>
              </w:rPr>
            </w:pPr>
            <w:r>
              <w:rPr>
                <w:rFonts w:cs="Arial"/>
                <w:szCs w:val="18"/>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5A7B3576" w14:textId="77777777" w:rsidR="00FF03B4" w:rsidRDefault="00FF03B4" w:rsidP="00920C1B">
            <w:pPr>
              <w:pStyle w:val="TAC"/>
              <w:rPr>
                <w:rFonts w:cs="Arial"/>
              </w:rPr>
            </w:pPr>
            <w:r>
              <w:rPr>
                <w:rFonts w:cs="Arial"/>
                <w:szCs w:val="18"/>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43BEC4D6" w14:textId="77777777" w:rsidR="00FF03B4" w:rsidRDefault="00FF03B4" w:rsidP="00920C1B">
            <w:pPr>
              <w:pStyle w:val="TAC"/>
              <w:rPr>
                <w:rFonts w:cs="Arial"/>
              </w:rPr>
            </w:pPr>
            <w:r>
              <w:rPr>
                <w:rFonts w:cs="Arial"/>
                <w:szCs w:val="18"/>
              </w:rPr>
              <w:t>1483</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08921ED6" w14:textId="77777777" w:rsidR="00FF03B4" w:rsidRDefault="00FF03B4" w:rsidP="00920C1B">
            <w:pPr>
              <w:pStyle w:val="TAC"/>
              <w:rPr>
                <w:rFonts w:cs="Arial"/>
              </w:rPr>
            </w:pPr>
            <w:r>
              <w:rPr>
                <w:rFonts w:cs="Arial"/>
              </w:rPr>
              <w:t>10.2</w:t>
            </w:r>
          </w:p>
        </w:tc>
        <w:tc>
          <w:tcPr>
            <w:tcW w:w="1104" w:type="dxa"/>
            <w:tcBorders>
              <w:top w:val="single" w:sz="4" w:space="0" w:color="auto"/>
              <w:left w:val="single" w:sz="4" w:space="0" w:color="auto"/>
              <w:bottom w:val="single" w:sz="4" w:space="0" w:color="auto"/>
              <w:right w:val="single" w:sz="4" w:space="0" w:color="auto"/>
            </w:tcBorders>
            <w:vAlign w:val="center"/>
          </w:tcPr>
          <w:p w14:paraId="68B5AA18" w14:textId="77777777" w:rsidR="00FF03B4" w:rsidRDefault="00FF03B4" w:rsidP="00920C1B">
            <w:pPr>
              <w:pStyle w:val="TAC"/>
              <w:rPr>
                <w:rFonts w:cs="Arial"/>
              </w:rPr>
            </w:pPr>
            <w:r>
              <w:rPr>
                <w:rFonts w:cs="Arial"/>
              </w:rPr>
              <w:t>IMD4</w:t>
            </w:r>
          </w:p>
        </w:tc>
      </w:tr>
      <w:tr w:rsidR="00FF03B4" w14:paraId="25EA75CA" w14:textId="77777777" w:rsidTr="00FF03B4">
        <w:trPr>
          <w:trHeight w:val="54"/>
          <w:jc w:val="center"/>
        </w:trPr>
        <w:tc>
          <w:tcPr>
            <w:tcW w:w="2611" w:type="dxa"/>
            <w:gridSpan w:val="5"/>
            <w:tcBorders>
              <w:top w:val="nil"/>
              <w:left w:val="single" w:sz="4" w:space="0" w:color="auto"/>
              <w:bottom w:val="nil"/>
              <w:right w:val="single" w:sz="4" w:space="0" w:color="auto"/>
            </w:tcBorders>
          </w:tcPr>
          <w:p w14:paraId="0C881F7C"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5D2CA0A7" w14:textId="77777777" w:rsidR="00FF03B4" w:rsidRDefault="00FF03B4" w:rsidP="00920C1B">
            <w:pPr>
              <w:pStyle w:val="TAC"/>
              <w:rPr>
                <w:rFonts w:cs="Arial"/>
              </w:rPr>
            </w:pPr>
            <w:r>
              <w:rPr>
                <w:rFonts w:cs="Arial"/>
              </w:rPr>
              <w:t>n79</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141C00E2" w14:textId="77777777" w:rsidR="00FF03B4" w:rsidRDefault="00FF03B4" w:rsidP="00920C1B">
            <w:pPr>
              <w:pStyle w:val="TAC"/>
              <w:rPr>
                <w:rFonts w:cs="Arial"/>
                <w:szCs w:val="18"/>
              </w:rPr>
            </w:pPr>
            <w:r>
              <w:rPr>
                <w:rFonts w:cs="Arial"/>
              </w:rPr>
              <w:t>4427</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115AAC41" w14:textId="77777777" w:rsidR="00FF03B4" w:rsidRDefault="00FF03B4" w:rsidP="00920C1B">
            <w:pPr>
              <w:pStyle w:val="TAC"/>
              <w:rPr>
                <w:rFonts w:cs="Arial"/>
                <w:szCs w:val="18"/>
              </w:rPr>
            </w:pPr>
            <w:r>
              <w:rPr>
                <w:rFonts w:cs="Arial"/>
                <w:szCs w:val="18"/>
              </w:rPr>
              <w:t>40</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5E8EFE65" w14:textId="77777777" w:rsidR="00FF03B4" w:rsidRDefault="00FF03B4" w:rsidP="00920C1B">
            <w:pPr>
              <w:pStyle w:val="TAC"/>
              <w:rPr>
                <w:rFonts w:cs="Arial"/>
                <w:szCs w:val="18"/>
              </w:rPr>
            </w:pPr>
            <w:r>
              <w:rPr>
                <w:rFonts w:cs="Arial"/>
                <w:szCs w:val="18"/>
              </w:rPr>
              <w:t>216</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2EC25F28" w14:textId="77777777" w:rsidR="00FF03B4" w:rsidRDefault="00FF03B4" w:rsidP="00920C1B">
            <w:pPr>
              <w:pStyle w:val="TAC"/>
              <w:rPr>
                <w:rFonts w:cs="Arial"/>
                <w:szCs w:val="18"/>
              </w:rPr>
            </w:pPr>
            <w:r>
              <w:rPr>
                <w:rFonts w:cs="Arial"/>
              </w:rPr>
              <w:t>4427</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71C93BAC" w14:textId="77777777" w:rsidR="00FF03B4" w:rsidRDefault="00FF03B4" w:rsidP="00920C1B">
            <w:pPr>
              <w:pStyle w:val="TAC"/>
              <w:rPr>
                <w:rFonts w:cs="Arial"/>
              </w:rPr>
            </w:pPr>
            <w:r>
              <w:rPr>
                <w:rFonts w:cs="Arial"/>
              </w:rPr>
              <w:t>N/A</w:t>
            </w:r>
          </w:p>
        </w:tc>
        <w:tc>
          <w:tcPr>
            <w:tcW w:w="1104" w:type="dxa"/>
            <w:tcBorders>
              <w:top w:val="single" w:sz="4" w:space="0" w:color="auto"/>
              <w:left w:val="single" w:sz="4" w:space="0" w:color="auto"/>
              <w:bottom w:val="single" w:sz="4" w:space="0" w:color="auto"/>
              <w:right w:val="single" w:sz="4" w:space="0" w:color="auto"/>
            </w:tcBorders>
            <w:vAlign w:val="center"/>
          </w:tcPr>
          <w:p w14:paraId="500333E3" w14:textId="77777777" w:rsidR="00FF03B4" w:rsidRDefault="00FF03B4" w:rsidP="00920C1B">
            <w:pPr>
              <w:pStyle w:val="TAC"/>
              <w:rPr>
                <w:rFonts w:cs="Arial"/>
              </w:rPr>
            </w:pPr>
            <w:r>
              <w:rPr>
                <w:rFonts w:cs="Arial"/>
              </w:rPr>
              <w:t>N/A</w:t>
            </w:r>
          </w:p>
        </w:tc>
      </w:tr>
      <w:tr w:rsidR="00FF03B4" w14:paraId="4FBC3E3E" w14:textId="77777777" w:rsidTr="00FF03B4">
        <w:trPr>
          <w:trHeight w:val="54"/>
          <w:jc w:val="center"/>
        </w:trPr>
        <w:tc>
          <w:tcPr>
            <w:tcW w:w="2611" w:type="dxa"/>
            <w:gridSpan w:val="5"/>
            <w:tcBorders>
              <w:top w:val="nil"/>
              <w:left w:val="single" w:sz="4" w:space="0" w:color="auto"/>
              <w:bottom w:val="nil"/>
              <w:right w:val="single" w:sz="4" w:space="0" w:color="auto"/>
            </w:tcBorders>
          </w:tcPr>
          <w:p w14:paraId="2EB5968F"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75DAD11" w14:textId="77777777" w:rsidR="00FF03B4" w:rsidRDefault="00FF03B4" w:rsidP="00920C1B">
            <w:pPr>
              <w:pStyle w:val="TAC"/>
              <w:rPr>
                <w:rFonts w:cs="Arial"/>
              </w:rPr>
            </w:pPr>
            <w:r>
              <w:rPr>
                <w:rFonts w:cs="Arial"/>
              </w:rPr>
              <w:t>1</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2FC512BC" w14:textId="77777777" w:rsidR="00FF03B4" w:rsidRDefault="00FF03B4" w:rsidP="00920C1B">
            <w:pPr>
              <w:pStyle w:val="TAC"/>
              <w:rPr>
                <w:rFonts w:cs="Arial"/>
                <w:szCs w:val="18"/>
              </w:rPr>
            </w:pPr>
            <w:r>
              <w:rPr>
                <w:rFonts w:cs="Arial"/>
                <w:szCs w:val="18"/>
              </w:rPr>
              <w:t>1928</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366C7A8F" w14:textId="77777777" w:rsidR="00FF03B4" w:rsidRDefault="00FF03B4" w:rsidP="00920C1B">
            <w:pPr>
              <w:pStyle w:val="TAC"/>
              <w:rPr>
                <w:rFonts w:cs="Arial"/>
                <w:szCs w:val="18"/>
              </w:rPr>
            </w:pPr>
            <w:r>
              <w:rPr>
                <w:rFonts w:cs="Arial"/>
                <w:szCs w:val="18"/>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7AA685A1" w14:textId="77777777" w:rsidR="00FF03B4" w:rsidRDefault="00FF03B4" w:rsidP="00920C1B">
            <w:pPr>
              <w:pStyle w:val="TAC"/>
              <w:rPr>
                <w:rFonts w:cs="Arial"/>
                <w:szCs w:val="18"/>
              </w:rPr>
            </w:pPr>
            <w:r>
              <w:rPr>
                <w:rFonts w:cs="Arial"/>
                <w:szCs w:val="18"/>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61616ED7" w14:textId="77777777" w:rsidR="00FF03B4" w:rsidRDefault="00FF03B4" w:rsidP="00920C1B">
            <w:pPr>
              <w:pStyle w:val="TAC"/>
              <w:rPr>
                <w:rFonts w:cs="Arial"/>
                <w:szCs w:val="18"/>
              </w:rPr>
            </w:pPr>
            <w:r>
              <w:rPr>
                <w:rFonts w:cs="Arial"/>
                <w:szCs w:val="18"/>
              </w:rPr>
              <w:t>2118</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71E629F6" w14:textId="77777777" w:rsidR="00FF03B4" w:rsidRDefault="00FF03B4" w:rsidP="00920C1B">
            <w:pPr>
              <w:pStyle w:val="TAC"/>
              <w:rPr>
                <w:rFonts w:cs="Arial"/>
              </w:rPr>
            </w:pPr>
            <w:r>
              <w:rPr>
                <w:rFonts w:cs="Arial"/>
              </w:rPr>
              <w:t>15.6</w:t>
            </w:r>
          </w:p>
        </w:tc>
        <w:tc>
          <w:tcPr>
            <w:tcW w:w="1104" w:type="dxa"/>
            <w:tcBorders>
              <w:top w:val="single" w:sz="4" w:space="0" w:color="auto"/>
              <w:left w:val="single" w:sz="4" w:space="0" w:color="auto"/>
              <w:bottom w:val="single" w:sz="4" w:space="0" w:color="auto"/>
              <w:right w:val="single" w:sz="4" w:space="0" w:color="auto"/>
            </w:tcBorders>
            <w:vAlign w:val="center"/>
          </w:tcPr>
          <w:p w14:paraId="25E4A5E0" w14:textId="77777777" w:rsidR="00FF03B4" w:rsidRDefault="00FF03B4" w:rsidP="00920C1B">
            <w:pPr>
              <w:pStyle w:val="TAC"/>
              <w:rPr>
                <w:rFonts w:cs="Arial"/>
              </w:rPr>
            </w:pPr>
            <w:r>
              <w:rPr>
                <w:rFonts w:cs="Arial"/>
              </w:rPr>
              <w:t>IMD3</w:t>
            </w:r>
          </w:p>
        </w:tc>
      </w:tr>
      <w:tr w:rsidR="00FF03B4" w14:paraId="54F86CAE" w14:textId="77777777" w:rsidTr="00FF03B4">
        <w:trPr>
          <w:trHeight w:val="54"/>
          <w:jc w:val="center"/>
        </w:trPr>
        <w:tc>
          <w:tcPr>
            <w:tcW w:w="2611" w:type="dxa"/>
            <w:gridSpan w:val="5"/>
            <w:tcBorders>
              <w:top w:val="nil"/>
              <w:left w:val="single" w:sz="4" w:space="0" w:color="auto"/>
              <w:bottom w:val="nil"/>
              <w:right w:val="single" w:sz="4" w:space="0" w:color="auto"/>
            </w:tcBorders>
          </w:tcPr>
          <w:p w14:paraId="03ACAF63"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12D11ACC" w14:textId="77777777" w:rsidR="00FF03B4" w:rsidRDefault="00FF03B4" w:rsidP="00920C1B">
            <w:pPr>
              <w:pStyle w:val="TAC"/>
              <w:rPr>
                <w:rFonts w:cs="Arial"/>
              </w:rPr>
            </w:pPr>
            <w:r>
              <w:rPr>
                <w:rFonts w:cs="Arial"/>
              </w:rPr>
              <w:t>11</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7AFDAF91" w14:textId="77777777" w:rsidR="00FF03B4" w:rsidRDefault="00FF03B4" w:rsidP="00920C1B">
            <w:pPr>
              <w:pStyle w:val="TAC"/>
              <w:rPr>
                <w:rFonts w:cs="Arial"/>
                <w:szCs w:val="18"/>
              </w:rPr>
            </w:pPr>
            <w:r>
              <w:rPr>
                <w:rFonts w:cs="Arial"/>
                <w:szCs w:val="18"/>
              </w:rPr>
              <w:t>1431</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71453500" w14:textId="77777777" w:rsidR="00FF03B4" w:rsidRDefault="00FF03B4" w:rsidP="00920C1B">
            <w:pPr>
              <w:pStyle w:val="TAC"/>
              <w:rPr>
                <w:rFonts w:cs="Arial"/>
                <w:szCs w:val="18"/>
              </w:rPr>
            </w:pPr>
            <w:r>
              <w:rPr>
                <w:rFonts w:cs="Arial"/>
                <w:szCs w:val="18"/>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070F2D6D" w14:textId="77777777" w:rsidR="00FF03B4" w:rsidRDefault="00FF03B4" w:rsidP="00920C1B">
            <w:pPr>
              <w:pStyle w:val="TAC"/>
              <w:rPr>
                <w:rFonts w:cs="Arial"/>
                <w:szCs w:val="18"/>
              </w:rPr>
            </w:pPr>
            <w:r>
              <w:rPr>
                <w:rFonts w:cs="Arial"/>
                <w:szCs w:val="18"/>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6C4E5BC7" w14:textId="77777777" w:rsidR="00FF03B4" w:rsidRDefault="00FF03B4" w:rsidP="00920C1B">
            <w:pPr>
              <w:pStyle w:val="TAC"/>
              <w:rPr>
                <w:rFonts w:cs="Arial"/>
                <w:szCs w:val="18"/>
              </w:rPr>
            </w:pPr>
            <w:r>
              <w:rPr>
                <w:rFonts w:cs="Arial"/>
                <w:szCs w:val="18"/>
              </w:rPr>
              <w:t>1479</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1523CF71" w14:textId="77777777" w:rsidR="00FF03B4" w:rsidRDefault="00FF03B4" w:rsidP="00920C1B">
            <w:pPr>
              <w:pStyle w:val="TAC"/>
              <w:rPr>
                <w:rFonts w:cs="Arial"/>
              </w:rPr>
            </w:pPr>
            <w:r>
              <w:rPr>
                <w:rFonts w:cs="Arial"/>
              </w:rPr>
              <w:t>N/A</w:t>
            </w:r>
          </w:p>
        </w:tc>
        <w:tc>
          <w:tcPr>
            <w:tcW w:w="1104" w:type="dxa"/>
            <w:tcBorders>
              <w:top w:val="single" w:sz="4" w:space="0" w:color="auto"/>
              <w:left w:val="single" w:sz="4" w:space="0" w:color="auto"/>
              <w:bottom w:val="single" w:sz="4" w:space="0" w:color="auto"/>
              <w:right w:val="single" w:sz="4" w:space="0" w:color="auto"/>
            </w:tcBorders>
            <w:vAlign w:val="center"/>
          </w:tcPr>
          <w:p w14:paraId="19D9D621" w14:textId="77777777" w:rsidR="00FF03B4" w:rsidRDefault="00FF03B4" w:rsidP="00920C1B">
            <w:pPr>
              <w:pStyle w:val="TAC"/>
              <w:rPr>
                <w:rFonts w:cs="Arial"/>
              </w:rPr>
            </w:pPr>
            <w:r>
              <w:rPr>
                <w:rFonts w:cs="Arial"/>
              </w:rPr>
              <w:t>N/A</w:t>
            </w:r>
          </w:p>
        </w:tc>
      </w:tr>
      <w:tr w:rsidR="00FF03B4" w14:paraId="0E6CAF92"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tcPr>
          <w:p w14:paraId="596E2DFE"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72E760DB" w14:textId="77777777" w:rsidR="00FF03B4" w:rsidRDefault="00FF03B4" w:rsidP="00920C1B">
            <w:pPr>
              <w:pStyle w:val="TAC"/>
              <w:rPr>
                <w:rFonts w:cs="Arial"/>
              </w:rPr>
            </w:pPr>
            <w:r>
              <w:rPr>
                <w:rFonts w:cs="Arial"/>
              </w:rPr>
              <w:t>n79</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317BADDE" w14:textId="77777777" w:rsidR="00FF03B4" w:rsidRDefault="00FF03B4" w:rsidP="00920C1B">
            <w:pPr>
              <w:pStyle w:val="TAC"/>
              <w:rPr>
                <w:rFonts w:cs="Arial"/>
                <w:szCs w:val="18"/>
              </w:rPr>
            </w:pPr>
            <w:r>
              <w:rPr>
                <w:rFonts w:cs="Arial"/>
                <w:szCs w:val="18"/>
              </w:rPr>
              <w:t>4980</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70C9DE4F" w14:textId="77777777" w:rsidR="00FF03B4" w:rsidRDefault="00FF03B4" w:rsidP="00920C1B">
            <w:pPr>
              <w:pStyle w:val="TAC"/>
              <w:rPr>
                <w:rFonts w:cs="Arial"/>
                <w:szCs w:val="18"/>
              </w:rPr>
            </w:pPr>
            <w:r>
              <w:rPr>
                <w:rFonts w:cs="Arial"/>
                <w:szCs w:val="18"/>
              </w:rPr>
              <w:t>40</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0B62738A" w14:textId="77777777" w:rsidR="00FF03B4" w:rsidRDefault="00FF03B4" w:rsidP="00920C1B">
            <w:pPr>
              <w:pStyle w:val="TAC"/>
              <w:rPr>
                <w:rFonts w:cs="Arial"/>
                <w:szCs w:val="18"/>
              </w:rPr>
            </w:pPr>
            <w:r>
              <w:rPr>
                <w:rFonts w:cs="Arial"/>
                <w:szCs w:val="18"/>
              </w:rPr>
              <w:t>216</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5AF72BE7" w14:textId="77777777" w:rsidR="00FF03B4" w:rsidRDefault="00FF03B4" w:rsidP="00920C1B">
            <w:pPr>
              <w:pStyle w:val="TAC"/>
              <w:rPr>
                <w:rFonts w:cs="Arial"/>
                <w:szCs w:val="18"/>
              </w:rPr>
            </w:pPr>
            <w:r>
              <w:rPr>
                <w:rFonts w:cs="Arial"/>
                <w:szCs w:val="18"/>
              </w:rPr>
              <w:t>4980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575C34A7" w14:textId="77777777" w:rsidR="00FF03B4" w:rsidRDefault="00FF03B4" w:rsidP="00920C1B">
            <w:pPr>
              <w:pStyle w:val="TAC"/>
              <w:rPr>
                <w:rFonts w:cs="Arial"/>
              </w:rPr>
            </w:pPr>
            <w:r>
              <w:rPr>
                <w:rFonts w:cs="Arial"/>
              </w:rPr>
              <w:t>N/A</w:t>
            </w:r>
          </w:p>
        </w:tc>
        <w:tc>
          <w:tcPr>
            <w:tcW w:w="1104" w:type="dxa"/>
            <w:tcBorders>
              <w:top w:val="single" w:sz="4" w:space="0" w:color="auto"/>
              <w:left w:val="single" w:sz="4" w:space="0" w:color="auto"/>
              <w:bottom w:val="single" w:sz="4" w:space="0" w:color="auto"/>
              <w:right w:val="single" w:sz="4" w:space="0" w:color="auto"/>
            </w:tcBorders>
            <w:vAlign w:val="center"/>
          </w:tcPr>
          <w:p w14:paraId="075CCE8D" w14:textId="77777777" w:rsidR="00FF03B4" w:rsidRDefault="00FF03B4" w:rsidP="00920C1B">
            <w:pPr>
              <w:pStyle w:val="TAC"/>
              <w:rPr>
                <w:rFonts w:cs="Arial"/>
              </w:rPr>
            </w:pPr>
            <w:r>
              <w:rPr>
                <w:rFonts w:cs="Arial"/>
              </w:rPr>
              <w:t>N/A</w:t>
            </w:r>
          </w:p>
        </w:tc>
      </w:tr>
      <w:tr w:rsidR="00FF03B4" w:rsidRPr="00EF5447" w14:paraId="45C11A34" w14:textId="77777777" w:rsidTr="00FF03B4">
        <w:trPr>
          <w:trHeight w:val="54"/>
          <w:jc w:val="center"/>
        </w:trPr>
        <w:tc>
          <w:tcPr>
            <w:tcW w:w="2611" w:type="dxa"/>
            <w:gridSpan w:val="5"/>
            <w:tcBorders>
              <w:bottom w:val="nil"/>
            </w:tcBorders>
            <w:shd w:val="clear" w:color="auto" w:fill="auto"/>
          </w:tcPr>
          <w:p w14:paraId="7A983E4A" w14:textId="77777777" w:rsidR="00FF03B4" w:rsidRPr="00EF5447" w:rsidRDefault="00FF03B4" w:rsidP="00920C1B">
            <w:pPr>
              <w:pStyle w:val="TAC"/>
            </w:pPr>
            <w:r w:rsidRPr="00EF5447">
              <w:t>DC_1A-18A_n77A</w:t>
            </w:r>
          </w:p>
          <w:p w14:paraId="3D9A9D4F" w14:textId="77777777" w:rsidR="00FF03B4" w:rsidRPr="00EF5447" w:rsidRDefault="00FF03B4" w:rsidP="00920C1B">
            <w:pPr>
              <w:pStyle w:val="TAC"/>
            </w:pPr>
            <w:r w:rsidRPr="00EF5447">
              <w:rPr>
                <w:rFonts w:eastAsia="ＭＳ 明朝"/>
                <w:lang w:eastAsia="zh-CN"/>
              </w:rPr>
              <w:t>DC_1A-18A_n77(2A)</w:t>
            </w:r>
          </w:p>
        </w:tc>
        <w:tc>
          <w:tcPr>
            <w:tcW w:w="1050" w:type="dxa"/>
            <w:gridSpan w:val="2"/>
            <w:shd w:val="clear" w:color="auto" w:fill="auto"/>
          </w:tcPr>
          <w:p w14:paraId="6F91C66C" w14:textId="77777777" w:rsidR="00FF03B4" w:rsidRPr="00EF5447" w:rsidRDefault="00FF03B4" w:rsidP="00920C1B">
            <w:pPr>
              <w:pStyle w:val="TAC"/>
              <w:rPr>
                <w:lang w:eastAsia="ja-JP"/>
              </w:rPr>
            </w:pPr>
            <w:r w:rsidRPr="00EF5447">
              <w:rPr>
                <w:lang w:eastAsia="ja-JP"/>
              </w:rPr>
              <w:t>1</w:t>
            </w:r>
          </w:p>
        </w:tc>
        <w:tc>
          <w:tcPr>
            <w:tcW w:w="1144" w:type="dxa"/>
            <w:gridSpan w:val="2"/>
            <w:shd w:val="clear" w:color="auto" w:fill="auto"/>
            <w:noWrap/>
          </w:tcPr>
          <w:p w14:paraId="46761E90" w14:textId="77777777" w:rsidR="00FF03B4" w:rsidRPr="00EF5447" w:rsidRDefault="00FF03B4" w:rsidP="00920C1B">
            <w:pPr>
              <w:pStyle w:val="TAC"/>
              <w:rPr>
                <w:lang w:eastAsia="ja-JP"/>
              </w:rPr>
            </w:pPr>
            <w:r w:rsidRPr="00EF5447">
              <w:t>N/A</w:t>
            </w:r>
          </w:p>
        </w:tc>
        <w:tc>
          <w:tcPr>
            <w:tcW w:w="715" w:type="dxa"/>
            <w:gridSpan w:val="2"/>
            <w:shd w:val="clear" w:color="auto" w:fill="auto"/>
            <w:noWrap/>
          </w:tcPr>
          <w:p w14:paraId="3C7F4192" w14:textId="77777777" w:rsidR="00FF03B4" w:rsidRPr="00EF5447" w:rsidRDefault="00FF03B4" w:rsidP="00920C1B">
            <w:pPr>
              <w:pStyle w:val="TAC"/>
              <w:rPr>
                <w:lang w:eastAsia="ja-JP"/>
              </w:rPr>
            </w:pPr>
            <w:r w:rsidRPr="00EF5447">
              <w:t>N/A</w:t>
            </w:r>
          </w:p>
        </w:tc>
        <w:tc>
          <w:tcPr>
            <w:tcW w:w="1286" w:type="dxa"/>
            <w:gridSpan w:val="4"/>
            <w:shd w:val="clear" w:color="auto" w:fill="auto"/>
            <w:noWrap/>
          </w:tcPr>
          <w:p w14:paraId="79034DE9" w14:textId="77777777" w:rsidR="00FF03B4" w:rsidRPr="00EF5447" w:rsidRDefault="00FF03B4" w:rsidP="00920C1B">
            <w:pPr>
              <w:pStyle w:val="TAC"/>
              <w:rPr>
                <w:lang w:eastAsia="ja-JP"/>
              </w:rPr>
            </w:pPr>
            <w:r w:rsidRPr="00EF5447">
              <w:t>N/A</w:t>
            </w:r>
          </w:p>
        </w:tc>
        <w:tc>
          <w:tcPr>
            <w:tcW w:w="1056" w:type="dxa"/>
            <w:gridSpan w:val="3"/>
            <w:shd w:val="clear" w:color="auto" w:fill="auto"/>
            <w:noWrap/>
          </w:tcPr>
          <w:p w14:paraId="0ED0D59D" w14:textId="77777777" w:rsidR="00FF03B4" w:rsidRPr="00EF5447" w:rsidRDefault="00FF03B4" w:rsidP="00920C1B">
            <w:pPr>
              <w:pStyle w:val="TAC"/>
              <w:rPr>
                <w:lang w:eastAsia="ja-JP"/>
              </w:rPr>
            </w:pPr>
            <w:r w:rsidRPr="00EF5447">
              <w:t>N/A</w:t>
            </w:r>
          </w:p>
        </w:tc>
        <w:tc>
          <w:tcPr>
            <w:tcW w:w="663" w:type="dxa"/>
            <w:gridSpan w:val="3"/>
            <w:shd w:val="clear" w:color="auto" w:fill="auto"/>
          </w:tcPr>
          <w:p w14:paraId="7C9FA626" w14:textId="77777777" w:rsidR="00FF03B4" w:rsidRPr="00EF5447" w:rsidRDefault="00FF03B4" w:rsidP="00920C1B">
            <w:pPr>
              <w:pStyle w:val="TAC"/>
              <w:rPr>
                <w:lang w:eastAsia="ja-JP"/>
              </w:rPr>
            </w:pPr>
            <w:r w:rsidRPr="00EF5447">
              <w:t>N/A</w:t>
            </w:r>
          </w:p>
        </w:tc>
        <w:tc>
          <w:tcPr>
            <w:tcW w:w="1104" w:type="dxa"/>
            <w:shd w:val="clear" w:color="auto" w:fill="auto"/>
          </w:tcPr>
          <w:p w14:paraId="13B5EFE7" w14:textId="77777777" w:rsidR="00FF03B4" w:rsidRPr="00EF5447" w:rsidRDefault="00FF03B4" w:rsidP="00920C1B">
            <w:pPr>
              <w:pStyle w:val="TAC"/>
              <w:rPr>
                <w:lang w:eastAsia="ja-JP"/>
              </w:rPr>
            </w:pPr>
            <w:r w:rsidRPr="00EF5447">
              <w:t>N/A</w:t>
            </w:r>
          </w:p>
        </w:tc>
      </w:tr>
      <w:tr w:rsidR="00FF03B4" w:rsidRPr="00EF5447" w14:paraId="3DF411BE" w14:textId="77777777" w:rsidTr="00FF03B4">
        <w:trPr>
          <w:trHeight w:val="54"/>
          <w:jc w:val="center"/>
        </w:trPr>
        <w:tc>
          <w:tcPr>
            <w:tcW w:w="2611" w:type="dxa"/>
            <w:gridSpan w:val="5"/>
            <w:tcBorders>
              <w:top w:val="nil"/>
              <w:bottom w:val="nil"/>
            </w:tcBorders>
            <w:shd w:val="clear" w:color="auto" w:fill="auto"/>
          </w:tcPr>
          <w:p w14:paraId="1C1719F4" w14:textId="77777777" w:rsidR="00FF03B4" w:rsidRPr="00EF5447" w:rsidRDefault="00FF03B4" w:rsidP="00920C1B">
            <w:pPr>
              <w:pStyle w:val="TAC"/>
            </w:pPr>
          </w:p>
        </w:tc>
        <w:tc>
          <w:tcPr>
            <w:tcW w:w="1050" w:type="dxa"/>
            <w:gridSpan w:val="2"/>
            <w:shd w:val="clear" w:color="auto" w:fill="auto"/>
          </w:tcPr>
          <w:p w14:paraId="3D4B700B" w14:textId="77777777" w:rsidR="00FF03B4" w:rsidRPr="00EF5447" w:rsidRDefault="00FF03B4" w:rsidP="00920C1B">
            <w:pPr>
              <w:pStyle w:val="TAC"/>
              <w:rPr>
                <w:lang w:eastAsia="ja-JP"/>
              </w:rPr>
            </w:pPr>
            <w:r w:rsidRPr="00EF5447">
              <w:rPr>
                <w:lang w:eastAsia="ja-JP"/>
              </w:rPr>
              <w:t>18</w:t>
            </w:r>
          </w:p>
        </w:tc>
        <w:tc>
          <w:tcPr>
            <w:tcW w:w="1144" w:type="dxa"/>
            <w:gridSpan w:val="2"/>
            <w:shd w:val="clear" w:color="auto" w:fill="auto"/>
            <w:noWrap/>
          </w:tcPr>
          <w:p w14:paraId="12163E00" w14:textId="77777777" w:rsidR="00FF03B4" w:rsidRPr="00EF5447" w:rsidRDefault="00FF03B4" w:rsidP="00920C1B">
            <w:pPr>
              <w:pStyle w:val="TAC"/>
              <w:rPr>
                <w:lang w:eastAsia="ja-JP"/>
              </w:rPr>
            </w:pPr>
            <w:r w:rsidRPr="00EF5447">
              <w:t>N/A</w:t>
            </w:r>
          </w:p>
        </w:tc>
        <w:tc>
          <w:tcPr>
            <w:tcW w:w="715" w:type="dxa"/>
            <w:gridSpan w:val="2"/>
            <w:shd w:val="clear" w:color="auto" w:fill="auto"/>
            <w:noWrap/>
          </w:tcPr>
          <w:p w14:paraId="7A553DF8" w14:textId="77777777" w:rsidR="00FF03B4" w:rsidRPr="00EF5447" w:rsidRDefault="00FF03B4" w:rsidP="00920C1B">
            <w:pPr>
              <w:pStyle w:val="TAC"/>
              <w:rPr>
                <w:lang w:eastAsia="ja-JP"/>
              </w:rPr>
            </w:pPr>
            <w:r w:rsidRPr="00EF5447">
              <w:t>N/A</w:t>
            </w:r>
          </w:p>
        </w:tc>
        <w:tc>
          <w:tcPr>
            <w:tcW w:w="1286" w:type="dxa"/>
            <w:gridSpan w:val="4"/>
            <w:shd w:val="clear" w:color="auto" w:fill="auto"/>
            <w:noWrap/>
          </w:tcPr>
          <w:p w14:paraId="3337473C" w14:textId="77777777" w:rsidR="00FF03B4" w:rsidRPr="00EF5447" w:rsidRDefault="00FF03B4" w:rsidP="00920C1B">
            <w:pPr>
              <w:pStyle w:val="TAC"/>
              <w:rPr>
                <w:lang w:eastAsia="ja-JP"/>
              </w:rPr>
            </w:pPr>
            <w:r w:rsidRPr="00EF5447">
              <w:t>N/A</w:t>
            </w:r>
          </w:p>
        </w:tc>
        <w:tc>
          <w:tcPr>
            <w:tcW w:w="1056" w:type="dxa"/>
            <w:gridSpan w:val="3"/>
            <w:shd w:val="clear" w:color="auto" w:fill="auto"/>
            <w:noWrap/>
          </w:tcPr>
          <w:p w14:paraId="6AB49140" w14:textId="77777777" w:rsidR="00FF03B4" w:rsidRPr="00EF5447" w:rsidRDefault="00FF03B4" w:rsidP="00920C1B">
            <w:pPr>
              <w:pStyle w:val="TAC"/>
              <w:rPr>
                <w:lang w:eastAsia="ja-JP"/>
              </w:rPr>
            </w:pPr>
            <w:r w:rsidRPr="00EF5447">
              <w:t>N/A</w:t>
            </w:r>
          </w:p>
        </w:tc>
        <w:tc>
          <w:tcPr>
            <w:tcW w:w="663" w:type="dxa"/>
            <w:gridSpan w:val="3"/>
            <w:shd w:val="clear" w:color="auto" w:fill="auto"/>
          </w:tcPr>
          <w:p w14:paraId="2C3536E4" w14:textId="77777777" w:rsidR="00FF03B4" w:rsidRPr="00EF5447" w:rsidRDefault="00FF03B4" w:rsidP="00920C1B">
            <w:pPr>
              <w:pStyle w:val="TAC"/>
              <w:rPr>
                <w:lang w:eastAsia="ja-JP"/>
              </w:rPr>
            </w:pPr>
            <w:r w:rsidRPr="00EF5447">
              <w:t>N/A</w:t>
            </w:r>
          </w:p>
        </w:tc>
        <w:tc>
          <w:tcPr>
            <w:tcW w:w="1104" w:type="dxa"/>
            <w:shd w:val="clear" w:color="auto" w:fill="auto"/>
          </w:tcPr>
          <w:p w14:paraId="10879F39" w14:textId="77777777" w:rsidR="00FF03B4" w:rsidRPr="00EF5447" w:rsidRDefault="00FF03B4" w:rsidP="00920C1B">
            <w:pPr>
              <w:pStyle w:val="TAC"/>
              <w:rPr>
                <w:lang w:eastAsia="ja-JP"/>
              </w:rPr>
            </w:pPr>
            <w:r w:rsidRPr="00EF5447">
              <w:t>IMD5</w:t>
            </w:r>
          </w:p>
        </w:tc>
      </w:tr>
      <w:tr w:rsidR="00FF03B4" w:rsidRPr="00EF5447" w14:paraId="2AFB55B1" w14:textId="77777777" w:rsidTr="00FF03B4">
        <w:trPr>
          <w:trHeight w:val="54"/>
          <w:jc w:val="center"/>
        </w:trPr>
        <w:tc>
          <w:tcPr>
            <w:tcW w:w="2611" w:type="dxa"/>
            <w:gridSpan w:val="5"/>
            <w:tcBorders>
              <w:top w:val="nil"/>
              <w:bottom w:val="nil"/>
            </w:tcBorders>
            <w:shd w:val="clear" w:color="auto" w:fill="auto"/>
          </w:tcPr>
          <w:p w14:paraId="57597D2A" w14:textId="77777777" w:rsidR="00FF03B4" w:rsidRPr="00EF5447" w:rsidRDefault="00FF03B4" w:rsidP="00920C1B">
            <w:pPr>
              <w:pStyle w:val="TAC"/>
            </w:pPr>
          </w:p>
        </w:tc>
        <w:tc>
          <w:tcPr>
            <w:tcW w:w="1050" w:type="dxa"/>
            <w:gridSpan w:val="2"/>
            <w:shd w:val="clear" w:color="auto" w:fill="auto"/>
          </w:tcPr>
          <w:p w14:paraId="1F23979D" w14:textId="77777777" w:rsidR="00FF03B4" w:rsidRPr="00EF5447" w:rsidRDefault="00FF03B4" w:rsidP="00920C1B">
            <w:pPr>
              <w:pStyle w:val="TAC"/>
              <w:rPr>
                <w:lang w:eastAsia="ja-JP"/>
              </w:rPr>
            </w:pPr>
            <w:r w:rsidRPr="00EF5447">
              <w:rPr>
                <w:lang w:eastAsia="ja-JP"/>
              </w:rPr>
              <w:t>n77</w:t>
            </w:r>
          </w:p>
        </w:tc>
        <w:tc>
          <w:tcPr>
            <w:tcW w:w="1144" w:type="dxa"/>
            <w:gridSpan w:val="2"/>
            <w:shd w:val="clear" w:color="auto" w:fill="auto"/>
            <w:noWrap/>
          </w:tcPr>
          <w:p w14:paraId="337C3655" w14:textId="77777777" w:rsidR="00FF03B4" w:rsidRPr="00EF5447" w:rsidRDefault="00FF03B4" w:rsidP="00920C1B">
            <w:pPr>
              <w:pStyle w:val="TAC"/>
              <w:rPr>
                <w:lang w:eastAsia="ja-JP"/>
              </w:rPr>
            </w:pPr>
            <w:r w:rsidRPr="00EF5447">
              <w:t>N/A</w:t>
            </w:r>
          </w:p>
        </w:tc>
        <w:tc>
          <w:tcPr>
            <w:tcW w:w="715" w:type="dxa"/>
            <w:gridSpan w:val="2"/>
            <w:shd w:val="clear" w:color="auto" w:fill="auto"/>
            <w:noWrap/>
          </w:tcPr>
          <w:p w14:paraId="3F3D1B9E" w14:textId="77777777" w:rsidR="00FF03B4" w:rsidRPr="00EF5447" w:rsidRDefault="00FF03B4" w:rsidP="00920C1B">
            <w:pPr>
              <w:pStyle w:val="TAC"/>
              <w:rPr>
                <w:lang w:eastAsia="ja-JP"/>
              </w:rPr>
            </w:pPr>
            <w:r w:rsidRPr="00EF5447">
              <w:t>N/A</w:t>
            </w:r>
          </w:p>
        </w:tc>
        <w:tc>
          <w:tcPr>
            <w:tcW w:w="1286" w:type="dxa"/>
            <w:gridSpan w:val="4"/>
            <w:shd w:val="clear" w:color="auto" w:fill="auto"/>
            <w:noWrap/>
          </w:tcPr>
          <w:p w14:paraId="265953D7" w14:textId="77777777" w:rsidR="00FF03B4" w:rsidRPr="00EF5447" w:rsidRDefault="00FF03B4" w:rsidP="00920C1B">
            <w:pPr>
              <w:pStyle w:val="TAC"/>
              <w:rPr>
                <w:lang w:eastAsia="ja-JP"/>
              </w:rPr>
            </w:pPr>
            <w:r w:rsidRPr="00EF5447">
              <w:t>N/A</w:t>
            </w:r>
          </w:p>
        </w:tc>
        <w:tc>
          <w:tcPr>
            <w:tcW w:w="1056" w:type="dxa"/>
            <w:gridSpan w:val="3"/>
            <w:shd w:val="clear" w:color="auto" w:fill="auto"/>
            <w:noWrap/>
          </w:tcPr>
          <w:p w14:paraId="4BF237F8" w14:textId="77777777" w:rsidR="00FF03B4" w:rsidRPr="00EF5447" w:rsidRDefault="00FF03B4" w:rsidP="00920C1B">
            <w:pPr>
              <w:pStyle w:val="TAC"/>
              <w:rPr>
                <w:lang w:eastAsia="ja-JP"/>
              </w:rPr>
            </w:pPr>
            <w:r w:rsidRPr="00EF5447">
              <w:t>N/A</w:t>
            </w:r>
          </w:p>
        </w:tc>
        <w:tc>
          <w:tcPr>
            <w:tcW w:w="663" w:type="dxa"/>
            <w:gridSpan w:val="3"/>
            <w:shd w:val="clear" w:color="auto" w:fill="auto"/>
          </w:tcPr>
          <w:p w14:paraId="265A0F45" w14:textId="77777777" w:rsidR="00FF03B4" w:rsidRPr="00EF5447" w:rsidRDefault="00FF03B4" w:rsidP="00920C1B">
            <w:pPr>
              <w:pStyle w:val="TAC"/>
              <w:rPr>
                <w:lang w:eastAsia="ja-JP"/>
              </w:rPr>
            </w:pPr>
            <w:r w:rsidRPr="00EF5447">
              <w:t>N/A</w:t>
            </w:r>
          </w:p>
        </w:tc>
        <w:tc>
          <w:tcPr>
            <w:tcW w:w="1104" w:type="dxa"/>
            <w:shd w:val="clear" w:color="auto" w:fill="auto"/>
          </w:tcPr>
          <w:p w14:paraId="68088C4D" w14:textId="77777777" w:rsidR="00FF03B4" w:rsidRPr="00EF5447" w:rsidRDefault="00FF03B4" w:rsidP="00920C1B">
            <w:pPr>
              <w:pStyle w:val="TAC"/>
              <w:rPr>
                <w:lang w:eastAsia="ja-JP"/>
              </w:rPr>
            </w:pPr>
            <w:r w:rsidRPr="00EF5447">
              <w:t>N/A</w:t>
            </w:r>
          </w:p>
        </w:tc>
      </w:tr>
      <w:tr w:rsidR="00FF03B4" w:rsidRPr="00EF5447" w14:paraId="179BA1F4" w14:textId="77777777" w:rsidTr="00FF03B4">
        <w:trPr>
          <w:trHeight w:val="54"/>
          <w:jc w:val="center"/>
        </w:trPr>
        <w:tc>
          <w:tcPr>
            <w:tcW w:w="2611" w:type="dxa"/>
            <w:gridSpan w:val="5"/>
            <w:tcBorders>
              <w:top w:val="nil"/>
              <w:bottom w:val="nil"/>
            </w:tcBorders>
            <w:shd w:val="clear" w:color="auto" w:fill="auto"/>
          </w:tcPr>
          <w:p w14:paraId="07133A7A" w14:textId="77777777" w:rsidR="00FF03B4" w:rsidRPr="00EF5447" w:rsidRDefault="00FF03B4" w:rsidP="00920C1B">
            <w:pPr>
              <w:pStyle w:val="TAC"/>
              <w:rPr>
                <w:rFonts w:eastAsia="ＭＳ 明朝"/>
              </w:rPr>
            </w:pPr>
          </w:p>
        </w:tc>
        <w:tc>
          <w:tcPr>
            <w:tcW w:w="1050" w:type="dxa"/>
            <w:gridSpan w:val="2"/>
            <w:shd w:val="clear" w:color="auto" w:fill="auto"/>
          </w:tcPr>
          <w:p w14:paraId="07B6FF44" w14:textId="77777777" w:rsidR="00FF03B4" w:rsidRPr="00EF5447" w:rsidRDefault="00FF03B4" w:rsidP="00920C1B">
            <w:pPr>
              <w:pStyle w:val="TAC"/>
            </w:pPr>
            <w:r w:rsidRPr="00EF5447">
              <w:rPr>
                <w:lang w:eastAsia="ja-JP"/>
              </w:rPr>
              <w:t>1</w:t>
            </w:r>
          </w:p>
        </w:tc>
        <w:tc>
          <w:tcPr>
            <w:tcW w:w="1144" w:type="dxa"/>
            <w:gridSpan w:val="2"/>
            <w:shd w:val="clear" w:color="auto" w:fill="auto"/>
            <w:noWrap/>
          </w:tcPr>
          <w:p w14:paraId="126B75E0" w14:textId="77777777" w:rsidR="00FF03B4" w:rsidRPr="00EF5447" w:rsidRDefault="00FF03B4" w:rsidP="00920C1B">
            <w:pPr>
              <w:pStyle w:val="TAC"/>
            </w:pPr>
            <w:r w:rsidRPr="00EF5447">
              <w:rPr>
                <w:lang w:eastAsia="ja-JP"/>
              </w:rPr>
              <w:t>1930</w:t>
            </w:r>
          </w:p>
        </w:tc>
        <w:tc>
          <w:tcPr>
            <w:tcW w:w="715" w:type="dxa"/>
            <w:gridSpan w:val="2"/>
            <w:shd w:val="clear" w:color="auto" w:fill="auto"/>
            <w:noWrap/>
          </w:tcPr>
          <w:p w14:paraId="3F95BF42" w14:textId="77777777" w:rsidR="00FF03B4" w:rsidRPr="00EF5447" w:rsidRDefault="00FF03B4" w:rsidP="00920C1B">
            <w:pPr>
              <w:pStyle w:val="TAC"/>
            </w:pPr>
            <w:r w:rsidRPr="00EF5447">
              <w:rPr>
                <w:lang w:eastAsia="ja-JP"/>
              </w:rPr>
              <w:t>5</w:t>
            </w:r>
          </w:p>
        </w:tc>
        <w:tc>
          <w:tcPr>
            <w:tcW w:w="1286" w:type="dxa"/>
            <w:gridSpan w:val="4"/>
            <w:shd w:val="clear" w:color="auto" w:fill="auto"/>
            <w:noWrap/>
          </w:tcPr>
          <w:p w14:paraId="6ED7193F" w14:textId="77777777" w:rsidR="00FF03B4" w:rsidRPr="00EF5447" w:rsidRDefault="00FF03B4" w:rsidP="00920C1B">
            <w:pPr>
              <w:pStyle w:val="TAC"/>
            </w:pPr>
            <w:r w:rsidRPr="00EF5447">
              <w:rPr>
                <w:lang w:eastAsia="ja-JP"/>
              </w:rPr>
              <w:t>25</w:t>
            </w:r>
          </w:p>
        </w:tc>
        <w:tc>
          <w:tcPr>
            <w:tcW w:w="1056" w:type="dxa"/>
            <w:gridSpan w:val="3"/>
            <w:shd w:val="clear" w:color="auto" w:fill="auto"/>
            <w:noWrap/>
          </w:tcPr>
          <w:p w14:paraId="4CF070A9" w14:textId="77777777" w:rsidR="00FF03B4" w:rsidRPr="00EF5447" w:rsidRDefault="00FF03B4" w:rsidP="00920C1B">
            <w:pPr>
              <w:pStyle w:val="TAC"/>
            </w:pPr>
            <w:r w:rsidRPr="00EF5447">
              <w:rPr>
                <w:lang w:eastAsia="ja-JP"/>
              </w:rPr>
              <w:t>2120</w:t>
            </w:r>
          </w:p>
        </w:tc>
        <w:tc>
          <w:tcPr>
            <w:tcW w:w="663" w:type="dxa"/>
            <w:gridSpan w:val="3"/>
            <w:shd w:val="clear" w:color="auto" w:fill="auto"/>
          </w:tcPr>
          <w:p w14:paraId="3F1ED717" w14:textId="77777777" w:rsidR="00FF03B4" w:rsidRPr="00EF5447" w:rsidRDefault="00FF03B4" w:rsidP="00920C1B">
            <w:pPr>
              <w:pStyle w:val="TAC"/>
            </w:pPr>
            <w:r w:rsidRPr="00EF5447">
              <w:rPr>
                <w:lang w:eastAsia="ja-JP"/>
              </w:rPr>
              <w:t>16.4</w:t>
            </w:r>
          </w:p>
        </w:tc>
        <w:tc>
          <w:tcPr>
            <w:tcW w:w="1104" w:type="dxa"/>
            <w:shd w:val="clear" w:color="auto" w:fill="auto"/>
          </w:tcPr>
          <w:p w14:paraId="1D2E6313" w14:textId="77777777" w:rsidR="00FF03B4" w:rsidRPr="00EF5447" w:rsidRDefault="00FF03B4" w:rsidP="00920C1B">
            <w:pPr>
              <w:pStyle w:val="TAC"/>
            </w:pPr>
            <w:r w:rsidRPr="00EF5447">
              <w:rPr>
                <w:lang w:eastAsia="ja-JP"/>
              </w:rPr>
              <w:t>IMD3</w:t>
            </w:r>
          </w:p>
        </w:tc>
      </w:tr>
      <w:tr w:rsidR="00FF03B4" w:rsidRPr="00EF5447" w14:paraId="7847F501" w14:textId="77777777" w:rsidTr="00FF03B4">
        <w:trPr>
          <w:trHeight w:val="54"/>
          <w:jc w:val="center"/>
        </w:trPr>
        <w:tc>
          <w:tcPr>
            <w:tcW w:w="2611" w:type="dxa"/>
            <w:gridSpan w:val="5"/>
            <w:tcBorders>
              <w:top w:val="nil"/>
              <w:bottom w:val="nil"/>
            </w:tcBorders>
            <w:shd w:val="clear" w:color="auto" w:fill="auto"/>
          </w:tcPr>
          <w:p w14:paraId="48A0BD25" w14:textId="77777777" w:rsidR="00FF03B4" w:rsidRPr="00EF5447" w:rsidRDefault="00FF03B4" w:rsidP="00920C1B">
            <w:pPr>
              <w:pStyle w:val="TAC"/>
              <w:rPr>
                <w:rFonts w:eastAsia="ＭＳ 明朝"/>
              </w:rPr>
            </w:pPr>
          </w:p>
        </w:tc>
        <w:tc>
          <w:tcPr>
            <w:tcW w:w="1050" w:type="dxa"/>
            <w:gridSpan w:val="2"/>
            <w:shd w:val="clear" w:color="auto" w:fill="auto"/>
          </w:tcPr>
          <w:p w14:paraId="5985146C" w14:textId="77777777" w:rsidR="00FF03B4" w:rsidRPr="00EF5447" w:rsidRDefault="00FF03B4" w:rsidP="00920C1B">
            <w:pPr>
              <w:pStyle w:val="TAC"/>
            </w:pPr>
            <w:r w:rsidRPr="00EF5447">
              <w:rPr>
                <w:lang w:eastAsia="ja-JP"/>
              </w:rPr>
              <w:t>18</w:t>
            </w:r>
          </w:p>
        </w:tc>
        <w:tc>
          <w:tcPr>
            <w:tcW w:w="1144" w:type="dxa"/>
            <w:gridSpan w:val="2"/>
            <w:shd w:val="clear" w:color="auto" w:fill="auto"/>
            <w:noWrap/>
          </w:tcPr>
          <w:p w14:paraId="616D6739" w14:textId="77777777" w:rsidR="00FF03B4" w:rsidRPr="00EF5447" w:rsidRDefault="00FF03B4" w:rsidP="00920C1B">
            <w:pPr>
              <w:pStyle w:val="TAC"/>
            </w:pPr>
            <w:r w:rsidRPr="00EF5447">
              <w:rPr>
                <w:lang w:eastAsia="ja-JP"/>
              </w:rPr>
              <w:t>825</w:t>
            </w:r>
          </w:p>
        </w:tc>
        <w:tc>
          <w:tcPr>
            <w:tcW w:w="715" w:type="dxa"/>
            <w:gridSpan w:val="2"/>
            <w:shd w:val="clear" w:color="auto" w:fill="auto"/>
            <w:noWrap/>
          </w:tcPr>
          <w:p w14:paraId="3D1DD671" w14:textId="77777777" w:rsidR="00FF03B4" w:rsidRPr="00EF5447" w:rsidRDefault="00FF03B4" w:rsidP="00920C1B">
            <w:pPr>
              <w:pStyle w:val="TAC"/>
            </w:pPr>
            <w:r w:rsidRPr="00EF5447">
              <w:rPr>
                <w:lang w:eastAsia="ja-JP"/>
              </w:rPr>
              <w:t>5</w:t>
            </w:r>
          </w:p>
        </w:tc>
        <w:tc>
          <w:tcPr>
            <w:tcW w:w="1286" w:type="dxa"/>
            <w:gridSpan w:val="4"/>
            <w:shd w:val="clear" w:color="auto" w:fill="auto"/>
            <w:noWrap/>
          </w:tcPr>
          <w:p w14:paraId="3CB873A2" w14:textId="77777777" w:rsidR="00FF03B4" w:rsidRPr="00EF5447" w:rsidRDefault="00FF03B4" w:rsidP="00920C1B">
            <w:pPr>
              <w:pStyle w:val="TAC"/>
            </w:pPr>
            <w:r w:rsidRPr="00EF5447">
              <w:rPr>
                <w:lang w:eastAsia="ja-JP"/>
              </w:rPr>
              <w:t>25</w:t>
            </w:r>
          </w:p>
        </w:tc>
        <w:tc>
          <w:tcPr>
            <w:tcW w:w="1056" w:type="dxa"/>
            <w:gridSpan w:val="3"/>
            <w:shd w:val="clear" w:color="auto" w:fill="auto"/>
            <w:noWrap/>
          </w:tcPr>
          <w:p w14:paraId="0B38EBBE" w14:textId="77777777" w:rsidR="00FF03B4" w:rsidRPr="00EF5447" w:rsidRDefault="00FF03B4" w:rsidP="00920C1B">
            <w:pPr>
              <w:pStyle w:val="TAC"/>
            </w:pPr>
            <w:r w:rsidRPr="00EF5447">
              <w:rPr>
                <w:lang w:eastAsia="ja-JP"/>
              </w:rPr>
              <w:t>870</w:t>
            </w:r>
          </w:p>
        </w:tc>
        <w:tc>
          <w:tcPr>
            <w:tcW w:w="663" w:type="dxa"/>
            <w:gridSpan w:val="3"/>
            <w:shd w:val="clear" w:color="auto" w:fill="auto"/>
          </w:tcPr>
          <w:p w14:paraId="21B87BFE" w14:textId="77777777" w:rsidR="00FF03B4" w:rsidRPr="00EF5447" w:rsidRDefault="00FF03B4" w:rsidP="00920C1B">
            <w:pPr>
              <w:pStyle w:val="TAC"/>
            </w:pPr>
            <w:r w:rsidRPr="00EF5447">
              <w:rPr>
                <w:lang w:eastAsia="ja-JP"/>
              </w:rPr>
              <w:t>N/A</w:t>
            </w:r>
          </w:p>
        </w:tc>
        <w:tc>
          <w:tcPr>
            <w:tcW w:w="1104" w:type="dxa"/>
            <w:shd w:val="clear" w:color="auto" w:fill="auto"/>
          </w:tcPr>
          <w:p w14:paraId="3D7979F1" w14:textId="77777777" w:rsidR="00FF03B4" w:rsidRPr="00EF5447" w:rsidRDefault="00FF03B4" w:rsidP="00920C1B">
            <w:pPr>
              <w:pStyle w:val="TAC"/>
            </w:pPr>
            <w:r w:rsidRPr="00EF5447">
              <w:rPr>
                <w:lang w:eastAsia="ja-JP"/>
              </w:rPr>
              <w:t>N/A</w:t>
            </w:r>
          </w:p>
        </w:tc>
      </w:tr>
      <w:tr w:rsidR="00FF03B4" w:rsidRPr="00EF5447" w14:paraId="36C56941" w14:textId="77777777" w:rsidTr="00FF03B4">
        <w:trPr>
          <w:trHeight w:val="54"/>
          <w:jc w:val="center"/>
        </w:trPr>
        <w:tc>
          <w:tcPr>
            <w:tcW w:w="2611" w:type="dxa"/>
            <w:gridSpan w:val="5"/>
            <w:tcBorders>
              <w:top w:val="nil"/>
              <w:bottom w:val="single" w:sz="4" w:space="0" w:color="auto"/>
            </w:tcBorders>
            <w:shd w:val="clear" w:color="auto" w:fill="auto"/>
          </w:tcPr>
          <w:p w14:paraId="7B8F1B20" w14:textId="77777777" w:rsidR="00FF03B4" w:rsidRPr="00EF5447" w:rsidRDefault="00FF03B4" w:rsidP="00920C1B">
            <w:pPr>
              <w:pStyle w:val="TAC"/>
              <w:rPr>
                <w:rFonts w:eastAsia="ＭＳ 明朝"/>
              </w:rPr>
            </w:pPr>
          </w:p>
        </w:tc>
        <w:tc>
          <w:tcPr>
            <w:tcW w:w="1050" w:type="dxa"/>
            <w:gridSpan w:val="2"/>
            <w:shd w:val="clear" w:color="auto" w:fill="auto"/>
          </w:tcPr>
          <w:p w14:paraId="3C108CE4" w14:textId="77777777" w:rsidR="00FF03B4" w:rsidRPr="00EF5447" w:rsidRDefault="00FF03B4" w:rsidP="00920C1B">
            <w:pPr>
              <w:pStyle w:val="TAC"/>
            </w:pPr>
            <w:r w:rsidRPr="00EF5447">
              <w:rPr>
                <w:lang w:eastAsia="ja-JP"/>
              </w:rPr>
              <w:t>n77</w:t>
            </w:r>
          </w:p>
        </w:tc>
        <w:tc>
          <w:tcPr>
            <w:tcW w:w="1144" w:type="dxa"/>
            <w:gridSpan w:val="2"/>
            <w:shd w:val="clear" w:color="auto" w:fill="auto"/>
            <w:noWrap/>
          </w:tcPr>
          <w:p w14:paraId="61F9E0D1" w14:textId="77777777" w:rsidR="00FF03B4" w:rsidRPr="00EF5447" w:rsidRDefault="00FF03B4" w:rsidP="00920C1B">
            <w:pPr>
              <w:pStyle w:val="TAC"/>
            </w:pPr>
            <w:r w:rsidRPr="00EF5447">
              <w:rPr>
                <w:lang w:eastAsia="ja-JP"/>
              </w:rPr>
              <w:t>3770</w:t>
            </w:r>
          </w:p>
        </w:tc>
        <w:tc>
          <w:tcPr>
            <w:tcW w:w="715" w:type="dxa"/>
            <w:gridSpan w:val="2"/>
            <w:shd w:val="clear" w:color="auto" w:fill="auto"/>
            <w:noWrap/>
          </w:tcPr>
          <w:p w14:paraId="4A329189" w14:textId="77777777" w:rsidR="00FF03B4" w:rsidRPr="00EF5447" w:rsidRDefault="00FF03B4" w:rsidP="00920C1B">
            <w:pPr>
              <w:pStyle w:val="TAC"/>
            </w:pPr>
            <w:r w:rsidRPr="00EF5447">
              <w:rPr>
                <w:lang w:eastAsia="ja-JP"/>
              </w:rPr>
              <w:t>10</w:t>
            </w:r>
          </w:p>
        </w:tc>
        <w:tc>
          <w:tcPr>
            <w:tcW w:w="1286" w:type="dxa"/>
            <w:gridSpan w:val="4"/>
            <w:shd w:val="clear" w:color="auto" w:fill="auto"/>
            <w:noWrap/>
          </w:tcPr>
          <w:p w14:paraId="110605EC" w14:textId="77777777" w:rsidR="00FF03B4" w:rsidRPr="00EF5447" w:rsidRDefault="00FF03B4" w:rsidP="00920C1B">
            <w:pPr>
              <w:pStyle w:val="TAC"/>
            </w:pPr>
            <w:r w:rsidRPr="00EF5447">
              <w:rPr>
                <w:lang w:eastAsia="ja-JP"/>
              </w:rPr>
              <w:t>50</w:t>
            </w:r>
          </w:p>
        </w:tc>
        <w:tc>
          <w:tcPr>
            <w:tcW w:w="1056" w:type="dxa"/>
            <w:gridSpan w:val="3"/>
            <w:shd w:val="clear" w:color="auto" w:fill="auto"/>
            <w:noWrap/>
          </w:tcPr>
          <w:p w14:paraId="2F1DD759" w14:textId="77777777" w:rsidR="00FF03B4" w:rsidRPr="00EF5447" w:rsidRDefault="00FF03B4" w:rsidP="00920C1B">
            <w:pPr>
              <w:pStyle w:val="TAC"/>
            </w:pPr>
            <w:r w:rsidRPr="00EF5447">
              <w:rPr>
                <w:lang w:eastAsia="ja-JP"/>
              </w:rPr>
              <w:t>3770</w:t>
            </w:r>
          </w:p>
        </w:tc>
        <w:tc>
          <w:tcPr>
            <w:tcW w:w="663" w:type="dxa"/>
            <w:gridSpan w:val="3"/>
            <w:shd w:val="clear" w:color="auto" w:fill="auto"/>
          </w:tcPr>
          <w:p w14:paraId="26DB360B" w14:textId="77777777" w:rsidR="00FF03B4" w:rsidRPr="00EF5447" w:rsidRDefault="00FF03B4" w:rsidP="00920C1B">
            <w:pPr>
              <w:pStyle w:val="TAC"/>
            </w:pPr>
            <w:r w:rsidRPr="00EF5447">
              <w:rPr>
                <w:lang w:eastAsia="ja-JP"/>
              </w:rPr>
              <w:t>N/A</w:t>
            </w:r>
          </w:p>
        </w:tc>
        <w:tc>
          <w:tcPr>
            <w:tcW w:w="1104" w:type="dxa"/>
            <w:shd w:val="clear" w:color="auto" w:fill="auto"/>
          </w:tcPr>
          <w:p w14:paraId="42B50D20" w14:textId="77777777" w:rsidR="00FF03B4" w:rsidRPr="00EF5447" w:rsidRDefault="00FF03B4" w:rsidP="00920C1B">
            <w:pPr>
              <w:pStyle w:val="TAC"/>
            </w:pPr>
            <w:r w:rsidRPr="00EF5447">
              <w:rPr>
                <w:lang w:eastAsia="ja-JP"/>
              </w:rPr>
              <w:t>N/A</w:t>
            </w:r>
          </w:p>
        </w:tc>
      </w:tr>
      <w:tr w:rsidR="00FF03B4" w:rsidRPr="00EF5447" w14:paraId="60CC0F87" w14:textId="77777777" w:rsidTr="00FF03B4">
        <w:trPr>
          <w:trHeight w:val="54"/>
          <w:jc w:val="center"/>
        </w:trPr>
        <w:tc>
          <w:tcPr>
            <w:tcW w:w="2611" w:type="dxa"/>
            <w:gridSpan w:val="5"/>
            <w:tcBorders>
              <w:bottom w:val="nil"/>
            </w:tcBorders>
            <w:shd w:val="clear" w:color="auto" w:fill="auto"/>
          </w:tcPr>
          <w:p w14:paraId="4E63BA47" w14:textId="77777777" w:rsidR="00FF03B4" w:rsidRPr="00EF5447" w:rsidRDefault="00FF03B4" w:rsidP="00920C1B">
            <w:pPr>
              <w:pStyle w:val="TAC"/>
              <w:rPr>
                <w:lang w:eastAsia="zh-CN"/>
              </w:rPr>
            </w:pPr>
            <w:r w:rsidRPr="00EF5447">
              <w:t>DC_1A-18A_n78A</w:t>
            </w:r>
          </w:p>
          <w:p w14:paraId="62EE2390" w14:textId="77777777" w:rsidR="00FF03B4" w:rsidRPr="00EF5447" w:rsidRDefault="00FF03B4" w:rsidP="00920C1B">
            <w:pPr>
              <w:pStyle w:val="TAC"/>
            </w:pPr>
            <w:r w:rsidRPr="00EF5447">
              <w:rPr>
                <w:rFonts w:eastAsia="ＭＳ 明朝"/>
                <w:lang w:eastAsia="zh-CN"/>
              </w:rPr>
              <w:t>DC_1A-18A_n7</w:t>
            </w:r>
            <w:r w:rsidRPr="00EF5447">
              <w:rPr>
                <w:lang w:eastAsia="zh-CN"/>
              </w:rPr>
              <w:t>8</w:t>
            </w:r>
            <w:r w:rsidRPr="00EF5447">
              <w:rPr>
                <w:rFonts w:eastAsia="ＭＳ 明朝"/>
                <w:lang w:eastAsia="zh-CN"/>
              </w:rPr>
              <w:t>(2A)</w:t>
            </w:r>
          </w:p>
        </w:tc>
        <w:tc>
          <w:tcPr>
            <w:tcW w:w="1050" w:type="dxa"/>
            <w:gridSpan w:val="2"/>
            <w:shd w:val="clear" w:color="auto" w:fill="auto"/>
          </w:tcPr>
          <w:p w14:paraId="64D7291F" w14:textId="77777777" w:rsidR="00FF03B4" w:rsidRPr="00EF5447" w:rsidRDefault="00FF03B4" w:rsidP="00920C1B">
            <w:pPr>
              <w:pStyle w:val="TAC"/>
              <w:rPr>
                <w:lang w:eastAsia="ja-JP"/>
              </w:rPr>
            </w:pPr>
            <w:r w:rsidRPr="00EF5447">
              <w:rPr>
                <w:lang w:eastAsia="ja-JP"/>
              </w:rPr>
              <w:t>1</w:t>
            </w:r>
          </w:p>
        </w:tc>
        <w:tc>
          <w:tcPr>
            <w:tcW w:w="1144" w:type="dxa"/>
            <w:gridSpan w:val="2"/>
            <w:shd w:val="clear" w:color="auto" w:fill="auto"/>
            <w:noWrap/>
          </w:tcPr>
          <w:p w14:paraId="2D5173FD" w14:textId="77777777" w:rsidR="00FF03B4" w:rsidRPr="00EF5447" w:rsidRDefault="00FF03B4" w:rsidP="00920C1B">
            <w:pPr>
              <w:pStyle w:val="TAC"/>
              <w:rPr>
                <w:lang w:eastAsia="ja-JP"/>
              </w:rPr>
            </w:pPr>
            <w:r w:rsidRPr="00EF5447">
              <w:t>N/A</w:t>
            </w:r>
          </w:p>
        </w:tc>
        <w:tc>
          <w:tcPr>
            <w:tcW w:w="715" w:type="dxa"/>
            <w:gridSpan w:val="2"/>
            <w:shd w:val="clear" w:color="auto" w:fill="auto"/>
            <w:noWrap/>
          </w:tcPr>
          <w:p w14:paraId="28DB6FB4" w14:textId="77777777" w:rsidR="00FF03B4" w:rsidRPr="00EF5447" w:rsidRDefault="00FF03B4" w:rsidP="00920C1B">
            <w:pPr>
              <w:pStyle w:val="TAC"/>
              <w:rPr>
                <w:lang w:eastAsia="ja-JP"/>
              </w:rPr>
            </w:pPr>
            <w:r w:rsidRPr="00EF5447">
              <w:t>N/A</w:t>
            </w:r>
          </w:p>
        </w:tc>
        <w:tc>
          <w:tcPr>
            <w:tcW w:w="1286" w:type="dxa"/>
            <w:gridSpan w:val="4"/>
            <w:shd w:val="clear" w:color="auto" w:fill="auto"/>
            <w:noWrap/>
          </w:tcPr>
          <w:p w14:paraId="0559081D" w14:textId="77777777" w:rsidR="00FF03B4" w:rsidRPr="00EF5447" w:rsidRDefault="00FF03B4" w:rsidP="00920C1B">
            <w:pPr>
              <w:pStyle w:val="TAC"/>
              <w:rPr>
                <w:lang w:eastAsia="ja-JP"/>
              </w:rPr>
            </w:pPr>
            <w:r w:rsidRPr="00EF5447">
              <w:t>N/A</w:t>
            </w:r>
          </w:p>
        </w:tc>
        <w:tc>
          <w:tcPr>
            <w:tcW w:w="1056" w:type="dxa"/>
            <w:gridSpan w:val="3"/>
            <w:shd w:val="clear" w:color="auto" w:fill="auto"/>
            <w:noWrap/>
          </w:tcPr>
          <w:p w14:paraId="4398EB18" w14:textId="77777777" w:rsidR="00FF03B4" w:rsidRPr="00EF5447" w:rsidRDefault="00FF03B4" w:rsidP="00920C1B">
            <w:pPr>
              <w:pStyle w:val="TAC"/>
              <w:rPr>
                <w:lang w:eastAsia="ja-JP"/>
              </w:rPr>
            </w:pPr>
            <w:r w:rsidRPr="00EF5447">
              <w:t>N/A</w:t>
            </w:r>
          </w:p>
        </w:tc>
        <w:tc>
          <w:tcPr>
            <w:tcW w:w="663" w:type="dxa"/>
            <w:gridSpan w:val="3"/>
            <w:shd w:val="clear" w:color="auto" w:fill="auto"/>
          </w:tcPr>
          <w:p w14:paraId="5C7FD826" w14:textId="77777777" w:rsidR="00FF03B4" w:rsidRPr="00EF5447" w:rsidRDefault="00FF03B4" w:rsidP="00920C1B">
            <w:pPr>
              <w:pStyle w:val="TAC"/>
              <w:rPr>
                <w:lang w:eastAsia="ja-JP"/>
              </w:rPr>
            </w:pPr>
            <w:r w:rsidRPr="00EF5447">
              <w:t>N/A</w:t>
            </w:r>
          </w:p>
        </w:tc>
        <w:tc>
          <w:tcPr>
            <w:tcW w:w="1104" w:type="dxa"/>
            <w:shd w:val="clear" w:color="auto" w:fill="auto"/>
          </w:tcPr>
          <w:p w14:paraId="2F94213E" w14:textId="77777777" w:rsidR="00FF03B4" w:rsidRPr="00EF5447" w:rsidRDefault="00FF03B4" w:rsidP="00920C1B">
            <w:pPr>
              <w:pStyle w:val="TAC"/>
              <w:rPr>
                <w:lang w:eastAsia="zh-CN"/>
              </w:rPr>
            </w:pPr>
            <w:r w:rsidRPr="00EF5447">
              <w:t>N/A</w:t>
            </w:r>
          </w:p>
        </w:tc>
      </w:tr>
      <w:tr w:rsidR="00FF03B4" w:rsidRPr="00EF5447" w14:paraId="7FA4752D" w14:textId="77777777" w:rsidTr="00FF03B4">
        <w:trPr>
          <w:trHeight w:val="54"/>
          <w:jc w:val="center"/>
        </w:trPr>
        <w:tc>
          <w:tcPr>
            <w:tcW w:w="2611" w:type="dxa"/>
            <w:gridSpan w:val="5"/>
            <w:tcBorders>
              <w:top w:val="nil"/>
              <w:bottom w:val="nil"/>
            </w:tcBorders>
            <w:shd w:val="clear" w:color="auto" w:fill="auto"/>
          </w:tcPr>
          <w:p w14:paraId="0F7C9D3D" w14:textId="77777777" w:rsidR="00FF03B4" w:rsidRPr="00EF5447" w:rsidRDefault="00FF03B4" w:rsidP="00920C1B">
            <w:pPr>
              <w:pStyle w:val="TAC"/>
            </w:pPr>
          </w:p>
        </w:tc>
        <w:tc>
          <w:tcPr>
            <w:tcW w:w="1050" w:type="dxa"/>
            <w:gridSpan w:val="2"/>
            <w:shd w:val="clear" w:color="auto" w:fill="auto"/>
          </w:tcPr>
          <w:p w14:paraId="3AA8F5EB" w14:textId="77777777" w:rsidR="00FF03B4" w:rsidRPr="00EF5447" w:rsidRDefault="00FF03B4" w:rsidP="00920C1B">
            <w:pPr>
              <w:pStyle w:val="TAC"/>
              <w:rPr>
                <w:lang w:eastAsia="ja-JP"/>
              </w:rPr>
            </w:pPr>
            <w:r w:rsidRPr="00EF5447">
              <w:rPr>
                <w:lang w:eastAsia="ja-JP"/>
              </w:rPr>
              <w:t>18</w:t>
            </w:r>
          </w:p>
        </w:tc>
        <w:tc>
          <w:tcPr>
            <w:tcW w:w="1144" w:type="dxa"/>
            <w:gridSpan w:val="2"/>
            <w:shd w:val="clear" w:color="auto" w:fill="auto"/>
            <w:noWrap/>
          </w:tcPr>
          <w:p w14:paraId="7EEEFA28" w14:textId="77777777" w:rsidR="00FF03B4" w:rsidRPr="00EF5447" w:rsidRDefault="00FF03B4" w:rsidP="00920C1B">
            <w:pPr>
              <w:pStyle w:val="TAC"/>
              <w:rPr>
                <w:lang w:eastAsia="ja-JP"/>
              </w:rPr>
            </w:pPr>
            <w:r w:rsidRPr="00EF5447">
              <w:t>N/A</w:t>
            </w:r>
          </w:p>
        </w:tc>
        <w:tc>
          <w:tcPr>
            <w:tcW w:w="715" w:type="dxa"/>
            <w:gridSpan w:val="2"/>
            <w:shd w:val="clear" w:color="auto" w:fill="auto"/>
            <w:noWrap/>
          </w:tcPr>
          <w:p w14:paraId="30FFBCCE" w14:textId="77777777" w:rsidR="00FF03B4" w:rsidRPr="00EF5447" w:rsidRDefault="00FF03B4" w:rsidP="00920C1B">
            <w:pPr>
              <w:pStyle w:val="TAC"/>
              <w:rPr>
                <w:lang w:eastAsia="ja-JP"/>
              </w:rPr>
            </w:pPr>
            <w:r w:rsidRPr="00EF5447">
              <w:t>N/A</w:t>
            </w:r>
          </w:p>
        </w:tc>
        <w:tc>
          <w:tcPr>
            <w:tcW w:w="1286" w:type="dxa"/>
            <w:gridSpan w:val="4"/>
            <w:shd w:val="clear" w:color="auto" w:fill="auto"/>
            <w:noWrap/>
          </w:tcPr>
          <w:p w14:paraId="5DFAF071" w14:textId="77777777" w:rsidR="00FF03B4" w:rsidRPr="00EF5447" w:rsidRDefault="00FF03B4" w:rsidP="00920C1B">
            <w:pPr>
              <w:pStyle w:val="TAC"/>
              <w:rPr>
                <w:lang w:eastAsia="ja-JP"/>
              </w:rPr>
            </w:pPr>
            <w:r w:rsidRPr="00EF5447">
              <w:t>N/A</w:t>
            </w:r>
          </w:p>
        </w:tc>
        <w:tc>
          <w:tcPr>
            <w:tcW w:w="1056" w:type="dxa"/>
            <w:gridSpan w:val="3"/>
            <w:shd w:val="clear" w:color="auto" w:fill="auto"/>
            <w:noWrap/>
          </w:tcPr>
          <w:p w14:paraId="7EE7156F" w14:textId="77777777" w:rsidR="00FF03B4" w:rsidRPr="00EF5447" w:rsidRDefault="00FF03B4" w:rsidP="00920C1B">
            <w:pPr>
              <w:pStyle w:val="TAC"/>
              <w:rPr>
                <w:lang w:eastAsia="ja-JP"/>
              </w:rPr>
            </w:pPr>
            <w:r w:rsidRPr="00EF5447">
              <w:t>N/A</w:t>
            </w:r>
          </w:p>
        </w:tc>
        <w:tc>
          <w:tcPr>
            <w:tcW w:w="663" w:type="dxa"/>
            <w:gridSpan w:val="3"/>
            <w:shd w:val="clear" w:color="auto" w:fill="auto"/>
          </w:tcPr>
          <w:p w14:paraId="022E433B" w14:textId="77777777" w:rsidR="00FF03B4" w:rsidRPr="00EF5447" w:rsidRDefault="00FF03B4" w:rsidP="00920C1B">
            <w:pPr>
              <w:pStyle w:val="TAC"/>
              <w:rPr>
                <w:lang w:eastAsia="ja-JP"/>
              </w:rPr>
            </w:pPr>
            <w:r w:rsidRPr="00EF5447">
              <w:t>N/A</w:t>
            </w:r>
          </w:p>
        </w:tc>
        <w:tc>
          <w:tcPr>
            <w:tcW w:w="1104" w:type="dxa"/>
            <w:shd w:val="clear" w:color="auto" w:fill="auto"/>
          </w:tcPr>
          <w:p w14:paraId="43D5E44F" w14:textId="77777777" w:rsidR="00FF03B4" w:rsidRPr="00EF5447" w:rsidRDefault="00FF03B4" w:rsidP="00920C1B">
            <w:pPr>
              <w:pStyle w:val="TAC"/>
              <w:rPr>
                <w:lang w:eastAsia="zh-CN"/>
              </w:rPr>
            </w:pPr>
            <w:r w:rsidRPr="00EF5447">
              <w:t>IMD5</w:t>
            </w:r>
          </w:p>
        </w:tc>
      </w:tr>
      <w:tr w:rsidR="00FF03B4" w:rsidRPr="00EF5447" w14:paraId="723E3C92" w14:textId="77777777" w:rsidTr="00FF03B4">
        <w:trPr>
          <w:trHeight w:val="54"/>
          <w:jc w:val="center"/>
        </w:trPr>
        <w:tc>
          <w:tcPr>
            <w:tcW w:w="2611" w:type="dxa"/>
            <w:gridSpan w:val="5"/>
            <w:tcBorders>
              <w:top w:val="nil"/>
              <w:bottom w:val="nil"/>
            </w:tcBorders>
            <w:shd w:val="clear" w:color="auto" w:fill="auto"/>
          </w:tcPr>
          <w:p w14:paraId="63304551" w14:textId="77777777" w:rsidR="00FF03B4" w:rsidRPr="00EF5447" w:rsidRDefault="00FF03B4" w:rsidP="00920C1B">
            <w:pPr>
              <w:pStyle w:val="TAC"/>
            </w:pPr>
          </w:p>
        </w:tc>
        <w:tc>
          <w:tcPr>
            <w:tcW w:w="1050" w:type="dxa"/>
            <w:gridSpan w:val="2"/>
            <w:shd w:val="clear" w:color="auto" w:fill="auto"/>
          </w:tcPr>
          <w:p w14:paraId="4DE02BF0" w14:textId="77777777" w:rsidR="00FF03B4" w:rsidRPr="00EF5447" w:rsidRDefault="00FF03B4" w:rsidP="00920C1B">
            <w:pPr>
              <w:pStyle w:val="TAC"/>
              <w:rPr>
                <w:lang w:eastAsia="ja-JP"/>
              </w:rPr>
            </w:pPr>
            <w:r w:rsidRPr="00EF5447">
              <w:rPr>
                <w:lang w:eastAsia="ja-JP"/>
              </w:rPr>
              <w:t>n78</w:t>
            </w:r>
          </w:p>
        </w:tc>
        <w:tc>
          <w:tcPr>
            <w:tcW w:w="1144" w:type="dxa"/>
            <w:gridSpan w:val="2"/>
            <w:shd w:val="clear" w:color="auto" w:fill="auto"/>
            <w:noWrap/>
          </w:tcPr>
          <w:p w14:paraId="2C02652A" w14:textId="77777777" w:rsidR="00FF03B4" w:rsidRPr="00EF5447" w:rsidRDefault="00FF03B4" w:rsidP="00920C1B">
            <w:pPr>
              <w:pStyle w:val="TAC"/>
              <w:rPr>
                <w:lang w:eastAsia="ja-JP"/>
              </w:rPr>
            </w:pPr>
            <w:r w:rsidRPr="00EF5447">
              <w:t>N/A</w:t>
            </w:r>
          </w:p>
        </w:tc>
        <w:tc>
          <w:tcPr>
            <w:tcW w:w="715" w:type="dxa"/>
            <w:gridSpan w:val="2"/>
            <w:shd w:val="clear" w:color="auto" w:fill="auto"/>
            <w:noWrap/>
          </w:tcPr>
          <w:p w14:paraId="72EFC0F7" w14:textId="77777777" w:rsidR="00FF03B4" w:rsidRPr="00EF5447" w:rsidRDefault="00FF03B4" w:rsidP="00920C1B">
            <w:pPr>
              <w:pStyle w:val="TAC"/>
              <w:rPr>
                <w:lang w:eastAsia="ja-JP"/>
              </w:rPr>
            </w:pPr>
            <w:r w:rsidRPr="00EF5447">
              <w:t>N/A</w:t>
            </w:r>
          </w:p>
        </w:tc>
        <w:tc>
          <w:tcPr>
            <w:tcW w:w="1286" w:type="dxa"/>
            <w:gridSpan w:val="4"/>
            <w:shd w:val="clear" w:color="auto" w:fill="auto"/>
            <w:noWrap/>
          </w:tcPr>
          <w:p w14:paraId="72CAB339" w14:textId="77777777" w:rsidR="00FF03B4" w:rsidRPr="00EF5447" w:rsidRDefault="00FF03B4" w:rsidP="00920C1B">
            <w:pPr>
              <w:pStyle w:val="TAC"/>
              <w:rPr>
                <w:lang w:eastAsia="ja-JP"/>
              </w:rPr>
            </w:pPr>
            <w:r w:rsidRPr="00EF5447">
              <w:t>N/A</w:t>
            </w:r>
          </w:p>
        </w:tc>
        <w:tc>
          <w:tcPr>
            <w:tcW w:w="1056" w:type="dxa"/>
            <w:gridSpan w:val="3"/>
            <w:shd w:val="clear" w:color="auto" w:fill="auto"/>
            <w:noWrap/>
          </w:tcPr>
          <w:p w14:paraId="654A7655" w14:textId="77777777" w:rsidR="00FF03B4" w:rsidRPr="00EF5447" w:rsidRDefault="00FF03B4" w:rsidP="00920C1B">
            <w:pPr>
              <w:pStyle w:val="TAC"/>
              <w:rPr>
                <w:lang w:eastAsia="ja-JP"/>
              </w:rPr>
            </w:pPr>
            <w:r w:rsidRPr="00EF5447">
              <w:t>N/A</w:t>
            </w:r>
          </w:p>
        </w:tc>
        <w:tc>
          <w:tcPr>
            <w:tcW w:w="663" w:type="dxa"/>
            <w:gridSpan w:val="3"/>
            <w:shd w:val="clear" w:color="auto" w:fill="auto"/>
          </w:tcPr>
          <w:p w14:paraId="74AA98FB" w14:textId="77777777" w:rsidR="00FF03B4" w:rsidRPr="00EF5447" w:rsidRDefault="00FF03B4" w:rsidP="00920C1B">
            <w:pPr>
              <w:pStyle w:val="TAC"/>
              <w:rPr>
                <w:lang w:eastAsia="ja-JP"/>
              </w:rPr>
            </w:pPr>
            <w:r w:rsidRPr="00EF5447">
              <w:t>N/A</w:t>
            </w:r>
          </w:p>
        </w:tc>
        <w:tc>
          <w:tcPr>
            <w:tcW w:w="1104" w:type="dxa"/>
            <w:shd w:val="clear" w:color="auto" w:fill="auto"/>
          </w:tcPr>
          <w:p w14:paraId="4FBBC9EC" w14:textId="77777777" w:rsidR="00FF03B4" w:rsidRPr="00EF5447" w:rsidRDefault="00FF03B4" w:rsidP="00920C1B">
            <w:pPr>
              <w:pStyle w:val="TAC"/>
              <w:rPr>
                <w:lang w:eastAsia="zh-CN"/>
              </w:rPr>
            </w:pPr>
            <w:r w:rsidRPr="00EF5447">
              <w:t>N/A</w:t>
            </w:r>
          </w:p>
        </w:tc>
      </w:tr>
      <w:tr w:rsidR="00FF03B4" w:rsidRPr="00EF5447" w14:paraId="3BFA08C1" w14:textId="77777777" w:rsidTr="00FF03B4">
        <w:trPr>
          <w:trHeight w:val="54"/>
          <w:jc w:val="center"/>
        </w:trPr>
        <w:tc>
          <w:tcPr>
            <w:tcW w:w="2611" w:type="dxa"/>
            <w:gridSpan w:val="5"/>
            <w:tcBorders>
              <w:top w:val="nil"/>
              <w:bottom w:val="nil"/>
            </w:tcBorders>
            <w:shd w:val="clear" w:color="auto" w:fill="auto"/>
          </w:tcPr>
          <w:p w14:paraId="58A6A513" w14:textId="77777777" w:rsidR="00FF03B4" w:rsidRPr="00EF5447" w:rsidRDefault="00FF03B4" w:rsidP="00920C1B">
            <w:pPr>
              <w:pStyle w:val="TAC"/>
              <w:rPr>
                <w:rFonts w:eastAsia="ＭＳ 明朝"/>
              </w:rPr>
            </w:pPr>
          </w:p>
        </w:tc>
        <w:tc>
          <w:tcPr>
            <w:tcW w:w="1050" w:type="dxa"/>
            <w:gridSpan w:val="2"/>
            <w:shd w:val="clear" w:color="auto" w:fill="auto"/>
          </w:tcPr>
          <w:p w14:paraId="0C17A372" w14:textId="77777777" w:rsidR="00FF03B4" w:rsidRPr="00EF5447" w:rsidRDefault="00FF03B4" w:rsidP="00920C1B">
            <w:pPr>
              <w:pStyle w:val="TAC"/>
            </w:pPr>
            <w:r w:rsidRPr="00EF5447">
              <w:rPr>
                <w:lang w:eastAsia="ja-JP"/>
              </w:rPr>
              <w:t>1</w:t>
            </w:r>
          </w:p>
        </w:tc>
        <w:tc>
          <w:tcPr>
            <w:tcW w:w="1144" w:type="dxa"/>
            <w:gridSpan w:val="2"/>
            <w:shd w:val="clear" w:color="auto" w:fill="auto"/>
            <w:noWrap/>
          </w:tcPr>
          <w:p w14:paraId="01E60237" w14:textId="77777777" w:rsidR="00FF03B4" w:rsidRPr="00EF5447" w:rsidRDefault="00FF03B4" w:rsidP="00920C1B">
            <w:pPr>
              <w:pStyle w:val="TAC"/>
            </w:pPr>
            <w:r w:rsidRPr="00EF5447">
              <w:rPr>
                <w:lang w:eastAsia="ja-JP"/>
              </w:rPr>
              <w:t>1930</w:t>
            </w:r>
          </w:p>
        </w:tc>
        <w:tc>
          <w:tcPr>
            <w:tcW w:w="715" w:type="dxa"/>
            <w:gridSpan w:val="2"/>
            <w:shd w:val="clear" w:color="auto" w:fill="auto"/>
            <w:noWrap/>
          </w:tcPr>
          <w:p w14:paraId="6FEFBB7D" w14:textId="77777777" w:rsidR="00FF03B4" w:rsidRPr="00EF5447" w:rsidRDefault="00FF03B4" w:rsidP="00920C1B">
            <w:pPr>
              <w:pStyle w:val="TAC"/>
            </w:pPr>
            <w:r w:rsidRPr="00EF5447">
              <w:rPr>
                <w:lang w:eastAsia="ja-JP"/>
              </w:rPr>
              <w:t>5</w:t>
            </w:r>
          </w:p>
        </w:tc>
        <w:tc>
          <w:tcPr>
            <w:tcW w:w="1286" w:type="dxa"/>
            <w:gridSpan w:val="4"/>
            <w:shd w:val="clear" w:color="auto" w:fill="auto"/>
            <w:noWrap/>
          </w:tcPr>
          <w:p w14:paraId="5AF89D80" w14:textId="77777777" w:rsidR="00FF03B4" w:rsidRPr="00EF5447" w:rsidRDefault="00FF03B4" w:rsidP="00920C1B">
            <w:pPr>
              <w:pStyle w:val="TAC"/>
            </w:pPr>
            <w:r w:rsidRPr="00EF5447">
              <w:rPr>
                <w:lang w:eastAsia="ja-JP"/>
              </w:rPr>
              <w:t>25</w:t>
            </w:r>
          </w:p>
        </w:tc>
        <w:tc>
          <w:tcPr>
            <w:tcW w:w="1056" w:type="dxa"/>
            <w:gridSpan w:val="3"/>
            <w:shd w:val="clear" w:color="auto" w:fill="auto"/>
            <w:noWrap/>
          </w:tcPr>
          <w:p w14:paraId="0EBF286C" w14:textId="77777777" w:rsidR="00FF03B4" w:rsidRPr="00EF5447" w:rsidRDefault="00FF03B4" w:rsidP="00920C1B">
            <w:pPr>
              <w:pStyle w:val="TAC"/>
            </w:pPr>
            <w:r w:rsidRPr="00EF5447">
              <w:rPr>
                <w:lang w:eastAsia="ja-JP"/>
              </w:rPr>
              <w:t>2120</w:t>
            </w:r>
          </w:p>
        </w:tc>
        <w:tc>
          <w:tcPr>
            <w:tcW w:w="663" w:type="dxa"/>
            <w:gridSpan w:val="3"/>
            <w:shd w:val="clear" w:color="auto" w:fill="auto"/>
          </w:tcPr>
          <w:p w14:paraId="567E6072" w14:textId="77777777" w:rsidR="00FF03B4" w:rsidRPr="00EF5447" w:rsidRDefault="00FF03B4" w:rsidP="00920C1B">
            <w:pPr>
              <w:pStyle w:val="TAC"/>
            </w:pPr>
            <w:r w:rsidRPr="00EF5447">
              <w:rPr>
                <w:lang w:eastAsia="ja-JP"/>
              </w:rPr>
              <w:t>16.4</w:t>
            </w:r>
          </w:p>
        </w:tc>
        <w:tc>
          <w:tcPr>
            <w:tcW w:w="1104" w:type="dxa"/>
            <w:shd w:val="clear" w:color="auto" w:fill="auto"/>
          </w:tcPr>
          <w:p w14:paraId="4946CB82" w14:textId="77777777" w:rsidR="00FF03B4" w:rsidRPr="00EF5447" w:rsidRDefault="00FF03B4" w:rsidP="00920C1B">
            <w:pPr>
              <w:pStyle w:val="TAC"/>
            </w:pPr>
            <w:r w:rsidRPr="00EF5447">
              <w:rPr>
                <w:lang w:eastAsia="zh-CN"/>
              </w:rPr>
              <w:t>IMD3</w:t>
            </w:r>
          </w:p>
        </w:tc>
      </w:tr>
      <w:tr w:rsidR="00FF03B4" w:rsidRPr="00EF5447" w14:paraId="583479DF" w14:textId="77777777" w:rsidTr="00FF03B4">
        <w:trPr>
          <w:trHeight w:val="54"/>
          <w:jc w:val="center"/>
        </w:trPr>
        <w:tc>
          <w:tcPr>
            <w:tcW w:w="2611" w:type="dxa"/>
            <w:gridSpan w:val="5"/>
            <w:tcBorders>
              <w:top w:val="nil"/>
              <w:bottom w:val="nil"/>
            </w:tcBorders>
            <w:shd w:val="clear" w:color="auto" w:fill="auto"/>
          </w:tcPr>
          <w:p w14:paraId="022E9561" w14:textId="77777777" w:rsidR="00FF03B4" w:rsidRPr="00EF5447" w:rsidRDefault="00FF03B4" w:rsidP="00920C1B">
            <w:pPr>
              <w:pStyle w:val="TAC"/>
              <w:rPr>
                <w:rFonts w:eastAsia="ＭＳ 明朝"/>
              </w:rPr>
            </w:pPr>
          </w:p>
        </w:tc>
        <w:tc>
          <w:tcPr>
            <w:tcW w:w="1050" w:type="dxa"/>
            <w:gridSpan w:val="2"/>
            <w:shd w:val="clear" w:color="auto" w:fill="auto"/>
          </w:tcPr>
          <w:p w14:paraId="502565BB" w14:textId="77777777" w:rsidR="00FF03B4" w:rsidRPr="00EF5447" w:rsidRDefault="00FF03B4" w:rsidP="00920C1B">
            <w:pPr>
              <w:pStyle w:val="TAC"/>
            </w:pPr>
            <w:r w:rsidRPr="00EF5447">
              <w:rPr>
                <w:lang w:eastAsia="ja-JP"/>
              </w:rPr>
              <w:t>18</w:t>
            </w:r>
          </w:p>
        </w:tc>
        <w:tc>
          <w:tcPr>
            <w:tcW w:w="1144" w:type="dxa"/>
            <w:gridSpan w:val="2"/>
            <w:shd w:val="clear" w:color="auto" w:fill="auto"/>
            <w:noWrap/>
          </w:tcPr>
          <w:p w14:paraId="45BC9951" w14:textId="77777777" w:rsidR="00FF03B4" w:rsidRPr="00EF5447" w:rsidRDefault="00FF03B4" w:rsidP="00920C1B">
            <w:pPr>
              <w:pStyle w:val="TAC"/>
            </w:pPr>
            <w:r w:rsidRPr="00EF5447">
              <w:rPr>
                <w:lang w:eastAsia="ja-JP"/>
              </w:rPr>
              <w:t>819</w:t>
            </w:r>
          </w:p>
        </w:tc>
        <w:tc>
          <w:tcPr>
            <w:tcW w:w="715" w:type="dxa"/>
            <w:gridSpan w:val="2"/>
            <w:shd w:val="clear" w:color="auto" w:fill="auto"/>
            <w:noWrap/>
          </w:tcPr>
          <w:p w14:paraId="6F5295DC" w14:textId="77777777" w:rsidR="00FF03B4" w:rsidRPr="00EF5447" w:rsidRDefault="00FF03B4" w:rsidP="00920C1B">
            <w:pPr>
              <w:pStyle w:val="TAC"/>
            </w:pPr>
            <w:r w:rsidRPr="00EF5447">
              <w:rPr>
                <w:lang w:eastAsia="ja-JP"/>
              </w:rPr>
              <w:t>5</w:t>
            </w:r>
          </w:p>
        </w:tc>
        <w:tc>
          <w:tcPr>
            <w:tcW w:w="1286" w:type="dxa"/>
            <w:gridSpan w:val="4"/>
            <w:shd w:val="clear" w:color="auto" w:fill="auto"/>
            <w:noWrap/>
          </w:tcPr>
          <w:p w14:paraId="4E4C062B" w14:textId="77777777" w:rsidR="00FF03B4" w:rsidRPr="00EF5447" w:rsidRDefault="00FF03B4" w:rsidP="00920C1B">
            <w:pPr>
              <w:pStyle w:val="TAC"/>
            </w:pPr>
            <w:r w:rsidRPr="00EF5447">
              <w:rPr>
                <w:lang w:eastAsia="ja-JP"/>
              </w:rPr>
              <w:t>25</w:t>
            </w:r>
          </w:p>
        </w:tc>
        <w:tc>
          <w:tcPr>
            <w:tcW w:w="1056" w:type="dxa"/>
            <w:gridSpan w:val="3"/>
            <w:shd w:val="clear" w:color="auto" w:fill="auto"/>
            <w:noWrap/>
          </w:tcPr>
          <w:p w14:paraId="5595732A" w14:textId="77777777" w:rsidR="00FF03B4" w:rsidRPr="00EF5447" w:rsidRDefault="00FF03B4" w:rsidP="00920C1B">
            <w:pPr>
              <w:pStyle w:val="TAC"/>
            </w:pPr>
            <w:r w:rsidRPr="00EF5447">
              <w:rPr>
                <w:lang w:eastAsia="ja-JP"/>
              </w:rPr>
              <w:t>864</w:t>
            </w:r>
          </w:p>
        </w:tc>
        <w:tc>
          <w:tcPr>
            <w:tcW w:w="663" w:type="dxa"/>
            <w:gridSpan w:val="3"/>
            <w:shd w:val="clear" w:color="auto" w:fill="auto"/>
          </w:tcPr>
          <w:p w14:paraId="61700067" w14:textId="77777777" w:rsidR="00FF03B4" w:rsidRPr="00EF5447" w:rsidRDefault="00FF03B4" w:rsidP="00920C1B">
            <w:pPr>
              <w:pStyle w:val="TAC"/>
            </w:pPr>
            <w:r w:rsidRPr="00EF5447">
              <w:rPr>
                <w:lang w:eastAsia="ja-JP"/>
              </w:rPr>
              <w:t>N/A</w:t>
            </w:r>
          </w:p>
        </w:tc>
        <w:tc>
          <w:tcPr>
            <w:tcW w:w="1104" w:type="dxa"/>
            <w:shd w:val="clear" w:color="auto" w:fill="auto"/>
          </w:tcPr>
          <w:p w14:paraId="20CC49B5" w14:textId="77777777" w:rsidR="00FF03B4" w:rsidRPr="00EF5447" w:rsidRDefault="00FF03B4" w:rsidP="00920C1B">
            <w:pPr>
              <w:pStyle w:val="TAC"/>
            </w:pPr>
            <w:r w:rsidRPr="00EF5447">
              <w:t>N/A</w:t>
            </w:r>
          </w:p>
        </w:tc>
      </w:tr>
      <w:tr w:rsidR="00FF03B4" w:rsidRPr="00EF5447" w14:paraId="4BD0E375" w14:textId="77777777" w:rsidTr="00FF03B4">
        <w:trPr>
          <w:trHeight w:val="54"/>
          <w:jc w:val="center"/>
        </w:trPr>
        <w:tc>
          <w:tcPr>
            <w:tcW w:w="2611" w:type="dxa"/>
            <w:gridSpan w:val="5"/>
            <w:tcBorders>
              <w:top w:val="nil"/>
              <w:bottom w:val="single" w:sz="4" w:space="0" w:color="auto"/>
            </w:tcBorders>
            <w:shd w:val="clear" w:color="auto" w:fill="auto"/>
          </w:tcPr>
          <w:p w14:paraId="70344709" w14:textId="77777777" w:rsidR="00FF03B4" w:rsidRPr="00EF5447" w:rsidRDefault="00FF03B4" w:rsidP="00920C1B">
            <w:pPr>
              <w:pStyle w:val="TAC"/>
              <w:rPr>
                <w:rFonts w:eastAsia="ＭＳ 明朝"/>
              </w:rPr>
            </w:pPr>
          </w:p>
        </w:tc>
        <w:tc>
          <w:tcPr>
            <w:tcW w:w="1050" w:type="dxa"/>
            <w:gridSpan w:val="2"/>
            <w:shd w:val="clear" w:color="auto" w:fill="auto"/>
          </w:tcPr>
          <w:p w14:paraId="20961B1C" w14:textId="77777777" w:rsidR="00FF03B4" w:rsidRPr="00EF5447" w:rsidRDefault="00FF03B4" w:rsidP="00920C1B">
            <w:pPr>
              <w:pStyle w:val="TAC"/>
            </w:pPr>
            <w:r w:rsidRPr="00EF5447">
              <w:rPr>
                <w:lang w:eastAsia="ja-JP"/>
              </w:rPr>
              <w:t>n78</w:t>
            </w:r>
          </w:p>
        </w:tc>
        <w:tc>
          <w:tcPr>
            <w:tcW w:w="1144" w:type="dxa"/>
            <w:gridSpan w:val="2"/>
            <w:shd w:val="clear" w:color="auto" w:fill="auto"/>
            <w:noWrap/>
          </w:tcPr>
          <w:p w14:paraId="399AB7F2" w14:textId="77777777" w:rsidR="00FF03B4" w:rsidRPr="00EF5447" w:rsidRDefault="00FF03B4" w:rsidP="00920C1B">
            <w:pPr>
              <w:pStyle w:val="TAC"/>
            </w:pPr>
            <w:r w:rsidRPr="00EF5447">
              <w:rPr>
                <w:lang w:eastAsia="ja-JP"/>
              </w:rPr>
              <w:t>3758</w:t>
            </w:r>
          </w:p>
        </w:tc>
        <w:tc>
          <w:tcPr>
            <w:tcW w:w="715" w:type="dxa"/>
            <w:gridSpan w:val="2"/>
            <w:shd w:val="clear" w:color="auto" w:fill="auto"/>
            <w:noWrap/>
          </w:tcPr>
          <w:p w14:paraId="7F8F9048" w14:textId="77777777" w:rsidR="00FF03B4" w:rsidRPr="00EF5447" w:rsidRDefault="00FF03B4" w:rsidP="00920C1B">
            <w:pPr>
              <w:pStyle w:val="TAC"/>
            </w:pPr>
            <w:r w:rsidRPr="00EF5447">
              <w:rPr>
                <w:lang w:eastAsia="ja-JP"/>
              </w:rPr>
              <w:t>10</w:t>
            </w:r>
          </w:p>
        </w:tc>
        <w:tc>
          <w:tcPr>
            <w:tcW w:w="1286" w:type="dxa"/>
            <w:gridSpan w:val="4"/>
            <w:shd w:val="clear" w:color="auto" w:fill="auto"/>
            <w:noWrap/>
          </w:tcPr>
          <w:p w14:paraId="419F2466" w14:textId="77777777" w:rsidR="00FF03B4" w:rsidRPr="00EF5447" w:rsidRDefault="00FF03B4" w:rsidP="00920C1B">
            <w:pPr>
              <w:pStyle w:val="TAC"/>
            </w:pPr>
            <w:r w:rsidRPr="00EF5447">
              <w:rPr>
                <w:lang w:eastAsia="ja-JP"/>
              </w:rPr>
              <w:t>50</w:t>
            </w:r>
          </w:p>
        </w:tc>
        <w:tc>
          <w:tcPr>
            <w:tcW w:w="1056" w:type="dxa"/>
            <w:gridSpan w:val="3"/>
            <w:shd w:val="clear" w:color="auto" w:fill="auto"/>
            <w:noWrap/>
          </w:tcPr>
          <w:p w14:paraId="11443BD8" w14:textId="77777777" w:rsidR="00FF03B4" w:rsidRPr="00EF5447" w:rsidRDefault="00FF03B4" w:rsidP="00920C1B">
            <w:pPr>
              <w:pStyle w:val="TAC"/>
            </w:pPr>
            <w:r w:rsidRPr="00EF5447">
              <w:rPr>
                <w:lang w:eastAsia="ja-JP"/>
              </w:rPr>
              <w:t>3758</w:t>
            </w:r>
          </w:p>
        </w:tc>
        <w:tc>
          <w:tcPr>
            <w:tcW w:w="663" w:type="dxa"/>
            <w:gridSpan w:val="3"/>
            <w:shd w:val="clear" w:color="auto" w:fill="auto"/>
          </w:tcPr>
          <w:p w14:paraId="01B87855" w14:textId="77777777" w:rsidR="00FF03B4" w:rsidRPr="00EF5447" w:rsidRDefault="00FF03B4" w:rsidP="00920C1B">
            <w:pPr>
              <w:pStyle w:val="TAC"/>
            </w:pPr>
            <w:r w:rsidRPr="00EF5447">
              <w:rPr>
                <w:lang w:eastAsia="ja-JP"/>
              </w:rPr>
              <w:t>N/A</w:t>
            </w:r>
          </w:p>
        </w:tc>
        <w:tc>
          <w:tcPr>
            <w:tcW w:w="1104" w:type="dxa"/>
            <w:shd w:val="clear" w:color="auto" w:fill="auto"/>
          </w:tcPr>
          <w:p w14:paraId="1CED0476" w14:textId="77777777" w:rsidR="00FF03B4" w:rsidRPr="00EF5447" w:rsidRDefault="00FF03B4" w:rsidP="00920C1B">
            <w:pPr>
              <w:pStyle w:val="TAC"/>
            </w:pPr>
            <w:r w:rsidRPr="00EF5447">
              <w:t>N/A</w:t>
            </w:r>
          </w:p>
        </w:tc>
      </w:tr>
      <w:tr w:rsidR="00FF03B4" w:rsidRPr="00EF5447" w14:paraId="7CCB98C5" w14:textId="77777777" w:rsidTr="00FF03B4">
        <w:trPr>
          <w:trHeight w:val="54"/>
          <w:jc w:val="center"/>
        </w:trPr>
        <w:tc>
          <w:tcPr>
            <w:tcW w:w="2611" w:type="dxa"/>
            <w:gridSpan w:val="5"/>
            <w:tcBorders>
              <w:bottom w:val="nil"/>
            </w:tcBorders>
            <w:shd w:val="clear" w:color="auto" w:fill="auto"/>
          </w:tcPr>
          <w:p w14:paraId="27B2E003" w14:textId="77777777" w:rsidR="00FF03B4" w:rsidRPr="00EF5447" w:rsidRDefault="00FF03B4" w:rsidP="00920C1B">
            <w:pPr>
              <w:pStyle w:val="TAC"/>
              <w:rPr>
                <w:rFonts w:eastAsia="ＭＳ 明朝"/>
              </w:rPr>
            </w:pPr>
            <w:r w:rsidRPr="00EF5447">
              <w:t>DC_1A-18A_n79A</w:t>
            </w:r>
          </w:p>
        </w:tc>
        <w:tc>
          <w:tcPr>
            <w:tcW w:w="1050" w:type="dxa"/>
            <w:gridSpan w:val="2"/>
            <w:shd w:val="clear" w:color="auto" w:fill="auto"/>
          </w:tcPr>
          <w:p w14:paraId="1448AB22" w14:textId="77777777" w:rsidR="00FF03B4" w:rsidRPr="00EF5447" w:rsidRDefault="00FF03B4" w:rsidP="00920C1B">
            <w:pPr>
              <w:pStyle w:val="TAC"/>
            </w:pPr>
            <w:r w:rsidRPr="00EF5447">
              <w:rPr>
                <w:lang w:eastAsia="ja-JP"/>
              </w:rPr>
              <w:t>1</w:t>
            </w:r>
          </w:p>
        </w:tc>
        <w:tc>
          <w:tcPr>
            <w:tcW w:w="1144" w:type="dxa"/>
            <w:gridSpan w:val="2"/>
            <w:shd w:val="clear" w:color="auto" w:fill="auto"/>
            <w:noWrap/>
          </w:tcPr>
          <w:p w14:paraId="42D9FB3D" w14:textId="77777777" w:rsidR="00FF03B4" w:rsidRPr="00EF5447" w:rsidRDefault="00FF03B4" w:rsidP="00920C1B">
            <w:pPr>
              <w:pStyle w:val="TAC"/>
            </w:pPr>
            <w:r w:rsidRPr="00EF5447">
              <w:t>19</w:t>
            </w:r>
            <w:r w:rsidRPr="00EF5447">
              <w:rPr>
                <w:lang w:eastAsia="ja-JP"/>
              </w:rPr>
              <w:t>35</w:t>
            </w:r>
          </w:p>
        </w:tc>
        <w:tc>
          <w:tcPr>
            <w:tcW w:w="715" w:type="dxa"/>
            <w:gridSpan w:val="2"/>
            <w:shd w:val="clear" w:color="auto" w:fill="auto"/>
            <w:noWrap/>
          </w:tcPr>
          <w:p w14:paraId="3F881C5E" w14:textId="77777777" w:rsidR="00FF03B4" w:rsidRPr="00EF5447" w:rsidRDefault="00FF03B4" w:rsidP="00920C1B">
            <w:pPr>
              <w:pStyle w:val="TAC"/>
            </w:pPr>
            <w:r w:rsidRPr="00EF5447">
              <w:rPr>
                <w:lang w:eastAsia="zh-CN"/>
              </w:rPr>
              <w:t>5</w:t>
            </w:r>
          </w:p>
        </w:tc>
        <w:tc>
          <w:tcPr>
            <w:tcW w:w="1286" w:type="dxa"/>
            <w:gridSpan w:val="4"/>
            <w:shd w:val="clear" w:color="auto" w:fill="auto"/>
            <w:noWrap/>
          </w:tcPr>
          <w:p w14:paraId="63B50761" w14:textId="77777777" w:rsidR="00FF03B4" w:rsidRPr="00EF5447" w:rsidRDefault="00FF03B4" w:rsidP="00920C1B">
            <w:pPr>
              <w:pStyle w:val="TAC"/>
            </w:pPr>
            <w:r w:rsidRPr="00EF5447">
              <w:rPr>
                <w:lang w:eastAsia="zh-CN"/>
              </w:rPr>
              <w:t>25</w:t>
            </w:r>
          </w:p>
        </w:tc>
        <w:tc>
          <w:tcPr>
            <w:tcW w:w="1056" w:type="dxa"/>
            <w:gridSpan w:val="3"/>
            <w:shd w:val="clear" w:color="auto" w:fill="auto"/>
            <w:noWrap/>
          </w:tcPr>
          <w:p w14:paraId="32E90E26" w14:textId="77777777" w:rsidR="00FF03B4" w:rsidRPr="00EF5447" w:rsidRDefault="00FF03B4" w:rsidP="00920C1B">
            <w:pPr>
              <w:pStyle w:val="TAC"/>
            </w:pPr>
            <w:r w:rsidRPr="00EF5447">
              <w:t>21</w:t>
            </w:r>
            <w:r w:rsidRPr="00EF5447">
              <w:rPr>
                <w:lang w:eastAsia="ja-JP"/>
              </w:rPr>
              <w:t>25</w:t>
            </w:r>
          </w:p>
        </w:tc>
        <w:tc>
          <w:tcPr>
            <w:tcW w:w="663" w:type="dxa"/>
            <w:gridSpan w:val="3"/>
            <w:shd w:val="clear" w:color="auto" w:fill="auto"/>
          </w:tcPr>
          <w:p w14:paraId="31D08F96" w14:textId="77777777" w:rsidR="00FF03B4" w:rsidRPr="00EF5447" w:rsidRDefault="00FF03B4" w:rsidP="00920C1B">
            <w:pPr>
              <w:pStyle w:val="TAC"/>
            </w:pPr>
            <w:r w:rsidRPr="00EF5447">
              <w:rPr>
                <w:lang w:eastAsia="ja-JP"/>
              </w:rPr>
              <w:t>N/A</w:t>
            </w:r>
          </w:p>
        </w:tc>
        <w:tc>
          <w:tcPr>
            <w:tcW w:w="1104" w:type="dxa"/>
            <w:shd w:val="clear" w:color="auto" w:fill="auto"/>
          </w:tcPr>
          <w:p w14:paraId="292147C8" w14:textId="77777777" w:rsidR="00FF03B4" w:rsidRPr="00EF5447" w:rsidRDefault="00FF03B4" w:rsidP="00920C1B">
            <w:pPr>
              <w:pStyle w:val="TAC"/>
            </w:pPr>
            <w:r w:rsidRPr="00EF5447">
              <w:rPr>
                <w:rFonts w:eastAsia="Times New Roman"/>
              </w:rPr>
              <w:t>N/A</w:t>
            </w:r>
          </w:p>
        </w:tc>
      </w:tr>
      <w:tr w:rsidR="00FF03B4" w:rsidRPr="00EF5447" w14:paraId="24D0CE3C" w14:textId="77777777" w:rsidTr="00FF03B4">
        <w:trPr>
          <w:trHeight w:val="54"/>
          <w:jc w:val="center"/>
        </w:trPr>
        <w:tc>
          <w:tcPr>
            <w:tcW w:w="2611" w:type="dxa"/>
            <w:gridSpan w:val="5"/>
            <w:tcBorders>
              <w:top w:val="nil"/>
              <w:bottom w:val="nil"/>
            </w:tcBorders>
            <w:shd w:val="clear" w:color="auto" w:fill="auto"/>
          </w:tcPr>
          <w:p w14:paraId="29B0CAF5" w14:textId="77777777" w:rsidR="00FF03B4" w:rsidRPr="00EF5447" w:rsidRDefault="00FF03B4" w:rsidP="00920C1B">
            <w:pPr>
              <w:pStyle w:val="TAC"/>
              <w:rPr>
                <w:rFonts w:eastAsia="ＭＳ 明朝"/>
              </w:rPr>
            </w:pPr>
          </w:p>
        </w:tc>
        <w:tc>
          <w:tcPr>
            <w:tcW w:w="1050" w:type="dxa"/>
            <w:gridSpan w:val="2"/>
            <w:shd w:val="clear" w:color="auto" w:fill="auto"/>
          </w:tcPr>
          <w:p w14:paraId="7E66E98C" w14:textId="77777777" w:rsidR="00FF03B4" w:rsidRPr="00EF5447" w:rsidRDefault="00FF03B4" w:rsidP="00920C1B">
            <w:pPr>
              <w:pStyle w:val="TAC"/>
            </w:pPr>
            <w:r w:rsidRPr="00EF5447">
              <w:rPr>
                <w:lang w:eastAsia="ja-JP"/>
              </w:rPr>
              <w:t>18</w:t>
            </w:r>
          </w:p>
        </w:tc>
        <w:tc>
          <w:tcPr>
            <w:tcW w:w="1144" w:type="dxa"/>
            <w:gridSpan w:val="2"/>
            <w:shd w:val="clear" w:color="auto" w:fill="auto"/>
            <w:noWrap/>
          </w:tcPr>
          <w:p w14:paraId="4D1AAA2D" w14:textId="77777777" w:rsidR="00FF03B4" w:rsidRPr="00EF5447" w:rsidRDefault="00FF03B4" w:rsidP="00920C1B">
            <w:pPr>
              <w:pStyle w:val="TAC"/>
            </w:pPr>
            <w:r w:rsidRPr="00EF5447">
              <w:t>8</w:t>
            </w:r>
            <w:r w:rsidRPr="00EF5447">
              <w:rPr>
                <w:lang w:eastAsia="ja-JP"/>
              </w:rPr>
              <w:t>22</w:t>
            </w:r>
            <w:r w:rsidRPr="00EF5447">
              <w:t>.5</w:t>
            </w:r>
          </w:p>
        </w:tc>
        <w:tc>
          <w:tcPr>
            <w:tcW w:w="715" w:type="dxa"/>
            <w:gridSpan w:val="2"/>
            <w:shd w:val="clear" w:color="auto" w:fill="auto"/>
            <w:noWrap/>
          </w:tcPr>
          <w:p w14:paraId="12FF662E" w14:textId="77777777" w:rsidR="00FF03B4" w:rsidRPr="00EF5447" w:rsidRDefault="00FF03B4" w:rsidP="00920C1B">
            <w:pPr>
              <w:pStyle w:val="TAC"/>
            </w:pPr>
            <w:r w:rsidRPr="00EF5447">
              <w:rPr>
                <w:lang w:eastAsia="zh-CN"/>
              </w:rPr>
              <w:t>5</w:t>
            </w:r>
          </w:p>
        </w:tc>
        <w:tc>
          <w:tcPr>
            <w:tcW w:w="1286" w:type="dxa"/>
            <w:gridSpan w:val="4"/>
            <w:shd w:val="clear" w:color="auto" w:fill="auto"/>
            <w:noWrap/>
          </w:tcPr>
          <w:p w14:paraId="6AFFA06A" w14:textId="77777777" w:rsidR="00FF03B4" w:rsidRPr="00EF5447" w:rsidRDefault="00FF03B4" w:rsidP="00920C1B">
            <w:pPr>
              <w:pStyle w:val="TAC"/>
            </w:pPr>
            <w:r w:rsidRPr="00EF5447">
              <w:rPr>
                <w:lang w:eastAsia="zh-CN"/>
              </w:rPr>
              <w:t>25</w:t>
            </w:r>
          </w:p>
        </w:tc>
        <w:tc>
          <w:tcPr>
            <w:tcW w:w="1056" w:type="dxa"/>
            <w:gridSpan w:val="3"/>
            <w:shd w:val="clear" w:color="auto" w:fill="auto"/>
            <w:noWrap/>
          </w:tcPr>
          <w:p w14:paraId="6BB9FB11" w14:textId="77777777" w:rsidR="00FF03B4" w:rsidRPr="00EF5447" w:rsidRDefault="00FF03B4" w:rsidP="00920C1B">
            <w:pPr>
              <w:pStyle w:val="TAC"/>
            </w:pPr>
            <w:r w:rsidRPr="00EF5447">
              <w:t>8</w:t>
            </w:r>
            <w:r w:rsidRPr="00EF5447">
              <w:rPr>
                <w:lang w:eastAsia="ja-JP"/>
              </w:rPr>
              <w:t>67</w:t>
            </w:r>
            <w:r w:rsidRPr="00EF5447">
              <w:t>.5</w:t>
            </w:r>
          </w:p>
        </w:tc>
        <w:tc>
          <w:tcPr>
            <w:tcW w:w="663" w:type="dxa"/>
            <w:gridSpan w:val="3"/>
            <w:shd w:val="clear" w:color="auto" w:fill="auto"/>
          </w:tcPr>
          <w:p w14:paraId="58E19F0E" w14:textId="77777777" w:rsidR="00FF03B4" w:rsidRPr="00EF5447" w:rsidRDefault="00FF03B4" w:rsidP="00920C1B">
            <w:pPr>
              <w:pStyle w:val="TAC"/>
            </w:pPr>
            <w:r w:rsidRPr="00EF5447">
              <w:rPr>
                <w:lang w:eastAsia="zh-CN"/>
              </w:rPr>
              <w:t>18.3</w:t>
            </w:r>
          </w:p>
        </w:tc>
        <w:tc>
          <w:tcPr>
            <w:tcW w:w="1104" w:type="dxa"/>
            <w:shd w:val="clear" w:color="auto" w:fill="auto"/>
          </w:tcPr>
          <w:p w14:paraId="629FBADE" w14:textId="77777777" w:rsidR="00FF03B4" w:rsidRPr="00EF5447" w:rsidRDefault="00FF03B4" w:rsidP="00920C1B">
            <w:pPr>
              <w:pStyle w:val="TAC"/>
            </w:pPr>
            <w:r w:rsidRPr="00EF5447">
              <w:rPr>
                <w:lang w:eastAsia="zh-CN"/>
              </w:rPr>
              <w:t>IMD3</w:t>
            </w:r>
          </w:p>
        </w:tc>
      </w:tr>
      <w:tr w:rsidR="00FF03B4" w:rsidRPr="00EF5447" w14:paraId="39F7F5D0" w14:textId="77777777" w:rsidTr="00FF03B4">
        <w:trPr>
          <w:trHeight w:val="54"/>
          <w:jc w:val="center"/>
        </w:trPr>
        <w:tc>
          <w:tcPr>
            <w:tcW w:w="2611" w:type="dxa"/>
            <w:gridSpan w:val="5"/>
            <w:tcBorders>
              <w:top w:val="nil"/>
              <w:bottom w:val="nil"/>
            </w:tcBorders>
            <w:shd w:val="clear" w:color="auto" w:fill="auto"/>
          </w:tcPr>
          <w:p w14:paraId="7984A9BD" w14:textId="77777777" w:rsidR="00FF03B4" w:rsidRPr="00EF5447" w:rsidRDefault="00FF03B4" w:rsidP="00920C1B">
            <w:pPr>
              <w:pStyle w:val="TAC"/>
              <w:rPr>
                <w:rFonts w:eastAsia="ＭＳ 明朝"/>
              </w:rPr>
            </w:pPr>
          </w:p>
        </w:tc>
        <w:tc>
          <w:tcPr>
            <w:tcW w:w="1050" w:type="dxa"/>
            <w:gridSpan w:val="2"/>
            <w:shd w:val="clear" w:color="auto" w:fill="auto"/>
          </w:tcPr>
          <w:p w14:paraId="71709E9C" w14:textId="77777777" w:rsidR="00FF03B4" w:rsidRPr="00EF5447" w:rsidRDefault="00FF03B4" w:rsidP="00920C1B">
            <w:pPr>
              <w:pStyle w:val="TAC"/>
            </w:pPr>
            <w:r w:rsidRPr="00EF5447">
              <w:rPr>
                <w:lang w:eastAsia="ja-JP"/>
              </w:rPr>
              <w:t>n79</w:t>
            </w:r>
          </w:p>
        </w:tc>
        <w:tc>
          <w:tcPr>
            <w:tcW w:w="1144" w:type="dxa"/>
            <w:gridSpan w:val="2"/>
            <w:shd w:val="clear" w:color="auto" w:fill="auto"/>
            <w:noWrap/>
          </w:tcPr>
          <w:p w14:paraId="0881B6B2" w14:textId="77777777" w:rsidR="00FF03B4" w:rsidRPr="00EF5447" w:rsidRDefault="00FF03B4" w:rsidP="00920C1B">
            <w:pPr>
              <w:pStyle w:val="TAC"/>
            </w:pPr>
            <w:r w:rsidRPr="00EF5447">
              <w:t>4737.5</w:t>
            </w:r>
          </w:p>
        </w:tc>
        <w:tc>
          <w:tcPr>
            <w:tcW w:w="715" w:type="dxa"/>
            <w:gridSpan w:val="2"/>
            <w:shd w:val="clear" w:color="auto" w:fill="auto"/>
            <w:noWrap/>
          </w:tcPr>
          <w:p w14:paraId="734A6D0E" w14:textId="77777777" w:rsidR="00FF03B4" w:rsidRPr="00EF5447" w:rsidRDefault="00FF03B4" w:rsidP="00920C1B">
            <w:pPr>
              <w:pStyle w:val="TAC"/>
            </w:pPr>
            <w:r w:rsidRPr="00EF5447">
              <w:rPr>
                <w:lang w:eastAsia="zh-CN"/>
              </w:rPr>
              <w:t>40</w:t>
            </w:r>
          </w:p>
        </w:tc>
        <w:tc>
          <w:tcPr>
            <w:tcW w:w="1286" w:type="dxa"/>
            <w:gridSpan w:val="4"/>
            <w:shd w:val="clear" w:color="auto" w:fill="auto"/>
            <w:noWrap/>
          </w:tcPr>
          <w:p w14:paraId="09469A3D" w14:textId="77777777" w:rsidR="00FF03B4" w:rsidRPr="00EF5447" w:rsidRDefault="00FF03B4" w:rsidP="00920C1B">
            <w:pPr>
              <w:pStyle w:val="TAC"/>
            </w:pPr>
            <w:r w:rsidRPr="00EF5447">
              <w:rPr>
                <w:lang w:eastAsia="zh-CN"/>
              </w:rPr>
              <w:t>216</w:t>
            </w:r>
          </w:p>
        </w:tc>
        <w:tc>
          <w:tcPr>
            <w:tcW w:w="1056" w:type="dxa"/>
            <w:gridSpan w:val="3"/>
            <w:shd w:val="clear" w:color="auto" w:fill="auto"/>
            <w:noWrap/>
          </w:tcPr>
          <w:p w14:paraId="7497DC37" w14:textId="77777777" w:rsidR="00FF03B4" w:rsidRPr="00EF5447" w:rsidRDefault="00FF03B4" w:rsidP="00920C1B">
            <w:pPr>
              <w:pStyle w:val="TAC"/>
            </w:pPr>
            <w:r w:rsidRPr="00EF5447">
              <w:t>4737.5</w:t>
            </w:r>
          </w:p>
        </w:tc>
        <w:tc>
          <w:tcPr>
            <w:tcW w:w="663" w:type="dxa"/>
            <w:gridSpan w:val="3"/>
            <w:shd w:val="clear" w:color="auto" w:fill="auto"/>
          </w:tcPr>
          <w:p w14:paraId="00E823D1" w14:textId="77777777" w:rsidR="00FF03B4" w:rsidRPr="00EF5447" w:rsidRDefault="00FF03B4" w:rsidP="00920C1B">
            <w:pPr>
              <w:pStyle w:val="TAC"/>
            </w:pPr>
            <w:r w:rsidRPr="00EF5447">
              <w:rPr>
                <w:lang w:eastAsia="ja-JP"/>
              </w:rPr>
              <w:t>N/A</w:t>
            </w:r>
          </w:p>
        </w:tc>
        <w:tc>
          <w:tcPr>
            <w:tcW w:w="1104" w:type="dxa"/>
            <w:shd w:val="clear" w:color="auto" w:fill="auto"/>
          </w:tcPr>
          <w:p w14:paraId="64B2C9E3" w14:textId="77777777" w:rsidR="00FF03B4" w:rsidRPr="00EF5447" w:rsidRDefault="00FF03B4" w:rsidP="00920C1B">
            <w:pPr>
              <w:pStyle w:val="TAC"/>
            </w:pPr>
            <w:r w:rsidRPr="00EF5447">
              <w:rPr>
                <w:rFonts w:eastAsia="Times New Roman"/>
              </w:rPr>
              <w:t>N/A</w:t>
            </w:r>
          </w:p>
        </w:tc>
      </w:tr>
      <w:tr w:rsidR="00FF03B4" w:rsidRPr="00EF5447" w14:paraId="6EF1529C" w14:textId="77777777" w:rsidTr="00FF03B4">
        <w:trPr>
          <w:trHeight w:val="54"/>
          <w:jc w:val="center"/>
        </w:trPr>
        <w:tc>
          <w:tcPr>
            <w:tcW w:w="2611" w:type="dxa"/>
            <w:gridSpan w:val="5"/>
            <w:tcBorders>
              <w:top w:val="nil"/>
              <w:bottom w:val="nil"/>
            </w:tcBorders>
            <w:shd w:val="clear" w:color="auto" w:fill="auto"/>
          </w:tcPr>
          <w:p w14:paraId="789E0486" w14:textId="77777777" w:rsidR="00FF03B4" w:rsidRPr="00EF5447" w:rsidRDefault="00FF03B4" w:rsidP="00920C1B">
            <w:pPr>
              <w:pStyle w:val="TAC"/>
              <w:rPr>
                <w:rFonts w:eastAsia="ＭＳ 明朝"/>
              </w:rPr>
            </w:pPr>
          </w:p>
        </w:tc>
        <w:tc>
          <w:tcPr>
            <w:tcW w:w="1050" w:type="dxa"/>
            <w:gridSpan w:val="2"/>
            <w:shd w:val="clear" w:color="auto" w:fill="auto"/>
          </w:tcPr>
          <w:p w14:paraId="61209252" w14:textId="77777777" w:rsidR="00FF03B4" w:rsidRPr="00EF5447" w:rsidRDefault="00FF03B4" w:rsidP="00920C1B">
            <w:pPr>
              <w:pStyle w:val="TAC"/>
            </w:pPr>
            <w:r w:rsidRPr="00EF5447">
              <w:rPr>
                <w:lang w:eastAsia="ja-JP"/>
              </w:rPr>
              <w:t>1</w:t>
            </w:r>
          </w:p>
        </w:tc>
        <w:tc>
          <w:tcPr>
            <w:tcW w:w="1144" w:type="dxa"/>
            <w:gridSpan w:val="2"/>
            <w:shd w:val="clear" w:color="auto" w:fill="auto"/>
            <w:noWrap/>
          </w:tcPr>
          <w:p w14:paraId="399A478E" w14:textId="77777777" w:rsidR="00FF03B4" w:rsidRPr="00EF5447" w:rsidRDefault="00FF03B4" w:rsidP="00920C1B">
            <w:pPr>
              <w:pStyle w:val="TAC"/>
            </w:pPr>
            <w:r w:rsidRPr="00EF5447">
              <w:t>19</w:t>
            </w:r>
            <w:r w:rsidRPr="00EF5447">
              <w:rPr>
                <w:lang w:eastAsia="ja-JP"/>
              </w:rPr>
              <w:t>30</w:t>
            </w:r>
          </w:p>
        </w:tc>
        <w:tc>
          <w:tcPr>
            <w:tcW w:w="715" w:type="dxa"/>
            <w:gridSpan w:val="2"/>
            <w:shd w:val="clear" w:color="auto" w:fill="auto"/>
            <w:noWrap/>
          </w:tcPr>
          <w:p w14:paraId="6EB7DE69" w14:textId="77777777" w:rsidR="00FF03B4" w:rsidRPr="00EF5447" w:rsidRDefault="00FF03B4" w:rsidP="00920C1B">
            <w:pPr>
              <w:pStyle w:val="TAC"/>
            </w:pPr>
            <w:r w:rsidRPr="00EF5447">
              <w:rPr>
                <w:lang w:eastAsia="zh-CN"/>
              </w:rPr>
              <w:t>5</w:t>
            </w:r>
          </w:p>
        </w:tc>
        <w:tc>
          <w:tcPr>
            <w:tcW w:w="1286" w:type="dxa"/>
            <w:gridSpan w:val="4"/>
            <w:shd w:val="clear" w:color="auto" w:fill="auto"/>
            <w:noWrap/>
          </w:tcPr>
          <w:p w14:paraId="1EDC5B75" w14:textId="77777777" w:rsidR="00FF03B4" w:rsidRPr="00EF5447" w:rsidRDefault="00FF03B4" w:rsidP="00920C1B">
            <w:pPr>
              <w:pStyle w:val="TAC"/>
            </w:pPr>
            <w:r w:rsidRPr="00EF5447">
              <w:rPr>
                <w:lang w:eastAsia="zh-CN"/>
              </w:rPr>
              <w:t>25</w:t>
            </w:r>
          </w:p>
        </w:tc>
        <w:tc>
          <w:tcPr>
            <w:tcW w:w="1056" w:type="dxa"/>
            <w:gridSpan w:val="3"/>
            <w:shd w:val="clear" w:color="auto" w:fill="auto"/>
            <w:noWrap/>
          </w:tcPr>
          <w:p w14:paraId="06AD4DFB" w14:textId="77777777" w:rsidR="00FF03B4" w:rsidRPr="00EF5447" w:rsidRDefault="00FF03B4" w:rsidP="00920C1B">
            <w:pPr>
              <w:pStyle w:val="TAC"/>
            </w:pPr>
            <w:r w:rsidRPr="00EF5447">
              <w:t>21</w:t>
            </w:r>
            <w:r w:rsidRPr="00EF5447">
              <w:rPr>
                <w:lang w:eastAsia="ja-JP"/>
              </w:rPr>
              <w:t>20</w:t>
            </w:r>
          </w:p>
        </w:tc>
        <w:tc>
          <w:tcPr>
            <w:tcW w:w="663" w:type="dxa"/>
            <w:gridSpan w:val="3"/>
            <w:shd w:val="clear" w:color="auto" w:fill="auto"/>
          </w:tcPr>
          <w:p w14:paraId="41954BAF" w14:textId="77777777" w:rsidR="00FF03B4" w:rsidRPr="00EF5447" w:rsidRDefault="00FF03B4" w:rsidP="00920C1B">
            <w:pPr>
              <w:pStyle w:val="TAC"/>
            </w:pPr>
            <w:r w:rsidRPr="00EF5447">
              <w:rPr>
                <w:lang w:eastAsia="ja-JP"/>
              </w:rPr>
              <w:t>N/A</w:t>
            </w:r>
          </w:p>
        </w:tc>
        <w:tc>
          <w:tcPr>
            <w:tcW w:w="1104" w:type="dxa"/>
            <w:shd w:val="clear" w:color="auto" w:fill="auto"/>
          </w:tcPr>
          <w:p w14:paraId="17854694" w14:textId="77777777" w:rsidR="00FF03B4" w:rsidRPr="00EF5447" w:rsidRDefault="00FF03B4" w:rsidP="00920C1B">
            <w:pPr>
              <w:pStyle w:val="TAC"/>
            </w:pPr>
            <w:r w:rsidRPr="00EF5447">
              <w:rPr>
                <w:rFonts w:eastAsia="Times New Roman"/>
              </w:rPr>
              <w:t>N/A</w:t>
            </w:r>
          </w:p>
        </w:tc>
      </w:tr>
      <w:tr w:rsidR="00FF03B4" w:rsidRPr="00EF5447" w14:paraId="5DDB7457" w14:textId="77777777" w:rsidTr="00FF03B4">
        <w:trPr>
          <w:trHeight w:val="54"/>
          <w:jc w:val="center"/>
        </w:trPr>
        <w:tc>
          <w:tcPr>
            <w:tcW w:w="2611" w:type="dxa"/>
            <w:gridSpan w:val="5"/>
            <w:tcBorders>
              <w:top w:val="nil"/>
              <w:bottom w:val="nil"/>
            </w:tcBorders>
            <w:shd w:val="clear" w:color="auto" w:fill="auto"/>
          </w:tcPr>
          <w:p w14:paraId="3AFB2960" w14:textId="77777777" w:rsidR="00FF03B4" w:rsidRPr="00EF5447" w:rsidRDefault="00FF03B4" w:rsidP="00920C1B">
            <w:pPr>
              <w:pStyle w:val="TAC"/>
              <w:rPr>
                <w:rFonts w:eastAsia="ＭＳ 明朝"/>
              </w:rPr>
            </w:pPr>
          </w:p>
        </w:tc>
        <w:tc>
          <w:tcPr>
            <w:tcW w:w="1050" w:type="dxa"/>
            <w:gridSpan w:val="2"/>
            <w:shd w:val="clear" w:color="auto" w:fill="auto"/>
          </w:tcPr>
          <w:p w14:paraId="506F27B5" w14:textId="77777777" w:rsidR="00FF03B4" w:rsidRPr="00EF5447" w:rsidRDefault="00FF03B4" w:rsidP="00920C1B">
            <w:pPr>
              <w:pStyle w:val="TAC"/>
            </w:pPr>
            <w:r w:rsidRPr="00EF5447">
              <w:rPr>
                <w:lang w:eastAsia="ja-JP"/>
              </w:rPr>
              <w:t>18</w:t>
            </w:r>
          </w:p>
        </w:tc>
        <w:tc>
          <w:tcPr>
            <w:tcW w:w="1144" w:type="dxa"/>
            <w:gridSpan w:val="2"/>
            <w:shd w:val="clear" w:color="auto" w:fill="auto"/>
            <w:noWrap/>
          </w:tcPr>
          <w:p w14:paraId="535330CE" w14:textId="77777777" w:rsidR="00FF03B4" w:rsidRPr="00EF5447" w:rsidRDefault="00FF03B4" w:rsidP="00920C1B">
            <w:pPr>
              <w:pStyle w:val="TAC"/>
            </w:pPr>
            <w:r w:rsidRPr="00EF5447">
              <w:t>8</w:t>
            </w:r>
            <w:r w:rsidRPr="00EF5447">
              <w:rPr>
                <w:lang w:eastAsia="ja-JP"/>
              </w:rPr>
              <w:t>20</w:t>
            </w:r>
          </w:p>
        </w:tc>
        <w:tc>
          <w:tcPr>
            <w:tcW w:w="715" w:type="dxa"/>
            <w:gridSpan w:val="2"/>
            <w:shd w:val="clear" w:color="auto" w:fill="auto"/>
            <w:noWrap/>
          </w:tcPr>
          <w:p w14:paraId="398437D0" w14:textId="77777777" w:rsidR="00FF03B4" w:rsidRPr="00EF5447" w:rsidRDefault="00FF03B4" w:rsidP="00920C1B">
            <w:pPr>
              <w:pStyle w:val="TAC"/>
            </w:pPr>
            <w:r w:rsidRPr="00EF5447">
              <w:rPr>
                <w:lang w:eastAsia="zh-CN"/>
              </w:rPr>
              <w:t>5</w:t>
            </w:r>
          </w:p>
        </w:tc>
        <w:tc>
          <w:tcPr>
            <w:tcW w:w="1286" w:type="dxa"/>
            <w:gridSpan w:val="4"/>
            <w:shd w:val="clear" w:color="auto" w:fill="auto"/>
            <w:noWrap/>
          </w:tcPr>
          <w:p w14:paraId="205DEC66" w14:textId="77777777" w:rsidR="00FF03B4" w:rsidRPr="00EF5447" w:rsidRDefault="00FF03B4" w:rsidP="00920C1B">
            <w:pPr>
              <w:pStyle w:val="TAC"/>
            </w:pPr>
            <w:r w:rsidRPr="00EF5447">
              <w:rPr>
                <w:lang w:eastAsia="zh-CN"/>
              </w:rPr>
              <w:t>25</w:t>
            </w:r>
          </w:p>
        </w:tc>
        <w:tc>
          <w:tcPr>
            <w:tcW w:w="1056" w:type="dxa"/>
            <w:gridSpan w:val="3"/>
            <w:shd w:val="clear" w:color="auto" w:fill="auto"/>
            <w:noWrap/>
          </w:tcPr>
          <w:p w14:paraId="4E42C39F" w14:textId="77777777" w:rsidR="00FF03B4" w:rsidRPr="00EF5447" w:rsidRDefault="00FF03B4" w:rsidP="00920C1B">
            <w:pPr>
              <w:pStyle w:val="TAC"/>
            </w:pPr>
            <w:r w:rsidRPr="00EF5447">
              <w:t>8</w:t>
            </w:r>
            <w:r w:rsidRPr="00EF5447">
              <w:rPr>
                <w:lang w:eastAsia="ja-JP"/>
              </w:rPr>
              <w:t>6</w:t>
            </w:r>
            <w:r w:rsidRPr="00EF5447">
              <w:t>5</w:t>
            </w:r>
          </w:p>
        </w:tc>
        <w:tc>
          <w:tcPr>
            <w:tcW w:w="663" w:type="dxa"/>
            <w:gridSpan w:val="3"/>
            <w:shd w:val="clear" w:color="auto" w:fill="auto"/>
          </w:tcPr>
          <w:p w14:paraId="725777EF" w14:textId="77777777" w:rsidR="00FF03B4" w:rsidRPr="00EF5447" w:rsidRDefault="00FF03B4" w:rsidP="00920C1B">
            <w:pPr>
              <w:pStyle w:val="TAC"/>
            </w:pPr>
            <w:r w:rsidRPr="00EF5447">
              <w:rPr>
                <w:lang w:eastAsia="zh-CN"/>
              </w:rPr>
              <w:t>8.9</w:t>
            </w:r>
          </w:p>
        </w:tc>
        <w:tc>
          <w:tcPr>
            <w:tcW w:w="1104" w:type="dxa"/>
            <w:shd w:val="clear" w:color="auto" w:fill="auto"/>
          </w:tcPr>
          <w:p w14:paraId="20A10F7A" w14:textId="77777777" w:rsidR="00FF03B4" w:rsidRPr="00EF5447" w:rsidRDefault="00FF03B4" w:rsidP="00920C1B">
            <w:pPr>
              <w:pStyle w:val="TAC"/>
            </w:pPr>
            <w:r w:rsidRPr="00EF5447">
              <w:rPr>
                <w:lang w:eastAsia="zh-CN"/>
              </w:rPr>
              <w:t>IMD</w:t>
            </w:r>
            <w:r w:rsidRPr="00EF5447">
              <w:rPr>
                <w:lang w:eastAsia="ja-JP"/>
              </w:rPr>
              <w:t>4</w:t>
            </w:r>
          </w:p>
        </w:tc>
      </w:tr>
      <w:tr w:rsidR="00FF03B4" w:rsidRPr="00EF5447" w14:paraId="77FA80FB" w14:textId="77777777" w:rsidTr="00FF03B4">
        <w:trPr>
          <w:trHeight w:val="54"/>
          <w:jc w:val="center"/>
        </w:trPr>
        <w:tc>
          <w:tcPr>
            <w:tcW w:w="2611" w:type="dxa"/>
            <w:gridSpan w:val="5"/>
            <w:tcBorders>
              <w:top w:val="nil"/>
              <w:bottom w:val="nil"/>
            </w:tcBorders>
            <w:shd w:val="clear" w:color="auto" w:fill="auto"/>
          </w:tcPr>
          <w:p w14:paraId="470B1036" w14:textId="77777777" w:rsidR="00FF03B4" w:rsidRPr="00EF5447" w:rsidRDefault="00FF03B4" w:rsidP="00920C1B">
            <w:pPr>
              <w:pStyle w:val="TAC"/>
              <w:rPr>
                <w:rFonts w:eastAsia="ＭＳ 明朝"/>
              </w:rPr>
            </w:pPr>
          </w:p>
        </w:tc>
        <w:tc>
          <w:tcPr>
            <w:tcW w:w="1050" w:type="dxa"/>
            <w:gridSpan w:val="2"/>
            <w:shd w:val="clear" w:color="auto" w:fill="auto"/>
          </w:tcPr>
          <w:p w14:paraId="0E79C2F5" w14:textId="77777777" w:rsidR="00FF03B4" w:rsidRPr="00EF5447" w:rsidRDefault="00FF03B4" w:rsidP="00920C1B">
            <w:pPr>
              <w:pStyle w:val="TAC"/>
            </w:pPr>
            <w:r w:rsidRPr="00EF5447">
              <w:rPr>
                <w:lang w:eastAsia="ja-JP"/>
              </w:rPr>
              <w:t>n79</w:t>
            </w:r>
          </w:p>
        </w:tc>
        <w:tc>
          <w:tcPr>
            <w:tcW w:w="1144" w:type="dxa"/>
            <w:gridSpan w:val="2"/>
            <w:shd w:val="clear" w:color="auto" w:fill="auto"/>
            <w:noWrap/>
          </w:tcPr>
          <w:p w14:paraId="7038F496" w14:textId="77777777" w:rsidR="00FF03B4" w:rsidRPr="00EF5447" w:rsidRDefault="00FF03B4" w:rsidP="00920C1B">
            <w:pPr>
              <w:pStyle w:val="TAC"/>
            </w:pPr>
            <w:r w:rsidRPr="00EF5447">
              <w:t>4925</w:t>
            </w:r>
          </w:p>
        </w:tc>
        <w:tc>
          <w:tcPr>
            <w:tcW w:w="715" w:type="dxa"/>
            <w:gridSpan w:val="2"/>
            <w:shd w:val="clear" w:color="auto" w:fill="auto"/>
            <w:noWrap/>
          </w:tcPr>
          <w:p w14:paraId="540C188D" w14:textId="77777777" w:rsidR="00FF03B4" w:rsidRPr="00EF5447" w:rsidRDefault="00FF03B4" w:rsidP="00920C1B">
            <w:pPr>
              <w:pStyle w:val="TAC"/>
            </w:pPr>
            <w:r w:rsidRPr="00EF5447">
              <w:rPr>
                <w:lang w:eastAsia="zh-CN"/>
              </w:rPr>
              <w:t>40</w:t>
            </w:r>
          </w:p>
        </w:tc>
        <w:tc>
          <w:tcPr>
            <w:tcW w:w="1286" w:type="dxa"/>
            <w:gridSpan w:val="4"/>
            <w:shd w:val="clear" w:color="auto" w:fill="auto"/>
            <w:noWrap/>
          </w:tcPr>
          <w:p w14:paraId="6F16AF03" w14:textId="77777777" w:rsidR="00FF03B4" w:rsidRPr="00EF5447" w:rsidRDefault="00FF03B4" w:rsidP="00920C1B">
            <w:pPr>
              <w:pStyle w:val="TAC"/>
            </w:pPr>
            <w:r w:rsidRPr="00EF5447">
              <w:rPr>
                <w:lang w:eastAsia="zh-CN"/>
              </w:rPr>
              <w:t>216</w:t>
            </w:r>
          </w:p>
        </w:tc>
        <w:tc>
          <w:tcPr>
            <w:tcW w:w="1056" w:type="dxa"/>
            <w:gridSpan w:val="3"/>
            <w:shd w:val="clear" w:color="auto" w:fill="auto"/>
            <w:noWrap/>
          </w:tcPr>
          <w:p w14:paraId="54450578" w14:textId="77777777" w:rsidR="00FF03B4" w:rsidRPr="00EF5447" w:rsidRDefault="00FF03B4" w:rsidP="00920C1B">
            <w:pPr>
              <w:pStyle w:val="TAC"/>
            </w:pPr>
            <w:r w:rsidRPr="00EF5447">
              <w:t>4925</w:t>
            </w:r>
          </w:p>
        </w:tc>
        <w:tc>
          <w:tcPr>
            <w:tcW w:w="663" w:type="dxa"/>
            <w:gridSpan w:val="3"/>
            <w:shd w:val="clear" w:color="auto" w:fill="auto"/>
          </w:tcPr>
          <w:p w14:paraId="76EF9E56" w14:textId="77777777" w:rsidR="00FF03B4" w:rsidRPr="00EF5447" w:rsidRDefault="00FF03B4" w:rsidP="00920C1B">
            <w:pPr>
              <w:pStyle w:val="TAC"/>
            </w:pPr>
            <w:r w:rsidRPr="00EF5447">
              <w:rPr>
                <w:lang w:eastAsia="ja-JP"/>
              </w:rPr>
              <w:t>N/A</w:t>
            </w:r>
          </w:p>
        </w:tc>
        <w:tc>
          <w:tcPr>
            <w:tcW w:w="1104" w:type="dxa"/>
            <w:shd w:val="clear" w:color="auto" w:fill="auto"/>
          </w:tcPr>
          <w:p w14:paraId="619A4FF6" w14:textId="77777777" w:rsidR="00FF03B4" w:rsidRPr="00EF5447" w:rsidRDefault="00FF03B4" w:rsidP="00920C1B">
            <w:pPr>
              <w:pStyle w:val="TAC"/>
            </w:pPr>
            <w:r w:rsidRPr="00EF5447">
              <w:rPr>
                <w:rFonts w:eastAsia="Times New Roman"/>
              </w:rPr>
              <w:t>N/A</w:t>
            </w:r>
          </w:p>
        </w:tc>
      </w:tr>
      <w:tr w:rsidR="00FF03B4" w:rsidRPr="00EF5447" w14:paraId="10E61CB1" w14:textId="77777777" w:rsidTr="00FF03B4">
        <w:trPr>
          <w:trHeight w:val="54"/>
          <w:jc w:val="center"/>
        </w:trPr>
        <w:tc>
          <w:tcPr>
            <w:tcW w:w="2611" w:type="dxa"/>
            <w:gridSpan w:val="5"/>
            <w:tcBorders>
              <w:top w:val="nil"/>
              <w:bottom w:val="nil"/>
            </w:tcBorders>
            <w:shd w:val="clear" w:color="auto" w:fill="auto"/>
          </w:tcPr>
          <w:p w14:paraId="60331D9C" w14:textId="77777777" w:rsidR="00FF03B4" w:rsidRPr="00EF5447" w:rsidRDefault="00FF03B4" w:rsidP="00920C1B">
            <w:pPr>
              <w:pStyle w:val="TAC"/>
              <w:rPr>
                <w:rFonts w:eastAsia="ＭＳ 明朝"/>
              </w:rPr>
            </w:pPr>
          </w:p>
        </w:tc>
        <w:tc>
          <w:tcPr>
            <w:tcW w:w="1050" w:type="dxa"/>
            <w:gridSpan w:val="2"/>
            <w:shd w:val="clear" w:color="auto" w:fill="auto"/>
          </w:tcPr>
          <w:p w14:paraId="2403D067" w14:textId="77777777" w:rsidR="00FF03B4" w:rsidRPr="00EF5447" w:rsidRDefault="00FF03B4" w:rsidP="00920C1B">
            <w:pPr>
              <w:pStyle w:val="TAC"/>
            </w:pPr>
            <w:r w:rsidRPr="00EF5447">
              <w:rPr>
                <w:lang w:eastAsia="ja-JP"/>
              </w:rPr>
              <w:t>1</w:t>
            </w:r>
          </w:p>
        </w:tc>
        <w:tc>
          <w:tcPr>
            <w:tcW w:w="1144" w:type="dxa"/>
            <w:gridSpan w:val="2"/>
            <w:shd w:val="clear" w:color="auto" w:fill="auto"/>
            <w:noWrap/>
          </w:tcPr>
          <w:p w14:paraId="415EB405" w14:textId="77777777" w:rsidR="00FF03B4" w:rsidRPr="00EF5447" w:rsidRDefault="00FF03B4" w:rsidP="00920C1B">
            <w:pPr>
              <w:pStyle w:val="TAC"/>
            </w:pPr>
            <w:r w:rsidRPr="00EF5447">
              <w:t>19</w:t>
            </w:r>
            <w:r w:rsidRPr="00EF5447">
              <w:rPr>
                <w:lang w:eastAsia="ja-JP"/>
              </w:rPr>
              <w:t>35</w:t>
            </w:r>
          </w:p>
        </w:tc>
        <w:tc>
          <w:tcPr>
            <w:tcW w:w="715" w:type="dxa"/>
            <w:gridSpan w:val="2"/>
            <w:shd w:val="clear" w:color="auto" w:fill="auto"/>
            <w:noWrap/>
          </w:tcPr>
          <w:p w14:paraId="692CEAEC" w14:textId="77777777" w:rsidR="00FF03B4" w:rsidRPr="00EF5447" w:rsidRDefault="00FF03B4" w:rsidP="00920C1B">
            <w:pPr>
              <w:pStyle w:val="TAC"/>
            </w:pPr>
            <w:r w:rsidRPr="00EF5447">
              <w:rPr>
                <w:lang w:eastAsia="zh-CN"/>
              </w:rPr>
              <w:t>5</w:t>
            </w:r>
          </w:p>
        </w:tc>
        <w:tc>
          <w:tcPr>
            <w:tcW w:w="1286" w:type="dxa"/>
            <w:gridSpan w:val="4"/>
            <w:shd w:val="clear" w:color="auto" w:fill="auto"/>
            <w:noWrap/>
          </w:tcPr>
          <w:p w14:paraId="7B3D4808" w14:textId="77777777" w:rsidR="00FF03B4" w:rsidRPr="00EF5447" w:rsidRDefault="00FF03B4" w:rsidP="00920C1B">
            <w:pPr>
              <w:pStyle w:val="TAC"/>
            </w:pPr>
            <w:r w:rsidRPr="00EF5447">
              <w:rPr>
                <w:lang w:eastAsia="zh-CN"/>
              </w:rPr>
              <w:t>25</w:t>
            </w:r>
          </w:p>
        </w:tc>
        <w:tc>
          <w:tcPr>
            <w:tcW w:w="1056" w:type="dxa"/>
            <w:gridSpan w:val="3"/>
            <w:shd w:val="clear" w:color="auto" w:fill="auto"/>
            <w:noWrap/>
          </w:tcPr>
          <w:p w14:paraId="7901551C" w14:textId="77777777" w:rsidR="00FF03B4" w:rsidRPr="00EF5447" w:rsidRDefault="00FF03B4" w:rsidP="00920C1B">
            <w:pPr>
              <w:pStyle w:val="TAC"/>
            </w:pPr>
            <w:r w:rsidRPr="00EF5447">
              <w:t>21</w:t>
            </w:r>
            <w:r w:rsidRPr="00EF5447">
              <w:rPr>
                <w:lang w:eastAsia="ja-JP"/>
              </w:rPr>
              <w:t>25</w:t>
            </w:r>
          </w:p>
        </w:tc>
        <w:tc>
          <w:tcPr>
            <w:tcW w:w="663" w:type="dxa"/>
            <w:gridSpan w:val="3"/>
            <w:shd w:val="clear" w:color="auto" w:fill="auto"/>
          </w:tcPr>
          <w:p w14:paraId="432B1D44" w14:textId="77777777" w:rsidR="00FF03B4" w:rsidRPr="00EF5447" w:rsidRDefault="00FF03B4" w:rsidP="00920C1B">
            <w:pPr>
              <w:pStyle w:val="TAC"/>
            </w:pPr>
            <w:r w:rsidRPr="00EF5447">
              <w:rPr>
                <w:lang w:eastAsia="zh-CN"/>
              </w:rPr>
              <w:t>8.1</w:t>
            </w:r>
          </w:p>
        </w:tc>
        <w:tc>
          <w:tcPr>
            <w:tcW w:w="1104" w:type="dxa"/>
            <w:shd w:val="clear" w:color="auto" w:fill="auto"/>
          </w:tcPr>
          <w:p w14:paraId="680E8A8C" w14:textId="77777777" w:rsidR="00FF03B4" w:rsidRPr="00EF5447" w:rsidRDefault="00FF03B4" w:rsidP="00920C1B">
            <w:pPr>
              <w:pStyle w:val="TAC"/>
            </w:pPr>
            <w:r w:rsidRPr="00EF5447">
              <w:t>IMD4</w:t>
            </w:r>
          </w:p>
        </w:tc>
      </w:tr>
      <w:tr w:rsidR="00FF03B4" w:rsidRPr="00EF5447" w14:paraId="7821071C" w14:textId="77777777" w:rsidTr="00FF03B4">
        <w:trPr>
          <w:trHeight w:val="54"/>
          <w:jc w:val="center"/>
        </w:trPr>
        <w:tc>
          <w:tcPr>
            <w:tcW w:w="2611" w:type="dxa"/>
            <w:gridSpan w:val="5"/>
            <w:tcBorders>
              <w:top w:val="nil"/>
              <w:bottom w:val="nil"/>
            </w:tcBorders>
            <w:shd w:val="clear" w:color="auto" w:fill="auto"/>
          </w:tcPr>
          <w:p w14:paraId="66E76121" w14:textId="77777777" w:rsidR="00FF03B4" w:rsidRPr="00EF5447" w:rsidRDefault="00FF03B4" w:rsidP="00920C1B">
            <w:pPr>
              <w:pStyle w:val="TAC"/>
              <w:rPr>
                <w:rFonts w:eastAsia="ＭＳ 明朝"/>
              </w:rPr>
            </w:pPr>
          </w:p>
        </w:tc>
        <w:tc>
          <w:tcPr>
            <w:tcW w:w="1050" w:type="dxa"/>
            <w:gridSpan w:val="2"/>
            <w:shd w:val="clear" w:color="auto" w:fill="auto"/>
          </w:tcPr>
          <w:p w14:paraId="55861CFB" w14:textId="77777777" w:rsidR="00FF03B4" w:rsidRPr="00EF5447" w:rsidRDefault="00FF03B4" w:rsidP="00920C1B">
            <w:pPr>
              <w:pStyle w:val="TAC"/>
            </w:pPr>
            <w:r w:rsidRPr="00EF5447">
              <w:rPr>
                <w:lang w:eastAsia="ja-JP"/>
              </w:rPr>
              <w:t>18</w:t>
            </w:r>
          </w:p>
        </w:tc>
        <w:tc>
          <w:tcPr>
            <w:tcW w:w="1144" w:type="dxa"/>
            <w:gridSpan w:val="2"/>
            <w:shd w:val="clear" w:color="auto" w:fill="auto"/>
            <w:noWrap/>
          </w:tcPr>
          <w:p w14:paraId="1512BBE7" w14:textId="77777777" w:rsidR="00FF03B4" w:rsidRPr="00EF5447" w:rsidRDefault="00FF03B4" w:rsidP="00920C1B">
            <w:pPr>
              <w:pStyle w:val="TAC"/>
            </w:pPr>
            <w:r w:rsidRPr="00EF5447">
              <w:t>8</w:t>
            </w:r>
            <w:r w:rsidRPr="00EF5447">
              <w:rPr>
                <w:lang w:eastAsia="ja-JP"/>
              </w:rPr>
              <w:t>22</w:t>
            </w:r>
            <w:r w:rsidRPr="00EF5447">
              <w:t>.5</w:t>
            </w:r>
          </w:p>
        </w:tc>
        <w:tc>
          <w:tcPr>
            <w:tcW w:w="715" w:type="dxa"/>
            <w:gridSpan w:val="2"/>
            <w:shd w:val="clear" w:color="auto" w:fill="auto"/>
            <w:noWrap/>
          </w:tcPr>
          <w:p w14:paraId="0ABF43EB" w14:textId="77777777" w:rsidR="00FF03B4" w:rsidRPr="00EF5447" w:rsidRDefault="00FF03B4" w:rsidP="00920C1B">
            <w:pPr>
              <w:pStyle w:val="TAC"/>
            </w:pPr>
            <w:r w:rsidRPr="00EF5447">
              <w:rPr>
                <w:lang w:eastAsia="zh-CN"/>
              </w:rPr>
              <w:t>5</w:t>
            </w:r>
          </w:p>
        </w:tc>
        <w:tc>
          <w:tcPr>
            <w:tcW w:w="1286" w:type="dxa"/>
            <w:gridSpan w:val="4"/>
            <w:shd w:val="clear" w:color="auto" w:fill="auto"/>
            <w:noWrap/>
          </w:tcPr>
          <w:p w14:paraId="669D4E48" w14:textId="77777777" w:rsidR="00FF03B4" w:rsidRPr="00EF5447" w:rsidRDefault="00FF03B4" w:rsidP="00920C1B">
            <w:pPr>
              <w:pStyle w:val="TAC"/>
            </w:pPr>
            <w:r w:rsidRPr="00EF5447">
              <w:rPr>
                <w:lang w:eastAsia="zh-CN"/>
              </w:rPr>
              <w:t>25</w:t>
            </w:r>
          </w:p>
        </w:tc>
        <w:tc>
          <w:tcPr>
            <w:tcW w:w="1056" w:type="dxa"/>
            <w:gridSpan w:val="3"/>
            <w:shd w:val="clear" w:color="auto" w:fill="auto"/>
            <w:noWrap/>
          </w:tcPr>
          <w:p w14:paraId="3BD11E09" w14:textId="77777777" w:rsidR="00FF03B4" w:rsidRPr="00EF5447" w:rsidRDefault="00FF03B4" w:rsidP="00920C1B">
            <w:pPr>
              <w:pStyle w:val="TAC"/>
            </w:pPr>
            <w:r w:rsidRPr="00EF5447">
              <w:t>8</w:t>
            </w:r>
            <w:r w:rsidRPr="00EF5447">
              <w:rPr>
                <w:lang w:eastAsia="ja-JP"/>
              </w:rPr>
              <w:t>67</w:t>
            </w:r>
            <w:r w:rsidRPr="00EF5447">
              <w:t>.5</w:t>
            </w:r>
          </w:p>
        </w:tc>
        <w:tc>
          <w:tcPr>
            <w:tcW w:w="663" w:type="dxa"/>
            <w:gridSpan w:val="3"/>
            <w:shd w:val="clear" w:color="auto" w:fill="auto"/>
          </w:tcPr>
          <w:p w14:paraId="607A1F1A" w14:textId="77777777" w:rsidR="00FF03B4" w:rsidRPr="00EF5447" w:rsidRDefault="00FF03B4" w:rsidP="00920C1B">
            <w:pPr>
              <w:pStyle w:val="TAC"/>
            </w:pPr>
            <w:r w:rsidRPr="00EF5447">
              <w:rPr>
                <w:lang w:eastAsia="ja-JP"/>
              </w:rPr>
              <w:t>N/A</w:t>
            </w:r>
          </w:p>
        </w:tc>
        <w:tc>
          <w:tcPr>
            <w:tcW w:w="1104" w:type="dxa"/>
            <w:shd w:val="clear" w:color="auto" w:fill="auto"/>
          </w:tcPr>
          <w:p w14:paraId="48080E7F" w14:textId="77777777" w:rsidR="00FF03B4" w:rsidRPr="00EF5447" w:rsidRDefault="00FF03B4" w:rsidP="00920C1B">
            <w:pPr>
              <w:pStyle w:val="TAC"/>
            </w:pPr>
            <w:r w:rsidRPr="00EF5447">
              <w:rPr>
                <w:rFonts w:eastAsia="Times New Roman"/>
              </w:rPr>
              <w:t>N/A</w:t>
            </w:r>
          </w:p>
        </w:tc>
      </w:tr>
      <w:tr w:rsidR="00FF03B4" w:rsidRPr="00EF5447" w14:paraId="70679BAB" w14:textId="77777777" w:rsidTr="00FF03B4">
        <w:trPr>
          <w:trHeight w:val="54"/>
          <w:jc w:val="center"/>
        </w:trPr>
        <w:tc>
          <w:tcPr>
            <w:tcW w:w="2611" w:type="dxa"/>
            <w:gridSpan w:val="5"/>
            <w:tcBorders>
              <w:top w:val="nil"/>
              <w:bottom w:val="single" w:sz="4" w:space="0" w:color="auto"/>
            </w:tcBorders>
            <w:shd w:val="clear" w:color="auto" w:fill="auto"/>
          </w:tcPr>
          <w:p w14:paraId="261AA95F" w14:textId="77777777" w:rsidR="00FF03B4" w:rsidRPr="00EF5447" w:rsidRDefault="00FF03B4" w:rsidP="00920C1B">
            <w:pPr>
              <w:pStyle w:val="TAC"/>
              <w:rPr>
                <w:rFonts w:eastAsia="ＭＳ 明朝"/>
              </w:rPr>
            </w:pPr>
          </w:p>
        </w:tc>
        <w:tc>
          <w:tcPr>
            <w:tcW w:w="1050" w:type="dxa"/>
            <w:gridSpan w:val="2"/>
            <w:shd w:val="clear" w:color="auto" w:fill="auto"/>
          </w:tcPr>
          <w:p w14:paraId="67E06013" w14:textId="77777777" w:rsidR="00FF03B4" w:rsidRPr="00EF5447" w:rsidRDefault="00FF03B4" w:rsidP="00920C1B">
            <w:pPr>
              <w:pStyle w:val="TAC"/>
            </w:pPr>
            <w:r w:rsidRPr="00EF5447">
              <w:rPr>
                <w:lang w:eastAsia="ja-JP"/>
              </w:rPr>
              <w:t>n79</w:t>
            </w:r>
          </w:p>
        </w:tc>
        <w:tc>
          <w:tcPr>
            <w:tcW w:w="1144" w:type="dxa"/>
            <w:gridSpan w:val="2"/>
            <w:shd w:val="clear" w:color="auto" w:fill="auto"/>
            <w:noWrap/>
          </w:tcPr>
          <w:p w14:paraId="25D2AC72" w14:textId="77777777" w:rsidR="00FF03B4" w:rsidRPr="00EF5447" w:rsidRDefault="00FF03B4" w:rsidP="00920C1B">
            <w:pPr>
              <w:pStyle w:val="TAC"/>
            </w:pPr>
            <w:r w:rsidRPr="00EF5447">
              <w:t>4592.5</w:t>
            </w:r>
          </w:p>
        </w:tc>
        <w:tc>
          <w:tcPr>
            <w:tcW w:w="715" w:type="dxa"/>
            <w:gridSpan w:val="2"/>
            <w:shd w:val="clear" w:color="auto" w:fill="auto"/>
            <w:noWrap/>
          </w:tcPr>
          <w:p w14:paraId="1E2E4857" w14:textId="77777777" w:rsidR="00FF03B4" w:rsidRPr="00EF5447" w:rsidRDefault="00FF03B4" w:rsidP="00920C1B">
            <w:pPr>
              <w:pStyle w:val="TAC"/>
            </w:pPr>
            <w:r w:rsidRPr="00EF5447">
              <w:rPr>
                <w:lang w:eastAsia="zh-CN"/>
              </w:rPr>
              <w:t>40</w:t>
            </w:r>
          </w:p>
        </w:tc>
        <w:tc>
          <w:tcPr>
            <w:tcW w:w="1286" w:type="dxa"/>
            <w:gridSpan w:val="4"/>
            <w:shd w:val="clear" w:color="auto" w:fill="auto"/>
            <w:noWrap/>
          </w:tcPr>
          <w:p w14:paraId="7099EA8C" w14:textId="77777777" w:rsidR="00FF03B4" w:rsidRPr="00EF5447" w:rsidRDefault="00FF03B4" w:rsidP="00920C1B">
            <w:pPr>
              <w:pStyle w:val="TAC"/>
            </w:pPr>
            <w:r w:rsidRPr="00EF5447">
              <w:rPr>
                <w:lang w:eastAsia="zh-CN"/>
              </w:rPr>
              <w:t>216</w:t>
            </w:r>
          </w:p>
        </w:tc>
        <w:tc>
          <w:tcPr>
            <w:tcW w:w="1056" w:type="dxa"/>
            <w:gridSpan w:val="3"/>
            <w:shd w:val="clear" w:color="auto" w:fill="auto"/>
            <w:noWrap/>
          </w:tcPr>
          <w:p w14:paraId="5BC7FEDC" w14:textId="77777777" w:rsidR="00FF03B4" w:rsidRPr="00EF5447" w:rsidRDefault="00FF03B4" w:rsidP="00920C1B">
            <w:pPr>
              <w:pStyle w:val="TAC"/>
            </w:pPr>
            <w:r w:rsidRPr="00EF5447">
              <w:t>4592.5</w:t>
            </w:r>
          </w:p>
        </w:tc>
        <w:tc>
          <w:tcPr>
            <w:tcW w:w="663" w:type="dxa"/>
            <w:gridSpan w:val="3"/>
            <w:shd w:val="clear" w:color="auto" w:fill="auto"/>
          </w:tcPr>
          <w:p w14:paraId="22891D75" w14:textId="77777777" w:rsidR="00FF03B4" w:rsidRPr="00EF5447" w:rsidRDefault="00FF03B4" w:rsidP="00920C1B">
            <w:pPr>
              <w:pStyle w:val="TAC"/>
            </w:pPr>
            <w:r w:rsidRPr="00EF5447">
              <w:rPr>
                <w:lang w:eastAsia="ja-JP"/>
              </w:rPr>
              <w:t>N/A</w:t>
            </w:r>
          </w:p>
        </w:tc>
        <w:tc>
          <w:tcPr>
            <w:tcW w:w="1104" w:type="dxa"/>
            <w:shd w:val="clear" w:color="auto" w:fill="auto"/>
          </w:tcPr>
          <w:p w14:paraId="013BDBB0" w14:textId="77777777" w:rsidR="00FF03B4" w:rsidRPr="00EF5447" w:rsidRDefault="00FF03B4" w:rsidP="00920C1B">
            <w:pPr>
              <w:pStyle w:val="TAC"/>
            </w:pPr>
            <w:r w:rsidRPr="00EF5447">
              <w:rPr>
                <w:rFonts w:eastAsia="Times New Roman"/>
              </w:rPr>
              <w:t>N/A</w:t>
            </w:r>
          </w:p>
        </w:tc>
      </w:tr>
      <w:tr w:rsidR="00FF03B4" w:rsidRPr="00EF5447" w14:paraId="095DB5CF" w14:textId="77777777" w:rsidTr="00FF03B4">
        <w:trPr>
          <w:trHeight w:val="54"/>
          <w:jc w:val="center"/>
        </w:trPr>
        <w:tc>
          <w:tcPr>
            <w:tcW w:w="2611" w:type="dxa"/>
            <w:gridSpan w:val="5"/>
            <w:tcBorders>
              <w:top w:val="single" w:sz="4" w:space="0" w:color="auto"/>
              <w:bottom w:val="nil"/>
            </w:tcBorders>
            <w:shd w:val="clear" w:color="auto" w:fill="auto"/>
          </w:tcPr>
          <w:p w14:paraId="51CBD9D2" w14:textId="77777777" w:rsidR="00FF03B4" w:rsidRPr="00EF5447" w:rsidRDefault="00FF03B4" w:rsidP="00920C1B">
            <w:pPr>
              <w:pStyle w:val="TAC"/>
              <w:rPr>
                <w:rFonts w:eastAsia="ＭＳ 明朝"/>
              </w:rPr>
            </w:pPr>
            <w:r w:rsidRPr="00EF5447">
              <w:rPr>
                <w:rFonts w:eastAsia="ＭＳ 明朝"/>
              </w:rPr>
              <w:t>DC_1A-19A_n77A</w:t>
            </w:r>
          </w:p>
        </w:tc>
        <w:tc>
          <w:tcPr>
            <w:tcW w:w="1050" w:type="dxa"/>
            <w:gridSpan w:val="2"/>
            <w:shd w:val="clear" w:color="auto" w:fill="auto"/>
          </w:tcPr>
          <w:p w14:paraId="1470257C" w14:textId="77777777" w:rsidR="00FF03B4" w:rsidRPr="00EF5447" w:rsidRDefault="00FF03B4" w:rsidP="00920C1B">
            <w:pPr>
              <w:pStyle w:val="TAC"/>
              <w:rPr>
                <w:lang w:eastAsia="ja-JP"/>
              </w:rPr>
            </w:pPr>
            <w:r w:rsidRPr="00EF5447">
              <w:t>1</w:t>
            </w:r>
          </w:p>
        </w:tc>
        <w:tc>
          <w:tcPr>
            <w:tcW w:w="1144" w:type="dxa"/>
            <w:gridSpan w:val="2"/>
            <w:shd w:val="clear" w:color="auto" w:fill="auto"/>
            <w:noWrap/>
          </w:tcPr>
          <w:p w14:paraId="2D5AB182" w14:textId="77777777" w:rsidR="00FF03B4" w:rsidRPr="00EF5447" w:rsidRDefault="00FF03B4" w:rsidP="00920C1B">
            <w:pPr>
              <w:pStyle w:val="TAC"/>
            </w:pPr>
            <w:r w:rsidRPr="00EF5447">
              <w:t>1940</w:t>
            </w:r>
          </w:p>
        </w:tc>
        <w:tc>
          <w:tcPr>
            <w:tcW w:w="715" w:type="dxa"/>
            <w:gridSpan w:val="2"/>
            <w:shd w:val="clear" w:color="auto" w:fill="auto"/>
            <w:noWrap/>
          </w:tcPr>
          <w:p w14:paraId="0B588931" w14:textId="77777777" w:rsidR="00FF03B4" w:rsidRPr="00EF5447" w:rsidRDefault="00FF03B4" w:rsidP="00920C1B">
            <w:pPr>
              <w:pStyle w:val="TAC"/>
              <w:rPr>
                <w:lang w:eastAsia="zh-CN"/>
              </w:rPr>
            </w:pPr>
            <w:r w:rsidRPr="00EF5447">
              <w:t>5</w:t>
            </w:r>
          </w:p>
        </w:tc>
        <w:tc>
          <w:tcPr>
            <w:tcW w:w="1286" w:type="dxa"/>
            <w:gridSpan w:val="4"/>
            <w:shd w:val="clear" w:color="auto" w:fill="auto"/>
            <w:noWrap/>
          </w:tcPr>
          <w:p w14:paraId="5E93E2C8" w14:textId="77777777" w:rsidR="00FF03B4" w:rsidRPr="00EF5447" w:rsidRDefault="00FF03B4" w:rsidP="00920C1B">
            <w:pPr>
              <w:pStyle w:val="TAC"/>
              <w:rPr>
                <w:lang w:eastAsia="zh-CN"/>
              </w:rPr>
            </w:pPr>
            <w:r w:rsidRPr="00EF5447">
              <w:t>25</w:t>
            </w:r>
          </w:p>
        </w:tc>
        <w:tc>
          <w:tcPr>
            <w:tcW w:w="1056" w:type="dxa"/>
            <w:gridSpan w:val="3"/>
            <w:shd w:val="clear" w:color="auto" w:fill="auto"/>
            <w:noWrap/>
          </w:tcPr>
          <w:p w14:paraId="6A700585" w14:textId="77777777" w:rsidR="00FF03B4" w:rsidRPr="00EF5447" w:rsidRDefault="00FF03B4" w:rsidP="00920C1B">
            <w:pPr>
              <w:pStyle w:val="TAC"/>
            </w:pPr>
            <w:r w:rsidRPr="00EF5447">
              <w:t>2130</w:t>
            </w:r>
          </w:p>
        </w:tc>
        <w:tc>
          <w:tcPr>
            <w:tcW w:w="663" w:type="dxa"/>
            <w:gridSpan w:val="3"/>
            <w:shd w:val="clear" w:color="auto" w:fill="auto"/>
          </w:tcPr>
          <w:p w14:paraId="6690AA9D" w14:textId="77777777" w:rsidR="00FF03B4" w:rsidRPr="00EF5447" w:rsidRDefault="00FF03B4" w:rsidP="00920C1B">
            <w:pPr>
              <w:pStyle w:val="TAC"/>
              <w:rPr>
                <w:lang w:eastAsia="ja-JP"/>
              </w:rPr>
            </w:pPr>
            <w:r w:rsidRPr="00EF5447">
              <w:t>17.8</w:t>
            </w:r>
          </w:p>
        </w:tc>
        <w:tc>
          <w:tcPr>
            <w:tcW w:w="1104" w:type="dxa"/>
            <w:shd w:val="clear" w:color="auto" w:fill="auto"/>
          </w:tcPr>
          <w:p w14:paraId="56EE2712" w14:textId="77777777" w:rsidR="00FF03B4" w:rsidRPr="00EF5447" w:rsidRDefault="00FF03B4" w:rsidP="00920C1B">
            <w:pPr>
              <w:pStyle w:val="TAC"/>
              <w:rPr>
                <w:rFonts w:eastAsia="Times New Roman"/>
              </w:rPr>
            </w:pPr>
            <w:r w:rsidRPr="00EF5447">
              <w:t>IMD3</w:t>
            </w:r>
          </w:p>
        </w:tc>
      </w:tr>
      <w:tr w:rsidR="00FF03B4" w:rsidRPr="00EF5447" w14:paraId="77A5B10D" w14:textId="77777777" w:rsidTr="00FF03B4">
        <w:trPr>
          <w:trHeight w:val="54"/>
          <w:jc w:val="center"/>
        </w:trPr>
        <w:tc>
          <w:tcPr>
            <w:tcW w:w="2611" w:type="dxa"/>
            <w:gridSpan w:val="5"/>
            <w:tcBorders>
              <w:top w:val="nil"/>
              <w:bottom w:val="nil"/>
            </w:tcBorders>
            <w:shd w:val="clear" w:color="auto" w:fill="auto"/>
          </w:tcPr>
          <w:p w14:paraId="6B1478A0" w14:textId="77777777" w:rsidR="00FF03B4" w:rsidRPr="00EF5447" w:rsidRDefault="00FF03B4" w:rsidP="00920C1B">
            <w:pPr>
              <w:pStyle w:val="TAC"/>
              <w:rPr>
                <w:rFonts w:eastAsia="ＭＳ 明朝"/>
              </w:rPr>
            </w:pPr>
          </w:p>
        </w:tc>
        <w:tc>
          <w:tcPr>
            <w:tcW w:w="1050" w:type="dxa"/>
            <w:gridSpan w:val="2"/>
            <w:shd w:val="clear" w:color="auto" w:fill="auto"/>
          </w:tcPr>
          <w:p w14:paraId="0B647555" w14:textId="77777777" w:rsidR="00FF03B4" w:rsidRPr="00EF5447" w:rsidRDefault="00FF03B4" w:rsidP="00920C1B">
            <w:pPr>
              <w:pStyle w:val="TAC"/>
              <w:rPr>
                <w:lang w:eastAsia="ja-JP"/>
              </w:rPr>
            </w:pPr>
            <w:r w:rsidRPr="00EF5447">
              <w:t>19</w:t>
            </w:r>
          </w:p>
        </w:tc>
        <w:tc>
          <w:tcPr>
            <w:tcW w:w="1144" w:type="dxa"/>
            <w:gridSpan w:val="2"/>
            <w:shd w:val="clear" w:color="auto" w:fill="auto"/>
            <w:noWrap/>
          </w:tcPr>
          <w:p w14:paraId="27F6043D" w14:textId="77777777" w:rsidR="00FF03B4" w:rsidRPr="00EF5447" w:rsidRDefault="00FF03B4" w:rsidP="00920C1B">
            <w:pPr>
              <w:pStyle w:val="TAC"/>
            </w:pPr>
            <w:r w:rsidRPr="00EF5447">
              <w:t>832.5</w:t>
            </w:r>
          </w:p>
        </w:tc>
        <w:tc>
          <w:tcPr>
            <w:tcW w:w="715" w:type="dxa"/>
            <w:gridSpan w:val="2"/>
            <w:shd w:val="clear" w:color="auto" w:fill="auto"/>
            <w:noWrap/>
          </w:tcPr>
          <w:p w14:paraId="240D6124" w14:textId="77777777" w:rsidR="00FF03B4" w:rsidRPr="00EF5447" w:rsidRDefault="00FF03B4" w:rsidP="00920C1B">
            <w:pPr>
              <w:pStyle w:val="TAC"/>
              <w:rPr>
                <w:lang w:eastAsia="zh-CN"/>
              </w:rPr>
            </w:pPr>
            <w:r w:rsidRPr="00EF5447">
              <w:t>5</w:t>
            </w:r>
          </w:p>
        </w:tc>
        <w:tc>
          <w:tcPr>
            <w:tcW w:w="1286" w:type="dxa"/>
            <w:gridSpan w:val="4"/>
            <w:shd w:val="clear" w:color="auto" w:fill="auto"/>
            <w:noWrap/>
          </w:tcPr>
          <w:p w14:paraId="305478C5" w14:textId="77777777" w:rsidR="00FF03B4" w:rsidRPr="00EF5447" w:rsidRDefault="00FF03B4" w:rsidP="00920C1B">
            <w:pPr>
              <w:pStyle w:val="TAC"/>
              <w:rPr>
                <w:lang w:eastAsia="zh-CN"/>
              </w:rPr>
            </w:pPr>
            <w:r w:rsidRPr="00EF5447">
              <w:t>25</w:t>
            </w:r>
          </w:p>
        </w:tc>
        <w:tc>
          <w:tcPr>
            <w:tcW w:w="1056" w:type="dxa"/>
            <w:gridSpan w:val="3"/>
            <w:shd w:val="clear" w:color="auto" w:fill="auto"/>
            <w:noWrap/>
          </w:tcPr>
          <w:p w14:paraId="33A9FD7A" w14:textId="77777777" w:rsidR="00FF03B4" w:rsidRPr="00EF5447" w:rsidRDefault="00FF03B4" w:rsidP="00920C1B">
            <w:pPr>
              <w:pStyle w:val="TAC"/>
            </w:pPr>
            <w:r w:rsidRPr="00EF5447">
              <w:t>877.5</w:t>
            </w:r>
          </w:p>
        </w:tc>
        <w:tc>
          <w:tcPr>
            <w:tcW w:w="663" w:type="dxa"/>
            <w:gridSpan w:val="3"/>
            <w:shd w:val="clear" w:color="auto" w:fill="auto"/>
          </w:tcPr>
          <w:p w14:paraId="1B6DF7FB" w14:textId="77777777" w:rsidR="00FF03B4" w:rsidRPr="00EF5447" w:rsidRDefault="00FF03B4" w:rsidP="00920C1B">
            <w:pPr>
              <w:pStyle w:val="TAC"/>
              <w:rPr>
                <w:lang w:eastAsia="ja-JP"/>
              </w:rPr>
            </w:pPr>
            <w:r w:rsidRPr="00EF5447">
              <w:t>N/A</w:t>
            </w:r>
          </w:p>
        </w:tc>
        <w:tc>
          <w:tcPr>
            <w:tcW w:w="1104" w:type="dxa"/>
            <w:shd w:val="clear" w:color="auto" w:fill="auto"/>
          </w:tcPr>
          <w:p w14:paraId="64CF16AC" w14:textId="77777777" w:rsidR="00FF03B4" w:rsidRPr="00EF5447" w:rsidRDefault="00FF03B4" w:rsidP="00920C1B">
            <w:pPr>
              <w:pStyle w:val="TAC"/>
              <w:rPr>
                <w:rFonts w:eastAsia="Times New Roman"/>
              </w:rPr>
            </w:pPr>
            <w:r w:rsidRPr="00EF5447">
              <w:t>N/A</w:t>
            </w:r>
          </w:p>
        </w:tc>
      </w:tr>
      <w:tr w:rsidR="00FF03B4" w:rsidRPr="00EF5447" w14:paraId="0C411FDF" w14:textId="77777777" w:rsidTr="00FF03B4">
        <w:trPr>
          <w:trHeight w:val="54"/>
          <w:jc w:val="center"/>
        </w:trPr>
        <w:tc>
          <w:tcPr>
            <w:tcW w:w="2611" w:type="dxa"/>
            <w:gridSpan w:val="5"/>
            <w:tcBorders>
              <w:top w:val="nil"/>
              <w:bottom w:val="single" w:sz="4" w:space="0" w:color="auto"/>
            </w:tcBorders>
            <w:shd w:val="clear" w:color="auto" w:fill="auto"/>
          </w:tcPr>
          <w:p w14:paraId="2A86477F" w14:textId="77777777" w:rsidR="00FF03B4" w:rsidRPr="00EF5447" w:rsidRDefault="00FF03B4" w:rsidP="00920C1B">
            <w:pPr>
              <w:pStyle w:val="TAC"/>
              <w:rPr>
                <w:rFonts w:eastAsia="ＭＳ 明朝"/>
              </w:rPr>
            </w:pPr>
          </w:p>
        </w:tc>
        <w:tc>
          <w:tcPr>
            <w:tcW w:w="1050" w:type="dxa"/>
            <w:gridSpan w:val="2"/>
            <w:shd w:val="clear" w:color="auto" w:fill="auto"/>
          </w:tcPr>
          <w:p w14:paraId="7C718BB4" w14:textId="77777777" w:rsidR="00FF03B4" w:rsidRPr="00EF5447" w:rsidRDefault="00FF03B4" w:rsidP="00920C1B">
            <w:pPr>
              <w:pStyle w:val="TAC"/>
              <w:rPr>
                <w:lang w:eastAsia="ja-JP"/>
              </w:rPr>
            </w:pPr>
            <w:r w:rsidRPr="00EF5447">
              <w:t>n77</w:t>
            </w:r>
          </w:p>
        </w:tc>
        <w:tc>
          <w:tcPr>
            <w:tcW w:w="1144" w:type="dxa"/>
            <w:gridSpan w:val="2"/>
            <w:shd w:val="clear" w:color="auto" w:fill="auto"/>
            <w:noWrap/>
          </w:tcPr>
          <w:p w14:paraId="2B097DEA" w14:textId="77777777" w:rsidR="00FF03B4" w:rsidRPr="00EF5447" w:rsidRDefault="00FF03B4" w:rsidP="00920C1B">
            <w:pPr>
              <w:pStyle w:val="TAC"/>
            </w:pPr>
            <w:r w:rsidRPr="00EF5447">
              <w:t>3795</w:t>
            </w:r>
          </w:p>
        </w:tc>
        <w:tc>
          <w:tcPr>
            <w:tcW w:w="715" w:type="dxa"/>
            <w:gridSpan w:val="2"/>
            <w:shd w:val="clear" w:color="auto" w:fill="auto"/>
            <w:noWrap/>
          </w:tcPr>
          <w:p w14:paraId="263047DC" w14:textId="77777777" w:rsidR="00FF03B4" w:rsidRPr="00EF5447" w:rsidRDefault="00FF03B4" w:rsidP="00920C1B">
            <w:pPr>
              <w:pStyle w:val="TAC"/>
              <w:rPr>
                <w:lang w:eastAsia="zh-CN"/>
              </w:rPr>
            </w:pPr>
            <w:r w:rsidRPr="00EF5447">
              <w:t>10</w:t>
            </w:r>
          </w:p>
        </w:tc>
        <w:tc>
          <w:tcPr>
            <w:tcW w:w="1286" w:type="dxa"/>
            <w:gridSpan w:val="4"/>
            <w:shd w:val="clear" w:color="auto" w:fill="auto"/>
            <w:noWrap/>
          </w:tcPr>
          <w:p w14:paraId="25419233" w14:textId="77777777" w:rsidR="00FF03B4" w:rsidRPr="00EF5447" w:rsidRDefault="00FF03B4" w:rsidP="00920C1B">
            <w:pPr>
              <w:pStyle w:val="TAC"/>
              <w:rPr>
                <w:lang w:eastAsia="zh-CN"/>
              </w:rPr>
            </w:pPr>
            <w:r w:rsidRPr="00EF5447">
              <w:t>50</w:t>
            </w:r>
          </w:p>
        </w:tc>
        <w:tc>
          <w:tcPr>
            <w:tcW w:w="1056" w:type="dxa"/>
            <w:gridSpan w:val="3"/>
            <w:shd w:val="clear" w:color="auto" w:fill="auto"/>
            <w:noWrap/>
          </w:tcPr>
          <w:p w14:paraId="5F9268BF" w14:textId="77777777" w:rsidR="00FF03B4" w:rsidRPr="00EF5447" w:rsidRDefault="00FF03B4" w:rsidP="00920C1B">
            <w:pPr>
              <w:pStyle w:val="TAC"/>
            </w:pPr>
            <w:r w:rsidRPr="00EF5447">
              <w:t>3795</w:t>
            </w:r>
          </w:p>
        </w:tc>
        <w:tc>
          <w:tcPr>
            <w:tcW w:w="663" w:type="dxa"/>
            <w:gridSpan w:val="3"/>
            <w:shd w:val="clear" w:color="auto" w:fill="auto"/>
          </w:tcPr>
          <w:p w14:paraId="0EC94666" w14:textId="77777777" w:rsidR="00FF03B4" w:rsidRPr="00EF5447" w:rsidRDefault="00FF03B4" w:rsidP="00920C1B">
            <w:pPr>
              <w:pStyle w:val="TAC"/>
              <w:rPr>
                <w:lang w:eastAsia="ja-JP"/>
              </w:rPr>
            </w:pPr>
            <w:r w:rsidRPr="00EF5447">
              <w:t>N/A</w:t>
            </w:r>
          </w:p>
        </w:tc>
        <w:tc>
          <w:tcPr>
            <w:tcW w:w="1104" w:type="dxa"/>
            <w:shd w:val="clear" w:color="auto" w:fill="auto"/>
          </w:tcPr>
          <w:p w14:paraId="5A9E76D1" w14:textId="77777777" w:rsidR="00FF03B4" w:rsidRPr="00EF5447" w:rsidRDefault="00FF03B4" w:rsidP="00920C1B">
            <w:pPr>
              <w:pStyle w:val="TAC"/>
              <w:rPr>
                <w:rFonts w:eastAsia="Times New Roman"/>
              </w:rPr>
            </w:pPr>
            <w:r w:rsidRPr="00EF5447">
              <w:t>N/A</w:t>
            </w:r>
          </w:p>
        </w:tc>
      </w:tr>
      <w:tr w:rsidR="00FF03B4" w:rsidRPr="00EF5447" w14:paraId="09A2C85E" w14:textId="77777777" w:rsidTr="00FF03B4">
        <w:trPr>
          <w:trHeight w:val="54"/>
          <w:jc w:val="center"/>
        </w:trPr>
        <w:tc>
          <w:tcPr>
            <w:tcW w:w="2611" w:type="dxa"/>
            <w:gridSpan w:val="5"/>
            <w:tcBorders>
              <w:bottom w:val="nil"/>
            </w:tcBorders>
            <w:shd w:val="clear" w:color="auto" w:fill="auto"/>
            <w:hideMark/>
          </w:tcPr>
          <w:p w14:paraId="39706FB9" w14:textId="77777777" w:rsidR="00FF03B4" w:rsidRPr="00EF5447" w:rsidRDefault="00FF03B4" w:rsidP="00920C1B">
            <w:pPr>
              <w:pStyle w:val="TAC"/>
            </w:pPr>
            <w:r w:rsidRPr="00EF5447">
              <w:rPr>
                <w:rFonts w:eastAsia="ＭＳ 明朝"/>
              </w:rPr>
              <w:t>DC_1A-19A_n78A</w:t>
            </w:r>
          </w:p>
        </w:tc>
        <w:tc>
          <w:tcPr>
            <w:tcW w:w="1050" w:type="dxa"/>
            <w:gridSpan w:val="2"/>
            <w:shd w:val="clear" w:color="auto" w:fill="auto"/>
            <w:hideMark/>
          </w:tcPr>
          <w:p w14:paraId="297AF183" w14:textId="77777777" w:rsidR="00FF03B4" w:rsidRPr="00EF5447" w:rsidRDefault="00FF03B4" w:rsidP="00920C1B">
            <w:pPr>
              <w:pStyle w:val="TAC"/>
            </w:pPr>
            <w:r w:rsidRPr="00EF5447">
              <w:t>1</w:t>
            </w:r>
          </w:p>
        </w:tc>
        <w:tc>
          <w:tcPr>
            <w:tcW w:w="1144" w:type="dxa"/>
            <w:gridSpan w:val="2"/>
            <w:shd w:val="clear" w:color="auto" w:fill="auto"/>
            <w:noWrap/>
          </w:tcPr>
          <w:p w14:paraId="6C8FF83E" w14:textId="77777777" w:rsidR="00FF03B4" w:rsidRPr="00EF5447" w:rsidRDefault="00FF03B4" w:rsidP="00920C1B">
            <w:pPr>
              <w:pStyle w:val="TAC"/>
            </w:pPr>
            <w:r w:rsidRPr="00EF5447">
              <w:t>1940</w:t>
            </w:r>
          </w:p>
        </w:tc>
        <w:tc>
          <w:tcPr>
            <w:tcW w:w="715" w:type="dxa"/>
            <w:gridSpan w:val="2"/>
            <w:shd w:val="clear" w:color="auto" w:fill="auto"/>
            <w:noWrap/>
          </w:tcPr>
          <w:p w14:paraId="6A335191" w14:textId="77777777" w:rsidR="00FF03B4" w:rsidRPr="00EF5447" w:rsidRDefault="00FF03B4" w:rsidP="00920C1B">
            <w:pPr>
              <w:pStyle w:val="TAC"/>
            </w:pPr>
            <w:r w:rsidRPr="00EF5447">
              <w:t>5</w:t>
            </w:r>
          </w:p>
        </w:tc>
        <w:tc>
          <w:tcPr>
            <w:tcW w:w="1286" w:type="dxa"/>
            <w:gridSpan w:val="4"/>
            <w:shd w:val="clear" w:color="auto" w:fill="auto"/>
            <w:noWrap/>
          </w:tcPr>
          <w:p w14:paraId="4DCD0902" w14:textId="77777777" w:rsidR="00FF03B4" w:rsidRPr="00EF5447" w:rsidRDefault="00FF03B4" w:rsidP="00920C1B">
            <w:pPr>
              <w:pStyle w:val="TAC"/>
            </w:pPr>
            <w:r w:rsidRPr="00EF5447">
              <w:t>25</w:t>
            </w:r>
          </w:p>
        </w:tc>
        <w:tc>
          <w:tcPr>
            <w:tcW w:w="1056" w:type="dxa"/>
            <w:gridSpan w:val="3"/>
            <w:shd w:val="clear" w:color="auto" w:fill="auto"/>
            <w:noWrap/>
          </w:tcPr>
          <w:p w14:paraId="4DDF69B1" w14:textId="77777777" w:rsidR="00FF03B4" w:rsidRPr="00EF5447" w:rsidRDefault="00FF03B4" w:rsidP="00920C1B">
            <w:pPr>
              <w:pStyle w:val="TAC"/>
            </w:pPr>
            <w:r w:rsidRPr="00EF5447">
              <w:t>2130</w:t>
            </w:r>
          </w:p>
        </w:tc>
        <w:tc>
          <w:tcPr>
            <w:tcW w:w="663" w:type="dxa"/>
            <w:gridSpan w:val="3"/>
            <w:shd w:val="clear" w:color="auto" w:fill="auto"/>
          </w:tcPr>
          <w:p w14:paraId="0EE68E96" w14:textId="77777777" w:rsidR="00FF03B4" w:rsidRPr="00EF5447" w:rsidRDefault="00FF03B4" w:rsidP="00920C1B">
            <w:pPr>
              <w:pStyle w:val="TAC"/>
            </w:pPr>
            <w:r w:rsidRPr="00EF5447">
              <w:t>17.8</w:t>
            </w:r>
          </w:p>
        </w:tc>
        <w:tc>
          <w:tcPr>
            <w:tcW w:w="1104" w:type="dxa"/>
            <w:shd w:val="clear" w:color="auto" w:fill="auto"/>
          </w:tcPr>
          <w:p w14:paraId="3DF8B775" w14:textId="77777777" w:rsidR="00FF03B4" w:rsidRPr="00EF5447" w:rsidRDefault="00FF03B4" w:rsidP="00920C1B">
            <w:pPr>
              <w:pStyle w:val="TAC"/>
            </w:pPr>
            <w:r w:rsidRPr="00EF5447">
              <w:t>IMD3</w:t>
            </w:r>
          </w:p>
        </w:tc>
      </w:tr>
      <w:tr w:rsidR="00FF03B4" w:rsidRPr="00EF5447" w14:paraId="68BA4D4A" w14:textId="77777777" w:rsidTr="00FF03B4">
        <w:trPr>
          <w:trHeight w:val="22"/>
          <w:jc w:val="center"/>
        </w:trPr>
        <w:tc>
          <w:tcPr>
            <w:tcW w:w="2611" w:type="dxa"/>
            <w:gridSpan w:val="5"/>
            <w:tcBorders>
              <w:top w:val="nil"/>
              <w:bottom w:val="nil"/>
            </w:tcBorders>
            <w:shd w:val="clear" w:color="auto" w:fill="auto"/>
            <w:hideMark/>
          </w:tcPr>
          <w:p w14:paraId="44ED6EDA" w14:textId="77777777" w:rsidR="00FF03B4" w:rsidRPr="00EF5447" w:rsidRDefault="00FF03B4" w:rsidP="00920C1B">
            <w:pPr>
              <w:pStyle w:val="TAC"/>
            </w:pPr>
          </w:p>
        </w:tc>
        <w:tc>
          <w:tcPr>
            <w:tcW w:w="1050" w:type="dxa"/>
            <w:gridSpan w:val="2"/>
            <w:shd w:val="clear" w:color="auto" w:fill="auto"/>
            <w:hideMark/>
          </w:tcPr>
          <w:p w14:paraId="63C27D94" w14:textId="77777777" w:rsidR="00FF03B4" w:rsidRPr="00EF5447" w:rsidRDefault="00FF03B4" w:rsidP="00920C1B">
            <w:pPr>
              <w:pStyle w:val="TAC"/>
            </w:pPr>
            <w:r w:rsidRPr="00EF5447">
              <w:t>19</w:t>
            </w:r>
          </w:p>
        </w:tc>
        <w:tc>
          <w:tcPr>
            <w:tcW w:w="1144" w:type="dxa"/>
            <w:gridSpan w:val="2"/>
            <w:shd w:val="clear" w:color="auto" w:fill="auto"/>
            <w:noWrap/>
          </w:tcPr>
          <w:p w14:paraId="3758958C" w14:textId="77777777" w:rsidR="00FF03B4" w:rsidRPr="00EF5447" w:rsidRDefault="00FF03B4" w:rsidP="00920C1B">
            <w:pPr>
              <w:pStyle w:val="TAC"/>
            </w:pPr>
            <w:r w:rsidRPr="00EF5447">
              <w:t>832.5</w:t>
            </w:r>
          </w:p>
        </w:tc>
        <w:tc>
          <w:tcPr>
            <w:tcW w:w="715" w:type="dxa"/>
            <w:gridSpan w:val="2"/>
            <w:shd w:val="clear" w:color="auto" w:fill="auto"/>
            <w:noWrap/>
          </w:tcPr>
          <w:p w14:paraId="5C6DDC39" w14:textId="77777777" w:rsidR="00FF03B4" w:rsidRPr="00EF5447" w:rsidRDefault="00FF03B4" w:rsidP="00920C1B">
            <w:pPr>
              <w:pStyle w:val="TAC"/>
            </w:pPr>
            <w:r w:rsidRPr="00EF5447">
              <w:t>5</w:t>
            </w:r>
          </w:p>
        </w:tc>
        <w:tc>
          <w:tcPr>
            <w:tcW w:w="1286" w:type="dxa"/>
            <w:gridSpan w:val="4"/>
            <w:shd w:val="clear" w:color="auto" w:fill="auto"/>
            <w:noWrap/>
          </w:tcPr>
          <w:p w14:paraId="7DA651AB" w14:textId="77777777" w:rsidR="00FF03B4" w:rsidRPr="00EF5447" w:rsidRDefault="00FF03B4" w:rsidP="00920C1B">
            <w:pPr>
              <w:pStyle w:val="TAC"/>
            </w:pPr>
            <w:r w:rsidRPr="00EF5447">
              <w:t>25</w:t>
            </w:r>
          </w:p>
        </w:tc>
        <w:tc>
          <w:tcPr>
            <w:tcW w:w="1056" w:type="dxa"/>
            <w:gridSpan w:val="3"/>
            <w:shd w:val="clear" w:color="auto" w:fill="auto"/>
            <w:noWrap/>
          </w:tcPr>
          <w:p w14:paraId="7097FA97" w14:textId="77777777" w:rsidR="00FF03B4" w:rsidRPr="00EF5447" w:rsidRDefault="00FF03B4" w:rsidP="00920C1B">
            <w:pPr>
              <w:pStyle w:val="TAC"/>
            </w:pPr>
            <w:r w:rsidRPr="00EF5447">
              <w:t>877.5</w:t>
            </w:r>
          </w:p>
        </w:tc>
        <w:tc>
          <w:tcPr>
            <w:tcW w:w="663" w:type="dxa"/>
            <w:gridSpan w:val="3"/>
            <w:shd w:val="clear" w:color="auto" w:fill="auto"/>
          </w:tcPr>
          <w:p w14:paraId="11755B3C" w14:textId="77777777" w:rsidR="00FF03B4" w:rsidRPr="00EF5447" w:rsidRDefault="00FF03B4" w:rsidP="00920C1B">
            <w:pPr>
              <w:pStyle w:val="TAC"/>
            </w:pPr>
            <w:r w:rsidRPr="00EF5447">
              <w:t>N/A</w:t>
            </w:r>
          </w:p>
        </w:tc>
        <w:tc>
          <w:tcPr>
            <w:tcW w:w="1104" w:type="dxa"/>
            <w:shd w:val="clear" w:color="auto" w:fill="auto"/>
          </w:tcPr>
          <w:p w14:paraId="5E39C152" w14:textId="77777777" w:rsidR="00FF03B4" w:rsidRPr="00EF5447" w:rsidRDefault="00FF03B4" w:rsidP="00920C1B">
            <w:pPr>
              <w:pStyle w:val="TAC"/>
            </w:pPr>
            <w:r w:rsidRPr="00EF5447">
              <w:t>N/A</w:t>
            </w:r>
          </w:p>
        </w:tc>
      </w:tr>
      <w:tr w:rsidR="00FF03B4" w:rsidRPr="00EF5447" w14:paraId="2F80C7D6" w14:textId="77777777" w:rsidTr="00FF03B4">
        <w:trPr>
          <w:trHeight w:val="22"/>
          <w:jc w:val="center"/>
        </w:trPr>
        <w:tc>
          <w:tcPr>
            <w:tcW w:w="2611" w:type="dxa"/>
            <w:gridSpan w:val="5"/>
            <w:tcBorders>
              <w:top w:val="nil"/>
              <w:bottom w:val="nil"/>
            </w:tcBorders>
            <w:shd w:val="clear" w:color="auto" w:fill="auto"/>
          </w:tcPr>
          <w:p w14:paraId="4E33FC4E" w14:textId="77777777" w:rsidR="00FF03B4" w:rsidRPr="00EF5447" w:rsidRDefault="00FF03B4" w:rsidP="00920C1B">
            <w:pPr>
              <w:pStyle w:val="TAC"/>
            </w:pPr>
          </w:p>
        </w:tc>
        <w:tc>
          <w:tcPr>
            <w:tcW w:w="1050" w:type="dxa"/>
            <w:gridSpan w:val="2"/>
            <w:shd w:val="clear" w:color="auto" w:fill="auto"/>
          </w:tcPr>
          <w:p w14:paraId="3B630FCF" w14:textId="77777777" w:rsidR="00FF03B4" w:rsidRPr="00EF5447" w:rsidRDefault="00FF03B4" w:rsidP="00920C1B">
            <w:pPr>
              <w:pStyle w:val="TAC"/>
            </w:pPr>
            <w:r w:rsidRPr="00EF5447">
              <w:t>n78</w:t>
            </w:r>
          </w:p>
        </w:tc>
        <w:tc>
          <w:tcPr>
            <w:tcW w:w="1144" w:type="dxa"/>
            <w:gridSpan w:val="2"/>
            <w:shd w:val="clear" w:color="auto" w:fill="auto"/>
            <w:noWrap/>
          </w:tcPr>
          <w:p w14:paraId="62623903" w14:textId="77777777" w:rsidR="00FF03B4" w:rsidRPr="00EF5447" w:rsidRDefault="00FF03B4" w:rsidP="00920C1B">
            <w:pPr>
              <w:pStyle w:val="TAC"/>
            </w:pPr>
            <w:r w:rsidRPr="00EF5447">
              <w:t>3795</w:t>
            </w:r>
          </w:p>
        </w:tc>
        <w:tc>
          <w:tcPr>
            <w:tcW w:w="715" w:type="dxa"/>
            <w:gridSpan w:val="2"/>
            <w:shd w:val="clear" w:color="auto" w:fill="auto"/>
            <w:noWrap/>
          </w:tcPr>
          <w:p w14:paraId="6D32067F" w14:textId="77777777" w:rsidR="00FF03B4" w:rsidRPr="00EF5447" w:rsidRDefault="00FF03B4" w:rsidP="00920C1B">
            <w:pPr>
              <w:pStyle w:val="TAC"/>
            </w:pPr>
            <w:r w:rsidRPr="00EF5447">
              <w:t>10</w:t>
            </w:r>
          </w:p>
        </w:tc>
        <w:tc>
          <w:tcPr>
            <w:tcW w:w="1286" w:type="dxa"/>
            <w:gridSpan w:val="4"/>
            <w:shd w:val="clear" w:color="auto" w:fill="auto"/>
            <w:noWrap/>
          </w:tcPr>
          <w:p w14:paraId="3330313F" w14:textId="77777777" w:rsidR="00FF03B4" w:rsidRPr="00EF5447" w:rsidRDefault="00FF03B4" w:rsidP="00920C1B">
            <w:pPr>
              <w:pStyle w:val="TAC"/>
            </w:pPr>
            <w:r w:rsidRPr="00EF5447">
              <w:t>50</w:t>
            </w:r>
          </w:p>
        </w:tc>
        <w:tc>
          <w:tcPr>
            <w:tcW w:w="1056" w:type="dxa"/>
            <w:gridSpan w:val="3"/>
            <w:shd w:val="clear" w:color="auto" w:fill="auto"/>
            <w:noWrap/>
          </w:tcPr>
          <w:p w14:paraId="5ADE0225" w14:textId="77777777" w:rsidR="00FF03B4" w:rsidRPr="00EF5447" w:rsidRDefault="00FF03B4" w:rsidP="00920C1B">
            <w:pPr>
              <w:pStyle w:val="TAC"/>
            </w:pPr>
            <w:r w:rsidRPr="00EF5447">
              <w:t>3795</w:t>
            </w:r>
          </w:p>
        </w:tc>
        <w:tc>
          <w:tcPr>
            <w:tcW w:w="663" w:type="dxa"/>
            <w:gridSpan w:val="3"/>
            <w:shd w:val="clear" w:color="auto" w:fill="auto"/>
          </w:tcPr>
          <w:p w14:paraId="1205317E" w14:textId="77777777" w:rsidR="00FF03B4" w:rsidRPr="00EF5447" w:rsidRDefault="00FF03B4" w:rsidP="00920C1B">
            <w:pPr>
              <w:pStyle w:val="TAC"/>
            </w:pPr>
            <w:r w:rsidRPr="00EF5447">
              <w:t>N/A</w:t>
            </w:r>
          </w:p>
        </w:tc>
        <w:tc>
          <w:tcPr>
            <w:tcW w:w="1104" w:type="dxa"/>
            <w:shd w:val="clear" w:color="auto" w:fill="auto"/>
          </w:tcPr>
          <w:p w14:paraId="6C485F66" w14:textId="77777777" w:rsidR="00FF03B4" w:rsidRPr="00EF5447" w:rsidRDefault="00FF03B4" w:rsidP="00920C1B">
            <w:pPr>
              <w:pStyle w:val="TAC"/>
            </w:pPr>
            <w:r w:rsidRPr="00EF5447">
              <w:t>N/A</w:t>
            </w:r>
          </w:p>
        </w:tc>
      </w:tr>
      <w:tr w:rsidR="00FF03B4" w:rsidRPr="00EF5447" w14:paraId="7E86E424" w14:textId="77777777" w:rsidTr="00FF03B4">
        <w:trPr>
          <w:trHeight w:val="22"/>
          <w:jc w:val="center"/>
        </w:trPr>
        <w:tc>
          <w:tcPr>
            <w:tcW w:w="2611" w:type="dxa"/>
            <w:gridSpan w:val="5"/>
            <w:tcBorders>
              <w:top w:val="nil"/>
              <w:bottom w:val="nil"/>
            </w:tcBorders>
            <w:shd w:val="clear" w:color="auto" w:fill="auto"/>
          </w:tcPr>
          <w:p w14:paraId="7A7F3946" w14:textId="77777777" w:rsidR="00FF03B4" w:rsidRPr="00EF5447" w:rsidRDefault="00FF03B4" w:rsidP="00920C1B">
            <w:pPr>
              <w:pStyle w:val="TAC"/>
            </w:pPr>
          </w:p>
        </w:tc>
        <w:tc>
          <w:tcPr>
            <w:tcW w:w="1050" w:type="dxa"/>
            <w:gridSpan w:val="2"/>
            <w:shd w:val="clear" w:color="auto" w:fill="auto"/>
          </w:tcPr>
          <w:p w14:paraId="7DC53F24" w14:textId="77777777" w:rsidR="00FF03B4" w:rsidRPr="00EF5447" w:rsidRDefault="00FF03B4" w:rsidP="00920C1B">
            <w:pPr>
              <w:pStyle w:val="TAC"/>
            </w:pPr>
            <w:r w:rsidRPr="00EF5447">
              <w:t>1</w:t>
            </w:r>
          </w:p>
        </w:tc>
        <w:tc>
          <w:tcPr>
            <w:tcW w:w="1144" w:type="dxa"/>
            <w:gridSpan w:val="2"/>
            <w:shd w:val="clear" w:color="auto" w:fill="auto"/>
            <w:noWrap/>
          </w:tcPr>
          <w:p w14:paraId="13144D14" w14:textId="77777777" w:rsidR="00FF03B4" w:rsidRPr="00EF5447" w:rsidRDefault="00FF03B4" w:rsidP="00920C1B">
            <w:pPr>
              <w:pStyle w:val="TAC"/>
            </w:pPr>
            <w:r w:rsidRPr="00EF5447">
              <w:t>N/A</w:t>
            </w:r>
          </w:p>
        </w:tc>
        <w:tc>
          <w:tcPr>
            <w:tcW w:w="715" w:type="dxa"/>
            <w:gridSpan w:val="2"/>
            <w:shd w:val="clear" w:color="auto" w:fill="auto"/>
            <w:noWrap/>
          </w:tcPr>
          <w:p w14:paraId="0CDDBBA1" w14:textId="77777777" w:rsidR="00FF03B4" w:rsidRPr="00EF5447" w:rsidRDefault="00FF03B4" w:rsidP="00920C1B">
            <w:pPr>
              <w:pStyle w:val="TAC"/>
            </w:pPr>
            <w:r w:rsidRPr="00EF5447">
              <w:t>N/A</w:t>
            </w:r>
          </w:p>
        </w:tc>
        <w:tc>
          <w:tcPr>
            <w:tcW w:w="1286" w:type="dxa"/>
            <w:gridSpan w:val="4"/>
            <w:shd w:val="clear" w:color="auto" w:fill="auto"/>
            <w:noWrap/>
          </w:tcPr>
          <w:p w14:paraId="3173CE48" w14:textId="77777777" w:rsidR="00FF03B4" w:rsidRPr="00EF5447" w:rsidRDefault="00FF03B4" w:rsidP="00920C1B">
            <w:pPr>
              <w:pStyle w:val="TAC"/>
            </w:pPr>
            <w:r w:rsidRPr="00EF5447">
              <w:t>N/A</w:t>
            </w:r>
          </w:p>
        </w:tc>
        <w:tc>
          <w:tcPr>
            <w:tcW w:w="1056" w:type="dxa"/>
            <w:gridSpan w:val="3"/>
            <w:shd w:val="clear" w:color="auto" w:fill="auto"/>
            <w:noWrap/>
          </w:tcPr>
          <w:p w14:paraId="42BD5BE0" w14:textId="77777777" w:rsidR="00FF03B4" w:rsidRPr="00EF5447" w:rsidRDefault="00FF03B4" w:rsidP="00920C1B">
            <w:pPr>
              <w:pStyle w:val="TAC"/>
            </w:pPr>
            <w:r w:rsidRPr="00EF5447">
              <w:t>N/A</w:t>
            </w:r>
          </w:p>
        </w:tc>
        <w:tc>
          <w:tcPr>
            <w:tcW w:w="663" w:type="dxa"/>
            <w:gridSpan w:val="3"/>
            <w:shd w:val="clear" w:color="auto" w:fill="auto"/>
          </w:tcPr>
          <w:p w14:paraId="757A714B" w14:textId="77777777" w:rsidR="00FF03B4" w:rsidRPr="00EF5447" w:rsidRDefault="00FF03B4" w:rsidP="00920C1B">
            <w:pPr>
              <w:pStyle w:val="TAC"/>
            </w:pPr>
            <w:r w:rsidRPr="00EF5447">
              <w:t>N/A</w:t>
            </w:r>
          </w:p>
        </w:tc>
        <w:tc>
          <w:tcPr>
            <w:tcW w:w="1104" w:type="dxa"/>
            <w:shd w:val="clear" w:color="auto" w:fill="auto"/>
          </w:tcPr>
          <w:p w14:paraId="7559510A" w14:textId="77777777" w:rsidR="00FF03B4" w:rsidRPr="00EF5447" w:rsidRDefault="00FF03B4" w:rsidP="00920C1B">
            <w:pPr>
              <w:pStyle w:val="TAC"/>
            </w:pPr>
            <w:r w:rsidRPr="00EF5447">
              <w:t>IMD5</w:t>
            </w:r>
          </w:p>
        </w:tc>
      </w:tr>
      <w:tr w:rsidR="00FF03B4" w:rsidRPr="00EF5447" w14:paraId="2A24F4BE" w14:textId="77777777" w:rsidTr="00FF03B4">
        <w:trPr>
          <w:trHeight w:val="22"/>
          <w:jc w:val="center"/>
        </w:trPr>
        <w:tc>
          <w:tcPr>
            <w:tcW w:w="2611" w:type="dxa"/>
            <w:gridSpan w:val="5"/>
            <w:tcBorders>
              <w:top w:val="nil"/>
              <w:bottom w:val="nil"/>
            </w:tcBorders>
            <w:shd w:val="clear" w:color="auto" w:fill="auto"/>
          </w:tcPr>
          <w:p w14:paraId="17EB2E7E" w14:textId="77777777" w:rsidR="00FF03B4" w:rsidRPr="00EF5447" w:rsidRDefault="00FF03B4" w:rsidP="00920C1B">
            <w:pPr>
              <w:pStyle w:val="TAC"/>
            </w:pPr>
          </w:p>
        </w:tc>
        <w:tc>
          <w:tcPr>
            <w:tcW w:w="1050" w:type="dxa"/>
            <w:gridSpan w:val="2"/>
            <w:shd w:val="clear" w:color="auto" w:fill="auto"/>
          </w:tcPr>
          <w:p w14:paraId="34636387" w14:textId="77777777" w:rsidR="00FF03B4" w:rsidRPr="00EF5447" w:rsidRDefault="00FF03B4" w:rsidP="00920C1B">
            <w:pPr>
              <w:pStyle w:val="TAC"/>
            </w:pPr>
            <w:r w:rsidRPr="00EF5447">
              <w:t>19</w:t>
            </w:r>
          </w:p>
        </w:tc>
        <w:tc>
          <w:tcPr>
            <w:tcW w:w="1144" w:type="dxa"/>
            <w:gridSpan w:val="2"/>
            <w:shd w:val="clear" w:color="auto" w:fill="auto"/>
            <w:noWrap/>
          </w:tcPr>
          <w:p w14:paraId="63EDFE05" w14:textId="77777777" w:rsidR="00FF03B4" w:rsidRPr="00EF5447" w:rsidRDefault="00FF03B4" w:rsidP="00920C1B">
            <w:pPr>
              <w:pStyle w:val="TAC"/>
            </w:pPr>
            <w:r w:rsidRPr="00EF5447">
              <w:t>N/A</w:t>
            </w:r>
          </w:p>
        </w:tc>
        <w:tc>
          <w:tcPr>
            <w:tcW w:w="715" w:type="dxa"/>
            <w:gridSpan w:val="2"/>
            <w:shd w:val="clear" w:color="auto" w:fill="auto"/>
            <w:noWrap/>
          </w:tcPr>
          <w:p w14:paraId="3C36E6B3" w14:textId="77777777" w:rsidR="00FF03B4" w:rsidRPr="00EF5447" w:rsidRDefault="00FF03B4" w:rsidP="00920C1B">
            <w:pPr>
              <w:pStyle w:val="TAC"/>
            </w:pPr>
            <w:r w:rsidRPr="00EF5447">
              <w:t>N/A</w:t>
            </w:r>
          </w:p>
        </w:tc>
        <w:tc>
          <w:tcPr>
            <w:tcW w:w="1286" w:type="dxa"/>
            <w:gridSpan w:val="4"/>
            <w:shd w:val="clear" w:color="auto" w:fill="auto"/>
            <w:noWrap/>
          </w:tcPr>
          <w:p w14:paraId="213D358C" w14:textId="77777777" w:rsidR="00FF03B4" w:rsidRPr="00EF5447" w:rsidRDefault="00FF03B4" w:rsidP="00920C1B">
            <w:pPr>
              <w:pStyle w:val="TAC"/>
            </w:pPr>
            <w:r w:rsidRPr="00EF5447">
              <w:t>N/A</w:t>
            </w:r>
          </w:p>
        </w:tc>
        <w:tc>
          <w:tcPr>
            <w:tcW w:w="1056" w:type="dxa"/>
            <w:gridSpan w:val="3"/>
            <w:shd w:val="clear" w:color="auto" w:fill="auto"/>
            <w:noWrap/>
          </w:tcPr>
          <w:p w14:paraId="443C1181" w14:textId="77777777" w:rsidR="00FF03B4" w:rsidRPr="00EF5447" w:rsidRDefault="00FF03B4" w:rsidP="00920C1B">
            <w:pPr>
              <w:pStyle w:val="TAC"/>
            </w:pPr>
            <w:r w:rsidRPr="00EF5447">
              <w:t>N/A</w:t>
            </w:r>
          </w:p>
        </w:tc>
        <w:tc>
          <w:tcPr>
            <w:tcW w:w="663" w:type="dxa"/>
            <w:gridSpan w:val="3"/>
            <w:shd w:val="clear" w:color="auto" w:fill="auto"/>
          </w:tcPr>
          <w:p w14:paraId="4F784CF1" w14:textId="77777777" w:rsidR="00FF03B4" w:rsidRPr="00EF5447" w:rsidRDefault="00FF03B4" w:rsidP="00920C1B">
            <w:pPr>
              <w:pStyle w:val="TAC"/>
            </w:pPr>
            <w:r w:rsidRPr="00EF5447">
              <w:t>N/A</w:t>
            </w:r>
          </w:p>
        </w:tc>
        <w:tc>
          <w:tcPr>
            <w:tcW w:w="1104" w:type="dxa"/>
            <w:shd w:val="clear" w:color="auto" w:fill="auto"/>
          </w:tcPr>
          <w:p w14:paraId="552C938A" w14:textId="77777777" w:rsidR="00FF03B4" w:rsidRPr="00EF5447" w:rsidRDefault="00FF03B4" w:rsidP="00920C1B">
            <w:pPr>
              <w:pStyle w:val="TAC"/>
            </w:pPr>
            <w:r w:rsidRPr="00EF5447">
              <w:t>N/A</w:t>
            </w:r>
          </w:p>
        </w:tc>
      </w:tr>
      <w:tr w:rsidR="00FF03B4" w:rsidRPr="00EF5447" w14:paraId="462730A5" w14:textId="77777777" w:rsidTr="00FF03B4">
        <w:trPr>
          <w:trHeight w:val="22"/>
          <w:jc w:val="center"/>
        </w:trPr>
        <w:tc>
          <w:tcPr>
            <w:tcW w:w="2611" w:type="dxa"/>
            <w:gridSpan w:val="5"/>
            <w:tcBorders>
              <w:top w:val="nil"/>
              <w:bottom w:val="single" w:sz="4" w:space="0" w:color="auto"/>
            </w:tcBorders>
            <w:shd w:val="clear" w:color="auto" w:fill="auto"/>
          </w:tcPr>
          <w:p w14:paraId="66CDEE2B" w14:textId="77777777" w:rsidR="00FF03B4" w:rsidRPr="00EF5447" w:rsidRDefault="00FF03B4" w:rsidP="00920C1B">
            <w:pPr>
              <w:pStyle w:val="TAC"/>
            </w:pPr>
          </w:p>
        </w:tc>
        <w:tc>
          <w:tcPr>
            <w:tcW w:w="1050" w:type="dxa"/>
            <w:gridSpan w:val="2"/>
            <w:shd w:val="clear" w:color="auto" w:fill="auto"/>
          </w:tcPr>
          <w:p w14:paraId="0536DCF6" w14:textId="77777777" w:rsidR="00FF03B4" w:rsidRPr="00EF5447" w:rsidRDefault="00FF03B4" w:rsidP="00920C1B">
            <w:pPr>
              <w:pStyle w:val="TAC"/>
            </w:pPr>
            <w:r w:rsidRPr="00EF5447">
              <w:t>n78</w:t>
            </w:r>
          </w:p>
        </w:tc>
        <w:tc>
          <w:tcPr>
            <w:tcW w:w="1144" w:type="dxa"/>
            <w:gridSpan w:val="2"/>
            <w:shd w:val="clear" w:color="auto" w:fill="auto"/>
            <w:noWrap/>
          </w:tcPr>
          <w:p w14:paraId="24C78E14" w14:textId="77777777" w:rsidR="00FF03B4" w:rsidRPr="00EF5447" w:rsidRDefault="00FF03B4" w:rsidP="00920C1B">
            <w:pPr>
              <w:pStyle w:val="TAC"/>
            </w:pPr>
            <w:r w:rsidRPr="00EF5447">
              <w:t>N/A</w:t>
            </w:r>
          </w:p>
        </w:tc>
        <w:tc>
          <w:tcPr>
            <w:tcW w:w="715" w:type="dxa"/>
            <w:gridSpan w:val="2"/>
            <w:shd w:val="clear" w:color="auto" w:fill="auto"/>
            <w:noWrap/>
          </w:tcPr>
          <w:p w14:paraId="16A25E66" w14:textId="77777777" w:rsidR="00FF03B4" w:rsidRPr="00EF5447" w:rsidRDefault="00FF03B4" w:rsidP="00920C1B">
            <w:pPr>
              <w:pStyle w:val="TAC"/>
            </w:pPr>
            <w:r w:rsidRPr="00EF5447">
              <w:t>N/A</w:t>
            </w:r>
          </w:p>
        </w:tc>
        <w:tc>
          <w:tcPr>
            <w:tcW w:w="1286" w:type="dxa"/>
            <w:gridSpan w:val="4"/>
            <w:shd w:val="clear" w:color="auto" w:fill="auto"/>
            <w:noWrap/>
          </w:tcPr>
          <w:p w14:paraId="6E0C2D51" w14:textId="77777777" w:rsidR="00FF03B4" w:rsidRPr="00EF5447" w:rsidRDefault="00FF03B4" w:rsidP="00920C1B">
            <w:pPr>
              <w:pStyle w:val="TAC"/>
            </w:pPr>
            <w:r w:rsidRPr="00EF5447">
              <w:t>N/A</w:t>
            </w:r>
          </w:p>
        </w:tc>
        <w:tc>
          <w:tcPr>
            <w:tcW w:w="1056" w:type="dxa"/>
            <w:gridSpan w:val="3"/>
            <w:shd w:val="clear" w:color="auto" w:fill="auto"/>
            <w:noWrap/>
          </w:tcPr>
          <w:p w14:paraId="64337A74" w14:textId="77777777" w:rsidR="00FF03B4" w:rsidRPr="00EF5447" w:rsidRDefault="00FF03B4" w:rsidP="00920C1B">
            <w:pPr>
              <w:pStyle w:val="TAC"/>
            </w:pPr>
            <w:r w:rsidRPr="00EF5447">
              <w:t>N/A</w:t>
            </w:r>
          </w:p>
        </w:tc>
        <w:tc>
          <w:tcPr>
            <w:tcW w:w="663" w:type="dxa"/>
            <w:gridSpan w:val="3"/>
            <w:shd w:val="clear" w:color="auto" w:fill="auto"/>
          </w:tcPr>
          <w:p w14:paraId="25EDA210" w14:textId="77777777" w:rsidR="00FF03B4" w:rsidRPr="00EF5447" w:rsidRDefault="00FF03B4" w:rsidP="00920C1B">
            <w:pPr>
              <w:pStyle w:val="TAC"/>
            </w:pPr>
            <w:r w:rsidRPr="00EF5447">
              <w:t>N/A</w:t>
            </w:r>
          </w:p>
        </w:tc>
        <w:tc>
          <w:tcPr>
            <w:tcW w:w="1104" w:type="dxa"/>
            <w:shd w:val="clear" w:color="auto" w:fill="auto"/>
          </w:tcPr>
          <w:p w14:paraId="286F0533" w14:textId="77777777" w:rsidR="00FF03B4" w:rsidRPr="00EF5447" w:rsidRDefault="00FF03B4" w:rsidP="00920C1B">
            <w:pPr>
              <w:pStyle w:val="TAC"/>
            </w:pPr>
            <w:r w:rsidRPr="00EF5447">
              <w:t>IMD5</w:t>
            </w:r>
          </w:p>
        </w:tc>
      </w:tr>
      <w:tr w:rsidR="00FF03B4" w:rsidRPr="00EF5447" w14:paraId="3C9821E5" w14:textId="77777777" w:rsidTr="00FF03B4">
        <w:trPr>
          <w:trHeight w:val="22"/>
          <w:jc w:val="center"/>
        </w:trPr>
        <w:tc>
          <w:tcPr>
            <w:tcW w:w="2611" w:type="dxa"/>
            <w:gridSpan w:val="5"/>
            <w:tcBorders>
              <w:top w:val="single" w:sz="4" w:space="0" w:color="auto"/>
              <w:bottom w:val="nil"/>
            </w:tcBorders>
            <w:shd w:val="clear" w:color="auto" w:fill="auto"/>
          </w:tcPr>
          <w:p w14:paraId="68820FD7" w14:textId="77777777" w:rsidR="00FF03B4" w:rsidRPr="00EF5447" w:rsidRDefault="00FF03B4" w:rsidP="00920C1B">
            <w:pPr>
              <w:pStyle w:val="TAC"/>
            </w:pPr>
            <w:r w:rsidRPr="00EF5447">
              <w:rPr>
                <w:rFonts w:eastAsia="ＭＳ 明朝"/>
              </w:rPr>
              <w:t>DC_1A-19A_n79A</w:t>
            </w:r>
          </w:p>
        </w:tc>
        <w:tc>
          <w:tcPr>
            <w:tcW w:w="1050" w:type="dxa"/>
            <w:gridSpan w:val="2"/>
            <w:shd w:val="clear" w:color="auto" w:fill="auto"/>
          </w:tcPr>
          <w:p w14:paraId="60A6AC81" w14:textId="77777777" w:rsidR="00FF03B4" w:rsidRPr="00EF5447" w:rsidRDefault="00FF03B4" w:rsidP="00920C1B">
            <w:pPr>
              <w:pStyle w:val="TAC"/>
            </w:pPr>
            <w:r w:rsidRPr="00EF5447">
              <w:t>1</w:t>
            </w:r>
          </w:p>
        </w:tc>
        <w:tc>
          <w:tcPr>
            <w:tcW w:w="1144" w:type="dxa"/>
            <w:gridSpan w:val="2"/>
            <w:shd w:val="clear" w:color="auto" w:fill="auto"/>
            <w:noWrap/>
          </w:tcPr>
          <w:p w14:paraId="7534C54D" w14:textId="77777777" w:rsidR="00FF03B4" w:rsidRPr="00EF5447" w:rsidRDefault="00FF03B4" w:rsidP="00920C1B">
            <w:pPr>
              <w:pStyle w:val="TAC"/>
            </w:pPr>
            <w:r w:rsidRPr="00EF5447">
              <w:t>1950</w:t>
            </w:r>
          </w:p>
        </w:tc>
        <w:tc>
          <w:tcPr>
            <w:tcW w:w="715" w:type="dxa"/>
            <w:gridSpan w:val="2"/>
            <w:shd w:val="clear" w:color="auto" w:fill="auto"/>
            <w:noWrap/>
          </w:tcPr>
          <w:p w14:paraId="0481FF28" w14:textId="77777777" w:rsidR="00FF03B4" w:rsidRPr="00EF5447" w:rsidRDefault="00FF03B4" w:rsidP="00920C1B">
            <w:pPr>
              <w:pStyle w:val="TAC"/>
            </w:pPr>
            <w:r w:rsidRPr="00EF5447">
              <w:t>5</w:t>
            </w:r>
          </w:p>
        </w:tc>
        <w:tc>
          <w:tcPr>
            <w:tcW w:w="1286" w:type="dxa"/>
            <w:gridSpan w:val="4"/>
            <w:shd w:val="clear" w:color="auto" w:fill="auto"/>
            <w:noWrap/>
          </w:tcPr>
          <w:p w14:paraId="0A264F77" w14:textId="77777777" w:rsidR="00FF03B4" w:rsidRPr="00EF5447" w:rsidRDefault="00FF03B4" w:rsidP="00920C1B">
            <w:pPr>
              <w:pStyle w:val="TAC"/>
            </w:pPr>
            <w:r w:rsidRPr="00EF5447">
              <w:t>25</w:t>
            </w:r>
          </w:p>
        </w:tc>
        <w:tc>
          <w:tcPr>
            <w:tcW w:w="1056" w:type="dxa"/>
            <w:gridSpan w:val="3"/>
            <w:shd w:val="clear" w:color="auto" w:fill="auto"/>
            <w:noWrap/>
          </w:tcPr>
          <w:p w14:paraId="7AC348F7" w14:textId="77777777" w:rsidR="00FF03B4" w:rsidRPr="00EF5447" w:rsidRDefault="00FF03B4" w:rsidP="00920C1B">
            <w:pPr>
              <w:pStyle w:val="TAC"/>
            </w:pPr>
            <w:r w:rsidRPr="00EF5447">
              <w:t>2140</w:t>
            </w:r>
          </w:p>
        </w:tc>
        <w:tc>
          <w:tcPr>
            <w:tcW w:w="663" w:type="dxa"/>
            <w:gridSpan w:val="3"/>
            <w:shd w:val="clear" w:color="auto" w:fill="auto"/>
          </w:tcPr>
          <w:p w14:paraId="30D32989" w14:textId="77777777" w:rsidR="00FF03B4" w:rsidRPr="00EF5447" w:rsidRDefault="00FF03B4" w:rsidP="00920C1B">
            <w:pPr>
              <w:pStyle w:val="TAC"/>
            </w:pPr>
            <w:r w:rsidRPr="00EF5447">
              <w:t>N/A</w:t>
            </w:r>
          </w:p>
        </w:tc>
        <w:tc>
          <w:tcPr>
            <w:tcW w:w="1104" w:type="dxa"/>
            <w:shd w:val="clear" w:color="auto" w:fill="auto"/>
          </w:tcPr>
          <w:p w14:paraId="2FED45B6" w14:textId="77777777" w:rsidR="00FF03B4" w:rsidRPr="00EF5447" w:rsidRDefault="00FF03B4" w:rsidP="00920C1B">
            <w:pPr>
              <w:pStyle w:val="TAC"/>
            </w:pPr>
            <w:r w:rsidRPr="00EF5447">
              <w:t>N/A</w:t>
            </w:r>
          </w:p>
        </w:tc>
      </w:tr>
      <w:tr w:rsidR="00FF03B4" w:rsidRPr="00EF5447" w14:paraId="21996BA8" w14:textId="77777777" w:rsidTr="00FF03B4">
        <w:trPr>
          <w:trHeight w:val="22"/>
          <w:jc w:val="center"/>
        </w:trPr>
        <w:tc>
          <w:tcPr>
            <w:tcW w:w="2611" w:type="dxa"/>
            <w:gridSpan w:val="5"/>
            <w:tcBorders>
              <w:top w:val="nil"/>
              <w:bottom w:val="nil"/>
            </w:tcBorders>
            <w:shd w:val="clear" w:color="auto" w:fill="auto"/>
          </w:tcPr>
          <w:p w14:paraId="335932AC" w14:textId="77777777" w:rsidR="00FF03B4" w:rsidRPr="00EF5447" w:rsidRDefault="00FF03B4" w:rsidP="00920C1B">
            <w:pPr>
              <w:pStyle w:val="TAC"/>
            </w:pPr>
          </w:p>
        </w:tc>
        <w:tc>
          <w:tcPr>
            <w:tcW w:w="1050" w:type="dxa"/>
            <w:gridSpan w:val="2"/>
            <w:shd w:val="clear" w:color="auto" w:fill="auto"/>
          </w:tcPr>
          <w:p w14:paraId="7FF9BA36" w14:textId="77777777" w:rsidR="00FF03B4" w:rsidRPr="00EF5447" w:rsidRDefault="00FF03B4" w:rsidP="00920C1B">
            <w:pPr>
              <w:pStyle w:val="TAC"/>
            </w:pPr>
            <w:r w:rsidRPr="00EF5447">
              <w:t>19</w:t>
            </w:r>
          </w:p>
        </w:tc>
        <w:tc>
          <w:tcPr>
            <w:tcW w:w="1144" w:type="dxa"/>
            <w:gridSpan w:val="2"/>
            <w:shd w:val="clear" w:color="auto" w:fill="auto"/>
            <w:noWrap/>
          </w:tcPr>
          <w:p w14:paraId="2A699FA2" w14:textId="77777777" w:rsidR="00FF03B4" w:rsidRPr="00EF5447" w:rsidRDefault="00FF03B4" w:rsidP="00920C1B">
            <w:pPr>
              <w:pStyle w:val="TAC"/>
            </w:pPr>
            <w:r w:rsidRPr="00EF5447">
              <w:t>837.5</w:t>
            </w:r>
          </w:p>
        </w:tc>
        <w:tc>
          <w:tcPr>
            <w:tcW w:w="715" w:type="dxa"/>
            <w:gridSpan w:val="2"/>
            <w:shd w:val="clear" w:color="auto" w:fill="auto"/>
            <w:noWrap/>
          </w:tcPr>
          <w:p w14:paraId="311DC0A0" w14:textId="77777777" w:rsidR="00FF03B4" w:rsidRPr="00EF5447" w:rsidRDefault="00FF03B4" w:rsidP="00920C1B">
            <w:pPr>
              <w:pStyle w:val="TAC"/>
            </w:pPr>
            <w:r w:rsidRPr="00EF5447">
              <w:t>5</w:t>
            </w:r>
          </w:p>
        </w:tc>
        <w:tc>
          <w:tcPr>
            <w:tcW w:w="1286" w:type="dxa"/>
            <w:gridSpan w:val="4"/>
            <w:shd w:val="clear" w:color="auto" w:fill="auto"/>
            <w:noWrap/>
          </w:tcPr>
          <w:p w14:paraId="5D738B7F" w14:textId="77777777" w:rsidR="00FF03B4" w:rsidRPr="00EF5447" w:rsidRDefault="00FF03B4" w:rsidP="00920C1B">
            <w:pPr>
              <w:pStyle w:val="TAC"/>
            </w:pPr>
            <w:r w:rsidRPr="00EF5447">
              <w:t>25</w:t>
            </w:r>
          </w:p>
        </w:tc>
        <w:tc>
          <w:tcPr>
            <w:tcW w:w="1056" w:type="dxa"/>
            <w:gridSpan w:val="3"/>
            <w:shd w:val="clear" w:color="auto" w:fill="auto"/>
            <w:noWrap/>
          </w:tcPr>
          <w:p w14:paraId="34BB6B04" w14:textId="77777777" w:rsidR="00FF03B4" w:rsidRPr="00EF5447" w:rsidRDefault="00FF03B4" w:rsidP="00920C1B">
            <w:pPr>
              <w:pStyle w:val="TAC"/>
            </w:pPr>
            <w:r w:rsidRPr="00EF5447">
              <w:t>882.5</w:t>
            </w:r>
          </w:p>
        </w:tc>
        <w:tc>
          <w:tcPr>
            <w:tcW w:w="663" w:type="dxa"/>
            <w:gridSpan w:val="3"/>
            <w:shd w:val="clear" w:color="auto" w:fill="auto"/>
          </w:tcPr>
          <w:p w14:paraId="1505572A" w14:textId="77777777" w:rsidR="00FF03B4" w:rsidRPr="00EF5447" w:rsidRDefault="00FF03B4" w:rsidP="00920C1B">
            <w:pPr>
              <w:pStyle w:val="TAC"/>
            </w:pPr>
            <w:r w:rsidRPr="00EF5447">
              <w:t>18.3</w:t>
            </w:r>
          </w:p>
        </w:tc>
        <w:tc>
          <w:tcPr>
            <w:tcW w:w="1104" w:type="dxa"/>
            <w:shd w:val="clear" w:color="auto" w:fill="auto"/>
          </w:tcPr>
          <w:p w14:paraId="08EDB084" w14:textId="77777777" w:rsidR="00FF03B4" w:rsidRPr="00EF5447" w:rsidRDefault="00FF03B4" w:rsidP="00920C1B">
            <w:pPr>
              <w:pStyle w:val="TAC"/>
            </w:pPr>
            <w:r w:rsidRPr="00EF5447">
              <w:t>IMD3</w:t>
            </w:r>
          </w:p>
        </w:tc>
      </w:tr>
      <w:tr w:rsidR="00FF03B4" w:rsidRPr="00EF5447" w14:paraId="479E7ED0" w14:textId="77777777" w:rsidTr="00FF03B4">
        <w:trPr>
          <w:trHeight w:val="22"/>
          <w:jc w:val="center"/>
        </w:trPr>
        <w:tc>
          <w:tcPr>
            <w:tcW w:w="2611" w:type="dxa"/>
            <w:gridSpan w:val="5"/>
            <w:tcBorders>
              <w:top w:val="nil"/>
              <w:bottom w:val="nil"/>
            </w:tcBorders>
            <w:shd w:val="clear" w:color="auto" w:fill="auto"/>
          </w:tcPr>
          <w:p w14:paraId="15C3CC3F" w14:textId="77777777" w:rsidR="00FF03B4" w:rsidRPr="00EF5447" w:rsidRDefault="00FF03B4" w:rsidP="00920C1B">
            <w:pPr>
              <w:pStyle w:val="TAC"/>
            </w:pPr>
          </w:p>
        </w:tc>
        <w:tc>
          <w:tcPr>
            <w:tcW w:w="1050" w:type="dxa"/>
            <w:gridSpan w:val="2"/>
            <w:shd w:val="clear" w:color="auto" w:fill="auto"/>
          </w:tcPr>
          <w:p w14:paraId="137F59EB" w14:textId="77777777" w:rsidR="00FF03B4" w:rsidRPr="00EF5447" w:rsidRDefault="00FF03B4" w:rsidP="00920C1B">
            <w:pPr>
              <w:pStyle w:val="TAC"/>
            </w:pPr>
            <w:r w:rsidRPr="00EF5447">
              <w:t>n79</w:t>
            </w:r>
          </w:p>
        </w:tc>
        <w:tc>
          <w:tcPr>
            <w:tcW w:w="1144" w:type="dxa"/>
            <w:gridSpan w:val="2"/>
            <w:shd w:val="clear" w:color="auto" w:fill="auto"/>
            <w:noWrap/>
          </w:tcPr>
          <w:p w14:paraId="17A9355C" w14:textId="77777777" w:rsidR="00FF03B4" w:rsidRPr="00EF5447" w:rsidRDefault="00FF03B4" w:rsidP="00920C1B">
            <w:pPr>
              <w:pStyle w:val="TAC"/>
            </w:pPr>
            <w:r w:rsidRPr="00EF5447">
              <w:t>4782.5</w:t>
            </w:r>
          </w:p>
        </w:tc>
        <w:tc>
          <w:tcPr>
            <w:tcW w:w="715" w:type="dxa"/>
            <w:gridSpan w:val="2"/>
            <w:shd w:val="clear" w:color="auto" w:fill="auto"/>
            <w:noWrap/>
          </w:tcPr>
          <w:p w14:paraId="5170CB9C" w14:textId="77777777" w:rsidR="00FF03B4" w:rsidRPr="00EF5447" w:rsidRDefault="00FF03B4" w:rsidP="00920C1B">
            <w:pPr>
              <w:pStyle w:val="TAC"/>
            </w:pPr>
            <w:r w:rsidRPr="00EF5447">
              <w:t>40</w:t>
            </w:r>
          </w:p>
        </w:tc>
        <w:tc>
          <w:tcPr>
            <w:tcW w:w="1286" w:type="dxa"/>
            <w:gridSpan w:val="4"/>
            <w:shd w:val="clear" w:color="auto" w:fill="auto"/>
            <w:noWrap/>
          </w:tcPr>
          <w:p w14:paraId="6F3FFA8F" w14:textId="77777777" w:rsidR="00FF03B4" w:rsidRPr="00EF5447" w:rsidRDefault="00FF03B4" w:rsidP="00920C1B">
            <w:pPr>
              <w:pStyle w:val="TAC"/>
            </w:pPr>
            <w:r w:rsidRPr="00EF5447">
              <w:t>216</w:t>
            </w:r>
          </w:p>
        </w:tc>
        <w:tc>
          <w:tcPr>
            <w:tcW w:w="1056" w:type="dxa"/>
            <w:gridSpan w:val="3"/>
            <w:shd w:val="clear" w:color="auto" w:fill="auto"/>
            <w:noWrap/>
          </w:tcPr>
          <w:p w14:paraId="047C2675" w14:textId="77777777" w:rsidR="00FF03B4" w:rsidRPr="00EF5447" w:rsidRDefault="00FF03B4" w:rsidP="00920C1B">
            <w:pPr>
              <w:pStyle w:val="TAC"/>
            </w:pPr>
            <w:r w:rsidRPr="00EF5447">
              <w:t>4782.5</w:t>
            </w:r>
          </w:p>
        </w:tc>
        <w:tc>
          <w:tcPr>
            <w:tcW w:w="663" w:type="dxa"/>
            <w:gridSpan w:val="3"/>
            <w:shd w:val="clear" w:color="auto" w:fill="auto"/>
          </w:tcPr>
          <w:p w14:paraId="29DBF633" w14:textId="77777777" w:rsidR="00FF03B4" w:rsidRPr="00EF5447" w:rsidRDefault="00FF03B4" w:rsidP="00920C1B">
            <w:pPr>
              <w:pStyle w:val="TAC"/>
            </w:pPr>
            <w:r w:rsidRPr="00EF5447">
              <w:t>N/A</w:t>
            </w:r>
          </w:p>
        </w:tc>
        <w:tc>
          <w:tcPr>
            <w:tcW w:w="1104" w:type="dxa"/>
            <w:shd w:val="clear" w:color="auto" w:fill="auto"/>
          </w:tcPr>
          <w:p w14:paraId="7680D5FF" w14:textId="77777777" w:rsidR="00FF03B4" w:rsidRPr="00EF5447" w:rsidRDefault="00FF03B4" w:rsidP="00920C1B">
            <w:pPr>
              <w:pStyle w:val="TAC"/>
            </w:pPr>
            <w:r w:rsidRPr="00EF5447">
              <w:t>N/A</w:t>
            </w:r>
          </w:p>
        </w:tc>
      </w:tr>
      <w:tr w:rsidR="00FF03B4" w:rsidRPr="00EF5447" w14:paraId="509CA222" w14:textId="77777777" w:rsidTr="00FF03B4">
        <w:trPr>
          <w:trHeight w:val="22"/>
          <w:jc w:val="center"/>
        </w:trPr>
        <w:tc>
          <w:tcPr>
            <w:tcW w:w="2611" w:type="dxa"/>
            <w:gridSpan w:val="5"/>
            <w:tcBorders>
              <w:top w:val="nil"/>
              <w:bottom w:val="nil"/>
            </w:tcBorders>
            <w:shd w:val="clear" w:color="auto" w:fill="auto"/>
          </w:tcPr>
          <w:p w14:paraId="2673D00D" w14:textId="77777777" w:rsidR="00FF03B4" w:rsidRPr="00EF5447" w:rsidRDefault="00FF03B4" w:rsidP="00920C1B">
            <w:pPr>
              <w:pStyle w:val="TAC"/>
            </w:pPr>
          </w:p>
        </w:tc>
        <w:tc>
          <w:tcPr>
            <w:tcW w:w="1050" w:type="dxa"/>
            <w:gridSpan w:val="2"/>
            <w:shd w:val="clear" w:color="auto" w:fill="auto"/>
          </w:tcPr>
          <w:p w14:paraId="44013812" w14:textId="77777777" w:rsidR="00FF03B4" w:rsidRPr="00EF5447" w:rsidRDefault="00FF03B4" w:rsidP="00920C1B">
            <w:pPr>
              <w:pStyle w:val="TAC"/>
            </w:pPr>
            <w:r w:rsidRPr="00EF5447">
              <w:t>1</w:t>
            </w:r>
          </w:p>
        </w:tc>
        <w:tc>
          <w:tcPr>
            <w:tcW w:w="1144" w:type="dxa"/>
            <w:gridSpan w:val="2"/>
            <w:shd w:val="clear" w:color="auto" w:fill="auto"/>
            <w:noWrap/>
          </w:tcPr>
          <w:p w14:paraId="7DD0F0F6" w14:textId="77777777" w:rsidR="00FF03B4" w:rsidRPr="00EF5447" w:rsidRDefault="00FF03B4" w:rsidP="00920C1B">
            <w:pPr>
              <w:pStyle w:val="TAC"/>
            </w:pPr>
            <w:r w:rsidRPr="00EF5447">
              <w:t>1950</w:t>
            </w:r>
          </w:p>
        </w:tc>
        <w:tc>
          <w:tcPr>
            <w:tcW w:w="715" w:type="dxa"/>
            <w:gridSpan w:val="2"/>
            <w:shd w:val="clear" w:color="auto" w:fill="auto"/>
            <w:noWrap/>
          </w:tcPr>
          <w:p w14:paraId="53B9192F" w14:textId="77777777" w:rsidR="00FF03B4" w:rsidRPr="00EF5447" w:rsidRDefault="00FF03B4" w:rsidP="00920C1B">
            <w:pPr>
              <w:pStyle w:val="TAC"/>
            </w:pPr>
            <w:r w:rsidRPr="00EF5447">
              <w:t>5</w:t>
            </w:r>
          </w:p>
        </w:tc>
        <w:tc>
          <w:tcPr>
            <w:tcW w:w="1286" w:type="dxa"/>
            <w:gridSpan w:val="4"/>
            <w:shd w:val="clear" w:color="auto" w:fill="auto"/>
            <w:noWrap/>
          </w:tcPr>
          <w:p w14:paraId="7F07F7D0" w14:textId="77777777" w:rsidR="00FF03B4" w:rsidRPr="00EF5447" w:rsidRDefault="00FF03B4" w:rsidP="00920C1B">
            <w:pPr>
              <w:pStyle w:val="TAC"/>
            </w:pPr>
            <w:r w:rsidRPr="00EF5447">
              <w:t>25</w:t>
            </w:r>
          </w:p>
        </w:tc>
        <w:tc>
          <w:tcPr>
            <w:tcW w:w="1056" w:type="dxa"/>
            <w:gridSpan w:val="3"/>
            <w:shd w:val="clear" w:color="auto" w:fill="auto"/>
            <w:noWrap/>
          </w:tcPr>
          <w:p w14:paraId="6FBADB4C" w14:textId="77777777" w:rsidR="00FF03B4" w:rsidRPr="00EF5447" w:rsidRDefault="00FF03B4" w:rsidP="00920C1B">
            <w:pPr>
              <w:pStyle w:val="TAC"/>
            </w:pPr>
            <w:r w:rsidRPr="00EF5447">
              <w:t>2140</w:t>
            </w:r>
          </w:p>
        </w:tc>
        <w:tc>
          <w:tcPr>
            <w:tcW w:w="663" w:type="dxa"/>
            <w:gridSpan w:val="3"/>
            <w:shd w:val="clear" w:color="auto" w:fill="auto"/>
          </w:tcPr>
          <w:p w14:paraId="6E7BF2CF" w14:textId="77777777" w:rsidR="00FF03B4" w:rsidRPr="00EF5447" w:rsidRDefault="00FF03B4" w:rsidP="00920C1B">
            <w:pPr>
              <w:pStyle w:val="TAC"/>
            </w:pPr>
            <w:r w:rsidRPr="00EF5447">
              <w:t>8.1</w:t>
            </w:r>
          </w:p>
        </w:tc>
        <w:tc>
          <w:tcPr>
            <w:tcW w:w="1104" w:type="dxa"/>
            <w:shd w:val="clear" w:color="auto" w:fill="auto"/>
          </w:tcPr>
          <w:p w14:paraId="241EE750" w14:textId="77777777" w:rsidR="00FF03B4" w:rsidRPr="00EF5447" w:rsidRDefault="00FF03B4" w:rsidP="00920C1B">
            <w:pPr>
              <w:pStyle w:val="TAC"/>
            </w:pPr>
            <w:r w:rsidRPr="00EF5447">
              <w:t>IMD4</w:t>
            </w:r>
          </w:p>
        </w:tc>
      </w:tr>
      <w:tr w:rsidR="00FF03B4" w:rsidRPr="00EF5447" w14:paraId="6AEC80F8" w14:textId="77777777" w:rsidTr="00FF03B4">
        <w:trPr>
          <w:trHeight w:val="22"/>
          <w:jc w:val="center"/>
        </w:trPr>
        <w:tc>
          <w:tcPr>
            <w:tcW w:w="2611" w:type="dxa"/>
            <w:gridSpan w:val="5"/>
            <w:tcBorders>
              <w:top w:val="nil"/>
              <w:bottom w:val="nil"/>
            </w:tcBorders>
            <w:shd w:val="clear" w:color="auto" w:fill="auto"/>
          </w:tcPr>
          <w:p w14:paraId="2404C36D" w14:textId="77777777" w:rsidR="00FF03B4" w:rsidRPr="00EF5447" w:rsidRDefault="00FF03B4" w:rsidP="00920C1B">
            <w:pPr>
              <w:pStyle w:val="TAC"/>
            </w:pPr>
          </w:p>
        </w:tc>
        <w:tc>
          <w:tcPr>
            <w:tcW w:w="1050" w:type="dxa"/>
            <w:gridSpan w:val="2"/>
            <w:shd w:val="clear" w:color="auto" w:fill="auto"/>
          </w:tcPr>
          <w:p w14:paraId="65C9F49A" w14:textId="77777777" w:rsidR="00FF03B4" w:rsidRPr="00EF5447" w:rsidRDefault="00FF03B4" w:rsidP="00920C1B">
            <w:pPr>
              <w:pStyle w:val="TAC"/>
            </w:pPr>
            <w:r w:rsidRPr="00EF5447">
              <w:t>19</w:t>
            </w:r>
          </w:p>
        </w:tc>
        <w:tc>
          <w:tcPr>
            <w:tcW w:w="1144" w:type="dxa"/>
            <w:gridSpan w:val="2"/>
            <w:shd w:val="clear" w:color="auto" w:fill="auto"/>
            <w:noWrap/>
          </w:tcPr>
          <w:p w14:paraId="0FB9A724" w14:textId="77777777" w:rsidR="00FF03B4" w:rsidRPr="00EF5447" w:rsidRDefault="00FF03B4" w:rsidP="00920C1B">
            <w:pPr>
              <w:pStyle w:val="TAC"/>
            </w:pPr>
            <w:r w:rsidRPr="00EF5447">
              <w:t>837.5</w:t>
            </w:r>
          </w:p>
        </w:tc>
        <w:tc>
          <w:tcPr>
            <w:tcW w:w="715" w:type="dxa"/>
            <w:gridSpan w:val="2"/>
            <w:shd w:val="clear" w:color="auto" w:fill="auto"/>
            <w:noWrap/>
          </w:tcPr>
          <w:p w14:paraId="604DD8D5" w14:textId="77777777" w:rsidR="00FF03B4" w:rsidRPr="00EF5447" w:rsidRDefault="00FF03B4" w:rsidP="00920C1B">
            <w:pPr>
              <w:pStyle w:val="TAC"/>
            </w:pPr>
            <w:r w:rsidRPr="00EF5447">
              <w:t>5</w:t>
            </w:r>
          </w:p>
        </w:tc>
        <w:tc>
          <w:tcPr>
            <w:tcW w:w="1286" w:type="dxa"/>
            <w:gridSpan w:val="4"/>
            <w:shd w:val="clear" w:color="auto" w:fill="auto"/>
            <w:noWrap/>
          </w:tcPr>
          <w:p w14:paraId="25844B88" w14:textId="77777777" w:rsidR="00FF03B4" w:rsidRPr="00EF5447" w:rsidRDefault="00FF03B4" w:rsidP="00920C1B">
            <w:pPr>
              <w:pStyle w:val="TAC"/>
            </w:pPr>
            <w:r w:rsidRPr="00EF5447">
              <w:t>25</w:t>
            </w:r>
          </w:p>
        </w:tc>
        <w:tc>
          <w:tcPr>
            <w:tcW w:w="1056" w:type="dxa"/>
            <w:gridSpan w:val="3"/>
            <w:shd w:val="clear" w:color="auto" w:fill="auto"/>
            <w:noWrap/>
          </w:tcPr>
          <w:p w14:paraId="5F526650" w14:textId="77777777" w:rsidR="00FF03B4" w:rsidRPr="00EF5447" w:rsidRDefault="00FF03B4" w:rsidP="00920C1B">
            <w:pPr>
              <w:pStyle w:val="TAC"/>
            </w:pPr>
            <w:r w:rsidRPr="00EF5447">
              <w:t>882.5</w:t>
            </w:r>
          </w:p>
        </w:tc>
        <w:tc>
          <w:tcPr>
            <w:tcW w:w="663" w:type="dxa"/>
            <w:gridSpan w:val="3"/>
            <w:shd w:val="clear" w:color="auto" w:fill="auto"/>
          </w:tcPr>
          <w:p w14:paraId="772BF6F5" w14:textId="77777777" w:rsidR="00FF03B4" w:rsidRPr="00EF5447" w:rsidRDefault="00FF03B4" w:rsidP="00920C1B">
            <w:pPr>
              <w:pStyle w:val="TAC"/>
            </w:pPr>
            <w:r w:rsidRPr="00EF5447">
              <w:t>N/A</w:t>
            </w:r>
          </w:p>
        </w:tc>
        <w:tc>
          <w:tcPr>
            <w:tcW w:w="1104" w:type="dxa"/>
            <w:shd w:val="clear" w:color="auto" w:fill="auto"/>
          </w:tcPr>
          <w:p w14:paraId="6CAE046B" w14:textId="77777777" w:rsidR="00FF03B4" w:rsidRPr="00EF5447" w:rsidRDefault="00FF03B4" w:rsidP="00920C1B">
            <w:pPr>
              <w:pStyle w:val="TAC"/>
            </w:pPr>
            <w:r w:rsidRPr="00EF5447">
              <w:t>N/A</w:t>
            </w:r>
          </w:p>
        </w:tc>
      </w:tr>
      <w:tr w:rsidR="00FF03B4" w:rsidRPr="00EF5447" w14:paraId="73CA5035" w14:textId="77777777" w:rsidTr="00FF03B4">
        <w:trPr>
          <w:trHeight w:val="22"/>
          <w:jc w:val="center"/>
        </w:trPr>
        <w:tc>
          <w:tcPr>
            <w:tcW w:w="2611" w:type="dxa"/>
            <w:gridSpan w:val="5"/>
            <w:tcBorders>
              <w:top w:val="nil"/>
              <w:bottom w:val="single" w:sz="4" w:space="0" w:color="auto"/>
            </w:tcBorders>
            <w:shd w:val="clear" w:color="auto" w:fill="auto"/>
          </w:tcPr>
          <w:p w14:paraId="0E1C8CED" w14:textId="77777777" w:rsidR="00FF03B4" w:rsidRPr="00EF5447" w:rsidRDefault="00FF03B4" w:rsidP="00920C1B">
            <w:pPr>
              <w:pStyle w:val="TAC"/>
            </w:pPr>
          </w:p>
        </w:tc>
        <w:tc>
          <w:tcPr>
            <w:tcW w:w="1050" w:type="dxa"/>
            <w:gridSpan w:val="2"/>
            <w:shd w:val="clear" w:color="auto" w:fill="auto"/>
          </w:tcPr>
          <w:p w14:paraId="78572A0C" w14:textId="77777777" w:rsidR="00FF03B4" w:rsidRPr="00EF5447" w:rsidRDefault="00FF03B4" w:rsidP="00920C1B">
            <w:pPr>
              <w:pStyle w:val="TAC"/>
            </w:pPr>
            <w:r w:rsidRPr="00EF5447">
              <w:t>n79</w:t>
            </w:r>
          </w:p>
        </w:tc>
        <w:tc>
          <w:tcPr>
            <w:tcW w:w="1144" w:type="dxa"/>
            <w:gridSpan w:val="2"/>
            <w:shd w:val="clear" w:color="auto" w:fill="auto"/>
            <w:noWrap/>
          </w:tcPr>
          <w:p w14:paraId="42F51947" w14:textId="77777777" w:rsidR="00FF03B4" w:rsidRPr="00EF5447" w:rsidRDefault="00FF03B4" w:rsidP="00920C1B">
            <w:pPr>
              <w:pStyle w:val="TAC"/>
            </w:pPr>
            <w:r w:rsidRPr="00EF5447">
              <w:t>4652.5</w:t>
            </w:r>
          </w:p>
        </w:tc>
        <w:tc>
          <w:tcPr>
            <w:tcW w:w="715" w:type="dxa"/>
            <w:gridSpan w:val="2"/>
            <w:shd w:val="clear" w:color="auto" w:fill="auto"/>
            <w:noWrap/>
          </w:tcPr>
          <w:p w14:paraId="4FD789A4" w14:textId="77777777" w:rsidR="00FF03B4" w:rsidRPr="00EF5447" w:rsidRDefault="00FF03B4" w:rsidP="00920C1B">
            <w:pPr>
              <w:pStyle w:val="TAC"/>
            </w:pPr>
            <w:r w:rsidRPr="00EF5447">
              <w:t>40</w:t>
            </w:r>
          </w:p>
        </w:tc>
        <w:tc>
          <w:tcPr>
            <w:tcW w:w="1286" w:type="dxa"/>
            <w:gridSpan w:val="4"/>
            <w:shd w:val="clear" w:color="auto" w:fill="auto"/>
            <w:noWrap/>
          </w:tcPr>
          <w:p w14:paraId="1AC8320C" w14:textId="77777777" w:rsidR="00FF03B4" w:rsidRPr="00EF5447" w:rsidRDefault="00FF03B4" w:rsidP="00920C1B">
            <w:pPr>
              <w:pStyle w:val="TAC"/>
            </w:pPr>
            <w:r w:rsidRPr="00EF5447">
              <w:t>216</w:t>
            </w:r>
          </w:p>
        </w:tc>
        <w:tc>
          <w:tcPr>
            <w:tcW w:w="1056" w:type="dxa"/>
            <w:gridSpan w:val="3"/>
            <w:shd w:val="clear" w:color="auto" w:fill="auto"/>
            <w:noWrap/>
          </w:tcPr>
          <w:p w14:paraId="0D34A531" w14:textId="77777777" w:rsidR="00FF03B4" w:rsidRPr="00EF5447" w:rsidRDefault="00FF03B4" w:rsidP="00920C1B">
            <w:pPr>
              <w:pStyle w:val="TAC"/>
            </w:pPr>
            <w:r w:rsidRPr="00EF5447">
              <w:t>4652.5</w:t>
            </w:r>
          </w:p>
        </w:tc>
        <w:tc>
          <w:tcPr>
            <w:tcW w:w="663" w:type="dxa"/>
            <w:gridSpan w:val="3"/>
            <w:shd w:val="clear" w:color="auto" w:fill="auto"/>
          </w:tcPr>
          <w:p w14:paraId="37B2106F" w14:textId="77777777" w:rsidR="00FF03B4" w:rsidRPr="00EF5447" w:rsidRDefault="00FF03B4" w:rsidP="00920C1B">
            <w:pPr>
              <w:pStyle w:val="TAC"/>
            </w:pPr>
            <w:r w:rsidRPr="00EF5447">
              <w:t>N/A</w:t>
            </w:r>
          </w:p>
        </w:tc>
        <w:tc>
          <w:tcPr>
            <w:tcW w:w="1104" w:type="dxa"/>
            <w:shd w:val="clear" w:color="auto" w:fill="auto"/>
          </w:tcPr>
          <w:p w14:paraId="452D3EAD" w14:textId="77777777" w:rsidR="00FF03B4" w:rsidRPr="00EF5447" w:rsidRDefault="00FF03B4" w:rsidP="00920C1B">
            <w:pPr>
              <w:pStyle w:val="TAC"/>
            </w:pPr>
            <w:r w:rsidRPr="00EF5447">
              <w:t>N/A</w:t>
            </w:r>
          </w:p>
        </w:tc>
      </w:tr>
      <w:tr w:rsidR="00FF03B4" w:rsidRPr="00EF5447" w14:paraId="65FCD60A" w14:textId="77777777" w:rsidTr="00FF03B4">
        <w:trPr>
          <w:trHeight w:val="22"/>
          <w:jc w:val="center"/>
        </w:trPr>
        <w:tc>
          <w:tcPr>
            <w:tcW w:w="2611" w:type="dxa"/>
            <w:gridSpan w:val="5"/>
            <w:tcBorders>
              <w:top w:val="single" w:sz="4" w:space="0" w:color="auto"/>
              <w:bottom w:val="nil"/>
            </w:tcBorders>
            <w:shd w:val="clear" w:color="auto" w:fill="auto"/>
          </w:tcPr>
          <w:p w14:paraId="3373E788" w14:textId="77777777" w:rsidR="00FF03B4" w:rsidRPr="00EF5447" w:rsidRDefault="00FF03B4" w:rsidP="00920C1B">
            <w:pPr>
              <w:pStyle w:val="TAC"/>
            </w:pPr>
            <w:r w:rsidRPr="00EF5447">
              <w:rPr>
                <w:lang w:eastAsia="zh-CN"/>
              </w:rPr>
              <w:lastRenderedPageBreak/>
              <w:t>DC_1A_n28A-n41A</w:t>
            </w:r>
          </w:p>
        </w:tc>
        <w:tc>
          <w:tcPr>
            <w:tcW w:w="1050" w:type="dxa"/>
            <w:gridSpan w:val="2"/>
            <w:shd w:val="clear" w:color="auto" w:fill="auto"/>
          </w:tcPr>
          <w:p w14:paraId="00862400" w14:textId="77777777" w:rsidR="00FF03B4" w:rsidRPr="00EF5447" w:rsidRDefault="00FF03B4" w:rsidP="00920C1B">
            <w:pPr>
              <w:pStyle w:val="TAC"/>
            </w:pPr>
            <w:r w:rsidRPr="00EF5447">
              <w:rPr>
                <w:lang w:eastAsia="zh-CN"/>
              </w:rPr>
              <w:t>1</w:t>
            </w:r>
          </w:p>
        </w:tc>
        <w:tc>
          <w:tcPr>
            <w:tcW w:w="1144" w:type="dxa"/>
            <w:gridSpan w:val="2"/>
            <w:shd w:val="clear" w:color="auto" w:fill="auto"/>
            <w:noWrap/>
          </w:tcPr>
          <w:p w14:paraId="351FD470" w14:textId="77777777" w:rsidR="00FF03B4" w:rsidRPr="00EF5447" w:rsidRDefault="00FF03B4" w:rsidP="00920C1B">
            <w:pPr>
              <w:pStyle w:val="TAC"/>
            </w:pPr>
            <w:r w:rsidRPr="00EF5447">
              <w:rPr>
                <w:lang w:eastAsia="zh-CN"/>
              </w:rPr>
              <w:t>1935</w:t>
            </w:r>
          </w:p>
        </w:tc>
        <w:tc>
          <w:tcPr>
            <w:tcW w:w="715" w:type="dxa"/>
            <w:gridSpan w:val="2"/>
            <w:shd w:val="clear" w:color="auto" w:fill="auto"/>
            <w:noWrap/>
          </w:tcPr>
          <w:p w14:paraId="2125AE9F" w14:textId="77777777" w:rsidR="00FF03B4" w:rsidRPr="00EF5447" w:rsidRDefault="00FF03B4" w:rsidP="00920C1B">
            <w:pPr>
              <w:pStyle w:val="TAC"/>
            </w:pPr>
            <w:r w:rsidRPr="00EF5447">
              <w:rPr>
                <w:lang w:eastAsia="zh-CN"/>
              </w:rPr>
              <w:t>5</w:t>
            </w:r>
          </w:p>
        </w:tc>
        <w:tc>
          <w:tcPr>
            <w:tcW w:w="1286" w:type="dxa"/>
            <w:gridSpan w:val="4"/>
            <w:shd w:val="clear" w:color="auto" w:fill="auto"/>
            <w:noWrap/>
          </w:tcPr>
          <w:p w14:paraId="3DA8D840" w14:textId="77777777" w:rsidR="00FF03B4" w:rsidRPr="00EF5447" w:rsidRDefault="00FF03B4" w:rsidP="00920C1B">
            <w:pPr>
              <w:pStyle w:val="TAC"/>
            </w:pPr>
            <w:r w:rsidRPr="00EF5447">
              <w:rPr>
                <w:lang w:eastAsia="zh-CN"/>
              </w:rPr>
              <w:t>25</w:t>
            </w:r>
          </w:p>
        </w:tc>
        <w:tc>
          <w:tcPr>
            <w:tcW w:w="1056" w:type="dxa"/>
            <w:gridSpan w:val="3"/>
            <w:shd w:val="clear" w:color="auto" w:fill="auto"/>
            <w:noWrap/>
          </w:tcPr>
          <w:p w14:paraId="117CE037" w14:textId="77777777" w:rsidR="00FF03B4" w:rsidRPr="00EF5447" w:rsidRDefault="00FF03B4" w:rsidP="00920C1B">
            <w:pPr>
              <w:pStyle w:val="TAC"/>
            </w:pPr>
            <w:r w:rsidRPr="00EF5447">
              <w:rPr>
                <w:lang w:eastAsia="zh-CN"/>
              </w:rPr>
              <w:t>2125</w:t>
            </w:r>
          </w:p>
        </w:tc>
        <w:tc>
          <w:tcPr>
            <w:tcW w:w="663" w:type="dxa"/>
            <w:gridSpan w:val="3"/>
            <w:shd w:val="clear" w:color="auto" w:fill="auto"/>
          </w:tcPr>
          <w:p w14:paraId="7EB24863" w14:textId="77777777" w:rsidR="00FF03B4" w:rsidRPr="00EF5447" w:rsidRDefault="00FF03B4" w:rsidP="00920C1B">
            <w:pPr>
              <w:pStyle w:val="TAC"/>
            </w:pPr>
            <w:r w:rsidRPr="00EF5447">
              <w:rPr>
                <w:lang w:eastAsia="zh-CN"/>
              </w:rPr>
              <w:t>N/A</w:t>
            </w:r>
          </w:p>
        </w:tc>
        <w:tc>
          <w:tcPr>
            <w:tcW w:w="1104" w:type="dxa"/>
            <w:shd w:val="clear" w:color="auto" w:fill="auto"/>
          </w:tcPr>
          <w:p w14:paraId="188FF6D4" w14:textId="77777777" w:rsidR="00FF03B4" w:rsidRPr="00EF5447" w:rsidRDefault="00FF03B4" w:rsidP="00920C1B">
            <w:pPr>
              <w:pStyle w:val="TAC"/>
            </w:pPr>
            <w:r w:rsidRPr="00EF5447">
              <w:rPr>
                <w:lang w:eastAsia="zh-CN"/>
              </w:rPr>
              <w:t>N/A</w:t>
            </w:r>
          </w:p>
        </w:tc>
      </w:tr>
      <w:tr w:rsidR="00FF03B4" w:rsidRPr="00EF5447" w14:paraId="7E1E7286" w14:textId="77777777" w:rsidTr="00FF03B4">
        <w:trPr>
          <w:trHeight w:val="22"/>
          <w:jc w:val="center"/>
        </w:trPr>
        <w:tc>
          <w:tcPr>
            <w:tcW w:w="2611" w:type="dxa"/>
            <w:gridSpan w:val="5"/>
            <w:tcBorders>
              <w:top w:val="nil"/>
              <w:bottom w:val="nil"/>
            </w:tcBorders>
            <w:shd w:val="clear" w:color="auto" w:fill="auto"/>
          </w:tcPr>
          <w:p w14:paraId="2FAC3239" w14:textId="77777777" w:rsidR="00FF03B4" w:rsidRPr="00EF5447" w:rsidRDefault="00FF03B4" w:rsidP="00920C1B">
            <w:pPr>
              <w:pStyle w:val="TAC"/>
            </w:pPr>
          </w:p>
        </w:tc>
        <w:tc>
          <w:tcPr>
            <w:tcW w:w="1050" w:type="dxa"/>
            <w:gridSpan w:val="2"/>
            <w:shd w:val="clear" w:color="auto" w:fill="auto"/>
          </w:tcPr>
          <w:p w14:paraId="7C0F8075" w14:textId="77777777" w:rsidR="00FF03B4" w:rsidRPr="00EF5447" w:rsidRDefault="00FF03B4" w:rsidP="00920C1B">
            <w:pPr>
              <w:pStyle w:val="TAC"/>
            </w:pPr>
            <w:r w:rsidRPr="00EF5447">
              <w:rPr>
                <w:lang w:eastAsia="zh-CN"/>
              </w:rPr>
              <w:t>n28</w:t>
            </w:r>
          </w:p>
        </w:tc>
        <w:tc>
          <w:tcPr>
            <w:tcW w:w="1144" w:type="dxa"/>
            <w:gridSpan w:val="2"/>
            <w:shd w:val="clear" w:color="auto" w:fill="auto"/>
            <w:noWrap/>
          </w:tcPr>
          <w:p w14:paraId="79BFFAD7" w14:textId="77777777" w:rsidR="00FF03B4" w:rsidRPr="00EF5447" w:rsidRDefault="00FF03B4" w:rsidP="00920C1B">
            <w:pPr>
              <w:pStyle w:val="TAC"/>
            </w:pPr>
            <w:r w:rsidRPr="00EF5447">
              <w:rPr>
                <w:lang w:eastAsia="zh-CN"/>
              </w:rPr>
              <w:t>718</w:t>
            </w:r>
          </w:p>
        </w:tc>
        <w:tc>
          <w:tcPr>
            <w:tcW w:w="715" w:type="dxa"/>
            <w:gridSpan w:val="2"/>
            <w:shd w:val="clear" w:color="auto" w:fill="auto"/>
            <w:noWrap/>
          </w:tcPr>
          <w:p w14:paraId="55071180" w14:textId="77777777" w:rsidR="00FF03B4" w:rsidRPr="00EF5447" w:rsidRDefault="00FF03B4" w:rsidP="00920C1B">
            <w:pPr>
              <w:pStyle w:val="TAC"/>
            </w:pPr>
            <w:r w:rsidRPr="00EF5447">
              <w:rPr>
                <w:lang w:eastAsia="zh-CN"/>
              </w:rPr>
              <w:t>5</w:t>
            </w:r>
          </w:p>
        </w:tc>
        <w:tc>
          <w:tcPr>
            <w:tcW w:w="1286" w:type="dxa"/>
            <w:gridSpan w:val="4"/>
            <w:shd w:val="clear" w:color="auto" w:fill="auto"/>
            <w:noWrap/>
          </w:tcPr>
          <w:p w14:paraId="0B373E09" w14:textId="77777777" w:rsidR="00FF03B4" w:rsidRPr="00EF5447" w:rsidRDefault="00FF03B4" w:rsidP="00920C1B">
            <w:pPr>
              <w:pStyle w:val="TAC"/>
            </w:pPr>
            <w:r w:rsidRPr="00EF5447">
              <w:rPr>
                <w:lang w:eastAsia="zh-CN"/>
              </w:rPr>
              <w:t>25</w:t>
            </w:r>
          </w:p>
        </w:tc>
        <w:tc>
          <w:tcPr>
            <w:tcW w:w="1056" w:type="dxa"/>
            <w:gridSpan w:val="3"/>
            <w:shd w:val="clear" w:color="auto" w:fill="auto"/>
            <w:noWrap/>
          </w:tcPr>
          <w:p w14:paraId="61538D46" w14:textId="77777777" w:rsidR="00FF03B4" w:rsidRPr="00EF5447" w:rsidRDefault="00FF03B4" w:rsidP="00920C1B">
            <w:pPr>
              <w:pStyle w:val="TAC"/>
            </w:pPr>
            <w:r w:rsidRPr="00EF5447">
              <w:rPr>
                <w:lang w:eastAsia="zh-CN"/>
              </w:rPr>
              <w:t>773</w:t>
            </w:r>
          </w:p>
        </w:tc>
        <w:tc>
          <w:tcPr>
            <w:tcW w:w="663" w:type="dxa"/>
            <w:gridSpan w:val="3"/>
            <w:shd w:val="clear" w:color="auto" w:fill="auto"/>
          </w:tcPr>
          <w:p w14:paraId="5D5FA47F" w14:textId="77777777" w:rsidR="00FF03B4" w:rsidRPr="00EF5447" w:rsidRDefault="00FF03B4" w:rsidP="00920C1B">
            <w:pPr>
              <w:pStyle w:val="TAC"/>
            </w:pPr>
            <w:r w:rsidRPr="00EF5447">
              <w:rPr>
                <w:lang w:eastAsia="zh-CN"/>
              </w:rPr>
              <w:t>N/A</w:t>
            </w:r>
          </w:p>
        </w:tc>
        <w:tc>
          <w:tcPr>
            <w:tcW w:w="1104" w:type="dxa"/>
            <w:shd w:val="clear" w:color="auto" w:fill="auto"/>
          </w:tcPr>
          <w:p w14:paraId="393695D2" w14:textId="77777777" w:rsidR="00FF03B4" w:rsidRPr="00EF5447" w:rsidRDefault="00FF03B4" w:rsidP="00920C1B">
            <w:pPr>
              <w:pStyle w:val="TAC"/>
            </w:pPr>
            <w:r w:rsidRPr="00EF5447">
              <w:rPr>
                <w:lang w:eastAsia="zh-CN"/>
              </w:rPr>
              <w:t>N/A</w:t>
            </w:r>
          </w:p>
        </w:tc>
      </w:tr>
      <w:tr w:rsidR="00FF03B4" w:rsidRPr="00EF5447" w14:paraId="3CE2D422" w14:textId="77777777" w:rsidTr="00FF03B4">
        <w:trPr>
          <w:trHeight w:val="22"/>
          <w:jc w:val="center"/>
        </w:trPr>
        <w:tc>
          <w:tcPr>
            <w:tcW w:w="2611" w:type="dxa"/>
            <w:gridSpan w:val="5"/>
            <w:tcBorders>
              <w:top w:val="nil"/>
              <w:bottom w:val="nil"/>
            </w:tcBorders>
            <w:shd w:val="clear" w:color="auto" w:fill="auto"/>
          </w:tcPr>
          <w:p w14:paraId="711C8BB1" w14:textId="77777777" w:rsidR="00FF03B4" w:rsidRPr="00EF5447" w:rsidRDefault="00FF03B4" w:rsidP="00920C1B">
            <w:pPr>
              <w:pStyle w:val="TAC"/>
            </w:pPr>
          </w:p>
        </w:tc>
        <w:tc>
          <w:tcPr>
            <w:tcW w:w="1050" w:type="dxa"/>
            <w:gridSpan w:val="2"/>
            <w:shd w:val="clear" w:color="auto" w:fill="auto"/>
          </w:tcPr>
          <w:p w14:paraId="6F27FFCE" w14:textId="77777777" w:rsidR="00FF03B4" w:rsidRPr="00EF5447" w:rsidRDefault="00FF03B4" w:rsidP="00920C1B">
            <w:pPr>
              <w:pStyle w:val="TAC"/>
            </w:pPr>
            <w:r w:rsidRPr="00EF5447">
              <w:rPr>
                <w:lang w:eastAsia="zh-CN"/>
              </w:rPr>
              <w:t>n41</w:t>
            </w:r>
          </w:p>
        </w:tc>
        <w:tc>
          <w:tcPr>
            <w:tcW w:w="1144" w:type="dxa"/>
            <w:gridSpan w:val="2"/>
            <w:shd w:val="clear" w:color="auto" w:fill="auto"/>
            <w:noWrap/>
          </w:tcPr>
          <w:p w14:paraId="6C8D8170" w14:textId="77777777" w:rsidR="00FF03B4" w:rsidRPr="00EF5447" w:rsidRDefault="00FF03B4" w:rsidP="00920C1B">
            <w:pPr>
              <w:pStyle w:val="TAC"/>
            </w:pPr>
            <w:r w:rsidRPr="00EF5447">
              <w:rPr>
                <w:lang w:eastAsia="zh-CN"/>
              </w:rPr>
              <w:t>2653</w:t>
            </w:r>
          </w:p>
        </w:tc>
        <w:tc>
          <w:tcPr>
            <w:tcW w:w="715" w:type="dxa"/>
            <w:gridSpan w:val="2"/>
            <w:shd w:val="clear" w:color="auto" w:fill="auto"/>
            <w:noWrap/>
          </w:tcPr>
          <w:p w14:paraId="0BAB8C6B" w14:textId="77777777" w:rsidR="00FF03B4" w:rsidRPr="00EF5447" w:rsidRDefault="00FF03B4" w:rsidP="00920C1B">
            <w:pPr>
              <w:pStyle w:val="TAC"/>
            </w:pPr>
            <w:r w:rsidRPr="00EF5447">
              <w:rPr>
                <w:lang w:eastAsia="zh-CN"/>
              </w:rPr>
              <w:t>10</w:t>
            </w:r>
          </w:p>
        </w:tc>
        <w:tc>
          <w:tcPr>
            <w:tcW w:w="1286" w:type="dxa"/>
            <w:gridSpan w:val="4"/>
            <w:shd w:val="clear" w:color="auto" w:fill="auto"/>
            <w:noWrap/>
          </w:tcPr>
          <w:p w14:paraId="4F36998C" w14:textId="77777777" w:rsidR="00FF03B4" w:rsidRPr="00EF5447" w:rsidRDefault="00FF03B4" w:rsidP="00920C1B">
            <w:pPr>
              <w:pStyle w:val="TAC"/>
            </w:pPr>
            <w:r w:rsidRPr="00EF5447">
              <w:rPr>
                <w:lang w:eastAsia="zh-CN"/>
              </w:rPr>
              <w:t>50</w:t>
            </w:r>
          </w:p>
        </w:tc>
        <w:tc>
          <w:tcPr>
            <w:tcW w:w="1056" w:type="dxa"/>
            <w:gridSpan w:val="3"/>
            <w:shd w:val="clear" w:color="auto" w:fill="auto"/>
            <w:noWrap/>
          </w:tcPr>
          <w:p w14:paraId="7CAD5DEE" w14:textId="77777777" w:rsidR="00FF03B4" w:rsidRPr="00EF5447" w:rsidRDefault="00FF03B4" w:rsidP="00920C1B">
            <w:pPr>
              <w:pStyle w:val="TAC"/>
            </w:pPr>
            <w:r w:rsidRPr="00EF5447">
              <w:rPr>
                <w:lang w:eastAsia="zh-CN"/>
              </w:rPr>
              <w:t>2653</w:t>
            </w:r>
          </w:p>
        </w:tc>
        <w:tc>
          <w:tcPr>
            <w:tcW w:w="663" w:type="dxa"/>
            <w:gridSpan w:val="3"/>
            <w:shd w:val="clear" w:color="auto" w:fill="auto"/>
          </w:tcPr>
          <w:p w14:paraId="21F97E01" w14:textId="77777777" w:rsidR="00FF03B4" w:rsidRPr="00EF5447" w:rsidRDefault="00FF03B4" w:rsidP="00920C1B">
            <w:pPr>
              <w:pStyle w:val="TAC"/>
            </w:pPr>
            <w:r w:rsidRPr="00EF5447">
              <w:rPr>
                <w:lang w:eastAsia="zh-CN"/>
              </w:rPr>
              <w:t>30.1</w:t>
            </w:r>
          </w:p>
        </w:tc>
        <w:tc>
          <w:tcPr>
            <w:tcW w:w="1104" w:type="dxa"/>
            <w:shd w:val="clear" w:color="auto" w:fill="auto"/>
          </w:tcPr>
          <w:p w14:paraId="7B63C0A8" w14:textId="77777777" w:rsidR="00FF03B4" w:rsidRPr="00EF5447" w:rsidRDefault="00FF03B4" w:rsidP="00920C1B">
            <w:pPr>
              <w:pStyle w:val="TAC"/>
            </w:pPr>
            <w:r w:rsidRPr="00EF5447">
              <w:rPr>
                <w:lang w:eastAsia="ko-KR"/>
              </w:rPr>
              <w:t>IMD2</w:t>
            </w:r>
          </w:p>
        </w:tc>
      </w:tr>
      <w:tr w:rsidR="00FF03B4" w:rsidRPr="00EF5447" w14:paraId="33BE1795" w14:textId="77777777" w:rsidTr="00FF03B4">
        <w:trPr>
          <w:trHeight w:val="22"/>
          <w:jc w:val="center"/>
        </w:trPr>
        <w:tc>
          <w:tcPr>
            <w:tcW w:w="2611" w:type="dxa"/>
            <w:gridSpan w:val="5"/>
            <w:tcBorders>
              <w:top w:val="nil"/>
              <w:bottom w:val="nil"/>
            </w:tcBorders>
            <w:shd w:val="clear" w:color="auto" w:fill="auto"/>
          </w:tcPr>
          <w:p w14:paraId="64F0F3CA" w14:textId="77777777" w:rsidR="00FF03B4" w:rsidRPr="00EF5447" w:rsidRDefault="00FF03B4" w:rsidP="00920C1B">
            <w:pPr>
              <w:pStyle w:val="TAC"/>
            </w:pPr>
          </w:p>
        </w:tc>
        <w:tc>
          <w:tcPr>
            <w:tcW w:w="1050" w:type="dxa"/>
            <w:gridSpan w:val="2"/>
            <w:shd w:val="clear" w:color="auto" w:fill="auto"/>
          </w:tcPr>
          <w:p w14:paraId="0AC58B9D" w14:textId="77777777" w:rsidR="00FF03B4" w:rsidRPr="00EF5447" w:rsidRDefault="00FF03B4" w:rsidP="00920C1B">
            <w:pPr>
              <w:pStyle w:val="TAC"/>
            </w:pPr>
            <w:r w:rsidRPr="00EF5447">
              <w:rPr>
                <w:lang w:eastAsia="zh-CN"/>
              </w:rPr>
              <w:t>1</w:t>
            </w:r>
          </w:p>
        </w:tc>
        <w:tc>
          <w:tcPr>
            <w:tcW w:w="1144" w:type="dxa"/>
            <w:gridSpan w:val="2"/>
            <w:shd w:val="clear" w:color="auto" w:fill="auto"/>
            <w:noWrap/>
          </w:tcPr>
          <w:p w14:paraId="5789C9D8" w14:textId="77777777" w:rsidR="00FF03B4" w:rsidRPr="00EF5447" w:rsidRDefault="00FF03B4" w:rsidP="00920C1B">
            <w:pPr>
              <w:pStyle w:val="TAC"/>
            </w:pPr>
            <w:r w:rsidRPr="00EF5447">
              <w:rPr>
                <w:lang w:eastAsia="zh-CN"/>
              </w:rPr>
              <w:t>1923</w:t>
            </w:r>
          </w:p>
        </w:tc>
        <w:tc>
          <w:tcPr>
            <w:tcW w:w="715" w:type="dxa"/>
            <w:gridSpan w:val="2"/>
            <w:shd w:val="clear" w:color="auto" w:fill="auto"/>
            <w:noWrap/>
          </w:tcPr>
          <w:p w14:paraId="5C114C11" w14:textId="77777777" w:rsidR="00FF03B4" w:rsidRPr="00EF5447" w:rsidRDefault="00FF03B4" w:rsidP="00920C1B">
            <w:pPr>
              <w:pStyle w:val="TAC"/>
            </w:pPr>
            <w:r w:rsidRPr="00EF5447">
              <w:rPr>
                <w:lang w:eastAsia="zh-CN"/>
              </w:rPr>
              <w:t>5</w:t>
            </w:r>
          </w:p>
        </w:tc>
        <w:tc>
          <w:tcPr>
            <w:tcW w:w="1286" w:type="dxa"/>
            <w:gridSpan w:val="4"/>
            <w:shd w:val="clear" w:color="auto" w:fill="auto"/>
            <w:noWrap/>
          </w:tcPr>
          <w:p w14:paraId="1EA017E5" w14:textId="77777777" w:rsidR="00FF03B4" w:rsidRPr="00EF5447" w:rsidRDefault="00FF03B4" w:rsidP="00920C1B">
            <w:pPr>
              <w:pStyle w:val="TAC"/>
            </w:pPr>
            <w:r w:rsidRPr="00EF5447">
              <w:rPr>
                <w:lang w:eastAsia="zh-CN"/>
              </w:rPr>
              <w:t>25</w:t>
            </w:r>
          </w:p>
        </w:tc>
        <w:tc>
          <w:tcPr>
            <w:tcW w:w="1056" w:type="dxa"/>
            <w:gridSpan w:val="3"/>
            <w:shd w:val="clear" w:color="auto" w:fill="auto"/>
            <w:noWrap/>
          </w:tcPr>
          <w:p w14:paraId="7EC17F5C" w14:textId="77777777" w:rsidR="00FF03B4" w:rsidRPr="00EF5447" w:rsidRDefault="00FF03B4" w:rsidP="00920C1B">
            <w:pPr>
              <w:pStyle w:val="TAC"/>
            </w:pPr>
            <w:r w:rsidRPr="00EF5447">
              <w:rPr>
                <w:lang w:eastAsia="zh-CN"/>
              </w:rPr>
              <w:t>2113</w:t>
            </w:r>
          </w:p>
        </w:tc>
        <w:tc>
          <w:tcPr>
            <w:tcW w:w="663" w:type="dxa"/>
            <w:gridSpan w:val="3"/>
            <w:shd w:val="clear" w:color="auto" w:fill="auto"/>
          </w:tcPr>
          <w:p w14:paraId="603FDE16" w14:textId="77777777" w:rsidR="00FF03B4" w:rsidRPr="00EF5447" w:rsidRDefault="00FF03B4" w:rsidP="00920C1B">
            <w:pPr>
              <w:pStyle w:val="TAC"/>
            </w:pPr>
            <w:r w:rsidRPr="00EF5447">
              <w:rPr>
                <w:lang w:eastAsia="zh-CN"/>
              </w:rPr>
              <w:t>N/A</w:t>
            </w:r>
          </w:p>
        </w:tc>
        <w:tc>
          <w:tcPr>
            <w:tcW w:w="1104" w:type="dxa"/>
            <w:shd w:val="clear" w:color="auto" w:fill="auto"/>
          </w:tcPr>
          <w:p w14:paraId="0D37E0F7" w14:textId="77777777" w:rsidR="00FF03B4" w:rsidRPr="00EF5447" w:rsidRDefault="00FF03B4" w:rsidP="00920C1B">
            <w:pPr>
              <w:pStyle w:val="TAC"/>
            </w:pPr>
            <w:r w:rsidRPr="00EF5447">
              <w:rPr>
                <w:lang w:eastAsia="zh-CN"/>
              </w:rPr>
              <w:t>N/A</w:t>
            </w:r>
          </w:p>
        </w:tc>
      </w:tr>
      <w:tr w:rsidR="00FF03B4" w:rsidRPr="00EF5447" w14:paraId="3DC7E86F" w14:textId="77777777" w:rsidTr="00FF03B4">
        <w:trPr>
          <w:trHeight w:val="22"/>
          <w:jc w:val="center"/>
        </w:trPr>
        <w:tc>
          <w:tcPr>
            <w:tcW w:w="2611" w:type="dxa"/>
            <w:gridSpan w:val="5"/>
            <w:tcBorders>
              <w:top w:val="nil"/>
              <w:bottom w:val="nil"/>
            </w:tcBorders>
            <w:shd w:val="clear" w:color="auto" w:fill="auto"/>
          </w:tcPr>
          <w:p w14:paraId="1E9B7D48" w14:textId="77777777" w:rsidR="00FF03B4" w:rsidRPr="00EF5447" w:rsidRDefault="00FF03B4" w:rsidP="00920C1B">
            <w:pPr>
              <w:pStyle w:val="TAC"/>
            </w:pPr>
          </w:p>
        </w:tc>
        <w:tc>
          <w:tcPr>
            <w:tcW w:w="1050" w:type="dxa"/>
            <w:gridSpan w:val="2"/>
            <w:shd w:val="clear" w:color="auto" w:fill="auto"/>
          </w:tcPr>
          <w:p w14:paraId="4E21F7F1" w14:textId="77777777" w:rsidR="00FF03B4" w:rsidRPr="00EF5447" w:rsidRDefault="00FF03B4" w:rsidP="00920C1B">
            <w:pPr>
              <w:pStyle w:val="TAC"/>
              <w:rPr>
                <w:lang w:eastAsia="zh-CN"/>
              </w:rPr>
            </w:pPr>
            <w:r w:rsidRPr="00EF5447">
              <w:rPr>
                <w:lang w:eastAsia="zh-CN"/>
              </w:rPr>
              <w:t>n28</w:t>
            </w:r>
          </w:p>
        </w:tc>
        <w:tc>
          <w:tcPr>
            <w:tcW w:w="1144" w:type="dxa"/>
            <w:gridSpan w:val="2"/>
            <w:shd w:val="clear" w:color="auto" w:fill="auto"/>
            <w:noWrap/>
          </w:tcPr>
          <w:p w14:paraId="0831A8A7" w14:textId="77777777" w:rsidR="00FF03B4" w:rsidRPr="00EF5447" w:rsidRDefault="00FF03B4" w:rsidP="00920C1B">
            <w:pPr>
              <w:pStyle w:val="TAC"/>
              <w:rPr>
                <w:lang w:eastAsia="zh-CN"/>
              </w:rPr>
            </w:pPr>
            <w:r w:rsidRPr="00EF5447">
              <w:rPr>
                <w:lang w:eastAsia="zh-CN"/>
              </w:rPr>
              <w:t>707</w:t>
            </w:r>
          </w:p>
        </w:tc>
        <w:tc>
          <w:tcPr>
            <w:tcW w:w="715" w:type="dxa"/>
            <w:gridSpan w:val="2"/>
            <w:shd w:val="clear" w:color="auto" w:fill="auto"/>
            <w:noWrap/>
          </w:tcPr>
          <w:p w14:paraId="741FC8CF" w14:textId="77777777" w:rsidR="00FF03B4" w:rsidRPr="00EF5447" w:rsidRDefault="00FF03B4" w:rsidP="00920C1B">
            <w:pPr>
              <w:pStyle w:val="TAC"/>
              <w:rPr>
                <w:lang w:eastAsia="zh-CN"/>
              </w:rPr>
            </w:pPr>
            <w:r w:rsidRPr="00EF5447">
              <w:rPr>
                <w:lang w:eastAsia="zh-CN"/>
              </w:rPr>
              <w:t>5</w:t>
            </w:r>
          </w:p>
        </w:tc>
        <w:tc>
          <w:tcPr>
            <w:tcW w:w="1286" w:type="dxa"/>
            <w:gridSpan w:val="4"/>
            <w:shd w:val="clear" w:color="auto" w:fill="auto"/>
            <w:noWrap/>
          </w:tcPr>
          <w:p w14:paraId="0267AB9B" w14:textId="77777777" w:rsidR="00FF03B4" w:rsidRPr="00EF5447" w:rsidRDefault="00FF03B4" w:rsidP="00920C1B">
            <w:pPr>
              <w:pStyle w:val="TAC"/>
              <w:rPr>
                <w:lang w:eastAsia="zh-CN"/>
              </w:rPr>
            </w:pPr>
            <w:r w:rsidRPr="00EF5447">
              <w:rPr>
                <w:lang w:eastAsia="zh-CN"/>
              </w:rPr>
              <w:t>25</w:t>
            </w:r>
          </w:p>
        </w:tc>
        <w:tc>
          <w:tcPr>
            <w:tcW w:w="1056" w:type="dxa"/>
            <w:gridSpan w:val="3"/>
            <w:shd w:val="clear" w:color="auto" w:fill="auto"/>
            <w:noWrap/>
          </w:tcPr>
          <w:p w14:paraId="5E2F1D44" w14:textId="77777777" w:rsidR="00FF03B4" w:rsidRPr="00EF5447" w:rsidRDefault="00FF03B4" w:rsidP="00920C1B">
            <w:pPr>
              <w:pStyle w:val="TAC"/>
              <w:rPr>
                <w:lang w:eastAsia="zh-CN"/>
              </w:rPr>
            </w:pPr>
            <w:r w:rsidRPr="00EF5447">
              <w:rPr>
                <w:lang w:eastAsia="zh-CN"/>
              </w:rPr>
              <w:t>762</w:t>
            </w:r>
          </w:p>
        </w:tc>
        <w:tc>
          <w:tcPr>
            <w:tcW w:w="663" w:type="dxa"/>
            <w:gridSpan w:val="3"/>
            <w:shd w:val="clear" w:color="auto" w:fill="auto"/>
          </w:tcPr>
          <w:p w14:paraId="5082B03E" w14:textId="77777777" w:rsidR="00FF03B4" w:rsidRPr="00EF5447" w:rsidRDefault="00FF03B4" w:rsidP="00920C1B">
            <w:pPr>
              <w:pStyle w:val="TAC"/>
              <w:rPr>
                <w:lang w:eastAsia="zh-CN"/>
              </w:rPr>
            </w:pPr>
            <w:r w:rsidRPr="00EF5447">
              <w:rPr>
                <w:lang w:eastAsia="zh-CN"/>
              </w:rPr>
              <w:t>29.3</w:t>
            </w:r>
          </w:p>
        </w:tc>
        <w:tc>
          <w:tcPr>
            <w:tcW w:w="1104" w:type="dxa"/>
            <w:shd w:val="clear" w:color="auto" w:fill="auto"/>
          </w:tcPr>
          <w:p w14:paraId="40B012A4" w14:textId="77777777" w:rsidR="00FF03B4" w:rsidRPr="00EF5447" w:rsidRDefault="00FF03B4" w:rsidP="00920C1B">
            <w:pPr>
              <w:pStyle w:val="TAC"/>
              <w:rPr>
                <w:lang w:eastAsia="zh-CN"/>
              </w:rPr>
            </w:pPr>
            <w:r w:rsidRPr="00EF5447">
              <w:rPr>
                <w:lang w:eastAsia="ko-KR"/>
              </w:rPr>
              <w:t>IMD2</w:t>
            </w:r>
          </w:p>
        </w:tc>
      </w:tr>
      <w:tr w:rsidR="00FF03B4" w:rsidRPr="00EF5447" w14:paraId="461E2F8E" w14:textId="77777777" w:rsidTr="00FF03B4">
        <w:trPr>
          <w:trHeight w:val="22"/>
          <w:jc w:val="center"/>
        </w:trPr>
        <w:tc>
          <w:tcPr>
            <w:tcW w:w="2611" w:type="dxa"/>
            <w:gridSpan w:val="5"/>
            <w:tcBorders>
              <w:top w:val="nil"/>
              <w:bottom w:val="nil"/>
            </w:tcBorders>
            <w:shd w:val="clear" w:color="auto" w:fill="auto"/>
          </w:tcPr>
          <w:p w14:paraId="392CAF69" w14:textId="77777777" w:rsidR="00FF03B4" w:rsidRPr="00EF5447" w:rsidRDefault="00FF03B4" w:rsidP="00920C1B">
            <w:pPr>
              <w:pStyle w:val="TAC"/>
            </w:pPr>
          </w:p>
        </w:tc>
        <w:tc>
          <w:tcPr>
            <w:tcW w:w="1050" w:type="dxa"/>
            <w:gridSpan w:val="2"/>
            <w:shd w:val="clear" w:color="auto" w:fill="auto"/>
          </w:tcPr>
          <w:p w14:paraId="025214C2" w14:textId="77777777" w:rsidR="00FF03B4" w:rsidRPr="00EF5447" w:rsidRDefault="00FF03B4" w:rsidP="00920C1B">
            <w:pPr>
              <w:pStyle w:val="TAC"/>
            </w:pPr>
            <w:r w:rsidRPr="00EF5447">
              <w:rPr>
                <w:lang w:eastAsia="zh-CN"/>
              </w:rPr>
              <w:t>n41</w:t>
            </w:r>
          </w:p>
        </w:tc>
        <w:tc>
          <w:tcPr>
            <w:tcW w:w="1144" w:type="dxa"/>
            <w:gridSpan w:val="2"/>
            <w:shd w:val="clear" w:color="auto" w:fill="auto"/>
            <w:noWrap/>
          </w:tcPr>
          <w:p w14:paraId="21F30024" w14:textId="77777777" w:rsidR="00FF03B4" w:rsidRPr="00EF5447" w:rsidRDefault="00FF03B4" w:rsidP="00920C1B">
            <w:pPr>
              <w:pStyle w:val="TAC"/>
            </w:pPr>
            <w:r w:rsidRPr="00EF5447">
              <w:rPr>
                <w:lang w:eastAsia="zh-CN"/>
              </w:rPr>
              <w:t>2685</w:t>
            </w:r>
          </w:p>
        </w:tc>
        <w:tc>
          <w:tcPr>
            <w:tcW w:w="715" w:type="dxa"/>
            <w:gridSpan w:val="2"/>
            <w:shd w:val="clear" w:color="auto" w:fill="auto"/>
            <w:noWrap/>
          </w:tcPr>
          <w:p w14:paraId="02591843" w14:textId="77777777" w:rsidR="00FF03B4" w:rsidRPr="00EF5447" w:rsidRDefault="00FF03B4" w:rsidP="00920C1B">
            <w:pPr>
              <w:pStyle w:val="TAC"/>
            </w:pPr>
            <w:r w:rsidRPr="00EF5447">
              <w:rPr>
                <w:lang w:eastAsia="zh-CN"/>
              </w:rPr>
              <w:t>10</w:t>
            </w:r>
          </w:p>
        </w:tc>
        <w:tc>
          <w:tcPr>
            <w:tcW w:w="1286" w:type="dxa"/>
            <w:gridSpan w:val="4"/>
            <w:shd w:val="clear" w:color="auto" w:fill="auto"/>
            <w:noWrap/>
          </w:tcPr>
          <w:p w14:paraId="2F0468C8" w14:textId="77777777" w:rsidR="00FF03B4" w:rsidRPr="00EF5447" w:rsidRDefault="00FF03B4" w:rsidP="00920C1B">
            <w:pPr>
              <w:pStyle w:val="TAC"/>
            </w:pPr>
            <w:r w:rsidRPr="00EF5447">
              <w:rPr>
                <w:lang w:eastAsia="zh-CN"/>
              </w:rPr>
              <w:t>50</w:t>
            </w:r>
          </w:p>
        </w:tc>
        <w:tc>
          <w:tcPr>
            <w:tcW w:w="1056" w:type="dxa"/>
            <w:gridSpan w:val="3"/>
            <w:shd w:val="clear" w:color="auto" w:fill="auto"/>
            <w:noWrap/>
          </w:tcPr>
          <w:p w14:paraId="57347B1A" w14:textId="77777777" w:rsidR="00FF03B4" w:rsidRPr="00EF5447" w:rsidRDefault="00FF03B4" w:rsidP="00920C1B">
            <w:pPr>
              <w:pStyle w:val="TAC"/>
            </w:pPr>
            <w:r w:rsidRPr="00EF5447">
              <w:rPr>
                <w:lang w:eastAsia="zh-CN"/>
              </w:rPr>
              <w:t>2685</w:t>
            </w:r>
          </w:p>
        </w:tc>
        <w:tc>
          <w:tcPr>
            <w:tcW w:w="663" w:type="dxa"/>
            <w:gridSpan w:val="3"/>
            <w:shd w:val="clear" w:color="auto" w:fill="auto"/>
          </w:tcPr>
          <w:p w14:paraId="13637901" w14:textId="77777777" w:rsidR="00FF03B4" w:rsidRPr="00EF5447" w:rsidRDefault="00FF03B4" w:rsidP="00920C1B">
            <w:pPr>
              <w:pStyle w:val="TAC"/>
            </w:pPr>
            <w:r w:rsidRPr="00EF5447">
              <w:rPr>
                <w:lang w:eastAsia="zh-CN"/>
              </w:rPr>
              <w:t>N/A</w:t>
            </w:r>
          </w:p>
        </w:tc>
        <w:tc>
          <w:tcPr>
            <w:tcW w:w="1104" w:type="dxa"/>
            <w:shd w:val="clear" w:color="auto" w:fill="auto"/>
          </w:tcPr>
          <w:p w14:paraId="6A25C5B2" w14:textId="77777777" w:rsidR="00FF03B4" w:rsidRPr="00EF5447" w:rsidRDefault="00FF03B4" w:rsidP="00920C1B">
            <w:pPr>
              <w:pStyle w:val="TAC"/>
            </w:pPr>
            <w:r w:rsidRPr="00EF5447">
              <w:rPr>
                <w:lang w:eastAsia="zh-CN"/>
              </w:rPr>
              <w:t>N/A</w:t>
            </w:r>
          </w:p>
        </w:tc>
      </w:tr>
      <w:tr w:rsidR="00FF03B4" w:rsidRPr="00EF5447" w14:paraId="64110E40" w14:textId="77777777" w:rsidTr="00FF03B4">
        <w:trPr>
          <w:trHeight w:val="22"/>
          <w:jc w:val="center"/>
        </w:trPr>
        <w:tc>
          <w:tcPr>
            <w:tcW w:w="2611" w:type="dxa"/>
            <w:gridSpan w:val="5"/>
            <w:tcBorders>
              <w:top w:val="nil"/>
              <w:bottom w:val="nil"/>
            </w:tcBorders>
            <w:shd w:val="clear" w:color="auto" w:fill="auto"/>
          </w:tcPr>
          <w:p w14:paraId="0F133806" w14:textId="77777777" w:rsidR="00FF03B4" w:rsidRPr="00EF5447" w:rsidRDefault="00FF03B4" w:rsidP="00920C1B">
            <w:pPr>
              <w:pStyle w:val="TAC"/>
            </w:pPr>
          </w:p>
        </w:tc>
        <w:tc>
          <w:tcPr>
            <w:tcW w:w="1050" w:type="dxa"/>
            <w:gridSpan w:val="2"/>
            <w:shd w:val="clear" w:color="auto" w:fill="auto"/>
          </w:tcPr>
          <w:p w14:paraId="6F59050F" w14:textId="77777777" w:rsidR="00FF03B4" w:rsidRPr="00EF5447" w:rsidRDefault="00FF03B4" w:rsidP="00920C1B">
            <w:pPr>
              <w:pStyle w:val="TAC"/>
            </w:pPr>
            <w:r w:rsidRPr="00EF5447">
              <w:rPr>
                <w:lang w:eastAsia="zh-CN"/>
              </w:rPr>
              <w:t>1</w:t>
            </w:r>
          </w:p>
        </w:tc>
        <w:tc>
          <w:tcPr>
            <w:tcW w:w="1144" w:type="dxa"/>
            <w:gridSpan w:val="2"/>
            <w:shd w:val="clear" w:color="auto" w:fill="auto"/>
            <w:noWrap/>
          </w:tcPr>
          <w:p w14:paraId="45240A35" w14:textId="77777777" w:rsidR="00FF03B4" w:rsidRPr="00EF5447" w:rsidRDefault="00FF03B4" w:rsidP="00920C1B">
            <w:pPr>
              <w:pStyle w:val="TAC"/>
            </w:pPr>
            <w:r w:rsidRPr="00EF5447">
              <w:rPr>
                <w:lang w:eastAsia="zh-CN"/>
              </w:rPr>
              <w:t>1935</w:t>
            </w:r>
          </w:p>
        </w:tc>
        <w:tc>
          <w:tcPr>
            <w:tcW w:w="715" w:type="dxa"/>
            <w:gridSpan w:val="2"/>
            <w:shd w:val="clear" w:color="auto" w:fill="auto"/>
            <w:noWrap/>
          </w:tcPr>
          <w:p w14:paraId="12A8738A" w14:textId="77777777" w:rsidR="00FF03B4" w:rsidRPr="00EF5447" w:rsidRDefault="00FF03B4" w:rsidP="00920C1B">
            <w:pPr>
              <w:pStyle w:val="TAC"/>
            </w:pPr>
            <w:r w:rsidRPr="00EF5447">
              <w:rPr>
                <w:lang w:eastAsia="zh-CN"/>
              </w:rPr>
              <w:t>5</w:t>
            </w:r>
          </w:p>
        </w:tc>
        <w:tc>
          <w:tcPr>
            <w:tcW w:w="1286" w:type="dxa"/>
            <w:gridSpan w:val="4"/>
            <w:shd w:val="clear" w:color="auto" w:fill="auto"/>
            <w:noWrap/>
          </w:tcPr>
          <w:p w14:paraId="63653844" w14:textId="77777777" w:rsidR="00FF03B4" w:rsidRPr="00EF5447" w:rsidRDefault="00FF03B4" w:rsidP="00920C1B">
            <w:pPr>
              <w:pStyle w:val="TAC"/>
            </w:pPr>
            <w:r w:rsidRPr="00EF5447">
              <w:rPr>
                <w:lang w:eastAsia="zh-CN"/>
              </w:rPr>
              <w:t>25</w:t>
            </w:r>
          </w:p>
        </w:tc>
        <w:tc>
          <w:tcPr>
            <w:tcW w:w="1056" w:type="dxa"/>
            <w:gridSpan w:val="3"/>
            <w:shd w:val="clear" w:color="auto" w:fill="auto"/>
            <w:noWrap/>
          </w:tcPr>
          <w:p w14:paraId="3D2C7F51" w14:textId="77777777" w:rsidR="00FF03B4" w:rsidRPr="00EF5447" w:rsidRDefault="00FF03B4" w:rsidP="00920C1B">
            <w:pPr>
              <w:pStyle w:val="TAC"/>
            </w:pPr>
            <w:r w:rsidRPr="00EF5447">
              <w:rPr>
                <w:lang w:eastAsia="zh-CN"/>
              </w:rPr>
              <w:t>2125</w:t>
            </w:r>
          </w:p>
        </w:tc>
        <w:tc>
          <w:tcPr>
            <w:tcW w:w="663" w:type="dxa"/>
            <w:gridSpan w:val="3"/>
            <w:shd w:val="clear" w:color="auto" w:fill="auto"/>
          </w:tcPr>
          <w:p w14:paraId="6F1D0E81" w14:textId="77777777" w:rsidR="00FF03B4" w:rsidRPr="00EF5447" w:rsidRDefault="00FF03B4" w:rsidP="00920C1B">
            <w:pPr>
              <w:pStyle w:val="TAC"/>
            </w:pPr>
            <w:r w:rsidRPr="00EF5447">
              <w:rPr>
                <w:lang w:eastAsia="zh-CN"/>
              </w:rPr>
              <w:t>N/A</w:t>
            </w:r>
          </w:p>
        </w:tc>
        <w:tc>
          <w:tcPr>
            <w:tcW w:w="1104" w:type="dxa"/>
            <w:shd w:val="clear" w:color="auto" w:fill="auto"/>
          </w:tcPr>
          <w:p w14:paraId="48C26106" w14:textId="77777777" w:rsidR="00FF03B4" w:rsidRPr="00EF5447" w:rsidRDefault="00FF03B4" w:rsidP="00920C1B">
            <w:pPr>
              <w:pStyle w:val="TAC"/>
            </w:pPr>
            <w:r w:rsidRPr="00EF5447">
              <w:rPr>
                <w:lang w:eastAsia="zh-CN"/>
              </w:rPr>
              <w:t>N/A</w:t>
            </w:r>
          </w:p>
        </w:tc>
      </w:tr>
      <w:tr w:rsidR="00FF03B4" w:rsidRPr="00EF5447" w14:paraId="132A4D9F" w14:textId="77777777" w:rsidTr="00FF03B4">
        <w:trPr>
          <w:trHeight w:val="22"/>
          <w:jc w:val="center"/>
        </w:trPr>
        <w:tc>
          <w:tcPr>
            <w:tcW w:w="2611" w:type="dxa"/>
            <w:gridSpan w:val="5"/>
            <w:tcBorders>
              <w:top w:val="nil"/>
              <w:bottom w:val="nil"/>
            </w:tcBorders>
            <w:shd w:val="clear" w:color="auto" w:fill="auto"/>
          </w:tcPr>
          <w:p w14:paraId="7D5C9CBD" w14:textId="77777777" w:rsidR="00FF03B4" w:rsidRPr="00EF5447" w:rsidRDefault="00FF03B4" w:rsidP="00920C1B">
            <w:pPr>
              <w:pStyle w:val="TAC"/>
            </w:pPr>
          </w:p>
        </w:tc>
        <w:tc>
          <w:tcPr>
            <w:tcW w:w="1050" w:type="dxa"/>
            <w:gridSpan w:val="2"/>
            <w:shd w:val="clear" w:color="auto" w:fill="auto"/>
          </w:tcPr>
          <w:p w14:paraId="64F609A6" w14:textId="77777777" w:rsidR="00FF03B4" w:rsidRPr="00EF5447" w:rsidRDefault="00FF03B4" w:rsidP="00920C1B">
            <w:pPr>
              <w:pStyle w:val="TAC"/>
              <w:rPr>
                <w:lang w:eastAsia="zh-CN"/>
              </w:rPr>
            </w:pPr>
            <w:r w:rsidRPr="00EF5447">
              <w:rPr>
                <w:lang w:eastAsia="zh-CN"/>
              </w:rPr>
              <w:t>n28</w:t>
            </w:r>
          </w:p>
        </w:tc>
        <w:tc>
          <w:tcPr>
            <w:tcW w:w="1144" w:type="dxa"/>
            <w:gridSpan w:val="2"/>
            <w:shd w:val="clear" w:color="auto" w:fill="auto"/>
            <w:noWrap/>
          </w:tcPr>
          <w:p w14:paraId="4DDD2369" w14:textId="77777777" w:rsidR="00FF03B4" w:rsidRPr="00EF5447" w:rsidRDefault="00FF03B4" w:rsidP="00920C1B">
            <w:pPr>
              <w:pStyle w:val="TAC"/>
              <w:rPr>
                <w:lang w:eastAsia="zh-CN"/>
              </w:rPr>
            </w:pPr>
            <w:r w:rsidRPr="00EF5447">
              <w:rPr>
                <w:lang w:eastAsia="zh-CN"/>
              </w:rPr>
              <w:t>730</w:t>
            </w:r>
          </w:p>
        </w:tc>
        <w:tc>
          <w:tcPr>
            <w:tcW w:w="715" w:type="dxa"/>
            <w:gridSpan w:val="2"/>
            <w:shd w:val="clear" w:color="auto" w:fill="auto"/>
            <w:noWrap/>
          </w:tcPr>
          <w:p w14:paraId="37A44185" w14:textId="77777777" w:rsidR="00FF03B4" w:rsidRPr="00EF5447" w:rsidRDefault="00FF03B4" w:rsidP="00920C1B">
            <w:pPr>
              <w:pStyle w:val="TAC"/>
              <w:rPr>
                <w:lang w:eastAsia="zh-CN"/>
              </w:rPr>
            </w:pPr>
            <w:r w:rsidRPr="00EF5447">
              <w:rPr>
                <w:lang w:eastAsia="zh-CN"/>
              </w:rPr>
              <w:t>10</w:t>
            </w:r>
          </w:p>
        </w:tc>
        <w:tc>
          <w:tcPr>
            <w:tcW w:w="1286" w:type="dxa"/>
            <w:gridSpan w:val="4"/>
            <w:shd w:val="clear" w:color="auto" w:fill="auto"/>
            <w:noWrap/>
          </w:tcPr>
          <w:p w14:paraId="33726502" w14:textId="77777777" w:rsidR="00FF03B4" w:rsidRPr="00EF5447" w:rsidRDefault="00FF03B4" w:rsidP="00920C1B">
            <w:pPr>
              <w:pStyle w:val="TAC"/>
              <w:rPr>
                <w:lang w:eastAsia="zh-CN"/>
              </w:rPr>
            </w:pPr>
            <w:r w:rsidRPr="00EF5447">
              <w:rPr>
                <w:lang w:eastAsia="zh-CN"/>
              </w:rPr>
              <w:t>50</w:t>
            </w:r>
          </w:p>
        </w:tc>
        <w:tc>
          <w:tcPr>
            <w:tcW w:w="1056" w:type="dxa"/>
            <w:gridSpan w:val="3"/>
            <w:shd w:val="clear" w:color="auto" w:fill="auto"/>
            <w:noWrap/>
          </w:tcPr>
          <w:p w14:paraId="4699C176" w14:textId="77777777" w:rsidR="00FF03B4" w:rsidRPr="00EF5447" w:rsidRDefault="00FF03B4" w:rsidP="00920C1B">
            <w:pPr>
              <w:pStyle w:val="TAC"/>
              <w:rPr>
                <w:lang w:eastAsia="zh-CN"/>
              </w:rPr>
            </w:pPr>
            <w:r w:rsidRPr="00EF5447">
              <w:rPr>
                <w:lang w:eastAsia="zh-CN"/>
              </w:rPr>
              <w:t>785</w:t>
            </w:r>
          </w:p>
        </w:tc>
        <w:tc>
          <w:tcPr>
            <w:tcW w:w="663" w:type="dxa"/>
            <w:gridSpan w:val="3"/>
            <w:shd w:val="clear" w:color="auto" w:fill="auto"/>
          </w:tcPr>
          <w:p w14:paraId="139FAD80" w14:textId="77777777" w:rsidR="00FF03B4" w:rsidRPr="00EF5447" w:rsidRDefault="00FF03B4" w:rsidP="00920C1B">
            <w:pPr>
              <w:pStyle w:val="TAC"/>
              <w:rPr>
                <w:lang w:eastAsia="zh-CN"/>
              </w:rPr>
            </w:pPr>
            <w:r w:rsidRPr="00EF5447">
              <w:rPr>
                <w:lang w:eastAsia="zh-CN"/>
              </w:rPr>
              <w:t>4.5</w:t>
            </w:r>
          </w:p>
        </w:tc>
        <w:tc>
          <w:tcPr>
            <w:tcW w:w="1104" w:type="dxa"/>
            <w:shd w:val="clear" w:color="auto" w:fill="auto"/>
          </w:tcPr>
          <w:p w14:paraId="6FCFD4F9" w14:textId="77777777" w:rsidR="00FF03B4" w:rsidRPr="00EF5447" w:rsidRDefault="00FF03B4" w:rsidP="00920C1B">
            <w:pPr>
              <w:pStyle w:val="TAC"/>
              <w:rPr>
                <w:lang w:eastAsia="zh-CN"/>
              </w:rPr>
            </w:pPr>
            <w:r w:rsidRPr="00EF5447">
              <w:rPr>
                <w:lang w:eastAsia="ko-KR"/>
              </w:rPr>
              <w:t>IMD5</w:t>
            </w:r>
          </w:p>
        </w:tc>
      </w:tr>
      <w:tr w:rsidR="00FF03B4" w:rsidRPr="00EF5447" w14:paraId="5CB8D44E" w14:textId="77777777" w:rsidTr="00FF03B4">
        <w:trPr>
          <w:trHeight w:val="22"/>
          <w:jc w:val="center"/>
        </w:trPr>
        <w:tc>
          <w:tcPr>
            <w:tcW w:w="2611" w:type="dxa"/>
            <w:gridSpan w:val="5"/>
            <w:tcBorders>
              <w:top w:val="nil"/>
              <w:bottom w:val="nil"/>
            </w:tcBorders>
            <w:shd w:val="clear" w:color="auto" w:fill="auto"/>
          </w:tcPr>
          <w:p w14:paraId="58F0754C" w14:textId="77777777" w:rsidR="00FF03B4" w:rsidRPr="00EF5447" w:rsidRDefault="00FF03B4" w:rsidP="00920C1B">
            <w:pPr>
              <w:pStyle w:val="TAC"/>
            </w:pPr>
          </w:p>
        </w:tc>
        <w:tc>
          <w:tcPr>
            <w:tcW w:w="1050" w:type="dxa"/>
            <w:gridSpan w:val="2"/>
            <w:shd w:val="clear" w:color="auto" w:fill="auto"/>
          </w:tcPr>
          <w:p w14:paraId="1BD0C8B7" w14:textId="77777777" w:rsidR="00FF03B4" w:rsidRPr="00EF5447" w:rsidRDefault="00FF03B4" w:rsidP="00920C1B">
            <w:pPr>
              <w:pStyle w:val="TAC"/>
            </w:pPr>
            <w:r w:rsidRPr="00EF5447">
              <w:rPr>
                <w:lang w:eastAsia="zh-CN"/>
              </w:rPr>
              <w:t>n41</w:t>
            </w:r>
          </w:p>
        </w:tc>
        <w:tc>
          <w:tcPr>
            <w:tcW w:w="1144" w:type="dxa"/>
            <w:gridSpan w:val="2"/>
            <w:shd w:val="clear" w:color="auto" w:fill="auto"/>
            <w:noWrap/>
          </w:tcPr>
          <w:p w14:paraId="33B0E1BC" w14:textId="77777777" w:rsidR="00FF03B4" w:rsidRPr="00EF5447" w:rsidRDefault="00FF03B4" w:rsidP="00920C1B">
            <w:pPr>
              <w:pStyle w:val="TAC"/>
            </w:pPr>
            <w:r w:rsidRPr="00EF5447">
              <w:rPr>
                <w:lang w:eastAsia="zh-CN"/>
              </w:rPr>
              <w:t>2510</w:t>
            </w:r>
          </w:p>
        </w:tc>
        <w:tc>
          <w:tcPr>
            <w:tcW w:w="715" w:type="dxa"/>
            <w:gridSpan w:val="2"/>
            <w:shd w:val="clear" w:color="auto" w:fill="auto"/>
            <w:noWrap/>
          </w:tcPr>
          <w:p w14:paraId="23D0A731" w14:textId="77777777" w:rsidR="00FF03B4" w:rsidRPr="00EF5447" w:rsidRDefault="00FF03B4" w:rsidP="00920C1B">
            <w:pPr>
              <w:pStyle w:val="TAC"/>
            </w:pPr>
            <w:r w:rsidRPr="00EF5447">
              <w:rPr>
                <w:lang w:eastAsia="zh-CN"/>
              </w:rPr>
              <w:t>10</w:t>
            </w:r>
          </w:p>
        </w:tc>
        <w:tc>
          <w:tcPr>
            <w:tcW w:w="1286" w:type="dxa"/>
            <w:gridSpan w:val="4"/>
            <w:shd w:val="clear" w:color="auto" w:fill="auto"/>
            <w:noWrap/>
          </w:tcPr>
          <w:p w14:paraId="16AAB7A1" w14:textId="77777777" w:rsidR="00FF03B4" w:rsidRPr="00EF5447" w:rsidRDefault="00FF03B4" w:rsidP="00920C1B">
            <w:pPr>
              <w:pStyle w:val="TAC"/>
            </w:pPr>
            <w:r w:rsidRPr="00EF5447">
              <w:rPr>
                <w:lang w:eastAsia="zh-CN"/>
              </w:rPr>
              <w:t>50</w:t>
            </w:r>
          </w:p>
        </w:tc>
        <w:tc>
          <w:tcPr>
            <w:tcW w:w="1056" w:type="dxa"/>
            <w:gridSpan w:val="3"/>
            <w:shd w:val="clear" w:color="auto" w:fill="auto"/>
            <w:noWrap/>
          </w:tcPr>
          <w:p w14:paraId="2E535123" w14:textId="77777777" w:rsidR="00FF03B4" w:rsidRPr="00EF5447" w:rsidRDefault="00FF03B4" w:rsidP="00920C1B">
            <w:pPr>
              <w:pStyle w:val="TAC"/>
            </w:pPr>
            <w:r w:rsidRPr="00EF5447">
              <w:rPr>
                <w:lang w:eastAsia="zh-CN"/>
              </w:rPr>
              <w:t>2510</w:t>
            </w:r>
          </w:p>
        </w:tc>
        <w:tc>
          <w:tcPr>
            <w:tcW w:w="663" w:type="dxa"/>
            <w:gridSpan w:val="3"/>
            <w:shd w:val="clear" w:color="auto" w:fill="auto"/>
          </w:tcPr>
          <w:p w14:paraId="4D5C87A7" w14:textId="77777777" w:rsidR="00FF03B4" w:rsidRPr="00EF5447" w:rsidRDefault="00FF03B4" w:rsidP="00920C1B">
            <w:pPr>
              <w:pStyle w:val="TAC"/>
            </w:pPr>
            <w:r w:rsidRPr="00EF5447">
              <w:rPr>
                <w:lang w:eastAsia="zh-CN"/>
              </w:rPr>
              <w:t>N/A</w:t>
            </w:r>
          </w:p>
        </w:tc>
        <w:tc>
          <w:tcPr>
            <w:tcW w:w="1104" w:type="dxa"/>
            <w:shd w:val="clear" w:color="auto" w:fill="auto"/>
          </w:tcPr>
          <w:p w14:paraId="71CCE6A2" w14:textId="77777777" w:rsidR="00FF03B4" w:rsidRPr="00EF5447" w:rsidRDefault="00FF03B4" w:rsidP="00920C1B">
            <w:pPr>
              <w:pStyle w:val="TAC"/>
            </w:pPr>
            <w:r w:rsidRPr="00EF5447">
              <w:rPr>
                <w:lang w:eastAsia="zh-CN"/>
              </w:rPr>
              <w:t>N/A</w:t>
            </w:r>
          </w:p>
        </w:tc>
      </w:tr>
      <w:tr w:rsidR="00FF03B4" w:rsidRPr="00EF5447" w14:paraId="767761C4" w14:textId="77777777" w:rsidTr="00FF03B4">
        <w:trPr>
          <w:trHeight w:val="22"/>
          <w:jc w:val="center"/>
        </w:trPr>
        <w:tc>
          <w:tcPr>
            <w:tcW w:w="2611" w:type="dxa"/>
            <w:gridSpan w:val="5"/>
            <w:tcBorders>
              <w:top w:val="single" w:sz="4" w:space="0" w:color="auto"/>
              <w:left w:val="single" w:sz="4" w:space="0" w:color="auto"/>
              <w:bottom w:val="nil"/>
              <w:right w:val="single" w:sz="4" w:space="0" w:color="auto"/>
            </w:tcBorders>
          </w:tcPr>
          <w:p w14:paraId="39B58D20" w14:textId="77777777" w:rsidR="00FF03B4" w:rsidRPr="00EF5447" w:rsidRDefault="00FF03B4" w:rsidP="00920C1B">
            <w:pPr>
              <w:pStyle w:val="TAC"/>
            </w:pPr>
            <w:r>
              <w:t>DC_1A-20A_n7A</w:t>
            </w:r>
          </w:p>
        </w:tc>
        <w:tc>
          <w:tcPr>
            <w:tcW w:w="1050" w:type="dxa"/>
            <w:gridSpan w:val="2"/>
            <w:tcBorders>
              <w:top w:val="single" w:sz="4" w:space="0" w:color="auto"/>
              <w:left w:val="single" w:sz="4" w:space="0" w:color="auto"/>
              <w:bottom w:val="single" w:sz="4" w:space="0" w:color="auto"/>
              <w:right w:val="single" w:sz="4" w:space="0" w:color="auto"/>
            </w:tcBorders>
          </w:tcPr>
          <w:p w14:paraId="04F3E7D6" w14:textId="77777777" w:rsidR="00FF03B4" w:rsidRPr="00EF5447" w:rsidRDefault="00FF03B4" w:rsidP="00920C1B">
            <w:pPr>
              <w:pStyle w:val="TAC"/>
              <w:rPr>
                <w:lang w:eastAsia="zh-CN"/>
              </w:rPr>
            </w:pPr>
            <w:r>
              <w:rPr>
                <w:rFonts w:eastAsia="ＭＳ 明朝"/>
              </w:rPr>
              <w:t>1</w:t>
            </w:r>
          </w:p>
        </w:tc>
        <w:tc>
          <w:tcPr>
            <w:tcW w:w="1144" w:type="dxa"/>
            <w:gridSpan w:val="2"/>
            <w:tcBorders>
              <w:top w:val="single" w:sz="4" w:space="0" w:color="auto"/>
              <w:left w:val="single" w:sz="4" w:space="0" w:color="auto"/>
              <w:bottom w:val="single" w:sz="4" w:space="0" w:color="auto"/>
              <w:right w:val="single" w:sz="4" w:space="0" w:color="auto"/>
            </w:tcBorders>
            <w:noWrap/>
          </w:tcPr>
          <w:p w14:paraId="1C119CBD" w14:textId="77777777" w:rsidR="00FF03B4" w:rsidRPr="00EF5447" w:rsidRDefault="00FF03B4" w:rsidP="00920C1B">
            <w:pPr>
              <w:pStyle w:val="TAC"/>
              <w:rPr>
                <w:lang w:eastAsia="zh-CN"/>
              </w:rPr>
            </w:pPr>
            <w:r>
              <w:rPr>
                <w:rFonts w:cs="Arial"/>
              </w:rPr>
              <w:t>1940</w:t>
            </w:r>
          </w:p>
        </w:tc>
        <w:tc>
          <w:tcPr>
            <w:tcW w:w="715" w:type="dxa"/>
            <w:gridSpan w:val="2"/>
            <w:tcBorders>
              <w:top w:val="single" w:sz="4" w:space="0" w:color="auto"/>
              <w:left w:val="single" w:sz="4" w:space="0" w:color="auto"/>
              <w:bottom w:val="single" w:sz="4" w:space="0" w:color="auto"/>
              <w:right w:val="single" w:sz="4" w:space="0" w:color="auto"/>
            </w:tcBorders>
            <w:noWrap/>
          </w:tcPr>
          <w:p w14:paraId="6AB6C7A3" w14:textId="77777777" w:rsidR="00FF03B4" w:rsidRPr="00EF5447" w:rsidRDefault="00FF03B4" w:rsidP="00920C1B">
            <w:pPr>
              <w:pStyle w:val="TAC"/>
              <w:rPr>
                <w:lang w:eastAsia="zh-CN"/>
              </w:rPr>
            </w:pPr>
            <w:r>
              <w:rPr>
                <w:rFonts w:eastAsia="Malgun Gothic"/>
                <w:szCs w:val="18"/>
                <w:lang w:eastAsia="ko-KR"/>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0115B546" w14:textId="77777777" w:rsidR="00FF03B4" w:rsidRPr="00EF5447" w:rsidRDefault="00FF03B4" w:rsidP="00920C1B">
            <w:pPr>
              <w:pStyle w:val="TAC"/>
              <w:rPr>
                <w:lang w:eastAsia="zh-CN"/>
              </w:rPr>
            </w:pPr>
            <w:r>
              <w:rPr>
                <w:rFonts w:eastAsia="Malgun Gothic"/>
                <w:szCs w:val="18"/>
                <w:lang w:eastAsia="ko-KR"/>
              </w:rP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38D7F7FA" w14:textId="77777777" w:rsidR="00FF03B4" w:rsidRPr="00EF5447" w:rsidRDefault="00FF03B4" w:rsidP="00920C1B">
            <w:pPr>
              <w:pStyle w:val="TAC"/>
              <w:rPr>
                <w:lang w:eastAsia="zh-CN"/>
              </w:rPr>
            </w:pPr>
            <w:r>
              <w:t>2130</w:t>
            </w:r>
          </w:p>
        </w:tc>
        <w:tc>
          <w:tcPr>
            <w:tcW w:w="663" w:type="dxa"/>
            <w:gridSpan w:val="3"/>
            <w:tcBorders>
              <w:top w:val="single" w:sz="4" w:space="0" w:color="auto"/>
              <w:left w:val="single" w:sz="4" w:space="0" w:color="auto"/>
              <w:bottom w:val="single" w:sz="4" w:space="0" w:color="auto"/>
              <w:right w:val="single" w:sz="4" w:space="0" w:color="auto"/>
            </w:tcBorders>
          </w:tcPr>
          <w:p w14:paraId="5050F87A" w14:textId="77777777" w:rsidR="00FF03B4" w:rsidRPr="00EF5447" w:rsidRDefault="00FF03B4" w:rsidP="00920C1B">
            <w:pPr>
              <w:pStyle w:val="TAC"/>
              <w:rPr>
                <w:lang w:eastAsia="zh-CN"/>
              </w:rPr>
            </w:pPr>
            <w:r>
              <w:rPr>
                <w:lang w:eastAsia="ja-JP"/>
              </w:rPr>
              <w:t>N/A</w:t>
            </w:r>
          </w:p>
        </w:tc>
        <w:tc>
          <w:tcPr>
            <w:tcW w:w="1104" w:type="dxa"/>
            <w:tcBorders>
              <w:top w:val="single" w:sz="4" w:space="0" w:color="auto"/>
              <w:left w:val="single" w:sz="4" w:space="0" w:color="auto"/>
              <w:bottom w:val="single" w:sz="4" w:space="0" w:color="auto"/>
              <w:right w:val="single" w:sz="4" w:space="0" w:color="auto"/>
            </w:tcBorders>
          </w:tcPr>
          <w:p w14:paraId="4D5950A3" w14:textId="77777777" w:rsidR="00FF03B4" w:rsidRPr="00EF5447" w:rsidRDefault="00FF03B4" w:rsidP="00920C1B">
            <w:pPr>
              <w:pStyle w:val="TAC"/>
              <w:rPr>
                <w:lang w:eastAsia="ko-KR"/>
              </w:rPr>
            </w:pPr>
            <w:r>
              <w:t>N/A</w:t>
            </w:r>
          </w:p>
        </w:tc>
      </w:tr>
      <w:tr w:rsidR="00FF03B4" w:rsidRPr="00EF5447" w14:paraId="5B050B6B" w14:textId="77777777" w:rsidTr="00FF03B4">
        <w:trPr>
          <w:trHeight w:val="22"/>
          <w:jc w:val="center"/>
        </w:trPr>
        <w:tc>
          <w:tcPr>
            <w:tcW w:w="2611" w:type="dxa"/>
            <w:gridSpan w:val="5"/>
            <w:tcBorders>
              <w:top w:val="nil"/>
              <w:left w:val="single" w:sz="4" w:space="0" w:color="auto"/>
              <w:bottom w:val="nil"/>
              <w:right w:val="single" w:sz="4" w:space="0" w:color="auto"/>
            </w:tcBorders>
          </w:tcPr>
          <w:p w14:paraId="5CEE9343" w14:textId="77777777" w:rsidR="00FF03B4" w:rsidRPr="00EF5447"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tcPr>
          <w:p w14:paraId="4794634E" w14:textId="77777777" w:rsidR="00FF03B4" w:rsidRPr="00EF5447" w:rsidRDefault="00FF03B4" w:rsidP="00920C1B">
            <w:pPr>
              <w:pStyle w:val="TAC"/>
              <w:rPr>
                <w:lang w:eastAsia="zh-CN"/>
              </w:rPr>
            </w:pPr>
            <w:r>
              <w:rPr>
                <w:rFonts w:eastAsia="ＭＳ 明朝"/>
              </w:rPr>
              <w:t>20</w:t>
            </w:r>
          </w:p>
        </w:tc>
        <w:tc>
          <w:tcPr>
            <w:tcW w:w="1144" w:type="dxa"/>
            <w:gridSpan w:val="2"/>
            <w:tcBorders>
              <w:top w:val="single" w:sz="4" w:space="0" w:color="auto"/>
              <w:left w:val="single" w:sz="4" w:space="0" w:color="auto"/>
              <w:bottom w:val="single" w:sz="4" w:space="0" w:color="auto"/>
              <w:right w:val="single" w:sz="4" w:space="0" w:color="auto"/>
            </w:tcBorders>
            <w:noWrap/>
          </w:tcPr>
          <w:p w14:paraId="22B28BBE" w14:textId="77777777" w:rsidR="00FF03B4" w:rsidRPr="00EF5447" w:rsidRDefault="00FF03B4" w:rsidP="00920C1B">
            <w:pPr>
              <w:pStyle w:val="TAC"/>
              <w:rPr>
                <w:lang w:eastAsia="zh-CN"/>
              </w:rPr>
            </w:pPr>
            <w:r>
              <w:rPr>
                <w:rFonts w:cs="Arial"/>
              </w:rPr>
              <w:t>841</w:t>
            </w:r>
          </w:p>
        </w:tc>
        <w:tc>
          <w:tcPr>
            <w:tcW w:w="715" w:type="dxa"/>
            <w:gridSpan w:val="2"/>
            <w:tcBorders>
              <w:top w:val="single" w:sz="4" w:space="0" w:color="auto"/>
              <w:left w:val="single" w:sz="4" w:space="0" w:color="auto"/>
              <w:bottom w:val="single" w:sz="4" w:space="0" w:color="auto"/>
              <w:right w:val="single" w:sz="4" w:space="0" w:color="auto"/>
            </w:tcBorders>
            <w:noWrap/>
          </w:tcPr>
          <w:p w14:paraId="36A7BAC9" w14:textId="77777777" w:rsidR="00FF03B4" w:rsidRPr="00EF5447" w:rsidRDefault="00FF03B4" w:rsidP="00920C1B">
            <w:pPr>
              <w:pStyle w:val="TAC"/>
              <w:rPr>
                <w:lang w:eastAsia="zh-CN"/>
              </w:rPr>
            </w:pPr>
            <w:r>
              <w:rPr>
                <w:rFonts w:eastAsia="Malgun Gothic"/>
                <w:szCs w:val="18"/>
                <w:lang w:eastAsia="ko-KR"/>
              </w:rPr>
              <w:t>10</w:t>
            </w:r>
          </w:p>
        </w:tc>
        <w:tc>
          <w:tcPr>
            <w:tcW w:w="1286" w:type="dxa"/>
            <w:gridSpan w:val="4"/>
            <w:tcBorders>
              <w:top w:val="single" w:sz="4" w:space="0" w:color="auto"/>
              <w:left w:val="single" w:sz="4" w:space="0" w:color="auto"/>
              <w:bottom w:val="single" w:sz="4" w:space="0" w:color="auto"/>
              <w:right w:val="single" w:sz="4" w:space="0" w:color="auto"/>
            </w:tcBorders>
            <w:noWrap/>
          </w:tcPr>
          <w:p w14:paraId="5BB584CA" w14:textId="77777777" w:rsidR="00FF03B4" w:rsidRPr="00EF5447" w:rsidRDefault="00FF03B4" w:rsidP="00920C1B">
            <w:pPr>
              <w:pStyle w:val="TAC"/>
              <w:rPr>
                <w:lang w:eastAsia="zh-CN"/>
              </w:rPr>
            </w:pPr>
            <w:r>
              <w:rPr>
                <w:rFonts w:eastAsia="Malgun Gothic"/>
                <w:szCs w:val="18"/>
                <w:lang w:eastAsia="ko-KR"/>
              </w:rPr>
              <w:t>50</w:t>
            </w:r>
          </w:p>
        </w:tc>
        <w:tc>
          <w:tcPr>
            <w:tcW w:w="1056" w:type="dxa"/>
            <w:gridSpan w:val="3"/>
            <w:tcBorders>
              <w:top w:val="single" w:sz="4" w:space="0" w:color="auto"/>
              <w:left w:val="single" w:sz="4" w:space="0" w:color="auto"/>
              <w:bottom w:val="single" w:sz="4" w:space="0" w:color="auto"/>
              <w:right w:val="single" w:sz="4" w:space="0" w:color="auto"/>
            </w:tcBorders>
            <w:noWrap/>
          </w:tcPr>
          <w:p w14:paraId="5DB41611" w14:textId="77777777" w:rsidR="00FF03B4" w:rsidRPr="00EF5447" w:rsidRDefault="00FF03B4" w:rsidP="00920C1B">
            <w:pPr>
              <w:pStyle w:val="TAC"/>
              <w:rPr>
                <w:lang w:eastAsia="zh-CN"/>
              </w:rPr>
            </w:pPr>
            <w:r>
              <w:t>800</w:t>
            </w:r>
          </w:p>
        </w:tc>
        <w:tc>
          <w:tcPr>
            <w:tcW w:w="663" w:type="dxa"/>
            <w:gridSpan w:val="3"/>
            <w:tcBorders>
              <w:top w:val="single" w:sz="4" w:space="0" w:color="auto"/>
              <w:left w:val="single" w:sz="4" w:space="0" w:color="auto"/>
              <w:bottom w:val="single" w:sz="4" w:space="0" w:color="auto"/>
              <w:right w:val="single" w:sz="4" w:space="0" w:color="auto"/>
            </w:tcBorders>
          </w:tcPr>
          <w:p w14:paraId="60BF7E76" w14:textId="77777777" w:rsidR="00FF03B4" w:rsidRPr="00EF5447" w:rsidRDefault="00FF03B4" w:rsidP="00920C1B">
            <w:pPr>
              <w:pStyle w:val="TAC"/>
              <w:rPr>
                <w:lang w:eastAsia="zh-CN"/>
              </w:rPr>
            </w:pPr>
            <w:r>
              <w:rPr>
                <w:lang w:eastAsia="ja-JP"/>
              </w:rPr>
              <w:t>4.5</w:t>
            </w:r>
          </w:p>
        </w:tc>
        <w:tc>
          <w:tcPr>
            <w:tcW w:w="1104" w:type="dxa"/>
            <w:tcBorders>
              <w:top w:val="single" w:sz="4" w:space="0" w:color="auto"/>
              <w:left w:val="single" w:sz="4" w:space="0" w:color="auto"/>
              <w:bottom w:val="single" w:sz="4" w:space="0" w:color="auto"/>
              <w:right w:val="single" w:sz="4" w:space="0" w:color="auto"/>
            </w:tcBorders>
          </w:tcPr>
          <w:p w14:paraId="2D637179" w14:textId="77777777" w:rsidR="00FF03B4" w:rsidRPr="00EF5447" w:rsidRDefault="00FF03B4" w:rsidP="00920C1B">
            <w:pPr>
              <w:pStyle w:val="TAC"/>
              <w:rPr>
                <w:lang w:eastAsia="ko-KR"/>
              </w:rPr>
            </w:pPr>
            <w:r>
              <w:rPr>
                <w:lang w:eastAsia="ja-JP"/>
              </w:rPr>
              <w:t>IMD5</w:t>
            </w:r>
          </w:p>
        </w:tc>
      </w:tr>
      <w:tr w:rsidR="00FF03B4" w:rsidRPr="00EF5447" w14:paraId="6F11EC4B" w14:textId="77777777" w:rsidTr="00FF03B4">
        <w:trPr>
          <w:trHeight w:val="22"/>
          <w:jc w:val="center"/>
        </w:trPr>
        <w:tc>
          <w:tcPr>
            <w:tcW w:w="2611" w:type="dxa"/>
            <w:gridSpan w:val="5"/>
            <w:tcBorders>
              <w:top w:val="nil"/>
              <w:left w:val="single" w:sz="4" w:space="0" w:color="auto"/>
              <w:bottom w:val="single" w:sz="4" w:space="0" w:color="auto"/>
              <w:right w:val="single" w:sz="4" w:space="0" w:color="auto"/>
            </w:tcBorders>
          </w:tcPr>
          <w:p w14:paraId="6B93E741" w14:textId="77777777" w:rsidR="00FF03B4" w:rsidRPr="00EF5447"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tcPr>
          <w:p w14:paraId="241B8B39" w14:textId="77777777" w:rsidR="00FF03B4" w:rsidRPr="00EF5447" w:rsidRDefault="00FF03B4" w:rsidP="00920C1B">
            <w:pPr>
              <w:pStyle w:val="TAC"/>
              <w:rPr>
                <w:lang w:eastAsia="zh-CN"/>
              </w:rPr>
            </w:pPr>
            <w:r>
              <w:rPr>
                <w:rFonts w:eastAsia="ＭＳ 明朝"/>
              </w:rPr>
              <w:t>n7</w:t>
            </w:r>
          </w:p>
        </w:tc>
        <w:tc>
          <w:tcPr>
            <w:tcW w:w="1144" w:type="dxa"/>
            <w:gridSpan w:val="2"/>
            <w:tcBorders>
              <w:top w:val="single" w:sz="4" w:space="0" w:color="auto"/>
              <w:left w:val="single" w:sz="4" w:space="0" w:color="auto"/>
              <w:bottom w:val="single" w:sz="4" w:space="0" w:color="auto"/>
              <w:right w:val="single" w:sz="4" w:space="0" w:color="auto"/>
            </w:tcBorders>
            <w:noWrap/>
          </w:tcPr>
          <w:p w14:paraId="4FB8BEAE" w14:textId="77777777" w:rsidR="00FF03B4" w:rsidRPr="00EF5447" w:rsidRDefault="00FF03B4" w:rsidP="00920C1B">
            <w:pPr>
              <w:pStyle w:val="TAC"/>
              <w:rPr>
                <w:lang w:eastAsia="zh-CN"/>
              </w:rPr>
            </w:pPr>
            <w:r>
              <w:t>2510</w:t>
            </w:r>
          </w:p>
        </w:tc>
        <w:tc>
          <w:tcPr>
            <w:tcW w:w="715" w:type="dxa"/>
            <w:gridSpan w:val="2"/>
            <w:tcBorders>
              <w:top w:val="single" w:sz="4" w:space="0" w:color="auto"/>
              <w:left w:val="single" w:sz="4" w:space="0" w:color="auto"/>
              <w:bottom w:val="single" w:sz="4" w:space="0" w:color="auto"/>
              <w:right w:val="single" w:sz="4" w:space="0" w:color="auto"/>
            </w:tcBorders>
            <w:noWrap/>
          </w:tcPr>
          <w:p w14:paraId="7D780328" w14:textId="77777777" w:rsidR="00FF03B4" w:rsidRPr="00EF5447" w:rsidRDefault="00FF03B4" w:rsidP="00920C1B">
            <w:pPr>
              <w:pStyle w:val="TAC"/>
              <w:rPr>
                <w:lang w:eastAsia="zh-CN"/>
              </w:rPr>
            </w:pPr>
            <w:r>
              <w:t>10</w:t>
            </w:r>
          </w:p>
        </w:tc>
        <w:tc>
          <w:tcPr>
            <w:tcW w:w="1286" w:type="dxa"/>
            <w:gridSpan w:val="4"/>
            <w:tcBorders>
              <w:top w:val="single" w:sz="4" w:space="0" w:color="auto"/>
              <w:left w:val="single" w:sz="4" w:space="0" w:color="auto"/>
              <w:bottom w:val="single" w:sz="4" w:space="0" w:color="auto"/>
              <w:right w:val="single" w:sz="4" w:space="0" w:color="auto"/>
            </w:tcBorders>
            <w:noWrap/>
          </w:tcPr>
          <w:p w14:paraId="001E0F98" w14:textId="77777777" w:rsidR="00FF03B4" w:rsidRPr="00EF5447" w:rsidRDefault="00FF03B4" w:rsidP="00920C1B">
            <w:pPr>
              <w:pStyle w:val="TAC"/>
              <w:rPr>
                <w:lang w:eastAsia="zh-CN"/>
              </w:rPr>
            </w:pPr>
            <w:r>
              <w:t>50</w:t>
            </w:r>
          </w:p>
        </w:tc>
        <w:tc>
          <w:tcPr>
            <w:tcW w:w="1056" w:type="dxa"/>
            <w:gridSpan w:val="3"/>
            <w:tcBorders>
              <w:top w:val="single" w:sz="4" w:space="0" w:color="auto"/>
              <w:left w:val="single" w:sz="4" w:space="0" w:color="auto"/>
              <w:bottom w:val="single" w:sz="4" w:space="0" w:color="auto"/>
              <w:right w:val="single" w:sz="4" w:space="0" w:color="auto"/>
            </w:tcBorders>
            <w:noWrap/>
          </w:tcPr>
          <w:p w14:paraId="1C48E9A7" w14:textId="77777777" w:rsidR="00FF03B4" w:rsidRPr="00EF5447" w:rsidRDefault="00FF03B4" w:rsidP="00920C1B">
            <w:pPr>
              <w:pStyle w:val="TAC"/>
              <w:rPr>
                <w:lang w:eastAsia="zh-CN"/>
              </w:rPr>
            </w:pPr>
            <w:r>
              <w:rPr>
                <w:rFonts w:cs="Arial"/>
              </w:rPr>
              <w:t>2630</w:t>
            </w:r>
          </w:p>
        </w:tc>
        <w:tc>
          <w:tcPr>
            <w:tcW w:w="663" w:type="dxa"/>
            <w:gridSpan w:val="3"/>
            <w:tcBorders>
              <w:top w:val="single" w:sz="4" w:space="0" w:color="auto"/>
              <w:left w:val="single" w:sz="4" w:space="0" w:color="auto"/>
              <w:bottom w:val="single" w:sz="4" w:space="0" w:color="auto"/>
              <w:right w:val="single" w:sz="4" w:space="0" w:color="auto"/>
            </w:tcBorders>
          </w:tcPr>
          <w:p w14:paraId="34385E52" w14:textId="77777777" w:rsidR="00FF03B4" w:rsidRPr="00EF5447" w:rsidRDefault="00FF03B4" w:rsidP="00920C1B">
            <w:pPr>
              <w:pStyle w:val="TAC"/>
              <w:rPr>
                <w:lang w:eastAsia="zh-CN"/>
              </w:rPr>
            </w:pPr>
            <w:r>
              <w:t>N/A</w:t>
            </w:r>
          </w:p>
        </w:tc>
        <w:tc>
          <w:tcPr>
            <w:tcW w:w="1104" w:type="dxa"/>
            <w:tcBorders>
              <w:top w:val="single" w:sz="4" w:space="0" w:color="auto"/>
              <w:left w:val="single" w:sz="4" w:space="0" w:color="auto"/>
              <w:bottom w:val="single" w:sz="4" w:space="0" w:color="auto"/>
              <w:right w:val="single" w:sz="4" w:space="0" w:color="auto"/>
            </w:tcBorders>
          </w:tcPr>
          <w:p w14:paraId="71874FEB" w14:textId="77777777" w:rsidR="00FF03B4" w:rsidRPr="00EF5447" w:rsidRDefault="00FF03B4" w:rsidP="00920C1B">
            <w:pPr>
              <w:pStyle w:val="TAC"/>
              <w:rPr>
                <w:lang w:eastAsia="ko-KR"/>
              </w:rPr>
            </w:pPr>
            <w:r>
              <w:t>N/A</w:t>
            </w:r>
          </w:p>
        </w:tc>
      </w:tr>
      <w:tr w:rsidR="00FF03B4" w:rsidRPr="00EF5447" w14:paraId="7F3EFDE7" w14:textId="77777777" w:rsidTr="00FF03B4">
        <w:trPr>
          <w:trHeight w:val="22"/>
          <w:jc w:val="center"/>
        </w:trPr>
        <w:tc>
          <w:tcPr>
            <w:tcW w:w="2611" w:type="dxa"/>
            <w:gridSpan w:val="5"/>
            <w:tcBorders>
              <w:top w:val="single" w:sz="4" w:space="0" w:color="auto"/>
              <w:bottom w:val="nil"/>
            </w:tcBorders>
            <w:shd w:val="clear" w:color="auto" w:fill="auto"/>
          </w:tcPr>
          <w:p w14:paraId="1DA2F841" w14:textId="77777777" w:rsidR="00FF03B4" w:rsidRPr="00EF5447" w:rsidRDefault="00FF03B4" w:rsidP="00920C1B">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1050" w:type="dxa"/>
            <w:gridSpan w:val="2"/>
            <w:shd w:val="clear" w:color="auto" w:fill="auto"/>
          </w:tcPr>
          <w:p w14:paraId="101A8499" w14:textId="77777777" w:rsidR="00FF03B4" w:rsidRPr="00EF5447" w:rsidRDefault="00FF03B4" w:rsidP="00920C1B">
            <w:pPr>
              <w:pStyle w:val="TAC"/>
              <w:rPr>
                <w:rFonts w:eastAsia="ＭＳ 明朝"/>
              </w:rPr>
            </w:pPr>
            <w:r w:rsidRPr="00EF5447">
              <w:t>1</w:t>
            </w:r>
          </w:p>
        </w:tc>
        <w:tc>
          <w:tcPr>
            <w:tcW w:w="1144" w:type="dxa"/>
            <w:gridSpan w:val="2"/>
            <w:shd w:val="clear" w:color="auto" w:fill="auto"/>
            <w:noWrap/>
          </w:tcPr>
          <w:p w14:paraId="645D90C9" w14:textId="77777777" w:rsidR="00FF03B4" w:rsidRPr="00EF5447" w:rsidRDefault="00FF03B4" w:rsidP="00920C1B">
            <w:pPr>
              <w:pStyle w:val="TAC"/>
              <w:rPr>
                <w:rFonts w:cs="Arial"/>
              </w:rPr>
            </w:pPr>
            <w:r w:rsidRPr="00EF5447">
              <w:rPr>
                <w:rFonts w:cs="Arial"/>
              </w:rPr>
              <w:t>1925</w:t>
            </w:r>
          </w:p>
        </w:tc>
        <w:tc>
          <w:tcPr>
            <w:tcW w:w="715" w:type="dxa"/>
            <w:gridSpan w:val="2"/>
            <w:shd w:val="clear" w:color="auto" w:fill="auto"/>
            <w:noWrap/>
          </w:tcPr>
          <w:p w14:paraId="7488597D" w14:textId="77777777" w:rsidR="00FF03B4" w:rsidRPr="00EF5447" w:rsidRDefault="00FF03B4" w:rsidP="00920C1B">
            <w:pPr>
              <w:pStyle w:val="TAC"/>
              <w:rPr>
                <w:rFonts w:cs="Arial"/>
              </w:rPr>
            </w:pPr>
            <w:r w:rsidRPr="00EF5447">
              <w:rPr>
                <w:rFonts w:cs="Arial"/>
              </w:rPr>
              <w:t>5</w:t>
            </w:r>
          </w:p>
        </w:tc>
        <w:tc>
          <w:tcPr>
            <w:tcW w:w="1286" w:type="dxa"/>
            <w:gridSpan w:val="4"/>
            <w:shd w:val="clear" w:color="auto" w:fill="auto"/>
            <w:noWrap/>
          </w:tcPr>
          <w:p w14:paraId="2DDE14E3" w14:textId="77777777" w:rsidR="00FF03B4" w:rsidRPr="00EF5447" w:rsidRDefault="00FF03B4" w:rsidP="00920C1B">
            <w:pPr>
              <w:pStyle w:val="TAC"/>
              <w:rPr>
                <w:rFonts w:cs="Arial"/>
              </w:rPr>
            </w:pPr>
            <w:r w:rsidRPr="00EF5447">
              <w:rPr>
                <w:rFonts w:cs="Arial"/>
              </w:rPr>
              <w:t>25</w:t>
            </w:r>
          </w:p>
        </w:tc>
        <w:tc>
          <w:tcPr>
            <w:tcW w:w="1056" w:type="dxa"/>
            <w:gridSpan w:val="3"/>
            <w:shd w:val="clear" w:color="auto" w:fill="auto"/>
            <w:noWrap/>
          </w:tcPr>
          <w:p w14:paraId="3BD40156" w14:textId="77777777" w:rsidR="00FF03B4" w:rsidRPr="00EF5447" w:rsidRDefault="00FF03B4" w:rsidP="00920C1B">
            <w:pPr>
              <w:pStyle w:val="TAC"/>
              <w:rPr>
                <w:rFonts w:cs="Arial"/>
              </w:rPr>
            </w:pPr>
            <w:r w:rsidRPr="00EF5447">
              <w:rPr>
                <w:rFonts w:cs="Arial"/>
              </w:rPr>
              <w:t>2115</w:t>
            </w:r>
          </w:p>
        </w:tc>
        <w:tc>
          <w:tcPr>
            <w:tcW w:w="663" w:type="dxa"/>
            <w:gridSpan w:val="3"/>
            <w:shd w:val="clear" w:color="auto" w:fill="auto"/>
          </w:tcPr>
          <w:p w14:paraId="4F4414E9" w14:textId="77777777" w:rsidR="00FF03B4" w:rsidRPr="00EF5447" w:rsidRDefault="00FF03B4" w:rsidP="00920C1B">
            <w:pPr>
              <w:pStyle w:val="TAC"/>
              <w:rPr>
                <w:lang w:eastAsia="ja-JP"/>
              </w:rPr>
            </w:pPr>
            <w:r w:rsidRPr="00EF5447">
              <w:rPr>
                <w:rFonts w:cs="Arial"/>
              </w:rPr>
              <w:t>N/A</w:t>
            </w:r>
          </w:p>
        </w:tc>
        <w:tc>
          <w:tcPr>
            <w:tcW w:w="1104" w:type="dxa"/>
            <w:shd w:val="clear" w:color="auto" w:fill="auto"/>
          </w:tcPr>
          <w:p w14:paraId="01E3123A" w14:textId="77777777" w:rsidR="00FF03B4" w:rsidRPr="00EF5447" w:rsidRDefault="00FF03B4" w:rsidP="00920C1B">
            <w:pPr>
              <w:pStyle w:val="TAC"/>
              <w:rPr>
                <w:rFonts w:eastAsia="ＭＳ 明朝"/>
              </w:rPr>
            </w:pPr>
            <w:r w:rsidRPr="00EF5447">
              <w:t>N/A</w:t>
            </w:r>
          </w:p>
        </w:tc>
      </w:tr>
      <w:tr w:rsidR="00FF03B4" w:rsidRPr="00EF5447" w14:paraId="2B9575C7" w14:textId="77777777" w:rsidTr="00FF03B4">
        <w:trPr>
          <w:trHeight w:val="22"/>
          <w:jc w:val="center"/>
        </w:trPr>
        <w:tc>
          <w:tcPr>
            <w:tcW w:w="2611" w:type="dxa"/>
            <w:gridSpan w:val="5"/>
            <w:tcBorders>
              <w:top w:val="nil"/>
              <w:bottom w:val="nil"/>
            </w:tcBorders>
            <w:shd w:val="clear" w:color="auto" w:fill="auto"/>
          </w:tcPr>
          <w:p w14:paraId="2E9F8806" w14:textId="77777777" w:rsidR="00FF03B4" w:rsidRPr="00EF5447" w:rsidRDefault="00FF03B4" w:rsidP="00920C1B">
            <w:pPr>
              <w:pStyle w:val="TAC"/>
            </w:pPr>
          </w:p>
        </w:tc>
        <w:tc>
          <w:tcPr>
            <w:tcW w:w="1050" w:type="dxa"/>
            <w:gridSpan w:val="2"/>
            <w:shd w:val="clear" w:color="auto" w:fill="auto"/>
          </w:tcPr>
          <w:p w14:paraId="39321763" w14:textId="77777777" w:rsidR="00FF03B4" w:rsidRPr="00EF5447" w:rsidRDefault="00FF03B4" w:rsidP="00920C1B">
            <w:pPr>
              <w:pStyle w:val="TAC"/>
              <w:rPr>
                <w:rFonts w:eastAsia="ＭＳ 明朝"/>
              </w:rPr>
            </w:pPr>
            <w:r w:rsidRPr="00EF5447">
              <w:t>20</w:t>
            </w:r>
          </w:p>
        </w:tc>
        <w:tc>
          <w:tcPr>
            <w:tcW w:w="1144" w:type="dxa"/>
            <w:gridSpan w:val="2"/>
            <w:shd w:val="clear" w:color="auto" w:fill="auto"/>
            <w:noWrap/>
          </w:tcPr>
          <w:p w14:paraId="51B7F633" w14:textId="77777777" w:rsidR="00FF03B4" w:rsidRPr="00EF5447" w:rsidRDefault="00FF03B4" w:rsidP="00920C1B">
            <w:pPr>
              <w:pStyle w:val="TAC"/>
              <w:rPr>
                <w:rFonts w:cs="Arial"/>
              </w:rPr>
            </w:pPr>
            <w:r w:rsidRPr="00EF5447">
              <w:rPr>
                <w:rFonts w:cs="Arial"/>
              </w:rPr>
              <w:t>846</w:t>
            </w:r>
          </w:p>
        </w:tc>
        <w:tc>
          <w:tcPr>
            <w:tcW w:w="715" w:type="dxa"/>
            <w:gridSpan w:val="2"/>
            <w:shd w:val="clear" w:color="auto" w:fill="auto"/>
            <w:noWrap/>
          </w:tcPr>
          <w:p w14:paraId="196CD613" w14:textId="77777777" w:rsidR="00FF03B4" w:rsidRPr="00EF5447" w:rsidRDefault="00FF03B4" w:rsidP="00920C1B">
            <w:pPr>
              <w:pStyle w:val="TAC"/>
              <w:rPr>
                <w:rFonts w:cs="Arial"/>
              </w:rPr>
            </w:pPr>
            <w:r w:rsidRPr="00EF5447">
              <w:rPr>
                <w:rFonts w:cs="Arial"/>
              </w:rPr>
              <w:t>5</w:t>
            </w:r>
          </w:p>
        </w:tc>
        <w:tc>
          <w:tcPr>
            <w:tcW w:w="1286" w:type="dxa"/>
            <w:gridSpan w:val="4"/>
            <w:shd w:val="clear" w:color="auto" w:fill="auto"/>
            <w:noWrap/>
          </w:tcPr>
          <w:p w14:paraId="7F5D5EAE" w14:textId="77777777" w:rsidR="00FF03B4" w:rsidRPr="00EF5447" w:rsidRDefault="00FF03B4" w:rsidP="00920C1B">
            <w:pPr>
              <w:pStyle w:val="TAC"/>
              <w:rPr>
                <w:rFonts w:cs="Arial"/>
              </w:rPr>
            </w:pPr>
            <w:r w:rsidRPr="00EF5447">
              <w:rPr>
                <w:rFonts w:cs="Arial"/>
              </w:rPr>
              <w:t>25</w:t>
            </w:r>
          </w:p>
        </w:tc>
        <w:tc>
          <w:tcPr>
            <w:tcW w:w="1056" w:type="dxa"/>
            <w:gridSpan w:val="3"/>
            <w:shd w:val="clear" w:color="auto" w:fill="auto"/>
            <w:noWrap/>
          </w:tcPr>
          <w:p w14:paraId="3C0639DD" w14:textId="77777777" w:rsidR="00FF03B4" w:rsidRPr="00EF5447" w:rsidRDefault="00FF03B4" w:rsidP="00920C1B">
            <w:pPr>
              <w:pStyle w:val="TAC"/>
              <w:rPr>
                <w:rFonts w:cs="Arial"/>
              </w:rPr>
            </w:pPr>
            <w:r w:rsidRPr="00EF5447">
              <w:rPr>
                <w:rFonts w:cs="Arial"/>
              </w:rPr>
              <w:t>805</w:t>
            </w:r>
          </w:p>
        </w:tc>
        <w:tc>
          <w:tcPr>
            <w:tcW w:w="663" w:type="dxa"/>
            <w:gridSpan w:val="3"/>
            <w:shd w:val="clear" w:color="auto" w:fill="auto"/>
          </w:tcPr>
          <w:p w14:paraId="55E6A87A" w14:textId="77777777" w:rsidR="00FF03B4" w:rsidRPr="00EF5447" w:rsidRDefault="00FF03B4" w:rsidP="00920C1B">
            <w:pPr>
              <w:pStyle w:val="TAC"/>
              <w:rPr>
                <w:lang w:eastAsia="ja-JP"/>
              </w:rPr>
            </w:pPr>
            <w:r w:rsidRPr="00EF5447">
              <w:rPr>
                <w:rFonts w:cs="Arial"/>
              </w:rPr>
              <w:t>11.5</w:t>
            </w:r>
          </w:p>
        </w:tc>
        <w:tc>
          <w:tcPr>
            <w:tcW w:w="1104" w:type="dxa"/>
            <w:shd w:val="clear" w:color="auto" w:fill="auto"/>
          </w:tcPr>
          <w:p w14:paraId="0CDA3E52" w14:textId="77777777" w:rsidR="00FF03B4" w:rsidRPr="00EF5447" w:rsidRDefault="00FF03B4" w:rsidP="00920C1B">
            <w:pPr>
              <w:pStyle w:val="TAC"/>
              <w:rPr>
                <w:rFonts w:eastAsia="ＭＳ 明朝"/>
              </w:rPr>
            </w:pPr>
            <w:r w:rsidRPr="00EF5447">
              <w:t>IMD4</w:t>
            </w:r>
          </w:p>
        </w:tc>
      </w:tr>
      <w:tr w:rsidR="00FF03B4" w:rsidRPr="00EF5447" w14:paraId="4070074E" w14:textId="77777777" w:rsidTr="00FF03B4">
        <w:trPr>
          <w:trHeight w:val="22"/>
          <w:jc w:val="center"/>
        </w:trPr>
        <w:tc>
          <w:tcPr>
            <w:tcW w:w="2611" w:type="dxa"/>
            <w:gridSpan w:val="5"/>
            <w:tcBorders>
              <w:top w:val="nil"/>
              <w:bottom w:val="single" w:sz="4" w:space="0" w:color="auto"/>
            </w:tcBorders>
            <w:shd w:val="clear" w:color="auto" w:fill="auto"/>
          </w:tcPr>
          <w:p w14:paraId="1FD430A8" w14:textId="77777777" w:rsidR="00FF03B4" w:rsidRPr="00EF5447" w:rsidRDefault="00FF03B4" w:rsidP="00920C1B">
            <w:pPr>
              <w:pStyle w:val="TAC"/>
            </w:pPr>
          </w:p>
        </w:tc>
        <w:tc>
          <w:tcPr>
            <w:tcW w:w="1050" w:type="dxa"/>
            <w:gridSpan w:val="2"/>
            <w:shd w:val="clear" w:color="auto" w:fill="auto"/>
          </w:tcPr>
          <w:p w14:paraId="2A5B5CF2" w14:textId="77777777" w:rsidR="00FF03B4" w:rsidRPr="00EF5447" w:rsidRDefault="00FF03B4" w:rsidP="00920C1B">
            <w:pPr>
              <w:pStyle w:val="TAC"/>
              <w:rPr>
                <w:rFonts w:eastAsia="ＭＳ 明朝"/>
              </w:rPr>
            </w:pPr>
            <w:r w:rsidRPr="00EF5447">
              <w:t>n8</w:t>
            </w:r>
          </w:p>
        </w:tc>
        <w:tc>
          <w:tcPr>
            <w:tcW w:w="1144" w:type="dxa"/>
            <w:gridSpan w:val="2"/>
            <w:shd w:val="clear" w:color="auto" w:fill="auto"/>
            <w:noWrap/>
          </w:tcPr>
          <w:p w14:paraId="0E09876F" w14:textId="77777777" w:rsidR="00FF03B4" w:rsidRPr="00EF5447" w:rsidRDefault="00FF03B4" w:rsidP="00920C1B">
            <w:pPr>
              <w:pStyle w:val="TAC"/>
              <w:rPr>
                <w:rFonts w:cs="Arial"/>
              </w:rPr>
            </w:pPr>
            <w:r w:rsidRPr="00EF5447">
              <w:rPr>
                <w:rFonts w:cs="Arial"/>
              </w:rPr>
              <w:t>910</w:t>
            </w:r>
          </w:p>
        </w:tc>
        <w:tc>
          <w:tcPr>
            <w:tcW w:w="715" w:type="dxa"/>
            <w:gridSpan w:val="2"/>
            <w:shd w:val="clear" w:color="auto" w:fill="auto"/>
            <w:noWrap/>
          </w:tcPr>
          <w:p w14:paraId="1E9D66CC" w14:textId="77777777" w:rsidR="00FF03B4" w:rsidRPr="00EF5447" w:rsidRDefault="00FF03B4" w:rsidP="00920C1B">
            <w:pPr>
              <w:pStyle w:val="TAC"/>
              <w:rPr>
                <w:rFonts w:cs="Arial"/>
              </w:rPr>
            </w:pPr>
            <w:r w:rsidRPr="00EF5447">
              <w:rPr>
                <w:rFonts w:cs="Arial"/>
              </w:rPr>
              <w:t>5</w:t>
            </w:r>
          </w:p>
        </w:tc>
        <w:tc>
          <w:tcPr>
            <w:tcW w:w="1286" w:type="dxa"/>
            <w:gridSpan w:val="4"/>
            <w:shd w:val="clear" w:color="auto" w:fill="auto"/>
            <w:noWrap/>
          </w:tcPr>
          <w:p w14:paraId="177D5FCD" w14:textId="77777777" w:rsidR="00FF03B4" w:rsidRPr="00EF5447" w:rsidRDefault="00FF03B4" w:rsidP="00920C1B">
            <w:pPr>
              <w:pStyle w:val="TAC"/>
              <w:rPr>
                <w:rFonts w:cs="Arial"/>
              </w:rPr>
            </w:pPr>
            <w:r w:rsidRPr="00EF5447">
              <w:rPr>
                <w:rFonts w:cs="Arial"/>
              </w:rPr>
              <w:t>25</w:t>
            </w:r>
          </w:p>
        </w:tc>
        <w:tc>
          <w:tcPr>
            <w:tcW w:w="1056" w:type="dxa"/>
            <w:gridSpan w:val="3"/>
            <w:shd w:val="clear" w:color="auto" w:fill="auto"/>
            <w:noWrap/>
          </w:tcPr>
          <w:p w14:paraId="3FD0FE16" w14:textId="77777777" w:rsidR="00FF03B4" w:rsidRPr="00EF5447" w:rsidRDefault="00FF03B4" w:rsidP="00920C1B">
            <w:pPr>
              <w:pStyle w:val="TAC"/>
              <w:rPr>
                <w:rFonts w:cs="Arial"/>
              </w:rPr>
            </w:pPr>
            <w:r w:rsidRPr="00EF5447">
              <w:rPr>
                <w:rFonts w:cs="Arial"/>
              </w:rPr>
              <w:t>955</w:t>
            </w:r>
          </w:p>
        </w:tc>
        <w:tc>
          <w:tcPr>
            <w:tcW w:w="663" w:type="dxa"/>
            <w:gridSpan w:val="3"/>
            <w:shd w:val="clear" w:color="auto" w:fill="auto"/>
          </w:tcPr>
          <w:p w14:paraId="4FB057D3" w14:textId="77777777" w:rsidR="00FF03B4" w:rsidRPr="00EF5447" w:rsidRDefault="00FF03B4" w:rsidP="00920C1B">
            <w:pPr>
              <w:pStyle w:val="TAC"/>
              <w:rPr>
                <w:lang w:eastAsia="ja-JP"/>
              </w:rPr>
            </w:pPr>
            <w:r w:rsidRPr="00EF5447">
              <w:rPr>
                <w:rFonts w:cs="Arial"/>
              </w:rPr>
              <w:t>N/A</w:t>
            </w:r>
          </w:p>
        </w:tc>
        <w:tc>
          <w:tcPr>
            <w:tcW w:w="1104" w:type="dxa"/>
            <w:shd w:val="clear" w:color="auto" w:fill="auto"/>
          </w:tcPr>
          <w:p w14:paraId="3B261E95" w14:textId="77777777" w:rsidR="00FF03B4" w:rsidRPr="00EF5447" w:rsidRDefault="00FF03B4" w:rsidP="00920C1B">
            <w:pPr>
              <w:pStyle w:val="TAC"/>
              <w:rPr>
                <w:rFonts w:eastAsia="ＭＳ 明朝"/>
              </w:rPr>
            </w:pPr>
            <w:r w:rsidRPr="00EF5447">
              <w:t>N/A</w:t>
            </w:r>
          </w:p>
        </w:tc>
      </w:tr>
      <w:tr w:rsidR="00FF03B4" w:rsidRPr="00EF5447" w14:paraId="1241586E" w14:textId="77777777" w:rsidTr="00FF03B4">
        <w:trPr>
          <w:trHeight w:val="22"/>
          <w:jc w:val="center"/>
        </w:trPr>
        <w:tc>
          <w:tcPr>
            <w:tcW w:w="2611" w:type="dxa"/>
            <w:gridSpan w:val="5"/>
            <w:tcBorders>
              <w:top w:val="single" w:sz="4" w:space="0" w:color="auto"/>
              <w:bottom w:val="nil"/>
            </w:tcBorders>
            <w:shd w:val="clear" w:color="auto" w:fill="auto"/>
          </w:tcPr>
          <w:p w14:paraId="24D518A0" w14:textId="77777777" w:rsidR="00FF03B4" w:rsidRPr="00EF5447" w:rsidRDefault="00FF03B4" w:rsidP="00920C1B">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1050" w:type="dxa"/>
            <w:gridSpan w:val="2"/>
            <w:shd w:val="clear" w:color="auto" w:fill="auto"/>
          </w:tcPr>
          <w:p w14:paraId="1E1E6B13" w14:textId="77777777" w:rsidR="00FF03B4" w:rsidRPr="00EF5447" w:rsidRDefault="00FF03B4" w:rsidP="00920C1B">
            <w:pPr>
              <w:pStyle w:val="TAC"/>
              <w:rPr>
                <w:rFonts w:eastAsia="ＭＳ 明朝"/>
              </w:rPr>
            </w:pPr>
            <w:r w:rsidRPr="00EF5447">
              <w:rPr>
                <w:rFonts w:eastAsia="ＭＳ 明朝"/>
              </w:rPr>
              <w:t>1</w:t>
            </w:r>
          </w:p>
        </w:tc>
        <w:tc>
          <w:tcPr>
            <w:tcW w:w="1144" w:type="dxa"/>
            <w:gridSpan w:val="2"/>
            <w:shd w:val="clear" w:color="auto" w:fill="auto"/>
            <w:noWrap/>
          </w:tcPr>
          <w:p w14:paraId="0FFE6D2E" w14:textId="77777777" w:rsidR="00FF03B4" w:rsidRPr="00EF5447" w:rsidRDefault="00FF03B4" w:rsidP="00920C1B">
            <w:pPr>
              <w:pStyle w:val="TAC"/>
              <w:rPr>
                <w:rFonts w:cs="Arial"/>
              </w:rPr>
            </w:pPr>
            <w:r w:rsidRPr="00EF5447">
              <w:rPr>
                <w:rFonts w:cs="Arial"/>
              </w:rPr>
              <w:t>N/A</w:t>
            </w:r>
          </w:p>
        </w:tc>
        <w:tc>
          <w:tcPr>
            <w:tcW w:w="715" w:type="dxa"/>
            <w:gridSpan w:val="2"/>
            <w:shd w:val="clear" w:color="auto" w:fill="auto"/>
            <w:noWrap/>
          </w:tcPr>
          <w:p w14:paraId="2EAF36CF" w14:textId="77777777" w:rsidR="00FF03B4" w:rsidRPr="00EF5447" w:rsidRDefault="00FF03B4" w:rsidP="00920C1B">
            <w:pPr>
              <w:pStyle w:val="TAC"/>
              <w:rPr>
                <w:rFonts w:cs="Arial"/>
              </w:rPr>
            </w:pPr>
            <w:r w:rsidRPr="00EF5447">
              <w:rPr>
                <w:rFonts w:cs="Arial"/>
              </w:rPr>
              <w:t>N/A</w:t>
            </w:r>
          </w:p>
        </w:tc>
        <w:tc>
          <w:tcPr>
            <w:tcW w:w="1286" w:type="dxa"/>
            <w:gridSpan w:val="4"/>
            <w:shd w:val="clear" w:color="auto" w:fill="auto"/>
            <w:noWrap/>
          </w:tcPr>
          <w:p w14:paraId="12D6666A" w14:textId="77777777" w:rsidR="00FF03B4" w:rsidRPr="00EF5447" w:rsidRDefault="00FF03B4" w:rsidP="00920C1B">
            <w:pPr>
              <w:pStyle w:val="TAC"/>
              <w:rPr>
                <w:rFonts w:cs="Arial"/>
              </w:rPr>
            </w:pPr>
            <w:r w:rsidRPr="00EF5447">
              <w:rPr>
                <w:rFonts w:cs="Arial"/>
              </w:rPr>
              <w:t>N/A</w:t>
            </w:r>
          </w:p>
        </w:tc>
        <w:tc>
          <w:tcPr>
            <w:tcW w:w="1056" w:type="dxa"/>
            <w:gridSpan w:val="3"/>
            <w:shd w:val="clear" w:color="auto" w:fill="auto"/>
            <w:noWrap/>
          </w:tcPr>
          <w:p w14:paraId="4623A15C" w14:textId="77777777" w:rsidR="00FF03B4" w:rsidRPr="00EF5447" w:rsidRDefault="00FF03B4" w:rsidP="00920C1B">
            <w:pPr>
              <w:pStyle w:val="TAC"/>
              <w:rPr>
                <w:rFonts w:cs="Arial"/>
              </w:rPr>
            </w:pPr>
            <w:r w:rsidRPr="00EF5447">
              <w:rPr>
                <w:rFonts w:cs="Arial"/>
              </w:rPr>
              <w:t>N/A</w:t>
            </w:r>
          </w:p>
        </w:tc>
        <w:tc>
          <w:tcPr>
            <w:tcW w:w="663" w:type="dxa"/>
            <w:gridSpan w:val="3"/>
            <w:shd w:val="clear" w:color="auto" w:fill="auto"/>
          </w:tcPr>
          <w:p w14:paraId="5FF230BE" w14:textId="77777777" w:rsidR="00FF03B4" w:rsidRPr="00EF5447" w:rsidRDefault="00FF03B4" w:rsidP="00920C1B">
            <w:pPr>
              <w:pStyle w:val="TAC"/>
              <w:rPr>
                <w:lang w:eastAsia="ja-JP"/>
              </w:rPr>
            </w:pPr>
            <w:r w:rsidRPr="00EF5447">
              <w:rPr>
                <w:lang w:eastAsia="ja-JP"/>
              </w:rPr>
              <w:t>N/A</w:t>
            </w:r>
          </w:p>
        </w:tc>
        <w:tc>
          <w:tcPr>
            <w:tcW w:w="1104" w:type="dxa"/>
            <w:shd w:val="clear" w:color="auto" w:fill="auto"/>
          </w:tcPr>
          <w:p w14:paraId="6944DF8F" w14:textId="77777777" w:rsidR="00FF03B4" w:rsidRPr="00EF5447" w:rsidRDefault="00FF03B4" w:rsidP="00920C1B">
            <w:pPr>
              <w:pStyle w:val="TAC"/>
              <w:rPr>
                <w:rFonts w:eastAsia="ＭＳ 明朝"/>
              </w:rPr>
            </w:pPr>
            <w:r w:rsidRPr="00EF5447">
              <w:rPr>
                <w:rFonts w:eastAsia="ＭＳ 明朝"/>
              </w:rPr>
              <w:t>N/A</w:t>
            </w:r>
          </w:p>
        </w:tc>
      </w:tr>
      <w:tr w:rsidR="00FF03B4" w:rsidRPr="00EF5447" w14:paraId="1DEDE7FD" w14:textId="77777777" w:rsidTr="00FF03B4">
        <w:trPr>
          <w:trHeight w:val="22"/>
          <w:jc w:val="center"/>
        </w:trPr>
        <w:tc>
          <w:tcPr>
            <w:tcW w:w="2611" w:type="dxa"/>
            <w:gridSpan w:val="5"/>
            <w:tcBorders>
              <w:top w:val="nil"/>
              <w:bottom w:val="nil"/>
            </w:tcBorders>
            <w:shd w:val="clear" w:color="auto" w:fill="auto"/>
          </w:tcPr>
          <w:p w14:paraId="6FEA2184" w14:textId="77777777" w:rsidR="00FF03B4" w:rsidRPr="00EF5447" w:rsidRDefault="00FF03B4" w:rsidP="00920C1B">
            <w:pPr>
              <w:pStyle w:val="TAC"/>
            </w:pPr>
          </w:p>
        </w:tc>
        <w:tc>
          <w:tcPr>
            <w:tcW w:w="1050" w:type="dxa"/>
            <w:gridSpan w:val="2"/>
            <w:shd w:val="clear" w:color="auto" w:fill="auto"/>
          </w:tcPr>
          <w:p w14:paraId="0414AF94" w14:textId="77777777" w:rsidR="00FF03B4" w:rsidRPr="00EF5447" w:rsidRDefault="00FF03B4" w:rsidP="00920C1B">
            <w:pPr>
              <w:pStyle w:val="TAC"/>
              <w:rPr>
                <w:rFonts w:eastAsia="ＭＳ 明朝"/>
              </w:rPr>
            </w:pPr>
            <w:r w:rsidRPr="00EF5447">
              <w:rPr>
                <w:rFonts w:eastAsia="ＭＳ 明朝"/>
              </w:rPr>
              <w:t>20</w:t>
            </w:r>
          </w:p>
        </w:tc>
        <w:tc>
          <w:tcPr>
            <w:tcW w:w="1144" w:type="dxa"/>
            <w:gridSpan w:val="2"/>
            <w:shd w:val="clear" w:color="auto" w:fill="auto"/>
            <w:noWrap/>
          </w:tcPr>
          <w:p w14:paraId="28A08687" w14:textId="77777777" w:rsidR="00FF03B4" w:rsidRPr="00EF5447" w:rsidRDefault="00FF03B4" w:rsidP="00920C1B">
            <w:pPr>
              <w:pStyle w:val="TAC"/>
              <w:rPr>
                <w:rFonts w:cs="Arial"/>
              </w:rPr>
            </w:pPr>
            <w:r w:rsidRPr="00EF5447">
              <w:rPr>
                <w:rFonts w:cs="Arial"/>
              </w:rPr>
              <w:t>N/A</w:t>
            </w:r>
          </w:p>
        </w:tc>
        <w:tc>
          <w:tcPr>
            <w:tcW w:w="715" w:type="dxa"/>
            <w:gridSpan w:val="2"/>
            <w:shd w:val="clear" w:color="auto" w:fill="auto"/>
            <w:noWrap/>
          </w:tcPr>
          <w:p w14:paraId="3155A0A4" w14:textId="77777777" w:rsidR="00FF03B4" w:rsidRPr="00EF5447" w:rsidRDefault="00FF03B4" w:rsidP="00920C1B">
            <w:pPr>
              <w:pStyle w:val="TAC"/>
              <w:rPr>
                <w:rFonts w:cs="Arial"/>
              </w:rPr>
            </w:pPr>
            <w:r w:rsidRPr="00EF5447">
              <w:rPr>
                <w:rFonts w:cs="Arial"/>
              </w:rPr>
              <w:t>N/A</w:t>
            </w:r>
          </w:p>
        </w:tc>
        <w:tc>
          <w:tcPr>
            <w:tcW w:w="1286" w:type="dxa"/>
            <w:gridSpan w:val="4"/>
            <w:shd w:val="clear" w:color="auto" w:fill="auto"/>
            <w:noWrap/>
          </w:tcPr>
          <w:p w14:paraId="3D0084E0" w14:textId="77777777" w:rsidR="00FF03B4" w:rsidRPr="00EF5447" w:rsidRDefault="00FF03B4" w:rsidP="00920C1B">
            <w:pPr>
              <w:pStyle w:val="TAC"/>
              <w:rPr>
                <w:rFonts w:cs="Arial"/>
              </w:rPr>
            </w:pPr>
            <w:r w:rsidRPr="00EF5447">
              <w:rPr>
                <w:rFonts w:cs="Arial"/>
              </w:rPr>
              <w:t>N/A</w:t>
            </w:r>
          </w:p>
        </w:tc>
        <w:tc>
          <w:tcPr>
            <w:tcW w:w="1056" w:type="dxa"/>
            <w:gridSpan w:val="3"/>
            <w:shd w:val="clear" w:color="auto" w:fill="auto"/>
            <w:noWrap/>
          </w:tcPr>
          <w:p w14:paraId="57F66249" w14:textId="77777777" w:rsidR="00FF03B4" w:rsidRPr="00EF5447" w:rsidRDefault="00FF03B4" w:rsidP="00920C1B">
            <w:pPr>
              <w:pStyle w:val="TAC"/>
              <w:rPr>
                <w:rFonts w:cs="Arial"/>
              </w:rPr>
            </w:pPr>
            <w:r w:rsidRPr="00EF5447">
              <w:rPr>
                <w:rFonts w:cs="Arial"/>
              </w:rPr>
              <w:t>N/A</w:t>
            </w:r>
          </w:p>
        </w:tc>
        <w:tc>
          <w:tcPr>
            <w:tcW w:w="663" w:type="dxa"/>
            <w:gridSpan w:val="3"/>
            <w:shd w:val="clear" w:color="auto" w:fill="auto"/>
          </w:tcPr>
          <w:p w14:paraId="22256D5A" w14:textId="77777777" w:rsidR="00FF03B4" w:rsidRPr="00EF5447" w:rsidRDefault="00FF03B4" w:rsidP="00920C1B">
            <w:pPr>
              <w:pStyle w:val="TAC"/>
              <w:rPr>
                <w:lang w:eastAsia="ja-JP"/>
              </w:rPr>
            </w:pPr>
            <w:r w:rsidRPr="00EF5447">
              <w:rPr>
                <w:lang w:eastAsia="ja-JP"/>
              </w:rPr>
              <w:t>N/A</w:t>
            </w:r>
          </w:p>
        </w:tc>
        <w:tc>
          <w:tcPr>
            <w:tcW w:w="1104" w:type="dxa"/>
            <w:shd w:val="clear" w:color="auto" w:fill="auto"/>
          </w:tcPr>
          <w:p w14:paraId="10E0DF94" w14:textId="77777777" w:rsidR="00FF03B4" w:rsidRPr="00EF5447" w:rsidRDefault="00FF03B4" w:rsidP="00920C1B">
            <w:pPr>
              <w:pStyle w:val="TAC"/>
              <w:rPr>
                <w:rFonts w:eastAsia="ＭＳ 明朝"/>
              </w:rPr>
            </w:pPr>
            <w:r w:rsidRPr="00EF5447">
              <w:rPr>
                <w:rFonts w:eastAsia="ＭＳ 明朝"/>
              </w:rPr>
              <w:t>IMD5</w:t>
            </w:r>
          </w:p>
        </w:tc>
      </w:tr>
      <w:tr w:rsidR="00FF03B4" w:rsidRPr="00EF5447" w14:paraId="5A45ECEA" w14:textId="77777777" w:rsidTr="00FF03B4">
        <w:trPr>
          <w:trHeight w:val="22"/>
          <w:jc w:val="center"/>
        </w:trPr>
        <w:tc>
          <w:tcPr>
            <w:tcW w:w="2611" w:type="dxa"/>
            <w:gridSpan w:val="5"/>
            <w:tcBorders>
              <w:top w:val="nil"/>
              <w:bottom w:val="single" w:sz="4" w:space="0" w:color="auto"/>
            </w:tcBorders>
            <w:shd w:val="clear" w:color="auto" w:fill="auto"/>
          </w:tcPr>
          <w:p w14:paraId="4AE9A9BB" w14:textId="77777777" w:rsidR="00FF03B4" w:rsidRPr="00EF5447" w:rsidRDefault="00FF03B4" w:rsidP="00920C1B">
            <w:pPr>
              <w:pStyle w:val="TAC"/>
            </w:pPr>
          </w:p>
        </w:tc>
        <w:tc>
          <w:tcPr>
            <w:tcW w:w="1050" w:type="dxa"/>
            <w:gridSpan w:val="2"/>
            <w:shd w:val="clear" w:color="auto" w:fill="auto"/>
          </w:tcPr>
          <w:p w14:paraId="01213617" w14:textId="77777777" w:rsidR="00FF03B4" w:rsidRPr="00EF5447" w:rsidRDefault="00FF03B4" w:rsidP="00920C1B">
            <w:pPr>
              <w:pStyle w:val="TAC"/>
              <w:rPr>
                <w:rFonts w:eastAsia="ＭＳ 明朝"/>
              </w:rPr>
            </w:pPr>
            <w:r w:rsidRPr="00EF5447">
              <w:rPr>
                <w:rFonts w:eastAsia="ＭＳ 明朝"/>
              </w:rPr>
              <w:t>n38</w:t>
            </w:r>
          </w:p>
        </w:tc>
        <w:tc>
          <w:tcPr>
            <w:tcW w:w="1144" w:type="dxa"/>
            <w:gridSpan w:val="2"/>
            <w:shd w:val="clear" w:color="auto" w:fill="auto"/>
            <w:noWrap/>
          </w:tcPr>
          <w:p w14:paraId="7224CAF2" w14:textId="77777777" w:rsidR="00FF03B4" w:rsidRPr="00EF5447" w:rsidRDefault="00FF03B4" w:rsidP="00920C1B">
            <w:pPr>
              <w:pStyle w:val="TAC"/>
              <w:rPr>
                <w:rFonts w:cs="Arial"/>
              </w:rPr>
            </w:pPr>
            <w:r w:rsidRPr="00EF5447">
              <w:rPr>
                <w:rFonts w:cs="Arial"/>
              </w:rPr>
              <w:t>N/A</w:t>
            </w:r>
          </w:p>
        </w:tc>
        <w:tc>
          <w:tcPr>
            <w:tcW w:w="715" w:type="dxa"/>
            <w:gridSpan w:val="2"/>
            <w:shd w:val="clear" w:color="auto" w:fill="auto"/>
            <w:noWrap/>
          </w:tcPr>
          <w:p w14:paraId="088AA7C5" w14:textId="77777777" w:rsidR="00FF03B4" w:rsidRPr="00EF5447" w:rsidRDefault="00FF03B4" w:rsidP="00920C1B">
            <w:pPr>
              <w:pStyle w:val="TAC"/>
              <w:rPr>
                <w:rFonts w:cs="Arial"/>
              </w:rPr>
            </w:pPr>
            <w:r w:rsidRPr="00EF5447">
              <w:rPr>
                <w:rFonts w:cs="Arial"/>
              </w:rPr>
              <w:t>N/A</w:t>
            </w:r>
          </w:p>
        </w:tc>
        <w:tc>
          <w:tcPr>
            <w:tcW w:w="1286" w:type="dxa"/>
            <w:gridSpan w:val="4"/>
            <w:shd w:val="clear" w:color="auto" w:fill="auto"/>
            <w:noWrap/>
          </w:tcPr>
          <w:p w14:paraId="4A52E757" w14:textId="77777777" w:rsidR="00FF03B4" w:rsidRPr="00EF5447" w:rsidRDefault="00FF03B4" w:rsidP="00920C1B">
            <w:pPr>
              <w:pStyle w:val="TAC"/>
              <w:rPr>
                <w:rFonts w:cs="Arial"/>
              </w:rPr>
            </w:pPr>
            <w:r w:rsidRPr="00EF5447">
              <w:rPr>
                <w:rFonts w:cs="Arial"/>
              </w:rPr>
              <w:t>N/A</w:t>
            </w:r>
          </w:p>
        </w:tc>
        <w:tc>
          <w:tcPr>
            <w:tcW w:w="1056" w:type="dxa"/>
            <w:gridSpan w:val="3"/>
            <w:shd w:val="clear" w:color="auto" w:fill="auto"/>
            <w:noWrap/>
          </w:tcPr>
          <w:p w14:paraId="6981C5FA" w14:textId="77777777" w:rsidR="00FF03B4" w:rsidRPr="00EF5447" w:rsidRDefault="00FF03B4" w:rsidP="00920C1B">
            <w:pPr>
              <w:pStyle w:val="TAC"/>
              <w:rPr>
                <w:rFonts w:cs="Arial"/>
              </w:rPr>
            </w:pPr>
            <w:r w:rsidRPr="00EF5447">
              <w:rPr>
                <w:rFonts w:cs="Arial"/>
              </w:rPr>
              <w:t>N/A</w:t>
            </w:r>
          </w:p>
        </w:tc>
        <w:tc>
          <w:tcPr>
            <w:tcW w:w="663" w:type="dxa"/>
            <w:gridSpan w:val="3"/>
            <w:shd w:val="clear" w:color="auto" w:fill="auto"/>
          </w:tcPr>
          <w:p w14:paraId="3294EBB3" w14:textId="77777777" w:rsidR="00FF03B4" w:rsidRPr="00EF5447" w:rsidRDefault="00FF03B4" w:rsidP="00920C1B">
            <w:pPr>
              <w:pStyle w:val="TAC"/>
              <w:rPr>
                <w:lang w:eastAsia="ja-JP"/>
              </w:rPr>
            </w:pPr>
            <w:r w:rsidRPr="00EF5447">
              <w:rPr>
                <w:lang w:eastAsia="ja-JP"/>
              </w:rPr>
              <w:t>N/A</w:t>
            </w:r>
          </w:p>
        </w:tc>
        <w:tc>
          <w:tcPr>
            <w:tcW w:w="1104" w:type="dxa"/>
            <w:shd w:val="clear" w:color="auto" w:fill="auto"/>
          </w:tcPr>
          <w:p w14:paraId="162310BD" w14:textId="77777777" w:rsidR="00FF03B4" w:rsidRPr="00EF5447" w:rsidRDefault="00FF03B4" w:rsidP="00920C1B">
            <w:pPr>
              <w:pStyle w:val="TAC"/>
              <w:rPr>
                <w:rFonts w:eastAsia="ＭＳ 明朝"/>
              </w:rPr>
            </w:pPr>
            <w:r w:rsidRPr="00EF5447">
              <w:rPr>
                <w:rFonts w:eastAsia="ＭＳ 明朝"/>
              </w:rPr>
              <w:t>N/A</w:t>
            </w:r>
          </w:p>
        </w:tc>
      </w:tr>
      <w:tr w:rsidR="00FF03B4" w:rsidRPr="00EF5447" w14:paraId="67207C4A" w14:textId="77777777" w:rsidTr="00FF03B4">
        <w:trPr>
          <w:trHeight w:val="22"/>
          <w:jc w:val="center"/>
        </w:trPr>
        <w:tc>
          <w:tcPr>
            <w:tcW w:w="2611" w:type="dxa"/>
            <w:gridSpan w:val="5"/>
            <w:tcBorders>
              <w:bottom w:val="nil"/>
            </w:tcBorders>
            <w:shd w:val="clear" w:color="auto" w:fill="auto"/>
          </w:tcPr>
          <w:p w14:paraId="479EA712" w14:textId="77777777" w:rsidR="00FF03B4" w:rsidRPr="00EF5447" w:rsidRDefault="00FF03B4" w:rsidP="00920C1B">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1050" w:type="dxa"/>
            <w:gridSpan w:val="2"/>
            <w:shd w:val="clear" w:color="auto" w:fill="auto"/>
          </w:tcPr>
          <w:p w14:paraId="2C7C441E" w14:textId="77777777" w:rsidR="00FF03B4" w:rsidRPr="00EF5447" w:rsidRDefault="00FF03B4" w:rsidP="00920C1B">
            <w:pPr>
              <w:pStyle w:val="TAC"/>
            </w:pPr>
            <w:r w:rsidRPr="00EF5447">
              <w:rPr>
                <w:lang w:eastAsia="zh-CN"/>
              </w:rPr>
              <w:t>1</w:t>
            </w:r>
          </w:p>
        </w:tc>
        <w:tc>
          <w:tcPr>
            <w:tcW w:w="1144" w:type="dxa"/>
            <w:gridSpan w:val="2"/>
            <w:shd w:val="clear" w:color="auto" w:fill="auto"/>
            <w:noWrap/>
          </w:tcPr>
          <w:p w14:paraId="364DFFED" w14:textId="77777777" w:rsidR="00FF03B4" w:rsidRPr="00EF5447" w:rsidRDefault="00FF03B4" w:rsidP="00920C1B">
            <w:pPr>
              <w:pStyle w:val="TAC"/>
            </w:pPr>
            <w:r w:rsidRPr="00EF5447">
              <w:rPr>
                <w:lang w:eastAsia="zh-CN"/>
              </w:rPr>
              <w:t>1930</w:t>
            </w:r>
          </w:p>
        </w:tc>
        <w:tc>
          <w:tcPr>
            <w:tcW w:w="715" w:type="dxa"/>
            <w:gridSpan w:val="2"/>
            <w:shd w:val="clear" w:color="auto" w:fill="auto"/>
            <w:noWrap/>
          </w:tcPr>
          <w:p w14:paraId="695FF672" w14:textId="77777777" w:rsidR="00FF03B4" w:rsidRPr="00EF5447" w:rsidRDefault="00FF03B4" w:rsidP="00920C1B">
            <w:pPr>
              <w:pStyle w:val="TAC"/>
            </w:pPr>
            <w:r w:rsidRPr="00EF5447">
              <w:rPr>
                <w:rFonts w:eastAsia="Malgun Gothic"/>
                <w:kern w:val="2"/>
                <w:szCs w:val="24"/>
                <w:lang w:eastAsia="ko-KR"/>
              </w:rPr>
              <w:t>5</w:t>
            </w:r>
          </w:p>
        </w:tc>
        <w:tc>
          <w:tcPr>
            <w:tcW w:w="1286" w:type="dxa"/>
            <w:gridSpan w:val="4"/>
            <w:shd w:val="clear" w:color="auto" w:fill="auto"/>
            <w:noWrap/>
          </w:tcPr>
          <w:p w14:paraId="217E5AF8" w14:textId="77777777" w:rsidR="00FF03B4" w:rsidRPr="00EF5447" w:rsidRDefault="00FF03B4" w:rsidP="00920C1B">
            <w:pPr>
              <w:pStyle w:val="TAC"/>
            </w:pPr>
            <w:r w:rsidRPr="00EF5447">
              <w:rPr>
                <w:rFonts w:eastAsia="Malgun Gothic"/>
                <w:kern w:val="2"/>
                <w:szCs w:val="24"/>
                <w:lang w:eastAsia="ko-KR"/>
              </w:rPr>
              <w:t>25</w:t>
            </w:r>
          </w:p>
        </w:tc>
        <w:tc>
          <w:tcPr>
            <w:tcW w:w="1056" w:type="dxa"/>
            <w:gridSpan w:val="3"/>
            <w:shd w:val="clear" w:color="auto" w:fill="auto"/>
            <w:noWrap/>
          </w:tcPr>
          <w:p w14:paraId="0774909F" w14:textId="77777777" w:rsidR="00FF03B4" w:rsidRPr="00EF5447" w:rsidRDefault="00FF03B4" w:rsidP="00920C1B">
            <w:pPr>
              <w:pStyle w:val="TAC"/>
            </w:pPr>
            <w:r w:rsidRPr="00EF5447">
              <w:rPr>
                <w:kern w:val="2"/>
                <w:szCs w:val="24"/>
                <w:lang w:eastAsia="zh-CN"/>
              </w:rPr>
              <w:t>2120</w:t>
            </w:r>
          </w:p>
        </w:tc>
        <w:tc>
          <w:tcPr>
            <w:tcW w:w="663" w:type="dxa"/>
            <w:gridSpan w:val="3"/>
            <w:shd w:val="clear" w:color="auto" w:fill="auto"/>
          </w:tcPr>
          <w:p w14:paraId="1DDCE3E7" w14:textId="77777777" w:rsidR="00FF03B4" w:rsidRPr="00EF5447" w:rsidRDefault="00FF03B4" w:rsidP="00920C1B">
            <w:pPr>
              <w:pStyle w:val="TAC"/>
            </w:pPr>
            <w:r w:rsidRPr="00EF5447">
              <w:rPr>
                <w:lang w:eastAsia="zh-CN"/>
              </w:rPr>
              <w:t>20.3</w:t>
            </w:r>
          </w:p>
        </w:tc>
        <w:tc>
          <w:tcPr>
            <w:tcW w:w="1104" w:type="dxa"/>
            <w:shd w:val="clear" w:color="auto" w:fill="auto"/>
          </w:tcPr>
          <w:p w14:paraId="3E1FDAFA" w14:textId="77777777" w:rsidR="00FF03B4" w:rsidRPr="00EF5447" w:rsidRDefault="00FF03B4" w:rsidP="00920C1B">
            <w:pPr>
              <w:pStyle w:val="TAC"/>
            </w:pPr>
            <w:r w:rsidRPr="00EF5447">
              <w:rPr>
                <w:kern w:val="2"/>
                <w:szCs w:val="24"/>
                <w:lang w:eastAsia="ja-JP"/>
              </w:rPr>
              <w:t>IMD</w:t>
            </w:r>
            <w:r w:rsidRPr="00EF5447">
              <w:rPr>
                <w:kern w:val="2"/>
                <w:szCs w:val="24"/>
                <w:lang w:eastAsia="zh-CN"/>
              </w:rPr>
              <w:t>3</w:t>
            </w:r>
          </w:p>
        </w:tc>
      </w:tr>
      <w:tr w:rsidR="00FF03B4" w:rsidRPr="00EF5447" w14:paraId="7400D7B0" w14:textId="77777777" w:rsidTr="00FF03B4">
        <w:trPr>
          <w:trHeight w:val="22"/>
          <w:jc w:val="center"/>
        </w:trPr>
        <w:tc>
          <w:tcPr>
            <w:tcW w:w="2611" w:type="dxa"/>
            <w:gridSpan w:val="5"/>
            <w:tcBorders>
              <w:top w:val="nil"/>
              <w:bottom w:val="nil"/>
            </w:tcBorders>
            <w:shd w:val="clear" w:color="auto" w:fill="auto"/>
          </w:tcPr>
          <w:p w14:paraId="644D0A0F" w14:textId="77777777" w:rsidR="00FF03B4" w:rsidRPr="00EF5447" w:rsidRDefault="00FF03B4" w:rsidP="00920C1B">
            <w:pPr>
              <w:pStyle w:val="TAC"/>
              <w:rPr>
                <w:lang w:eastAsia="zh-CN"/>
              </w:rPr>
            </w:pPr>
            <w:r>
              <w:rPr>
                <w:rFonts w:hint="eastAsia"/>
                <w:lang w:eastAsia="zh-CN"/>
              </w:rPr>
              <w:t>D</w:t>
            </w:r>
            <w:r>
              <w:rPr>
                <w:lang w:eastAsia="zh-CN"/>
              </w:rPr>
              <w:t>C_1A-20A_n78(2A)</w:t>
            </w:r>
          </w:p>
        </w:tc>
        <w:tc>
          <w:tcPr>
            <w:tcW w:w="1050" w:type="dxa"/>
            <w:gridSpan w:val="2"/>
            <w:shd w:val="clear" w:color="auto" w:fill="auto"/>
          </w:tcPr>
          <w:p w14:paraId="7A87BFDB" w14:textId="77777777" w:rsidR="00FF03B4" w:rsidRPr="00EF5447" w:rsidRDefault="00FF03B4" w:rsidP="00920C1B">
            <w:pPr>
              <w:pStyle w:val="TAC"/>
            </w:pPr>
            <w:r w:rsidRPr="00EF5447">
              <w:rPr>
                <w:lang w:eastAsia="zh-CN"/>
              </w:rPr>
              <w:t>20</w:t>
            </w:r>
          </w:p>
        </w:tc>
        <w:tc>
          <w:tcPr>
            <w:tcW w:w="1144" w:type="dxa"/>
            <w:gridSpan w:val="2"/>
            <w:shd w:val="clear" w:color="auto" w:fill="auto"/>
            <w:noWrap/>
          </w:tcPr>
          <w:p w14:paraId="44D82FAA" w14:textId="77777777" w:rsidR="00FF03B4" w:rsidRPr="00EF5447" w:rsidRDefault="00FF03B4" w:rsidP="00920C1B">
            <w:pPr>
              <w:pStyle w:val="TAC"/>
            </w:pPr>
            <w:r w:rsidRPr="00EF5447">
              <w:rPr>
                <w:lang w:eastAsia="zh-CN"/>
              </w:rPr>
              <w:t>835</w:t>
            </w:r>
          </w:p>
        </w:tc>
        <w:tc>
          <w:tcPr>
            <w:tcW w:w="715" w:type="dxa"/>
            <w:gridSpan w:val="2"/>
            <w:shd w:val="clear" w:color="auto" w:fill="auto"/>
            <w:noWrap/>
          </w:tcPr>
          <w:p w14:paraId="34A97762" w14:textId="77777777" w:rsidR="00FF03B4" w:rsidRPr="00EF5447" w:rsidRDefault="00FF03B4" w:rsidP="00920C1B">
            <w:pPr>
              <w:pStyle w:val="TAC"/>
            </w:pPr>
            <w:r w:rsidRPr="00EF5447">
              <w:rPr>
                <w:rFonts w:eastAsia="Malgun Gothic"/>
                <w:lang w:eastAsia="ko-KR"/>
              </w:rPr>
              <w:t>5</w:t>
            </w:r>
          </w:p>
        </w:tc>
        <w:tc>
          <w:tcPr>
            <w:tcW w:w="1286" w:type="dxa"/>
            <w:gridSpan w:val="4"/>
            <w:shd w:val="clear" w:color="auto" w:fill="auto"/>
            <w:noWrap/>
          </w:tcPr>
          <w:p w14:paraId="6455B048" w14:textId="77777777" w:rsidR="00FF03B4" w:rsidRPr="00EF5447" w:rsidRDefault="00FF03B4" w:rsidP="00920C1B">
            <w:pPr>
              <w:pStyle w:val="TAC"/>
            </w:pPr>
            <w:r w:rsidRPr="00EF5447">
              <w:rPr>
                <w:rFonts w:eastAsia="Malgun Gothic"/>
                <w:lang w:eastAsia="ko-KR"/>
              </w:rPr>
              <w:t>25</w:t>
            </w:r>
          </w:p>
        </w:tc>
        <w:tc>
          <w:tcPr>
            <w:tcW w:w="1056" w:type="dxa"/>
            <w:gridSpan w:val="3"/>
            <w:shd w:val="clear" w:color="auto" w:fill="auto"/>
            <w:noWrap/>
          </w:tcPr>
          <w:p w14:paraId="4658B783" w14:textId="77777777" w:rsidR="00FF03B4" w:rsidRPr="00EF5447" w:rsidRDefault="00FF03B4" w:rsidP="00920C1B">
            <w:pPr>
              <w:pStyle w:val="TAC"/>
            </w:pPr>
            <w:r w:rsidRPr="00EF5447">
              <w:rPr>
                <w:lang w:eastAsia="zh-CN"/>
              </w:rPr>
              <w:t>794</w:t>
            </w:r>
          </w:p>
        </w:tc>
        <w:tc>
          <w:tcPr>
            <w:tcW w:w="663" w:type="dxa"/>
            <w:gridSpan w:val="3"/>
            <w:shd w:val="clear" w:color="auto" w:fill="auto"/>
          </w:tcPr>
          <w:p w14:paraId="5484F202" w14:textId="77777777" w:rsidR="00FF03B4" w:rsidRPr="00EF5447" w:rsidRDefault="00FF03B4" w:rsidP="00920C1B">
            <w:pPr>
              <w:pStyle w:val="TAC"/>
            </w:pPr>
            <w:r w:rsidRPr="00EF5447">
              <w:rPr>
                <w:rFonts w:eastAsia="Malgun Gothic"/>
                <w:lang w:eastAsia="ko-KR"/>
              </w:rPr>
              <w:t>N/A</w:t>
            </w:r>
          </w:p>
        </w:tc>
        <w:tc>
          <w:tcPr>
            <w:tcW w:w="1104" w:type="dxa"/>
            <w:shd w:val="clear" w:color="auto" w:fill="auto"/>
          </w:tcPr>
          <w:p w14:paraId="0B451344" w14:textId="77777777" w:rsidR="00FF03B4" w:rsidRPr="00EF5447" w:rsidRDefault="00FF03B4" w:rsidP="00920C1B">
            <w:pPr>
              <w:pStyle w:val="TAC"/>
            </w:pPr>
            <w:r w:rsidRPr="00EF5447">
              <w:rPr>
                <w:rFonts w:eastAsia="Malgun Gothic"/>
                <w:kern w:val="2"/>
                <w:szCs w:val="24"/>
                <w:lang w:eastAsia="ko-KR"/>
              </w:rPr>
              <w:t>N/A</w:t>
            </w:r>
          </w:p>
        </w:tc>
      </w:tr>
      <w:tr w:rsidR="00FF03B4" w:rsidRPr="00EF5447" w14:paraId="5CB1C1D2" w14:textId="77777777" w:rsidTr="00FF03B4">
        <w:trPr>
          <w:trHeight w:val="22"/>
          <w:jc w:val="center"/>
        </w:trPr>
        <w:tc>
          <w:tcPr>
            <w:tcW w:w="2611" w:type="dxa"/>
            <w:gridSpan w:val="5"/>
            <w:tcBorders>
              <w:top w:val="nil"/>
              <w:bottom w:val="nil"/>
            </w:tcBorders>
            <w:shd w:val="clear" w:color="auto" w:fill="auto"/>
          </w:tcPr>
          <w:p w14:paraId="5F5F7FC9" w14:textId="77777777" w:rsidR="00FF03B4" w:rsidRPr="00EF5447" w:rsidRDefault="00FF03B4" w:rsidP="00920C1B">
            <w:pPr>
              <w:pStyle w:val="TAC"/>
            </w:pPr>
          </w:p>
        </w:tc>
        <w:tc>
          <w:tcPr>
            <w:tcW w:w="1050" w:type="dxa"/>
            <w:gridSpan w:val="2"/>
            <w:shd w:val="clear" w:color="auto" w:fill="auto"/>
          </w:tcPr>
          <w:p w14:paraId="6DB61DCE" w14:textId="77777777" w:rsidR="00FF03B4" w:rsidRPr="00EF5447" w:rsidRDefault="00FF03B4" w:rsidP="00920C1B">
            <w:pPr>
              <w:pStyle w:val="TAC"/>
            </w:pPr>
            <w:r w:rsidRPr="00EF5447">
              <w:rPr>
                <w:rFonts w:eastAsia="Malgun Gothic"/>
                <w:lang w:eastAsia="ko-KR"/>
              </w:rPr>
              <w:t>n78</w:t>
            </w:r>
          </w:p>
        </w:tc>
        <w:tc>
          <w:tcPr>
            <w:tcW w:w="1144" w:type="dxa"/>
            <w:gridSpan w:val="2"/>
            <w:shd w:val="clear" w:color="auto" w:fill="auto"/>
            <w:noWrap/>
          </w:tcPr>
          <w:p w14:paraId="7EA2553A" w14:textId="77777777" w:rsidR="00FF03B4" w:rsidRPr="00EF5447" w:rsidRDefault="00FF03B4" w:rsidP="00920C1B">
            <w:pPr>
              <w:pStyle w:val="TAC"/>
            </w:pPr>
            <w:r w:rsidRPr="00EF5447">
              <w:rPr>
                <w:kern w:val="2"/>
                <w:szCs w:val="24"/>
                <w:lang w:eastAsia="zh-CN"/>
              </w:rPr>
              <w:t>3790</w:t>
            </w:r>
          </w:p>
        </w:tc>
        <w:tc>
          <w:tcPr>
            <w:tcW w:w="715" w:type="dxa"/>
            <w:gridSpan w:val="2"/>
            <w:shd w:val="clear" w:color="auto" w:fill="auto"/>
            <w:noWrap/>
          </w:tcPr>
          <w:p w14:paraId="34AC99C4" w14:textId="77777777" w:rsidR="00FF03B4" w:rsidRPr="00EF5447" w:rsidRDefault="00FF03B4" w:rsidP="00920C1B">
            <w:pPr>
              <w:pStyle w:val="TAC"/>
            </w:pPr>
            <w:r w:rsidRPr="00EF5447">
              <w:rPr>
                <w:rFonts w:eastAsia="Malgun Gothic"/>
                <w:kern w:val="2"/>
                <w:szCs w:val="24"/>
                <w:lang w:eastAsia="ko-KR"/>
              </w:rPr>
              <w:t>10</w:t>
            </w:r>
          </w:p>
        </w:tc>
        <w:tc>
          <w:tcPr>
            <w:tcW w:w="1286" w:type="dxa"/>
            <w:gridSpan w:val="4"/>
            <w:shd w:val="clear" w:color="auto" w:fill="auto"/>
            <w:noWrap/>
          </w:tcPr>
          <w:p w14:paraId="5C93CC3E" w14:textId="77777777" w:rsidR="00FF03B4" w:rsidRPr="00EF5447" w:rsidRDefault="00FF03B4" w:rsidP="00920C1B">
            <w:pPr>
              <w:pStyle w:val="TAC"/>
            </w:pPr>
            <w:r w:rsidRPr="00EF5447">
              <w:rPr>
                <w:rFonts w:eastAsia="Malgun Gothic"/>
                <w:kern w:val="2"/>
                <w:szCs w:val="24"/>
                <w:lang w:eastAsia="ko-KR"/>
              </w:rPr>
              <w:t>50</w:t>
            </w:r>
          </w:p>
        </w:tc>
        <w:tc>
          <w:tcPr>
            <w:tcW w:w="1056" w:type="dxa"/>
            <w:gridSpan w:val="3"/>
            <w:shd w:val="clear" w:color="auto" w:fill="auto"/>
            <w:noWrap/>
          </w:tcPr>
          <w:p w14:paraId="2D0F50C6" w14:textId="77777777" w:rsidR="00FF03B4" w:rsidRPr="00EF5447" w:rsidRDefault="00FF03B4" w:rsidP="00920C1B">
            <w:pPr>
              <w:pStyle w:val="TAC"/>
            </w:pPr>
            <w:r w:rsidRPr="00EF5447">
              <w:rPr>
                <w:kern w:val="2"/>
                <w:szCs w:val="24"/>
                <w:lang w:eastAsia="zh-CN"/>
              </w:rPr>
              <w:t>3790</w:t>
            </w:r>
          </w:p>
        </w:tc>
        <w:tc>
          <w:tcPr>
            <w:tcW w:w="663" w:type="dxa"/>
            <w:gridSpan w:val="3"/>
            <w:shd w:val="clear" w:color="auto" w:fill="auto"/>
          </w:tcPr>
          <w:p w14:paraId="3F9A8523" w14:textId="77777777" w:rsidR="00FF03B4" w:rsidRPr="00EF5447" w:rsidRDefault="00FF03B4" w:rsidP="00920C1B">
            <w:pPr>
              <w:pStyle w:val="TAC"/>
            </w:pPr>
            <w:r w:rsidRPr="00EF5447">
              <w:rPr>
                <w:rFonts w:eastAsia="Malgun Gothic"/>
                <w:kern w:val="2"/>
                <w:szCs w:val="24"/>
                <w:lang w:eastAsia="ko-KR"/>
              </w:rPr>
              <w:t>N/A</w:t>
            </w:r>
          </w:p>
        </w:tc>
        <w:tc>
          <w:tcPr>
            <w:tcW w:w="1104" w:type="dxa"/>
            <w:shd w:val="clear" w:color="auto" w:fill="auto"/>
          </w:tcPr>
          <w:p w14:paraId="25F254F3" w14:textId="77777777" w:rsidR="00FF03B4" w:rsidRPr="00EF5447" w:rsidRDefault="00FF03B4" w:rsidP="00920C1B">
            <w:pPr>
              <w:pStyle w:val="TAC"/>
            </w:pPr>
            <w:r w:rsidRPr="00EF5447">
              <w:rPr>
                <w:rFonts w:eastAsia="Malgun Gothic"/>
                <w:kern w:val="2"/>
                <w:szCs w:val="24"/>
                <w:lang w:eastAsia="ko-KR"/>
              </w:rPr>
              <w:t>N/A</w:t>
            </w:r>
          </w:p>
        </w:tc>
      </w:tr>
      <w:tr w:rsidR="00FF03B4" w:rsidRPr="00EF5447" w14:paraId="1969C364" w14:textId="77777777" w:rsidTr="00FF03B4">
        <w:trPr>
          <w:trHeight w:val="22"/>
          <w:jc w:val="center"/>
        </w:trPr>
        <w:tc>
          <w:tcPr>
            <w:tcW w:w="2611" w:type="dxa"/>
            <w:gridSpan w:val="5"/>
            <w:tcBorders>
              <w:top w:val="nil"/>
              <w:bottom w:val="nil"/>
            </w:tcBorders>
            <w:shd w:val="clear" w:color="auto" w:fill="auto"/>
          </w:tcPr>
          <w:p w14:paraId="2A65836F" w14:textId="77777777" w:rsidR="00FF03B4" w:rsidRPr="00EF5447" w:rsidRDefault="00FF03B4" w:rsidP="00920C1B">
            <w:pPr>
              <w:pStyle w:val="TAC"/>
            </w:pPr>
          </w:p>
        </w:tc>
        <w:tc>
          <w:tcPr>
            <w:tcW w:w="1050" w:type="dxa"/>
            <w:gridSpan w:val="2"/>
            <w:shd w:val="clear" w:color="auto" w:fill="auto"/>
          </w:tcPr>
          <w:p w14:paraId="1370139E" w14:textId="77777777" w:rsidR="00FF03B4" w:rsidRPr="00EF5447" w:rsidRDefault="00FF03B4" w:rsidP="00920C1B">
            <w:pPr>
              <w:pStyle w:val="TAC"/>
            </w:pPr>
            <w:r w:rsidRPr="00EF5447">
              <w:rPr>
                <w:lang w:eastAsia="zh-CN"/>
              </w:rPr>
              <w:t>1</w:t>
            </w:r>
          </w:p>
        </w:tc>
        <w:tc>
          <w:tcPr>
            <w:tcW w:w="1144" w:type="dxa"/>
            <w:gridSpan w:val="2"/>
            <w:shd w:val="clear" w:color="auto" w:fill="auto"/>
            <w:noWrap/>
          </w:tcPr>
          <w:p w14:paraId="4DAD4327" w14:textId="77777777" w:rsidR="00FF03B4" w:rsidRPr="00EF5447" w:rsidRDefault="00FF03B4" w:rsidP="00920C1B">
            <w:pPr>
              <w:pStyle w:val="TAC"/>
            </w:pPr>
            <w:r w:rsidRPr="00EF5447">
              <w:rPr>
                <w:kern w:val="2"/>
                <w:szCs w:val="24"/>
                <w:lang w:eastAsia="zh-CN"/>
              </w:rPr>
              <w:t>1950</w:t>
            </w:r>
          </w:p>
        </w:tc>
        <w:tc>
          <w:tcPr>
            <w:tcW w:w="715" w:type="dxa"/>
            <w:gridSpan w:val="2"/>
            <w:shd w:val="clear" w:color="auto" w:fill="auto"/>
            <w:noWrap/>
          </w:tcPr>
          <w:p w14:paraId="0AF61633" w14:textId="77777777" w:rsidR="00FF03B4" w:rsidRPr="00EF5447" w:rsidRDefault="00FF03B4" w:rsidP="00920C1B">
            <w:pPr>
              <w:pStyle w:val="TAC"/>
            </w:pPr>
            <w:r w:rsidRPr="00EF5447">
              <w:rPr>
                <w:rFonts w:eastAsia="Malgun Gothic"/>
                <w:kern w:val="2"/>
                <w:szCs w:val="24"/>
                <w:lang w:eastAsia="ko-KR"/>
              </w:rPr>
              <w:t>5</w:t>
            </w:r>
          </w:p>
        </w:tc>
        <w:tc>
          <w:tcPr>
            <w:tcW w:w="1286" w:type="dxa"/>
            <w:gridSpan w:val="4"/>
            <w:shd w:val="clear" w:color="auto" w:fill="auto"/>
            <w:noWrap/>
          </w:tcPr>
          <w:p w14:paraId="1DBE4CA4" w14:textId="77777777" w:rsidR="00FF03B4" w:rsidRPr="00EF5447" w:rsidRDefault="00FF03B4" w:rsidP="00920C1B">
            <w:pPr>
              <w:pStyle w:val="TAC"/>
            </w:pPr>
            <w:r w:rsidRPr="00EF5447">
              <w:rPr>
                <w:rFonts w:eastAsia="Malgun Gothic"/>
                <w:kern w:val="2"/>
                <w:szCs w:val="24"/>
                <w:lang w:eastAsia="ko-KR"/>
              </w:rPr>
              <w:t>25</w:t>
            </w:r>
          </w:p>
        </w:tc>
        <w:tc>
          <w:tcPr>
            <w:tcW w:w="1056" w:type="dxa"/>
            <w:gridSpan w:val="3"/>
            <w:shd w:val="clear" w:color="auto" w:fill="auto"/>
            <w:noWrap/>
          </w:tcPr>
          <w:p w14:paraId="288EE634" w14:textId="77777777" w:rsidR="00FF03B4" w:rsidRPr="00EF5447" w:rsidRDefault="00FF03B4" w:rsidP="00920C1B">
            <w:pPr>
              <w:pStyle w:val="TAC"/>
            </w:pPr>
            <w:r w:rsidRPr="00EF5447">
              <w:rPr>
                <w:kern w:val="2"/>
                <w:szCs w:val="24"/>
                <w:lang w:eastAsia="zh-CN"/>
              </w:rPr>
              <w:t>2140</w:t>
            </w:r>
          </w:p>
        </w:tc>
        <w:tc>
          <w:tcPr>
            <w:tcW w:w="663" w:type="dxa"/>
            <w:gridSpan w:val="3"/>
            <w:shd w:val="clear" w:color="auto" w:fill="auto"/>
          </w:tcPr>
          <w:p w14:paraId="0D221C54" w14:textId="77777777" w:rsidR="00FF03B4" w:rsidRPr="00EF5447" w:rsidRDefault="00FF03B4" w:rsidP="00920C1B">
            <w:pPr>
              <w:pStyle w:val="TAC"/>
            </w:pPr>
            <w:r w:rsidRPr="00EF5447">
              <w:rPr>
                <w:rFonts w:eastAsia="Malgun Gothic"/>
                <w:kern w:val="2"/>
                <w:szCs w:val="24"/>
                <w:lang w:eastAsia="ko-KR"/>
              </w:rPr>
              <w:t>N/A</w:t>
            </w:r>
          </w:p>
        </w:tc>
        <w:tc>
          <w:tcPr>
            <w:tcW w:w="1104" w:type="dxa"/>
            <w:shd w:val="clear" w:color="auto" w:fill="auto"/>
          </w:tcPr>
          <w:p w14:paraId="70A58845" w14:textId="77777777" w:rsidR="00FF03B4" w:rsidRPr="00EF5447" w:rsidRDefault="00FF03B4" w:rsidP="00920C1B">
            <w:pPr>
              <w:pStyle w:val="TAC"/>
            </w:pPr>
            <w:r w:rsidRPr="00EF5447">
              <w:rPr>
                <w:rFonts w:eastAsia="Malgun Gothic"/>
                <w:kern w:val="2"/>
                <w:szCs w:val="24"/>
                <w:lang w:eastAsia="ko-KR"/>
              </w:rPr>
              <w:t>N/A</w:t>
            </w:r>
          </w:p>
        </w:tc>
      </w:tr>
      <w:tr w:rsidR="00FF03B4" w:rsidRPr="00EF5447" w14:paraId="4DFE4AFB" w14:textId="77777777" w:rsidTr="00FF03B4">
        <w:trPr>
          <w:trHeight w:val="22"/>
          <w:jc w:val="center"/>
        </w:trPr>
        <w:tc>
          <w:tcPr>
            <w:tcW w:w="2611" w:type="dxa"/>
            <w:gridSpan w:val="5"/>
            <w:tcBorders>
              <w:top w:val="nil"/>
              <w:bottom w:val="nil"/>
            </w:tcBorders>
            <w:shd w:val="clear" w:color="auto" w:fill="auto"/>
          </w:tcPr>
          <w:p w14:paraId="0979A4C7" w14:textId="77777777" w:rsidR="00FF03B4" w:rsidRPr="00EF5447" w:rsidRDefault="00FF03B4" w:rsidP="00920C1B">
            <w:pPr>
              <w:pStyle w:val="TAC"/>
            </w:pPr>
          </w:p>
        </w:tc>
        <w:tc>
          <w:tcPr>
            <w:tcW w:w="1050" w:type="dxa"/>
            <w:gridSpan w:val="2"/>
            <w:shd w:val="clear" w:color="auto" w:fill="auto"/>
          </w:tcPr>
          <w:p w14:paraId="1AB32AC8" w14:textId="77777777" w:rsidR="00FF03B4" w:rsidRPr="00EF5447" w:rsidRDefault="00FF03B4" w:rsidP="00920C1B">
            <w:pPr>
              <w:pStyle w:val="TAC"/>
            </w:pPr>
            <w:r w:rsidRPr="00EF5447">
              <w:rPr>
                <w:lang w:eastAsia="zh-CN"/>
              </w:rPr>
              <w:t>20</w:t>
            </w:r>
          </w:p>
        </w:tc>
        <w:tc>
          <w:tcPr>
            <w:tcW w:w="1144" w:type="dxa"/>
            <w:gridSpan w:val="2"/>
            <w:shd w:val="clear" w:color="auto" w:fill="auto"/>
            <w:noWrap/>
          </w:tcPr>
          <w:p w14:paraId="667CEEE1" w14:textId="77777777" w:rsidR="00FF03B4" w:rsidRPr="00EF5447" w:rsidRDefault="00FF03B4" w:rsidP="00920C1B">
            <w:pPr>
              <w:pStyle w:val="TAC"/>
            </w:pPr>
            <w:r w:rsidRPr="00EF5447">
              <w:rPr>
                <w:lang w:eastAsia="zh-CN"/>
              </w:rPr>
              <w:t>851</w:t>
            </w:r>
          </w:p>
        </w:tc>
        <w:tc>
          <w:tcPr>
            <w:tcW w:w="715" w:type="dxa"/>
            <w:gridSpan w:val="2"/>
            <w:shd w:val="clear" w:color="auto" w:fill="auto"/>
            <w:noWrap/>
          </w:tcPr>
          <w:p w14:paraId="61E51EBA" w14:textId="77777777" w:rsidR="00FF03B4" w:rsidRPr="00EF5447" w:rsidRDefault="00FF03B4" w:rsidP="00920C1B">
            <w:pPr>
              <w:pStyle w:val="TAC"/>
            </w:pPr>
            <w:r w:rsidRPr="00EF5447">
              <w:rPr>
                <w:rFonts w:eastAsia="Malgun Gothic"/>
                <w:lang w:eastAsia="ko-KR"/>
              </w:rPr>
              <w:t>5</w:t>
            </w:r>
          </w:p>
        </w:tc>
        <w:tc>
          <w:tcPr>
            <w:tcW w:w="1286" w:type="dxa"/>
            <w:gridSpan w:val="4"/>
            <w:shd w:val="clear" w:color="auto" w:fill="auto"/>
            <w:noWrap/>
          </w:tcPr>
          <w:p w14:paraId="2DD8C27A" w14:textId="77777777" w:rsidR="00FF03B4" w:rsidRPr="00EF5447" w:rsidRDefault="00FF03B4" w:rsidP="00920C1B">
            <w:pPr>
              <w:pStyle w:val="TAC"/>
            </w:pPr>
            <w:r w:rsidRPr="00EF5447">
              <w:rPr>
                <w:rFonts w:eastAsia="Malgun Gothic"/>
                <w:lang w:eastAsia="ko-KR"/>
              </w:rPr>
              <w:t>25</w:t>
            </w:r>
          </w:p>
        </w:tc>
        <w:tc>
          <w:tcPr>
            <w:tcW w:w="1056" w:type="dxa"/>
            <w:gridSpan w:val="3"/>
            <w:shd w:val="clear" w:color="auto" w:fill="auto"/>
            <w:noWrap/>
          </w:tcPr>
          <w:p w14:paraId="6FA9944A" w14:textId="77777777" w:rsidR="00FF03B4" w:rsidRPr="00EF5447" w:rsidRDefault="00FF03B4" w:rsidP="00920C1B">
            <w:pPr>
              <w:pStyle w:val="TAC"/>
            </w:pPr>
            <w:r w:rsidRPr="00EF5447">
              <w:rPr>
                <w:lang w:eastAsia="zh-CN"/>
              </w:rPr>
              <w:t>810</w:t>
            </w:r>
          </w:p>
        </w:tc>
        <w:tc>
          <w:tcPr>
            <w:tcW w:w="663" w:type="dxa"/>
            <w:gridSpan w:val="3"/>
            <w:shd w:val="clear" w:color="auto" w:fill="auto"/>
          </w:tcPr>
          <w:p w14:paraId="57AAD025" w14:textId="77777777" w:rsidR="00FF03B4" w:rsidRPr="00EF5447" w:rsidRDefault="00FF03B4" w:rsidP="00920C1B">
            <w:pPr>
              <w:pStyle w:val="TAC"/>
            </w:pPr>
            <w:r w:rsidRPr="00EF5447">
              <w:rPr>
                <w:lang w:eastAsia="zh-CN"/>
              </w:rPr>
              <w:t>3.0</w:t>
            </w:r>
          </w:p>
        </w:tc>
        <w:tc>
          <w:tcPr>
            <w:tcW w:w="1104" w:type="dxa"/>
            <w:shd w:val="clear" w:color="auto" w:fill="auto"/>
          </w:tcPr>
          <w:p w14:paraId="4EFFFF9F" w14:textId="77777777" w:rsidR="00FF03B4" w:rsidRPr="00EF5447" w:rsidRDefault="00FF03B4" w:rsidP="00920C1B">
            <w:pPr>
              <w:pStyle w:val="TAC"/>
            </w:pPr>
            <w:r w:rsidRPr="00EF5447">
              <w:rPr>
                <w:kern w:val="2"/>
                <w:szCs w:val="24"/>
                <w:lang w:eastAsia="ja-JP"/>
              </w:rPr>
              <w:t>IMD</w:t>
            </w:r>
            <w:r w:rsidRPr="00EF5447">
              <w:rPr>
                <w:kern w:val="2"/>
                <w:szCs w:val="24"/>
                <w:lang w:eastAsia="zh-CN"/>
              </w:rPr>
              <w:t>5</w:t>
            </w:r>
          </w:p>
        </w:tc>
      </w:tr>
      <w:tr w:rsidR="00FF03B4" w:rsidRPr="00EF5447" w14:paraId="7CA1E095" w14:textId="77777777" w:rsidTr="00FF03B4">
        <w:trPr>
          <w:trHeight w:val="22"/>
          <w:jc w:val="center"/>
        </w:trPr>
        <w:tc>
          <w:tcPr>
            <w:tcW w:w="2611" w:type="dxa"/>
            <w:gridSpan w:val="5"/>
            <w:tcBorders>
              <w:top w:val="nil"/>
              <w:bottom w:val="single" w:sz="4" w:space="0" w:color="auto"/>
            </w:tcBorders>
            <w:shd w:val="clear" w:color="auto" w:fill="auto"/>
          </w:tcPr>
          <w:p w14:paraId="2F8F5F51" w14:textId="77777777" w:rsidR="00FF03B4" w:rsidRPr="00EF5447" w:rsidRDefault="00FF03B4" w:rsidP="00920C1B">
            <w:pPr>
              <w:pStyle w:val="TAC"/>
            </w:pPr>
          </w:p>
        </w:tc>
        <w:tc>
          <w:tcPr>
            <w:tcW w:w="1050" w:type="dxa"/>
            <w:gridSpan w:val="2"/>
            <w:shd w:val="clear" w:color="auto" w:fill="auto"/>
          </w:tcPr>
          <w:p w14:paraId="2A4881FD" w14:textId="77777777" w:rsidR="00FF03B4" w:rsidRPr="00EF5447" w:rsidRDefault="00FF03B4" w:rsidP="00920C1B">
            <w:pPr>
              <w:pStyle w:val="TAC"/>
            </w:pPr>
            <w:r w:rsidRPr="00EF5447">
              <w:rPr>
                <w:rFonts w:eastAsia="Malgun Gothic"/>
                <w:lang w:eastAsia="ko-KR"/>
              </w:rPr>
              <w:t>n78</w:t>
            </w:r>
          </w:p>
        </w:tc>
        <w:tc>
          <w:tcPr>
            <w:tcW w:w="1144" w:type="dxa"/>
            <w:gridSpan w:val="2"/>
            <w:shd w:val="clear" w:color="auto" w:fill="auto"/>
            <w:noWrap/>
          </w:tcPr>
          <w:p w14:paraId="3AAF9F67" w14:textId="77777777" w:rsidR="00FF03B4" w:rsidRPr="00EF5447" w:rsidRDefault="00FF03B4" w:rsidP="00920C1B">
            <w:pPr>
              <w:pStyle w:val="TAC"/>
            </w:pPr>
            <w:r w:rsidRPr="00EF5447">
              <w:rPr>
                <w:rFonts w:eastAsia="Malgun Gothic"/>
                <w:kern w:val="2"/>
                <w:szCs w:val="24"/>
                <w:lang w:eastAsia="ko-KR"/>
              </w:rPr>
              <w:t>3</w:t>
            </w:r>
            <w:r w:rsidRPr="00EF5447">
              <w:rPr>
                <w:kern w:val="2"/>
                <w:szCs w:val="24"/>
                <w:lang w:eastAsia="zh-CN"/>
              </w:rPr>
              <w:t>330</w:t>
            </w:r>
          </w:p>
        </w:tc>
        <w:tc>
          <w:tcPr>
            <w:tcW w:w="715" w:type="dxa"/>
            <w:gridSpan w:val="2"/>
            <w:shd w:val="clear" w:color="auto" w:fill="auto"/>
            <w:noWrap/>
          </w:tcPr>
          <w:p w14:paraId="7E82F9BF" w14:textId="77777777" w:rsidR="00FF03B4" w:rsidRPr="00EF5447" w:rsidRDefault="00FF03B4" w:rsidP="00920C1B">
            <w:pPr>
              <w:pStyle w:val="TAC"/>
            </w:pPr>
            <w:r w:rsidRPr="00EF5447">
              <w:rPr>
                <w:rFonts w:eastAsia="Malgun Gothic"/>
                <w:kern w:val="2"/>
                <w:szCs w:val="24"/>
                <w:lang w:eastAsia="ko-KR"/>
              </w:rPr>
              <w:t>10</w:t>
            </w:r>
          </w:p>
        </w:tc>
        <w:tc>
          <w:tcPr>
            <w:tcW w:w="1286" w:type="dxa"/>
            <w:gridSpan w:val="4"/>
            <w:shd w:val="clear" w:color="auto" w:fill="auto"/>
            <w:noWrap/>
          </w:tcPr>
          <w:p w14:paraId="01B41199" w14:textId="77777777" w:rsidR="00FF03B4" w:rsidRPr="00EF5447" w:rsidRDefault="00FF03B4" w:rsidP="00920C1B">
            <w:pPr>
              <w:pStyle w:val="TAC"/>
            </w:pPr>
            <w:r w:rsidRPr="00EF5447">
              <w:rPr>
                <w:rFonts w:eastAsia="Malgun Gothic"/>
                <w:kern w:val="2"/>
                <w:szCs w:val="24"/>
                <w:lang w:eastAsia="ko-KR"/>
              </w:rPr>
              <w:t>50</w:t>
            </w:r>
          </w:p>
        </w:tc>
        <w:tc>
          <w:tcPr>
            <w:tcW w:w="1056" w:type="dxa"/>
            <w:gridSpan w:val="3"/>
            <w:shd w:val="clear" w:color="auto" w:fill="auto"/>
            <w:noWrap/>
          </w:tcPr>
          <w:p w14:paraId="7413BBC6" w14:textId="77777777" w:rsidR="00FF03B4" w:rsidRPr="00EF5447" w:rsidRDefault="00FF03B4" w:rsidP="00920C1B">
            <w:pPr>
              <w:pStyle w:val="TAC"/>
            </w:pPr>
            <w:r w:rsidRPr="00EF5447">
              <w:rPr>
                <w:kern w:val="2"/>
                <w:szCs w:val="24"/>
                <w:lang w:eastAsia="zh-CN"/>
              </w:rPr>
              <w:t>3330</w:t>
            </w:r>
          </w:p>
        </w:tc>
        <w:tc>
          <w:tcPr>
            <w:tcW w:w="663" w:type="dxa"/>
            <w:gridSpan w:val="3"/>
            <w:shd w:val="clear" w:color="auto" w:fill="auto"/>
          </w:tcPr>
          <w:p w14:paraId="341786AE" w14:textId="77777777" w:rsidR="00FF03B4" w:rsidRPr="00EF5447" w:rsidRDefault="00FF03B4" w:rsidP="00920C1B">
            <w:pPr>
              <w:pStyle w:val="TAC"/>
            </w:pPr>
            <w:r w:rsidRPr="00EF5447">
              <w:rPr>
                <w:rFonts w:eastAsia="Malgun Gothic"/>
                <w:kern w:val="2"/>
                <w:szCs w:val="24"/>
                <w:lang w:eastAsia="ko-KR"/>
              </w:rPr>
              <w:t>N/A</w:t>
            </w:r>
          </w:p>
        </w:tc>
        <w:tc>
          <w:tcPr>
            <w:tcW w:w="1104" w:type="dxa"/>
            <w:shd w:val="clear" w:color="auto" w:fill="auto"/>
          </w:tcPr>
          <w:p w14:paraId="05969369" w14:textId="77777777" w:rsidR="00FF03B4" w:rsidRPr="00EF5447" w:rsidRDefault="00FF03B4" w:rsidP="00920C1B">
            <w:pPr>
              <w:pStyle w:val="TAC"/>
            </w:pPr>
            <w:r w:rsidRPr="00EF5447">
              <w:rPr>
                <w:rFonts w:eastAsia="Malgun Gothic"/>
                <w:kern w:val="2"/>
                <w:szCs w:val="24"/>
                <w:lang w:eastAsia="ko-KR"/>
              </w:rPr>
              <w:t>N/A</w:t>
            </w:r>
          </w:p>
        </w:tc>
      </w:tr>
      <w:tr w:rsidR="00FF03B4" w:rsidRPr="00EF5447" w14:paraId="122EF15D" w14:textId="77777777" w:rsidTr="00FF03B4">
        <w:trPr>
          <w:trHeight w:val="22"/>
          <w:jc w:val="center"/>
        </w:trPr>
        <w:tc>
          <w:tcPr>
            <w:tcW w:w="2611" w:type="dxa"/>
            <w:gridSpan w:val="5"/>
            <w:vMerge w:val="restart"/>
            <w:tcBorders>
              <w:top w:val="nil"/>
            </w:tcBorders>
            <w:shd w:val="clear" w:color="auto" w:fill="auto"/>
            <w:vAlign w:val="center"/>
          </w:tcPr>
          <w:p w14:paraId="6931B23B" w14:textId="77777777" w:rsidR="00FF03B4" w:rsidRPr="00EF5447" w:rsidRDefault="00FF03B4" w:rsidP="00920C1B">
            <w:pPr>
              <w:pStyle w:val="TAC"/>
            </w:pPr>
            <w:r w:rsidRPr="005B27AD">
              <w:rPr>
                <w:rFonts w:eastAsia="ＭＳ 明朝"/>
              </w:rPr>
              <w:t>DC_1A-21A_n28A</w:t>
            </w:r>
            <w:r>
              <w:rPr>
                <w:rFonts w:eastAsia="ＭＳ 明朝"/>
                <w:vertAlign w:val="superscript"/>
              </w:rPr>
              <w:t>10</w:t>
            </w:r>
          </w:p>
        </w:tc>
        <w:tc>
          <w:tcPr>
            <w:tcW w:w="1050" w:type="dxa"/>
            <w:gridSpan w:val="2"/>
            <w:shd w:val="clear" w:color="auto" w:fill="auto"/>
            <w:vAlign w:val="center"/>
          </w:tcPr>
          <w:p w14:paraId="328F763F" w14:textId="77777777" w:rsidR="00FF03B4" w:rsidRPr="00EF5447" w:rsidRDefault="00FF03B4" w:rsidP="00920C1B">
            <w:pPr>
              <w:pStyle w:val="TAC"/>
              <w:rPr>
                <w:rFonts w:eastAsia="Malgun Gothic"/>
                <w:lang w:eastAsia="ko-KR"/>
              </w:rPr>
            </w:pPr>
            <w:r w:rsidRPr="005B27AD">
              <w:rPr>
                <w:rFonts w:cs="Arial" w:hint="eastAsia"/>
                <w:lang w:eastAsia="ja-JP"/>
              </w:rPr>
              <w:t>1</w:t>
            </w:r>
          </w:p>
        </w:tc>
        <w:tc>
          <w:tcPr>
            <w:tcW w:w="1144" w:type="dxa"/>
            <w:gridSpan w:val="2"/>
            <w:shd w:val="clear" w:color="auto" w:fill="auto"/>
            <w:noWrap/>
            <w:vAlign w:val="center"/>
          </w:tcPr>
          <w:p w14:paraId="44B82F8B" w14:textId="77777777" w:rsidR="00FF03B4" w:rsidRPr="00EF5447" w:rsidRDefault="00FF03B4" w:rsidP="00920C1B">
            <w:pPr>
              <w:pStyle w:val="TAC"/>
              <w:rPr>
                <w:rFonts w:eastAsia="Malgun Gothic"/>
                <w:kern w:val="2"/>
                <w:szCs w:val="24"/>
                <w:lang w:eastAsia="ko-KR"/>
              </w:rPr>
            </w:pPr>
            <w:r w:rsidRPr="005B27AD">
              <w:rPr>
                <w:rFonts w:eastAsia="游明朝" w:hint="eastAsia"/>
                <w:lang w:eastAsia="ja-JP"/>
              </w:rPr>
              <w:t>1975</w:t>
            </w:r>
            <w:r w:rsidRPr="005B27AD">
              <w:rPr>
                <w:rFonts w:eastAsia="游明朝"/>
                <w:lang w:eastAsia="ja-JP"/>
              </w:rPr>
              <w:t>.3</w:t>
            </w:r>
          </w:p>
        </w:tc>
        <w:tc>
          <w:tcPr>
            <w:tcW w:w="715" w:type="dxa"/>
            <w:gridSpan w:val="2"/>
            <w:shd w:val="clear" w:color="auto" w:fill="auto"/>
            <w:noWrap/>
            <w:vAlign w:val="center"/>
          </w:tcPr>
          <w:p w14:paraId="6904CD79" w14:textId="77777777" w:rsidR="00FF03B4" w:rsidRPr="00EF5447" w:rsidRDefault="00FF03B4" w:rsidP="00920C1B">
            <w:pPr>
              <w:pStyle w:val="TAC"/>
              <w:rPr>
                <w:rFonts w:eastAsia="Malgun Gothic"/>
                <w:kern w:val="2"/>
                <w:szCs w:val="24"/>
                <w:lang w:eastAsia="ko-KR"/>
              </w:rPr>
            </w:pPr>
            <w:r w:rsidRPr="005B27AD">
              <w:t>5</w:t>
            </w:r>
          </w:p>
        </w:tc>
        <w:tc>
          <w:tcPr>
            <w:tcW w:w="1286" w:type="dxa"/>
            <w:gridSpan w:val="4"/>
            <w:shd w:val="clear" w:color="auto" w:fill="auto"/>
            <w:noWrap/>
            <w:vAlign w:val="center"/>
          </w:tcPr>
          <w:p w14:paraId="784B7CF6" w14:textId="77777777" w:rsidR="00FF03B4" w:rsidRPr="00EF5447" w:rsidRDefault="00FF03B4" w:rsidP="00920C1B">
            <w:pPr>
              <w:pStyle w:val="TAC"/>
              <w:rPr>
                <w:rFonts w:eastAsia="Malgun Gothic"/>
                <w:kern w:val="2"/>
                <w:szCs w:val="24"/>
                <w:lang w:eastAsia="ko-KR"/>
              </w:rPr>
            </w:pPr>
            <w:r w:rsidRPr="005B27AD">
              <w:t>25</w:t>
            </w:r>
          </w:p>
        </w:tc>
        <w:tc>
          <w:tcPr>
            <w:tcW w:w="1056" w:type="dxa"/>
            <w:gridSpan w:val="3"/>
            <w:shd w:val="clear" w:color="auto" w:fill="auto"/>
            <w:noWrap/>
            <w:vAlign w:val="center"/>
          </w:tcPr>
          <w:p w14:paraId="0305D9B0" w14:textId="77777777" w:rsidR="00FF03B4" w:rsidRPr="00EF5447" w:rsidRDefault="00FF03B4" w:rsidP="00920C1B">
            <w:pPr>
              <w:pStyle w:val="TAC"/>
              <w:rPr>
                <w:kern w:val="2"/>
                <w:szCs w:val="24"/>
                <w:lang w:eastAsia="zh-CN"/>
              </w:rPr>
            </w:pPr>
            <w:r w:rsidRPr="005B27AD">
              <w:rPr>
                <w:rFonts w:eastAsia="游明朝" w:hint="eastAsia"/>
                <w:lang w:eastAsia="ja-JP"/>
              </w:rPr>
              <w:t>2165</w:t>
            </w:r>
            <w:r w:rsidRPr="005B27AD">
              <w:rPr>
                <w:rFonts w:eastAsia="游明朝"/>
                <w:lang w:eastAsia="ja-JP"/>
              </w:rPr>
              <w:t>.3</w:t>
            </w:r>
          </w:p>
        </w:tc>
        <w:tc>
          <w:tcPr>
            <w:tcW w:w="663" w:type="dxa"/>
            <w:gridSpan w:val="3"/>
            <w:shd w:val="clear" w:color="auto" w:fill="auto"/>
            <w:vAlign w:val="center"/>
          </w:tcPr>
          <w:p w14:paraId="127CF335" w14:textId="77777777" w:rsidR="00FF03B4" w:rsidRPr="00EF5447" w:rsidRDefault="00FF03B4" w:rsidP="00920C1B">
            <w:pPr>
              <w:pStyle w:val="TAC"/>
              <w:rPr>
                <w:rFonts w:eastAsia="Malgun Gothic"/>
                <w:kern w:val="2"/>
                <w:szCs w:val="24"/>
                <w:lang w:eastAsia="ko-KR"/>
              </w:rPr>
            </w:pPr>
            <w:r w:rsidRPr="005B27AD">
              <w:t>16.1</w:t>
            </w:r>
          </w:p>
        </w:tc>
        <w:tc>
          <w:tcPr>
            <w:tcW w:w="1104" w:type="dxa"/>
            <w:shd w:val="clear" w:color="auto" w:fill="auto"/>
            <w:vAlign w:val="center"/>
          </w:tcPr>
          <w:p w14:paraId="5E8AE98F" w14:textId="77777777" w:rsidR="00FF03B4" w:rsidRPr="00EF5447" w:rsidRDefault="00FF03B4" w:rsidP="00920C1B">
            <w:pPr>
              <w:pStyle w:val="TAC"/>
              <w:rPr>
                <w:rFonts w:eastAsia="Malgun Gothic"/>
                <w:kern w:val="2"/>
                <w:szCs w:val="24"/>
                <w:lang w:eastAsia="ko-KR"/>
              </w:rPr>
            </w:pPr>
            <w:r w:rsidRPr="005B27AD">
              <w:t>IMD</w:t>
            </w:r>
            <w:r w:rsidRPr="005B27AD">
              <w:rPr>
                <w:rFonts w:eastAsia="游明朝" w:hint="eastAsia"/>
                <w:lang w:eastAsia="ja-JP"/>
              </w:rPr>
              <w:t>3</w:t>
            </w:r>
          </w:p>
        </w:tc>
      </w:tr>
      <w:tr w:rsidR="00FF03B4" w:rsidRPr="00EF5447" w14:paraId="352D9C4F" w14:textId="77777777" w:rsidTr="00FF03B4">
        <w:trPr>
          <w:trHeight w:val="22"/>
          <w:jc w:val="center"/>
        </w:trPr>
        <w:tc>
          <w:tcPr>
            <w:tcW w:w="2611" w:type="dxa"/>
            <w:gridSpan w:val="5"/>
            <w:vMerge/>
            <w:shd w:val="clear" w:color="auto" w:fill="auto"/>
            <w:vAlign w:val="center"/>
          </w:tcPr>
          <w:p w14:paraId="2DEE2B2B" w14:textId="77777777" w:rsidR="00FF03B4" w:rsidRPr="00EF5447" w:rsidRDefault="00FF03B4" w:rsidP="00920C1B">
            <w:pPr>
              <w:pStyle w:val="TAC"/>
            </w:pPr>
          </w:p>
        </w:tc>
        <w:tc>
          <w:tcPr>
            <w:tcW w:w="1050" w:type="dxa"/>
            <w:gridSpan w:val="2"/>
            <w:shd w:val="clear" w:color="auto" w:fill="auto"/>
            <w:vAlign w:val="center"/>
          </w:tcPr>
          <w:p w14:paraId="24FAD4CF" w14:textId="77777777" w:rsidR="00FF03B4" w:rsidRPr="00EF5447" w:rsidRDefault="00FF03B4" w:rsidP="00920C1B">
            <w:pPr>
              <w:pStyle w:val="TAC"/>
              <w:rPr>
                <w:rFonts w:eastAsia="Malgun Gothic"/>
                <w:lang w:eastAsia="ko-KR"/>
              </w:rPr>
            </w:pPr>
            <w:r w:rsidRPr="005B27AD">
              <w:rPr>
                <w:rFonts w:cs="Arial"/>
              </w:rPr>
              <w:t>21</w:t>
            </w:r>
          </w:p>
        </w:tc>
        <w:tc>
          <w:tcPr>
            <w:tcW w:w="1144" w:type="dxa"/>
            <w:gridSpan w:val="2"/>
            <w:shd w:val="clear" w:color="auto" w:fill="auto"/>
            <w:noWrap/>
            <w:vAlign w:val="center"/>
          </w:tcPr>
          <w:p w14:paraId="45C2C7EA" w14:textId="77777777" w:rsidR="00FF03B4" w:rsidRPr="00EF5447" w:rsidRDefault="00FF03B4" w:rsidP="00920C1B">
            <w:pPr>
              <w:pStyle w:val="TAC"/>
              <w:rPr>
                <w:rFonts w:eastAsia="Malgun Gothic"/>
                <w:kern w:val="2"/>
                <w:szCs w:val="24"/>
                <w:lang w:eastAsia="ko-KR"/>
              </w:rPr>
            </w:pPr>
            <w:r w:rsidRPr="005B27AD">
              <w:rPr>
                <w:rFonts w:eastAsia="游明朝" w:hint="eastAsia"/>
                <w:lang w:eastAsia="ja-JP"/>
              </w:rPr>
              <w:t>1450.4</w:t>
            </w:r>
          </w:p>
        </w:tc>
        <w:tc>
          <w:tcPr>
            <w:tcW w:w="715" w:type="dxa"/>
            <w:gridSpan w:val="2"/>
            <w:shd w:val="clear" w:color="auto" w:fill="auto"/>
            <w:noWrap/>
            <w:vAlign w:val="center"/>
          </w:tcPr>
          <w:p w14:paraId="5C7C371F" w14:textId="77777777" w:rsidR="00FF03B4" w:rsidRPr="00EF5447" w:rsidRDefault="00FF03B4" w:rsidP="00920C1B">
            <w:pPr>
              <w:pStyle w:val="TAC"/>
              <w:rPr>
                <w:rFonts w:eastAsia="Malgun Gothic"/>
                <w:kern w:val="2"/>
                <w:szCs w:val="24"/>
                <w:lang w:eastAsia="ko-KR"/>
              </w:rPr>
            </w:pPr>
            <w:r w:rsidRPr="005B27AD">
              <w:t>5</w:t>
            </w:r>
          </w:p>
        </w:tc>
        <w:tc>
          <w:tcPr>
            <w:tcW w:w="1286" w:type="dxa"/>
            <w:gridSpan w:val="4"/>
            <w:shd w:val="clear" w:color="auto" w:fill="auto"/>
            <w:noWrap/>
            <w:vAlign w:val="center"/>
          </w:tcPr>
          <w:p w14:paraId="245B754F" w14:textId="77777777" w:rsidR="00FF03B4" w:rsidRPr="00EF5447" w:rsidRDefault="00FF03B4" w:rsidP="00920C1B">
            <w:pPr>
              <w:pStyle w:val="TAC"/>
              <w:rPr>
                <w:rFonts w:eastAsia="Malgun Gothic"/>
                <w:kern w:val="2"/>
                <w:szCs w:val="24"/>
                <w:lang w:eastAsia="ko-KR"/>
              </w:rPr>
            </w:pPr>
            <w:r w:rsidRPr="005B27AD">
              <w:t>25</w:t>
            </w:r>
          </w:p>
        </w:tc>
        <w:tc>
          <w:tcPr>
            <w:tcW w:w="1056" w:type="dxa"/>
            <w:gridSpan w:val="3"/>
            <w:shd w:val="clear" w:color="auto" w:fill="auto"/>
            <w:noWrap/>
            <w:vAlign w:val="center"/>
          </w:tcPr>
          <w:p w14:paraId="63B01164" w14:textId="77777777" w:rsidR="00FF03B4" w:rsidRPr="00EF5447" w:rsidRDefault="00FF03B4" w:rsidP="00920C1B">
            <w:pPr>
              <w:pStyle w:val="TAC"/>
              <w:rPr>
                <w:kern w:val="2"/>
                <w:szCs w:val="24"/>
                <w:lang w:eastAsia="zh-CN"/>
              </w:rPr>
            </w:pPr>
            <w:r w:rsidRPr="005B27AD">
              <w:rPr>
                <w:rFonts w:eastAsia="游明朝" w:hint="eastAsia"/>
                <w:lang w:eastAsia="ja-JP"/>
              </w:rPr>
              <w:t>1498.4</w:t>
            </w:r>
          </w:p>
        </w:tc>
        <w:tc>
          <w:tcPr>
            <w:tcW w:w="663" w:type="dxa"/>
            <w:gridSpan w:val="3"/>
            <w:shd w:val="clear" w:color="auto" w:fill="auto"/>
            <w:vAlign w:val="center"/>
          </w:tcPr>
          <w:p w14:paraId="74982448" w14:textId="77777777" w:rsidR="00FF03B4" w:rsidRPr="00EF5447" w:rsidRDefault="00FF03B4" w:rsidP="00920C1B">
            <w:pPr>
              <w:pStyle w:val="TAC"/>
              <w:rPr>
                <w:rFonts w:eastAsia="Malgun Gothic"/>
                <w:kern w:val="2"/>
                <w:szCs w:val="24"/>
                <w:lang w:eastAsia="ko-KR"/>
              </w:rPr>
            </w:pPr>
            <w:r w:rsidRPr="005B27AD">
              <w:t>N/A</w:t>
            </w:r>
          </w:p>
        </w:tc>
        <w:tc>
          <w:tcPr>
            <w:tcW w:w="1104" w:type="dxa"/>
            <w:shd w:val="clear" w:color="auto" w:fill="auto"/>
            <w:vAlign w:val="center"/>
          </w:tcPr>
          <w:p w14:paraId="0BB4E122" w14:textId="77777777" w:rsidR="00FF03B4" w:rsidRPr="00EF5447" w:rsidRDefault="00FF03B4" w:rsidP="00920C1B">
            <w:pPr>
              <w:pStyle w:val="TAC"/>
              <w:rPr>
                <w:rFonts w:eastAsia="Malgun Gothic"/>
                <w:kern w:val="2"/>
                <w:szCs w:val="24"/>
                <w:lang w:eastAsia="ko-KR"/>
              </w:rPr>
            </w:pPr>
            <w:r w:rsidRPr="005B27AD">
              <w:t>N/A</w:t>
            </w:r>
          </w:p>
        </w:tc>
      </w:tr>
      <w:tr w:rsidR="00FF03B4" w:rsidRPr="00EF5447" w14:paraId="45C02E40" w14:textId="77777777" w:rsidTr="00FF03B4">
        <w:trPr>
          <w:trHeight w:val="22"/>
          <w:jc w:val="center"/>
        </w:trPr>
        <w:tc>
          <w:tcPr>
            <w:tcW w:w="2611" w:type="dxa"/>
            <w:gridSpan w:val="5"/>
            <w:vMerge/>
            <w:tcBorders>
              <w:bottom w:val="single" w:sz="4" w:space="0" w:color="auto"/>
            </w:tcBorders>
            <w:shd w:val="clear" w:color="auto" w:fill="auto"/>
            <w:vAlign w:val="center"/>
          </w:tcPr>
          <w:p w14:paraId="31D25D10" w14:textId="77777777" w:rsidR="00FF03B4" w:rsidRPr="00EF5447" w:rsidRDefault="00FF03B4" w:rsidP="00920C1B">
            <w:pPr>
              <w:pStyle w:val="TAC"/>
            </w:pPr>
          </w:p>
        </w:tc>
        <w:tc>
          <w:tcPr>
            <w:tcW w:w="1050" w:type="dxa"/>
            <w:gridSpan w:val="2"/>
            <w:shd w:val="clear" w:color="auto" w:fill="auto"/>
            <w:vAlign w:val="center"/>
          </w:tcPr>
          <w:p w14:paraId="6E490AE6" w14:textId="77777777" w:rsidR="00FF03B4" w:rsidRPr="00EF5447" w:rsidRDefault="00FF03B4" w:rsidP="00920C1B">
            <w:pPr>
              <w:pStyle w:val="TAC"/>
              <w:rPr>
                <w:rFonts w:eastAsia="Malgun Gothic"/>
                <w:lang w:eastAsia="ko-KR"/>
              </w:rPr>
            </w:pPr>
            <w:r w:rsidRPr="005B27AD">
              <w:rPr>
                <w:rFonts w:cs="Arial"/>
              </w:rPr>
              <w:t>n28</w:t>
            </w:r>
          </w:p>
        </w:tc>
        <w:tc>
          <w:tcPr>
            <w:tcW w:w="1144" w:type="dxa"/>
            <w:gridSpan w:val="2"/>
            <w:shd w:val="clear" w:color="auto" w:fill="auto"/>
            <w:noWrap/>
            <w:vAlign w:val="center"/>
          </w:tcPr>
          <w:p w14:paraId="0333FC77" w14:textId="77777777" w:rsidR="00FF03B4" w:rsidRPr="00EF5447" w:rsidRDefault="00FF03B4" w:rsidP="00920C1B">
            <w:pPr>
              <w:pStyle w:val="TAC"/>
              <w:rPr>
                <w:rFonts w:eastAsia="Malgun Gothic"/>
                <w:kern w:val="2"/>
                <w:szCs w:val="24"/>
                <w:lang w:eastAsia="ko-KR"/>
              </w:rPr>
            </w:pPr>
            <w:r w:rsidRPr="005B27AD">
              <w:rPr>
                <w:rFonts w:eastAsia="游明朝" w:hint="eastAsia"/>
                <w:lang w:eastAsia="ja-JP"/>
              </w:rPr>
              <w:t>735.5</w:t>
            </w:r>
          </w:p>
        </w:tc>
        <w:tc>
          <w:tcPr>
            <w:tcW w:w="715" w:type="dxa"/>
            <w:gridSpan w:val="2"/>
            <w:shd w:val="clear" w:color="auto" w:fill="auto"/>
            <w:noWrap/>
            <w:vAlign w:val="center"/>
          </w:tcPr>
          <w:p w14:paraId="7C690BB6" w14:textId="77777777" w:rsidR="00FF03B4" w:rsidRPr="00EF5447" w:rsidRDefault="00FF03B4" w:rsidP="00920C1B">
            <w:pPr>
              <w:pStyle w:val="TAC"/>
              <w:rPr>
                <w:rFonts w:eastAsia="Malgun Gothic"/>
                <w:kern w:val="2"/>
                <w:szCs w:val="24"/>
                <w:lang w:eastAsia="ko-KR"/>
              </w:rPr>
            </w:pPr>
            <w:r w:rsidRPr="005B27AD">
              <w:t>5</w:t>
            </w:r>
          </w:p>
        </w:tc>
        <w:tc>
          <w:tcPr>
            <w:tcW w:w="1286" w:type="dxa"/>
            <w:gridSpan w:val="4"/>
            <w:shd w:val="clear" w:color="auto" w:fill="auto"/>
            <w:noWrap/>
            <w:vAlign w:val="center"/>
          </w:tcPr>
          <w:p w14:paraId="64F344F2" w14:textId="77777777" w:rsidR="00FF03B4" w:rsidRPr="00EF5447" w:rsidRDefault="00FF03B4" w:rsidP="00920C1B">
            <w:pPr>
              <w:pStyle w:val="TAC"/>
              <w:rPr>
                <w:rFonts w:eastAsia="Malgun Gothic"/>
                <w:kern w:val="2"/>
                <w:szCs w:val="24"/>
                <w:lang w:eastAsia="ko-KR"/>
              </w:rPr>
            </w:pPr>
            <w:r w:rsidRPr="005B27AD">
              <w:t>25</w:t>
            </w:r>
          </w:p>
        </w:tc>
        <w:tc>
          <w:tcPr>
            <w:tcW w:w="1056" w:type="dxa"/>
            <w:gridSpan w:val="3"/>
            <w:shd w:val="clear" w:color="auto" w:fill="auto"/>
            <w:noWrap/>
            <w:vAlign w:val="center"/>
          </w:tcPr>
          <w:p w14:paraId="63A8E42F" w14:textId="77777777" w:rsidR="00FF03B4" w:rsidRPr="00EF5447" w:rsidRDefault="00FF03B4" w:rsidP="00920C1B">
            <w:pPr>
              <w:pStyle w:val="TAC"/>
              <w:rPr>
                <w:kern w:val="2"/>
                <w:szCs w:val="24"/>
                <w:lang w:eastAsia="zh-CN"/>
              </w:rPr>
            </w:pPr>
            <w:r w:rsidRPr="005B27AD">
              <w:rPr>
                <w:rFonts w:eastAsia="游明朝" w:hint="eastAsia"/>
                <w:lang w:eastAsia="ja-JP"/>
              </w:rPr>
              <w:t>790.5</w:t>
            </w:r>
          </w:p>
        </w:tc>
        <w:tc>
          <w:tcPr>
            <w:tcW w:w="663" w:type="dxa"/>
            <w:gridSpan w:val="3"/>
            <w:shd w:val="clear" w:color="auto" w:fill="auto"/>
            <w:vAlign w:val="center"/>
          </w:tcPr>
          <w:p w14:paraId="6146CAF8" w14:textId="77777777" w:rsidR="00FF03B4" w:rsidRPr="00EF5447" w:rsidRDefault="00FF03B4" w:rsidP="00920C1B">
            <w:pPr>
              <w:pStyle w:val="TAC"/>
              <w:rPr>
                <w:rFonts w:eastAsia="Malgun Gothic"/>
                <w:kern w:val="2"/>
                <w:szCs w:val="24"/>
                <w:lang w:eastAsia="ko-KR"/>
              </w:rPr>
            </w:pPr>
            <w:r w:rsidRPr="005B27AD">
              <w:t>N/A</w:t>
            </w:r>
            <w:r w:rsidRPr="005B27AD" w:rsidDel="00C36913">
              <w:t xml:space="preserve"> </w:t>
            </w:r>
          </w:p>
        </w:tc>
        <w:tc>
          <w:tcPr>
            <w:tcW w:w="1104" w:type="dxa"/>
            <w:shd w:val="clear" w:color="auto" w:fill="auto"/>
            <w:vAlign w:val="center"/>
          </w:tcPr>
          <w:p w14:paraId="73E57B82" w14:textId="77777777" w:rsidR="00FF03B4" w:rsidRPr="00EF5447" w:rsidRDefault="00FF03B4" w:rsidP="00920C1B">
            <w:pPr>
              <w:pStyle w:val="TAC"/>
              <w:rPr>
                <w:rFonts w:eastAsia="Malgun Gothic"/>
                <w:kern w:val="2"/>
                <w:szCs w:val="24"/>
                <w:lang w:eastAsia="ko-KR"/>
              </w:rPr>
            </w:pPr>
            <w:r w:rsidRPr="005B27AD">
              <w:t>N/A</w:t>
            </w:r>
          </w:p>
        </w:tc>
      </w:tr>
      <w:tr w:rsidR="00FF03B4" w:rsidRPr="00EF5447" w14:paraId="602FB9C4" w14:textId="77777777" w:rsidTr="00FF03B4">
        <w:trPr>
          <w:trHeight w:val="54"/>
          <w:jc w:val="center"/>
        </w:trPr>
        <w:tc>
          <w:tcPr>
            <w:tcW w:w="2611" w:type="dxa"/>
            <w:gridSpan w:val="5"/>
            <w:tcBorders>
              <w:bottom w:val="nil"/>
            </w:tcBorders>
            <w:shd w:val="clear" w:color="auto" w:fill="auto"/>
            <w:hideMark/>
          </w:tcPr>
          <w:p w14:paraId="78BB292F" w14:textId="77777777" w:rsidR="00FF03B4" w:rsidRPr="00EF5447" w:rsidRDefault="00FF03B4" w:rsidP="00920C1B">
            <w:pPr>
              <w:pStyle w:val="TAC"/>
              <w:rPr>
                <w:rFonts w:eastAsia="ＭＳ 明朝"/>
              </w:rPr>
            </w:pPr>
            <w:r w:rsidRPr="00EF5447">
              <w:rPr>
                <w:rFonts w:eastAsia="ＭＳ 明朝"/>
              </w:rPr>
              <w:t>DC_1A-21A_n77A</w:t>
            </w:r>
          </w:p>
          <w:p w14:paraId="3F27EB68" w14:textId="77777777" w:rsidR="00FF03B4" w:rsidRPr="00EF5447" w:rsidRDefault="00FF03B4" w:rsidP="00920C1B">
            <w:pPr>
              <w:pStyle w:val="TAC"/>
            </w:pPr>
            <w:r w:rsidRPr="00EF5447">
              <w:rPr>
                <w:rFonts w:eastAsia="ＭＳ 明朝"/>
              </w:rPr>
              <w:t>DC_1A-21A_n78A</w:t>
            </w:r>
          </w:p>
        </w:tc>
        <w:tc>
          <w:tcPr>
            <w:tcW w:w="1050" w:type="dxa"/>
            <w:gridSpan w:val="2"/>
            <w:shd w:val="clear" w:color="auto" w:fill="auto"/>
            <w:hideMark/>
          </w:tcPr>
          <w:p w14:paraId="797ECE05" w14:textId="77777777" w:rsidR="00FF03B4" w:rsidRPr="00EF5447" w:rsidRDefault="00FF03B4" w:rsidP="00920C1B">
            <w:pPr>
              <w:pStyle w:val="TAC"/>
            </w:pPr>
            <w:r w:rsidRPr="00EF5447">
              <w:t>1</w:t>
            </w:r>
          </w:p>
        </w:tc>
        <w:tc>
          <w:tcPr>
            <w:tcW w:w="1144" w:type="dxa"/>
            <w:gridSpan w:val="2"/>
            <w:shd w:val="clear" w:color="auto" w:fill="auto"/>
            <w:noWrap/>
          </w:tcPr>
          <w:p w14:paraId="10B27C79" w14:textId="77777777" w:rsidR="00FF03B4" w:rsidRPr="00EF5447" w:rsidRDefault="00FF03B4" w:rsidP="00920C1B">
            <w:pPr>
              <w:pStyle w:val="TAC"/>
            </w:pPr>
            <w:r w:rsidRPr="00EF5447">
              <w:t>1964.6</w:t>
            </w:r>
          </w:p>
        </w:tc>
        <w:tc>
          <w:tcPr>
            <w:tcW w:w="715" w:type="dxa"/>
            <w:gridSpan w:val="2"/>
            <w:shd w:val="clear" w:color="auto" w:fill="auto"/>
            <w:noWrap/>
          </w:tcPr>
          <w:p w14:paraId="2A5DDBBD" w14:textId="77777777" w:rsidR="00FF03B4" w:rsidRPr="00EF5447" w:rsidRDefault="00FF03B4" w:rsidP="00920C1B">
            <w:pPr>
              <w:pStyle w:val="TAC"/>
            </w:pPr>
            <w:r w:rsidRPr="00EF5447">
              <w:t>5</w:t>
            </w:r>
          </w:p>
        </w:tc>
        <w:tc>
          <w:tcPr>
            <w:tcW w:w="1286" w:type="dxa"/>
            <w:gridSpan w:val="4"/>
            <w:shd w:val="clear" w:color="auto" w:fill="auto"/>
            <w:noWrap/>
          </w:tcPr>
          <w:p w14:paraId="6DC3BAD3" w14:textId="77777777" w:rsidR="00FF03B4" w:rsidRPr="00EF5447" w:rsidRDefault="00FF03B4" w:rsidP="00920C1B">
            <w:pPr>
              <w:pStyle w:val="TAC"/>
            </w:pPr>
            <w:r w:rsidRPr="00EF5447">
              <w:t>25</w:t>
            </w:r>
          </w:p>
        </w:tc>
        <w:tc>
          <w:tcPr>
            <w:tcW w:w="1056" w:type="dxa"/>
            <w:gridSpan w:val="3"/>
            <w:shd w:val="clear" w:color="auto" w:fill="auto"/>
            <w:noWrap/>
          </w:tcPr>
          <w:p w14:paraId="08E31057" w14:textId="77777777" w:rsidR="00FF03B4" w:rsidRPr="00EF5447" w:rsidRDefault="00FF03B4" w:rsidP="00920C1B">
            <w:pPr>
              <w:pStyle w:val="TAC"/>
            </w:pPr>
            <w:r w:rsidRPr="00EF5447">
              <w:t>2154.6</w:t>
            </w:r>
          </w:p>
        </w:tc>
        <w:tc>
          <w:tcPr>
            <w:tcW w:w="663" w:type="dxa"/>
            <w:gridSpan w:val="3"/>
            <w:shd w:val="clear" w:color="auto" w:fill="auto"/>
          </w:tcPr>
          <w:p w14:paraId="09F68B70" w14:textId="77777777" w:rsidR="00FF03B4" w:rsidRPr="00EF5447" w:rsidRDefault="00FF03B4" w:rsidP="00920C1B">
            <w:pPr>
              <w:pStyle w:val="TAC"/>
            </w:pPr>
            <w:r w:rsidRPr="00EF5447">
              <w:t>30.6</w:t>
            </w:r>
          </w:p>
        </w:tc>
        <w:tc>
          <w:tcPr>
            <w:tcW w:w="1104" w:type="dxa"/>
            <w:shd w:val="clear" w:color="auto" w:fill="auto"/>
          </w:tcPr>
          <w:p w14:paraId="524FF325" w14:textId="77777777" w:rsidR="00FF03B4" w:rsidRPr="00EF5447" w:rsidRDefault="00FF03B4" w:rsidP="00920C1B">
            <w:pPr>
              <w:pStyle w:val="TAC"/>
            </w:pPr>
            <w:r w:rsidRPr="00EF5447">
              <w:t>IMD2</w:t>
            </w:r>
          </w:p>
        </w:tc>
      </w:tr>
      <w:tr w:rsidR="00FF03B4" w:rsidRPr="00EF5447" w14:paraId="55EC99CF" w14:textId="77777777" w:rsidTr="00FF03B4">
        <w:trPr>
          <w:trHeight w:val="22"/>
          <w:jc w:val="center"/>
        </w:trPr>
        <w:tc>
          <w:tcPr>
            <w:tcW w:w="2611" w:type="dxa"/>
            <w:gridSpan w:val="5"/>
            <w:tcBorders>
              <w:top w:val="nil"/>
              <w:bottom w:val="nil"/>
            </w:tcBorders>
            <w:shd w:val="clear" w:color="auto" w:fill="auto"/>
            <w:hideMark/>
          </w:tcPr>
          <w:p w14:paraId="21F6808D" w14:textId="77777777" w:rsidR="00FF03B4" w:rsidRPr="00EF5447" w:rsidRDefault="00FF03B4" w:rsidP="00920C1B">
            <w:pPr>
              <w:pStyle w:val="TAC"/>
            </w:pPr>
          </w:p>
        </w:tc>
        <w:tc>
          <w:tcPr>
            <w:tcW w:w="1050" w:type="dxa"/>
            <w:gridSpan w:val="2"/>
            <w:shd w:val="clear" w:color="auto" w:fill="auto"/>
            <w:hideMark/>
          </w:tcPr>
          <w:p w14:paraId="08AE6DBA" w14:textId="77777777" w:rsidR="00FF03B4" w:rsidRPr="00EF5447" w:rsidRDefault="00FF03B4" w:rsidP="00920C1B">
            <w:pPr>
              <w:pStyle w:val="TAC"/>
            </w:pPr>
            <w:r w:rsidRPr="00EF5447">
              <w:t>21</w:t>
            </w:r>
          </w:p>
        </w:tc>
        <w:tc>
          <w:tcPr>
            <w:tcW w:w="1144" w:type="dxa"/>
            <w:gridSpan w:val="2"/>
            <w:shd w:val="clear" w:color="auto" w:fill="auto"/>
            <w:noWrap/>
          </w:tcPr>
          <w:p w14:paraId="26B43D82" w14:textId="77777777" w:rsidR="00FF03B4" w:rsidRPr="00EF5447" w:rsidRDefault="00FF03B4" w:rsidP="00920C1B">
            <w:pPr>
              <w:pStyle w:val="TAC"/>
            </w:pPr>
            <w:r w:rsidRPr="00EF5447">
              <w:t>1450.4</w:t>
            </w:r>
          </w:p>
        </w:tc>
        <w:tc>
          <w:tcPr>
            <w:tcW w:w="715" w:type="dxa"/>
            <w:gridSpan w:val="2"/>
            <w:shd w:val="clear" w:color="auto" w:fill="auto"/>
            <w:noWrap/>
          </w:tcPr>
          <w:p w14:paraId="6BA85BE5" w14:textId="77777777" w:rsidR="00FF03B4" w:rsidRPr="00EF5447" w:rsidRDefault="00FF03B4" w:rsidP="00920C1B">
            <w:pPr>
              <w:pStyle w:val="TAC"/>
            </w:pPr>
            <w:r w:rsidRPr="00EF5447">
              <w:t>5</w:t>
            </w:r>
          </w:p>
        </w:tc>
        <w:tc>
          <w:tcPr>
            <w:tcW w:w="1286" w:type="dxa"/>
            <w:gridSpan w:val="4"/>
            <w:shd w:val="clear" w:color="auto" w:fill="auto"/>
            <w:noWrap/>
          </w:tcPr>
          <w:p w14:paraId="34DA5ED2" w14:textId="77777777" w:rsidR="00FF03B4" w:rsidRPr="00EF5447" w:rsidRDefault="00FF03B4" w:rsidP="00920C1B">
            <w:pPr>
              <w:pStyle w:val="TAC"/>
            </w:pPr>
            <w:r w:rsidRPr="00EF5447">
              <w:t>25</w:t>
            </w:r>
          </w:p>
        </w:tc>
        <w:tc>
          <w:tcPr>
            <w:tcW w:w="1056" w:type="dxa"/>
            <w:gridSpan w:val="3"/>
            <w:shd w:val="clear" w:color="auto" w:fill="auto"/>
            <w:noWrap/>
          </w:tcPr>
          <w:p w14:paraId="3874773B" w14:textId="77777777" w:rsidR="00FF03B4" w:rsidRPr="00EF5447" w:rsidRDefault="00FF03B4" w:rsidP="00920C1B">
            <w:pPr>
              <w:pStyle w:val="TAC"/>
            </w:pPr>
            <w:r w:rsidRPr="00EF5447">
              <w:t>1498.4</w:t>
            </w:r>
          </w:p>
        </w:tc>
        <w:tc>
          <w:tcPr>
            <w:tcW w:w="663" w:type="dxa"/>
            <w:gridSpan w:val="3"/>
            <w:shd w:val="clear" w:color="auto" w:fill="auto"/>
          </w:tcPr>
          <w:p w14:paraId="670EDD36" w14:textId="77777777" w:rsidR="00FF03B4" w:rsidRPr="00EF5447" w:rsidRDefault="00FF03B4" w:rsidP="00920C1B">
            <w:pPr>
              <w:pStyle w:val="TAC"/>
            </w:pPr>
            <w:r w:rsidRPr="00EF5447">
              <w:t>N/A</w:t>
            </w:r>
          </w:p>
        </w:tc>
        <w:tc>
          <w:tcPr>
            <w:tcW w:w="1104" w:type="dxa"/>
            <w:shd w:val="clear" w:color="auto" w:fill="auto"/>
          </w:tcPr>
          <w:p w14:paraId="40494519" w14:textId="77777777" w:rsidR="00FF03B4" w:rsidRPr="00EF5447" w:rsidRDefault="00FF03B4" w:rsidP="00920C1B">
            <w:pPr>
              <w:pStyle w:val="TAC"/>
            </w:pPr>
            <w:r w:rsidRPr="00EF5447">
              <w:t>N/A</w:t>
            </w:r>
          </w:p>
        </w:tc>
      </w:tr>
      <w:tr w:rsidR="00FF03B4" w:rsidRPr="00EF5447" w14:paraId="4A463301" w14:textId="77777777" w:rsidTr="00FF03B4">
        <w:trPr>
          <w:trHeight w:val="22"/>
          <w:jc w:val="center"/>
        </w:trPr>
        <w:tc>
          <w:tcPr>
            <w:tcW w:w="2611" w:type="dxa"/>
            <w:gridSpan w:val="5"/>
            <w:tcBorders>
              <w:top w:val="nil"/>
              <w:bottom w:val="nil"/>
            </w:tcBorders>
            <w:shd w:val="clear" w:color="auto" w:fill="auto"/>
          </w:tcPr>
          <w:p w14:paraId="70D59035" w14:textId="77777777" w:rsidR="00FF03B4" w:rsidRPr="00EF5447" w:rsidRDefault="00FF03B4" w:rsidP="00920C1B">
            <w:pPr>
              <w:pStyle w:val="TAC"/>
            </w:pPr>
          </w:p>
        </w:tc>
        <w:tc>
          <w:tcPr>
            <w:tcW w:w="1050" w:type="dxa"/>
            <w:gridSpan w:val="2"/>
            <w:shd w:val="clear" w:color="auto" w:fill="auto"/>
          </w:tcPr>
          <w:p w14:paraId="4C0A44AD" w14:textId="77777777" w:rsidR="00FF03B4" w:rsidRPr="00EF5447" w:rsidRDefault="00FF03B4" w:rsidP="00920C1B">
            <w:pPr>
              <w:pStyle w:val="TAC"/>
            </w:pPr>
            <w:r w:rsidRPr="00EF5447">
              <w:t>n77, n78</w:t>
            </w:r>
          </w:p>
        </w:tc>
        <w:tc>
          <w:tcPr>
            <w:tcW w:w="1144" w:type="dxa"/>
            <w:gridSpan w:val="2"/>
            <w:shd w:val="clear" w:color="auto" w:fill="auto"/>
            <w:noWrap/>
          </w:tcPr>
          <w:p w14:paraId="40F991C4" w14:textId="77777777" w:rsidR="00FF03B4" w:rsidRPr="00EF5447" w:rsidRDefault="00FF03B4" w:rsidP="00920C1B">
            <w:pPr>
              <w:pStyle w:val="TAC"/>
            </w:pPr>
            <w:r w:rsidRPr="00EF5447">
              <w:t>3605</w:t>
            </w:r>
          </w:p>
        </w:tc>
        <w:tc>
          <w:tcPr>
            <w:tcW w:w="715" w:type="dxa"/>
            <w:gridSpan w:val="2"/>
            <w:shd w:val="clear" w:color="auto" w:fill="auto"/>
            <w:noWrap/>
          </w:tcPr>
          <w:p w14:paraId="4159DBC7" w14:textId="77777777" w:rsidR="00FF03B4" w:rsidRPr="00EF5447" w:rsidRDefault="00FF03B4" w:rsidP="00920C1B">
            <w:pPr>
              <w:pStyle w:val="TAC"/>
            </w:pPr>
            <w:r w:rsidRPr="00EF5447">
              <w:t>10</w:t>
            </w:r>
          </w:p>
        </w:tc>
        <w:tc>
          <w:tcPr>
            <w:tcW w:w="1286" w:type="dxa"/>
            <w:gridSpan w:val="4"/>
            <w:shd w:val="clear" w:color="auto" w:fill="auto"/>
            <w:noWrap/>
          </w:tcPr>
          <w:p w14:paraId="2F513763" w14:textId="77777777" w:rsidR="00FF03B4" w:rsidRPr="00EF5447" w:rsidRDefault="00FF03B4" w:rsidP="00920C1B">
            <w:pPr>
              <w:pStyle w:val="TAC"/>
            </w:pPr>
            <w:r w:rsidRPr="00EF5447">
              <w:t>50</w:t>
            </w:r>
          </w:p>
        </w:tc>
        <w:tc>
          <w:tcPr>
            <w:tcW w:w="1056" w:type="dxa"/>
            <w:gridSpan w:val="3"/>
            <w:shd w:val="clear" w:color="auto" w:fill="auto"/>
            <w:noWrap/>
          </w:tcPr>
          <w:p w14:paraId="59C69F7D" w14:textId="77777777" w:rsidR="00FF03B4" w:rsidRPr="00EF5447" w:rsidRDefault="00FF03B4" w:rsidP="00920C1B">
            <w:pPr>
              <w:pStyle w:val="TAC"/>
            </w:pPr>
            <w:r w:rsidRPr="00EF5447">
              <w:t>3605</w:t>
            </w:r>
          </w:p>
        </w:tc>
        <w:tc>
          <w:tcPr>
            <w:tcW w:w="663" w:type="dxa"/>
            <w:gridSpan w:val="3"/>
            <w:shd w:val="clear" w:color="auto" w:fill="auto"/>
          </w:tcPr>
          <w:p w14:paraId="33E16609" w14:textId="77777777" w:rsidR="00FF03B4" w:rsidRPr="00EF5447" w:rsidRDefault="00FF03B4" w:rsidP="00920C1B">
            <w:pPr>
              <w:pStyle w:val="TAC"/>
            </w:pPr>
            <w:r w:rsidRPr="00EF5447">
              <w:t>N/A</w:t>
            </w:r>
          </w:p>
        </w:tc>
        <w:tc>
          <w:tcPr>
            <w:tcW w:w="1104" w:type="dxa"/>
            <w:shd w:val="clear" w:color="auto" w:fill="auto"/>
          </w:tcPr>
          <w:p w14:paraId="69144920" w14:textId="77777777" w:rsidR="00FF03B4" w:rsidRPr="00EF5447" w:rsidRDefault="00FF03B4" w:rsidP="00920C1B">
            <w:pPr>
              <w:pStyle w:val="TAC"/>
            </w:pPr>
            <w:r w:rsidRPr="00EF5447">
              <w:t>N/A</w:t>
            </w:r>
          </w:p>
        </w:tc>
      </w:tr>
      <w:tr w:rsidR="00FF03B4" w:rsidRPr="00EF5447" w14:paraId="6E04D709" w14:textId="77777777" w:rsidTr="00FF03B4">
        <w:trPr>
          <w:trHeight w:val="54"/>
          <w:jc w:val="center"/>
        </w:trPr>
        <w:tc>
          <w:tcPr>
            <w:tcW w:w="2611" w:type="dxa"/>
            <w:gridSpan w:val="5"/>
            <w:tcBorders>
              <w:top w:val="nil"/>
              <w:bottom w:val="nil"/>
            </w:tcBorders>
            <w:shd w:val="clear" w:color="auto" w:fill="auto"/>
          </w:tcPr>
          <w:p w14:paraId="021F9A2A" w14:textId="77777777" w:rsidR="00FF03B4" w:rsidRPr="00EF5447" w:rsidRDefault="00FF03B4" w:rsidP="00920C1B">
            <w:pPr>
              <w:pStyle w:val="TAC"/>
            </w:pPr>
          </w:p>
        </w:tc>
        <w:tc>
          <w:tcPr>
            <w:tcW w:w="1050" w:type="dxa"/>
            <w:gridSpan w:val="2"/>
            <w:shd w:val="clear" w:color="auto" w:fill="auto"/>
          </w:tcPr>
          <w:p w14:paraId="1169E6D9" w14:textId="77777777" w:rsidR="00FF03B4" w:rsidRPr="00EF5447" w:rsidRDefault="00FF03B4" w:rsidP="00920C1B">
            <w:pPr>
              <w:pStyle w:val="TAC"/>
            </w:pPr>
            <w:r w:rsidRPr="00EF5447">
              <w:t>1</w:t>
            </w:r>
          </w:p>
        </w:tc>
        <w:tc>
          <w:tcPr>
            <w:tcW w:w="1144" w:type="dxa"/>
            <w:gridSpan w:val="2"/>
            <w:shd w:val="clear" w:color="auto" w:fill="auto"/>
            <w:noWrap/>
          </w:tcPr>
          <w:p w14:paraId="26C9BF0B" w14:textId="77777777" w:rsidR="00FF03B4" w:rsidRPr="00EF5447" w:rsidRDefault="00FF03B4" w:rsidP="00920C1B">
            <w:pPr>
              <w:pStyle w:val="TAC"/>
            </w:pPr>
            <w:r w:rsidRPr="00EF5447">
              <w:t>N/A</w:t>
            </w:r>
          </w:p>
        </w:tc>
        <w:tc>
          <w:tcPr>
            <w:tcW w:w="715" w:type="dxa"/>
            <w:gridSpan w:val="2"/>
            <w:shd w:val="clear" w:color="auto" w:fill="auto"/>
            <w:noWrap/>
          </w:tcPr>
          <w:p w14:paraId="24B2D9EC" w14:textId="77777777" w:rsidR="00FF03B4" w:rsidRPr="00EF5447" w:rsidRDefault="00FF03B4" w:rsidP="00920C1B">
            <w:pPr>
              <w:pStyle w:val="TAC"/>
            </w:pPr>
            <w:r w:rsidRPr="00EF5447">
              <w:t>N/A</w:t>
            </w:r>
          </w:p>
        </w:tc>
        <w:tc>
          <w:tcPr>
            <w:tcW w:w="1286" w:type="dxa"/>
            <w:gridSpan w:val="4"/>
            <w:shd w:val="clear" w:color="auto" w:fill="auto"/>
            <w:noWrap/>
          </w:tcPr>
          <w:p w14:paraId="7C5EECCD" w14:textId="77777777" w:rsidR="00FF03B4" w:rsidRPr="00EF5447" w:rsidRDefault="00FF03B4" w:rsidP="00920C1B">
            <w:pPr>
              <w:pStyle w:val="TAC"/>
            </w:pPr>
            <w:r w:rsidRPr="00EF5447">
              <w:t>N/A</w:t>
            </w:r>
          </w:p>
        </w:tc>
        <w:tc>
          <w:tcPr>
            <w:tcW w:w="1056" w:type="dxa"/>
            <w:gridSpan w:val="3"/>
            <w:shd w:val="clear" w:color="auto" w:fill="auto"/>
            <w:noWrap/>
          </w:tcPr>
          <w:p w14:paraId="60AF6BE8" w14:textId="77777777" w:rsidR="00FF03B4" w:rsidRPr="00EF5447" w:rsidRDefault="00FF03B4" w:rsidP="00920C1B">
            <w:pPr>
              <w:pStyle w:val="TAC"/>
            </w:pPr>
            <w:r w:rsidRPr="00EF5447">
              <w:t>N/A</w:t>
            </w:r>
          </w:p>
        </w:tc>
        <w:tc>
          <w:tcPr>
            <w:tcW w:w="663" w:type="dxa"/>
            <w:gridSpan w:val="3"/>
            <w:shd w:val="clear" w:color="auto" w:fill="auto"/>
          </w:tcPr>
          <w:p w14:paraId="44CB91CD" w14:textId="77777777" w:rsidR="00FF03B4" w:rsidRPr="00EF5447" w:rsidRDefault="00FF03B4" w:rsidP="00920C1B">
            <w:pPr>
              <w:pStyle w:val="TAC"/>
            </w:pPr>
            <w:r w:rsidRPr="00EF5447">
              <w:t>N/A</w:t>
            </w:r>
          </w:p>
        </w:tc>
        <w:tc>
          <w:tcPr>
            <w:tcW w:w="1104" w:type="dxa"/>
            <w:shd w:val="clear" w:color="auto" w:fill="auto"/>
          </w:tcPr>
          <w:p w14:paraId="50A53C3D" w14:textId="77777777" w:rsidR="00FF03B4" w:rsidRPr="00EF5447" w:rsidRDefault="00FF03B4" w:rsidP="00920C1B">
            <w:pPr>
              <w:pStyle w:val="TAC"/>
            </w:pPr>
            <w:r w:rsidRPr="00EF5447">
              <w:t>N/A</w:t>
            </w:r>
          </w:p>
        </w:tc>
      </w:tr>
      <w:tr w:rsidR="00FF03B4" w:rsidRPr="00EF5447" w14:paraId="526AC8C4" w14:textId="77777777" w:rsidTr="00FF03B4">
        <w:trPr>
          <w:trHeight w:val="54"/>
          <w:jc w:val="center"/>
        </w:trPr>
        <w:tc>
          <w:tcPr>
            <w:tcW w:w="2611" w:type="dxa"/>
            <w:gridSpan w:val="5"/>
            <w:tcBorders>
              <w:top w:val="nil"/>
              <w:bottom w:val="nil"/>
            </w:tcBorders>
            <w:shd w:val="clear" w:color="auto" w:fill="auto"/>
          </w:tcPr>
          <w:p w14:paraId="4ABA5D2B" w14:textId="77777777" w:rsidR="00FF03B4" w:rsidRPr="00EF5447" w:rsidRDefault="00FF03B4" w:rsidP="00920C1B">
            <w:pPr>
              <w:pStyle w:val="TAC"/>
            </w:pPr>
          </w:p>
        </w:tc>
        <w:tc>
          <w:tcPr>
            <w:tcW w:w="1050" w:type="dxa"/>
            <w:gridSpan w:val="2"/>
            <w:shd w:val="clear" w:color="auto" w:fill="auto"/>
          </w:tcPr>
          <w:p w14:paraId="6A951FD9" w14:textId="77777777" w:rsidR="00FF03B4" w:rsidRPr="00EF5447" w:rsidRDefault="00FF03B4" w:rsidP="00920C1B">
            <w:pPr>
              <w:pStyle w:val="TAC"/>
            </w:pPr>
            <w:r w:rsidRPr="00EF5447">
              <w:t>21</w:t>
            </w:r>
          </w:p>
        </w:tc>
        <w:tc>
          <w:tcPr>
            <w:tcW w:w="1144" w:type="dxa"/>
            <w:gridSpan w:val="2"/>
            <w:shd w:val="clear" w:color="auto" w:fill="auto"/>
            <w:noWrap/>
          </w:tcPr>
          <w:p w14:paraId="75F3B0E1" w14:textId="77777777" w:rsidR="00FF03B4" w:rsidRPr="00EF5447" w:rsidRDefault="00FF03B4" w:rsidP="00920C1B">
            <w:pPr>
              <w:pStyle w:val="TAC"/>
            </w:pPr>
            <w:r w:rsidRPr="00EF5447">
              <w:t>N/A</w:t>
            </w:r>
          </w:p>
        </w:tc>
        <w:tc>
          <w:tcPr>
            <w:tcW w:w="715" w:type="dxa"/>
            <w:gridSpan w:val="2"/>
            <w:shd w:val="clear" w:color="auto" w:fill="auto"/>
            <w:noWrap/>
          </w:tcPr>
          <w:p w14:paraId="20D59AE8" w14:textId="77777777" w:rsidR="00FF03B4" w:rsidRPr="00EF5447" w:rsidRDefault="00FF03B4" w:rsidP="00920C1B">
            <w:pPr>
              <w:pStyle w:val="TAC"/>
            </w:pPr>
            <w:r w:rsidRPr="00EF5447">
              <w:t>N/A</w:t>
            </w:r>
          </w:p>
        </w:tc>
        <w:tc>
          <w:tcPr>
            <w:tcW w:w="1286" w:type="dxa"/>
            <w:gridSpan w:val="4"/>
            <w:shd w:val="clear" w:color="auto" w:fill="auto"/>
            <w:noWrap/>
          </w:tcPr>
          <w:p w14:paraId="3DA470CD" w14:textId="77777777" w:rsidR="00FF03B4" w:rsidRPr="00EF5447" w:rsidRDefault="00FF03B4" w:rsidP="00920C1B">
            <w:pPr>
              <w:pStyle w:val="TAC"/>
            </w:pPr>
            <w:r w:rsidRPr="00EF5447">
              <w:t>N/A</w:t>
            </w:r>
          </w:p>
        </w:tc>
        <w:tc>
          <w:tcPr>
            <w:tcW w:w="1056" w:type="dxa"/>
            <w:gridSpan w:val="3"/>
            <w:shd w:val="clear" w:color="auto" w:fill="auto"/>
            <w:noWrap/>
          </w:tcPr>
          <w:p w14:paraId="68883CFD" w14:textId="77777777" w:rsidR="00FF03B4" w:rsidRPr="00EF5447" w:rsidRDefault="00FF03B4" w:rsidP="00920C1B">
            <w:pPr>
              <w:pStyle w:val="TAC"/>
            </w:pPr>
            <w:r w:rsidRPr="00EF5447">
              <w:t>N/A</w:t>
            </w:r>
          </w:p>
        </w:tc>
        <w:tc>
          <w:tcPr>
            <w:tcW w:w="663" w:type="dxa"/>
            <w:gridSpan w:val="3"/>
            <w:shd w:val="clear" w:color="auto" w:fill="auto"/>
          </w:tcPr>
          <w:p w14:paraId="4D98B1EA" w14:textId="77777777" w:rsidR="00FF03B4" w:rsidRPr="00EF5447" w:rsidRDefault="00FF03B4" w:rsidP="00920C1B">
            <w:pPr>
              <w:pStyle w:val="TAC"/>
            </w:pPr>
            <w:r w:rsidRPr="00EF5447">
              <w:t>N/A</w:t>
            </w:r>
          </w:p>
        </w:tc>
        <w:tc>
          <w:tcPr>
            <w:tcW w:w="1104" w:type="dxa"/>
            <w:shd w:val="clear" w:color="auto" w:fill="auto"/>
          </w:tcPr>
          <w:p w14:paraId="75EE4F72" w14:textId="77777777" w:rsidR="00FF03B4" w:rsidRPr="00EF5447" w:rsidRDefault="00FF03B4" w:rsidP="00920C1B">
            <w:pPr>
              <w:pStyle w:val="TAC"/>
            </w:pPr>
            <w:r w:rsidRPr="00EF5447">
              <w:t>IMD2</w:t>
            </w:r>
          </w:p>
        </w:tc>
      </w:tr>
      <w:tr w:rsidR="00FF03B4" w:rsidRPr="00EF5447" w14:paraId="69A0DEED" w14:textId="77777777" w:rsidTr="00FF03B4">
        <w:trPr>
          <w:trHeight w:val="54"/>
          <w:jc w:val="center"/>
        </w:trPr>
        <w:tc>
          <w:tcPr>
            <w:tcW w:w="2611" w:type="dxa"/>
            <w:gridSpan w:val="5"/>
            <w:tcBorders>
              <w:top w:val="nil"/>
              <w:bottom w:val="nil"/>
            </w:tcBorders>
            <w:shd w:val="clear" w:color="auto" w:fill="auto"/>
          </w:tcPr>
          <w:p w14:paraId="65A4E6E2" w14:textId="77777777" w:rsidR="00FF03B4" w:rsidRPr="00EF5447" w:rsidRDefault="00FF03B4" w:rsidP="00920C1B">
            <w:pPr>
              <w:pStyle w:val="TAC"/>
            </w:pPr>
          </w:p>
        </w:tc>
        <w:tc>
          <w:tcPr>
            <w:tcW w:w="1050" w:type="dxa"/>
            <w:gridSpan w:val="2"/>
            <w:shd w:val="clear" w:color="auto" w:fill="auto"/>
          </w:tcPr>
          <w:p w14:paraId="023A6A96" w14:textId="77777777" w:rsidR="00FF03B4" w:rsidRPr="00EF5447" w:rsidRDefault="00FF03B4" w:rsidP="00920C1B">
            <w:pPr>
              <w:pStyle w:val="TAC"/>
            </w:pPr>
            <w:r w:rsidRPr="00EF5447">
              <w:t>n78</w:t>
            </w:r>
          </w:p>
        </w:tc>
        <w:tc>
          <w:tcPr>
            <w:tcW w:w="1144" w:type="dxa"/>
            <w:gridSpan w:val="2"/>
            <w:shd w:val="clear" w:color="auto" w:fill="auto"/>
            <w:noWrap/>
          </w:tcPr>
          <w:p w14:paraId="1617A0FC" w14:textId="77777777" w:rsidR="00FF03B4" w:rsidRPr="00EF5447" w:rsidRDefault="00FF03B4" w:rsidP="00920C1B">
            <w:pPr>
              <w:pStyle w:val="TAC"/>
            </w:pPr>
            <w:r w:rsidRPr="00EF5447">
              <w:t>N/A</w:t>
            </w:r>
          </w:p>
        </w:tc>
        <w:tc>
          <w:tcPr>
            <w:tcW w:w="715" w:type="dxa"/>
            <w:gridSpan w:val="2"/>
            <w:shd w:val="clear" w:color="auto" w:fill="auto"/>
            <w:noWrap/>
          </w:tcPr>
          <w:p w14:paraId="2387A8A3" w14:textId="77777777" w:rsidR="00FF03B4" w:rsidRPr="00EF5447" w:rsidRDefault="00FF03B4" w:rsidP="00920C1B">
            <w:pPr>
              <w:pStyle w:val="TAC"/>
            </w:pPr>
            <w:r w:rsidRPr="00EF5447">
              <w:t>N/A</w:t>
            </w:r>
          </w:p>
        </w:tc>
        <w:tc>
          <w:tcPr>
            <w:tcW w:w="1286" w:type="dxa"/>
            <w:gridSpan w:val="4"/>
            <w:shd w:val="clear" w:color="auto" w:fill="auto"/>
            <w:noWrap/>
          </w:tcPr>
          <w:p w14:paraId="265D2B77" w14:textId="77777777" w:rsidR="00FF03B4" w:rsidRPr="00EF5447" w:rsidRDefault="00FF03B4" w:rsidP="00920C1B">
            <w:pPr>
              <w:pStyle w:val="TAC"/>
            </w:pPr>
            <w:r w:rsidRPr="00EF5447">
              <w:t>N/A</w:t>
            </w:r>
          </w:p>
        </w:tc>
        <w:tc>
          <w:tcPr>
            <w:tcW w:w="1056" w:type="dxa"/>
            <w:gridSpan w:val="3"/>
            <w:shd w:val="clear" w:color="auto" w:fill="auto"/>
            <w:noWrap/>
          </w:tcPr>
          <w:p w14:paraId="5F593B30" w14:textId="77777777" w:rsidR="00FF03B4" w:rsidRPr="00EF5447" w:rsidRDefault="00FF03B4" w:rsidP="00920C1B">
            <w:pPr>
              <w:pStyle w:val="TAC"/>
            </w:pPr>
            <w:r w:rsidRPr="00EF5447">
              <w:t>N/A</w:t>
            </w:r>
          </w:p>
        </w:tc>
        <w:tc>
          <w:tcPr>
            <w:tcW w:w="663" w:type="dxa"/>
            <w:gridSpan w:val="3"/>
            <w:shd w:val="clear" w:color="auto" w:fill="auto"/>
          </w:tcPr>
          <w:p w14:paraId="7D407ACC" w14:textId="77777777" w:rsidR="00FF03B4" w:rsidRPr="00EF5447" w:rsidRDefault="00FF03B4" w:rsidP="00920C1B">
            <w:pPr>
              <w:pStyle w:val="TAC"/>
            </w:pPr>
            <w:r w:rsidRPr="00EF5447">
              <w:t>N/A</w:t>
            </w:r>
          </w:p>
        </w:tc>
        <w:tc>
          <w:tcPr>
            <w:tcW w:w="1104" w:type="dxa"/>
            <w:shd w:val="clear" w:color="auto" w:fill="auto"/>
          </w:tcPr>
          <w:p w14:paraId="2DB3E690" w14:textId="77777777" w:rsidR="00FF03B4" w:rsidRPr="00EF5447" w:rsidRDefault="00FF03B4" w:rsidP="00920C1B">
            <w:pPr>
              <w:pStyle w:val="TAC"/>
            </w:pPr>
            <w:r w:rsidRPr="00EF5447">
              <w:t>N/A</w:t>
            </w:r>
          </w:p>
        </w:tc>
      </w:tr>
      <w:tr w:rsidR="00FF03B4" w:rsidRPr="00EF5447" w14:paraId="58841A4F" w14:textId="77777777" w:rsidTr="00FF03B4">
        <w:trPr>
          <w:trHeight w:val="54"/>
          <w:jc w:val="center"/>
        </w:trPr>
        <w:tc>
          <w:tcPr>
            <w:tcW w:w="2611" w:type="dxa"/>
            <w:gridSpan w:val="5"/>
            <w:tcBorders>
              <w:top w:val="nil"/>
              <w:bottom w:val="nil"/>
            </w:tcBorders>
            <w:shd w:val="clear" w:color="auto" w:fill="auto"/>
            <w:hideMark/>
          </w:tcPr>
          <w:p w14:paraId="5B952847" w14:textId="77777777" w:rsidR="00FF03B4" w:rsidRPr="00EF5447" w:rsidRDefault="00FF03B4" w:rsidP="00920C1B">
            <w:pPr>
              <w:pStyle w:val="TAC"/>
            </w:pPr>
          </w:p>
        </w:tc>
        <w:tc>
          <w:tcPr>
            <w:tcW w:w="1050" w:type="dxa"/>
            <w:gridSpan w:val="2"/>
            <w:shd w:val="clear" w:color="auto" w:fill="auto"/>
            <w:hideMark/>
          </w:tcPr>
          <w:p w14:paraId="04370124" w14:textId="77777777" w:rsidR="00FF03B4" w:rsidRPr="00EF5447" w:rsidRDefault="00FF03B4" w:rsidP="00920C1B">
            <w:pPr>
              <w:pStyle w:val="TAC"/>
            </w:pPr>
            <w:r w:rsidRPr="00EF5447">
              <w:t>1</w:t>
            </w:r>
          </w:p>
        </w:tc>
        <w:tc>
          <w:tcPr>
            <w:tcW w:w="1144" w:type="dxa"/>
            <w:gridSpan w:val="2"/>
            <w:shd w:val="clear" w:color="auto" w:fill="auto"/>
            <w:noWrap/>
          </w:tcPr>
          <w:p w14:paraId="4D337148" w14:textId="77777777" w:rsidR="00FF03B4" w:rsidRPr="00EF5447" w:rsidRDefault="00FF03B4" w:rsidP="00920C1B">
            <w:pPr>
              <w:pStyle w:val="TAC"/>
            </w:pPr>
            <w:r w:rsidRPr="00EF5447">
              <w:t>1950</w:t>
            </w:r>
          </w:p>
        </w:tc>
        <w:tc>
          <w:tcPr>
            <w:tcW w:w="715" w:type="dxa"/>
            <w:gridSpan w:val="2"/>
            <w:shd w:val="clear" w:color="auto" w:fill="auto"/>
            <w:noWrap/>
          </w:tcPr>
          <w:p w14:paraId="498DC1A1" w14:textId="77777777" w:rsidR="00FF03B4" w:rsidRPr="00EF5447" w:rsidRDefault="00FF03B4" w:rsidP="00920C1B">
            <w:pPr>
              <w:pStyle w:val="TAC"/>
            </w:pPr>
            <w:r w:rsidRPr="00EF5447">
              <w:t>5</w:t>
            </w:r>
          </w:p>
        </w:tc>
        <w:tc>
          <w:tcPr>
            <w:tcW w:w="1286" w:type="dxa"/>
            <w:gridSpan w:val="4"/>
            <w:shd w:val="clear" w:color="auto" w:fill="auto"/>
            <w:noWrap/>
          </w:tcPr>
          <w:p w14:paraId="5E4A1B99" w14:textId="77777777" w:rsidR="00FF03B4" w:rsidRPr="00EF5447" w:rsidRDefault="00FF03B4" w:rsidP="00920C1B">
            <w:pPr>
              <w:pStyle w:val="TAC"/>
            </w:pPr>
            <w:r w:rsidRPr="00EF5447">
              <w:t>25</w:t>
            </w:r>
          </w:p>
        </w:tc>
        <w:tc>
          <w:tcPr>
            <w:tcW w:w="1056" w:type="dxa"/>
            <w:gridSpan w:val="3"/>
            <w:shd w:val="clear" w:color="auto" w:fill="auto"/>
            <w:noWrap/>
          </w:tcPr>
          <w:p w14:paraId="5C119BD1" w14:textId="77777777" w:rsidR="00FF03B4" w:rsidRPr="00EF5447" w:rsidRDefault="00FF03B4" w:rsidP="00920C1B">
            <w:pPr>
              <w:pStyle w:val="TAC"/>
            </w:pPr>
            <w:r w:rsidRPr="00EF5447">
              <w:t>2140</w:t>
            </w:r>
          </w:p>
        </w:tc>
        <w:tc>
          <w:tcPr>
            <w:tcW w:w="663" w:type="dxa"/>
            <w:gridSpan w:val="3"/>
            <w:shd w:val="clear" w:color="auto" w:fill="auto"/>
          </w:tcPr>
          <w:p w14:paraId="2A937599" w14:textId="77777777" w:rsidR="00FF03B4" w:rsidRPr="00EF5447" w:rsidRDefault="00FF03B4" w:rsidP="00920C1B">
            <w:pPr>
              <w:pStyle w:val="TAC"/>
            </w:pPr>
            <w:r w:rsidRPr="00EF5447">
              <w:t>N/A</w:t>
            </w:r>
          </w:p>
        </w:tc>
        <w:tc>
          <w:tcPr>
            <w:tcW w:w="1104" w:type="dxa"/>
            <w:shd w:val="clear" w:color="auto" w:fill="auto"/>
          </w:tcPr>
          <w:p w14:paraId="76132BCC" w14:textId="77777777" w:rsidR="00FF03B4" w:rsidRPr="00EF5447" w:rsidRDefault="00FF03B4" w:rsidP="00920C1B">
            <w:pPr>
              <w:pStyle w:val="TAC"/>
            </w:pPr>
            <w:r w:rsidRPr="00EF5447">
              <w:t>N/A</w:t>
            </w:r>
          </w:p>
        </w:tc>
      </w:tr>
      <w:tr w:rsidR="00FF03B4" w:rsidRPr="00EF5447" w14:paraId="511DC2BB" w14:textId="77777777" w:rsidTr="00FF03B4">
        <w:trPr>
          <w:trHeight w:val="22"/>
          <w:jc w:val="center"/>
        </w:trPr>
        <w:tc>
          <w:tcPr>
            <w:tcW w:w="2611" w:type="dxa"/>
            <w:gridSpan w:val="5"/>
            <w:tcBorders>
              <w:top w:val="nil"/>
              <w:bottom w:val="nil"/>
            </w:tcBorders>
            <w:shd w:val="clear" w:color="auto" w:fill="auto"/>
            <w:hideMark/>
          </w:tcPr>
          <w:p w14:paraId="5EF22370" w14:textId="77777777" w:rsidR="00FF03B4" w:rsidRPr="00EF5447" w:rsidRDefault="00FF03B4" w:rsidP="00920C1B">
            <w:pPr>
              <w:pStyle w:val="TAC"/>
            </w:pPr>
          </w:p>
        </w:tc>
        <w:tc>
          <w:tcPr>
            <w:tcW w:w="1050" w:type="dxa"/>
            <w:gridSpan w:val="2"/>
            <w:shd w:val="clear" w:color="auto" w:fill="auto"/>
            <w:hideMark/>
          </w:tcPr>
          <w:p w14:paraId="0A465842" w14:textId="77777777" w:rsidR="00FF03B4" w:rsidRPr="00EF5447" w:rsidRDefault="00FF03B4" w:rsidP="00920C1B">
            <w:pPr>
              <w:pStyle w:val="TAC"/>
            </w:pPr>
            <w:r w:rsidRPr="00EF5447">
              <w:t>21</w:t>
            </w:r>
          </w:p>
        </w:tc>
        <w:tc>
          <w:tcPr>
            <w:tcW w:w="1144" w:type="dxa"/>
            <w:gridSpan w:val="2"/>
            <w:shd w:val="clear" w:color="auto" w:fill="auto"/>
            <w:noWrap/>
          </w:tcPr>
          <w:p w14:paraId="47B483EA" w14:textId="77777777" w:rsidR="00FF03B4" w:rsidRPr="00EF5447" w:rsidRDefault="00FF03B4" w:rsidP="00920C1B">
            <w:pPr>
              <w:pStyle w:val="TAC"/>
            </w:pPr>
            <w:r w:rsidRPr="00EF5447">
              <w:t>1452</w:t>
            </w:r>
          </w:p>
        </w:tc>
        <w:tc>
          <w:tcPr>
            <w:tcW w:w="715" w:type="dxa"/>
            <w:gridSpan w:val="2"/>
            <w:shd w:val="clear" w:color="auto" w:fill="auto"/>
            <w:noWrap/>
          </w:tcPr>
          <w:p w14:paraId="73357ABA" w14:textId="77777777" w:rsidR="00FF03B4" w:rsidRPr="00EF5447" w:rsidRDefault="00FF03B4" w:rsidP="00920C1B">
            <w:pPr>
              <w:pStyle w:val="TAC"/>
            </w:pPr>
            <w:r w:rsidRPr="00EF5447">
              <w:t>5</w:t>
            </w:r>
          </w:p>
        </w:tc>
        <w:tc>
          <w:tcPr>
            <w:tcW w:w="1286" w:type="dxa"/>
            <w:gridSpan w:val="4"/>
            <w:shd w:val="clear" w:color="auto" w:fill="auto"/>
            <w:noWrap/>
          </w:tcPr>
          <w:p w14:paraId="65B21FCA" w14:textId="77777777" w:rsidR="00FF03B4" w:rsidRPr="00EF5447" w:rsidRDefault="00FF03B4" w:rsidP="00920C1B">
            <w:pPr>
              <w:pStyle w:val="TAC"/>
            </w:pPr>
            <w:r w:rsidRPr="00EF5447">
              <w:t>25</w:t>
            </w:r>
          </w:p>
        </w:tc>
        <w:tc>
          <w:tcPr>
            <w:tcW w:w="1056" w:type="dxa"/>
            <w:gridSpan w:val="3"/>
            <w:shd w:val="clear" w:color="auto" w:fill="auto"/>
            <w:noWrap/>
          </w:tcPr>
          <w:p w14:paraId="7D7A69B6" w14:textId="77777777" w:rsidR="00FF03B4" w:rsidRPr="00EF5447" w:rsidRDefault="00FF03B4" w:rsidP="00920C1B">
            <w:pPr>
              <w:pStyle w:val="TAC"/>
            </w:pPr>
            <w:r w:rsidRPr="00EF5447">
              <w:t>1500</w:t>
            </w:r>
          </w:p>
        </w:tc>
        <w:tc>
          <w:tcPr>
            <w:tcW w:w="663" w:type="dxa"/>
            <w:gridSpan w:val="3"/>
            <w:shd w:val="clear" w:color="auto" w:fill="auto"/>
          </w:tcPr>
          <w:p w14:paraId="5C366972" w14:textId="77777777" w:rsidR="00FF03B4" w:rsidRPr="00EF5447" w:rsidRDefault="00FF03B4" w:rsidP="00920C1B">
            <w:pPr>
              <w:pStyle w:val="TAC"/>
            </w:pPr>
            <w:r w:rsidRPr="00EF5447">
              <w:t>2.9</w:t>
            </w:r>
          </w:p>
        </w:tc>
        <w:tc>
          <w:tcPr>
            <w:tcW w:w="1104" w:type="dxa"/>
            <w:shd w:val="clear" w:color="auto" w:fill="auto"/>
          </w:tcPr>
          <w:p w14:paraId="2E781DD8" w14:textId="77777777" w:rsidR="00FF03B4" w:rsidRPr="00EF5447" w:rsidRDefault="00FF03B4" w:rsidP="00920C1B">
            <w:pPr>
              <w:pStyle w:val="TAC"/>
            </w:pPr>
            <w:r w:rsidRPr="00EF5447">
              <w:t>IMD5</w:t>
            </w:r>
          </w:p>
        </w:tc>
      </w:tr>
      <w:tr w:rsidR="00FF03B4" w:rsidRPr="00EF5447" w14:paraId="4D68E78F" w14:textId="77777777" w:rsidTr="00FF03B4">
        <w:trPr>
          <w:trHeight w:val="22"/>
          <w:jc w:val="center"/>
        </w:trPr>
        <w:tc>
          <w:tcPr>
            <w:tcW w:w="2611" w:type="dxa"/>
            <w:gridSpan w:val="5"/>
            <w:tcBorders>
              <w:top w:val="nil"/>
              <w:bottom w:val="single" w:sz="4" w:space="0" w:color="auto"/>
            </w:tcBorders>
            <w:shd w:val="clear" w:color="auto" w:fill="auto"/>
          </w:tcPr>
          <w:p w14:paraId="7DC462E9" w14:textId="77777777" w:rsidR="00FF03B4" w:rsidRPr="00EF5447" w:rsidRDefault="00FF03B4" w:rsidP="00920C1B">
            <w:pPr>
              <w:pStyle w:val="TAC"/>
            </w:pPr>
          </w:p>
        </w:tc>
        <w:tc>
          <w:tcPr>
            <w:tcW w:w="1050" w:type="dxa"/>
            <w:gridSpan w:val="2"/>
            <w:shd w:val="clear" w:color="auto" w:fill="auto"/>
          </w:tcPr>
          <w:p w14:paraId="721382D2" w14:textId="77777777" w:rsidR="00FF03B4" w:rsidRPr="00EF5447" w:rsidRDefault="00FF03B4" w:rsidP="00920C1B">
            <w:pPr>
              <w:pStyle w:val="TAC"/>
            </w:pPr>
            <w:r w:rsidRPr="00EF5447">
              <w:t>n77, n78</w:t>
            </w:r>
          </w:p>
        </w:tc>
        <w:tc>
          <w:tcPr>
            <w:tcW w:w="1144" w:type="dxa"/>
            <w:gridSpan w:val="2"/>
            <w:shd w:val="clear" w:color="auto" w:fill="auto"/>
            <w:noWrap/>
          </w:tcPr>
          <w:p w14:paraId="718EADFE" w14:textId="77777777" w:rsidR="00FF03B4" w:rsidRPr="00EF5447" w:rsidRDefault="00FF03B4" w:rsidP="00920C1B">
            <w:pPr>
              <w:pStyle w:val="TAC"/>
            </w:pPr>
            <w:r w:rsidRPr="00EF5447">
              <w:t>3675</w:t>
            </w:r>
          </w:p>
        </w:tc>
        <w:tc>
          <w:tcPr>
            <w:tcW w:w="715" w:type="dxa"/>
            <w:gridSpan w:val="2"/>
            <w:shd w:val="clear" w:color="auto" w:fill="auto"/>
            <w:noWrap/>
          </w:tcPr>
          <w:p w14:paraId="09B5E549" w14:textId="77777777" w:rsidR="00FF03B4" w:rsidRPr="00EF5447" w:rsidRDefault="00FF03B4" w:rsidP="00920C1B">
            <w:pPr>
              <w:pStyle w:val="TAC"/>
            </w:pPr>
            <w:r w:rsidRPr="00EF5447">
              <w:t>10</w:t>
            </w:r>
          </w:p>
        </w:tc>
        <w:tc>
          <w:tcPr>
            <w:tcW w:w="1286" w:type="dxa"/>
            <w:gridSpan w:val="4"/>
            <w:shd w:val="clear" w:color="auto" w:fill="auto"/>
            <w:noWrap/>
          </w:tcPr>
          <w:p w14:paraId="2229C650" w14:textId="77777777" w:rsidR="00FF03B4" w:rsidRPr="00EF5447" w:rsidRDefault="00FF03B4" w:rsidP="00920C1B">
            <w:pPr>
              <w:pStyle w:val="TAC"/>
            </w:pPr>
            <w:r w:rsidRPr="00EF5447">
              <w:t>50</w:t>
            </w:r>
          </w:p>
        </w:tc>
        <w:tc>
          <w:tcPr>
            <w:tcW w:w="1056" w:type="dxa"/>
            <w:gridSpan w:val="3"/>
            <w:shd w:val="clear" w:color="auto" w:fill="auto"/>
            <w:noWrap/>
          </w:tcPr>
          <w:p w14:paraId="37A9A5A8" w14:textId="77777777" w:rsidR="00FF03B4" w:rsidRPr="00EF5447" w:rsidRDefault="00FF03B4" w:rsidP="00920C1B">
            <w:pPr>
              <w:pStyle w:val="TAC"/>
            </w:pPr>
            <w:r w:rsidRPr="00EF5447">
              <w:t>3675</w:t>
            </w:r>
          </w:p>
        </w:tc>
        <w:tc>
          <w:tcPr>
            <w:tcW w:w="663" w:type="dxa"/>
            <w:gridSpan w:val="3"/>
            <w:shd w:val="clear" w:color="auto" w:fill="auto"/>
          </w:tcPr>
          <w:p w14:paraId="0244F986" w14:textId="77777777" w:rsidR="00FF03B4" w:rsidRPr="00EF5447" w:rsidRDefault="00FF03B4" w:rsidP="00920C1B">
            <w:pPr>
              <w:pStyle w:val="TAC"/>
            </w:pPr>
            <w:r w:rsidRPr="00EF5447">
              <w:t>N/A</w:t>
            </w:r>
          </w:p>
        </w:tc>
        <w:tc>
          <w:tcPr>
            <w:tcW w:w="1104" w:type="dxa"/>
            <w:shd w:val="clear" w:color="auto" w:fill="auto"/>
          </w:tcPr>
          <w:p w14:paraId="2B2534D7" w14:textId="77777777" w:rsidR="00FF03B4" w:rsidRPr="00EF5447" w:rsidRDefault="00FF03B4" w:rsidP="00920C1B">
            <w:pPr>
              <w:pStyle w:val="TAC"/>
            </w:pPr>
            <w:r w:rsidRPr="00EF5447">
              <w:t>N/A</w:t>
            </w:r>
          </w:p>
        </w:tc>
      </w:tr>
      <w:tr w:rsidR="00FF03B4" w:rsidRPr="00EF5447" w14:paraId="0B26A4B3" w14:textId="77777777" w:rsidTr="00FF03B4">
        <w:trPr>
          <w:trHeight w:val="22"/>
          <w:jc w:val="center"/>
        </w:trPr>
        <w:tc>
          <w:tcPr>
            <w:tcW w:w="2611" w:type="dxa"/>
            <w:gridSpan w:val="5"/>
            <w:tcBorders>
              <w:bottom w:val="nil"/>
            </w:tcBorders>
            <w:shd w:val="clear" w:color="auto" w:fill="auto"/>
          </w:tcPr>
          <w:p w14:paraId="4C88466B" w14:textId="77777777" w:rsidR="00FF03B4" w:rsidRPr="00EF5447" w:rsidRDefault="00FF03B4" w:rsidP="00920C1B">
            <w:pPr>
              <w:pStyle w:val="TAC"/>
            </w:pPr>
            <w:r w:rsidRPr="00EF5447">
              <w:rPr>
                <w:rFonts w:eastAsia="ＭＳ 明朝"/>
              </w:rPr>
              <w:t>DC_1A-21A_n79A</w:t>
            </w:r>
          </w:p>
        </w:tc>
        <w:tc>
          <w:tcPr>
            <w:tcW w:w="1050" w:type="dxa"/>
            <w:gridSpan w:val="2"/>
            <w:shd w:val="clear" w:color="auto" w:fill="auto"/>
          </w:tcPr>
          <w:p w14:paraId="23025F2C" w14:textId="77777777" w:rsidR="00FF03B4" w:rsidRPr="00EF5447" w:rsidRDefault="00FF03B4" w:rsidP="00920C1B">
            <w:pPr>
              <w:pStyle w:val="TAC"/>
            </w:pPr>
            <w:r w:rsidRPr="00EF5447">
              <w:t>1</w:t>
            </w:r>
          </w:p>
        </w:tc>
        <w:tc>
          <w:tcPr>
            <w:tcW w:w="1144" w:type="dxa"/>
            <w:gridSpan w:val="2"/>
            <w:shd w:val="clear" w:color="auto" w:fill="auto"/>
            <w:noWrap/>
          </w:tcPr>
          <w:p w14:paraId="2D09EED5" w14:textId="77777777" w:rsidR="00FF03B4" w:rsidRPr="00EF5447" w:rsidRDefault="00FF03B4" w:rsidP="00920C1B">
            <w:pPr>
              <w:pStyle w:val="TAC"/>
            </w:pPr>
            <w:r w:rsidRPr="00EF5447">
              <w:t>N/A</w:t>
            </w:r>
          </w:p>
        </w:tc>
        <w:tc>
          <w:tcPr>
            <w:tcW w:w="715" w:type="dxa"/>
            <w:gridSpan w:val="2"/>
            <w:shd w:val="clear" w:color="auto" w:fill="auto"/>
            <w:noWrap/>
          </w:tcPr>
          <w:p w14:paraId="711C1EAB" w14:textId="77777777" w:rsidR="00FF03B4" w:rsidRPr="00EF5447" w:rsidRDefault="00FF03B4" w:rsidP="00920C1B">
            <w:pPr>
              <w:pStyle w:val="TAC"/>
            </w:pPr>
            <w:r w:rsidRPr="00EF5447">
              <w:t>N/A</w:t>
            </w:r>
          </w:p>
        </w:tc>
        <w:tc>
          <w:tcPr>
            <w:tcW w:w="1286" w:type="dxa"/>
            <w:gridSpan w:val="4"/>
            <w:shd w:val="clear" w:color="auto" w:fill="auto"/>
            <w:noWrap/>
          </w:tcPr>
          <w:p w14:paraId="5ED1764A" w14:textId="77777777" w:rsidR="00FF03B4" w:rsidRPr="00EF5447" w:rsidRDefault="00FF03B4" w:rsidP="00920C1B">
            <w:pPr>
              <w:pStyle w:val="TAC"/>
            </w:pPr>
            <w:r w:rsidRPr="00EF5447">
              <w:t>N/A</w:t>
            </w:r>
          </w:p>
        </w:tc>
        <w:tc>
          <w:tcPr>
            <w:tcW w:w="1056" w:type="dxa"/>
            <w:gridSpan w:val="3"/>
            <w:shd w:val="clear" w:color="auto" w:fill="auto"/>
            <w:noWrap/>
          </w:tcPr>
          <w:p w14:paraId="24B3CB94" w14:textId="77777777" w:rsidR="00FF03B4" w:rsidRPr="00EF5447" w:rsidRDefault="00FF03B4" w:rsidP="00920C1B">
            <w:pPr>
              <w:pStyle w:val="TAC"/>
            </w:pPr>
            <w:r w:rsidRPr="00EF5447">
              <w:t>N/A</w:t>
            </w:r>
          </w:p>
        </w:tc>
        <w:tc>
          <w:tcPr>
            <w:tcW w:w="663" w:type="dxa"/>
            <w:gridSpan w:val="3"/>
            <w:shd w:val="clear" w:color="auto" w:fill="auto"/>
          </w:tcPr>
          <w:p w14:paraId="2095A650" w14:textId="77777777" w:rsidR="00FF03B4" w:rsidRPr="00EF5447" w:rsidRDefault="00FF03B4" w:rsidP="00920C1B">
            <w:pPr>
              <w:pStyle w:val="TAC"/>
            </w:pPr>
            <w:r w:rsidRPr="00EF5447">
              <w:t>N/A</w:t>
            </w:r>
          </w:p>
        </w:tc>
        <w:tc>
          <w:tcPr>
            <w:tcW w:w="1104" w:type="dxa"/>
            <w:shd w:val="clear" w:color="auto" w:fill="auto"/>
          </w:tcPr>
          <w:p w14:paraId="281A11B9" w14:textId="77777777" w:rsidR="00FF03B4" w:rsidRPr="00EF5447" w:rsidRDefault="00FF03B4" w:rsidP="00920C1B">
            <w:pPr>
              <w:pStyle w:val="TAC"/>
            </w:pPr>
            <w:r w:rsidRPr="00EF5447">
              <w:t>N/A</w:t>
            </w:r>
          </w:p>
        </w:tc>
      </w:tr>
      <w:tr w:rsidR="00FF03B4" w:rsidRPr="00EF5447" w14:paraId="22C69F12" w14:textId="77777777" w:rsidTr="00FF03B4">
        <w:trPr>
          <w:trHeight w:val="22"/>
          <w:jc w:val="center"/>
        </w:trPr>
        <w:tc>
          <w:tcPr>
            <w:tcW w:w="2611" w:type="dxa"/>
            <w:gridSpan w:val="5"/>
            <w:tcBorders>
              <w:top w:val="nil"/>
              <w:bottom w:val="nil"/>
            </w:tcBorders>
            <w:shd w:val="clear" w:color="auto" w:fill="auto"/>
          </w:tcPr>
          <w:p w14:paraId="64892D3C" w14:textId="77777777" w:rsidR="00FF03B4" w:rsidRPr="00EF5447" w:rsidRDefault="00FF03B4" w:rsidP="00920C1B">
            <w:pPr>
              <w:pStyle w:val="TAC"/>
            </w:pPr>
          </w:p>
        </w:tc>
        <w:tc>
          <w:tcPr>
            <w:tcW w:w="1050" w:type="dxa"/>
            <w:gridSpan w:val="2"/>
            <w:shd w:val="clear" w:color="auto" w:fill="auto"/>
          </w:tcPr>
          <w:p w14:paraId="7D993833" w14:textId="77777777" w:rsidR="00FF03B4" w:rsidRPr="00EF5447" w:rsidRDefault="00FF03B4" w:rsidP="00920C1B">
            <w:pPr>
              <w:pStyle w:val="TAC"/>
            </w:pPr>
            <w:r w:rsidRPr="00EF5447">
              <w:t>21</w:t>
            </w:r>
          </w:p>
        </w:tc>
        <w:tc>
          <w:tcPr>
            <w:tcW w:w="1144" w:type="dxa"/>
            <w:gridSpan w:val="2"/>
            <w:shd w:val="clear" w:color="auto" w:fill="auto"/>
            <w:noWrap/>
          </w:tcPr>
          <w:p w14:paraId="7A0E01D2" w14:textId="77777777" w:rsidR="00FF03B4" w:rsidRPr="00EF5447" w:rsidRDefault="00FF03B4" w:rsidP="00920C1B">
            <w:pPr>
              <w:pStyle w:val="TAC"/>
            </w:pPr>
            <w:r w:rsidRPr="00EF5447">
              <w:t>N/A</w:t>
            </w:r>
          </w:p>
        </w:tc>
        <w:tc>
          <w:tcPr>
            <w:tcW w:w="715" w:type="dxa"/>
            <w:gridSpan w:val="2"/>
            <w:shd w:val="clear" w:color="auto" w:fill="auto"/>
            <w:noWrap/>
          </w:tcPr>
          <w:p w14:paraId="0668DAE4" w14:textId="77777777" w:rsidR="00FF03B4" w:rsidRPr="00EF5447" w:rsidRDefault="00FF03B4" w:rsidP="00920C1B">
            <w:pPr>
              <w:pStyle w:val="TAC"/>
            </w:pPr>
            <w:r w:rsidRPr="00EF5447">
              <w:t>N/A</w:t>
            </w:r>
          </w:p>
        </w:tc>
        <w:tc>
          <w:tcPr>
            <w:tcW w:w="1286" w:type="dxa"/>
            <w:gridSpan w:val="4"/>
            <w:shd w:val="clear" w:color="auto" w:fill="auto"/>
            <w:noWrap/>
          </w:tcPr>
          <w:p w14:paraId="7FA20B35" w14:textId="77777777" w:rsidR="00FF03B4" w:rsidRPr="00EF5447" w:rsidRDefault="00FF03B4" w:rsidP="00920C1B">
            <w:pPr>
              <w:pStyle w:val="TAC"/>
            </w:pPr>
            <w:r w:rsidRPr="00EF5447">
              <w:t>N/A</w:t>
            </w:r>
          </w:p>
        </w:tc>
        <w:tc>
          <w:tcPr>
            <w:tcW w:w="1056" w:type="dxa"/>
            <w:gridSpan w:val="3"/>
            <w:shd w:val="clear" w:color="auto" w:fill="auto"/>
            <w:noWrap/>
          </w:tcPr>
          <w:p w14:paraId="0694DACE" w14:textId="77777777" w:rsidR="00FF03B4" w:rsidRPr="00EF5447" w:rsidRDefault="00FF03B4" w:rsidP="00920C1B">
            <w:pPr>
              <w:pStyle w:val="TAC"/>
            </w:pPr>
            <w:r w:rsidRPr="00EF5447">
              <w:t>N/A</w:t>
            </w:r>
          </w:p>
        </w:tc>
        <w:tc>
          <w:tcPr>
            <w:tcW w:w="663" w:type="dxa"/>
            <w:gridSpan w:val="3"/>
            <w:shd w:val="clear" w:color="auto" w:fill="auto"/>
          </w:tcPr>
          <w:p w14:paraId="179ACFB4" w14:textId="77777777" w:rsidR="00FF03B4" w:rsidRPr="00EF5447" w:rsidRDefault="00FF03B4" w:rsidP="00920C1B">
            <w:pPr>
              <w:pStyle w:val="TAC"/>
            </w:pPr>
            <w:r w:rsidRPr="00EF5447">
              <w:t>N/A</w:t>
            </w:r>
          </w:p>
        </w:tc>
        <w:tc>
          <w:tcPr>
            <w:tcW w:w="1104" w:type="dxa"/>
            <w:shd w:val="clear" w:color="auto" w:fill="auto"/>
          </w:tcPr>
          <w:p w14:paraId="291EEF14" w14:textId="77777777" w:rsidR="00FF03B4" w:rsidRPr="00EF5447" w:rsidRDefault="00FF03B4" w:rsidP="00920C1B">
            <w:pPr>
              <w:pStyle w:val="TAC"/>
            </w:pPr>
            <w:r w:rsidRPr="00EF5447">
              <w:t>IMD4</w:t>
            </w:r>
          </w:p>
        </w:tc>
      </w:tr>
      <w:tr w:rsidR="00FF03B4" w:rsidRPr="00EF5447" w14:paraId="3C546B23" w14:textId="77777777" w:rsidTr="00FF03B4">
        <w:trPr>
          <w:trHeight w:val="22"/>
          <w:jc w:val="center"/>
        </w:trPr>
        <w:tc>
          <w:tcPr>
            <w:tcW w:w="2611" w:type="dxa"/>
            <w:gridSpan w:val="5"/>
            <w:tcBorders>
              <w:top w:val="nil"/>
              <w:bottom w:val="single" w:sz="4" w:space="0" w:color="auto"/>
            </w:tcBorders>
            <w:shd w:val="clear" w:color="auto" w:fill="auto"/>
          </w:tcPr>
          <w:p w14:paraId="38D12FFC" w14:textId="77777777" w:rsidR="00FF03B4" w:rsidRPr="00EF5447" w:rsidRDefault="00FF03B4" w:rsidP="00920C1B">
            <w:pPr>
              <w:pStyle w:val="TAC"/>
            </w:pPr>
          </w:p>
        </w:tc>
        <w:tc>
          <w:tcPr>
            <w:tcW w:w="1050" w:type="dxa"/>
            <w:gridSpan w:val="2"/>
            <w:shd w:val="clear" w:color="auto" w:fill="auto"/>
          </w:tcPr>
          <w:p w14:paraId="4C2AA419" w14:textId="77777777" w:rsidR="00FF03B4" w:rsidRPr="00EF5447" w:rsidRDefault="00FF03B4" w:rsidP="00920C1B">
            <w:pPr>
              <w:pStyle w:val="TAC"/>
            </w:pPr>
            <w:r w:rsidRPr="00EF5447">
              <w:t>n79</w:t>
            </w:r>
          </w:p>
        </w:tc>
        <w:tc>
          <w:tcPr>
            <w:tcW w:w="1144" w:type="dxa"/>
            <w:gridSpan w:val="2"/>
            <w:shd w:val="clear" w:color="auto" w:fill="auto"/>
            <w:noWrap/>
          </w:tcPr>
          <w:p w14:paraId="1AE62CD9" w14:textId="77777777" w:rsidR="00FF03B4" w:rsidRPr="00EF5447" w:rsidRDefault="00FF03B4" w:rsidP="00920C1B">
            <w:pPr>
              <w:pStyle w:val="TAC"/>
            </w:pPr>
            <w:r w:rsidRPr="00EF5447">
              <w:t>N/A</w:t>
            </w:r>
          </w:p>
        </w:tc>
        <w:tc>
          <w:tcPr>
            <w:tcW w:w="715" w:type="dxa"/>
            <w:gridSpan w:val="2"/>
            <w:shd w:val="clear" w:color="auto" w:fill="auto"/>
            <w:noWrap/>
          </w:tcPr>
          <w:p w14:paraId="0B534B8A" w14:textId="77777777" w:rsidR="00FF03B4" w:rsidRPr="00EF5447" w:rsidRDefault="00FF03B4" w:rsidP="00920C1B">
            <w:pPr>
              <w:pStyle w:val="TAC"/>
            </w:pPr>
            <w:r w:rsidRPr="00EF5447">
              <w:t>N/A</w:t>
            </w:r>
          </w:p>
        </w:tc>
        <w:tc>
          <w:tcPr>
            <w:tcW w:w="1286" w:type="dxa"/>
            <w:gridSpan w:val="4"/>
            <w:shd w:val="clear" w:color="auto" w:fill="auto"/>
            <w:noWrap/>
          </w:tcPr>
          <w:p w14:paraId="1585A448" w14:textId="77777777" w:rsidR="00FF03B4" w:rsidRPr="00EF5447" w:rsidRDefault="00FF03B4" w:rsidP="00920C1B">
            <w:pPr>
              <w:pStyle w:val="TAC"/>
            </w:pPr>
            <w:r w:rsidRPr="00EF5447">
              <w:t>N/A</w:t>
            </w:r>
          </w:p>
        </w:tc>
        <w:tc>
          <w:tcPr>
            <w:tcW w:w="1056" w:type="dxa"/>
            <w:gridSpan w:val="3"/>
            <w:shd w:val="clear" w:color="auto" w:fill="auto"/>
            <w:noWrap/>
          </w:tcPr>
          <w:p w14:paraId="42FC2C02" w14:textId="77777777" w:rsidR="00FF03B4" w:rsidRPr="00EF5447" w:rsidRDefault="00FF03B4" w:rsidP="00920C1B">
            <w:pPr>
              <w:pStyle w:val="TAC"/>
            </w:pPr>
            <w:r w:rsidRPr="00EF5447">
              <w:t>N/A</w:t>
            </w:r>
          </w:p>
        </w:tc>
        <w:tc>
          <w:tcPr>
            <w:tcW w:w="663" w:type="dxa"/>
            <w:gridSpan w:val="3"/>
            <w:shd w:val="clear" w:color="auto" w:fill="auto"/>
          </w:tcPr>
          <w:p w14:paraId="5F311800" w14:textId="77777777" w:rsidR="00FF03B4" w:rsidRPr="00EF5447" w:rsidRDefault="00FF03B4" w:rsidP="00920C1B">
            <w:pPr>
              <w:pStyle w:val="TAC"/>
            </w:pPr>
            <w:r w:rsidRPr="00EF5447">
              <w:t>N/A</w:t>
            </w:r>
          </w:p>
        </w:tc>
        <w:tc>
          <w:tcPr>
            <w:tcW w:w="1104" w:type="dxa"/>
            <w:shd w:val="clear" w:color="auto" w:fill="auto"/>
          </w:tcPr>
          <w:p w14:paraId="79729894" w14:textId="77777777" w:rsidR="00FF03B4" w:rsidRPr="00EF5447" w:rsidRDefault="00FF03B4" w:rsidP="00920C1B">
            <w:pPr>
              <w:pStyle w:val="TAC"/>
            </w:pPr>
            <w:r w:rsidRPr="00EF5447">
              <w:t>N/A</w:t>
            </w:r>
          </w:p>
        </w:tc>
      </w:tr>
      <w:tr w:rsidR="00FF03B4" w:rsidRPr="00EF5447" w14:paraId="609013B6" w14:textId="77777777" w:rsidTr="00FF03B4">
        <w:trPr>
          <w:trHeight w:val="22"/>
          <w:jc w:val="center"/>
        </w:trPr>
        <w:tc>
          <w:tcPr>
            <w:tcW w:w="2611" w:type="dxa"/>
            <w:gridSpan w:val="5"/>
            <w:tcBorders>
              <w:top w:val="single" w:sz="4" w:space="0" w:color="auto"/>
              <w:bottom w:val="nil"/>
            </w:tcBorders>
            <w:shd w:val="clear" w:color="auto" w:fill="auto"/>
          </w:tcPr>
          <w:p w14:paraId="0D9F03D8" w14:textId="77777777" w:rsidR="00FF03B4" w:rsidRPr="00EF5447" w:rsidRDefault="00FF03B4" w:rsidP="00920C1B">
            <w:pPr>
              <w:pStyle w:val="TAC"/>
            </w:pPr>
            <w:r w:rsidRPr="00EF5447">
              <w:rPr>
                <w:rFonts w:cs="Arial"/>
                <w:lang w:eastAsia="ja-JP"/>
              </w:rPr>
              <w:t>DC_1A-28A_n3A</w:t>
            </w:r>
          </w:p>
        </w:tc>
        <w:tc>
          <w:tcPr>
            <w:tcW w:w="1050" w:type="dxa"/>
            <w:gridSpan w:val="2"/>
            <w:shd w:val="clear" w:color="auto" w:fill="auto"/>
          </w:tcPr>
          <w:p w14:paraId="28633F0D" w14:textId="77777777" w:rsidR="00FF03B4" w:rsidRPr="00EF5447" w:rsidRDefault="00FF03B4" w:rsidP="00920C1B">
            <w:pPr>
              <w:pStyle w:val="TAC"/>
            </w:pPr>
            <w:r w:rsidRPr="00EF5447">
              <w:rPr>
                <w:lang w:eastAsia="ja-JP"/>
              </w:rPr>
              <w:t>1</w:t>
            </w:r>
          </w:p>
        </w:tc>
        <w:tc>
          <w:tcPr>
            <w:tcW w:w="1144" w:type="dxa"/>
            <w:gridSpan w:val="2"/>
            <w:shd w:val="clear" w:color="auto" w:fill="auto"/>
            <w:noWrap/>
          </w:tcPr>
          <w:p w14:paraId="02769770" w14:textId="77777777" w:rsidR="00FF03B4" w:rsidRPr="00EF5447" w:rsidRDefault="00FF03B4" w:rsidP="00920C1B">
            <w:pPr>
              <w:pStyle w:val="TAC"/>
            </w:pPr>
            <w:r w:rsidRPr="00EF5447">
              <w:t>1949</w:t>
            </w:r>
          </w:p>
        </w:tc>
        <w:tc>
          <w:tcPr>
            <w:tcW w:w="715" w:type="dxa"/>
            <w:gridSpan w:val="2"/>
            <w:shd w:val="clear" w:color="auto" w:fill="auto"/>
            <w:noWrap/>
          </w:tcPr>
          <w:p w14:paraId="1A9C62A1"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7C808424"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695A5F1F" w14:textId="77777777" w:rsidR="00FF03B4" w:rsidRPr="00EF5447" w:rsidRDefault="00FF03B4" w:rsidP="00920C1B">
            <w:pPr>
              <w:pStyle w:val="TAC"/>
            </w:pPr>
            <w:r w:rsidRPr="00EF5447">
              <w:t>2139</w:t>
            </w:r>
          </w:p>
        </w:tc>
        <w:tc>
          <w:tcPr>
            <w:tcW w:w="663" w:type="dxa"/>
            <w:gridSpan w:val="3"/>
            <w:shd w:val="clear" w:color="auto" w:fill="auto"/>
          </w:tcPr>
          <w:p w14:paraId="4B0026D1" w14:textId="77777777" w:rsidR="00FF03B4" w:rsidRPr="00EF5447" w:rsidRDefault="00FF03B4" w:rsidP="00920C1B">
            <w:pPr>
              <w:pStyle w:val="TAC"/>
            </w:pPr>
            <w:r w:rsidRPr="00EF5447">
              <w:t>11.0</w:t>
            </w:r>
          </w:p>
        </w:tc>
        <w:tc>
          <w:tcPr>
            <w:tcW w:w="1104" w:type="dxa"/>
            <w:shd w:val="clear" w:color="auto" w:fill="auto"/>
          </w:tcPr>
          <w:p w14:paraId="5FDDF1BF" w14:textId="77777777" w:rsidR="00FF03B4" w:rsidRPr="00EF5447" w:rsidRDefault="00FF03B4" w:rsidP="00920C1B">
            <w:pPr>
              <w:pStyle w:val="TAC"/>
            </w:pPr>
            <w:r w:rsidRPr="00EF5447">
              <w:t>IMD4</w:t>
            </w:r>
          </w:p>
        </w:tc>
      </w:tr>
      <w:tr w:rsidR="00FF03B4" w:rsidRPr="00EF5447" w14:paraId="68AD9491" w14:textId="77777777" w:rsidTr="00FF03B4">
        <w:trPr>
          <w:trHeight w:val="22"/>
          <w:jc w:val="center"/>
        </w:trPr>
        <w:tc>
          <w:tcPr>
            <w:tcW w:w="2611" w:type="dxa"/>
            <w:gridSpan w:val="5"/>
            <w:tcBorders>
              <w:top w:val="nil"/>
              <w:bottom w:val="nil"/>
            </w:tcBorders>
            <w:shd w:val="clear" w:color="auto" w:fill="auto"/>
          </w:tcPr>
          <w:p w14:paraId="12511977" w14:textId="77777777" w:rsidR="00FF03B4" w:rsidRPr="00EF5447" w:rsidRDefault="00FF03B4" w:rsidP="00920C1B">
            <w:pPr>
              <w:pStyle w:val="TAC"/>
            </w:pPr>
          </w:p>
        </w:tc>
        <w:tc>
          <w:tcPr>
            <w:tcW w:w="1050" w:type="dxa"/>
            <w:gridSpan w:val="2"/>
            <w:shd w:val="clear" w:color="auto" w:fill="auto"/>
          </w:tcPr>
          <w:p w14:paraId="4C4AB6BB" w14:textId="77777777" w:rsidR="00FF03B4" w:rsidRPr="00EF5447" w:rsidRDefault="00FF03B4" w:rsidP="00920C1B">
            <w:pPr>
              <w:pStyle w:val="TAC"/>
            </w:pPr>
            <w:r w:rsidRPr="00EF5447">
              <w:rPr>
                <w:lang w:eastAsia="ja-JP"/>
              </w:rPr>
              <w:t>28</w:t>
            </w:r>
          </w:p>
        </w:tc>
        <w:tc>
          <w:tcPr>
            <w:tcW w:w="1144" w:type="dxa"/>
            <w:gridSpan w:val="2"/>
            <w:shd w:val="clear" w:color="auto" w:fill="auto"/>
            <w:noWrap/>
          </w:tcPr>
          <w:p w14:paraId="69510F3B" w14:textId="77777777" w:rsidR="00FF03B4" w:rsidRPr="00EF5447" w:rsidRDefault="00FF03B4" w:rsidP="00920C1B">
            <w:pPr>
              <w:pStyle w:val="TAC"/>
            </w:pPr>
            <w:r w:rsidRPr="00EF5447">
              <w:t>710.5</w:t>
            </w:r>
          </w:p>
        </w:tc>
        <w:tc>
          <w:tcPr>
            <w:tcW w:w="715" w:type="dxa"/>
            <w:gridSpan w:val="2"/>
            <w:shd w:val="clear" w:color="auto" w:fill="auto"/>
            <w:noWrap/>
          </w:tcPr>
          <w:p w14:paraId="65C22877" w14:textId="77777777" w:rsidR="00FF03B4" w:rsidRPr="00EF5447" w:rsidRDefault="00FF03B4" w:rsidP="00920C1B">
            <w:pPr>
              <w:pStyle w:val="TAC"/>
            </w:pPr>
            <w:r w:rsidRPr="00EF5447">
              <w:t>5</w:t>
            </w:r>
          </w:p>
        </w:tc>
        <w:tc>
          <w:tcPr>
            <w:tcW w:w="1286" w:type="dxa"/>
            <w:gridSpan w:val="4"/>
            <w:shd w:val="clear" w:color="auto" w:fill="auto"/>
            <w:noWrap/>
          </w:tcPr>
          <w:p w14:paraId="64975BDB" w14:textId="77777777" w:rsidR="00FF03B4" w:rsidRPr="00EF5447" w:rsidRDefault="00FF03B4" w:rsidP="00920C1B">
            <w:pPr>
              <w:pStyle w:val="TAC"/>
            </w:pPr>
            <w:r w:rsidRPr="00EF5447">
              <w:t>25</w:t>
            </w:r>
          </w:p>
        </w:tc>
        <w:tc>
          <w:tcPr>
            <w:tcW w:w="1056" w:type="dxa"/>
            <w:gridSpan w:val="3"/>
            <w:shd w:val="clear" w:color="auto" w:fill="auto"/>
            <w:noWrap/>
          </w:tcPr>
          <w:p w14:paraId="1DABDFB7" w14:textId="77777777" w:rsidR="00FF03B4" w:rsidRPr="00EF5447" w:rsidRDefault="00FF03B4" w:rsidP="00920C1B">
            <w:pPr>
              <w:pStyle w:val="TAC"/>
            </w:pPr>
            <w:r w:rsidRPr="00EF5447">
              <w:t>765.5</w:t>
            </w:r>
          </w:p>
        </w:tc>
        <w:tc>
          <w:tcPr>
            <w:tcW w:w="663" w:type="dxa"/>
            <w:gridSpan w:val="3"/>
            <w:shd w:val="clear" w:color="auto" w:fill="auto"/>
          </w:tcPr>
          <w:p w14:paraId="65B22C52" w14:textId="77777777" w:rsidR="00FF03B4" w:rsidRPr="00EF5447" w:rsidRDefault="00FF03B4" w:rsidP="00920C1B">
            <w:pPr>
              <w:pStyle w:val="TAC"/>
            </w:pPr>
            <w:r w:rsidRPr="00EF5447">
              <w:rPr>
                <w:lang w:eastAsia="ja-JP"/>
              </w:rPr>
              <w:t>N/A</w:t>
            </w:r>
          </w:p>
        </w:tc>
        <w:tc>
          <w:tcPr>
            <w:tcW w:w="1104" w:type="dxa"/>
            <w:shd w:val="clear" w:color="auto" w:fill="auto"/>
          </w:tcPr>
          <w:p w14:paraId="7F5B3282" w14:textId="77777777" w:rsidR="00FF03B4" w:rsidRPr="00EF5447" w:rsidRDefault="00FF03B4" w:rsidP="00920C1B">
            <w:pPr>
              <w:pStyle w:val="TAC"/>
            </w:pPr>
            <w:r w:rsidRPr="00EF5447">
              <w:t>N/A</w:t>
            </w:r>
          </w:p>
        </w:tc>
      </w:tr>
      <w:tr w:rsidR="00FF03B4" w:rsidRPr="00EF5447" w14:paraId="326AAE44" w14:textId="77777777" w:rsidTr="00FF03B4">
        <w:trPr>
          <w:trHeight w:val="22"/>
          <w:jc w:val="center"/>
        </w:trPr>
        <w:tc>
          <w:tcPr>
            <w:tcW w:w="2611" w:type="dxa"/>
            <w:gridSpan w:val="5"/>
            <w:tcBorders>
              <w:top w:val="nil"/>
              <w:bottom w:val="single" w:sz="4" w:space="0" w:color="auto"/>
            </w:tcBorders>
            <w:shd w:val="clear" w:color="auto" w:fill="auto"/>
          </w:tcPr>
          <w:p w14:paraId="66297BE1" w14:textId="77777777" w:rsidR="00FF03B4" w:rsidRPr="00EF5447" w:rsidRDefault="00FF03B4" w:rsidP="00920C1B">
            <w:pPr>
              <w:pStyle w:val="TAC"/>
            </w:pPr>
          </w:p>
        </w:tc>
        <w:tc>
          <w:tcPr>
            <w:tcW w:w="1050" w:type="dxa"/>
            <w:gridSpan w:val="2"/>
            <w:shd w:val="clear" w:color="auto" w:fill="auto"/>
          </w:tcPr>
          <w:p w14:paraId="60825495" w14:textId="77777777" w:rsidR="00FF03B4" w:rsidRPr="00EF5447" w:rsidRDefault="00FF03B4" w:rsidP="00920C1B">
            <w:pPr>
              <w:pStyle w:val="TAC"/>
            </w:pPr>
            <w:r w:rsidRPr="00EF5447">
              <w:rPr>
                <w:lang w:eastAsia="ja-JP"/>
              </w:rPr>
              <w:t>n3</w:t>
            </w:r>
          </w:p>
        </w:tc>
        <w:tc>
          <w:tcPr>
            <w:tcW w:w="1144" w:type="dxa"/>
            <w:gridSpan w:val="2"/>
            <w:shd w:val="clear" w:color="auto" w:fill="auto"/>
            <w:noWrap/>
          </w:tcPr>
          <w:p w14:paraId="02F3BCE9" w14:textId="77777777" w:rsidR="00FF03B4" w:rsidRPr="00EF5447" w:rsidRDefault="00FF03B4" w:rsidP="00920C1B">
            <w:pPr>
              <w:pStyle w:val="TAC"/>
            </w:pPr>
            <w:r w:rsidRPr="00EF5447">
              <w:t>1780</w:t>
            </w:r>
          </w:p>
        </w:tc>
        <w:tc>
          <w:tcPr>
            <w:tcW w:w="715" w:type="dxa"/>
            <w:gridSpan w:val="2"/>
            <w:shd w:val="clear" w:color="auto" w:fill="auto"/>
            <w:noWrap/>
          </w:tcPr>
          <w:p w14:paraId="5BA2F5E2" w14:textId="77777777" w:rsidR="00FF03B4" w:rsidRPr="00EF5447" w:rsidRDefault="00FF03B4" w:rsidP="00920C1B">
            <w:pPr>
              <w:pStyle w:val="TAC"/>
            </w:pPr>
            <w:r w:rsidRPr="00EF5447">
              <w:t>5</w:t>
            </w:r>
          </w:p>
        </w:tc>
        <w:tc>
          <w:tcPr>
            <w:tcW w:w="1286" w:type="dxa"/>
            <w:gridSpan w:val="4"/>
            <w:shd w:val="clear" w:color="auto" w:fill="auto"/>
            <w:noWrap/>
          </w:tcPr>
          <w:p w14:paraId="15BFC4A2" w14:textId="77777777" w:rsidR="00FF03B4" w:rsidRPr="00EF5447" w:rsidRDefault="00FF03B4" w:rsidP="00920C1B">
            <w:pPr>
              <w:pStyle w:val="TAC"/>
            </w:pPr>
            <w:r w:rsidRPr="00EF5447">
              <w:t>25</w:t>
            </w:r>
          </w:p>
        </w:tc>
        <w:tc>
          <w:tcPr>
            <w:tcW w:w="1056" w:type="dxa"/>
            <w:gridSpan w:val="3"/>
            <w:shd w:val="clear" w:color="auto" w:fill="auto"/>
            <w:noWrap/>
          </w:tcPr>
          <w:p w14:paraId="78E74A0C" w14:textId="77777777" w:rsidR="00FF03B4" w:rsidRPr="00EF5447" w:rsidRDefault="00FF03B4" w:rsidP="00920C1B">
            <w:pPr>
              <w:pStyle w:val="TAC"/>
            </w:pPr>
            <w:r w:rsidRPr="00EF5447">
              <w:t>1875</w:t>
            </w:r>
          </w:p>
        </w:tc>
        <w:tc>
          <w:tcPr>
            <w:tcW w:w="663" w:type="dxa"/>
            <w:gridSpan w:val="3"/>
            <w:shd w:val="clear" w:color="auto" w:fill="auto"/>
          </w:tcPr>
          <w:p w14:paraId="5C10AE56" w14:textId="77777777" w:rsidR="00FF03B4" w:rsidRPr="00EF5447" w:rsidRDefault="00FF03B4" w:rsidP="00920C1B">
            <w:pPr>
              <w:pStyle w:val="TAC"/>
            </w:pPr>
            <w:r w:rsidRPr="00EF5447">
              <w:rPr>
                <w:lang w:eastAsia="ja-JP"/>
              </w:rPr>
              <w:t>N/A</w:t>
            </w:r>
          </w:p>
        </w:tc>
        <w:tc>
          <w:tcPr>
            <w:tcW w:w="1104" w:type="dxa"/>
            <w:shd w:val="clear" w:color="auto" w:fill="auto"/>
          </w:tcPr>
          <w:p w14:paraId="06FCFC60" w14:textId="77777777" w:rsidR="00FF03B4" w:rsidRPr="00EF5447" w:rsidRDefault="00FF03B4" w:rsidP="00920C1B">
            <w:pPr>
              <w:pStyle w:val="TAC"/>
            </w:pPr>
            <w:r w:rsidRPr="00EF5447">
              <w:t>N/A</w:t>
            </w:r>
          </w:p>
        </w:tc>
      </w:tr>
      <w:tr w:rsidR="00FF03B4" w:rsidRPr="00EF5447" w14:paraId="19A54882" w14:textId="77777777" w:rsidTr="00FF03B4">
        <w:trPr>
          <w:trHeight w:val="22"/>
          <w:jc w:val="center"/>
        </w:trPr>
        <w:tc>
          <w:tcPr>
            <w:tcW w:w="2611" w:type="dxa"/>
            <w:gridSpan w:val="5"/>
            <w:tcBorders>
              <w:top w:val="single" w:sz="4" w:space="0" w:color="auto"/>
              <w:bottom w:val="nil"/>
            </w:tcBorders>
            <w:shd w:val="clear" w:color="auto" w:fill="auto"/>
          </w:tcPr>
          <w:p w14:paraId="41AC33CE" w14:textId="77777777" w:rsidR="00FF03B4" w:rsidRPr="00EF5447" w:rsidRDefault="00FF03B4" w:rsidP="00920C1B">
            <w:pPr>
              <w:pStyle w:val="TAC"/>
              <w:rPr>
                <w:rFonts w:cs="Arial"/>
                <w:lang w:eastAsia="ja-JP"/>
              </w:rPr>
            </w:pPr>
            <w:r w:rsidRPr="00EF5447">
              <w:rPr>
                <w:rFonts w:cs="Arial"/>
                <w:lang w:eastAsia="ja-JP"/>
              </w:rPr>
              <w:t>DC_1A-28A_n7A</w:t>
            </w:r>
          </w:p>
          <w:p w14:paraId="064C3C28" w14:textId="77777777" w:rsidR="00FF03B4" w:rsidRPr="00EF5447" w:rsidRDefault="00FF03B4" w:rsidP="00920C1B">
            <w:pPr>
              <w:pStyle w:val="TAC"/>
              <w:rPr>
                <w:rFonts w:cs="Arial"/>
                <w:lang w:eastAsia="ja-JP"/>
              </w:rPr>
            </w:pPr>
            <w:r w:rsidRPr="00EF5447">
              <w:rPr>
                <w:rFonts w:cs="Arial"/>
                <w:lang w:eastAsia="ja-JP"/>
              </w:rPr>
              <w:t>DC_1A-1A-28A_n7A</w:t>
            </w:r>
          </w:p>
          <w:p w14:paraId="35AC8799" w14:textId="77777777" w:rsidR="00FF03B4" w:rsidRPr="00EF5447" w:rsidRDefault="00FF03B4" w:rsidP="00920C1B">
            <w:pPr>
              <w:pStyle w:val="TAC"/>
              <w:rPr>
                <w:rFonts w:cs="Arial"/>
                <w:lang w:eastAsia="ja-JP"/>
              </w:rPr>
            </w:pPr>
            <w:r w:rsidRPr="00EF5447">
              <w:rPr>
                <w:rFonts w:cs="Arial"/>
                <w:lang w:eastAsia="ja-JP"/>
              </w:rPr>
              <w:t>DC_1A-28A_n7B</w:t>
            </w:r>
          </w:p>
          <w:p w14:paraId="36DAD3D8" w14:textId="77777777" w:rsidR="00FF03B4" w:rsidRPr="00EF5447" w:rsidRDefault="00FF03B4" w:rsidP="00920C1B">
            <w:pPr>
              <w:pStyle w:val="TAC"/>
            </w:pPr>
            <w:r w:rsidRPr="00EF5447">
              <w:rPr>
                <w:rFonts w:cs="Arial"/>
                <w:lang w:eastAsia="ja-JP"/>
              </w:rPr>
              <w:t>DC_1A-1A-28A_n7B</w:t>
            </w:r>
          </w:p>
        </w:tc>
        <w:tc>
          <w:tcPr>
            <w:tcW w:w="1050" w:type="dxa"/>
            <w:gridSpan w:val="2"/>
            <w:shd w:val="clear" w:color="auto" w:fill="auto"/>
          </w:tcPr>
          <w:p w14:paraId="03FDE874" w14:textId="77777777" w:rsidR="00FF03B4" w:rsidRPr="00EF5447" w:rsidRDefault="00FF03B4" w:rsidP="00920C1B">
            <w:pPr>
              <w:pStyle w:val="TAC"/>
            </w:pPr>
            <w:r w:rsidRPr="00EF5447">
              <w:t>1</w:t>
            </w:r>
          </w:p>
        </w:tc>
        <w:tc>
          <w:tcPr>
            <w:tcW w:w="1144" w:type="dxa"/>
            <w:gridSpan w:val="2"/>
            <w:shd w:val="clear" w:color="auto" w:fill="auto"/>
            <w:noWrap/>
          </w:tcPr>
          <w:p w14:paraId="3ECB5B98" w14:textId="77777777" w:rsidR="00FF03B4" w:rsidRPr="00EF5447" w:rsidRDefault="00FF03B4" w:rsidP="00920C1B">
            <w:pPr>
              <w:pStyle w:val="TAC"/>
            </w:pPr>
            <w:r w:rsidRPr="00EF5447">
              <w:t>1935</w:t>
            </w:r>
          </w:p>
        </w:tc>
        <w:tc>
          <w:tcPr>
            <w:tcW w:w="715" w:type="dxa"/>
            <w:gridSpan w:val="2"/>
            <w:shd w:val="clear" w:color="auto" w:fill="auto"/>
            <w:noWrap/>
          </w:tcPr>
          <w:p w14:paraId="1A85AB91" w14:textId="77777777" w:rsidR="00FF03B4" w:rsidRPr="00EF5447" w:rsidRDefault="00FF03B4" w:rsidP="00920C1B">
            <w:pPr>
              <w:pStyle w:val="TAC"/>
            </w:pPr>
            <w:r w:rsidRPr="00EF5447">
              <w:t>5</w:t>
            </w:r>
          </w:p>
        </w:tc>
        <w:tc>
          <w:tcPr>
            <w:tcW w:w="1286" w:type="dxa"/>
            <w:gridSpan w:val="4"/>
            <w:shd w:val="clear" w:color="auto" w:fill="auto"/>
            <w:noWrap/>
          </w:tcPr>
          <w:p w14:paraId="151388E2" w14:textId="77777777" w:rsidR="00FF03B4" w:rsidRPr="00EF5447" w:rsidRDefault="00FF03B4" w:rsidP="00920C1B">
            <w:pPr>
              <w:pStyle w:val="TAC"/>
            </w:pPr>
            <w:r w:rsidRPr="00EF5447">
              <w:t>25</w:t>
            </w:r>
          </w:p>
        </w:tc>
        <w:tc>
          <w:tcPr>
            <w:tcW w:w="1056" w:type="dxa"/>
            <w:gridSpan w:val="3"/>
            <w:shd w:val="clear" w:color="auto" w:fill="auto"/>
            <w:noWrap/>
          </w:tcPr>
          <w:p w14:paraId="29770A37" w14:textId="77777777" w:rsidR="00FF03B4" w:rsidRPr="00EF5447" w:rsidRDefault="00FF03B4" w:rsidP="00920C1B">
            <w:pPr>
              <w:pStyle w:val="TAC"/>
            </w:pPr>
            <w:r w:rsidRPr="00EF5447">
              <w:t>2125</w:t>
            </w:r>
          </w:p>
        </w:tc>
        <w:tc>
          <w:tcPr>
            <w:tcW w:w="663" w:type="dxa"/>
            <w:gridSpan w:val="3"/>
            <w:shd w:val="clear" w:color="auto" w:fill="auto"/>
          </w:tcPr>
          <w:p w14:paraId="56CF97BA" w14:textId="77777777" w:rsidR="00FF03B4" w:rsidRPr="00EF5447" w:rsidRDefault="00FF03B4" w:rsidP="00920C1B">
            <w:pPr>
              <w:pStyle w:val="TAC"/>
            </w:pPr>
            <w:r w:rsidRPr="00EF5447">
              <w:t>N/A</w:t>
            </w:r>
          </w:p>
        </w:tc>
        <w:tc>
          <w:tcPr>
            <w:tcW w:w="1104" w:type="dxa"/>
            <w:shd w:val="clear" w:color="auto" w:fill="auto"/>
          </w:tcPr>
          <w:p w14:paraId="74FC99CD" w14:textId="77777777" w:rsidR="00FF03B4" w:rsidRPr="00EF5447" w:rsidRDefault="00FF03B4" w:rsidP="00920C1B">
            <w:pPr>
              <w:pStyle w:val="TAC"/>
            </w:pPr>
            <w:r w:rsidRPr="00EF5447">
              <w:t>N/A</w:t>
            </w:r>
          </w:p>
        </w:tc>
      </w:tr>
      <w:tr w:rsidR="00FF03B4" w:rsidRPr="00EF5447" w14:paraId="73C8293F" w14:textId="77777777" w:rsidTr="00FF03B4">
        <w:trPr>
          <w:trHeight w:val="22"/>
          <w:jc w:val="center"/>
        </w:trPr>
        <w:tc>
          <w:tcPr>
            <w:tcW w:w="2611" w:type="dxa"/>
            <w:gridSpan w:val="5"/>
            <w:tcBorders>
              <w:top w:val="nil"/>
              <w:bottom w:val="nil"/>
            </w:tcBorders>
            <w:shd w:val="clear" w:color="auto" w:fill="auto"/>
          </w:tcPr>
          <w:p w14:paraId="74DB6097" w14:textId="77777777" w:rsidR="00FF03B4" w:rsidRPr="00EF5447" w:rsidRDefault="00FF03B4" w:rsidP="00920C1B">
            <w:pPr>
              <w:pStyle w:val="TAC"/>
            </w:pPr>
          </w:p>
        </w:tc>
        <w:tc>
          <w:tcPr>
            <w:tcW w:w="1050" w:type="dxa"/>
            <w:gridSpan w:val="2"/>
            <w:shd w:val="clear" w:color="auto" w:fill="auto"/>
          </w:tcPr>
          <w:p w14:paraId="1F1577FE" w14:textId="77777777" w:rsidR="00FF03B4" w:rsidRPr="00EF5447" w:rsidRDefault="00FF03B4" w:rsidP="00920C1B">
            <w:pPr>
              <w:pStyle w:val="TAC"/>
            </w:pPr>
            <w:r w:rsidRPr="00EF5447">
              <w:t>28</w:t>
            </w:r>
          </w:p>
        </w:tc>
        <w:tc>
          <w:tcPr>
            <w:tcW w:w="1144" w:type="dxa"/>
            <w:gridSpan w:val="2"/>
            <w:shd w:val="clear" w:color="auto" w:fill="auto"/>
            <w:noWrap/>
          </w:tcPr>
          <w:p w14:paraId="15A91DEC" w14:textId="77777777" w:rsidR="00FF03B4" w:rsidRPr="00EF5447" w:rsidRDefault="00FF03B4" w:rsidP="00920C1B">
            <w:pPr>
              <w:pStyle w:val="TAC"/>
            </w:pPr>
            <w:r w:rsidRPr="00EF5447">
              <w:t>730</w:t>
            </w:r>
          </w:p>
        </w:tc>
        <w:tc>
          <w:tcPr>
            <w:tcW w:w="715" w:type="dxa"/>
            <w:gridSpan w:val="2"/>
            <w:shd w:val="clear" w:color="auto" w:fill="auto"/>
            <w:noWrap/>
          </w:tcPr>
          <w:p w14:paraId="13EDA7A0" w14:textId="77777777" w:rsidR="00FF03B4" w:rsidRPr="00EF5447" w:rsidRDefault="00FF03B4" w:rsidP="00920C1B">
            <w:pPr>
              <w:pStyle w:val="TAC"/>
            </w:pPr>
            <w:r w:rsidRPr="00EF5447">
              <w:t>10</w:t>
            </w:r>
          </w:p>
        </w:tc>
        <w:tc>
          <w:tcPr>
            <w:tcW w:w="1286" w:type="dxa"/>
            <w:gridSpan w:val="4"/>
            <w:shd w:val="clear" w:color="auto" w:fill="auto"/>
            <w:noWrap/>
          </w:tcPr>
          <w:p w14:paraId="1F446424" w14:textId="77777777" w:rsidR="00FF03B4" w:rsidRPr="00EF5447" w:rsidRDefault="00FF03B4" w:rsidP="00920C1B">
            <w:pPr>
              <w:pStyle w:val="TAC"/>
            </w:pPr>
            <w:r w:rsidRPr="00EF5447">
              <w:t>50</w:t>
            </w:r>
          </w:p>
        </w:tc>
        <w:tc>
          <w:tcPr>
            <w:tcW w:w="1056" w:type="dxa"/>
            <w:gridSpan w:val="3"/>
            <w:shd w:val="clear" w:color="auto" w:fill="auto"/>
            <w:noWrap/>
          </w:tcPr>
          <w:p w14:paraId="1DC289B4" w14:textId="77777777" w:rsidR="00FF03B4" w:rsidRPr="00EF5447" w:rsidRDefault="00FF03B4" w:rsidP="00920C1B">
            <w:pPr>
              <w:pStyle w:val="TAC"/>
            </w:pPr>
            <w:r w:rsidRPr="00EF5447">
              <w:t>785</w:t>
            </w:r>
          </w:p>
        </w:tc>
        <w:tc>
          <w:tcPr>
            <w:tcW w:w="663" w:type="dxa"/>
            <w:gridSpan w:val="3"/>
            <w:shd w:val="clear" w:color="auto" w:fill="auto"/>
          </w:tcPr>
          <w:p w14:paraId="4B2982F3" w14:textId="77777777" w:rsidR="00FF03B4" w:rsidRPr="00EF5447" w:rsidRDefault="00FF03B4" w:rsidP="00920C1B">
            <w:pPr>
              <w:pStyle w:val="TAC"/>
            </w:pPr>
            <w:r w:rsidRPr="00EF5447">
              <w:t>4.5</w:t>
            </w:r>
          </w:p>
        </w:tc>
        <w:tc>
          <w:tcPr>
            <w:tcW w:w="1104" w:type="dxa"/>
            <w:shd w:val="clear" w:color="auto" w:fill="auto"/>
          </w:tcPr>
          <w:p w14:paraId="129185D6" w14:textId="77777777" w:rsidR="00FF03B4" w:rsidRPr="00EF5447" w:rsidRDefault="00FF03B4" w:rsidP="00920C1B">
            <w:pPr>
              <w:pStyle w:val="TAC"/>
            </w:pPr>
            <w:r w:rsidRPr="00EF5447">
              <w:t>IMD5</w:t>
            </w:r>
          </w:p>
        </w:tc>
      </w:tr>
      <w:tr w:rsidR="00FF03B4" w:rsidRPr="00EF5447" w14:paraId="2E7F4EC6" w14:textId="77777777" w:rsidTr="00FF03B4">
        <w:trPr>
          <w:trHeight w:val="22"/>
          <w:jc w:val="center"/>
        </w:trPr>
        <w:tc>
          <w:tcPr>
            <w:tcW w:w="2611" w:type="dxa"/>
            <w:gridSpan w:val="5"/>
            <w:tcBorders>
              <w:top w:val="nil"/>
              <w:bottom w:val="single" w:sz="4" w:space="0" w:color="auto"/>
            </w:tcBorders>
            <w:shd w:val="clear" w:color="auto" w:fill="auto"/>
          </w:tcPr>
          <w:p w14:paraId="60E3532A" w14:textId="77777777" w:rsidR="00FF03B4" w:rsidRPr="00EF5447" w:rsidRDefault="00FF03B4" w:rsidP="00920C1B">
            <w:pPr>
              <w:pStyle w:val="TAC"/>
            </w:pPr>
          </w:p>
        </w:tc>
        <w:tc>
          <w:tcPr>
            <w:tcW w:w="1050" w:type="dxa"/>
            <w:gridSpan w:val="2"/>
            <w:shd w:val="clear" w:color="auto" w:fill="auto"/>
          </w:tcPr>
          <w:p w14:paraId="0BFA6713" w14:textId="77777777" w:rsidR="00FF03B4" w:rsidRPr="00EF5447" w:rsidRDefault="00FF03B4" w:rsidP="00920C1B">
            <w:pPr>
              <w:pStyle w:val="TAC"/>
            </w:pPr>
            <w:r w:rsidRPr="00EF5447">
              <w:t>n7</w:t>
            </w:r>
          </w:p>
        </w:tc>
        <w:tc>
          <w:tcPr>
            <w:tcW w:w="1144" w:type="dxa"/>
            <w:gridSpan w:val="2"/>
            <w:shd w:val="clear" w:color="auto" w:fill="auto"/>
            <w:noWrap/>
          </w:tcPr>
          <w:p w14:paraId="2050FE33" w14:textId="77777777" w:rsidR="00FF03B4" w:rsidRPr="00EF5447" w:rsidRDefault="00FF03B4" w:rsidP="00920C1B">
            <w:pPr>
              <w:pStyle w:val="TAC"/>
            </w:pPr>
            <w:r w:rsidRPr="00EF5447">
              <w:t>2510</w:t>
            </w:r>
          </w:p>
        </w:tc>
        <w:tc>
          <w:tcPr>
            <w:tcW w:w="715" w:type="dxa"/>
            <w:gridSpan w:val="2"/>
            <w:shd w:val="clear" w:color="auto" w:fill="auto"/>
            <w:noWrap/>
          </w:tcPr>
          <w:p w14:paraId="5E34AA24" w14:textId="77777777" w:rsidR="00FF03B4" w:rsidRPr="00EF5447" w:rsidRDefault="00FF03B4" w:rsidP="00920C1B">
            <w:pPr>
              <w:pStyle w:val="TAC"/>
            </w:pPr>
            <w:r w:rsidRPr="00EF5447">
              <w:t>10</w:t>
            </w:r>
          </w:p>
        </w:tc>
        <w:tc>
          <w:tcPr>
            <w:tcW w:w="1286" w:type="dxa"/>
            <w:gridSpan w:val="4"/>
            <w:shd w:val="clear" w:color="auto" w:fill="auto"/>
            <w:noWrap/>
          </w:tcPr>
          <w:p w14:paraId="25700916" w14:textId="77777777" w:rsidR="00FF03B4" w:rsidRPr="00EF5447" w:rsidRDefault="00FF03B4" w:rsidP="00920C1B">
            <w:pPr>
              <w:pStyle w:val="TAC"/>
            </w:pPr>
            <w:r w:rsidRPr="00EF5447">
              <w:t>50</w:t>
            </w:r>
          </w:p>
        </w:tc>
        <w:tc>
          <w:tcPr>
            <w:tcW w:w="1056" w:type="dxa"/>
            <w:gridSpan w:val="3"/>
            <w:shd w:val="clear" w:color="auto" w:fill="auto"/>
            <w:noWrap/>
          </w:tcPr>
          <w:p w14:paraId="56195AF2" w14:textId="77777777" w:rsidR="00FF03B4" w:rsidRPr="00EF5447" w:rsidRDefault="00FF03B4" w:rsidP="00920C1B">
            <w:pPr>
              <w:pStyle w:val="TAC"/>
            </w:pPr>
            <w:r w:rsidRPr="00EF5447">
              <w:t>2630</w:t>
            </w:r>
          </w:p>
        </w:tc>
        <w:tc>
          <w:tcPr>
            <w:tcW w:w="663" w:type="dxa"/>
            <w:gridSpan w:val="3"/>
            <w:shd w:val="clear" w:color="auto" w:fill="auto"/>
          </w:tcPr>
          <w:p w14:paraId="25C2DA78" w14:textId="77777777" w:rsidR="00FF03B4" w:rsidRPr="00EF5447" w:rsidRDefault="00FF03B4" w:rsidP="00920C1B">
            <w:pPr>
              <w:pStyle w:val="TAC"/>
            </w:pPr>
            <w:r w:rsidRPr="00EF5447">
              <w:t>N/A</w:t>
            </w:r>
          </w:p>
        </w:tc>
        <w:tc>
          <w:tcPr>
            <w:tcW w:w="1104" w:type="dxa"/>
            <w:shd w:val="clear" w:color="auto" w:fill="auto"/>
          </w:tcPr>
          <w:p w14:paraId="3F43FE4B" w14:textId="77777777" w:rsidR="00FF03B4" w:rsidRPr="00EF5447" w:rsidRDefault="00FF03B4" w:rsidP="00920C1B">
            <w:pPr>
              <w:pStyle w:val="TAC"/>
            </w:pPr>
            <w:r w:rsidRPr="00EF5447">
              <w:t>N/A</w:t>
            </w:r>
          </w:p>
        </w:tc>
      </w:tr>
      <w:tr w:rsidR="00FF03B4" w:rsidRPr="00EF5447" w14:paraId="3F6E8C85" w14:textId="77777777" w:rsidTr="00FF03B4">
        <w:trPr>
          <w:trHeight w:val="22"/>
          <w:jc w:val="center"/>
        </w:trPr>
        <w:tc>
          <w:tcPr>
            <w:tcW w:w="2611" w:type="dxa"/>
            <w:gridSpan w:val="5"/>
            <w:tcBorders>
              <w:bottom w:val="single" w:sz="4" w:space="0" w:color="auto"/>
            </w:tcBorders>
            <w:shd w:val="clear" w:color="auto" w:fill="auto"/>
          </w:tcPr>
          <w:p w14:paraId="64FDDF5D" w14:textId="77777777" w:rsidR="00FF03B4" w:rsidRPr="00EF5447" w:rsidRDefault="00FF03B4" w:rsidP="00920C1B">
            <w:pPr>
              <w:pStyle w:val="TAC"/>
              <w:rPr>
                <w:lang w:eastAsia="ja-JP"/>
              </w:rPr>
            </w:pPr>
            <w:r w:rsidRPr="00EF5447">
              <w:t>DC_1A-28A_n40A</w:t>
            </w:r>
          </w:p>
        </w:tc>
        <w:tc>
          <w:tcPr>
            <w:tcW w:w="1050" w:type="dxa"/>
            <w:gridSpan w:val="2"/>
            <w:shd w:val="clear" w:color="auto" w:fill="auto"/>
          </w:tcPr>
          <w:p w14:paraId="7A6EE007" w14:textId="77777777" w:rsidR="00FF03B4" w:rsidRPr="00EF5447" w:rsidRDefault="00FF03B4" w:rsidP="00920C1B">
            <w:pPr>
              <w:pStyle w:val="TAC"/>
              <w:rPr>
                <w:lang w:eastAsia="ja-JP"/>
              </w:rPr>
            </w:pPr>
            <w:r w:rsidRPr="00EF5447">
              <w:t>1</w:t>
            </w:r>
          </w:p>
        </w:tc>
        <w:tc>
          <w:tcPr>
            <w:tcW w:w="1144" w:type="dxa"/>
            <w:gridSpan w:val="2"/>
            <w:shd w:val="clear" w:color="auto" w:fill="auto"/>
            <w:noWrap/>
          </w:tcPr>
          <w:p w14:paraId="0A95664E" w14:textId="77777777" w:rsidR="00FF03B4" w:rsidRPr="00EF5447" w:rsidRDefault="00FF03B4" w:rsidP="00920C1B">
            <w:pPr>
              <w:pStyle w:val="TAC"/>
              <w:rPr>
                <w:lang w:eastAsia="ja-JP"/>
              </w:rPr>
            </w:pPr>
            <w:r w:rsidRPr="00EF5447">
              <w:t>1950</w:t>
            </w:r>
          </w:p>
        </w:tc>
        <w:tc>
          <w:tcPr>
            <w:tcW w:w="715" w:type="dxa"/>
            <w:gridSpan w:val="2"/>
            <w:shd w:val="clear" w:color="auto" w:fill="auto"/>
            <w:noWrap/>
          </w:tcPr>
          <w:p w14:paraId="20827842" w14:textId="77777777" w:rsidR="00FF03B4" w:rsidRPr="00EF5447" w:rsidRDefault="00FF03B4" w:rsidP="00920C1B">
            <w:pPr>
              <w:pStyle w:val="TAC"/>
              <w:rPr>
                <w:lang w:eastAsia="ja-JP"/>
              </w:rPr>
            </w:pPr>
            <w:r w:rsidRPr="00EF5447">
              <w:t>5</w:t>
            </w:r>
          </w:p>
        </w:tc>
        <w:tc>
          <w:tcPr>
            <w:tcW w:w="1286" w:type="dxa"/>
            <w:gridSpan w:val="4"/>
            <w:shd w:val="clear" w:color="auto" w:fill="auto"/>
            <w:noWrap/>
          </w:tcPr>
          <w:p w14:paraId="484C3F1D" w14:textId="77777777" w:rsidR="00FF03B4" w:rsidRPr="00EF5447" w:rsidRDefault="00FF03B4" w:rsidP="00920C1B">
            <w:pPr>
              <w:pStyle w:val="TAC"/>
              <w:rPr>
                <w:lang w:eastAsia="ja-JP"/>
              </w:rPr>
            </w:pPr>
            <w:r w:rsidRPr="00EF5447">
              <w:t>25</w:t>
            </w:r>
          </w:p>
        </w:tc>
        <w:tc>
          <w:tcPr>
            <w:tcW w:w="1056" w:type="dxa"/>
            <w:gridSpan w:val="3"/>
            <w:shd w:val="clear" w:color="auto" w:fill="auto"/>
            <w:noWrap/>
          </w:tcPr>
          <w:p w14:paraId="301E0BC9" w14:textId="77777777" w:rsidR="00FF03B4" w:rsidRPr="00EF5447" w:rsidRDefault="00FF03B4" w:rsidP="00920C1B">
            <w:pPr>
              <w:pStyle w:val="TAC"/>
              <w:rPr>
                <w:lang w:eastAsia="ja-JP"/>
              </w:rPr>
            </w:pPr>
            <w:r w:rsidRPr="00EF5447">
              <w:t>2140</w:t>
            </w:r>
          </w:p>
        </w:tc>
        <w:tc>
          <w:tcPr>
            <w:tcW w:w="663" w:type="dxa"/>
            <w:gridSpan w:val="3"/>
            <w:shd w:val="clear" w:color="auto" w:fill="auto"/>
          </w:tcPr>
          <w:p w14:paraId="0BB6E61B" w14:textId="77777777" w:rsidR="00FF03B4" w:rsidRPr="00EF5447" w:rsidRDefault="00FF03B4" w:rsidP="00920C1B">
            <w:pPr>
              <w:pStyle w:val="TAC"/>
              <w:rPr>
                <w:lang w:eastAsia="ja-JP"/>
              </w:rPr>
            </w:pPr>
            <w:r w:rsidRPr="00EF5447">
              <w:t>N/A</w:t>
            </w:r>
          </w:p>
        </w:tc>
        <w:tc>
          <w:tcPr>
            <w:tcW w:w="1104" w:type="dxa"/>
            <w:shd w:val="clear" w:color="auto" w:fill="auto"/>
          </w:tcPr>
          <w:p w14:paraId="02A6433F" w14:textId="77777777" w:rsidR="00FF03B4" w:rsidRPr="00EF5447" w:rsidRDefault="00FF03B4" w:rsidP="00920C1B">
            <w:pPr>
              <w:pStyle w:val="TAC"/>
              <w:rPr>
                <w:lang w:eastAsia="ja-JP"/>
              </w:rPr>
            </w:pPr>
            <w:r w:rsidRPr="00EF5447">
              <w:t>N/A</w:t>
            </w:r>
          </w:p>
        </w:tc>
      </w:tr>
      <w:tr w:rsidR="00FF03B4" w:rsidRPr="00EF5447" w14:paraId="5F791159" w14:textId="77777777" w:rsidTr="00FF03B4">
        <w:trPr>
          <w:trHeight w:val="22"/>
          <w:jc w:val="center"/>
        </w:trPr>
        <w:tc>
          <w:tcPr>
            <w:tcW w:w="2611" w:type="dxa"/>
            <w:gridSpan w:val="5"/>
            <w:tcBorders>
              <w:top w:val="single" w:sz="4" w:space="0" w:color="auto"/>
              <w:bottom w:val="nil"/>
            </w:tcBorders>
            <w:shd w:val="clear" w:color="auto" w:fill="auto"/>
          </w:tcPr>
          <w:p w14:paraId="0F11B2D9" w14:textId="77777777" w:rsidR="00FF03B4" w:rsidRPr="00EF5447" w:rsidRDefault="00FF03B4" w:rsidP="00920C1B">
            <w:pPr>
              <w:pStyle w:val="TAC"/>
              <w:rPr>
                <w:lang w:eastAsia="ja-JP"/>
              </w:rPr>
            </w:pPr>
          </w:p>
        </w:tc>
        <w:tc>
          <w:tcPr>
            <w:tcW w:w="1050" w:type="dxa"/>
            <w:gridSpan w:val="2"/>
            <w:shd w:val="clear" w:color="auto" w:fill="auto"/>
          </w:tcPr>
          <w:p w14:paraId="3506E1DC" w14:textId="77777777" w:rsidR="00FF03B4" w:rsidRPr="00EF5447" w:rsidRDefault="00FF03B4" w:rsidP="00920C1B">
            <w:pPr>
              <w:pStyle w:val="TAC"/>
              <w:rPr>
                <w:lang w:eastAsia="ja-JP"/>
              </w:rPr>
            </w:pPr>
            <w:r w:rsidRPr="00EF5447">
              <w:t>28</w:t>
            </w:r>
          </w:p>
        </w:tc>
        <w:tc>
          <w:tcPr>
            <w:tcW w:w="1144" w:type="dxa"/>
            <w:gridSpan w:val="2"/>
            <w:shd w:val="clear" w:color="auto" w:fill="auto"/>
            <w:noWrap/>
          </w:tcPr>
          <w:p w14:paraId="64138325" w14:textId="77777777" w:rsidR="00FF03B4" w:rsidRPr="00EF5447" w:rsidRDefault="00FF03B4" w:rsidP="00920C1B">
            <w:pPr>
              <w:pStyle w:val="TAC"/>
              <w:rPr>
                <w:lang w:eastAsia="ja-JP"/>
              </w:rPr>
            </w:pPr>
            <w:r w:rsidRPr="00EF5447">
              <w:t>725</w:t>
            </w:r>
          </w:p>
        </w:tc>
        <w:tc>
          <w:tcPr>
            <w:tcW w:w="715" w:type="dxa"/>
            <w:gridSpan w:val="2"/>
            <w:shd w:val="clear" w:color="auto" w:fill="auto"/>
            <w:noWrap/>
          </w:tcPr>
          <w:p w14:paraId="5B9B148E" w14:textId="77777777" w:rsidR="00FF03B4" w:rsidRPr="00EF5447" w:rsidRDefault="00FF03B4" w:rsidP="00920C1B">
            <w:pPr>
              <w:pStyle w:val="TAC"/>
              <w:rPr>
                <w:lang w:eastAsia="ja-JP"/>
              </w:rPr>
            </w:pPr>
            <w:r w:rsidRPr="00EF5447">
              <w:t>5</w:t>
            </w:r>
          </w:p>
        </w:tc>
        <w:tc>
          <w:tcPr>
            <w:tcW w:w="1286" w:type="dxa"/>
            <w:gridSpan w:val="4"/>
            <w:shd w:val="clear" w:color="auto" w:fill="auto"/>
            <w:noWrap/>
          </w:tcPr>
          <w:p w14:paraId="67707DED" w14:textId="77777777" w:rsidR="00FF03B4" w:rsidRPr="00EF5447" w:rsidRDefault="00FF03B4" w:rsidP="00920C1B">
            <w:pPr>
              <w:pStyle w:val="TAC"/>
              <w:rPr>
                <w:lang w:eastAsia="ja-JP"/>
              </w:rPr>
            </w:pPr>
            <w:r w:rsidRPr="00EF5447">
              <w:t>25</w:t>
            </w:r>
          </w:p>
        </w:tc>
        <w:tc>
          <w:tcPr>
            <w:tcW w:w="1056" w:type="dxa"/>
            <w:gridSpan w:val="3"/>
            <w:shd w:val="clear" w:color="auto" w:fill="auto"/>
            <w:noWrap/>
          </w:tcPr>
          <w:p w14:paraId="619BCDFA" w14:textId="77777777" w:rsidR="00FF03B4" w:rsidRPr="00EF5447" w:rsidRDefault="00FF03B4" w:rsidP="00920C1B">
            <w:pPr>
              <w:pStyle w:val="TAC"/>
              <w:rPr>
                <w:lang w:eastAsia="ja-JP"/>
              </w:rPr>
            </w:pPr>
            <w:r w:rsidRPr="00EF5447">
              <w:t>780</w:t>
            </w:r>
          </w:p>
        </w:tc>
        <w:tc>
          <w:tcPr>
            <w:tcW w:w="663" w:type="dxa"/>
            <w:gridSpan w:val="3"/>
            <w:shd w:val="clear" w:color="auto" w:fill="auto"/>
          </w:tcPr>
          <w:p w14:paraId="3139EAB4" w14:textId="77777777" w:rsidR="00FF03B4" w:rsidRPr="00EF5447" w:rsidRDefault="00FF03B4" w:rsidP="00920C1B">
            <w:pPr>
              <w:pStyle w:val="TAC"/>
              <w:rPr>
                <w:lang w:eastAsia="ja-JP"/>
              </w:rPr>
            </w:pPr>
            <w:r w:rsidRPr="00EF5447">
              <w:t>8.9</w:t>
            </w:r>
          </w:p>
        </w:tc>
        <w:tc>
          <w:tcPr>
            <w:tcW w:w="1104" w:type="dxa"/>
            <w:shd w:val="clear" w:color="auto" w:fill="auto"/>
          </w:tcPr>
          <w:p w14:paraId="15EDD109" w14:textId="77777777" w:rsidR="00FF03B4" w:rsidRPr="00EF5447" w:rsidRDefault="00FF03B4" w:rsidP="00920C1B">
            <w:pPr>
              <w:pStyle w:val="TAC"/>
              <w:rPr>
                <w:lang w:eastAsia="ja-JP"/>
              </w:rPr>
            </w:pPr>
            <w:r w:rsidRPr="00EF5447">
              <w:t>IMD4</w:t>
            </w:r>
          </w:p>
        </w:tc>
      </w:tr>
      <w:tr w:rsidR="00FF03B4" w:rsidRPr="00EF5447" w14:paraId="516348B1" w14:textId="77777777" w:rsidTr="00FF03B4">
        <w:trPr>
          <w:trHeight w:val="22"/>
          <w:jc w:val="center"/>
        </w:trPr>
        <w:tc>
          <w:tcPr>
            <w:tcW w:w="2611" w:type="dxa"/>
            <w:gridSpan w:val="5"/>
            <w:tcBorders>
              <w:top w:val="nil"/>
              <w:bottom w:val="single" w:sz="4" w:space="0" w:color="auto"/>
            </w:tcBorders>
            <w:shd w:val="clear" w:color="auto" w:fill="auto"/>
          </w:tcPr>
          <w:p w14:paraId="429B5D52" w14:textId="77777777" w:rsidR="00FF03B4" w:rsidRPr="00EF5447" w:rsidRDefault="00FF03B4" w:rsidP="00920C1B">
            <w:pPr>
              <w:pStyle w:val="TAC"/>
              <w:rPr>
                <w:lang w:eastAsia="ja-JP"/>
              </w:rPr>
            </w:pPr>
          </w:p>
        </w:tc>
        <w:tc>
          <w:tcPr>
            <w:tcW w:w="1050" w:type="dxa"/>
            <w:gridSpan w:val="2"/>
            <w:shd w:val="clear" w:color="auto" w:fill="auto"/>
          </w:tcPr>
          <w:p w14:paraId="5D57F265" w14:textId="77777777" w:rsidR="00FF03B4" w:rsidRPr="00EF5447" w:rsidRDefault="00FF03B4" w:rsidP="00920C1B">
            <w:pPr>
              <w:pStyle w:val="TAC"/>
              <w:rPr>
                <w:lang w:eastAsia="ja-JP"/>
              </w:rPr>
            </w:pPr>
            <w:r w:rsidRPr="00EF5447">
              <w:t>n40</w:t>
            </w:r>
          </w:p>
        </w:tc>
        <w:tc>
          <w:tcPr>
            <w:tcW w:w="1144" w:type="dxa"/>
            <w:gridSpan w:val="2"/>
            <w:shd w:val="clear" w:color="auto" w:fill="auto"/>
            <w:noWrap/>
          </w:tcPr>
          <w:p w14:paraId="11FB0435" w14:textId="77777777" w:rsidR="00FF03B4" w:rsidRPr="00EF5447" w:rsidRDefault="00FF03B4" w:rsidP="00920C1B">
            <w:pPr>
              <w:pStyle w:val="TAC"/>
              <w:rPr>
                <w:lang w:eastAsia="ja-JP"/>
              </w:rPr>
            </w:pPr>
            <w:r w:rsidRPr="00EF5447">
              <w:t>2340</w:t>
            </w:r>
          </w:p>
        </w:tc>
        <w:tc>
          <w:tcPr>
            <w:tcW w:w="715" w:type="dxa"/>
            <w:gridSpan w:val="2"/>
            <w:shd w:val="clear" w:color="auto" w:fill="auto"/>
            <w:noWrap/>
          </w:tcPr>
          <w:p w14:paraId="65DD0DDD" w14:textId="77777777" w:rsidR="00FF03B4" w:rsidRPr="00EF5447" w:rsidRDefault="00FF03B4" w:rsidP="00920C1B">
            <w:pPr>
              <w:pStyle w:val="TAC"/>
              <w:rPr>
                <w:lang w:eastAsia="ja-JP"/>
              </w:rPr>
            </w:pPr>
            <w:r w:rsidRPr="00EF5447">
              <w:t>5</w:t>
            </w:r>
          </w:p>
        </w:tc>
        <w:tc>
          <w:tcPr>
            <w:tcW w:w="1286" w:type="dxa"/>
            <w:gridSpan w:val="4"/>
            <w:shd w:val="clear" w:color="auto" w:fill="auto"/>
            <w:noWrap/>
          </w:tcPr>
          <w:p w14:paraId="6C69C25B" w14:textId="77777777" w:rsidR="00FF03B4" w:rsidRPr="00EF5447" w:rsidRDefault="00FF03B4" w:rsidP="00920C1B">
            <w:pPr>
              <w:pStyle w:val="TAC"/>
              <w:rPr>
                <w:lang w:eastAsia="ja-JP"/>
              </w:rPr>
            </w:pPr>
            <w:r w:rsidRPr="00EF5447">
              <w:t>25</w:t>
            </w:r>
          </w:p>
        </w:tc>
        <w:tc>
          <w:tcPr>
            <w:tcW w:w="1056" w:type="dxa"/>
            <w:gridSpan w:val="3"/>
            <w:shd w:val="clear" w:color="auto" w:fill="auto"/>
            <w:noWrap/>
          </w:tcPr>
          <w:p w14:paraId="30520C8E" w14:textId="77777777" w:rsidR="00FF03B4" w:rsidRPr="00EF5447" w:rsidRDefault="00FF03B4" w:rsidP="00920C1B">
            <w:pPr>
              <w:pStyle w:val="TAC"/>
              <w:rPr>
                <w:lang w:eastAsia="ja-JP"/>
              </w:rPr>
            </w:pPr>
            <w:r w:rsidRPr="00EF5447">
              <w:t>2340</w:t>
            </w:r>
          </w:p>
        </w:tc>
        <w:tc>
          <w:tcPr>
            <w:tcW w:w="663" w:type="dxa"/>
            <w:gridSpan w:val="3"/>
            <w:shd w:val="clear" w:color="auto" w:fill="auto"/>
          </w:tcPr>
          <w:p w14:paraId="56B861DA" w14:textId="77777777" w:rsidR="00FF03B4" w:rsidRPr="00EF5447" w:rsidRDefault="00FF03B4" w:rsidP="00920C1B">
            <w:pPr>
              <w:pStyle w:val="TAC"/>
              <w:rPr>
                <w:lang w:eastAsia="ja-JP"/>
              </w:rPr>
            </w:pPr>
            <w:r w:rsidRPr="00EF5447">
              <w:t>N/A</w:t>
            </w:r>
          </w:p>
        </w:tc>
        <w:tc>
          <w:tcPr>
            <w:tcW w:w="1104" w:type="dxa"/>
            <w:shd w:val="clear" w:color="auto" w:fill="auto"/>
          </w:tcPr>
          <w:p w14:paraId="7A8EBFDC" w14:textId="77777777" w:rsidR="00FF03B4" w:rsidRPr="00EF5447" w:rsidRDefault="00FF03B4" w:rsidP="00920C1B">
            <w:pPr>
              <w:pStyle w:val="TAC"/>
              <w:rPr>
                <w:lang w:eastAsia="ja-JP"/>
              </w:rPr>
            </w:pPr>
            <w:r w:rsidRPr="00EF5447">
              <w:t>N/A</w:t>
            </w:r>
          </w:p>
        </w:tc>
      </w:tr>
      <w:tr w:rsidR="00FF03B4" w:rsidRPr="00EF5447" w14:paraId="6F433C25" w14:textId="77777777" w:rsidTr="00FF03B4">
        <w:trPr>
          <w:trHeight w:val="22"/>
          <w:jc w:val="center"/>
        </w:trPr>
        <w:tc>
          <w:tcPr>
            <w:tcW w:w="2611" w:type="dxa"/>
            <w:gridSpan w:val="5"/>
            <w:tcBorders>
              <w:top w:val="single" w:sz="4" w:space="0" w:color="auto"/>
              <w:bottom w:val="nil"/>
            </w:tcBorders>
            <w:shd w:val="clear" w:color="auto" w:fill="auto"/>
          </w:tcPr>
          <w:p w14:paraId="68E88C2F" w14:textId="77777777" w:rsidR="00FF03B4" w:rsidRPr="00EF5447" w:rsidRDefault="00FF03B4" w:rsidP="00920C1B">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1050" w:type="dxa"/>
            <w:gridSpan w:val="2"/>
            <w:shd w:val="clear" w:color="auto" w:fill="auto"/>
          </w:tcPr>
          <w:p w14:paraId="3C56D7C4" w14:textId="77777777" w:rsidR="00FF03B4" w:rsidRPr="00EF5447" w:rsidRDefault="00FF03B4" w:rsidP="00920C1B">
            <w:pPr>
              <w:pStyle w:val="TAC"/>
            </w:pPr>
            <w:r w:rsidRPr="00EF5447">
              <w:rPr>
                <w:lang w:eastAsia="ja-JP"/>
              </w:rPr>
              <w:t>1</w:t>
            </w:r>
          </w:p>
        </w:tc>
        <w:tc>
          <w:tcPr>
            <w:tcW w:w="1144" w:type="dxa"/>
            <w:gridSpan w:val="2"/>
            <w:shd w:val="clear" w:color="auto" w:fill="auto"/>
            <w:noWrap/>
          </w:tcPr>
          <w:p w14:paraId="6AA05B3C" w14:textId="77777777" w:rsidR="00FF03B4" w:rsidRPr="00EF5447" w:rsidRDefault="00FF03B4" w:rsidP="00920C1B">
            <w:pPr>
              <w:pStyle w:val="TAC"/>
            </w:pPr>
            <w:r w:rsidRPr="00EF5447">
              <w:rPr>
                <w:lang w:eastAsia="ja-JP"/>
              </w:rPr>
              <w:t>1960</w:t>
            </w:r>
          </w:p>
        </w:tc>
        <w:tc>
          <w:tcPr>
            <w:tcW w:w="715" w:type="dxa"/>
            <w:gridSpan w:val="2"/>
            <w:shd w:val="clear" w:color="auto" w:fill="auto"/>
            <w:noWrap/>
          </w:tcPr>
          <w:p w14:paraId="24D8EF41" w14:textId="77777777" w:rsidR="00FF03B4" w:rsidRPr="00EF5447" w:rsidRDefault="00FF03B4" w:rsidP="00920C1B">
            <w:pPr>
              <w:pStyle w:val="TAC"/>
            </w:pPr>
            <w:r w:rsidRPr="00EF5447">
              <w:rPr>
                <w:lang w:eastAsia="ja-JP"/>
              </w:rPr>
              <w:t>5</w:t>
            </w:r>
          </w:p>
        </w:tc>
        <w:tc>
          <w:tcPr>
            <w:tcW w:w="1286" w:type="dxa"/>
            <w:gridSpan w:val="4"/>
            <w:shd w:val="clear" w:color="auto" w:fill="auto"/>
            <w:noWrap/>
          </w:tcPr>
          <w:p w14:paraId="315F5E04" w14:textId="77777777" w:rsidR="00FF03B4" w:rsidRPr="00EF5447" w:rsidRDefault="00FF03B4" w:rsidP="00920C1B">
            <w:pPr>
              <w:pStyle w:val="TAC"/>
            </w:pPr>
            <w:r w:rsidRPr="00EF5447">
              <w:rPr>
                <w:lang w:eastAsia="ja-JP"/>
              </w:rPr>
              <w:t>25</w:t>
            </w:r>
          </w:p>
        </w:tc>
        <w:tc>
          <w:tcPr>
            <w:tcW w:w="1056" w:type="dxa"/>
            <w:gridSpan w:val="3"/>
            <w:shd w:val="clear" w:color="auto" w:fill="auto"/>
            <w:noWrap/>
          </w:tcPr>
          <w:p w14:paraId="32A68B48" w14:textId="77777777" w:rsidR="00FF03B4" w:rsidRPr="00EF5447" w:rsidRDefault="00FF03B4" w:rsidP="00920C1B">
            <w:pPr>
              <w:pStyle w:val="TAC"/>
            </w:pPr>
            <w:r w:rsidRPr="00EF5447">
              <w:rPr>
                <w:lang w:eastAsia="ja-JP"/>
              </w:rPr>
              <w:t>2150</w:t>
            </w:r>
          </w:p>
        </w:tc>
        <w:tc>
          <w:tcPr>
            <w:tcW w:w="663" w:type="dxa"/>
            <w:gridSpan w:val="3"/>
            <w:shd w:val="clear" w:color="auto" w:fill="auto"/>
          </w:tcPr>
          <w:p w14:paraId="3A3A1C1A" w14:textId="77777777" w:rsidR="00FF03B4" w:rsidRPr="00EF5447" w:rsidRDefault="00FF03B4" w:rsidP="00920C1B">
            <w:pPr>
              <w:pStyle w:val="TAC"/>
            </w:pPr>
            <w:r w:rsidRPr="00EF5447">
              <w:rPr>
                <w:lang w:eastAsia="ja-JP"/>
              </w:rPr>
              <w:t>15.7</w:t>
            </w:r>
          </w:p>
        </w:tc>
        <w:tc>
          <w:tcPr>
            <w:tcW w:w="1104" w:type="dxa"/>
            <w:shd w:val="clear" w:color="auto" w:fill="auto"/>
          </w:tcPr>
          <w:p w14:paraId="6254EE34" w14:textId="77777777" w:rsidR="00FF03B4" w:rsidRPr="00EF5447" w:rsidRDefault="00FF03B4" w:rsidP="00920C1B">
            <w:pPr>
              <w:pStyle w:val="TAC"/>
            </w:pPr>
            <w:r w:rsidRPr="00EF5447">
              <w:rPr>
                <w:lang w:eastAsia="ja-JP"/>
              </w:rPr>
              <w:t>IMD3</w:t>
            </w:r>
          </w:p>
        </w:tc>
      </w:tr>
      <w:tr w:rsidR="00FF03B4" w:rsidRPr="00EF5447" w14:paraId="18AA90C3" w14:textId="77777777" w:rsidTr="00FF03B4">
        <w:trPr>
          <w:trHeight w:val="22"/>
          <w:jc w:val="center"/>
        </w:trPr>
        <w:tc>
          <w:tcPr>
            <w:tcW w:w="2611" w:type="dxa"/>
            <w:gridSpan w:val="5"/>
            <w:tcBorders>
              <w:top w:val="nil"/>
              <w:bottom w:val="nil"/>
            </w:tcBorders>
            <w:shd w:val="clear" w:color="auto" w:fill="auto"/>
          </w:tcPr>
          <w:p w14:paraId="01674FEE" w14:textId="77777777" w:rsidR="00FF03B4" w:rsidRPr="00EF5447" w:rsidRDefault="00FF03B4" w:rsidP="00920C1B">
            <w:pPr>
              <w:pStyle w:val="TAC"/>
              <w:rPr>
                <w:lang w:eastAsia="ja-JP"/>
              </w:rPr>
            </w:pPr>
          </w:p>
        </w:tc>
        <w:tc>
          <w:tcPr>
            <w:tcW w:w="1050" w:type="dxa"/>
            <w:gridSpan w:val="2"/>
            <w:shd w:val="clear" w:color="auto" w:fill="auto"/>
          </w:tcPr>
          <w:p w14:paraId="737213EE" w14:textId="77777777" w:rsidR="00FF03B4" w:rsidRPr="00EF5447" w:rsidRDefault="00FF03B4" w:rsidP="00920C1B">
            <w:pPr>
              <w:pStyle w:val="TAC"/>
            </w:pPr>
            <w:r w:rsidRPr="00EF5447">
              <w:rPr>
                <w:lang w:eastAsia="ja-JP"/>
              </w:rPr>
              <w:t>28</w:t>
            </w:r>
          </w:p>
        </w:tc>
        <w:tc>
          <w:tcPr>
            <w:tcW w:w="1144" w:type="dxa"/>
            <w:gridSpan w:val="2"/>
            <w:shd w:val="clear" w:color="auto" w:fill="auto"/>
            <w:noWrap/>
          </w:tcPr>
          <w:p w14:paraId="7A7393AF" w14:textId="77777777" w:rsidR="00FF03B4" w:rsidRPr="00EF5447" w:rsidRDefault="00FF03B4" w:rsidP="00920C1B">
            <w:pPr>
              <w:pStyle w:val="TAC"/>
            </w:pPr>
            <w:r w:rsidRPr="00EF5447">
              <w:rPr>
                <w:lang w:eastAsia="ja-JP"/>
              </w:rPr>
              <w:t>740</w:t>
            </w:r>
          </w:p>
        </w:tc>
        <w:tc>
          <w:tcPr>
            <w:tcW w:w="715" w:type="dxa"/>
            <w:gridSpan w:val="2"/>
            <w:shd w:val="clear" w:color="auto" w:fill="auto"/>
            <w:noWrap/>
          </w:tcPr>
          <w:p w14:paraId="3EF5A07A" w14:textId="77777777" w:rsidR="00FF03B4" w:rsidRPr="00EF5447" w:rsidRDefault="00FF03B4" w:rsidP="00920C1B">
            <w:pPr>
              <w:pStyle w:val="TAC"/>
            </w:pPr>
            <w:r w:rsidRPr="00EF5447">
              <w:rPr>
                <w:lang w:eastAsia="ja-JP"/>
              </w:rPr>
              <w:t>5</w:t>
            </w:r>
          </w:p>
        </w:tc>
        <w:tc>
          <w:tcPr>
            <w:tcW w:w="1286" w:type="dxa"/>
            <w:gridSpan w:val="4"/>
            <w:shd w:val="clear" w:color="auto" w:fill="auto"/>
            <w:noWrap/>
          </w:tcPr>
          <w:p w14:paraId="701A448E" w14:textId="77777777" w:rsidR="00FF03B4" w:rsidRPr="00EF5447" w:rsidRDefault="00FF03B4" w:rsidP="00920C1B">
            <w:pPr>
              <w:pStyle w:val="TAC"/>
            </w:pPr>
            <w:r w:rsidRPr="00EF5447">
              <w:rPr>
                <w:lang w:eastAsia="ja-JP"/>
              </w:rPr>
              <w:t>25</w:t>
            </w:r>
          </w:p>
        </w:tc>
        <w:tc>
          <w:tcPr>
            <w:tcW w:w="1056" w:type="dxa"/>
            <w:gridSpan w:val="3"/>
            <w:shd w:val="clear" w:color="auto" w:fill="auto"/>
            <w:noWrap/>
          </w:tcPr>
          <w:p w14:paraId="3AC4EC6E" w14:textId="77777777" w:rsidR="00FF03B4" w:rsidRPr="00EF5447" w:rsidRDefault="00FF03B4" w:rsidP="00920C1B">
            <w:pPr>
              <w:pStyle w:val="TAC"/>
            </w:pPr>
            <w:r w:rsidRPr="00EF5447">
              <w:rPr>
                <w:lang w:eastAsia="ja-JP"/>
              </w:rPr>
              <w:t>795</w:t>
            </w:r>
          </w:p>
        </w:tc>
        <w:tc>
          <w:tcPr>
            <w:tcW w:w="663" w:type="dxa"/>
            <w:gridSpan w:val="3"/>
            <w:shd w:val="clear" w:color="auto" w:fill="auto"/>
          </w:tcPr>
          <w:p w14:paraId="2FAF00B8" w14:textId="77777777" w:rsidR="00FF03B4" w:rsidRPr="00EF5447" w:rsidRDefault="00FF03B4" w:rsidP="00920C1B">
            <w:pPr>
              <w:pStyle w:val="TAC"/>
            </w:pPr>
            <w:r w:rsidRPr="00EF5447">
              <w:rPr>
                <w:lang w:eastAsia="ja-JP"/>
              </w:rPr>
              <w:t>N/A</w:t>
            </w:r>
          </w:p>
        </w:tc>
        <w:tc>
          <w:tcPr>
            <w:tcW w:w="1104" w:type="dxa"/>
            <w:shd w:val="clear" w:color="auto" w:fill="auto"/>
          </w:tcPr>
          <w:p w14:paraId="67BB54A1" w14:textId="77777777" w:rsidR="00FF03B4" w:rsidRPr="00EF5447" w:rsidRDefault="00FF03B4" w:rsidP="00920C1B">
            <w:pPr>
              <w:pStyle w:val="TAC"/>
            </w:pPr>
            <w:r w:rsidRPr="00EF5447">
              <w:rPr>
                <w:lang w:eastAsia="ja-JP"/>
              </w:rPr>
              <w:t>N/A</w:t>
            </w:r>
          </w:p>
        </w:tc>
      </w:tr>
      <w:tr w:rsidR="00FF03B4" w:rsidRPr="00EF5447" w14:paraId="5AFEE674" w14:textId="77777777" w:rsidTr="00FF03B4">
        <w:trPr>
          <w:trHeight w:val="22"/>
          <w:jc w:val="center"/>
        </w:trPr>
        <w:tc>
          <w:tcPr>
            <w:tcW w:w="2611" w:type="dxa"/>
            <w:gridSpan w:val="5"/>
            <w:tcBorders>
              <w:top w:val="nil"/>
              <w:bottom w:val="nil"/>
            </w:tcBorders>
            <w:shd w:val="clear" w:color="auto" w:fill="auto"/>
          </w:tcPr>
          <w:p w14:paraId="62804E5F" w14:textId="77777777" w:rsidR="00FF03B4" w:rsidRPr="00EF5447" w:rsidRDefault="00FF03B4" w:rsidP="00920C1B">
            <w:pPr>
              <w:pStyle w:val="TAC"/>
              <w:rPr>
                <w:lang w:eastAsia="ja-JP"/>
              </w:rPr>
            </w:pPr>
          </w:p>
        </w:tc>
        <w:tc>
          <w:tcPr>
            <w:tcW w:w="1050" w:type="dxa"/>
            <w:gridSpan w:val="2"/>
            <w:shd w:val="clear" w:color="auto" w:fill="auto"/>
          </w:tcPr>
          <w:p w14:paraId="6F4B81ED" w14:textId="77777777" w:rsidR="00FF03B4" w:rsidRPr="00EF5447" w:rsidRDefault="00FF03B4" w:rsidP="00920C1B">
            <w:pPr>
              <w:pStyle w:val="TAC"/>
            </w:pPr>
            <w:r w:rsidRPr="00EF5447">
              <w:rPr>
                <w:lang w:eastAsia="ja-JP"/>
              </w:rPr>
              <w:t>n77</w:t>
            </w:r>
          </w:p>
        </w:tc>
        <w:tc>
          <w:tcPr>
            <w:tcW w:w="1144" w:type="dxa"/>
            <w:gridSpan w:val="2"/>
            <w:shd w:val="clear" w:color="auto" w:fill="auto"/>
            <w:noWrap/>
          </w:tcPr>
          <w:p w14:paraId="3EC4651F" w14:textId="77777777" w:rsidR="00FF03B4" w:rsidRPr="00EF5447" w:rsidRDefault="00FF03B4" w:rsidP="00920C1B">
            <w:pPr>
              <w:pStyle w:val="TAC"/>
            </w:pPr>
            <w:r w:rsidRPr="00EF5447">
              <w:rPr>
                <w:lang w:eastAsia="ja-JP"/>
              </w:rPr>
              <w:t>3630</w:t>
            </w:r>
          </w:p>
        </w:tc>
        <w:tc>
          <w:tcPr>
            <w:tcW w:w="715" w:type="dxa"/>
            <w:gridSpan w:val="2"/>
            <w:shd w:val="clear" w:color="auto" w:fill="auto"/>
            <w:noWrap/>
          </w:tcPr>
          <w:p w14:paraId="0F683234" w14:textId="77777777" w:rsidR="00FF03B4" w:rsidRPr="00EF5447" w:rsidRDefault="00FF03B4" w:rsidP="00920C1B">
            <w:pPr>
              <w:pStyle w:val="TAC"/>
            </w:pPr>
            <w:r w:rsidRPr="00EF5447">
              <w:rPr>
                <w:lang w:eastAsia="ja-JP"/>
              </w:rPr>
              <w:t>10</w:t>
            </w:r>
          </w:p>
        </w:tc>
        <w:tc>
          <w:tcPr>
            <w:tcW w:w="1286" w:type="dxa"/>
            <w:gridSpan w:val="4"/>
            <w:shd w:val="clear" w:color="auto" w:fill="auto"/>
            <w:noWrap/>
          </w:tcPr>
          <w:p w14:paraId="2B5AA37F" w14:textId="77777777" w:rsidR="00FF03B4" w:rsidRPr="00EF5447" w:rsidRDefault="00FF03B4" w:rsidP="00920C1B">
            <w:pPr>
              <w:pStyle w:val="TAC"/>
            </w:pPr>
            <w:r w:rsidRPr="00EF5447">
              <w:rPr>
                <w:lang w:eastAsia="ja-JP"/>
              </w:rPr>
              <w:t>50</w:t>
            </w:r>
          </w:p>
        </w:tc>
        <w:tc>
          <w:tcPr>
            <w:tcW w:w="1056" w:type="dxa"/>
            <w:gridSpan w:val="3"/>
            <w:shd w:val="clear" w:color="auto" w:fill="auto"/>
            <w:noWrap/>
          </w:tcPr>
          <w:p w14:paraId="4F3F183A" w14:textId="77777777" w:rsidR="00FF03B4" w:rsidRPr="00EF5447" w:rsidRDefault="00FF03B4" w:rsidP="00920C1B">
            <w:pPr>
              <w:pStyle w:val="TAC"/>
            </w:pPr>
            <w:r w:rsidRPr="00EF5447">
              <w:rPr>
                <w:lang w:eastAsia="ja-JP"/>
              </w:rPr>
              <w:t>3630</w:t>
            </w:r>
          </w:p>
        </w:tc>
        <w:tc>
          <w:tcPr>
            <w:tcW w:w="663" w:type="dxa"/>
            <w:gridSpan w:val="3"/>
            <w:shd w:val="clear" w:color="auto" w:fill="auto"/>
          </w:tcPr>
          <w:p w14:paraId="429141C9" w14:textId="77777777" w:rsidR="00FF03B4" w:rsidRPr="00EF5447" w:rsidRDefault="00FF03B4" w:rsidP="00920C1B">
            <w:pPr>
              <w:pStyle w:val="TAC"/>
            </w:pPr>
            <w:r w:rsidRPr="00EF5447">
              <w:rPr>
                <w:lang w:eastAsia="ja-JP"/>
              </w:rPr>
              <w:t>N/A</w:t>
            </w:r>
          </w:p>
        </w:tc>
        <w:tc>
          <w:tcPr>
            <w:tcW w:w="1104" w:type="dxa"/>
            <w:shd w:val="clear" w:color="auto" w:fill="auto"/>
          </w:tcPr>
          <w:p w14:paraId="59959841" w14:textId="77777777" w:rsidR="00FF03B4" w:rsidRPr="00EF5447" w:rsidRDefault="00FF03B4" w:rsidP="00920C1B">
            <w:pPr>
              <w:pStyle w:val="TAC"/>
            </w:pPr>
            <w:r w:rsidRPr="00EF5447">
              <w:rPr>
                <w:lang w:eastAsia="ja-JP"/>
              </w:rPr>
              <w:t>N/A</w:t>
            </w:r>
          </w:p>
        </w:tc>
      </w:tr>
      <w:tr w:rsidR="00FF03B4" w:rsidRPr="00EF5447" w14:paraId="44077EC4" w14:textId="77777777" w:rsidTr="00FF03B4">
        <w:trPr>
          <w:trHeight w:val="22"/>
          <w:jc w:val="center"/>
        </w:trPr>
        <w:tc>
          <w:tcPr>
            <w:tcW w:w="2611" w:type="dxa"/>
            <w:gridSpan w:val="5"/>
            <w:tcBorders>
              <w:top w:val="nil"/>
              <w:bottom w:val="nil"/>
            </w:tcBorders>
            <w:shd w:val="clear" w:color="auto" w:fill="auto"/>
          </w:tcPr>
          <w:p w14:paraId="7FDBDF1B" w14:textId="77777777" w:rsidR="00FF03B4" w:rsidRPr="00EF5447" w:rsidRDefault="00FF03B4" w:rsidP="00920C1B">
            <w:pPr>
              <w:pStyle w:val="TAC"/>
              <w:rPr>
                <w:lang w:eastAsia="ja-JP"/>
              </w:rPr>
            </w:pPr>
          </w:p>
        </w:tc>
        <w:tc>
          <w:tcPr>
            <w:tcW w:w="1050" w:type="dxa"/>
            <w:gridSpan w:val="2"/>
            <w:shd w:val="clear" w:color="auto" w:fill="auto"/>
          </w:tcPr>
          <w:p w14:paraId="310B0F63" w14:textId="77777777" w:rsidR="00FF03B4" w:rsidRPr="00EF5447" w:rsidRDefault="00FF03B4" w:rsidP="00920C1B">
            <w:pPr>
              <w:pStyle w:val="TAC"/>
            </w:pPr>
            <w:r w:rsidRPr="00EF5447">
              <w:rPr>
                <w:lang w:eastAsia="ja-JP"/>
              </w:rPr>
              <w:t>1</w:t>
            </w:r>
          </w:p>
        </w:tc>
        <w:tc>
          <w:tcPr>
            <w:tcW w:w="1144" w:type="dxa"/>
            <w:gridSpan w:val="2"/>
            <w:shd w:val="clear" w:color="auto" w:fill="auto"/>
            <w:noWrap/>
          </w:tcPr>
          <w:p w14:paraId="105A171E" w14:textId="77777777" w:rsidR="00FF03B4" w:rsidRPr="00EF5447" w:rsidRDefault="00FF03B4" w:rsidP="00920C1B">
            <w:pPr>
              <w:pStyle w:val="TAC"/>
            </w:pPr>
            <w:r w:rsidRPr="00EF5447">
              <w:rPr>
                <w:lang w:eastAsia="ja-JP"/>
              </w:rPr>
              <w:t>1970</w:t>
            </w:r>
          </w:p>
        </w:tc>
        <w:tc>
          <w:tcPr>
            <w:tcW w:w="715" w:type="dxa"/>
            <w:gridSpan w:val="2"/>
            <w:shd w:val="clear" w:color="auto" w:fill="auto"/>
            <w:noWrap/>
          </w:tcPr>
          <w:p w14:paraId="6B359EAE" w14:textId="77777777" w:rsidR="00FF03B4" w:rsidRPr="00EF5447" w:rsidRDefault="00FF03B4" w:rsidP="00920C1B">
            <w:pPr>
              <w:pStyle w:val="TAC"/>
            </w:pPr>
            <w:r w:rsidRPr="00EF5447">
              <w:rPr>
                <w:lang w:eastAsia="ja-JP"/>
              </w:rPr>
              <w:t>5</w:t>
            </w:r>
          </w:p>
        </w:tc>
        <w:tc>
          <w:tcPr>
            <w:tcW w:w="1286" w:type="dxa"/>
            <w:gridSpan w:val="4"/>
            <w:shd w:val="clear" w:color="auto" w:fill="auto"/>
            <w:noWrap/>
          </w:tcPr>
          <w:p w14:paraId="03156FAD" w14:textId="77777777" w:rsidR="00FF03B4" w:rsidRPr="00EF5447" w:rsidRDefault="00FF03B4" w:rsidP="00920C1B">
            <w:pPr>
              <w:pStyle w:val="TAC"/>
            </w:pPr>
            <w:r w:rsidRPr="00EF5447">
              <w:rPr>
                <w:lang w:eastAsia="ja-JP"/>
              </w:rPr>
              <w:t>25</w:t>
            </w:r>
          </w:p>
        </w:tc>
        <w:tc>
          <w:tcPr>
            <w:tcW w:w="1056" w:type="dxa"/>
            <w:gridSpan w:val="3"/>
            <w:shd w:val="clear" w:color="auto" w:fill="auto"/>
            <w:noWrap/>
          </w:tcPr>
          <w:p w14:paraId="6869FA11" w14:textId="77777777" w:rsidR="00FF03B4" w:rsidRPr="00EF5447" w:rsidRDefault="00FF03B4" w:rsidP="00920C1B">
            <w:pPr>
              <w:pStyle w:val="TAC"/>
            </w:pPr>
            <w:r w:rsidRPr="00EF5447">
              <w:rPr>
                <w:lang w:eastAsia="ja-JP"/>
              </w:rPr>
              <w:t>2160</w:t>
            </w:r>
          </w:p>
        </w:tc>
        <w:tc>
          <w:tcPr>
            <w:tcW w:w="663" w:type="dxa"/>
            <w:gridSpan w:val="3"/>
            <w:shd w:val="clear" w:color="auto" w:fill="auto"/>
          </w:tcPr>
          <w:p w14:paraId="44AB3D30" w14:textId="77777777" w:rsidR="00FF03B4" w:rsidRPr="00EF5447" w:rsidRDefault="00FF03B4" w:rsidP="00920C1B">
            <w:pPr>
              <w:pStyle w:val="TAC"/>
            </w:pPr>
            <w:r w:rsidRPr="00EF5447">
              <w:rPr>
                <w:lang w:eastAsia="ja-JP"/>
              </w:rPr>
              <w:t>N/A</w:t>
            </w:r>
          </w:p>
        </w:tc>
        <w:tc>
          <w:tcPr>
            <w:tcW w:w="1104" w:type="dxa"/>
            <w:shd w:val="clear" w:color="auto" w:fill="auto"/>
          </w:tcPr>
          <w:p w14:paraId="78573134" w14:textId="77777777" w:rsidR="00FF03B4" w:rsidRPr="00EF5447" w:rsidRDefault="00FF03B4" w:rsidP="00920C1B">
            <w:pPr>
              <w:pStyle w:val="TAC"/>
            </w:pPr>
            <w:r w:rsidRPr="00EF5447">
              <w:rPr>
                <w:lang w:eastAsia="ja-JP"/>
              </w:rPr>
              <w:t>N/A</w:t>
            </w:r>
          </w:p>
        </w:tc>
      </w:tr>
      <w:tr w:rsidR="00FF03B4" w:rsidRPr="00EF5447" w14:paraId="1B52C582" w14:textId="77777777" w:rsidTr="00FF03B4">
        <w:trPr>
          <w:trHeight w:val="22"/>
          <w:jc w:val="center"/>
        </w:trPr>
        <w:tc>
          <w:tcPr>
            <w:tcW w:w="2611" w:type="dxa"/>
            <w:gridSpan w:val="5"/>
            <w:tcBorders>
              <w:top w:val="nil"/>
              <w:bottom w:val="nil"/>
            </w:tcBorders>
            <w:shd w:val="clear" w:color="auto" w:fill="auto"/>
          </w:tcPr>
          <w:p w14:paraId="6E970E2D" w14:textId="77777777" w:rsidR="00FF03B4" w:rsidRPr="00EF5447" w:rsidRDefault="00FF03B4" w:rsidP="00920C1B">
            <w:pPr>
              <w:pStyle w:val="TAC"/>
              <w:rPr>
                <w:lang w:eastAsia="ja-JP"/>
              </w:rPr>
            </w:pPr>
          </w:p>
        </w:tc>
        <w:tc>
          <w:tcPr>
            <w:tcW w:w="1050" w:type="dxa"/>
            <w:gridSpan w:val="2"/>
            <w:shd w:val="clear" w:color="auto" w:fill="auto"/>
          </w:tcPr>
          <w:p w14:paraId="3407C08C" w14:textId="77777777" w:rsidR="00FF03B4" w:rsidRPr="00EF5447" w:rsidRDefault="00FF03B4" w:rsidP="00920C1B">
            <w:pPr>
              <w:pStyle w:val="TAC"/>
            </w:pPr>
            <w:r w:rsidRPr="00EF5447">
              <w:rPr>
                <w:lang w:eastAsia="ja-JP"/>
              </w:rPr>
              <w:t>28</w:t>
            </w:r>
          </w:p>
        </w:tc>
        <w:tc>
          <w:tcPr>
            <w:tcW w:w="1144" w:type="dxa"/>
            <w:gridSpan w:val="2"/>
            <w:shd w:val="clear" w:color="auto" w:fill="auto"/>
            <w:noWrap/>
          </w:tcPr>
          <w:p w14:paraId="2872796D" w14:textId="77777777" w:rsidR="00FF03B4" w:rsidRPr="00EF5447" w:rsidRDefault="00FF03B4" w:rsidP="00920C1B">
            <w:pPr>
              <w:pStyle w:val="TAC"/>
            </w:pPr>
            <w:r w:rsidRPr="00EF5447">
              <w:rPr>
                <w:lang w:eastAsia="ja-JP"/>
              </w:rPr>
              <w:t>739</w:t>
            </w:r>
          </w:p>
        </w:tc>
        <w:tc>
          <w:tcPr>
            <w:tcW w:w="715" w:type="dxa"/>
            <w:gridSpan w:val="2"/>
            <w:shd w:val="clear" w:color="auto" w:fill="auto"/>
            <w:noWrap/>
          </w:tcPr>
          <w:p w14:paraId="4AA917C6" w14:textId="77777777" w:rsidR="00FF03B4" w:rsidRPr="00EF5447" w:rsidRDefault="00FF03B4" w:rsidP="00920C1B">
            <w:pPr>
              <w:pStyle w:val="TAC"/>
            </w:pPr>
            <w:r w:rsidRPr="00EF5447">
              <w:rPr>
                <w:lang w:eastAsia="ja-JP"/>
              </w:rPr>
              <w:t>5</w:t>
            </w:r>
          </w:p>
        </w:tc>
        <w:tc>
          <w:tcPr>
            <w:tcW w:w="1286" w:type="dxa"/>
            <w:gridSpan w:val="4"/>
            <w:shd w:val="clear" w:color="auto" w:fill="auto"/>
            <w:noWrap/>
          </w:tcPr>
          <w:p w14:paraId="5401E437" w14:textId="77777777" w:rsidR="00FF03B4" w:rsidRPr="00EF5447" w:rsidRDefault="00FF03B4" w:rsidP="00920C1B">
            <w:pPr>
              <w:pStyle w:val="TAC"/>
            </w:pPr>
            <w:r w:rsidRPr="00EF5447">
              <w:rPr>
                <w:lang w:eastAsia="ja-JP"/>
              </w:rPr>
              <w:t>25</w:t>
            </w:r>
          </w:p>
        </w:tc>
        <w:tc>
          <w:tcPr>
            <w:tcW w:w="1056" w:type="dxa"/>
            <w:gridSpan w:val="3"/>
            <w:shd w:val="clear" w:color="auto" w:fill="auto"/>
            <w:noWrap/>
          </w:tcPr>
          <w:p w14:paraId="679CF14A" w14:textId="77777777" w:rsidR="00FF03B4" w:rsidRPr="00EF5447" w:rsidRDefault="00FF03B4" w:rsidP="00920C1B">
            <w:pPr>
              <w:pStyle w:val="TAC"/>
            </w:pPr>
            <w:r w:rsidRPr="00EF5447">
              <w:rPr>
                <w:lang w:eastAsia="ja-JP"/>
              </w:rPr>
              <w:t>794</w:t>
            </w:r>
          </w:p>
        </w:tc>
        <w:tc>
          <w:tcPr>
            <w:tcW w:w="663" w:type="dxa"/>
            <w:gridSpan w:val="3"/>
            <w:shd w:val="clear" w:color="auto" w:fill="auto"/>
          </w:tcPr>
          <w:p w14:paraId="0AE17F86" w14:textId="77777777" w:rsidR="00FF03B4" w:rsidRPr="00EF5447" w:rsidRDefault="00FF03B4" w:rsidP="00920C1B">
            <w:pPr>
              <w:pStyle w:val="TAC"/>
            </w:pPr>
            <w:r w:rsidRPr="00EF5447">
              <w:rPr>
                <w:lang w:eastAsia="ja-JP"/>
              </w:rPr>
              <w:t>4.2</w:t>
            </w:r>
          </w:p>
        </w:tc>
        <w:tc>
          <w:tcPr>
            <w:tcW w:w="1104" w:type="dxa"/>
            <w:shd w:val="clear" w:color="auto" w:fill="auto"/>
          </w:tcPr>
          <w:p w14:paraId="07E5F0C7" w14:textId="77777777" w:rsidR="00FF03B4" w:rsidRPr="00EF5447" w:rsidRDefault="00FF03B4" w:rsidP="00920C1B">
            <w:pPr>
              <w:pStyle w:val="TAC"/>
            </w:pPr>
            <w:r w:rsidRPr="00EF5447">
              <w:rPr>
                <w:lang w:eastAsia="ja-JP"/>
              </w:rPr>
              <w:t>IMD5</w:t>
            </w:r>
          </w:p>
        </w:tc>
      </w:tr>
      <w:tr w:rsidR="00FF03B4" w:rsidRPr="00EF5447" w14:paraId="0BF88973" w14:textId="77777777" w:rsidTr="00FF03B4">
        <w:trPr>
          <w:trHeight w:val="22"/>
          <w:jc w:val="center"/>
        </w:trPr>
        <w:tc>
          <w:tcPr>
            <w:tcW w:w="2611" w:type="dxa"/>
            <w:gridSpan w:val="5"/>
            <w:tcBorders>
              <w:top w:val="nil"/>
              <w:bottom w:val="single" w:sz="4" w:space="0" w:color="auto"/>
            </w:tcBorders>
            <w:shd w:val="clear" w:color="auto" w:fill="auto"/>
          </w:tcPr>
          <w:p w14:paraId="516FBD14" w14:textId="77777777" w:rsidR="00FF03B4" w:rsidRPr="00EF5447" w:rsidRDefault="00FF03B4" w:rsidP="00920C1B">
            <w:pPr>
              <w:pStyle w:val="TAC"/>
              <w:rPr>
                <w:lang w:eastAsia="ja-JP"/>
              </w:rPr>
            </w:pPr>
          </w:p>
        </w:tc>
        <w:tc>
          <w:tcPr>
            <w:tcW w:w="1050" w:type="dxa"/>
            <w:gridSpan w:val="2"/>
            <w:shd w:val="clear" w:color="auto" w:fill="auto"/>
          </w:tcPr>
          <w:p w14:paraId="46B59297" w14:textId="77777777" w:rsidR="00FF03B4" w:rsidRPr="00EF5447" w:rsidRDefault="00FF03B4" w:rsidP="00920C1B">
            <w:pPr>
              <w:pStyle w:val="TAC"/>
            </w:pPr>
            <w:r w:rsidRPr="00EF5447">
              <w:rPr>
                <w:lang w:eastAsia="ja-JP"/>
              </w:rPr>
              <w:t>n77</w:t>
            </w:r>
          </w:p>
        </w:tc>
        <w:tc>
          <w:tcPr>
            <w:tcW w:w="1144" w:type="dxa"/>
            <w:gridSpan w:val="2"/>
            <w:shd w:val="clear" w:color="auto" w:fill="auto"/>
            <w:noWrap/>
          </w:tcPr>
          <w:p w14:paraId="3EC57B07" w14:textId="77777777" w:rsidR="00FF03B4" w:rsidRPr="00EF5447" w:rsidRDefault="00FF03B4" w:rsidP="00920C1B">
            <w:pPr>
              <w:pStyle w:val="TAC"/>
            </w:pPr>
            <w:r w:rsidRPr="00EF5447">
              <w:rPr>
                <w:lang w:eastAsia="ja-JP"/>
              </w:rPr>
              <w:t>3352</w:t>
            </w:r>
          </w:p>
        </w:tc>
        <w:tc>
          <w:tcPr>
            <w:tcW w:w="715" w:type="dxa"/>
            <w:gridSpan w:val="2"/>
            <w:shd w:val="clear" w:color="auto" w:fill="auto"/>
            <w:noWrap/>
          </w:tcPr>
          <w:p w14:paraId="390DA305" w14:textId="77777777" w:rsidR="00FF03B4" w:rsidRPr="00EF5447" w:rsidRDefault="00FF03B4" w:rsidP="00920C1B">
            <w:pPr>
              <w:pStyle w:val="TAC"/>
            </w:pPr>
            <w:r w:rsidRPr="00EF5447">
              <w:rPr>
                <w:lang w:eastAsia="ja-JP"/>
              </w:rPr>
              <w:t>10</w:t>
            </w:r>
          </w:p>
        </w:tc>
        <w:tc>
          <w:tcPr>
            <w:tcW w:w="1286" w:type="dxa"/>
            <w:gridSpan w:val="4"/>
            <w:shd w:val="clear" w:color="auto" w:fill="auto"/>
            <w:noWrap/>
          </w:tcPr>
          <w:p w14:paraId="5B33CABC" w14:textId="77777777" w:rsidR="00FF03B4" w:rsidRPr="00EF5447" w:rsidRDefault="00FF03B4" w:rsidP="00920C1B">
            <w:pPr>
              <w:pStyle w:val="TAC"/>
            </w:pPr>
            <w:r w:rsidRPr="00EF5447">
              <w:rPr>
                <w:lang w:eastAsia="ja-JP"/>
              </w:rPr>
              <w:t>50</w:t>
            </w:r>
          </w:p>
        </w:tc>
        <w:tc>
          <w:tcPr>
            <w:tcW w:w="1056" w:type="dxa"/>
            <w:gridSpan w:val="3"/>
            <w:shd w:val="clear" w:color="auto" w:fill="auto"/>
            <w:noWrap/>
          </w:tcPr>
          <w:p w14:paraId="6CF578EB" w14:textId="77777777" w:rsidR="00FF03B4" w:rsidRPr="00EF5447" w:rsidRDefault="00FF03B4" w:rsidP="00920C1B">
            <w:pPr>
              <w:pStyle w:val="TAC"/>
            </w:pPr>
            <w:r w:rsidRPr="00EF5447">
              <w:rPr>
                <w:lang w:eastAsia="ja-JP"/>
              </w:rPr>
              <w:t>3352</w:t>
            </w:r>
          </w:p>
        </w:tc>
        <w:tc>
          <w:tcPr>
            <w:tcW w:w="663" w:type="dxa"/>
            <w:gridSpan w:val="3"/>
            <w:shd w:val="clear" w:color="auto" w:fill="auto"/>
          </w:tcPr>
          <w:p w14:paraId="202CBB6C" w14:textId="77777777" w:rsidR="00FF03B4" w:rsidRPr="00EF5447" w:rsidRDefault="00FF03B4" w:rsidP="00920C1B">
            <w:pPr>
              <w:pStyle w:val="TAC"/>
            </w:pPr>
            <w:r w:rsidRPr="00EF5447">
              <w:rPr>
                <w:lang w:eastAsia="ja-JP"/>
              </w:rPr>
              <w:t>N/A</w:t>
            </w:r>
          </w:p>
        </w:tc>
        <w:tc>
          <w:tcPr>
            <w:tcW w:w="1104" w:type="dxa"/>
            <w:shd w:val="clear" w:color="auto" w:fill="auto"/>
          </w:tcPr>
          <w:p w14:paraId="6F1ECF03" w14:textId="77777777" w:rsidR="00FF03B4" w:rsidRPr="00EF5447" w:rsidRDefault="00FF03B4" w:rsidP="00920C1B">
            <w:pPr>
              <w:pStyle w:val="TAC"/>
            </w:pPr>
            <w:r w:rsidRPr="00EF5447">
              <w:rPr>
                <w:lang w:eastAsia="ja-JP"/>
              </w:rPr>
              <w:t>N/A</w:t>
            </w:r>
          </w:p>
        </w:tc>
      </w:tr>
      <w:tr w:rsidR="00FF03B4" w:rsidRPr="00EF5447" w14:paraId="45545A82" w14:textId="77777777" w:rsidTr="00FF03B4">
        <w:trPr>
          <w:trHeight w:val="22"/>
          <w:jc w:val="center"/>
        </w:trPr>
        <w:tc>
          <w:tcPr>
            <w:tcW w:w="2611" w:type="dxa"/>
            <w:gridSpan w:val="5"/>
            <w:tcBorders>
              <w:bottom w:val="nil"/>
            </w:tcBorders>
            <w:shd w:val="clear" w:color="auto" w:fill="auto"/>
          </w:tcPr>
          <w:p w14:paraId="58BDAEDB" w14:textId="77777777" w:rsidR="00FF03B4" w:rsidRPr="00EF5447" w:rsidRDefault="00FF03B4" w:rsidP="00920C1B">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1050" w:type="dxa"/>
            <w:gridSpan w:val="2"/>
            <w:shd w:val="clear" w:color="auto" w:fill="auto"/>
          </w:tcPr>
          <w:p w14:paraId="7FE9FC98" w14:textId="77777777" w:rsidR="00FF03B4" w:rsidRPr="00EF5447" w:rsidRDefault="00FF03B4" w:rsidP="00920C1B">
            <w:pPr>
              <w:pStyle w:val="TAC"/>
            </w:pPr>
            <w:r w:rsidRPr="00EF5447">
              <w:rPr>
                <w:lang w:eastAsia="ja-JP"/>
              </w:rPr>
              <w:t>1</w:t>
            </w:r>
          </w:p>
        </w:tc>
        <w:tc>
          <w:tcPr>
            <w:tcW w:w="1144" w:type="dxa"/>
            <w:gridSpan w:val="2"/>
            <w:shd w:val="clear" w:color="auto" w:fill="auto"/>
            <w:noWrap/>
          </w:tcPr>
          <w:p w14:paraId="4E8C48C8" w14:textId="77777777" w:rsidR="00FF03B4" w:rsidRPr="00EF5447" w:rsidRDefault="00FF03B4" w:rsidP="00920C1B">
            <w:pPr>
              <w:pStyle w:val="TAC"/>
            </w:pPr>
            <w:r w:rsidRPr="00EF5447">
              <w:rPr>
                <w:lang w:eastAsia="ja-JP"/>
              </w:rPr>
              <w:t>1960</w:t>
            </w:r>
          </w:p>
        </w:tc>
        <w:tc>
          <w:tcPr>
            <w:tcW w:w="715" w:type="dxa"/>
            <w:gridSpan w:val="2"/>
            <w:shd w:val="clear" w:color="auto" w:fill="auto"/>
            <w:noWrap/>
          </w:tcPr>
          <w:p w14:paraId="76D0FA58" w14:textId="77777777" w:rsidR="00FF03B4" w:rsidRPr="00EF5447" w:rsidRDefault="00FF03B4" w:rsidP="00920C1B">
            <w:pPr>
              <w:pStyle w:val="TAC"/>
            </w:pPr>
            <w:r w:rsidRPr="00EF5447">
              <w:rPr>
                <w:lang w:eastAsia="ja-JP"/>
              </w:rPr>
              <w:t>5</w:t>
            </w:r>
          </w:p>
        </w:tc>
        <w:tc>
          <w:tcPr>
            <w:tcW w:w="1286" w:type="dxa"/>
            <w:gridSpan w:val="4"/>
            <w:shd w:val="clear" w:color="auto" w:fill="auto"/>
            <w:noWrap/>
          </w:tcPr>
          <w:p w14:paraId="4A20EC11" w14:textId="77777777" w:rsidR="00FF03B4" w:rsidRPr="00EF5447" w:rsidRDefault="00FF03B4" w:rsidP="00920C1B">
            <w:pPr>
              <w:pStyle w:val="TAC"/>
            </w:pPr>
            <w:r w:rsidRPr="00EF5447">
              <w:rPr>
                <w:lang w:eastAsia="ja-JP"/>
              </w:rPr>
              <w:t>25</w:t>
            </w:r>
          </w:p>
        </w:tc>
        <w:tc>
          <w:tcPr>
            <w:tcW w:w="1056" w:type="dxa"/>
            <w:gridSpan w:val="3"/>
            <w:shd w:val="clear" w:color="auto" w:fill="auto"/>
            <w:noWrap/>
          </w:tcPr>
          <w:p w14:paraId="6C0D29CE" w14:textId="77777777" w:rsidR="00FF03B4" w:rsidRPr="00EF5447" w:rsidRDefault="00FF03B4" w:rsidP="00920C1B">
            <w:pPr>
              <w:pStyle w:val="TAC"/>
            </w:pPr>
            <w:r w:rsidRPr="00EF5447">
              <w:rPr>
                <w:lang w:eastAsia="ja-JP"/>
              </w:rPr>
              <w:t>2150</w:t>
            </w:r>
          </w:p>
        </w:tc>
        <w:tc>
          <w:tcPr>
            <w:tcW w:w="663" w:type="dxa"/>
            <w:gridSpan w:val="3"/>
            <w:shd w:val="clear" w:color="auto" w:fill="auto"/>
          </w:tcPr>
          <w:p w14:paraId="5009B7AD" w14:textId="77777777" w:rsidR="00FF03B4" w:rsidRPr="00EF5447" w:rsidRDefault="00FF03B4" w:rsidP="00920C1B">
            <w:pPr>
              <w:pStyle w:val="TAC"/>
            </w:pPr>
            <w:r w:rsidRPr="00EF5447">
              <w:rPr>
                <w:lang w:eastAsia="ja-JP"/>
              </w:rPr>
              <w:t>15.7</w:t>
            </w:r>
          </w:p>
        </w:tc>
        <w:tc>
          <w:tcPr>
            <w:tcW w:w="1104" w:type="dxa"/>
            <w:shd w:val="clear" w:color="auto" w:fill="auto"/>
          </w:tcPr>
          <w:p w14:paraId="1FD83ACC" w14:textId="77777777" w:rsidR="00FF03B4" w:rsidRPr="00EF5447" w:rsidRDefault="00FF03B4" w:rsidP="00920C1B">
            <w:pPr>
              <w:pStyle w:val="TAC"/>
            </w:pPr>
            <w:r w:rsidRPr="00EF5447">
              <w:rPr>
                <w:lang w:eastAsia="ja-JP"/>
              </w:rPr>
              <w:t>IMD3</w:t>
            </w:r>
          </w:p>
        </w:tc>
      </w:tr>
      <w:tr w:rsidR="00FF03B4" w:rsidRPr="00EF5447" w14:paraId="70089FA9" w14:textId="77777777" w:rsidTr="00FF03B4">
        <w:trPr>
          <w:trHeight w:val="22"/>
          <w:jc w:val="center"/>
        </w:trPr>
        <w:tc>
          <w:tcPr>
            <w:tcW w:w="2611" w:type="dxa"/>
            <w:gridSpan w:val="5"/>
            <w:tcBorders>
              <w:top w:val="nil"/>
              <w:bottom w:val="nil"/>
            </w:tcBorders>
            <w:shd w:val="clear" w:color="auto" w:fill="auto"/>
          </w:tcPr>
          <w:p w14:paraId="5021021F" w14:textId="77777777" w:rsidR="00FF03B4" w:rsidRPr="00EF5447" w:rsidRDefault="00FF03B4" w:rsidP="00920C1B">
            <w:pPr>
              <w:pStyle w:val="TAC"/>
            </w:pPr>
          </w:p>
        </w:tc>
        <w:tc>
          <w:tcPr>
            <w:tcW w:w="1050" w:type="dxa"/>
            <w:gridSpan w:val="2"/>
            <w:shd w:val="clear" w:color="auto" w:fill="auto"/>
          </w:tcPr>
          <w:p w14:paraId="1D5B3163" w14:textId="77777777" w:rsidR="00FF03B4" w:rsidRPr="00EF5447" w:rsidRDefault="00FF03B4" w:rsidP="00920C1B">
            <w:pPr>
              <w:pStyle w:val="TAC"/>
            </w:pPr>
            <w:r w:rsidRPr="00EF5447">
              <w:rPr>
                <w:lang w:eastAsia="ja-JP"/>
              </w:rPr>
              <w:t>28</w:t>
            </w:r>
          </w:p>
        </w:tc>
        <w:tc>
          <w:tcPr>
            <w:tcW w:w="1144" w:type="dxa"/>
            <w:gridSpan w:val="2"/>
            <w:shd w:val="clear" w:color="auto" w:fill="auto"/>
            <w:noWrap/>
          </w:tcPr>
          <w:p w14:paraId="4E825970" w14:textId="77777777" w:rsidR="00FF03B4" w:rsidRPr="00EF5447" w:rsidRDefault="00FF03B4" w:rsidP="00920C1B">
            <w:pPr>
              <w:pStyle w:val="TAC"/>
            </w:pPr>
            <w:r w:rsidRPr="00EF5447">
              <w:rPr>
                <w:lang w:eastAsia="ja-JP"/>
              </w:rPr>
              <w:t>740</w:t>
            </w:r>
          </w:p>
        </w:tc>
        <w:tc>
          <w:tcPr>
            <w:tcW w:w="715" w:type="dxa"/>
            <w:gridSpan w:val="2"/>
            <w:shd w:val="clear" w:color="auto" w:fill="auto"/>
            <w:noWrap/>
          </w:tcPr>
          <w:p w14:paraId="79ADF98C" w14:textId="77777777" w:rsidR="00FF03B4" w:rsidRPr="00EF5447" w:rsidRDefault="00FF03B4" w:rsidP="00920C1B">
            <w:pPr>
              <w:pStyle w:val="TAC"/>
            </w:pPr>
            <w:r w:rsidRPr="00EF5447">
              <w:rPr>
                <w:lang w:eastAsia="ja-JP"/>
              </w:rPr>
              <w:t>5</w:t>
            </w:r>
          </w:p>
        </w:tc>
        <w:tc>
          <w:tcPr>
            <w:tcW w:w="1286" w:type="dxa"/>
            <w:gridSpan w:val="4"/>
            <w:shd w:val="clear" w:color="auto" w:fill="auto"/>
            <w:noWrap/>
          </w:tcPr>
          <w:p w14:paraId="224B643A" w14:textId="77777777" w:rsidR="00FF03B4" w:rsidRPr="00EF5447" w:rsidRDefault="00FF03B4" w:rsidP="00920C1B">
            <w:pPr>
              <w:pStyle w:val="TAC"/>
            </w:pPr>
            <w:r w:rsidRPr="00EF5447">
              <w:rPr>
                <w:lang w:eastAsia="ja-JP"/>
              </w:rPr>
              <w:t>25</w:t>
            </w:r>
          </w:p>
        </w:tc>
        <w:tc>
          <w:tcPr>
            <w:tcW w:w="1056" w:type="dxa"/>
            <w:gridSpan w:val="3"/>
            <w:shd w:val="clear" w:color="auto" w:fill="auto"/>
            <w:noWrap/>
          </w:tcPr>
          <w:p w14:paraId="4150BBFE" w14:textId="77777777" w:rsidR="00FF03B4" w:rsidRPr="00EF5447" w:rsidRDefault="00FF03B4" w:rsidP="00920C1B">
            <w:pPr>
              <w:pStyle w:val="TAC"/>
            </w:pPr>
            <w:r w:rsidRPr="00EF5447">
              <w:rPr>
                <w:lang w:eastAsia="ja-JP"/>
              </w:rPr>
              <w:t>795</w:t>
            </w:r>
          </w:p>
        </w:tc>
        <w:tc>
          <w:tcPr>
            <w:tcW w:w="663" w:type="dxa"/>
            <w:gridSpan w:val="3"/>
            <w:shd w:val="clear" w:color="auto" w:fill="auto"/>
          </w:tcPr>
          <w:p w14:paraId="5148DE95" w14:textId="77777777" w:rsidR="00FF03B4" w:rsidRPr="00EF5447" w:rsidRDefault="00FF03B4" w:rsidP="00920C1B">
            <w:pPr>
              <w:pStyle w:val="TAC"/>
            </w:pPr>
            <w:r w:rsidRPr="00EF5447">
              <w:rPr>
                <w:lang w:eastAsia="ja-JP"/>
              </w:rPr>
              <w:t>N/A</w:t>
            </w:r>
          </w:p>
        </w:tc>
        <w:tc>
          <w:tcPr>
            <w:tcW w:w="1104" w:type="dxa"/>
            <w:shd w:val="clear" w:color="auto" w:fill="auto"/>
          </w:tcPr>
          <w:p w14:paraId="738FD5C3" w14:textId="77777777" w:rsidR="00FF03B4" w:rsidRPr="00EF5447" w:rsidRDefault="00FF03B4" w:rsidP="00920C1B">
            <w:pPr>
              <w:pStyle w:val="TAC"/>
            </w:pPr>
            <w:r w:rsidRPr="00EF5447">
              <w:rPr>
                <w:lang w:eastAsia="ja-JP"/>
              </w:rPr>
              <w:t>N/A</w:t>
            </w:r>
          </w:p>
        </w:tc>
      </w:tr>
      <w:tr w:rsidR="00FF03B4" w:rsidRPr="00EF5447" w14:paraId="14AF7439" w14:textId="77777777" w:rsidTr="00FF03B4">
        <w:trPr>
          <w:trHeight w:val="22"/>
          <w:jc w:val="center"/>
        </w:trPr>
        <w:tc>
          <w:tcPr>
            <w:tcW w:w="2611" w:type="dxa"/>
            <w:gridSpan w:val="5"/>
            <w:tcBorders>
              <w:top w:val="nil"/>
              <w:bottom w:val="nil"/>
            </w:tcBorders>
            <w:shd w:val="clear" w:color="auto" w:fill="auto"/>
          </w:tcPr>
          <w:p w14:paraId="15E2001F" w14:textId="77777777" w:rsidR="00FF03B4" w:rsidRPr="00EF5447" w:rsidRDefault="00FF03B4" w:rsidP="00920C1B">
            <w:pPr>
              <w:pStyle w:val="TAC"/>
            </w:pPr>
          </w:p>
        </w:tc>
        <w:tc>
          <w:tcPr>
            <w:tcW w:w="1050" w:type="dxa"/>
            <w:gridSpan w:val="2"/>
            <w:shd w:val="clear" w:color="auto" w:fill="auto"/>
          </w:tcPr>
          <w:p w14:paraId="1A2B6421" w14:textId="77777777" w:rsidR="00FF03B4" w:rsidRPr="00EF5447" w:rsidRDefault="00FF03B4" w:rsidP="00920C1B">
            <w:pPr>
              <w:pStyle w:val="TAC"/>
            </w:pPr>
            <w:r w:rsidRPr="00EF5447">
              <w:rPr>
                <w:lang w:eastAsia="ja-JP"/>
              </w:rPr>
              <w:t>n78</w:t>
            </w:r>
          </w:p>
        </w:tc>
        <w:tc>
          <w:tcPr>
            <w:tcW w:w="1144" w:type="dxa"/>
            <w:gridSpan w:val="2"/>
            <w:shd w:val="clear" w:color="auto" w:fill="auto"/>
            <w:noWrap/>
          </w:tcPr>
          <w:p w14:paraId="0DAD08AE" w14:textId="77777777" w:rsidR="00FF03B4" w:rsidRPr="00EF5447" w:rsidRDefault="00FF03B4" w:rsidP="00920C1B">
            <w:pPr>
              <w:pStyle w:val="TAC"/>
            </w:pPr>
            <w:r w:rsidRPr="00EF5447">
              <w:rPr>
                <w:lang w:eastAsia="ja-JP"/>
              </w:rPr>
              <w:t>3630</w:t>
            </w:r>
          </w:p>
        </w:tc>
        <w:tc>
          <w:tcPr>
            <w:tcW w:w="715" w:type="dxa"/>
            <w:gridSpan w:val="2"/>
            <w:shd w:val="clear" w:color="auto" w:fill="auto"/>
            <w:noWrap/>
          </w:tcPr>
          <w:p w14:paraId="4232A1A6" w14:textId="77777777" w:rsidR="00FF03B4" w:rsidRPr="00EF5447" w:rsidRDefault="00FF03B4" w:rsidP="00920C1B">
            <w:pPr>
              <w:pStyle w:val="TAC"/>
            </w:pPr>
            <w:r w:rsidRPr="00EF5447">
              <w:rPr>
                <w:lang w:eastAsia="ja-JP"/>
              </w:rPr>
              <w:t>10</w:t>
            </w:r>
          </w:p>
        </w:tc>
        <w:tc>
          <w:tcPr>
            <w:tcW w:w="1286" w:type="dxa"/>
            <w:gridSpan w:val="4"/>
            <w:shd w:val="clear" w:color="auto" w:fill="auto"/>
            <w:noWrap/>
          </w:tcPr>
          <w:p w14:paraId="2B703E1D" w14:textId="77777777" w:rsidR="00FF03B4" w:rsidRPr="00EF5447" w:rsidRDefault="00FF03B4" w:rsidP="00920C1B">
            <w:pPr>
              <w:pStyle w:val="TAC"/>
            </w:pPr>
            <w:r w:rsidRPr="00EF5447">
              <w:rPr>
                <w:lang w:eastAsia="ja-JP"/>
              </w:rPr>
              <w:t>50</w:t>
            </w:r>
          </w:p>
        </w:tc>
        <w:tc>
          <w:tcPr>
            <w:tcW w:w="1056" w:type="dxa"/>
            <w:gridSpan w:val="3"/>
            <w:shd w:val="clear" w:color="auto" w:fill="auto"/>
            <w:noWrap/>
          </w:tcPr>
          <w:p w14:paraId="0C0BAC17" w14:textId="77777777" w:rsidR="00FF03B4" w:rsidRPr="00EF5447" w:rsidRDefault="00FF03B4" w:rsidP="00920C1B">
            <w:pPr>
              <w:pStyle w:val="TAC"/>
            </w:pPr>
            <w:r w:rsidRPr="00EF5447">
              <w:rPr>
                <w:lang w:eastAsia="ja-JP"/>
              </w:rPr>
              <w:t>3630</w:t>
            </w:r>
          </w:p>
        </w:tc>
        <w:tc>
          <w:tcPr>
            <w:tcW w:w="663" w:type="dxa"/>
            <w:gridSpan w:val="3"/>
            <w:shd w:val="clear" w:color="auto" w:fill="auto"/>
          </w:tcPr>
          <w:p w14:paraId="36D5A1C2" w14:textId="77777777" w:rsidR="00FF03B4" w:rsidRPr="00EF5447" w:rsidRDefault="00FF03B4" w:rsidP="00920C1B">
            <w:pPr>
              <w:pStyle w:val="TAC"/>
            </w:pPr>
            <w:r w:rsidRPr="00EF5447">
              <w:rPr>
                <w:lang w:eastAsia="ja-JP"/>
              </w:rPr>
              <w:t>N/A</w:t>
            </w:r>
          </w:p>
        </w:tc>
        <w:tc>
          <w:tcPr>
            <w:tcW w:w="1104" w:type="dxa"/>
            <w:shd w:val="clear" w:color="auto" w:fill="auto"/>
          </w:tcPr>
          <w:p w14:paraId="3CAB5A2E" w14:textId="77777777" w:rsidR="00FF03B4" w:rsidRPr="00EF5447" w:rsidRDefault="00FF03B4" w:rsidP="00920C1B">
            <w:pPr>
              <w:pStyle w:val="TAC"/>
            </w:pPr>
            <w:r w:rsidRPr="00EF5447">
              <w:rPr>
                <w:lang w:eastAsia="ja-JP"/>
              </w:rPr>
              <w:t>N/A</w:t>
            </w:r>
          </w:p>
        </w:tc>
      </w:tr>
      <w:tr w:rsidR="00FF03B4" w:rsidRPr="00EF5447" w14:paraId="4055E006" w14:textId="77777777" w:rsidTr="00FF03B4">
        <w:trPr>
          <w:trHeight w:val="22"/>
          <w:jc w:val="center"/>
        </w:trPr>
        <w:tc>
          <w:tcPr>
            <w:tcW w:w="2611" w:type="dxa"/>
            <w:gridSpan w:val="5"/>
            <w:tcBorders>
              <w:top w:val="nil"/>
              <w:bottom w:val="nil"/>
            </w:tcBorders>
            <w:shd w:val="clear" w:color="auto" w:fill="auto"/>
          </w:tcPr>
          <w:p w14:paraId="2A0A7C8F" w14:textId="77777777" w:rsidR="00FF03B4" w:rsidRPr="00EF5447" w:rsidRDefault="00FF03B4" w:rsidP="00920C1B">
            <w:pPr>
              <w:pStyle w:val="TAC"/>
            </w:pPr>
          </w:p>
        </w:tc>
        <w:tc>
          <w:tcPr>
            <w:tcW w:w="1050" w:type="dxa"/>
            <w:gridSpan w:val="2"/>
            <w:shd w:val="clear" w:color="auto" w:fill="auto"/>
          </w:tcPr>
          <w:p w14:paraId="6F594939" w14:textId="77777777" w:rsidR="00FF03B4" w:rsidRPr="00EF5447" w:rsidRDefault="00FF03B4" w:rsidP="00920C1B">
            <w:pPr>
              <w:pStyle w:val="TAC"/>
            </w:pPr>
            <w:r w:rsidRPr="00EF5447">
              <w:rPr>
                <w:lang w:eastAsia="ja-JP"/>
              </w:rPr>
              <w:t>1</w:t>
            </w:r>
          </w:p>
        </w:tc>
        <w:tc>
          <w:tcPr>
            <w:tcW w:w="1144" w:type="dxa"/>
            <w:gridSpan w:val="2"/>
            <w:shd w:val="clear" w:color="auto" w:fill="auto"/>
            <w:noWrap/>
          </w:tcPr>
          <w:p w14:paraId="4F5AF04A" w14:textId="77777777" w:rsidR="00FF03B4" w:rsidRPr="00EF5447" w:rsidRDefault="00FF03B4" w:rsidP="00920C1B">
            <w:pPr>
              <w:pStyle w:val="TAC"/>
            </w:pPr>
            <w:r w:rsidRPr="00EF5447">
              <w:rPr>
                <w:lang w:eastAsia="ja-JP"/>
              </w:rPr>
              <w:t>1970</w:t>
            </w:r>
          </w:p>
        </w:tc>
        <w:tc>
          <w:tcPr>
            <w:tcW w:w="715" w:type="dxa"/>
            <w:gridSpan w:val="2"/>
            <w:shd w:val="clear" w:color="auto" w:fill="auto"/>
            <w:noWrap/>
          </w:tcPr>
          <w:p w14:paraId="6EC125F7" w14:textId="77777777" w:rsidR="00FF03B4" w:rsidRPr="00EF5447" w:rsidRDefault="00FF03B4" w:rsidP="00920C1B">
            <w:pPr>
              <w:pStyle w:val="TAC"/>
            </w:pPr>
            <w:r w:rsidRPr="00EF5447">
              <w:rPr>
                <w:lang w:eastAsia="ja-JP"/>
              </w:rPr>
              <w:t>5</w:t>
            </w:r>
          </w:p>
        </w:tc>
        <w:tc>
          <w:tcPr>
            <w:tcW w:w="1286" w:type="dxa"/>
            <w:gridSpan w:val="4"/>
            <w:shd w:val="clear" w:color="auto" w:fill="auto"/>
            <w:noWrap/>
          </w:tcPr>
          <w:p w14:paraId="02DA61D5" w14:textId="77777777" w:rsidR="00FF03B4" w:rsidRPr="00EF5447" w:rsidRDefault="00FF03B4" w:rsidP="00920C1B">
            <w:pPr>
              <w:pStyle w:val="TAC"/>
            </w:pPr>
            <w:r w:rsidRPr="00EF5447">
              <w:rPr>
                <w:lang w:eastAsia="ja-JP"/>
              </w:rPr>
              <w:t>25</w:t>
            </w:r>
          </w:p>
        </w:tc>
        <w:tc>
          <w:tcPr>
            <w:tcW w:w="1056" w:type="dxa"/>
            <w:gridSpan w:val="3"/>
            <w:shd w:val="clear" w:color="auto" w:fill="auto"/>
            <w:noWrap/>
          </w:tcPr>
          <w:p w14:paraId="0EE7C77A" w14:textId="77777777" w:rsidR="00FF03B4" w:rsidRPr="00EF5447" w:rsidRDefault="00FF03B4" w:rsidP="00920C1B">
            <w:pPr>
              <w:pStyle w:val="TAC"/>
            </w:pPr>
            <w:r w:rsidRPr="00EF5447">
              <w:rPr>
                <w:lang w:eastAsia="ja-JP"/>
              </w:rPr>
              <w:t>2160</w:t>
            </w:r>
          </w:p>
        </w:tc>
        <w:tc>
          <w:tcPr>
            <w:tcW w:w="663" w:type="dxa"/>
            <w:gridSpan w:val="3"/>
            <w:shd w:val="clear" w:color="auto" w:fill="auto"/>
          </w:tcPr>
          <w:p w14:paraId="6CDC5568" w14:textId="77777777" w:rsidR="00FF03B4" w:rsidRPr="00EF5447" w:rsidRDefault="00FF03B4" w:rsidP="00920C1B">
            <w:pPr>
              <w:pStyle w:val="TAC"/>
            </w:pPr>
            <w:r w:rsidRPr="00EF5447">
              <w:rPr>
                <w:lang w:eastAsia="ja-JP"/>
              </w:rPr>
              <w:t>N/A</w:t>
            </w:r>
          </w:p>
        </w:tc>
        <w:tc>
          <w:tcPr>
            <w:tcW w:w="1104" w:type="dxa"/>
            <w:shd w:val="clear" w:color="auto" w:fill="auto"/>
          </w:tcPr>
          <w:p w14:paraId="5BC56F90" w14:textId="77777777" w:rsidR="00FF03B4" w:rsidRPr="00EF5447" w:rsidRDefault="00FF03B4" w:rsidP="00920C1B">
            <w:pPr>
              <w:pStyle w:val="TAC"/>
            </w:pPr>
            <w:r w:rsidRPr="00EF5447">
              <w:rPr>
                <w:lang w:eastAsia="ja-JP"/>
              </w:rPr>
              <w:t>N/A</w:t>
            </w:r>
          </w:p>
        </w:tc>
      </w:tr>
      <w:tr w:rsidR="00FF03B4" w:rsidRPr="00EF5447" w14:paraId="14B946EF" w14:textId="77777777" w:rsidTr="00FF03B4">
        <w:trPr>
          <w:trHeight w:val="22"/>
          <w:jc w:val="center"/>
        </w:trPr>
        <w:tc>
          <w:tcPr>
            <w:tcW w:w="2611" w:type="dxa"/>
            <w:gridSpan w:val="5"/>
            <w:tcBorders>
              <w:top w:val="nil"/>
              <w:bottom w:val="nil"/>
            </w:tcBorders>
            <w:shd w:val="clear" w:color="auto" w:fill="auto"/>
          </w:tcPr>
          <w:p w14:paraId="3980118F" w14:textId="77777777" w:rsidR="00FF03B4" w:rsidRPr="00EF5447" w:rsidRDefault="00FF03B4" w:rsidP="00920C1B">
            <w:pPr>
              <w:pStyle w:val="TAC"/>
            </w:pPr>
          </w:p>
        </w:tc>
        <w:tc>
          <w:tcPr>
            <w:tcW w:w="1050" w:type="dxa"/>
            <w:gridSpan w:val="2"/>
            <w:shd w:val="clear" w:color="auto" w:fill="auto"/>
          </w:tcPr>
          <w:p w14:paraId="012E6A74" w14:textId="77777777" w:rsidR="00FF03B4" w:rsidRPr="00EF5447" w:rsidRDefault="00FF03B4" w:rsidP="00920C1B">
            <w:pPr>
              <w:pStyle w:val="TAC"/>
            </w:pPr>
            <w:r w:rsidRPr="00EF5447">
              <w:rPr>
                <w:lang w:eastAsia="ja-JP"/>
              </w:rPr>
              <w:t>28</w:t>
            </w:r>
          </w:p>
        </w:tc>
        <w:tc>
          <w:tcPr>
            <w:tcW w:w="1144" w:type="dxa"/>
            <w:gridSpan w:val="2"/>
            <w:shd w:val="clear" w:color="auto" w:fill="auto"/>
            <w:noWrap/>
          </w:tcPr>
          <w:p w14:paraId="6CB68CE6" w14:textId="77777777" w:rsidR="00FF03B4" w:rsidRPr="00EF5447" w:rsidRDefault="00FF03B4" w:rsidP="00920C1B">
            <w:pPr>
              <w:pStyle w:val="TAC"/>
            </w:pPr>
            <w:r w:rsidRPr="00EF5447">
              <w:rPr>
                <w:lang w:eastAsia="ja-JP"/>
              </w:rPr>
              <w:t>739</w:t>
            </w:r>
          </w:p>
        </w:tc>
        <w:tc>
          <w:tcPr>
            <w:tcW w:w="715" w:type="dxa"/>
            <w:gridSpan w:val="2"/>
            <w:shd w:val="clear" w:color="auto" w:fill="auto"/>
            <w:noWrap/>
          </w:tcPr>
          <w:p w14:paraId="32484C91" w14:textId="77777777" w:rsidR="00FF03B4" w:rsidRPr="00EF5447" w:rsidRDefault="00FF03B4" w:rsidP="00920C1B">
            <w:pPr>
              <w:pStyle w:val="TAC"/>
            </w:pPr>
            <w:r w:rsidRPr="00EF5447">
              <w:rPr>
                <w:lang w:eastAsia="ja-JP"/>
              </w:rPr>
              <w:t>5</w:t>
            </w:r>
          </w:p>
        </w:tc>
        <w:tc>
          <w:tcPr>
            <w:tcW w:w="1286" w:type="dxa"/>
            <w:gridSpan w:val="4"/>
            <w:shd w:val="clear" w:color="auto" w:fill="auto"/>
            <w:noWrap/>
          </w:tcPr>
          <w:p w14:paraId="1AAE232E" w14:textId="77777777" w:rsidR="00FF03B4" w:rsidRPr="00EF5447" w:rsidRDefault="00FF03B4" w:rsidP="00920C1B">
            <w:pPr>
              <w:pStyle w:val="TAC"/>
            </w:pPr>
            <w:r w:rsidRPr="00EF5447">
              <w:rPr>
                <w:lang w:eastAsia="ja-JP"/>
              </w:rPr>
              <w:t>25</w:t>
            </w:r>
          </w:p>
        </w:tc>
        <w:tc>
          <w:tcPr>
            <w:tcW w:w="1056" w:type="dxa"/>
            <w:gridSpan w:val="3"/>
            <w:shd w:val="clear" w:color="auto" w:fill="auto"/>
            <w:noWrap/>
          </w:tcPr>
          <w:p w14:paraId="258860A6" w14:textId="77777777" w:rsidR="00FF03B4" w:rsidRPr="00EF5447" w:rsidRDefault="00FF03B4" w:rsidP="00920C1B">
            <w:pPr>
              <w:pStyle w:val="TAC"/>
            </w:pPr>
            <w:r w:rsidRPr="00EF5447">
              <w:rPr>
                <w:lang w:eastAsia="ja-JP"/>
              </w:rPr>
              <w:t>794</w:t>
            </w:r>
          </w:p>
        </w:tc>
        <w:tc>
          <w:tcPr>
            <w:tcW w:w="663" w:type="dxa"/>
            <w:gridSpan w:val="3"/>
            <w:shd w:val="clear" w:color="auto" w:fill="auto"/>
          </w:tcPr>
          <w:p w14:paraId="7BF077F9" w14:textId="77777777" w:rsidR="00FF03B4" w:rsidRPr="00EF5447" w:rsidRDefault="00FF03B4" w:rsidP="00920C1B">
            <w:pPr>
              <w:pStyle w:val="TAC"/>
            </w:pPr>
            <w:r w:rsidRPr="00EF5447">
              <w:rPr>
                <w:lang w:eastAsia="ja-JP"/>
              </w:rPr>
              <w:t>4.2</w:t>
            </w:r>
          </w:p>
        </w:tc>
        <w:tc>
          <w:tcPr>
            <w:tcW w:w="1104" w:type="dxa"/>
            <w:shd w:val="clear" w:color="auto" w:fill="auto"/>
          </w:tcPr>
          <w:p w14:paraId="53378A16" w14:textId="77777777" w:rsidR="00FF03B4" w:rsidRPr="00EF5447" w:rsidRDefault="00FF03B4" w:rsidP="00920C1B">
            <w:pPr>
              <w:pStyle w:val="TAC"/>
            </w:pPr>
            <w:r w:rsidRPr="00EF5447">
              <w:rPr>
                <w:lang w:eastAsia="ja-JP"/>
              </w:rPr>
              <w:t>IMD5</w:t>
            </w:r>
          </w:p>
        </w:tc>
      </w:tr>
      <w:tr w:rsidR="00FF03B4" w:rsidRPr="00EF5447" w14:paraId="03D649FB" w14:textId="77777777" w:rsidTr="00FF03B4">
        <w:trPr>
          <w:trHeight w:val="22"/>
          <w:jc w:val="center"/>
        </w:trPr>
        <w:tc>
          <w:tcPr>
            <w:tcW w:w="2611" w:type="dxa"/>
            <w:gridSpan w:val="5"/>
            <w:tcBorders>
              <w:top w:val="nil"/>
              <w:bottom w:val="single" w:sz="4" w:space="0" w:color="auto"/>
            </w:tcBorders>
            <w:shd w:val="clear" w:color="auto" w:fill="auto"/>
          </w:tcPr>
          <w:p w14:paraId="22E3099B" w14:textId="77777777" w:rsidR="00FF03B4" w:rsidRPr="00EF5447" w:rsidRDefault="00FF03B4" w:rsidP="00920C1B">
            <w:pPr>
              <w:pStyle w:val="TAC"/>
            </w:pPr>
          </w:p>
        </w:tc>
        <w:tc>
          <w:tcPr>
            <w:tcW w:w="1050" w:type="dxa"/>
            <w:gridSpan w:val="2"/>
            <w:shd w:val="clear" w:color="auto" w:fill="auto"/>
          </w:tcPr>
          <w:p w14:paraId="7AF43D6C" w14:textId="77777777" w:rsidR="00FF03B4" w:rsidRPr="00EF5447" w:rsidRDefault="00FF03B4" w:rsidP="00920C1B">
            <w:pPr>
              <w:pStyle w:val="TAC"/>
            </w:pPr>
            <w:r w:rsidRPr="00EF5447">
              <w:rPr>
                <w:lang w:eastAsia="ja-JP"/>
              </w:rPr>
              <w:t>n78</w:t>
            </w:r>
          </w:p>
        </w:tc>
        <w:tc>
          <w:tcPr>
            <w:tcW w:w="1144" w:type="dxa"/>
            <w:gridSpan w:val="2"/>
            <w:shd w:val="clear" w:color="auto" w:fill="auto"/>
            <w:noWrap/>
          </w:tcPr>
          <w:p w14:paraId="06E54855" w14:textId="77777777" w:rsidR="00FF03B4" w:rsidRPr="00EF5447" w:rsidRDefault="00FF03B4" w:rsidP="00920C1B">
            <w:pPr>
              <w:pStyle w:val="TAC"/>
            </w:pPr>
            <w:r w:rsidRPr="00EF5447">
              <w:rPr>
                <w:lang w:eastAsia="ja-JP"/>
              </w:rPr>
              <w:t>3352</w:t>
            </w:r>
          </w:p>
        </w:tc>
        <w:tc>
          <w:tcPr>
            <w:tcW w:w="715" w:type="dxa"/>
            <w:gridSpan w:val="2"/>
            <w:shd w:val="clear" w:color="auto" w:fill="auto"/>
            <w:noWrap/>
          </w:tcPr>
          <w:p w14:paraId="25148E2B" w14:textId="77777777" w:rsidR="00FF03B4" w:rsidRPr="00EF5447" w:rsidRDefault="00FF03B4" w:rsidP="00920C1B">
            <w:pPr>
              <w:pStyle w:val="TAC"/>
            </w:pPr>
            <w:r w:rsidRPr="00EF5447">
              <w:rPr>
                <w:lang w:eastAsia="ja-JP"/>
              </w:rPr>
              <w:t>10</w:t>
            </w:r>
          </w:p>
        </w:tc>
        <w:tc>
          <w:tcPr>
            <w:tcW w:w="1286" w:type="dxa"/>
            <w:gridSpan w:val="4"/>
            <w:shd w:val="clear" w:color="auto" w:fill="auto"/>
            <w:noWrap/>
          </w:tcPr>
          <w:p w14:paraId="209EBE52" w14:textId="77777777" w:rsidR="00FF03B4" w:rsidRPr="00EF5447" w:rsidRDefault="00FF03B4" w:rsidP="00920C1B">
            <w:pPr>
              <w:pStyle w:val="TAC"/>
            </w:pPr>
            <w:r w:rsidRPr="00EF5447">
              <w:rPr>
                <w:lang w:eastAsia="ja-JP"/>
              </w:rPr>
              <w:t>50</w:t>
            </w:r>
          </w:p>
        </w:tc>
        <w:tc>
          <w:tcPr>
            <w:tcW w:w="1056" w:type="dxa"/>
            <w:gridSpan w:val="3"/>
            <w:shd w:val="clear" w:color="auto" w:fill="auto"/>
            <w:noWrap/>
          </w:tcPr>
          <w:p w14:paraId="04F81A32" w14:textId="77777777" w:rsidR="00FF03B4" w:rsidRPr="00EF5447" w:rsidRDefault="00FF03B4" w:rsidP="00920C1B">
            <w:pPr>
              <w:pStyle w:val="TAC"/>
            </w:pPr>
            <w:r w:rsidRPr="00EF5447">
              <w:rPr>
                <w:lang w:eastAsia="ja-JP"/>
              </w:rPr>
              <w:t>3352</w:t>
            </w:r>
          </w:p>
        </w:tc>
        <w:tc>
          <w:tcPr>
            <w:tcW w:w="663" w:type="dxa"/>
            <w:gridSpan w:val="3"/>
            <w:shd w:val="clear" w:color="auto" w:fill="auto"/>
          </w:tcPr>
          <w:p w14:paraId="3D11B1CD" w14:textId="77777777" w:rsidR="00FF03B4" w:rsidRPr="00EF5447" w:rsidRDefault="00FF03B4" w:rsidP="00920C1B">
            <w:pPr>
              <w:pStyle w:val="TAC"/>
            </w:pPr>
            <w:r w:rsidRPr="00EF5447">
              <w:rPr>
                <w:lang w:eastAsia="ja-JP"/>
              </w:rPr>
              <w:t>N/A</w:t>
            </w:r>
          </w:p>
        </w:tc>
        <w:tc>
          <w:tcPr>
            <w:tcW w:w="1104" w:type="dxa"/>
            <w:shd w:val="clear" w:color="auto" w:fill="auto"/>
          </w:tcPr>
          <w:p w14:paraId="6ADEE3CE" w14:textId="77777777" w:rsidR="00FF03B4" w:rsidRPr="00EF5447" w:rsidRDefault="00FF03B4" w:rsidP="00920C1B">
            <w:pPr>
              <w:pStyle w:val="TAC"/>
            </w:pPr>
            <w:r w:rsidRPr="00EF5447">
              <w:rPr>
                <w:lang w:eastAsia="ja-JP"/>
              </w:rPr>
              <w:t>N/A</w:t>
            </w:r>
          </w:p>
        </w:tc>
      </w:tr>
      <w:tr w:rsidR="00FF03B4" w:rsidRPr="00EF5447" w14:paraId="68487A9C" w14:textId="77777777" w:rsidTr="00FF03B4">
        <w:trPr>
          <w:trHeight w:val="22"/>
          <w:jc w:val="center"/>
        </w:trPr>
        <w:tc>
          <w:tcPr>
            <w:tcW w:w="2611" w:type="dxa"/>
            <w:gridSpan w:val="5"/>
            <w:tcBorders>
              <w:top w:val="single" w:sz="4" w:space="0" w:color="auto"/>
              <w:bottom w:val="nil"/>
            </w:tcBorders>
            <w:shd w:val="clear" w:color="auto" w:fill="auto"/>
          </w:tcPr>
          <w:p w14:paraId="4EE0C446" w14:textId="77777777" w:rsidR="00FF03B4" w:rsidRPr="00EF5447" w:rsidRDefault="00FF03B4" w:rsidP="00920C1B">
            <w:pPr>
              <w:pStyle w:val="TAC"/>
            </w:pPr>
            <w:r w:rsidRPr="00EF5447">
              <w:t>DC_1A-</w:t>
            </w:r>
            <w:r w:rsidRPr="00EF5447">
              <w:rPr>
                <w:lang w:eastAsia="ja-JP"/>
              </w:rPr>
              <w:t>2</w:t>
            </w:r>
            <w:r w:rsidRPr="00EF5447">
              <w:t>8A_n79A</w:t>
            </w:r>
          </w:p>
        </w:tc>
        <w:tc>
          <w:tcPr>
            <w:tcW w:w="1050" w:type="dxa"/>
            <w:gridSpan w:val="2"/>
            <w:shd w:val="clear" w:color="auto" w:fill="auto"/>
          </w:tcPr>
          <w:p w14:paraId="1FD6A412" w14:textId="77777777" w:rsidR="00FF03B4" w:rsidRPr="00EF5447" w:rsidDel="009C0AD3" w:rsidRDefault="00FF03B4" w:rsidP="00920C1B">
            <w:pPr>
              <w:pStyle w:val="TAC"/>
              <w:rPr>
                <w:lang w:eastAsia="ja-JP"/>
              </w:rPr>
            </w:pPr>
            <w:r w:rsidRPr="00EF5447">
              <w:t>1</w:t>
            </w:r>
          </w:p>
        </w:tc>
        <w:tc>
          <w:tcPr>
            <w:tcW w:w="1144" w:type="dxa"/>
            <w:gridSpan w:val="2"/>
            <w:shd w:val="clear" w:color="auto" w:fill="auto"/>
            <w:noWrap/>
          </w:tcPr>
          <w:p w14:paraId="08611CEF" w14:textId="77777777" w:rsidR="00FF03B4" w:rsidRPr="00EF5447" w:rsidRDefault="00FF03B4" w:rsidP="00920C1B">
            <w:pPr>
              <w:pStyle w:val="TAC"/>
              <w:rPr>
                <w:lang w:eastAsia="ja-JP"/>
              </w:rPr>
            </w:pPr>
            <w:r w:rsidRPr="00EF5447">
              <w:t>1930</w:t>
            </w:r>
          </w:p>
        </w:tc>
        <w:tc>
          <w:tcPr>
            <w:tcW w:w="715" w:type="dxa"/>
            <w:gridSpan w:val="2"/>
            <w:shd w:val="clear" w:color="auto" w:fill="auto"/>
            <w:noWrap/>
          </w:tcPr>
          <w:p w14:paraId="109FC0DD" w14:textId="77777777" w:rsidR="00FF03B4" w:rsidRPr="00EF5447" w:rsidRDefault="00FF03B4" w:rsidP="00920C1B">
            <w:pPr>
              <w:pStyle w:val="TAC"/>
              <w:rPr>
                <w:lang w:eastAsia="ja-JP"/>
              </w:rPr>
            </w:pPr>
            <w:r w:rsidRPr="00EF5447">
              <w:t>5</w:t>
            </w:r>
          </w:p>
        </w:tc>
        <w:tc>
          <w:tcPr>
            <w:tcW w:w="1286" w:type="dxa"/>
            <w:gridSpan w:val="4"/>
            <w:shd w:val="clear" w:color="auto" w:fill="auto"/>
            <w:noWrap/>
          </w:tcPr>
          <w:p w14:paraId="5BB68F10" w14:textId="77777777" w:rsidR="00FF03B4" w:rsidRPr="00EF5447" w:rsidRDefault="00FF03B4" w:rsidP="00920C1B">
            <w:pPr>
              <w:pStyle w:val="TAC"/>
              <w:rPr>
                <w:lang w:eastAsia="ja-JP"/>
              </w:rPr>
            </w:pPr>
            <w:r w:rsidRPr="00EF5447">
              <w:t>25</w:t>
            </w:r>
          </w:p>
        </w:tc>
        <w:tc>
          <w:tcPr>
            <w:tcW w:w="1056" w:type="dxa"/>
            <w:gridSpan w:val="3"/>
            <w:shd w:val="clear" w:color="auto" w:fill="auto"/>
            <w:noWrap/>
          </w:tcPr>
          <w:p w14:paraId="059B3C2C" w14:textId="77777777" w:rsidR="00FF03B4" w:rsidRPr="00EF5447" w:rsidRDefault="00FF03B4" w:rsidP="00920C1B">
            <w:pPr>
              <w:pStyle w:val="TAC"/>
              <w:rPr>
                <w:lang w:eastAsia="ja-JP"/>
              </w:rPr>
            </w:pPr>
            <w:r w:rsidRPr="00EF5447">
              <w:t>2120</w:t>
            </w:r>
          </w:p>
        </w:tc>
        <w:tc>
          <w:tcPr>
            <w:tcW w:w="663" w:type="dxa"/>
            <w:gridSpan w:val="3"/>
            <w:shd w:val="clear" w:color="auto" w:fill="auto"/>
          </w:tcPr>
          <w:p w14:paraId="2F6011EB" w14:textId="77777777" w:rsidR="00FF03B4" w:rsidRPr="00EF5447" w:rsidRDefault="00FF03B4" w:rsidP="00920C1B">
            <w:pPr>
              <w:pStyle w:val="TAC"/>
              <w:rPr>
                <w:lang w:eastAsia="ja-JP"/>
              </w:rPr>
            </w:pPr>
            <w:r w:rsidRPr="00EF5447">
              <w:t>N/A</w:t>
            </w:r>
          </w:p>
        </w:tc>
        <w:tc>
          <w:tcPr>
            <w:tcW w:w="1104" w:type="dxa"/>
            <w:shd w:val="clear" w:color="auto" w:fill="auto"/>
          </w:tcPr>
          <w:p w14:paraId="139C251D" w14:textId="77777777" w:rsidR="00FF03B4" w:rsidRPr="00EF5447" w:rsidRDefault="00FF03B4" w:rsidP="00920C1B">
            <w:pPr>
              <w:pStyle w:val="TAC"/>
              <w:rPr>
                <w:lang w:eastAsia="ja-JP"/>
              </w:rPr>
            </w:pPr>
            <w:r w:rsidRPr="00EF5447">
              <w:t>N/A</w:t>
            </w:r>
          </w:p>
        </w:tc>
      </w:tr>
      <w:tr w:rsidR="00FF03B4" w:rsidRPr="00EF5447" w14:paraId="74A497ED" w14:textId="77777777" w:rsidTr="00FF03B4">
        <w:trPr>
          <w:trHeight w:val="22"/>
          <w:jc w:val="center"/>
        </w:trPr>
        <w:tc>
          <w:tcPr>
            <w:tcW w:w="2611" w:type="dxa"/>
            <w:gridSpan w:val="5"/>
            <w:tcBorders>
              <w:top w:val="nil"/>
              <w:bottom w:val="nil"/>
            </w:tcBorders>
            <w:shd w:val="clear" w:color="auto" w:fill="auto"/>
          </w:tcPr>
          <w:p w14:paraId="3F94B1E7" w14:textId="77777777" w:rsidR="00FF03B4" w:rsidRPr="00EF5447" w:rsidRDefault="00FF03B4" w:rsidP="00920C1B">
            <w:pPr>
              <w:pStyle w:val="TAC"/>
            </w:pPr>
          </w:p>
        </w:tc>
        <w:tc>
          <w:tcPr>
            <w:tcW w:w="1050" w:type="dxa"/>
            <w:gridSpan w:val="2"/>
            <w:shd w:val="clear" w:color="auto" w:fill="auto"/>
          </w:tcPr>
          <w:p w14:paraId="4679AEBA" w14:textId="77777777" w:rsidR="00FF03B4" w:rsidRPr="00EF5447" w:rsidDel="009C0AD3" w:rsidRDefault="00FF03B4" w:rsidP="00920C1B">
            <w:pPr>
              <w:pStyle w:val="TAC"/>
              <w:rPr>
                <w:lang w:eastAsia="ja-JP"/>
              </w:rPr>
            </w:pPr>
            <w:r w:rsidRPr="00EF5447">
              <w:t>28</w:t>
            </w:r>
          </w:p>
        </w:tc>
        <w:tc>
          <w:tcPr>
            <w:tcW w:w="1144" w:type="dxa"/>
            <w:gridSpan w:val="2"/>
            <w:shd w:val="clear" w:color="auto" w:fill="auto"/>
            <w:noWrap/>
          </w:tcPr>
          <w:p w14:paraId="4530FE2C" w14:textId="77777777" w:rsidR="00FF03B4" w:rsidRPr="00EF5447" w:rsidRDefault="00FF03B4" w:rsidP="00920C1B">
            <w:pPr>
              <w:pStyle w:val="TAC"/>
              <w:rPr>
                <w:lang w:eastAsia="ja-JP"/>
              </w:rPr>
            </w:pPr>
            <w:r w:rsidRPr="00EF5447">
              <w:t>733</w:t>
            </w:r>
          </w:p>
        </w:tc>
        <w:tc>
          <w:tcPr>
            <w:tcW w:w="715" w:type="dxa"/>
            <w:gridSpan w:val="2"/>
            <w:shd w:val="clear" w:color="auto" w:fill="auto"/>
            <w:noWrap/>
          </w:tcPr>
          <w:p w14:paraId="0393A758" w14:textId="77777777" w:rsidR="00FF03B4" w:rsidRPr="00EF5447" w:rsidRDefault="00FF03B4" w:rsidP="00920C1B">
            <w:pPr>
              <w:pStyle w:val="TAC"/>
              <w:rPr>
                <w:lang w:eastAsia="ja-JP"/>
              </w:rPr>
            </w:pPr>
            <w:r w:rsidRPr="00EF5447">
              <w:t>5</w:t>
            </w:r>
          </w:p>
        </w:tc>
        <w:tc>
          <w:tcPr>
            <w:tcW w:w="1286" w:type="dxa"/>
            <w:gridSpan w:val="4"/>
            <w:shd w:val="clear" w:color="auto" w:fill="auto"/>
            <w:noWrap/>
          </w:tcPr>
          <w:p w14:paraId="528787C6" w14:textId="77777777" w:rsidR="00FF03B4" w:rsidRPr="00EF5447" w:rsidRDefault="00FF03B4" w:rsidP="00920C1B">
            <w:pPr>
              <w:pStyle w:val="TAC"/>
              <w:rPr>
                <w:lang w:eastAsia="ja-JP"/>
              </w:rPr>
            </w:pPr>
            <w:r w:rsidRPr="00EF5447">
              <w:t>25</w:t>
            </w:r>
          </w:p>
        </w:tc>
        <w:tc>
          <w:tcPr>
            <w:tcW w:w="1056" w:type="dxa"/>
            <w:gridSpan w:val="3"/>
            <w:shd w:val="clear" w:color="auto" w:fill="auto"/>
            <w:noWrap/>
          </w:tcPr>
          <w:p w14:paraId="3470A899" w14:textId="77777777" w:rsidR="00FF03B4" w:rsidRPr="00EF5447" w:rsidRDefault="00FF03B4" w:rsidP="00920C1B">
            <w:pPr>
              <w:pStyle w:val="TAC"/>
              <w:rPr>
                <w:lang w:eastAsia="ja-JP"/>
              </w:rPr>
            </w:pPr>
            <w:r w:rsidRPr="00EF5447">
              <w:t>788</w:t>
            </w:r>
          </w:p>
        </w:tc>
        <w:tc>
          <w:tcPr>
            <w:tcW w:w="663" w:type="dxa"/>
            <w:gridSpan w:val="3"/>
            <w:shd w:val="clear" w:color="auto" w:fill="auto"/>
          </w:tcPr>
          <w:p w14:paraId="6100BE1C" w14:textId="77777777" w:rsidR="00FF03B4" w:rsidRPr="00EF5447" w:rsidRDefault="00FF03B4" w:rsidP="00920C1B">
            <w:pPr>
              <w:pStyle w:val="TAC"/>
              <w:rPr>
                <w:lang w:eastAsia="ja-JP"/>
              </w:rPr>
            </w:pPr>
            <w:r w:rsidRPr="00EF5447">
              <w:t>15.2</w:t>
            </w:r>
          </w:p>
        </w:tc>
        <w:tc>
          <w:tcPr>
            <w:tcW w:w="1104" w:type="dxa"/>
            <w:shd w:val="clear" w:color="auto" w:fill="auto"/>
          </w:tcPr>
          <w:p w14:paraId="748A31C7" w14:textId="77777777" w:rsidR="00FF03B4" w:rsidRPr="00EF5447" w:rsidRDefault="00FF03B4" w:rsidP="00920C1B">
            <w:pPr>
              <w:pStyle w:val="TAC"/>
              <w:rPr>
                <w:lang w:eastAsia="ja-JP"/>
              </w:rPr>
            </w:pPr>
            <w:r w:rsidRPr="00EF5447">
              <w:t>IMD3</w:t>
            </w:r>
          </w:p>
        </w:tc>
      </w:tr>
      <w:tr w:rsidR="00FF03B4" w:rsidRPr="00EF5447" w14:paraId="08C6F015" w14:textId="77777777" w:rsidTr="00FF03B4">
        <w:trPr>
          <w:trHeight w:val="22"/>
          <w:jc w:val="center"/>
        </w:trPr>
        <w:tc>
          <w:tcPr>
            <w:tcW w:w="2611" w:type="dxa"/>
            <w:gridSpan w:val="5"/>
            <w:tcBorders>
              <w:top w:val="nil"/>
              <w:bottom w:val="nil"/>
            </w:tcBorders>
            <w:shd w:val="clear" w:color="auto" w:fill="auto"/>
          </w:tcPr>
          <w:p w14:paraId="69654A05" w14:textId="77777777" w:rsidR="00FF03B4" w:rsidRPr="00EF5447" w:rsidRDefault="00FF03B4" w:rsidP="00920C1B">
            <w:pPr>
              <w:pStyle w:val="TAC"/>
            </w:pPr>
          </w:p>
        </w:tc>
        <w:tc>
          <w:tcPr>
            <w:tcW w:w="1050" w:type="dxa"/>
            <w:gridSpan w:val="2"/>
            <w:shd w:val="clear" w:color="auto" w:fill="auto"/>
          </w:tcPr>
          <w:p w14:paraId="6DD58372" w14:textId="77777777" w:rsidR="00FF03B4" w:rsidRPr="00EF5447" w:rsidDel="009C0AD3" w:rsidRDefault="00FF03B4" w:rsidP="00920C1B">
            <w:pPr>
              <w:pStyle w:val="TAC"/>
              <w:rPr>
                <w:lang w:eastAsia="ja-JP"/>
              </w:rPr>
            </w:pPr>
            <w:r w:rsidRPr="00EF5447">
              <w:t>n79</w:t>
            </w:r>
          </w:p>
        </w:tc>
        <w:tc>
          <w:tcPr>
            <w:tcW w:w="1144" w:type="dxa"/>
            <w:gridSpan w:val="2"/>
            <w:shd w:val="clear" w:color="auto" w:fill="auto"/>
            <w:noWrap/>
          </w:tcPr>
          <w:p w14:paraId="3320A041" w14:textId="77777777" w:rsidR="00FF03B4" w:rsidRPr="00EF5447" w:rsidRDefault="00FF03B4" w:rsidP="00920C1B">
            <w:pPr>
              <w:pStyle w:val="TAC"/>
              <w:rPr>
                <w:lang w:eastAsia="ja-JP"/>
              </w:rPr>
            </w:pPr>
            <w:r w:rsidRPr="00EF5447">
              <w:t>4648</w:t>
            </w:r>
          </w:p>
        </w:tc>
        <w:tc>
          <w:tcPr>
            <w:tcW w:w="715" w:type="dxa"/>
            <w:gridSpan w:val="2"/>
            <w:shd w:val="clear" w:color="auto" w:fill="auto"/>
            <w:noWrap/>
          </w:tcPr>
          <w:p w14:paraId="05B0B090" w14:textId="77777777" w:rsidR="00FF03B4" w:rsidRPr="00EF5447" w:rsidRDefault="00FF03B4" w:rsidP="00920C1B">
            <w:pPr>
              <w:pStyle w:val="TAC"/>
              <w:rPr>
                <w:lang w:eastAsia="ja-JP"/>
              </w:rPr>
            </w:pPr>
            <w:r w:rsidRPr="00EF5447">
              <w:t>40</w:t>
            </w:r>
          </w:p>
        </w:tc>
        <w:tc>
          <w:tcPr>
            <w:tcW w:w="1286" w:type="dxa"/>
            <w:gridSpan w:val="4"/>
            <w:shd w:val="clear" w:color="auto" w:fill="auto"/>
            <w:noWrap/>
          </w:tcPr>
          <w:p w14:paraId="66723AB5" w14:textId="77777777" w:rsidR="00FF03B4" w:rsidRPr="00EF5447" w:rsidRDefault="00FF03B4" w:rsidP="00920C1B">
            <w:pPr>
              <w:pStyle w:val="TAC"/>
              <w:rPr>
                <w:lang w:eastAsia="ja-JP"/>
              </w:rPr>
            </w:pPr>
            <w:r w:rsidRPr="00EF5447">
              <w:t>216</w:t>
            </w:r>
          </w:p>
        </w:tc>
        <w:tc>
          <w:tcPr>
            <w:tcW w:w="1056" w:type="dxa"/>
            <w:gridSpan w:val="3"/>
            <w:shd w:val="clear" w:color="auto" w:fill="auto"/>
            <w:noWrap/>
          </w:tcPr>
          <w:p w14:paraId="47432D03" w14:textId="77777777" w:rsidR="00FF03B4" w:rsidRPr="00EF5447" w:rsidRDefault="00FF03B4" w:rsidP="00920C1B">
            <w:pPr>
              <w:pStyle w:val="TAC"/>
              <w:rPr>
                <w:lang w:eastAsia="ja-JP"/>
              </w:rPr>
            </w:pPr>
            <w:r w:rsidRPr="00EF5447">
              <w:t>4648</w:t>
            </w:r>
          </w:p>
        </w:tc>
        <w:tc>
          <w:tcPr>
            <w:tcW w:w="663" w:type="dxa"/>
            <w:gridSpan w:val="3"/>
            <w:shd w:val="clear" w:color="auto" w:fill="auto"/>
          </w:tcPr>
          <w:p w14:paraId="77229E35" w14:textId="77777777" w:rsidR="00FF03B4" w:rsidRPr="00EF5447" w:rsidRDefault="00FF03B4" w:rsidP="00920C1B">
            <w:pPr>
              <w:pStyle w:val="TAC"/>
              <w:rPr>
                <w:lang w:eastAsia="ja-JP"/>
              </w:rPr>
            </w:pPr>
            <w:r w:rsidRPr="00EF5447">
              <w:t>N/A</w:t>
            </w:r>
          </w:p>
        </w:tc>
        <w:tc>
          <w:tcPr>
            <w:tcW w:w="1104" w:type="dxa"/>
            <w:shd w:val="clear" w:color="auto" w:fill="auto"/>
          </w:tcPr>
          <w:p w14:paraId="061C5A75" w14:textId="77777777" w:rsidR="00FF03B4" w:rsidRPr="00EF5447" w:rsidRDefault="00FF03B4" w:rsidP="00920C1B">
            <w:pPr>
              <w:pStyle w:val="TAC"/>
              <w:rPr>
                <w:lang w:eastAsia="ja-JP"/>
              </w:rPr>
            </w:pPr>
            <w:r w:rsidRPr="00EF5447">
              <w:t>N/A</w:t>
            </w:r>
          </w:p>
        </w:tc>
      </w:tr>
      <w:tr w:rsidR="00FF03B4" w:rsidRPr="00EF5447" w14:paraId="07E75771" w14:textId="77777777" w:rsidTr="00FF03B4">
        <w:trPr>
          <w:trHeight w:val="22"/>
          <w:jc w:val="center"/>
        </w:trPr>
        <w:tc>
          <w:tcPr>
            <w:tcW w:w="2611" w:type="dxa"/>
            <w:gridSpan w:val="5"/>
            <w:tcBorders>
              <w:top w:val="nil"/>
              <w:bottom w:val="nil"/>
            </w:tcBorders>
            <w:shd w:val="clear" w:color="auto" w:fill="auto"/>
          </w:tcPr>
          <w:p w14:paraId="52F5043C" w14:textId="77777777" w:rsidR="00FF03B4" w:rsidRPr="00EF5447" w:rsidRDefault="00FF03B4" w:rsidP="00920C1B">
            <w:pPr>
              <w:pStyle w:val="TAC"/>
            </w:pPr>
          </w:p>
        </w:tc>
        <w:tc>
          <w:tcPr>
            <w:tcW w:w="1050" w:type="dxa"/>
            <w:gridSpan w:val="2"/>
            <w:shd w:val="clear" w:color="auto" w:fill="auto"/>
          </w:tcPr>
          <w:p w14:paraId="1CB04AE4" w14:textId="77777777" w:rsidR="00FF03B4" w:rsidRPr="00EF5447" w:rsidDel="009C0AD3" w:rsidRDefault="00FF03B4" w:rsidP="00920C1B">
            <w:pPr>
              <w:pStyle w:val="TAC"/>
              <w:rPr>
                <w:lang w:eastAsia="ja-JP"/>
              </w:rPr>
            </w:pPr>
            <w:r w:rsidRPr="00EF5447">
              <w:rPr>
                <w:lang w:eastAsia="ja-JP"/>
              </w:rPr>
              <w:t>1</w:t>
            </w:r>
          </w:p>
        </w:tc>
        <w:tc>
          <w:tcPr>
            <w:tcW w:w="1144" w:type="dxa"/>
            <w:gridSpan w:val="2"/>
            <w:shd w:val="clear" w:color="auto" w:fill="auto"/>
            <w:noWrap/>
          </w:tcPr>
          <w:p w14:paraId="3235BF2E" w14:textId="77777777" w:rsidR="00FF03B4" w:rsidRPr="00EF5447" w:rsidRDefault="00FF03B4" w:rsidP="00920C1B">
            <w:pPr>
              <w:pStyle w:val="TAC"/>
              <w:rPr>
                <w:lang w:eastAsia="ja-JP"/>
              </w:rPr>
            </w:pPr>
            <w:r w:rsidRPr="00EF5447">
              <w:t>19</w:t>
            </w:r>
            <w:r w:rsidRPr="00EF5447">
              <w:rPr>
                <w:lang w:eastAsia="ja-JP"/>
              </w:rPr>
              <w:t>25</w:t>
            </w:r>
          </w:p>
        </w:tc>
        <w:tc>
          <w:tcPr>
            <w:tcW w:w="715" w:type="dxa"/>
            <w:gridSpan w:val="2"/>
            <w:shd w:val="clear" w:color="auto" w:fill="auto"/>
            <w:noWrap/>
          </w:tcPr>
          <w:p w14:paraId="52F423F2" w14:textId="77777777" w:rsidR="00FF03B4" w:rsidRPr="00EF5447" w:rsidRDefault="00FF03B4" w:rsidP="00920C1B">
            <w:pPr>
              <w:pStyle w:val="TAC"/>
              <w:rPr>
                <w:lang w:eastAsia="ja-JP"/>
              </w:rPr>
            </w:pPr>
            <w:r w:rsidRPr="00EF5447">
              <w:rPr>
                <w:lang w:eastAsia="zh-CN"/>
              </w:rPr>
              <w:t>5</w:t>
            </w:r>
          </w:p>
        </w:tc>
        <w:tc>
          <w:tcPr>
            <w:tcW w:w="1286" w:type="dxa"/>
            <w:gridSpan w:val="4"/>
            <w:shd w:val="clear" w:color="auto" w:fill="auto"/>
            <w:noWrap/>
          </w:tcPr>
          <w:p w14:paraId="7B13EBC1" w14:textId="77777777" w:rsidR="00FF03B4" w:rsidRPr="00EF5447" w:rsidRDefault="00FF03B4" w:rsidP="00920C1B">
            <w:pPr>
              <w:pStyle w:val="TAC"/>
              <w:rPr>
                <w:lang w:eastAsia="ja-JP"/>
              </w:rPr>
            </w:pPr>
            <w:r w:rsidRPr="00EF5447">
              <w:rPr>
                <w:lang w:eastAsia="zh-CN"/>
              </w:rPr>
              <w:t>25</w:t>
            </w:r>
          </w:p>
        </w:tc>
        <w:tc>
          <w:tcPr>
            <w:tcW w:w="1056" w:type="dxa"/>
            <w:gridSpan w:val="3"/>
            <w:shd w:val="clear" w:color="auto" w:fill="auto"/>
            <w:noWrap/>
          </w:tcPr>
          <w:p w14:paraId="46483A15" w14:textId="77777777" w:rsidR="00FF03B4" w:rsidRPr="00EF5447" w:rsidRDefault="00FF03B4" w:rsidP="00920C1B">
            <w:pPr>
              <w:pStyle w:val="TAC"/>
              <w:rPr>
                <w:lang w:eastAsia="ja-JP"/>
              </w:rPr>
            </w:pPr>
            <w:r w:rsidRPr="00EF5447">
              <w:t>21</w:t>
            </w:r>
            <w:r w:rsidRPr="00EF5447">
              <w:rPr>
                <w:lang w:eastAsia="ja-JP"/>
              </w:rPr>
              <w:t>15</w:t>
            </w:r>
          </w:p>
        </w:tc>
        <w:tc>
          <w:tcPr>
            <w:tcW w:w="663" w:type="dxa"/>
            <w:gridSpan w:val="3"/>
            <w:shd w:val="clear" w:color="auto" w:fill="auto"/>
          </w:tcPr>
          <w:p w14:paraId="5BE911EB" w14:textId="77777777" w:rsidR="00FF03B4" w:rsidRPr="00EF5447" w:rsidRDefault="00FF03B4" w:rsidP="00920C1B">
            <w:pPr>
              <w:pStyle w:val="TAC"/>
              <w:rPr>
                <w:lang w:eastAsia="ja-JP"/>
              </w:rPr>
            </w:pPr>
            <w:r w:rsidRPr="00EF5447">
              <w:rPr>
                <w:rFonts w:eastAsia="Times New Roman"/>
              </w:rPr>
              <w:t>N/A</w:t>
            </w:r>
          </w:p>
        </w:tc>
        <w:tc>
          <w:tcPr>
            <w:tcW w:w="1104" w:type="dxa"/>
            <w:shd w:val="clear" w:color="auto" w:fill="auto"/>
          </w:tcPr>
          <w:p w14:paraId="1761397E" w14:textId="77777777" w:rsidR="00FF03B4" w:rsidRPr="00EF5447" w:rsidRDefault="00FF03B4" w:rsidP="00920C1B">
            <w:pPr>
              <w:pStyle w:val="TAC"/>
              <w:rPr>
                <w:lang w:eastAsia="ja-JP"/>
              </w:rPr>
            </w:pPr>
            <w:r w:rsidRPr="00EF5447">
              <w:rPr>
                <w:rFonts w:eastAsia="Times New Roman"/>
              </w:rPr>
              <w:t>N/A</w:t>
            </w:r>
          </w:p>
        </w:tc>
      </w:tr>
      <w:tr w:rsidR="00FF03B4" w:rsidRPr="00EF5447" w14:paraId="2600299A" w14:textId="77777777" w:rsidTr="00FF03B4">
        <w:trPr>
          <w:trHeight w:val="22"/>
          <w:jc w:val="center"/>
        </w:trPr>
        <w:tc>
          <w:tcPr>
            <w:tcW w:w="2611" w:type="dxa"/>
            <w:gridSpan w:val="5"/>
            <w:tcBorders>
              <w:top w:val="nil"/>
              <w:bottom w:val="nil"/>
            </w:tcBorders>
            <w:shd w:val="clear" w:color="auto" w:fill="auto"/>
          </w:tcPr>
          <w:p w14:paraId="51123429" w14:textId="77777777" w:rsidR="00FF03B4" w:rsidRPr="00EF5447" w:rsidRDefault="00FF03B4" w:rsidP="00920C1B">
            <w:pPr>
              <w:pStyle w:val="TAC"/>
            </w:pPr>
          </w:p>
        </w:tc>
        <w:tc>
          <w:tcPr>
            <w:tcW w:w="1050" w:type="dxa"/>
            <w:gridSpan w:val="2"/>
            <w:shd w:val="clear" w:color="auto" w:fill="auto"/>
          </w:tcPr>
          <w:p w14:paraId="4267E5E1" w14:textId="77777777" w:rsidR="00FF03B4" w:rsidRPr="00EF5447" w:rsidDel="009C0AD3" w:rsidRDefault="00FF03B4" w:rsidP="00920C1B">
            <w:pPr>
              <w:pStyle w:val="TAC"/>
              <w:rPr>
                <w:lang w:eastAsia="ja-JP"/>
              </w:rPr>
            </w:pPr>
            <w:r w:rsidRPr="00EF5447">
              <w:rPr>
                <w:lang w:eastAsia="ja-JP"/>
              </w:rPr>
              <w:t>28</w:t>
            </w:r>
          </w:p>
        </w:tc>
        <w:tc>
          <w:tcPr>
            <w:tcW w:w="1144" w:type="dxa"/>
            <w:gridSpan w:val="2"/>
            <w:shd w:val="clear" w:color="auto" w:fill="auto"/>
            <w:noWrap/>
          </w:tcPr>
          <w:p w14:paraId="26EAD28A" w14:textId="77777777" w:rsidR="00FF03B4" w:rsidRPr="00EF5447" w:rsidRDefault="00FF03B4" w:rsidP="00920C1B">
            <w:pPr>
              <w:pStyle w:val="TAC"/>
              <w:rPr>
                <w:lang w:eastAsia="ja-JP"/>
              </w:rPr>
            </w:pPr>
            <w:r w:rsidRPr="00EF5447">
              <w:t>740</w:t>
            </w:r>
          </w:p>
        </w:tc>
        <w:tc>
          <w:tcPr>
            <w:tcW w:w="715" w:type="dxa"/>
            <w:gridSpan w:val="2"/>
            <w:shd w:val="clear" w:color="auto" w:fill="auto"/>
            <w:noWrap/>
          </w:tcPr>
          <w:p w14:paraId="199BBDE5" w14:textId="77777777" w:rsidR="00FF03B4" w:rsidRPr="00EF5447" w:rsidRDefault="00FF03B4" w:rsidP="00920C1B">
            <w:pPr>
              <w:pStyle w:val="TAC"/>
              <w:rPr>
                <w:lang w:eastAsia="ja-JP"/>
              </w:rPr>
            </w:pPr>
            <w:r w:rsidRPr="00EF5447">
              <w:rPr>
                <w:lang w:eastAsia="zh-CN"/>
              </w:rPr>
              <w:t>5</w:t>
            </w:r>
          </w:p>
        </w:tc>
        <w:tc>
          <w:tcPr>
            <w:tcW w:w="1286" w:type="dxa"/>
            <w:gridSpan w:val="4"/>
            <w:shd w:val="clear" w:color="auto" w:fill="auto"/>
            <w:noWrap/>
          </w:tcPr>
          <w:p w14:paraId="06D0B1CB" w14:textId="77777777" w:rsidR="00FF03B4" w:rsidRPr="00EF5447" w:rsidRDefault="00FF03B4" w:rsidP="00920C1B">
            <w:pPr>
              <w:pStyle w:val="TAC"/>
              <w:rPr>
                <w:lang w:eastAsia="ja-JP"/>
              </w:rPr>
            </w:pPr>
            <w:r w:rsidRPr="00EF5447">
              <w:rPr>
                <w:lang w:eastAsia="zh-CN"/>
              </w:rPr>
              <w:t>25</w:t>
            </w:r>
          </w:p>
        </w:tc>
        <w:tc>
          <w:tcPr>
            <w:tcW w:w="1056" w:type="dxa"/>
            <w:gridSpan w:val="3"/>
            <w:shd w:val="clear" w:color="auto" w:fill="auto"/>
            <w:noWrap/>
          </w:tcPr>
          <w:p w14:paraId="0F4163AF" w14:textId="77777777" w:rsidR="00FF03B4" w:rsidRPr="00EF5447" w:rsidRDefault="00FF03B4" w:rsidP="00920C1B">
            <w:pPr>
              <w:pStyle w:val="TAC"/>
              <w:rPr>
                <w:lang w:eastAsia="ja-JP"/>
              </w:rPr>
            </w:pPr>
            <w:r w:rsidRPr="00EF5447">
              <w:t>795</w:t>
            </w:r>
          </w:p>
        </w:tc>
        <w:tc>
          <w:tcPr>
            <w:tcW w:w="663" w:type="dxa"/>
            <w:gridSpan w:val="3"/>
            <w:shd w:val="clear" w:color="auto" w:fill="auto"/>
          </w:tcPr>
          <w:p w14:paraId="5A99E71F" w14:textId="77777777" w:rsidR="00FF03B4" w:rsidRPr="00EF5447" w:rsidRDefault="00FF03B4" w:rsidP="00920C1B">
            <w:pPr>
              <w:pStyle w:val="TAC"/>
              <w:rPr>
                <w:lang w:eastAsia="ja-JP"/>
              </w:rPr>
            </w:pPr>
            <w:r w:rsidRPr="00EF5447">
              <w:rPr>
                <w:lang w:eastAsia="ja-JP"/>
              </w:rPr>
              <w:t>10.0</w:t>
            </w:r>
          </w:p>
        </w:tc>
        <w:tc>
          <w:tcPr>
            <w:tcW w:w="1104" w:type="dxa"/>
            <w:shd w:val="clear" w:color="auto" w:fill="auto"/>
          </w:tcPr>
          <w:p w14:paraId="5D447317" w14:textId="77777777" w:rsidR="00FF03B4" w:rsidRPr="00EF5447" w:rsidRDefault="00FF03B4" w:rsidP="00920C1B">
            <w:pPr>
              <w:pStyle w:val="TAC"/>
              <w:rPr>
                <w:lang w:eastAsia="ja-JP"/>
              </w:rPr>
            </w:pPr>
            <w:r w:rsidRPr="00EF5447">
              <w:rPr>
                <w:lang w:eastAsia="zh-CN"/>
              </w:rPr>
              <w:t>IMD</w:t>
            </w:r>
            <w:r w:rsidRPr="00EF5447">
              <w:rPr>
                <w:lang w:eastAsia="ja-JP"/>
              </w:rPr>
              <w:t>4</w:t>
            </w:r>
          </w:p>
        </w:tc>
      </w:tr>
      <w:tr w:rsidR="00FF03B4" w:rsidRPr="00EF5447" w14:paraId="03EB363E" w14:textId="77777777" w:rsidTr="00FF03B4">
        <w:trPr>
          <w:trHeight w:val="22"/>
          <w:jc w:val="center"/>
        </w:trPr>
        <w:tc>
          <w:tcPr>
            <w:tcW w:w="2611" w:type="dxa"/>
            <w:gridSpan w:val="5"/>
            <w:tcBorders>
              <w:top w:val="nil"/>
              <w:bottom w:val="nil"/>
            </w:tcBorders>
            <w:shd w:val="clear" w:color="auto" w:fill="auto"/>
          </w:tcPr>
          <w:p w14:paraId="6F48B02A" w14:textId="77777777" w:rsidR="00FF03B4" w:rsidRPr="00EF5447" w:rsidRDefault="00FF03B4" w:rsidP="00920C1B">
            <w:pPr>
              <w:pStyle w:val="TAC"/>
            </w:pPr>
          </w:p>
        </w:tc>
        <w:tc>
          <w:tcPr>
            <w:tcW w:w="1050" w:type="dxa"/>
            <w:gridSpan w:val="2"/>
            <w:shd w:val="clear" w:color="auto" w:fill="auto"/>
          </w:tcPr>
          <w:p w14:paraId="529B3670" w14:textId="77777777" w:rsidR="00FF03B4" w:rsidRPr="00EF5447" w:rsidDel="009C0AD3" w:rsidRDefault="00FF03B4" w:rsidP="00920C1B">
            <w:pPr>
              <w:pStyle w:val="TAC"/>
              <w:rPr>
                <w:lang w:eastAsia="ja-JP"/>
              </w:rPr>
            </w:pPr>
            <w:r w:rsidRPr="00EF5447">
              <w:rPr>
                <w:lang w:eastAsia="ja-JP"/>
              </w:rPr>
              <w:t>n79</w:t>
            </w:r>
          </w:p>
        </w:tc>
        <w:tc>
          <w:tcPr>
            <w:tcW w:w="1144" w:type="dxa"/>
            <w:gridSpan w:val="2"/>
            <w:shd w:val="clear" w:color="auto" w:fill="auto"/>
            <w:noWrap/>
          </w:tcPr>
          <w:p w14:paraId="27845835" w14:textId="77777777" w:rsidR="00FF03B4" w:rsidRPr="00EF5447" w:rsidRDefault="00FF03B4" w:rsidP="00920C1B">
            <w:pPr>
              <w:pStyle w:val="TAC"/>
              <w:rPr>
                <w:lang w:eastAsia="ja-JP"/>
              </w:rPr>
            </w:pPr>
            <w:r w:rsidRPr="00EF5447">
              <w:t>4980</w:t>
            </w:r>
          </w:p>
        </w:tc>
        <w:tc>
          <w:tcPr>
            <w:tcW w:w="715" w:type="dxa"/>
            <w:gridSpan w:val="2"/>
            <w:shd w:val="clear" w:color="auto" w:fill="auto"/>
            <w:noWrap/>
          </w:tcPr>
          <w:p w14:paraId="1B38A3DA" w14:textId="77777777" w:rsidR="00FF03B4" w:rsidRPr="00EF5447" w:rsidRDefault="00FF03B4" w:rsidP="00920C1B">
            <w:pPr>
              <w:pStyle w:val="TAC"/>
              <w:rPr>
                <w:lang w:eastAsia="ja-JP"/>
              </w:rPr>
            </w:pPr>
            <w:r w:rsidRPr="00EF5447">
              <w:rPr>
                <w:lang w:eastAsia="zh-CN"/>
              </w:rPr>
              <w:t>40</w:t>
            </w:r>
          </w:p>
        </w:tc>
        <w:tc>
          <w:tcPr>
            <w:tcW w:w="1286" w:type="dxa"/>
            <w:gridSpan w:val="4"/>
            <w:shd w:val="clear" w:color="auto" w:fill="auto"/>
            <w:noWrap/>
          </w:tcPr>
          <w:p w14:paraId="66F29751" w14:textId="77777777" w:rsidR="00FF03B4" w:rsidRPr="00EF5447" w:rsidRDefault="00FF03B4" w:rsidP="00920C1B">
            <w:pPr>
              <w:pStyle w:val="TAC"/>
              <w:rPr>
                <w:lang w:eastAsia="ja-JP"/>
              </w:rPr>
            </w:pPr>
            <w:r w:rsidRPr="00EF5447">
              <w:rPr>
                <w:lang w:eastAsia="zh-CN"/>
              </w:rPr>
              <w:t>216</w:t>
            </w:r>
          </w:p>
        </w:tc>
        <w:tc>
          <w:tcPr>
            <w:tcW w:w="1056" w:type="dxa"/>
            <w:gridSpan w:val="3"/>
            <w:shd w:val="clear" w:color="auto" w:fill="auto"/>
            <w:noWrap/>
          </w:tcPr>
          <w:p w14:paraId="03A3F651" w14:textId="77777777" w:rsidR="00FF03B4" w:rsidRPr="00EF5447" w:rsidRDefault="00FF03B4" w:rsidP="00920C1B">
            <w:pPr>
              <w:pStyle w:val="TAC"/>
              <w:rPr>
                <w:lang w:eastAsia="ja-JP"/>
              </w:rPr>
            </w:pPr>
            <w:r w:rsidRPr="00EF5447">
              <w:t>4980</w:t>
            </w:r>
          </w:p>
        </w:tc>
        <w:tc>
          <w:tcPr>
            <w:tcW w:w="663" w:type="dxa"/>
            <w:gridSpan w:val="3"/>
            <w:shd w:val="clear" w:color="auto" w:fill="auto"/>
          </w:tcPr>
          <w:p w14:paraId="442D2684" w14:textId="77777777" w:rsidR="00FF03B4" w:rsidRPr="00EF5447" w:rsidRDefault="00FF03B4" w:rsidP="00920C1B">
            <w:pPr>
              <w:pStyle w:val="TAC"/>
              <w:rPr>
                <w:lang w:eastAsia="ja-JP"/>
              </w:rPr>
            </w:pPr>
            <w:r w:rsidRPr="00EF5447">
              <w:rPr>
                <w:rFonts w:eastAsia="Times New Roman"/>
              </w:rPr>
              <w:t>N/A</w:t>
            </w:r>
          </w:p>
        </w:tc>
        <w:tc>
          <w:tcPr>
            <w:tcW w:w="1104" w:type="dxa"/>
            <w:shd w:val="clear" w:color="auto" w:fill="auto"/>
          </w:tcPr>
          <w:p w14:paraId="132B6C6C" w14:textId="77777777" w:rsidR="00FF03B4" w:rsidRPr="00EF5447" w:rsidRDefault="00FF03B4" w:rsidP="00920C1B">
            <w:pPr>
              <w:pStyle w:val="TAC"/>
              <w:rPr>
                <w:lang w:eastAsia="ja-JP"/>
              </w:rPr>
            </w:pPr>
            <w:r w:rsidRPr="00EF5447">
              <w:rPr>
                <w:rFonts w:eastAsia="Times New Roman"/>
              </w:rPr>
              <w:t>N/A</w:t>
            </w:r>
          </w:p>
        </w:tc>
      </w:tr>
      <w:tr w:rsidR="00FF03B4" w:rsidRPr="00EF5447" w14:paraId="72F6737E" w14:textId="77777777" w:rsidTr="00FF03B4">
        <w:trPr>
          <w:trHeight w:val="22"/>
          <w:jc w:val="center"/>
        </w:trPr>
        <w:tc>
          <w:tcPr>
            <w:tcW w:w="2611" w:type="dxa"/>
            <w:gridSpan w:val="5"/>
            <w:tcBorders>
              <w:top w:val="nil"/>
              <w:bottom w:val="nil"/>
            </w:tcBorders>
            <w:shd w:val="clear" w:color="auto" w:fill="auto"/>
          </w:tcPr>
          <w:p w14:paraId="718C952E" w14:textId="77777777" w:rsidR="00FF03B4" w:rsidRPr="00EF5447" w:rsidRDefault="00FF03B4" w:rsidP="00920C1B">
            <w:pPr>
              <w:pStyle w:val="TAC"/>
            </w:pPr>
          </w:p>
        </w:tc>
        <w:tc>
          <w:tcPr>
            <w:tcW w:w="1050" w:type="dxa"/>
            <w:gridSpan w:val="2"/>
            <w:shd w:val="clear" w:color="auto" w:fill="auto"/>
          </w:tcPr>
          <w:p w14:paraId="3943E971" w14:textId="77777777" w:rsidR="00FF03B4" w:rsidRPr="00EF5447" w:rsidDel="009C0AD3" w:rsidRDefault="00FF03B4" w:rsidP="00920C1B">
            <w:pPr>
              <w:pStyle w:val="TAC"/>
              <w:rPr>
                <w:lang w:eastAsia="ja-JP"/>
              </w:rPr>
            </w:pPr>
            <w:r w:rsidRPr="00EF5447">
              <w:rPr>
                <w:lang w:eastAsia="ja-JP"/>
              </w:rPr>
              <w:t>1</w:t>
            </w:r>
          </w:p>
        </w:tc>
        <w:tc>
          <w:tcPr>
            <w:tcW w:w="1144" w:type="dxa"/>
            <w:gridSpan w:val="2"/>
            <w:shd w:val="clear" w:color="auto" w:fill="auto"/>
            <w:noWrap/>
          </w:tcPr>
          <w:p w14:paraId="7D5F64E5" w14:textId="77777777" w:rsidR="00FF03B4" w:rsidRPr="00EF5447" w:rsidRDefault="00FF03B4" w:rsidP="00920C1B">
            <w:pPr>
              <w:pStyle w:val="TAC"/>
              <w:rPr>
                <w:lang w:eastAsia="ja-JP"/>
              </w:rPr>
            </w:pPr>
            <w:r w:rsidRPr="00EF5447">
              <w:t>19</w:t>
            </w:r>
            <w:r w:rsidRPr="00EF5447">
              <w:rPr>
                <w:lang w:eastAsia="ja-JP"/>
              </w:rPr>
              <w:t>77.5</w:t>
            </w:r>
          </w:p>
        </w:tc>
        <w:tc>
          <w:tcPr>
            <w:tcW w:w="715" w:type="dxa"/>
            <w:gridSpan w:val="2"/>
            <w:shd w:val="clear" w:color="auto" w:fill="auto"/>
            <w:noWrap/>
          </w:tcPr>
          <w:p w14:paraId="4FAEA505" w14:textId="77777777" w:rsidR="00FF03B4" w:rsidRPr="00EF5447" w:rsidRDefault="00FF03B4" w:rsidP="00920C1B">
            <w:pPr>
              <w:pStyle w:val="TAC"/>
              <w:rPr>
                <w:lang w:eastAsia="ja-JP"/>
              </w:rPr>
            </w:pPr>
            <w:r w:rsidRPr="00EF5447">
              <w:rPr>
                <w:lang w:eastAsia="zh-CN"/>
              </w:rPr>
              <w:t>5</w:t>
            </w:r>
          </w:p>
        </w:tc>
        <w:tc>
          <w:tcPr>
            <w:tcW w:w="1286" w:type="dxa"/>
            <w:gridSpan w:val="4"/>
            <w:shd w:val="clear" w:color="auto" w:fill="auto"/>
            <w:noWrap/>
          </w:tcPr>
          <w:p w14:paraId="79FD8628" w14:textId="77777777" w:rsidR="00FF03B4" w:rsidRPr="00EF5447" w:rsidRDefault="00FF03B4" w:rsidP="00920C1B">
            <w:pPr>
              <w:pStyle w:val="TAC"/>
              <w:rPr>
                <w:lang w:eastAsia="ja-JP"/>
              </w:rPr>
            </w:pPr>
            <w:r w:rsidRPr="00EF5447">
              <w:rPr>
                <w:lang w:eastAsia="zh-CN"/>
              </w:rPr>
              <w:t>25</w:t>
            </w:r>
          </w:p>
        </w:tc>
        <w:tc>
          <w:tcPr>
            <w:tcW w:w="1056" w:type="dxa"/>
            <w:gridSpan w:val="3"/>
            <w:shd w:val="clear" w:color="auto" w:fill="auto"/>
            <w:noWrap/>
          </w:tcPr>
          <w:p w14:paraId="0E10A877" w14:textId="77777777" w:rsidR="00FF03B4" w:rsidRPr="00EF5447" w:rsidRDefault="00FF03B4" w:rsidP="00920C1B">
            <w:pPr>
              <w:pStyle w:val="TAC"/>
              <w:rPr>
                <w:lang w:eastAsia="ja-JP"/>
              </w:rPr>
            </w:pPr>
            <w:r w:rsidRPr="00EF5447">
              <w:t>21</w:t>
            </w:r>
            <w:r w:rsidRPr="00EF5447">
              <w:rPr>
                <w:lang w:eastAsia="ja-JP"/>
              </w:rPr>
              <w:t>67.5</w:t>
            </w:r>
          </w:p>
        </w:tc>
        <w:tc>
          <w:tcPr>
            <w:tcW w:w="663" w:type="dxa"/>
            <w:gridSpan w:val="3"/>
            <w:shd w:val="clear" w:color="auto" w:fill="auto"/>
          </w:tcPr>
          <w:p w14:paraId="301BA17E" w14:textId="77777777" w:rsidR="00FF03B4" w:rsidRPr="00EF5447" w:rsidRDefault="00FF03B4" w:rsidP="00920C1B">
            <w:pPr>
              <w:pStyle w:val="TAC"/>
              <w:rPr>
                <w:lang w:eastAsia="ja-JP"/>
              </w:rPr>
            </w:pPr>
            <w:r w:rsidRPr="00EF5447">
              <w:rPr>
                <w:lang w:eastAsia="ja-JP"/>
              </w:rPr>
              <w:t>1.2</w:t>
            </w:r>
          </w:p>
        </w:tc>
        <w:tc>
          <w:tcPr>
            <w:tcW w:w="1104" w:type="dxa"/>
            <w:shd w:val="clear" w:color="auto" w:fill="auto"/>
          </w:tcPr>
          <w:p w14:paraId="2F0F2475" w14:textId="77777777" w:rsidR="00FF03B4" w:rsidRPr="00EF5447" w:rsidRDefault="00FF03B4" w:rsidP="00920C1B">
            <w:pPr>
              <w:pStyle w:val="TAC"/>
              <w:rPr>
                <w:lang w:eastAsia="ja-JP"/>
              </w:rPr>
            </w:pPr>
            <w:r w:rsidRPr="00EF5447">
              <w:t>IMD4</w:t>
            </w:r>
          </w:p>
        </w:tc>
      </w:tr>
      <w:tr w:rsidR="00FF03B4" w:rsidRPr="00EF5447" w14:paraId="3EF9A3AE" w14:textId="77777777" w:rsidTr="00FF03B4">
        <w:trPr>
          <w:trHeight w:val="22"/>
          <w:jc w:val="center"/>
        </w:trPr>
        <w:tc>
          <w:tcPr>
            <w:tcW w:w="2611" w:type="dxa"/>
            <w:gridSpan w:val="5"/>
            <w:tcBorders>
              <w:top w:val="nil"/>
              <w:bottom w:val="nil"/>
            </w:tcBorders>
            <w:shd w:val="clear" w:color="auto" w:fill="auto"/>
          </w:tcPr>
          <w:p w14:paraId="73B9A48D" w14:textId="77777777" w:rsidR="00FF03B4" w:rsidRPr="00EF5447" w:rsidRDefault="00FF03B4" w:rsidP="00920C1B">
            <w:pPr>
              <w:pStyle w:val="TAC"/>
            </w:pPr>
          </w:p>
        </w:tc>
        <w:tc>
          <w:tcPr>
            <w:tcW w:w="1050" w:type="dxa"/>
            <w:gridSpan w:val="2"/>
            <w:shd w:val="clear" w:color="auto" w:fill="auto"/>
          </w:tcPr>
          <w:p w14:paraId="33EAB820" w14:textId="77777777" w:rsidR="00FF03B4" w:rsidRPr="00EF5447" w:rsidDel="009C0AD3" w:rsidRDefault="00FF03B4" w:rsidP="00920C1B">
            <w:pPr>
              <w:pStyle w:val="TAC"/>
              <w:rPr>
                <w:lang w:eastAsia="ja-JP"/>
              </w:rPr>
            </w:pPr>
            <w:r w:rsidRPr="00EF5447">
              <w:rPr>
                <w:lang w:eastAsia="ja-JP"/>
              </w:rPr>
              <w:t>28</w:t>
            </w:r>
          </w:p>
        </w:tc>
        <w:tc>
          <w:tcPr>
            <w:tcW w:w="1144" w:type="dxa"/>
            <w:gridSpan w:val="2"/>
            <w:shd w:val="clear" w:color="auto" w:fill="auto"/>
            <w:noWrap/>
          </w:tcPr>
          <w:p w14:paraId="4EA663B0" w14:textId="77777777" w:rsidR="00FF03B4" w:rsidRPr="00EF5447" w:rsidRDefault="00FF03B4" w:rsidP="00920C1B">
            <w:pPr>
              <w:pStyle w:val="TAC"/>
              <w:rPr>
                <w:lang w:eastAsia="ja-JP"/>
              </w:rPr>
            </w:pPr>
            <w:r w:rsidRPr="00EF5447">
              <w:t>745.5</w:t>
            </w:r>
          </w:p>
        </w:tc>
        <w:tc>
          <w:tcPr>
            <w:tcW w:w="715" w:type="dxa"/>
            <w:gridSpan w:val="2"/>
            <w:shd w:val="clear" w:color="auto" w:fill="auto"/>
            <w:noWrap/>
          </w:tcPr>
          <w:p w14:paraId="604B3C64" w14:textId="77777777" w:rsidR="00FF03B4" w:rsidRPr="00EF5447" w:rsidRDefault="00FF03B4" w:rsidP="00920C1B">
            <w:pPr>
              <w:pStyle w:val="TAC"/>
              <w:rPr>
                <w:lang w:eastAsia="ja-JP"/>
              </w:rPr>
            </w:pPr>
            <w:r w:rsidRPr="00EF5447">
              <w:rPr>
                <w:lang w:eastAsia="zh-CN"/>
              </w:rPr>
              <w:t>5</w:t>
            </w:r>
          </w:p>
        </w:tc>
        <w:tc>
          <w:tcPr>
            <w:tcW w:w="1286" w:type="dxa"/>
            <w:gridSpan w:val="4"/>
            <w:shd w:val="clear" w:color="auto" w:fill="auto"/>
            <w:noWrap/>
          </w:tcPr>
          <w:p w14:paraId="41589FEB" w14:textId="77777777" w:rsidR="00FF03B4" w:rsidRPr="00EF5447" w:rsidRDefault="00FF03B4" w:rsidP="00920C1B">
            <w:pPr>
              <w:pStyle w:val="TAC"/>
              <w:rPr>
                <w:lang w:eastAsia="ja-JP"/>
              </w:rPr>
            </w:pPr>
            <w:r w:rsidRPr="00EF5447">
              <w:rPr>
                <w:lang w:eastAsia="zh-CN"/>
              </w:rPr>
              <w:t>25</w:t>
            </w:r>
          </w:p>
        </w:tc>
        <w:tc>
          <w:tcPr>
            <w:tcW w:w="1056" w:type="dxa"/>
            <w:gridSpan w:val="3"/>
            <w:shd w:val="clear" w:color="auto" w:fill="auto"/>
            <w:noWrap/>
          </w:tcPr>
          <w:p w14:paraId="7FFBE12B" w14:textId="77777777" w:rsidR="00FF03B4" w:rsidRPr="00EF5447" w:rsidRDefault="00FF03B4" w:rsidP="00920C1B">
            <w:pPr>
              <w:pStyle w:val="TAC"/>
              <w:rPr>
                <w:lang w:eastAsia="ja-JP"/>
              </w:rPr>
            </w:pPr>
            <w:r w:rsidRPr="00EF5447">
              <w:t>800.5</w:t>
            </w:r>
          </w:p>
        </w:tc>
        <w:tc>
          <w:tcPr>
            <w:tcW w:w="663" w:type="dxa"/>
            <w:gridSpan w:val="3"/>
            <w:shd w:val="clear" w:color="auto" w:fill="auto"/>
          </w:tcPr>
          <w:p w14:paraId="7CFA36EA" w14:textId="77777777" w:rsidR="00FF03B4" w:rsidRPr="00EF5447" w:rsidRDefault="00FF03B4" w:rsidP="00920C1B">
            <w:pPr>
              <w:pStyle w:val="TAC"/>
              <w:rPr>
                <w:lang w:eastAsia="ja-JP"/>
              </w:rPr>
            </w:pPr>
            <w:r w:rsidRPr="00EF5447">
              <w:rPr>
                <w:lang w:eastAsia="ja-JP"/>
              </w:rPr>
              <w:t>N/A</w:t>
            </w:r>
          </w:p>
        </w:tc>
        <w:tc>
          <w:tcPr>
            <w:tcW w:w="1104" w:type="dxa"/>
            <w:shd w:val="clear" w:color="auto" w:fill="auto"/>
          </w:tcPr>
          <w:p w14:paraId="2619986F" w14:textId="77777777" w:rsidR="00FF03B4" w:rsidRPr="00EF5447" w:rsidRDefault="00FF03B4" w:rsidP="00920C1B">
            <w:pPr>
              <w:pStyle w:val="TAC"/>
              <w:rPr>
                <w:lang w:eastAsia="ja-JP"/>
              </w:rPr>
            </w:pPr>
            <w:r w:rsidRPr="00EF5447">
              <w:rPr>
                <w:rFonts w:eastAsia="Times New Roman"/>
              </w:rPr>
              <w:t>N/A</w:t>
            </w:r>
          </w:p>
        </w:tc>
      </w:tr>
      <w:tr w:rsidR="00FF03B4" w:rsidRPr="00EF5447" w14:paraId="05B4F9F4" w14:textId="77777777" w:rsidTr="00FF03B4">
        <w:trPr>
          <w:trHeight w:val="22"/>
          <w:jc w:val="center"/>
        </w:trPr>
        <w:tc>
          <w:tcPr>
            <w:tcW w:w="2611" w:type="dxa"/>
            <w:gridSpan w:val="5"/>
            <w:tcBorders>
              <w:top w:val="nil"/>
              <w:bottom w:val="nil"/>
            </w:tcBorders>
            <w:shd w:val="clear" w:color="auto" w:fill="auto"/>
          </w:tcPr>
          <w:p w14:paraId="0A091D63" w14:textId="77777777" w:rsidR="00FF03B4" w:rsidRPr="00EF5447" w:rsidRDefault="00FF03B4" w:rsidP="00920C1B">
            <w:pPr>
              <w:pStyle w:val="TAC"/>
            </w:pPr>
          </w:p>
        </w:tc>
        <w:tc>
          <w:tcPr>
            <w:tcW w:w="1050" w:type="dxa"/>
            <w:gridSpan w:val="2"/>
            <w:shd w:val="clear" w:color="auto" w:fill="auto"/>
          </w:tcPr>
          <w:p w14:paraId="1AB903E8" w14:textId="77777777" w:rsidR="00FF03B4" w:rsidRPr="00EF5447" w:rsidDel="009C0AD3" w:rsidRDefault="00FF03B4" w:rsidP="00920C1B">
            <w:pPr>
              <w:pStyle w:val="TAC"/>
              <w:rPr>
                <w:lang w:eastAsia="ja-JP"/>
              </w:rPr>
            </w:pPr>
            <w:r w:rsidRPr="00EF5447">
              <w:rPr>
                <w:lang w:eastAsia="ja-JP"/>
              </w:rPr>
              <w:t>n79</w:t>
            </w:r>
          </w:p>
        </w:tc>
        <w:tc>
          <w:tcPr>
            <w:tcW w:w="1144" w:type="dxa"/>
            <w:gridSpan w:val="2"/>
            <w:shd w:val="clear" w:color="auto" w:fill="auto"/>
            <w:noWrap/>
          </w:tcPr>
          <w:p w14:paraId="46D7A3D0" w14:textId="77777777" w:rsidR="00FF03B4" w:rsidRPr="00EF5447" w:rsidRDefault="00FF03B4" w:rsidP="00920C1B">
            <w:pPr>
              <w:pStyle w:val="TAC"/>
              <w:rPr>
                <w:lang w:eastAsia="ja-JP"/>
              </w:rPr>
            </w:pPr>
            <w:r w:rsidRPr="00EF5447">
              <w:rPr>
                <w:rFonts w:eastAsia="Malgun Gothic"/>
                <w:szCs w:val="18"/>
                <w:lang w:eastAsia="ko-KR"/>
              </w:rPr>
              <w:t>4420</w:t>
            </w:r>
          </w:p>
        </w:tc>
        <w:tc>
          <w:tcPr>
            <w:tcW w:w="715" w:type="dxa"/>
            <w:gridSpan w:val="2"/>
            <w:shd w:val="clear" w:color="auto" w:fill="auto"/>
            <w:noWrap/>
          </w:tcPr>
          <w:p w14:paraId="59B435CE" w14:textId="77777777" w:rsidR="00FF03B4" w:rsidRPr="00EF5447" w:rsidRDefault="00FF03B4" w:rsidP="00920C1B">
            <w:pPr>
              <w:pStyle w:val="TAC"/>
              <w:rPr>
                <w:lang w:eastAsia="ja-JP"/>
              </w:rPr>
            </w:pPr>
            <w:r w:rsidRPr="00EF5447">
              <w:rPr>
                <w:rFonts w:eastAsia="Malgun Gothic"/>
                <w:szCs w:val="18"/>
                <w:lang w:eastAsia="ko-KR"/>
              </w:rPr>
              <w:t>40</w:t>
            </w:r>
          </w:p>
        </w:tc>
        <w:tc>
          <w:tcPr>
            <w:tcW w:w="1286" w:type="dxa"/>
            <w:gridSpan w:val="4"/>
            <w:shd w:val="clear" w:color="auto" w:fill="auto"/>
            <w:noWrap/>
          </w:tcPr>
          <w:p w14:paraId="71811878" w14:textId="77777777" w:rsidR="00FF03B4" w:rsidRPr="00EF5447" w:rsidRDefault="00FF03B4" w:rsidP="00920C1B">
            <w:pPr>
              <w:pStyle w:val="TAC"/>
              <w:rPr>
                <w:lang w:eastAsia="ja-JP"/>
              </w:rPr>
            </w:pPr>
            <w:r w:rsidRPr="00EF5447">
              <w:rPr>
                <w:rFonts w:eastAsia="Malgun Gothic"/>
                <w:szCs w:val="18"/>
                <w:lang w:eastAsia="ko-KR"/>
              </w:rPr>
              <w:t>216</w:t>
            </w:r>
          </w:p>
        </w:tc>
        <w:tc>
          <w:tcPr>
            <w:tcW w:w="1056" w:type="dxa"/>
            <w:gridSpan w:val="3"/>
            <w:shd w:val="clear" w:color="auto" w:fill="auto"/>
            <w:noWrap/>
          </w:tcPr>
          <w:p w14:paraId="00949E5F" w14:textId="77777777" w:rsidR="00FF03B4" w:rsidRPr="00EF5447" w:rsidRDefault="00FF03B4" w:rsidP="00920C1B">
            <w:pPr>
              <w:pStyle w:val="TAC"/>
              <w:rPr>
                <w:lang w:eastAsia="ja-JP"/>
              </w:rPr>
            </w:pPr>
            <w:r w:rsidRPr="00EF5447">
              <w:rPr>
                <w:rFonts w:eastAsia="Malgun Gothic"/>
                <w:szCs w:val="18"/>
                <w:lang w:eastAsia="ko-KR"/>
              </w:rPr>
              <w:t>4420</w:t>
            </w:r>
          </w:p>
        </w:tc>
        <w:tc>
          <w:tcPr>
            <w:tcW w:w="663" w:type="dxa"/>
            <w:gridSpan w:val="3"/>
            <w:shd w:val="clear" w:color="auto" w:fill="auto"/>
          </w:tcPr>
          <w:p w14:paraId="608C4FD7" w14:textId="77777777" w:rsidR="00FF03B4" w:rsidRPr="00EF5447" w:rsidRDefault="00FF03B4" w:rsidP="00920C1B">
            <w:pPr>
              <w:pStyle w:val="TAC"/>
              <w:rPr>
                <w:lang w:eastAsia="ja-JP"/>
              </w:rPr>
            </w:pPr>
            <w:r w:rsidRPr="00EF5447">
              <w:rPr>
                <w:rFonts w:eastAsia="Times New Roman"/>
              </w:rPr>
              <w:t>N/A</w:t>
            </w:r>
          </w:p>
        </w:tc>
        <w:tc>
          <w:tcPr>
            <w:tcW w:w="1104" w:type="dxa"/>
            <w:shd w:val="clear" w:color="auto" w:fill="auto"/>
          </w:tcPr>
          <w:p w14:paraId="01DFE731" w14:textId="77777777" w:rsidR="00FF03B4" w:rsidRPr="00EF5447" w:rsidRDefault="00FF03B4" w:rsidP="00920C1B">
            <w:pPr>
              <w:pStyle w:val="TAC"/>
              <w:rPr>
                <w:lang w:eastAsia="ja-JP"/>
              </w:rPr>
            </w:pPr>
            <w:r w:rsidRPr="00EF5447">
              <w:rPr>
                <w:rFonts w:eastAsia="Times New Roman"/>
              </w:rPr>
              <w:t>N/A</w:t>
            </w:r>
          </w:p>
        </w:tc>
      </w:tr>
      <w:tr w:rsidR="00FF03B4" w:rsidRPr="00EF5447" w14:paraId="138DF2A7" w14:textId="77777777" w:rsidTr="00FF03B4">
        <w:trPr>
          <w:trHeight w:val="22"/>
          <w:jc w:val="center"/>
        </w:trPr>
        <w:tc>
          <w:tcPr>
            <w:tcW w:w="2611" w:type="dxa"/>
            <w:gridSpan w:val="5"/>
            <w:tcBorders>
              <w:top w:val="nil"/>
              <w:bottom w:val="nil"/>
            </w:tcBorders>
            <w:shd w:val="clear" w:color="auto" w:fill="auto"/>
          </w:tcPr>
          <w:p w14:paraId="0AE5AD22" w14:textId="77777777" w:rsidR="00FF03B4" w:rsidRPr="00EF5447" w:rsidRDefault="00FF03B4" w:rsidP="00920C1B">
            <w:pPr>
              <w:pStyle w:val="TAC"/>
            </w:pPr>
          </w:p>
        </w:tc>
        <w:tc>
          <w:tcPr>
            <w:tcW w:w="1050" w:type="dxa"/>
            <w:gridSpan w:val="2"/>
            <w:shd w:val="clear" w:color="auto" w:fill="auto"/>
          </w:tcPr>
          <w:p w14:paraId="282FB142" w14:textId="77777777" w:rsidR="00FF03B4" w:rsidRPr="00EF5447" w:rsidDel="009C0AD3" w:rsidRDefault="00FF03B4" w:rsidP="00920C1B">
            <w:pPr>
              <w:pStyle w:val="TAC"/>
              <w:rPr>
                <w:lang w:eastAsia="ja-JP"/>
              </w:rPr>
            </w:pPr>
            <w:r w:rsidRPr="00EF5447">
              <w:rPr>
                <w:lang w:eastAsia="ja-JP"/>
              </w:rPr>
              <w:t>1</w:t>
            </w:r>
          </w:p>
        </w:tc>
        <w:tc>
          <w:tcPr>
            <w:tcW w:w="1144" w:type="dxa"/>
            <w:gridSpan w:val="2"/>
            <w:shd w:val="clear" w:color="auto" w:fill="auto"/>
            <w:noWrap/>
          </w:tcPr>
          <w:p w14:paraId="48AFF93C" w14:textId="77777777" w:rsidR="00FF03B4" w:rsidRPr="00EF5447" w:rsidRDefault="00FF03B4" w:rsidP="00920C1B">
            <w:pPr>
              <w:pStyle w:val="TAC"/>
              <w:rPr>
                <w:lang w:eastAsia="ja-JP"/>
              </w:rPr>
            </w:pPr>
            <w:r w:rsidRPr="00EF5447">
              <w:rPr>
                <w:rFonts w:eastAsia="Malgun Gothic"/>
                <w:szCs w:val="18"/>
                <w:lang w:eastAsia="ko-KR"/>
              </w:rPr>
              <w:t>1935</w:t>
            </w:r>
          </w:p>
        </w:tc>
        <w:tc>
          <w:tcPr>
            <w:tcW w:w="715" w:type="dxa"/>
            <w:gridSpan w:val="2"/>
            <w:shd w:val="clear" w:color="auto" w:fill="auto"/>
            <w:noWrap/>
          </w:tcPr>
          <w:p w14:paraId="21F957F4" w14:textId="77777777" w:rsidR="00FF03B4" w:rsidRPr="00EF5447" w:rsidRDefault="00FF03B4" w:rsidP="00920C1B">
            <w:pPr>
              <w:pStyle w:val="TAC"/>
              <w:rPr>
                <w:lang w:eastAsia="ja-JP"/>
              </w:rPr>
            </w:pPr>
            <w:r w:rsidRPr="00EF5447">
              <w:rPr>
                <w:rFonts w:eastAsia="Malgun Gothic"/>
                <w:szCs w:val="18"/>
                <w:lang w:eastAsia="ko-KR"/>
              </w:rPr>
              <w:t>5</w:t>
            </w:r>
          </w:p>
        </w:tc>
        <w:tc>
          <w:tcPr>
            <w:tcW w:w="1286" w:type="dxa"/>
            <w:gridSpan w:val="4"/>
            <w:shd w:val="clear" w:color="auto" w:fill="auto"/>
            <w:noWrap/>
          </w:tcPr>
          <w:p w14:paraId="75AFE75B" w14:textId="77777777" w:rsidR="00FF03B4" w:rsidRPr="00EF5447" w:rsidRDefault="00FF03B4" w:rsidP="00920C1B">
            <w:pPr>
              <w:pStyle w:val="TAC"/>
              <w:rPr>
                <w:lang w:eastAsia="ja-JP"/>
              </w:rPr>
            </w:pPr>
            <w:r w:rsidRPr="00EF5447">
              <w:rPr>
                <w:rFonts w:eastAsia="Malgun Gothic"/>
                <w:szCs w:val="18"/>
                <w:lang w:eastAsia="ko-KR"/>
              </w:rPr>
              <w:t>25</w:t>
            </w:r>
          </w:p>
        </w:tc>
        <w:tc>
          <w:tcPr>
            <w:tcW w:w="1056" w:type="dxa"/>
            <w:gridSpan w:val="3"/>
            <w:shd w:val="clear" w:color="auto" w:fill="auto"/>
            <w:noWrap/>
          </w:tcPr>
          <w:p w14:paraId="784B8557" w14:textId="77777777" w:rsidR="00FF03B4" w:rsidRPr="00EF5447" w:rsidRDefault="00FF03B4" w:rsidP="00920C1B">
            <w:pPr>
              <w:pStyle w:val="TAC"/>
              <w:rPr>
                <w:lang w:eastAsia="ja-JP"/>
              </w:rPr>
            </w:pPr>
            <w:r w:rsidRPr="00EF5447">
              <w:rPr>
                <w:rFonts w:eastAsia="Malgun Gothic"/>
                <w:szCs w:val="18"/>
                <w:lang w:eastAsia="ko-KR"/>
              </w:rPr>
              <w:t>2125</w:t>
            </w:r>
          </w:p>
        </w:tc>
        <w:tc>
          <w:tcPr>
            <w:tcW w:w="663" w:type="dxa"/>
            <w:gridSpan w:val="3"/>
            <w:shd w:val="clear" w:color="auto" w:fill="auto"/>
          </w:tcPr>
          <w:p w14:paraId="04476168" w14:textId="77777777" w:rsidR="00FF03B4" w:rsidRPr="00EF5447" w:rsidRDefault="00FF03B4" w:rsidP="00920C1B">
            <w:pPr>
              <w:pStyle w:val="TAC"/>
              <w:rPr>
                <w:lang w:eastAsia="ja-JP"/>
              </w:rPr>
            </w:pPr>
            <w:r w:rsidRPr="00EF5447">
              <w:rPr>
                <w:lang w:eastAsia="ja-JP"/>
              </w:rPr>
              <w:t>4.5</w:t>
            </w:r>
          </w:p>
        </w:tc>
        <w:tc>
          <w:tcPr>
            <w:tcW w:w="1104" w:type="dxa"/>
            <w:shd w:val="clear" w:color="auto" w:fill="auto"/>
          </w:tcPr>
          <w:p w14:paraId="41707D91" w14:textId="77777777" w:rsidR="00FF03B4" w:rsidRPr="00EF5447" w:rsidRDefault="00FF03B4" w:rsidP="00920C1B">
            <w:pPr>
              <w:pStyle w:val="TAC"/>
              <w:rPr>
                <w:lang w:eastAsia="ja-JP"/>
              </w:rPr>
            </w:pPr>
            <w:r w:rsidRPr="00EF5447">
              <w:t>IMD</w:t>
            </w:r>
            <w:r w:rsidRPr="00EF5447">
              <w:rPr>
                <w:lang w:eastAsia="ja-JP"/>
              </w:rPr>
              <w:t>5</w:t>
            </w:r>
          </w:p>
        </w:tc>
      </w:tr>
      <w:tr w:rsidR="00FF03B4" w:rsidRPr="00EF5447" w14:paraId="32685BEF" w14:textId="77777777" w:rsidTr="00FF03B4">
        <w:trPr>
          <w:trHeight w:val="22"/>
          <w:jc w:val="center"/>
        </w:trPr>
        <w:tc>
          <w:tcPr>
            <w:tcW w:w="2611" w:type="dxa"/>
            <w:gridSpan w:val="5"/>
            <w:tcBorders>
              <w:top w:val="nil"/>
              <w:bottom w:val="nil"/>
            </w:tcBorders>
            <w:shd w:val="clear" w:color="auto" w:fill="auto"/>
          </w:tcPr>
          <w:p w14:paraId="47A2B561" w14:textId="77777777" w:rsidR="00FF03B4" w:rsidRPr="00EF5447" w:rsidRDefault="00FF03B4" w:rsidP="00920C1B">
            <w:pPr>
              <w:pStyle w:val="TAC"/>
            </w:pPr>
          </w:p>
        </w:tc>
        <w:tc>
          <w:tcPr>
            <w:tcW w:w="1050" w:type="dxa"/>
            <w:gridSpan w:val="2"/>
            <w:shd w:val="clear" w:color="auto" w:fill="auto"/>
          </w:tcPr>
          <w:p w14:paraId="4815135E" w14:textId="77777777" w:rsidR="00FF03B4" w:rsidRPr="00EF5447" w:rsidDel="009C0AD3" w:rsidRDefault="00FF03B4" w:rsidP="00920C1B">
            <w:pPr>
              <w:pStyle w:val="TAC"/>
              <w:rPr>
                <w:lang w:eastAsia="ja-JP"/>
              </w:rPr>
            </w:pPr>
            <w:r w:rsidRPr="00EF5447">
              <w:rPr>
                <w:lang w:eastAsia="ja-JP"/>
              </w:rPr>
              <w:t>28</w:t>
            </w:r>
          </w:p>
        </w:tc>
        <w:tc>
          <w:tcPr>
            <w:tcW w:w="1144" w:type="dxa"/>
            <w:gridSpan w:val="2"/>
            <w:shd w:val="clear" w:color="auto" w:fill="auto"/>
            <w:noWrap/>
          </w:tcPr>
          <w:p w14:paraId="6B94E1C6" w14:textId="77777777" w:rsidR="00FF03B4" w:rsidRPr="00EF5447" w:rsidRDefault="00FF03B4" w:rsidP="00920C1B">
            <w:pPr>
              <w:pStyle w:val="TAC"/>
              <w:rPr>
                <w:lang w:eastAsia="ja-JP"/>
              </w:rPr>
            </w:pPr>
            <w:r w:rsidRPr="00EF5447">
              <w:rPr>
                <w:rFonts w:eastAsia="Malgun Gothic"/>
                <w:szCs w:val="18"/>
                <w:lang w:eastAsia="ko-KR"/>
              </w:rPr>
              <w:t>718</w:t>
            </w:r>
          </w:p>
        </w:tc>
        <w:tc>
          <w:tcPr>
            <w:tcW w:w="715" w:type="dxa"/>
            <w:gridSpan w:val="2"/>
            <w:shd w:val="clear" w:color="auto" w:fill="auto"/>
            <w:noWrap/>
          </w:tcPr>
          <w:p w14:paraId="49A666F5" w14:textId="77777777" w:rsidR="00FF03B4" w:rsidRPr="00EF5447" w:rsidRDefault="00FF03B4" w:rsidP="00920C1B">
            <w:pPr>
              <w:pStyle w:val="TAC"/>
              <w:rPr>
                <w:lang w:eastAsia="ja-JP"/>
              </w:rPr>
            </w:pPr>
            <w:r w:rsidRPr="00EF5447">
              <w:rPr>
                <w:rFonts w:eastAsia="Malgun Gothic"/>
                <w:szCs w:val="18"/>
                <w:lang w:eastAsia="ko-KR"/>
              </w:rPr>
              <w:t>5</w:t>
            </w:r>
          </w:p>
        </w:tc>
        <w:tc>
          <w:tcPr>
            <w:tcW w:w="1286" w:type="dxa"/>
            <w:gridSpan w:val="4"/>
            <w:shd w:val="clear" w:color="auto" w:fill="auto"/>
            <w:noWrap/>
          </w:tcPr>
          <w:p w14:paraId="0FC8B2ED" w14:textId="77777777" w:rsidR="00FF03B4" w:rsidRPr="00EF5447" w:rsidRDefault="00FF03B4" w:rsidP="00920C1B">
            <w:pPr>
              <w:pStyle w:val="TAC"/>
              <w:rPr>
                <w:lang w:eastAsia="ja-JP"/>
              </w:rPr>
            </w:pPr>
            <w:r w:rsidRPr="00EF5447">
              <w:rPr>
                <w:rFonts w:eastAsia="Malgun Gothic"/>
                <w:szCs w:val="18"/>
                <w:lang w:eastAsia="ko-KR"/>
              </w:rPr>
              <w:t>25</w:t>
            </w:r>
          </w:p>
        </w:tc>
        <w:tc>
          <w:tcPr>
            <w:tcW w:w="1056" w:type="dxa"/>
            <w:gridSpan w:val="3"/>
            <w:shd w:val="clear" w:color="auto" w:fill="auto"/>
            <w:noWrap/>
          </w:tcPr>
          <w:p w14:paraId="2184F37C" w14:textId="77777777" w:rsidR="00FF03B4" w:rsidRPr="00EF5447" w:rsidRDefault="00FF03B4" w:rsidP="00920C1B">
            <w:pPr>
              <w:pStyle w:val="TAC"/>
              <w:rPr>
                <w:lang w:eastAsia="ja-JP"/>
              </w:rPr>
            </w:pPr>
            <w:r w:rsidRPr="00EF5447">
              <w:rPr>
                <w:rFonts w:eastAsia="Malgun Gothic"/>
                <w:szCs w:val="18"/>
                <w:lang w:eastAsia="ko-KR"/>
              </w:rPr>
              <w:t>773</w:t>
            </w:r>
          </w:p>
        </w:tc>
        <w:tc>
          <w:tcPr>
            <w:tcW w:w="663" w:type="dxa"/>
            <w:gridSpan w:val="3"/>
            <w:shd w:val="clear" w:color="auto" w:fill="auto"/>
          </w:tcPr>
          <w:p w14:paraId="047D972B" w14:textId="77777777" w:rsidR="00FF03B4" w:rsidRPr="00EF5447" w:rsidRDefault="00FF03B4" w:rsidP="00920C1B">
            <w:pPr>
              <w:pStyle w:val="TAC"/>
              <w:rPr>
                <w:lang w:eastAsia="ja-JP"/>
              </w:rPr>
            </w:pPr>
            <w:r w:rsidRPr="00EF5447">
              <w:rPr>
                <w:lang w:eastAsia="ja-JP"/>
              </w:rPr>
              <w:t>N/A</w:t>
            </w:r>
          </w:p>
        </w:tc>
        <w:tc>
          <w:tcPr>
            <w:tcW w:w="1104" w:type="dxa"/>
            <w:shd w:val="clear" w:color="auto" w:fill="auto"/>
          </w:tcPr>
          <w:p w14:paraId="611D0C29" w14:textId="77777777" w:rsidR="00FF03B4" w:rsidRPr="00EF5447" w:rsidRDefault="00FF03B4" w:rsidP="00920C1B">
            <w:pPr>
              <w:pStyle w:val="TAC"/>
              <w:rPr>
                <w:lang w:eastAsia="ja-JP"/>
              </w:rPr>
            </w:pPr>
            <w:r w:rsidRPr="00EF5447">
              <w:rPr>
                <w:rFonts w:eastAsia="Times New Roman"/>
              </w:rPr>
              <w:t>N/A</w:t>
            </w:r>
          </w:p>
        </w:tc>
      </w:tr>
      <w:tr w:rsidR="00FF03B4" w:rsidRPr="00EF5447" w14:paraId="4DC30A14" w14:textId="77777777" w:rsidTr="00FF03B4">
        <w:trPr>
          <w:trHeight w:val="22"/>
          <w:jc w:val="center"/>
        </w:trPr>
        <w:tc>
          <w:tcPr>
            <w:tcW w:w="2611" w:type="dxa"/>
            <w:gridSpan w:val="5"/>
            <w:tcBorders>
              <w:top w:val="nil"/>
              <w:bottom w:val="single" w:sz="4" w:space="0" w:color="auto"/>
            </w:tcBorders>
            <w:shd w:val="clear" w:color="auto" w:fill="auto"/>
          </w:tcPr>
          <w:p w14:paraId="689BADE6" w14:textId="77777777" w:rsidR="00FF03B4" w:rsidRPr="00EF5447" w:rsidRDefault="00FF03B4" w:rsidP="00920C1B">
            <w:pPr>
              <w:pStyle w:val="TAC"/>
            </w:pPr>
          </w:p>
        </w:tc>
        <w:tc>
          <w:tcPr>
            <w:tcW w:w="1050" w:type="dxa"/>
            <w:gridSpan w:val="2"/>
            <w:shd w:val="clear" w:color="auto" w:fill="auto"/>
          </w:tcPr>
          <w:p w14:paraId="376B34BC" w14:textId="77777777" w:rsidR="00FF03B4" w:rsidRPr="00EF5447" w:rsidDel="009C0AD3" w:rsidRDefault="00FF03B4" w:rsidP="00920C1B">
            <w:pPr>
              <w:pStyle w:val="TAC"/>
              <w:rPr>
                <w:lang w:eastAsia="ja-JP"/>
              </w:rPr>
            </w:pPr>
            <w:r w:rsidRPr="00EF5447">
              <w:rPr>
                <w:lang w:eastAsia="ja-JP"/>
              </w:rPr>
              <w:t>n79</w:t>
            </w:r>
          </w:p>
        </w:tc>
        <w:tc>
          <w:tcPr>
            <w:tcW w:w="1144" w:type="dxa"/>
            <w:gridSpan w:val="2"/>
            <w:shd w:val="clear" w:color="auto" w:fill="auto"/>
            <w:noWrap/>
          </w:tcPr>
          <w:p w14:paraId="26D2E485" w14:textId="77777777" w:rsidR="00FF03B4" w:rsidRPr="00EF5447" w:rsidRDefault="00FF03B4" w:rsidP="00920C1B">
            <w:pPr>
              <w:pStyle w:val="TAC"/>
              <w:rPr>
                <w:lang w:eastAsia="ja-JP"/>
              </w:rPr>
            </w:pPr>
            <w:r w:rsidRPr="00EF5447">
              <w:rPr>
                <w:rFonts w:eastAsia="Malgun Gothic"/>
                <w:szCs w:val="18"/>
                <w:lang w:eastAsia="ko-KR"/>
              </w:rPr>
              <w:t>4807</w:t>
            </w:r>
          </w:p>
        </w:tc>
        <w:tc>
          <w:tcPr>
            <w:tcW w:w="715" w:type="dxa"/>
            <w:gridSpan w:val="2"/>
            <w:shd w:val="clear" w:color="auto" w:fill="auto"/>
            <w:noWrap/>
          </w:tcPr>
          <w:p w14:paraId="03957C17" w14:textId="77777777" w:rsidR="00FF03B4" w:rsidRPr="00EF5447" w:rsidRDefault="00FF03B4" w:rsidP="00920C1B">
            <w:pPr>
              <w:pStyle w:val="TAC"/>
              <w:rPr>
                <w:lang w:eastAsia="ja-JP"/>
              </w:rPr>
            </w:pPr>
            <w:r w:rsidRPr="00EF5447">
              <w:rPr>
                <w:rFonts w:eastAsia="Malgun Gothic"/>
                <w:szCs w:val="18"/>
                <w:lang w:eastAsia="ko-KR"/>
              </w:rPr>
              <w:t>40</w:t>
            </w:r>
          </w:p>
        </w:tc>
        <w:tc>
          <w:tcPr>
            <w:tcW w:w="1286" w:type="dxa"/>
            <w:gridSpan w:val="4"/>
            <w:shd w:val="clear" w:color="auto" w:fill="auto"/>
            <w:noWrap/>
          </w:tcPr>
          <w:p w14:paraId="18C6338F" w14:textId="77777777" w:rsidR="00FF03B4" w:rsidRPr="00EF5447" w:rsidRDefault="00FF03B4" w:rsidP="00920C1B">
            <w:pPr>
              <w:pStyle w:val="TAC"/>
              <w:rPr>
                <w:lang w:eastAsia="ja-JP"/>
              </w:rPr>
            </w:pPr>
            <w:r w:rsidRPr="00EF5447">
              <w:rPr>
                <w:rFonts w:eastAsia="Malgun Gothic"/>
                <w:szCs w:val="18"/>
                <w:lang w:eastAsia="ko-KR"/>
              </w:rPr>
              <w:t>216</w:t>
            </w:r>
          </w:p>
        </w:tc>
        <w:tc>
          <w:tcPr>
            <w:tcW w:w="1056" w:type="dxa"/>
            <w:gridSpan w:val="3"/>
            <w:shd w:val="clear" w:color="auto" w:fill="auto"/>
            <w:noWrap/>
          </w:tcPr>
          <w:p w14:paraId="06B4A714" w14:textId="77777777" w:rsidR="00FF03B4" w:rsidRPr="00EF5447" w:rsidRDefault="00FF03B4" w:rsidP="00920C1B">
            <w:pPr>
              <w:pStyle w:val="TAC"/>
              <w:rPr>
                <w:lang w:eastAsia="ja-JP"/>
              </w:rPr>
            </w:pPr>
            <w:r w:rsidRPr="00EF5447">
              <w:rPr>
                <w:rFonts w:eastAsia="Malgun Gothic"/>
                <w:szCs w:val="18"/>
                <w:lang w:eastAsia="ko-KR"/>
              </w:rPr>
              <w:t>4807</w:t>
            </w:r>
          </w:p>
        </w:tc>
        <w:tc>
          <w:tcPr>
            <w:tcW w:w="663" w:type="dxa"/>
            <w:gridSpan w:val="3"/>
            <w:shd w:val="clear" w:color="auto" w:fill="auto"/>
          </w:tcPr>
          <w:p w14:paraId="5B7A7199" w14:textId="77777777" w:rsidR="00FF03B4" w:rsidRPr="00EF5447" w:rsidRDefault="00FF03B4" w:rsidP="00920C1B">
            <w:pPr>
              <w:pStyle w:val="TAC"/>
              <w:rPr>
                <w:lang w:eastAsia="ja-JP"/>
              </w:rPr>
            </w:pPr>
            <w:r w:rsidRPr="00EF5447">
              <w:rPr>
                <w:rFonts w:eastAsia="Times New Roman"/>
              </w:rPr>
              <w:t>N/A</w:t>
            </w:r>
          </w:p>
        </w:tc>
        <w:tc>
          <w:tcPr>
            <w:tcW w:w="1104" w:type="dxa"/>
            <w:shd w:val="clear" w:color="auto" w:fill="auto"/>
          </w:tcPr>
          <w:p w14:paraId="0364D16E" w14:textId="77777777" w:rsidR="00FF03B4" w:rsidRPr="00EF5447" w:rsidRDefault="00FF03B4" w:rsidP="00920C1B">
            <w:pPr>
              <w:pStyle w:val="TAC"/>
              <w:rPr>
                <w:lang w:eastAsia="ja-JP"/>
              </w:rPr>
            </w:pPr>
            <w:r w:rsidRPr="00EF5447">
              <w:rPr>
                <w:rFonts w:eastAsia="Times New Roman"/>
              </w:rPr>
              <w:t>N/A</w:t>
            </w:r>
          </w:p>
        </w:tc>
      </w:tr>
      <w:tr w:rsidR="00FF03B4" w:rsidRPr="00EF5447" w14:paraId="2ABB06E4" w14:textId="77777777" w:rsidTr="00FF03B4">
        <w:trPr>
          <w:trHeight w:val="22"/>
          <w:jc w:val="center"/>
        </w:trPr>
        <w:tc>
          <w:tcPr>
            <w:tcW w:w="2611" w:type="dxa"/>
            <w:gridSpan w:val="5"/>
            <w:tcBorders>
              <w:top w:val="single" w:sz="4" w:space="0" w:color="auto"/>
              <w:bottom w:val="nil"/>
            </w:tcBorders>
            <w:shd w:val="clear" w:color="auto" w:fill="auto"/>
          </w:tcPr>
          <w:p w14:paraId="4E66860B" w14:textId="77777777" w:rsidR="00FF03B4" w:rsidRPr="00EF5447" w:rsidRDefault="00FF03B4" w:rsidP="00920C1B">
            <w:pPr>
              <w:pStyle w:val="TAC"/>
            </w:pPr>
            <w:r w:rsidRPr="00EF5447">
              <w:rPr>
                <w:rFonts w:eastAsia="Malgun Gothic" w:cs="Arial"/>
                <w:szCs w:val="18"/>
                <w:lang w:eastAsia="ko-KR"/>
              </w:rPr>
              <w:t>DC_1A_n28A-n40A</w:t>
            </w:r>
          </w:p>
        </w:tc>
        <w:tc>
          <w:tcPr>
            <w:tcW w:w="1050" w:type="dxa"/>
            <w:gridSpan w:val="2"/>
            <w:shd w:val="clear" w:color="auto" w:fill="auto"/>
          </w:tcPr>
          <w:p w14:paraId="4E313999" w14:textId="77777777" w:rsidR="00FF03B4" w:rsidRPr="00EF5447" w:rsidRDefault="00FF03B4" w:rsidP="00920C1B">
            <w:pPr>
              <w:pStyle w:val="TAC"/>
              <w:rPr>
                <w:lang w:eastAsia="ja-JP"/>
              </w:rPr>
            </w:pPr>
            <w:r w:rsidRPr="00EF5447">
              <w:rPr>
                <w:rFonts w:eastAsia="Calibri Light" w:cs="Arial"/>
              </w:rPr>
              <w:t>1</w:t>
            </w:r>
          </w:p>
        </w:tc>
        <w:tc>
          <w:tcPr>
            <w:tcW w:w="1144" w:type="dxa"/>
            <w:gridSpan w:val="2"/>
            <w:shd w:val="clear" w:color="auto" w:fill="auto"/>
            <w:noWrap/>
          </w:tcPr>
          <w:p w14:paraId="517B881C" w14:textId="77777777" w:rsidR="00FF03B4" w:rsidRPr="00EF5447" w:rsidRDefault="00FF03B4" w:rsidP="00920C1B">
            <w:pPr>
              <w:pStyle w:val="TAC"/>
              <w:rPr>
                <w:rFonts w:eastAsia="Malgun Gothic"/>
                <w:szCs w:val="18"/>
                <w:lang w:eastAsia="ko-KR"/>
              </w:rPr>
            </w:pPr>
            <w:r w:rsidRPr="00EF5447">
              <w:rPr>
                <w:rFonts w:cs="Arial"/>
              </w:rPr>
              <w:t>1930</w:t>
            </w:r>
          </w:p>
        </w:tc>
        <w:tc>
          <w:tcPr>
            <w:tcW w:w="715" w:type="dxa"/>
            <w:gridSpan w:val="2"/>
            <w:shd w:val="clear" w:color="auto" w:fill="auto"/>
            <w:noWrap/>
          </w:tcPr>
          <w:p w14:paraId="0B2178BC" w14:textId="77777777" w:rsidR="00FF03B4" w:rsidRPr="00EF5447" w:rsidRDefault="00FF03B4" w:rsidP="00920C1B">
            <w:pPr>
              <w:pStyle w:val="TAC"/>
              <w:rPr>
                <w:rFonts w:eastAsia="Malgun Gothic"/>
                <w:szCs w:val="18"/>
                <w:lang w:eastAsia="ko-KR"/>
              </w:rPr>
            </w:pPr>
            <w:r w:rsidRPr="00EF5447">
              <w:rPr>
                <w:rFonts w:cs="Arial"/>
              </w:rPr>
              <w:t>5</w:t>
            </w:r>
          </w:p>
        </w:tc>
        <w:tc>
          <w:tcPr>
            <w:tcW w:w="1286" w:type="dxa"/>
            <w:gridSpan w:val="4"/>
            <w:shd w:val="clear" w:color="auto" w:fill="auto"/>
            <w:noWrap/>
          </w:tcPr>
          <w:p w14:paraId="1E21809E" w14:textId="77777777" w:rsidR="00FF03B4" w:rsidRPr="00EF5447" w:rsidRDefault="00FF03B4" w:rsidP="00920C1B">
            <w:pPr>
              <w:pStyle w:val="TAC"/>
              <w:rPr>
                <w:rFonts w:eastAsia="Malgun Gothic"/>
                <w:szCs w:val="18"/>
                <w:lang w:eastAsia="ko-KR"/>
              </w:rPr>
            </w:pPr>
            <w:r w:rsidRPr="00EF5447">
              <w:rPr>
                <w:rFonts w:cs="Arial"/>
              </w:rPr>
              <w:t>25</w:t>
            </w:r>
          </w:p>
        </w:tc>
        <w:tc>
          <w:tcPr>
            <w:tcW w:w="1056" w:type="dxa"/>
            <w:gridSpan w:val="3"/>
            <w:shd w:val="clear" w:color="auto" w:fill="auto"/>
            <w:noWrap/>
          </w:tcPr>
          <w:p w14:paraId="064FE958" w14:textId="77777777" w:rsidR="00FF03B4" w:rsidRPr="00EF5447" w:rsidRDefault="00FF03B4" w:rsidP="00920C1B">
            <w:pPr>
              <w:pStyle w:val="TAC"/>
              <w:rPr>
                <w:rFonts w:eastAsia="Malgun Gothic"/>
                <w:szCs w:val="18"/>
                <w:lang w:eastAsia="ko-KR"/>
              </w:rPr>
            </w:pPr>
            <w:r w:rsidRPr="00EF5447">
              <w:rPr>
                <w:rFonts w:cs="Arial"/>
              </w:rPr>
              <w:t>2120</w:t>
            </w:r>
          </w:p>
        </w:tc>
        <w:tc>
          <w:tcPr>
            <w:tcW w:w="663" w:type="dxa"/>
            <w:gridSpan w:val="3"/>
            <w:shd w:val="clear" w:color="auto" w:fill="auto"/>
          </w:tcPr>
          <w:p w14:paraId="42B7946F" w14:textId="77777777" w:rsidR="00FF03B4" w:rsidRPr="00EF5447" w:rsidRDefault="00FF03B4" w:rsidP="00920C1B">
            <w:pPr>
              <w:pStyle w:val="TAC"/>
              <w:rPr>
                <w:rFonts w:eastAsia="Times New Roman"/>
              </w:rPr>
            </w:pPr>
            <w:r w:rsidRPr="00EF5447">
              <w:rPr>
                <w:rFonts w:cs="Arial"/>
              </w:rPr>
              <w:t>N/A</w:t>
            </w:r>
          </w:p>
        </w:tc>
        <w:tc>
          <w:tcPr>
            <w:tcW w:w="1104" w:type="dxa"/>
            <w:shd w:val="clear" w:color="auto" w:fill="auto"/>
          </w:tcPr>
          <w:p w14:paraId="17C63A66" w14:textId="77777777" w:rsidR="00FF03B4" w:rsidRPr="00EF5447" w:rsidRDefault="00FF03B4" w:rsidP="00920C1B">
            <w:pPr>
              <w:pStyle w:val="TAC"/>
              <w:rPr>
                <w:rFonts w:eastAsia="Times New Roman"/>
              </w:rPr>
            </w:pPr>
            <w:r w:rsidRPr="00EF5447">
              <w:rPr>
                <w:rFonts w:cs="Arial"/>
                <w:szCs w:val="24"/>
              </w:rPr>
              <w:t>N/A</w:t>
            </w:r>
          </w:p>
        </w:tc>
      </w:tr>
      <w:tr w:rsidR="00FF03B4" w:rsidRPr="00EF5447" w14:paraId="2059B498" w14:textId="77777777" w:rsidTr="00FF03B4">
        <w:trPr>
          <w:trHeight w:val="22"/>
          <w:jc w:val="center"/>
        </w:trPr>
        <w:tc>
          <w:tcPr>
            <w:tcW w:w="2611" w:type="dxa"/>
            <w:gridSpan w:val="5"/>
            <w:tcBorders>
              <w:top w:val="nil"/>
              <w:bottom w:val="nil"/>
            </w:tcBorders>
            <w:shd w:val="clear" w:color="auto" w:fill="auto"/>
          </w:tcPr>
          <w:p w14:paraId="64041644" w14:textId="77777777" w:rsidR="00FF03B4" w:rsidRPr="00EF5447" w:rsidRDefault="00FF03B4" w:rsidP="00920C1B">
            <w:pPr>
              <w:pStyle w:val="TAC"/>
            </w:pPr>
          </w:p>
        </w:tc>
        <w:tc>
          <w:tcPr>
            <w:tcW w:w="1050" w:type="dxa"/>
            <w:gridSpan w:val="2"/>
            <w:shd w:val="clear" w:color="auto" w:fill="auto"/>
          </w:tcPr>
          <w:p w14:paraId="0BD72CD0" w14:textId="77777777" w:rsidR="00FF03B4" w:rsidRPr="00EF5447" w:rsidRDefault="00FF03B4" w:rsidP="00920C1B">
            <w:pPr>
              <w:pStyle w:val="TAC"/>
              <w:rPr>
                <w:lang w:eastAsia="ja-JP"/>
              </w:rPr>
            </w:pPr>
            <w:r w:rsidRPr="00EF5447">
              <w:rPr>
                <w:rFonts w:eastAsia="Calibri Light" w:cs="Arial"/>
              </w:rPr>
              <w:t>n28</w:t>
            </w:r>
          </w:p>
        </w:tc>
        <w:tc>
          <w:tcPr>
            <w:tcW w:w="1144" w:type="dxa"/>
            <w:gridSpan w:val="2"/>
            <w:shd w:val="clear" w:color="auto" w:fill="auto"/>
            <w:noWrap/>
          </w:tcPr>
          <w:p w14:paraId="58DECF93" w14:textId="77777777" w:rsidR="00FF03B4" w:rsidRPr="00EF5447" w:rsidRDefault="00FF03B4" w:rsidP="00920C1B">
            <w:pPr>
              <w:pStyle w:val="TAC"/>
              <w:rPr>
                <w:rFonts w:eastAsia="Malgun Gothic"/>
                <w:szCs w:val="18"/>
                <w:lang w:eastAsia="ko-KR"/>
              </w:rPr>
            </w:pPr>
            <w:r w:rsidRPr="00EF5447">
              <w:rPr>
                <w:rFonts w:cs="Arial"/>
              </w:rPr>
              <w:t>743</w:t>
            </w:r>
          </w:p>
        </w:tc>
        <w:tc>
          <w:tcPr>
            <w:tcW w:w="715" w:type="dxa"/>
            <w:gridSpan w:val="2"/>
            <w:shd w:val="clear" w:color="auto" w:fill="auto"/>
            <w:noWrap/>
          </w:tcPr>
          <w:p w14:paraId="76CE1417" w14:textId="77777777" w:rsidR="00FF03B4" w:rsidRPr="00EF5447" w:rsidRDefault="00FF03B4" w:rsidP="00920C1B">
            <w:pPr>
              <w:pStyle w:val="TAC"/>
              <w:rPr>
                <w:rFonts w:eastAsia="Malgun Gothic"/>
                <w:szCs w:val="18"/>
                <w:lang w:eastAsia="ko-KR"/>
              </w:rPr>
            </w:pPr>
            <w:r w:rsidRPr="00EF5447">
              <w:rPr>
                <w:rFonts w:cs="Arial"/>
              </w:rPr>
              <w:t>5</w:t>
            </w:r>
          </w:p>
        </w:tc>
        <w:tc>
          <w:tcPr>
            <w:tcW w:w="1286" w:type="dxa"/>
            <w:gridSpan w:val="4"/>
            <w:shd w:val="clear" w:color="auto" w:fill="auto"/>
            <w:noWrap/>
          </w:tcPr>
          <w:p w14:paraId="5AE5A074" w14:textId="77777777" w:rsidR="00FF03B4" w:rsidRPr="00EF5447" w:rsidRDefault="00FF03B4" w:rsidP="00920C1B">
            <w:pPr>
              <w:pStyle w:val="TAC"/>
              <w:rPr>
                <w:rFonts w:eastAsia="Malgun Gothic"/>
                <w:szCs w:val="18"/>
                <w:lang w:eastAsia="ko-KR"/>
              </w:rPr>
            </w:pPr>
            <w:r w:rsidRPr="00EF5447">
              <w:rPr>
                <w:rFonts w:cs="Arial"/>
              </w:rPr>
              <w:t>25</w:t>
            </w:r>
          </w:p>
        </w:tc>
        <w:tc>
          <w:tcPr>
            <w:tcW w:w="1056" w:type="dxa"/>
            <w:gridSpan w:val="3"/>
            <w:shd w:val="clear" w:color="auto" w:fill="auto"/>
            <w:noWrap/>
          </w:tcPr>
          <w:p w14:paraId="364963C6" w14:textId="77777777" w:rsidR="00FF03B4" w:rsidRPr="00EF5447" w:rsidRDefault="00FF03B4" w:rsidP="00920C1B">
            <w:pPr>
              <w:pStyle w:val="TAC"/>
              <w:rPr>
                <w:rFonts w:eastAsia="Malgun Gothic"/>
                <w:szCs w:val="18"/>
                <w:lang w:eastAsia="ko-KR"/>
              </w:rPr>
            </w:pPr>
            <w:r w:rsidRPr="00EF5447">
              <w:rPr>
                <w:rFonts w:cs="Arial"/>
              </w:rPr>
              <w:t>798</w:t>
            </w:r>
          </w:p>
        </w:tc>
        <w:tc>
          <w:tcPr>
            <w:tcW w:w="663" w:type="dxa"/>
            <w:gridSpan w:val="3"/>
            <w:shd w:val="clear" w:color="auto" w:fill="auto"/>
          </w:tcPr>
          <w:p w14:paraId="38857068" w14:textId="77777777" w:rsidR="00FF03B4" w:rsidRPr="00EF5447" w:rsidRDefault="00FF03B4" w:rsidP="00920C1B">
            <w:pPr>
              <w:pStyle w:val="TAC"/>
              <w:rPr>
                <w:rFonts w:eastAsia="Times New Roman"/>
              </w:rPr>
            </w:pPr>
            <w:r w:rsidRPr="00EF5447">
              <w:rPr>
                <w:rFonts w:cs="Arial"/>
              </w:rPr>
              <w:t>N/A</w:t>
            </w:r>
          </w:p>
        </w:tc>
        <w:tc>
          <w:tcPr>
            <w:tcW w:w="1104" w:type="dxa"/>
            <w:shd w:val="clear" w:color="auto" w:fill="auto"/>
          </w:tcPr>
          <w:p w14:paraId="72361893" w14:textId="77777777" w:rsidR="00FF03B4" w:rsidRPr="00EF5447" w:rsidRDefault="00FF03B4" w:rsidP="00920C1B">
            <w:pPr>
              <w:pStyle w:val="TAC"/>
              <w:rPr>
                <w:rFonts w:eastAsia="Times New Roman"/>
              </w:rPr>
            </w:pPr>
            <w:r w:rsidRPr="00EF5447">
              <w:rPr>
                <w:rFonts w:cs="Arial"/>
                <w:szCs w:val="24"/>
              </w:rPr>
              <w:t>N/A</w:t>
            </w:r>
          </w:p>
        </w:tc>
      </w:tr>
      <w:tr w:rsidR="00FF03B4" w:rsidRPr="00EF5447" w14:paraId="1F67817A" w14:textId="77777777" w:rsidTr="00FF03B4">
        <w:trPr>
          <w:trHeight w:val="22"/>
          <w:jc w:val="center"/>
        </w:trPr>
        <w:tc>
          <w:tcPr>
            <w:tcW w:w="2611" w:type="dxa"/>
            <w:gridSpan w:val="5"/>
            <w:tcBorders>
              <w:top w:val="nil"/>
              <w:bottom w:val="nil"/>
            </w:tcBorders>
            <w:shd w:val="clear" w:color="auto" w:fill="auto"/>
          </w:tcPr>
          <w:p w14:paraId="2C71E1FE" w14:textId="77777777" w:rsidR="00FF03B4" w:rsidRPr="00EF5447" w:rsidRDefault="00FF03B4" w:rsidP="00920C1B">
            <w:pPr>
              <w:pStyle w:val="TAC"/>
            </w:pPr>
          </w:p>
        </w:tc>
        <w:tc>
          <w:tcPr>
            <w:tcW w:w="1050" w:type="dxa"/>
            <w:gridSpan w:val="2"/>
            <w:shd w:val="clear" w:color="auto" w:fill="auto"/>
          </w:tcPr>
          <w:p w14:paraId="27F79EA6" w14:textId="77777777" w:rsidR="00FF03B4" w:rsidRPr="00EF5447" w:rsidRDefault="00FF03B4" w:rsidP="00920C1B">
            <w:pPr>
              <w:pStyle w:val="TAC"/>
              <w:rPr>
                <w:lang w:eastAsia="ja-JP"/>
              </w:rPr>
            </w:pPr>
            <w:r w:rsidRPr="00EF5447">
              <w:rPr>
                <w:rFonts w:eastAsia="Calibri Light" w:cs="Arial"/>
              </w:rPr>
              <w:t>n40</w:t>
            </w:r>
          </w:p>
        </w:tc>
        <w:tc>
          <w:tcPr>
            <w:tcW w:w="1144" w:type="dxa"/>
            <w:gridSpan w:val="2"/>
            <w:shd w:val="clear" w:color="auto" w:fill="auto"/>
            <w:noWrap/>
          </w:tcPr>
          <w:p w14:paraId="618E03D2" w14:textId="77777777" w:rsidR="00FF03B4" w:rsidRPr="00EF5447" w:rsidRDefault="00FF03B4" w:rsidP="00920C1B">
            <w:pPr>
              <w:pStyle w:val="TAC"/>
              <w:rPr>
                <w:rFonts w:eastAsia="Malgun Gothic"/>
                <w:szCs w:val="18"/>
                <w:lang w:eastAsia="ko-KR"/>
              </w:rPr>
            </w:pPr>
            <w:r w:rsidRPr="00EF5447">
              <w:rPr>
                <w:rFonts w:cs="Arial"/>
              </w:rPr>
              <w:t>2374</w:t>
            </w:r>
          </w:p>
        </w:tc>
        <w:tc>
          <w:tcPr>
            <w:tcW w:w="715" w:type="dxa"/>
            <w:gridSpan w:val="2"/>
            <w:shd w:val="clear" w:color="auto" w:fill="auto"/>
            <w:noWrap/>
          </w:tcPr>
          <w:p w14:paraId="20356E00" w14:textId="77777777" w:rsidR="00FF03B4" w:rsidRPr="00EF5447" w:rsidRDefault="00FF03B4" w:rsidP="00920C1B">
            <w:pPr>
              <w:pStyle w:val="TAC"/>
              <w:rPr>
                <w:rFonts w:eastAsia="Malgun Gothic"/>
                <w:szCs w:val="18"/>
                <w:lang w:eastAsia="ko-KR"/>
              </w:rPr>
            </w:pPr>
            <w:r w:rsidRPr="00EF5447">
              <w:rPr>
                <w:rFonts w:cs="Arial"/>
              </w:rPr>
              <w:t>5</w:t>
            </w:r>
          </w:p>
        </w:tc>
        <w:tc>
          <w:tcPr>
            <w:tcW w:w="1286" w:type="dxa"/>
            <w:gridSpan w:val="4"/>
            <w:shd w:val="clear" w:color="auto" w:fill="auto"/>
            <w:noWrap/>
          </w:tcPr>
          <w:p w14:paraId="3CC9C041" w14:textId="77777777" w:rsidR="00FF03B4" w:rsidRPr="00EF5447" w:rsidRDefault="00FF03B4" w:rsidP="00920C1B">
            <w:pPr>
              <w:pStyle w:val="TAC"/>
              <w:rPr>
                <w:rFonts w:eastAsia="Malgun Gothic"/>
                <w:szCs w:val="18"/>
                <w:lang w:eastAsia="ko-KR"/>
              </w:rPr>
            </w:pPr>
            <w:r w:rsidRPr="00EF5447">
              <w:rPr>
                <w:rFonts w:cs="Arial"/>
              </w:rPr>
              <w:t>25</w:t>
            </w:r>
          </w:p>
        </w:tc>
        <w:tc>
          <w:tcPr>
            <w:tcW w:w="1056" w:type="dxa"/>
            <w:gridSpan w:val="3"/>
            <w:shd w:val="clear" w:color="auto" w:fill="auto"/>
            <w:noWrap/>
          </w:tcPr>
          <w:p w14:paraId="22E157AE" w14:textId="77777777" w:rsidR="00FF03B4" w:rsidRPr="00EF5447" w:rsidRDefault="00FF03B4" w:rsidP="00920C1B">
            <w:pPr>
              <w:pStyle w:val="TAC"/>
              <w:rPr>
                <w:rFonts w:eastAsia="Malgun Gothic"/>
                <w:szCs w:val="18"/>
                <w:lang w:eastAsia="ko-KR"/>
              </w:rPr>
            </w:pPr>
            <w:r w:rsidRPr="00EF5447">
              <w:rPr>
                <w:rFonts w:cs="Arial"/>
              </w:rPr>
              <w:t>2374</w:t>
            </w:r>
          </w:p>
        </w:tc>
        <w:tc>
          <w:tcPr>
            <w:tcW w:w="663" w:type="dxa"/>
            <w:gridSpan w:val="3"/>
            <w:shd w:val="clear" w:color="auto" w:fill="auto"/>
          </w:tcPr>
          <w:p w14:paraId="39ED6E6D" w14:textId="77777777" w:rsidR="00FF03B4" w:rsidRPr="00EF5447" w:rsidRDefault="00FF03B4" w:rsidP="00920C1B">
            <w:pPr>
              <w:pStyle w:val="TAC"/>
              <w:rPr>
                <w:rFonts w:eastAsia="Times New Roman"/>
              </w:rPr>
            </w:pPr>
            <w:r w:rsidRPr="00EF5447">
              <w:rPr>
                <w:rFonts w:cs="Arial"/>
              </w:rPr>
              <w:t>10.1</w:t>
            </w:r>
          </w:p>
        </w:tc>
        <w:tc>
          <w:tcPr>
            <w:tcW w:w="1104" w:type="dxa"/>
            <w:shd w:val="clear" w:color="auto" w:fill="auto"/>
          </w:tcPr>
          <w:p w14:paraId="64B2189F" w14:textId="77777777" w:rsidR="00FF03B4" w:rsidRPr="00EF5447" w:rsidRDefault="00FF03B4" w:rsidP="00920C1B">
            <w:pPr>
              <w:pStyle w:val="TAC"/>
              <w:rPr>
                <w:rFonts w:eastAsia="Times New Roman"/>
              </w:rPr>
            </w:pPr>
            <w:r w:rsidRPr="00EF5447">
              <w:rPr>
                <w:rFonts w:cs="Arial"/>
                <w:szCs w:val="24"/>
              </w:rPr>
              <w:t>IMD4</w:t>
            </w:r>
          </w:p>
        </w:tc>
      </w:tr>
      <w:tr w:rsidR="00FF03B4" w:rsidRPr="00EF5447" w14:paraId="685EA94B" w14:textId="77777777" w:rsidTr="00FF03B4">
        <w:trPr>
          <w:trHeight w:val="22"/>
          <w:jc w:val="center"/>
        </w:trPr>
        <w:tc>
          <w:tcPr>
            <w:tcW w:w="2611" w:type="dxa"/>
            <w:gridSpan w:val="5"/>
            <w:tcBorders>
              <w:top w:val="nil"/>
              <w:bottom w:val="nil"/>
            </w:tcBorders>
            <w:shd w:val="clear" w:color="auto" w:fill="auto"/>
          </w:tcPr>
          <w:p w14:paraId="60DEE682" w14:textId="77777777" w:rsidR="00FF03B4" w:rsidRPr="00EF5447" w:rsidRDefault="00FF03B4" w:rsidP="00920C1B">
            <w:pPr>
              <w:pStyle w:val="TAC"/>
            </w:pPr>
          </w:p>
        </w:tc>
        <w:tc>
          <w:tcPr>
            <w:tcW w:w="1050" w:type="dxa"/>
            <w:gridSpan w:val="2"/>
            <w:shd w:val="clear" w:color="auto" w:fill="auto"/>
          </w:tcPr>
          <w:p w14:paraId="623DE41D" w14:textId="77777777" w:rsidR="00FF03B4" w:rsidRPr="00EF5447" w:rsidRDefault="00FF03B4" w:rsidP="00920C1B">
            <w:pPr>
              <w:pStyle w:val="TAC"/>
              <w:rPr>
                <w:lang w:eastAsia="ja-JP"/>
              </w:rPr>
            </w:pPr>
            <w:r w:rsidRPr="00EF5447">
              <w:rPr>
                <w:rFonts w:eastAsia="Calibri Light" w:cs="Arial"/>
              </w:rPr>
              <w:t>1</w:t>
            </w:r>
          </w:p>
        </w:tc>
        <w:tc>
          <w:tcPr>
            <w:tcW w:w="1144" w:type="dxa"/>
            <w:gridSpan w:val="2"/>
            <w:shd w:val="clear" w:color="auto" w:fill="auto"/>
            <w:noWrap/>
          </w:tcPr>
          <w:p w14:paraId="7B651309" w14:textId="77777777" w:rsidR="00FF03B4" w:rsidRPr="00EF5447" w:rsidRDefault="00FF03B4" w:rsidP="00920C1B">
            <w:pPr>
              <w:pStyle w:val="TAC"/>
              <w:rPr>
                <w:rFonts w:eastAsia="Malgun Gothic"/>
                <w:szCs w:val="18"/>
                <w:lang w:eastAsia="ko-KR"/>
              </w:rPr>
            </w:pPr>
            <w:r w:rsidRPr="00EF5447">
              <w:rPr>
                <w:rFonts w:cs="Arial"/>
              </w:rPr>
              <w:t>1930</w:t>
            </w:r>
          </w:p>
        </w:tc>
        <w:tc>
          <w:tcPr>
            <w:tcW w:w="715" w:type="dxa"/>
            <w:gridSpan w:val="2"/>
            <w:shd w:val="clear" w:color="auto" w:fill="auto"/>
            <w:noWrap/>
          </w:tcPr>
          <w:p w14:paraId="6F982CB0" w14:textId="77777777" w:rsidR="00FF03B4" w:rsidRPr="00EF5447" w:rsidRDefault="00FF03B4" w:rsidP="00920C1B">
            <w:pPr>
              <w:pStyle w:val="TAC"/>
              <w:rPr>
                <w:rFonts w:eastAsia="Malgun Gothic"/>
                <w:szCs w:val="18"/>
                <w:lang w:eastAsia="ko-KR"/>
              </w:rPr>
            </w:pPr>
            <w:r w:rsidRPr="00EF5447">
              <w:rPr>
                <w:rFonts w:cs="Arial"/>
              </w:rPr>
              <w:t>5</w:t>
            </w:r>
          </w:p>
        </w:tc>
        <w:tc>
          <w:tcPr>
            <w:tcW w:w="1286" w:type="dxa"/>
            <w:gridSpan w:val="4"/>
            <w:shd w:val="clear" w:color="auto" w:fill="auto"/>
            <w:noWrap/>
          </w:tcPr>
          <w:p w14:paraId="3BF755D9" w14:textId="77777777" w:rsidR="00FF03B4" w:rsidRPr="00EF5447" w:rsidRDefault="00FF03B4" w:rsidP="00920C1B">
            <w:pPr>
              <w:pStyle w:val="TAC"/>
              <w:rPr>
                <w:rFonts w:eastAsia="Malgun Gothic"/>
                <w:szCs w:val="18"/>
                <w:lang w:eastAsia="ko-KR"/>
              </w:rPr>
            </w:pPr>
            <w:r w:rsidRPr="00EF5447">
              <w:rPr>
                <w:rFonts w:cs="Arial"/>
              </w:rPr>
              <w:t>25</w:t>
            </w:r>
          </w:p>
        </w:tc>
        <w:tc>
          <w:tcPr>
            <w:tcW w:w="1056" w:type="dxa"/>
            <w:gridSpan w:val="3"/>
            <w:shd w:val="clear" w:color="auto" w:fill="auto"/>
            <w:noWrap/>
          </w:tcPr>
          <w:p w14:paraId="1AA52DB1" w14:textId="77777777" w:rsidR="00FF03B4" w:rsidRPr="00EF5447" w:rsidRDefault="00FF03B4" w:rsidP="00920C1B">
            <w:pPr>
              <w:pStyle w:val="TAC"/>
              <w:rPr>
                <w:rFonts w:eastAsia="Malgun Gothic"/>
                <w:szCs w:val="18"/>
                <w:lang w:eastAsia="ko-KR"/>
              </w:rPr>
            </w:pPr>
            <w:r w:rsidRPr="00EF5447">
              <w:rPr>
                <w:rFonts w:cs="Arial"/>
              </w:rPr>
              <w:t>2120</w:t>
            </w:r>
          </w:p>
        </w:tc>
        <w:tc>
          <w:tcPr>
            <w:tcW w:w="663" w:type="dxa"/>
            <w:gridSpan w:val="3"/>
            <w:shd w:val="clear" w:color="auto" w:fill="auto"/>
          </w:tcPr>
          <w:p w14:paraId="4DD69A32" w14:textId="77777777" w:rsidR="00FF03B4" w:rsidRPr="00EF5447" w:rsidRDefault="00FF03B4" w:rsidP="00920C1B">
            <w:pPr>
              <w:pStyle w:val="TAC"/>
              <w:rPr>
                <w:rFonts w:eastAsia="Times New Roman"/>
              </w:rPr>
            </w:pPr>
            <w:r w:rsidRPr="00EF5447">
              <w:rPr>
                <w:rFonts w:eastAsia="Malgun Gothic" w:cs="Arial"/>
              </w:rPr>
              <w:t>N/A</w:t>
            </w:r>
          </w:p>
        </w:tc>
        <w:tc>
          <w:tcPr>
            <w:tcW w:w="1104" w:type="dxa"/>
            <w:shd w:val="clear" w:color="auto" w:fill="auto"/>
          </w:tcPr>
          <w:p w14:paraId="3CE64129" w14:textId="77777777" w:rsidR="00FF03B4" w:rsidRPr="00EF5447" w:rsidRDefault="00FF03B4" w:rsidP="00920C1B">
            <w:pPr>
              <w:pStyle w:val="TAC"/>
              <w:rPr>
                <w:rFonts w:eastAsia="Times New Roman"/>
              </w:rPr>
            </w:pPr>
            <w:r w:rsidRPr="00EF5447">
              <w:rPr>
                <w:rFonts w:eastAsia="Malgun Gothic" w:cs="Arial"/>
                <w:szCs w:val="24"/>
              </w:rPr>
              <w:t>N/A</w:t>
            </w:r>
          </w:p>
        </w:tc>
      </w:tr>
      <w:tr w:rsidR="00FF03B4" w:rsidRPr="00EF5447" w14:paraId="4DA9D46E" w14:textId="77777777" w:rsidTr="00FF03B4">
        <w:trPr>
          <w:trHeight w:val="22"/>
          <w:jc w:val="center"/>
        </w:trPr>
        <w:tc>
          <w:tcPr>
            <w:tcW w:w="2611" w:type="dxa"/>
            <w:gridSpan w:val="5"/>
            <w:tcBorders>
              <w:top w:val="nil"/>
              <w:bottom w:val="nil"/>
            </w:tcBorders>
            <w:shd w:val="clear" w:color="auto" w:fill="auto"/>
          </w:tcPr>
          <w:p w14:paraId="12919590" w14:textId="77777777" w:rsidR="00FF03B4" w:rsidRPr="00EF5447" w:rsidRDefault="00FF03B4" w:rsidP="00920C1B">
            <w:pPr>
              <w:pStyle w:val="TAC"/>
            </w:pPr>
          </w:p>
        </w:tc>
        <w:tc>
          <w:tcPr>
            <w:tcW w:w="1050" w:type="dxa"/>
            <w:gridSpan w:val="2"/>
            <w:shd w:val="clear" w:color="auto" w:fill="auto"/>
          </w:tcPr>
          <w:p w14:paraId="76237DB1" w14:textId="77777777" w:rsidR="00FF03B4" w:rsidRPr="00EF5447" w:rsidRDefault="00FF03B4" w:rsidP="00920C1B">
            <w:pPr>
              <w:pStyle w:val="TAC"/>
              <w:rPr>
                <w:lang w:eastAsia="ja-JP"/>
              </w:rPr>
            </w:pPr>
            <w:r w:rsidRPr="00EF5447">
              <w:rPr>
                <w:rFonts w:eastAsia="Calibri Light" w:cs="Arial"/>
              </w:rPr>
              <w:t>n28</w:t>
            </w:r>
          </w:p>
        </w:tc>
        <w:tc>
          <w:tcPr>
            <w:tcW w:w="1144" w:type="dxa"/>
            <w:gridSpan w:val="2"/>
            <w:shd w:val="clear" w:color="auto" w:fill="auto"/>
            <w:noWrap/>
          </w:tcPr>
          <w:p w14:paraId="4A99DAF9" w14:textId="77777777" w:rsidR="00FF03B4" w:rsidRPr="00EF5447" w:rsidRDefault="00FF03B4" w:rsidP="00920C1B">
            <w:pPr>
              <w:pStyle w:val="TAC"/>
              <w:rPr>
                <w:rFonts w:eastAsia="Malgun Gothic"/>
                <w:szCs w:val="18"/>
                <w:lang w:eastAsia="ko-KR"/>
              </w:rPr>
            </w:pPr>
            <w:r w:rsidRPr="00EF5447">
              <w:rPr>
                <w:rFonts w:cs="Arial"/>
              </w:rPr>
              <w:t>713</w:t>
            </w:r>
          </w:p>
        </w:tc>
        <w:tc>
          <w:tcPr>
            <w:tcW w:w="715" w:type="dxa"/>
            <w:gridSpan w:val="2"/>
            <w:shd w:val="clear" w:color="auto" w:fill="auto"/>
            <w:noWrap/>
          </w:tcPr>
          <w:p w14:paraId="0B725D0D" w14:textId="77777777" w:rsidR="00FF03B4" w:rsidRPr="00EF5447" w:rsidRDefault="00FF03B4" w:rsidP="00920C1B">
            <w:pPr>
              <w:pStyle w:val="TAC"/>
              <w:rPr>
                <w:rFonts w:eastAsia="Malgun Gothic"/>
                <w:szCs w:val="18"/>
                <w:lang w:eastAsia="ko-KR"/>
              </w:rPr>
            </w:pPr>
            <w:r w:rsidRPr="00EF5447">
              <w:rPr>
                <w:rFonts w:cs="Arial"/>
              </w:rPr>
              <w:t>5</w:t>
            </w:r>
          </w:p>
        </w:tc>
        <w:tc>
          <w:tcPr>
            <w:tcW w:w="1286" w:type="dxa"/>
            <w:gridSpan w:val="4"/>
            <w:shd w:val="clear" w:color="auto" w:fill="auto"/>
            <w:noWrap/>
          </w:tcPr>
          <w:p w14:paraId="3D685FFD" w14:textId="77777777" w:rsidR="00FF03B4" w:rsidRPr="00EF5447" w:rsidRDefault="00FF03B4" w:rsidP="00920C1B">
            <w:pPr>
              <w:pStyle w:val="TAC"/>
              <w:rPr>
                <w:rFonts w:eastAsia="Malgun Gothic"/>
                <w:szCs w:val="18"/>
                <w:lang w:eastAsia="ko-KR"/>
              </w:rPr>
            </w:pPr>
            <w:r w:rsidRPr="00EF5447">
              <w:rPr>
                <w:rFonts w:cs="Arial"/>
              </w:rPr>
              <w:t>25</w:t>
            </w:r>
          </w:p>
        </w:tc>
        <w:tc>
          <w:tcPr>
            <w:tcW w:w="1056" w:type="dxa"/>
            <w:gridSpan w:val="3"/>
            <w:shd w:val="clear" w:color="auto" w:fill="auto"/>
            <w:noWrap/>
          </w:tcPr>
          <w:p w14:paraId="68374373" w14:textId="77777777" w:rsidR="00FF03B4" w:rsidRPr="00EF5447" w:rsidRDefault="00FF03B4" w:rsidP="00920C1B">
            <w:pPr>
              <w:pStyle w:val="TAC"/>
              <w:rPr>
                <w:rFonts w:eastAsia="Malgun Gothic"/>
                <w:szCs w:val="18"/>
                <w:lang w:eastAsia="ko-KR"/>
              </w:rPr>
            </w:pPr>
            <w:r w:rsidRPr="00EF5447">
              <w:rPr>
                <w:rFonts w:cs="Arial"/>
              </w:rPr>
              <w:t>768</w:t>
            </w:r>
          </w:p>
        </w:tc>
        <w:tc>
          <w:tcPr>
            <w:tcW w:w="663" w:type="dxa"/>
            <w:gridSpan w:val="3"/>
            <w:shd w:val="clear" w:color="auto" w:fill="auto"/>
          </w:tcPr>
          <w:p w14:paraId="2B238B1D" w14:textId="77777777" w:rsidR="00FF03B4" w:rsidRPr="00EF5447" w:rsidRDefault="00FF03B4" w:rsidP="00920C1B">
            <w:pPr>
              <w:pStyle w:val="TAC"/>
              <w:rPr>
                <w:rFonts w:eastAsia="Times New Roman"/>
              </w:rPr>
            </w:pPr>
            <w:r w:rsidRPr="00EF5447">
              <w:rPr>
                <w:rFonts w:eastAsia="Malgun Gothic" w:cs="Arial"/>
              </w:rPr>
              <w:t>8.6</w:t>
            </w:r>
          </w:p>
        </w:tc>
        <w:tc>
          <w:tcPr>
            <w:tcW w:w="1104" w:type="dxa"/>
            <w:shd w:val="clear" w:color="auto" w:fill="auto"/>
          </w:tcPr>
          <w:p w14:paraId="0D9CA670" w14:textId="77777777" w:rsidR="00FF03B4" w:rsidRPr="00EF5447" w:rsidRDefault="00FF03B4" w:rsidP="00920C1B">
            <w:pPr>
              <w:pStyle w:val="TAC"/>
              <w:rPr>
                <w:rFonts w:eastAsia="Times New Roman"/>
              </w:rPr>
            </w:pPr>
            <w:r w:rsidRPr="00EF5447">
              <w:rPr>
                <w:rFonts w:eastAsia="Malgun Gothic" w:cs="Arial"/>
                <w:szCs w:val="24"/>
              </w:rPr>
              <w:t>IMD4</w:t>
            </w:r>
          </w:p>
        </w:tc>
      </w:tr>
      <w:tr w:rsidR="00FF03B4" w:rsidRPr="00EF5447" w14:paraId="43FD6851" w14:textId="77777777" w:rsidTr="00FF03B4">
        <w:trPr>
          <w:trHeight w:val="22"/>
          <w:jc w:val="center"/>
        </w:trPr>
        <w:tc>
          <w:tcPr>
            <w:tcW w:w="2611" w:type="dxa"/>
            <w:gridSpan w:val="5"/>
            <w:tcBorders>
              <w:top w:val="nil"/>
              <w:bottom w:val="single" w:sz="4" w:space="0" w:color="auto"/>
            </w:tcBorders>
            <w:shd w:val="clear" w:color="auto" w:fill="auto"/>
          </w:tcPr>
          <w:p w14:paraId="07474D37" w14:textId="77777777" w:rsidR="00FF03B4" w:rsidRPr="00EF5447" w:rsidRDefault="00FF03B4" w:rsidP="00920C1B">
            <w:pPr>
              <w:pStyle w:val="TAC"/>
            </w:pPr>
          </w:p>
        </w:tc>
        <w:tc>
          <w:tcPr>
            <w:tcW w:w="1050" w:type="dxa"/>
            <w:gridSpan w:val="2"/>
            <w:shd w:val="clear" w:color="auto" w:fill="auto"/>
          </w:tcPr>
          <w:p w14:paraId="5569F4DF" w14:textId="77777777" w:rsidR="00FF03B4" w:rsidRPr="00EF5447" w:rsidRDefault="00FF03B4" w:rsidP="00920C1B">
            <w:pPr>
              <w:pStyle w:val="TAC"/>
              <w:rPr>
                <w:lang w:eastAsia="ja-JP"/>
              </w:rPr>
            </w:pPr>
            <w:r w:rsidRPr="00EF5447">
              <w:rPr>
                <w:rFonts w:eastAsia="Calibri Light" w:cs="Arial"/>
              </w:rPr>
              <w:t>n40</w:t>
            </w:r>
          </w:p>
        </w:tc>
        <w:tc>
          <w:tcPr>
            <w:tcW w:w="1144" w:type="dxa"/>
            <w:gridSpan w:val="2"/>
            <w:shd w:val="clear" w:color="auto" w:fill="auto"/>
            <w:noWrap/>
          </w:tcPr>
          <w:p w14:paraId="5CE3EA33" w14:textId="77777777" w:rsidR="00FF03B4" w:rsidRPr="00EF5447" w:rsidRDefault="00FF03B4" w:rsidP="00920C1B">
            <w:pPr>
              <w:pStyle w:val="TAC"/>
              <w:rPr>
                <w:rFonts w:eastAsia="Malgun Gothic"/>
                <w:szCs w:val="18"/>
                <w:lang w:eastAsia="ko-KR"/>
              </w:rPr>
            </w:pPr>
            <w:r w:rsidRPr="00EF5447">
              <w:rPr>
                <w:rFonts w:cs="Arial"/>
              </w:rPr>
              <w:t>2314</w:t>
            </w:r>
          </w:p>
        </w:tc>
        <w:tc>
          <w:tcPr>
            <w:tcW w:w="715" w:type="dxa"/>
            <w:gridSpan w:val="2"/>
            <w:shd w:val="clear" w:color="auto" w:fill="auto"/>
            <w:noWrap/>
          </w:tcPr>
          <w:p w14:paraId="2E9C828A" w14:textId="77777777" w:rsidR="00FF03B4" w:rsidRPr="00EF5447" w:rsidRDefault="00FF03B4" w:rsidP="00920C1B">
            <w:pPr>
              <w:pStyle w:val="TAC"/>
              <w:rPr>
                <w:rFonts w:eastAsia="Malgun Gothic"/>
                <w:szCs w:val="18"/>
                <w:lang w:eastAsia="ko-KR"/>
              </w:rPr>
            </w:pPr>
            <w:r w:rsidRPr="00EF5447">
              <w:rPr>
                <w:rFonts w:cs="Arial"/>
              </w:rPr>
              <w:t>5</w:t>
            </w:r>
          </w:p>
        </w:tc>
        <w:tc>
          <w:tcPr>
            <w:tcW w:w="1286" w:type="dxa"/>
            <w:gridSpan w:val="4"/>
            <w:shd w:val="clear" w:color="auto" w:fill="auto"/>
            <w:noWrap/>
          </w:tcPr>
          <w:p w14:paraId="4548C412" w14:textId="77777777" w:rsidR="00FF03B4" w:rsidRPr="00EF5447" w:rsidRDefault="00FF03B4" w:rsidP="00920C1B">
            <w:pPr>
              <w:pStyle w:val="TAC"/>
              <w:rPr>
                <w:rFonts w:eastAsia="Malgun Gothic"/>
                <w:szCs w:val="18"/>
                <w:lang w:eastAsia="ko-KR"/>
              </w:rPr>
            </w:pPr>
            <w:r w:rsidRPr="00EF5447">
              <w:rPr>
                <w:rFonts w:cs="Arial"/>
              </w:rPr>
              <w:t>25</w:t>
            </w:r>
          </w:p>
        </w:tc>
        <w:tc>
          <w:tcPr>
            <w:tcW w:w="1056" w:type="dxa"/>
            <w:gridSpan w:val="3"/>
            <w:shd w:val="clear" w:color="auto" w:fill="auto"/>
            <w:noWrap/>
          </w:tcPr>
          <w:p w14:paraId="1396BB83" w14:textId="77777777" w:rsidR="00FF03B4" w:rsidRPr="00EF5447" w:rsidRDefault="00FF03B4" w:rsidP="00920C1B">
            <w:pPr>
              <w:pStyle w:val="TAC"/>
              <w:rPr>
                <w:rFonts w:eastAsia="Malgun Gothic"/>
                <w:szCs w:val="18"/>
                <w:lang w:eastAsia="ko-KR"/>
              </w:rPr>
            </w:pPr>
            <w:r w:rsidRPr="00EF5447">
              <w:rPr>
                <w:rFonts w:cs="Arial"/>
              </w:rPr>
              <w:t>2314</w:t>
            </w:r>
          </w:p>
        </w:tc>
        <w:tc>
          <w:tcPr>
            <w:tcW w:w="663" w:type="dxa"/>
            <w:gridSpan w:val="3"/>
            <w:shd w:val="clear" w:color="auto" w:fill="auto"/>
          </w:tcPr>
          <w:p w14:paraId="18A44352" w14:textId="77777777" w:rsidR="00FF03B4" w:rsidRPr="00EF5447" w:rsidRDefault="00FF03B4" w:rsidP="00920C1B">
            <w:pPr>
              <w:pStyle w:val="TAC"/>
              <w:rPr>
                <w:rFonts w:eastAsia="Times New Roman"/>
              </w:rPr>
            </w:pPr>
            <w:r w:rsidRPr="00EF5447">
              <w:rPr>
                <w:rFonts w:eastAsia="Malgun Gothic" w:cs="Arial"/>
              </w:rPr>
              <w:t>N/A</w:t>
            </w:r>
          </w:p>
        </w:tc>
        <w:tc>
          <w:tcPr>
            <w:tcW w:w="1104" w:type="dxa"/>
            <w:shd w:val="clear" w:color="auto" w:fill="auto"/>
          </w:tcPr>
          <w:p w14:paraId="70B75323" w14:textId="77777777" w:rsidR="00FF03B4" w:rsidRPr="00EF5447" w:rsidRDefault="00FF03B4" w:rsidP="00920C1B">
            <w:pPr>
              <w:pStyle w:val="TAC"/>
              <w:rPr>
                <w:rFonts w:eastAsia="Times New Roman"/>
              </w:rPr>
            </w:pPr>
            <w:r w:rsidRPr="00EF5447">
              <w:rPr>
                <w:rFonts w:eastAsia="Malgun Gothic" w:cs="Arial"/>
                <w:szCs w:val="24"/>
              </w:rPr>
              <w:t>N/A</w:t>
            </w:r>
          </w:p>
        </w:tc>
      </w:tr>
      <w:tr w:rsidR="00FF03B4" w:rsidRPr="00EF5447" w14:paraId="10F7447C" w14:textId="77777777" w:rsidTr="00FF03B4">
        <w:trPr>
          <w:trHeight w:val="22"/>
          <w:jc w:val="center"/>
        </w:trPr>
        <w:tc>
          <w:tcPr>
            <w:tcW w:w="2611" w:type="dxa"/>
            <w:gridSpan w:val="5"/>
            <w:tcBorders>
              <w:bottom w:val="nil"/>
            </w:tcBorders>
            <w:shd w:val="clear" w:color="auto" w:fill="auto"/>
          </w:tcPr>
          <w:p w14:paraId="6B97B5FA" w14:textId="77777777" w:rsidR="00FF03B4" w:rsidRPr="00EF5447" w:rsidRDefault="00FF03B4" w:rsidP="00920C1B">
            <w:pPr>
              <w:pStyle w:val="TAC"/>
            </w:pPr>
            <w:r w:rsidRPr="00EF5447">
              <w:rPr>
                <w:rFonts w:eastAsia="Malgun Gothic"/>
                <w:lang w:eastAsia="ko-KR"/>
              </w:rPr>
              <w:t>DC_1A_n28A-n78A</w:t>
            </w:r>
          </w:p>
        </w:tc>
        <w:tc>
          <w:tcPr>
            <w:tcW w:w="1050" w:type="dxa"/>
            <w:gridSpan w:val="2"/>
            <w:shd w:val="clear" w:color="auto" w:fill="auto"/>
          </w:tcPr>
          <w:p w14:paraId="362D2DC2" w14:textId="77777777" w:rsidR="00FF03B4" w:rsidRPr="00EF5447" w:rsidRDefault="00FF03B4" w:rsidP="00920C1B">
            <w:pPr>
              <w:pStyle w:val="TAC"/>
            </w:pPr>
            <w:r w:rsidRPr="00EF5447">
              <w:t>1</w:t>
            </w:r>
          </w:p>
        </w:tc>
        <w:tc>
          <w:tcPr>
            <w:tcW w:w="1144" w:type="dxa"/>
            <w:gridSpan w:val="2"/>
            <w:shd w:val="clear" w:color="auto" w:fill="auto"/>
            <w:noWrap/>
          </w:tcPr>
          <w:p w14:paraId="7E4141B7" w14:textId="77777777" w:rsidR="00FF03B4" w:rsidRPr="00EF5447" w:rsidRDefault="00FF03B4" w:rsidP="00920C1B">
            <w:pPr>
              <w:pStyle w:val="TAC"/>
            </w:pPr>
            <w:r w:rsidRPr="00EF5447">
              <w:t>1950</w:t>
            </w:r>
          </w:p>
        </w:tc>
        <w:tc>
          <w:tcPr>
            <w:tcW w:w="715" w:type="dxa"/>
            <w:gridSpan w:val="2"/>
            <w:shd w:val="clear" w:color="auto" w:fill="auto"/>
            <w:noWrap/>
          </w:tcPr>
          <w:p w14:paraId="28830C4F" w14:textId="77777777" w:rsidR="00FF03B4" w:rsidRPr="00EF5447" w:rsidRDefault="00FF03B4" w:rsidP="00920C1B">
            <w:pPr>
              <w:pStyle w:val="TAC"/>
            </w:pPr>
            <w:r w:rsidRPr="00EF5447">
              <w:t>5</w:t>
            </w:r>
          </w:p>
        </w:tc>
        <w:tc>
          <w:tcPr>
            <w:tcW w:w="1286" w:type="dxa"/>
            <w:gridSpan w:val="4"/>
            <w:shd w:val="clear" w:color="auto" w:fill="auto"/>
            <w:noWrap/>
          </w:tcPr>
          <w:p w14:paraId="467BEBDF" w14:textId="77777777" w:rsidR="00FF03B4" w:rsidRPr="00EF5447" w:rsidRDefault="00FF03B4" w:rsidP="00920C1B">
            <w:pPr>
              <w:pStyle w:val="TAC"/>
            </w:pPr>
            <w:r w:rsidRPr="00EF5447">
              <w:t>25</w:t>
            </w:r>
          </w:p>
        </w:tc>
        <w:tc>
          <w:tcPr>
            <w:tcW w:w="1056" w:type="dxa"/>
            <w:gridSpan w:val="3"/>
            <w:shd w:val="clear" w:color="auto" w:fill="auto"/>
            <w:noWrap/>
          </w:tcPr>
          <w:p w14:paraId="1B149431" w14:textId="77777777" w:rsidR="00FF03B4" w:rsidRPr="00EF5447" w:rsidRDefault="00FF03B4" w:rsidP="00920C1B">
            <w:pPr>
              <w:pStyle w:val="TAC"/>
            </w:pPr>
            <w:r w:rsidRPr="00EF5447">
              <w:t>2140</w:t>
            </w:r>
          </w:p>
        </w:tc>
        <w:tc>
          <w:tcPr>
            <w:tcW w:w="663" w:type="dxa"/>
            <w:gridSpan w:val="3"/>
            <w:shd w:val="clear" w:color="auto" w:fill="auto"/>
          </w:tcPr>
          <w:p w14:paraId="7F85EEE5" w14:textId="77777777" w:rsidR="00FF03B4" w:rsidRPr="00EF5447" w:rsidRDefault="00FF03B4" w:rsidP="00920C1B">
            <w:pPr>
              <w:pStyle w:val="TAC"/>
            </w:pPr>
            <w:r w:rsidRPr="00EF5447">
              <w:t>N/A</w:t>
            </w:r>
          </w:p>
        </w:tc>
        <w:tc>
          <w:tcPr>
            <w:tcW w:w="1104" w:type="dxa"/>
            <w:shd w:val="clear" w:color="auto" w:fill="auto"/>
          </w:tcPr>
          <w:p w14:paraId="502AB1E3" w14:textId="77777777" w:rsidR="00FF03B4" w:rsidRPr="00EF5447" w:rsidRDefault="00FF03B4" w:rsidP="00920C1B">
            <w:pPr>
              <w:pStyle w:val="TAC"/>
            </w:pPr>
            <w:r w:rsidRPr="00EF5447">
              <w:t>N/A</w:t>
            </w:r>
          </w:p>
        </w:tc>
      </w:tr>
      <w:tr w:rsidR="00FF03B4" w:rsidRPr="00EF5447" w14:paraId="2DBF54AA" w14:textId="77777777" w:rsidTr="00FF03B4">
        <w:trPr>
          <w:trHeight w:val="22"/>
          <w:jc w:val="center"/>
        </w:trPr>
        <w:tc>
          <w:tcPr>
            <w:tcW w:w="2611" w:type="dxa"/>
            <w:gridSpan w:val="5"/>
            <w:tcBorders>
              <w:top w:val="nil"/>
              <w:bottom w:val="nil"/>
            </w:tcBorders>
            <w:shd w:val="clear" w:color="auto" w:fill="auto"/>
          </w:tcPr>
          <w:p w14:paraId="790AF58D" w14:textId="77777777" w:rsidR="00FF03B4" w:rsidRPr="00EF5447" w:rsidRDefault="00FF03B4" w:rsidP="00920C1B">
            <w:pPr>
              <w:pStyle w:val="TAC"/>
            </w:pPr>
          </w:p>
        </w:tc>
        <w:tc>
          <w:tcPr>
            <w:tcW w:w="1050" w:type="dxa"/>
            <w:gridSpan w:val="2"/>
            <w:shd w:val="clear" w:color="auto" w:fill="auto"/>
          </w:tcPr>
          <w:p w14:paraId="347B1E61" w14:textId="77777777" w:rsidR="00FF03B4" w:rsidRPr="00EF5447" w:rsidRDefault="00FF03B4" w:rsidP="00920C1B">
            <w:pPr>
              <w:pStyle w:val="TAC"/>
            </w:pPr>
            <w:r w:rsidRPr="00EF5447">
              <w:t>n28</w:t>
            </w:r>
          </w:p>
        </w:tc>
        <w:tc>
          <w:tcPr>
            <w:tcW w:w="1144" w:type="dxa"/>
            <w:gridSpan w:val="2"/>
            <w:shd w:val="clear" w:color="auto" w:fill="auto"/>
            <w:noWrap/>
          </w:tcPr>
          <w:p w14:paraId="72494853" w14:textId="77777777" w:rsidR="00FF03B4" w:rsidRPr="00EF5447" w:rsidRDefault="00FF03B4" w:rsidP="00920C1B">
            <w:pPr>
              <w:pStyle w:val="TAC"/>
            </w:pPr>
            <w:r w:rsidRPr="00EF5447">
              <w:t>733</w:t>
            </w:r>
          </w:p>
        </w:tc>
        <w:tc>
          <w:tcPr>
            <w:tcW w:w="715" w:type="dxa"/>
            <w:gridSpan w:val="2"/>
            <w:shd w:val="clear" w:color="auto" w:fill="auto"/>
            <w:noWrap/>
          </w:tcPr>
          <w:p w14:paraId="0068973C" w14:textId="77777777" w:rsidR="00FF03B4" w:rsidRPr="00EF5447" w:rsidRDefault="00FF03B4" w:rsidP="00920C1B">
            <w:pPr>
              <w:pStyle w:val="TAC"/>
            </w:pPr>
            <w:r w:rsidRPr="00EF5447">
              <w:t>5</w:t>
            </w:r>
          </w:p>
        </w:tc>
        <w:tc>
          <w:tcPr>
            <w:tcW w:w="1286" w:type="dxa"/>
            <w:gridSpan w:val="4"/>
            <w:shd w:val="clear" w:color="auto" w:fill="auto"/>
            <w:noWrap/>
          </w:tcPr>
          <w:p w14:paraId="477E8EAC" w14:textId="77777777" w:rsidR="00FF03B4" w:rsidRPr="00EF5447" w:rsidRDefault="00FF03B4" w:rsidP="00920C1B">
            <w:pPr>
              <w:pStyle w:val="TAC"/>
            </w:pPr>
            <w:r w:rsidRPr="00EF5447">
              <w:t>25</w:t>
            </w:r>
          </w:p>
        </w:tc>
        <w:tc>
          <w:tcPr>
            <w:tcW w:w="1056" w:type="dxa"/>
            <w:gridSpan w:val="3"/>
            <w:shd w:val="clear" w:color="auto" w:fill="auto"/>
            <w:noWrap/>
          </w:tcPr>
          <w:p w14:paraId="5D3426F7" w14:textId="77777777" w:rsidR="00FF03B4" w:rsidRPr="00EF5447" w:rsidRDefault="00FF03B4" w:rsidP="00920C1B">
            <w:pPr>
              <w:pStyle w:val="TAC"/>
            </w:pPr>
            <w:r w:rsidRPr="00EF5447">
              <w:t>788</w:t>
            </w:r>
          </w:p>
        </w:tc>
        <w:tc>
          <w:tcPr>
            <w:tcW w:w="663" w:type="dxa"/>
            <w:gridSpan w:val="3"/>
            <w:shd w:val="clear" w:color="auto" w:fill="auto"/>
          </w:tcPr>
          <w:p w14:paraId="34C7A8B9" w14:textId="77777777" w:rsidR="00FF03B4" w:rsidRPr="00EF5447" w:rsidRDefault="00FF03B4" w:rsidP="00920C1B">
            <w:pPr>
              <w:pStyle w:val="TAC"/>
            </w:pPr>
            <w:r w:rsidRPr="00EF5447">
              <w:t>N/A</w:t>
            </w:r>
          </w:p>
        </w:tc>
        <w:tc>
          <w:tcPr>
            <w:tcW w:w="1104" w:type="dxa"/>
            <w:shd w:val="clear" w:color="auto" w:fill="auto"/>
          </w:tcPr>
          <w:p w14:paraId="6AA0969F" w14:textId="77777777" w:rsidR="00FF03B4" w:rsidRPr="00EF5447" w:rsidRDefault="00FF03B4" w:rsidP="00920C1B">
            <w:pPr>
              <w:pStyle w:val="TAC"/>
            </w:pPr>
            <w:r w:rsidRPr="00EF5447">
              <w:t>N/A</w:t>
            </w:r>
          </w:p>
        </w:tc>
      </w:tr>
      <w:tr w:rsidR="00FF03B4" w:rsidRPr="00EF5447" w14:paraId="25F9C366" w14:textId="77777777" w:rsidTr="00FF03B4">
        <w:trPr>
          <w:trHeight w:val="22"/>
          <w:jc w:val="center"/>
        </w:trPr>
        <w:tc>
          <w:tcPr>
            <w:tcW w:w="2611" w:type="dxa"/>
            <w:gridSpan w:val="5"/>
            <w:tcBorders>
              <w:top w:val="nil"/>
              <w:bottom w:val="nil"/>
            </w:tcBorders>
            <w:shd w:val="clear" w:color="auto" w:fill="auto"/>
          </w:tcPr>
          <w:p w14:paraId="201FBDC0" w14:textId="77777777" w:rsidR="00FF03B4" w:rsidRPr="00EF5447" w:rsidRDefault="00FF03B4" w:rsidP="00920C1B">
            <w:pPr>
              <w:pStyle w:val="TAC"/>
            </w:pPr>
          </w:p>
        </w:tc>
        <w:tc>
          <w:tcPr>
            <w:tcW w:w="1050" w:type="dxa"/>
            <w:gridSpan w:val="2"/>
            <w:shd w:val="clear" w:color="auto" w:fill="auto"/>
          </w:tcPr>
          <w:p w14:paraId="7CBF26DE" w14:textId="77777777" w:rsidR="00FF03B4" w:rsidRPr="00EF5447" w:rsidRDefault="00FF03B4" w:rsidP="00920C1B">
            <w:pPr>
              <w:pStyle w:val="TAC"/>
            </w:pPr>
            <w:r w:rsidRPr="00EF5447">
              <w:t>n78</w:t>
            </w:r>
          </w:p>
        </w:tc>
        <w:tc>
          <w:tcPr>
            <w:tcW w:w="1144" w:type="dxa"/>
            <w:gridSpan w:val="2"/>
            <w:shd w:val="clear" w:color="auto" w:fill="auto"/>
            <w:noWrap/>
          </w:tcPr>
          <w:p w14:paraId="4C4314B9" w14:textId="77777777" w:rsidR="00FF03B4" w:rsidRPr="00EF5447" w:rsidRDefault="00FF03B4" w:rsidP="00920C1B">
            <w:pPr>
              <w:pStyle w:val="TAC"/>
            </w:pPr>
            <w:r w:rsidRPr="00EF5447">
              <w:t>3416</w:t>
            </w:r>
          </w:p>
        </w:tc>
        <w:tc>
          <w:tcPr>
            <w:tcW w:w="715" w:type="dxa"/>
            <w:gridSpan w:val="2"/>
            <w:shd w:val="clear" w:color="auto" w:fill="auto"/>
            <w:noWrap/>
          </w:tcPr>
          <w:p w14:paraId="447EE3A2" w14:textId="77777777" w:rsidR="00FF03B4" w:rsidRPr="00EF5447" w:rsidRDefault="00FF03B4" w:rsidP="00920C1B">
            <w:pPr>
              <w:pStyle w:val="TAC"/>
            </w:pPr>
            <w:r w:rsidRPr="00EF5447">
              <w:t>10</w:t>
            </w:r>
          </w:p>
        </w:tc>
        <w:tc>
          <w:tcPr>
            <w:tcW w:w="1286" w:type="dxa"/>
            <w:gridSpan w:val="4"/>
            <w:shd w:val="clear" w:color="auto" w:fill="auto"/>
            <w:noWrap/>
          </w:tcPr>
          <w:p w14:paraId="52EFA34E" w14:textId="77777777" w:rsidR="00FF03B4" w:rsidRPr="00EF5447" w:rsidRDefault="00FF03B4" w:rsidP="00920C1B">
            <w:pPr>
              <w:pStyle w:val="TAC"/>
            </w:pPr>
            <w:r w:rsidRPr="00EF5447">
              <w:t>50</w:t>
            </w:r>
          </w:p>
        </w:tc>
        <w:tc>
          <w:tcPr>
            <w:tcW w:w="1056" w:type="dxa"/>
            <w:gridSpan w:val="3"/>
            <w:shd w:val="clear" w:color="auto" w:fill="auto"/>
            <w:noWrap/>
          </w:tcPr>
          <w:p w14:paraId="4E58BEED" w14:textId="77777777" w:rsidR="00FF03B4" w:rsidRPr="00EF5447" w:rsidRDefault="00FF03B4" w:rsidP="00920C1B">
            <w:pPr>
              <w:pStyle w:val="TAC"/>
            </w:pPr>
            <w:r w:rsidRPr="00EF5447">
              <w:t>3416</w:t>
            </w:r>
          </w:p>
        </w:tc>
        <w:tc>
          <w:tcPr>
            <w:tcW w:w="663" w:type="dxa"/>
            <w:gridSpan w:val="3"/>
            <w:shd w:val="clear" w:color="auto" w:fill="auto"/>
          </w:tcPr>
          <w:p w14:paraId="3DA170E6" w14:textId="77777777" w:rsidR="00FF03B4" w:rsidRPr="00EF5447" w:rsidRDefault="00FF03B4" w:rsidP="00920C1B">
            <w:pPr>
              <w:pStyle w:val="TAC"/>
            </w:pPr>
            <w:r w:rsidRPr="00EF5447">
              <w:t>15.7</w:t>
            </w:r>
          </w:p>
        </w:tc>
        <w:tc>
          <w:tcPr>
            <w:tcW w:w="1104" w:type="dxa"/>
            <w:shd w:val="clear" w:color="auto" w:fill="auto"/>
          </w:tcPr>
          <w:p w14:paraId="7575097C" w14:textId="77777777" w:rsidR="00FF03B4" w:rsidRPr="00EF5447" w:rsidRDefault="00FF03B4" w:rsidP="00920C1B">
            <w:pPr>
              <w:pStyle w:val="TAC"/>
            </w:pPr>
            <w:r w:rsidRPr="00EF5447">
              <w:t>IMD3</w:t>
            </w:r>
          </w:p>
        </w:tc>
      </w:tr>
      <w:tr w:rsidR="00FF03B4" w:rsidRPr="00EF5447" w14:paraId="517894D4" w14:textId="77777777" w:rsidTr="00FF03B4">
        <w:trPr>
          <w:trHeight w:val="22"/>
          <w:jc w:val="center"/>
        </w:trPr>
        <w:tc>
          <w:tcPr>
            <w:tcW w:w="2611" w:type="dxa"/>
            <w:gridSpan w:val="5"/>
            <w:tcBorders>
              <w:top w:val="nil"/>
              <w:bottom w:val="nil"/>
            </w:tcBorders>
            <w:shd w:val="clear" w:color="auto" w:fill="auto"/>
          </w:tcPr>
          <w:p w14:paraId="79C9E283" w14:textId="77777777" w:rsidR="00FF03B4" w:rsidRPr="00EF5447" w:rsidRDefault="00FF03B4" w:rsidP="00920C1B">
            <w:pPr>
              <w:pStyle w:val="TAC"/>
            </w:pPr>
          </w:p>
        </w:tc>
        <w:tc>
          <w:tcPr>
            <w:tcW w:w="1050" w:type="dxa"/>
            <w:gridSpan w:val="2"/>
            <w:shd w:val="clear" w:color="auto" w:fill="auto"/>
          </w:tcPr>
          <w:p w14:paraId="5103C036" w14:textId="77777777" w:rsidR="00FF03B4" w:rsidRPr="00EF5447" w:rsidRDefault="00FF03B4" w:rsidP="00920C1B">
            <w:pPr>
              <w:pStyle w:val="TAC"/>
            </w:pPr>
            <w:r w:rsidRPr="00EF5447">
              <w:t>1</w:t>
            </w:r>
          </w:p>
        </w:tc>
        <w:tc>
          <w:tcPr>
            <w:tcW w:w="1144" w:type="dxa"/>
            <w:gridSpan w:val="2"/>
            <w:shd w:val="clear" w:color="auto" w:fill="auto"/>
            <w:noWrap/>
          </w:tcPr>
          <w:p w14:paraId="17F1C4F1" w14:textId="77777777" w:rsidR="00FF03B4" w:rsidRPr="00EF5447" w:rsidRDefault="00FF03B4" w:rsidP="00920C1B">
            <w:pPr>
              <w:pStyle w:val="TAC"/>
            </w:pPr>
            <w:r w:rsidRPr="00EF5447">
              <w:t>1950</w:t>
            </w:r>
          </w:p>
        </w:tc>
        <w:tc>
          <w:tcPr>
            <w:tcW w:w="715" w:type="dxa"/>
            <w:gridSpan w:val="2"/>
            <w:shd w:val="clear" w:color="auto" w:fill="auto"/>
            <w:noWrap/>
          </w:tcPr>
          <w:p w14:paraId="311D058D" w14:textId="77777777" w:rsidR="00FF03B4" w:rsidRPr="00EF5447" w:rsidRDefault="00FF03B4" w:rsidP="00920C1B">
            <w:pPr>
              <w:pStyle w:val="TAC"/>
            </w:pPr>
            <w:r w:rsidRPr="00EF5447">
              <w:t>5</w:t>
            </w:r>
          </w:p>
        </w:tc>
        <w:tc>
          <w:tcPr>
            <w:tcW w:w="1286" w:type="dxa"/>
            <w:gridSpan w:val="4"/>
            <w:shd w:val="clear" w:color="auto" w:fill="auto"/>
            <w:noWrap/>
          </w:tcPr>
          <w:p w14:paraId="416ACE4F" w14:textId="77777777" w:rsidR="00FF03B4" w:rsidRPr="00EF5447" w:rsidRDefault="00FF03B4" w:rsidP="00920C1B">
            <w:pPr>
              <w:pStyle w:val="TAC"/>
            </w:pPr>
            <w:r w:rsidRPr="00EF5447">
              <w:t>25</w:t>
            </w:r>
          </w:p>
        </w:tc>
        <w:tc>
          <w:tcPr>
            <w:tcW w:w="1056" w:type="dxa"/>
            <w:gridSpan w:val="3"/>
            <w:shd w:val="clear" w:color="auto" w:fill="auto"/>
            <w:noWrap/>
          </w:tcPr>
          <w:p w14:paraId="39798F9B" w14:textId="77777777" w:rsidR="00FF03B4" w:rsidRPr="00EF5447" w:rsidRDefault="00FF03B4" w:rsidP="00920C1B">
            <w:pPr>
              <w:pStyle w:val="TAC"/>
            </w:pPr>
            <w:r w:rsidRPr="00EF5447">
              <w:t>2140</w:t>
            </w:r>
          </w:p>
        </w:tc>
        <w:tc>
          <w:tcPr>
            <w:tcW w:w="663" w:type="dxa"/>
            <w:gridSpan w:val="3"/>
            <w:shd w:val="clear" w:color="auto" w:fill="auto"/>
          </w:tcPr>
          <w:p w14:paraId="0786FE29" w14:textId="77777777" w:rsidR="00FF03B4" w:rsidRPr="00EF5447" w:rsidRDefault="00FF03B4" w:rsidP="00920C1B">
            <w:pPr>
              <w:pStyle w:val="TAC"/>
            </w:pPr>
            <w:r w:rsidRPr="00EF5447">
              <w:t>N/A</w:t>
            </w:r>
          </w:p>
        </w:tc>
        <w:tc>
          <w:tcPr>
            <w:tcW w:w="1104" w:type="dxa"/>
            <w:shd w:val="clear" w:color="auto" w:fill="auto"/>
          </w:tcPr>
          <w:p w14:paraId="60D11DFE" w14:textId="77777777" w:rsidR="00FF03B4" w:rsidRPr="00EF5447" w:rsidRDefault="00FF03B4" w:rsidP="00920C1B">
            <w:pPr>
              <w:pStyle w:val="TAC"/>
            </w:pPr>
            <w:r w:rsidRPr="00EF5447">
              <w:t>N/A</w:t>
            </w:r>
          </w:p>
        </w:tc>
      </w:tr>
      <w:tr w:rsidR="00FF03B4" w:rsidRPr="00EF5447" w14:paraId="3FA42FC5" w14:textId="77777777" w:rsidTr="00FF03B4">
        <w:trPr>
          <w:trHeight w:val="22"/>
          <w:jc w:val="center"/>
        </w:trPr>
        <w:tc>
          <w:tcPr>
            <w:tcW w:w="2611" w:type="dxa"/>
            <w:gridSpan w:val="5"/>
            <w:tcBorders>
              <w:top w:val="nil"/>
              <w:bottom w:val="nil"/>
            </w:tcBorders>
            <w:shd w:val="clear" w:color="auto" w:fill="auto"/>
          </w:tcPr>
          <w:p w14:paraId="19F27703" w14:textId="77777777" w:rsidR="00FF03B4" w:rsidRPr="00EF5447" w:rsidRDefault="00FF03B4" w:rsidP="00920C1B">
            <w:pPr>
              <w:pStyle w:val="TAC"/>
            </w:pPr>
          </w:p>
        </w:tc>
        <w:tc>
          <w:tcPr>
            <w:tcW w:w="1050" w:type="dxa"/>
            <w:gridSpan w:val="2"/>
            <w:shd w:val="clear" w:color="auto" w:fill="auto"/>
          </w:tcPr>
          <w:p w14:paraId="05CC7A72" w14:textId="77777777" w:rsidR="00FF03B4" w:rsidRPr="00EF5447" w:rsidRDefault="00FF03B4" w:rsidP="00920C1B">
            <w:pPr>
              <w:pStyle w:val="TAC"/>
            </w:pPr>
            <w:r w:rsidRPr="00EF5447">
              <w:t>n78</w:t>
            </w:r>
          </w:p>
        </w:tc>
        <w:tc>
          <w:tcPr>
            <w:tcW w:w="1144" w:type="dxa"/>
            <w:gridSpan w:val="2"/>
            <w:shd w:val="clear" w:color="auto" w:fill="auto"/>
            <w:noWrap/>
          </w:tcPr>
          <w:p w14:paraId="10821E6A" w14:textId="77777777" w:rsidR="00FF03B4" w:rsidRPr="00EF5447" w:rsidRDefault="00FF03B4" w:rsidP="00920C1B">
            <w:pPr>
              <w:pStyle w:val="TAC"/>
            </w:pPr>
            <w:r w:rsidRPr="00EF5447">
              <w:t>3320</w:t>
            </w:r>
          </w:p>
        </w:tc>
        <w:tc>
          <w:tcPr>
            <w:tcW w:w="715" w:type="dxa"/>
            <w:gridSpan w:val="2"/>
            <w:shd w:val="clear" w:color="auto" w:fill="auto"/>
            <w:noWrap/>
          </w:tcPr>
          <w:p w14:paraId="6AD5886B" w14:textId="77777777" w:rsidR="00FF03B4" w:rsidRPr="00EF5447" w:rsidRDefault="00FF03B4" w:rsidP="00920C1B">
            <w:pPr>
              <w:pStyle w:val="TAC"/>
            </w:pPr>
            <w:r w:rsidRPr="00EF5447">
              <w:t>10</w:t>
            </w:r>
          </w:p>
        </w:tc>
        <w:tc>
          <w:tcPr>
            <w:tcW w:w="1286" w:type="dxa"/>
            <w:gridSpan w:val="4"/>
            <w:shd w:val="clear" w:color="auto" w:fill="auto"/>
            <w:noWrap/>
          </w:tcPr>
          <w:p w14:paraId="1CDF6EC1" w14:textId="77777777" w:rsidR="00FF03B4" w:rsidRPr="00EF5447" w:rsidRDefault="00FF03B4" w:rsidP="00920C1B">
            <w:pPr>
              <w:pStyle w:val="TAC"/>
            </w:pPr>
            <w:r w:rsidRPr="00EF5447">
              <w:t>50</w:t>
            </w:r>
          </w:p>
        </w:tc>
        <w:tc>
          <w:tcPr>
            <w:tcW w:w="1056" w:type="dxa"/>
            <w:gridSpan w:val="3"/>
            <w:shd w:val="clear" w:color="auto" w:fill="auto"/>
            <w:noWrap/>
          </w:tcPr>
          <w:p w14:paraId="42A89B95" w14:textId="77777777" w:rsidR="00FF03B4" w:rsidRPr="00EF5447" w:rsidRDefault="00FF03B4" w:rsidP="00920C1B">
            <w:pPr>
              <w:pStyle w:val="TAC"/>
            </w:pPr>
            <w:r w:rsidRPr="00EF5447">
              <w:t>3320</w:t>
            </w:r>
          </w:p>
        </w:tc>
        <w:tc>
          <w:tcPr>
            <w:tcW w:w="663" w:type="dxa"/>
            <w:gridSpan w:val="3"/>
            <w:shd w:val="clear" w:color="auto" w:fill="auto"/>
          </w:tcPr>
          <w:p w14:paraId="5965892E" w14:textId="77777777" w:rsidR="00FF03B4" w:rsidRPr="00EF5447" w:rsidRDefault="00FF03B4" w:rsidP="00920C1B">
            <w:pPr>
              <w:pStyle w:val="TAC"/>
            </w:pPr>
            <w:r w:rsidRPr="00EF5447">
              <w:t>N/A</w:t>
            </w:r>
          </w:p>
        </w:tc>
        <w:tc>
          <w:tcPr>
            <w:tcW w:w="1104" w:type="dxa"/>
            <w:shd w:val="clear" w:color="auto" w:fill="auto"/>
          </w:tcPr>
          <w:p w14:paraId="274C92B0" w14:textId="77777777" w:rsidR="00FF03B4" w:rsidRPr="00EF5447" w:rsidRDefault="00FF03B4" w:rsidP="00920C1B">
            <w:pPr>
              <w:pStyle w:val="TAC"/>
            </w:pPr>
            <w:r w:rsidRPr="00EF5447">
              <w:t>N/A</w:t>
            </w:r>
          </w:p>
        </w:tc>
      </w:tr>
      <w:tr w:rsidR="00FF03B4" w:rsidRPr="00EF5447" w14:paraId="4DAD25B1" w14:textId="77777777" w:rsidTr="00FF03B4">
        <w:trPr>
          <w:trHeight w:val="22"/>
          <w:jc w:val="center"/>
        </w:trPr>
        <w:tc>
          <w:tcPr>
            <w:tcW w:w="2611" w:type="dxa"/>
            <w:gridSpan w:val="5"/>
            <w:tcBorders>
              <w:top w:val="nil"/>
              <w:bottom w:val="single" w:sz="4" w:space="0" w:color="auto"/>
            </w:tcBorders>
            <w:shd w:val="clear" w:color="auto" w:fill="auto"/>
          </w:tcPr>
          <w:p w14:paraId="18C97D7F" w14:textId="77777777" w:rsidR="00FF03B4" w:rsidRPr="00EF5447" w:rsidRDefault="00FF03B4" w:rsidP="00920C1B">
            <w:pPr>
              <w:pStyle w:val="TAC"/>
            </w:pPr>
          </w:p>
        </w:tc>
        <w:tc>
          <w:tcPr>
            <w:tcW w:w="1050" w:type="dxa"/>
            <w:gridSpan w:val="2"/>
            <w:shd w:val="clear" w:color="auto" w:fill="auto"/>
          </w:tcPr>
          <w:p w14:paraId="04E03E51" w14:textId="77777777" w:rsidR="00FF03B4" w:rsidRPr="00EF5447" w:rsidRDefault="00FF03B4" w:rsidP="00920C1B">
            <w:pPr>
              <w:pStyle w:val="TAC"/>
            </w:pPr>
            <w:r w:rsidRPr="00EF5447">
              <w:t>n28</w:t>
            </w:r>
          </w:p>
        </w:tc>
        <w:tc>
          <w:tcPr>
            <w:tcW w:w="1144" w:type="dxa"/>
            <w:gridSpan w:val="2"/>
            <w:shd w:val="clear" w:color="auto" w:fill="auto"/>
            <w:noWrap/>
          </w:tcPr>
          <w:p w14:paraId="29C3605A" w14:textId="77777777" w:rsidR="00FF03B4" w:rsidRPr="00EF5447" w:rsidRDefault="00FF03B4" w:rsidP="00920C1B">
            <w:pPr>
              <w:pStyle w:val="TAC"/>
            </w:pPr>
            <w:r w:rsidRPr="00EF5447">
              <w:t>735</w:t>
            </w:r>
          </w:p>
        </w:tc>
        <w:tc>
          <w:tcPr>
            <w:tcW w:w="715" w:type="dxa"/>
            <w:gridSpan w:val="2"/>
            <w:shd w:val="clear" w:color="auto" w:fill="auto"/>
            <w:noWrap/>
          </w:tcPr>
          <w:p w14:paraId="475415A4" w14:textId="77777777" w:rsidR="00FF03B4" w:rsidRPr="00EF5447" w:rsidRDefault="00FF03B4" w:rsidP="00920C1B">
            <w:pPr>
              <w:pStyle w:val="TAC"/>
            </w:pPr>
            <w:r w:rsidRPr="00EF5447">
              <w:t>5</w:t>
            </w:r>
          </w:p>
        </w:tc>
        <w:tc>
          <w:tcPr>
            <w:tcW w:w="1286" w:type="dxa"/>
            <w:gridSpan w:val="4"/>
            <w:shd w:val="clear" w:color="auto" w:fill="auto"/>
            <w:noWrap/>
          </w:tcPr>
          <w:p w14:paraId="7FCF1036" w14:textId="77777777" w:rsidR="00FF03B4" w:rsidRPr="00EF5447" w:rsidRDefault="00FF03B4" w:rsidP="00920C1B">
            <w:pPr>
              <w:pStyle w:val="TAC"/>
            </w:pPr>
            <w:r w:rsidRPr="00EF5447">
              <w:t>25</w:t>
            </w:r>
          </w:p>
        </w:tc>
        <w:tc>
          <w:tcPr>
            <w:tcW w:w="1056" w:type="dxa"/>
            <w:gridSpan w:val="3"/>
            <w:shd w:val="clear" w:color="auto" w:fill="auto"/>
            <w:noWrap/>
          </w:tcPr>
          <w:p w14:paraId="45ADED70" w14:textId="77777777" w:rsidR="00FF03B4" w:rsidRPr="00EF5447" w:rsidRDefault="00FF03B4" w:rsidP="00920C1B">
            <w:pPr>
              <w:pStyle w:val="TAC"/>
            </w:pPr>
            <w:r w:rsidRPr="00EF5447">
              <w:t>790</w:t>
            </w:r>
          </w:p>
        </w:tc>
        <w:tc>
          <w:tcPr>
            <w:tcW w:w="663" w:type="dxa"/>
            <w:gridSpan w:val="3"/>
            <w:shd w:val="clear" w:color="auto" w:fill="auto"/>
          </w:tcPr>
          <w:p w14:paraId="3C7ACB69" w14:textId="77777777" w:rsidR="00FF03B4" w:rsidRPr="00EF5447" w:rsidRDefault="00FF03B4" w:rsidP="00920C1B">
            <w:pPr>
              <w:pStyle w:val="TAC"/>
            </w:pPr>
            <w:r>
              <w:t>4.2</w:t>
            </w:r>
          </w:p>
        </w:tc>
        <w:tc>
          <w:tcPr>
            <w:tcW w:w="1104" w:type="dxa"/>
            <w:shd w:val="clear" w:color="auto" w:fill="auto"/>
          </w:tcPr>
          <w:p w14:paraId="4DDA604C" w14:textId="77777777" w:rsidR="00FF03B4" w:rsidRPr="00EF5447" w:rsidRDefault="00FF03B4" w:rsidP="00920C1B">
            <w:pPr>
              <w:pStyle w:val="TAC"/>
            </w:pPr>
            <w:r w:rsidRPr="00EF5447">
              <w:t>IMD5</w:t>
            </w:r>
          </w:p>
        </w:tc>
      </w:tr>
      <w:tr w:rsidR="00FF03B4" w:rsidRPr="00EF5447" w14:paraId="42C4DA20" w14:textId="77777777" w:rsidTr="00FF03B4">
        <w:trPr>
          <w:trHeight w:val="216"/>
          <w:jc w:val="center"/>
        </w:trPr>
        <w:tc>
          <w:tcPr>
            <w:tcW w:w="2611" w:type="dxa"/>
            <w:gridSpan w:val="5"/>
            <w:tcBorders>
              <w:top w:val="single" w:sz="4" w:space="0" w:color="auto"/>
              <w:bottom w:val="nil"/>
            </w:tcBorders>
            <w:shd w:val="clear" w:color="auto" w:fill="auto"/>
          </w:tcPr>
          <w:p w14:paraId="068BC83A" w14:textId="77777777" w:rsidR="00FF03B4" w:rsidRPr="00EF5447" w:rsidRDefault="00FF03B4" w:rsidP="00920C1B">
            <w:pPr>
              <w:pStyle w:val="TAC"/>
            </w:pPr>
            <w:r w:rsidRPr="00C73E56">
              <w:rPr>
                <w:rFonts w:eastAsia="ＭＳ 明朝"/>
              </w:rPr>
              <w:t>DC_1A_n28A-n79A</w:t>
            </w:r>
          </w:p>
        </w:tc>
        <w:tc>
          <w:tcPr>
            <w:tcW w:w="1050" w:type="dxa"/>
            <w:gridSpan w:val="2"/>
            <w:shd w:val="clear" w:color="auto" w:fill="auto"/>
            <w:vAlign w:val="center"/>
          </w:tcPr>
          <w:p w14:paraId="3B8D1324" w14:textId="77777777" w:rsidR="00FF03B4" w:rsidRPr="00EF5447" w:rsidRDefault="00FF03B4" w:rsidP="00920C1B">
            <w:pPr>
              <w:pStyle w:val="TAC"/>
              <w:rPr>
                <w:rFonts w:eastAsia="Malgun Gothic"/>
              </w:rPr>
            </w:pPr>
            <w:r w:rsidRPr="00E062F1">
              <w:t>1</w:t>
            </w:r>
          </w:p>
        </w:tc>
        <w:tc>
          <w:tcPr>
            <w:tcW w:w="1144" w:type="dxa"/>
            <w:gridSpan w:val="2"/>
            <w:shd w:val="clear" w:color="auto" w:fill="auto"/>
            <w:noWrap/>
            <w:vAlign w:val="center"/>
          </w:tcPr>
          <w:p w14:paraId="2E241D27" w14:textId="77777777" w:rsidR="00FF03B4" w:rsidRPr="00EF5447" w:rsidRDefault="00FF03B4" w:rsidP="00920C1B">
            <w:pPr>
              <w:pStyle w:val="TAC"/>
              <w:rPr>
                <w:rFonts w:eastAsia="Malgun Gothic" w:cs="Arial"/>
                <w:szCs w:val="24"/>
              </w:rPr>
            </w:pPr>
            <w:r w:rsidRPr="00E062F1">
              <w:t>1930</w:t>
            </w:r>
          </w:p>
        </w:tc>
        <w:tc>
          <w:tcPr>
            <w:tcW w:w="715" w:type="dxa"/>
            <w:gridSpan w:val="2"/>
            <w:shd w:val="clear" w:color="auto" w:fill="auto"/>
            <w:noWrap/>
            <w:vAlign w:val="center"/>
          </w:tcPr>
          <w:p w14:paraId="3A7F292D" w14:textId="77777777" w:rsidR="00FF03B4" w:rsidRPr="00EF5447" w:rsidRDefault="00FF03B4" w:rsidP="00920C1B">
            <w:pPr>
              <w:pStyle w:val="TAC"/>
              <w:rPr>
                <w:rFonts w:eastAsia="Malgun Gothic" w:cs="Arial"/>
                <w:szCs w:val="24"/>
              </w:rPr>
            </w:pPr>
            <w:r w:rsidRPr="00E062F1">
              <w:t>5</w:t>
            </w:r>
          </w:p>
        </w:tc>
        <w:tc>
          <w:tcPr>
            <w:tcW w:w="1286" w:type="dxa"/>
            <w:gridSpan w:val="4"/>
            <w:shd w:val="clear" w:color="auto" w:fill="auto"/>
            <w:noWrap/>
            <w:vAlign w:val="center"/>
          </w:tcPr>
          <w:p w14:paraId="3B5B6C2E" w14:textId="77777777" w:rsidR="00FF03B4" w:rsidRPr="00EF5447" w:rsidRDefault="00FF03B4" w:rsidP="00920C1B">
            <w:pPr>
              <w:pStyle w:val="TAC"/>
              <w:rPr>
                <w:rFonts w:eastAsia="Malgun Gothic" w:cs="Arial"/>
                <w:szCs w:val="24"/>
              </w:rPr>
            </w:pPr>
            <w:r w:rsidRPr="00E062F1">
              <w:t>25</w:t>
            </w:r>
          </w:p>
        </w:tc>
        <w:tc>
          <w:tcPr>
            <w:tcW w:w="1056" w:type="dxa"/>
            <w:gridSpan w:val="3"/>
            <w:shd w:val="clear" w:color="auto" w:fill="auto"/>
            <w:noWrap/>
            <w:vAlign w:val="center"/>
          </w:tcPr>
          <w:p w14:paraId="3D51E978" w14:textId="77777777" w:rsidR="00FF03B4" w:rsidRPr="00EF5447" w:rsidRDefault="00FF03B4" w:rsidP="00920C1B">
            <w:pPr>
              <w:pStyle w:val="TAC"/>
              <w:rPr>
                <w:rFonts w:cs="Arial"/>
                <w:szCs w:val="24"/>
                <w:lang w:eastAsia="zh-CN"/>
              </w:rPr>
            </w:pPr>
            <w:r w:rsidRPr="00E062F1">
              <w:t>2120</w:t>
            </w:r>
          </w:p>
        </w:tc>
        <w:tc>
          <w:tcPr>
            <w:tcW w:w="663" w:type="dxa"/>
            <w:gridSpan w:val="3"/>
            <w:shd w:val="clear" w:color="auto" w:fill="auto"/>
            <w:vAlign w:val="center"/>
          </w:tcPr>
          <w:p w14:paraId="0A766262" w14:textId="77777777" w:rsidR="00FF03B4" w:rsidRPr="00EF5447" w:rsidRDefault="00FF03B4" w:rsidP="00920C1B">
            <w:pPr>
              <w:pStyle w:val="TAC"/>
              <w:rPr>
                <w:rFonts w:cs="Arial"/>
                <w:kern w:val="2"/>
                <w:szCs w:val="24"/>
                <w:lang w:eastAsia="ko-KR"/>
              </w:rPr>
            </w:pPr>
            <w:r w:rsidRPr="00E062F1">
              <w:t>N/A</w:t>
            </w:r>
          </w:p>
        </w:tc>
        <w:tc>
          <w:tcPr>
            <w:tcW w:w="1104" w:type="dxa"/>
            <w:shd w:val="clear" w:color="auto" w:fill="auto"/>
            <w:vAlign w:val="center"/>
          </w:tcPr>
          <w:p w14:paraId="7AA90F82" w14:textId="77777777" w:rsidR="00FF03B4" w:rsidRPr="00EF5447" w:rsidRDefault="00FF03B4" w:rsidP="00920C1B">
            <w:pPr>
              <w:pStyle w:val="TAC"/>
              <w:rPr>
                <w:rFonts w:cs="Arial"/>
                <w:kern w:val="2"/>
                <w:szCs w:val="24"/>
                <w:lang w:eastAsia="ko-KR"/>
              </w:rPr>
            </w:pPr>
            <w:r w:rsidRPr="00E062F1">
              <w:t>N/A</w:t>
            </w:r>
          </w:p>
        </w:tc>
      </w:tr>
      <w:tr w:rsidR="00FF03B4" w:rsidRPr="00EF5447" w14:paraId="17CADE89" w14:textId="77777777" w:rsidTr="00FF03B4">
        <w:trPr>
          <w:trHeight w:val="216"/>
          <w:jc w:val="center"/>
        </w:trPr>
        <w:tc>
          <w:tcPr>
            <w:tcW w:w="2611" w:type="dxa"/>
            <w:gridSpan w:val="5"/>
            <w:tcBorders>
              <w:top w:val="nil"/>
              <w:bottom w:val="nil"/>
            </w:tcBorders>
            <w:shd w:val="clear" w:color="auto" w:fill="auto"/>
          </w:tcPr>
          <w:p w14:paraId="14F0C6AF" w14:textId="77777777" w:rsidR="00FF03B4" w:rsidRPr="00EF5447" w:rsidRDefault="00FF03B4" w:rsidP="00920C1B">
            <w:pPr>
              <w:pStyle w:val="TAC"/>
            </w:pPr>
          </w:p>
        </w:tc>
        <w:tc>
          <w:tcPr>
            <w:tcW w:w="1050" w:type="dxa"/>
            <w:gridSpan w:val="2"/>
            <w:shd w:val="clear" w:color="auto" w:fill="auto"/>
            <w:vAlign w:val="center"/>
          </w:tcPr>
          <w:p w14:paraId="7402DEDE" w14:textId="77777777" w:rsidR="00FF03B4" w:rsidRPr="00EF5447" w:rsidRDefault="00FF03B4" w:rsidP="00920C1B">
            <w:pPr>
              <w:pStyle w:val="TAC"/>
              <w:rPr>
                <w:rFonts w:eastAsia="Malgun Gothic"/>
              </w:rPr>
            </w:pPr>
            <w:r>
              <w:t>n</w:t>
            </w:r>
            <w:r w:rsidRPr="00E062F1">
              <w:t>28</w:t>
            </w:r>
          </w:p>
        </w:tc>
        <w:tc>
          <w:tcPr>
            <w:tcW w:w="1144" w:type="dxa"/>
            <w:gridSpan w:val="2"/>
            <w:shd w:val="clear" w:color="auto" w:fill="auto"/>
            <w:noWrap/>
            <w:vAlign w:val="center"/>
          </w:tcPr>
          <w:p w14:paraId="2D2CECCD" w14:textId="77777777" w:rsidR="00FF03B4" w:rsidRPr="00EF5447" w:rsidRDefault="00FF03B4" w:rsidP="00920C1B">
            <w:pPr>
              <w:pStyle w:val="TAC"/>
              <w:rPr>
                <w:rFonts w:eastAsia="Malgun Gothic" w:cs="Arial"/>
                <w:szCs w:val="24"/>
              </w:rPr>
            </w:pPr>
            <w:r w:rsidRPr="00E062F1">
              <w:t>733</w:t>
            </w:r>
          </w:p>
        </w:tc>
        <w:tc>
          <w:tcPr>
            <w:tcW w:w="715" w:type="dxa"/>
            <w:gridSpan w:val="2"/>
            <w:shd w:val="clear" w:color="auto" w:fill="auto"/>
            <w:noWrap/>
            <w:vAlign w:val="center"/>
          </w:tcPr>
          <w:p w14:paraId="2F853B95" w14:textId="77777777" w:rsidR="00FF03B4" w:rsidRPr="00EF5447" w:rsidRDefault="00FF03B4" w:rsidP="00920C1B">
            <w:pPr>
              <w:pStyle w:val="TAC"/>
              <w:rPr>
                <w:rFonts w:eastAsia="Malgun Gothic" w:cs="Arial"/>
                <w:szCs w:val="24"/>
              </w:rPr>
            </w:pPr>
            <w:r w:rsidRPr="00E062F1">
              <w:t>5</w:t>
            </w:r>
          </w:p>
        </w:tc>
        <w:tc>
          <w:tcPr>
            <w:tcW w:w="1286" w:type="dxa"/>
            <w:gridSpan w:val="4"/>
            <w:shd w:val="clear" w:color="auto" w:fill="auto"/>
            <w:noWrap/>
            <w:vAlign w:val="center"/>
          </w:tcPr>
          <w:p w14:paraId="254B8511" w14:textId="77777777" w:rsidR="00FF03B4" w:rsidRPr="00EF5447" w:rsidRDefault="00FF03B4" w:rsidP="00920C1B">
            <w:pPr>
              <w:pStyle w:val="TAC"/>
              <w:rPr>
                <w:rFonts w:eastAsia="Malgun Gothic" w:cs="Arial"/>
                <w:szCs w:val="24"/>
              </w:rPr>
            </w:pPr>
            <w:r w:rsidRPr="00E062F1">
              <w:t>25</w:t>
            </w:r>
          </w:p>
        </w:tc>
        <w:tc>
          <w:tcPr>
            <w:tcW w:w="1056" w:type="dxa"/>
            <w:gridSpan w:val="3"/>
            <w:shd w:val="clear" w:color="auto" w:fill="auto"/>
            <w:noWrap/>
            <w:vAlign w:val="center"/>
          </w:tcPr>
          <w:p w14:paraId="5D3CB105" w14:textId="77777777" w:rsidR="00FF03B4" w:rsidRPr="00EF5447" w:rsidRDefault="00FF03B4" w:rsidP="00920C1B">
            <w:pPr>
              <w:pStyle w:val="TAC"/>
              <w:rPr>
                <w:rFonts w:cs="Arial"/>
                <w:szCs w:val="24"/>
                <w:lang w:eastAsia="zh-CN"/>
              </w:rPr>
            </w:pPr>
            <w:r w:rsidRPr="00E062F1">
              <w:t>788</w:t>
            </w:r>
          </w:p>
        </w:tc>
        <w:tc>
          <w:tcPr>
            <w:tcW w:w="663" w:type="dxa"/>
            <w:gridSpan w:val="3"/>
            <w:shd w:val="clear" w:color="auto" w:fill="auto"/>
            <w:vAlign w:val="center"/>
          </w:tcPr>
          <w:p w14:paraId="7C5FF078" w14:textId="77777777" w:rsidR="00FF03B4" w:rsidRPr="00EF5447" w:rsidRDefault="00FF03B4" w:rsidP="00920C1B">
            <w:pPr>
              <w:pStyle w:val="TAC"/>
              <w:rPr>
                <w:rFonts w:cs="Arial"/>
                <w:kern w:val="2"/>
                <w:szCs w:val="24"/>
                <w:lang w:eastAsia="ko-KR"/>
              </w:rPr>
            </w:pPr>
            <w:r w:rsidRPr="00E062F1">
              <w:t>15.2</w:t>
            </w:r>
          </w:p>
        </w:tc>
        <w:tc>
          <w:tcPr>
            <w:tcW w:w="1104" w:type="dxa"/>
            <w:shd w:val="clear" w:color="auto" w:fill="auto"/>
            <w:vAlign w:val="center"/>
          </w:tcPr>
          <w:p w14:paraId="07991BC4" w14:textId="77777777" w:rsidR="00FF03B4" w:rsidRPr="00EF5447" w:rsidRDefault="00FF03B4" w:rsidP="00920C1B">
            <w:pPr>
              <w:pStyle w:val="TAC"/>
              <w:rPr>
                <w:rFonts w:cs="Arial"/>
                <w:kern w:val="2"/>
                <w:szCs w:val="24"/>
                <w:lang w:eastAsia="ko-KR"/>
              </w:rPr>
            </w:pPr>
            <w:r w:rsidRPr="00E062F1">
              <w:t>IMD3</w:t>
            </w:r>
            <w:r>
              <w:rPr>
                <w:vertAlign w:val="superscript"/>
              </w:rPr>
              <w:t>9</w:t>
            </w:r>
          </w:p>
        </w:tc>
      </w:tr>
      <w:tr w:rsidR="00FF03B4" w:rsidRPr="00EF5447" w14:paraId="2DD1F80E" w14:textId="77777777" w:rsidTr="00FF03B4">
        <w:trPr>
          <w:trHeight w:val="216"/>
          <w:jc w:val="center"/>
        </w:trPr>
        <w:tc>
          <w:tcPr>
            <w:tcW w:w="2611" w:type="dxa"/>
            <w:gridSpan w:val="5"/>
            <w:tcBorders>
              <w:top w:val="nil"/>
              <w:bottom w:val="nil"/>
            </w:tcBorders>
            <w:shd w:val="clear" w:color="auto" w:fill="auto"/>
          </w:tcPr>
          <w:p w14:paraId="5CC7E750" w14:textId="77777777" w:rsidR="00FF03B4" w:rsidRPr="00EF5447" w:rsidRDefault="00FF03B4" w:rsidP="00920C1B">
            <w:pPr>
              <w:pStyle w:val="TAC"/>
            </w:pPr>
          </w:p>
        </w:tc>
        <w:tc>
          <w:tcPr>
            <w:tcW w:w="1050" w:type="dxa"/>
            <w:gridSpan w:val="2"/>
            <w:shd w:val="clear" w:color="auto" w:fill="auto"/>
            <w:vAlign w:val="center"/>
          </w:tcPr>
          <w:p w14:paraId="7C01D514" w14:textId="77777777" w:rsidR="00FF03B4" w:rsidRPr="00EF5447" w:rsidRDefault="00FF03B4" w:rsidP="00920C1B">
            <w:pPr>
              <w:pStyle w:val="TAC"/>
              <w:rPr>
                <w:rFonts w:eastAsia="Malgun Gothic"/>
              </w:rPr>
            </w:pPr>
            <w:r w:rsidRPr="00E062F1">
              <w:t>n79</w:t>
            </w:r>
          </w:p>
        </w:tc>
        <w:tc>
          <w:tcPr>
            <w:tcW w:w="1144" w:type="dxa"/>
            <w:gridSpan w:val="2"/>
            <w:shd w:val="clear" w:color="auto" w:fill="auto"/>
            <w:noWrap/>
            <w:vAlign w:val="center"/>
          </w:tcPr>
          <w:p w14:paraId="6D586B7B" w14:textId="77777777" w:rsidR="00FF03B4" w:rsidRPr="00EF5447" w:rsidRDefault="00FF03B4" w:rsidP="00920C1B">
            <w:pPr>
              <w:pStyle w:val="TAC"/>
              <w:rPr>
                <w:rFonts w:eastAsia="Malgun Gothic" w:cs="Arial"/>
                <w:szCs w:val="24"/>
              </w:rPr>
            </w:pPr>
            <w:r w:rsidRPr="00E062F1">
              <w:t>4648</w:t>
            </w:r>
          </w:p>
        </w:tc>
        <w:tc>
          <w:tcPr>
            <w:tcW w:w="715" w:type="dxa"/>
            <w:gridSpan w:val="2"/>
            <w:shd w:val="clear" w:color="auto" w:fill="auto"/>
            <w:noWrap/>
            <w:vAlign w:val="center"/>
          </w:tcPr>
          <w:p w14:paraId="74203A67" w14:textId="77777777" w:rsidR="00FF03B4" w:rsidRPr="00EF5447" w:rsidRDefault="00FF03B4" w:rsidP="00920C1B">
            <w:pPr>
              <w:pStyle w:val="TAC"/>
              <w:rPr>
                <w:rFonts w:eastAsia="Malgun Gothic" w:cs="Arial"/>
                <w:szCs w:val="24"/>
              </w:rPr>
            </w:pPr>
            <w:r w:rsidRPr="00E062F1">
              <w:t>40</w:t>
            </w:r>
          </w:p>
        </w:tc>
        <w:tc>
          <w:tcPr>
            <w:tcW w:w="1286" w:type="dxa"/>
            <w:gridSpan w:val="4"/>
            <w:shd w:val="clear" w:color="auto" w:fill="auto"/>
            <w:noWrap/>
            <w:vAlign w:val="center"/>
          </w:tcPr>
          <w:p w14:paraId="136D70D7" w14:textId="77777777" w:rsidR="00FF03B4" w:rsidRPr="00EF5447" w:rsidRDefault="00FF03B4" w:rsidP="00920C1B">
            <w:pPr>
              <w:pStyle w:val="TAC"/>
              <w:rPr>
                <w:rFonts w:eastAsia="Malgun Gothic" w:cs="Arial"/>
                <w:szCs w:val="24"/>
              </w:rPr>
            </w:pPr>
            <w:r w:rsidRPr="00E062F1">
              <w:t>216</w:t>
            </w:r>
          </w:p>
        </w:tc>
        <w:tc>
          <w:tcPr>
            <w:tcW w:w="1056" w:type="dxa"/>
            <w:gridSpan w:val="3"/>
            <w:shd w:val="clear" w:color="auto" w:fill="auto"/>
            <w:noWrap/>
            <w:vAlign w:val="center"/>
          </w:tcPr>
          <w:p w14:paraId="688E9F7A" w14:textId="77777777" w:rsidR="00FF03B4" w:rsidRPr="00EF5447" w:rsidRDefault="00FF03B4" w:rsidP="00920C1B">
            <w:pPr>
              <w:pStyle w:val="TAC"/>
              <w:rPr>
                <w:rFonts w:cs="Arial"/>
                <w:szCs w:val="24"/>
                <w:lang w:eastAsia="zh-CN"/>
              </w:rPr>
            </w:pPr>
            <w:r w:rsidRPr="00E062F1">
              <w:t>4648</w:t>
            </w:r>
          </w:p>
        </w:tc>
        <w:tc>
          <w:tcPr>
            <w:tcW w:w="663" w:type="dxa"/>
            <w:gridSpan w:val="3"/>
            <w:shd w:val="clear" w:color="auto" w:fill="auto"/>
            <w:vAlign w:val="center"/>
          </w:tcPr>
          <w:p w14:paraId="4288EE13" w14:textId="77777777" w:rsidR="00FF03B4" w:rsidRPr="00EF5447" w:rsidRDefault="00FF03B4" w:rsidP="00920C1B">
            <w:pPr>
              <w:pStyle w:val="TAC"/>
              <w:rPr>
                <w:rFonts w:cs="Arial"/>
                <w:kern w:val="2"/>
                <w:szCs w:val="24"/>
                <w:lang w:eastAsia="ko-KR"/>
              </w:rPr>
            </w:pPr>
            <w:r w:rsidRPr="00E062F1">
              <w:t>N/A</w:t>
            </w:r>
          </w:p>
        </w:tc>
        <w:tc>
          <w:tcPr>
            <w:tcW w:w="1104" w:type="dxa"/>
            <w:shd w:val="clear" w:color="auto" w:fill="auto"/>
            <w:vAlign w:val="center"/>
          </w:tcPr>
          <w:p w14:paraId="1A22382E" w14:textId="77777777" w:rsidR="00FF03B4" w:rsidRPr="00EF5447" w:rsidRDefault="00FF03B4" w:rsidP="00920C1B">
            <w:pPr>
              <w:pStyle w:val="TAC"/>
              <w:rPr>
                <w:rFonts w:cs="Arial"/>
                <w:kern w:val="2"/>
                <w:szCs w:val="24"/>
                <w:lang w:eastAsia="ko-KR"/>
              </w:rPr>
            </w:pPr>
            <w:r w:rsidRPr="00E062F1">
              <w:t>N/A</w:t>
            </w:r>
          </w:p>
        </w:tc>
      </w:tr>
      <w:tr w:rsidR="00FF03B4" w:rsidRPr="00EF5447" w14:paraId="059D7A58" w14:textId="77777777" w:rsidTr="00FF03B4">
        <w:trPr>
          <w:trHeight w:val="216"/>
          <w:jc w:val="center"/>
        </w:trPr>
        <w:tc>
          <w:tcPr>
            <w:tcW w:w="2611" w:type="dxa"/>
            <w:gridSpan w:val="5"/>
            <w:tcBorders>
              <w:top w:val="nil"/>
              <w:bottom w:val="nil"/>
            </w:tcBorders>
            <w:shd w:val="clear" w:color="auto" w:fill="auto"/>
          </w:tcPr>
          <w:p w14:paraId="6B260587" w14:textId="77777777" w:rsidR="00FF03B4" w:rsidRPr="00EF5447" w:rsidRDefault="00FF03B4" w:rsidP="00920C1B">
            <w:pPr>
              <w:pStyle w:val="TAC"/>
            </w:pPr>
          </w:p>
        </w:tc>
        <w:tc>
          <w:tcPr>
            <w:tcW w:w="1050" w:type="dxa"/>
            <w:gridSpan w:val="2"/>
            <w:shd w:val="clear" w:color="auto" w:fill="auto"/>
            <w:vAlign w:val="center"/>
          </w:tcPr>
          <w:p w14:paraId="2CAF0115" w14:textId="77777777" w:rsidR="00FF03B4" w:rsidRPr="00EF5447" w:rsidRDefault="00FF03B4" w:rsidP="00920C1B">
            <w:pPr>
              <w:pStyle w:val="TAC"/>
              <w:rPr>
                <w:rFonts w:eastAsia="Malgun Gothic"/>
              </w:rPr>
            </w:pPr>
            <w:r w:rsidRPr="005A5323">
              <w:rPr>
                <w:lang w:eastAsia="ja-JP"/>
              </w:rPr>
              <w:t>1</w:t>
            </w:r>
          </w:p>
        </w:tc>
        <w:tc>
          <w:tcPr>
            <w:tcW w:w="1144" w:type="dxa"/>
            <w:gridSpan w:val="2"/>
            <w:shd w:val="clear" w:color="auto" w:fill="auto"/>
            <w:noWrap/>
            <w:vAlign w:val="center"/>
          </w:tcPr>
          <w:p w14:paraId="50C951FA" w14:textId="77777777" w:rsidR="00FF03B4" w:rsidRPr="00EF5447" w:rsidRDefault="00FF03B4" w:rsidP="00920C1B">
            <w:pPr>
              <w:pStyle w:val="TAC"/>
              <w:rPr>
                <w:rFonts w:eastAsia="Malgun Gothic" w:cs="Arial"/>
                <w:szCs w:val="24"/>
              </w:rPr>
            </w:pPr>
            <w:r w:rsidRPr="005A5323">
              <w:t>19</w:t>
            </w:r>
            <w:r>
              <w:rPr>
                <w:lang w:eastAsia="ja-JP"/>
              </w:rPr>
              <w:t>50</w:t>
            </w:r>
          </w:p>
        </w:tc>
        <w:tc>
          <w:tcPr>
            <w:tcW w:w="715" w:type="dxa"/>
            <w:gridSpan w:val="2"/>
            <w:shd w:val="clear" w:color="auto" w:fill="auto"/>
            <w:noWrap/>
            <w:vAlign w:val="center"/>
          </w:tcPr>
          <w:p w14:paraId="565ACB5F" w14:textId="77777777" w:rsidR="00FF03B4" w:rsidRPr="00EF5447" w:rsidRDefault="00FF03B4" w:rsidP="00920C1B">
            <w:pPr>
              <w:pStyle w:val="TAC"/>
              <w:rPr>
                <w:rFonts w:eastAsia="Malgun Gothic" w:cs="Arial"/>
                <w:szCs w:val="24"/>
              </w:rPr>
            </w:pPr>
            <w:r w:rsidRPr="005A5323">
              <w:rPr>
                <w:lang w:eastAsia="zh-CN"/>
              </w:rPr>
              <w:t>5</w:t>
            </w:r>
          </w:p>
        </w:tc>
        <w:tc>
          <w:tcPr>
            <w:tcW w:w="1286" w:type="dxa"/>
            <w:gridSpan w:val="4"/>
            <w:shd w:val="clear" w:color="auto" w:fill="auto"/>
            <w:noWrap/>
            <w:vAlign w:val="center"/>
          </w:tcPr>
          <w:p w14:paraId="7438D666" w14:textId="77777777" w:rsidR="00FF03B4" w:rsidRPr="00EF5447" w:rsidRDefault="00FF03B4" w:rsidP="00920C1B">
            <w:pPr>
              <w:pStyle w:val="TAC"/>
              <w:rPr>
                <w:rFonts w:eastAsia="Malgun Gothic" w:cs="Arial"/>
                <w:szCs w:val="24"/>
              </w:rPr>
            </w:pPr>
            <w:r w:rsidRPr="005A5323">
              <w:rPr>
                <w:lang w:eastAsia="zh-CN"/>
              </w:rPr>
              <w:t>25</w:t>
            </w:r>
          </w:p>
        </w:tc>
        <w:tc>
          <w:tcPr>
            <w:tcW w:w="1056" w:type="dxa"/>
            <w:gridSpan w:val="3"/>
            <w:shd w:val="clear" w:color="auto" w:fill="auto"/>
            <w:noWrap/>
            <w:vAlign w:val="center"/>
          </w:tcPr>
          <w:p w14:paraId="4385ED8F" w14:textId="77777777" w:rsidR="00FF03B4" w:rsidRPr="00EF5447" w:rsidRDefault="00FF03B4" w:rsidP="00920C1B">
            <w:pPr>
              <w:pStyle w:val="TAC"/>
              <w:rPr>
                <w:rFonts w:cs="Arial"/>
                <w:szCs w:val="24"/>
                <w:lang w:eastAsia="zh-CN"/>
              </w:rPr>
            </w:pPr>
            <w:r w:rsidRPr="005A5323">
              <w:t>21</w:t>
            </w:r>
            <w:r>
              <w:rPr>
                <w:lang w:eastAsia="ja-JP"/>
              </w:rPr>
              <w:t>40</w:t>
            </w:r>
          </w:p>
        </w:tc>
        <w:tc>
          <w:tcPr>
            <w:tcW w:w="663" w:type="dxa"/>
            <w:gridSpan w:val="3"/>
            <w:shd w:val="clear" w:color="auto" w:fill="auto"/>
            <w:vAlign w:val="center"/>
          </w:tcPr>
          <w:p w14:paraId="03F74D03" w14:textId="77777777" w:rsidR="00FF03B4" w:rsidRPr="00EF5447" w:rsidRDefault="00FF03B4" w:rsidP="00920C1B">
            <w:pPr>
              <w:pStyle w:val="TAC"/>
              <w:rPr>
                <w:rFonts w:cs="Arial"/>
                <w:kern w:val="2"/>
                <w:szCs w:val="24"/>
                <w:lang w:eastAsia="ko-KR"/>
              </w:rPr>
            </w:pPr>
            <w:r w:rsidRPr="005A5323">
              <w:rPr>
                <w:rFonts w:eastAsia="Times New Roman"/>
              </w:rPr>
              <w:t>N/A</w:t>
            </w:r>
          </w:p>
        </w:tc>
        <w:tc>
          <w:tcPr>
            <w:tcW w:w="1104" w:type="dxa"/>
            <w:shd w:val="clear" w:color="auto" w:fill="auto"/>
            <w:vAlign w:val="center"/>
          </w:tcPr>
          <w:p w14:paraId="41521932" w14:textId="77777777" w:rsidR="00FF03B4" w:rsidRPr="00EF5447" w:rsidRDefault="00FF03B4" w:rsidP="00920C1B">
            <w:pPr>
              <w:pStyle w:val="TAC"/>
              <w:rPr>
                <w:rFonts w:cs="Arial"/>
                <w:kern w:val="2"/>
                <w:szCs w:val="24"/>
                <w:lang w:eastAsia="ko-KR"/>
              </w:rPr>
            </w:pPr>
            <w:r w:rsidRPr="005A5323">
              <w:rPr>
                <w:rFonts w:eastAsia="Times New Roman"/>
              </w:rPr>
              <w:t>N/A</w:t>
            </w:r>
          </w:p>
        </w:tc>
      </w:tr>
      <w:tr w:rsidR="00FF03B4" w:rsidRPr="00EF5447" w14:paraId="0D20D89A" w14:textId="77777777" w:rsidTr="00FF03B4">
        <w:trPr>
          <w:trHeight w:val="216"/>
          <w:jc w:val="center"/>
        </w:trPr>
        <w:tc>
          <w:tcPr>
            <w:tcW w:w="2611" w:type="dxa"/>
            <w:gridSpan w:val="5"/>
            <w:tcBorders>
              <w:top w:val="nil"/>
              <w:bottom w:val="nil"/>
            </w:tcBorders>
            <w:shd w:val="clear" w:color="auto" w:fill="auto"/>
          </w:tcPr>
          <w:p w14:paraId="056B3A05" w14:textId="77777777" w:rsidR="00FF03B4" w:rsidRPr="00EF5447" w:rsidRDefault="00FF03B4" w:rsidP="00920C1B">
            <w:pPr>
              <w:pStyle w:val="TAC"/>
            </w:pPr>
          </w:p>
        </w:tc>
        <w:tc>
          <w:tcPr>
            <w:tcW w:w="1050" w:type="dxa"/>
            <w:gridSpan w:val="2"/>
            <w:shd w:val="clear" w:color="auto" w:fill="auto"/>
            <w:vAlign w:val="center"/>
          </w:tcPr>
          <w:p w14:paraId="7D9D8032" w14:textId="77777777" w:rsidR="00FF03B4" w:rsidRPr="00EF5447" w:rsidRDefault="00FF03B4" w:rsidP="00920C1B">
            <w:pPr>
              <w:pStyle w:val="TAC"/>
              <w:rPr>
                <w:rFonts w:eastAsia="Malgun Gothic"/>
              </w:rPr>
            </w:pPr>
            <w:r w:rsidRPr="005A5323">
              <w:rPr>
                <w:lang w:eastAsia="ja-JP"/>
              </w:rPr>
              <w:t>n28</w:t>
            </w:r>
          </w:p>
        </w:tc>
        <w:tc>
          <w:tcPr>
            <w:tcW w:w="1144" w:type="dxa"/>
            <w:gridSpan w:val="2"/>
            <w:shd w:val="clear" w:color="auto" w:fill="auto"/>
            <w:noWrap/>
            <w:vAlign w:val="center"/>
          </w:tcPr>
          <w:p w14:paraId="1E4BE8B7" w14:textId="77777777" w:rsidR="00FF03B4" w:rsidRPr="00EF5447" w:rsidRDefault="00FF03B4" w:rsidP="00920C1B">
            <w:pPr>
              <w:pStyle w:val="TAC"/>
              <w:rPr>
                <w:rFonts w:eastAsia="Malgun Gothic" w:cs="Arial"/>
                <w:szCs w:val="24"/>
              </w:rPr>
            </w:pPr>
            <w:r>
              <w:t>730</w:t>
            </w:r>
          </w:p>
        </w:tc>
        <w:tc>
          <w:tcPr>
            <w:tcW w:w="715" w:type="dxa"/>
            <w:gridSpan w:val="2"/>
            <w:shd w:val="clear" w:color="auto" w:fill="auto"/>
            <w:noWrap/>
            <w:vAlign w:val="center"/>
          </w:tcPr>
          <w:p w14:paraId="612B7358" w14:textId="77777777" w:rsidR="00FF03B4" w:rsidRPr="00EF5447" w:rsidRDefault="00FF03B4" w:rsidP="00920C1B">
            <w:pPr>
              <w:pStyle w:val="TAC"/>
              <w:rPr>
                <w:rFonts w:eastAsia="Malgun Gothic" w:cs="Arial"/>
                <w:szCs w:val="24"/>
              </w:rPr>
            </w:pPr>
            <w:r w:rsidRPr="005A5323">
              <w:rPr>
                <w:lang w:eastAsia="zh-CN"/>
              </w:rPr>
              <w:t>5</w:t>
            </w:r>
          </w:p>
        </w:tc>
        <w:tc>
          <w:tcPr>
            <w:tcW w:w="1286" w:type="dxa"/>
            <w:gridSpan w:val="4"/>
            <w:shd w:val="clear" w:color="auto" w:fill="auto"/>
            <w:noWrap/>
            <w:vAlign w:val="center"/>
          </w:tcPr>
          <w:p w14:paraId="5AF4E004" w14:textId="77777777" w:rsidR="00FF03B4" w:rsidRPr="00EF5447" w:rsidRDefault="00FF03B4" w:rsidP="00920C1B">
            <w:pPr>
              <w:pStyle w:val="TAC"/>
              <w:rPr>
                <w:rFonts w:eastAsia="Malgun Gothic" w:cs="Arial"/>
                <w:szCs w:val="24"/>
              </w:rPr>
            </w:pPr>
            <w:r w:rsidRPr="005A5323">
              <w:rPr>
                <w:lang w:eastAsia="zh-CN"/>
              </w:rPr>
              <w:t>25</w:t>
            </w:r>
          </w:p>
        </w:tc>
        <w:tc>
          <w:tcPr>
            <w:tcW w:w="1056" w:type="dxa"/>
            <w:gridSpan w:val="3"/>
            <w:shd w:val="clear" w:color="auto" w:fill="auto"/>
            <w:noWrap/>
            <w:vAlign w:val="center"/>
          </w:tcPr>
          <w:p w14:paraId="7F42EC9D" w14:textId="77777777" w:rsidR="00FF03B4" w:rsidRPr="00EF5447" w:rsidRDefault="00FF03B4" w:rsidP="00920C1B">
            <w:pPr>
              <w:pStyle w:val="TAC"/>
              <w:rPr>
                <w:rFonts w:cs="Arial"/>
                <w:szCs w:val="24"/>
                <w:lang w:eastAsia="zh-CN"/>
              </w:rPr>
            </w:pPr>
            <w:r>
              <w:t>78</w:t>
            </w:r>
            <w:r w:rsidRPr="005A5323">
              <w:t>5</w:t>
            </w:r>
          </w:p>
        </w:tc>
        <w:tc>
          <w:tcPr>
            <w:tcW w:w="663" w:type="dxa"/>
            <w:gridSpan w:val="3"/>
            <w:shd w:val="clear" w:color="auto" w:fill="auto"/>
            <w:vAlign w:val="center"/>
          </w:tcPr>
          <w:p w14:paraId="457C4A35" w14:textId="77777777" w:rsidR="00FF03B4" w:rsidRPr="00EF5447" w:rsidRDefault="00FF03B4" w:rsidP="00920C1B">
            <w:pPr>
              <w:pStyle w:val="TAC"/>
              <w:rPr>
                <w:rFonts w:cs="Arial"/>
                <w:kern w:val="2"/>
                <w:szCs w:val="24"/>
                <w:lang w:eastAsia="ko-KR"/>
              </w:rPr>
            </w:pPr>
            <w:r w:rsidRPr="005A5323">
              <w:rPr>
                <w:rFonts w:eastAsia="Times New Roman"/>
              </w:rPr>
              <w:t>N/A</w:t>
            </w:r>
          </w:p>
        </w:tc>
        <w:tc>
          <w:tcPr>
            <w:tcW w:w="1104" w:type="dxa"/>
            <w:shd w:val="clear" w:color="auto" w:fill="auto"/>
            <w:vAlign w:val="center"/>
          </w:tcPr>
          <w:p w14:paraId="4C37A0CE" w14:textId="77777777" w:rsidR="00FF03B4" w:rsidRPr="00EF5447" w:rsidRDefault="00FF03B4" w:rsidP="00920C1B">
            <w:pPr>
              <w:pStyle w:val="TAC"/>
              <w:rPr>
                <w:rFonts w:cs="Arial"/>
                <w:kern w:val="2"/>
                <w:szCs w:val="24"/>
                <w:lang w:eastAsia="ko-KR"/>
              </w:rPr>
            </w:pPr>
            <w:r w:rsidRPr="005A5323">
              <w:rPr>
                <w:rFonts w:eastAsia="Times New Roman"/>
              </w:rPr>
              <w:t>N/A</w:t>
            </w:r>
          </w:p>
        </w:tc>
      </w:tr>
      <w:tr w:rsidR="00FF03B4" w:rsidRPr="00EF5447" w14:paraId="42C39385" w14:textId="77777777" w:rsidTr="00FF03B4">
        <w:trPr>
          <w:trHeight w:val="216"/>
          <w:jc w:val="center"/>
        </w:trPr>
        <w:tc>
          <w:tcPr>
            <w:tcW w:w="2611" w:type="dxa"/>
            <w:gridSpan w:val="5"/>
            <w:tcBorders>
              <w:top w:val="nil"/>
              <w:bottom w:val="single" w:sz="4" w:space="0" w:color="auto"/>
            </w:tcBorders>
            <w:shd w:val="clear" w:color="auto" w:fill="auto"/>
          </w:tcPr>
          <w:p w14:paraId="402256A6" w14:textId="77777777" w:rsidR="00FF03B4" w:rsidRPr="00EF5447" w:rsidRDefault="00FF03B4" w:rsidP="00920C1B">
            <w:pPr>
              <w:pStyle w:val="TAC"/>
            </w:pPr>
          </w:p>
        </w:tc>
        <w:tc>
          <w:tcPr>
            <w:tcW w:w="1050" w:type="dxa"/>
            <w:gridSpan w:val="2"/>
            <w:shd w:val="clear" w:color="auto" w:fill="auto"/>
            <w:vAlign w:val="center"/>
          </w:tcPr>
          <w:p w14:paraId="0062FBD2" w14:textId="77777777" w:rsidR="00FF03B4" w:rsidRPr="00EF5447" w:rsidRDefault="00FF03B4" w:rsidP="00920C1B">
            <w:pPr>
              <w:pStyle w:val="TAC"/>
              <w:rPr>
                <w:rFonts w:eastAsia="Malgun Gothic"/>
              </w:rPr>
            </w:pPr>
            <w:r w:rsidRPr="005A5323">
              <w:rPr>
                <w:lang w:eastAsia="ja-JP"/>
              </w:rPr>
              <w:t>n79</w:t>
            </w:r>
          </w:p>
        </w:tc>
        <w:tc>
          <w:tcPr>
            <w:tcW w:w="1144" w:type="dxa"/>
            <w:gridSpan w:val="2"/>
            <w:shd w:val="clear" w:color="auto" w:fill="auto"/>
            <w:noWrap/>
            <w:vAlign w:val="center"/>
          </w:tcPr>
          <w:p w14:paraId="70634EC6" w14:textId="77777777" w:rsidR="00FF03B4" w:rsidRPr="00EF5447" w:rsidRDefault="00FF03B4" w:rsidP="00920C1B">
            <w:pPr>
              <w:pStyle w:val="TAC"/>
              <w:rPr>
                <w:rFonts w:eastAsia="Malgun Gothic" w:cs="Arial"/>
                <w:szCs w:val="24"/>
              </w:rPr>
            </w:pPr>
            <w:r>
              <w:t>463</w:t>
            </w:r>
            <w:r w:rsidRPr="005A5323">
              <w:t>0</w:t>
            </w:r>
          </w:p>
        </w:tc>
        <w:tc>
          <w:tcPr>
            <w:tcW w:w="715" w:type="dxa"/>
            <w:gridSpan w:val="2"/>
            <w:shd w:val="clear" w:color="auto" w:fill="auto"/>
            <w:noWrap/>
            <w:vAlign w:val="center"/>
          </w:tcPr>
          <w:p w14:paraId="2CD1F792" w14:textId="77777777" w:rsidR="00FF03B4" w:rsidRPr="00EF5447" w:rsidRDefault="00FF03B4" w:rsidP="00920C1B">
            <w:pPr>
              <w:pStyle w:val="TAC"/>
              <w:rPr>
                <w:rFonts w:eastAsia="Malgun Gothic" w:cs="Arial"/>
                <w:szCs w:val="24"/>
              </w:rPr>
            </w:pPr>
            <w:r w:rsidRPr="005A5323">
              <w:rPr>
                <w:lang w:eastAsia="zh-CN"/>
              </w:rPr>
              <w:t>40</w:t>
            </w:r>
          </w:p>
        </w:tc>
        <w:tc>
          <w:tcPr>
            <w:tcW w:w="1286" w:type="dxa"/>
            <w:gridSpan w:val="4"/>
            <w:shd w:val="clear" w:color="auto" w:fill="auto"/>
            <w:noWrap/>
            <w:vAlign w:val="center"/>
          </w:tcPr>
          <w:p w14:paraId="0E1364A6" w14:textId="77777777" w:rsidR="00FF03B4" w:rsidRPr="00EF5447" w:rsidRDefault="00FF03B4" w:rsidP="00920C1B">
            <w:pPr>
              <w:pStyle w:val="TAC"/>
              <w:rPr>
                <w:rFonts w:eastAsia="Malgun Gothic" w:cs="Arial"/>
                <w:szCs w:val="24"/>
              </w:rPr>
            </w:pPr>
            <w:r w:rsidRPr="005A5323">
              <w:rPr>
                <w:lang w:eastAsia="zh-CN"/>
              </w:rPr>
              <w:t>216</w:t>
            </w:r>
          </w:p>
        </w:tc>
        <w:tc>
          <w:tcPr>
            <w:tcW w:w="1056" w:type="dxa"/>
            <w:gridSpan w:val="3"/>
            <w:shd w:val="clear" w:color="auto" w:fill="auto"/>
            <w:noWrap/>
            <w:vAlign w:val="center"/>
          </w:tcPr>
          <w:p w14:paraId="1908E828" w14:textId="77777777" w:rsidR="00FF03B4" w:rsidRPr="00EF5447" w:rsidRDefault="00FF03B4" w:rsidP="00920C1B">
            <w:pPr>
              <w:pStyle w:val="TAC"/>
              <w:rPr>
                <w:rFonts w:cs="Arial"/>
                <w:szCs w:val="24"/>
                <w:lang w:eastAsia="zh-CN"/>
              </w:rPr>
            </w:pPr>
            <w:r>
              <w:t>463</w:t>
            </w:r>
            <w:r w:rsidRPr="005A5323">
              <w:t>0</w:t>
            </w:r>
          </w:p>
        </w:tc>
        <w:tc>
          <w:tcPr>
            <w:tcW w:w="663" w:type="dxa"/>
            <w:gridSpan w:val="3"/>
            <w:shd w:val="clear" w:color="auto" w:fill="auto"/>
            <w:vAlign w:val="center"/>
          </w:tcPr>
          <w:p w14:paraId="05BF14AF" w14:textId="77777777" w:rsidR="00FF03B4" w:rsidRPr="00EF5447" w:rsidRDefault="00FF03B4" w:rsidP="00920C1B">
            <w:pPr>
              <w:pStyle w:val="TAC"/>
              <w:rPr>
                <w:rFonts w:cs="Arial"/>
                <w:kern w:val="2"/>
                <w:szCs w:val="24"/>
                <w:lang w:eastAsia="ko-KR"/>
              </w:rPr>
            </w:pPr>
            <w:r w:rsidRPr="00570A0E">
              <w:rPr>
                <w:rFonts w:eastAsia="Times New Roman"/>
              </w:rPr>
              <w:t>14.9</w:t>
            </w:r>
          </w:p>
        </w:tc>
        <w:tc>
          <w:tcPr>
            <w:tcW w:w="1104" w:type="dxa"/>
            <w:shd w:val="clear" w:color="auto" w:fill="auto"/>
            <w:vAlign w:val="center"/>
          </w:tcPr>
          <w:p w14:paraId="0E89425D" w14:textId="77777777" w:rsidR="00FF03B4" w:rsidRPr="00EF5447" w:rsidRDefault="00FF03B4" w:rsidP="00920C1B">
            <w:pPr>
              <w:pStyle w:val="TAC"/>
              <w:rPr>
                <w:rFonts w:cs="Arial"/>
                <w:kern w:val="2"/>
                <w:szCs w:val="24"/>
                <w:lang w:eastAsia="ko-KR"/>
              </w:rPr>
            </w:pPr>
            <w:r>
              <w:rPr>
                <w:rFonts w:eastAsia="Times New Roman"/>
              </w:rPr>
              <w:t>IMD3</w:t>
            </w:r>
            <w:r>
              <w:rPr>
                <w:rFonts w:eastAsia="Times New Roman"/>
                <w:vertAlign w:val="superscript"/>
              </w:rPr>
              <w:t>4</w:t>
            </w:r>
          </w:p>
        </w:tc>
      </w:tr>
      <w:tr w:rsidR="00FF03B4" w:rsidRPr="00EF5447" w14:paraId="44CB7AA1" w14:textId="77777777" w:rsidTr="00FF03B4">
        <w:trPr>
          <w:trHeight w:val="22"/>
          <w:jc w:val="center"/>
        </w:trPr>
        <w:tc>
          <w:tcPr>
            <w:tcW w:w="2611" w:type="dxa"/>
            <w:gridSpan w:val="5"/>
            <w:tcBorders>
              <w:top w:val="nil"/>
              <w:bottom w:val="nil"/>
            </w:tcBorders>
            <w:shd w:val="clear" w:color="auto" w:fill="auto"/>
          </w:tcPr>
          <w:p w14:paraId="63FF35D2" w14:textId="77777777" w:rsidR="00FF03B4" w:rsidRPr="00EF5447" w:rsidRDefault="00FF03B4" w:rsidP="00920C1B">
            <w:pPr>
              <w:pStyle w:val="TAC"/>
              <w:rPr>
                <w:lang w:eastAsia="zh-CN"/>
              </w:rPr>
            </w:pPr>
            <w:r w:rsidRPr="00EF5447">
              <w:t>DC_1A-32A_n3A</w:t>
            </w:r>
          </w:p>
        </w:tc>
        <w:tc>
          <w:tcPr>
            <w:tcW w:w="1050" w:type="dxa"/>
            <w:gridSpan w:val="2"/>
            <w:shd w:val="clear" w:color="auto" w:fill="auto"/>
          </w:tcPr>
          <w:p w14:paraId="50C0B7B1" w14:textId="77777777" w:rsidR="00FF03B4" w:rsidRPr="00EF5447" w:rsidRDefault="00FF03B4" w:rsidP="00920C1B">
            <w:pPr>
              <w:pStyle w:val="TAC"/>
              <w:rPr>
                <w:lang w:eastAsia="ja-JP"/>
              </w:rPr>
            </w:pPr>
            <w:r w:rsidRPr="00EF5447">
              <w:rPr>
                <w:rFonts w:eastAsia="Malgun Gothic"/>
                <w:szCs w:val="18"/>
                <w:lang w:eastAsia="ko-KR"/>
              </w:rPr>
              <w:t>n3</w:t>
            </w:r>
          </w:p>
        </w:tc>
        <w:tc>
          <w:tcPr>
            <w:tcW w:w="1144" w:type="dxa"/>
            <w:gridSpan w:val="2"/>
            <w:shd w:val="clear" w:color="auto" w:fill="auto"/>
            <w:noWrap/>
          </w:tcPr>
          <w:p w14:paraId="0C53EB8D" w14:textId="77777777" w:rsidR="00FF03B4" w:rsidRPr="00EF5447" w:rsidRDefault="00FF03B4" w:rsidP="00920C1B">
            <w:pPr>
              <w:pStyle w:val="TAC"/>
              <w:rPr>
                <w:rFonts w:eastAsia="Malgun Gothic"/>
                <w:szCs w:val="18"/>
                <w:lang w:eastAsia="ko-KR"/>
              </w:rPr>
            </w:pPr>
            <w:r w:rsidRPr="00EF5447">
              <w:rPr>
                <w:rFonts w:cs="Arial"/>
              </w:rPr>
              <w:t>1720</w:t>
            </w:r>
          </w:p>
        </w:tc>
        <w:tc>
          <w:tcPr>
            <w:tcW w:w="715" w:type="dxa"/>
            <w:gridSpan w:val="2"/>
            <w:shd w:val="clear" w:color="auto" w:fill="auto"/>
            <w:noWrap/>
          </w:tcPr>
          <w:p w14:paraId="0A80496E" w14:textId="77777777" w:rsidR="00FF03B4" w:rsidRPr="00EF5447" w:rsidRDefault="00FF03B4" w:rsidP="00920C1B">
            <w:pPr>
              <w:pStyle w:val="TAC"/>
              <w:rPr>
                <w:rFonts w:eastAsia="Malgun Gothic"/>
                <w:szCs w:val="18"/>
                <w:lang w:eastAsia="ko-KR"/>
              </w:rPr>
            </w:pPr>
            <w:r w:rsidRPr="00EF5447">
              <w:rPr>
                <w:rFonts w:cs="Arial"/>
              </w:rPr>
              <w:t>5</w:t>
            </w:r>
          </w:p>
        </w:tc>
        <w:tc>
          <w:tcPr>
            <w:tcW w:w="1286" w:type="dxa"/>
            <w:gridSpan w:val="4"/>
            <w:shd w:val="clear" w:color="auto" w:fill="auto"/>
            <w:noWrap/>
          </w:tcPr>
          <w:p w14:paraId="768DC631" w14:textId="77777777" w:rsidR="00FF03B4" w:rsidRPr="00EF5447" w:rsidRDefault="00FF03B4" w:rsidP="00920C1B">
            <w:pPr>
              <w:pStyle w:val="TAC"/>
              <w:rPr>
                <w:rFonts w:eastAsia="Malgun Gothic"/>
                <w:szCs w:val="18"/>
                <w:lang w:eastAsia="ko-KR"/>
              </w:rPr>
            </w:pPr>
            <w:r w:rsidRPr="00EF5447">
              <w:rPr>
                <w:rFonts w:cs="Arial"/>
              </w:rPr>
              <w:t>25</w:t>
            </w:r>
          </w:p>
        </w:tc>
        <w:tc>
          <w:tcPr>
            <w:tcW w:w="1056" w:type="dxa"/>
            <w:gridSpan w:val="3"/>
            <w:shd w:val="clear" w:color="auto" w:fill="auto"/>
            <w:noWrap/>
          </w:tcPr>
          <w:p w14:paraId="37F93FB6" w14:textId="77777777" w:rsidR="00FF03B4" w:rsidRPr="00EF5447" w:rsidRDefault="00FF03B4" w:rsidP="00920C1B">
            <w:pPr>
              <w:pStyle w:val="TAC"/>
              <w:rPr>
                <w:rFonts w:eastAsia="Malgun Gothic"/>
                <w:szCs w:val="18"/>
                <w:lang w:eastAsia="ko-KR"/>
              </w:rPr>
            </w:pPr>
            <w:r w:rsidRPr="00EF5447">
              <w:rPr>
                <w:rFonts w:cs="Arial"/>
              </w:rPr>
              <w:t>1815</w:t>
            </w:r>
          </w:p>
        </w:tc>
        <w:tc>
          <w:tcPr>
            <w:tcW w:w="663" w:type="dxa"/>
            <w:gridSpan w:val="3"/>
            <w:shd w:val="clear" w:color="auto" w:fill="auto"/>
          </w:tcPr>
          <w:p w14:paraId="700DF0F9" w14:textId="77777777" w:rsidR="00FF03B4" w:rsidRPr="00EF5447" w:rsidRDefault="00FF03B4" w:rsidP="00920C1B">
            <w:pPr>
              <w:pStyle w:val="TAC"/>
              <w:rPr>
                <w:rFonts w:eastAsia="Times New Roman"/>
              </w:rPr>
            </w:pPr>
            <w:r w:rsidRPr="00EF5447">
              <w:rPr>
                <w:rFonts w:cs="Arial"/>
              </w:rPr>
              <w:t>N/A</w:t>
            </w:r>
          </w:p>
        </w:tc>
        <w:tc>
          <w:tcPr>
            <w:tcW w:w="1104" w:type="dxa"/>
            <w:shd w:val="clear" w:color="auto" w:fill="auto"/>
          </w:tcPr>
          <w:p w14:paraId="61E261B6" w14:textId="77777777" w:rsidR="00FF03B4" w:rsidRPr="00EF5447" w:rsidRDefault="00FF03B4" w:rsidP="00920C1B">
            <w:pPr>
              <w:pStyle w:val="TAC"/>
              <w:rPr>
                <w:rFonts w:eastAsia="Times New Roman"/>
              </w:rPr>
            </w:pPr>
            <w:r w:rsidRPr="00EF5447">
              <w:rPr>
                <w:rFonts w:cs="Arial"/>
              </w:rPr>
              <w:t>N/A</w:t>
            </w:r>
          </w:p>
        </w:tc>
      </w:tr>
      <w:tr w:rsidR="00FF03B4" w:rsidRPr="00EF5447" w14:paraId="467C1CF9" w14:textId="77777777" w:rsidTr="00FF03B4">
        <w:trPr>
          <w:trHeight w:val="22"/>
          <w:jc w:val="center"/>
        </w:trPr>
        <w:tc>
          <w:tcPr>
            <w:tcW w:w="2611" w:type="dxa"/>
            <w:gridSpan w:val="5"/>
            <w:tcBorders>
              <w:top w:val="nil"/>
              <w:bottom w:val="nil"/>
            </w:tcBorders>
            <w:shd w:val="clear" w:color="auto" w:fill="auto"/>
          </w:tcPr>
          <w:p w14:paraId="4D2C4176" w14:textId="77777777" w:rsidR="00FF03B4" w:rsidRPr="00EF5447" w:rsidRDefault="00FF03B4" w:rsidP="00920C1B">
            <w:pPr>
              <w:pStyle w:val="TAC"/>
              <w:rPr>
                <w:lang w:eastAsia="zh-CN"/>
              </w:rPr>
            </w:pPr>
          </w:p>
        </w:tc>
        <w:tc>
          <w:tcPr>
            <w:tcW w:w="1050" w:type="dxa"/>
            <w:gridSpan w:val="2"/>
            <w:shd w:val="clear" w:color="auto" w:fill="auto"/>
          </w:tcPr>
          <w:p w14:paraId="35D836F1" w14:textId="77777777" w:rsidR="00FF03B4" w:rsidRPr="00EF5447" w:rsidRDefault="00FF03B4" w:rsidP="00920C1B">
            <w:pPr>
              <w:pStyle w:val="TAC"/>
              <w:rPr>
                <w:lang w:eastAsia="ja-JP"/>
              </w:rPr>
            </w:pPr>
            <w:r w:rsidRPr="00EF5447">
              <w:rPr>
                <w:rFonts w:eastAsia="Malgun Gothic"/>
                <w:szCs w:val="18"/>
                <w:lang w:eastAsia="ko-KR"/>
              </w:rPr>
              <w:t>32</w:t>
            </w:r>
          </w:p>
        </w:tc>
        <w:tc>
          <w:tcPr>
            <w:tcW w:w="1144" w:type="dxa"/>
            <w:gridSpan w:val="2"/>
            <w:shd w:val="clear" w:color="auto" w:fill="auto"/>
            <w:noWrap/>
          </w:tcPr>
          <w:p w14:paraId="42C084AE" w14:textId="77777777" w:rsidR="00FF03B4" w:rsidRPr="00EF5447" w:rsidRDefault="00FF03B4" w:rsidP="00920C1B">
            <w:pPr>
              <w:pStyle w:val="TAC"/>
              <w:rPr>
                <w:rFonts w:eastAsia="Malgun Gothic"/>
                <w:szCs w:val="18"/>
                <w:lang w:eastAsia="ko-KR"/>
              </w:rPr>
            </w:pPr>
            <w:r w:rsidRPr="00EF5447">
              <w:rPr>
                <w:rFonts w:cs="Arial"/>
              </w:rPr>
              <w:t>N/A</w:t>
            </w:r>
          </w:p>
        </w:tc>
        <w:tc>
          <w:tcPr>
            <w:tcW w:w="715" w:type="dxa"/>
            <w:gridSpan w:val="2"/>
            <w:shd w:val="clear" w:color="auto" w:fill="auto"/>
            <w:noWrap/>
          </w:tcPr>
          <w:p w14:paraId="6EAEEBD6" w14:textId="77777777" w:rsidR="00FF03B4" w:rsidRPr="00EF5447" w:rsidRDefault="00FF03B4" w:rsidP="00920C1B">
            <w:pPr>
              <w:pStyle w:val="TAC"/>
              <w:rPr>
                <w:rFonts w:eastAsia="Malgun Gothic"/>
                <w:szCs w:val="18"/>
                <w:lang w:eastAsia="ko-KR"/>
              </w:rPr>
            </w:pPr>
            <w:r w:rsidRPr="00EF5447">
              <w:rPr>
                <w:rFonts w:cs="Arial"/>
              </w:rPr>
              <w:t>5</w:t>
            </w:r>
          </w:p>
        </w:tc>
        <w:tc>
          <w:tcPr>
            <w:tcW w:w="1286" w:type="dxa"/>
            <w:gridSpan w:val="4"/>
            <w:shd w:val="clear" w:color="auto" w:fill="auto"/>
            <w:noWrap/>
          </w:tcPr>
          <w:p w14:paraId="479A6EC5" w14:textId="77777777" w:rsidR="00FF03B4" w:rsidRPr="00EF5447" w:rsidRDefault="00FF03B4" w:rsidP="00920C1B">
            <w:pPr>
              <w:pStyle w:val="TAC"/>
              <w:rPr>
                <w:rFonts w:eastAsia="Malgun Gothic"/>
                <w:szCs w:val="18"/>
                <w:lang w:eastAsia="ko-KR"/>
              </w:rPr>
            </w:pPr>
            <w:r w:rsidRPr="00EF5447">
              <w:rPr>
                <w:rFonts w:cs="Arial"/>
              </w:rPr>
              <w:t>25</w:t>
            </w:r>
          </w:p>
        </w:tc>
        <w:tc>
          <w:tcPr>
            <w:tcW w:w="1056" w:type="dxa"/>
            <w:gridSpan w:val="3"/>
            <w:shd w:val="clear" w:color="auto" w:fill="auto"/>
            <w:noWrap/>
          </w:tcPr>
          <w:p w14:paraId="0A98697D" w14:textId="77777777" w:rsidR="00FF03B4" w:rsidRPr="00EF5447" w:rsidRDefault="00FF03B4" w:rsidP="00920C1B">
            <w:pPr>
              <w:pStyle w:val="TAC"/>
              <w:rPr>
                <w:rFonts w:eastAsia="Malgun Gothic"/>
                <w:szCs w:val="18"/>
                <w:lang w:eastAsia="ko-KR"/>
              </w:rPr>
            </w:pPr>
            <w:r w:rsidRPr="00EF5447">
              <w:rPr>
                <w:rFonts w:cs="Arial"/>
              </w:rPr>
              <w:t>1480</w:t>
            </w:r>
          </w:p>
        </w:tc>
        <w:tc>
          <w:tcPr>
            <w:tcW w:w="663" w:type="dxa"/>
            <w:gridSpan w:val="3"/>
            <w:shd w:val="clear" w:color="auto" w:fill="auto"/>
          </w:tcPr>
          <w:p w14:paraId="1413A5CC" w14:textId="77777777" w:rsidR="00FF03B4" w:rsidRPr="00EF5447" w:rsidRDefault="00FF03B4" w:rsidP="00920C1B">
            <w:pPr>
              <w:pStyle w:val="TAC"/>
              <w:rPr>
                <w:rFonts w:eastAsia="Times New Roman"/>
              </w:rPr>
            </w:pPr>
            <w:r w:rsidRPr="00EF5447">
              <w:rPr>
                <w:rFonts w:cs="Arial"/>
              </w:rPr>
              <w:t>15.2</w:t>
            </w:r>
          </w:p>
        </w:tc>
        <w:tc>
          <w:tcPr>
            <w:tcW w:w="1104" w:type="dxa"/>
            <w:shd w:val="clear" w:color="auto" w:fill="auto"/>
          </w:tcPr>
          <w:p w14:paraId="50CC3E3A" w14:textId="77777777" w:rsidR="00FF03B4" w:rsidRPr="00EF5447" w:rsidRDefault="00FF03B4" w:rsidP="00920C1B">
            <w:pPr>
              <w:pStyle w:val="TAC"/>
              <w:rPr>
                <w:rFonts w:eastAsia="Times New Roman"/>
              </w:rPr>
            </w:pPr>
            <w:r w:rsidRPr="00EF5447">
              <w:rPr>
                <w:rFonts w:cs="Arial"/>
              </w:rPr>
              <w:t>IMD3</w:t>
            </w:r>
            <w:r w:rsidRPr="00EF5447">
              <w:rPr>
                <w:rFonts w:cs="Arial"/>
                <w:vertAlign w:val="superscript"/>
              </w:rPr>
              <w:t>4</w:t>
            </w:r>
          </w:p>
        </w:tc>
      </w:tr>
      <w:tr w:rsidR="00FF03B4" w:rsidRPr="00EF5447" w14:paraId="19BB86FD" w14:textId="77777777" w:rsidTr="00FF03B4">
        <w:trPr>
          <w:trHeight w:val="22"/>
          <w:jc w:val="center"/>
        </w:trPr>
        <w:tc>
          <w:tcPr>
            <w:tcW w:w="2611" w:type="dxa"/>
            <w:gridSpan w:val="5"/>
            <w:tcBorders>
              <w:top w:val="nil"/>
              <w:bottom w:val="single" w:sz="4" w:space="0" w:color="auto"/>
            </w:tcBorders>
            <w:shd w:val="clear" w:color="auto" w:fill="auto"/>
          </w:tcPr>
          <w:p w14:paraId="2270577F" w14:textId="77777777" w:rsidR="00FF03B4" w:rsidRPr="00EF5447" w:rsidRDefault="00FF03B4" w:rsidP="00920C1B">
            <w:pPr>
              <w:pStyle w:val="TAC"/>
              <w:rPr>
                <w:lang w:eastAsia="zh-CN"/>
              </w:rPr>
            </w:pPr>
          </w:p>
        </w:tc>
        <w:tc>
          <w:tcPr>
            <w:tcW w:w="1050" w:type="dxa"/>
            <w:gridSpan w:val="2"/>
            <w:shd w:val="clear" w:color="auto" w:fill="auto"/>
          </w:tcPr>
          <w:p w14:paraId="4AD97136" w14:textId="77777777" w:rsidR="00FF03B4" w:rsidRPr="00EF5447" w:rsidRDefault="00FF03B4" w:rsidP="00920C1B">
            <w:pPr>
              <w:pStyle w:val="TAC"/>
              <w:rPr>
                <w:lang w:eastAsia="ja-JP"/>
              </w:rPr>
            </w:pPr>
            <w:r w:rsidRPr="00EF5447">
              <w:rPr>
                <w:rFonts w:eastAsia="ＭＳ 明朝"/>
              </w:rPr>
              <w:t>1</w:t>
            </w:r>
          </w:p>
        </w:tc>
        <w:tc>
          <w:tcPr>
            <w:tcW w:w="1144" w:type="dxa"/>
            <w:gridSpan w:val="2"/>
            <w:shd w:val="clear" w:color="auto" w:fill="auto"/>
            <w:noWrap/>
          </w:tcPr>
          <w:p w14:paraId="12D908CD" w14:textId="77777777" w:rsidR="00FF03B4" w:rsidRPr="00EF5447" w:rsidRDefault="00FF03B4" w:rsidP="00920C1B">
            <w:pPr>
              <w:pStyle w:val="TAC"/>
              <w:rPr>
                <w:rFonts w:eastAsia="Malgun Gothic"/>
                <w:szCs w:val="18"/>
                <w:lang w:eastAsia="ko-KR"/>
              </w:rPr>
            </w:pPr>
            <w:r w:rsidRPr="00EF5447">
              <w:rPr>
                <w:rFonts w:cs="Arial"/>
              </w:rPr>
              <w:t>1960</w:t>
            </w:r>
          </w:p>
        </w:tc>
        <w:tc>
          <w:tcPr>
            <w:tcW w:w="715" w:type="dxa"/>
            <w:gridSpan w:val="2"/>
            <w:shd w:val="clear" w:color="auto" w:fill="auto"/>
            <w:noWrap/>
          </w:tcPr>
          <w:p w14:paraId="2B334E55" w14:textId="77777777" w:rsidR="00FF03B4" w:rsidRPr="00EF5447" w:rsidRDefault="00FF03B4" w:rsidP="00920C1B">
            <w:pPr>
              <w:pStyle w:val="TAC"/>
              <w:rPr>
                <w:rFonts w:eastAsia="Malgun Gothic"/>
                <w:szCs w:val="18"/>
                <w:lang w:eastAsia="ko-KR"/>
              </w:rPr>
            </w:pPr>
            <w:r w:rsidRPr="00EF5447">
              <w:rPr>
                <w:rFonts w:cs="Arial"/>
              </w:rPr>
              <w:t>5</w:t>
            </w:r>
          </w:p>
        </w:tc>
        <w:tc>
          <w:tcPr>
            <w:tcW w:w="1286" w:type="dxa"/>
            <w:gridSpan w:val="4"/>
            <w:shd w:val="clear" w:color="auto" w:fill="auto"/>
            <w:noWrap/>
          </w:tcPr>
          <w:p w14:paraId="6A50CCA5" w14:textId="77777777" w:rsidR="00FF03B4" w:rsidRPr="00EF5447" w:rsidRDefault="00FF03B4" w:rsidP="00920C1B">
            <w:pPr>
              <w:pStyle w:val="TAC"/>
              <w:rPr>
                <w:rFonts w:eastAsia="Malgun Gothic"/>
                <w:szCs w:val="18"/>
                <w:lang w:eastAsia="ko-KR"/>
              </w:rPr>
            </w:pPr>
            <w:r w:rsidRPr="00EF5447">
              <w:rPr>
                <w:rFonts w:cs="Arial"/>
              </w:rPr>
              <w:t>25</w:t>
            </w:r>
          </w:p>
        </w:tc>
        <w:tc>
          <w:tcPr>
            <w:tcW w:w="1056" w:type="dxa"/>
            <w:gridSpan w:val="3"/>
            <w:shd w:val="clear" w:color="auto" w:fill="auto"/>
            <w:noWrap/>
          </w:tcPr>
          <w:p w14:paraId="38C7D7DE" w14:textId="77777777" w:rsidR="00FF03B4" w:rsidRPr="00EF5447" w:rsidRDefault="00FF03B4" w:rsidP="00920C1B">
            <w:pPr>
              <w:pStyle w:val="TAC"/>
              <w:rPr>
                <w:rFonts w:eastAsia="Malgun Gothic"/>
                <w:szCs w:val="18"/>
                <w:lang w:eastAsia="ko-KR"/>
              </w:rPr>
            </w:pPr>
            <w:r w:rsidRPr="00EF5447">
              <w:rPr>
                <w:rFonts w:cs="Arial"/>
              </w:rPr>
              <w:t>2150</w:t>
            </w:r>
          </w:p>
        </w:tc>
        <w:tc>
          <w:tcPr>
            <w:tcW w:w="663" w:type="dxa"/>
            <w:gridSpan w:val="3"/>
            <w:shd w:val="clear" w:color="auto" w:fill="auto"/>
          </w:tcPr>
          <w:p w14:paraId="65B13823" w14:textId="77777777" w:rsidR="00FF03B4" w:rsidRPr="00EF5447" w:rsidRDefault="00FF03B4" w:rsidP="00920C1B">
            <w:pPr>
              <w:pStyle w:val="TAC"/>
              <w:rPr>
                <w:rFonts w:eastAsia="Times New Roman"/>
              </w:rPr>
            </w:pPr>
            <w:r w:rsidRPr="00EF5447">
              <w:rPr>
                <w:rFonts w:cs="Arial"/>
              </w:rPr>
              <w:t>N/A</w:t>
            </w:r>
          </w:p>
        </w:tc>
        <w:tc>
          <w:tcPr>
            <w:tcW w:w="1104" w:type="dxa"/>
            <w:shd w:val="clear" w:color="auto" w:fill="auto"/>
          </w:tcPr>
          <w:p w14:paraId="5AC38469" w14:textId="77777777" w:rsidR="00FF03B4" w:rsidRPr="00EF5447" w:rsidRDefault="00FF03B4" w:rsidP="00920C1B">
            <w:pPr>
              <w:pStyle w:val="TAC"/>
              <w:rPr>
                <w:rFonts w:eastAsia="Times New Roman"/>
              </w:rPr>
            </w:pPr>
            <w:r w:rsidRPr="00EF5447">
              <w:rPr>
                <w:rFonts w:cs="Arial"/>
              </w:rPr>
              <w:t>N/A</w:t>
            </w:r>
          </w:p>
        </w:tc>
      </w:tr>
      <w:tr w:rsidR="00FF03B4" w:rsidRPr="00EF5447" w14:paraId="3FDFF3C9" w14:textId="77777777" w:rsidTr="00FF03B4">
        <w:trPr>
          <w:trHeight w:val="22"/>
          <w:jc w:val="center"/>
        </w:trPr>
        <w:tc>
          <w:tcPr>
            <w:tcW w:w="2611" w:type="dxa"/>
            <w:gridSpan w:val="5"/>
            <w:tcBorders>
              <w:bottom w:val="nil"/>
            </w:tcBorders>
            <w:shd w:val="clear" w:color="auto" w:fill="auto"/>
          </w:tcPr>
          <w:p w14:paraId="4A365F64" w14:textId="77777777" w:rsidR="00FF03B4" w:rsidRDefault="00FF03B4" w:rsidP="00920C1B">
            <w:pPr>
              <w:pStyle w:val="TAC"/>
              <w:rPr>
                <w:rFonts w:cs="Arial"/>
                <w:szCs w:val="18"/>
                <w:lang w:eastAsia="zh-CN"/>
              </w:rPr>
            </w:pPr>
            <w:r w:rsidRPr="00EF5447">
              <w:rPr>
                <w:rFonts w:cs="Arial"/>
                <w:szCs w:val="18"/>
                <w:lang w:eastAsia="zh-CN"/>
              </w:rPr>
              <w:t>DC_1A-32A_n78A</w:t>
            </w:r>
          </w:p>
          <w:p w14:paraId="22F6641C" w14:textId="77777777" w:rsidR="00FF03B4" w:rsidRPr="00244C20" w:rsidRDefault="00FF03B4" w:rsidP="00920C1B">
            <w:pPr>
              <w:pStyle w:val="TAC"/>
              <w:rPr>
                <w:rFonts w:cs="Arial"/>
                <w:szCs w:val="18"/>
                <w:lang w:eastAsia="zh-CN"/>
              </w:rPr>
            </w:pPr>
            <w:r>
              <w:rPr>
                <w:lang w:eastAsia="ja-JP"/>
              </w:rPr>
              <w:t>DC_1A-32A_n78C</w:t>
            </w:r>
          </w:p>
          <w:p w14:paraId="616B4569" w14:textId="77777777" w:rsidR="00FF03B4" w:rsidRPr="00EF5447" w:rsidRDefault="00FF03B4" w:rsidP="00920C1B">
            <w:pPr>
              <w:pStyle w:val="TAC"/>
              <w:rPr>
                <w:lang w:eastAsia="ko-KR"/>
              </w:rPr>
            </w:pPr>
            <w:r w:rsidRPr="00EF5447">
              <w:rPr>
                <w:rFonts w:cs="Arial"/>
                <w:szCs w:val="18"/>
                <w:lang w:eastAsia="zh-CN"/>
              </w:rPr>
              <w:t>DC_1A-32A_n78(2A)</w:t>
            </w:r>
          </w:p>
        </w:tc>
        <w:tc>
          <w:tcPr>
            <w:tcW w:w="1050" w:type="dxa"/>
            <w:gridSpan w:val="2"/>
            <w:shd w:val="clear" w:color="auto" w:fill="auto"/>
          </w:tcPr>
          <w:p w14:paraId="6B52B2AC" w14:textId="77777777" w:rsidR="00FF03B4" w:rsidRPr="00EF5447" w:rsidRDefault="00FF03B4" w:rsidP="00920C1B">
            <w:pPr>
              <w:pStyle w:val="TAC"/>
              <w:rPr>
                <w:lang w:eastAsia="ko-KR"/>
              </w:rPr>
            </w:pPr>
            <w:r w:rsidRPr="00EF5447">
              <w:rPr>
                <w:rFonts w:cs="Arial"/>
                <w:szCs w:val="18"/>
              </w:rPr>
              <w:t>1</w:t>
            </w:r>
          </w:p>
        </w:tc>
        <w:tc>
          <w:tcPr>
            <w:tcW w:w="1144" w:type="dxa"/>
            <w:gridSpan w:val="2"/>
            <w:shd w:val="clear" w:color="auto" w:fill="auto"/>
            <w:noWrap/>
          </w:tcPr>
          <w:p w14:paraId="5E9D4F0B" w14:textId="77777777" w:rsidR="00FF03B4" w:rsidRPr="00EF5447" w:rsidRDefault="00FF03B4" w:rsidP="00920C1B">
            <w:pPr>
              <w:pStyle w:val="TAC"/>
              <w:rPr>
                <w:rFonts w:eastAsia="Malgun Gothic"/>
                <w:szCs w:val="18"/>
                <w:lang w:eastAsia="ko-KR"/>
              </w:rPr>
            </w:pPr>
            <w:r w:rsidRPr="00EF5447">
              <w:rPr>
                <w:rFonts w:cs="Arial"/>
                <w:szCs w:val="18"/>
              </w:rPr>
              <w:t>1930</w:t>
            </w:r>
          </w:p>
        </w:tc>
        <w:tc>
          <w:tcPr>
            <w:tcW w:w="715" w:type="dxa"/>
            <w:gridSpan w:val="2"/>
            <w:shd w:val="clear" w:color="auto" w:fill="auto"/>
            <w:noWrap/>
          </w:tcPr>
          <w:p w14:paraId="53EE3BD3" w14:textId="77777777" w:rsidR="00FF03B4" w:rsidRPr="00EF5447" w:rsidRDefault="00FF03B4" w:rsidP="00920C1B">
            <w:pPr>
              <w:pStyle w:val="TAC"/>
              <w:rPr>
                <w:rFonts w:eastAsia="Malgun Gothic"/>
                <w:szCs w:val="18"/>
                <w:lang w:eastAsia="ko-KR"/>
              </w:rPr>
            </w:pPr>
            <w:r w:rsidRPr="00EF5447">
              <w:rPr>
                <w:rFonts w:cs="Arial"/>
                <w:szCs w:val="18"/>
              </w:rPr>
              <w:t>5</w:t>
            </w:r>
          </w:p>
        </w:tc>
        <w:tc>
          <w:tcPr>
            <w:tcW w:w="1286" w:type="dxa"/>
            <w:gridSpan w:val="4"/>
            <w:shd w:val="clear" w:color="auto" w:fill="auto"/>
            <w:noWrap/>
          </w:tcPr>
          <w:p w14:paraId="7579FDE4" w14:textId="77777777" w:rsidR="00FF03B4" w:rsidRPr="00EF5447" w:rsidRDefault="00FF03B4" w:rsidP="00920C1B">
            <w:pPr>
              <w:pStyle w:val="TAC"/>
              <w:rPr>
                <w:rFonts w:eastAsia="Malgun Gothic"/>
                <w:szCs w:val="18"/>
                <w:lang w:eastAsia="ko-KR"/>
              </w:rPr>
            </w:pPr>
            <w:r w:rsidRPr="00EF5447">
              <w:rPr>
                <w:rFonts w:cs="Arial"/>
                <w:szCs w:val="18"/>
              </w:rPr>
              <w:t>25</w:t>
            </w:r>
          </w:p>
        </w:tc>
        <w:tc>
          <w:tcPr>
            <w:tcW w:w="1056" w:type="dxa"/>
            <w:gridSpan w:val="3"/>
            <w:shd w:val="clear" w:color="auto" w:fill="auto"/>
            <w:noWrap/>
          </w:tcPr>
          <w:p w14:paraId="640E17C6" w14:textId="77777777" w:rsidR="00FF03B4" w:rsidRPr="00EF5447" w:rsidRDefault="00FF03B4" w:rsidP="00920C1B">
            <w:pPr>
              <w:pStyle w:val="TAC"/>
              <w:rPr>
                <w:rFonts w:eastAsia="Malgun Gothic"/>
                <w:szCs w:val="18"/>
                <w:lang w:eastAsia="ko-KR"/>
              </w:rPr>
            </w:pPr>
            <w:r w:rsidRPr="00EF5447">
              <w:rPr>
                <w:rFonts w:cs="Arial"/>
                <w:szCs w:val="18"/>
              </w:rPr>
              <w:t>2120</w:t>
            </w:r>
          </w:p>
        </w:tc>
        <w:tc>
          <w:tcPr>
            <w:tcW w:w="663" w:type="dxa"/>
            <w:gridSpan w:val="3"/>
            <w:shd w:val="clear" w:color="auto" w:fill="auto"/>
          </w:tcPr>
          <w:p w14:paraId="0BB30231" w14:textId="77777777" w:rsidR="00FF03B4" w:rsidRPr="00EF5447" w:rsidRDefault="00FF03B4" w:rsidP="00920C1B">
            <w:pPr>
              <w:pStyle w:val="TAC"/>
              <w:rPr>
                <w:lang w:eastAsia="ko-KR"/>
              </w:rPr>
            </w:pPr>
            <w:r w:rsidRPr="00EF5447">
              <w:rPr>
                <w:rFonts w:cs="Arial"/>
                <w:szCs w:val="18"/>
              </w:rPr>
              <w:t>N/A</w:t>
            </w:r>
          </w:p>
        </w:tc>
        <w:tc>
          <w:tcPr>
            <w:tcW w:w="1104" w:type="dxa"/>
            <w:shd w:val="clear" w:color="auto" w:fill="auto"/>
          </w:tcPr>
          <w:p w14:paraId="6D67BD8E" w14:textId="77777777" w:rsidR="00FF03B4" w:rsidRPr="00EF5447" w:rsidRDefault="00FF03B4" w:rsidP="00920C1B">
            <w:pPr>
              <w:pStyle w:val="TAC"/>
              <w:rPr>
                <w:lang w:eastAsia="ko-KR"/>
              </w:rPr>
            </w:pPr>
            <w:r w:rsidRPr="00EF5447">
              <w:rPr>
                <w:rFonts w:cs="Arial"/>
                <w:szCs w:val="18"/>
              </w:rPr>
              <w:t>N/A</w:t>
            </w:r>
          </w:p>
        </w:tc>
      </w:tr>
      <w:tr w:rsidR="00FF03B4" w:rsidRPr="00EF5447" w14:paraId="72548FFE" w14:textId="77777777" w:rsidTr="00FF03B4">
        <w:trPr>
          <w:trHeight w:val="22"/>
          <w:jc w:val="center"/>
        </w:trPr>
        <w:tc>
          <w:tcPr>
            <w:tcW w:w="2611" w:type="dxa"/>
            <w:gridSpan w:val="5"/>
            <w:tcBorders>
              <w:top w:val="nil"/>
              <w:bottom w:val="nil"/>
            </w:tcBorders>
            <w:shd w:val="clear" w:color="auto" w:fill="auto"/>
          </w:tcPr>
          <w:p w14:paraId="0D9841F6" w14:textId="77777777" w:rsidR="00FF03B4" w:rsidRPr="00EF5447" w:rsidRDefault="00FF03B4" w:rsidP="00920C1B">
            <w:pPr>
              <w:pStyle w:val="TAC"/>
              <w:rPr>
                <w:lang w:eastAsia="ko-KR"/>
              </w:rPr>
            </w:pPr>
          </w:p>
        </w:tc>
        <w:tc>
          <w:tcPr>
            <w:tcW w:w="1050" w:type="dxa"/>
            <w:gridSpan w:val="2"/>
            <w:shd w:val="clear" w:color="auto" w:fill="auto"/>
          </w:tcPr>
          <w:p w14:paraId="252728F9" w14:textId="77777777" w:rsidR="00FF03B4" w:rsidRPr="00EF5447" w:rsidRDefault="00FF03B4" w:rsidP="00920C1B">
            <w:pPr>
              <w:pStyle w:val="TAC"/>
              <w:rPr>
                <w:lang w:eastAsia="ko-KR"/>
              </w:rPr>
            </w:pPr>
            <w:r w:rsidRPr="00EF5447">
              <w:rPr>
                <w:rFonts w:cs="Arial"/>
                <w:szCs w:val="18"/>
              </w:rPr>
              <w:t>32</w:t>
            </w:r>
          </w:p>
        </w:tc>
        <w:tc>
          <w:tcPr>
            <w:tcW w:w="1144" w:type="dxa"/>
            <w:gridSpan w:val="2"/>
            <w:shd w:val="clear" w:color="auto" w:fill="auto"/>
            <w:noWrap/>
          </w:tcPr>
          <w:p w14:paraId="6A5BB18B" w14:textId="77777777" w:rsidR="00FF03B4" w:rsidRPr="00EF5447" w:rsidRDefault="00FF03B4" w:rsidP="00920C1B">
            <w:pPr>
              <w:pStyle w:val="TAC"/>
              <w:rPr>
                <w:rFonts w:eastAsia="Malgun Gothic"/>
                <w:szCs w:val="18"/>
                <w:lang w:eastAsia="ko-KR"/>
              </w:rPr>
            </w:pPr>
            <w:r w:rsidRPr="00EF5447">
              <w:rPr>
                <w:rFonts w:cs="Arial"/>
                <w:szCs w:val="18"/>
              </w:rPr>
              <w:t>N/A</w:t>
            </w:r>
          </w:p>
        </w:tc>
        <w:tc>
          <w:tcPr>
            <w:tcW w:w="715" w:type="dxa"/>
            <w:gridSpan w:val="2"/>
            <w:shd w:val="clear" w:color="auto" w:fill="auto"/>
            <w:noWrap/>
          </w:tcPr>
          <w:p w14:paraId="5AB72093" w14:textId="77777777" w:rsidR="00FF03B4" w:rsidRPr="00EF5447" w:rsidRDefault="00FF03B4" w:rsidP="00920C1B">
            <w:pPr>
              <w:pStyle w:val="TAC"/>
              <w:rPr>
                <w:rFonts w:eastAsia="Malgun Gothic"/>
                <w:szCs w:val="18"/>
                <w:lang w:eastAsia="ko-KR"/>
              </w:rPr>
            </w:pPr>
            <w:r w:rsidRPr="00EF5447">
              <w:rPr>
                <w:rFonts w:cs="Arial"/>
                <w:szCs w:val="18"/>
              </w:rPr>
              <w:t>5</w:t>
            </w:r>
          </w:p>
        </w:tc>
        <w:tc>
          <w:tcPr>
            <w:tcW w:w="1286" w:type="dxa"/>
            <w:gridSpan w:val="4"/>
            <w:shd w:val="clear" w:color="auto" w:fill="auto"/>
            <w:noWrap/>
          </w:tcPr>
          <w:p w14:paraId="3E6983A4" w14:textId="77777777" w:rsidR="00FF03B4" w:rsidRPr="00EF5447" w:rsidRDefault="00FF03B4" w:rsidP="00920C1B">
            <w:pPr>
              <w:pStyle w:val="TAC"/>
              <w:rPr>
                <w:rFonts w:eastAsia="Malgun Gothic"/>
                <w:szCs w:val="18"/>
                <w:lang w:eastAsia="ko-KR"/>
              </w:rPr>
            </w:pPr>
            <w:r w:rsidRPr="00EF5447">
              <w:rPr>
                <w:rFonts w:cs="Arial"/>
                <w:szCs w:val="18"/>
              </w:rPr>
              <w:t>25</w:t>
            </w:r>
          </w:p>
        </w:tc>
        <w:tc>
          <w:tcPr>
            <w:tcW w:w="1056" w:type="dxa"/>
            <w:gridSpan w:val="3"/>
            <w:shd w:val="clear" w:color="auto" w:fill="auto"/>
            <w:noWrap/>
          </w:tcPr>
          <w:p w14:paraId="70EBF50E" w14:textId="77777777" w:rsidR="00FF03B4" w:rsidRPr="00EF5447" w:rsidRDefault="00FF03B4" w:rsidP="00920C1B">
            <w:pPr>
              <w:pStyle w:val="TAC"/>
              <w:rPr>
                <w:rFonts w:eastAsia="Malgun Gothic"/>
                <w:szCs w:val="18"/>
                <w:lang w:eastAsia="ko-KR"/>
              </w:rPr>
            </w:pPr>
            <w:r w:rsidRPr="00EF5447">
              <w:rPr>
                <w:rFonts w:cs="Arial"/>
                <w:szCs w:val="18"/>
              </w:rPr>
              <w:t>1470</w:t>
            </w:r>
          </w:p>
        </w:tc>
        <w:tc>
          <w:tcPr>
            <w:tcW w:w="663" w:type="dxa"/>
            <w:gridSpan w:val="3"/>
            <w:shd w:val="clear" w:color="auto" w:fill="auto"/>
          </w:tcPr>
          <w:p w14:paraId="2725090E" w14:textId="77777777" w:rsidR="00FF03B4" w:rsidRPr="00EF5447" w:rsidRDefault="00FF03B4" w:rsidP="00920C1B">
            <w:pPr>
              <w:pStyle w:val="TAC"/>
              <w:rPr>
                <w:lang w:eastAsia="ko-KR"/>
              </w:rPr>
            </w:pPr>
            <w:r w:rsidRPr="00EF5447">
              <w:rPr>
                <w:rFonts w:cs="Arial"/>
                <w:szCs w:val="18"/>
              </w:rPr>
              <w:t>31.8</w:t>
            </w:r>
          </w:p>
        </w:tc>
        <w:tc>
          <w:tcPr>
            <w:tcW w:w="1104" w:type="dxa"/>
            <w:shd w:val="clear" w:color="auto" w:fill="auto"/>
          </w:tcPr>
          <w:p w14:paraId="52D93860" w14:textId="77777777" w:rsidR="00FF03B4" w:rsidRPr="00EF5447" w:rsidRDefault="00FF03B4" w:rsidP="00920C1B">
            <w:pPr>
              <w:pStyle w:val="TAC"/>
              <w:rPr>
                <w:lang w:eastAsia="ko-KR"/>
              </w:rPr>
            </w:pPr>
            <w:r w:rsidRPr="00EF5447">
              <w:rPr>
                <w:rFonts w:cs="Arial"/>
                <w:szCs w:val="18"/>
              </w:rPr>
              <w:t>IMD2</w:t>
            </w:r>
          </w:p>
        </w:tc>
      </w:tr>
      <w:tr w:rsidR="00FF03B4" w:rsidRPr="00EF5447" w14:paraId="753A522F" w14:textId="77777777" w:rsidTr="00FF03B4">
        <w:trPr>
          <w:trHeight w:val="22"/>
          <w:jc w:val="center"/>
        </w:trPr>
        <w:tc>
          <w:tcPr>
            <w:tcW w:w="2611" w:type="dxa"/>
            <w:gridSpan w:val="5"/>
            <w:tcBorders>
              <w:top w:val="nil"/>
              <w:bottom w:val="nil"/>
            </w:tcBorders>
            <w:shd w:val="clear" w:color="auto" w:fill="auto"/>
          </w:tcPr>
          <w:p w14:paraId="3124EA4D" w14:textId="77777777" w:rsidR="00FF03B4" w:rsidRPr="00EF5447" w:rsidRDefault="00FF03B4" w:rsidP="00920C1B">
            <w:pPr>
              <w:pStyle w:val="TAC"/>
              <w:rPr>
                <w:lang w:eastAsia="ko-KR"/>
              </w:rPr>
            </w:pPr>
          </w:p>
        </w:tc>
        <w:tc>
          <w:tcPr>
            <w:tcW w:w="1050" w:type="dxa"/>
            <w:gridSpan w:val="2"/>
            <w:shd w:val="clear" w:color="auto" w:fill="auto"/>
          </w:tcPr>
          <w:p w14:paraId="703D5C85" w14:textId="77777777" w:rsidR="00FF03B4" w:rsidRPr="00EF5447" w:rsidRDefault="00FF03B4" w:rsidP="00920C1B">
            <w:pPr>
              <w:pStyle w:val="TAC"/>
              <w:rPr>
                <w:lang w:eastAsia="ko-KR"/>
              </w:rPr>
            </w:pPr>
            <w:r w:rsidRPr="00EF5447">
              <w:rPr>
                <w:rFonts w:cs="Arial"/>
                <w:szCs w:val="18"/>
              </w:rPr>
              <w:t>n78</w:t>
            </w:r>
          </w:p>
        </w:tc>
        <w:tc>
          <w:tcPr>
            <w:tcW w:w="1144" w:type="dxa"/>
            <w:gridSpan w:val="2"/>
            <w:shd w:val="clear" w:color="auto" w:fill="auto"/>
            <w:noWrap/>
          </w:tcPr>
          <w:p w14:paraId="7D133E44" w14:textId="77777777" w:rsidR="00FF03B4" w:rsidRPr="00EF5447" w:rsidRDefault="00FF03B4" w:rsidP="00920C1B">
            <w:pPr>
              <w:pStyle w:val="TAC"/>
              <w:rPr>
                <w:rFonts w:eastAsia="Malgun Gothic"/>
                <w:szCs w:val="18"/>
                <w:lang w:eastAsia="ko-KR"/>
              </w:rPr>
            </w:pPr>
            <w:r w:rsidRPr="00EF5447">
              <w:rPr>
                <w:rFonts w:cs="Arial"/>
                <w:szCs w:val="18"/>
              </w:rPr>
              <w:t>3400</w:t>
            </w:r>
          </w:p>
        </w:tc>
        <w:tc>
          <w:tcPr>
            <w:tcW w:w="715" w:type="dxa"/>
            <w:gridSpan w:val="2"/>
            <w:shd w:val="clear" w:color="auto" w:fill="auto"/>
            <w:noWrap/>
          </w:tcPr>
          <w:p w14:paraId="6648C2E4" w14:textId="77777777" w:rsidR="00FF03B4" w:rsidRPr="00EF5447" w:rsidRDefault="00FF03B4" w:rsidP="00920C1B">
            <w:pPr>
              <w:pStyle w:val="TAC"/>
              <w:rPr>
                <w:rFonts w:eastAsia="Malgun Gothic"/>
                <w:szCs w:val="18"/>
                <w:lang w:eastAsia="ko-KR"/>
              </w:rPr>
            </w:pPr>
            <w:r w:rsidRPr="00EF5447">
              <w:rPr>
                <w:rFonts w:cs="Arial"/>
                <w:szCs w:val="18"/>
              </w:rPr>
              <w:t>10</w:t>
            </w:r>
          </w:p>
        </w:tc>
        <w:tc>
          <w:tcPr>
            <w:tcW w:w="1286" w:type="dxa"/>
            <w:gridSpan w:val="4"/>
            <w:shd w:val="clear" w:color="auto" w:fill="auto"/>
            <w:noWrap/>
          </w:tcPr>
          <w:p w14:paraId="10699F57" w14:textId="77777777" w:rsidR="00FF03B4" w:rsidRPr="00EF5447" w:rsidRDefault="00FF03B4" w:rsidP="00920C1B">
            <w:pPr>
              <w:pStyle w:val="TAC"/>
              <w:rPr>
                <w:rFonts w:eastAsia="Malgun Gothic"/>
                <w:szCs w:val="18"/>
                <w:lang w:eastAsia="ko-KR"/>
              </w:rPr>
            </w:pPr>
            <w:r w:rsidRPr="00EF5447">
              <w:rPr>
                <w:rFonts w:cs="Arial"/>
                <w:szCs w:val="18"/>
              </w:rPr>
              <w:t>50</w:t>
            </w:r>
          </w:p>
        </w:tc>
        <w:tc>
          <w:tcPr>
            <w:tcW w:w="1056" w:type="dxa"/>
            <w:gridSpan w:val="3"/>
            <w:shd w:val="clear" w:color="auto" w:fill="auto"/>
            <w:noWrap/>
          </w:tcPr>
          <w:p w14:paraId="3F127F68" w14:textId="77777777" w:rsidR="00FF03B4" w:rsidRPr="00EF5447" w:rsidRDefault="00FF03B4" w:rsidP="00920C1B">
            <w:pPr>
              <w:pStyle w:val="TAC"/>
              <w:rPr>
                <w:rFonts w:eastAsia="Malgun Gothic"/>
                <w:szCs w:val="18"/>
                <w:lang w:eastAsia="ko-KR"/>
              </w:rPr>
            </w:pPr>
            <w:r w:rsidRPr="00EF5447">
              <w:rPr>
                <w:rFonts w:cs="Arial"/>
                <w:szCs w:val="18"/>
              </w:rPr>
              <w:t>3400</w:t>
            </w:r>
          </w:p>
        </w:tc>
        <w:tc>
          <w:tcPr>
            <w:tcW w:w="663" w:type="dxa"/>
            <w:gridSpan w:val="3"/>
            <w:shd w:val="clear" w:color="auto" w:fill="auto"/>
          </w:tcPr>
          <w:p w14:paraId="43AE9877" w14:textId="77777777" w:rsidR="00FF03B4" w:rsidRPr="00EF5447" w:rsidRDefault="00FF03B4" w:rsidP="00920C1B">
            <w:pPr>
              <w:pStyle w:val="TAC"/>
              <w:rPr>
                <w:lang w:eastAsia="ko-KR"/>
              </w:rPr>
            </w:pPr>
            <w:r w:rsidRPr="00EF5447">
              <w:rPr>
                <w:rFonts w:cs="Arial"/>
                <w:szCs w:val="18"/>
              </w:rPr>
              <w:t>N/A</w:t>
            </w:r>
          </w:p>
        </w:tc>
        <w:tc>
          <w:tcPr>
            <w:tcW w:w="1104" w:type="dxa"/>
            <w:shd w:val="clear" w:color="auto" w:fill="auto"/>
          </w:tcPr>
          <w:p w14:paraId="1C1BE559" w14:textId="77777777" w:rsidR="00FF03B4" w:rsidRPr="00EF5447" w:rsidRDefault="00FF03B4" w:rsidP="00920C1B">
            <w:pPr>
              <w:pStyle w:val="TAC"/>
              <w:rPr>
                <w:lang w:eastAsia="ko-KR"/>
              </w:rPr>
            </w:pPr>
            <w:r w:rsidRPr="00EF5447">
              <w:rPr>
                <w:rFonts w:cs="Arial"/>
                <w:szCs w:val="18"/>
              </w:rPr>
              <w:t>N/A</w:t>
            </w:r>
          </w:p>
        </w:tc>
      </w:tr>
      <w:tr w:rsidR="00FF03B4" w:rsidRPr="00EF5447" w14:paraId="6FE6CBAF" w14:textId="77777777" w:rsidTr="00FF03B4">
        <w:trPr>
          <w:trHeight w:val="22"/>
          <w:jc w:val="center"/>
        </w:trPr>
        <w:tc>
          <w:tcPr>
            <w:tcW w:w="2611" w:type="dxa"/>
            <w:gridSpan w:val="5"/>
            <w:tcBorders>
              <w:top w:val="nil"/>
              <w:bottom w:val="nil"/>
            </w:tcBorders>
            <w:shd w:val="clear" w:color="auto" w:fill="auto"/>
          </w:tcPr>
          <w:p w14:paraId="596FC085" w14:textId="77777777" w:rsidR="00FF03B4" w:rsidRPr="00EF5447" w:rsidRDefault="00FF03B4" w:rsidP="00920C1B">
            <w:pPr>
              <w:pStyle w:val="TAC"/>
              <w:rPr>
                <w:lang w:eastAsia="ko-KR"/>
              </w:rPr>
            </w:pPr>
          </w:p>
        </w:tc>
        <w:tc>
          <w:tcPr>
            <w:tcW w:w="1050" w:type="dxa"/>
            <w:gridSpan w:val="2"/>
            <w:shd w:val="clear" w:color="auto" w:fill="auto"/>
          </w:tcPr>
          <w:p w14:paraId="2F399A70" w14:textId="77777777" w:rsidR="00FF03B4" w:rsidRPr="00EF5447" w:rsidRDefault="00FF03B4" w:rsidP="00920C1B">
            <w:pPr>
              <w:pStyle w:val="TAC"/>
              <w:rPr>
                <w:lang w:eastAsia="ko-KR"/>
              </w:rPr>
            </w:pPr>
            <w:r w:rsidRPr="00EF5447">
              <w:rPr>
                <w:rFonts w:cs="Arial"/>
                <w:szCs w:val="18"/>
              </w:rPr>
              <w:t>1</w:t>
            </w:r>
          </w:p>
        </w:tc>
        <w:tc>
          <w:tcPr>
            <w:tcW w:w="1144" w:type="dxa"/>
            <w:gridSpan w:val="2"/>
            <w:shd w:val="clear" w:color="auto" w:fill="auto"/>
            <w:noWrap/>
          </w:tcPr>
          <w:p w14:paraId="4FE698A6" w14:textId="77777777" w:rsidR="00FF03B4" w:rsidRPr="00EF5447" w:rsidRDefault="00FF03B4" w:rsidP="00920C1B">
            <w:pPr>
              <w:pStyle w:val="TAC"/>
              <w:rPr>
                <w:rFonts w:eastAsia="Malgun Gothic"/>
                <w:szCs w:val="18"/>
                <w:lang w:eastAsia="ko-KR"/>
              </w:rPr>
            </w:pPr>
            <w:r w:rsidRPr="00EF5447">
              <w:rPr>
                <w:rFonts w:cs="Arial"/>
                <w:szCs w:val="18"/>
              </w:rPr>
              <w:t>1930</w:t>
            </w:r>
          </w:p>
        </w:tc>
        <w:tc>
          <w:tcPr>
            <w:tcW w:w="715" w:type="dxa"/>
            <w:gridSpan w:val="2"/>
            <w:shd w:val="clear" w:color="auto" w:fill="auto"/>
            <w:noWrap/>
          </w:tcPr>
          <w:p w14:paraId="5C7AE99A" w14:textId="77777777" w:rsidR="00FF03B4" w:rsidRPr="00EF5447" w:rsidRDefault="00FF03B4" w:rsidP="00920C1B">
            <w:pPr>
              <w:pStyle w:val="TAC"/>
              <w:rPr>
                <w:rFonts w:eastAsia="Malgun Gothic"/>
                <w:szCs w:val="18"/>
                <w:lang w:eastAsia="ko-KR"/>
              </w:rPr>
            </w:pPr>
            <w:r w:rsidRPr="00EF5447">
              <w:rPr>
                <w:rFonts w:cs="Arial"/>
                <w:szCs w:val="18"/>
              </w:rPr>
              <w:t>5</w:t>
            </w:r>
          </w:p>
        </w:tc>
        <w:tc>
          <w:tcPr>
            <w:tcW w:w="1286" w:type="dxa"/>
            <w:gridSpan w:val="4"/>
            <w:shd w:val="clear" w:color="auto" w:fill="auto"/>
            <w:noWrap/>
          </w:tcPr>
          <w:p w14:paraId="726095DB" w14:textId="77777777" w:rsidR="00FF03B4" w:rsidRPr="00EF5447" w:rsidRDefault="00FF03B4" w:rsidP="00920C1B">
            <w:pPr>
              <w:pStyle w:val="TAC"/>
              <w:rPr>
                <w:rFonts w:eastAsia="Malgun Gothic"/>
                <w:szCs w:val="18"/>
                <w:lang w:eastAsia="ko-KR"/>
              </w:rPr>
            </w:pPr>
            <w:r w:rsidRPr="00EF5447">
              <w:rPr>
                <w:rFonts w:cs="Arial"/>
                <w:szCs w:val="18"/>
              </w:rPr>
              <w:t>25</w:t>
            </w:r>
          </w:p>
        </w:tc>
        <w:tc>
          <w:tcPr>
            <w:tcW w:w="1056" w:type="dxa"/>
            <w:gridSpan w:val="3"/>
            <w:shd w:val="clear" w:color="auto" w:fill="auto"/>
            <w:noWrap/>
          </w:tcPr>
          <w:p w14:paraId="7E61D563" w14:textId="77777777" w:rsidR="00FF03B4" w:rsidRPr="00EF5447" w:rsidRDefault="00FF03B4" w:rsidP="00920C1B">
            <w:pPr>
              <w:pStyle w:val="TAC"/>
              <w:rPr>
                <w:rFonts w:eastAsia="Malgun Gothic"/>
                <w:szCs w:val="18"/>
                <w:lang w:eastAsia="ko-KR"/>
              </w:rPr>
            </w:pPr>
            <w:r w:rsidRPr="00EF5447">
              <w:rPr>
                <w:rFonts w:cs="Arial"/>
                <w:szCs w:val="18"/>
              </w:rPr>
              <w:t>2120</w:t>
            </w:r>
          </w:p>
        </w:tc>
        <w:tc>
          <w:tcPr>
            <w:tcW w:w="663" w:type="dxa"/>
            <w:gridSpan w:val="3"/>
            <w:shd w:val="clear" w:color="auto" w:fill="auto"/>
          </w:tcPr>
          <w:p w14:paraId="0A442749" w14:textId="77777777" w:rsidR="00FF03B4" w:rsidRPr="00EF5447" w:rsidRDefault="00FF03B4" w:rsidP="00920C1B">
            <w:pPr>
              <w:pStyle w:val="TAC"/>
              <w:rPr>
                <w:lang w:eastAsia="ko-KR"/>
              </w:rPr>
            </w:pPr>
            <w:r w:rsidRPr="00EF5447">
              <w:rPr>
                <w:rFonts w:cs="Arial"/>
                <w:szCs w:val="18"/>
              </w:rPr>
              <w:t>N/A</w:t>
            </w:r>
          </w:p>
        </w:tc>
        <w:tc>
          <w:tcPr>
            <w:tcW w:w="1104" w:type="dxa"/>
            <w:shd w:val="clear" w:color="auto" w:fill="auto"/>
          </w:tcPr>
          <w:p w14:paraId="73A3D9C8" w14:textId="77777777" w:rsidR="00FF03B4" w:rsidRPr="00EF5447" w:rsidRDefault="00FF03B4" w:rsidP="00920C1B">
            <w:pPr>
              <w:pStyle w:val="TAC"/>
              <w:rPr>
                <w:lang w:eastAsia="ko-KR"/>
              </w:rPr>
            </w:pPr>
            <w:r w:rsidRPr="00EF5447">
              <w:rPr>
                <w:rFonts w:cs="Arial"/>
                <w:szCs w:val="18"/>
              </w:rPr>
              <w:t>N/A</w:t>
            </w:r>
          </w:p>
        </w:tc>
      </w:tr>
      <w:tr w:rsidR="00FF03B4" w:rsidRPr="00EF5447" w14:paraId="122F4DA5" w14:textId="77777777" w:rsidTr="00FF03B4">
        <w:trPr>
          <w:trHeight w:val="22"/>
          <w:jc w:val="center"/>
        </w:trPr>
        <w:tc>
          <w:tcPr>
            <w:tcW w:w="2611" w:type="dxa"/>
            <w:gridSpan w:val="5"/>
            <w:tcBorders>
              <w:top w:val="nil"/>
              <w:bottom w:val="nil"/>
            </w:tcBorders>
            <w:shd w:val="clear" w:color="auto" w:fill="auto"/>
          </w:tcPr>
          <w:p w14:paraId="0420E67F" w14:textId="77777777" w:rsidR="00FF03B4" w:rsidRPr="00EF5447" w:rsidRDefault="00FF03B4" w:rsidP="00920C1B">
            <w:pPr>
              <w:pStyle w:val="TAC"/>
              <w:rPr>
                <w:lang w:eastAsia="ko-KR"/>
              </w:rPr>
            </w:pPr>
          </w:p>
        </w:tc>
        <w:tc>
          <w:tcPr>
            <w:tcW w:w="1050" w:type="dxa"/>
            <w:gridSpan w:val="2"/>
            <w:shd w:val="clear" w:color="auto" w:fill="auto"/>
          </w:tcPr>
          <w:p w14:paraId="7D375B98" w14:textId="77777777" w:rsidR="00FF03B4" w:rsidRPr="00EF5447" w:rsidRDefault="00FF03B4" w:rsidP="00920C1B">
            <w:pPr>
              <w:pStyle w:val="TAC"/>
              <w:rPr>
                <w:lang w:eastAsia="ko-KR"/>
              </w:rPr>
            </w:pPr>
            <w:r w:rsidRPr="00EF5447">
              <w:rPr>
                <w:rFonts w:cs="Arial"/>
                <w:szCs w:val="18"/>
              </w:rPr>
              <w:t>32</w:t>
            </w:r>
          </w:p>
        </w:tc>
        <w:tc>
          <w:tcPr>
            <w:tcW w:w="1144" w:type="dxa"/>
            <w:gridSpan w:val="2"/>
            <w:shd w:val="clear" w:color="auto" w:fill="auto"/>
            <w:noWrap/>
          </w:tcPr>
          <w:p w14:paraId="4FC1BEAB" w14:textId="77777777" w:rsidR="00FF03B4" w:rsidRPr="00EF5447" w:rsidRDefault="00FF03B4" w:rsidP="00920C1B">
            <w:pPr>
              <w:pStyle w:val="TAC"/>
              <w:rPr>
                <w:rFonts w:eastAsia="Malgun Gothic"/>
                <w:szCs w:val="18"/>
                <w:lang w:eastAsia="ko-KR"/>
              </w:rPr>
            </w:pPr>
            <w:r w:rsidRPr="00EF5447">
              <w:rPr>
                <w:rFonts w:cs="Arial"/>
                <w:szCs w:val="18"/>
              </w:rPr>
              <w:t>N/A</w:t>
            </w:r>
          </w:p>
        </w:tc>
        <w:tc>
          <w:tcPr>
            <w:tcW w:w="715" w:type="dxa"/>
            <w:gridSpan w:val="2"/>
            <w:shd w:val="clear" w:color="auto" w:fill="auto"/>
            <w:noWrap/>
          </w:tcPr>
          <w:p w14:paraId="56BC880D" w14:textId="77777777" w:rsidR="00FF03B4" w:rsidRPr="00EF5447" w:rsidRDefault="00FF03B4" w:rsidP="00920C1B">
            <w:pPr>
              <w:pStyle w:val="TAC"/>
              <w:rPr>
                <w:rFonts w:eastAsia="Malgun Gothic"/>
                <w:szCs w:val="18"/>
                <w:lang w:eastAsia="ko-KR"/>
              </w:rPr>
            </w:pPr>
            <w:r w:rsidRPr="00EF5447">
              <w:rPr>
                <w:rFonts w:cs="Arial"/>
                <w:szCs w:val="18"/>
              </w:rPr>
              <w:t>5</w:t>
            </w:r>
          </w:p>
        </w:tc>
        <w:tc>
          <w:tcPr>
            <w:tcW w:w="1286" w:type="dxa"/>
            <w:gridSpan w:val="4"/>
            <w:shd w:val="clear" w:color="auto" w:fill="auto"/>
            <w:noWrap/>
          </w:tcPr>
          <w:p w14:paraId="19BC4413" w14:textId="77777777" w:rsidR="00FF03B4" w:rsidRPr="00EF5447" w:rsidRDefault="00FF03B4" w:rsidP="00920C1B">
            <w:pPr>
              <w:pStyle w:val="TAC"/>
              <w:rPr>
                <w:rFonts w:eastAsia="Malgun Gothic"/>
                <w:szCs w:val="18"/>
                <w:lang w:eastAsia="ko-KR"/>
              </w:rPr>
            </w:pPr>
            <w:r w:rsidRPr="00EF5447">
              <w:rPr>
                <w:rFonts w:cs="Arial"/>
                <w:szCs w:val="18"/>
              </w:rPr>
              <w:t>25</w:t>
            </w:r>
          </w:p>
        </w:tc>
        <w:tc>
          <w:tcPr>
            <w:tcW w:w="1056" w:type="dxa"/>
            <w:gridSpan w:val="3"/>
            <w:shd w:val="clear" w:color="auto" w:fill="auto"/>
            <w:noWrap/>
          </w:tcPr>
          <w:p w14:paraId="668C4F36" w14:textId="77777777" w:rsidR="00FF03B4" w:rsidRPr="00EF5447" w:rsidRDefault="00FF03B4" w:rsidP="00920C1B">
            <w:pPr>
              <w:pStyle w:val="TAC"/>
              <w:rPr>
                <w:rFonts w:eastAsia="Malgun Gothic"/>
                <w:szCs w:val="18"/>
                <w:lang w:eastAsia="ko-KR"/>
              </w:rPr>
            </w:pPr>
            <w:r w:rsidRPr="00EF5447">
              <w:rPr>
                <w:rFonts w:cs="Arial"/>
                <w:szCs w:val="18"/>
              </w:rPr>
              <w:t>1470</w:t>
            </w:r>
          </w:p>
        </w:tc>
        <w:tc>
          <w:tcPr>
            <w:tcW w:w="663" w:type="dxa"/>
            <w:gridSpan w:val="3"/>
            <w:shd w:val="clear" w:color="auto" w:fill="auto"/>
          </w:tcPr>
          <w:p w14:paraId="2FC7C14E" w14:textId="77777777" w:rsidR="00FF03B4" w:rsidRPr="00EF5447" w:rsidRDefault="00FF03B4" w:rsidP="00920C1B">
            <w:pPr>
              <w:pStyle w:val="TAC"/>
              <w:rPr>
                <w:lang w:eastAsia="ko-KR"/>
              </w:rPr>
            </w:pPr>
            <w:r w:rsidRPr="00EF5447">
              <w:rPr>
                <w:rFonts w:cs="Arial"/>
                <w:szCs w:val="18"/>
              </w:rPr>
              <w:t>0</w:t>
            </w:r>
          </w:p>
        </w:tc>
        <w:tc>
          <w:tcPr>
            <w:tcW w:w="1104" w:type="dxa"/>
            <w:shd w:val="clear" w:color="auto" w:fill="auto"/>
          </w:tcPr>
          <w:p w14:paraId="1D4F9C63" w14:textId="77777777" w:rsidR="00FF03B4" w:rsidRPr="00EF5447" w:rsidRDefault="00FF03B4" w:rsidP="00920C1B">
            <w:pPr>
              <w:pStyle w:val="TAC"/>
              <w:rPr>
                <w:lang w:eastAsia="ko-KR"/>
              </w:rPr>
            </w:pPr>
            <w:r w:rsidRPr="00EF5447">
              <w:rPr>
                <w:rFonts w:cs="Arial"/>
                <w:szCs w:val="18"/>
              </w:rPr>
              <w:t>IMD5</w:t>
            </w:r>
          </w:p>
        </w:tc>
      </w:tr>
      <w:tr w:rsidR="00FF03B4" w:rsidRPr="00EF5447" w14:paraId="5ED4828F" w14:textId="77777777" w:rsidTr="00FF03B4">
        <w:trPr>
          <w:trHeight w:val="22"/>
          <w:jc w:val="center"/>
        </w:trPr>
        <w:tc>
          <w:tcPr>
            <w:tcW w:w="2611" w:type="dxa"/>
            <w:gridSpan w:val="5"/>
            <w:tcBorders>
              <w:top w:val="nil"/>
              <w:bottom w:val="single" w:sz="4" w:space="0" w:color="auto"/>
            </w:tcBorders>
            <w:shd w:val="clear" w:color="auto" w:fill="auto"/>
          </w:tcPr>
          <w:p w14:paraId="3BC277F3" w14:textId="77777777" w:rsidR="00FF03B4" w:rsidRPr="00EF5447" w:rsidRDefault="00FF03B4" w:rsidP="00920C1B">
            <w:pPr>
              <w:pStyle w:val="TAC"/>
              <w:rPr>
                <w:lang w:eastAsia="ko-KR"/>
              </w:rPr>
            </w:pPr>
          </w:p>
        </w:tc>
        <w:tc>
          <w:tcPr>
            <w:tcW w:w="1050" w:type="dxa"/>
            <w:gridSpan w:val="2"/>
            <w:shd w:val="clear" w:color="auto" w:fill="auto"/>
          </w:tcPr>
          <w:p w14:paraId="2E808A48" w14:textId="77777777" w:rsidR="00FF03B4" w:rsidRPr="00EF5447" w:rsidRDefault="00FF03B4" w:rsidP="00920C1B">
            <w:pPr>
              <w:pStyle w:val="TAC"/>
              <w:rPr>
                <w:lang w:eastAsia="ko-KR"/>
              </w:rPr>
            </w:pPr>
            <w:r w:rsidRPr="00EF5447">
              <w:rPr>
                <w:rFonts w:cs="Arial"/>
                <w:szCs w:val="18"/>
              </w:rPr>
              <w:t>n78</w:t>
            </w:r>
          </w:p>
        </w:tc>
        <w:tc>
          <w:tcPr>
            <w:tcW w:w="1144" w:type="dxa"/>
            <w:gridSpan w:val="2"/>
            <w:shd w:val="clear" w:color="auto" w:fill="auto"/>
            <w:noWrap/>
          </w:tcPr>
          <w:p w14:paraId="1445C04E" w14:textId="77777777" w:rsidR="00FF03B4" w:rsidRPr="00EF5447" w:rsidRDefault="00FF03B4" w:rsidP="00920C1B">
            <w:pPr>
              <w:pStyle w:val="TAC"/>
              <w:rPr>
                <w:rFonts w:eastAsia="Malgun Gothic"/>
                <w:szCs w:val="18"/>
                <w:lang w:eastAsia="ko-KR"/>
              </w:rPr>
            </w:pPr>
            <w:r w:rsidRPr="00EF5447">
              <w:rPr>
                <w:rFonts w:cs="Arial"/>
                <w:szCs w:val="18"/>
              </w:rPr>
              <w:t>3630</w:t>
            </w:r>
          </w:p>
        </w:tc>
        <w:tc>
          <w:tcPr>
            <w:tcW w:w="715" w:type="dxa"/>
            <w:gridSpan w:val="2"/>
            <w:shd w:val="clear" w:color="auto" w:fill="auto"/>
            <w:noWrap/>
          </w:tcPr>
          <w:p w14:paraId="52EF2323" w14:textId="77777777" w:rsidR="00FF03B4" w:rsidRPr="00EF5447" w:rsidRDefault="00FF03B4" w:rsidP="00920C1B">
            <w:pPr>
              <w:pStyle w:val="TAC"/>
              <w:rPr>
                <w:rFonts w:eastAsia="Malgun Gothic"/>
                <w:szCs w:val="18"/>
                <w:lang w:eastAsia="ko-KR"/>
              </w:rPr>
            </w:pPr>
            <w:r w:rsidRPr="00EF5447">
              <w:rPr>
                <w:rFonts w:cs="Arial"/>
                <w:szCs w:val="18"/>
              </w:rPr>
              <w:t>10</w:t>
            </w:r>
          </w:p>
        </w:tc>
        <w:tc>
          <w:tcPr>
            <w:tcW w:w="1286" w:type="dxa"/>
            <w:gridSpan w:val="4"/>
            <w:shd w:val="clear" w:color="auto" w:fill="auto"/>
            <w:noWrap/>
          </w:tcPr>
          <w:p w14:paraId="3B23D566" w14:textId="77777777" w:rsidR="00FF03B4" w:rsidRPr="00EF5447" w:rsidRDefault="00FF03B4" w:rsidP="00920C1B">
            <w:pPr>
              <w:pStyle w:val="TAC"/>
              <w:rPr>
                <w:rFonts w:eastAsia="Malgun Gothic"/>
                <w:szCs w:val="18"/>
                <w:lang w:eastAsia="ko-KR"/>
              </w:rPr>
            </w:pPr>
            <w:r w:rsidRPr="00EF5447">
              <w:rPr>
                <w:rFonts w:cs="Arial"/>
                <w:szCs w:val="18"/>
              </w:rPr>
              <w:t>50</w:t>
            </w:r>
          </w:p>
        </w:tc>
        <w:tc>
          <w:tcPr>
            <w:tcW w:w="1056" w:type="dxa"/>
            <w:gridSpan w:val="3"/>
            <w:shd w:val="clear" w:color="auto" w:fill="auto"/>
            <w:noWrap/>
          </w:tcPr>
          <w:p w14:paraId="68BE822B" w14:textId="77777777" w:rsidR="00FF03B4" w:rsidRPr="00EF5447" w:rsidRDefault="00FF03B4" w:rsidP="00920C1B">
            <w:pPr>
              <w:pStyle w:val="TAC"/>
              <w:rPr>
                <w:rFonts w:eastAsia="Malgun Gothic"/>
                <w:szCs w:val="18"/>
                <w:lang w:eastAsia="ko-KR"/>
              </w:rPr>
            </w:pPr>
            <w:r w:rsidRPr="00EF5447">
              <w:rPr>
                <w:rFonts w:cs="Arial"/>
                <w:szCs w:val="18"/>
              </w:rPr>
              <w:t>3630</w:t>
            </w:r>
          </w:p>
        </w:tc>
        <w:tc>
          <w:tcPr>
            <w:tcW w:w="663" w:type="dxa"/>
            <w:gridSpan w:val="3"/>
            <w:shd w:val="clear" w:color="auto" w:fill="auto"/>
          </w:tcPr>
          <w:p w14:paraId="6F949CD6" w14:textId="77777777" w:rsidR="00FF03B4" w:rsidRPr="00EF5447" w:rsidRDefault="00FF03B4" w:rsidP="00920C1B">
            <w:pPr>
              <w:pStyle w:val="TAC"/>
              <w:rPr>
                <w:lang w:eastAsia="ko-KR"/>
              </w:rPr>
            </w:pPr>
            <w:r w:rsidRPr="00EF5447">
              <w:rPr>
                <w:rFonts w:cs="Arial"/>
                <w:szCs w:val="18"/>
              </w:rPr>
              <w:t>N/A</w:t>
            </w:r>
          </w:p>
        </w:tc>
        <w:tc>
          <w:tcPr>
            <w:tcW w:w="1104" w:type="dxa"/>
            <w:shd w:val="clear" w:color="auto" w:fill="auto"/>
          </w:tcPr>
          <w:p w14:paraId="3351A931" w14:textId="77777777" w:rsidR="00FF03B4" w:rsidRPr="00EF5447" w:rsidRDefault="00FF03B4" w:rsidP="00920C1B">
            <w:pPr>
              <w:pStyle w:val="TAC"/>
              <w:rPr>
                <w:lang w:eastAsia="ko-KR"/>
              </w:rPr>
            </w:pPr>
            <w:r w:rsidRPr="00EF5447">
              <w:rPr>
                <w:rFonts w:cs="Arial"/>
                <w:szCs w:val="18"/>
              </w:rPr>
              <w:t>N/A</w:t>
            </w:r>
          </w:p>
        </w:tc>
      </w:tr>
      <w:tr w:rsidR="00FF03B4" w14:paraId="6EE28EE3" w14:textId="77777777" w:rsidTr="00FF03B4">
        <w:trPr>
          <w:trHeight w:val="22"/>
          <w:jc w:val="center"/>
        </w:trPr>
        <w:tc>
          <w:tcPr>
            <w:tcW w:w="2611" w:type="dxa"/>
            <w:gridSpan w:val="5"/>
            <w:tcBorders>
              <w:top w:val="single" w:sz="4" w:space="0" w:color="auto"/>
              <w:left w:val="single" w:sz="4" w:space="0" w:color="auto"/>
              <w:bottom w:val="nil"/>
              <w:right w:val="single" w:sz="4" w:space="0" w:color="auto"/>
            </w:tcBorders>
            <w:vAlign w:val="center"/>
          </w:tcPr>
          <w:p w14:paraId="19A185E9" w14:textId="77777777" w:rsidR="00FF03B4" w:rsidRDefault="00FF03B4" w:rsidP="00920C1B">
            <w:pPr>
              <w:pStyle w:val="TAC"/>
            </w:pPr>
            <w:r w:rsidRPr="00E048D3">
              <w:rPr>
                <w:lang w:val="en-US" w:eastAsia="zh-TW"/>
              </w:rPr>
              <w:t>DC_</w:t>
            </w:r>
            <w:r>
              <w:t>1A-38A_</w:t>
            </w:r>
            <w:r w:rsidRPr="00E048D3">
              <w:rPr>
                <w:lang w:val="en-US" w:eastAsia="zh-TW"/>
              </w:rPr>
              <w:t>n</w:t>
            </w:r>
            <w:r>
              <w:t>78A</w:t>
            </w:r>
          </w:p>
          <w:p w14:paraId="649B0CF1" w14:textId="77777777" w:rsidR="00FF03B4" w:rsidRDefault="00FF03B4" w:rsidP="00920C1B">
            <w:pPr>
              <w:pStyle w:val="TAC"/>
              <w:rPr>
                <w:lang w:eastAsia="ko-KR"/>
              </w:rPr>
            </w:pPr>
            <w:r w:rsidRPr="005B7487">
              <w:rPr>
                <w:lang w:eastAsia="ko-KR"/>
              </w:rPr>
              <w:t>DC_1A-38A_n78(2A)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B4C5677" w14:textId="77777777" w:rsidR="00FF03B4" w:rsidRDefault="00FF03B4" w:rsidP="00920C1B">
            <w:pPr>
              <w:pStyle w:val="TAC"/>
              <w:rPr>
                <w:rFonts w:cs="Arial"/>
                <w:szCs w:val="18"/>
              </w:rPr>
            </w:pPr>
            <w:r>
              <w:t>1</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2A9DCFB3" w14:textId="77777777" w:rsidR="00FF03B4" w:rsidRDefault="00FF03B4" w:rsidP="00920C1B">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0335CFE9" w14:textId="77777777" w:rsidR="00FF03B4" w:rsidRDefault="00FF03B4" w:rsidP="00920C1B">
            <w:pPr>
              <w:pStyle w:val="TAC"/>
              <w:rPr>
                <w:rFonts w:cs="Arial"/>
                <w:szCs w:val="18"/>
              </w:rPr>
            </w:pPr>
            <w:r>
              <w:rPr>
                <w:rFonts w:eastAsia="Malgun Gothic"/>
                <w:szCs w:val="24"/>
                <w:lang w:eastAsia="ko-KR"/>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4275D4DE" w14:textId="77777777" w:rsidR="00FF03B4" w:rsidRDefault="00FF03B4" w:rsidP="00920C1B">
            <w:pPr>
              <w:pStyle w:val="TAC"/>
              <w:rPr>
                <w:rFonts w:cs="Arial"/>
                <w:szCs w:val="18"/>
              </w:rPr>
            </w:pPr>
            <w:r>
              <w:rPr>
                <w:rFonts w:eastAsia="Malgun Gothic"/>
                <w:szCs w:val="24"/>
                <w:lang w:eastAsia="ko-KR"/>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3D741D78" w14:textId="77777777" w:rsidR="00FF03B4" w:rsidRDefault="00FF03B4" w:rsidP="00920C1B">
            <w:pPr>
              <w:pStyle w:val="TAC"/>
              <w:rPr>
                <w:rFonts w:cs="Arial"/>
                <w:szCs w:val="18"/>
              </w:rPr>
            </w:pPr>
            <w:r>
              <w:rPr>
                <w:szCs w:val="24"/>
              </w:rPr>
              <w:t>2160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2A9B66C0" w14:textId="77777777" w:rsidR="00FF03B4" w:rsidRDefault="00FF03B4" w:rsidP="00920C1B">
            <w:pPr>
              <w:pStyle w:val="TAC"/>
              <w:rPr>
                <w:rFonts w:cs="Arial"/>
                <w:szCs w:val="18"/>
              </w:rPr>
            </w:pPr>
            <w:r>
              <w:rPr>
                <w:rFonts w:eastAsia="Malgun Gothic"/>
                <w:szCs w:val="24"/>
                <w:lang w:eastAsia="ko-KR"/>
              </w:rPr>
              <w:t>N/A</w:t>
            </w:r>
          </w:p>
        </w:tc>
        <w:tc>
          <w:tcPr>
            <w:tcW w:w="1104" w:type="dxa"/>
            <w:tcBorders>
              <w:top w:val="single" w:sz="4" w:space="0" w:color="auto"/>
              <w:left w:val="single" w:sz="4" w:space="0" w:color="auto"/>
              <w:bottom w:val="single" w:sz="4" w:space="0" w:color="auto"/>
              <w:right w:val="single" w:sz="4" w:space="0" w:color="auto"/>
            </w:tcBorders>
            <w:vAlign w:val="center"/>
          </w:tcPr>
          <w:p w14:paraId="26C1ABA5" w14:textId="77777777" w:rsidR="00FF03B4" w:rsidRDefault="00FF03B4" w:rsidP="00920C1B">
            <w:pPr>
              <w:pStyle w:val="TAC"/>
              <w:rPr>
                <w:rFonts w:cs="Arial"/>
                <w:szCs w:val="18"/>
              </w:rPr>
            </w:pPr>
            <w:r>
              <w:rPr>
                <w:rFonts w:eastAsia="Malgun Gothic"/>
                <w:szCs w:val="24"/>
                <w:lang w:eastAsia="ko-KR"/>
              </w:rPr>
              <w:t>N/A</w:t>
            </w:r>
          </w:p>
        </w:tc>
      </w:tr>
      <w:tr w:rsidR="00FF03B4" w14:paraId="6C5A7588" w14:textId="77777777" w:rsidTr="00FF03B4">
        <w:trPr>
          <w:trHeight w:val="22"/>
          <w:jc w:val="center"/>
        </w:trPr>
        <w:tc>
          <w:tcPr>
            <w:tcW w:w="2611" w:type="dxa"/>
            <w:gridSpan w:val="5"/>
            <w:tcBorders>
              <w:top w:val="nil"/>
              <w:left w:val="single" w:sz="4" w:space="0" w:color="auto"/>
              <w:bottom w:val="nil"/>
              <w:right w:val="single" w:sz="4" w:space="0" w:color="auto"/>
            </w:tcBorders>
            <w:vAlign w:val="center"/>
          </w:tcPr>
          <w:p w14:paraId="04909247" w14:textId="77777777" w:rsidR="00FF03B4" w:rsidRDefault="00FF03B4" w:rsidP="00920C1B">
            <w:pPr>
              <w:pStyle w:val="TAC"/>
              <w:rPr>
                <w:lang w:eastAsia="ko-KR"/>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3948725A" w14:textId="77777777" w:rsidR="00FF03B4" w:rsidRDefault="00FF03B4" w:rsidP="00920C1B">
            <w:pPr>
              <w:pStyle w:val="TAC"/>
              <w:rPr>
                <w:rFonts w:cs="Arial"/>
                <w:szCs w:val="18"/>
              </w:rPr>
            </w:pPr>
            <w:r>
              <w:t>38</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2B57C841" w14:textId="77777777" w:rsidR="00FF03B4" w:rsidRDefault="00FF03B4" w:rsidP="00920C1B">
            <w:pPr>
              <w:pStyle w:val="TAC"/>
              <w:rPr>
                <w:rFonts w:cs="Arial"/>
                <w:szCs w:val="18"/>
              </w:rPr>
            </w:pPr>
            <w:r>
              <w:rPr>
                <w:szCs w:val="24"/>
              </w:rPr>
              <w:t>2590</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61AA2C1E" w14:textId="77777777" w:rsidR="00FF03B4" w:rsidRDefault="00FF03B4" w:rsidP="00920C1B">
            <w:pPr>
              <w:pStyle w:val="TAC"/>
              <w:rPr>
                <w:rFonts w:cs="Arial"/>
                <w:szCs w:val="18"/>
              </w:rPr>
            </w:pPr>
            <w:r>
              <w:rPr>
                <w:rFonts w:eastAsia="Malgun Gothic"/>
                <w:szCs w:val="24"/>
                <w:lang w:eastAsia="ko-KR"/>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586B782D" w14:textId="77777777" w:rsidR="00FF03B4" w:rsidRDefault="00FF03B4" w:rsidP="00920C1B">
            <w:pPr>
              <w:pStyle w:val="TAC"/>
              <w:rPr>
                <w:rFonts w:cs="Arial"/>
                <w:szCs w:val="18"/>
              </w:rPr>
            </w:pPr>
            <w:r>
              <w:rPr>
                <w:rFonts w:eastAsia="Malgun Gothic"/>
                <w:szCs w:val="24"/>
                <w:lang w:eastAsia="ko-KR"/>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2DEE4B2A" w14:textId="77777777" w:rsidR="00FF03B4" w:rsidRDefault="00FF03B4" w:rsidP="00920C1B">
            <w:pPr>
              <w:pStyle w:val="TAC"/>
              <w:rPr>
                <w:rFonts w:cs="Arial"/>
                <w:szCs w:val="18"/>
              </w:rPr>
            </w:pPr>
            <w:r>
              <w:rPr>
                <w:szCs w:val="24"/>
              </w:rPr>
              <w:t>2590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29C6448E" w14:textId="77777777" w:rsidR="00FF03B4" w:rsidRDefault="00FF03B4" w:rsidP="00920C1B">
            <w:pPr>
              <w:pStyle w:val="TAC"/>
              <w:rPr>
                <w:rFonts w:cs="Arial"/>
                <w:szCs w:val="18"/>
              </w:rPr>
            </w:pPr>
            <w:r>
              <w:t>12.7</w:t>
            </w:r>
          </w:p>
        </w:tc>
        <w:tc>
          <w:tcPr>
            <w:tcW w:w="1104" w:type="dxa"/>
            <w:tcBorders>
              <w:top w:val="single" w:sz="4" w:space="0" w:color="auto"/>
              <w:left w:val="single" w:sz="4" w:space="0" w:color="auto"/>
              <w:bottom w:val="single" w:sz="4" w:space="0" w:color="auto"/>
              <w:right w:val="single" w:sz="4" w:space="0" w:color="auto"/>
            </w:tcBorders>
            <w:vAlign w:val="center"/>
          </w:tcPr>
          <w:p w14:paraId="3640BB33" w14:textId="77777777" w:rsidR="00FF03B4" w:rsidRDefault="00FF03B4" w:rsidP="00920C1B">
            <w:pPr>
              <w:pStyle w:val="TAC"/>
              <w:rPr>
                <w:rFonts w:cs="Arial"/>
                <w:szCs w:val="18"/>
              </w:rPr>
            </w:pPr>
            <w:r>
              <w:rPr>
                <w:szCs w:val="24"/>
                <w:lang w:eastAsia="ja-JP"/>
              </w:rPr>
              <w:t>IMD</w:t>
            </w:r>
            <w:r>
              <w:rPr>
                <w:szCs w:val="24"/>
              </w:rPr>
              <w:t>4</w:t>
            </w:r>
          </w:p>
        </w:tc>
      </w:tr>
      <w:tr w:rsidR="00FF03B4" w14:paraId="7E654850" w14:textId="77777777" w:rsidTr="00FF03B4">
        <w:trPr>
          <w:trHeight w:val="22"/>
          <w:jc w:val="center"/>
        </w:trPr>
        <w:tc>
          <w:tcPr>
            <w:tcW w:w="2611" w:type="dxa"/>
            <w:gridSpan w:val="5"/>
            <w:tcBorders>
              <w:top w:val="nil"/>
              <w:left w:val="single" w:sz="4" w:space="0" w:color="auto"/>
              <w:bottom w:val="single" w:sz="4" w:space="0" w:color="auto"/>
              <w:right w:val="single" w:sz="4" w:space="0" w:color="auto"/>
            </w:tcBorders>
            <w:vAlign w:val="center"/>
          </w:tcPr>
          <w:p w14:paraId="655BD2B9" w14:textId="77777777" w:rsidR="00FF03B4" w:rsidRDefault="00FF03B4" w:rsidP="00920C1B">
            <w:pPr>
              <w:pStyle w:val="TAC"/>
              <w:rPr>
                <w:lang w:eastAsia="ko-KR"/>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EAFE7D7" w14:textId="77777777" w:rsidR="00FF03B4" w:rsidRDefault="00FF03B4" w:rsidP="00920C1B">
            <w:pPr>
              <w:pStyle w:val="TAC"/>
              <w:rPr>
                <w:rFonts w:cs="Arial"/>
                <w:szCs w:val="18"/>
              </w:rPr>
            </w:pPr>
            <w:r>
              <w:rPr>
                <w:lang w:val="zh-CN" w:eastAsia="zh-TW"/>
              </w:rPr>
              <w:t>n</w:t>
            </w:r>
            <w:r>
              <w:t>78</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0D5DD469" w14:textId="77777777" w:rsidR="00FF03B4" w:rsidRDefault="00FF03B4" w:rsidP="00920C1B">
            <w:pPr>
              <w:pStyle w:val="TAC"/>
              <w:rPr>
                <w:rFonts w:cs="Arial"/>
                <w:szCs w:val="18"/>
              </w:rPr>
            </w:pPr>
            <w:r>
              <w:rPr>
                <w:szCs w:val="24"/>
              </w:rPr>
              <w:t>3320</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63AA878D" w14:textId="77777777" w:rsidR="00FF03B4" w:rsidRDefault="00FF03B4" w:rsidP="00920C1B">
            <w:pPr>
              <w:pStyle w:val="TAC"/>
              <w:rPr>
                <w:rFonts w:cs="Arial"/>
                <w:szCs w:val="18"/>
              </w:rPr>
            </w:pPr>
            <w:r>
              <w:rPr>
                <w:szCs w:val="24"/>
              </w:rPr>
              <w:t>10</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201F0A09" w14:textId="77777777" w:rsidR="00FF03B4" w:rsidRDefault="00FF03B4" w:rsidP="00920C1B">
            <w:pPr>
              <w:pStyle w:val="TAC"/>
              <w:rPr>
                <w:rFonts w:cs="Arial"/>
                <w:szCs w:val="18"/>
              </w:rPr>
            </w:pPr>
            <w:r>
              <w:rPr>
                <w:szCs w:val="24"/>
              </w:rPr>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61D0BEA1" w14:textId="77777777" w:rsidR="00FF03B4" w:rsidRDefault="00FF03B4" w:rsidP="00920C1B">
            <w:pPr>
              <w:pStyle w:val="TAC"/>
              <w:rPr>
                <w:rFonts w:cs="Arial"/>
                <w:szCs w:val="18"/>
              </w:rPr>
            </w:pPr>
            <w:r>
              <w:rPr>
                <w:szCs w:val="24"/>
              </w:rPr>
              <w:t>3320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202E0BA5" w14:textId="77777777" w:rsidR="00FF03B4" w:rsidRDefault="00FF03B4" w:rsidP="00920C1B">
            <w:pPr>
              <w:pStyle w:val="TAC"/>
              <w:rPr>
                <w:rFonts w:cs="Arial"/>
                <w:szCs w:val="18"/>
              </w:rPr>
            </w:pPr>
            <w:r>
              <w:rPr>
                <w:rFonts w:eastAsia="Malgun Gothic"/>
                <w:szCs w:val="24"/>
                <w:lang w:eastAsia="ko-KR"/>
              </w:rPr>
              <w:t>N/A</w:t>
            </w:r>
          </w:p>
        </w:tc>
        <w:tc>
          <w:tcPr>
            <w:tcW w:w="1104" w:type="dxa"/>
            <w:tcBorders>
              <w:top w:val="single" w:sz="4" w:space="0" w:color="auto"/>
              <w:left w:val="single" w:sz="4" w:space="0" w:color="auto"/>
              <w:bottom w:val="single" w:sz="4" w:space="0" w:color="auto"/>
              <w:right w:val="single" w:sz="4" w:space="0" w:color="auto"/>
            </w:tcBorders>
            <w:vAlign w:val="center"/>
          </w:tcPr>
          <w:p w14:paraId="218174A9" w14:textId="77777777" w:rsidR="00FF03B4" w:rsidRDefault="00FF03B4" w:rsidP="00920C1B">
            <w:pPr>
              <w:pStyle w:val="TAC"/>
              <w:rPr>
                <w:rFonts w:cs="Arial"/>
                <w:szCs w:val="18"/>
              </w:rPr>
            </w:pPr>
            <w:r>
              <w:rPr>
                <w:rFonts w:eastAsia="Malgun Gothic"/>
                <w:szCs w:val="24"/>
                <w:lang w:eastAsia="ko-KR"/>
              </w:rPr>
              <w:t>N/A</w:t>
            </w:r>
          </w:p>
        </w:tc>
      </w:tr>
      <w:tr w:rsidR="00FF03B4" w:rsidRPr="00EF5447" w14:paraId="744A3F52" w14:textId="77777777" w:rsidTr="00FF03B4">
        <w:trPr>
          <w:trHeight w:val="22"/>
          <w:jc w:val="center"/>
        </w:trPr>
        <w:tc>
          <w:tcPr>
            <w:tcW w:w="2611" w:type="dxa"/>
            <w:gridSpan w:val="5"/>
            <w:tcBorders>
              <w:top w:val="single" w:sz="4" w:space="0" w:color="auto"/>
              <w:left w:val="single" w:sz="4" w:space="0" w:color="auto"/>
              <w:bottom w:val="nil"/>
              <w:right w:val="single" w:sz="4" w:space="0" w:color="auto"/>
            </w:tcBorders>
          </w:tcPr>
          <w:p w14:paraId="0E942BDD" w14:textId="77777777" w:rsidR="00FF03B4" w:rsidRPr="00EF5447" w:rsidRDefault="00FF03B4" w:rsidP="00920C1B">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65636811" w14:textId="77777777" w:rsidR="00FF03B4" w:rsidRPr="00EF5447" w:rsidRDefault="00FF03B4" w:rsidP="00920C1B">
            <w:pPr>
              <w:pStyle w:val="TAC"/>
            </w:pPr>
            <w:r>
              <w:rPr>
                <w:lang w:val="en-US" w:eastAsia="zh-CN"/>
              </w:rPr>
              <w:t>1</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319C4984" w14:textId="77777777" w:rsidR="00FF03B4" w:rsidRPr="00EF5447" w:rsidRDefault="00FF03B4" w:rsidP="00920C1B">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53BD11A9" w14:textId="77777777" w:rsidR="00FF03B4" w:rsidRPr="00EF5447" w:rsidRDefault="00FF03B4" w:rsidP="00920C1B">
            <w:pPr>
              <w:pStyle w:val="TAC"/>
              <w:rPr>
                <w:rFonts w:eastAsia="Malgun Gothic"/>
                <w:szCs w:val="18"/>
                <w:lang w:eastAsia="ko-KR"/>
              </w:rPr>
            </w:pPr>
            <w:r>
              <w:rPr>
                <w:rFonts w:eastAsia="Malgun Gothic" w:cs="Arial"/>
                <w:kern w:val="2"/>
                <w:szCs w:val="24"/>
                <w:lang w:eastAsia="ko-KR"/>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175B6FE4" w14:textId="77777777" w:rsidR="00FF03B4" w:rsidRPr="00EF5447" w:rsidRDefault="00FF03B4" w:rsidP="00920C1B">
            <w:pPr>
              <w:pStyle w:val="TAC"/>
              <w:rPr>
                <w:rFonts w:eastAsia="Malgun Gothic"/>
                <w:szCs w:val="18"/>
                <w:lang w:eastAsia="ko-KR"/>
              </w:rPr>
            </w:pPr>
            <w:r>
              <w:rPr>
                <w:rFonts w:eastAsia="Malgun Gothic" w:cs="Arial"/>
                <w:kern w:val="2"/>
                <w:szCs w:val="24"/>
                <w:lang w:eastAsia="ko-KR"/>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29E03C18" w14:textId="77777777" w:rsidR="00FF03B4" w:rsidRPr="00EF5447" w:rsidRDefault="00FF03B4" w:rsidP="00920C1B">
            <w:pPr>
              <w:pStyle w:val="TAC"/>
              <w:rPr>
                <w:rFonts w:eastAsia="Malgun Gothic"/>
                <w:szCs w:val="18"/>
                <w:lang w:eastAsia="ko-KR"/>
              </w:rPr>
            </w:pPr>
            <w:r>
              <w:rPr>
                <w:rFonts w:cs="Arial"/>
                <w:kern w:val="2"/>
                <w:szCs w:val="24"/>
                <w:lang w:val="en-US" w:eastAsia="zh-CN"/>
              </w:rPr>
              <w:t>2160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1A6E3C63" w14:textId="77777777" w:rsidR="00FF03B4" w:rsidRPr="00EF5447" w:rsidRDefault="00FF03B4" w:rsidP="00920C1B">
            <w:pPr>
              <w:pStyle w:val="TAC"/>
            </w:pPr>
            <w:r>
              <w:rPr>
                <w:rFonts w:eastAsia="Malgun Gothic" w:cs="Arial"/>
                <w:kern w:val="2"/>
                <w:szCs w:val="24"/>
                <w:lang w:eastAsia="ko-KR"/>
              </w:rPr>
              <w:t>N/A</w:t>
            </w:r>
          </w:p>
        </w:tc>
        <w:tc>
          <w:tcPr>
            <w:tcW w:w="1104" w:type="dxa"/>
            <w:tcBorders>
              <w:top w:val="single" w:sz="4" w:space="0" w:color="auto"/>
              <w:left w:val="single" w:sz="4" w:space="0" w:color="auto"/>
              <w:bottom w:val="single" w:sz="4" w:space="0" w:color="auto"/>
              <w:right w:val="single" w:sz="4" w:space="0" w:color="auto"/>
            </w:tcBorders>
            <w:vAlign w:val="center"/>
          </w:tcPr>
          <w:p w14:paraId="120F6960" w14:textId="77777777" w:rsidR="00FF03B4" w:rsidRPr="00EF5447" w:rsidRDefault="00FF03B4" w:rsidP="00920C1B">
            <w:pPr>
              <w:pStyle w:val="TAC"/>
            </w:pPr>
            <w:r>
              <w:rPr>
                <w:rFonts w:eastAsia="Malgun Gothic" w:cs="Arial"/>
                <w:kern w:val="2"/>
                <w:szCs w:val="24"/>
                <w:lang w:eastAsia="ko-KR"/>
              </w:rPr>
              <w:t>N/A</w:t>
            </w:r>
          </w:p>
        </w:tc>
      </w:tr>
      <w:tr w:rsidR="00FF03B4" w:rsidRPr="00EF5447" w14:paraId="622A991C" w14:textId="77777777" w:rsidTr="00FF03B4">
        <w:trPr>
          <w:trHeight w:val="22"/>
          <w:jc w:val="center"/>
        </w:trPr>
        <w:tc>
          <w:tcPr>
            <w:tcW w:w="2611" w:type="dxa"/>
            <w:gridSpan w:val="5"/>
            <w:tcBorders>
              <w:top w:val="nil"/>
              <w:left w:val="single" w:sz="4" w:space="0" w:color="auto"/>
              <w:bottom w:val="nil"/>
              <w:right w:val="single" w:sz="4" w:space="0" w:color="auto"/>
            </w:tcBorders>
          </w:tcPr>
          <w:p w14:paraId="5F6C1683" w14:textId="77777777" w:rsidR="00FF03B4" w:rsidRPr="00EF5447"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50A884D1" w14:textId="77777777" w:rsidR="00FF03B4" w:rsidRPr="00EF5447" w:rsidRDefault="00FF03B4" w:rsidP="00920C1B">
            <w:pPr>
              <w:pStyle w:val="TAC"/>
            </w:pPr>
            <w:r>
              <w:rPr>
                <w:rFonts w:cs="Arial"/>
                <w:lang w:val="zh-CN" w:eastAsia="zh-TW"/>
              </w:rPr>
              <w:t>n</w:t>
            </w:r>
            <w:r>
              <w:rPr>
                <w:rFonts w:cs="Arial"/>
                <w:lang w:val="en-US" w:eastAsia="zh-CN"/>
              </w:rPr>
              <w:t>38</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6BFC2EF9" w14:textId="77777777" w:rsidR="00FF03B4" w:rsidRPr="00EF5447" w:rsidRDefault="00FF03B4" w:rsidP="00920C1B">
            <w:pPr>
              <w:pStyle w:val="TAC"/>
              <w:rPr>
                <w:rFonts w:eastAsia="Malgun Gothic"/>
                <w:szCs w:val="18"/>
                <w:lang w:eastAsia="ko-KR"/>
              </w:rPr>
            </w:pPr>
            <w:r>
              <w:rPr>
                <w:rFonts w:cs="Arial"/>
                <w:kern w:val="2"/>
                <w:szCs w:val="24"/>
                <w:lang w:val="en-US" w:eastAsia="zh-CN"/>
              </w:rPr>
              <w:t>2590</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44A2F99F" w14:textId="77777777" w:rsidR="00FF03B4" w:rsidRPr="00EF5447" w:rsidRDefault="00FF03B4" w:rsidP="00920C1B">
            <w:pPr>
              <w:pStyle w:val="TAC"/>
              <w:rPr>
                <w:rFonts w:eastAsia="Malgun Gothic"/>
                <w:szCs w:val="18"/>
                <w:lang w:eastAsia="ko-KR"/>
              </w:rPr>
            </w:pPr>
            <w:r>
              <w:rPr>
                <w:rFonts w:cs="Arial"/>
                <w:kern w:val="2"/>
                <w:szCs w:val="24"/>
                <w:lang w:eastAsia="zh-CN"/>
              </w:rPr>
              <w:t>10</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3B4F29A5" w14:textId="77777777" w:rsidR="00FF03B4" w:rsidRPr="00EF5447" w:rsidRDefault="00FF03B4" w:rsidP="00920C1B">
            <w:pPr>
              <w:pStyle w:val="TAC"/>
              <w:rPr>
                <w:rFonts w:eastAsia="Malgun Gothic"/>
                <w:szCs w:val="18"/>
                <w:lang w:eastAsia="ko-KR"/>
              </w:rPr>
            </w:pPr>
            <w:r>
              <w:rPr>
                <w:rFonts w:cs="Arial"/>
                <w:kern w:val="2"/>
                <w:szCs w:val="24"/>
                <w:lang w:eastAsia="zh-CN"/>
              </w:rPr>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66FD7375" w14:textId="77777777" w:rsidR="00FF03B4" w:rsidRPr="00EF5447" w:rsidRDefault="00FF03B4" w:rsidP="00920C1B">
            <w:pPr>
              <w:pStyle w:val="TAC"/>
              <w:rPr>
                <w:rFonts w:eastAsia="Malgun Gothic"/>
                <w:szCs w:val="18"/>
                <w:lang w:eastAsia="ko-KR"/>
              </w:rPr>
            </w:pPr>
            <w:r>
              <w:rPr>
                <w:rFonts w:cs="Arial"/>
                <w:kern w:val="2"/>
                <w:szCs w:val="24"/>
                <w:lang w:val="en-US" w:eastAsia="zh-CN"/>
              </w:rPr>
              <w:t>2590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24434B83" w14:textId="77777777" w:rsidR="00FF03B4" w:rsidRPr="00EF5447" w:rsidRDefault="00FF03B4" w:rsidP="00920C1B">
            <w:pPr>
              <w:pStyle w:val="TAC"/>
            </w:pPr>
            <w:r>
              <w:rPr>
                <w:lang w:val="en-US" w:eastAsia="zh-CN"/>
              </w:rPr>
              <w:t>12.7</w:t>
            </w:r>
          </w:p>
        </w:tc>
        <w:tc>
          <w:tcPr>
            <w:tcW w:w="1104" w:type="dxa"/>
            <w:tcBorders>
              <w:top w:val="single" w:sz="4" w:space="0" w:color="auto"/>
              <w:left w:val="single" w:sz="4" w:space="0" w:color="auto"/>
              <w:bottom w:val="single" w:sz="4" w:space="0" w:color="auto"/>
              <w:right w:val="single" w:sz="4" w:space="0" w:color="auto"/>
            </w:tcBorders>
            <w:vAlign w:val="center"/>
          </w:tcPr>
          <w:p w14:paraId="44B4ABAB" w14:textId="77777777" w:rsidR="00FF03B4" w:rsidRPr="00EF5447" w:rsidRDefault="00FF03B4" w:rsidP="00920C1B">
            <w:pPr>
              <w:pStyle w:val="TAC"/>
            </w:pPr>
            <w:r>
              <w:rPr>
                <w:rFonts w:cs="Arial"/>
                <w:kern w:val="2"/>
                <w:szCs w:val="24"/>
                <w:lang w:eastAsia="ja-JP"/>
              </w:rPr>
              <w:t>IMD</w:t>
            </w:r>
            <w:r>
              <w:rPr>
                <w:rFonts w:cs="Arial"/>
                <w:kern w:val="2"/>
                <w:szCs w:val="24"/>
                <w:lang w:val="en-US" w:eastAsia="zh-CN"/>
              </w:rPr>
              <w:t>4</w:t>
            </w:r>
          </w:p>
        </w:tc>
      </w:tr>
      <w:tr w:rsidR="00FF03B4" w:rsidRPr="00EF5447" w14:paraId="4086ADBE" w14:textId="77777777" w:rsidTr="00FF03B4">
        <w:trPr>
          <w:trHeight w:val="22"/>
          <w:jc w:val="center"/>
        </w:trPr>
        <w:tc>
          <w:tcPr>
            <w:tcW w:w="2611" w:type="dxa"/>
            <w:gridSpan w:val="5"/>
            <w:tcBorders>
              <w:top w:val="nil"/>
              <w:left w:val="single" w:sz="4" w:space="0" w:color="auto"/>
              <w:bottom w:val="single" w:sz="4" w:space="0" w:color="auto"/>
              <w:right w:val="single" w:sz="4" w:space="0" w:color="auto"/>
            </w:tcBorders>
          </w:tcPr>
          <w:p w14:paraId="1740A6C8" w14:textId="77777777" w:rsidR="00FF03B4" w:rsidRPr="00EF5447"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64B17CE" w14:textId="77777777" w:rsidR="00FF03B4" w:rsidRPr="00EF5447" w:rsidRDefault="00FF03B4" w:rsidP="00920C1B">
            <w:pPr>
              <w:pStyle w:val="TAC"/>
            </w:pPr>
            <w:r>
              <w:rPr>
                <w:rFonts w:cs="Arial"/>
                <w:lang w:val="zh-CN" w:eastAsia="zh-TW"/>
              </w:rPr>
              <w:t>n</w:t>
            </w:r>
            <w:r>
              <w:rPr>
                <w:rFonts w:cs="Arial"/>
                <w:lang w:val="en-US" w:eastAsia="zh-CN"/>
              </w:rPr>
              <w:t>78</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29DD08D0" w14:textId="77777777" w:rsidR="00FF03B4" w:rsidRPr="00EF5447" w:rsidRDefault="00FF03B4" w:rsidP="00920C1B">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1FA7D846" w14:textId="77777777" w:rsidR="00FF03B4" w:rsidRPr="00EF5447" w:rsidRDefault="00FF03B4" w:rsidP="00920C1B">
            <w:pPr>
              <w:pStyle w:val="TAC"/>
              <w:rPr>
                <w:rFonts w:eastAsia="Malgun Gothic"/>
                <w:szCs w:val="18"/>
                <w:lang w:eastAsia="ko-KR"/>
              </w:rPr>
            </w:pPr>
            <w:r>
              <w:rPr>
                <w:rFonts w:cs="Arial"/>
                <w:kern w:val="2"/>
                <w:szCs w:val="24"/>
                <w:lang w:eastAsia="zh-CN"/>
              </w:rPr>
              <w:t>10</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0520BE90" w14:textId="77777777" w:rsidR="00FF03B4" w:rsidRPr="00EF5447" w:rsidRDefault="00FF03B4" w:rsidP="00920C1B">
            <w:pPr>
              <w:pStyle w:val="TAC"/>
              <w:rPr>
                <w:rFonts w:eastAsia="Malgun Gothic"/>
                <w:szCs w:val="18"/>
                <w:lang w:eastAsia="ko-KR"/>
              </w:rPr>
            </w:pPr>
            <w:r>
              <w:rPr>
                <w:rFonts w:cs="Arial"/>
                <w:kern w:val="2"/>
                <w:szCs w:val="24"/>
                <w:lang w:eastAsia="zh-CN"/>
              </w:rPr>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543B5894" w14:textId="77777777" w:rsidR="00FF03B4" w:rsidRPr="00EF5447" w:rsidRDefault="00FF03B4" w:rsidP="00920C1B">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03C1FD70" w14:textId="77777777" w:rsidR="00FF03B4" w:rsidRPr="00EF5447" w:rsidRDefault="00FF03B4" w:rsidP="00920C1B">
            <w:pPr>
              <w:pStyle w:val="TAC"/>
            </w:pPr>
            <w:r>
              <w:rPr>
                <w:rFonts w:eastAsia="Malgun Gothic" w:cs="Arial"/>
                <w:kern w:val="2"/>
                <w:szCs w:val="24"/>
                <w:lang w:eastAsia="ko-KR"/>
              </w:rPr>
              <w:t>N/A</w:t>
            </w:r>
          </w:p>
        </w:tc>
        <w:tc>
          <w:tcPr>
            <w:tcW w:w="1104" w:type="dxa"/>
            <w:tcBorders>
              <w:top w:val="single" w:sz="4" w:space="0" w:color="auto"/>
              <w:left w:val="single" w:sz="4" w:space="0" w:color="auto"/>
              <w:bottom w:val="single" w:sz="4" w:space="0" w:color="auto"/>
              <w:right w:val="single" w:sz="4" w:space="0" w:color="auto"/>
            </w:tcBorders>
            <w:vAlign w:val="center"/>
          </w:tcPr>
          <w:p w14:paraId="442452BB" w14:textId="77777777" w:rsidR="00FF03B4" w:rsidRPr="00EF5447" w:rsidRDefault="00FF03B4" w:rsidP="00920C1B">
            <w:pPr>
              <w:pStyle w:val="TAC"/>
            </w:pPr>
            <w:r>
              <w:rPr>
                <w:rFonts w:eastAsia="Malgun Gothic" w:cs="Arial"/>
                <w:kern w:val="2"/>
                <w:szCs w:val="24"/>
                <w:lang w:eastAsia="ko-KR"/>
              </w:rPr>
              <w:t>N/A</w:t>
            </w:r>
          </w:p>
        </w:tc>
      </w:tr>
      <w:tr w:rsidR="00FF03B4" w:rsidRPr="00EF5447" w14:paraId="1C374C60" w14:textId="77777777" w:rsidTr="00FF03B4">
        <w:trPr>
          <w:trHeight w:val="22"/>
          <w:jc w:val="center"/>
        </w:trPr>
        <w:tc>
          <w:tcPr>
            <w:tcW w:w="2611" w:type="dxa"/>
            <w:gridSpan w:val="5"/>
            <w:tcBorders>
              <w:top w:val="nil"/>
              <w:bottom w:val="nil"/>
            </w:tcBorders>
            <w:shd w:val="clear" w:color="auto" w:fill="auto"/>
          </w:tcPr>
          <w:p w14:paraId="09C43BC0" w14:textId="77777777" w:rsidR="00FF03B4" w:rsidRPr="00EF5447" w:rsidRDefault="00FF03B4" w:rsidP="00920C1B">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4834F38A" w14:textId="77777777" w:rsidR="00FF03B4" w:rsidRPr="00EF5447" w:rsidRDefault="00FF03B4" w:rsidP="00920C1B">
            <w:pPr>
              <w:pStyle w:val="TAC"/>
              <w:rPr>
                <w:lang w:eastAsia="ko-KR"/>
              </w:rPr>
            </w:pPr>
            <w:r w:rsidRPr="00EF5447">
              <w:t>DC_1A-40C_n78A</w:t>
            </w:r>
          </w:p>
        </w:tc>
        <w:tc>
          <w:tcPr>
            <w:tcW w:w="1050" w:type="dxa"/>
            <w:gridSpan w:val="2"/>
            <w:shd w:val="clear" w:color="auto" w:fill="auto"/>
          </w:tcPr>
          <w:p w14:paraId="326FD737" w14:textId="77777777" w:rsidR="00FF03B4" w:rsidRPr="00EF5447" w:rsidRDefault="00FF03B4" w:rsidP="00920C1B">
            <w:pPr>
              <w:pStyle w:val="TAC"/>
              <w:rPr>
                <w:rFonts w:cs="Arial"/>
                <w:szCs w:val="18"/>
              </w:rPr>
            </w:pPr>
            <w:r w:rsidRPr="00EF5447">
              <w:t>1</w:t>
            </w:r>
          </w:p>
        </w:tc>
        <w:tc>
          <w:tcPr>
            <w:tcW w:w="1144" w:type="dxa"/>
            <w:gridSpan w:val="2"/>
            <w:shd w:val="clear" w:color="auto" w:fill="auto"/>
            <w:noWrap/>
          </w:tcPr>
          <w:p w14:paraId="07A029E8" w14:textId="77777777" w:rsidR="00FF03B4" w:rsidRPr="00EF5447" w:rsidRDefault="00FF03B4" w:rsidP="00920C1B">
            <w:pPr>
              <w:pStyle w:val="TAC"/>
              <w:rPr>
                <w:rFonts w:cs="Arial"/>
                <w:szCs w:val="18"/>
              </w:rPr>
            </w:pPr>
            <w:r w:rsidRPr="00EF5447">
              <w:rPr>
                <w:rFonts w:eastAsia="Malgun Gothic"/>
                <w:szCs w:val="18"/>
                <w:lang w:eastAsia="ko-KR"/>
              </w:rPr>
              <w:t>1930</w:t>
            </w:r>
          </w:p>
        </w:tc>
        <w:tc>
          <w:tcPr>
            <w:tcW w:w="715" w:type="dxa"/>
            <w:gridSpan w:val="2"/>
            <w:shd w:val="clear" w:color="auto" w:fill="auto"/>
            <w:noWrap/>
          </w:tcPr>
          <w:p w14:paraId="2674635A" w14:textId="77777777" w:rsidR="00FF03B4" w:rsidRPr="00EF5447" w:rsidRDefault="00FF03B4" w:rsidP="00920C1B">
            <w:pPr>
              <w:pStyle w:val="TAC"/>
              <w:rPr>
                <w:rFonts w:cs="Arial"/>
                <w:szCs w:val="18"/>
              </w:rPr>
            </w:pPr>
            <w:r w:rsidRPr="00EF5447">
              <w:rPr>
                <w:rFonts w:eastAsia="Malgun Gothic"/>
                <w:szCs w:val="18"/>
                <w:lang w:eastAsia="ko-KR"/>
              </w:rPr>
              <w:t>5</w:t>
            </w:r>
          </w:p>
        </w:tc>
        <w:tc>
          <w:tcPr>
            <w:tcW w:w="1286" w:type="dxa"/>
            <w:gridSpan w:val="4"/>
            <w:shd w:val="clear" w:color="auto" w:fill="auto"/>
            <w:noWrap/>
          </w:tcPr>
          <w:p w14:paraId="5A1444C4" w14:textId="77777777" w:rsidR="00FF03B4" w:rsidRPr="00EF5447" w:rsidRDefault="00FF03B4" w:rsidP="00920C1B">
            <w:pPr>
              <w:pStyle w:val="TAC"/>
              <w:rPr>
                <w:rFonts w:cs="Arial"/>
                <w:szCs w:val="18"/>
              </w:rPr>
            </w:pPr>
            <w:r w:rsidRPr="00EF5447">
              <w:rPr>
                <w:rFonts w:eastAsia="Malgun Gothic"/>
                <w:szCs w:val="18"/>
                <w:lang w:eastAsia="ko-KR"/>
              </w:rPr>
              <w:t>25</w:t>
            </w:r>
          </w:p>
        </w:tc>
        <w:tc>
          <w:tcPr>
            <w:tcW w:w="1056" w:type="dxa"/>
            <w:gridSpan w:val="3"/>
            <w:shd w:val="clear" w:color="auto" w:fill="auto"/>
            <w:noWrap/>
          </w:tcPr>
          <w:p w14:paraId="569F0192" w14:textId="77777777" w:rsidR="00FF03B4" w:rsidRPr="00EF5447" w:rsidRDefault="00FF03B4" w:rsidP="00920C1B">
            <w:pPr>
              <w:pStyle w:val="TAC"/>
              <w:rPr>
                <w:rFonts w:cs="Arial"/>
                <w:szCs w:val="18"/>
              </w:rPr>
            </w:pPr>
            <w:r w:rsidRPr="00EF5447">
              <w:rPr>
                <w:rFonts w:eastAsia="Malgun Gothic"/>
                <w:szCs w:val="18"/>
                <w:lang w:eastAsia="ko-KR"/>
              </w:rPr>
              <w:t>2120</w:t>
            </w:r>
          </w:p>
        </w:tc>
        <w:tc>
          <w:tcPr>
            <w:tcW w:w="663" w:type="dxa"/>
            <w:gridSpan w:val="3"/>
            <w:shd w:val="clear" w:color="auto" w:fill="auto"/>
          </w:tcPr>
          <w:p w14:paraId="2D0C2D3C" w14:textId="77777777" w:rsidR="00FF03B4" w:rsidRPr="00EF5447" w:rsidRDefault="00FF03B4" w:rsidP="00920C1B">
            <w:pPr>
              <w:pStyle w:val="TAC"/>
              <w:rPr>
                <w:rFonts w:cs="Arial"/>
                <w:szCs w:val="18"/>
              </w:rPr>
            </w:pPr>
            <w:r w:rsidRPr="00EF5447">
              <w:t>N/A</w:t>
            </w:r>
          </w:p>
        </w:tc>
        <w:tc>
          <w:tcPr>
            <w:tcW w:w="1104" w:type="dxa"/>
            <w:shd w:val="clear" w:color="auto" w:fill="auto"/>
          </w:tcPr>
          <w:p w14:paraId="47301F8D" w14:textId="77777777" w:rsidR="00FF03B4" w:rsidRPr="00EF5447" w:rsidRDefault="00FF03B4" w:rsidP="00920C1B">
            <w:pPr>
              <w:pStyle w:val="TAC"/>
              <w:rPr>
                <w:rFonts w:cs="Arial"/>
                <w:szCs w:val="18"/>
              </w:rPr>
            </w:pPr>
            <w:r w:rsidRPr="00EF5447">
              <w:t>N/A</w:t>
            </w:r>
          </w:p>
        </w:tc>
      </w:tr>
      <w:tr w:rsidR="00FF03B4" w:rsidRPr="00EF5447" w14:paraId="499EB14B" w14:textId="77777777" w:rsidTr="00FF03B4">
        <w:trPr>
          <w:trHeight w:val="22"/>
          <w:jc w:val="center"/>
        </w:trPr>
        <w:tc>
          <w:tcPr>
            <w:tcW w:w="2611" w:type="dxa"/>
            <w:gridSpan w:val="5"/>
            <w:tcBorders>
              <w:top w:val="nil"/>
              <w:bottom w:val="nil"/>
            </w:tcBorders>
            <w:shd w:val="clear" w:color="auto" w:fill="auto"/>
          </w:tcPr>
          <w:p w14:paraId="1079C4C9" w14:textId="77777777" w:rsidR="00FF03B4" w:rsidRPr="00EF5447" w:rsidRDefault="00FF03B4" w:rsidP="00920C1B">
            <w:pPr>
              <w:pStyle w:val="TAC"/>
              <w:rPr>
                <w:lang w:eastAsia="ko-KR"/>
              </w:rPr>
            </w:pPr>
          </w:p>
        </w:tc>
        <w:tc>
          <w:tcPr>
            <w:tcW w:w="1050" w:type="dxa"/>
            <w:gridSpan w:val="2"/>
            <w:shd w:val="clear" w:color="auto" w:fill="auto"/>
          </w:tcPr>
          <w:p w14:paraId="2A7F188E" w14:textId="77777777" w:rsidR="00FF03B4" w:rsidRPr="00EF5447" w:rsidRDefault="00FF03B4" w:rsidP="00920C1B">
            <w:pPr>
              <w:pStyle w:val="TAC"/>
              <w:rPr>
                <w:rFonts w:cs="Arial"/>
                <w:szCs w:val="18"/>
              </w:rPr>
            </w:pPr>
            <w:r w:rsidRPr="00EF5447">
              <w:t>40</w:t>
            </w:r>
          </w:p>
        </w:tc>
        <w:tc>
          <w:tcPr>
            <w:tcW w:w="1144" w:type="dxa"/>
            <w:gridSpan w:val="2"/>
            <w:shd w:val="clear" w:color="auto" w:fill="auto"/>
            <w:noWrap/>
          </w:tcPr>
          <w:p w14:paraId="68DDC8A4" w14:textId="77777777" w:rsidR="00FF03B4" w:rsidRPr="00EF5447" w:rsidRDefault="00FF03B4" w:rsidP="00920C1B">
            <w:pPr>
              <w:pStyle w:val="TAC"/>
              <w:rPr>
                <w:rFonts w:cs="Arial"/>
                <w:szCs w:val="18"/>
              </w:rPr>
            </w:pPr>
            <w:r w:rsidRPr="00EF5447">
              <w:rPr>
                <w:rFonts w:eastAsia="Malgun Gothic"/>
                <w:szCs w:val="18"/>
                <w:lang w:eastAsia="ko-KR"/>
              </w:rPr>
              <w:t>2340</w:t>
            </w:r>
          </w:p>
        </w:tc>
        <w:tc>
          <w:tcPr>
            <w:tcW w:w="715" w:type="dxa"/>
            <w:gridSpan w:val="2"/>
            <w:shd w:val="clear" w:color="auto" w:fill="auto"/>
            <w:noWrap/>
          </w:tcPr>
          <w:p w14:paraId="1F67193E" w14:textId="77777777" w:rsidR="00FF03B4" w:rsidRPr="00EF5447" w:rsidRDefault="00FF03B4" w:rsidP="00920C1B">
            <w:pPr>
              <w:pStyle w:val="TAC"/>
              <w:rPr>
                <w:rFonts w:cs="Arial"/>
                <w:szCs w:val="18"/>
              </w:rPr>
            </w:pPr>
            <w:r w:rsidRPr="00EF5447">
              <w:rPr>
                <w:rFonts w:eastAsia="Malgun Gothic"/>
                <w:szCs w:val="18"/>
                <w:lang w:eastAsia="ko-KR"/>
              </w:rPr>
              <w:t>5</w:t>
            </w:r>
          </w:p>
        </w:tc>
        <w:tc>
          <w:tcPr>
            <w:tcW w:w="1286" w:type="dxa"/>
            <w:gridSpan w:val="4"/>
            <w:shd w:val="clear" w:color="auto" w:fill="auto"/>
            <w:noWrap/>
          </w:tcPr>
          <w:p w14:paraId="514014F2" w14:textId="77777777" w:rsidR="00FF03B4" w:rsidRPr="00EF5447" w:rsidRDefault="00FF03B4" w:rsidP="00920C1B">
            <w:pPr>
              <w:pStyle w:val="TAC"/>
              <w:rPr>
                <w:rFonts w:cs="Arial"/>
                <w:szCs w:val="18"/>
              </w:rPr>
            </w:pPr>
            <w:r w:rsidRPr="00EF5447">
              <w:rPr>
                <w:rFonts w:eastAsia="Malgun Gothic"/>
                <w:szCs w:val="18"/>
                <w:lang w:eastAsia="ko-KR"/>
              </w:rPr>
              <w:t>25</w:t>
            </w:r>
          </w:p>
        </w:tc>
        <w:tc>
          <w:tcPr>
            <w:tcW w:w="1056" w:type="dxa"/>
            <w:gridSpan w:val="3"/>
            <w:shd w:val="clear" w:color="auto" w:fill="auto"/>
            <w:noWrap/>
          </w:tcPr>
          <w:p w14:paraId="22707550" w14:textId="77777777" w:rsidR="00FF03B4" w:rsidRPr="00EF5447" w:rsidRDefault="00FF03B4" w:rsidP="00920C1B">
            <w:pPr>
              <w:pStyle w:val="TAC"/>
              <w:rPr>
                <w:rFonts w:cs="Arial"/>
                <w:szCs w:val="18"/>
              </w:rPr>
            </w:pPr>
            <w:r w:rsidRPr="00EF5447">
              <w:rPr>
                <w:rFonts w:eastAsia="Malgun Gothic"/>
                <w:szCs w:val="18"/>
                <w:lang w:eastAsia="ko-KR"/>
              </w:rPr>
              <w:t>2340</w:t>
            </w:r>
          </w:p>
        </w:tc>
        <w:tc>
          <w:tcPr>
            <w:tcW w:w="663" w:type="dxa"/>
            <w:gridSpan w:val="3"/>
            <w:shd w:val="clear" w:color="auto" w:fill="auto"/>
          </w:tcPr>
          <w:p w14:paraId="4F513908" w14:textId="77777777" w:rsidR="00FF03B4" w:rsidRPr="00EF5447" w:rsidRDefault="00FF03B4" w:rsidP="00920C1B">
            <w:pPr>
              <w:pStyle w:val="TAC"/>
              <w:rPr>
                <w:rFonts w:cs="Arial"/>
                <w:szCs w:val="18"/>
              </w:rPr>
            </w:pPr>
            <w:r w:rsidRPr="00EF5447">
              <w:t>10.6</w:t>
            </w:r>
          </w:p>
        </w:tc>
        <w:tc>
          <w:tcPr>
            <w:tcW w:w="1104" w:type="dxa"/>
            <w:shd w:val="clear" w:color="auto" w:fill="auto"/>
          </w:tcPr>
          <w:p w14:paraId="7A05BFDE" w14:textId="77777777" w:rsidR="00FF03B4" w:rsidRPr="00EF5447" w:rsidRDefault="00FF03B4" w:rsidP="00920C1B">
            <w:pPr>
              <w:pStyle w:val="TAC"/>
              <w:rPr>
                <w:rFonts w:cs="Arial"/>
                <w:szCs w:val="18"/>
              </w:rPr>
            </w:pPr>
            <w:r w:rsidRPr="00EF5447">
              <w:t>IMD4</w:t>
            </w:r>
          </w:p>
        </w:tc>
      </w:tr>
      <w:tr w:rsidR="00FF03B4" w:rsidRPr="00EF5447" w14:paraId="36A943D2" w14:textId="77777777" w:rsidTr="00FF03B4">
        <w:trPr>
          <w:trHeight w:val="22"/>
          <w:jc w:val="center"/>
        </w:trPr>
        <w:tc>
          <w:tcPr>
            <w:tcW w:w="2611" w:type="dxa"/>
            <w:gridSpan w:val="5"/>
            <w:tcBorders>
              <w:top w:val="nil"/>
              <w:bottom w:val="nil"/>
            </w:tcBorders>
            <w:shd w:val="clear" w:color="auto" w:fill="auto"/>
          </w:tcPr>
          <w:p w14:paraId="680457A5" w14:textId="77777777" w:rsidR="00FF03B4" w:rsidRPr="00EF5447" w:rsidRDefault="00FF03B4" w:rsidP="00920C1B">
            <w:pPr>
              <w:pStyle w:val="TAC"/>
              <w:rPr>
                <w:lang w:eastAsia="ko-KR"/>
              </w:rPr>
            </w:pPr>
          </w:p>
        </w:tc>
        <w:tc>
          <w:tcPr>
            <w:tcW w:w="1050" w:type="dxa"/>
            <w:gridSpan w:val="2"/>
            <w:shd w:val="clear" w:color="auto" w:fill="auto"/>
          </w:tcPr>
          <w:p w14:paraId="09A34723" w14:textId="77777777" w:rsidR="00FF03B4" w:rsidRPr="00EF5447" w:rsidRDefault="00FF03B4" w:rsidP="00920C1B">
            <w:pPr>
              <w:pStyle w:val="TAC"/>
              <w:rPr>
                <w:rFonts w:cs="Arial"/>
                <w:szCs w:val="18"/>
              </w:rPr>
            </w:pPr>
            <w:r w:rsidRPr="00EF5447">
              <w:t>n78</w:t>
            </w:r>
          </w:p>
        </w:tc>
        <w:tc>
          <w:tcPr>
            <w:tcW w:w="1144" w:type="dxa"/>
            <w:gridSpan w:val="2"/>
            <w:shd w:val="clear" w:color="auto" w:fill="auto"/>
            <w:noWrap/>
          </w:tcPr>
          <w:p w14:paraId="57ECB64C" w14:textId="77777777" w:rsidR="00FF03B4" w:rsidRPr="00EF5447" w:rsidRDefault="00FF03B4" w:rsidP="00920C1B">
            <w:pPr>
              <w:pStyle w:val="TAC"/>
              <w:rPr>
                <w:rFonts w:cs="Arial"/>
                <w:szCs w:val="18"/>
              </w:rPr>
            </w:pPr>
            <w:r w:rsidRPr="00EF5447">
              <w:rPr>
                <w:rFonts w:eastAsia="Malgun Gothic"/>
                <w:szCs w:val="18"/>
                <w:lang w:eastAsia="ko-KR"/>
              </w:rPr>
              <w:t>3450</w:t>
            </w:r>
          </w:p>
        </w:tc>
        <w:tc>
          <w:tcPr>
            <w:tcW w:w="715" w:type="dxa"/>
            <w:gridSpan w:val="2"/>
            <w:shd w:val="clear" w:color="auto" w:fill="auto"/>
            <w:noWrap/>
          </w:tcPr>
          <w:p w14:paraId="2F1A5E5F" w14:textId="77777777" w:rsidR="00FF03B4" w:rsidRPr="00EF5447" w:rsidRDefault="00FF03B4" w:rsidP="00920C1B">
            <w:pPr>
              <w:pStyle w:val="TAC"/>
              <w:rPr>
                <w:rFonts w:cs="Arial"/>
                <w:szCs w:val="18"/>
              </w:rPr>
            </w:pPr>
            <w:r w:rsidRPr="00EF5447">
              <w:rPr>
                <w:rFonts w:eastAsia="Malgun Gothic"/>
                <w:szCs w:val="18"/>
                <w:lang w:eastAsia="ko-KR"/>
              </w:rPr>
              <w:t>10</w:t>
            </w:r>
          </w:p>
        </w:tc>
        <w:tc>
          <w:tcPr>
            <w:tcW w:w="1286" w:type="dxa"/>
            <w:gridSpan w:val="4"/>
            <w:shd w:val="clear" w:color="auto" w:fill="auto"/>
            <w:noWrap/>
          </w:tcPr>
          <w:p w14:paraId="21A33768" w14:textId="77777777" w:rsidR="00FF03B4" w:rsidRPr="00EF5447" w:rsidRDefault="00FF03B4" w:rsidP="00920C1B">
            <w:pPr>
              <w:pStyle w:val="TAC"/>
              <w:rPr>
                <w:rFonts w:cs="Arial"/>
                <w:szCs w:val="18"/>
              </w:rPr>
            </w:pPr>
            <w:r w:rsidRPr="00EF5447">
              <w:rPr>
                <w:rFonts w:eastAsia="Malgun Gothic"/>
                <w:szCs w:val="18"/>
                <w:lang w:eastAsia="ko-KR"/>
              </w:rPr>
              <w:t>50</w:t>
            </w:r>
          </w:p>
        </w:tc>
        <w:tc>
          <w:tcPr>
            <w:tcW w:w="1056" w:type="dxa"/>
            <w:gridSpan w:val="3"/>
            <w:shd w:val="clear" w:color="auto" w:fill="auto"/>
            <w:noWrap/>
          </w:tcPr>
          <w:p w14:paraId="0D9162E8" w14:textId="77777777" w:rsidR="00FF03B4" w:rsidRPr="00EF5447" w:rsidRDefault="00FF03B4" w:rsidP="00920C1B">
            <w:pPr>
              <w:pStyle w:val="TAC"/>
              <w:rPr>
                <w:rFonts w:cs="Arial"/>
                <w:szCs w:val="18"/>
              </w:rPr>
            </w:pPr>
            <w:r w:rsidRPr="00EF5447">
              <w:rPr>
                <w:rFonts w:eastAsia="Malgun Gothic"/>
                <w:szCs w:val="18"/>
                <w:lang w:eastAsia="ko-KR"/>
              </w:rPr>
              <w:t>3450</w:t>
            </w:r>
          </w:p>
        </w:tc>
        <w:tc>
          <w:tcPr>
            <w:tcW w:w="663" w:type="dxa"/>
            <w:gridSpan w:val="3"/>
            <w:shd w:val="clear" w:color="auto" w:fill="auto"/>
          </w:tcPr>
          <w:p w14:paraId="1D8C14C2" w14:textId="77777777" w:rsidR="00FF03B4" w:rsidRPr="00EF5447" w:rsidRDefault="00FF03B4" w:rsidP="00920C1B">
            <w:pPr>
              <w:pStyle w:val="TAC"/>
              <w:rPr>
                <w:rFonts w:cs="Arial"/>
                <w:szCs w:val="18"/>
              </w:rPr>
            </w:pPr>
            <w:r w:rsidRPr="00EF5447">
              <w:t>N/A</w:t>
            </w:r>
          </w:p>
        </w:tc>
        <w:tc>
          <w:tcPr>
            <w:tcW w:w="1104" w:type="dxa"/>
            <w:shd w:val="clear" w:color="auto" w:fill="auto"/>
          </w:tcPr>
          <w:p w14:paraId="22050BFA" w14:textId="77777777" w:rsidR="00FF03B4" w:rsidRPr="00EF5447" w:rsidRDefault="00FF03B4" w:rsidP="00920C1B">
            <w:pPr>
              <w:pStyle w:val="TAC"/>
              <w:rPr>
                <w:rFonts w:cs="Arial"/>
                <w:szCs w:val="18"/>
              </w:rPr>
            </w:pPr>
            <w:r w:rsidRPr="00EF5447">
              <w:t>N/A</w:t>
            </w:r>
          </w:p>
        </w:tc>
      </w:tr>
      <w:tr w:rsidR="00FF03B4" w:rsidRPr="00EF5447" w14:paraId="213DE4E5" w14:textId="77777777" w:rsidTr="00FF03B4">
        <w:trPr>
          <w:trHeight w:val="22"/>
          <w:jc w:val="center"/>
        </w:trPr>
        <w:tc>
          <w:tcPr>
            <w:tcW w:w="2611" w:type="dxa"/>
            <w:gridSpan w:val="5"/>
            <w:tcBorders>
              <w:top w:val="nil"/>
              <w:bottom w:val="nil"/>
            </w:tcBorders>
            <w:shd w:val="clear" w:color="auto" w:fill="auto"/>
          </w:tcPr>
          <w:p w14:paraId="169BAC81" w14:textId="77777777" w:rsidR="00FF03B4" w:rsidRPr="00EF5447" w:rsidRDefault="00FF03B4" w:rsidP="00920C1B">
            <w:pPr>
              <w:pStyle w:val="TAC"/>
              <w:rPr>
                <w:lang w:eastAsia="ko-KR"/>
              </w:rPr>
            </w:pPr>
          </w:p>
        </w:tc>
        <w:tc>
          <w:tcPr>
            <w:tcW w:w="1050" w:type="dxa"/>
            <w:gridSpan w:val="2"/>
            <w:shd w:val="clear" w:color="auto" w:fill="auto"/>
          </w:tcPr>
          <w:p w14:paraId="6D3582D7" w14:textId="77777777" w:rsidR="00FF03B4" w:rsidRPr="00EF5447" w:rsidRDefault="00FF03B4" w:rsidP="00920C1B">
            <w:pPr>
              <w:pStyle w:val="TAC"/>
              <w:rPr>
                <w:rFonts w:cs="Arial"/>
                <w:szCs w:val="18"/>
              </w:rPr>
            </w:pPr>
            <w:r w:rsidRPr="00EF5447">
              <w:t>1</w:t>
            </w:r>
          </w:p>
        </w:tc>
        <w:tc>
          <w:tcPr>
            <w:tcW w:w="1144" w:type="dxa"/>
            <w:gridSpan w:val="2"/>
            <w:shd w:val="clear" w:color="auto" w:fill="auto"/>
            <w:noWrap/>
          </w:tcPr>
          <w:p w14:paraId="38E951DD" w14:textId="77777777" w:rsidR="00FF03B4" w:rsidRPr="00EF5447" w:rsidRDefault="00FF03B4" w:rsidP="00920C1B">
            <w:pPr>
              <w:pStyle w:val="TAC"/>
              <w:rPr>
                <w:rFonts w:cs="Arial"/>
                <w:szCs w:val="18"/>
              </w:rPr>
            </w:pPr>
            <w:r w:rsidRPr="00EF5447">
              <w:rPr>
                <w:rFonts w:eastAsia="Malgun Gothic"/>
                <w:szCs w:val="18"/>
                <w:lang w:eastAsia="ko-KR"/>
              </w:rPr>
              <w:t>1950</w:t>
            </w:r>
          </w:p>
        </w:tc>
        <w:tc>
          <w:tcPr>
            <w:tcW w:w="715" w:type="dxa"/>
            <w:gridSpan w:val="2"/>
            <w:shd w:val="clear" w:color="auto" w:fill="auto"/>
            <w:noWrap/>
          </w:tcPr>
          <w:p w14:paraId="69F66A84" w14:textId="77777777" w:rsidR="00FF03B4" w:rsidRPr="00EF5447" w:rsidRDefault="00FF03B4" w:rsidP="00920C1B">
            <w:pPr>
              <w:pStyle w:val="TAC"/>
              <w:rPr>
                <w:rFonts w:cs="Arial"/>
                <w:szCs w:val="18"/>
              </w:rPr>
            </w:pPr>
            <w:r w:rsidRPr="00EF5447">
              <w:rPr>
                <w:rFonts w:eastAsia="Malgun Gothic"/>
                <w:szCs w:val="18"/>
                <w:lang w:eastAsia="ko-KR"/>
              </w:rPr>
              <w:t>5</w:t>
            </w:r>
          </w:p>
        </w:tc>
        <w:tc>
          <w:tcPr>
            <w:tcW w:w="1286" w:type="dxa"/>
            <w:gridSpan w:val="4"/>
            <w:shd w:val="clear" w:color="auto" w:fill="auto"/>
            <w:noWrap/>
          </w:tcPr>
          <w:p w14:paraId="2D6144FD" w14:textId="77777777" w:rsidR="00FF03B4" w:rsidRPr="00EF5447" w:rsidRDefault="00FF03B4" w:rsidP="00920C1B">
            <w:pPr>
              <w:pStyle w:val="TAC"/>
              <w:rPr>
                <w:rFonts w:cs="Arial"/>
                <w:szCs w:val="18"/>
              </w:rPr>
            </w:pPr>
            <w:r w:rsidRPr="00EF5447">
              <w:rPr>
                <w:rFonts w:eastAsia="Malgun Gothic"/>
                <w:szCs w:val="18"/>
                <w:lang w:eastAsia="ko-KR"/>
              </w:rPr>
              <w:t>25</w:t>
            </w:r>
          </w:p>
        </w:tc>
        <w:tc>
          <w:tcPr>
            <w:tcW w:w="1056" w:type="dxa"/>
            <w:gridSpan w:val="3"/>
            <w:shd w:val="clear" w:color="auto" w:fill="auto"/>
            <w:noWrap/>
          </w:tcPr>
          <w:p w14:paraId="07A05B21" w14:textId="77777777" w:rsidR="00FF03B4" w:rsidRPr="00EF5447" w:rsidRDefault="00FF03B4" w:rsidP="00920C1B">
            <w:pPr>
              <w:pStyle w:val="TAC"/>
              <w:rPr>
                <w:rFonts w:cs="Arial"/>
                <w:szCs w:val="18"/>
              </w:rPr>
            </w:pPr>
            <w:r w:rsidRPr="00EF5447">
              <w:rPr>
                <w:rFonts w:eastAsia="Malgun Gothic"/>
                <w:szCs w:val="18"/>
                <w:lang w:eastAsia="ko-KR"/>
              </w:rPr>
              <w:t>2140</w:t>
            </w:r>
          </w:p>
        </w:tc>
        <w:tc>
          <w:tcPr>
            <w:tcW w:w="663" w:type="dxa"/>
            <w:gridSpan w:val="3"/>
            <w:shd w:val="clear" w:color="auto" w:fill="auto"/>
          </w:tcPr>
          <w:p w14:paraId="2DD4C3D3" w14:textId="77777777" w:rsidR="00FF03B4" w:rsidRPr="00EF5447" w:rsidRDefault="00FF03B4" w:rsidP="00920C1B">
            <w:pPr>
              <w:pStyle w:val="TAC"/>
              <w:rPr>
                <w:rFonts w:cs="Arial"/>
                <w:szCs w:val="18"/>
              </w:rPr>
            </w:pPr>
            <w:r w:rsidRPr="00EF5447">
              <w:t>9.1</w:t>
            </w:r>
          </w:p>
        </w:tc>
        <w:tc>
          <w:tcPr>
            <w:tcW w:w="1104" w:type="dxa"/>
            <w:shd w:val="clear" w:color="auto" w:fill="auto"/>
          </w:tcPr>
          <w:p w14:paraId="56695064" w14:textId="77777777" w:rsidR="00FF03B4" w:rsidRPr="00EF5447" w:rsidRDefault="00FF03B4" w:rsidP="00920C1B">
            <w:pPr>
              <w:pStyle w:val="TAC"/>
              <w:rPr>
                <w:rFonts w:cs="Arial"/>
                <w:szCs w:val="18"/>
              </w:rPr>
            </w:pPr>
            <w:r w:rsidRPr="00EF5447">
              <w:t>IMD4</w:t>
            </w:r>
          </w:p>
        </w:tc>
      </w:tr>
      <w:tr w:rsidR="00FF03B4" w:rsidRPr="00EF5447" w14:paraId="5F81AB97" w14:textId="77777777" w:rsidTr="00FF03B4">
        <w:trPr>
          <w:trHeight w:val="22"/>
          <w:jc w:val="center"/>
        </w:trPr>
        <w:tc>
          <w:tcPr>
            <w:tcW w:w="2611" w:type="dxa"/>
            <w:gridSpan w:val="5"/>
            <w:tcBorders>
              <w:top w:val="nil"/>
              <w:bottom w:val="nil"/>
            </w:tcBorders>
            <w:shd w:val="clear" w:color="auto" w:fill="auto"/>
          </w:tcPr>
          <w:p w14:paraId="5E82F37D" w14:textId="77777777" w:rsidR="00FF03B4" w:rsidRPr="00EF5447" w:rsidRDefault="00FF03B4" w:rsidP="00920C1B">
            <w:pPr>
              <w:pStyle w:val="TAC"/>
              <w:rPr>
                <w:lang w:eastAsia="ko-KR"/>
              </w:rPr>
            </w:pPr>
          </w:p>
        </w:tc>
        <w:tc>
          <w:tcPr>
            <w:tcW w:w="1050" w:type="dxa"/>
            <w:gridSpan w:val="2"/>
            <w:shd w:val="clear" w:color="auto" w:fill="auto"/>
          </w:tcPr>
          <w:p w14:paraId="60C3FB7E" w14:textId="77777777" w:rsidR="00FF03B4" w:rsidRPr="00EF5447" w:rsidRDefault="00FF03B4" w:rsidP="00920C1B">
            <w:pPr>
              <w:pStyle w:val="TAC"/>
              <w:rPr>
                <w:rFonts w:cs="Arial"/>
                <w:szCs w:val="18"/>
              </w:rPr>
            </w:pPr>
            <w:r w:rsidRPr="00EF5447">
              <w:t>40</w:t>
            </w:r>
          </w:p>
        </w:tc>
        <w:tc>
          <w:tcPr>
            <w:tcW w:w="1144" w:type="dxa"/>
            <w:gridSpan w:val="2"/>
            <w:shd w:val="clear" w:color="auto" w:fill="auto"/>
            <w:noWrap/>
          </w:tcPr>
          <w:p w14:paraId="5993FEFE" w14:textId="77777777" w:rsidR="00FF03B4" w:rsidRPr="00EF5447" w:rsidRDefault="00FF03B4" w:rsidP="00920C1B">
            <w:pPr>
              <w:pStyle w:val="TAC"/>
              <w:rPr>
                <w:rFonts w:cs="Arial"/>
                <w:szCs w:val="18"/>
              </w:rPr>
            </w:pPr>
            <w:r w:rsidRPr="00EF5447">
              <w:rPr>
                <w:rFonts w:eastAsia="Malgun Gothic"/>
                <w:szCs w:val="18"/>
                <w:lang w:eastAsia="ko-KR"/>
              </w:rPr>
              <w:t>2360</w:t>
            </w:r>
          </w:p>
        </w:tc>
        <w:tc>
          <w:tcPr>
            <w:tcW w:w="715" w:type="dxa"/>
            <w:gridSpan w:val="2"/>
            <w:shd w:val="clear" w:color="auto" w:fill="auto"/>
            <w:noWrap/>
          </w:tcPr>
          <w:p w14:paraId="1DAA3788" w14:textId="77777777" w:rsidR="00FF03B4" w:rsidRPr="00EF5447" w:rsidRDefault="00FF03B4" w:rsidP="00920C1B">
            <w:pPr>
              <w:pStyle w:val="TAC"/>
              <w:rPr>
                <w:rFonts w:cs="Arial"/>
                <w:szCs w:val="18"/>
              </w:rPr>
            </w:pPr>
            <w:r w:rsidRPr="00EF5447">
              <w:rPr>
                <w:rFonts w:eastAsia="Malgun Gothic"/>
                <w:szCs w:val="18"/>
                <w:lang w:eastAsia="ko-KR"/>
              </w:rPr>
              <w:t>5</w:t>
            </w:r>
          </w:p>
        </w:tc>
        <w:tc>
          <w:tcPr>
            <w:tcW w:w="1286" w:type="dxa"/>
            <w:gridSpan w:val="4"/>
            <w:shd w:val="clear" w:color="auto" w:fill="auto"/>
            <w:noWrap/>
          </w:tcPr>
          <w:p w14:paraId="26212D68" w14:textId="77777777" w:rsidR="00FF03B4" w:rsidRPr="00EF5447" w:rsidRDefault="00FF03B4" w:rsidP="00920C1B">
            <w:pPr>
              <w:pStyle w:val="TAC"/>
              <w:rPr>
                <w:rFonts w:cs="Arial"/>
                <w:szCs w:val="18"/>
              </w:rPr>
            </w:pPr>
            <w:r w:rsidRPr="00EF5447">
              <w:rPr>
                <w:rFonts w:eastAsia="Malgun Gothic"/>
                <w:szCs w:val="18"/>
                <w:lang w:eastAsia="ko-KR"/>
              </w:rPr>
              <w:t>25</w:t>
            </w:r>
          </w:p>
        </w:tc>
        <w:tc>
          <w:tcPr>
            <w:tcW w:w="1056" w:type="dxa"/>
            <w:gridSpan w:val="3"/>
            <w:shd w:val="clear" w:color="auto" w:fill="auto"/>
            <w:noWrap/>
          </w:tcPr>
          <w:p w14:paraId="61D7AFD1" w14:textId="77777777" w:rsidR="00FF03B4" w:rsidRPr="00EF5447" w:rsidRDefault="00FF03B4" w:rsidP="00920C1B">
            <w:pPr>
              <w:pStyle w:val="TAC"/>
              <w:rPr>
                <w:rFonts w:cs="Arial"/>
                <w:szCs w:val="18"/>
              </w:rPr>
            </w:pPr>
            <w:r w:rsidRPr="00EF5447">
              <w:rPr>
                <w:rFonts w:eastAsia="Malgun Gothic"/>
                <w:szCs w:val="18"/>
                <w:lang w:eastAsia="ko-KR"/>
              </w:rPr>
              <w:t>2360</w:t>
            </w:r>
          </w:p>
        </w:tc>
        <w:tc>
          <w:tcPr>
            <w:tcW w:w="663" w:type="dxa"/>
            <w:gridSpan w:val="3"/>
            <w:shd w:val="clear" w:color="auto" w:fill="auto"/>
          </w:tcPr>
          <w:p w14:paraId="2A80D83E" w14:textId="77777777" w:rsidR="00FF03B4" w:rsidRPr="00EF5447" w:rsidRDefault="00FF03B4" w:rsidP="00920C1B">
            <w:pPr>
              <w:pStyle w:val="TAC"/>
              <w:rPr>
                <w:rFonts w:cs="Arial"/>
                <w:szCs w:val="18"/>
              </w:rPr>
            </w:pPr>
            <w:r w:rsidRPr="00EF5447">
              <w:t>N/A</w:t>
            </w:r>
          </w:p>
        </w:tc>
        <w:tc>
          <w:tcPr>
            <w:tcW w:w="1104" w:type="dxa"/>
            <w:shd w:val="clear" w:color="auto" w:fill="auto"/>
          </w:tcPr>
          <w:p w14:paraId="2BF48AE8" w14:textId="77777777" w:rsidR="00FF03B4" w:rsidRPr="00EF5447" w:rsidRDefault="00FF03B4" w:rsidP="00920C1B">
            <w:pPr>
              <w:pStyle w:val="TAC"/>
              <w:rPr>
                <w:rFonts w:cs="Arial"/>
                <w:szCs w:val="18"/>
              </w:rPr>
            </w:pPr>
            <w:r w:rsidRPr="00EF5447">
              <w:t>N/A</w:t>
            </w:r>
          </w:p>
        </w:tc>
      </w:tr>
      <w:tr w:rsidR="00FF03B4" w:rsidRPr="00EF5447" w14:paraId="38DFB18D" w14:textId="77777777" w:rsidTr="00FF03B4">
        <w:trPr>
          <w:trHeight w:val="22"/>
          <w:jc w:val="center"/>
        </w:trPr>
        <w:tc>
          <w:tcPr>
            <w:tcW w:w="2611" w:type="dxa"/>
            <w:gridSpan w:val="5"/>
            <w:tcBorders>
              <w:top w:val="nil"/>
              <w:bottom w:val="single" w:sz="4" w:space="0" w:color="auto"/>
            </w:tcBorders>
            <w:shd w:val="clear" w:color="auto" w:fill="auto"/>
          </w:tcPr>
          <w:p w14:paraId="0CA09A5F" w14:textId="77777777" w:rsidR="00FF03B4" w:rsidRPr="00EF5447" w:rsidRDefault="00FF03B4" w:rsidP="00920C1B">
            <w:pPr>
              <w:pStyle w:val="TAC"/>
              <w:rPr>
                <w:lang w:eastAsia="ko-KR"/>
              </w:rPr>
            </w:pPr>
          </w:p>
        </w:tc>
        <w:tc>
          <w:tcPr>
            <w:tcW w:w="1050" w:type="dxa"/>
            <w:gridSpan w:val="2"/>
            <w:shd w:val="clear" w:color="auto" w:fill="auto"/>
          </w:tcPr>
          <w:p w14:paraId="084EF22D" w14:textId="77777777" w:rsidR="00FF03B4" w:rsidRPr="00EF5447" w:rsidRDefault="00FF03B4" w:rsidP="00920C1B">
            <w:pPr>
              <w:pStyle w:val="TAC"/>
              <w:rPr>
                <w:rFonts w:cs="Arial"/>
                <w:szCs w:val="18"/>
              </w:rPr>
            </w:pPr>
            <w:r w:rsidRPr="00EF5447">
              <w:t>n78</w:t>
            </w:r>
          </w:p>
        </w:tc>
        <w:tc>
          <w:tcPr>
            <w:tcW w:w="1144" w:type="dxa"/>
            <w:gridSpan w:val="2"/>
            <w:shd w:val="clear" w:color="auto" w:fill="auto"/>
            <w:noWrap/>
          </w:tcPr>
          <w:p w14:paraId="57AD5CA6" w14:textId="77777777" w:rsidR="00FF03B4" w:rsidRPr="00EF5447" w:rsidRDefault="00FF03B4" w:rsidP="00920C1B">
            <w:pPr>
              <w:pStyle w:val="TAC"/>
              <w:rPr>
                <w:rFonts w:cs="Arial"/>
                <w:szCs w:val="18"/>
              </w:rPr>
            </w:pPr>
            <w:r w:rsidRPr="00EF5447">
              <w:rPr>
                <w:rFonts w:eastAsia="Malgun Gothic"/>
                <w:szCs w:val="18"/>
                <w:lang w:eastAsia="ko-KR"/>
              </w:rPr>
              <w:t>3430</w:t>
            </w:r>
          </w:p>
        </w:tc>
        <w:tc>
          <w:tcPr>
            <w:tcW w:w="715" w:type="dxa"/>
            <w:gridSpan w:val="2"/>
            <w:shd w:val="clear" w:color="auto" w:fill="auto"/>
            <w:noWrap/>
          </w:tcPr>
          <w:p w14:paraId="30C81DE7" w14:textId="77777777" w:rsidR="00FF03B4" w:rsidRPr="00EF5447" w:rsidRDefault="00FF03B4" w:rsidP="00920C1B">
            <w:pPr>
              <w:pStyle w:val="TAC"/>
              <w:rPr>
                <w:rFonts w:cs="Arial"/>
                <w:szCs w:val="18"/>
              </w:rPr>
            </w:pPr>
            <w:r w:rsidRPr="00EF5447">
              <w:rPr>
                <w:rFonts w:eastAsia="Malgun Gothic"/>
                <w:szCs w:val="18"/>
                <w:lang w:eastAsia="ko-KR"/>
              </w:rPr>
              <w:t>10</w:t>
            </w:r>
          </w:p>
        </w:tc>
        <w:tc>
          <w:tcPr>
            <w:tcW w:w="1286" w:type="dxa"/>
            <w:gridSpan w:val="4"/>
            <w:shd w:val="clear" w:color="auto" w:fill="auto"/>
            <w:noWrap/>
          </w:tcPr>
          <w:p w14:paraId="082FF958" w14:textId="77777777" w:rsidR="00FF03B4" w:rsidRPr="00EF5447" w:rsidRDefault="00FF03B4" w:rsidP="00920C1B">
            <w:pPr>
              <w:pStyle w:val="TAC"/>
              <w:rPr>
                <w:rFonts w:cs="Arial"/>
                <w:szCs w:val="18"/>
              </w:rPr>
            </w:pPr>
            <w:r w:rsidRPr="00EF5447">
              <w:rPr>
                <w:rFonts w:eastAsia="Malgun Gothic"/>
                <w:szCs w:val="18"/>
                <w:lang w:eastAsia="ko-KR"/>
              </w:rPr>
              <w:t>50</w:t>
            </w:r>
          </w:p>
        </w:tc>
        <w:tc>
          <w:tcPr>
            <w:tcW w:w="1056" w:type="dxa"/>
            <w:gridSpan w:val="3"/>
            <w:shd w:val="clear" w:color="auto" w:fill="auto"/>
            <w:noWrap/>
          </w:tcPr>
          <w:p w14:paraId="337D50F4" w14:textId="77777777" w:rsidR="00FF03B4" w:rsidRPr="00EF5447" w:rsidRDefault="00FF03B4" w:rsidP="00920C1B">
            <w:pPr>
              <w:pStyle w:val="TAC"/>
              <w:rPr>
                <w:rFonts w:cs="Arial"/>
                <w:szCs w:val="18"/>
              </w:rPr>
            </w:pPr>
            <w:r w:rsidRPr="00EF5447">
              <w:rPr>
                <w:rFonts w:eastAsia="Malgun Gothic"/>
                <w:szCs w:val="18"/>
                <w:lang w:eastAsia="ko-KR"/>
              </w:rPr>
              <w:t>3430</w:t>
            </w:r>
          </w:p>
        </w:tc>
        <w:tc>
          <w:tcPr>
            <w:tcW w:w="663" w:type="dxa"/>
            <w:gridSpan w:val="3"/>
            <w:shd w:val="clear" w:color="auto" w:fill="auto"/>
          </w:tcPr>
          <w:p w14:paraId="69976C04" w14:textId="77777777" w:rsidR="00FF03B4" w:rsidRPr="00EF5447" w:rsidRDefault="00FF03B4" w:rsidP="00920C1B">
            <w:pPr>
              <w:pStyle w:val="TAC"/>
              <w:rPr>
                <w:rFonts w:cs="Arial"/>
                <w:szCs w:val="18"/>
              </w:rPr>
            </w:pPr>
            <w:r w:rsidRPr="00EF5447">
              <w:t>N/A</w:t>
            </w:r>
          </w:p>
        </w:tc>
        <w:tc>
          <w:tcPr>
            <w:tcW w:w="1104" w:type="dxa"/>
            <w:shd w:val="clear" w:color="auto" w:fill="auto"/>
          </w:tcPr>
          <w:p w14:paraId="7117CB50" w14:textId="77777777" w:rsidR="00FF03B4" w:rsidRPr="00EF5447" w:rsidRDefault="00FF03B4" w:rsidP="00920C1B">
            <w:pPr>
              <w:pStyle w:val="TAC"/>
              <w:rPr>
                <w:rFonts w:cs="Arial"/>
                <w:szCs w:val="18"/>
              </w:rPr>
            </w:pPr>
            <w:r w:rsidRPr="00EF5447">
              <w:t>N/A</w:t>
            </w:r>
          </w:p>
        </w:tc>
      </w:tr>
      <w:tr w:rsidR="00FF03B4" w:rsidRPr="00EF5447" w14:paraId="24ECB0B2" w14:textId="77777777" w:rsidTr="00FF03B4">
        <w:trPr>
          <w:trHeight w:val="22"/>
          <w:jc w:val="center"/>
        </w:trPr>
        <w:tc>
          <w:tcPr>
            <w:tcW w:w="2611" w:type="dxa"/>
            <w:gridSpan w:val="5"/>
            <w:tcBorders>
              <w:bottom w:val="nil"/>
            </w:tcBorders>
            <w:shd w:val="clear" w:color="auto" w:fill="auto"/>
          </w:tcPr>
          <w:p w14:paraId="78AB40DE" w14:textId="77777777" w:rsidR="00FF03B4" w:rsidRPr="00EF5447" w:rsidRDefault="00FF03B4" w:rsidP="00920C1B">
            <w:pPr>
              <w:pStyle w:val="TAC"/>
              <w:rPr>
                <w:lang w:eastAsia="ko-KR"/>
              </w:rPr>
            </w:pPr>
            <w:r w:rsidRPr="00EF5447">
              <w:rPr>
                <w:lang w:eastAsia="ko-KR"/>
              </w:rPr>
              <w:t>DC_1A_n40A-n78A</w:t>
            </w:r>
          </w:p>
          <w:p w14:paraId="5CE46BE6" w14:textId="77777777" w:rsidR="00FF03B4" w:rsidRPr="00EF5447" w:rsidRDefault="00FF03B4" w:rsidP="00920C1B">
            <w:pPr>
              <w:pStyle w:val="TAC"/>
              <w:rPr>
                <w:lang w:eastAsia="zh-CN"/>
              </w:rPr>
            </w:pPr>
            <w:r w:rsidRPr="00EF5447">
              <w:rPr>
                <w:lang w:eastAsia="ko-KR"/>
              </w:rPr>
              <w:t>DC_1A_n40A-n78(2A)</w:t>
            </w:r>
          </w:p>
        </w:tc>
        <w:tc>
          <w:tcPr>
            <w:tcW w:w="1050" w:type="dxa"/>
            <w:gridSpan w:val="2"/>
            <w:shd w:val="clear" w:color="auto" w:fill="auto"/>
          </w:tcPr>
          <w:p w14:paraId="420C3C15" w14:textId="77777777" w:rsidR="00FF03B4" w:rsidRPr="00EF5447" w:rsidRDefault="00FF03B4" w:rsidP="00920C1B">
            <w:pPr>
              <w:pStyle w:val="TAC"/>
              <w:rPr>
                <w:lang w:eastAsia="ja-JP"/>
              </w:rPr>
            </w:pPr>
            <w:r w:rsidRPr="00EF5447">
              <w:rPr>
                <w:lang w:eastAsia="ko-KR"/>
              </w:rPr>
              <w:t>1</w:t>
            </w:r>
          </w:p>
        </w:tc>
        <w:tc>
          <w:tcPr>
            <w:tcW w:w="1144" w:type="dxa"/>
            <w:gridSpan w:val="2"/>
            <w:shd w:val="clear" w:color="auto" w:fill="auto"/>
            <w:noWrap/>
          </w:tcPr>
          <w:p w14:paraId="6A69D030"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1930</w:t>
            </w:r>
          </w:p>
        </w:tc>
        <w:tc>
          <w:tcPr>
            <w:tcW w:w="715" w:type="dxa"/>
            <w:gridSpan w:val="2"/>
            <w:shd w:val="clear" w:color="auto" w:fill="auto"/>
            <w:noWrap/>
          </w:tcPr>
          <w:p w14:paraId="7864A41D"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5</w:t>
            </w:r>
          </w:p>
        </w:tc>
        <w:tc>
          <w:tcPr>
            <w:tcW w:w="1286" w:type="dxa"/>
            <w:gridSpan w:val="4"/>
            <w:shd w:val="clear" w:color="auto" w:fill="auto"/>
            <w:noWrap/>
          </w:tcPr>
          <w:p w14:paraId="47F8F534"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25</w:t>
            </w:r>
          </w:p>
        </w:tc>
        <w:tc>
          <w:tcPr>
            <w:tcW w:w="1056" w:type="dxa"/>
            <w:gridSpan w:val="3"/>
            <w:shd w:val="clear" w:color="auto" w:fill="auto"/>
            <w:noWrap/>
          </w:tcPr>
          <w:p w14:paraId="34E3B1B8"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2120</w:t>
            </w:r>
          </w:p>
        </w:tc>
        <w:tc>
          <w:tcPr>
            <w:tcW w:w="663" w:type="dxa"/>
            <w:gridSpan w:val="3"/>
            <w:shd w:val="clear" w:color="auto" w:fill="auto"/>
          </w:tcPr>
          <w:p w14:paraId="1E25B3EA" w14:textId="77777777" w:rsidR="00FF03B4" w:rsidRPr="00EF5447" w:rsidRDefault="00FF03B4" w:rsidP="00920C1B">
            <w:pPr>
              <w:pStyle w:val="TAC"/>
              <w:rPr>
                <w:rFonts w:eastAsia="Times New Roman"/>
              </w:rPr>
            </w:pPr>
            <w:r w:rsidRPr="00EF5447">
              <w:rPr>
                <w:lang w:eastAsia="ko-KR"/>
              </w:rPr>
              <w:t>N/A</w:t>
            </w:r>
          </w:p>
        </w:tc>
        <w:tc>
          <w:tcPr>
            <w:tcW w:w="1104" w:type="dxa"/>
            <w:shd w:val="clear" w:color="auto" w:fill="auto"/>
          </w:tcPr>
          <w:p w14:paraId="2773EA35" w14:textId="77777777" w:rsidR="00FF03B4" w:rsidRPr="00EF5447" w:rsidRDefault="00FF03B4" w:rsidP="00920C1B">
            <w:pPr>
              <w:pStyle w:val="TAC"/>
              <w:rPr>
                <w:rFonts w:eastAsia="Times New Roman"/>
              </w:rPr>
            </w:pPr>
            <w:r w:rsidRPr="00EF5447">
              <w:rPr>
                <w:lang w:eastAsia="ko-KR"/>
              </w:rPr>
              <w:t>N/A</w:t>
            </w:r>
          </w:p>
        </w:tc>
      </w:tr>
      <w:tr w:rsidR="00FF03B4" w:rsidRPr="00EF5447" w14:paraId="33250137" w14:textId="77777777" w:rsidTr="00FF03B4">
        <w:trPr>
          <w:trHeight w:val="22"/>
          <w:jc w:val="center"/>
        </w:trPr>
        <w:tc>
          <w:tcPr>
            <w:tcW w:w="2611" w:type="dxa"/>
            <w:gridSpan w:val="5"/>
            <w:tcBorders>
              <w:top w:val="nil"/>
              <w:bottom w:val="nil"/>
            </w:tcBorders>
            <w:shd w:val="clear" w:color="auto" w:fill="auto"/>
          </w:tcPr>
          <w:p w14:paraId="27437468" w14:textId="77777777" w:rsidR="00FF03B4" w:rsidRPr="00EF5447" w:rsidRDefault="00FF03B4" w:rsidP="00920C1B">
            <w:pPr>
              <w:pStyle w:val="TAC"/>
              <w:rPr>
                <w:lang w:eastAsia="zh-CN"/>
              </w:rPr>
            </w:pPr>
          </w:p>
        </w:tc>
        <w:tc>
          <w:tcPr>
            <w:tcW w:w="1050" w:type="dxa"/>
            <w:gridSpan w:val="2"/>
            <w:shd w:val="clear" w:color="auto" w:fill="auto"/>
          </w:tcPr>
          <w:p w14:paraId="61D58828" w14:textId="77777777" w:rsidR="00FF03B4" w:rsidRPr="00EF5447" w:rsidRDefault="00FF03B4" w:rsidP="00920C1B">
            <w:pPr>
              <w:pStyle w:val="TAC"/>
              <w:rPr>
                <w:lang w:eastAsia="ja-JP"/>
              </w:rPr>
            </w:pPr>
            <w:r w:rsidRPr="00EF5447">
              <w:rPr>
                <w:lang w:eastAsia="ko-KR"/>
              </w:rPr>
              <w:t>n40</w:t>
            </w:r>
          </w:p>
        </w:tc>
        <w:tc>
          <w:tcPr>
            <w:tcW w:w="1144" w:type="dxa"/>
            <w:gridSpan w:val="2"/>
            <w:shd w:val="clear" w:color="auto" w:fill="auto"/>
            <w:noWrap/>
          </w:tcPr>
          <w:p w14:paraId="57D54038"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2340</w:t>
            </w:r>
          </w:p>
        </w:tc>
        <w:tc>
          <w:tcPr>
            <w:tcW w:w="715" w:type="dxa"/>
            <w:gridSpan w:val="2"/>
            <w:shd w:val="clear" w:color="auto" w:fill="auto"/>
            <w:noWrap/>
          </w:tcPr>
          <w:p w14:paraId="2B0D8E72"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5</w:t>
            </w:r>
          </w:p>
        </w:tc>
        <w:tc>
          <w:tcPr>
            <w:tcW w:w="1286" w:type="dxa"/>
            <w:gridSpan w:val="4"/>
            <w:shd w:val="clear" w:color="auto" w:fill="auto"/>
            <w:noWrap/>
          </w:tcPr>
          <w:p w14:paraId="421E66AF"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25</w:t>
            </w:r>
          </w:p>
        </w:tc>
        <w:tc>
          <w:tcPr>
            <w:tcW w:w="1056" w:type="dxa"/>
            <w:gridSpan w:val="3"/>
            <w:shd w:val="clear" w:color="auto" w:fill="auto"/>
            <w:noWrap/>
          </w:tcPr>
          <w:p w14:paraId="2356150D"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2340</w:t>
            </w:r>
          </w:p>
        </w:tc>
        <w:tc>
          <w:tcPr>
            <w:tcW w:w="663" w:type="dxa"/>
            <w:gridSpan w:val="3"/>
            <w:shd w:val="clear" w:color="auto" w:fill="auto"/>
          </w:tcPr>
          <w:p w14:paraId="38726685" w14:textId="77777777" w:rsidR="00FF03B4" w:rsidRPr="00EF5447" w:rsidRDefault="00FF03B4" w:rsidP="00920C1B">
            <w:pPr>
              <w:pStyle w:val="TAC"/>
              <w:rPr>
                <w:rFonts w:eastAsia="Times New Roman"/>
              </w:rPr>
            </w:pPr>
            <w:r w:rsidRPr="00EF5447">
              <w:rPr>
                <w:lang w:eastAsia="ko-KR"/>
              </w:rPr>
              <w:t>N/A</w:t>
            </w:r>
          </w:p>
        </w:tc>
        <w:tc>
          <w:tcPr>
            <w:tcW w:w="1104" w:type="dxa"/>
            <w:shd w:val="clear" w:color="auto" w:fill="auto"/>
          </w:tcPr>
          <w:p w14:paraId="17D3CB25" w14:textId="77777777" w:rsidR="00FF03B4" w:rsidRPr="00EF5447" w:rsidRDefault="00FF03B4" w:rsidP="00920C1B">
            <w:pPr>
              <w:pStyle w:val="TAC"/>
              <w:rPr>
                <w:rFonts w:eastAsia="Times New Roman"/>
              </w:rPr>
            </w:pPr>
            <w:r w:rsidRPr="00EF5447">
              <w:rPr>
                <w:lang w:eastAsia="ko-KR"/>
              </w:rPr>
              <w:t>N/A</w:t>
            </w:r>
          </w:p>
        </w:tc>
      </w:tr>
      <w:tr w:rsidR="00FF03B4" w:rsidRPr="00EF5447" w14:paraId="7411FD69" w14:textId="77777777" w:rsidTr="00FF03B4">
        <w:trPr>
          <w:trHeight w:val="22"/>
          <w:jc w:val="center"/>
        </w:trPr>
        <w:tc>
          <w:tcPr>
            <w:tcW w:w="2611" w:type="dxa"/>
            <w:gridSpan w:val="5"/>
            <w:tcBorders>
              <w:top w:val="nil"/>
              <w:bottom w:val="nil"/>
            </w:tcBorders>
            <w:shd w:val="clear" w:color="auto" w:fill="auto"/>
          </w:tcPr>
          <w:p w14:paraId="2DAC6C5B" w14:textId="77777777" w:rsidR="00FF03B4" w:rsidRPr="00EF5447" w:rsidRDefault="00FF03B4" w:rsidP="00920C1B">
            <w:pPr>
              <w:pStyle w:val="TAC"/>
              <w:rPr>
                <w:lang w:eastAsia="zh-CN"/>
              </w:rPr>
            </w:pPr>
          </w:p>
        </w:tc>
        <w:tc>
          <w:tcPr>
            <w:tcW w:w="1050" w:type="dxa"/>
            <w:gridSpan w:val="2"/>
            <w:shd w:val="clear" w:color="auto" w:fill="auto"/>
          </w:tcPr>
          <w:p w14:paraId="4AC59C93" w14:textId="77777777" w:rsidR="00FF03B4" w:rsidRPr="00EF5447" w:rsidRDefault="00FF03B4" w:rsidP="00920C1B">
            <w:pPr>
              <w:pStyle w:val="TAC"/>
              <w:rPr>
                <w:lang w:eastAsia="ja-JP"/>
              </w:rPr>
            </w:pPr>
            <w:r w:rsidRPr="00EF5447">
              <w:rPr>
                <w:lang w:eastAsia="ko-KR"/>
              </w:rPr>
              <w:t>n78</w:t>
            </w:r>
          </w:p>
        </w:tc>
        <w:tc>
          <w:tcPr>
            <w:tcW w:w="1144" w:type="dxa"/>
            <w:gridSpan w:val="2"/>
            <w:shd w:val="clear" w:color="auto" w:fill="auto"/>
            <w:noWrap/>
          </w:tcPr>
          <w:p w14:paraId="1A14921D"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3450</w:t>
            </w:r>
          </w:p>
        </w:tc>
        <w:tc>
          <w:tcPr>
            <w:tcW w:w="715" w:type="dxa"/>
            <w:gridSpan w:val="2"/>
            <w:shd w:val="clear" w:color="auto" w:fill="auto"/>
            <w:noWrap/>
          </w:tcPr>
          <w:p w14:paraId="22362CCB"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10</w:t>
            </w:r>
          </w:p>
        </w:tc>
        <w:tc>
          <w:tcPr>
            <w:tcW w:w="1286" w:type="dxa"/>
            <w:gridSpan w:val="4"/>
            <w:shd w:val="clear" w:color="auto" w:fill="auto"/>
            <w:noWrap/>
          </w:tcPr>
          <w:p w14:paraId="13611B73"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50</w:t>
            </w:r>
          </w:p>
        </w:tc>
        <w:tc>
          <w:tcPr>
            <w:tcW w:w="1056" w:type="dxa"/>
            <w:gridSpan w:val="3"/>
            <w:shd w:val="clear" w:color="auto" w:fill="auto"/>
            <w:noWrap/>
          </w:tcPr>
          <w:p w14:paraId="0F66CAFF"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3450</w:t>
            </w:r>
          </w:p>
        </w:tc>
        <w:tc>
          <w:tcPr>
            <w:tcW w:w="663" w:type="dxa"/>
            <w:gridSpan w:val="3"/>
            <w:shd w:val="clear" w:color="auto" w:fill="auto"/>
          </w:tcPr>
          <w:p w14:paraId="75863F4C" w14:textId="77777777" w:rsidR="00FF03B4" w:rsidRPr="00EF5447" w:rsidRDefault="00FF03B4" w:rsidP="00920C1B">
            <w:pPr>
              <w:pStyle w:val="TAC"/>
              <w:rPr>
                <w:rFonts w:eastAsia="Times New Roman"/>
              </w:rPr>
            </w:pPr>
            <w:r w:rsidRPr="00EF5447">
              <w:rPr>
                <w:lang w:eastAsia="ko-KR"/>
              </w:rPr>
              <w:t>9.8</w:t>
            </w:r>
          </w:p>
        </w:tc>
        <w:tc>
          <w:tcPr>
            <w:tcW w:w="1104" w:type="dxa"/>
            <w:shd w:val="clear" w:color="auto" w:fill="auto"/>
          </w:tcPr>
          <w:p w14:paraId="3A373C53" w14:textId="77777777" w:rsidR="00FF03B4" w:rsidRPr="00EF5447" w:rsidRDefault="00FF03B4" w:rsidP="00920C1B">
            <w:pPr>
              <w:pStyle w:val="TAC"/>
              <w:rPr>
                <w:rFonts w:eastAsia="Times New Roman"/>
              </w:rPr>
            </w:pPr>
            <w:r w:rsidRPr="00EF5447">
              <w:rPr>
                <w:lang w:eastAsia="ko-KR"/>
              </w:rPr>
              <w:t>IMD4</w:t>
            </w:r>
          </w:p>
        </w:tc>
      </w:tr>
      <w:tr w:rsidR="00FF03B4" w:rsidRPr="00EF5447" w14:paraId="3601FFC4" w14:textId="77777777" w:rsidTr="00FF03B4">
        <w:trPr>
          <w:trHeight w:val="22"/>
          <w:jc w:val="center"/>
        </w:trPr>
        <w:tc>
          <w:tcPr>
            <w:tcW w:w="2611" w:type="dxa"/>
            <w:gridSpan w:val="5"/>
            <w:tcBorders>
              <w:top w:val="nil"/>
              <w:bottom w:val="nil"/>
            </w:tcBorders>
            <w:shd w:val="clear" w:color="auto" w:fill="auto"/>
          </w:tcPr>
          <w:p w14:paraId="7133AD5D" w14:textId="77777777" w:rsidR="00FF03B4" w:rsidRPr="00EF5447" w:rsidRDefault="00FF03B4" w:rsidP="00920C1B">
            <w:pPr>
              <w:pStyle w:val="TAC"/>
              <w:rPr>
                <w:lang w:eastAsia="zh-CN"/>
              </w:rPr>
            </w:pPr>
          </w:p>
        </w:tc>
        <w:tc>
          <w:tcPr>
            <w:tcW w:w="1050" w:type="dxa"/>
            <w:gridSpan w:val="2"/>
            <w:shd w:val="clear" w:color="auto" w:fill="auto"/>
          </w:tcPr>
          <w:p w14:paraId="668EAB50" w14:textId="77777777" w:rsidR="00FF03B4" w:rsidRPr="00EF5447" w:rsidRDefault="00FF03B4" w:rsidP="00920C1B">
            <w:pPr>
              <w:pStyle w:val="TAC"/>
              <w:rPr>
                <w:lang w:eastAsia="ja-JP"/>
              </w:rPr>
            </w:pPr>
            <w:r w:rsidRPr="00EF5447">
              <w:rPr>
                <w:lang w:eastAsia="ko-KR"/>
              </w:rPr>
              <w:t>1</w:t>
            </w:r>
          </w:p>
        </w:tc>
        <w:tc>
          <w:tcPr>
            <w:tcW w:w="1144" w:type="dxa"/>
            <w:gridSpan w:val="2"/>
            <w:shd w:val="clear" w:color="auto" w:fill="auto"/>
            <w:noWrap/>
          </w:tcPr>
          <w:p w14:paraId="0A4F16E0"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1960</w:t>
            </w:r>
          </w:p>
        </w:tc>
        <w:tc>
          <w:tcPr>
            <w:tcW w:w="715" w:type="dxa"/>
            <w:gridSpan w:val="2"/>
            <w:shd w:val="clear" w:color="auto" w:fill="auto"/>
            <w:noWrap/>
          </w:tcPr>
          <w:p w14:paraId="172D37B0"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5</w:t>
            </w:r>
          </w:p>
        </w:tc>
        <w:tc>
          <w:tcPr>
            <w:tcW w:w="1286" w:type="dxa"/>
            <w:gridSpan w:val="4"/>
            <w:shd w:val="clear" w:color="auto" w:fill="auto"/>
            <w:noWrap/>
          </w:tcPr>
          <w:p w14:paraId="3CBE2A23"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25</w:t>
            </w:r>
          </w:p>
        </w:tc>
        <w:tc>
          <w:tcPr>
            <w:tcW w:w="1056" w:type="dxa"/>
            <w:gridSpan w:val="3"/>
            <w:shd w:val="clear" w:color="auto" w:fill="auto"/>
            <w:noWrap/>
          </w:tcPr>
          <w:p w14:paraId="66635A54"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2150</w:t>
            </w:r>
          </w:p>
        </w:tc>
        <w:tc>
          <w:tcPr>
            <w:tcW w:w="663" w:type="dxa"/>
            <w:gridSpan w:val="3"/>
            <w:shd w:val="clear" w:color="auto" w:fill="auto"/>
          </w:tcPr>
          <w:p w14:paraId="0C8D2BA6" w14:textId="77777777" w:rsidR="00FF03B4" w:rsidRPr="00EF5447" w:rsidRDefault="00FF03B4" w:rsidP="00920C1B">
            <w:pPr>
              <w:pStyle w:val="TAC"/>
              <w:rPr>
                <w:rFonts w:eastAsia="Times New Roman"/>
              </w:rPr>
            </w:pPr>
            <w:r w:rsidRPr="00EF5447">
              <w:rPr>
                <w:lang w:eastAsia="ko-KR"/>
              </w:rPr>
              <w:t>N/A</w:t>
            </w:r>
          </w:p>
        </w:tc>
        <w:tc>
          <w:tcPr>
            <w:tcW w:w="1104" w:type="dxa"/>
            <w:shd w:val="clear" w:color="auto" w:fill="auto"/>
          </w:tcPr>
          <w:p w14:paraId="1ED03EB2" w14:textId="77777777" w:rsidR="00FF03B4" w:rsidRPr="00EF5447" w:rsidRDefault="00FF03B4" w:rsidP="00920C1B">
            <w:pPr>
              <w:pStyle w:val="TAC"/>
              <w:rPr>
                <w:rFonts w:eastAsia="Times New Roman"/>
              </w:rPr>
            </w:pPr>
            <w:r w:rsidRPr="00EF5447">
              <w:rPr>
                <w:lang w:eastAsia="ko-KR"/>
              </w:rPr>
              <w:t>N/A</w:t>
            </w:r>
          </w:p>
        </w:tc>
      </w:tr>
      <w:tr w:rsidR="00FF03B4" w:rsidRPr="00EF5447" w14:paraId="17E03EEC" w14:textId="77777777" w:rsidTr="00FF03B4">
        <w:trPr>
          <w:trHeight w:val="22"/>
          <w:jc w:val="center"/>
        </w:trPr>
        <w:tc>
          <w:tcPr>
            <w:tcW w:w="2611" w:type="dxa"/>
            <w:gridSpan w:val="5"/>
            <w:tcBorders>
              <w:top w:val="nil"/>
              <w:bottom w:val="nil"/>
            </w:tcBorders>
            <w:shd w:val="clear" w:color="auto" w:fill="auto"/>
          </w:tcPr>
          <w:p w14:paraId="05BDD886" w14:textId="77777777" w:rsidR="00FF03B4" w:rsidRPr="00EF5447" w:rsidRDefault="00FF03B4" w:rsidP="00920C1B">
            <w:pPr>
              <w:pStyle w:val="TAC"/>
              <w:rPr>
                <w:lang w:eastAsia="zh-CN"/>
              </w:rPr>
            </w:pPr>
          </w:p>
        </w:tc>
        <w:tc>
          <w:tcPr>
            <w:tcW w:w="1050" w:type="dxa"/>
            <w:gridSpan w:val="2"/>
            <w:shd w:val="clear" w:color="auto" w:fill="auto"/>
          </w:tcPr>
          <w:p w14:paraId="5F2849BF" w14:textId="77777777" w:rsidR="00FF03B4" w:rsidRPr="00EF5447" w:rsidRDefault="00FF03B4" w:rsidP="00920C1B">
            <w:pPr>
              <w:pStyle w:val="TAC"/>
              <w:rPr>
                <w:lang w:eastAsia="ja-JP"/>
              </w:rPr>
            </w:pPr>
            <w:r w:rsidRPr="00EF5447">
              <w:rPr>
                <w:lang w:eastAsia="ko-KR"/>
              </w:rPr>
              <w:t>n40</w:t>
            </w:r>
          </w:p>
        </w:tc>
        <w:tc>
          <w:tcPr>
            <w:tcW w:w="1144" w:type="dxa"/>
            <w:gridSpan w:val="2"/>
            <w:shd w:val="clear" w:color="auto" w:fill="auto"/>
            <w:noWrap/>
          </w:tcPr>
          <w:p w14:paraId="27A1FFA7"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2360</w:t>
            </w:r>
          </w:p>
        </w:tc>
        <w:tc>
          <w:tcPr>
            <w:tcW w:w="715" w:type="dxa"/>
            <w:gridSpan w:val="2"/>
            <w:shd w:val="clear" w:color="auto" w:fill="auto"/>
            <w:noWrap/>
          </w:tcPr>
          <w:p w14:paraId="0CD9664A"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5</w:t>
            </w:r>
          </w:p>
        </w:tc>
        <w:tc>
          <w:tcPr>
            <w:tcW w:w="1286" w:type="dxa"/>
            <w:gridSpan w:val="4"/>
            <w:shd w:val="clear" w:color="auto" w:fill="auto"/>
            <w:noWrap/>
          </w:tcPr>
          <w:p w14:paraId="0B35D657"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25</w:t>
            </w:r>
          </w:p>
        </w:tc>
        <w:tc>
          <w:tcPr>
            <w:tcW w:w="1056" w:type="dxa"/>
            <w:gridSpan w:val="3"/>
            <w:shd w:val="clear" w:color="auto" w:fill="auto"/>
            <w:noWrap/>
          </w:tcPr>
          <w:p w14:paraId="2B6C7696"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2360</w:t>
            </w:r>
          </w:p>
        </w:tc>
        <w:tc>
          <w:tcPr>
            <w:tcW w:w="663" w:type="dxa"/>
            <w:gridSpan w:val="3"/>
            <w:shd w:val="clear" w:color="auto" w:fill="auto"/>
          </w:tcPr>
          <w:p w14:paraId="7B0E2E0F" w14:textId="77777777" w:rsidR="00FF03B4" w:rsidRPr="00EF5447" w:rsidRDefault="00FF03B4" w:rsidP="00920C1B">
            <w:pPr>
              <w:pStyle w:val="TAC"/>
              <w:rPr>
                <w:rFonts w:eastAsia="Times New Roman"/>
              </w:rPr>
            </w:pPr>
            <w:r w:rsidRPr="00EF5447">
              <w:rPr>
                <w:lang w:eastAsia="ko-KR"/>
              </w:rPr>
              <w:t>10.6</w:t>
            </w:r>
          </w:p>
        </w:tc>
        <w:tc>
          <w:tcPr>
            <w:tcW w:w="1104" w:type="dxa"/>
            <w:shd w:val="clear" w:color="auto" w:fill="auto"/>
          </w:tcPr>
          <w:p w14:paraId="6A09DFEC" w14:textId="77777777" w:rsidR="00FF03B4" w:rsidRPr="00EF5447" w:rsidRDefault="00FF03B4" w:rsidP="00920C1B">
            <w:pPr>
              <w:pStyle w:val="TAC"/>
              <w:rPr>
                <w:rFonts w:eastAsia="Times New Roman"/>
              </w:rPr>
            </w:pPr>
            <w:r w:rsidRPr="00EF5447">
              <w:rPr>
                <w:lang w:eastAsia="ko-KR"/>
              </w:rPr>
              <w:t>IMD4</w:t>
            </w:r>
          </w:p>
        </w:tc>
      </w:tr>
      <w:tr w:rsidR="00FF03B4" w:rsidRPr="00EF5447" w14:paraId="46BF8A07" w14:textId="77777777" w:rsidTr="00FF03B4">
        <w:trPr>
          <w:trHeight w:val="22"/>
          <w:jc w:val="center"/>
        </w:trPr>
        <w:tc>
          <w:tcPr>
            <w:tcW w:w="2611" w:type="dxa"/>
            <w:gridSpan w:val="5"/>
            <w:tcBorders>
              <w:top w:val="nil"/>
              <w:bottom w:val="single" w:sz="4" w:space="0" w:color="auto"/>
            </w:tcBorders>
            <w:shd w:val="clear" w:color="auto" w:fill="auto"/>
          </w:tcPr>
          <w:p w14:paraId="10DAA394" w14:textId="77777777" w:rsidR="00FF03B4" w:rsidRPr="00EF5447" w:rsidRDefault="00FF03B4" w:rsidP="00920C1B">
            <w:pPr>
              <w:pStyle w:val="TAC"/>
              <w:rPr>
                <w:lang w:eastAsia="zh-CN"/>
              </w:rPr>
            </w:pPr>
          </w:p>
        </w:tc>
        <w:tc>
          <w:tcPr>
            <w:tcW w:w="1050" w:type="dxa"/>
            <w:gridSpan w:val="2"/>
            <w:shd w:val="clear" w:color="auto" w:fill="auto"/>
          </w:tcPr>
          <w:p w14:paraId="2EC20EF4" w14:textId="77777777" w:rsidR="00FF03B4" w:rsidRPr="00EF5447" w:rsidRDefault="00FF03B4" w:rsidP="00920C1B">
            <w:pPr>
              <w:pStyle w:val="TAC"/>
              <w:rPr>
                <w:lang w:eastAsia="ja-JP"/>
              </w:rPr>
            </w:pPr>
            <w:r w:rsidRPr="00EF5447">
              <w:rPr>
                <w:lang w:eastAsia="ko-KR"/>
              </w:rPr>
              <w:t>n78</w:t>
            </w:r>
          </w:p>
        </w:tc>
        <w:tc>
          <w:tcPr>
            <w:tcW w:w="1144" w:type="dxa"/>
            <w:gridSpan w:val="2"/>
            <w:shd w:val="clear" w:color="auto" w:fill="auto"/>
            <w:noWrap/>
          </w:tcPr>
          <w:p w14:paraId="65C4643B"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3520</w:t>
            </w:r>
          </w:p>
        </w:tc>
        <w:tc>
          <w:tcPr>
            <w:tcW w:w="715" w:type="dxa"/>
            <w:gridSpan w:val="2"/>
            <w:shd w:val="clear" w:color="auto" w:fill="auto"/>
            <w:noWrap/>
          </w:tcPr>
          <w:p w14:paraId="3A46111D"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10</w:t>
            </w:r>
          </w:p>
        </w:tc>
        <w:tc>
          <w:tcPr>
            <w:tcW w:w="1286" w:type="dxa"/>
            <w:gridSpan w:val="4"/>
            <w:shd w:val="clear" w:color="auto" w:fill="auto"/>
            <w:noWrap/>
          </w:tcPr>
          <w:p w14:paraId="2D0B4BAB"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50</w:t>
            </w:r>
          </w:p>
        </w:tc>
        <w:tc>
          <w:tcPr>
            <w:tcW w:w="1056" w:type="dxa"/>
            <w:gridSpan w:val="3"/>
            <w:shd w:val="clear" w:color="auto" w:fill="auto"/>
            <w:noWrap/>
          </w:tcPr>
          <w:p w14:paraId="2562B990"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3520</w:t>
            </w:r>
          </w:p>
        </w:tc>
        <w:tc>
          <w:tcPr>
            <w:tcW w:w="663" w:type="dxa"/>
            <w:gridSpan w:val="3"/>
            <w:shd w:val="clear" w:color="auto" w:fill="auto"/>
          </w:tcPr>
          <w:p w14:paraId="57758601" w14:textId="77777777" w:rsidR="00FF03B4" w:rsidRPr="00EF5447" w:rsidRDefault="00FF03B4" w:rsidP="00920C1B">
            <w:pPr>
              <w:pStyle w:val="TAC"/>
              <w:rPr>
                <w:rFonts w:eastAsia="Times New Roman"/>
              </w:rPr>
            </w:pPr>
            <w:r w:rsidRPr="00EF5447">
              <w:rPr>
                <w:lang w:eastAsia="ko-KR"/>
              </w:rPr>
              <w:t>N/A</w:t>
            </w:r>
          </w:p>
        </w:tc>
        <w:tc>
          <w:tcPr>
            <w:tcW w:w="1104" w:type="dxa"/>
            <w:shd w:val="clear" w:color="auto" w:fill="auto"/>
          </w:tcPr>
          <w:p w14:paraId="52A2B326" w14:textId="77777777" w:rsidR="00FF03B4" w:rsidRPr="00EF5447" w:rsidRDefault="00FF03B4" w:rsidP="00920C1B">
            <w:pPr>
              <w:pStyle w:val="TAC"/>
              <w:rPr>
                <w:rFonts w:eastAsia="Times New Roman"/>
              </w:rPr>
            </w:pPr>
            <w:r w:rsidRPr="00EF5447">
              <w:rPr>
                <w:lang w:eastAsia="ko-KR"/>
              </w:rPr>
              <w:t>N/A</w:t>
            </w:r>
          </w:p>
        </w:tc>
      </w:tr>
      <w:tr w:rsidR="00FF03B4" w:rsidRPr="00EF5447" w14:paraId="1BBFC704" w14:textId="77777777" w:rsidTr="00FF03B4">
        <w:trPr>
          <w:trHeight w:val="22"/>
          <w:jc w:val="center"/>
        </w:trPr>
        <w:tc>
          <w:tcPr>
            <w:tcW w:w="2611" w:type="dxa"/>
            <w:gridSpan w:val="5"/>
            <w:tcBorders>
              <w:bottom w:val="nil"/>
            </w:tcBorders>
            <w:shd w:val="clear" w:color="auto" w:fill="auto"/>
          </w:tcPr>
          <w:p w14:paraId="3D1F047C" w14:textId="77777777" w:rsidR="00FF03B4" w:rsidRPr="00EF5447" w:rsidRDefault="00FF03B4" w:rsidP="00920C1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69FBEFFF" w14:textId="77777777" w:rsidR="00FF03B4" w:rsidRPr="00EF5447" w:rsidRDefault="00FF03B4" w:rsidP="00920C1B">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1050" w:type="dxa"/>
            <w:gridSpan w:val="2"/>
            <w:shd w:val="clear" w:color="auto" w:fill="auto"/>
          </w:tcPr>
          <w:p w14:paraId="0132F982" w14:textId="77777777" w:rsidR="00FF03B4" w:rsidRPr="00EF5447" w:rsidRDefault="00FF03B4" w:rsidP="00920C1B">
            <w:pPr>
              <w:pStyle w:val="TAC"/>
              <w:rPr>
                <w:lang w:eastAsia="ko-KR"/>
              </w:rPr>
            </w:pPr>
            <w:r w:rsidRPr="00EF5447">
              <w:rPr>
                <w:rFonts w:cs="Arial"/>
                <w:kern w:val="2"/>
                <w:szCs w:val="24"/>
                <w:lang w:eastAsia="zh-CN"/>
              </w:rPr>
              <w:t>1</w:t>
            </w:r>
          </w:p>
        </w:tc>
        <w:tc>
          <w:tcPr>
            <w:tcW w:w="1144" w:type="dxa"/>
            <w:gridSpan w:val="2"/>
            <w:shd w:val="clear" w:color="auto" w:fill="auto"/>
            <w:noWrap/>
          </w:tcPr>
          <w:p w14:paraId="1B9AAAF9" w14:textId="77777777" w:rsidR="00FF03B4" w:rsidRPr="00EF5447" w:rsidRDefault="00FF03B4" w:rsidP="00920C1B">
            <w:pPr>
              <w:pStyle w:val="TAC"/>
              <w:rPr>
                <w:rFonts w:eastAsia="Malgun Gothic"/>
                <w:szCs w:val="18"/>
                <w:lang w:eastAsia="ko-KR"/>
              </w:rPr>
            </w:pPr>
            <w:r w:rsidRPr="00EF5447">
              <w:rPr>
                <w:rFonts w:ascii="Calibri" w:hAnsi="Calibri"/>
                <w:color w:val="000000"/>
                <w:lang w:eastAsia="zh-CN"/>
              </w:rPr>
              <w:t>1977.5</w:t>
            </w:r>
          </w:p>
        </w:tc>
        <w:tc>
          <w:tcPr>
            <w:tcW w:w="715" w:type="dxa"/>
            <w:gridSpan w:val="2"/>
            <w:shd w:val="clear" w:color="auto" w:fill="auto"/>
            <w:noWrap/>
          </w:tcPr>
          <w:p w14:paraId="179DD586" w14:textId="77777777" w:rsidR="00FF03B4" w:rsidRPr="00EF5447" w:rsidRDefault="00FF03B4" w:rsidP="00920C1B">
            <w:pPr>
              <w:pStyle w:val="TAC"/>
              <w:rPr>
                <w:rFonts w:eastAsia="Malgun Gothic"/>
                <w:szCs w:val="18"/>
                <w:lang w:eastAsia="ko-KR"/>
              </w:rPr>
            </w:pPr>
            <w:r w:rsidRPr="00EF5447">
              <w:rPr>
                <w:rFonts w:ascii="Calibri" w:hAnsi="Calibri"/>
                <w:color w:val="000000"/>
              </w:rPr>
              <w:t>5</w:t>
            </w:r>
          </w:p>
        </w:tc>
        <w:tc>
          <w:tcPr>
            <w:tcW w:w="1286" w:type="dxa"/>
            <w:gridSpan w:val="4"/>
            <w:shd w:val="clear" w:color="auto" w:fill="auto"/>
            <w:noWrap/>
          </w:tcPr>
          <w:p w14:paraId="1D15241A" w14:textId="77777777" w:rsidR="00FF03B4" w:rsidRPr="00EF5447" w:rsidRDefault="00FF03B4" w:rsidP="00920C1B">
            <w:pPr>
              <w:pStyle w:val="TAC"/>
              <w:rPr>
                <w:rFonts w:eastAsia="Malgun Gothic"/>
                <w:szCs w:val="18"/>
                <w:lang w:eastAsia="ko-KR"/>
              </w:rPr>
            </w:pPr>
            <w:r w:rsidRPr="00EF5447">
              <w:rPr>
                <w:rFonts w:ascii="Calibri" w:hAnsi="Calibri"/>
                <w:color w:val="000000"/>
              </w:rPr>
              <w:t>25</w:t>
            </w:r>
          </w:p>
        </w:tc>
        <w:tc>
          <w:tcPr>
            <w:tcW w:w="1056" w:type="dxa"/>
            <w:gridSpan w:val="3"/>
            <w:shd w:val="clear" w:color="auto" w:fill="auto"/>
            <w:noWrap/>
          </w:tcPr>
          <w:p w14:paraId="4F16ADEF" w14:textId="77777777" w:rsidR="00FF03B4" w:rsidRPr="00EF5447" w:rsidRDefault="00FF03B4" w:rsidP="00920C1B">
            <w:pPr>
              <w:pStyle w:val="TAC"/>
              <w:rPr>
                <w:rFonts w:eastAsia="Malgun Gothic"/>
                <w:szCs w:val="18"/>
                <w:lang w:eastAsia="ko-KR"/>
              </w:rPr>
            </w:pPr>
            <w:r w:rsidRPr="00EF5447">
              <w:rPr>
                <w:rFonts w:ascii="Calibri" w:hAnsi="Calibri"/>
                <w:color w:val="000000"/>
                <w:lang w:eastAsia="zh-CN"/>
              </w:rPr>
              <w:t>2167.5</w:t>
            </w:r>
          </w:p>
        </w:tc>
        <w:tc>
          <w:tcPr>
            <w:tcW w:w="663" w:type="dxa"/>
            <w:gridSpan w:val="3"/>
            <w:shd w:val="clear" w:color="auto" w:fill="auto"/>
          </w:tcPr>
          <w:p w14:paraId="341B79A9" w14:textId="77777777" w:rsidR="00FF03B4" w:rsidRPr="00EF5447" w:rsidRDefault="00FF03B4" w:rsidP="00920C1B">
            <w:pPr>
              <w:pStyle w:val="TAC"/>
              <w:rPr>
                <w:lang w:eastAsia="ko-KR"/>
              </w:rPr>
            </w:pPr>
            <w:r w:rsidRPr="00EF5447">
              <w:rPr>
                <w:rFonts w:cs="Arial"/>
                <w:kern w:val="2"/>
                <w:szCs w:val="24"/>
                <w:lang w:eastAsia="zh-CN"/>
              </w:rPr>
              <w:t>N/A</w:t>
            </w:r>
          </w:p>
        </w:tc>
        <w:tc>
          <w:tcPr>
            <w:tcW w:w="1104" w:type="dxa"/>
            <w:shd w:val="clear" w:color="auto" w:fill="auto"/>
          </w:tcPr>
          <w:p w14:paraId="1D1723A9" w14:textId="77777777" w:rsidR="00FF03B4" w:rsidRPr="00EF5447" w:rsidRDefault="00FF03B4" w:rsidP="00920C1B">
            <w:pPr>
              <w:pStyle w:val="TAC"/>
              <w:rPr>
                <w:lang w:eastAsia="ko-KR"/>
              </w:rPr>
            </w:pPr>
            <w:r w:rsidRPr="00EF5447">
              <w:rPr>
                <w:rFonts w:eastAsia="Malgun Gothic" w:cs="Arial"/>
                <w:kern w:val="2"/>
                <w:szCs w:val="24"/>
                <w:lang w:eastAsia="ko-KR"/>
              </w:rPr>
              <w:t>N/A</w:t>
            </w:r>
          </w:p>
        </w:tc>
      </w:tr>
      <w:tr w:rsidR="00FF03B4" w:rsidRPr="00EF5447" w14:paraId="610EE490" w14:textId="77777777" w:rsidTr="00FF03B4">
        <w:trPr>
          <w:trHeight w:val="22"/>
          <w:jc w:val="center"/>
        </w:trPr>
        <w:tc>
          <w:tcPr>
            <w:tcW w:w="2611" w:type="dxa"/>
            <w:gridSpan w:val="5"/>
            <w:tcBorders>
              <w:top w:val="nil"/>
              <w:bottom w:val="nil"/>
            </w:tcBorders>
            <w:shd w:val="clear" w:color="auto" w:fill="auto"/>
          </w:tcPr>
          <w:p w14:paraId="274295E8" w14:textId="77777777" w:rsidR="00FF03B4" w:rsidRPr="00EF5447" w:rsidRDefault="00FF03B4" w:rsidP="00920C1B">
            <w:pPr>
              <w:pStyle w:val="TAC"/>
              <w:rPr>
                <w:lang w:eastAsia="zh-CN"/>
              </w:rPr>
            </w:pPr>
          </w:p>
        </w:tc>
        <w:tc>
          <w:tcPr>
            <w:tcW w:w="1050" w:type="dxa"/>
            <w:gridSpan w:val="2"/>
            <w:shd w:val="clear" w:color="auto" w:fill="auto"/>
          </w:tcPr>
          <w:p w14:paraId="407DBAA0" w14:textId="77777777" w:rsidR="00FF03B4" w:rsidRPr="00EF5447" w:rsidRDefault="00FF03B4" w:rsidP="00920C1B">
            <w:pPr>
              <w:pStyle w:val="TAC"/>
              <w:rPr>
                <w:rFonts w:cs="Arial"/>
                <w:kern w:val="2"/>
                <w:szCs w:val="24"/>
                <w:lang w:eastAsia="zh-CN"/>
              </w:rPr>
            </w:pPr>
            <w:r w:rsidRPr="00EF5447">
              <w:rPr>
                <w:rFonts w:cs="Arial"/>
                <w:kern w:val="2"/>
                <w:szCs w:val="24"/>
                <w:lang w:eastAsia="zh-CN"/>
              </w:rPr>
              <w:t>41</w:t>
            </w:r>
          </w:p>
        </w:tc>
        <w:tc>
          <w:tcPr>
            <w:tcW w:w="1144" w:type="dxa"/>
            <w:gridSpan w:val="2"/>
            <w:shd w:val="clear" w:color="auto" w:fill="auto"/>
            <w:noWrap/>
          </w:tcPr>
          <w:p w14:paraId="326D61B2" w14:textId="77777777" w:rsidR="00FF03B4" w:rsidRPr="00EF5447" w:rsidRDefault="00FF03B4" w:rsidP="00920C1B">
            <w:pPr>
              <w:pStyle w:val="TAC"/>
              <w:rPr>
                <w:rFonts w:cs="Arial"/>
              </w:rPr>
            </w:pPr>
            <w:r w:rsidRPr="00EF5447">
              <w:rPr>
                <w:rFonts w:cs="Arial"/>
              </w:rPr>
              <w:t>2507.5</w:t>
            </w:r>
          </w:p>
        </w:tc>
        <w:tc>
          <w:tcPr>
            <w:tcW w:w="715" w:type="dxa"/>
            <w:gridSpan w:val="2"/>
            <w:shd w:val="clear" w:color="auto" w:fill="auto"/>
            <w:noWrap/>
          </w:tcPr>
          <w:p w14:paraId="2949ADC7" w14:textId="77777777" w:rsidR="00FF03B4" w:rsidRPr="00EF5447" w:rsidRDefault="00FF03B4" w:rsidP="00920C1B">
            <w:pPr>
              <w:pStyle w:val="TAC"/>
              <w:rPr>
                <w:rFonts w:cs="Arial"/>
              </w:rPr>
            </w:pPr>
            <w:r w:rsidRPr="00EF5447">
              <w:rPr>
                <w:rFonts w:cs="Arial"/>
              </w:rPr>
              <w:t>5</w:t>
            </w:r>
          </w:p>
        </w:tc>
        <w:tc>
          <w:tcPr>
            <w:tcW w:w="1286" w:type="dxa"/>
            <w:gridSpan w:val="4"/>
            <w:shd w:val="clear" w:color="auto" w:fill="auto"/>
            <w:noWrap/>
          </w:tcPr>
          <w:p w14:paraId="0A9C630B" w14:textId="77777777" w:rsidR="00FF03B4" w:rsidRPr="00EF5447" w:rsidRDefault="00FF03B4" w:rsidP="00920C1B">
            <w:pPr>
              <w:pStyle w:val="TAC"/>
              <w:rPr>
                <w:rFonts w:cs="Arial"/>
              </w:rPr>
            </w:pPr>
            <w:r w:rsidRPr="00EF5447">
              <w:rPr>
                <w:rFonts w:cs="Arial"/>
              </w:rPr>
              <w:t>25</w:t>
            </w:r>
          </w:p>
        </w:tc>
        <w:tc>
          <w:tcPr>
            <w:tcW w:w="1056" w:type="dxa"/>
            <w:gridSpan w:val="3"/>
            <w:shd w:val="clear" w:color="auto" w:fill="auto"/>
            <w:noWrap/>
          </w:tcPr>
          <w:p w14:paraId="2C9055DE" w14:textId="77777777" w:rsidR="00FF03B4" w:rsidRPr="00EF5447" w:rsidRDefault="00FF03B4" w:rsidP="00920C1B">
            <w:pPr>
              <w:pStyle w:val="TAC"/>
              <w:rPr>
                <w:rFonts w:cs="Arial"/>
              </w:rPr>
            </w:pPr>
            <w:r w:rsidRPr="00EF5447">
              <w:rPr>
                <w:rFonts w:cs="Arial"/>
              </w:rPr>
              <w:t>2507.5</w:t>
            </w:r>
          </w:p>
        </w:tc>
        <w:tc>
          <w:tcPr>
            <w:tcW w:w="663" w:type="dxa"/>
            <w:gridSpan w:val="3"/>
            <w:shd w:val="clear" w:color="auto" w:fill="auto"/>
          </w:tcPr>
          <w:p w14:paraId="383AFA51" w14:textId="77777777" w:rsidR="00FF03B4" w:rsidRPr="00EF5447" w:rsidRDefault="00FF03B4" w:rsidP="00920C1B">
            <w:pPr>
              <w:pStyle w:val="TAC"/>
              <w:rPr>
                <w:rFonts w:eastAsia="Malgun Gothic" w:cs="Arial"/>
                <w:kern w:val="2"/>
                <w:szCs w:val="24"/>
                <w:lang w:eastAsia="ko-KR"/>
              </w:rPr>
            </w:pPr>
            <w:r w:rsidRPr="00EF5447">
              <w:rPr>
                <w:rFonts w:cs="Arial"/>
                <w:kern w:val="2"/>
                <w:szCs w:val="24"/>
                <w:lang w:eastAsia="zh-CN"/>
              </w:rPr>
              <w:t>5.0</w:t>
            </w:r>
          </w:p>
        </w:tc>
        <w:tc>
          <w:tcPr>
            <w:tcW w:w="1104" w:type="dxa"/>
            <w:shd w:val="clear" w:color="auto" w:fill="auto"/>
          </w:tcPr>
          <w:p w14:paraId="49A1D901" w14:textId="77777777" w:rsidR="00FF03B4" w:rsidRPr="00EF5447" w:rsidRDefault="00FF03B4" w:rsidP="00920C1B">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FF03B4" w:rsidRPr="00EF5447" w14:paraId="3C34EC79" w14:textId="77777777" w:rsidTr="00FF03B4">
        <w:trPr>
          <w:trHeight w:val="22"/>
          <w:jc w:val="center"/>
        </w:trPr>
        <w:tc>
          <w:tcPr>
            <w:tcW w:w="2611" w:type="dxa"/>
            <w:gridSpan w:val="5"/>
            <w:tcBorders>
              <w:top w:val="nil"/>
              <w:bottom w:val="nil"/>
            </w:tcBorders>
            <w:shd w:val="clear" w:color="auto" w:fill="auto"/>
          </w:tcPr>
          <w:p w14:paraId="1363430E" w14:textId="77777777" w:rsidR="00FF03B4" w:rsidRPr="00EF5447" w:rsidRDefault="00FF03B4" w:rsidP="00920C1B">
            <w:pPr>
              <w:pStyle w:val="TAC"/>
              <w:rPr>
                <w:lang w:eastAsia="zh-CN"/>
              </w:rPr>
            </w:pPr>
          </w:p>
        </w:tc>
        <w:tc>
          <w:tcPr>
            <w:tcW w:w="1050" w:type="dxa"/>
            <w:gridSpan w:val="2"/>
            <w:shd w:val="clear" w:color="auto" w:fill="auto"/>
          </w:tcPr>
          <w:p w14:paraId="62102249" w14:textId="77777777" w:rsidR="00FF03B4" w:rsidRPr="00EF5447" w:rsidRDefault="00FF03B4" w:rsidP="00920C1B">
            <w:pPr>
              <w:pStyle w:val="TAC"/>
              <w:rPr>
                <w:lang w:eastAsia="ko-KR"/>
              </w:rPr>
            </w:pPr>
            <w:r w:rsidRPr="00EF5447">
              <w:rPr>
                <w:rFonts w:cs="Arial"/>
                <w:kern w:val="2"/>
                <w:szCs w:val="24"/>
                <w:lang w:eastAsia="zh-CN"/>
              </w:rPr>
              <w:t>n3</w:t>
            </w:r>
          </w:p>
        </w:tc>
        <w:tc>
          <w:tcPr>
            <w:tcW w:w="1144" w:type="dxa"/>
            <w:gridSpan w:val="2"/>
            <w:shd w:val="clear" w:color="auto" w:fill="auto"/>
            <w:noWrap/>
          </w:tcPr>
          <w:p w14:paraId="20003F2F" w14:textId="77777777" w:rsidR="00FF03B4" w:rsidRPr="00EF5447" w:rsidRDefault="00FF03B4" w:rsidP="00920C1B">
            <w:pPr>
              <w:pStyle w:val="TAC"/>
              <w:rPr>
                <w:rFonts w:eastAsia="Malgun Gothic"/>
                <w:szCs w:val="18"/>
                <w:lang w:eastAsia="ko-KR"/>
              </w:rPr>
            </w:pPr>
            <w:r w:rsidRPr="00EF5447">
              <w:rPr>
                <w:rFonts w:cs="Arial"/>
              </w:rPr>
              <w:t>1712.5</w:t>
            </w:r>
          </w:p>
        </w:tc>
        <w:tc>
          <w:tcPr>
            <w:tcW w:w="715" w:type="dxa"/>
            <w:gridSpan w:val="2"/>
            <w:shd w:val="clear" w:color="auto" w:fill="auto"/>
            <w:noWrap/>
          </w:tcPr>
          <w:p w14:paraId="4484C0CC" w14:textId="77777777" w:rsidR="00FF03B4" w:rsidRPr="00EF5447" w:rsidRDefault="00FF03B4" w:rsidP="00920C1B">
            <w:pPr>
              <w:pStyle w:val="TAC"/>
              <w:rPr>
                <w:rFonts w:eastAsia="Malgun Gothic"/>
                <w:szCs w:val="18"/>
                <w:lang w:eastAsia="ko-KR"/>
              </w:rPr>
            </w:pPr>
            <w:r w:rsidRPr="00EF5447">
              <w:rPr>
                <w:rFonts w:cs="Arial"/>
              </w:rPr>
              <w:t>5</w:t>
            </w:r>
          </w:p>
        </w:tc>
        <w:tc>
          <w:tcPr>
            <w:tcW w:w="1286" w:type="dxa"/>
            <w:gridSpan w:val="4"/>
            <w:shd w:val="clear" w:color="auto" w:fill="auto"/>
            <w:noWrap/>
          </w:tcPr>
          <w:p w14:paraId="33E519F7" w14:textId="77777777" w:rsidR="00FF03B4" w:rsidRPr="00EF5447" w:rsidRDefault="00FF03B4" w:rsidP="00920C1B">
            <w:pPr>
              <w:pStyle w:val="TAC"/>
              <w:rPr>
                <w:rFonts w:eastAsia="Malgun Gothic"/>
                <w:szCs w:val="18"/>
                <w:lang w:eastAsia="ko-KR"/>
              </w:rPr>
            </w:pPr>
            <w:r w:rsidRPr="00EF5447">
              <w:rPr>
                <w:rFonts w:cs="Arial"/>
              </w:rPr>
              <w:t>25</w:t>
            </w:r>
          </w:p>
        </w:tc>
        <w:tc>
          <w:tcPr>
            <w:tcW w:w="1056" w:type="dxa"/>
            <w:gridSpan w:val="3"/>
            <w:shd w:val="clear" w:color="auto" w:fill="auto"/>
            <w:noWrap/>
          </w:tcPr>
          <w:p w14:paraId="7721F9FC" w14:textId="77777777" w:rsidR="00FF03B4" w:rsidRPr="00EF5447" w:rsidRDefault="00FF03B4" w:rsidP="00920C1B">
            <w:pPr>
              <w:pStyle w:val="TAC"/>
              <w:rPr>
                <w:rFonts w:eastAsia="Malgun Gothic"/>
                <w:szCs w:val="18"/>
                <w:lang w:eastAsia="ko-KR"/>
              </w:rPr>
            </w:pPr>
            <w:r w:rsidRPr="00EF5447">
              <w:rPr>
                <w:rFonts w:cs="Arial"/>
              </w:rPr>
              <w:t>1807.5</w:t>
            </w:r>
          </w:p>
        </w:tc>
        <w:tc>
          <w:tcPr>
            <w:tcW w:w="663" w:type="dxa"/>
            <w:gridSpan w:val="3"/>
            <w:shd w:val="clear" w:color="auto" w:fill="auto"/>
          </w:tcPr>
          <w:p w14:paraId="6D802FE8" w14:textId="77777777" w:rsidR="00FF03B4" w:rsidRPr="00EF5447" w:rsidRDefault="00FF03B4" w:rsidP="00920C1B">
            <w:pPr>
              <w:pStyle w:val="TAC"/>
              <w:rPr>
                <w:lang w:eastAsia="ko-KR"/>
              </w:rPr>
            </w:pPr>
            <w:r w:rsidRPr="00EF5447">
              <w:rPr>
                <w:rFonts w:eastAsia="Malgun Gothic" w:cs="Arial"/>
                <w:kern w:val="2"/>
                <w:szCs w:val="24"/>
                <w:lang w:eastAsia="ko-KR"/>
              </w:rPr>
              <w:t>N/A</w:t>
            </w:r>
          </w:p>
        </w:tc>
        <w:tc>
          <w:tcPr>
            <w:tcW w:w="1104" w:type="dxa"/>
            <w:shd w:val="clear" w:color="auto" w:fill="auto"/>
          </w:tcPr>
          <w:p w14:paraId="69BABEC1" w14:textId="77777777" w:rsidR="00FF03B4" w:rsidRPr="00EF5447" w:rsidRDefault="00FF03B4" w:rsidP="00920C1B">
            <w:pPr>
              <w:pStyle w:val="TAC"/>
              <w:rPr>
                <w:lang w:eastAsia="ko-KR"/>
              </w:rPr>
            </w:pPr>
            <w:r w:rsidRPr="00EF5447">
              <w:rPr>
                <w:rFonts w:eastAsia="Malgun Gothic" w:cs="Arial"/>
                <w:kern w:val="2"/>
                <w:szCs w:val="24"/>
                <w:lang w:eastAsia="ko-KR"/>
              </w:rPr>
              <w:t>N/A</w:t>
            </w:r>
          </w:p>
        </w:tc>
      </w:tr>
      <w:tr w:rsidR="00FF03B4" w:rsidRPr="00EF5447" w14:paraId="56E7F6F5" w14:textId="77777777" w:rsidTr="00FF03B4">
        <w:trPr>
          <w:trHeight w:val="22"/>
          <w:jc w:val="center"/>
        </w:trPr>
        <w:tc>
          <w:tcPr>
            <w:tcW w:w="2611" w:type="dxa"/>
            <w:gridSpan w:val="5"/>
            <w:tcBorders>
              <w:bottom w:val="nil"/>
            </w:tcBorders>
            <w:shd w:val="clear" w:color="auto" w:fill="auto"/>
          </w:tcPr>
          <w:p w14:paraId="5560A92F" w14:textId="77777777" w:rsidR="00FF03B4" w:rsidRPr="00EF5447" w:rsidRDefault="00FF03B4" w:rsidP="00920C1B">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1050" w:type="dxa"/>
            <w:gridSpan w:val="2"/>
            <w:shd w:val="clear" w:color="auto" w:fill="auto"/>
          </w:tcPr>
          <w:p w14:paraId="784757FF" w14:textId="77777777" w:rsidR="00FF03B4" w:rsidRPr="00EF5447" w:rsidRDefault="00FF03B4" w:rsidP="00920C1B">
            <w:pPr>
              <w:pStyle w:val="TAC"/>
              <w:rPr>
                <w:lang w:eastAsia="ko-KR"/>
              </w:rPr>
            </w:pPr>
            <w:r w:rsidRPr="00EF5447">
              <w:rPr>
                <w:rFonts w:cs="Arial"/>
                <w:kern w:val="2"/>
                <w:szCs w:val="24"/>
                <w:lang w:eastAsia="zh-CN"/>
              </w:rPr>
              <w:t>1</w:t>
            </w:r>
          </w:p>
        </w:tc>
        <w:tc>
          <w:tcPr>
            <w:tcW w:w="1144" w:type="dxa"/>
            <w:gridSpan w:val="2"/>
            <w:shd w:val="clear" w:color="auto" w:fill="auto"/>
            <w:noWrap/>
          </w:tcPr>
          <w:p w14:paraId="6407CF5D" w14:textId="77777777" w:rsidR="00FF03B4" w:rsidRPr="00EF5447" w:rsidRDefault="00FF03B4" w:rsidP="00920C1B">
            <w:pPr>
              <w:pStyle w:val="TAC"/>
              <w:rPr>
                <w:rFonts w:eastAsia="Malgun Gothic"/>
                <w:szCs w:val="18"/>
                <w:lang w:eastAsia="ko-KR"/>
              </w:rPr>
            </w:pPr>
            <w:r w:rsidRPr="00EF5447">
              <w:rPr>
                <w:rFonts w:cs="Arial"/>
                <w:kern w:val="2"/>
                <w:szCs w:val="24"/>
                <w:lang w:eastAsia="zh-CN"/>
              </w:rPr>
              <w:t>1935</w:t>
            </w:r>
          </w:p>
        </w:tc>
        <w:tc>
          <w:tcPr>
            <w:tcW w:w="715" w:type="dxa"/>
            <w:gridSpan w:val="2"/>
            <w:shd w:val="clear" w:color="auto" w:fill="auto"/>
            <w:noWrap/>
          </w:tcPr>
          <w:p w14:paraId="1AAB1B33" w14:textId="77777777" w:rsidR="00FF03B4" w:rsidRPr="00EF5447" w:rsidRDefault="00FF03B4" w:rsidP="00920C1B">
            <w:pPr>
              <w:pStyle w:val="TAC"/>
              <w:rPr>
                <w:rFonts w:eastAsia="Malgun Gothic"/>
                <w:szCs w:val="18"/>
                <w:lang w:eastAsia="ko-KR"/>
              </w:rPr>
            </w:pPr>
            <w:r w:rsidRPr="00EF5447">
              <w:rPr>
                <w:rFonts w:eastAsia="Malgun Gothic" w:cs="Arial"/>
                <w:kern w:val="2"/>
                <w:szCs w:val="24"/>
                <w:lang w:eastAsia="ko-KR"/>
              </w:rPr>
              <w:t>5</w:t>
            </w:r>
          </w:p>
        </w:tc>
        <w:tc>
          <w:tcPr>
            <w:tcW w:w="1286" w:type="dxa"/>
            <w:gridSpan w:val="4"/>
            <w:shd w:val="clear" w:color="auto" w:fill="auto"/>
            <w:noWrap/>
          </w:tcPr>
          <w:p w14:paraId="313F2308" w14:textId="77777777" w:rsidR="00FF03B4" w:rsidRPr="00EF5447" w:rsidRDefault="00FF03B4" w:rsidP="00920C1B">
            <w:pPr>
              <w:pStyle w:val="TAC"/>
              <w:rPr>
                <w:rFonts w:eastAsia="Malgun Gothic"/>
                <w:szCs w:val="18"/>
                <w:lang w:eastAsia="ko-KR"/>
              </w:rPr>
            </w:pPr>
            <w:r w:rsidRPr="00EF5447">
              <w:rPr>
                <w:rFonts w:eastAsia="Malgun Gothic" w:cs="Arial"/>
                <w:kern w:val="2"/>
                <w:szCs w:val="24"/>
                <w:lang w:eastAsia="ko-KR"/>
              </w:rPr>
              <w:t>25</w:t>
            </w:r>
          </w:p>
        </w:tc>
        <w:tc>
          <w:tcPr>
            <w:tcW w:w="1056" w:type="dxa"/>
            <w:gridSpan w:val="3"/>
            <w:shd w:val="clear" w:color="auto" w:fill="auto"/>
            <w:noWrap/>
          </w:tcPr>
          <w:p w14:paraId="5E2FC9E3" w14:textId="77777777" w:rsidR="00FF03B4" w:rsidRPr="00EF5447" w:rsidRDefault="00FF03B4" w:rsidP="00920C1B">
            <w:pPr>
              <w:pStyle w:val="TAC"/>
              <w:rPr>
                <w:rFonts w:eastAsia="Malgun Gothic"/>
                <w:szCs w:val="18"/>
                <w:lang w:eastAsia="ko-KR"/>
              </w:rPr>
            </w:pPr>
            <w:r w:rsidRPr="00EF5447">
              <w:rPr>
                <w:rFonts w:cs="Arial"/>
                <w:kern w:val="2"/>
                <w:szCs w:val="24"/>
                <w:lang w:eastAsia="zh-CN"/>
              </w:rPr>
              <w:t>2125</w:t>
            </w:r>
          </w:p>
        </w:tc>
        <w:tc>
          <w:tcPr>
            <w:tcW w:w="663" w:type="dxa"/>
            <w:gridSpan w:val="3"/>
            <w:shd w:val="clear" w:color="auto" w:fill="auto"/>
          </w:tcPr>
          <w:p w14:paraId="6A60FD74" w14:textId="77777777" w:rsidR="00FF03B4" w:rsidRPr="00EF5447" w:rsidRDefault="00FF03B4" w:rsidP="00920C1B">
            <w:pPr>
              <w:pStyle w:val="TAC"/>
              <w:rPr>
                <w:lang w:eastAsia="ko-KR"/>
              </w:rPr>
            </w:pPr>
            <w:r w:rsidRPr="00EF5447">
              <w:rPr>
                <w:rFonts w:eastAsia="Malgun Gothic" w:cs="Arial"/>
                <w:kern w:val="2"/>
                <w:szCs w:val="24"/>
                <w:lang w:eastAsia="ko-KR"/>
              </w:rPr>
              <w:t>N/A</w:t>
            </w:r>
          </w:p>
        </w:tc>
        <w:tc>
          <w:tcPr>
            <w:tcW w:w="1104" w:type="dxa"/>
            <w:shd w:val="clear" w:color="auto" w:fill="auto"/>
          </w:tcPr>
          <w:p w14:paraId="25E82BE0" w14:textId="77777777" w:rsidR="00FF03B4" w:rsidRPr="00EF5447" w:rsidRDefault="00FF03B4" w:rsidP="00920C1B">
            <w:pPr>
              <w:pStyle w:val="TAC"/>
              <w:rPr>
                <w:lang w:eastAsia="ko-KR"/>
              </w:rPr>
            </w:pPr>
            <w:r w:rsidRPr="00EF5447">
              <w:rPr>
                <w:rFonts w:eastAsia="Malgun Gothic" w:cs="Arial"/>
                <w:kern w:val="2"/>
                <w:szCs w:val="24"/>
                <w:lang w:eastAsia="ko-KR"/>
              </w:rPr>
              <w:t>N/A</w:t>
            </w:r>
          </w:p>
        </w:tc>
      </w:tr>
      <w:tr w:rsidR="00FF03B4" w:rsidRPr="00EF5447" w14:paraId="35ACDA48" w14:textId="77777777" w:rsidTr="00FF03B4">
        <w:trPr>
          <w:trHeight w:val="22"/>
          <w:jc w:val="center"/>
        </w:trPr>
        <w:tc>
          <w:tcPr>
            <w:tcW w:w="2611" w:type="dxa"/>
            <w:gridSpan w:val="5"/>
            <w:tcBorders>
              <w:top w:val="nil"/>
              <w:bottom w:val="nil"/>
            </w:tcBorders>
            <w:shd w:val="clear" w:color="auto" w:fill="auto"/>
          </w:tcPr>
          <w:p w14:paraId="1BF9F2E4" w14:textId="77777777" w:rsidR="00FF03B4" w:rsidRPr="00EF5447" w:rsidRDefault="00FF03B4" w:rsidP="00920C1B">
            <w:pPr>
              <w:pStyle w:val="TAC"/>
              <w:rPr>
                <w:lang w:eastAsia="zh-CN"/>
              </w:rPr>
            </w:pPr>
          </w:p>
        </w:tc>
        <w:tc>
          <w:tcPr>
            <w:tcW w:w="1050" w:type="dxa"/>
            <w:gridSpan w:val="2"/>
            <w:shd w:val="clear" w:color="auto" w:fill="auto"/>
          </w:tcPr>
          <w:p w14:paraId="5EE7DF28" w14:textId="77777777" w:rsidR="00FF03B4" w:rsidRPr="00EF5447" w:rsidRDefault="00FF03B4" w:rsidP="00920C1B">
            <w:pPr>
              <w:pStyle w:val="TAC"/>
              <w:rPr>
                <w:rFonts w:cs="Arial"/>
                <w:kern w:val="2"/>
                <w:szCs w:val="24"/>
                <w:lang w:eastAsia="zh-CN"/>
              </w:rPr>
            </w:pPr>
            <w:r w:rsidRPr="00EF5447">
              <w:rPr>
                <w:rFonts w:cs="Arial"/>
                <w:kern w:val="2"/>
                <w:szCs w:val="24"/>
                <w:lang w:eastAsia="zh-CN"/>
              </w:rPr>
              <w:t>41</w:t>
            </w:r>
          </w:p>
        </w:tc>
        <w:tc>
          <w:tcPr>
            <w:tcW w:w="1144" w:type="dxa"/>
            <w:gridSpan w:val="2"/>
            <w:shd w:val="clear" w:color="auto" w:fill="auto"/>
            <w:noWrap/>
          </w:tcPr>
          <w:p w14:paraId="0068E291" w14:textId="77777777" w:rsidR="00FF03B4" w:rsidRPr="00EF5447" w:rsidRDefault="00FF03B4" w:rsidP="00920C1B">
            <w:pPr>
              <w:pStyle w:val="TAC"/>
              <w:rPr>
                <w:rFonts w:cs="Arial"/>
                <w:kern w:val="2"/>
                <w:szCs w:val="24"/>
                <w:lang w:eastAsia="zh-CN"/>
              </w:rPr>
            </w:pPr>
            <w:r w:rsidRPr="00EF5447">
              <w:rPr>
                <w:rFonts w:cs="Arial"/>
                <w:kern w:val="2"/>
                <w:szCs w:val="24"/>
                <w:lang w:eastAsia="zh-CN"/>
              </w:rPr>
              <w:t>2653</w:t>
            </w:r>
          </w:p>
        </w:tc>
        <w:tc>
          <w:tcPr>
            <w:tcW w:w="715" w:type="dxa"/>
            <w:gridSpan w:val="2"/>
            <w:shd w:val="clear" w:color="auto" w:fill="auto"/>
            <w:noWrap/>
          </w:tcPr>
          <w:p w14:paraId="52C890C4" w14:textId="77777777" w:rsidR="00FF03B4" w:rsidRPr="00EF5447" w:rsidRDefault="00FF03B4" w:rsidP="00920C1B">
            <w:pPr>
              <w:pStyle w:val="TAC"/>
              <w:rPr>
                <w:rFonts w:eastAsia="Malgun Gothic" w:cs="Arial"/>
                <w:kern w:val="2"/>
                <w:szCs w:val="24"/>
                <w:lang w:eastAsia="ko-KR"/>
              </w:rPr>
            </w:pPr>
            <w:r w:rsidRPr="00EF5447">
              <w:rPr>
                <w:rFonts w:cs="Arial"/>
                <w:kern w:val="2"/>
                <w:szCs w:val="24"/>
                <w:lang w:eastAsia="zh-CN"/>
              </w:rPr>
              <w:t>10</w:t>
            </w:r>
          </w:p>
        </w:tc>
        <w:tc>
          <w:tcPr>
            <w:tcW w:w="1286" w:type="dxa"/>
            <w:gridSpan w:val="4"/>
            <w:shd w:val="clear" w:color="auto" w:fill="auto"/>
            <w:noWrap/>
          </w:tcPr>
          <w:p w14:paraId="7366A2F7" w14:textId="77777777" w:rsidR="00FF03B4" w:rsidRPr="00EF5447" w:rsidRDefault="00FF03B4" w:rsidP="00920C1B">
            <w:pPr>
              <w:pStyle w:val="TAC"/>
              <w:rPr>
                <w:rFonts w:eastAsia="Malgun Gothic" w:cs="Arial"/>
                <w:kern w:val="2"/>
                <w:szCs w:val="24"/>
                <w:lang w:eastAsia="ko-KR"/>
              </w:rPr>
            </w:pPr>
            <w:r w:rsidRPr="00EF5447">
              <w:rPr>
                <w:rFonts w:cs="Arial"/>
                <w:kern w:val="2"/>
                <w:szCs w:val="24"/>
                <w:lang w:eastAsia="zh-CN"/>
              </w:rPr>
              <w:t>50</w:t>
            </w:r>
          </w:p>
        </w:tc>
        <w:tc>
          <w:tcPr>
            <w:tcW w:w="1056" w:type="dxa"/>
            <w:gridSpan w:val="3"/>
            <w:shd w:val="clear" w:color="auto" w:fill="auto"/>
            <w:noWrap/>
          </w:tcPr>
          <w:p w14:paraId="4386DE4F" w14:textId="77777777" w:rsidR="00FF03B4" w:rsidRPr="00EF5447" w:rsidRDefault="00FF03B4" w:rsidP="00920C1B">
            <w:pPr>
              <w:pStyle w:val="TAC"/>
              <w:rPr>
                <w:rFonts w:cs="Arial"/>
                <w:kern w:val="2"/>
                <w:szCs w:val="24"/>
                <w:lang w:eastAsia="zh-CN"/>
              </w:rPr>
            </w:pPr>
            <w:r w:rsidRPr="00EF5447">
              <w:rPr>
                <w:rFonts w:cs="Arial"/>
                <w:kern w:val="2"/>
                <w:szCs w:val="24"/>
                <w:lang w:eastAsia="zh-CN"/>
              </w:rPr>
              <w:t>2653</w:t>
            </w:r>
          </w:p>
        </w:tc>
        <w:tc>
          <w:tcPr>
            <w:tcW w:w="663" w:type="dxa"/>
            <w:gridSpan w:val="3"/>
            <w:shd w:val="clear" w:color="auto" w:fill="auto"/>
          </w:tcPr>
          <w:p w14:paraId="280B4ADA" w14:textId="77777777" w:rsidR="00FF03B4" w:rsidRPr="00EF5447" w:rsidRDefault="00FF03B4" w:rsidP="00920C1B">
            <w:pPr>
              <w:pStyle w:val="TAC"/>
              <w:rPr>
                <w:rFonts w:eastAsia="Malgun Gothic" w:cs="Arial"/>
                <w:kern w:val="2"/>
                <w:szCs w:val="24"/>
                <w:lang w:eastAsia="ko-KR"/>
              </w:rPr>
            </w:pPr>
            <w:r w:rsidRPr="00EF5447">
              <w:rPr>
                <w:rFonts w:cs="Arial"/>
                <w:kern w:val="2"/>
                <w:szCs w:val="24"/>
                <w:lang w:eastAsia="zh-CN"/>
              </w:rPr>
              <w:t>30</w:t>
            </w:r>
          </w:p>
        </w:tc>
        <w:tc>
          <w:tcPr>
            <w:tcW w:w="1104" w:type="dxa"/>
            <w:shd w:val="clear" w:color="auto" w:fill="auto"/>
          </w:tcPr>
          <w:p w14:paraId="544351FB" w14:textId="77777777" w:rsidR="00FF03B4" w:rsidRPr="00EF5447" w:rsidRDefault="00FF03B4" w:rsidP="00920C1B">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FF03B4" w:rsidRPr="00EF5447" w14:paraId="74AD54F9" w14:textId="77777777" w:rsidTr="00FF03B4">
        <w:trPr>
          <w:trHeight w:val="22"/>
          <w:jc w:val="center"/>
        </w:trPr>
        <w:tc>
          <w:tcPr>
            <w:tcW w:w="2611" w:type="dxa"/>
            <w:gridSpan w:val="5"/>
            <w:tcBorders>
              <w:top w:val="nil"/>
              <w:bottom w:val="nil"/>
            </w:tcBorders>
            <w:shd w:val="clear" w:color="auto" w:fill="auto"/>
          </w:tcPr>
          <w:p w14:paraId="433EDCAA" w14:textId="77777777" w:rsidR="00FF03B4" w:rsidRPr="00EF5447" w:rsidRDefault="00FF03B4" w:rsidP="00920C1B">
            <w:pPr>
              <w:pStyle w:val="TAC"/>
              <w:rPr>
                <w:lang w:eastAsia="zh-CN"/>
              </w:rPr>
            </w:pPr>
          </w:p>
        </w:tc>
        <w:tc>
          <w:tcPr>
            <w:tcW w:w="1050" w:type="dxa"/>
            <w:gridSpan w:val="2"/>
            <w:shd w:val="clear" w:color="auto" w:fill="auto"/>
          </w:tcPr>
          <w:p w14:paraId="5DA43DCC" w14:textId="77777777" w:rsidR="00FF03B4" w:rsidRPr="00EF5447" w:rsidRDefault="00FF03B4" w:rsidP="00920C1B">
            <w:pPr>
              <w:pStyle w:val="TAC"/>
              <w:rPr>
                <w:lang w:eastAsia="ko-KR"/>
              </w:rPr>
            </w:pPr>
            <w:r w:rsidRPr="00EF5447">
              <w:rPr>
                <w:rFonts w:cs="Arial"/>
                <w:kern w:val="2"/>
                <w:szCs w:val="24"/>
                <w:lang w:eastAsia="zh-CN"/>
              </w:rPr>
              <w:t>n28</w:t>
            </w:r>
          </w:p>
        </w:tc>
        <w:tc>
          <w:tcPr>
            <w:tcW w:w="1144" w:type="dxa"/>
            <w:gridSpan w:val="2"/>
            <w:shd w:val="clear" w:color="auto" w:fill="auto"/>
            <w:noWrap/>
          </w:tcPr>
          <w:p w14:paraId="00E3A55D" w14:textId="77777777" w:rsidR="00FF03B4" w:rsidRPr="00EF5447" w:rsidRDefault="00FF03B4" w:rsidP="00920C1B">
            <w:pPr>
              <w:pStyle w:val="TAC"/>
              <w:rPr>
                <w:rFonts w:eastAsia="Malgun Gothic"/>
                <w:szCs w:val="18"/>
                <w:lang w:eastAsia="ko-KR"/>
              </w:rPr>
            </w:pPr>
            <w:r w:rsidRPr="00EF5447">
              <w:rPr>
                <w:rFonts w:cs="Arial"/>
                <w:kern w:val="2"/>
                <w:szCs w:val="24"/>
                <w:lang w:eastAsia="zh-CN"/>
              </w:rPr>
              <w:t>718</w:t>
            </w:r>
          </w:p>
        </w:tc>
        <w:tc>
          <w:tcPr>
            <w:tcW w:w="715" w:type="dxa"/>
            <w:gridSpan w:val="2"/>
            <w:shd w:val="clear" w:color="auto" w:fill="auto"/>
            <w:noWrap/>
          </w:tcPr>
          <w:p w14:paraId="384B83A1" w14:textId="77777777" w:rsidR="00FF03B4" w:rsidRPr="00EF5447" w:rsidRDefault="00FF03B4" w:rsidP="00920C1B">
            <w:pPr>
              <w:pStyle w:val="TAC"/>
              <w:rPr>
                <w:rFonts w:eastAsia="Malgun Gothic"/>
                <w:szCs w:val="18"/>
                <w:lang w:eastAsia="ko-KR"/>
              </w:rPr>
            </w:pPr>
            <w:r w:rsidRPr="00EF5447">
              <w:rPr>
                <w:rFonts w:eastAsia="Malgun Gothic" w:cs="Arial"/>
                <w:kern w:val="2"/>
                <w:szCs w:val="24"/>
                <w:lang w:eastAsia="ko-KR"/>
              </w:rPr>
              <w:t>5</w:t>
            </w:r>
          </w:p>
        </w:tc>
        <w:tc>
          <w:tcPr>
            <w:tcW w:w="1286" w:type="dxa"/>
            <w:gridSpan w:val="4"/>
            <w:shd w:val="clear" w:color="auto" w:fill="auto"/>
            <w:noWrap/>
          </w:tcPr>
          <w:p w14:paraId="44057CB9" w14:textId="77777777" w:rsidR="00FF03B4" w:rsidRPr="00EF5447" w:rsidRDefault="00FF03B4" w:rsidP="00920C1B">
            <w:pPr>
              <w:pStyle w:val="TAC"/>
              <w:rPr>
                <w:rFonts w:eastAsia="Malgun Gothic"/>
                <w:szCs w:val="18"/>
                <w:lang w:eastAsia="ko-KR"/>
              </w:rPr>
            </w:pPr>
            <w:r w:rsidRPr="00EF5447">
              <w:rPr>
                <w:rFonts w:eastAsia="Malgun Gothic" w:cs="Arial"/>
                <w:kern w:val="2"/>
                <w:szCs w:val="24"/>
                <w:lang w:eastAsia="ko-KR"/>
              </w:rPr>
              <w:t>25</w:t>
            </w:r>
          </w:p>
        </w:tc>
        <w:tc>
          <w:tcPr>
            <w:tcW w:w="1056" w:type="dxa"/>
            <w:gridSpan w:val="3"/>
            <w:shd w:val="clear" w:color="auto" w:fill="auto"/>
            <w:noWrap/>
          </w:tcPr>
          <w:p w14:paraId="218EA438" w14:textId="77777777" w:rsidR="00FF03B4" w:rsidRPr="00EF5447" w:rsidRDefault="00FF03B4" w:rsidP="00920C1B">
            <w:pPr>
              <w:pStyle w:val="TAC"/>
              <w:rPr>
                <w:rFonts w:eastAsia="Malgun Gothic"/>
                <w:szCs w:val="18"/>
                <w:lang w:eastAsia="ko-KR"/>
              </w:rPr>
            </w:pPr>
            <w:r w:rsidRPr="00EF5447">
              <w:rPr>
                <w:rFonts w:cs="Arial"/>
                <w:kern w:val="2"/>
                <w:szCs w:val="24"/>
                <w:lang w:eastAsia="zh-CN"/>
              </w:rPr>
              <w:t>773</w:t>
            </w:r>
          </w:p>
        </w:tc>
        <w:tc>
          <w:tcPr>
            <w:tcW w:w="663" w:type="dxa"/>
            <w:gridSpan w:val="3"/>
            <w:shd w:val="clear" w:color="auto" w:fill="auto"/>
          </w:tcPr>
          <w:p w14:paraId="783EB81B" w14:textId="77777777" w:rsidR="00FF03B4" w:rsidRPr="00EF5447" w:rsidRDefault="00FF03B4" w:rsidP="00920C1B">
            <w:pPr>
              <w:pStyle w:val="TAC"/>
              <w:rPr>
                <w:lang w:eastAsia="ko-KR"/>
              </w:rPr>
            </w:pPr>
            <w:r w:rsidRPr="00EF5447">
              <w:rPr>
                <w:rFonts w:eastAsia="Malgun Gothic" w:cs="Arial"/>
                <w:kern w:val="2"/>
                <w:szCs w:val="24"/>
                <w:lang w:eastAsia="ko-KR"/>
              </w:rPr>
              <w:t>N/A</w:t>
            </w:r>
          </w:p>
        </w:tc>
        <w:tc>
          <w:tcPr>
            <w:tcW w:w="1104" w:type="dxa"/>
            <w:shd w:val="clear" w:color="auto" w:fill="auto"/>
          </w:tcPr>
          <w:p w14:paraId="1929D3C1" w14:textId="77777777" w:rsidR="00FF03B4" w:rsidRPr="00EF5447" w:rsidRDefault="00FF03B4" w:rsidP="00920C1B">
            <w:pPr>
              <w:pStyle w:val="TAC"/>
              <w:rPr>
                <w:lang w:eastAsia="ko-KR"/>
              </w:rPr>
            </w:pPr>
            <w:r w:rsidRPr="00EF5447">
              <w:rPr>
                <w:rFonts w:eastAsia="Malgun Gothic" w:cs="Arial"/>
                <w:kern w:val="2"/>
                <w:szCs w:val="24"/>
                <w:lang w:eastAsia="ko-KR"/>
              </w:rPr>
              <w:t>N/A</w:t>
            </w:r>
          </w:p>
        </w:tc>
      </w:tr>
      <w:tr w:rsidR="00FF03B4" w:rsidRPr="00EF5447" w14:paraId="548A08E7" w14:textId="77777777" w:rsidTr="00FF03B4">
        <w:trPr>
          <w:trHeight w:val="22"/>
          <w:jc w:val="center"/>
        </w:trPr>
        <w:tc>
          <w:tcPr>
            <w:tcW w:w="2611" w:type="dxa"/>
            <w:gridSpan w:val="5"/>
            <w:tcBorders>
              <w:bottom w:val="nil"/>
            </w:tcBorders>
            <w:shd w:val="clear" w:color="auto" w:fill="auto"/>
          </w:tcPr>
          <w:p w14:paraId="38A1C7B3"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DC_1A-41A_n77A</w:t>
            </w:r>
          </w:p>
          <w:p w14:paraId="3176DF97" w14:textId="77777777" w:rsidR="00FF03B4" w:rsidRPr="00EF5447" w:rsidRDefault="00FF03B4" w:rsidP="00920C1B">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386C7B39" w14:textId="77777777" w:rsidR="00FF03B4" w:rsidRPr="00EF5447" w:rsidRDefault="00FF03B4" w:rsidP="00920C1B">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34C00B9B" w14:textId="77777777" w:rsidR="00FF03B4" w:rsidRPr="00EF5447" w:rsidRDefault="00FF03B4" w:rsidP="00920C1B">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1050" w:type="dxa"/>
            <w:gridSpan w:val="2"/>
            <w:shd w:val="clear" w:color="auto" w:fill="auto"/>
          </w:tcPr>
          <w:p w14:paraId="468A013D" w14:textId="77777777" w:rsidR="00FF03B4" w:rsidRPr="00EF5447" w:rsidRDefault="00FF03B4" w:rsidP="00920C1B">
            <w:pPr>
              <w:pStyle w:val="TAC"/>
              <w:rPr>
                <w:lang w:eastAsia="ja-JP"/>
              </w:rPr>
            </w:pPr>
            <w:r w:rsidRPr="00EF5447">
              <w:rPr>
                <w:rFonts w:eastAsia="Malgun Gothic"/>
                <w:szCs w:val="18"/>
                <w:lang w:eastAsia="ko-KR"/>
              </w:rPr>
              <w:t>1</w:t>
            </w:r>
          </w:p>
        </w:tc>
        <w:tc>
          <w:tcPr>
            <w:tcW w:w="1144" w:type="dxa"/>
            <w:gridSpan w:val="2"/>
            <w:shd w:val="clear" w:color="auto" w:fill="auto"/>
            <w:noWrap/>
          </w:tcPr>
          <w:p w14:paraId="375E6963" w14:textId="77777777" w:rsidR="00FF03B4" w:rsidRPr="00EF5447" w:rsidRDefault="00FF03B4" w:rsidP="00920C1B">
            <w:pPr>
              <w:pStyle w:val="TAC"/>
              <w:rPr>
                <w:szCs w:val="18"/>
                <w:lang w:eastAsia="ko-KR"/>
              </w:rPr>
            </w:pPr>
            <w:r w:rsidRPr="00EF5447">
              <w:rPr>
                <w:rFonts w:eastAsia="Malgun Gothic"/>
                <w:szCs w:val="18"/>
                <w:lang w:eastAsia="ko-KR"/>
              </w:rPr>
              <w:t>1970</w:t>
            </w:r>
          </w:p>
        </w:tc>
        <w:tc>
          <w:tcPr>
            <w:tcW w:w="715" w:type="dxa"/>
            <w:gridSpan w:val="2"/>
            <w:shd w:val="clear" w:color="auto" w:fill="auto"/>
            <w:noWrap/>
          </w:tcPr>
          <w:p w14:paraId="3BFDC7D8" w14:textId="77777777" w:rsidR="00FF03B4" w:rsidRPr="00EF5447" w:rsidRDefault="00FF03B4" w:rsidP="00920C1B">
            <w:pPr>
              <w:pStyle w:val="TAC"/>
              <w:rPr>
                <w:szCs w:val="18"/>
                <w:lang w:eastAsia="ko-KR"/>
              </w:rPr>
            </w:pPr>
            <w:r w:rsidRPr="00EF5447">
              <w:rPr>
                <w:rFonts w:eastAsia="Malgun Gothic"/>
                <w:szCs w:val="18"/>
                <w:lang w:eastAsia="ko-KR"/>
              </w:rPr>
              <w:t>5</w:t>
            </w:r>
          </w:p>
        </w:tc>
        <w:tc>
          <w:tcPr>
            <w:tcW w:w="1286" w:type="dxa"/>
            <w:gridSpan w:val="4"/>
            <w:shd w:val="clear" w:color="auto" w:fill="auto"/>
            <w:noWrap/>
          </w:tcPr>
          <w:p w14:paraId="11E86AE2" w14:textId="77777777" w:rsidR="00FF03B4" w:rsidRPr="00EF5447" w:rsidRDefault="00FF03B4" w:rsidP="00920C1B">
            <w:pPr>
              <w:pStyle w:val="TAC"/>
              <w:rPr>
                <w:szCs w:val="18"/>
                <w:lang w:eastAsia="ko-KR"/>
              </w:rPr>
            </w:pPr>
            <w:r w:rsidRPr="00EF5447">
              <w:rPr>
                <w:rFonts w:eastAsia="Malgun Gothic"/>
                <w:szCs w:val="18"/>
                <w:lang w:eastAsia="ko-KR"/>
              </w:rPr>
              <w:t>25</w:t>
            </w:r>
          </w:p>
        </w:tc>
        <w:tc>
          <w:tcPr>
            <w:tcW w:w="1056" w:type="dxa"/>
            <w:gridSpan w:val="3"/>
            <w:shd w:val="clear" w:color="auto" w:fill="auto"/>
            <w:noWrap/>
          </w:tcPr>
          <w:p w14:paraId="1C592989" w14:textId="77777777" w:rsidR="00FF03B4" w:rsidRPr="00EF5447" w:rsidRDefault="00FF03B4" w:rsidP="00920C1B">
            <w:pPr>
              <w:pStyle w:val="TAC"/>
              <w:rPr>
                <w:szCs w:val="18"/>
                <w:lang w:eastAsia="ko-KR"/>
              </w:rPr>
            </w:pPr>
            <w:r w:rsidRPr="00EF5447">
              <w:rPr>
                <w:rFonts w:eastAsia="Malgun Gothic"/>
                <w:szCs w:val="18"/>
                <w:lang w:eastAsia="ko-KR"/>
              </w:rPr>
              <w:t>2160</w:t>
            </w:r>
          </w:p>
        </w:tc>
        <w:tc>
          <w:tcPr>
            <w:tcW w:w="663" w:type="dxa"/>
            <w:gridSpan w:val="3"/>
            <w:shd w:val="clear" w:color="auto" w:fill="auto"/>
          </w:tcPr>
          <w:p w14:paraId="239B208C" w14:textId="77777777" w:rsidR="00FF03B4" w:rsidRPr="00EF5447" w:rsidRDefault="00FF03B4" w:rsidP="00920C1B">
            <w:pPr>
              <w:pStyle w:val="TAC"/>
              <w:rPr>
                <w:lang w:eastAsia="zh-CN"/>
              </w:rPr>
            </w:pPr>
            <w:r w:rsidRPr="00EF5447">
              <w:rPr>
                <w:lang w:eastAsia="ko-KR"/>
              </w:rPr>
              <w:t>N/A</w:t>
            </w:r>
          </w:p>
        </w:tc>
        <w:tc>
          <w:tcPr>
            <w:tcW w:w="1104" w:type="dxa"/>
            <w:tcBorders>
              <w:bottom w:val="single" w:sz="4" w:space="0" w:color="auto"/>
            </w:tcBorders>
            <w:shd w:val="clear" w:color="auto" w:fill="auto"/>
          </w:tcPr>
          <w:p w14:paraId="113C620B" w14:textId="77777777" w:rsidR="00FF03B4" w:rsidRPr="00EF5447" w:rsidRDefault="00FF03B4" w:rsidP="00920C1B">
            <w:pPr>
              <w:pStyle w:val="TAC"/>
              <w:rPr>
                <w:lang w:eastAsia="zh-CN"/>
              </w:rPr>
            </w:pPr>
            <w:r w:rsidRPr="00EF5447">
              <w:rPr>
                <w:lang w:eastAsia="ja-JP"/>
              </w:rPr>
              <w:t>N/A</w:t>
            </w:r>
          </w:p>
        </w:tc>
      </w:tr>
      <w:tr w:rsidR="00FF03B4" w:rsidRPr="00EF5447" w14:paraId="6F913E77" w14:textId="77777777" w:rsidTr="00FF03B4">
        <w:trPr>
          <w:trHeight w:val="22"/>
          <w:jc w:val="center"/>
        </w:trPr>
        <w:tc>
          <w:tcPr>
            <w:tcW w:w="2611" w:type="dxa"/>
            <w:gridSpan w:val="5"/>
            <w:tcBorders>
              <w:top w:val="nil"/>
              <w:bottom w:val="nil"/>
            </w:tcBorders>
            <w:shd w:val="clear" w:color="auto" w:fill="auto"/>
          </w:tcPr>
          <w:p w14:paraId="4E8455A4" w14:textId="77777777" w:rsidR="00FF03B4" w:rsidRPr="00EF5447" w:rsidRDefault="00FF03B4" w:rsidP="00920C1B">
            <w:pPr>
              <w:pStyle w:val="TAC"/>
              <w:rPr>
                <w:lang w:eastAsia="zh-CN"/>
              </w:rPr>
            </w:pPr>
          </w:p>
        </w:tc>
        <w:tc>
          <w:tcPr>
            <w:tcW w:w="1050" w:type="dxa"/>
            <w:gridSpan w:val="2"/>
            <w:shd w:val="clear" w:color="auto" w:fill="auto"/>
          </w:tcPr>
          <w:p w14:paraId="45D6589B"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41</w:t>
            </w:r>
          </w:p>
        </w:tc>
        <w:tc>
          <w:tcPr>
            <w:tcW w:w="1144" w:type="dxa"/>
            <w:gridSpan w:val="2"/>
            <w:shd w:val="clear" w:color="auto" w:fill="auto"/>
            <w:noWrap/>
          </w:tcPr>
          <w:p w14:paraId="4B121EF4"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2510</w:t>
            </w:r>
          </w:p>
        </w:tc>
        <w:tc>
          <w:tcPr>
            <w:tcW w:w="715" w:type="dxa"/>
            <w:gridSpan w:val="2"/>
            <w:shd w:val="clear" w:color="auto" w:fill="auto"/>
            <w:noWrap/>
          </w:tcPr>
          <w:p w14:paraId="113A5F05"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5</w:t>
            </w:r>
          </w:p>
        </w:tc>
        <w:tc>
          <w:tcPr>
            <w:tcW w:w="1286" w:type="dxa"/>
            <w:gridSpan w:val="4"/>
            <w:shd w:val="clear" w:color="auto" w:fill="auto"/>
            <w:noWrap/>
          </w:tcPr>
          <w:p w14:paraId="075BF745"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25</w:t>
            </w:r>
          </w:p>
        </w:tc>
        <w:tc>
          <w:tcPr>
            <w:tcW w:w="1056" w:type="dxa"/>
            <w:gridSpan w:val="3"/>
            <w:shd w:val="clear" w:color="auto" w:fill="auto"/>
            <w:noWrap/>
          </w:tcPr>
          <w:p w14:paraId="6E29CB3C"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2510</w:t>
            </w:r>
          </w:p>
        </w:tc>
        <w:tc>
          <w:tcPr>
            <w:tcW w:w="663" w:type="dxa"/>
            <w:gridSpan w:val="3"/>
            <w:shd w:val="clear" w:color="auto" w:fill="auto"/>
          </w:tcPr>
          <w:p w14:paraId="5466AD57" w14:textId="77777777" w:rsidR="00FF03B4" w:rsidRPr="00EF5447" w:rsidRDefault="00FF03B4" w:rsidP="00920C1B">
            <w:pPr>
              <w:pStyle w:val="TAC"/>
              <w:rPr>
                <w:lang w:eastAsia="ja-JP"/>
              </w:rPr>
            </w:pPr>
            <w:r w:rsidRPr="00EF5447">
              <w:rPr>
                <w:lang w:eastAsia="ja-JP"/>
              </w:rPr>
              <w:t>N/A</w:t>
            </w:r>
          </w:p>
        </w:tc>
        <w:tc>
          <w:tcPr>
            <w:tcW w:w="1104" w:type="dxa"/>
            <w:tcBorders>
              <w:top w:val="single" w:sz="4" w:space="0" w:color="auto"/>
            </w:tcBorders>
            <w:shd w:val="clear" w:color="auto" w:fill="auto"/>
          </w:tcPr>
          <w:p w14:paraId="0214B5DB" w14:textId="77777777" w:rsidR="00FF03B4" w:rsidRPr="00EF5447" w:rsidRDefault="00FF03B4" w:rsidP="00920C1B">
            <w:pPr>
              <w:pStyle w:val="TAC"/>
              <w:rPr>
                <w:lang w:eastAsia="zh-CN"/>
              </w:rPr>
            </w:pPr>
            <w:r w:rsidRPr="00EF5447">
              <w:rPr>
                <w:rFonts w:eastAsia="Malgun Gothic"/>
                <w:szCs w:val="18"/>
                <w:lang w:eastAsia="ko-KR"/>
              </w:rPr>
              <w:t>IMD4</w:t>
            </w:r>
          </w:p>
        </w:tc>
      </w:tr>
      <w:tr w:rsidR="00FF03B4" w:rsidRPr="00EF5447" w14:paraId="51DA9272" w14:textId="77777777" w:rsidTr="00FF03B4">
        <w:trPr>
          <w:trHeight w:val="22"/>
          <w:jc w:val="center"/>
        </w:trPr>
        <w:tc>
          <w:tcPr>
            <w:tcW w:w="2611" w:type="dxa"/>
            <w:gridSpan w:val="5"/>
            <w:tcBorders>
              <w:top w:val="nil"/>
              <w:bottom w:val="nil"/>
            </w:tcBorders>
            <w:shd w:val="clear" w:color="auto" w:fill="auto"/>
          </w:tcPr>
          <w:p w14:paraId="32164602" w14:textId="77777777" w:rsidR="00FF03B4" w:rsidRPr="00EF5447" w:rsidRDefault="00FF03B4" w:rsidP="00920C1B">
            <w:pPr>
              <w:pStyle w:val="TAC"/>
              <w:rPr>
                <w:lang w:eastAsia="zh-CN"/>
              </w:rPr>
            </w:pPr>
          </w:p>
        </w:tc>
        <w:tc>
          <w:tcPr>
            <w:tcW w:w="1050" w:type="dxa"/>
            <w:gridSpan w:val="2"/>
            <w:shd w:val="clear" w:color="auto" w:fill="auto"/>
          </w:tcPr>
          <w:p w14:paraId="1B887EFD" w14:textId="77777777" w:rsidR="00FF03B4" w:rsidRPr="00EF5447" w:rsidRDefault="00FF03B4" w:rsidP="00920C1B">
            <w:pPr>
              <w:pStyle w:val="TAC"/>
              <w:rPr>
                <w:lang w:eastAsia="ja-JP"/>
              </w:rPr>
            </w:pPr>
            <w:r w:rsidRPr="00EF5447">
              <w:rPr>
                <w:rFonts w:eastAsia="Malgun Gothic"/>
                <w:szCs w:val="18"/>
                <w:lang w:eastAsia="ko-KR"/>
              </w:rPr>
              <w:t>n77</w:t>
            </w:r>
          </w:p>
        </w:tc>
        <w:tc>
          <w:tcPr>
            <w:tcW w:w="1144" w:type="dxa"/>
            <w:gridSpan w:val="2"/>
            <w:shd w:val="clear" w:color="auto" w:fill="auto"/>
            <w:noWrap/>
          </w:tcPr>
          <w:p w14:paraId="5E7C7598" w14:textId="77777777" w:rsidR="00FF03B4" w:rsidRPr="00EF5447" w:rsidRDefault="00FF03B4" w:rsidP="00920C1B">
            <w:pPr>
              <w:pStyle w:val="TAC"/>
              <w:rPr>
                <w:szCs w:val="18"/>
                <w:lang w:eastAsia="ko-KR"/>
              </w:rPr>
            </w:pPr>
            <w:r w:rsidRPr="00EF5447">
              <w:rPr>
                <w:rFonts w:eastAsia="Malgun Gothic"/>
                <w:szCs w:val="18"/>
                <w:lang w:eastAsia="ko-KR"/>
              </w:rPr>
              <w:t>3400</w:t>
            </w:r>
          </w:p>
        </w:tc>
        <w:tc>
          <w:tcPr>
            <w:tcW w:w="715" w:type="dxa"/>
            <w:gridSpan w:val="2"/>
            <w:shd w:val="clear" w:color="auto" w:fill="auto"/>
            <w:noWrap/>
          </w:tcPr>
          <w:p w14:paraId="67B81F35" w14:textId="77777777" w:rsidR="00FF03B4" w:rsidRPr="00EF5447" w:rsidRDefault="00FF03B4" w:rsidP="00920C1B">
            <w:pPr>
              <w:pStyle w:val="TAC"/>
              <w:rPr>
                <w:szCs w:val="18"/>
                <w:lang w:eastAsia="ko-KR"/>
              </w:rPr>
            </w:pPr>
            <w:r w:rsidRPr="00EF5447">
              <w:rPr>
                <w:rFonts w:eastAsia="Malgun Gothic"/>
                <w:szCs w:val="18"/>
                <w:lang w:eastAsia="ko-KR"/>
              </w:rPr>
              <w:t>10</w:t>
            </w:r>
          </w:p>
        </w:tc>
        <w:tc>
          <w:tcPr>
            <w:tcW w:w="1286" w:type="dxa"/>
            <w:gridSpan w:val="4"/>
            <w:shd w:val="clear" w:color="auto" w:fill="auto"/>
            <w:noWrap/>
          </w:tcPr>
          <w:p w14:paraId="1D92300A" w14:textId="77777777" w:rsidR="00FF03B4" w:rsidRPr="00EF5447" w:rsidRDefault="00FF03B4" w:rsidP="00920C1B">
            <w:pPr>
              <w:pStyle w:val="TAC"/>
              <w:rPr>
                <w:szCs w:val="18"/>
                <w:lang w:eastAsia="ko-KR"/>
              </w:rPr>
            </w:pPr>
            <w:r w:rsidRPr="00EF5447">
              <w:rPr>
                <w:rFonts w:eastAsia="Malgun Gothic"/>
                <w:szCs w:val="18"/>
                <w:lang w:eastAsia="ko-KR"/>
              </w:rPr>
              <w:t>50</w:t>
            </w:r>
          </w:p>
        </w:tc>
        <w:tc>
          <w:tcPr>
            <w:tcW w:w="1056" w:type="dxa"/>
            <w:gridSpan w:val="3"/>
            <w:shd w:val="clear" w:color="auto" w:fill="auto"/>
            <w:noWrap/>
          </w:tcPr>
          <w:p w14:paraId="0C49A5CF" w14:textId="77777777" w:rsidR="00FF03B4" w:rsidRPr="00EF5447" w:rsidRDefault="00FF03B4" w:rsidP="00920C1B">
            <w:pPr>
              <w:pStyle w:val="TAC"/>
              <w:rPr>
                <w:szCs w:val="18"/>
                <w:lang w:eastAsia="ko-KR"/>
              </w:rPr>
            </w:pPr>
            <w:r w:rsidRPr="00EF5447">
              <w:rPr>
                <w:rFonts w:eastAsia="Malgun Gothic"/>
                <w:szCs w:val="18"/>
                <w:lang w:eastAsia="ko-KR"/>
              </w:rPr>
              <w:t>3400</w:t>
            </w:r>
          </w:p>
        </w:tc>
        <w:tc>
          <w:tcPr>
            <w:tcW w:w="663" w:type="dxa"/>
            <w:gridSpan w:val="3"/>
            <w:shd w:val="clear" w:color="auto" w:fill="auto"/>
          </w:tcPr>
          <w:p w14:paraId="006AB631" w14:textId="77777777" w:rsidR="00FF03B4" w:rsidRPr="00EF5447" w:rsidRDefault="00FF03B4" w:rsidP="00920C1B">
            <w:pPr>
              <w:pStyle w:val="TAC"/>
              <w:rPr>
                <w:lang w:eastAsia="zh-CN"/>
              </w:rPr>
            </w:pPr>
            <w:r w:rsidRPr="00EF5447">
              <w:rPr>
                <w:lang w:eastAsia="ja-JP"/>
              </w:rPr>
              <w:t>N/A</w:t>
            </w:r>
          </w:p>
        </w:tc>
        <w:tc>
          <w:tcPr>
            <w:tcW w:w="1104" w:type="dxa"/>
            <w:tcBorders>
              <w:top w:val="nil"/>
            </w:tcBorders>
            <w:shd w:val="clear" w:color="auto" w:fill="auto"/>
          </w:tcPr>
          <w:p w14:paraId="18DC2DED" w14:textId="77777777" w:rsidR="00FF03B4" w:rsidRPr="00EF5447" w:rsidRDefault="00FF03B4" w:rsidP="00920C1B">
            <w:pPr>
              <w:pStyle w:val="TAC"/>
              <w:rPr>
                <w:lang w:eastAsia="zh-CN"/>
              </w:rPr>
            </w:pPr>
            <w:r>
              <w:rPr>
                <w:rFonts w:hint="eastAsia"/>
                <w:lang w:eastAsia="zh-CN"/>
              </w:rPr>
              <w:t>N</w:t>
            </w:r>
            <w:r>
              <w:rPr>
                <w:lang w:eastAsia="zh-CN"/>
              </w:rPr>
              <w:t>/A</w:t>
            </w:r>
          </w:p>
        </w:tc>
      </w:tr>
      <w:tr w:rsidR="00FF03B4" w:rsidRPr="00EF5447" w14:paraId="15580FAD" w14:textId="77777777" w:rsidTr="00FF03B4">
        <w:trPr>
          <w:trHeight w:val="22"/>
          <w:jc w:val="center"/>
        </w:trPr>
        <w:tc>
          <w:tcPr>
            <w:tcW w:w="2611" w:type="dxa"/>
            <w:gridSpan w:val="5"/>
            <w:tcBorders>
              <w:top w:val="nil"/>
              <w:bottom w:val="nil"/>
            </w:tcBorders>
            <w:shd w:val="clear" w:color="auto" w:fill="auto"/>
          </w:tcPr>
          <w:p w14:paraId="49311158" w14:textId="77777777" w:rsidR="00FF03B4" w:rsidRPr="00EF5447" w:rsidRDefault="00FF03B4" w:rsidP="00920C1B">
            <w:pPr>
              <w:pStyle w:val="TAC"/>
              <w:rPr>
                <w:lang w:eastAsia="zh-CN"/>
              </w:rPr>
            </w:pPr>
          </w:p>
        </w:tc>
        <w:tc>
          <w:tcPr>
            <w:tcW w:w="1050" w:type="dxa"/>
            <w:gridSpan w:val="2"/>
            <w:shd w:val="clear" w:color="auto" w:fill="auto"/>
          </w:tcPr>
          <w:p w14:paraId="7A732ABE"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1</w:t>
            </w:r>
          </w:p>
        </w:tc>
        <w:tc>
          <w:tcPr>
            <w:tcW w:w="1144" w:type="dxa"/>
            <w:gridSpan w:val="2"/>
            <w:shd w:val="clear" w:color="auto" w:fill="auto"/>
            <w:noWrap/>
          </w:tcPr>
          <w:p w14:paraId="2F3BA9B2" w14:textId="77777777" w:rsidR="00FF03B4" w:rsidRPr="00EF5447" w:rsidRDefault="00FF03B4" w:rsidP="00920C1B">
            <w:pPr>
              <w:pStyle w:val="TAC"/>
              <w:rPr>
                <w:rFonts w:eastAsia="Malgun Gothic"/>
                <w:szCs w:val="18"/>
                <w:lang w:eastAsia="ko-KR"/>
              </w:rPr>
            </w:pPr>
            <w:r w:rsidRPr="00EF5447">
              <w:rPr>
                <w:rFonts w:ascii="Calibri" w:hAnsi="Calibri" w:cs="Calibri"/>
                <w:lang w:eastAsia="zh-CN"/>
              </w:rPr>
              <w:t>1950</w:t>
            </w:r>
          </w:p>
        </w:tc>
        <w:tc>
          <w:tcPr>
            <w:tcW w:w="715" w:type="dxa"/>
            <w:gridSpan w:val="2"/>
            <w:shd w:val="clear" w:color="auto" w:fill="auto"/>
            <w:noWrap/>
          </w:tcPr>
          <w:p w14:paraId="1EE9D015" w14:textId="77777777" w:rsidR="00FF03B4" w:rsidRPr="00EF5447" w:rsidRDefault="00FF03B4" w:rsidP="00920C1B">
            <w:pPr>
              <w:pStyle w:val="TAC"/>
              <w:rPr>
                <w:rFonts w:eastAsia="Malgun Gothic"/>
                <w:szCs w:val="18"/>
                <w:lang w:eastAsia="ko-KR"/>
              </w:rPr>
            </w:pPr>
            <w:r w:rsidRPr="00EF5447">
              <w:rPr>
                <w:rFonts w:ascii="Calibri" w:hAnsi="Calibri" w:cs="Calibri"/>
                <w:lang w:eastAsia="zh-CN"/>
              </w:rPr>
              <w:t>5</w:t>
            </w:r>
          </w:p>
        </w:tc>
        <w:tc>
          <w:tcPr>
            <w:tcW w:w="1286" w:type="dxa"/>
            <w:gridSpan w:val="4"/>
            <w:shd w:val="clear" w:color="auto" w:fill="auto"/>
            <w:noWrap/>
          </w:tcPr>
          <w:p w14:paraId="0AE074DF" w14:textId="77777777" w:rsidR="00FF03B4" w:rsidRPr="00EF5447" w:rsidRDefault="00FF03B4" w:rsidP="00920C1B">
            <w:pPr>
              <w:pStyle w:val="TAC"/>
              <w:rPr>
                <w:rFonts w:eastAsia="Malgun Gothic"/>
                <w:szCs w:val="18"/>
                <w:lang w:eastAsia="ko-KR"/>
              </w:rPr>
            </w:pPr>
            <w:r w:rsidRPr="00EF5447">
              <w:rPr>
                <w:rFonts w:ascii="Calibri" w:hAnsi="Calibri" w:cs="Calibri"/>
                <w:lang w:eastAsia="zh-CN"/>
              </w:rPr>
              <w:t>25</w:t>
            </w:r>
          </w:p>
        </w:tc>
        <w:tc>
          <w:tcPr>
            <w:tcW w:w="1056" w:type="dxa"/>
            <w:gridSpan w:val="3"/>
            <w:shd w:val="clear" w:color="auto" w:fill="auto"/>
            <w:noWrap/>
          </w:tcPr>
          <w:p w14:paraId="5FF04E2D" w14:textId="77777777" w:rsidR="00FF03B4" w:rsidRPr="00EF5447" w:rsidRDefault="00FF03B4" w:rsidP="00920C1B">
            <w:pPr>
              <w:pStyle w:val="TAC"/>
              <w:rPr>
                <w:rFonts w:eastAsia="Malgun Gothic"/>
                <w:szCs w:val="18"/>
                <w:lang w:eastAsia="ko-KR"/>
              </w:rPr>
            </w:pPr>
            <w:r w:rsidRPr="00EF5447">
              <w:rPr>
                <w:rFonts w:ascii="Calibri" w:hAnsi="Calibri" w:cs="Calibri"/>
                <w:lang w:eastAsia="zh-CN"/>
              </w:rPr>
              <w:t>2140</w:t>
            </w:r>
          </w:p>
        </w:tc>
        <w:tc>
          <w:tcPr>
            <w:tcW w:w="663" w:type="dxa"/>
            <w:gridSpan w:val="3"/>
            <w:shd w:val="clear" w:color="auto" w:fill="auto"/>
          </w:tcPr>
          <w:p w14:paraId="20F3F2E9" w14:textId="77777777" w:rsidR="00FF03B4" w:rsidRPr="00EF5447" w:rsidRDefault="00FF03B4" w:rsidP="00920C1B">
            <w:pPr>
              <w:pStyle w:val="TAC"/>
              <w:rPr>
                <w:lang w:eastAsia="ja-JP"/>
              </w:rPr>
            </w:pPr>
            <w:r w:rsidRPr="00EF5447">
              <w:rPr>
                <w:rFonts w:eastAsia="Malgun Gothic"/>
                <w:szCs w:val="18"/>
                <w:lang w:eastAsia="ko-KR"/>
              </w:rPr>
              <w:t>9.3</w:t>
            </w:r>
          </w:p>
        </w:tc>
        <w:tc>
          <w:tcPr>
            <w:tcW w:w="1104" w:type="dxa"/>
            <w:shd w:val="clear" w:color="auto" w:fill="auto"/>
          </w:tcPr>
          <w:p w14:paraId="49BA90F6"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IMD4</w:t>
            </w:r>
          </w:p>
        </w:tc>
      </w:tr>
      <w:tr w:rsidR="00FF03B4" w:rsidRPr="00EF5447" w14:paraId="2C971396" w14:textId="77777777" w:rsidTr="00FF03B4">
        <w:trPr>
          <w:trHeight w:val="22"/>
          <w:jc w:val="center"/>
        </w:trPr>
        <w:tc>
          <w:tcPr>
            <w:tcW w:w="2611" w:type="dxa"/>
            <w:gridSpan w:val="5"/>
            <w:tcBorders>
              <w:top w:val="nil"/>
              <w:bottom w:val="nil"/>
            </w:tcBorders>
            <w:shd w:val="clear" w:color="auto" w:fill="auto"/>
          </w:tcPr>
          <w:p w14:paraId="6E5E1F4F" w14:textId="77777777" w:rsidR="00FF03B4" w:rsidRPr="00EF5447" w:rsidRDefault="00FF03B4" w:rsidP="00920C1B">
            <w:pPr>
              <w:pStyle w:val="TAC"/>
              <w:rPr>
                <w:lang w:eastAsia="zh-CN"/>
              </w:rPr>
            </w:pPr>
          </w:p>
        </w:tc>
        <w:tc>
          <w:tcPr>
            <w:tcW w:w="1050" w:type="dxa"/>
            <w:gridSpan w:val="2"/>
            <w:shd w:val="clear" w:color="auto" w:fill="auto"/>
          </w:tcPr>
          <w:p w14:paraId="2BE41422"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41</w:t>
            </w:r>
          </w:p>
        </w:tc>
        <w:tc>
          <w:tcPr>
            <w:tcW w:w="1144" w:type="dxa"/>
            <w:gridSpan w:val="2"/>
            <w:shd w:val="clear" w:color="auto" w:fill="auto"/>
            <w:noWrap/>
          </w:tcPr>
          <w:p w14:paraId="67E52EB2" w14:textId="77777777" w:rsidR="00FF03B4" w:rsidRPr="00EF5447" w:rsidRDefault="00FF03B4" w:rsidP="00920C1B">
            <w:pPr>
              <w:pStyle w:val="TAC"/>
              <w:rPr>
                <w:rFonts w:ascii="Calibri" w:hAnsi="Calibri" w:cs="Calibri"/>
                <w:color w:val="000000"/>
                <w:lang w:eastAsia="zh-CN"/>
              </w:rPr>
            </w:pPr>
            <w:r w:rsidRPr="00EF5447">
              <w:rPr>
                <w:rFonts w:ascii="Calibri" w:hAnsi="Calibri" w:cs="Calibri"/>
                <w:color w:val="000000"/>
                <w:lang w:eastAsia="zh-CN"/>
              </w:rPr>
              <w:t>2640</w:t>
            </w:r>
          </w:p>
        </w:tc>
        <w:tc>
          <w:tcPr>
            <w:tcW w:w="715" w:type="dxa"/>
            <w:gridSpan w:val="2"/>
            <w:shd w:val="clear" w:color="auto" w:fill="auto"/>
            <w:noWrap/>
          </w:tcPr>
          <w:p w14:paraId="5E3D5467" w14:textId="77777777" w:rsidR="00FF03B4" w:rsidRPr="00EF5447" w:rsidRDefault="00FF03B4" w:rsidP="00920C1B">
            <w:pPr>
              <w:pStyle w:val="TAC"/>
              <w:rPr>
                <w:rFonts w:ascii="Calibri" w:hAnsi="Calibri" w:cs="Calibri"/>
                <w:color w:val="000000"/>
                <w:lang w:eastAsia="zh-CN"/>
              </w:rPr>
            </w:pPr>
            <w:r w:rsidRPr="00EF5447">
              <w:rPr>
                <w:rFonts w:ascii="Calibri" w:hAnsi="Calibri" w:cs="Calibri"/>
                <w:color w:val="000000"/>
                <w:lang w:eastAsia="zh-CN"/>
              </w:rPr>
              <w:t>5</w:t>
            </w:r>
          </w:p>
        </w:tc>
        <w:tc>
          <w:tcPr>
            <w:tcW w:w="1286" w:type="dxa"/>
            <w:gridSpan w:val="4"/>
            <w:shd w:val="clear" w:color="auto" w:fill="auto"/>
            <w:noWrap/>
          </w:tcPr>
          <w:p w14:paraId="71DBE947" w14:textId="77777777" w:rsidR="00FF03B4" w:rsidRPr="00EF5447" w:rsidRDefault="00FF03B4" w:rsidP="00920C1B">
            <w:pPr>
              <w:pStyle w:val="TAC"/>
              <w:rPr>
                <w:rFonts w:ascii="Calibri" w:hAnsi="Calibri" w:cs="Calibri"/>
                <w:color w:val="000000"/>
                <w:lang w:eastAsia="zh-CN"/>
              </w:rPr>
            </w:pPr>
            <w:r w:rsidRPr="00EF5447">
              <w:rPr>
                <w:rFonts w:ascii="Calibri" w:hAnsi="Calibri" w:cs="Calibri"/>
                <w:color w:val="000000"/>
                <w:lang w:eastAsia="zh-CN"/>
              </w:rPr>
              <w:t>25</w:t>
            </w:r>
          </w:p>
        </w:tc>
        <w:tc>
          <w:tcPr>
            <w:tcW w:w="1056" w:type="dxa"/>
            <w:gridSpan w:val="3"/>
            <w:shd w:val="clear" w:color="auto" w:fill="auto"/>
            <w:noWrap/>
          </w:tcPr>
          <w:p w14:paraId="1C913E48" w14:textId="77777777" w:rsidR="00FF03B4" w:rsidRPr="00EF5447" w:rsidRDefault="00FF03B4" w:rsidP="00920C1B">
            <w:pPr>
              <w:pStyle w:val="TAC"/>
              <w:rPr>
                <w:rFonts w:ascii="Calibri" w:hAnsi="Calibri" w:cs="Calibri"/>
                <w:color w:val="000000"/>
                <w:lang w:eastAsia="zh-CN"/>
              </w:rPr>
            </w:pPr>
            <w:r w:rsidRPr="00EF5447">
              <w:rPr>
                <w:rFonts w:ascii="Calibri" w:hAnsi="Calibri" w:cs="Calibri"/>
                <w:color w:val="000000"/>
                <w:lang w:eastAsia="zh-CN"/>
              </w:rPr>
              <w:t>2640</w:t>
            </w:r>
          </w:p>
        </w:tc>
        <w:tc>
          <w:tcPr>
            <w:tcW w:w="663" w:type="dxa"/>
            <w:gridSpan w:val="3"/>
            <w:shd w:val="clear" w:color="auto" w:fill="auto"/>
          </w:tcPr>
          <w:p w14:paraId="0B0F22CE"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N/A</w:t>
            </w:r>
          </w:p>
        </w:tc>
        <w:tc>
          <w:tcPr>
            <w:tcW w:w="1104" w:type="dxa"/>
            <w:shd w:val="clear" w:color="auto" w:fill="auto"/>
          </w:tcPr>
          <w:p w14:paraId="5EB6F9B9"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N/A</w:t>
            </w:r>
          </w:p>
        </w:tc>
      </w:tr>
      <w:tr w:rsidR="00FF03B4" w:rsidRPr="00EF5447" w14:paraId="57C689F7" w14:textId="77777777" w:rsidTr="00FF03B4">
        <w:trPr>
          <w:trHeight w:val="22"/>
          <w:jc w:val="center"/>
        </w:trPr>
        <w:tc>
          <w:tcPr>
            <w:tcW w:w="2611" w:type="dxa"/>
            <w:gridSpan w:val="5"/>
            <w:tcBorders>
              <w:top w:val="nil"/>
              <w:bottom w:val="nil"/>
            </w:tcBorders>
            <w:shd w:val="clear" w:color="auto" w:fill="auto"/>
          </w:tcPr>
          <w:p w14:paraId="3AD7321E" w14:textId="77777777" w:rsidR="00FF03B4" w:rsidRPr="00EF5447" w:rsidRDefault="00FF03B4" w:rsidP="00920C1B">
            <w:pPr>
              <w:pStyle w:val="TAC"/>
              <w:rPr>
                <w:lang w:eastAsia="zh-CN"/>
              </w:rPr>
            </w:pPr>
          </w:p>
        </w:tc>
        <w:tc>
          <w:tcPr>
            <w:tcW w:w="1050" w:type="dxa"/>
            <w:gridSpan w:val="2"/>
            <w:shd w:val="clear" w:color="auto" w:fill="auto"/>
          </w:tcPr>
          <w:p w14:paraId="6CAA6D75"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n77</w:t>
            </w:r>
          </w:p>
        </w:tc>
        <w:tc>
          <w:tcPr>
            <w:tcW w:w="1144" w:type="dxa"/>
            <w:gridSpan w:val="2"/>
            <w:shd w:val="clear" w:color="auto" w:fill="auto"/>
            <w:noWrap/>
          </w:tcPr>
          <w:p w14:paraId="6136030F" w14:textId="77777777" w:rsidR="00FF03B4" w:rsidRPr="00EF5447" w:rsidRDefault="00FF03B4" w:rsidP="00920C1B">
            <w:pPr>
              <w:pStyle w:val="TAC"/>
              <w:rPr>
                <w:rFonts w:eastAsia="Malgun Gothic"/>
                <w:szCs w:val="18"/>
                <w:lang w:eastAsia="ko-KR"/>
              </w:rPr>
            </w:pPr>
            <w:r w:rsidRPr="00EF5447">
              <w:rPr>
                <w:rFonts w:ascii="Calibri" w:hAnsi="Calibri" w:cs="Calibri"/>
                <w:color w:val="000000"/>
                <w:lang w:eastAsia="zh-CN"/>
              </w:rPr>
              <w:t>3710</w:t>
            </w:r>
          </w:p>
        </w:tc>
        <w:tc>
          <w:tcPr>
            <w:tcW w:w="715" w:type="dxa"/>
            <w:gridSpan w:val="2"/>
            <w:shd w:val="clear" w:color="auto" w:fill="auto"/>
            <w:noWrap/>
          </w:tcPr>
          <w:p w14:paraId="70204378" w14:textId="77777777" w:rsidR="00FF03B4" w:rsidRPr="00EF5447" w:rsidRDefault="00FF03B4" w:rsidP="00920C1B">
            <w:pPr>
              <w:pStyle w:val="TAC"/>
              <w:rPr>
                <w:rFonts w:eastAsia="Malgun Gothic"/>
                <w:szCs w:val="18"/>
                <w:lang w:eastAsia="ko-KR"/>
              </w:rPr>
            </w:pPr>
            <w:r w:rsidRPr="00EF5447">
              <w:rPr>
                <w:rFonts w:ascii="Calibri" w:hAnsi="Calibri" w:cs="Calibri"/>
                <w:color w:val="000000"/>
                <w:lang w:eastAsia="zh-CN"/>
              </w:rPr>
              <w:t>10</w:t>
            </w:r>
          </w:p>
        </w:tc>
        <w:tc>
          <w:tcPr>
            <w:tcW w:w="1286" w:type="dxa"/>
            <w:gridSpan w:val="4"/>
            <w:shd w:val="clear" w:color="auto" w:fill="auto"/>
            <w:noWrap/>
          </w:tcPr>
          <w:p w14:paraId="20C93773" w14:textId="77777777" w:rsidR="00FF03B4" w:rsidRPr="00EF5447" w:rsidRDefault="00FF03B4" w:rsidP="00920C1B">
            <w:pPr>
              <w:pStyle w:val="TAC"/>
              <w:rPr>
                <w:rFonts w:eastAsia="Malgun Gothic"/>
                <w:szCs w:val="18"/>
                <w:lang w:eastAsia="ko-KR"/>
              </w:rPr>
            </w:pPr>
            <w:r w:rsidRPr="00EF5447">
              <w:rPr>
                <w:rFonts w:ascii="Calibri" w:hAnsi="Calibri" w:cs="Calibri"/>
                <w:color w:val="000000"/>
                <w:lang w:eastAsia="zh-CN"/>
              </w:rPr>
              <w:t>50</w:t>
            </w:r>
          </w:p>
        </w:tc>
        <w:tc>
          <w:tcPr>
            <w:tcW w:w="1056" w:type="dxa"/>
            <w:gridSpan w:val="3"/>
            <w:shd w:val="clear" w:color="auto" w:fill="auto"/>
            <w:noWrap/>
          </w:tcPr>
          <w:p w14:paraId="6260FD22" w14:textId="77777777" w:rsidR="00FF03B4" w:rsidRPr="00EF5447" w:rsidRDefault="00FF03B4" w:rsidP="00920C1B">
            <w:pPr>
              <w:pStyle w:val="TAC"/>
              <w:rPr>
                <w:rFonts w:eastAsia="Malgun Gothic"/>
                <w:szCs w:val="18"/>
                <w:lang w:eastAsia="ko-KR"/>
              </w:rPr>
            </w:pPr>
            <w:r w:rsidRPr="00EF5447">
              <w:rPr>
                <w:rFonts w:ascii="Calibri" w:hAnsi="Calibri" w:cs="Calibri"/>
                <w:color w:val="000000"/>
                <w:lang w:eastAsia="zh-CN"/>
              </w:rPr>
              <w:t>3710</w:t>
            </w:r>
          </w:p>
        </w:tc>
        <w:tc>
          <w:tcPr>
            <w:tcW w:w="663" w:type="dxa"/>
            <w:gridSpan w:val="3"/>
            <w:shd w:val="clear" w:color="auto" w:fill="auto"/>
          </w:tcPr>
          <w:p w14:paraId="3DDBF0B2" w14:textId="77777777" w:rsidR="00FF03B4" w:rsidRPr="00EF5447" w:rsidRDefault="00FF03B4" w:rsidP="00920C1B">
            <w:pPr>
              <w:pStyle w:val="TAC"/>
              <w:rPr>
                <w:lang w:eastAsia="ja-JP"/>
              </w:rPr>
            </w:pPr>
            <w:r w:rsidRPr="00EF5447">
              <w:rPr>
                <w:rFonts w:eastAsia="Malgun Gothic"/>
                <w:szCs w:val="18"/>
                <w:lang w:eastAsia="ko-KR"/>
              </w:rPr>
              <w:t>N/A</w:t>
            </w:r>
          </w:p>
        </w:tc>
        <w:tc>
          <w:tcPr>
            <w:tcW w:w="1104" w:type="dxa"/>
            <w:shd w:val="clear" w:color="auto" w:fill="auto"/>
          </w:tcPr>
          <w:p w14:paraId="39ADB35B"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N/A</w:t>
            </w:r>
          </w:p>
        </w:tc>
      </w:tr>
      <w:tr w:rsidR="00FF03B4" w:rsidRPr="00EF5447" w14:paraId="04747ECD" w14:textId="77777777" w:rsidTr="00FF03B4">
        <w:trPr>
          <w:trHeight w:val="22"/>
          <w:jc w:val="center"/>
        </w:trPr>
        <w:tc>
          <w:tcPr>
            <w:tcW w:w="2611" w:type="dxa"/>
            <w:gridSpan w:val="5"/>
            <w:tcBorders>
              <w:top w:val="nil"/>
              <w:bottom w:val="nil"/>
            </w:tcBorders>
            <w:shd w:val="clear" w:color="auto" w:fill="auto"/>
          </w:tcPr>
          <w:p w14:paraId="76A7B5C0" w14:textId="77777777" w:rsidR="00FF03B4" w:rsidRPr="00EF5447" w:rsidRDefault="00FF03B4" w:rsidP="00920C1B">
            <w:pPr>
              <w:pStyle w:val="TAC"/>
              <w:rPr>
                <w:lang w:eastAsia="zh-CN"/>
              </w:rPr>
            </w:pPr>
          </w:p>
        </w:tc>
        <w:tc>
          <w:tcPr>
            <w:tcW w:w="1050" w:type="dxa"/>
            <w:gridSpan w:val="2"/>
            <w:shd w:val="clear" w:color="auto" w:fill="auto"/>
          </w:tcPr>
          <w:p w14:paraId="1AF46B9B" w14:textId="77777777" w:rsidR="00FF03B4" w:rsidRPr="00EF5447" w:rsidRDefault="00FF03B4" w:rsidP="00920C1B">
            <w:pPr>
              <w:pStyle w:val="TAC"/>
              <w:rPr>
                <w:lang w:eastAsia="ja-JP"/>
              </w:rPr>
            </w:pPr>
            <w:r w:rsidRPr="00EF5447">
              <w:rPr>
                <w:rFonts w:eastAsia="Malgun Gothic"/>
                <w:szCs w:val="18"/>
                <w:lang w:eastAsia="ko-KR"/>
              </w:rPr>
              <w:t>1</w:t>
            </w:r>
          </w:p>
        </w:tc>
        <w:tc>
          <w:tcPr>
            <w:tcW w:w="1144" w:type="dxa"/>
            <w:gridSpan w:val="2"/>
            <w:shd w:val="clear" w:color="auto" w:fill="auto"/>
            <w:noWrap/>
          </w:tcPr>
          <w:p w14:paraId="2DD0DFAB" w14:textId="77777777" w:rsidR="00FF03B4" w:rsidRPr="00EF5447" w:rsidRDefault="00FF03B4" w:rsidP="00920C1B">
            <w:pPr>
              <w:pStyle w:val="TAC"/>
              <w:rPr>
                <w:szCs w:val="18"/>
                <w:lang w:eastAsia="ko-KR"/>
              </w:rPr>
            </w:pPr>
            <w:r w:rsidRPr="00EF5447">
              <w:rPr>
                <w:rFonts w:eastAsia="Malgun Gothic"/>
                <w:szCs w:val="18"/>
                <w:lang w:eastAsia="ko-KR"/>
              </w:rPr>
              <w:t>1930</w:t>
            </w:r>
          </w:p>
        </w:tc>
        <w:tc>
          <w:tcPr>
            <w:tcW w:w="715" w:type="dxa"/>
            <w:gridSpan w:val="2"/>
            <w:shd w:val="clear" w:color="auto" w:fill="auto"/>
            <w:noWrap/>
          </w:tcPr>
          <w:p w14:paraId="41216C1A" w14:textId="77777777" w:rsidR="00FF03B4" w:rsidRPr="00EF5447" w:rsidRDefault="00FF03B4" w:rsidP="00920C1B">
            <w:pPr>
              <w:pStyle w:val="TAC"/>
              <w:rPr>
                <w:szCs w:val="18"/>
                <w:lang w:eastAsia="ko-KR"/>
              </w:rPr>
            </w:pPr>
            <w:r w:rsidRPr="00EF5447">
              <w:rPr>
                <w:szCs w:val="18"/>
                <w:lang w:eastAsia="ko-KR"/>
              </w:rPr>
              <w:t>5</w:t>
            </w:r>
          </w:p>
        </w:tc>
        <w:tc>
          <w:tcPr>
            <w:tcW w:w="1286" w:type="dxa"/>
            <w:gridSpan w:val="4"/>
            <w:shd w:val="clear" w:color="auto" w:fill="auto"/>
            <w:noWrap/>
          </w:tcPr>
          <w:p w14:paraId="3A3CF823" w14:textId="77777777" w:rsidR="00FF03B4" w:rsidRPr="00EF5447" w:rsidRDefault="00FF03B4" w:rsidP="00920C1B">
            <w:pPr>
              <w:pStyle w:val="TAC"/>
              <w:rPr>
                <w:szCs w:val="18"/>
                <w:lang w:eastAsia="ko-KR"/>
              </w:rPr>
            </w:pPr>
            <w:r w:rsidRPr="00EF5447">
              <w:rPr>
                <w:szCs w:val="18"/>
                <w:lang w:eastAsia="ko-KR"/>
              </w:rPr>
              <w:t>25</w:t>
            </w:r>
          </w:p>
        </w:tc>
        <w:tc>
          <w:tcPr>
            <w:tcW w:w="1056" w:type="dxa"/>
            <w:gridSpan w:val="3"/>
            <w:shd w:val="clear" w:color="auto" w:fill="auto"/>
            <w:noWrap/>
          </w:tcPr>
          <w:p w14:paraId="5008369F" w14:textId="77777777" w:rsidR="00FF03B4" w:rsidRPr="00EF5447" w:rsidRDefault="00FF03B4" w:rsidP="00920C1B">
            <w:pPr>
              <w:pStyle w:val="TAC"/>
              <w:rPr>
                <w:szCs w:val="18"/>
                <w:lang w:eastAsia="ko-KR"/>
              </w:rPr>
            </w:pPr>
            <w:r w:rsidRPr="00EF5447">
              <w:rPr>
                <w:rFonts w:eastAsia="Malgun Gothic"/>
                <w:szCs w:val="18"/>
                <w:lang w:eastAsia="ko-KR"/>
              </w:rPr>
              <w:t>2120</w:t>
            </w:r>
          </w:p>
        </w:tc>
        <w:tc>
          <w:tcPr>
            <w:tcW w:w="663" w:type="dxa"/>
            <w:gridSpan w:val="3"/>
            <w:shd w:val="clear" w:color="auto" w:fill="auto"/>
          </w:tcPr>
          <w:p w14:paraId="66245EC8" w14:textId="77777777" w:rsidR="00FF03B4" w:rsidRPr="00EF5447" w:rsidRDefault="00FF03B4" w:rsidP="00920C1B">
            <w:pPr>
              <w:pStyle w:val="TAC"/>
              <w:rPr>
                <w:lang w:eastAsia="zh-CN"/>
              </w:rPr>
            </w:pPr>
            <w:r w:rsidRPr="00EF5447">
              <w:rPr>
                <w:lang w:eastAsia="zh-CN"/>
              </w:rPr>
              <w:t>11.0</w:t>
            </w:r>
          </w:p>
        </w:tc>
        <w:tc>
          <w:tcPr>
            <w:tcW w:w="1104" w:type="dxa"/>
            <w:tcBorders>
              <w:bottom w:val="single" w:sz="4" w:space="0" w:color="auto"/>
            </w:tcBorders>
            <w:shd w:val="clear" w:color="auto" w:fill="auto"/>
          </w:tcPr>
          <w:p w14:paraId="1C550383" w14:textId="77777777" w:rsidR="00FF03B4" w:rsidRPr="00EF5447" w:rsidRDefault="00FF03B4" w:rsidP="00920C1B">
            <w:pPr>
              <w:pStyle w:val="TAC"/>
              <w:rPr>
                <w:lang w:eastAsia="zh-CN"/>
              </w:rPr>
            </w:pPr>
            <w:r w:rsidRPr="00EF5447">
              <w:rPr>
                <w:lang w:eastAsia="ja-JP"/>
              </w:rPr>
              <w:t>N/A</w:t>
            </w:r>
          </w:p>
        </w:tc>
      </w:tr>
      <w:tr w:rsidR="00FF03B4" w:rsidRPr="00EF5447" w14:paraId="6E3EF0A9" w14:textId="77777777" w:rsidTr="00FF03B4">
        <w:trPr>
          <w:trHeight w:val="22"/>
          <w:jc w:val="center"/>
        </w:trPr>
        <w:tc>
          <w:tcPr>
            <w:tcW w:w="2611" w:type="dxa"/>
            <w:gridSpan w:val="5"/>
            <w:tcBorders>
              <w:top w:val="nil"/>
              <w:bottom w:val="nil"/>
            </w:tcBorders>
            <w:shd w:val="clear" w:color="auto" w:fill="auto"/>
          </w:tcPr>
          <w:p w14:paraId="04313985" w14:textId="77777777" w:rsidR="00FF03B4" w:rsidRPr="00EF5447" w:rsidRDefault="00FF03B4" w:rsidP="00920C1B">
            <w:pPr>
              <w:pStyle w:val="TAC"/>
              <w:rPr>
                <w:lang w:eastAsia="zh-CN"/>
              </w:rPr>
            </w:pPr>
          </w:p>
        </w:tc>
        <w:tc>
          <w:tcPr>
            <w:tcW w:w="1050" w:type="dxa"/>
            <w:gridSpan w:val="2"/>
            <w:shd w:val="clear" w:color="auto" w:fill="auto"/>
          </w:tcPr>
          <w:p w14:paraId="6F785BE2"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41</w:t>
            </w:r>
          </w:p>
        </w:tc>
        <w:tc>
          <w:tcPr>
            <w:tcW w:w="1144" w:type="dxa"/>
            <w:gridSpan w:val="2"/>
            <w:shd w:val="clear" w:color="auto" w:fill="auto"/>
            <w:noWrap/>
          </w:tcPr>
          <w:p w14:paraId="7769F29F"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2510</w:t>
            </w:r>
          </w:p>
        </w:tc>
        <w:tc>
          <w:tcPr>
            <w:tcW w:w="715" w:type="dxa"/>
            <w:gridSpan w:val="2"/>
            <w:shd w:val="clear" w:color="auto" w:fill="auto"/>
            <w:noWrap/>
          </w:tcPr>
          <w:p w14:paraId="368DB1FA"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5</w:t>
            </w:r>
          </w:p>
        </w:tc>
        <w:tc>
          <w:tcPr>
            <w:tcW w:w="1286" w:type="dxa"/>
            <w:gridSpan w:val="4"/>
            <w:shd w:val="clear" w:color="auto" w:fill="auto"/>
            <w:noWrap/>
          </w:tcPr>
          <w:p w14:paraId="74F1932B"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25</w:t>
            </w:r>
          </w:p>
        </w:tc>
        <w:tc>
          <w:tcPr>
            <w:tcW w:w="1056" w:type="dxa"/>
            <w:gridSpan w:val="3"/>
            <w:shd w:val="clear" w:color="auto" w:fill="auto"/>
            <w:noWrap/>
          </w:tcPr>
          <w:p w14:paraId="72A7C02B"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2510</w:t>
            </w:r>
          </w:p>
        </w:tc>
        <w:tc>
          <w:tcPr>
            <w:tcW w:w="663" w:type="dxa"/>
            <w:gridSpan w:val="3"/>
            <w:shd w:val="clear" w:color="auto" w:fill="auto"/>
          </w:tcPr>
          <w:p w14:paraId="28843306" w14:textId="77777777" w:rsidR="00FF03B4" w:rsidRPr="00EF5447" w:rsidRDefault="00FF03B4" w:rsidP="00920C1B">
            <w:pPr>
              <w:pStyle w:val="TAC"/>
              <w:rPr>
                <w:lang w:eastAsia="ja-JP"/>
              </w:rPr>
            </w:pPr>
            <w:r w:rsidRPr="00EF5447">
              <w:rPr>
                <w:lang w:eastAsia="ja-JP"/>
              </w:rPr>
              <w:t>N/A</w:t>
            </w:r>
          </w:p>
        </w:tc>
        <w:tc>
          <w:tcPr>
            <w:tcW w:w="1104" w:type="dxa"/>
            <w:tcBorders>
              <w:top w:val="single" w:sz="4" w:space="0" w:color="auto"/>
            </w:tcBorders>
            <w:shd w:val="clear" w:color="auto" w:fill="auto"/>
          </w:tcPr>
          <w:p w14:paraId="72A63B54" w14:textId="77777777" w:rsidR="00FF03B4" w:rsidRPr="00EF5447" w:rsidRDefault="00FF03B4" w:rsidP="00920C1B">
            <w:pPr>
              <w:pStyle w:val="TAC"/>
              <w:rPr>
                <w:lang w:eastAsia="zh-CN"/>
              </w:rPr>
            </w:pPr>
            <w:r w:rsidRPr="00EF5447">
              <w:rPr>
                <w:rFonts w:eastAsia="Malgun Gothic"/>
                <w:szCs w:val="18"/>
                <w:lang w:eastAsia="ko-KR"/>
              </w:rPr>
              <w:t>IMD5</w:t>
            </w:r>
          </w:p>
        </w:tc>
      </w:tr>
      <w:tr w:rsidR="00FF03B4" w:rsidRPr="00EF5447" w14:paraId="0D1876CF" w14:textId="77777777" w:rsidTr="00FF03B4">
        <w:trPr>
          <w:trHeight w:val="22"/>
          <w:jc w:val="center"/>
        </w:trPr>
        <w:tc>
          <w:tcPr>
            <w:tcW w:w="2611" w:type="dxa"/>
            <w:gridSpan w:val="5"/>
            <w:tcBorders>
              <w:top w:val="nil"/>
              <w:bottom w:val="nil"/>
            </w:tcBorders>
            <w:shd w:val="clear" w:color="auto" w:fill="auto"/>
          </w:tcPr>
          <w:p w14:paraId="7FA37A01" w14:textId="77777777" w:rsidR="00FF03B4" w:rsidRPr="00EF5447" w:rsidRDefault="00FF03B4" w:rsidP="00920C1B">
            <w:pPr>
              <w:pStyle w:val="TAC"/>
              <w:rPr>
                <w:lang w:eastAsia="zh-CN"/>
              </w:rPr>
            </w:pPr>
          </w:p>
        </w:tc>
        <w:tc>
          <w:tcPr>
            <w:tcW w:w="1050" w:type="dxa"/>
            <w:gridSpan w:val="2"/>
            <w:shd w:val="clear" w:color="auto" w:fill="auto"/>
          </w:tcPr>
          <w:p w14:paraId="3D8C66E2" w14:textId="77777777" w:rsidR="00FF03B4" w:rsidRPr="00EF5447" w:rsidRDefault="00FF03B4" w:rsidP="00920C1B">
            <w:pPr>
              <w:pStyle w:val="TAC"/>
              <w:rPr>
                <w:lang w:eastAsia="ja-JP"/>
              </w:rPr>
            </w:pPr>
            <w:r w:rsidRPr="00EF5447">
              <w:rPr>
                <w:rFonts w:eastAsia="Malgun Gothic"/>
                <w:szCs w:val="18"/>
                <w:lang w:eastAsia="ko-KR"/>
              </w:rPr>
              <w:t>n77</w:t>
            </w:r>
          </w:p>
        </w:tc>
        <w:tc>
          <w:tcPr>
            <w:tcW w:w="1144" w:type="dxa"/>
            <w:gridSpan w:val="2"/>
            <w:shd w:val="clear" w:color="auto" w:fill="auto"/>
            <w:noWrap/>
          </w:tcPr>
          <w:p w14:paraId="4E53C2F1" w14:textId="77777777" w:rsidR="00FF03B4" w:rsidRPr="00EF5447" w:rsidRDefault="00FF03B4" w:rsidP="00920C1B">
            <w:pPr>
              <w:pStyle w:val="TAC"/>
              <w:rPr>
                <w:szCs w:val="18"/>
                <w:lang w:eastAsia="ko-KR"/>
              </w:rPr>
            </w:pPr>
            <w:r w:rsidRPr="00EF5447">
              <w:rPr>
                <w:rFonts w:eastAsia="Malgun Gothic"/>
                <w:szCs w:val="18"/>
                <w:lang w:eastAsia="ko-KR"/>
              </w:rPr>
              <w:t>4150</w:t>
            </w:r>
          </w:p>
        </w:tc>
        <w:tc>
          <w:tcPr>
            <w:tcW w:w="715" w:type="dxa"/>
            <w:gridSpan w:val="2"/>
            <w:shd w:val="clear" w:color="auto" w:fill="auto"/>
            <w:noWrap/>
          </w:tcPr>
          <w:p w14:paraId="7E6A8564" w14:textId="77777777" w:rsidR="00FF03B4" w:rsidRPr="00EF5447" w:rsidRDefault="00FF03B4" w:rsidP="00920C1B">
            <w:pPr>
              <w:pStyle w:val="TAC"/>
              <w:rPr>
                <w:szCs w:val="18"/>
                <w:lang w:eastAsia="ko-KR"/>
              </w:rPr>
            </w:pPr>
            <w:r w:rsidRPr="00EF5447">
              <w:rPr>
                <w:rFonts w:eastAsia="Malgun Gothic"/>
                <w:szCs w:val="18"/>
                <w:lang w:eastAsia="ko-KR"/>
              </w:rPr>
              <w:t>10</w:t>
            </w:r>
          </w:p>
        </w:tc>
        <w:tc>
          <w:tcPr>
            <w:tcW w:w="1286" w:type="dxa"/>
            <w:gridSpan w:val="4"/>
            <w:shd w:val="clear" w:color="auto" w:fill="auto"/>
            <w:noWrap/>
          </w:tcPr>
          <w:p w14:paraId="578C5878" w14:textId="77777777" w:rsidR="00FF03B4" w:rsidRPr="00EF5447" w:rsidRDefault="00FF03B4" w:rsidP="00920C1B">
            <w:pPr>
              <w:pStyle w:val="TAC"/>
              <w:rPr>
                <w:szCs w:val="18"/>
                <w:lang w:eastAsia="ko-KR"/>
              </w:rPr>
            </w:pPr>
            <w:r w:rsidRPr="00EF5447">
              <w:rPr>
                <w:rFonts w:eastAsia="Malgun Gothic"/>
                <w:szCs w:val="18"/>
                <w:lang w:eastAsia="ko-KR"/>
              </w:rPr>
              <w:t>50</w:t>
            </w:r>
          </w:p>
        </w:tc>
        <w:tc>
          <w:tcPr>
            <w:tcW w:w="1056" w:type="dxa"/>
            <w:gridSpan w:val="3"/>
            <w:shd w:val="clear" w:color="auto" w:fill="auto"/>
            <w:noWrap/>
          </w:tcPr>
          <w:p w14:paraId="3E2AD946" w14:textId="77777777" w:rsidR="00FF03B4" w:rsidRPr="00EF5447" w:rsidRDefault="00FF03B4" w:rsidP="00920C1B">
            <w:pPr>
              <w:pStyle w:val="TAC"/>
              <w:rPr>
                <w:szCs w:val="18"/>
                <w:lang w:eastAsia="ko-KR"/>
              </w:rPr>
            </w:pPr>
            <w:r w:rsidRPr="00EF5447">
              <w:rPr>
                <w:rFonts w:eastAsia="Malgun Gothic"/>
                <w:szCs w:val="18"/>
                <w:lang w:eastAsia="ko-KR"/>
              </w:rPr>
              <w:t>4150</w:t>
            </w:r>
          </w:p>
        </w:tc>
        <w:tc>
          <w:tcPr>
            <w:tcW w:w="663" w:type="dxa"/>
            <w:gridSpan w:val="3"/>
            <w:shd w:val="clear" w:color="auto" w:fill="auto"/>
          </w:tcPr>
          <w:p w14:paraId="0CDE1891" w14:textId="77777777" w:rsidR="00FF03B4" w:rsidRPr="00EF5447" w:rsidRDefault="00FF03B4" w:rsidP="00920C1B">
            <w:pPr>
              <w:pStyle w:val="TAC"/>
              <w:rPr>
                <w:lang w:eastAsia="zh-CN"/>
              </w:rPr>
            </w:pPr>
            <w:r w:rsidRPr="00EF5447">
              <w:rPr>
                <w:lang w:eastAsia="ja-JP"/>
              </w:rPr>
              <w:t>N/A</w:t>
            </w:r>
          </w:p>
        </w:tc>
        <w:tc>
          <w:tcPr>
            <w:tcW w:w="1104" w:type="dxa"/>
            <w:tcBorders>
              <w:top w:val="single" w:sz="4" w:space="0" w:color="auto"/>
            </w:tcBorders>
            <w:shd w:val="clear" w:color="auto" w:fill="auto"/>
          </w:tcPr>
          <w:p w14:paraId="3F6126C0" w14:textId="77777777" w:rsidR="00FF03B4" w:rsidRPr="00EF5447" w:rsidRDefault="00FF03B4" w:rsidP="00920C1B">
            <w:pPr>
              <w:pStyle w:val="TAC"/>
              <w:rPr>
                <w:lang w:eastAsia="zh-CN"/>
              </w:rPr>
            </w:pPr>
          </w:p>
        </w:tc>
      </w:tr>
      <w:tr w:rsidR="00FF03B4" w:rsidRPr="00EF5447" w14:paraId="5F5DD4E1" w14:textId="77777777" w:rsidTr="00FF03B4">
        <w:trPr>
          <w:trHeight w:val="22"/>
          <w:jc w:val="center"/>
        </w:trPr>
        <w:tc>
          <w:tcPr>
            <w:tcW w:w="2611" w:type="dxa"/>
            <w:gridSpan w:val="5"/>
            <w:tcBorders>
              <w:bottom w:val="nil"/>
            </w:tcBorders>
            <w:shd w:val="clear" w:color="auto" w:fill="auto"/>
          </w:tcPr>
          <w:p w14:paraId="7E929B9E" w14:textId="77777777" w:rsidR="00FF03B4" w:rsidRPr="00EF5447" w:rsidRDefault="00FF03B4" w:rsidP="00920C1B">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5968F3FC" w14:textId="77777777" w:rsidR="00FF03B4" w:rsidRPr="00EF5447" w:rsidRDefault="00FF03B4" w:rsidP="00920C1B">
            <w:pPr>
              <w:pStyle w:val="TAC"/>
              <w:rPr>
                <w:lang w:eastAsia="zh-CN"/>
              </w:rPr>
            </w:pPr>
            <w:r w:rsidRPr="00EF5447">
              <w:rPr>
                <w:lang w:eastAsia="zh-CN"/>
              </w:rPr>
              <w:t>DC_1A-41C_n78A</w:t>
            </w:r>
          </w:p>
          <w:p w14:paraId="2A64E07E" w14:textId="77777777" w:rsidR="00FF03B4" w:rsidRPr="00EF5447" w:rsidRDefault="00FF03B4" w:rsidP="00920C1B">
            <w:pPr>
              <w:pStyle w:val="TAC"/>
              <w:rPr>
                <w:lang w:eastAsia="zh-CN"/>
              </w:rPr>
            </w:pPr>
            <w:r w:rsidRPr="00EF5447">
              <w:rPr>
                <w:lang w:eastAsia="zh-CN"/>
              </w:rPr>
              <w:t>DC_1A-41A_n78(2A)</w:t>
            </w:r>
          </w:p>
          <w:p w14:paraId="7B05025C" w14:textId="77777777" w:rsidR="00FF03B4" w:rsidRPr="00EF5447" w:rsidRDefault="00FF03B4" w:rsidP="00920C1B">
            <w:pPr>
              <w:pStyle w:val="TAC"/>
              <w:rPr>
                <w:lang w:eastAsia="ja-JP"/>
              </w:rPr>
            </w:pPr>
            <w:r w:rsidRPr="00EF5447">
              <w:rPr>
                <w:lang w:eastAsia="zh-CN"/>
              </w:rPr>
              <w:t>DC_1A-41C_n78(2A)</w:t>
            </w:r>
          </w:p>
        </w:tc>
        <w:tc>
          <w:tcPr>
            <w:tcW w:w="1050" w:type="dxa"/>
            <w:gridSpan w:val="2"/>
            <w:shd w:val="clear" w:color="auto" w:fill="auto"/>
          </w:tcPr>
          <w:p w14:paraId="0A38734B" w14:textId="77777777" w:rsidR="00FF03B4" w:rsidRPr="00EF5447" w:rsidRDefault="00FF03B4" w:rsidP="00920C1B">
            <w:pPr>
              <w:pStyle w:val="TAC"/>
              <w:rPr>
                <w:lang w:eastAsia="zh-CN"/>
              </w:rPr>
            </w:pPr>
            <w:r w:rsidRPr="00EF5447">
              <w:rPr>
                <w:lang w:eastAsia="zh-CN"/>
              </w:rPr>
              <w:t>1</w:t>
            </w:r>
          </w:p>
        </w:tc>
        <w:tc>
          <w:tcPr>
            <w:tcW w:w="1144" w:type="dxa"/>
            <w:gridSpan w:val="2"/>
            <w:shd w:val="clear" w:color="auto" w:fill="auto"/>
            <w:noWrap/>
          </w:tcPr>
          <w:p w14:paraId="32ABBF11" w14:textId="77777777" w:rsidR="00FF03B4" w:rsidRPr="00EF5447" w:rsidRDefault="00FF03B4" w:rsidP="00920C1B">
            <w:pPr>
              <w:pStyle w:val="TAC"/>
              <w:rPr>
                <w:lang w:eastAsia="zh-CN"/>
              </w:rPr>
            </w:pPr>
            <w:r w:rsidRPr="00EF5447">
              <w:rPr>
                <w:rFonts w:ascii="Calibri" w:hAnsi="Calibri" w:cs="Calibri"/>
                <w:lang w:eastAsia="zh-CN"/>
              </w:rPr>
              <w:t>1950</w:t>
            </w:r>
          </w:p>
        </w:tc>
        <w:tc>
          <w:tcPr>
            <w:tcW w:w="715" w:type="dxa"/>
            <w:gridSpan w:val="2"/>
            <w:shd w:val="clear" w:color="auto" w:fill="auto"/>
            <w:noWrap/>
          </w:tcPr>
          <w:p w14:paraId="01CDB936" w14:textId="77777777" w:rsidR="00FF03B4" w:rsidRPr="00EF5447" w:rsidRDefault="00FF03B4" w:rsidP="00920C1B">
            <w:pPr>
              <w:pStyle w:val="TAC"/>
              <w:rPr>
                <w:lang w:eastAsia="zh-CN"/>
              </w:rPr>
            </w:pPr>
            <w:r w:rsidRPr="00EF5447">
              <w:rPr>
                <w:rFonts w:ascii="Calibri" w:hAnsi="Calibri" w:cs="Calibri"/>
                <w:lang w:eastAsia="zh-CN"/>
              </w:rPr>
              <w:t>5</w:t>
            </w:r>
          </w:p>
        </w:tc>
        <w:tc>
          <w:tcPr>
            <w:tcW w:w="1286" w:type="dxa"/>
            <w:gridSpan w:val="4"/>
            <w:shd w:val="clear" w:color="auto" w:fill="auto"/>
            <w:noWrap/>
          </w:tcPr>
          <w:p w14:paraId="4C46EB6A" w14:textId="77777777" w:rsidR="00FF03B4" w:rsidRPr="00EF5447" w:rsidRDefault="00FF03B4" w:rsidP="00920C1B">
            <w:pPr>
              <w:pStyle w:val="TAC"/>
              <w:rPr>
                <w:lang w:eastAsia="zh-CN"/>
              </w:rPr>
            </w:pPr>
            <w:r w:rsidRPr="00EF5447">
              <w:rPr>
                <w:rFonts w:ascii="Calibri" w:hAnsi="Calibri" w:cs="Calibri"/>
                <w:lang w:eastAsia="zh-CN"/>
              </w:rPr>
              <w:t>25</w:t>
            </w:r>
          </w:p>
        </w:tc>
        <w:tc>
          <w:tcPr>
            <w:tcW w:w="1056" w:type="dxa"/>
            <w:gridSpan w:val="3"/>
            <w:shd w:val="clear" w:color="auto" w:fill="auto"/>
            <w:noWrap/>
          </w:tcPr>
          <w:p w14:paraId="57C20E16" w14:textId="77777777" w:rsidR="00FF03B4" w:rsidRPr="00EF5447" w:rsidRDefault="00FF03B4" w:rsidP="00920C1B">
            <w:pPr>
              <w:pStyle w:val="TAC"/>
              <w:rPr>
                <w:lang w:eastAsia="zh-CN"/>
              </w:rPr>
            </w:pPr>
            <w:r w:rsidRPr="00EF5447">
              <w:rPr>
                <w:rFonts w:ascii="Calibri" w:hAnsi="Calibri" w:cs="Calibri"/>
                <w:lang w:eastAsia="zh-CN"/>
              </w:rPr>
              <w:t>2140</w:t>
            </w:r>
          </w:p>
        </w:tc>
        <w:tc>
          <w:tcPr>
            <w:tcW w:w="663" w:type="dxa"/>
            <w:gridSpan w:val="3"/>
            <w:shd w:val="clear" w:color="auto" w:fill="auto"/>
          </w:tcPr>
          <w:p w14:paraId="4AA344E6" w14:textId="77777777" w:rsidR="00FF03B4" w:rsidRPr="00EF5447" w:rsidRDefault="00FF03B4" w:rsidP="00920C1B">
            <w:pPr>
              <w:pStyle w:val="TAC"/>
              <w:rPr>
                <w:lang w:eastAsia="zh-CN"/>
              </w:rPr>
            </w:pPr>
            <w:r w:rsidRPr="00EF5447">
              <w:rPr>
                <w:rFonts w:eastAsia="Malgun Gothic"/>
                <w:szCs w:val="18"/>
                <w:lang w:eastAsia="ko-KR"/>
              </w:rPr>
              <w:t>9.3</w:t>
            </w:r>
          </w:p>
        </w:tc>
        <w:tc>
          <w:tcPr>
            <w:tcW w:w="1104" w:type="dxa"/>
            <w:shd w:val="clear" w:color="auto" w:fill="auto"/>
          </w:tcPr>
          <w:p w14:paraId="7496FC66" w14:textId="77777777" w:rsidR="00FF03B4" w:rsidRPr="00EF5447" w:rsidRDefault="00FF03B4" w:rsidP="00920C1B">
            <w:pPr>
              <w:pStyle w:val="TAC"/>
              <w:rPr>
                <w:lang w:eastAsia="zh-CN"/>
              </w:rPr>
            </w:pPr>
            <w:r w:rsidRPr="00EF5447">
              <w:rPr>
                <w:lang w:eastAsia="zh-CN"/>
              </w:rPr>
              <w:t>IMD4</w:t>
            </w:r>
          </w:p>
        </w:tc>
      </w:tr>
      <w:tr w:rsidR="00FF03B4" w:rsidRPr="00EF5447" w14:paraId="4053731F" w14:textId="77777777" w:rsidTr="00FF03B4">
        <w:trPr>
          <w:trHeight w:val="22"/>
          <w:jc w:val="center"/>
        </w:trPr>
        <w:tc>
          <w:tcPr>
            <w:tcW w:w="2611" w:type="dxa"/>
            <w:gridSpan w:val="5"/>
            <w:tcBorders>
              <w:top w:val="nil"/>
              <w:bottom w:val="nil"/>
            </w:tcBorders>
            <w:shd w:val="clear" w:color="auto" w:fill="auto"/>
          </w:tcPr>
          <w:p w14:paraId="2DBCB772" w14:textId="77777777" w:rsidR="00FF03B4" w:rsidRPr="00EF5447" w:rsidRDefault="00FF03B4" w:rsidP="00920C1B">
            <w:pPr>
              <w:pStyle w:val="TAC"/>
              <w:rPr>
                <w:lang w:eastAsia="ja-JP"/>
              </w:rPr>
            </w:pPr>
          </w:p>
        </w:tc>
        <w:tc>
          <w:tcPr>
            <w:tcW w:w="1050" w:type="dxa"/>
            <w:gridSpan w:val="2"/>
            <w:shd w:val="clear" w:color="auto" w:fill="auto"/>
          </w:tcPr>
          <w:p w14:paraId="3BD665FC" w14:textId="77777777" w:rsidR="00FF03B4" w:rsidRPr="00EF5447" w:rsidRDefault="00FF03B4" w:rsidP="00920C1B">
            <w:pPr>
              <w:pStyle w:val="TAC"/>
              <w:rPr>
                <w:lang w:eastAsia="zh-CN"/>
              </w:rPr>
            </w:pPr>
            <w:r w:rsidRPr="00EF5447">
              <w:rPr>
                <w:lang w:eastAsia="zh-CN"/>
              </w:rPr>
              <w:t>41</w:t>
            </w:r>
          </w:p>
        </w:tc>
        <w:tc>
          <w:tcPr>
            <w:tcW w:w="1144" w:type="dxa"/>
            <w:gridSpan w:val="2"/>
            <w:shd w:val="clear" w:color="auto" w:fill="auto"/>
            <w:noWrap/>
          </w:tcPr>
          <w:p w14:paraId="2B1338A9" w14:textId="77777777" w:rsidR="00FF03B4" w:rsidRPr="00EF5447" w:rsidRDefault="00FF03B4" w:rsidP="00920C1B">
            <w:pPr>
              <w:pStyle w:val="TAC"/>
              <w:rPr>
                <w:lang w:eastAsia="zh-CN"/>
              </w:rPr>
            </w:pPr>
            <w:r w:rsidRPr="00EF5447">
              <w:rPr>
                <w:rFonts w:ascii="Calibri" w:hAnsi="Calibri" w:cs="Calibri"/>
                <w:color w:val="000000"/>
                <w:lang w:eastAsia="zh-CN"/>
              </w:rPr>
              <w:t>2640</w:t>
            </w:r>
          </w:p>
        </w:tc>
        <w:tc>
          <w:tcPr>
            <w:tcW w:w="715" w:type="dxa"/>
            <w:gridSpan w:val="2"/>
            <w:shd w:val="clear" w:color="auto" w:fill="auto"/>
            <w:noWrap/>
          </w:tcPr>
          <w:p w14:paraId="1B716325" w14:textId="77777777" w:rsidR="00FF03B4" w:rsidRPr="00EF5447" w:rsidRDefault="00FF03B4" w:rsidP="00920C1B">
            <w:pPr>
              <w:pStyle w:val="TAC"/>
              <w:rPr>
                <w:lang w:eastAsia="zh-CN"/>
              </w:rPr>
            </w:pPr>
            <w:r w:rsidRPr="00EF5447">
              <w:rPr>
                <w:rFonts w:ascii="Calibri" w:hAnsi="Calibri" w:cs="Calibri"/>
                <w:color w:val="000000"/>
                <w:lang w:eastAsia="zh-CN"/>
              </w:rPr>
              <w:t>5</w:t>
            </w:r>
          </w:p>
        </w:tc>
        <w:tc>
          <w:tcPr>
            <w:tcW w:w="1286" w:type="dxa"/>
            <w:gridSpan w:val="4"/>
            <w:shd w:val="clear" w:color="auto" w:fill="auto"/>
            <w:noWrap/>
          </w:tcPr>
          <w:p w14:paraId="67F53B4F" w14:textId="77777777" w:rsidR="00FF03B4" w:rsidRPr="00EF5447" w:rsidRDefault="00FF03B4" w:rsidP="00920C1B">
            <w:pPr>
              <w:pStyle w:val="TAC"/>
              <w:rPr>
                <w:lang w:eastAsia="zh-CN"/>
              </w:rPr>
            </w:pPr>
            <w:r w:rsidRPr="00EF5447">
              <w:rPr>
                <w:rFonts w:ascii="Calibri" w:hAnsi="Calibri" w:cs="Calibri"/>
                <w:color w:val="000000"/>
                <w:lang w:eastAsia="zh-CN"/>
              </w:rPr>
              <w:t>25</w:t>
            </w:r>
          </w:p>
        </w:tc>
        <w:tc>
          <w:tcPr>
            <w:tcW w:w="1056" w:type="dxa"/>
            <w:gridSpan w:val="3"/>
            <w:shd w:val="clear" w:color="auto" w:fill="auto"/>
            <w:noWrap/>
          </w:tcPr>
          <w:p w14:paraId="45F140BB" w14:textId="77777777" w:rsidR="00FF03B4" w:rsidRPr="00EF5447" w:rsidRDefault="00FF03B4" w:rsidP="00920C1B">
            <w:pPr>
              <w:pStyle w:val="TAC"/>
              <w:rPr>
                <w:lang w:eastAsia="zh-CN"/>
              </w:rPr>
            </w:pPr>
            <w:r w:rsidRPr="00EF5447">
              <w:rPr>
                <w:rFonts w:ascii="Calibri" w:hAnsi="Calibri" w:cs="Calibri"/>
                <w:color w:val="000000"/>
                <w:lang w:eastAsia="zh-CN"/>
              </w:rPr>
              <w:t>2640</w:t>
            </w:r>
          </w:p>
        </w:tc>
        <w:tc>
          <w:tcPr>
            <w:tcW w:w="663" w:type="dxa"/>
            <w:gridSpan w:val="3"/>
            <w:shd w:val="clear" w:color="auto" w:fill="auto"/>
          </w:tcPr>
          <w:p w14:paraId="534D2983" w14:textId="77777777" w:rsidR="00FF03B4" w:rsidRPr="00EF5447" w:rsidRDefault="00FF03B4" w:rsidP="00920C1B">
            <w:pPr>
              <w:pStyle w:val="TAC"/>
              <w:rPr>
                <w:lang w:eastAsia="zh-CN"/>
              </w:rPr>
            </w:pPr>
            <w:r w:rsidRPr="00EF5447">
              <w:rPr>
                <w:rFonts w:eastAsia="Malgun Gothic"/>
                <w:szCs w:val="18"/>
                <w:lang w:eastAsia="ko-KR"/>
              </w:rPr>
              <w:t>N/A</w:t>
            </w:r>
          </w:p>
        </w:tc>
        <w:tc>
          <w:tcPr>
            <w:tcW w:w="1104" w:type="dxa"/>
            <w:shd w:val="clear" w:color="auto" w:fill="auto"/>
          </w:tcPr>
          <w:p w14:paraId="523E6FCA" w14:textId="77777777" w:rsidR="00FF03B4" w:rsidRPr="00EF5447" w:rsidRDefault="00FF03B4" w:rsidP="00920C1B">
            <w:pPr>
              <w:pStyle w:val="TAC"/>
              <w:rPr>
                <w:lang w:eastAsia="zh-CN"/>
              </w:rPr>
            </w:pPr>
            <w:r w:rsidRPr="00EF5447">
              <w:rPr>
                <w:lang w:eastAsia="zh-CN"/>
              </w:rPr>
              <w:t>N/A</w:t>
            </w:r>
          </w:p>
        </w:tc>
      </w:tr>
      <w:tr w:rsidR="00FF03B4" w:rsidRPr="00EF5447" w14:paraId="152F8837" w14:textId="77777777" w:rsidTr="00FF03B4">
        <w:trPr>
          <w:trHeight w:val="22"/>
          <w:jc w:val="center"/>
        </w:trPr>
        <w:tc>
          <w:tcPr>
            <w:tcW w:w="2611" w:type="dxa"/>
            <w:gridSpan w:val="5"/>
            <w:tcBorders>
              <w:top w:val="nil"/>
              <w:bottom w:val="nil"/>
            </w:tcBorders>
            <w:shd w:val="clear" w:color="auto" w:fill="auto"/>
          </w:tcPr>
          <w:p w14:paraId="5C7444D3" w14:textId="77777777" w:rsidR="00FF03B4" w:rsidRPr="00EF5447" w:rsidRDefault="00FF03B4" w:rsidP="00920C1B">
            <w:pPr>
              <w:pStyle w:val="TAC"/>
              <w:rPr>
                <w:lang w:eastAsia="ja-JP"/>
              </w:rPr>
            </w:pPr>
          </w:p>
        </w:tc>
        <w:tc>
          <w:tcPr>
            <w:tcW w:w="1050" w:type="dxa"/>
            <w:gridSpan w:val="2"/>
            <w:shd w:val="clear" w:color="auto" w:fill="auto"/>
          </w:tcPr>
          <w:p w14:paraId="73814750" w14:textId="77777777" w:rsidR="00FF03B4" w:rsidRPr="00EF5447" w:rsidRDefault="00FF03B4" w:rsidP="00920C1B">
            <w:pPr>
              <w:pStyle w:val="TAC"/>
              <w:rPr>
                <w:lang w:eastAsia="zh-CN"/>
              </w:rPr>
            </w:pPr>
            <w:r w:rsidRPr="00EF5447">
              <w:rPr>
                <w:lang w:eastAsia="zh-CN"/>
              </w:rPr>
              <w:t>n78</w:t>
            </w:r>
          </w:p>
        </w:tc>
        <w:tc>
          <w:tcPr>
            <w:tcW w:w="1144" w:type="dxa"/>
            <w:gridSpan w:val="2"/>
            <w:shd w:val="clear" w:color="auto" w:fill="auto"/>
            <w:noWrap/>
          </w:tcPr>
          <w:p w14:paraId="4199C126" w14:textId="77777777" w:rsidR="00FF03B4" w:rsidRPr="00EF5447" w:rsidRDefault="00FF03B4" w:rsidP="00920C1B">
            <w:pPr>
              <w:pStyle w:val="TAC"/>
              <w:rPr>
                <w:lang w:eastAsia="zh-CN"/>
              </w:rPr>
            </w:pPr>
            <w:r w:rsidRPr="00EF5447">
              <w:rPr>
                <w:rFonts w:ascii="Calibri" w:hAnsi="Calibri" w:cs="Calibri"/>
                <w:color w:val="000000"/>
                <w:lang w:eastAsia="zh-CN"/>
              </w:rPr>
              <w:t>3710</w:t>
            </w:r>
          </w:p>
        </w:tc>
        <w:tc>
          <w:tcPr>
            <w:tcW w:w="715" w:type="dxa"/>
            <w:gridSpan w:val="2"/>
            <w:shd w:val="clear" w:color="auto" w:fill="auto"/>
            <w:noWrap/>
          </w:tcPr>
          <w:p w14:paraId="429396A9" w14:textId="77777777" w:rsidR="00FF03B4" w:rsidRPr="00EF5447" w:rsidRDefault="00FF03B4" w:rsidP="00920C1B">
            <w:pPr>
              <w:pStyle w:val="TAC"/>
              <w:rPr>
                <w:lang w:eastAsia="zh-CN"/>
              </w:rPr>
            </w:pPr>
            <w:r w:rsidRPr="00EF5447">
              <w:rPr>
                <w:rFonts w:ascii="Calibri" w:hAnsi="Calibri" w:cs="Calibri"/>
                <w:color w:val="000000"/>
                <w:lang w:eastAsia="zh-CN"/>
              </w:rPr>
              <w:t>10</w:t>
            </w:r>
          </w:p>
        </w:tc>
        <w:tc>
          <w:tcPr>
            <w:tcW w:w="1286" w:type="dxa"/>
            <w:gridSpan w:val="4"/>
            <w:shd w:val="clear" w:color="auto" w:fill="auto"/>
            <w:noWrap/>
          </w:tcPr>
          <w:p w14:paraId="3307B2A7" w14:textId="77777777" w:rsidR="00FF03B4" w:rsidRPr="00EF5447" w:rsidRDefault="00FF03B4" w:rsidP="00920C1B">
            <w:pPr>
              <w:pStyle w:val="TAC"/>
              <w:rPr>
                <w:lang w:eastAsia="zh-CN"/>
              </w:rPr>
            </w:pPr>
            <w:r w:rsidRPr="00EF5447">
              <w:rPr>
                <w:rFonts w:ascii="Calibri" w:hAnsi="Calibri" w:cs="Calibri"/>
                <w:color w:val="000000"/>
                <w:lang w:eastAsia="zh-CN"/>
              </w:rPr>
              <w:t>50</w:t>
            </w:r>
          </w:p>
        </w:tc>
        <w:tc>
          <w:tcPr>
            <w:tcW w:w="1056" w:type="dxa"/>
            <w:gridSpan w:val="3"/>
            <w:shd w:val="clear" w:color="auto" w:fill="auto"/>
            <w:noWrap/>
          </w:tcPr>
          <w:p w14:paraId="495D81AA" w14:textId="77777777" w:rsidR="00FF03B4" w:rsidRPr="00EF5447" w:rsidRDefault="00FF03B4" w:rsidP="00920C1B">
            <w:pPr>
              <w:pStyle w:val="TAC"/>
              <w:rPr>
                <w:lang w:eastAsia="zh-CN"/>
              </w:rPr>
            </w:pPr>
            <w:r w:rsidRPr="00EF5447">
              <w:rPr>
                <w:rFonts w:ascii="Calibri" w:hAnsi="Calibri" w:cs="Calibri"/>
                <w:color w:val="000000"/>
                <w:lang w:eastAsia="zh-CN"/>
              </w:rPr>
              <w:t>3710</w:t>
            </w:r>
          </w:p>
        </w:tc>
        <w:tc>
          <w:tcPr>
            <w:tcW w:w="663" w:type="dxa"/>
            <w:gridSpan w:val="3"/>
            <w:shd w:val="clear" w:color="auto" w:fill="auto"/>
          </w:tcPr>
          <w:p w14:paraId="23443E29" w14:textId="77777777" w:rsidR="00FF03B4" w:rsidRPr="00EF5447" w:rsidRDefault="00FF03B4" w:rsidP="00920C1B">
            <w:pPr>
              <w:pStyle w:val="TAC"/>
              <w:rPr>
                <w:lang w:eastAsia="zh-CN"/>
              </w:rPr>
            </w:pPr>
            <w:r w:rsidRPr="00EF5447">
              <w:rPr>
                <w:rFonts w:eastAsia="Malgun Gothic"/>
                <w:szCs w:val="18"/>
                <w:lang w:eastAsia="ko-KR"/>
              </w:rPr>
              <w:t>N/A</w:t>
            </w:r>
          </w:p>
        </w:tc>
        <w:tc>
          <w:tcPr>
            <w:tcW w:w="1104" w:type="dxa"/>
            <w:shd w:val="clear" w:color="auto" w:fill="auto"/>
          </w:tcPr>
          <w:p w14:paraId="0C1177D9" w14:textId="77777777" w:rsidR="00FF03B4" w:rsidRPr="00EF5447" w:rsidRDefault="00FF03B4" w:rsidP="00920C1B">
            <w:pPr>
              <w:pStyle w:val="TAC"/>
              <w:rPr>
                <w:lang w:eastAsia="zh-CN"/>
              </w:rPr>
            </w:pPr>
            <w:r w:rsidRPr="00EF5447">
              <w:rPr>
                <w:lang w:eastAsia="zh-CN"/>
              </w:rPr>
              <w:t>N/A</w:t>
            </w:r>
          </w:p>
        </w:tc>
      </w:tr>
      <w:tr w:rsidR="00FF03B4" w:rsidRPr="00EF5447" w14:paraId="4DF162E4" w14:textId="77777777" w:rsidTr="00FF03B4">
        <w:trPr>
          <w:trHeight w:val="22"/>
          <w:jc w:val="center"/>
        </w:trPr>
        <w:tc>
          <w:tcPr>
            <w:tcW w:w="2611" w:type="dxa"/>
            <w:gridSpan w:val="5"/>
            <w:tcBorders>
              <w:top w:val="nil"/>
              <w:bottom w:val="nil"/>
            </w:tcBorders>
            <w:shd w:val="clear" w:color="auto" w:fill="auto"/>
          </w:tcPr>
          <w:p w14:paraId="5B896B4A" w14:textId="77777777" w:rsidR="00FF03B4" w:rsidRPr="00EF5447" w:rsidRDefault="00FF03B4" w:rsidP="00920C1B">
            <w:pPr>
              <w:pStyle w:val="TAC"/>
              <w:rPr>
                <w:lang w:eastAsia="zh-CN"/>
              </w:rPr>
            </w:pPr>
          </w:p>
        </w:tc>
        <w:tc>
          <w:tcPr>
            <w:tcW w:w="1050" w:type="dxa"/>
            <w:gridSpan w:val="2"/>
            <w:shd w:val="clear" w:color="auto" w:fill="auto"/>
          </w:tcPr>
          <w:p w14:paraId="41E5D065" w14:textId="77777777" w:rsidR="00FF03B4" w:rsidRPr="00EF5447" w:rsidRDefault="00FF03B4" w:rsidP="00920C1B">
            <w:pPr>
              <w:pStyle w:val="TAC"/>
              <w:rPr>
                <w:lang w:eastAsia="ja-JP"/>
              </w:rPr>
            </w:pPr>
            <w:r w:rsidRPr="00EF5447">
              <w:rPr>
                <w:lang w:eastAsia="zh-CN"/>
              </w:rPr>
              <w:t>1</w:t>
            </w:r>
          </w:p>
        </w:tc>
        <w:tc>
          <w:tcPr>
            <w:tcW w:w="1144" w:type="dxa"/>
            <w:gridSpan w:val="2"/>
            <w:shd w:val="clear" w:color="auto" w:fill="auto"/>
            <w:noWrap/>
          </w:tcPr>
          <w:p w14:paraId="28789CB7" w14:textId="77777777" w:rsidR="00FF03B4" w:rsidRPr="00EF5447" w:rsidRDefault="00FF03B4" w:rsidP="00920C1B">
            <w:pPr>
              <w:pStyle w:val="TAC"/>
              <w:rPr>
                <w:szCs w:val="18"/>
                <w:lang w:eastAsia="ko-KR"/>
              </w:rPr>
            </w:pPr>
            <w:r w:rsidRPr="00EF5447">
              <w:rPr>
                <w:lang w:eastAsia="zh-CN"/>
              </w:rPr>
              <w:t>1975</w:t>
            </w:r>
          </w:p>
        </w:tc>
        <w:tc>
          <w:tcPr>
            <w:tcW w:w="715" w:type="dxa"/>
            <w:gridSpan w:val="2"/>
            <w:shd w:val="clear" w:color="auto" w:fill="auto"/>
            <w:noWrap/>
          </w:tcPr>
          <w:p w14:paraId="3620F325" w14:textId="77777777" w:rsidR="00FF03B4" w:rsidRPr="00EF5447" w:rsidRDefault="00FF03B4" w:rsidP="00920C1B">
            <w:pPr>
              <w:pStyle w:val="TAC"/>
              <w:rPr>
                <w:szCs w:val="18"/>
                <w:lang w:eastAsia="ko-KR"/>
              </w:rPr>
            </w:pPr>
            <w:r w:rsidRPr="00EF5447">
              <w:rPr>
                <w:lang w:eastAsia="zh-CN"/>
              </w:rPr>
              <w:t>5</w:t>
            </w:r>
          </w:p>
        </w:tc>
        <w:tc>
          <w:tcPr>
            <w:tcW w:w="1286" w:type="dxa"/>
            <w:gridSpan w:val="4"/>
            <w:shd w:val="clear" w:color="auto" w:fill="auto"/>
            <w:noWrap/>
          </w:tcPr>
          <w:p w14:paraId="291CA40A" w14:textId="77777777" w:rsidR="00FF03B4" w:rsidRPr="00EF5447" w:rsidRDefault="00FF03B4" w:rsidP="00920C1B">
            <w:pPr>
              <w:pStyle w:val="TAC"/>
              <w:rPr>
                <w:szCs w:val="18"/>
                <w:lang w:eastAsia="ko-KR"/>
              </w:rPr>
            </w:pPr>
            <w:r w:rsidRPr="00EF5447">
              <w:rPr>
                <w:lang w:eastAsia="zh-CN"/>
              </w:rPr>
              <w:t>25</w:t>
            </w:r>
          </w:p>
        </w:tc>
        <w:tc>
          <w:tcPr>
            <w:tcW w:w="1056" w:type="dxa"/>
            <w:gridSpan w:val="3"/>
            <w:shd w:val="clear" w:color="auto" w:fill="auto"/>
            <w:noWrap/>
          </w:tcPr>
          <w:p w14:paraId="4ACDE60E" w14:textId="77777777" w:rsidR="00FF03B4" w:rsidRPr="00EF5447" w:rsidRDefault="00FF03B4" w:rsidP="00920C1B">
            <w:pPr>
              <w:pStyle w:val="TAC"/>
              <w:rPr>
                <w:szCs w:val="18"/>
                <w:lang w:eastAsia="ko-KR"/>
              </w:rPr>
            </w:pPr>
            <w:r w:rsidRPr="00EF5447">
              <w:rPr>
                <w:lang w:eastAsia="zh-CN"/>
              </w:rPr>
              <w:t>2165</w:t>
            </w:r>
          </w:p>
        </w:tc>
        <w:tc>
          <w:tcPr>
            <w:tcW w:w="663" w:type="dxa"/>
            <w:gridSpan w:val="3"/>
            <w:shd w:val="clear" w:color="auto" w:fill="auto"/>
          </w:tcPr>
          <w:p w14:paraId="57FF796E" w14:textId="77777777" w:rsidR="00FF03B4" w:rsidRPr="00EF5447" w:rsidRDefault="00FF03B4" w:rsidP="00920C1B">
            <w:pPr>
              <w:pStyle w:val="TAC"/>
              <w:rPr>
                <w:lang w:eastAsia="zh-CN"/>
              </w:rPr>
            </w:pPr>
            <w:r w:rsidRPr="00EF5447">
              <w:rPr>
                <w:lang w:eastAsia="zh-CN"/>
              </w:rPr>
              <w:t>N/A</w:t>
            </w:r>
          </w:p>
        </w:tc>
        <w:tc>
          <w:tcPr>
            <w:tcW w:w="1104" w:type="dxa"/>
            <w:shd w:val="clear" w:color="auto" w:fill="auto"/>
          </w:tcPr>
          <w:p w14:paraId="7EE262B3" w14:textId="77777777" w:rsidR="00FF03B4" w:rsidRPr="00EF5447" w:rsidRDefault="00FF03B4" w:rsidP="00920C1B">
            <w:pPr>
              <w:pStyle w:val="TAC"/>
              <w:rPr>
                <w:lang w:eastAsia="zh-CN"/>
              </w:rPr>
            </w:pPr>
            <w:r w:rsidRPr="00EF5447">
              <w:rPr>
                <w:lang w:eastAsia="zh-CN"/>
              </w:rPr>
              <w:t>N/A</w:t>
            </w:r>
          </w:p>
        </w:tc>
      </w:tr>
      <w:tr w:rsidR="00FF03B4" w:rsidRPr="00EF5447" w14:paraId="698C78F3" w14:textId="77777777" w:rsidTr="00FF03B4">
        <w:trPr>
          <w:trHeight w:val="22"/>
          <w:jc w:val="center"/>
        </w:trPr>
        <w:tc>
          <w:tcPr>
            <w:tcW w:w="2611" w:type="dxa"/>
            <w:gridSpan w:val="5"/>
            <w:tcBorders>
              <w:top w:val="nil"/>
              <w:bottom w:val="nil"/>
            </w:tcBorders>
            <w:shd w:val="clear" w:color="auto" w:fill="auto"/>
          </w:tcPr>
          <w:p w14:paraId="406B9407" w14:textId="77777777" w:rsidR="00FF03B4" w:rsidRPr="00EF5447" w:rsidRDefault="00FF03B4" w:rsidP="00920C1B">
            <w:pPr>
              <w:pStyle w:val="TAC"/>
              <w:rPr>
                <w:lang w:eastAsia="zh-CN"/>
              </w:rPr>
            </w:pPr>
          </w:p>
        </w:tc>
        <w:tc>
          <w:tcPr>
            <w:tcW w:w="1050" w:type="dxa"/>
            <w:gridSpan w:val="2"/>
            <w:shd w:val="clear" w:color="auto" w:fill="auto"/>
          </w:tcPr>
          <w:p w14:paraId="7A1AAA27" w14:textId="77777777" w:rsidR="00FF03B4" w:rsidRPr="00EF5447" w:rsidRDefault="00FF03B4" w:rsidP="00920C1B">
            <w:pPr>
              <w:pStyle w:val="TAC"/>
              <w:rPr>
                <w:lang w:eastAsia="ja-JP"/>
              </w:rPr>
            </w:pPr>
            <w:r w:rsidRPr="00EF5447">
              <w:rPr>
                <w:lang w:eastAsia="zh-CN"/>
              </w:rPr>
              <w:t>41</w:t>
            </w:r>
          </w:p>
        </w:tc>
        <w:tc>
          <w:tcPr>
            <w:tcW w:w="1144" w:type="dxa"/>
            <w:gridSpan w:val="2"/>
            <w:shd w:val="clear" w:color="auto" w:fill="auto"/>
            <w:noWrap/>
          </w:tcPr>
          <w:p w14:paraId="6BFEA3A9" w14:textId="77777777" w:rsidR="00FF03B4" w:rsidRPr="00EF5447" w:rsidRDefault="00FF03B4" w:rsidP="00920C1B">
            <w:pPr>
              <w:pStyle w:val="TAC"/>
              <w:rPr>
                <w:szCs w:val="18"/>
                <w:lang w:eastAsia="ko-KR"/>
              </w:rPr>
            </w:pPr>
            <w:r w:rsidRPr="00EF5447">
              <w:rPr>
                <w:rFonts w:eastAsia="Malgun Gothic"/>
                <w:szCs w:val="18"/>
                <w:lang w:eastAsia="ko-KR"/>
              </w:rPr>
              <w:t>2515</w:t>
            </w:r>
          </w:p>
        </w:tc>
        <w:tc>
          <w:tcPr>
            <w:tcW w:w="715" w:type="dxa"/>
            <w:gridSpan w:val="2"/>
            <w:shd w:val="clear" w:color="auto" w:fill="auto"/>
            <w:noWrap/>
          </w:tcPr>
          <w:p w14:paraId="22D97039" w14:textId="77777777" w:rsidR="00FF03B4" w:rsidRPr="00EF5447" w:rsidRDefault="00FF03B4" w:rsidP="00920C1B">
            <w:pPr>
              <w:pStyle w:val="TAC"/>
              <w:rPr>
                <w:szCs w:val="18"/>
                <w:lang w:eastAsia="ko-KR"/>
              </w:rPr>
            </w:pPr>
            <w:r w:rsidRPr="00EF5447">
              <w:rPr>
                <w:lang w:eastAsia="zh-CN"/>
              </w:rPr>
              <w:t>5</w:t>
            </w:r>
          </w:p>
        </w:tc>
        <w:tc>
          <w:tcPr>
            <w:tcW w:w="1286" w:type="dxa"/>
            <w:gridSpan w:val="4"/>
            <w:shd w:val="clear" w:color="auto" w:fill="auto"/>
            <w:noWrap/>
          </w:tcPr>
          <w:p w14:paraId="0AB30EDB" w14:textId="77777777" w:rsidR="00FF03B4" w:rsidRPr="00EF5447" w:rsidRDefault="00FF03B4" w:rsidP="00920C1B">
            <w:pPr>
              <w:pStyle w:val="TAC"/>
              <w:rPr>
                <w:szCs w:val="18"/>
                <w:lang w:eastAsia="ko-KR"/>
              </w:rPr>
            </w:pPr>
            <w:r w:rsidRPr="00EF5447">
              <w:rPr>
                <w:lang w:eastAsia="zh-CN"/>
              </w:rPr>
              <w:t>25</w:t>
            </w:r>
          </w:p>
        </w:tc>
        <w:tc>
          <w:tcPr>
            <w:tcW w:w="1056" w:type="dxa"/>
            <w:gridSpan w:val="3"/>
            <w:shd w:val="clear" w:color="auto" w:fill="auto"/>
            <w:noWrap/>
          </w:tcPr>
          <w:p w14:paraId="124D9A5D" w14:textId="77777777" w:rsidR="00FF03B4" w:rsidRPr="00EF5447" w:rsidRDefault="00FF03B4" w:rsidP="00920C1B">
            <w:pPr>
              <w:pStyle w:val="TAC"/>
              <w:rPr>
                <w:szCs w:val="18"/>
                <w:lang w:eastAsia="ko-KR"/>
              </w:rPr>
            </w:pPr>
            <w:r w:rsidRPr="00EF5447">
              <w:rPr>
                <w:lang w:eastAsia="zh-CN"/>
              </w:rPr>
              <w:t>2515</w:t>
            </w:r>
          </w:p>
        </w:tc>
        <w:tc>
          <w:tcPr>
            <w:tcW w:w="663" w:type="dxa"/>
            <w:gridSpan w:val="3"/>
            <w:shd w:val="clear" w:color="auto" w:fill="auto"/>
          </w:tcPr>
          <w:p w14:paraId="46279B1B" w14:textId="77777777" w:rsidR="00FF03B4" w:rsidRPr="00EF5447" w:rsidRDefault="00FF03B4" w:rsidP="00920C1B">
            <w:pPr>
              <w:pStyle w:val="TAC"/>
              <w:rPr>
                <w:lang w:eastAsia="zh-CN"/>
              </w:rPr>
            </w:pPr>
            <w:r w:rsidRPr="00EF5447">
              <w:rPr>
                <w:lang w:eastAsia="zh-CN"/>
              </w:rPr>
              <w:t>12</w:t>
            </w:r>
          </w:p>
        </w:tc>
        <w:tc>
          <w:tcPr>
            <w:tcW w:w="1104" w:type="dxa"/>
            <w:shd w:val="clear" w:color="auto" w:fill="auto"/>
          </w:tcPr>
          <w:p w14:paraId="787632EC" w14:textId="77777777" w:rsidR="00FF03B4" w:rsidRPr="00EF5447" w:rsidRDefault="00FF03B4" w:rsidP="00920C1B">
            <w:pPr>
              <w:pStyle w:val="TAC"/>
              <w:rPr>
                <w:lang w:eastAsia="zh-CN"/>
              </w:rPr>
            </w:pPr>
            <w:r w:rsidRPr="00EF5447">
              <w:rPr>
                <w:lang w:eastAsia="zh-CN"/>
              </w:rPr>
              <w:t>IMD4</w:t>
            </w:r>
          </w:p>
        </w:tc>
      </w:tr>
      <w:tr w:rsidR="00FF03B4" w:rsidRPr="00EF5447" w14:paraId="78685B93" w14:textId="77777777" w:rsidTr="00FF03B4">
        <w:trPr>
          <w:trHeight w:val="22"/>
          <w:jc w:val="center"/>
        </w:trPr>
        <w:tc>
          <w:tcPr>
            <w:tcW w:w="2611" w:type="dxa"/>
            <w:gridSpan w:val="5"/>
            <w:tcBorders>
              <w:top w:val="nil"/>
              <w:bottom w:val="single" w:sz="4" w:space="0" w:color="auto"/>
            </w:tcBorders>
            <w:shd w:val="clear" w:color="auto" w:fill="auto"/>
          </w:tcPr>
          <w:p w14:paraId="4D08EDCD" w14:textId="77777777" w:rsidR="00FF03B4" w:rsidRPr="00EF5447" w:rsidRDefault="00FF03B4" w:rsidP="00920C1B">
            <w:pPr>
              <w:pStyle w:val="TAC"/>
              <w:rPr>
                <w:lang w:eastAsia="zh-CN"/>
              </w:rPr>
            </w:pPr>
          </w:p>
        </w:tc>
        <w:tc>
          <w:tcPr>
            <w:tcW w:w="1050" w:type="dxa"/>
            <w:gridSpan w:val="2"/>
            <w:shd w:val="clear" w:color="auto" w:fill="auto"/>
          </w:tcPr>
          <w:p w14:paraId="6A979E0C" w14:textId="77777777" w:rsidR="00FF03B4" w:rsidRPr="00EF5447" w:rsidRDefault="00FF03B4" w:rsidP="00920C1B">
            <w:pPr>
              <w:pStyle w:val="TAC"/>
              <w:rPr>
                <w:lang w:eastAsia="ja-JP"/>
              </w:rPr>
            </w:pPr>
            <w:r w:rsidRPr="00EF5447">
              <w:rPr>
                <w:lang w:eastAsia="zh-CN"/>
              </w:rPr>
              <w:t>n78</w:t>
            </w:r>
          </w:p>
        </w:tc>
        <w:tc>
          <w:tcPr>
            <w:tcW w:w="1144" w:type="dxa"/>
            <w:gridSpan w:val="2"/>
            <w:shd w:val="clear" w:color="auto" w:fill="auto"/>
            <w:noWrap/>
          </w:tcPr>
          <w:p w14:paraId="559724A0" w14:textId="77777777" w:rsidR="00FF03B4" w:rsidRPr="00EF5447" w:rsidRDefault="00FF03B4" w:rsidP="00920C1B">
            <w:pPr>
              <w:pStyle w:val="TAC"/>
              <w:rPr>
                <w:szCs w:val="18"/>
                <w:lang w:eastAsia="ko-KR"/>
              </w:rPr>
            </w:pPr>
            <w:r w:rsidRPr="00EF5447">
              <w:rPr>
                <w:lang w:eastAsia="zh-CN"/>
              </w:rPr>
              <w:t>3410</w:t>
            </w:r>
          </w:p>
        </w:tc>
        <w:tc>
          <w:tcPr>
            <w:tcW w:w="715" w:type="dxa"/>
            <w:gridSpan w:val="2"/>
            <w:shd w:val="clear" w:color="auto" w:fill="auto"/>
            <w:noWrap/>
          </w:tcPr>
          <w:p w14:paraId="2264E80B" w14:textId="77777777" w:rsidR="00FF03B4" w:rsidRPr="00EF5447" w:rsidRDefault="00FF03B4" w:rsidP="00920C1B">
            <w:pPr>
              <w:pStyle w:val="TAC"/>
              <w:rPr>
                <w:szCs w:val="18"/>
                <w:lang w:eastAsia="ko-KR"/>
              </w:rPr>
            </w:pPr>
            <w:r w:rsidRPr="00EF5447">
              <w:rPr>
                <w:lang w:eastAsia="zh-CN"/>
              </w:rPr>
              <w:t>10</w:t>
            </w:r>
          </w:p>
        </w:tc>
        <w:tc>
          <w:tcPr>
            <w:tcW w:w="1286" w:type="dxa"/>
            <w:gridSpan w:val="4"/>
            <w:shd w:val="clear" w:color="auto" w:fill="auto"/>
            <w:noWrap/>
          </w:tcPr>
          <w:p w14:paraId="1426A047" w14:textId="77777777" w:rsidR="00FF03B4" w:rsidRPr="00EF5447" w:rsidRDefault="00FF03B4" w:rsidP="00920C1B">
            <w:pPr>
              <w:pStyle w:val="TAC"/>
              <w:rPr>
                <w:szCs w:val="18"/>
                <w:lang w:eastAsia="ko-KR"/>
              </w:rPr>
            </w:pPr>
            <w:r w:rsidRPr="00EF5447">
              <w:rPr>
                <w:lang w:eastAsia="zh-CN"/>
              </w:rPr>
              <w:t>50</w:t>
            </w:r>
          </w:p>
        </w:tc>
        <w:tc>
          <w:tcPr>
            <w:tcW w:w="1056" w:type="dxa"/>
            <w:gridSpan w:val="3"/>
            <w:shd w:val="clear" w:color="auto" w:fill="auto"/>
            <w:noWrap/>
          </w:tcPr>
          <w:p w14:paraId="28DF72B3" w14:textId="77777777" w:rsidR="00FF03B4" w:rsidRPr="00EF5447" w:rsidRDefault="00FF03B4" w:rsidP="00920C1B">
            <w:pPr>
              <w:pStyle w:val="TAC"/>
              <w:rPr>
                <w:szCs w:val="18"/>
                <w:lang w:eastAsia="ko-KR"/>
              </w:rPr>
            </w:pPr>
            <w:r w:rsidRPr="00EF5447">
              <w:rPr>
                <w:lang w:eastAsia="zh-CN"/>
              </w:rPr>
              <w:t>3410</w:t>
            </w:r>
          </w:p>
        </w:tc>
        <w:tc>
          <w:tcPr>
            <w:tcW w:w="663" w:type="dxa"/>
            <w:gridSpan w:val="3"/>
            <w:shd w:val="clear" w:color="auto" w:fill="auto"/>
          </w:tcPr>
          <w:p w14:paraId="1F400BA1" w14:textId="77777777" w:rsidR="00FF03B4" w:rsidRPr="00EF5447" w:rsidRDefault="00FF03B4" w:rsidP="00920C1B">
            <w:pPr>
              <w:pStyle w:val="TAC"/>
              <w:rPr>
                <w:lang w:eastAsia="zh-CN"/>
              </w:rPr>
            </w:pPr>
            <w:r w:rsidRPr="00EF5447">
              <w:rPr>
                <w:lang w:eastAsia="zh-CN"/>
              </w:rPr>
              <w:t>N/A</w:t>
            </w:r>
          </w:p>
        </w:tc>
        <w:tc>
          <w:tcPr>
            <w:tcW w:w="1104" w:type="dxa"/>
            <w:shd w:val="clear" w:color="auto" w:fill="auto"/>
          </w:tcPr>
          <w:p w14:paraId="770AE7B7" w14:textId="77777777" w:rsidR="00FF03B4" w:rsidRPr="00EF5447" w:rsidRDefault="00FF03B4" w:rsidP="00920C1B">
            <w:pPr>
              <w:pStyle w:val="TAC"/>
              <w:rPr>
                <w:lang w:eastAsia="zh-CN"/>
              </w:rPr>
            </w:pPr>
            <w:r w:rsidRPr="00EF5447">
              <w:rPr>
                <w:lang w:eastAsia="zh-CN"/>
              </w:rPr>
              <w:t>N/A</w:t>
            </w:r>
          </w:p>
        </w:tc>
      </w:tr>
      <w:tr w:rsidR="00FF03B4" w:rsidRPr="00EF5447" w14:paraId="551D5FD5" w14:textId="77777777" w:rsidTr="00FF03B4">
        <w:trPr>
          <w:trHeight w:val="22"/>
          <w:jc w:val="center"/>
        </w:trPr>
        <w:tc>
          <w:tcPr>
            <w:tcW w:w="2611" w:type="dxa"/>
            <w:gridSpan w:val="5"/>
            <w:tcBorders>
              <w:bottom w:val="nil"/>
            </w:tcBorders>
            <w:shd w:val="clear" w:color="auto" w:fill="auto"/>
          </w:tcPr>
          <w:p w14:paraId="568E1F98" w14:textId="77777777" w:rsidR="00FF03B4" w:rsidRDefault="00FF03B4" w:rsidP="00920C1B">
            <w:pPr>
              <w:pStyle w:val="TAC"/>
              <w:rPr>
                <w:rFonts w:cs="Arial"/>
              </w:rPr>
            </w:pPr>
            <w:r w:rsidRPr="00EF5447">
              <w:rPr>
                <w:rFonts w:cs="Arial"/>
              </w:rPr>
              <w:t>DC_1A_n41A-n77A</w:t>
            </w:r>
          </w:p>
          <w:p w14:paraId="255EFA8A" w14:textId="77777777" w:rsidR="00FF03B4" w:rsidRPr="00040635" w:rsidRDefault="00FF03B4" w:rsidP="00920C1B">
            <w:pPr>
              <w:pStyle w:val="TAC"/>
              <w:rPr>
                <w:lang w:eastAsia="zh-CN"/>
              </w:rPr>
            </w:pPr>
            <w:r w:rsidRPr="00040635">
              <w:rPr>
                <w:lang w:eastAsia="zh-CN"/>
              </w:rPr>
              <w:t>DC_1A_n41A-n77(2A)</w:t>
            </w:r>
          </w:p>
          <w:p w14:paraId="47BE3E53" w14:textId="77777777" w:rsidR="00FF03B4" w:rsidRDefault="00FF03B4" w:rsidP="00920C1B">
            <w:pPr>
              <w:pStyle w:val="TAC"/>
              <w:rPr>
                <w:rFonts w:cs="Arial"/>
              </w:rPr>
            </w:pPr>
            <w:r w:rsidRPr="00EF5447">
              <w:rPr>
                <w:rFonts w:cs="Arial"/>
              </w:rPr>
              <w:t>DC_1A_n41A-n78A</w:t>
            </w:r>
          </w:p>
          <w:p w14:paraId="6869C6D9" w14:textId="77777777" w:rsidR="00FF03B4" w:rsidRPr="00EF5447" w:rsidRDefault="00FF03B4" w:rsidP="00920C1B">
            <w:pPr>
              <w:pStyle w:val="TAC"/>
              <w:rPr>
                <w:lang w:eastAsia="zh-CN"/>
              </w:rPr>
            </w:pPr>
            <w:r w:rsidRPr="00040635">
              <w:rPr>
                <w:lang w:eastAsia="zh-CN"/>
              </w:rPr>
              <w:t>DC_1A_n41A-n78(2A)</w:t>
            </w:r>
          </w:p>
        </w:tc>
        <w:tc>
          <w:tcPr>
            <w:tcW w:w="1050" w:type="dxa"/>
            <w:gridSpan w:val="2"/>
            <w:shd w:val="clear" w:color="auto" w:fill="auto"/>
          </w:tcPr>
          <w:p w14:paraId="3CFE64B9" w14:textId="77777777" w:rsidR="00FF03B4" w:rsidRPr="00EF5447" w:rsidRDefault="00FF03B4" w:rsidP="00920C1B">
            <w:pPr>
              <w:pStyle w:val="TAC"/>
              <w:rPr>
                <w:lang w:eastAsia="zh-CN"/>
              </w:rPr>
            </w:pPr>
            <w:r w:rsidRPr="00EF5447">
              <w:rPr>
                <w:lang w:eastAsia="ja-JP"/>
              </w:rPr>
              <w:t>1</w:t>
            </w:r>
          </w:p>
        </w:tc>
        <w:tc>
          <w:tcPr>
            <w:tcW w:w="1144" w:type="dxa"/>
            <w:gridSpan w:val="2"/>
            <w:shd w:val="clear" w:color="auto" w:fill="auto"/>
            <w:noWrap/>
          </w:tcPr>
          <w:p w14:paraId="066AEAA5" w14:textId="77777777" w:rsidR="00FF03B4" w:rsidRPr="00EF5447" w:rsidRDefault="00FF03B4" w:rsidP="00920C1B">
            <w:pPr>
              <w:pStyle w:val="TAC"/>
              <w:rPr>
                <w:lang w:eastAsia="zh-CN"/>
              </w:rPr>
            </w:pPr>
            <w:r w:rsidRPr="00EF5447">
              <w:rPr>
                <w:lang w:eastAsia="ja-JP"/>
              </w:rPr>
              <w:t>1975</w:t>
            </w:r>
          </w:p>
        </w:tc>
        <w:tc>
          <w:tcPr>
            <w:tcW w:w="715" w:type="dxa"/>
            <w:gridSpan w:val="2"/>
            <w:shd w:val="clear" w:color="auto" w:fill="auto"/>
            <w:noWrap/>
          </w:tcPr>
          <w:p w14:paraId="4EB882D3" w14:textId="77777777" w:rsidR="00FF03B4" w:rsidRPr="00EF5447" w:rsidRDefault="00FF03B4" w:rsidP="00920C1B">
            <w:pPr>
              <w:pStyle w:val="TAC"/>
              <w:rPr>
                <w:lang w:eastAsia="zh-CN"/>
              </w:rPr>
            </w:pPr>
            <w:r w:rsidRPr="00EF5447">
              <w:rPr>
                <w:lang w:eastAsia="ja-JP"/>
              </w:rPr>
              <w:t>5</w:t>
            </w:r>
          </w:p>
        </w:tc>
        <w:tc>
          <w:tcPr>
            <w:tcW w:w="1286" w:type="dxa"/>
            <w:gridSpan w:val="4"/>
            <w:shd w:val="clear" w:color="auto" w:fill="auto"/>
            <w:noWrap/>
          </w:tcPr>
          <w:p w14:paraId="177FAC0D" w14:textId="77777777" w:rsidR="00FF03B4" w:rsidRPr="00EF5447" w:rsidRDefault="00FF03B4" w:rsidP="00920C1B">
            <w:pPr>
              <w:pStyle w:val="TAC"/>
              <w:rPr>
                <w:lang w:eastAsia="zh-CN"/>
              </w:rPr>
            </w:pPr>
            <w:r w:rsidRPr="00EF5447">
              <w:rPr>
                <w:lang w:eastAsia="ja-JP"/>
              </w:rPr>
              <w:t>25</w:t>
            </w:r>
          </w:p>
        </w:tc>
        <w:tc>
          <w:tcPr>
            <w:tcW w:w="1056" w:type="dxa"/>
            <w:gridSpan w:val="3"/>
            <w:shd w:val="clear" w:color="auto" w:fill="auto"/>
            <w:noWrap/>
          </w:tcPr>
          <w:p w14:paraId="17F82892" w14:textId="77777777" w:rsidR="00FF03B4" w:rsidRPr="00EF5447" w:rsidRDefault="00FF03B4" w:rsidP="00920C1B">
            <w:pPr>
              <w:pStyle w:val="TAC"/>
              <w:rPr>
                <w:lang w:eastAsia="zh-CN"/>
              </w:rPr>
            </w:pPr>
            <w:r w:rsidRPr="00EF5447">
              <w:rPr>
                <w:lang w:eastAsia="ja-JP"/>
              </w:rPr>
              <w:t>2165</w:t>
            </w:r>
          </w:p>
        </w:tc>
        <w:tc>
          <w:tcPr>
            <w:tcW w:w="663" w:type="dxa"/>
            <w:gridSpan w:val="3"/>
            <w:shd w:val="clear" w:color="auto" w:fill="auto"/>
          </w:tcPr>
          <w:p w14:paraId="26392535" w14:textId="77777777" w:rsidR="00FF03B4" w:rsidRPr="00EF5447" w:rsidRDefault="00FF03B4" w:rsidP="00920C1B">
            <w:pPr>
              <w:pStyle w:val="TAC"/>
              <w:rPr>
                <w:lang w:eastAsia="zh-CN"/>
              </w:rPr>
            </w:pPr>
            <w:r w:rsidRPr="00EF5447">
              <w:rPr>
                <w:lang w:eastAsia="ja-JP"/>
              </w:rPr>
              <w:t>N/A</w:t>
            </w:r>
          </w:p>
        </w:tc>
        <w:tc>
          <w:tcPr>
            <w:tcW w:w="1104" w:type="dxa"/>
            <w:shd w:val="clear" w:color="auto" w:fill="auto"/>
          </w:tcPr>
          <w:p w14:paraId="7955369F" w14:textId="77777777" w:rsidR="00FF03B4" w:rsidRPr="00EF5447" w:rsidRDefault="00FF03B4" w:rsidP="00920C1B">
            <w:pPr>
              <w:pStyle w:val="TAC"/>
              <w:rPr>
                <w:lang w:eastAsia="zh-CN"/>
              </w:rPr>
            </w:pPr>
            <w:r w:rsidRPr="00EF5447">
              <w:rPr>
                <w:lang w:eastAsia="zh-CN"/>
              </w:rPr>
              <w:t>N/A</w:t>
            </w:r>
          </w:p>
        </w:tc>
      </w:tr>
      <w:tr w:rsidR="00FF03B4" w:rsidRPr="00EF5447" w14:paraId="3C7E8350" w14:textId="77777777" w:rsidTr="00FF03B4">
        <w:trPr>
          <w:trHeight w:val="22"/>
          <w:jc w:val="center"/>
        </w:trPr>
        <w:tc>
          <w:tcPr>
            <w:tcW w:w="2611" w:type="dxa"/>
            <w:gridSpan w:val="5"/>
            <w:tcBorders>
              <w:top w:val="nil"/>
              <w:bottom w:val="nil"/>
            </w:tcBorders>
            <w:shd w:val="clear" w:color="auto" w:fill="auto"/>
          </w:tcPr>
          <w:p w14:paraId="62F241C6" w14:textId="77777777" w:rsidR="00FF03B4" w:rsidRPr="00EF5447" w:rsidRDefault="00FF03B4" w:rsidP="00920C1B">
            <w:pPr>
              <w:pStyle w:val="TAC"/>
              <w:rPr>
                <w:lang w:eastAsia="zh-CN"/>
              </w:rPr>
            </w:pPr>
          </w:p>
        </w:tc>
        <w:tc>
          <w:tcPr>
            <w:tcW w:w="1050" w:type="dxa"/>
            <w:gridSpan w:val="2"/>
            <w:shd w:val="clear" w:color="auto" w:fill="auto"/>
          </w:tcPr>
          <w:p w14:paraId="02D22924" w14:textId="77777777" w:rsidR="00FF03B4" w:rsidRPr="00EF5447" w:rsidRDefault="00FF03B4" w:rsidP="00920C1B">
            <w:pPr>
              <w:pStyle w:val="TAC"/>
              <w:rPr>
                <w:lang w:eastAsia="zh-CN"/>
              </w:rPr>
            </w:pPr>
            <w:r w:rsidRPr="00EF5447">
              <w:rPr>
                <w:lang w:eastAsia="ja-JP"/>
              </w:rPr>
              <w:t>n41</w:t>
            </w:r>
          </w:p>
        </w:tc>
        <w:tc>
          <w:tcPr>
            <w:tcW w:w="1144" w:type="dxa"/>
            <w:gridSpan w:val="2"/>
            <w:shd w:val="clear" w:color="auto" w:fill="auto"/>
            <w:noWrap/>
          </w:tcPr>
          <w:p w14:paraId="5381063F" w14:textId="77777777" w:rsidR="00FF03B4" w:rsidRPr="00EF5447" w:rsidRDefault="00FF03B4" w:rsidP="00920C1B">
            <w:pPr>
              <w:pStyle w:val="TAC"/>
              <w:rPr>
                <w:lang w:eastAsia="zh-CN"/>
              </w:rPr>
            </w:pPr>
            <w:r w:rsidRPr="00EF5447">
              <w:rPr>
                <w:lang w:eastAsia="ja-JP"/>
              </w:rPr>
              <w:t>2515</w:t>
            </w:r>
          </w:p>
        </w:tc>
        <w:tc>
          <w:tcPr>
            <w:tcW w:w="715" w:type="dxa"/>
            <w:gridSpan w:val="2"/>
            <w:shd w:val="clear" w:color="auto" w:fill="auto"/>
            <w:noWrap/>
          </w:tcPr>
          <w:p w14:paraId="17D97343" w14:textId="77777777" w:rsidR="00FF03B4" w:rsidRPr="00EF5447" w:rsidRDefault="00FF03B4" w:rsidP="00920C1B">
            <w:pPr>
              <w:pStyle w:val="TAC"/>
              <w:rPr>
                <w:lang w:eastAsia="zh-CN"/>
              </w:rPr>
            </w:pPr>
            <w:r w:rsidRPr="00EF5447">
              <w:rPr>
                <w:lang w:eastAsia="ja-JP"/>
              </w:rPr>
              <w:t>10</w:t>
            </w:r>
          </w:p>
        </w:tc>
        <w:tc>
          <w:tcPr>
            <w:tcW w:w="1286" w:type="dxa"/>
            <w:gridSpan w:val="4"/>
            <w:shd w:val="clear" w:color="auto" w:fill="auto"/>
            <w:noWrap/>
          </w:tcPr>
          <w:p w14:paraId="0C2789B0" w14:textId="77777777" w:rsidR="00FF03B4" w:rsidRPr="00EF5447" w:rsidRDefault="00FF03B4" w:rsidP="00920C1B">
            <w:pPr>
              <w:pStyle w:val="TAC"/>
              <w:rPr>
                <w:lang w:eastAsia="zh-CN"/>
              </w:rPr>
            </w:pPr>
            <w:r w:rsidRPr="00EF5447">
              <w:rPr>
                <w:lang w:eastAsia="ja-JP"/>
              </w:rPr>
              <w:t>50</w:t>
            </w:r>
          </w:p>
        </w:tc>
        <w:tc>
          <w:tcPr>
            <w:tcW w:w="1056" w:type="dxa"/>
            <w:gridSpan w:val="3"/>
            <w:shd w:val="clear" w:color="auto" w:fill="auto"/>
            <w:noWrap/>
          </w:tcPr>
          <w:p w14:paraId="63D9EF31" w14:textId="77777777" w:rsidR="00FF03B4" w:rsidRPr="00EF5447" w:rsidRDefault="00FF03B4" w:rsidP="00920C1B">
            <w:pPr>
              <w:pStyle w:val="TAC"/>
              <w:rPr>
                <w:lang w:eastAsia="zh-CN"/>
              </w:rPr>
            </w:pPr>
            <w:r w:rsidRPr="00EF5447">
              <w:rPr>
                <w:lang w:eastAsia="ja-JP"/>
              </w:rPr>
              <w:t>2515</w:t>
            </w:r>
          </w:p>
        </w:tc>
        <w:tc>
          <w:tcPr>
            <w:tcW w:w="663" w:type="dxa"/>
            <w:gridSpan w:val="3"/>
            <w:shd w:val="clear" w:color="auto" w:fill="auto"/>
          </w:tcPr>
          <w:p w14:paraId="3ABA04DE" w14:textId="77777777" w:rsidR="00FF03B4" w:rsidRPr="00EF5447" w:rsidRDefault="00FF03B4" w:rsidP="00920C1B">
            <w:pPr>
              <w:pStyle w:val="TAC"/>
              <w:rPr>
                <w:lang w:eastAsia="zh-CN"/>
              </w:rPr>
            </w:pPr>
            <w:r w:rsidRPr="00EF5447">
              <w:rPr>
                <w:lang w:eastAsia="zh-CN"/>
              </w:rPr>
              <w:t>11.5</w:t>
            </w:r>
          </w:p>
        </w:tc>
        <w:tc>
          <w:tcPr>
            <w:tcW w:w="1104" w:type="dxa"/>
            <w:shd w:val="clear" w:color="auto" w:fill="auto"/>
          </w:tcPr>
          <w:p w14:paraId="0D5978DE" w14:textId="77777777" w:rsidR="00FF03B4" w:rsidRPr="00EF5447" w:rsidRDefault="00FF03B4" w:rsidP="00920C1B">
            <w:pPr>
              <w:pStyle w:val="TAC"/>
              <w:rPr>
                <w:lang w:eastAsia="zh-CN"/>
              </w:rPr>
            </w:pPr>
            <w:r w:rsidRPr="00EF5447">
              <w:rPr>
                <w:lang w:eastAsia="zh-CN"/>
              </w:rPr>
              <w:t>IMD4</w:t>
            </w:r>
          </w:p>
        </w:tc>
      </w:tr>
      <w:tr w:rsidR="00FF03B4" w:rsidRPr="00EF5447" w14:paraId="530C1F01" w14:textId="77777777" w:rsidTr="00FF03B4">
        <w:trPr>
          <w:trHeight w:val="22"/>
          <w:jc w:val="center"/>
        </w:trPr>
        <w:tc>
          <w:tcPr>
            <w:tcW w:w="2611" w:type="dxa"/>
            <w:gridSpan w:val="5"/>
            <w:tcBorders>
              <w:top w:val="nil"/>
              <w:bottom w:val="nil"/>
            </w:tcBorders>
            <w:shd w:val="clear" w:color="auto" w:fill="auto"/>
          </w:tcPr>
          <w:p w14:paraId="5C806369" w14:textId="77777777" w:rsidR="00FF03B4" w:rsidRPr="00EF5447" w:rsidRDefault="00FF03B4" w:rsidP="00920C1B">
            <w:pPr>
              <w:pStyle w:val="TAC"/>
              <w:rPr>
                <w:lang w:eastAsia="zh-CN"/>
              </w:rPr>
            </w:pPr>
          </w:p>
        </w:tc>
        <w:tc>
          <w:tcPr>
            <w:tcW w:w="1050" w:type="dxa"/>
            <w:gridSpan w:val="2"/>
            <w:shd w:val="clear" w:color="auto" w:fill="auto"/>
          </w:tcPr>
          <w:p w14:paraId="44729AB2" w14:textId="77777777" w:rsidR="00FF03B4" w:rsidRPr="00EF5447" w:rsidRDefault="00FF03B4" w:rsidP="00920C1B">
            <w:pPr>
              <w:pStyle w:val="TAC"/>
              <w:rPr>
                <w:lang w:eastAsia="zh-CN"/>
              </w:rPr>
            </w:pPr>
            <w:r w:rsidRPr="00EF5447">
              <w:rPr>
                <w:lang w:eastAsia="ja-JP"/>
              </w:rPr>
              <w:t>n78</w:t>
            </w:r>
          </w:p>
        </w:tc>
        <w:tc>
          <w:tcPr>
            <w:tcW w:w="1144" w:type="dxa"/>
            <w:gridSpan w:val="2"/>
            <w:shd w:val="clear" w:color="auto" w:fill="auto"/>
            <w:noWrap/>
          </w:tcPr>
          <w:p w14:paraId="7BA5798C" w14:textId="77777777" w:rsidR="00FF03B4" w:rsidRPr="00EF5447" w:rsidRDefault="00FF03B4" w:rsidP="00920C1B">
            <w:pPr>
              <w:pStyle w:val="TAC"/>
              <w:rPr>
                <w:lang w:eastAsia="zh-CN"/>
              </w:rPr>
            </w:pPr>
            <w:r w:rsidRPr="00EF5447">
              <w:rPr>
                <w:lang w:eastAsia="ja-JP"/>
              </w:rPr>
              <w:t>3410</w:t>
            </w:r>
          </w:p>
        </w:tc>
        <w:tc>
          <w:tcPr>
            <w:tcW w:w="715" w:type="dxa"/>
            <w:gridSpan w:val="2"/>
            <w:shd w:val="clear" w:color="auto" w:fill="auto"/>
            <w:noWrap/>
          </w:tcPr>
          <w:p w14:paraId="1634FCBA" w14:textId="77777777" w:rsidR="00FF03B4" w:rsidRPr="00EF5447" w:rsidRDefault="00FF03B4" w:rsidP="00920C1B">
            <w:pPr>
              <w:pStyle w:val="TAC"/>
              <w:rPr>
                <w:lang w:eastAsia="zh-CN"/>
              </w:rPr>
            </w:pPr>
            <w:r w:rsidRPr="00EF5447">
              <w:rPr>
                <w:lang w:eastAsia="ja-JP"/>
              </w:rPr>
              <w:t>10</w:t>
            </w:r>
          </w:p>
        </w:tc>
        <w:tc>
          <w:tcPr>
            <w:tcW w:w="1286" w:type="dxa"/>
            <w:gridSpan w:val="4"/>
            <w:shd w:val="clear" w:color="auto" w:fill="auto"/>
            <w:noWrap/>
          </w:tcPr>
          <w:p w14:paraId="09D031A2" w14:textId="77777777" w:rsidR="00FF03B4" w:rsidRPr="00EF5447" w:rsidRDefault="00FF03B4" w:rsidP="00920C1B">
            <w:pPr>
              <w:pStyle w:val="TAC"/>
              <w:rPr>
                <w:lang w:eastAsia="zh-CN"/>
              </w:rPr>
            </w:pPr>
            <w:r w:rsidRPr="00EF5447">
              <w:rPr>
                <w:lang w:eastAsia="ja-JP"/>
              </w:rPr>
              <w:t>50</w:t>
            </w:r>
          </w:p>
        </w:tc>
        <w:tc>
          <w:tcPr>
            <w:tcW w:w="1056" w:type="dxa"/>
            <w:gridSpan w:val="3"/>
            <w:shd w:val="clear" w:color="auto" w:fill="auto"/>
            <w:noWrap/>
          </w:tcPr>
          <w:p w14:paraId="130CC0F6" w14:textId="77777777" w:rsidR="00FF03B4" w:rsidRPr="00EF5447" w:rsidRDefault="00FF03B4" w:rsidP="00920C1B">
            <w:pPr>
              <w:pStyle w:val="TAC"/>
              <w:rPr>
                <w:lang w:eastAsia="zh-CN"/>
              </w:rPr>
            </w:pPr>
            <w:r w:rsidRPr="00EF5447">
              <w:rPr>
                <w:lang w:eastAsia="ja-JP"/>
              </w:rPr>
              <w:t>3410</w:t>
            </w:r>
          </w:p>
        </w:tc>
        <w:tc>
          <w:tcPr>
            <w:tcW w:w="663" w:type="dxa"/>
            <w:gridSpan w:val="3"/>
            <w:shd w:val="clear" w:color="auto" w:fill="auto"/>
          </w:tcPr>
          <w:p w14:paraId="6B535E2E" w14:textId="77777777" w:rsidR="00FF03B4" w:rsidRPr="00EF5447" w:rsidRDefault="00FF03B4" w:rsidP="00920C1B">
            <w:pPr>
              <w:pStyle w:val="TAC"/>
              <w:rPr>
                <w:lang w:eastAsia="zh-CN"/>
              </w:rPr>
            </w:pPr>
            <w:r w:rsidRPr="00EF5447">
              <w:rPr>
                <w:lang w:eastAsia="ja-JP"/>
              </w:rPr>
              <w:t>N/A</w:t>
            </w:r>
          </w:p>
        </w:tc>
        <w:tc>
          <w:tcPr>
            <w:tcW w:w="1104" w:type="dxa"/>
            <w:shd w:val="clear" w:color="auto" w:fill="auto"/>
          </w:tcPr>
          <w:p w14:paraId="7850E91E" w14:textId="77777777" w:rsidR="00FF03B4" w:rsidRPr="00EF5447" w:rsidRDefault="00FF03B4" w:rsidP="00920C1B">
            <w:pPr>
              <w:pStyle w:val="TAC"/>
              <w:rPr>
                <w:lang w:eastAsia="zh-CN"/>
              </w:rPr>
            </w:pPr>
            <w:r w:rsidRPr="00EF5447">
              <w:rPr>
                <w:lang w:eastAsia="zh-CN"/>
              </w:rPr>
              <w:t>N/A</w:t>
            </w:r>
          </w:p>
        </w:tc>
      </w:tr>
      <w:tr w:rsidR="00FF03B4" w:rsidRPr="00EF5447" w14:paraId="6D13FAD7" w14:textId="77777777" w:rsidTr="00FF03B4">
        <w:trPr>
          <w:trHeight w:val="22"/>
          <w:jc w:val="center"/>
        </w:trPr>
        <w:tc>
          <w:tcPr>
            <w:tcW w:w="2611" w:type="dxa"/>
            <w:gridSpan w:val="5"/>
            <w:tcBorders>
              <w:top w:val="nil"/>
              <w:bottom w:val="nil"/>
            </w:tcBorders>
            <w:shd w:val="clear" w:color="auto" w:fill="auto"/>
          </w:tcPr>
          <w:p w14:paraId="130E53FD" w14:textId="77777777" w:rsidR="00FF03B4" w:rsidRPr="00EF5447" w:rsidRDefault="00FF03B4" w:rsidP="00920C1B">
            <w:pPr>
              <w:pStyle w:val="TAC"/>
              <w:rPr>
                <w:lang w:eastAsia="zh-CN"/>
              </w:rPr>
            </w:pPr>
          </w:p>
        </w:tc>
        <w:tc>
          <w:tcPr>
            <w:tcW w:w="1050" w:type="dxa"/>
            <w:gridSpan w:val="2"/>
            <w:shd w:val="clear" w:color="auto" w:fill="auto"/>
          </w:tcPr>
          <w:p w14:paraId="27B8D698" w14:textId="77777777" w:rsidR="00FF03B4" w:rsidRPr="00EF5447" w:rsidRDefault="00FF03B4" w:rsidP="00920C1B">
            <w:pPr>
              <w:pStyle w:val="TAC"/>
              <w:rPr>
                <w:lang w:eastAsia="zh-CN"/>
              </w:rPr>
            </w:pPr>
            <w:r w:rsidRPr="00EF5447">
              <w:rPr>
                <w:lang w:eastAsia="ja-JP"/>
              </w:rPr>
              <w:t>1</w:t>
            </w:r>
          </w:p>
        </w:tc>
        <w:tc>
          <w:tcPr>
            <w:tcW w:w="1144" w:type="dxa"/>
            <w:gridSpan w:val="2"/>
            <w:shd w:val="clear" w:color="auto" w:fill="auto"/>
            <w:noWrap/>
          </w:tcPr>
          <w:p w14:paraId="790D5C35" w14:textId="77777777" w:rsidR="00FF03B4" w:rsidRPr="00EF5447" w:rsidRDefault="00FF03B4" w:rsidP="00920C1B">
            <w:pPr>
              <w:pStyle w:val="TAC"/>
              <w:rPr>
                <w:lang w:eastAsia="zh-CN"/>
              </w:rPr>
            </w:pPr>
            <w:r w:rsidRPr="00EF5447">
              <w:rPr>
                <w:lang w:eastAsia="ja-JP"/>
              </w:rPr>
              <w:t>1970</w:t>
            </w:r>
          </w:p>
        </w:tc>
        <w:tc>
          <w:tcPr>
            <w:tcW w:w="715" w:type="dxa"/>
            <w:gridSpan w:val="2"/>
            <w:shd w:val="clear" w:color="auto" w:fill="auto"/>
            <w:noWrap/>
          </w:tcPr>
          <w:p w14:paraId="1097590A" w14:textId="77777777" w:rsidR="00FF03B4" w:rsidRPr="00EF5447" w:rsidRDefault="00FF03B4" w:rsidP="00920C1B">
            <w:pPr>
              <w:pStyle w:val="TAC"/>
              <w:rPr>
                <w:lang w:eastAsia="zh-CN"/>
              </w:rPr>
            </w:pPr>
            <w:r w:rsidRPr="00EF5447">
              <w:rPr>
                <w:lang w:eastAsia="ja-JP"/>
              </w:rPr>
              <w:t>5</w:t>
            </w:r>
          </w:p>
        </w:tc>
        <w:tc>
          <w:tcPr>
            <w:tcW w:w="1286" w:type="dxa"/>
            <w:gridSpan w:val="4"/>
            <w:shd w:val="clear" w:color="auto" w:fill="auto"/>
            <w:noWrap/>
          </w:tcPr>
          <w:p w14:paraId="193F8ACF" w14:textId="77777777" w:rsidR="00FF03B4" w:rsidRPr="00EF5447" w:rsidRDefault="00FF03B4" w:rsidP="00920C1B">
            <w:pPr>
              <w:pStyle w:val="TAC"/>
              <w:rPr>
                <w:lang w:eastAsia="zh-CN"/>
              </w:rPr>
            </w:pPr>
            <w:r w:rsidRPr="00EF5447">
              <w:rPr>
                <w:lang w:eastAsia="ja-JP"/>
              </w:rPr>
              <w:t>25</w:t>
            </w:r>
          </w:p>
        </w:tc>
        <w:tc>
          <w:tcPr>
            <w:tcW w:w="1056" w:type="dxa"/>
            <w:gridSpan w:val="3"/>
            <w:shd w:val="clear" w:color="auto" w:fill="auto"/>
            <w:noWrap/>
          </w:tcPr>
          <w:p w14:paraId="35BCE730" w14:textId="77777777" w:rsidR="00FF03B4" w:rsidRPr="00EF5447" w:rsidRDefault="00FF03B4" w:rsidP="00920C1B">
            <w:pPr>
              <w:pStyle w:val="TAC"/>
              <w:rPr>
                <w:lang w:eastAsia="zh-CN"/>
              </w:rPr>
            </w:pPr>
            <w:r w:rsidRPr="00EF5447">
              <w:rPr>
                <w:lang w:eastAsia="ja-JP"/>
              </w:rPr>
              <w:t>2160</w:t>
            </w:r>
          </w:p>
        </w:tc>
        <w:tc>
          <w:tcPr>
            <w:tcW w:w="663" w:type="dxa"/>
            <w:gridSpan w:val="3"/>
            <w:shd w:val="clear" w:color="auto" w:fill="auto"/>
          </w:tcPr>
          <w:p w14:paraId="2AFDFAEC" w14:textId="77777777" w:rsidR="00FF03B4" w:rsidRPr="00EF5447" w:rsidRDefault="00FF03B4" w:rsidP="00920C1B">
            <w:pPr>
              <w:pStyle w:val="TAC"/>
              <w:rPr>
                <w:lang w:eastAsia="zh-CN"/>
              </w:rPr>
            </w:pPr>
            <w:r w:rsidRPr="00EF5447">
              <w:rPr>
                <w:lang w:eastAsia="ja-JP"/>
              </w:rPr>
              <w:t>N/A</w:t>
            </w:r>
          </w:p>
        </w:tc>
        <w:tc>
          <w:tcPr>
            <w:tcW w:w="1104" w:type="dxa"/>
            <w:shd w:val="clear" w:color="auto" w:fill="auto"/>
          </w:tcPr>
          <w:p w14:paraId="6C900B72" w14:textId="77777777" w:rsidR="00FF03B4" w:rsidRPr="00EF5447" w:rsidRDefault="00FF03B4" w:rsidP="00920C1B">
            <w:pPr>
              <w:pStyle w:val="TAC"/>
              <w:rPr>
                <w:lang w:eastAsia="zh-CN"/>
              </w:rPr>
            </w:pPr>
            <w:r w:rsidRPr="00EF5447">
              <w:t>N/A</w:t>
            </w:r>
          </w:p>
        </w:tc>
      </w:tr>
      <w:tr w:rsidR="00FF03B4" w:rsidRPr="00EF5447" w14:paraId="06CC6EE7" w14:textId="77777777" w:rsidTr="00FF03B4">
        <w:trPr>
          <w:trHeight w:val="22"/>
          <w:jc w:val="center"/>
        </w:trPr>
        <w:tc>
          <w:tcPr>
            <w:tcW w:w="2611" w:type="dxa"/>
            <w:gridSpan w:val="5"/>
            <w:tcBorders>
              <w:top w:val="nil"/>
              <w:bottom w:val="nil"/>
            </w:tcBorders>
            <w:shd w:val="clear" w:color="auto" w:fill="auto"/>
          </w:tcPr>
          <w:p w14:paraId="328AEFA2" w14:textId="77777777" w:rsidR="00FF03B4" w:rsidRPr="00EF5447" w:rsidRDefault="00FF03B4" w:rsidP="00920C1B">
            <w:pPr>
              <w:pStyle w:val="TAC"/>
              <w:rPr>
                <w:lang w:eastAsia="zh-CN"/>
              </w:rPr>
            </w:pPr>
          </w:p>
        </w:tc>
        <w:tc>
          <w:tcPr>
            <w:tcW w:w="1050" w:type="dxa"/>
            <w:gridSpan w:val="2"/>
            <w:shd w:val="clear" w:color="auto" w:fill="auto"/>
          </w:tcPr>
          <w:p w14:paraId="1717F87D" w14:textId="77777777" w:rsidR="00FF03B4" w:rsidRPr="00EF5447" w:rsidRDefault="00FF03B4" w:rsidP="00920C1B">
            <w:pPr>
              <w:pStyle w:val="TAC"/>
              <w:rPr>
                <w:lang w:eastAsia="zh-CN"/>
              </w:rPr>
            </w:pPr>
            <w:r w:rsidRPr="00EF5447">
              <w:rPr>
                <w:lang w:eastAsia="ja-JP"/>
              </w:rPr>
              <w:t>n41</w:t>
            </w:r>
          </w:p>
        </w:tc>
        <w:tc>
          <w:tcPr>
            <w:tcW w:w="1144" w:type="dxa"/>
            <w:gridSpan w:val="2"/>
            <w:shd w:val="clear" w:color="auto" w:fill="auto"/>
            <w:noWrap/>
          </w:tcPr>
          <w:p w14:paraId="0DA496B3" w14:textId="77777777" w:rsidR="00FF03B4" w:rsidRPr="00EF5447" w:rsidRDefault="00FF03B4" w:rsidP="00920C1B">
            <w:pPr>
              <w:pStyle w:val="TAC"/>
              <w:rPr>
                <w:lang w:eastAsia="zh-CN"/>
              </w:rPr>
            </w:pPr>
            <w:r w:rsidRPr="00EF5447">
              <w:rPr>
                <w:lang w:eastAsia="ja-JP"/>
              </w:rPr>
              <w:t>2650</w:t>
            </w:r>
          </w:p>
        </w:tc>
        <w:tc>
          <w:tcPr>
            <w:tcW w:w="715" w:type="dxa"/>
            <w:gridSpan w:val="2"/>
            <w:shd w:val="clear" w:color="auto" w:fill="auto"/>
            <w:noWrap/>
          </w:tcPr>
          <w:p w14:paraId="7E3608D8" w14:textId="77777777" w:rsidR="00FF03B4" w:rsidRPr="00EF5447" w:rsidRDefault="00FF03B4" w:rsidP="00920C1B">
            <w:pPr>
              <w:pStyle w:val="TAC"/>
              <w:rPr>
                <w:lang w:eastAsia="zh-CN"/>
              </w:rPr>
            </w:pPr>
            <w:r w:rsidRPr="00EF5447">
              <w:rPr>
                <w:lang w:eastAsia="ja-JP"/>
              </w:rPr>
              <w:t>10</w:t>
            </w:r>
          </w:p>
        </w:tc>
        <w:tc>
          <w:tcPr>
            <w:tcW w:w="1286" w:type="dxa"/>
            <w:gridSpan w:val="4"/>
            <w:shd w:val="clear" w:color="auto" w:fill="auto"/>
            <w:noWrap/>
          </w:tcPr>
          <w:p w14:paraId="79FE5308" w14:textId="77777777" w:rsidR="00FF03B4" w:rsidRPr="00EF5447" w:rsidRDefault="00FF03B4" w:rsidP="00920C1B">
            <w:pPr>
              <w:pStyle w:val="TAC"/>
              <w:rPr>
                <w:lang w:eastAsia="zh-CN"/>
              </w:rPr>
            </w:pPr>
            <w:r w:rsidRPr="00EF5447">
              <w:rPr>
                <w:lang w:eastAsia="ja-JP"/>
              </w:rPr>
              <w:t>25</w:t>
            </w:r>
          </w:p>
        </w:tc>
        <w:tc>
          <w:tcPr>
            <w:tcW w:w="1056" w:type="dxa"/>
            <w:gridSpan w:val="3"/>
            <w:shd w:val="clear" w:color="auto" w:fill="auto"/>
            <w:noWrap/>
          </w:tcPr>
          <w:p w14:paraId="2CC450D2" w14:textId="77777777" w:rsidR="00FF03B4" w:rsidRPr="00EF5447" w:rsidRDefault="00FF03B4" w:rsidP="00920C1B">
            <w:pPr>
              <w:pStyle w:val="TAC"/>
              <w:rPr>
                <w:lang w:eastAsia="zh-CN"/>
              </w:rPr>
            </w:pPr>
            <w:r w:rsidRPr="00EF5447">
              <w:rPr>
                <w:lang w:eastAsia="ja-JP"/>
              </w:rPr>
              <w:t>2650</w:t>
            </w:r>
          </w:p>
        </w:tc>
        <w:tc>
          <w:tcPr>
            <w:tcW w:w="663" w:type="dxa"/>
            <w:gridSpan w:val="3"/>
            <w:shd w:val="clear" w:color="auto" w:fill="auto"/>
          </w:tcPr>
          <w:p w14:paraId="025D45F6" w14:textId="77777777" w:rsidR="00FF03B4" w:rsidRPr="00EF5447" w:rsidRDefault="00FF03B4" w:rsidP="00920C1B">
            <w:pPr>
              <w:pStyle w:val="TAC"/>
              <w:rPr>
                <w:lang w:eastAsia="zh-CN"/>
              </w:rPr>
            </w:pPr>
            <w:r w:rsidRPr="00EF5447">
              <w:rPr>
                <w:lang w:eastAsia="ja-JP"/>
              </w:rPr>
              <w:t>N/A</w:t>
            </w:r>
          </w:p>
        </w:tc>
        <w:tc>
          <w:tcPr>
            <w:tcW w:w="1104" w:type="dxa"/>
            <w:shd w:val="clear" w:color="auto" w:fill="auto"/>
          </w:tcPr>
          <w:p w14:paraId="4F518E49" w14:textId="77777777" w:rsidR="00FF03B4" w:rsidRPr="00EF5447" w:rsidRDefault="00FF03B4" w:rsidP="00920C1B">
            <w:pPr>
              <w:pStyle w:val="TAC"/>
              <w:rPr>
                <w:lang w:eastAsia="zh-CN"/>
              </w:rPr>
            </w:pPr>
            <w:r w:rsidRPr="00EF5447">
              <w:t>N/A</w:t>
            </w:r>
          </w:p>
        </w:tc>
      </w:tr>
      <w:tr w:rsidR="00FF03B4" w:rsidRPr="00EF5447" w14:paraId="18360A39" w14:textId="77777777" w:rsidTr="00FF03B4">
        <w:trPr>
          <w:trHeight w:val="22"/>
          <w:jc w:val="center"/>
        </w:trPr>
        <w:tc>
          <w:tcPr>
            <w:tcW w:w="2611" w:type="dxa"/>
            <w:gridSpan w:val="5"/>
            <w:tcBorders>
              <w:top w:val="nil"/>
              <w:bottom w:val="single" w:sz="4" w:space="0" w:color="auto"/>
            </w:tcBorders>
            <w:shd w:val="clear" w:color="auto" w:fill="auto"/>
          </w:tcPr>
          <w:p w14:paraId="6BC73901" w14:textId="77777777" w:rsidR="00FF03B4" w:rsidRPr="00EF5447" w:rsidRDefault="00FF03B4" w:rsidP="00920C1B">
            <w:pPr>
              <w:pStyle w:val="TAC"/>
              <w:rPr>
                <w:lang w:eastAsia="zh-CN"/>
              </w:rPr>
            </w:pPr>
          </w:p>
        </w:tc>
        <w:tc>
          <w:tcPr>
            <w:tcW w:w="1050" w:type="dxa"/>
            <w:gridSpan w:val="2"/>
            <w:shd w:val="clear" w:color="auto" w:fill="auto"/>
          </w:tcPr>
          <w:p w14:paraId="54E2D831" w14:textId="77777777" w:rsidR="00FF03B4" w:rsidRPr="00EF5447" w:rsidRDefault="00FF03B4" w:rsidP="00920C1B">
            <w:pPr>
              <w:pStyle w:val="TAC"/>
              <w:rPr>
                <w:lang w:eastAsia="zh-CN"/>
              </w:rPr>
            </w:pPr>
            <w:r w:rsidRPr="00EF5447">
              <w:rPr>
                <w:lang w:eastAsia="ja-JP"/>
              </w:rPr>
              <w:t>n78</w:t>
            </w:r>
          </w:p>
        </w:tc>
        <w:tc>
          <w:tcPr>
            <w:tcW w:w="1144" w:type="dxa"/>
            <w:gridSpan w:val="2"/>
            <w:shd w:val="clear" w:color="auto" w:fill="auto"/>
            <w:noWrap/>
          </w:tcPr>
          <w:p w14:paraId="1D8CC152" w14:textId="77777777" w:rsidR="00FF03B4" w:rsidRPr="00EF5447" w:rsidRDefault="00FF03B4" w:rsidP="00920C1B">
            <w:pPr>
              <w:pStyle w:val="TAC"/>
              <w:rPr>
                <w:lang w:eastAsia="zh-CN"/>
              </w:rPr>
            </w:pPr>
            <w:r w:rsidRPr="00EF5447">
              <w:rPr>
                <w:lang w:eastAsia="ja-JP"/>
              </w:rPr>
              <w:t>3330</w:t>
            </w:r>
          </w:p>
        </w:tc>
        <w:tc>
          <w:tcPr>
            <w:tcW w:w="715" w:type="dxa"/>
            <w:gridSpan w:val="2"/>
            <w:shd w:val="clear" w:color="auto" w:fill="auto"/>
            <w:noWrap/>
          </w:tcPr>
          <w:p w14:paraId="3BE12162" w14:textId="77777777" w:rsidR="00FF03B4" w:rsidRPr="00EF5447" w:rsidRDefault="00FF03B4" w:rsidP="00920C1B">
            <w:pPr>
              <w:pStyle w:val="TAC"/>
              <w:rPr>
                <w:lang w:eastAsia="zh-CN"/>
              </w:rPr>
            </w:pPr>
            <w:r w:rsidRPr="00EF5447">
              <w:rPr>
                <w:lang w:eastAsia="ja-JP"/>
              </w:rPr>
              <w:t>10</w:t>
            </w:r>
          </w:p>
        </w:tc>
        <w:tc>
          <w:tcPr>
            <w:tcW w:w="1286" w:type="dxa"/>
            <w:gridSpan w:val="4"/>
            <w:shd w:val="clear" w:color="auto" w:fill="auto"/>
            <w:noWrap/>
          </w:tcPr>
          <w:p w14:paraId="46CA8817" w14:textId="77777777" w:rsidR="00FF03B4" w:rsidRPr="00EF5447" w:rsidRDefault="00FF03B4" w:rsidP="00920C1B">
            <w:pPr>
              <w:pStyle w:val="TAC"/>
              <w:rPr>
                <w:lang w:eastAsia="zh-CN"/>
              </w:rPr>
            </w:pPr>
            <w:r w:rsidRPr="00EF5447">
              <w:rPr>
                <w:lang w:eastAsia="ja-JP"/>
              </w:rPr>
              <w:t>50</w:t>
            </w:r>
          </w:p>
        </w:tc>
        <w:tc>
          <w:tcPr>
            <w:tcW w:w="1056" w:type="dxa"/>
            <w:gridSpan w:val="3"/>
            <w:shd w:val="clear" w:color="auto" w:fill="auto"/>
            <w:noWrap/>
          </w:tcPr>
          <w:p w14:paraId="62D3ABE0" w14:textId="77777777" w:rsidR="00FF03B4" w:rsidRPr="00EF5447" w:rsidRDefault="00FF03B4" w:rsidP="00920C1B">
            <w:pPr>
              <w:pStyle w:val="TAC"/>
              <w:rPr>
                <w:lang w:eastAsia="zh-CN"/>
              </w:rPr>
            </w:pPr>
            <w:r w:rsidRPr="00EF5447">
              <w:rPr>
                <w:lang w:eastAsia="ja-JP"/>
              </w:rPr>
              <w:t>3330</w:t>
            </w:r>
          </w:p>
        </w:tc>
        <w:tc>
          <w:tcPr>
            <w:tcW w:w="663" w:type="dxa"/>
            <w:gridSpan w:val="3"/>
            <w:shd w:val="clear" w:color="auto" w:fill="auto"/>
          </w:tcPr>
          <w:p w14:paraId="6D75A230" w14:textId="77777777" w:rsidR="00FF03B4" w:rsidRPr="00EF5447" w:rsidRDefault="00FF03B4" w:rsidP="00920C1B">
            <w:pPr>
              <w:pStyle w:val="TAC"/>
              <w:rPr>
                <w:lang w:eastAsia="zh-CN"/>
              </w:rPr>
            </w:pPr>
            <w:r w:rsidRPr="00EF5447">
              <w:rPr>
                <w:lang w:eastAsia="zh-CN"/>
              </w:rPr>
              <w:t>19.6</w:t>
            </w:r>
          </w:p>
        </w:tc>
        <w:tc>
          <w:tcPr>
            <w:tcW w:w="1104" w:type="dxa"/>
            <w:tcBorders>
              <w:bottom w:val="single" w:sz="4" w:space="0" w:color="auto"/>
            </w:tcBorders>
            <w:shd w:val="clear" w:color="auto" w:fill="auto"/>
          </w:tcPr>
          <w:p w14:paraId="54DC0844" w14:textId="77777777" w:rsidR="00FF03B4" w:rsidRPr="00EF5447" w:rsidRDefault="00FF03B4" w:rsidP="00920C1B">
            <w:pPr>
              <w:pStyle w:val="TAC"/>
              <w:rPr>
                <w:lang w:eastAsia="zh-CN"/>
              </w:rPr>
            </w:pPr>
            <w:r w:rsidRPr="00EF5447">
              <w:t>IMD3</w:t>
            </w:r>
          </w:p>
        </w:tc>
      </w:tr>
      <w:tr w:rsidR="00FF03B4" w:rsidRPr="00EF5447" w14:paraId="5D1D8B34" w14:textId="77777777" w:rsidTr="00FF03B4">
        <w:trPr>
          <w:trHeight w:val="22"/>
          <w:jc w:val="center"/>
        </w:trPr>
        <w:tc>
          <w:tcPr>
            <w:tcW w:w="2611" w:type="dxa"/>
            <w:gridSpan w:val="5"/>
            <w:tcBorders>
              <w:bottom w:val="nil"/>
            </w:tcBorders>
            <w:shd w:val="clear" w:color="auto" w:fill="auto"/>
          </w:tcPr>
          <w:p w14:paraId="6C32E74C" w14:textId="77777777" w:rsidR="00FF03B4" w:rsidRPr="00EF5447" w:rsidRDefault="00FF03B4" w:rsidP="00920C1B">
            <w:pPr>
              <w:pStyle w:val="TAC"/>
              <w:rPr>
                <w:lang w:eastAsia="zh-CN"/>
              </w:rPr>
            </w:pPr>
            <w:r w:rsidRPr="00EF5447">
              <w:rPr>
                <w:rFonts w:eastAsia="Malgun Gothic"/>
                <w:szCs w:val="18"/>
                <w:lang w:eastAsia="ko-KR"/>
              </w:rPr>
              <w:t>DC_1A-41A_n79A</w:t>
            </w:r>
          </w:p>
        </w:tc>
        <w:tc>
          <w:tcPr>
            <w:tcW w:w="1050" w:type="dxa"/>
            <w:gridSpan w:val="2"/>
            <w:shd w:val="clear" w:color="auto" w:fill="auto"/>
          </w:tcPr>
          <w:p w14:paraId="77E05075" w14:textId="77777777" w:rsidR="00FF03B4" w:rsidRPr="00EF5447" w:rsidRDefault="00FF03B4" w:rsidP="00920C1B">
            <w:pPr>
              <w:pStyle w:val="TAC"/>
              <w:rPr>
                <w:lang w:eastAsia="ja-JP"/>
              </w:rPr>
            </w:pPr>
            <w:r w:rsidRPr="00EF5447">
              <w:rPr>
                <w:rFonts w:eastAsia="Malgun Gothic"/>
                <w:szCs w:val="18"/>
                <w:lang w:eastAsia="ko-KR"/>
              </w:rPr>
              <w:t>1</w:t>
            </w:r>
          </w:p>
        </w:tc>
        <w:tc>
          <w:tcPr>
            <w:tcW w:w="1144" w:type="dxa"/>
            <w:gridSpan w:val="2"/>
            <w:shd w:val="clear" w:color="auto" w:fill="auto"/>
            <w:noWrap/>
          </w:tcPr>
          <w:p w14:paraId="737B9076" w14:textId="77777777" w:rsidR="00FF03B4" w:rsidRPr="00EF5447" w:rsidRDefault="00FF03B4" w:rsidP="00920C1B">
            <w:pPr>
              <w:pStyle w:val="TAC"/>
              <w:rPr>
                <w:szCs w:val="18"/>
                <w:lang w:eastAsia="ko-KR"/>
              </w:rPr>
            </w:pPr>
            <w:r w:rsidRPr="00EF5447">
              <w:rPr>
                <w:rFonts w:eastAsia="Malgun Gothic"/>
                <w:szCs w:val="18"/>
                <w:lang w:eastAsia="ko-KR"/>
              </w:rPr>
              <w:t>1970</w:t>
            </w:r>
          </w:p>
        </w:tc>
        <w:tc>
          <w:tcPr>
            <w:tcW w:w="715" w:type="dxa"/>
            <w:gridSpan w:val="2"/>
            <w:shd w:val="clear" w:color="auto" w:fill="auto"/>
            <w:noWrap/>
          </w:tcPr>
          <w:p w14:paraId="6661F7B9" w14:textId="77777777" w:rsidR="00FF03B4" w:rsidRPr="00EF5447" w:rsidRDefault="00FF03B4" w:rsidP="00920C1B">
            <w:pPr>
              <w:pStyle w:val="TAC"/>
              <w:rPr>
                <w:szCs w:val="18"/>
                <w:lang w:eastAsia="ko-KR"/>
              </w:rPr>
            </w:pPr>
            <w:r w:rsidRPr="00EF5447">
              <w:rPr>
                <w:rFonts w:eastAsia="Malgun Gothic"/>
                <w:szCs w:val="18"/>
                <w:lang w:eastAsia="ko-KR"/>
              </w:rPr>
              <w:t>5</w:t>
            </w:r>
          </w:p>
        </w:tc>
        <w:tc>
          <w:tcPr>
            <w:tcW w:w="1286" w:type="dxa"/>
            <w:gridSpan w:val="4"/>
            <w:shd w:val="clear" w:color="auto" w:fill="auto"/>
            <w:noWrap/>
          </w:tcPr>
          <w:p w14:paraId="576973F5" w14:textId="77777777" w:rsidR="00FF03B4" w:rsidRPr="00EF5447" w:rsidRDefault="00FF03B4" w:rsidP="00920C1B">
            <w:pPr>
              <w:pStyle w:val="TAC"/>
              <w:rPr>
                <w:szCs w:val="18"/>
                <w:lang w:eastAsia="ko-KR"/>
              </w:rPr>
            </w:pPr>
            <w:r w:rsidRPr="00EF5447">
              <w:rPr>
                <w:rFonts w:eastAsia="Malgun Gothic"/>
                <w:szCs w:val="18"/>
                <w:lang w:eastAsia="ko-KR"/>
              </w:rPr>
              <w:t>25</w:t>
            </w:r>
          </w:p>
        </w:tc>
        <w:tc>
          <w:tcPr>
            <w:tcW w:w="1056" w:type="dxa"/>
            <w:gridSpan w:val="3"/>
            <w:shd w:val="clear" w:color="auto" w:fill="auto"/>
            <w:noWrap/>
          </w:tcPr>
          <w:p w14:paraId="03927299" w14:textId="77777777" w:rsidR="00FF03B4" w:rsidRPr="00EF5447" w:rsidRDefault="00FF03B4" w:rsidP="00920C1B">
            <w:pPr>
              <w:pStyle w:val="TAC"/>
              <w:rPr>
                <w:szCs w:val="18"/>
                <w:lang w:eastAsia="ko-KR"/>
              </w:rPr>
            </w:pPr>
            <w:r w:rsidRPr="00EF5447">
              <w:rPr>
                <w:rFonts w:eastAsia="Malgun Gothic"/>
                <w:szCs w:val="18"/>
                <w:lang w:eastAsia="ko-KR"/>
              </w:rPr>
              <w:t>2160</w:t>
            </w:r>
          </w:p>
        </w:tc>
        <w:tc>
          <w:tcPr>
            <w:tcW w:w="663" w:type="dxa"/>
            <w:gridSpan w:val="3"/>
            <w:shd w:val="clear" w:color="auto" w:fill="auto"/>
          </w:tcPr>
          <w:p w14:paraId="2442FCF9" w14:textId="77777777" w:rsidR="00FF03B4" w:rsidRPr="00EF5447" w:rsidRDefault="00FF03B4" w:rsidP="00920C1B">
            <w:pPr>
              <w:pStyle w:val="TAC"/>
              <w:rPr>
                <w:lang w:eastAsia="zh-CN"/>
              </w:rPr>
            </w:pPr>
            <w:r w:rsidRPr="00EF5447">
              <w:rPr>
                <w:lang w:eastAsia="ja-JP"/>
              </w:rPr>
              <w:t>N/A</w:t>
            </w:r>
          </w:p>
        </w:tc>
        <w:tc>
          <w:tcPr>
            <w:tcW w:w="1104" w:type="dxa"/>
            <w:tcBorders>
              <w:bottom w:val="single" w:sz="4" w:space="0" w:color="auto"/>
            </w:tcBorders>
            <w:shd w:val="clear" w:color="auto" w:fill="auto"/>
          </w:tcPr>
          <w:p w14:paraId="38EFA86F" w14:textId="77777777" w:rsidR="00FF03B4" w:rsidRPr="00EF5447" w:rsidRDefault="00FF03B4" w:rsidP="00920C1B">
            <w:pPr>
              <w:pStyle w:val="TAC"/>
              <w:rPr>
                <w:lang w:eastAsia="zh-CN"/>
              </w:rPr>
            </w:pPr>
            <w:r w:rsidRPr="00EF5447">
              <w:rPr>
                <w:lang w:eastAsia="ja-JP"/>
              </w:rPr>
              <w:t>N/A</w:t>
            </w:r>
          </w:p>
        </w:tc>
      </w:tr>
      <w:tr w:rsidR="00FF03B4" w:rsidRPr="00EF5447" w14:paraId="7E03E1F2" w14:textId="77777777" w:rsidTr="00FF03B4">
        <w:trPr>
          <w:trHeight w:val="22"/>
          <w:jc w:val="center"/>
        </w:trPr>
        <w:tc>
          <w:tcPr>
            <w:tcW w:w="2611" w:type="dxa"/>
            <w:gridSpan w:val="5"/>
            <w:tcBorders>
              <w:top w:val="nil"/>
              <w:bottom w:val="nil"/>
            </w:tcBorders>
            <w:shd w:val="clear" w:color="auto" w:fill="auto"/>
          </w:tcPr>
          <w:p w14:paraId="517244C6" w14:textId="77777777" w:rsidR="00FF03B4" w:rsidRPr="00EF5447" w:rsidRDefault="00FF03B4" w:rsidP="00920C1B">
            <w:pPr>
              <w:pStyle w:val="TAC"/>
              <w:rPr>
                <w:lang w:eastAsia="zh-CN"/>
              </w:rPr>
            </w:pPr>
          </w:p>
        </w:tc>
        <w:tc>
          <w:tcPr>
            <w:tcW w:w="1050" w:type="dxa"/>
            <w:gridSpan w:val="2"/>
            <w:shd w:val="clear" w:color="auto" w:fill="auto"/>
          </w:tcPr>
          <w:p w14:paraId="27C53593"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41</w:t>
            </w:r>
          </w:p>
        </w:tc>
        <w:tc>
          <w:tcPr>
            <w:tcW w:w="1144" w:type="dxa"/>
            <w:gridSpan w:val="2"/>
            <w:shd w:val="clear" w:color="auto" w:fill="auto"/>
            <w:noWrap/>
          </w:tcPr>
          <w:p w14:paraId="53A5137B"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2530</w:t>
            </w:r>
          </w:p>
        </w:tc>
        <w:tc>
          <w:tcPr>
            <w:tcW w:w="715" w:type="dxa"/>
            <w:gridSpan w:val="2"/>
            <w:shd w:val="clear" w:color="auto" w:fill="auto"/>
            <w:noWrap/>
          </w:tcPr>
          <w:p w14:paraId="7EE92FAB"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5</w:t>
            </w:r>
          </w:p>
        </w:tc>
        <w:tc>
          <w:tcPr>
            <w:tcW w:w="1286" w:type="dxa"/>
            <w:gridSpan w:val="4"/>
            <w:shd w:val="clear" w:color="auto" w:fill="auto"/>
            <w:noWrap/>
          </w:tcPr>
          <w:p w14:paraId="52D6B918"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25</w:t>
            </w:r>
          </w:p>
        </w:tc>
        <w:tc>
          <w:tcPr>
            <w:tcW w:w="1056" w:type="dxa"/>
            <w:gridSpan w:val="3"/>
            <w:shd w:val="clear" w:color="auto" w:fill="auto"/>
            <w:noWrap/>
          </w:tcPr>
          <w:p w14:paraId="12879EDF"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2530</w:t>
            </w:r>
          </w:p>
        </w:tc>
        <w:tc>
          <w:tcPr>
            <w:tcW w:w="663" w:type="dxa"/>
            <w:gridSpan w:val="3"/>
            <w:shd w:val="clear" w:color="auto" w:fill="auto"/>
          </w:tcPr>
          <w:p w14:paraId="77E6799F" w14:textId="77777777" w:rsidR="00FF03B4" w:rsidRPr="00EF5447" w:rsidRDefault="00FF03B4" w:rsidP="00920C1B">
            <w:pPr>
              <w:pStyle w:val="TAC"/>
              <w:rPr>
                <w:lang w:eastAsia="ja-JP"/>
              </w:rPr>
            </w:pPr>
            <w:r w:rsidRPr="00EF5447">
              <w:rPr>
                <w:rFonts w:eastAsia="Malgun Gothic"/>
                <w:szCs w:val="18"/>
                <w:lang w:eastAsia="ko-KR"/>
              </w:rPr>
              <w:t>29.4</w:t>
            </w:r>
          </w:p>
        </w:tc>
        <w:tc>
          <w:tcPr>
            <w:tcW w:w="1104" w:type="dxa"/>
            <w:tcBorders>
              <w:top w:val="single" w:sz="4" w:space="0" w:color="auto"/>
            </w:tcBorders>
            <w:shd w:val="clear" w:color="auto" w:fill="auto"/>
          </w:tcPr>
          <w:p w14:paraId="5FD4B3D5" w14:textId="77777777" w:rsidR="00FF03B4" w:rsidRDefault="00FF03B4" w:rsidP="00920C1B">
            <w:pPr>
              <w:pStyle w:val="TAC"/>
              <w:rPr>
                <w:lang w:eastAsia="zh-CN"/>
              </w:rPr>
            </w:pPr>
            <w:r w:rsidRPr="00EF5447">
              <w:rPr>
                <w:rFonts w:eastAsia="Malgun Gothic"/>
                <w:szCs w:val="18"/>
                <w:lang w:eastAsia="ko-KR"/>
              </w:rPr>
              <w:t>IMD2</w:t>
            </w:r>
          </w:p>
        </w:tc>
      </w:tr>
      <w:tr w:rsidR="00FF03B4" w:rsidRPr="00EF5447" w14:paraId="4C081899" w14:textId="77777777" w:rsidTr="00FF03B4">
        <w:trPr>
          <w:trHeight w:val="22"/>
          <w:jc w:val="center"/>
        </w:trPr>
        <w:tc>
          <w:tcPr>
            <w:tcW w:w="2611" w:type="dxa"/>
            <w:gridSpan w:val="5"/>
            <w:tcBorders>
              <w:top w:val="nil"/>
              <w:bottom w:val="nil"/>
            </w:tcBorders>
            <w:shd w:val="clear" w:color="auto" w:fill="auto"/>
          </w:tcPr>
          <w:p w14:paraId="75FFEC82" w14:textId="77777777" w:rsidR="00FF03B4" w:rsidRPr="00EF5447" w:rsidRDefault="00FF03B4" w:rsidP="00920C1B">
            <w:pPr>
              <w:pStyle w:val="TAC"/>
              <w:rPr>
                <w:lang w:eastAsia="zh-CN"/>
              </w:rPr>
            </w:pPr>
          </w:p>
        </w:tc>
        <w:tc>
          <w:tcPr>
            <w:tcW w:w="1050" w:type="dxa"/>
            <w:gridSpan w:val="2"/>
            <w:shd w:val="clear" w:color="auto" w:fill="auto"/>
          </w:tcPr>
          <w:p w14:paraId="76213122" w14:textId="77777777" w:rsidR="00FF03B4" w:rsidRPr="00EF5447" w:rsidRDefault="00FF03B4" w:rsidP="00920C1B">
            <w:pPr>
              <w:pStyle w:val="TAC"/>
              <w:rPr>
                <w:lang w:eastAsia="ja-JP"/>
              </w:rPr>
            </w:pPr>
            <w:r w:rsidRPr="00EF5447">
              <w:rPr>
                <w:rFonts w:eastAsia="Malgun Gothic"/>
                <w:szCs w:val="18"/>
                <w:lang w:eastAsia="ko-KR"/>
              </w:rPr>
              <w:t>n79</w:t>
            </w:r>
          </w:p>
        </w:tc>
        <w:tc>
          <w:tcPr>
            <w:tcW w:w="1144" w:type="dxa"/>
            <w:gridSpan w:val="2"/>
            <w:shd w:val="clear" w:color="auto" w:fill="auto"/>
            <w:noWrap/>
          </w:tcPr>
          <w:p w14:paraId="7266D391" w14:textId="77777777" w:rsidR="00FF03B4" w:rsidRPr="00EF5447" w:rsidRDefault="00FF03B4" w:rsidP="00920C1B">
            <w:pPr>
              <w:pStyle w:val="TAC"/>
              <w:rPr>
                <w:szCs w:val="18"/>
                <w:lang w:eastAsia="ko-KR"/>
              </w:rPr>
            </w:pPr>
            <w:r w:rsidRPr="00EF5447">
              <w:rPr>
                <w:rFonts w:eastAsia="Malgun Gothic"/>
                <w:szCs w:val="18"/>
                <w:lang w:eastAsia="ko-KR"/>
              </w:rPr>
              <w:t>4500</w:t>
            </w:r>
          </w:p>
        </w:tc>
        <w:tc>
          <w:tcPr>
            <w:tcW w:w="715" w:type="dxa"/>
            <w:gridSpan w:val="2"/>
            <w:shd w:val="clear" w:color="auto" w:fill="auto"/>
            <w:noWrap/>
          </w:tcPr>
          <w:p w14:paraId="6DCF695E" w14:textId="77777777" w:rsidR="00FF03B4" w:rsidRPr="00EF5447" w:rsidRDefault="00FF03B4" w:rsidP="00920C1B">
            <w:pPr>
              <w:pStyle w:val="TAC"/>
              <w:rPr>
                <w:szCs w:val="18"/>
                <w:lang w:eastAsia="ko-KR"/>
              </w:rPr>
            </w:pPr>
            <w:r w:rsidRPr="00EF5447">
              <w:rPr>
                <w:rFonts w:eastAsia="Malgun Gothic"/>
                <w:szCs w:val="18"/>
                <w:lang w:eastAsia="ko-KR"/>
              </w:rPr>
              <w:t>40</w:t>
            </w:r>
          </w:p>
        </w:tc>
        <w:tc>
          <w:tcPr>
            <w:tcW w:w="1286" w:type="dxa"/>
            <w:gridSpan w:val="4"/>
            <w:shd w:val="clear" w:color="auto" w:fill="auto"/>
            <w:noWrap/>
          </w:tcPr>
          <w:p w14:paraId="490A398D" w14:textId="77777777" w:rsidR="00FF03B4" w:rsidRPr="00EF5447" w:rsidRDefault="00FF03B4" w:rsidP="00920C1B">
            <w:pPr>
              <w:pStyle w:val="TAC"/>
              <w:rPr>
                <w:szCs w:val="18"/>
                <w:lang w:eastAsia="ko-KR"/>
              </w:rPr>
            </w:pPr>
            <w:r w:rsidRPr="00EF5447">
              <w:rPr>
                <w:rFonts w:eastAsia="Malgun Gothic"/>
                <w:szCs w:val="18"/>
                <w:lang w:eastAsia="ko-KR"/>
              </w:rPr>
              <w:t>216</w:t>
            </w:r>
          </w:p>
        </w:tc>
        <w:tc>
          <w:tcPr>
            <w:tcW w:w="1056" w:type="dxa"/>
            <w:gridSpan w:val="3"/>
            <w:shd w:val="clear" w:color="auto" w:fill="auto"/>
            <w:noWrap/>
          </w:tcPr>
          <w:p w14:paraId="284EC08C" w14:textId="77777777" w:rsidR="00FF03B4" w:rsidRPr="00EF5447" w:rsidRDefault="00FF03B4" w:rsidP="00920C1B">
            <w:pPr>
              <w:pStyle w:val="TAC"/>
              <w:rPr>
                <w:szCs w:val="18"/>
                <w:lang w:eastAsia="ko-KR"/>
              </w:rPr>
            </w:pPr>
            <w:r w:rsidRPr="00EF5447">
              <w:rPr>
                <w:rFonts w:eastAsia="Malgun Gothic"/>
                <w:szCs w:val="18"/>
                <w:lang w:eastAsia="ko-KR"/>
              </w:rPr>
              <w:t>4500</w:t>
            </w:r>
          </w:p>
        </w:tc>
        <w:tc>
          <w:tcPr>
            <w:tcW w:w="663" w:type="dxa"/>
            <w:gridSpan w:val="3"/>
            <w:shd w:val="clear" w:color="auto" w:fill="auto"/>
          </w:tcPr>
          <w:p w14:paraId="703D8B08" w14:textId="77777777" w:rsidR="00FF03B4" w:rsidRPr="00EF5447" w:rsidRDefault="00FF03B4" w:rsidP="00920C1B">
            <w:pPr>
              <w:pStyle w:val="TAC"/>
              <w:rPr>
                <w:lang w:eastAsia="zh-CN"/>
              </w:rPr>
            </w:pPr>
            <w:r w:rsidRPr="00EF5447">
              <w:rPr>
                <w:lang w:eastAsia="ja-JP"/>
              </w:rPr>
              <w:t>N/A</w:t>
            </w:r>
          </w:p>
        </w:tc>
        <w:tc>
          <w:tcPr>
            <w:tcW w:w="1104" w:type="dxa"/>
            <w:tcBorders>
              <w:top w:val="single" w:sz="4" w:space="0" w:color="auto"/>
            </w:tcBorders>
            <w:shd w:val="clear" w:color="auto" w:fill="auto"/>
          </w:tcPr>
          <w:p w14:paraId="040B9963" w14:textId="77777777" w:rsidR="00FF03B4" w:rsidRPr="00EF5447" w:rsidRDefault="00FF03B4" w:rsidP="00920C1B">
            <w:pPr>
              <w:pStyle w:val="TAC"/>
              <w:rPr>
                <w:lang w:eastAsia="zh-CN"/>
              </w:rPr>
            </w:pPr>
            <w:r>
              <w:rPr>
                <w:rFonts w:hint="eastAsia"/>
                <w:lang w:eastAsia="zh-CN"/>
              </w:rPr>
              <w:t>N</w:t>
            </w:r>
            <w:r>
              <w:rPr>
                <w:lang w:eastAsia="zh-CN"/>
              </w:rPr>
              <w:t>/A</w:t>
            </w:r>
          </w:p>
        </w:tc>
      </w:tr>
      <w:tr w:rsidR="00FF03B4" w:rsidRPr="00EF5447" w14:paraId="7ADFBCEC" w14:textId="77777777" w:rsidTr="00FF03B4">
        <w:trPr>
          <w:trHeight w:val="22"/>
          <w:jc w:val="center"/>
        </w:trPr>
        <w:tc>
          <w:tcPr>
            <w:tcW w:w="2611" w:type="dxa"/>
            <w:gridSpan w:val="5"/>
            <w:tcBorders>
              <w:top w:val="nil"/>
              <w:bottom w:val="nil"/>
            </w:tcBorders>
            <w:shd w:val="clear" w:color="auto" w:fill="auto"/>
          </w:tcPr>
          <w:p w14:paraId="6DA470CF" w14:textId="77777777" w:rsidR="00FF03B4" w:rsidRPr="00EF5447" w:rsidRDefault="00FF03B4" w:rsidP="00920C1B">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1050" w:type="dxa"/>
            <w:gridSpan w:val="2"/>
            <w:shd w:val="clear" w:color="auto" w:fill="auto"/>
          </w:tcPr>
          <w:p w14:paraId="58889D20" w14:textId="77777777" w:rsidR="00FF03B4" w:rsidRPr="00EF5447" w:rsidRDefault="00FF03B4" w:rsidP="00920C1B">
            <w:pPr>
              <w:pStyle w:val="TAC"/>
            </w:pPr>
            <w:r w:rsidRPr="00EF5447">
              <w:t>1</w:t>
            </w:r>
          </w:p>
        </w:tc>
        <w:tc>
          <w:tcPr>
            <w:tcW w:w="1144" w:type="dxa"/>
            <w:gridSpan w:val="2"/>
            <w:shd w:val="clear" w:color="auto" w:fill="auto"/>
            <w:noWrap/>
          </w:tcPr>
          <w:p w14:paraId="0C00AC12" w14:textId="77777777" w:rsidR="00FF03B4" w:rsidRPr="00EF5447" w:rsidRDefault="00FF03B4" w:rsidP="00920C1B">
            <w:pPr>
              <w:pStyle w:val="TAC"/>
              <w:rPr>
                <w:color w:val="000000"/>
              </w:rPr>
            </w:pPr>
            <w:r w:rsidRPr="00EF5447">
              <w:t>1922.5</w:t>
            </w:r>
          </w:p>
        </w:tc>
        <w:tc>
          <w:tcPr>
            <w:tcW w:w="715" w:type="dxa"/>
            <w:gridSpan w:val="2"/>
            <w:shd w:val="clear" w:color="auto" w:fill="auto"/>
            <w:noWrap/>
          </w:tcPr>
          <w:p w14:paraId="10D5E10B" w14:textId="77777777" w:rsidR="00FF03B4" w:rsidRPr="00EF5447" w:rsidRDefault="00FF03B4" w:rsidP="00920C1B">
            <w:pPr>
              <w:pStyle w:val="TAC"/>
              <w:rPr>
                <w:color w:val="000000"/>
              </w:rPr>
            </w:pPr>
            <w:r w:rsidRPr="00EF5447">
              <w:t>5</w:t>
            </w:r>
          </w:p>
        </w:tc>
        <w:tc>
          <w:tcPr>
            <w:tcW w:w="1286" w:type="dxa"/>
            <w:gridSpan w:val="4"/>
            <w:shd w:val="clear" w:color="auto" w:fill="auto"/>
            <w:noWrap/>
          </w:tcPr>
          <w:p w14:paraId="782726CE" w14:textId="77777777" w:rsidR="00FF03B4" w:rsidRPr="00EF5447" w:rsidRDefault="00FF03B4" w:rsidP="00920C1B">
            <w:pPr>
              <w:pStyle w:val="TAC"/>
              <w:rPr>
                <w:color w:val="000000"/>
              </w:rPr>
            </w:pPr>
            <w:r w:rsidRPr="00EF5447">
              <w:t>25</w:t>
            </w:r>
          </w:p>
        </w:tc>
        <w:tc>
          <w:tcPr>
            <w:tcW w:w="1056" w:type="dxa"/>
            <w:gridSpan w:val="3"/>
            <w:shd w:val="clear" w:color="auto" w:fill="auto"/>
            <w:noWrap/>
          </w:tcPr>
          <w:p w14:paraId="11089570" w14:textId="77777777" w:rsidR="00FF03B4" w:rsidRPr="00EF5447" w:rsidRDefault="00FF03B4" w:rsidP="00920C1B">
            <w:pPr>
              <w:pStyle w:val="TAC"/>
              <w:rPr>
                <w:color w:val="000000"/>
              </w:rPr>
            </w:pPr>
            <w:r w:rsidRPr="00EF5447">
              <w:t>2112.5</w:t>
            </w:r>
          </w:p>
        </w:tc>
        <w:tc>
          <w:tcPr>
            <w:tcW w:w="663" w:type="dxa"/>
            <w:gridSpan w:val="3"/>
            <w:shd w:val="clear" w:color="auto" w:fill="auto"/>
          </w:tcPr>
          <w:p w14:paraId="1159B30C" w14:textId="77777777" w:rsidR="00FF03B4" w:rsidRPr="00EF5447" w:rsidRDefault="00FF03B4" w:rsidP="00920C1B">
            <w:pPr>
              <w:pStyle w:val="TAC"/>
              <w:rPr>
                <w:lang w:eastAsia="zh-CN"/>
              </w:rPr>
            </w:pPr>
            <w:r w:rsidRPr="00EF5447">
              <w:t>N/A</w:t>
            </w:r>
          </w:p>
        </w:tc>
        <w:tc>
          <w:tcPr>
            <w:tcW w:w="1104" w:type="dxa"/>
            <w:shd w:val="clear" w:color="auto" w:fill="auto"/>
          </w:tcPr>
          <w:p w14:paraId="3936802B" w14:textId="77777777" w:rsidR="00FF03B4" w:rsidRPr="00EF5447" w:rsidRDefault="00FF03B4" w:rsidP="00920C1B">
            <w:pPr>
              <w:pStyle w:val="TAC"/>
            </w:pPr>
            <w:r w:rsidRPr="00EF5447">
              <w:t>N/A</w:t>
            </w:r>
          </w:p>
        </w:tc>
      </w:tr>
      <w:tr w:rsidR="00FF03B4" w:rsidRPr="00EF5447" w14:paraId="794B6916" w14:textId="77777777" w:rsidTr="00FF03B4">
        <w:trPr>
          <w:trHeight w:val="22"/>
          <w:jc w:val="center"/>
        </w:trPr>
        <w:tc>
          <w:tcPr>
            <w:tcW w:w="2611" w:type="dxa"/>
            <w:gridSpan w:val="5"/>
            <w:tcBorders>
              <w:top w:val="nil"/>
              <w:bottom w:val="nil"/>
            </w:tcBorders>
            <w:shd w:val="clear" w:color="auto" w:fill="auto"/>
          </w:tcPr>
          <w:p w14:paraId="745F98A0" w14:textId="77777777" w:rsidR="00FF03B4" w:rsidRPr="00EF5447" w:rsidRDefault="00FF03B4" w:rsidP="00920C1B">
            <w:pPr>
              <w:pStyle w:val="TAC"/>
              <w:rPr>
                <w:lang w:eastAsia="zh-CN"/>
              </w:rPr>
            </w:pPr>
          </w:p>
        </w:tc>
        <w:tc>
          <w:tcPr>
            <w:tcW w:w="1050" w:type="dxa"/>
            <w:gridSpan w:val="2"/>
            <w:shd w:val="clear" w:color="auto" w:fill="auto"/>
          </w:tcPr>
          <w:p w14:paraId="126F2BBD" w14:textId="77777777" w:rsidR="00FF03B4" w:rsidRPr="00EF5447" w:rsidRDefault="00FF03B4" w:rsidP="00920C1B">
            <w:pPr>
              <w:pStyle w:val="TAC"/>
            </w:pPr>
            <w:r w:rsidRPr="00EF5447">
              <w:t>n3</w:t>
            </w:r>
          </w:p>
        </w:tc>
        <w:tc>
          <w:tcPr>
            <w:tcW w:w="1144" w:type="dxa"/>
            <w:gridSpan w:val="2"/>
            <w:shd w:val="clear" w:color="auto" w:fill="auto"/>
            <w:noWrap/>
          </w:tcPr>
          <w:p w14:paraId="4DED9DA4" w14:textId="77777777" w:rsidR="00FF03B4" w:rsidRPr="00EF5447" w:rsidRDefault="00FF03B4" w:rsidP="00920C1B">
            <w:pPr>
              <w:pStyle w:val="TAC"/>
              <w:rPr>
                <w:color w:val="000000"/>
              </w:rPr>
            </w:pPr>
            <w:r w:rsidRPr="00EF5447">
              <w:t>1782.5</w:t>
            </w:r>
          </w:p>
        </w:tc>
        <w:tc>
          <w:tcPr>
            <w:tcW w:w="715" w:type="dxa"/>
            <w:gridSpan w:val="2"/>
            <w:shd w:val="clear" w:color="auto" w:fill="auto"/>
            <w:noWrap/>
          </w:tcPr>
          <w:p w14:paraId="2FC58E52" w14:textId="77777777" w:rsidR="00FF03B4" w:rsidRPr="00EF5447" w:rsidRDefault="00FF03B4" w:rsidP="00920C1B">
            <w:pPr>
              <w:pStyle w:val="TAC"/>
              <w:rPr>
                <w:color w:val="000000"/>
              </w:rPr>
            </w:pPr>
            <w:r w:rsidRPr="00EF5447">
              <w:t>5</w:t>
            </w:r>
          </w:p>
        </w:tc>
        <w:tc>
          <w:tcPr>
            <w:tcW w:w="1286" w:type="dxa"/>
            <w:gridSpan w:val="4"/>
            <w:shd w:val="clear" w:color="auto" w:fill="auto"/>
            <w:noWrap/>
          </w:tcPr>
          <w:p w14:paraId="48F1AF4A" w14:textId="77777777" w:rsidR="00FF03B4" w:rsidRPr="00EF5447" w:rsidRDefault="00FF03B4" w:rsidP="00920C1B">
            <w:pPr>
              <w:pStyle w:val="TAC"/>
              <w:rPr>
                <w:color w:val="000000"/>
              </w:rPr>
            </w:pPr>
            <w:r w:rsidRPr="00EF5447">
              <w:t>25</w:t>
            </w:r>
          </w:p>
        </w:tc>
        <w:tc>
          <w:tcPr>
            <w:tcW w:w="1056" w:type="dxa"/>
            <w:gridSpan w:val="3"/>
            <w:shd w:val="clear" w:color="auto" w:fill="auto"/>
            <w:noWrap/>
          </w:tcPr>
          <w:p w14:paraId="7ADE7901" w14:textId="77777777" w:rsidR="00FF03B4" w:rsidRPr="00EF5447" w:rsidRDefault="00FF03B4" w:rsidP="00920C1B">
            <w:pPr>
              <w:pStyle w:val="TAC"/>
              <w:rPr>
                <w:color w:val="000000"/>
              </w:rPr>
            </w:pPr>
            <w:r w:rsidRPr="00EF5447">
              <w:t>1877.5</w:t>
            </w:r>
          </w:p>
        </w:tc>
        <w:tc>
          <w:tcPr>
            <w:tcW w:w="663" w:type="dxa"/>
            <w:gridSpan w:val="3"/>
            <w:shd w:val="clear" w:color="auto" w:fill="auto"/>
          </w:tcPr>
          <w:p w14:paraId="43D5145F" w14:textId="77777777" w:rsidR="00FF03B4" w:rsidRPr="00EF5447" w:rsidRDefault="00FF03B4" w:rsidP="00920C1B">
            <w:pPr>
              <w:pStyle w:val="TAC"/>
              <w:rPr>
                <w:lang w:eastAsia="zh-CN"/>
              </w:rPr>
            </w:pPr>
            <w:r w:rsidRPr="00EF5447">
              <w:t>N/A</w:t>
            </w:r>
          </w:p>
        </w:tc>
        <w:tc>
          <w:tcPr>
            <w:tcW w:w="1104" w:type="dxa"/>
            <w:shd w:val="clear" w:color="auto" w:fill="auto"/>
          </w:tcPr>
          <w:p w14:paraId="607B67D6" w14:textId="77777777" w:rsidR="00FF03B4" w:rsidRPr="00EF5447" w:rsidRDefault="00FF03B4" w:rsidP="00920C1B">
            <w:pPr>
              <w:pStyle w:val="TAC"/>
            </w:pPr>
            <w:r w:rsidRPr="00EF5447">
              <w:t>N/A</w:t>
            </w:r>
          </w:p>
        </w:tc>
      </w:tr>
      <w:tr w:rsidR="00FF03B4" w:rsidRPr="00EF5447" w14:paraId="5C9909C7" w14:textId="77777777" w:rsidTr="00FF03B4">
        <w:trPr>
          <w:trHeight w:val="22"/>
          <w:jc w:val="center"/>
        </w:trPr>
        <w:tc>
          <w:tcPr>
            <w:tcW w:w="2611" w:type="dxa"/>
            <w:gridSpan w:val="5"/>
            <w:tcBorders>
              <w:top w:val="nil"/>
              <w:bottom w:val="single" w:sz="4" w:space="0" w:color="auto"/>
            </w:tcBorders>
            <w:shd w:val="clear" w:color="auto" w:fill="auto"/>
          </w:tcPr>
          <w:p w14:paraId="5D0B63DB" w14:textId="77777777" w:rsidR="00FF03B4" w:rsidRPr="00EF5447" w:rsidRDefault="00FF03B4" w:rsidP="00920C1B">
            <w:pPr>
              <w:pStyle w:val="TAC"/>
              <w:rPr>
                <w:lang w:eastAsia="zh-CN"/>
              </w:rPr>
            </w:pPr>
          </w:p>
        </w:tc>
        <w:tc>
          <w:tcPr>
            <w:tcW w:w="1050" w:type="dxa"/>
            <w:gridSpan w:val="2"/>
            <w:shd w:val="clear" w:color="auto" w:fill="auto"/>
          </w:tcPr>
          <w:p w14:paraId="1902B3EF" w14:textId="77777777" w:rsidR="00FF03B4" w:rsidRPr="00EF5447" w:rsidRDefault="00FF03B4" w:rsidP="00920C1B">
            <w:pPr>
              <w:pStyle w:val="TAC"/>
            </w:pPr>
            <w:r w:rsidRPr="00EF5447">
              <w:t>42</w:t>
            </w:r>
          </w:p>
        </w:tc>
        <w:tc>
          <w:tcPr>
            <w:tcW w:w="1144" w:type="dxa"/>
            <w:gridSpan w:val="2"/>
            <w:shd w:val="clear" w:color="auto" w:fill="auto"/>
            <w:noWrap/>
          </w:tcPr>
          <w:p w14:paraId="17BD9678" w14:textId="77777777" w:rsidR="00FF03B4" w:rsidRPr="00EF5447" w:rsidRDefault="00FF03B4" w:rsidP="00920C1B">
            <w:pPr>
              <w:pStyle w:val="TAC"/>
              <w:rPr>
                <w:color w:val="000000"/>
              </w:rPr>
            </w:pPr>
            <w:r w:rsidRPr="00EF5447">
              <w:t>3425</w:t>
            </w:r>
          </w:p>
        </w:tc>
        <w:tc>
          <w:tcPr>
            <w:tcW w:w="715" w:type="dxa"/>
            <w:gridSpan w:val="2"/>
            <w:shd w:val="clear" w:color="auto" w:fill="auto"/>
            <w:noWrap/>
          </w:tcPr>
          <w:p w14:paraId="5F422760" w14:textId="77777777" w:rsidR="00FF03B4" w:rsidRPr="00EF5447" w:rsidRDefault="00FF03B4" w:rsidP="00920C1B">
            <w:pPr>
              <w:pStyle w:val="TAC"/>
              <w:rPr>
                <w:color w:val="000000"/>
              </w:rPr>
            </w:pPr>
            <w:r w:rsidRPr="00EF5447">
              <w:t>5</w:t>
            </w:r>
          </w:p>
        </w:tc>
        <w:tc>
          <w:tcPr>
            <w:tcW w:w="1286" w:type="dxa"/>
            <w:gridSpan w:val="4"/>
            <w:shd w:val="clear" w:color="auto" w:fill="auto"/>
            <w:noWrap/>
          </w:tcPr>
          <w:p w14:paraId="07ED670B" w14:textId="77777777" w:rsidR="00FF03B4" w:rsidRPr="00EF5447" w:rsidRDefault="00FF03B4" w:rsidP="00920C1B">
            <w:pPr>
              <w:pStyle w:val="TAC"/>
              <w:rPr>
                <w:color w:val="000000"/>
              </w:rPr>
            </w:pPr>
            <w:r w:rsidRPr="00EF5447">
              <w:t>25</w:t>
            </w:r>
          </w:p>
        </w:tc>
        <w:tc>
          <w:tcPr>
            <w:tcW w:w="1056" w:type="dxa"/>
            <w:gridSpan w:val="3"/>
            <w:shd w:val="clear" w:color="auto" w:fill="auto"/>
            <w:noWrap/>
          </w:tcPr>
          <w:p w14:paraId="3996CA51" w14:textId="77777777" w:rsidR="00FF03B4" w:rsidRPr="00EF5447" w:rsidRDefault="00FF03B4" w:rsidP="00920C1B">
            <w:pPr>
              <w:pStyle w:val="TAC"/>
              <w:rPr>
                <w:color w:val="000000"/>
              </w:rPr>
            </w:pPr>
            <w:r w:rsidRPr="00EF5447">
              <w:t>3425</w:t>
            </w:r>
          </w:p>
        </w:tc>
        <w:tc>
          <w:tcPr>
            <w:tcW w:w="663" w:type="dxa"/>
            <w:gridSpan w:val="3"/>
            <w:shd w:val="clear" w:color="auto" w:fill="auto"/>
          </w:tcPr>
          <w:p w14:paraId="68DC5D8A" w14:textId="77777777" w:rsidR="00FF03B4" w:rsidRPr="00EF5447" w:rsidRDefault="00FF03B4" w:rsidP="00920C1B">
            <w:pPr>
              <w:pStyle w:val="TAC"/>
              <w:rPr>
                <w:lang w:eastAsia="zh-CN"/>
              </w:rPr>
            </w:pPr>
            <w:r w:rsidRPr="00EF5447">
              <w:t>13.0</w:t>
            </w:r>
          </w:p>
        </w:tc>
        <w:tc>
          <w:tcPr>
            <w:tcW w:w="1104" w:type="dxa"/>
            <w:shd w:val="clear" w:color="auto" w:fill="auto"/>
          </w:tcPr>
          <w:p w14:paraId="68FD6859" w14:textId="77777777" w:rsidR="00FF03B4" w:rsidRPr="00EF5447" w:rsidRDefault="00FF03B4" w:rsidP="00920C1B">
            <w:pPr>
              <w:pStyle w:val="TAC"/>
            </w:pPr>
            <w:r w:rsidRPr="00EF5447">
              <w:t>IMD4</w:t>
            </w:r>
          </w:p>
        </w:tc>
      </w:tr>
      <w:tr w:rsidR="00FF03B4" w:rsidRPr="00EF5447" w14:paraId="39D535C1" w14:textId="77777777" w:rsidTr="00FF03B4">
        <w:trPr>
          <w:trHeight w:val="22"/>
          <w:jc w:val="center"/>
        </w:trPr>
        <w:tc>
          <w:tcPr>
            <w:tcW w:w="2611" w:type="dxa"/>
            <w:gridSpan w:val="5"/>
            <w:tcBorders>
              <w:bottom w:val="nil"/>
            </w:tcBorders>
            <w:shd w:val="clear" w:color="auto" w:fill="auto"/>
          </w:tcPr>
          <w:p w14:paraId="76190343"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DC_1A-42A_n28A</w:t>
            </w:r>
          </w:p>
        </w:tc>
        <w:tc>
          <w:tcPr>
            <w:tcW w:w="1050" w:type="dxa"/>
            <w:gridSpan w:val="2"/>
            <w:shd w:val="clear" w:color="auto" w:fill="auto"/>
          </w:tcPr>
          <w:p w14:paraId="389F17BA" w14:textId="77777777" w:rsidR="00FF03B4" w:rsidRPr="00EF5447" w:rsidRDefault="00FF03B4" w:rsidP="00920C1B">
            <w:pPr>
              <w:pStyle w:val="TAC"/>
              <w:rPr>
                <w:rFonts w:eastAsia="Malgun Gothic"/>
                <w:szCs w:val="18"/>
                <w:lang w:eastAsia="ko-KR"/>
              </w:rPr>
            </w:pPr>
            <w:r w:rsidRPr="00EF5447">
              <w:rPr>
                <w:rFonts w:cs="Arial"/>
              </w:rPr>
              <w:t>1</w:t>
            </w:r>
          </w:p>
        </w:tc>
        <w:tc>
          <w:tcPr>
            <w:tcW w:w="1144" w:type="dxa"/>
            <w:gridSpan w:val="2"/>
            <w:shd w:val="clear" w:color="auto" w:fill="auto"/>
            <w:noWrap/>
          </w:tcPr>
          <w:p w14:paraId="4A5E141C" w14:textId="77777777" w:rsidR="00FF03B4" w:rsidRPr="00EF5447" w:rsidRDefault="00FF03B4" w:rsidP="00920C1B">
            <w:pPr>
              <w:pStyle w:val="TAC"/>
            </w:pPr>
            <w:r w:rsidRPr="00EF5447">
              <w:rPr>
                <w:rFonts w:cs="Arial"/>
              </w:rPr>
              <w:t>1950</w:t>
            </w:r>
          </w:p>
        </w:tc>
        <w:tc>
          <w:tcPr>
            <w:tcW w:w="715" w:type="dxa"/>
            <w:gridSpan w:val="2"/>
            <w:shd w:val="clear" w:color="auto" w:fill="auto"/>
            <w:noWrap/>
          </w:tcPr>
          <w:p w14:paraId="16365256" w14:textId="77777777" w:rsidR="00FF03B4" w:rsidRPr="00EF5447" w:rsidRDefault="00FF03B4" w:rsidP="00920C1B">
            <w:pPr>
              <w:pStyle w:val="TAC"/>
              <w:rPr>
                <w:szCs w:val="18"/>
                <w:lang w:eastAsia="zh-CN"/>
              </w:rPr>
            </w:pPr>
            <w:r w:rsidRPr="00EF5447">
              <w:rPr>
                <w:rFonts w:cs="Arial"/>
              </w:rPr>
              <w:t>5</w:t>
            </w:r>
          </w:p>
        </w:tc>
        <w:tc>
          <w:tcPr>
            <w:tcW w:w="1286" w:type="dxa"/>
            <w:gridSpan w:val="4"/>
            <w:shd w:val="clear" w:color="auto" w:fill="auto"/>
            <w:noWrap/>
          </w:tcPr>
          <w:p w14:paraId="3D0170C1" w14:textId="77777777" w:rsidR="00FF03B4" w:rsidRPr="00EF5447" w:rsidRDefault="00FF03B4" w:rsidP="00920C1B">
            <w:pPr>
              <w:pStyle w:val="TAC"/>
              <w:rPr>
                <w:szCs w:val="18"/>
                <w:lang w:eastAsia="zh-CN"/>
              </w:rPr>
            </w:pPr>
            <w:r w:rsidRPr="00EF5447">
              <w:rPr>
                <w:rFonts w:cs="Arial"/>
              </w:rPr>
              <w:t>25</w:t>
            </w:r>
          </w:p>
        </w:tc>
        <w:tc>
          <w:tcPr>
            <w:tcW w:w="1056" w:type="dxa"/>
            <w:gridSpan w:val="3"/>
            <w:shd w:val="clear" w:color="auto" w:fill="auto"/>
            <w:noWrap/>
          </w:tcPr>
          <w:p w14:paraId="7B4F68D6" w14:textId="77777777" w:rsidR="00FF03B4" w:rsidRPr="00EF5447" w:rsidRDefault="00FF03B4" w:rsidP="00920C1B">
            <w:pPr>
              <w:pStyle w:val="TAC"/>
              <w:rPr>
                <w:szCs w:val="18"/>
                <w:lang w:eastAsia="zh-CN"/>
              </w:rPr>
            </w:pPr>
            <w:r w:rsidRPr="00EF5447">
              <w:rPr>
                <w:rFonts w:cs="Arial"/>
              </w:rPr>
              <w:t>2140</w:t>
            </w:r>
          </w:p>
        </w:tc>
        <w:tc>
          <w:tcPr>
            <w:tcW w:w="663" w:type="dxa"/>
            <w:gridSpan w:val="3"/>
            <w:shd w:val="clear" w:color="auto" w:fill="auto"/>
          </w:tcPr>
          <w:p w14:paraId="3075D9F2" w14:textId="77777777" w:rsidR="00FF03B4" w:rsidRPr="00EF5447" w:rsidRDefault="00FF03B4" w:rsidP="00920C1B">
            <w:pPr>
              <w:pStyle w:val="TAC"/>
              <w:rPr>
                <w:lang w:eastAsia="ja-JP"/>
              </w:rPr>
            </w:pPr>
            <w:r w:rsidRPr="00EF5447">
              <w:rPr>
                <w:rFonts w:cs="Arial"/>
              </w:rPr>
              <w:t>N/A</w:t>
            </w:r>
          </w:p>
        </w:tc>
        <w:tc>
          <w:tcPr>
            <w:tcW w:w="1104" w:type="dxa"/>
            <w:shd w:val="clear" w:color="auto" w:fill="auto"/>
          </w:tcPr>
          <w:p w14:paraId="3436EAA9" w14:textId="77777777" w:rsidR="00FF03B4" w:rsidRPr="00EF5447" w:rsidRDefault="00FF03B4" w:rsidP="00920C1B">
            <w:pPr>
              <w:pStyle w:val="TAC"/>
              <w:rPr>
                <w:lang w:eastAsia="ja-JP"/>
              </w:rPr>
            </w:pPr>
            <w:r w:rsidRPr="00EF5447">
              <w:rPr>
                <w:rFonts w:cs="Arial"/>
              </w:rPr>
              <w:t>N/A</w:t>
            </w:r>
          </w:p>
        </w:tc>
      </w:tr>
      <w:tr w:rsidR="00FF03B4" w:rsidRPr="00EF5447" w14:paraId="7F888254" w14:textId="77777777" w:rsidTr="00FF03B4">
        <w:trPr>
          <w:trHeight w:val="22"/>
          <w:jc w:val="center"/>
        </w:trPr>
        <w:tc>
          <w:tcPr>
            <w:tcW w:w="2611" w:type="dxa"/>
            <w:gridSpan w:val="5"/>
            <w:tcBorders>
              <w:top w:val="nil"/>
              <w:bottom w:val="nil"/>
            </w:tcBorders>
            <w:shd w:val="clear" w:color="auto" w:fill="auto"/>
          </w:tcPr>
          <w:p w14:paraId="437BF738"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05C7EB7A" w14:textId="77777777" w:rsidR="00FF03B4" w:rsidRPr="00EF5447" w:rsidRDefault="00FF03B4" w:rsidP="00920C1B">
            <w:pPr>
              <w:pStyle w:val="TAC"/>
              <w:rPr>
                <w:rFonts w:eastAsia="Malgun Gothic"/>
                <w:szCs w:val="18"/>
                <w:lang w:eastAsia="ko-KR"/>
              </w:rPr>
            </w:pPr>
            <w:r w:rsidRPr="00EF5447">
              <w:rPr>
                <w:rFonts w:cs="Arial"/>
              </w:rPr>
              <w:t>n28</w:t>
            </w:r>
          </w:p>
        </w:tc>
        <w:tc>
          <w:tcPr>
            <w:tcW w:w="1144" w:type="dxa"/>
            <w:gridSpan w:val="2"/>
            <w:shd w:val="clear" w:color="auto" w:fill="auto"/>
            <w:noWrap/>
          </w:tcPr>
          <w:p w14:paraId="61A14969" w14:textId="77777777" w:rsidR="00FF03B4" w:rsidRPr="00EF5447" w:rsidRDefault="00FF03B4" w:rsidP="00920C1B">
            <w:pPr>
              <w:pStyle w:val="TAC"/>
            </w:pPr>
            <w:r w:rsidRPr="00EF5447">
              <w:rPr>
                <w:rFonts w:cs="Arial"/>
              </w:rPr>
              <w:t>733</w:t>
            </w:r>
          </w:p>
        </w:tc>
        <w:tc>
          <w:tcPr>
            <w:tcW w:w="715" w:type="dxa"/>
            <w:gridSpan w:val="2"/>
            <w:shd w:val="clear" w:color="auto" w:fill="auto"/>
            <w:noWrap/>
          </w:tcPr>
          <w:p w14:paraId="038A33CA" w14:textId="77777777" w:rsidR="00FF03B4" w:rsidRPr="00EF5447" w:rsidRDefault="00FF03B4" w:rsidP="00920C1B">
            <w:pPr>
              <w:pStyle w:val="TAC"/>
              <w:rPr>
                <w:szCs w:val="18"/>
                <w:lang w:eastAsia="zh-CN"/>
              </w:rPr>
            </w:pPr>
            <w:r w:rsidRPr="00EF5447">
              <w:rPr>
                <w:rFonts w:cs="Arial"/>
              </w:rPr>
              <w:t>5</w:t>
            </w:r>
          </w:p>
        </w:tc>
        <w:tc>
          <w:tcPr>
            <w:tcW w:w="1286" w:type="dxa"/>
            <w:gridSpan w:val="4"/>
            <w:shd w:val="clear" w:color="auto" w:fill="auto"/>
            <w:noWrap/>
          </w:tcPr>
          <w:p w14:paraId="67F17C69" w14:textId="77777777" w:rsidR="00FF03B4" w:rsidRPr="00EF5447" w:rsidRDefault="00FF03B4" w:rsidP="00920C1B">
            <w:pPr>
              <w:pStyle w:val="TAC"/>
              <w:rPr>
                <w:szCs w:val="18"/>
                <w:lang w:eastAsia="zh-CN"/>
              </w:rPr>
            </w:pPr>
            <w:r w:rsidRPr="00EF5447">
              <w:rPr>
                <w:rFonts w:cs="Arial"/>
              </w:rPr>
              <w:t>25</w:t>
            </w:r>
          </w:p>
        </w:tc>
        <w:tc>
          <w:tcPr>
            <w:tcW w:w="1056" w:type="dxa"/>
            <w:gridSpan w:val="3"/>
            <w:shd w:val="clear" w:color="auto" w:fill="auto"/>
            <w:noWrap/>
          </w:tcPr>
          <w:p w14:paraId="363EB28B" w14:textId="77777777" w:rsidR="00FF03B4" w:rsidRPr="00EF5447" w:rsidRDefault="00FF03B4" w:rsidP="00920C1B">
            <w:pPr>
              <w:pStyle w:val="TAC"/>
              <w:rPr>
                <w:szCs w:val="18"/>
                <w:lang w:eastAsia="zh-CN"/>
              </w:rPr>
            </w:pPr>
            <w:r w:rsidRPr="00EF5447">
              <w:rPr>
                <w:rFonts w:cs="Arial"/>
              </w:rPr>
              <w:t>788</w:t>
            </w:r>
          </w:p>
        </w:tc>
        <w:tc>
          <w:tcPr>
            <w:tcW w:w="663" w:type="dxa"/>
            <w:gridSpan w:val="3"/>
            <w:shd w:val="clear" w:color="auto" w:fill="auto"/>
          </w:tcPr>
          <w:p w14:paraId="1E5455A4" w14:textId="77777777" w:rsidR="00FF03B4" w:rsidRPr="00EF5447" w:rsidRDefault="00FF03B4" w:rsidP="00920C1B">
            <w:pPr>
              <w:pStyle w:val="TAC"/>
              <w:rPr>
                <w:lang w:eastAsia="ja-JP"/>
              </w:rPr>
            </w:pPr>
            <w:r w:rsidRPr="00EF5447">
              <w:rPr>
                <w:rFonts w:cs="Arial"/>
              </w:rPr>
              <w:t>N/A</w:t>
            </w:r>
          </w:p>
        </w:tc>
        <w:tc>
          <w:tcPr>
            <w:tcW w:w="1104" w:type="dxa"/>
            <w:shd w:val="clear" w:color="auto" w:fill="auto"/>
          </w:tcPr>
          <w:p w14:paraId="24663192" w14:textId="77777777" w:rsidR="00FF03B4" w:rsidRPr="00EF5447" w:rsidRDefault="00FF03B4" w:rsidP="00920C1B">
            <w:pPr>
              <w:pStyle w:val="TAC"/>
              <w:rPr>
                <w:lang w:eastAsia="ja-JP"/>
              </w:rPr>
            </w:pPr>
            <w:r w:rsidRPr="00EF5447">
              <w:rPr>
                <w:rFonts w:cs="Arial"/>
              </w:rPr>
              <w:t>N/A</w:t>
            </w:r>
          </w:p>
        </w:tc>
      </w:tr>
      <w:tr w:rsidR="00FF03B4" w:rsidRPr="00EF5447" w14:paraId="7F582A5B" w14:textId="77777777" w:rsidTr="00FF03B4">
        <w:trPr>
          <w:trHeight w:val="22"/>
          <w:jc w:val="center"/>
        </w:trPr>
        <w:tc>
          <w:tcPr>
            <w:tcW w:w="2611" w:type="dxa"/>
            <w:gridSpan w:val="5"/>
            <w:tcBorders>
              <w:top w:val="nil"/>
              <w:bottom w:val="single" w:sz="4" w:space="0" w:color="auto"/>
            </w:tcBorders>
            <w:shd w:val="clear" w:color="auto" w:fill="auto"/>
          </w:tcPr>
          <w:p w14:paraId="32FCDDFB"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29DCBDA0" w14:textId="77777777" w:rsidR="00FF03B4" w:rsidRPr="00EF5447" w:rsidRDefault="00FF03B4" w:rsidP="00920C1B">
            <w:pPr>
              <w:pStyle w:val="TAC"/>
              <w:rPr>
                <w:rFonts w:eastAsia="Malgun Gothic"/>
                <w:szCs w:val="18"/>
                <w:lang w:eastAsia="ko-KR"/>
              </w:rPr>
            </w:pPr>
            <w:r w:rsidRPr="00EF5447">
              <w:rPr>
                <w:rFonts w:cs="Arial"/>
              </w:rPr>
              <w:t>42</w:t>
            </w:r>
          </w:p>
        </w:tc>
        <w:tc>
          <w:tcPr>
            <w:tcW w:w="1144" w:type="dxa"/>
            <w:gridSpan w:val="2"/>
            <w:shd w:val="clear" w:color="auto" w:fill="auto"/>
            <w:noWrap/>
          </w:tcPr>
          <w:p w14:paraId="14637BFE" w14:textId="77777777" w:rsidR="00FF03B4" w:rsidRPr="00EF5447" w:rsidRDefault="00FF03B4" w:rsidP="00920C1B">
            <w:pPr>
              <w:pStyle w:val="TAC"/>
            </w:pPr>
            <w:r w:rsidRPr="00EF5447">
              <w:rPr>
                <w:rFonts w:cs="Arial"/>
              </w:rPr>
              <w:t>3416</w:t>
            </w:r>
          </w:p>
        </w:tc>
        <w:tc>
          <w:tcPr>
            <w:tcW w:w="715" w:type="dxa"/>
            <w:gridSpan w:val="2"/>
            <w:shd w:val="clear" w:color="auto" w:fill="auto"/>
            <w:noWrap/>
          </w:tcPr>
          <w:p w14:paraId="47988315" w14:textId="77777777" w:rsidR="00FF03B4" w:rsidRPr="00EF5447" w:rsidRDefault="00FF03B4" w:rsidP="00920C1B">
            <w:pPr>
              <w:pStyle w:val="TAC"/>
              <w:rPr>
                <w:szCs w:val="18"/>
                <w:lang w:eastAsia="zh-CN"/>
              </w:rPr>
            </w:pPr>
            <w:r w:rsidRPr="00EF5447">
              <w:rPr>
                <w:rFonts w:cs="Arial"/>
              </w:rPr>
              <w:t>5</w:t>
            </w:r>
          </w:p>
        </w:tc>
        <w:tc>
          <w:tcPr>
            <w:tcW w:w="1286" w:type="dxa"/>
            <w:gridSpan w:val="4"/>
            <w:shd w:val="clear" w:color="auto" w:fill="auto"/>
            <w:noWrap/>
          </w:tcPr>
          <w:p w14:paraId="40E9A53B" w14:textId="77777777" w:rsidR="00FF03B4" w:rsidRPr="00EF5447" w:rsidRDefault="00FF03B4" w:rsidP="00920C1B">
            <w:pPr>
              <w:pStyle w:val="TAC"/>
              <w:rPr>
                <w:szCs w:val="18"/>
                <w:lang w:eastAsia="zh-CN"/>
              </w:rPr>
            </w:pPr>
            <w:r w:rsidRPr="00EF5447">
              <w:rPr>
                <w:rFonts w:cs="Arial"/>
              </w:rPr>
              <w:t>25</w:t>
            </w:r>
          </w:p>
        </w:tc>
        <w:tc>
          <w:tcPr>
            <w:tcW w:w="1056" w:type="dxa"/>
            <w:gridSpan w:val="3"/>
            <w:shd w:val="clear" w:color="auto" w:fill="auto"/>
            <w:noWrap/>
          </w:tcPr>
          <w:p w14:paraId="5E7491C9" w14:textId="77777777" w:rsidR="00FF03B4" w:rsidRPr="00EF5447" w:rsidRDefault="00FF03B4" w:rsidP="00920C1B">
            <w:pPr>
              <w:pStyle w:val="TAC"/>
              <w:rPr>
                <w:szCs w:val="18"/>
                <w:lang w:eastAsia="zh-CN"/>
              </w:rPr>
            </w:pPr>
            <w:r w:rsidRPr="00EF5447">
              <w:rPr>
                <w:rFonts w:cs="Arial"/>
              </w:rPr>
              <w:t>3416</w:t>
            </w:r>
          </w:p>
        </w:tc>
        <w:tc>
          <w:tcPr>
            <w:tcW w:w="663" w:type="dxa"/>
            <w:gridSpan w:val="3"/>
            <w:shd w:val="clear" w:color="auto" w:fill="auto"/>
          </w:tcPr>
          <w:p w14:paraId="3909C58E" w14:textId="77777777" w:rsidR="00FF03B4" w:rsidRPr="00EF5447" w:rsidRDefault="00FF03B4" w:rsidP="00920C1B">
            <w:pPr>
              <w:pStyle w:val="TAC"/>
              <w:rPr>
                <w:lang w:eastAsia="ja-JP"/>
              </w:rPr>
            </w:pPr>
            <w:r w:rsidRPr="00EF5447">
              <w:rPr>
                <w:rFonts w:cs="Arial"/>
              </w:rPr>
              <w:t>15.7</w:t>
            </w:r>
          </w:p>
        </w:tc>
        <w:tc>
          <w:tcPr>
            <w:tcW w:w="1104" w:type="dxa"/>
            <w:shd w:val="clear" w:color="auto" w:fill="auto"/>
          </w:tcPr>
          <w:p w14:paraId="46ECA3E4" w14:textId="77777777" w:rsidR="00FF03B4" w:rsidRPr="00EF5447" w:rsidRDefault="00FF03B4" w:rsidP="00920C1B">
            <w:pPr>
              <w:pStyle w:val="TAC"/>
              <w:rPr>
                <w:lang w:eastAsia="ja-JP"/>
              </w:rPr>
            </w:pPr>
            <w:r w:rsidRPr="00EF5447">
              <w:rPr>
                <w:rFonts w:cs="Arial"/>
              </w:rPr>
              <w:t>IMD3</w:t>
            </w:r>
          </w:p>
        </w:tc>
      </w:tr>
      <w:tr w:rsidR="00FF03B4" w:rsidRPr="00EF5447" w14:paraId="1B4A992C" w14:textId="77777777" w:rsidTr="00FF03B4">
        <w:trPr>
          <w:trHeight w:val="22"/>
          <w:jc w:val="center"/>
        </w:trPr>
        <w:tc>
          <w:tcPr>
            <w:tcW w:w="2611" w:type="dxa"/>
            <w:gridSpan w:val="5"/>
            <w:tcBorders>
              <w:bottom w:val="nil"/>
            </w:tcBorders>
            <w:shd w:val="clear" w:color="auto" w:fill="auto"/>
          </w:tcPr>
          <w:p w14:paraId="745DDEAA"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DC_1A-42A_n28A</w:t>
            </w:r>
          </w:p>
        </w:tc>
        <w:tc>
          <w:tcPr>
            <w:tcW w:w="1050" w:type="dxa"/>
            <w:gridSpan w:val="2"/>
            <w:shd w:val="clear" w:color="auto" w:fill="auto"/>
          </w:tcPr>
          <w:p w14:paraId="50341877" w14:textId="77777777" w:rsidR="00FF03B4" w:rsidRPr="00EF5447" w:rsidRDefault="00FF03B4" w:rsidP="00920C1B">
            <w:pPr>
              <w:pStyle w:val="TAC"/>
              <w:rPr>
                <w:rFonts w:eastAsia="Malgun Gothic"/>
                <w:szCs w:val="18"/>
                <w:lang w:eastAsia="ko-KR"/>
              </w:rPr>
            </w:pPr>
            <w:r w:rsidRPr="00EF5447">
              <w:rPr>
                <w:rFonts w:cs="Arial"/>
              </w:rPr>
              <w:t>42</w:t>
            </w:r>
          </w:p>
        </w:tc>
        <w:tc>
          <w:tcPr>
            <w:tcW w:w="1144" w:type="dxa"/>
            <w:gridSpan w:val="2"/>
            <w:shd w:val="clear" w:color="auto" w:fill="auto"/>
            <w:noWrap/>
          </w:tcPr>
          <w:p w14:paraId="799B7F0B" w14:textId="77777777" w:rsidR="00FF03B4" w:rsidRPr="00EF5447" w:rsidRDefault="00FF03B4" w:rsidP="00920C1B">
            <w:pPr>
              <w:pStyle w:val="TAC"/>
            </w:pPr>
            <w:r w:rsidRPr="00EF5447">
              <w:rPr>
                <w:rFonts w:cs="Arial"/>
              </w:rPr>
              <w:t>3580</w:t>
            </w:r>
          </w:p>
        </w:tc>
        <w:tc>
          <w:tcPr>
            <w:tcW w:w="715" w:type="dxa"/>
            <w:gridSpan w:val="2"/>
            <w:shd w:val="clear" w:color="auto" w:fill="auto"/>
            <w:noWrap/>
          </w:tcPr>
          <w:p w14:paraId="5D65C5D3" w14:textId="77777777" w:rsidR="00FF03B4" w:rsidRPr="00EF5447" w:rsidRDefault="00FF03B4" w:rsidP="00920C1B">
            <w:pPr>
              <w:pStyle w:val="TAC"/>
              <w:rPr>
                <w:szCs w:val="18"/>
                <w:lang w:eastAsia="zh-CN"/>
              </w:rPr>
            </w:pPr>
            <w:r w:rsidRPr="00EF5447">
              <w:rPr>
                <w:rFonts w:cs="Arial"/>
              </w:rPr>
              <w:t>5</w:t>
            </w:r>
          </w:p>
        </w:tc>
        <w:tc>
          <w:tcPr>
            <w:tcW w:w="1286" w:type="dxa"/>
            <w:gridSpan w:val="4"/>
            <w:shd w:val="clear" w:color="auto" w:fill="auto"/>
            <w:noWrap/>
          </w:tcPr>
          <w:p w14:paraId="2463212C" w14:textId="77777777" w:rsidR="00FF03B4" w:rsidRPr="00EF5447" w:rsidRDefault="00FF03B4" w:rsidP="00920C1B">
            <w:pPr>
              <w:pStyle w:val="TAC"/>
              <w:rPr>
                <w:szCs w:val="18"/>
                <w:lang w:eastAsia="zh-CN"/>
              </w:rPr>
            </w:pPr>
            <w:r w:rsidRPr="00EF5447">
              <w:rPr>
                <w:rFonts w:cs="Arial"/>
              </w:rPr>
              <w:t>25</w:t>
            </w:r>
          </w:p>
        </w:tc>
        <w:tc>
          <w:tcPr>
            <w:tcW w:w="1056" w:type="dxa"/>
            <w:gridSpan w:val="3"/>
            <w:shd w:val="clear" w:color="auto" w:fill="auto"/>
            <w:noWrap/>
          </w:tcPr>
          <w:p w14:paraId="09FC4F95" w14:textId="77777777" w:rsidR="00FF03B4" w:rsidRPr="00EF5447" w:rsidRDefault="00FF03B4" w:rsidP="00920C1B">
            <w:pPr>
              <w:pStyle w:val="TAC"/>
              <w:rPr>
                <w:szCs w:val="18"/>
                <w:lang w:eastAsia="zh-CN"/>
              </w:rPr>
            </w:pPr>
            <w:r w:rsidRPr="00EF5447">
              <w:rPr>
                <w:rFonts w:cs="Arial"/>
              </w:rPr>
              <w:t>3580</w:t>
            </w:r>
          </w:p>
        </w:tc>
        <w:tc>
          <w:tcPr>
            <w:tcW w:w="663" w:type="dxa"/>
            <w:gridSpan w:val="3"/>
            <w:shd w:val="clear" w:color="auto" w:fill="auto"/>
          </w:tcPr>
          <w:p w14:paraId="2F85BC41" w14:textId="77777777" w:rsidR="00FF03B4" w:rsidRPr="00EF5447" w:rsidRDefault="00FF03B4" w:rsidP="00920C1B">
            <w:pPr>
              <w:pStyle w:val="TAC"/>
              <w:rPr>
                <w:lang w:eastAsia="ja-JP"/>
              </w:rPr>
            </w:pPr>
            <w:r w:rsidRPr="00EF5447">
              <w:rPr>
                <w:rFonts w:cs="Arial"/>
              </w:rPr>
              <w:t>N/A</w:t>
            </w:r>
          </w:p>
        </w:tc>
        <w:tc>
          <w:tcPr>
            <w:tcW w:w="1104" w:type="dxa"/>
            <w:shd w:val="clear" w:color="auto" w:fill="auto"/>
          </w:tcPr>
          <w:p w14:paraId="3893DB23" w14:textId="77777777" w:rsidR="00FF03B4" w:rsidRPr="00EF5447" w:rsidRDefault="00FF03B4" w:rsidP="00920C1B">
            <w:pPr>
              <w:pStyle w:val="TAC"/>
              <w:rPr>
                <w:lang w:eastAsia="ja-JP"/>
              </w:rPr>
            </w:pPr>
            <w:r w:rsidRPr="00EF5447">
              <w:rPr>
                <w:rFonts w:cs="Arial"/>
              </w:rPr>
              <w:t>N/A</w:t>
            </w:r>
          </w:p>
        </w:tc>
      </w:tr>
      <w:tr w:rsidR="00FF03B4" w:rsidRPr="00EF5447" w14:paraId="30E0ED89" w14:textId="77777777" w:rsidTr="00FF03B4">
        <w:trPr>
          <w:trHeight w:val="22"/>
          <w:jc w:val="center"/>
        </w:trPr>
        <w:tc>
          <w:tcPr>
            <w:tcW w:w="2611" w:type="dxa"/>
            <w:gridSpan w:val="5"/>
            <w:tcBorders>
              <w:top w:val="nil"/>
              <w:bottom w:val="nil"/>
            </w:tcBorders>
            <w:shd w:val="clear" w:color="auto" w:fill="auto"/>
          </w:tcPr>
          <w:p w14:paraId="17E2DD17"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7548865B" w14:textId="77777777" w:rsidR="00FF03B4" w:rsidRPr="00EF5447" w:rsidRDefault="00FF03B4" w:rsidP="00920C1B">
            <w:pPr>
              <w:pStyle w:val="TAC"/>
              <w:rPr>
                <w:rFonts w:eastAsia="Malgun Gothic"/>
                <w:szCs w:val="18"/>
                <w:lang w:eastAsia="ko-KR"/>
              </w:rPr>
            </w:pPr>
            <w:r w:rsidRPr="00EF5447">
              <w:rPr>
                <w:rFonts w:cs="Arial"/>
              </w:rPr>
              <w:t>n28</w:t>
            </w:r>
          </w:p>
        </w:tc>
        <w:tc>
          <w:tcPr>
            <w:tcW w:w="1144" w:type="dxa"/>
            <w:gridSpan w:val="2"/>
            <w:shd w:val="clear" w:color="auto" w:fill="auto"/>
            <w:noWrap/>
          </w:tcPr>
          <w:p w14:paraId="7A574A70" w14:textId="77777777" w:rsidR="00FF03B4" w:rsidRPr="00EF5447" w:rsidRDefault="00FF03B4" w:rsidP="00920C1B">
            <w:pPr>
              <w:pStyle w:val="TAC"/>
            </w:pPr>
            <w:r w:rsidRPr="00EF5447">
              <w:rPr>
                <w:rFonts w:cs="Arial"/>
              </w:rPr>
              <w:t>723</w:t>
            </w:r>
          </w:p>
        </w:tc>
        <w:tc>
          <w:tcPr>
            <w:tcW w:w="715" w:type="dxa"/>
            <w:gridSpan w:val="2"/>
            <w:shd w:val="clear" w:color="auto" w:fill="auto"/>
            <w:noWrap/>
          </w:tcPr>
          <w:p w14:paraId="01CFB4C9" w14:textId="77777777" w:rsidR="00FF03B4" w:rsidRPr="00EF5447" w:rsidRDefault="00FF03B4" w:rsidP="00920C1B">
            <w:pPr>
              <w:pStyle w:val="TAC"/>
              <w:rPr>
                <w:szCs w:val="18"/>
                <w:lang w:eastAsia="zh-CN"/>
              </w:rPr>
            </w:pPr>
            <w:r w:rsidRPr="00EF5447">
              <w:rPr>
                <w:rFonts w:cs="Arial"/>
              </w:rPr>
              <w:t>5</w:t>
            </w:r>
          </w:p>
        </w:tc>
        <w:tc>
          <w:tcPr>
            <w:tcW w:w="1286" w:type="dxa"/>
            <w:gridSpan w:val="4"/>
            <w:shd w:val="clear" w:color="auto" w:fill="auto"/>
            <w:noWrap/>
          </w:tcPr>
          <w:p w14:paraId="18572D82" w14:textId="77777777" w:rsidR="00FF03B4" w:rsidRPr="00EF5447" w:rsidRDefault="00FF03B4" w:rsidP="00920C1B">
            <w:pPr>
              <w:pStyle w:val="TAC"/>
              <w:rPr>
                <w:szCs w:val="18"/>
                <w:lang w:eastAsia="zh-CN"/>
              </w:rPr>
            </w:pPr>
            <w:r w:rsidRPr="00EF5447">
              <w:rPr>
                <w:rFonts w:cs="Arial"/>
              </w:rPr>
              <w:t>25</w:t>
            </w:r>
          </w:p>
        </w:tc>
        <w:tc>
          <w:tcPr>
            <w:tcW w:w="1056" w:type="dxa"/>
            <w:gridSpan w:val="3"/>
            <w:shd w:val="clear" w:color="auto" w:fill="auto"/>
            <w:noWrap/>
          </w:tcPr>
          <w:p w14:paraId="63798754" w14:textId="77777777" w:rsidR="00FF03B4" w:rsidRPr="00EF5447" w:rsidRDefault="00FF03B4" w:rsidP="00920C1B">
            <w:pPr>
              <w:pStyle w:val="TAC"/>
              <w:rPr>
                <w:szCs w:val="18"/>
                <w:lang w:eastAsia="zh-CN"/>
              </w:rPr>
            </w:pPr>
            <w:r w:rsidRPr="00EF5447">
              <w:rPr>
                <w:rFonts w:cs="Arial"/>
              </w:rPr>
              <w:t>778</w:t>
            </w:r>
          </w:p>
        </w:tc>
        <w:tc>
          <w:tcPr>
            <w:tcW w:w="663" w:type="dxa"/>
            <w:gridSpan w:val="3"/>
            <w:shd w:val="clear" w:color="auto" w:fill="auto"/>
          </w:tcPr>
          <w:p w14:paraId="48498DB6" w14:textId="77777777" w:rsidR="00FF03B4" w:rsidRPr="00EF5447" w:rsidRDefault="00FF03B4" w:rsidP="00920C1B">
            <w:pPr>
              <w:pStyle w:val="TAC"/>
              <w:rPr>
                <w:lang w:eastAsia="ja-JP"/>
              </w:rPr>
            </w:pPr>
            <w:r w:rsidRPr="00EF5447">
              <w:rPr>
                <w:rFonts w:cs="Arial"/>
              </w:rPr>
              <w:t>N/A</w:t>
            </w:r>
          </w:p>
        </w:tc>
        <w:tc>
          <w:tcPr>
            <w:tcW w:w="1104" w:type="dxa"/>
            <w:shd w:val="clear" w:color="auto" w:fill="auto"/>
          </w:tcPr>
          <w:p w14:paraId="48CE640C" w14:textId="77777777" w:rsidR="00FF03B4" w:rsidRPr="00EF5447" w:rsidRDefault="00FF03B4" w:rsidP="00920C1B">
            <w:pPr>
              <w:pStyle w:val="TAC"/>
              <w:rPr>
                <w:lang w:eastAsia="ja-JP"/>
              </w:rPr>
            </w:pPr>
            <w:r w:rsidRPr="00EF5447">
              <w:rPr>
                <w:rFonts w:cs="Arial"/>
              </w:rPr>
              <w:t>N/A</w:t>
            </w:r>
          </w:p>
        </w:tc>
      </w:tr>
      <w:tr w:rsidR="00FF03B4" w:rsidRPr="00EF5447" w14:paraId="431F79F9" w14:textId="77777777" w:rsidTr="00FF03B4">
        <w:trPr>
          <w:trHeight w:val="22"/>
          <w:jc w:val="center"/>
        </w:trPr>
        <w:tc>
          <w:tcPr>
            <w:tcW w:w="2611" w:type="dxa"/>
            <w:gridSpan w:val="5"/>
            <w:tcBorders>
              <w:top w:val="nil"/>
              <w:bottom w:val="single" w:sz="4" w:space="0" w:color="auto"/>
            </w:tcBorders>
            <w:shd w:val="clear" w:color="auto" w:fill="auto"/>
          </w:tcPr>
          <w:p w14:paraId="40057E0E"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2DC1BE65" w14:textId="77777777" w:rsidR="00FF03B4" w:rsidRPr="00EF5447" w:rsidRDefault="00FF03B4" w:rsidP="00920C1B">
            <w:pPr>
              <w:pStyle w:val="TAC"/>
              <w:rPr>
                <w:rFonts w:eastAsia="Malgun Gothic"/>
                <w:szCs w:val="18"/>
                <w:lang w:eastAsia="ko-KR"/>
              </w:rPr>
            </w:pPr>
            <w:r w:rsidRPr="00EF5447">
              <w:rPr>
                <w:rFonts w:cs="Arial"/>
              </w:rPr>
              <w:t>1</w:t>
            </w:r>
          </w:p>
        </w:tc>
        <w:tc>
          <w:tcPr>
            <w:tcW w:w="1144" w:type="dxa"/>
            <w:gridSpan w:val="2"/>
            <w:shd w:val="clear" w:color="auto" w:fill="auto"/>
            <w:noWrap/>
          </w:tcPr>
          <w:p w14:paraId="7CB20453" w14:textId="77777777" w:rsidR="00FF03B4" w:rsidRPr="00EF5447" w:rsidRDefault="00FF03B4" w:rsidP="00920C1B">
            <w:pPr>
              <w:pStyle w:val="TAC"/>
            </w:pPr>
            <w:r w:rsidRPr="00EF5447">
              <w:rPr>
                <w:rFonts w:cs="Arial"/>
              </w:rPr>
              <w:t>1944</w:t>
            </w:r>
          </w:p>
        </w:tc>
        <w:tc>
          <w:tcPr>
            <w:tcW w:w="715" w:type="dxa"/>
            <w:gridSpan w:val="2"/>
            <w:shd w:val="clear" w:color="auto" w:fill="auto"/>
            <w:noWrap/>
          </w:tcPr>
          <w:p w14:paraId="545CE9F9" w14:textId="77777777" w:rsidR="00FF03B4" w:rsidRPr="00EF5447" w:rsidRDefault="00FF03B4" w:rsidP="00920C1B">
            <w:pPr>
              <w:pStyle w:val="TAC"/>
              <w:rPr>
                <w:szCs w:val="18"/>
                <w:lang w:eastAsia="zh-CN"/>
              </w:rPr>
            </w:pPr>
            <w:r w:rsidRPr="00EF5447">
              <w:rPr>
                <w:rFonts w:cs="Arial"/>
              </w:rPr>
              <w:t>5</w:t>
            </w:r>
          </w:p>
        </w:tc>
        <w:tc>
          <w:tcPr>
            <w:tcW w:w="1286" w:type="dxa"/>
            <w:gridSpan w:val="4"/>
            <w:shd w:val="clear" w:color="auto" w:fill="auto"/>
            <w:noWrap/>
          </w:tcPr>
          <w:p w14:paraId="0B88DF2F" w14:textId="77777777" w:rsidR="00FF03B4" w:rsidRPr="00EF5447" w:rsidRDefault="00FF03B4" w:rsidP="00920C1B">
            <w:pPr>
              <w:pStyle w:val="TAC"/>
              <w:rPr>
                <w:szCs w:val="18"/>
                <w:lang w:eastAsia="zh-CN"/>
              </w:rPr>
            </w:pPr>
            <w:r w:rsidRPr="00EF5447">
              <w:rPr>
                <w:rFonts w:cs="Arial"/>
              </w:rPr>
              <w:t>25</w:t>
            </w:r>
          </w:p>
        </w:tc>
        <w:tc>
          <w:tcPr>
            <w:tcW w:w="1056" w:type="dxa"/>
            <w:gridSpan w:val="3"/>
            <w:shd w:val="clear" w:color="auto" w:fill="auto"/>
            <w:noWrap/>
          </w:tcPr>
          <w:p w14:paraId="1CE6CCDE" w14:textId="77777777" w:rsidR="00FF03B4" w:rsidRPr="00EF5447" w:rsidRDefault="00FF03B4" w:rsidP="00920C1B">
            <w:pPr>
              <w:pStyle w:val="TAC"/>
              <w:rPr>
                <w:szCs w:val="18"/>
                <w:lang w:eastAsia="zh-CN"/>
              </w:rPr>
            </w:pPr>
            <w:r w:rsidRPr="00EF5447">
              <w:rPr>
                <w:rFonts w:cs="Arial"/>
              </w:rPr>
              <w:t>2134</w:t>
            </w:r>
          </w:p>
        </w:tc>
        <w:tc>
          <w:tcPr>
            <w:tcW w:w="663" w:type="dxa"/>
            <w:gridSpan w:val="3"/>
            <w:shd w:val="clear" w:color="auto" w:fill="auto"/>
          </w:tcPr>
          <w:p w14:paraId="5D4E1C5D" w14:textId="77777777" w:rsidR="00FF03B4" w:rsidRPr="00EF5447" w:rsidRDefault="00FF03B4" w:rsidP="00920C1B">
            <w:pPr>
              <w:pStyle w:val="TAC"/>
              <w:rPr>
                <w:lang w:eastAsia="ja-JP"/>
              </w:rPr>
            </w:pPr>
            <w:r w:rsidRPr="00EF5447">
              <w:rPr>
                <w:rFonts w:cs="Arial"/>
              </w:rPr>
              <w:t>15.7</w:t>
            </w:r>
          </w:p>
        </w:tc>
        <w:tc>
          <w:tcPr>
            <w:tcW w:w="1104" w:type="dxa"/>
            <w:shd w:val="clear" w:color="auto" w:fill="auto"/>
          </w:tcPr>
          <w:p w14:paraId="18A31313" w14:textId="77777777" w:rsidR="00FF03B4" w:rsidRPr="00EF5447" w:rsidRDefault="00FF03B4" w:rsidP="00920C1B">
            <w:pPr>
              <w:pStyle w:val="TAC"/>
              <w:rPr>
                <w:lang w:eastAsia="ja-JP"/>
              </w:rPr>
            </w:pPr>
            <w:r w:rsidRPr="00EF5447">
              <w:rPr>
                <w:rFonts w:cs="Arial"/>
              </w:rPr>
              <w:t>IMD3</w:t>
            </w:r>
          </w:p>
        </w:tc>
      </w:tr>
      <w:tr w:rsidR="00FF03B4" w:rsidRPr="00EF5447" w14:paraId="1215643F" w14:textId="77777777" w:rsidTr="00FF03B4">
        <w:trPr>
          <w:trHeight w:val="22"/>
          <w:jc w:val="center"/>
        </w:trPr>
        <w:tc>
          <w:tcPr>
            <w:tcW w:w="2611" w:type="dxa"/>
            <w:gridSpan w:val="5"/>
            <w:tcBorders>
              <w:bottom w:val="nil"/>
            </w:tcBorders>
            <w:shd w:val="clear" w:color="auto" w:fill="auto"/>
          </w:tcPr>
          <w:p w14:paraId="29971688" w14:textId="77777777" w:rsidR="00FF03B4" w:rsidRPr="00EF5447" w:rsidRDefault="00FF03B4" w:rsidP="00920C1B">
            <w:pPr>
              <w:pStyle w:val="TAC"/>
              <w:rPr>
                <w:lang w:eastAsia="zh-CN"/>
              </w:rPr>
            </w:pPr>
            <w:r w:rsidRPr="00EF5447">
              <w:rPr>
                <w:rFonts w:eastAsia="Malgun Gothic"/>
                <w:szCs w:val="18"/>
                <w:lang w:eastAsia="ko-KR"/>
              </w:rPr>
              <w:t>DC_1A-42A_n79A</w:t>
            </w:r>
          </w:p>
        </w:tc>
        <w:tc>
          <w:tcPr>
            <w:tcW w:w="1050" w:type="dxa"/>
            <w:gridSpan w:val="2"/>
            <w:shd w:val="clear" w:color="auto" w:fill="auto"/>
          </w:tcPr>
          <w:p w14:paraId="2448276A" w14:textId="77777777" w:rsidR="00FF03B4" w:rsidRPr="00EF5447" w:rsidRDefault="00FF03B4" w:rsidP="00920C1B">
            <w:pPr>
              <w:pStyle w:val="TAC"/>
              <w:rPr>
                <w:lang w:eastAsia="ja-JP"/>
              </w:rPr>
            </w:pPr>
            <w:r w:rsidRPr="00EF5447">
              <w:rPr>
                <w:rFonts w:eastAsia="Malgun Gothic"/>
                <w:szCs w:val="18"/>
                <w:lang w:eastAsia="ko-KR"/>
              </w:rPr>
              <w:t>1</w:t>
            </w:r>
          </w:p>
        </w:tc>
        <w:tc>
          <w:tcPr>
            <w:tcW w:w="1144" w:type="dxa"/>
            <w:gridSpan w:val="2"/>
            <w:shd w:val="clear" w:color="auto" w:fill="auto"/>
            <w:noWrap/>
          </w:tcPr>
          <w:p w14:paraId="7F1CD656" w14:textId="77777777" w:rsidR="00FF03B4" w:rsidRPr="00EF5447" w:rsidRDefault="00FF03B4" w:rsidP="00920C1B">
            <w:pPr>
              <w:pStyle w:val="TAC"/>
              <w:rPr>
                <w:szCs w:val="18"/>
                <w:lang w:eastAsia="ko-KR"/>
              </w:rPr>
            </w:pPr>
            <w:r w:rsidRPr="00EF5447">
              <w:t>19</w:t>
            </w:r>
            <w:r w:rsidRPr="00EF5447">
              <w:rPr>
                <w:lang w:eastAsia="ja-JP"/>
              </w:rPr>
              <w:t>77.5</w:t>
            </w:r>
          </w:p>
        </w:tc>
        <w:tc>
          <w:tcPr>
            <w:tcW w:w="715" w:type="dxa"/>
            <w:gridSpan w:val="2"/>
            <w:shd w:val="clear" w:color="auto" w:fill="auto"/>
            <w:noWrap/>
          </w:tcPr>
          <w:p w14:paraId="1057905D" w14:textId="77777777" w:rsidR="00FF03B4" w:rsidRPr="00EF5447" w:rsidRDefault="00FF03B4" w:rsidP="00920C1B">
            <w:pPr>
              <w:pStyle w:val="TAC"/>
              <w:rPr>
                <w:szCs w:val="18"/>
                <w:lang w:eastAsia="ko-KR"/>
              </w:rPr>
            </w:pPr>
            <w:r w:rsidRPr="00EF5447">
              <w:rPr>
                <w:szCs w:val="18"/>
                <w:lang w:eastAsia="zh-CN"/>
              </w:rPr>
              <w:t>5</w:t>
            </w:r>
          </w:p>
        </w:tc>
        <w:tc>
          <w:tcPr>
            <w:tcW w:w="1286" w:type="dxa"/>
            <w:gridSpan w:val="4"/>
            <w:shd w:val="clear" w:color="auto" w:fill="auto"/>
            <w:noWrap/>
          </w:tcPr>
          <w:p w14:paraId="0A4A01A7" w14:textId="77777777" w:rsidR="00FF03B4" w:rsidRPr="00EF5447" w:rsidRDefault="00FF03B4" w:rsidP="00920C1B">
            <w:pPr>
              <w:pStyle w:val="TAC"/>
              <w:rPr>
                <w:szCs w:val="18"/>
                <w:lang w:eastAsia="ko-KR"/>
              </w:rPr>
            </w:pPr>
            <w:r w:rsidRPr="00EF5447">
              <w:rPr>
                <w:szCs w:val="18"/>
                <w:lang w:eastAsia="zh-CN"/>
              </w:rPr>
              <w:t>25</w:t>
            </w:r>
          </w:p>
        </w:tc>
        <w:tc>
          <w:tcPr>
            <w:tcW w:w="1056" w:type="dxa"/>
            <w:gridSpan w:val="3"/>
            <w:shd w:val="clear" w:color="auto" w:fill="auto"/>
            <w:noWrap/>
          </w:tcPr>
          <w:p w14:paraId="542E0A2E" w14:textId="77777777" w:rsidR="00FF03B4" w:rsidRPr="00EF5447" w:rsidRDefault="00FF03B4" w:rsidP="00920C1B">
            <w:pPr>
              <w:pStyle w:val="TAC"/>
              <w:rPr>
                <w:szCs w:val="18"/>
                <w:lang w:eastAsia="ko-KR"/>
              </w:rPr>
            </w:pPr>
            <w:r w:rsidRPr="00EF5447">
              <w:rPr>
                <w:szCs w:val="18"/>
                <w:lang w:eastAsia="zh-CN"/>
              </w:rPr>
              <w:t>2167.5</w:t>
            </w:r>
          </w:p>
        </w:tc>
        <w:tc>
          <w:tcPr>
            <w:tcW w:w="663" w:type="dxa"/>
            <w:gridSpan w:val="3"/>
            <w:shd w:val="clear" w:color="auto" w:fill="auto"/>
          </w:tcPr>
          <w:p w14:paraId="05496E7E" w14:textId="77777777" w:rsidR="00FF03B4" w:rsidRPr="00EF5447" w:rsidRDefault="00FF03B4" w:rsidP="00920C1B">
            <w:pPr>
              <w:pStyle w:val="TAC"/>
              <w:rPr>
                <w:lang w:eastAsia="zh-CN"/>
              </w:rPr>
            </w:pPr>
            <w:r w:rsidRPr="00EF5447">
              <w:rPr>
                <w:lang w:eastAsia="ja-JP"/>
              </w:rPr>
              <w:t>N/A</w:t>
            </w:r>
          </w:p>
        </w:tc>
        <w:tc>
          <w:tcPr>
            <w:tcW w:w="1104" w:type="dxa"/>
            <w:shd w:val="clear" w:color="auto" w:fill="auto"/>
          </w:tcPr>
          <w:p w14:paraId="6D207AD6" w14:textId="77777777" w:rsidR="00FF03B4" w:rsidRPr="00EF5447" w:rsidRDefault="00FF03B4" w:rsidP="00920C1B">
            <w:pPr>
              <w:pStyle w:val="TAC"/>
              <w:rPr>
                <w:lang w:eastAsia="zh-CN"/>
              </w:rPr>
            </w:pPr>
            <w:r w:rsidRPr="00EF5447">
              <w:rPr>
                <w:lang w:eastAsia="ja-JP"/>
              </w:rPr>
              <w:t>N/A</w:t>
            </w:r>
          </w:p>
        </w:tc>
      </w:tr>
      <w:tr w:rsidR="00FF03B4" w:rsidRPr="00EF5447" w14:paraId="0099E98B" w14:textId="77777777" w:rsidTr="00FF03B4">
        <w:trPr>
          <w:trHeight w:val="22"/>
          <w:jc w:val="center"/>
        </w:trPr>
        <w:tc>
          <w:tcPr>
            <w:tcW w:w="2611" w:type="dxa"/>
            <w:gridSpan w:val="5"/>
            <w:tcBorders>
              <w:top w:val="nil"/>
              <w:bottom w:val="nil"/>
            </w:tcBorders>
            <w:shd w:val="clear" w:color="auto" w:fill="auto"/>
          </w:tcPr>
          <w:p w14:paraId="59B38C24" w14:textId="77777777" w:rsidR="00FF03B4" w:rsidRPr="00EF5447" w:rsidRDefault="00FF03B4" w:rsidP="00920C1B">
            <w:pPr>
              <w:pStyle w:val="TAC"/>
              <w:rPr>
                <w:lang w:eastAsia="zh-CN"/>
              </w:rPr>
            </w:pPr>
          </w:p>
        </w:tc>
        <w:tc>
          <w:tcPr>
            <w:tcW w:w="1050" w:type="dxa"/>
            <w:gridSpan w:val="2"/>
            <w:shd w:val="clear" w:color="auto" w:fill="auto"/>
          </w:tcPr>
          <w:p w14:paraId="58143750" w14:textId="77777777" w:rsidR="00FF03B4" w:rsidRPr="00EF5447" w:rsidRDefault="00FF03B4" w:rsidP="00920C1B">
            <w:pPr>
              <w:pStyle w:val="TAC"/>
              <w:rPr>
                <w:lang w:eastAsia="ja-JP"/>
              </w:rPr>
            </w:pPr>
            <w:r w:rsidRPr="00EF5447">
              <w:rPr>
                <w:rFonts w:eastAsia="Malgun Gothic"/>
                <w:szCs w:val="18"/>
                <w:lang w:eastAsia="ko-KR"/>
              </w:rPr>
              <w:t>n79</w:t>
            </w:r>
          </w:p>
        </w:tc>
        <w:tc>
          <w:tcPr>
            <w:tcW w:w="1144" w:type="dxa"/>
            <w:gridSpan w:val="2"/>
            <w:shd w:val="clear" w:color="auto" w:fill="auto"/>
            <w:noWrap/>
          </w:tcPr>
          <w:p w14:paraId="1A9AEA08" w14:textId="77777777" w:rsidR="00FF03B4" w:rsidRPr="00EF5447" w:rsidRDefault="00FF03B4" w:rsidP="00920C1B">
            <w:pPr>
              <w:pStyle w:val="TAC"/>
              <w:rPr>
                <w:szCs w:val="18"/>
                <w:lang w:eastAsia="ko-KR"/>
              </w:rPr>
            </w:pPr>
            <w:r w:rsidRPr="00EF5447">
              <w:rPr>
                <w:rFonts w:eastAsia="Times New Roman"/>
                <w:szCs w:val="18"/>
              </w:rPr>
              <w:t>4420</w:t>
            </w:r>
          </w:p>
        </w:tc>
        <w:tc>
          <w:tcPr>
            <w:tcW w:w="715" w:type="dxa"/>
            <w:gridSpan w:val="2"/>
            <w:shd w:val="clear" w:color="auto" w:fill="auto"/>
            <w:noWrap/>
          </w:tcPr>
          <w:p w14:paraId="4410F2F2" w14:textId="77777777" w:rsidR="00FF03B4" w:rsidRPr="00EF5447" w:rsidRDefault="00FF03B4" w:rsidP="00920C1B">
            <w:pPr>
              <w:pStyle w:val="TAC"/>
              <w:rPr>
                <w:szCs w:val="18"/>
                <w:lang w:eastAsia="ko-KR"/>
              </w:rPr>
            </w:pPr>
            <w:r w:rsidRPr="00EF5447">
              <w:rPr>
                <w:szCs w:val="18"/>
                <w:lang w:eastAsia="zh-CN"/>
              </w:rPr>
              <w:t>40</w:t>
            </w:r>
          </w:p>
        </w:tc>
        <w:tc>
          <w:tcPr>
            <w:tcW w:w="1286" w:type="dxa"/>
            <w:gridSpan w:val="4"/>
            <w:shd w:val="clear" w:color="auto" w:fill="auto"/>
            <w:noWrap/>
          </w:tcPr>
          <w:p w14:paraId="5945170A" w14:textId="77777777" w:rsidR="00FF03B4" w:rsidRPr="00EF5447" w:rsidRDefault="00FF03B4" w:rsidP="00920C1B">
            <w:pPr>
              <w:pStyle w:val="TAC"/>
              <w:rPr>
                <w:szCs w:val="18"/>
                <w:lang w:eastAsia="ko-KR"/>
              </w:rPr>
            </w:pPr>
            <w:r w:rsidRPr="00EF5447">
              <w:rPr>
                <w:rFonts w:eastAsia="Times New Roman"/>
                <w:szCs w:val="18"/>
              </w:rPr>
              <w:t>216</w:t>
            </w:r>
          </w:p>
        </w:tc>
        <w:tc>
          <w:tcPr>
            <w:tcW w:w="1056" w:type="dxa"/>
            <w:gridSpan w:val="3"/>
            <w:shd w:val="clear" w:color="auto" w:fill="auto"/>
            <w:noWrap/>
          </w:tcPr>
          <w:p w14:paraId="4A91AE67" w14:textId="77777777" w:rsidR="00FF03B4" w:rsidRPr="00EF5447" w:rsidRDefault="00FF03B4" w:rsidP="00920C1B">
            <w:pPr>
              <w:pStyle w:val="TAC"/>
              <w:rPr>
                <w:szCs w:val="18"/>
                <w:lang w:eastAsia="ko-KR"/>
              </w:rPr>
            </w:pPr>
            <w:r w:rsidRPr="00EF5447">
              <w:t>4420</w:t>
            </w:r>
          </w:p>
        </w:tc>
        <w:tc>
          <w:tcPr>
            <w:tcW w:w="663" w:type="dxa"/>
            <w:gridSpan w:val="3"/>
            <w:shd w:val="clear" w:color="auto" w:fill="auto"/>
          </w:tcPr>
          <w:p w14:paraId="51DC821A" w14:textId="77777777" w:rsidR="00FF03B4" w:rsidRPr="00EF5447" w:rsidRDefault="00FF03B4" w:rsidP="00920C1B">
            <w:pPr>
              <w:pStyle w:val="TAC"/>
              <w:rPr>
                <w:lang w:eastAsia="zh-CN"/>
              </w:rPr>
            </w:pPr>
            <w:r w:rsidRPr="00EF5447">
              <w:rPr>
                <w:lang w:eastAsia="ja-JP"/>
              </w:rPr>
              <w:t>N/A</w:t>
            </w:r>
          </w:p>
        </w:tc>
        <w:tc>
          <w:tcPr>
            <w:tcW w:w="1104" w:type="dxa"/>
            <w:shd w:val="clear" w:color="auto" w:fill="auto"/>
          </w:tcPr>
          <w:p w14:paraId="137813BD" w14:textId="77777777" w:rsidR="00FF03B4" w:rsidRPr="00EF5447" w:rsidRDefault="00FF03B4" w:rsidP="00920C1B">
            <w:pPr>
              <w:pStyle w:val="TAC"/>
              <w:rPr>
                <w:lang w:eastAsia="zh-CN"/>
              </w:rPr>
            </w:pPr>
            <w:r w:rsidRPr="00EF5447">
              <w:rPr>
                <w:lang w:eastAsia="ja-JP"/>
              </w:rPr>
              <w:t>N/A</w:t>
            </w:r>
          </w:p>
        </w:tc>
      </w:tr>
      <w:tr w:rsidR="00FF03B4" w:rsidRPr="00EF5447" w14:paraId="235CA634" w14:textId="77777777" w:rsidTr="00FF03B4">
        <w:trPr>
          <w:trHeight w:val="22"/>
          <w:jc w:val="center"/>
        </w:trPr>
        <w:tc>
          <w:tcPr>
            <w:tcW w:w="2611" w:type="dxa"/>
            <w:gridSpan w:val="5"/>
            <w:tcBorders>
              <w:top w:val="nil"/>
              <w:bottom w:val="nil"/>
            </w:tcBorders>
            <w:shd w:val="clear" w:color="auto" w:fill="auto"/>
          </w:tcPr>
          <w:p w14:paraId="2BA12F99" w14:textId="77777777" w:rsidR="00FF03B4" w:rsidRPr="00EF5447" w:rsidRDefault="00FF03B4" w:rsidP="00920C1B">
            <w:pPr>
              <w:pStyle w:val="TAC"/>
              <w:rPr>
                <w:lang w:eastAsia="zh-CN"/>
              </w:rPr>
            </w:pPr>
          </w:p>
        </w:tc>
        <w:tc>
          <w:tcPr>
            <w:tcW w:w="1050" w:type="dxa"/>
            <w:gridSpan w:val="2"/>
            <w:shd w:val="clear" w:color="auto" w:fill="auto"/>
          </w:tcPr>
          <w:p w14:paraId="61ABB99A" w14:textId="77777777" w:rsidR="00FF03B4" w:rsidRPr="00EF5447" w:rsidRDefault="00FF03B4" w:rsidP="00920C1B">
            <w:pPr>
              <w:pStyle w:val="TAC"/>
              <w:rPr>
                <w:lang w:eastAsia="ja-JP"/>
              </w:rPr>
            </w:pPr>
            <w:r w:rsidRPr="00EF5447">
              <w:rPr>
                <w:rFonts w:eastAsia="Malgun Gothic"/>
                <w:szCs w:val="18"/>
                <w:lang w:eastAsia="ko-KR"/>
              </w:rPr>
              <w:t>42</w:t>
            </w:r>
          </w:p>
        </w:tc>
        <w:tc>
          <w:tcPr>
            <w:tcW w:w="1144" w:type="dxa"/>
            <w:gridSpan w:val="2"/>
            <w:shd w:val="clear" w:color="auto" w:fill="auto"/>
            <w:noWrap/>
          </w:tcPr>
          <w:p w14:paraId="13FC370E" w14:textId="77777777" w:rsidR="00FF03B4" w:rsidRPr="00EF5447" w:rsidRDefault="00FF03B4" w:rsidP="00920C1B">
            <w:pPr>
              <w:pStyle w:val="TAC"/>
              <w:rPr>
                <w:szCs w:val="18"/>
                <w:lang w:eastAsia="ko-KR"/>
              </w:rPr>
            </w:pPr>
            <w:r w:rsidRPr="00EF5447">
              <w:t>3490</w:t>
            </w:r>
          </w:p>
        </w:tc>
        <w:tc>
          <w:tcPr>
            <w:tcW w:w="715" w:type="dxa"/>
            <w:gridSpan w:val="2"/>
            <w:shd w:val="clear" w:color="auto" w:fill="auto"/>
            <w:noWrap/>
          </w:tcPr>
          <w:p w14:paraId="4DD8D7AC" w14:textId="77777777" w:rsidR="00FF03B4" w:rsidRPr="00EF5447" w:rsidRDefault="00FF03B4" w:rsidP="00920C1B">
            <w:pPr>
              <w:pStyle w:val="TAC"/>
              <w:rPr>
                <w:szCs w:val="18"/>
                <w:lang w:eastAsia="ko-KR"/>
              </w:rPr>
            </w:pPr>
            <w:r w:rsidRPr="00EF5447">
              <w:rPr>
                <w:szCs w:val="18"/>
                <w:lang w:eastAsia="zh-CN"/>
              </w:rPr>
              <w:t>5</w:t>
            </w:r>
          </w:p>
        </w:tc>
        <w:tc>
          <w:tcPr>
            <w:tcW w:w="1286" w:type="dxa"/>
            <w:gridSpan w:val="4"/>
            <w:shd w:val="clear" w:color="auto" w:fill="auto"/>
            <w:noWrap/>
          </w:tcPr>
          <w:p w14:paraId="12D6B52F" w14:textId="77777777" w:rsidR="00FF03B4" w:rsidRPr="00EF5447" w:rsidRDefault="00FF03B4" w:rsidP="00920C1B">
            <w:pPr>
              <w:pStyle w:val="TAC"/>
              <w:rPr>
                <w:szCs w:val="18"/>
                <w:lang w:eastAsia="ko-KR"/>
              </w:rPr>
            </w:pPr>
            <w:r w:rsidRPr="00EF5447">
              <w:rPr>
                <w:szCs w:val="18"/>
                <w:lang w:eastAsia="zh-CN"/>
              </w:rPr>
              <w:t>25</w:t>
            </w:r>
          </w:p>
        </w:tc>
        <w:tc>
          <w:tcPr>
            <w:tcW w:w="1056" w:type="dxa"/>
            <w:gridSpan w:val="3"/>
            <w:shd w:val="clear" w:color="auto" w:fill="auto"/>
            <w:noWrap/>
          </w:tcPr>
          <w:p w14:paraId="51F17B6E" w14:textId="77777777" w:rsidR="00FF03B4" w:rsidRPr="00EF5447" w:rsidRDefault="00FF03B4" w:rsidP="00920C1B">
            <w:pPr>
              <w:pStyle w:val="TAC"/>
              <w:rPr>
                <w:szCs w:val="18"/>
                <w:lang w:eastAsia="ko-KR"/>
              </w:rPr>
            </w:pPr>
            <w:r w:rsidRPr="00EF5447">
              <w:t>3490</w:t>
            </w:r>
          </w:p>
        </w:tc>
        <w:tc>
          <w:tcPr>
            <w:tcW w:w="663" w:type="dxa"/>
            <w:gridSpan w:val="3"/>
            <w:shd w:val="clear" w:color="auto" w:fill="auto"/>
          </w:tcPr>
          <w:p w14:paraId="3818FD02" w14:textId="77777777" w:rsidR="00FF03B4" w:rsidRPr="00EF5447" w:rsidRDefault="00FF03B4" w:rsidP="00920C1B">
            <w:pPr>
              <w:pStyle w:val="TAC"/>
              <w:rPr>
                <w:lang w:eastAsia="zh-CN"/>
              </w:rPr>
            </w:pPr>
            <w:r w:rsidRPr="00EF5447">
              <w:rPr>
                <w:lang w:eastAsia="zh-CN"/>
              </w:rPr>
              <w:t>4.8</w:t>
            </w:r>
          </w:p>
        </w:tc>
        <w:tc>
          <w:tcPr>
            <w:tcW w:w="1104" w:type="dxa"/>
            <w:shd w:val="clear" w:color="auto" w:fill="auto"/>
          </w:tcPr>
          <w:p w14:paraId="31AF0B98" w14:textId="77777777" w:rsidR="00FF03B4" w:rsidRPr="00EF5447" w:rsidRDefault="00FF03B4" w:rsidP="00920C1B">
            <w:pPr>
              <w:pStyle w:val="TAC"/>
              <w:rPr>
                <w:lang w:eastAsia="zh-CN"/>
              </w:rPr>
            </w:pPr>
            <w:r w:rsidRPr="00EF5447">
              <w:rPr>
                <w:lang w:eastAsia="zh-CN"/>
              </w:rPr>
              <w:t>IMD5</w:t>
            </w:r>
          </w:p>
        </w:tc>
      </w:tr>
      <w:tr w:rsidR="00FF03B4" w:rsidRPr="00EF5447" w14:paraId="30ADE2FC" w14:textId="77777777" w:rsidTr="00FF03B4">
        <w:trPr>
          <w:trHeight w:val="22"/>
          <w:jc w:val="center"/>
        </w:trPr>
        <w:tc>
          <w:tcPr>
            <w:tcW w:w="2611" w:type="dxa"/>
            <w:gridSpan w:val="5"/>
            <w:tcBorders>
              <w:top w:val="nil"/>
              <w:bottom w:val="nil"/>
            </w:tcBorders>
            <w:shd w:val="clear" w:color="auto" w:fill="auto"/>
          </w:tcPr>
          <w:p w14:paraId="3460E684" w14:textId="77777777" w:rsidR="00FF03B4" w:rsidRPr="00EF5447" w:rsidRDefault="00FF03B4" w:rsidP="00920C1B">
            <w:pPr>
              <w:pStyle w:val="TAC"/>
              <w:rPr>
                <w:lang w:eastAsia="zh-CN"/>
              </w:rPr>
            </w:pPr>
          </w:p>
        </w:tc>
        <w:tc>
          <w:tcPr>
            <w:tcW w:w="1050" w:type="dxa"/>
            <w:gridSpan w:val="2"/>
            <w:shd w:val="clear" w:color="auto" w:fill="auto"/>
          </w:tcPr>
          <w:p w14:paraId="047836B1" w14:textId="77777777" w:rsidR="00FF03B4" w:rsidRPr="00EF5447" w:rsidRDefault="00FF03B4" w:rsidP="00920C1B">
            <w:pPr>
              <w:pStyle w:val="TAC"/>
              <w:rPr>
                <w:lang w:eastAsia="ja-JP"/>
              </w:rPr>
            </w:pPr>
            <w:r w:rsidRPr="00EF5447">
              <w:rPr>
                <w:rFonts w:eastAsia="Malgun Gothic"/>
                <w:szCs w:val="18"/>
                <w:lang w:eastAsia="ko-KR"/>
              </w:rPr>
              <w:t>42</w:t>
            </w:r>
          </w:p>
        </w:tc>
        <w:tc>
          <w:tcPr>
            <w:tcW w:w="1144" w:type="dxa"/>
            <w:gridSpan w:val="2"/>
            <w:shd w:val="clear" w:color="auto" w:fill="auto"/>
            <w:noWrap/>
          </w:tcPr>
          <w:p w14:paraId="12D6C486" w14:textId="77777777" w:rsidR="00FF03B4" w:rsidRPr="00EF5447" w:rsidRDefault="00FF03B4" w:rsidP="00920C1B">
            <w:pPr>
              <w:pStyle w:val="TAC"/>
              <w:rPr>
                <w:szCs w:val="18"/>
                <w:lang w:eastAsia="ko-KR"/>
              </w:rPr>
            </w:pPr>
            <w:r w:rsidRPr="00EF5447">
              <w:t>3402.5</w:t>
            </w:r>
          </w:p>
        </w:tc>
        <w:tc>
          <w:tcPr>
            <w:tcW w:w="715" w:type="dxa"/>
            <w:gridSpan w:val="2"/>
            <w:shd w:val="clear" w:color="auto" w:fill="auto"/>
            <w:noWrap/>
          </w:tcPr>
          <w:p w14:paraId="543E0033" w14:textId="77777777" w:rsidR="00FF03B4" w:rsidRPr="00EF5447" w:rsidRDefault="00FF03B4" w:rsidP="00920C1B">
            <w:pPr>
              <w:pStyle w:val="TAC"/>
              <w:rPr>
                <w:szCs w:val="18"/>
                <w:lang w:eastAsia="ko-KR"/>
              </w:rPr>
            </w:pPr>
            <w:r w:rsidRPr="00EF5447">
              <w:rPr>
                <w:szCs w:val="18"/>
                <w:lang w:eastAsia="zh-CN"/>
              </w:rPr>
              <w:t>5</w:t>
            </w:r>
          </w:p>
        </w:tc>
        <w:tc>
          <w:tcPr>
            <w:tcW w:w="1286" w:type="dxa"/>
            <w:gridSpan w:val="4"/>
            <w:shd w:val="clear" w:color="auto" w:fill="auto"/>
            <w:noWrap/>
          </w:tcPr>
          <w:p w14:paraId="699A9538" w14:textId="77777777" w:rsidR="00FF03B4" w:rsidRPr="00EF5447" w:rsidRDefault="00FF03B4" w:rsidP="00920C1B">
            <w:pPr>
              <w:pStyle w:val="TAC"/>
              <w:rPr>
                <w:szCs w:val="18"/>
                <w:lang w:eastAsia="ko-KR"/>
              </w:rPr>
            </w:pPr>
            <w:r w:rsidRPr="00EF5447">
              <w:rPr>
                <w:szCs w:val="18"/>
                <w:lang w:eastAsia="zh-CN"/>
              </w:rPr>
              <w:t>25</w:t>
            </w:r>
          </w:p>
        </w:tc>
        <w:tc>
          <w:tcPr>
            <w:tcW w:w="1056" w:type="dxa"/>
            <w:gridSpan w:val="3"/>
            <w:shd w:val="clear" w:color="auto" w:fill="auto"/>
            <w:noWrap/>
          </w:tcPr>
          <w:p w14:paraId="6A5B6660" w14:textId="77777777" w:rsidR="00FF03B4" w:rsidRPr="00EF5447" w:rsidRDefault="00FF03B4" w:rsidP="00920C1B">
            <w:pPr>
              <w:pStyle w:val="TAC"/>
              <w:rPr>
                <w:szCs w:val="18"/>
                <w:lang w:eastAsia="ko-KR"/>
              </w:rPr>
            </w:pPr>
            <w:r w:rsidRPr="00EF5447">
              <w:t>3402.5</w:t>
            </w:r>
          </w:p>
        </w:tc>
        <w:tc>
          <w:tcPr>
            <w:tcW w:w="663" w:type="dxa"/>
            <w:gridSpan w:val="3"/>
            <w:shd w:val="clear" w:color="auto" w:fill="auto"/>
          </w:tcPr>
          <w:p w14:paraId="4F735355" w14:textId="77777777" w:rsidR="00FF03B4" w:rsidRPr="00EF5447" w:rsidRDefault="00FF03B4" w:rsidP="00920C1B">
            <w:pPr>
              <w:pStyle w:val="TAC"/>
              <w:rPr>
                <w:lang w:eastAsia="zh-CN"/>
              </w:rPr>
            </w:pPr>
            <w:r w:rsidRPr="00EF5447">
              <w:rPr>
                <w:lang w:eastAsia="ja-JP"/>
              </w:rPr>
              <w:t>N/A</w:t>
            </w:r>
          </w:p>
        </w:tc>
        <w:tc>
          <w:tcPr>
            <w:tcW w:w="1104" w:type="dxa"/>
            <w:shd w:val="clear" w:color="auto" w:fill="auto"/>
          </w:tcPr>
          <w:p w14:paraId="1650B148" w14:textId="77777777" w:rsidR="00FF03B4" w:rsidRPr="00EF5447" w:rsidRDefault="00FF03B4" w:rsidP="00920C1B">
            <w:pPr>
              <w:pStyle w:val="TAC"/>
              <w:rPr>
                <w:lang w:eastAsia="zh-CN"/>
              </w:rPr>
            </w:pPr>
            <w:r w:rsidRPr="00EF5447">
              <w:rPr>
                <w:lang w:eastAsia="ja-JP"/>
              </w:rPr>
              <w:t>N/A</w:t>
            </w:r>
          </w:p>
        </w:tc>
      </w:tr>
      <w:tr w:rsidR="00FF03B4" w:rsidRPr="00EF5447" w14:paraId="69CB0C49" w14:textId="77777777" w:rsidTr="00FF03B4">
        <w:trPr>
          <w:trHeight w:val="22"/>
          <w:jc w:val="center"/>
        </w:trPr>
        <w:tc>
          <w:tcPr>
            <w:tcW w:w="2611" w:type="dxa"/>
            <w:gridSpan w:val="5"/>
            <w:tcBorders>
              <w:top w:val="nil"/>
              <w:bottom w:val="nil"/>
            </w:tcBorders>
            <w:shd w:val="clear" w:color="auto" w:fill="auto"/>
          </w:tcPr>
          <w:p w14:paraId="19E9B07F" w14:textId="77777777" w:rsidR="00FF03B4" w:rsidRPr="00EF5447" w:rsidRDefault="00FF03B4" w:rsidP="00920C1B">
            <w:pPr>
              <w:pStyle w:val="TAC"/>
              <w:rPr>
                <w:lang w:eastAsia="zh-CN"/>
              </w:rPr>
            </w:pPr>
          </w:p>
        </w:tc>
        <w:tc>
          <w:tcPr>
            <w:tcW w:w="1050" w:type="dxa"/>
            <w:gridSpan w:val="2"/>
            <w:shd w:val="clear" w:color="auto" w:fill="auto"/>
          </w:tcPr>
          <w:p w14:paraId="3524AE89" w14:textId="77777777" w:rsidR="00FF03B4" w:rsidRPr="00EF5447" w:rsidRDefault="00FF03B4" w:rsidP="00920C1B">
            <w:pPr>
              <w:pStyle w:val="TAC"/>
              <w:rPr>
                <w:lang w:eastAsia="ja-JP"/>
              </w:rPr>
            </w:pPr>
            <w:r w:rsidRPr="00EF5447">
              <w:rPr>
                <w:rFonts w:eastAsia="Malgun Gothic"/>
                <w:szCs w:val="18"/>
                <w:lang w:eastAsia="ko-KR"/>
              </w:rPr>
              <w:t>n79</w:t>
            </w:r>
          </w:p>
        </w:tc>
        <w:tc>
          <w:tcPr>
            <w:tcW w:w="1144" w:type="dxa"/>
            <w:gridSpan w:val="2"/>
            <w:shd w:val="clear" w:color="auto" w:fill="auto"/>
            <w:noWrap/>
          </w:tcPr>
          <w:p w14:paraId="5B4892A9" w14:textId="77777777" w:rsidR="00FF03B4" w:rsidRPr="00EF5447" w:rsidRDefault="00FF03B4" w:rsidP="00920C1B">
            <w:pPr>
              <w:pStyle w:val="TAC"/>
              <w:rPr>
                <w:szCs w:val="18"/>
                <w:lang w:eastAsia="ko-KR"/>
              </w:rPr>
            </w:pPr>
            <w:r w:rsidRPr="00EF5447">
              <w:rPr>
                <w:rFonts w:eastAsia="Times New Roman"/>
                <w:szCs w:val="18"/>
              </w:rPr>
              <w:t>4640</w:t>
            </w:r>
          </w:p>
        </w:tc>
        <w:tc>
          <w:tcPr>
            <w:tcW w:w="715" w:type="dxa"/>
            <w:gridSpan w:val="2"/>
            <w:shd w:val="clear" w:color="auto" w:fill="auto"/>
            <w:noWrap/>
          </w:tcPr>
          <w:p w14:paraId="0A2F55E2" w14:textId="77777777" w:rsidR="00FF03B4" w:rsidRPr="00EF5447" w:rsidRDefault="00FF03B4" w:rsidP="00920C1B">
            <w:pPr>
              <w:pStyle w:val="TAC"/>
              <w:rPr>
                <w:szCs w:val="18"/>
                <w:lang w:eastAsia="ko-KR"/>
              </w:rPr>
            </w:pPr>
            <w:r w:rsidRPr="00EF5447">
              <w:rPr>
                <w:szCs w:val="18"/>
                <w:lang w:eastAsia="zh-CN"/>
              </w:rPr>
              <w:t>40</w:t>
            </w:r>
          </w:p>
        </w:tc>
        <w:tc>
          <w:tcPr>
            <w:tcW w:w="1286" w:type="dxa"/>
            <w:gridSpan w:val="4"/>
            <w:shd w:val="clear" w:color="auto" w:fill="auto"/>
            <w:noWrap/>
          </w:tcPr>
          <w:p w14:paraId="54FE7593" w14:textId="77777777" w:rsidR="00FF03B4" w:rsidRPr="00EF5447" w:rsidRDefault="00FF03B4" w:rsidP="00920C1B">
            <w:pPr>
              <w:pStyle w:val="TAC"/>
              <w:rPr>
                <w:szCs w:val="18"/>
                <w:lang w:eastAsia="ko-KR"/>
              </w:rPr>
            </w:pPr>
            <w:r w:rsidRPr="00EF5447">
              <w:rPr>
                <w:rFonts w:eastAsia="Times New Roman"/>
                <w:szCs w:val="18"/>
              </w:rPr>
              <w:t>216</w:t>
            </w:r>
          </w:p>
        </w:tc>
        <w:tc>
          <w:tcPr>
            <w:tcW w:w="1056" w:type="dxa"/>
            <w:gridSpan w:val="3"/>
            <w:shd w:val="clear" w:color="auto" w:fill="auto"/>
            <w:noWrap/>
          </w:tcPr>
          <w:p w14:paraId="40F16444" w14:textId="77777777" w:rsidR="00FF03B4" w:rsidRPr="00EF5447" w:rsidRDefault="00FF03B4" w:rsidP="00920C1B">
            <w:pPr>
              <w:pStyle w:val="TAC"/>
              <w:rPr>
                <w:szCs w:val="18"/>
                <w:lang w:eastAsia="ko-KR"/>
              </w:rPr>
            </w:pPr>
            <w:r w:rsidRPr="00EF5447">
              <w:t>4640</w:t>
            </w:r>
          </w:p>
        </w:tc>
        <w:tc>
          <w:tcPr>
            <w:tcW w:w="663" w:type="dxa"/>
            <w:gridSpan w:val="3"/>
            <w:shd w:val="clear" w:color="auto" w:fill="auto"/>
          </w:tcPr>
          <w:p w14:paraId="07A052B5" w14:textId="77777777" w:rsidR="00FF03B4" w:rsidRPr="00EF5447" w:rsidRDefault="00FF03B4" w:rsidP="00920C1B">
            <w:pPr>
              <w:pStyle w:val="TAC"/>
              <w:rPr>
                <w:lang w:eastAsia="zh-CN"/>
              </w:rPr>
            </w:pPr>
            <w:r w:rsidRPr="00EF5447">
              <w:rPr>
                <w:lang w:eastAsia="ja-JP"/>
              </w:rPr>
              <w:t>N/A</w:t>
            </w:r>
          </w:p>
        </w:tc>
        <w:tc>
          <w:tcPr>
            <w:tcW w:w="1104" w:type="dxa"/>
            <w:shd w:val="clear" w:color="auto" w:fill="auto"/>
          </w:tcPr>
          <w:p w14:paraId="2C91A09A" w14:textId="77777777" w:rsidR="00FF03B4" w:rsidRPr="00EF5447" w:rsidRDefault="00FF03B4" w:rsidP="00920C1B">
            <w:pPr>
              <w:pStyle w:val="TAC"/>
              <w:rPr>
                <w:lang w:eastAsia="zh-CN"/>
              </w:rPr>
            </w:pPr>
            <w:r w:rsidRPr="00EF5447">
              <w:rPr>
                <w:lang w:eastAsia="ja-JP"/>
              </w:rPr>
              <w:t>N/A</w:t>
            </w:r>
          </w:p>
        </w:tc>
      </w:tr>
      <w:tr w:rsidR="00FF03B4" w:rsidRPr="00EF5447" w14:paraId="48AA6E50" w14:textId="77777777" w:rsidTr="00FF03B4">
        <w:trPr>
          <w:trHeight w:val="22"/>
          <w:jc w:val="center"/>
        </w:trPr>
        <w:tc>
          <w:tcPr>
            <w:tcW w:w="2611" w:type="dxa"/>
            <w:gridSpan w:val="5"/>
            <w:tcBorders>
              <w:top w:val="nil"/>
              <w:bottom w:val="nil"/>
            </w:tcBorders>
            <w:shd w:val="clear" w:color="auto" w:fill="auto"/>
          </w:tcPr>
          <w:p w14:paraId="2DA32C48" w14:textId="77777777" w:rsidR="00FF03B4" w:rsidRPr="00EF5447" w:rsidRDefault="00FF03B4" w:rsidP="00920C1B">
            <w:pPr>
              <w:pStyle w:val="TAC"/>
              <w:rPr>
                <w:lang w:eastAsia="zh-CN"/>
              </w:rPr>
            </w:pPr>
          </w:p>
        </w:tc>
        <w:tc>
          <w:tcPr>
            <w:tcW w:w="1050" w:type="dxa"/>
            <w:gridSpan w:val="2"/>
            <w:shd w:val="clear" w:color="auto" w:fill="auto"/>
          </w:tcPr>
          <w:p w14:paraId="67E67EE0" w14:textId="77777777" w:rsidR="00FF03B4" w:rsidRPr="00EF5447" w:rsidRDefault="00FF03B4" w:rsidP="00920C1B">
            <w:pPr>
              <w:pStyle w:val="TAC"/>
              <w:rPr>
                <w:lang w:eastAsia="ja-JP"/>
              </w:rPr>
            </w:pPr>
            <w:r w:rsidRPr="00EF5447">
              <w:rPr>
                <w:rFonts w:eastAsia="Malgun Gothic"/>
                <w:szCs w:val="18"/>
                <w:lang w:eastAsia="ko-KR"/>
              </w:rPr>
              <w:t>1</w:t>
            </w:r>
          </w:p>
        </w:tc>
        <w:tc>
          <w:tcPr>
            <w:tcW w:w="1144" w:type="dxa"/>
            <w:gridSpan w:val="2"/>
            <w:shd w:val="clear" w:color="auto" w:fill="auto"/>
            <w:noWrap/>
          </w:tcPr>
          <w:p w14:paraId="109E4479" w14:textId="77777777" w:rsidR="00FF03B4" w:rsidRPr="00EF5447" w:rsidRDefault="00FF03B4" w:rsidP="00920C1B">
            <w:pPr>
              <w:pStyle w:val="TAC"/>
              <w:rPr>
                <w:szCs w:val="18"/>
                <w:lang w:eastAsia="ko-KR"/>
              </w:rPr>
            </w:pPr>
            <w:r w:rsidRPr="00EF5447">
              <w:t>19</w:t>
            </w:r>
            <w:r w:rsidRPr="00EF5447">
              <w:rPr>
                <w:lang w:eastAsia="ja-JP"/>
              </w:rPr>
              <w:t>75</w:t>
            </w:r>
          </w:p>
        </w:tc>
        <w:tc>
          <w:tcPr>
            <w:tcW w:w="715" w:type="dxa"/>
            <w:gridSpan w:val="2"/>
            <w:shd w:val="clear" w:color="auto" w:fill="auto"/>
            <w:noWrap/>
          </w:tcPr>
          <w:p w14:paraId="22B59B6B" w14:textId="77777777" w:rsidR="00FF03B4" w:rsidRPr="00EF5447" w:rsidRDefault="00FF03B4" w:rsidP="00920C1B">
            <w:pPr>
              <w:pStyle w:val="TAC"/>
              <w:rPr>
                <w:szCs w:val="18"/>
                <w:lang w:eastAsia="ko-KR"/>
              </w:rPr>
            </w:pPr>
            <w:r w:rsidRPr="00EF5447">
              <w:rPr>
                <w:szCs w:val="18"/>
                <w:lang w:eastAsia="zh-CN"/>
              </w:rPr>
              <w:t>5</w:t>
            </w:r>
          </w:p>
        </w:tc>
        <w:tc>
          <w:tcPr>
            <w:tcW w:w="1286" w:type="dxa"/>
            <w:gridSpan w:val="4"/>
            <w:shd w:val="clear" w:color="auto" w:fill="auto"/>
            <w:noWrap/>
          </w:tcPr>
          <w:p w14:paraId="2C1819F6" w14:textId="77777777" w:rsidR="00FF03B4" w:rsidRPr="00EF5447" w:rsidRDefault="00FF03B4" w:rsidP="00920C1B">
            <w:pPr>
              <w:pStyle w:val="TAC"/>
              <w:rPr>
                <w:szCs w:val="18"/>
                <w:lang w:eastAsia="ko-KR"/>
              </w:rPr>
            </w:pPr>
            <w:r w:rsidRPr="00EF5447">
              <w:rPr>
                <w:szCs w:val="18"/>
                <w:lang w:eastAsia="zh-CN"/>
              </w:rPr>
              <w:t>25</w:t>
            </w:r>
          </w:p>
        </w:tc>
        <w:tc>
          <w:tcPr>
            <w:tcW w:w="1056" w:type="dxa"/>
            <w:gridSpan w:val="3"/>
            <w:shd w:val="clear" w:color="auto" w:fill="auto"/>
            <w:noWrap/>
          </w:tcPr>
          <w:p w14:paraId="33A8ADC9" w14:textId="77777777" w:rsidR="00FF03B4" w:rsidRPr="00EF5447" w:rsidRDefault="00FF03B4" w:rsidP="00920C1B">
            <w:pPr>
              <w:pStyle w:val="TAC"/>
              <w:rPr>
                <w:szCs w:val="18"/>
                <w:lang w:eastAsia="ko-KR"/>
              </w:rPr>
            </w:pPr>
            <w:r w:rsidRPr="00EF5447">
              <w:rPr>
                <w:szCs w:val="18"/>
                <w:lang w:eastAsia="zh-CN"/>
              </w:rPr>
              <w:t>2165</w:t>
            </w:r>
          </w:p>
        </w:tc>
        <w:tc>
          <w:tcPr>
            <w:tcW w:w="663" w:type="dxa"/>
            <w:gridSpan w:val="3"/>
            <w:shd w:val="clear" w:color="auto" w:fill="auto"/>
          </w:tcPr>
          <w:p w14:paraId="691FD36E" w14:textId="77777777" w:rsidR="00FF03B4" w:rsidRPr="00EF5447" w:rsidRDefault="00FF03B4" w:rsidP="00920C1B">
            <w:pPr>
              <w:pStyle w:val="TAC"/>
              <w:rPr>
                <w:lang w:eastAsia="zh-CN"/>
              </w:rPr>
            </w:pPr>
            <w:r w:rsidRPr="00EF5447">
              <w:rPr>
                <w:lang w:eastAsia="zh-CN"/>
              </w:rPr>
              <w:t>15.5</w:t>
            </w:r>
          </w:p>
        </w:tc>
        <w:tc>
          <w:tcPr>
            <w:tcW w:w="1104" w:type="dxa"/>
            <w:shd w:val="clear" w:color="auto" w:fill="auto"/>
          </w:tcPr>
          <w:p w14:paraId="04FF13E2" w14:textId="77777777" w:rsidR="00FF03B4" w:rsidRPr="00EF5447" w:rsidRDefault="00FF03B4" w:rsidP="00920C1B">
            <w:pPr>
              <w:pStyle w:val="TAC"/>
              <w:rPr>
                <w:lang w:eastAsia="zh-CN"/>
              </w:rPr>
            </w:pPr>
            <w:r w:rsidRPr="00EF5447">
              <w:rPr>
                <w:lang w:eastAsia="zh-CN"/>
              </w:rPr>
              <w:t>IMD3</w:t>
            </w:r>
          </w:p>
        </w:tc>
      </w:tr>
      <w:tr w:rsidR="00FF03B4" w:rsidRPr="00EF5447" w14:paraId="4EF3366B" w14:textId="77777777" w:rsidTr="00FF03B4">
        <w:trPr>
          <w:trHeight w:val="22"/>
          <w:jc w:val="center"/>
        </w:trPr>
        <w:tc>
          <w:tcPr>
            <w:tcW w:w="2611" w:type="dxa"/>
            <w:gridSpan w:val="5"/>
            <w:tcBorders>
              <w:top w:val="nil"/>
              <w:bottom w:val="nil"/>
            </w:tcBorders>
            <w:shd w:val="clear" w:color="auto" w:fill="auto"/>
          </w:tcPr>
          <w:p w14:paraId="4D56C928" w14:textId="77777777" w:rsidR="00FF03B4" w:rsidRPr="00EF5447" w:rsidRDefault="00FF03B4" w:rsidP="00920C1B">
            <w:pPr>
              <w:pStyle w:val="TAC"/>
              <w:rPr>
                <w:lang w:eastAsia="zh-CN"/>
              </w:rPr>
            </w:pPr>
          </w:p>
        </w:tc>
        <w:tc>
          <w:tcPr>
            <w:tcW w:w="1050" w:type="dxa"/>
            <w:gridSpan w:val="2"/>
            <w:shd w:val="clear" w:color="auto" w:fill="auto"/>
          </w:tcPr>
          <w:p w14:paraId="156FD20F" w14:textId="77777777" w:rsidR="00FF03B4" w:rsidRPr="00EF5447" w:rsidRDefault="00FF03B4" w:rsidP="00920C1B">
            <w:pPr>
              <w:pStyle w:val="TAC"/>
              <w:rPr>
                <w:lang w:eastAsia="ja-JP"/>
              </w:rPr>
            </w:pPr>
            <w:r w:rsidRPr="00EF5447">
              <w:rPr>
                <w:rFonts w:eastAsia="Malgun Gothic"/>
                <w:szCs w:val="18"/>
                <w:lang w:eastAsia="ko-KR"/>
              </w:rPr>
              <w:t>42</w:t>
            </w:r>
          </w:p>
        </w:tc>
        <w:tc>
          <w:tcPr>
            <w:tcW w:w="1144" w:type="dxa"/>
            <w:gridSpan w:val="2"/>
            <w:shd w:val="clear" w:color="auto" w:fill="auto"/>
            <w:noWrap/>
          </w:tcPr>
          <w:p w14:paraId="7DDA4AB5" w14:textId="77777777" w:rsidR="00FF03B4" w:rsidRPr="00EF5447" w:rsidRDefault="00FF03B4" w:rsidP="00920C1B">
            <w:pPr>
              <w:pStyle w:val="TAC"/>
              <w:rPr>
                <w:szCs w:val="18"/>
                <w:lang w:eastAsia="ko-KR"/>
              </w:rPr>
            </w:pPr>
            <w:r w:rsidRPr="00EF5447">
              <w:t>3450</w:t>
            </w:r>
          </w:p>
        </w:tc>
        <w:tc>
          <w:tcPr>
            <w:tcW w:w="715" w:type="dxa"/>
            <w:gridSpan w:val="2"/>
            <w:shd w:val="clear" w:color="auto" w:fill="auto"/>
            <w:noWrap/>
          </w:tcPr>
          <w:p w14:paraId="3A7109F9" w14:textId="77777777" w:rsidR="00FF03B4" w:rsidRPr="00EF5447" w:rsidRDefault="00FF03B4" w:rsidP="00920C1B">
            <w:pPr>
              <w:pStyle w:val="TAC"/>
              <w:rPr>
                <w:szCs w:val="18"/>
                <w:lang w:eastAsia="ko-KR"/>
              </w:rPr>
            </w:pPr>
            <w:r w:rsidRPr="00EF5447">
              <w:rPr>
                <w:szCs w:val="18"/>
                <w:lang w:eastAsia="zh-CN"/>
              </w:rPr>
              <w:t>5</w:t>
            </w:r>
          </w:p>
        </w:tc>
        <w:tc>
          <w:tcPr>
            <w:tcW w:w="1286" w:type="dxa"/>
            <w:gridSpan w:val="4"/>
            <w:shd w:val="clear" w:color="auto" w:fill="auto"/>
            <w:noWrap/>
          </w:tcPr>
          <w:p w14:paraId="1D9877FD" w14:textId="77777777" w:rsidR="00FF03B4" w:rsidRPr="00EF5447" w:rsidRDefault="00FF03B4" w:rsidP="00920C1B">
            <w:pPr>
              <w:pStyle w:val="TAC"/>
              <w:rPr>
                <w:szCs w:val="18"/>
                <w:lang w:eastAsia="ko-KR"/>
              </w:rPr>
            </w:pPr>
            <w:r w:rsidRPr="00EF5447">
              <w:rPr>
                <w:szCs w:val="18"/>
                <w:lang w:eastAsia="zh-CN"/>
              </w:rPr>
              <w:t>25</w:t>
            </w:r>
          </w:p>
        </w:tc>
        <w:tc>
          <w:tcPr>
            <w:tcW w:w="1056" w:type="dxa"/>
            <w:gridSpan w:val="3"/>
            <w:shd w:val="clear" w:color="auto" w:fill="auto"/>
            <w:noWrap/>
          </w:tcPr>
          <w:p w14:paraId="7D3FF947" w14:textId="77777777" w:rsidR="00FF03B4" w:rsidRPr="00EF5447" w:rsidRDefault="00FF03B4" w:rsidP="00920C1B">
            <w:pPr>
              <w:pStyle w:val="TAC"/>
              <w:rPr>
                <w:szCs w:val="18"/>
                <w:lang w:eastAsia="ko-KR"/>
              </w:rPr>
            </w:pPr>
            <w:r w:rsidRPr="00EF5447">
              <w:t>3450</w:t>
            </w:r>
          </w:p>
        </w:tc>
        <w:tc>
          <w:tcPr>
            <w:tcW w:w="663" w:type="dxa"/>
            <w:gridSpan w:val="3"/>
            <w:shd w:val="clear" w:color="auto" w:fill="auto"/>
          </w:tcPr>
          <w:p w14:paraId="1A4B06DE" w14:textId="77777777" w:rsidR="00FF03B4" w:rsidRPr="00EF5447" w:rsidRDefault="00FF03B4" w:rsidP="00920C1B">
            <w:pPr>
              <w:pStyle w:val="TAC"/>
              <w:rPr>
                <w:lang w:eastAsia="zh-CN"/>
              </w:rPr>
            </w:pPr>
            <w:r w:rsidRPr="00EF5447">
              <w:rPr>
                <w:lang w:eastAsia="ja-JP"/>
              </w:rPr>
              <w:t>N/A</w:t>
            </w:r>
          </w:p>
        </w:tc>
        <w:tc>
          <w:tcPr>
            <w:tcW w:w="1104" w:type="dxa"/>
            <w:shd w:val="clear" w:color="auto" w:fill="auto"/>
          </w:tcPr>
          <w:p w14:paraId="4B531FAE" w14:textId="77777777" w:rsidR="00FF03B4" w:rsidRPr="00EF5447" w:rsidRDefault="00FF03B4" w:rsidP="00920C1B">
            <w:pPr>
              <w:pStyle w:val="TAC"/>
              <w:rPr>
                <w:lang w:eastAsia="zh-CN"/>
              </w:rPr>
            </w:pPr>
            <w:r w:rsidRPr="00EF5447">
              <w:rPr>
                <w:lang w:eastAsia="ja-JP"/>
              </w:rPr>
              <w:t>N/A</w:t>
            </w:r>
          </w:p>
        </w:tc>
      </w:tr>
      <w:tr w:rsidR="00FF03B4" w:rsidRPr="00EF5447" w14:paraId="06AE6770" w14:textId="77777777" w:rsidTr="00FF03B4">
        <w:trPr>
          <w:trHeight w:val="22"/>
          <w:jc w:val="center"/>
        </w:trPr>
        <w:tc>
          <w:tcPr>
            <w:tcW w:w="2611" w:type="dxa"/>
            <w:gridSpan w:val="5"/>
            <w:tcBorders>
              <w:top w:val="nil"/>
              <w:bottom w:val="nil"/>
            </w:tcBorders>
            <w:shd w:val="clear" w:color="auto" w:fill="auto"/>
          </w:tcPr>
          <w:p w14:paraId="637B8966" w14:textId="77777777" w:rsidR="00FF03B4" w:rsidRPr="00EF5447" w:rsidRDefault="00FF03B4" w:rsidP="00920C1B">
            <w:pPr>
              <w:pStyle w:val="TAC"/>
              <w:rPr>
                <w:lang w:eastAsia="zh-CN"/>
              </w:rPr>
            </w:pPr>
          </w:p>
        </w:tc>
        <w:tc>
          <w:tcPr>
            <w:tcW w:w="1050" w:type="dxa"/>
            <w:gridSpan w:val="2"/>
            <w:shd w:val="clear" w:color="auto" w:fill="auto"/>
          </w:tcPr>
          <w:p w14:paraId="155308CA" w14:textId="77777777" w:rsidR="00FF03B4" w:rsidRPr="00EF5447" w:rsidRDefault="00FF03B4" w:rsidP="00920C1B">
            <w:pPr>
              <w:pStyle w:val="TAC"/>
              <w:rPr>
                <w:lang w:eastAsia="ja-JP"/>
              </w:rPr>
            </w:pPr>
            <w:r w:rsidRPr="00EF5447">
              <w:rPr>
                <w:rFonts w:eastAsia="Malgun Gothic"/>
                <w:szCs w:val="18"/>
                <w:lang w:eastAsia="ko-KR"/>
              </w:rPr>
              <w:t>n79</w:t>
            </w:r>
          </w:p>
        </w:tc>
        <w:tc>
          <w:tcPr>
            <w:tcW w:w="1144" w:type="dxa"/>
            <w:gridSpan w:val="2"/>
            <w:shd w:val="clear" w:color="auto" w:fill="auto"/>
            <w:noWrap/>
          </w:tcPr>
          <w:p w14:paraId="2D84F517" w14:textId="77777777" w:rsidR="00FF03B4" w:rsidRPr="00EF5447" w:rsidRDefault="00FF03B4" w:rsidP="00920C1B">
            <w:pPr>
              <w:pStyle w:val="TAC"/>
              <w:rPr>
                <w:szCs w:val="18"/>
                <w:lang w:eastAsia="ko-KR"/>
              </w:rPr>
            </w:pPr>
            <w:r w:rsidRPr="00EF5447">
              <w:rPr>
                <w:rFonts w:eastAsia="Times New Roman"/>
                <w:szCs w:val="18"/>
              </w:rPr>
              <w:t>4520</w:t>
            </w:r>
          </w:p>
        </w:tc>
        <w:tc>
          <w:tcPr>
            <w:tcW w:w="715" w:type="dxa"/>
            <w:gridSpan w:val="2"/>
            <w:shd w:val="clear" w:color="auto" w:fill="auto"/>
            <w:noWrap/>
          </w:tcPr>
          <w:p w14:paraId="60BB46AD" w14:textId="77777777" w:rsidR="00FF03B4" w:rsidRPr="00EF5447" w:rsidRDefault="00FF03B4" w:rsidP="00920C1B">
            <w:pPr>
              <w:pStyle w:val="TAC"/>
              <w:rPr>
                <w:szCs w:val="18"/>
                <w:lang w:eastAsia="ko-KR"/>
              </w:rPr>
            </w:pPr>
            <w:r w:rsidRPr="00EF5447">
              <w:rPr>
                <w:szCs w:val="18"/>
                <w:lang w:eastAsia="zh-CN"/>
              </w:rPr>
              <w:t>40</w:t>
            </w:r>
          </w:p>
        </w:tc>
        <w:tc>
          <w:tcPr>
            <w:tcW w:w="1286" w:type="dxa"/>
            <w:gridSpan w:val="4"/>
            <w:shd w:val="clear" w:color="auto" w:fill="auto"/>
            <w:noWrap/>
          </w:tcPr>
          <w:p w14:paraId="0B933417" w14:textId="77777777" w:rsidR="00FF03B4" w:rsidRPr="00EF5447" w:rsidRDefault="00FF03B4" w:rsidP="00920C1B">
            <w:pPr>
              <w:pStyle w:val="TAC"/>
              <w:rPr>
                <w:szCs w:val="18"/>
                <w:lang w:eastAsia="ko-KR"/>
              </w:rPr>
            </w:pPr>
            <w:r w:rsidRPr="00EF5447">
              <w:rPr>
                <w:rFonts w:eastAsia="Times New Roman"/>
                <w:szCs w:val="18"/>
              </w:rPr>
              <w:t>216</w:t>
            </w:r>
          </w:p>
        </w:tc>
        <w:tc>
          <w:tcPr>
            <w:tcW w:w="1056" w:type="dxa"/>
            <w:gridSpan w:val="3"/>
            <w:shd w:val="clear" w:color="auto" w:fill="auto"/>
            <w:noWrap/>
          </w:tcPr>
          <w:p w14:paraId="294216A5" w14:textId="77777777" w:rsidR="00FF03B4" w:rsidRPr="00EF5447" w:rsidRDefault="00FF03B4" w:rsidP="00920C1B">
            <w:pPr>
              <w:pStyle w:val="TAC"/>
              <w:rPr>
                <w:szCs w:val="18"/>
                <w:lang w:eastAsia="ko-KR"/>
              </w:rPr>
            </w:pPr>
            <w:r w:rsidRPr="00EF5447">
              <w:t>4520</w:t>
            </w:r>
          </w:p>
        </w:tc>
        <w:tc>
          <w:tcPr>
            <w:tcW w:w="663" w:type="dxa"/>
            <w:gridSpan w:val="3"/>
            <w:shd w:val="clear" w:color="auto" w:fill="auto"/>
          </w:tcPr>
          <w:p w14:paraId="676B8BEF" w14:textId="77777777" w:rsidR="00FF03B4" w:rsidRPr="00EF5447" w:rsidRDefault="00FF03B4" w:rsidP="00920C1B">
            <w:pPr>
              <w:pStyle w:val="TAC"/>
              <w:rPr>
                <w:lang w:eastAsia="zh-CN"/>
              </w:rPr>
            </w:pPr>
            <w:r w:rsidRPr="00EF5447">
              <w:rPr>
                <w:lang w:eastAsia="ja-JP"/>
              </w:rPr>
              <w:t>N/A</w:t>
            </w:r>
          </w:p>
        </w:tc>
        <w:tc>
          <w:tcPr>
            <w:tcW w:w="1104" w:type="dxa"/>
            <w:shd w:val="clear" w:color="auto" w:fill="auto"/>
          </w:tcPr>
          <w:p w14:paraId="23E4416B" w14:textId="77777777" w:rsidR="00FF03B4" w:rsidRPr="00EF5447" w:rsidRDefault="00FF03B4" w:rsidP="00920C1B">
            <w:pPr>
              <w:pStyle w:val="TAC"/>
              <w:rPr>
                <w:lang w:eastAsia="zh-CN"/>
              </w:rPr>
            </w:pPr>
            <w:r w:rsidRPr="00EF5447">
              <w:rPr>
                <w:lang w:eastAsia="ja-JP"/>
              </w:rPr>
              <w:t>N/A</w:t>
            </w:r>
          </w:p>
        </w:tc>
      </w:tr>
      <w:tr w:rsidR="00FF03B4" w:rsidRPr="00EF5447" w14:paraId="74D12EF5" w14:textId="77777777" w:rsidTr="00FF03B4">
        <w:trPr>
          <w:trHeight w:val="22"/>
          <w:jc w:val="center"/>
        </w:trPr>
        <w:tc>
          <w:tcPr>
            <w:tcW w:w="2611" w:type="dxa"/>
            <w:gridSpan w:val="5"/>
            <w:tcBorders>
              <w:top w:val="nil"/>
              <w:bottom w:val="single" w:sz="4" w:space="0" w:color="auto"/>
            </w:tcBorders>
            <w:shd w:val="clear" w:color="auto" w:fill="auto"/>
          </w:tcPr>
          <w:p w14:paraId="6BC2E4B0" w14:textId="77777777" w:rsidR="00FF03B4" w:rsidRPr="00EF5447" w:rsidRDefault="00FF03B4" w:rsidP="00920C1B">
            <w:pPr>
              <w:pStyle w:val="TAC"/>
              <w:rPr>
                <w:lang w:eastAsia="zh-CN"/>
              </w:rPr>
            </w:pPr>
          </w:p>
        </w:tc>
        <w:tc>
          <w:tcPr>
            <w:tcW w:w="1050" w:type="dxa"/>
            <w:gridSpan w:val="2"/>
            <w:shd w:val="clear" w:color="auto" w:fill="auto"/>
          </w:tcPr>
          <w:p w14:paraId="2ECC2C33" w14:textId="77777777" w:rsidR="00FF03B4" w:rsidRPr="00EF5447" w:rsidRDefault="00FF03B4" w:rsidP="00920C1B">
            <w:pPr>
              <w:pStyle w:val="TAC"/>
              <w:rPr>
                <w:lang w:eastAsia="ja-JP"/>
              </w:rPr>
            </w:pPr>
            <w:r w:rsidRPr="00EF5447">
              <w:rPr>
                <w:rFonts w:eastAsia="Malgun Gothic"/>
                <w:szCs w:val="18"/>
                <w:lang w:eastAsia="ko-KR"/>
              </w:rPr>
              <w:t>1</w:t>
            </w:r>
          </w:p>
        </w:tc>
        <w:tc>
          <w:tcPr>
            <w:tcW w:w="1144" w:type="dxa"/>
            <w:gridSpan w:val="2"/>
            <w:shd w:val="clear" w:color="auto" w:fill="auto"/>
            <w:noWrap/>
          </w:tcPr>
          <w:p w14:paraId="69C86888" w14:textId="77777777" w:rsidR="00FF03B4" w:rsidRPr="00EF5447" w:rsidRDefault="00FF03B4" w:rsidP="00920C1B">
            <w:pPr>
              <w:pStyle w:val="TAC"/>
              <w:rPr>
                <w:szCs w:val="18"/>
                <w:lang w:eastAsia="ko-KR"/>
              </w:rPr>
            </w:pPr>
            <w:r w:rsidRPr="00EF5447">
              <w:t>19</w:t>
            </w:r>
            <w:r w:rsidRPr="00EF5447">
              <w:rPr>
                <w:lang w:eastAsia="ja-JP"/>
              </w:rPr>
              <w:t>50</w:t>
            </w:r>
          </w:p>
        </w:tc>
        <w:tc>
          <w:tcPr>
            <w:tcW w:w="715" w:type="dxa"/>
            <w:gridSpan w:val="2"/>
            <w:shd w:val="clear" w:color="auto" w:fill="auto"/>
            <w:noWrap/>
          </w:tcPr>
          <w:p w14:paraId="485F189A" w14:textId="77777777" w:rsidR="00FF03B4" w:rsidRPr="00EF5447" w:rsidRDefault="00FF03B4" w:rsidP="00920C1B">
            <w:pPr>
              <w:pStyle w:val="TAC"/>
              <w:rPr>
                <w:szCs w:val="18"/>
                <w:lang w:eastAsia="ko-KR"/>
              </w:rPr>
            </w:pPr>
            <w:r w:rsidRPr="00EF5447">
              <w:rPr>
                <w:szCs w:val="18"/>
                <w:lang w:eastAsia="zh-CN"/>
              </w:rPr>
              <w:t>5</w:t>
            </w:r>
          </w:p>
        </w:tc>
        <w:tc>
          <w:tcPr>
            <w:tcW w:w="1286" w:type="dxa"/>
            <w:gridSpan w:val="4"/>
            <w:shd w:val="clear" w:color="auto" w:fill="auto"/>
            <w:noWrap/>
          </w:tcPr>
          <w:p w14:paraId="033F94B4" w14:textId="77777777" w:rsidR="00FF03B4" w:rsidRPr="00EF5447" w:rsidRDefault="00FF03B4" w:rsidP="00920C1B">
            <w:pPr>
              <w:pStyle w:val="TAC"/>
              <w:rPr>
                <w:szCs w:val="18"/>
                <w:lang w:eastAsia="ko-KR"/>
              </w:rPr>
            </w:pPr>
            <w:r w:rsidRPr="00EF5447">
              <w:rPr>
                <w:szCs w:val="18"/>
                <w:lang w:eastAsia="zh-CN"/>
              </w:rPr>
              <w:t>25</w:t>
            </w:r>
          </w:p>
        </w:tc>
        <w:tc>
          <w:tcPr>
            <w:tcW w:w="1056" w:type="dxa"/>
            <w:gridSpan w:val="3"/>
            <w:shd w:val="clear" w:color="auto" w:fill="auto"/>
            <w:noWrap/>
          </w:tcPr>
          <w:p w14:paraId="39387F2E" w14:textId="77777777" w:rsidR="00FF03B4" w:rsidRPr="00EF5447" w:rsidRDefault="00FF03B4" w:rsidP="00920C1B">
            <w:pPr>
              <w:pStyle w:val="TAC"/>
              <w:rPr>
                <w:szCs w:val="18"/>
                <w:lang w:eastAsia="ko-KR"/>
              </w:rPr>
            </w:pPr>
            <w:r w:rsidRPr="00EF5447">
              <w:rPr>
                <w:szCs w:val="18"/>
                <w:lang w:eastAsia="zh-CN"/>
              </w:rPr>
              <w:t>2140</w:t>
            </w:r>
          </w:p>
        </w:tc>
        <w:tc>
          <w:tcPr>
            <w:tcW w:w="663" w:type="dxa"/>
            <w:gridSpan w:val="3"/>
            <w:shd w:val="clear" w:color="auto" w:fill="auto"/>
          </w:tcPr>
          <w:p w14:paraId="4773CD9F" w14:textId="77777777" w:rsidR="00FF03B4" w:rsidRPr="00EF5447" w:rsidRDefault="00FF03B4" w:rsidP="00920C1B">
            <w:pPr>
              <w:pStyle w:val="TAC"/>
              <w:rPr>
                <w:lang w:eastAsia="zh-CN"/>
              </w:rPr>
            </w:pPr>
            <w:r w:rsidRPr="00EF5447">
              <w:rPr>
                <w:lang w:eastAsia="zh-CN"/>
              </w:rPr>
              <w:t>9.3</w:t>
            </w:r>
          </w:p>
        </w:tc>
        <w:tc>
          <w:tcPr>
            <w:tcW w:w="1104" w:type="dxa"/>
            <w:shd w:val="clear" w:color="auto" w:fill="auto"/>
          </w:tcPr>
          <w:p w14:paraId="40A4294C" w14:textId="77777777" w:rsidR="00FF03B4" w:rsidRPr="00EF5447" w:rsidRDefault="00FF03B4" w:rsidP="00920C1B">
            <w:pPr>
              <w:pStyle w:val="TAC"/>
              <w:rPr>
                <w:lang w:eastAsia="zh-CN"/>
              </w:rPr>
            </w:pPr>
            <w:r w:rsidRPr="00EF5447">
              <w:rPr>
                <w:lang w:eastAsia="zh-CN"/>
              </w:rPr>
              <w:t>IMD4</w:t>
            </w:r>
          </w:p>
        </w:tc>
      </w:tr>
      <w:tr w:rsidR="00FF03B4" w:rsidRPr="00EF5447" w14:paraId="63812A4B" w14:textId="77777777" w:rsidTr="00FF03B4">
        <w:trPr>
          <w:trHeight w:val="22"/>
          <w:jc w:val="center"/>
        </w:trPr>
        <w:tc>
          <w:tcPr>
            <w:tcW w:w="2611" w:type="dxa"/>
            <w:gridSpan w:val="5"/>
            <w:tcBorders>
              <w:bottom w:val="nil"/>
            </w:tcBorders>
            <w:shd w:val="clear" w:color="auto" w:fill="auto"/>
          </w:tcPr>
          <w:p w14:paraId="180371DB" w14:textId="77777777" w:rsidR="00FF03B4" w:rsidRPr="00EF5447" w:rsidRDefault="00FF03B4" w:rsidP="00920C1B">
            <w:pPr>
              <w:pStyle w:val="TAC"/>
              <w:rPr>
                <w:lang w:eastAsia="zh-CN"/>
              </w:rPr>
            </w:pPr>
            <w:r w:rsidRPr="00EF5447">
              <w:t>DC_1A_SUL_n77A-n80A</w:t>
            </w:r>
          </w:p>
        </w:tc>
        <w:tc>
          <w:tcPr>
            <w:tcW w:w="1050" w:type="dxa"/>
            <w:gridSpan w:val="2"/>
            <w:shd w:val="clear" w:color="auto" w:fill="auto"/>
          </w:tcPr>
          <w:p w14:paraId="573393FB" w14:textId="77777777" w:rsidR="00FF03B4" w:rsidRPr="00EF5447" w:rsidRDefault="00FF03B4" w:rsidP="00920C1B">
            <w:pPr>
              <w:pStyle w:val="TAC"/>
              <w:rPr>
                <w:lang w:eastAsia="ja-JP"/>
              </w:rPr>
            </w:pPr>
            <w:r w:rsidRPr="00EF5447">
              <w:rPr>
                <w:rFonts w:cs="Arial"/>
              </w:rPr>
              <w:t>1</w:t>
            </w:r>
          </w:p>
        </w:tc>
        <w:tc>
          <w:tcPr>
            <w:tcW w:w="1144" w:type="dxa"/>
            <w:gridSpan w:val="2"/>
            <w:shd w:val="clear" w:color="auto" w:fill="auto"/>
            <w:noWrap/>
          </w:tcPr>
          <w:p w14:paraId="70C0F194" w14:textId="77777777" w:rsidR="00FF03B4" w:rsidRPr="00EF5447" w:rsidRDefault="00FF03B4" w:rsidP="00920C1B">
            <w:pPr>
              <w:pStyle w:val="TAC"/>
              <w:rPr>
                <w:szCs w:val="18"/>
                <w:lang w:eastAsia="ko-KR"/>
              </w:rPr>
            </w:pPr>
            <w:r w:rsidRPr="00EF5447">
              <w:rPr>
                <w:rFonts w:cs="Arial"/>
              </w:rPr>
              <w:t>1950</w:t>
            </w:r>
          </w:p>
        </w:tc>
        <w:tc>
          <w:tcPr>
            <w:tcW w:w="715" w:type="dxa"/>
            <w:gridSpan w:val="2"/>
            <w:shd w:val="clear" w:color="auto" w:fill="auto"/>
            <w:noWrap/>
          </w:tcPr>
          <w:p w14:paraId="35009C19" w14:textId="77777777" w:rsidR="00FF03B4" w:rsidRPr="00EF5447" w:rsidRDefault="00FF03B4" w:rsidP="00920C1B">
            <w:pPr>
              <w:pStyle w:val="TAC"/>
              <w:rPr>
                <w:szCs w:val="18"/>
                <w:lang w:eastAsia="ko-KR"/>
              </w:rPr>
            </w:pPr>
            <w:r w:rsidRPr="00EF5447">
              <w:rPr>
                <w:rFonts w:cs="Arial"/>
              </w:rPr>
              <w:t>5</w:t>
            </w:r>
          </w:p>
        </w:tc>
        <w:tc>
          <w:tcPr>
            <w:tcW w:w="1286" w:type="dxa"/>
            <w:gridSpan w:val="4"/>
            <w:shd w:val="clear" w:color="auto" w:fill="auto"/>
            <w:noWrap/>
          </w:tcPr>
          <w:p w14:paraId="7371431F" w14:textId="77777777" w:rsidR="00FF03B4" w:rsidRPr="00EF5447" w:rsidRDefault="00FF03B4" w:rsidP="00920C1B">
            <w:pPr>
              <w:pStyle w:val="TAC"/>
              <w:rPr>
                <w:szCs w:val="18"/>
                <w:lang w:eastAsia="ko-KR"/>
              </w:rPr>
            </w:pPr>
            <w:r w:rsidRPr="00EF5447">
              <w:rPr>
                <w:rFonts w:cs="Arial"/>
              </w:rPr>
              <w:t>25</w:t>
            </w:r>
          </w:p>
        </w:tc>
        <w:tc>
          <w:tcPr>
            <w:tcW w:w="1056" w:type="dxa"/>
            <w:gridSpan w:val="3"/>
            <w:shd w:val="clear" w:color="auto" w:fill="auto"/>
            <w:noWrap/>
          </w:tcPr>
          <w:p w14:paraId="5B28E682" w14:textId="77777777" w:rsidR="00FF03B4" w:rsidRPr="00EF5447" w:rsidRDefault="00FF03B4" w:rsidP="00920C1B">
            <w:pPr>
              <w:pStyle w:val="TAC"/>
              <w:rPr>
                <w:szCs w:val="18"/>
                <w:lang w:eastAsia="ko-KR"/>
              </w:rPr>
            </w:pPr>
            <w:r w:rsidRPr="00EF5447">
              <w:rPr>
                <w:rFonts w:cs="Arial"/>
              </w:rPr>
              <w:t>2140</w:t>
            </w:r>
          </w:p>
        </w:tc>
        <w:tc>
          <w:tcPr>
            <w:tcW w:w="663" w:type="dxa"/>
            <w:gridSpan w:val="3"/>
            <w:shd w:val="clear" w:color="auto" w:fill="auto"/>
          </w:tcPr>
          <w:p w14:paraId="4B1FF8F2" w14:textId="77777777" w:rsidR="00FF03B4" w:rsidRPr="00EF5447" w:rsidRDefault="00FF03B4" w:rsidP="00920C1B">
            <w:pPr>
              <w:pStyle w:val="TAC"/>
              <w:rPr>
                <w:lang w:eastAsia="zh-CN"/>
              </w:rPr>
            </w:pPr>
            <w:r w:rsidRPr="00EF5447">
              <w:rPr>
                <w:rFonts w:cs="Arial"/>
              </w:rPr>
              <w:t>23</w:t>
            </w:r>
          </w:p>
        </w:tc>
        <w:tc>
          <w:tcPr>
            <w:tcW w:w="1104" w:type="dxa"/>
            <w:shd w:val="clear" w:color="auto" w:fill="auto"/>
          </w:tcPr>
          <w:p w14:paraId="249E2F16" w14:textId="77777777" w:rsidR="00FF03B4" w:rsidRPr="00EF5447" w:rsidRDefault="00FF03B4" w:rsidP="00920C1B">
            <w:pPr>
              <w:pStyle w:val="TAC"/>
              <w:rPr>
                <w:lang w:eastAsia="zh-CN"/>
              </w:rPr>
            </w:pPr>
            <w:r w:rsidRPr="00EF5447">
              <w:rPr>
                <w:rFonts w:cs="Arial"/>
              </w:rPr>
              <w:t>IMD3</w:t>
            </w:r>
          </w:p>
        </w:tc>
      </w:tr>
      <w:tr w:rsidR="00FF03B4" w:rsidRPr="00EF5447" w14:paraId="4A60589B" w14:textId="77777777" w:rsidTr="00FF03B4">
        <w:trPr>
          <w:trHeight w:val="22"/>
          <w:jc w:val="center"/>
        </w:trPr>
        <w:tc>
          <w:tcPr>
            <w:tcW w:w="2611" w:type="dxa"/>
            <w:gridSpan w:val="5"/>
            <w:tcBorders>
              <w:top w:val="nil"/>
              <w:bottom w:val="single" w:sz="4" w:space="0" w:color="auto"/>
            </w:tcBorders>
            <w:shd w:val="clear" w:color="auto" w:fill="auto"/>
          </w:tcPr>
          <w:p w14:paraId="6D406E23" w14:textId="77777777" w:rsidR="00FF03B4" w:rsidRPr="00EF5447" w:rsidRDefault="00FF03B4" w:rsidP="00920C1B">
            <w:pPr>
              <w:pStyle w:val="TAC"/>
              <w:rPr>
                <w:lang w:eastAsia="zh-CN"/>
              </w:rPr>
            </w:pPr>
          </w:p>
        </w:tc>
        <w:tc>
          <w:tcPr>
            <w:tcW w:w="1050" w:type="dxa"/>
            <w:gridSpan w:val="2"/>
            <w:shd w:val="clear" w:color="auto" w:fill="auto"/>
          </w:tcPr>
          <w:p w14:paraId="5BCE2E52" w14:textId="77777777" w:rsidR="00FF03B4" w:rsidRPr="00EF5447" w:rsidRDefault="00FF03B4" w:rsidP="00920C1B">
            <w:pPr>
              <w:pStyle w:val="TAC"/>
              <w:rPr>
                <w:lang w:eastAsia="ja-JP"/>
              </w:rPr>
            </w:pPr>
            <w:r w:rsidRPr="00EF5447">
              <w:rPr>
                <w:rFonts w:cs="Arial"/>
              </w:rPr>
              <w:t>n80</w:t>
            </w:r>
          </w:p>
        </w:tc>
        <w:tc>
          <w:tcPr>
            <w:tcW w:w="1144" w:type="dxa"/>
            <w:gridSpan w:val="2"/>
            <w:shd w:val="clear" w:color="auto" w:fill="auto"/>
            <w:noWrap/>
          </w:tcPr>
          <w:p w14:paraId="0FD3F880" w14:textId="77777777" w:rsidR="00FF03B4" w:rsidRPr="00EF5447" w:rsidRDefault="00FF03B4" w:rsidP="00920C1B">
            <w:pPr>
              <w:pStyle w:val="TAC"/>
              <w:rPr>
                <w:szCs w:val="18"/>
                <w:lang w:eastAsia="ko-KR"/>
              </w:rPr>
            </w:pPr>
            <w:r w:rsidRPr="00EF5447">
              <w:rPr>
                <w:rFonts w:cs="Arial"/>
              </w:rPr>
              <w:t>1760</w:t>
            </w:r>
          </w:p>
        </w:tc>
        <w:tc>
          <w:tcPr>
            <w:tcW w:w="715" w:type="dxa"/>
            <w:gridSpan w:val="2"/>
            <w:shd w:val="clear" w:color="auto" w:fill="auto"/>
            <w:noWrap/>
          </w:tcPr>
          <w:p w14:paraId="51F111E1" w14:textId="77777777" w:rsidR="00FF03B4" w:rsidRPr="00EF5447" w:rsidRDefault="00FF03B4" w:rsidP="00920C1B">
            <w:pPr>
              <w:pStyle w:val="TAC"/>
              <w:rPr>
                <w:szCs w:val="18"/>
                <w:lang w:eastAsia="ko-KR"/>
              </w:rPr>
            </w:pPr>
            <w:r w:rsidRPr="00EF5447">
              <w:rPr>
                <w:rFonts w:cs="Arial"/>
              </w:rPr>
              <w:t>5</w:t>
            </w:r>
          </w:p>
        </w:tc>
        <w:tc>
          <w:tcPr>
            <w:tcW w:w="1286" w:type="dxa"/>
            <w:gridSpan w:val="4"/>
            <w:shd w:val="clear" w:color="auto" w:fill="auto"/>
            <w:noWrap/>
          </w:tcPr>
          <w:p w14:paraId="2847B43D" w14:textId="77777777" w:rsidR="00FF03B4" w:rsidRPr="00EF5447" w:rsidRDefault="00FF03B4" w:rsidP="00920C1B">
            <w:pPr>
              <w:pStyle w:val="TAC"/>
              <w:rPr>
                <w:szCs w:val="18"/>
                <w:lang w:eastAsia="ko-KR"/>
              </w:rPr>
            </w:pPr>
            <w:r w:rsidRPr="00EF5447">
              <w:rPr>
                <w:rFonts w:cs="Arial"/>
              </w:rPr>
              <w:t>25</w:t>
            </w:r>
          </w:p>
        </w:tc>
        <w:tc>
          <w:tcPr>
            <w:tcW w:w="1056" w:type="dxa"/>
            <w:gridSpan w:val="3"/>
            <w:shd w:val="clear" w:color="auto" w:fill="auto"/>
            <w:noWrap/>
          </w:tcPr>
          <w:p w14:paraId="61DA5748" w14:textId="77777777" w:rsidR="00FF03B4" w:rsidRPr="00EF5447" w:rsidRDefault="00FF03B4" w:rsidP="00920C1B">
            <w:pPr>
              <w:pStyle w:val="TAC"/>
              <w:rPr>
                <w:szCs w:val="18"/>
                <w:lang w:eastAsia="ko-KR"/>
              </w:rPr>
            </w:pPr>
          </w:p>
        </w:tc>
        <w:tc>
          <w:tcPr>
            <w:tcW w:w="663" w:type="dxa"/>
            <w:gridSpan w:val="3"/>
            <w:shd w:val="clear" w:color="auto" w:fill="auto"/>
          </w:tcPr>
          <w:p w14:paraId="10535E2B" w14:textId="77777777" w:rsidR="00FF03B4" w:rsidRPr="00EF5447" w:rsidRDefault="00FF03B4" w:rsidP="00920C1B">
            <w:pPr>
              <w:pStyle w:val="TAC"/>
              <w:rPr>
                <w:lang w:eastAsia="zh-CN"/>
              </w:rPr>
            </w:pPr>
            <w:r w:rsidRPr="00EF5447">
              <w:rPr>
                <w:rFonts w:cs="Arial"/>
              </w:rPr>
              <w:t>N/A</w:t>
            </w:r>
          </w:p>
        </w:tc>
        <w:tc>
          <w:tcPr>
            <w:tcW w:w="1104" w:type="dxa"/>
            <w:shd w:val="clear" w:color="auto" w:fill="auto"/>
          </w:tcPr>
          <w:p w14:paraId="69505882" w14:textId="77777777" w:rsidR="00FF03B4" w:rsidRPr="00EF5447" w:rsidRDefault="00FF03B4" w:rsidP="00920C1B">
            <w:pPr>
              <w:pStyle w:val="TAC"/>
              <w:rPr>
                <w:lang w:eastAsia="zh-CN"/>
              </w:rPr>
            </w:pPr>
            <w:r w:rsidRPr="00EF5447">
              <w:rPr>
                <w:rFonts w:cs="Arial"/>
              </w:rPr>
              <w:t>N/A</w:t>
            </w:r>
          </w:p>
        </w:tc>
      </w:tr>
      <w:tr w:rsidR="00FF03B4" w:rsidRPr="00EF5447" w14:paraId="68151240" w14:textId="77777777" w:rsidTr="00FF03B4">
        <w:trPr>
          <w:trHeight w:val="22"/>
          <w:jc w:val="center"/>
        </w:trPr>
        <w:tc>
          <w:tcPr>
            <w:tcW w:w="2611" w:type="dxa"/>
            <w:gridSpan w:val="5"/>
            <w:tcBorders>
              <w:bottom w:val="nil"/>
            </w:tcBorders>
            <w:shd w:val="clear" w:color="auto" w:fill="auto"/>
          </w:tcPr>
          <w:p w14:paraId="6D3402EE" w14:textId="77777777" w:rsidR="00FF03B4" w:rsidRPr="00EF5447" w:rsidRDefault="00FF03B4" w:rsidP="00920C1B">
            <w:pPr>
              <w:pStyle w:val="TAC"/>
              <w:rPr>
                <w:lang w:eastAsia="zh-CN"/>
              </w:rPr>
            </w:pPr>
            <w:r w:rsidRPr="00EF5447">
              <w:t>DC_1A_SUL_n77A-n80A</w:t>
            </w:r>
          </w:p>
        </w:tc>
        <w:tc>
          <w:tcPr>
            <w:tcW w:w="1050" w:type="dxa"/>
            <w:gridSpan w:val="2"/>
            <w:shd w:val="clear" w:color="auto" w:fill="auto"/>
          </w:tcPr>
          <w:p w14:paraId="7F614F61" w14:textId="77777777" w:rsidR="00FF03B4" w:rsidRPr="00EF5447" w:rsidRDefault="00FF03B4" w:rsidP="00920C1B">
            <w:pPr>
              <w:pStyle w:val="TAC"/>
              <w:rPr>
                <w:lang w:eastAsia="ja-JP"/>
              </w:rPr>
            </w:pPr>
            <w:r w:rsidRPr="00EF5447">
              <w:rPr>
                <w:rFonts w:cs="Arial"/>
              </w:rPr>
              <w:t>1</w:t>
            </w:r>
          </w:p>
        </w:tc>
        <w:tc>
          <w:tcPr>
            <w:tcW w:w="1144" w:type="dxa"/>
            <w:gridSpan w:val="2"/>
            <w:shd w:val="clear" w:color="auto" w:fill="auto"/>
            <w:noWrap/>
          </w:tcPr>
          <w:p w14:paraId="532F443B" w14:textId="77777777" w:rsidR="00FF03B4" w:rsidRPr="00EF5447" w:rsidRDefault="00FF03B4" w:rsidP="00920C1B">
            <w:pPr>
              <w:pStyle w:val="TAC"/>
              <w:rPr>
                <w:szCs w:val="18"/>
                <w:lang w:eastAsia="ko-KR"/>
              </w:rPr>
            </w:pPr>
            <w:r w:rsidRPr="00EF5447">
              <w:rPr>
                <w:rFonts w:cs="Arial"/>
              </w:rPr>
              <w:t>1922.5</w:t>
            </w:r>
          </w:p>
        </w:tc>
        <w:tc>
          <w:tcPr>
            <w:tcW w:w="715" w:type="dxa"/>
            <w:gridSpan w:val="2"/>
            <w:shd w:val="clear" w:color="auto" w:fill="auto"/>
            <w:noWrap/>
          </w:tcPr>
          <w:p w14:paraId="57597F59" w14:textId="77777777" w:rsidR="00FF03B4" w:rsidRPr="00EF5447" w:rsidRDefault="00FF03B4" w:rsidP="00920C1B">
            <w:pPr>
              <w:pStyle w:val="TAC"/>
              <w:rPr>
                <w:szCs w:val="18"/>
                <w:lang w:eastAsia="ko-KR"/>
              </w:rPr>
            </w:pPr>
            <w:r w:rsidRPr="00EF5447">
              <w:rPr>
                <w:rFonts w:cs="Arial"/>
              </w:rPr>
              <w:t>5</w:t>
            </w:r>
          </w:p>
        </w:tc>
        <w:tc>
          <w:tcPr>
            <w:tcW w:w="1286" w:type="dxa"/>
            <w:gridSpan w:val="4"/>
            <w:shd w:val="clear" w:color="auto" w:fill="auto"/>
            <w:noWrap/>
          </w:tcPr>
          <w:p w14:paraId="1F775319" w14:textId="77777777" w:rsidR="00FF03B4" w:rsidRPr="00EF5447" w:rsidRDefault="00FF03B4" w:rsidP="00920C1B">
            <w:pPr>
              <w:pStyle w:val="TAC"/>
              <w:rPr>
                <w:szCs w:val="18"/>
                <w:lang w:eastAsia="ko-KR"/>
              </w:rPr>
            </w:pPr>
            <w:r w:rsidRPr="00EF5447">
              <w:rPr>
                <w:rFonts w:cs="Arial"/>
              </w:rPr>
              <w:t>25</w:t>
            </w:r>
          </w:p>
        </w:tc>
        <w:tc>
          <w:tcPr>
            <w:tcW w:w="1056" w:type="dxa"/>
            <w:gridSpan w:val="3"/>
            <w:shd w:val="clear" w:color="auto" w:fill="auto"/>
            <w:noWrap/>
          </w:tcPr>
          <w:p w14:paraId="3FBBB0C9" w14:textId="77777777" w:rsidR="00FF03B4" w:rsidRPr="00EF5447" w:rsidRDefault="00FF03B4" w:rsidP="00920C1B">
            <w:pPr>
              <w:pStyle w:val="TAC"/>
              <w:rPr>
                <w:szCs w:val="18"/>
                <w:lang w:eastAsia="ko-KR"/>
              </w:rPr>
            </w:pPr>
            <w:r w:rsidRPr="00EF5447">
              <w:rPr>
                <w:rFonts w:cs="Arial"/>
              </w:rPr>
              <w:t>2112.5</w:t>
            </w:r>
          </w:p>
        </w:tc>
        <w:tc>
          <w:tcPr>
            <w:tcW w:w="663" w:type="dxa"/>
            <w:gridSpan w:val="3"/>
            <w:shd w:val="clear" w:color="auto" w:fill="auto"/>
          </w:tcPr>
          <w:p w14:paraId="1E79EC88" w14:textId="77777777" w:rsidR="00FF03B4" w:rsidRPr="00EF5447" w:rsidRDefault="00FF03B4" w:rsidP="00920C1B">
            <w:pPr>
              <w:pStyle w:val="TAC"/>
              <w:rPr>
                <w:lang w:eastAsia="zh-CN"/>
              </w:rPr>
            </w:pPr>
            <w:r w:rsidRPr="00EF5447">
              <w:rPr>
                <w:rFonts w:cs="Arial"/>
              </w:rPr>
              <w:t>N/A</w:t>
            </w:r>
          </w:p>
        </w:tc>
        <w:tc>
          <w:tcPr>
            <w:tcW w:w="1104" w:type="dxa"/>
            <w:shd w:val="clear" w:color="auto" w:fill="auto"/>
          </w:tcPr>
          <w:p w14:paraId="4673EB42" w14:textId="77777777" w:rsidR="00FF03B4" w:rsidRPr="00EF5447" w:rsidRDefault="00FF03B4" w:rsidP="00920C1B">
            <w:pPr>
              <w:pStyle w:val="TAC"/>
              <w:rPr>
                <w:lang w:eastAsia="zh-CN"/>
              </w:rPr>
            </w:pPr>
            <w:r w:rsidRPr="00EF5447">
              <w:rPr>
                <w:rFonts w:cs="Arial"/>
              </w:rPr>
              <w:t>N/A</w:t>
            </w:r>
          </w:p>
        </w:tc>
      </w:tr>
      <w:tr w:rsidR="00FF03B4" w:rsidRPr="00EF5447" w14:paraId="76545EDC" w14:textId="77777777" w:rsidTr="00FF03B4">
        <w:trPr>
          <w:trHeight w:val="22"/>
          <w:jc w:val="center"/>
        </w:trPr>
        <w:tc>
          <w:tcPr>
            <w:tcW w:w="2611" w:type="dxa"/>
            <w:gridSpan w:val="5"/>
            <w:tcBorders>
              <w:top w:val="nil"/>
              <w:bottom w:val="nil"/>
            </w:tcBorders>
            <w:shd w:val="clear" w:color="auto" w:fill="auto"/>
          </w:tcPr>
          <w:p w14:paraId="0B6A01D6" w14:textId="77777777" w:rsidR="00FF03B4" w:rsidRPr="00EF5447" w:rsidRDefault="00FF03B4" w:rsidP="00920C1B">
            <w:pPr>
              <w:pStyle w:val="TAC"/>
              <w:rPr>
                <w:lang w:eastAsia="zh-CN"/>
              </w:rPr>
            </w:pPr>
          </w:p>
        </w:tc>
        <w:tc>
          <w:tcPr>
            <w:tcW w:w="1050" w:type="dxa"/>
            <w:gridSpan w:val="2"/>
            <w:shd w:val="clear" w:color="auto" w:fill="auto"/>
          </w:tcPr>
          <w:p w14:paraId="7CD52762" w14:textId="77777777" w:rsidR="00FF03B4" w:rsidRPr="00EF5447" w:rsidRDefault="00FF03B4" w:rsidP="00920C1B">
            <w:pPr>
              <w:pStyle w:val="TAC"/>
              <w:rPr>
                <w:lang w:eastAsia="ja-JP"/>
              </w:rPr>
            </w:pPr>
            <w:r w:rsidRPr="00EF5447">
              <w:rPr>
                <w:rFonts w:cs="Arial"/>
              </w:rPr>
              <w:t>n80</w:t>
            </w:r>
          </w:p>
        </w:tc>
        <w:tc>
          <w:tcPr>
            <w:tcW w:w="1144" w:type="dxa"/>
            <w:gridSpan w:val="2"/>
            <w:shd w:val="clear" w:color="auto" w:fill="auto"/>
            <w:noWrap/>
          </w:tcPr>
          <w:p w14:paraId="1854E718" w14:textId="77777777" w:rsidR="00FF03B4" w:rsidRPr="00EF5447" w:rsidRDefault="00FF03B4" w:rsidP="00920C1B">
            <w:pPr>
              <w:pStyle w:val="TAC"/>
              <w:rPr>
                <w:szCs w:val="18"/>
                <w:lang w:eastAsia="ko-KR"/>
              </w:rPr>
            </w:pPr>
            <w:r w:rsidRPr="00EF5447">
              <w:rPr>
                <w:rFonts w:cs="Arial"/>
              </w:rPr>
              <w:t>1782.5</w:t>
            </w:r>
          </w:p>
        </w:tc>
        <w:tc>
          <w:tcPr>
            <w:tcW w:w="715" w:type="dxa"/>
            <w:gridSpan w:val="2"/>
            <w:shd w:val="clear" w:color="auto" w:fill="auto"/>
            <w:noWrap/>
          </w:tcPr>
          <w:p w14:paraId="0C324D60" w14:textId="77777777" w:rsidR="00FF03B4" w:rsidRPr="00EF5447" w:rsidRDefault="00FF03B4" w:rsidP="00920C1B">
            <w:pPr>
              <w:pStyle w:val="TAC"/>
              <w:rPr>
                <w:szCs w:val="18"/>
                <w:lang w:eastAsia="ko-KR"/>
              </w:rPr>
            </w:pPr>
            <w:r w:rsidRPr="00EF5447">
              <w:rPr>
                <w:rFonts w:cs="Arial"/>
              </w:rPr>
              <w:t>5</w:t>
            </w:r>
          </w:p>
        </w:tc>
        <w:tc>
          <w:tcPr>
            <w:tcW w:w="1286" w:type="dxa"/>
            <w:gridSpan w:val="4"/>
            <w:shd w:val="clear" w:color="auto" w:fill="auto"/>
            <w:noWrap/>
          </w:tcPr>
          <w:p w14:paraId="00CF248F" w14:textId="77777777" w:rsidR="00FF03B4" w:rsidRPr="00EF5447" w:rsidRDefault="00FF03B4" w:rsidP="00920C1B">
            <w:pPr>
              <w:pStyle w:val="TAC"/>
              <w:rPr>
                <w:szCs w:val="18"/>
                <w:lang w:eastAsia="ko-KR"/>
              </w:rPr>
            </w:pPr>
            <w:r w:rsidRPr="00EF5447">
              <w:rPr>
                <w:rFonts w:cs="Arial"/>
              </w:rPr>
              <w:t>25</w:t>
            </w:r>
          </w:p>
        </w:tc>
        <w:tc>
          <w:tcPr>
            <w:tcW w:w="1056" w:type="dxa"/>
            <w:gridSpan w:val="3"/>
            <w:shd w:val="clear" w:color="auto" w:fill="auto"/>
            <w:noWrap/>
          </w:tcPr>
          <w:p w14:paraId="25BA3CC5" w14:textId="77777777" w:rsidR="00FF03B4" w:rsidRPr="00EF5447" w:rsidRDefault="00FF03B4" w:rsidP="00920C1B">
            <w:pPr>
              <w:pStyle w:val="TAC"/>
              <w:rPr>
                <w:szCs w:val="18"/>
                <w:lang w:eastAsia="ko-KR"/>
              </w:rPr>
            </w:pPr>
          </w:p>
        </w:tc>
        <w:tc>
          <w:tcPr>
            <w:tcW w:w="663" w:type="dxa"/>
            <w:gridSpan w:val="3"/>
            <w:shd w:val="clear" w:color="auto" w:fill="auto"/>
          </w:tcPr>
          <w:p w14:paraId="74BA1B98" w14:textId="77777777" w:rsidR="00FF03B4" w:rsidRPr="00EF5447" w:rsidRDefault="00FF03B4" w:rsidP="00920C1B">
            <w:pPr>
              <w:pStyle w:val="TAC"/>
              <w:rPr>
                <w:lang w:eastAsia="zh-CN"/>
              </w:rPr>
            </w:pPr>
            <w:r w:rsidRPr="00EF5447">
              <w:rPr>
                <w:rFonts w:cs="Arial"/>
              </w:rPr>
              <w:t>N/A</w:t>
            </w:r>
          </w:p>
        </w:tc>
        <w:tc>
          <w:tcPr>
            <w:tcW w:w="1104" w:type="dxa"/>
            <w:shd w:val="clear" w:color="auto" w:fill="auto"/>
          </w:tcPr>
          <w:p w14:paraId="22C18D3F" w14:textId="77777777" w:rsidR="00FF03B4" w:rsidRPr="00EF5447" w:rsidRDefault="00FF03B4" w:rsidP="00920C1B">
            <w:pPr>
              <w:pStyle w:val="TAC"/>
              <w:rPr>
                <w:lang w:eastAsia="zh-CN"/>
              </w:rPr>
            </w:pPr>
            <w:r w:rsidRPr="00EF5447">
              <w:rPr>
                <w:rFonts w:cs="Arial"/>
              </w:rPr>
              <w:t>N/A</w:t>
            </w:r>
          </w:p>
        </w:tc>
      </w:tr>
      <w:tr w:rsidR="00FF03B4" w:rsidRPr="00EF5447" w14:paraId="2DC97671" w14:textId="77777777" w:rsidTr="00FF03B4">
        <w:trPr>
          <w:trHeight w:val="22"/>
          <w:jc w:val="center"/>
        </w:trPr>
        <w:tc>
          <w:tcPr>
            <w:tcW w:w="2611" w:type="dxa"/>
            <w:gridSpan w:val="5"/>
            <w:tcBorders>
              <w:top w:val="nil"/>
              <w:bottom w:val="single" w:sz="4" w:space="0" w:color="auto"/>
            </w:tcBorders>
            <w:shd w:val="clear" w:color="auto" w:fill="auto"/>
          </w:tcPr>
          <w:p w14:paraId="1DC807DF" w14:textId="77777777" w:rsidR="00FF03B4" w:rsidRPr="00EF5447" w:rsidRDefault="00FF03B4" w:rsidP="00920C1B">
            <w:pPr>
              <w:pStyle w:val="TAC"/>
              <w:rPr>
                <w:lang w:eastAsia="zh-CN"/>
              </w:rPr>
            </w:pPr>
          </w:p>
        </w:tc>
        <w:tc>
          <w:tcPr>
            <w:tcW w:w="1050" w:type="dxa"/>
            <w:gridSpan w:val="2"/>
            <w:shd w:val="clear" w:color="auto" w:fill="auto"/>
          </w:tcPr>
          <w:p w14:paraId="1DE2C9DC" w14:textId="77777777" w:rsidR="00FF03B4" w:rsidRPr="00EF5447" w:rsidRDefault="00FF03B4" w:rsidP="00920C1B">
            <w:pPr>
              <w:pStyle w:val="TAC"/>
              <w:rPr>
                <w:lang w:eastAsia="ja-JP"/>
              </w:rPr>
            </w:pPr>
            <w:r w:rsidRPr="00EF5447">
              <w:t>n78</w:t>
            </w:r>
          </w:p>
        </w:tc>
        <w:tc>
          <w:tcPr>
            <w:tcW w:w="1144" w:type="dxa"/>
            <w:gridSpan w:val="2"/>
            <w:shd w:val="clear" w:color="auto" w:fill="auto"/>
            <w:noWrap/>
          </w:tcPr>
          <w:p w14:paraId="2066BA37" w14:textId="77777777" w:rsidR="00FF03B4" w:rsidRPr="00EF5447" w:rsidRDefault="00FF03B4" w:rsidP="00920C1B">
            <w:pPr>
              <w:pStyle w:val="TAC"/>
              <w:rPr>
                <w:szCs w:val="18"/>
                <w:lang w:eastAsia="ko-KR"/>
              </w:rPr>
            </w:pPr>
            <w:r w:rsidRPr="00EF5447">
              <w:t>3425</w:t>
            </w:r>
          </w:p>
        </w:tc>
        <w:tc>
          <w:tcPr>
            <w:tcW w:w="715" w:type="dxa"/>
            <w:gridSpan w:val="2"/>
            <w:shd w:val="clear" w:color="auto" w:fill="auto"/>
            <w:noWrap/>
          </w:tcPr>
          <w:p w14:paraId="200299CA" w14:textId="77777777" w:rsidR="00FF03B4" w:rsidRPr="00EF5447" w:rsidRDefault="00FF03B4" w:rsidP="00920C1B">
            <w:pPr>
              <w:pStyle w:val="TAC"/>
              <w:rPr>
                <w:szCs w:val="18"/>
                <w:lang w:eastAsia="ko-KR"/>
              </w:rPr>
            </w:pPr>
            <w:r w:rsidRPr="00EF5447">
              <w:rPr>
                <w:rFonts w:cs="Arial"/>
                <w:lang w:eastAsia="zh-CN"/>
              </w:rPr>
              <w:t>10</w:t>
            </w:r>
          </w:p>
        </w:tc>
        <w:tc>
          <w:tcPr>
            <w:tcW w:w="1286" w:type="dxa"/>
            <w:gridSpan w:val="4"/>
            <w:shd w:val="clear" w:color="auto" w:fill="auto"/>
            <w:noWrap/>
          </w:tcPr>
          <w:p w14:paraId="1ED28AA4" w14:textId="77777777" w:rsidR="00FF03B4" w:rsidRPr="00EF5447" w:rsidRDefault="00FF03B4" w:rsidP="00920C1B">
            <w:pPr>
              <w:pStyle w:val="TAC"/>
              <w:rPr>
                <w:szCs w:val="18"/>
                <w:lang w:eastAsia="ko-KR"/>
              </w:rPr>
            </w:pPr>
            <w:r w:rsidRPr="00EF5447">
              <w:rPr>
                <w:rFonts w:cs="Arial"/>
                <w:lang w:eastAsia="zh-CN"/>
              </w:rPr>
              <w:t>50</w:t>
            </w:r>
          </w:p>
        </w:tc>
        <w:tc>
          <w:tcPr>
            <w:tcW w:w="1056" w:type="dxa"/>
            <w:gridSpan w:val="3"/>
            <w:shd w:val="clear" w:color="auto" w:fill="auto"/>
            <w:noWrap/>
          </w:tcPr>
          <w:p w14:paraId="0E1D6828" w14:textId="77777777" w:rsidR="00FF03B4" w:rsidRPr="00EF5447" w:rsidRDefault="00FF03B4" w:rsidP="00920C1B">
            <w:pPr>
              <w:pStyle w:val="TAC"/>
              <w:rPr>
                <w:szCs w:val="18"/>
                <w:lang w:eastAsia="ko-KR"/>
              </w:rPr>
            </w:pPr>
            <w:r w:rsidRPr="00EF5447">
              <w:t>3425</w:t>
            </w:r>
          </w:p>
        </w:tc>
        <w:tc>
          <w:tcPr>
            <w:tcW w:w="663" w:type="dxa"/>
            <w:gridSpan w:val="3"/>
            <w:shd w:val="clear" w:color="auto" w:fill="auto"/>
          </w:tcPr>
          <w:p w14:paraId="19319150" w14:textId="77777777" w:rsidR="00FF03B4" w:rsidRPr="00EF5447" w:rsidRDefault="00FF03B4" w:rsidP="00920C1B">
            <w:pPr>
              <w:pStyle w:val="TAC"/>
              <w:rPr>
                <w:lang w:eastAsia="zh-CN"/>
              </w:rPr>
            </w:pPr>
            <w:r w:rsidRPr="00EF5447">
              <w:rPr>
                <w:rFonts w:cs="Arial"/>
              </w:rPr>
              <w:t>13.0</w:t>
            </w:r>
          </w:p>
        </w:tc>
        <w:tc>
          <w:tcPr>
            <w:tcW w:w="1104" w:type="dxa"/>
            <w:shd w:val="clear" w:color="auto" w:fill="auto"/>
          </w:tcPr>
          <w:p w14:paraId="1DA0682E" w14:textId="77777777" w:rsidR="00FF03B4" w:rsidRPr="00EF5447" w:rsidRDefault="00FF03B4" w:rsidP="00920C1B">
            <w:pPr>
              <w:pStyle w:val="TAC"/>
              <w:rPr>
                <w:lang w:eastAsia="zh-CN"/>
              </w:rPr>
            </w:pPr>
            <w:r w:rsidRPr="00EF5447">
              <w:rPr>
                <w:rFonts w:cs="Arial"/>
              </w:rPr>
              <w:t>IMD4</w:t>
            </w:r>
          </w:p>
        </w:tc>
      </w:tr>
      <w:tr w:rsidR="00FF03B4" w:rsidRPr="00EF5447" w14:paraId="319B9159" w14:textId="77777777" w:rsidTr="00FF03B4">
        <w:trPr>
          <w:trHeight w:val="22"/>
          <w:jc w:val="center"/>
        </w:trPr>
        <w:tc>
          <w:tcPr>
            <w:tcW w:w="2611" w:type="dxa"/>
            <w:gridSpan w:val="5"/>
            <w:tcBorders>
              <w:top w:val="single" w:sz="4" w:space="0" w:color="auto"/>
              <w:bottom w:val="nil"/>
            </w:tcBorders>
            <w:shd w:val="clear" w:color="auto" w:fill="auto"/>
          </w:tcPr>
          <w:p w14:paraId="24D19CB4"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DC_1A_n75A-n78A</w:t>
            </w:r>
          </w:p>
          <w:p w14:paraId="18755C17" w14:textId="77777777" w:rsidR="00FF03B4" w:rsidRPr="00EF5447" w:rsidRDefault="00FF03B4" w:rsidP="00920C1B">
            <w:pPr>
              <w:pStyle w:val="TAC"/>
              <w:rPr>
                <w:lang w:eastAsia="zh-CN"/>
              </w:rPr>
            </w:pPr>
            <w:r w:rsidRPr="00EF5447">
              <w:rPr>
                <w:rFonts w:eastAsia="Malgun Gothic"/>
                <w:szCs w:val="18"/>
                <w:lang w:eastAsia="ko-KR"/>
              </w:rPr>
              <w:t>DC_1A_n75A-n78(2A)</w:t>
            </w:r>
          </w:p>
        </w:tc>
        <w:tc>
          <w:tcPr>
            <w:tcW w:w="1050" w:type="dxa"/>
            <w:gridSpan w:val="2"/>
            <w:shd w:val="clear" w:color="auto" w:fill="auto"/>
          </w:tcPr>
          <w:p w14:paraId="695AA8C2" w14:textId="77777777" w:rsidR="00FF03B4" w:rsidRPr="00EF5447" w:rsidRDefault="00FF03B4" w:rsidP="00920C1B">
            <w:pPr>
              <w:pStyle w:val="TAC"/>
            </w:pPr>
            <w:r w:rsidRPr="00EF5447">
              <w:t>1</w:t>
            </w:r>
          </w:p>
        </w:tc>
        <w:tc>
          <w:tcPr>
            <w:tcW w:w="1144" w:type="dxa"/>
            <w:gridSpan w:val="2"/>
            <w:shd w:val="clear" w:color="auto" w:fill="auto"/>
            <w:noWrap/>
          </w:tcPr>
          <w:p w14:paraId="5609027A" w14:textId="77777777" w:rsidR="00FF03B4" w:rsidRPr="00EF5447" w:rsidRDefault="00FF03B4" w:rsidP="00920C1B">
            <w:pPr>
              <w:pStyle w:val="TAC"/>
            </w:pPr>
            <w:r w:rsidRPr="00EF5447">
              <w:rPr>
                <w:color w:val="000000"/>
              </w:rPr>
              <w:t>1930</w:t>
            </w:r>
          </w:p>
        </w:tc>
        <w:tc>
          <w:tcPr>
            <w:tcW w:w="715" w:type="dxa"/>
            <w:gridSpan w:val="2"/>
            <w:shd w:val="clear" w:color="auto" w:fill="auto"/>
            <w:noWrap/>
          </w:tcPr>
          <w:p w14:paraId="32B0E0A8" w14:textId="77777777" w:rsidR="00FF03B4" w:rsidRPr="00EF5447" w:rsidRDefault="00FF03B4" w:rsidP="00920C1B">
            <w:pPr>
              <w:pStyle w:val="TAC"/>
              <w:rPr>
                <w:rFonts w:cs="Arial"/>
                <w:lang w:eastAsia="zh-CN"/>
              </w:rPr>
            </w:pPr>
            <w:r w:rsidRPr="00EF5447">
              <w:rPr>
                <w:color w:val="000000"/>
              </w:rPr>
              <w:t>5</w:t>
            </w:r>
          </w:p>
        </w:tc>
        <w:tc>
          <w:tcPr>
            <w:tcW w:w="1286" w:type="dxa"/>
            <w:gridSpan w:val="4"/>
            <w:shd w:val="clear" w:color="auto" w:fill="auto"/>
            <w:noWrap/>
          </w:tcPr>
          <w:p w14:paraId="46A75ACF" w14:textId="77777777" w:rsidR="00FF03B4" w:rsidRPr="00EF5447" w:rsidRDefault="00FF03B4" w:rsidP="00920C1B">
            <w:pPr>
              <w:pStyle w:val="TAC"/>
              <w:rPr>
                <w:rFonts w:cs="Arial"/>
                <w:lang w:eastAsia="zh-CN"/>
              </w:rPr>
            </w:pPr>
            <w:r w:rsidRPr="00EF5447">
              <w:rPr>
                <w:color w:val="000000"/>
              </w:rPr>
              <w:t>25</w:t>
            </w:r>
          </w:p>
        </w:tc>
        <w:tc>
          <w:tcPr>
            <w:tcW w:w="1056" w:type="dxa"/>
            <w:gridSpan w:val="3"/>
            <w:shd w:val="clear" w:color="auto" w:fill="auto"/>
            <w:noWrap/>
          </w:tcPr>
          <w:p w14:paraId="1D537F82" w14:textId="77777777" w:rsidR="00FF03B4" w:rsidRPr="00EF5447" w:rsidRDefault="00FF03B4" w:rsidP="00920C1B">
            <w:pPr>
              <w:pStyle w:val="TAC"/>
            </w:pPr>
            <w:r w:rsidRPr="00EF5447">
              <w:rPr>
                <w:color w:val="000000"/>
              </w:rPr>
              <w:t>2120</w:t>
            </w:r>
          </w:p>
        </w:tc>
        <w:tc>
          <w:tcPr>
            <w:tcW w:w="663" w:type="dxa"/>
            <w:gridSpan w:val="3"/>
            <w:shd w:val="clear" w:color="auto" w:fill="auto"/>
          </w:tcPr>
          <w:p w14:paraId="274F5C92" w14:textId="77777777" w:rsidR="00FF03B4" w:rsidRPr="00EF5447" w:rsidRDefault="00FF03B4" w:rsidP="00920C1B">
            <w:pPr>
              <w:pStyle w:val="TAC"/>
              <w:rPr>
                <w:rFonts w:cs="Arial"/>
              </w:rPr>
            </w:pPr>
            <w:r w:rsidRPr="00EF5447">
              <w:rPr>
                <w:lang w:eastAsia="ja-JP"/>
              </w:rPr>
              <w:t>N/A</w:t>
            </w:r>
          </w:p>
        </w:tc>
        <w:tc>
          <w:tcPr>
            <w:tcW w:w="1104" w:type="dxa"/>
            <w:shd w:val="clear" w:color="auto" w:fill="auto"/>
          </w:tcPr>
          <w:p w14:paraId="2A9F0550" w14:textId="77777777" w:rsidR="00FF03B4" w:rsidRPr="00EF5447" w:rsidRDefault="00FF03B4" w:rsidP="00920C1B">
            <w:pPr>
              <w:pStyle w:val="TAC"/>
              <w:rPr>
                <w:rFonts w:cs="Arial"/>
              </w:rPr>
            </w:pPr>
            <w:r w:rsidRPr="00EF5447">
              <w:t>N/A</w:t>
            </w:r>
          </w:p>
        </w:tc>
      </w:tr>
      <w:tr w:rsidR="00FF03B4" w:rsidRPr="00EF5447" w14:paraId="3C8E0D5F" w14:textId="77777777" w:rsidTr="00FF03B4">
        <w:trPr>
          <w:trHeight w:val="22"/>
          <w:jc w:val="center"/>
        </w:trPr>
        <w:tc>
          <w:tcPr>
            <w:tcW w:w="2611" w:type="dxa"/>
            <w:gridSpan w:val="5"/>
            <w:tcBorders>
              <w:top w:val="nil"/>
              <w:bottom w:val="nil"/>
            </w:tcBorders>
            <w:shd w:val="clear" w:color="auto" w:fill="auto"/>
          </w:tcPr>
          <w:p w14:paraId="3823E185" w14:textId="77777777" w:rsidR="00FF03B4" w:rsidRPr="00EF5447" w:rsidRDefault="00FF03B4" w:rsidP="00920C1B">
            <w:pPr>
              <w:pStyle w:val="TAC"/>
              <w:rPr>
                <w:lang w:eastAsia="zh-CN"/>
              </w:rPr>
            </w:pPr>
          </w:p>
        </w:tc>
        <w:tc>
          <w:tcPr>
            <w:tcW w:w="1050" w:type="dxa"/>
            <w:gridSpan w:val="2"/>
            <w:shd w:val="clear" w:color="auto" w:fill="auto"/>
          </w:tcPr>
          <w:p w14:paraId="538F6B28" w14:textId="77777777" w:rsidR="00FF03B4" w:rsidRPr="00EF5447" w:rsidRDefault="00FF03B4" w:rsidP="00920C1B">
            <w:pPr>
              <w:pStyle w:val="TAC"/>
            </w:pPr>
            <w:r w:rsidRPr="00EF5447">
              <w:t>n75</w:t>
            </w:r>
          </w:p>
        </w:tc>
        <w:tc>
          <w:tcPr>
            <w:tcW w:w="1144" w:type="dxa"/>
            <w:gridSpan w:val="2"/>
            <w:shd w:val="clear" w:color="auto" w:fill="auto"/>
            <w:noWrap/>
          </w:tcPr>
          <w:p w14:paraId="400EAE14" w14:textId="77777777" w:rsidR="00FF03B4" w:rsidRPr="00EF5447" w:rsidRDefault="00FF03B4" w:rsidP="00920C1B">
            <w:pPr>
              <w:pStyle w:val="TAC"/>
            </w:pPr>
            <w:r w:rsidRPr="00EF5447">
              <w:rPr>
                <w:color w:val="000000"/>
              </w:rPr>
              <w:t>-</w:t>
            </w:r>
          </w:p>
        </w:tc>
        <w:tc>
          <w:tcPr>
            <w:tcW w:w="715" w:type="dxa"/>
            <w:gridSpan w:val="2"/>
            <w:shd w:val="clear" w:color="auto" w:fill="auto"/>
            <w:noWrap/>
          </w:tcPr>
          <w:p w14:paraId="0E391939" w14:textId="77777777" w:rsidR="00FF03B4" w:rsidRPr="00EF5447" w:rsidRDefault="00FF03B4" w:rsidP="00920C1B">
            <w:pPr>
              <w:pStyle w:val="TAC"/>
              <w:rPr>
                <w:rFonts w:cs="Arial"/>
                <w:lang w:eastAsia="zh-CN"/>
              </w:rPr>
            </w:pPr>
            <w:r w:rsidRPr="00EF5447">
              <w:rPr>
                <w:color w:val="000000"/>
              </w:rPr>
              <w:t>-</w:t>
            </w:r>
          </w:p>
        </w:tc>
        <w:tc>
          <w:tcPr>
            <w:tcW w:w="1286" w:type="dxa"/>
            <w:gridSpan w:val="4"/>
            <w:shd w:val="clear" w:color="auto" w:fill="auto"/>
            <w:noWrap/>
          </w:tcPr>
          <w:p w14:paraId="3F895F06" w14:textId="77777777" w:rsidR="00FF03B4" w:rsidRPr="00EF5447" w:rsidRDefault="00FF03B4" w:rsidP="00920C1B">
            <w:pPr>
              <w:pStyle w:val="TAC"/>
              <w:rPr>
                <w:rFonts w:cs="Arial"/>
                <w:lang w:eastAsia="zh-CN"/>
              </w:rPr>
            </w:pPr>
            <w:r w:rsidRPr="00EF5447">
              <w:rPr>
                <w:color w:val="000000"/>
              </w:rPr>
              <w:t>-</w:t>
            </w:r>
          </w:p>
        </w:tc>
        <w:tc>
          <w:tcPr>
            <w:tcW w:w="1056" w:type="dxa"/>
            <w:gridSpan w:val="3"/>
            <w:shd w:val="clear" w:color="auto" w:fill="auto"/>
            <w:noWrap/>
          </w:tcPr>
          <w:p w14:paraId="140F2F51" w14:textId="77777777" w:rsidR="00FF03B4" w:rsidRPr="00EF5447" w:rsidRDefault="00FF03B4" w:rsidP="00920C1B">
            <w:pPr>
              <w:pStyle w:val="TAC"/>
            </w:pPr>
            <w:r w:rsidRPr="00EF5447">
              <w:rPr>
                <w:color w:val="000000"/>
              </w:rPr>
              <w:t>1470</w:t>
            </w:r>
          </w:p>
        </w:tc>
        <w:tc>
          <w:tcPr>
            <w:tcW w:w="663" w:type="dxa"/>
            <w:gridSpan w:val="3"/>
            <w:shd w:val="clear" w:color="auto" w:fill="auto"/>
          </w:tcPr>
          <w:p w14:paraId="2596EA81" w14:textId="77777777" w:rsidR="00FF03B4" w:rsidRPr="00EF5447" w:rsidRDefault="00FF03B4" w:rsidP="00920C1B">
            <w:pPr>
              <w:pStyle w:val="TAC"/>
              <w:rPr>
                <w:rFonts w:cs="Arial"/>
              </w:rPr>
            </w:pPr>
            <w:r w:rsidRPr="00EF5447">
              <w:rPr>
                <w:lang w:eastAsia="zh-CN"/>
              </w:rPr>
              <w:t>30.4</w:t>
            </w:r>
          </w:p>
        </w:tc>
        <w:tc>
          <w:tcPr>
            <w:tcW w:w="1104" w:type="dxa"/>
            <w:shd w:val="clear" w:color="auto" w:fill="auto"/>
          </w:tcPr>
          <w:p w14:paraId="29AF138F" w14:textId="77777777" w:rsidR="00FF03B4" w:rsidRPr="00EF5447" w:rsidRDefault="00FF03B4" w:rsidP="00920C1B">
            <w:pPr>
              <w:pStyle w:val="TAC"/>
              <w:rPr>
                <w:rFonts w:cs="Arial"/>
              </w:rPr>
            </w:pPr>
            <w:r w:rsidRPr="00EF5447">
              <w:t>IMD2</w:t>
            </w:r>
          </w:p>
        </w:tc>
      </w:tr>
      <w:tr w:rsidR="00FF03B4" w:rsidRPr="00EF5447" w14:paraId="4698A104" w14:textId="77777777" w:rsidTr="00FF03B4">
        <w:trPr>
          <w:trHeight w:val="22"/>
          <w:jc w:val="center"/>
        </w:trPr>
        <w:tc>
          <w:tcPr>
            <w:tcW w:w="2611" w:type="dxa"/>
            <w:gridSpan w:val="5"/>
            <w:tcBorders>
              <w:top w:val="nil"/>
              <w:bottom w:val="single" w:sz="4" w:space="0" w:color="auto"/>
            </w:tcBorders>
            <w:shd w:val="clear" w:color="auto" w:fill="auto"/>
          </w:tcPr>
          <w:p w14:paraId="30A3C6BC" w14:textId="77777777" w:rsidR="00FF03B4" w:rsidRPr="00EF5447" w:rsidRDefault="00FF03B4" w:rsidP="00920C1B">
            <w:pPr>
              <w:pStyle w:val="TAC"/>
              <w:rPr>
                <w:lang w:eastAsia="zh-CN"/>
              </w:rPr>
            </w:pPr>
          </w:p>
        </w:tc>
        <w:tc>
          <w:tcPr>
            <w:tcW w:w="1050" w:type="dxa"/>
            <w:gridSpan w:val="2"/>
            <w:shd w:val="clear" w:color="auto" w:fill="auto"/>
          </w:tcPr>
          <w:p w14:paraId="160BF03E" w14:textId="77777777" w:rsidR="00FF03B4" w:rsidRPr="00EF5447" w:rsidRDefault="00FF03B4" w:rsidP="00920C1B">
            <w:pPr>
              <w:pStyle w:val="TAC"/>
            </w:pPr>
            <w:r w:rsidRPr="00EF5447">
              <w:t>n78</w:t>
            </w:r>
          </w:p>
        </w:tc>
        <w:tc>
          <w:tcPr>
            <w:tcW w:w="1144" w:type="dxa"/>
            <w:gridSpan w:val="2"/>
            <w:shd w:val="clear" w:color="auto" w:fill="auto"/>
            <w:noWrap/>
          </w:tcPr>
          <w:p w14:paraId="630C3B1C" w14:textId="77777777" w:rsidR="00FF03B4" w:rsidRPr="00EF5447" w:rsidRDefault="00FF03B4" w:rsidP="00920C1B">
            <w:pPr>
              <w:pStyle w:val="TAC"/>
            </w:pPr>
            <w:r w:rsidRPr="00EF5447">
              <w:rPr>
                <w:color w:val="000000"/>
              </w:rPr>
              <w:t>3400</w:t>
            </w:r>
          </w:p>
        </w:tc>
        <w:tc>
          <w:tcPr>
            <w:tcW w:w="715" w:type="dxa"/>
            <w:gridSpan w:val="2"/>
            <w:shd w:val="clear" w:color="auto" w:fill="auto"/>
            <w:noWrap/>
          </w:tcPr>
          <w:p w14:paraId="6744910A" w14:textId="77777777" w:rsidR="00FF03B4" w:rsidRPr="00EF5447" w:rsidRDefault="00FF03B4" w:rsidP="00920C1B">
            <w:pPr>
              <w:pStyle w:val="TAC"/>
              <w:rPr>
                <w:rFonts w:cs="Arial"/>
                <w:lang w:eastAsia="zh-CN"/>
              </w:rPr>
            </w:pPr>
            <w:r w:rsidRPr="00EF5447">
              <w:rPr>
                <w:color w:val="000000"/>
              </w:rPr>
              <w:t>10</w:t>
            </w:r>
          </w:p>
        </w:tc>
        <w:tc>
          <w:tcPr>
            <w:tcW w:w="1286" w:type="dxa"/>
            <w:gridSpan w:val="4"/>
            <w:shd w:val="clear" w:color="auto" w:fill="auto"/>
            <w:noWrap/>
          </w:tcPr>
          <w:p w14:paraId="4C7D0DBD" w14:textId="77777777" w:rsidR="00FF03B4" w:rsidRPr="00EF5447" w:rsidRDefault="00FF03B4" w:rsidP="00920C1B">
            <w:pPr>
              <w:pStyle w:val="TAC"/>
              <w:rPr>
                <w:rFonts w:cs="Arial"/>
                <w:lang w:eastAsia="zh-CN"/>
              </w:rPr>
            </w:pPr>
            <w:r w:rsidRPr="00EF5447">
              <w:rPr>
                <w:color w:val="000000"/>
              </w:rPr>
              <w:t>50</w:t>
            </w:r>
          </w:p>
        </w:tc>
        <w:tc>
          <w:tcPr>
            <w:tcW w:w="1056" w:type="dxa"/>
            <w:gridSpan w:val="3"/>
            <w:shd w:val="clear" w:color="auto" w:fill="auto"/>
            <w:noWrap/>
          </w:tcPr>
          <w:p w14:paraId="7484F515" w14:textId="77777777" w:rsidR="00FF03B4" w:rsidRPr="00EF5447" w:rsidRDefault="00FF03B4" w:rsidP="00920C1B">
            <w:pPr>
              <w:pStyle w:val="TAC"/>
            </w:pPr>
            <w:r w:rsidRPr="00EF5447">
              <w:rPr>
                <w:color w:val="000000"/>
              </w:rPr>
              <w:t>3400</w:t>
            </w:r>
          </w:p>
        </w:tc>
        <w:tc>
          <w:tcPr>
            <w:tcW w:w="663" w:type="dxa"/>
            <w:gridSpan w:val="3"/>
            <w:shd w:val="clear" w:color="auto" w:fill="auto"/>
          </w:tcPr>
          <w:p w14:paraId="2BBB1646" w14:textId="77777777" w:rsidR="00FF03B4" w:rsidRPr="00EF5447" w:rsidRDefault="00FF03B4" w:rsidP="00920C1B">
            <w:pPr>
              <w:pStyle w:val="TAC"/>
              <w:rPr>
                <w:rFonts w:cs="Arial"/>
              </w:rPr>
            </w:pPr>
            <w:r w:rsidRPr="00EF5447">
              <w:rPr>
                <w:lang w:eastAsia="ja-JP"/>
              </w:rPr>
              <w:t>N/A</w:t>
            </w:r>
          </w:p>
        </w:tc>
        <w:tc>
          <w:tcPr>
            <w:tcW w:w="1104" w:type="dxa"/>
            <w:shd w:val="clear" w:color="auto" w:fill="auto"/>
          </w:tcPr>
          <w:p w14:paraId="435247C8" w14:textId="77777777" w:rsidR="00FF03B4" w:rsidRPr="00EF5447" w:rsidRDefault="00FF03B4" w:rsidP="00920C1B">
            <w:pPr>
              <w:pStyle w:val="TAC"/>
              <w:rPr>
                <w:rFonts w:cs="Arial"/>
              </w:rPr>
            </w:pPr>
            <w:r w:rsidRPr="00EF5447">
              <w:t>N/A</w:t>
            </w:r>
          </w:p>
        </w:tc>
      </w:tr>
      <w:tr w:rsidR="00FF03B4" w:rsidRPr="00EF5447" w14:paraId="04362E09" w14:textId="77777777" w:rsidTr="00FF03B4">
        <w:trPr>
          <w:trHeight w:val="22"/>
          <w:jc w:val="center"/>
        </w:trPr>
        <w:tc>
          <w:tcPr>
            <w:tcW w:w="2611" w:type="dxa"/>
            <w:gridSpan w:val="5"/>
            <w:tcBorders>
              <w:bottom w:val="nil"/>
            </w:tcBorders>
            <w:shd w:val="clear" w:color="auto" w:fill="auto"/>
          </w:tcPr>
          <w:p w14:paraId="6865FCBA" w14:textId="77777777" w:rsidR="00FF03B4" w:rsidRPr="00EF5447" w:rsidRDefault="00FF03B4" w:rsidP="00920C1B">
            <w:pPr>
              <w:pStyle w:val="TAC"/>
              <w:rPr>
                <w:lang w:eastAsia="zh-CN"/>
              </w:rPr>
            </w:pPr>
            <w:r w:rsidRPr="00EF5447">
              <w:rPr>
                <w:lang w:eastAsia="ko-KR"/>
              </w:rPr>
              <w:t>DC_1A_n78A-n79A</w:t>
            </w:r>
          </w:p>
        </w:tc>
        <w:tc>
          <w:tcPr>
            <w:tcW w:w="1050" w:type="dxa"/>
            <w:gridSpan w:val="2"/>
            <w:shd w:val="clear" w:color="auto" w:fill="auto"/>
          </w:tcPr>
          <w:p w14:paraId="2B9D6974" w14:textId="77777777" w:rsidR="00FF03B4" w:rsidRPr="00EF5447" w:rsidRDefault="00FF03B4" w:rsidP="00920C1B">
            <w:pPr>
              <w:pStyle w:val="TAC"/>
              <w:rPr>
                <w:szCs w:val="18"/>
                <w:lang w:eastAsia="ko-KR"/>
              </w:rPr>
            </w:pPr>
            <w:r w:rsidRPr="00EF5447">
              <w:rPr>
                <w:lang w:eastAsia="ko-KR"/>
              </w:rPr>
              <w:t>1</w:t>
            </w:r>
          </w:p>
        </w:tc>
        <w:tc>
          <w:tcPr>
            <w:tcW w:w="1144" w:type="dxa"/>
            <w:gridSpan w:val="2"/>
            <w:shd w:val="clear" w:color="auto" w:fill="auto"/>
            <w:noWrap/>
          </w:tcPr>
          <w:p w14:paraId="50E3409C" w14:textId="77777777" w:rsidR="00FF03B4" w:rsidRPr="00EF5447" w:rsidRDefault="00FF03B4" w:rsidP="00920C1B">
            <w:pPr>
              <w:pStyle w:val="TAC"/>
            </w:pPr>
            <w:r w:rsidRPr="00EF5447">
              <w:rPr>
                <w:lang w:eastAsia="ko-KR"/>
              </w:rPr>
              <w:t>1950</w:t>
            </w:r>
          </w:p>
        </w:tc>
        <w:tc>
          <w:tcPr>
            <w:tcW w:w="715" w:type="dxa"/>
            <w:gridSpan w:val="2"/>
            <w:shd w:val="clear" w:color="auto" w:fill="auto"/>
            <w:noWrap/>
          </w:tcPr>
          <w:p w14:paraId="393286BA" w14:textId="77777777" w:rsidR="00FF03B4" w:rsidRPr="00EF5447" w:rsidRDefault="00FF03B4" w:rsidP="00920C1B">
            <w:pPr>
              <w:pStyle w:val="TAC"/>
              <w:rPr>
                <w:szCs w:val="18"/>
                <w:lang w:eastAsia="zh-CN"/>
              </w:rPr>
            </w:pPr>
            <w:r w:rsidRPr="00EF5447">
              <w:rPr>
                <w:lang w:eastAsia="ko-KR"/>
              </w:rPr>
              <w:t>5</w:t>
            </w:r>
          </w:p>
        </w:tc>
        <w:tc>
          <w:tcPr>
            <w:tcW w:w="1286" w:type="dxa"/>
            <w:gridSpan w:val="4"/>
            <w:shd w:val="clear" w:color="auto" w:fill="auto"/>
            <w:noWrap/>
          </w:tcPr>
          <w:p w14:paraId="6267502E" w14:textId="77777777" w:rsidR="00FF03B4" w:rsidRPr="00EF5447" w:rsidRDefault="00FF03B4" w:rsidP="00920C1B">
            <w:pPr>
              <w:pStyle w:val="TAC"/>
              <w:rPr>
                <w:szCs w:val="18"/>
                <w:lang w:eastAsia="zh-CN"/>
              </w:rPr>
            </w:pPr>
            <w:r w:rsidRPr="00EF5447">
              <w:rPr>
                <w:lang w:eastAsia="ko-KR"/>
              </w:rPr>
              <w:t>25</w:t>
            </w:r>
          </w:p>
        </w:tc>
        <w:tc>
          <w:tcPr>
            <w:tcW w:w="1056" w:type="dxa"/>
            <w:gridSpan w:val="3"/>
            <w:shd w:val="clear" w:color="auto" w:fill="auto"/>
            <w:noWrap/>
          </w:tcPr>
          <w:p w14:paraId="307BE0E9" w14:textId="77777777" w:rsidR="00FF03B4" w:rsidRPr="00EF5447" w:rsidRDefault="00FF03B4" w:rsidP="00920C1B">
            <w:pPr>
              <w:pStyle w:val="TAC"/>
              <w:rPr>
                <w:szCs w:val="18"/>
                <w:lang w:eastAsia="zh-CN"/>
              </w:rPr>
            </w:pPr>
            <w:r w:rsidRPr="00EF5447">
              <w:rPr>
                <w:lang w:eastAsia="ko-KR"/>
              </w:rPr>
              <w:t>2140</w:t>
            </w:r>
          </w:p>
        </w:tc>
        <w:tc>
          <w:tcPr>
            <w:tcW w:w="663" w:type="dxa"/>
            <w:gridSpan w:val="3"/>
            <w:shd w:val="clear" w:color="auto" w:fill="auto"/>
          </w:tcPr>
          <w:p w14:paraId="1B700936" w14:textId="77777777" w:rsidR="00FF03B4" w:rsidRPr="00EF5447" w:rsidRDefault="00FF03B4" w:rsidP="00920C1B">
            <w:pPr>
              <w:pStyle w:val="TAC"/>
              <w:rPr>
                <w:lang w:eastAsia="zh-CN"/>
              </w:rPr>
            </w:pPr>
            <w:r w:rsidRPr="00EF5447">
              <w:rPr>
                <w:rFonts w:eastAsia="Malgun Gothic"/>
                <w:lang w:eastAsia="ko-KR"/>
              </w:rPr>
              <w:t>N/A</w:t>
            </w:r>
          </w:p>
        </w:tc>
        <w:tc>
          <w:tcPr>
            <w:tcW w:w="1104" w:type="dxa"/>
            <w:shd w:val="clear" w:color="auto" w:fill="auto"/>
          </w:tcPr>
          <w:p w14:paraId="341E29CB" w14:textId="77777777" w:rsidR="00FF03B4" w:rsidRPr="00EF5447" w:rsidRDefault="00FF03B4" w:rsidP="00920C1B">
            <w:pPr>
              <w:pStyle w:val="TAC"/>
              <w:rPr>
                <w:lang w:eastAsia="zh-CN"/>
              </w:rPr>
            </w:pPr>
            <w:r w:rsidRPr="00EF5447">
              <w:rPr>
                <w:rFonts w:eastAsia="Malgun Gothic"/>
                <w:lang w:eastAsia="ko-KR"/>
              </w:rPr>
              <w:t>N/A</w:t>
            </w:r>
          </w:p>
        </w:tc>
      </w:tr>
      <w:tr w:rsidR="00FF03B4" w:rsidRPr="00EF5447" w14:paraId="08EBC529" w14:textId="77777777" w:rsidTr="00FF03B4">
        <w:trPr>
          <w:trHeight w:val="22"/>
          <w:jc w:val="center"/>
        </w:trPr>
        <w:tc>
          <w:tcPr>
            <w:tcW w:w="2611" w:type="dxa"/>
            <w:gridSpan w:val="5"/>
            <w:tcBorders>
              <w:top w:val="nil"/>
              <w:bottom w:val="nil"/>
            </w:tcBorders>
            <w:shd w:val="clear" w:color="auto" w:fill="auto"/>
          </w:tcPr>
          <w:p w14:paraId="2D90C837" w14:textId="77777777" w:rsidR="00FF03B4" w:rsidRPr="00EF5447" w:rsidRDefault="00FF03B4" w:rsidP="00920C1B">
            <w:pPr>
              <w:pStyle w:val="TAC"/>
              <w:rPr>
                <w:lang w:eastAsia="zh-CN"/>
              </w:rPr>
            </w:pPr>
          </w:p>
        </w:tc>
        <w:tc>
          <w:tcPr>
            <w:tcW w:w="1050" w:type="dxa"/>
            <w:gridSpan w:val="2"/>
            <w:shd w:val="clear" w:color="auto" w:fill="auto"/>
          </w:tcPr>
          <w:p w14:paraId="265DC19F" w14:textId="77777777" w:rsidR="00FF03B4" w:rsidRPr="00EF5447" w:rsidRDefault="00FF03B4" w:rsidP="00920C1B">
            <w:pPr>
              <w:pStyle w:val="TAC"/>
              <w:rPr>
                <w:szCs w:val="18"/>
                <w:lang w:eastAsia="ko-KR"/>
              </w:rPr>
            </w:pPr>
            <w:r w:rsidRPr="00EF5447">
              <w:rPr>
                <w:lang w:eastAsia="ko-KR"/>
              </w:rPr>
              <w:t>n78</w:t>
            </w:r>
          </w:p>
        </w:tc>
        <w:tc>
          <w:tcPr>
            <w:tcW w:w="1144" w:type="dxa"/>
            <w:gridSpan w:val="2"/>
            <w:shd w:val="clear" w:color="auto" w:fill="auto"/>
            <w:noWrap/>
          </w:tcPr>
          <w:p w14:paraId="75D9A9DB" w14:textId="77777777" w:rsidR="00FF03B4" w:rsidRPr="00EF5447" w:rsidRDefault="00FF03B4" w:rsidP="00920C1B">
            <w:pPr>
              <w:pStyle w:val="TAC"/>
            </w:pPr>
            <w:r w:rsidRPr="00EF5447">
              <w:rPr>
                <w:lang w:eastAsia="ko-KR"/>
              </w:rPr>
              <w:t>3410</w:t>
            </w:r>
          </w:p>
        </w:tc>
        <w:tc>
          <w:tcPr>
            <w:tcW w:w="715" w:type="dxa"/>
            <w:gridSpan w:val="2"/>
            <w:shd w:val="clear" w:color="auto" w:fill="auto"/>
            <w:noWrap/>
          </w:tcPr>
          <w:p w14:paraId="3A562022" w14:textId="77777777" w:rsidR="00FF03B4" w:rsidRPr="00EF5447" w:rsidRDefault="00FF03B4" w:rsidP="00920C1B">
            <w:pPr>
              <w:pStyle w:val="TAC"/>
              <w:rPr>
                <w:szCs w:val="18"/>
                <w:lang w:eastAsia="zh-CN"/>
              </w:rPr>
            </w:pPr>
            <w:r w:rsidRPr="00EF5447">
              <w:rPr>
                <w:lang w:eastAsia="ko-KR"/>
              </w:rPr>
              <w:t>10</w:t>
            </w:r>
          </w:p>
        </w:tc>
        <w:tc>
          <w:tcPr>
            <w:tcW w:w="1286" w:type="dxa"/>
            <w:gridSpan w:val="4"/>
            <w:shd w:val="clear" w:color="auto" w:fill="auto"/>
            <w:noWrap/>
          </w:tcPr>
          <w:p w14:paraId="151B8FA5" w14:textId="77777777" w:rsidR="00FF03B4" w:rsidRPr="00EF5447" w:rsidRDefault="00FF03B4" w:rsidP="00920C1B">
            <w:pPr>
              <w:pStyle w:val="TAC"/>
              <w:rPr>
                <w:szCs w:val="18"/>
                <w:lang w:eastAsia="zh-CN"/>
              </w:rPr>
            </w:pPr>
            <w:r w:rsidRPr="00EF5447">
              <w:rPr>
                <w:lang w:eastAsia="ko-KR"/>
              </w:rPr>
              <w:t>50</w:t>
            </w:r>
          </w:p>
        </w:tc>
        <w:tc>
          <w:tcPr>
            <w:tcW w:w="1056" w:type="dxa"/>
            <w:gridSpan w:val="3"/>
            <w:shd w:val="clear" w:color="auto" w:fill="auto"/>
            <w:noWrap/>
          </w:tcPr>
          <w:p w14:paraId="5D6277DE" w14:textId="77777777" w:rsidR="00FF03B4" w:rsidRPr="00EF5447" w:rsidRDefault="00FF03B4" w:rsidP="00920C1B">
            <w:pPr>
              <w:pStyle w:val="TAC"/>
              <w:rPr>
                <w:szCs w:val="18"/>
                <w:lang w:eastAsia="zh-CN"/>
              </w:rPr>
            </w:pPr>
            <w:r w:rsidRPr="00EF5447">
              <w:rPr>
                <w:lang w:eastAsia="ko-KR"/>
              </w:rPr>
              <w:t>3410</w:t>
            </w:r>
          </w:p>
        </w:tc>
        <w:tc>
          <w:tcPr>
            <w:tcW w:w="663" w:type="dxa"/>
            <w:gridSpan w:val="3"/>
            <w:shd w:val="clear" w:color="auto" w:fill="auto"/>
          </w:tcPr>
          <w:p w14:paraId="259D7211" w14:textId="77777777" w:rsidR="00FF03B4" w:rsidRPr="00EF5447" w:rsidRDefault="00FF03B4" w:rsidP="00920C1B">
            <w:pPr>
              <w:pStyle w:val="TAC"/>
              <w:rPr>
                <w:lang w:eastAsia="zh-CN"/>
              </w:rPr>
            </w:pPr>
            <w:r w:rsidRPr="00EF5447">
              <w:rPr>
                <w:rFonts w:eastAsia="Malgun Gothic"/>
                <w:lang w:eastAsia="ko-KR"/>
              </w:rPr>
              <w:t>N/A</w:t>
            </w:r>
          </w:p>
        </w:tc>
        <w:tc>
          <w:tcPr>
            <w:tcW w:w="1104" w:type="dxa"/>
            <w:shd w:val="clear" w:color="auto" w:fill="auto"/>
          </w:tcPr>
          <w:p w14:paraId="242DB7AA" w14:textId="77777777" w:rsidR="00FF03B4" w:rsidRPr="00EF5447" w:rsidRDefault="00FF03B4" w:rsidP="00920C1B">
            <w:pPr>
              <w:pStyle w:val="TAC"/>
              <w:rPr>
                <w:lang w:eastAsia="zh-CN"/>
              </w:rPr>
            </w:pPr>
            <w:r w:rsidRPr="00EF5447">
              <w:rPr>
                <w:rFonts w:eastAsia="Malgun Gothic"/>
                <w:lang w:eastAsia="ko-KR"/>
              </w:rPr>
              <w:t>N/A</w:t>
            </w:r>
          </w:p>
        </w:tc>
      </w:tr>
      <w:tr w:rsidR="00FF03B4" w:rsidRPr="00EF5447" w14:paraId="3857D35F" w14:textId="77777777" w:rsidTr="00FF03B4">
        <w:trPr>
          <w:trHeight w:val="22"/>
          <w:jc w:val="center"/>
        </w:trPr>
        <w:tc>
          <w:tcPr>
            <w:tcW w:w="2611" w:type="dxa"/>
            <w:gridSpan w:val="5"/>
            <w:tcBorders>
              <w:top w:val="nil"/>
              <w:bottom w:val="nil"/>
            </w:tcBorders>
            <w:shd w:val="clear" w:color="auto" w:fill="auto"/>
          </w:tcPr>
          <w:p w14:paraId="57F7658C" w14:textId="77777777" w:rsidR="00FF03B4" w:rsidRPr="00EF5447" w:rsidRDefault="00FF03B4" w:rsidP="00920C1B">
            <w:pPr>
              <w:pStyle w:val="TAC"/>
              <w:rPr>
                <w:lang w:eastAsia="zh-CN"/>
              </w:rPr>
            </w:pPr>
          </w:p>
        </w:tc>
        <w:tc>
          <w:tcPr>
            <w:tcW w:w="1050" w:type="dxa"/>
            <w:gridSpan w:val="2"/>
            <w:shd w:val="clear" w:color="auto" w:fill="auto"/>
          </w:tcPr>
          <w:p w14:paraId="48FF99C7" w14:textId="77777777" w:rsidR="00FF03B4" w:rsidRPr="00EF5447" w:rsidRDefault="00FF03B4" w:rsidP="00920C1B">
            <w:pPr>
              <w:pStyle w:val="TAC"/>
              <w:rPr>
                <w:szCs w:val="18"/>
                <w:lang w:eastAsia="ko-KR"/>
              </w:rPr>
            </w:pPr>
            <w:r w:rsidRPr="00EF5447">
              <w:rPr>
                <w:lang w:eastAsia="ko-KR"/>
              </w:rPr>
              <w:t>n79</w:t>
            </w:r>
          </w:p>
        </w:tc>
        <w:tc>
          <w:tcPr>
            <w:tcW w:w="1144" w:type="dxa"/>
            <w:gridSpan w:val="2"/>
            <w:shd w:val="clear" w:color="auto" w:fill="auto"/>
            <w:noWrap/>
          </w:tcPr>
          <w:p w14:paraId="10BB530B" w14:textId="77777777" w:rsidR="00FF03B4" w:rsidRPr="00EF5447" w:rsidRDefault="00FF03B4" w:rsidP="00920C1B">
            <w:pPr>
              <w:pStyle w:val="TAC"/>
            </w:pPr>
            <w:r w:rsidRPr="00EF5447">
              <w:rPr>
                <w:lang w:eastAsia="ko-KR"/>
              </w:rPr>
              <w:t>4870</w:t>
            </w:r>
          </w:p>
        </w:tc>
        <w:tc>
          <w:tcPr>
            <w:tcW w:w="715" w:type="dxa"/>
            <w:gridSpan w:val="2"/>
            <w:shd w:val="clear" w:color="auto" w:fill="auto"/>
            <w:noWrap/>
          </w:tcPr>
          <w:p w14:paraId="7D6D881C" w14:textId="77777777" w:rsidR="00FF03B4" w:rsidRPr="00EF5447" w:rsidRDefault="00FF03B4" w:rsidP="00920C1B">
            <w:pPr>
              <w:pStyle w:val="TAC"/>
              <w:rPr>
                <w:szCs w:val="18"/>
                <w:lang w:eastAsia="zh-CN"/>
              </w:rPr>
            </w:pPr>
            <w:r w:rsidRPr="00EF5447">
              <w:rPr>
                <w:lang w:eastAsia="ko-KR"/>
              </w:rPr>
              <w:t>40</w:t>
            </w:r>
          </w:p>
        </w:tc>
        <w:tc>
          <w:tcPr>
            <w:tcW w:w="1286" w:type="dxa"/>
            <w:gridSpan w:val="4"/>
            <w:shd w:val="clear" w:color="auto" w:fill="auto"/>
            <w:noWrap/>
          </w:tcPr>
          <w:p w14:paraId="6E0BA66F" w14:textId="77777777" w:rsidR="00FF03B4" w:rsidRPr="00EF5447" w:rsidRDefault="00FF03B4" w:rsidP="00920C1B">
            <w:pPr>
              <w:pStyle w:val="TAC"/>
              <w:rPr>
                <w:szCs w:val="18"/>
                <w:lang w:eastAsia="zh-CN"/>
              </w:rPr>
            </w:pPr>
            <w:r w:rsidRPr="00EF5447">
              <w:rPr>
                <w:lang w:eastAsia="ko-KR"/>
              </w:rPr>
              <w:t>216</w:t>
            </w:r>
          </w:p>
        </w:tc>
        <w:tc>
          <w:tcPr>
            <w:tcW w:w="1056" w:type="dxa"/>
            <w:gridSpan w:val="3"/>
            <w:shd w:val="clear" w:color="auto" w:fill="auto"/>
            <w:noWrap/>
          </w:tcPr>
          <w:p w14:paraId="4FFCF1BA" w14:textId="77777777" w:rsidR="00FF03B4" w:rsidRPr="00EF5447" w:rsidRDefault="00FF03B4" w:rsidP="00920C1B">
            <w:pPr>
              <w:pStyle w:val="TAC"/>
              <w:rPr>
                <w:szCs w:val="18"/>
                <w:lang w:eastAsia="zh-CN"/>
              </w:rPr>
            </w:pPr>
            <w:r w:rsidRPr="00EF5447">
              <w:rPr>
                <w:lang w:eastAsia="ko-KR"/>
              </w:rPr>
              <w:t>4870</w:t>
            </w:r>
          </w:p>
        </w:tc>
        <w:tc>
          <w:tcPr>
            <w:tcW w:w="663" w:type="dxa"/>
            <w:gridSpan w:val="3"/>
            <w:shd w:val="clear" w:color="auto" w:fill="auto"/>
          </w:tcPr>
          <w:p w14:paraId="35D23AB9" w14:textId="77777777" w:rsidR="00FF03B4" w:rsidRPr="00EF5447" w:rsidRDefault="00FF03B4" w:rsidP="00920C1B">
            <w:pPr>
              <w:pStyle w:val="TAC"/>
              <w:rPr>
                <w:lang w:eastAsia="zh-CN"/>
              </w:rPr>
            </w:pPr>
            <w:r w:rsidRPr="00EF5447">
              <w:rPr>
                <w:rFonts w:eastAsia="Malgun Gothic"/>
                <w:lang w:eastAsia="ko-KR"/>
              </w:rPr>
              <w:t>15.9</w:t>
            </w:r>
          </w:p>
        </w:tc>
        <w:tc>
          <w:tcPr>
            <w:tcW w:w="1104" w:type="dxa"/>
            <w:shd w:val="clear" w:color="auto" w:fill="auto"/>
          </w:tcPr>
          <w:p w14:paraId="5D238FFD" w14:textId="77777777" w:rsidR="00FF03B4" w:rsidRPr="00EF5447" w:rsidRDefault="00FF03B4" w:rsidP="00920C1B">
            <w:pPr>
              <w:pStyle w:val="TAC"/>
              <w:rPr>
                <w:lang w:eastAsia="zh-CN"/>
              </w:rPr>
            </w:pPr>
            <w:r w:rsidRPr="00EF5447">
              <w:rPr>
                <w:rFonts w:eastAsia="Malgun Gothic"/>
                <w:lang w:eastAsia="ko-KR"/>
              </w:rPr>
              <w:t>IMD3</w:t>
            </w:r>
          </w:p>
        </w:tc>
      </w:tr>
      <w:tr w:rsidR="00FF03B4" w:rsidRPr="00EF5447" w14:paraId="59C94424" w14:textId="77777777" w:rsidTr="00FF03B4">
        <w:trPr>
          <w:trHeight w:val="22"/>
          <w:jc w:val="center"/>
        </w:trPr>
        <w:tc>
          <w:tcPr>
            <w:tcW w:w="2611" w:type="dxa"/>
            <w:gridSpan w:val="5"/>
            <w:tcBorders>
              <w:top w:val="nil"/>
              <w:bottom w:val="nil"/>
            </w:tcBorders>
            <w:shd w:val="clear" w:color="auto" w:fill="auto"/>
          </w:tcPr>
          <w:p w14:paraId="1C54C406" w14:textId="77777777" w:rsidR="00FF03B4" w:rsidRPr="00EF5447" w:rsidRDefault="00FF03B4" w:rsidP="00920C1B">
            <w:pPr>
              <w:pStyle w:val="TAC"/>
              <w:rPr>
                <w:lang w:eastAsia="zh-CN"/>
              </w:rPr>
            </w:pPr>
          </w:p>
        </w:tc>
        <w:tc>
          <w:tcPr>
            <w:tcW w:w="1050" w:type="dxa"/>
            <w:gridSpan w:val="2"/>
            <w:shd w:val="clear" w:color="auto" w:fill="auto"/>
          </w:tcPr>
          <w:p w14:paraId="7AF0CBDB" w14:textId="77777777" w:rsidR="00FF03B4" w:rsidRPr="00EF5447" w:rsidRDefault="00FF03B4" w:rsidP="00920C1B">
            <w:pPr>
              <w:pStyle w:val="TAC"/>
              <w:rPr>
                <w:szCs w:val="18"/>
                <w:lang w:eastAsia="ko-KR"/>
              </w:rPr>
            </w:pPr>
            <w:r w:rsidRPr="00EF5447">
              <w:rPr>
                <w:lang w:eastAsia="ko-KR"/>
              </w:rPr>
              <w:t>1</w:t>
            </w:r>
          </w:p>
        </w:tc>
        <w:tc>
          <w:tcPr>
            <w:tcW w:w="1144" w:type="dxa"/>
            <w:gridSpan w:val="2"/>
            <w:shd w:val="clear" w:color="auto" w:fill="auto"/>
            <w:noWrap/>
          </w:tcPr>
          <w:p w14:paraId="02C97AD0" w14:textId="77777777" w:rsidR="00FF03B4" w:rsidRPr="00EF5447" w:rsidRDefault="00FF03B4" w:rsidP="00920C1B">
            <w:pPr>
              <w:pStyle w:val="TAC"/>
            </w:pPr>
            <w:r w:rsidRPr="00EF5447">
              <w:rPr>
                <w:lang w:eastAsia="ko-KR"/>
              </w:rPr>
              <w:t>1950</w:t>
            </w:r>
          </w:p>
        </w:tc>
        <w:tc>
          <w:tcPr>
            <w:tcW w:w="715" w:type="dxa"/>
            <w:gridSpan w:val="2"/>
            <w:shd w:val="clear" w:color="auto" w:fill="auto"/>
            <w:noWrap/>
          </w:tcPr>
          <w:p w14:paraId="0679208F" w14:textId="77777777" w:rsidR="00FF03B4" w:rsidRPr="00EF5447" w:rsidRDefault="00FF03B4" w:rsidP="00920C1B">
            <w:pPr>
              <w:pStyle w:val="TAC"/>
              <w:rPr>
                <w:szCs w:val="18"/>
                <w:lang w:eastAsia="zh-CN"/>
              </w:rPr>
            </w:pPr>
            <w:r w:rsidRPr="00EF5447">
              <w:rPr>
                <w:lang w:eastAsia="ko-KR"/>
              </w:rPr>
              <w:t>5</w:t>
            </w:r>
          </w:p>
        </w:tc>
        <w:tc>
          <w:tcPr>
            <w:tcW w:w="1286" w:type="dxa"/>
            <w:gridSpan w:val="4"/>
            <w:shd w:val="clear" w:color="auto" w:fill="auto"/>
            <w:noWrap/>
          </w:tcPr>
          <w:p w14:paraId="6FE2BAC2" w14:textId="77777777" w:rsidR="00FF03B4" w:rsidRPr="00EF5447" w:rsidRDefault="00FF03B4" w:rsidP="00920C1B">
            <w:pPr>
              <w:pStyle w:val="TAC"/>
              <w:rPr>
                <w:szCs w:val="18"/>
                <w:lang w:eastAsia="zh-CN"/>
              </w:rPr>
            </w:pPr>
            <w:r w:rsidRPr="00EF5447">
              <w:rPr>
                <w:lang w:eastAsia="ko-KR"/>
              </w:rPr>
              <w:t>25</w:t>
            </w:r>
          </w:p>
        </w:tc>
        <w:tc>
          <w:tcPr>
            <w:tcW w:w="1056" w:type="dxa"/>
            <w:gridSpan w:val="3"/>
            <w:shd w:val="clear" w:color="auto" w:fill="auto"/>
            <w:noWrap/>
          </w:tcPr>
          <w:p w14:paraId="682386C5" w14:textId="77777777" w:rsidR="00FF03B4" w:rsidRPr="00EF5447" w:rsidRDefault="00FF03B4" w:rsidP="00920C1B">
            <w:pPr>
              <w:pStyle w:val="TAC"/>
              <w:rPr>
                <w:szCs w:val="18"/>
                <w:lang w:eastAsia="zh-CN"/>
              </w:rPr>
            </w:pPr>
            <w:r w:rsidRPr="00EF5447">
              <w:rPr>
                <w:lang w:eastAsia="ko-KR"/>
              </w:rPr>
              <w:t>2140</w:t>
            </w:r>
          </w:p>
        </w:tc>
        <w:tc>
          <w:tcPr>
            <w:tcW w:w="663" w:type="dxa"/>
            <w:gridSpan w:val="3"/>
            <w:shd w:val="clear" w:color="auto" w:fill="auto"/>
          </w:tcPr>
          <w:p w14:paraId="35F6309F" w14:textId="77777777" w:rsidR="00FF03B4" w:rsidRPr="00EF5447" w:rsidRDefault="00FF03B4" w:rsidP="00920C1B">
            <w:pPr>
              <w:pStyle w:val="TAC"/>
              <w:rPr>
                <w:lang w:eastAsia="zh-CN"/>
              </w:rPr>
            </w:pPr>
            <w:r w:rsidRPr="00EF5447">
              <w:rPr>
                <w:rFonts w:eastAsia="Malgun Gothic"/>
                <w:lang w:eastAsia="ko-KR"/>
              </w:rPr>
              <w:t>N/A</w:t>
            </w:r>
          </w:p>
        </w:tc>
        <w:tc>
          <w:tcPr>
            <w:tcW w:w="1104" w:type="dxa"/>
            <w:shd w:val="clear" w:color="auto" w:fill="auto"/>
          </w:tcPr>
          <w:p w14:paraId="40B423AC" w14:textId="77777777" w:rsidR="00FF03B4" w:rsidRPr="00EF5447" w:rsidRDefault="00FF03B4" w:rsidP="00920C1B">
            <w:pPr>
              <w:pStyle w:val="TAC"/>
              <w:rPr>
                <w:lang w:eastAsia="zh-CN"/>
              </w:rPr>
            </w:pPr>
            <w:r w:rsidRPr="00EF5447">
              <w:rPr>
                <w:rFonts w:eastAsia="Malgun Gothic"/>
                <w:lang w:eastAsia="ko-KR"/>
              </w:rPr>
              <w:t>N/A</w:t>
            </w:r>
          </w:p>
        </w:tc>
      </w:tr>
      <w:tr w:rsidR="00FF03B4" w:rsidRPr="00EF5447" w14:paraId="75EF7DBC" w14:textId="77777777" w:rsidTr="00FF03B4">
        <w:trPr>
          <w:trHeight w:val="22"/>
          <w:jc w:val="center"/>
        </w:trPr>
        <w:tc>
          <w:tcPr>
            <w:tcW w:w="2611" w:type="dxa"/>
            <w:gridSpan w:val="5"/>
            <w:tcBorders>
              <w:top w:val="nil"/>
              <w:bottom w:val="nil"/>
            </w:tcBorders>
            <w:shd w:val="clear" w:color="auto" w:fill="auto"/>
          </w:tcPr>
          <w:p w14:paraId="1947FDEF" w14:textId="77777777" w:rsidR="00FF03B4" w:rsidRPr="00EF5447" w:rsidRDefault="00FF03B4" w:rsidP="00920C1B">
            <w:pPr>
              <w:pStyle w:val="TAC"/>
              <w:rPr>
                <w:lang w:eastAsia="zh-CN"/>
              </w:rPr>
            </w:pPr>
          </w:p>
        </w:tc>
        <w:tc>
          <w:tcPr>
            <w:tcW w:w="1050" w:type="dxa"/>
            <w:gridSpan w:val="2"/>
            <w:shd w:val="clear" w:color="auto" w:fill="auto"/>
          </w:tcPr>
          <w:p w14:paraId="79E58007" w14:textId="77777777" w:rsidR="00FF03B4" w:rsidRPr="00EF5447" w:rsidRDefault="00FF03B4" w:rsidP="00920C1B">
            <w:pPr>
              <w:pStyle w:val="TAC"/>
              <w:rPr>
                <w:szCs w:val="18"/>
                <w:lang w:eastAsia="ko-KR"/>
              </w:rPr>
            </w:pPr>
            <w:r w:rsidRPr="00EF5447">
              <w:rPr>
                <w:lang w:eastAsia="ko-KR"/>
              </w:rPr>
              <w:t>n79</w:t>
            </w:r>
          </w:p>
        </w:tc>
        <w:tc>
          <w:tcPr>
            <w:tcW w:w="1144" w:type="dxa"/>
            <w:gridSpan w:val="2"/>
            <w:shd w:val="clear" w:color="auto" w:fill="auto"/>
            <w:noWrap/>
          </w:tcPr>
          <w:p w14:paraId="746D944F" w14:textId="77777777" w:rsidR="00FF03B4" w:rsidRPr="00EF5447" w:rsidRDefault="00FF03B4" w:rsidP="00920C1B">
            <w:pPr>
              <w:pStyle w:val="TAC"/>
            </w:pPr>
            <w:r w:rsidRPr="00EF5447">
              <w:rPr>
                <w:lang w:eastAsia="ko-KR"/>
              </w:rPr>
              <w:t>4670</w:t>
            </w:r>
          </w:p>
        </w:tc>
        <w:tc>
          <w:tcPr>
            <w:tcW w:w="715" w:type="dxa"/>
            <w:gridSpan w:val="2"/>
            <w:shd w:val="clear" w:color="auto" w:fill="auto"/>
            <w:noWrap/>
          </w:tcPr>
          <w:p w14:paraId="2ADFA000" w14:textId="77777777" w:rsidR="00FF03B4" w:rsidRPr="00EF5447" w:rsidRDefault="00FF03B4" w:rsidP="00920C1B">
            <w:pPr>
              <w:pStyle w:val="TAC"/>
              <w:rPr>
                <w:szCs w:val="18"/>
                <w:lang w:eastAsia="zh-CN"/>
              </w:rPr>
            </w:pPr>
            <w:r w:rsidRPr="00EF5447">
              <w:rPr>
                <w:lang w:eastAsia="ko-KR"/>
              </w:rPr>
              <w:t>40</w:t>
            </w:r>
          </w:p>
        </w:tc>
        <w:tc>
          <w:tcPr>
            <w:tcW w:w="1286" w:type="dxa"/>
            <w:gridSpan w:val="4"/>
            <w:shd w:val="clear" w:color="auto" w:fill="auto"/>
            <w:noWrap/>
          </w:tcPr>
          <w:p w14:paraId="6009D8DE" w14:textId="77777777" w:rsidR="00FF03B4" w:rsidRPr="00EF5447" w:rsidRDefault="00FF03B4" w:rsidP="00920C1B">
            <w:pPr>
              <w:pStyle w:val="TAC"/>
              <w:rPr>
                <w:szCs w:val="18"/>
                <w:lang w:eastAsia="zh-CN"/>
              </w:rPr>
            </w:pPr>
            <w:r w:rsidRPr="00EF5447">
              <w:rPr>
                <w:lang w:eastAsia="ko-KR"/>
              </w:rPr>
              <w:t>216</w:t>
            </w:r>
          </w:p>
        </w:tc>
        <w:tc>
          <w:tcPr>
            <w:tcW w:w="1056" w:type="dxa"/>
            <w:gridSpan w:val="3"/>
            <w:shd w:val="clear" w:color="auto" w:fill="auto"/>
            <w:noWrap/>
          </w:tcPr>
          <w:p w14:paraId="74D1B7AE" w14:textId="77777777" w:rsidR="00FF03B4" w:rsidRPr="00EF5447" w:rsidRDefault="00FF03B4" w:rsidP="00920C1B">
            <w:pPr>
              <w:pStyle w:val="TAC"/>
              <w:rPr>
                <w:szCs w:val="18"/>
                <w:lang w:eastAsia="zh-CN"/>
              </w:rPr>
            </w:pPr>
            <w:r w:rsidRPr="00EF5447">
              <w:rPr>
                <w:lang w:eastAsia="ko-KR"/>
              </w:rPr>
              <w:t>4670</w:t>
            </w:r>
          </w:p>
        </w:tc>
        <w:tc>
          <w:tcPr>
            <w:tcW w:w="663" w:type="dxa"/>
            <w:gridSpan w:val="3"/>
            <w:shd w:val="clear" w:color="auto" w:fill="auto"/>
          </w:tcPr>
          <w:p w14:paraId="2C8071CB" w14:textId="77777777" w:rsidR="00FF03B4" w:rsidRPr="00EF5447" w:rsidRDefault="00FF03B4" w:rsidP="00920C1B">
            <w:pPr>
              <w:pStyle w:val="TAC"/>
              <w:rPr>
                <w:lang w:eastAsia="zh-CN"/>
              </w:rPr>
            </w:pPr>
            <w:r w:rsidRPr="00EF5447">
              <w:rPr>
                <w:rFonts w:eastAsia="Malgun Gothic"/>
                <w:lang w:eastAsia="ko-KR"/>
              </w:rPr>
              <w:t>N/A</w:t>
            </w:r>
          </w:p>
        </w:tc>
        <w:tc>
          <w:tcPr>
            <w:tcW w:w="1104" w:type="dxa"/>
            <w:shd w:val="clear" w:color="auto" w:fill="auto"/>
          </w:tcPr>
          <w:p w14:paraId="569A3BA8" w14:textId="77777777" w:rsidR="00FF03B4" w:rsidRPr="00EF5447" w:rsidRDefault="00FF03B4" w:rsidP="00920C1B">
            <w:pPr>
              <w:pStyle w:val="TAC"/>
              <w:rPr>
                <w:lang w:eastAsia="zh-CN"/>
              </w:rPr>
            </w:pPr>
            <w:r w:rsidRPr="00EF5447">
              <w:rPr>
                <w:rFonts w:eastAsia="Malgun Gothic"/>
                <w:lang w:eastAsia="ko-KR"/>
              </w:rPr>
              <w:t>N/A</w:t>
            </w:r>
          </w:p>
        </w:tc>
      </w:tr>
      <w:tr w:rsidR="00FF03B4" w:rsidRPr="00EF5447" w14:paraId="0F73E5C4" w14:textId="77777777" w:rsidTr="00FF03B4">
        <w:trPr>
          <w:trHeight w:val="22"/>
          <w:jc w:val="center"/>
        </w:trPr>
        <w:tc>
          <w:tcPr>
            <w:tcW w:w="2611" w:type="dxa"/>
            <w:gridSpan w:val="5"/>
            <w:tcBorders>
              <w:top w:val="nil"/>
              <w:bottom w:val="single" w:sz="4" w:space="0" w:color="auto"/>
            </w:tcBorders>
            <w:shd w:val="clear" w:color="auto" w:fill="auto"/>
          </w:tcPr>
          <w:p w14:paraId="7FB7901A" w14:textId="77777777" w:rsidR="00FF03B4" w:rsidRPr="00EF5447" w:rsidRDefault="00FF03B4" w:rsidP="00920C1B">
            <w:pPr>
              <w:pStyle w:val="TAC"/>
              <w:rPr>
                <w:lang w:eastAsia="zh-CN"/>
              </w:rPr>
            </w:pPr>
          </w:p>
        </w:tc>
        <w:tc>
          <w:tcPr>
            <w:tcW w:w="1050" w:type="dxa"/>
            <w:gridSpan w:val="2"/>
            <w:shd w:val="clear" w:color="auto" w:fill="auto"/>
          </w:tcPr>
          <w:p w14:paraId="40202A8F" w14:textId="77777777" w:rsidR="00FF03B4" w:rsidRPr="00EF5447" w:rsidRDefault="00FF03B4" w:rsidP="00920C1B">
            <w:pPr>
              <w:pStyle w:val="TAC"/>
              <w:rPr>
                <w:szCs w:val="18"/>
                <w:lang w:eastAsia="ko-KR"/>
              </w:rPr>
            </w:pPr>
            <w:r w:rsidRPr="00EF5447">
              <w:rPr>
                <w:lang w:eastAsia="ko-KR"/>
              </w:rPr>
              <w:t>n78</w:t>
            </w:r>
          </w:p>
        </w:tc>
        <w:tc>
          <w:tcPr>
            <w:tcW w:w="1144" w:type="dxa"/>
            <w:gridSpan w:val="2"/>
            <w:shd w:val="clear" w:color="auto" w:fill="auto"/>
            <w:noWrap/>
          </w:tcPr>
          <w:p w14:paraId="2D0D8631" w14:textId="77777777" w:rsidR="00FF03B4" w:rsidRPr="00EF5447" w:rsidRDefault="00FF03B4" w:rsidP="00920C1B">
            <w:pPr>
              <w:pStyle w:val="TAC"/>
            </w:pPr>
            <w:r w:rsidRPr="00EF5447">
              <w:rPr>
                <w:lang w:eastAsia="ko-KR"/>
              </w:rPr>
              <w:t>3490</w:t>
            </w:r>
          </w:p>
        </w:tc>
        <w:tc>
          <w:tcPr>
            <w:tcW w:w="715" w:type="dxa"/>
            <w:gridSpan w:val="2"/>
            <w:shd w:val="clear" w:color="auto" w:fill="auto"/>
            <w:noWrap/>
          </w:tcPr>
          <w:p w14:paraId="7AE1E242" w14:textId="77777777" w:rsidR="00FF03B4" w:rsidRPr="00EF5447" w:rsidRDefault="00FF03B4" w:rsidP="00920C1B">
            <w:pPr>
              <w:pStyle w:val="TAC"/>
              <w:rPr>
                <w:szCs w:val="18"/>
                <w:lang w:eastAsia="zh-CN"/>
              </w:rPr>
            </w:pPr>
            <w:r w:rsidRPr="00EF5447">
              <w:rPr>
                <w:lang w:eastAsia="ko-KR"/>
              </w:rPr>
              <w:t>10</w:t>
            </w:r>
          </w:p>
        </w:tc>
        <w:tc>
          <w:tcPr>
            <w:tcW w:w="1286" w:type="dxa"/>
            <w:gridSpan w:val="4"/>
            <w:shd w:val="clear" w:color="auto" w:fill="auto"/>
            <w:noWrap/>
          </w:tcPr>
          <w:p w14:paraId="46B203B9" w14:textId="77777777" w:rsidR="00FF03B4" w:rsidRPr="00EF5447" w:rsidRDefault="00FF03B4" w:rsidP="00920C1B">
            <w:pPr>
              <w:pStyle w:val="TAC"/>
              <w:rPr>
                <w:szCs w:val="18"/>
                <w:lang w:eastAsia="zh-CN"/>
              </w:rPr>
            </w:pPr>
            <w:r w:rsidRPr="00EF5447">
              <w:rPr>
                <w:lang w:eastAsia="ko-KR"/>
              </w:rPr>
              <w:t>50</w:t>
            </w:r>
          </w:p>
        </w:tc>
        <w:tc>
          <w:tcPr>
            <w:tcW w:w="1056" w:type="dxa"/>
            <w:gridSpan w:val="3"/>
            <w:shd w:val="clear" w:color="auto" w:fill="auto"/>
            <w:noWrap/>
          </w:tcPr>
          <w:p w14:paraId="3645B2E3" w14:textId="77777777" w:rsidR="00FF03B4" w:rsidRPr="00EF5447" w:rsidRDefault="00FF03B4" w:rsidP="00920C1B">
            <w:pPr>
              <w:pStyle w:val="TAC"/>
              <w:rPr>
                <w:szCs w:val="18"/>
                <w:lang w:eastAsia="zh-CN"/>
              </w:rPr>
            </w:pPr>
            <w:r w:rsidRPr="00EF5447">
              <w:rPr>
                <w:lang w:eastAsia="ko-KR"/>
              </w:rPr>
              <w:t>3490</w:t>
            </w:r>
          </w:p>
        </w:tc>
        <w:tc>
          <w:tcPr>
            <w:tcW w:w="663" w:type="dxa"/>
            <w:gridSpan w:val="3"/>
            <w:shd w:val="clear" w:color="auto" w:fill="auto"/>
          </w:tcPr>
          <w:p w14:paraId="2AEC90C6" w14:textId="77777777" w:rsidR="00FF03B4" w:rsidRPr="00EF5447" w:rsidRDefault="00FF03B4" w:rsidP="00920C1B">
            <w:pPr>
              <w:pStyle w:val="TAC"/>
              <w:rPr>
                <w:lang w:eastAsia="zh-CN"/>
              </w:rPr>
            </w:pPr>
            <w:r w:rsidRPr="00EF5447">
              <w:rPr>
                <w:rFonts w:eastAsia="Malgun Gothic"/>
                <w:lang w:eastAsia="ko-KR"/>
              </w:rPr>
              <w:t>4.6</w:t>
            </w:r>
          </w:p>
        </w:tc>
        <w:tc>
          <w:tcPr>
            <w:tcW w:w="1104" w:type="dxa"/>
            <w:shd w:val="clear" w:color="auto" w:fill="auto"/>
          </w:tcPr>
          <w:p w14:paraId="507ABB65" w14:textId="77777777" w:rsidR="00FF03B4" w:rsidRPr="00EF5447" w:rsidRDefault="00FF03B4" w:rsidP="00920C1B">
            <w:pPr>
              <w:pStyle w:val="TAC"/>
              <w:rPr>
                <w:lang w:eastAsia="zh-CN"/>
              </w:rPr>
            </w:pPr>
            <w:r w:rsidRPr="00EF5447">
              <w:rPr>
                <w:rFonts w:eastAsia="Malgun Gothic"/>
                <w:lang w:eastAsia="ko-KR"/>
              </w:rPr>
              <w:t>IMD5</w:t>
            </w:r>
          </w:p>
        </w:tc>
      </w:tr>
      <w:tr w:rsidR="00FF03B4" w:rsidRPr="00EF5447" w14:paraId="514C957A" w14:textId="77777777" w:rsidTr="00FF03B4">
        <w:trPr>
          <w:trHeight w:val="54"/>
          <w:jc w:val="center"/>
        </w:trPr>
        <w:tc>
          <w:tcPr>
            <w:tcW w:w="2611" w:type="dxa"/>
            <w:gridSpan w:val="5"/>
            <w:tcBorders>
              <w:bottom w:val="nil"/>
            </w:tcBorders>
            <w:shd w:val="clear" w:color="auto" w:fill="auto"/>
          </w:tcPr>
          <w:p w14:paraId="6C423C09" w14:textId="77777777" w:rsidR="00FF03B4" w:rsidRPr="00EF5447" w:rsidRDefault="00FF03B4" w:rsidP="00920C1B">
            <w:pPr>
              <w:pStyle w:val="TAC"/>
              <w:rPr>
                <w:rFonts w:eastAsia="Malgun Gothic"/>
                <w:szCs w:val="18"/>
                <w:lang w:eastAsia="ko-KR"/>
              </w:rPr>
            </w:pPr>
            <w:r w:rsidRPr="00EF5447">
              <w:rPr>
                <w:rFonts w:cs="Arial"/>
                <w:kern w:val="2"/>
                <w:szCs w:val="24"/>
                <w:lang w:eastAsia="ja-JP"/>
              </w:rPr>
              <w:t>DC_1A_SUL_n78A-n80A</w:t>
            </w:r>
          </w:p>
        </w:tc>
        <w:tc>
          <w:tcPr>
            <w:tcW w:w="1050" w:type="dxa"/>
            <w:gridSpan w:val="2"/>
            <w:shd w:val="clear" w:color="auto" w:fill="auto"/>
          </w:tcPr>
          <w:p w14:paraId="44060913" w14:textId="77777777" w:rsidR="00FF03B4" w:rsidRPr="00EF5447" w:rsidRDefault="00FF03B4" w:rsidP="00920C1B">
            <w:pPr>
              <w:pStyle w:val="TAC"/>
            </w:pPr>
            <w:r w:rsidRPr="00EF5447">
              <w:rPr>
                <w:rFonts w:cs="Arial"/>
              </w:rPr>
              <w:t>1</w:t>
            </w:r>
          </w:p>
        </w:tc>
        <w:tc>
          <w:tcPr>
            <w:tcW w:w="1144" w:type="dxa"/>
            <w:gridSpan w:val="2"/>
            <w:shd w:val="clear" w:color="auto" w:fill="auto"/>
            <w:noWrap/>
          </w:tcPr>
          <w:p w14:paraId="3696F5A5" w14:textId="77777777" w:rsidR="00FF03B4" w:rsidRPr="00EF5447" w:rsidRDefault="00FF03B4" w:rsidP="00920C1B">
            <w:pPr>
              <w:pStyle w:val="TAC"/>
            </w:pPr>
            <w:r w:rsidRPr="00EF5447">
              <w:rPr>
                <w:rFonts w:cs="Arial"/>
              </w:rPr>
              <w:t>1950</w:t>
            </w:r>
          </w:p>
        </w:tc>
        <w:tc>
          <w:tcPr>
            <w:tcW w:w="715" w:type="dxa"/>
            <w:gridSpan w:val="2"/>
            <w:shd w:val="clear" w:color="auto" w:fill="auto"/>
            <w:noWrap/>
          </w:tcPr>
          <w:p w14:paraId="585A8951"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2452C21E"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15EDBCA3" w14:textId="77777777" w:rsidR="00FF03B4" w:rsidRPr="00EF5447" w:rsidRDefault="00FF03B4" w:rsidP="00920C1B">
            <w:pPr>
              <w:pStyle w:val="TAC"/>
            </w:pPr>
            <w:r w:rsidRPr="00EF5447">
              <w:rPr>
                <w:rFonts w:cs="Arial"/>
              </w:rPr>
              <w:t>2140</w:t>
            </w:r>
          </w:p>
        </w:tc>
        <w:tc>
          <w:tcPr>
            <w:tcW w:w="663" w:type="dxa"/>
            <w:gridSpan w:val="3"/>
            <w:shd w:val="clear" w:color="auto" w:fill="auto"/>
          </w:tcPr>
          <w:p w14:paraId="5C6A747B" w14:textId="77777777" w:rsidR="00FF03B4" w:rsidRPr="00EF5447" w:rsidRDefault="00FF03B4" w:rsidP="00920C1B">
            <w:pPr>
              <w:pStyle w:val="TAC"/>
              <w:rPr>
                <w:rFonts w:eastAsia="Malgun Gothic"/>
                <w:lang w:eastAsia="ko-KR"/>
              </w:rPr>
            </w:pPr>
            <w:r w:rsidRPr="00EF5447">
              <w:rPr>
                <w:rFonts w:cs="Arial"/>
              </w:rPr>
              <w:t>23</w:t>
            </w:r>
          </w:p>
        </w:tc>
        <w:tc>
          <w:tcPr>
            <w:tcW w:w="1104" w:type="dxa"/>
            <w:shd w:val="clear" w:color="auto" w:fill="auto"/>
          </w:tcPr>
          <w:p w14:paraId="7B038685" w14:textId="77777777" w:rsidR="00FF03B4" w:rsidRPr="00EF5447" w:rsidRDefault="00FF03B4" w:rsidP="00920C1B">
            <w:pPr>
              <w:pStyle w:val="TAC"/>
            </w:pPr>
            <w:r w:rsidRPr="00EF5447">
              <w:rPr>
                <w:rFonts w:cs="Arial"/>
              </w:rPr>
              <w:t>IMD3</w:t>
            </w:r>
          </w:p>
        </w:tc>
      </w:tr>
      <w:tr w:rsidR="00FF03B4" w:rsidRPr="00EF5447" w14:paraId="5A5EAE2C" w14:textId="77777777" w:rsidTr="00FF03B4">
        <w:trPr>
          <w:trHeight w:val="54"/>
          <w:jc w:val="center"/>
        </w:trPr>
        <w:tc>
          <w:tcPr>
            <w:tcW w:w="2611" w:type="dxa"/>
            <w:gridSpan w:val="5"/>
            <w:tcBorders>
              <w:top w:val="nil"/>
              <w:bottom w:val="nil"/>
            </w:tcBorders>
            <w:shd w:val="clear" w:color="auto" w:fill="auto"/>
          </w:tcPr>
          <w:p w14:paraId="020F3839" w14:textId="77777777" w:rsidR="00FF03B4" w:rsidRPr="00EF5447" w:rsidRDefault="00FF03B4" w:rsidP="00920C1B">
            <w:pPr>
              <w:pStyle w:val="TAC"/>
              <w:rPr>
                <w:rFonts w:eastAsia="ＭＳ 明朝"/>
              </w:rPr>
            </w:pPr>
          </w:p>
        </w:tc>
        <w:tc>
          <w:tcPr>
            <w:tcW w:w="1050" w:type="dxa"/>
            <w:gridSpan w:val="2"/>
            <w:shd w:val="clear" w:color="auto" w:fill="auto"/>
          </w:tcPr>
          <w:p w14:paraId="1CECA073" w14:textId="77777777" w:rsidR="00FF03B4" w:rsidRPr="00EF5447" w:rsidRDefault="00FF03B4" w:rsidP="00920C1B">
            <w:pPr>
              <w:pStyle w:val="TAC"/>
            </w:pPr>
            <w:r w:rsidRPr="00EF5447">
              <w:rPr>
                <w:rFonts w:cs="Arial"/>
              </w:rPr>
              <w:t>n80</w:t>
            </w:r>
          </w:p>
        </w:tc>
        <w:tc>
          <w:tcPr>
            <w:tcW w:w="1144" w:type="dxa"/>
            <w:gridSpan w:val="2"/>
            <w:shd w:val="clear" w:color="auto" w:fill="auto"/>
            <w:noWrap/>
          </w:tcPr>
          <w:p w14:paraId="3CD42908" w14:textId="77777777" w:rsidR="00FF03B4" w:rsidRPr="00EF5447" w:rsidRDefault="00FF03B4" w:rsidP="00920C1B">
            <w:pPr>
              <w:pStyle w:val="TAC"/>
            </w:pPr>
            <w:r w:rsidRPr="00EF5447">
              <w:rPr>
                <w:rFonts w:cs="Arial"/>
              </w:rPr>
              <w:t>1760</w:t>
            </w:r>
          </w:p>
        </w:tc>
        <w:tc>
          <w:tcPr>
            <w:tcW w:w="715" w:type="dxa"/>
            <w:gridSpan w:val="2"/>
            <w:shd w:val="clear" w:color="auto" w:fill="auto"/>
            <w:noWrap/>
          </w:tcPr>
          <w:p w14:paraId="3236ECCD"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00274699"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7DCC120D" w14:textId="77777777" w:rsidR="00FF03B4" w:rsidRPr="00EF5447" w:rsidRDefault="00FF03B4" w:rsidP="00920C1B">
            <w:pPr>
              <w:pStyle w:val="TAC"/>
            </w:pPr>
          </w:p>
        </w:tc>
        <w:tc>
          <w:tcPr>
            <w:tcW w:w="663" w:type="dxa"/>
            <w:gridSpan w:val="3"/>
            <w:shd w:val="clear" w:color="auto" w:fill="auto"/>
          </w:tcPr>
          <w:p w14:paraId="18DD7EF4" w14:textId="77777777" w:rsidR="00FF03B4" w:rsidRPr="00EF5447" w:rsidRDefault="00FF03B4" w:rsidP="00920C1B">
            <w:pPr>
              <w:pStyle w:val="TAC"/>
              <w:rPr>
                <w:rFonts w:eastAsia="Malgun Gothic"/>
                <w:lang w:eastAsia="ko-KR"/>
              </w:rPr>
            </w:pPr>
            <w:r w:rsidRPr="00EF5447">
              <w:rPr>
                <w:rFonts w:cs="Arial"/>
              </w:rPr>
              <w:t>N/A</w:t>
            </w:r>
          </w:p>
        </w:tc>
        <w:tc>
          <w:tcPr>
            <w:tcW w:w="1104" w:type="dxa"/>
            <w:shd w:val="clear" w:color="auto" w:fill="auto"/>
          </w:tcPr>
          <w:p w14:paraId="045C0CAB" w14:textId="77777777" w:rsidR="00FF03B4" w:rsidRPr="00EF5447" w:rsidRDefault="00FF03B4" w:rsidP="00920C1B">
            <w:pPr>
              <w:pStyle w:val="TAC"/>
            </w:pPr>
            <w:r w:rsidRPr="00EF5447">
              <w:rPr>
                <w:rFonts w:cs="Arial"/>
              </w:rPr>
              <w:t>N/A</w:t>
            </w:r>
          </w:p>
        </w:tc>
      </w:tr>
      <w:tr w:rsidR="00FF03B4" w:rsidRPr="00EF5447" w14:paraId="15B143B0" w14:textId="77777777" w:rsidTr="00FF03B4">
        <w:trPr>
          <w:trHeight w:val="54"/>
          <w:jc w:val="center"/>
        </w:trPr>
        <w:tc>
          <w:tcPr>
            <w:tcW w:w="2611" w:type="dxa"/>
            <w:gridSpan w:val="5"/>
            <w:tcBorders>
              <w:top w:val="nil"/>
              <w:bottom w:val="nil"/>
            </w:tcBorders>
            <w:shd w:val="clear" w:color="auto" w:fill="auto"/>
          </w:tcPr>
          <w:p w14:paraId="7D4CB4B5" w14:textId="77777777" w:rsidR="00FF03B4" w:rsidRPr="00EF5447" w:rsidRDefault="00FF03B4" w:rsidP="00920C1B">
            <w:pPr>
              <w:pStyle w:val="TAC"/>
              <w:rPr>
                <w:rFonts w:eastAsia="ＭＳ 明朝"/>
              </w:rPr>
            </w:pPr>
          </w:p>
        </w:tc>
        <w:tc>
          <w:tcPr>
            <w:tcW w:w="1050" w:type="dxa"/>
            <w:gridSpan w:val="2"/>
            <w:shd w:val="clear" w:color="auto" w:fill="auto"/>
          </w:tcPr>
          <w:p w14:paraId="02BD8516" w14:textId="77777777" w:rsidR="00FF03B4" w:rsidRPr="00EF5447" w:rsidRDefault="00FF03B4" w:rsidP="00920C1B">
            <w:pPr>
              <w:pStyle w:val="TAC"/>
            </w:pPr>
            <w:r w:rsidRPr="00EF5447">
              <w:rPr>
                <w:rFonts w:cs="Arial"/>
              </w:rPr>
              <w:t>1</w:t>
            </w:r>
          </w:p>
        </w:tc>
        <w:tc>
          <w:tcPr>
            <w:tcW w:w="1144" w:type="dxa"/>
            <w:gridSpan w:val="2"/>
            <w:shd w:val="clear" w:color="auto" w:fill="auto"/>
            <w:noWrap/>
          </w:tcPr>
          <w:p w14:paraId="3BA73DE3" w14:textId="77777777" w:rsidR="00FF03B4" w:rsidRPr="00EF5447" w:rsidRDefault="00FF03B4" w:rsidP="00920C1B">
            <w:pPr>
              <w:pStyle w:val="TAC"/>
            </w:pPr>
            <w:r w:rsidRPr="00EF5447">
              <w:rPr>
                <w:rFonts w:cs="Arial"/>
              </w:rPr>
              <w:t>1922.5</w:t>
            </w:r>
          </w:p>
        </w:tc>
        <w:tc>
          <w:tcPr>
            <w:tcW w:w="715" w:type="dxa"/>
            <w:gridSpan w:val="2"/>
            <w:shd w:val="clear" w:color="auto" w:fill="auto"/>
            <w:noWrap/>
          </w:tcPr>
          <w:p w14:paraId="19FDFD58"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3FECD536"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7BBC53F4" w14:textId="77777777" w:rsidR="00FF03B4" w:rsidRPr="00EF5447" w:rsidRDefault="00FF03B4" w:rsidP="00920C1B">
            <w:pPr>
              <w:pStyle w:val="TAC"/>
            </w:pPr>
            <w:r w:rsidRPr="00EF5447">
              <w:rPr>
                <w:rFonts w:cs="Arial"/>
              </w:rPr>
              <w:t>2112.5</w:t>
            </w:r>
          </w:p>
        </w:tc>
        <w:tc>
          <w:tcPr>
            <w:tcW w:w="663" w:type="dxa"/>
            <w:gridSpan w:val="3"/>
            <w:shd w:val="clear" w:color="auto" w:fill="auto"/>
          </w:tcPr>
          <w:p w14:paraId="02EDA198" w14:textId="77777777" w:rsidR="00FF03B4" w:rsidRPr="00EF5447" w:rsidRDefault="00FF03B4" w:rsidP="00920C1B">
            <w:pPr>
              <w:pStyle w:val="TAC"/>
              <w:rPr>
                <w:rFonts w:eastAsia="Malgun Gothic"/>
                <w:lang w:eastAsia="ko-KR"/>
              </w:rPr>
            </w:pPr>
            <w:r w:rsidRPr="00EF5447">
              <w:rPr>
                <w:rFonts w:cs="Arial"/>
              </w:rPr>
              <w:t>N/A</w:t>
            </w:r>
          </w:p>
        </w:tc>
        <w:tc>
          <w:tcPr>
            <w:tcW w:w="1104" w:type="dxa"/>
            <w:shd w:val="clear" w:color="auto" w:fill="auto"/>
          </w:tcPr>
          <w:p w14:paraId="715CF1B3" w14:textId="77777777" w:rsidR="00FF03B4" w:rsidRPr="00EF5447" w:rsidRDefault="00FF03B4" w:rsidP="00920C1B">
            <w:pPr>
              <w:pStyle w:val="TAC"/>
            </w:pPr>
            <w:r w:rsidRPr="00EF5447">
              <w:rPr>
                <w:rFonts w:cs="Arial"/>
              </w:rPr>
              <w:t>N/A</w:t>
            </w:r>
          </w:p>
        </w:tc>
      </w:tr>
      <w:tr w:rsidR="00FF03B4" w:rsidRPr="00EF5447" w14:paraId="7D97D249" w14:textId="77777777" w:rsidTr="00FF03B4">
        <w:trPr>
          <w:trHeight w:val="54"/>
          <w:jc w:val="center"/>
        </w:trPr>
        <w:tc>
          <w:tcPr>
            <w:tcW w:w="2611" w:type="dxa"/>
            <w:gridSpan w:val="5"/>
            <w:tcBorders>
              <w:top w:val="nil"/>
              <w:bottom w:val="nil"/>
            </w:tcBorders>
            <w:shd w:val="clear" w:color="auto" w:fill="auto"/>
          </w:tcPr>
          <w:p w14:paraId="4C7E7175" w14:textId="77777777" w:rsidR="00FF03B4" w:rsidRPr="00EF5447" w:rsidRDefault="00FF03B4" w:rsidP="00920C1B">
            <w:pPr>
              <w:pStyle w:val="TAC"/>
              <w:rPr>
                <w:rFonts w:eastAsia="ＭＳ 明朝"/>
              </w:rPr>
            </w:pPr>
          </w:p>
        </w:tc>
        <w:tc>
          <w:tcPr>
            <w:tcW w:w="1050" w:type="dxa"/>
            <w:gridSpan w:val="2"/>
            <w:shd w:val="clear" w:color="auto" w:fill="auto"/>
          </w:tcPr>
          <w:p w14:paraId="29D36A06" w14:textId="77777777" w:rsidR="00FF03B4" w:rsidRPr="00EF5447" w:rsidRDefault="00FF03B4" w:rsidP="00920C1B">
            <w:pPr>
              <w:pStyle w:val="TAC"/>
            </w:pPr>
            <w:r w:rsidRPr="00EF5447">
              <w:rPr>
                <w:rFonts w:cs="Arial"/>
              </w:rPr>
              <w:t>n80</w:t>
            </w:r>
          </w:p>
        </w:tc>
        <w:tc>
          <w:tcPr>
            <w:tcW w:w="1144" w:type="dxa"/>
            <w:gridSpan w:val="2"/>
            <w:shd w:val="clear" w:color="auto" w:fill="auto"/>
            <w:noWrap/>
          </w:tcPr>
          <w:p w14:paraId="2E973DD3" w14:textId="77777777" w:rsidR="00FF03B4" w:rsidRPr="00EF5447" w:rsidRDefault="00FF03B4" w:rsidP="00920C1B">
            <w:pPr>
              <w:pStyle w:val="TAC"/>
            </w:pPr>
            <w:r w:rsidRPr="00EF5447">
              <w:rPr>
                <w:rFonts w:cs="Arial"/>
              </w:rPr>
              <w:t>1782.5</w:t>
            </w:r>
          </w:p>
        </w:tc>
        <w:tc>
          <w:tcPr>
            <w:tcW w:w="715" w:type="dxa"/>
            <w:gridSpan w:val="2"/>
            <w:shd w:val="clear" w:color="auto" w:fill="auto"/>
            <w:noWrap/>
          </w:tcPr>
          <w:p w14:paraId="7B2B92BA"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51A8E9EC"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5822E26B" w14:textId="77777777" w:rsidR="00FF03B4" w:rsidRPr="00EF5447" w:rsidRDefault="00FF03B4" w:rsidP="00920C1B">
            <w:pPr>
              <w:pStyle w:val="TAC"/>
            </w:pPr>
          </w:p>
        </w:tc>
        <w:tc>
          <w:tcPr>
            <w:tcW w:w="663" w:type="dxa"/>
            <w:gridSpan w:val="3"/>
            <w:shd w:val="clear" w:color="auto" w:fill="auto"/>
          </w:tcPr>
          <w:p w14:paraId="4D54FAFC" w14:textId="77777777" w:rsidR="00FF03B4" w:rsidRPr="00EF5447" w:rsidRDefault="00FF03B4" w:rsidP="00920C1B">
            <w:pPr>
              <w:pStyle w:val="TAC"/>
              <w:rPr>
                <w:rFonts w:eastAsia="Malgun Gothic"/>
                <w:lang w:eastAsia="ko-KR"/>
              </w:rPr>
            </w:pPr>
            <w:r w:rsidRPr="00EF5447">
              <w:rPr>
                <w:rFonts w:cs="Arial"/>
              </w:rPr>
              <w:t>N/A</w:t>
            </w:r>
          </w:p>
        </w:tc>
        <w:tc>
          <w:tcPr>
            <w:tcW w:w="1104" w:type="dxa"/>
            <w:shd w:val="clear" w:color="auto" w:fill="auto"/>
          </w:tcPr>
          <w:p w14:paraId="502D86C3" w14:textId="77777777" w:rsidR="00FF03B4" w:rsidRPr="00EF5447" w:rsidRDefault="00FF03B4" w:rsidP="00920C1B">
            <w:pPr>
              <w:pStyle w:val="TAC"/>
            </w:pPr>
            <w:r w:rsidRPr="00EF5447">
              <w:rPr>
                <w:rFonts w:cs="Arial"/>
              </w:rPr>
              <w:t>N/A</w:t>
            </w:r>
          </w:p>
        </w:tc>
      </w:tr>
      <w:tr w:rsidR="00FF03B4" w:rsidRPr="00EF5447" w14:paraId="6005C626" w14:textId="77777777" w:rsidTr="00FF03B4">
        <w:trPr>
          <w:trHeight w:val="54"/>
          <w:jc w:val="center"/>
        </w:trPr>
        <w:tc>
          <w:tcPr>
            <w:tcW w:w="2611" w:type="dxa"/>
            <w:gridSpan w:val="5"/>
            <w:tcBorders>
              <w:top w:val="nil"/>
              <w:bottom w:val="single" w:sz="4" w:space="0" w:color="auto"/>
            </w:tcBorders>
            <w:shd w:val="clear" w:color="auto" w:fill="auto"/>
          </w:tcPr>
          <w:p w14:paraId="446B267E" w14:textId="77777777" w:rsidR="00FF03B4" w:rsidRPr="00EF5447" w:rsidRDefault="00FF03B4" w:rsidP="00920C1B">
            <w:pPr>
              <w:pStyle w:val="TAC"/>
              <w:rPr>
                <w:rFonts w:eastAsia="ＭＳ 明朝"/>
              </w:rPr>
            </w:pPr>
          </w:p>
        </w:tc>
        <w:tc>
          <w:tcPr>
            <w:tcW w:w="1050" w:type="dxa"/>
            <w:gridSpan w:val="2"/>
            <w:shd w:val="clear" w:color="auto" w:fill="auto"/>
          </w:tcPr>
          <w:p w14:paraId="5DB07FDF" w14:textId="77777777" w:rsidR="00FF03B4" w:rsidRPr="00EF5447" w:rsidRDefault="00FF03B4" w:rsidP="00920C1B">
            <w:pPr>
              <w:pStyle w:val="TAC"/>
            </w:pPr>
            <w:r w:rsidRPr="00EF5447">
              <w:t>n78</w:t>
            </w:r>
          </w:p>
        </w:tc>
        <w:tc>
          <w:tcPr>
            <w:tcW w:w="1144" w:type="dxa"/>
            <w:gridSpan w:val="2"/>
            <w:shd w:val="clear" w:color="auto" w:fill="auto"/>
            <w:noWrap/>
          </w:tcPr>
          <w:p w14:paraId="57266E85" w14:textId="77777777" w:rsidR="00FF03B4" w:rsidRPr="00EF5447" w:rsidRDefault="00FF03B4" w:rsidP="00920C1B">
            <w:pPr>
              <w:pStyle w:val="TAC"/>
            </w:pPr>
            <w:r w:rsidRPr="00EF5447">
              <w:t>3425</w:t>
            </w:r>
          </w:p>
        </w:tc>
        <w:tc>
          <w:tcPr>
            <w:tcW w:w="715" w:type="dxa"/>
            <w:gridSpan w:val="2"/>
            <w:shd w:val="clear" w:color="auto" w:fill="auto"/>
            <w:noWrap/>
          </w:tcPr>
          <w:p w14:paraId="786ABC5B" w14:textId="77777777" w:rsidR="00FF03B4" w:rsidRPr="00EF5447" w:rsidRDefault="00FF03B4" w:rsidP="00920C1B">
            <w:pPr>
              <w:pStyle w:val="TAC"/>
            </w:pPr>
            <w:r w:rsidRPr="00EF5447">
              <w:rPr>
                <w:rFonts w:cs="Arial"/>
                <w:lang w:eastAsia="zh-CN"/>
              </w:rPr>
              <w:t>10</w:t>
            </w:r>
          </w:p>
        </w:tc>
        <w:tc>
          <w:tcPr>
            <w:tcW w:w="1286" w:type="dxa"/>
            <w:gridSpan w:val="4"/>
            <w:shd w:val="clear" w:color="auto" w:fill="auto"/>
            <w:noWrap/>
          </w:tcPr>
          <w:p w14:paraId="31C8D94F" w14:textId="77777777" w:rsidR="00FF03B4" w:rsidRPr="00EF5447" w:rsidRDefault="00FF03B4" w:rsidP="00920C1B">
            <w:pPr>
              <w:pStyle w:val="TAC"/>
            </w:pPr>
            <w:r w:rsidRPr="00EF5447">
              <w:rPr>
                <w:rFonts w:cs="Arial"/>
                <w:lang w:eastAsia="zh-CN"/>
              </w:rPr>
              <w:t>50</w:t>
            </w:r>
          </w:p>
        </w:tc>
        <w:tc>
          <w:tcPr>
            <w:tcW w:w="1056" w:type="dxa"/>
            <w:gridSpan w:val="3"/>
            <w:shd w:val="clear" w:color="auto" w:fill="auto"/>
            <w:noWrap/>
          </w:tcPr>
          <w:p w14:paraId="0145750F" w14:textId="77777777" w:rsidR="00FF03B4" w:rsidRPr="00EF5447" w:rsidRDefault="00FF03B4" w:rsidP="00920C1B">
            <w:pPr>
              <w:pStyle w:val="TAC"/>
            </w:pPr>
            <w:r w:rsidRPr="00EF5447">
              <w:t>3425</w:t>
            </w:r>
          </w:p>
        </w:tc>
        <w:tc>
          <w:tcPr>
            <w:tcW w:w="663" w:type="dxa"/>
            <w:gridSpan w:val="3"/>
            <w:shd w:val="clear" w:color="auto" w:fill="auto"/>
          </w:tcPr>
          <w:p w14:paraId="60A86D41" w14:textId="77777777" w:rsidR="00FF03B4" w:rsidRPr="00EF5447" w:rsidRDefault="00FF03B4" w:rsidP="00920C1B">
            <w:pPr>
              <w:pStyle w:val="TAC"/>
              <w:rPr>
                <w:rFonts w:eastAsia="Malgun Gothic"/>
                <w:lang w:eastAsia="ko-KR"/>
              </w:rPr>
            </w:pPr>
            <w:r w:rsidRPr="00EF5447">
              <w:rPr>
                <w:rFonts w:cs="Arial"/>
              </w:rPr>
              <w:t>13.0</w:t>
            </w:r>
          </w:p>
        </w:tc>
        <w:tc>
          <w:tcPr>
            <w:tcW w:w="1104" w:type="dxa"/>
            <w:shd w:val="clear" w:color="auto" w:fill="auto"/>
          </w:tcPr>
          <w:p w14:paraId="38744848" w14:textId="77777777" w:rsidR="00FF03B4" w:rsidRPr="00EF5447" w:rsidRDefault="00FF03B4" w:rsidP="00920C1B">
            <w:pPr>
              <w:pStyle w:val="TAC"/>
            </w:pPr>
            <w:r w:rsidRPr="00EF5447">
              <w:rPr>
                <w:rFonts w:cs="Arial"/>
              </w:rPr>
              <w:t>IMD4</w:t>
            </w:r>
          </w:p>
        </w:tc>
      </w:tr>
      <w:tr w:rsidR="00FF03B4" w14:paraId="1F54CAED" w14:textId="77777777" w:rsidTr="00FF03B4">
        <w:trPr>
          <w:trHeight w:val="216"/>
          <w:jc w:val="center"/>
        </w:trPr>
        <w:tc>
          <w:tcPr>
            <w:tcW w:w="2611" w:type="dxa"/>
            <w:gridSpan w:val="5"/>
            <w:tcBorders>
              <w:top w:val="single" w:sz="4" w:space="0" w:color="auto"/>
              <w:bottom w:val="nil"/>
            </w:tcBorders>
            <w:shd w:val="clear" w:color="auto" w:fill="auto"/>
          </w:tcPr>
          <w:p w14:paraId="588F9165" w14:textId="77777777" w:rsidR="00FF03B4" w:rsidRPr="0006210B" w:rsidRDefault="00FF03B4" w:rsidP="00920C1B">
            <w:pPr>
              <w:pStyle w:val="TAC"/>
              <w:rPr>
                <w:rFonts w:eastAsia="ＭＳ 明朝"/>
              </w:rPr>
            </w:pPr>
            <w:r w:rsidRPr="001F360D">
              <w:rPr>
                <w:rFonts w:cs="Arial"/>
                <w:szCs w:val="18"/>
              </w:rPr>
              <w:t>DC_2A_n2A-n66A</w:t>
            </w:r>
          </w:p>
        </w:tc>
        <w:tc>
          <w:tcPr>
            <w:tcW w:w="1050" w:type="dxa"/>
            <w:gridSpan w:val="2"/>
            <w:shd w:val="clear" w:color="auto" w:fill="auto"/>
            <w:vAlign w:val="center"/>
          </w:tcPr>
          <w:p w14:paraId="16C9B79F" w14:textId="77777777" w:rsidR="00FF03B4" w:rsidRPr="001F360D" w:rsidRDefault="00FF03B4" w:rsidP="00920C1B">
            <w:pPr>
              <w:pStyle w:val="TAC"/>
              <w:rPr>
                <w:rFonts w:cs="Arial"/>
                <w:szCs w:val="18"/>
              </w:rPr>
            </w:pPr>
            <w:r w:rsidRPr="001F360D">
              <w:rPr>
                <w:rFonts w:cs="Arial"/>
                <w:szCs w:val="18"/>
              </w:rPr>
              <w:t>2</w:t>
            </w:r>
          </w:p>
        </w:tc>
        <w:tc>
          <w:tcPr>
            <w:tcW w:w="1144" w:type="dxa"/>
            <w:gridSpan w:val="2"/>
            <w:shd w:val="clear" w:color="auto" w:fill="auto"/>
            <w:noWrap/>
            <w:vAlign w:val="center"/>
          </w:tcPr>
          <w:p w14:paraId="5395FFC4" w14:textId="77777777" w:rsidR="00FF03B4" w:rsidRPr="001F360D" w:rsidRDefault="00FF03B4" w:rsidP="00920C1B">
            <w:pPr>
              <w:pStyle w:val="TAC"/>
              <w:rPr>
                <w:rFonts w:cs="Arial"/>
                <w:szCs w:val="18"/>
                <w:lang w:eastAsia="ko-KR"/>
              </w:rPr>
            </w:pPr>
            <w:r w:rsidRPr="001F360D">
              <w:rPr>
                <w:rFonts w:eastAsia="Malgun Gothic" w:cs="Arial"/>
                <w:szCs w:val="18"/>
              </w:rPr>
              <w:t>1875</w:t>
            </w:r>
          </w:p>
        </w:tc>
        <w:tc>
          <w:tcPr>
            <w:tcW w:w="715" w:type="dxa"/>
            <w:gridSpan w:val="2"/>
            <w:shd w:val="clear" w:color="auto" w:fill="auto"/>
            <w:noWrap/>
            <w:vAlign w:val="center"/>
          </w:tcPr>
          <w:p w14:paraId="3C81D41A" w14:textId="77777777" w:rsidR="00FF03B4" w:rsidRPr="001F360D" w:rsidRDefault="00FF03B4" w:rsidP="00920C1B">
            <w:pPr>
              <w:pStyle w:val="TAC"/>
              <w:rPr>
                <w:rFonts w:cs="Arial"/>
                <w:szCs w:val="18"/>
                <w:lang w:eastAsia="ko-KR"/>
              </w:rPr>
            </w:pPr>
            <w:r w:rsidRPr="001F360D">
              <w:rPr>
                <w:rFonts w:eastAsia="Malgun Gothic" w:cs="Arial"/>
                <w:szCs w:val="18"/>
              </w:rPr>
              <w:t>5</w:t>
            </w:r>
          </w:p>
        </w:tc>
        <w:tc>
          <w:tcPr>
            <w:tcW w:w="1286" w:type="dxa"/>
            <w:gridSpan w:val="4"/>
            <w:shd w:val="clear" w:color="auto" w:fill="auto"/>
            <w:noWrap/>
            <w:vAlign w:val="center"/>
          </w:tcPr>
          <w:p w14:paraId="5BB2B160" w14:textId="77777777" w:rsidR="00FF03B4" w:rsidRPr="001F360D" w:rsidRDefault="00FF03B4" w:rsidP="00920C1B">
            <w:pPr>
              <w:pStyle w:val="TAC"/>
              <w:rPr>
                <w:rFonts w:cs="Arial"/>
                <w:szCs w:val="18"/>
                <w:lang w:eastAsia="ko-KR"/>
              </w:rPr>
            </w:pPr>
            <w:r w:rsidRPr="001F360D">
              <w:rPr>
                <w:rFonts w:eastAsia="Malgun Gothic" w:cs="Arial"/>
                <w:szCs w:val="18"/>
              </w:rPr>
              <w:t>25</w:t>
            </w:r>
          </w:p>
        </w:tc>
        <w:tc>
          <w:tcPr>
            <w:tcW w:w="1056" w:type="dxa"/>
            <w:gridSpan w:val="3"/>
            <w:shd w:val="clear" w:color="auto" w:fill="auto"/>
            <w:noWrap/>
            <w:vAlign w:val="center"/>
          </w:tcPr>
          <w:p w14:paraId="714B9819" w14:textId="77777777" w:rsidR="00FF03B4" w:rsidRPr="001F360D" w:rsidRDefault="00FF03B4" w:rsidP="00920C1B">
            <w:pPr>
              <w:pStyle w:val="TAC"/>
              <w:rPr>
                <w:rFonts w:cs="Arial"/>
                <w:szCs w:val="18"/>
                <w:lang w:eastAsia="ko-KR"/>
              </w:rPr>
            </w:pPr>
            <w:r w:rsidRPr="001F360D">
              <w:rPr>
                <w:rFonts w:eastAsia="Malgun Gothic" w:cs="Arial"/>
                <w:szCs w:val="18"/>
              </w:rPr>
              <w:t>1955</w:t>
            </w:r>
          </w:p>
        </w:tc>
        <w:tc>
          <w:tcPr>
            <w:tcW w:w="663" w:type="dxa"/>
            <w:gridSpan w:val="3"/>
            <w:shd w:val="clear" w:color="auto" w:fill="auto"/>
            <w:vAlign w:val="center"/>
          </w:tcPr>
          <w:p w14:paraId="7C16EA52" w14:textId="77777777" w:rsidR="00FF03B4" w:rsidRDefault="00FF03B4" w:rsidP="00920C1B">
            <w:pPr>
              <w:pStyle w:val="TAC"/>
              <w:rPr>
                <w:rFonts w:cs="Arial"/>
                <w:color w:val="000000"/>
              </w:rPr>
            </w:pPr>
            <w:r w:rsidRPr="001F360D">
              <w:rPr>
                <w:rFonts w:cs="Arial"/>
                <w:color w:val="000000"/>
              </w:rPr>
              <w:t>N/A</w:t>
            </w:r>
          </w:p>
        </w:tc>
        <w:tc>
          <w:tcPr>
            <w:tcW w:w="1104" w:type="dxa"/>
            <w:shd w:val="clear" w:color="auto" w:fill="auto"/>
            <w:vAlign w:val="center"/>
          </w:tcPr>
          <w:p w14:paraId="162833B8" w14:textId="77777777" w:rsidR="00FF03B4" w:rsidRDefault="00FF03B4" w:rsidP="00920C1B">
            <w:pPr>
              <w:pStyle w:val="TAC"/>
              <w:rPr>
                <w:rFonts w:cs="Arial"/>
                <w:color w:val="000000"/>
              </w:rPr>
            </w:pPr>
            <w:r w:rsidRPr="001F360D">
              <w:rPr>
                <w:rFonts w:cs="Arial"/>
                <w:color w:val="000000"/>
              </w:rPr>
              <w:t>N/A</w:t>
            </w:r>
          </w:p>
        </w:tc>
      </w:tr>
      <w:tr w:rsidR="00FF03B4" w14:paraId="296CB2F0" w14:textId="77777777" w:rsidTr="00FF03B4">
        <w:trPr>
          <w:trHeight w:val="216"/>
          <w:jc w:val="center"/>
        </w:trPr>
        <w:tc>
          <w:tcPr>
            <w:tcW w:w="2611" w:type="dxa"/>
            <w:gridSpan w:val="5"/>
            <w:tcBorders>
              <w:top w:val="nil"/>
              <w:bottom w:val="nil"/>
            </w:tcBorders>
            <w:shd w:val="clear" w:color="auto" w:fill="auto"/>
          </w:tcPr>
          <w:p w14:paraId="12F9989A"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0C600FC2" w14:textId="77777777" w:rsidR="00FF03B4" w:rsidRPr="001F360D" w:rsidRDefault="00FF03B4" w:rsidP="00920C1B">
            <w:pPr>
              <w:pStyle w:val="TAC"/>
              <w:rPr>
                <w:rFonts w:cs="Arial"/>
                <w:szCs w:val="18"/>
              </w:rPr>
            </w:pPr>
            <w:r w:rsidRPr="001F360D">
              <w:rPr>
                <w:rFonts w:cs="Arial"/>
                <w:szCs w:val="18"/>
              </w:rPr>
              <w:t>n2</w:t>
            </w:r>
          </w:p>
        </w:tc>
        <w:tc>
          <w:tcPr>
            <w:tcW w:w="1144" w:type="dxa"/>
            <w:gridSpan w:val="2"/>
            <w:shd w:val="clear" w:color="auto" w:fill="auto"/>
            <w:noWrap/>
            <w:vAlign w:val="center"/>
          </w:tcPr>
          <w:p w14:paraId="5C4947B6" w14:textId="77777777" w:rsidR="00FF03B4" w:rsidRPr="001F360D" w:rsidRDefault="00FF03B4" w:rsidP="00920C1B">
            <w:pPr>
              <w:pStyle w:val="TAC"/>
              <w:rPr>
                <w:rFonts w:cs="Arial"/>
                <w:szCs w:val="18"/>
                <w:lang w:eastAsia="ko-KR"/>
              </w:rPr>
            </w:pPr>
            <w:r w:rsidRPr="001F360D">
              <w:rPr>
                <w:rFonts w:eastAsia="Malgun Gothic" w:cs="Arial"/>
                <w:szCs w:val="18"/>
              </w:rPr>
              <w:t>1895</w:t>
            </w:r>
          </w:p>
        </w:tc>
        <w:tc>
          <w:tcPr>
            <w:tcW w:w="715" w:type="dxa"/>
            <w:gridSpan w:val="2"/>
            <w:shd w:val="clear" w:color="auto" w:fill="auto"/>
            <w:noWrap/>
            <w:vAlign w:val="center"/>
          </w:tcPr>
          <w:p w14:paraId="025100D7" w14:textId="77777777" w:rsidR="00FF03B4" w:rsidRPr="001F360D" w:rsidRDefault="00FF03B4" w:rsidP="00920C1B">
            <w:pPr>
              <w:pStyle w:val="TAC"/>
              <w:rPr>
                <w:rFonts w:cs="Arial"/>
                <w:szCs w:val="18"/>
                <w:lang w:eastAsia="ko-KR"/>
              </w:rPr>
            </w:pPr>
            <w:r w:rsidRPr="001F360D">
              <w:rPr>
                <w:rFonts w:eastAsia="Malgun Gothic" w:cs="Arial"/>
                <w:szCs w:val="18"/>
              </w:rPr>
              <w:t>5</w:t>
            </w:r>
          </w:p>
        </w:tc>
        <w:tc>
          <w:tcPr>
            <w:tcW w:w="1286" w:type="dxa"/>
            <w:gridSpan w:val="4"/>
            <w:shd w:val="clear" w:color="auto" w:fill="auto"/>
            <w:noWrap/>
            <w:vAlign w:val="center"/>
          </w:tcPr>
          <w:p w14:paraId="7899E4E9" w14:textId="77777777" w:rsidR="00FF03B4" w:rsidRPr="001F360D" w:rsidRDefault="00FF03B4" w:rsidP="00920C1B">
            <w:pPr>
              <w:pStyle w:val="TAC"/>
              <w:rPr>
                <w:rFonts w:cs="Arial"/>
                <w:szCs w:val="18"/>
                <w:lang w:eastAsia="ko-KR"/>
              </w:rPr>
            </w:pPr>
            <w:r w:rsidRPr="001F360D">
              <w:rPr>
                <w:rFonts w:eastAsia="Malgun Gothic" w:cs="Arial"/>
                <w:szCs w:val="18"/>
              </w:rPr>
              <w:t>25</w:t>
            </w:r>
          </w:p>
        </w:tc>
        <w:tc>
          <w:tcPr>
            <w:tcW w:w="1056" w:type="dxa"/>
            <w:gridSpan w:val="3"/>
            <w:shd w:val="clear" w:color="auto" w:fill="auto"/>
            <w:noWrap/>
            <w:vAlign w:val="center"/>
          </w:tcPr>
          <w:p w14:paraId="42EFB050" w14:textId="77777777" w:rsidR="00FF03B4" w:rsidRPr="001F360D" w:rsidRDefault="00FF03B4" w:rsidP="00920C1B">
            <w:pPr>
              <w:pStyle w:val="TAC"/>
              <w:rPr>
                <w:rFonts w:cs="Arial"/>
                <w:szCs w:val="18"/>
                <w:lang w:eastAsia="ko-KR"/>
              </w:rPr>
            </w:pPr>
            <w:r w:rsidRPr="001F360D">
              <w:rPr>
                <w:rFonts w:eastAsia="Malgun Gothic" w:cs="Arial"/>
                <w:szCs w:val="18"/>
              </w:rPr>
              <w:t>1975</w:t>
            </w:r>
          </w:p>
        </w:tc>
        <w:tc>
          <w:tcPr>
            <w:tcW w:w="663" w:type="dxa"/>
            <w:gridSpan w:val="3"/>
            <w:shd w:val="clear" w:color="auto" w:fill="auto"/>
            <w:vAlign w:val="center"/>
          </w:tcPr>
          <w:p w14:paraId="004BCC9A" w14:textId="77777777" w:rsidR="00FF03B4" w:rsidRDefault="00FF03B4" w:rsidP="00920C1B">
            <w:pPr>
              <w:pStyle w:val="TAC"/>
              <w:rPr>
                <w:rFonts w:cs="Arial"/>
                <w:color w:val="000000"/>
                <w:lang w:eastAsia="ko-KR"/>
              </w:rPr>
            </w:pPr>
            <w:r>
              <w:rPr>
                <w:rFonts w:cs="Arial" w:hint="eastAsia"/>
                <w:color w:val="000000"/>
                <w:lang w:eastAsia="ko-KR"/>
              </w:rPr>
              <w:t>20</w:t>
            </w:r>
          </w:p>
        </w:tc>
        <w:tc>
          <w:tcPr>
            <w:tcW w:w="1104" w:type="dxa"/>
            <w:shd w:val="clear" w:color="auto" w:fill="auto"/>
            <w:vAlign w:val="center"/>
          </w:tcPr>
          <w:p w14:paraId="76F4D3C2" w14:textId="77777777" w:rsidR="00FF03B4" w:rsidRDefault="00FF03B4" w:rsidP="00920C1B">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FF03B4" w14:paraId="34348AB4" w14:textId="77777777" w:rsidTr="00FF03B4">
        <w:trPr>
          <w:trHeight w:val="216"/>
          <w:jc w:val="center"/>
        </w:trPr>
        <w:tc>
          <w:tcPr>
            <w:tcW w:w="2611" w:type="dxa"/>
            <w:gridSpan w:val="5"/>
            <w:tcBorders>
              <w:top w:val="nil"/>
              <w:bottom w:val="single" w:sz="4" w:space="0" w:color="auto"/>
            </w:tcBorders>
            <w:shd w:val="clear" w:color="auto" w:fill="auto"/>
          </w:tcPr>
          <w:p w14:paraId="4A1973FC"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4D83595F" w14:textId="77777777" w:rsidR="00FF03B4" w:rsidRPr="001F360D" w:rsidRDefault="00FF03B4" w:rsidP="00920C1B">
            <w:pPr>
              <w:pStyle w:val="TAC"/>
              <w:rPr>
                <w:rFonts w:cs="Arial"/>
                <w:szCs w:val="18"/>
              </w:rPr>
            </w:pPr>
            <w:r w:rsidRPr="001F360D">
              <w:rPr>
                <w:rFonts w:cs="Arial"/>
                <w:szCs w:val="18"/>
              </w:rPr>
              <w:t>n66</w:t>
            </w:r>
          </w:p>
        </w:tc>
        <w:tc>
          <w:tcPr>
            <w:tcW w:w="1144" w:type="dxa"/>
            <w:gridSpan w:val="2"/>
            <w:shd w:val="clear" w:color="auto" w:fill="auto"/>
            <w:noWrap/>
            <w:vAlign w:val="center"/>
          </w:tcPr>
          <w:p w14:paraId="43086EA6" w14:textId="77777777" w:rsidR="00FF03B4" w:rsidRPr="001F360D" w:rsidRDefault="00FF03B4" w:rsidP="00920C1B">
            <w:pPr>
              <w:pStyle w:val="TAC"/>
              <w:rPr>
                <w:rFonts w:cs="Arial"/>
                <w:szCs w:val="18"/>
                <w:lang w:eastAsia="ko-KR"/>
              </w:rPr>
            </w:pPr>
            <w:r w:rsidRPr="001F360D">
              <w:rPr>
                <w:rFonts w:eastAsia="Malgun Gothic" w:cs="Arial"/>
                <w:szCs w:val="18"/>
              </w:rPr>
              <w:t>1775</w:t>
            </w:r>
          </w:p>
        </w:tc>
        <w:tc>
          <w:tcPr>
            <w:tcW w:w="715" w:type="dxa"/>
            <w:gridSpan w:val="2"/>
            <w:shd w:val="clear" w:color="auto" w:fill="auto"/>
            <w:noWrap/>
            <w:vAlign w:val="center"/>
          </w:tcPr>
          <w:p w14:paraId="3589A7AE" w14:textId="77777777" w:rsidR="00FF03B4" w:rsidRPr="001F360D" w:rsidRDefault="00FF03B4" w:rsidP="00920C1B">
            <w:pPr>
              <w:pStyle w:val="TAC"/>
              <w:rPr>
                <w:rFonts w:cs="Arial"/>
                <w:szCs w:val="18"/>
                <w:lang w:eastAsia="ko-KR"/>
              </w:rPr>
            </w:pPr>
            <w:r w:rsidRPr="001F360D">
              <w:rPr>
                <w:rFonts w:eastAsia="Malgun Gothic" w:cs="Arial"/>
                <w:szCs w:val="18"/>
              </w:rPr>
              <w:t>5</w:t>
            </w:r>
          </w:p>
        </w:tc>
        <w:tc>
          <w:tcPr>
            <w:tcW w:w="1286" w:type="dxa"/>
            <w:gridSpan w:val="4"/>
            <w:shd w:val="clear" w:color="auto" w:fill="auto"/>
            <w:noWrap/>
            <w:vAlign w:val="center"/>
          </w:tcPr>
          <w:p w14:paraId="7CF27BB9" w14:textId="77777777" w:rsidR="00FF03B4" w:rsidRPr="001F360D" w:rsidRDefault="00FF03B4" w:rsidP="00920C1B">
            <w:pPr>
              <w:pStyle w:val="TAC"/>
              <w:rPr>
                <w:rFonts w:cs="Arial"/>
                <w:szCs w:val="18"/>
                <w:lang w:eastAsia="ko-KR"/>
              </w:rPr>
            </w:pPr>
            <w:r w:rsidRPr="001F360D">
              <w:rPr>
                <w:rFonts w:eastAsia="Malgun Gothic" w:cs="Arial"/>
                <w:szCs w:val="18"/>
              </w:rPr>
              <w:t>25</w:t>
            </w:r>
          </w:p>
        </w:tc>
        <w:tc>
          <w:tcPr>
            <w:tcW w:w="1056" w:type="dxa"/>
            <w:gridSpan w:val="3"/>
            <w:shd w:val="clear" w:color="auto" w:fill="auto"/>
            <w:noWrap/>
            <w:vAlign w:val="center"/>
          </w:tcPr>
          <w:p w14:paraId="7D816D47" w14:textId="77777777" w:rsidR="00FF03B4" w:rsidRPr="001F360D" w:rsidRDefault="00FF03B4" w:rsidP="00920C1B">
            <w:pPr>
              <w:pStyle w:val="TAC"/>
              <w:rPr>
                <w:rFonts w:cs="Arial"/>
                <w:szCs w:val="18"/>
                <w:lang w:eastAsia="ko-KR"/>
              </w:rPr>
            </w:pPr>
            <w:r w:rsidRPr="001F360D">
              <w:rPr>
                <w:rFonts w:eastAsia="Malgun Gothic" w:cs="Arial"/>
                <w:szCs w:val="18"/>
              </w:rPr>
              <w:t>2175</w:t>
            </w:r>
          </w:p>
        </w:tc>
        <w:tc>
          <w:tcPr>
            <w:tcW w:w="663" w:type="dxa"/>
            <w:gridSpan w:val="3"/>
            <w:shd w:val="clear" w:color="auto" w:fill="auto"/>
            <w:vAlign w:val="center"/>
          </w:tcPr>
          <w:p w14:paraId="694A2D68" w14:textId="77777777" w:rsidR="00FF03B4" w:rsidRDefault="00FF03B4" w:rsidP="00920C1B">
            <w:pPr>
              <w:pStyle w:val="TAC"/>
              <w:rPr>
                <w:rFonts w:cs="Arial"/>
                <w:color w:val="000000"/>
              </w:rPr>
            </w:pPr>
            <w:r w:rsidRPr="001F360D">
              <w:rPr>
                <w:rFonts w:cs="Arial"/>
                <w:color w:val="000000"/>
              </w:rPr>
              <w:t>N/A</w:t>
            </w:r>
          </w:p>
        </w:tc>
        <w:tc>
          <w:tcPr>
            <w:tcW w:w="1104" w:type="dxa"/>
            <w:shd w:val="clear" w:color="auto" w:fill="auto"/>
            <w:vAlign w:val="center"/>
          </w:tcPr>
          <w:p w14:paraId="5DBCEF48" w14:textId="77777777" w:rsidR="00FF03B4" w:rsidRDefault="00FF03B4" w:rsidP="00920C1B">
            <w:pPr>
              <w:pStyle w:val="TAC"/>
              <w:rPr>
                <w:rFonts w:cs="Arial"/>
                <w:color w:val="000000"/>
              </w:rPr>
            </w:pPr>
            <w:r w:rsidRPr="001F360D">
              <w:rPr>
                <w:rFonts w:cs="Arial"/>
                <w:color w:val="000000"/>
              </w:rPr>
              <w:t>N/A</w:t>
            </w:r>
          </w:p>
        </w:tc>
      </w:tr>
      <w:tr w:rsidR="00FF03B4" w:rsidRPr="001F360D" w14:paraId="4FB4386C" w14:textId="77777777" w:rsidTr="00FF03B4">
        <w:trPr>
          <w:trHeight w:val="216"/>
          <w:jc w:val="center"/>
        </w:trPr>
        <w:tc>
          <w:tcPr>
            <w:tcW w:w="2611" w:type="dxa"/>
            <w:gridSpan w:val="5"/>
            <w:tcBorders>
              <w:top w:val="single" w:sz="4" w:space="0" w:color="auto"/>
              <w:bottom w:val="nil"/>
            </w:tcBorders>
            <w:shd w:val="clear" w:color="auto" w:fill="auto"/>
          </w:tcPr>
          <w:p w14:paraId="5EB9E44B" w14:textId="77777777" w:rsidR="00FF03B4" w:rsidRPr="0006210B" w:rsidRDefault="00FF03B4" w:rsidP="00920C1B">
            <w:pPr>
              <w:pStyle w:val="TAC"/>
              <w:rPr>
                <w:rFonts w:eastAsia="ＭＳ 明朝"/>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1050" w:type="dxa"/>
            <w:gridSpan w:val="2"/>
            <w:shd w:val="clear" w:color="auto" w:fill="auto"/>
            <w:vAlign w:val="center"/>
          </w:tcPr>
          <w:p w14:paraId="1C780756" w14:textId="77777777" w:rsidR="00FF03B4" w:rsidRPr="001F360D" w:rsidRDefault="00FF03B4" w:rsidP="00920C1B">
            <w:pPr>
              <w:pStyle w:val="TAC"/>
              <w:rPr>
                <w:rFonts w:cs="Arial"/>
                <w:szCs w:val="18"/>
              </w:rPr>
            </w:pPr>
            <w:r w:rsidRPr="00605F64">
              <w:rPr>
                <w:rFonts w:cs="Arial"/>
                <w:szCs w:val="18"/>
                <w:lang w:eastAsia="ja-JP"/>
              </w:rPr>
              <w:t>2</w:t>
            </w:r>
          </w:p>
        </w:tc>
        <w:tc>
          <w:tcPr>
            <w:tcW w:w="1144" w:type="dxa"/>
            <w:gridSpan w:val="2"/>
            <w:shd w:val="clear" w:color="auto" w:fill="auto"/>
            <w:noWrap/>
            <w:vAlign w:val="center"/>
          </w:tcPr>
          <w:p w14:paraId="43BE2BE9" w14:textId="77777777" w:rsidR="00FF03B4" w:rsidRPr="001F360D" w:rsidRDefault="00FF03B4" w:rsidP="00920C1B">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15" w:type="dxa"/>
            <w:gridSpan w:val="2"/>
            <w:shd w:val="clear" w:color="auto" w:fill="auto"/>
            <w:noWrap/>
            <w:vAlign w:val="center"/>
          </w:tcPr>
          <w:p w14:paraId="71A74FED" w14:textId="77777777" w:rsidR="00FF03B4" w:rsidRPr="001F360D" w:rsidRDefault="00FF03B4" w:rsidP="00920C1B">
            <w:pPr>
              <w:pStyle w:val="TAC"/>
              <w:rPr>
                <w:rFonts w:eastAsia="Malgun Gothic" w:cs="Arial"/>
                <w:szCs w:val="18"/>
              </w:rPr>
            </w:pPr>
            <w:r w:rsidRPr="00605F64">
              <w:rPr>
                <w:rFonts w:cs="Arial"/>
                <w:szCs w:val="18"/>
              </w:rPr>
              <w:t>5</w:t>
            </w:r>
          </w:p>
        </w:tc>
        <w:tc>
          <w:tcPr>
            <w:tcW w:w="1286" w:type="dxa"/>
            <w:gridSpan w:val="4"/>
            <w:shd w:val="clear" w:color="auto" w:fill="auto"/>
            <w:noWrap/>
            <w:vAlign w:val="center"/>
          </w:tcPr>
          <w:p w14:paraId="3AB21F79" w14:textId="77777777" w:rsidR="00FF03B4" w:rsidRPr="001F360D" w:rsidRDefault="00FF03B4" w:rsidP="00920C1B">
            <w:pPr>
              <w:pStyle w:val="TAC"/>
              <w:rPr>
                <w:rFonts w:eastAsia="Malgun Gothic" w:cs="Arial"/>
                <w:szCs w:val="18"/>
              </w:rPr>
            </w:pPr>
            <w:r w:rsidRPr="00605F64">
              <w:rPr>
                <w:rFonts w:cs="Arial"/>
                <w:szCs w:val="18"/>
              </w:rPr>
              <w:t>25</w:t>
            </w:r>
          </w:p>
        </w:tc>
        <w:tc>
          <w:tcPr>
            <w:tcW w:w="1056" w:type="dxa"/>
            <w:gridSpan w:val="3"/>
            <w:shd w:val="clear" w:color="auto" w:fill="auto"/>
            <w:noWrap/>
            <w:vAlign w:val="center"/>
          </w:tcPr>
          <w:p w14:paraId="5E6E3FD8" w14:textId="77777777" w:rsidR="00FF03B4" w:rsidRPr="001F360D" w:rsidRDefault="00FF03B4" w:rsidP="00920C1B">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663" w:type="dxa"/>
            <w:gridSpan w:val="3"/>
            <w:shd w:val="clear" w:color="auto" w:fill="auto"/>
            <w:vAlign w:val="center"/>
          </w:tcPr>
          <w:p w14:paraId="469427F8" w14:textId="77777777" w:rsidR="00FF03B4" w:rsidRPr="001F360D" w:rsidRDefault="00FF03B4" w:rsidP="00920C1B">
            <w:pPr>
              <w:pStyle w:val="TAC"/>
              <w:rPr>
                <w:rFonts w:cs="Arial"/>
                <w:color w:val="000000"/>
              </w:rPr>
            </w:pPr>
            <w:r w:rsidRPr="00605F64">
              <w:rPr>
                <w:rFonts w:cs="Arial"/>
                <w:szCs w:val="18"/>
                <w:lang w:eastAsia="ja-JP"/>
              </w:rPr>
              <w:t>N/A</w:t>
            </w:r>
          </w:p>
        </w:tc>
        <w:tc>
          <w:tcPr>
            <w:tcW w:w="1104" w:type="dxa"/>
            <w:shd w:val="clear" w:color="auto" w:fill="auto"/>
            <w:vAlign w:val="center"/>
          </w:tcPr>
          <w:p w14:paraId="3CCE4184" w14:textId="77777777" w:rsidR="00FF03B4" w:rsidRPr="001F360D" w:rsidRDefault="00FF03B4" w:rsidP="00920C1B">
            <w:pPr>
              <w:pStyle w:val="TAC"/>
              <w:rPr>
                <w:rFonts w:cs="Arial"/>
                <w:color w:val="000000"/>
              </w:rPr>
            </w:pPr>
            <w:r w:rsidRPr="00605F64">
              <w:rPr>
                <w:rFonts w:cs="Arial"/>
                <w:szCs w:val="18"/>
                <w:lang w:eastAsia="ja-JP"/>
              </w:rPr>
              <w:t>N/A</w:t>
            </w:r>
          </w:p>
        </w:tc>
      </w:tr>
      <w:tr w:rsidR="00FF03B4" w:rsidRPr="001F360D" w14:paraId="346A8155" w14:textId="77777777" w:rsidTr="00FF03B4">
        <w:trPr>
          <w:trHeight w:val="216"/>
          <w:jc w:val="center"/>
        </w:trPr>
        <w:tc>
          <w:tcPr>
            <w:tcW w:w="2611" w:type="dxa"/>
            <w:gridSpan w:val="5"/>
            <w:tcBorders>
              <w:top w:val="nil"/>
              <w:bottom w:val="nil"/>
            </w:tcBorders>
            <w:shd w:val="clear" w:color="auto" w:fill="auto"/>
          </w:tcPr>
          <w:p w14:paraId="4FE56E69" w14:textId="77777777" w:rsidR="00FF03B4" w:rsidRPr="0006210B" w:rsidRDefault="00FF03B4" w:rsidP="00920C1B">
            <w:pPr>
              <w:pStyle w:val="TAC"/>
              <w:rPr>
                <w:rFonts w:eastAsia="ＭＳ 明朝"/>
              </w:rPr>
            </w:pPr>
          </w:p>
        </w:tc>
        <w:tc>
          <w:tcPr>
            <w:tcW w:w="1050" w:type="dxa"/>
            <w:gridSpan w:val="2"/>
            <w:vMerge w:val="restart"/>
            <w:shd w:val="clear" w:color="auto" w:fill="auto"/>
            <w:vAlign w:val="center"/>
          </w:tcPr>
          <w:p w14:paraId="2FC9908E" w14:textId="77777777" w:rsidR="00FF03B4" w:rsidRPr="001F360D" w:rsidRDefault="00FF03B4" w:rsidP="00920C1B">
            <w:pPr>
              <w:pStyle w:val="TAC"/>
              <w:rPr>
                <w:rFonts w:cs="Arial"/>
                <w:szCs w:val="18"/>
              </w:rPr>
            </w:pPr>
            <w:r w:rsidRPr="00605F64">
              <w:rPr>
                <w:rFonts w:cs="Arial"/>
                <w:szCs w:val="18"/>
                <w:lang w:eastAsia="ja-JP"/>
              </w:rPr>
              <w:t>n2</w:t>
            </w:r>
          </w:p>
        </w:tc>
        <w:tc>
          <w:tcPr>
            <w:tcW w:w="1144" w:type="dxa"/>
            <w:gridSpan w:val="2"/>
            <w:vMerge w:val="restart"/>
            <w:shd w:val="clear" w:color="auto" w:fill="auto"/>
            <w:noWrap/>
            <w:vAlign w:val="center"/>
          </w:tcPr>
          <w:p w14:paraId="62BB6C54" w14:textId="77777777" w:rsidR="00FF03B4" w:rsidRPr="001F360D" w:rsidRDefault="00FF03B4" w:rsidP="00920C1B">
            <w:pPr>
              <w:pStyle w:val="TAC"/>
              <w:rPr>
                <w:rFonts w:eastAsia="Malgun Gothic" w:cs="Arial"/>
                <w:szCs w:val="18"/>
              </w:rPr>
            </w:pPr>
            <w:r w:rsidRPr="00605F64">
              <w:rPr>
                <w:rFonts w:cs="Arial"/>
                <w:szCs w:val="18"/>
                <w:lang w:eastAsia="ja-JP"/>
              </w:rPr>
              <w:t>1855</w:t>
            </w:r>
          </w:p>
        </w:tc>
        <w:tc>
          <w:tcPr>
            <w:tcW w:w="715" w:type="dxa"/>
            <w:gridSpan w:val="2"/>
            <w:vMerge w:val="restart"/>
            <w:shd w:val="clear" w:color="auto" w:fill="auto"/>
            <w:noWrap/>
            <w:vAlign w:val="center"/>
          </w:tcPr>
          <w:p w14:paraId="4B37BD10" w14:textId="77777777" w:rsidR="00FF03B4" w:rsidRPr="001F360D" w:rsidRDefault="00FF03B4" w:rsidP="00920C1B">
            <w:pPr>
              <w:pStyle w:val="TAC"/>
              <w:rPr>
                <w:rFonts w:eastAsia="Malgun Gothic" w:cs="Arial"/>
                <w:szCs w:val="18"/>
              </w:rPr>
            </w:pPr>
            <w:r w:rsidRPr="00605F64">
              <w:rPr>
                <w:rFonts w:cs="Arial"/>
                <w:szCs w:val="18"/>
              </w:rPr>
              <w:t>5</w:t>
            </w:r>
          </w:p>
        </w:tc>
        <w:tc>
          <w:tcPr>
            <w:tcW w:w="1286" w:type="dxa"/>
            <w:gridSpan w:val="4"/>
            <w:vMerge w:val="restart"/>
            <w:shd w:val="clear" w:color="auto" w:fill="auto"/>
            <w:noWrap/>
            <w:vAlign w:val="center"/>
          </w:tcPr>
          <w:p w14:paraId="345CF3E4" w14:textId="77777777" w:rsidR="00FF03B4" w:rsidRPr="001F360D" w:rsidRDefault="00FF03B4" w:rsidP="00920C1B">
            <w:pPr>
              <w:pStyle w:val="TAC"/>
              <w:rPr>
                <w:rFonts w:eastAsia="Malgun Gothic" w:cs="Arial"/>
                <w:szCs w:val="18"/>
              </w:rPr>
            </w:pPr>
            <w:r w:rsidRPr="00605F64">
              <w:rPr>
                <w:rFonts w:cs="Arial"/>
                <w:szCs w:val="18"/>
              </w:rPr>
              <w:t>25</w:t>
            </w:r>
          </w:p>
        </w:tc>
        <w:tc>
          <w:tcPr>
            <w:tcW w:w="1056" w:type="dxa"/>
            <w:gridSpan w:val="3"/>
            <w:vMerge w:val="restart"/>
            <w:shd w:val="clear" w:color="auto" w:fill="auto"/>
            <w:noWrap/>
            <w:vAlign w:val="center"/>
          </w:tcPr>
          <w:p w14:paraId="6D054CF0" w14:textId="77777777" w:rsidR="00FF03B4" w:rsidRPr="001F360D" w:rsidRDefault="00FF03B4" w:rsidP="00920C1B">
            <w:pPr>
              <w:pStyle w:val="TAC"/>
              <w:rPr>
                <w:rFonts w:eastAsia="Malgun Gothic" w:cs="Arial"/>
                <w:szCs w:val="18"/>
              </w:rPr>
            </w:pPr>
            <w:r w:rsidRPr="00605F64">
              <w:rPr>
                <w:rFonts w:cs="Arial"/>
                <w:szCs w:val="18"/>
                <w:lang w:eastAsia="ja-JP"/>
              </w:rPr>
              <w:t>1935</w:t>
            </w:r>
          </w:p>
        </w:tc>
        <w:tc>
          <w:tcPr>
            <w:tcW w:w="663" w:type="dxa"/>
            <w:gridSpan w:val="3"/>
            <w:shd w:val="clear" w:color="auto" w:fill="auto"/>
            <w:vAlign w:val="center"/>
          </w:tcPr>
          <w:p w14:paraId="7F658E97" w14:textId="77777777" w:rsidR="00FF03B4" w:rsidRPr="001F360D" w:rsidRDefault="00FF03B4" w:rsidP="00920C1B">
            <w:pPr>
              <w:pStyle w:val="TAC"/>
              <w:rPr>
                <w:rFonts w:cs="Arial"/>
                <w:color w:val="000000"/>
              </w:rPr>
            </w:pPr>
            <w:r w:rsidRPr="00605F64">
              <w:rPr>
                <w:rFonts w:eastAsia="ＭＳ 明朝" w:cs="Arial"/>
                <w:szCs w:val="18"/>
                <w:lang w:eastAsia="ja-JP"/>
              </w:rPr>
              <w:t>26</w:t>
            </w:r>
          </w:p>
        </w:tc>
        <w:tc>
          <w:tcPr>
            <w:tcW w:w="1104" w:type="dxa"/>
            <w:vMerge w:val="restart"/>
            <w:shd w:val="clear" w:color="auto" w:fill="auto"/>
            <w:vAlign w:val="center"/>
          </w:tcPr>
          <w:p w14:paraId="761C3D59" w14:textId="77777777" w:rsidR="00FF03B4" w:rsidRPr="001F360D" w:rsidRDefault="00FF03B4" w:rsidP="00920C1B">
            <w:pPr>
              <w:pStyle w:val="TAC"/>
              <w:rPr>
                <w:rFonts w:cs="Arial"/>
                <w:color w:val="000000"/>
              </w:rPr>
            </w:pPr>
            <w:r w:rsidRPr="00605F64">
              <w:rPr>
                <w:rFonts w:cs="Arial"/>
                <w:szCs w:val="18"/>
              </w:rPr>
              <w:t>IMD2</w:t>
            </w:r>
          </w:p>
        </w:tc>
      </w:tr>
      <w:tr w:rsidR="00FF03B4" w:rsidRPr="001F360D" w14:paraId="12E8D44B" w14:textId="77777777" w:rsidTr="00FF03B4">
        <w:trPr>
          <w:trHeight w:val="216"/>
          <w:jc w:val="center"/>
        </w:trPr>
        <w:tc>
          <w:tcPr>
            <w:tcW w:w="2611" w:type="dxa"/>
            <w:gridSpan w:val="5"/>
            <w:tcBorders>
              <w:top w:val="nil"/>
              <w:bottom w:val="nil"/>
            </w:tcBorders>
            <w:shd w:val="clear" w:color="auto" w:fill="auto"/>
          </w:tcPr>
          <w:p w14:paraId="74F07969" w14:textId="77777777" w:rsidR="00FF03B4" w:rsidRPr="0006210B" w:rsidRDefault="00FF03B4" w:rsidP="00920C1B">
            <w:pPr>
              <w:pStyle w:val="TAC"/>
              <w:rPr>
                <w:rFonts w:eastAsia="ＭＳ 明朝"/>
              </w:rPr>
            </w:pPr>
          </w:p>
        </w:tc>
        <w:tc>
          <w:tcPr>
            <w:tcW w:w="1050" w:type="dxa"/>
            <w:gridSpan w:val="2"/>
            <w:vMerge/>
            <w:shd w:val="clear" w:color="auto" w:fill="auto"/>
            <w:vAlign w:val="center"/>
          </w:tcPr>
          <w:p w14:paraId="486EA1B0" w14:textId="77777777" w:rsidR="00FF03B4" w:rsidRPr="001F360D" w:rsidRDefault="00FF03B4" w:rsidP="00920C1B">
            <w:pPr>
              <w:pStyle w:val="TAC"/>
              <w:rPr>
                <w:rFonts w:cs="Arial"/>
                <w:szCs w:val="18"/>
              </w:rPr>
            </w:pPr>
          </w:p>
        </w:tc>
        <w:tc>
          <w:tcPr>
            <w:tcW w:w="1144" w:type="dxa"/>
            <w:gridSpan w:val="2"/>
            <w:vMerge/>
            <w:shd w:val="clear" w:color="auto" w:fill="auto"/>
            <w:noWrap/>
            <w:vAlign w:val="center"/>
          </w:tcPr>
          <w:p w14:paraId="573DB02F" w14:textId="77777777" w:rsidR="00FF03B4" w:rsidRPr="001F360D" w:rsidRDefault="00FF03B4" w:rsidP="00920C1B">
            <w:pPr>
              <w:pStyle w:val="TAC"/>
              <w:rPr>
                <w:rFonts w:eastAsia="Malgun Gothic" w:cs="Arial"/>
                <w:szCs w:val="18"/>
              </w:rPr>
            </w:pPr>
          </w:p>
        </w:tc>
        <w:tc>
          <w:tcPr>
            <w:tcW w:w="715" w:type="dxa"/>
            <w:gridSpan w:val="2"/>
            <w:vMerge/>
            <w:shd w:val="clear" w:color="auto" w:fill="auto"/>
            <w:noWrap/>
            <w:vAlign w:val="center"/>
          </w:tcPr>
          <w:p w14:paraId="749CCD58" w14:textId="77777777" w:rsidR="00FF03B4" w:rsidRPr="001F360D" w:rsidRDefault="00FF03B4" w:rsidP="00920C1B">
            <w:pPr>
              <w:pStyle w:val="TAC"/>
              <w:rPr>
                <w:rFonts w:eastAsia="Malgun Gothic" w:cs="Arial"/>
                <w:szCs w:val="18"/>
              </w:rPr>
            </w:pPr>
          </w:p>
        </w:tc>
        <w:tc>
          <w:tcPr>
            <w:tcW w:w="1286" w:type="dxa"/>
            <w:gridSpan w:val="4"/>
            <w:vMerge/>
            <w:shd w:val="clear" w:color="auto" w:fill="auto"/>
            <w:noWrap/>
            <w:vAlign w:val="center"/>
          </w:tcPr>
          <w:p w14:paraId="3E7E93BE" w14:textId="77777777" w:rsidR="00FF03B4" w:rsidRPr="001F360D" w:rsidRDefault="00FF03B4" w:rsidP="00920C1B">
            <w:pPr>
              <w:pStyle w:val="TAC"/>
              <w:rPr>
                <w:rFonts w:eastAsia="Malgun Gothic" w:cs="Arial"/>
                <w:szCs w:val="18"/>
              </w:rPr>
            </w:pPr>
          </w:p>
        </w:tc>
        <w:tc>
          <w:tcPr>
            <w:tcW w:w="1056" w:type="dxa"/>
            <w:gridSpan w:val="3"/>
            <w:vMerge/>
            <w:shd w:val="clear" w:color="auto" w:fill="auto"/>
            <w:noWrap/>
            <w:vAlign w:val="center"/>
          </w:tcPr>
          <w:p w14:paraId="18F6B3B9" w14:textId="77777777" w:rsidR="00FF03B4" w:rsidRPr="001F360D" w:rsidRDefault="00FF03B4" w:rsidP="00920C1B">
            <w:pPr>
              <w:pStyle w:val="TAC"/>
              <w:rPr>
                <w:rFonts w:eastAsia="Malgun Gothic" w:cs="Arial"/>
                <w:szCs w:val="18"/>
              </w:rPr>
            </w:pPr>
          </w:p>
        </w:tc>
        <w:tc>
          <w:tcPr>
            <w:tcW w:w="663" w:type="dxa"/>
            <w:gridSpan w:val="3"/>
            <w:shd w:val="clear" w:color="auto" w:fill="auto"/>
            <w:vAlign w:val="center"/>
          </w:tcPr>
          <w:p w14:paraId="4B596F90" w14:textId="77777777" w:rsidR="00FF03B4" w:rsidRPr="001F360D" w:rsidRDefault="00FF03B4" w:rsidP="00920C1B">
            <w:pPr>
              <w:pStyle w:val="TAC"/>
              <w:rPr>
                <w:rFonts w:cs="Arial"/>
                <w:color w:val="000000"/>
              </w:rPr>
            </w:pPr>
          </w:p>
        </w:tc>
        <w:tc>
          <w:tcPr>
            <w:tcW w:w="1104" w:type="dxa"/>
            <w:vMerge/>
            <w:shd w:val="clear" w:color="auto" w:fill="auto"/>
            <w:vAlign w:val="center"/>
          </w:tcPr>
          <w:p w14:paraId="4119B95C" w14:textId="77777777" w:rsidR="00FF03B4" w:rsidRPr="001F360D" w:rsidRDefault="00FF03B4" w:rsidP="00920C1B">
            <w:pPr>
              <w:pStyle w:val="TAC"/>
              <w:rPr>
                <w:rFonts w:cs="Arial"/>
                <w:color w:val="000000"/>
              </w:rPr>
            </w:pPr>
          </w:p>
        </w:tc>
      </w:tr>
      <w:tr w:rsidR="00FF03B4" w:rsidRPr="001F360D" w14:paraId="25DA4011" w14:textId="77777777" w:rsidTr="00FF03B4">
        <w:trPr>
          <w:trHeight w:val="216"/>
          <w:jc w:val="center"/>
        </w:trPr>
        <w:tc>
          <w:tcPr>
            <w:tcW w:w="2611" w:type="dxa"/>
            <w:gridSpan w:val="5"/>
            <w:tcBorders>
              <w:top w:val="nil"/>
              <w:bottom w:val="nil"/>
            </w:tcBorders>
            <w:shd w:val="clear" w:color="auto" w:fill="auto"/>
          </w:tcPr>
          <w:p w14:paraId="0924FADF"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6AB8E446" w14:textId="77777777" w:rsidR="00FF03B4" w:rsidRPr="001F360D" w:rsidRDefault="00FF03B4" w:rsidP="00920C1B">
            <w:pPr>
              <w:pStyle w:val="TAC"/>
              <w:rPr>
                <w:rFonts w:cs="Arial"/>
                <w:szCs w:val="18"/>
              </w:rPr>
            </w:pPr>
            <w:r w:rsidRPr="00605F64">
              <w:rPr>
                <w:rFonts w:eastAsia="ＭＳ 明朝" w:cs="Arial"/>
                <w:szCs w:val="18"/>
                <w:lang w:eastAsia="ja-JP"/>
              </w:rPr>
              <w:t>n77</w:t>
            </w:r>
          </w:p>
        </w:tc>
        <w:tc>
          <w:tcPr>
            <w:tcW w:w="1144" w:type="dxa"/>
            <w:gridSpan w:val="2"/>
            <w:shd w:val="clear" w:color="auto" w:fill="auto"/>
            <w:noWrap/>
            <w:vAlign w:val="center"/>
          </w:tcPr>
          <w:p w14:paraId="521A3229" w14:textId="77777777" w:rsidR="00FF03B4" w:rsidRPr="001F360D" w:rsidRDefault="00FF03B4" w:rsidP="00920C1B">
            <w:pPr>
              <w:pStyle w:val="TAC"/>
              <w:rPr>
                <w:rFonts w:eastAsia="Malgun Gothic" w:cs="Arial"/>
                <w:szCs w:val="18"/>
              </w:rPr>
            </w:pPr>
            <w:r>
              <w:rPr>
                <w:rFonts w:cs="Arial"/>
                <w:szCs w:val="18"/>
                <w:lang w:eastAsia="ja-JP"/>
              </w:rPr>
              <w:t>3810</w:t>
            </w:r>
          </w:p>
        </w:tc>
        <w:tc>
          <w:tcPr>
            <w:tcW w:w="715" w:type="dxa"/>
            <w:gridSpan w:val="2"/>
            <w:shd w:val="clear" w:color="auto" w:fill="auto"/>
            <w:noWrap/>
            <w:vAlign w:val="center"/>
          </w:tcPr>
          <w:p w14:paraId="52033BD7" w14:textId="77777777" w:rsidR="00FF03B4" w:rsidRPr="001F360D" w:rsidRDefault="00FF03B4" w:rsidP="00920C1B">
            <w:pPr>
              <w:pStyle w:val="TAC"/>
              <w:rPr>
                <w:rFonts w:eastAsia="Malgun Gothic" w:cs="Arial"/>
                <w:szCs w:val="18"/>
              </w:rPr>
            </w:pPr>
            <w:r w:rsidRPr="00605F64">
              <w:rPr>
                <w:rFonts w:eastAsia="ＭＳ 明朝" w:cs="Arial"/>
                <w:szCs w:val="18"/>
                <w:lang w:eastAsia="ja-JP"/>
              </w:rPr>
              <w:t>10</w:t>
            </w:r>
          </w:p>
        </w:tc>
        <w:tc>
          <w:tcPr>
            <w:tcW w:w="1286" w:type="dxa"/>
            <w:gridSpan w:val="4"/>
            <w:shd w:val="clear" w:color="auto" w:fill="auto"/>
            <w:noWrap/>
            <w:vAlign w:val="center"/>
          </w:tcPr>
          <w:p w14:paraId="611B84FD" w14:textId="77777777" w:rsidR="00FF03B4" w:rsidRPr="001F360D" w:rsidRDefault="00FF03B4" w:rsidP="00920C1B">
            <w:pPr>
              <w:pStyle w:val="TAC"/>
              <w:rPr>
                <w:rFonts w:eastAsia="Malgun Gothic" w:cs="Arial"/>
                <w:szCs w:val="18"/>
              </w:rPr>
            </w:pPr>
            <w:r w:rsidRPr="00605F64">
              <w:rPr>
                <w:rFonts w:cs="Arial"/>
                <w:szCs w:val="18"/>
              </w:rPr>
              <w:t>50</w:t>
            </w:r>
          </w:p>
        </w:tc>
        <w:tc>
          <w:tcPr>
            <w:tcW w:w="1056" w:type="dxa"/>
            <w:gridSpan w:val="3"/>
            <w:shd w:val="clear" w:color="auto" w:fill="auto"/>
            <w:noWrap/>
            <w:vAlign w:val="center"/>
          </w:tcPr>
          <w:p w14:paraId="77C9CE99" w14:textId="77777777" w:rsidR="00FF03B4" w:rsidRPr="001F360D" w:rsidRDefault="00FF03B4" w:rsidP="00920C1B">
            <w:pPr>
              <w:pStyle w:val="TAC"/>
              <w:rPr>
                <w:rFonts w:eastAsia="Malgun Gothic" w:cs="Arial"/>
                <w:szCs w:val="18"/>
              </w:rPr>
            </w:pPr>
            <w:r>
              <w:rPr>
                <w:rFonts w:cs="Arial"/>
                <w:szCs w:val="18"/>
                <w:lang w:eastAsia="ja-JP"/>
              </w:rPr>
              <w:t>3810</w:t>
            </w:r>
          </w:p>
        </w:tc>
        <w:tc>
          <w:tcPr>
            <w:tcW w:w="663" w:type="dxa"/>
            <w:gridSpan w:val="3"/>
            <w:shd w:val="clear" w:color="auto" w:fill="auto"/>
            <w:vAlign w:val="center"/>
          </w:tcPr>
          <w:p w14:paraId="1407CAFB" w14:textId="77777777" w:rsidR="00FF03B4" w:rsidRPr="001F360D" w:rsidRDefault="00FF03B4" w:rsidP="00920C1B">
            <w:pPr>
              <w:pStyle w:val="TAC"/>
              <w:rPr>
                <w:rFonts w:cs="Arial"/>
                <w:color w:val="000000"/>
              </w:rPr>
            </w:pPr>
            <w:r w:rsidRPr="00605F64">
              <w:rPr>
                <w:rFonts w:cs="Arial"/>
                <w:szCs w:val="18"/>
                <w:lang w:eastAsia="ja-JP"/>
              </w:rPr>
              <w:t>N/A</w:t>
            </w:r>
          </w:p>
        </w:tc>
        <w:tc>
          <w:tcPr>
            <w:tcW w:w="1104" w:type="dxa"/>
            <w:shd w:val="clear" w:color="auto" w:fill="auto"/>
            <w:vAlign w:val="center"/>
          </w:tcPr>
          <w:p w14:paraId="0A02BB5B" w14:textId="77777777" w:rsidR="00FF03B4" w:rsidRPr="001F360D" w:rsidRDefault="00FF03B4" w:rsidP="00920C1B">
            <w:pPr>
              <w:pStyle w:val="TAC"/>
              <w:rPr>
                <w:rFonts w:cs="Arial"/>
                <w:color w:val="000000"/>
              </w:rPr>
            </w:pPr>
            <w:r w:rsidRPr="00605F64">
              <w:rPr>
                <w:rFonts w:cs="Arial"/>
                <w:szCs w:val="18"/>
                <w:lang w:eastAsia="ja-JP"/>
              </w:rPr>
              <w:t>N/A</w:t>
            </w:r>
          </w:p>
        </w:tc>
      </w:tr>
      <w:tr w:rsidR="00FF03B4" w:rsidRPr="001F360D" w14:paraId="2DF151DE" w14:textId="77777777" w:rsidTr="00FF03B4">
        <w:trPr>
          <w:trHeight w:val="216"/>
          <w:jc w:val="center"/>
        </w:trPr>
        <w:tc>
          <w:tcPr>
            <w:tcW w:w="2611" w:type="dxa"/>
            <w:gridSpan w:val="5"/>
            <w:tcBorders>
              <w:top w:val="nil"/>
              <w:bottom w:val="nil"/>
            </w:tcBorders>
            <w:shd w:val="clear" w:color="auto" w:fill="auto"/>
          </w:tcPr>
          <w:p w14:paraId="40D893E2"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4FAE186C" w14:textId="77777777" w:rsidR="00FF03B4" w:rsidRPr="001F360D" w:rsidRDefault="00FF03B4" w:rsidP="00920C1B">
            <w:pPr>
              <w:pStyle w:val="TAC"/>
              <w:rPr>
                <w:rFonts w:cs="Arial"/>
                <w:szCs w:val="18"/>
              </w:rPr>
            </w:pPr>
            <w:r w:rsidRPr="00605F64">
              <w:rPr>
                <w:rFonts w:cs="Arial"/>
                <w:szCs w:val="18"/>
                <w:lang w:eastAsia="ja-JP"/>
              </w:rPr>
              <w:t>2</w:t>
            </w:r>
          </w:p>
        </w:tc>
        <w:tc>
          <w:tcPr>
            <w:tcW w:w="1144" w:type="dxa"/>
            <w:gridSpan w:val="2"/>
            <w:shd w:val="clear" w:color="auto" w:fill="auto"/>
            <w:noWrap/>
            <w:vAlign w:val="center"/>
          </w:tcPr>
          <w:p w14:paraId="64EBC079" w14:textId="77777777" w:rsidR="00FF03B4" w:rsidRPr="001F360D" w:rsidRDefault="00FF03B4" w:rsidP="00920C1B">
            <w:pPr>
              <w:pStyle w:val="TAC"/>
              <w:rPr>
                <w:rFonts w:eastAsia="Malgun Gothic" w:cs="Arial"/>
                <w:szCs w:val="18"/>
              </w:rPr>
            </w:pPr>
            <w:r w:rsidRPr="00605F64">
              <w:rPr>
                <w:rFonts w:cs="Arial"/>
                <w:szCs w:val="18"/>
                <w:lang w:eastAsia="ja-JP"/>
              </w:rPr>
              <w:t>1</w:t>
            </w:r>
            <w:r>
              <w:rPr>
                <w:rFonts w:cs="Arial"/>
                <w:szCs w:val="18"/>
                <w:lang w:eastAsia="ja-JP"/>
              </w:rPr>
              <w:t>900</w:t>
            </w:r>
          </w:p>
        </w:tc>
        <w:tc>
          <w:tcPr>
            <w:tcW w:w="715" w:type="dxa"/>
            <w:gridSpan w:val="2"/>
            <w:shd w:val="clear" w:color="auto" w:fill="auto"/>
            <w:noWrap/>
            <w:vAlign w:val="center"/>
          </w:tcPr>
          <w:p w14:paraId="4343C89C" w14:textId="77777777" w:rsidR="00FF03B4" w:rsidRPr="001F360D" w:rsidRDefault="00FF03B4" w:rsidP="00920C1B">
            <w:pPr>
              <w:pStyle w:val="TAC"/>
              <w:rPr>
                <w:rFonts w:eastAsia="Malgun Gothic" w:cs="Arial"/>
                <w:szCs w:val="18"/>
              </w:rPr>
            </w:pPr>
            <w:r w:rsidRPr="00605F64">
              <w:rPr>
                <w:rFonts w:cs="Arial"/>
                <w:szCs w:val="18"/>
              </w:rPr>
              <w:t>5</w:t>
            </w:r>
          </w:p>
        </w:tc>
        <w:tc>
          <w:tcPr>
            <w:tcW w:w="1286" w:type="dxa"/>
            <w:gridSpan w:val="4"/>
            <w:shd w:val="clear" w:color="auto" w:fill="auto"/>
            <w:noWrap/>
            <w:vAlign w:val="center"/>
          </w:tcPr>
          <w:p w14:paraId="1A73DCAB" w14:textId="77777777" w:rsidR="00FF03B4" w:rsidRPr="001F360D" w:rsidRDefault="00FF03B4" w:rsidP="00920C1B">
            <w:pPr>
              <w:pStyle w:val="TAC"/>
              <w:rPr>
                <w:rFonts w:eastAsia="Malgun Gothic" w:cs="Arial"/>
                <w:szCs w:val="18"/>
              </w:rPr>
            </w:pPr>
            <w:r w:rsidRPr="00605F64">
              <w:rPr>
                <w:rFonts w:cs="Arial"/>
                <w:szCs w:val="18"/>
              </w:rPr>
              <w:t>25</w:t>
            </w:r>
          </w:p>
        </w:tc>
        <w:tc>
          <w:tcPr>
            <w:tcW w:w="1056" w:type="dxa"/>
            <w:gridSpan w:val="3"/>
            <w:shd w:val="clear" w:color="auto" w:fill="auto"/>
            <w:noWrap/>
            <w:vAlign w:val="center"/>
          </w:tcPr>
          <w:p w14:paraId="69E55759" w14:textId="77777777" w:rsidR="00FF03B4" w:rsidRPr="001F360D" w:rsidRDefault="00FF03B4" w:rsidP="00920C1B">
            <w:pPr>
              <w:pStyle w:val="TAC"/>
              <w:rPr>
                <w:rFonts w:eastAsia="Malgun Gothic" w:cs="Arial"/>
                <w:szCs w:val="18"/>
              </w:rPr>
            </w:pPr>
            <w:r w:rsidRPr="00605F64">
              <w:rPr>
                <w:rFonts w:cs="Arial"/>
                <w:szCs w:val="18"/>
                <w:lang w:eastAsia="ja-JP"/>
              </w:rPr>
              <w:t>19</w:t>
            </w:r>
            <w:r>
              <w:rPr>
                <w:rFonts w:cs="Arial"/>
                <w:szCs w:val="18"/>
                <w:lang w:eastAsia="ja-JP"/>
              </w:rPr>
              <w:t>80</w:t>
            </w:r>
          </w:p>
        </w:tc>
        <w:tc>
          <w:tcPr>
            <w:tcW w:w="663" w:type="dxa"/>
            <w:gridSpan w:val="3"/>
            <w:shd w:val="clear" w:color="auto" w:fill="auto"/>
            <w:vAlign w:val="center"/>
          </w:tcPr>
          <w:p w14:paraId="1E54D943" w14:textId="77777777" w:rsidR="00FF03B4" w:rsidRPr="001F360D" w:rsidRDefault="00FF03B4" w:rsidP="00920C1B">
            <w:pPr>
              <w:pStyle w:val="TAC"/>
              <w:rPr>
                <w:rFonts w:cs="Arial"/>
                <w:color w:val="000000"/>
              </w:rPr>
            </w:pPr>
            <w:r w:rsidRPr="00605F64">
              <w:rPr>
                <w:rFonts w:cs="Arial"/>
                <w:szCs w:val="18"/>
                <w:lang w:eastAsia="ja-JP"/>
              </w:rPr>
              <w:t>N/A</w:t>
            </w:r>
          </w:p>
        </w:tc>
        <w:tc>
          <w:tcPr>
            <w:tcW w:w="1104" w:type="dxa"/>
            <w:shd w:val="clear" w:color="auto" w:fill="auto"/>
            <w:vAlign w:val="center"/>
          </w:tcPr>
          <w:p w14:paraId="381F9058" w14:textId="77777777" w:rsidR="00FF03B4" w:rsidRPr="001F360D" w:rsidRDefault="00FF03B4" w:rsidP="00920C1B">
            <w:pPr>
              <w:pStyle w:val="TAC"/>
              <w:rPr>
                <w:rFonts w:cs="Arial"/>
                <w:color w:val="000000"/>
              </w:rPr>
            </w:pPr>
            <w:r w:rsidRPr="00605F64">
              <w:rPr>
                <w:rFonts w:cs="Arial"/>
                <w:szCs w:val="18"/>
                <w:lang w:eastAsia="ja-JP"/>
              </w:rPr>
              <w:t>N/A</w:t>
            </w:r>
          </w:p>
        </w:tc>
      </w:tr>
      <w:tr w:rsidR="00FF03B4" w:rsidRPr="001F360D" w14:paraId="7038F22B" w14:textId="77777777" w:rsidTr="00FF03B4">
        <w:trPr>
          <w:trHeight w:val="216"/>
          <w:jc w:val="center"/>
        </w:trPr>
        <w:tc>
          <w:tcPr>
            <w:tcW w:w="2611" w:type="dxa"/>
            <w:gridSpan w:val="5"/>
            <w:tcBorders>
              <w:top w:val="nil"/>
              <w:bottom w:val="nil"/>
            </w:tcBorders>
            <w:shd w:val="clear" w:color="auto" w:fill="auto"/>
          </w:tcPr>
          <w:p w14:paraId="1DDE7995" w14:textId="77777777" w:rsidR="00FF03B4" w:rsidRPr="0006210B" w:rsidRDefault="00FF03B4" w:rsidP="00920C1B">
            <w:pPr>
              <w:pStyle w:val="TAC"/>
              <w:rPr>
                <w:rFonts w:eastAsia="ＭＳ 明朝"/>
              </w:rPr>
            </w:pPr>
          </w:p>
        </w:tc>
        <w:tc>
          <w:tcPr>
            <w:tcW w:w="1050" w:type="dxa"/>
            <w:gridSpan w:val="2"/>
            <w:vMerge w:val="restart"/>
            <w:shd w:val="clear" w:color="auto" w:fill="auto"/>
            <w:vAlign w:val="center"/>
          </w:tcPr>
          <w:p w14:paraId="7AEB0AFD" w14:textId="77777777" w:rsidR="00FF03B4" w:rsidRPr="001F360D" w:rsidRDefault="00FF03B4" w:rsidP="00920C1B">
            <w:pPr>
              <w:pStyle w:val="TAC"/>
              <w:rPr>
                <w:rFonts w:cs="Arial"/>
                <w:szCs w:val="18"/>
              </w:rPr>
            </w:pPr>
            <w:r w:rsidRPr="00605F64">
              <w:rPr>
                <w:rFonts w:cs="Arial"/>
                <w:szCs w:val="18"/>
                <w:lang w:eastAsia="ja-JP"/>
              </w:rPr>
              <w:t>n2</w:t>
            </w:r>
          </w:p>
        </w:tc>
        <w:tc>
          <w:tcPr>
            <w:tcW w:w="1144" w:type="dxa"/>
            <w:gridSpan w:val="2"/>
            <w:vMerge w:val="restart"/>
            <w:shd w:val="clear" w:color="auto" w:fill="auto"/>
            <w:noWrap/>
            <w:vAlign w:val="center"/>
          </w:tcPr>
          <w:p w14:paraId="26117F27" w14:textId="77777777" w:rsidR="00FF03B4" w:rsidRPr="001F360D" w:rsidRDefault="00FF03B4" w:rsidP="00920C1B">
            <w:pPr>
              <w:pStyle w:val="TAC"/>
              <w:rPr>
                <w:rFonts w:eastAsia="Malgun Gothic" w:cs="Arial"/>
                <w:szCs w:val="18"/>
              </w:rPr>
            </w:pPr>
            <w:r w:rsidRPr="00605F64">
              <w:rPr>
                <w:rFonts w:cs="Arial"/>
                <w:szCs w:val="18"/>
                <w:lang w:eastAsia="ja-JP"/>
              </w:rPr>
              <w:t>1885</w:t>
            </w:r>
          </w:p>
        </w:tc>
        <w:tc>
          <w:tcPr>
            <w:tcW w:w="715" w:type="dxa"/>
            <w:gridSpan w:val="2"/>
            <w:vMerge w:val="restart"/>
            <w:shd w:val="clear" w:color="auto" w:fill="auto"/>
            <w:noWrap/>
            <w:vAlign w:val="center"/>
          </w:tcPr>
          <w:p w14:paraId="0847BCBC" w14:textId="77777777" w:rsidR="00FF03B4" w:rsidRPr="001F360D" w:rsidRDefault="00FF03B4" w:rsidP="00920C1B">
            <w:pPr>
              <w:pStyle w:val="TAC"/>
              <w:rPr>
                <w:rFonts w:eastAsia="Malgun Gothic" w:cs="Arial"/>
                <w:szCs w:val="18"/>
              </w:rPr>
            </w:pPr>
            <w:r w:rsidRPr="00605F64">
              <w:rPr>
                <w:rFonts w:cs="Arial"/>
                <w:szCs w:val="18"/>
              </w:rPr>
              <w:t>5</w:t>
            </w:r>
          </w:p>
        </w:tc>
        <w:tc>
          <w:tcPr>
            <w:tcW w:w="1286" w:type="dxa"/>
            <w:gridSpan w:val="4"/>
            <w:vMerge w:val="restart"/>
            <w:shd w:val="clear" w:color="auto" w:fill="auto"/>
            <w:noWrap/>
            <w:vAlign w:val="center"/>
          </w:tcPr>
          <w:p w14:paraId="4320294D" w14:textId="77777777" w:rsidR="00FF03B4" w:rsidRPr="001F360D" w:rsidRDefault="00FF03B4" w:rsidP="00920C1B">
            <w:pPr>
              <w:pStyle w:val="TAC"/>
              <w:rPr>
                <w:rFonts w:eastAsia="Malgun Gothic" w:cs="Arial"/>
                <w:szCs w:val="18"/>
              </w:rPr>
            </w:pPr>
            <w:r w:rsidRPr="00605F64">
              <w:rPr>
                <w:rFonts w:cs="Arial"/>
                <w:szCs w:val="18"/>
              </w:rPr>
              <w:t>25</w:t>
            </w:r>
          </w:p>
        </w:tc>
        <w:tc>
          <w:tcPr>
            <w:tcW w:w="1056" w:type="dxa"/>
            <w:gridSpan w:val="3"/>
            <w:vMerge w:val="restart"/>
            <w:shd w:val="clear" w:color="auto" w:fill="auto"/>
            <w:noWrap/>
            <w:vAlign w:val="center"/>
          </w:tcPr>
          <w:p w14:paraId="43DD40DF" w14:textId="77777777" w:rsidR="00FF03B4" w:rsidRPr="001F360D" w:rsidRDefault="00FF03B4" w:rsidP="00920C1B">
            <w:pPr>
              <w:pStyle w:val="TAC"/>
              <w:rPr>
                <w:rFonts w:eastAsia="Malgun Gothic" w:cs="Arial"/>
                <w:szCs w:val="18"/>
              </w:rPr>
            </w:pPr>
            <w:r w:rsidRPr="00605F64">
              <w:rPr>
                <w:rFonts w:cs="Arial"/>
                <w:szCs w:val="18"/>
                <w:lang w:eastAsia="ja-JP"/>
              </w:rPr>
              <w:t>1965</w:t>
            </w:r>
          </w:p>
        </w:tc>
        <w:tc>
          <w:tcPr>
            <w:tcW w:w="663" w:type="dxa"/>
            <w:gridSpan w:val="3"/>
            <w:shd w:val="clear" w:color="auto" w:fill="auto"/>
            <w:vAlign w:val="center"/>
          </w:tcPr>
          <w:p w14:paraId="1A0E72F2" w14:textId="77777777" w:rsidR="00FF03B4" w:rsidRPr="001F360D" w:rsidRDefault="00FF03B4" w:rsidP="00920C1B">
            <w:pPr>
              <w:pStyle w:val="TAC"/>
              <w:rPr>
                <w:rFonts w:cs="Arial"/>
                <w:color w:val="000000"/>
              </w:rPr>
            </w:pPr>
            <w:r w:rsidRPr="00605F64">
              <w:rPr>
                <w:rFonts w:eastAsia="ＭＳ 明朝" w:cs="Arial"/>
                <w:szCs w:val="18"/>
                <w:lang w:eastAsia="ja-JP"/>
              </w:rPr>
              <w:t>8.0</w:t>
            </w:r>
          </w:p>
        </w:tc>
        <w:tc>
          <w:tcPr>
            <w:tcW w:w="1104" w:type="dxa"/>
            <w:vMerge w:val="restart"/>
            <w:shd w:val="clear" w:color="auto" w:fill="auto"/>
            <w:vAlign w:val="center"/>
          </w:tcPr>
          <w:p w14:paraId="375C6FC7" w14:textId="77777777" w:rsidR="00FF03B4" w:rsidRPr="001F360D" w:rsidRDefault="00FF03B4" w:rsidP="00920C1B">
            <w:pPr>
              <w:pStyle w:val="TAC"/>
              <w:rPr>
                <w:rFonts w:cs="Arial"/>
                <w:color w:val="000000"/>
              </w:rPr>
            </w:pPr>
            <w:r w:rsidRPr="00605F64">
              <w:rPr>
                <w:rFonts w:cs="Arial"/>
                <w:szCs w:val="18"/>
              </w:rPr>
              <w:t>IMD4</w:t>
            </w:r>
            <w:r w:rsidRPr="00605F64">
              <w:rPr>
                <w:rFonts w:cs="Arial"/>
                <w:szCs w:val="18"/>
                <w:vertAlign w:val="superscript"/>
              </w:rPr>
              <w:t>4</w:t>
            </w:r>
          </w:p>
        </w:tc>
      </w:tr>
      <w:tr w:rsidR="00FF03B4" w:rsidRPr="001F360D" w14:paraId="42EB96F4" w14:textId="77777777" w:rsidTr="00FF03B4">
        <w:trPr>
          <w:trHeight w:val="216"/>
          <w:jc w:val="center"/>
        </w:trPr>
        <w:tc>
          <w:tcPr>
            <w:tcW w:w="2611" w:type="dxa"/>
            <w:gridSpan w:val="5"/>
            <w:tcBorders>
              <w:top w:val="nil"/>
              <w:bottom w:val="nil"/>
            </w:tcBorders>
            <w:shd w:val="clear" w:color="auto" w:fill="auto"/>
          </w:tcPr>
          <w:p w14:paraId="53AF4365" w14:textId="77777777" w:rsidR="00FF03B4" w:rsidRPr="0006210B" w:rsidRDefault="00FF03B4" w:rsidP="00920C1B">
            <w:pPr>
              <w:pStyle w:val="TAC"/>
              <w:rPr>
                <w:rFonts w:eastAsia="ＭＳ 明朝"/>
              </w:rPr>
            </w:pPr>
          </w:p>
        </w:tc>
        <w:tc>
          <w:tcPr>
            <w:tcW w:w="1050" w:type="dxa"/>
            <w:gridSpan w:val="2"/>
            <w:vMerge/>
            <w:shd w:val="clear" w:color="auto" w:fill="auto"/>
            <w:vAlign w:val="center"/>
          </w:tcPr>
          <w:p w14:paraId="05B96990" w14:textId="77777777" w:rsidR="00FF03B4" w:rsidRPr="001F360D" w:rsidRDefault="00FF03B4" w:rsidP="00920C1B">
            <w:pPr>
              <w:pStyle w:val="TAC"/>
              <w:rPr>
                <w:rFonts w:cs="Arial"/>
                <w:szCs w:val="18"/>
              </w:rPr>
            </w:pPr>
          </w:p>
        </w:tc>
        <w:tc>
          <w:tcPr>
            <w:tcW w:w="1144" w:type="dxa"/>
            <w:gridSpan w:val="2"/>
            <w:vMerge/>
            <w:shd w:val="clear" w:color="auto" w:fill="auto"/>
            <w:noWrap/>
            <w:vAlign w:val="center"/>
          </w:tcPr>
          <w:p w14:paraId="3513740F" w14:textId="77777777" w:rsidR="00FF03B4" w:rsidRPr="001F360D" w:rsidRDefault="00FF03B4" w:rsidP="00920C1B">
            <w:pPr>
              <w:pStyle w:val="TAC"/>
              <w:rPr>
                <w:rFonts w:eastAsia="Malgun Gothic" w:cs="Arial"/>
                <w:szCs w:val="18"/>
              </w:rPr>
            </w:pPr>
          </w:p>
        </w:tc>
        <w:tc>
          <w:tcPr>
            <w:tcW w:w="715" w:type="dxa"/>
            <w:gridSpan w:val="2"/>
            <w:vMerge/>
            <w:shd w:val="clear" w:color="auto" w:fill="auto"/>
            <w:noWrap/>
            <w:vAlign w:val="center"/>
          </w:tcPr>
          <w:p w14:paraId="46582683" w14:textId="77777777" w:rsidR="00FF03B4" w:rsidRPr="001F360D" w:rsidRDefault="00FF03B4" w:rsidP="00920C1B">
            <w:pPr>
              <w:pStyle w:val="TAC"/>
              <w:rPr>
                <w:rFonts w:eastAsia="Malgun Gothic" w:cs="Arial"/>
                <w:szCs w:val="18"/>
              </w:rPr>
            </w:pPr>
          </w:p>
        </w:tc>
        <w:tc>
          <w:tcPr>
            <w:tcW w:w="1286" w:type="dxa"/>
            <w:gridSpan w:val="4"/>
            <w:vMerge/>
            <w:shd w:val="clear" w:color="auto" w:fill="auto"/>
            <w:noWrap/>
            <w:vAlign w:val="center"/>
          </w:tcPr>
          <w:p w14:paraId="3ECA38DF" w14:textId="77777777" w:rsidR="00FF03B4" w:rsidRPr="001F360D" w:rsidRDefault="00FF03B4" w:rsidP="00920C1B">
            <w:pPr>
              <w:pStyle w:val="TAC"/>
              <w:rPr>
                <w:rFonts w:eastAsia="Malgun Gothic" w:cs="Arial"/>
                <w:szCs w:val="18"/>
              </w:rPr>
            </w:pPr>
          </w:p>
        </w:tc>
        <w:tc>
          <w:tcPr>
            <w:tcW w:w="1056" w:type="dxa"/>
            <w:gridSpan w:val="3"/>
            <w:vMerge/>
            <w:shd w:val="clear" w:color="auto" w:fill="auto"/>
            <w:noWrap/>
            <w:vAlign w:val="center"/>
          </w:tcPr>
          <w:p w14:paraId="6EF48F36" w14:textId="77777777" w:rsidR="00FF03B4" w:rsidRPr="001F360D" w:rsidRDefault="00FF03B4" w:rsidP="00920C1B">
            <w:pPr>
              <w:pStyle w:val="TAC"/>
              <w:rPr>
                <w:rFonts w:eastAsia="Malgun Gothic" w:cs="Arial"/>
                <w:szCs w:val="18"/>
              </w:rPr>
            </w:pPr>
          </w:p>
        </w:tc>
        <w:tc>
          <w:tcPr>
            <w:tcW w:w="663" w:type="dxa"/>
            <w:gridSpan w:val="3"/>
            <w:shd w:val="clear" w:color="auto" w:fill="auto"/>
            <w:vAlign w:val="center"/>
          </w:tcPr>
          <w:p w14:paraId="37270068" w14:textId="77777777" w:rsidR="00FF03B4" w:rsidRPr="001F360D" w:rsidRDefault="00FF03B4" w:rsidP="00920C1B">
            <w:pPr>
              <w:pStyle w:val="TAC"/>
              <w:rPr>
                <w:rFonts w:cs="Arial"/>
                <w:color w:val="000000"/>
              </w:rPr>
            </w:pPr>
          </w:p>
        </w:tc>
        <w:tc>
          <w:tcPr>
            <w:tcW w:w="1104" w:type="dxa"/>
            <w:vMerge/>
            <w:shd w:val="clear" w:color="auto" w:fill="auto"/>
            <w:vAlign w:val="center"/>
          </w:tcPr>
          <w:p w14:paraId="6E475DEF" w14:textId="77777777" w:rsidR="00FF03B4" w:rsidRPr="001F360D" w:rsidRDefault="00FF03B4" w:rsidP="00920C1B">
            <w:pPr>
              <w:pStyle w:val="TAC"/>
              <w:rPr>
                <w:rFonts w:cs="Arial"/>
                <w:color w:val="000000"/>
              </w:rPr>
            </w:pPr>
          </w:p>
        </w:tc>
      </w:tr>
      <w:tr w:rsidR="00FF03B4" w:rsidRPr="001F360D" w14:paraId="66FC0E66" w14:textId="77777777" w:rsidTr="00FF03B4">
        <w:trPr>
          <w:trHeight w:val="216"/>
          <w:jc w:val="center"/>
        </w:trPr>
        <w:tc>
          <w:tcPr>
            <w:tcW w:w="2611" w:type="dxa"/>
            <w:gridSpan w:val="5"/>
            <w:tcBorders>
              <w:top w:val="nil"/>
              <w:bottom w:val="single" w:sz="4" w:space="0" w:color="auto"/>
            </w:tcBorders>
            <w:shd w:val="clear" w:color="auto" w:fill="auto"/>
          </w:tcPr>
          <w:p w14:paraId="630AF5AA"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367F7198" w14:textId="77777777" w:rsidR="00FF03B4" w:rsidRPr="001F360D" w:rsidRDefault="00FF03B4" w:rsidP="00920C1B">
            <w:pPr>
              <w:pStyle w:val="TAC"/>
              <w:rPr>
                <w:rFonts w:cs="Arial"/>
                <w:szCs w:val="18"/>
              </w:rPr>
            </w:pPr>
            <w:r w:rsidRPr="00605F64">
              <w:rPr>
                <w:rFonts w:eastAsia="ＭＳ 明朝" w:cs="Arial"/>
                <w:szCs w:val="18"/>
                <w:lang w:eastAsia="ja-JP"/>
              </w:rPr>
              <w:t>n7</w:t>
            </w:r>
            <w:r w:rsidRPr="00605F64">
              <w:rPr>
                <w:rFonts w:cs="Arial"/>
                <w:szCs w:val="18"/>
                <w:lang w:eastAsia="zh-CN"/>
              </w:rPr>
              <w:t>7</w:t>
            </w:r>
          </w:p>
        </w:tc>
        <w:tc>
          <w:tcPr>
            <w:tcW w:w="1144" w:type="dxa"/>
            <w:gridSpan w:val="2"/>
            <w:shd w:val="clear" w:color="auto" w:fill="auto"/>
            <w:noWrap/>
            <w:vAlign w:val="center"/>
          </w:tcPr>
          <w:p w14:paraId="5235B134" w14:textId="77777777" w:rsidR="00FF03B4" w:rsidRPr="001F360D" w:rsidRDefault="00FF03B4" w:rsidP="00920C1B">
            <w:pPr>
              <w:pStyle w:val="TAC"/>
              <w:rPr>
                <w:rFonts w:eastAsia="Malgun Gothic" w:cs="Arial"/>
                <w:szCs w:val="18"/>
              </w:rPr>
            </w:pPr>
            <w:r w:rsidRPr="00605F64">
              <w:rPr>
                <w:rFonts w:cs="Arial"/>
                <w:szCs w:val="18"/>
                <w:lang w:eastAsia="ja-JP"/>
              </w:rPr>
              <w:t>3</w:t>
            </w:r>
            <w:r>
              <w:rPr>
                <w:rFonts w:cs="Arial"/>
                <w:szCs w:val="18"/>
                <w:lang w:eastAsia="ja-JP"/>
              </w:rPr>
              <w:t>735</w:t>
            </w:r>
          </w:p>
        </w:tc>
        <w:tc>
          <w:tcPr>
            <w:tcW w:w="715" w:type="dxa"/>
            <w:gridSpan w:val="2"/>
            <w:shd w:val="clear" w:color="auto" w:fill="auto"/>
            <w:noWrap/>
            <w:vAlign w:val="center"/>
          </w:tcPr>
          <w:p w14:paraId="70DC01B0" w14:textId="77777777" w:rsidR="00FF03B4" w:rsidRPr="001F360D" w:rsidRDefault="00FF03B4" w:rsidP="00920C1B">
            <w:pPr>
              <w:pStyle w:val="TAC"/>
              <w:rPr>
                <w:rFonts w:eastAsia="Malgun Gothic" w:cs="Arial"/>
                <w:szCs w:val="18"/>
              </w:rPr>
            </w:pPr>
            <w:r w:rsidRPr="00605F64">
              <w:rPr>
                <w:rFonts w:eastAsia="ＭＳ 明朝" w:cs="Arial"/>
                <w:szCs w:val="18"/>
                <w:lang w:eastAsia="ja-JP"/>
              </w:rPr>
              <w:t>10</w:t>
            </w:r>
          </w:p>
        </w:tc>
        <w:tc>
          <w:tcPr>
            <w:tcW w:w="1286" w:type="dxa"/>
            <w:gridSpan w:val="4"/>
            <w:shd w:val="clear" w:color="auto" w:fill="auto"/>
            <w:noWrap/>
            <w:vAlign w:val="center"/>
          </w:tcPr>
          <w:p w14:paraId="4339A90F" w14:textId="77777777" w:rsidR="00FF03B4" w:rsidRPr="001F360D" w:rsidRDefault="00FF03B4" w:rsidP="00920C1B">
            <w:pPr>
              <w:pStyle w:val="TAC"/>
              <w:rPr>
                <w:rFonts w:eastAsia="Malgun Gothic" w:cs="Arial"/>
                <w:szCs w:val="18"/>
              </w:rPr>
            </w:pPr>
            <w:r w:rsidRPr="00605F64">
              <w:rPr>
                <w:rFonts w:cs="Arial"/>
                <w:szCs w:val="18"/>
              </w:rPr>
              <w:t>50</w:t>
            </w:r>
          </w:p>
        </w:tc>
        <w:tc>
          <w:tcPr>
            <w:tcW w:w="1056" w:type="dxa"/>
            <w:gridSpan w:val="3"/>
            <w:shd w:val="clear" w:color="auto" w:fill="auto"/>
            <w:noWrap/>
            <w:vAlign w:val="center"/>
          </w:tcPr>
          <w:p w14:paraId="1617827D" w14:textId="77777777" w:rsidR="00FF03B4" w:rsidRPr="001F360D" w:rsidRDefault="00FF03B4" w:rsidP="00920C1B">
            <w:pPr>
              <w:pStyle w:val="TAC"/>
              <w:rPr>
                <w:rFonts w:eastAsia="Malgun Gothic" w:cs="Arial"/>
                <w:szCs w:val="18"/>
              </w:rPr>
            </w:pPr>
            <w:r w:rsidRPr="00605F64">
              <w:rPr>
                <w:rFonts w:cs="Arial"/>
                <w:szCs w:val="18"/>
                <w:lang w:eastAsia="ja-JP"/>
              </w:rPr>
              <w:t>3</w:t>
            </w:r>
            <w:r>
              <w:rPr>
                <w:rFonts w:cs="Arial"/>
                <w:szCs w:val="18"/>
                <w:lang w:eastAsia="ja-JP"/>
              </w:rPr>
              <w:t>735</w:t>
            </w:r>
          </w:p>
        </w:tc>
        <w:tc>
          <w:tcPr>
            <w:tcW w:w="663" w:type="dxa"/>
            <w:gridSpan w:val="3"/>
            <w:shd w:val="clear" w:color="auto" w:fill="auto"/>
            <w:vAlign w:val="center"/>
          </w:tcPr>
          <w:p w14:paraId="1EF5A751" w14:textId="77777777" w:rsidR="00FF03B4" w:rsidRPr="001F360D" w:rsidRDefault="00FF03B4" w:rsidP="00920C1B">
            <w:pPr>
              <w:pStyle w:val="TAC"/>
              <w:rPr>
                <w:rFonts w:cs="Arial"/>
                <w:color w:val="000000"/>
              </w:rPr>
            </w:pPr>
            <w:r w:rsidRPr="00605F64">
              <w:rPr>
                <w:rFonts w:cs="Arial"/>
                <w:szCs w:val="18"/>
                <w:lang w:eastAsia="ja-JP"/>
              </w:rPr>
              <w:t>N/A</w:t>
            </w:r>
          </w:p>
        </w:tc>
        <w:tc>
          <w:tcPr>
            <w:tcW w:w="1104" w:type="dxa"/>
            <w:shd w:val="clear" w:color="auto" w:fill="auto"/>
            <w:vAlign w:val="center"/>
          </w:tcPr>
          <w:p w14:paraId="512080DA" w14:textId="77777777" w:rsidR="00FF03B4" w:rsidRPr="001F360D" w:rsidRDefault="00FF03B4" w:rsidP="00920C1B">
            <w:pPr>
              <w:pStyle w:val="TAC"/>
              <w:rPr>
                <w:rFonts w:cs="Arial"/>
                <w:color w:val="000000"/>
              </w:rPr>
            </w:pPr>
            <w:r w:rsidRPr="00605F64">
              <w:rPr>
                <w:rFonts w:cs="Arial"/>
                <w:szCs w:val="18"/>
                <w:lang w:eastAsia="ja-JP"/>
              </w:rPr>
              <w:t>N/A</w:t>
            </w:r>
          </w:p>
        </w:tc>
      </w:tr>
      <w:tr w:rsidR="00FF03B4" w:rsidRPr="00E062F1" w14:paraId="1F0B288C" w14:textId="77777777" w:rsidTr="00FF03B4">
        <w:trPr>
          <w:trHeight w:val="216"/>
          <w:jc w:val="center"/>
        </w:trPr>
        <w:tc>
          <w:tcPr>
            <w:tcW w:w="2611" w:type="dxa"/>
            <w:gridSpan w:val="5"/>
            <w:tcBorders>
              <w:top w:val="single" w:sz="4" w:space="0" w:color="auto"/>
              <w:bottom w:val="nil"/>
            </w:tcBorders>
            <w:shd w:val="clear" w:color="auto" w:fill="auto"/>
          </w:tcPr>
          <w:p w14:paraId="6EC14BC6" w14:textId="77777777" w:rsidR="00FF03B4" w:rsidRPr="0006210B" w:rsidRDefault="00FF03B4" w:rsidP="00920C1B">
            <w:pPr>
              <w:pStyle w:val="TAC"/>
              <w:rPr>
                <w:rFonts w:eastAsia="ＭＳ 明朝"/>
              </w:rPr>
            </w:pPr>
            <w:r w:rsidRPr="009537F8">
              <w:rPr>
                <w:rFonts w:eastAsia="ＭＳ 明朝"/>
              </w:rPr>
              <w:t>DC_2A_n2A-n78A</w:t>
            </w:r>
          </w:p>
        </w:tc>
        <w:tc>
          <w:tcPr>
            <w:tcW w:w="1050" w:type="dxa"/>
            <w:gridSpan w:val="2"/>
            <w:shd w:val="clear" w:color="auto" w:fill="auto"/>
            <w:vAlign w:val="center"/>
          </w:tcPr>
          <w:p w14:paraId="0884DA47" w14:textId="77777777" w:rsidR="00FF03B4" w:rsidRPr="00E062F1" w:rsidRDefault="00FF03B4" w:rsidP="00920C1B">
            <w:pPr>
              <w:pStyle w:val="TAC"/>
            </w:pPr>
            <w:r w:rsidRPr="001F360D">
              <w:rPr>
                <w:rFonts w:cs="Arial"/>
                <w:szCs w:val="18"/>
              </w:rPr>
              <w:t>2</w:t>
            </w:r>
          </w:p>
        </w:tc>
        <w:tc>
          <w:tcPr>
            <w:tcW w:w="1144" w:type="dxa"/>
            <w:gridSpan w:val="2"/>
            <w:shd w:val="clear" w:color="auto" w:fill="auto"/>
            <w:noWrap/>
            <w:vAlign w:val="center"/>
          </w:tcPr>
          <w:p w14:paraId="6BB68645" w14:textId="77777777" w:rsidR="00FF03B4" w:rsidRPr="00E062F1" w:rsidRDefault="00FF03B4" w:rsidP="00920C1B">
            <w:pPr>
              <w:pStyle w:val="TAC"/>
            </w:pPr>
            <w:r w:rsidRPr="001F360D">
              <w:rPr>
                <w:rFonts w:eastAsia="Malgun Gothic" w:cs="Arial"/>
                <w:szCs w:val="18"/>
              </w:rPr>
              <w:t>1852.5</w:t>
            </w:r>
          </w:p>
        </w:tc>
        <w:tc>
          <w:tcPr>
            <w:tcW w:w="715" w:type="dxa"/>
            <w:gridSpan w:val="2"/>
            <w:shd w:val="clear" w:color="auto" w:fill="auto"/>
            <w:noWrap/>
            <w:vAlign w:val="center"/>
          </w:tcPr>
          <w:p w14:paraId="5449F2E9" w14:textId="77777777" w:rsidR="00FF03B4" w:rsidRPr="00E062F1" w:rsidRDefault="00FF03B4" w:rsidP="00920C1B">
            <w:pPr>
              <w:pStyle w:val="TAC"/>
            </w:pPr>
            <w:r w:rsidRPr="001F360D">
              <w:rPr>
                <w:rFonts w:eastAsia="Malgun Gothic" w:cs="Arial"/>
                <w:szCs w:val="18"/>
              </w:rPr>
              <w:t>5</w:t>
            </w:r>
          </w:p>
        </w:tc>
        <w:tc>
          <w:tcPr>
            <w:tcW w:w="1286" w:type="dxa"/>
            <w:gridSpan w:val="4"/>
            <w:shd w:val="clear" w:color="auto" w:fill="auto"/>
            <w:noWrap/>
            <w:vAlign w:val="center"/>
          </w:tcPr>
          <w:p w14:paraId="33F8B993" w14:textId="77777777" w:rsidR="00FF03B4" w:rsidRPr="00E062F1" w:rsidRDefault="00FF03B4" w:rsidP="00920C1B">
            <w:pPr>
              <w:pStyle w:val="TAC"/>
            </w:pPr>
            <w:r w:rsidRPr="001F360D">
              <w:rPr>
                <w:rFonts w:eastAsia="Malgun Gothic" w:cs="Arial"/>
                <w:szCs w:val="18"/>
              </w:rPr>
              <w:t>25</w:t>
            </w:r>
          </w:p>
        </w:tc>
        <w:tc>
          <w:tcPr>
            <w:tcW w:w="1056" w:type="dxa"/>
            <w:gridSpan w:val="3"/>
            <w:shd w:val="clear" w:color="auto" w:fill="auto"/>
            <w:noWrap/>
            <w:vAlign w:val="center"/>
          </w:tcPr>
          <w:p w14:paraId="67F40994" w14:textId="77777777" w:rsidR="00FF03B4" w:rsidRPr="00E062F1" w:rsidRDefault="00FF03B4" w:rsidP="00920C1B">
            <w:pPr>
              <w:pStyle w:val="TAC"/>
            </w:pPr>
            <w:r w:rsidRPr="001F360D">
              <w:rPr>
                <w:rFonts w:eastAsia="Malgun Gothic" w:cs="Arial"/>
                <w:szCs w:val="18"/>
              </w:rPr>
              <w:t>1932.5</w:t>
            </w:r>
          </w:p>
        </w:tc>
        <w:tc>
          <w:tcPr>
            <w:tcW w:w="663" w:type="dxa"/>
            <w:gridSpan w:val="3"/>
            <w:shd w:val="clear" w:color="auto" w:fill="auto"/>
            <w:vAlign w:val="center"/>
          </w:tcPr>
          <w:p w14:paraId="1820500E" w14:textId="77777777" w:rsidR="00FF03B4" w:rsidRPr="00E062F1" w:rsidRDefault="00FF03B4" w:rsidP="00920C1B">
            <w:pPr>
              <w:pStyle w:val="TAC"/>
            </w:pPr>
            <w:r w:rsidRPr="001F360D">
              <w:rPr>
                <w:rFonts w:cs="Arial"/>
                <w:color w:val="000000"/>
                <w:szCs w:val="18"/>
              </w:rPr>
              <w:t>N/A</w:t>
            </w:r>
          </w:p>
        </w:tc>
        <w:tc>
          <w:tcPr>
            <w:tcW w:w="1104" w:type="dxa"/>
            <w:shd w:val="clear" w:color="auto" w:fill="auto"/>
            <w:vAlign w:val="center"/>
          </w:tcPr>
          <w:p w14:paraId="2AABE208" w14:textId="77777777" w:rsidR="00FF03B4" w:rsidRPr="00E062F1" w:rsidRDefault="00FF03B4" w:rsidP="00920C1B">
            <w:pPr>
              <w:pStyle w:val="TAC"/>
              <w:rPr>
                <w:rFonts w:eastAsia="Malgun Gothic"/>
                <w:lang w:eastAsia="ko-KR"/>
              </w:rPr>
            </w:pPr>
            <w:r w:rsidRPr="001F360D">
              <w:rPr>
                <w:rFonts w:cs="Arial"/>
                <w:color w:val="000000"/>
                <w:szCs w:val="18"/>
              </w:rPr>
              <w:t>N/A</w:t>
            </w:r>
          </w:p>
        </w:tc>
      </w:tr>
      <w:tr w:rsidR="00FF03B4" w:rsidRPr="00E062F1" w14:paraId="12A1D35A" w14:textId="77777777" w:rsidTr="00FF03B4">
        <w:trPr>
          <w:trHeight w:val="216"/>
          <w:jc w:val="center"/>
        </w:trPr>
        <w:tc>
          <w:tcPr>
            <w:tcW w:w="2611" w:type="dxa"/>
            <w:gridSpan w:val="5"/>
            <w:tcBorders>
              <w:top w:val="nil"/>
              <w:bottom w:val="nil"/>
            </w:tcBorders>
            <w:shd w:val="clear" w:color="auto" w:fill="auto"/>
          </w:tcPr>
          <w:p w14:paraId="0A1F3BF5"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6B4BE936" w14:textId="77777777" w:rsidR="00FF03B4" w:rsidRPr="00E062F1" w:rsidRDefault="00FF03B4" w:rsidP="00920C1B">
            <w:pPr>
              <w:pStyle w:val="TAC"/>
            </w:pPr>
            <w:r w:rsidRPr="001F360D">
              <w:rPr>
                <w:rFonts w:cs="Arial"/>
                <w:szCs w:val="18"/>
              </w:rPr>
              <w:t>n2</w:t>
            </w:r>
          </w:p>
        </w:tc>
        <w:tc>
          <w:tcPr>
            <w:tcW w:w="1144" w:type="dxa"/>
            <w:gridSpan w:val="2"/>
            <w:shd w:val="clear" w:color="auto" w:fill="auto"/>
            <w:noWrap/>
            <w:vAlign w:val="center"/>
          </w:tcPr>
          <w:p w14:paraId="5A3EBA32" w14:textId="77777777" w:rsidR="00FF03B4" w:rsidRPr="00E062F1" w:rsidRDefault="00FF03B4" w:rsidP="00920C1B">
            <w:pPr>
              <w:pStyle w:val="TAC"/>
            </w:pPr>
            <w:r w:rsidRPr="001F360D">
              <w:rPr>
                <w:rFonts w:eastAsia="Malgun Gothic" w:cs="Arial"/>
                <w:szCs w:val="18"/>
              </w:rPr>
              <w:t>1862.5</w:t>
            </w:r>
          </w:p>
        </w:tc>
        <w:tc>
          <w:tcPr>
            <w:tcW w:w="715" w:type="dxa"/>
            <w:gridSpan w:val="2"/>
            <w:shd w:val="clear" w:color="auto" w:fill="auto"/>
            <w:noWrap/>
            <w:vAlign w:val="center"/>
          </w:tcPr>
          <w:p w14:paraId="3379FA7D" w14:textId="77777777" w:rsidR="00FF03B4" w:rsidRPr="00E062F1" w:rsidRDefault="00FF03B4" w:rsidP="00920C1B">
            <w:pPr>
              <w:pStyle w:val="TAC"/>
            </w:pPr>
            <w:r w:rsidRPr="001F360D">
              <w:rPr>
                <w:rFonts w:eastAsia="Malgun Gothic" w:cs="Arial"/>
                <w:szCs w:val="18"/>
              </w:rPr>
              <w:t>5</w:t>
            </w:r>
          </w:p>
        </w:tc>
        <w:tc>
          <w:tcPr>
            <w:tcW w:w="1286" w:type="dxa"/>
            <w:gridSpan w:val="4"/>
            <w:shd w:val="clear" w:color="auto" w:fill="auto"/>
            <w:noWrap/>
            <w:vAlign w:val="center"/>
          </w:tcPr>
          <w:p w14:paraId="698B5D95" w14:textId="77777777" w:rsidR="00FF03B4" w:rsidRPr="00E062F1" w:rsidRDefault="00FF03B4" w:rsidP="00920C1B">
            <w:pPr>
              <w:pStyle w:val="TAC"/>
            </w:pPr>
            <w:r w:rsidRPr="001F360D">
              <w:rPr>
                <w:rFonts w:eastAsia="Malgun Gothic" w:cs="Arial"/>
                <w:szCs w:val="18"/>
              </w:rPr>
              <w:t>25</w:t>
            </w:r>
          </w:p>
        </w:tc>
        <w:tc>
          <w:tcPr>
            <w:tcW w:w="1056" w:type="dxa"/>
            <w:gridSpan w:val="3"/>
            <w:shd w:val="clear" w:color="auto" w:fill="auto"/>
            <w:noWrap/>
            <w:vAlign w:val="center"/>
          </w:tcPr>
          <w:p w14:paraId="2292049B" w14:textId="77777777" w:rsidR="00FF03B4" w:rsidRPr="00E062F1" w:rsidRDefault="00FF03B4" w:rsidP="00920C1B">
            <w:pPr>
              <w:pStyle w:val="TAC"/>
            </w:pPr>
            <w:r w:rsidRPr="001F360D">
              <w:rPr>
                <w:rFonts w:eastAsia="Malgun Gothic" w:cs="Arial"/>
                <w:szCs w:val="18"/>
              </w:rPr>
              <w:t>1942.5</w:t>
            </w:r>
          </w:p>
        </w:tc>
        <w:tc>
          <w:tcPr>
            <w:tcW w:w="663" w:type="dxa"/>
            <w:gridSpan w:val="3"/>
            <w:shd w:val="clear" w:color="auto" w:fill="auto"/>
          </w:tcPr>
          <w:p w14:paraId="56C7823A" w14:textId="77777777" w:rsidR="00FF03B4" w:rsidRPr="00E062F1" w:rsidRDefault="00FF03B4" w:rsidP="00920C1B">
            <w:pPr>
              <w:pStyle w:val="TAC"/>
            </w:pPr>
            <w:r w:rsidRPr="001F360D">
              <w:rPr>
                <w:rFonts w:cs="Arial"/>
                <w:color w:val="000000"/>
                <w:szCs w:val="18"/>
              </w:rPr>
              <w:t>26</w:t>
            </w:r>
          </w:p>
        </w:tc>
        <w:tc>
          <w:tcPr>
            <w:tcW w:w="1104" w:type="dxa"/>
            <w:shd w:val="clear" w:color="auto" w:fill="auto"/>
          </w:tcPr>
          <w:p w14:paraId="3EDBD5B2" w14:textId="77777777" w:rsidR="00FF03B4" w:rsidRPr="00E062F1" w:rsidRDefault="00FF03B4" w:rsidP="00920C1B">
            <w:pPr>
              <w:pStyle w:val="TAC"/>
              <w:rPr>
                <w:rFonts w:eastAsia="Malgun Gothic"/>
                <w:lang w:eastAsia="ko-KR"/>
              </w:rPr>
            </w:pPr>
            <w:r>
              <w:rPr>
                <w:rFonts w:cs="Arial"/>
                <w:color w:val="000000"/>
                <w:szCs w:val="18"/>
              </w:rPr>
              <w:t>IMD2</w:t>
            </w:r>
            <w:r w:rsidRPr="007B226D">
              <w:rPr>
                <w:rFonts w:eastAsia="游ゴシック"/>
                <w:szCs w:val="18"/>
                <w:vertAlign w:val="superscript"/>
              </w:rPr>
              <w:t>4</w:t>
            </w:r>
          </w:p>
        </w:tc>
      </w:tr>
      <w:tr w:rsidR="00FF03B4" w:rsidRPr="00E062F1" w14:paraId="06F61AC8" w14:textId="77777777" w:rsidTr="00FF03B4">
        <w:trPr>
          <w:trHeight w:val="216"/>
          <w:jc w:val="center"/>
        </w:trPr>
        <w:tc>
          <w:tcPr>
            <w:tcW w:w="2611" w:type="dxa"/>
            <w:gridSpan w:val="5"/>
            <w:tcBorders>
              <w:top w:val="nil"/>
              <w:bottom w:val="single" w:sz="4" w:space="0" w:color="auto"/>
            </w:tcBorders>
            <w:shd w:val="clear" w:color="auto" w:fill="auto"/>
          </w:tcPr>
          <w:p w14:paraId="6535D452"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5D1F4992" w14:textId="77777777" w:rsidR="00FF03B4" w:rsidRPr="00E062F1" w:rsidRDefault="00FF03B4" w:rsidP="00920C1B">
            <w:pPr>
              <w:pStyle w:val="TAC"/>
            </w:pPr>
            <w:r w:rsidRPr="001F360D">
              <w:rPr>
                <w:rFonts w:cs="Arial"/>
                <w:szCs w:val="18"/>
              </w:rPr>
              <w:t>n78</w:t>
            </w:r>
          </w:p>
        </w:tc>
        <w:tc>
          <w:tcPr>
            <w:tcW w:w="1144" w:type="dxa"/>
            <w:gridSpan w:val="2"/>
            <w:shd w:val="clear" w:color="auto" w:fill="auto"/>
            <w:noWrap/>
            <w:vAlign w:val="center"/>
          </w:tcPr>
          <w:p w14:paraId="14564294" w14:textId="77777777" w:rsidR="00FF03B4" w:rsidRPr="00E062F1" w:rsidRDefault="00FF03B4" w:rsidP="00920C1B">
            <w:pPr>
              <w:pStyle w:val="TAC"/>
            </w:pPr>
            <w:r w:rsidRPr="001F360D">
              <w:rPr>
                <w:rFonts w:eastAsia="Malgun Gothic" w:cs="Arial"/>
                <w:szCs w:val="18"/>
              </w:rPr>
              <w:t>3795</w:t>
            </w:r>
          </w:p>
        </w:tc>
        <w:tc>
          <w:tcPr>
            <w:tcW w:w="715" w:type="dxa"/>
            <w:gridSpan w:val="2"/>
            <w:shd w:val="clear" w:color="auto" w:fill="auto"/>
            <w:noWrap/>
            <w:vAlign w:val="center"/>
          </w:tcPr>
          <w:p w14:paraId="4C44E7C1" w14:textId="77777777" w:rsidR="00FF03B4" w:rsidRPr="00E062F1" w:rsidRDefault="00FF03B4" w:rsidP="00920C1B">
            <w:pPr>
              <w:pStyle w:val="TAC"/>
            </w:pPr>
            <w:r w:rsidRPr="001F360D">
              <w:rPr>
                <w:rFonts w:eastAsia="Malgun Gothic" w:cs="Arial"/>
                <w:szCs w:val="18"/>
              </w:rPr>
              <w:t>10</w:t>
            </w:r>
          </w:p>
        </w:tc>
        <w:tc>
          <w:tcPr>
            <w:tcW w:w="1286" w:type="dxa"/>
            <w:gridSpan w:val="4"/>
            <w:shd w:val="clear" w:color="auto" w:fill="auto"/>
            <w:noWrap/>
            <w:vAlign w:val="center"/>
          </w:tcPr>
          <w:p w14:paraId="0A7BB59A" w14:textId="77777777" w:rsidR="00FF03B4" w:rsidRPr="00E062F1" w:rsidRDefault="00FF03B4" w:rsidP="00920C1B">
            <w:pPr>
              <w:pStyle w:val="TAC"/>
            </w:pPr>
            <w:r w:rsidRPr="001F360D">
              <w:rPr>
                <w:rFonts w:eastAsia="Malgun Gothic" w:cs="Arial"/>
                <w:szCs w:val="18"/>
              </w:rPr>
              <w:t>50</w:t>
            </w:r>
          </w:p>
        </w:tc>
        <w:tc>
          <w:tcPr>
            <w:tcW w:w="1056" w:type="dxa"/>
            <w:gridSpan w:val="3"/>
            <w:shd w:val="clear" w:color="auto" w:fill="auto"/>
            <w:noWrap/>
            <w:vAlign w:val="center"/>
          </w:tcPr>
          <w:p w14:paraId="46F28A4B" w14:textId="77777777" w:rsidR="00FF03B4" w:rsidRPr="00E062F1" w:rsidRDefault="00FF03B4" w:rsidP="00920C1B">
            <w:pPr>
              <w:pStyle w:val="TAC"/>
            </w:pPr>
            <w:r w:rsidRPr="001F360D">
              <w:rPr>
                <w:rFonts w:eastAsia="Malgun Gothic" w:cs="Arial"/>
                <w:szCs w:val="18"/>
              </w:rPr>
              <w:t>3795</w:t>
            </w:r>
          </w:p>
        </w:tc>
        <w:tc>
          <w:tcPr>
            <w:tcW w:w="663" w:type="dxa"/>
            <w:gridSpan w:val="3"/>
            <w:shd w:val="clear" w:color="auto" w:fill="auto"/>
          </w:tcPr>
          <w:p w14:paraId="61B045AC" w14:textId="77777777" w:rsidR="00FF03B4" w:rsidRPr="00E062F1" w:rsidRDefault="00FF03B4" w:rsidP="00920C1B">
            <w:pPr>
              <w:pStyle w:val="TAC"/>
            </w:pPr>
            <w:r w:rsidRPr="001F360D">
              <w:rPr>
                <w:rFonts w:cs="Arial"/>
                <w:color w:val="000000"/>
                <w:szCs w:val="18"/>
              </w:rPr>
              <w:t>N/A</w:t>
            </w:r>
          </w:p>
        </w:tc>
        <w:tc>
          <w:tcPr>
            <w:tcW w:w="1104" w:type="dxa"/>
            <w:shd w:val="clear" w:color="auto" w:fill="auto"/>
          </w:tcPr>
          <w:p w14:paraId="426DBCF0" w14:textId="77777777" w:rsidR="00FF03B4" w:rsidRPr="00E062F1" w:rsidRDefault="00FF03B4" w:rsidP="00920C1B">
            <w:pPr>
              <w:pStyle w:val="TAC"/>
              <w:rPr>
                <w:rFonts w:eastAsia="Malgun Gothic"/>
                <w:lang w:eastAsia="ko-KR"/>
              </w:rPr>
            </w:pPr>
            <w:r w:rsidRPr="001F360D">
              <w:rPr>
                <w:rFonts w:cs="Arial"/>
                <w:color w:val="000000"/>
                <w:szCs w:val="18"/>
              </w:rPr>
              <w:t>N/A</w:t>
            </w:r>
          </w:p>
        </w:tc>
      </w:tr>
      <w:tr w:rsidR="00FF03B4" w:rsidRPr="00EF5447" w14:paraId="1551B2D6" w14:textId="77777777" w:rsidTr="00FF03B4">
        <w:trPr>
          <w:trHeight w:val="54"/>
          <w:jc w:val="center"/>
        </w:trPr>
        <w:tc>
          <w:tcPr>
            <w:tcW w:w="2611" w:type="dxa"/>
            <w:gridSpan w:val="5"/>
            <w:tcBorders>
              <w:top w:val="nil"/>
              <w:bottom w:val="nil"/>
            </w:tcBorders>
            <w:shd w:val="clear" w:color="auto" w:fill="auto"/>
          </w:tcPr>
          <w:p w14:paraId="2A6E2B19" w14:textId="77777777" w:rsidR="00FF03B4" w:rsidRPr="00EF5447" w:rsidRDefault="00FF03B4" w:rsidP="00920C1B">
            <w:pPr>
              <w:pStyle w:val="TAC"/>
              <w:rPr>
                <w:rFonts w:eastAsia="ＭＳ 明朝"/>
              </w:rPr>
            </w:pPr>
            <w:r w:rsidRPr="00EF5447">
              <w:rPr>
                <w:lang w:eastAsia="ja-JP"/>
              </w:rPr>
              <w:t>DC_2A-4A_n28A</w:t>
            </w:r>
          </w:p>
        </w:tc>
        <w:tc>
          <w:tcPr>
            <w:tcW w:w="1050" w:type="dxa"/>
            <w:gridSpan w:val="2"/>
            <w:shd w:val="clear" w:color="auto" w:fill="auto"/>
          </w:tcPr>
          <w:p w14:paraId="5F7819A6" w14:textId="77777777" w:rsidR="00FF03B4" w:rsidRPr="00EF5447" w:rsidRDefault="00FF03B4" w:rsidP="00920C1B">
            <w:pPr>
              <w:pStyle w:val="TAC"/>
            </w:pPr>
            <w:r w:rsidRPr="00EF5447">
              <w:rPr>
                <w:lang w:eastAsia="ja-JP"/>
              </w:rPr>
              <w:t>2</w:t>
            </w:r>
          </w:p>
        </w:tc>
        <w:tc>
          <w:tcPr>
            <w:tcW w:w="1144" w:type="dxa"/>
            <w:gridSpan w:val="2"/>
            <w:shd w:val="clear" w:color="auto" w:fill="auto"/>
            <w:noWrap/>
          </w:tcPr>
          <w:p w14:paraId="1D7CDEA8" w14:textId="77777777" w:rsidR="00FF03B4" w:rsidRPr="00EF5447" w:rsidRDefault="00FF03B4" w:rsidP="00920C1B">
            <w:pPr>
              <w:pStyle w:val="TAC"/>
            </w:pPr>
            <w:r w:rsidRPr="00EF5447">
              <w:t>1880</w:t>
            </w:r>
          </w:p>
        </w:tc>
        <w:tc>
          <w:tcPr>
            <w:tcW w:w="715" w:type="dxa"/>
            <w:gridSpan w:val="2"/>
            <w:shd w:val="clear" w:color="auto" w:fill="auto"/>
            <w:noWrap/>
          </w:tcPr>
          <w:p w14:paraId="5A769557" w14:textId="77777777" w:rsidR="00FF03B4" w:rsidRPr="00EF5447" w:rsidRDefault="00FF03B4" w:rsidP="00920C1B">
            <w:pPr>
              <w:pStyle w:val="TAC"/>
              <w:rPr>
                <w:lang w:eastAsia="zh-CN"/>
              </w:rPr>
            </w:pPr>
            <w:r w:rsidRPr="00EF5447">
              <w:t>5</w:t>
            </w:r>
          </w:p>
        </w:tc>
        <w:tc>
          <w:tcPr>
            <w:tcW w:w="1286" w:type="dxa"/>
            <w:gridSpan w:val="4"/>
            <w:shd w:val="clear" w:color="auto" w:fill="auto"/>
            <w:noWrap/>
          </w:tcPr>
          <w:p w14:paraId="124C214C" w14:textId="77777777" w:rsidR="00FF03B4" w:rsidRPr="00EF5447" w:rsidRDefault="00FF03B4" w:rsidP="00920C1B">
            <w:pPr>
              <w:pStyle w:val="TAC"/>
              <w:rPr>
                <w:lang w:eastAsia="zh-CN"/>
              </w:rPr>
            </w:pPr>
            <w:r w:rsidRPr="00EF5447">
              <w:t>25</w:t>
            </w:r>
          </w:p>
        </w:tc>
        <w:tc>
          <w:tcPr>
            <w:tcW w:w="1056" w:type="dxa"/>
            <w:gridSpan w:val="3"/>
            <w:shd w:val="clear" w:color="auto" w:fill="auto"/>
            <w:noWrap/>
          </w:tcPr>
          <w:p w14:paraId="0DA6094D" w14:textId="77777777" w:rsidR="00FF03B4" w:rsidRPr="00EF5447" w:rsidRDefault="00FF03B4" w:rsidP="00920C1B">
            <w:pPr>
              <w:pStyle w:val="TAC"/>
            </w:pPr>
            <w:r w:rsidRPr="00EF5447">
              <w:t>1960</w:t>
            </w:r>
          </w:p>
        </w:tc>
        <w:tc>
          <w:tcPr>
            <w:tcW w:w="663" w:type="dxa"/>
            <w:gridSpan w:val="3"/>
            <w:shd w:val="clear" w:color="auto" w:fill="auto"/>
          </w:tcPr>
          <w:p w14:paraId="35BF744A" w14:textId="77777777" w:rsidR="00FF03B4" w:rsidRPr="00EF5447" w:rsidRDefault="00FF03B4" w:rsidP="00920C1B">
            <w:pPr>
              <w:pStyle w:val="TAC"/>
            </w:pPr>
            <w:r w:rsidRPr="00EF5447">
              <w:rPr>
                <w:lang w:eastAsia="ja-JP"/>
              </w:rPr>
              <w:t>11.0</w:t>
            </w:r>
          </w:p>
        </w:tc>
        <w:tc>
          <w:tcPr>
            <w:tcW w:w="1104" w:type="dxa"/>
            <w:shd w:val="clear" w:color="auto" w:fill="auto"/>
          </w:tcPr>
          <w:p w14:paraId="0CDCFFE5" w14:textId="77777777" w:rsidR="00FF03B4" w:rsidRPr="00EF5447" w:rsidRDefault="00FF03B4" w:rsidP="00920C1B">
            <w:pPr>
              <w:pStyle w:val="TAC"/>
            </w:pPr>
            <w:r w:rsidRPr="00EF5447">
              <w:t>IMD4</w:t>
            </w:r>
          </w:p>
        </w:tc>
      </w:tr>
      <w:tr w:rsidR="00FF03B4" w:rsidRPr="00EF5447" w14:paraId="25E7EB1E" w14:textId="77777777" w:rsidTr="00FF03B4">
        <w:trPr>
          <w:trHeight w:val="54"/>
          <w:jc w:val="center"/>
        </w:trPr>
        <w:tc>
          <w:tcPr>
            <w:tcW w:w="2611" w:type="dxa"/>
            <w:gridSpan w:val="5"/>
            <w:tcBorders>
              <w:top w:val="nil"/>
              <w:bottom w:val="nil"/>
            </w:tcBorders>
            <w:shd w:val="clear" w:color="auto" w:fill="auto"/>
          </w:tcPr>
          <w:p w14:paraId="7A466985" w14:textId="77777777" w:rsidR="00FF03B4" w:rsidRPr="00EF5447" w:rsidRDefault="00FF03B4" w:rsidP="00920C1B">
            <w:pPr>
              <w:pStyle w:val="TAC"/>
              <w:rPr>
                <w:rFonts w:eastAsia="ＭＳ 明朝"/>
              </w:rPr>
            </w:pPr>
          </w:p>
        </w:tc>
        <w:tc>
          <w:tcPr>
            <w:tcW w:w="1050" w:type="dxa"/>
            <w:gridSpan w:val="2"/>
            <w:shd w:val="clear" w:color="auto" w:fill="auto"/>
          </w:tcPr>
          <w:p w14:paraId="7A4B12D7" w14:textId="77777777" w:rsidR="00FF03B4" w:rsidRPr="00EF5447" w:rsidRDefault="00FF03B4" w:rsidP="00920C1B">
            <w:pPr>
              <w:pStyle w:val="TAC"/>
            </w:pPr>
            <w:r w:rsidRPr="00EF5447">
              <w:rPr>
                <w:lang w:eastAsia="ja-JP"/>
              </w:rPr>
              <w:t>4</w:t>
            </w:r>
          </w:p>
        </w:tc>
        <w:tc>
          <w:tcPr>
            <w:tcW w:w="1144" w:type="dxa"/>
            <w:gridSpan w:val="2"/>
            <w:shd w:val="clear" w:color="auto" w:fill="auto"/>
            <w:noWrap/>
          </w:tcPr>
          <w:p w14:paraId="2D1EC84E" w14:textId="77777777" w:rsidR="00FF03B4" w:rsidRPr="00EF5447" w:rsidRDefault="00FF03B4" w:rsidP="00920C1B">
            <w:pPr>
              <w:pStyle w:val="TAC"/>
            </w:pPr>
            <w:r w:rsidRPr="00EF5447">
              <w:t>1720</w:t>
            </w:r>
          </w:p>
        </w:tc>
        <w:tc>
          <w:tcPr>
            <w:tcW w:w="715" w:type="dxa"/>
            <w:gridSpan w:val="2"/>
            <w:shd w:val="clear" w:color="auto" w:fill="auto"/>
            <w:noWrap/>
          </w:tcPr>
          <w:p w14:paraId="10F7181A" w14:textId="77777777" w:rsidR="00FF03B4" w:rsidRPr="00EF5447" w:rsidRDefault="00FF03B4" w:rsidP="00920C1B">
            <w:pPr>
              <w:pStyle w:val="TAC"/>
              <w:rPr>
                <w:lang w:eastAsia="zh-CN"/>
              </w:rPr>
            </w:pPr>
            <w:r w:rsidRPr="00EF5447">
              <w:t>5</w:t>
            </w:r>
          </w:p>
        </w:tc>
        <w:tc>
          <w:tcPr>
            <w:tcW w:w="1286" w:type="dxa"/>
            <w:gridSpan w:val="4"/>
            <w:shd w:val="clear" w:color="auto" w:fill="auto"/>
            <w:noWrap/>
          </w:tcPr>
          <w:p w14:paraId="72646706" w14:textId="77777777" w:rsidR="00FF03B4" w:rsidRPr="00EF5447" w:rsidRDefault="00FF03B4" w:rsidP="00920C1B">
            <w:pPr>
              <w:pStyle w:val="TAC"/>
              <w:rPr>
                <w:lang w:eastAsia="zh-CN"/>
              </w:rPr>
            </w:pPr>
            <w:r w:rsidRPr="00EF5447">
              <w:t>25</w:t>
            </w:r>
          </w:p>
        </w:tc>
        <w:tc>
          <w:tcPr>
            <w:tcW w:w="1056" w:type="dxa"/>
            <w:gridSpan w:val="3"/>
            <w:shd w:val="clear" w:color="auto" w:fill="auto"/>
            <w:noWrap/>
          </w:tcPr>
          <w:p w14:paraId="10D13942" w14:textId="77777777" w:rsidR="00FF03B4" w:rsidRPr="00EF5447" w:rsidRDefault="00FF03B4" w:rsidP="00920C1B">
            <w:pPr>
              <w:pStyle w:val="TAC"/>
            </w:pPr>
            <w:r w:rsidRPr="00EF5447">
              <w:t>2120</w:t>
            </w:r>
          </w:p>
        </w:tc>
        <w:tc>
          <w:tcPr>
            <w:tcW w:w="663" w:type="dxa"/>
            <w:gridSpan w:val="3"/>
            <w:shd w:val="clear" w:color="auto" w:fill="auto"/>
          </w:tcPr>
          <w:p w14:paraId="458E57FE" w14:textId="77777777" w:rsidR="00FF03B4" w:rsidRPr="00EF5447" w:rsidRDefault="00FF03B4" w:rsidP="00920C1B">
            <w:pPr>
              <w:pStyle w:val="TAC"/>
            </w:pPr>
            <w:r w:rsidRPr="00EF5447">
              <w:rPr>
                <w:lang w:eastAsia="ja-JP"/>
              </w:rPr>
              <w:t>N/A</w:t>
            </w:r>
          </w:p>
        </w:tc>
        <w:tc>
          <w:tcPr>
            <w:tcW w:w="1104" w:type="dxa"/>
            <w:shd w:val="clear" w:color="auto" w:fill="auto"/>
          </w:tcPr>
          <w:p w14:paraId="00D27BE7" w14:textId="77777777" w:rsidR="00FF03B4" w:rsidRPr="00EF5447" w:rsidRDefault="00FF03B4" w:rsidP="00920C1B">
            <w:pPr>
              <w:pStyle w:val="TAC"/>
            </w:pPr>
            <w:r w:rsidRPr="00EF5447">
              <w:t>N/A</w:t>
            </w:r>
          </w:p>
        </w:tc>
      </w:tr>
      <w:tr w:rsidR="00FF03B4" w:rsidRPr="00EF5447" w14:paraId="755336BF" w14:textId="77777777" w:rsidTr="00FF03B4">
        <w:trPr>
          <w:trHeight w:val="54"/>
          <w:jc w:val="center"/>
        </w:trPr>
        <w:tc>
          <w:tcPr>
            <w:tcW w:w="2611" w:type="dxa"/>
            <w:gridSpan w:val="5"/>
            <w:tcBorders>
              <w:top w:val="nil"/>
              <w:bottom w:val="single" w:sz="4" w:space="0" w:color="auto"/>
            </w:tcBorders>
            <w:shd w:val="clear" w:color="auto" w:fill="auto"/>
          </w:tcPr>
          <w:p w14:paraId="4D339918" w14:textId="77777777" w:rsidR="00FF03B4" w:rsidRPr="00EF5447" w:rsidRDefault="00FF03B4" w:rsidP="00920C1B">
            <w:pPr>
              <w:pStyle w:val="TAC"/>
              <w:rPr>
                <w:rFonts w:eastAsia="ＭＳ 明朝"/>
              </w:rPr>
            </w:pPr>
          </w:p>
        </w:tc>
        <w:tc>
          <w:tcPr>
            <w:tcW w:w="1050" w:type="dxa"/>
            <w:gridSpan w:val="2"/>
            <w:shd w:val="clear" w:color="auto" w:fill="auto"/>
          </w:tcPr>
          <w:p w14:paraId="4F84FFBA" w14:textId="77777777" w:rsidR="00FF03B4" w:rsidRPr="00EF5447" w:rsidRDefault="00FF03B4" w:rsidP="00920C1B">
            <w:pPr>
              <w:pStyle w:val="TAC"/>
            </w:pPr>
            <w:r w:rsidRPr="00EF5447">
              <w:rPr>
                <w:lang w:eastAsia="ja-JP"/>
              </w:rPr>
              <w:t>n28</w:t>
            </w:r>
          </w:p>
        </w:tc>
        <w:tc>
          <w:tcPr>
            <w:tcW w:w="1144" w:type="dxa"/>
            <w:gridSpan w:val="2"/>
            <w:shd w:val="clear" w:color="auto" w:fill="auto"/>
            <w:noWrap/>
          </w:tcPr>
          <w:p w14:paraId="3C53682C" w14:textId="77777777" w:rsidR="00FF03B4" w:rsidRPr="00EF5447" w:rsidRDefault="00FF03B4" w:rsidP="00920C1B">
            <w:pPr>
              <w:pStyle w:val="TAC"/>
            </w:pPr>
            <w:r w:rsidRPr="00EF5447">
              <w:t>740</w:t>
            </w:r>
          </w:p>
        </w:tc>
        <w:tc>
          <w:tcPr>
            <w:tcW w:w="715" w:type="dxa"/>
            <w:gridSpan w:val="2"/>
            <w:shd w:val="clear" w:color="auto" w:fill="auto"/>
            <w:noWrap/>
          </w:tcPr>
          <w:p w14:paraId="66D04583" w14:textId="77777777" w:rsidR="00FF03B4" w:rsidRPr="00EF5447" w:rsidRDefault="00FF03B4" w:rsidP="00920C1B">
            <w:pPr>
              <w:pStyle w:val="TAC"/>
              <w:rPr>
                <w:lang w:eastAsia="zh-CN"/>
              </w:rPr>
            </w:pPr>
            <w:r w:rsidRPr="00EF5447">
              <w:t>5</w:t>
            </w:r>
          </w:p>
        </w:tc>
        <w:tc>
          <w:tcPr>
            <w:tcW w:w="1286" w:type="dxa"/>
            <w:gridSpan w:val="4"/>
            <w:shd w:val="clear" w:color="auto" w:fill="auto"/>
            <w:noWrap/>
          </w:tcPr>
          <w:p w14:paraId="5F079126" w14:textId="77777777" w:rsidR="00FF03B4" w:rsidRPr="00EF5447" w:rsidRDefault="00FF03B4" w:rsidP="00920C1B">
            <w:pPr>
              <w:pStyle w:val="TAC"/>
              <w:rPr>
                <w:lang w:eastAsia="zh-CN"/>
              </w:rPr>
            </w:pPr>
            <w:r w:rsidRPr="00EF5447">
              <w:t>25</w:t>
            </w:r>
          </w:p>
        </w:tc>
        <w:tc>
          <w:tcPr>
            <w:tcW w:w="1056" w:type="dxa"/>
            <w:gridSpan w:val="3"/>
            <w:shd w:val="clear" w:color="auto" w:fill="auto"/>
            <w:noWrap/>
          </w:tcPr>
          <w:p w14:paraId="4058417C" w14:textId="77777777" w:rsidR="00FF03B4" w:rsidRPr="00EF5447" w:rsidRDefault="00FF03B4" w:rsidP="00920C1B">
            <w:pPr>
              <w:pStyle w:val="TAC"/>
            </w:pPr>
            <w:r w:rsidRPr="00EF5447">
              <w:t>795</w:t>
            </w:r>
          </w:p>
        </w:tc>
        <w:tc>
          <w:tcPr>
            <w:tcW w:w="663" w:type="dxa"/>
            <w:gridSpan w:val="3"/>
            <w:shd w:val="clear" w:color="auto" w:fill="auto"/>
          </w:tcPr>
          <w:p w14:paraId="14D5145B" w14:textId="77777777" w:rsidR="00FF03B4" w:rsidRPr="00EF5447" w:rsidRDefault="00FF03B4" w:rsidP="00920C1B">
            <w:pPr>
              <w:pStyle w:val="TAC"/>
            </w:pPr>
            <w:r w:rsidRPr="00EF5447">
              <w:rPr>
                <w:lang w:eastAsia="ja-JP"/>
              </w:rPr>
              <w:t>N/A</w:t>
            </w:r>
          </w:p>
        </w:tc>
        <w:tc>
          <w:tcPr>
            <w:tcW w:w="1104" w:type="dxa"/>
            <w:shd w:val="clear" w:color="auto" w:fill="auto"/>
          </w:tcPr>
          <w:p w14:paraId="4D7AA686" w14:textId="77777777" w:rsidR="00FF03B4" w:rsidRPr="00EF5447" w:rsidRDefault="00FF03B4" w:rsidP="00920C1B">
            <w:pPr>
              <w:pStyle w:val="TAC"/>
            </w:pPr>
            <w:r w:rsidRPr="00EF5447">
              <w:t>N/A</w:t>
            </w:r>
          </w:p>
        </w:tc>
      </w:tr>
      <w:tr w:rsidR="00FF03B4" w:rsidRPr="00EF5447" w14:paraId="001C0603" w14:textId="77777777" w:rsidTr="00FF03B4">
        <w:trPr>
          <w:trHeight w:val="54"/>
          <w:jc w:val="center"/>
        </w:trPr>
        <w:tc>
          <w:tcPr>
            <w:tcW w:w="2611" w:type="dxa"/>
            <w:gridSpan w:val="5"/>
            <w:tcBorders>
              <w:bottom w:val="nil"/>
            </w:tcBorders>
            <w:shd w:val="clear" w:color="auto" w:fill="auto"/>
          </w:tcPr>
          <w:p w14:paraId="146835F3" w14:textId="77777777" w:rsidR="00FF03B4" w:rsidRPr="00EF5447" w:rsidRDefault="00FF03B4" w:rsidP="00920C1B">
            <w:pPr>
              <w:pStyle w:val="TAC"/>
              <w:rPr>
                <w:rFonts w:eastAsia="ＭＳ 明朝"/>
              </w:rPr>
            </w:pPr>
            <w:r w:rsidRPr="00EF5447">
              <w:t>DC_2A-4A_n41A</w:t>
            </w:r>
          </w:p>
        </w:tc>
        <w:tc>
          <w:tcPr>
            <w:tcW w:w="1050" w:type="dxa"/>
            <w:gridSpan w:val="2"/>
            <w:shd w:val="clear" w:color="auto" w:fill="auto"/>
          </w:tcPr>
          <w:p w14:paraId="7CEA68CA" w14:textId="77777777" w:rsidR="00FF03B4" w:rsidRPr="00EF5447" w:rsidRDefault="00FF03B4" w:rsidP="00920C1B">
            <w:pPr>
              <w:pStyle w:val="TAC"/>
            </w:pPr>
            <w:r w:rsidRPr="00EF5447">
              <w:t>2</w:t>
            </w:r>
          </w:p>
        </w:tc>
        <w:tc>
          <w:tcPr>
            <w:tcW w:w="1144" w:type="dxa"/>
            <w:gridSpan w:val="2"/>
            <w:shd w:val="clear" w:color="auto" w:fill="auto"/>
            <w:noWrap/>
          </w:tcPr>
          <w:p w14:paraId="47C31275" w14:textId="77777777" w:rsidR="00FF03B4" w:rsidRPr="00EF5447" w:rsidRDefault="00FF03B4" w:rsidP="00920C1B">
            <w:pPr>
              <w:pStyle w:val="TAC"/>
            </w:pPr>
            <w:r w:rsidRPr="00EF5447">
              <w:t>1860</w:t>
            </w:r>
          </w:p>
        </w:tc>
        <w:tc>
          <w:tcPr>
            <w:tcW w:w="715" w:type="dxa"/>
            <w:gridSpan w:val="2"/>
            <w:shd w:val="clear" w:color="auto" w:fill="auto"/>
            <w:noWrap/>
          </w:tcPr>
          <w:p w14:paraId="21A7DCC3" w14:textId="77777777" w:rsidR="00FF03B4" w:rsidRPr="00EF5447" w:rsidRDefault="00FF03B4" w:rsidP="00920C1B">
            <w:pPr>
              <w:pStyle w:val="TAC"/>
              <w:rPr>
                <w:rFonts w:cs="Arial"/>
                <w:lang w:eastAsia="zh-CN"/>
              </w:rPr>
            </w:pPr>
            <w:r w:rsidRPr="00EF5447">
              <w:t>5</w:t>
            </w:r>
          </w:p>
        </w:tc>
        <w:tc>
          <w:tcPr>
            <w:tcW w:w="1286" w:type="dxa"/>
            <w:gridSpan w:val="4"/>
            <w:shd w:val="clear" w:color="auto" w:fill="auto"/>
            <w:noWrap/>
          </w:tcPr>
          <w:p w14:paraId="3FCCD88A" w14:textId="77777777" w:rsidR="00FF03B4" w:rsidRPr="00EF5447" w:rsidRDefault="00FF03B4" w:rsidP="00920C1B">
            <w:pPr>
              <w:pStyle w:val="TAC"/>
              <w:rPr>
                <w:rFonts w:cs="Arial"/>
                <w:lang w:eastAsia="zh-CN"/>
              </w:rPr>
            </w:pPr>
            <w:r w:rsidRPr="00EF5447">
              <w:t>25</w:t>
            </w:r>
          </w:p>
        </w:tc>
        <w:tc>
          <w:tcPr>
            <w:tcW w:w="1056" w:type="dxa"/>
            <w:gridSpan w:val="3"/>
            <w:shd w:val="clear" w:color="auto" w:fill="auto"/>
            <w:noWrap/>
          </w:tcPr>
          <w:p w14:paraId="309C0CB6" w14:textId="77777777" w:rsidR="00FF03B4" w:rsidRPr="00EF5447" w:rsidRDefault="00FF03B4" w:rsidP="00920C1B">
            <w:pPr>
              <w:pStyle w:val="TAC"/>
            </w:pPr>
            <w:r w:rsidRPr="00EF5447">
              <w:rPr>
                <w:rFonts w:cs="Arial"/>
              </w:rPr>
              <w:t>1940</w:t>
            </w:r>
          </w:p>
        </w:tc>
        <w:tc>
          <w:tcPr>
            <w:tcW w:w="663" w:type="dxa"/>
            <w:gridSpan w:val="3"/>
            <w:shd w:val="clear" w:color="auto" w:fill="auto"/>
          </w:tcPr>
          <w:p w14:paraId="6DA06F24" w14:textId="77777777" w:rsidR="00FF03B4" w:rsidRPr="00EF5447" w:rsidRDefault="00FF03B4" w:rsidP="00920C1B">
            <w:pPr>
              <w:pStyle w:val="TAC"/>
              <w:rPr>
                <w:rFonts w:cs="Arial"/>
              </w:rPr>
            </w:pPr>
            <w:r w:rsidRPr="00EF5447">
              <w:t>11.0</w:t>
            </w:r>
          </w:p>
        </w:tc>
        <w:tc>
          <w:tcPr>
            <w:tcW w:w="1104" w:type="dxa"/>
            <w:shd w:val="clear" w:color="auto" w:fill="auto"/>
          </w:tcPr>
          <w:p w14:paraId="3ED4ADCA" w14:textId="77777777" w:rsidR="00FF03B4" w:rsidRPr="00EF5447" w:rsidRDefault="00FF03B4" w:rsidP="00920C1B">
            <w:pPr>
              <w:pStyle w:val="TAC"/>
              <w:rPr>
                <w:rFonts w:eastAsia="Times New Roman"/>
                <w:lang w:eastAsia="ja-JP"/>
              </w:rPr>
            </w:pPr>
            <w:r w:rsidRPr="00EF5447">
              <w:rPr>
                <w:lang w:eastAsia="ja-JP"/>
              </w:rPr>
              <w:t>IMD4</w:t>
            </w:r>
          </w:p>
        </w:tc>
      </w:tr>
      <w:tr w:rsidR="00FF03B4" w:rsidRPr="00EF5447" w14:paraId="612CDF87" w14:textId="77777777" w:rsidTr="00FF03B4">
        <w:trPr>
          <w:trHeight w:val="54"/>
          <w:jc w:val="center"/>
        </w:trPr>
        <w:tc>
          <w:tcPr>
            <w:tcW w:w="2611" w:type="dxa"/>
            <w:gridSpan w:val="5"/>
            <w:tcBorders>
              <w:top w:val="nil"/>
              <w:bottom w:val="nil"/>
            </w:tcBorders>
            <w:shd w:val="clear" w:color="auto" w:fill="auto"/>
          </w:tcPr>
          <w:p w14:paraId="4E1F5C95" w14:textId="77777777" w:rsidR="00FF03B4" w:rsidRPr="00EF5447" w:rsidRDefault="00FF03B4" w:rsidP="00920C1B">
            <w:pPr>
              <w:pStyle w:val="TAC"/>
              <w:rPr>
                <w:rFonts w:eastAsia="ＭＳ 明朝"/>
              </w:rPr>
            </w:pPr>
          </w:p>
        </w:tc>
        <w:tc>
          <w:tcPr>
            <w:tcW w:w="1050" w:type="dxa"/>
            <w:gridSpan w:val="2"/>
            <w:shd w:val="clear" w:color="auto" w:fill="auto"/>
          </w:tcPr>
          <w:p w14:paraId="242FA283" w14:textId="77777777" w:rsidR="00FF03B4" w:rsidRPr="00EF5447" w:rsidRDefault="00FF03B4" w:rsidP="00920C1B">
            <w:pPr>
              <w:pStyle w:val="TAC"/>
            </w:pPr>
            <w:r w:rsidRPr="00EF5447">
              <w:t>4</w:t>
            </w:r>
          </w:p>
        </w:tc>
        <w:tc>
          <w:tcPr>
            <w:tcW w:w="1144" w:type="dxa"/>
            <w:gridSpan w:val="2"/>
            <w:shd w:val="clear" w:color="auto" w:fill="auto"/>
            <w:noWrap/>
          </w:tcPr>
          <w:p w14:paraId="527A5068" w14:textId="77777777" w:rsidR="00FF03B4" w:rsidRPr="00EF5447" w:rsidRDefault="00FF03B4" w:rsidP="00920C1B">
            <w:pPr>
              <w:pStyle w:val="TAC"/>
            </w:pPr>
            <w:r w:rsidRPr="00EF5447">
              <w:rPr>
                <w:rFonts w:cs="Arial"/>
              </w:rPr>
              <w:t>1715</w:t>
            </w:r>
          </w:p>
        </w:tc>
        <w:tc>
          <w:tcPr>
            <w:tcW w:w="715" w:type="dxa"/>
            <w:gridSpan w:val="2"/>
            <w:shd w:val="clear" w:color="auto" w:fill="auto"/>
            <w:noWrap/>
          </w:tcPr>
          <w:p w14:paraId="396B974C" w14:textId="77777777" w:rsidR="00FF03B4" w:rsidRPr="00EF5447" w:rsidRDefault="00FF03B4" w:rsidP="00920C1B">
            <w:pPr>
              <w:pStyle w:val="TAC"/>
              <w:rPr>
                <w:rFonts w:cs="Arial"/>
                <w:lang w:eastAsia="zh-CN"/>
              </w:rPr>
            </w:pPr>
            <w:r w:rsidRPr="00EF5447">
              <w:rPr>
                <w:rFonts w:eastAsia="Malgun Gothic"/>
                <w:szCs w:val="18"/>
                <w:lang w:eastAsia="ko-KR"/>
              </w:rPr>
              <w:t>5</w:t>
            </w:r>
          </w:p>
        </w:tc>
        <w:tc>
          <w:tcPr>
            <w:tcW w:w="1286" w:type="dxa"/>
            <w:gridSpan w:val="4"/>
            <w:shd w:val="clear" w:color="auto" w:fill="auto"/>
            <w:noWrap/>
          </w:tcPr>
          <w:p w14:paraId="6F981F90" w14:textId="77777777" w:rsidR="00FF03B4" w:rsidRPr="00EF5447" w:rsidRDefault="00FF03B4" w:rsidP="00920C1B">
            <w:pPr>
              <w:pStyle w:val="TAC"/>
              <w:rPr>
                <w:rFonts w:cs="Arial"/>
                <w:lang w:eastAsia="zh-CN"/>
              </w:rPr>
            </w:pPr>
            <w:r w:rsidRPr="00EF5447">
              <w:rPr>
                <w:rFonts w:eastAsia="Malgun Gothic"/>
                <w:szCs w:val="18"/>
                <w:lang w:eastAsia="ko-KR"/>
              </w:rPr>
              <w:t>25</w:t>
            </w:r>
          </w:p>
        </w:tc>
        <w:tc>
          <w:tcPr>
            <w:tcW w:w="1056" w:type="dxa"/>
            <w:gridSpan w:val="3"/>
            <w:shd w:val="clear" w:color="auto" w:fill="auto"/>
            <w:noWrap/>
          </w:tcPr>
          <w:p w14:paraId="39FFD92A" w14:textId="77777777" w:rsidR="00FF03B4" w:rsidRPr="00EF5447" w:rsidRDefault="00FF03B4" w:rsidP="00920C1B">
            <w:pPr>
              <w:pStyle w:val="TAC"/>
            </w:pPr>
            <w:r w:rsidRPr="00EF5447">
              <w:t>2115</w:t>
            </w:r>
          </w:p>
        </w:tc>
        <w:tc>
          <w:tcPr>
            <w:tcW w:w="663" w:type="dxa"/>
            <w:gridSpan w:val="3"/>
            <w:shd w:val="clear" w:color="auto" w:fill="auto"/>
          </w:tcPr>
          <w:p w14:paraId="273AF1DB" w14:textId="77777777" w:rsidR="00FF03B4" w:rsidRPr="00EF5447" w:rsidRDefault="00FF03B4" w:rsidP="00920C1B">
            <w:pPr>
              <w:pStyle w:val="TAC"/>
              <w:rPr>
                <w:rFonts w:cs="Arial"/>
              </w:rPr>
            </w:pPr>
            <w:r w:rsidRPr="00EF5447">
              <w:rPr>
                <w:lang w:eastAsia="ja-JP"/>
              </w:rPr>
              <w:t>N/A</w:t>
            </w:r>
          </w:p>
        </w:tc>
        <w:tc>
          <w:tcPr>
            <w:tcW w:w="1104" w:type="dxa"/>
            <w:shd w:val="clear" w:color="auto" w:fill="auto"/>
          </w:tcPr>
          <w:p w14:paraId="1B5D30FB" w14:textId="77777777" w:rsidR="00FF03B4" w:rsidRPr="00EF5447" w:rsidRDefault="00FF03B4" w:rsidP="00920C1B">
            <w:pPr>
              <w:pStyle w:val="TAC"/>
              <w:rPr>
                <w:rFonts w:cs="Arial"/>
              </w:rPr>
            </w:pPr>
            <w:r w:rsidRPr="00EF5447">
              <w:t>N/A</w:t>
            </w:r>
          </w:p>
        </w:tc>
      </w:tr>
      <w:tr w:rsidR="00FF03B4" w:rsidRPr="00EF5447" w14:paraId="501CD310" w14:textId="77777777" w:rsidTr="00FF03B4">
        <w:trPr>
          <w:trHeight w:val="54"/>
          <w:jc w:val="center"/>
        </w:trPr>
        <w:tc>
          <w:tcPr>
            <w:tcW w:w="2611" w:type="dxa"/>
            <w:gridSpan w:val="5"/>
            <w:tcBorders>
              <w:top w:val="nil"/>
              <w:bottom w:val="single" w:sz="4" w:space="0" w:color="auto"/>
            </w:tcBorders>
            <w:shd w:val="clear" w:color="auto" w:fill="auto"/>
          </w:tcPr>
          <w:p w14:paraId="11882FCA" w14:textId="77777777" w:rsidR="00FF03B4" w:rsidRPr="00EF5447" w:rsidRDefault="00FF03B4" w:rsidP="00920C1B">
            <w:pPr>
              <w:pStyle w:val="TAC"/>
              <w:rPr>
                <w:rFonts w:eastAsia="ＭＳ 明朝"/>
              </w:rPr>
            </w:pPr>
          </w:p>
        </w:tc>
        <w:tc>
          <w:tcPr>
            <w:tcW w:w="1050" w:type="dxa"/>
            <w:gridSpan w:val="2"/>
            <w:shd w:val="clear" w:color="auto" w:fill="auto"/>
          </w:tcPr>
          <w:p w14:paraId="309E0185" w14:textId="77777777" w:rsidR="00FF03B4" w:rsidRPr="00EF5447" w:rsidRDefault="00FF03B4" w:rsidP="00920C1B">
            <w:pPr>
              <w:pStyle w:val="TAC"/>
            </w:pPr>
            <w:r w:rsidRPr="00EF5447">
              <w:t>n41</w:t>
            </w:r>
          </w:p>
        </w:tc>
        <w:tc>
          <w:tcPr>
            <w:tcW w:w="1144" w:type="dxa"/>
            <w:gridSpan w:val="2"/>
            <w:shd w:val="clear" w:color="auto" w:fill="auto"/>
            <w:noWrap/>
          </w:tcPr>
          <w:p w14:paraId="38AD1A71" w14:textId="77777777" w:rsidR="00FF03B4" w:rsidRPr="00EF5447" w:rsidRDefault="00FF03B4" w:rsidP="00920C1B">
            <w:pPr>
              <w:pStyle w:val="TAC"/>
            </w:pPr>
            <w:r w:rsidRPr="00EF5447">
              <w:rPr>
                <w:rFonts w:cs="Arial"/>
              </w:rPr>
              <w:t>2685</w:t>
            </w:r>
          </w:p>
        </w:tc>
        <w:tc>
          <w:tcPr>
            <w:tcW w:w="715" w:type="dxa"/>
            <w:gridSpan w:val="2"/>
            <w:shd w:val="clear" w:color="auto" w:fill="auto"/>
            <w:noWrap/>
          </w:tcPr>
          <w:p w14:paraId="63DC33B2" w14:textId="77777777" w:rsidR="00FF03B4" w:rsidRPr="00EF5447" w:rsidRDefault="00FF03B4" w:rsidP="00920C1B">
            <w:pPr>
              <w:pStyle w:val="TAC"/>
              <w:rPr>
                <w:rFonts w:cs="Arial"/>
                <w:lang w:eastAsia="zh-CN"/>
              </w:rPr>
            </w:pPr>
            <w:r w:rsidRPr="00EF5447">
              <w:rPr>
                <w:rFonts w:eastAsia="Malgun Gothic"/>
                <w:szCs w:val="18"/>
                <w:lang w:eastAsia="ko-KR"/>
              </w:rPr>
              <w:t>10</w:t>
            </w:r>
          </w:p>
        </w:tc>
        <w:tc>
          <w:tcPr>
            <w:tcW w:w="1286" w:type="dxa"/>
            <w:gridSpan w:val="4"/>
            <w:shd w:val="clear" w:color="auto" w:fill="auto"/>
            <w:noWrap/>
          </w:tcPr>
          <w:p w14:paraId="11B81AEB" w14:textId="77777777" w:rsidR="00FF03B4" w:rsidRPr="00EF5447" w:rsidRDefault="00FF03B4" w:rsidP="00920C1B">
            <w:pPr>
              <w:pStyle w:val="TAC"/>
              <w:rPr>
                <w:rFonts w:cs="Arial"/>
                <w:lang w:eastAsia="zh-CN"/>
              </w:rPr>
            </w:pPr>
            <w:r w:rsidRPr="00EF5447">
              <w:rPr>
                <w:rFonts w:eastAsia="Malgun Gothic"/>
                <w:szCs w:val="18"/>
                <w:lang w:eastAsia="ko-KR"/>
              </w:rPr>
              <w:t>50</w:t>
            </w:r>
          </w:p>
        </w:tc>
        <w:tc>
          <w:tcPr>
            <w:tcW w:w="1056" w:type="dxa"/>
            <w:gridSpan w:val="3"/>
            <w:shd w:val="clear" w:color="auto" w:fill="auto"/>
            <w:noWrap/>
          </w:tcPr>
          <w:p w14:paraId="5EED6862" w14:textId="77777777" w:rsidR="00FF03B4" w:rsidRPr="00EF5447" w:rsidRDefault="00FF03B4" w:rsidP="00920C1B">
            <w:pPr>
              <w:pStyle w:val="TAC"/>
            </w:pPr>
            <w:r w:rsidRPr="00EF5447">
              <w:t>2685</w:t>
            </w:r>
          </w:p>
        </w:tc>
        <w:tc>
          <w:tcPr>
            <w:tcW w:w="663" w:type="dxa"/>
            <w:gridSpan w:val="3"/>
            <w:shd w:val="clear" w:color="auto" w:fill="auto"/>
          </w:tcPr>
          <w:p w14:paraId="54CA6E96" w14:textId="77777777" w:rsidR="00FF03B4" w:rsidRPr="00EF5447" w:rsidRDefault="00FF03B4" w:rsidP="00920C1B">
            <w:pPr>
              <w:pStyle w:val="TAC"/>
              <w:rPr>
                <w:rFonts w:cs="Arial"/>
              </w:rPr>
            </w:pPr>
            <w:r w:rsidRPr="00EF5447">
              <w:rPr>
                <w:lang w:eastAsia="ja-JP"/>
              </w:rPr>
              <w:t>N/A</w:t>
            </w:r>
          </w:p>
        </w:tc>
        <w:tc>
          <w:tcPr>
            <w:tcW w:w="1104" w:type="dxa"/>
            <w:shd w:val="clear" w:color="auto" w:fill="auto"/>
          </w:tcPr>
          <w:p w14:paraId="75015B69" w14:textId="77777777" w:rsidR="00FF03B4" w:rsidRPr="00EF5447" w:rsidRDefault="00FF03B4" w:rsidP="00920C1B">
            <w:pPr>
              <w:pStyle w:val="TAC"/>
              <w:rPr>
                <w:rFonts w:cs="Arial"/>
              </w:rPr>
            </w:pPr>
            <w:r w:rsidRPr="00EF5447">
              <w:t>N/A</w:t>
            </w:r>
          </w:p>
        </w:tc>
      </w:tr>
      <w:tr w:rsidR="00FF03B4" w:rsidRPr="00EF5447" w14:paraId="09D00828" w14:textId="77777777" w:rsidTr="00FF03B4">
        <w:trPr>
          <w:trHeight w:val="54"/>
          <w:jc w:val="center"/>
        </w:trPr>
        <w:tc>
          <w:tcPr>
            <w:tcW w:w="2611" w:type="dxa"/>
            <w:gridSpan w:val="5"/>
            <w:tcBorders>
              <w:top w:val="nil"/>
              <w:bottom w:val="nil"/>
            </w:tcBorders>
            <w:shd w:val="clear" w:color="auto" w:fill="auto"/>
          </w:tcPr>
          <w:p w14:paraId="7CD9F9D4" w14:textId="77777777" w:rsidR="00FF03B4" w:rsidRPr="00EF5447" w:rsidRDefault="00FF03B4" w:rsidP="00920C1B">
            <w:pPr>
              <w:pStyle w:val="TAC"/>
              <w:rPr>
                <w:rFonts w:eastAsia="ＭＳ 明朝"/>
              </w:rPr>
            </w:pPr>
            <w:r w:rsidRPr="00EF5447">
              <w:rPr>
                <w:lang w:eastAsia="ja-JP"/>
              </w:rPr>
              <w:t>DC_2A-5A_n12A</w:t>
            </w:r>
            <w:r w:rsidRPr="00EF5447">
              <w:rPr>
                <w:vertAlign w:val="superscript"/>
                <w:lang w:eastAsia="ja-JP"/>
              </w:rPr>
              <w:t>8</w:t>
            </w:r>
          </w:p>
        </w:tc>
        <w:tc>
          <w:tcPr>
            <w:tcW w:w="1050" w:type="dxa"/>
            <w:gridSpan w:val="2"/>
            <w:shd w:val="clear" w:color="auto" w:fill="auto"/>
          </w:tcPr>
          <w:p w14:paraId="5152453B" w14:textId="77777777" w:rsidR="00FF03B4" w:rsidRPr="00EF5447" w:rsidRDefault="00FF03B4" w:rsidP="00920C1B">
            <w:pPr>
              <w:pStyle w:val="TAC"/>
            </w:pPr>
            <w:r w:rsidRPr="00EF5447">
              <w:t>2</w:t>
            </w:r>
          </w:p>
        </w:tc>
        <w:tc>
          <w:tcPr>
            <w:tcW w:w="1144" w:type="dxa"/>
            <w:gridSpan w:val="2"/>
            <w:shd w:val="clear" w:color="auto" w:fill="auto"/>
            <w:noWrap/>
          </w:tcPr>
          <w:p w14:paraId="5C36D527" w14:textId="77777777" w:rsidR="00FF03B4" w:rsidRPr="00EF5447" w:rsidRDefault="00FF03B4" w:rsidP="00920C1B">
            <w:pPr>
              <w:pStyle w:val="TAC"/>
            </w:pPr>
            <w:r w:rsidRPr="00EF5447">
              <w:t>1900</w:t>
            </w:r>
          </w:p>
        </w:tc>
        <w:tc>
          <w:tcPr>
            <w:tcW w:w="715" w:type="dxa"/>
            <w:gridSpan w:val="2"/>
            <w:shd w:val="clear" w:color="auto" w:fill="auto"/>
            <w:noWrap/>
          </w:tcPr>
          <w:p w14:paraId="3E9C2883" w14:textId="77777777" w:rsidR="00FF03B4" w:rsidRPr="00EF5447" w:rsidRDefault="00FF03B4" w:rsidP="00920C1B">
            <w:pPr>
              <w:pStyle w:val="TAC"/>
              <w:rPr>
                <w:rFonts w:eastAsia="Malgun Gothic"/>
                <w:lang w:eastAsia="ko-KR"/>
              </w:rPr>
            </w:pPr>
            <w:r w:rsidRPr="00EF5447">
              <w:t>5</w:t>
            </w:r>
          </w:p>
        </w:tc>
        <w:tc>
          <w:tcPr>
            <w:tcW w:w="1286" w:type="dxa"/>
            <w:gridSpan w:val="4"/>
            <w:shd w:val="clear" w:color="auto" w:fill="auto"/>
            <w:noWrap/>
          </w:tcPr>
          <w:p w14:paraId="07CB0049" w14:textId="77777777" w:rsidR="00FF03B4" w:rsidRPr="00EF5447" w:rsidRDefault="00FF03B4" w:rsidP="00920C1B">
            <w:pPr>
              <w:pStyle w:val="TAC"/>
              <w:rPr>
                <w:rFonts w:eastAsia="Malgun Gothic"/>
                <w:lang w:eastAsia="ko-KR"/>
              </w:rPr>
            </w:pPr>
            <w:r w:rsidRPr="00EF5447">
              <w:t>25</w:t>
            </w:r>
          </w:p>
        </w:tc>
        <w:tc>
          <w:tcPr>
            <w:tcW w:w="1056" w:type="dxa"/>
            <w:gridSpan w:val="3"/>
            <w:shd w:val="clear" w:color="auto" w:fill="auto"/>
            <w:noWrap/>
          </w:tcPr>
          <w:p w14:paraId="11D6AA11" w14:textId="77777777" w:rsidR="00FF03B4" w:rsidRPr="00EF5447" w:rsidRDefault="00FF03B4" w:rsidP="00920C1B">
            <w:pPr>
              <w:pStyle w:val="TAC"/>
            </w:pPr>
            <w:r w:rsidRPr="00EF5447">
              <w:t>1980</w:t>
            </w:r>
          </w:p>
        </w:tc>
        <w:tc>
          <w:tcPr>
            <w:tcW w:w="663" w:type="dxa"/>
            <w:gridSpan w:val="3"/>
            <w:shd w:val="clear" w:color="auto" w:fill="auto"/>
          </w:tcPr>
          <w:p w14:paraId="734714D5" w14:textId="77777777" w:rsidR="00FF03B4" w:rsidRPr="00EF5447" w:rsidRDefault="00FF03B4" w:rsidP="00920C1B">
            <w:pPr>
              <w:pStyle w:val="TAC"/>
              <w:rPr>
                <w:lang w:eastAsia="ja-JP"/>
              </w:rPr>
            </w:pPr>
            <w:r w:rsidRPr="00EF5447">
              <w:t>5.9</w:t>
            </w:r>
          </w:p>
        </w:tc>
        <w:tc>
          <w:tcPr>
            <w:tcW w:w="1104" w:type="dxa"/>
            <w:shd w:val="clear" w:color="auto" w:fill="auto"/>
          </w:tcPr>
          <w:p w14:paraId="08F7143C" w14:textId="77777777" w:rsidR="00FF03B4" w:rsidRPr="00EF5447" w:rsidRDefault="00FF03B4" w:rsidP="00920C1B">
            <w:pPr>
              <w:pStyle w:val="TAC"/>
            </w:pPr>
            <w:r w:rsidRPr="00EF5447">
              <w:t>IMD5</w:t>
            </w:r>
          </w:p>
        </w:tc>
      </w:tr>
      <w:tr w:rsidR="00FF03B4" w:rsidRPr="00EF5447" w14:paraId="4173396C" w14:textId="77777777" w:rsidTr="00FF03B4">
        <w:trPr>
          <w:trHeight w:val="54"/>
          <w:jc w:val="center"/>
        </w:trPr>
        <w:tc>
          <w:tcPr>
            <w:tcW w:w="2611" w:type="dxa"/>
            <w:gridSpan w:val="5"/>
            <w:tcBorders>
              <w:top w:val="nil"/>
              <w:bottom w:val="nil"/>
            </w:tcBorders>
            <w:shd w:val="clear" w:color="auto" w:fill="auto"/>
          </w:tcPr>
          <w:p w14:paraId="0CD5AF84" w14:textId="77777777" w:rsidR="00FF03B4" w:rsidRPr="00EF5447" w:rsidRDefault="00FF03B4" w:rsidP="00920C1B">
            <w:pPr>
              <w:pStyle w:val="TAC"/>
              <w:rPr>
                <w:rFonts w:eastAsia="ＭＳ 明朝"/>
              </w:rPr>
            </w:pPr>
          </w:p>
        </w:tc>
        <w:tc>
          <w:tcPr>
            <w:tcW w:w="1050" w:type="dxa"/>
            <w:gridSpan w:val="2"/>
            <w:shd w:val="clear" w:color="auto" w:fill="auto"/>
          </w:tcPr>
          <w:p w14:paraId="7CBB0B47" w14:textId="77777777" w:rsidR="00FF03B4" w:rsidRPr="00EF5447" w:rsidRDefault="00FF03B4" w:rsidP="00920C1B">
            <w:pPr>
              <w:pStyle w:val="TAC"/>
            </w:pPr>
            <w:r w:rsidRPr="00EF5447">
              <w:t>5</w:t>
            </w:r>
          </w:p>
        </w:tc>
        <w:tc>
          <w:tcPr>
            <w:tcW w:w="1144" w:type="dxa"/>
            <w:gridSpan w:val="2"/>
            <w:shd w:val="clear" w:color="auto" w:fill="auto"/>
            <w:noWrap/>
          </w:tcPr>
          <w:p w14:paraId="2EACA911" w14:textId="77777777" w:rsidR="00FF03B4" w:rsidRPr="00EF5447" w:rsidRDefault="00FF03B4" w:rsidP="00920C1B">
            <w:pPr>
              <w:pStyle w:val="TAC"/>
            </w:pPr>
            <w:r w:rsidRPr="00EF5447">
              <w:t>840</w:t>
            </w:r>
          </w:p>
        </w:tc>
        <w:tc>
          <w:tcPr>
            <w:tcW w:w="715" w:type="dxa"/>
            <w:gridSpan w:val="2"/>
            <w:shd w:val="clear" w:color="auto" w:fill="auto"/>
            <w:noWrap/>
          </w:tcPr>
          <w:p w14:paraId="30DEB7D6" w14:textId="77777777" w:rsidR="00FF03B4" w:rsidRPr="00EF5447" w:rsidRDefault="00FF03B4" w:rsidP="00920C1B">
            <w:pPr>
              <w:pStyle w:val="TAC"/>
              <w:rPr>
                <w:rFonts w:eastAsia="Malgun Gothic"/>
                <w:lang w:eastAsia="ko-KR"/>
              </w:rPr>
            </w:pPr>
            <w:r w:rsidRPr="00EF5447">
              <w:t>5</w:t>
            </w:r>
          </w:p>
        </w:tc>
        <w:tc>
          <w:tcPr>
            <w:tcW w:w="1286" w:type="dxa"/>
            <w:gridSpan w:val="4"/>
            <w:shd w:val="clear" w:color="auto" w:fill="auto"/>
            <w:noWrap/>
          </w:tcPr>
          <w:p w14:paraId="6B3F4B3B" w14:textId="77777777" w:rsidR="00FF03B4" w:rsidRPr="00EF5447" w:rsidRDefault="00FF03B4" w:rsidP="00920C1B">
            <w:pPr>
              <w:pStyle w:val="TAC"/>
              <w:rPr>
                <w:rFonts w:eastAsia="Malgun Gothic"/>
                <w:lang w:eastAsia="ko-KR"/>
              </w:rPr>
            </w:pPr>
            <w:r w:rsidRPr="00EF5447">
              <w:t>25</w:t>
            </w:r>
          </w:p>
        </w:tc>
        <w:tc>
          <w:tcPr>
            <w:tcW w:w="1056" w:type="dxa"/>
            <w:gridSpan w:val="3"/>
            <w:shd w:val="clear" w:color="auto" w:fill="auto"/>
            <w:noWrap/>
          </w:tcPr>
          <w:p w14:paraId="76360300" w14:textId="77777777" w:rsidR="00FF03B4" w:rsidRPr="00EF5447" w:rsidRDefault="00FF03B4" w:rsidP="00920C1B">
            <w:pPr>
              <w:pStyle w:val="TAC"/>
            </w:pPr>
            <w:r w:rsidRPr="00EF5447">
              <w:t>885</w:t>
            </w:r>
          </w:p>
        </w:tc>
        <w:tc>
          <w:tcPr>
            <w:tcW w:w="663" w:type="dxa"/>
            <w:gridSpan w:val="3"/>
            <w:shd w:val="clear" w:color="auto" w:fill="auto"/>
          </w:tcPr>
          <w:p w14:paraId="111E1ED9" w14:textId="77777777" w:rsidR="00FF03B4" w:rsidRPr="00EF5447" w:rsidRDefault="00FF03B4" w:rsidP="00920C1B">
            <w:pPr>
              <w:pStyle w:val="TAC"/>
              <w:rPr>
                <w:lang w:eastAsia="ja-JP"/>
              </w:rPr>
            </w:pPr>
            <w:r w:rsidRPr="00EF5447">
              <w:t>N/A</w:t>
            </w:r>
          </w:p>
        </w:tc>
        <w:tc>
          <w:tcPr>
            <w:tcW w:w="1104" w:type="dxa"/>
            <w:shd w:val="clear" w:color="auto" w:fill="auto"/>
          </w:tcPr>
          <w:p w14:paraId="4B922A72" w14:textId="77777777" w:rsidR="00FF03B4" w:rsidRPr="00EF5447" w:rsidRDefault="00FF03B4" w:rsidP="00920C1B">
            <w:pPr>
              <w:pStyle w:val="TAC"/>
            </w:pPr>
            <w:r w:rsidRPr="00EF5447">
              <w:t>N/A</w:t>
            </w:r>
          </w:p>
        </w:tc>
      </w:tr>
      <w:tr w:rsidR="00FF03B4" w:rsidRPr="00EF5447" w14:paraId="4AE9696A" w14:textId="77777777" w:rsidTr="00FF03B4">
        <w:trPr>
          <w:trHeight w:val="54"/>
          <w:jc w:val="center"/>
        </w:trPr>
        <w:tc>
          <w:tcPr>
            <w:tcW w:w="2611" w:type="dxa"/>
            <w:gridSpan w:val="5"/>
            <w:tcBorders>
              <w:top w:val="nil"/>
              <w:bottom w:val="single" w:sz="4" w:space="0" w:color="auto"/>
            </w:tcBorders>
            <w:shd w:val="clear" w:color="auto" w:fill="auto"/>
          </w:tcPr>
          <w:p w14:paraId="7C6EAE2F" w14:textId="77777777" w:rsidR="00FF03B4" w:rsidRPr="00EF5447" w:rsidRDefault="00FF03B4" w:rsidP="00920C1B">
            <w:pPr>
              <w:pStyle w:val="TAC"/>
              <w:rPr>
                <w:rFonts w:eastAsia="ＭＳ 明朝"/>
              </w:rPr>
            </w:pPr>
          </w:p>
        </w:tc>
        <w:tc>
          <w:tcPr>
            <w:tcW w:w="1050" w:type="dxa"/>
            <w:gridSpan w:val="2"/>
            <w:shd w:val="clear" w:color="auto" w:fill="auto"/>
          </w:tcPr>
          <w:p w14:paraId="3D1D4BFE" w14:textId="77777777" w:rsidR="00FF03B4" w:rsidRPr="00EF5447" w:rsidRDefault="00FF03B4" w:rsidP="00920C1B">
            <w:pPr>
              <w:pStyle w:val="TAC"/>
            </w:pPr>
            <w:r w:rsidRPr="00EF5447">
              <w:t>n12</w:t>
            </w:r>
          </w:p>
        </w:tc>
        <w:tc>
          <w:tcPr>
            <w:tcW w:w="1144" w:type="dxa"/>
            <w:gridSpan w:val="2"/>
            <w:shd w:val="clear" w:color="auto" w:fill="auto"/>
            <w:noWrap/>
          </w:tcPr>
          <w:p w14:paraId="27F9201F" w14:textId="77777777" w:rsidR="00FF03B4" w:rsidRPr="00EF5447" w:rsidRDefault="00FF03B4" w:rsidP="00920C1B">
            <w:pPr>
              <w:pStyle w:val="TAC"/>
            </w:pPr>
            <w:r w:rsidRPr="00EF5447">
              <w:t>705</w:t>
            </w:r>
          </w:p>
        </w:tc>
        <w:tc>
          <w:tcPr>
            <w:tcW w:w="715" w:type="dxa"/>
            <w:gridSpan w:val="2"/>
            <w:shd w:val="clear" w:color="auto" w:fill="auto"/>
            <w:noWrap/>
          </w:tcPr>
          <w:p w14:paraId="1B521EBB" w14:textId="77777777" w:rsidR="00FF03B4" w:rsidRPr="00EF5447" w:rsidRDefault="00FF03B4" w:rsidP="00920C1B">
            <w:pPr>
              <w:pStyle w:val="TAC"/>
              <w:rPr>
                <w:rFonts w:eastAsia="Malgun Gothic"/>
                <w:lang w:eastAsia="ko-KR"/>
              </w:rPr>
            </w:pPr>
            <w:r w:rsidRPr="00EF5447">
              <w:t>5</w:t>
            </w:r>
          </w:p>
        </w:tc>
        <w:tc>
          <w:tcPr>
            <w:tcW w:w="1286" w:type="dxa"/>
            <w:gridSpan w:val="4"/>
            <w:shd w:val="clear" w:color="auto" w:fill="auto"/>
            <w:noWrap/>
          </w:tcPr>
          <w:p w14:paraId="38719AC4" w14:textId="77777777" w:rsidR="00FF03B4" w:rsidRPr="00EF5447" w:rsidRDefault="00FF03B4" w:rsidP="00920C1B">
            <w:pPr>
              <w:pStyle w:val="TAC"/>
              <w:rPr>
                <w:rFonts w:eastAsia="Malgun Gothic"/>
                <w:lang w:eastAsia="ko-KR"/>
              </w:rPr>
            </w:pPr>
            <w:r w:rsidRPr="00EF5447">
              <w:t>25</w:t>
            </w:r>
          </w:p>
        </w:tc>
        <w:tc>
          <w:tcPr>
            <w:tcW w:w="1056" w:type="dxa"/>
            <w:gridSpan w:val="3"/>
            <w:shd w:val="clear" w:color="auto" w:fill="auto"/>
            <w:noWrap/>
          </w:tcPr>
          <w:p w14:paraId="794B18D5" w14:textId="77777777" w:rsidR="00FF03B4" w:rsidRPr="00EF5447" w:rsidRDefault="00FF03B4" w:rsidP="00920C1B">
            <w:pPr>
              <w:pStyle w:val="TAC"/>
            </w:pPr>
            <w:r w:rsidRPr="00EF5447">
              <w:t>735</w:t>
            </w:r>
          </w:p>
        </w:tc>
        <w:tc>
          <w:tcPr>
            <w:tcW w:w="663" w:type="dxa"/>
            <w:gridSpan w:val="3"/>
            <w:shd w:val="clear" w:color="auto" w:fill="auto"/>
          </w:tcPr>
          <w:p w14:paraId="51049618" w14:textId="77777777" w:rsidR="00FF03B4" w:rsidRPr="00EF5447" w:rsidRDefault="00FF03B4" w:rsidP="00920C1B">
            <w:pPr>
              <w:pStyle w:val="TAC"/>
              <w:rPr>
                <w:lang w:eastAsia="ja-JP"/>
              </w:rPr>
            </w:pPr>
            <w:r w:rsidRPr="00EF5447">
              <w:t>N/A</w:t>
            </w:r>
          </w:p>
        </w:tc>
        <w:tc>
          <w:tcPr>
            <w:tcW w:w="1104" w:type="dxa"/>
            <w:shd w:val="clear" w:color="auto" w:fill="auto"/>
          </w:tcPr>
          <w:p w14:paraId="37FEF428" w14:textId="77777777" w:rsidR="00FF03B4" w:rsidRPr="00EF5447" w:rsidRDefault="00FF03B4" w:rsidP="00920C1B">
            <w:pPr>
              <w:pStyle w:val="TAC"/>
            </w:pPr>
            <w:r w:rsidRPr="00EF5447">
              <w:t>N/A</w:t>
            </w:r>
          </w:p>
        </w:tc>
      </w:tr>
      <w:tr w:rsidR="00FF03B4" w14:paraId="3A1462C9"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777DDAE6" w14:textId="77777777" w:rsidR="00FF03B4" w:rsidRDefault="00FF03B4" w:rsidP="00920C1B">
            <w:pPr>
              <w:pStyle w:val="TAC"/>
              <w:rPr>
                <w:rFonts w:eastAsia="ＭＳ 明朝"/>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3243B021" w14:textId="77777777" w:rsidR="00FF03B4" w:rsidRDefault="00FF03B4" w:rsidP="00920C1B">
            <w:pPr>
              <w:pStyle w:val="TAC"/>
            </w:pPr>
            <w:r w:rsidRPr="003A4886">
              <w:rPr>
                <w:rFonts w:cs="Arial"/>
                <w:szCs w:val="18"/>
                <w:lang w:val="fi-FI" w:eastAsia="fi-FI"/>
              </w:rPr>
              <w:t>2</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69C89E27" w14:textId="77777777" w:rsidR="00FF03B4" w:rsidRDefault="00FF03B4" w:rsidP="00920C1B">
            <w:pPr>
              <w:pStyle w:val="TAC"/>
            </w:pPr>
            <w:r w:rsidRPr="003A4886">
              <w:rPr>
                <w:rFonts w:cs="Arial"/>
                <w:szCs w:val="18"/>
                <w:lang w:val="fi-FI" w:eastAsia="fi-FI"/>
              </w:rPr>
              <w:t>18</w:t>
            </w:r>
            <w:r>
              <w:rPr>
                <w:rFonts w:cs="Arial"/>
                <w:szCs w:val="18"/>
                <w:lang w:val="fi-FI" w:eastAsia="fi-FI"/>
              </w:rPr>
              <w:t>70</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506838E6" w14:textId="77777777" w:rsidR="00FF03B4" w:rsidRDefault="00FF03B4" w:rsidP="00920C1B">
            <w:pPr>
              <w:pStyle w:val="TAC"/>
            </w:pPr>
            <w:r w:rsidRPr="003A4886">
              <w:rPr>
                <w:rFonts w:eastAsia="Malgun Gothic" w:cs="Arial"/>
                <w:kern w:val="2"/>
                <w:szCs w:val="18"/>
                <w:lang w:val="fi-FI" w:eastAsia="ko-KR"/>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495BBDA0" w14:textId="77777777" w:rsidR="00FF03B4" w:rsidRDefault="00FF03B4" w:rsidP="00920C1B">
            <w:pPr>
              <w:pStyle w:val="TAC"/>
            </w:pPr>
            <w:r w:rsidRPr="003A4886">
              <w:rPr>
                <w:rFonts w:eastAsia="Malgun Gothic" w:cs="Arial"/>
                <w:kern w:val="2"/>
                <w:szCs w:val="18"/>
                <w:lang w:val="fi-FI" w:eastAsia="ko-KR"/>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5F867672" w14:textId="77777777" w:rsidR="00FF03B4" w:rsidRDefault="00FF03B4" w:rsidP="00920C1B">
            <w:pPr>
              <w:pStyle w:val="TAC"/>
            </w:pPr>
            <w:r w:rsidRPr="003A4886">
              <w:rPr>
                <w:rFonts w:cs="Arial"/>
                <w:szCs w:val="18"/>
                <w:lang w:val="fi-FI" w:eastAsia="fi-FI"/>
              </w:rPr>
              <w:t>19</w:t>
            </w:r>
            <w:r>
              <w:rPr>
                <w:rFonts w:cs="Arial"/>
                <w:szCs w:val="18"/>
                <w:lang w:val="fi-FI" w:eastAsia="fi-FI"/>
              </w:rPr>
              <w:t>59</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447ACCA7" w14:textId="77777777" w:rsidR="00FF03B4" w:rsidRDefault="00FF03B4" w:rsidP="00920C1B">
            <w:pPr>
              <w:pStyle w:val="TAC"/>
            </w:pPr>
            <w:r w:rsidRPr="003A4886">
              <w:rPr>
                <w:rFonts w:eastAsia="Malgun Gothic" w:cs="Arial"/>
                <w:kern w:val="2"/>
                <w:szCs w:val="18"/>
                <w:lang w:val="fi-FI" w:eastAsia="ko-KR"/>
              </w:rPr>
              <w:t>N/A</w:t>
            </w:r>
          </w:p>
        </w:tc>
        <w:tc>
          <w:tcPr>
            <w:tcW w:w="1104" w:type="dxa"/>
            <w:tcBorders>
              <w:top w:val="single" w:sz="4" w:space="0" w:color="auto"/>
              <w:left w:val="single" w:sz="4" w:space="0" w:color="auto"/>
              <w:bottom w:val="single" w:sz="4" w:space="0" w:color="auto"/>
              <w:right w:val="single" w:sz="4" w:space="0" w:color="auto"/>
            </w:tcBorders>
            <w:vAlign w:val="center"/>
          </w:tcPr>
          <w:p w14:paraId="360A0952" w14:textId="77777777" w:rsidR="00FF03B4" w:rsidRDefault="00FF03B4" w:rsidP="00920C1B">
            <w:pPr>
              <w:pStyle w:val="TAC"/>
            </w:pPr>
            <w:r w:rsidRPr="003A4886">
              <w:rPr>
                <w:rFonts w:cs="Arial"/>
                <w:szCs w:val="18"/>
                <w:lang w:val="fi-FI" w:eastAsia="fi-FI"/>
              </w:rPr>
              <w:t>N/A</w:t>
            </w:r>
          </w:p>
        </w:tc>
      </w:tr>
      <w:tr w:rsidR="00FF03B4" w14:paraId="0BE7B636"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3B1E8440"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1CC44CD1" w14:textId="77777777" w:rsidR="00FF03B4" w:rsidRDefault="00FF03B4" w:rsidP="00920C1B">
            <w:pPr>
              <w:pStyle w:val="TAC"/>
            </w:pPr>
            <w:r>
              <w:rPr>
                <w:rFonts w:cs="Arial"/>
                <w:szCs w:val="18"/>
                <w:lang w:val="fi-FI" w:eastAsia="fi-FI"/>
              </w:rPr>
              <w:t>5</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31C39EEE" w14:textId="77777777" w:rsidR="00FF03B4" w:rsidRDefault="00FF03B4" w:rsidP="00920C1B">
            <w:pPr>
              <w:pStyle w:val="TAC"/>
            </w:pPr>
            <w:r>
              <w:rPr>
                <w:rFonts w:cs="Arial"/>
                <w:szCs w:val="18"/>
                <w:lang w:val="fi-FI" w:eastAsia="fi-FI"/>
              </w:rPr>
              <w:t>835</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38B4E25C" w14:textId="77777777" w:rsidR="00FF03B4" w:rsidRDefault="00FF03B4" w:rsidP="00920C1B">
            <w:pPr>
              <w:pStyle w:val="TAC"/>
            </w:pPr>
            <w:r w:rsidRPr="003A4886">
              <w:rPr>
                <w:rFonts w:cs="Arial"/>
                <w:szCs w:val="18"/>
                <w:lang w:val="fi-FI" w:eastAsia="fi-FI"/>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0E5CAB5B" w14:textId="77777777" w:rsidR="00FF03B4" w:rsidRDefault="00FF03B4" w:rsidP="00920C1B">
            <w:pPr>
              <w:pStyle w:val="TAC"/>
            </w:pPr>
            <w:r w:rsidRPr="003A4886">
              <w:rPr>
                <w:rFonts w:cs="Arial"/>
                <w:szCs w:val="18"/>
                <w:lang w:val="fi-FI" w:eastAsia="fi-FI"/>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142683EC" w14:textId="77777777" w:rsidR="00FF03B4" w:rsidRDefault="00FF03B4" w:rsidP="00920C1B">
            <w:pPr>
              <w:pStyle w:val="TAC"/>
            </w:pPr>
            <w:r>
              <w:rPr>
                <w:rFonts w:cs="Arial"/>
                <w:szCs w:val="18"/>
                <w:lang w:val="fi-FI" w:eastAsia="fi-FI"/>
              </w:rPr>
              <w:t>880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249FC19D" w14:textId="77777777" w:rsidR="00FF03B4" w:rsidRDefault="00FF03B4" w:rsidP="00920C1B">
            <w:pPr>
              <w:pStyle w:val="TAC"/>
            </w:pPr>
            <w:r>
              <w:rPr>
                <w:rFonts w:cs="Arial"/>
                <w:szCs w:val="18"/>
                <w:lang w:val="fi-FI" w:eastAsia="fi-FI"/>
              </w:rPr>
              <w:t>9.7</w:t>
            </w:r>
          </w:p>
        </w:tc>
        <w:tc>
          <w:tcPr>
            <w:tcW w:w="1104" w:type="dxa"/>
            <w:tcBorders>
              <w:top w:val="single" w:sz="4" w:space="0" w:color="auto"/>
              <w:left w:val="single" w:sz="4" w:space="0" w:color="auto"/>
              <w:bottom w:val="single" w:sz="4" w:space="0" w:color="auto"/>
              <w:right w:val="single" w:sz="4" w:space="0" w:color="auto"/>
            </w:tcBorders>
            <w:vAlign w:val="center"/>
          </w:tcPr>
          <w:p w14:paraId="1FD36573" w14:textId="77777777" w:rsidR="00FF03B4" w:rsidRDefault="00FF03B4" w:rsidP="00920C1B">
            <w:pPr>
              <w:pStyle w:val="TAC"/>
            </w:pPr>
            <w:r w:rsidRPr="003A4886">
              <w:rPr>
                <w:rFonts w:eastAsia="Malgun Gothic" w:cs="Arial"/>
                <w:szCs w:val="18"/>
                <w:lang w:val="fi-FI" w:eastAsia="ko-KR"/>
              </w:rPr>
              <w:t>IMD</w:t>
            </w:r>
            <w:r>
              <w:rPr>
                <w:rFonts w:eastAsia="Malgun Gothic" w:cs="Arial"/>
                <w:szCs w:val="18"/>
                <w:lang w:val="fi-FI" w:eastAsia="ko-KR"/>
              </w:rPr>
              <w:t>4</w:t>
            </w:r>
          </w:p>
        </w:tc>
      </w:tr>
      <w:tr w:rsidR="00FF03B4" w14:paraId="1C7D1395"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vAlign w:val="center"/>
          </w:tcPr>
          <w:p w14:paraId="5345E964"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3C178EE0" w14:textId="77777777" w:rsidR="00FF03B4" w:rsidRDefault="00FF03B4" w:rsidP="00920C1B">
            <w:pPr>
              <w:pStyle w:val="TAC"/>
            </w:pPr>
            <w:r w:rsidRPr="003A4886">
              <w:rPr>
                <w:rFonts w:cs="Arial"/>
                <w:szCs w:val="18"/>
                <w:lang w:val="fi-FI" w:eastAsia="fi-FI"/>
              </w:rPr>
              <w:t>n</w:t>
            </w:r>
            <w:r>
              <w:rPr>
                <w:rFonts w:cs="Arial"/>
                <w:szCs w:val="18"/>
                <w:lang w:val="fi-FI" w:eastAsia="fi-FI"/>
              </w:rPr>
              <w:t>30</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6ED0F047" w14:textId="77777777" w:rsidR="00FF03B4" w:rsidRDefault="00FF03B4" w:rsidP="00920C1B">
            <w:pPr>
              <w:pStyle w:val="TAC"/>
            </w:pPr>
            <w:r>
              <w:rPr>
                <w:rFonts w:cs="Arial"/>
                <w:szCs w:val="18"/>
                <w:lang w:val="fi-FI" w:eastAsia="fi-FI"/>
              </w:rPr>
              <w:t>2310</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609EC9E1" w14:textId="77777777" w:rsidR="00FF03B4" w:rsidRDefault="00FF03B4" w:rsidP="00920C1B">
            <w:pPr>
              <w:pStyle w:val="TAC"/>
            </w:pPr>
            <w:r>
              <w:rPr>
                <w:rFonts w:eastAsia="Malgun Gothic" w:cs="Arial"/>
                <w:szCs w:val="18"/>
                <w:lang w:val="fi-FI" w:eastAsia="ko-KR"/>
              </w:rPr>
              <w:t>10</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46B3A0C4" w14:textId="77777777" w:rsidR="00FF03B4" w:rsidRDefault="00FF03B4" w:rsidP="00920C1B">
            <w:pPr>
              <w:pStyle w:val="TAC"/>
            </w:pPr>
            <w:r>
              <w:rPr>
                <w:rFonts w:eastAsia="Malgun Gothic" w:cs="Arial"/>
                <w:szCs w:val="18"/>
                <w:lang w:val="fi-FI" w:eastAsia="ko-KR"/>
              </w:rPr>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742B6BD9" w14:textId="77777777" w:rsidR="00FF03B4" w:rsidRDefault="00FF03B4" w:rsidP="00920C1B">
            <w:pPr>
              <w:pStyle w:val="TAC"/>
            </w:pPr>
            <w:r>
              <w:rPr>
                <w:rFonts w:cs="Arial"/>
                <w:szCs w:val="18"/>
                <w:lang w:val="fi-FI" w:eastAsia="fi-FI"/>
              </w:rPr>
              <w:t>2355</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40D54C35" w14:textId="77777777" w:rsidR="00FF03B4" w:rsidRDefault="00FF03B4" w:rsidP="00920C1B">
            <w:pPr>
              <w:pStyle w:val="TAC"/>
            </w:pPr>
            <w:r w:rsidRPr="003A4886">
              <w:rPr>
                <w:rFonts w:cs="Arial"/>
                <w:szCs w:val="18"/>
                <w:lang w:val="fi-FI" w:eastAsia="fi-FI"/>
              </w:rPr>
              <w:t>N/A</w:t>
            </w:r>
          </w:p>
        </w:tc>
        <w:tc>
          <w:tcPr>
            <w:tcW w:w="1104" w:type="dxa"/>
            <w:tcBorders>
              <w:top w:val="single" w:sz="4" w:space="0" w:color="auto"/>
              <w:left w:val="single" w:sz="4" w:space="0" w:color="auto"/>
              <w:bottom w:val="single" w:sz="4" w:space="0" w:color="auto"/>
              <w:right w:val="single" w:sz="4" w:space="0" w:color="auto"/>
            </w:tcBorders>
            <w:vAlign w:val="center"/>
          </w:tcPr>
          <w:p w14:paraId="51D96824" w14:textId="77777777" w:rsidR="00FF03B4" w:rsidRDefault="00FF03B4" w:rsidP="00920C1B">
            <w:pPr>
              <w:pStyle w:val="TAC"/>
            </w:pPr>
            <w:r w:rsidRPr="003A4886">
              <w:rPr>
                <w:rFonts w:eastAsia="Malgun Gothic" w:cs="Arial"/>
                <w:szCs w:val="18"/>
                <w:lang w:val="fi-FI" w:eastAsia="ko-KR"/>
              </w:rPr>
              <w:t>N/A</w:t>
            </w:r>
          </w:p>
        </w:tc>
      </w:tr>
      <w:tr w:rsidR="00FF03B4" w:rsidRPr="00EF5447" w14:paraId="0AF92FBC" w14:textId="77777777" w:rsidTr="00FF03B4">
        <w:trPr>
          <w:trHeight w:val="54"/>
          <w:jc w:val="center"/>
        </w:trPr>
        <w:tc>
          <w:tcPr>
            <w:tcW w:w="2611" w:type="dxa"/>
            <w:gridSpan w:val="5"/>
            <w:tcBorders>
              <w:top w:val="nil"/>
              <w:bottom w:val="nil"/>
            </w:tcBorders>
            <w:shd w:val="clear" w:color="auto" w:fill="auto"/>
          </w:tcPr>
          <w:p w14:paraId="05650131" w14:textId="77777777" w:rsidR="00FF03B4" w:rsidRPr="00EF5447" w:rsidRDefault="00FF03B4" w:rsidP="00920C1B">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0EEB61E9" w14:textId="77777777" w:rsidR="00FF03B4" w:rsidRPr="00EF5447" w:rsidRDefault="00FF03B4" w:rsidP="00920C1B">
            <w:pPr>
              <w:pStyle w:val="TAC"/>
              <w:rPr>
                <w:rFonts w:eastAsia="ＭＳ 明朝"/>
              </w:rPr>
            </w:pPr>
            <w:r w:rsidRPr="00EF5447">
              <w:rPr>
                <w:rFonts w:eastAsia="Malgun Gothic"/>
                <w:kern w:val="2"/>
                <w:szCs w:val="24"/>
                <w:lang w:eastAsia="ko-KR"/>
              </w:rPr>
              <w:t>DC_2A-5A_n48B</w:t>
            </w:r>
          </w:p>
        </w:tc>
        <w:tc>
          <w:tcPr>
            <w:tcW w:w="1050" w:type="dxa"/>
            <w:gridSpan w:val="2"/>
            <w:shd w:val="clear" w:color="auto" w:fill="auto"/>
          </w:tcPr>
          <w:p w14:paraId="7717E874" w14:textId="77777777" w:rsidR="00FF03B4" w:rsidRPr="00EF5447" w:rsidRDefault="00FF03B4" w:rsidP="00920C1B">
            <w:pPr>
              <w:pStyle w:val="TAC"/>
            </w:pPr>
            <w:r w:rsidRPr="00EF5447">
              <w:rPr>
                <w:kern w:val="2"/>
                <w:szCs w:val="24"/>
              </w:rPr>
              <w:t>2</w:t>
            </w:r>
          </w:p>
        </w:tc>
        <w:tc>
          <w:tcPr>
            <w:tcW w:w="1144" w:type="dxa"/>
            <w:gridSpan w:val="2"/>
            <w:shd w:val="clear" w:color="auto" w:fill="auto"/>
            <w:noWrap/>
          </w:tcPr>
          <w:p w14:paraId="6B3DAEE9" w14:textId="77777777" w:rsidR="00FF03B4" w:rsidRPr="00EF5447" w:rsidRDefault="00FF03B4" w:rsidP="00920C1B">
            <w:pPr>
              <w:pStyle w:val="TAC"/>
            </w:pPr>
            <w:r w:rsidRPr="00EF5447">
              <w:rPr>
                <w:kern w:val="2"/>
                <w:szCs w:val="24"/>
              </w:rPr>
              <w:t>1882</w:t>
            </w:r>
          </w:p>
        </w:tc>
        <w:tc>
          <w:tcPr>
            <w:tcW w:w="715" w:type="dxa"/>
            <w:gridSpan w:val="2"/>
            <w:shd w:val="clear" w:color="auto" w:fill="auto"/>
            <w:noWrap/>
          </w:tcPr>
          <w:p w14:paraId="386C1BC1" w14:textId="77777777" w:rsidR="00FF03B4" w:rsidRPr="00EF5447" w:rsidRDefault="00FF03B4" w:rsidP="00920C1B">
            <w:pPr>
              <w:pStyle w:val="TAC"/>
              <w:rPr>
                <w:rFonts w:eastAsia="Malgun Gothic"/>
                <w:lang w:eastAsia="ko-KR"/>
              </w:rPr>
            </w:pPr>
            <w:r w:rsidRPr="00EF5447">
              <w:rPr>
                <w:kern w:val="2"/>
                <w:szCs w:val="24"/>
              </w:rPr>
              <w:t>5</w:t>
            </w:r>
          </w:p>
        </w:tc>
        <w:tc>
          <w:tcPr>
            <w:tcW w:w="1286" w:type="dxa"/>
            <w:gridSpan w:val="4"/>
            <w:shd w:val="clear" w:color="auto" w:fill="auto"/>
            <w:noWrap/>
          </w:tcPr>
          <w:p w14:paraId="26717F60" w14:textId="77777777" w:rsidR="00FF03B4" w:rsidRPr="00EF5447" w:rsidRDefault="00FF03B4" w:rsidP="00920C1B">
            <w:pPr>
              <w:pStyle w:val="TAC"/>
              <w:rPr>
                <w:rFonts w:eastAsia="Malgun Gothic"/>
                <w:lang w:eastAsia="ko-KR"/>
              </w:rPr>
            </w:pPr>
            <w:r w:rsidRPr="00EF5447">
              <w:rPr>
                <w:kern w:val="2"/>
                <w:szCs w:val="24"/>
              </w:rPr>
              <w:t>25</w:t>
            </w:r>
          </w:p>
        </w:tc>
        <w:tc>
          <w:tcPr>
            <w:tcW w:w="1056" w:type="dxa"/>
            <w:gridSpan w:val="3"/>
            <w:shd w:val="clear" w:color="auto" w:fill="auto"/>
            <w:noWrap/>
          </w:tcPr>
          <w:p w14:paraId="6B304B8E" w14:textId="77777777" w:rsidR="00FF03B4" w:rsidRPr="00EF5447" w:rsidRDefault="00FF03B4" w:rsidP="00920C1B">
            <w:pPr>
              <w:pStyle w:val="TAC"/>
            </w:pPr>
            <w:r w:rsidRPr="00EF5447">
              <w:rPr>
                <w:kern w:val="2"/>
                <w:szCs w:val="24"/>
              </w:rPr>
              <w:t>1962</w:t>
            </w:r>
          </w:p>
        </w:tc>
        <w:tc>
          <w:tcPr>
            <w:tcW w:w="663" w:type="dxa"/>
            <w:gridSpan w:val="3"/>
            <w:shd w:val="clear" w:color="auto" w:fill="auto"/>
          </w:tcPr>
          <w:p w14:paraId="36CF83F1" w14:textId="77777777" w:rsidR="00FF03B4" w:rsidRPr="00EF5447" w:rsidRDefault="00FF03B4" w:rsidP="00920C1B">
            <w:pPr>
              <w:pStyle w:val="TAC"/>
              <w:rPr>
                <w:lang w:eastAsia="ja-JP"/>
              </w:rPr>
            </w:pPr>
            <w:r w:rsidRPr="00EF5447">
              <w:rPr>
                <w:kern w:val="2"/>
                <w:szCs w:val="24"/>
              </w:rPr>
              <w:t>15.6</w:t>
            </w:r>
          </w:p>
        </w:tc>
        <w:tc>
          <w:tcPr>
            <w:tcW w:w="1104" w:type="dxa"/>
            <w:shd w:val="clear" w:color="auto" w:fill="auto"/>
          </w:tcPr>
          <w:p w14:paraId="52058A0B" w14:textId="77777777" w:rsidR="00FF03B4" w:rsidRPr="00EF5447" w:rsidRDefault="00FF03B4" w:rsidP="00920C1B">
            <w:pPr>
              <w:pStyle w:val="TAC"/>
              <w:rPr>
                <w:kern w:val="2"/>
                <w:szCs w:val="24"/>
              </w:rPr>
            </w:pPr>
            <w:r w:rsidRPr="00EF5447">
              <w:rPr>
                <w:rFonts w:eastAsia="Malgun Gothic"/>
                <w:kern w:val="2"/>
                <w:szCs w:val="24"/>
                <w:lang w:eastAsia="ko-KR"/>
              </w:rPr>
              <w:t>IMD</w:t>
            </w:r>
            <w:r w:rsidRPr="00EF5447">
              <w:rPr>
                <w:kern w:val="2"/>
                <w:szCs w:val="24"/>
              </w:rPr>
              <w:t>3</w:t>
            </w:r>
          </w:p>
          <w:p w14:paraId="398DAB80" w14:textId="77777777" w:rsidR="00FF03B4" w:rsidRPr="00EF5447" w:rsidRDefault="00FF03B4" w:rsidP="00920C1B">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FF03B4" w:rsidRPr="00EF5447" w14:paraId="2F27B1B3" w14:textId="77777777" w:rsidTr="00FF03B4">
        <w:trPr>
          <w:trHeight w:val="54"/>
          <w:jc w:val="center"/>
        </w:trPr>
        <w:tc>
          <w:tcPr>
            <w:tcW w:w="2611" w:type="dxa"/>
            <w:gridSpan w:val="5"/>
            <w:tcBorders>
              <w:top w:val="nil"/>
              <w:bottom w:val="nil"/>
            </w:tcBorders>
            <w:shd w:val="clear" w:color="auto" w:fill="auto"/>
          </w:tcPr>
          <w:p w14:paraId="14A8F7CC" w14:textId="77777777" w:rsidR="00FF03B4" w:rsidRPr="00EF5447" w:rsidRDefault="00FF03B4" w:rsidP="00920C1B">
            <w:pPr>
              <w:pStyle w:val="TAC"/>
              <w:rPr>
                <w:rFonts w:eastAsia="ＭＳ 明朝"/>
              </w:rPr>
            </w:pPr>
          </w:p>
        </w:tc>
        <w:tc>
          <w:tcPr>
            <w:tcW w:w="1050" w:type="dxa"/>
            <w:gridSpan w:val="2"/>
            <w:shd w:val="clear" w:color="auto" w:fill="auto"/>
          </w:tcPr>
          <w:p w14:paraId="3136FEF0" w14:textId="77777777" w:rsidR="00FF03B4" w:rsidRPr="00EF5447" w:rsidRDefault="00FF03B4" w:rsidP="00920C1B">
            <w:pPr>
              <w:pStyle w:val="TAC"/>
            </w:pPr>
            <w:r w:rsidRPr="00EF5447">
              <w:rPr>
                <w:kern w:val="2"/>
                <w:szCs w:val="24"/>
              </w:rPr>
              <w:t>5</w:t>
            </w:r>
          </w:p>
        </w:tc>
        <w:tc>
          <w:tcPr>
            <w:tcW w:w="1144" w:type="dxa"/>
            <w:gridSpan w:val="2"/>
            <w:shd w:val="clear" w:color="auto" w:fill="auto"/>
            <w:noWrap/>
          </w:tcPr>
          <w:p w14:paraId="25DF0F03" w14:textId="77777777" w:rsidR="00FF03B4" w:rsidRPr="00EF5447" w:rsidRDefault="00FF03B4" w:rsidP="00920C1B">
            <w:pPr>
              <w:pStyle w:val="TAC"/>
            </w:pPr>
            <w:r w:rsidRPr="00EF5447">
              <w:rPr>
                <w:kern w:val="2"/>
                <w:szCs w:val="24"/>
              </w:rPr>
              <w:t>839</w:t>
            </w:r>
          </w:p>
        </w:tc>
        <w:tc>
          <w:tcPr>
            <w:tcW w:w="715" w:type="dxa"/>
            <w:gridSpan w:val="2"/>
            <w:shd w:val="clear" w:color="auto" w:fill="auto"/>
            <w:noWrap/>
          </w:tcPr>
          <w:p w14:paraId="794FA70D" w14:textId="77777777" w:rsidR="00FF03B4" w:rsidRPr="00EF5447" w:rsidRDefault="00FF03B4" w:rsidP="00920C1B">
            <w:pPr>
              <w:pStyle w:val="TAC"/>
              <w:rPr>
                <w:rFonts w:eastAsia="Malgun Gothic"/>
                <w:lang w:eastAsia="ko-KR"/>
              </w:rPr>
            </w:pPr>
            <w:r w:rsidRPr="00EF5447">
              <w:rPr>
                <w:kern w:val="2"/>
                <w:szCs w:val="24"/>
              </w:rPr>
              <w:t>5</w:t>
            </w:r>
          </w:p>
        </w:tc>
        <w:tc>
          <w:tcPr>
            <w:tcW w:w="1286" w:type="dxa"/>
            <w:gridSpan w:val="4"/>
            <w:shd w:val="clear" w:color="auto" w:fill="auto"/>
            <w:noWrap/>
          </w:tcPr>
          <w:p w14:paraId="7FC88A11" w14:textId="77777777" w:rsidR="00FF03B4" w:rsidRPr="00EF5447" w:rsidRDefault="00FF03B4" w:rsidP="00920C1B">
            <w:pPr>
              <w:pStyle w:val="TAC"/>
              <w:rPr>
                <w:rFonts w:eastAsia="Malgun Gothic"/>
                <w:lang w:eastAsia="ko-KR"/>
              </w:rPr>
            </w:pPr>
            <w:r w:rsidRPr="00EF5447">
              <w:rPr>
                <w:kern w:val="2"/>
                <w:szCs w:val="24"/>
              </w:rPr>
              <w:t>25</w:t>
            </w:r>
          </w:p>
        </w:tc>
        <w:tc>
          <w:tcPr>
            <w:tcW w:w="1056" w:type="dxa"/>
            <w:gridSpan w:val="3"/>
            <w:shd w:val="clear" w:color="auto" w:fill="auto"/>
            <w:noWrap/>
          </w:tcPr>
          <w:p w14:paraId="4B65A131" w14:textId="77777777" w:rsidR="00FF03B4" w:rsidRPr="00EF5447" w:rsidRDefault="00FF03B4" w:rsidP="00920C1B">
            <w:pPr>
              <w:pStyle w:val="TAC"/>
            </w:pPr>
            <w:r w:rsidRPr="00EF5447">
              <w:rPr>
                <w:kern w:val="2"/>
                <w:szCs w:val="24"/>
              </w:rPr>
              <w:t>884</w:t>
            </w:r>
          </w:p>
        </w:tc>
        <w:tc>
          <w:tcPr>
            <w:tcW w:w="663" w:type="dxa"/>
            <w:gridSpan w:val="3"/>
            <w:shd w:val="clear" w:color="auto" w:fill="auto"/>
          </w:tcPr>
          <w:p w14:paraId="14E5A7C0" w14:textId="77777777" w:rsidR="00FF03B4" w:rsidRPr="00EF5447" w:rsidRDefault="00FF03B4" w:rsidP="00920C1B">
            <w:pPr>
              <w:pStyle w:val="TAC"/>
              <w:rPr>
                <w:lang w:eastAsia="ja-JP"/>
              </w:rPr>
            </w:pPr>
            <w:r w:rsidRPr="00EF5447">
              <w:rPr>
                <w:rFonts w:eastAsia="Malgun Gothic"/>
                <w:kern w:val="2"/>
                <w:szCs w:val="24"/>
                <w:lang w:eastAsia="ko-KR"/>
              </w:rPr>
              <w:t>N/A</w:t>
            </w:r>
          </w:p>
        </w:tc>
        <w:tc>
          <w:tcPr>
            <w:tcW w:w="1104" w:type="dxa"/>
            <w:shd w:val="clear" w:color="auto" w:fill="auto"/>
          </w:tcPr>
          <w:p w14:paraId="49612726" w14:textId="77777777" w:rsidR="00FF03B4" w:rsidRPr="00EF5447" w:rsidRDefault="00FF03B4" w:rsidP="00920C1B">
            <w:pPr>
              <w:pStyle w:val="TAC"/>
            </w:pPr>
            <w:r w:rsidRPr="00EF5447">
              <w:rPr>
                <w:rFonts w:eastAsia="Malgun Gothic"/>
                <w:kern w:val="2"/>
                <w:szCs w:val="24"/>
                <w:lang w:eastAsia="ko-KR"/>
              </w:rPr>
              <w:t>N/A</w:t>
            </w:r>
          </w:p>
        </w:tc>
      </w:tr>
      <w:tr w:rsidR="00FF03B4" w:rsidRPr="00EF5447" w14:paraId="1C20C3DE" w14:textId="77777777" w:rsidTr="00FF03B4">
        <w:trPr>
          <w:trHeight w:val="54"/>
          <w:jc w:val="center"/>
        </w:trPr>
        <w:tc>
          <w:tcPr>
            <w:tcW w:w="2611" w:type="dxa"/>
            <w:gridSpan w:val="5"/>
            <w:tcBorders>
              <w:top w:val="nil"/>
              <w:bottom w:val="single" w:sz="4" w:space="0" w:color="auto"/>
            </w:tcBorders>
            <w:shd w:val="clear" w:color="auto" w:fill="auto"/>
          </w:tcPr>
          <w:p w14:paraId="20D8F227" w14:textId="77777777" w:rsidR="00FF03B4" w:rsidRPr="00EF5447" w:rsidRDefault="00FF03B4" w:rsidP="00920C1B">
            <w:pPr>
              <w:pStyle w:val="TAC"/>
              <w:rPr>
                <w:rFonts w:eastAsia="ＭＳ 明朝"/>
              </w:rPr>
            </w:pPr>
          </w:p>
        </w:tc>
        <w:tc>
          <w:tcPr>
            <w:tcW w:w="1050" w:type="dxa"/>
            <w:gridSpan w:val="2"/>
            <w:shd w:val="clear" w:color="auto" w:fill="auto"/>
          </w:tcPr>
          <w:p w14:paraId="3DCE78A4" w14:textId="77777777" w:rsidR="00FF03B4" w:rsidRPr="00EF5447" w:rsidRDefault="00FF03B4" w:rsidP="00920C1B">
            <w:pPr>
              <w:pStyle w:val="TAC"/>
            </w:pPr>
            <w:r w:rsidRPr="00EF5447">
              <w:rPr>
                <w:kern w:val="2"/>
                <w:szCs w:val="24"/>
              </w:rPr>
              <w:t>n48</w:t>
            </w:r>
          </w:p>
        </w:tc>
        <w:tc>
          <w:tcPr>
            <w:tcW w:w="1144" w:type="dxa"/>
            <w:gridSpan w:val="2"/>
            <w:shd w:val="clear" w:color="auto" w:fill="auto"/>
            <w:noWrap/>
          </w:tcPr>
          <w:p w14:paraId="34F70771" w14:textId="77777777" w:rsidR="00FF03B4" w:rsidRPr="00EF5447" w:rsidRDefault="00FF03B4" w:rsidP="00920C1B">
            <w:pPr>
              <w:pStyle w:val="TAC"/>
            </w:pPr>
            <w:r w:rsidRPr="00EF5447">
              <w:rPr>
                <w:kern w:val="2"/>
                <w:szCs w:val="24"/>
              </w:rPr>
              <w:t>3640</w:t>
            </w:r>
          </w:p>
        </w:tc>
        <w:tc>
          <w:tcPr>
            <w:tcW w:w="715" w:type="dxa"/>
            <w:gridSpan w:val="2"/>
            <w:shd w:val="clear" w:color="auto" w:fill="auto"/>
            <w:noWrap/>
          </w:tcPr>
          <w:p w14:paraId="03E5480E" w14:textId="77777777" w:rsidR="00FF03B4" w:rsidRPr="00EF5447" w:rsidRDefault="00FF03B4" w:rsidP="00920C1B">
            <w:pPr>
              <w:pStyle w:val="TAC"/>
              <w:rPr>
                <w:rFonts w:eastAsia="Malgun Gothic"/>
                <w:lang w:eastAsia="ko-KR"/>
              </w:rPr>
            </w:pPr>
            <w:r w:rsidRPr="00EF5447">
              <w:rPr>
                <w:kern w:val="2"/>
                <w:szCs w:val="24"/>
              </w:rPr>
              <w:t>5</w:t>
            </w:r>
          </w:p>
        </w:tc>
        <w:tc>
          <w:tcPr>
            <w:tcW w:w="1286" w:type="dxa"/>
            <w:gridSpan w:val="4"/>
            <w:shd w:val="clear" w:color="auto" w:fill="auto"/>
            <w:noWrap/>
          </w:tcPr>
          <w:p w14:paraId="0E09F7F0" w14:textId="77777777" w:rsidR="00FF03B4" w:rsidRPr="00EF5447" w:rsidRDefault="00FF03B4" w:rsidP="00920C1B">
            <w:pPr>
              <w:pStyle w:val="TAC"/>
              <w:rPr>
                <w:rFonts w:eastAsia="Malgun Gothic"/>
                <w:lang w:eastAsia="ko-KR"/>
              </w:rPr>
            </w:pPr>
            <w:r w:rsidRPr="00EF5447">
              <w:rPr>
                <w:kern w:val="2"/>
                <w:szCs w:val="24"/>
              </w:rPr>
              <w:t>25</w:t>
            </w:r>
          </w:p>
        </w:tc>
        <w:tc>
          <w:tcPr>
            <w:tcW w:w="1056" w:type="dxa"/>
            <w:gridSpan w:val="3"/>
            <w:shd w:val="clear" w:color="auto" w:fill="auto"/>
            <w:noWrap/>
          </w:tcPr>
          <w:p w14:paraId="2F79642A" w14:textId="77777777" w:rsidR="00FF03B4" w:rsidRPr="00EF5447" w:rsidRDefault="00FF03B4" w:rsidP="00920C1B">
            <w:pPr>
              <w:pStyle w:val="TAC"/>
            </w:pPr>
            <w:r w:rsidRPr="00EF5447">
              <w:rPr>
                <w:kern w:val="2"/>
                <w:szCs w:val="24"/>
              </w:rPr>
              <w:t>3640</w:t>
            </w:r>
          </w:p>
        </w:tc>
        <w:tc>
          <w:tcPr>
            <w:tcW w:w="663" w:type="dxa"/>
            <w:gridSpan w:val="3"/>
            <w:shd w:val="clear" w:color="auto" w:fill="auto"/>
          </w:tcPr>
          <w:p w14:paraId="5F047F04" w14:textId="77777777" w:rsidR="00FF03B4" w:rsidRPr="00EF5447" w:rsidRDefault="00FF03B4" w:rsidP="00920C1B">
            <w:pPr>
              <w:pStyle w:val="TAC"/>
              <w:rPr>
                <w:lang w:eastAsia="ja-JP"/>
              </w:rPr>
            </w:pPr>
            <w:r w:rsidRPr="00EF5447">
              <w:rPr>
                <w:rFonts w:eastAsia="Malgun Gothic"/>
                <w:kern w:val="2"/>
                <w:szCs w:val="24"/>
                <w:lang w:eastAsia="ko-KR"/>
              </w:rPr>
              <w:t>N/A</w:t>
            </w:r>
          </w:p>
        </w:tc>
        <w:tc>
          <w:tcPr>
            <w:tcW w:w="1104" w:type="dxa"/>
            <w:shd w:val="clear" w:color="auto" w:fill="auto"/>
          </w:tcPr>
          <w:p w14:paraId="4A899B89" w14:textId="77777777" w:rsidR="00FF03B4" w:rsidRPr="00EF5447" w:rsidRDefault="00FF03B4" w:rsidP="00920C1B">
            <w:pPr>
              <w:pStyle w:val="TAC"/>
            </w:pPr>
            <w:r w:rsidRPr="00EF5447">
              <w:rPr>
                <w:rFonts w:eastAsia="Malgun Gothic"/>
                <w:kern w:val="2"/>
                <w:szCs w:val="24"/>
                <w:lang w:eastAsia="ko-KR"/>
              </w:rPr>
              <w:t>N/A</w:t>
            </w:r>
          </w:p>
        </w:tc>
      </w:tr>
      <w:tr w:rsidR="00FF03B4" w:rsidRPr="00EF5447" w14:paraId="1A4D7708" w14:textId="77777777" w:rsidTr="00FF03B4">
        <w:trPr>
          <w:trHeight w:val="54"/>
          <w:jc w:val="center"/>
        </w:trPr>
        <w:tc>
          <w:tcPr>
            <w:tcW w:w="2611" w:type="dxa"/>
            <w:gridSpan w:val="5"/>
            <w:tcBorders>
              <w:bottom w:val="nil"/>
            </w:tcBorders>
            <w:shd w:val="clear" w:color="auto" w:fill="auto"/>
          </w:tcPr>
          <w:p w14:paraId="3006E11C" w14:textId="77777777" w:rsidR="00FF03B4" w:rsidRPr="00EF5447" w:rsidRDefault="00FF03B4" w:rsidP="00920C1B">
            <w:pPr>
              <w:pStyle w:val="TAC"/>
              <w:rPr>
                <w:rFonts w:eastAsia="ＭＳ 明朝"/>
              </w:rPr>
            </w:pPr>
            <w:r w:rsidRPr="00EF5447">
              <w:rPr>
                <w:lang w:eastAsia="fi-FI"/>
              </w:rPr>
              <w:t>DC_2A-5A_n71A</w:t>
            </w:r>
          </w:p>
        </w:tc>
        <w:tc>
          <w:tcPr>
            <w:tcW w:w="1050" w:type="dxa"/>
            <w:gridSpan w:val="2"/>
            <w:shd w:val="clear" w:color="auto" w:fill="auto"/>
          </w:tcPr>
          <w:p w14:paraId="12F6B143" w14:textId="77777777" w:rsidR="00FF03B4" w:rsidRPr="00EF5447" w:rsidRDefault="00FF03B4" w:rsidP="00920C1B">
            <w:pPr>
              <w:pStyle w:val="TAC"/>
            </w:pPr>
            <w:r w:rsidRPr="00EF5447">
              <w:t>2</w:t>
            </w:r>
          </w:p>
        </w:tc>
        <w:tc>
          <w:tcPr>
            <w:tcW w:w="1144" w:type="dxa"/>
            <w:gridSpan w:val="2"/>
            <w:shd w:val="clear" w:color="auto" w:fill="auto"/>
            <w:noWrap/>
          </w:tcPr>
          <w:p w14:paraId="1CFB12C3" w14:textId="77777777" w:rsidR="00FF03B4" w:rsidRPr="00EF5447" w:rsidRDefault="00FF03B4" w:rsidP="00920C1B">
            <w:pPr>
              <w:pStyle w:val="TAC"/>
              <w:rPr>
                <w:rFonts w:cs="Arial"/>
              </w:rPr>
            </w:pPr>
            <w:r w:rsidRPr="00EF5447">
              <w:t>1855</w:t>
            </w:r>
          </w:p>
        </w:tc>
        <w:tc>
          <w:tcPr>
            <w:tcW w:w="715" w:type="dxa"/>
            <w:gridSpan w:val="2"/>
            <w:shd w:val="clear" w:color="auto" w:fill="auto"/>
            <w:noWrap/>
          </w:tcPr>
          <w:p w14:paraId="670B77E3" w14:textId="77777777" w:rsidR="00FF03B4" w:rsidRPr="00EF5447" w:rsidRDefault="00FF03B4" w:rsidP="00920C1B">
            <w:pPr>
              <w:pStyle w:val="TAC"/>
              <w:rPr>
                <w:rFonts w:eastAsia="Malgun Gothic"/>
                <w:szCs w:val="18"/>
                <w:lang w:eastAsia="ko-KR"/>
              </w:rPr>
            </w:pPr>
            <w:r w:rsidRPr="00EF5447">
              <w:t>5</w:t>
            </w:r>
          </w:p>
        </w:tc>
        <w:tc>
          <w:tcPr>
            <w:tcW w:w="1286" w:type="dxa"/>
            <w:gridSpan w:val="4"/>
            <w:shd w:val="clear" w:color="auto" w:fill="auto"/>
            <w:noWrap/>
          </w:tcPr>
          <w:p w14:paraId="3E033062" w14:textId="77777777" w:rsidR="00FF03B4" w:rsidRPr="00EF5447" w:rsidRDefault="00FF03B4" w:rsidP="00920C1B">
            <w:pPr>
              <w:pStyle w:val="TAC"/>
              <w:rPr>
                <w:rFonts w:eastAsia="Malgun Gothic"/>
                <w:szCs w:val="18"/>
                <w:lang w:eastAsia="ko-KR"/>
              </w:rPr>
            </w:pPr>
            <w:r w:rsidRPr="00EF5447">
              <w:t>25</w:t>
            </w:r>
          </w:p>
        </w:tc>
        <w:tc>
          <w:tcPr>
            <w:tcW w:w="1056" w:type="dxa"/>
            <w:gridSpan w:val="3"/>
            <w:shd w:val="clear" w:color="auto" w:fill="auto"/>
            <w:noWrap/>
          </w:tcPr>
          <w:p w14:paraId="1B63EF2E" w14:textId="77777777" w:rsidR="00FF03B4" w:rsidRPr="00EF5447" w:rsidRDefault="00FF03B4" w:rsidP="00920C1B">
            <w:pPr>
              <w:pStyle w:val="TAC"/>
            </w:pPr>
            <w:r w:rsidRPr="00EF5447">
              <w:t>1935</w:t>
            </w:r>
          </w:p>
        </w:tc>
        <w:tc>
          <w:tcPr>
            <w:tcW w:w="663" w:type="dxa"/>
            <w:gridSpan w:val="3"/>
            <w:shd w:val="clear" w:color="auto" w:fill="auto"/>
          </w:tcPr>
          <w:p w14:paraId="63DB6770" w14:textId="77777777" w:rsidR="00FF03B4" w:rsidRPr="00EF5447" w:rsidRDefault="00FF03B4" w:rsidP="00920C1B">
            <w:pPr>
              <w:pStyle w:val="TAC"/>
              <w:rPr>
                <w:lang w:eastAsia="ja-JP"/>
              </w:rPr>
            </w:pPr>
            <w:r w:rsidRPr="00EF5447">
              <w:t>N/A</w:t>
            </w:r>
          </w:p>
        </w:tc>
        <w:tc>
          <w:tcPr>
            <w:tcW w:w="1104" w:type="dxa"/>
            <w:shd w:val="clear" w:color="auto" w:fill="auto"/>
          </w:tcPr>
          <w:p w14:paraId="731C2893" w14:textId="77777777" w:rsidR="00FF03B4" w:rsidRPr="00EF5447" w:rsidRDefault="00FF03B4" w:rsidP="00920C1B">
            <w:pPr>
              <w:pStyle w:val="TAC"/>
            </w:pPr>
            <w:r w:rsidRPr="00EF5447">
              <w:t>N/A</w:t>
            </w:r>
          </w:p>
        </w:tc>
      </w:tr>
      <w:tr w:rsidR="00FF03B4" w:rsidRPr="00EF5447" w14:paraId="1CEC4519" w14:textId="77777777" w:rsidTr="00FF03B4">
        <w:trPr>
          <w:trHeight w:val="54"/>
          <w:jc w:val="center"/>
        </w:trPr>
        <w:tc>
          <w:tcPr>
            <w:tcW w:w="2611" w:type="dxa"/>
            <w:gridSpan w:val="5"/>
            <w:tcBorders>
              <w:top w:val="nil"/>
              <w:bottom w:val="nil"/>
            </w:tcBorders>
            <w:shd w:val="clear" w:color="auto" w:fill="auto"/>
          </w:tcPr>
          <w:p w14:paraId="28DC297A" w14:textId="77777777" w:rsidR="00FF03B4" w:rsidRPr="00EF5447" w:rsidRDefault="00FF03B4" w:rsidP="00920C1B">
            <w:pPr>
              <w:pStyle w:val="TAC"/>
              <w:rPr>
                <w:rFonts w:eastAsia="ＭＳ 明朝"/>
              </w:rPr>
            </w:pPr>
          </w:p>
        </w:tc>
        <w:tc>
          <w:tcPr>
            <w:tcW w:w="1050" w:type="dxa"/>
            <w:gridSpan w:val="2"/>
            <w:shd w:val="clear" w:color="auto" w:fill="auto"/>
          </w:tcPr>
          <w:p w14:paraId="212FF04F" w14:textId="77777777" w:rsidR="00FF03B4" w:rsidRPr="00EF5447" w:rsidRDefault="00FF03B4" w:rsidP="00920C1B">
            <w:pPr>
              <w:pStyle w:val="TAC"/>
            </w:pPr>
            <w:r w:rsidRPr="00EF5447">
              <w:t>n71</w:t>
            </w:r>
          </w:p>
        </w:tc>
        <w:tc>
          <w:tcPr>
            <w:tcW w:w="1144" w:type="dxa"/>
            <w:gridSpan w:val="2"/>
            <w:shd w:val="clear" w:color="auto" w:fill="auto"/>
            <w:noWrap/>
          </w:tcPr>
          <w:p w14:paraId="4722C903" w14:textId="77777777" w:rsidR="00FF03B4" w:rsidRPr="00EF5447" w:rsidRDefault="00FF03B4" w:rsidP="00920C1B">
            <w:pPr>
              <w:pStyle w:val="TAC"/>
              <w:rPr>
                <w:rFonts w:cs="Arial"/>
              </w:rPr>
            </w:pPr>
            <w:r w:rsidRPr="00EF5447">
              <w:t>686.5</w:t>
            </w:r>
          </w:p>
        </w:tc>
        <w:tc>
          <w:tcPr>
            <w:tcW w:w="715" w:type="dxa"/>
            <w:gridSpan w:val="2"/>
            <w:shd w:val="clear" w:color="auto" w:fill="auto"/>
            <w:noWrap/>
          </w:tcPr>
          <w:p w14:paraId="1C86486A" w14:textId="77777777" w:rsidR="00FF03B4" w:rsidRPr="00EF5447" w:rsidRDefault="00FF03B4" w:rsidP="00920C1B">
            <w:pPr>
              <w:pStyle w:val="TAC"/>
              <w:rPr>
                <w:rFonts w:eastAsia="Malgun Gothic"/>
                <w:szCs w:val="18"/>
                <w:lang w:eastAsia="ko-KR"/>
              </w:rPr>
            </w:pPr>
            <w:r w:rsidRPr="00EF5447">
              <w:t>5</w:t>
            </w:r>
          </w:p>
        </w:tc>
        <w:tc>
          <w:tcPr>
            <w:tcW w:w="1286" w:type="dxa"/>
            <w:gridSpan w:val="4"/>
            <w:shd w:val="clear" w:color="auto" w:fill="auto"/>
            <w:noWrap/>
          </w:tcPr>
          <w:p w14:paraId="6694D98E" w14:textId="77777777" w:rsidR="00FF03B4" w:rsidRPr="00EF5447" w:rsidRDefault="00FF03B4" w:rsidP="00920C1B">
            <w:pPr>
              <w:pStyle w:val="TAC"/>
              <w:rPr>
                <w:rFonts w:eastAsia="Malgun Gothic"/>
                <w:szCs w:val="18"/>
                <w:lang w:eastAsia="ko-KR"/>
              </w:rPr>
            </w:pPr>
            <w:r w:rsidRPr="00EF5447">
              <w:t>25</w:t>
            </w:r>
          </w:p>
        </w:tc>
        <w:tc>
          <w:tcPr>
            <w:tcW w:w="1056" w:type="dxa"/>
            <w:gridSpan w:val="3"/>
            <w:shd w:val="clear" w:color="auto" w:fill="auto"/>
            <w:noWrap/>
          </w:tcPr>
          <w:p w14:paraId="776B0EA0" w14:textId="77777777" w:rsidR="00FF03B4" w:rsidRPr="00EF5447" w:rsidRDefault="00FF03B4" w:rsidP="00920C1B">
            <w:pPr>
              <w:pStyle w:val="TAC"/>
            </w:pPr>
            <w:r w:rsidRPr="00EF5447">
              <w:t>640.5</w:t>
            </w:r>
          </w:p>
        </w:tc>
        <w:tc>
          <w:tcPr>
            <w:tcW w:w="663" w:type="dxa"/>
            <w:gridSpan w:val="3"/>
            <w:shd w:val="clear" w:color="auto" w:fill="auto"/>
          </w:tcPr>
          <w:p w14:paraId="611CFB7F" w14:textId="77777777" w:rsidR="00FF03B4" w:rsidRPr="00EF5447" w:rsidRDefault="00FF03B4" w:rsidP="00920C1B">
            <w:pPr>
              <w:pStyle w:val="TAC"/>
              <w:rPr>
                <w:lang w:eastAsia="ja-JP"/>
              </w:rPr>
            </w:pPr>
            <w:r w:rsidRPr="00EF5447">
              <w:t>N/A</w:t>
            </w:r>
          </w:p>
        </w:tc>
        <w:tc>
          <w:tcPr>
            <w:tcW w:w="1104" w:type="dxa"/>
            <w:shd w:val="clear" w:color="auto" w:fill="auto"/>
          </w:tcPr>
          <w:p w14:paraId="2FE91C37" w14:textId="77777777" w:rsidR="00FF03B4" w:rsidRPr="00EF5447" w:rsidRDefault="00FF03B4" w:rsidP="00920C1B">
            <w:pPr>
              <w:pStyle w:val="TAC"/>
            </w:pPr>
            <w:r w:rsidRPr="00EF5447">
              <w:t>N/A</w:t>
            </w:r>
          </w:p>
        </w:tc>
      </w:tr>
      <w:tr w:rsidR="00FF03B4" w:rsidRPr="00EF5447" w14:paraId="4FE5D092" w14:textId="77777777" w:rsidTr="00FF03B4">
        <w:trPr>
          <w:trHeight w:val="54"/>
          <w:jc w:val="center"/>
        </w:trPr>
        <w:tc>
          <w:tcPr>
            <w:tcW w:w="2611" w:type="dxa"/>
            <w:gridSpan w:val="5"/>
            <w:tcBorders>
              <w:top w:val="nil"/>
              <w:bottom w:val="single" w:sz="4" w:space="0" w:color="auto"/>
            </w:tcBorders>
            <w:shd w:val="clear" w:color="auto" w:fill="auto"/>
          </w:tcPr>
          <w:p w14:paraId="2F237EC4" w14:textId="77777777" w:rsidR="00FF03B4" w:rsidRPr="00EF5447" w:rsidRDefault="00FF03B4" w:rsidP="00920C1B">
            <w:pPr>
              <w:pStyle w:val="TAC"/>
              <w:rPr>
                <w:rFonts w:eastAsia="ＭＳ 明朝"/>
              </w:rPr>
            </w:pPr>
          </w:p>
        </w:tc>
        <w:tc>
          <w:tcPr>
            <w:tcW w:w="1050" w:type="dxa"/>
            <w:gridSpan w:val="2"/>
            <w:shd w:val="clear" w:color="auto" w:fill="auto"/>
          </w:tcPr>
          <w:p w14:paraId="7FC2DEE5" w14:textId="77777777" w:rsidR="00FF03B4" w:rsidRPr="00EF5447" w:rsidRDefault="00FF03B4" w:rsidP="00920C1B">
            <w:pPr>
              <w:pStyle w:val="TAC"/>
            </w:pPr>
            <w:r w:rsidRPr="00EF5447">
              <w:t>5</w:t>
            </w:r>
          </w:p>
        </w:tc>
        <w:tc>
          <w:tcPr>
            <w:tcW w:w="1144" w:type="dxa"/>
            <w:gridSpan w:val="2"/>
            <w:shd w:val="clear" w:color="auto" w:fill="auto"/>
            <w:noWrap/>
          </w:tcPr>
          <w:p w14:paraId="71EDF225" w14:textId="77777777" w:rsidR="00FF03B4" w:rsidRPr="00EF5447" w:rsidRDefault="00FF03B4" w:rsidP="00920C1B">
            <w:pPr>
              <w:pStyle w:val="TAC"/>
              <w:rPr>
                <w:rFonts w:cs="Arial"/>
              </w:rPr>
            </w:pPr>
            <w:r w:rsidRPr="00EF5447">
              <w:t>846.5</w:t>
            </w:r>
          </w:p>
        </w:tc>
        <w:tc>
          <w:tcPr>
            <w:tcW w:w="715" w:type="dxa"/>
            <w:gridSpan w:val="2"/>
            <w:shd w:val="clear" w:color="auto" w:fill="auto"/>
            <w:noWrap/>
          </w:tcPr>
          <w:p w14:paraId="506F787E" w14:textId="77777777" w:rsidR="00FF03B4" w:rsidRPr="00EF5447" w:rsidRDefault="00FF03B4" w:rsidP="00920C1B">
            <w:pPr>
              <w:pStyle w:val="TAC"/>
              <w:rPr>
                <w:rFonts w:eastAsia="Malgun Gothic"/>
                <w:szCs w:val="18"/>
                <w:lang w:eastAsia="ko-KR"/>
              </w:rPr>
            </w:pPr>
            <w:r w:rsidRPr="00EF5447">
              <w:t>5</w:t>
            </w:r>
          </w:p>
        </w:tc>
        <w:tc>
          <w:tcPr>
            <w:tcW w:w="1286" w:type="dxa"/>
            <w:gridSpan w:val="4"/>
            <w:shd w:val="clear" w:color="auto" w:fill="auto"/>
            <w:noWrap/>
          </w:tcPr>
          <w:p w14:paraId="5F6E47C6" w14:textId="77777777" w:rsidR="00FF03B4" w:rsidRPr="00EF5447" w:rsidRDefault="00FF03B4" w:rsidP="00920C1B">
            <w:pPr>
              <w:pStyle w:val="TAC"/>
              <w:rPr>
                <w:rFonts w:eastAsia="Malgun Gothic"/>
                <w:szCs w:val="18"/>
                <w:lang w:eastAsia="ko-KR"/>
              </w:rPr>
            </w:pPr>
            <w:r w:rsidRPr="00EF5447">
              <w:t>25</w:t>
            </w:r>
          </w:p>
        </w:tc>
        <w:tc>
          <w:tcPr>
            <w:tcW w:w="1056" w:type="dxa"/>
            <w:gridSpan w:val="3"/>
            <w:shd w:val="clear" w:color="auto" w:fill="auto"/>
            <w:noWrap/>
          </w:tcPr>
          <w:p w14:paraId="24C45424" w14:textId="77777777" w:rsidR="00FF03B4" w:rsidRPr="00EF5447" w:rsidRDefault="00FF03B4" w:rsidP="00920C1B">
            <w:pPr>
              <w:pStyle w:val="TAC"/>
            </w:pPr>
            <w:r w:rsidRPr="00EF5447">
              <w:t>891.5</w:t>
            </w:r>
          </w:p>
        </w:tc>
        <w:tc>
          <w:tcPr>
            <w:tcW w:w="663" w:type="dxa"/>
            <w:gridSpan w:val="3"/>
            <w:shd w:val="clear" w:color="auto" w:fill="auto"/>
          </w:tcPr>
          <w:p w14:paraId="1ADCC16C" w14:textId="77777777" w:rsidR="00FF03B4" w:rsidRPr="00EF5447" w:rsidRDefault="00FF03B4" w:rsidP="00920C1B">
            <w:pPr>
              <w:pStyle w:val="TAC"/>
              <w:rPr>
                <w:lang w:eastAsia="ja-JP"/>
              </w:rPr>
            </w:pPr>
            <w:r w:rsidRPr="00EF5447">
              <w:rPr>
                <w:rFonts w:cs="Arial"/>
              </w:rPr>
              <w:t>4.2</w:t>
            </w:r>
          </w:p>
        </w:tc>
        <w:tc>
          <w:tcPr>
            <w:tcW w:w="1104" w:type="dxa"/>
            <w:shd w:val="clear" w:color="auto" w:fill="auto"/>
          </w:tcPr>
          <w:p w14:paraId="21F505A2" w14:textId="77777777" w:rsidR="00FF03B4" w:rsidRPr="00EF5447" w:rsidRDefault="00FF03B4" w:rsidP="00920C1B">
            <w:pPr>
              <w:pStyle w:val="TAC"/>
            </w:pPr>
            <w:r w:rsidRPr="00EF5447">
              <w:t>IMD5</w:t>
            </w:r>
          </w:p>
        </w:tc>
      </w:tr>
      <w:tr w:rsidR="00FF03B4" w:rsidRPr="00EF5447" w14:paraId="5FC2660B" w14:textId="77777777" w:rsidTr="00FF03B4">
        <w:trPr>
          <w:trHeight w:val="54"/>
          <w:jc w:val="center"/>
        </w:trPr>
        <w:tc>
          <w:tcPr>
            <w:tcW w:w="2611" w:type="dxa"/>
            <w:gridSpan w:val="5"/>
            <w:tcBorders>
              <w:top w:val="nil"/>
              <w:bottom w:val="nil"/>
            </w:tcBorders>
            <w:shd w:val="clear" w:color="auto" w:fill="auto"/>
          </w:tcPr>
          <w:p w14:paraId="3E7F5E23" w14:textId="77777777" w:rsidR="00FF03B4" w:rsidRPr="00EF5447" w:rsidRDefault="00FF03B4" w:rsidP="00920C1B">
            <w:pPr>
              <w:pStyle w:val="TAC"/>
              <w:rPr>
                <w:rFonts w:eastAsia="ＭＳ 明朝"/>
              </w:rPr>
            </w:pPr>
            <w:r w:rsidRPr="00EF5447">
              <w:rPr>
                <w:lang w:eastAsia="fi-FI"/>
              </w:rPr>
              <w:t>DC_2A_n5A-n77A</w:t>
            </w:r>
          </w:p>
        </w:tc>
        <w:tc>
          <w:tcPr>
            <w:tcW w:w="1050" w:type="dxa"/>
            <w:gridSpan w:val="2"/>
            <w:shd w:val="clear" w:color="auto" w:fill="auto"/>
          </w:tcPr>
          <w:p w14:paraId="374B2A2D" w14:textId="77777777" w:rsidR="00FF03B4" w:rsidRPr="00EF5447" w:rsidRDefault="00FF03B4" w:rsidP="00920C1B">
            <w:pPr>
              <w:pStyle w:val="TAC"/>
            </w:pPr>
            <w:r w:rsidRPr="00EF5447">
              <w:t>2</w:t>
            </w:r>
          </w:p>
        </w:tc>
        <w:tc>
          <w:tcPr>
            <w:tcW w:w="1144" w:type="dxa"/>
            <w:gridSpan w:val="2"/>
            <w:shd w:val="clear" w:color="auto" w:fill="auto"/>
            <w:noWrap/>
          </w:tcPr>
          <w:p w14:paraId="599DC26F" w14:textId="77777777" w:rsidR="00FF03B4" w:rsidRPr="00EF5447" w:rsidRDefault="00FF03B4" w:rsidP="00920C1B">
            <w:pPr>
              <w:pStyle w:val="TAC"/>
            </w:pPr>
            <w:r w:rsidRPr="00EF5447">
              <w:rPr>
                <w:rFonts w:cs="Arial"/>
                <w:szCs w:val="18"/>
                <w:lang w:eastAsia="ja-JP"/>
              </w:rPr>
              <w:t>1880</w:t>
            </w:r>
          </w:p>
        </w:tc>
        <w:tc>
          <w:tcPr>
            <w:tcW w:w="715" w:type="dxa"/>
            <w:gridSpan w:val="2"/>
            <w:shd w:val="clear" w:color="auto" w:fill="auto"/>
            <w:noWrap/>
          </w:tcPr>
          <w:p w14:paraId="1438FE1C" w14:textId="77777777" w:rsidR="00FF03B4" w:rsidRPr="00EF5447" w:rsidRDefault="00FF03B4" w:rsidP="00920C1B">
            <w:pPr>
              <w:pStyle w:val="TAC"/>
            </w:pPr>
            <w:r w:rsidRPr="00EF5447">
              <w:rPr>
                <w:rFonts w:cs="Arial"/>
                <w:szCs w:val="18"/>
                <w:lang w:eastAsia="ja-JP"/>
              </w:rPr>
              <w:t>5</w:t>
            </w:r>
          </w:p>
        </w:tc>
        <w:tc>
          <w:tcPr>
            <w:tcW w:w="1286" w:type="dxa"/>
            <w:gridSpan w:val="4"/>
            <w:shd w:val="clear" w:color="auto" w:fill="auto"/>
            <w:noWrap/>
          </w:tcPr>
          <w:p w14:paraId="69792D38" w14:textId="77777777" w:rsidR="00FF03B4" w:rsidRPr="00EF5447" w:rsidRDefault="00FF03B4" w:rsidP="00920C1B">
            <w:pPr>
              <w:pStyle w:val="TAC"/>
            </w:pPr>
            <w:r w:rsidRPr="00EF5447">
              <w:rPr>
                <w:rFonts w:cs="Arial"/>
                <w:szCs w:val="18"/>
                <w:lang w:eastAsia="ja-JP"/>
              </w:rPr>
              <w:t>25</w:t>
            </w:r>
          </w:p>
        </w:tc>
        <w:tc>
          <w:tcPr>
            <w:tcW w:w="1056" w:type="dxa"/>
            <w:gridSpan w:val="3"/>
            <w:shd w:val="clear" w:color="auto" w:fill="auto"/>
            <w:noWrap/>
          </w:tcPr>
          <w:p w14:paraId="68C8AE42" w14:textId="77777777" w:rsidR="00FF03B4" w:rsidRPr="00EF5447" w:rsidRDefault="00FF03B4" w:rsidP="00920C1B">
            <w:pPr>
              <w:pStyle w:val="TAC"/>
            </w:pPr>
            <w:r w:rsidRPr="00EF5447">
              <w:rPr>
                <w:rFonts w:cs="Arial"/>
                <w:szCs w:val="18"/>
                <w:lang w:eastAsia="ja-JP"/>
              </w:rPr>
              <w:t>1960</w:t>
            </w:r>
          </w:p>
        </w:tc>
        <w:tc>
          <w:tcPr>
            <w:tcW w:w="663" w:type="dxa"/>
            <w:gridSpan w:val="3"/>
            <w:shd w:val="clear" w:color="auto" w:fill="auto"/>
          </w:tcPr>
          <w:p w14:paraId="75D20FE9" w14:textId="77777777" w:rsidR="00FF03B4" w:rsidRPr="00EF5447" w:rsidRDefault="00FF03B4" w:rsidP="00920C1B">
            <w:pPr>
              <w:pStyle w:val="TAC"/>
              <w:rPr>
                <w:rFonts w:cs="Arial"/>
              </w:rPr>
            </w:pPr>
            <w:r w:rsidRPr="00EF5447">
              <w:t>N/A</w:t>
            </w:r>
          </w:p>
        </w:tc>
        <w:tc>
          <w:tcPr>
            <w:tcW w:w="1104" w:type="dxa"/>
            <w:shd w:val="clear" w:color="auto" w:fill="auto"/>
          </w:tcPr>
          <w:p w14:paraId="16B95A1A" w14:textId="77777777" w:rsidR="00FF03B4" w:rsidRPr="00EF5447" w:rsidRDefault="00FF03B4" w:rsidP="00920C1B">
            <w:pPr>
              <w:pStyle w:val="TAC"/>
            </w:pPr>
            <w:r w:rsidRPr="00EF5447">
              <w:t>N/A</w:t>
            </w:r>
          </w:p>
        </w:tc>
      </w:tr>
      <w:tr w:rsidR="00FF03B4" w:rsidRPr="00EF5447" w14:paraId="7D0D0586" w14:textId="77777777" w:rsidTr="00FF03B4">
        <w:trPr>
          <w:trHeight w:val="54"/>
          <w:jc w:val="center"/>
        </w:trPr>
        <w:tc>
          <w:tcPr>
            <w:tcW w:w="2611" w:type="dxa"/>
            <w:gridSpan w:val="5"/>
            <w:tcBorders>
              <w:top w:val="nil"/>
              <w:bottom w:val="nil"/>
            </w:tcBorders>
            <w:shd w:val="clear" w:color="auto" w:fill="auto"/>
          </w:tcPr>
          <w:p w14:paraId="3FD1A297" w14:textId="77777777" w:rsidR="00FF03B4" w:rsidRPr="00EF5447" w:rsidRDefault="00FF03B4" w:rsidP="00920C1B">
            <w:pPr>
              <w:pStyle w:val="TAC"/>
              <w:rPr>
                <w:rFonts w:eastAsia="ＭＳ 明朝"/>
              </w:rPr>
            </w:pPr>
          </w:p>
        </w:tc>
        <w:tc>
          <w:tcPr>
            <w:tcW w:w="1050" w:type="dxa"/>
            <w:gridSpan w:val="2"/>
            <w:shd w:val="clear" w:color="auto" w:fill="auto"/>
          </w:tcPr>
          <w:p w14:paraId="68575897" w14:textId="77777777" w:rsidR="00FF03B4" w:rsidRPr="00EF5447" w:rsidRDefault="00FF03B4" w:rsidP="00920C1B">
            <w:pPr>
              <w:pStyle w:val="TAC"/>
            </w:pPr>
            <w:r w:rsidRPr="00EF5447">
              <w:t>n5</w:t>
            </w:r>
          </w:p>
        </w:tc>
        <w:tc>
          <w:tcPr>
            <w:tcW w:w="1144" w:type="dxa"/>
            <w:gridSpan w:val="2"/>
            <w:shd w:val="clear" w:color="auto" w:fill="auto"/>
            <w:noWrap/>
          </w:tcPr>
          <w:p w14:paraId="79EE7B9C" w14:textId="77777777" w:rsidR="00FF03B4" w:rsidRPr="00EF5447" w:rsidRDefault="00FF03B4" w:rsidP="00920C1B">
            <w:pPr>
              <w:pStyle w:val="TAC"/>
            </w:pPr>
            <w:r w:rsidRPr="00EF5447">
              <w:rPr>
                <w:rFonts w:cs="Arial"/>
                <w:szCs w:val="18"/>
                <w:lang w:eastAsia="ja-JP"/>
              </w:rPr>
              <w:t>830</w:t>
            </w:r>
          </w:p>
        </w:tc>
        <w:tc>
          <w:tcPr>
            <w:tcW w:w="715" w:type="dxa"/>
            <w:gridSpan w:val="2"/>
            <w:shd w:val="clear" w:color="auto" w:fill="auto"/>
            <w:noWrap/>
          </w:tcPr>
          <w:p w14:paraId="4D08F8F2" w14:textId="77777777" w:rsidR="00FF03B4" w:rsidRPr="00EF5447" w:rsidRDefault="00FF03B4" w:rsidP="00920C1B">
            <w:pPr>
              <w:pStyle w:val="TAC"/>
            </w:pPr>
            <w:r w:rsidRPr="00EF5447">
              <w:rPr>
                <w:rFonts w:cs="Arial"/>
                <w:szCs w:val="18"/>
                <w:lang w:eastAsia="ja-JP"/>
              </w:rPr>
              <w:t>5</w:t>
            </w:r>
          </w:p>
        </w:tc>
        <w:tc>
          <w:tcPr>
            <w:tcW w:w="1286" w:type="dxa"/>
            <w:gridSpan w:val="4"/>
            <w:shd w:val="clear" w:color="auto" w:fill="auto"/>
            <w:noWrap/>
          </w:tcPr>
          <w:p w14:paraId="6C433DB1" w14:textId="77777777" w:rsidR="00FF03B4" w:rsidRPr="00EF5447" w:rsidRDefault="00FF03B4" w:rsidP="00920C1B">
            <w:pPr>
              <w:pStyle w:val="TAC"/>
            </w:pPr>
            <w:r w:rsidRPr="00EF5447">
              <w:rPr>
                <w:rFonts w:cs="Arial"/>
                <w:szCs w:val="18"/>
                <w:lang w:eastAsia="ja-JP"/>
              </w:rPr>
              <w:t>25</w:t>
            </w:r>
          </w:p>
        </w:tc>
        <w:tc>
          <w:tcPr>
            <w:tcW w:w="1056" w:type="dxa"/>
            <w:gridSpan w:val="3"/>
            <w:shd w:val="clear" w:color="auto" w:fill="auto"/>
            <w:noWrap/>
          </w:tcPr>
          <w:p w14:paraId="6AA2B113" w14:textId="77777777" w:rsidR="00FF03B4" w:rsidRPr="00EF5447" w:rsidRDefault="00FF03B4" w:rsidP="00920C1B">
            <w:pPr>
              <w:pStyle w:val="TAC"/>
            </w:pPr>
            <w:r w:rsidRPr="00EF5447">
              <w:rPr>
                <w:rFonts w:cs="Arial"/>
                <w:szCs w:val="18"/>
                <w:lang w:eastAsia="ja-JP"/>
              </w:rPr>
              <w:t>875</w:t>
            </w:r>
          </w:p>
        </w:tc>
        <w:tc>
          <w:tcPr>
            <w:tcW w:w="663" w:type="dxa"/>
            <w:gridSpan w:val="3"/>
            <w:shd w:val="clear" w:color="auto" w:fill="auto"/>
          </w:tcPr>
          <w:p w14:paraId="7E7016D1" w14:textId="77777777" w:rsidR="00FF03B4" w:rsidRPr="00EF5447" w:rsidRDefault="00FF03B4" w:rsidP="00920C1B">
            <w:pPr>
              <w:pStyle w:val="TAC"/>
              <w:rPr>
                <w:rFonts w:cs="Arial"/>
              </w:rPr>
            </w:pPr>
            <w:r w:rsidRPr="00EF5447">
              <w:t>N/A</w:t>
            </w:r>
          </w:p>
        </w:tc>
        <w:tc>
          <w:tcPr>
            <w:tcW w:w="1104" w:type="dxa"/>
            <w:shd w:val="clear" w:color="auto" w:fill="auto"/>
          </w:tcPr>
          <w:p w14:paraId="2D2845DD" w14:textId="77777777" w:rsidR="00FF03B4" w:rsidRPr="00EF5447" w:rsidRDefault="00FF03B4" w:rsidP="00920C1B">
            <w:pPr>
              <w:pStyle w:val="TAC"/>
            </w:pPr>
            <w:r w:rsidRPr="00EF5447">
              <w:t>N/A</w:t>
            </w:r>
          </w:p>
        </w:tc>
      </w:tr>
      <w:tr w:rsidR="00FF03B4" w:rsidRPr="00EF5447" w14:paraId="2F448C7C" w14:textId="77777777" w:rsidTr="00FF03B4">
        <w:trPr>
          <w:trHeight w:val="54"/>
          <w:jc w:val="center"/>
        </w:trPr>
        <w:tc>
          <w:tcPr>
            <w:tcW w:w="2611" w:type="dxa"/>
            <w:gridSpan w:val="5"/>
            <w:tcBorders>
              <w:top w:val="nil"/>
              <w:bottom w:val="single" w:sz="4" w:space="0" w:color="auto"/>
            </w:tcBorders>
            <w:shd w:val="clear" w:color="auto" w:fill="auto"/>
          </w:tcPr>
          <w:p w14:paraId="7799E880" w14:textId="77777777" w:rsidR="00FF03B4" w:rsidRPr="00EF5447" w:rsidRDefault="00FF03B4" w:rsidP="00920C1B">
            <w:pPr>
              <w:pStyle w:val="TAC"/>
              <w:rPr>
                <w:rFonts w:eastAsia="ＭＳ 明朝"/>
              </w:rPr>
            </w:pPr>
          </w:p>
        </w:tc>
        <w:tc>
          <w:tcPr>
            <w:tcW w:w="1050" w:type="dxa"/>
            <w:gridSpan w:val="2"/>
            <w:shd w:val="clear" w:color="auto" w:fill="auto"/>
          </w:tcPr>
          <w:p w14:paraId="66797C65" w14:textId="77777777" w:rsidR="00FF03B4" w:rsidRPr="00EF5447" w:rsidRDefault="00FF03B4" w:rsidP="00920C1B">
            <w:pPr>
              <w:pStyle w:val="TAC"/>
            </w:pPr>
            <w:r w:rsidRPr="00EF5447">
              <w:t>n77</w:t>
            </w:r>
          </w:p>
        </w:tc>
        <w:tc>
          <w:tcPr>
            <w:tcW w:w="1144" w:type="dxa"/>
            <w:gridSpan w:val="2"/>
            <w:shd w:val="clear" w:color="auto" w:fill="auto"/>
            <w:noWrap/>
          </w:tcPr>
          <w:p w14:paraId="5DA61F4F" w14:textId="77777777" w:rsidR="00FF03B4" w:rsidRPr="00EF5447" w:rsidRDefault="00FF03B4" w:rsidP="00920C1B">
            <w:pPr>
              <w:pStyle w:val="TAC"/>
            </w:pPr>
            <w:r w:rsidRPr="00EF5447">
              <w:rPr>
                <w:rFonts w:cs="Arial"/>
                <w:szCs w:val="18"/>
                <w:lang w:eastAsia="ja-JP"/>
              </w:rPr>
              <w:t>3540</w:t>
            </w:r>
          </w:p>
        </w:tc>
        <w:tc>
          <w:tcPr>
            <w:tcW w:w="715" w:type="dxa"/>
            <w:gridSpan w:val="2"/>
            <w:shd w:val="clear" w:color="auto" w:fill="auto"/>
            <w:noWrap/>
          </w:tcPr>
          <w:p w14:paraId="490BF3C3" w14:textId="77777777" w:rsidR="00FF03B4" w:rsidRPr="00EF5447" w:rsidRDefault="00FF03B4" w:rsidP="00920C1B">
            <w:pPr>
              <w:pStyle w:val="TAC"/>
            </w:pPr>
            <w:r w:rsidRPr="00EF5447">
              <w:rPr>
                <w:rFonts w:cs="Arial"/>
                <w:szCs w:val="18"/>
                <w:lang w:eastAsia="ja-JP"/>
              </w:rPr>
              <w:t>10</w:t>
            </w:r>
          </w:p>
        </w:tc>
        <w:tc>
          <w:tcPr>
            <w:tcW w:w="1286" w:type="dxa"/>
            <w:gridSpan w:val="4"/>
            <w:shd w:val="clear" w:color="auto" w:fill="auto"/>
            <w:noWrap/>
          </w:tcPr>
          <w:p w14:paraId="6A93666A" w14:textId="77777777" w:rsidR="00FF03B4" w:rsidRPr="00EF5447" w:rsidRDefault="00FF03B4" w:rsidP="00920C1B">
            <w:pPr>
              <w:pStyle w:val="TAC"/>
            </w:pPr>
            <w:r w:rsidRPr="00EF5447">
              <w:rPr>
                <w:rFonts w:cs="Arial"/>
                <w:szCs w:val="18"/>
                <w:lang w:eastAsia="ja-JP"/>
              </w:rPr>
              <w:t>50</w:t>
            </w:r>
          </w:p>
        </w:tc>
        <w:tc>
          <w:tcPr>
            <w:tcW w:w="1056" w:type="dxa"/>
            <w:gridSpan w:val="3"/>
            <w:shd w:val="clear" w:color="auto" w:fill="auto"/>
            <w:noWrap/>
          </w:tcPr>
          <w:p w14:paraId="33CCE3E6" w14:textId="77777777" w:rsidR="00FF03B4" w:rsidRPr="00EF5447" w:rsidRDefault="00FF03B4" w:rsidP="00920C1B">
            <w:pPr>
              <w:pStyle w:val="TAC"/>
            </w:pPr>
            <w:r w:rsidRPr="00EF5447">
              <w:rPr>
                <w:rFonts w:cs="Arial"/>
                <w:szCs w:val="18"/>
                <w:lang w:eastAsia="ja-JP"/>
              </w:rPr>
              <w:t>3540</w:t>
            </w:r>
          </w:p>
        </w:tc>
        <w:tc>
          <w:tcPr>
            <w:tcW w:w="663" w:type="dxa"/>
            <w:gridSpan w:val="3"/>
            <w:shd w:val="clear" w:color="auto" w:fill="auto"/>
          </w:tcPr>
          <w:p w14:paraId="564FBDE7" w14:textId="77777777" w:rsidR="00FF03B4" w:rsidRPr="00EF5447" w:rsidRDefault="00FF03B4" w:rsidP="00920C1B">
            <w:pPr>
              <w:pStyle w:val="TAC"/>
              <w:rPr>
                <w:rFonts w:cs="Arial"/>
              </w:rPr>
            </w:pPr>
            <w:r w:rsidRPr="00EF5447">
              <w:rPr>
                <w:rFonts w:cs="Arial"/>
              </w:rPr>
              <w:t>16.0</w:t>
            </w:r>
          </w:p>
        </w:tc>
        <w:tc>
          <w:tcPr>
            <w:tcW w:w="1104" w:type="dxa"/>
            <w:shd w:val="clear" w:color="auto" w:fill="auto"/>
          </w:tcPr>
          <w:p w14:paraId="4C352E78" w14:textId="77777777" w:rsidR="00FF03B4" w:rsidRPr="00EF5447" w:rsidRDefault="00FF03B4" w:rsidP="00920C1B">
            <w:pPr>
              <w:pStyle w:val="TAC"/>
            </w:pPr>
            <w:r w:rsidRPr="00EF5447">
              <w:t>IMD3</w:t>
            </w:r>
          </w:p>
        </w:tc>
      </w:tr>
      <w:tr w:rsidR="00FF03B4" w:rsidRPr="00EF5447" w14:paraId="2E7F40B0" w14:textId="77777777" w:rsidTr="00FF03B4">
        <w:trPr>
          <w:trHeight w:val="54"/>
          <w:jc w:val="center"/>
        </w:trPr>
        <w:tc>
          <w:tcPr>
            <w:tcW w:w="2611" w:type="dxa"/>
            <w:gridSpan w:val="5"/>
            <w:tcBorders>
              <w:top w:val="single" w:sz="4" w:space="0" w:color="auto"/>
              <w:bottom w:val="nil"/>
            </w:tcBorders>
            <w:shd w:val="clear" w:color="auto" w:fill="auto"/>
          </w:tcPr>
          <w:p w14:paraId="73CE312F" w14:textId="77777777" w:rsidR="00FF03B4" w:rsidRPr="00EF5447" w:rsidRDefault="00FF03B4" w:rsidP="00920C1B">
            <w:pPr>
              <w:pStyle w:val="TAC"/>
              <w:rPr>
                <w:rFonts w:eastAsia="ＭＳ 明朝"/>
              </w:rPr>
            </w:pPr>
            <w:r w:rsidRPr="00EF5447">
              <w:rPr>
                <w:lang w:eastAsia="fi-FI"/>
              </w:rPr>
              <w:t>DC_2A_n5A-n77A</w:t>
            </w:r>
            <w:r w:rsidRPr="005E57C5">
              <w:rPr>
                <w:vertAlign w:val="superscript"/>
                <w:lang w:eastAsia="fi-FI"/>
              </w:rPr>
              <w:t>11</w:t>
            </w:r>
          </w:p>
        </w:tc>
        <w:tc>
          <w:tcPr>
            <w:tcW w:w="1050" w:type="dxa"/>
            <w:gridSpan w:val="2"/>
            <w:shd w:val="clear" w:color="auto" w:fill="auto"/>
          </w:tcPr>
          <w:p w14:paraId="4841C47F" w14:textId="77777777" w:rsidR="00FF03B4" w:rsidRPr="00EF5447" w:rsidRDefault="00FF03B4" w:rsidP="00920C1B">
            <w:pPr>
              <w:pStyle w:val="TAC"/>
            </w:pPr>
            <w:r w:rsidRPr="00EF5447">
              <w:t>2</w:t>
            </w:r>
          </w:p>
        </w:tc>
        <w:tc>
          <w:tcPr>
            <w:tcW w:w="1144" w:type="dxa"/>
            <w:gridSpan w:val="2"/>
            <w:shd w:val="clear" w:color="auto" w:fill="auto"/>
            <w:noWrap/>
          </w:tcPr>
          <w:p w14:paraId="1E1C0FAF" w14:textId="77777777" w:rsidR="00FF03B4" w:rsidRPr="00EF5447" w:rsidRDefault="00FF03B4" w:rsidP="00920C1B">
            <w:pPr>
              <w:pStyle w:val="TAC"/>
            </w:pPr>
            <w:r w:rsidRPr="00EF5447">
              <w:rPr>
                <w:rFonts w:cs="Arial"/>
                <w:szCs w:val="18"/>
                <w:lang w:eastAsia="ja-JP"/>
              </w:rPr>
              <w:t>1907</w:t>
            </w:r>
          </w:p>
        </w:tc>
        <w:tc>
          <w:tcPr>
            <w:tcW w:w="715" w:type="dxa"/>
            <w:gridSpan w:val="2"/>
            <w:shd w:val="clear" w:color="auto" w:fill="auto"/>
            <w:noWrap/>
          </w:tcPr>
          <w:p w14:paraId="3592745B" w14:textId="77777777" w:rsidR="00FF03B4" w:rsidRPr="00EF5447" w:rsidRDefault="00FF03B4" w:rsidP="00920C1B">
            <w:pPr>
              <w:pStyle w:val="TAC"/>
            </w:pPr>
            <w:r w:rsidRPr="00EF5447">
              <w:rPr>
                <w:rFonts w:cs="Arial"/>
                <w:szCs w:val="18"/>
                <w:lang w:eastAsia="ja-JP"/>
              </w:rPr>
              <w:t>5</w:t>
            </w:r>
          </w:p>
        </w:tc>
        <w:tc>
          <w:tcPr>
            <w:tcW w:w="1286" w:type="dxa"/>
            <w:gridSpan w:val="4"/>
            <w:shd w:val="clear" w:color="auto" w:fill="auto"/>
            <w:noWrap/>
          </w:tcPr>
          <w:p w14:paraId="4E86A159" w14:textId="77777777" w:rsidR="00FF03B4" w:rsidRPr="00EF5447" w:rsidRDefault="00FF03B4" w:rsidP="00920C1B">
            <w:pPr>
              <w:pStyle w:val="TAC"/>
            </w:pPr>
            <w:r w:rsidRPr="00EF5447">
              <w:rPr>
                <w:rFonts w:cs="Arial"/>
                <w:szCs w:val="18"/>
                <w:lang w:eastAsia="ja-JP"/>
              </w:rPr>
              <w:t>25</w:t>
            </w:r>
          </w:p>
        </w:tc>
        <w:tc>
          <w:tcPr>
            <w:tcW w:w="1056" w:type="dxa"/>
            <w:gridSpan w:val="3"/>
            <w:shd w:val="clear" w:color="auto" w:fill="auto"/>
            <w:noWrap/>
          </w:tcPr>
          <w:p w14:paraId="1DE8A874" w14:textId="77777777" w:rsidR="00FF03B4" w:rsidRPr="00EF5447" w:rsidRDefault="00FF03B4" w:rsidP="00920C1B">
            <w:pPr>
              <w:pStyle w:val="TAC"/>
            </w:pPr>
            <w:r w:rsidRPr="00EF5447">
              <w:rPr>
                <w:rFonts w:cs="Arial"/>
                <w:szCs w:val="18"/>
                <w:lang w:eastAsia="ja-JP"/>
              </w:rPr>
              <w:t>1987</w:t>
            </w:r>
          </w:p>
        </w:tc>
        <w:tc>
          <w:tcPr>
            <w:tcW w:w="663" w:type="dxa"/>
            <w:gridSpan w:val="3"/>
            <w:shd w:val="clear" w:color="auto" w:fill="auto"/>
          </w:tcPr>
          <w:p w14:paraId="01932ACF" w14:textId="77777777" w:rsidR="00FF03B4" w:rsidRPr="00EF5447" w:rsidRDefault="00FF03B4" w:rsidP="00920C1B">
            <w:pPr>
              <w:pStyle w:val="TAC"/>
              <w:rPr>
                <w:rFonts w:cs="Arial"/>
              </w:rPr>
            </w:pPr>
            <w:r w:rsidRPr="00EF5447">
              <w:t>N/A</w:t>
            </w:r>
          </w:p>
        </w:tc>
        <w:tc>
          <w:tcPr>
            <w:tcW w:w="1104" w:type="dxa"/>
            <w:shd w:val="clear" w:color="auto" w:fill="auto"/>
          </w:tcPr>
          <w:p w14:paraId="05DDF150" w14:textId="77777777" w:rsidR="00FF03B4" w:rsidRPr="00EF5447" w:rsidRDefault="00FF03B4" w:rsidP="00920C1B">
            <w:pPr>
              <w:pStyle w:val="TAC"/>
            </w:pPr>
            <w:r w:rsidRPr="00EF5447">
              <w:t>N/A</w:t>
            </w:r>
          </w:p>
        </w:tc>
      </w:tr>
      <w:tr w:rsidR="00FF03B4" w:rsidRPr="00EF5447" w14:paraId="7ECAA1E5" w14:textId="77777777" w:rsidTr="00FF03B4">
        <w:trPr>
          <w:trHeight w:val="54"/>
          <w:jc w:val="center"/>
        </w:trPr>
        <w:tc>
          <w:tcPr>
            <w:tcW w:w="2611" w:type="dxa"/>
            <w:gridSpan w:val="5"/>
            <w:tcBorders>
              <w:top w:val="nil"/>
              <w:bottom w:val="nil"/>
            </w:tcBorders>
            <w:shd w:val="clear" w:color="auto" w:fill="auto"/>
          </w:tcPr>
          <w:p w14:paraId="62E16EDE" w14:textId="77777777" w:rsidR="00FF03B4" w:rsidRPr="00EF5447" w:rsidRDefault="00FF03B4" w:rsidP="00920C1B">
            <w:pPr>
              <w:pStyle w:val="TAC"/>
              <w:rPr>
                <w:rFonts w:eastAsia="ＭＳ 明朝"/>
              </w:rPr>
            </w:pPr>
          </w:p>
        </w:tc>
        <w:tc>
          <w:tcPr>
            <w:tcW w:w="1050" w:type="dxa"/>
            <w:gridSpan w:val="2"/>
            <w:shd w:val="clear" w:color="auto" w:fill="auto"/>
          </w:tcPr>
          <w:p w14:paraId="7D672DC6" w14:textId="77777777" w:rsidR="00FF03B4" w:rsidRPr="00EF5447" w:rsidRDefault="00FF03B4" w:rsidP="00920C1B">
            <w:pPr>
              <w:pStyle w:val="TAC"/>
            </w:pPr>
            <w:r w:rsidRPr="00EF5447">
              <w:t>n5</w:t>
            </w:r>
          </w:p>
        </w:tc>
        <w:tc>
          <w:tcPr>
            <w:tcW w:w="1144" w:type="dxa"/>
            <w:gridSpan w:val="2"/>
            <w:shd w:val="clear" w:color="auto" w:fill="auto"/>
            <w:noWrap/>
          </w:tcPr>
          <w:p w14:paraId="7A53F578" w14:textId="77777777" w:rsidR="00FF03B4" w:rsidRPr="00EF5447" w:rsidRDefault="00FF03B4" w:rsidP="00920C1B">
            <w:pPr>
              <w:pStyle w:val="TAC"/>
            </w:pPr>
            <w:r w:rsidRPr="00EF5447">
              <w:rPr>
                <w:rFonts w:cs="Arial"/>
                <w:szCs w:val="18"/>
                <w:lang w:eastAsia="ja-JP"/>
              </w:rPr>
              <w:t>844</w:t>
            </w:r>
          </w:p>
        </w:tc>
        <w:tc>
          <w:tcPr>
            <w:tcW w:w="715" w:type="dxa"/>
            <w:gridSpan w:val="2"/>
            <w:shd w:val="clear" w:color="auto" w:fill="auto"/>
            <w:noWrap/>
          </w:tcPr>
          <w:p w14:paraId="01FCF635" w14:textId="77777777" w:rsidR="00FF03B4" w:rsidRPr="00EF5447" w:rsidRDefault="00FF03B4" w:rsidP="00920C1B">
            <w:pPr>
              <w:pStyle w:val="TAC"/>
            </w:pPr>
            <w:r w:rsidRPr="00EF5447">
              <w:rPr>
                <w:rFonts w:cs="Arial"/>
                <w:szCs w:val="18"/>
                <w:lang w:eastAsia="ja-JP"/>
              </w:rPr>
              <w:t>5</w:t>
            </w:r>
          </w:p>
        </w:tc>
        <w:tc>
          <w:tcPr>
            <w:tcW w:w="1286" w:type="dxa"/>
            <w:gridSpan w:val="4"/>
            <w:shd w:val="clear" w:color="auto" w:fill="auto"/>
            <w:noWrap/>
          </w:tcPr>
          <w:p w14:paraId="607DFB3C" w14:textId="77777777" w:rsidR="00FF03B4" w:rsidRPr="00EF5447" w:rsidRDefault="00FF03B4" w:rsidP="00920C1B">
            <w:pPr>
              <w:pStyle w:val="TAC"/>
            </w:pPr>
            <w:r w:rsidRPr="00EF5447">
              <w:rPr>
                <w:rFonts w:cs="Arial"/>
                <w:szCs w:val="18"/>
                <w:lang w:eastAsia="ja-JP"/>
              </w:rPr>
              <w:t>25</w:t>
            </w:r>
          </w:p>
        </w:tc>
        <w:tc>
          <w:tcPr>
            <w:tcW w:w="1056" w:type="dxa"/>
            <w:gridSpan w:val="3"/>
            <w:shd w:val="clear" w:color="auto" w:fill="auto"/>
            <w:noWrap/>
          </w:tcPr>
          <w:p w14:paraId="5C1C1E8A" w14:textId="77777777" w:rsidR="00FF03B4" w:rsidRPr="00EF5447" w:rsidRDefault="00FF03B4" w:rsidP="00920C1B">
            <w:pPr>
              <w:pStyle w:val="TAC"/>
            </w:pPr>
            <w:r w:rsidRPr="00EF5447">
              <w:rPr>
                <w:rFonts w:cs="Arial"/>
                <w:szCs w:val="18"/>
                <w:lang w:eastAsia="ja-JP"/>
              </w:rPr>
              <w:t>889</w:t>
            </w:r>
          </w:p>
        </w:tc>
        <w:tc>
          <w:tcPr>
            <w:tcW w:w="663" w:type="dxa"/>
            <w:gridSpan w:val="3"/>
            <w:shd w:val="clear" w:color="auto" w:fill="auto"/>
          </w:tcPr>
          <w:p w14:paraId="3DCC7AA3" w14:textId="77777777" w:rsidR="00FF03B4" w:rsidRPr="00EF5447" w:rsidRDefault="00FF03B4" w:rsidP="00920C1B">
            <w:pPr>
              <w:pStyle w:val="TAC"/>
              <w:rPr>
                <w:rFonts w:cs="Arial"/>
              </w:rPr>
            </w:pPr>
            <w:r w:rsidRPr="00EF5447">
              <w:t>3.8</w:t>
            </w:r>
          </w:p>
        </w:tc>
        <w:tc>
          <w:tcPr>
            <w:tcW w:w="1104" w:type="dxa"/>
            <w:shd w:val="clear" w:color="auto" w:fill="auto"/>
          </w:tcPr>
          <w:p w14:paraId="68898545" w14:textId="77777777" w:rsidR="00FF03B4" w:rsidRPr="00EF5447" w:rsidRDefault="00FF03B4" w:rsidP="00920C1B">
            <w:pPr>
              <w:pStyle w:val="TAC"/>
            </w:pPr>
            <w:r w:rsidRPr="00EF5447">
              <w:t>IMD5</w:t>
            </w:r>
          </w:p>
        </w:tc>
      </w:tr>
      <w:tr w:rsidR="00FF03B4" w:rsidRPr="00EF5447" w14:paraId="7CF4EA07" w14:textId="77777777" w:rsidTr="00FF03B4">
        <w:trPr>
          <w:trHeight w:val="54"/>
          <w:jc w:val="center"/>
        </w:trPr>
        <w:tc>
          <w:tcPr>
            <w:tcW w:w="2611" w:type="dxa"/>
            <w:gridSpan w:val="5"/>
            <w:tcBorders>
              <w:top w:val="nil"/>
              <w:bottom w:val="single" w:sz="4" w:space="0" w:color="auto"/>
            </w:tcBorders>
            <w:shd w:val="clear" w:color="auto" w:fill="auto"/>
          </w:tcPr>
          <w:p w14:paraId="3EB1DBBB" w14:textId="77777777" w:rsidR="00FF03B4" w:rsidRPr="00EF5447" w:rsidRDefault="00FF03B4" w:rsidP="00920C1B">
            <w:pPr>
              <w:pStyle w:val="TAC"/>
              <w:rPr>
                <w:rFonts w:eastAsia="ＭＳ 明朝"/>
              </w:rPr>
            </w:pPr>
          </w:p>
        </w:tc>
        <w:tc>
          <w:tcPr>
            <w:tcW w:w="1050" w:type="dxa"/>
            <w:gridSpan w:val="2"/>
            <w:shd w:val="clear" w:color="auto" w:fill="auto"/>
          </w:tcPr>
          <w:p w14:paraId="4847736B" w14:textId="77777777" w:rsidR="00FF03B4" w:rsidRPr="00EF5447" w:rsidRDefault="00FF03B4" w:rsidP="00920C1B">
            <w:pPr>
              <w:pStyle w:val="TAC"/>
            </w:pPr>
            <w:r w:rsidRPr="00EF5447">
              <w:t>n77</w:t>
            </w:r>
          </w:p>
        </w:tc>
        <w:tc>
          <w:tcPr>
            <w:tcW w:w="1144" w:type="dxa"/>
            <w:gridSpan w:val="2"/>
            <w:shd w:val="clear" w:color="auto" w:fill="auto"/>
            <w:noWrap/>
          </w:tcPr>
          <w:p w14:paraId="7823AB95" w14:textId="77777777" w:rsidR="00FF03B4" w:rsidRPr="00EF5447" w:rsidRDefault="00FF03B4" w:rsidP="00920C1B">
            <w:pPr>
              <w:pStyle w:val="TAC"/>
            </w:pPr>
            <w:r w:rsidRPr="00EF5447">
              <w:rPr>
                <w:rFonts w:cs="Arial"/>
                <w:szCs w:val="18"/>
                <w:lang w:eastAsia="ja-JP"/>
              </w:rPr>
              <w:t>3305</w:t>
            </w:r>
          </w:p>
        </w:tc>
        <w:tc>
          <w:tcPr>
            <w:tcW w:w="715" w:type="dxa"/>
            <w:gridSpan w:val="2"/>
            <w:shd w:val="clear" w:color="auto" w:fill="auto"/>
            <w:noWrap/>
          </w:tcPr>
          <w:p w14:paraId="0B7A598F" w14:textId="77777777" w:rsidR="00FF03B4" w:rsidRPr="00EF5447" w:rsidRDefault="00FF03B4" w:rsidP="00920C1B">
            <w:pPr>
              <w:pStyle w:val="TAC"/>
            </w:pPr>
            <w:r w:rsidRPr="00EF5447">
              <w:rPr>
                <w:rFonts w:cs="Arial"/>
                <w:szCs w:val="18"/>
                <w:lang w:eastAsia="ja-JP"/>
              </w:rPr>
              <w:t>10</w:t>
            </w:r>
          </w:p>
        </w:tc>
        <w:tc>
          <w:tcPr>
            <w:tcW w:w="1286" w:type="dxa"/>
            <w:gridSpan w:val="4"/>
            <w:shd w:val="clear" w:color="auto" w:fill="auto"/>
            <w:noWrap/>
          </w:tcPr>
          <w:p w14:paraId="6FCA821C" w14:textId="77777777" w:rsidR="00FF03B4" w:rsidRPr="00EF5447" w:rsidRDefault="00FF03B4" w:rsidP="00920C1B">
            <w:pPr>
              <w:pStyle w:val="TAC"/>
            </w:pPr>
            <w:r w:rsidRPr="00EF5447">
              <w:rPr>
                <w:rFonts w:cs="Arial"/>
                <w:szCs w:val="18"/>
                <w:lang w:eastAsia="ja-JP"/>
              </w:rPr>
              <w:t>50</w:t>
            </w:r>
          </w:p>
        </w:tc>
        <w:tc>
          <w:tcPr>
            <w:tcW w:w="1056" w:type="dxa"/>
            <w:gridSpan w:val="3"/>
            <w:shd w:val="clear" w:color="auto" w:fill="auto"/>
            <w:noWrap/>
          </w:tcPr>
          <w:p w14:paraId="46EE7118" w14:textId="77777777" w:rsidR="00FF03B4" w:rsidRPr="00EF5447" w:rsidRDefault="00FF03B4" w:rsidP="00920C1B">
            <w:pPr>
              <w:pStyle w:val="TAC"/>
            </w:pPr>
            <w:r w:rsidRPr="00EF5447">
              <w:rPr>
                <w:rFonts w:cs="Arial"/>
                <w:szCs w:val="18"/>
                <w:lang w:eastAsia="ja-JP"/>
              </w:rPr>
              <w:t>3305</w:t>
            </w:r>
          </w:p>
        </w:tc>
        <w:tc>
          <w:tcPr>
            <w:tcW w:w="663" w:type="dxa"/>
            <w:gridSpan w:val="3"/>
            <w:shd w:val="clear" w:color="auto" w:fill="auto"/>
          </w:tcPr>
          <w:p w14:paraId="4475888D" w14:textId="77777777" w:rsidR="00FF03B4" w:rsidRPr="00EF5447" w:rsidRDefault="00FF03B4" w:rsidP="00920C1B">
            <w:pPr>
              <w:pStyle w:val="TAC"/>
              <w:rPr>
                <w:rFonts w:cs="Arial"/>
              </w:rPr>
            </w:pPr>
            <w:r w:rsidRPr="00EF5447">
              <w:rPr>
                <w:rFonts w:cs="Arial"/>
              </w:rPr>
              <w:t>N/A</w:t>
            </w:r>
          </w:p>
        </w:tc>
        <w:tc>
          <w:tcPr>
            <w:tcW w:w="1104" w:type="dxa"/>
            <w:shd w:val="clear" w:color="auto" w:fill="auto"/>
          </w:tcPr>
          <w:p w14:paraId="6C045319" w14:textId="77777777" w:rsidR="00FF03B4" w:rsidRPr="00EF5447" w:rsidRDefault="00FF03B4" w:rsidP="00920C1B">
            <w:pPr>
              <w:pStyle w:val="TAC"/>
            </w:pPr>
            <w:r w:rsidRPr="00EF5447">
              <w:t>N/A</w:t>
            </w:r>
          </w:p>
        </w:tc>
      </w:tr>
      <w:tr w:rsidR="00FF03B4" w:rsidRPr="00EF5447" w14:paraId="5BABA0E3" w14:textId="77777777" w:rsidTr="00FF03B4">
        <w:trPr>
          <w:trHeight w:val="54"/>
          <w:jc w:val="center"/>
        </w:trPr>
        <w:tc>
          <w:tcPr>
            <w:tcW w:w="2611" w:type="dxa"/>
            <w:gridSpan w:val="5"/>
            <w:tcBorders>
              <w:top w:val="nil"/>
              <w:left w:val="single" w:sz="4" w:space="0" w:color="auto"/>
              <w:bottom w:val="nil"/>
              <w:right w:val="single" w:sz="4" w:space="0" w:color="auto"/>
            </w:tcBorders>
          </w:tcPr>
          <w:p w14:paraId="5AC309CC" w14:textId="77777777" w:rsidR="00FF03B4" w:rsidRPr="00EF5447" w:rsidRDefault="00FF03B4" w:rsidP="00920C1B">
            <w:pPr>
              <w:pStyle w:val="TAC"/>
              <w:rPr>
                <w:rFonts w:eastAsia="ＭＳ 明朝"/>
              </w:rPr>
            </w:pPr>
            <w:r>
              <w:rPr>
                <w:lang w:eastAsia="fi-FI"/>
              </w:rPr>
              <w:t>DC_2A-5A_n77A</w:t>
            </w:r>
            <w:r>
              <w:rPr>
                <w:vertAlign w:val="superscript"/>
                <w:lang w:eastAsia="fi-FI"/>
              </w:rPr>
              <w:t>11</w:t>
            </w:r>
          </w:p>
        </w:tc>
        <w:tc>
          <w:tcPr>
            <w:tcW w:w="1050" w:type="dxa"/>
            <w:gridSpan w:val="2"/>
            <w:shd w:val="clear" w:color="auto" w:fill="auto"/>
          </w:tcPr>
          <w:p w14:paraId="075BCFAC" w14:textId="77777777" w:rsidR="00FF03B4" w:rsidRPr="00EF5447" w:rsidRDefault="00FF03B4" w:rsidP="00920C1B">
            <w:pPr>
              <w:pStyle w:val="TAC"/>
            </w:pPr>
            <w:r w:rsidRPr="00EF5447">
              <w:rPr>
                <w:rFonts w:cs="Arial"/>
                <w:sz w:val="20"/>
                <w:lang w:eastAsia="fi-FI"/>
              </w:rPr>
              <w:t>2</w:t>
            </w:r>
          </w:p>
        </w:tc>
        <w:tc>
          <w:tcPr>
            <w:tcW w:w="1144" w:type="dxa"/>
            <w:gridSpan w:val="2"/>
            <w:shd w:val="clear" w:color="auto" w:fill="auto"/>
            <w:noWrap/>
          </w:tcPr>
          <w:p w14:paraId="683AB6EC" w14:textId="77777777" w:rsidR="00FF03B4" w:rsidRPr="00EF5447" w:rsidRDefault="00FF03B4" w:rsidP="00920C1B">
            <w:pPr>
              <w:pStyle w:val="TAC"/>
              <w:rPr>
                <w:rFonts w:cs="Arial"/>
                <w:szCs w:val="18"/>
                <w:lang w:eastAsia="ja-JP"/>
              </w:rPr>
            </w:pPr>
            <w:r w:rsidRPr="00EF5447">
              <w:rPr>
                <w:rFonts w:cs="Arial"/>
                <w:sz w:val="20"/>
                <w:lang w:eastAsia="fi-FI"/>
              </w:rPr>
              <w:t>1907.5</w:t>
            </w:r>
          </w:p>
        </w:tc>
        <w:tc>
          <w:tcPr>
            <w:tcW w:w="715" w:type="dxa"/>
            <w:gridSpan w:val="2"/>
            <w:shd w:val="clear" w:color="auto" w:fill="auto"/>
            <w:noWrap/>
          </w:tcPr>
          <w:p w14:paraId="2F8879D7" w14:textId="77777777" w:rsidR="00FF03B4" w:rsidRPr="00EF5447" w:rsidRDefault="00FF03B4" w:rsidP="00920C1B">
            <w:pPr>
              <w:pStyle w:val="TAC"/>
              <w:rPr>
                <w:rFonts w:cs="Arial"/>
                <w:szCs w:val="18"/>
                <w:lang w:eastAsia="ja-JP"/>
              </w:rPr>
            </w:pPr>
            <w:r w:rsidRPr="00EF5447">
              <w:rPr>
                <w:rFonts w:eastAsia="Malgun Gothic" w:cs="Arial"/>
                <w:kern w:val="2"/>
                <w:sz w:val="20"/>
                <w:lang w:eastAsia="ko-KR"/>
              </w:rPr>
              <w:t>5</w:t>
            </w:r>
          </w:p>
        </w:tc>
        <w:tc>
          <w:tcPr>
            <w:tcW w:w="1286" w:type="dxa"/>
            <w:gridSpan w:val="4"/>
            <w:shd w:val="clear" w:color="auto" w:fill="auto"/>
            <w:noWrap/>
          </w:tcPr>
          <w:p w14:paraId="21B6FB7C" w14:textId="77777777" w:rsidR="00FF03B4" w:rsidRPr="00EF5447" w:rsidRDefault="00FF03B4" w:rsidP="00920C1B">
            <w:pPr>
              <w:pStyle w:val="TAC"/>
              <w:rPr>
                <w:rFonts w:cs="Arial"/>
                <w:szCs w:val="18"/>
                <w:lang w:eastAsia="ja-JP"/>
              </w:rPr>
            </w:pPr>
            <w:r w:rsidRPr="00EF5447">
              <w:rPr>
                <w:rFonts w:eastAsia="Malgun Gothic" w:cs="Arial"/>
                <w:kern w:val="2"/>
                <w:sz w:val="20"/>
                <w:lang w:eastAsia="ko-KR"/>
              </w:rPr>
              <w:t>25</w:t>
            </w:r>
          </w:p>
        </w:tc>
        <w:tc>
          <w:tcPr>
            <w:tcW w:w="1056" w:type="dxa"/>
            <w:gridSpan w:val="3"/>
            <w:shd w:val="clear" w:color="auto" w:fill="auto"/>
            <w:noWrap/>
          </w:tcPr>
          <w:p w14:paraId="03DA7760" w14:textId="77777777" w:rsidR="00FF03B4" w:rsidRPr="00EF5447" w:rsidRDefault="00FF03B4" w:rsidP="00920C1B">
            <w:pPr>
              <w:pStyle w:val="TAC"/>
              <w:rPr>
                <w:rFonts w:cs="Arial"/>
                <w:szCs w:val="18"/>
                <w:lang w:eastAsia="ja-JP"/>
              </w:rPr>
            </w:pPr>
            <w:r w:rsidRPr="00EF5447">
              <w:rPr>
                <w:rFonts w:cs="Arial"/>
                <w:sz w:val="20"/>
                <w:lang w:eastAsia="fi-FI"/>
              </w:rPr>
              <w:t>1987.5</w:t>
            </w:r>
          </w:p>
        </w:tc>
        <w:tc>
          <w:tcPr>
            <w:tcW w:w="663" w:type="dxa"/>
            <w:gridSpan w:val="3"/>
            <w:shd w:val="clear" w:color="auto" w:fill="auto"/>
          </w:tcPr>
          <w:p w14:paraId="6F22619C" w14:textId="77777777" w:rsidR="00FF03B4" w:rsidRPr="00EF5447" w:rsidRDefault="00FF03B4" w:rsidP="00920C1B">
            <w:pPr>
              <w:pStyle w:val="TAC"/>
              <w:rPr>
                <w:rFonts w:cs="Arial"/>
              </w:rPr>
            </w:pPr>
            <w:r w:rsidRPr="00EF5447">
              <w:rPr>
                <w:rFonts w:eastAsia="Malgun Gothic" w:cs="Arial"/>
                <w:kern w:val="2"/>
                <w:sz w:val="20"/>
                <w:lang w:eastAsia="ko-KR"/>
              </w:rPr>
              <w:t>N/A</w:t>
            </w:r>
          </w:p>
        </w:tc>
        <w:tc>
          <w:tcPr>
            <w:tcW w:w="1104" w:type="dxa"/>
            <w:shd w:val="clear" w:color="auto" w:fill="auto"/>
          </w:tcPr>
          <w:p w14:paraId="15077F4E" w14:textId="77777777" w:rsidR="00FF03B4" w:rsidRPr="00EF5447" w:rsidRDefault="00FF03B4" w:rsidP="00920C1B">
            <w:pPr>
              <w:pStyle w:val="TAC"/>
            </w:pPr>
            <w:r w:rsidRPr="00EF5447">
              <w:rPr>
                <w:rFonts w:cs="Arial"/>
                <w:sz w:val="20"/>
                <w:lang w:eastAsia="fi-FI"/>
              </w:rPr>
              <w:t>N/A</w:t>
            </w:r>
          </w:p>
        </w:tc>
      </w:tr>
      <w:tr w:rsidR="00FF03B4" w:rsidRPr="00EF5447" w14:paraId="16C2E9DA" w14:textId="77777777" w:rsidTr="00FF03B4">
        <w:trPr>
          <w:trHeight w:val="54"/>
          <w:jc w:val="center"/>
        </w:trPr>
        <w:tc>
          <w:tcPr>
            <w:tcW w:w="2611" w:type="dxa"/>
            <w:gridSpan w:val="5"/>
            <w:tcBorders>
              <w:top w:val="nil"/>
              <w:left w:val="single" w:sz="4" w:space="0" w:color="auto"/>
              <w:bottom w:val="nil"/>
              <w:right w:val="single" w:sz="4" w:space="0" w:color="auto"/>
            </w:tcBorders>
          </w:tcPr>
          <w:p w14:paraId="6247FE3A" w14:textId="77777777" w:rsidR="00FF03B4" w:rsidRDefault="00FF03B4" w:rsidP="00920C1B">
            <w:pPr>
              <w:pStyle w:val="TAC"/>
              <w:rPr>
                <w:rFonts w:eastAsia="ＭＳ 明朝"/>
                <w:vertAlign w:val="superscript"/>
              </w:rPr>
            </w:pPr>
            <w:r>
              <w:rPr>
                <w:rFonts w:eastAsia="ＭＳ 明朝"/>
              </w:rPr>
              <w:lastRenderedPageBreak/>
              <w:t>DC_2A-5A_n77C</w:t>
            </w:r>
            <w:r>
              <w:rPr>
                <w:rFonts w:eastAsia="ＭＳ 明朝"/>
                <w:vertAlign w:val="superscript"/>
              </w:rPr>
              <w:t>11</w:t>
            </w:r>
          </w:p>
          <w:p w14:paraId="7EF0E822" w14:textId="77777777" w:rsidR="00FF03B4" w:rsidRDefault="00FF03B4" w:rsidP="00920C1B">
            <w:pPr>
              <w:pStyle w:val="TAC"/>
              <w:rPr>
                <w:lang w:eastAsia="ja-JP"/>
              </w:rPr>
            </w:pPr>
            <w:r>
              <w:rPr>
                <w:lang w:eastAsia="ja-JP"/>
              </w:rPr>
              <w:t>DC_2A-5A_n77(2A)</w:t>
            </w:r>
            <w:r>
              <w:rPr>
                <w:vertAlign w:val="superscript"/>
                <w:lang w:eastAsia="fi-FI"/>
              </w:rPr>
              <w:t>11</w:t>
            </w:r>
          </w:p>
          <w:p w14:paraId="7B066439" w14:textId="77777777" w:rsidR="00FF03B4" w:rsidRPr="00EF5447" w:rsidRDefault="00FF03B4" w:rsidP="00920C1B">
            <w:pPr>
              <w:pStyle w:val="TAC"/>
              <w:rPr>
                <w:rFonts w:eastAsia="ＭＳ 明朝"/>
              </w:rPr>
            </w:pPr>
            <w:r>
              <w:rPr>
                <w:lang w:eastAsia="ja-JP"/>
              </w:rPr>
              <w:t>DC_2A-2A-5A_n77A</w:t>
            </w:r>
            <w:r>
              <w:rPr>
                <w:vertAlign w:val="superscript"/>
                <w:lang w:eastAsia="ja-JP"/>
              </w:rPr>
              <w:t>11</w:t>
            </w:r>
          </w:p>
        </w:tc>
        <w:tc>
          <w:tcPr>
            <w:tcW w:w="1050" w:type="dxa"/>
            <w:gridSpan w:val="2"/>
            <w:shd w:val="clear" w:color="auto" w:fill="auto"/>
          </w:tcPr>
          <w:p w14:paraId="3F3FD2EC" w14:textId="77777777" w:rsidR="00FF03B4" w:rsidRPr="00EF5447" w:rsidRDefault="00FF03B4" w:rsidP="00920C1B">
            <w:pPr>
              <w:pStyle w:val="TAC"/>
            </w:pPr>
            <w:r w:rsidRPr="00EF5447">
              <w:rPr>
                <w:rFonts w:cs="Arial"/>
                <w:sz w:val="20"/>
                <w:lang w:eastAsia="fi-FI"/>
              </w:rPr>
              <w:t>5</w:t>
            </w:r>
          </w:p>
        </w:tc>
        <w:tc>
          <w:tcPr>
            <w:tcW w:w="1144" w:type="dxa"/>
            <w:gridSpan w:val="2"/>
            <w:shd w:val="clear" w:color="auto" w:fill="auto"/>
            <w:noWrap/>
          </w:tcPr>
          <w:p w14:paraId="0E8B7716" w14:textId="77777777" w:rsidR="00FF03B4" w:rsidRPr="00EF5447" w:rsidRDefault="00FF03B4" w:rsidP="00920C1B">
            <w:pPr>
              <w:pStyle w:val="TAC"/>
              <w:rPr>
                <w:rFonts w:cs="Arial"/>
                <w:szCs w:val="18"/>
                <w:lang w:eastAsia="ja-JP"/>
              </w:rPr>
            </w:pPr>
            <w:r w:rsidRPr="00EF5447">
              <w:rPr>
                <w:rFonts w:cs="Arial"/>
                <w:sz w:val="20"/>
                <w:lang w:eastAsia="fi-FI"/>
              </w:rPr>
              <w:t>842.5</w:t>
            </w:r>
          </w:p>
        </w:tc>
        <w:tc>
          <w:tcPr>
            <w:tcW w:w="715" w:type="dxa"/>
            <w:gridSpan w:val="2"/>
            <w:shd w:val="clear" w:color="auto" w:fill="auto"/>
            <w:noWrap/>
          </w:tcPr>
          <w:p w14:paraId="1764482F" w14:textId="77777777" w:rsidR="00FF03B4" w:rsidRPr="00EF5447" w:rsidRDefault="00FF03B4" w:rsidP="00920C1B">
            <w:pPr>
              <w:pStyle w:val="TAC"/>
              <w:rPr>
                <w:rFonts w:cs="Arial"/>
                <w:szCs w:val="18"/>
                <w:lang w:eastAsia="ja-JP"/>
              </w:rPr>
            </w:pPr>
            <w:r w:rsidRPr="00EF5447">
              <w:rPr>
                <w:rFonts w:cs="Arial"/>
                <w:sz w:val="20"/>
                <w:lang w:eastAsia="fi-FI"/>
              </w:rPr>
              <w:t>5</w:t>
            </w:r>
          </w:p>
        </w:tc>
        <w:tc>
          <w:tcPr>
            <w:tcW w:w="1286" w:type="dxa"/>
            <w:gridSpan w:val="4"/>
            <w:shd w:val="clear" w:color="auto" w:fill="auto"/>
            <w:noWrap/>
          </w:tcPr>
          <w:p w14:paraId="7D31E798" w14:textId="77777777" w:rsidR="00FF03B4" w:rsidRPr="00EF5447" w:rsidRDefault="00FF03B4" w:rsidP="00920C1B">
            <w:pPr>
              <w:pStyle w:val="TAC"/>
              <w:rPr>
                <w:rFonts w:cs="Arial"/>
                <w:szCs w:val="18"/>
                <w:lang w:eastAsia="ja-JP"/>
              </w:rPr>
            </w:pPr>
            <w:r w:rsidRPr="00EF5447">
              <w:rPr>
                <w:rFonts w:cs="Arial"/>
                <w:sz w:val="20"/>
                <w:lang w:eastAsia="fi-FI"/>
              </w:rPr>
              <w:t>25</w:t>
            </w:r>
          </w:p>
        </w:tc>
        <w:tc>
          <w:tcPr>
            <w:tcW w:w="1056" w:type="dxa"/>
            <w:gridSpan w:val="3"/>
            <w:shd w:val="clear" w:color="auto" w:fill="auto"/>
            <w:noWrap/>
          </w:tcPr>
          <w:p w14:paraId="7E8EBF15" w14:textId="77777777" w:rsidR="00FF03B4" w:rsidRPr="00EF5447" w:rsidRDefault="00FF03B4" w:rsidP="00920C1B">
            <w:pPr>
              <w:pStyle w:val="TAC"/>
              <w:rPr>
                <w:rFonts w:cs="Arial"/>
                <w:szCs w:val="18"/>
                <w:lang w:eastAsia="ja-JP"/>
              </w:rPr>
            </w:pPr>
            <w:r w:rsidRPr="00EF5447">
              <w:rPr>
                <w:rFonts w:cs="Arial"/>
                <w:sz w:val="20"/>
                <w:lang w:eastAsia="fi-FI"/>
              </w:rPr>
              <w:t>887.5</w:t>
            </w:r>
          </w:p>
        </w:tc>
        <w:tc>
          <w:tcPr>
            <w:tcW w:w="663" w:type="dxa"/>
            <w:gridSpan w:val="3"/>
            <w:shd w:val="clear" w:color="auto" w:fill="auto"/>
          </w:tcPr>
          <w:p w14:paraId="4545750D" w14:textId="77777777" w:rsidR="00FF03B4" w:rsidRPr="00EF5447" w:rsidRDefault="00FF03B4" w:rsidP="00920C1B">
            <w:pPr>
              <w:pStyle w:val="TAC"/>
              <w:rPr>
                <w:rFonts w:cs="Arial"/>
              </w:rPr>
            </w:pPr>
            <w:r w:rsidRPr="00EF5447">
              <w:rPr>
                <w:rFonts w:cs="Arial"/>
                <w:sz w:val="20"/>
                <w:lang w:eastAsia="fi-FI"/>
              </w:rPr>
              <w:t>3.8</w:t>
            </w:r>
          </w:p>
        </w:tc>
        <w:tc>
          <w:tcPr>
            <w:tcW w:w="1104" w:type="dxa"/>
            <w:shd w:val="clear" w:color="auto" w:fill="auto"/>
          </w:tcPr>
          <w:p w14:paraId="14A84745" w14:textId="77777777" w:rsidR="00FF03B4" w:rsidRPr="00EF5447" w:rsidRDefault="00FF03B4" w:rsidP="00920C1B">
            <w:pPr>
              <w:pStyle w:val="TAC"/>
            </w:pPr>
            <w:r w:rsidRPr="00EF5447">
              <w:rPr>
                <w:rFonts w:eastAsia="Malgun Gothic" w:cs="Arial"/>
                <w:sz w:val="20"/>
                <w:lang w:eastAsia="ko-KR"/>
              </w:rPr>
              <w:t>IMD5</w:t>
            </w:r>
          </w:p>
        </w:tc>
      </w:tr>
      <w:tr w:rsidR="00FF03B4" w:rsidRPr="00EF5447" w14:paraId="2C75C4A2" w14:textId="77777777" w:rsidTr="00FF03B4">
        <w:trPr>
          <w:trHeight w:val="54"/>
          <w:jc w:val="center"/>
        </w:trPr>
        <w:tc>
          <w:tcPr>
            <w:tcW w:w="2611" w:type="dxa"/>
            <w:gridSpan w:val="5"/>
            <w:tcBorders>
              <w:top w:val="nil"/>
              <w:left w:val="single" w:sz="4" w:space="0" w:color="auto"/>
              <w:bottom w:val="nil"/>
              <w:right w:val="single" w:sz="4" w:space="0" w:color="auto"/>
            </w:tcBorders>
          </w:tcPr>
          <w:p w14:paraId="4E92041F" w14:textId="77777777" w:rsidR="00FF03B4" w:rsidRPr="00EF5447" w:rsidRDefault="00FF03B4" w:rsidP="00920C1B">
            <w:pPr>
              <w:pStyle w:val="TAC"/>
              <w:rPr>
                <w:rFonts w:eastAsia="ＭＳ 明朝"/>
              </w:rPr>
            </w:pPr>
            <w:r>
              <w:rPr>
                <w:rFonts w:eastAsia="ＭＳ 明朝"/>
              </w:rPr>
              <w:t>DC_2A-2A-5A_n77C</w:t>
            </w:r>
            <w:r>
              <w:rPr>
                <w:rFonts w:eastAsia="ＭＳ 明朝"/>
                <w:vertAlign w:val="superscript"/>
              </w:rPr>
              <w:t>11</w:t>
            </w:r>
          </w:p>
        </w:tc>
        <w:tc>
          <w:tcPr>
            <w:tcW w:w="1050" w:type="dxa"/>
            <w:gridSpan w:val="2"/>
            <w:shd w:val="clear" w:color="auto" w:fill="auto"/>
          </w:tcPr>
          <w:p w14:paraId="52B4EE61" w14:textId="77777777" w:rsidR="00FF03B4" w:rsidRPr="00EF5447" w:rsidRDefault="00FF03B4" w:rsidP="00920C1B">
            <w:pPr>
              <w:pStyle w:val="TAC"/>
            </w:pPr>
            <w:r w:rsidRPr="00EF5447">
              <w:rPr>
                <w:rFonts w:cs="Arial"/>
                <w:sz w:val="20"/>
                <w:lang w:eastAsia="fi-FI"/>
              </w:rPr>
              <w:t>n77</w:t>
            </w:r>
          </w:p>
        </w:tc>
        <w:tc>
          <w:tcPr>
            <w:tcW w:w="1144" w:type="dxa"/>
            <w:gridSpan w:val="2"/>
            <w:shd w:val="clear" w:color="auto" w:fill="auto"/>
            <w:noWrap/>
          </w:tcPr>
          <w:p w14:paraId="0229E645" w14:textId="77777777" w:rsidR="00FF03B4" w:rsidRPr="00EF5447" w:rsidRDefault="00FF03B4" w:rsidP="00920C1B">
            <w:pPr>
              <w:pStyle w:val="TAC"/>
              <w:rPr>
                <w:rFonts w:cs="Arial"/>
                <w:szCs w:val="18"/>
                <w:lang w:eastAsia="ja-JP"/>
              </w:rPr>
            </w:pPr>
            <w:r w:rsidRPr="00EF5447">
              <w:rPr>
                <w:rFonts w:cs="Arial"/>
                <w:sz w:val="20"/>
                <w:lang w:eastAsia="fi-FI"/>
              </w:rPr>
              <w:t>3305</w:t>
            </w:r>
          </w:p>
        </w:tc>
        <w:tc>
          <w:tcPr>
            <w:tcW w:w="715" w:type="dxa"/>
            <w:gridSpan w:val="2"/>
            <w:shd w:val="clear" w:color="auto" w:fill="auto"/>
            <w:noWrap/>
          </w:tcPr>
          <w:p w14:paraId="1C738F2E" w14:textId="77777777" w:rsidR="00FF03B4" w:rsidRPr="00EF5447" w:rsidRDefault="00FF03B4" w:rsidP="00920C1B">
            <w:pPr>
              <w:pStyle w:val="TAC"/>
              <w:rPr>
                <w:rFonts w:cs="Arial"/>
                <w:szCs w:val="18"/>
                <w:lang w:eastAsia="ja-JP"/>
              </w:rPr>
            </w:pPr>
            <w:r w:rsidRPr="00EF5447">
              <w:rPr>
                <w:rFonts w:eastAsia="Malgun Gothic" w:cs="Arial"/>
                <w:sz w:val="20"/>
                <w:lang w:eastAsia="ko-KR"/>
              </w:rPr>
              <w:t>5</w:t>
            </w:r>
          </w:p>
        </w:tc>
        <w:tc>
          <w:tcPr>
            <w:tcW w:w="1286" w:type="dxa"/>
            <w:gridSpan w:val="4"/>
            <w:shd w:val="clear" w:color="auto" w:fill="auto"/>
            <w:noWrap/>
          </w:tcPr>
          <w:p w14:paraId="18488E57" w14:textId="77777777" w:rsidR="00FF03B4" w:rsidRPr="00EF5447" w:rsidRDefault="00FF03B4" w:rsidP="00920C1B">
            <w:pPr>
              <w:pStyle w:val="TAC"/>
              <w:rPr>
                <w:rFonts w:cs="Arial"/>
                <w:szCs w:val="18"/>
                <w:lang w:eastAsia="ja-JP"/>
              </w:rPr>
            </w:pPr>
            <w:r w:rsidRPr="00EF5447">
              <w:rPr>
                <w:rFonts w:eastAsia="Malgun Gothic" w:cs="Arial"/>
                <w:sz w:val="20"/>
                <w:lang w:eastAsia="ko-KR"/>
              </w:rPr>
              <w:t>25</w:t>
            </w:r>
          </w:p>
        </w:tc>
        <w:tc>
          <w:tcPr>
            <w:tcW w:w="1056" w:type="dxa"/>
            <w:gridSpan w:val="3"/>
            <w:shd w:val="clear" w:color="auto" w:fill="auto"/>
            <w:noWrap/>
          </w:tcPr>
          <w:p w14:paraId="328953AF" w14:textId="77777777" w:rsidR="00FF03B4" w:rsidRPr="00EF5447" w:rsidRDefault="00FF03B4" w:rsidP="00920C1B">
            <w:pPr>
              <w:pStyle w:val="TAC"/>
              <w:rPr>
                <w:rFonts w:cs="Arial"/>
                <w:szCs w:val="18"/>
                <w:lang w:eastAsia="ja-JP"/>
              </w:rPr>
            </w:pPr>
            <w:r w:rsidRPr="00EF5447">
              <w:rPr>
                <w:rFonts w:cs="Arial"/>
                <w:sz w:val="20"/>
                <w:lang w:eastAsia="fi-FI"/>
              </w:rPr>
              <w:t>3305</w:t>
            </w:r>
          </w:p>
        </w:tc>
        <w:tc>
          <w:tcPr>
            <w:tcW w:w="663" w:type="dxa"/>
            <w:gridSpan w:val="3"/>
            <w:shd w:val="clear" w:color="auto" w:fill="auto"/>
          </w:tcPr>
          <w:p w14:paraId="595C1D44" w14:textId="77777777" w:rsidR="00FF03B4" w:rsidRPr="00EF5447" w:rsidRDefault="00FF03B4" w:rsidP="00920C1B">
            <w:pPr>
              <w:pStyle w:val="TAC"/>
              <w:rPr>
                <w:rFonts w:cs="Arial"/>
              </w:rPr>
            </w:pPr>
            <w:r w:rsidRPr="00EF5447">
              <w:rPr>
                <w:rFonts w:cs="Arial"/>
                <w:sz w:val="20"/>
                <w:lang w:eastAsia="fi-FI"/>
              </w:rPr>
              <w:t>N/A</w:t>
            </w:r>
          </w:p>
        </w:tc>
        <w:tc>
          <w:tcPr>
            <w:tcW w:w="1104" w:type="dxa"/>
            <w:shd w:val="clear" w:color="auto" w:fill="auto"/>
          </w:tcPr>
          <w:p w14:paraId="3DDB987D" w14:textId="77777777" w:rsidR="00FF03B4" w:rsidRPr="00EF5447" w:rsidRDefault="00FF03B4" w:rsidP="00920C1B">
            <w:pPr>
              <w:pStyle w:val="TAC"/>
            </w:pPr>
            <w:r w:rsidRPr="00EF5447">
              <w:rPr>
                <w:rFonts w:eastAsia="Malgun Gothic" w:cs="Arial"/>
                <w:sz w:val="20"/>
                <w:lang w:eastAsia="ko-KR"/>
              </w:rPr>
              <w:t>N/A</w:t>
            </w:r>
          </w:p>
        </w:tc>
      </w:tr>
      <w:tr w:rsidR="00FF03B4" w:rsidRPr="00EF5447" w14:paraId="3B84B242" w14:textId="77777777" w:rsidTr="00FF03B4">
        <w:trPr>
          <w:trHeight w:val="54"/>
          <w:jc w:val="center"/>
        </w:trPr>
        <w:tc>
          <w:tcPr>
            <w:tcW w:w="2611" w:type="dxa"/>
            <w:gridSpan w:val="5"/>
            <w:tcBorders>
              <w:top w:val="nil"/>
              <w:bottom w:val="nil"/>
            </w:tcBorders>
            <w:shd w:val="clear" w:color="auto" w:fill="auto"/>
          </w:tcPr>
          <w:p w14:paraId="3D0550CB" w14:textId="77777777" w:rsidR="00FF03B4" w:rsidRPr="00EF5447" w:rsidRDefault="00FF03B4" w:rsidP="00920C1B">
            <w:pPr>
              <w:pStyle w:val="TAC"/>
              <w:rPr>
                <w:rFonts w:eastAsia="ＭＳ 明朝"/>
              </w:rPr>
            </w:pPr>
          </w:p>
        </w:tc>
        <w:tc>
          <w:tcPr>
            <w:tcW w:w="1050" w:type="dxa"/>
            <w:gridSpan w:val="2"/>
            <w:shd w:val="clear" w:color="auto" w:fill="auto"/>
          </w:tcPr>
          <w:p w14:paraId="0FF962B3" w14:textId="77777777" w:rsidR="00FF03B4" w:rsidRPr="00EF5447" w:rsidRDefault="00FF03B4" w:rsidP="00920C1B">
            <w:pPr>
              <w:pStyle w:val="TAC"/>
            </w:pPr>
            <w:r w:rsidRPr="00EF5447">
              <w:rPr>
                <w:rFonts w:cs="Arial"/>
                <w:sz w:val="20"/>
                <w:lang w:eastAsia="fi-FI"/>
              </w:rPr>
              <w:t>2</w:t>
            </w:r>
          </w:p>
        </w:tc>
        <w:tc>
          <w:tcPr>
            <w:tcW w:w="1144" w:type="dxa"/>
            <w:gridSpan w:val="2"/>
            <w:shd w:val="clear" w:color="auto" w:fill="auto"/>
            <w:noWrap/>
          </w:tcPr>
          <w:p w14:paraId="6D4C3688" w14:textId="77777777" w:rsidR="00FF03B4" w:rsidRPr="00EF5447" w:rsidRDefault="00FF03B4" w:rsidP="00920C1B">
            <w:pPr>
              <w:pStyle w:val="TAC"/>
              <w:rPr>
                <w:rFonts w:cs="Arial"/>
                <w:szCs w:val="18"/>
                <w:lang w:eastAsia="ja-JP"/>
              </w:rPr>
            </w:pPr>
            <w:r w:rsidRPr="00EF5447">
              <w:rPr>
                <w:rFonts w:cs="Arial"/>
                <w:sz w:val="20"/>
                <w:lang w:eastAsia="fi-FI"/>
              </w:rPr>
              <w:t>1907</w:t>
            </w:r>
          </w:p>
        </w:tc>
        <w:tc>
          <w:tcPr>
            <w:tcW w:w="715" w:type="dxa"/>
            <w:gridSpan w:val="2"/>
            <w:shd w:val="clear" w:color="auto" w:fill="auto"/>
            <w:noWrap/>
          </w:tcPr>
          <w:p w14:paraId="1FD4E084" w14:textId="77777777" w:rsidR="00FF03B4" w:rsidRPr="00EF5447" w:rsidRDefault="00FF03B4" w:rsidP="00920C1B">
            <w:pPr>
              <w:pStyle w:val="TAC"/>
              <w:rPr>
                <w:rFonts w:cs="Arial"/>
                <w:szCs w:val="18"/>
                <w:lang w:eastAsia="ja-JP"/>
              </w:rPr>
            </w:pPr>
            <w:r w:rsidRPr="00EF5447">
              <w:rPr>
                <w:rFonts w:eastAsia="Malgun Gothic" w:cs="Arial"/>
                <w:kern w:val="2"/>
                <w:sz w:val="20"/>
                <w:lang w:eastAsia="ko-KR"/>
              </w:rPr>
              <w:t>5</w:t>
            </w:r>
          </w:p>
        </w:tc>
        <w:tc>
          <w:tcPr>
            <w:tcW w:w="1286" w:type="dxa"/>
            <w:gridSpan w:val="4"/>
            <w:shd w:val="clear" w:color="auto" w:fill="auto"/>
            <w:noWrap/>
          </w:tcPr>
          <w:p w14:paraId="44B5EB04" w14:textId="77777777" w:rsidR="00FF03B4" w:rsidRPr="00EF5447" w:rsidRDefault="00FF03B4" w:rsidP="00920C1B">
            <w:pPr>
              <w:pStyle w:val="TAC"/>
              <w:rPr>
                <w:rFonts w:cs="Arial"/>
                <w:szCs w:val="18"/>
                <w:lang w:eastAsia="ja-JP"/>
              </w:rPr>
            </w:pPr>
            <w:r w:rsidRPr="00EF5447">
              <w:rPr>
                <w:rFonts w:eastAsia="Malgun Gothic" w:cs="Arial"/>
                <w:kern w:val="2"/>
                <w:sz w:val="20"/>
                <w:lang w:eastAsia="ko-KR"/>
              </w:rPr>
              <w:t>25</w:t>
            </w:r>
          </w:p>
        </w:tc>
        <w:tc>
          <w:tcPr>
            <w:tcW w:w="1056" w:type="dxa"/>
            <w:gridSpan w:val="3"/>
            <w:shd w:val="clear" w:color="auto" w:fill="auto"/>
            <w:noWrap/>
          </w:tcPr>
          <w:p w14:paraId="1205C1BC" w14:textId="77777777" w:rsidR="00FF03B4" w:rsidRPr="00EF5447" w:rsidRDefault="00FF03B4" w:rsidP="00920C1B">
            <w:pPr>
              <w:pStyle w:val="TAC"/>
              <w:rPr>
                <w:rFonts w:cs="Arial"/>
                <w:szCs w:val="18"/>
                <w:lang w:eastAsia="ja-JP"/>
              </w:rPr>
            </w:pPr>
            <w:r w:rsidRPr="00EF5447">
              <w:rPr>
                <w:rFonts w:cs="Arial"/>
                <w:sz w:val="20"/>
                <w:lang w:eastAsia="fi-FI"/>
              </w:rPr>
              <w:t>1987</w:t>
            </w:r>
          </w:p>
        </w:tc>
        <w:tc>
          <w:tcPr>
            <w:tcW w:w="663" w:type="dxa"/>
            <w:gridSpan w:val="3"/>
            <w:shd w:val="clear" w:color="auto" w:fill="auto"/>
          </w:tcPr>
          <w:p w14:paraId="01E61581" w14:textId="77777777" w:rsidR="00FF03B4" w:rsidRPr="00EF5447" w:rsidRDefault="00FF03B4" w:rsidP="00920C1B">
            <w:pPr>
              <w:pStyle w:val="TAC"/>
              <w:rPr>
                <w:rFonts w:cs="Arial"/>
              </w:rPr>
            </w:pPr>
            <w:r w:rsidRPr="00EF5447">
              <w:rPr>
                <w:rFonts w:cs="Arial"/>
                <w:sz w:val="20"/>
                <w:lang w:eastAsia="fi-FI"/>
              </w:rPr>
              <w:t>16.5</w:t>
            </w:r>
          </w:p>
        </w:tc>
        <w:tc>
          <w:tcPr>
            <w:tcW w:w="1104" w:type="dxa"/>
            <w:shd w:val="clear" w:color="auto" w:fill="auto"/>
          </w:tcPr>
          <w:p w14:paraId="72D39EEC" w14:textId="77777777" w:rsidR="00FF03B4" w:rsidRPr="00EF5447" w:rsidRDefault="00FF03B4" w:rsidP="00920C1B">
            <w:pPr>
              <w:pStyle w:val="TAC"/>
            </w:pPr>
            <w:r w:rsidRPr="00EF5447">
              <w:rPr>
                <w:rFonts w:eastAsia="Malgun Gothic" w:cs="Arial"/>
                <w:sz w:val="20"/>
                <w:lang w:eastAsia="ko-KR"/>
              </w:rPr>
              <w:t>IMD3</w:t>
            </w:r>
          </w:p>
        </w:tc>
      </w:tr>
      <w:tr w:rsidR="00FF03B4" w:rsidRPr="00EF5447" w14:paraId="0DABE4CE" w14:textId="77777777" w:rsidTr="00FF03B4">
        <w:trPr>
          <w:trHeight w:val="54"/>
          <w:jc w:val="center"/>
        </w:trPr>
        <w:tc>
          <w:tcPr>
            <w:tcW w:w="2611" w:type="dxa"/>
            <w:gridSpan w:val="5"/>
            <w:tcBorders>
              <w:top w:val="nil"/>
              <w:bottom w:val="nil"/>
            </w:tcBorders>
            <w:shd w:val="clear" w:color="auto" w:fill="auto"/>
          </w:tcPr>
          <w:p w14:paraId="6CB75561" w14:textId="77777777" w:rsidR="00FF03B4" w:rsidRPr="00EF5447" w:rsidRDefault="00FF03B4" w:rsidP="00920C1B">
            <w:pPr>
              <w:pStyle w:val="TAC"/>
              <w:rPr>
                <w:rFonts w:eastAsia="ＭＳ 明朝"/>
              </w:rPr>
            </w:pPr>
          </w:p>
        </w:tc>
        <w:tc>
          <w:tcPr>
            <w:tcW w:w="1050" w:type="dxa"/>
            <w:gridSpan w:val="2"/>
            <w:shd w:val="clear" w:color="auto" w:fill="auto"/>
          </w:tcPr>
          <w:p w14:paraId="50536E69" w14:textId="77777777" w:rsidR="00FF03B4" w:rsidRPr="00EF5447" w:rsidRDefault="00FF03B4" w:rsidP="00920C1B">
            <w:pPr>
              <w:pStyle w:val="TAC"/>
            </w:pPr>
            <w:r w:rsidRPr="00EF5447">
              <w:rPr>
                <w:rFonts w:cs="Arial"/>
                <w:sz w:val="20"/>
                <w:lang w:eastAsia="fi-FI"/>
              </w:rPr>
              <w:t>5</w:t>
            </w:r>
          </w:p>
        </w:tc>
        <w:tc>
          <w:tcPr>
            <w:tcW w:w="1144" w:type="dxa"/>
            <w:gridSpan w:val="2"/>
            <w:shd w:val="clear" w:color="auto" w:fill="auto"/>
            <w:noWrap/>
          </w:tcPr>
          <w:p w14:paraId="2BBF9BDF" w14:textId="77777777" w:rsidR="00FF03B4" w:rsidRPr="00EF5447" w:rsidRDefault="00FF03B4" w:rsidP="00920C1B">
            <w:pPr>
              <w:pStyle w:val="TAC"/>
              <w:rPr>
                <w:rFonts w:cs="Arial"/>
                <w:szCs w:val="18"/>
                <w:lang w:eastAsia="ja-JP"/>
              </w:rPr>
            </w:pPr>
            <w:r w:rsidRPr="00EF5447">
              <w:rPr>
                <w:rFonts w:cs="Arial"/>
                <w:sz w:val="20"/>
                <w:lang w:eastAsia="fi-FI"/>
              </w:rPr>
              <w:t>846.5</w:t>
            </w:r>
          </w:p>
        </w:tc>
        <w:tc>
          <w:tcPr>
            <w:tcW w:w="715" w:type="dxa"/>
            <w:gridSpan w:val="2"/>
            <w:shd w:val="clear" w:color="auto" w:fill="auto"/>
            <w:noWrap/>
          </w:tcPr>
          <w:p w14:paraId="70CB78CD" w14:textId="77777777" w:rsidR="00FF03B4" w:rsidRPr="00EF5447" w:rsidRDefault="00FF03B4" w:rsidP="00920C1B">
            <w:pPr>
              <w:pStyle w:val="TAC"/>
              <w:rPr>
                <w:rFonts w:cs="Arial"/>
                <w:szCs w:val="18"/>
                <w:lang w:eastAsia="ja-JP"/>
              </w:rPr>
            </w:pPr>
            <w:r w:rsidRPr="00EF5447">
              <w:rPr>
                <w:rFonts w:cs="Arial"/>
                <w:sz w:val="20"/>
                <w:lang w:eastAsia="fi-FI"/>
              </w:rPr>
              <w:t>5</w:t>
            </w:r>
          </w:p>
        </w:tc>
        <w:tc>
          <w:tcPr>
            <w:tcW w:w="1286" w:type="dxa"/>
            <w:gridSpan w:val="4"/>
            <w:shd w:val="clear" w:color="auto" w:fill="auto"/>
            <w:noWrap/>
          </w:tcPr>
          <w:p w14:paraId="48E6328E" w14:textId="77777777" w:rsidR="00FF03B4" w:rsidRPr="00EF5447" w:rsidRDefault="00FF03B4" w:rsidP="00920C1B">
            <w:pPr>
              <w:pStyle w:val="TAC"/>
              <w:rPr>
                <w:rFonts w:cs="Arial"/>
                <w:szCs w:val="18"/>
                <w:lang w:eastAsia="ja-JP"/>
              </w:rPr>
            </w:pPr>
            <w:r w:rsidRPr="00EF5447">
              <w:rPr>
                <w:rFonts w:cs="Arial"/>
                <w:sz w:val="20"/>
                <w:lang w:eastAsia="fi-FI"/>
              </w:rPr>
              <w:t>25</w:t>
            </w:r>
          </w:p>
        </w:tc>
        <w:tc>
          <w:tcPr>
            <w:tcW w:w="1056" w:type="dxa"/>
            <w:gridSpan w:val="3"/>
            <w:shd w:val="clear" w:color="auto" w:fill="auto"/>
            <w:noWrap/>
          </w:tcPr>
          <w:p w14:paraId="422E4295" w14:textId="77777777" w:rsidR="00FF03B4" w:rsidRPr="00EF5447" w:rsidRDefault="00FF03B4" w:rsidP="00920C1B">
            <w:pPr>
              <w:pStyle w:val="TAC"/>
              <w:rPr>
                <w:rFonts w:cs="Arial"/>
                <w:szCs w:val="18"/>
                <w:lang w:eastAsia="ja-JP"/>
              </w:rPr>
            </w:pPr>
            <w:r w:rsidRPr="00EF5447">
              <w:rPr>
                <w:rFonts w:cs="Arial"/>
                <w:sz w:val="20"/>
                <w:lang w:eastAsia="fi-FI"/>
              </w:rPr>
              <w:t>891.5</w:t>
            </w:r>
          </w:p>
        </w:tc>
        <w:tc>
          <w:tcPr>
            <w:tcW w:w="663" w:type="dxa"/>
            <w:gridSpan w:val="3"/>
            <w:shd w:val="clear" w:color="auto" w:fill="auto"/>
          </w:tcPr>
          <w:p w14:paraId="03BD3589" w14:textId="77777777" w:rsidR="00FF03B4" w:rsidRPr="00EF5447" w:rsidRDefault="00FF03B4" w:rsidP="00920C1B">
            <w:pPr>
              <w:pStyle w:val="TAC"/>
              <w:rPr>
                <w:rFonts w:cs="Arial"/>
              </w:rPr>
            </w:pPr>
            <w:r w:rsidRPr="00EF5447">
              <w:rPr>
                <w:rFonts w:cs="Arial"/>
                <w:sz w:val="20"/>
                <w:lang w:eastAsia="fi-FI"/>
              </w:rPr>
              <w:t>N/A</w:t>
            </w:r>
          </w:p>
        </w:tc>
        <w:tc>
          <w:tcPr>
            <w:tcW w:w="1104" w:type="dxa"/>
            <w:shd w:val="clear" w:color="auto" w:fill="auto"/>
          </w:tcPr>
          <w:p w14:paraId="0CBB6F5C" w14:textId="77777777" w:rsidR="00FF03B4" w:rsidRPr="00EF5447" w:rsidRDefault="00FF03B4" w:rsidP="00920C1B">
            <w:pPr>
              <w:pStyle w:val="TAC"/>
            </w:pPr>
            <w:r w:rsidRPr="00EF5447">
              <w:rPr>
                <w:rFonts w:eastAsia="Malgun Gothic" w:cs="Arial"/>
                <w:sz w:val="20"/>
                <w:lang w:eastAsia="ko-KR"/>
              </w:rPr>
              <w:t>N/A</w:t>
            </w:r>
          </w:p>
        </w:tc>
      </w:tr>
      <w:tr w:rsidR="00FF03B4" w:rsidRPr="00EF5447" w14:paraId="046140A0" w14:textId="77777777" w:rsidTr="00FF03B4">
        <w:trPr>
          <w:trHeight w:val="54"/>
          <w:jc w:val="center"/>
        </w:trPr>
        <w:tc>
          <w:tcPr>
            <w:tcW w:w="2611" w:type="dxa"/>
            <w:gridSpan w:val="5"/>
            <w:tcBorders>
              <w:top w:val="nil"/>
              <w:bottom w:val="single" w:sz="4" w:space="0" w:color="auto"/>
            </w:tcBorders>
            <w:shd w:val="clear" w:color="auto" w:fill="auto"/>
          </w:tcPr>
          <w:p w14:paraId="16757826" w14:textId="77777777" w:rsidR="00FF03B4" w:rsidRPr="00EF5447" w:rsidRDefault="00FF03B4" w:rsidP="00920C1B">
            <w:pPr>
              <w:pStyle w:val="TAC"/>
              <w:rPr>
                <w:rFonts w:eastAsia="ＭＳ 明朝"/>
              </w:rPr>
            </w:pPr>
          </w:p>
        </w:tc>
        <w:tc>
          <w:tcPr>
            <w:tcW w:w="1050" w:type="dxa"/>
            <w:gridSpan w:val="2"/>
            <w:shd w:val="clear" w:color="auto" w:fill="auto"/>
          </w:tcPr>
          <w:p w14:paraId="338EFDF5" w14:textId="77777777" w:rsidR="00FF03B4" w:rsidRPr="00EF5447" w:rsidRDefault="00FF03B4" w:rsidP="00920C1B">
            <w:pPr>
              <w:pStyle w:val="TAC"/>
            </w:pPr>
            <w:r w:rsidRPr="00EF5447">
              <w:rPr>
                <w:rFonts w:cs="Arial"/>
                <w:sz w:val="20"/>
                <w:lang w:eastAsia="fi-FI"/>
              </w:rPr>
              <w:t>n77</w:t>
            </w:r>
          </w:p>
        </w:tc>
        <w:tc>
          <w:tcPr>
            <w:tcW w:w="1144" w:type="dxa"/>
            <w:gridSpan w:val="2"/>
            <w:shd w:val="clear" w:color="auto" w:fill="auto"/>
            <w:noWrap/>
          </w:tcPr>
          <w:p w14:paraId="0FB163AB" w14:textId="77777777" w:rsidR="00FF03B4" w:rsidRPr="00EF5447" w:rsidRDefault="00FF03B4" w:rsidP="00920C1B">
            <w:pPr>
              <w:pStyle w:val="TAC"/>
              <w:rPr>
                <w:rFonts w:cs="Arial"/>
                <w:szCs w:val="18"/>
                <w:lang w:eastAsia="ja-JP"/>
              </w:rPr>
            </w:pPr>
            <w:r w:rsidRPr="00EF5447">
              <w:rPr>
                <w:rFonts w:cs="Arial"/>
                <w:sz w:val="20"/>
                <w:lang w:eastAsia="fi-FI"/>
              </w:rPr>
              <w:t>3680</w:t>
            </w:r>
          </w:p>
        </w:tc>
        <w:tc>
          <w:tcPr>
            <w:tcW w:w="715" w:type="dxa"/>
            <w:gridSpan w:val="2"/>
            <w:shd w:val="clear" w:color="auto" w:fill="auto"/>
            <w:noWrap/>
          </w:tcPr>
          <w:p w14:paraId="23494B6C" w14:textId="77777777" w:rsidR="00FF03B4" w:rsidRPr="00EF5447" w:rsidRDefault="00FF03B4" w:rsidP="00920C1B">
            <w:pPr>
              <w:pStyle w:val="TAC"/>
              <w:rPr>
                <w:rFonts w:cs="Arial"/>
                <w:szCs w:val="18"/>
                <w:lang w:eastAsia="ja-JP"/>
              </w:rPr>
            </w:pPr>
            <w:r w:rsidRPr="00EF5447">
              <w:rPr>
                <w:rFonts w:eastAsia="Malgun Gothic" w:cs="Arial"/>
                <w:sz w:val="20"/>
                <w:lang w:eastAsia="ko-KR"/>
              </w:rPr>
              <w:t>5</w:t>
            </w:r>
          </w:p>
        </w:tc>
        <w:tc>
          <w:tcPr>
            <w:tcW w:w="1286" w:type="dxa"/>
            <w:gridSpan w:val="4"/>
            <w:shd w:val="clear" w:color="auto" w:fill="auto"/>
            <w:noWrap/>
          </w:tcPr>
          <w:p w14:paraId="4DDF3FD5" w14:textId="77777777" w:rsidR="00FF03B4" w:rsidRPr="00EF5447" w:rsidRDefault="00FF03B4" w:rsidP="00920C1B">
            <w:pPr>
              <w:pStyle w:val="TAC"/>
              <w:rPr>
                <w:rFonts w:cs="Arial"/>
                <w:szCs w:val="18"/>
                <w:lang w:eastAsia="ja-JP"/>
              </w:rPr>
            </w:pPr>
            <w:r w:rsidRPr="00EF5447">
              <w:rPr>
                <w:rFonts w:eastAsia="Malgun Gothic" w:cs="Arial"/>
                <w:sz w:val="20"/>
                <w:lang w:eastAsia="ko-KR"/>
              </w:rPr>
              <w:t>25</w:t>
            </w:r>
          </w:p>
        </w:tc>
        <w:tc>
          <w:tcPr>
            <w:tcW w:w="1056" w:type="dxa"/>
            <w:gridSpan w:val="3"/>
            <w:shd w:val="clear" w:color="auto" w:fill="auto"/>
            <w:noWrap/>
          </w:tcPr>
          <w:p w14:paraId="08A0A0CE" w14:textId="77777777" w:rsidR="00FF03B4" w:rsidRPr="00EF5447" w:rsidRDefault="00FF03B4" w:rsidP="00920C1B">
            <w:pPr>
              <w:pStyle w:val="TAC"/>
              <w:rPr>
                <w:rFonts w:cs="Arial"/>
                <w:szCs w:val="18"/>
                <w:lang w:eastAsia="ja-JP"/>
              </w:rPr>
            </w:pPr>
            <w:r w:rsidRPr="00EF5447">
              <w:rPr>
                <w:rFonts w:cs="Arial"/>
                <w:sz w:val="20"/>
                <w:lang w:eastAsia="fi-FI"/>
              </w:rPr>
              <w:t>3680</w:t>
            </w:r>
          </w:p>
        </w:tc>
        <w:tc>
          <w:tcPr>
            <w:tcW w:w="663" w:type="dxa"/>
            <w:gridSpan w:val="3"/>
            <w:shd w:val="clear" w:color="auto" w:fill="auto"/>
          </w:tcPr>
          <w:p w14:paraId="1545AAD2" w14:textId="77777777" w:rsidR="00FF03B4" w:rsidRPr="00EF5447" w:rsidRDefault="00FF03B4" w:rsidP="00920C1B">
            <w:pPr>
              <w:pStyle w:val="TAC"/>
              <w:rPr>
                <w:rFonts w:cs="Arial"/>
              </w:rPr>
            </w:pPr>
            <w:r w:rsidRPr="00EF5447">
              <w:rPr>
                <w:rFonts w:cs="Arial"/>
                <w:sz w:val="20"/>
                <w:lang w:eastAsia="fi-FI"/>
              </w:rPr>
              <w:t>N/A</w:t>
            </w:r>
          </w:p>
        </w:tc>
        <w:tc>
          <w:tcPr>
            <w:tcW w:w="1104" w:type="dxa"/>
            <w:shd w:val="clear" w:color="auto" w:fill="auto"/>
          </w:tcPr>
          <w:p w14:paraId="2CB705AB" w14:textId="77777777" w:rsidR="00FF03B4" w:rsidRPr="00EF5447" w:rsidRDefault="00FF03B4" w:rsidP="00920C1B">
            <w:pPr>
              <w:pStyle w:val="TAC"/>
            </w:pPr>
            <w:r w:rsidRPr="00EF5447">
              <w:rPr>
                <w:rFonts w:eastAsia="Malgun Gothic" w:cs="Arial"/>
                <w:sz w:val="20"/>
                <w:lang w:eastAsia="ko-KR"/>
              </w:rPr>
              <w:t>N/A</w:t>
            </w:r>
          </w:p>
        </w:tc>
      </w:tr>
      <w:tr w:rsidR="00FF03B4" w:rsidRPr="00EF5447" w14:paraId="057AD3CD" w14:textId="77777777" w:rsidTr="00FF03B4">
        <w:trPr>
          <w:trHeight w:val="54"/>
          <w:jc w:val="center"/>
        </w:trPr>
        <w:tc>
          <w:tcPr>
            <w:tcW w:w="2611" w:type="dxa"/>
            <w:gridSpan w:val="5"/>
            <w:tcBorders>
              <w:top w:val="nil"/>
              <w:bottom w:val="nil"/>
            </w:tcBorders>
            <w:shd w:val="clear" w:color="auto" w:fill="auto"/>
            <w:vAlign w:val="center"/>
          </w:tcPr>
          <w:p w14:paraId="21F8E2E3" w14:textId="77777777" w:rsidR="00FF03B4" w:rsidRDefault="00FF03B4" w:rsidP="00920C1B">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6424F11C" w14:textId="77777777" w:rsidR="00FF03B4" w:rsidRPr="00EF5447" w:rsidRDefault="00FF03B4" w:rsidP="00920C1B">
            <w:pPr>
              <w:pStyle w:val="TAC"/>
              <w:rPr>
                <w:rFonts w:eastAsia="ＭＳ 明朝"/>
              </w:rPr>
            </w:pPr>
            <w:r>
              <w:rPr>
                <w:rFonts w:cs="Arial"/>
                <w:lang w:val="fi-FI" w:eastAsia="fi-FI"/>
              </w:rPr>
              <w:t>DC_2A-5A_n78(2A)</w:t>
            </w:r>
          </w:p>
        </w:tc>
        <w:tc>
          <w:tcPr>
            <w:tcW w:w="1050" w:type="dxa"/>
            <w:gridSpan w:val="2"/>
            <w:shd w:val="clear" w:color="auto" w:fill="auto"/>
            <w:vAlign w:val="center"/>
          </w:tcPr>
          <w:p w14:paraId="7842A66C" w14:textId="77777777" w:rsidR="00FF03B4" w:rsidRPr="00EF5447" w:rsidRDefault="00FF03B4" w:rsidP="00920C1B">
            <w:pPr>
              <w:pStyle w:val="TAC"/>
              <w:rPr>
                <w:rFonts w:cs="Arial"/>
                <w:sz w:val="20"/>
                <w:lang w:eastAsia="fi-FI"/>
              </w:rPr>
            </w:pPr>
            <w:r>
              <w:rPr>
                <w:rFonts w:cs="Arial"/>
                <w:lang w:val="fi-FI" w:eastAsia="fi-FI"/>
              </w:rPr>
              <w:t>2</w:t>
            </w:r>
          </w:p>
        </w:tc>
        <w:tc>
          <w:tcPr>
            <w:tcW w:w="1144" w:type="dxa"/>
            <w:gridSpan w:val="2"/>
            <w:shd w:val="clear" w:color="auto" w:fill="auto"/>
            <w:noWrap/>
            <w:vAlign w:val="center"/>
          </w:tcPr>
          <w:p w14:paraId="2FF7629D" w14:textId="77777777" w:rsidR="00FF03B4" w:rsidRPr="00EF5447" w:rsidRDefault="00FF03B4" w:rsidP="00920C1B">
            <w:pPr>
              <w:pStyle w:val="TAC"/>
              <w:rPr>
                <w:rFonts w:cs="Arial"/>
                <w:sz w:val="20"/>
                <w:lang w:eastAsia="fi-FI"/>
              </w:rPr>
            </w:pPr>
            <w:r>
              <w:rPr>
                <w:rFonts w:cs="Arial"/>
                <w:lang w:val="fi-FI" w:eastAsia="fi-FI"/>
              </w:rPr>
              <w:t>1907.5</w:t>
            </w:r>
          </w:p>
        </w:tc>
        <w:tc>
          <w:tcPr>
            <w:tcW w:w="715" w:type="dxa"/>
            <w:gridSpan w:val="2"/>
            <w:shd w:val="clear" w:color="auto" w:fill="auto"/>
            <w:noWrap/>
            <w:vAlign w:val="center"/>
          </w:tcPr>
          <w:p w14:paraId="408EF1BC" w14:textId="77777777" w:rsidR="00FF03B4" w:rsidRPr="00EF5447" w:rsidRDefault="00FF03B4" w:rsidP="00920C1B">
            <w:pPr>
              <w:pStyle w:val="TAC"/>
              <w:rPr>
                <w:rFonts w:eastAsia="Malgun Gothic" w:cs="Arial"/>
                <w:sz w:val="20"/>
                <w:lang w:eastAsia="ko-KR"/>
              </w:rPr>
            </w:pPr>
            <w:r>
              <w:rPr>
                <w:rFonts w:eastAsia="Malgun Gothic" w:cs="Arial"/>
                <w:kern w:val="2"/>
                <w:lang w:val="fi-FI" w:eastAsia="ko-KR"/>
              </w:rPr>
              <w:t>5</w:t>
            </w:r>
          </w:p>
        </w:tc>
        <w:tc>
          <w:tcPr>
            <w:tcW w:w="1286" w:type="dxa"/>
            <w:gridSpan w:val="4"/>
            <w:shd w:val="clear" w:color="auto" w:fill="auto"/>
            <w:noWrap/>
            <w:vAlign w:val="center"/>
          </w:tcPr>
          <w:p w14:paraId="46DC84D3" w14:textId="77777777" w:rsidR="00FF03B4" w:rsidRPr="00EF5447" w:rsidRDefault="00FF03B4" w:rsidP="00920C1B">
            <w:pPr>
              <w:pStyle w:val="TAC"/>
              <w:rPr>
                <w:rFonts w:eastAsia="Malgun Gothic" w:cs="Arial"/>
                <w:sz w:val="20"/>
                <w:lang w:eastAsia="ko-KR"/>
              </w:rPr>
            </w:pPr>
            <w:r>
              <w:rPr>
                <w:rFonts w:eastAsia="Malgun Gothic" w:cs="Arial"/>
                <w:kern w:val="2"/>
                <w:lang w:val="fi-FI" w:eastAsia="ko-KR"/>
              </w:rPr>
              <w:t>25</w:t>
            </w:r>
          </w:p>
        </w:tc>
        <w:tc>
          <w:tcPr>
            <w:tcW w:w="1056" w:type="dxa"/>
            <w:gridSpan w:val="3"/>
            <w:shd w:val="clear" w:color="auto" w:fill="auto"/>
            <w:noWrap/>
            <w:vAlign w:val="center"/>
          </w:tcPr>
          <w:p w14:paraId="14E07017" w14:textId="77777777" w:rsidR="00FF03B4" w:rsidRPr="00EF5447" w:rsidRDefault="00FF03B4" w:rsidP="00920C1B">
            <w:pPr>
              <w:pStyle w:val="TAC"/>
              <w:rPr>
                <w:rFonts w:cs="Arial"/>
                <w:sz w:val="20"/>
                <w:lang w:eastAsia="fi-FI"/>
              </w:rPr>
            </w:pPr>
            <w:r>
              <w:rPr>
                <w:rFonts w:cs="Arial"/>
                <w:lang w:val="fi-FI" w:eastAsia="fi-FI"/>
              </w:rPr>
              <w:t>1987.5</w:t>
            </w:r>
          </w:p>
        </w:tc>
        <w:tc>
          <w:tcPr>
            <w:tcW w:w="663" w:type="dxa"/>
            <w:gridSpan w:val="3"/>
            <w:shd w:val="clear" w:color="auto" w:fill="auto"/>
            <w:vAlign w:val="center"/>
          </w:tcPr>
          <w:p w14:paraId="0138E93E" w14:textId="77777777" w:rsidR="00FF03B4" w:rsidRPr="00EF5447" w:rsidRDefault="00FF03B4" w:rsidP="00920C1B">
            <w:pPr>
              <w:pStyle w:val="TAC"/>
              <w:rPr>
                <w:rFonts w:cs="Arial"/>
                <w:sz w:val="20"/>
                <w:lang w:eastAsia="fi-FI"/>
              </w:rPr>
            </w:pPr>
            <w:r>
              <w:rPr>
                <w:rFonts w:eastAsia="Malgun Gothic" w:cs="Arial"/>
                <w:kern w:val="2"/>
                <w:lang w:val="fi-FI" w:eastAsia="ko-KR"/>
              </w:rPr>
              <w:t>N/A</w:t>
            </w:r>
          </w:p>
        </w:tc>
        <w:tc>
          <w:tcPr>
            <w:tcW w:w="1104" w:type="dxa"/>
            <w:shd w:val="clear" w:color="auto" w:fill="auto"/>
            <w:vAlign w:val="center"/>
          </w:tcPr>
          <w:p w14:paraId="7F589C8D" w14:textId="77777777" w:rsidR="00FF03B4" w:rsidRPr="00EF5447" w:rsidRDefault="00FF03B4" w:rsidP="00920C1B">
            <w:pPr>
              <w:pStyle w:val="TAC"/>
              <w:rPr>
                <w:rFonts w:eastAsia="Malgun Gothic" w:cs="Arial"/>
                <w:sz w:val="20"/>
                <w:lang w:eastAsia="ko-KR"/>
              </w:rPr>
            </w:pPr>
            <w:r>
              <w:rPr>
                <w:rFonts w:cs="Arial"/>
                <w:lang w:val="fi-FI" w:eastAsia="fi-FI"/>
              </w:rPr>
              <w:t>N/A</w:t>
            </w:r>
          </w:p>
        </w:tc>
      </w:tr>
      <w:tr w:rsidR="00FF03B4" w:rsidRPr="00EF5447" w14:paraId="7F5C5C0B" w14:textId="77777777" w:rsidTr="00FF03B4">
        <w:trPr>
          <w:trHeight w:val="54"/>
          <w:jc w:val="center"/>
        </w:trPr>
        <w:tc>
          <w:tcPr>
            <w:tcW w:w="2611" w:type="dxa"/>
            <w:gridSpan w:val="5"/>
            <w:tcBorders>
              <w:top w:val="nil"/>
              <w:bottom w:val="nil"/>
            </w:tcBorders>
            <w:shd w:val="clear" w:color="auto" w:fill="auto"/>
            <w:vAlign w:val="center"/>
          </w:tcPr>
          <w:p w14:paraId="541C00D1"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5158253F" w14:textId="77777777" w:rsidR="00FF03B4" w:rsidRPr="00EF5447" w:rsidRDefault="00FF03B4" w:rsidP="00920C1B">
            <w:pPr>
              <w:pStyle w:val="TAC"/>
              <w:rPr>
                <w:rFonts w:cs="Arial"/>
                <w:sz w:val="20"/>
                <w:lang w:eastAsia="fi-FI"/>
              </w:rPr>
            </w:pPr>
            <w:r>
              <w:rPr>
                <w:rFonts w:cs="Arial"/>
                <w:lang w:val="fi-FI" w:eastAsia="fi-FI"/>
              </w:rPr>
              <w:t>5</w:t>
            </w:r>
          </w:p>
        </w:tc>
        <w:tc>
          <w:tcPr>
            <w:tcW w:w="1144" w:type="dxa"/>
            <w:gridSpan w:val="2"/>
            <w:shd w:val="clear" w:color="auto" w:fill="auto"/>
            <w:noWrap/>
            <w:vAlign w:val="center"/>
          </w:tcPr>
          <w:p w14:paraId="3D99BB20" w14:textId="77777777" w:rsidR="00FF03B4" w:rsidRPr="00EF5447" w:rsidRDefault="00FF03B4" w:rsidP="00920C1B">
            <w:pPr>
              <w:pStyle w:val="TAC"/>
              <w:rPr>
                <w:rFonts w:cs="Arial"/>
                <w:sz w:val="20"/>
                <w:lang w:eastAsia="fi-FI"/>
              </w:rPr>
            </w:pPr>
            <w:r>
              <w:rPr>
                <w:rFonts w:cs="Arial"/>
                <w:lang w:val="fi-FI" w:eastAsia="fi-FI"/>
              </w:rPr>
              <w:t>842.5</w:t>
            </w:r>
          </w:p>
        </w:tc>
        <w:tc>
          <w:tcPr>
            <w:tcW w:w="715" w:type="dxa"/>
            <w:gridSpan w:val="2"/>
            <w:shd w:val="clear" w:color="auto" w:fill="auto"/>
            <w:noWrap/>
            <w:vAlign w:val="center"/>
          </w:tcPr>
          <w:p w14:paraId="4DACA147" w14:textId="77777777" w:rsidR="00FF03B4" w:rsidRPr="00EF5447" w:rsidRDefault="00FF03B4" w:rsidP="00920C1B">
            <w:pPr>
              <w:pStyle w:val="TAC"/>
              <w:rPr>
                <w:rFonts w:eastAsia="Malgun Gothic" w:cs="Arial"/>
                <w:sz w:val="20"/>
                <w:lang w:eastAsia="ko-KR"/>
              </w:rPr>
            </w:pPr>
            <w:r>
              <w:rPr>
                <w:rFonts w:cs="Arial"/>
                <w:lang w:val="fi-FI" w:eastAsia="fi-FI"/>
              </w:rPr>
              <w:t>5</w:t>
            </w:r>
          </w:p>
        </w:tc>
        <w:tc>
          <w:tcPr>
            <w:tcW w:w="1286" w:type="dxa"/>
            <w:gridSpan w:val="4"/>
            <w:shd w:val="clear" w:color="auto" w:fill="auto"/>
            <w:noWrap/>
            <w:vAlign w:val="center"/>
          </w:tcPr>
          <w:p w14:paraId="72B3F4C9" w14:textId="77777777" w:rsidR="00FF03B4" w:rsidRPr="00EF5447" w:rsidRDefault="00FF03B4" w:rsidP="00920C1B">
            <w:pPr>
              <w:pStyle w:val="TAC"/>
              <w:rPr>
                <w:rFonts w:eastAsia="Malgun Gothic" w:cs="Arial"/>
                <w:sz w:val="20"/>
                <w:lang w:eastAsia="ko-KR"/>
              </w:rPr>
            </w:pPr>
            <w:r>
              <w:rPr>
                <w:rFonts w:cs="Arial"/>
                <w:lang w:val="fi-FI" w:eastAsia="fi-FI"/>
              </w:rPr>
              <w:t>25</w:t>
            </w:r>
          </w:p>
        </w:tc>
        <w:tc>
          <w:tcPr>
            <w:tcW w:w="1056" w:type="dxa"/>
            <w:gridSpan w:val="3"/>
            <w:shd w:val="clear" w:color="auto" w:fill="auto"/>
            <w:noWrap/>
            <w:vAlign w:val="center"/>
          </w:tcPr>
          <w:p w14:paraId="7CC2B49C" w14:textId="77777777" w:rsidR="00FF03B4" w:rsidRPr="00EF5447" w:rsidRDefault="00FF03B4" w:rsidP="00920C1B">
            <w:pPr>
              <w:pStyle w:val="TAC"/>
              <w:rPr>
                <w:rFonts w:cs="Arial"/>
                <w:sz w:val="20"/>
                <w:lang w:eastAsia="fi-FI"/>
              </w:rPr>
            </w:pPr>
            <w:r>
              <w:rPr>
                <w:rFonts w:cs="Arial"/>
                <w:lang w:val="fi-FI" w:eastAsia="fi-FI"/>
              </w:rPr>
              <w:t>887.5</w:t>
            </w:r>
          </w:p>
        </w:tc>
        <w:tc>
          <w:tcPr>
            <w:tcW w:w="663" w:type="dxa"/>
            <w:gridSpan w:val="3"/>
            <w:shd w:val="clear" w:color="auto" w:fill="auto"/>
            <w:vAlign w:val="center"/>
          </w:tcPr>
          <w:p w14:paraId="5497AC99" w14:textId="77777777" w:rsidR="00FF03B4" w:rsidRPr="00EF5447" w:rsidRDefault="00FF03B4" w:rsidP="00920C1B">
            <w:pPr>
              <w:pStyle w:val="TAC"/>
              <w:rPr>
                <w:rFonts w:cs="Arial"/>
                <w:sz w:val="20"/>
                <w:lang w:eastAsia="fi-FI"/>
              </w:rPr>
            </w:pPr>
            <w:r>
              <w:rPr>
                <w:rFonts w:cs="Arial"/>
                <w:lang w:val="fi-FI" w:eastAsia="fi-FI"/>
              </w:rPr>
              <w:t>3.8</w:t>
            </w:r>
          </w:p>
        </w:tc>
        <w:tc>
          <w:tcPr>
            <w:tcW w:w="1104" w:type="dxa"/>
            <w:shd w:val="clear" w:color="auto" w:fill="auto"/>
            <w:vAlign w:val="center"/>
          </w:tcPr>
          <w:p w14:paraId="59C54106" w14:textId="77777777" w:rsidR="00FF03B4" w:rsidRPr="00EF5447" w:rsidRDefault="00FF03B4" w:rsidP="00920C1B">
            <w:pPr>
              <w:pStyle w:val="TAC"/>
              <w:rPr>
                <w:rFonts w:eastAsia="Malgun Gothic" w:cs="Arial"/>
                <w:sz w:val="20"/>
                <w:lang w:eastAsia="ko-KR"/>
              </w:rPr>
            </w:pPr>
            <w:r>
              <w:rPr>
                <w:rFonts w:eastAsia="Malgun Gothic" w:cs="Arial"/>
                <w:lang w:val="fi-FI" w:eastAsia="ko-KR"/>
              </w:rPr>
              <w:t>IMD5</w:t>
            </w:r>
          </w:p>
        </w:tc>
      </w:tr>
      <w:tr w:rsidR="00FF03B4" w:rsidRPr="00EF5447" w14:paraId="032F0D29" w14:textId="77777777" w:rsidTr="00FF03B4">
        <w:trPr>
          <w:trHeight w:val="54"/>
          <w:jc w:val="center"/>
        </w:trPr>
        <w:tc>
          <w:tcPr>
            <w:tcW w:w="2611" w:type="dxa"/>
            <w:gridSpan w:val="5"/>
            <w:tcBorders>
              <w:top w:val="nil"/>
              <w:bottom w:val="nil"/>
            </w:tcBorders>
            <w:shd w:val="clear" w:color="auto" w:fill="auto"/>
            <w:vAlign w:val="center"/>
          </w:tcPr>
          <w:p w14:paraId="1543FC2C"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6C2DE64B" w14:textId="77777777" w:rsidR="00FF03B4" w:rsidRPr="00EF5447" w:rsidRDefault="00FF03B4" w:rsidP="00920C1B">
            <w:pPr>
              <w:pStyle w:val="TAC"/>
              <w:rPr>
                <w:rFonts w:cs="Arial"/>
                <w:sz w:val="20"/>
                <w:lang w:eastAsia="fi-FI"/>
              </w:rPr>
            </w:pPr>
            <w:r>
              <w:rPr>
                <w:rFonts w:cs="Arial"/>
                <w:lang w:val="fi-FI" w:eastAsia="fi-FI"/>
              </w:rPr>
              <w:t>n78</w:t>
            </w:r>
          </w:p>
        </w:tc>
        <w:tc>
          <w:tcPr>
            <w:tcW w:w="1144" w:type="dxa"/>
            <w:gridSpan w:val="2"/>
            <w:shd w:val="clear" w:color="auto" w:fill="auto"/>
            <w:noWrap/>
            <w:vAlign w:val="center"/>
          </w:tcPr>
          <w:p w14:paraId="37E8C1EF" w14:textId="77777777" w:rsidR="00FF03B4" w:rsidRPr="00EF5447" w:rsidRDefault="00FF03B4" w:rsidP="00920C1B">
            <w:pPr>
              <w:pStyle w:val="TAC"/>
              <w:rPr>
                <w:rFonts w:cs="Arial"/>
                <w:sz w:val="20"/>
                <w:lang w:eastAsia="fi-FI"/>
              </w:rPr>
            </w:pPr>
            <w:r>
              <w:rPr>
                <w:rFonts w:cs="Arial"/>
                <w:lang w:val="fi-FI" w:eastAsia="fi-FI"/>
              </w:rPr>
              <w:t>3305</w:t>
            </w:r>
          </w:p>
        </w:tc>
        <w:tc>
          <w:tcPr>
            <w:tcW w:w="715" w:type="dxa"/>
            <w:gridSpan w:val="2"/>
            <w:shd w:val="clear" w:color="auto" w:fill="auto"/>
            <w:noWrap/>
            <w:vAlign w:val="center"/>
          </w:tcPr>
          <w:p w14:paraId="7764BCDF" w14:textId="77777777" w:rsidR="00FF03B4" w:rsidRPr="00EF5447" w:rsidRDefault="00FF03B4" w:rsidP="00920C1B">
            <w:pPr>
              <w:pStyle w:val="TAC"/>
              <w:rPr>
                <w:rFonts w:eastAsia="Malgun Gothic" w:cs="Arial"/>
                <w:sz w:val="20"/>
                <w:lang w:eastAsia="ko-KR"/>
              </w:rPr>
            </w:pPr>
            <w:r>
              <w:rPr>
                <w:rFonts w:eastAsia="Malgun Gothic" w:cs="Arial"/>
                <w:lang w:val="fi-FI" w:eastAsia="ko-KR"/>
              </w:rPr>
              <w:t>5</w:t>
            </w:r>
          </w:p>
        </w:tc>
        <w:tc>
          <w:tcPr>
            <w:tcW w:w="1286" w:type="dxa"/>
            <w:gridSpan w:val="4"/>
            <w:shd w:val="clear" w:color="auto" w:fill="auto"/>
            <w:noWrap/>
            <w:vAlign w:val="center"/>
          </w:tcPr>
          <w:p w14:paraId="6EAEA90D" w14:textId="77777777" w:rsidR="00FF03B4" w:rsidRPr="00EF5447" w:rsidRDefault="00FF03B4" w:rsidP="00920C1B">
            <w:pPr>
              <w:pStyle w:val="TAC"/>
              <w:rPr>
                <w:rFonts w:eastAsia="Malgun Gothic" w:cs="Arial"/>
                <w:sz w:val="20"/>
                <w:lang w:eastAsia="ko-KR"/>
              </w:rPr>
            </w:pPr>
            <w:r>
              <w:rPr>
                <w:rFonts w:eastAsia="Malgun Gothic" w:cs="Arial"/>
                <w:lang w:val="fi-FI" w:eastAsia="ko-KR"/>
              </w:rPr>
              <w:t>25</w:t>
            </w:r>
          </w:p>
        </w:tc>
        <w:tc>
          <w:tcPr>
            <w:tcW w:w="1056" w:type="dxa"/>
            <w:gridSpan w:val="3"/>
            <w:shd w:val="clear" w:color="auto" w:fill="auto"/>
            <w:noWrap/>
            <w:vAlign w:val="center"/>
          </w:tcPr>
          <w:p w14:paraId="3D98433F" w14:textId="77777777" w:rsidR="00FF03B4" w:rsidRPr="00EF5447" w:rsidRDefault="00FF03B4" w:rsidP="00920C1B">
            <w:pPr>
              <w:pStyle w:val="TAC"/>
              <w:rPr>
                <w:rFonts w:cs="Arial"/>
                <w:sz w:val="20"/>
                <w:lang w:eastAsia="fi-FI"/>
              </w:rPr>
            </w:pPr>
            <w:r>
              <w:rPr>
                <w:rFonts w:cs="Arial"/>
                <w:lang w:val="fi-FI" w:eastAsia="fi-FI"/>
              </w:rPr>
              <w:t>3305</w:t>
            </w:r>
          </w:p>
        </w:tc>
        <w:tc>
          <w:tcPr>
            <w:tcW w:w="663" w:type="dxa"/>
            <w:gridSpan w:val="3"/>
            <w:shd w:val="clear" w:color="auto" w:fill="auto"/>
            <w:vAlign w:val="center"/>
          </w:tcPr>
          <w:p w14:paraId="1558948B" w14:textId="77777777" w:rsidR="00FF03B4" w:rsidRPr="00EF5447" w:rsidRDefault="00FF03B4" w:rsidP="00920C1B">
            <w:pPr>
              <w:pStyle w:val="TAC"/>
              <w:rPr>
                <w:rFonts w:cs="Arial"/>
                <w:sz w:val="20"/>
                <w:lang w:eastAsia="fi-FI"/>
              </w:rPr>
            </w:pPr>
            <w:r>
              <w:rPr>
                <w:rFonts w:cs="Arial"/>
                <w:lang w:val="fi-FI" w:eastAsia="fi-FI"/>
              </w:rPr>
              <w:t>N/A</w:t>
            </w:r>
          </w:p>
        </w:tc>
        <w:tc>
          <w:tcPr>
            <w:tcW w:w="1104" w:type="dxa"/>
            <w:shd w:val="clear" w:color="auto" w:fill="auto"/>
            <w:vAlign w:val="center"/>
          </w:tcPr>
          <w:p w14:paraId="02474502" w14:textId="77777777" w:rsidR="00FF03B4" w:rsidRPr="00EF5447" w:rsidRDefault="00FF03B4" w:rsidP="00920C1B">
            <w:pPr>
              <w:pStyle w:val="TAC"/>
              <w:rPr>
                <w:rFonts w:eastAsia="Malgun Gothic" w:cs="Arial"/>
                <w:sz w:val="20"/>
                <w:lang w:eastAsia="ko-KR"/>
              </w:rPr>
            </w:pPr>
            <w:r>
              <w:rPr>
                <w:rFonts w:eastAsia="Malgun Gothic" w:cs="Arial"/>
                <w:lang w:val="fi-FI" w:eastAsia="ko-KR"/>
              </w:rPr>
              <w:t>N/A</w:t>
            </w:r>
          </w:p>
        </w:tc>
      </w:tr>
      <w:tr w:rsidR="00FF03B4" w:rsidRPr="00EF5447" w14:paraId="2636F9F4" w14:textId="77777777" w:rsidTr="00FF03B4">
        <w:trPr>
          <w:trHeight w:val="54"/>
          <w:jc w:val="center"/>
        </w:trPr>
        <w:tc>
          <w:tcPr>
            <w:tcW w:w="2611" w:type="dxa"/>
            <w:gridSpan w:val="5"/>
            <w:tcBorders>
              <w:top w:val="nil"/>
              <w:bottom w:val="nil"/>
            </w:tcBorders>
            <w:shd w:val="clear" w:color="auto" w:fill="auto"/>
            <w:vAlign w:val="center"/>
          </w:tcPr>
          <w:p w14:paraId="3F18908C"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2C6E339B" w14:textId="77777777" w:rsidR="00FF03B4" w:rsidRPr="00EF5447" w:rsidRDefault="00FF03B4" w:rsidP="00920C1B">
            <w:pPr>
              <w:pStyle w:val="TAC"/>
              <w:rPr>
                <w:rFonts w:cs="Arial"/>
                <w:sz w:val="20"/>
                <w:lang w:eastAsia="fi-FI"/>
              </w:rPr>
            </w:pPr>
            <w:r>
              <w:rPr>
                <w:rFonts w:cs="Arial"/>
                <w:lang w:val="fi-FI" w:eastAsia="fi-FI"/>
              </w:rPr>
              <w:t>2</w:t>
            </w:r>
          </w:p>
        </w:tc>
        <w:tc>
          <w:tcPr>
            <w:tcW w:w="1144" w:type="dxa"/>
            <w:gridSpan w:val="2"/>
            <w:shd w:val="clear" w:color="auto" w:fill="auto"/>
            <w:noWrap/>
            <w:vAlign w:val="center"/>
          </w:tcPr>
          <w:p w14:paraId="1ABE90F6" w14:textId="77777777" w:rsidR="00FF03B4" w:rsidRPr="00EF5447" w:rsidRDefault="00FF03B4" w:rsidP="00920C1B">
            <w:pPr>
              <w:pStyle w:val="TAC"/>
              <w:rPr>
                <w:rFonts w:cs="Arial"/>
                <w:sz w:val="20"/>
                <w:lang w:eastAsia="fi-FI"/>
              </w:rPr>
            </w:pPr>
            <w:r>
              <w:rPr>
                <w:rFonts w:cs="Arial"/>
                <w:lang w:val="fi-FI" w:eastAsia="fi-FI"/>
              </w:rPr>
              <w:t>1907</w:t>
            </w:r>
          </w:p>
        </w:tc>
        <w:tc>
          <w:tcPr>
            <w:tcW w:w="715" w:type="dxa"/>
            <w:gridSpan w:val="2"/>
            <w:shd w:val="clear" w:color="auto" w:fill="auto"/>
            <w:noWrap/>
            <w:vAlign w:val="center"/>
          </w:tcPr>
          <w:p w14:paraId="1BCBE411" w14:textId="77777777" w:rsidR="00FF03B4" w:rsidRPr="00EF5447" w:rsidRDefault="00FF03B4" w:rsidP="00920C1B">
            <w:pPr>
              <w:pStyle w:val="TAC"/>
              <w:rPr>
                <w:rFonts w:eastAsia="Malgun Gothic" w:cs="Arial"/>
                <w:sz w:val="20"/>
                <w:lang w:eastAsia="ko-KR"/>
              </w:rPr>
            </w:pPr>
            <w:r>
              <w:rPr>
                <w:rFonts w:eastAsia="Malgun Gothic" w:cs="Arial"/>
                <w:kern w:val="2"/>
                <w:lang w:val="fi-FI" w:eastAsia="ko-KR"/>
              </w:rPr>
              <w:t>5</w:t>
            </w:r>
          </w:p>
        </w:tc>
        <w:tc>
          <w:tcPr>
            <w:tcW w:w="1286" w:type="dxa"/>
            <w:gridSpan w:val="4"/>
            <w:shd w:val="clear" w:color="auto" w:fill="auto"/>
            <w:noWrap/>
            <w:vAlign w:val="center"/>
          </w:tcPr>
          <w:p w14:paraId="77F92A94" w14:textId="77777777" w:rsidR="00FF03B4" w:rsidRPr="00EF5447" w:rsidRDefault="00FF03B4" w:rsidP="00920C1B">
            <w:pPr>
              <w:pStyle w:val="TAC"/>
              <w:rPr>
                <w:rFonts w:eastAsia="Malgun Gothic" w:cs="Arial"/>
                <w:sz w:val="20"/>
                <w:lang w:eastAsia="ko-KR"/>
              </w:rPr>
            </w:pPr>
            <w:r>
              <w:rPr>
                <w:rFonts w:eastAsia="Malgun Gothic" w:cs="Arial"/>
                <w:kern w:val="2"/>
                <w:lang w:val="fi-FI" w:eastAsia="ko-KR"/>
              </w:rPr>
              <w:t>25</w:t>
            </w:r>
          </w:p>
        </w:tc>
        <w:tc>
          <w:tcPr>
            <w:tcW w:w="1056" w:type="dxa"/>
            <w:gridSpan w:val="3"/>
            <w:shd w:val="clear" w:color="auto" w:fill="auto"/>
            <w:noWrap/>
            <w:vAlign w:val="center"/>
          </w:tcPr>
          <w:p w14:paraId="2CE357C5" w14:textId="77777777" w:rsidR="00FF03B4" w:rsidRPr="00EF5447" w:rsidRDefault="00FF03B4" w:rsidP="00920C1B">
            <w:pPr>
              <w:pStyle w:val="TAC"/>
              <w:rPr>
                <w:rFonts w:cs="Arial"/>
                <w:sz w:val="20"/>
                <w:lang w:eastAsia="fi-FI"/>
              </w:rPr>
            </w:pPr>
            <w:r>
              <w:rPr>
                <w:rFonts w:cs="Arial"/>
                <w:lang w:val="fi-FI" w:eastAsia="fi-FI"/>
              </w:rPr>
              <w:t>1987</w:t>
            </w:r>
          </w:p>
        </w:tc>
        <w:tc>
          <w:tcPr>
            <w:tcW w:w="663" w:type="dxa"/>
            <w:gridSpan w:val="3"/>
            <w:shd w:val="clear" w:color="auto" w:fill="auto"/>
            <w:vAlign w:val="center"/>
          </w:tcPr>
          <w:p w14:paraId="28AAD88A" w14:textId="77777777" w:rsidR="00FF03B4" w:rsidRPr="00EF5447" w:rsidRDefault="00FF03B4" w:rsidP="00920C1B">
            <w:pPr>
              <w:pStyle w:val="TAC"/>
              <w:rPr>
                <w:rFonts w:cs="Arial"/>
                <w:sz w:val="20"/>
                <w:lang w:eastAsia="fi-FI"/>
              </w:rPr>
            </w:pPr>
            <w:r>
              <w:rPr>
                <w:rFonts w:cs="Arial"/>
                <w:lang w:val="fi-FI" w:eastAsia="fi-FI"/>
              </w:rPr>
              <w:t>16.5</w:t>
            </w:r>
          </w:p>
        </w:tc>
        <w:tc>
          <w:tcPr>
            <w:tcW w:w="1104" w:type="dxa"/>
            <w:shd w:val="clear" w:color="auto" w:fill="auto"/>
            <w:vAlign w:val="center"/>
          </w:tcPr>
          <w:p w14:paraId="3D41F3E9" w14:textId="77777777" w:rsidR="00FF03B4" w:rsidRPr="00EF5447" w:rsidRDefault="00FF03B4" w:rsidP="00920C1B">
            <w:pPr>
              <w:pStyle w:val="TAC"/>
              <w:rPr>
                <w:rFonts w:eastAsia="Malgun Gothic" w:cs="Arial"/>
                <w:sz w:val="20"/>
                <w:lang w:eastAsia="ko-KR"/>
              </w:rPr>
            </w:pPr>
            <w:r>
              <w:rPr>
                <w:rFonts w:eastAsia="Malgun Gothic" w:cs="Arial"/>
                <w:lang w:val="fi-FI" w:eastAsia="ko-KR"/>
              </w:rPr>
              <w:t>IMD3</w:t>
            </w:r>
          </w:p>
        </w:tc>
      </w:tr>
      <w:tr w:rsidR="00FF03B4" w:rsidRPr="00EF5447" w14:paraId="763BA90C" w14:textId="77777777" w:rsidTr="00FF03B4">
        <w:trPr>
          <w:trHeight w:val="54"/>
          <w:jc w:val="center"/>
        </w:trPr>
        <w:tc>
          <w:tcPr>
            <w:tcW w:w="2611" w:type="dxa"/>
            <w:gridSpan w:val="5"/>
            <w:tcBorders>
              <w:top w:val="nil"/>
              <w:bottom w:val="nil"/>
            </w:tcBorders>
            <w:shd w:val="clear" w:color="auto" w:fill="auto"/>
            <w:vAlign w:val="center"/>
          </w:tcPr>
          <w:p w14:paraId="261FC3FC"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2BAE52D2" w14:textId="77777777" w:rsidR="00FF03B4" w:rsidRPr="00EF5447" w:rsidRDefault="00FF03B4" w:rsidP="00920C1B">
            <w:pPr>
              <w:pStyle w:val="TAC"/>
              <w:rPr>
                <w:rFonts w:cs="Arial"/>
                <w:sz w:val="20"/>
                <w:lang w:eastAsia="fi-FI"/>
              </w:rPr>
            </w:pPr>
            <w:r>
              <w:rPr>
                <w:rFonts w:cs="Arial"/>
                <w:lang w:val="fi-FI" w:eastAsia="fi-FI"/>
              </w:rPr>
              <w:t>5</w:t>
            </w:r>
          </w:p>
        </w:tc>
        <w:tc>
          <w:tcPr>
            <w:tcW w:w="1144" w:type="dxa"/>
            <w:gridSpan w:val="2"/>
            <w:shd w:val="clear" w:color="auto" w:fill="auto"/>
            <w:noWrap/>
            <w:vAlign w:val="center"/>
          </w:tcPr>
          <w:p w14:paraId="59AC0593" w14:textId="77777777" w:rsidR="00FF03B4" w:rsidRPr="00EF5447" w:rsidRDefault="00FF03B4" w:rsidP="00920C1B">
            <w:pPr>
              <w:pStyle w:val="TAC"/>
              <w:rPr>
                <w:rFonts w:cs="Arial"/>
                <w:sz w:val="20"/>
                <w:lang w:eastAsia="fi-FI"/>
              </w:rPr>
            </w:pPr>
            <w:r>
              <w:rPr>
                <w:rFonts w:cs="Arial"/>
                <w:lang w:val="fi-FI" w:eastAsia="fi-FI"/>
              </w:rPr>
              <w:t>846.5</w:t>
            </w:r>
          </w:p>
        </w:tc>
        <w:tc>
          <w:tcPr>
            <w:tcW w:w="715" w:type="dxa"/>
            <w:gridSpan w:val="2"/>
            <w:shd w:val="clear" w:color="auto" w:fill="auto"/>
            <w:noWrap/>
            <w:vAlign w:val="center"/>
          </w:tcPr>
          <w:p w14:paraId="375EB697" w14:textId="77777777" w:rsidR="00FF03B4" w:rsidRPr="00EF5447" w:rsidRDefault="00FF03B4" w:rsidP="00920C1B">
            <w:pPr>
              <w:pStyle w:val="TAC"/>
              <w:rPr>
                <w:rFonts w:eastAsia="Malgun Gothic" w:cs="Arial"/>
                <w:sz w:val="20"/>
                <w:lang w:eastAsia="ko-KR"/>
              </w:rPr>
            </w:pPr>
            <w:r>
              <w:rPr>
                <w:rFonts w:cs="Arial"/>
                <w:lang w:val="fi-FI" w:eastAsia="fi-FI"/>
              </w:rPr>
              <w:t>5</w:t>
            </w:r>
          </w:p>
        </w:tc>
        <w:tc>
          <w:tcPr>
            <w:tcW w:w="1286" w:type="dxa"/>
            <w:gridSpan w:val="4"/>
            <w:shd w:val="clear" w:color="auto" w:fill="auto"/>
            <w:noWrap/>
            <w:vAlign w:val="center"/>
          </w:tcPr>
          <w:p w14:paraId="478F7EB2" w14:textId="77777777" w:rsidR="00FF03B4" w:rsidRPr="00EF5447" w:rsidRDefault="00FF03B4" w:rsidP="00920C1B">
            <w:pPr>
              <w:pStyle w:val="TAC"/>
              <w:rPr>
                <w:rFonts w:eastAsia="Malgun Gothic" w:cs="Arial"/>
                <w:sz w:val="20"/>
                <w:lang w:eastAsia="ko-KR"/>
              </w:rPr>
            </w:pPr>
            <w:r>
              <w:rPr>
                <w:rFonts w:cs="Arial"/>
                <w:lang w:val="fi-FI" w:eastAsia="fi-FI"/>
              </w:rPr>
              <w:t>25</w:t>
            </w:r>
          </w:p>
        </w:tc>
        <w:tc>
          <w:tcPr>
            <w:tcW w:w="1056" w:type="dxa"/>
            <w:gridSpan w:val="3"/>
            <w:shd w:val="clear" w:color="auto" w:fill="auto"/>
            <w:noWrap/>
            <w:vAlign w:val="center"/>
          </w:tcPr>
          <w:p w14:paraId="66FC4336" w14:textId="77777777" w:rsidR="00FF03B4" w:rsidRPr="00EF5447" w:rsidRDefault="00FF03B4" w:rsidP="00920C1B">
            <w:pPr>
              <w:pStyle w:val="TAC"/>
              <w:rPr>
                <w:rFonts w:cs="Arial"/>
                <w:sz w:val="20"/>
                <w:lang w:eastAsia="fi-FI"/>
              </w:rPr>
            </w:pPr>
            <w:r>
              <w:rPr>
                <w:rFonts w:cs="Arial"/>
                <w:lang w:val="fi-FI" w:eastAsia="fi-FI"/>
              </w:rPr>
              <w:t>891.5</w:t>
            </w:r>
          </w:p>
        </w:tc>
        <w:tc>
          <w:tcPr>
            <w:tcW w:w="663" w:type="dxa"/>
            <w:gridSpan w:val="3"/>
            <w:shd w:val="clear" w:color="auto" w:fill="auto"/>
            <w:vAlign w:val="center"/>
          </w:tcPr>
          <w:p w14:paraId="76AB5292" w14:textId="77777777" w:rsidR="00FF03B4" w:rsidRPr="00EF5447" w:rsidRDefault="00FF03B4" w:rsidP="00920C1B">
            <w:pPr>
              <w:pStyle w:val="TAC"/>
              <w:rPr>
                <w:rFonts w:cs="Arial"/>
                <w:sz w:val="20"/>
                <w:lang w:eastAsia="fi-FI"/>
              </w:rPr>
            </w:pPr>
            <w:r>
              <w:rPr>
                <w:rFonts w:cs="Arial"/>
                <w:lang w:val="fi-FI" w:eastAsia="fi-FI"/>
              </w:rPr>
              <w:t>N/A</w:t>
            </w:r>
          </w:p>
        </w:tc>
        <w:tc>
          <w:tcPr>
            <w:tcW w:w="1104" w:type="dxa"/>
            <w:shd w:val="clear" w:color="auto" w:fill="auto"/>
            <w:vAlign w:val="center"/>
          </w:tcPr>
          <w:p w14:paraId="258B90B8" w14:textId="77777777" w:rsidR="00FF03B4" w:rsidRPr="00EF5447" w:rsidRDefault="00FF03B4" w:rsidP="00920C1B">
            <w:pPr>
              <w:pStyle w:val="TAC"/>
              <w:rPr>
                <w:rFonts w:eastAsia="Malgun Gothic" w:cs="Arial"/>
                <w:sz w:val="20"/>
                <w:lang w:eastAsia="ko-KR"/>
              </w:rPr>
            </w:pPr>
            <w:r>
              <w:rPr>
                <w:rFonts w:eastAsia="Malgun Gothic" w:cs="Arial"/>
                <w:lang w:val="fi-FI" w:eastAsia="ko-KR"/>
              </w:rPr>
              <w:t>N/A</w:t>
            </w:r>
          </w:p>
        </w:tc>
      </w:tr>
      <w:tr w:rsidR="00FF03B4" w:rsidRPr="00EF5447" w14:paraId="44231991" w14:textId="77777777" w:rsidTr="00FF03B4">
        <w:trPr>
          <w:trHeight w:val="54"/>
          <w:jc w:val="center"/>
        </w:trPr>
        <w:tc>
          <w:tcPr>
            <w:tcW w:w="2611" w:type="dxa"/>
            <w:gridSpan w:val="5"/>
            <w:tcBorders>
              <w:top w:val="nil"/>
              <w:bottom w:val="single" w:sz="4" w:space="0" w:color="auto"/>
            </w:tcBorders>
            <w:shd w:val="clear" w:color="auto" w:fill="auto"/>
            <w:vAlign w:val="center"/>
          </w:tcPr>
          <w:p w14:paraId="69D13921"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1A8985ED" w14:textId="77777777" w:rsidR="00FF03B4" w:rsidRPr="00EF5447" w:rsidRDefault="00FF03B4" w:rsidP="00920C1B">
            <w:pPr>
              <w:pStyle w:val="TAC"/>
              <w:rPr>
                <w:rFonts w:cs="Arial"/>
                <w:sz w:val="20"/>
                <w:lang w:eastAsia="fi-FI"/>
              </w:rPr>
            </w:pPr>
            <w:r>
              <w:rPr>
                <w:rFonts w:cs="Arial"/>
                <w:lang w:val="fi-FI" w:eastAsia="fi-FI"/>
              </w:rPr>
              <w:t>n78</w:t>
            </w:r>
          </w:p>
        </w:tc>
        <w:tc>
          <w:tcPr>
            <w:tcW w:w="1144" w:type="dxa"/>
            <w:gridSpan w:val="2"/>
            <w:shd w:val="clear" w:color="auto" w:fill="auto"/>
            <w:noWrap/>
            <w:vAlign w:val="center"/>
          </w:tcPr>
          <w:p w14:paraId="28E38DE5" w14:textId="77777777" w:rsidR="00FF03B4" w:rsidRPr="00EF5447" w:rsidRDefault="00FF03B4" w:rsidP="00920C1B">
            <w:pPr>
              <w:pStyle w:val="TAC"/>
              <w:rPr>
                <w:rFonts w:cs="Arial"/>
                <w:sz w:val="20"/>
                <w:lang w:eastAsia="fi-FI"/>
              </w:rPr>
            </w:pPr>
            <w:r>
              <w:rPr>
                <w:rFonts w:cs="Arial"/>
                <w:lang w:val="fi-FI" w:eastAsia="fi-FI"/>
              </w:rPr>
              <w:t>3680</w:t>
            </w:r>
          </w:p>
        </w:tc>
        <w:tc>
          <w:tcPr>
            <w:tcW w:w="715" w:type="dxa"/>
            <w:gridSpan w:val="2"/>
            <w:shd w:val="clear" w:color="auto" w:fill="auto"/>
            <w:noWrap/>
            <w:vAlign w:val="center"/>
          </w:tcPr>
          <w:p w14:paraId="3CC757E4" w14:textId="77777777" w:rsidR="00FF03B4" w:rsidRPr="00EF5447" w:rsidRDefault="00FF03B4" w:rsidP="00920C1B">
            <w:pPr>
              <w:pStyle w:val="TAC"/>
              <w:rPr>
                <w:rFonts w:eastAsia="Malgun Gothic" w:cs="Arial"/>
                <w:sz w:val="20"/>
                <w:lang w:eastAsia="ko-KR"/>
              </w:rPr>
            </w:pPr>
            <w:r>
              <w:rPr>
                <w:rFonts w:eastAsia="Malgun Gothic" w:cs="Arial"/>
                <w:lang w:val="fi-FI" w:eastAsia="ko-KR"/>
              </w:rPr>
              <w:t>5</w:t>
            </w:r>
          </w:p>
        </w:tc>
        <w:tc>
          <w:tcPr>
            <w:tcW w:w="1286" w:type="dxa"/>
            <w:gridSpan w:val="4"/>
            <w:shd w:val="clear" w:color="auto" w:fill="auto"/>
            <w:noWrap/>
            <w:vAlign w:val="center"/>
          </w:tcPr>
          <w:p w14:paraId="4683AD87" w14:textId="77777777" w:rsidR="00FF03B4" w:rsidRPr="00EF5447" w:rsidRDefault="00FF03B4" w:rsidP="00920C1B">
            <w:pPr>
              <w:pStyle w:val="TAC"/>
              <w:rPr>
                <w:rFonts w:eastAsia="Malgun Gothic" w:cs="Arial"/>
                <w:sz w:val="20"/>
                <w:lang w:eastAsia="ko-KR"/>
              </w:rPr>
            </w:pPr>
            <w:r>
              <w:rPr>
                <w:rFonts w:eastAsia="Malgun Gothic" w:cs="Arial"/>
                <w:lang w:val="fi-FI" w:eastAsia="ko-KR"/>
              </w:rPr>
              <w:t>25</w:t>
            </w:r>
          </w:p>
        </w:tc>
        <w:tc>
          <w:tcPr>
            <w:tcW w:w="1056" w:type="dxa"/>
            <w:gridSpan w:val="3"/>
            <w:shd w:val="clear" w:color="auto" w:fill="auto"/>
            <w:noWrap/>
            <w:vAlign w:val="center"/>
          </w:tcPr>
          <w:p w14:paraId="44A4FCDE" w14:textId="77777777" w:rsidR="00FF03B4" w:rsidRPr="00EF5447" w:rsidRDefault="00FF03B4" w:rsidP="00920C1B">
            <w:pPr>
              <w:pStyle w:val="TAC"/>
              <w:rPr>
                <w:rFonts w:cs="Arial"/>
                <w:sz w:val="20"/>
                <w:lang w:eastAsia="fi-FI"/>
              </w:rPr>
            </w:pPr>
            <w:r>
              <w:rPr>
                <w:rFonts w:cs="Arial"/>
                <w:lang w:val="fi-FI" w:eastAsia="fi-FI"/>
              </w:rPr>
              <w:t>3680</w:t>
            </w:r>
          </w:p>
        </w:tc>
        <w:tc>
          <w:tcPr>
            <w:tcW w:w="663" w:type="dxa"/>
            <w:gridSpan w:val="3"/>
            <w:shd w:val="clear" w:color="auto" w:fill="auto"/>
            <w:vAlign w:val="center"/>
          </w:tcPr>
          <w:p w14:paraId="0885AEE9" w14:textId="77777777" w:rsidR="00FF03B4" w:rsidRPr="00EF5447" w:rsidRDefault="00FF03B4" w:rsidP="00920C1B">
            <w:pPr>
              <w:pStyle w:val="TAC"/>
              <w:rPr>
                <w:rFonts w:cs="Arial"/>
                <w:sz w:val="20"/>
                <w:lang w:eastAsia="fi-FI"/>
              </w:rPr>
            </w:pPr>
            <w:r>
              <w:rPr>
                <w:rFonts w:cs="Arial"/>
                <w:lang w:val="fi-FI" w:eastAsia="fi-FI"/>
              </w:rPr>
              <w:t>N/A</w:t>
            </w:r>
          </w:p>
        </w:tc>
        <w:tc>
          <w:tcPr>
            <w:tcW w:w="1104" w:type="dxa"/>
            <w:shd w:val="clear" w:color="auto" w:fill="auto"/>
            <w:vAlign w:val="center"/>
          </w:tcPr>
          <w:p w14:paraId="0B93E775" w14:textId="77777777" w:rsidR="00FF03B4" w:rsidRPr="00EF5447" w:rsidRDefault="00FF03B4" w:rsidP="00920C1B">
            <w:pPr>
              <w:pStyle w:val="TAC"/>
              <w:rPr>
                <w:rFonts w:eastAsia="Malgun Gothic" w:cs="Arial"/>
                <w:sz w:val="20"/>
                <w:lang w:eastAsia="ko-KR"/>
              </w:rPr>
            </w:pPr>
            <w:r>
              <w:rPr>
                <w:rFonts w:eastAsia="Malgun Gothic" w:cs="Arial"/>
                <w:lang w:val="fi-FI" w:eastAsia="ko-KR"/>
              </w:rPr>
              <w:t>N/A</w:t>
            </w:r>
          </w:p>
        </w:tc>
      </w:tr>
      <w:tr w:rsidR="00FF03B4" w:rsidRPr="00EF5447" w14:paraId="6F9DCAD6" w14:textId="77777777" w:rsidTr="00FF03B4">
        <w:trPr>
          <w:trHeight w:val="54"/>
          <w:jc w:val="center"/>
        </w:trPr>
        <w:tc>
          <w:tcPr>
            <w:tcW w:w="2611" w:type="dxa"/>
            <w:gridSpan w:val="5"/>
            <w:tcBorders>
              <w:top w:val="nil"/>
              <w:bottom w:val="nil"/>
            </w:tcBorders>
            <w:shd w:val="clear" w:color="auto" w:fill="auto"/>
          </w:tcPr>
          <w:p w14:paraId="1198B402" w14:textId="77777777" w:rsidR="00FF03B4" w:rsidRPr="00EF5447" w:rsidRDefault="00FF03B4" w:rsidP="00920C1B">
            <w:pPr>
              <w:pStyle w:val="TAC"/>
              <w:rPr>
                <w:rFonts w:cs="Arial"/>
              </w:rPr>
            </w:pPr>
            <w:r w:rsidRPr="00EF5447">
              <w:rPr>
                <w:rFonts w:cs="Arial"/>
              </w:rPr>
              <w:t>DC_2A-7A_n5A</w:t>
            </w:r>
          </w:p>
          <w:p w14:paraId="2A3E6C85" w14:textId="77777777" w:rsidR="00FF03B4" w:rsidRPr="00EF5447" w:rsidRDefault="00FF03B4" w:rsidP="00920C1B">
            <w:pPr>
              <w:pStyle w:val="TAC"/>
              <w:rPr>
                <w:rFonts w:cs="Arial"/>
              </w:rPr>
            </w:pPr>
            <w:r w:rsidRPr="00EF5447">
              <w:rPr>
                <w:rFonts w:cs="Arial"/>
              </w:rPr>
              <w:t>DC_2A-7C_n5A</w:t>
            </w:r>
          </w:p>
          <w:p w14:paraId="37D60235" w14:textId="77777777" w:rsidR="00FF03B4" w:rsidRPr="00EF5447" w:rsidRDefault="00FF03B4" w:rsidP="00920C1B">
            <w:pPr>
              <w:pStyle w:val="TAC"/>
              <w:rPr>
                <w:rFonts w:eastAsia="ＭＳ 明朝"/>
              </w:rPr>
            </w:pPr>
            <w:r w:rsidRPr="00EF5447">
              <w:rPr>
                <w:rFonts w:cs="Arial"/>
              </w:rPr>
              <w:t>DC_2A-7A-7A_n5A</w:t>
            </w:r>
          </w:p>
        </w:tc>
        <w:tc>
          <w:tcPr>
            <w:tcW w:w="1050" w:type="dxa"/>
            <w:gridSpan w:val="2"/>
            <w:shd w:val="clear" w:color="auto" w:fill="auto"/>
          </w:tcPr>
          <w:p w14:paraId="281F8791" w14:textId="77777777" w:rsidR="00FF03B4" w:rsidRPr="00EF5447" w:rsidRDefault="00FF03B4" w:rsidP="00920C1B">
            <w:pPr>
              <w:pStyle w:val="TAC"/>
            </w:pPr>
            <w:r w:rsidRPr="00EF5447">
              <w:rPr>
                <w:rFonts w:cs="Arial"/>
              </w:rPr>
              <w:t>2</w:t>
            </w:r>
          </w:p>
        </w:tc>
        <w:tc>
          <w:tcPr>
            <w:tcW w:w="1144" w:type="dxa"/>
            <w:gridSpan w:val="2"/>
            <w:shd w:val="clear" w:color="auto" w:fill="auto"/>
            <w:noWrap/>
          </w:tcPr>
          <w:p w14:paraId="5CA0971F" w14:textId="77777777" w:rsidR="00FF03B4" w:rsidRPr="00EF5447" w:rsidRDefault="00FF03B4" w:rsidP="00920C1B">
            <w:pPr>
              <w:pStyle w:val="TAC"/>
              <w:rPr>
                <w:rFonts w:cs="Arial"/>
                <w:szCs w:val="18"/>
                <w:lang w:eastAsia="ja-JP"/>
              </w:rPr>
            </w:pPr>
            <w:r w:rsidRPr="00EF5447">
              <w:rPr>
                <w:rFonts w:cs="Arial"/>
              </w:rPr>
              <w:t>1855</w:t>
            </w:r>
          </w:p>
        </w:tc>
        <w:tc>
          <w:tcPr>
            <w:tcW w:w="715" w:type="dxa"/>
            <w:gridSpan w:val="2"/>
            <w:shd w:val="clear" w:color="auto" w:fill="auto"/>
            <w:noWrap/>
          </w:tcPr>
          <w:p w14:paraId="17D26B1D" w14:textId="77777777" w:rsidR="00FF03B4" w:rsidRPr="00EF5447" w:rsidRDefault="00FF03B4" w:rsidP="00920C1B">
            <w:pPr>
              <w:pStyle w:val="TAC"/>
              <w:rPr>
                <w:rFonts w:cs="Arial"/>
                <w:szCs w:val="18"/>
                <w:lang w:eastAsia="ja-JP"/>
              </w:rPr>
            </w:pPr>
            <w:r w:rsidRPr="00EF5447">
              <w:rPr>
                <w:rFonts w:cs="Arial"/>
              </w:rPr>
              <w:t>10</w:t>
            </w:r>
          </w:p>
        </w:tc>
        <w:tc>
          <w:tcPr>
            <w:tcW w:w="1286" w:type="dxa"/>
            <w:gridSpan w:val="4"/>
            <w:shd w:val="clear" w:color="auto" w:fill="auto"/>
            <w:noWrap/>
          </w:tcPr>
          <w:p w14:paraId="7E63EBC2" w14:textId="77777777" w:rsidR="00FF03B4" w:rsidRPr="00EF5447" w:rsidRDefault="00FF03B4" w:rsidP="00920C1B">
            <w:pPr>
              <w:pStyle w:val="TAC"/>
              <w:rPr>
                <w:rFonts w:cs="Arial"/>
                <w:szCs w:val="18"/>
                <w:lang w:eastAsia="ja-JP"/>
              </w:rPr>
            </w:pPr>
            <w:r w:rsidRPr="00EF5447">
              <w:rPr>
                <w:rFonts w:cs="Arial"/>
              </w:rPr>
              <w:t>50</w:t>
            </w:r>
          </w:p>
        </w:tc>
        <w:tc>
          <w:tcPr>
            <w:tcW w:w="1056" w:type="dxa"/>
            <w:gridSpan w:val="3"/>
            <w:shd w:val="clear" w:color="auto" w:fill="auto"/>
            <w:noWrap/>
          </w:tcPr>
          <w:p w14:paraId="5A586278" w14:textId="77777777" w:rsidR="00FF03B4" w:rsidRPr="00EF5447" w:rsidRDefault="00FF03B4" w:rsidP="00920C1B">
            <w:pPr>
              <w:pStyle w:val="TAC"/>
              <w:rPr>
                <w:rFonts w:cs="Arial"/>
                <w:szCs w:val="18"/>
                <w:lang w:eastAsia="ja-JP"/>
              </w:rPr>
            </w:pPr>
            <w:r w:rsidRPr="00EF5447">
              <w:rPr>
                <w:rFonts w:cs="Arial"/>
              </w:rPr>
              <w:t>1935</w:t>
            </w:r>
          </w:p>
        </w:tc>
        <w:tc>
          <w:tcPr>
            <w:tcW w:w="663" w:type="dxa"/>
            <w:gridSpan w:val="3"/>
            <w:shd w:val="clear" w:color="auto" w:fill="auto"/>
          </w:tcPr>
          <w:p w14:paraId="0BC66C24" w14:textId="77777777" w:rsidR="00FF03B4" w:rsidRPr="00EF5447" w:rsidRDefault="00FF03B4" w:rsidP="00920C1B">
            <w:pPr>
              <w:pStyle w:val="TAC"/>
              <w:rPr>
                <w:rFonts w:cs="Arial"/>
              </w:rPr>
            </w:pPr>
            <w:r w:rsidRPr="00EF5447">
              <w:rPr>
                <w:rFonts w:cs="Arial"/>
              </w:rPr>
              <w:t>N/A</w:t>
            </w:r>
          </w:p>
        </w:tc>
        <w:tc>
          <w:tcPr>
            <w:tcW w:w="1104" w:type="dxa"/>
            <w:shd w:val="clear" w:color="auto" w:fill="auto"/>
          </w:tcPr>
          <w:p w14:paraId="562F4CAF" w14:textId="77777777" w:rsidR="00FF03B4" w:rsidRPr="00EF5447" w:rsidRDefault="00FF03B4" w:rsidP="00920C1B">
            <w:pPr>
              <w:pStyle w:val="TAC"/>
            </w:pPr>
            <w:r w:rsidRPr="00EF5447">
              <w:rPr>
                <w:rFonts w:cs="Arial"/>
              </w:rPr>
              <w:t>N/A</w:t>
            </w:r>
          </w:p>
        </w:tc>
      </w:tr>
      <w:tr w:rsidR="00FF03B4" w:rsidRPr="00EF5447" w14:paraId="5CFD9E9D" w14:textId="77777777" w:rsidTr="00FF03B4">
        <w:trPr>
          <w:trHeight w:val="54"/>
          <w:jc w:val="center"/>
        </w:trPr>
        <w:tc>
          <w:tcPr>
            <w:tcW w:w="2611" w:type="dxa"/>
            <w:gridSpan w:val="5"/>
            <w:tcBorders>
              <w:top w:val="nil"/>
              <w:bottom w:val="nil"/>
            </w:tcBorders>
            <w:shd w:val="clear" w:color="auto" w:fill="auto"/>
          </w:tcPr>
          <w:p w14:paraId="137B57D9" w14:textId="77777777" w:rsidR="00FF03B4" w:rsidRPr="00EF5447" w:rsidRDefault="00FF03B4" w:rsidP="00920C1B">
            <w:pPr>
              <w:pStyle w:val="TAC"/>
              <w:rPr>
                <w:rFonts w:eastAsia="ＭＳ 明朝"/>
              </w:rPr>
            </w:pPr>
          </w:p>
        </w:tc>
        <w:tc>
          <w:tcPr>
            <w:tcW w:w="1050" w:type="dxa"/>
            <w:gridSpan w:val="2"/>
            <w:shd w:val="clear" w:color="auto" w:fill="auto"/>
          </w:tcPr>
          <w:p w14:paraId="7DE5ED14" w14:textId="77777777" w:rsidR="00FF03B4" w:rsidRPr="00EF5447" w:rsidRDefault="00FF03B4" w:rsidP="00920C1B">
            <w:pPr>
              <w:pStyle w:val="TAC"/>
            </w:pPr>
            <w:r w:rsidRPr="00EF5447">
              <w:rPr>
                <w:rFonts w:cs="Arial"/>
              </w:rPr>
              <w:t>7</w:t>
            </w:r>
          </w:p>
        </w:tc>
        <w:tc>
          <w:tcPr>
            <w:tcW w:w="1144" w:type="dxa"/>
            <w:gridSpan w:val="2"/>
            <w:shd w:val="clear" w:color="auto" w:fill="auto"/>
            <w:noWrap/>
          </w:tcPr>
          <w:p w14:paraId="78C522E1" w14:textId="77777777" w:rsidR="00FF03B4" w:rsidRPr="00EF5447" w:rsidRDefault="00FF03B4" w:rsidP="00920C1B">
            <w:pPr>
              <w:pStyle w:val="TAC"/>
              <w:rPr>
                <w:rFonts w:cs="Arial"/>
                <w:szCs w:val="18"/>
                <w:lang w:eastAsia="ja-JP"/>
              </w:rPr>
            </w:pPr>
            <w:r w:rsidRPr="00EF5447">
              <w:rPr>
                <w:rFonts w:cs="Arial"/>
              </w:rPr>
              <w:t>2575</w:t>
            </w:r>
          </w:p>
        </w:tc>
        <w:tc>
          <w:tcPr>
            <w:tcW w:w="715" w:type="dxa"/>
            <w:gridSpan w:val="2"/>
            <w:shd w:val="clear" w:color="auto" w:fill="auto"/>
            <w:noWrap/>
          </w:tcPr>
          <w:p w14:paraId="3DD81371" w14:textId="77777777" w:rsidR="00FF03B4" w:rsidRPr="00EF5447" w:rsidRDefault="00FF03B4" w:rsidP="00920C1B">
            <w:pPr>
              <w:pStyle w:val="TAC"/>
              <w:rPr>
                <w:rFonts w:cs="Arial"/>
                <w:szCs w:val="18"/>
                <w:lang w:eastAsia="ja-JP"/>
              </w:rPr>
            </w:pPr>
            <w:r w:rsidRPr="00EF5447">
              <w:rPr>
                <w:rFonts w:cs="Arial"/>
              </w:rPr>
              <w:t>10</w:t>
            </w:r>
          </w:p>
        </w:tc>
        <w:tc>
          <w:tcPr>
            <w:tcW w:w="1286" w:type="dxa"/>
            <w:gridSpan w:val="4"/>
            <w:shd w:val="clear" w:color="auto" w:fill="auto"/>
            <w:noWrap/>
          </w:tcPr>
          <w:p w14:paraId="256E99B7" w14:textId="77777777" w:rsidR="00FF03B4" w:rsidRPr="00EF5447" w:rsidRDefault="00FF03B4" w:rsidP="00920C1B">
            <w:pPr>
              <w:pStyle w:val="TAC"/>
              <w:rPr>
                <w:rFonts w:cs="Arial"/>
                <w:szCs w:val="18"/>
                <w:lang w:eastAsia="ja-JP"/>
              </w:rPr>
            </w:pPr>
            <w:r w:rsidRPr="00EF5447">
              <w:rPr>
                <w:rFonts w:cs="Arial"/>
              </w:rPr>
              <w:t>50</w:t>
            </w:r>
          </w:p>
        </w:tc>
        <w:tc>
          <w:tcPr>
            <w:tcW w:w="1056" w:type="dxa"/>
            <w:gridSpan w:val="3"/>
            <w:shd w:val="clear" w:color="auto" w:fill="auto"/>
            <w:noWrap/>
          </w:tcPr>
          <w:p w14:paraId="1F0BB5C8" w14:textId="77777777" w:rsidR="00FF03B4" w:rsidRPr="00EF5447" w:rsidRDefault="00FF03B4" w:rsidP="00920C1B">
            <w:pPr>
              <w:pStyle w:val="TAC"/>
              <w:rPr>
                <w:rFonts w:cs="Arial"/>
                <w:szCs w:val="18"/>
                <w:lang w:eastAsia="ja-JP"/>
              </w:rPr>
            </w:pPr>
            <w:r w:rsidRPr="00EF5447">
              <w:rPr>
                <w:rFonts w:cs="Arial"/>
              </w:rPr>
              <w:t>2685</w:t>
            </w:r>
          </w:p>
        </w:tc>
        <w:tc>
          <w:tcPr>
            <w:tcW w:w="663" w:type="dxa"/>
            <w:gridSpan w:val="3"/>
            <w:shd w:val="clear" w:color="auto" w:fill="auto"/>
          </w:tcPr>
          <w:p w14:paraId="1F498B41" w14:textId="77777777" w:rsidR="00FF03B4" w:rsidRPr="00EF5447" w:rsidRDefault="00FF03B4" w:rsidP="00920C1B">
            <w:pPr>
              <w:pStyle w:val="TAC"/>
              <w:rPr>
                <w:rFonts w:cs="Arial"/>
              </w:rPr>
            </w:pPr>
            <w:r w:rsidRPr="00EF5447">
              <w:rPr>
                <w:rFonts w:cs="Arial"/>
              </w:rPr>
              <w:t>30.0</w:t>
            </w:r>
          </w:p>
        </w:tc>
        <w:tc>
          <w:tcPr>
            <w:tcW w:w="1104" w:type="dxa"/>
            <w:shd w:val="clear" w:color="auto" w:fill="auto"/>
          </w:tcPr>
          <w:p w14:paraId="63700F08" w14:textId="77777777" w:rsidR="00FF03B4" w:rsidRPr="00EF5447" w:rsidRDefault="00FF03B4" w:rsidP="00920C1B">
            <w:pPr>
              <w:pStyle w:val="TAC"/>
            </w:pPr>
            <w:r w:rsidRPr="00EF5447">
              <w:rPr>
                <w:rFonts w:cs="Arial"/>
              </w:rPr>
              <w:t>IMD2</w:t>
            </w:r>
          </w:p>
        </w:tc>
      </w:tr>
      <w:tr w:rsidR="00FF03B4" w:rsidRPr="00EF5447" w14:paraId="17D03B41" w14:textId="77777777" w:rsidTr="00FF03B4">
        <w:trPr>
          <w:trHeight w:val="54"/>
          <w:jc w:val="center"/>
        </w:trPr>
        <w:tc>
          <w:tcPr>
            <w:tcW w:w="2611" w:type="dxa"/>
            <w:gridSpan w:val="5"/>
            <w:tcBorders>
              <w:top w:val="nil"/>
              <w:bottom w:val="single" w:sz="4" w:space="0" w:color="auto"/>
            </w:tcBorders>
            <w:shd w:val="clear" w:color="auto" w:fill="auto"/>
          </w:tcPr>
          <w:p w14:paraId="08BADEC8" w14:textId="77777777" w:rsidR="00FF03B4" w:rsidRPr="00EF5447" w:rsidRDefault="00FF03B4" w:rsidP="00920C1B">
            <w:pPr>
              <w:pStyle w:val="TAC"/>
              <w:rPr>
                <w:rFonts w:eastAsia="ＭＳ 明朝"/>
              </w:rPr>
            </w:pPr>
          </w:p>
        </w:tc>
        <w:tc>
          <w:tcPr>
            <w:tcW w:w="1050" w:type="dxa"/>
            <w:gridSpan w:val="2"/>
            <w:shd w:val="clear" w:color="auto" w:fill="auto"/>
          </w:tcPr>
          <w:p w14:paraId="040147CC" w14:textId="77777777" w:rsidR="00FF03B4" w:rsidRPr="00EF5447" w:rsidRDefault="00FF03B4" w:rsidP="00920C1B">
            <w:pPr>
              <w:pStyle w:val="TAC"/>
            </w:pPr>
            <w:r w:rsidRPr="00EF5447">
              <w:rPr>
                <w:rFonts w:cs="Arial"/>
              </w:rPr>
              <w:t>n5</w:t>
            </w:r>
          </w:p>
        </w:tc>
        <w:tc>
          <w:tcPr>
            <w:tcW w:w="1144" w:type="dxa"/>
            <w:gridSpan w:val="2"/>
            <w:shd w:val="clear" w:color="auto" w:fill="auto"/>
            <w:noWrap/>
          </w:tcPr>
          <w:p w14:paraId="402C05DF" w14:textId="77777777" w:rsidR="00FF03B4" w:rsidRPr="00EF5447" w:rsidRDefault="00FF03B4" w:rsidP="00920C1B">
            <w:pPr>
              <w:pStyle w:val="TAC"/>
              <w:rPr>
                <w:rFonts w:cs="Arial"/>
                <w:szCs w:val="18"/>
                <w:lang w:eastAsia="ja-JP"/>
              </w:rPr>
            </w:pPr>
            <w:r w:rsidRPr="00EF5447">
              <w:rPr>
                <w:rFonts w:cs="Arial"/>
              </w:rPr>
              <w:t>830</w:t>
            </w:r>
          </w:p>
        </w:tc>
        <w:tc>
          <w:tcPr>
            <w:tcW w:w="715" w:type="dxa"/>
            <w:gridSpan w:val="2"/>
            <w:shd w:val="clear" w:color="auto" w:fill="auto"/>
            <w:noWrap/>
          </w:tcPr>
          <w:p w14:paraId="73EA0EA8" w14:textId="77777777" w:rsidR="00FF03B4" w:rsidRPr="00EF5447" w:rsidRDefault="00FF03B4" w:rsidP="00920C1B">
            <w:pPr>
              <w:pStyle w:val="TAC"/>
              <w:rPr>
                <w:rFonts w:cs="Arial"/>
                <w:szCs w:val="18"/>
                <w:lang w:eastAsia="ja-JP"/>
              </w:rPr>
            </w:pPr>
            <w:r w:rsidRPr="00EF5447">
              <w:rPr>
                <w:rFonts w:cs="Arial"/>
              </w:rPr>
              <w:t>5</w:t>
            </w:r>
          </w:p>
        </w:tc>
        <w:tc>
          <w:tcPr>
            <w:tcW w:w="1286" w:type="dxa"/>
            <w:gridSpan w:val="4"/>
            <w:shd w:val="clear" w:color="auto" w:fill="auto"/>
            <w:noWrap/>
          </w:tcPr>
          <w:p w14:paraId="75412A48" w14:textId="77777777" w:rsidR="00FF03B4" w:rsidRPr="00EF5447" w:rsidRDefault="00FF03B4" w:rsidP="00920C1B">
            <w:pPr>
              <w:pStyle w:val="TAC"/>
              <w:rPr>
                <w:rFonts w:cs="Arial"/>
                <w:szCs w:val="18"/>
                <w:lang w:eastAsia="ja-JP"/>
              </w:rPr>
            </w:pPr>
            <w:r w:rsidRPr="00EF5447">
              <w:rPr>
                <w:rFonts w:cs="Arial"/>
              </w:rPr>
              <w:t>25</w:t>
            </w:r>
          </w:p>
        </w:tc>
        <w:tc>
          <w:tcPr>
            <w:tcW w:w="1056" w:type="dxa"/>
            <w:gridSpan w:val="3"/>
            <w:shd w:val="clear" w:color="auto" w:fill="auto"/>
            <w:noWrap/>
          </w:tcPr>
          <w:p w14:paraId="5FFFF1AF" w14:textId="77777777" w:rsidR="00FF03B4" w:rsidRPr="00EF5447" w:rsidRDefault="00FF03B4" w:rsidP="00920C1B">
            <w:pPr>
              <w:pStyle w:val="TAC"/>
              <w:rPr>
                <w:rFonts w:cs="Arial"/>
                <w:szCs w:val="18"/>
                <w:lang w:eastAsia="ja-JP"/>
              </w:rPr>
            </w:pPr>
            <w:r w:rsidRPr="00EF5447">
              <w:rPr>
                <w:rFonts w:cs="Arial"/>
              </w:rPr>
              <w:t>875</w:t>
            </w:r>
          </w:p>
        </w:tc>
        <w:tc>
          <w:tcPr>
            <w:tcW w:w="663" w:type="dxa"/>
            <w:gridSpan w:val="3"/>
            <w:shd w:val="clear" w:color="auto" w:fill="auto"/>
          </w:tcPr>
          <w:p w14:paraId="78E7A535" w14:textId="77777777" w:rsidR="00FF03B4" w:rsidRPr="00EF5447" w:rsidRDefault="00FF03B4" w:rsidP="00920C1B">
            <w:pPr>
              <w:pStyle w:val="TAC"/>
              <w:rPr>
                <w:rFonts w:cs="Arial"/>
              </w:rPr>
            </w:pPr>
            <w:r w:rsidRPr="00EF5447">
              <w:rPr>
                <w:rFonts w:cs="Arial"/>
              </w:rPr>
              <w:t>N/A</w:t>
            </w:r>
          </w:p>
        </w:tc>
        <w:tc>
          <w:tcPr>
            <w:tcW w:w="1104" w:type="dxa"/>
            <w:shd w:val="clear" w:color="auto" w:fill="auto"/>
          </w:tcPr>
          <w:p w14:paraId="69B9CBE7" w14:textId="77777777" w:rsidR="00FF03B4" w:rsidRPr="00EF5447" w:rsidRDefault="00FF03B4" w:rsidP="00920C1B">
            <w:pPr>
              <w:pStyle w:val="TAC"/>
            </w:pPr>
            <w:r w:rsidRPr="00EF5447">
              <w:rPr>
                <w:rFonts w:cs="Arial"/>
              </w:rPr>
              <w:t>N/A</w:t>
            </w:r>
          </w:p>
        </w:tc>
      </w:tr>
      <w:tr w:rsidR="00FF03B4" w:rsidRPr="00EF5447" w14:paraId="6EA305AE" w14:textId="77777777" w:rsidTr="00FF03B4">
        <w:trPr>
          <w:trHeight w:val="54"/>
          <w:jc w:val="center"/>
        </w:trPr>
        <w:tc>
          <w:tcPr>
            <w:tcW w:w="2611" w:type="dxa"/>
            <w:gridSpan w:val="5"/>
            <w:tcBorders>
              <w:top w:val="nil"/>
              <w:left w:val="single" w:sz="4" w:space="0" w:color="auto"/>
              <w:bottom w:val="nil"/>
              <w:right w:val="single" w:sz="4" w:space="0" w:color="auto"/>
            </w:tcBorders>
          </w:tcPr>
          <w:p w14:paraId="2A7DFA64" w14:textId="77777777" w:rsidR="00FF03B4" w:rsidRDefault="00FF03B4" w:rsidP="00920C1B">
            <w:pPr>
              <w:pStyle w:val="TAC"/>
              <w:rPr>
                <w:rFonts w:cs="Arial"/>
                <w:lang w:eastAsia="ja-JP"/>
              </w:rPr>
            </w:pPr>
            <w:r>
              <w:rPr>
                <w:rFonts w:cs="Arial"/>
                <w:lang w:eastAsia="ja-JP"/>
              </w:rPr>
              <w:t>DC_2A-7A_n28A</w:t>
            </w:r>
          </w:p>
          <w:p w14:paraId="3DFB96A2" w14:textId="77777777" w:rsidR="00FF03B4" w:rsidRPr="00EF5447" w:rsidRDefault="00FF03B4" w:rsidP="00920C1B">
            <w:pPr>
              <w:pStyle w:val="TAC"/>
              <w:rPr>
                <w:rFonts w:eastAsia="ＭＳ 明朝"/>
              </w:rPr>
            </w:pPr>
            <w:r w:rsidRPr="000D1449">
              <w:rPr>
                <w:noProof/>
              </w:rPr>
              <w:t>DC_2A-7C_n28A</w:t>
            </w:r>
          </w:p>
        </w:tc>
        <w:tc>
          <w:tcPr>
            <w:tcW w:w="1050" w:type="dxa"/>
            <w:gridSpan w:val="2"/>
            <w:tcBorders>
              <w:top w:val="single" w:sz="4" w:space="0" w:color="auto"/>
              <w:left w:val="single" w:sz="4" w:space="0" w:color="auto"/>
              <w:bottom w:val="single" w:sz="4" w:space="0" w:color="auto"/>
              <w:right w:val="single" w:sz="4" w:space="0" w:color="auto"/>
            </w:tcBorders>
          </w:tcPr>
          <w:p w14:paraId="77CEA98D" w14:textId="77777777" w:rsidR="00FF03B4" w:rsidRPr="00EF5447" w:rsidRDefault="00FF03B4" w:rsidP="00920C1B">
            <w:pPr>
              <w:pStyle w:val="TAC"/>
            </w:pPr>
            <w:r>
              <w:rPr>
                <w:rFonts w:cs="Arial"/>
                <w:lang w:eastAsia="ja-JP"/>
              </w:rPr>
              <w:t>2</w:t>
            </w:r>
          </w:p>
        </w:tc>
        <w:tc>
          <w:tcPr>
            <w:tcW w:w="1144" w:type="dxa"/>
            <w:gridSpan w:val="2"/>
            <w:tcBorders>
              <w:top w:val="single" w:sz="4" w:space="0" w:color="auto"/>
              <w:left w:val="single" w:sz="4" w:space="0" w:color="auto"/>
              <w:bottom w:val="single" w:sz="4" w:space="0" w:color="auto"/>
              <w:right w:val="single" w:sz="4" w:space="0" w:color="auto"/>
            </w:tcBorders>
            <w:noWrap/>
          </w:tcPr>
          <w:p w14:paraId="4E4B8B38" w14:textId="77777777" w:rsidR="00FF03B4" w:rsidRPr="00EF5447" w:rsidRDefault="00FF03B4" w:rsidP="00920C1B">
            <w:pPr>
              <w:pStyle w:val="TAC"/>
              <w:rPr>
                <w:rFonts w:cs="Arial"/>
                <w:szCs w:val="18"/>
                <w:lang w:eastAsia="ja-JP"/>
              </w:rPr>
            </w:pPr>
            <w:r>
              <w:rPr>
                <w:rFonts w:cs="Arial"/>
              </w:rPr>
              <w:t>1880</w:t>
            </w:r>
          </w:p>
        </w:tc>
        <w:tc>
          <w:tcPr>
            <w:tcW w:w="715" w:type="dxa"/>
            <w:gridSpan w:val="2"/>
            <w:tcBorders>
              <w:top w:val="single" w:sz="4" w:space="0" w:color="auto"/>
              <w:left w:val="single" w:sz="4" w:space="0" w:color="auto"/>
              <w:bottom w:val="single" w:sz="4" w:space="0" w:color="auto"/>
              <w:right w:val="single" w:sz="4" w:space="0" w:color="auto"/>
            </w:tcBorders>
            <w:noWrap/>
          </w:tcPr>
          <w:p w14:paraId="4328CD11" w14:textId="77777777" w:rsidR="00FF03B4" w:rsidRPr="00EF5447" w:rsidRDefault="00FF03B4" w:rsidP="00920C1B">
            <w:pPr>
              <w:pStyle w:val="TAC"/>
              <w:rPr>
                <w:rFonts w:cs="Arial"/>
                <w:szCs w:val="18"/>
                <w:lang w:eastAsia="ja-JP"/>
              </w:rPr>
            </w:pPr>
            <w:r>
              <w:rPr>
                <w:rFonts w:cs="Arial"/>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0F4FEA55" w14:textId="77777777" w:rsidR="00FF03B4" w:rsidRPr="00EF5447" w:rsidRDefault="00FF03B4" w:rsidP="00920C1B">
            <w:pPr>
              <w:pStyle w:val="TAC"/>
              <w:rPr>
                <w:rFonts w:cs="Arial"/>
                <w:szCs w:val="18"/>
                <w:lang w:eastAsia="ja-JP"/>
              </w:rPr>
            </w:pPr>
            <w:r>
              <w:rPr>
                <w:rFonts w:cs="Arial"/>
              </w:rP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07DD7A9A" w14:textId="77777777" w:rsidR="00FF03B4" w:rsidRPr="00EF5447" w:rsidRDefault="00FF03B4" w:rsidP="00920C1B">
            <w:pPr>
              <w:pStyle w:val="TAC"/>
              <w:rPr>
                <w:rFonts w:cs="Arial"/>
                <w:szCs w:val="18"/>
                <w:lang w:eastAsia="ja-JP"/>
              </w:rPr>
            </w:pPr>
            <w:r>
              <w:rPr>
                <w:rFonts w:cs="Arial"/>
              </w:rPr>
              <w:t>1960</w:t>
            </w:r>
          </w:p>
        </w:tc>
        <w:tc>
          <w:tcPr>
            <w:tcW w:w="663" w:type="dxa"/>
            <w:gridSpan w:val="3"/>
            <w:tcBorders>
              <w:top w:val="single" w:sz="4" w:space="0" w:color="auto"/>
              <w:left w:val="single" w:sz="4" w:space="0" w:color="auto"/>
              <w:bottom w:val="single" w:sz="4" w:space="0" w:color="auto"/>
              <w:right w:val="single" w:sz="4" w:space="0" w:color="auto"/>
            </w:tcBorders>
          </w:tcPr>
          <w:p w14:paraId="56B51081" w14:textId="77777777" w:rsidR="00FF03B4" w:rsidRPr="00EF5447" w:rsidRDefault="00FF03B4" w:rsidP="00920C1B">
            <w:pPr>
              <w:pStyle w:val="TAC"/>
              <w:rPr>
                <w:rFonts w:cs="Arial"/>
              </w:rPr>
            </w:pPr>
            <w:r>
              <w:rPr>
                <w:rFonts w:cs="Arial"/>
                <w:lang w:eastAsia="ja-JP"/>
              </w:rPr>
              <w:t>N/A</w:t>
            </w:r>
          </w:p>
        </w:tc>
        <w:tc>
          <w:tcPr>
            <w:tcW w:w="1104" w:type="dxa"/>
            <w:tcBorders>
              <w:top w:val="single" w:sz="4" w:space="0" w:color="auto"/>
              <w:left w:val="single" w:sz="4" w:space="0" w:color="auto"/>
              <w:bottom w:val="single" w:sz="4" w:space="0" w:color="auto"/>
              <w:right w:val="single" w:sz="4" w:space="0" w:color="auto"/>
            </w:tcBorders>
          </w:tcPr>
          <w:p w14:paraId="7B47054B" w14:textId="77777777" w:rsidR="00FF03B4" w:rsidRPr="00EF5447" w:rsidRDefault="00FF03B4" w:rsidP="00920C1B">
            <w:pPr>
              <w:pStyle w:val="TAC"/>
            </w:pPr>
            <w:r>
              <w:rPr>
                <w:rFonts w:cs="Arial"/>
              </w:rPr>
              <w:t>N/A</w:t>
            </w:r>
          </w:p>
        </w:tc>
      </w:tr>
      <w:tr w:rsidR="00FF03B4" w:rsidRPr="00EF5447" w14:paraId="27EE4FC0" w14:textId="77777777" w:rsidTr="00FF03B4">
        <w:trPr>
          <w:trHeight w:val="54"/>
          <w:jc w:val="center"/>
        </w:trPr>
        <w:tc>
          <w:tcPr>
            <w:tcW w:w="2611" w:type="dxa"/>
            <w:gridSpan w:val="5"/>
            <w:tcBorders>
              <w:top w:val="nil"/>
              <w:left w:val="single" w:sz="4" w:space="0" w:color="auto"/>
              <w:bottom w:val="nil"/>
              <w:right w:val="single" w:sz="4" w:space="0" w:color="auto"/>
            </w:tcBorders>
          </w:tcPr>
          <w:p w14:paraId="7F1DD2BA" w14:textId="77777777" w:rsidR="00FF03B4" w:rsidRPr="00EF5447"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tcPr>
          <w:p w14:paraId="362A26C7" w14:textId="77777777" w:rsidR="00FF03B4" w:rsidRPr="00EF5447" w:rsidRDefault="00FF03B4" w:rsidP="00920C1B">
            <w:pPr>
              <w:pStyle w:val="TAC"/>
            </w:pPr>
            <w:r>
              <w:rPr>
                <w:rFonts w:cs="Arial"/>
                <w:lang w:eastAsia="ja-JP"/>
              </w:rPr>
              <w:t>7</w:t>
            </w:r>
          </w:p>
        </w:tc>
        <w:tc>
          <w:tcPr>
            <w:tcW w:w="1144" w:type="dxa"/>
            <w:gridSpan w:val="2"/>
            <w:tcBorders>
              <w:top w:val="single" w:sz="4" w:space="0" w:color="auto"/>
              <w:left w:val="single" w:sz="4" w:space="0" w:color="auto"/>
              <w:bottom w:val="single" w:sz="4" w:space="0" w:color="auto"/>
              <w:right w:val="single" w:sz="4" w:space="0" w:color="auto"/>
            </w:tcBorders>
            <w:noWrap/>
          </w:tcPr>
          <w:p w14:paraId="0A1E67DA" w14:textId="77777777" w:rsidR="00FF03B4" w:rsidRPr="00EF5447" w:rsidRDefault="00FF03B4" w:rsidP="00920C1B">
            <w:pPr>
              <w:pStyle w:val="TAC"/>
              <w:rPr>
                <w:rFonts w:cs="Arial"/>
                <w:szCs w:val="18"/>
                <w:lang w:eastAsia="ja-JP"/>
              </w:rPr>
            </w:pPr>
            <w:r>
              <w:rPr>
                <w:rFonts w:cs="Arial"/>
              </w:rPr>
              <w:t>1720</w:t>
            </w:r>
          </w:p>
        </w:tc>
        <w:tc>
          <w:tcPr>
            <w:tcW w:w="715" w:type="dxa"/>
            <w:gridSpan w:val="2"/>
            <w:tcBorders>
              <w:top w:val="single" w:sz="4" w:space="0" w:color="auto"/>
              <w:left w:val="single" w:sz="4" w:space="0" w:color="auto"/>
              <w:bottom w:val="single" w:sz="4" w:space="0" w:color="auto"/>
              <w:right w:val="single" w:sz="4" w:space="0" w:color="auto"/>
            </w:tcBorders>
            <w:noWrap/>
          </w:tcPr>
          <w:p w14:paraId="4B82DB94" w14:textId="77777777" w:rsidR="00FF03B4" w:rsidRPr="00EF5447" w:rsidRDefault="00FF03B4" w:rsidP="00920C1B">
            <w:pPr>
              <w:pStyle w:val="TAC"/>
              <w:rPr>
                <w:rFonts w:cs="Arial"/>
                <w:szCs w:val="18"/>
                <w:lang w:eastAsia="ja-JP"/>
              </w:rPr>
            </w:pPr>
            <w:r>
              <w:rPr>
                <w:rFonts w:cs="Arial"/>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762E9E3F" w14:textId="77777777" w:rsidR="00FF03B4" w:rsidRPr="00EF5447" w:rsidRDefault="00FF03B4" w:rsidP="00920C1B">
            <w:pPr>
              <w:pStyle w:val="TAC"/>
              <w:rPr>
                <w:rFonts w:cs="Arial"/>
                <w:szCs w:val="18"/>
                <w:lang w:eastAsia="ja-JP"/>
              </w:rPr>
            </w:pPr>
            <w:r>
              <w:rPr>
                <w:rFonts w:cs="Arial"/>
              </w:rP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7579BCC9" w14:textId="77777777" w:rsidR="00FF03B4" w:rsidRPr="00EF5447" w:rsidRDefault="00FF03B4" w:rsidP="00920C1B">
            <w:pPr>
              <w:pStyle w:val="TAC"/>
              <w:rPr>
                <w:rFonts w:cs="Arial"/>
                <w:szCs w:val="18"/>
                <w:lang w:eastAsia="ja-JP"/>
              </w:rPr>
            </w:pPr>
            <w:r>
              <w:rPr>
                <w:rFonts w:cs="Arial"/>
              </w:rPr>
              <w:t>2120</w:t>
            </w:r>
          </w:p>
        </w:tc>
        <w:tc>
          <w:tcPr>
            <w:tcW w:w="663" w:type="dxa"/>
            <w:gridSpan w:val="3"/>
            <w:tcBorders>
              <w:top w:val="single" w:sz="4" w:space="0" w:color="auto"/>
              <w:left w:val="single" w:sz="4" w:space="0" w:color="auto"/>
              <w:bottom w:val="single" w:sz="4" w:space="0" w:color="auto"/>
              <w:right w:val="single" w:sz="4" w:space="0" w:color="auto"/>
            </w:tcBorders>
          </w:tcPr>
          <w:p w14:paraId="5A4C6C6B" w14:textId="77777777" w:rsidR="00FF03B4" w:rsidRPr="00EF5447" w:rsidRDefault="00FF03B4" w:rsidP="00920C1B">
            <w:pPr>
              <w:pStyle w:val="TAC"/>
              <w:rPr>
                <w:rFonts w:cs="Arial"/>
              </w:rPr>
            </w:pPr>
            <w:r>
              <w:rPr>
                <w:rFonts w:cs="Arial"/>
                <w:lang w:eastAsia="ja-JP"/>
              </w:rPr>
              <w:t>29.0</w:t>
            </w:r>
          </w:p>
        </w:tc>
        <w:tc>
          <w:tcPr>
            <w:tcW w:w="1104" w:type="dxa"/>
            <w:tcBorders>
              <w:top w:val="single" w:sz="4" w:space="0" w:color="auto"/>
              <w:left w:val="single" w:sz="4" w:space="0" w:color="auto"/>
              <w:bottom w:val="single" w:sz="4" w:space="0" w:color="auto"/>
              <w:right w:val="single" w:sz="4" w:space="0" w:color="auto"/>
            </w:tcBorders>
          </w:tcPr>
          <w:p w14:paraId="40E83963" w14:textId="77777777" w:rsidR="00FF03B4" w:rsidRPr="00EF5447" w:rsidRDefault="00FF03B4" w:rsidP="00920C1B">
            <w:pPr>
              <w:pStyle w:val="TAC"/>
            </w:pPr>
            <w:r>
              <w:rPr>
                <w:rFonts w:cs="Arial"/>
              </w:rPr>
              <w:t>IMD2</w:t>
            </w:r>
          </w:p>
        </w:tc>
      </w:tr>
      <w:tr w:rsidR="00FF03B4" w:rsidRPr="00EF5447" w14:paraId="37B81A69"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tcPr>
          <w:p w14:paraId="7C7648D8" w14:textId="77777777" w:rsidR="00FF03B4" w:rsidRPr="00EF5447"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tcPr>
          <w:p w14:paraId="60D58D57" w14:textId="77777777" w:rsidR="00FF03B4" w:rsidRPr="00EF5447" w:rsidRDefault="00FF03B4" w:rsidP="00920C1B">
            <w:pPr>
              <w:pStyle w:val="TAC"/>
            </w:pPr>
            <w:r>
              <w:rPr>
                <w:rFonts w:cs="Arial"/>
                <w:lang w:eastAsia="ja-JP"/>
              </w:rPr>
              <w:t>n28</w:t>
            </w:r>
          </w:p>
        </w:tc>
        <w:tc>
          <w:tcPr>
            <w:tcW w:w="1144" w:type="dxa"/>
            <w:gridSpan w:val="2"/>
            <w:tcBorders>
              <w:top w:val="single" w:sz="4" w:space="0" w:color="auto"/>
              <w:left w:val="single" w:sz="4" w:space="0" w:color="auto"/>
              <w:bottom w:val="single" w:sz="4" w:space="0" w:color="auto"/>
              <w:right w:val="single" w:sz="4" w:space="0" w:color="auto"/>
            </w:tcBorders>
            <w:noWrap/>
          </w:tcPr>
          <w:p w14:paraId="7B9C1AA5" w14:textId="77777777" w:rsidR="00FF03B4" w:rsidRPr="00EF5447" w:rsidRDefault="00FF03B4" w:rsidP="00920C1B">
            <w:pPr>
              <w:pStyle w:val="TAC"/>
              <w:rPr>
                <w:rFonts w:cs="Arial"/>
                <w:szCs w:val="18"/>
                <w:lang w:eastAsia="ja-JP"/>
              </w:rPr>
            </w:pPr>
            <w:r>
              <w:rPr>
                <w:rFonts w:cs="Arial"/>
              </w:rPr>
              <w:t>740</w:t>
            </w:r>
          </w:p>
        </w:tc>
        <w:tc>
          <w:tcPr>
            <w:tcW w:w="715" w:type="dxa"/>
            <w:gridSpan w:val="2"/>
            <w:tcBorders>
              <w:top w:val="single" w:sz="4" w:space="0" w:color="auto"/>
              <w:left w:val="single" w:sz="4" w:space="0" w:color="auto"/>
              <w:bottom w:val="single" w:sz="4" w:space="0" w:color="auto"/>
              <w:right w:val="single" w:sz="4" w:space="0" w:color="auto"/>
            </w:tcBorders>
            <w:noWrap/>
          </w:tcPr>
          <w:p w14:paraId="2EB71631" w14:textId="77777777" w:rsidR="00FF03B4" w:rsidRPr="00EF5447" w:rsidRDefault="00FF03B4" w:rsidP="00920C1B">
            <w:pPr>
              <w:pStyle w:val="TAC"/>
              <w:rPr>
                <w:rFonts w:cs="Arial"/>
                <w:szCs w:val="18"/>
                <w:lang w:eastAsia="ja-JP"/>
              </w:rPr>
            </w:pPr>
            <w:r>
              <w:rPr>
                <w:rFonts w:cs="Arial"/>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40DB1F28" w14:textId="77777777" w:rsidR="00FF03B4" w:rsidRPr="00EF5447" w:rsidRDefault="00FF03B4" w:rsidP="00920C1B">
            <w:pPr>
              <w:pStyle w:val="TAC"/>
              <w:rPr>
                <w:rFonts w:cs="Arial"/>
                <w:szCs w:val="18"/>
                <w:lang w:eastAsia="ja-JP"/>
              </w:rPr>
            </w:pPr>
            <w:r>
              <w:rPr>
                <w:rFonts w:cs="Arial"/>
              </w:rP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314714B4" w14:textId="77777777" w:rsidR="00FF03B4" w:rsidRPr="00EF5447" w:rsidRDefault="00FF03B4" w:rsidP="00920C1B">
            <w:pPr>
              <w:pStyle w:val="TAC"/>
              <w:rPr>
                <w:rFonts w:cs="Arial"/>
                <w:szCs w:val="18"/>
                <w:lang w:eastAsia="ja-JP"/>
              </w:rPr>
            </w:pPr>
            <w:r>
              <w:rPr>
                <w:rFonts w:cs="Arial"/>
              </w:rPr>
              <w:t>795</w:t>
            </w:r>
          </w:p>
        </w:tc>
        <w:tc>
          <w:tcPr>
            <w:tcW w:w="663" w:type="dxa"/>
            <w:gridSpan w:val="3"/>
            <w:tcBorders>
              <w:top w:val="single" w:sz="4" w:space="0" w:color="auto"/>
              <w:left w:val="single" w:sz="4" w:space="0" w:color="auto"/>
              <w:bottom w:val="single" w:sz="4" w:space="0" w:color="auto"/>
              <w:right w:val="single" w:sz="4" w:space="0" w:color="auto"/>
            </w:tcBorders>
          </w:tcPr>
          <w:p w14:paraId="0EF208B2" w14:textId="77777777" w:rsidR="00FF03B4" w:rsidRPr="00EF5447" w:rsidRDefault="00FF03B4" w:rsidP="00920C1B">
            <w:pPr>
              <w:pStyle w:val="TAC"/>
              <w:rPr>
                <w:rFonts w:cs="Arial"/>
              </w:rPr>
            </w:pPr>
            <w:r>
              <w:rPr>
                <w:rFonts w:cs="Arial"/>
                <w:lang w:eastAsia="ja-JP"/>
              </w:rPr>
              <w:t>N/A</w:t>
            </w:r>
          </w:p>
        </w:tc>
        <w:tc>
          <w:tcPr>
            <w:tcW w:w="1104" w:type="dxa"/>
            <w:tcBorders>
              <w:top w:val="single" w:sz="4" w:space="0" w:color="auto"/>
              <w:left w:val="single" w:sz="4" w:space="0" w:color="auto"/>
              <w:bottom w:val="single" w:sz="4" w:space="0" w:color="auto"/>
              <w:right w:val="single" w:sz="4" w:space="0" w:color="auto"/>
            </w:tcBorders>
          </w:tcPr>
          <w:p w14:paraId="76445D31" w14:textId="77777777" w:rsidR="00FF03B4" w:rsidRPr="00EF5447" w:rsidRDefault="00FF03B4" w:rsidP="00920C1B">
            <w:pPr>
              <w:pStyle w:val="TAC"/>
            </w:pPr>
            <w:r>
              <w:rPr>
                <w:rFonts w:cs="Arial"/>
              </w:rPr>
              <w:t>N/A</w:t>
            </w:r>
          </w:p>
        </w:tc>
      </w:tr>
      <w:tr w:rsidR="00FF03B4" w:rsidRPr="00EF5447" w14:paraId="0FAAC56A" w14:textId="77777777" w:rsidTr="00FF03B4">
        <w:trPr>
          <w:trHeight w:val="54"/>
          <w:jc w:val="center"/>
        </w:trPr>
        <w:tc>
          <w:tcPr>
            <w:tcW w:w="2611" w:type="dxa"/>
            <w:gridSpan w:val="5"/>
            <w:tcBorders>
              <w:top w:val="nil"/>
              <w:bottom w:val="nil"/>
            </w:tcBorders>
            <w:shd w:val="clear" w:color="auto" w:fill="auto"/>
          </w:tcPr>
          <w:p w14:paraId="2CDA007E" w14:textId="77777777" w:rsidR="00FF03B4" w:rsidRPr="00EF5447" w:rsidRDefault="00FF03B4" w:rsidP="00920C1B">
            <w:pPr>
              <w:pStyle w:val="TAC"/>
              <w:rPr>
                <w:rFonts w:cs="Arial"/>
              </w:rPr>
            </w:pPr>
            <w:r w:rsidRPr="00EF5447">
              <w:rPr>
                <w:rFonts w:cs="Arial"/>
              </w:rPr>
              <w:t>DC_2A-7A_n77A</w:t>
            </w:r>
          </w:p>
          <w:p w14:paraId="4251AD27" w14:textId="77777777" w:rsidR="00FF03B4" w:rsidRPr="00EF5447" w:rsidRDefault="00FF03B4" w:rsidP="00920C1B">
            <w:pPr>
              <w:pStyle w:val="TAC"/>
              <w:rPr>
                <w:rFonts w:cs="Arial"/>
              </w:rPr>
            </w:pPr>
            <w:r w:rsidRPr="00EF5447">
              <w:rPr>
                <w:rFonts w:cs="Arial"/>
              </w:rPr>
              <w:t>DC_2A-7C_n77A</w:t>
            </w:r>
          </w:p>
          <w:p w14:paraId="526C80AB" w14:textId="77777777" w:rsidR="00FF03B4" w:rsidRPr="00EF5447" w:rsidRDefault="00FF03B4" w:rsidP="00920C1B">
            <w:pPr>
              <w:pStyle w:val="TAC"/>
              <w:rPr>
                <w:rFonts w:cs="Arial"/>
              </w:rPr>
            </w:pPr>
            <w:r w:rsidRPr="00EF5447">
              <w:rPr>
                <w:rFonts w:cs="Arial"/>
              </w:rPr>
              <w:t>DC_2A-7A-7A_n77A</w:t>
            </w:r>
          </w:p>
          <w:p w14:paraId="2790EF3F" w14:textId="77777777" w:rsidR="00FF03B4" w:rsidRPr="00EF5447" w:rsidRDefault="00FF03B4" w:rsidP="00920C1B">
            <w:pPr>
              <w:pStyle w:val="TAC"/>
              <w:rPr>
                <w:rFonts w:cs="Arial"/>
              </w:rPr>
            </w:pPr>
            <w:r w:rsidRPr="00EF5447">
              <w:rPr>
                <w:rFonts w:cs="Arial"/>
              </w:rPr>
              <w:t>DC_2A-7A_n77(2A)</w:t>
            </w:r>
          </w:p>
          <w:p w14:paraId="7E371687" w14:textId="77777777" w:rsidR="00FF03B4" w:rsidRPr="00EF5447" w:rsidRDefault="00FF03B4" w:rsidP="00920C1B">
            <w:pPr>
              <w:pStyle w:val="TAC"/>
              <w:rPr>
                <w:rFonts w:cs="Arial"/>
              </w:rPr>
            </w:pPr>
            <w:r w:rsidRPr="00EF5447">
              <w:rPr>
                <w:rFonts w:cs="Arial"/>
              </w:rPr>
              <w:t>DC_2A-7C_n77(2A)</w:t>
            </w:r>
          </w:p>
          <w:p w14:paraId="226846A9" w14:textId="77777777" w:rsidR="00FF03B4" w:rsidRPr="00EF5447" w:rsidRDefault="00FF03B4" w:rsidP="00920C1B">
            <w:pPr>
              <w:pStyle w:val="TAC"/>
              <w:rPr>
                <w:rFonts w:eastAsia="ＭＳ 明朝"/>
              </w:rPr>
            </w:pPr>
            <w:r w:rsidRPr="00EF5447">
              <w:rPr>
                <w:rFonts w:cs="Arial"/>
              </w:rPr>
              <w:t>DC_2A-7A-7A_n77(2A)</w:t>
            </w:r>
          </w:p>
        </w:tc>
        <w:tc>
          <w:tcPr>
            <w:tcW w:w="1050" w:type="dxa"/>
            <w:gridSpan w:val="2"/>
            <w:shd w:val="clear" w:color="auto" w:fill="auto"/>
          </w:tcPr>
          <w:p w14:paraId="156B8090" w14:textId="77777777" w:rsidR="00FF03B4" w:rsidRPr="00EF5447" w:rsidRDefault="00FF03B4" w:rsidP="00920C1B">
            <w:pPr>
              <w:pStyle w:val="TAC"/>
            </w:pPr>
            <w:r w:rsidRPr="00EF5447">
              <w:rPr>
                <w:rFonts w:cs="Arial"/>
              </w:rPr>
              <w:t>2</w:t>
            </w:r>
          </w:p>
        </w:tc>
        <w:tc>
          <w:tcPr>
            <w:tcW w:w="1144" w:type="dxa"/>
            <w:gridSpan w:val="2"/>
            <w:shd w:val="clear" w:color="auto" w:fill="auto"/>
            <w:noWrap/>
          </w:tcPr>
          <w:p w14:paraId="582FCC82" w14:textId="77777777" w:rsidR="00FF03B4" w:rsidRPr="00EF5447" w:rsidRDefault="00FF03B4" w:rsidP="00920C1B">
            <w:pPr>
              <w:pStyle w:val="TAC"/>
              <w:rPr>
                <w:rFonts w:cs="Arial"/>
                <w:szCs w:val="18"/>
                <w:lang w:eastAsia="ja-JP"/>
              </w:rPr>
            </w:pPr>
            <w:r w:rsidRPr="00EF5447">
              <w:rPr>
                <w:rFonts w:cs="Arial"/>
              </w:rPr>
              <w:t>1870</w:t>
            </w:r>
          </w:p>
        </w:tc>
        <w:tc>
          <w:tcPr>
            <w:tcW w:w="715" w:type="dxa"/>
            <w:gridSpan w:val="2"/>
            <w:shd w:val="clear" w:color="auto" w:fill="auto"/>
            <w:noWrap/>
          </w:tcPr>
          <w:p w14:paraId="3CC579E8" w14:textId="77777777" w:rsidR="00FF03B4" w:rsidRPr="00EF5447" w:rsidRDefault="00FF03B4" w:rsidP="00920C1B">
            <w:pPr>
              <w:pStyle w:val="TAC"/>
              <w:rPr>
                <w:rFonts w:cs="Arial"/>
                <w:szCs w:val="18"/>
                <w:lang w:eastAsia="ja-JP"/>
              </w:rPr>
            </w:pPr>
            <w:r w:rsidRPr="00EF5447">
              <w:rPr>
                <w:rFonts w:cs="Arial"/>
              </w:rPr>
              <w:t>5</w:t>
            </w:r>
          </w:p>
        </w:tc>
        <w:tc>
          <w:tcPr>
            <w:tcW w:w="1286" w:type="dxa"/>
            <w:gridSpan w:val="4"/>
            <w:shd w:val="clear" w:color="auto" w:fill="auto"/>
            <w:noWrap/>
          </w:tcPr>
          <w:p w14:paraId="7EE29B95" w14:textId="77777777" w:rsidR="00FF03B4" w:rsidRPr="00EF5447" w:rsidRDefault="00FF03B4" w:rsidP="00920C1B">
            <w:pPr>
              <w:pStyle w:val="TAC"/>
              <w:rPr>
                <w:rFonts w:cs="Arial"/>
                <w:szCs w:val="18"/>
                <w:lang w:eastAsia="ja-JP"/>
              </w:rPr>
            </w:pPr>
            <w:r w:rsidRPr="00EF5447">
              <w:rPr>
                <w:rFonts w:cs="Arial"/>
              </w:rPr>
              <w:t>25</w:t>
            </w:r>
          </w:p>
        </w:tc>
        <w:tc>
          <w:tcPr>
            <w:tcW w:w="1056" w:type="dxa"/>
            <w:gridSpan w:val="3"/>
            <w:shd w:val="clear" w:color="auto" w:fill="auto"/>
            <w:noWrap/>
          </w:tcPr>
          <w:p w14:paraId="5677AF52" w14:textId="77777777" w:rsidR="00FF03B4" w:rsidRPr="00EF5447" w:rsidRDefault="00FF03B4" w:rsidP="00920C1B">
            <w:pPr>
              <w:pStyle w:val="TAC"/>
              <w:rPr>
                <w:rFonts w:cs="Arial"/>
                <w:szCs w:val="18"/>
                <w:lang w:eastAsia="ja-JP"/>
              </w:rPr>
            </w:pPr>
            <w:r w:rsidRPr="00EF5447">
              <w:rPr>
                <w:rFonts w:cs="Arial"/>
              </w:rPr>
              <w:t>1950</w:t>
            </w:r>
          </w:p>
        </w:tc>
        <w:tc>
          <w:tcPr>
            <w:tcW w:w="663" w:type="dxa"/>
            <w:gridSpan w:val="3"/>
            <w:shd w:val="clear" w:color="auto" w:fill="auto"/>
          </w:tcPr>
          <w:p w14:paraId="488DB0EF" w14:textId="77777777" w:rsidR="00FF03B4" w:rsidRPr="00EF5447" w:rsidRDefault="00FF03B4" w:rsidP="00920C1B">
            <w:pPr>
              <w:pStyle w:val="TAC"/>
              <w:rPr>
                <w:rFonts w:cs="Arial"/>
              </w:rPr>
            </w:pPr>
            <w:r w:rsidRPr="00EF5447">
              <w:rPr>
                <w:rFonts w:cs="Arial"/>
              </w:rPr>
              <w:t>8.6</w:t>
            </w:r>
          </w:p>
        </w:tc>
        <w:tc>
          <w:tcPr>
            <w:tcW w:w="1104" w:type="dxa"/>
            <w:shd w:val="clear" w:color="auto" w:fill="auto"/>
          </w:tcPr>
          <w:p w14:paraId="7EC999FC" w14:textId="77777777" w:rsidR="00FF03B4" w:rsidRPr="00EF5447" w:rsidRDefault="00FF03B4" w:rsidP="00920C1B">
            <w:pPr>
              <w:pStyle w:val="TAC"/>
              <w:rPr>
                <w:rFonts w:cs="Arial"/>
              </w:rPr>
            </w:pPr>
            <w:r w:rsidRPr="00EF5447">
              <w:rPr>
                <w:rFonts w:cs="Arial"/>
              </w:rPr>
              <w:t>IMD4</w:t>
            </w:r>
          </w:p>
          <w:p w14:paraId="17255E99" w14:textId="77777777" w:rsidR="00FF03B4" w:rsidRPr="00EF5447" w:rsidRDefault="00FF03B4" w:rsidP="00920C1B">
            <w:pPr>
              <w:pStyle w:val="TAC"/>
            </w:pPr>
          </w:p>
        </w:tc>
      </w:tr>
      <w:tr w:rsidR="00FF03B4" w:rsidRPr="00EF5447" w14:paraId="55B3DC8A" w14:textId="77777777" w:rsidTr="00FF03B4">
        <w:trPr>
          <w:trHeight w:val="54"/>
          <w:jc w:val="center"/>
        </w:trPr>
        <w:tc>
          <w:tcPr>
            <w:tcW w:w="2611" w:type="dxa"/>
            <w:gridSpan w:val="5"/>
            <w:tcBorders>
              <w:top w:val="nil"/>
              <w:bottom w:val="nil"/>
            </w:tcBorders>
            <w:shd w:val="clear" w:color="auto" w:fill="auto"/>
          </w:tcPr>
          <w:p w14:paraId="25641EF8" w14:textId="77777777" w:rsidR="00FF03B4" w:rsidRPr="00EF5447" w:rsidRDefault="00FF03B4" w:rsidP="00920C1B">
            <w:pPr>
              <w:pStyle w:val="TAC"/>
              <w:rPr>
                <w:rFonts w:eastAsia="ＭＳ 明朝"/>
              </w:rPr>
            </w:pPr>
          </w:p>
        </w:tc>
        <w:tc>
          <w:tcPr>
            <w:tcW w:w="1050" w:type="dxa"/>
            <w:gridSpan w:val="2"/>
            <w:shd w:val="clear" w:color="auto" w:fill="auto"/>
          </w:tcPr>
          <w:p w14:paraId="0D04D10F" w14:textId="77777777" w:rsidR="00FF03B4" w:rsidRPr="00EF5447" w:rsidRDefault="00FF03B4" w:rsidP="00920C1B">
            <w:pPr>
              <w:pStyle w:val="TAC"/>
            </w:pPr>
            <w:r w:rsidRPr="00EF5447">
              <w:rPr>
                <w:rFonts w:cs="Arial"/>
              </w:rPr>
              <w:t>7</w:t>
            </w:r>
          </w:p>
        </w:tc>
        <w:tc>
          <w:tcPr>
            <w:tcW w:w="1144" w:type="dxa"/>
            <w:gridSpan w:val="2"/>
            <w:shd w:val="clear" w:color="auto" w:fill="auto"/>
            <w:noWrap/>
          </w:tcPr>
          <w:p w14:paraId="0CD4F270" w14:textId="77777777" w:rsidR="00FF03B4" w:rsidRPr="00EF5447" w:rsidRDefault="00FF03B4" w:rsidP="00920C1B">
            <w:pPr>
              <w:pStyle w:val="TAC"/>
              <w:rPr>
                <w:rFonts w:cs="Arial"/>
                <w:szCs w:val="18"/>
                <w:lang w:eastAsia="ja-JP"/>
              </w:rPr>
            </w:pPr>
            <w:r w:rsidRPr="00EF5447">
              <w:rPr>
                <w:rFonts w:cs="Arial"/>
              </w:rPr>
              <w:t>2550</w:t>
            </w:r>
          </w:p>
        </w:tc>
        <w:tc>
          <w:tcPr>
            <w:tcW w:w="715" w:type="dxa"/>
            <w:gridSpan w:val="2"/>
            <w:shd w:val="clear" w:color="auto" w:fill="auto"/>
            <w:noWrap/>
          </w:tcPr>
          <w:p w14:paraId="606558D3" w14:textId="77777777" w:rsidR="00FF03B4" w:rsidRPr="00EF5447" w:rsidRDefault="00FF03B4" w:rsidP="00920C1B">
            <w:pPr>
              <w:pStyle w:val="TAC"/>
              <w:rPr>
                <w:rFonts w:cs="Arial"/>
                <w:szCs w:val="18"/>
                <w:lang w:eastAsia="ja-JP"/>
              </w:rPr>
            </w:pPr>
            <w:r w:rsidRPr="00EF5447">
              <w:rPr>
                <w:rFonts w:cs="Arial"/>
              </w:rPr>
              <w:t>5</w:t>
            </w:r>
          </w:p>
        </w:tc>
        <w:tc>
          <w:tcPr>
            <w:tcW w:w="1286" w:type="dxa"/>
            <w:gridSpan w:val="4"/>
            <w:shd w:val="clear" w:color="auto" w:fill="auto"/>
            <w:noWrap/>
          </w:tcPr>
          <w:p w14:paraId="2B0D81F4" w14:textId="77777777" w:rsidR="00FF03B4" w:rsidRPr="00EF5447" w:rsidRDefault="00FF03B4" w:rsidP="00920C1B">
            <w:pPr>
              <w:pStyle w:val="TAC"/>
              <w:rPr>
                <w:rFonts w:cs="Arial"/>
                <w:szCs w:val="18"/>
                <w:lang w:eastAsia="ja-JP"/>
              </w:rPr>
            </w:pPr>
            <w:r w:rsidRPr="00EF5447">
              <w:rPr>
                <w:rFonts w:cs="Arial"/>
              </w:rPr>
              <w:t>25</w:t>
            </w:r>
          </w:p>
        </w:tc>
        <w:tc>
          <w:tcPr>
            <w:tcW w:w="1056" w:type="dxa"/>
            <w:gridSpan w:val="3"/>
            <w:shd w:val="clear" w:color="auto" w:fill="auto"/>
            <w:noWrap/>
          </w:tcPr>
          <w:p w14:paraId="403F2550" w14:textId="77777777" w:rsidR="00FF03B4" w:rsidRPr="00EF5447" w:rsidRDefault="00FF03B4" w:rsidP="00920C1B">
            <w:pPr>
              <w:pStyle w:val="TAC"/>
              <w:rPr>
                <w:rFonts w:cs="Arial"/>
                <w:szCs w:val="18"/>
                <w:lang w:eastAsia="ja-JP"/>
              </w:rPr>
            </w:pPr>
            <w:r w:rsidRPr="00EF5447">
              <w:rPr>
                <w:rFonts w:cs="Arial"/>
              </w:rPr>
              <w:t>2685</w:t>
            </w:r>
          </w:p>
        </w:tc>
        <w:tc>
          <w:tcPr>
            <w:tcW w:w="663" w:type="dxa"/>
            <w:gridSpan w:val="3"/>
            <w:shd w:val="clear" w:color="auto" w:fill="auto"/>
          </w:tcPr>
          <w:p w14:paraId="51874654" w14:textId="77777777" w:rsidR="00FF03B4" w:rsidRPr="00EF5447" w:rsidRDefault="00FF03B4" w:rsidP="00920C1B">
            <w:pPr>
              <w:pStyle w:val="TAC"/>
              <w:rPr>
                <w:rFonts w:cs="Arial"/>
              </w:rPr>
            </w:pPr>
            <w:r w:rsidRPr="00EF5447">
              <w:rPr>
                <w:rFonts w:cs="Arial"/>
              </w:rPr>
              <w:t>N/A</w:t>
            </w:r>
          </w:p>
        </w:tc>
        <w:tc>
          <w:tcPr>
            <w:tcW w:w="1104" w:type="dxa"/>
            <w:shd w:val="clear" w:color="auto" w:fill="auto"/>
          </w:tcPr>
          <w:p w14:paraId="4DA1DD4E" w14:textId="77777777" w:rsidR="00FF03B4" w:rsidRPr="00EF5447" w:rsidRDefault="00FF03B4" w:rsidP="00920C1B">
            <w:pPr>
              <w:pStyle w:val="TAC"/>
            </w:pPr>
            <w:r w:rsidRPr="00EF5447">
              <w:rPr>
                <w:rFonts w:cs="Arial"/>
              </w:rPr>
              <w:t>N/A</w:t>
            </w:r>
          </w:p>
        </w:tc>
      </w:tr>
      <w:tr w:rsidR="00FF03B4" w:rsidRPr="00EF5447" w14:paraId="3E7A8162" w14:textId="77777777" w:rsidTr="00FF03B4">
        <w:trPr>
          <w:trHeight w:val="54"/>
          <w:jc w:val="center"/>
        </w:trPr>
        <w:tc>
          <w:tcPr>
            <w:tcW w:w="2611" w:type="dxa"/>
            <w:gridSpan w:val="5"/>
            <w:tcBorders>
              <w:top w:val="nil"/>
              <w:bottom w:val="nil"/>
            </w:tcBorders>
            <w:shd w:val="clear" w:color="auto" w:fill="auto"/>
          </w:tcPr>
          <w:p w14:paraId="702086DA" w14:textId="77777777" w:rsidR="00FF03B4" w:rsidRPr="00EF5447" w:rsidRDefault="00FF03B4" w:rsidP="00920C1B">
            <w:pPr>
              <w:pStyle w:val="TAC"/>
              <w:rPr>
                <w:rFonts w:eastAsia="ＭＳ 明朝"/>
              </w:rPr>
            </w:pPr>
          </w:p>
        </w:tc>
        <w:tc>
          <w:tcPr>
            <w:tcW w:w="1050" w:type="dxa"/>
            <w:gridSpan w:val="2"/>
            <w:shd w:val="clear" w:color="auto" w:fill="auto"/>
          </w:tcPr>
          <w:p w14:paraId="2AE2488A" w14:textId="77777777" w:rsidR="00FF03B4" w:rsidRPr="00EF5447" w:rsidRDefault="00FF03B4" w:rsidP="00920C1B">
            <w:pPr>
              <w:pStyle w:val="TAC"/>
            </w:pPr>
            <w:r w:rsidRPr="00EF5447">
              <w:rPr>
                <w:rFonts w:cs="Arial"/>
              </w:rPr>
              <w:t>n77</w:t>
            </w:r>
          </w:p>
        </w:tc>
        <w:tc>
          <w:tcPr>
            <w:tcW w:w="1144" w:type="dxa"/>
            <w:gridSpan w:val="2"/>
            <w:shd w:val="clear" w:color="auto" w:fill="auto"/>
            <w:noWrap/>
          </w:tcPr>
          <w:p w14:paraId="4605ACFA" w14:textId="77777777" w:rsidR="00FF03B4" w:rsidRPr="00EF5447" w:rsidRDefault="00FF03B4" w:rsidP="00920C1B">
            <w:pPr>
              <w:pStyle w:val="TAC"/>
              <w:rPr>
                <w:rFonts w:cs="Arial"/>
                <w:szCs w:val="18"/>
                <w:lang w:eastAsia="ja-JP"/>
              </w:rPr>
            </w:pPr>
            <w:r w:rsidRPr="00EF5447">
              <w:rPr>
                <w:rFonts w:cs="Arial"/>
              </w:rPr>
              <w:t>3525</w:t>
            </w:r>
          </w:p>
        </w:tc>
        <w:tc>
          <w:tcPr>
            <w:tcW w:w="715" w:type="dxa"/>
            <w:gridSpan w:val="2"/>
            <w:shd w:val="clear" w:color="auto" w:fill="auto"/>
            <w:noWrap/>
          </w:tcPr>
          <w:p w14:paraId="62C9BA4D" w14:textId="77777777" w:rsidR="00FF03B4" w:rsidRPr="00EF5447" w:rsidRDefault="00FF03B4" w:rsidP="00920C1B">
            <w:pPr>
              <w:pStyle w:val="TAC"/>
              <w:rPr>
                <w:rFonts w:cs="Arial"/>
                <w:szCs w:val="18"/>
                <w:lang w:eastAsia="ja-JP"/>
              </w:rPr>
            </w:pPr>
            <w:r w:rsidRPr="00EF5447">
              <w:rPr>
                <w:rFonts w:cs="Arial"/>
              </w:rPr>
              <w:t>10</w:t>
            </w:r>
          </w:p>
        </w:tc>
        <w:tc>
          <w:tcPr>
            <w:tcW w:w="1286" w:type="dxa"/>
            <w:gridSpan w:val="4"/>
            <w:shd w:val="clear" w:color="auto" w:fill="auto"/>
            <w:noWrap/>
          </w:tcPr>
          <w:p w14:paraId="6FFD00C0" w14:textId="77777777" w:rsidR="00FF03B4" w:rsidRPr="00EF5447" w:rsidRDefault="00FF03B4" w:rsidP="00920C1B">
            <w:pPr>
              <w:pStyle w:val="TAC"/>
              <w:rPr>
                <w:rFonts w:cs="Arial"/>
                <w:szCs w:val="18"/>
                <w:lang w:eastAsia="ja-JP"/>
              </w:rPr>
            </w:pPr>
            <w:r w:rsidRPr="00EF5447">
              <w:rPr>
                <w:rFonts w:cs="Arial"/>
              </w:rPr>
              <w:t>50</w:t>
            </w:r>
          </w:p>
        </w:tc>
        <w:tc>
          <w:tcPr>
            <w:tcW w:w="1056" w:type="dxa"/>
            <w:gridSpan w:val="3"/>
            <w:shd w:val="clear" w:color="auto" w:fill="auto"/>
            <w:noWrap/>
          </w:tcPr>
          <w:p w14:paraId="5812AB5A" w14:textId="77777777" w:rsidR="00FF03B4" w:rsidRPr="00EF5447" w:rsidRDefault="00FF03B4" w:rsidP="00920C1B">
            <w:pPr>
              <w:pStyle w:val="TAC"/>
              <w:rPr>
                <w:rFonts w:cs="Arial"/>
                <w:szCs w:val="18"/>
                <w:lang w:eastAsia="ja-JP"/>
              </w:rPr>
            </w:pPr>
            <w:r w:rsidRPr="00EF5447">
              <w:rPr>
                <w:rFonts w:cs="Arial"/>
              </w:rPr>
              <w:t>3475</w:t>
            </w:r>
          </w:p>
        </w:tc>
        <w:tc>
          <w:tcPr>
            <w:tcW w:w="663" w:type="dxa"/>
            <w:gridSpan w:val="3"/>
            <w:shd w:val="clear" w:color="auto" w:fill="auto"/>
          </w:tcPr>
          <w:p w14:paraId="5F448139" w14:textId="77777777" w:rsidR="00FF03B4" w:rsidRPr="00EF5447" w:rsidRDefault="00FF03B4" w:rsidP="00920C1B">
            <w:pPr>
              <w:pStyle w:val="TAC"/>
              <w:rPr>
                <w:rFonts w:cs="Arial"/>
              </w:rPr>
            </w:pPr>
            <w:r w:rsidRPr="00EF5447">
              <w:rPr>
                <w:rFonts w:cs="Arial"/>
              </w:rPr>
              <w:t>N/A</w:t>
            </w:r>
          </w:p>
        </w:tc>
        <w:tc>
          <w:tcPr>
            <w:tcW w:w="1104" w:type="dxa"/>
            <w:shd w:val="clear" w:color="auto" w:fill="auto"/>
          </w:tcPr>
          <w:p w14:paraId="621E4644" w14:textId="77777777" w:rsidR="00FF03B4" w:rsidRPr="00EF5447" w:rsidRDefault="00FF03B4" w:rsidP="00920C1B">
            <w:pPr>
              <w:pStyle w:val="TAC"/>
            </w:pPr>
            <w:r w:rsidRPr="00EF5447">
              <w:rPr>
                <w:rFonts w:cs="Arial"/>
              </w:rPr>
              <w:t>N/A</w:t>
            </w:r>
          </w:p>
        </w:tc>
      </w:tr>
      <w:tr w:rsidR="00FF03B4" w:rsidRPr="00EF5447" w14:paraId="731E98BE" w14:textId="77777777" w:rsidTr="00FF03B4">
        <w:trPr>
          <w:trHeight w:val="54"/>
          <w:jc w:val="center"/>
        </w:trPr>
        <w:tc>
          <w:tcPr>
            <w:tcW w:w="2611" w:type="dxa"/>
            <w:gridSpan w:val="5"/>
            <w:tcBorders>
              <w:top w:val="nil"/>
              <w:bottom w:val="nil"/>
            </w:tcBorders>
            <w:shd w:val="clear" w:color="auto" w:fill="auto"/>
          </w:tcPr>
          <w:p w14:paraId="7CC26EE7" w14:textId="77777777" w:rsidR="00FF03B4" w:rsidRPr="00EF5447" w:rsidRDefault="00FF03B4" w:rsidP="00920C1B">
            <w:pPr>
              <w:pStyle w:val="TAC"/>
              <w:rPr>
                <w:rFonts w:eastAsia="ＭＳ 明朝"/>
              </w:rPr>
            </w:pPr>
          </w:p>
        </w:tc>
        <w:tc>
          <w:tcPr>
            <w:tcW w:w="1050" w:type="dxa"/>
            <w:gridSpan w:val="2"/>
            <w:shd w:val="clear" w:color="auto" w:fill="auto"/>
          </w:tcPr>
          <w:p w14:paraId="4A25A01C" w14:textId="77777777" w:rsidR="00FF03B4" w:rsidRPr="00EF5447" w:rsidRDefault="00FF03B4" w:rsidP="00920C1B">
            <w:pPr>
              <w:pStyle w:val="TAC"/>
            </w:pPr>
            <w:r w:rsidRPr="00EF5447">
              <w:rPr>
                <w:rFonts w:cs="Arial"/>
              </w:rPr>
              <w:t>2</w:t>
            </w:r>
          </w:p>
        </w:tc>
        <w:tc>
          <w:tcPr>
            <w:tcW w:w="1144" w:type="dxa"/>
            <w:gridSpan w:val="2"/>
            <w:shd w:val="clear" w:color="auto" w:fill="auto"/>
            <w:noWrap/>
          </w:tcPr>
          <w:p w14:paraId="207C2652" w14:textId="77777777" w:rsidR="00FF03B4" w:rsidRPr="00EF5447" w:rsidRDefault="00FF03B4" w:rsidP="00920C1B">
            <w:pPr>
              <w:pStyle w:val="TAC"/>
              <w:rPr>
                <w:rFonts w:cs="Arial"/>
                <w:szCs w:val="18"/>
                <w:lang w:eastAsia="ja-JP"/>
              </w:rPr>
            </w:pPr>
            <w:r w:rsidRPr="00EF5447">
              <w:rPr>
                <w:rFonts w:cs="Arial"/>
              </w:rPr>
              <w:t>1860</w:t>
            </w:r>
          </w:p>
        </w:tc>
        <w:tc>
          <w:tcPr>
            <w:tcW w:w="715" w:type="dxa"/>
            <w:gridSpan w:val="2"/>
            <w:shd w:val="clear" w:color="auto" w:fill="auto"/>
            <w:noWrap/>
          </w:tcPr>
          <w:p w14:paraId="55D6CA97" w14:textId="77777777" w:rsidR="00FF03B4" w:rsidRPr="00EF5447" w:rsidRDefault="00FF03B4" w:rsidP="00920C1B">
            <w:pPr>
              <w:pStyle w:val="TAC"/>
              <w:rPr>
                <w:rFonts w:cs="Arial"/>
                <w:szCs w:val="18"/>
                <w:lang w:eastAsia="ja-JP"/>
              </w:rPr>
            </w:pPr>
            <w:r w:rsidRPr="00EF5447">
              <w:rPr>
                <w:rFonts w:cs="Arial"/>
              </w:rPr>
              <w:t>5</w:t>
            </w:r>
          </w:p>
        </w:tc>
        <w:tc>
          <w:tcPr>
            <w:tcW w:w="1286" w:type="dxa"/>
            <w:gridSpan w:val="4"/>
            <w:shd w:val="clear" w:color="auto" w:fill="auto"/>
            <w:noWrap/>
          </w:tcPr>
          <w:p w14:paraId="2C26E28A" w14:textId="77777777" w:rsidR="00FF03B4" w:rsidRPr="00EF5447" w:rsidRDefault="00FF03B4" w:rsidP="00920C1B">
            <w:pPr>
              <w:pStyle w:val="TAC"/>
              <w:rPr>
                <w:rFonts w:cs="Arial"/>
                <w:szCs w:val="18"/>
                <w:lang w:eastAsia="ja-JP"/>
              </w:rPr>
            </w:pPr>
            <w:r w:rsidRPr="00EF5447">
              <w:rPr>
                <w:rFonts w:cs="Arial"/>
              </w:rPr>
              <w:t>25</w:t>
            </w:r>
          </w:p>
        </w:tc>
        <w:tc>
          <w:tcPr>
            <w:tcW w:w="1056" w:type="dxa"/>
            <w:gridSpan w:val="3"/>
            <w:shd w:val="clear" w:color="auto" w:fill="auto"/>
            <w:noWrap/>
          </w:tcPr>
          <w:p w14:paraId="6ACDA03F" w14:textId="77777777" w:rsidR="00FF03B4" w:rsidRPr="00EF5447" w:rsidRDefault="00FF03B4" w:rsidP="00920C1B">
            <w:pPr>
              <w:pStyle w:val="TAC"/>
              <w:rPr>
                <w:rFonts w:cs="Arial"/>
                <w:szCs w:val="18"/>
                <w:lang w:eastAsia="ja-JP"/>
              </w:rPr>
            </w:pPr>
            <w:r w:rsidRPr="00EF5447">
              <w:rPr>
                <w:rFonts w:cs="Arial"/>
              </w:rPr>
              <w:t>1940</w:t>
            </w:r>
          </w:p>
        </w:tc>
        <w:tc>
          <w:tcPr>
            <w:tcW w:w="663" w:type="dxa"/>
            <w:gridSpan w:val="3"/>
            <w:shd w:val="clear" w:color="auto" w:fill="auto"/>
          </w:tcPr>
          <w:p w14:paraId="6D89821A" w14:textId="77777777" w:rsidR="00FF03B4" w:rsidRPr="00EF5447" w:rsidRDefault="00FF03B4" w:rsidP="00920C1B">
            <w:pPr>
              <w:pStyle w:val="TAC"/>
              <w:rPr>
                <w:rFonts w:cs="Arial"/>
              </w:rPr>
            </w:pPr>
            <w:r w:rsidRPr="00EF5447">
              <w:rPr>
                <w:rFonts w:cs="Arial"/>
              </w:rPr>
              <w:t>N/A</w:t>
            </w:r>
          </w:p>
        </w:tc>
        <w:tc>
          <w:tcPr>
            <w:tcW w:w="1104" w:type="dxa"/>
            <w:shd w:val="clear" w:color="auto" w:fill="auto"/>
          </w:tcPr>
          <w:p w14:paraId="4F510AF8" w14:textId="77777777" w:rsidR="00FF03B4" w:rsidRPr="00EF5447" w:rsidRDefault="00FF03B4" w:rsidP="00920C1B">
            <w:pPr>
              <w:pStyle w:val="TAC"/>
            </w:pPr>
            <w:r w:rsidRPr="00EF5447">
              <w:rPr>
                <w:rFonts w:cs="Arial"/>
              </w:rPr>
              <w:t>N/A</w:t>
            </w:r>
          </w:p>
        </w:tc>
      </w:tr>
      <w:tr w:rsidR="00FF03B4" w:rsidRPr="00EF5447" w14:paraId="42588029" w14:textId="77777777" w:rsidTr="00FF03B4">
        <w:trPr>
          <w:trHeight w:val="54"/>
          <w:jc w:val="center"/>
        </w:trPr>
        <w:tc>
          <w:tcPr>
            <w:tcW w:w="2611" w:type="dxa"/>
            <w:gridSpan w:val="5"/>
            <w:tcBorders>
              <w:top w:val="nil"/>
              <w:bottom w:val="nil"/>
            </w:tcBorders>
            <w:shd w:val="clear" w:color="auto" w:fill="auto"/>
          </w:tcPr>
          <w:p w14:paraId="77D6AA41" w14:textId="77777777" w:rsidR="00FF03B4" w:rsidRPr="00EF5447" w:rsidRDefault="00FF03B4" w:rsidP="00920C1B">
            <w:pPr>
              <w:pStyle w:val="TAC"/>
              <w:rPr>
                <w:rFonts w:eastAsia="ＭＳ 明朝"/>
              </w:rPr>
            </w:pPr>
          </w:p>
        </w:tc>
        <w:tc>
          <w:tcPr>
            <w:tcW w:w="1050" w:type="dxa"/>
            <w:gridSpan w:val="2"/>
            <w:shd w:val="clear" w:color="auto" w:fill="auto"/>
          </w:tcPr>
          <w:p w14:paraId="014E7BEC" w14:textId="77777777" w:rsidR="00FF03B4" w:rsidRPr="00EF5447" w:rsidRDefault="00FF03B4" w:rsidP="00920C1B">
            <w:pPr>
              <w:pStyle w:val="TAC"/>
            </w:pPr>
            <w:r w:rsidRPr="00EF5447">
              <w:rPr>
                <w:rFonts w:cs="Arial"/>
              </w:rPr>
              <w:t>7</w:t>
            </w:r>
          </w:p>
        </w:tc>
        <w:tc>
          <w:tcPr>
            <w:tcW w:w="1144" w:type="dxa"/>
            <w:gridSpan w:val="2"/>
            <w:shd w:val="clear" w:color="auto" w:fill="auto"/>
            <w:noWrap/>
          </w:tcPr>
          <w:p w14:paraId="3AF4CD66" w14:textId="77777777" w:rsidR="00FF03B4" w:rsidRPr="00EF5447" w:rsidRDefault="00FF03B4" w:rsidP="00920C1B">
            <w:pPr>
              <w:pStyle w:val="TAC"/>
              <w:rPr>
                <w:rFonts w:cs="Arial"/>
                <w:szCs w:val="18"/>
                <w:lang w:eastAsia="ja-JP"/>
              </w:rPr>
            </w:pPr>
            <w:r w:rsidRPr="00EF5447">
              <w:rPr>
                <w:rFonts w:cs="Arial"/>
              </w:rPr>
              <w:t>2540</w:t>
            </w:r>
          </w:p>
        </w:tc>
        <w:tc>
          <w:tcPr>
            <w:tcW w:w="715" w:type="dxa"/>
            <w:gridSpan w:val="2"/>
            <w:shd w:val="clear" w:color="auto" w:fill="auto"/>
            <w:noWrap/>
          </w:tcPr>
          <w:p w14:paraId="5C789287" w14:textId="77777777" w:rsidR="00FF03B4" w:rsidRPr="00EF5447" w:rsidRDefault="00FF03B4" w:rsidP="00920C1B">
            <w:pPr>
              <w:pStyle w:val="TAC"/>
              <w:rPr>
                <w:rFonts w:cs="Arial"/>
                <w:szCs w:val="18"/>
                <w:lang w:eastAsia="ja-JP"/>
              </w:rPr>
            </w:pPr>
            <w:r w:rsidRPr="00EF5447">
              <w:rPr>
                <w:rFonts w:cs="Arial"/>
              </w:rPr>
              <w:t>5</w:t>
            </w:r>
          </w:p>
        </w:tc>
        <w:tc>
          <w:tcPr>
            <w:tcW w:w="1286" w:type="dxa"/>
            <w:gridSpan w:val="4"/>
            <w:shd w:val="clear" w:color="auto" w:fill="auto"/>
            <w:noWrap/>
          </w:tcPr>
          <w:p w14:paraId="189A2D7F" w14:textId="77777777" w:rsidR="00FF03B4" w:rsidRPr="00EF5447" w:rsidRDefault="00FF03B4" w:rsidP="00920C1B">
            <w:pPr>
              <w:pStyle w:val="TAC"/>
              <w:rPr>
                <w:rFonts w:cs="Arial"/>
                <w:szCs w:val="18"/>
                <w:lang w:eastAsia="ja-JP"/>
              </w:rPr>
            </w:pPr>
            <w:r w:rsidRPr="00EF5447">
              <w:rPr>
                <w:rFonts w:cs="Arial"/>
              </w:rPr>
              <w:t>25</w:t>
            </w:r>
          </w:p>
        </w:tc>
        <w:tc>
          <w:tcPr>
            <w:tcW w:w="1056" w:type="dxa"/>
            <w:gridSpan w:val="3"/>
            <w:shd w:val="clear" w:color="auto" w:fill="auto"/>
            <w:noWrap/>
          </w:tcPr>
          <w:p w14:paraId="6DD01C8D" w14:textId="77777777" w:rsidR="00FF03B4" w:rsidRPr="00EF5447" w:rsidRDefault="00FF03B4" w:rsidP="00920C1B">
            <w:pPr>
              <w:pStyle w:val="TAC"/>
              <w:rPr>
                <w:rFonts w:cs="Arial"/>
                <w:szCs w:val="18"/>
                <w:lang w:eastAsia="ja-JP"/>
              </w:rPr>
            </w:pPr>
            <w:r w:rsidRPr="00EF5447">
              <w:rPr>
                <w:rFonts w:cs="Arial"/>
              </w:rPr>
              <w:t>2660</w:t>
            </w:r>
          </w:p>
        </w:tc>
        <w:tc>
          <w:tcPr>
            <w:tcW w:w="663" w:type="dxa"/>
            <w:gridSpan w:val="3"/>
            <w:shd w:val="clear" w:color="auto" w:fill="auto"/>
          </w:tcPr>
          <w:p w14:paraId="63E44EFF" w14:textId="77777777" w:rsidR="00FF03B4" w:rsidRPr="00EF5447" w:rsidRDefault="00FF03B4" w:rsidP="00920C1B">
            <w:pPr>
              <w:pStyle w:val="TAC"/>
              <w:rPr>
                <w:rFonts w:cs="Arial"/>
              </w:rPr>
            </w:pPr>
            <w:r w:rsidRPr="00EF5447">
              <w:rPr>
                <w:rFonts w:cs="Arial"/>
              </w:rPr>
              <w:t>3.4</w:t>
            </w:r>
          </w:p>
        </w:tc>
        <w:tc>
          <w:tcPr>
            <w:tcW w:w="1104" w:type="dxa"/>
            <w:shd w:val="clear" w:color="auto" w:fill="auto"/>
          </w:tcPr>
          <w:p w14:paraId="48B77D8E" w14:textId="77777777" w:rsidR="00FF03B4" w:rsidRPr="00EF5447" w:rsidRDefault="00FF03B4" w:rsidP="00920C1B">
            <w:pPr>
              <w:pStyle w:val="TAC"/>
            </w:pPr>
            <w:r w:rsidRPr="00EF5447">
              <w:rPr>
                <w:rFonts w:cs="Arial"/>
              </w:rPr>
              <w:t>IMD5</w:t>
            </w:r>
          </w:p>
        </w:tc>
      </w:tr>
      <w:tr w:rsidR="00FF03B4" w:rsidRPr="00EF5447" w14:paraId="7E5C16A2" w14:textId="77777777" w:rsidTr="00FF03B4">
        <w:trPr>
          <w:trHeight w:val="54"/>
          <w:jc w:val="center"/>
        </w:trPr>
        <w:tc>
          <w:tcPr>
            <w:tcW w:w="2611" w:type="dxa"/>
            <w:gridSpan w:val="5"/>
            <w:tcBorders>
              <w:top w:val="nil"/>
              <w:bottom w:val="single" w:sz="4" w:space="0" w:color="auto"/>
            </w:tcBorders>
            <w:shd w:val="clear" w:color="auto" w:fill="auto"/>
          </w:tcPr>
          <w:p w14:paraId="58397AFC" w14:textId="77777777" w:rsidR="00FF03B4" w:rsidRPr="00EF5447" w:rsidRDefault="00FF03B4" w:rsidP="00920C1B">
            <w:pPr>
              <w:pStyle w:val="TAC"/>
              <w:rPr>
                <w:rFonts w:eastAsia="ＭＳ 明朝"/>
              </w:rPr>
            </w:pPr>
          </w:p>
        </w:tc>
        <w:tc>
          <w:tcPr>
            <w:tcW w:w="1050" w:type="dxa"/>
            <w:gridSpan w:val="2"/>
            <w:shd w:val="clear" w:color="auto" w:fill="auto"/>
          </w:tcPr>
          <w:p w14:paraId="30300A70" w14:textId="77777777" w:rsidR="00FF03B4" w:rsidRPr="00EF5447" w:rsidRDefault="00FF03B4" w:rsidP="00920C1B">
            <w:pPr>
              <w:pStyle w:val="TAC"/>
            </w:pPr>
            <w:r w:rsidRPr="00EF5447">
              <w:rPr>
                <w:rFonts w:cs="Arial"/>
              </w:rPr>
              <w:t>n77</w:t>
            </w:r>
          </w:p>
        </w:tc>
        <w:tc>
          <w:tcPr>
            <w:tcW w:w="1144" w:type="dxa"/>
            <w:gridSpan w:val="2"/>
            <w:shd w:val="clear" w:color="auto" w:fill="auto"/>
            <w:noWrap/>
          </w:tcPr>
          <w:p w14:paraId="3E0D2BF3" w14:textId="77777777" w:rsidR="00FF03B4" w:rsidRPr="00EF5447" w:rsidRDefault="00FF03B4" w:rsidP="00920C1B">
            <w:pPr>
              <w:pStyle w:val="TAC"/>
              <w:rPr>
                <w:rFonts w:cs="Arial"/>
                <w:szCs w:val="18"/>
                <w:lang w:eastAsia="ja-JP"/>
              </w:rPr>
            </w:pPr>
            <w:r w:rsidRPr="00EF5447">
              <w:rPr>
                <w:rFonts w:cs="Arial"/>
              </w:rPr>
              <w:t>4120</w:t>
            </w:r>
          </w:p>
        </w:tc>
        <w:tc>
          <w:tcPr>
            <w:tcW w:w="715" w:type="dxa"/>
            <w:gridSpan w:val="2"/>
            <w:shd w:val="clear" w:color="auto" w:fill="auto"/>
            <w:noWrap/>
          </w:tcPr>
          <w:p w14:paraId="1A5BEB23" w14:textId="77777777" w:rsidR="00FF03B4" w:rsidRPr="00EF5447" w:rsidRDefault="00FF03B4" w:rsidP="00920C1B">
            <w:pPr>
              <w:pStyle w:val="TAC"/>
              <w:rPr>
                <w:rFonts w:cs="Arial"/>
                <w:szCs w:val="18"/>
                <w:lang w:eastAsia="ja-JP"/>
              </w:rPr>
            </w:pPr>
            <w:r w:rsidRPr="00EF5447">
              <w:rPr>
                <w:rFonts w:cs="Arial"/>
              </w:rPr>
              <w:t>10</w:t>
            </w:r>
          </w:p>
        </w:tc>
        <w:tc>
          <w:tcPr>
            <w:tcW w:w="1286" w:type="dxa"/>
            <w:gridSpan w:val="4"/>
            <w:shd w:val="clear" w:color="auto" w:fill="auto"/>
            <w:noWrap/>
          </w:tcPr>
          <w:p w14:paraId="535859BB" w14:textId="77777777" w:rsidR="00FF03B4" w:rsidRPr="00EF5447" w:rsidRDefault="00FF03B4" w:rsidP="00920C1B">
            <w:pPr>
              <w:pStyle w:val="TAC"/>
              <w:rPr>
                <w:rFonts w:cs="Arial"/>
                <w:szCs w:val="18"/>
                <w:lang w:eastAsia="ja-JP"/>
              </w:rPr>
            </w:pPr>
            <w:r w:rsidRPr="00EF5447">
              <w:rPr>
                <w:rFonts w:cs="Arial"/>
              </w:rPr>
              <w:t>50</w:t>
            </w:r>
          </w:p>
        </w:tc>
        <w:tc>
          <w:tcPr>
            <w:tcW w:w="1056" w:type="dxa"/>
            <w:gridSpan w:val="3"/>
            <w:shd w:val="clear" w:color="auto" w:fill="auto"/>
            <w:noWrap/>
          </w:tcPr>
          <w:p w14:paraId="7F7747BA" w14:textId="77777777" w:rsidR="00FF03B4" w:rsidRPr="00EF5447" w:rsidRDefault="00FF03B4" w:rsidP="00920C1B">
            <w:pPr>
              <w:pStyle w:val="TAC"/>
              <w:rPr>
                <w:rFonts w:cs="Arial"/>
                <w:szCs w:val="18"/>
                <w:lang w:eastAsia="ja-JP"/>
              </w:rPr>
            </w:pPr>
            <w:r w:rsidRPr="00EF5447">
              <w:rPr>
                <w:rFonts w:cs="Arial"/>
              </w:rPr>
              <w:t>4120</w:t>
            </w:r>
          </w:p>
        </w:tc>
        <w:tc>
          <w:tcPr>
            <w:tcW w:w="663" w:type="dxa"/>
            <w:gridSpan w:val="3"/>
            <w:shd w:val="clear" w:color="auto" w:fill="auto"/>
          </w:tcPr>
          <w:p w14:paraId="1E07A0E2" w14:textId="77777777" w:rsidR="00FF03B4" w:rsidRPr="00EF5447" w:rsidRDefault="00FF03B4" w:rsidP="00920C1B">
            <w:pPr>
              <w:pStyle w:val="TAC"/>
              <w:rPr>
                <w:rFonts w:cs="Arial"/>
              </w:rPr>
            </w:pPr>
            <w:r w:rsidRPr="00EF5447">
              <w:rPr>
                <w:rFonts w:cs="Arial"/>
              </w:rPr>
              <w:t>N/A</w:t>
            </w:r>
          </w:p>
        </w:tc>
        <w:tc>
          <w:tcPr>
            <w:tcW w:w="1104" w:type="dxa"/>
            <w:shd w:val="clear" w:color="auto" w:fill="auto"/>
          </w:tcPr>
          <w:p w14:paraId="25B3D0C0" w14:textId="77777777" w:rsidR="00FF03B4" w:rsidRPr="00EF5447" w:rsidRDefault="00FF03B4" w:rsidP="00920C1B">
            <w:pPr>
              <w:pStyle w:val="TAC"/>
            </w:pPr>
            <w:r w:rsidRPr="00EF5447">
              <w:rPr>
                <w:rFonts w:cs="Arial"/>
              </w:rPr>
              <w:t>N/A</w:t>
            </w:r>
          </w:p>
        </w:tc>
      </w:tr>
      <w:tr w:rsidR="00FF03B4" w:rsidRPr="00EF5447" w14:paraId="4542CC38" w14:textId="77777777" w:rsidTr="00FF03B4">
        <w:trPr>
          <w:trHeight w:val="54"/>
          <w:jc w:val="center"/>
        </w:trPr>
        <w:tc>
          <w:tcPr>
            <w:tcW w:w="2611" w:type="dxa"/>
            <w:gridSpan w:val="5"/>
            <w:tcBorders>
              <w:bottom w:val="nil"/>
            </w:tcBorders>
            <w:shd w:val="clear" w:color="auto" w:fill="auto"/>
          </w:tcPr>
          <w:p w14:paraId="2DDD5098" w14:textId="77777777" w:rsidR="00FF03B4" w:rsidRDefault="00FF03B4" w:rsidP="00920C1B">
            <w:pPr>
              <w:pStyle w:val="TAC"/>
            </w:pPr>
            <w:r w:rsidRPr="00EF5447">
              <w:t>DC_2A-7A_n78A</w:t>
            </w:r>
          </w:p>
          <w:p w14:paraId="1E69A7EB" w14:textId="77777777" w:rsidR="00FF03B4" w:rsidRPr="00EF5447" w:rsidRDefault="00FF03B4" w:rsidP="00920C1B">
            <w:pPr>
              <w:pStyle w:val="TAC"/>
            </w:pPr>
            <w:r>
              <w:rPr>
                <w:noProof/>
              </w:rPr>
              <w:t>DC_2A-2A-7A_n78A</w:t>
            </w:r>
          </w:p>
          <w:p w14:paraId="565BADE6" w14:textId="77777777" w:rsidR="00FF03B4" w:rsidRPr="00EF5447" w:rsidRDefault="00FF03B4" w:rsidP="00920C1B">
            <w:pPr>
              <w:pStyle w:val="TAC"/>
            </w:pPr>
            <w:r w:rsidRPr="00EF5447">
              <w:t>DC_2A-7C_n78A</w:t>
            </w:r>
          </w:p>
          <w:p w14:paraId="162B2DFE" w14:textId="77777777" w:rsidR="00FF03B4" w:rsidRPr="00EF5447" w:rsidRDefault="00FF03B4" w:rsidP="00920C1B">
            <w:pPr>
              <w:pStyle w:val="TAC"/>
            </w:pPr>
            <w:r w:rsidRPr="00EF5447">
              <w:t>DC_2A-7A-7A_n78A</w:t>
            </w:r>
          </w:p>
          <w:p w14:paraId="11903029" w14:textId="77777777" w:rsidR="00FF03B4" w:rsidRPr="00EF5447" w:rsidRDefault="00FF03B4" w:rsidP="00920C1B">
            <w:pPr>
              <w:pStyle w:val="TAC"/>
              <w:rPr>
                <w:rFonts w:eastAsia="ＭＳ 明朝"/>
              </w:rPr>
            </w:pPr>
            <w:r w:rsidRPr="00EF5447">
              <w:rPr>
                <w:rFonts w:eastAsia="ＭＳ 明朝"/>
              </w:rPr>
              <w:t>DC_2A-7A_n78(2A)</w:t>
            </w:r>
          </w:p>
          <w:p w14:paraId="639441ED" w14:textId="77777777" w:rsidR="00FF03B4" w:rsidRPr="00EF5447" w:rsidRDefault="00FF03B4" w:rsidP="00920C1B">
            <w:pPr>
              <w:pStyle w:val="TAC"/>
              <w:rPr>
                <w:rFonts w:eastAsia="ＭＳ 明朝"/>
              </w:rPr>
            </w:pPr>
            <w:r w:rsidRPr="00EF5447">
              <w:rPr>
                <w:rFonts w:eastAsia="ＭＳ 明朝"/>
              </w:rPr>
              <w:t>DC_2A-7C_n78(2A)</w:t>
            </w:r>
          </w:p>
          <w:p w14:paraId="49B2014E" w14:textId="77777777" w:rsidR="00FF03B4" w:rsidRPr="00EF5447" w:rsidRDefault="00FF03B4" w:rsidP="00920C1B">
            <w:pPr>
              <w:pStyle w:val="TAC"/>
              <w:rPr>
                <w:rFonts w:eastAsia="ＭＳ 明朝"/>
              </w:rPr>
            </w:pPr>
            <w:r w:rsidRPr="00EF5447">
              <w:rPr>
                <w:rFonts w:eastAsia="ＭＳ 明朝"/>
              </w:rPr>
              <w:t>DC_2A-7A-7A_n78(2A)</w:t>
            </w:r>
          </w:p>
        </w:tc>
        <w:tc>
          <w:tcPr>
            <w:tcW w:w="1050" w:type="dxa"/>
            <w:gridSpan w:val="2"/>
            <w:shd w:val="clear" w:color="auto" w:fill="auto"/>
          </w:tcPr>
          <w:p w14:paraId="4CE8EFDE" w14:textId="77777777" w:rsidR="00FF03B4" w:rsidRPr="00EF5447" w:rsidRDefault="00FF03B4" w:rsidP="00920C1B">
            <w:pPr>
              <w:pStyle w:val="TAC"/>
            </w:pPr>
            <w:r w:rsidRPr="00EF5447">
              <w:rPr>
                <w:lang w:eastAsia="ko-KR"/>
              </w:rPr>
              <w:t>2</w:t>
            </w:r>
          </w:p>
        </w:tc>
        <w:tc>
          <w:tcPr>
            <w:tcW w:w="1144" w:type="dxa"/>
            <w:gridSpan w:val="2"/>
            <w:shd w:val="clear" w:color="auto" w:fill="auto"/>
            <w:noWrap/>
          </w:tcPr>
          <w:p w14:paraId="1F46EC05" w14:textId="77777777" w:rsidR="00FF03B4" w:rsidRPr="00EF5447" w:rsidRDefault="00FF03B4" w:rsidP="00920C1B">
            <w:pPr>
              <w:pStyle w:val="TAC"/>
            </w:pPr>
            <w:r w:rsidRPr="00EF5447">
              <w:rPr>
                <w:lang w:eastAsia="ko-KR"/>
              </w:rPr>
              <w:t>1870</w:t>
            </w:r>
          </w:p>
        </w:tc>
        <w:tc>
          <w:tcPr>
            <w:tcW w:w="715" w:type="dxa"/>
            <w:gridSpan w:val="2"/>
            <w:shd w:val="clear" w:color="auto" w:fill="auto"/>
            <w:noWrap/>
          </w:tcPr>
          <w:p w14:paraId="7ED94385" w14:textId="77777777" w:rsidR="00FF03B4" w:rsidRPr="00EF5447" w:rsidRDefault="00FF03B4" w:rsidP="00920C1B">
            <w:pPr>
              <w:pStyle w:val="TAC"/>
            </w:pPr>
            <w:r w:rsidRPr="00EF5447">
              <w:rPr>
                <w:lang w:eastAsia="ko-KR"/>
              </w:rPr>
              <w:t>5</w:t>
            </w:r>
          </w:p>
        </w:tc>
        <w:tc>
          <w:tcPr>
            <w:tcW w:w="1286" w:type="dxa"/>
            <w:gridSpan w:val="4"/>
            <w:shd w:val="clear" w:color="auto" w:fill="auto"/>
            <w:noWrap/>
          </w:tcPr>
          <w:p w14:paraId="70003EFF" w14:textId="77777777" w:rsidR="00FF03B4" w:rsidRPr="00EF5447" w:rsidRDefault="00FF03B4" w:rsidP="00920C1B">
            <w:pPr>
              <w:pStyle w:val="TAC"/>
            </w:pPr>
            <w:r w:rsidRPr="00EF5447">
              <w:rPr>
                <w:lang w:eastAsia="ko-KR"/>
              </w:rPr>
              <w:t>25</w:t>
            </w:r>
          </w:p>
        </w:tc>
        <w:tc>
          <w:tcPr>
            <w:tcW w:w="1056" w:type="dxa"/>
            <w:gridSpan w:val="3"/>
            <w:shd w:val="clear" w:color="auto" w:fill="auto"/>
            <w:noWrap/>
          </w:tcPr>
          <w:p w14:paraId="547DBC3D" w14:textId="77777777" w:rsidR="00FF03B4" w:rsidRPr="00EF5447" w:rsidRDefault="00FF03B4" w:rsidP="00920C1B">
            <w:pPr>
              <w:pStyle w:val="TAC"/>
            </w:pPr>
            <w:r w:rsidRPr="00EF5447">
              <w:rPr>
                <w:lang w:eastAsia="ko-KR"/>
              </w:rPr>
              <w:t>1950</w:t>
            </w:r>
          </w:p>
        </w:tc>
        <w:tc>
          <w:tcPr>
            <w:tcW w:w="663" w:type="dxa"/>
            <w:gridSpan w:val="3"/>
            <w:shd w:val="clear" w:color="auto" w:fill="auto"/>
          </w:tcPr>
          <w:p w14:paraId="76AB56E2" w14:textId="77777777" w:rsidR="00FF03B4" w:rsidRPr="00EF5447" w:rsidRDefault="00FF03B4" w:rsidP="00920C1B">
            <w:pPr>
              <w:pStyle w:val="TAC"/>
              <w:rPr>
                <w:lang w:eastAsia="ko-KR"/>
              </w:rPr>
            </w:pPr>
            <w:r w:rsidRPr="00EF5447">
              <w:rPr>
                <w:lang w:eastAsia="ko-KR"/>
              </w:rPr>
              <w:t>8.6</w:t>
            </w:r>
          </w:p>
        </w:tc>
        <w:tc>
          <w:tcPr>
            <w:tcW w:w="1104" w:type="dxa"/>
            <w:shd w:val="clear" w:color="auto" w:fill="auto"/>
          </w:tcPr>
          <w:p w14:paraId="26311D6E" w14:textId="77777777" w:rsidR="00FF03B4" w:rsidRPr="00EF5447" w:rsidRDefault="00FF03B4" w:rsidP="00920C1B">
            <w:pPr>
              <w:pStyle w:val="TAC"/>
              <w:rPr>
                <w:kern w:val="2"/>
                <w:szCs w:val="24"/>
              </w:rPr>
            </w:pPr>
            <w:r w:rsidRPr="00EF5447">
              <w:rPr>
                <w:kern w:val="2"/>
                <w:szCs w:val="24"/>
                <w:lang w:eastAsia="ja-JP"/>
              </w:rPr>
              <w:t>IMD</w:t>
            </w:r>
            <w:r w:rsidRPr="00EF5447">
              <w:rPr>
                <w:kern w:val="2"/>
                <w:szCs w:val="24"/>
              </w:rPr>
              <w:t>4</w:t>
            </w:r>
          </w:p>
        </w:tc>
      </w:tr>
      <w:tr w:rsidR="00FF03B4" w:rsidRPr="00EF5447" w14:paraId="2BDD6C06" w14:textId="77777777" w:rsidTr="00FF03B4">
        <w:trPr>
          <w:trHeight w:val="54"/>
          <w:jc w:val="center"/>
        </w:trPr>
        <w:tc>
          <w:tcPr>
            <w:tcW w:w="2611" w:type="dxa"/>
            <w:gridSpan w:val="5"/>
            <w:tcBorders>
              <w:top w:val="nil"/>
              <w:bottom w:val="nil"/>
            </w:tcBorders>
            <w:shd w:val="clear" w:color="auto" w:fill="auto"/>
          </w:tcPr>
          <w:p w14:paraId="2EA15038" w14:textId="77777777" w:rsidR="00FF03B4" w:rsidRPr="00EF5447" w:rsidRDefault="00FF03B4" w:rsidP="00920C1B">
            <w:pPr>
              <w:pStyle w:val="TAC"/>
              <w:rPr>
                <w:rFonts w:eastAsia="ＭＳ 明朝"/>
              </w:rPr>
            </w:pPr>
          </w:p>
        </w:tc>
        <w:tc>
          <w:tcPr>
            <w:tcW w:w="1050" w:type="dxa"/>
            <w:gridSpan w:val="2"/>
            <w:shd w:val="clear" w:color="auto" w:fill="auto"/>
          </w:tcPr>
          <w:p w14:paraId="7D8F3FF1" w14:textId="77777777" w:rsidR="00FF03B4" w:rsidRPr="00EF5447" w:rsidRDefault="00FF03B4" w:rsidP="00920C1B">
            <w:pPr>
              <w:pStyle w:val="TAC"/>
            </w:pPr>
            <w:r w:rsidRPr="00EF5447">
              <w:rPr>
                <w:lang w:eastAsia="ko-KR"/>
              </w:rPr>
              <w:t>7</w:t>
            </w:r>
          </w:p>
        </w:tc>
        <w:tc>
          <w:tcPr>
            <w:tcW w:w="1144" w:type="dxa"/>
            <w:gridSpan w:val="2"/>
            <w:shd w:val="clear" w:color="auto" w:fill="auto"/>
            <w:noWrap/>
          </w:tcPr>
          <w:p w14:paraId="7B950B51" w14:textId="77777777" w:rsidR="00FF03B4" w:rsidRPr="00EF5447" w:rsidRDefault="00FF03B4" w:rsidP="00920C1B">
            <w:pPr>
              <w:pStyle w:val="TAC"/>
            </w:pPr>
            <w:r w:rsidRPr="00EF5447">
              <w:rPr>
                <w:lang w:eastAsia="ko-KR"/>
              </w:rPr>
              <w:t>2550</w:t>
            </w:r>
          </w:p>
        </w:tc>
        <w:tc>
          <w:tcPr>
            <w:tcW w:w="715" w:type="dxa"/>
            <w:gridSpan w:val="2"/>
            <w:shd w:val="clear" w:color="auto" w:fill="auto"/>
            <w:noWrap/>
          </w:tcPr>
          <w:p w14:paraId="1FE00B8D" w14:textId="77777777" w:rsidR="00FF03B4" w:rsidRPr="00EF5447" w:rsidRDefault="00FF03B4" w:rsidP="00920C1B">
            <w:pPr>
              <w:pStyle w:val="TAC"/>
            </w:pPr>
            <w:r w:rsidRPr="00EF5447">
              <w:rPr>
                <w:lang w:eastAsia="ko-KR"/>
              </w:rPr>
              <w:t>5</w:t>
            </w:r>
          </w:p>
        </w:tc>
        <w:tc>
          <w:tcPr>
            <w:tcW w:w="1286" w:type="dxa"/>
            <w:gridSpan w:val="4"/>
            <w:shd w:val="clear" w:color="auto" w:fill="auto"/>
            <w:noWrap/>
          </w:tcPr>
          <w:p w14:paraId="7127F411" w14:textId="77777777" w:rsidR="00FF03B4" w:rsidRPr="00EF5447" w:rsidRDefault="00FF03B4" w:rsidP="00920C1B">
            <w:pPr>
              <w:pStyle w:val="TAC"/>
            </w:pPr>
            <w:r w:rsidRPr="00EF5447">
              <w:rPr>
                <w:lang w:eastAsia="ko-KR"/>
              </w:rPr>
              <w:t>25</w:t>
            </w:r>
          </w:p>
        </w:tc>
        <w:tc>
          <w:tcPr>
            <w:tcW w:w="1056" w:type="dxa"/>
            <w:gridSpan w:val="3"/>
            <w:shd w:val="clear" w:color="auto" w:fill="auto"/>
            <w:noWrap/>
          </w:tcPr>
          <w:p w14:paraId="24CB13D5" w14:textId="77777777" w:rsidR="00FF03B4" w:rsidRPr="00EF5447" w:rsidRDefault="00FF03B4" w:rsidP="00920C1B">
            <w:pPr>
              <w:pStyle w:val="TAC"/>
            </w:pPr>
            <w:r w:rsidRPr="00EF5447">
              <w:rPr>
                <w:lang w:eastAsia="ko-KR"/>
              </w:rPr>
              <w:t>2685</w:t>
            </w:r>
          </w:p>
        </w:tc>
        <w:tc>
          <w:tcPr>
            <w:tcW w:w="663" w:type="dxa"/>
            <w:gridSpan w:val="3"/>
            <w:shd w:val="clear" w:color="auto" w:fill="auto"/>
          </w:tcPr>
          <w:p w14:paraId="1DC49C56" w14:textId="77777777" w:rsidR="00FF03B4" w:rsidRPr="00EF5447" w:rsidRDefault="00FF03B4" w:rsidP="00920C1B">
            <w:pPr>
              <w:pStyle w:val="TAC"/>
              <w:rPr>
                <w:lang w:eastAsia="ko-KR"/>
              </w:rPr>
            </w:pPr>
            <w:r w:rsidRPr="00EF5447">
              <w:rPr>
                <w:lang w:eastAsia="ko-KR"/>
              </w:rPr>
              <w:t>N/A</w:t>
            </w:r>
          </w:p>
        </w:tc>
        <w:tc>
          <w:tcPr>
            <w:tcW w:w="1104" w:type="dxa"/>
            <w:shd w:val="clear" w:color="auto" w:fill="auto"/>
          </w:tcPr>
          <w:p w14:paraId="1AAE4D6F" w14:textId="77777777" w:rsidR="00FF03B4" w:rsidRPr="00EF5447" w:rsidRDefault="00FF03B4" w:rsidP="00920C1B">
            <w:pPr>
              <w:pStyle w:val="TAC"/>
            </w:pPr>
            <w:r w:rsidRPr="00EF5447">
              <w:rPr>
                <w:rFonts w:eastAsia="Malgun Gothic"/>
                <w:kern w:val="2"/>
                <w:szCs w:val="24"/>
                <w:lang w:eastAsia="ko-KR"/>
              </w:rPr>
              <w:t>N/A</w:t>
            </w:r>
          </w:p>
        </w:tc>
      </w:tr>
      <w:tr w:rsidR="00FF03B4" w:rsidRPr="00EF5447" w14:paraId="532C8DFF" w14:textId="77777777" w:rsidTr="00FF03B4">
        <w:trPr>
          <w:trHeight w:val="54"/>
          <w:jc w:val="center"/>
        </w:trPr>
        <w:tc>
          <w:tcPr>
            <w:tcW w:w="2611" w:type="dxa"/>
            <w:gridSpan w:val="5"/>
            <w:tcBorders>
              <w:top w:val="nil"/>
              <w:bottom w:val="single" w:sz="4" w:space="0" w:color="auto"/>
            </w:tcBorders>
            <w:shd w:val="clear" w:color="auto" w:fill="auto"/>
          </w:tcPr>
          <w:p w14:paraId="6885EDB5" w14:textId="77777777" w:rsidR="00FF03B4" w:rsidRPr="00EF5447" w:rsidRDefault="00FF03B4" w:rsidP="00920C1B">
            <w:pPr>
              <w:pStyle w:val="TAC"/>
              <w:rPr>
                <w:rFonts w:eastAsia="ＭＳ 明朝"/>
              </w:rPr>
            </w:pPr>
          </w:p>
        </w:tc>
        <w:tc>
          <w:tcPr>
            <w:tcW w:w="1050" w:type="dxa"/>
            <w:gridSpan w:val="2"/>
            <w:shd w:val="clear" w:color="auto" w:fill="auto"/>
          </w:tcPr>
          <w:p w14:paraId="74FD1630" w14:textId="77777777" w:rsidR="00FF03B4" w:rsidRPr="00EF5447" w:rsidRDefault="00FF03B4" w:rsidP="00920C1B">
            <w:pPr>
              <w:pStyle w:val="TAC"/>
            </w:pPr>
            <w:r w:rsidRPr="00EF5447">
              <w:rPr>
                <w:lang w:eastAsia="ko-KR"/>
              </w:rPr>
              <w:t>n78</w:t>
            </w:r>
          </w:p>
        </w:tc>
        <w:tc>
          <w:tcPr>
            <w:tcW w:w="1144" w:type="dxa"/>
            <w:gridSpan w:val="2"/>
            <w:shd w:val="clear" w:color="auto" w:fill="auto"/>
            <w:noWrap/>
          </w:tcPr>
          <w:p w14:paraId="2C491CAF" w14:textId="77777777" w:rsidR="00FF03B4" w:rsidRPr="00EF5447" w:rsidRDefault="00FF03B4" w:rsidP="00920C1B">
            <w:pPr>
              <w:pStyle w:val="TAC"/>
            </w:pPr>
            <w:r w:rsidRPr="00EF5447">
              <w:rPr>
                <w:lang w:eastAsia="ko-KR"/>
              </w:rPr>
              <w:t>3525</w:t>
            </w:r>
          </w:p>
        </w:tc>
        <w:tc>
          <w:tcPr>
            <w:tcW w:w="715" w:type="dxa"/>
            <w:gridSpan w:val="2"/>
            <w:shd w:val="clear" w:color="auto" w:fill="auto"/>
            <w:noWrap/>
          </w:tcPr>
          <w:p w14:paraId="0BDE391F" w14:textId="77777777" w:rsidR="00FF03B4" w:rsidRPr="00EF5447" w:rsidRDefault="00FF03B4" w:rsidP="00920C1B">
            <w:pPr>
              <w:pStyle w:val="TAC"/>
            </w:pPr>
            <w:r w:rsidRPr="00EF5447">
              <w:rPr>
                <w:lang w:eastAsia="ko-KR"/>
              </w:rPr>
              <w:t>10</w:t>
            </w:r>
          </w:p>
        </w:tc>
        <w:tc>
          <w:tcPr>
            <w:tcW w:w="1286" w:type="dxa"/>
            <w:gridSpan w:val="4"/>
            <w:shd w:val="clear" w:color="auto" w:fill="auto"/>
            <w:noWrap/>
          </w:tcPr>
          <w:p w14:paraId="6742220A" w14:textId="77777777" w:rsidR="00FF03B4" w:rsidRPr="00EF5447" w:rsidRDefault="00FF03B4" w:rsidP="00920C1B">
            <w:pPr>
              <w:pStyle w:val="TAC"/>
            </w:pPr>
            <w:r w:rsidRPr="00EF5447">
              <w:rPr>
                <w:lang w:eastAsia="ko-KR"/>
              </w:rPr>
              <w:t>50</w:t>
            </w:r>
          </w:p>
        </w:tc>
        <w:tc>
          <w:tcPr>
            <w:tcW w:w="1056" w:type="dxa"/>
            <w:gridSpan w:val="3"/>
            <w:shd w:val="clear" w:color="auto" w:fill="auto"/>
            <w:noWrap/>
          </w:tcPr>
          <w:p w14:paraId="6F20DA48" w14:textId="77777777" w:rsidR="00FF03B4" w:rsidRPr="00EF5447" w:rsidRDefault="00FF03B4" w:rsidP="00920C1B">
            <w:pPr>
              <w:pStyle w:val="TAC"/>
            </w:pPr>
            <w:r w:rsidRPr="00EF5447">
              <w:rPr>
                <w:lang w:eastAsia="ko-KR"/>
              </w:rPr>
              <w:t>3475</w:t>
            </w:r>
          </w:p>
        </w:tc>
        <w:tc>
          <w:tcPr>
            <w:tcW w:w="663" w:type="dxa"/>
            <w:gridSpan w:val="3"/>
            <w:shd w:val="clear" w:color="auto" w:fill="auto"/>
          </w:tcPr>
          <w:p w14:paraId="5A62F7A3" w14:textId="77777777" w:rsidR="00FF03B4" w:rsidRPr="00EF5447" w:rsidRDefault="00FF03B4" w:rsidP="00920C1B">
            <w:pPr>
              <w:pStyle w:val="TAC"/>
              <w:rPr>
                <w:lang w:eastAsia="ko-KR"/>
              </w:rPr>
            </w:pPr>
            <w:r w:rsidRPr="00EF5447">
              <w:rPr>
                <w:lang w:eastAsia="ko-KR"/>
              </w:rPr>
              <w:t>N/A</w:t>
            </w:r>
          </w:p>
        </w:tc>
        <w:tc>
          <w:tcPr>
            <w:tcW w:w="1104" w:type="dxa"/>
            <w:shd w:val="clear" w:color="auto" w:fill="auto"/>
          </w:tcPr>
          <w:p w14:paraId="21C30F3E" w14:textId="77777777" w:rsidR="00FF03B4" w:rsidRPr="00EF5447" w:rsidRDefault="00FF03B4" w:rsidP="00920C1B">
            <w:pPr>
              <w:pStyle w:val="TAC"/>
            </w:pPr>
            <w:r w:rsidRPr="00EF5447">
              <w:rPr>
                <w:rFonts w:eastAsia="Malgun Gothic"/>
                <w:kern w:val="2"/>
                <w:szCs w:val="24"/>
                <w:lang w:eastAsia="ko-KR"/>
              </w:rPr>
              <w:t>N/A</w:t>
            </w:r>
          </w:p>
        </w:tc>
      </w:tr>
      <w:tr w:rsidR="00FF03B4" w:rsidRPr="00EF5447" w14:paraId="0E7C9D1C" w14:textId="77777777" w:rsidTr="00FF03B4">
        <w:trPr>
          <w:trHeight w:val="54"/>
          <w:jc w:val="center"/>
        </w:trPr>
        <w:tc>
          <w:tcPr>
            <w:tcW w:w="2611" w:type="dxa"/>
            <w:gridSpan w:val="5"/>
            <w:tcBorders>
              <w:bottom w:val="nil"/>
            </w:tcBorders>
            <w:shd w:val="clear" w:color="auto" w:fill="auto"/>
          </w:tcPr>
          <w:p w14:paraId="6F504C9F" w14:textId="77777777" w:rsidR="00FF03B4" w:rsidRPr="00EF5447" w:rsidRDefault="00FF03B4" w:rsidP="00920C1B">
            <w:pPr>
              <w:pStyle w:val="TAC"/>
              <w:rPr>
                <w:lang w:eastAsia="ko-KR"/>
              </w:rPr>
            </w:pPr>
            <w:r w:rsidRPr="00EF5447">
              <w:rPr>
                <w:lang w:eastAsia="ko-KR"/>
              </w:rPr>
              <w:t>DC_2A_n7A-n78A,</w:t>
            </w:r>
          </w:p>
          <w:p w14:paraId="7698598F" w14:textId="77777777" w:rsidR="00FF03B4" w:rsidRPr="00EF5447" w:rsidRDefault="00FF03B4" w:rsidP="00920C1B">
            <w:pPr>
              <w:pStyle w:val="TAC"/>
              <w:rPr>
                <w:lang w:eastAsia="ko-KR"/>
              </w:rPr>
            </w:pPr>
            <w:r w:rsidRPr="00EF5447">
              <w:rPr>
                <w:lang w:eastAsia="ko-KR"/>
              </w:rPr>
              <w:t>DC_2A_n7(2A)-n78A</w:t>
            </w:r>
          </w:p>
          <w:p w14:paraId="4DB0AF12" w14:textId="77777777" w:rsidR="00FF03B4" w:rsidRPr="00EF5447" w:rsidRDefault="00FF03B4" w:rsidP="00920C1B">
            <w:pPr>
              <w:pStyle w:val="TAC"/>
              <w:rPr>
                <w:lang w:eastAsia="ko-KR"/>
              </w:rPr>
            </w:pPr>
            <w:r w:rsidRPr="00EF5447">
              <w:rPr>
                <w:lang w:eastAsia="ko-KR"/>
              </w:rPr>
              <w:t>DC_2A_n7A-n78(2A)</w:t>
            </w:r>
          </w:p>
          <w:p w14:paraId="0E392394" w14:textId="77777777" w:rsidR="00FF03B4" w:rsidRPr="00EF5447" w:rsidRDefault="00FF03B4" w:rsidP="00920C1B">
            <w:pPr>
              <w:pStyle w:val="TAC"/>
              <w:rPr>
                <w:lang w:eastAsia="ko-KR"/>
              </w:rPr>
            </w:pPr>
            <w:r w:rsidRPr="00EF5447">
              <w:rPr>
                <w:lang w:eastAsia="ko-KR"/>
              </w:rPr>
              <w:t>DC_2A_n7(2A)-n78(2A)</w:t>
            </w:r>
          </w:p>
        </w:tc>
        <w:tc>
          <w:tcPr>
            <w:tcW w:w="1050" w:type="dxa"/>
            <w:gridSpan w:val="2"/>
            <w:shd w:val="clear" w:color="auto" w:fill="auto"/>
          </w:tcPr>
          <w:p w14:paraId="411696AB" w14:textId="77777777" w:rsidR="00FF03B4" w:rsidRPr="00EF5447" w:rsidRDefault="00FF03B4" w:rsidP="00920C1B">
            <w:pPr>
              <w:pStyle w:val="TAC"/>
              <w:rPr>
                <w:lang w:eastAsia="ko-KR"/>
              </w:rPr>
            </w:pPr>
            <w:r w:rsidRPr="00EF5447">
              <w:rPr>
                <w:lang w:eastAsia="ko-KR"/>
              </w:rPr>
              <w:t>2</w:t>
            </w:r>
          </w:p>
        </w:tc>
        <w:tc>
          <w:tcPr>
            <w:tcW w:w="1144" w:type="dxa"/>
            <w:gridSpan w:val="2"/>
            <w:shd w:val="clear" w:color="auto" w:fill="auto"/>
            <w:noWrap/>
          </w:tcPr>
          <w:p w14:paraId="1A9EF6EA" w14:textId="77777777" w:rsidR="00FF03B4" w:rsidRPr="00EF5447" w:rsidRDefault="00FF03B4" w:rsidP="00920C1B">
            <w:pPr>
              <w:pStyle w:val="TAC"/>
              <w:rPr>
                <w:lang w:eastAsia="ko-KR"/>
              </w:rPr>
            </w:pPr>
            <w:r w:rsidRPr="00EF5447">
              <w:rPr>
                <w:lang w:eastAsia="ko-KR"/>
              </w:rPr>
              <w:t>1900</w:t>
            </w:r>
          </w:p>
        </w:tc>
        <w:tc>
          <w:tcPr>
            <w:tcW w:w="715" w:type="dxa"/>
            <w:gridSpan w:val="2"/>
            <w:shd w:val="clear" w:color="auto" w:fill="auto"/>
            <w:noWrap/>
          </w:tcPr>
          <w:p w14:paraId="5F732BD9" w14:textId="77777777" w:rsidR="00FF03B4" w:rsidRPr="00EF5447" w:rsidRDefault="00FF03B4" w:rsidP="00920C1B">
            <w:pPr>
              <w:pStyle w:val="TAC"/>
              <w:rPr>
                <w:lang w:eastAsia="ko-KR"/>
              </w:rPr>
            </w:pPr>
            <w:r w:rsidRPr="00EF5447">
              <w:rPr>
                <w:lang w:eastAsia="ko-KR"/>
              </w:rPr>
              <w:t>5</w:t>
            </w:r>
          </w:p>
        </w:tc>
        <w:tc>
          <w:tcPr>
            <w:tcW w:w="1286" w:type="dxa"/>
            <w:gridSpan w:val="4"/>
            <w:shd w:val="clear" w:color="auto" w:fill="auto"/>
            <w:noWrap/>
          </w:tcPr>
          <w:p w14:paraId="6066108D" w14:textId="77777777" w:rsidR="00FF03B4" w:rsidRPr="00EF5447" w:rsidRDefault="00FF03B4" w:rsidP="00920C1B">
            <w:pPr>
              <w:pStyle w:val="TAC"/>
              <w:rPr>
                <w:lang w:eastAsia="ko-KR"/>
              </w:rPr>
            </w:pPr>
            <w:r w:rsidRPr="00EF5447">
              <w:rPr>
                <w:lang w:eastAsia="ko-KR"/>
              </w:rPr>
              <w:t>25</w:t>
            </w:r>
          </w:p>
        </w:tc>
        <w:tc>
          <w:tcPr>
            <w:tcW w:w="1056" w:type="dxa"/>
            <w:gridSpan w:val="3"/>
            <w:shd w:val="clear" w:color="auto" w:fill="auto"/>
            <w:noWrap/>
          </w:tcPr>
          <w:p w14:paraId="4695E091" w14:textId="77777777" w:rsidR="00FF03B4" w:rsidRPr="00EF5447" w:rsidRDefault="00FF03B4" w:rsidP="00920C1B">
            <w:pPr>
              <w:pStyle w:val="TAC"/>
              <w:rPr>
                <w:lang w:eastAsia="ko-KR"/>
              </w:rPr>
            </w:pPr>
            <w:r w:rsidRPr="00EF5447">
              <w:rPr>
                <w:lang w:eastAsia="ko-KR"/>
              </w:rPr>
              <w:t>1980</w:t>
            </w:r>
          </w:p>
        </w:tc>
        <w:tc>
          <w:tcPr>
            <w:tcW w:w="663" w:type="dxa"/>
            <w:gridSpan w:val="3"/>
            <w:shd w:val="clear" w:color="auto" w:fill="auto"/>
          </w:tcPr>
          <w:p w14:paraId="7ED4F15D" w14:textId="77777777" w:rsidR="00FF03B4" w:rsidRPr="00EF5447" w:rsidRDefault="00FF03B4" w:rsidP="00920C1B">
            <w:pPr>
              <w:pStyle w:val="TAC"/>
              <w:rPr>
                <w:lang w:eastAsia="ko-KR"/>
              </w:rPr>
            </w:pPr>
            <w:r w:rsidRPr="00EF5447">
              <w:rPr>
                <w:lang w:eastAsia="ko-KR"/>
              </w:rPr>
              <w:t>N/A</w:t>
            </w:r>
          </w:p>
        </w:tc>
        <w:tc>
          <w:tcPr>
            <w:tcW w:w="1104" w:type="dxa"/>
            <w:shd w:val="clear" w:color="auto" w:fill="auto"/>
          </w:tcPr>
          <w:p w14:paraId="4A3C830E" w14:textId="77777777" w:rsidR="00FF03B4" w:rsidRPr="00EF5447" w:rsidRDefault="00FF03B4" w:rsidP="00920C1B">
            <w:pPr>
              <w:pStyle w:val="TAC"/>
              <w:rPr>
                <w:lang w:eastAsia="ko-KR"/>
              </w:rPr>
            </w:pPr>
            <w:r w:rsidRPr="00EF5447">
              <w:rPr>
                <w:rFonts w:eastAsia="Malgun Gothic"/>
                <w:kern w:val="2"/>
                <w:szCs w:val="24"/>
                <w:lang w:eastAsia="ko-KR"/>
              </w:rPr>
              <w:t>N/A</w:t>
            </w:r>
          </w:p>
        </w:tc>
      </w:tr>
      <w:tr w:rsidR="00FF03B4" w:rsidRPr="00EF5447" w14:paraId="6CCE864A" w14:textId="77777777" w:rsidTr="00FF03B4">
        <w:trPr>
          <w:trHeight w:val="54"/>
          <w:jc w:val="center"/>
        </w:trPr>
        <w:tc>
          <w:tcPr>
            <w:tcW w:w="2611" w:type="dxa"/>
            <w:gridSpan w:val="5"/>
            <w:tcBorders>
              <w:top w:val="nil"/>
              <w:bottom w:val="nil"/>
            </w:tcBorders>
            <w:shd w:val="clear" w:color="auto" w:fill="auto"/>
          </w:tcPr>
          <w:p w14:paraId="5DA3F9A9" w14:textId="77777777" w:rsidR="00FF03B4" w:rsidRPr="00EF5447" w:rsidRDefault="00FF03B4" w:rsidP="00920C1B">
            <w:pPr>
              <w:pStyle w:val="TAC"/>
              <w:rPr>
                <w:rFonts w:eastAsia="ＭＳ 明朝"/>
              </w:rPr>
            </w:pPr>
          </w:p>
        </w:tc>
        <w:tc>
          <w:tcPr>
            <w:tcW w:w="1050" w:type="dxa"/>
            <w:gridSpan w:val="2"/>
            <w:shd w:val="clear" w:color="auto" w:fill="auto"/>
          </w:tcPr>
          <w:p w14:paraId="76ADB4F6" w14:textId="77777777" w:rsidR="00FF03B4" w:rsidRPr="00EF5447" w:rsidRDefault="00FF03B4" w:rsidP="00920C1B">
            <w:pPr>
              <w:pStyle w:val="TAC"/>
              <w:rPr>
                <w:lang w:eastAsia="ko-KR"/>
              </w:rPr>
            </w:pPr>
            <w:r w:rsidRPr="00EF5447">
              <w:rPr>
                <w:lang w:eastAsia="ko-KR"/>
              </w:rPr>
              <w:t>n7</w:t>
            </w:r>
          </w:p>
        </w:tc>
        <w:tc>
          <w:tcPr>
            <w:tcW w:w="1144" w:type="dxa"/>
            <w:gridSpan w:val="2"/>
            <w:shd w:val="clear" w:color="auto" w:fill="auto"/>
            <w:noWrap/>
          </w:tcPr>
          <w:p w14:paraId="01044924" w14:textId="77777777" w:rsidR="00FF03B4" w:rsidRPr="00EF5447" w:rsidRDefault="00FF03B4" w:rsidP="00920C1B">
            <w:pPr>
              <w:pStyle w:val="TAC"/>
              <w:rPr>
                <w:lang w:eastAsia="ko-KR"/>
              </w:rPr>
            </w:pPr>
            <w:r w:rsidRPr="00EF5447">
              <w:rPr>
                <w:lang w:eastAsia="ko-KR"/>
              </w:rPr>
              <w:t>2525</w:t>
            </w:r>
          </w:p>
        </w:tc>
        <w:tc>
          <w:tcPr>
            <w:tcW w:w="715" w:type="dxa"/>
            <w:gridSpan w:val="2"/>
            <w:shd w:val="clear" w:color="auto" w:fill="auto"/>
            <w:noWrap/>
          </w:tcPr>
          <w:p w14:paraId="1C76A2A7" w14:textId="77777777" w:rsidR="00FF03B4" w:rsidRPr="00EF5447" w:rsidRDefault="00FF03B4" w:rsidP="00920C1B">
            <w:pPr>
              <w:pStyle w:val="TAC"/>
              <w:rPr>
                <w:lang w:eastAsia="ko-KR"/>
              </w:rPr>
            </w:pPr>
            <w:r w:rsidRPr="00EF5447">
              <w:rPr>
                <w:lang w:eastAsia="ko-KR"/>
              </w:rPr>
              <w:t>5</w:t>
            </w:r>
          </w:p>
        </w:tc>
        <w:tc>
          <w:tcPr>
            <w:tcW w:w="1286" w:type="dxa"/>
            <w:gridSpan w:val="4"/>
            <w:shd w:val="clear" w:color="auto" w:fill="auto"/>
            <w:noWrap/>
          </w:tcPr>
          <w:p w14:paraId="0E4A9978" w14:textId="77777777" w:rsidR="00FF03B4" w:rsidRPr="00EF5447" w:rsidRDefault="00FF03B4" w:rsidP="00920C1B">
            <w:pPr>
              <w:pStyle w:val="TAC"/>
              <w:rPr>
                <w:lang w:eastAsia="ko-KR"/>
              </w:rPr>
            </w:pPr>
            <w:r w:rsidRPr="00EF5447">
              <w:rPr>
                <w:lang w:eastAsia="ko-KR"/>
              </w:rPr>
              <w:t>25</w:t>
            </w:r>
          </w:p>
        </w:tc>
        <w:tc>
          <w:tcPr>
            <w:tcW w:w="1056" w:type="dxa"/>
            <w:gridSpan w:val="3"/>
            <w:shd w:val="clear" w:color="auto" w:fill="auto"/>
            <w:noWrap/>
          </w:tcPr>
          <w:p w14:paraId="5EEE436E" w14:textId="77777777" w:rsidR="00FF03B4" w:rsidRPr="00EF5447" w:rsidRDefault="00FF03B4" w:rsidP="00920C1B">
            <w:pPr>
              <w:pStyle w:val="TAC"/>
              <w:rPr>
                <w:lang w:eastAsia="ko-KR"/>
              </w:rPr>
            </w:pPr>
            <w:r w:rsidRPr="00EF5447">
              <w:rPr>
                <w:lang w:eastAsia="ko-KR"/>
              </w:rPr>
              <w:t>2645</w:t>
            </w:r>
          </w:p>
        </w:tc>
        <w:tc>
          <w:tcPr>
            <w:tcW w:w="663" w:type="dxa"/>
            <w:gridSpan w:val="3"/>
            <w:shd w:val="clear" w:color="auto" w:fill="auto"/>
          </w:tcPr>
          <w:p w14:paraId="759DC94F" w14:textId="77777777" w:rsidR="00FF03B4" w:rsidRPr="00EF5447" w:rsidRDefault="00FF03B4" w:rsidP="00920C1B">
            <w:pPr>
              <w:pStyle w:val="TAC"/>
              <w:rPr>
                <w:lang w:eastAsia="ko-KR"/>
              </w:rPr>
            </w:pPr>
            <w:r w:rsidRPr="00EF5447">
              <w:rPr>
                <w:lang w:eastAsia="ko-KR"/>
              </w:rPr>
              <w:t>N/A</w:t>
            </w:r>
          </w:p>
        </w:tc>
        <w:tc>
          <w:tcPr>
            <w:tcW w:w="1104" w:type="dxa"/>
            <w:shd w:val="clear" w:color="auto" w:fill="auto"/>
          </w:tcPr>
          <w:p w14:paraId="4140C4E6" w14:textId="77777777" w:rsidR="00FF03B4" w:rsidRPr="00EF5447" w:rsidRDefault="00FF03B4" w:rsidP="00920C1B">
            <w:pPr>
              <w:pStyle w:val="TAC"/>
              <w:rPr>
                <w:lang w:eastAsia="ko-KR"/>
              </w:rPr>
            </w:pPr>
            <w:r w:rsidRPr="00EF5447">
              <w:rPr>
                <w:rFonts w:eastAsia="Malgun Gothic"/>
                <w:kern w:val="2"/>
                <w:szCs w:val="24"/>
                <w:lang w:eastAsia="ko-KR"/>
              </w:rPr>
              <w:t>N/A</w:t>
            </w:r>
          </w:p>
        </w:tc>
      </w:tr>
      <w:tr w:rsidR="00FF03B4" w:rsidRPr="00EF5447" w14:paraId="64F3C895" w14:textId="77777777" w:rsidTr="00FF03B4">
        <w:trPr>
          <w:trHeight w:val="54"/>
          <w:jc w:val="center"/>
        </w:trPr>
        <w:tc>
          <w:tcPr>
            <w:tcW w:w="2611" w:type="dxa"/>
            <w:gridSpan w:val="5"/>
            <w:tcBorders>
              <w:top w:val="nil"/>
              <w:bottom w:val="single" w:sz="4" w:space="0" w:color="auto"/>
            </w:tcBorders>
            <w:shd w:val="clear" w:color="auto" w:fill="auto"/>
          </w:tcPr>
          <w:p w14:paraId="4A02C3D0" w14:textId="77777777" w:rsidR="00FF03B4" w:rsidRPr="00EF5447" w:rsidRDefault="00FF03B4" w:rsidP="00920C1B">
            <w:pPr>
              <w:pStyle w:val="TAC"/>
              <w:rPr>
                <w:rFonts w:eastAsia="ＭＳ 明朝"/>
              </w:rPr>
            </w:pPr>
          </w:p>
        </w:tc>
        <w:tc>
          <w:tcPr>
            <w:tcW w:w="1050" w:type="dxa"/>
            <w:gridSpan w:val="2"/>
            <w:shd w:val="clear" w:color="auto" w:fill="auto"/>
          </w:tcPr>
          <w:p w14:paraId="671ED103" w14:textId="77777777" w:rsidR="00FF03B4" w:rsidRPr="00EF5447" w:rsidRDefault="00FF03B4" w:rsidP="00920C1B">
            <w:pPr>
              <w:pStyle w:val="TAC"/>
              <w:rPr>
                <w:rFonts w:eastAsia="Malgun Gothic"/>
                <w:kern w:val="2"/>
                <w:szCs w:val="24"/>
                <w:lang w:eastAsia="ko-KR"/>
              </w:rPr>
            </w:pPr>
            <w:r w:rsidRPr="00EF5447">
              <w:rPr>
                <w:lang w:eastAsia="ko-KR"/>
              </w:rPr>
              <w:t>n78</w:t>
            </w:r>
          </w:p>
        </w:tc>
        <w:tc>
          <w:tcPr>
            <w:tcW w:w="1144" w:type="dxa"/>
            <w:gridSpan w:val="2"/>
            <w:shd w:val="clear" w:color="auto" w:fill="auto"/>
            <w:noWrap/>
          </w:tcPr>
          <w:p w14:paraId="244540C0" w14:textId="77777777" w:rsidR="00FF03B4" w:rsidRPr="00EF5447" w:rsidRDefault="00FF03B4" w:rsidP="00920C1B">
            <w:pPr>
              <w:pStyle w:val="TAC"/>
              <w:rPr>
                <w:rFonts w:eastAsia="Malgun Gothic"/>
                <w:kern w:val="2"/>
                <w:szCs w:val="24"/>
                <w:lang w:eastAsia="ko-KR"/>
              </w:rPr>
            </w:pPr>
            <w:r w:rsidRPr="00EF5447">
              <w:rPr>
                <w:lang w:eastAsia="ko-KR"/>
              </w:rPr>
              <w:t>3775</w:t>
            </w:r>
          </w:p>
        </w:tc>
        <w:tc>
          <w:tcPr>
            <w:tcW w:w="715" w:type="dxa"/>
            <w:gridSpan w:val="2"/>
            <w:shd w:val="clear" w:color="auto" w:fill="auto"/>
            <w:noWrap/>
          </w:tcPr>
          <w:p w14:paraId="0FD1C55E" w14:textId="77777777" w:rsidR="00FF03B4" w:rsidRPr="00EF5447" w:rsidRDefault="00FF03B4" w:rsidP="00920C1B">
            <w:pPr>
              <w:pStyle w:val="TAC"/>
              <w:rPr>
                <w:rFonts w:eastAsia="Malgun Gothic"/>
                <w:kern w:val="2"/>
                <w:szCs w:val="24"/>
                <w:lang w:eastAsia="ko-KR"/>
              </w:rPr>
            </w:pPr>
            <w:r w:rsidRPr="00EF5447">
              <w:rPr>
                <w:lang w:eastAsia="ko-KR"/>
              </w:rPr>
              <w:t>10</w:t>
            </w:r>
          </w:p>
        </w:tc>
        <w:tc>
          <w:tcPr>
            <w:tcW w:w="1286" w:type="dxa"/>
            <w:gridSpan w:val="4"/>
            <w:shd w:val="clear" w:color="auto" w:fill="auto"/>
            <w:noWrap/>
          </w:tcPr>
          <w:p w14:paraId="7D8D62CA" w14:textId="77777777" w:rsidR="00FF03B4" w:rsidRPr="00EF5447" w:rsidRDefault="00FF03B4" w:rsidP="00920C1B">
            <w:pPr>
              <w:pStyle w:val="TAC"/>
              <w:rPr>
                <w:rFonts w:eastAsia="Malgun Gothic"/>
                <w:kern w:val="2"/>
                <w:szCs w:val="24"/>
                <w:lang w:eastAsia="ko-KR"/>
              </w:rPr>
            </w:pPr>
            <w:r w:rsidRPr="00EF5447">
              <w:rPr>
                <w:lang w:eastAsia="ko-KR"/>
              </w:rPr>
              <w:t>50</w:t>
            </w:r>
          </w:p>
        </w:tc>
        <w:tc>
          <w:tcPr>
            <w:tcW w:w="1056" w:type="dxa"/>
            <w:gridSpan w:val="3"/>
            <w:shd w:val="clear" w:color="auto" w:fill="auto"/>
            <w:noWrap/>
          </w:tcPr>
          <w:p w14:paraId="3413CFB4" w14:textId="77777777" w:rsidR="00FF03B4" w:rsidRPr="00EF5447" w:rsidRDefault="00FF03B4" w:rsidP="00920C1B">
            <w:pPr>
              <w:pStyle w:val="TAC"/>
              <w:rPr>
                <w:rFonts w:eastAsia="Malgun Gothic"/>
                <w:kern w:val="2"/>
                <w:szCs w:val="24"/>
                <w:lang w:eastAsia="ko-KR"/>
              </w:rPr>
            </w:pPr>
            <w:r w:rsidRPr="00EF5447">
              <w:rPr>
                <w:lang w:eastAsia="ko-KR"/>
              </w:rPr>
              <w:t>3775</w:t>
            </w:r>
          </w:p>
        </w:tc>
        <w:tc>
          <w:tcPr>
            <w:tcW w:w="663" w:type="dxa"/>
            <w:gridSpan w:val="3"/>
            <w:shd w:val="clear" w:color="auto" w:fill="auto"/>
          </w:tcPr>
          <w:p w14:paraId="7713EAA7"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4.2</w:t>
            </w:r>
          </w:p>
        </w:tc>
        <w:tc>
          <w:tcPr>
            <w:tcW w:w="1104" w:type="dxa"/>
            <w:shd w:val="clear" w:color="auto" w:fill="auto"/>
          </w:tcPr>
          <w:p w14:paraId="521E06B2"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IMD5</w:t>
            </w:r>
          </w:p>
        </w:tc>
      </w:tr>
      <w:tr w:rsidR="00FF03B4" w:rsidRPr="00EF5447" w14:paraId="7E597930" w14:textId="77777777" w:rsidTr="00FF03B4">
        <w:trPr>
          <w:trHeight w:val="54"/>
          <w:jc w:val="center"/>
        </w:trPr>
        <w:tc>
          <w:tcPr>
            <w:tcW w:w="2611" w:type="dxa"/>
            <w:gridSpan w:val="5"/>
            <w:tcBorders>
              <w:top w:val="nil"/>
              <w:bottom w:val="nil"/>
            </w:tcBorders>
            <w:shd w:val="clear" w:color="auto" w:fill="auto"/>
          </w:tcPr>
          <w:p w14:paraId="7762E7DF" w14:textId="77777777" w:rsidR="00FF03B4" w:rsidRPr="00EF5447" w:rsidRDefault="00FF03B4" w:rsidP="00920C1B">
            <w:pPr>
              <w:pStyle w:val="TAC"/>
              <w:rPr>
                <w:rFonts w:eastAsia="ＭＳ 明朝"/>
              </w:rPr>
            </w:pPr>
            <w:r w:rsidRPr="00EF5447">
              <w:t>DC_2-8_n2</w:t>
            </w:r>
          </w:p>
        </w:tc>
        <w:tc>
          <w:tcPr>
            <w:tcW w:w="1050" w:type="dxa"/>
            <w:gridSpan w:val="2"/>
            <w:shd w:val="clear" w:color="auto" w:fill="auto"/>
          </w:tcPr>
          <w:p w14:paraId="28665DDC" w14:textId="77777777" w:rsidR="00FF03B4" w:rsidRPr="00EF5447" w:rsidRDefault="00FF03B4" w:rsidP="00920C1B">
            <w:pPr>
              <w:pStyle w:val="TAC"/>
              <w:rPr>
                <w:lang w:eastAsia="ko-KR"/>
              </w:rPr>
            </w:pPr>
            <w:r w:rsidRPr="00EF5447">
              <w:t>2</w:t>
            </w:r>
          </w:p>
        </w:tc>
        <w:tc>
          <w:tcPr>
            <w:tcW w:w="1144" w:type="dxa"/>
            <w:gridSpan w:val="2"/>
            <w:shd w:val="clear" w:color="auto" w:fill="auto"/>
            <w:noWrap/>
          </w:tcPr>
          <w:p w14:paraId="7A2B8088" w14:textId="77777777" w:rsidR="00FF03B4" w:rsidRPr="00EF5447" w:rsidRDefault="00FF03B4" w:rsidP="00920C1B">
            <w:pPr>
              <w:pStyle w:val="TAC"/>
              <w:rPr>
                <w:lang w:eastAsia="ko-KR"/>
              </w:rPr>
            </w:pPr>
            <w:r w:rsidRPr="00EF5447">
              <w:t>1860</w:t>
            </w:r>
          </w:p>
        </w:tc>
        <w:tc>
          <w:tcPr>
            <w:tcW w:w="715" w:type="dxa"/>
            <w:gridSpan w:val="2"/>
            <w:shd w:val="clear" w:color="auto" w:fill="auto"/>
            <w:noWrap/>
          </w:tcPr>
          <w:p w14:paraId="71EEE9C6" w14:textId="77777777" w:rsidR="00FF03B4" w:rsidRPr="00EF5447" w:rsidRDefault="00FF03B4" w:rsidP="00920C1B">
            <w:pPr>
              <w:pStyle w:val="TAC"/>
              <w:rPr>
                <w:lang w:eastAsia="ko-KR"/>
              </w:rPr>
            </w:pPr>
            <w:r w:rsidRPr="00EF5447">
              <w:t>5</w:t>
            </w:r>
          </w:p>
        </w:tc>
        <w:tc>
          <w:tcPr>
            <w:tcW w:w="1286" w:type="dxa"/>
            <w:gridSpan w:val="4"/>
            <w:shd w:val="clear" w:color="auto" w:fill="auto"/>
            <w:noWrap/>
          </w:tcPr>
          <w:p w14:paraId="758B413F" w14:textId="77777777" w:rsidR="00FF03B4" w:rsidRPr="00EF5447" w:rsidRDefault="00FF03B4" w:rsidP="00920C1B">
            <w:pPr>
              <w:pStyle w:val="TAC"/>
              <w:rPr>
                <w:lang w:eastAsia="ko-KR"/>
              </w:rPr>
            </w:pPr>
            <w:r w:rsidRPr="00EF5447">
              <w:t>25</w:t>
            </w:r>
          </w:p>
        </w:tc>
        <w:tc>
          <w:tcPr>
            <w:tcW w:w="1056" w:type="dxa"/>
            <w:gridSpan w:val="3"/>
            <w:shd w:val="clear" w:color="auto" w:fill="auto"/>
            <w:noWrap/>
          </w:tcPr>
          <w:p w14:paraId="7A52F283" w14:textId="77777777" w:rsidR="00FF03B4" w:rsidRPr="00EF5447" w:rsidRDefault="00FF03B4" w:rsidP="00920C1B">
            <w:pPr>
              <w:pStyle w:val="TAC"/>
              <w:rPr>
                <w:lang w:eastAsia="ko-KR"/>
              </w:rPr>
            </w:pPr>
            <w:r w:rsidRPr="00EF5447">
              <w:t>1940</w:t>
            </w:r>
          </w:p>
        </w:tc>
        <w:tc>
          <w:tcPr>
            <w:tcW w:w="663" w:type="dxa"/>
            <w:gridSpan w:val="3"/>
            <w:shd w:val="clear" w:color="auto" w:fill="auto"/>
          </w:tcPr>
          <w:p w14:paraId="5B2E89B1" w14:textId="77777777" w:rsidR="00FF03B4" w:rsidRPr="00EF5447" w:rsidRDefault="00FF03B4" w:rsidP="00920C1B">
            <w:pPr>
              <w:pStyle w:val="TAC"/>
              <w:rPr>
                <w:rFonts w:eastAsia="Malgun Gothic"/>
                <w:kern w:val="2"/>
                <w:szCs w:val="24"/>
                <w:lang w:eastAsia="ko-KR"/>
              </w:rPr>
            </w:pPr>
            <w:r w:rsidRPr="00EF5447">
              <w:t>4</w:t>
            </w:r>
          </w:p>
        </w:tc>
        <w:tc>
          <w:tcPr>
            <w:tcW w:w="1104" w:type="dxa"/>
            <w:shd w:val="clear" w:color="auto" w:fill="auto"/>
          </w:tcPr>
          <w:p w14:paraId="2365401E" w14:textId="77777777" w:rsidR="00FF03B4" w:rsidRPr="00EF5447" w:rsidRDefault="00FF03B4" w:rsidP="00920C1B">
            <w:pPr>
              <w:pStyle w:val="TAC"/>
              <w:rPr>
                <w:rFonts w:eastAsia="Malgun Gothic"/>
                <w:kern w:val="2"/>
                <w:szCs w:val="24"/>
                <w:lang w:eastAsia="ko-KR"/>
              </w:rPr>
            </w:pPr>
            <w:r w:rsidRPr="00EF5447">
              <w:t>IMD4</w:t>
            </w:r>
          </w:p>
        </w:tc>
      </w:tr>
      <w:tr w:rsidR="00FF03B4" w:rsidRPr="00EF5447" w14:paraId="180589BD" w14:textId="77777777" w:rsidTr="00FF03B4">
        <w:trPr>
          <w:trHeight w:val="54"/>
          <w:jc w:val="center"/>
        </w:trPr>
        <w:tc>
          <w:tcPr>
            <w:tcW w:w="2611" w:type="dxa"/>
            <w:gridSpan w:val="5"/>
            <w:tcBorders>
              <w:top w:val="nil"/>
              <w:bottom w:val="nil"/>
            </w:tcBorders>
            <w:shd w:val="clear" w:color="auto" w:fill="auto"/>
          </w:tcPr>
          <w:p w14:paraId="498B32C7" w14:textId="77777777" w:rsidR="00FF03B4" w:rsidRPr="00EF5447" w:rsidRDefault="00FF03B4" w:rsidP="00920C1B">
            <w:pPr>
              <w:pStyle w:val="TAC"/>
              <w:rPr>
                <w:rFonts w:eastAsia="ＭＳ 明朝"/>
              </w:rPr>
            </w:pPr>
          </w:p>
        </w:tc>
        <w:tc>
          <w:tcPr>
            <w:tcW w:w="1050" w:type="dxa"/>
            <w:gridSpan w:val="2"/>
            <w:shd w:val="clear" w:color="auto" w:fill="auto"/>
          </w:tcPr>
          <w:p w14:paraId="7C27DE5F" w14:textId="77777777" w:rsidR="00FF03B4" w:rsidRPr="00EF5447" w:rsidRDefault="00FF03B4" w:rsidP="00920C1B">
            <w:pPr>
              <w:pStyle w:val="TAC"/>
              <w:rPr>
                <w:lang w:eastAsia="ko-KR"/>
              </w:rPr>
            </w:pPr>
            <w:r w:rsidRPr="00EF5447">
              <w:t>8</w:t>
            </w:r>
          </w:p>
        </w:tc>
        <w:tc>
          <w:tcPr>
            <w:tcW w:w="1144" w:type="dxa"/>
            <w:gridSpan w:val="2"/>
            <w:shd w:val="clear" w:color="auto" w:fill="auto"/>
            <w:noWrap/>
          </w:tcPr>
          <w:p w14:paraId="208AD9CD" w14:textId="77777777" w:rsidR="00FF03B4" w:rsidRPr="00EF5447" w:rsidRDefault="00FF03B4" w:rsidP="00920C1B">
            <w:pPr>
              <w:pStyle w:val="TAC"/>
              <w:rPr>
                <w:lang w:eastAsia="ko-KR"/>
              </w:rPr>
            </w:pPr>
            <w:r w:rsidRPr="00EF5447">
              <w:t>910</w:t>
            </w:r>
          </w:p>
        </w:tc>
        <w:tc>
          <w:tcPr>
            <w:tcW w:w="715" w:type="dxa"/>
            <w:gridSpan w:val="2"/>
            <w:shd w:val="clear" w:color="auto" w:fill="auto"/>
            <w:noWrap/>
          </w:tcPr>
          <w:p w14:paraId="09D2478C" w14:textId="77777777" w:rsidR="00FF03B4" w:rsidRPr="00EF5447" w:rsidRDefault="00FF03B4" w:rsidP="00920C1B">
            <w:pPr>
              <w:pStyle w:val="TAC"/>
              <w:rPr>
                <w:lang w:eastAsia="ko-KR"/>
              </w:rPr>
            </w:pPr>
            <w:r w:rsidRPr="00EF5447">
              <w:t>5</w:t>
            </w:r>
          </w:p>
        </w:tc>
        <w:tc>
          <w:tcPr>
            <w:tcW w:w="1286" w:type="dxa"/>
            <w:gridSpan w:val="4"/>
            <w:shd w:val="clear" w:color="auto" w:fill="auto"/>
            <w:noWrap/>
          </w:tcPr>
          <w:p w14:paraId="630F7091" w14:textId="77777777" w:rsidR="00FF03B4" w:rsidRPr="00EF5447" w:rsidRDefault="00FF03B4" w:rsidP="00920C1B">
            <w:pPr>
              <w:pStyle w:val="TAC"/>
              <w:rPr>
                <w:lang w:eastAsia="ko-KR"/>
              </w:rPr>
            </w:pPr>
            <w:r w:rsidRPr="00EF5447">
              <w:t>25</w:t>
            </w:r>
          </w:p>
        </w:tc>
        <w:tc>
          <w:tcPr>
            <w:tcW w:w="1056" w:type="dxa"/>
            <w:gridSpan w:val="3"/>
            <w:shd w:val="clear" w:color="auto" w:fill="auto"/>
            <w:noWrap/>
          </w:tcPr>
          <w:p w14:paraId="625E590B" w14:textId="77777777" w:rsidR="00FF03B4" w:rsidRPr="00EF5447" w:rsidRDefault="00FF03B4" w:rsidP="00920C1B">
            <w:pPr>
              <w:pStyle w:val="TAC"/>
              <w:rPr>
                <w:lang w:eastAsia="ko-KR"/>
              </w:rPr>
            </w:pPr>
            <w:r w:rsidRPr="00EF5447">
              <w:t>955</w:t>
            </w:r>
          </w:p>
        </w:tc>
        <w:tc>
          <w:tcPr>
            <w:tcW w:w="663" w:type="dxa"/>
            <w:gridSpan w:val="3"/>
            <w:shd w:val="clear" w:color="auto" w:fill="auto"/>
          </w:tcPr>
          <w:p w14:paraId="588AEA30" w14:textId="77777777" w:rsidR="00FF03B4" w:rsidRPr="00EF5447" w:rsidRDefault="00FF03B4" w:rsidP="00920C1B">
            <w:pPr>
              <w:pStyle w:val="TAC"/>
              <w:rPr>
                <w:rFonts w:eastAsia="Malgun Gothic"/>
                <w:kern w:val="2"/>
                <w:szCs w:val="24"/>
                <w:lang w:eastAsia="ko-KR"/>
              </w:rPr>
            </w:pPr>
            <w:r w:rsidRPr="00EF5447">
              <w:t>N/A</w:t>
            </w:r>
          </w:p>
        </w:tc>
        <w:tc>
          <w:tcPr>
            <w:tcW w:w="1104" w:type="dxa"/>
            <w:shd w:val="clear" w:color="auto" w:fill="auto"/>
          </w:tcPr>
          <w:p w14:paraId="6447228E" w14:textId="77777777" w:rsidR="00FF03B4" w:rsidRPr="00EF5447" w:rsidRDefault="00FF03B4" w:rsidP="00920C1B">
            <w:pPr>
              <w:pStyle w:val="TAC"/>
              <w:rPr>
                <w:rFonts w:eastAsia="Malgun Gothic"/>
                <w:kern w:val="2"/>
                <w:szCs w:val="24"/>
                <w:lang w:eastAsia="ko-KR"/>
              </w:rPr>
            </w:pPr>
            <w:r w:rsidRPr="00EF5447">
              <w:t>N/A</w:t>
            </w:r>
          </w:p>
        </w:tc>
      </w:tr>
      <w:tr w:rsidR="00FF03B4" w:rsidRPr="00EF5447" w14:paraId="0F80DFB5" w14:textId="77777777" w:rsidTr="00FF03B4">
        <w:trPr>
          <w:trHeight w:val="54"/>
          <w:jc w:val="center"/>
        </w:trPr>
        <w:tc>
          <w:tcPr>
            <w:tcW w:w="2611" w:type="dxa"/>
            <w:gridSpan w:val="5"/>
            <w:tcBorders>
              <w:top w:val="nil"/>
              <w:bottom w:val="single" w:sz="4" w:space="0" w:color="auto"/>
            </w:tcBorders>
            <w:shd w:val="clear" w:color="auto" w:fill="auto"/>
          </w:tcPr>
          <w:p w14:paraId="2781DD92" w14:textId="77777777" w:rsidR="00FF03B4" w:rsidRPr="00EF5447" w:rsidRDefault="00FF03B4" w:rsidP="00920C1B">
            <w:pPr>
              <w:pStyle w:val="TAC"/>
              <w:rPr>
                <w:rFonts w:eastAsia="ＭＳ 明朝"/>
              </w:rPr>
            </w:pPr>
          </w:p>
        </w:tc>
        <w:tc>
          <w:tcPr>
            <w:tcW w:w="1050" w:type="dxa"/>
            <w:gridSpan w:val="2"/>
            <w:shd w:val="clear" w:color="auto" w:fill="auto"/>
          </w:tcPr>
          <w:p w14:paraId="3C1DEF93" w14:textId="77777777" w:rsidR="00FF03B4" w:rsidRPr="00EF5447" w:rsidRDefault="00FF03B4" w:rsidP="00920C1B">
            <w:pPr>
              <w:pStyle w:val="TAC"/>
              <w:rPr>
                <w:lang w:eastAsia="ko-KR"/>
              </w:rPr>
            </w:pPr>
            <w:r w:rsidRPr="00EF5447">
              <w:t>n2</w:t>
            </w:r>
          </w:p>
        </w:tc>
        <w:tc>
          <w:tcPr>
            <w:tcW w:w="1144" w:type="dxa"/>
            <w:gridSpan w:val="2"/>
            <w:shd w:val="clear" w:color="auto" w:fill="auto"/>
            <w:noWrap/>
          </w:tcPr>
          <w:p w14:paraId="637CA375" w14:textId="77777777" w:rsidR="00FF03B4" w:rsidRPr="00EF5447" w:rsidRDefault="00FF03B4" w:rsidP="00920C1B">
            <w:pPr>
              <w:pStyle w:val="TAC"/>
              <w:rPr>
                <w:lang w:eastAsia="ko-KR"/>
              </w:rPr>
            </w:pPr>
            <w:r w:rsidRPr="00EF5447">
              <w:t>1880</w:t>
            </w:r>
          </w:p>
        </w:tc>
        <w:tc>
          <w:tcPr>
            <w:tcW w:w="715" w:type="dxa"/>
            <w:gridSpan w:val="2"/>
            <w:shd w:val="clear" w:color="auto" w:fill="auto"/>
            <w:noWrap/>
          </w:tcPr>
          <w:p w14:paraId="3F979D2A" w14:textId="77777777" w:rsidR="00FF03B4" w:rsidRPr="00EF5447" w:rsidRDefault="00FF03B4" w:rsidP="00920C1B">
            <w:pPr>
              <w:pStyle w:val="TAC"/>
              <w:rPr>
                <w:lang w:eastAsia="ko-KR"/>
              </w:rPr>
            </w:pPr>
            <w:r w:rsidRPr="00EF5447">
              <w:t>5</w:t>
            </w:r>
          </w:p>
        </w:tc>
        <w:tc>
          <w:tcPr>
            <w:tcW w:w="1286" w:type="dxa"/>
            <w:gridSpan w:val="4"/>
            <w:shd w:val="clear" w:color="auto" w:fill="auto"/>
            <w:noWrap/>
          </w:tcPr>
          <w:p w14:paraId="3675300C" w14:textId="77777777" w:rsidR="00FF03B4" w:rsidRPr="00EF5447" w:rsidRDefault="00FF03B4" w:rsidP="00920C1B">
            <w:pPr>
              <w:pStyle w:val="TAC"/>
              <w:rPr>
                <w:lang w:eastAsia="ko-KR"/>
              </w:rPr>
            </w:pPr>
            <w:r w:rsidRPr="00EF5447">
              <w:t>25</w:t>
            </w:r>
          </w:p>
        </w:tc>
        <w:tc>
          <w:tcPr>
            <w:tcW w:w="1056" w:type="dxa"/>
            <w:gridSpan w:val="3"/>
            <w:shd w:val="clear" w:color="auto" w:fill="auto"/>
            <w:noWrap/>
          </w:tcPr>
          <w:p w14:paraId="48C10364" w14:textId="77777777" w:rsidR="00FF03B4" w:rsidRPr="00EF5447" w:rsidRDefault="00FF03B4" w:rsidP="00920C1B">
            <w:pPr>
              <w:pStyle w:val="TAC"/>
              <w:rPr>
                <w:lang w:eastAsia="ko-KR"/>
              </w:rPr>
            </w:pPr>
            <w:r w:rsidRPr="00EF5447">
              <w:t>1960</w:t>
            </w:r>
          </w:p>
        </w:tc>
        <w:tc>
          <w:tcPr>
            <w:tcW w:w="663" w:type="dxa"/>
            <w:gridSpan w:val="3"/>
            <w:shd w:val="clear" w:color="auto" w:fill="auto"/>
          </w:tcPr>
          <w:p w14:paraId="2FABF4A9" w14:textId="77777777" w:rsidR="00FF03B4" w:rsidRPr="00EF5447" w:rsidRDefault="00FF03B4" w:rsidP="00920C1B">
            <w:pPr>
              <w:pStyle w:val="TAC"/>
              <w:rPr>
                <w:rFonts w:eastAsia="Malgun Gothic"/>
                <w:kern w:val="2"/>
                <w:szCs w:val="24"/>
                <w:lang w:eastAsia="ko-KR"/>
              </w:rPr>
            </w:pPr>
            <w:r w:rsidRPr="00EF5447">
              <w:t>N/A</w:t>
            </w:r>
          </w:p>
        </w:tc>
        <w:tc>
          <w:tcPr>
            <w:tcW w:w="1104" w:type="dxa"/>
            <w:shd w:val="clear" w:color="auto" w:fill="auto"/>
          </w:tcPr>
          <w:p w14:paraId="72D5CF5C" w14:textId="77777777" w:rsidR="00FF03B4" w:rsidRPr="00EF5447" w:rsidRDefault="00FF03B4" w:rsidP="00920C1B">
            <w:pPr>
              <w:pStyle w:val="TAC"/>
              <w:rPr>
                <w:rFonts w:eastAsia="Malgun Gothic"/>
                <w:kern w:val="2"/>
                <w:szCs w:val="24"/>
                <w:lang w:eastAsia="ko-KR"/>
              </w:rPr>
            </w:pPr>
            <w:r w:rsidRPr="00EF5447">
              <w:t>N/A</w:t>
            </w:r>
          </w:p>
        </w:tc>
      </w:tr>
      <w:tr w:rsidR="00FF03B4" w:rsidRPr="00EF5447" w14:paraId="7E0CCA74" w14:textId="77777777" w:rsidTr="00FF03B4">
        <w:trPr>
          <w:trHeight w:val="54"/>
          <w:jc w:val="center"/>
        </w:trPr>
        <w:tc>
          <w:tcPr>
            <w:tcW w:w="2611" w:type="dxa"/>
            <w:gridSpan w:val="5"/>
            <w:tcBorders>
              <w:top w:val="nil"/>
              <w:bottom w:val="nil"/>
            </w:tcBorders>
            <w:shd w:val="clear" w:color="auto" w:fill="auto"/>
          </w:tcPr>
          <w:p w14:paraId="5E12C9CA" w14:textId="77777777" w:rsidR="00FF03B4" w:rsidRPr="00441166" w:rsidRDefault="00FF03B4" w:rsidP="00920C1B">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11D43C94" w14:textId="77777777" w:rsidR="00FF03B4" w:rsidRPr="00EF5447" w:rsidRDefault="00FF03B4" w:rsidP="00920C1B">
            <w:pPr>
              <w:pStyle w:val="TAC"/>
              <w:rPr>
                <w:rFonts w:eastAsia="ＭＳ 明朝"/>
              </w:rPr>
            </w:pPr>
            <w:r w:rsidRPr="00441166">
              <w:rPr>
                <w:lang w:eastAsia="ja-JP"/>
              </w:rPr>
              <w:t>DC_2A-2A-12A_n5A</w:t>
            </w:r>
          </w:p>
        </w:tc>
        <w:tc>
          <w:tcPr>
            <w:tcW w:w="1050" w:type="dxa"/>
            <w:gridSpan w:val="2"/>
            <w:shd w:val="clear" w:color="auto" w:fill="auto"/>
          </w:tcPr>
          <w:p w14:paraId="1624A65A" w14:textId="77777777" w:rsidR="00FF03B4" w:rsidRPr="00EF5447" w:rsidRDefault="00FF03B4" w:rsidP="00920C1B">
            <w:pPr>
              <w:pStyle w:val="TAC"/>
              <w:rPr>
                <w:lang w:eastAsia="ko-KR"/>
              </w:rPr>
            </w:pPr>
            <w:r w:rsidRPr="00EF5447">
              <w:t>2</w:t>
            </w:r>
          </w:p>
        </w:tc>
        <w:tc>
          <w:tcPr>
            <w:tcW w:w="1144" w:type="dxa"/>
            <w:gridSpan w:val="2"/>
            <w:shd w:val="clear" w:color="auto" w:fill="auto"/>
            <w:noWrap/>
          </w:tcPr>
          <w:p w14:paraId="170E8119" w14:textId="77777777" w:rsidR="00FF03B4" w:rsidRPr="00EF5447" w:rsidRDefault="00FF03B4" w:rsidP="00920C1B">
            <w:pPr>
              <w:pStyle w:val="TAC"/>
              <w:rPr>
                <w:lang w:eastAsia="ko-KR"/>
              </w:rPr>
            </w:pPr>
            <w:r w:rsidRPr="00EF5447">
              <w:t>1900</w:t>
            </w:r>
          </w:p>
        </w:tc>
        <w:tc>
          <w:tcPr>
            <w:tcW w:w="715" w:type="dxa"/>
            <w:gridSpan w:val="2"/>
            <w:shd w:val="clear" w:color="auto" w:fill="auto"/>
            <w:noWrap/>
          </w:tcPr>
          <w:p w14:paraId="227B4A9D" w14:textId="77777777" w:rsidR="00FF03B4" w:rsidRPr="00EF5447" w:rsidRDefault="00FF03B4" w:rsidP="00920C1B">
            <w:pPr>
              <w:pStyle w:val="TAC"/>
              <w:rPr>
                <w:lang w:eastAsia="ko-KR"/>
              </w:rPr>
            </w:pPr>
            <w:r w:rsidRPr="00EF5447">
              <w:t>5</w:t>
            </w:r>
          </w:p>
        </w:tc>
        <w:tc>
          <w:tcPr>
            <w:tcW w:w="1286" w:type="dxa"/>
            <w:gridSpan w:val="4"/>
            <w:shd w:val="clear" w:color="auto" w:fill="auto"/>
            <w:noWrap/>
          </w:tcPr>
          <w:p w14:paraId="6EEA3B27" w14:textId="77777777" w:rsidR="00FF03B4" w:rsidRPr="00EF5447" w:rsidRDefault="00FF03B4" w:rsidP="00920C1B">
            <w:pPr>
              <w:pStyle w:val="TAC"/>
              <w:rPr>
                <w:lang w:eastAsia="ko-KR"/>
              </w:rPr>
            </w:pPr>
            <w:r w:rsidRPr="00EF5447">
              <w:t>25</w:t>
            </w:r>
          </w:p>
        </w:tc>
        <w:tc>
          <w:tcPr>
            <w:tcW w:w="1056" w:type="dxa"/>
            <w:gridSpan w:val="3"/>
            <w:shd w:val="clear" w:color="auto" w:fill="auto"/>
            <w:noWrap/>
          </w:tcPr>
          <w:p w14:paraId="2AEC4A5E" w14:textId="77777777" w:rsidR="00FF03B4" w:rsidRPr="00EF5447" w:rsidRDefault="00FF03B4" w:rsidP="00920C1B">
            <w:pPr>
              <w:pStyle w:val="TAC"/>
              <w:rPr>
                <w:lang w:eastAsia="ko-KR"/>
              </w:rPr>
            </w:pPr>
            <w:r w:rsidRPr="00EF5447">
              <w:t>1980</w:t>
            </w:r>
          </w:p>
        </w:tc>
        <w:tc>
          <w:tcPr>
            <w:tcW w:w="663" w:type="dxa"/>
            <w:gridSpan w:val="3"/>
            <w:shd w:val="clear" w:color="auto" w:fill="auto"/>
          </w:tcPr>
          <w:p w14:paraId="45EDD416" w14:textId="77777777" w:rsidR="00FF03B4" w:rsidRPr="00EF5447" w:rsidRDefault="00FF03B4" w:rsidP="00920C1B">
            <w:pPr>
              <w:pStyle w:val="TAC"/>
              <w:rPr>
                <w:rFonts w:eastAsia="Malgun Gothic"/>
                <w:kern w:val="2"/>
                <w:szCs w:val="24"/>
                <w:lang w:eastAsia="ko-KR"/>
              </w:rPr>
            </w:pPr>
            <w:r w:rsidRPr="00EF5447">
              <w:t>5.9</w:t>
            </w:r>
          </w:p>
        </w:tc>
        <w:tc>
          <w:tcPr>
            <w:tcW w:w="1104" w:type="dxa"/>
            <w:shd w:val="clear" w:color="auto" w:fill="auto"/>
          </w:tcPr>
          <w:p w14:paraId="4FEE24F6" w14:textId="77777777" w:rsidR="00FF03B4" w:rsidRPr="00EF5447" w:rsidRDefault="00FF03B4" w:rsidP="00920C1B">
            <w:pPr>
              <w:pStyle w:val="TAC"/>
              <w:rPr>
                <w:rFonts w:eastAsia="Malgun Gothic"/>
                <w:kern w:val="2"/>
                <w:szCs w:val="24"/>
                <w:lang w:eastAsia="ko-KR"/>
              </w:rPr>
            </w:pPr>
            <w:r w:rsidRPr="00EF5447">
              <w:t>IMD5</w:t>
            </w:r>
          </w:p>
        </w:tc>
      </w:tr>
      <w:tr w:rsidR="00FF03B4" w:rsidRPr="00EF5447" w14:paraId="5C7608CD" w14:textId="77777777" w:rsidTr="00FF03B4">
        <w:trPr>
          <w:trHeight w:val="54"/>
          <w:jc w:val="center"/>
        </w:trPr>
        <w:tc>
          <w:tcPr>
            <w:tcW w:w="2611" w:type="dxa"/>
            <w:gridSpan w:val="5"/>
            <w:tcBorders>
              <w:top w:val="nil"/>
              <w:bottom w:val="nil"/>
            </w:tcBorders>
            <w:shd w:val="clear" w:color="auto" w:fill="auto"/>
          </w:tcPr>
          <w:p w14:paraId="4BBFC338" w14:textId="77777777" w:rsidR="00FF03B4" w:rsidRPr="00EF5447" w:rsidRDefault="00FF03B4" w:rsidP="00920C1B">
            <w:pPr>
              <w:pStyle w:val="TAC"/>
              <w:rPr>
                <w:rFonts w:eastAsia="ＭＳ 明朝"/>
              </w:rPr>
            </w:pPr>
          </w:p>
        </w:tc>
        <w:tc>
          <w:tcPr>
            <w:tcW w:w="1050" w:type="dxa"/>
            <w:gridSpan w:val="2"/>
            <w:shd w:val="clear" w:color="auto" w:fill="auto"/>
          </w:tcPr>
          <w:p w14:paraId="16B11795" w14:textId="77777777" w:rsidR="00FF03B4" w:rsidRPr="00EF5447" w:rsidRDefault="00FF03B4" w:rsidP="00920C1B">
            <w:pPr>
              <w:pStyle w:val="TAC"/>
              <w:rPr>
                <w:lang w:eastAsia="ko-KR"/>
              </w:rPr>
            </w:pPr>
            <w:r w:rsidRPr="00EF5447">
              <w:t>12</w:t>
            </w:r>
          </w:p>
        </w:tc>
        <w:tc>
          <w:tcPr>
            <w:tcW w:w="1144" w:type="dxa"/>
            <w:gridSpan w:val="2"/>
            <w:shd w:val="clear" w:color="auto" w:fill="auto"/>
            <w:noWrap/>
          </w:tcPr>
          <w:p w14:paraId="22E2799C" w14:textId="77777777" w:rsidR="00FF03B4" w:rsidRPr="00EF5447" w:rsidRDefault="00FF03B4" w:rsidP="00920C1B">
            <w:pPr>
              <w:pStyle w:val="TAC"/>
              <w:rPr>
                <w:lang w:eastAsia="ko-KR"/>
              </w:rPr>
            </w:pPr>
            <w:r w:rsidRPr="00EF5447">
              <w:t>705</w:t>
            </w:r>
          </w:p>
        </w:tc>
        <w:tc>
          <w:tcPr>
            <w:tcW w:w="715" w:type="dxa"/>
            <w:gridSpan w:val="2"/>
            <w:shd w:val="clear" w:color="auto" w:fill="auto"/>
            <w:noWrap/>
          </w:tcPr>
          <w:p w14:paraId="65601E47" w14:textId="77777777" w:rsidR="00FF03B4" w:rsidRPr="00EF5447" w:rsidRDefault="00FF03B4" w:rsidP="00920C1B">
            <w:pPr>
              <w:pStyle w:val="TAC"/>
              <w:rPr>
                <w:lang w:eastAsia="ko-KR"/>
              </w:rPr>
            </w:pPr>
            <w:r w:rsidRPr="00EF5447">
              <w:t>5</w:t>
            </w:r>
          </w:p>
        </w:tc>
        <w:tc>
          <w:tcPr>
            <w:tcW w:w="1286" w:type="dxa"/>
            <w:gridSpan w:val="4"/>
            <w:shd w:val="clear" w:color="auto" w:fill="auto"/>
            <w:noWrap/>
          </w:tcPr>
          <w:p w14:paraId="33766402" w14:textId="77777777" w:rsidR="00FF03B4" w:rsidRPr="00EF5447" w:rsidRDefault="00FF03B4" w:rsidP="00920C1B">
            <w:pPr>
              <w:pStyle w:val="TAC"/>
              <w:rPr>
                <w:lang w:eastAsia="ko-KR"/>
              </w:rPr>
            </w:pPr>
            <w:r w:rsidRPr="00EF5447">
              <w:t>25</w:t>
            </w:r>
          </w:p>
        </w:tc>
        <w:tc>
          <w:tcPr>
            <w:tcW w:w="1056" w:type="dxa"/>
            <w:gridSpan w:val="3"/>
            <w:shd w:val="clear" w:color="auto" w:fill="auto"/>
            <w:noWrap/>
          </w:tcPr>
          <w:p w14:paraId="5FE76EE0" w14:textId="77777777" w:rsidR="00FF03B4" w:rsidRPr="00EF5447" w:rsidRDefault="00FF03B4" w:rsidP="00920C1B">
            <w:pPr>
              <w:pStyle w:val="TAC"/>
              <w:rPr>
                <w:lang w:eastAsia="ko-KR"/>
              </w:rPr>
            </w:pPr>
            <w:r w:rsidRPr="00EF5447">
              <w:t>735</w:t>
            </w:r>
          </w:p>
        </w:tc>
        <w:tc>
          <w:tcPr>
            <w:tcW w:w="663" w:type="dxa"/>
            <w:gridSpan w:val="3"/>
            <w:shd w:val="clear" w:color="auto" w:fill="auto"/>
          </w:tcPr>
          <w:p w14:paraId="4C957286" w14:textId="77777777" w:rsidR="00FF03B4" w:rsidRPr="00EF5447" w:rsidRDefault="00FF03B4" w:rsidP="00920C1B">
            <w:pPr>
              <w:pStyle w:val="TAC"/>
              <w:rPr>
                <w:rFonts w:eastAsia="Malgun Gothic"/>
                <w:kern w:val="2"/>
                <w:szCs w:val="24"/>
                <w:lang w:eastAsia="ko-KR"/>
              </w:rPr>
            </w:pPr>
            <w:r w:rsidRPr="00EF5447">
              <w:t>N/A</w:t>
            </w:r>
          </w:p>
        </w:tc>
        <w:tc>
          <w:tcPr>
            <w:tcW w:w="1104" w:type="dxa"/>
            <w:shd w:val="clear" w:color="auto" w:fill="auto"/>
          </w:tcPr>
          <w:p w14:paraId="1C574EC8" w14:textId="77777777" w:rsidR="00FF03B4" w:rsidRPr="00EF5447" w:rsidRDefault="00FF03B4" w:rsidP="00920C1B">
            <w:pPr>
              <w:pStyle w:val="TAC"/>
              <w:rPr>
                <w:rFonts w:eastAsia="Malgun Gothic"/>
                <w:kern w:val="2"/>
                <w:szCs w:val="24"/>
                <w:lang w:eastAsia="ko-KR"/>
              </w:rPr>
            </w:pPr>
            <w:r w:rsidRPr="00EF5447">
              <w:t>N/A</w:t>
            </w:r>
          </w:p>
        </w:tc>
      </w:tr>
      <w:tr w:rsidR="00FF03B4" w:rsidRPr="00EF5447" w14:paraId="1F61A597" w14:textId="77777777" w:rsidTr="00FF03B4">
        <w:trPr>
          <w:trHeight w:val="54"/>
          <w:jc w:val="center"/>
        </w:trPr>
        <w:tc>
          <w:tcPr>
            <w:tcW w:w="2611" w:type="dxa"/>
            <w:gridSpan w:val="5"/>
            <w:tcBorders>
              <w:top w:val="nil"/>
              <w:bottom w:val="single" w:sz="4" w:space="0" w:color="auto"/>
            </w:tcBorders>
            <w:shd w:val="clear" w:color="auto" w:fill="auto"/>
          </w:tcPr>
          <w:p w14:paraId="373C7884" w14:textId="77777777" w:rsidR="00FF03B4" w:rsidRPr="00EF5447" w:rsidRDefault="00FF03B4" w:rsidP="00920C1B">
            <w:pPr>
              <w:pStyle w:val="TAC"/>
              <w:rPr>
                <w:rFonts w:eastAsia="ＭＳ 明朝"/>
              </w:rPr>
            </w:pPr>
          </w:p>
        </w:tc>
        <w:tc>
          <w:tcPr>
            <w:tcW w:w="1050" w:type="dxa"/>
            <w:gridSpan w:val="2"/>
            <w:shd w:val="clear" w:color="auto" w:fill="auto"/>
          </w:tcPr>
          <w:p w14:paraId="25E823D7" w14:textId="77777777" w:rsidR="00FF03B4" w:rsidRPr="00EF5447" w:rsidRDefault="00FF03B4" w:rsidP="00920C1B">
            <w:pPr>
              <w:pStyle w:val="TAC"/>
              <w:rPr>
                <w:lang w:eastAsia="ko-KR"/>
              </w:rPr>
            </w:pPr>
            <w:r w:rsidRPr="00EF5447">
              <w:t>n5</w:t>
            </w:r>
          </w:p>
        </w:tc>
        <w:tc>
          <w:tcPr>
            <w:tcW w:w="1144" w:type="dxa"/>
            <w:gridSpan w:val="2"/>
            <w:shd w:val="clear" w:color="auto" w:fill="auto"/>
            <w:noWrap/>
          </w:tcPr>
          <w:p w14:paraId="55B3B84F" w14:textId="77777777" w:rsidR="00FF03B4" w:rsidRPr="00EF5447" w:rsidRDefault="00FF03B4" w:rsidP="00920C1B">
            <w:pPr>
              <w:pStyle w:val="TAC"/>
              <w:rPr>
                <w:lang w:eastAsia="ko-KR"/>
              </w:rPr>
            </w:pPr>
            <w:r w:rsidRPr="00EF5447">
              <w:t>840</w:t>
            </w:r>
          </w:p>
        </w:tc>
        <w:tc>
          <w:tcPr>
            <w:tcW w:w="715" w:type="dxa"/>
            <w:gridSpan w:val="2"/>
            <w:shd w:val="clear" w:color="auto" w:fill="auto"/>
            <w:noWrap/>
          </w:tcPr>
          <w:p w14:paraId="6AB29A4B" w14:textId="77777777" w:rsidR="00FF03B4" w:rsidRPr="00EF5447" w:rsidRDefault="00FF03B4" w:rsidP="00920C1B">
            <w:pPr>
              <w:pStyle w:val="TAC"/>
              <w:rPr>
                <w:lang w:eastAsia="ko-KR"/>
              </w:rPr>
            </w:pPr>
            <w:r w:rsidRPr="00EF5447">
              <w:t>5</w:t>
            </w:r>
          </w:p>
        </w:tc>
        <w:tc>
          <w:tcPr>
            <w:tcW w:w="1286" w:type="dxa"/>
            <w:gridSpan w:val="4"/>
            <w:shd w:val="clear" w:color="auto" w:fill="auto"/>
            <w:noWrap/>
          </w:tcPr>
          <w:p w14:paraId="60D62927" w14:textId="77777777" w:rsidR="00FF03B4" w:rsidRPr="00EF5447" w:rsidRDefault="00FF03B4" w:rsidP="00920C1B">
            <w:pPr>
              <w:pStyle w:val="TAC"/>
              <w:rPr>
                <w:lang w:eastAsia="ko-KR"/>
              </w:rPr>
            </w:pPr>
            <w:r w:rsidRPr="00EF5447">
              <w:t>25</w:t>
            </w:r>
          </w:p>
        </w:tc>
        <w:tc>
          <w:tcPr>
            <w:tcW w:w="1056" w:type="dxa"/>
            <w:gridSpan w:val="3"/>
            <w:shd w:val="clear" w:color="auto" w:fill="auto"/>
            <w:noWrap/>
          </w:tcPr>
          <w:p w14:paraId="12F5AB51" w14:textId="77777777" w:rsidR="00FF03B4" w:rsidRPr="00EF5447" w:rsidRDefault="00FF03B4" w:rsidP="00920C1B">
            <w:pPr>
              <w:pStyle w:val="TAC"/>
              <w:rPr>
                <w:lang w:eastAsia="ko-KR"/>
              </w:rPr>
            </w:pPr>
            <w:r w:rsidRPr="00EF5447">
              <w:t>885</w:t>
            </w:r>
          </w:p>
        </w:tc>
        <w:tc>
          <w:tcPr>
            <w:tcW w:w="663" w:type="dxa"/>
            <w:gridSpan w:val="3"/>
            <w:shd w:val="clear" w:color="auto" w:fill="auto"/>
          </w:tcPr>
          <w:p w14:paraId="75B9F659" w14:textId="77777777" w:rsidR="00FF03B4" w:rsidRPr="00EF5447" w:rsidRDefault="00FF03B4" w:rsidP="00920C1B">
            <w:pPr>
              <w:pStyle w:val="TAC"/>
              <w:rPr>
                <w:rFonts w:eastAsia="Malgun Gothic"/>
                <w:kern w:val="2"/>
                <w:szCs w:val="24"/>
                <w:lang w:eastAsia="ko-KR"/>
              </w:rPr>
            </w:pPr>
            <w:r w:rsidRPr="00EF5447">
              <w:t>N/A</w:t>
            </w:r>
          </w:p>
        </w:tc>
        <w:tc>
          <w:tcPr>
            <w:tcW w:w="1104" w:type="dxa"/>
            <w:shd w:val="clear" w:color="auto" w:fill="auto"/>
          </w:tcPr>
          <w:p w14:paraId="7A2CAFD0" w14:textId="77777777" w:rsidR="00FF03B4" w:rsidRPr="00EF5447" w:rsidRDefault="00FF03B4" w:rsidP="00920C1B">
            <w:pPr>
              <w:pStyle w:val="TAC"/>
              <w:rPr>
                <w:rFonts w:eastAsia="Malgun Gothic"/>
                <w:kern w:val="2"/>
                <w:szCs w:val="24"/>
                <w:lang w:eastAsia="ko-KR"/>
              </w:rPr>
            </w:pPr>
            <w:r w:rsidRPr="00EF5447">
              <w:t>N/A</w:t>
            </w:r>
          </w:p>
        </w:tc>
      </w:tr>
      <w:tr w:rsidR="00FF03B4" w:rsidRPr="00EF5447" w14:paraId="178A0DFC" w14:textId="77777777" w:rsidTr="00FF03B4">
        <w:trPr>
          <w:trHeight w:val="54"/>
          <w:jc w:val="center"/>
        </w:trPr>
        <w:tc>
          <w:tcPr>
            <w:tcW w:w="2611" w:type="dxa"/>
            <w:gridSpan w:val="5"/>
            <w:tcBorders>
              <w:top w:val="nil"/>
              <w:bottom w:val="nil"/>
            </w:tcBorders>
            <w:shd w:val="clear" w:color="auto" w:fill="auto"/>
            <w:vAlign w:val="center"/>
          </w:tcPr>
          <w:p w14:paraId="001A6268" w14:textId="77777777" w:rsidR="00FF03B4" w:rsidRDefault="00FF03B4" w:rsidP="00920C1B">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0F3DED60" w14:textId="77777777" w:rsidR="00FF03B4" w:rsidRPr="00EF5447" w:rsidRDefault="00FF03B4" w:rsidP="00920C1B">
            <w:pPr>
              <w:pStyle w:val="TAC"/>
              <w:rPr>
                <w:rFonts w:eastAsia="ＭＳ 明朝"/>
              </w:rPr>
            </w:pPr>
            <w:r w:rsidRPr="00DF467C">
              <w:rPr>
                <w:rFonts w:eastAsia="ＭＳ 明朝" w:cs="Arial"/>
                <w:lang w:eastAsia="ja-JP"/>
              </w:rPr>
              <w:t>DC_2A-12A_n7(2A)</w:t>
            </w:r>
          </w:p>
        </w:tc>
        <w:tc>
          <w:tcPr>
            <w:tcW w:w="1050" w:type="dxa"/>
            <w:gridSpan w:val="2"/>
            <w:shd w:val="clear" w:color="auto" w:fill="auto"/>
            <w:vAlign w:val="center"/>
          </w:tcPr>
          <w:p w14:paraId="55C83B31" w14:textId="77777777" w:rsidR="00FF03B4" w:rsidRPr="00EF5447" w:rsidRDefault="00FF03B4" w:rsidP="00920C1B">
            <w:pPr>
              <w:pStyle w:val="TAC"/>
            </w:pPr>
            <w:r w:rsidRPr="00C10B7D">
              <w:rPr>
                <w:rFonts w:cs="Arial"/>
                <w:lang w:val="fi-FI" w:eastAsia="fi-FI"/>
              </w:rPr>
              <w:t>2</w:t>
            </w:r>
          </w:p>
        </w:tc>
        <w:tc>
          <w:tcPr>
            <w:tcW w:w="1144" w:type="dxa"/>
            <w:gridSpan w:val="2"/>
            <w:shd w:val="clear" w:color="auto" w:fill="auto"/>
            <w:noWrap/>
            <w:vAlign w:val="center"/>
          </w:tcPr>
          <w:p w14:paraId="7D939B4C" w14:textId="77777777" w:rsidR="00FF03B4" w:rsidRPr="00EF5447" w:rsidRDefault="00FF03B4" w:rsidP="00920C1B">
            <w:pPr>
              <w:pStyle w:val="TAC"/>
            </w:pPr>
            <w:r w:rsidRPr="00C10B7D">
              <w:rPr>
                <w:rFonts w:cs="Arial"/>
                <w:lang w:val="fi-FI" w:eastAsia="fi-FI"/>
              </w:rPr>
              <w:t>1907.5</w:t>
            </w:r>
          </w:p>
        </w:tc>
        <w:tc>
          <w:tcPr>
            <w:tcW w:w="715" w:type="dxa"/>
            <w:gridSpan w:val="2"/>
            <w:shd w:val="clear" w:color="auto" w:fill="auto"/>
            <w:noWrap/>
            <w:vAlign w:val="center"/>
          </w:tcPr>
          <w:p w14:paraId="22B9B67C" w14:textId="77777777" w:rsidR="00FF03B4" w:rsidRPr="00EF5447" w:rsidRDefault="00FF03B4" w:rsidP="00920C1B">
            <w:pPr>
              <w:pStyle w:val="TAC"/>
            </w:pPr>
            <w:r w:rsidRPr="00C10B7D">
              <w:rPr>
                <w:rFonts w:eastAsia="Malgun Gothic" w:cs="Arial"/>
                <w:kern w:val="2"/>
                <w:lang w:val="fi-FI" w:eastAsia="ko-KR"/>
              </w:rPr>
              <w:t>5</w:t>
            </w:r>
          </w:p>
        </w:tc>
        <w:tc>
          <w:tcPr>
            <w:tcW w:w="1286" w:type="dxa"/>
            <w:gridSpan w:val="4"/>
            <w:shd w:val="clear" w:color="auto" w:fill="auto"/>
            <w:noWrap/>
            <w:vAlign w:val="center"/>
          </w:tcPr>
          <w:p w14:paraId="499A80E6" w14:textId="77777777" w:rsidR="00FF03B4" w:rsidRPr="00EF5447" w:rsidRDefault="00FF03B4" w:rsidP="00920C1B">
            <w:pPr>
              <w:pStyle w:val="TAC"/>
            </w:pPr>
            <w:r w:rsidRPr="00C10B7D">
              <w:rPr>
                <w:rFonts w:eastAsia="Malgun Gothic" w:cs="Arial"/>
                <w:kern w:val="2"/>
                <w:lang w:val="fi-FI" w:eastAsia="ko-KR"/>
              </w:rPr>
              <w:t>25</w:t>
            </w:r>
          </w:p>
        </w:tc>
        <w:tc>
          <w:tcPr>
            <w:tcW w:w="1056" w:type="dxa"/>
            <w:gridSpan w:val="3"/>
            <w:shd w:val="clear" w:color="auto" w:fill="auto"/>
            <w:noWrap/>
            <w:vAlign w:val="center"/>
          </w:tcPr>
          <w:p w14:paraId="474FC6D4" w14:textId="77777777" w:rsidR="00FF03B4" w:rsidRPr="00EF5447" w:rsidRDefault="00FF03B4" w:rsidP="00920C1B">
            <w:pPr>
              <w:pStyle w:val="TAC"/>
            </w:pPr>
            <w:r>
              <w:rPr>
                <w:rFonts w:cs="Arial" w:hint="eastAsia"/>
                <w:lang w:val="fi-FI"/>
              </w:rPr>
              <w:t>1</w:t>
            </w:r>
            <w:r>
              <w:rPr>
                <w:rFonts w:cs="Arial"/>
                <w:lang w:val="fi-FI"/>
              </w:rPr>
              <w:t>987.5</w:t>
            </w:r>
          </w:p>
        </w:tc>
        <w:tc>
          <w:tcPr>
            <w:tcW w:w="663" w:type="dxa"/>
            <w:gridSpan w:val="3"/>
            <w:shd w:val="clear" w:color="auto" w:fill="auto"/>
            <w:vAlign w:val="center"/>
          </w:tcPr>
          <w:p w14:paraId="5A8B9399" w14:textId="77777777" w:rsidR="00FF03B4" w:rsidRPr="00EF5447" w:rsidRDefault="00FF03B4" w:rsidP="00920C1B">
            <w:pPr>
              <w:pStyle w:val="TAC"/>
            </w:pPr>
            <w:r w:rsidRPr="00C10B7D">
              <w:rPr>
                <w:rFonts w:eastAsia="Malgun Gothic" w:cs="Arial"/>
                <w:kern w:val="2"/>
                <w:lang w:val="fi-FI" w:eastAsia="ko-KR"/>
              </w:rPr>
              <w:t>N/A</w:t>
            </w:r>
          </w:p>
        </w:tc>
        <w:tc>
          <w:tcPr>
            <w:tcW w:w="1104" w:type="dxa"/>
            <w:shd w:val="clear" w:color="auto" w:fill="auto"/>
            <w:vAlign w:val="center"/>
          </w:tcPr>
          <w:p w14:paraId="37AA3398" w14:textId="77777777" w:rsidR="00FF03B4" w:rsidRPr="00EF5447" w:rsidRDefault="00FF03B4" w:rsidP="00920C1B">
            <w:pPr>
              <w:pStyle w:val="TAC"/>
            </w:pPr>
            <w:r w:rsidRPr="00C10B7D">
              <w:rPr>
                <w:rFonts w:cs="Arial"/>
                <w:lang w:val="fi-FI" w:eastAsia="fi-FI"/>
              </w:rPr>
              <w:t>N/A</w:t>
            </w:r>
          </w:p>
        </w:tc>
      </w:tr>
      <w:tr w:rsidR="00FF03B4" w:rsidRPr="00EF5447" w14:paraId="1718ADEE" w14:textId="77777777" w:rsidTr="00FF03B4">
        <w:trPr>
          <w:trHeight w:val="54"/>
          <w:jc w:val="center"/>
        </w:trPr>
        <w:tc>
          <w:tcPr>
            <w:tcW w:w="2611" w:type="dxa"/>
            <w:gridSpan w:val="5"/>
            <w:tcBorders>
              <w:top w:val="nil"/>
              <w:bottom w:val="nil"/>
            </w:tcBorders>
            <w:shd w:val="clear" w:color="auto" w:fill="auto"/>
            <w:vAlign w:val="center"/>
          </w:tcPr>
          <w:p w14:paraId="26474621"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175A21B4" w14:textId="77777777" w:rsidR="00FF03B4" w:rsidRPr="00EF5447" w:rsidRDefault="00FF03B4" w:rsidP="00920C1B">
            <w:pPr>
              <w:pStyle w:val="TAC"/>
            </w:pPr>
            <w:r>
              <w:rPr>
                <w:rFonts w:cs="Arial"/>
                <w:lang w:val="fi-FI" w:eastAsia="fi-FI"/>
              </w:rPr>
              <w:t>12</w:t>
            </w:r>
          </w:p>
        </w:tc>
        <w:tc>
          <w:tcPr>
            <w:tcW w:w="1144" w:type="dxa"/>
            <w:gridSpan w:val="2"/>
            <w:shd w:val="clear" w:color="auto" w:fill="auto"/>
            <w:noWrap/>
            <w:vAlign w:val="center"/>
          </w:tcPr>
          <w:p w14:paraId="77CBB554" w14:textId="77777777" w:rsidR="00FF03B4" w:rsidRPr="00EF5447" w:rsidRDefault="00FF03B4" w:rsidP="00920C1B">
            <w:pPr>
              <w:pStyle w:val="TAC"/>
            </w:pPr>
            <w:r>
              <w:rPr>
                <w:rFonts w:cs="Arial"/>
                <w:lang w:val="fi-FI" w:eastAsia="fi-FI"/>
              </w:rPr>
              <w:t>701.5</w:t>
            </w:r>
          </w:p>
        </w:tc>
        <w:tc>
          <w:tcPr>
            <w:tcW w:w="715" w:type="dxa"/>
            <w:gridSpan w:val="2"/>
            <w:shd w:val="clear" w:color="auto" w:fill="auto"/>
            <w:noWrap/>
            <w:vAlign w:val="center"/>
          </w:tcPr>
          <w:p w14:paraId="5CF84788" w14:textId="77777777" w:rsidR="00FF03B4" w:rsidRPr="00EF5447" w:rsidRDefault="00FF03B4" w:rsidP="00920C1B">
            <w:pPr>
              <w:pStyle w:val="TAC"/>
            </w:pPr>
            <w:r w:rsidRPr="00C10B7D">
              <w:rPr>
                <w:rFonts w:cs="Arial"/>
                <w:lang w:val="fi-FI" w:eastAsia="fi-FI"/>
              </w:rPr>
              <w:t>5</w:t>
            </w:r>
          </w:p>
        </w:tc>
        <w:tc>
          <w:tcPr>
            <w:tcW w:w="1286" w:type="dxa"/>
            <w:gridSpan w:val="4"/>
            <w:shd w:val="clear" w:color="auto" w:fill="auto"/>
            <w:noWrap/>
            <w:vAlign w:val="center"/>
          </w:tcPr>
          <w:p w14:paraId="3BDD1B87" w14:textId="77777777" w:rsidR="00FF03B4" w:rsidRPr="00EF5447" w:rsidRDefault="00FF03B4" w:rsidP="00920C1B">
            <w:pPr>
              <w:pStyle w:val="TAC"/>
            </w:pPr>
            <w:r w:rsidRPr="00C10B7D">
              <w:rPr>
                <w:rFonts w:cs="Arial"/>
                <w:lang w:val="fi-FI" w:eastAsia="fi-FI"/>
              </w:rPr>
              <w:t>25</w:t>
            </w:r>
          </w:p>
        </w:tc>
        <w:tc>
          <w:tcPr>
            <w:tcW w:w="1056" w:type="dxa"/>
            <w:gridSpan w:val="3"/>
            <w:shd w:val="clear" w:color="auto" w:fill="auto"/>
            <w:noWrap/>
            <w:vAlign w:val="center"/>
          </w:tcPr>
          <w:p w14:paraId="2C75CBD5" w14:textId="77777777" w:rsidR="00FF03B4" w:rsidRPr="00EF5447" w:rsidRDefault="00FF03B4" w:rsidP="00920C1B">
            <w:pPr>
              <w:pStyle w:val="TAC"/>
            </w:pPr>
            <w:r>
              <w:rPr>
                <w:rFonts w:cs="Arial" w:hint="eastAsia"/>
                <w:lang w:val="fi-FI"/>
              </w:rPr>
              <w:t>7</w:t>
            </w:r>
            <w:r>
              <w:rPr>
                <w:rFonts w:cs="Arial"/>
                <w:lang w:val="fi-FI"/>
              </w:rPr>
              <w:t>31.5</w:t>
            </w:r>
          </w:p>
        </w:tc>
        <w:tc>
          <w:tcPr>
            <w:tcW w:w="663" w:type="dxa"/>
            <w:gridSpan w:val="3"/>
            <w:shd w:val="clear" w:color="auto" w:fill="auto"/>
            <w:vAlign w:val="center"/>
          </w:tcPr>
          <w:p w14:paraId="3E19704A" w14:textId="77777777" w:rsidR="00FF03B4" w:rsidRPr="00EF5447" w:rsidRDefault="00FF03B4" w:rsidP="00920C1B">
            <w:pPr>
              <w:pStyle w:val="TAC"/>
            </w:pPr>
            <w:r>
              <w:rPr>
                <w:rFonts w:cs="Arial"/>
                <w:lang w:val="fi-FI" w:eastAsia="fi-FI"/>
              </w:rPr>
              <w:t>4.5</w:t>
            </w:r>
          </w:p>
        </w:tc>
        <w:tc>
          <w:tcPr>
            <w:tcW w:w="1104" w:type="dxa"/>
            <w:shd w:val="clear" w:color="auto" w:fill="auto"/>
            <w:vAlign w:val="center"/>
          </w:tcPr>
          <w:p w14:paraId="70F58C6A" w14:textId="77777777" w:rsidR="00FF03B4" w:rsidRPr="00EF5447" w:rsidRDefault="00FF03B4" w:rsidP="00920C1B">
            <w:pPr>
              <w:pStyle w:val="TAC"/>
            </w:pPr>
            <w:r w:rsidRPr="00C10B7D">
              <w:rPr>
                <w:rFonts w:eastAsia="Malgun Gothic" w:cs="Arial"/>
                <w:lang w:val="fi-FI" w:eastAsia="ko-KR"/>
              </w:rPr>
              <w:t>IMD5</w:t>
            </w:r>
          </w:p>
        </w:tc>
      </w:tr>
      <w:tr w:rsidR="00FF03B4" w:rsidRPr="00EF5447" w14:paraId="7B5852A0" w14:textId="77777777" w:rsidTr="00FF03B4">
        <w:trPr>
          <w:trHeight w:val="54"/>
          <w:jc w:val="center"/>
        </w:trPr>
        <w:tc>
          <w:tcPr>
            <w:tcW w:w="2611" w:type="dxa"/>
            <w:gridSpan w:val="5"/>
            <w:tcBorders>
              <w:top w:val="nil"/>
              <w:bottom w:val="single" w:sz="4" w:space="0" w:color="auto"/>
            </w:tcBorders>
            <w:shd w:val="clear" w:color="auto" w:fill="auto"/>
            <w:vAlign w:val="center"/>
          </w:tcPr>
          <w:p w14:paraId="28D53AD6"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173EE023" w14:textId="77777777" w:rsidR="00FF03B4" w:rsidRPr="00EF5447" w:rsidRDefault="00FF03B4" w:rsidP="00920C1B">
            <w:pPr>
              <w:pStyle w:val="TAC"/>
            </w:pPr>
            <w:r>
              <w:rPr>
                <w:rFonts w:cs="Arial"/>
                <w:lang w:val="fi-FI" w:eastAsia="fi-FI"/>
              </w:rPr>
              <w:t>n7</w:t>
            </w:r>
          </w:p>
        </w:tc>
        <w:tc>
          <w:tcPr>
            <w:tcW w:w="1144" w:type="dxa"/>
            <w:gridSpan w:val="2"/>
            <w:shd w:val="clear" w:color="auto" w:fill="auto"/>
            <w:noWrap/>
            <w:vAlign w:val="center"/>
          </w:tcPr>
          <w:p w14:paraId="622961A0" w14:textId="77777777" w:rsidR="00FF03B4" w:rsidRPr="00EF5447" w:rsidRDefault="00FF03B4" w:rsidP="00920C1B">
            <w:pPr>
              <w:pStyle w:val="TAC"/>
            </w:pPr>
            <w:r>
              <w:rPr>
                <w:rFonts w:cs="Arial"/>
                <w:lang w:val="fi-FI" w:eastAsia="fi-FI"/>
              </w:rPr>
              <w:t>2502.5</w:t>
            </w:r>
          </w:p>
        </w:tc>
        <w:tc>
          <w:tcPr>
            <w:tcW w:w="715" w:type="dxa"/>
            <w:gridSpan w:val="2"/>
            <w:shd w:val="clear" w:color="auto" w:fill="auto"/>
            <w:noWrap/>
            <w:vAlign w:val="center"/>
          </w:tcPr>
          <w:p w14:paraId="689318D4" w14:textId="77777777" w:rsidR="00FF03B4" w:rsidRPr="00EF5447" w:rsidRDefault="00FF03B4" w:rsidP="00920C1B">
            <w:pPr>
              <w:pStyle w:val="TAC"/>
            </w:pPr>
            <w:r w:rsidRPr="00C10B7D">
              <w:rPr>
                <w:rFonts w:eastAsia="Malgun Gothic" w:cs="Arial"/>
                <w:lang w:val="fi-FI" w:eastAsia="ko-KR"/>
              </w:rPr>
              <w:t>5</w:t>
            </w:r>
          </w:p>
        </w:tc>
        <w:tc>
          <w:tcPr>
            <w:tcW w:w="1286" w:type="dxa"/>
            <w:gridSpan w:val="4"/>
            <w:shd w:val="clear" w:color="auto" w:fill="auto"/>
            <w:noWrap/>
            <w:vAlign w:val="center"/>
          </w:tcPr>
          <w:p w14:paraId="6E2C77D2" w14:textId="77777777" w:rsidR="00FF03B4" w:rsidRPr="00EF5447" w:rsidRDefault="00FF03B4" w:rsidP="00920C1B">
            <w:pPr>
              <w:pStyle w:val="TAC"/>
            </w:pPr>
            <w:r w:rsidRPr="00C10B7D">
              <w:rPr>
                <w:rFonts w:eastAsia="Malgun Gothic" w:cs="Arial"/>
                <w:lang w:val="fi-FI" w:eastAsia="ko-KR"/>
              </w:rPr>
              <w:t>25</w:t>
            </w:r>
          </w:p>
        </w:tc>
        <w:tc>
          <w:tcPr>
            <w:tcW w:w="1056" w:type="dxa"/>
            <w:gridSpan w:val="3"/>
            <w:shd w:val="clear" w:color="auto" w:fill="auto"/>
            <w:noWrap/>
            <w:vAlign w:val="center"/>
          </w:tcPr>
          <w:p w14:paraId="3AFDA854" w14:textId="77777777" w:rsidR="00FF03B4" w:rsidRPr="00EF5447" w:rsidRDefault="00FF03B4" w:rsidP="00920C1B">
            <w:pPr>
              <w:pStyle w:val="TAC"/>
            </w:pPr>
            <w:r>
              <w:rPr>
                <w:rFonts w:cs="Arial"/>
                <w:lang w:val="fi-FI" w:eastAsia="fi-FI"/>
              </w:rPr>
              <w:t>2622.5</w:t>
            </w:r>
          </w:p>
        </w:tc>
        <w:tc>
          <w:tcPr>
            <w:tcW w:w="663" w:type="dxa"/>
            <w:gridSpan w:val="3"/>
            <w:shd w:val="clear" w:color="auto" w:fill="auto"/>
            <w:vAlign w:val="center"/>
          </w:tcPr>
          <w:p w14:paraId="302F6DDE" w14:textId="77777777" w:rsidR="00FF03B4" w:rsidRPr="00EF5447" w:rsidRDefault="00FF03B4" w:rsidP="00920C1B">
            <w:pPr>
              <w:pStyle w:val="TAC"/>
            </w:pPr>
            <w:r w:rsidRPr="00C10B7D">
              <w:rPr>
                <w:rFonts w:cs="Arial"/>
                <w:lang w:val="fi-FI" w:eastAsia="fi-FI"/>
              </w:rPr>
              <w:t>N/A</w:t>
            </w:r>
          </w:p>
        </w:tc>
        <w:tc>
          <w:tcPr>
            <w:tcW w:w="1104" w:type="dxa"/>
            <w:shd w:val="clear" w:color="auto" w:fill="auto"/>
            <w:vAlign w:val="center"/>
          </w:tcPr>
          <w:p w14:paraId="26969ED7" w14:textId="77777777" w:rsidR="00FF03B4" w:rsidRPr="00EF5447" w:rsidRDefault="00FF03B4" w:rsidP="00920C1B">
            <w:pPr>
              <w:pStyle w:val="TAC"/>
            </w:pPr>
            <w:r w:rsidRPr="00C10B7D">
              <w:rPr>
                <w:rFonts w:eastAsia="Malgun Gothic" w:cs="Arial"/>
                <w:lang w:val="fi-FI" w:eastAsia="ko-KR"/>
              </w:rPr>
              <w:t>N/A</w:t>
            </w:r>
          </w:p>
        </w:tc>
      </w:tr>
      <w:tr w:rsidR="00FF03B4" w:rsidRPr="00EF5447" w14:paraId="6196EDE8" w14:textId="77777777" w:rsidTr="00FF03B4">
        <w:trPr>
          <w:trHeight w:val="54"/>
          <w:jc w:val="center"/>
        </w:trPr>
        <w:tc>
          <w:tcPr>
            <w:tcW w:w="2611" w:type="dxa"/>
            <w:gridSpan w:val="5"/>
            <w:vMerge w:val="restart"/>
            <w:shd w:val="clear" w:color="auto" w:fill="auto"/>
            <w:vAlign w:val="center"/>
          </w:tcPr>
          <w:p w14:paraId="0666D0FE" w14:textId="77777777" w:rsidR="00FF03B4" w:rsidRDefault="00FF03B4" w:rsidP="00920C1B">
            <w:pPr>
              <w:pStyle w:val="TAC"/>
            </w:pPr>
            <w:r>
              <w:t>DC_2A-12A_n41A</w:t>
            </w:r>
          </w:p>
          <w:p w14:paraId="316C6655" w14:textId="77777777" w:rsidR="00FF03B4" w:rsidRPr="00EF5447" w:rsidRDefault="00FF03B4" w:rsidP="00920C1B">
            <w:pPr>
              <w:pStyle w:val="TAC"/>
            </w:pPr>
            <w:r>
              <w:t>DC_2A-2A-12A_n41A</w:t>
            </w:r>
          </w:p>
        </w:tc>
        <w:tc>
          <w:tcPr>
            <w:tcW w:w="1050" w:type="dxa"/>
            <w:gridSpan w:val="2"/>
            <w:shd w:val="clear" w:color="auto" w:fill="auto"/>
            <w:vAlign w:val="center"/>
          </w:tcPr>
          <w:p w14:paraId="269E9E5A" w14:textId="77777777" w:rsidR="00FF03B4" w:rsidRPr="00EF5447" w:rsidRDefault="00FF03B4" w:rsidP="00920C1B">
            <w:pPr>
              <w:pStyle w:val="TAC"/>
              <w:rPr>
                <w:lang w:eastAsia="ko-KR"/>
              </w:rPr>
            </w:pPr>
            <w:r>
              <w:rPr>
                <w:rFonts w:eastAsia="Malgun Gothic"/>
                <w:lang w:eastAsia="ko-KR"/>
              </w:rPr>
              <w:t>2</w:t>
            </w:r>
          </w:p>
        </w:tc>
        <w:tc>
          <w:tcPr>
            <w:tcW w:w="1144" w:type="dxa"/>
            <w:gridSpan w:val="2"/>
            <w:shd w:val="clear" w:color="auto" w:fill="auto"/>
            <w:noWrap/>
            <w:vAlign w:val="center"/>
          </w:tcPr>
          <w:p w14:paraId="2E2DA382" w14:textId="77777777" w:rsidR="00FF03B4" w:rsidRPr="00EF5447" w:rsidRDefault="00FF03B4" w:rsidP="00920C1B">
            <w:pPr>
              <w:pStyle w:val="TAC"/>
              <w:rPr>
                <w:rFonts w:eastAsia="Malgun Gothic"/>
                <w:szCs w:val="18"/>
                <w:lang w:eastAsia="ko-KR"/>
              </w:rPr>
            </w:pPr>
            <w:r>
              <w:rPr>
                <w:rFonts w:cs="Arial"/>
              </w:rPr>
              <w:t>1872</w:t>
            </w:r>
          </w:p>
        </w:tc>
        <w:tc>
          <w:tcPr>
            <w:tcW w:w="715" w:type="dxa"/>
            <w:gridSpan w:val="2"/>
            <w:shd w:val="clear" w:color="auto" w:fill="auto"/>
            <w:noWrap/>
            <w:vAlign w:val="center"/>
          </w:tcPr>
          <w:p w14:paraId="27E690A3" w14:textId="77777777" w:rsidR="00FF03B4" w:rsidRPr="00EF5447" w:rsidRDefault="00FF03B4" w:rsidP="00920C1B">
            <w:pPr>
              <w:pStyle w:val="TAC"/>
              <w:rPr>
                <w:rFonts w:eastAsia="Malgun Gothic"/>
                <w:szCs w:val="18"/>
                <w:lang w:eastAsia="ko-KR"/>
              </w:rPr>
            </w:pPr>
            <w:r>
              <w:rPr>
                <w:rFonts w:eastAsia="Malgun Gothic"/>
                <w:kern w:val="2"/>
                <w:szCs w:val="24"/>
                <w:lang w:eastAsia="ko-KR"/>
              </w:rPr>
              <w:t>5</w:t>
            </w:r>
          </w:p>
        </w:tc>
        <w:tc>
          <w:tcPr>
            <w:tcW w:w="1286" w:type="dxa"/>
            <w:gridSpan w:val="4"/>
            <w:shd w:val="clear" w:color="auto" w:fill="auto"/>
            <w:noWrap/>
            <w:vAlign w:val="center"/>
          </w:tcPr>
          <w:p w14:paraId="534791F5" w14:textId="77777777" w:rsidR="00FF03B4" w:rsidRPr="00EF5447" w:rsidRDefault="00FF03B4" w:rsidP="00920C1B">
            <w:pPr>
              <w:pStyle w:val="TAC"/>
              <w:rPr>
                <w:rFonts w:eastAsia="Malgun Gothic"/>
                <w:szCs w:val="18"/>
                <w:lang w:eastAsia="ko-KR"/>
              </w:rPr>
            </w:pPr>
            <w:r>
              <w:rPr>
                <w:rFonts w:eastAsia="Malgun Gothic"/>
                <w:kern w:val="2"/>
                <w:szCs w:val="24"/>
                <w:lang w:eastAsia="ko-KR"/>
              </w:rPr>
              <w:t>25</w:t>
            </w:r>
          </w:p>
        </w:tc>
        <w:tc>
          <w:tcPr>
            <w:tcW w:w="1056" w:type="dxa"/>
            <w:gridSpan w:val="3"/>
            <w:shd w:val="clear" w:color="auto" w:fill="auto"/>
            <w:noWrap/>
            <w:vAlign w:val="center"/>
          </w:tcPr>
          <w:p w14:paraId="7BB74E8C" w14:textId="77777777" w:rsidR="00FF03B4" w:rsidRPr="00EF5447" w:rsidRDefault="00FF03B4" w:rsidP="00920C1B">
            <w:pPr>
              <w:pStyle w:val="TAC"/>
              <w:rPr>
                <w:rFonts w:eastAsia="Malgun Gothic"/>
                <w:szCs w:val="18"/>
                <w:lang w:eastAsia="ko-KR"/>
              </w:rPr>
            </w:pPr>
            <w:r>
              <w:rPr>
                <w:rFonts w:cs="Arial"/>
              </w:rPr>
              <w:t>1952</w:t>
            </w:r>
          </w:p>
        </w:tc>
        <w:tc>
          <w:tcPr>
            <w:tcW w:w="663" w:type="dxa"/>
            <w:gridSpan w:val="3"/>
            <w:shd w:val="clear" w:color="auto" w:fill="auto"/>
            <w:vAlign w:val="center"/>
          </w:tcPr>
          <w:p w14:paraId="424D5C4D" w14:textId="77777777" w:rsidR="00FF03B4" w:rsidRPr="00EF5447" w:rsidRDefault="00FF03B4" w:rsidP="00920C1B">
            <w:pPr>
              <w:pStyle w:val="TAC"/>
              <w:rPr>
                <w:rFonts w:eastAsia="Malgun Gothic"/>
                <w:szCs w:val="18"/>
                <w:lang w:eastAsia="ko-KR"/>
              </w:rPr>
            </w:pPr>
            <w:r>
              <w:rPr>
                <w:rFonts w:eastAsia="Malgun Gothic"/>
                <w:kern w:val="2"/>
                <w:szCs w:val="24"/>
                <w:lang w:eastAsia="ko-KR"/>
              </w:rPr>
              <w:t>26</w:t>
            </w:r>
          </w:p>
        </w:tc>
        <w:tc>
          <w:tcPr>
            <w:tcW w:w="1104" w:type="dxa"/>
            <w:shd w:val="clear" w:color="auto" w:fill="auto"/>
            <w:vAlign w:val="center"/>
          </w:tcPr>
          <w:p w14:paraId="2CDAD129" w14:textId="77777777" w:rsidR="00FF03B4" w:rsidRPr="00EF5447" w:rsidRDefault="00FF03B4" w:rsidP="00920C1B">
            <w:pPr>
              <w:pStyle w:val="TAC"/>
              <w:rPr>
                <w:rFonts w:eastAsia="Malgun Gothic" w:cs="Arial"/>
                <w:lang w:eastAsia="ko-KR"/>
              </w:rPr>
            </w:pPr>
            <w:r>
              <w:rPr>
                <w:rFonts w:eastAsia="Malgun Gothic"/>
                <w:kern w:val="2"/>
                <w:szCs w:val="24"/>
                <w:lang w:eastAsia="ko-KR"/>
              </w:rPr>
              <w:t>IMD2</w:t>
            </w:r>
          </w:p>
        </w:tc>
      </w:tr>
      <w:tr w:rsidR="00FF03B4" w:rsidRPr="00EF5447" w14:paraId="0951137B" w14:textId="77777777" w:rsidTr="00FF03B4">
        <w:trPr>
          <w:trHeight w:val="54"/>
          <w:jc w:val="center"/>
        </w:trPr>
        <w:tc>
          <w:tcPr>
            <w:tcW w:w="2611" w:type="dxa"/>
            <w:gridSpan w:val="5"/>
            <w:vMerge/>
            <w:shd w:val="clear" w:color="auto" w:fill="auto"/>
            <w:vAlign w:val="center"/>
          </w:tcPr>
          <w:p w14:paraId="7631B937" w14:textId="77777777" w:rsidR="00FF03B4" w:rsidRPr="00EF5447" w:rsidRDefault="00FF03B4" w:rsidP="00920C1B">
            <w:pPr>
              <w:pStyle w:val="TAC"/>
            </w:pPr>
          </w:p>
        </w:tc>
        <w:tc>
          <w:tcPr>
            <w:tcW w:w="1050" w:type="dxa"/>
            <w:gridSpan w:val="2"/>
            <w:shd w:val="clear" w:color="auto" w:fill="auto"/>
            <w:vAlign w:val="center"/>
          </w:tcPr>
          <w:p w14:paraId="6C9B6E4F" w14:textId="77777777" w:rsidR="00FF03B4" w:rsidRPr="00EF5447" w:rsidRDefault="00FF03B4" w:rsidP="00920C1B">
            <w:pPr>
              <w:pStyle w:val="TAC"/>
              <w:rPr>
                <w:lang w:eastAsia="ko-KR"/>
              </w:rPr>
            </w:pPr>
            <w:r>
              <w:rPr>
                <w:rFonts w:eastAsia="Malgun Gothic"/>
                <w:lang w:eastAsia="ko-KR"/>
              </w:rPr>
              <w:t>12</w:t>
            </w:r>
          </w:p>
        </w:tc>
        <w:tc>
          <w:tcPr>
            <w:tcW w:w="1144" w:type="dxa"/>
            <w:gridSpan w:val="2"/>
            <w:shd w:val="clear" w:color="auto" w:fill="auto"/>
            <w:noWrap/>
            <w:vAlign w:val="center"/>
          </w:tcPr>
          <w:p w14:paraId="21E3CC4E" w14:textId="77777777" w:rsidR="00FF03B4" w:rsidRPr="00EF5447" w:rsidRDefault="00FF03B4" w:rsidP="00920C1B">
            <w:pPr>
              <w:pStyle w:val="TAC"/>
              <w:rPr>
                <w:rFonts w:eastAsia="Malgun Gothic"/>
                <w:szCs w:val="18"/>
                <w:lang w:eastAsia="ko-KR"/>
              </w:rPr>
            </w:pPr>
            <w:r>
              <w:t>708</w:t>
            </w:r>
          </w:p>
        </w:tc>
        <w:tc>
          <w:tcPr>
            <w:tcW w:w="715" w:type="dxa"/>
            <w:gridSpan w:val="2"/>
            <w:shd w:val="clear" w:color="auto" w:fill="auto"/>
            <w:noWrap/>
            <w:vAlign w:val="center"/>
          </w:tcPr>
          <w:p w14:paraId="3B218CB3" w14:textId="77777777" w:rsidR="00FF03B4" w:rsidRPr="00EF5447" w:rsidRDefault="00FF03B4" w:rsidP="00920C1B">
            <w:pPr>
              <w:pStyle w:val="TAC"/>
              <w:rPr>
                <w:rFonts w:eastAsia="Malgun Gothic"/>
                <w:szCs w:val="18"/>
                <w:lang w:eastAsia="ko-KR"/>
              </w:rPr>
            </w:pPr>
            <w:r>
              <w:rPr>
                <w:rFonts w:cs="Arial"/>
                <w:szCs w:val="18"/>
                <w:lang w:eastAsia="ko-KR"/>
              </w:rPr>
              <w:t>5</w:t>
            </w:r>
          </w:p>
        </w:tc>
        <w:tc>
          <w:tcPr>
            <w:tcW w:w="1286" w:type="dxa"/>
            <w:gridSpan w:val="4"/>
            <w:shd w:val="clear" w:color="auto" w:fill="auto"/>
            <w:noWrap/>
            <w:vAlign w:val="center"/>
          </w:tcPr>
          <w:p w14:paraId="111F89FE" w14:textId="77777777" w:rsidR="00FF03B4" w:rsidRPr="00EF5447" w:rsidRDefault="00FF03B4" w:rsidP="00920C1B">
            <w:pPr>
              <w:pStyle w:val="TAC"/>
              <w:rPr>
                <w:rFonts w:eastAsia="Malgun Gothic"/>
                <w:szCs w:val="18"/>
                <w:lang w:eastAsia="ko-KR"/>
              </w:rPr>
            </w:pPr>
            <w:r>
              <w:rPr>
                <w:rFonts w:cs="Arial"/>
                <w:szCs w:val="18"/>
                <w:lang w:eastAsia="ko-KR"/>
              </w:rPr>
              <w:t>50</w:t>
            </w:r>
          </w:p>
        </w:tc>
        <w:tc>
          <w:tcPr>
            <w:tcW w:w="1056" w:type="dxa"/>
            <w:gridSpan w:val="3"/>
            <w:shd w:val="clear" w:color="auto" w:fill="auto"/>
            <w:noWrap/>
            <w:vAlign w:val="center"/>
          </w:tcPr>
          <w:p w14:paraId="01FD9C62" w14:textId="77777777" w:rsidR="00FF03B4" w:rsidRPr="00EF5447" w:rsidRDefault="00FF03B4" w:rsidP="00920C1B">
            <w:pPr>
              <w:pStyle w:val="TAC"/>
              <w:rPr>
                <w:rFonts w:eastAsia="Malgun Gothic"/>
                <w:szCs w:val="18"/>
                <w:lang w:eastAsia="ko-KR"/>
              </w:rPr>
            </w:pPr>
            <w:r>
              <w:rPr>
                <w:rFonts w:cs="Arial"/>
                <w:szCs w:val="18"/>
                <w:lang w:eastAsia="ko-KR"/>
              </w:rPr>
              <w:t>738</w:t>
            </w:r>
          </w:p>
        </w:tc>
        <w:tc>
          <w:tcPr>
            <w:tcW w:w="663" w:type="dxa"/>
            <w:gridSpan w:val="3"/>
            <w:shd w:val="clear" w:color="auto" w:fill="auto"/>
            <w:vAlign w:val="center"/>
          </w:tcPr>
          <w:p w14:paraId="79651D89" w14:textId="77777777" w:rsidR="00FF03B4" w:rsidRPr="00EF5447" w:rsidRDefault="00FF03B4" w:rsidP="00920C1B">
            <w:pPr>
              <w:pStyle w:val="TAC"/>
              <w:rPr>
                <w:rFonts w:eastAsia="Malgun Gothic"/>
                <w:szCs w:val="18"/>
                <w:lang w:eastAsia="ko-KR"/>
              </w:rPr>
            </w:pPr>
            <w:r>
              <w:rPr>
                <w:rFonts w:eastAsia="Malgun Gothic"/>
                <w:kern w:val="2"/>
                <w:szCs w:val="24"/>
                <w:lang w:eastAsia="ko-KR"/>
              </w:rPr>
              <w:t>N/A</w:t>
            </w:r>
          </w:p>
        </w:tc>
        <w:tc>
          <w:tcPr>
            <w:tcW w:w="1104" w:type="dxa"/>
            <w:shd w:val="clear" w:color="auto" w:fill="auto"/>
            <w:vAlign w:val="center"/>
          </w:tcPr>
          <w:p w14:paraId="372B0AFB" w14:textId="77777777" w:rsidR="00FF03B4" w:rsidRPr="00EF5447" w:rsidRDefault="00FF03B4" w:rsidP="00920C1B">
            <w:pPr>
              <w:pStyle w:val="TAC"/>
              <w:rPr>
                <w:rFonts w:eastAsia="Malgun Gothic" w:cs="Arial"/>
                <w:lang w:eastAsia="ko-KR"/>
              </w:rPr>
            </w:pPr>
            <w:r>
              <w:rPr>
                <w:rFonts w:eastAsia="Malgun Gothic"/>
                <w:kern w:val="2"/>
                <w:szCs w:val="24"/>
                <w:lang w:eastAsia="ko-KR"/>
              </w:rPr>
              <w:t>N/A</w:t>
            </w:r>
          </w:p>
        </w:tc>
      </w:tr>
      <w:tr w:rsidR="00FF03B4" w:rsidRPr="00EF5447" w14:paraId="42988750" w14:textId="77777777" w:rsidTr="00FF03B4">
        <w:trPr>
          <w:trHeight w:val="54"/>
          <w:jc w:val="center"/>
        </w:trPr>
        <w:tc>
          <w:tcPr>
            <w:tcW w:w="2611" w:type="dxa"/>
            <w:gridSpan w:val="5"/>
            <w:vMerge/>
            <w:shd w:val="clear" w:color="auto" w:fill="auto"/>
            <w:vAlign w:val="center"/>
          </w:tcPr>
          <w:p w14:paraId="0665166D" w14:textId="77777777" w:rsidR="00FF03B4" w:rsidRPr="00EF5447" w:rsidRDefault="00FF03B4" w:rsidP="00920C1B">
            <w:pPr>
              <w:pStyle w:val="TAC"/>
            </w:pPr>
          </w:p>
        </w:tc>
        <w:tc>
          <w:tcPr>
            <w:tcW w:w="1050" w:type="dxa"/>
            <w:gridSpan w:val="2"/>
            <w:shd w:val="clear" w:color="auto" w:fill="auto"/>
            <w:vAlign w:val="center"/>
          </w:tcPr>
          <w:p w14:paraId="6F1A04AC" w14:textId="77777777" w:rsidR="00FF03B4" w:rsidRPr="00EF5447" w:rsidRDefault="00FF03B4" w:rsidP="00920C1B">
            <w:pPr>
              <w:pStyle w:val="TAC"/>
              <w:rPr>
                <w:lang w:eastAsia="ko-KR"/>
              </w:rPr>
            </w:pPr>
            <w:r>
              <w:rPr>
                <w:rFonts w:eastAsia="Malgun Gothic"/>
                <w:lang w:eastAsia="ko-KR"/>
              </w:rPr>
              <w:t>n41</w:t>
            </w:r>
          </w:p>
        </w:tc>
        <w:tc>
          <w:tcPr>
            <w:tcW w:w="1144" w:type="dxa"/>
            <w:gridSpan w:val="2"/>
            <w:shd w:val="clear" w:color="auto" w:fill="auto"/>
            <w:noWrap/>
            <w:vAlign w:val="center"/>
          </w:tcPr>
          <w:p w14:paraId="543239B6" w14:textId="77777777" w:rsidR="00FF03B4" w:rsidRPr="00EF5447" w:rsidRDefault="00FF03B4" w:rsidP="00920C1B">
            <w:pPr>
              <w:pStyle w:val="TAC"/>
              <w:rPr>
                <w:rFonts w:eastAsia="Malgun Gothic"/>
                <w:szCs w:val="18"/>
                <w:lang w:eastAsia="ko-KR"/>
              </w:rPr>
            </w:pPr>
            <w:r>
              <w:rPr>
                <w:rFonts w:eastAsia="Malgun Gothic"/>
                <w:kern w:val="2"/>
                <w:szCs w:val="24"/>
                <w:lang w:eastAsia="ko-KR"/>
              </w:rPr>
              <w:t>2660</w:t>
            </w:r>
          </w:p>
        </w:tc>
        <w:tc>
          <w:tcPr>
            <w:tcW w:w="715" w:type="dxa"/>
            <w:gridSpan w:val="2"/>
            <w:shd w:val="clear" w:color="auto" w:fill="auto"/>
            <w:noWrap/>
            <w:vAlign w:val="center"/>
          </w:tcPr>
          <w:p w14:paraId="25DCE571" w14:textId="77777777" w:rsidR="00FF03B4" w:rsidRPr="00EF5447" w:rsidRDefault="00FF03B4" w:rsidP="00920C1B">
            <w:pPr>
              <w:pStyle w:val="TAC"/>
              <w:rPr>
                <w:rFonts w:eastAsia="Malgun Gothic"/>
                <w:szCs w:val="18"/>
                <w:lang w:eastAsia="ko-KR"/>
              </w:rPr>
            </w:pPr>
            <w:r>
              <w:rPr>
                <w:rFonts w:eastAsia="Malgun Gothic"/>
                <w:kern w:val="2"/>
                <w:szCs w:val="24"/>
                <w:lang w:eastAsia="ko-KR"/>
              </w:rPr>
              <w:t>10</w:t>
            </w:r>
          </w:p>
        </w:tc>
        <w:tc>
          <w:tcPr>
            <w:tcW w:w="1286" w:type="dxa"/>
            <w:gridSpan w:val="4"/>
            <w:shd w:val="clear" w:color="auto" w:fill="auto"/>
            <w:noWrap/>
            <w:vAlign w:val="center"/>
          </w:tcPr>
          <w:p w14:paraId="265AF03A" w14:textId="77777777" w:rsidR="00FF03B4" w:rsidRPr="00EF5447" w:rsidRDefault="00FF03B4" w:rsidP="00920C1B">
            <w:pPr>
              <w:pStyle w:val="TAC"/>
              <w:rPr>
                <w:rFonts w:eastAsia="Malgun Gothic"/>
                <w:szCs w:val="18"/>
                <w:lang w:eastAsia="ko-KR"/>
              </w:rPr>
            </w:pPr>
            <w:r>
              <w:rPr>
                <w:rFonts w:eastAsia="Malgun Gothic"/>
                <w:kern w:val="2"/>
                <w:szCs w:val="24"/>
                <w:lang w:eastAsia="ko-KR"/>
              </w:rPr>
              <w:t>50</w:t>
            </w:r>
          </w:p>
        </w:tc>
        <w:tc>
          <w:tcPr>
            <w:tcW w:w="1056" w:type="dxa"/>
            <w:gridSpan w:val="3"/>
            <w:shd w:val="clear" w:color="auto" w:fill="auto"/>
            <w:noWrap/>
            <w:vAlign w:val="center"/>
          </w:tcPr>
          <w:p w14:paraId="09BEA230" w14:textId="77777777" w:rsidR="00FF03B4" w:rsidRPr="00EF5447" w:rsidRDefault="00FF03B4" w:rsidP="00920C1B">
            <w:pPr>
              <w:pStyle w:val="TAC"/>
              <w:rPr>
                <w:rFonts w:eastAsia="Malgun Gothic"/>
                <w:szCs w:val="18"/>
                <w:lang w:eastAsia="ko-KR"/>
              </w:rPr>
            </w:pPr>
            <w:r>
              <w:rPr>
                <w:rFonts w:eastAsia="Malgun Gothic"/>
                <w:kern w:val="2"/>
                <w:szCs w:val="24"/>
                <w:lang w:eastAsia="ko-KR"/>
              </w:rPr>
              <w:t>2660</w:t>
            </w:r>
          </w:p>
        </w:tc>
        <w:tc>
          <w:tcPr>
            <w:tcW w:w="663" w:type="dxa"/>
            <w:gridSpan w:val="3"/>
            <w:shd w:val="clear" w:color="auto" w:fill="auto"/>
            <w:vAlign w:val="center"/>
          </w:tcPr>
          <w:p w14:paraId="7160B8FE" w14:textId="77777777" w:rsidR="00FF03B4" w:rsidRPr="00EF5447" w:rsidRDefault="00FF03B4" w:rsidP="00920C1B">
            <w:pPr>
              <w:pStyle w:val="TAC"/>
              <w:rPr>
                <w:rFonts w:eastAsia="Malgun Gothic"/>
                <w:szCs w:val="18"/>
                <w:lang w:eastAsia="ko-KR"/>
              </w:rPr>
            </w:pPr>
            <w:r>
              <w:rPr>
                <w:rFonts w:eastAsia="Malgun Gothic"/>
                <w:kern w:val="2"/>
                <w:szCs w:val="24"/>
                <w:lang w:eastAsia="ko-KR"/>
              </w:rPr>
              <w:t>N/A</w:t>
            </w:r>
          </w:p>
        </w:tc>
        <w:tc>
          <w:tcPr>
            <w:tcW w:w="1104" w:type="dxa"/>
            <w:shd w:val="clear" w:color="auto" w:fill="auto"/>
            <w:vAlign w:val="center"/>
          </w:tcPr>
          <w:p w14:paraId="26A5D2E6" w14:textId="77777777" w:rsidR="00FF03B4" w:rsidRPr="00EF5447" w:rsidRDefault="00FF03B4" w:rsidP="00920C1B">
            <w:pPr>
              <w:pStyle w:val="TAC"/>
              <w:rPr>
                <w:rFonts w:eastAsia="Malgun Gothic" w:cs="Arial"/>
                <w:lang w:eastAsia="ko-KR"/>
              </w:rPr>
            </w:pPr>
            <w:r>
              <w:rPr>
                <w:rFonts w:eastAsia="Malgun Gothic"/>
                <w:kern w:val="2"/>
                <w:szCs w:val="24"/>
                <w:lang w:eastAsia="ko-KR"/>
              </w:rPr>
              <w:t>N/A</w:t>
            </w:r>
          </w:p>
        </w:tc>
      </w:tr>
      <w:tr w:rsidR="00FF03B4" w:rsidRPr="00EF5447" w14:paraId="5284B184" w14:textId="77777777" w:rsidTr="00FF03B4">
        <w:trPr>
          <w:trHeight w:val="54"/>
          <w:jc w:val="center"/>
        </w:trPr>
        <w:tc>
          <w:tcPr>
            <w:tcW w:w="2611" w:type="dxa"/>
            <w:gridSpan w:val="5"/>
            <w:vMerge/>
            <w:shd w:val="clear" w:color="auto" w:fill="auto"/>
            <w:vAlign w:val="center"/>
          </w:tcPr>
          <w:p w14:paraId="708BE605" w14:textId="77777777" w:rsidR="00FF03B4" w:rsidRPr="00EF5447" w:rsidRDefault="00FF03B4" w:rsidP="00920C1B">
            <w:pPr>
              <w:pStyle w:val="TAC"/>
            </w:pPr>
          </w:p>
        </w:tc>
        <w:tc>
          <w:tcPr>
            <w:tcW w:w="1050" w:type="dxa"/>
            <w:gridSpan w:val="2"/>
            <w:shd w:val="clear" w:color="auto" w:fill="auto"/>
            <w:vAlign w:val="center"/>
          </w:tcPr>
          <w:p w14:paraId="4204457A" w14:textId="77777777" w:rsidR="00FF03B4" w:rsidRPr="00EF5447" w:rsidRDefault="00FF03B4" w:rsidP="00920C1B">
            <w:pPr>
              <w:pStyle w:val="TAC"/>
              <w:rPr>
                <w:lang w:eastAsia="ko-KR"/>
              </w:rPr>
            </w:pPr>
            <w:r>
              <w:rPr>
                <w:rFonts w:eastAsia="Malgun Gothic" w:cs="Arial"/>
                <w:szCs w:val="18"/>
                <w:lang w:eastAsia="ko-KR"/>
              </w:rPr>
              <w:t>2</w:t>
            </w:r>
          </w:p>
        </w:tc>
        <w:tc>
          <w:tcPr>
            <w:tcW w:w="1144" w:type="dxa"/>
            <w:gridSpan w:val="2"/>
            <w:shd w:val="clear" w:color="auto" w:fill="auto"/>
            <w:noWrap/>
            <w:vAlign w:val="center"/>
          </w:tcPr>
          <w:p w14:paraId="38EA364F" w14:textId="77777777" w:rsidR="00FF03B4" w:rsidRPr="00EF5447" w:rsidRDefault="00FF03B4" w:rsidP="00920C1B">
            <w:pPr>
              <w:pStyle w:val="TAC"/>
              <w:rPr>
                <w:rFonts w:eastAsia="Malgun Gothic"/>
                <w:szCs w:val="18"/>
                <w:lang w:eastAsia="ko-KR"/>
              </w:rPr>
            </w:pPr>
            <w:r>
              <w:rPr>
                <w:rFonts w:cs="Arial"/>
                <w:szCs w:val="18"/>
                <w:lang w:eastAsia="ko-KR"/>
              </w:rPr>
              <w:t>1900</w:t>
            </w:r>
          </w:p>
        </w:tc>
        <w:tc>
          <w:tcPr>
            <w:tcW w:w="715" w:type="dxa"/>
            <w:gridSpan w:val="2"/>
            <w:shd w:val="clear" w:color="auto" w:fill="auto"/>
            <w:noWrap/>
            <w:vAlign w:val="center"/>
          </w:tcPr>
          <w:p w14:paraId="0C323823" w14:textId="77777777" w:rsidR="00FF03B4" w:rsidRPr="00EF5447" w:rsidRDefault="00FF03B4" w:rsidP="00920C1B">
            <w:pPr>
              <w:pStyle w:val="TAC"/>
              <w:rPr>
                <w:rFonts w:eastAsia="Malgun Gothic"/>
                <w:szCs w:val="18"/>
                <w:lang w:eastAsia="ko-KR"/>
              </w:rPr>
            </w:pPr>
            <w:r>
              <w:rPr>
                <w:rFonts w:cs="Arial"/>
                <w:szCs w:val="18"/>
                <w:lang w:eastAsia="ko-KR"/>
              </w:rPr>
              <w:t>5</w:t>
            </w:r>
          </w:p>
        </w:tc>
        <w:tc>
          <w:tcPr>
            <w:tcW w:w="1286" w:type="dxa"/>
            <w:gridSpan w:val="4"/>
            <w:shd w:val="clear" w:color="auto" w:fill="auto"/>
            <w:noWrap/>
            <w:vAlign w:val="center"/>
          </w:tcPr>
          <w:p w14:paraId="7DA05C78" w14:textId="77777777" w:rsidR="00FF03B4" w:rsidRPr="00EF5447" w:rsidRDefault="00FF03B4" w:rsidP="00920C1B">
            <w:pPr>
              <w:pStyle w:val="TAC"/>
              <w:rPr>
                <w:rFonts w:eastAsia="Malgun Gothic"/>
                <w:szCs w:val="18"/>
                <w:lang w:eastAsia="ko-KR"/>
              </w:rPr>
            </w:pPr>
            <w:r>
              <w:rPr>
                <w:rFonts w:cs="Arial"/>
                <w:szCs w:val="18"/>
                <w:lang w:eastAsia="ko-KR"/>
              </w:rPr>
              <w:t>25</w:t>
            </w:r>
          </w:p>
        </w:tc>
        <w:tc>
          <w:tcPr>
            <w:tcW w:w="1056" w:type="dxa"/>
            <w:gridSpan w:val="3"/>
            <w:shd w:val="clear" w:color="auto" w:fill="auto"/>
            <w:noWrap/>
            <w:vAlign w:val="center"/>
          </w:tcPr>
          <w:p w14:paraId="0C086BEC" w14:textId="77777777" w:rsidR="00FF03B4" w:rsidRPr="00EF5447" w:rsidRDefault="00FF03B4" w:rsidP="00920C1B">
            <w:pPr>
              <w:pStyle w:val="TAC"/>
              <w:rPr>
                <w:rFonts w:eastAsia="Malgun Gothic"/>
                <w:szCs w:val="18"/>
                <w:lang w:eastAsia="ko-KR"/>
              </w:rPr>
            </w:pPr>
            <w:r>
              <w:rPr>
                <w:rFonts w:cs="Arial"/>
                <w:szCs w:val="18"/>
                <w:lang w:eastAsia="ko-KR"/>
              </w:rPr>
              <w:t>1980</w:t>
            </w:r>
          </w:p>
        </w:tc>
        <w:tc>
          <w:tcPr>
            <w:tcW w:w="663" w:type="dxa"/>
            <w:gridSpan w:val="3"/>
            <w:shd w:val="clear" w:color="auto" w:fill="auto"/>
            <w:vAlign w:val="center"/>
          </w:tcPr>
          <w:p w14:paraId="3A20E7D2" w14:textId="77777777" w:rsidR="00FF03B4" w:rsidRPr="00EF5447" w:rsidRDefault="00FF03B4" w:rsidP="00920C1B">
            <w:pPr>
              <w:pStyle w:val="TAC"/>
              <w:rPr>
                <w:rFonts w:eastAsia="Malgun Gothic"/>
                <w:szCs w:val="18"/>
                <w:lang w:eastAsia="ko-KR"/>
              </w:rPr>
            </w:pPr>
            <w:r>
              <w:rPr>
                <w:rFonts w:cs="Arial"/>
                <w:szCs w:val="18"/>
              </w:rPr>
              <w:t>N/A</w:t>
            </w:r>
          </w:p>
        </w:tc>
        <w:tc>
          <w:tcPr>
            <w:tcW w:w="1104" w:type="dxa"/>
            <w:shd w:val="clear" w:color="auto" w:fill="auto"/>
            <w:vAlign w:val="center"/>
          </w:tcPr>
          <w:p w14:paraId="1B6A27C7" w14:textId="77777777" w:rsidR="00FF03B4" w:rsidRPr="00EF5447" w:rsidRDefault="00FF03B4" w:rsidP="00920C1B">
            <w:pPr>
              <w:pStyle w:val="TAC"/>
              <w:rPr>
                <w:rFonts w:eastAsia="Malgun Gothic" w:cs="Arial"/>
                <w:lang w:eastAsia="ko-KR"/>
              </w:rPr>
            </w:pPr>
            <w:r>
              <w:rPr>
                <w:rFonts w:cs="Arial"/>
                <w:szCs w:val="18"/>
              </w:rPr>
              <w:t>N/A</w:t>
            </w:r>
          </w:p>
        </w:tc>
      </w:tr>
      <w:tr w:rsidR="00FF03B4" w:rsidRPr="00EF5447" w14:paraId="31AA99B3" w14:textId="77777777" w:rsidTr="00FF03B4">
        <w:trPr>
          <w:trHeight w:val="54"/>
          <w:jc w:val="center"/>
        </w:trPr>
        <w:tc>
          <w:tcPr>
            <w:tcW w:w="2611" w:type="dxa"/>
            <w:gridSpan w:val="5"/>
            <w:vMerge/>
            <w:shd w:val="clear" w:color="auto" w:fill="auto"/>
            <w:vAlign w:val="center"/>
          </w:tcPr>
          <w:p w14:paraId="479B05F2" w14:textId="77777777" w:rsidR="00FF03B4" w:rsidRPr="00EF5447" w:rsidRDefault="00FF03B4" w:rsidP="00920C1B">
            <w:pPr>
              <w:pStyle w:val="TAC"/>
            </w:pPr>
          </w:p>
        </w:tc>
        <w:tc>
          <w:tcPr>
            <w:tcW w:w="1050" w:type="dxa"/>
            <w:gridSpan w:val="2"/>
            <w:shd w:val="clear" w:color="auto" w:fill="auto"/>
            <w:vAlign w:val="center"/>
          </w:tcPr>
          <w:p w14:paraId="213FEB75" w14:textId="77777777" w:rsidR="00FF03B4" w:rsidRPr="00EF5447" w:rsidRDefault="00FF03B4" w:rsidP="00920C1B">
            <w:pPr>
              <w:pStyle w:val="TAC"/>
              <w:rPr>
                <w:lang w:eastAsia="ko-KR"/>
              </w:rPr>
            </w:pPr>
            <w:r>
              <w:rPr>
                <w:rFonts w:eastAsia="Malgun Gothic" w:cs="Arial"/>
                <w:szCs w:val="18"/>
                <w:lang w:eastAsia="ko-KR"/>
              </w:rPr>
              <w:t>12</w:t>
            </w:r>
          </w:p>
        </w:tc>
        <w:tc>
          <w:tcPr>
            <w:tcW w:w="1144" w:type="dxa"/>
            <w:gridSpan w:val="2"/>
            <w:shd w:val="clear" w:color="auto" w:fill="auto"/>
            <w:noWrap/>
            <w:vAlign w:val="center"/>
          </w:tcPr>
          <w:p w14:paraId="2C38B97A" w14:textId="77777777" w:rsidR="00FF03B4" w:rsidRPr="00EF5447" w:rsidRDefault="00FF03B4" w:rsidP="00920C1B">
            <w:pPr>
              <w:pStyle w:val="TAC"/>
              <w:rPr>
                <w:rFonts w:eastAsia="Malgun Gothic"/>
                <w:szCs w:val="18"/>
                <w:lang w:eastAsia="ko-KR"/>
              </w:rPr>
            </w:pPr>
            <w:r>
              <w:t>708</w:t>
            </w:r>
          </w:p>
        </w:tc>
        <w:tc>
          <w:tcPr>
            <w:tcW w:w="715" w:type="dxa"/>
            <w:gridSpan w:val="2"/>
            <w:shd w:val="clear" w:color="auto" w:fill="auto"/>
            <w:noWrap/>
            <w:vAlign w:val="center"/>
          </w:tcPr>
          <w:p w14:paraId="17304C39" w14:textId="77777777" w:rsidR="00FF03B4" w:rsidRPr="00EF5447" w:rsidRDefault="00FF03B4" w:rsidP="00920C1B">
            <w:pPr>
              <w:pStyle w:val="TAC"/>
              <w:rPr>
                <w:rFonts w:eastAsia="Malgun Gothic"/>
                <w:szCs w:val="18"/>
                <w:lang w:eastAsia="ko-KR"/>
              </w:rPr>
            </w:pPr>
            <w:r>
              <w:rPr>
                <w:rFonts w:cs="Arial"/>
                <w:szCs w:val="18"/>
                <w:lang w:eastAsia="ko-KR"/>
              </w:rPr>
              <w:t>5</w:t>
            </w:r>
          </w:p>
        </w:tc>
        <w:tc>
          <w:tcPr>
            <w:tcW w:w="1286" w:type="dxa"/>
            <w:gridSpan w:val="4"/>
            <w:shd w:val="clear" w:color="auto" w:fill="auto"/>
            <w:noWrap/>
            <w:vAlign w:val="center"/>
          </w:tcPr>
          <w:p w14:paraId="32E8E473" w14:textId="77777777" w:rsidR="00FF03B4" w:rsidRPr="00EF5447" w:rsidRDefault="00FF03B4" w:rsidP="00920C1B">
            <w:pPr>
              <w:pStyle w:val="TAC"/>
              <w:rPr>
                <w:rFonts w:eastAsia="Malgun Gothic"/>
                <w:szCs w:val="18"/>
                <w:lang w:eastAsia="ko-KR"/>
              </w:rPr>
            </w:pPr>
            <w:r>
              <w:rPr>
                <w:rFonts w:cs="Arial"/>
                <w:szCs w:val="18"/>
                <w:lang w:eastAsia="ko-KR"/>
              </w:rPr>
              <w:t>50</w:t>
            </w:r>
          </w:p>
        </w:tc>
        <w:tc>
          <w:tcPr>
            <w:tcW w:w="1056" w:type="dxa"/>
            <w:gridSpan w:val="3"/>
            <w:shd w:val="clear" w:color="auto" w:fill="auto"/>
            <w:noWrap/>
            <w:vAlign w:val="center"/>
          </w:tcPr>
          <w:p w14:paraId="2B90DD08" w14:textId="77777777" w:rsidR="00FF03B4" w:rsidRPr="00EF5447" w:rsidRDefault="00FF03B4" w:rsidP="00920C1B">
            <w:pPr>
              <w:pStyle w:val="TAC"/>
              <w:rPr>
                <w:rFonts w:eastAsia="Malgun Gothic"/>
                <w:szCs w:val="18"/>
                <w:lang w:eastAsia="ko-KR"/>
              </w:rPr>
            </w:pPr>
            <w:r>
              <w:rPr>
                <w:rFonts w:cs="Arial"/>
                <w:szCs w:val="18"/>
                <w:lang w:eastAsia="ko-KR"/>
              </w:rPr>
              <w:t>738</w:t>
            </w:r>
          </w:p>
        </w:tc>
        <w:tc>
          <w:tcPr>
            <w:tcW w:w="663" w:type="dxa"/>
            <w:gridSpan w:val="3"/>
            <w:shd w:val="clear" w:color="auto" w:fill="auto"/>
            <w:vAlign w:val="center"/>
          </w:tcPr>
          <w:p w14:paraId="6F7C39CB" w14:textId="77777777" w:rsidR="00FF03B4" w:rsidRPr="00EF5447" w:rsidRDefault="00FF03B4" w:rsidP="00920C1B">
            <w:pPr>
              <w:pStyle w:val="TAC"/>
              <w:rPr>
                <w:rFonts w:eastAsia="Malgun Gothic"/>
                <w:szCs w:val="18"/>
                <w:lang w:eastAsia="ko-KR"/>
              </w:rPr>
            </w:pPr>
            <w:r>
              <w:rPr>
                <w:rFonts w:cs="Arial"/>
                <w:szCs w:val="18"/>
                <w:lang w:eastAsia="ko-KR"/>
              </w:rPr>
              <w:t>28.7</w:t>
            </w:r>
          </w:p>
        </w:tc>
        <w:tc>
          <w:tcPr>
            <w:tcW w:w="1104" w:type="dxa"/>
            <w:shd w:val="clear" w:color="auto" w:fill="auto"/>
          </w:tcPr>
          <w:p w14:paraId="0BC2224D" w14:textId="77777777" w:rsidR="00FF03B4" w:rsidRPr="00EF5447" w:rsidRDefault="00FF03B4" w:rsidP="00920C1B">
            <w:pPr>
              <w:pStyle w:val="TAC"/>
              <w:rPr>
                <w:rFonts w:eastAsia="Malgun Gothic" w:cs="Arial"/>
                <w:lang w:eastAsia="ko-KR"/>
              </w:rPr>
            </w:pPr>
            <w:r>
              <w:rPr>
                <w:rFonts w:cs="Arial"/>
                <w:szCs w:val="18"/>
              </w:rPr>
              <w:t>IMD2</w:t>
            </w:r>
            <w:r>
              <w:rPr>
                <w:rFonts w:cs="Arial"/>
                <w:szCs w:val="18"/>
                <w:vertAlign w:val="superscript"/>
              </w:rPr>
              <w:t>4</w:t>
            </w:r>
          </w:p>
        </w:tc>
      </w:tr>
      <w:tr w:rsidR="00FF03B4" w:rsidRPr="00EF5447" w14:paraId="62C48926" w14:textId="77777777" w:rsidTr="00FF03B4">
        <w:trPr>
          <w:trHeight w:val="54"/>
          <w:jc w:val="center"/>
        </w:trPr>
        <w:tc>
          <w:tcPr>
            <w:tcW w:w="2611" w:type="dxa"/>
            <w:gridSpan w:val="5"/>
            <w:vMerge/>
            <w:tcBorders>
              <w:bottom w:val="nil"/>
            </w:tcBorders>
            <w:shd w:val="clear" w:color="auto" w:fill="auto"/>
            <w:vAlign w:val="center"/>
          </w:tcPr>
          <w:p w14:paraId="78D72491" w14:textId="77777777" w:rsidR="00FF03B4" w:rsidRPr="00EF5447" w:rsidRDefault="00FF03B4" w:rsidP="00920C1B">
            <w:pPr>
              <w:pStyle w:val="TAC"/>
            </w:pPr>
          </w:p>
        </w:tc>
        <w:tc>
          <w:tcPr>
            <w:tcW w:w="1050" w:type="dxa"/>
            <w:gridSpan w:val="2"/>
            <w:shd w:val="clear" w:color="auto" w:fill="auto"/>
            <w:vAlign w:val="center"/>
          </w:tcPr>
          <w:p w14:paraId="70A2C5E2" w14:textId="77777777" w:rsidR="00FF03B4" w:rsidRPr="00EF5447" w:rsidRDefault="00FF03B4" w:rsidP="00920C1B">
            <w:pPr>
              <w:pStyle w:val="TAC"/>
              <w:rPr>
                <w:lang w:eastAsia="ko-KR"/>
              </w:rPr>
            </w:pPr>
            <w:r>
              <w:rPr>
                <w:rFonts w:eastAsia="Malgun Gothic" w:cs="Arial"/>
                <w:szCs w:val="18"/>
                <w:lang w:eastAsia="ko-KR"/>
              </w:rPr>
              <w:t>n41</w:t>
            </w:r>
          </w:p>
        </w:tc>
        <w:tc>
          <w:tcPr>
            <w:tcW w:w="1144" w:type="dxa"/>
            <w:gridSpan w:val="2"/>
            <w:shd w:val="clear" w:color="auto" w:fill="auto"/>
            <w:noWrap/>
            <w:vAlign w:val="center"/>
          </w:tcPr>
          <w:p w14:paraId="2F8E6F01" w14:textId="77777777" w:rsidR="00FF03B4" w:rsidRPr="00EF5447" w:rsidRDefault="00FF03B4" w:rsidP="00920C1B">
            <w:pPr>
              <w:pStyle w:val="TAC"/>
              <w:rPr>
                <w:rFonts w:eastAsia="Malgun Gothic"/>
                <w:szCs w:val="18"/>
                <w:lang w:eastAsia="ko-KR"/>
              </w:rPr>
            </w:pPr>
            <w:r>
              <w:rPr>
                <w:rFonts w:cs="Arial"/>
                <w:szCs w:val="18"/>
                <w:lang w:eastAsia="ko-KR"/>
              </w:rPr>
              <w:t>2638</w:t>
            </w:r>
          </w:p>
        </w:tc>
        <w:tc>
          <w:tcPr>
            <w:tcW w:w="715" w:type="dxa"/>
            <w:gridSpan w:val="2"/>
            <w:shd w:val="clear" w:color="auto" w:fill="auto"/>
            <w:noWrap/>
            <w:vAlign w:val="center"/>
          </w:tcPr>
          <w:p w14:paraId="0645559B" w14:textId="77777777" w:rsidR="00FF03B4" w:rsidRPr="00EF5447" w:rsidRDefault="00FF03B4" w:rsidP="00920C1B">
            <w:pPr>
              <w:pStyle w:val="TAC"/>
              <w:rPr>
                <w:rFonts w:eastAsia="Malgun Gothic"/>
                <w:szCs w:val="18"/>
                <w:lang w:eastAsia="ko-KR"/>
              </w:rPr>
            </w:pPr>
            <w:r>
              <w:rPr>
                <w:rFonts w:cs="Arial"/>
                <w:szCs w:val="18"/>
                <w:lang w:eastAsia="ko-KR"/>
              </w:rPr>
              <w:t>10</w:t>
            </w:r>
          </w:p>
        </w:tc>
        <w:tc>
          <w:tcPr>
            <w:tcW w:w="1286" w:type="dxa"/>
            <w:gridSpan w:val="4"/>
            <w:shd w:val="clear" w:color="auto" w:fill="auto"/>
            <w:noWrap/>
            <w:vAlign w:val="center"/>
          </w:tcPr>
          <w:p w14:paraId="2CF1BF6D" w14:textId="77777777" w:rsidR="00FF03B4" w:rsidRPr="00EF5447" w:rsidRDefault="00FF03B4" w:rsidP="00920C1B">
            <w:pPr>
              <w:pStyle w:val="TAC"/>
              <w:rPr>
                <w:rFonts w:eastAsia="Malgun Gothic"/>
                <w:szCs w:val="18"/>
                <w:lang w:eastAsia="ko-KR"/>
              </w:rPr>
            </w:pPr>
            <w:r>
              <w:rPr>
                <w:rFonts w:cs="Arial"/>
                <w:szCs w:val="18"/>
                <w:lang w:eastAsia="ko-KR"/>
              </w:rPr>
              <w:t>50</w:t>
            </w:r>
          </w:p>
        </w:tc>
        <w:tc>
          <w:tcPr>
            <w:tcW w:w="1056" w:type="dxa"/>
            <w:gridSpan w:val="3"/>
            <w:shd w:val="clear" w:color="auto" w:fill="auto"/>
            <w:noWrap/>
            <w:vAlign w:val="center"/>
          </w:tcPr>
          <w:p w14:paraId="51498134" w14:textId="77777777" w:rsidR="00FF03B4" w:rsidRPr="00EF5447" w:rsidRDefault="00FF03B4" w:rsidP="00920C1B">
            <w:pPr>
              <w:pStyle w:val="TAC"/>
              <w:rPr>
                <w:rFonts w:eastAsia="Malgun Gothic"/>
                <w:szCs w:val="18"/>
                <w:lang w:eastAsia="ko-KR"/>
              </w:rPr>
            </w:pPr>
            <w:r>
              <w:rPr>
                <w:rFonts w:cs="Arial"/>
                <w:szCs w:val="18"/>
                <w:lang w:eastAsia="ko-KR"/>
              </w:rPr>
              <w:t>2638</w:t>
            </w:r>
          </w:p>
        </w:tc>
        <w:tc>
          <w:tcPr>
            <w:tcW w:w="663" w:type="dxa"/>
            <w:gridSpan w:val="3"/>
            <w:shd w:val="clear" w:color="auto" w:fill="auto"/>
            <w:vAlign w:val="center"/>
          </w:tcPr>
          <w:p w14:paraId="0BEE821C" w14:textId="77777777" w:rsidR="00FF03B4" w:rsidRPr="00EF5447" w:rsidRDefault="00FF03B4" w:rsidP="00920C1B">
            <w:pPr>
              <w:pStyle w:val="TAC"/>
              <w:rPr>
                <w:rFonts w:eastAsia="Malgun Gothic"/>
                <w:szCs w:val="18"/>
                <w:lang w:eastAsia="ko-KR"/>
              </w:rPr>
            </w:pPr>
            <w:r>
              <w:rPr>
                <w:rFonts w:cs="Arial"/>
                <w:szCs w:val="18"/>
              </w:rPr>
              <w:t>N/A</w:t>
            </w:r>
          </w:p>
        </w:tc>
        <w:tc>
          <w:tcPr>
            <w:tcW w:w="1104" w:type="dxa"/>
            <w:shd w:val="clear" w:color="auto" w:fill="auto"/>
            <w:vAlign w:val="center"/>
          </w:tcPr>
          <w:p w14:paraId="580213F5" w14:textId="77777777" w:rsidR="00FF03B4" w:rsidRPr="00EF5447" w:rsidRDefault="00FF03B4" w:rsidP="00920C1B">
            <w:pPr>
              <w:pStyle w:val="TAC"/>
              <w:rPr>
                <w:rFonts w:eastAsia="Malgun Gothic" w:cs="Arial"/>
                <w:lang w:eastAsia="ko-KR"/>
              </w:rPr>
            </w:pPr>
            <w:r>
              <w:rPr>
                <w:rFonts w:cs="Arial"/>
                <w:szCs w:val="18"/>
              </w:rPr>
              <w:t>N/A</w:t>
            </w:r>
          </w:p>
        </w:tc>
      </w:tr>
      <w:tr w:rsidR="00FF03B4" w:rsidRPr="00EF5447" w14:paraId="0E1EEB2C" w14:textId="77777777" w:rsidTr="00FF03B4">
        <w:trPr>
          <w:trHeight w:val="54"/>
          <w:jc w:val="center"/>
        </w:trPr>
        <w:tc>
          <w:tcPr>
            <w:tcW w:w="2611" w:type="dxa"/>
            <w:gridSpan w:val="5"/>
            <w:tcBorders>
              <w:bottom w:val="nil"/>
            </w:tcBorders>
            <w:shd w:val="clear" w:color="auto" w:fill="auto"/>
          </w:tcPr>
          <w:p w14:paraId="28CE6D45" w14:textId="77777777" w:rsidR="00FF03B4" w:rsidRPr="00EF5447" w:rsidRDefault="00FF03B4" w:rsidP="00920C1B">
            <w:pPr>
              <w:pStyle w:val="TAC"/>
              <w:rPr>
                <w:rFonts w:cs="Arial"/>
              </w:rPr>
            </w:pPr>
            <w:r w:rsidRPr="00EF5447">
              <w:t>DC_2A</w:t>
            </w:r>
            <w:r>
              <w:t>-</w:t>
            </w:r>
            <w:r w:rsidRPr="00EF5447">
              <w:t>12A</w:t>
            </w:r>
            <w:r>
              <w:t>_</w:t>
            </w:r>
            <w:r w:rsidRPr="00EF5447">
              <w:t>n66A</w:t>
            </w:r>
          </w:p>
        </w:tc>
        <w:tc>
          <w:tcPr>
            <w:tcW w:w="1050" w:type="dxa"/>
            <w:gridSpan w:val="2"/>
            <w:shd w:val="clear" w:color="auto" w:fill="auto"/>
          </w:tcPr>
          <w:p w14:paraId="1242AA37" w14:textId="77777777" w:rsidR="00FF03B4" w:rsidRPr="00EF5447" w:rsidRDefault="00FF03B4" w:rsidP="00920C1B">
            <w:pPr>
              <w:pStyle w:val="TAC"/>
              <w:rPr>
                <w:lang w:eastAsia="ko-KR"/>
              </w:rPr>
            </w:pPr>
            <w:r w:rsidRPr="00EF5447">
              <w:rPr>
                <w:lang w:eastAsia="ko-KR"/>
              </w:rPr>
              <w:t>2</w:t>
            </w:r>
          </w:p>
        </w:tc>
        <w:tc>
          <w:tcPr>
            <w:tcW w:w="1144" w:type="dxa"/>
            <w:gridSpan w:val="2"/>
            <w:shd w:val="clear" w:color="auto" w:fill="auto"/>
            <w:noWrap/>
          </w:tcPr>
          <w:p w14:paraId="2288B1A9" w14:textId="77777777" w:rsidR="00FF03B4" w:rsidRPr="00EF5447" w:rsidRDefault="00FF03B4" w:rsidP="00920C1B">
            <w:pPr>
              <w:pStyle w:val="TAC"/>
              <w:rPr>
                <w:lang w:eastAsia="ko-KR"/>
              </w:rPr>
            </w:pPr>
            <w:r w:rsidRPr="00EF5447">
              <w:rPr>
                <w:rFonts w:eastAsia="Malgun Gothic"/>
                <w:szCs w:val="18"/>
                <w:lang w:eastAsia="ko-KR"/>
              </w:rPr>
              <w:t>N/A</w:t>
            </w:r>
          </w:p>
        </w:tc>
        <w:tc>
          <w:tcPr>
            <w:tcW w:w="715" w:type="dxa"/>
            <w:gridSpan w:val="2"/>
            <w:shd w:val="clear" w:color="auto" w:fill="auto"/>
            <w:noWrap/>
          </w:tcPr>
          <w:p w14:paraId="71146447" w14:textId="77777777" w:rsidR="00FF03B4" w:rsidRPr="00EF5447" w:rsidRDefault="00FF03B4" w:rsidP="00920C1B">
            <w:pPr>
              <w:pStyle w:val="TAC"/>
              <w:rPr>
                <w:lang w:eastAsia="ko-KR"/>
              </w:rPr>
            </w:pPr>
            <w:r w:rsidRPr="00EF5447">
              <w:rPr>
                <w:rFonts w:eastAsia="Malgun Gothic"/>
                <w:szCs w:val="18"/>
                <w:lang w:eastAsia="ko-KR"/>
              </w:rPr>
              <w:t>N/A</w:t>
            </w:r>
          </w:p>
        </w:tc>
        <w:tc>
          <w:tcPr>
            <w:tcW w:w="1286" w:type="dxa"/>
            <w:gridSpan w:val="4"/>
            <w:shd w:val="clear" w:color="auto" w:fill="auto"/>
            <w:noWrap/>
          </w:tcPr>
          <w:p w14:paraId="3657E75D" w14:textId="77777777" w:rsidR="00FF03B4" w:rsidRPr="00EF5447" w:rsidRDefault="00FF03B4" w:rsidP="00920C1B">
            <w:pPr>
              <w:pStyle w:val="TAC"/>
              <w:rPr>
                <w:lang w:eastAsia="ko-KR"/>
              </w:rPr>
            </w:pPr>
            <w:r w:rsidRPr="00EF5447">
              <w:rPr>
                <w:rFonts w:eastAsia="Malgun Gothic"/>
                <w:szCs w:val="18"/>
                <w:lang w:eastAsia="ko-KR"/>
              </w:rPr>
              <w:t>N/A</w:t>
            </w:r>
          </w:p>
        </w:tc>
        <w:tc>
          <w:tcPr>
            <w:tcW w:w="1056" w:type="dxa"/>
            <w:gridSpan w:val="3"/>
            <w:shd w:val="clear" w:color="auto" w:fill="auto"/>
            <w:noWrap/>
          </w:tcPr>
          <w:p w14:paraId="6553A018" w14:textId="77777777" w:rsidR="00FF03B4" w:rsidRPr="00EF5447" w:rsidRDefault="00FF03B4" w:rsidP="00920C1B">
            <w:pPr>
              <w:pStyle w:val="TAC"/>
              <w:rPr>
                <w:lang w:eastAsia="ko-KR"/>
              </w:rPr>
            </w:pPr>
            <w:r w:rsidRPr="00EF5447">
              <w:rPr>
                <w:rFonts w:eastAsia="Malgun Gothic"/>
                <w:szCs w:val="18"/>
                <w:lang w:eastAsia="ko-KR"/>
              </w:rPr>
              <w:t>N/A</w:t>
            </w:r>
          </w:p>
        </w:tc>
        <w:tc>
          <w:tcPr>
            <w:tcW w:w="663" w:type="dxa"/>
            <w:gridSpan w:val="3"/>
            <w:shd w:val="clear" w:color="auto" w:fill="auto"/>
          </w:tcPr>
          <w:p w14:paraId="5431933B" w14:textId="77777777" w:rsidR="00FF03B4" w:rsidRPr="00EF5447" w:rsidRDefault="00FF03B4" w:rsidP="00920C1B">
            <w:pPr>
              <w:pStyle w:val="TAC"/>
              <w:rPr>
                <w:lang w:eastAsia="ko-KR"/>
              </w:rPr>
            </w:pPr>
            <w:r w:rsidRPr="00EF5447">
              <w:rPr>
                <w:rFonts w:eastAsia="Malgun Gothic"/>
                <w:szCs w:val="18"/>
                <w:lang w:eastAsia="ko-KR"/>
              </w:rPr>
              <w:t>N/A</w:t>
            </w:r>
          </w:p>
        </w:tc>
        <w:tc>
          <w:tcPr>
            <w:tcW w:w="1104" w:type="dxa"/>
            <w:shd w:val="clear" w:color="auto" w:fill="auto"/>
          </w:tcPr>
          <w:p w14:paraId="0CEA2876" w14:textId="77777777" w:rsidR="00FF03B4" w:rsidRPr="00EF5447" w:rsidRDefault="00FF03B4" w:rsidP="00920C1B">
            <w:pPr>
              <w:pStyle w:val="TAC"/>
              <w:rPr>
                <w:rFonts w:eastAsia="Malgun Gothic" w:cs="Arial"/>
                <w:lang w:eastAsia="ko-KR"/>
              </w:rPr>
            </w:pPr>
            <w:r w:rsidRPr="00EF5447">
              <w:rPr>
                <w:rFonts w:eastAsia="Malgun Gothic" w:cs="Arial"/>
                <w:lang w:eastAsia="ko-KR"/>
              </w:rPr>
              <w:t>IMD4</w:t>
            </w:r>
          </w:p>
        </w:tc>
      </w:tr>
      <w:tr w:rsidR="00FF03B4" w:rsidRPr="00EF5447" w14:paraId="6494CADF" w14:textId="77777777" w:rsidTr="00FF03B4">
        <w:trPr>
          <w:trHeight w:val="54"/>
          <w:jc w:val="center"/>
        </w:trPr>
        <w:tc>
          <w:tcPr>
            <w:tcW w:w="2611" w:type="dxa"/>
            <w:gridSpan w:val="5"/>
            <w:tcBorders>
              <w:top w:val="nil"/>
              <w:bottom w:val="nil"/>
            </w:tcBorders>
            <w:shd w:val="clear" w:color="auto" w:fill="auto"/>
          </w:tcPr>
          <w:p w14:paraId="5330A238" w14:textId="77777777" w:rsidR="00FF03B4" w:rsidRPr="00EF5447" w:rsidRDefault="00FF03B4" w:rsidP="00920C1B">
            <w:pPr>
              <w:pStyle w:val="TAC"/>
              <w:rPr>
                <w:rFonts w:cs="Arial"/>
              </w:rPr>
            </w:pPr>
          </w:p>
        </w:tc>
        <w:tc>
          <w:tcPr>
            <w:tcW w:w="1050" w:type="dxa"/>
            <w:gridSpan w:val="2"/>
            <w:shd w:val="clear" w:color="auto" w:fill="auto"/>
          </w:tcPr>
          <w:p w14:paraId="0BCC10C5" w14:textId="77777777" w:rsidR="00FF03B4" w:rsidRPr="00EF5447" w:rsidRDefault="00FF03B4" w:rsidP="00920C1B">
            <w:pPr>
              <w:pStyle w:val="TAC"/>
              <w:rPr>
                <w:lang w:eastAsia="ko-KR"/>
              </w:rPr>
            </w:pPr>
            <w:r w:rsidRPr="00EF5447">
              <w:rPr>
                <w:rFonts w:eastAsia="Malgun Gothic" w:cs="Arial"/>
                <w:lang w:eastAsia="ko-KR"/>
              </w:rPr>
              <w:t>12</w:t>
            </w:r>
          </w:p>
        </w:tc>
        <w:tc>
          <w:tcPr>
            <w:tcW w:w="1144" w:type="dxa"/>
            <w:gridSpan w:val="2"/>
            <w:shd w:val="clear" w:color="auto" w:fill="auto"/>
            <w:noWrap/>
          </w:tcPr>
          <w:p w14:paraId="2EAC018D" w14:textId="77777777" w:rsidR="00FF03B4" w:rsidRPr="00EF5447" w:rsidRDefault="00FF03B4" w:rsidP="00920C1B">
            <w:pPr>
              <w:pStyle w:val="TAC"/>
              <w:rPr>
                <w:lang w:eastAsia="ko-KR"/>
              </w:rPr>
            </w:pPr>
            <w:r w:rsidRPr="00EF5447">
              <w:rPr>
                <w:rFonts w:eastAsia="Malgun Gothic"/>
                <w:szCs w:val="18"/>
                <w:lang w:eastAsia="ko-KR"/>
              </w:rPr>
              <w:t>N/A</w:t>
            </w:r>
          </w:p>
        </w:tc>
        <w:tc>
          <w:tcPr>
            <w:tcW w:w="715" w:type="dxa"/>
            <w:gridSpan w:val="2"/>
            <w:shd w:val="clear" w:color="auto" w:fill="auto"/>
            <w:noWrap/>
          </w:tcPr>
          <w:p w14:paraId="17C4499A" w14:textId="77777777" w:rsidR="00FF03B4" w:rsidRPr="00EF5447" w:rsidRDefault="00FF03B4" w:rsidP="00920C1B">
            <w:pPr>
              <w:pStyle w:val="TAC"/>
              <w:rPr>
                <w:lang w:eastAsia="ko-KR"/>
              </w:rPr>
            </w:pPr>
            <w:r w:rsidRPr="00EF5447">
              <w:rPr>
                <w:rFonts w:eastAsia="Malgun Gothic"/>
                <w:szCs w:val="18"/>
                <w:lang w:eastAsia="ko-KR"/>
              </w:rPr>
              <w:t>N/A</w:t>
            </w:r>
          </w:p>
        </w:tc>
        <w:tc>
          <w:tcPr>
            <w:tcW w:w="1286" w:type="dxa"/>
            <w:gridSpan w:val="4"/>
            <w:shd w:val="clear" w:color="auto" w:fill="auto"/>
            <w:noWrap/>
          </w:tcPr>
          <w:p w14:paraId="60486871" w14:textId="77777777" w:rsidR="00FF03B4" w:rsidRPr="00EF5447" w:rsidRDefault="00FF03B4" w:rsidP="00920C1B">
            <w:pPr>
              <w:pStyle w:val="TAC"/>
              <w:rPr>
                <w:lang w:eastAsia="ko-KR"/>
              </w:rPr>
            </w:pPr>
            <w:r w:rsidRPr="00EF5447">
              <w:rPr>
                <w:rFonts w:eastAsia="Malgun Gothic"/>
                <w:szCs w:val="18"/>
                <w:lang w:eastAsia="ko-KR"/>
              </w:rPr>
              <w:t>N/A</w:t>
            </w:r>
          </w:p>
        </w:tc>
        <w:tc>
          <w:tcPr>
            <w:tcW w:w="1056" w:type="dxa"/>
            <w:gridSpan w:val="3"/>
            <w:shd w:val="clear" w:color="auto" w:fill="auto"/>
            <w:noWrap/>
          </w:tcPr>
          <w:p w14:paraId="54DBAC8A" w14:textId="77777777" w:rsidR="00FF03B4" w:rsidRPr="00EF5447" w:rsidRDefault="00FF03B4" w:rsidP="00920C1B">
            <w:pPr>
              <w:pStyle w:val="TAC"/>
              <w:rPr>
                <w:lang w:eastAsia="ko-KR"/>
              </w:rPr>
            </w:pPr>
            <w:r w:rsidRPr="00EF5447">
              <w:rPr>
                <w:rFonts w:eastAsia="Malgun Gothic"/>
                <w:szCs w:val="18"/>
                <w:lang w:eastAsia="ko-KR"/>
              </w:rPr>
              <w:t>N/A</w:t>
            </w:r>
          </w:p>
        </w:tc>
        <w:tc>
          <w:tcPr>
            <w:tcW w:w="663" w:type="dxa"/>
            <w:gridSpan w:val="3"/>
            <w:shd w:val="clear" w:color="auto" w:fill="auto"/>
          </w:tcPr>
          <w:p w14:paraId="0A76FCC8" w14:textId="77777777" w:rsidR="00FF03B4" w:rsidRPr="00EF5447" w:rsidRDefault="00FF03B4" w:rsidP="00920C1B">
            <w:pPr>
              <w:pStyle w:val="TAC"/>
              <w:rPr>
                <w:lang w:eastAsia="ko-KR"/>
              </w:rPr>
            </w:pPr>
            <w:r w:rsidRPr="00EF5447">
              <w:rPr>
                <w:rFonts w:eastAsia="Malgun Gothic"/>
                <w:szCs w:val="18"/>
                <w:lang w:eastAsia="ko-KR"/>
              </w:rPr>
              <w:t>N/A</w:t>
            </w:r>
          </w:p>
        </w:tc>
        <w:tc>
          <w:tcPr>
            <w:tcW w:w="1104" w:type="dxa"/>
            <w:shd w:val="clear" w:color="auto" w:fill="auto"/>
          </w:tcPr>
          <w:p w14:paraId="11CC458C" w14:textId="77777777" w:rsidR="00FF03B4" w:rsidRPr="00EF5447" w:rsidRDefault="00FF03B4" w:rsidP="00920C1B">
            <w:pPr>
              <w:pStyle w:val="TAC"/>
              <w:rPr>
                <w:rFonts w:eastAsia="Malgun Gothic" w:cs="Arial"/>
                <w:lang w:eastAsia="ko-KR"/>
              </w:rPr>
            </w:pPr>
            <w:r w:rsidRPr="00EF5447">
              <w:rPr>
                <w:rFonts w:eastAsia="Malgun Gothic" w:cs="Arial"/>
                <w:lang w:eastAsia="ko-KR"/>
              </w:rPr>
              <w:t>N/A</w:t>
            </w:r>
          </w:p>
        </w:tc>
      </w:tr>
      <w:tr w:rsidR="00FF03B4" w:rsidRPr="00EF5447" w14:paraId="0DC5D2E2" w14:textId="77777777" w:rsidTr="00FF03B4">
        <w:trPr>
          <w:trHeight w:val="54"/>
          <w:jc w:val="center"/>
        </w:trPr>
        <w:tc>
          <w:tcPr>
            <w:tcW w:w="2611" w:type="dxa"/>
            <w:gridSpan w:val="5"/>
            <w:tcBorders>
              <w:top w:val="nil"/>
              <w:bottom w:val="single" w:sz="4" w:space="0" w:color="auto"/>
            </w:tcBorders>
            <w:shd w:val="clear" w:color="auto" w:fill="auto"/>
          </w:tcPr>
          <w:p w14:paraId="3B37C400" w14:textId="77777777" w:rsidR="00FF03B4" w:rsidRPr="00EF5447" w:rsidRDefault="00FF03B4" w:rsidP="00920C1B">
            <w:pPr>
              <w:pStyle w:val="TAC"/>
              <w:rPr>
                <w:rFonts w:cs="Arial"/>
              </w:rPr>
            </w:pPr>
          </w:p>
        </w:tc>
        <w:tc>
          <w:tcPr>
            <w:tcW w:w="1050" w:type="dxa"/>
            <w:gridSpan w:val="2"/>
            <w:shd w:val="clear" w:color="auto" w:fill="auto"/>
          </w:tcPr>
          <w:p w14:paraId="6566F88F" w14:textId="77777777" w:rsidR="00FF03B4" w:rsidRPr="00EF5447" w:rsidRDefault="00FF03B4" w:rsidP="00920C1B">
            <w:pPr>
              <w:pStyle w:val="TAC"/>
              <w:rPr>
                <w:lang w:eastAsia="ko-KR"/>
              </w:rPr>
            </w:pPr>
            <w:r w:rsidRPr="00EF5447">
              <w:rPr>
                <w:rFonts w:eastAsia="Malgun Gothic" w:cs="Arial"/>
                <w:lang w:eastAsia="ko-KR"/>
              </w:rPr>
              <w:t>n66</w:t>
            </w:r>
          </w:p>
        </w:tc>
        <w:tc>
          <w:tcPr>
            <w:tcW w:w="1144" w:type="dxa"/>
            <w:gridSpan w:val="2"/>
            <w:shd w:val="clear" w:color="auto" w:fill="auto"/>
            <w:noWrap/>
          </w:tcPr>
          <w:p w14:paraId="3A5A6782" w14:textId="77777777" w:rsidR="00FF03B4" w:rsidRPr="00EF5447" w:rsidRDefault="00FF03B4" w:rsidP="00920C1B">
            <w:pPr>
              <w:pStyle w:val="TAC"/>
              <w:rPr>
                <w:lang w:eastAsia="ko-KR"/>
              </w:rPr>
            </w:pPr>
            <w:r w:rsidRPr="00EF5447">
              <w:rPr>
                <w:rFonts w:eastAsia="Malgun Gothic"/>
                <w:szCs w:val="18"/>
                <w:lang w:eastAsia="ko-KR"/>
              </w:rPr>
              <w:t>N/A</w:t>
            </w:r>
          </w:p>
        </w:tc>
        <w:tc>
          <w:tcPr>
            <w:tcW w:w="715" w:type="dxa"/>
            <w:gridSpan w:val="2"/>
            <w:shd w:val="clear" w:color="auto" w:fill="auto"/>
            <w:noWrap/>
          </w:tcPr>
          <w:p w14:paraId="3941ACBC" w14:textId="77777777" w:rsidR="00FF03B4" w:rsidRPr="00EF5447" w:rsidRDefault="00FF03B4" w:rsidP="00920C1B">
            <w:pPr>
              <w:pStyle w:val="TAC"/>
              <w:rPr>
                <w:lang w:eastAsia="ko-KR"/>
              </w:rPr>
            </w:pPr>
            <w:r w:rsidRPr="00EF5447">
              <w:rPr>
                <w:rFonts w:eastAsia="Malgun Gothic"/>
                <w:szCs w:val="18"/>
                <w:lang w:eastAsia="ko-KR"/>
              </w:rPr>
              <w:t>N/A</w:t>
            </w:r>
          </w:p>
        </w:tc>
        <w:tc>
          <w:tcPr>
            <w:tcW w:w="1286" w:type="dxa"/>
            <w:gridSpan w:val="4"/>
            <w:shd w:val="clear" w:color="auto" w:fill="auto"/>
            <w:noWrap/>
          </w:tcPr>
          <w:p w14:paraId="278C7F37" w14:textId="77777777" w:rsidR="00FF03B4" w:rsidRPr="00EF5447" w:rsidRDefault="00FF03B4" w:rsidP="00920C1B">
            <w:pPr>
              <w:pStyle w:val="TAC"/>
              <w:rPr>
                <w:lang w:eastAsia="ko-KR"/>
              </w:rPr>
            </w:pPr>
            <w:r w:rsidRPr="00EF5447">
              <w:rPr>
                <w:rFonts w:eastAsia="Malgun Gothic"/>
                <w:szCs w:val="18"/>
                <w:lang w:eastAsia="ko-KR"/>
              </w:rPr>
              <w:t>N/A</w:t>
            </w:r>
          </w:p>
        </w:tc>
        <w:tc>
          <w:tcPr>
            <w:tcW w:w="1056" w:type="dxa"/>
            <w:gridSpan w:val="3"/>
            <w:shd w:val="clear" w:color="auto" w:fill="auto"/>
            <w:noWrap/>
          </w:tcPr>
          <w:p w14:paraId="53F92F6E" w14:textId="77777777" w:rsidR="00FF03B4" w:rsidRPr="00EF5447" w:rsidRDefault="00FF03B4" w:rsidP="00920C1B">
            <w:pPr>
              <w:pStyle w:val="TAC"/>
              <w:rPr>
                <w:lang w:eastAsia="ko-KR"/>
              </w:rPr>
            </w:pPr>
            <w:r w:rsidRPr="00EF5447">
              <w:rPr>
                <w:rFonts w:eastAsia="Malgun Gothic"/>
                <w:szCs w:val="18"/>
                <w:lang w:eastAsia="ko-KR"/>
              </w:rPr>
              <w:t>N/A</w:t>
            </w:r>
          </w:p>
        </w:tc>
        <w:tc>
          <w:tcPr>
            <w:tcW w:w="663" w:type="dxa"/>
            <w:gridSpan w:val="3"/>
            <w:shd w:val="clear" w:color="auto" w:fill="auto"/>
          </w:tcPr>
          <w:p w14:paraId="199D6F9F" w14:textId="77777777" w:rsidR="00FF03B4" w:rsidRPr="00EF5447" w:rsidRDefault="00FF03B4" w:rsidP="00920C1B">
            <w:pPr>
              <w:pStyle w:val="TAC"/>
              <w:rPr>
                <w:lang w:eastAsia="ko-KR"/>
              </w:rPr>
            </w:pPr>
            <w:r w:rsidRPr="00EF5447">
              <w:rPr>
                <w:rFonts w:eastAsia="Malgun Gothic"/>
                <w:szCs w:val="18"/>
                <w:lang w:eastAsia="ko-KR"/>
              </w:rPr>
              <w:t>N/A</w:t>
            </w:r>
          </w:p>
        </w:tc>
        <w:tc>
          <w:tcPr>
            <w:tcW w:w="1104" w:type="dxa"/>
            <w:shd w:val="clear" w:color="auto" w:fill="auto"/>
          </w:tcPr>
          <w:p w14:paraId="47CFE660" w14:textId="77777777" w:rsidR="00FF03B4" w:rsidRPr="00EF5447" w:rsidRDefault="00FF03B4" w:rsidP="00920C1B">
            <w:pPr>
              <w:pStyle w:val="TAC"/>
              <w:rPr>
                <w:rFonts w:eastAsia="Malgun Gothic" w:cs="Arial"/>
                <w:lang w:eastAsia="ko-KR"/>
              </w:rPr>
            </w:pPr>
            <w:r w:rsidRPr="00EF5447">
              <w:rPr>
                <w:rFonts w:eastAsia="Malgun Gothic" w:cs="Arial"/>
                <w:lang w:eastAsia="ko-KR"/>
              </w:rPr>
              <w:t>N/A</w:t>
            </w:r>
          </w:p>
        </w:tc>
      </w:tr>
      <w:tr w:rsidR="00FF03B4" w14:paraId="31E82491"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7937F20D" w14:textId="77777777" w:rsidR="00FF03B4" w:rsidRDefault="00FF03B4" w:rsidP="00920C1B">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724DE7A3" w14:textId="77777777" w:rsidR="00FF03B4" w:rsidRDefault="00FF03B4" w:rsidP="00920C1B">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31BC4F6D" w14:textId="77777777" w:rsidR="00FF03B4" w:rsidRDefault="00FF03B4" w:rsidP="00920C1B">
            <w:pPr>
              <w:pStyle w:val="TAC"/>
              <w:rPr>
                <w:rFonts w:eastAsia="Malgun Gothic"/>
                <w:lang w:eastAsia="ko-KR"/>
              </w:rPr>
            </w:pPr>
            <w:r w:rsidRPr="00FF5859">
              <w:rPr>
                <w:lang w:eastAsia="ko-KR"/>
              </w:rPr>
              <w:t>2</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203FE224" w14:textId="77777777" w:rsidR="00FF03B4" w:rsidRDefault="00FF03B4" w:rsidP="00920C1B">
            <w:pPr>
              <w:pStyle w:val="TAC"/>
              <w:rPr>
                <w:rFonts w:cs="Arial"/>
              </w:rPr>
            </w:pPr>
            <w:r w:rsidRPr="00FF5859">
              <w:t>1880</w:t>
            </w:r>
          </w:p>
        </w:tc>
        <w:tc>
          <w:tcPr>
            <w:tcW w:w="715" w:type="dxa"/>
            <w:gridSpan w:val="2"/>
            <w:tcBorders>
              <w:top w:val="single" w:sz="4" w:space="0" w:color="auto"/>
              <w:left w:val="single" w:sz="4" w:space="0" w:color="auto"/>
              <w:bottom w:val="single" w:sz="4" w:space="0" w:color="auto"/>
              <w:right w:val="single" w:sz="4" w:space="0" w:color="auto"/>
            </w:tcBorders>
            <w:noWrap/>
          </w:tcPr>
          <w:p w14:paraId="4DD334E0" w14:textId="77777777" w:rsidR="00FF03B4" w:rsidRDefault="00FF03B4" w:rsidP="00920C1B">
            <w:pPr>
              <w:pStyle w:val="TAC"/>
              <w:rPr>
                <w:rFonts w:eastAsia="Malgun Gothic"/>
                <w:kern w:val="2"/>
                <w:szCs w:val="24"/>
                <w:lang w:eastAsia="ko-KR"/>
              </w:rPr>
            </w:pPr>
            <w:r w:rsidRPr="00FF5859">
              <w:t>5</w:t>
            </w:r>
          </w:p>
        </w:tc>
        <w:tc>
          <w:tcPr>
            <w:tcW w:w="1286" w:type="dxa"/>
            <w:gridSpan w:val="4"/>
            <w:tcBorders>
              <w:top w:val="single" w:sz="4" w:space="0" w:color="auto"/>
              <w:left w:val="single" w:sz="4" w:space="0" w:color="auto"/>
              <w:bottom w:val="single" w:sz="4" w:space="0" w:color="auto"/>
              <w:right w:val="single" w:sz="4" w:space="0" w:color="auto"/>
            </w:tcBorders>
            <w:noWrap/>
          </w:tcPr>
          <w:p w14:paraId="3AA05F40" w14:textId="77777777" w:rsidR="00FF03B4" w:rsidRDefault="00FF03B4" w:rsidP="00920C1B">
            <w:pPr>
              <w:pStyle w:val="TAC"/>
              <w:rPr>
                <w:rFonts w:eastAsia="Malgun Gothic"/>
                <w:kern w:val="2"/>
                <w:szCs w:val="24"/>
                <w:lang w:eastAsia="ko-KR"/>
              </w:rPr>
            </w:pPr>
            <w:r w:rsidRPr="00FF5859">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3572E6FA" w14:textId="77777777" w:rsidR="00FF03B4" w:rsidRDefault="00FF03B4" w:rsidP="00920C1B">
            <w:pPr>
              <w:pStyle w:val="TAC"/>
              <w:rPr>
                <w:rFonts w:cs="Arial"/>
              </w:rPr>
            </w:pPr>
            <w:r w:rsidRPr="00FF5859">
              <w:t>1960</w:t>
            </w:r>
          </w:p>
        </w:tc>
        <w:tc>
          <w:tcPr>
            <w:tcW w:w="663" w:type="dxa"/>
            <w:gridSpan w:val="3"/>
            <w:tcBorders>
              <w:top w:val="single" w:sz="4" w:space="0" w:color="auto"/>
              <w:left w:val="single" w:sz="4" w:space="0" w:color="auto"/>
              <w:bottom w:val="single" w:sz="4" w:space="0" w:color="auto"/>
              <w:right w:val="single" w:sz="4" w:space="0" w:color="auto"/>
            </w:tcBorders>
          </w:tcPr>
          <w:p w14:paraId="1413DEAA" w14:textId="77777777" w:rsidR="00FF03B4" w:rsidRDefault="00FF03B4" w:rsidP="00920C1B">
            <w:pPr>
              <w:pStyle w:val="TAC"/>
              <w:rPr>
                <w:rFonts w:cs="Arial"/>
              </w:rPr>
            </w:pPr>
            <w:r w:rsidRPr="00FF5859">
              <w:t>16.5</w:t>
            </w:r>
          </w:p>
        </w:tc>
        <w:tc>
          <w:tcPr>
            <w:tcW w:w="1104" w:type="dxa"/>
            <w:tcBorders>
              <w:top w:val="single" w:sz="4" w:space="0" w:color="auto"/>
              <w:left w:val="single" w:sz="4" w:space="0" w:color="auto"/>
              <w:bottom w:val="single" w:sz="4" w:space="0" w:color="auto"/>
              <w:right w:val="single" w:sz="4" w:space="0" w:color="auto"/>
            </w:tcBorders>
            <w:vAlign w:val="center"/>
          </w:tcPr>
          <w:p w14:paraId="5951CB11" w14:textId="77777777" w:rsidR="00FF03B4" w:rsidRDefault="00FF03B4" w:rsidP="00920C1B">
            <w:pPr>
              <w:pStyle w:val="TAC"/>
              <w:rPr>
                <w:rFonts w:eastAsia="Malgun Gothic"/>
                <w:kern w:val="2"/>
                <w:szCs w:val="24"/>
                <w:lang w:eastAsia="ko-KR"/>
              </w:rPr>
            </w:pPr>
            <w:r w:rsidRPr="00FF5859">
              <w:t>IMD3</w:t>
            </w:r>
            <w:r w:rsidRPr="00FF5859">
              <w:rPr>
                <w:vertAlign w:val="superscript"/>
              </w:rPr>
              <w:t>9,11</w:t>
            </w:r>
          </w:p>
        </w:tc>
      </w:tr>
      <w:tr w:rsidR="00FF03B4" w14:paraId="4977FCDA"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31CF9CE7" w14:textId="77777777" w:rsidR="00FF03B4" w:rsidRDefault="00FF03B4" w:rsidP="00920C1B">
            <w:pPr>
              <w:pStyle w:val="TAC"/>
              <w:rPr>
                <w:rFonts w:cs="Arial"/>
                <w:szCs w:val="18"/>
                <w:lang w:val="sv-SE" w:eastAsia="ja-JP"/>
              </w:rPr>
            </w:pPr>
            <w:r>
              <w:rPr>
                <w:lang w:val="fi-FI" w:eastAsia="fi-FI"/>
              </w:rPr>
              <w:t>DC_2A-2A-12A_n77A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4C315AD" w14:textId="77777777" w:rsidR="00FF03B4" w:rsidRDefault="00FF03B4" w:rsidP="00920C1B">
            <w:pPr>
              <w:pStyle w:val="TAC"/>
              <w:rPr>
                <w:rFonts w:eastAsia="Malgun Gothic"/>
                <w:lang w:eastAsia="ko-KR"/>
              </w:rPr>
            </w:pPr>
            <w:r w:rsidRPr="00FF5859">
              <w:t>12</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4B233376" w14:textId="77777777" w:rsidR="00FF03B4" w:rsidRDefault="00FF03B4" w:rsidP="00920C1B">
            <w:pPr>
              <w:pStyle w:val="TAC"/>
              <w:rPr>
                <w:rFonts w:cs="Arial"/>
              </w:rPr>
            </w:pPr>
            <w:r w:rsidRPr="00FF5859">
              <w:t>707.5</w:t>
            </w:r>
          </w:p>
        </w:tc>
        <w:tc>
          <w:tcPr>
            <w:tcW w:w="715" w:type="dxa"/>
            <w:gridSpan w:val="2"/>
            <w:tcBorders>
              <w:top w:val="single" w:sz="4" w:space="0" w:color="auto"/>
              <w:left w:val="single" w:sz="4" w:space="0" w:color="auto"/>
              <w:bottom w:val="single" w:sz="4" w:space="0" w:color="auto"/>
              <w:right w:val="single" w:sz="4" w:space="0" w:color="auto"/>
            </w:tcBorders>
            <w:noWrap/>
          </w:tcPr>
          <w:p w14:paraId="207A16C0" w14:textId="77777777" w:rsidR="00FF03B4" w:rsidRDefault="00FF03B4" w:rsidP="00920C1B">
            <w:pPr>
              <w:pStyle w:val="TAC"/>
              <w:rPr>
                <w:rFonts w:eastAsia="Malgun Gothic"/>
                <w:kern w:val="2"/>
                <w:szCs w:val="24"/>
                <w:lang w:eastAsia="ko-KR"/>
              </w:rPr>
            </w:pPr>
            <w:r w:rsidRPr="00FF5859">
              <w:t>5</w:t>
            </w:r>
          </w:p>
        </w:tc>
        <w:tc>
          <w:tcPr>
            <w:tcW w:w="1286" w:type="dxa"/>
            <w:gridSpan w:val="4"/>
            <w:tcBorders>
              <w:top w:val="single" w:sz="4" w:space="0" w:color="auto"/>
              <w:left w:val="single" w:sz="4" w:space="0" w:color="auto"/>
              <w:bottom w:val="single" w:sz="4" w:space="0" w:color="auto"/>
              <w:right w:val="single" w:sz="4" w:space="0" w:color="auto"/>
            </w:tcBorders>
            <w:noWrap/>
          </w:tcPr>
          <w:p w14:paraId="06C79846" w14:textId="77777777" w:rsidR="00FF03B4" w:rsidRDefault="00FF03B4" w:rsidP="00920C1B">
            <w:pPr>
              <w:pStyle w:val="TAC"/>
              <w:rPr>
                <w:rFonts w:eastAsia="Malgun Gothic"/>
                <w:kern w:val="2"/>
                <w:szCs w:val="24"/>
                <w:lang w:eastAsia="ko-KR"/>
              </w:rPr>
            </w:pPr>
            <w:r w:rsidRPr="00FF5859">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322964B6" w14:textId="77777777" w:rsidR="00FF03B4" w:rsidRDefault="00FF03B4" w:rsidP="00920C1B">
            <w:pPr>
              <w:pStyle w:val="TAC"/>
              <w:rPr>
                <w:rFonts w:cs="Arial"/>
              </w:rPr>
            </w:pPr>
            <w:r w:rsidRPr="00FF5859">
              <w:t>737.5</w:t>
            </w:r>
          </w:p>
        </w:tc>
        <w:tc>
          <w:tcPr>
            <w:tcW w:w="663" w:type="dxa"/>
            <w:gridSpan w:val="3"/>
            <w:tcBorders>
              <w:top w:val="single" w:sz="4" w:space="0" w:color="auto"/>
              <w:left w:val="single" w:sz="4" w:space="0" w:color="auto"/>
              <w:bottom w:val="single" w:sz="4" w:space="0" w:color="auto"/>
              <w:right w:val="single" w:sz="4" w:space="0" w:color="auto"/>
            </w:tcBorders>
          </w:tcPr>
          <w:p w14:paraId="79096531" w14:textId="77777777" w:rsidR="00FF03B4" w:rsidRDefault="00FF03B4" w:rsidP="00920C1B">
            <w:pPr>
              <w:pStyle w:val="TAC"/>
              <w:rPr>
                <w:rFonts w:cs="Arial"/>
              </w:rPr>
            </w:pPr>
            <w:r w:rsidRPr="00FF5859">
              <w:t>N/A</w:t>
            </w:r>
          </w:p>
        </w:tc>
        <w:tc>
          <w:tcPr>
            <w:tcW w:w="1104" w:type="dxa"/>
            <w:tcBorders>
              <w:top w:val="single" w:sz="4" w:space="0" w:color="auto"/>
              <w:left w:val="single" w:sz="4" w:space="0" w:color="auto"/>
              <w:bottom w:val="single" w:sz="4" w:space="0" w:color="auto"/>
              <w:right w:val="single" w:sz="4" w:space="0" w:color="auto"/>
            </w:tcBorders>
            <w:vAlign w:val="center"/>
          </w:tcPr>
          <w:p w14:paraId="787C0926" w14:textId="77777777" w:rsidR="00FF03B4" w:rsidRDefault="00FF03B4" w:rsidP="00920C1B">
            <w:pPr>
              <w:pStyle w:val="TAC"/>
              <w:rPr>
                <w:rFonts w:eastAsia="Malgun Gothic"/>
                <w:kern w:val="2"/>
                <w:szCs w:val="24"/>
                <w:lang w:eastAsia="ko-KR"/>
              </w:rPr>
            </w:pPr>
            <w:r w:rsidRPr="00FF5859">
              <w:t>N/A</w:t>
            </w:r>
          </w:p>
        </w:tc>
      </w:tr>
      <w:tr w:rsidR="00FF03B4" w14:paraId="0FD90DA1"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vAlign w:val="center"/>
          </w:tcPr>
          <w:p w14:paraId="1B2C0F63" w14:textId="77777777" w:rsidR="00FF03B4" w:rsidRDefault="00FF03B4" w:rsidP="00920C1B">
            <w:pPr>
              <w:pStyle w:val="TAC"/>
              <w:rPr>
                <w:rFonts w:cs="Arial"/>
                <w:szCs w:val="18"/>
                <w:lang w:val="sv-SE" w:eastAsia="ja-JP"/>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4571ACA" w14:textId="77777777" w:rsidR="00FF03B4" w:rsidRDefault="00FF03B4" w:rsidP="00920C1B">
            <w:pPr>
              <w:pStyle w:val="TAC"/>
              <w:rPr>
                <w:rFonts w:eastAsia="Malgun Gothic"/>
                <w:lang w:eastAsia="ko-KR"/>
              </w:rPr>
            </w:pPr>
            <w:r w:rsidRPr="00FF5859">
              <w:rPr>
                <w:lang w:eastAsia="ko-KR"/>
              </w:rPr>
              <w:t>n</w:t>
            </w:r>
            <w:r w:rsidRPr="00FF5859">
              <w:t>77</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1CAB7859" w14:textId="77777777" w:rsidR="00FF03B4" w:rsidRDefault="00FF03B4" w:rsidP="00920C1B">
            <w:pPr>
              <w:pStyle w:val="TAC"/>
              <w:rPr>
                <w:rFonts w:cs="Arial"/>
              </w:rPr>
            </w:pPr>
            <w:r w:rsidRPr="00FF5859">
              <w:t>3375</w:t>
            </w:r>
          </w:p>
        </w:tc>
        <w:tc>
          <w:tcPr>
            <w:tcW w:w="715" w:type="dxa"/>
            <w:gridSpan w:val="2"/>
            <w:tcBorders>
              <w:top w:val="single" w:sz="4" w:space="0" w:color="auto"/>
              <w:left w:val="single" w:sz="4" w:space="0" w:color="auto"/>
              <w:bottom w:val="single" w:sz="4" w:space="0" w:color="auto"/>
              <w:right w:val="single" w:sz="4" w:space="0" w:color="auto"/>
            </w:tcBorders>
            <w:noWrap/>
          </w:tcPr>
          <w:p w14:paraId="7934B450" w14:textId="77777777" w:rsidR="00FF03B4" w:rsidRDefault="00FF03B4" w:rsidP="00920C1B">
            <w:pPr>
              <w:pStyle w:val="TAC"/>
              <w:rPr>
                <w:rFonts w:eastAsia="Malgun Gothic"/>
                <w:kern w:val="2"/>
                <w:szCs w:val="24"/>
                <w:lang w:eastAsia="ko-KR"/>
              </w:rPr>
            </w:pPr>
            <w:r w:rsidRPr="00FF5859">
              <w:t>10</w:t>
            </w:r>
          </w:p>
        </w:tc>
        <w:tc>
          <w:tcPr>
            <w:tcW w:w="1286" w:type="dxa"/>
            <w:gridSpan w:val="4"/>
            <w:tcBorders>
              <w:top w:val="single" w:sz="4" w:space="0" w:color="auto"/>
              <w:left w:val="single" w:sz="4" w:space="0" w:color="auto"/>
              <w:bottom w:val="single" w:sz="4" w:space="0" w:color="auto"/>
              <w:right w:val="single" w:sz="4" w:space="0" w:color="auto"/>
            </w:tcBorders>
            <w:noWrap/>
          </w:tcPr>
          <w:p w14:paraId="75F653ED" w14:textId="77777777" w:rsidR="00FF03B4" w:rsidRDefault="00FF03B4" w:rsidP="00920C1B">
            <w:pPr>
              <w:pStyle w:val="TAC"/>
              <w:rPr>
                <w:rFonts w:eastAsia="Malgun Gothic"/>
                <w:kern w:val="2"/>
                <w:szCs w:val="24"/>
                <w:lang w:eastAsia="ko-KR"/>
              </w:rPr>
            </w:pPr>
            <w:r w:rsidRPr="00FF5859">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05FE9679" w14:textId="77777777" w:rsidR="00FF03B4" w:rsidRDefault="00FF03B4" w:rsidP="00920C1B">
            <w:pPr>
              <w:pStyle w:val="TAC"/>
              <w:rPr>
                <w:rFonts w:cs="Arial"/>
              </w:rPr>
            </w:pPr>
            <w:r w:rsidRPr="00FF5859">
              <w:t>3375</w:t>
            </w:r>
          </w:p>
        </w:tc>
        <w:tc>
          <w:tcPr>
            <w:tcW w:w="663" w:type="dxa"/>
            <w:gridSpan w:val="3"/>
            <w:tcBorders>
              <w:top w:val="single" w:sz="4" w:space="0" w:color="auto"/>
              <w:left w:val="single" w:sz="4" w:space="0" w:color="auto"/>
              <w:bottom w:val="single" w:sz="4" w:space="0" w:color="auto"/>
              <w:right w:val="single" w:sz="4" w:space="0" w:color="auto"/>
            </w:tcBorders>
          </w:tcPr>
          <w:p w14:paraId="12DF5EAD" w14:textId="77777777" w:rsidR="00FF03B4" w:rsidRDefault="00FF03B4" w:rsidP="00920C1B">
            <w:pPr>
              <w:pStyle w:val="TAC"/>
              <w:rPr>
                <w:rFonts w:cs="Arial"/>
              </w:rPr>
            </w:pPr>
            <w:r w:rsidRPr="00FF5859">
              <w:t>N/A</w:t>
            </w:r>
          </w:p>
        </w:tc>
        <w:tc>
          <w:tcPr>
            <w:tcW w:w="1104" w:type="dxa"/>
            <w:tcBorders>
              <w:top w:val="single" w:sz="4" w:space="0" w:color="auto"/>
              <w:left w:val="single" w:sz="4" w:space="0" w:color="auto"/>
              <w:bottom w:val="single" w:sz="4" w:space="0" w:color="auto"/>
              <w:right w:val="single" w:sz="4" w:space="0" w:color="auto"/>
            </w:tcBorders>
            <w:vAlign w:val="center"/>
          </w:tcPr>
          <w:p w14:paraId="1E3FC799" w14:textId="77777777" w:rsidR="00FF03B4" w:rsidRDefault="00FF03B4" w:rsidP="00920C1B">
            <w:pPr>
              <w:pStyle w:val="TAC"/>
              <w:rPr>
                <w:rFonts w:eastAsia="Malgun Gothic"/>
                <w:kern w:val="2"/>
                <w:szCs w:val="24"/>
                <w:lang w:eastAsia="ko-KR"/>
              </w:rPr>
            </w:pPr>
            <w:r w:rsidRPr="00FF5859">
              <w:t>N/A</w:t>
            </w:r>
          </w:p>
        </w:tc>
      </w:tr>
      <w:tr w:rsidR="00FF03B4" w:rsidRPr="00EF5447" w14:paraId="74CB2C78" w14:textId="77777777" w:rsidTr="00FF03B4">
        <w:trPr>
          <w:trHeight w:val="54"/>
          <w:jc w:val="center"/>
        </w:trPr>
        <w:tc>
          <w:tcPr>
            <w:tcW w:w="2611" w:type="dxa"/>
            <w:gridSpan w:val="5"/>
            <w:vMerge w:val="restart"/>
            <w:tcBorders>
              <w:top w:val="nil"/>
            </w:tcBorders>
            <w:shd w:val="clear" w:color="auto" w:fill="auto"/>
            <w:vAlign w:val="center"/>
          </w:tcPr>
          <w:p w14:paraId="14EC9330" w14:textId="77777777" w:rsidR="00FF03B4" w:rsidRDefault="00FF03B4" w:rsidP="00920C1B">
            <w:pPr>
              <w:pStyle w:val="TAC"/>
              <w:rPr>
                <w:rFonts w:cs="Arial"/>
                <w:szCs w:val="18"/>
                <w:lang w:val="sv-SE" w:eastAsia="ja-JP"/>
              </w:rPr>
            </w:pPr>
            <w:r>
              <w:rPr>
                <w:rFonts w:cs="Arial"/>
                <w:szCs w:val="18"/>
                <w:lang w:val="sv-SE" w:eastAsia="ja-JP"/>
              </w:rPr>
              <w:t>DC_2A-12A_n78A</w:t>
            </w:r>
          </w:p>
          <w:p w14:paraId="52D746AB" w14:textId="77777777" w:rsidR="00FF03B4" w:rsidRDefault="00FF03B4" w:rsidP="00920C1B">
            <w:pPr>
              <w:pStyle w:val="TAC"/>
              <w:rPr>
                <w:rFonts w:cs="Arial"/>
                <w:szCs w:val="18"/>
                <w:lang w:val="sv-SE" w:eastAsia="ja-JP"/>
              </w:rPr>
            </w:pPr>
            <w:r>
              <w:rPr>
                <w:rFonts w:cs="Arial"/>
                <w:szCs w:val="18"/>
                <w:lang w:val="sv-SE" w:eastAsia="ja-JP"/>
              </w:rPr>
              <w:t>DC_2A-2A-12A_n78A</w:t>
            </w:r>
          </w:p>
          <w:p w14:paraId="27BEEABC" w14:textId="77777777" w:rsidR="00FF03B4" w:rsidRPr="00EF5447" w:rsidRDefault="00FF03B4" w:rsidP="00920C1B">
            <w:pPr>
              <w:pStyle w:val="TAC"/>
              <w:rPr>
                <w:lang w:eastAsia="ko-KR"/>
              </w:rPr>
            </w:pPr>
            <w:r>
              <w:t>DC_2A-12A_n78(2A)</w:t>
            </w:r>
          </w:p>
        </w:tc>
        <w:tc>
          <w:tcPr>
            <w:tcW w:w="1050" w:type="dxa"/>
            <w:gridSpan w:val="2"/>
            <w:shd w:val="clear" w:color="auto" w:fill="auto"/>
            <w:vAlign w:val="center"/>
          </w:tcPr>
          <w:p w14:paraId="623FF541" w14:textId="77777777" w:rsidR="00FF03B4" w:rsidRPr="00EF5447" w:rsidRDefault="00FF03B4" w:rsidP="00920C1B">
            <w:pPr>
              <w:pStyle w:val="TAC"/>
            </w:pPr>
            <w:r>
              <w:rPr>
                <w:rFonts w:eastAsia="Malgun Gothic"/>
                <w:lang w:eastAsia="ko-KR"/>
              </w:rPr>
              <w:t>2</w:t>
            </w:r>
          </w:p>
        </w:tc>
        <w:tc>
          <w:tcPr>
            <w:tcW w:w="1144" w:type="dxa"/>
            <w:gridSpan w:val="2"/>
            <w:shd w:val="clear" w:color="auto" w:fill="auto"/>
            <w:noWrap/>
            <w:vAlign w:val="center"/>
          </w:tcPr>
          <w:p w14:paraId="4AB098FA" w14:textId="77777777" w:rsidR="00FF03B4" w:rsidRPr="00EF5447" w:rsidRDefault="00FF03B4" w:rsidP="00920C1B">
            <w:pPr>
              <w:pStyle w:val="TAC"/>
            </w:pPr>
            <w:r>
              <w:rPr>
                <w:rFonts w:cs="Arial"/>
              </w:rPr>
              <w:t>1874</w:t>
            </w:r>
          </w:p>
        </w:tc>
        <w:tc>
          <w:tcPr>
            <w:tcW w:w="715" w:type="dxa"/>
            <w:gridSpan w:val="2"/>
            <w:shd w:val="clear" w:color="auto" w:fill="auto"/>
            <w:noWrap/>
            <w:vAlign w:val="center"/>
          </w:tcPr>
          <w:p w14:paraId="73E98AE8" w14:textId="77777777" w:rsidR="00FF03B4" w:rsidRPr="00EF5447" w:rsidRDefault="00FF03B4" w:rsidP="00920C1B">
            <w:pPr>
              <w:pStyle w:val="TAC"/>
            </w:pPr>
            <w:r>
              <w:rPr>
                <w:rFonts w:eastAsia="Malgun Gothic"/>
                <w:kern w:val="2"/>
                <w:szCs w:val="24"/>
                <w:lang w:eastAsia="ko-KR"/>
              </w:rPr>
              <w:t>5</w:t>
            </w:r>
          </w:p>
        </w:tc>
        <w:tc>
          <w:tcPr>
            <w:tcW w:w="1286" w:type="dxa"/>
            <w:gridSpan w:val="4"/>
            <w:shd w:val="clear" w:color="auto" w:fill="auto"/>
            <w:noWrap/>
            <w:vAlign w:val="center"/>
          </w:tcPr>
          <w:p w14:paraId="6182C92F" w14:textId="77777777" w:rsidR="00FF03B4" w:rsidRPr="00EF5447" w:rsidRDefault="00FF03B4" w:rsidP="00920C1B">
            <w:pPr>
              <w:pStyle w:val="TAC"/>
            </w:pPr>
            <w:r>
              <w:rPr>
                <w:rFonts w:eastAsia="Malgun Gothic"/>
                <w:kern w:val="2"/>
                <w:szCs w:val="24"/>
                <w:lang w:eastAsia="ko-KR"/>
              </w:rPr>
              <w:t>25</w:t>
            </w:r>
          </w:p>
        </w:tc>
        <w:tc>
          <w:tcPr>
            <w:tcW w:w="1056" w:type="dxa"/>
            <w:gridSpan w:val="3"/>
            <w:shd w:val="clear" w:color="auto" w:fill="auto"/>
            <w:noWrap/>
            <w:vAlign w:val="center"/>
          </w:tcPr>
          <w:p w14:paraId="716D0748" w14:textId="77777777" w:rsidR="00FF03B4" w:rsidRPr="00EF5447" w:rsidRDefault="00FF03B4" w:rsidP="00920C1B">
            <w:pPr>
              <w:pStyle w:val="TAC"/>
            </w:pPr>
            <w:r>
              <w:rPr>
                <w:rFonts w:cs="Arial"/>
              </w:rPr>
              <w:t>1954</w:t>
            </w:r>
          </w:p>
        </w:tc>
        <w:tc>
          <w:tcPr>
            <w:tcW w:w="663" w:type="dxa"/>
            <w:gridSpan w:val="3"/>
            <w:shd w:val="clear" w:color="auto" w:fill="auto"/>
            <w:vAlign w:val="center"/>
          </w:tcPr>
          <w:p w14:paraId="7EBD54FB" w14:textId="77777777" w:rsidR="00FF03B4" w:rsidRPr="00EF5447" w:rsidRDefault="00FF03B4" w:rsidP="00920C1B">
            <w:pPr>
              <w:pStyle w:val="TAC"/>
            </w:pPr>
            <w:r>
              <w:rPr>
                <w:rFonts w:cs="Arial"/>
              </w:rPr>
              <w:t>16.5</w:t>
            </w:r>
          </w:p>
        </w:tc>
        <w:tc>
          <w:tcPr>
            <w:tcW w:w="1104" w:type="dxa"/>
            <w:shd w:val="clear" w:color="auto" w:fill="auto"/>
            <w:vAlign w:val="center"/>
          </w:tcPr>
          <w:p w14:paraId="40721CE4" w14:textId="77777777" w:rsidR="00FF03B4" w:rsidRPr="00EF5447" w:rsidRDefault="00FF03B4" w:rsidP="00920C1B">
            <w:pPr>
              <w:pStyle w:val="TAC"/>
              <w:rPr>
                <w:lang w:eastAsia="ko-KR"/>
              </w:rPr>
            </w:pPr>
            <w:r>
              <w:rPr>
                <w:rFonts w:eastAsia="Malgun Gothic"/>
                <w:kern w:val="2"/>
                <w:szCs w:val="24"/>
                <w:lang w:eastAsia="ko-KR"/>
              </w:rPr>
              <w:t>IMD3</w:t>
            </w:r>
          </w:p>
        </w:tc>
      </w:tr>
      <w:tr w:rsidR="00FF03B4" w:rsidRPr="00EF5447" w14:paraId="42DE3F65" w14:textId="77777777" w:rsidTr="00FF03B4">
        <w:trPr>
          <w:trHeight w:val="54"/>
          <w:jc w:val="center"/>
        </w:trPr>
        <w:tc>
          <w:tcPr>
            <w:tcW w:w="2611" w:type="dxa"/>
            <w:gridSpan w:val="5"/>
            <w:vMerge/>
            <w:shd w:val="clear" w:color="auto" w:fill="auto"/>
            <w:vAlign w:val="center"/>
          </w:tcPr>
          <w:p w14:paraId="3175E909" w14:textId="77777777" w:rsidR="00FF03B4" w:rsidRPr="00EF5447" w:rsidRDefault="00FF03B4" w:rsidP="00920C1B">
            <w:pPr>
              <w:pStyle w:val="TAC"/>
              <w:rPr>
                <w:lang w:eastAsia="ko-KR"/>
              </w:rPr>
            </w:pPr>
          </w:p>
        </w:tc>
        <w:tc>
          <w:tcPr>
            <w:tcW w:w="1050" w:type="dxa"/>
            <w:gridSpan w:val="2"/>
            <w:shd w:val="clear" w:color="auto" w:fill="auto"/>
            <w:vAlign w:val="center"/>
          </w:tcPr>
          <w:p w14:paraId="1379D869" w14:textId="77777777" w:rsidR="00FF03B4" w:rsidRPr="00EF5447" w:rsidRDefault="00FF03B4" w:rsidP="00920C1B">
            <w:pPr>
              <w:pStyle w:val="TAC"/>
            </w:pPr>
            <w:r>
              <w:rPr>
                <w:rFonts w:cs="Arial"/>
                <w:lang w:eastAsia="ko-KR"/>
              </w:rPr>
              <w:t>12</w:t>
            </w:r>
          </w:p>
        </w:tc>
        <w:tc>
          <w:tcPr>
            <w:tcW w:w="1144" w:type="dxa"/>
            <w:gridSpan w:val="2"/>
            <w:shd w:val="clear" w:color="auto" w:fill="auto"/>
            <w:noWrap/>
            <w:vAlign w:val="center"/>
          </w:tcPr>
          <w:p w14:paraId="446FFB54" w14:textId="77777777" w:rsidR="00FF03B4" w:rsidRPr="00EF5447" w:rsidRDefault="00FF03B4" w:rsidP="00920C1B">
            <w:pPr>
              <w:pStyle w:val="TAC"/>
            </w:pPr>
            <w:r>
              <w:t>708</w:t>
            </w:r>
          </w:p>
        </w:tc>
        <w:tc>
          <w:tcPr>
            <w:tcW w:w="715" w:type="dxa"/>
            <w:gridSpan w:val="2"/>
            <w:shd w:val="clear" w:color="auto" w:fill="auto"/>
            <w:noWrap/>
            <w:vAlign w:val="center"/>
          </w:tcPr>
          <w:p w14:paraId="17098E6C" w14:textId="77777777" w:rsidR="00FF03B4" w:rsidRPr="00EF5447" w:rsidRDefault="00FF03B4" w:rsidP="00920C1B">
            <w:pPr>
              <w:pStyle w:val="TAC"/>
            </w:pPr>
            <w:r>
              <w:rPr>
                <w:rFonts w:cs="Arial"/>
              </w:rPr>
              <w:t>5</w:t>
            </w:r>
          </w:p>
        </w:tc>
        <w:tc>
          <w:tcPr>
            <w:tcW w:w="1286" w:type="dxa"/>
            <w:gridSpan w:val="4"/>
            <w:shd w:val="clear" w:color="auto" w:fill="auto"/>
            <w:noWrap/>
            <w:vAlign w:val="center"/>
          </w:tcPr>
          <w:p w14:paraId="64A994F5" w14:textId="77777777" w:rsidR="00FF03B4" w:rsidRPr="00EF5447" w:rsidRDefault="00FF03B4" w:rsidP="00920C1B">
            <w:pPr>
              <w:pStyle w:val="TAC"/>
            </w:pPr>
            <w:r>
              <w:rPr>
                <w:rFonts w:cs="Arial"/>
              </w:rPr>
              <w:t>25</w:t>
            </w:r>
          </w:p>
        </w:tc>
        <w:tc>
          <w:tcPr>
            <w:tcW w:w="1056" w:type="dxa"/>
            <w:gridSpan w:val="3"/>
            <w:shd w:val="clear" w:color="auto" w:fill="auto"/>
            <w:noWrap/>
            <w:vAlign w:val="center"/>
          </w:tcPr>
          <w:p w14:paraId="58C45F08" w14:textId="77777777" w:rsidR="00FF03B4" w:rsidRPr="00EF5447" w:rsidRDefault="00FF03B4" w:rsidP="00920C1B">
            <w:pPr>
              <w:pStyle w:val="TAC"/>
            </w:pPr>
            <w:r>
              <w:t>738</w:t>
            </w:r>
          </w:p>
        </w:tc>
        <w:tc>
          <w:tcPr>
            <w:tcW w:w="663" w:type="dxa"/>
            <w:gridSpan w:val="3"/>
            <w:shd w:val="clear" w:color="auto" w:fill="auto"/>
            <w:vAlign w:val="center"/>
          </w:tcPr>
          <w:p w14:paraId="007EA28E" w14:textId="77777777" w:rsidR="00FF03B4" w:rsidRPr="00EF5447" w:rsidRDefault="00FF03B4" w:rsidP="00920C1B">
            <w:pPr>
              <w:pStyle w:val="TAC"/>
            </w:pPr>
            <w:r>
              <w:rPr>
                <w:rFonts w:cs="Arial"/>
              </w:rPr>
              <w:t>N/A</w:t>
            </w:r>
          </w:p>
        </w:tc>
        <w:tc>
          <w:tcPr>
            <w:tcW w:w="1104" w:type="dxa"/>
            <w:shd w:val="clear" w:color="auto" w:fill="auto"/>
          </w:tcPr>
          <w:p w14:paraId="152EE39A" w14:textId="77777777" w:rsidR="00FF03B4" w:rsidRPr="00EF5447" w:rsidRDefault="00FF03B4" w:rsidP="00920C1B">
            <w:pPr>
              <w:pStyle w:val="TAC"/>
              <w:rPr>
                <w:lang w:eastAsia="ko-KR"/>
              </w:rPr>
            </w:pPr>
            <w:r>
              <w:rPr>
                <w:kern w:val="2"/>
                <w:szCs w:val="24"/>
                <w:lang w:eastAsia="ja-JP"/>
              </w:rPr>
              <w:t>N/A</w:t>
            </w:r>
          </w:p>
        </w:tc>
      </w:tr>
      <w:tr w:rsidR="00FF03B4" w:rsidRPr="00EF5447" w14:paraId="28BED1E4" w14:textId="77777777" w:rsidTr="00FF03B4">
        <w:trPr>
          <w:trHeight w:val="54"/>
          <w:jc w:val="center"/>
        </w:trPr>
        <w:tc>
          <w:tcPr>
            <w:tcW w:w="2611" w:type="dxa"/>
            <w:gridSpan w:val="5"/>
            <w:vMerge/>
            <w:tcBorders>
              <w:bottom w:val="single" w:sz="4" w:space="0" w:color="auto"/>
            </w:tcBorders>
            <w:shd w:val="clear" w:color="auto" w:fill="auto"/>
            <w:vAlign w:val="center"/>
          </w:tcPr>
          <w:p w14:paraId="6332F0BA" w14:textId="77777777" w:rsidR="00FF03B4" w:rsidRPr="00EF5447" w:rsidRDefault="00FF03B4" w:rsidP="00920C1B">
            <w:pPr>
              <w:pStyle w:val="TAC"/>
              <w:rPr>
                <w:lang w:eastAsia="ko-KR"/>
              </w:rPr>
            </w:pPr>
          </w:p>
        </w:tc>
        <w:tc>
          <w:tcPr>
            <w:tcW w:w="1050" w:type="dxa"/>
            <w:gridSpan w:val="2"/>
            <w:shd w:val="clear" w:color="auto" w:fill="auto"/>
            <w:vAlign w:val="center"/>
          </w:tcPr>
          <w:p w14:paraId="3449E870" w14:textId="77777777" w:rsidR="00FF03B4" w:rsidRPr="00EF5447" w:rsidRDefault="00FF03B4" w:rsidP="00920C1B">
            <w:pPr>
              <w:pStyle w:val="TAC"/>
            </w:pPr>
            <w:r>
              <w:rPr>
                <w:rFonts w:cs="Arial"/>
                <w:lang w:eastAsia="ko-KR"/>
              </w:rPr>
              <w:t>n78</w:t>
            </w:r>
          </w:p>
        </w:tc>
        <w:tc>
          <w:tcPr>
            <w:tcW w:w="1144" w:type="dxa"/>
            <w:gridSpan w:val="2"/>
            <w:shd w:val="clear" w:color="auto" w:fill="auto"/>
            <w:noWrap/>
            <w:vAlign w:val="center"/>
          </w:tcPr>
          <w:p w14:paraId="1266D480" w14:textId="77777777" w:rsidR="00FF03B4" w:rsidRPr="00EF5447" w:rsidRDefault="00FF03B4" w:rsidP="00920C1B">
            <w:pPr>
              <w:pStyle w:val="TAC"/>
            </w:pPr>
            <w:r>
              <w:rPr>
                <w:rFonts w:cs="Arial"/>
                <w:lang w:eastAsia="ko-KR"/>
              </w:rPr>
              <w:t>3370</w:t>
            </w:r>
          </w:p>
        </w:tc>
        <w:tc>
          <w:tcPr>
            <w:tcW w:w="715" w:type="dxa"/>
            <w:gridSpan w:val="2"/>
            <w:shd w:val="clear" w:color="auto" w:fill="auto"/>
            <w:noWrap/>
            <w:vAlign w:val="center"/>
          </w:tcPr>
          <w:p w14:paraId="0DF2F4BD" w14:textId="77777777" w:rsidR="00FF03B4" w:rsidRPr="00EF5447" w:rsidRDefault="00FF03B4" w:rsidP="00920C1B">
            <w:pPr>
              <w:pStyle w:val="TAC"/>
            </w:pPr>
            <w:r>
              <w:rPr>
                <w:rFonts w:cs="Arial"/>
                <w:lang w:eastAsia="ko-KR"/>
              </w:rPr>
              <w:t>10</w:t>
            </w:r>
          </w:p>
        </w:tc>
        <w:tc>
          <w:tcPr>
            <w:tcW w:w="1286" w:type="dxa"/>
            <w:gridSpan w:val="4"/>
            <w:shd w:val="clear" w:color="auto" w:fill="auto"/>
            <w:noWrap/>
            <w:vAlign w:val="center"/>
          </w:tcPr>
          <w:p w14:paraId="3CA3C004" w14:textId="77777777" w:rsidR="00FF03B4" w:rsidRPr="00EF5447" w:rsidRDefault="00FF03B4" w:rsidP="00920C1B">
            <w:pPr>
              <w:pStyle w:val="TAC"/>
            </w:pPr>
            <w:r>
              <w:rPr>
                <w:rFonts w:cs="Arial"/>
                <w:lang w:eastAsia="ko-KR"/>
              </w:rPr>
              <w:t>50</w:t>
            </w:r>
          </w:p>
        </w:tc>
        <w:tc>
          <w:tcPr>
            <w:tcW w:w="1056" w:type="dxa"/>
            <w:gridSpan w:val="3"/>
            <w:shd w:val="clear" w:color="auto" w:fill="auto"/>
            <w:noWrap/>
            <w:vAlign w:val="center"/>
          </w:tcPr>
          <w:p w14:paraId="710A2C9F" w14:textId="77777777" w:rsidR="00FF03B4" w:rsidRPr="00EF5447" w:rsidRDefault="00FF03B4" w:rsidP="00920C1B">
            <w:pPr>
              <w:pStyle w:val="TAC"/>
            </w:pPr>
            <w:r>
              <w:rPr>
                <w:rFonts w:cs="Arial"/>
                <w:lang w:eastAsia="ko-KR"/>
              </w:rPr>
              <w:t>3370</w:t>
            </w:r>
          </w:p>
        </w:tc>
        <w:tc>
          <w:tcPr>
            <w:tcW w:w="663" w:type="dxa"/>
            <w:gridSpan w:val="3"/>
            <w:shd w:val="clear" w:color="auto" w:fill="auto"/>
            <w:vAlign w:val="center"/>
          </w:tcPr>
          <w:p w14:paraId="2E5EC16E" w14:textId="77777777" w:rsidR="00FF03B4" w:rsidRPr="00EF5447" w:rsidRDefault="00FF03B4" w:rsidP="00920C1B">
            <w:pPr>
              <w:pStyle w:val="TAC"/>
            </w:pPr>
            <w:r>
              <w:rPr>
                <w:rFonts w:cs="Arial"/>
              </w:rPr>
              <w:t>N/A</w:t>
            </w:r>
          </w:p>
        </w:tc>
        <w:tc>
          <w:tcPr>
            <w:tcW w:w="1104" w:type="dxa"/>
            <w:shd w:val="clear" w:color="auto" w:fill="auto"/>
          </w:tcPr>
          <w:p w14:paraId="042F6192" w14:textId="77777777" w:rsidR="00FF03B4" w:rsidRPr="00EF5447" w:rsidRDefault="00FF03B4" w:rsidP="00920C1B">
            <w:pPr>
              <w:pStyle w:val="TAC"/>
              <w:rPr>
                <w:lang w:eastAsia="ko-KR"/>
              </w:rPr>
            </w:pPr>
            <w:r>
              <w:rPr>
                <w:kern w:val="2"/>
                <w:szCs w:val="24"/>
                <w:lang w:eastAsia="ja-JP"/>
              </w:rPr>
              <w:t>N/A</w:t>
            </w:r>
          </w:p>
        </w:tc>
      </w:tr>
      <w:tr w:rsidR="00FF03B4" w:rsidRPr="00EF5447" w14:paraId="359F7E04" w14:textId="77777777" w:rsidTr="00FF03B4">
        <w:trPr>
          <w:trHeight w:val="54"/>
          <w:jc w:val="center"/>
        </w:trPr>
        <w:tc>
          <w:tcPr>
            <w:tcW w:w="2611" w:type="dxa"/>
            <w:gridSpan w:val="5"/>
            <w:tcBorders>
              <w:top w:val="single" w:sz="4" w:space="0" w:color="auto"/>
              <w:bottom w:val="single" w:sz="4" w:space="0" w:color="auto"/>
            </w:tcBorders>
            <w:shd w:val="clear" w:color="auto" w:fill="auto"/>
          </w:tcPr>
          <w:p w14:paraId="3B86E5FB" w14:textId="77777777" w:rsidR="00FF03B4" w:rsidRPr="00EF5447" w:rsidRDefault="00FF03B4" w:rsidP="00920C1B">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413192F8" w14:textId="77777777" w:rsidR="00FF03B4" w:rsidRPr="00EF5447" w:rsidRDefault="00FF03B4" w:rsidP="00920C1B">
            <w:pPr>
              <w:pStyle w:val="TAC"/>
            </w:pPr>
            <w:r w:rsidRPr="00EF5447">
              <w:rPr>
                <w:lang w:eastAsia="ko-KR"/>
              </w:rPr>
              <w:t>DC_2A-13A_n48B</w:t>
            </w:r>
          </w:p>
        </w:tc>
        <w:tc>
          <w:tcPr>
            <w:tcW w:w="1050" w:type="dxa"/>
            <w:gridSpan w:val="2"/>
            <w:shd w:val="clear" w:color="auto" w:fill="auto"/>
          </w:tcPr>
          <w:p w14:paraId="25E00432" w14:textId="77777777" w:rsidR="00FF03B4" w:rsidRPr="00EF5447" w:rsidRDefault="00FF03B4" w:rsidP="00920C1B">
            <w:pPr>
              <w:pStyle w:val="TAC"/>
              <w:rPr>
                <w:lang w:eastAsia="ko-KR"/>
              </w:rPr>
            </w:pPr>
            <w:r w:rsidRPr="00EF5447">
              <w:t>2</w:t>
            </w:r>
          </w:p>
        </w:tc>
        <w:tc>
          <w:tcPr>
            <w:tcW w:w="1144" w:type="dxa"/>
            <w:gridSpan w:val="2"/>
            <w:shd w:val="clear" w:color="auto" w:fill="auto"/>
            <w:noWrap/>
          </w:tcPr>
          <w:p w14:paraId="1E0DAC50" w14:textId="77777777" w:rsidR="00FF03B4" w:rsidRPr="00EF5447" w:rsidRDefault="00FF03B4" w:rsidP="00920C1B">
            <w:pPr>
              <w:pStyle w:val="TAC"/>
              <w:rPr>
                <w:szCs w:val="18"/>
                <w:lang w:eastAsia="ko-KR"/>
              </w:rPr>
            </w:pPr>
            <w:r w:rsidRPr="00EF5447">
              <w:t>1903.5</w:t>
            </w:r>
          </w:p>
        </w:tc>
        <w:tc>
          <w:tcPr>
            <w:tcW w:w="715" w:type="dxa"/>
            <w:gridSpan w:val="2"/>
            <w:shd w:val="clear" w:color="auto" w:fill="auto"/>
            <w:noWrap/>
          </w:tcPr>
          <w:p w14:paraId="0D982ABE" w14:textId="77777777" w:rsidR="00FF03B4" w:rsidRPr="00EF5447" w:rsidRDefault="00FF03B4" w:rsidP="00920C1B">
            <w:pPr>
              <w:pStyle w:val="TAC"/>
              <w:rPr>
                <w:szCs w:val="18"/>
                <w:lang w:eastAsia="ko-KR"/>
              </w:rPr>
            </w:pPr>
            <w:r w:rsidRPr="00EF5447">
              <w:t>5</w:t>
            </w:r>
          </w:p>
        </w:tc>
        <w:tc>
          <w:tcPr>
            <w:tcW w:w="1286" w:type="dxa"/>
            <w:gridSpan w:val="4"/>
            <w:shd w:val="clear" w:color="auto" w:fill="auto"/>
            <w:noWrap/>
          </w:tcPr>
          <w:p w14:paraId="21AC7EE9" w14:textId="77777777" w:rsidR="00FF03B4" w:rsidRPr="00EF5447" w:rsidRDefault="00FF03B4" w:rsidP="00920C1B">
            <w:pPr>
              <w:pStyle w:val="TAC"/>
              <w:rPr>
                <w:szCs w:val="18"/>
                <w:lang w:eastAsia="ko-KR"/>
              </w:rPr>
            </w:pPr>
            <w:r w:rsidRPr="00EF5447">
              <w:t>25</w:t>
            </w:r>
          </w:p>
        </w:tc>
        <w:tc>
          <w:tcPr>
            <w:tcW w:w="1056" w:type="dxa"/>
            <w:gridSpan w:val="3"/>
            <w:shd w:val="clear" w:color="auto" w:fill="auto"/>
            <w:noWrap/>
          </w:tcPr>
          <w:p w14:paraId="718D79D9" w14:textId="77777777" w:rsidR="00FF03B4" w:rsidRPr="00EF5447" w:rsidRDefault="00FF03B4" w:rsidP="00920C1B">
            <w:pPr>
              <w:pStyle w:val="TAC"/>
              <w:rPr>
                <w:szCs w:val="18"/>
                <w:lang w:eastAsia="ko-KR"/>
              </w:rPr>
            </w:pPr>
            <w:r w:rsidRPr="00EF5447">
              <w:t>1983.5</w:t>
            </w:r>
          </w:p>
        </w:tc>
        <w:tc>
          <w:tcPr>
            <w:tcW w:w="663" w:type="dxa"/>
            <w:gridSpan w:val="3"/>
            <w:shd w:val="clear" w:color="auto" w:fill="auto"/>
          </w:tcPr>
          <w:p w14:paraId="5B88656D" w14:textId="77777777" w:rsidR="00FF03B4" w:rsidRPr="00EF5447" w:rsidRDefault="00FF03B4" w:rsidP="00920C1B">
            <w:pPr>
              <w:pStyle w:val="TAC"/>
              <w:rPr>
                <w:szCs w:val="18"/>
                <w:lang w:eastAsia="ko-KR"/>
              </w:rPr>
            </w:pPr>
            <w:r w:rsidRPr="00EF5447">
              <w:t>15.6</w:t>
            </w:r>
          </w:p>
        </w:tc>
        <w:tc>
          <w:tcPr>
            <w:tcW w:w="1104" w:type="dxa"/>
            <w:shd w:val="clear" w:color="auto" w:fill="auto"/>
          </w:tcPr>
          <w:p w14:paraId="1AA80082" w14:textId="77777777" w:rsidR="00FF03B4" w:rsidRPr="00EF5447" w:rsidRDefault="00FF03B4" w:rsidP="00920C1B">
            <w:pPr>
              <w:pStyle w:val="TAC"/>
            </w:pPr>
            <w:r w:rsidRPr="00EF5447">
              <w:rPr>
                <w:lang w:eastAsia="ko-KR"/>
              </w:rPr>
              <w:t>IMD</w:t>
            </w:r>
            <w:r w:rsidRPr="00EF5447">
              <w:t>3</w:t>
            </w:r>
          </w:p>
          <w:p w14:paraId="3A284302" w14:textId="77777777" w:rsidR="00FF03B4" w:rsidRPr="00EF5447" w:rsidRDefault="00FF03B4" w:rsidP="00920C1B">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FF03B4" w:rsidRPr="00EF5447" w14:paraId="2FF4F139" w14:textId="77777777" w:rsidTr="00FF03B4">
        <w:trPr>
          <w:trHeight w:val="54"/>
          <w:jc w:val="center"/>
        </w:trPr>
        <w:tc>
          <w:tcPr>
            <w:tcW w:w="2611" w:type="dxa"/>
            <w:gridSpan w:val="5"/>
            <w:tcBorders>
              <w:top w:val="single" w:sz="4" w:space="0" w:color="auto"/>
              <w:bottom w:val="nil"/>
            </w:tcBorders>
            <w:shd w:val="clear" w:color="auto" w:fill="auto"/>
          </w:tcPr>
          <w:p w14:paraId="42B23492" w14:textId="77777777" w:rsidR="00FF03B4" w:rsidRPr="00EF5447" w:rsidRDefault="00FF03B4" w:rsidP="00920C1B">
            <w:pPr>
              <w:pStyle w:val="TAC"/>
            </w:pPr>
          </w:p>
        </w:tc>
        <w:tc>
          <w:tcPr>
            <w:tcW w:w="1050" w:type="dxa"/>
            <w:gridSpan w:val="2"/>
            <w:shd w:val="clear" w:color="auto" w:fill="auto"/>
          </w:tcPr>
          <w:p w14:paraId="4997AC11" w14:textId="77777777" w:rsidR="00FF03B4" w:rsidRPr="00EF5447" w:rsidRDefault="00FF03B4" w:rsidP="00920C1B">
            <w:pPr>
              <w:pStyle w:val="TAC"/>
              <w:rPr>
                <w:lang w:eastAsia="ko-KR"/>
              </w:rPr>
            </w:pPr>
            <w:r w:rsidRPr="00EF5447">
              <w:t>13</w:t>
            </w:r>
          </w:p>
        </w:tc>
        <w:tc>
          <w:tcPr>
            <w:tcW w:w="1144" w:type="dxa"/>
            <w:gridSpan w:val="2"/>
            <w:shd w:val="clear" w:color="auto" w:fill="auto"/>
            <w:noWrap/>
          </w:tcPr>
          <w:p w14:paraId="5AB0D8A6" w14:textId="77777777" w:rsidR="00FF03B4" w:rsidRPr="00EF5447" w:rsidRDefault="00FF03B4" w:rsidP="00920C1B">
            <w:pPr>
              <w:pStyle w:val="TAC"/>
              <w:rPr>
                <w:szCs w:val="18"/>
                <w:lang w:eastAsia="ko-KR"/>
              </w:rPr>
            </w:pPr>
            <w:r w:rsidRPr="00EF5447">
              <w:t>784.5</w:t>
            </w:r>
          </w:p>
        </w:tc>
        <w:tc>
          <w:tcPr>
            <w:tcW w:w="715" w:type="dxa"/>
            <w:gridSpan w:val="2"/>
            <w:shd w:val="clear" w:color="auto" w:fill="auto"/>
            <w:noWrap/>
          </w:tcPr>
          <w:p w14:paraId="4D74354A" w14:textId="77777777" w:rsidR="00FF03B4" w:rsidRPr="00EF5447" w:rsidRDefault="00FF03B4" w:rsidP="00920C1B">
            <w:pPr>
              <w:pStyle w:val="TAC"/>
              <w:rPr>
                <w:szCs w:val="18"/>
                <w:lang w:eastAsia="ko-KR"/>
              </w:rPr>
            </w:pPr>
            <w:r w:rsidRPr="00EF5447">
              <w:t>5</w:t>
            </w:r>
          </w:p>
        </w:tc>
        <w:tc>
          <w:tcPr>
            <w:tcW w:w="1286" w:type="dxa"/>
            <w:gridSpan w:val="4"/>
            <w:shd w:val="clear" w:color="auto" w:fill="auto"/>
            <w:noWrap/>
          </w:tcPr>
          <w:p w14:paraId="7E2D41AE" w14:textId="77777777" w:rsidR="00FF03B4" w:rsidRPr="00EF5447" w:rsidRDefault="00FF03B4" w:rsidP="00920C1B">
            <w:pPr>
              <w:pStyle w:val="TAC"/>
              <w:rPr>
                <w:szCs w:val="18"/>
                <w:lang w:eastAsia="ko-KR"/>
              </w:rPr>
            </w:pPr>
            <w:r w:rsidRPr="00EF5447">
              <w:t>25</w:t>
            </w:r>
          </w:p>
        </w:tc>
        <w:tc>
          <w:tcPr>
            <w:tcW w:w="1056" w:type="dxa"/>
            <w:gridSpan w:val="3"/>
            <w:shd w:val="clear" w:color="auto" w:fill="auto"/>
            <w:noWrap/>
          </w:tcPr>
          <w:p w14:paraId="293D9C56" w14:textId="77777777" w:rsidR="00FF03B4" w:rsidRPr="00EF5447" w:rsidRDefault="00FF03B4" w:rsidP="00920C1B">
            <w:pPr>
              <w:pStyle w:val="TAC"/>
              <w:rPr>
                <w:szCs w:val="18"/>
                <w:lang w:eastAsia="ko-KR"/>
              </w:rPr>
            </w:pPr>
            <w:r w:rsidRPr="00EF5447">
              <w:t>753.5</w:t>
            </w:r>
          </w:p>
        </w:tc>
        <w:tc>
          <w:tcPr>
            <w:tcW w:w="663" w:type="dxa"/>
            <w:gridSpan w:val="3"/>
            <w:shd w:val="clear" w:color="auto" w:fill="auto"/>
          </w:tcPr>
          <w:p w14:paraId="3BA346EA" w14:textId="77777777" w:rsidR="00FF03B4" w:rsidRPr="00EF5447" w:rsidRDefault="00FF03B4" w:rsidP="00920C1B">
            <w:pPr>
              <w:pStyle w:val="TAC"/>
              <w:rPr>
                <w:szCs w:val="18"/>
                <w:lang w:eastAsia="ko-KR"/>
              </w:rPr>
            </w:pPr>
            <w:r w:rsidRPr="00EF5447">
              <w:rPr>
                <w:lang w:eastAsia="ko-KR"/>
              </w:rPr>
              <w:t>N/A</w:t>
            </w:r>
          </w:p>
        </w:tc>
        <w:tc>
          <w:tcPr>
            <w:tcW w:w="1104" w:type="dxa"/>
            <w:shd w:val="clear" w:color="auto" w:fill="auto"/>
          </w:tcPr>
          <w:p w14:paraId="01E45747" w14:textId="77777777" w:rsidR="00FF03B4" w:rsidRPr="00EF5447" w:rsidRDefault="00FF03B4" w:rsidP="00920C1B">
            <w:pPr>
              <w:pStyle w:val="TAC"/>
              <w:rPr>
                <w:lang w:eastAsia="ko-KR"/>
              </w:rPr>
            </w:pPr>
            <w:r w:rsidRPr="00EF5447">
              <w:rPr>
                <w:lang w:eastAsia="ko-KR"/>
              </w:rPr>
              <w:t>N/A</w:t>
            </w:r>
          </w:p>
        </w:tc>
      </w:tr>
      <w:tr w:rsidR="00FF03B4" w:rsidRPr="00EF5447" w14:paraId="1012A8FA" w14:textId="77777777" w:rsidTr="00FF03B4">
        <w:trPr>
          <w:trHeight w:val="54"/>
          <w:jc w:val="center"/>
        </w:trPr>
        <w:tc>
          <w:tcPr>
            <w:tcW w:w="2611" w:type="dxa"/>
            <w:gridSpan w:val="5"/>
            <w:tcBorders>
              <w:top w:val="nil"/>
              <w:bottom w:val="single" w:sz="4" w:space="0" w:color="auto"/>
            </w:tcBorders>
            <w:shd w:val="clear" w:color="auto" w:fill="auto"/>
          </w:tcPr>
          <w:p w14:paraId="62D6D48D" w14:textId="77777777" w:rsidR="00FF03B4" w:rsidRPr="00EF5447" w:rsidRDefault="00FF03B4" w:rsidP="00920C1B">
            <w:pPr>
              <w:pStyle w:val="TAC"/>
            </w:pPr>
          </w:p>
        </w:tc>
        <w:tc>
          <w:tcPr>
            <w:tcW w:w="1050" w:type="dxa"/>
            <w:gridSpan w:val="2"/>
            <w:shd w:val="clear" w:color="auto" w:fill="auto"/>
          </w:tcPr>
          <w:p w14:paraId="66A50295" w14:textId="77777777" w:rsidR="00FF03B4" w:rsidRPr="00EF5447" w:rsidRDefault="00FF03B4" w:rsidP="00920C1B">
            <w:pPr>
              <w:pStyle w:val="TAC"/>
              <w:rPr>
                <w:lang w:eastAsia="ko-KR"/>
              </w:rPr>
            </w:pPr>
            <w:r w:rsidRPr="00EF5447">
              <w:t>n48</w:t>
            </w:r>
          </w:p>
        </w:tc>
        <w:tc>
          <w:tcPr>
            <w:tcW w:w="1144" w:type="dxa"/>
            <w:gridSpan w:val="2"/>
            <w:shd w:val="clear" w:color="auto" w:fill="auto"/>
            <w:noWrap/>
          </w:tcPr>
          <w:p w14:paraId="6360F467" w14:textId="77777777" w:rsidR="00FF03B4" w:rsidRPr="00EF5447" w:rsidRDefault="00FF03B4" w:rsidP="00920C1B">
            <w:pPr>
              <w:pStyle w:val="TAC"/>
              <w:rPr>
                <w:szCs w:val="18"/>
                <w:lang w:eastAsia="ko-KR"/>
              </w:rPr>
            </w:pPr>
            <w:r w:rsidRPr="00EF5447">
              <w:t>3552.5</w:t>
            </w:r>
          </w:p>
        </w:tc>
        <w:tc>
          <w:tcPr>
            <w:tcW w:w="715" w:type="dxa"/>
            <w:gridSpan w:val="2"/>
            <w:shd w:val="clear" w:color="auto" w:fill="auto"/>
            <w:noWrap/>
          </w:tcPr>
          <w:p w14:paraId="198D114D" w14:textId="77777777" w:rsidR="00FF03B4" w:rsidRPr="00EF5447" w:rsidRDefault="00FF03B4" w:rsidP="00920C1B">
            <w:pPr>
              <w:pStyle w:val="TAC"/>
              <w:rPr>
                <w:szCs w:val="18"/>
                <w:lang w:eastAsia="ko-KR"/>
              </w:rPr>
            </w:pPr>
            <w:r w:rsidRPr="00EF5447">
              <w:t>5</w:t>
            </w:r>
          </w:p>
        </w:tc>
        <w:tc>
          <w:tcPr>
            <w:tcW w:w="1286" w:type="dxa"/>
            <w:gridSpan w:val="4"/>
            <w:shd w:val="clear" w:color="auto" w:fill="auto"/>
            <w:noWrap/>
          </w:tcPr>
          <w:p w14:paraId="53DD7071" w14:textId="77777777" w:rsidR="00FF03B4" w:rsidRPr="00EF5447" w:rsidRDefault="00FF03B4" w:rsidP="00920C1B">
            <w:pPr>
              <w:pStyle w:val="TAC"/>
              <w:rPr>
                <w:szCs w:val="18"/>
                <w:lang w:eastAsia="ko-KR"/>
              </w:rPr>
            </w:pPr>
            <w:r w:rsidRPr="00EF5447">
              <w:t>25</w:t>
            </w:r>
          </w:p>
        </w:tc>
        <w:tc>
          <w:tcPr>
            <w:tcW w:w="1056" w:type="dxa"/>
            <w:gridSpan w:val="3"/>
            <w:shd w:val="clear" w:color="auto" w:fill="auto"/>
            <w:noWrap/>
          </w:tcPr>
          <w:p w14:paraId="712F851A" w14:textId="77777777" w:rsidR="00FF03B4" w:rsidRPr="00EF5447" w:rsidRDefault="00FF03B4" w:rsidP="00920C1B">
            <w:pPr>
              <w:pStyle w:val="TAC"/>
              <w:rPr>
                <w:szCs w:val="18"/>
                <w:lang w:eastAsia="ko-KR"/>
              </w:rPr>
            </w:pPr>
            <w:r w:rsidRPr="00EF5447">
              <w:t>3552.5</w:t>
            </w:r>
          </w:p>
        </w:tc>
        <w:tc>
          <w:tcPr>
            <w:tcW w:w="663" w:type="dxa"/>
            <w:gridSpan w:val="3"/>
            <w:shd w:val="clear" w:color="auto" w:fill="auto"/>
          </w:tcPr>
          <w:p w14:paraId="47121F6B" w14:textId="77777777" w:rsidR="00FF03B4" w:rsidRPr="00EF5447" w:rsidRDefault="00FF03B4" w:rsidP="00920C1B">
            <w:pPr>
              <w:pStyle w:val="TAC"/>
              <w:rPr>
                <w:szCs w:val="18"/>
                <w:lang w:eastAsia="ko-KR"/>
              </w:rPr>
            </w:pPr>
            <w:r w:rsidRPr="00EF5447">
              <w:rPr>
                <w:lang w:eastAsia="ko-KR"/>
              </w:rPr>
              <w:t>N/A</w:t>
            </w:r>
          </w:p>
        </w:tc>
        <w:tc>
          <w:tcPr>
            <w:tcW w:w="1104" w:type="dxa"/>
            <w:shd w:val="clear" w:color="auto" w:fill="auto"/>
          </w:tcPr>
          <w:p w14:paraId="1D4C3825" w14:textId="77777777" w:rsidR="00FF03B4" w:rsidRPr="00EF5447" w:rsidRDefault="00FF03B4" w:rsidP="00920C1B">
            <w:pPr>
              <w:pStyle w:val="TAC"/>
              <w:rPr>
                <w:lang w:eastAsia="ko-KR"/>
              </w:rPr>
            </w:pPr>
            <w:r w:rsidRPr="00EF5447">
              <w:rPr>
                <w:lang w:eastAsia="ko-KR"/>
              </w:rPr>
              <w:t>N/A</w:t>
            </w:r>
          </w:p>
        </w:tc>
      </w:tr>
      <w:tr w:rsidR="00FF03B4" w:rsidRPr="00EF5447" w14:paraId="19630CB5" w14:textId="77777777" w:rsidTr="00FF03B4">
        <w:trPr>
          <w:trHeight w:val="54"/>
          <w:jc w:val="center"/>
        </w:trPr>
        <w:tc>
          <w:tcPr>
            <w:tcW w:w="2611" w:type="dxa"/>
            <w:gridSpan w:val="5"/>
            <w:tcBorders>
              <w:bottom w:val="nil"/>
            </w:tcBorders>
            <w:shd w:val="clear" w:color="auto" w:fill="auto"/>
          </w:tcPr>
          <w:p w14:paraId="36E947E0" w14:textId="77777777" w:rsidR="00FF03B4" w:rsidRPr="00EF5447" w:rsidRDefault="00FF03B4" w:rsidP="00920C1B">
            <w:pPr>
              <w:pStyle w:val="TAC"/>
              <w:rPr>
                <w:rFonts w:eastAsia="Malgun Gothic" w:cs="Arial"/>
                <w:lang w:eastAsia="ko-KR"/>
              </w:rPr>
            </w:pPr>
            <w:r w:rsidRPr="00EF5447">
              <w:rPr>
                <w:rFonts w:cs="Arial"/>
              </w:rPr>
              <w:t>DC_</w:t>
            </w:r>
            <w:r w:rsidRPr="00EF5447">
              <w:rPr>
                <w:rFonts w:eastAsia="Malgun Gothic" w:cs="Arial"/>
                <w:lang w:eastAsia="ko-KR"/>
              </w:rPr>
              <w:t>2A-13A_n66A</w:t>
            </w:r>
          </w:p>
          <w:p w14:paraId="2E773A09" w14:textId="77777777" w:rsidR="00FF03B4" w:rsidRPr="00EF5447" w:rsidRDefault="00FF03B4" w:rsidP="00920C1B">
            <w:pPr>
              <w:pStyle w:val="TAC"/>
              <w:rPr>
                <w:rFonts w:eastAsia="ＭＳ 明朝"/>
              </w:rPr>
            </w:pPr>
            <w:r w:rsidRPr="00EF5447">
              <w:rPr>
                <w:rFonts w:eastAsia="ＭＳ 明朝"/>
              </w:rPr>
              <w:t>DC_2A-2A-13A_n66A</w:t>
            </w:r>
          </w:p>
        </w:tc>
        <w:tc>
          <w:tcPr>
            <w:tcW w:w="1050" w:type="dxa"/>
            <w:gridSpan w:val="2"/>
            <w:shd w:val="clear" w:color="auto" w:fill="auto"/>
          </w:tcPr>
          <w:p w14:paraId="2EFA470F" w14:textId="77777777" w:rsidR="00FF03B4" w:rsidRPr="00EF5447" w:rsidRDefault="00FF03B4" w:rsidP="00920C1B">
            <w:pPr>
              <w:pStyle w:val="TAC"/>
            </w:pPr>
            <w:r w:rsidRPr="00EF5447">
              <w:rPr>
                <w:lang w:eastAsia="ko-KR"/>
              </w:rPr>
              <w:t>2</w:t>
            </w:r>
          </w:p>
        </w:tc>
        <w:tc>
          <w:tcPr>
            <w:tcW w:w="1144" w:type="dxa"/>
            <w:gridSpan w:val="2"/>
            <w:shd w:val="clear" w:color="auto" w:fill="auto"/>
            <w:noWrap/>
          </w:tcPr>
          <w:p w14:paraId="5284D17B" w14:textId="77777777" w:rsidR="00FF03B4" w:rsidRPr="00EF5447" w:rsidRDefault="00FF03B4" w:rsidP="00920C1B">
            <w:pPr>
              <w:pStyle w:val="TAC"/>
            </w:pPr>
            <w:r w:rsidRPr="00EF5447">
              <w:rPr>
                <w:lang w:eastAsia="ko-KR"/>
              </w:rPr>
              <w:t>1860</w:t>
            </w:r>
          </w:p>
        </w:tc>
        <w:tc>
          <w:tcPr>
            <w:tcW w:w="715" w:type="dxa"/>
            <w:gridSpan w:val="2"/>
            <w:shd w:val="clear" w:color="auto" w:fill="auto"/>
            <w:noWrap/>
          </w:tcPr>
          <w:p w14:paraId="4C653D04" w14:textId="77777777" w:rsidR="00FF03B4" w:rsidRPr="00EF5447" w:rsidRDefault="00FF03B4" w:rsidP="00920C1B">
            <w:pPr>
              <w:pStyle w:val="TAC"/>
            </w:pPr>
            <w:r w:rsidRPr="00EF5447">
              <w:rPr>
                <w:lang w:eastAsia="ko-KR"/>
              </w:rPr>
              <w:t>5</w:t>
            </w:r>
          </w:p>
        </w:tc>
        <w:tc>
          <w:tcPr>
            <w:tcW w:w="1286" w:type="dxa"/>
            <w:gridSpan w:val="4"/>
            <w:shd w:val="clear" w:color="auto" w:fill="auto"/>
            <w:noWrap/>
          </w:tcPr>
          <w:p w14:paraId="62E29A6B" w14:textId="77777777" w:rsidR="00FF03B4" w:rsidRPr="00EF5447" w:rsidRDefault="00FF03B4" w:rsidP="00920C1B">
            <w:pPr>
              <w:pStyle w:val="TAC"/>
            </w:pPr>
            <w:r w:rsidRPr="00EF5447">
              <w:rPr>
                <w:lang w:eastAsia="ko-KR"/>
              </w:rPr>
              <w:t>25</w:t>
            </w:r>
          </w:p>
        </w:tc>
        <w:tc>
          <w:tcPr>
            <w:tcW w:w="1056" w:type="dxa"/>
            <w:gridSpan w:val="3"/>
            <w:shd w:val="clear" w:color="auto" w:fill="auto"/>
            <w:noWrap/>
          </w:tcPr>
          <w:p w14:paraId="2A4ADE27" w14:textId="77777777" w:rsidR="00FF03B4" w:rsidRPr="00EF5447" w:rsidRDefault="00FF03B4" w:rsidP="00920C1B">
            <w:pPr>
              <w:pStyle w:val="TAC"/>
            </w:pPr>
            <w:r w:rsidRPr="00EF5447">
              <w:rPr>
                <w:lang w:eastAsia="ko-KR"/>
              </w:rPr>
              <w:t>1940</w:t>
            </w:r>
          </w:p>
        </w:tc>
        <w:tc>
          <w:tcPr>
            <w:tcW w:w="663" w:type="dxa"/>
            <w:gridSpan w:val="3"/>
            <w:shd w:val="clear" w:color="auto" w:fill="auto"/>
          </w:tcPr>
          <w:p w14:paraId="15394B7F" w14:textId="77777777" w:rsidR="00FF03B4" w:rsidRPr="00EF5447" w:rsidRDefault="00FF03B4" w:rsidP="00920C1B">
            <w:pPr>
              <w:pStyle w:val="TAC"/>
              <w:rPr>
                <w:lang w:eastAsia="ko-KR"/>
              </w:rPr>
            </w:pPr>
            <w:r w:rsidRPr="00EF5447">
              <w:rPr>
                <w:lang w:eastAsia="ko-KR"/>
              </w:rPr>
              <w:t>6.2</w:t>
            </w:r>
          </w:p>
        </w:tc>
        <w:tc>
          <w:tcPr>
            <w:tcW w:w="1104" w:type="dxa"/>
            <w:shd w:val="clear" w:color="auto" w:fill="auto"/>
          </w:tcPr>
          <w:p w14:paraId="52120BFF" w14:textId="77777777" w:rsidR="00FF03B4" w:rsidRPr="00EF5447" w:rsidRDefault="00FF03B4" w:rsidP="00920C1B">
            <w:pPr>
              <w:pStyle w:val="TAC"/>
              <w:rPr>
                <w:rFonts w:eastAsia="Malgun Gothic" w:cs="Arial"/>
                <w:lang w:eastAsia="ko-KR"/>
              </w:rPr>
            </w:pPr>
            <w:r w:rsidRPr="00EF5447">
              <w:rPr>
                <w:rFonts w:eastAsia="Malgun Gothic" w:cs="Arial"/>
                <w:lang w:eastAsia="ko-KR"/>
              </w:rPr>
              <w:t>IMD4</w:t>
            </w:r>
          </w:p>
        </w:tc>
      </w:tr>
      <w:tr w:rsidR="00FF03B4" w:rsidRPr="00EF5447" w14:paraId="25A6C5CF" w14:textId="77777777" w:rsidTr="00FF03B4">
        <w:trPr>
          <w:trHeight w:val="54"/>
          <w:jc w:val="center"/>
        </w:trPr>
        <w:tc>
          <w:tcPr>
            <w:tcW w:w="2611" w:type="dxa"/>
            <w:gridSpan w:val="5"/>
            <w:tcBorders>
              <w:top w:val="nil"/>
              <w:bottom w:val="nil"/>
            </w:tcBorders>
            <w:shd w:val="clear" w:color="auto" w:fill="auto"/>
          </w:tcPr>
          <w:p w14:paraId="07EB31C8" w14:textId="77777777" w:rsidR="00FF03B4" w:rsidRPr="00EF5447" w:rsidRDefault="00FF03B4" w:rsidP="00920C1B">
            <w:pPr>
              <w:pStyle w:val="TAC"/>
              <w:rPr>
                <w:rFonts w:eastAsia="ＭＳ 明朝"/>
              </w:rPr>
            </w:pPr>
          </w:p>
        </w:tc>
        <w:tc>
          <w:tcPr>
            <w:tcW w:w="1050" w:type="dxa"/>
            <w:gridSpan w:val="2"/>
            <w:shd w:val="clear" w:color="auto" w:fill="auto"/>
          </w:tcPr>
          <w:p w14:paraId="64E177B5" w14:textId="77777777" w:rsidR="00FF03B4" w:rsidRPr="00EF5447" w:rsidRDefault="00FF03B4" w:rsidP="00920C1B">
            <w:pPr>
              <w:pStyle w:val="TAC"/>
            </w:pPr>
            <w:r w:rsidRPr="00EF5447">
              <w:rPr>
                <w:rFonts w:eastAsia="Malgun Gothic" w:cs="Arial"/>
                <w:lang w:eastAsia="ko-KR"/>
              </w:rPr>
              <w:t>13</w:t>
            </w:r>
          </w:p>
        </w:tc>
        <w:tc>
          <w:tcPr>
            <w:tcW w:w="1144" w:type="dxa"/>
            <w:gridSpan w:val="2"/>
            <w:shd w:val="clear" w:color="auto" w:fill="auto"/>
            <w:noWrap/>
          </w:tcPr>
          <w:p w14:paraId="38BA417B" w14:textId="77777777" w:rsidR="00FF03B4" w:rsidRPr="00EF5447" w:rsidRDefault="00FF03B4" w:rsidP="00920C1B">
            <w:pPr>
              <w:pStyle w:val="TAC"/>
            </w:pPr>
            <w:r w:rsidRPr="00EF5447">
              <w:rPr>
                <w:rFonts w:eastAsia="Malgun Gothic" w:cs="Arial"/>
                <w:lang w:eastAsia="ko-KR"/>
              </w:rPr>
              <w:t>780</w:t>
            </w:r>
          </w:p>
        </w:tc>
        <w:tc>
          <w:tcPr>
            <w:tcW w:w="715" w:type="dxa"/>
            <w:gridSpan w:val="2"/>
            <w:shd w:val="clear" w:color="auto" w:fill="auto"/>
            <w:noWrap/>
          </w:tcPr>
          <w:p w14:paraId="5C6EE6A5" w14:textId="77777777" w:rsidR="00FF03B4" w:rsidRPr="00EF5447" w:rsidRDefault="00FF03B4" w:rsidP="00920C1B">
            <w:pPr>
              <w:pStyle w:val="TAC"/>
            </w:pPr>
            <w:r w:rsidRPr="00EF5447">
              <w:rPr>
                <w:rFonts w:eastAsia="Malgun Gothic" w:cs="Arial"/>
                <w:lang w:eastAsia="ko-KR"/>
              </w:rPr>
              <w:t>10</w:t>
            </w:r>
          </w:p>
        </w:tc>
        <w:tc>
          <w:tcPr>
            <w:tcW w:w="1286" w:type="dxa"/>
            <w:gridSpan w:val="4"/>
            <w:shd w:val="clear" w:color="auto" w:fill="auto"/>
            <w:noWrap/>
          </w:tcPr>
          <w:p w14:paraId="2593356A" w14:textId="77777777" w:rsidR="00FF03B4" w:rsidRPr="00EF5447" w:rsidRDefault="00FF03B4" w:rsidP="00920C1B">
            <w:pPr>
              <w:pStyle w:val="TAC"/>
            </w:pPr>
            <w:r w:rsidRPr="00EF5447">
              <w:rPr>
                <w:rFonts w:eastAsia="Malgun Gothic" w:cs="Arial"/>
                <w:lang w:eastAsia="ko-KR"/>
              </w:rPr>
              <w:t>50</w:t>
            </w:r>
          </w:p>
        </w:tc>
        <w:tc>
          <w:tcPr>
            <w:tcW w:w="1056" w:type="dxa"/>
            <w:gridSpan w:val="3"/>
            <w:shd w:val="clear" w:color="auto" w:fill="auto"/>
            <w:noWrap/>
          </w:tcPr>
          <w:p w14:paraId="1B74E573" w14:textId="77777777" w:rsidR="00FF03B4" w:rsidRPr="00EF5447" w:rsidRDefault="00FF03B4" w:rsidP="00920C1B">
            <w:pPr>
              <w:pStyle w:val="TAC"/>
            </w:pPr>
            <w:r w:rsidRPr="00EF5447">
              <w:rPr>
                <w:rFonts w:eastAsia="Malgun Gothic" w:cs="Arial"/>
                <w:lang w:eastAsia="ko-KR"/>
              </w:rPr>
              <w:t>749</w:t>
            </w:r>
          </w:p>
        </w:tc>
        <w:tc>
          <w:tcPr>
            <w:tcW w:w="663" w:type="dxa"/>
            <w:gridSpan w:val="3"/>
            <w:shd w:val="clear" w:color="auto" w:fill="auto"/>
          </w:tcPr>
          <w:p w14:paraId="6E931A42" w14:textId="77777777" w:rsidR="00FF03B4" w:rsidRPr="00EF5447" w:rsidRDefault="00FF03B4" w:rsidP="00920C1B">
            <w:pPr>
              <w:pStyle w:val="TAC"/>
              <w:rPr>
                <w:rFonts w:eastAsia="Malgun Gothic"/>
                <w:lang w:eastAsia="ko-KR"/>
              </w:rPr>
            </w:pPr>
            <w:r w:rsidRPr="00EF5447">
              <w:rPr>
                <w:rFonts w:eastAsia="Malgun Gothic" w:cs="Arial"/>
                <w:lang w:eastAsia="ko-KR"/>
              </w:rPr>
              <w:t>N/A</w:t>
            </w:r>
          </w:p>
        </w:tc>
        <w:tc>
          <w:tcPr>
            <w:tcW w:w="1104" w:type="dxa"/>
            <w:shd w:val="clear" w:color="auto" w:fill="auto"/>
          </w:tcPr>
          <w:p w14:paraId="1C6339A2" w14:textId="77777777" w:rsidR="00FF03B4" w:rsidRPr="00EF5447" w:rsidRDefault="00FF03B4" w:rsidP="00920C1B">
            <w:pPr>
              <w:pStyle w:val="TAC"/>
            </w:pPr>
            <w:r w:rsidRPr="00EF5447">
              <w:rPr>
                <w:rFonts w:eastAsia="Malgun Gothic" w:cs="Arial"/>
                <w:lang w:eastAsia="ko-KR"/>
              </w:rPr>
              <w:t>N/A</w:t>
            </w:r>
          </w:p>
        </w:tc>
      </w:tr>
      <w:tr w:rsidR="00FF03B4" w:rsidRPr="00EF5447" w14:paraId="3811D935" w14:textId="77777777" w:rsidTr="00FF03B4">
        <w:trPr>
          <w:trHeight w:val="54"/>
          <w:jc w:val="center"/>
        </w:trPr>
        <w:tc>
          <w:tcPr>
            <w:tcW w:w="2611" w:type="dxa"/>
            <w:gridSpan w:val="5"/>
            <w:tcBorders>
              <w:top w:val="nil"/>
              <w:bottom w:val="single" w:sz="4" w:space="0" w:color="auto"/>
            </w:tcBorders>
            <w:shd w:val="clear" w:color="auto" w:fill="auto"/>
          </w:tcPr>
          <w:p w14:paraId="09FF5465" w14:textId="77777777" w:rsidR="00FF03B4" w:rsidRPr="00EF5447" w:rsidRDefault="00FF03B4" w:rsidP="00920C1B">
            <w:pPr>
              <w:pStyle w:val="TAC"/>
              <w:rPr>
                <w:rFonts w:eastAsia="ＭＳ 明朝"/>
              </w:rPr>
            </w:pPr>
          </w:p>
        </w:tc>
        <w:tc>
          <w:tcPr>
            <w:tcW w:w="1050" w:type="dxa"/>
            <w:gridSpan w:val="2"/>
            <w:shd w:val="clear" w:color="auto" w:fill="auto"/>
          </w:tcPr>
          <w:p w14:paraId="23555107" w14:textId="77777777" w:rsidR="00FF03B4" w:rsidRPr="00EF5447" w:rsidRDefault="00FF03B4" w:rsidP="00920C1B">
            <w:pPr>
              <w:pStyle w:val="TAC"/>
            </w:pPr>
            <w:r w:rsidRPr="00EF5447">
              <w:rPr>
                <w:rFonts w:eastAsia="Malgun Gothic" w:cs="Arial"/>
                <w:lang w:eastAsia="ko-KR"/>
              </w:rPr>
              <w:t>n66</w:t>
            </w:r>
          </w:p>
        </w:tc>
        <w:tc>
          <w:tcPr>
            <w:tcW w:w="1144" w:type="dxa"/>
            <w:gridSpan w:val="2"/>
            <w:shd w:val="clear" w:color="auto" w:fill="auto"/>
            <w:noWrap/>
          </w:tcPr>
          <w:p w14:paraId="1B124513" w14:textId="77777777" w:rsidR="00FF03B4" w:rsidRPr="00EF5447" w:rsidRDefault="00FF03B4" w:rsidP="00920C1B">
            <w:pPr>
              <w:pStyle w:val="TAC"/>
            </w:pPr>
            <w:r w:rsidRPr="00EF5447">
              <w:rPr>
                <w:rFonts w:eastAsia="Malgun Gothic" w:cs="Arial"/>
                <w:lang w:eastAsia="ko-KR"/>
              </w:rPr>
              <w:t>1750</w:t>
            </w:r>
          </w:p>
        </w:tc>
        <w:tc>
          <w:tcPr>
            <w:tcW w:w="715" w:type="dxa"/>
            <w:gridSpan w:val="2"/>
            <w:shd w:val="clear" w:color="auto" w:fill="auto"/>
            <w:noWrap/>
          </w:tcPr>
          <w:p w14:paraId="26F0A0FA" w14:textId="77777777" w:rsidR="00FF03B4" w:rsidRPr="00EF5447" w:rsidRDefault="00FF03B4" w:rsidP="00920C1B">
            <w:pPr>
              <w:pStyle w:val="TAC"/>
            </w:pPr>
            <w:r w:rsidRPr="00EF5447">
              <w:rPr>
                <w:rFonts w:eastAsia="Malgun Gothic" w:cs="Arial"/>
                <w:lang w:eastAsia="ko-KR"/>
              </w:rPr>
              <w:t>5</w:t>
            </w:r>
          </w:p>
        </w:tc>
        <w:tc>
          <w:tcPr>
            <w:tcW w:w="1286" w:type="dxa"/>
            <w:gridSpan w:val="4"/>
            <w:shd w:val="clear" w:color="auto" w:fill="auto"/>
            <w:noWrap/>
          </w:tcPr>
          <w:p w14:paraId="785C5DB3" w14:textId="77777777" w:rsidR="00FF03B4" w:rsidRPr="00EF5447" w:rsidRDefault="00FF03B4" w:rsidP="00920C1B">
            <w:pPr>
              <w:pStyle w:val="TAC"/>
            </w:pPr>
            <w:r w:rsidRPr="00EF5447">
              <w:rPr>
                <w:rFonts w:eastAsia="Malgun Gothic" w:cs="Arial"/>
                <w:lang w:eastAsia="ko-KR"/>
              </w:rPr>
              <w:t>25</w:t>
            </w:r>
          </w:p>
        </w:tc>
        <w:tc>
          <w:tcPr>
            <w:tcW w:w="1056" w:type="dxa"/>
            <w:gridSpan w:val="3"/>
            <w:shd w:val="clear" w:color="auto" w:fill="auto"/>
            <w:noWrap/>
          </w:tcPr>
          <w:p w14:paraId="0A8395CA" w14:textId="77777777" w:rsidR="00FF03B4" w:rsidRPr="00EF5447" w:rsidRDefault="00FF03B4" w:rsidP="00920C1B">
            <w:pPr>
              <w:pStyle w:val="TAC"/>
            </w:pPr>
            <w:r w:rsidRPr="00EF5447">
              <w:rPr>
                <w:rFonts w:eastAsia="Malgun Gothic" w:cs="Arial"/>
                <w:lang w:eastAsia="ko-KR"/>
              </w:rPr>
              <w:t>2150</w:t>
            </w:r>
          </w:p>
        </w:tc>
        <w:tc>
          <w:tcPr>
            <w:tcW w:w="663" w:type="dxa"/>
            <w:gridSpan w:val="3"/>
            <w:shd w:val="clear" w:color="auto" w:fill="auto"/>
          </w:tcPr>
          <w:p w14:paraId="7516204D" w14:textId="77777777" w:rsidR="00FF03B4" w:rsidRPr="00EF5447" w:rsidRDefault="00FF03B4" w:rsidP="00920C1B">
            <w:pPr>
              <w:pStyle w:val="TAC"/>
              <w:rPr>
                <w:rFonts w:eastAsia="Malgun Gothic"/>
                <w:lang w:eastAsia="ko-KR"/>
              </w:rPr>
            </w:pPr>
            <w:r w:rsidRPr="00EF5447">
              <w:rPr>
                <w:rFonts w:eastAsia="Malgun Gothic" w:cs="Arial"/>
                <w:lang w:eastAsia="ko-KR"/>
              </w:rPr>
              <w:t>N/A</w:t>
            </w:r>
          </w:p>
        </w:tc>
        <w:tc>
          <w:tcPr>
            <w:tcW w:w="1104" w:type="dxa"/>
            <w:shd w:val="clear" w:color="auto" w:fill="auto"/>
          </w:tcPr>
          <w:p w14:paraId="6CE21378" w14:textId="77777777" w:rsidR="00FF03B4" w:rsidRPr="00EF5447" w:rsidRDefault="00FF03B4" w:rsidP="00920C1B">
            <w:pPr>
              <w:pStyle w:val="TAC"/>
            </w:pPr>
            <w:r w:rsidRPr="00EF5447">
              <w:rPr>
                <w:rFonts w:eastAsia="Malgun Gothic" w:cs="Arial"/>
                <w:lang w:eastAsia="ko-KR"/>
              </w:rPr>
              <w:t>N/A</w:t>
            </w:r>
          </w:p>
        </w:tc>
      </w:tr>
      <w:tr w:rsidR="00FF03B4" w:rsidRPr="00EF5447" w14:paraId="1BBDDB3C" w14:textId="77777777" w:rsidTr="00FF03B4">
        <w:trPr>
          <w:trHeight w:val="54"/>
          <w:jc w:val="center"/>
        </w:trPr>
        <w:tc>
          <w:tcPr>
            <w:tcW w:w="2611" w:type="dxa"/>
            <w:gridSpan w:val="5"/>
            <w:tcBorders>
              <w:top w:val="nil"/>
              <w:bottom w:val="nil"/>
            </w:tcBorders>
            <w:shd w:val="clear" w:color="auto" w:fill="auto"/>
          </w:tcPr>
          <w:p w14:paraId="1FC68E6A" w14:textId="77777777" w:rsidR="00FF03B4" w:rsidRPr="00EF5447" w:rsidRDefault="00FF03B4" w:rsidP="00920C1B">
            <w:pPr>
              <w:pStyle w:val="TAC"/>
              <w:rPr>
                <w:rFonts w:eastAsia="ＭＳ 明朝"/>
              </w:rPr>
            </w:pPr>
            <w:r w:rsidRPr="00EF5447">
              <w:rPr>
                <w:lang w:eastAsia="fi-FI"/>
              </w:rPr>
              <w:t>DC_2A-13A_n77A</w:t>
            </w:r>
          </w:p>
        </w:tc>
        <w:tc>
          <w:tcPr>
            <w:tcW w:w="1050" w:type="dxa"/>
            <w:gridSpan w:val="2"/>
            <w:shd w:val="clear" w:color="auto" w:fill="auto"/>
          </w:tcPr>
          <w:p w14:paraId="1F5228EA" w14:textId="77777777" w:rsidR="00FF03B4" w:rsidRPr="00EF5447" w:rsidRDefault="00FF03B4" w:rsidP="00920C1B">
            <w:pPr>
              <w:pStyle w:val="TAC"/>
              <w:rPr>
                <w:rFonts w:eastAsia="Malgun Gothic"/>
                <w:lang w:eastAsia="ko-KR"/>
              </w:rPr>
            </w:pPr>
            <w:r w:rsidRPr="00EF5447">
              <w:rPr>
                <w:lang w:eastAsia="fi-FI"/>
              </w:rPr>
              <w:t>2</w:t>
            </w:r>
          </w:p>
        </w:tc>
        <w:tc>
          <w:tcPr>
            <w:tcW w:w="1144" w:type="dxa"/>
            <w:gridSpan w:val="2"/>
            <w:shd w:val="clear" w:color="auto" w:fill="auto"/>
            <w:noWrap/>
          </w:tcPr>
          <w:p w14:paraId="2DF85986" w14:textId="77777777" w:rsidR="00FF03B4" w:rsidRPr="00EF5447" w:rsidRDefault="00FF03B4" w:rsidP="00920C1B">
            <w:pPr>
              <w:pStyle w:val="TAC"/>
              <w:rPr>
                <w:rFonts w:eastAsia="Malgun Gothic"/>
                <w:lang w:eastAsia="ko-KR"/>
              </w:rPr>
            </w:pPr>
            <w:r w:rsidRPr="00EF5447">
              <w:rPr>
                <w:lang w:eastAsia="fi-FI"/>
              </w:rPr>
              <w:t>1864</w:t>
            </w:r>
          </w:p>
        </w:tc>
        <w:tc>
          <w:tcPr>
            <w:tcW w:w="715" w:type="dxa"/>
            <w:gridSpan w:val="2"/>
            <w:shd w:val="clear" w:color="auto" w:fill="auto"/>
            <w:noWrap/>
          </w:tcPr>
          <w:p w14:paraId="2B8F2C38" w14:textId="77777777" w:rsidR="00FF03B4" w:rsidRPr="00EF5447" w:rsidRDefault="00FF03B4" w:rsidP="00920C1B">
            <w:pPr>
              <w:pStyle w:val="TAC"/>
              <w:rPr>
                <w:rFonts w:eastAsia="Malgun Gothic"/>
                <w:lang w:eastAsia="ko-KR"/>
              </w:rPr>
            </w:pPr>
            <w:r w:rsidRPr="00EF5447">
              <w:rPr>
                <w:rFonts w:eastAsia="Malgun Gothic"/>
                <w:kern w:val="2"/>
                <w:lang w:eastAsia="ko-KR"/>
              </w:rPr>
              <w:t>5</w:t>
            </w:r>
          </w:p>
        </w:tc>
        <w:tc>
          <w:tcPr>
            <w:tcW w:w="1286" w:type="dxa"/>
            <w:gridSpan w:val="4"/>
            <w:shd w:val="clear" w:color="auto" w:fill="auto"/>
            <w:noWrap/>
          </w:tcPr>
          <w:p w14:paraId="2EA01F36" w14:textId="77777777" w:rsidR="00FF03B4" w:rsidRPr="00EF5447" w:rsidRDefault="00FF03B4" w:rsidP="00920C1B">
            <w:pPr>
              <w:pStyle w:val="TAC"/>
              <w:rPr>
                <w:rFonts w:eastAsia="Malgun Gothic"/>
                <w:lang w:eastAsia="ko-KR"/>
              </w:rPr>
            </w:pPr>
            <w:r w:rsidRPr="00EF5447">
              <w:rPr>
                <w:rFonts w:eastAsia="Malgun Gothic"/>
                <w:kern w:val="2"/>
                <w:lang w:eastAsia="ko-KR"/>
              </w:rPr>
              <w:t>25</w:t>
            </w:r>
          </w:p>
        </w:tc>
        <w:tc>
          <w:tcPr>
            <w:tcW w:w="1056" w:type="dxa"/>
            <w:gridSpan w:val="3"/>
            <w:shd w:val="clear" w:color="auto" w:fill="auto"/>
            <w:noWrap/>
          </w:tcPr>
          <w:p w14:paraId="4FDA1D4D" w14:textId="77777777" w:rsidR="00FF03B4" w:rsidRPr="00EF5447" w:rsidRDefault="00FF03B4" w:rsidP="00920C1B">
            <w:pPr>
              <w:pStyle w:val="TAC"/>
              <w:rPr>
                <w:rFonts w:eastAsia="Malgun Gothic"/>
                <w:lang w:eastAsia="ko-KR"/>
              </w:rPr>
            </w:pPr>
            <w:r w:rsidRPr="00EF5447">
              <w:rPr>
                <w:lang w:eastAsia="fi-FI"/>
              </w:rPr>
              <w:t>1944</w:t>
            </w:r>
          </w:p>
        </w:tc>
        <w:tc>
          <w:tcPr>
            <w:tcW w:w="663" w:type="dxa"/>
            <w:gridSpan w:val="3"/>
            <w:shd w:val="clear" w:color="auto" w:fill="auto"/>
          </w:tcPr>
          <w:p w14:paraId="7DA30622" w14:textId="77777777" w:rsidR="00FF03B4" w:rsidRPr="00EF5447" w:rsidRDefault="00FF03B4" w:rsidP="00920C1B">
            <w:pPr>
              <w:pStyle w:val="TAC"/>
              <w:rPr>
                <w:rFonts w:eastAsia="Malgun Gothic"/>
                <w:lang w:eastAsia="ko-KR"/>
              </w:rPr>
            </w:pPr>
            <w:r w:rsidRPr="00EF5447">
              <w:rPr>
                <w:lang w:eastAsia="fi-FI"/>
              </w:rPr>
              <w:t>16.0</w:t>
            </w:r>
          </w:p>
        </w:tc>
        <w:tc>
          <w:tcPr>
            <w:tcW w:w="1104" w:type="dxa"/>
            <w:shd w:val="clear" w:color="auto" w:fill="auto"/>
          </w:tcPr>
          <w:p w14:paraId="722F4D85" w14:textId="77777777" w:rsidR="00FF03B4" w:rsidRPr="00EF5447" w:rsidRDefault="00FF03B4" w:rsidP="00920C1B">
            <w:pPr>
              <w:pStyle w:val="TAC"/>
              <w:rPr>
                <w:rFonts w:eastAsia="Malgun Gothic"/>
                <w:lang w:eastAsia="ko-KR"/>
              </w:rPr>
            </w:pPr>
            <w:r w:rsidRPr="00EF5447">
              <w:rPr>
                <w:rFonts w:eastAsia="Malgun Gothic"/>
                <w:lang w:eastAsia="ko-KR"/>
              </w:rPr>
              <w:t>IMD3</w:t>
            </w:r>
          </w:p>
        </w:tc>
      </w:tr>
      <w:tr w:rsidR="00FF03B4" w:rsidRPr="00EF5447" w14:paraId="413686CE" w14:textId="77777777" w:rsidTr="00FF03B4">
        <w:trPr>
          <w:trHeight w:val="54"/>
          <w:jc w:val="center"/>
        </w:trPr>
        <w:tc>
          <w:tcPr>
            <w:tcW w:w="2611" w:type="dxa"/>
            <w:gridSpan w:val="5"/>
            <w:tcBorders>
              <w:top w:val="nil"/>
              <w:bottom w:val="nil"/>
            </w:tcBorders>
            <w:shd w:val="clear" w:color="auto" w:fill="auto"/>
          </w:tcPr>
          <w:p w14:paraId="5D904045" w14:textId="77777777" w:rsidR="00FF03B4" w:rsidRPr="00EF5447" w:rsidRDefault="00FF03B4" w:rsidP="00920C1B">
            <w:pPr>
              <w:pStyle w:val="TAC"/>
              <w:rPr>
                <w:rFonts w:eastAsia="ＭＳ 明朝"/>
              </w:rPr>
            </w:pPr>
            <w:r>
              <w:rPr>
                <w:lang w:eastAsia="zh-CN"/>
              </w:rPr>
              <w:t>DC_2A-13A_n77C</w:t>
            </w:r>
          </w:p>
        </w:tc>
        <w:tc>
          <w:tcPr>
            <w:tcW w:w="1050" w:type="dxa"/>
            <w:gridSpan w:val="2"/>
            <w:shd w:val="clear" w:color="auto" w:fill="auto"/>
          </w:tcPr>
          <w:p w14:paraId="01FE8F1B" w14:textId="77777777" w:rsidR="00FF03B4" w:rsidRPr="00EF5447" w:rsidRDefault="00FF03B4" w:rsidP="00920C1B">
            <w:pPr>
              <w:pStyle w:val="TAC"/>
              <w:rPr>
                <w:rFonts w:eastAsia="Malgun Gothic"/>
                <w:lang w:eastAsia="ko-KR"/>
              </w:rPr>
            </w:pPr>
            <w:r w:rsidRPr="00EF5447">
              <w:rPr>
                <w:lang w:eastAsia="fi-FI"/>
              </w:rPr>
              <w:t>13</w:t>
            </w:r>
          </w:p>
        </w:tc>
        <w:tc>
          <w:tcPr>
            <w:tcW w:w="1144" w:type="dxa"/>
            <w:gridSpan w:val="2"/>
            <w:shd w:val="clear" w:color="auto" w:fill="auto"/>
            <w:noWrap/>
          </w:tcPr>
          <w:p w14:paraId="1DC4B1D6" w14:textId="77777777" w:rsidR="00FF03B4" w:rsidRPr="00EF5447" w:rsidRDefault="00FF03B4" w:rsidP="00920C1B">
            <w:pPr>
              <w:pStyle w:val="TAC"/>
              <w:rPr>
                <w:rFonts w:eastAsia="Malgun Gothic"/>
                <w:lang w:eastAsia="ko-KR"/>
              </w:rPr>
            </w:pPr>
            <w:r w:rsidRPr="00EF5447">
              <w:rPr>
                <w:lang w:eastAsia="fi-FI"/>
              </w:rPr>
              <w:t>783</w:t>
            </w:r>
          </w:p>
        </w:tc>
        <w:tc>
          <w:tcPr>
            <w:tcW w:w="715" w:type="dxa"/>
            <w:gridSpan w:val="2"/>
            <w:shd w:val="clear" w:color="auto" w:fill="auto"/>
            <w:noWrap/>
          </w:tcPr>
          <w:p w14:paraId="1DE72CF9" w14:textId="77777777" w:rsidR="00FF03B4" w:rsidRPr="00EF5447" w:rsidRDefault="00FF03B4" w:rsidP="00920C1B">
            <w:pPr>
              <w:pStyle w:val="TAC"/>
              <w:rPr>
                <w:rFonts w:eastAsia="Malgun Gothic"/>
                <w:lang w:eastAsia="ko-KR"/>
              </w:rPr>
            </w:pPr>
            <w:r w:rsidRPr="00EF5447">
              <w:rPr>
                <w:lang w:eastAsia="fi-FI"/>
              </w:rPr>
              <w:t>5</w:t>
            </w:r>
          </w:p>
        </w:tc>
        <w:tc>
          <w:tcPr>
            <w:tcW w:w="1286" w:type="dxa"/>
            <w:gridSpan w:val="4"/>
            <w:shd w:val="clear" w:color="auto" w:fill="auto"/>
            <w:noWrap/>
          </w:tcPr>
          <w:p w14:paraId="48B508D9" w14:textId="77777777" w:rsidR="00FF03B4" w:rsidRPr="00EF5447" w:rsidRDefault="00FF03B4" w:rsidP="00920C1B">
            <w:pPr>
              <w:pStyle w:val="TAC"/>
              <w:rPr>
                <w:rFonts w:eastAsia="Malgun Gothic"/>
                <w:lang w:eastAsia="ko-KR"/>
              </w:rPr>
            </w:pPr>
            <w:r w:rsidRPr="00EF5447">
              <w:rPr>
                <w:lang w:eastAsia="fi-FI"/>
              </w:rPr>
              <w:t>25</w:t>
            </w:r>
          </w:p>
        </w:tc>
        <w:tc>
          <w:tcPr>
            <w:tcW w:w="1056" w:type="dxa"/>
            <w:gridSpan w:val="3"/>
            <w:shd w:val="clear" w:color="auto" w:fill="auto"/>
            <w:noWrap/>
          </w:tcPr>
          <w:p w14:paraId="6421561B" w14:textId="77777777" w:rsidR="00FF03B4" w:rsidRPr="00EF5447" w:rsidRDefault="00FF03B4" w:rsidP="00920C1B">
            <w:pPr>
              <w:pStyle w:val="TAC"/>
              <w:rPr>
                <w:rFonts w:eastAsia="Malgun Gothic"/>
                <w:lang w:eastAsia="ko-KR"/>
              </w:rPr>
            </w:pPr>
            <w:r w:rsidRPr="00EF5447">
              <w:rPr>
                <w:lang w:eastAsia="fi-FI"/>
              </w:rPr>
              <w:t>752</w:t>
            </w:r>
          </w:p>
        </w:tc>
        <w:tc>
          <w:tcPr>
            <w:tcW w:w="663" w:type="dxa"/>
            <w:gridSpan w:val="3"/>
            <w:shd w:val="clear" w:color="auto" w:fill="auto"/>
          </w:tcPr>
          <w:p w14:paraId="6DF12B83" w14:textId="77777777" w:rsidR="00FF03B4" w:rsidRPr="00EF5447" w:rsidRDefault="00FF03B4" w:rsidP="00920C1B">
            <w:pPr>
              <w:pStyle w:val="TAC"/>
              <w:rPr>
                <w:rFonts w:eastAsia="Malgun Gothic"/>
                <w:lang w:eastAsia="ko-KR"/>
              </w:rPr>
            </w:pPr>
            <w:r w:rsidRPr="00EF5447">
              <w:rPr>
                <w:rFonts w:eastAsia="Malgun Gothic"/>
                <w:kern w:val="2"/>
                <w:lang w:eastAsia="ko-KR"/>
              </w:rPr>
              <w:t>N/A</w:t>
            </w:r>
          </w:p>
        </w:tc>
        <w:tc>
          <w:tcPr>
            <w:tcW w:w="1104" w:type="dxa"/>
            <w:shd w:val="clear" w:color="auto" w:fill="auto"/>
          </w:tcPr>
          <w:p w14:paraId="581F3B65" w14:textId="77777777" w:rsidR="00FF03B4" w:rsidRPr="00EF5447" w:rsidRDefault="00FF03B4" w:rsidP="00920C1B">
            <w:pPr>
              <w:pStyle w:val="TAC"/>
              <w:rPr>
                <w:rFonts w:eastAsia="Malgun Gothic"/>
                <w:lang w:eastAsia="ko-KR"/>
              </w:rPr>
            </w:pPr>
            <w:r w:rsidRPr="00EF5447">
              <w:rPr>
                <w:rFonts w:eastAsia="Malgun Gothic"/>
                <w:lang w:eastAsia="ko-KR"/>
              </w:rPr>
              <w:t>N/A</w:t>
            </w:r>
          </w:p>
        </w:tc>
      </w:tr>
      <w:tr w:rsidR="00FF03B4" w:rsidRPr="00EF5447" w14:paraId="1381D812" w14:textId="77777777" w:rsidTr="00FF03B4">
        <w:trPr>
          <w:trHeight w:val="54"/>
          <w:jc w:val="center"/>
        </w:trPr>
        <w:tc>
          <w:tcPr>
            <w:tcW w:w="2611" w:type="dxa"/>
            <w:gridSpan w:val="5"/>
            <w:tcBorders>
              <w:top w:val="nil"/>
              <w:bottom w:val="single" w:sz="4" w:space="0" w:color="auto"/>
            </w:tcBorders>
            <w:shd w:val="clear" w:color="auto" w:fill="auto"/>
          </w:tcPr>
          <w:p w14:paraId="63DE6300" w14:textId="77777777" w:rsidR="00FF03B4" w:rsidRDefault="00FF03B4" w:rsidP="00920C1B">
            <w:pPr>
              <w:keepNext/>
              <w:keepLines/>
              <w:spacing w:after="0"/>
              <w:jc w:val="center"/>
              <w:rPr>
                <w:rFonts w:ascii="Arial" w:hAnsi="Arial"/>
                <w:sz w:val="18"/>
                <w:lang w:eastAsia="zh-CN"/>
              </w:rPr>
            </w:pPr>
            <w:r>
              <w:rPr>
                <w:rFonts w:ascii="Arial" w:hAnsi="Arial"/>
                <w:sz w:val="18"/>
                <w:lang w:eastAsia="zh-CN"/>
              </w:rPr>
              <w:t>DC_2A-2A-13A_n77A</w:t>
            </w:r>
          </w:p>
          <w:p w14:paraId="6588F2DB" w14:textId="77777777" w:rsidR="00FF03B4" w:rsidRPr="00EF5447" w:rsidRDefault="00FF03B4" w:rsidP="00920C1B">
            <w:pPr>
              <w:pStyle w:val="TAC"/>
              <w:rPr>
                <w:rFonts w:eastAsia="ＭＳ 明朝"/>
              </w:rPr>
            </w:pPr>
            <w:r>
              <w:rPr>
                <w:lang w:eastAsia="zh-CN"/>
              </w:rPr>
              <w:t>DC_2A-2A-13A_n77C</w:t>
            </w:r>
          </w:p>
        </w:tc>
        <w:tc>
          <w:tcPr>
            <w:tcW w:w="1050" w:type="dxa"/>
            <w:gridSpan w:val="2"/>
            <w:shd w:val="clear" w:color="auto" w:fill="auto"/>
          </w:tcPr>
          <w:p w14:paraId="51D99F10" w14:textId="77777777" w:rsidR="00FF03B4" w:rsidRPr="00EF5447" w:rsidRDefault="00FF03B4" w:rsidP="00920C1B">
            <w:pPr>
              <w:pStyle w:val="TAC"/>
              <w:rPr>
                <w:rFonts w:eastAsia="Malgun Gothic"/>
                <w:lang w:eastAsia="ko-KR"/>
              </w:rPr>
            </w:pPr>
            <w:r w:rsidRPr="00EF5447">
              <w:rPr>
                <w:lang w:eastAsia="fi-FI"/>
              </w:rPr>
              <w:t>n77</w:t>
            </w:r>
          </w:p>
        </w:tc>
        <w:tc>
          <w:tcPr>
            <w:tcW w:w="1144" w:type="dxa"/>
            <w:gridSpan w:val="2"/>
            <w:shd w:val="clear" w:color="auto" w:fill="auto"/>
            <w:noWrap/>
          </w:tcPr>
          <w:p w14:paraId="24B80B0C" w14:textId="77777777" w:rsidR="00FF03B4" w:rsidRPr="00EF5447" w:rsidRDefault="00FF03B4" w:rsidP="00920C1B">
            <w:pPr>
              <w:pStyle w:val="TAC"/>
              <w:rPr>
                <w:rFonts w:eastAsia="Malgun Gothic"/>
                <w:lang w:eastAsia="ko-KR"/>
              </w:rPr>
            </w:pPr>
            <w:r w:rsidRPr="00EF5447">
              <w:rPr>
                <w:lang w:eastAsia="fi-FI"/>
              </w:rPr>
              <w:t>3510</w:t>
            </w:r>
          </w:p>
        </w:tc>
        <w:tc>
          <w:tcPr>
            <w:tcW w:w="715" w:type="dxa"/>
            <w:gridSpan w:val="2"/>
            <w:shd w:val="clear" w:color="auto" w:fill="auto"/>
            <w:noWrap/>
          </w:tcPr>
          <w:p w14:paraId="438C83DB" w14:textId="77777777" w:rsidR="00FF03B4" w:rsidRPr="00EF5447" w:rsidRDefault="00FF03B4" w:rsidP="00920C1B">
            <w:pPr>
              <w:pStyle w:val="TAC"/>
              <w:rPr>
                <w:rFonts w:eastAsia="Malgun Gothic"/>
                <w:lang w:eastAsia="ko-KR"/>
              </w:rPr>
            </w:pPr>
            <w:r w:rsidRPr="00EF5447">
              <w:rPr>
                <w:rFonts w:eastAsia="Malgun Gothic"/>
                <w:lang w:eastAsia="ko-KR"/>
              </w:rPr>
              <w:t>5</w:t>
            </w:r>
          </w:p>
        </w:tc>
        <w:tc>
          <w:tcPr>
            <w:tcW w:w="1286" w:type="dxa"/>
            <w:gridSpan w:val="4"/>
            <w:shd w:val="clear" w:color="auto" w:fill="auto"/>
            <w:noWrap/>
          </w:tcPr>
          <w:p w14:paraId="00AB40C1" w14:textId="77777777" w:rsidR="00FF03B4" w:rsidRPr="00EF5447" w:rsidRDefault="00FF03B4" w:rsidP="00920C1B">
            <w:pPr>
              <w:pStyle w:val="TAC"/>
              <w:rPr>
                <w:rFonts w:eastAsia="Malgun Gothic"/>
                <w:lang w:eastAsia="ko-KR"/>
              </w:rPr>
            </w:pPr>
            <w:r w:rsidRPr="00EF5447">
              <w:rPr>
                <w:rFonts w:eastAsia="Malgun Gothic"/>
                <w:lang w:eastAsia="ko-KR"/>
              </w:rPr>
              <w:t>25</w:t>
            </w:r>
          </w:p>
        </w:tc>
        <w:tc>
          <w:tcPr>
            <w:tcW w:w="1056" w:type="dxa"/>
            <w:gridSpan w:val="3"/>
            <w:shd w:val="clear" w:color="auto" w:fill="auto"/>
            <w:noWrap/>
          </w:tcPr>
          <w:p w14:paraId="44DFD792" w14:textId="77777777" w:rsidR="00FF03B4" w:rsidRPr="00EF5447" w:rsidRDefault="00FF03B4" w:rsidP="00920C1B">
            <w:pPr>
              <w:pStyle w:val="TAC"/>
              <w:rPr>
                <w:rFonts w:eastAsia="Malgun Gothic"/>
                <w:lang w:eastAsia="ko-KR"/>
              </w:rPr>
            </w:pPr>
            <w:r w:rsidRPr="00EF5447">
              <w:rPr>
                <w:lang w:eastAsia="fi-FI"/>
              </w:rPr>
              <w:t>3510</w:t>
            </w:r>
          </w:p>
        </w:tc>
        <w:tc>
          <w:tcPr>
            <w:tcW w:w="663" w:type="dxa"/>
            <w:gridSpan w:val="3"/>
            <w:shd w:val="clear" w:color="auto" w:fill="auto"/>
          </w:tcPr>
          <w:p w14:paraId="5A5DE35D" w14:textId="77777777" w:rsidR="00FF03B4" w:rsidRPr="00EF5447" w:rsidRDefault="00FF03B4" w:rsidP="00920C1B">
            <w:pPr>
              <w:pStyle w:val="TAC"/>
              <w:rPr>
                <w:rFonts w:eastAsia="Malgun Gothic"/>
                <w:lang w:eastAsia="ko-KR"/>
              </w:rPr>
            </w:pPr>
            <w:r w:rsidRPr="00EF5447">
              <w:rPr>
                <w:lang w:eastAsia="fi-FI"/>
              </w:rPr>
              <w:t>N/A</w:t>
            </w:r>
          </w:p>
        </w:tc>
        <w:tc>
          <w:tcPr>
            <w:tcW w:w="1104" w:type="dxa"/>
            <w:shd w:val="clear" w:color="auto" w:fill="auto"/>
          </w:tcPr>
          <w:p w14:paraId="5EE85E98" w14:textId="77777777" w:rsidR="00FF03B4" w:rsidRPr="00EF5447" w:rsidRDefault="00FF03B4" w:rsidP="00920C1B">
            <w:pPr>
              <w:pStyle w:val="TAC"/>
              <w:rPr>
                <w:rFonts w:eastAsia="Malgun Gothic"/>
                <w:lang w:eastAsia="ko-KR"/>
              </w:rPr>
            </w:pPr>
            <w:r w:rsidRPr="00EF5447">
              <w:rPr>
                <w:rFonts w:eastAsia="Malgun Gothic"/>
                <w:lang w:eastAsia="ko-KR"/>
              </w:rPr>
              <w:t>N/A</w:t>
            </w:r>
          </w:p>
        </w:tc>
      </w:tr>
      <w:tr w:rsidR="00FF03B4" w14:paraId="3FE4D09F"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774ADEC3" w14:textId="77777777" w:rsidR="00FF03B4" w:rsidRDefault="00FF03B4" w:rsidP="00920C1B">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0E50CFD6" w14:textId="77777777" w:rsidR="00FF03B4" w:rsidRDefault="00FF03B4" w:rsidP="00920C1B">
            <w:pPr>
              <w:pStyle w:val="TAC"/>
              <w:rPr>
                <w:rFonts w:eastAsia="ＭＳ 明朝"/>
              </w:rPr>
            </w:pPr>
            <w:r>
              <w:rPr>
                <w:lang w:eastAsia="ko-KR"/>
              </w:rPr>
              <w:t>DC_</w:t>
            </w:r>
            <w:r>
              <w:t>2</w:t>
            </w:r>
            <w:r>
              <w:rPr>
                <w:lang w:eastAsia="ko-KR"/>
              </w:rPr>
              <w:t>A-</w:t>
            </w:r>
            <w:r>
              <w:t>14</w:t>
            </w:r>
            <w:r>
              <w:rPr>
                <w:lang w:eastAsia="ko-KR"/>
              </w:rPr>
              <w:t>A_n</w:t>
            </w:r>
            <w:r>
              <w:t>77(2</w:t>
            </w:r>
            <w:r>
              <w:rPr>
                <w:lang w:eastAsia="ko-KR"/>
              </w:rPr>
              <w:t>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4D41F4EC" w14:textId="77777777" w:rsidR="00FF03B4" w:rsidRDefault="00FF03B4" w:rsidP="00920C1B">
            <w:pPr>
              <w:pStyle w:val="TAC"/>
              <w:rPr>
                <w:lang w:eastAsia="fi-FI"/>
              </w:rPr>
            </w:pPr>
            <w:r w:rsidRPr="00567854">
              <w:rPr>
                <w:lang w:eastAsia="ko-KR"/>
              </w:rPr>
              <w:t>2</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765DD3B4" w14:textId="77777777" w:rsidR="00FF03B4" w:rsidRDefault="00FF03B4" w:rsidP="00920C1B">
            <w:pPr>
              <w:pStyle w:val="TAC"/>
              <w:rPr>
                <w:lang w:eastAsia="fi-FI"/>
              </w:rPr>
            </w:pPr>
            <w:r w:rsidRPr="00567854">
              <w:t>1874</w:t>
            </w:r>
          </w:p>
        </w:tc>
        <w:tc>
          <w:tcPr>
            <w:tcW w:w="715" w:type="dxa"/>
            <w:gridSpan w:val="2"/>
            <w:tcBorders>
              <w:top w:val="single" w:sz="4" w:space="0" w:color="auto"/>
              <w:left w:val="single" w:sz="4" w:space="0" w:color="auto"/>
              <w:bottom w:val="single" w:sz="4" w:space="0" w:color="auto"/>
              <w:right w:val="single" w:sz="4" w:space="0" w:color="auto"/>
            </w:tcBorders>
            <w:noWrap/>
          </w:tcPr>
          <w:p w14:paraId="088F95A8" w14:textId="77777777" w:rsidR="00FF03B4" w:rsidRDefault="00FF03B4" w:rsidP="00920C1B">
            <w:pPr>
              <w:pStyle w:val="TAC"/>
              <w:rPr>
                <w:rFonts w:eastAsia="Malgun Gothic"/>
                <w:lang w:eastAsia="ko-KR"/>
              </w:rPr>
            </w:pPr>
            <w:r w:rsidRPr="00567854">
              <w:t>5</w:t>
            </w:r>
          </w:p>
        </w:tc>
        <w:tc>
          <w:tcPr>
            <w:tcW w:w="1286" w:type="dxa"/>
            <w:gridSpan w:val="4"/>
            <w:tcBorders>
              <w:top w:val="single" w:sz="4" w:space="0" w:color="auto"/>
              <w:left w:val="single" w:sz="4" w:space="0" w:color="auto"/>
              <w:bottom w:val="single" w:sz="4" w:space="0" w:color="auto"/>
              <w:right w:val="single" w:sz="4" w:space="0" w:color="auto"/>
            </w:tcBorders>
            <w:noWrap/>
          </w:tcPr>
          <w:p w14:paraId="076D0BDA" w14:textId="77777777" w:rsidR="00FF03B4" w:rsidRDefault="00FF03B4" w:rsidP="00920C1B">
            <w:pPr>
              <w:pStyle w:val="TAC"/>
              <w:rPr>
                <w:rFonts w:eastAsia="Malgun Gothic"/>
                <w:lang w:eastAsia="ko-KR"/>
              </w:rPr>
            </w:pPr>
            <w:r w:rsidRPr="00567854">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7D6C580C" w14:textId="77777777" w:rsidR="00FF03B4" w:rsidRDefault="00FF03B4" w:rsidP="00920C1B">
            <w:pPr>
              <w:pStyle w:val="TAC"/>
              <w:rPr>
                <w:lang w:eastAsia="fi-FI"/>
              </w:rPr>
            </w:pPr>
            <w:r w:rsidRPr="00567854">
              <w:t>1954</w:t>
            </w:r>
          </w:p>
        </w:tc>
        <w:tc>
          <w:tcPr>
            <w:tcW w:w="663" w:type="dxa"/>
            <w:gridSpan w:val="3"/>
            <w:tcBorders>
              <w:top w:val="single" w:sz="4" w:space="0" w:color="auto"/>
              <w:left w:val="single" w:sz="4" w:space="0" w:color="auto"/>
              <w:bottom w:val="single" w:sz="4" w:space="0" w:color="auto"/>
              <w:right w:val="single" w:sz="4" w:space="0" w:color="auto"/>
            </w:tcBorders>
          </w:tcPr>
          <w:p w14:paraId="407ACADB" w14:textId="77777777" w:rsidR="00FF03B4" w:rsidRDefault="00FF03B4" w:rsidP="00920C1B">
            <w:pPr>
              <w:pStyle w:val="TAC"/>
              <w:rPr>
                <w:lang w:eastAsia="fi-FI"/>
              </w:rPr>
            </w:pPr>
            <w:r w:rsidRPr="00567854">
              <w:t>16.5</w:t>
            </w:r>
          </w:p>
        </w:tc>
        <w:tc>
          <w:tcPr>
            <w:tcW w:w="1104" w:type="dxa"/>
            <w:tcBorders>
              <w:top w:val="single" w:sz="4" w:space="0" w:color="auto"/>
              <w:left w:val="single" w:sz="4" w:space="0" w:color="auto"/>
              <w:bottom w:val="single" w:sz="4" w:space="0" w:color="auto"/>
              <w:right w:val="single" w:sz="4" w:space="0" w:color="auto"/>
            </w:tcBorders>
            <w:vAlign w:val="center"/>
          </w:tcPr>
          <w:p w14:paraId="41C50F32" w14:textId="77777777" w:rsidR="00FF03B4" w:rsidRDefault="00FF03B4" w:rsidP="00920C1B">
            <w:pPr>
              <w:pStyle w:val="TAC"/>
              <w:rPr>
                <w:rFonts w:eastAsia="Malgun Gothic"/>
                <w:lang w:eastAsia="ko-KR"/>
              </w:rPr>
            </w:pPr>
            <w:r w:rsidRPr="00567854">
              <w:t>IMD3</w:t>
            </w:r>
          </w:p>
        </w:tc>
      </w:tr>
      <w:tr w:rsidR="00FF03B4" w14:paraId="6D8DF3D1"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48244D56" w14:textId="77777777" w:rsidR="00FF03B4" w:rsidRDefault="00FF03B4" w:rsidP="00920C1B">
            <w:pPr>
              <w:pStyle w:val="TAC"/>
              <w:rPr>
                <w:rFonts w:eastAsia="ＭＳ 明朝"/>
              </w:rPr>
            </w:pPr>
            <w:r>
              <w:rPr>
                <w:lang w:val="fi-FI" w:eastAsia="fi-FI"/>
              </w:rPr>
              <w:t>DC_2A-2A-14A_n77A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33B7B376" w14:textId="77777777" w:rsidR="00FF03B4" w:rsidRDefault="00FF03B4" w:rsidP="00920C1B">
            <w:pPr>
              <w:pStyle w:val="TAC"/>
              <w:rPr>
                <w:lang w:eastAsia="fi-FI"/>
              </w:rPr>
            </w:pPr>
            <w:r w:rsidRPr="00567854">
              <w:t>14</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296C79D4" w14:textId="77777777" w:rsidR="00FF03B4" w:rsidRDefault="00FF03B4" w:rsidP="00920C1B">
            <w:pPr>
              <w:pStyle w:val="TAC"/>
              <w:rPr>
                <w:lang w:eastAsia="fi-FI"/>
              </w:rPr>
            </w:pPr>
            <w:r w:rsidRPr="00567854">
              <w:t>793</w:t>
            </w:r>
          </w:p>
        </w:tc>
        <w:tc>
          <w:tcPr>
            <w:tcW w:w="715" w:type="dxa"/>
            <w:gridSpan w:val="2"/>
            <w:tcBorders>
              <w:top w:val="single" w:sz="4" w:space="0" w:color="auto"/>
              <w:left w:val="single" w:sz="4" w:space="0" w:color="auto"/>
              <w:bottom w:val="single" w:sz="4" w:space="0" w:color="auto"/>
              <w:right w:val="single" w:sz="4" w:space="0" w:color="auto"/>
            </w:tcBorders>
            <w:noWrap/>
          </w:tcPr>
          <w:p w14:paraId="418A8A30" w14:textId="77777777" w:rsidR="00FF03B4" w:rsidRDefault="00FF03B4" w:rsidP="00920C1B">
            <w:pPr>
              <w:pStyle w:val="TAC"/>
              <w:rPr>
                <w:rFonts w:eastAsia="Malgun Gothic"/>
                <w:lang w:eastAsia="ko-KR"/>
              </w:rPr>
            </w:pPr>
            <w:r w:rsidRPr="00567854">
              <w:t>5</w:t>
            </w:r>
          </w:p>
        </w:tc>
        <w:tc>
          <w:tcPr>
            <w:tcW w:w="1286" w:type="dxa"/>
            <w:gridSpan w:val="4"/>
            <w:tcBorders>
              <w:top w:val="single" w:sz="4" w:space="0" w:color="auto"/>
              <w:left w:val="single" w:sz="4" w:space="0" w:color="auto"/>
              <w:bottom w:val="single" w:sz="4" w:space="0" w:color="auto"/>
              <w:right w:val="single" w:sz="4" w:space="0" w:color="auto"/>
            </w:tcBorders>
            <w:noWrap/>
          </w:tcPr>
          <w:p w14:paraId="7AE43AE9" w14:textId="77777777" w:rsidR="00FF03B4" w:rsidRDefault="00FF03B4" w:rsidP="00920C1B">
            <w:pPr>
              <w:pStyle w:val="TAC"/>
              <w:rPr>
                <w:rFonts w:eastAsia="Malgun Gothic"/>
                <w:lang w:eastAsia="ko-KR"/>
              </w:rPr>
            </w:pPr>
            <w:r w:rsidRPr="00567854">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20B4F6EE" w14:textId="77777777" w:rsidR="00FF03B4" w:rsidRDefault="00FF03B4" w:rsidP="00920C1B">
            <w:pPr>
              <w:pStyle w:val="TAC"/>
              <w:rPr>
                <w:lang w:eastAsia="fi-FI"/>
              </w:rPr>
            </w:pPr>
            <w:r w:rsidRPr="00567854">
              <w:t>763</w:t>
            </w:r>
          </w:p>
        </w:tc>
        <w:tc>
          <w:tcPr>
            <w:tcW w:w="663" w:type="dxa"/>
            <w:gridSpan w:val="3"/>
            <w:tcBorders>
              <w:top w:val="single" w:sz="4" w:space="0" w:color="auto"/>
              <w:left w:val="single" w:sz="4" w:space="0" w:color="auto"/>
              <w:bottom w:val="single" w:sz="4" w:space="0" w:color="auto"/>
              <w:right w:val="single" w:sz="4" w:space="0" w:color="auto"/>
            </w:tcBorders>
          </w:tcPr>
          <w:p w14:paraId="5971CCB8" w14:textId="77777777" w:rsidR="00FF03B4" w:rsidRDefault="00FF03B4" w:rsidP="00920C1B">
            <w:pPr>
              <w:pStyle w:val="TAC"/>
              <w:rPr>
                <w:lang w:eastAsia="fi-FI"/>
              </w:rPr>
            </w:pPr>
            <w:r w:rsidRPr="00567854">
              <w:t>N/A</w:t>
            </w:r>
          </w:p>
        </w:tc>
        <w:tc>
          <w:tcPr>
            <w:tcW w:w="1104" w:type="dxa"/>
            <w:tcBorders>
              <w:top w:val="single" w:sz="4" w:space="0" w:color="auto"/>
              <w:left w:val="single" w:sz="4" w:space="0" w:color="auto"/>
              <w:bottom w:val="single" w:sz="4" w:space="0" w:color="auto"/>
              <w:right w:val="single" w:sz="4" w:space="0" w:color="auto"/>
            </w:tcBorders>
            <w:vAlign w:val="center"/>
          </w:tcPr>
          <w:p w14:paraId="7DC79AE3" w14:textId="77777777" w:rsidR="00FF03B4" w:rsidRDefault="00FF03B4" w:rsidP="00920C1B">
            <w:pPr>
              <w:pStyle w:val="TAC"/>
              <w:rPr>
                <w:rFonts w:eastAsia="Malgun Gothic"/>
                <w:lang w:eastAsia="ko-KR"/>
              </w:rPr>
            </w:pPr>
            <w:r w:rsidRPr="00567854">
              <w:t>N/A</w:t>
            </w:r>
          </w:p>
        </w:tc>
      </w:tr>
      <w:tr w:rsidR="00FF03B4" w14:paraId="2F5F46FC"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vAlign w:val="center"/>
          </w:tcPr>
          <w:p w14:paraId="79CF94C7"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B8BA03D" w14:textId="77777777" w:rsidR="00FF03B4" w:rsidRDefault="00FF03B4" w:rsidP="00920C1B">
            <w:pPr>
              <w:pStyle w:val="TAC"/>
              <w:rPr>
                <w:lang w:eastAsia="fi-FI"/>
              </w:rPr>
            </w:pPr>
            <w:r w:rsidRPr="00567854">
              <w:rPr>
                <w:lang w:eastAsia="ko-KR"/>
              </w:rPr>
              <w:t>n</w:t>
            </w:r>
            <w:r w:rsidRPr="00567854">
              <w:t>77</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268F0713" w14:textId="77777777" w:rsidR="00FF03B4" w:rsidRDefault="00FF03B4" w:rsidP="00920C1B">
            <w:pPr>
              <w:pStyle w:val="TAC"/>
              <w:rPr>
                <w:lang w:eastAsia="fi-FI"/>
              </w:rPr>
            </w:pPr>
            <w:r w:rsidRPr="00567854">
              <w:t>3540</w:t>
            </w:r>
          </w:p>
        </w:tc>
        <w:tc>
          <w:tcPr>
            <w:tcW w:w="715" w:type="dxa"/>
            <w:gridSpan w:val="2"/>
            <w:tcBorders>
              <w:top w:val="single" w:sz="4" w:space="0" w:color="auto"/>
              <w:left w:val="single" w:sz="4" w:space="0" w:color="auto"/>
              <w:bottom w:val="single" w:sz="4" w:space="0" w:color="auto"/>
              <w:right w:val="single" w:sz="4" w:space="0" w:color="auto"/>
            </w:tcBorders>
            <w:noWrap/>
          </w:tcPr>
          <w:p w14:paraId="580F1F3F" w14:textId="77777777" w:rsidR="00FF03B4" w:rsidRDefault="00FF03B4" w:rsidP="00920C1B">
            <w:pPr>
              <w:pStyle w:val="TAC"/>
              <w:rPr>
                <w:rFonts w:eastAsia="Malgun Gothic"/>
                <w:lang w:eastAsia="ko-KR"/>
              </w:rPr>
            </w:pPr>
            <w:r w:rsidRPr="00567854">
              <w:t>10</w:t>
            </w:r>
          </w:p>
        </w:tc>
        <w:tc>
          <w:tcPr>
            <w:tcW w:w="1286" w:type="dxa"/>
            <w:gridSpan w:val="4"/>
            <w:tcBorders>
              <w:top w:val="single" w:sz="4" w:space="0" w:color="auto"/>
              <w:left w:val="single" w:sz="4" w:space="0" w:color="auto"/>
              <w:bottom w:val="single" w:sz="4" w:space="0" w:color="auto"/>
              <w:right w:val="single" w:sz="4" w:space="0" w:color="auto"/>
            </w:tcBorders>
            <w:noWrap/>
          </w:tcPr>
          <w:p w14:paraId="572E8854" w14:textId="77777777" w:rsidR="00FF03B4" w:rsidRDefault="00FF03B4" w:rsidP="00920C1B">
            <w:pPr>
              <w:pStyle w:val="TAC"/>
              <w:rPr>
                <w:rFonts w:eastAsia="Malgun Gothic"/>
                <w:lang w:eastAsia="ko-KR"/>
              </w:rPr>
            </w:pPr>
            <w:r w:rsidRPr="00567854">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2F30F38E" w14:textId="77777777" w:rsidR="00FF03B4" w:rsidRDefault="00FF03B4" w:rsidP="00920C1B">
            <w:pPr>
              <w:pStyle w:val="TAC"/>
              <w:rPr>
                <w:lang w:eastAsia="fi-FI"/>
              </w:rPr>
            </w:pPr>
            <w:r w:rsidRPr="00567854">
              <w:t>3540</w:t>
            </w:r>
          </w:p>
        </w:tc>
        <w:tc>
          <w:tcPr>
            <w:tcW w:w="663" w:type="dxa"/>
            <w:gridSpan w:val="3"/>
            <w:tcBorders>
              <w:top w:val="single" w:sz="4" w:space="0" w:color="auto"/>
              <w:left w:val="single" w:sz="4" w:space="0" w:color="auto"/>
              <w:bottom w:val="single" w:sz="4" w:space="0" w:color="auto"/>
              <w:right w:val="single" w:sz="4" w:space="0" w:color="auto"/>
            </w:tcBorders>
          </w:tcPr>
          <w:p w14:paraId="03FC5DCA" w14:textId="77777777" w:rsidR="00FF03B4" w:rsidRDefault="00FF03B4" w:rsidP="00920C1B">
            <w:pPr>
              <w:pStyle w:val="TAC"/>
              <w:rPr>
                <w:lang w:eastAsia="fi-FI"/>
              </w:rPr>
            </w:pPr>
            <w:r w:rsidRPr="00567854">
              <w:t>N/A</w:t>
            </w:r>
          </w:p>
        </w:tc>
        <w:tc>
          <w:tcPr>
            <w:tcW w:w="1104" w:type="dxa"/>
            <w:tcBorders>
              <w:top w:val="single" w:sz="4" w:space="0" w:color="auto"/>
              <w:left w:val="single" w:sz="4" w:space="0" w:color="auto"/>
              <w:bottom w:val="single" w:sz="4" w:space="0" w:color="auto"/>
              <w:right w:val="single" w:sz="4" w:space="0" w:color="auto"/>
            </w:tcBorders>
            <w:vAlign w:val="center"/>
          </w:tcPr>
          <w:p w14:paraId="03A6C1A3" w14:textId="77777777" w:rsidR="00FF03B4" w:rsidRDefault="00FF03B4" w:rsidP="00920C1B">
            <w:pPr>
              <w:pStyle w:val="TAC"/>
              <w:rPr>
                <w:rFonts w:eastAsia="Malgun Gothic"/>
                <w:lang w:eastAsia="ko-KR"/>
              </w:rPr>
            </w:pPr>
            <w:r w:rsidRPr="00567854">
              <w:t>N/A</w:t>
            </w:r>
          </w:p>
        </w:tc>
      </w:tr>
      <w:tr w:rsidR="00FF03B4" w14:paraId="0D73A76A" w14:textId="77777777" w:rsidTr="00FF03B4">
        <w:trPr>
          <w:trHeight w:val="54"/>
          <w:jc w:val="center"/>
        </w:trPr>
        <w:tc>
          <w:tcPr>
            <w:tcW w:w="2611" w:type="dxa"/>
            <w:gridSpan w:val="5"/>
            <w:tcBorders>
              <w:top w:val="nil"/>
              <w:left w:val="single" w:sz="4" w:space="0" w:color="auto"/>
              <w:bottom w:val="nil"/>
              <w:right w:val="single" w:sz="4" w:space="0" w:color="auto"/>
            </w:tcBorders>
          </w:tcPr>
          <w:p w14:paraId="7532F0EF" w14:textId="77777777" w:rsidR="00FF03B4" w:rsidRDefault="00FF03B4" w:rsidP="00920C1B">
            <w:pPr>
              <w:pStyle w:val="TAC"/>
              <w:rPr>
                <w:rFonts w:eastAsia="ＭＳ 明朝"/>
              </w:rPr>
            </w:pPr>
            <w:r w:rsidRPr="00754DFA">
              <w:rPr>
                <w:rFonts w:eastAsia="ＭＳ 明朝" w:cs="Arial"/>
                <w:szCs w:val="18"/>
                <w:lang w:eastAsia="ja-JP"/>
              </w:rPr>
              <w:t>DC_</w:t>
            </w:r>
            <w:r>
              <w:rPr>
                <w:rFonts w:eastAsia="ＭＳ 明朝" w:cs="Arial"/>
                <w:szCs w:val="18"/>
                <w:lang w:val="sv-SE" w:eastAsia="ja-JP"/>
              </w:rPr>
              <w:t>2</w:t>
            </w:r>
            <w:r w:rsidRPr="00754DFA">
              <w:rPr>
                <w:rFonts w:eastAsia="ＭＳ 明朝" w:cs="Arial"/>
                <w:szCs w:val="18"/>
                <w:lang w:eastAsia="ja-JP"/>
              </w:rPr>
              <w:t>_n2</w:t>
            </w:r>
            <w:r>
              <w:rPr>
                <w:rFonts w:eastAsia="ＭＳ 明朝" w:cs="Arial"/>
                <w:szCs w:val="18"/>
                <w:lang w:val="sv-SE" w:eastAsia="ja-JP"/>
              </w:rPr>
              <w:t>5</w:t>
            </w:r>
            <w:r w:rsidRPr="00754DFA">
              <w:rPr>
                <w:rFonts w:eastAsia="ＭＳ 明朝" w:cs="Arial"/>
                <w:szCs w:val="18"/>
                <w:lang w:eastAsia="ja-JP"/>
              </w:rPr>
              <w:t>-n</w:t>
            </w:r>
            <w:r>
              <w:rPr>
                <w:rFonts w:eastAsia="ＭＳ 明朝" w:cs="Arial"/>
                <w:szCs w:val="18"/>
                <w:lang w:val="sv-SE" w:eastAsia="ja-JP"/>
              </w:rPr>
              <w:t>66</w:t>
            </w:r>
          </w:p>
        </w:tc>
        <w:tc>
          <w:tcPr>
            <w:tcW w:w="1050" w:type="dxa"/>
            <w:gridSpan w:val="2"/>
            <w:tcBorders>
              <w:top w:val="single" w:sz="4" w:space="0" w:color="auto"/>
              <w:left w:val="single" w:sz="4" w:space="0" w:color="auto"/>
              <w:bottom w:val="single" w:sz="4" w:space="0" w:color="auto"/>
              <w:right w:val="single" w:sz="4" w:space="0" w:color="auto"/>
            </w:tcBorders>
          </w:tcPr>
          <w:p w14:paraId="3E51F44A" w14:textId="77777777" w:rsidR="00FF03B4" w:rsidRPr="00567854" w:rsidRDefault="00FF03B4" w:rsidP="00920C1B">
            <w:pPr>
              <w:pStyle w:val="TAC"/>
              <w:rPr>
                <w:lang w:eastAsia="ko-KR"/>
              </w:rPr>
            </w:pPr>
            <w:r w:rsidRPr="00EF5447">
              <w:t>2</w:t>
            </w:r>
          </w:p>
        </w:tc>
        <w:tc>
          <w:tcPr>
            <w:tcW w:w="1144" w:type="dxa"/>
            <w:gridSpan w:val="2"/>
            <w:tcBorders>
              <w:top w:val="single" w:sz="4" w:space="0" w:color="auto"/>
              <w:left w:val="single" w:sz="4" w:space="0" w:color="auto"/>
              <w:bottom w:val="single" w:sz="4" w:space="0" w:color="auto"/>
              <w:right w:val="single" w:sz="4" w:space="0" w:color="auto"/>
            </w:tcBorders>
            <w:noWrap/>
          </w:tcPr>
          <w:p w14:paraId="69159146" w14:textId="77777777" w:rsidR="00FF03B4" w:rsidRPr="00567854" w:rsidRDefault="00FF03B4" w:rsidP="00920C1B">
            <w:pPr>
              <w:pStyle w:val="TAC"/>
            </w:pPr>
            <w:r w:rsidRPr="00EF5447">
              <w:rPr>
                <w:lang w:val="x-none" w:eastAsia="ko-KR"/>
              </w:rPr>
              <w:t>1855</w:t>
            </w:r>
          </w:p>
        </w:tc>
        <w:tc>
          <w:tcPr>
            <w:tcW w:w="715" w:type="dxa"/>
            <w:gridSpan w:val="2"/>
            <w:tcBorders>
              <w:top w:val="single" w:sz="4" w:space="0" w:color="auto"/>
              <w:left w:val="single" w:sz="4" w:space="0" w:color="auto"/>
              <w:bottom w:val="single" w:sz="4" w:space="0" w:color="auto"/>
              <w:right w:val="single" w:sz="4" w:space="0" w:color="auto"/>
            </w:tcBorders>
            <w:noWrap/>
          </w:tcPr>
          <w:p w14:paraId="7B7314D3" w14:textId="77777777" w:rsidR="00FF03B4" w:rsidRPr="00567854" w:rsidRDefault="00FF03B4" w:rsidP="00920C1B">
            <w:pPr>
              <w:pStyle w:val="TAC"/>
            </w:pPr>
            <w:r w:rsidRPr="00EF5447">
              <w:rPr>
                <w:lang w:val="x-none" w:eastAsia="ko-KR"/>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08F2E029" w14:textId="77777777" w:rsidR="00FF03B4" w:rsidRPr="00567854" w:rsidRDefault="00FF03B4" w:rsidP="00920C1B">
            <w:pPr>
              <w:pStyle w:val="TAC"/>
            </w:pPr>
            <w:r w:rsidRPr="00EF5447">
              <w:rPr>
                <w:lang w:val="x-none" w:eastAsia="ko-KR"/>
              </w:rP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688E41F5" w14:textId="77777777" w:rsidR="00FF03B4" w:rsidRPr="00567854" w:rsidRDefault="00FF03B4" w:rsidP="00920C1B">
            <w:pPr>
              <w:pStyle w:val="TAC"/>
            </w:pPr>
            <w:r w:rsidRPr="00EF5447">
              <w:rPr>
                <w:lang w:val="x-none" w:eastAsia="ko-KR"/>
              </w:rPr>
              <w:t>1935</w:t>
            </w:r>
          </w:p>
        </w:tc>
        <w:tc>
          <w:tcPr>
            <w:tcW w:w="663" w:type="dxa"/>
            <w:gridSpan w:val="3"/>
            <w:tcBorders>
              <w:top w:val="single" w:sz="4" w:space="0" w:color="auto"/>
              <w:left w:val="single" w:sz="4" w:space="0" w:color="auto"/>
              <w:bottom w:val="single" w:sz="4" w:space="0" w:color="auto"/>
              <w:right w:val="single" w:sz="4" w:space="0" w:color="auto"/>
            </w:tcBorders>
          </w:tcPr>
          <w:p w14:paraId="348555A2" w14:textId="77777777" w:rsidR="00FF03B4" w:rsidRPr="00567854" w:rsidRDefault="00FF03B4" w:rsidP="00920C1B">
            <w:pPr>
              <w:pStyle w:val="TAC"/>
            </w:pPr>
            <w:r w:rsidRPr="00EF5447">
              <w:rPr>
                <w:lang w:val="x-none" w:eastAsia="ko-KR"/>
              </w:rPr>
              <w:t>N/A</w:t>
            </w:r>
          </w:p>
        </w:tc>
        <w:tc>
          <w:tcPr>
            <w:tcW w:w="1104" w:type="dxa"/>
            <w:tcBorders>
              <w:top w:val="single" w:sz="4" w:space="0" w:color="auto"/>
              <w:left w:val="single" w:sz="4" w:space="0" w:color="auto"/>
              <w:bottom w:val="single" w:sz="4" w:space="0" w:color="auto"/>
              <w:right w:val="single" w:sz="4" w:space="0" w:color="auto"/>
            </w:tcBorders>
          </w:tcPr>
          <w:p w14:paraId="7A32E477" w14:textId="77777777" w:rsidR="00FF03B4" w:rsidRPr="00567854" w:rsidRDefault="00FF03B4" w:rsidP="00920C1B">
            <w:pPr>
              <w:pStyle w:val="TAC"/>
            </w:pPr>
            <w:r w:rsidRPr="00EF5447">
              <w:t>N/A</w:t>
            </w:r>
          </w:p>
        </w:tc>
      </w:tr>
      <w:tr w:rsidR="00FF03B4" w14:paraId="12981AB2"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28EA3C7D"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tcPr>
          <w:p w14:paraId="3D1F5CFB" w14:textId="77777777" w:rsidR="00FF03B4" w:rsidRPr="00567854" w:rsidRDefault="00FF03B4" w:rsidP="00920C1B">
            <w:pPr>
              <w:pStyle w:val="TAC"/>
              <w:rPr>
                <w:lang w:eastAsia="ko-KR"/>
              </w:rPr>
            </w:pPr>
            <w:r>
              <w:rPr>
                <w:lang w:val="sv-SE" w:eastAsia="zh-TW"/>
              </w:rPr>
              <w:t>n25</w:t>
            </w:r>
          </w:p>
        </w:tc>
        <w:tc>
          <w:tcPr>
            <w:tcW w:w="1144" w:type="dxa"/>
            <w:gridSpan w:val="2"/>
            <w:tcBorders>
              <w:top w:val="single" w:sz="4" w:space="0" w:color="auto"/>
              <w:left w:val="single" w:sz="4" w:space="0" w:color="auto"/>
              <w:bottom w:val="single" w:sz="4" w:space="0" w:color="auto"/>
              <w:right w:val="single" w:sz="4" w:space="0" w:color="auto"/>
            </w:tcBorders>
            <w:noWrap/>
          </w:tcPr>
          <w:p w14:paraId="773ECD4A" w14:textId="77777777" w:rsidR="00FF03B4" w:rsidRPr="00567854" w:rsidRDefault="00FF03B4" w:rsidP="00920C1B">
            <w:pPr>
              <w:pStyle w:val="TAC"/>
            </w:pPr>
            <w:r w:rsidRPr="00EF5447">
              <w:rPr>
                <w:lang w:val="x-none" w:eastAsia="ko-KR"/>
              </w:rPr>
              <w:t>1855</w:t>
            </w:r>
          </w:p>
        </w:tc>
        <w:tc>
          <w:tcPr>
            <w:tcW w:w="715" w:type="dxa"/>
            <w:gridSpan w:val="2"/>
            <w:tcBorders>
              <w:top w:val="single" w:sz="4" w:space="0" w:color="auto"/>
              <w:left w:val="single" w:sz="4" w:space="0" w:color="auto"/>
              <w:bottom w:val="single" w:sz="4" w:space="0" w:color="auto"/>
              <w:right w:val="single" w:sz="4" w:space="0" w:color="auto"/>
            </w:tcBorders>
            <w:noWrap/>
          </w:tcPr>
          <w:p w14:paraId="3F56945B" w14:textId="77777777" w:rsidR="00FF03B4" w:rsidRPr="00567854" w:rsidRDefault="00FF03B4" w:rsidP="00920C1B">
            <w:pPr>
              <w:pStyle w:val="TAC"/>
            </w:pPr>
            <w:r w:rsidRPr="00EF5447">
              <w:rPr>
                <w:lang w:val="x-none" w:eastAsia="ko-KR"/>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7786464A" w14:textId="77777777" w:rsidR="00FF03B4" w:rsidRPr="00567854" w:rsidRDefault="00FF03B4" w:rsidP="00920C1B">
            <w:pPr>
              <w:pStyle w:val="TAC"/>
            </w:pPr>
            <w:r w:rsidRPr="00EF5447">
              <w:rPr>
                <w:lang w:val="x-none" w:eastAsia="ko-KR"/>
              </w:rP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75437FEA" w14:textId="77777777" w:rsidR="00FF03B4" w:rsidRPr="00567854" w:rsidRDefault="00FF03B4" w:rsidP="00920C1B">
            <w:pPr>
              <w:pStyle w:val="TAC"/>
            </w:pPr>
            <w:r w:rsidRPr="00EF5447">
              <w:rPr>
                <w:lang w:val="x-none" w:eastAsia="ko-KR"/>
              </w:rPr>
              <w:t>1935</w:t>
            </w:r>
          </w:p>
        </w:tc>
        <w:tc>
          <w:tcPr>
            <w:tcW w:w="663" w:type="dxa"/>
            <w:gridSpan w:val="3"/>
            <w:tcBorders>
              <w:top w:val="single" w:sz="4" w:space="0" w:color="auto"/>
              <w:left w:val="single" w:sz="4" w:space="0" w:color="auto"/>
              <w:bottom w:val="single" w:sz="4" w:space="0" w:color="auto"/>
              <w:right w:val="single" w:sz="4" w:space="0" w:color="auto"/>
            </w:tcBorders>
          </w:tcPr>
          <w:p w14:paraId="398F17BD" w14:textId="77777777" w:rsidR="00FF03B4" w:rsidRPr="00567854" w:rsidRDefault="00FF03B4" w:rsidP="00920C1B">
            <w:pPr>
              <w:pStyle w:val="TAC"/>
            </w:pPr>
            <w:r w:rsidRPr="00EF5447">
              <w:rPr>
                <w:lang w:val="x-none" w:eastAsia="ko-KR"/>
              </w:rPr>
              <w:t>20</w:t>
            </w:r>
          </w:p>
        </w:tc>
        <w:tc>
          <w:tcPr>
            <w:tcW w:w="1104" w:type="dxa"/>
            <w:tcBorders>
              <w:top w:val="single" w:sz="4" w:space="0" w:color="auto"/>
              <w:left w:val="single" w:sz="4" w:space="0" w:color="auto"/>
              <w:bottom w:val="single" w:sz="4" w:space="0" w:color="auto"/>
              <w:right w:val="single" w:sz="4" w:space="0" w:color="auto"/>
            </w:tcBorders>
          </w:tcPr>
          <w:p w14:paraId="418E7E82" w14:textId="77777777" w:rsidR="00FF03B4" w:rsidRPr="00567854" w:rsidRDefault="00FF03B4" w:rsidP="00920C1B">
            <w:pPr>
              <w:pStyle w:val="TAC"/>
            </w:pPr>
            <w:r w:rsidRPr="00EF5447">
              <w:t>IMD3</w:t>
            </w:r>
          </w:p>
        </w:tc>
      </w:tr>
      <w:tr w:rsidR="00FF03B4" w14:paraId="1EA5A59A"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7044CD7E"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tcPr>
          <w:p w14:paraId="1A8C48C5" w14:textId="77777777" w:rsidR="00FF03B4" w:rsidRPr="00567854" w:rsidRDefault="00FF03B4" w:rsidP="00920C1B">
            <w:pPr>
              <w:pStyle w:val="TAC"/>
              <w:rPr>
                <w:lang w:eastAsia="ko-KR"/>
              </w:rPr>
            </w:pPr>
            <w:r w:rsidRPr="00EF5447">
              <w:t>n66</w:t>
            </w:r>
          </w:p>
        </w:tc>
        <w:tc>
          <w:tcPr>
            <w:tcW w:w="1144" w:type="dxa"/>
            <w:gridSpan w:val="2"/>
            <w:tcBorders>
              <w:top w:val="single" w:sz="4" w:space="0" w:color="auto"/>
              <w:left w:val="single" w:sz="4" w:space="0" w:color="auto"/>
              <w:bottom w:val="single" w:sz="4" w:space="0" w:color="auto"/>
              <w:right w:val="single" w:sz="4" w:space="0" w:color="auto"/>
            </w:tcBorders>
            <w:noWrap/>
          </w:tcPr>
          <w:p w14:paraId="12D079EC" w14:textId="77777777" w:rsidR="00FF03B4" w:rsidRPr="00567854" w:rsidRDefault="00FF03B4" w:rsidP="00920C1B">
            <w:pPr>
              <w:pStyle w:val="TAC"/>
            </w:pPr>
            <w:r w:rsidRPr="00EF5447">
              <w:rPr>
                <w:lang w:val="x-none" w:eastAsia="ko-KR"/>
              </w:rPr>
              <w:t>1775</w:t>
            </w:r>
          </w:p>
        </w:tc>
        <w:tc>
          <w:tcPr>
            <w:tcW w:w="715" w:type="dxa"/>
            <w:gridSpan w:val="2"/>
            <w:tcBorders>
              <w:top w:val="single" w:sz="4" w:space="0" w:color="auto"/>
              <w:left w:val="single" w:sz="4" w:space="0" w:color="auto"/>
              <w:bottom w:val="single" w:sz="4" w:space="0" w:color="auto"/>
              <w:right w:val="single" w:sz="4" w:space="0" w:color="auto"/>
            </w:tcBorders>
            <w:noWrap/>
          </w:tcPr>
          <w:p w14:paraId="62E209BB" w14:textId="77777777" w:rsidR="00FF03B4" w:rsidRPr="00567854" w:rsidRDefault="00FF03B4" w:rsidP="00920C1B">
            <w:pPr>
              <w:pStyle w:val="TAC"/>
            </w:pPr>
            <w:r w:rsidRPr="00EF5447">
              <w:rPr>
                <w:lang w:val="x-none" w:eastAsia="ko-KR"/>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149C3137" w14:textId="77777777" w:rsidR="00FF03B4" w:rsidRPr="00567854" w:rsidRDefault="00FF03B4" w:rsidP="00920C1B">
            <w:pPr>
              <w:pStyle w:val="TAC"/>
            </w:pPr>
            <w:r w:rsidRPr="00EF5447">
              <w:rPr>
                <w:lang w:val="x-none" w:eastAsia="ko-KR"/>
              </w:rP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4718BC22" w14:textId="77777777" w:rsidR="00FF03B4" w:rsidRPr="00567854" w:rsidRDefault="00FF03B4" w:rsidP="00920C1B">
            <w:pPr>
              <w:pStyle w:val="TAC"/>
            </w:pPr>
            <w:r w:rsidRPr="00EF5447">
              <w:rPr>
                <w:lang w:val="x-none" w:eastAsia="ko-KR"/>
              </w:rPr>
              <w:t>2175</w:t>
            </w:r>
          </w:p>
        </w:tc>
        <w:tc>
          <w:tcPr>
            <w:tcW w:w="663" w:type="dxa"/>
            <w:gridSpan w:val="3"/>
            <w:tcBorders>
              <w:top w:val="single" w:sz="4" w:space="0" w:color="auto"/>
              <w:left w:val="single" w:sz="4" w:space="0" w:color="auto"/>
              <w:bottom w:val="single" w:sz="4" w:space="0" w:color="auto"/>
              <w:right w:val="single" w:sz="4" w:space="0" w:color="auto"/>
            </w:tcBorders>
          </w:tcPr>
          <w:p w14:paraId="1AF64430" w14:textId="77777777" w:rsidR="00FF03B4" w:rsidRPr="00567854" w:rsidRDefault="00FF03B4" w:rsidP="00920C1B">
            <w:pPr>
              <w:pStyle w:val="TAC"/>
            </w:pPr>
            <w:r w:rsidRPr="00EF5447">
              <w:rPr>
                <w:lang w:val="x-none" w:eastAsia="ko-KR"/>
              </w:rPr>
              <w:t>N/A</w:t>
            </w:r>
          </w:p>
        </w:tc>
        <w:tc>
          <w:tcPr>
            <w:tcW w:w="1104" w:type="dxa"/>
            <w:tcBorders>
              <w:top w:val="single" w:sz="4" w:space="0" w:color="auto"/>
              <w:left w:val="single" w:sz="4" w:space="0" w:color="auto"/>
              <w:bottom w:val="single" w:sz="4" w:space="0" w:color="auto"/>
              <w:right w:val="single" w:sz="4" w:space="0" w:color="auto"/>
            </w:tcBorders>
          </w:tcPr>
          <w:p w14:paraId="74A2A520" w14:textId="77777777" w:rsidR="00FF03B4" w:rsidRPr="00567854" w:rsidRDefault="00FF03B4" w:rsidP="00920C1B">
            <w:pPr>
              <w:pStyle w:val="TAC"/>
            </w:pPr>
            <w:r w:rsidRPr="00EF5447">
              <w:t>N/A</w:t>
            </w:r>
          </w:p>
        </w:tc>
      </w:tr>
      <w:tr w:rsidR="00FF03B4" w14:paraId="13473522"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53CECADA"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tcPr>
          <w:p w14:paraId="3F48F918" w14:textId="77777777" w:rsidR="00FF03B4" w:rsidRPr="00567854" w:rsidRDefault="00FF03B4" w:rsidP="00920C1B">
            <w:pPr>
              <w:pStyle w:val="TAC"/>
              <w:rPr>
                <w:lang w:eastAsia="ko-KR"/>
              </w:rPr>
            </w:pPr>
            <w:r w:rsidRPr="00EF5447">
              <w:t>2</w:t>
            </w:r>
          </w:p>
        </w:tc>
        <w:tc>
          <w:tcPr>
            <w:tcW w:w="1144" w:type="dxa"/>
            <w:gridSpan w:val="2"/>
            <w:tcBorders>
              <w:top w:val="single" w:sz="4" w:space="0" w:color="auto"/>
              <w:left w:val="single" w:sz="4" w:space="0" w:color="auto"/>
              <w:bottom w:val="single" w:sz="4" w:space="0" w:color="auto"/>
              <w:right w:val="single" w:sz="4" w:space="0" w:color="auto"/>
            </w:tcBorders>
            <w:noWrap/>
          </w:tcPr>
          <w:p w14:paraId="6D88D6C5" w14:textId="77777777" w:rsidR="00FF03B4" w:rsidRPr="00567854" w:rsidRDefault="00FF03B4" w:rsidP="00920C1B">
            <w:pPr>
              <w:pStyle w:val="TAC"/>
            </w:pPr>
            <w:r w:rsidRPr="00EF5447">
              <w:rPr>
                <w:lang w:val="x-none" w:eastAsia="ko-KR"/>
              </w:rPr>
              <w:t>1883.3</w:t>
            </w:r>
          </w:p>
        </w:tc>
        <w:tc>
          <w:tcPr>
            <w:tcW w:w="715" w:type="dxa"/>
            <w:gridSpan w:val="2"/>
            <w:tcBorders>
              <w:top w:val="single" w:sz="4" w:space="0" w:color="auto"/>
              <w:left w:val="single" w:sz="4" w:space="0" w:color="auto"/>
              <w:bottom w:val="single" w:sz="4" w:space="0" w:color="auto"/>
              <w:right w:val="single" w:sz="4" w:space="0" w:color="auto"/>
            </w:tcBorders>
            <w:noWrap/>
          </w:tcPr>
          <w:p w14:paraId="35A44797" w14:textId="77777777" w:rsidR="00FF03B4" w:rsidRPr="00567854" w:rsidRDefault="00FF03B4" w:rsidP="00920C1B">
            <w:pPr>
              <w:pStyle w:val="TAC"/>
            </w:pPr>
            <w:r w:rsidRPr="00EF5447">
              <w:rPr>
                <w:lang w:val="x-none" w:eastAsia="ko-KR"/>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7A5B47CA" w14:textId="77777777" w:rsidR="00FF03B4" w:rsidRPr="00567854" w:rsidRDefault="00FF03B4" w:rsidP="00920C1B">
            <w:pPr>
              <w:pStyle w:val="TAC"/>
            </w:pPr>
            <w:r w:rsidRPr="00EF5447">
              <w:rPr>
                <w:lang w:val="x-none" w:eastAsia="ko-KR"/>
              </w:rP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1ADE0BB8" w14:textId="77777777" w:rsidR="00FF03B4" w:rsidRPr="00567854" w:rsidRDefault="00FF03B4" w:rsidP="00920C1B">
            <w:pPr>
              <w:pStyle w:val="TAC"/>
            </w:pPr>
            <w:r w:rsidRPr="00EF5447">
              <w:rPr>
                <w:lang w:val="x-none" w:eastAsia="ko-KR"/>
              </w:rPr>
              <w:t>1963.3</w:t>
            </w:r>
          </w:p>
        </w:tc>
        <w:tc>
          <w:tcPr>
            <w:tcW w:w="663" w:type="dxa"/>
            <w:gridSpan w:val="3"/>
            <w:tcBorders>
              <w:top w:val="single" w:sz="4" w:space="0" w:color="auto"/>
              <w:left w:val="single" w:sz="4" w:space="0" w:color="auto"/>
              <w:bottom w:val="single" w:sz="4" w:space="0" w:color="auto"/>
              <w:right w:val="single" w:sz="4" w:space="0" w:color="auto"/>
            </w:tcBorders>
          </w:tcPr>
          <w:p w14:paraId="537444B8" w14:textId="77777777" w:rsidR="00FF03B4" w:rsidRPr="00567854" w:rsidRDefault="00FF03B4" w:rsidP="00920C1B">
            <w:pPr>
              <w:pStyle w:val="TAC"/>
            </w:pPr>
            <w:r w:rsidRPr="00EF5447">
              <w:rPr>
                <w:lang w:val="x-none" w:eastAsia="ko-KR"/>
              </w:rPr>
              <w:t>N/A</w:t>
            </w:r>
          </w:p>
        </w:tc>
        <w:tc>
          <w:tcPr>
            <w:tcW w:w="1104" w:type="dxa"/>
            <w:tcBorders>
              <w:top w:val="single" w:sz="4" w:space="0" w:color="auto"/>
              <w:left w:val="single" w:sz="4" w:space="0" w:color="auto"/>
              <w:bottom w:val="single" w:sz="4" w:space="0" w:color="auto"/>
              <w:right w:val="single" w:sz="4" w:space="0" w:color="auto"/>
            </w:tcBorders>
          </w:tcPr>
          <w:p w14:paraId="2E7D2D7F" w14:textId="77777777" w:rsidR="00FF03B4" w:rsidRPr="00567854" w:rsidRDefault="00FF03B4" w:rsidP="00920C1B">
            <w:pPr>
              <w:pStyle w:val="TAC"/>
            </w:pPr>
            <w:r w:rsidRPr="00EF5447">
              <w:t>N/A</w:t>
            </w:r>
          </w:p>
        </w:tc>
      </w:tr>
      <w:tr w:rsidR="00FF03B4" w14:paraId="643043AA"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2DCE2495"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585E29B1" w14:textId="77777777" w:rsidR="00FF03B4" w:rsidRPr="00567854" w:rsidRDefault="00FF03B4" w:rsidP="00920C1B">
            <w:pPr>
              <w:pStyle w:val="TAC"/>
              <w:rPr>
                <w:lang w:eastAsia="ko-KR"/>
              </w:rPr>
            </w:pPr>
            <w:r>
              <w:rPr>
                <w:lang w:val="sv-SE" w:eastAsia="zh-TW"/>
              </w:rPr>
              <w:t>n25</w:t>
            </w:r>
          </w:p>
        </w:tc>
        <w:tc>
          <w:tcPr>
            <w:tcW w:w="1144" w:type="dxa"/>
            <w:gridSpan w:val="2"/>
            <w:tcBorders>
              <w:top w:val="single" w:sz="4" w:space="0" w:color="auto"/>
              <w:left w:val="single" w:sz="4" w:space="0" w:color="auto"/>
              <w:bottom w:val="single" w:sz="4" w:space="0" w:color="auto"/>
              <w:right w:val="single" w:sz="4" w:space="0" w:color="auto"/>
            </w:tcBorders>
            <w:noWrap/>
          </w:tcPr>
          <w:p w14:paraId="2F7242AB" w14:textId="77777777" w:rsidR="00FF03B4" w:rsidRPr="00567854" w:rsidRDefault="00FF03B4" w:rsidP="00920C1B">
            <w:pPr>
              <w:pStyle w:val="TAC"/>
            </w:pPr>
            <w:r w:rsidRPr="00EF5447">
              <w:rPr>
                <w:lang w:val="x-none" w:eastAsia="ko-KR"/>
              </w:rPr>
              <w:t>1883.3</w:t>
            </w:r>
          </w:p>
        </w:tc>
        <w:tc>
          <w:tcPr>
            <w:tcW w:w="715" w:type="dxa"/>
            <w:gridSpan w:val="2"/>
            <w:tcBorders>
              <w:top w:val="single" w:sz="4" w:space="0" w:color="auto"/>
              <w:left w:val="single" w:sz="4" w:space="0" w:color="auto"/>
              <w:bottom w:val="single" w:sz="4" w:space="0" w:color="auto"/>
              <w:right w:val="single" w:sz="4" w:space="0" w:color="auto"/>
            </w:tcBorders>
            <w:noWrap/>
          </w:tcPr>
          <w:p w14:paraId="4D746C04" w14:textId="77777777" w:rsidR="00FF03B4" w:rsidRPr="00567854" w:rsidRDefault="00FF03B4" w:rsidP="00920C1B">
            <w:pPr>
              <w:pStyle w:val="TAC"/>
            </w:pPr>
            <w:r w:rsidRPr="00EF5447">
              <w:rPr>
                <w:lang w:val="x-none" w:eastAsia="ko-KR"/>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0660C3C0" w14:textId="77777777" w:rsidR="00FF03B4" w:rsidRPr="00567854" w:rsidRDefault="00FF03B4" w:rsidP="00920C1B">
            <w:pPr>
              <w:pStyle w:val="TAC"/>
            </w:pPr>
            <w:r w:rsidRPr="00EF5447">
              <w:rPr>
                <w:lang w:val="x-none" w:eastAsia="ko-KR"/>
              </w:rP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49425E9D" w14:textId="77777777" w:rsidR="00FF03B4" w:rsidRPr="00567854" w:rsidRDefault="00FF03B4" w:rsidP="00920C1B">
            <w:pPr>
              <w:pStyle w:val="TAC"/>
            </w:pPr>
            <w:r w:rsidRPr="00EF5447">
              <w:rPr>
                <w:lang w:val="x-none" w:eastAsia="ko-KR"/>
              </w:rPr>
              <w:t>1963.3</w:t>
            </w:r>
          </w:p>
        </w:tc>
        <w:tc>
          <w:tcPr>
            <w:tcW w:w="663" w:type="dxa"/>
            <w:gridSpan w:val="3"/>
            <w:tcBorders>
              <w:top w:val="single" w:sz="4" w:space="0" w:color="auto"/>
              <w:left w:val="single" w:sz="4" w:space="0" w:color="auto"/>
              <w:bottom w:val="single" w:sz="4" w:space="0" w:color="auto"/>
              <w:right w:val="single" w:sz="4" w:space="0" w:color="auto"/>
            </w:tcBorders>
          </w:tcPr>
          <w:p w14:paraId="123479EA" w14:textId="77777777" w:rsidR="00FF03B4" w:rsidRPr="00567854" w:rsidRDefault="00FF03B4" w:rsidP="00920C1B">
            <w:pPr>
              <w:pStyle w:val="TAC"/>
            </w:pPr>
            <w:r w:rsidRPr="00EF5447">
              <w:rPr>
                <w:lang w:val="x-none" w:eastAsia="ko-KR"/>
              </w:rPr>
              <w:t>4</w:t>
            </w:r>
          </w:p>
        </w:tc>
        <w:tc>
          <w:tcPr>
            <w:tcW w:w="1104" w:type="dxa"/>
            <w:tcBorders>
              <w:top w:val="single" w:sz="4" w:space="0" w:color="auto"/>
              <w:left w:val="single" w:sz="4" w:space="0" w:color="auto"/>
              <w:bottom w:val="single" w:sz="4" w:space="0" w:color="auto"/>
              <w:right w:val="single" w:sz="4" w:space="0" w:color="auto"/>
            </w:tcBorders>
          </w:tcPr>
          <w:p w14:paraId="0235C76D" w14:textId="77777777" w:rsidR="00FF03B4" w:rsidRPr="00567854" w:rsidRDefault="00FF03B4" w:rsidP="00920C1B">
            <w:pPr>
              <w:pStyle w:val="TAC"/>
            </w:pPr>
            <w:r w:rsidRPr="00EF5447">
              <w:t>IMD5</w:t>
            </w:r>
          </w:p>
        </w:tc>
      </w:tr>
      <w:tr w:rsidR="00FF03B4" w14:paraId="0F18F49A"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vAlign w:val="center"/>
          </w:tcPr>
          <w:p w14:paraId="2AA0AAE7"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tcPr>
          <w:p w14:paraId="70C917BD" w14:textId="77777777" w:rsidR="00FF03B4" w:rsidRPr="00567854" w:rsidRDefault="00FF03B4" w:rsidP="00920C1B">
            <w:pPr>
              <w:pStyle w:val="TAC"/>
              <w:rPr>
                <w:lang w:eastAsia="ko-KR"/>
              </w:rPr>
            </w:pPr>
            <w:r w:rsidRPr="00EF5447">
              <w:t>n66</w:t>
            </w:r>
          </w:p>
        </w:tc>
        <w:tc>
          <w:tcPr>
            <w:tcW w:w="1144" w:type="dxa"/>
            <w:gridSpan w:val="2"/>
            <w:tcBorders>
              <w:top w:val="single" w:sz="4" w:space="0" w:color="auto"/>
              <w:left w:val="single" w:sz="4" w:space="0" w:color="auto"/>
              <w:bottom w:val="single" w:sz="4" w:space="0" w:color="auto"/>
              <w:right w:val="single" w:sz="4" w:space="0" w:color="auto"/>
            </w:tcBorders>
            <w:noWrap/>
          </w:tcPr>
          <w:p w14:paraId="6DA093DC" w14:textId="77777777" w:rsidR="00FF03B4" w:rsidRPr="00567854" w:rsidRDefault="00FF03B4" w:rsidP="00920C1B">
            <w:pPr>
              <w:pStyle w:val="TAC"/>
            </w:pPr>
            <w:r w:rsidRPr="00EF5447">
              <w:rPr>
                <w:lang w:val="x-none" w:eastAsia="ko-KR"/>
              </w:rPr>
              <w:t>1750</w:t>
            </w:r>
          </w:p>
        </w:tc>
        <w:tc>
          <w:tcPr>
            <w:tcW w:w="715" w:type="dxa"/>
            <w:gridSpan w:val="2"/>
            <w:tcBorders>
              <w:top w:val="single" w:sz="4" w:space="0" w:color="auto"/>
              <w:left w:val="single" w:sz="4" w:space="0" w:color="auto"/>
              <w:bottom w:val="single" w:sz="4" w:space="0" w:color="auto"/>
              <w:right w:val="single" w:sz="4" w:space="0" w:color="auto"/>
            </w:tcBorders>
            <w:noWrap/>
          </w:tcPr>
          <w:p w14:paraId="445555D5" w14:textId="77777777" w:rsidR="00FF03B4" w:rsidRPr="00567854" w:rsidRDefault="00FF03B4" w:rsidP="00920C1B">
            <w:pPr>
              <w:pStyle w:val="TAC"/>
            </w:pPr>
            <w:r w:rsidRPr="00EF5447">
              <w:rPr>
                <w:lang w:val="x-none" w:eastAsia="ko-KR"/>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18CAB069" w14:textId="77777777" w:rsidR="00FF03B4" w:rsidRPr="00567854" w:rsidRDefault="00FF03B4" w:rsidP="00920C1B">
            <w:pPr>
              <w:pStyle w:val="TAC"/>
            </w:pPr>
            <w:r w:rsidRPr="00EF5447">
              <w:rPr>
                <w:lang w:val="x-none" w:eastAsia="ko-KR"/>
              </w:rP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32DE726E" w14:textId="77777777" w:rsidR="00FF03B4" w:rsidRPr="00567854" w:rsidRDefault="00FF03B4" w:rsidP="00920C1B">
            <w:pPr>
              <w:pStyle w:val="TAC"/>
            </w:pPr>
            <w:r w:rsidRPr="00EF5447">
              <w:rPr>
                <w:lang w:val="x-none" w:eastAsia="ko-KR"/>
              </w:rPr>
              <w:t>2150</w:t>
            </w:r>
          </w:p>
        </w:tc>
        <w:tc>
          <w:tcPr>
            <w:tcW w:w="663" w:type="dxa"/>
            <w:gridSpan w:val="3"/>
            <w:tcBorders>
              <w:top w:val="single" w:sz="4" w:space="0" w:color="auto"/>
              <w:left w:val="single" w:sz="4" w:space="0" w:color="auto"/>
              <w:bottom w:val="single" w:sz="4" w:space="0" w:color="auto"/>
              <w:right w:val="single" w:sz="4" w:space="0" w:color="auto"/>
            </w:tcBorders>
          </w:tcPr>
          <w:p w14:paraId="1AD8A7FA" w14:textId="77777777" w:rsidR="00FF03B4" w:rsidRPr="00567854" w:rsidRDefault="00FF03B4" w:rsidP="00920C1B">
            <w:pPr>
              <w:pStyle w:val="TAC"/>
            </w:pPr>
            <w:r w:rsidRPr="00EF5447">
              <w:rPr>
                <w:lang w:val="x-none" w:eastAsia="ko-KR"/>
              </w:rPr>
              <w:t>N/A</w:t>
            </w:r>
          </w:p>
        </w:tc>
        <w:tc>
          <w:tcPr>
            <w:tcW w:w="1104" w:type="dxa"/>
            <w:tcBorders>
              <w:top w:val="single" w:sz="4" w:space="0" w:color="auto"/>
              <w:left w:val="single" w:sz="4" w:space="0" w:color="auto"/>
              <w:bottom w:val="single" w:sz="4" w:space="0" w:color="auto"/>
              <w:right w:val="single" w:sz="4" w:space="0" w:color="auto"/>
            </w:tcBorders>
          </w:tcPr>
          <w:p w14:paraId="04B0D646" w14:textId="77777777" w:rsidR="00FF03B4" w:rsidRPr="00567854" w:rsidRDefault="00FF03B4" w:rsidP="00920C1B">
            <w:pPr>
              <w:pStyle w:val="TAC"/>
            </w:pPr>
            <w:r w:rsidRPr="00EF5447">
              <w:t>N/A</w:t>
            </w:r>
          </w:p>
        </w:tc>
      </w:tr>
      <w:tr w:rsidR="00FF03B4" w:rsidRPr="001F360D" w14:paraId="08A6B9DA" w14:textId="77777777" w:rsidTr="00FF03B4">
        <w:trPr>
          <w:trHeight w:val="216"/>
          <w:jc w:val="center"/>
        </w:trPr>
        <w:tc>
          <w:tcPr>
            <w:tcW w:w="2611" w:type="dxa"/>
            <w:gridSpan w:val="5"/>
            <w:tcBorders>
              <w:top w:val="single" w:sz="4" w:space="0" w:color="auto"/>
              <w:left w:val="single" w:sz="4" w:space="0" w:color="auto"/>
              <w:bottom w:val="nil"/>
              <w:right w:val="single" w:sz="4" w:space="0" w:color="auto"/>
            </w:tcBorders>
          </w:tcPr>
          <w:p w14:paraId="4B6C8220" w14:textId="77777777" w:rsidR="00FF03B4" w:rsidRPr="0006210B" w:rsidRDefault="00FF03B4" w:rsidP="00920C1B">
            <w:pPr>
              <w:pStyle w:val="TAC"/>
              <w:rPr>
                <w:rFonts w:eastAsia="ＭＳ 明朝"/>
              </w:rPr>
            </w:pPr>
            <w:r>
              <w:rPr>
                <w:rFonts w:eastAsia="Malgun Gothic" w:cs="Arial"/>
                <w:color w:val="000000"/>
                <w:szCs w:val="18"/>
              </w:rPr>
              <w:t>DC_2A_n38A-n71A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1CC8D8B9" w14:textId="77777777" w:rsidR="00FF03B4" w:rsidRPr="001F360D" w:rsidRDefault="00FF03B4" w:rsidP="00920C1B">
            <w:pPr>
              <w:pStyle w:val="TAC"/>
              <w:rPr>
                <w:rFonts w:cs="Arial"/>
              </w:rPr>
            </w:pPr>
            <w:r>
              <w:rPr>
                <w:rFonts w:cs="Arial"/>
                <w:szCs w:val="18"/>
              </w:rPr>
              <w:t>2</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602EF58A" w14:textId="77777777" w:rsidR="00FF03B4" w:rsidRPr="001F360D" w:rsidRDefault="00FF03B4" w:rsidP="00920C1B">
            <w:pPr>
              <w:pStyle w:val="TAC"/>
              <w:rPr>
                <w:rFonts w:cs="Arial"/>
              </w:rPr>
            </w:pPr>
            <w:r>
              <w:rPr>
                <w:rFonts w:cs="Arial"/>
                <w:szCs w:val="18"/>
                <w:lang w:eastAsia="ko-KR"/>
              </w:rPr>
              <w:t>1900</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048EA227" w14:textId="77777777" w:rsidR="00FF03B4" w:rsidRPr="001F360D" w:rsidRDefault="00FF03B4" w:rsidP="00920C1B">
            <w:pPr>
              <w:pStyle w:val="TAC"/>
              <w:rPr>
                <w:rFonts w:cs="Arial"/>
              </w:rPr>
            </w:pPr>
            <w:r>
              <w:rPr>
                <w:rFonts w:cs="Arial"/>
                <w:szCs w:val="18"/>
                <w:lang w:eastAsia="ko-KR"/>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6EEF5EAC" w14:textId="77777777" w:rsidR="00FF03B4" w:rsidRPr="001F360D" w:rsidRDefault="00FF03B4" w:rsidP="00920C1B">
            <w:pPr>
              <w:pStyle w:val="TAC"/>
              <w:rPr>
                <w:rFonts w:cs="Arial"/>
              </w:rPr>
            </w:pPr>
            <w:r>
              <w:rPr>
                <w:rFonts w:cs="Arial"/>
                <w:szCs w:val="18"/>
                <w:lang w:eastAsia="ko-KR"/>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700FE8A3" w14:textId="77777777" w:rsidR="00FF03B4" w:rsidRPr="001F360D" w:rsidRDefault="00FF03B4" w:rsidP="00920C1B">
            <w:pPr>
              <w:pStyle w:val="TAC"/>
              <w:rPr>
                <w:rFonts w:cs="Arial"/>
              </w:rPr>
            </w:pPr>
            <w:r>
              <w:rPr>
                <w:rFonts w:cs="Arial"/>
                <w:szCs w:val="18"/>
                <w:lang w:eastAsia="ko-KR"/>
              </w:rPr>
              <w:t>1980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2D5CB4AB" w14:textId="77777777" w:rsidR="00FF03B4" w:rsidRPr="001F360D" w:rsidRDefault="00FF03B4" w:rsidP="00920C1B">
            <w:pPr>
              <w:pStyle w:val="TAC"/>
              <w:rPr>
                <w:rFonts w:cs="Arial"/>
                <w:color w:val="000000"/>
              </w:rPr>
            </w:pPr>
            <w:r>
              <w:rPr>
                <w:rFonts w:cs="Arial"/>
                <w:color w:val="000000"/>
                <w:szCs w:val="18"/>
              </w:rPr>
              <w:t>N/A</w:t>
            </w:r>
          </w:p>
        </w:tc>
        <w:tc>
          <w:tcPr>
            <w:tcW w:w="1104" w:type="dxa"/>
            <w:tcBorders>
              <w:top w:val="single" w:sz="4" w:space="0" w:color="auto"/>
              <w:left w:val="single" w:sz="4" w:space="0" w:color="auto"/>
              <w:bottom w:val="single" w:sz="4" w:space="0" w:color="auto"/>
              <w:right w:val="single" w:sz="4" w:space="0" w:color="auto"/>
            </w:tcBorders>
            <w:vAlign w:val="center"/>
          </w:tcPr>
          <w:p w14:paraId="588BDCE9" w14:textId="77777777" w:rsidR="00FF03B4" w:rsidRPr="001F360D" w:rsidRDefault="00FF03B4" w:rsidP="00920C1B">
            <w:pPr>
              <w:pStyle w:val="TAC"/>
              <w:rPr>
                <w:rFonts w:cs="Arial"/>
                <w:color w:val="000000"/>
              </w:rPr>
            </w:pPr>
            <w:r>
              <w:rPr>
                <w:rFonts w:cs="Arial"/>
                <w:color w:val="000000"/>
                <w:szCs w:val="18"/>
              </w:rPr>
              <w:t>N/A</w:t>
            </w:r>
          </w:p>
        </w:tc>
      </w:tr>
      <w:tr w:rsidR="00FF03B4" w:rsidRPr="001F360D" w14:paraId="58AF330D" w14:textId="77777777" w:rsidTr="00FF03B4">
        <w:trPr>
          <w:trHeight w:val="216"/>
          <w:jc w:val="center"/>
        </w:trPr>
        <w:tc>
          <w:tcPr>
            <w:tcW w:w="2611" w:type="dxa"/>
            <w:gridSpan w:val="5"/>
            <w:tcBorders>
              <w:top w:val="nil"/>
              <w:left w:val="single" w:sz="4" w:space="0" w:color="auto"/>
              <w:bottom w:val="nil"/>
              <w:right w:val="single" w:sz="4" w:space="0" w:color="auto"/>
            </w:tcBorders>
          </w:tcPr>
          <w:p w14:paraId="7F34A68D" w14:textId="77777777" w:rsidR="00FF03B4" w:rsidRPr="0006210B"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1E65E91" w14:textId="77777777" w:rsidR="00FF03B4" w:rsidRPr="001F360D" w:rsidRDefault="00FF03B4" w:rsidP="00920C1B">
            <w:pPr>
              <w:pStyle w:val="TAC"/>
              <w:rPr>
                <w:rFonts w:cs="Arial"/>
              </w:rPr>
            </w:pPr>
            <w:r>
              <w:rPr>
                <w:rFonts w:cs="Arial"/>
                <w:szCs w:val="18"/>
              </w:rPr>
              <w:t>n38</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1DC6B785" w14:textId="77777777" w:rsidR="00FF03B4" w:rsidRPr="001F360D" w:rsidRDefault="00FF03B4" w:rsidP="00920C1B">
            <w:pPr>
              <w:pStyle w:val="TAC"/>
              <w:rPr>
                <w:rFonts w:cs="Arial"/>
              </w:rPr>
            </w:pPr>
            <w:r>
              <w:rPr>
                <w:rFonts w:cs="Arial"/>
                <w:szCs w:val="18"/>
                <w:lang w:eastAsia="ko-KR"/>
              </w:rPr>
              <w:t>2586</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6B7B30CC" w14:textId="77777777" w:rsidR="00FF03B4" w:rsidRPr="001F360D" w:rsidRDefault="00FF03B4" w:rsidP="00920C1B">
            <w:pPr>
              <w:pStyle w:val="TAC"/>
              <w:rPr>
                <w:rFonts w:cs="Arial"/>
              </w:rPr>
            </w:pPr>
            <w:r>
              <w:rPr>
                <w:rFonts w:cs="Arial"/>
                <w:szCs w:val="18"/>
                <w:lang w:eastAsia="ja-JP"/>
              </w:rPr>
              <w:t>10</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700BE6E3" w14:textId="77777777" w:rsidR="00FF03B4" w:rsidRPr="001F360D" w:rsidRDefault="00FF03B4" w:rsidP="00920C1B">
            <w:pPr>
              <w:pStyle w:val="TAC"/>
              <w:rPr>
                <w:rFonts w:cs="Arial"/>
              </w:rPr>
            </w:pPr>
            <w:r>
              <w:rPr>
                <w:rFonts w:cs="Arial"/>
                <w:szCs w:val="18"/>
                <w:lang w:eastAsia="ko-KR"/>
              </w:rPr>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13A57825" w14:textId="77777777" w:rsidR="00FF03B4" w:rsidRPr="001F360D" w:rsidRDefault="00FF03B4" w:rsidP="00920C1B">
            <w:pPr>
              <w:pStyle w:val="TAC"/>
              <w:rPr>
                <w:rFonts w:cs="Arial"/>
              </w:rPr>
            </w:pPr>
            <w:r>
              <w:rPr>
                <w:rFonts w:cs="Arial"/>
                <w:szCs w:val="18"/>
                <w:lang w:eastAsia="ko-KR"/>
              </w:rPr>
              <w:t>2586</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4DFEE9A6" w14:textId="77777777" w:rsidR="00FF03B4" w:rsidRPr="001F360D" w:rsidRDefault="00FF03B4" w:rsidP="00920C1B">
            <w:pPr>
              <w:pStyle w:val="TAC"/>
              <w:rPr>
                <w:rFonts w:cs="Arial"/>
                <w:color w:val="000000"/>
              </w:rPr>
            </w:pPr>
            <w:r>
              <w:rPr>
                <w:rFonts w:cs="Arial"/>
                <w:color w:val="000000"/>
                <w:szCs w:val="18"/>
              </w:rPr>
              <w:t>29.2</w:t>
            </w:r>
          </w:p>
        </w:tc>
        <w:tc>
          <w:tcPr>
            <w:tcW w:w="1104" w:type="dxa"/>
            <w:tcBorders>
              <w:top w:val="single" w:sz="4" w:space="0" w:color="auto"/>
              <w:left w:val="single" w:sz="4" w:space="0" w:color="auto"/>
              <w:bottom w:val="single" w:sz="4" w:space="0" w:color="auto"/>
              <w:right w:val="single" w:sz="4" w:space="0" w:color="auto"/>
            </w:tcBorders>
            <w:vAlign w:val="center"/>
          </w:tcPr>
          <w:p w14:paraId="475666B6" w14:textId="77777777" w:rsidR="00FF03B4" w:rsidRPr="001F360D" w:rsidRDefault="00FF03B4" w:rsidP="00920C1B">
            <w:pPr>
              <w:pStyle w:val="TAC"/>
              <w:rPr>
                <w:rFonts w:cs="Arial"/>
                <w:color w:val="000000"/>
              </w:rPr>
            </w:pPr>
            <w:r>
              <w:rPr>
                <w:rFonts w:eastAsia="Times New Roman" w:cs="Arial"/>
                <w:szCs w:val="18"/>
                <w:lang w:eastAsia="zh-CN"/>
              </w:rPr>
              <w:t>IMD2</w:t>
            </w:r>
          </w:p>
        </w:tc>
      </w:tr>
      <w:tr w:rsidR="00FF03B4" w:rsidRPr="001F360D" w14:paraId="0A38EDC8" w14:textId="77777777" w:rsidTr="00FF03B4">
        <w:trPr>
          <w:trHeight w:val="216"/>
          <w:jc w:val="center"/>
        </w:trPr>
        <w:tc>
          <w:tcPr>
            <w:tcW w:w="2611" w:type="dxa"/>
            <w:gridSpan w:val="5"/>
            <w:tcBorders>
              <w:top w:val="nil"/>
              <w:left w:val="single" w:sz="4" w:space="0" w:color="auto"/>
              <w:bottom w:val="single" w:sz="4" w:space="0" w:color="auto"/>
              <w:right w:val="single" w:sz="4" w:space="0" w:color="auto"/>
            </w:tcBorders>
          </w:tcPr>
          <w:p w14:paraId="544658E1" w14:textId="77777777" w:rsidR="00FF03B4" w:rsidRPr="0006210B"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9CCA3CE" w14:textId="77777777" w:rsidR="00FF03B4" w:rsidRPr="001F360D" w:rsidRDefault="00FF03B4" w:rsidP="00920C1B">
            <w:pPr>
              <w:pStyle w:val="TAC"/>
              <w:rPr>
                <w:rFonts w:cs="Arial"/>
              </w:rPr>
            </w:pPr>
            <w:r>
              <w:rPr>
                <w:rFonts w:cs="Arial"/>
                <w:szCs w:val="18"/>
              </w:rPr>
              <w:t>n71</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2AB4D72D" w14:textId="77777777" w:rsidR="00FF03B4" w:rsidRPr="001F360D" w:rsidRDefault="00FF03B4" w:rsidP="00920C1B">
            <w:pPr>
              <w:pStyle w:val="TAC"/>
              <w:rPr>
                <w:rFonts w:cs="Arial"/>
              </w:rPr>
            </w:pPr>
            <w:r>
              <w:rPr>
                <w:rFonts w:cs="Arial"/>
                <w:szCs w:val="18"/>
                <w:lang w:eastAsia="ko-KR"/>
              </w:rPr>
              <w:t>686</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76AF9BCE" w14:textId="77777777" w:rsidR="00FF03B4" w:rsidRPr="001F360D" w:rsidRDefault="00FF03B4" w:rsidP="00920C1B">
            <w:pPr>
              <w:pStyle w:val="TAC"/>
              <w:rPr>
                <w:rFonts w:cs="Arial"/>
              </w:rPr>
            </w:pPr>
            <w:r>
              <w:rPr>
                <w:rFonts w:cs="Arial"/>
                <w:szCs w:val="18"/>
                <w:lang w:eastAsia="ko-KR"/>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49F93275" w14:textId="77777777" w:rsidR="00FF03B4" w:rsidRPr="001F360D" w:rsidRDefault="00FF03B4" w:rsidP="00920C1B">
            <w:pPr>
              <w:pStyle w:val="TAC"/>
              <w:rPr>
                <w:rFonts w:cs="Arial"/>
              </w:rPr>
            </w:pPr>
            <w:r>
              <w:rPr>
                <w:rFonts w:cs="Arial"/>
                <w:szCs w:val="18"/>
                <w:lang w:eastAsia="ko-KR"/>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78119FD2" w14:textId="77777777" w:rsidR="00FF03B4" w:rsidRPr="001F360D" w:rsidRDefault="00FF03B4" w:rsidP="00920C1B">
            <w:pPr>
              <w:pStyle w:val="TAC"/>
              <w:rPr>
                <w:rFonts w:cs="Arial"/>
              </w:rPr>
            </w:pPr>
            <w:r>
              <w:rPr>
                <w:rFonts w:cs="Arial"/>
                <w:szCs w:val="18"/>
                <w:lang w:eastAsia="ko-KR"/>
              </w:rPr>
              <w:t>640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572D3C04" w14:textId="77777777" w:rsidR="00FF03B4" w:rsidRPr="001F360D" w:rsidRDefault="00FF03B4" w:rsidP="00920C1B">
            <w:pPr>
              <w:pStyle w:val="TAC"/>
              <w:rPr>
                <w:rFonts w:cs="Arial"/>
                <w:color w:val="000000"/>
              </w:rPr>
            </w:pPr>
            <w:r>
              <w:rPr>
                <w:rFonts w:cs="Arial"/>
                <w:color w:val="000000"/>
                <w:szCs w:val="18"/>
              </w:rPr>
              <w:t>N/A</w:t>
            </w:r>
          </w:p>
        </w:tc>
        <w:tc>
          <w:tcPr>
            <w:tcW w:w="1104" w:type="dxa"/>
            <w:tcBorders>
              <w:top w:val="single" w:sz="4" w:space="0" w:color="auto"/>
              <w:left w:val="single" w:sz="4" w:space="0" w:color="auto"/>
              <w:bottom w:val="single" w:sz="4" w:space="0" w:color="auto"/>
              <w:right w:val="single" w:sz="4" w:space="0" w:color="auto"/>
            </w:tcBorders>
            <w:vAlign w:val="center"/>
          </w:tcPr>
          <w:p w14:paraId="7D6441B0" w14:textId="77777777" w:rsidR="00FF03B4" w:rsidRPr="001F360D" w:rsidRDefault="00FF03B4" w:rsidP="00920C1B">
            <w:pPr>
              <w:pStyle w:val="TAC"/>
              <w:rPr>
                <w:rFonts w:cs="Arial"/>
                <w:color w:val="000000"/>
              </w:rPr>
            </w:pPr>
            <w:r>
              <w:rPr>
                <w:rFonts w:cs="Arial"/>
                <w:color w:val="000000"/>
                <w:szCs w:val="18"/>
              </w:rPr>
              <w:t>N/A</w:t>
            </w:r>
          </w:p>
        </w:tc>
      </w:tr>
      <w:tr w:rsidR="00FF03B4" w:rsidRPr="00EF5447" w14:paraId="180F3153" w14:textId="77777777" w:rsidTr="00FF03B4">
        <w:trPr>
          <w:trHeight w:val="54"/>
          <w:jc w:val="center"/>
        </w:trPr>
        <w:tc>
          <w:tcPr>
            <w:tcW w:w="2611" w:type="dxa"/>
            <w:gridSpan w:val="5"/>
            <w:tcBorders>
              <w:top w:val="single" w:sz="4" w:space="0" w:color="auto"/>
              <w:left w:val="single" w:sz="4" w:space="0" w:color="auto"/>
              <w:bottom w:val="nil"/>
              <w:right w:val="single" w:sz="4" w:space="0" w:color="auto"/>
            </w:tcBorders>
          </w:tcPr>
          <w:p w14:paraId="4506DA69" w14:textId="77777777" w:rsidR="00FF03B4" w:rsidRPr="00EF5447" w:rsidRDefault="00FF03B4" w:rsidP="00920C1B">
            <w:pPr>
              <w:pStyle w:val="TAC"/>
              <w:rPr>
                <w:rFonts w:eastAsia="ＭＳ 明朝"/>
              </w:rPr>
            </w:pPr>
            <w:r>
              <w:t>DC_2A_n38A-n78A</w:t>
            </w:r>
          </w:p>
        </w:tc>
        <w:tc>
          <w:tcPr>
            <w:tcW w:w="1050" w:type="dxa"/>
            <w:gridSpan w:val="2"/>
            <w:tcBorders>
              <w:top w:val="single" w:sz="4" w:space="0" w:color="auto"/>
              <w:left w:val="single" w:sz="4" w:space="0" w:color="auto"/>
              <w:bottom w:val="single" w:sz="4" w:space="0" w:color="auto"/>
              <w:right w:val="single" w:sz="4" w:space="0" w:color="auto"/>
            </w:tcBorders>
          </w:tcPr>
          <w:p w14:paraId="32F5D64C" w14:textId="77777777" w:rsidR="00FF03B4" w:rsidRPr="00EF5447" w:rsidRDefault="00FF03B4" w:rsidP="00920C1B">
            <w:pPr>
              <w:pStyle w:val="TAC"/>
              <w:rPr>
                <w:lang w:eastAsia="ko-KR"/>
              </w:rPr>
            </w:pPr>
            <w:r>
              <w:t>2</w:t>
            </w:r>
          </w:p>
        </w:tc>
        <w:tc>
          <w:tcPr>
            <w:tcW w:w="1144" w:type="dxa"/>
            <w:gridSpan w:val="2"/>
            <w:tcBorders>
              <w:top w:val="single" w:sz="4" w:space="0" w:color="auto"/>
              <w:left w:val="single" w:sz="4" w:space="0" w:color="auto"/>
              <w:bottom w:val="single" w:sz="4" w:space="0" w:color="auto"/>
              <w:right w:val="single" w:sz="4" w:space="0" w:color="auto"/>
            </w:tcBorders>
            <w:noWrap/>
          </w:tcPr>
          <w:p w14:paraId="1C2AE785" w14:textId="77777777" w:rsidR="00FF03B4" w:rsidRPr="00EF5447" w:rsidRDefault="00FF03B4" w:rsidP="00920C1B">
            <w:pPr>
              <w:pStyle w:val="TAC"/>
              <w:rPr>
                <w:lang w:eastAsia="ko-KR"/>
              </w:rPr>
            </w:pPr>
            <w:r>
              <w:t>1870</w:t>
            </w:r>
          </w:p>
        </w:tc>
        <w:tc>
          <w:tcPr>
            <w:tcW w:w="715" w:type="dxa"/>
            <w:gridSpan w:val="2"/>
            <w:tcBorders>
              <w:top w:val="single" w:sz="4" w:space="0" w:color="auto"/>
              <w:left w:val="single" w:sz="4" w:space="0" w:color="auto"/>
              <w:bottom w:val="single" w:sz="4" w:space="0" w:color="auto"/>
              <w:right w:val="single" w:sz="4" w:space="0" w:color="auto"/>
            </w:tcBorders>
            <w:noWrap/>
          </w:tcPr>
          <w:p w14:paraId="35009EDA" w14:textId="77777777" w:rsidR="00FF03B4" w:rsidRPr="00EF5447" w:rsidRDefault="00FF03B4" w:rsidP="00920C1B">
            <w:pPr>
              <w:pStyle w:val="TAC"/>
              <w:rPr>
                <w:lang w:eastAsia="ko-KR"/>
              </w:rPr>
            </w:pPr>
            <w:r>
              <w:t>5</w:t>
            </w:r>
          </w:p>
        </w:tc>
        <w:tc>
          <w:tcPr>
            <w:tcW w:w="1286" w:type="dxa"/>
            <w:gridSpan w:val="4"/>
            <w:tcBorders>
              <w:top w:val="single" w:sz="4" w:space="0" w:color="auto"/>
              <w:left w:val="single" w:sz="4" w:space="0" w:color="auto"/>
              <w:bottom w:val="single" w:sz="4" w:space="0" w:color="auto"/>
              <w:right w:val="single" w:sz="4" w:space="0" w:color="auto"/>
            </w:tcBorders>
            <w:noWrap/>
          </w:tcPr>
          <w:p w14:paraId="73DADA3F" w14:textId="77777777" w:rsidR="00FF03B4" w:rsidRPr="00EF5447" w:rsidRDefault="00FF03B4" w:rsidP="00920C1B">
            <w:pPr>
              <w:pStyle w:val="TAC"/>
              <w:rPr>
                <w:lang w:eastAsia="ko-KR"/>
              </w:rPr>
            </w:pPr>
            <w: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2DF3A6E9" w14:textId="77777777" w:rsidR="00FF03B4" w:rsidRPr="00EF5447" w:rsidRDefault="00FF03B4" w:rsidP="00920C1B">
            <w:pPr>
              <w:pStyle w:val="TAC"/>
              <w:rPr>
                <w:lang w:eastAsia="ko-KR"/>
              </w:rPr>
            </w:pPr>
            <w:r>
              <w:t>1950</w:t>
            </w:r>
          </w:p>
        </w:tc>
        <w:tc>
          <w:tcPr>
            <w:tcW w:w="663" w:type="dxa"/>
            <w:gridSpan w:val="3"/>
            <w:tcBorders>
              <w:top w:val="single" w:sz="4" w:space="0" w:color="auto"/>
              <w:left w:val="single" w:sz="4" w:space="0" w:color="auto"/>
              <w:bottom w:val="single" w:sz="4" w:space="0" w:color="auto"/>
              <w:right w:val="single" w:sz="4" w:space="0" w:color="auto"/>
            </w:tcBorders>
          </w:tcPr>
          <w:p w14:paraId="77571494" w14:textId="77777777" w:rsidR="00FF03B4" w:rsidRPr="00EF5447" w:rsidRDefault="00FF03B4" w:rsidP="00920C1B">
            <w:pPr>
              <w:pStyle w:val="TAC"/>
              <w:rPr>
                <w:lang w:eastAsia="ko-KR"/>
              </w:rPr>
            </w:pPr>
            <w:r>
              <w:rPr>
                <w:lang w:eastAsia="ko-KR"/>
              </w:rPr>
              <w:t>N/A</w:t>
            </w:r>
          </w:p>
        </w:tc>
        <w:tc>
          <w:tcPr>
            <w:tcW w:w="1104" w:type="dxa"/>
            <w:tcBorders>
              <w:top w:val="single" w:sz="4" w:space="0" w:color="auto"/>
              <w:left w:val="single" w:sz="4" w:space="0" w:color="auto"/>
              <w:bottom w:val="single" w:sz="4" w:space="0" w:color="auto"/>
              <w:right w:val="single" w:sz="4" w:space="0" w:color="auto"/>
            </w:tcBorders>
          </w:tcPr>
          <w:p w14:paraId="62BD6D19" w14:textId="77777777" w:rsidR="00FF03B4" w:rsidRPr="00EF5447" w:rsidRDefault="00FF03B4" w:rsidP="00920C1B">
            <w:pPr>
              <w:pStyle w:val="TAC"/>
              <w:rPr>
                <w:lang w:eastAsia="ko-KR"/>
              </w:rPr>
            </w:pPr>
            <w:r>
              <w:rPr>
                <w:lang w:eastAsia="ko-KR"/>
              </w:rPr>
              <w:t>N/A</w:t>
            </w:r>
          </w:p>
        </w:tc>
      </w:tr>
      <w:tr w:rsidR="00FF03B4" w:rsidRPr="00EF5447" w14:paraId="2B42DC31" w14:textId="77777777" w:rsidTr="00FF03B4">
        <w:trPr>
          <w:trHeight w:val="54"/>
          <w:jc w:val="center"/>
        </w:trPr>
        <w:tc>
          <w:tcPr>
            <w:tcW w:w="2611" w:type="dxa"/>
            <w:gridSpan w:val="5"/>
            <w:tcBorders>
              <w:top w:val="nil"/>
              <w:left w:val="single" w:sz="4" w:space="0" w:color="auto"/>
              <w:bottom w:val="nil"/>
              <w:right w:val="single" w:sz="4" w:space="0" w:color="auto"/>
            </w:tcBorders>
          </w:tcPr>
          <w:p w14:paraId="19E3FD72" w14:textId="77777777" w:rsidR="00FF03B4" w:rsidRPr="00EF5447"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tcPr>
          <w:p w14:paraId="5A7EAC0B" w14:textId="77777777" w:rsidR="00FF03B4" w:rsidRPr="00EF5447" w:rsidRDefault="00FF03B4" w:rsidP="00920C1B">
            <w:pPr>
              <w:pStyle w:val="TAC"/>
              <w:rPr>
                <w:lang w:eastAsia="ko-KR"/>
              </w:rPr>
            </w:pPr>
            <w:r>
              <w:t>n38</w:t>
            </w:r>
          </w:p>
        </w:tc>
        <w:tc>
          <w:tcPr>
            <w:tcW w:w="1144" w:type="dxa"/>
            <w:gridSpan w:val="2"/>
            <w:tcBorders>
              <w:top w:val="single" w:sz="4" w:space="0" w:color="auto"/>
              <w:left w:val="single" w:sz="4" w:space="0" w:color="auto"/>
              <w:bottom w:val="single" w:sz="4" w:space="0" w:color="auto"/>
              <w:right w:val="single" w:sz="4" w:space="0" w:color="auto"/>
            </w:tcBorders>
            <w:noWrap/>
          </w:tcPr>
          <w:p w14:paraId="489B1396" w14:textId="77777777" w:rsidR="00FF03B4" w:rsidRPr="00EF5447" w:rsidRDefault="00FF03B4" w:rsidP="00920C1B">
            <w:pPr>
              <w:pStyle w:val="TAC"/>
              <w:rPr>
                <w:lang w:eastAsia="ko-KR"/>
              </w:rPr>
            </w:pPr>
            <w:r>
              <w:t>2610</w:t>
            </w:r>
          </w:p>
        </w:tc>
        <w:tc>
          <w:tcPr>
            <w:tcW w:w="715" w:type="dxa"/>
            <w:gridSpan w:val="2"/>
            <w:tcBorders>
              <w:top w:val="single" w:sz="4" w:space="0" w:color="auto"/>
              <w:left w:val="single" w:sz="4" w:space="0" w:color="auto"/>
              <w:bottom w:val="single" w:sz="4" w:space="0" w:color="auto"/>
              <w:right w:val="single" w:sz="4" w:space="0" w:color="auto"/>
            </w:tcBorders>
            <w:noWrap/>
          </w:tcPr>
          <w:p w14:paraId="004B496C" w14:textId="77777777" w:rsidR="00FF03B4" w:rsidRPr="00EF5447" w:rsidRDefault="00FF03B4" w:rsidP="00920C1B">
            <w:pPr>
              <w:pStyle w:val="TAC"/>
              <w:rPr>
                <w:lang w:eastAsia="ko-KR"/>
              </w:rPr>
            </w:pPr>
            <w:r>
              <w:t>10</w:t>
            </w:r>
          </w:p>
        </w:tc>
        <w:tc>
          <w:tcPr>
            <w:tcW w:w="1286" w:type="dxa"/>
            <w:gridSpan w:val="4"/>
            <w:tcBorders>
              <w:top w:val="single" w:sz="4" w:space="0" w:color="auto"/>
              <w:left w:val="single" w:sz="4" w:space="0" w:color="auto"/>
              <w:bottom w:val="single" w:sz="4" w:space="0" w:color="auto"/>
              <w:right w:val="single" w:sz="4" w:space="0" w:color="auto"/>
            </w:tcBorders>
            <w:noWrap/>
          </w:tcPr>
          <w:p w14:paraId="634C653C" w14:textId="77777777" w:rsidR="00FF03B4" w:rsidRPr="00EF5447" w:rsidRDefault="00FF03B4" w:rsidP="00920C1B">
            <w:pPr>
              <w:pStyle w:val="TAC"/>
              <w:rPr>
                <w:lang w:eastAsia="ko-KR"/>
              </w:rPr>
            </w:pPr>
            <w:r>
              <w:t>50</w:t>
            </w:r>
          </w:p>
        </w:tc>
        <w:tc>
          <w:tcPr>
            <w:tcW w:w="1056" w:type="dxa"/>
            <w:gridSpan w:val="3"/>
            <w:tcBorders>
              <w:top w:val="single" w:sz="4" w:space="0" w:color="auto"/>
              <w:left w:val="single" w:sz="4" w:space="0" w:color="auto"/>
              <w:bottom w:val="single" w:sz="4" w:space="0" w:color="auto"/>
              <w:right w:val="single" w:sz="4" w:space="0" w:color="auto"/>
            </w:tcBorders>
            <w:noWrap/>
          </w:tcPr>
          <w:p w14:paraId="04D4A710" w14:textId="77777777" w:rsidR="00FF03B4" w:rsidRPr="00EF5447" w:rsidRDefault="00FF03B4" w:rsidP="00920C1B">
            <w:pPr>
              <w:pStyle w:val="TAC"/>
              <w:rPr>
                <w:lang w:eastAsia="ko-KR"/>
              </w:rPr>
            </w:pPr>
            <w:r>
              <w:t>2610</w:t>
            </w:r>
          </w:p>
        </w:tc>
        <w:tc>
          <w:tcPr>
            <w:tcW w:w="663" w:type="dxa"/>
            <w:gridSpan w:val="3"/>
            <w:tcBorders>
              <w:top w:val="single" w:sz="4" w:space="0" w:color="auto"/>
              <w:left w:val="single" w:sz="4" w:space="0" w:color="auto"/>
              <w:bottom w:val="single" w:sz="4" w:space="0" w:color="auto"/>
              <w:right w:val="single" w:sz="4" w:space="0" w:color="auto"/>
            </w:tcBorders>
          </w:tcPr>
          <w:p w14:paraId="6D19C0C4" w14:textId="77777777" w:rsidR="00FF03B4" w:rsidRPr="00EF5447" w:rsidRDefault="00FF03B4" w:rsidP="00920C1B">
            <w:pPr>
              <w:pStyle w:val="TAC"/>
              <w:rPr>
                <w:lang w:eastAsia="ko-KR"/>
              </w:rPr>
            </w:pPr>
            <w:r>
              <w:rPr>
                <w:lang w:eastAsia="ko-KR"/>
              </w:rPr>
              <w:t>N/A</w:t>
            </w:r>
          </w:p>
        </w:tc>
        <w:tc>
          <w:tcPr>
            <w:tcW w:w="1104" w:type="dxa"/>
            <w:tcBorders>
              <w:top w:val="single" w:sz="4" w:space="0" w:color="auto"/>
              <w:left w:val="single" w:sz="4" w:space="0" w:color="auto"/>
              <w:bottom w:val="single" w:sz="4" w:space="0" w:color="auto"/>
              <w:right w:val="single" w:sz="4" w:space="0" w:color="auto"/>
            </w:tcBorders>
          </w:tcPr>
          <w:p w14:paraId="100502A3" w14:textId="77777777" w:rsidR="00FF03B4" w:rsidRPr="00EF5447" w:rsidRDefault="00FF03B4" w:rsidP="00920C1B">
            <w:pPr>
              <w:pStyle w:val="TAC"/>
              <w:rPr>
                <w:lang w:eastAsia="ko-KR"/>
              </w:rPr>
            </w:pPr>
            <w:r>
              <w:rPr>
                <w:lang w:eastAsia="ko-KR"/>
              </w:rPr>
              <w:t>N/A</w:t>
            </w:r>
          </w:p>
        </w:tc>
      </w:tr>
      <w:tr w:rsidR="00FF03B4" w:rsidRPr="00EF5447" w14:paraId="20232E9D"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tcPr>
          <w:p w14:paraId="3F060763" w14:textId="77777777" w:rsidR="00FF03B4" w:rsidRPr="00EF5447"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tcPr>
          <w:p w14:paraId="655634A8" w14:textId="77777777" w:rsidR="00FF03B4" w:rsidRPr="00EF5447" w:rsidRDefault="00FF03B4" w:rsidP="00920C1B">
            <w:pPr>
              <w:pStyle w:val="TAC"/>
              <w:rPr>
                <w:lang w:eastAsia="ko-KR"/>
              </w:rPr>
            </w:pPr>
            <w:r>
              <w:t>n78</w:t>
            </w:r>
          </w:p>
        </w:tc>
        <w:tc>
          <w:tcPr>
            <w:tcW w:w="1144" w:type="dxa"/>
            <w:gridSpan w:val="2"/>
            <w:tcBorders>
              <w:top w:val="single" w:sz="4" w:space="0" w:color="auto"/>
              <w:left w:val="single" w:sz="4" w:space="0" w:color="auto"/>
              <w:bottom w:val="single" w:sz="4" w:space="0" w:color="auto"/>
              <w:right w:val="single" w:sz="4" w:space="0" w:color="auto"/>
            </w:tcBorders>
            <w:noWrap/>
          </w:tcPr>
          <w:p w14:paraId="372F0D1D" w14:textId="77777777" w:rsidR="00FF03B4" w:rsidRPr="00EF5447" w:rsidRDefault="00FF03B4" w:rsidP="00920C1B">
            <w:pPr>
              <w:pStyle w:val="TAC"/>
              <w:rPr>
                <w:lang w:eastAsia="ko-KR"/>
              </w:rPr>
            </w:pPr>
            <w:r>
              <w:t>3350</w:t>
            </w:r>
          </w:p>
        </w:tc>
        <w:tc>
          <w:tcPr>
            <w:tcW w:w="715" w:type="dxa"/>
            <w:gridSpan w:val="2"/>
            <w:tcBorders>
              <w:top w:val="single" w:sz="4" w:space="0" w:color="auto"/>
              <w:left w:val="single" w:sz="4" w:space="0" w:color="auto"/>
              <w:bottom w:val="single" w:sz="4" w:space="0" w:color="auto"/>
              <w:right w:val="single" w:sz="4" w:space="0" w:color="auto"/>
            </w:tcBorders>
            <w:noWrap/>
          </w:tcPr>
          <w:p w14:paraId="2316E395" w14:textId="77777777" w:rsidR="00FF03B4" w:rsidRPr="00EF5447" w:rsidRDefault="00FF03B4" w:rsidP="00920C1B">
            <w:pPr>
              <w:pStyle w:val="TAC"/>
              <w:rPr>
                <w:lang w:eastAsia="ko-KR"/>
              </w:rPr>
            </w:pPr>
            <w:r>
              <w:t>10</w:t>
            </w:r>
          </w:p>
        </w:tc>
        <w:tc>
          <w:tcPr>
            <w:tcW w:w="1286" w:type="dxa"/>
            <w:gridSpan w:val="4"/>
            <w:tcBorders>
              <w:top w:val="single" w:sz="4" w:space="0" w:color="auto"/>
              <w:left w:val="single" w:sz="4" w:space="0" w:color="auto"/>
              <w:bottom w:val="single" w:sz="4" w:space="0" w:color="auto"/>
              <w:right w:val="single" w:sz="4" w:space="0" w:color="auto"/>
            </w:tcBorders>
            <w:noWrap/>
          </w:tcPr>
          <w:p w14:paraId="4025A0FF" w14:textId="77777777" w:rsidR="00FF03B4" w:rsidRPr="00EF5447" w:rsidRDefault="00FF03B4" w:rsidP="00920C1B">
            <w:pPr>
              <w:pStyle w:val="TAC"/>
              <w:rPr>
                <w:lang w:eastAsia="ko-KR"/>
              </w:rPr>
            </w:pPr>
            <w:r>
              <w:t>50</w:t>
            </w:r>
          </w:p>
        </w:tc>
        <w:tc>
          <w:tcPr>
            <w:tcW w:w="1056" w:type="dxa"/>
            <w:gridSpan w:val="3"/>
            <w:tcBorders>
              <w:top w:val="single" w:sz="4" w:space="0" w:color="auto"/>
              <w:left w:val="single" w:sz="4" w:space="0" w:color="auto"/>
              <w:bottom w:val="single" w:sz="4" w:space="0" w:color="auto"/>
              <w:right w:val="single" w:sz="4" w:space="0" w:color="auto"/>
            </w:tcBorders>
            <w:noWrap/>
          </w:tcPr>
          <w:p w14:paraId="7E9E369E" w14:textId="77777777" w:rsidR="00FF03B4" w:rsidRPr="00EF5447" w:rsidRDefault="00FF03B4" w:rsidP="00920C1B">
            <w:pPr>
              <w:pStyle w:val="TAC"/>
              <w:rPr>
                <w:lang w:eastAsia="ko-KR"/>
              </w:rPr>
            </w:pPr>
            <w:r>
              <w:t>3350</w:t>
            </w:r>
          </w:p>
        </w:tc>
        <w:tc>
          <w:tcPr>
            <w:tcW w:w="663" w:type="dxa"/>
            <w:gridSpan w:val="3"/>
            <w:tcBorders>
              <w:top w:val="single" w:sz="4" w:space="0" w:color="auto"/>
              <w:left w:val="single" w:sz="4" w:space="0" w:color="auto"/>
              <w:bottom w:val="single" w:sz="4" w:space="0" w:color="auto"/>
              <w:right w:val="single" w:sz="4" w:space="0" w:color="auto"/>
            </w:tcBorders>
          </w:tcPr>
          <w:p w14:paraId="16A23F64" w14:textId="77777777" w:rsidR="00FF03B4" w:rsidRPr="00EF5447" w:rsidRDefault="00FF03B4" w:rsidP="00920C1B">
            <w:pPr>
              <w:pStyle w:val="TAC"/>
              <w:rPr>
                <w:lang w:eastAsia="ko-KR"/>
              </w:rPr>
            </w:pPr>
            <w:r>
              <w:rPr>
                <w:lang w:eastAsia="ko-KR"/>
              </w:rPr>
              <w:t>14.8</w:t>
            </w:r>
          </w:p>
        </w:tc>
        <w:tc>
          <w:tcPr>
            <w:tcW w:w="1104" w:type="dxa"/>
            <w:tcBorders>
              <w:top w:val="single" w:sz="4" w:space="0" w:color="auto"/>
              <w:left w:val="single" w:sz="4" w:space="0" w:color="auto"/>
              <w:bottom w:val="single" w:sz="4" w:space="0" w:color="auto"/>
              <w:right w:val="single" w:sz="4" w:space="0" w:color="auto"/>
            </w:tcBorders>
          </w:tcPr>
          <w:p w14:paraId="696699B2" w14:textId="77777777" w:rsidR="00FF03B4" w:rsidRPr="00EF5447" w:rsidRDefault="00FF03B4" w:rsidP="00920C1B">
            <w:pPr>
              <w:pStyle w:val="TAC"/>
              <w:rPr>
                <w:lang w:eastAsia="ko-KR"/>
              </w:rPr>
            </w:pPr>
            <w:r>
              <w:rPr>
                <w:lang w:eastAsia="ko-KR"/>
              </w:rPr>
              <w:t>IMD3</w:t>
            </w:r>
          </w:p>
        </w:tc>
      </w:tr>
      <w:tr w:rsidR="00FF03B4" w:rsidRPr="00EF5447" w14:paraId="2B3A4E6B" w14:textId="77777777" w:rsidTr="00FF03B4">
        <w:trPr>
          <w:trHeight w:val="54"/>
          <w:jc w:val="center"/>
        </w:trPr>
        <w:tc>
          <w:tcPr>
            <w:tcW w:w="2611" w:type="dxa"/>
            <w:gridSpan w:val="5"/>
            <w:tcBorders>
              <w:bottom w:val="nil"/>
            </w:tcBorders>
            <w:shd w:val="clear" w:color="auto" w:fill="auto"/>
          </w:tcPr>
          <w:p w14:paraId="00BFF490" w14:textId="77777777" w:rsidR="00FF03B4" w:rsidRPr="00EF5447" w:rsidRDefault="00FF03B4" w:rsidP="00920C1B">
            <w:pPr>
              <w:pStyle w:val="TAC"/>
              <w:rPr>
                <w:rFonts w:eastAsia="ＭＳ 明朝"/>
              </w:rPr>
            </w:pPr>
            <w:r w:rsidRPr="00EF5447">
              <w:rPr>
                <w:rFonts w:cs="Arial"/>
              </w:rPr>
              <w:t>DC_2A-14A_n66A</w:t>
            </w:r>
          </w:p>
        </w:tc>
        <w:tc>
          <w:tcPr>
            <w:tcW w:w="1050" w:type="dxa"/>
            <w:gridSpan w:val="2"/>
            <w:shd w:val="clear" w:color="auto" w:fill="auto"/>
          </w:tcPr>
          <w:p w14:paraId="5F15DC47" w14:textId="77777777" w:rsidR="00FF03B4" w:rsidRPr="00EF5447" w:rsidRDefault="00FF03B4" w:rsidP="00920C1B">
            <w:pPr>
              <w:pStyle w:val="TAC"/>
              <w:rPr>
                <w:rFonts w:eastAsia="Malgun Gothic" w:cs="Arial"/>
                <w:lang w:eastAsia="ko-KR"/>
              </w:rPr>
            </w:pPr>
            <w:r w:rsidRPr="00EF5447">
              <w:t>2</w:t>
            </w:r>
          </w:p>
        </w:tc>
        <w:tc>
          <w:tcPr>
            <w:tcW w:w="1144" w:type="dxa"/>
            <w:gridSpan w:val="2"/>
            <w:shd w:val="clear" w:color="auto" w:fill="auto"/>
            <w:noWrap/>
          </w:tcPr>
          <w:p w14:paraId="64B070D3" w14:textId="77777777" w:rsidR="00FF03B4" w:rsidRPr="00EF5447" w:rsidRDefault="00FF03B4" w:rsidP="00920C1B">
            <w:pPr>
              <w:pStyle w:val="TAC"/>
              <w:rPr>
                <w:rFonts w:eastAsia="Malgun Gothic" w:cs="Arial"/>
                <w:lang w:eastAsia="ko-KR"/>
              </w:rPr>
            </w:pPr>
            <w:r w:rsidRPr="00EF5447">
              <w:t>1874</w:t>
            </w:r>
          </w:p>
        </w:tc>
        <w:tc>
          <w:tcPr>
            <w:tcW w:w="715" w:type="dxa"/>
            <w:gridSpan w:val="2"/>
            <w:shd w:val="clear" w:color="auto" w:fill="auto"/>
            <w:noWrap/>
          </w:tcPr>
          <w:p w14:paraId="5FE53C92" w14:textId="77777777" w:rsidR="00FF03B4" w:rsidRPr="00EF5447" w:rsidRDefault="00FF03B4" w:rsidP="00920C1B">
            <w:pPr>
              <w:pStyle w:val="TAC"/>
              <w:rPr>
                <w:rFonts w:eastAsia="Malgun Gothic" w:cs="Arial"/>
                <w:lang w:eastAsia="ko-KR"/>
              </w:rPr>
            </w:pPr>
            <w:r w:rsidRPr="00EF5447">
              <w:rPr>
                <w:rFonts w:cs="Arial"/>
              </w:rPr>
              <w:t>5</w:t>
            </w:r>
          </w:p>
        </w:tc>
        <w:tc>
          <w:tcPr>
            <w:tcW w:w="1286" w:type="dxa"/>
            <w:gridSpan w:val="4"/>
            <w:shd w:val="clear" w:color="auto" w:fill="auto"/>
            <w:noWrap/>
          </w:tcPr>
          <w:p w14:paraId="785198C8" w14:textId="77777777" w:rsidR="00FF03B4" w:rsidRPr="00EF5447" w:rsidRDefault="00FF03B4" w:rsidP="00920C1B">
            <w:pPr>
              <w:pStyle w:val="TAC"/>
              <w:rPr>
                <w:rFonts w:eastAsia="Malgun Gothic" w:cs="Arial"/>
                <w:lang w:eastAsia="ko-KR"/>
              </w:rPr>
            </w:pPr>
            <w:r w:rsidRPr="00EF5447">
              <w:rPr>
                <w:rFonts w:cs="Arial"/>
              </w:rPr>
              <w:t>25</w:t>
            </w:r>
          </w:p>
        </w:tc>
        <w:tc>
          <w:tcPr>
            <w:tcW w:w="1056" w:type="dxa"/>
            <w:gridSpan w:val="3"/>
            <w:shd w:val="clear" w:color="auto" w:fill="auto"/>
            <w:noWrap/>
          </w:tcPr>
          <w:p w14:paraId="6D5F3880" w14:textId="77777777" w:rsidR="00FF03B4" w:rsidRPr="00EF5447" w:rsidRDefault="00FF03B4" w:rsidP="00920C1B">
            <w:pPr>
              <w:pStyle w:val="TAC"/>
              <w:rPr>
                <w:rFonts w:eastAsia="Malgun Gothic" w:cs="Arial"/>
                <w:lang w:eastAsia="ko-KR"/>
              </w:rPr>
            </w:pPr>
            <w:r w:rsidRPr="00EF5447">
              <w:rPr>
                <w:rFonts w:cs="Arial"/>
              </w:rPr>
              <w:t>1954</w:t>
            </w:r>
          </w:p>
        </w:tc>
        <w:tc>
          <w:tcPr>
            <w:tcW w:w="663" w:type="dxa"/>
            <w:gridSpan w:val="3"/>
            <w:shd w:val="clear" w:color="auto" w:fill="auto"/>
          </w:tcPr>
          <w:p w14:paraId="79076C79" w14:textId="77777777" w:rsidR="00FF03B4" w:rsidRPr="00EF5447" w:rsidRDefault="00FF03B4" w:rsidP="00920C1B">
            <w:pPr>
              <w:pStyle w:val="TAC"/>
              <w:rPr>
                <w:rFonts w:eastAsia="Malgun Gothic" w:cs="Arial"/>
                <w:lang w:eastAsia="ko-KR"/>
              </w:rPr>
            </w:pPr>
            <w:r w:rsidRPr="00EF5447">
              <w:t>7.2</w:t>
            </w:r>
          </w:p>
        </w:tc>
        <w:tc>
          <w:tcPr>
            <w:tcW w:w="1104" w:type="dxa"/>
            <w:shd w:val="clear" w:color="auto" w:fill="auto"/>
          </w:tcPr>
          <w:p w14:paraId="2CD96667" w14:textId="77777777" w:rsidR="00FF03B4" w:rsidRPr="00EF5447" w:rsidRDefault="00FF03B4" w:rsidP="00920C1B">
            <w:pPr>
              <w:pStyle w:val="TAC"/>
              <w:rPr>
                <w:rFonts w:eastAsia="Malgun Gothic" w:cs="Arial"/>
                <w:lang w:eastAsia="ko-KR"/>
              </w:rPr>
            </w:pPr>
            <w:r w:rsidRPr="00EF5447">
              <w:t>IMD4</w:t>
            </w:r>
          </w:p>
        </w:tc>
      </w:tr>
      <w:tr w:rsidR="00FF03B4" w:rsidRPr="00EF5447" w14:paraId="4484AB76" w14:textId="77777777" w:rsidTr="00FF03B4">
        <w:trPr>
          <w:trHeight w:val="54"/>
          <w:jc w:val="center"/>
        </w:trPr>
        <w:tc>
          <w:tcPr>
            <w:tcW w:w="2611" w:type="dxa"/>
            <w:gridSpan w:val="5"/>
            <w:tcBorders>
              <w:top w:val="nil"/>
              <w:bottom w:val="nil"/>
            </w:tcBorders>
            <w:shd w:val="clear" w:color="auto" w:fill="auto"/>
          </w:tcPr>
          <w:p w14:paraId="76DF1FE8" w14:textId="77777777" w:rsidR="00FF03B4" w:rsidRPr="00EF5447" w:rsidRDefault="00FF03B4" w:rsidP="00920C1B">
            <w:pPr>
              <w:pStyle w:val="TAC"/>
              <w:rPr>
                <w:rFonts w:eastAsia="ＭＳ 明朝"/>
              </w:rPr>
            </w:pPr>
          </w:p>
        </w:tc>
        <w:tc>
          <w:tcPr>
            <w:tcW w:w="1050" w:type="dxa"/>
            <w:gridSpan w:val="2"/>
            <w:shd w:val="clear" w:color="auto" w:fill="auto"/>
          </w:tcPr>
          <w:p w14:paraId="68D7FA98" w14:textId="77777777" w:rsidR="00FF03B4" w:rsidRPr="00EF5447" w:rsidRDefault="00FF03B4" w:rsidP="00920C1B">
            <w:pPr>
              <w:pStyle w:val="TAC"/>
              <w:rPr>
                <w:rFonts w:eastAsia="Malgun Gothic" w:cs="Arial"/>
                <w:lang w:eastAsia="ko-KR"/>
              </w:rPr>
            </w:pPr>
            <w:r w:rsidRPr="00EF5447">
              <w:t>14</w:t>
            </w:r>
          </w:p>
        </w:tc>
        <w:tc>
          <w:tcPr>
            <w:tcW w:w="1144" w:type="dxa"/>
            <w:gridSpan w:val="2"/>
            <w:shd w:val="clear" w:color="auto" w:fill="auto"/>
            <w:noWrap/>
          </w:tcPr>
          <w:p w14:paraId="40B5880A" w14:textId="77777777" w:rsidR="00FF03B4" w:rsidRPr="00EF5447" w:rsidRDefault="00FF03B4" w:rsidP="00920C1B">
            <w:pPr>
              <w:pStyle w:val="TAC"/>
              <w:rPr>
                <w:rFonts w:eastAsia="Malgun Gothic" w:cs="Arial"/>
                <w:lang w:eastAsia="ko-KR"/>
              </w:rPr>
            </w:pPr>
            <w:r w:rsidRPr="00EF5447">
              <w:rPr>
                <w:rFonts w:cs="Arial"/>
              </w:rPr>
              <w:t>793</w:t>
            </w:r>
          </w:p>
        </w:tc>
        <w:tc>
          <w:tcPr>
            <w:tcW w:w="715" w:type="dxa"/>
            <w:gridSpan w:val="2"/>
            <w:shd w:val="clear" w:color="auto" w:fill="auto"/>
            <w:noWrap/>
          </w:tcPr>
          <w:p w14:paraId="0F30B3EA" w14:textId="77777777" w:rsidR="00FF03B4" w:rsidRPr="00EF5447" w:rsidRDefault="00FF03B4" w:rsidP="00920C1B">
            <w:pPr>
              <w:pStyle w:val="TAC"/>
              <w:rPr>
                <w:rFonts w:eastAsia="Malgun Gothic" w:cs="Arial"/>
                <w:lang w:eastAsia="ko-KR"/>
              </w:rPr>
            </w:pPr>
            <w:r w:rsidRPr="00EF5447">
              <w:rPr>
                <w:rFonts w:cs="Arial"/>
              </w:rPr>
              <w:t>5</w:t>
            </w:r>
          </w:p>
        </w:tc>
        <w:tc>
          <w:tcPr>
            <w:tcW w:w="1286" w:type="dxa"/>
            <w:gridSpan w:val="4"/>
            <w:shd w:val="clear" w:color="auto" w:fill="auto"/>
            <w:noWrap/>
          </w:tcPr>
          <w:p w14:paraId="5A72C809" w14:textId="77777777" w:rsidR="00FF03B4" w:rsidRPr="00EF5447" w:rsidRDefault="00FF03B4" w:rsidP="00920C1B">
            <w:pPr>
              <w:pStyle w:val="TAC"/>
              <w:rPr>
                <w:rFonts w:eastAsia="Malgun Gothic" w:cs="Arial"/>
                <w:lang w:eastAsia="ko-KR"/>
              </w:rPr>
            </w:pPr>
            <w:r w:rsidRPr="00EF5447">
              <w:rPr>
                <w:rFonts w:cs="Arial"/>
              </w:rPr>
              <w:t>25</w:t>
            </w:r>
          </w:p>
        </w:tc>
        <w:tc>
          <w:tcPr>
            <w:tcW w:w="1056" w:type="dxa"/>
            <w:gridSpan w:val="3"/>
            <w:shd w:val="clear" w:color="auto" w:fill="auto"/>
            <w:noWrap/>
          </w:tcPr>
          <w:p w14:paraId="0070EBAC" w14:textId="77777777" w:rsidR="00FF03B4" w:rsidRPr="00EF5447" w:rsidRDefault="00FF03B4" w:rsidP="00920C1B">
            <w:pPr>
              <w:pStyle w:val="TAC"/>
              <w:rPr>
                <w:rFonts w:eastAsia="Malgun Gothic" w:cs="Arial"/>
                <w:lang w:eastAsia="ko-KR"/>
              </w:rPr>
            </w:pPr>
            <w:r w:rsidRPr="00EF5447">
              <w:t>763</w:t>
            </w:r>
          </w:p>
        </w:tc>
        <w:tc>
          <w:tcPr>
            <w:tcW w:w="663" w:type="dxa"/>
            <w:gridSpan w:val="3"/>
            <w:shd w:val="clear" w:color="auto" w:fill="auto"/>
          </w:tcPr>
          <w:p w14:paraId="070DD644" w14:textId="77777777" w:rsidR="00FF03B4" w:rsidRPr="00EF5447" w:rsidRDefault="00FF03B4" w:rsidP="00920C1B">
            <w:pPr>
              <w:pStyle w:val="TAC"/>
              <w:rPr>
                <w:rFonts w:eastAsia="Malgun Gothic" w:cs="Arial"/>
                <w:lang w:eastAsia="ko-KR"/>
              </w:rPr>
            </w:pPr>
            <w:r w:rsidRPr="00EF5447">
              <w:t>N/A</w:t>
            </w:r>
          </w:p>
        </w:tc>
        <w:tc>
          <w:tcPr>
            <w:tcW w:w="1104" w:type="dxa"/>
            <w:shd w:val="clear" w:color="auto" w:fill="auto"/>
          </w:tcPr>
          <w:p w14:paraId="38E1ABB2" w14:textId="77777777" w:rsidR="00FF03B4" w:rsidRPr="00EF5447" w:rsidRDefault="00FF03B4" w:rsidP="00920C1B">
            <w:pPr>
              <w:pStyle w:val="TAC"/>
              <w:rPr>
                <w:rFonts w:eastAsia="Malgun Gothic" w:cs="Arial"/>
                <w:lang w:eastAsia="ko-KR"/>
              </w:rPr>
            </w:pPr>
            <w:r w:rsidRPr="00EF5447">
              <w:t>N/A</w:t>
            </w:r>
          </w:p>
        </w:tc>
      </w:tr>
      <w:tr w:rsidR="00FF03B4" w:rsidRPr="00EF5447" w14:paraId="38A99940" w14:textId="77777777" w:rsidTr="00FF03B4">
        <w:trPr>
          <w:trHeight w:val="54"/>
          <w:jc w:val="center"/>
        </w:trPr>
        <w:tc>
          <w:tcPr>
            <w:tcW w:w="2611" w:type="dxa"/>
            <w:gridSpan w:val="5"/>
            <w:tcBorders>
              <w:top w:val="nil"/>
              <w:bottom w:val="single" w:sz="4" w:space="0" w:color="auto"/>
            </w:tcBorders>
            <w:shd w:val="clear" w:color="auto" w:fill="auto"/>
          </w:tcPr>
          <w:p w14:paraId="30B29D4B" w14:textId="77777777" w:rsidR="00FF03B4" w:rsidRPr="00EF5447" w:rsidRDefault="00FF03B4" w:rsidP="00920C1B">
            <w:pPr>
              <w:pStyle w:val="TAC"/>
              <w:rPr>
                <w:rFonts w:eastAsia="ＭＳ 明朝"/>
              </w:rPr>
            </w:pPr>
          </w:p>
        </w:tc>
        <w:tc>
          <w:tcPr>
            <w:tcW w:w="1050" w:type="dxa"/>
            <w:gridSpan w:val="2"/>
            <w:shd w:val="clear" w:color="auto" w:fill="auto"/>
          </w:tcPr>
          <w:p w14:paraId="4F490E67" w14:textId="77777777" w:rsidR="00FF03B4" w:rsidRPr="00EF5447" w:rsidRDefault="00FF03B4" w:rsidP="00920C1B">
            <w:pPr>
              <w:pStyle w:val="TAC"/>
              <w:rPr>
                <w:rFonts w:eastAsia="Malgun Gothic" w:cs="Arial"/>
                <w:lang w:eastAsia="ko-KR"/>
              </w:rPr>
            </w:pPr>
            <w:r w:rsidRPr="00EF5447">
              <w:t>66</w:t>
            </w:r>
          </w:p>
        </w:tc>
        <w:tc>
          <w:tcPr>
            <w:tcW w:w="1144" w:type="dxa"/>
            <w:gridSpan w:val="2"/>
            <w:shd w:val="clear" w:color="auto" w:fill="auto"/>
            <w:noWrap/>
          </w:tcPr>
          <w:p w14:paraId="40BA5C2F" w14:textId="77777777" w:rsidR="00FF03B4" w:rsidRPr="00EF5447" w:rsidRDefault="00FF03B4" w:rsidP="00920C1B">
            <w:pPr>
              <w:pStyle w:val="TAC"/>
              <w:rPr>
                <w:rFonts w:eastAsia="Malgun Gothic" w:cs="Arial"/>
                <w:lang w:eastAsia="ko-KR"/>
              </w:rPr>
            </w:pPr>
            <w:r w:rsidRPr="00EF5447">
              <w:rPr>
                <w:rFonts w:cs="Arial"/>
              </w:rPr>
              <w:t>1770</w:t>
            </w:r>
          </w:p>
        </w:tc>
        <w:tc>
          <w:tcPr>
            <w:tcW w:w="715" w:type="dxa"/>
            <w:gridSpan w:val="2"/>
            <w:shd w:val="clear" w:color="auto" w:fill="auto"/>
            <w:noWrap/>
          </w:tcPr>
          <w:p w14:paraId="486F5DF3" w14:textId="77777777" w:rsidR="00FF03B4" w:rsidRPr="00EF5447" w:rsidRDefault="00FF03B4" w:rsidP="00920C1B">
            <w:pPr>
              <w:pStyle w:val="TAC"/>
              <w:rPr>
                <w:rFonts w:eastAsia="Malgun Gothic" w:cs="Arial"/>
                <w:lang w:eastAsia="ko-KR"/>
              </w:rPr>
            </w:pPr>
            <w:r w:rsidRPr="00EF5447">
              <w:rPr>
                <w:rFonts w:cs="Arial"/>
              </w:rPr>
              <w:t>5</w:t>
            </w:r>
          </w:p>
        </w:tc>
        <w:tc>
          <w:tcPr>
            <w:tcW w:w="1286" w:type="dxa"/>
            <w:gridSpan w:val="4"/>
            <w:shd w:val="clear" w:color="auto" w:fill="auto"/>
            <w:noWrap/>
          </w:tcPr>
          <w:p w14:paraId="73741C2D" w14:textId="77777777" w:rsidR="00FF03B4" w:rsidRPr="00EF5447" w:rsidRDefault="00FF03B4" w:rsidP="00920C1B">
            <w:pPr>
              <w:pStyle w:val="TAC"/>
              <w:rPr>
                <w:rFonts w:eastAsia="Malgun Gothic" w:cs="Arial"/>
                <w:lang w:eastAsia="ko-KR"/>
              </w:rPr>
            </w:pPr>
            <w:r w:rsidRPr="00EF5447">
              <w:rPr>
                <w:rFonts w:cs="Arial"/>
              </w:rPr>
              <w:t>25</w:t>
            </w:r>
          </w:p>
        </w:tc>
        <w:tc>
          <w:tcPr>
            <w:tcW w:w="1056" w:type="dxa"/>
            <w:gridSpan w:val="3"/>
            <w:shd w:val="clear" w:color="auto" w:fill="auto"/>
            <w:noWrap/>
          </w:tcPr>
          <w:p w14:paraId="4869CF93" w14:textId="77777777" w:rsidR="00FF03B4" w:rsidRPr="00EF5447" w:rsidRDefault="00FF03B4" w:rsidP="00920C1B">
            <w:pPr>
              <w:pStyle w:val="TAC"/>
              <w:rPr>
                <w:rFonts w:eastAsia="Malgun Gothic" w:cs="Arial"/>
                <w:lang w:eastAsia="ko-KR"/>
              </w:rPr>
            </w:pPr>
            <w:r w:rsidRPr="00EF5447">
              <w:t>2170</w:t>
            </w:r>
          </w:p>
        </w:tc>
        <w:tc>
          <w:tcPr>
            <w:tcW w:w="663" w:type="dxa"/>
            <w:gridSpan w:val="3"/>
            <w:shd w:val="clear" w:color="auto" w:fill="auto"/>
          </w:tcPr>
          <w:p w14:paraId="1E4D2387" w14:textId="77777777" w:rsidR="00FF03B4" w:rsidRPr="00EF5447" w:rsidRDefault="00FF03B4" w:rsidP="00920C1B">
            <w:pPr>
              <w:pStyle w:val="TAC"/>
              <w:rPr>
                <w:rFonts w:eastAsia="Malgun Gothic" w:cs="Arial"/>
                <w:lang w:eastAsia="ko-KR"/>
              </w:rPr>
            </w:pPr>
            <w:r w:rsidRPr="00EF5447">
              <w:t>N/A</w:t>
            </w:r>
          </w:p>
        </w:tc>
        <w:tc>
          <w:tcPr>
            <w:tcW w:w="1104" w:type="dxa"/>
            <w:shd w:val="clear" w:color="auto" w:fill="auto"/>
          </w:tcPr>
          <w:p w14:paraId="1058C5D1" w14:textId="77777777" w:rsidR="00FF03B4" w:rsidRPr="00EF5447" w:rsidRDefault="00FF03B4" w:rsidP="00920C1B">
            <w:pPr>
              <w:pStyle w:val="TAC"/>
              <w:rPr>
                <w:rFonts w:eastAsia="Malgun Gothic" w:cs="Arial"/>
                <w:lang w:eastAsia="ko-KR"/>
              </w:rPr>
            </w:pPr>
            <w:r w:rsidRPr="00EF5447">
              <w:t>N/A</w:t>
            </w:r>
          </w:p>
        </w:tc>
      </w:tr>
      <w:tr w:rsidR="00FF03B4" w:rsidRPr="00EF5447" w14:paraId="7DD090CB" w14:textId="77777777" w:rsidTr="00FF03B4">
        <w:trPr>
          <w:trHeight w:val="54"/>
          <w:jc w:val="center"/>
        </w:trPr>
        <w:tc>
          <w:tcPr>
            <w:tcW w:w="2611" w:type="dxa"/>
            <w:gridSpan w:val="5"/>
            <w:tcBorders>
              <w:top w:val="nil"/>
              <w:bottom w:val="nil"/>
            </w:tcBorders>
            <w:shd w:val="clear" w:color="auto" w:fill="auto"/>
          </w:tcPr>
          <w:p w14:paraId="5D68FA2D" w14:textId="77777777" w:rsidR="00FF03B4" w:rsidRPr="00EF5447" w:rsidRDefault="00FF03B4" w:rsidP="00920C1B">
            <w:pPr>
              <w:pStyle w:val="TAC"/>
              <w:rPr>
                <w:rFonts w:eastAsia="ＭＳ 明朝"/>
              </w:rPr>
            </w:pPr>
            <w:r w:rsidRPr="00EF5447">
              <w:t>DC_2A-28A_n66A</w:t>
            </w:r>
          </w:p>
        </w:tc>
        <w:tc>
          <w:tcPr>
            <w:tcW w:w="1050" w:type="dxa"/>
            <w:gridSpan w:val="2"/>
            <w:shd w:val="clear" w:color="auto" w:fill="auto"/>
          </w:tcPr>
          <w:p w14:paraId="1F526698" w14:textId="77777777" w:rsidR="00FF03B4" w:rsidRPr="00EF5447" w:rsidRDefault="00FF03B4" w:rsidP="00920C1B">
            <w:pPr>
              <w:pStyle w:val="TAC"/>
            </w:pPr>
            <w:r w:rsidRPr="00EF5447">
              <w:rPr>
                <w:rFonts w:eastAsia="Malgun Gothic"/>
                <w:szCs w:val="18"/>
                <w:lang w:eastAsia="ko-KR"/>
              </w:rPr>
              <w:t>2</w:t>
            </w:r>
          </w:p>
        </w:tc>
        <w:tc>
          <w:tcPr>
            <w:tcW w:w="1144" w:type="dxa"/>
            <w:gridSpan w:val="2"/>
            <w:shd w:val="clear" w:color="auto" w:fill="auto"/>
            <w:noWrap/>
          </w:tcPr>
          <w:p w14:paraId="37368B51" w14:textId="77777777" w:rsidR="00FF03B4" w:rsidRPr="00EF5447" w:rsidRDefault="00FF03B4" w:rsidP="00920C1B">
            <w:pPr>
              <w:pStyle w:val="TAC"/>
              <w:rPr>
                <w:rFonts w:cs="Arial"/>
              </w:rPr>
            </w:pPr>
            <w:r w:rsidRPr="00EF5447">
              <w:rPr>
                <w:rFonts w:eastAsia="Malgun Gothic"/>
                <w:szCs w:val="18"/>
                <w:lang w:eastAsia="ko-KR"/>
              </w:rPr>
              <w:t>1900</w:t>
            </w:r>
          </w:p>
        </w:tc>
        <w:tc>
          <w:tcPr>
            <w:tcW w:w="715" w:type="dxa"/>
            <w:gridSpan w:val="2"/>
            <w:shd w:val="clear" w:color="auto" w:fill="auto"/>
            <w:noWrap/>
          </w:tcPr>
          <w:p w14:paraId="428B81CF" w14:textId="77777777" w:rsidR="00FF03B4" w:rsidRPr="00EF5447" w:rsidRDefault="00FF03B4" w:rsidP="00920C1B">
            <w:pPr>
              <w:pStyle w:val="TAC"/>
              <w:rPr>
                <w:rFonts w:cs="Arial"/>
              </w:rPr>
            </w:pPr>
            <w:r w:rsidRPr="00EF5447">
              <w:rPr>
                <w:rFonts w:eastAsia="Malgun Gothic"/>
                <w:szCs w:val="18"/>
                <w:lang w:eastAsia="ko-KR"/>
              </w:rPr>
              <w:t>5</w:t>
            </w:r>
          </w:p>
        </w:tc>
        <w:tc>
          <w:tcPr>
            <w:tcW w:w="1286" w:type="dxa"/>
            <w:gridSpan w:val="4"/>
            <w:shd w:val="clear" w:color="auto" w:fill="auto"/>
            <w:noWrap/>
          </w:tcPr>
          <w:p w14:paraId="7CFFC4CD" w14:textId="77777777" w:rsidR="00FF03B4" w:rsidRPr="00EF5447" w:rsidRDefault="00FF03B4" w:rsidP="00920C1B">
            <w:pPr>
              <w:pStyle w:val="TAC"/>
              <w:rPr>
                <w:rFonts w:cs="Arial"/>
              </w:rPr>
            </w:pPr>
            <w:r w:rsidRPr="00EF5447">
              <w:t>25</w:t>
            </w:r>
          </w:p>
        </w:tc>
        <w:tc>
          <w:tcPr>
            <w:tcW w:w="1056" w:type="dxa"/>
            <w:gridSpan w:val="3"/>
            <w:shd w:val="clear" w:color="auto" w:fill="auto"/>
            <w:noWrap/>
          </w:tcPr>
          <w:p w14:paraId="7B2DEE2C" w14:textId="77777777" w:rsidR="00FF03B4" w:rsidRPr="00EF5447" w:rsidRDefault="00FF03B4" w:rsidP="00920C1B">
            <w:pPr>
              <w:pStyle w:val="TAC"/>
            </w:pPr>
            <w:r w:rsidRPr="00EF5447">
              <w:rPr>
                <w:rFonts w:eastAsia="Malgun Gothic"/>
                <w:szCs w:val="18"/>
                <w:lang w:eastAsia="ko-KR"/>
              </w:rPr>
              <w:t>1980</w:t>
            </w:r>
          </w:p>
        </w:tc>
        <w:tc>
          <w:tcPr>
            <w:tcW w:w="663" w:type="dxa"/>
            <w:gridSpan w:val="3"/>
            <w:shd w:val="clear" w:color="auto" w:fill="auto"/>
          </w:tcPr>
          <w:p w14:paraId="2C16F802" w14:textId="77777777" w:rsidR="00FF03B4" w:rsidRPr="00EF5447" w:rsidRDefault="00FF03B4" w:rsidP="00920C1B">
            <w:pPr>
              <w:pStyle w:val="TAC"/>
            </w:pPr>
            <w:r w:rsidRPr="00EF5447">
              <w:t>11</w:t>
            </w:r>
          </w:p>
        </w:tc>
        <w:tc>
          <w:tcPr>
            <w:tcW w:w="1104" w:type="dxa"/>
            <w:shd w:val="clear" w:color="auto" w:fill="auto"/>
          </w:tcPr>
          <w:p w14:paraId="08353F78" w14:textId="77777777" w:rsidR="00FF03B4" w:rsidRPr="00EF5447" w:rsidRDefault="00FF03B4" w:rsidP="00920C1B">
            <w:pPr>
              <w:pStyle w:val="TAC"/>
            </w:pPr>
            <w:r w:rsidRPr="00EF5447">
              <w:t>IMD4</w:t>
            </w:r>
          </w:p>
        </w:tc>
      </w:tr>
      <w:tr w:rsidR="00FF03B4" w:rsidRPr="00EF5447" w14:paraId="336D7BC5" w14:textId="77777777" w:rsidTr="00FF03B4">
        <w:trPr>
          <w:trHeight w:val="54"/>
          <w:jc w:val="center"/>
        </w:trPr>
        <w:tc>
          <w:tcPr>
            <w:tcW w:w="2611" w:type="dxa"/>
            <w:gridSpan w:val="5"/>
            <w:tcBorders>
              <w:top w:val="nil"/>
              <w:bottom w:val="nil"/>
            </w:tcBorders>
            <w:shd w:val="clear" w:color="auto" w:fill="auto"/>
          </w:tcPr>
          <w:p w14:paraId="454FB069" w14:textId="77777777" w:rsidR="00FF03B4" w:rsidRPr="00EF5447" w:rsidRDefault="00FF03B4" w:rsidP="00920C1B">
            <w:pPr>
              <w:pStyle w:val="TAC"/>
              <w:rPr>
                <w:rFonts w:eastAsia="ＭＳ 明朝"/>
              </w:rPr>
            </w:pPr>
          </w:p>
        </w:tc>
        <w:tc>
          <w:tcPr>
            <w:tcW w:w="1050" w:type="dxa"/>
            <w:gridSpan w:val="2"/>
            <w:shd w:val="clear" w:color="auto" w:fill="auto"/>
          </w:tcPr>
          <w:p w14:paraId="1D2F7EF1" w14:textId="77777777" w:rsidR="00FF03B4" w:rsidRPr="00EF5447" w:rsidRDefault="00FF03B4" w:rsidP="00920C1B">
            <w:pPr>
              <w:pStyle w:val="TAC"/>
            </w:pPr>
            <w:r w:rsidRPr="00EF5447">
              <w:rPr>
                <w:rFonts w:eastAsia="Malgun Gothic"/>
                <w:szCs w:val="18"/>
                <w:lang w:eastAsia="ko-KR"/>
              </w:rPr>
              <w:t>28</w:t>
            </w:r>
          </w:p>
        </w:tc>
        <w:tc>
          <w:tcPr>
            <w:tcW w:w="1144" w:type="dxa"/>
            <w:gridSpan w:val="2"/>
            <w:shd w:val="clear" w:color="auto" w:fill="auto"/>
            <w:noWrap/>
          </w:tcPr>
          <w:p w14:paraId="4225B260" w14:textId="77777777" w:rsidR="00FF03B4" w:rsidRPr="00EF5447" w:rsidRDefault="00FF03B4" w:rsidP="00920C1B">
            <w:pPr>
              <w:pStyle w:val="TAC"/>
              <w:rPr>
                <w:rFonts w:cs="Arial"/>
              </w:rPr>
            </w:pPr>
            <w:r w:rsidRPr="00EF5447">
              <w:rPr>
                <w:rFonts w:eastAsia="Malgun Gothic"/>
                <w:szCs w:val="18"/>
                <w:lang w:eastAsia="ko-KR"/>
              </w:rPr>
              <w:t>730</w:t>
            </w:r>
          </w:p>
        </w:tc>
        <w:tc>
          <w:tcPr>
            <w:tcW w:w="715" w:type="dxa"/>
            <w:gridSpan w:val="2"/>
            <w:shd w:val="clear" w:color="auto" w:fill="auto"/>
            <w:noWrap/>
          </w:tcPr>
          <w:p w14:paraId="3B38EA03" w14:textId="77777777" w:rsidR="00FF03B4" w:rsidRPr="00EF5447" w:rsidRDefault="00FF03B4" w:rsidP="00920C1B">
            <w:pPr>
              <w:pStyle w:val="TAC"/>
              <w:rPr>
                <w:rFonts w:cs="Arial"/>
              </w:rPr>
            </w:pPr>
            <w:r w:rsidRPr="00EF5447">
              <w:rPr>
                <w:rFonts w:eastAsia="Malgun Gothic"/>
                <w:szCs w:val="18"/>
                <w:lang w:eastAsia="ko-KR"/>
              </w:rPr>
              <w:t>5</w:t>
            </w:r>
          </w:p>
        </w:tc>
        <w:tc>
          <w:tcPr>
            <w:tcW w:w="1286" w:type="dxa"/>
            <w:gridSpan w:val="4"/>
            <w:shd w:val="clear" w:color="auto" w:fill="auto"/>
            <w:noWrap/>
          </w:tcPr>
          <w:p w14:paraId="11764677" w14:textId="77777777" w:rsidR="00FF03B4" w:rsidRPr="00EF5447" w:rsidRDefault="00FF03B4" w:rsidP="00920C1B">
            <w:pPr>
              <w:pStyle w:val="TAC"/>
              <w:rPr>
                <w:rFonts w:cs="Arial"/>
              </w:rPr>
            </w:pPr>
            <w:r w:rsidRPr="00EF5447">
              <w:rPr>
                <w:rFonts w:eastAsia="Malgun Gothic"/>
                <w:szCs w:val="18"/>
                <w:lang w:eastAsia="ko-KR"/>
              </w:rPr>
              <w:t>25</w:t>
            </w:r>
          </w:p>
        </w:tc>
        <w:tc>
          <w:tcPr>
            <w:tcW w:w="1056" w:type="dxa"/>
            <w:gridSpan w:val="3"/>
            <w:shd w:val="clear" w:color="auto" w:fill="auto"/>
            <w:noWrap/>
          </w:tcPr>
          <w:p w14:paraId="017A00C0" w14:textId="77777777" w:rsidR="00FF03B4" w:rsidRPr="00EF5447" w:rsidRDefault="00FF03B4" w:rsidP="00920C1B">
            <w:pPr>
              <w:pStyle w:val="TAC"/>
            </w:pPr>
            <w:r w:rsidRPr="00EF5447">
              <w:rPr>
                <w:rFonts w:eastAsia="Malgun Gothic"/>
                <w:szCs w:val="18"/>
                <w:lang w:eastAsia="ko-KR"/>
              </w:rPr>
              <w:t>785</w:t>
            </w:r>
          </w:p>
        </w:tc>
        <w:tc>
          <w:tcPr>
            <w:tcW w:w="663" w:type="dxa"/>
            <w:gridSpan w:val="3"/>
            <w:shd w:val="clear" w:color="auto" w:fill="auto"/>
          </w:tcPr>
          <w:p w14:paraId="407B7E19" w14:textId="77777777" w:rsidR="00FF03B4" w:rsidRPr="00EF5447" w:rsidRDefault="00FF03B4" w:rsidP="00920C1B">
            <w:pPr>
              <w:pStyle w:val="TAC"/>
            </w:pPr>
            <w:r w:rsidRPr="00EF5447">
              <w:t>N/A</w:t>
            </w:r>
          </w:p>
        </w:tc>
        <w:tc>
          <w:tcPr>
            <w:tcW w:w="1104" w:type="dxa"/>
            <w:shd w:val="clear" w:color="auto" w:fill="auto"/>
          </w:tcPr>
          <w:p w14:paraId="5CA14F56" w14:textId="77777777" w:rsidR="00FF03B4" w:rsidRPr="00EF5447" w:rsidRDefault="00FF03B4" w:rsidP="00920C1B">
            <w:pPr>
              <w:pStyle w:val="TAC"/>
            </w:pPr>
            <w:r w:rsidRPr="00EF5447">
              <w:rPr>
                <w:lang w:eastAsia="ja-JP"/>
              </w:rPr>
              <w:t>N/A</w:t>
            </w:r>
          </w:p>
        </w:tc>
      </w:tr>
      <w:tr w:rsidR="00FF03B4" w:rsidRPr="00EF5447" w14:paraId="1AF88AFD" w14:textId="77777777" w:rsidTr="00FF03B4">
        <w:trPr>
          <w:trHeight w:val="54"/>
          <w:jc w:val="center"/>
        </w:trPr>
        <w:tc>
          <w:tcPr>
            <w:tcW w:w="2611" w:type="dxa"/>
            <w:gridSpan w:val="5"/>
            <w:tcBorders>
              <w:top w:val="nil"/>
              <w:bottom w:val="single" w:sz="4" w:space="0" w:color="auto"/>
            </w:tcBorders>
            <w:shd w:val="clear" w:color="auto" w:fill="auto"/>
          </w:tcPr>
          <w:p w14:paraId="0A321321" w14:textId="77777777" w:rsidR="00FF03B4" w:rsidRPr="00EF5447" w:rsidRDefault="00FF03B4" w:rsidP="00920C1B">
            <w:pPr>
              <w:pStyle w:val="TAC"/>
              <w:rPr>
                <w:rFonts w:eastAsia="ＭＳ 明朝"/>
              </w:rPr>
            </w:pPr>
          </w:p>
        </w:tc>
        <w:tc>
          <w:tcPr>
            <w:tcW w:w="1050" w:type="dxa"/>
            <w:gridSpan w:val="2"/>
            <w:shd w:val="clear" w:color="auto" w:fill="auto"/>
          </w:tcPr>
          <w:p w14:paraId="3E14954E" w14:textId="77777777" w:rsidR="00FF03B4" w:rsidRPr="00EF5447" w:rsidRDefault="00FF03B4" w:rsidP="00920C1B">
            <w:pPr>
              <w:pStyle w:val="TAC"/>
            </w:pPr>
            <w:r w:rsidRPr="00EF5447">
              <w:rPr>
                <w:rFonts w:eastAsia="ＭＳ 明朝"/>
              </w:rPr>
              <w:t>n66</w:t>
            </w:r>
          </w:p>
        </w:tc>
        <w:tc>
          <w:tcPr>
            <w:tcW w:w="1144" w:type="dxa"/>
            <w:gridSpan w:val="2"/>
            <w:shd w:val="clear" w:color="auto" w:fill="auto"/>
            <w:noWrap/>
          </w:tcPr>
          <w:p w14:paraId="36B0B3A5" w14:textId="77777777" w:rsidR="00FF03B4" w:rsidRPr="00EF5447" w:rsidRDefault="00FF03B4" w:rsidP="00920C1B">
            <w:pPr>
              <w:pStyle w:val="TAC"/>
              <w:rPr>
                <w:rFonts w:cs="Arial"/>
              </w:rPr>
            </w:pPr>
            <w:r w:rsidRPr="00EF5447">
              <w:t>1720</w:t>
            </w:r>
          </w:p>
        </w:tc>
        <w:tc>
          <w:tcPr>
            <w:tcW w:w="715" w:type="dxa"/>
            <w:gridSpan w:val="2"/>
            <w:shd w:val="clear" w:color="auto" w:fill="auto"/>
            <w:noWrap/>
          </w:tcPr>
          <w:p w14:paraId="33E88068" w14:textId="77777777" w:rsidR="00FF03B4" w:rsidRPr="00EF5447" w:rsidRDefault="00FF03B4" w:rsidP="00920C1B">
            <w:pPr>
              <w:pStyle w:val="TAC"/>
              <w:rPr>
                <w:rFonts w:cs="Arial"/>
              </w:rPr>
            </w:pPr>
            <w:r w:rsidRPr="00EF5447">
              <w:t>5</w:t>
            </w:r>
          </w:p>
        </w:tc>
        <w:tc>
          <w:tcPr>
            <w:tcW w:w="1286" w:type="dxa"/>
            <w:gridSpan w:val="4"/>
            <w:shd w:val="clear" w:color="auto" w:fill="auto"/>
            <w:noWrap/>
          </w:tcPr>
          <w:p w14:paraId="7992E9D9" w14:textId="77777777" w:rsidR="00FF03B4" w:rsidRPr="00EF5447" w:rsidRDefault="00FF03B4" w:rsidP="00920C1B">
            <w:pPr>
              <w:pStyle w:val="TAC"/>
              <w:rPr>
                <w:rFonts w:cs="Arial"/>
              </w:rPr>
            </w:pPr>
            <w:r w:rsidRPr="00EF5447">
              <w:t>25</w:t>
            </w:r>
          </w:p>
        </w:tc>
        <w:tc>
          <w:tcPr>
            <w:tcW w:w="1056" w:type="dxa"/>
            <w:gridSpan w:val="3"/>
            <w:shd w:val="clear" w:color="auto" w:fill="auto"/>
            <w:noWrap/>
          </w:tcPr>
          <w:p w14:paraId="14222265" w14:textId="77777777" w:rsidR="00FF03B4" w:rsidRPr="00EF5447" w:rsidRDefault="00FF03B4" w:rsidP="00920C1B">
            <w:pPr>
              <w:pStyle w:val="TAC"/>
            </w:pPr>
            <w:r w:rsidRPr="00EF5447">
              <w:rPr>
                <w:rFonts w:cs="Arial"/>
              </w:rPr>
              <w:t>2120</w:t>
            </w:r>
          </w:p>
        </w:tc>
        <w:tc>
          <w:tcPr>
            <w:tcW w:w="663" w:type="dxa"/>
            <w:gridSpan w:val="3"/>
            <w:shd w:val="clear" w:color="auto" w:fill="auto"/>
          </w:tcPr>
          <w:p w14:paraId="7C8E3A34" w14:textId="77777777" w:rsidR="00FF03B4" w:rsidRPr="00EF5447" w:rsidRDefault="00FF03B4" w:rsidP="00920C1B">
            <w:pPr>
              <w:pStyle w:val="TAC"/>
            </w:pPr>
            <w:r w:rsidRPr="00EF5447">
              <w:rPr>
                <w:rFonts w:eastAsia="ＭＳ 明朝"/>
              </w:rPr>
              <w:t>N/A</w:t>
            </w:r>
          </w:p>
        </w:tc>
        <w:tc>
          <w:tcPr>
            <w:tcW w:w="1104" w:type="dxa"/>
            <w:shd w:val="clear" w:color="auto" w:fill="auto"/>
          </w:tcPr>
          <w:p w14:paraId="775BE1F6" w14:textId="77777777" w:rsidR="00FF03B4" w:rsidRPr="00EF5447" w:rsidRDefault="00FF03B4" w:rsidP="00920C1B">
            <w:pPr>
              <w:pStyle w:val="TAC"/>
            </w:pPr>
            <w:r w:rsidRPr="00EF5447">
              <w:rPr>
                <w:rFonts w:eastAsia="ＭＳ 明朝"/>
              </w:rPr>
              <w:t>N/A</w:t>
            </w:r>
          </w:p>
        </w:tc>
      </w:tr>
      <w:tr w:rsidR="00FF03B4" w:rsidRPr="00EF5447" w14:paraId="5626C1EB" w14:textId="77777777" w:rsidTr="00FF03B4">
        <w:trPr>
          <w:trHeight w:val="54"/>
          <w:jc w:val="center"/>
        </w:trPr>
        <w:tc>
          <w:tcPr>
            <w:tcW w:w="2611" w:type="dxa"/>
            <w:gridSpan w:val="5"/>
            <w:tcBorders>
              <w:top w:val="single" w:sz="4" w:space="0" w:color="auto"/>
              <w:left w:val="single" w:sz="4" w:space="0" w:color="auto"/>
              <w:bottom w:val="nil"/>
              <w:right w:val="single" w:sz="4" w:space="0" w:color="auto"/>
            </w:tcBorders>
          </w:tcPr>
          <w:p w14:paraId="4BF8BFAF" w14:textId="77777777" w:rsidR="00FF03B4" w:rsidRDefault="00FF03B4" w:rsidP="00920C1B">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20DE8A1F" w14:textId="77777777" w:rsidR="00FF03B4" w:rsidRPr="00EF5447" w:rsidRDefault="00FF03B4" w:rsidP="00920C1B">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1465902C" w14:textId="77777777" w:rsidR="00FF03B4" w:rsidRPr="00EF5447" w:rsidRDefault="00FF03B4" w:rsidP="00920C1B">
            <w:pPr>
              <w:pStyle w:val="TAC"/>
              <w:rPr>
                <w:rFonts w:eastAsia="Malgun Gothic" w:cs="Arial"/>
                <w:szCs w:val="18"/>
                <w:lang w:eastAsia="ko-KR"/>
              </w:rPr>
            </w:pPr>
            <w:r w:rsidRPr="00FC5F2A">
              <w:rPr>
                <w:lang w:eastAsia="ko-KR"/>
              </w:rPr>
              <w:t>2</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17589159" w14:textId="77777777" w:rsidR="00FF03B4" w:rsidRPr="00EF5447" w:rsidRDefault="00FF03B4" w:rsidP="00920C1B">
            <w:pPr>
              <w:pStyle w:val="TAC"/>
              <w:rPr>
                <w:rFonts w:cs="Arial"/>
                <w:szCs w:val="18"/>
                <w:lang w:eastAsia="ko-KR"/>
              </w:rPr>
            </w:pPr>
            <w:r w:rsidRPr="00FC5F2A">
              <w:t>1906</w:t>
            </w:r>
          </w:p>
        </w:tc>
        <w:tc>
          <w:tcPr>
            <w:tcW w:w="715" w:type="dxa"/>
            <w:gridSpan w:val="2"/>
            <w:tcBorders>
              <w:top w:val="single" w:sz="4" w:space="0" w:color="auto"/>
              <w:left w:val="single" w:sz="4" w:space="0" w:color="auto"/>
              <w:bottom w:val="single" w:sz="4" w:space="0" w:color="auto"/>
              <w:right w:val="single" w:sz="4" w:space="0" w:color="auto"/>
            </w:tcBorders>
            <w:noWrap/>
          </w:tcPr>
          <w:p w14:paraId="3BCCC100" w14:textId="77777777" w:rsidR="00FF03B4" w:rsidRPr="00EF5447" w:rsidRDefault="00FF03B4" w:rsidP="00920C1B">
            <w:pPr>
              <w:pStyle w:val="TAC"/>
              <w:rPr>
                <w:rFonts w:cs="Arial"/>
                <w:szCs w:val="18"/>
                <w:lang w:eastAsia="ko-KR"/>
              </w:rPr>
            </w:pPr>
            <w:r w:rsidRPr="00FC5F2A">
              <w:t>5</w:t>
            </w:r>
          </w:p>
        </w:tc>
        <w:tc>
          <w:tcPr>
            <w:tcW w:w="1286" w:type="dxa"/>
            <w:gridSpan w:val="4"/>
            <w:tcBorders>
              <w:top w:val="single" w:sz="4" w:space="0" w:color="auto"/>
              <w:left w:val="single" w:sz="4" w:space="0" w:color="auto"/>
              <w:bottom w:val="single" w:sz="4" w:space="0" w:color="auto"/>
              <w:right w:val="single" w:sz="4" w:space="0" w:color="auto"/>
            </w:tcBorders>
            <w:noWrap/>
          </w:tcPr>
          <w:p w14:paraId="3914E349" w14:textId="77777777" w:rsidR="00FF03B4" w:rsidRPr="00EF5447" w:rsidRDefault="00FF03B4" w:rsidP="00920C1B">
            <w:pPr>
              <w:pStyle w:val="TAC"/>
              <w:rPr>
                <w:rFonts w:cs="Arial"/>
                <w:szCs w:val="18"/>
                <w:lang w:eastAsia="ko-KR"/>
              </w:rPr>
            </w:pPr>
            <w:r w:rsidRPr="00FC5F2A">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71602987" w14:textId="77777777" w:rsidR="00FF03B4" w:rsidRPr="00EF5447" w:rsidRDefault="00FF03B4" w:rsidP="00920C1B">
            <w:pPr>
              <w:pStyle w:val="TAC"/>
              <w:rPr>
                <w:rFonts w:cs="Arial"/>
                <w:szCs w:val="18"/>
                <w:lang w:eastAsia="ko-KR"/>
              </w:rPr>
            </w:pPr>
            <w:r w:rsidRPr="00FC5F2A">
              <w:t>1986</w:t>
            </w:r>
          </w:p>
        </w:tc>
        <w:tc>
          <w:tcPr>
            <w:tcW w:w="663" w:type="dxa"/>
            <w:gridSpan w:val="3"/>
            <w:tcBorders>
              <w:top w:val="single" w:sz="4" w:space="0" w:color="auto"/>
              <w:left w:val="single" w:sz="4" w:space="0" w:color="auto"/>
              <w:bottom w:val="single" w:sz="4" w:space="0" w:color="auto"/>
              <w:right w:val="single" w:sz="4" w:space="0" w:color="auto"/>
            </w:tcBorders>
          </w:tcPr>
          <w:p w14:paraId="11262139" w14:textId="77777777" w:rsidR="00FF03B4" w:rsidRPr="00EF5447" w:rsidRDefault="00FF03B4" w:rsidP="00920C1B">
            <w:pPr>
              <w:pStyle w:val="TAC"/>
              <w:rPr>
                <w:rFonts w:cs="Arial"/>
                <w:szCs w:val="18"/>
              </w:rPr>
            </w:pPr>
            <w:r w:rsidRPr="00FC5F2A">
              <w:t>8.6</w:t>
            </w:r>
          </w:p>
        </w:tc>
        <w:tc>
          <w:tcPr>
            <w:tcW w:w="1104" w:type="dxa"/>
            <w:tcBorders>
              <w:top w:val="single" w:sz="4" w:space="0" w:color="auto"/>
              <w:left w:val="single" w:sz="4" w:space="0" w:color="auto"/>
              <w:bottom w:val="single" w:sz="4" w:space="0" w:color="auto"/>
              <w:right w:val="single" w:sz="4" w:space="0" w:color="auto"/>
            </w:tcBorders>
            <w:vAlign w:val="center"/>
          </w:tcPr>
          <w:p w14:paraId="7ED540E0" w14:textId="77777777" w:rsidR="00FF03B4" w:rsidRPr="00EF5447" w:rsidRDefault="00FF03B4" w:rsidP="00920C1B">
            <w:pPr>
              <w:pStyle w:val="TAC"/>
              <w:rPr>
                <w:rFonts w:cs="Arial"/>
                <w:szCs w:val="18"/>
              </w:rPr>
            </w:pPr>
            <w:r w:rsidRPr="00FC5F2A">
              <w:t>IMD</w:t>
            </w:r>
            <w:r>
              <w:t>4</w:t>
            </w:r>
            <w:r>
              <w:rPr>
                <w:vertAlign w:val="superscript"/>
              </w:rPr>
              <w:t>11</w:t>
            </w:r>
          </w:p>
        </w:tc>
      </w:tr>
      <w:tr w:rsidR="00FF03B4" w:rsidRPr="00EF5447" w14:paraId="5A26662D" w14:textId="77777777" w:rsidTr="00FF03B4">
        <w:trPr>
          <w:trHeight w:val="54"/>
          <w:jc w:val="center"/>
        </w:trPr>
        <w:tc>
          <w:tcPr>
            <w:tcW w:w="2611" w:type="dxa"/>
            <w:gridSpan w:val="5"/>
            <w:tcBorders>
              <w:top w:val="nil"/>
              <w:left w:val="single" w:sz="4" w:space="0" w:color="auto"/>
              <w:bottom w:val="nil"/>
              <w:right w:val="single" w:sz="4" w:space="0" w:color="auto"/>
            </w:tcBorders>
          </w:tcPr>
          <w:p w14:paraId="27EA279E" w14:textId="77777777" w:rsidR="00FF03B4" w:rsidRPr="00EF5447" w:rsidRDefault="00FF03B4" w:rsidP="00920C1B">
            <w:pPr>
              <w:pStyle w:val="TAC"/>
              <w:rPr>
                <w:rFonts w:eastAsia="Malgun Gothic" w:cs="Arial"/>
                <w:szCs w:val="18"/>
                <w:lang w:eastAsia="ko-KR"/>
              </w:rPr>
            </w:pPr>
            <w:r>
              <w:rPr>
                <w:lang w:val="fi-FI" w:eastAsia="fi-FI"/>
              </w:rPr>
              <w:t>DC_2A-2A-30A_n77A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5CFEAAAB" w14:textId="77777777" w:rsidR="00FF03B4" w:rsidRPr="00EF5447" w:rsidRDefault="00FF03B4" w:rsidP="00920C1B">
            <w:pPr>
              <w:pStyle w:val="TAC"/>
              <w:rPr>
                <w:rFonts w:eastAsia="Malgun Gothic" w:cs="Arial"/>
                <w:szCs w:val="18"/>
                <w:lang w:eastAsia="ko-KR"/>
              </w:rPr>
            </w:pPr>
            <w:r w:rsidRPr="00FC5F2A">
              <w:t>30</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30E64CE5" w14:textId="77777777" w:rsidR="00FF03B4" w:rsidRPr="00EF5447" w:rsidRDefault="00FF03B4" w:rsidP="00920C1B">
            <w:pPr>
              <w:pStyle w:val="TAC"/>
              <w:rPr>
                <w:rFonts w:cs="Arial"/>
                <w:szCs w:val="18"/>
                <w:lang w:eastAsia="ko-KR"/>
              </w:rPr>
            </w:pPr>
            <w:r w:rsidRPr="00FC5F2A">
              <w:t>2312</w:t>
            </w:r>
          </w:p>
        </w:tc>
        <w:tc>
          <w:tcPr>
            <w:tcW w:w="715" w:type="dxa"/>
            <w:gridSpan w:val="2"/>
            <w:tcBorders>
              <w:top w:val="single" w:sz="4" w:space="0" w:color="auto"/>
              <w:left w:val="single" w:sz="4" w:space="0" w:color="auto"/>
              <w:bottom w:val="single" w:sz="4" w:space="0" w:color="auto"/>
              <w:right w:val="single" w:sz="4" w:space="0" w:color="auto"/>
            </w:tcBorders>
            <w:noWrap/>
          </w:tcPr>
          <w:p w14:paraId="0E20C0D1" w14:textId="77777777" w:rsidR="00FF03B4" w:rsidRPr="00EF5447" w:rsidRDefault="00FF03B4" w:rsidP="00920C1B">
            <w:pPr>
              <w:pStyle w:val="TAC"/>
              <w:rPr>
                <w:rFonts w:cs="Arial"/>
                <w:szCs w:val="18"/>
                <w:lang w:eastAsia="ko-KR"/>
              </w:rPr>
            </w:pPr>
            <w:r w:rsidRPr="00FC5F2A">
              <w:t>5</w:t>
            </w:r>
          </w:p>
        </w:tc>
        <w:tc>
          <w:tcPr>
            <w:tcW w:w="1286" w:type="dxa"/>
            <w:gridSpan w:val="4"/>
            <w:tcBorders>
              <w:top w:val="single" w:sz="4" w:space="0" w:color="auto"/>
              <w:left w:val="single" w:sz="4" w:space="0" w:color="auto"/>
              <w:bottom w:val="single" w:sz="4" w:space="0" w:color="auto"/>
              <w:right w:val="single" w:sz="4" w:space="0" w:color="auto"/>
            </w:tcBorders>
            <w:noWrap/>
          </w:tcPr>
          <w:p w14:paraId="1991BA51" w14:textId="77777777" w:rsidR="00FF03B4" w:rsidRPr="00EF5447" w:rsidRDefault="00FF03B4" w:rsidP="00920C1B">
            <w:pPr>
              <w:pStyle w:val="TAC"/>
              <w:rPr>
                <w:rFonts w:cs="Arial"/>
                <w:szCs w:val="18"/>
                <w:lang w:eastAsia="ko-KR"/>
              </w:rPr>
            </w:pPr>
            <w:r w:rsidRPr="00FC5F2A">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06A5653C" w14:textId="77777777" w:rsidR="00FF03B4" w:rsidRPr="00EF5447" w:rsidRDefault="00FF03B4" w:rsidP="00920C1B">
            <w:pPr>
              <w:pStyle w:val="TAC"/>
              <w:rPr>
                <w:rFonts w:cs="Arial"/>
                <w:szCs w:val="18"/>
                <w:lang w:eastAsia="ko-KR"/>
              </w:rPr>
            </w:pPr>
            <w:r w:rsidRPr="00FC5F2A">
              <w:t>2357</w:t>
            </w:r>
          </w:p>
        </w:tc>
        <w:tc>
          <w:tcPr>
            <w:tcW w:w="663" w:type="dxa"/>
            <w:gridSpan w:val="3"/>
            <w:tcBorders>
              <w:top w:val="single" w:sz="4" w:space="0" w:color="auto"/>
              <w:left w:val="single" w:sz="4" w:space="0" w:color="auto"/>
              <w:bottom w:val="single" w:sz="4" w:space="0" w:color="auto"/>
              <w:right w:val="single" w:sz="4" w:space="0" w:color="auto"/>
            </w:tcBorders>
          </w:tcPr>
          <w:p w14:paraId="12295DEE" w14:textId="77777777" w:rsidR="00FF03B4" w:rsidRPr="00EF5447" w:rsidRDefault="00FF03B4" w:rsidP="00920C1B">
            <w:pPr>
              <w:pStyle w:val="TAC"/>
              <w:rPr>
                <w:rFonts w:cs="Arial"/>
                <w:szCs w:val="18"/>
              </w:rPr>
            </w:pPr>
            <w:r w:rsidRPr="00FC5F2A">
              <w:t>N/A</w:t>
            </w:r>
          </w:p>
        </w:tc>
        <w:tc>
          <w:tcPr>
            <w:tcW w:w="1104" w:type="dxa"/>
            <w:tcBorders>
              <w:top w:val="single" w:sz="4" w:space="0" w:color="auto"/>
              <w:left w:val="single" w:sz="4" w:space="0" w:color="auto"/>
              <w:bottom w:val="single" w:sz="4" w:space="0" w:color="auto"/>
              <w:right w:val="single" w:sz="4" w:space="0" w:color="auto"/>
            </w:tcBorders>
            <w:vAlign w:val="center"/>
          </w:tcPr>
          <w:p w14:paraId="5805309A" w14:textId="77777777" w:rsidR="00FF03B4" w:rsidRPr="00EF5447" w:rsidRDefault="00FF03B4" w:rsidP="00920C1B">
            <w:pPr>
              <w:pStyle w:val="TAC"/>
              <w:rPr>
                <w:rFonts w:cs="Arial"/>
                <w:szCs w:val="18"/>
              </w:rPr>
            </w:pPr>
            <w:r w:rsidRPr="00FC5F2A">
              <w:t>N/A</w:t>
            </w:r>
          </w:p>
        </w:tc>
      </w:tr>
      <w:tr w:rsidR="00FF03B4" w:rsidRPr="00EF5447" w14:paraId="385C56F6" w14:textId="77777777" w:rsidTr="00FF03B4">
        <w:trPr>
          <w:trHeight w:val="54"/>
          <w:jc w:val="center"/>
        </w:trPr>
        <w:tc>
          <w:tcPr>
            <w:tcW w:w="2611" w:type="dxa"/>
            <w:gridSpan w:val="5"/>
            <w:tcBorders>
              <w:top w:val="nil"/>
              <w:bottom w:val="nil"/>
            </w:tcBorders>
            <w:shd w:val="clear" w:color="auto" w:fill="auto"/>
          </w:tcPr>
          <w:p w14:paraId="0E2AAB36" w14:textId="77777777" w:rsidR="00FF03B4" w:rsidRPr="00EF5447" w:rsidRDefault="00FF03B4" w:rsidP="00920C1B">
            <w:pPr>
              <w:pStyle w:val="TAC"/>
              <w:rPr>
                <w:rFonts w:eastAsia="Malgun Gothic" w:cs="Arial"/>
                <w:szCs w:val="18"/>
                <w:lang w:eastAsia="ko-KR"/>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15F6E873" w14:textId="77777777" w:rsidR="00FF03B4" w:rsidRPr="00EF5447" w:rsidRDefault="00FF03B4" w:rsidP="00920C1B">
            <w:pPr>
              <w:pStyle w:val="TAC"/>
              <w:rPr>
                <w:rFonts w:eastAsia="Malgun Gothic" w:cs="Arial"/>
                <w:szCs w:val="18"/>
                <w:lang w:eastAsia="ko-KR"/>
              </w:rPr>
            </w:pPr>
            <w:r w:rsidRPr="00FC5F2A">
              <w:rPr>
                <w:lang w:eastAsia="ko-KR"/>
              </w:rPr>
              <w:t>n</w:t>
            </w:r>
            <w:r w:rsidRPr="00FC5F2A">
              <w:t>77</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3C402F3C" w14:textId="77777777" w:rsidR="00FF03B4" w:rsidRPr="00EF5447" w:rsidRDefault="00FF03B4" w:rsidP="00920C1B">
            <w:pPr>
              <w:pStyle w:val="TAC"/>
              <w:rPr>
                <w:rFonts w:cs="Arial"/>
                <w:szCs w:val="18"/>
                <w:lang w:eastAsia="ko-KR"/>
              </w:rPr>
            </w:pPr>
            <w:r w:rsidRPr="00FC5F2A">
              <w:t>3305</w:t>
            </w:r>
          </w:p>
        </w:tc>
        <w:tc>
          <w:tcPr>
            <w:tcW w:w="715" w:type="dxa"/>
            <w:gridSpan w:val="2"/>
            <w:tcBorders>
              <w:top w:val="single" w:sz="4" w:space="0" w:color="auto"/>
              <w:left w:val="single" w:sz="4" w:space="0" w:color="auto"/>
              <w:bottom w:val="single" w:sz="4" w:space="0" w:color="auto"/>
              <w:right w:val="single" w:sz="4" w:space="0" w:color="auto"/>
            </w:tcBorders>
            <w:noWrap/>
          </w:tcPr>
          <w:p w14:paraId="0560F820" w14:textId="77777777" w:rsidR="00FF03B4" w:rsidRPr="00EF5447" w:rsidRDefault="00FF03B4" w:rsidP="00920C1B">
            <w:pPr>
              <w:pStyle w:val="TAC"/>
              <w:rPr>
                <w:rFonts w:cs="Arial"/>
                <w:szCs w:val="18"/>
                <w:lang w:eastAsia="ko-KR"/>
              </w:rPr>
            </w:pPr>
            <w:r w:rsidRPr="00FC5F2A">
              <w:t>10</w:t>
            </w:r>
          </w:p>
        </w:tc>
        <w:tc>
          <w:tcPr>
            <w:tcW w:w="1286" w:type="dxa"/>
            <w:gridSpan w:val="4"/>
            <w:tcBorders>
              <w:top w:val="single" w:sz="4" w:space="0" w:color="auto"/>
              <w:left w:val="single" w:sz="4" w:space="0" w:color="auto"/>
              <w:bottom w:val="single" w:sz="4" w:space="0" w:color="auto"/>
              <w:right w:val="single" w:sz="4" w:space="0" w:color="auto"/>
            </w:tcBorders>
            <w:noWrap/>
          </w:tcPr>
          <w:p w14:paraId="741BA99B" w14:textId="77777777" w:rsidR="00FF03B4" w:rsidRPr="00EF5447" w:rsidRDefault="00FF03B4" w:rsidP="00920C1B">
            <w:pPr>
              <w:pStyle w:val="TAC"/>
              <w:rPr>
                <w:rFonts w:cs="Arial"/>
                <w:szCs w:val="18"/>
                <w:lang w:eastAsia="ko-KR"/>
              </w:rPr>
            </w:pPr>
            <w:r w:rsidRPr="00FC5F2A">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6446922C" w14:textId="77777777" w:rsidR="00FF03B4" w:rsidRPr="00EF5447" w:rsidRDefault="00FF03B4" w:rsidP="00920C1B">
            <w:pPr>
              <w:pStyle w:val="TAC"/>
              <w:rPr>
                <w:rFonts w:cs="Arial"/>
                <w:szCs w:val="18"/>
                <w:lang w:eastAsia="ko-KR"/>
              </w:rPr>
            </w:pPr>
            <w:r w:rsidRPr="00FC5F2A">
              <w:t>3305</w:t>
            </w:r>
          </w:p>
        </w:tc>
        <w:tc>
          <w:tcPr>
            <w:tcW w:w="663" w:type="dxa"/>
            <w:gridSpan w:val="3"/>
            <w:tcBorders>
              <w:top w:val="single" w:sz="4" w:space="0" w:color="auto"/>
              <w:left w:val="single" w:sz="4" w:space="0" w:color="auto"/>
              <w:bottom w:val="single" w:sz="4" w:space="0" w:color="auto"/>
              <w:right w:val="single" w:sz="4" w:space="0" w:color="auto"/>
            </w:tcBorders>
          </w:tcPr>
          <w:p w14:paraId="02628D5C" w14:textId="77777777" w:rsidR="00FF03B4" w:rsidRPr="00EF5447" w:rsidRDefault="00FF03B4" w:rsidP="00920C1B">
            <w:pPr>
              <w:pStyle w:val="TAC"/>
              <w:rPr>
                <w:rFonts w:cs="Arial"/>
                <w:szCs w:val="18"/>
              </w:rPr>
            </w:pPr>
            <w:r w:rsidRPr="00FC5F2A">
              <w:t>N/A</w:t>
            </w:r>
          </w:p>
        </w:tc>
        <w:tc>
          <w:tcPr>
            <w:tcW w:w="1104" w:type="dxa"/>
            <w:tcBorders>
              <w:top w:val="single" w:sz="4" w:space="0" w:color="auto"/>
              <w:left w:val="single" w:sz="4" w:space="0" w:color="auto"/>
              <w:bottom w:val="single" w:sz="4" w:space="0" w:color="auto"/>
              <w:right w:val="single" w:sz="4" w:space="0" w:color="auto"/>
            </w:tcBorders>
            <w:vAlign w:val="center"/>
          </w:tcPr>
          <w:p w14:paraId="19D5C111" w14:textId="77777777" w:rsidR="00FF03B4" w:rsidRPr="00EF5447" w:rsidRDefault="00FF03B4" w:rsidP="00920C1B">
            <w:pPr>
              <w:pStyle w:val="TAC"/>
              <w:rPr>
                <w:rFonts w:cs="Arial"/>
                <w:szCs w:val="18"/>
              </w:rPr>
            </w:pPr>
            <w:r w:rsidRPr="00FC5F2A">
              <w:t>N/A</w:t>
            </w:r>
          </w:p>
        </w:tc>
      </w:tr>
      <w:tr w:rsidR="00FF03B4" w:rsidRPr="00EF5447" w14:paraId="0C34DCEE" w14:textId="77777777" w:rsidTr="00FF03B4">
        <w:trPr>
          <w:trHeight w:val="54"/>
          <w:jc w:val="center"/>
        </w:trPr>
        <w:tc>
          <w:tcPr>
            <w:tcW w:w="2611" w:type="dxa"/>
            <w:gridSpan w:val="5"/>
            <w:tcBorders>
              <w:top w:val="nil"/>
              <w:bottom w:val="nil"/>
            </w:tcBorders>
            <w:shd w:val="clear" w:color="auto" w:fill="auto"/>
          </w:tcPr>
          <w:p w14:paraId="4980E52C" w14:textId="77777777" w:rsidR="00FF03B4" w:rsidRPr="00EF5447" w:rsidRDefault="00FF03B4" w:rsidP="00920C1B">
            <w:pPr>
              <w:pStyle w:val="TAC"/>
              <w:rPr>
                <w:rFonts w:eastAsia="Malgun Gothic" w:cs="Arial"/>
                <w:szCs w:val="18"/>
                <w:lang w:eastAsia="ko-KR"/>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70E49F99" w14:textId="77777777" w:rsidR="00FF03B4" w:rsidRPr="00EF5447" w:rsidRDefault="00FF03B4" w:rsidP="00920C1B">
            <w:pPr>
              <w:pStyle w:val="TAC"/>
              <w:rPr>
                <w:rFonts w:eastAsia="Malgun Gothic" w:cs="Arial"/>
                <w:szCs w:val="18"/>
                <w:lang w:eastAsia="ko-KR"/>
              </w:rPr>
            </w:pPr>
            <w:r w:rsidRPr="00FC5F2A">
              <w:rPr>
                <w:lang w:eastAsia="ko-KR"/>
              </w:rPr>
              <w:t>2</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0DCBAFE3" w14:textId="77777777" w:rsidR="00FF03B4" w:rsidRPr="00EF5447" w:rsidRDefault="00FF03B4" w:rsidP="00920C1B">
            <w:pPr>
              <w:pStyle w:val="TAC"/>
              <w:rPr>
                <w:rFonts w:cs="Arial"/>
                <w:szCs w:val="18"/>
                <w:lang w:eastAsia="ko-KR"/>
              </w:rPr>
            </w:pPr>
            <w:r w:rsidRPr="00FC5F2A">
              <w:t>1905</w:t>
            </w:r>
          </w:p>
        </w:tc>
        <w:tc>
          <w:tcPr>
            <w:tcW w:w="715" w:type="dxa"/>
            <w:gridSpan w:val="2"/>
            <w:tcBorders>
              <w:top w:val="single" w:sz="4" w:space="0" w:color="auto"/>
              <w:left w:val="single" w:sz="4" w:space="0" w:color="auto"/>
              <w:bottom w:val="single" w:sz="4" w:space="0" w:color="auto"/>
              <w:right w:val="single" w:sz="4" w:space="0" w:color="auto"/>
            </w:tcBorders>
            <w:noWrap/>
          </w:tcPr>
          <w:p w14:paraId="5A276251" w14:textId="77777777" w:rsidR="00FF03B4" w:rsidRPr="00EF5447" w:rsidRDefault="00FF03B4" w:rsidP="00920C1B">
            <w:pPr>
              <w:pStyle w:val="TAC"/>
              <w:rPr>
                <w:rFonts w:cs="Arial"/>
                <w:szCs w:val="18"/>
                <w:lang w:eastAsia="ko-KR"/>
              </w:rPr>
            </w:pPr>
            <w:r w:rsidRPr="00FC5F2A">
              <w:t>5</w:t>
            </w:r>
          </w:p>
        </w:tc>
        <w:tc>
          <w:tcPr>
            <w:tcW w:w="1286" w:type="dxa"/>
            <w:gridSpan w:val="4"/>
            <w:tcBorders>
              <w:top w:val="single" w:sz="4" w:space="0" w:color="auto"/>
              <w:left w:val="single" w:sz="4" w:space="0" w:color="auto"/>
              <w:bottom w:val="single" w:sz="4" w:space="0" w:color="auto"/>
              <w:right w:val="single" w:sz="4" w:space="0" w:color="auto"/>
            </w:tcBorders>
            <w:noWrap/>
          </w:tcPr>
          <w:p w14:paraId="33F3A8E0" w14:textId="77777777" w:rsidR="00FF03B4" w:rsidRPr="00EF5447" w:rsidRDefault="00FF03B4" w:rsidP="00920C1B">
            <w:pPr>
              <w:pStyle w:val="TAC"/>
              <w:rPr>
                <w:rFonts w:cs="Arial"/>
                <w:szCs w:val="18"/>
                <w:lang w:eastAsia="ko-KR"/>
              </w:rPr>
            </w:pPr>
            <w:r w:rsidRPr="00FC5F2A">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25A25EFC" w14:textId="77777777" w:rsidR="00FF03B4" w:rsidRPr="00EF5447" w:rsidRDefault="00FF03B4" w:rsidP="00920C1B">
            <w:pPr>
              <w:pStyle w:val="TAC"/>
              <w:rPr>
                <w:rFonts w:cs="Arial"/>
                <w:szCs w:val="18"/>
                <w:lang w:eastAsia="ko-KR"/>
              </w:rPr>
            </w:pPr>
            <w:r w:rsidRPr="00FC5F2A">
              <w:t>1985</w:t>
            </w:r>
          </w:p>
        </w:tc>
        <w:tc>
          <w:tcPr>
            <w:tcW w:w="663" w:type="dxa"/>
            <w:gridSpan w:val="3"/>
            <w:tcBorders>
              <w:top w:val="single" w:sz="4" w:space="0" w:color="auto"/>
              <w:left w:val="single" w:sz="4" w:space="0" w:color="auto"/>
              <w:bottom w:val="single" w:sz="4" w:space="0" w:color="auto"/>
              <w:right w:val="single" w:sz="4" w:space="0" w:color="auto"/>
            </w:tcBorders>
          </w:tcPr>
          <w:p w14:paraId="6122B992" w14:textId="77777777" w:rsidR="00FF03B4" w:rsidRPr="00EF5447" w:rsidRDefault="00FF03B4" w:rsidP="00920C1B">
            <w:pPr>
              <w:pStyle w:val="TAC"/>
              <w:rPr>
                <w:rFonts w:cs="Arial"/>
                <w:szCs w:val="18"/>
              </w:rPr>
            </w:pPr>
            <w:r w:rsidRPr="00FC5F2A">
              <w:t>N/A</w:t>
            </w:r>
          </w:p>
        </w:tc>
        <w:tc>
          <w:tcPr>
            <w:tcW w:w="1104" w:type="dxa"/>
            <w:tcBorders>
              <w:top w:val="single" w:sz="4" w:space="0" w:color="auto"/>
              <w:left w:val="single" w:sz="4" w:space="0" w:color="auto"/>
              <w:bottom w:val="single" w:sz="4" w:space="0" w:color="auto"/>
              <w:right w:val="single" w:sz="4" w:space="0" w:color="auto"/>
            </w:tcBorders>
            <w:vAlign w:val="center"/>
          </w:tcPr>
          <w:p w14:paraId="0C35EF95" w14:textId="77777777" w:rsidR="00FF03B4" w:rsidRPr="00EF5447" w:rsidRDefault="00FF03B4" w:rsidP="00920C1B">
            <w:pPr>
              <w:pStyle w:val="TAC"/>
              <w:rPr>
                <w:rFonts w:cs="Arial"/>
                <w:szCs w:val="18"/>
              </w:rPr>
            </w:pPr>
            <w:r w:rsidRPr="00FC5F2A">
              <w:t>N/A</w:t>
            </w:r>
          </w:p>
        </w:tc>
      </w:tr>
      <w:tr w:rsidR="00FF03B4" w:rsidRPr="00EF5447" w14:paraId="01A62002" w14:textId="77777777" w:rsidTr="00FF03B4">
        <w:trPr>
          <w:trHeight w:val="54"/>
          <w:jc w:val="center"/>
        </w:trPr>
        <w:tc>
          <w:tcPr>
            <w:tcW w:w="2611" w:type="dxa"/>
            <w:gridSpan w:val="5"/>
            <w:tcBorders>
              <w:top w:val="nil"/>
              <w:bottom w:val="nil"/>
            </w:tcBorders>
            <w:shd w:val="clear" w:color="auto" w:fill="auto"/>
          </w:tcPr>
          <w:p w14:paraId="630C59F8" w14:textId="77777777" w:rsidR="00FF03B4" w:rsidRPr="00EF5447" w:rsidRDefault="00FF03B4" w:rsidP="00920C1B">
            <w:pPr>
              <w:pStyle w:val="TAC"/>
              <w:rPr>
                <w:rFonts w:eastAsia="Malgun Gothic" w:cs="Arial"/>
                <w:szCs w:val="18"/>
                <w:lang w:eastAsia="ko-KR"/>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6BE4722E" w14:textId="77777777" w:rsidR="00FF03B4" w:rsidRPr="00EF5447" w:rsidRDefault="00FF03B4" w:rsidP="00920C1B">
            <w:pPr>
              <w:pStyle w:val="TAC"/>
              <w:rPr>
                <w:rFonts w:eastAsia="Malgun Gothic" w:cs="Arial"/>
                <w:szCs w:val="18"/>
                <w:lang w:eastAsia="ko-KR"/>
              </w:rPr>
            </w:pPr>
            <w:r w:rsidRPr="00FC5F2A">
              <w:t>30</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35FD4EEA" w14:textId="77777777" w:rsidR="00FF03B4" w:rsidRPr="00EF5447" w:rsidRDefault="00FF03B4" w:rsidP="00920C1B">
            <w:pPr>
              <w:pStyle w:val="TAC"/>
              <w:rPr>
                <w:rFonts w:cs="Arial"/>
                <w:szCs w:val="18"/>
                <w:lang w:eastAsia="ko-KR"/>
              </w:rPr>
            </w:pPr>
            <w:r w:rsidRPr="00FC5F2A">
              <w:t>2309</w:t>
            </w:r>
          </w:p>
        </w:tc>
        <w:tc>
          <w:tcPr>
            <w:tcW w:w="715" w:type="dxa"/>
            <w:gridSpan w:val="2"/>
            <w:tcBorders>
              <w:top w:val="single" w:sz="4" w:space="0" w:color="auto"/>
              <w:left w:val="single" w:sz="4" w:space="0" w:color="auto"/>
              <w:bottom w:val="single" w:sz="4" w:space="0" w:color="auto"/>
              <w:right w:val="single" w:sz="4" w:space="0" w:color="auto"/>
            </w:tcBorders>
            <w:noWrap/>
          </w:tcPr>
          <w:p w14:paraId="51C938C1" w14:textId="77777777" w:rsidR="00FF03B4" w:rsidRPr="00EF5447" w:rsidRDefault="00FF03B4" w:rsidP="00920C1B">
            <w:pPr>
              <w:pStyle w:val="TAC"/>
              <w:rPr>
                <w:rFonts w:cs="Arial"/>
                <w:szCs w:val="18"/>
                <w:lang w:eastAsia="ko-KR"/>
              </w:rPr>
            </w:pPr>
            <w:r w:rsidRPr="00FC5F2A">
              <w:t>5</w:t>
            </w:r>
          </w:p>
        </w:tc>
        <w:tc>
          <w:tcPr>
            <w:tcW w:w="1286" w:type="dxa"/>
            <w:gridSpan w:val="4"/>
            <w:tcBorders>
              <w:top w:val="single" w:sz="4" w:space="0" w:color="auto"/>
              <w:left w:val="single" w:sz="4" w:space="0" w:color="auto"/>
              <w:bottom w:val="single" w:sz="4" w:space="0" w:color="auto"/>
              <w:right w:val="single" w:sz="4" w:space="0" w:color="auto"/>
            </w:tcBorders>
            <w:noWrap/>
          </w:tcPr>
          <w:p w14:paraId="2F932479" w14:textId="77777777" w:rsidR="00FF03B4" w:rsidRPr="00EF5447" w:rsidRDefault="00FF03B4" w:rsidP="00920C1B">
            <w:pPr>
              <w:pStyle w:val="TAC"/>
              <w:rPr>
                <w:rFonts w:cs="Arial"/>
                <w:szCs w:val="18"/>
                <w:lang w:eastAsia="ko-KR"/>
              </w:rPr>
            </w:pPr>
            <w:r w:rsidRPr="00FC5F2A">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3AEB0010" w14:textId="77777777" w:rsidR="00FF03B4" w:rsidRPr="00EF5447" w:rsidRDefault="00FF03B4" w:rsidP="00920C1B">
            <w:pPr>
              <w:pStyle w:val="TAC"/>
              <w:rPr>
                <w:rFonts w:cs="Arial"/>
                <w:szCs w:val="18"/>
                <w:lang w:eastAsia="ko-KR"/>
              </w:rPr>
            </w:pPr>
            <w:r w:rsidRPr="00FC5F2A">
              <w:t>2354</w:t>
            </w:r>
          </w:p>
        </w:tc>
        <w:tc>
          <w:tcPr>
            <w:tcW w:w="663" w:type="dxa"/>
            <w:gridSpan w:val="3"/>
            <w:tcBorders>
              <w:top w:val="single" w:sz="4" w:space="0" w:color="auto"/>
              <w:left w:val="single" w:sz="4" w:space="0" w:color="auto"/>
              <w:bottom w:val="single" w:sz="4" w:space="0" w:color="auto"/>
              <w:right w:val="single" w:sz="4" w:space="0" w:color="auto"/>
            </w:tcBorders>
          </w:tcPr>
          <w:p w14:paraId="646E31F0" w14:textId="77777777" w:rsidR="00FF03B4" w:rsidRPr="00EF5447" w:rsidRDefault="00FF03B4" w:rsidP="00920C1B">
            <w:pPr>
              <w:pStyle w:val="TAC"/>
              <w:rPr>
                <w:rFonts w:cs="Arial"/>
                <w:szCs w:val="18"/>
              </w:rPr>
            </w:pPr>
            <w:r w:rsidRPr="00FC5F2A">
              <w:t>10.6</w:t>
            </w:r>
          </w:p>
        </w:tc>
        <w:tc>
          <w:tcPr>
            <w:tcW w:w="1104" w:type="dxa"/>
            <w:tcBorders>
              <w:top w:val="single" w:sz="4" w:space="0" w:color="auto"/>
              <w:left w:val="single" w:sz="4" w:space="0" w:color="auto"/>
              <w:bottom w:val="single" w:sz="4" w:space="0" w:color="auto"/>
              <w:right w:val="single" w:sz="4" w:space="0" w:color="auto"/>
            </w:tcBorders>
            <w:vAlign w:val="center"/>
          </w:tcPr>
          <w:p w14:paraId="727EB301" w14:textId="77777777" w:rsidR="00FF03B4" w:rsidRPr="00EF5447" w:rsidRDefault="00FF03B4" w:rsidP="00920C1B">
            <w:pPr>
              <w:pStyle w:val="TAC"/>
              <w:rPr>
                <w:rFonts w:cs="Arial"/>
                <w:szCs w:val="18"/>
              </w:rPr>
            </w:pPr>
            <w:r w:rsidRPr="00FC5F2A">
              <w:t>IMD</w:t>
            </w:r>
            <w:r>
              <w:t>4</w:t>
            </w:r>
            <w:r>
              <w:rPr>
                <w:vertAlign w:val="superscript"/>
              </w:rPr>
              <w:t>11</w:t>
            </w:r>
          </w:p>
        </w:tc>
      </w:tr>
      <w:tr w:rsidR="00FF03B4" w:rsidRPr="00EF5447" w14:paraId="664B278B" w14:textId="77777777" w:rsidTr="00FF03B4">
        <w:trPr>
          <w:trHeight w:val="54"/>
          <w:jc w:val="center"/>
        </w:trPr>
        <w:tc>
          <w:tcPr>
            <w:tcW w:w="2611" w:type="dxa"/>
            <w:gridSpan w:val="5"/>
            <w:tcBorders>
              <w:top w:val="nil"/>
              <w:bottom w:val="nil"/>
            </w:tcBorders>
            <w:shd w:val="clear" w:color="auto" w:fill="auto"/>
          </w:tcPr>
          <w:p w14:paraId="5D269CE7" w14:textId="77777777" w:rsidR="00FF03B4" w:rsidRPr="00EF5447" w:rsidRDefault="00FF03B4" w:rsidP="00920C1B">
            <w:pPr>
              <w:pStyle w:val="TAC"/>
              <w:rPr>
                <w:rFonts w:eastAsia="Malgun Gothic" w:cs="Arial"/>
                <w:szCs w:val="18"/>
                <w:lang w:eastAsia="ko-KR"/>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D5E4241" w14:textId="77777777" w:rsidR="00FF03B4" w:rsidRPr="00EF5447" w:rsidRDefault="00FF03B4" w:rsidP="00920C1B">
            <w:pPr>
              <w:pStyle w:val="TAC"/>
              <w:rPr>
                <w:rFonts w:eastAsia="Malgun Gothic" w:cs="Arial"/>
                <w:szCs w:val="18"/>
                <w:lang w:eastAsia="ko-KR"/>
              </w:rPr>
            </w:pPr>
            <w:r w:rsidRPr="00FC5F2A">
              <w:rPr>
                <w:lang w:eastAsia="ko-KR"/>
              </w:rPr>
              <w:t>n</w:t>
            </w:r>
            <w:r w:rsidRPr="00FC5F2A">
              <w:t>77</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142091FB" w14:textId="77777777" w:rsidR="00FF03B4" w:rsidRPr="00EF5447" w:rsidRDefault="00FF03B4" w:rsidP="00920C1B">
            <w:pPr>
              <w:pStyle w:val="TAC"/>
              <w:rPr>
                <w:rFonts w:cs="Arial"/>
                <w:szCs w:val="18"/>
                <w:lang w:eastAsia="ko-KR"/>
              </w:rPr>
            </w:pPr>
            <w:r w:rsidRPr="00FC5F2A">
              <w:t>3361</w:t>
            </w:r>
          </w:p>
        </w:tc>
        <w:tc>
          <w:tcPr>
            <w:tcW w:w="715" w:type="dxa"/>
            <w:gridSpan w:val="2"/>
            <w:tcBorders>
              <w:top w:val="single" w:sz="4" w:space="0" w:color="auto"/>
              <w:left w:val="single" w:sz="4" w:space="0" w:color="auto"/>
              <w:bottom w:val="single" w:sz="4" w:space="0" w:color="auto"/>
              <w:right w:val="single" w:sz="4" w:space="0" w:color="auto"/>
            </w:tcBorders>
            <w:noWrap/>
          </w:tcPr>
          <w:p w14:paraId="408CFFE8" w14:textId="77777777" w:rsidR="00FF03B4" w:rsidRPr="00EF5447" w:rsidRDefault="00FF03B4" w:rsidP="00920C1B">
            <w:pPr>
              <w:pStyle w:val="TAC"/>
              <w:rPr>
                <w:rFonts w:cs="Arial"/>
                <w:szCs w:val="18"/>
                <w:lang w:eastAsia="ko-KR"/>
              </w:rPr>
            </w:pPr>
            <w:r w:rsidRPr="00FC5F2A">
              <w:t>10</w:t>
            </w:r>
          </w:p>
        </w:tc>
        <w:tc>
          <w:tcPr>
            <w:tcW w:w="1286" w:type="dxa"/>
            <w:gridSpan w:val="4"/>
            <w:tcBorders>
              <w:top w:val="single" w:sz="4" w:space="0" w:color="auto"/>
              <w:left w:val="single" w:sz="4" w:space="0" w:color="auto"/>
              <w:bottom w:val="single" w:sz="4" w:space="0" w:color="auto"/>
              <w:right w:val="single" w:sz="4" w:space="0" w:color="auto"/>
            </w:tcBorders>
            <w:noWrap/>
          </w:tcPr>
          <w:p w14:paraId="7C424A2F" w14:textId="77777777" w:rsidR="00FF03B4" w:rsidRPr="00EF5447" w:rsidRDefault="00FF03B4" w:rsidP="00920C1B">
            <w:pPr>
              <w:pStyle w:val="TAC"/>
              <w:rPr>
                <w:rFonts w:cs="Arial"/>
                <w:szCs w:val="18"/>
                <w:lang w:eastAsia="ko-KR"/>
              </w:rPr>
            </w:pPr>
            <w:r w:rsidRPr="00FC5F2A">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1624E44A" w14:textId="77777777" w:rsidR="00FF03B4" w:rsidRPr="00EF5447" w:rsidRDefault="00FF03B4" w:rsidP="00920C1B">
            <w:pPr>
              <w:pStyle w:val="TAC"/>
              <w:rPr>
                <w:rFonts w:cs="Arial"/>
                <w:szCs w:val="18"/>
                <w:lang w:eastAsia="ko-KR"/>
              </w:rPr>
            </w:pPr>
            <w:r w:rsidRPr="00FC5F2A">
              <w:t>3361</w:t>
            </w:r>
          </w:p>
        </w:tc>
        <w:tc>
          <w:tcPr>
            <w:tcW w:w="663" w:type="dxa"/>
            <w:gridSpan w:val="3"/>
            <w:tcBorders>
              <w:top w:val="single" w:sz="4" w:space="0" w:color="auto"/>
              <w:left w:val="single" w:sz="4" w:space="0" w:color="auto"/>
              <w:bottom w:val="single" w:sz="4" w:space="0" w:color="auto"/>
              <w:right w:val="single" w:sz="4" w:space="0" w:color="auto"/>
            </w:tcBorders>
          </w:tcPr>
          <w:p w14:paraId="20569E10" w14:textId="77777777" w:rsidR="00FF03B4" w:rsidRPr="00EF5447" w:rsidRDefault="00FF03B4" w:rsidP="00920C1B">
            <w:pPr>
              <w:pStyle w:val="TAC"/>
              <w:rPr>
                <w:rFonts w:cs="Arial"/>
                <w:szCs w:val="18"/>
              </w:rPr>
            </w:pPr>
            <w:r w:rsidRPr="00FC5F2A">
              <w:t>N/A</w:t>
            </w:r>
          </w:p>
        </w:tc>
        <w:tc>
          <w:tcPr>
            <w:tcW w:w="1104" w:type="dxa"/>
            <w:tcBorders>
              <w:top w:val="single" w:sz="4" w:space="0" w:color="auto"/>
              <w:left w:val="single" w:sz="4" w:space="0" w:color="auto"/>
              <w:bottom w:val="single" w:sz="4" w:space="0" w:color="auto"/>
              <w:right w:val="single" w:sz="4" w:space="0" w:color="auto"/>
            </w:tcBorders>
            <w:vAlign w:val="center"/>
          </w:tcPr>
          <w:p w14:paraId="35FA819D" w14:textId="77777777" w:rsidR="00FF03B4" w:rsidRPr="00EF5447" w:rsidRDefault="00FF03B4" w:rsidP="00920C1B">
            <w:pPr>
              <w:pStyle w:val="TAC"/>
              <w:rPr>
                <w:rFonts w:cs="Arial"/>
                <w:szCs w:val="18"/>
              </w:rPr>
            </w:pPr>
            <w:r w:rsidRPr="00FC5F2A">
              <w:t>N/A</w:t>
            </w:r>
          </w:p>
        </w:tc>
      </w:tr>
      <w:tr w:rsidR="00FF03B4" w:rsidRPr="00EF5447" w14:paraId="7B7145AE" w14:textId="77777777" w:rsidTr="00FF03B4">
        <w:trPr>
          <w:trHeight w:val="54"/>
          <w:jc w:val="center"/>
        </w:trPr>
        <w:tc>
          <w:tcPr>
            <w:tcW w:w="2611" w:type="dxa"/>
            <w:gridSpan w:val="5"/>
            <w:tcBorders>
              <w:top w:val="nil"/>
              <w:bottom w:val="nil"/>
            </w:tcBorders>
            <w:shd w:val="clear" w:color="auto" w:fill="auto"/>
          </w:tcPr>
          <w:p w14:paraId="6C38F295" w14:textId="77777777" w:rsidR="00FF03B4" w:rsidRPr="00EF5447" w:rsidRDefault="00FF03B4" w:rsidP="00920C1B">
            <w:pPr>
              <w:pStyle w:val="TAC"/>
              <w:rPr>
                <w:rFonts w:eastAsia="Malgun Gothic" w:cs="Arial"/>
                <w:szCs w:val="18"/>
                <w:lang w:eastAsia="ko-KR"/>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5FBF3E54" w14:textId="77777777" w:rsidR="00FF03B4" w:rsidRPr="00EF5447" w:rsidRDefault="00FF03B4" w:rsidP="00920C1B">
            <w:pPr>
              <w:pStyle w:val="TAC"/>
              <w:rPr>
                <w:rFonts w:eastAsia="Malgun Gothic" w:cs="Arial"/>
                <w:szCs w:val="18"/>
                <w:lang w:eastAsia="ko-KR"/>
              </w:rPr>
            </w:pPr>
            <w:r w:rsidRPr="00FC5F2A">
              <w:rPr>
                <w:lang w:eastAsia="ko-KR"/>
              </w:rPr>
              <w:t>2</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46C714A0" w14:textId="77777777" w:rsidR="00FF03B4" w:rsidRPr="00EF5447" w:rsidRDefault="00FF03B4" w:rsidP="00920C1B">
            <w:pPr>
              <w:pStyle w:val="TAC"/>
              <w:rPr>
                <w:rFonts w:cs="Arial"/>
                <w:szCs w:val="18"/>
                <w:lang w:eastAsia="ko-KR"/>
              </w:rPr>
            </w:pPr>
            <w:r w:rsidRPr="00FC5F2A">
              <w:t>1860</w:t>
            </w:r>
          </w:p>
        </w:tc>
        <w:tc>
          <w:tcPr>
            <w:tcW w:w="715" w:type="dxa"/>
            <w:gridSpan w:val="2"/>
            <w:tcBorders>
              <w:top w:val="single" w:sz="4" w:space="0" w:color="auto"/>
              <w:left w:val="single" w:sz="4" w:space="0" w:color="auto"/>
              <w:bottom w:val="single" w:sz="4" w:space="0" w:color="auto"/>
              <w:right w:val="single" w:sz="4" w:space="0" w:color="auto"/>
            </w:tcBorders>
            <w:noWrap/>
          </w:tcPr>
          <w:p w14:paraId="5E6F1E7B" w14:textId="77777777" w:rsidR="00FF03B4" w:rsidRPr="00EF5447" w:rsidRDefault="00FF03B4" w:rsidP="00920C1B">
            <w:pPr>
              <w:pStyle w:val="TAC"/>
              <w:rPr>
                <w:rFonts w:cs="Arial"/>
                <w:szCs w:val="18"/>
                <w:lang w:eastAsia="ko-KR"/>
              </w:rPr>
            </w:pPr>
            <w:r w:rsidRPr="00FC5F2A">
              <w:t>5</w:t>
            </w:r>
          </w:p>
        </w:tc>
        <w:tc>
          <w:tcPr>
            <w:tcW w:w="1286" w:type="dxa"/>
            <w:gridSpan w:val="4"/>
            <w:tcBorders>
              <w:top w:val="single" w:sz="4" w:space="0" w:color="auto"/>
              <w:left w:val="single" w:sz="4" w:space="0" w:color="auto"/>
              <w:bottom w:val="single" w:sz="4" w:space="0" w:color="auto"/>
              <w:right w:val="single" w:sz="4" w:space="0" w:color="auto"/>
            </w:tcBorders>
            <w:noWrap/>
          </w:tcPr>
          <w:p w14:paraId="67F14526" w14:textId="77777777" w:rsidR="00FF03B4" w:rsidRPr="00EF5447" w:rsidRDefault="00FF03B4" w:rsidP="00920C1B">
            <w:pPr>
              <w:pStyle w:val="TAC"/>
              <w:rPr>
                <w:rFonts w:cs="Arial"/>
                <w:szCs w:val="18"/>
                <w:lang w:eastAsia="ko-KR"/>
              </w:rPr>
            </w:pPr>
            <w:r w:rsidRPr="00FC5F2A">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2DF6B54C" w14:textId="77777777" w:rsidR="00FF03B4" w:rsidRPr="00EF5447" w:rsidRDefault="00FF03B4" w:rsidP="00920C1B">
            <w:pPr>
              <w:pStyle w:val="TAC"/>
              <w:rPr>
                <w:rFonts w:cs="Arial"/>
                <w:szCs w:val="18"/>
                <w:lang w:eastAsia="ko-KR"/>
              </w:rPr>
            </w:pPr>
            <w:r w:rsidRPr="00FC5F2A">
              <w:t>1940</w:t>
            </w:r>
          </w:p>
        </w:tc>
        <w:tc>
          <w:tcPr>
            <w:tcW w:w="663" w:type="dxa"/>
            <w:gridSpan w:val="3"/>
            <w:tcBorders>
              <w:top w:val="single" w:sz="4" w:space="0" w:color="auto"/>
              <w:left w:val="single" w:sz="4" w:space="0" w:color="auto"/>
              <w:bottom w:val="single" w:sz="4" w:space="0" w:color="auto"/>
              <w:right w:val="single" w:sz="4" w:space="0" w:color="auto"/>
            </w:tcBorders>
          </w:tcPr>
          <w:p w14:paraId="6C95ED10" w14:textId="77777777" w:rsidR="00FF03B4" w:rsidRPr="00EF5447" w:rsidRDefault="00FF03B4" w:rsidP="00920C1B">
            <w:pPr>
              <w:pStyle w:val="TAC"/>
              <w:rPr>
                <w:rFonts w:cs="Arial"/>
                <w:szCs w:val="18"/>
              </w:rPr>
            </w:pPr>
            <w:r w:rsidRPr="00FC5F2A">
              <w:t>N/A</w:t>
            </w:r>
          </w:p>
        </w:tc>
        <w:tc>
          <w:tcPr>
            <w:tcW w:w="1104" w:type="dxa"/>
            <w:tcBorders>
              <w:top w:val="single" w:sz="4" w:space="0" w:color="auto"/>
              <w:left w:val="single" w:sz="4" w:space="0" w:color="auto"/>
              <w:bottom w:val="single" w:sz="4" w:space="0" w:color="auto"/>
              <w:right w:val="single" w:sz="4" w:space="0" w:color="auto"/>
            </w:tcBorders>
            <w:vAlign w:val="center"/>
          </w:tcPr>
          <w:p w14:paraId="4EB47174" w14:textId="77777777" w:rsidR="00FF03B4" w:rsidRPr="00EF5447" w:rsidRDefault="00FF03B4" w:rsidP="00920C1B">
            <w:pPr>
              <w:pStyle w:val="TAC"/>
              <w:rPr>
                <w:rFonts w:cs="Arial"/>
                <w:szCs w:val="18"/>
              </w:rPr>
            </w:pPr>
            <w:r w:rsidRPr="00FC5F2A">
              <w:t>N/A</w:t>
            </w:r>
          </w:p>
        </w:tc>
      </w:tr>
      <w:tr w:rsidR="00FF03B4" w:rsidRPr="00EF5447" w14:paraId="66253429" w14:textId="77777777" w:rsidTr="00FF03B4">
        <w:trPr>
          <w:trHeight w:val="54"/>
          <w:jc w:val="center"/>
        </w:trPr>
        <w:tc>
          <w:tcPr>
            <w:tcW w:w="2611" w:type="dxa"/>
            <w:gridSpan w:val="5"/>
            <w:tcBorders>
              <w:top w:val="nil"/>
              <w:bottom w:val="nil"/>
            </w:tcBorders>
            <w:shd w:val="clear" w:color="auto" w:fill="auto"/>
          </w:tcPr>
          <w:p w14:paraId="438B1C8C" w14:textId="77777777" w:rsidR="00FF03B4" w:rsidRPr="00EF5447" w:rsidRDefault="00FF03B4" w:rsidP="00920C1B">
            <w:pPr>
              <w:pStyle w:val="TAC"/>
              <w:rPr>
                <w:rFonts w:eastAsia="Malgun Gothic" w:cs="Arial"/>
                <w:szCs w:val="18"/>
                <w:lang w:eastAsia="ko-KR"/>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4AD2F5E9" w14:textId="77777777" w:rsidR="00FF03B4" w:rsidRPr="00EF5447" w:rsidRDefault="00FF03B4" w:rsidP="00920C1B">
            <w:pPr>
              <w:pStyle w:val="TAC"/>
              <w:rPr>
                <w:rFonts w:eastAsia="Malgun Gothic" w:cs="Arial"/>
                <w:szCs w:val="18"/>
                <w:lang w:eastAsia="ko-KR"/>
              </w:rPr>
            </w:pPr>
            <w:r w:rsidRPr="00FC5F2A">
              <w:t>30</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1A30B753" w14:textId="77777777" w:rsidR="00FF03B4" w:rsidRPr="00EF5447" w:rsidRDefault="00FF03B4" w:rsidP="00920C1B">
            <w:pPr>
              <w:pStyle w:val="TAC"/>
              <w:rPr>
                <w:rFonts w:cs="Arial"/>
                <w:szCs w:val="18"/>
                <w:lang w:eastAsia="ko-KR"/>
              </w:rPr>
            </w:pPr>
            <w:r w:rsidRPr="00FC5F2A">
              <w:t>2309</w:t>
            </w:r>
          </w:p>
        </w:tc>
        <w:tc>
          <w:tcPr>
            <w:tcW w:w="715" w:type="dxa"/>
            <w:gridSpan w:val="2"/>
            <w:tcBorders>
              <w:top w:val="single" w:sz="4" w:space="0" w:color="auto"/>
              <w:left w:val="single" w:sz="4" w:space="0" w:color="auto"/>
              <w:bottom w:val="single" w:sz="4" w:space="0" w:color="auto"/>
              <w:right w:val="single" w:sz="4" w:space="0" w:color="auto"/>
            </w:tcBorders>
            <w:noWrap/>
          </w:tcPr>
          <w:p w14:paraId="59F5B029" w14:textId="77777777" w:rsidR="00FF03B4" w:rsidRPr="00EF5447" w:rsidRDefault="00FF03B4" w:rsidP="00920C1B">
            <w:pPr>
              <w:pStyle w:val="TAC"/>
              <w:rPr>
                <w:rFonts w:cs="Arial"/>
                <w:szCs w:val="18"/>
                <w:lang w:eastAsia="ko-KR"/>
              </w:rPr>
            </w:pPr>
            <w:r w:rsidRPr="00FC5F2A">
              <w:t>5</w:t>
            </w:r>
          </w:p>
        </w:tc>
        <w:tc>
          <w:tcPr>
            <w:tcW w:w="1286" w:type="dxa"/>
            <w:gridSpan w:val="4"/>
            <w:tcBorders>
              <w:top w:val="single" w:sz="4" w:space="0" w:color="auto"/>
              <w:left w:val="single" w:sz="4" w:space="0" w:color="auto"/>
              <w:bottom w:val="single" w:sz="4" w:space="0" w:color="auto"/>
              <w:right w:val="single" w:sz="4" w:space="0" w:color="auto"/>
            </w:tcBorders>
            <w:noWrap/>
          </w:tcPr>
          <w:p w14:paraId="4173F9E6" w14:textId="77777777" w:rsidR="00FF03B4" w:rsidRPr="00EF5447" w:rsidRDefault="00FF03B4" w:rsidP="00920C1B">
            <w:pPr>
              <w:pStyle w:val="TAC"/>
              <w:rPr>
                <w:rFonts w:cs="Arial"/>
                <w:szCs w:val="18"/>
                <w:lang w:eastAsia="ko-KR"/>
              </w:rPr>
            </w:pPr>
            <w:r w:rsidRPr="00FC5F2A">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1946C0B4" w14:textId="77777777" w:rsidR="00FF03B4" w:rsidRPr="00EF5447" w:rsidRDefault="00FF03B4" w:rsidP="00920C1B">
            <w:pPr>
              <w:pStyle w:val="TAC"/>
              <w:rPr>
                <w:rFonts w:cs="Arial"/>
                <w:szCs w:val="18"/>
                <w:lang w:eastAsia="ko-KR"/>
              </w:rPr>
            </w:pPr>
            <w:r w:rsidRPr="00FC5F2A">
              <w:t>2354</w:t>
            </w:r>
          </w:p>
        </w:tc>
        <w:tc>
          <w:tcPr>
            <w:tcW w:w="663" w:type="dxa"/>
            <w:gridSpan w:val="3"/>
            <w:tcBorders>
              <w:top w:val="single" w:sz="4" w:space="0" w:color="auto"/>
              <w:left w:val="single" w:sz="4" w:space="0" w:color="auto"/>
              <w:bottom w:val="single" w:sz="4" w:space="0" w:color="auto"/>
              <w:right w:val="single" w:sz="4" w:space="0" w:color="auto"/>
            </w:tcBorders>
          </w:tcPr>
          <w:p w14:paraId="4A5B6C31" w14:textId="77777777" w:rsidR="00FF03B4" w:rsidRPr="00EF5447" w:rsidRDefault="00FF03B4" w:rsidP="00920C1B">
            <w:pPr>
              <w:pStyle w:val="TAC"/>
              <w:rPr>
                <w:rFonts w:cs="Arial"/>
                <w:szCs w:val="18"/>
              </w:rPr>
            </w:pPr>
            <w:r w:rsidRPr="00FC5F2A">
              <w:t>3.4</w:t>
            </w:r>
          </w:p>
        </w:tc>
        <w:tc>
          <w:tcPr>
            <w:tcW w:w="1104" w:type="dxa"/>
            <w:tcBorders>
              <w:top w:val="single" w:sz="4" w:space="0" w:color="auto"/>
              <w:left w:val="single" w:sz="4" w:space="0" w:color="auto"/>
              <w:bottom w:val="single" w:sz="4" w:space="0" w:color="auto"/>
              <w:right w:val="single" w:sz="4" w:space="0" w:color="auto"/>
            </w:tcBorders>
            <w:vAlign w:val="center"/>
          </w:tcPr>
          <w:p w14:paraId="3052737C" w14:textId="77777777" w:rsidR="00FF03B4" w:rsidRPr="00EF5447" w:rsidRDefault="00FF03B4" w:rsidP="00920C1B">
            <w:pPr>
              <w:pStyle w:val="TAC"/>
              <w:rPr>
                <w:rFonts w:cs="Arial"/>
                <w:szCs w:val="18"/>
              </w:rPr>
            </w:pPr>
            <w:r w:rsidRPr="00FC5F2A">
              <w:t>IMD5</w:t>
            </w:r>
          </w:p>
        </w:tc>
      </w:tr>
      <w:tr w:rsidR="00FF03B4" w:rsidRPr="00EF5447" w14:paraId="338A0D95" w14:textId="77777777" w:rsidTr="00FF03B4">
        <w:trPr>
          <w:trHeight w:val="54"/>
          <w:jc w:val="center"/>
        </w:trPr>
        <w:tc>
          <w:tcPr>
            <w:tcW w:w="2611" w:type="dxa"/>
            <w:gridSpan w:val="5"/>
            <w:tcBorders>
              <w:top w:val="nil"/>
              <w:bottom w:val="single" w:sz="4" w:space="0" w:color="auto"/>
            </w:tcBorders>
            <w:shd w:val="clear" w:color="auto" w:fill="auto"/>
          </w:tcPr>
          <w:p w14:paraId="3C4EFA1D" w14:textId="77777777" w:rsidR="00FF03B4" w:rsidRPr="00EF5447" w:rsidRDefault="00FF03B4" w:rsidP="00920C1B">
            <w:pPr>
              <w:pStyle w:val="TAC"/>
              <w:rPr>
                <w:rFonts w:eastAsia="Malgun Gothic" w:cs="Arial"/>
                <w:szCs w:val="18"/>
                <w:lang w:eastAsia="ko-KR"/>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3CDDEF9F" w14:textId="77777777" w:rsidR="00FF03B4" w:rsidRPr="00EF5447" w:rsidRDefault="00FF03B4" w:rsidP="00920C1B">
            <w:pPr>
              <w:pStyle w:val="TAC"/>
              <w:rPr>
                <w:rFonts w:eastAsia="Malgun Gothic" w:cs="Arial"/>
                <w:szCs w:val="18"/>
                <w:lang w:eastAsia="ko-KR"/>
              </w:rPr>
            </w:pPr>
            <w:r w:rsidRPr="00FC5F2A">
              <w:rPr>
                <w:lang w:eastAsia="ko-KR"/>
              </w:rPr>
              <w:t>n</w:t>
            </w:r>
            <w:r w:rsidRPr="00FC5F2A">
              <w:t>77</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293E6C5F" w14:textId="77777777" w:rsidR="00FF03B4" w:rsidRPr="00EF5447" w:rsidRDefault="00FF03B4" w:rsidP="00920C1B">
            <w:pPr>
              <w:pStyle w:val="TAC"/>
              <w:rPr>
                <w:rFonts w:cs="Arial"/>
                <w:szCs w:val="18"/>
                <w:lang w:eastAsia="ko-KR"/>
              </w:rPr>
            </w:pPr>
            <w:r w:rsidRPr="00FC5F2A">
              <w:t>3967</w:t>
            </w:r>
          </w:p>
        </w:tc>
        <w:tc>
          <w:tcPr>
            <w:tcW w:w="715" w:type="dxa"/>
            <w:gridSpan w:val="2"/>
            <w:tcBorders>
              <w:top w:val="single" w:sz="4" w:space="0" w:color="auto"/>
              <w:left w:val="single" w:sz="4" w:space="0" w:color="auto"/>
              <w:bottom w:val="single" w:sz="4" w:space="0" w:color="auto"/>
              <w:right w:val="single" w:sz="4" w:space="0" w:color="auto"/>
            </w:tcBorders>
            <w:noWrap/>
          </w:tcPr>
          <w:p w14:paraId="5AD04889" w14:textId="77777777" w:rsidR="00FF03B4" w:rsidRPr="00EF5447" w:rsidRDefault="00FF03B4" w:rsidP="00920C1B">
            <w:pPr>
              <w:pStyle w:val="TAC"/>
              <w:rPr>
                <w:rFonts w:cs="Arial"/>
                <w:szCs w:val="18"/>
                <w:lang w:eastAsia="ko-KR"/>
              </w:rPr>
            </w:pPr>
            <w:r w:rsidRPr="00FC5F2A">
              <w:t>10</w:t>
            </w:r>
          </w:p>
        </w:tc>
        <w:tc>
          <w:tcPr>
            <w:tcW w:w="1286" w:type="dxa"/>
            <w:gridSpan w:val="4"/>
            <w:tcBorders>
              <w:top w:val="single" w:sz="4" w:space="0" w:color="auto"/>
              <w:left w:val="single" w:sz="4" w:space="0" w:color="auto"/>
              <w:bottom w:val="single" w:sz="4" w:space="0" w:color="auto"/>
              <w:right w:val="single" w:sz="4" w:space="0" w:color="auto"/>
            </w:tcBorders>
            <w:noWrap/>
          </w:tcPr>
          <w:p w14:paraId="037B8950" w14:textId="77777777" w:rsidR="00FF03B4" w:rsidRPr="00EF5447" w:rsidRDefault="00FF03B4" w:rsidP="00920C1B">
            <w:pPr>
              <w:pStyle w:val="TAC"/>
              <w:rPr>
                <w:rFonts w:cs="Arial"/>
                <w:szCs w:val="18"/>
                <w:lang w:eastAsia="ko-KR"/>
              </w:rPr>
            </w:pPr>
            <w:r w:rsidRPr="00FC5F2A">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354F77DD" w14:textId="77777777" w:rsidR="00FF03B4" w:rsidRPr="00EF5447" w:rsidRDefault="00FF03B4" w:rsidP="00920C1B">
            <w:pPr>
              <w:pStyle w:val="TAC"/>
              <w:rPr>
                <w:rFonts w:cs="Arial"/>
                <w:szCs w:val="18"/>
                <w:lang w:eastAsia="ko-KR"/>
              </w:rPr>
            </w:pPr>
            <w:r w:rsidRPr="00FC5F2A">
              <w:t>3967</w:t>
            </w:r>
          </w:p>
        </w:tc>
        <w:tc>
          <w:tcPr>
            <w:tcW w:w="663" w:type="dxa"/>
            <w:gridSpan w:val="3"/>
            <w:tcBorders>
              <w:top w:val="single" w:sz="4" w:space="0" w:color="auto"/>
              <w:left w:val="single" w:sz="4" w:space="0" w:color="auto"/>
              <w:bottom w:val="single" w:sz="4" w:space="0" w:color="auto"/>
              <w:right w:val="single" w:sz="4" w:space="0" w:color="auto"/>
            </w:tcBorders>
          </w:tcPr>
          <w:p w14:paraId="44B61CCC" w14:textId="77777777" w:rsidR="00FF03B4" w:rsidRPr="00EF5447" w:rsidRDefault="00FF03B4" w:rsidP="00920C1B">
            <w:pPr>
              <w:pStyle w:val="TAC"/>
              <w:rPr>
                <w:rFonts w:cs="Arial"/>
                <w:szCs w:val="18"/>
              </w:rPr>
            </w:pPr>
            <w:r w:rsidRPr="00FC5F2A">
              <w:t>N/A</w:t>
            </w:r>
          </w:p>
        </w:tc>
        <w:tc>
          <w:tcPr>
            <w:tcW w:w="1104" w:type="dxa"/>
            <w:tcBorders>
              <w:top w:val="single" w:sz="4" w:space="0" w:color="auto"/>
              <w:left w:val="single" w:sz="4" w:space="0" w:color="auto"/>
              <w:bottom w:val="single" w:sz="4" w:space="0" w:color="auto"/>
              <w:right w:val="single" w:sz="4" w:space="0" w:color="auto"/>
            </w:tcBorders>
            <w:vAlign w:val="center"/>
          </w:tcPr>
          <w:p w14:paraId="197B8AD7" w14:textId="77777777" w:rsidR="00FF03B4" w:rsidRPr="00EF5447" w:rsidRDefault="00FF03B4" w:rsidP="00920C1B">
            <w:pPr>
              <w:pStyle w:val="TAC"/>
              <w:rPr>
                <w:rFonts w:cs="Arial"/>
                <w:szCs w:val="18"/>
              </w:rPr>
            </w:pPr>
            <w:r w:rsidRPr="00FC5F2A">
              <w:t>N/A</w:t>
            </w:r>
          </w:p>
        </w:tc>
      </w:tr>
      <w:tr w:rsidR="00FF03B4" w14:paraId="42BE6E6E" w14:textId="77777777" w:rsidTr="00FF03B4">
        <w:trPr>
          <w:trHeight w:val="54"/>
          <w:jc w:val="center"/>
        </w:trPr>
        <w:tc>
          <w:tcPr>
            <w:tcW w:w="2611" w:type="dxa"/>
            <w:gridSpan w:val="5"/>
            <w:tcBorders>
              <w:top w:val="single" w:sz="4" w:space="0" w:color="auto"/>
              <w:left w:val="single" w:sz="4" w:space="0" w:color="auto"/>
              <w:bottom w:val="nil"/>
              <w:right w:val="single" w:sz="4" w:space="0" w:color="auto"/>
            </w:tcBorders>
          </w:tcPr>
          <w:p w14:paraId="5237DECD" w14:textId="77777777" w:rsidR="00FF03B4" w:rsidRDefault="00FF03B4" w:rsidP="00920C1B">
            <w:pPr>
              <w:pStyle w:val="TAC"/>
              <w:rPr>
                <w:rFonts w:eastAsia="Malgun Gothic" w:cs="Arial"/>
                <w:szCs w:val="18"/>
                <w:lang w:eastAsia="ko-KR"/>
              </w:rPr>
            </w:pPr>
            <w:r w:rsidRPr="00A178C2">
              <w:t>DC_2A-38A_n78A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446B37DD" w14:textId="77777777" w:rsidR="00FF03B4" w:rsidRDefault="00FF03B4" w:rsidP="00920C1B">
            <w:pPr>
              <w:pStyle w:val="TAC"/>
              <w:rPr>
                <w:lang w:eastAsia="ko-KR"/>
              </w:rPr>
            </w:pPr>
            <w:r>
              <w:rPr>
                <w:rFonts w:eastAsia="Malgun Gothic"/>
                <w:szCs w:val="18"/>
                <w:lang w:eastAsia="ko-KR"/>
              </w:rPr>
              <w:t>2</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604AE782" w14:textId="77777777" w:rsidR="00FF03B4" w:rsidRDefault="00FF03B4" w:rsidP="00920C1B">
            <w:pPr>
              <w:pStyle w:val="TAC"/>
            </w:pPr>
            <w:r>
              <w:t>1852.5</w:t>
            </w:r>
          </w:p>
        </w:tc>
        <w:tc>
          <w:tcPr>
            <w:tcW w:w="715" w:type="dxa"/>
            <w:gridSpan w:val="2"/>
            <w:tcBorders>
              <w:top w:val="single" w:sz="4" w:space="0" w:color="auto"/>
              <w:left w:val="single" w:sz="4" w:space="0" w:color="auto"/>
              <w:bottom w:val="single" w:sz="4" w:space="0" w:color="auto"/>
              <w:right w:val="single" w:sz="4" w:space="0" w:color="auto"/>
            </w:tcBorders>
            <w:noWrap/>
          </w:tcPr>
          <w:p w14:paraId="34A05858" w14:textId="77777777" w:rsidR="00FF03B4" w:rsidRDefault="00FF03B4" w:rsidP="00920C1B">
            <w:pPr>
              <w:pStyle w:val="TAC"/>
            </w:pPr>
            <w:r w:rsidRPr="00EF5447">
              <w:t>5</w:t>
            </w:r>
          </w:p>
        </w:tc>
        <w:tc>
          <w:tcPr>
            <w:tcW w:w="1286" w:type="dxa"/>
            <w:gridSpan w:val="4"/>
            <w:tcBorders>
              <w:top w:val="single" w:sz="4" w:space="0" w:color="auto"/>
              <w:left w:val="single" w:sz="4" w:space="0" w:color="auto"/>
              <w:bottom w:val="single" w:sz="4" w:space="0" w:color="auto"/>
              <w:right w:val="single" w:sz="4" w:space="0" w:color="auto"/>
            </w:tcBorders>
            <w:noWrap/>
          </w:tcPr>
          <w:p w14:paraId="0669F3F3" w14:textId="77777777" w:rsidR="00FF03B4" w:rsidRDefault="00FF03B4" w:rsidP="00920C1B">
            <w:pPr>
              <w:pStyle w:val="TAC"/>
            </w:pPr>
            <w:r w:rsidRPr="00EF5447">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29C06BCC" w14:textId="77777777" w:rsidR="00FF03B4" w:rsidRDefault="00FF03B4" w:rsidP="00920C1B">
            <w:pPr>
              <w:pStyle w:val="TAC"/>
            </w:pPr>
            <w:r>
              <w:t>1932.5</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55F445A1" w14:textId="77777777" w:rsidR="00FF03B4" w:rsidRDefault="00FF03B4" w:rsidP="00920C1B">
            <w:pPr>
              <w:pStyle w:val="TAC"/>
            </w:pPr>
            <w:r>
              <w:t>16</w:t>
            </w:r>
          </w:p>
        </w:tc>
        <w:tc>
          <w:tcPr>
            <w:tcW w:w="1104" w:type="dxa"/>
            <w:tcBorders>
              <w:top w:val="single" w:sz="4" w:space="0" w:color="auto"/>
              <w:left w:val="single" w:sz="4" w:space="0" w:color="auto"/>
              <w:bottom w:val="single" w:sz="4" w:space="0" w:color="auto"/>
              <w:right w:val="single" w:sz="4" w:space="0" w:color="auto"/>
            </w:tcBorders>
            <w:vAlign w:val="center"/>
          </w:tcPr>
          <w:p w14:paraId="17200722" w14:textId="77777777" w:rsidR="00FF03B4" w:rsidRDefault="00FF03B4" w:rsidP="00920C1B">
            <w:pPr>
              <w:pStyle w:val="TAC"/>
            </w:pPr>
            <w:r>
              <w:t>IMD3</w:t>
            </w:r>
            <w:r>
              <w:rPr>
                <w:vertAlign w:val="superscript"/>
              </w:rPr>
              <w:t>9</w:t>
            </w:r>
          </w:p>
        </w:tc>
      </w:tr>
      <w:tr w:rsidR="00FF03B4" w14:paraId="79798425" w14:textId="77777777" w:rsidTr="00FF03B4">
        <w:trPr>
          <w:trHeight w:val="54"/>
          <w:jc w:val="center"/>
        </w:trPr>
        <w:tc>
          <w:tcPr>
            <w:tcW w:w="2611" w:type="dxa"/>
            <w:gridSpan w:val="5"/>
            <w:tcBorders>
              <w:top w:val="nil"/>
              <w:left w:val="single" w:sz="4" w:space="0" w:color="auto"/>
              <w:bottom w:val="nil"/>
              <w:right w:val="single" w:sz="4" w:space="0" w:color="auto"/>
            </w:tcBorders>
          </w:tcPr>
          <w:p w14:paraId="1E9F4BF4" w14:textId="77777777" w:rsidR="00FF03B4" w:rsidRDefault="00FF03B4" w:rsidP="00920C1B">
            <w:pPr>
              <w:pStyle w:val="TAC"/>
              <w:rPr>
                <w:rFonts w:eastAsia="Malgun Gothic" w:cs="Arial"/>
                <w:szCs w:val="18"/>
                <w:lang w:eastAsia="ko-KR"/>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603188E2" w14:textId="77777777" w:rsidR="00FF03B4" w:rsidRDefault="00FF03B4" w:rsidP="00920C1B">
            <w:pPr>
              <w:pStyle w:val="TAC"/>
              <w:rPr>
                <w:lang w:eastAsia="ko-KR"/>
              </w:rPr>
            </w:pPr>
            <w:r>
              <w:rPr>
                <w:rFonts w:eastAsia="Malgun Gothic"/>
                <w:szCs w:val="18"/>
                <w:lang w:eastAsia="ko-KR"/>
              </w:rPr>
              <w:t>38</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675D3D9C" w14:textId="77777777" w:rsidR="00FF03B4" w:rsidRDefault="00FF03B4" w:rsidP="00920C1B">
            <w:pPr>
              <w:pStyle w:val="TAC"/>
            </w:pPr>
            <w:r>
              <w:t>2617.5</w:t>
            </w:r>
          </w:p>
        </w:tc>
        <w:tc>
          <w:tcPr>
            <w:tcW w:w="715" w:type="dxa"/>
            <w:gridSpan w:val="2"/>
            <w:tcBorders>
              <w:top w:val="single" w:sz="4" w:space="0" w:color="auto"/>
              <w:left w:val="single" w:sz="4" w:space="0" w:color="auto"/>
              <w:bottom w:val="single" w:sz="4" w:space="0" w:color="auto"/>
              <w:right w:val="single" w:sz="4" w:space="0" w:color="auto"/>
            </w:tcBorders>
            <w:noWrap/>
          </w:tcPr>
          <w:p w14:paraId="7F117F02" w14:textId="77777777" w:rsidR="00FF03B4" w:rsidRDefault="00FF03B4" w:rsidP="00920C1B">
            <w:pPr>
              <w:pStyle w:val="TAC"/>
            </w:pPr>
            <w:r w:rsidRPr="00EF5447">
              <w:t>5</w:t>
            </w:r>
          </w:p>
        </w:tc>
        <w:tc>
          <w:tcPr>
            <w:tcW w:w="1286" w:type="dxa"/>
            <w:gridSpan w:val="4"/>
            <w:tcBorders>
              <w:top w:val="single" w:sz="4" w:space="0" w:color="auto"/>
              <w:left w:val="single" w:sz="4" w:space="0" w:color="auto"/>
              <w:bottom w:val="single" w:sz="4" w:space="0" w:color="auto"/>
              <w:right w:val="single" w:sz="4" w:space="0" w:color="auto"/>
            </w:tcBorders>
            <w:noWrap/>
          </w:tcPr>
          <w:p w14:paraId="5D425ACC" w14:textId="77777777" w:rsidR="00FF03B4" w:rsidRDefault="00FF03B4" w:rsidP="00920C1B">
            <w:pPr>
              <w:pStyle w:val="TAC"/>
            </w:pPr>
            <w:r w:rsidRPr="00EF5447">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55A233AD" w14:textId="77777777" w:rsidR="00FF03B4" w:rsidRDefault="00FF03B4" w:rsidP="00920C1B">
            <w:pPr>
              <w:pStyle w:val="TAC"/>
            </w:pPr>
            <w:r>
              <w:t>2617.5</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4AA55F72" w14:textId="77777777" w:rsidR="00FF03B4" w:rsidRDefault="00FF03B4" w:rsidP="00920C1B">
            <w:pPr>
              <w:pStyle w:val="TAC"/>
            </w:pPr>
            <w:r>
              <w:t>N/A</w:t>
            </w:r>
          </w:p>
        </w:tc>
        <w:tc>
          <w:tcPr>
            <w:tcW w:w="1104" w:type="dxa"/>
            <w:tcBorders>
              <w:top w:val="single" w:sz="4" w:space="0" w:color="auto"/>
              <w:left w:val="single" w:sz="4" w:space="0" w:color="auto"/>
              <w:bottom w:val="single" w:sz="4" w:space="0" w:color="auto"/>
              <w:right w:val="single" w:sz="4" w:space="0" w:color="auto"/>
            </w:tcBorders>
            <w:vAlign w:val="center"/>
          </w:tcPr>
          <w:p w14:paraId="454B6BF6" w14:textId="77777777" w:rsidR="00FF03B4" w:rsidRDefault="00FF03B4" w:rsidP="00920C1B">
            <w:pPr>
              <w:pStyle w:val="TAC"/>
            </w:pPr>
            <w:r>
              <w:t>N/A</w:t>
            </w:r>
          </w:p>
        </w:tc>
      </w:tr>
      <w:tr w:rsidR="00FF03B4" w14:paraId="21D752E8"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tcPr>
          <w:p w14:paraId="45CF8018" w14:textId="77777777" w:rsidR="00FF03B4" w:rsidRDefault="00FF03B4" w:rsidP="00920C1B">
            <w:pPr>
              <w:pStyle w:val="TAC"/>
              <w:rPr>
                <w:rFonts w:eastAsia="Malgun Gothic" w:cs="Arial"/>
                <w:szCs w:val="18"/>
                <w:lang w:eastAsia="ko-KR"/>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4471EDEA" w14:textId="77777777" w:rsidR="00FF03B4" w:rsidRDefault="00FF03B4" w:rsidP="00920C1B">
            <w:pPr>
              <w:pStyle w:val="TAC"/>
              <w:rPr>
                <w:lang w:eastAsia="ko-KR"/>
              </w:rPr>
            </w:pPr>
            <w:r>
              <w:rPr>
                <w:rFonts w:eastAsia="Malgun Gothic"/>
                <w:szCs w:val="18"/>
                <w:lang w:eastAsia="ko-KR"/>
              </w:rPr>
              <w:t>n78</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61C0F1A3" w14:textId="77777777" w:rsidR="00FF03B4" w:rsidRDefault="00FF03B4" w:rsidP="00920C1B">
            <w:pPr>
              <w:pStyle w:val="TAC"/>
            </w:pPr>
            <w:r>
              <w:t>3305</w:t>
            </w:r>
          </w:p>
        </w:tc>
        <w:tc>
          <w:tcPr>
            <w:tcW w:w="715" w:type="dxa"/>
            <w:gridSpan w:val="2"/>
            <w:tcBorders>
              <w:top w:val="single" w:sz="4" w:space="0" w:color="auto"/>
              <w:left w:val="single" w:sz="4" w:space="0" w:color="auto"/>
              <w:bottom w:val="single" w:sz="4" w:space="0" w:color="auto"/>
              <w:right w:val="single" w:sz="4" w:space="0" w:color="auto"/>
            </w:tcBorders>
            <w:noWrap/>
          </w:tcPr>
          <w:p w14:paraId="4202ECEE" w14:textId="77777777" w:rsidR="00FF03B4" w:rsidRDefault="00FF03B4" w:rsidP="00920C1B">
            <w:pPr>
              <w:pStyle w:val="TAC"/>
            </w:pPr>
            <w:r w:rsidRPr="00EF5447">
              <w:t>10</w:t>
            </w:r>
          </w:p>
        </w:tc>
        <w:tc>
          <w:tcPr>
            <w:tcW w:w="1286" w:type="dxa"/>
            <w:gridSpan w:val="4"/>
            <w:tcBorders>
              <w:top w:val="single" w:sz="4" w:space="0" w:color="auto"/>
              <w:left w:val="single" w:sz="4" w:space="0" w:color="auto"/>
              <w:bottom w:val="single" w:sz="4" w:space="0" w:color="auto"/>
              <w:right w:val="single" w:sz="4" w:space="0" w:color="auto"/>
            </w:tcBorders>
            <w:noWrap/>
          </w:tcPr>
          <w:p w14:paraId="054843D3" w14:textId="77777777" w:rsidR="00FF03B4" w:rsidRDefault="00FF03B4" w:rsidP="00920C1B">
            <w:pPr>
              <w:pStyle w:val="TAC"/>
            </w:pPr>
            <w:r w:rsidRPr="00EF5447">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405EB591" w14:textId="77777777" w:rsidR="00FF03B4" w:rsidRDefault="00FF03B4" w:rsidP="00920C1B">
            <w:pPr>
              <w:pStyle w:val="TAC"/>
            </w:pPr>
            <w:r>
              <w:t>3305</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0C685332" w14:textId="77777777" w:rsidR="00FF03B4" w:rsidRDefault="00FF03B4" w:rsidP="00920C1B">
            <w:pPr>
              <w:pStyle w:val="TAC"/>
            </w:pPr>
            <w:r>
              <w:t>N/A</w:t>
            </w:r>
          </w:p>
        </w:tc>
        <w:tc>
          <w:tcPr>
            <w:tcW w:w="1104" w:type="dxa"/>
            <w:tcBorders>
              <w:top w:val="single" w:sz="4" w:space="0" w:color="auto"/>
              <w:left w:val="single" w:sz="4" w:space="0" w:color="auto"/>
              <w:bottom w:val="single" w:sz="4" w:space="0" w:color="auto"/>
              <w:right w:val="single" w:sz="4" w:space="0" w:color="auto"/>
            </w:tcBorders>
            <w:vAlign w:val="center"/>
          </w:tcPr>
          <w:p w14:paraId="194C5EA3" w14:textId="77777777" w:rsidR="00FF03B4" w:rsidRDefault="00FF03B4" w:rsidP="00920C1B">
            <w:pPr>
              <w:pStyle w:val="TAC"/>
            </w:pPr>
            <w:r>
              <w:t>N/A</w:t>
            </w:r>
          </w:p>
        </w:tc>
      </w:tr>
      <w:tr w:rsidR="00FF03B4" w:rsidRPr="00EF5447" w14:paraId="52832298" w14:textId="77777777" w:rsidTr="00FF03B4">
        <w:trPr>
          <w:trHeight w:val="54"/>
          <w:jc w:val="center"/>
        </w:trPr>
        <w:tc>
          <w:tcPr>
            <w:tcW w:w="2611" w:type="dxa"/>
            <w:gridSpan w:val="5"/>
            <w:tcBorders>
              <w:top w:val="single" w:sz="4" w:space="0" w:color="auto"/>
              <w:bottom w:val="nil"/>
            </w:tcBorders>
            <w:shd w:val="clear" w:color="auto" w:fill="auto"/>
          </w:tcPr>
          <w:p w14:paraId="5C9450E4" w14:textId="77777777" w:rsidR="00FF03B4" w:rsidRPr="00EF5447" w:rsidRDefault="00FF03B4" w:rsidP="00920C1B">
            <w:pPr>
              <w:pStyle w:val="TAC"/>
              <w:rPr>
                <w:rFonts w:eastAsia="ＭＳ 明朝"/>
              </w:rPr>
            </w:pPr>
            <w:r w:rsidRPr="00EF5447">
              <w:rPr>
                <w:rFonts w:eastAsia="Malgun Gothic" w:cs="Arial"/>
                <w:szCs w:val="18"/>
                <w:lang w:eastAsia="ko-KR"/>
              </w:rPr>
              <w:lastRenderedPageBreak/>
              <w:t>DC_2A_n41A-n71A</w:t>
            </w:r>
          </w:p>
        </w:tc>
        <w:tc>
          <w:tcPr>
            <w:tcW w:w="1050" w:type="dxa"/>
            <w:gridSpan w:val="2"/>
            <w:shd w:val="clear" w:color="auto" w:fill="auto"/>
          </w:tcPr>
          <w:p w14:paraId="40F02706" w14:textId="77777777" w:rsidR="00FF03B4" w:rsidRPr="00EF5447" w:rsidRDefault="00FF03B4" w:rsidP="00920C1B">
            <w:pPr>
              <w:pStyle w:val="TAC"/>
              <w:rPr>
                <w:rFonts w:eastAsia="Malgun Gothic" w:cs="Arial"/>
                <w:lang w:eastAsia="ko-KR"/>
              </w:rPr>
            </w:pPr>
            <w:r w:rsidRPr="00EF5447">
              <w:rPr>
                <w:rFonts w:eastAsia="Malgun Gothic" w:cs="Arial"/>
                <w:szCs w:val="18"/>
                <w:lang w:eastAsia="ko-KR"/>
              </w:rPr>
              <w:t>2</w:t>
            </w:r>
          </w:p>
        </w:tc>
        <w:tc>
          <w:tcPr>
            <w:tcW w:w="1144" w:type="dxa"/>
            <w:gridSpan w:val="2"/>
            <w:shd w:val="clear" w:color="auto" w:fill="auto"/>
            <w:noWrap/>
          </w:tcPr>
          <w:p w14:paraId="5815F61B" w14:textId="77777777" w:rsidR="00FF03B4" w:rsidRPr="00EF5447" w:rsidRDefault="00FF03B4" w:rsidP="00920C1B">
            <w:pPr>
              <w:pStyle w:val="TAC"/>
              <w:rPr>
                <w:rFonts w:eastAsia="Malgun Gothic" w:cs="Arial"/>
                <w:lang w:eastAsia="ko-KR"/>
              </w:rPr>
            </w:pPr>
            <w:r w:rsidRPr="00EF5447">
              <w:rPr>
                <w:rFonts w:cs="Arial"/>
                <w:szCs w:val="18"/>
                <w:lang w:eastAsia="ko-KR"/>
              </w:rPr>
              <w:t>1900</w:t>
            </w:r>
          </w:p>
        </w:tc>
        <w:tc>
          <w:tcPr>
            <w:tcW w:w="715" w:type="dxa"/>
            <w:gridSpan w:val="2"/>
            <w:shd w:val="clear" w:color="auto" w:fill="auto"/>
            <w:noWrap/>
          </w:tcPr>
          <w:p w14:paraId="5D8F5D59" w14:textId="77777777" w:rsidR="00FF03B4" w:rsidRPr="00EF5447" w:rsidRDefault="00FF03B4" w:rsidP="00920C1B">
            <w:pPr>
              <w:pStyle w:val="TAC"/>
              <w:rPr>
                <w:rFonts w:eastAsia="Malgun Gothic" w:cs="Arial"/>
                <w:lang w:eastAsia="ko-KR"/>
              </w:rPr>
            </w:pPr>
            <w:r w:rsidRPr="00EF5447">
              <w:rPr>
                <w:rFonts w:cs="Arial"/>
                <w:szCs w:val="18"/>
                <w:lang w:eastAsia="ko-KR"/>
              </w:rPr>
              <w:t>5</w:t>
            </w:r>
          </w:p>
        </w:tc>
        <w:tc>
          <w:tcPr>
            <w:tcW w:w="1286" w:type="dxa"/>
            <w:gridSpan w:val="4"/>
            <w:shd w:val="clear" w:color="auto" w:fill="auto"/>
            <w:noWrap/>
          </w:tcPr>
          <w:p w14:paraId="5FFCFC9E" w14:textId="77777777" w:rsidR="00FF03B4" w:rsidRPr="00EF5447" w:rsidRDefault="00FF03B4" w:rsidP="00920C1B">
            <w:pPr>
              <w:pStyle w:val="TAC"/>
              <w:rPr>
                <w:rFonts w:eastAsia="Malgun Gothic" w:cs="Arial"/>
                <w:lang w:eastAsia="ko-KR"/>
              </w:rPr>
            </w:pPr>
            <w:r w:rsidRPr="00EF5447">
              <w:rPr>
                <w:rFonts w:cs="Arial"/>
                <w:szCs w:val="18"/>
                <w:lang w:eastAsia="ko-KR"/>
              </w:rPr>
              <w:t>25</w:t>
            </w:r>
          </w:p>
        </w:tc>
        <w:tc>
          <w:tcPr>
            <w:tcW w:w="1056" w:type="dxa"/>
            <w:gridSpan w:val="3"/>
            <w:shd w:val="clear" w:color="auto" w:fill="auto"/>
            <w:noWrap/>
          </w:tcPr>
          <w:p w14:paraId="077418B6" w14:textId="77777777" w:rsidR="00FF03B4" w:rsidRPr="00EF5447" w:rsidRDefault="00FF03B4" w:rsidP="00920C1B">
            <w:pPr>
              <w:pStyle w:val="TAC"/>
              <w:rPr>
                <w:rFonts w:eastAsia="Malgun Gothic" w:cs="Arial"/>
                <w:lang w:eastAsia="ko-KR"/>
              </w:rPr>
            </w:pPr>
            <w:r w:rsidRPr="00EF5447">
              <w:rPr>
                <w:rFonts w:cs="Arial"/>
                <w:szCs w:val="18"/>
                <w:lang w:eastAsia="ko-KR"/>
              </w:rPr>
              <w:t>1980</w:t>
            </w:r>
          </w:p>
        </w:tc>
        <w:tc>
          <w:tcPr>
            <w:tcW w:w="663" w:type="dxa"/>
            <w:gridSpan w:val="3"/>
            <w:shd w:val="clear" w:color="auto" w:fill="auto"/>
          </w:tcPr>
          <w:p w14:paraId="0BE4B365" w14:textId="77777777" w:rsidR="00FF03B4" w:rsidRPr="00EF5447" w:rsidRDefault="00FF03B4" w:rsidP="00920C1B">
            <w:pPr>
              <w:pStyle w:val="TAC"/>
              <w:rPr>
                <w:rFonts w:eastAsia="Malgun Gothic" w:cs="Arial"/>
                <w:lang w:eastAsia="ko-KR"/>
              </w:rPr>
            </w:pPr>
            <w:r w:rsidRPr="00EF5447">
              <w:rPr>
                <w:rFonts w:cs="Arial"/>
                <w:szCs w:val="18"/>
              </w:rPr>
              <w:t>N/A</w:t>
            </w:r>
          </w:p>
        </w:tc>
        <w:tc>
          <w:tcPr>
            <w:tcW w:w="1104" w:type="dxa"/>
            <w:shd w:val="clear" w:color="auto" w:fill="auto"/>
          </w:tcPr>
          <w:p w14:paraId="5FC2E2C9" w14:textId="77777777" w:rsidR="00FF03B4" w:rsidRPr="00EF5447" w:rsidRDefault="00FF03B4" w:rsidP="00920C1B">
            <w:pPr>
              <w:pStyle w:val="TAC"/>
              <w:rPr>
                <w:rFonts w:eastAsia="Malgun Gothic" w:cs="Arial"/>
                <w:lang w:eastAsia="ko-KR"/>
              </w:rPr>
            </w:pPr>
            <w:r w:rsidRPr="00EF5447">
              <w:rPr>
                <w:rFonts w:cs="Arial"/>
                <w:szCs w:val="18"/>
              </w:rPr>
              <w:t>N/A</w:t>
            </w:r>
          </w:p>
        </w:tc>
      </w:tr>
      <w:tr w:rsidR="00FF03B4" w:rsidRPr="00EF5447" w14:paraId="2612E5F0" w14:textId="77777777" w:rsidTr="00FF03B4">
        <w:trPr>
          <w:trHeight w:val="54"/>
          <w:jc w:val="center"/>
        </w:trPr>
        <w:tc>
          <w:tcPr>
            <w:tcW w:w="2611" w:type="dxa"/>
            <w:gridSpan w:val="5"/>
            <w:tcBorders>
              <w:top w:val="nil"/>
              <w:bottom w:val="nil"/>
            </w:tcBorders>
            <w:shd w:val="clear" w:color="auto" w:fill="auto"/>
          </w:tcPr>
          <w:p w14:paraId="0BD2F870" w14:textId="77777777" w:rsidR="00FF03B4" w:rsidRPr="00EF5447" w:rsidRDefault="00FF03B4" w:rsidP="00920C1B">
            <w:pPr>
              <w:pStyle w:val="TAC"/>
              <w:rPr>
                <w:rFonts w:eastAsia="ＭＳ 明朝"/>
              </w:rPr>
            </w:pPr>
          </w:p>
        </w:tc>
        <w:tc>
          <w:tcPr>
            <w:tcW w:w="1050" w:type="dxa"/>
            <w:gridSpan w:val="2"/>
            <w:shd w:val="clear" w:color="auto" w:fill="auto"/>
          </w:tcPr>
          <w:p w14:paraId="3791A4A6" w14:textId="77777777" w:rsidR="00FF03B4" w:rsidRPr="00EF5447" w:rsidRDefault="00FF03B4" w:rsidP="00920C1B">
            <w:pPr>
              <w:pStyle w:val="TAC"/>
              <w:rPr>
                <w:rFonts w:eastAsia="Malgun Gothic" w:cs="Arial"/>
                <w:lang w:eastAsia="ko-KR"/>
              </w:rPr>
            </w:pPr>
            <w:r w:rsidRPr="00EF5447">
              <w:rPr>
                <w:rFonts w:eastAsia="Malgun Gothic" w:cs="Arial"/>
                <w:szCs w:val="18"/>
                <w:lang w:eastAsia="ko-KR"/>
              </w:rPr>
              <w:t>n41</w:t>
            </w:r>
          </w:p>
        </w:tc>
        <w:tc>
          <w:tcPr>
            <w:tcW w:w="1144" w:type="dxa"/>
            <w:gridSpan w:val="2"/>
            <w:shd w:val="clear" w:color="auto" w:fill="auto"/>
            <w:noWrap/>
          </w:tcPr>
          <w:p w14:paraId="6966447A" w14:textId="77777777" w:rsidR="00FF03B4" w:rsidRPr="00EF5447" w:rsidRDefault="00FF03B4" w:rsidP="00920C1B">
            <w:pPr>
              <w:pStyle w:val="TAC"/>
              <w:rPr>
                <w:rFonts w:eastAsia="Malgun Gothic" w:cs="Arial"/>
                <w:lang w:eastAsia="ko-KR"/>
              </w:rPr>
            </w:pPr>
            <w:r w:rsidRPr="00EF5447">
              <w:rPr>
                <w:rFonts w:cs="Arial"/>
                <w:szCs w:val="18"/>
                <w:lang w:eastAsia="ko-KR"/>
              </w:rPr>
              <w:t>2530</w:t>
            </w:r>
          </w:p>
        </w:tc>
        <w:tc>
          <w:tcPr>
            <w:tcW w:w="715" w:type="dxa"/>
            <w:gridSpan w:val="2"/>
            <w:shd w:val="clear" w:color="auto" w:fill="auto"/>
            <w:noWrap/>
          </w:tcPr>
          <w:p w14:paraId="135DE3CD" w14:textId="77777777" w:rsidR="00FF03B4" w:rsidRPr="00EF5447" w:rsidRDefault="00FF03B4" w:rsidP="00920C1B">
            <w:pPr>
              <w:pStyle w:val="TAC"/>
              <w:rPr>
                <w:rFonts w:eastAsia="Malgun Gothic" w:cs="Arial"/>
                <w:lang w:eastAsia="ko-KR"/>
              </w:rPr>
            </w:pPr>
            <w:r w:rsidRPr="00EF5447">
              <w:rPr>
                <w:rFonts w:cs="Arial"/>
                <w:szCs w:val="18"/>
                <w:lang w:eastAsia="ko-KR"/>
              </w:rPr>
              <w:t>10</w:t>
            </w:r>
          </w:p>
        </w:tc>
        <w:tc>
          <w:tcPr>
            <w:tcW w:w="1286" w:type="dxa"/>
            <w:gridSpan w:val="4"/>
            <w:shd w:val="clear" w:color="auto" w:fill="auto"/>
            <w:noWrap/>
          </w:tcPr>
          <w:p w14:paraId="13F8DD08" w14:textId="77777777" w:rsidR="00FF03B4" w:rsidRPr="00EF5447" w:rsidRDefault="00FF03B4" w:rsidP="00920C1B">
            <w:pPr>
              <w:pStyle w:val="TAC"/>
              <w:rPr>
                <w:rFonts w:eastAsia="Malgun Gothic" w:cs="Arial"/>
                <w:lang w:eastAsia="ko-KR"/>
              </w:rPr>
            </w:pPr>
            <w:r w:rsidRPr="00EF5447">
              <w:rPr>
                <w:rFonts w:cs="Arial"/>
                <w:szCs w:val="18"/>
                <w:lang w:eastAsia="ko-KR"/>
              </w:rPr>
              <w:t>50</w:t>
            </w:r>
          </w:p>
        </w:tc>
        <w:tc>
          <w:tcPr>
            <w:tcW w:w="1056" w:type="dxa"/>
            <w:gridSpan w:val="3"/>
            <w:shd w:val="clear" w:color="auto" w:fill="auto"/>
            <w:noWrap/>
          </w:tcPr>
          <w:p w14:paraId="4D44402A" w14:textId="77777777" w:rsidR="00FF03B4" w:rsidRPr="00EF5447" w:rsidRDefault="00FF03B4" w:rsidP="00920C1B">
            <w:pPr>
              <w:pStyle w:val="TAC"/>
              <w:rPr>
                <w:rFonts w:eastAsia="Malgun Gothic" w:cs="Arial"/>
                <w:lang w:eastAsia="ko-KR"/>
              </w:rPr>
            </w:pPr>
            <w:r w:rsidRPr="00EF5447">
              <w:rPr>
                <w:rFonts w:cs="Arial"/>
                <w:szCs w:val="18"/>
                <w:lang w:eastAsia="ko-KR"/>
              </w:rPr>
              <w:t>2530</w:t>
            </w:r>
          </w:p>
        </w:tc>
        <w:tc>
          <w:tcPr>
            <w:tcW w:w="663" w:type="dxa"/>
            <w:gridSpan w:val="3"/>
            <w:shd w:val="clear" w:color="auto" w:fill="auto"/>
          </w:tcPr>
          <w:p w14:paraId="4E5E774E" w14:textId="77777777" w:rsidR="00FF03B4" w:rsidRPr="00EF5447" w:rsidRDefault="00FF03B4" w:rsidP="00920C1B">
            <w:pPr>
              <w:pStyle w:val="TAC"/>
              <w:rPr>
                <w:rFonts w:eastAsia="Malgun Gothic" w:cs="Arial"/>
                <w:lang w:eastAsia="ko-KR"/>
              </w:rPr>
            </w:pPr>
            <w:r w:rsidRPr="00EF5447">
              <w:rPr>
                <w:rFonts w:cs="Arial"/>
                <w:szCs w:val="18"/>
              </w:rPr>
              <w:t>N/A</w:t>
            </w:r>
          </w:p>
        </w:tc>
        <w:tc>
          <w:tcPr>
            <w:tcW w:w="1104" w:type="dxa"/>
            <w:shd w:val="clear" w:color="auto" w:fill="auto"/>
          </w:tcPr>
          <w:p w14:paraId="1913C255" w14:textId="77777777" w:rsidR="00FF03B4" w:rsidRPr="00EF5447" w:rsidRDefault="00FF03B4" w:rsidP="00920C1B">
            <w:pPr>
              <w:pStyle w:val="TAC"/>
              <w:rPr>
                <w:rFonts w:eastAsia="Malgun Gothic" w:cs="Arial"/>
                <w:lang w:eastAsia="ko-KR"/>
              </w:rPr>
            </w:pPr>
            <w:r w:rsidRPr="00EF5447">
              <w:rPr>
                <w:rFonts w:cs="Arial"/>
                <w:szCs w:val="18"/>
              </w:rPr>
              <w:t>N/A</w:t>
            </w:r>
          </w:p>
        </w:tc>
      </w:tr>
      <w:tr w:rsidR="00FF03B4" w:rsidRPr="00EF5447" w14:paraId="5601AB0F" w14:textId="77777777" w:rsidTr="00FF03B4">
        <w:trPr>
          <w:trHeight w:val="54"/>
          <w:jc w:val="center"/>
        </w:trPr>
        <w:tc>
          <w:tcPr>
            <w:tcW w:w="2611" w:type="dxa"/>
            <w:gridSpan w:val="5"/>
            <w:tcBorders>
              <w:top w:val="nil"/>
              <w:bottom w:val="nil"/>
            </w:tcBorders>
            <w:shd w:val="clear" w:color="auto" w:fill="auto"/>
          </w:tcPr>
          <w:p w14:paraId="3E0BDE5C" w14:textId="77777777" w:rsidR="00FF03B4" w:rsidRPr="00EF5447" w:rsidRDefault="00FF03B4" w:rsidP="00920C1B">
            <w:pPr>
              <w:pStyle w:val="TAC"/>
              <w:rPr>
                <w:rFonts w:eastAsia="ＭＳ 明朝"/>
              </w:rPr>
            </w:pPr>
          </w:p>
        </w:tc>
        <w:tc>
          <w:tcPr>
            <w:tcW w:w="1050" w:type="dxa"/>
            <w:gridSpan w:val="2"/>
            <w:shd w:val="clear" w:color="auto" w:fill="auto"/>
          </w:tcPr>
          <w:p w14:paraId="685E55C6" w14:textId="77777777" w:rsidR="00FF03B4" w:rsidRPr="00EF5447" w:rsidRDefault="00FF03B4" w:rsidP="00920C1B">
            <w:pPr>
              <w:pStyle w:val="TAC"/>
              <w:rPr>
                <w:rFonts w:eastAsia="Malgun Gothic" w:cs="Arial"/>
                <w:lang w:eastAsia="ko-KR"/>
              </w:rPr>
            </w:pPr>
            <w:r w:rsidRPr="00EF5447">
              <w:rPr>
                <w:rFonts w:eastAsia="Malgun Gothic" w:cs="Arial"/>
                <w:szCs w:val="18"/>
                <w:lang w:eastAsia="ko-KR"/>
              </w:rPr>
              <w:t>n71</w:t>
            </w:r>
          </w:p>
        </w:tc>
        <w:tc>
          <w:tcPr>
            <w:tcW w:w="1144" w:type="dxa"/>
            <w:gridSpan w:val="2"/>
            <w:shd w:val="clear" w:color="auto" w:fill="auto"/>
            <w:noWrap/>
          </w:tcPr>
          <w:p w14:paraId="060D6B6B" w14:textId="77777777" w:rsidR="00FF03B4" w:rsidRPr="00EF5447" w:rsidRDefault="00FF03B4" w:rsidP="00920C1B">
            <w:pPr>
              <w:pStyle w:val="TAC"/>
              <w:rPr>
                <w:rFonts w:eastAsia="Malgun Gothic" w:cs="Arial"/>
                <w:lang w:eastAsia="ko-KR"/>
              </w:rPr>
            </w:pPr>
            <w:r w:rsidRPr="00EF5447">
              <w:rPr>
                <w:rFonts w:cs="Arial"/>
                <w:szCs w:val="18"/>
                <w:lang w:eastAsia="ko-KR"/>
              </w:rPr>
              <w:t>676</w:t>
            </w:r>
          </w:p>
        </w:tc>
        <w:tc>
          <w:tcPr>
            <w:tcW w:w="715" w:type="dxa"/>
            <w:gridSpan w:val="2"/>
            <w:shd w:val="clear" w:color="auto" w:fill="auto"/>
            <w:noWrap/>
          </w:tcPr>
          <w:p w14:paraId="4BDE9D38" w14:textId="77777777" w:rsidR="00FF03B4" w:rsidRPr="00EF5447" w:rsidRDefault="00FF03B4" w:rsidP="00920C1B">
            <w:pPr>
              <w:pStyle w:val="TAC"/>
              <w:rPr>
                <w:rFonts w:eastAsia="Malgun Gothic" w:cs="Arial"/>
                <w:lang w:eastAsia="ko-KR"/>
              </w:rPr>
            </w:pPr>
            <w:r w:rsidRPr="00EF5447">
              <w:rPr>
                <w:rFonts w:cs="Arial"/>
                <w:szCs w:val="18"/>
                <w:lang w:eastAsia="ko-KR"/>
              </w:rPr>
              <w:t>5</w:t>
            </w:r>
          </w:p>
        </w:tc>
        <w:tc>
          <w:tcPr>
            <w:tcW w:w="1286" w:type="dxa"/>
            <w:gridSpan w:val="4"/>
            <w:shd w:val="clear" w:color="auto" w:fill="auto"/>
            <w:noWrap/>
          </w:tcPr>
          <w:p w14:paraId="364253C6" w14:textId="77777777" w:rsidR="00FF03B4" w:rsidRPr="00EF5447" w:rsidRDefault="00FF03B4" w:rsidP="00920C1B">
            <w:pPr>
              <w:pStyle w:val="TAC"/>
              <w:rPr>
                <w:rFonts w:eastAsia="Malgun Gothic" w:cs="Arial"/>
                <w:lang w:eastAsia="ko-KR"/>
              </w:rPr>
            </w:pPr>
            <w:r w:rsidRPr="00EF5447">
              <w:rPr>
                <w:rFonts w:cs="Arial"/>
                <w:szCs w:val="18"/>
                <w:lang w:eastAsia="ko-KR"/>
              </w:rPr>
              <w:t>50</w:t>
            </w:r>
          </w:p>
        </w:tc>
        <w:tc>
          <w:tcPr>
            <w:tcW w:w="1056" w:type="dxa"/>
            <w:gridSpan w:val="3"/>
            <w:shd w:val="clear" w:color="auto" w:fill="auto"/>
            <w:noWrap/>
          </w:tcPr>
          <w:p w14:paraId="29949205" w14:textId="77777777" w:rsidR="00FF03B4" w:rsidRPr="00EF5447" w:rsidRDefault="00FF03B4" w:rsidP="00920C1B">
            <w:pPr>
              <w:pStyle w:val="TAC"/>
              <w:rPr>
                <w:rFonts w:eastAsia="Malgun Gothic" w:cs="Arial"/>
                <w:lang w:eastAsia="ko-KR"/>
              </w:rPr>
            </w:pPr>
            <w:r w:rsidRPr="00EF5447">
              <w:rPr>
                <w:rFonts w:cs="Arial"/>
                <w:szCs w:val="18"/>
                <w:lang w:eastAsia="ko-KR"/>
              </w:rPr>
              <w:t>630</w:t>
            </w:r>
          </w:p>
        </w:tc>
        <w:tc>
          <w:tcPr>
            <w:tcW w:w="663" w:type="dxa"/>
            <w:gridSpan w:val="3"/>
            <w:shd w:val="clear" w:color="auto" w:fill="auto"/>
          </w:tcPr>
          <w:p w14:paraId="43B2A168" w14:textId="77777777" w:rsidR="00FF03B4" w:rsidRPr="00EF5447" w:rsidRDefault="00FF03B4" w:rsidP="00920C1B">
            <w:pPr>
              <w:pStyle w:val="TAC"/>
              <w:rPr>
                <w:rFonts w:eastAsia="Malgun Gothic" w:cs="Arial"/>
                <w:lang w:eastAsia="ko-KR"/>
              </w:rPr>
            </w:pPr>
            <w:r w:rsidRPr="00EF5447">
              <w:rPr>
                <w:rFonts w:cs="Arial"/>
                <w:szCs w:val="18"/>
                <w:lang w:eastAsia="ko-KR"/>
              </w:rPr>
              <w:t>28.7</w:t>
            </w:r>
          </w:p>
        </w:tc>
        <w:tc>
          <w:tcPr>
            <w:tcW w:w="1104" w:type="dxa"/>
            <w:shd w:val="clear" w:color="auto" w:fill="auto"/>
          </w:tcPr>
          <w:p w14:paraId="36E6F995" w14:textId="77777777" w:rsidR="00FF03B4" w:rsidRPr="00EF5447" w:rsidRDefault="00FF03B4" w:rsidP="00920C1B">
            <w:pPr>
              <w:pStyle w:val="TAC"/>
              <w:rPr>
                <w:rFonts w:eastAsia="Malgun Gothic" w:cs="Arial"/>
                <w:lang w:eastAsia="ko-KR"/>
              </w:rPr>
            </w:pPr>
            <w:r w:rsidRPr="00EF5447">
              <w:rPr>
                <w:rFonts w:cs="Arial"/>
                <w:szCs w:val="18"/>
              </w:rPr>
              <w:t>IMD2</w:t>
            </w:r>
          </w:p>
        </w:tc>
      </w:tr>
      <w:tr w:rsidR="00FF03B4" w:rsidRPr="00EF5447" w14:paraId="2756D502" w14:textId="77777777" w:rsidTr="00FF03B4">
        <w:trPr>
          <w:trHeight w:val="54"/>
          <w:jc w:val="center"/>
        </w:trPr>
        <w:tc>
          <w:tcPr>
            <w:tcW w:w="2611" w:type="dxa"/>
            <w:gridSpan w:val="5"/>
            <w:tcBorders>
              <w:top w:val="nil"/>
              <w:bottom w:val="nil"/>
            </w:tcBorders>
            <w:shd w:val="clear" w:color="auto" w:fill="auto"/>
          </w:tcPr>
          <w:p w14:paraId="190C47CD" w14:textId="77777777" w:rsidR="00FF03B4" w:rsidRPr="00EF5447" w:rsidRDefault="00FF03B4" w:rsidP="00920C1B">
            <w:pPr>
              <w:pStyle w:val="TAC"/>
              <w:rPr>
                <w:rFonts w:eastAsia="ＭＳ 明朝"/>
              </w:rPr>
            </w:pPr>
          </w:p>
        </w:tc>
        <w:tc>
          <w:tcPr>
            <w:tcW w:w="1050" w:type="dxa"/>
            <w:gridSpan w:val="2"/>
            <w:shd w:val="clear" w:color="auto" w:fill="auto"/>
          </w:tcPr>
          <w:p w14:paraId="072B45CA" w14:textId="77777777" w:rsidR="00FF03B4" w:rsidRPr="00EF5447" w:rsidRDefault="00FF03B4" w:rsidP="00920C1B">
            <w:pPr>
              <w:pStyle w:val="TAC"/>
              <w:rPr>
                <w:rFonts w:eastAsia="Malgun Gothic" w:cs="Arial"/>
                <w:lang w:eastAsia="ko-KR"/>
              </w:rPr>
            </w:pPr>
            <w:r w:rsidRPr="00EF5447">
              <w:rPr>
                <w:rFonts w:eastAsia="Malgun Gothic" w:cs="Arial"/>
                <w:szCs w:val="18"/>
                <w:lang w:eastAsia="ko-KR"/>
              </w:rPr>
              <w:t>2</w:t>
            </w:r>
          </w:p>
        </w:tc>
        <w:tc>
          <w:tcPr>
            <w:tcW w:w="1144" w:type="dxa"/>
            <w:gridSpan w:val="2"/>
            <w:shd w:val="clear" w:color="auto" w:fill="auto"/>
            <w:noWrap/>
          </w:tcPr>
          <w:p w14:paraId="22210058" w14:textId="77777777" w:rsidR="00FF03B4" w:rsidRPr="00EF5447" w:rsidRDefault="00FF03B4" w:rsidP="00920C1B">
            <w:pPr>
              <w:pStyle w:val="TAC"/>
              <w:rPr>
                <w:rFonts w:eastAsia="Malgun Gothic" w:cs="Arial"/>
                <w:lang w:eastAsia="ko-KR"/>
              </w:rPr>
            </w:pPr>
            <w:r w:rsidRPr="00EF5447">
              <w:rPr>
                <w:rFonts w:cs="Arial"/>
                <w:szCs w:val="18"/>
                <w:lang w:eastAsia="ko-KR"/>
              </w:rPr>
              <w:t>1900</w:t>
            </w:r>
          </w:p>
        </w:tc>
        <w:tc>
          <w:tcPr>
            <w:tcW w:w="715" w:type="dxa"/>
            <w:gridSpan w:val="2"/>
            <w:shd w:val="clear" w:color="auto" w:fill="auto"/>
            <w:noWrap/>
          </w:tcPr>
          <w:p w14:paraId="6716FF04" w14:textId="77777777" w:rsidR="00FF03B4" w:rsidRPr="00EF5447" w:rsidRDefault="00FF03B4" w:rsidP="00920C1B">
            <w:pPr>
              <w:pStyle w:val="TAC"/>
              <w:rPr>
                <w:rFonts w:eastAsia="Malgun Gothic" w:cs="Arial"/>
                <w:lang w:eastAsia="ko-KR"/>
              </w:rPr>
            </w:pPr>
            <w:r w:rsidRPr="00EF5447">
              <w:rPr>
                <w:rFonts w:cs="Arial"/>
                <w:szCs w:val="18"/>
                <w:lang w:eastAsia="ko-KR"/>
              </w:rPr>
              <w:t>5</w:t>
            </w:r>
          </w:p>
        </w:tc>
        <w:tc>
          <w:tcPr>
            <w:tcW w:w="1286" w:type="dxa"/>
            <w:gridSpan w:val="4"/>
            <w:shd w:val="clear" w:color="auto" w:fill="auto"/>
            <w:noWrap/>
          </w:tcPr>
          <w:p w14:paraId="78422E7E" w14:textId="77777777" w:rsidR="00FF03B4" w:rsidRPr="00EF5447" w:rsidRDefault="00FF03B4" w:rsidP="00920C1B">
            <w:pPr>
              <w:pStyle w:val="TAC"/>
              <w:rPr>
                <w:rFonts w:eastAsia="Malgun Gothic" w:cs="Arial"/>
                <w:lang w:eastAsia="ko-KR"/>
              </w:rPr>
            </w:pPr>
            <w:r w:rsidRPr="00EF5447">
              <w:rPr>
                <w:rFonts w:cs="Arial"/>
                <w:szCs w:val="18"/>
                <w:lang w:eastAsia="ko-KR"/>
              </w:rPr>
              <w:t>25</w:t>
            </w:r>
          </w:p>
        </w:tc>
        <w:tc>
          <w:tcPr>
            <w:tcW w:w="1056" w:type="dxa"/>
            <w:gridSpan w:val="3"/>
            <w:shd w:val="clear" w:color="auto" w:fill="auto"/>
            <w:noWrap/>
          </w:tcPr>
          <w:p w14:paraId="1DFE8326" w14:textId="77777777" w:rsidR="00FF03B4" w:rsidRPr="00EF5447" w:rsidRDefault="00FF03B4" w:rsidP="00920C1B">
            <w:pPr>
              <w:pStyle w:val="TAC"/>
              <w:rPr>
                <w:rFonts w:eastAsia="Malgun Gothic" w:cs="Arial"/>
                <w:lang w:eastAsia="ko-KR"/>
              </w:rPr>
            </w:pPr>
            <w:r w:rsidRPr="00EF5447">
              <w:rPr>
                <w:rFonts w:cs="Arial"/>
                <w:szCs w:val="18"/>
                <w:lang w:eastAsia="ko-KR"/>
              </w:rPr>
              <w:t>1980</w:t>
            </w:r>
          </w:p>
        </w:tc>
        <w:tc>
          <w:tcPr>
            <w:tcW w:w="663" w:type="dxa"/>
            <w:gridSpan w:val="3"/>
            <w:shd w:val="clear" w:color="auto" w:fill="auto"/>
          </w:tcPr>
          <w:p w14:paraId="47FA0785" w14:textId="77777777" w:rsidR="00FF03B4" w:rsidRPr="00EF5447" w:rsidRDefault="00FF03B4" w:rsidP="00920C1B">
            <w:pPr>
              <w:pStyle w:val="TAC"/>
              <w:rPr>
                <w:rFonts w:eastAsia="Malgun Gothic" w:cs="Arial"/>
                <w:lang w:eastAsia="ko-KR"/>
              </w:rPr>
            </w:pPr>
            <w:r w:rsidRPr="00EF5447">
              <w:rPr>
                <w:rFonts w:cs="Arial"/>
                <w:szCs w:val="18"/>
              </w:rPr>
              <w:t>N/A</w:t>
            </w:r>
          </w:p>
        </w:tc>
        <w:tc>
          <w:tcPr>
            <w:tcW w:w="1104" w:type="dxa"/>
            <w:shd w:val="clear" w:color="auto" w:fill="auto"/>
          </w:tcPr>
          <w:p w14:paraId="5DFF546D" w14:textId="77777777" w:rsidR="00FF03B4" w:rsidRPr="00EF5447" w:rsidRDefault="00FF03B4" w:rsidP="00920C1B">
            <w:pPr>
              <w:pStyle w:val="TAC"/>
              <w:rPr>
                <w:rFonts w:eastAsia="Malgun Gothic" w:cs="Arial"/>
                <w:lang w:eastAsia="ko-KR"/>
              </w:rPr>
            </w:pPr>
            <w:r w:rsidRPr="00EF5447">
              <w:rPr>
                <w:rFonts w:cs="Arial"/>
                <w:szCs w:val="18"/>
              </w:rPr>
              <w:t>N/A</w:t>
            </w:r>
          </w:p>
        </w:tc>
      </w:tr>
      <w:tr w:rsidR="00FF03B4" w:rsidRPr="00EF5447" w14:paraId="58744759" w14:textId="77777777" w:rsidTr="00FF03B4">
        <w:trPr>
          <w:trHeight w:val="54"/>
          <w:jc w:val="center"/>
        </w:trPr>
        <w:tc>
          <w:tcPr>
            <w:tcW w:w="2611" w:type="dxa"/>
            <w:gridSpan w:val="5"/>
            <w:tcBorders>
              <w:top w:val="nil"/>
              <w:bottom w:val="nil"/>
            </w:tcBorders>
            <w:shd w:val="clear" w:color="auto" w:fill="auto"/>
          </w:tcPr>
          <w:p w14:paraId="4936676C" w14:textId="77777777" w:rsidR="00FF03B4" w:rsidRPr="00EF5447" w:rsidRDefault="00FF03B4" w:rsidP="00920C1B">
            <w:pPr>
              <w:pStyle w:val="TAC"/>
              <w:rPr>
                <w:rFonts w:eastAsia="ＭＳ 明朝"/>
              </w:rPr>
            </w:pPr>
          </w:p>
        </w:tc>
        <w:tc>
          <w:tcPr>
            <w:tcW w:w="1050" w:type="dxa"/>
            <w:gridSpan w:val="2"/>
            <w:shd w:val="clear" w:color="auto" w:fill="auto"/>
          </w:tcPr>
          <w:p w14:paraId="472A6ED4" w14:textId="77777777" w:rsidR="00FF03B4" w:rsidRPr="00EF5447" w:rsidRDefault="00FF03B4" w:rsidP="00920C1B">
            <w:pPr>
              <w:pStyle w:val="TAC"/>
              <w:rPr>
                <w:rFonts w:eastAsia="Malgun Gothic" w:cs="Arial"/>
                <w:lang w:eastAsia="ko-KR"/>
              </w:rPr>
            </w:pPr>
            <w:r w:rsidRPr="00EF5447">
              <w:rPr>
                <w:rFonts w:eastAsia="Malgun Gothic" w:cs="Arial"/>
                <w:szCs w:val="18"/>
                <w:lang w:eastAsia="ko-KR"/>
              </w:rPr>
              <w:t>n41</w:t>
            </w:r>
          </w:p>
        </w:tc>
        <w:tc>
          <w:tcPr>
            <w:tcW w:w="1144" w:type="dxa"/>
            <w:gridSpan w:val="2"/>
            <w:shd w:val="clear" w:color="auto" w:fill="auto"/>
            <w:noWrap/>
          </w:tcPr>
          <w:p w14:paraId="41EA97A1" w14:textId="77777777" w:rsidR="00FF03B4" w:rsidRPr="00EF5447" w:rsidRDefault="00FF03B4" w:rsidP="00920C1B">
            <w:pPr>
              <w:pStyle w:val="TAC"/>
              <w:rPr>
                <w:rFonts w:eastAsia="Malgun Gothic" w:cs="Arial"/>
                <w:lang w:eastAsia="ko-KR"/>
              </w:rPr>
            </w:pPr>
            <w:r w:rsidRPr="00EF5447">
              <w:rPr>
                <w:rFonts w:cs="Arial"/>
                <w:szCs w:val="18"/>
                <w:lang w:eastAsia="ko-KR"/>
              </w:rPr>
              <w:t>2586</w:t>
            </w:r>
          </w:p>
        </w:tc>
        <w:tc>
          <w:tcPr>
            <w:tcW w:w="715" w:type="dxa"/>
            <w:gridSpan w:val="2"/>
            <w:shd w:val="clear" w:color="auto" w:fill="auto"/>
            <w:noWrap/>
          </w:tcPr>
          <w:p w14:paraId="5FC7C272" w14:textId="77777777" w:rsidR="00FF03B4" w:rsidRPr="00EF5447" w:rsidRDefault="00FF03B4" w:rsidP="00920C1B">
            <w:pPr>
              <w:pStyle w:val="TAC"/>
              <w:rPr>
                <w:rFonts w:eastAsia="Malgun Gothic" w:cs="Arial"/>
                <w:lang w:eastAsia="ko-KR"/>
              </w:rPr>
            </w:pPr>
            <w:r w:rsidRPr="00EF5447">
              <w:rPr>
                <w:rFonts w:cs="Arial"/>
                <w:szCs w:val="18"/>
                <w:lang w:eastAsia="ko-KR"/>
              </w:rPr>
              <w:t>10</w:t>
            </w:r>
          </w:p>
        </w:tc>
        <w:tc>
          <w:tcPr>
            <w:tcW w:w="1286" w:type="dxa"/>
            <w:gridSpan w:val="4"/>
            <w:shd w:val="clear" w:color="auto" w:fill="auto"/>
            <w:noWrap/>
          </w:tcPr>
          <w:p w14:paraId="0D7B69C8" w14:textId="77777777" w:rsidR="00FF03B4" w:rsidRPr="00EF5447" w:rsidRDefault="00FF03B4" w:rsidP="00920C1B">
            <w:pPr>
              <w:pStyle w:val="TAC"/>
              <w:rPr>
                <w:rFonts w:eastAsia="Malgun Gothic" w:cs="Arial"/>
                <w:lang w:eastAsia="ko-KR"/>
              </w:rPr>
            </w:pPr>
            <w:r w:rsidRPr="00EF5447">
              <w:rPr>
                <w:rFonts w:cs="Arial"/>
                <w:szCs w:val="18"/>
                <w:lang w:eastAsia="ko-KR"/>
              </w:rPr>
              <w:t>50</w:t>
            </w:r>
          </w:p>
        </w:tc>
        <w:tc>
          <w:tcPr>
            <w:tcW w:w="1056" w:type="dxa"/>
            <w:gridSpan w:val="3"/>
            <w:shd w:val="clear" w:color="auto" w:fill="auto"/>
            <w:noWrap/>
          </w:tcPr>
          <w:p w14:paraId="5295D361" w14:textId="77777777" w:rsidR="00FF03B4" w:rsidRPr="00EF5447" w:rsidRDefault="00FF03B4" w:rsidP="00920C1B">
            <w:pPr>
              <w:pStyle w:val="TAC"/>
              <w:rPr>
                <w:rFonts w:eastAsia="Malgun Gothic" w:cs="Arial"/>
                <w:lang w:eastAsia="ko-KR"/>
              </w:rPr>
            </w:pPr>
            <w:r w:rsidRPr="00EF5447">
              <w:rPr>
                <w:rFonts w:cs="Arial"/>
                <w:szCs w:val="18"/>
                <w:lang w:eastAsia="ko-KR"/>
              </w:rPr>
              <w:t>2586</w:t>
            </w:r>
          </w:p>
        </w:tc>
        <w:tc>
          <w:tcPr>
            <w:tcW w:w="663" w:type="dxa"/>
            <w:gridSpan w:val="3"/>
            <w:shd w:val="clear" w:color="auto" w:fill="auto"/>
          </w:tcPr>
          <w:p w14:paraId="58DB1324" w14:textId="77777777" w:rsidR="00FF03B4" w:rsidRPr="00EF5447" w:rsidRDefault="00FF03B4" w:rsidP="00920C1B">
            <w:pPr>
              <w:pStyle w:val="TAC"/>
              <w:rPr>
                <w:rFonts w:eastAsia="Malgun Gothic" w:cs="Arial"/>
                <w:lang w:eastAsia="ko-KR"/>
              </w:rPr>
            </w:pPr>
            <w:r w:rsidRPr="00EF5447">
              <w:rPr>
                <w:rFonts w:cs="Arial"/>
                <w:szCs w:val="18"/>
                <w:lang w:eastAsia="ko-KR"/>
              </w:rPr>
              <w:t>29.2</w:t>
            </w:r>
          </w:p>
        </w:tc>
        <w:tc>
          <w:tcPr>
            <w:tcW w:w="1104" w:type="dxa"/>
            <w:shd w:val="clear" w:color="auto" w:fill="auto"/>
          </w:tcPr>
          <w:p w14:paraId="677A4349" w14:textId="77777777" w:rsidR="00FF03B4" w:rsidRPr="00EF5447" w:rsidRDefault="00FF03B4" w:rsidP="00920C1B">
            <w:pPr>
              <w:pStyle w:val="TAC"/>
              <w:rPr>
                <w:rFonts w:eastAsia="Malgun Gothic" w:cs="Arial"/>
                <w:lang w:eastAsia="ko-KR"/>
              </w:rPr>
            </w:pPr>
            <w:r w:rsidRPr="00EF5447">
              <w:rPr>
                <w:rFonts w:cs="Arial"/>
                <w:szCs w:val="18"/>
                <w:lang w:eastAsia="ko-KR"/>
              </w:rPr>
              <w:t>IMD2</w:t>
            </w:r>
          </w:p>
        </w:tc>
      </w:tr>
      <w:tr w:rsidR="00FF03B4" w:rsidRPr="00EF5447" w14:paraId="46E333A1" w14:textId="77777777" w:rsidTr="00FF03B4">
        <w:trPr>
          <w:trHeight w:val="54"/>
          <w:jc w:val="center"/>
        </w:trPr>
        <w:tc>
          <w:tcPr>
            <w:tcW w:w="2611" w:type="dxa"/>
            <w:gridSpan w:val="5"/>
            <w:tcBorders>
              <w:top w:val="nil"/>
              <w:bottom w:val="single" w:sz="4" w:space="0" w:color="auto"/>
            </w:tcBorders>
            <w:shd w:val="clear" w:color="auto" w:fill="auto"/>
          </w:tcPr>
          <w:p w14:paraId="7FE1F686" w14:textId="77777777" w:rsidR="00FF03B4" w:rsidRPr="00EF5447" w:rsidRDefault="00FF03B4" w:rsidP="00920C1B">
            <w:pPr>
              <w:pStyle w:val="TAC"/>
              <w:rPr>
                <w:rFonts w:eastAsia="ＭＳ 明朝"/>
              </w:rPr>
            </w:pPr>
          </w:p>
        </w:tc>
        <w:tc>
          <w:tcPr>
            <w:tcW w:w="1050" w:type="dxa"/>
            <w:gridSpan w:val="2"/>
            <w:shd w:val="clear" w:color="auto" w:fill="auto"/>
          </w:tcPr>
          <w:p w14:paraId="1ABB60AD" w14:textId="77777777" w:rsidR="00FF03B4" w:rsidRPr="00EF5447" w:rsidRDefault="00FF03B4" w:rsidP="00920C1B">
            <w:pPr>
              <w:pStyle w:val="TAC"/>
              <w:rPr>
                <w:rFonts w:eastAsia="Malgun Gothic" w:cs="Arial"/>
                <w:lang w:eastAsia="ko-KR"/>
              </w:rPr>
            </w:pPr>
            <w:r w:rsidRPr="00EF5447">
              <w:rPr>
                <w:rFonts w:eastAsia="Malgun Gothic" w:cs="Arial"/>
                <w:szCs w:val="18"/>
                <w:lang w:eastAsia="ko-KR"/>
              </w:rPr>
              <w:t>n71</w:t>
            </w:r>
          </w:p>
        </w:tc>
        <w:tc>
          <w:tcPr>
            <w:tcW w:w="1144" w:type="dxa"/>
            <w:gridSpan w:val="2"/>
            <w:shd w:val="clear" w:color="auto" w:fill="auto"/>
            <w:noWrap/>
          </w:tcPr>
          <w:p w14:paraId="21789934" w14:textId="77777777" w:rsidR="00FF03B4" w:rsidRPr="00EF5447" w:rsidRDefault="00FF03B4" w:rsidP="00920C1B">
            <w:pPr>
              <w:pStyle w:val="TAC"/>
              <w:rPr>
                <w:rFonts w:eastAsia="Malgun Gothic" w:cs="Arial"/>
                <w:lang w:eastAsia="ko-KR"/>
              </w:rPr>
            </w:pPr>
            <w:r w:rsidRPr="00EF5447">
              <w:rPr>
                <w:rFonts w:cs="Arial"/>
                <w:szCs w:val="18"/>
                <w:lang w:eastAsia="ko-KR"/>
              </w:rPr>
              <w:t>686</w:t>
            </w:r>
          </w:p>
        </w:tc>
        <w:tc>
          <w:tcPr>
            <w:tcW w:w="715" w:type="dxa"/>
            <w:gridSpan w:val="2"/>
            <w:shd w:val="clear" w:color="auto" w:fill="auto"/>
            <w:noWrap/>
          </w:tcPr>
          <w:p w14:paraId="2A9A16E4" w14:textId="77777777" w:rsidR="00FF03B4" w:rsidRPr="00EF5447" w:rsidRDefault="00FF03B4" w:rsidP="00920C1B">
            <w:pPr>
              <w:pStyle w:val="TAC"/>
              <w:rPr>
                <w:rFonts w:eastAsia="Malgun Gothic" w:cs="Arial"/>
                <w:lang w:eastAsia="ko-KR"/>
              </w:rPr>
            </w:pPr>
            <w:r w:rsidRPr="00EF5447">
              <w:rPr>
                <w:rFonts w:cs="Arial"/>
                <w:szCs w:val="18"/>
                <w:lang w:eastAsia="ko-KR"/>
              </w:rPr>
              <w:t>5</w:t>
            </w:r>
          </w:p>
        </w:tc>
        <w:tc>
          <w:tcPr>
            <w:tcW w:w="1286" w:type="dxa"/>
            <w:gridSpan w:val="4"/>
            <w:shd w:val="clear" w:color="auto" w:fill="auto"/>
            <w:noWrap/>
          </w:tcPr>
          <w:p w14:paraId="746CE8BD" w14:textId="77777777" w:rsidR="00FF03B4" w:rsidRPr="00EF5447" w:rsidRDefault="00FF03B4" w:rsidP="00920C1B">
            <w:pPr>
              <w:pStyle w:val="TAC"/>
              <w:rPr>
                <w:rFonts w:eastAsia="Malgun Gothic" w:cs="Arial"/>
                <w:lang w:eastAsia="ko-KR"/>
              </w:rPr>
            </w:pPr>
            <w:r w:rsidRPr="00EF5447">
              <w:rPr>
                <w:rFonts w:cs="Arial"/>
                <w:szCs w:val="18"/>
                <w:lang w:eastAsia="ko-KR"/>
              </w:rPr>
              <w:t>50</w:t>
            </w:r>
          </w:p>
        </w:tc>
        <w:tc>
          <w:tcPr>
            <w:tcW w:w="1056" w:type="dxa"/>
            <w:gridSpan w:val="3"/>
            <w:shd w:val="clear" w:color="auto" w:fill="auto"/>
            <w:noWrap/>
          </w:tcPr>
          <w:p w14:paraId="1129988B" w14:textId="77777777" w:rsidR="00FF03B4" w:rsidRPr="00EF5447" w:rsidRDefault="00FF03B4" w:rsidP="00920C1B">
            <w:pPr>
              <w:pStyle w:val="TAC"/>
              <w:rPr>
                <w:rFonts w:eastAsia="Malgun Gothic" w:cs="Arial"/>
                <w:lang w:eastAsia="ko-KR"/>
              </w:rPr>
            </w:pPr>
            <w:r w:rsidRPr="00EF5447">
              <w:rPr>
                <w:rFonts w:cs="Arial"/>
                <w:szCs w:val="18"/>
                <w:lang w:eastAsia="ko-KR"/>
              </w:rPr>
              <w:t>640</w:t>
            </w:r>
          </w:p>
        </w:tc>
        <w:tc>
          <w:tcPr>
            <w:tcW w:w="663" w:type="dxa"/>
            <w:gridSpan w:val="3"/>
            <w:shd w:val="clear" w:color="auto" w:fill="auto"/>
          </w:tcPr>
          <w:p w14:paraId="03CDC5F8" w14:textId="77777777" w:rsidR="00FF03B4" w:rsidRPr="00EF5447" w:rsidRDefault="00FF03B4" w:rsidP="00920C1B">
            <w:pPr>
              <w:pStyle w:val="TAC"/>
              <w:rPr>
                <w:rFonts w:eastAsia="Malgun Gothic" w:cs="Arial"/>
                <w:lang w:eastAsia="ko-KR"/>
              </w:rPr>
            </w:pPr>
            <w:r w:rsidRPr="00EF5447">
              <w:rPr>
                <w:rFonts w:cs="Arial"/>
                <w:szCs w:val="18"/>
              </w:rPr>
              <w:t>N/A</w:t>
            </w:r>
          </w:p>
        </w:tc>
        <w:tc>
          <w:tcPr>
            <w:tcW w:w="1104" w:type="dxa"/>
            <w:shd w:val="clear" w:color="auto" w:fill="auto"/>
          </w:tcPr>
          <w:p w14:paraId="08307AC9" w14:textId="77777777" w:rsidR="00FF03B4" w:rsidRPr="00EF5447" w:rsidRDefault="00FF03B4" w:rsidP="00920C1B">
            <w:pPr>
              <w:pStyle w:val="TAC"/>
              <w:rPr>
                <w:rFonts w:eastAsia="Malgun Gothic" w:cs="Arial"/>
                <w:lang w:eastAsia="ko-KR"/>
              </w:rPr>
            </w:pPr>
            <w:r w:rsidRPr="00EF5447">
              <w:rPr>
                <w:rFonts w:cs="Arial"/>
                <w:szCs w:val="18"/>
              </w:rPr>
              <w:t>N/A</w:t>
            </w:r>
          </w:p>
        </w:tc>
      </w:tr>
      <w:tr w:rsidR="00FF03B4" w:rsidRPr="00EF5447" w14:paraId="43598147" w14:textId="77777777" w:rsidTr="00FF03B4">
        <w:trPr>
          <w:trHeight w:val="54"/>
          <w:jc w:val="center"/>
        </w:trPr>
        <w:tc>
          <w:tcPr>
            <w:tcW w:w="2611" w:type="dxa"/>
            <w:gridSpan w:val="5"/>
            <w:tcBorders>
              <w:top w:val="nil"/>
              <w:bottom w:val="nil"/>
            </w:tcBorders>
            <w:shd w:val="clear" w:color="auto" w:fill="auto"/>
            <w:vAlign w:val="center"/>
          </w:tcPr>
          <w:p w14:paraId="154093B0" w14:textId="77777777" w:rsidR="00FF03B4" w:rsidRDefault="00FF03B4" w:rsidP="00920C1B">
            <w:pPr>
              <w:pStyle w:val="TAC"/>
              <w:rPr>
                <w:vertAlign w:val="superscript"/>
              </w:rPr>
            </w:pPr>
            <w:r w:rsidRPr="00696B85">
              <w:t>DC_</w:t>
            </w:r>
            <w:r>
              <w:t>2A</w:t>
            </w:r>
            <w:r w:rsidRPr="00696B85">
              <w:t>-</w:t>
            </w:r>
            <w:r>
              <w:t>46A</w:t>
            </w:r>
            <w:r w:rsidRPr="00696B85">
              <w:t>_n</w:t>
            </w:r>
            <w:r>
              <w:t>5A</w:t>
            </w:r>
            <w:r>
              <w:rPr>
                <w:vertAlign w:val="superscript"/>
              </w:rPr>
              <w:t>5</w:t>
            </w:r>
          </w:p>
          <w:p w14:paraId="696E8580" w14:textId="77777777" w:rsidR="00FF03B4" w:rsidRDefault="00FF03B4" w:rsidP="00920C1B">
            <w:pPr>
              <w:pStyle w:val="TAC"/>
              <w:rPr>
                <w:vertAlign w:val="superscript"/>
              </w:rPr>
            </w:pPr>
            <w:r w:rsidRPr="00696B85">
              <w:t>DC_</w:t>
            </w:r>
            <w:r>
              <w:t>2A</w:t>
            </w:r>
            <w:r w:rsidRPr="00696B85">
              <w:t>-</w:t>
            </w:r>
            <w:r>
              <w:t>46C</w:t>
            </w:r>
            <w:r w:rsidRPr="00696B85">
              <w:t>_n</w:t>
            </w:r>
            <w:r>
              <w:t>5A</w:t>
            </w:r>
            <w:r>
              <w:rPr>
                <w:vertAlign w:val="superscript"/>
              </w:rPr>
              <w:t>5</w:t>
            </w:r>
          </w:p>
          <w:p w14:paraId="5004730A" w14:textId="77777777" w:rsidR="00FF03B4" w:rsidRDefault="00FF03B4" w:rsidP="00920C1B">
            <w:pPr>
              <w:pStyle w:val="TAC"/>
              <w:rPr>
                <w:vertAlign w:val="superscript"/>
              </w:rPr>
            </w:pPr>
            <w:r w:rsidRPr="00696B85">
              <w:t>DC_</w:t>
            </w:r>
            <w:r>
              <w:t>2A</w:t>
            </w:r>
            <w:r w:rsidRPr="00696B85">
              <w:t>-</w:t>
            </w:r>
            <w:r>
              <w:t>46D</w:t>
            </w:r>
            <w:r w:rsidRPr="00696B85">
              <w:t>_n</w:t>
            </w:r>
            <w:r>
              <w:t>5A</w:t>
            </w:r>
            <w:r>
              <w:rPr>
                <w:vertAlign w:val="superscript"/>
              </w:rPr>
              <w:t>5</w:t>
            </w:r>
          </w:p>
          <w:p w14:paraId="55BE23EB" w14:textId="77777777" w:rsidR="00FF03B4" w:rsidRPr="00EF5447" w:rsidRDefault="00FF03B4" w:rsidP="00920C1B">
            <w:pPr>
              <w:pStyle w:val="TAC"/>
              <w:rPr>
                <w:rFonts w:eastAsia="ＭＳ 明朝"/>
              </w:rPr>
            </w:pPr>
            <w:r w:rsidRPr="00696B85">
              <w:t>DC_</w:t>
            </w:r>
            <w:r>
              <w:t>2A</w:t>
            </w:r>
            <w:r w:rsidRPr="00696B85">
              <w:t>-</w:t>
            </w:r>
            <w:r>
              <w:t>46E</w:t>
            </w:r>
            <w:r w:rsidRPr="00696B85">
              <w:t>_n</w:t>
            </w:r>
            <w:r>
              <w:t>5A</w:t>
            </w:r>
            <w:r>
              <w:rPr>
                <w:vertAlign w:val="superscript"/>
              </w:rPr>
              <w:t>5</w:t>
            </w:r>
          </w:p>
        </w:tc>
        <w:tc>
          <w:tcPr>
            <w:tcW w:w="1050" w:type="dxa"/>
            <w:gridSpan w:val="2"/>
            <w:shd w:val="clear" w:color="auto" w:fill="auto"/>
            <w:vAlign w:val="center"/>
          </w:tcPr>
          <w:p w14:paraId="7A74CDAD" w14:textId="77777777" w:rsidR="00FF03B4" w:rsidRPr="00EF5447" w:rsidRDefault="00FF03B4" w:rsidP="00920C1B">
            <w:pPr>
              <w:pStyle w:val="TAC"/>
              <w:rPr>
                <w:rFonts w:eastAsia="Malgun Gothic" w:cs="Arial"/>
                <w:szCs w:val="18"/>
                <w:lang w:eastAsia="ko-KR"/>
              </w:rPr>
            </w:pPr>
            <w:r>
              <w:rPr>
                <w:rFonts w:cs="Arial"/>
                <w:kern w:val="2"/>
                <w:szCs w:val="24"/>
              </w:rPr>
              <w:t>2</w:t>
            </w:r>
          </w:p>
        </w:tc>
        <w:tc>
          <w:tcPr>
            <w:tcW w:w="1144" w:type="dxa"/>
            <w:gridSpan w:val="2"/>
            <w:shd w:val="clear" w:color="auto" w:fill="auto"/>
            <w:noWrap/>
            <w:vAlign w:val="center"/>
          </w:tcPr>
          <w:p w14:paraId="6E0367D9" w14:textId="77777777" w:rsidR="00FF03B4" w:rsidRPr="00EF5447" w:rsidRDefault="00FF03B4" w:rsidP="00920C1B">
            <w:pPr>
              <w:pStyle w:val="TAC"/>
              <w:rPr>
                <w:rFonts w:cs="Arial"/>
                <w:szCs w:val="18"/>
                <w:lang w:eastAsia="ko-KR"/>
              </w:rPr>
            </w:pPr>
            <w:r>
              <w:t>N/A</w:t>
            </w:r>
          </w:p>
        </w:tc>
        <w:tc>
          <w:tcPr>
            <w:tcW w:w="715" w:type="dxa"/>
            <w:gridSpan w:val="2"/>
            <w:shd w:val="clear" w:color="auto" w:fill="auto"/>
            <w:noWrap/>
            <w:vAlign w:val="center"/>
          </w:tcPr>
          <w:p w14:paraId="13B3CF5E" w14:textId="77777777" w:rsidR="00FF03B4" w:rsidRPr="00EF5447" w:rsidRDefault="00FF03B4" w:rsidP="00920C1B">
            <w:pPr>
              <w:pStyle w:val="TAC"/>
              <w:rPr>
                <w:rFonts w:cs="Arial"/>
                <w:szCs w:val="18"/>
                <w:lang w:eastAsia="ko-KR"/>
              </w:rPr>
            </w:pPr>
            <w:r>
              <w:t>N/A</w:t>
            </w:r>
          </w:p>
        </w:tc>
        <w:tc>
          <w:tcPr>
            <w:tcW w:w="1286" w:type="dxa"/>
            <w:gridSpan w:val="4"/>
            <w:shd w:val="clear" w:color="auto" w:fill="auto"/>
            <w:noWrap/>
            <w:vAlign w:val="center"/>
          </w:tcPr>
          <w:p w14:paraId="74271366" w14:textId="77777777" w:rsidR="00FF03B4" w:rsidRPr="00EF5447" w:rsidRDefault="00FF03B4" w:rsidP="00920C1B">
            <w:pPr>
              <w:pStyle w:val="TAC"/>
              <w:rPr>
                <w:rFonts w:cs="Arial"/>
                <w:szCs w:val="18"/>
                <w:lang w:eastAsia="ko-KR"/>
              </w:rPr>
            </w:pPr>
            <w:r>
              <w:t>N/A</w:t>
            </w:r>
          </w:p>
        </w:tc>
        <w:tc>
          <w:tcPr>
            <w:tcW w:w="1056" w:type="dxa"/>
            <w:gridSpan w:val="3"/>
            <w:shd w:val="clear" w:color="auto" w:fill="auto"/>
            <w:noWrap/>
            <w:vAlign w:val="center"/>
          </w:tcPr>
          <w:p w14:paraId="1A20307C" w14:textId="77777777" w:rsidR="00FF03B4" w:rsidRPr="00EF5447" w:rsidRDefault="00FF03B4" w:rsidP="00920C1B">
            <w:pPr>
              <w:pStyle w:val="TAC"/>
              <w:rPr>
                <w:rFonts w:cs="Arial"/>
                <w:szCs w:val="18"/>
                <w:lang w:eastAsia="ko-KR"/>
              </w:rPr>
            </w:pPr>
            <w:r>
              <w:t>N/A</w:t>
            </w:r>
          </w:p>
        </w:tc>
        <w:tc>
          <w:tcPr>
            <w:tcW w:w="663" w:type="dxa"/>
            <w:gridSpan w:val="3"/>
            <w:shd w:val="clear" w:color="auto" w:fill="auto"/>
            <w:vAlign w:val="center"/>
          </w:tcPr>
          <w:p w14:paraId="5FF0C569" w14:textId="77777777" w:rsidR="00FF03B4" w:rsidRPr="00EF5447" w:rsidRDefault="00FF03B4" w:rsidP="00920C1B">
            <w:pPr>
              <w:pStyle w:val="TAC"/>
              <w:rPr>
                <w:rFonts w:cs="Arial"/>
                <w:szCs w:val="18"/>
              </w:rPr>
            </w:pPr>
            <w:r>
              <w:rPr>
                <w:rFonts w:eastAsia="Malgun Gothic" w:cs="Arial"/>
                <w:kern w:val="2"/>
                <w:szCs w:val="24"/>
                <w:lang w:eastAsia="ko-KR"/>
              </w:rPr>
              <w:t>N/A</w:t>
            </w:r>
          </w:p>
        </w:tc>
        <w:tc>
          <w:tcPr>
            <w:tcW w:w="1104" w:type="dxa"/>
            <w:shd w:val="clear" w:color="auto" w:fill="auto"/>
            <w:vAlign w:val="center"/>
          </w:tcPr>
          <w:p w14:paraId="32D2281C" w14:textId="77777777" w:rsidR="00FF03B4" w:rsidRPr="00EF5447" w:rsidRDefault="00FF03B4" w:rsidP="00920C1B">
            <w:pPr>
              <w:pStyle w:val="TAC"/>
              <w:rPr>
                <w:rFonts w:cs="Arial"/>
                <w:szCs w:val="18"/>
              </w:rPr>
            </w:pPr>
            <w:r>
              <w:rPr>
                <w:rFonts w:eastAsia="Malgun Gothic" w:cs="Arial"/>
                <w:kern w:val="2"/>
                <w:szCs w:val="24"/>
                <w:lang w:eastAsia="ko-KR"/>
              </w:rPr>
              <w:t>N/A</w:t>
            </w:r>
          </w:p>
        </w:tc>
      </w:tr>
      <w:tr w:rsidR="00FF03B4" w:rsidRPr="00EF5447" w14:paraId="1A2B6100" w14:textId="77777777" w:rsidTr="00FF03B4">
        <w:trPr>
          <w:trHeight w:val="54"/>
          <w:jc w:val="center"/>
        </w:trPr>
        <w:tc>
          <w:tcPr>
            <w:tcW w:w="2611" w:type="dxa"/>
            <w:gridSpan w:val="5"/>
            <w:tcBorders>
              <w:top w:val="nil"/>
              <w:bottom w:val="nil"/>
            </w:tcBorders>
            <w:shd w:val="clear" w:color="auto" w:fill="auto"/>
            <w:vAlign w:val="center"/>
          </w:tcPr>
          <w:p w14:paraId="5BC16917" w14:textId="77777777" w:rsidR="00FF03B4" w:rsidRDefault="00FF03B4" w:rsidP="00920C1B">
            <w:pPr>
              <w:keepNext/>
              <w:keepLines/>
              <w:spacing w:after="0"/>
              <w:jc w:val="center"/>
              <w:rPr>
                <w:rFonts w:ascii="Arial" w:hAnsi="Arial"/>
                <w:sz w:val="18"/>
                <w:vertAlign w:val="superscript"/>
              </w:rPr>
            </w:pPr>
            <w:r>
              <w:rPr>
                <w:rFonts w:ascii="Arial" w:eastAsia="ＭＳ 明朝" w:hAnsi="Arial"/>
                <w:sz w:val="18"/>
              </w:rPr>
              <w:t>DC_2A-2A-46A_n5A</w:t>
            </w:r>
            <w:r>
              <w:rPr>
                <w:rFonts w:ascii="Arial" w:eastAsia="ＭＳ 明朝" w:hAnsi="Arial"/>
                <w:sz w:val="18"/>
                <w:vertAlign w:val="superscript"/>
              </w:rPr>
              <w:t>5</w:t>
            </w:r>
          </w:p>
          <w:p w14:paraId="25E99191" w14:textId="77777777" w:rsidR="00FF03B4" w:rsidRDefault="00FF03B4" w:rsidP="00920C1B">
            <w:pPr>
              <w:keepNext/>
              <w:keepLines/>
              <w:spacing w:after="0"/>
              <w:jc w:val="center"/>
              <w:rPr>
                <w:rFonts w:ascii="Arial" w:hAnsi="Arial"/>
                <w:sz w:val="18"/>
                <w:vertAlign w:val="superscript"/>
              </w:rPr>
            </w:pPr>
            <w:r>
              <w:rPr>
                <w:rFonts w:ascii="Arial" w:eastAsia="ＭＳ 明朝" w:hAnsi="Arial"/>
                <w:sz w:val="18"/>
              </w:rPr>
              <w:t>DC_2A-2A-46C_n5A</w:t>
            </w:r>
            <w:r>
              <w:rPr>
                <w:rFonts w:ascii="Arial" w:eastAsia="ＭＳ 明朝" w:hAnsi="Arial"/>
                <w:sz w:val="18"/>
                <w:vertAlign w:val="superscript"/>
              </w:rPr>
              <w:t>5</w:t>
            </w:r>
          </w:p>
          <w:p w14:paraId="0C8224F8" w14:textId="77777777" w:rsidR="00FF03B4" w:rsidRPr="00EF5447" w:rsidRDefault="00FF03B4" w:rsidP="00920C1B">
            <w:pPr>
              <w:pStyle w:val="TAC"/>
              <w:rPr>
                <w:rFonts w:eastAsia="ＭＳ 明朝"/>
              </w:rPr>
            </w:pPr>
            <w:r>
              <w:rPr>
                <w:rFonts w:eastAsia="ＭＳ 明朝"/>
              </w:rPr>
              <w:t>DC_2A-2A-46D_n5A</w:t>
            </w:r>
            <w:r>
              <w:rPr>
                <w:rFonts w:eastAsia="ＭＳ 明朝"/>
                <w:vertAlign w:val="superscript"/>
              </w:rPr>
              <w:t>5</w:t>
            </w:r>
          </w:p>
        </w:tc>
        <w:tc>
          <w:tcPr>
            <w:tcW w:w="1050" w:type="dxa"/>
            <w:gridSpan w:val="2"/>
            <w:shd w:val="clear" w:color="auto" w:fill="auto"/>
            <w:vAlign w:val="center"/>
          </w:tcPr>
          <w:p w14:paraId="77D107E5" w14:textId="77777777" w:rsidR="00FF03B4" w:rsidRPr="00EF5447" w:rsidRDefault="00FF03B4" w:rsidP="00920C1B">
            <w:pPr>
              <w:pStyle w:val="TAC"/>
              <w:rPr>
                <w:rFonts w:eastAsia="Malgun Gothic" w:cs="Arial"/>
                <w:szCs w:val="18"/>
                <w:lang w:eastAsia="ko-KR"/>
              </w:rPr>
            </w:pPr>
            <w:r>
              <w:rPr>
                <w:rFonts w:cs="Arial"/>
                <w:szCs w:val="18"/>
              </w:rPr>
              <w:t>46</w:t>
            </w:r>
          </w:p>
        </w:tc>
        <w:tc>
          <w:tcPr>
            <w:tcW w:w="1144" w:type="dxa"/>
            <w:gridSpan w:val="2"/>
            <w:shd w:val="clear" w:color="auto" w:fill="auto"/>
            <w:noWrap/>
            <w:vAlign w:val="center"/>
          </w:tcPr>
          <w:p w14:paraId="2928D92C" w14:textId="77777777" w:rsidR="00FF03B4" w:rsidRPr="00EF5447" w:rsidRDefault="00FF03B4" w:rsidP="00920C1B">
            <w:pPr>
              <w:pStyle w:val="TAC"/>
              <w:rPr>
                <w:rFonts w:cs="Arial"/>
                <w:szCs w:val="18"/>
                <w:lang w:eastAsia="ko-KR"/>
              </w:rPr>
            </w:pPr>
            <w:r>
              <w:t>N/A</w:t>
            </w:r>
          </w:p>
        </w:tc>
        <w:tc>
          <w:tcPr>
            <w:tcW w:w="715" w:type="dxa"/>
            <w:gridSpan w:val="2"/>
            <w:shd w:val="clear" w:color="auto" w:fill="auto"/>
            <w:noWrap/>
            <w:vAlign w:val="center"/>
          </w:tcPr>
          <w:p w14:paraId="1F2045ED" w14:textId="77777777" w:rsidR="00FF03B4" w:rsidRPr="00EF5447" w:rsidRDefault="00FF03B4" w:rsidP="00920C1B">
            <w:pPr>
              <w:pStyle w:val="TAC"/>
              <w:rPr>
                <w:rFonts w:cs="Arial"/>
                <w:szCs w:val="18"/>
                <w:lang w:eastAsia="ko-KR"/>
              </w:rPr>
            </w:pPr>
            <w:r>
              <w:t>N/A</w:t>
            </w:r>
          </w:p>
        </w:tc>
        <w:tc>
          <w:tcPr>
            <w:tcW w:w="1286" w:type="dxa"/>
            <w:gridSpan w:val="4"/>
            <w:shd w:val="clear" w:color="auto" w:fill="auto"/>
            <w:noWrap/>
            <w:vAlign w:val="center"/>
          </w:tcPr>
          <w:p w14:paraId="34275FE1" w14:textId="77777777" w:rsidR="00FF03B4" w:rsidRPr="00EF5447" w:rsidRDefault="00FF03B4" w:rsidP="00920C1B">
            <w:pPr>
              <w:pStyle w:val="TAC"/>
              <w:rPr>
                <w:rFonts w:cs="Arial"/>
                <w:szCs w:val="18"/>
                <w:lang w:eastAsia="ko-KR"/>
              </w:rPr>
            </w:pPr>
            <w:r>
              <w:t>N/A</w:t>
            </w:r>
          </w:p>
        </w:tc>
        <w:tc>
          <w:tcPr>
            <w:tcW w:w="1056" w:type="dxa"/>
            <w:gridSpan w:val="3"/>
            <w:shd w:val="clear" w:color="auto" w:fill="auto"/>
            <w:noWrap/>
            <w:vAlign w:val="center"/>
          </w:tcPr>
          <w:p w14:paraId="6595F8DA" w14:textId="77777777" w:rsidR="00FF03B4" w:rsidRPr="00EF5447" w:rsidRDefault="00FF03B4" w:rsidP="00920C1B">
            <w:pPr>
              <w:pStyle w:val="TAC"/>
              <w:rPr>
                <w:rFonts w:cs="Arial"/>
                <w:szCs w:val="18"/>
                <w:lang w:eastAsia="ko-KR"/>
              </w:rPr>
            </w:pPr>
            <w:r>
              <w:t>N/A</w:t>
            </w:r>
          </w:p>
        </w:tc>
        <w:tc>
          <w:tcPr>
            <w:tcW w:w="663" w:type="dxa"/>
            <w:gridSpan w:val="3"/>
            <w:shd w:val="clear" w:color="auto" w:fill="auto"/>
            <w:vAlign w:val="center"/>
          </w:tcPr>
          <w:p w14:paraId="4578B34A" w14:textId="77777777" w:rsidR="00FF03B4" w:rsidRPr="00EF5447" w:rsidRDefault="00FF03B4" w:rsidP="00920C1B">
            <w:pPr>
              <w:pStyle w:val="TAC"/>
              <w:rPr>
                <w:rFonts w:cs="Arial"/>
                <w:szCs w:val="18"/>
              </w:rPr>
            </w:pPr>
            <w:r>
              <w:t>N/A</w:t>
            </w:r>
          </w:p>
        </w:tc>
        <w:tc>
          <w:tcPr>
            <w:tcW w:w="1104" w:type="dxa"/>
            <w:shd w:val="clear" w:color="auto" w:fill="auto"/>
            <w:vAlign w:val="center"/>
          </w:tcPr>
          <w:p w14:paraId="4282ED88" w14:textId="77777777" w:rsidR="00FF03B4" w:rsidRDefault="00FF03B4" w:rsidP="00920C1B">
            <w:pPr>
              <w:pStyle w:val="TAC"/>
            </w:pPr>
            <w:r>
              <w:t>IMD4,</w:t>
            </w:r>
          </w:p>
          <w:p w14:paraId="33DF5778" w14:textId="77777777" w:rsidR="00FF03B4" w:rsidRPr="00EF5447" w:rsidRDefault="00FF03B4" w:rsidP="00920C1B">
            <w:pPr>
              <w:pStyle w:val="TAC"/>
              <w:rPr>
                <w:rFonts w:cs="Arial"/>
                <w:szCs w:val="18"/>
              </w:rPr>
            </w:pPr>
            <w:r>
              <w:t>IMD5</w:t>
            </w:r>
          </w:p>
        </w:tc>
      </w:tr>
      <w:tr w:rsidR="00FF03B4" w:rsidRPr="00EF5447" w14:paraId="3CD887F7" w14:textId="77777777" w:rsidTr="00FF03B4">
        <w:trPr>
          <w:trHeight w:val="54"/>
          <w:jc w:val="center"/>
        </w:trPr>
        <w:tc>
          <w:tcPr>
            <w:tcW w:w="2611" w:type="dxa"/>
            <w:gridSpan w:val="5"/>
            <w:tcBorders>
              <w:top w:val="nil"/>
              <w:bottom w:val="single" w:sz="4" w:space="0" w:color="auto"/>
            </w:tcBorders>
            <w:shd w:val="clear" w:color="auto" w:fill="auto"/>
            <w:vAlign w:val="center"/>
          </w:tcPr>
          <w:p w14:paraId="0D34FEA4"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4519918D" w14:textId="77777777" w:rsidR="00FF03B4" w:rsidRPr="00EF5447" w:rsidRDefault="00FF03B4" w:rsidP="00920C1B">
            <w:pPr>
              <w:pStyle w:val="TAC"/>
              <w:rPr>
                <w:rFonts w:eastAsia="Malgun Gothic" w:cs="Arial"/>
                <w:szCs w:val="18"/>
                <w:lang w:eastAsia="ko-KR"/>
              </w:rPr>
            </w:pPr>
            <w:r>
              <w:rPr>
                <w:rFonts w:cs="Arial"/>
              </w:rPr>
              <w:t>n5</w:t>
            </w:r>
          </w:p>
        </w:tc>
        <w:tc>
          <w:tcPr>
            <w:tcW w:w="1144" w:type="dxa"/>
            <w:gridSpan w:val="2"/>
            <w:shd w:val="clear" w:color="auto" w:fill="auto"/>
            <w:noWrap/>
            <w:vAlign w:val="center"/>
          </w:tcPr>
          <w:p w14:paraId="00F19C01" w14:textId="77777777" w:rsidR="00FF03B4" w:rsidRPr="00EF5447" w:rsidRDefault="00FF03B4" w:rsidP="00920C1B">
            <w:pPr>
              <w:pStyle w:val="TAC"/>
              <w:rPr>
                <w:rFonts w:cs="Arial"/>
                <w:szCs w:val="18"/>
                <w:lang w:eastAsia="ko-KR"/>
              </w:rPr>
            </w:pPr>
            <w:r>
              <w:t>N/A</w:t>
            </w:r>
          </w:p>
        </w:tc>
        <w:tc>
          <w:tcPr>
            <w:tcW w:w="715" w:type="dxa"/>
            <w:gridSpan w:val="2"/>
            <w:shd w:val="clear" w:color="auto" w:fill="auto"/>
            <w:noWrap/>
            <w:vAlign w:val="center"/>
          </w:tcPr>
          <w:p w14:paraId="4FFA744E" w14:textId="77777777" w:rsidR="00FF03B4" w:rsidRPr="00EF5447" w:rsidRDefault="00FF03B4" w:rsidP="00920C1B">
            <w:pPr>
              <w:pStyle w:val="TAC"/>
              <w:rPr>
                <w:rFonts w:cs="Arial"/>
                <w:szCs w:val="18"/>
                <w:lang w:eastAsia="ko-KR"/>
              </w:rPr>
            </w:pPr>
            <w:r>
              <w:t>N/A</w:t>
            </w:r>
          </w:p>
        </w:tc>
        <w:tc>
          <w:tcPr>
            <w:tcW w:w="1286" w:type="dxa"/>
            <w:gridSpan w:val="4"/>
            <w:shd w:val="clear" w:color="auto" w:fill="auto"/>
            <w:noWrap/>
            <w:vAlign w:val="center"/>
          </w:tcPr>
          <w:p w14:paraId="564CB90A" w14:textId="77777777" w:rsidR="00FF03B4" w:rsidRPr="00EF5447" w:rsidRDefault="00FF03B4" w:rsidP="00920C1B">
            <w:pPr>
              <w:pStyle w:val="TAC"/>
              <w:rPr>
                <w:rFonts w:cs="Arial"/>
                <w:szCs w:val="18"/>
                <w:lang w:eastAsia="ko-KR"/>
              </w:rPr>
            </w:pPr>
            <w:r>
              <w:t>N/A</w:t>
            </w:r>
          </w:p>
        </w:tc>
        <w:tc>
          <w:tcPr>
            <w:tcW w:w="1056" w:type="dxa"/>
            <w:gridSpan w:val="3"/>
            <w:shd w:val="clear" w:color="auto" w:fill="auto"/>
            <w:noWrap/>
            <w:vAlign w:val="center"/>
          </w:tcPr>
          <w:p w14:paraId="58639EBB" w14:textId="77777777" w:rsidR="00FF03B4" w:rsidRPr="00EF5447" w:rsidRDefault="00FF03B4" w:rsidP="00920C1B">
            <w:pPr>
              <w:pStyle w:val="TAC"/>
              <w:rPr>
                <w:rFonts w:cs="Arial"/>
                <w:szCs w:val="18"/>
                <w:lang w:eastAsia="ko-KR"/>
              </w:rPr>
            </w:pPr>
            <w:r>
              <w:t>N/A</w:t>
            </w:r>
          </w:p>
        </w:tc>
        <w:tc>
          <w:tcPr>
            <w:tcW w:w="663" w:type="dxa"/>
            <w:gridSpan w:val="3"/>
            <w:shd w:val="clear" w:color="auto" w:fill="auto"/>
            <w:vAlign w:val="center"/>
          </w:tcPr>
          <w:p w14:paraId="00CD4D92" w14:textId="77777777" w:rsidR="00FF03B4" w:rsidRPr="00EF5447" w:rsidRDefault="00FF03B4" w:rsidP="00920C1B">
            <w:pPr>
              <w:pStyle w:val="TAC"/>
              <w:rPr>
                <w:rFonts w:cs="Arial"/>
                <w:szCs w:val="18"/>
              </w:rPr>
            </w:pPr>
            <w:r>
              <w:rPr>
                <w:lang w:eastAsia="zh-TW"/>
              </w:rPr>
              <w:t>N/A</w:t>
            </w:r>
          </w:p>
        </w:tc>
        <w:tc>
          <w:tcPr>
            <w:tcW w:w="1104" w:type="dxa"/>
            <w:shd w:val="clear" w:color="auto" w:fill="auto"/>
            <w:vAlign w:val="center"/>
          </w:tcPr>
          <w:p w14:paraId="5F258126" w14:textId="77777777" w:rsidR="00FF03B4" w:rsidRPr="00EF5447" w:rsidRDefault="00FF03B4" w:rsidP="00920C1B">
            <w:pPr>
              <w:pStyle w:val="TAC"/>
              <w:rPr>
                <w:rFonts w:cs="Arial"/>
                <w:szCs w:val="18"/>
              </w:rPr>
            </w:pPr>
            <w:r>
              <w:rPr>
                <w:lang w:eastAsia="zh-TW"/>
              </w:rPr>
              <w:t>N/A</w:t>
            </w:r>
          </w:p>
        </w:tc>
      </w:tr>
      <w:tr w:rsidR="00FF03B4" w:rsidRPr="00EF5447" w14:paraId="41982EC3" w14:textId="77777777" w:rsidTr="00FF03B4">
        <w:trPr>
          <w:trHeight w:val="54"/>
          <w:jc w:val="center"/>
        </w:trPr>
        <w:tc>
          <w:tcPr>
            <w:tcW w:w="2611" w:type="dxa"/>
            <w:gridSpan w:val="5"/>
            <w:tcBorders>
              <w:bottom w:val="nil"/>
            </w:tcBorders>
            <w:shd w:val="clear" w:color="auto" w:fill="auto"/>
          </w:tcPr>
          <w:p w14:paraId="59E4E905" w14:textId="77777777" w:rsidR="00FF03B4" w:rsidRPr="00EF5447" w:rsidRDefault="00FF03B4" w:rsidP="00920C1B">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3DCC39EF" w14:textId="77777777" w:rsidR="00FF03B4" w:rsidRPr="00EF5447" w:rsidRDefault="00FF03B4" w:rsidP="00920C1B">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5ED76CD9" w14:textId="77777777" w:rsidR="00FF03B4" w:rsidRDefault="00FF03B4" w:rsidP="00920C1B">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0977B7AC" w14:textId="77777777" w:rsidR="00FF03B4" w:rsidRPr="00EF5447" w:rsidRDefault="00FF03B4" w:rsidP="00920C1B">
            <w:pPr>
              <w:pStyle w:val="TAC"/>
            </w:pPr>
            <w:r>
              <w:rPr>
                <w:rFonts w:cs="Arial"/>
                <w:lang w:eastAsia="ja-JP"/>
              </w:rPr>
              <w:t>DC_2A-46E_n66A</w:t>
            </w:r>
            <w:r>
              <w:rPr>
                <w:rFonts w:cs="Arial"/>
                <w:vertAlign w:val="superscript"/>
                <w:lang w:eastAsia="ja-JP"/>
              </w:rPr>
              <w:t>5</w:t>
            </w:r>
          </w:p>
        </w:tc>
        <w:tc>
          <w:tcPr>
            <w:tcW w:w="1050" w:type="dxa"/>
            <w:gridSpan w:val="2"/>
            <w:shd w:val="clear" w:color="auto" w:fill="auto"/>
          </w:tcPr>
          <w:p w14:paraId="50CDF81B" w14:textId="77777777" w:rsidR="00FF03B4" w:rsidRPr="00EF5447" w:rsidRDefault="00FF03B4" w:rsidP="00920C1B">
            <w:pPr>
              <w:pStyle w:val="TAC"/>
              <w:rPr>
                <w:szCs w:val="18"/>
              </w:rPr>
            </w:pPr>
            <w:r w:rsidRPr="00EF5447">
              <w:rPr>
                <w:rFonts w:cs="Arial"/>
                <w:szCs w:val="18"/>
                <w:lang w:eastAsia="zh-CN"/>
              </w:rPr>
              <w:t>2</w:t>
            </w:r>
          </w:p>
        </w:tc>
        <w:tc>
          <w:tcPr>
            <w:tcW w:w="1144" w:type="dxa"/>
            <w:gridSpan w:val="2"/>
            <w:shd w:val="clear" w:color="auto" w:fill="auto"/>
            <w:noWrap/>
          </w:tcPr>
          <w:p w14:paraId="08B40D9C" w14:textId="77777777" w:rsidR="00FF03B4" w:rsidRPr="00EF5447" w:rsidRDefault="00FF03B4" w:rsidP="00920C1B">
            <w:pPr>
              <w:pStyle w:val="TAC"/>
              <w:rPr>
                <w:szCs w:val="18"/>
              </w:rPr>
            </w:pPr>
            <w:r w:rsidRPr="00EF5447">
              <w:t>N/A</w:t>
            </w:r>
          </w:p>
        </w:tc>
        <w:tc>
          <w:tcPr>
            <w:tcW w:w="715" w:type="dxa"/>
            <w:gridSpan w:val="2"/>
            <w:shd w:val="clear" w:color="auto" w:fill="auto"/>
            <w:noWrap/>
          </w:tcPr>
          <w:p w14:paraId="7E7ADF6D" w14:textId="77777777" w:rsidR="00FF03B4" w:rsidRPr="00EF5447" w:rsidRDefault="00FF03B4" w:rsidP="00920C1B">
            <w:pPr>
              <w:pStyle w:val="TAC"/>
              <w:rPr>
                <w:szCs w:val="18"/>
              </w:rPr>
            </w:pPr>
            <w:r w:rsidRPr="00EF5447">
              <w:t>N/A</w:t>
            </w:r>
          </w:p>
        </w:tc>
        <w:tc>
          <w:tcPr>
            <w:tcW w:w="1286" w:type="dxa"/>
            <w:gridSpan w:val="4"/>
            <w:shd w:val="clear" w:color="auto" w:fill="auto"/>
            <w:noWrap/>
          </w:tcPr>
          <w:p w14:paraId="4ADA5CEC" w14:textId="77777777" w:rsidR="00FF03B4" w:rsidRPr="00EF5447" w:rsidRDefault="00FF03B4" w:rsidP="00920C1B">
            <w:pPr>
              <w:pStyle w:val="TAC"/>
              <w:rPr>
                <w:szCs w:val="18"/>
              </w:rPr>
            </w:pPr>
            <w:r w:rsidRPr="00EF5447">
              <w:t>N/A</w:t>
            </w:r>
          </w:p>
        </w:tc>
        <w:tc>
          <w:tcPr>
            <w:tcW w:w="1056" w:type="dxa"/>
            <w:gridSpan w:val="3"/>
            <w:shd w:val="clear" w:color="auto" w:fill="auto"/>
            <w:noWrap/>
          </w:tcPr>
          <w:p w14:paraId="362B9B2F" w14:textId="77777777" w:rsidR="00FF03B4" w:rsidRPr="00EF5447" w:rsidRDefault="00FF03B4" w:rsidP="00920C1B">
            <w:pPr>
              <w:pStyle w:val="TAC"/>
              <w:rPr>
                <w:szCs w:val="18"/>
              </w:rPr>
            </w:pPr>
            <w:r w:rsidRPr="00EF5447">
              <w:t>N/A</w:t>
            </w:r>
          </w:p>
        </w:tc>
        <w:tc>
          <w:tcPr>
            <w:tcW w:w="663" w:type="dxa"/>
            <w:gridSpan w:val="3"/>
            <w:shd w:val="clear" w:color="auto" w:fill="auto"/>
          </w:tcPr>
          <w:p w14:paraId="41ED1E8F" w14:textId="77777777" w:rsidR="00FF03B4" w:rsidRPr="00EF5447" w:rsidRDefault="00FF03B4" w:rsidP="00920C1B">
            <w:pPr>
              <w:pStyle w:val="TAC"/>
              <w:rPr>
                <w:szCs w:val="18"/>
              </w:rPr>
            </w:pPr>
            <w:r w:rsidRPr="00EF5447">
              <w:t>N/A</w:t>
            </w:r>
          </w:p>
        </w:tc>
        <w:tc>
          <w:tcPr>
            <w:tcW w:w="1104" w:type="dxa"/>
            <w:shd w:val="clear" w:color="auto" w:fill="auto"/>
          </w:tcPr>
          <w:p w14:paraId="40BA2E8A" w14:textId="77777777" w:rsidR="00FF03B4" w:rsidRPr="00EF5447" w:rsidRDefault="00FF03B4" w:rsidP="00920C1B">
            <w:pPr>
              <w:pStyle w:val="TAC"/>
            </w:pPr>
            <w:r w:rsidRPr="00EF5447">
              <w:rPr>
                <w:rFonts w:cs="Arial"/>
                <w:szCs w:val="18"/>
              </w:rPr>
              <w:t>N/A</w:t>
            </w:r>
          </w:p>
        </w:tc>
      </w:tr>
      <w:tr w:rsidR="00FF03B4" w:rsidRPr="00EF5447" w14:paraId="7C087CB7" w14:textId="77777777" w:rsidTr="00FF03B4">
        <w:trPr>
          <w:trHeight w:val="54"/>
          <w:jc w:val="center"/>
        </w:trPr>
        <w:tc>
          <w:tcPr>
            <w:tcW w:w="2611" w:type="dxa"/>
            <w:gridSpan w:val="5"/>
            <w:tcBorders>
              <w:top w:val="nil"/>
              <w:bottom w:val="nil"/>
            </w:tcBorders>
            <w:shd w:val="clear" w:color="auto" w:fill="auto"/>
          </w:tcPr>
          <w:p w14:paraId="0646C563" w14:textId="77777777" w:rsidR="00FF03B4" w:rsidRPr="00EF5447" w:rsidRDefault="00FF03B4" w:rsidP="00920C1B">
            <w:pPr>
              <w:pStyle w:val="TAC"/>
            </w:pPr>
          </w:p>
        </w:tc>
        <w:tc>
          <w:tcPr>
            <w:tcW w:w="1050" w:type="dxa"/>
            <w:gridSpan w:val="2"/>
            <w:shd w:val="clear" w:color="auto" w:fill="auto"/>
          </w:tcPr>
          <w:p w14:paraId="640F1292" w14:textId="77777777" w:rsidR="00FF03B4" w:rsidRPr="00EF5447" w:rsidRDefault="00FF03B4" w:rsidP="00920C1B">
            <w:pPr>
              <w:pStyle w:val="TAC"/>
              <w:rPr>
                <w:szCs w:val="18"/>
              </w:rPr>
            </w:pPr>
            <w:r w:rsidRPr="00EF5447">
              <w:rPr>
                <w:rFonts w:cs="Arial"/>
                <w:szCs w:val="18"/>
                <w:lang w:eastAsia="zh-CN"/>
              </w:rPr>
              <w:t>46</w:t>
            </w:r>
          </w:p>
        </w:tc>
        <w:tc>
          <w:tcPr>
            <w:tcW w:w="1144" w:type="dxa"/>
            <w:gridSpan w:val="2"/>
            <w:shd w:val="clear" w:color="auto" w:fill="auto"/>
            <w:noWrap/>
          </w:tcPr>
          <w:p w14:paraId="3148604E" w14:textId="77777777" w:rsidR="00FF03B4" w:rsidRPr="00EF5447" w:rsidRDefault="00FF03B4" w:rsidP="00920C1B">
            <w:pPr>
              <w:pStyle w:val="TAC"/>
              <w:rPr>
                <w:szCs w:val="18"/>
              </w:rPr>
            </w:pPr>
            <w:r w:rsidRPr="00EF5447">
              <w:t>N/A</w:t>
            </w:r>
          </w:p>
        </w:tc>
        <w:tc>
          <w:tcPr>
            <w:tcW w:w="715" w:type="dxa"/>
            <w:gridSpan w:val="2"/>
            <w:shd w:val="clear" w:color="auto" w:fill="auto"/>
            <w:noWrap/>
          </w:tcPr>
          <w:p w14:paraId="40A34E14" w14:textId="77777777" w:rsidR="00FF03B4" w:rsidRPr="00EF5447" w:rsidRDefault="00FF03B4" w:rsidP="00920C1B">
            <w:pPr>
              <w:pStyle w:val="TAC"/>
              <w:rPr>
                <w:szCs w:val="18"/>
              </w:rPr>
            </w:pPr>
            <w:r w:rsidRPr="00EF5447">
              <w:t>N/A</w:t>
            </w:r>
          </w:p>
        </w:tc>
        <w:tc>
          <w:tcPr>
            <w:tcW w:w="1286" w:type="dxa"/>
            <w:gridSpan w:val="4"/>
            <w:shd w:val="clear" w:color="auto" w:fill="auto"/>
            <w:noWrap/>
          </w:tcPr>
          <w:p w14:paraId="53F72284" w14:textId="77777777" w:rsidR="00FF03B4" w:rsidRPr="00EF5447" w:rsidRDefault="00FF03B4" w:rsidP="00920C1B">
            <w:pPr>
              <w:pStyle w:val="TAC"/>
              <w:rPr>
                <w:szCs w:val="18"/>
              </w:rPr>
            </w:pPr>
            <w:r w:rsidRPr="00EF5447">
              <w:t>N/A</w:t>
            </w:r>
          </w:p>
        </w:tc>
        <w:tc>
          <w:tcPr>
            <w:tcW w:w="1056" w:type="dxa"/>
            <w:gridSpan w:val="3"/>
            <w:shd w:val="clear" w:color="auto" w:fill="auto"/>
            <w:noWrap/>
          </w:tcPr>
          <w:p w14:paraId="4AF40635" w14:textId="77777777" w:rsidR="00FF03B4" w:rsidRPr="00EF5447" w:rsidRDefault="00FF03B4" w:rsidP="00920C1B">
            <w:pPr>
              <w:pStyle w:val="TAC"/>
              <w:rPr>
                <w:szCs w:val="18"/>
              </w:rPr>
            </w:pPr>
            <w:r w:rsidRPr="00EF5447">
              <w:t>N/A</w:t>
            </w:r>
          </w:p>
        </w:tc>
        <w:tc>
          <w:tcPr>
            <w:tcW w:w="663" w:type="dxa"/>
            <w:gridSpan w:val="3"/>
            <w:shd w:val="clear" w:color="auto" w:fill="auto"/>
          </w:tcPr>
          <w:p w14:paraId="0E9EFA72" w14:textId="77777777" w:rsidR="00FF03B4" w:rsidRPr="00EF5447" w:rsidRDefault="00FF03B4" w:rsidP="00920C1B">
            <w:pPr>
              <w:pStyle w:val="TAC"/>
              <w:rPr>
                <w:szCs w:val="18"/>
              </w:rPr>
            </w:pPr>
            <w:r w:rsidRPr="00EF5447">
              <w:t>N/A</w:t>
            </w:r>
          </w:p>
        </w:tc>
        <w:tc>
          <w:tcPr>
            <w:tcW w:w="1104" w:type="dxa"/>
            <w:shd w:val="clear" w:color="auto" w:fill="auto"/>
          </w:tcPr>
          <w:p w14:paraId="03FA9D11" w14:textId="77777777" w:rsidR="00FF03B4" w:rsidRPr="00EF5447" w:rsidRDefault="00FF03B4" w:rsidP="00920C1B">
            <w:pPr>
              <w:pStyle w:val="TAC"/>
            </w:pPr>
            <w:r w:rsidRPr="00EF5447">
              <w:t>IMD3,</w:t>
            </w:r>
          </w:p>
          <w:p w14:paraId="40684AC0" w14:textId="77777777" w:rsidR="00FF03B4" w:rsidRPr="00EF5447" w:rsidRDefault="00FF03B4" w:rsidP="00920C1B">
            <w:pPr>
              <w:pStyle w:val="TAC"/>
            </w:pPr>
            <w:r w:rsidRPr="00EF5447">
              <w:t>IMD5</w:t>
            </w:r>
          </w:p>
        </w:tc>
      </w:tr>
      <w:tr w:rsidR="00FF03B4" w:rsidRPr="00EF5447" w14:paraId="34D6995D" w14:textId="77777777" w:rsidTr="00FF03B4">
        <w:trPr>
          <w:trHeight w:val="54"/>
          <w:jc w:val="center"/>
        </w:trPr>
        <w:tc>
          <w:tcPr>
            <w:tcW w:w="2611" w:type="dxa"/>
            <w:gridSpan w:val="5"/>
            <w:tcBorders>
              <w:top w:val="nil"/>
              <w:bottom w:val="single" w:sz="4" w:space="0" w:color="auto"/>
            </w:tcBorders>
            <w:shd w:val="clear" w:color="auto" w:fill="auto"/>
          </w:tcPr>
          <w:p w14:paraId="6CA577EE" w14:textId="77777777" w:rsidR="00FF03B4" w:rsidRPr="00EF5447" w:rsidRDefault="00FF03B4" w:rsidP="00920C1B">
            <w:pPr>
              <w:pStyle w:val="TAC"/>
            </w:pPr>
          </w:p>
        </w:tc>
        <w:tc>
          <w:tcPr>
            <w:tcW w:w="1050" w:type="dxa"/>
            <w:gridSpan w:val="2"/>
            <w:shd w:val="clear" w:color="auto" w:fill="auto"/>
          </w:tcPr>
          <w:p w14:paraId="22F6E49E" w14:textId="77777777" w:rsidR="00FF03B4" w:rsidRPr="00EF5447" w:rsidRDefault="00FF03B4" w:rsidP="00920C1B">
            <w:pPr>
              <w:pStyle w:val="TAC"/>
              <w:rPr>
                <w:szCs w:val="18"/>
              </w:rPr>
            </w:pPr>
            <w:r w:rsidRPr="00EF5447">
              <w:rPr>
                <w:rFonts w:cs="Arial"/>
                <w:szCs w:val="18"/>
                <w:lang w:eastAsia="zh-CN"/>
              </w:rPr>
              <w:t>n66</w:t>
            </w:r>
          </w:p>
        </w:tc>
        <w:tc>
          <w:tcPr>
            <w:tcW w:w="1144" w:type="dxa"/>
            <w:gridSpan w:val="2"/>
            <w:shd w:val="clear" w:color="auto" w:fill="auto"/>
            <w:noWrap/>
          </w:tcPr>
          <w:p w14:paraId="74AD3E50" w14:textId="77777777" w:rsidR="00FF03B4" w:rsidRPr="00EF5447" w:rsidRDefault="00FF03B4" w:rsidP="00920C1B">
            <w:pPr>
              <w:pStyle w:val="TAC"/>
              <w:rPr>
                <w:szCs w:val="18"/>
              </w:rPr>
            </w:pPr>
            <w:r w:rsidRPr="00EF5447">
              <w:t>N/A</w:t>
            </w:r>
          </w:p>
        </w:tc>
        <w:tc>
          <w:tcPr>
            <w:tcW w:w="715" w:type="dxa"/>
            <w:gridSpan w:val="2"/>
            <w:shd w:val="clear" w:color="auto" w:fill="auto"/>
            <w:noWrap/>
          </w:tcPr>
          <w:p w14:paraId="353C76C1" w14:textId="77777777" w:rsidR="00FF03B4" w:rsidRPr="00EF5447" w:rsidRDefault="00FF03B4" w:rsidP="00920C1B">
            <w:pPr>
              <w:pStyle w:val="TAC"/>
              <w:rPr>
                <w:szCs w:val="18"/>
              </w:rPr>
            </w:pPr>
            <w:r w:rsidRPr="00EF5447">
              <w:t>N/A</w:t>
            </w:r>
          </w:p>
        </w:tc>
        <w:tc>
          <w:tcPr>
            <w:tcW w:w="1286" w:type="dxa"/>
            <w:gridSpan w:val="4"/>
            <w:shd w:val="clear" w:color="auto" w:fill="auto"/>
            <w:noWrap/>
          </w:tcPr>
          <w:p w14:paraId="6BA48EF8" w14:textId="77777777" w:rsidR="00FF03B4" w:rsidRPr="00EF5447" w:rsidRDefault="00FF03B4" w:rsidP="00920C1B">
            <w:pPr>
              <w:pStyle w:val="TAC"/>
              <w:rPr>
                <w:szCs w:val="18"/>
              </w:rPr>
            </w:pPr>
            <w:r w:rsidRPr="00EF5447">
              <w:t>N/A</w:t>
            </w:r>
          </w:p>
        </w:tc>
        <w:tc>
          <w:tcPr>
            <w:tcW w:w="1056" w:type="dxa"/>
            <w:gridSpan w:val="3"/>
            <w:shd w:val="clear" w:color="auto" w:fill="auto"/>
            <w:noWrap/>
          </w:tcPr>
          <w:p w14:paraId="230DBD87" w14:textId="77777777" w:rsidR="00FF03B4" w:rsidRPr="00EF5447" w:rsidRDefault="00FF03B4" w:rsidP="00920C1B">
            <w:pPr>
              <w:pStyle w:val="TAC"/>
              <w:rPr>
                <w:szCs w:val="18"/>
              </w:rPr>
            </w:pPr>
            <w:r w:rsidRPr="00EF5447">
              <w:t>N/A</w:t>
            </w:r>
          </w:p>
        </w:tc>
        <w:tc>
          <w:tcPr>
            <w:tcW w:w="663" w:type="dxa"/>
            <w:gridSpan w:val="3"/>
            <w:shd w:val="clear" w:color="auto" w:fill="auto"/>
          </w:tcPr>
          <w:p w14:paraId="612C9A37" w14:textId="77777777" w:rsidR="00FF03B4" w:rsidRPr="00EF5447" w:rsidRDefault="00FF03B4" w:rsidP="00920C1B">
            <w:pPr>
              <w:pStyle w:val="TAC"/>
              <w:rPr>
                <w:szCs w:val="18"/>
              </w:rPr>
            </w:pPr>
            <w:r w:rsidRPr="00EF5447">
              <w:t>N/A</w:t>
            </w:r>
          </w:p>
        </w:tc>
        <w:tc>
          <w:tcPr>
            <w:tcW w:w="1104" w:type="dxa"/>
            <w:shd w:val="clear" w:color="auto" w:fill="auto"/>
          </w:tcPr>
          <w:p w14:paraId="07251656" w14:textId="77777777" w:rsidR="00FF03B4" w:rsidRPr="00EF5447" w:rsidRDefault="00FF03B4" w:rsidP="00920C1B">
            <w:pPr>
              <w:pStyle w:val="TAC"/>
            </w:pPr>
            <w:r w:rsidRPr="00EF5447">
              <w:rPr>
                <w:rFonts w:cs="Arial"/>
                <w:szCs w:val="18"/>
              </w:rPr>
              <w:t>N/A</w:t>
            </w:r>
          </w:p>
        </w:tc>
      </w:tr>
      <w:tr w:rsidR="00FF03B4" w:rsidRPr="00EF5447" w14:paraId="053FC43B" w14:textId="77777777" w:rsidTr="00FF03B4">
        <w:trPr>
          <w:trHeight w:val="54"/>
          <w:jc w:val="center"/>
        </w:trPr>
        <w:tc>
          <w:tcPr>
            <w:tcW w:w="2611" w:type="dxa"/>
            <w:gridSpan w:val="5"/>
            <w:tcBorders>
              <w:top w:val="nil"/>
              <w:bottom w:val="nil"/>
            </w:tcBorders>
            <w:shd w:val="clear" w:color="auto" w:fill="auto"/>
          </w:tcPr>
          <w:p w14:paraId="27C66080" w14:textId="77777777" w:rsidR="00FF03B4" w:rsidRPr="00EF5447" w:rsidRDefault="00FF03B4" w:rsidP="00920C1B">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0070CE91" w14:textId="77777777" w:rsidR="00FF03B4" w:rsidRPr="00EF5447" w:rsidRDefault="00FF03B4" w:rsidP="00920C1B">
            <w:pPr>
              <w:pStyle w:val="TAC"/>
            </w:pPr>
            <w:r w:rsidRPr="00D87959">
              <w:t>DC_2A-46A-46A_n77A</w:t>
            </w:r>
            <w:r w:rsidRPr="00D87959">
              <w:rPr>
                <w:vertAlign w:val="superscript"/>
              </w:rPr>
              <w:t>5</w:t>
            </w:r>
          </w:p>
        </w:tc>
        <w:tc>
          <w:tcPr>
            <w:tcW w:w="1050" w:type="dxa"/>
            <w:gridSpan w:val="2"/>
            <w:shd w:val="clear" w:color="auto" w:fill="auto"/>
          </w:tcPr>
          <w:p w14:paraId="02B14FC5" w14:textId="77777777" w:rsidR="00FF03B4" w:rsidRPr="00EF5447" w:rsidRDefault="00FF03B4" w:rsidP="00920C1B">
            <w:pPr>
              <w:pStyle w:val="TAC"/>
              <w:rPr>
                <w:rFonts w:cs="Arial"/>
                <w:szCs w:val="18"/>
                <w:lang w:eastAsia="zh-CN"/>
              </w:rPr>
            </w:pPr>
            <w:r w:rsidRPr="00EF5447">
              <w:rPr>
                <w:rFonts w:cs="Arial"/>
                <w:szCs w:val="18"/>
              </w:rPr>
              <w:t>2</w:t>
            </w:r>
          </w:p>
        </w:tc>
        <w:tc>
          <w:tcPr>
            <w:tcW w:w="1144" w:type="dxa"/>
            <w:gridSpan w:val="2"/>
            <w:shd w:val="clear" w:color="auto" w:fill="auto"/>
            <w:noWrap/>
          </w:tcPr>
          <w:p w14:paraId="674DE9CB" w14:textId="77777777" w:rsidR="00FF03B4" w:rsidRPr="00EF5447" w:rsidRDefault="00FF03B4" w:rsidP="00920C1B">
            <w:pPr>
              <w:pStyle w:val="TAC"/>
            </w:pPr>
            <w:r w:rsidRPr="00EF5447">
              <w:t>N/A</w:t>
            </w:r>
          </w:p>
        </w:tc>
        <w:tc>
          <w:tcPr>
            <w:tcW w:w="715" w:type="dxa"/>
            <w:gridSpan w:val="2"/>
            <w:shd w:val="clear" w:color="auto" w:fill="auto"/>
            <w:noWrap/>
          </w:tcPr>
          <w:p w14:paraId="330F030C" w14:textId="77777777" w:rsidR="00FF03B4" w:rsidRPr="00EF5447" w:rsidRDefault="00FF03B4" w:rsidP="00920C1B">
            <w:pPr>
              <w:pStyle w:val="TAC"/>
            </w:pPr>
            <w:r w:rsidRPr="00EF5447">
              <w:t>N/A</w:t>
            </w:r>
          </w:p>
        </w:tc>
        <w:tc>
          <w:tcPr>
            <w:tcW w:w="1286" w:type="dxa"/>
            <w:gridSpan w:val="4"/>
            <w:shd w:val="clear" w:color="auto" w:fill="auto"/>
            <w:noWrap/>
          </w:tcPr>
          <w:p w14:paraId="61F4BCF9" w14:textId="77777777" w:rsidR="00FF03B4" w:rsidRPr="00EF5447" w:rsidRDefault="00FF03B4" w:rsidP="00920C1B">
            <w:pPr>
              <w:pStyle w:val="TAC"/>
            </w:pPr>
            <w:r w:rsidRPr="00EF5447">
              <w:t>N/A</w:t>
            </w:r>
          </w:p>
        </w:tc>
        <w:tc>
          <w:tcPr>
            <w:tcW w:w="1056" w:type="dxa"/>
            <w:gridSpan w:val="3"/>
            <w:shd w:val="clear" w:color="auto" w:fill="auto"/>
            <w:noWrap/>
          </w:tcPr>
          <w:p w14:paraId="05027F97" w14:textId="77777777" w:rsidR="00FF03B4" w:rsidRPr="00EF5447" w:rsidRDefault="00FF03B4" w:rsidP="00920C1B">
            <w:pPr>
              <w:pStyle w:val="TAC"/>
            </w:pPr>
            <w:r w:rsidRPr="00EF5447">
              <w:t>N/A</w:t>
            </w:r>
          </w:p>
        </w:tc>
        <w:tc>
          <w:tcPr>
            <w:tcW w:w="663" w:type="dxa"/>
            <w:gridSpan w:val="3"/>
            <w:shd w:val="clear" w:color="auto" w:fill="auto"/>
          </w:tcPr>
          <w:p w14:paraId="4BE5833F" w14:textId="77777777" w:rsidR="00FF03B4" w:rsidRPr="00EF5447" w:rsidRDefault="00FF03B4" w:rsidP="00920C1B">
            <w:pPr>
              <w:pStyle w:val="TAC"/>
            </w:pPr>
            <w:r w:rsidRPr="00EF5447">
              <w:t>N/A</w:t>
            </w:r>
          </w:p>
        </w:tc>
        <w:tc>
          <w:tcPr>
            <w:tcW w:w="1104" w:type="dxa"/>
            <w:shd w:val="clear" w:color="auto" w:fill="auto"/>
          </w:tcPr>
          <w:p w14:paraId="3EE8D4FD" w14:textId="77777777" w:rsidR="00FF03B4" w:rsidRPr="00EF5447" w:rsidRDefault="00FF03B4" w:rsidP="00920C1B">
            <w:pPr>
              <w:pStyle w:val="TAC"/>
              <w:rPr>
                <w:rFonts w:cs="Arial"/>
                <w:szCs w:val="18"/>
              </w:rPr>
            </w:pPr>
            <w:r w:rsidRPr="00EF5447">
              <w:rPr>
                <w:rFonts w:cs="Arial"/>
                <w:szCs w:val="18"/>
              </w:rPr>
              <w:t>N/A</w:t>
            </w:r>
          </w:p>
        </w:tc>
      </w:tr>
      <w:tr w:rsidR="00FF03B4" w:rsidRPr="00EF5447" w14:paraId="4C197B25" w14:textId="77777777" w:rsidTr="00FF03B4">
        <w:trPr>
          <w:trHeight w:val="54"/>
          <w:jc w:val="center"/>
        </w:trPr>
        <w:tc>
          <w:tcPr>
            <w:tcW w:w="2611" w:type="dxa"/>
            <w:gridSpan w:val="5"/>
            <w:tcBorders>
              <w:top w:val="nil"/>
              <w:bottom w:val="nil"/>
            </w:tcBorders>
            <w:shd w:val="clear" w:color="auto" w:fill="auto"/>
          </w:tcPr>
          <w:p w14:paraId="7A57C87F" w14:textId="77777777" w:rsidR="00FF03B4" w:rsidRPr="00EF5447" w:rsidRDefault="00FF03B4" w:rsidP="00920C1B">
            <w:pPr>
              <w:pStyle w:val="TAC"/>
            </w:pPr>
          </w:p>
        </w:tc>
        <w:tc>
          <w:tcPr>
            <w:tcW w:w="1050" w:type="dxa"/>
            <w:gridSpan w:val="2"/>
            <w:shd w:val="clear" w:color="auto" w:fill="auto"/>
          </w:tcPr>
          <w:p w14:paraId="14B3B1C4" w14:textId="77777777" w:rsidR="00FF03B4" w:rsidRPr="00EF5447" w:rsidRDefault="00FF03B4" w:rsidP="00920C1B">
            <w:pPr>
              <w:pStyle w:val="TAC"/>
              <w:rPr>
                <w:rFonts w:cs="Arial"/>
                <w:szCs w:val="18"/>
                <w:lang w:eastAsia="zh-CN"/>
              </w:rPr>
            </w:pPr>
            <w:r w:rsidRPr="00EF5447">
              <w:rPr>
                <w:rFonts w:cs="Arial"/>
                <w:szCs w:val="18"/>
              </w:rPr>
              <w:t>46</w:t>
            </w:r>
          </w:p>
        </w:tc>
        <w:tc>
          <w:tcPr>
            <w:tcW w:w="1144" w:type="dxa"/>
            <w:gridSpan w:val="2"/>
            <w:shd w:val="clear" w:color="auto" w:fill="auto"/>
            <w:noWrap/>
          </w:tcPr>
          <w:p w14:paraId="4CB768F8" w14:textId="77777777" w:rsidR="00FF03B4" w:rsidRPr="00EF5447" w:rsidRDefault="00FF03B4" w:rsidP="00920C1B">
            <w:pPr>
              <w:pStyle w:val="TAC"/>
            </w:pPr>
            <w:r w:rsidRPr="00EF5447">
              <w:t>N/A</w:t>
            </w:r>
          </w:p>
        </w:tc>
        <w:tc>
          <w:tcPr>
            <w:tcW w:w="715" w:type="dxa"/>
            <w:gridSpan w:val="2"/>
            <w:shd w:val="clear" w:color="auto" w:fill="auto"/>
            <w:noWrap/>
          </w:tcPr>
          <w:p w14:paraId="3342D7D9" w14:textId="77777777" w:rsidR="00FF03B4" w:rsidRPr="00EF5447" w:rsidRDefault="00FF03B4" w:rsidP="00920C1B">
            <w:pPr>
              <w:pStyle w:val="TAC"/>
            </w:pPr>
            <w:r w:rsidRPr="00EF5447">
              <w:t>N/A</w:t>
            </w:r>
          </w:p>
        </w:tc>
        <w:tc>
          <w:tcPr>
            <w:tcW w:w="1286" w:type="dxa"/>
            <w:gridSpan w:val="4"/>
            <w:shd w:val="clear" w:color="auto" w:fill="auto"/>
            <w:noWrap/>
          </w:tcPr>
          <w:p w14:paraId="265F6CEF" w14:textId="77777777" w:rsidR="00FF03B4" w:rsidRPr="00EF5447" w:rsidRDefault="00FF03B4" w:rsidP="00920C1B">
            <w:pPr>
              <w:pStyle w:val="TAC"/>
            </w:pPr>
            <w:r w:rsidRPr="00EF5447">
              <w:t>N/A</w:t>
            </w:r>
          </w:p>
        </w:tc>
        <w:tc>
          <w:tcPr>
            <w:tcW w:w="1056" w:type="dxa"/>
            <w:gridSpan w:val="3"/>
            <w:shd w:val="clear" w:color="auto" w:fill="auto"/>
            <w:noWrap/>
          </w:tcPr>
          <w:p w14:paraId="35E2E324" w14:textId="77777777" w:rsidR="00FF03B4" w:rsidRPr="00EF5447" w:rsidRDefault="00FF03B4" w:rsidP="00920C1B">
            <w:pPr>
              <w:pStyle w:val="TAC"/>
            </w:pPr>
            <w:r w:rsidRPr="00EF5447">
              <w:t>N/A</w:t>
            </w:r>
          </w:p>
        </w:tc>
        <w:tc>
          <w:tcPr>
            <w:tcW w:w="663" w:type="dxa"/>
            <w:gridSpan w:val="3"/>
            <w:shd w:val="clear" w:color="auto" w:fill="auto"/>
          </w:tcPr>
          <w:p w14:paraId="5C30BF82" w14:textId="77777777" w:rsidR="00FF03B4" w:rsidRPr="00EF5447" w:rsidRDefault="00FF03B4" w:rsidP="00920C1B">
            <w:pPr>
              <w:pStyle w:val="TAC"/>
            </w:pPr>
            <w:r w:rsidRPr="00EF5447">
              <w:t>N/A</w:t>
            </w:r>
          </w:p>
        </w:tc>
        <w:tc>
          <w:tcPr>
            <w:tcW w:w="1104" w:type="dxa"/>
            <w:shd w:val="clear" w:color="auto" w:fill="auto"/>
          </w:tcPr>
          <w:p w14:paraId="552FB97D" w14:textId="77777777" w:rsidR="00FF03B4" w:rsidRPr="00EF5447" w:rsidRDefault="00FF03B4" w:rsidP="00920C1B">
            <w:pPr>
              <w:pStyle w:val="TAC"/>
            </w:pPr>
            <w:r w:rsidRPr="00EF5447">
              <w:t>IMD</w:t>
            </w:r>
            <w:r>
              <w:t>2</w:t>
            </w:r>
            <w:r w:rsidRPr="00EF5447">
              <w:t>,</w:t>
            </w:r>
          </w:p>
          <w:p w14:paraId="22EBD364" w14:textId="77777777" w:rsidR="00FF03B4" w:rsidRPr="00EF5447" w:rsidRDefault="00FF03B4" w:rsidP="00920C1B">
            <w:pPr>
              <w:pStyle w:val="TAC"/>
              <w:rPr>
                <w:rFonts w:cs="Arial"/>
                <w:szCs w:val="18"/>
              </w:rPr>
            </w:pPr>
            <w:r w:rsidRPr="00EF5447">
              <w:t>IMD</w:t>
            </w:r>
            <w:r>
              <w:t>3</w:t>
            </w:r>
          </w:p>
        </w:tc>
      </w:tr>
      <w:tr w:rsidR="00FF03B4" w:rsidRPr="00EF5447" w14:paraId="4D32ACBE" w14:textId="77777777" w:rsidTr="00FF03B4">
        <w:trPr>
          <w:trHeight w:val="54"/>
          <w:jc w:val="center"/>
        </w:trPr>
        <w:tc>
          <w:tcPr>
            <w:tcW w:w="2611" w:type="dxa"/>
            <w:gridSpan w:val="5"/>
            <w:tcBorders>
              <w:top w:val="nil"/>
              <w:bottom w:val="single" w:sz="4" w:space="0" w:color="auto"/>
            </w:tcBorders>
            <w:shd w:val="clear" w:color="auto" w:fill="auto"/>
          </w:tcPr>
          <w:p w14:paraId="08960FCA" w14:textId="77777777" w:rsidR="00FF03B4" w:rsidRPr="00EF5447" w:rsidRDefault="00FF03B4" w:rsidP="00920C1B">
            <w:pPr>
              <w:pStyle w:val="TAC"/>
            </w:pPr>
          </w:p>
        </w:tc>
        <w:tc>
          <w:tcPr>
            <w:tcW w:w="1050" w:type="dxa"/>
            <w:gridSpan w:val="2"/>
            <w:shd w:val="clear" w:color="auto" w:fill="auto"/>
          </w:tcPr>
          <w:p w14:paraId="7FE86796" w14:textId="77777777" w:rsidR="00FF03B4" w:rsidRPr="00EF5447" w:rsidRDefault="00FF03B4" w:rsidP="00920C1B">
            <w:pPr>
              <w:pStyle w:val="TAC"/>
              <w:rPr>
                <w:rFonts w:cs="Arial"/>
                <w:szCs w:val="18"/>
                <w:lang w:eastAsia="zh-CN"/>
              </w:rPr>
            </w:pPr>
            <w:r w:rsidRPr="00EF5447">
              <w:rPr>
                <w:rFonts w:cs="Arial"/>
                <w:szCs w:val="18"/>
              </w:rPr>
              <w:t>n</w:t>
            </w:r>
            <w:r>
              <w:rPr>
                <w:rFonts w:cs="Arial"/>
                <w:szCs w:val="18"/>
              </w:rPr>
              <w:t>77</w:t>
            </w:r>
          </w:p>
        </w:tc>
        <w:tc>
          <w:tcPr>
            <w:tcW w:w="1144" w:type="dxa"/>
            <w:gridSpan w:val="2"/>
            <w:shd w:val="clear" w:color="auto" w:fill="auto"/>
            <w:noWrap/>
          </w:tcPr>
          <w:p w14:paraId="11DACFF8" w14:textId="77777777" w:rsidR="00FF03B4" w:rsidRPr="00EF5447" w:rsidRDefault="00FF03B4" w:rsidP="00920C1B">
            <w:pPr>
              <w:pStyle w:val="TAC"/>
            </w:pPr>
            <w:r w:rsidRPr="00EF5447">
              <w:t>N/A</w:t>
            </w:r>
          </w:p>
        </w:tc>
        <w:tc>
          <w:tcPr>
            <w:tcW w:w="715" w:type="dxa"/>
            <w:gridSpan w:val="2"/>
            <w:shd w:val="clear" w:color="auto" w:fill="auto"/>
            <w:noWrap/>
          </w:tcPr>
          <w:p w14:paraId="126914EB" w14:textId="77777777" w:rsidR="00FF03B4" w:rsidRPr="00EF5447" w:rsidRDefault="00FF03B4" w:rsidP="00920C1B">
            <w:pPr>
              <w:pStyle w:val="TAC"/>
            </w:pPr>
            <w:r w:rsidRPr="00EF5447">
              <w:t>N/A</w:t>
            </w:r>
          </w:p>
        </w:tc>
        <w:tc>
          <w:tcPr>
            <w:tcW w:w="1286" w:type="dxa"/>
            <w:gridSpan w:val="4"/>
            <w:shd w:val="clear" w:color="auto" w:fill="auto"/>
            <w:noWrap/>
          </w:tcPr>
          <w:p w14:paraId="64543B35" w14:textId="77777777" w:rsidR="00FF03B4" w:rsidRPr="00EF5447" w:rsidRDefault="00FF03B4" w:rsidP="00920C1B">
            <w:pPr>
              <w:pStyle w:val="TAC"/>
            </w:pPr>
            <w:r w:rsidRPr="00EF5447">
              <w:t>N/A</w:t>
            </w:r>
          </w:p>
        </w:tc>
        <w:tc>
          <w:tcPr>
            <w:tcW w:w="1056" w:type="dxa"/>
            <w:gridSpan w:val="3"/>
            <w:shd w:val="clear" w:color="auto" w:fill="auto"/>
            <w:noWrap/>
          </w:tcPr>
          <w:p w14:paraId="0E70572B" w14:textId="77777777" w:rsidR="00FF03B4" w:rsidRPr="00EF5447" w:rsidRDefault="00FF03B4" w:rsidP="00920C1B">
            <w:pPr>
              <w:pStyle w:val="TAC"/>
            </w:pPr>
            <w:r w:rsidRPr="00EF5447">
              <w:t>N/A</w:t>
            </w:r>
          </w:p>
        </w:tc>
        <w:tc>
          <w:tcPr>
            <w:tcW w:w="663" w:type="dxa"/>
            <w:gridSpan w:val="3"/>
            <w:shd w:val="clear" w:color="auto" w:fill="auto"/>
          </w:tcPr>
          <w:p w14:paraId="06CCCA37" w14:textId="77777777" w:rsidR="00FF03B4" w:rsidRPr="00EF5447" w:rsidRDefault="00FF03B4" w:rsidP="00920C1B">
            <w:pPr>
              <w:pStyle w:val="TAC"/>
            </w:pPr>
            <w:r w:rsidRPr="00EF5447">
              <w:t>N/A</w:t>
            </w:r>
          </w:p>
        </w:tc>
        <w:tc>
          <w:tcPr>
            <w:tcW w:w="1104" w:type="dxa"/>
            <w:shd w:val="clear" w:color="auto" w:fill="auto"/>
          </w:tcPr>
          <w:p w14:paraId="79765F4B" w14:textId="77777777" w:rsidR="00FF03B4" w:rsidRPr="00EF5447" w:rsidRDefault="00FF03B4" w:rsidP="00920C1B">
            <w:pPr>
              <w:pStyle w:val="TAC"/>
              <w:rPr>
                <w:rFonts w:cs="Arial"/>
                <w:szCs w:val="18"/>
              </w:rPr>
            </w:pPr>
            <w:r w:rsidRPr="00EF5447">
              <w:rPr>
                <w:rFonts w:cs="Arial"/>
                <w:szCs w:val="18"/>
              </w:rPr>
              <w:t>N/A</w:t>
            </w:r>
          </w:p>
        </w:tc>
      </w:tr>
      <w:tr w:rsidR="00FF03B4" w:rsidRPr="00EF5447" w14:paraId="0F95C0A2" w14:textId="77777777" w:rsidTr="00FF03B4">
        <w:trPr>
          <w:trHeight w:val="54"/>
          <w:jc w:val="center"/>
        </w:trPr>
        <w:tc>
          <w:tcPr>
            <w:tcW w:w="2611" w:type="dxa"/>
            <w:gridSpan w:val="5"/>
            <w:tcBorders>
              <w:top w:val="single" w:sz="4" w:space="0" w:color="auto"/>
              <w:left w:val="single" w:sz="4" w:space="0" w:color="auto"/>
              <w:bottom w:val="nil"/>
              <w:right w:val="single" w:sz="4" w:space="0" w:color="auto"/>
            </w:tcBorders>
            <w:vAlign w:val="center"/>
          </w:tcPr>
          <w:p w14:paraId="2C19CF77" w14:textId="77777777" w:rsidR="00FF03B4" w:rsidRDefault="00FF03B4" w:rsidP="00920C1B">
            <w:pPr>
              <w:pStyle w:val="TAC"/>
              <w:rPr>
                <w:lang w:eastAsia="fr-FR"/>
              </w:rPr>
            </w:pPr>
            <w:r>
              <w:rPr>
                <w:lang w:eastAsia="fr-FR"/>
              </w:rPr>
              <w:t>DC_2A-48A_n2A</w:t>
            </w:r>
          </w:p>
          <w:p w14:paraId="7538C4EB" w14:textId="77777777" w:rsidR="00FF03B4" w:rsidRDefault="00FF03B4" w:rsidP="00920C1B">
            <w:pPr>
              <w:pStyle w:val="TAC"/>
              <w:rPr>
                <w:lang w:eastAsia="fr-FR"/>
              </w:rPr>
            </w:pPr>
            <w:r>
              <w:rPr>
                <w:lang w:eastAsia="fr-FR"/>
              </w:rPr>
              <w:t>DC_2A-48C_n2A</w:t>
            </w:r>
          </w:p>
          <w:p w14:paraId="1DE77085" w14:textId="77777777" w:rsidR="00FF03B4" w:rsidRDefault="00FF03B4" w:rsidP="00920C1B">
            <w:pPr>
              <w:pStyle w:val="TAC"/>
              <w:rPr>
                <w:lang w:eastAsia="fr-FR"/>
              </w:rPr>
            </w:pPr>
            <w:r>
              <w:rPr>
                <w:lang w:eastAsia="fr-FR"/>
              </w:rPr>
              <w:t>DC_2A-48D_n2A</w:t>
            </w:r>
          </w:p>
          <w:p w14:paraId="52D46F9D" w14:textId="77777777" w:rsidR="00FF03B4" w:rsidRPr="00EF5447" w:rsidRDefault="00FF03B4" w:rsidP="00920C1B">
            <w:pPr>
              <w:pStyle w:val="TAC"/>
            </w:pPr>
            <w:r>
              <w:rPr>
                <w:lang w:eastAsia="fr-FR"/>
              </w:rPr>
              <w:t>DC_2A-48E_n2A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3ACAB6F2" w14:textId="77777777" w:rsidR="00FF03B4" w:rsidRPr="00EF5447" w:rsidRDefault="00FF03B4" w:rsidP="00920C1B">
            <w:pPr>
              <w:pStyle w:val="TAC"/>
              <w:rPr>
                <w:rFonts w:cs="Arial"/>
                <w:szCs w:val="18"/>
              </w:rPr>
            </w:pPr>
            <w:r>
              <w:rPr>
                <w:lang w:eastAsia="fi-FI"/>
              </w:rPr>
              <w:t>n2</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0DD944BF" w14:textId="77777777" w:rsidR="00FF03B4" w:rsidRPr="00EF5447" w:rsidRDefault="00FF03B4" w:rsidP="00920C1B">
            <w:pPr>
              <w:pStyle w:val="TAC"/>
            </w:pPr>
            <w:r>
              <w:rPr>
                <w:lang w:eastAsia="fi-FI"/>
              </w:rPr>
              <w:t>1853</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632F1D44" w14:textId="77777777" w:rsidR="00FF03B4" w:rsidRPr="00EF5447" w:rsidRDefault="00FF03B4" w:rsidP="00920C1B">
            <w:pPr>
              <w:pStyle w:val="TAC"/>
            </w:pPr>
            <w:r>
              <w:rPr>
                <w:lang w:eastAsia="fi-FI"/>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2182974A" w14:textId="77777777" w:rsidR="00FF03B4" w:rsidRPr="00EF5447" w:rsidRDefault="00FF03B4" w:rsidP="00920C1B">
            <w:pPr>
              <w:pStyle w:val="TAC"/>
            </w:pPr>
            <w:r>
              <w:rPr>
                <w:lang w:eastAsia="fi-FI"/>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29F2C6B4" w14:textId="77777777" w:rsidR="00FF03B4" w:rsidRPr="00EF5447" w:rsidRDefault="00FF03B4" w:rsidP="00920C1B">
            <w:pPr>
              <w:pStyle w:val="TAC"/>
            </w:pPr>
            <w:r>
              <w:rPr>
                <w:lang w:eastAsia="fi-FI"/>
              </w:rPr>
              <w:t>1933</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61BDB28B" w14:textId="77777777" w:rsidR="00FF03B4" w:rsidRPr="00EF5447" w:rsidRDefault="00FF03B4" w:rsidP="00920C1B">
            <w:pPr>
              <w:pStyle w:val="TAC"/>
            </w:pPr>
            <w:r>
              <w:rPr>
                <w:lang w:eastAsia="fi-FI"/>
              </w:rPr>
              <w:t>N/A</w:t>
            </w:r>
          </w:p>
        </w:tc>
        <w:tc>
          <w:tcPr>
            <w:tcW w:w="1104" w:type="dxa"/>
            <w:tcBorders>
              <w:top w:val="single" w:sz="4" w:space="0" w:color="auto"/>
              <w:left w:val="single" w:sz="4" w:space="0" w:color="auto"/>
              <w:bottom w:val="single" w:sz="4" w:space="0" w:color="auto"/>
              <w:right w:val="single" w:sz="4" w:space="0" w:color="auto"/>
            </w:tcBorders>
            <w:vAlign w:val="center"/>
          </w:tcPr>
          <w:p w14:paraId="45775F74" w14:textId="77777777" w:rsidR="00FF03B4" w:rsidRPr="00EF5447" w:rsidRDefault="00FF03B4" w:rsidP="00920C1B">
            <w:pPr>
              <w:pStyle w:val="TAC"/>
              <w:rPr>
                <w:rFonts w:cs="Arial"/>
                <w:szCs w:val="18"/>
              </w:rPr>
            </w:pPr>
            <w:r>
              <w:rPr>
                <w:lang w:eastAsia="fi-FI"/>
              </w:rPr>
              <w:t>N/A</w:t>
            </w:r>
          </w:p>
        </w:tc>
      </w:tr>
      <w:tr w:rsidR="00FF03B4" w:rsidRPr="00EF5447" w14:paraId="4E4F9CA5"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7F0BB202" w14:textId="77777777" w:rsidR="00FF03B4" w:rsidRPr="00EF5447"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7EB8E88A" w14:textId="77777777" w:rsidR="00FF03B4" w:rsidRPr="00EF5447" w:rsidRDefault="00FF03B4" w:rsidP="00920C1B">
            <w:pPr>
              <w:pStyle w:val="TAC"/>
              <w:rPr>
                <w:rFonts w:cs="Arial"/>
                <w:szCs w:val="18"/>
              </w:rPr>
            </w:pPr>
            <w:r>
              <w:rPr>
                <w:lang w:eastAsia="fi-FI"/>
              </w:rPr>
              <w:t>48</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16BDF30B" w14:textId="77777777" w:rsidR="00FF03B4" w:rsidRPr="00EF5447" w:rsidRDefault="00FF03B4" w:rsidP="00920C1B">
            <w:pPr>
              <w:pStyle w:val="TAC"/>
            </w:pPr>
            <w:r>
              <w:rPr>
                <w:lang w:eastAsia="fi-FI"/>
              </w:rPr>
              <w:t>3590</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102198AF" w14:textId="77777777" w:rsidR="00FF03B4" w:rsidRPr="00EF5447" w:rsidRDefault="00FF03B4" w:rsidP="00920C1B">
            <w:pPr>
              <w:pStyle w:val="TAC"/>
            </w:pPr>
            <w:r>
              <w:rPr>
                <w:lang w:eastAsia="fi-FI"/>
              </w:rPr>
              <w:t>20</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73EB2113" w14:textId="77777777" w:rsidR="00FF03B4" w:rsidRPr="00EF5447" w:rsidRDefault="00FF03B4" w:rsidP="00920C1B">
            <w:pPr>
              <w:pStyle w:val="TAC"/>
            </w:pPr>
            <w:r>
              <w:rPr>
                <w:lang w:eastAsia="fi-FI"/>
              </w:rPr>
              <w:t>100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1E60DC40" w14:textId="77777777" w:rsidR="00FF03B4" w:rsidRPr="00EF5447" w:rsidRDefault="00FF03B4" w:rsidP="00920C1B">
            <w:pPr>
              <w:pStyle w:val="TAC"/>
            </w:pPr>
            <w:r>
              <w:rPr>
                <w:lang w:eastAsia="fi-FI"/>
              </w:rPr>
              <w:t>3590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04EE50F4" w14:textId="77777777" w:rsidR="00FF03B4" w:rsidRPr="00EF5447" w:rsidRDefault="00FF03B4" w:rsidP="00920C1B">
            <w:pPr>
              <w:pStyle w:val="TAC"/>
            </w:pPr>
            <w:r>
              <w:rPr>
                <w:lang w:eastAsia="fi-FI"/>
              </w:rPr>
              <w:t>N/A</w:t>
            </w:r>
          </w:p>
        </w:tc>
        <w:tc>
          <w:tcPr>
            <w:tcW w:w="1104" w:type="dxa"/>
            <w:tcBorders>
              <w:top w:val="single" w:sz="4" w:space="0" w:color="auto"/>
              <w:left w:val="single" w:sz="4" w:space="0" w:color="auto"/>
              <w:bottom w:val="single" w:sz="4" w:space="0" w:color="auto"/>
              <w:right w:val="single" w:sz="4" w:space="0" w:color="auto"/>
            </w:tcBorders>
            <w:vAlign w:val="center"/>
          </w:tcPr>
          <w:p w14:paraId="45A461FA" w14:textId="77777777" w:rsidR="00FF03B4" w:rsidRPr="00EF5447" w:rsidRDefault="00FF03B4" w:rsidP="00920C1B">
            <w:pPr>
              <w:pStyle w:val="TAC"/>
              <w:rPr>
                <w:rFonts w:cs="Arial"/>
                <w:szCs w:val="18"/>
              </w:rPr>
            </w:pPr>
            <w:r>
              <w:rPr>
                <w:lang w:eastAsia="fi-FI"/>
              </w:rPr>
              <w:t>N/A</w:t>
            </w:r>
          </w:p>
        </w:tc>
      </w:tr>
      <w:tr w:rsidR="00FF03B4" w:rsidRPr="00EF5447" w14:paraId="20CD9748"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vAlign w:val="center"/>
          </w:tcPr>
          <w:p w14:paraId="5F394433" w14:textId="77777777" w:rsidR="00FF03B4" w:rsidRPr="00EF5447"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32FA45B3" w14:textId="77777777" w:rsidR="00FF03B4" w:rsidRPr="00EF5447" w:rsidRDefault="00FF03B4" w:rsidP="00920C1B">
            <w:pPr>
              <w:pStyle w:val="TAC"/>
              <w:rPr>
                <w:rFonts w:cs="Arial"/>
                <w:szCs w:val="18"/>
              </w:rPr>
            </w:pPr>
            <w:r>
              <w:rPr>
                <w:lang w:eastAsia="fi-FI"/>
              </w:rPr>
              <w:t>2</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4650B074" w14:textId="77777777" w:rsidR="00FF03B4" w:rsidRPr="00EF5447" w:rsidRDefault="00FF03B4" w:rsidP="00920C1B">
            <w:pPr>
              <w:pStyle w:val="TAC"/>
            </w:pPr>
            <w:r>
              <w:rPr>
                <w:lang w:eastAsia="fi-FI"/>
              </w:rPr>
              <w:t>1889</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208E3679" w14:textId="77777777" w:rsidR="00FF03B4" w:rsidRPr="00EF5447" w:rsidRDefault="00FF03B4" w:rsidP="00920C1B">
            <w:pPr>
              <w:pStyle w:val="TAC"/>
            </w:pPr>
            <w:r>
              <w:rPr>
                <w:lang w:eastAsia="fi-FI"/>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0ACC7BC1" w14:textId="77777777" w:rsidR="00FF03B4" w:rsidRPr="00EF5447" w:rsidRDefault="00FF03B4" w:rsidP="00920C1B">
            <w:pPr>
              <w:pStyle w:val="TAC"/>
            </w:pPr>
            <w:r>
              <w:rPr>
                <w:lang w:eastAsia="fi-FI"/>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61B44CA4" w14:textId="77777777" w:rsidR="00FF03B4" w:rsidRPr="00EF5447" w:rsidRDefault="00FF03B4" w:rsidP="00920C1B">
            <w:pPr>
              <w:pStyle w:val="TAC"/>
            </w:pPr>
            <w:r>
              <w:rPr>
                <w:lang w:eastAsia="fi-FI"/>
              </w:rPr>
              <w:t>1969</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5CED0BE3" w14:textId="77777777" w:rsidR="00FF03B4" w:rsidRPr="00EF5447" w:rsidRDefault="00FF03B4" w:rsidP="00920C1B">
            <w:pPr>
              <w:pStyle w:val="TAC"/>
            </w:pPr>
            <w:r>
              <w:rPr>
                <w:lang w:eastAsia="fi-FI"/>
              </w:rPr>
              <w:t>12</w:t>
            </w:r>
          </w:p>
        </w:tc>
        <w:tc>
          <w:tcPr>
            <w:tcW w:w="1104" w:type="dxa"/>
            <w:tcBorders>
              <w:top w:val="single" w:sz="4" w:space="0" w:color="auto"/>
              <w:left w:val="single" w:sz="4" w:space="0" w:color="auto"/>
              <w:bottom w:val="single" w:sz="4" w:space="0" w:color="auto"/>
              <w:right w:val="single" w:sz="4" w:space="0" w:color="auto"/>
            </w:tcBorders>
            <w:vAlign w:val="center"/>
          </w:tcPr>
          <w:p w14:paraId="0CEDFB47" w14:textId="77777777" w:rsidR="00FF03B4" w:rsidRPr="00EF5447" w:rsidRDefault="00FF03B4" w:rsidP="00920C1B">
            <w:pPr>
              <w:pStyle w:val="TAC"/>
              <w:rPr>
                <w:rFonts w:cs="Arial"/>
                <w:szCs w:val="18"/>
              </w:rPr>
            </w:pPr>
            <w:r>
              <w:rPr>
                <w:lang w:eastAsia="fi-FI"/>
              </w:rPr>
              <w:t>IMD4</w:t>
            </w:r>
          </w:p>
        </w:tc>
      </w:tr>
      <w:tr w:rsidR="00FF03B4" w:rsidRPr="00EF5447" w14:paraId="5BCF2C49" w14:textId="77777777" w:rsidTr="00FF03B4">
        <w:trPr>
          <w:trHeight w:val="54"/>
          <w:jc w:val="center"/>
        </w:trPr>
        <w:tc>
          <w:tcPr>
            <w:tcW w:w="2611" w:type="dxa"/>
            <w:gridSpan w:val="5"/>
            <w:tcBorders>
              <w:top w:val="nil"/>
              <w:bottom w:val="nil"/>
            </w:tcBorders>
            <w:shd w:val="clear" w:color="auto" w:fill="auto"/>
          </w:tcPr>
          <w:p w14:paraId="0A315963" w14:textId="77777777" w:rsidR="00FF03B4" w:rsidRPr="00EF5447" w:rsidRDefault="00FF03B4" w:rsidP="00920C1B">
            <w:pPr>
              <w:pStyle w:val="TAC"/>
            </w:pPr>
            <w:r w:rsidRPr="00EF5447">
              <w:t>DC_2A-48A_n5A</w:t>
            </w:r>
          </w:p>
        </w:tc>
        <w:tc>
          <w:tcPr>
            <w:tcW w:w="1050" w:type="dxa"/>
            <w:gridSpan w:val="2"/>
            <w:shd w:val="clear" w:color="auto" w:fill="auto"/>
          </w:tcPr>
          <w:p w14:paraId="223ECF3B" w14:textId="77777777" w:rsidR="00FF03B4" w:rsidRPr="00EF5447" w:rsidRDefault="00FF03B4" w:rsidP="00920C1B">
            <w:pPr>
              <w:pStyle w:val="TAC"/>
              <w:rPr>
                <w:rFonts w:cs="Arial"/>
                <w:szCs w:val="18"/>
                <w:lang w:eastAsia="zh-CN"/>
              </w:rPr>
            </w:pPr>
            <w:r w:rsidRPr="00EF5447">
              <w:t>2</w:t>
            </w:r>
          </w:p>
        </w:tc>
        <w:tc>
          <w:tcPr>
            <w:tcW w:w="1144" w:type="dxa"/>
            <w:gridSpan w:val="2"/>
            <w:shd w:val="clear" w:color="auto" w:fill="auto"/>
            <w:noWrap/>
          </w:tcPr>
          <w:p w14:paraId="5EA0E0F9" w14:textId="77777777" w:rsidR="00FF03B4" w:rsidRPr="00EF5447" w:rsidRDefault="00FF03B4" w:rsidP="00920C1B">
            <w:pPr>
              <w:pStyle w:val="TAC"/>
            </w:pPr>
            <w:r w:rsidRPr="00EF5447">
              <w:t>1870</w:t>
            </w:r>
          </w:p>
        </w:tc>
        <w:tc>
          <w:tcPr>
            <w:tcW w:w="715" w:type="dxa"/>
            <w:gridSpan w:val="2"/>
            <w:shd w:val="clear" w:color="auto" w:fill="auto"/>
            <w:noWrap/>
          </w:tcPr>
          <w:p w14:paraId="5CE3A8CA" w14:textId="77777777" w:rsidR="00FF03B4" w:rsidRPr="00EF5447" w:rsidRDefault="00FF03B4" w:rsidP="00920C1B">
            <w:pPr>
              <w:pStyle w:val="TAC"/>
            </w:pPr>
            <w:r w:rsidRPr="00EF5447">
              <w:t>5</w:t>
            </w:r>
          </w:p>
        </w:tc>
        <w:tc>
          <w:tcPr>
            <w:tcW w:w="1286" w:type="dxa"/>
            <w:gridSpan w:val="4"/>
            <w:shd w:val="clear" w:color="auto" w:fill="auto"/>
            <w:noWrap/>
          </w:tcPr>
          <w:p w14:paraId="24CF42A6" w14:textId="77777777" w:rsidR="00FF03B4" w:rsidRPr="00EF5447" w:rsidRDefault="00FF03B4" w:rsidP="00920C1B">
            <w:pPr>
              <w:pStyle w:val="TAC"/>
            </w:pPr>
            <w:r w:rsidRPr="00EF5447">
              <w:t>25</w:t>
            </w:r>
          </w:p>
        </w:tc>
        <w:tc>
          <w:tcPr>
            <w:tcW w:w="1056" w:type="dxa"/>
            <w:gridSpan w:val="3"/>
            <w:shd w:val="clear" w:color="auto" w:fill="auto"/>
            <w:noWrap/>
          </w:tcPr>
          <w:p w14:paraId="3E3C980C" w14:textId="77777777" w:rsidR="00FF03B4" w:rsidRPr="00EF5447" w:rsidRDefault="00FF03B4" w:rsidP="00920C1B">
            <w:pPr>
              <w:pStyle w:val="TAC"/>
            </w:pPr>
            <w:r w:rsidRPr="00EF5447">
              <w:t>1950</w:t>
            </w:r>
          </w:p>
        </w:tc>
        <w:tc>
          <w:tcPr>
            <w:tcW w:w="663" w:type="dxa"/>
            <w:gridSpan w:val="3"/>
            <w:shd w:val="clear" w:color="auto" w:fill="auto"/>
          </w:tcPr>
          <w:p w14:paraId="35A1D19D" w14:textId="77777777" w:rsidR="00FF03B4" w:rsidRPr="00EF5447" w:rsidRDefault="00FF03B4" w:rsidP="00920C1B">
            <w:pPr>
              <w:pStyle w:val="TAC"/>
            </w:pPr>
            <w:r>
              <w:rPr>
                <w:rFonts w:eastAsia="Malgun Gothic"/>
                <w:szCs w:val="18"/>
                <w:lang w:eastAsia="ko-KR"/>
              </w:rPr>
              <w:t>16.9</w:t>
            </w:r>
          </w:p>
        </w:tc>
        <w:tc>
          <w:tcPr>
            <w:tcW w:w="1104" w:type="dxa"/>
            <w:shd w:val="clear" w:color="auto" w:fill="auto"/>
          </w:tcPr>
          <w:p w14:paraId="1BF331EE" w14:textId="77777777" w:rsidR="00FF03B4" w:rsidRPr="00EF5447" w:rsidRDefault="00FF03B4" w:rsidP="00920C1B">
            <w:pPr>
              <w:pStyle w:val="TAC"/>
              <w:rPr>
                <w:rFonts w:cs="Arial"/>
                <w:szCs w:val="18"/>
              </w:rPr>
            </w:pPr>
            <w:r w:rsidRPr="00EF5447">
              <w:rPr>
                <w:rFonts w:eastAsia="Malgun Gothic"/>
                <w:szCs w:val="18"/>
                <w:lang w:eastAsia="ko-KR"/>
              </w:rPr>
              <w:t>IMD3</w:t>
            </w:r>
          </w:p>
        </w:tc>
      </w:tr>
      <w:tr w:rsidR="00FF03B4" w:rsidRPr="00EF5447" w14:paraId="05892C80" w14:textId="77777777" w:rsidTr="00FF03B4">
        <w:trPr>
          <w:trHeight w:val="54"/>
          <w:jc w:val="center"/>
        </w:trPr>
        <w:tc>
          <w:tcPr>
            <w:tcW w:w="2611" w:type="dxa"/>
            <w:gridSpan w:val="5"/>
            <w:tcBorders>
              <w:top w:val="nil"/>
              <w:left w:val="single" w:sz="4" w:space="0" w:color="auto"/>
              <w:bottom w:val="nil"/>
              <w:right w:val="single" w:sz="4" w:space="0" w:color="auto"/>
            </w:tcBorders>
          </w:tcPr>
          <w:p w14:paraId="35E2C888" w14:textId="77777777" w:rsidR="00FF03B4" w:rsidRPr="00EF5447" w:rsidRDefault="00FF03B4" w:rsidP="00920C1B">
            <w:pPr>
              <w:pStyle w:val="TAC"/>
            </w:pPr>
            <w:r w:rsidRPr="00FE4DE0">
              <w:t>DC_2A-48C_n5A</w:t>
            </w:r>
          </w:p>
        </w:tc>
        <w:tc>
          <w:tcPr>
            <w:tcW w:w="1050" w:type="dxa"/>
            <w:gridSpan w:val="2"/>
            <w:shd w:val="clear" w:color="auto" w:fill="auto"/>
          </w:tcPr>
          <w:p w14:paraId="5833E558" w14:textId="77777777" w:rsidR="00FF03B4" w:rsidRPr="00EF5447" w:rsidRDefault="00FF03B4" w:rsidP="00920C1B">
            <w:pPr>
              <w:pStyle w:val="TAC"/>
              <w:rPr>
                <w:rFonts w:cs="Arial"/>
                <w:szCs w:val="18"/>
                <w:lang w:eastAsia="zh-CN"/>
              </w:rPr>
            </w:pPr>
            <w:r w:rsidRPr="00EF5447">
              <w:t>48</w:t>
            </w:r>
          </w:p>
        </w:tc>
        <w:tc>
          <w:tcPr>
            <w:tcW w:w="1144" w:type="dxa"/>
            <w:gridSpan w:val="2"/>
            <w:shd w:val="clear" w:color="auto" w:fill="auto"/>
            <w:noWrap/>
          </w:tcPr>
          <w:p w14:paraId="59F235F0" w14:textId="77777777" w:rsidR="00FF03B4" w:rsidRPr="00EF5447" w:rsidRDefault="00FF03B4" w:rsidP="00920C1B">
            <w:pPr>
              <w:pStyle w:val="TAC"/>
            </w:pPr>
            <w:r w:rsidRPr="00EF5447">
              <w:t>3610</w:t>
            </w:r>
          </w:p>
        </w:tc>
        <w:tc>
          <w:tcPr>
            <w:tcW w:w="715" w:type="dxa"/>
            <w:gridSpan w:val="2"/>
            <w:shd w:val="clear" w:color="auto" w:fill="auto"/>
            <w:noWrap/>
          </w:tcPr>
          <w:p w14:paraId="3C0C1147" w14:textId="77777777" w:rsidR="00FF03B4" w:rsidRPr="00EF5447" w:rsidRDefault="00FF03B4" w:rsidP="00920C1B">
            <w:pPr>
              <w:pStyle w:val="TAC"/>
            </w:pPr>
            <w:r w:rsidRPr="00EF5447">
              <w:t>10</w:t>
            </w:r>
          </w:p>
        </w:tc>
        <w:tc>
          <w:tcPr>
            <w:tcW w:w="1286" w:type="dxa"/>
            <w:gridSpan w:val="4"/>
            <w:shd w:val="clear" w:color="auto" w:fill="auto"/>
            <w:noWrap/>
          </w:tcPr>
          <w:p w14:paraId="35FFA982" w14:textId="77777777" w:rsidR="00FF03B4" w:rsidRPr="00EF5447" w:rsidRDefault="00FF03B4" w:rsidP="00920C1B">
            <w:pPr>
              <w:pStyle w:val="TAC"/>
            </w:pPr>
            <w:r w:rsidRPr="00EF5447">
              <w:t>50</w:t>
            </w:r>
          </w:p>
        </w:tc>
        <w:tc>
          <w:tcPr>
            <w:tcW w:w="1056" w:type="dxa"/>
            <w:gridSpan w:val="3"/>
            <w:shd w:val="clear" w:color="auto" w:fill="auto"/>
            <w:noWrap/>
          </w:tcPr>
          <w:p w14:paraId="2C16BC77" w14:textId="77777777" w:rsidR="00FF03B4" w:rsidRPr="00EF5447" w:rsidRDefault="00FF03B4" w:rsidP="00920C1B">
            <w:pPr>
              <w:pStyle w:val="TAC"/>
            </w:pPr>
            <w:r w:rsidRPr="00EF5447">
              <w:t>3610</w:t>
            </w:r>
          </w:p>
        </w:tc>
        <w:tc>
          <w:tcPr>
            <w:tcW w:w="663" w:type="dxa"/>
            <w:gridSpan w:val="3"/>
            <w:shd w:val="clear" w:color="auto" w:fill="auto"/>
          </w:tcPr>
          <w:p w14:paraId="7F48EBB5" w14:textId="77777777" w:rsidR="00FF03B4" w:rsidRPr="00EF5447" w:rsidRDefault="00FF03B4" w:rsidP="00920C1B">
            <w:pPr>
              <w:pStyle w:val="TAC"/>
            </w:pPr>
            <w:r w:rsidRPr="00EF5447">
              <w:rPr>
                <w:rFonts w:eastAsia="Malgun Gothic"/>
                <w:szCs w:val="18"/>
                <w:lang w:eastAsia="ko-KR"/>
              </w:rPr>
              <w:t>N/A</w:t>
            </w:r>
          </w:p>
        </w:tc>
        <w:tc>
          <w:tcPr>
            <w:tcW w:w="1104" w:type="dxa"/>
            <w:shd w:val="clear" w:color="auto" w:fill="auto"/>
          </w:tcPr>
          <w:p w14:paraId="2B876DB9" w14:textId="77777777" w:rsidR="00FF03B4" w:rsidRPr="00EF5447" w:rsidRDefault="00FF03B4" w:rsidP="00920C1B">
            <w:pPr>
              <w:pStyle w:val="TAC"/>
              <w:rPr>
                <w:rFonts w:cs="Arial"/>
                <w:szCs w:val="18"/>
              </w:rPr>
            </w:pPr>
            <w:r w:rsidRPr="00EF5447">
              <w:rPr>
                <w:rFonts w:eastAsia="Malgun Gothic"/>
                <w:szCs w:val="18"/>
                <w:lang w:eastAsia="ko-KR"/>
              </w:rPr>
              <w:t>N/A</w:t>
            </w:r>
          </w:p>
        </w:tc>
      </w:tr>
      <w:tr w:rsidR="00FF03B4" w:rsidRPr="00EF5447" w14:paraId="3FFF988C" w14:textId="77777777" w:rsidTr="00FF03B4">
        <w:trPr>
          <w:trHeight w:val="54"/>
          <w:jc w:val="center"/>
        </w:trPr>
        <w:tc>
          <w:tcPr>
            <w:tcW w:w="2611" w:type="dxa"/>
            <w:gridSpan w:val="5"/>
            <w:tcBorders>
              <w:top w:val="nil"/>
              <w:left w:val="single" w:sz="4" w:space="0" w:color="auto"/>
              <w:bottom w:val="nil"/>
              <w:right w:val="single" w:sz="4" w:space="0" w:color="auto"/>
            </w:tcBorders>
          </w:tcPr>
          <w:p w14:paraId="7A7CD941" w14:textId="77777777" w:rsidR="00FF03B4" w:rsidRPr="00EF5447" w:rsidRDefault="00FF03B4" w:rsidP="00920C1B">
            <w:pPr>
              <w:pStyle w:val="TAC"/>
            </w:pPr>
            <w:r w:rsidRPr="00FE4DE0">
              <w:t>DC_2A-48D_n5A</w:t>
            </w:r>
          </w:p>
        </w:tc>
        <w:tc>
          <w:tcPr>
            <w:tcW w:w="1050" w:type="dxa"/>
            <w:gridSpan w:val="2"/>
            <w:shd w:val="clear" w:color="auto" w:fill="auto"/>
          </w:tcPr>
          <w:p w14:paraId="22A779A4" w14:textId="77777777" w:rsidR="00FF03B4" w:rsidRPr="00EF5447" w:rsidRDefault="00FF03B4" w:rsidP="00920C1B">
            <w:pPr>
              <w:pStyle w:val="TAC"/>
              <w:rPr>
                <w:rFonts w:cs="Arial"/>
                <w:szCs w:val="18"/>
                <w:lang w:eastAsia="zh-CN"/>
              </w:rPr>
            </w:pPr>
            <w:r w:rsidRPr="00EF5447">
              <w:t>n5</w:t>
            </w:r>
          </w:p>
        </w:tc>
        <w:tc>
          <w:tcPr>
            <w:tcW w:w="1144" w:type="dxa"/>
            <w:gridSpan w:val="2"/>
            <w:shd w:val="clear" w:color="auto" w:fill="auto"/>
            <w:noWrap/>
          </w:tcPr>
          <w:p w14:paraId="0DF25921" w14:textId="77777777" w:rsidR="00FF03B4" w:rsidRPr="00EF5447" w:rsidRDefault="00FF03B4" w:rsidP="00920C1B">
            <w:pPr>
              <w:pStyle w:val="TAC"/>
            </w:pPr>
            <w:r w:rsidRPr="00EF5447">
              <w:t>830</w:t>
            </w:r>
          </w:p>
        </w:tc>
        <w:tc>
          <w:tcPr>
            <w:tcW w:w="715" w:type="dxa"/>
            <w:gridSpan w:val="2"/>
            <w:shd w:val="clear" w:color="auto" w:fill="auto"/>
            <w:noWrap/>
          </w:tcPr>
          <w:p w14:paraId="25520495" w14:textId="77777777" w:rsidR="00FF03B4" w:rsidRPr="00EF5447" w:rsidRDefault="00FF03B4" w:rsidP="00920C1B">
            <w:pPr>
              <w:pStyle w:val="TAC"/>
            </w:pPr>
            <w:r w:rsidRPr="00EF5447">
              <w:t>5</w:t>
            </w:r>
          </w:p>
        </w:tc>
        <w:tc>
          <w:tcPr>
            <w:tcW w:w="1286" w:type="dxa"/>
            <w:gridSpan w:val="4"/>
            <w:shd w:val="clear" w:color="auto" w:fill="auto"/>
            <w:noWrap/>
          </w:tcPr>
          <w:p w14:paraId="56868771" w14:textId="77777777" w:rsidR="00FF03B4" w:rsidRPr="00EF5447" w:rsidRDefault="00FF03B4" w:rsidP="00920C1B">
            <w:pPr>
              <w:pStyle w:val="TAC"/>
            </w:pPr>
            <w:r w:rsidRPr="00EF5447">
              <w:t>25</w:t>
            </w:r>
          </w:p>
        </w:tc>
        <w:tc>
          <w:tcPr>
            <w:tcW w:w="1056" w:type="dxa"/>
            <w:gridSpan w:val="3"/>
            <w:shd w:val="clear" w:color="auto" w:fill="auto"/>
            <w:noWrap/>
          </w:tcPr>
          <w:p w14:paraId="0206E68D" w14:textId="77777777" w:rsidR="00FF03B4" w:rsidRPr="00EF5447" w:rsidRDefault="00FF03B4" w:rsidP="00920C1B">
            <w:pPr>
              <w:pStyle w:val="TAC"/>
            </w:pPr>
            <w:r w:rsidRPr="00EF5447">
              <w:t>875</w:t>
            </w:r>
          </w:p>
        </w:tc>
        <w:tc>
          <w:tcPr>
            <w:tcW w:w="663" w:type="dxa"/>
            <w:gridSpan w:val="3"/>
            <w:shd w:val="clear" w:color="auto" w:fill="auto"/>
          </w:tcPr>
          <w:p w14:paraId="5DC7634C" w14:textId="77777777" w:rsidR="00FF03B4" w:rsidRPr="00EF5447" w:rsidRDefault="00FF03B4" w:rsidP="00920C1B">
            <w:pPr>
              <w:pStyle w:val="TAC"/>
            </w:pPr>
            <w:r w:rsidRPr="00EF5447">
              <w:rPr>
                <w:rFonts w:eastAsia="Malgun Gothic"/>
                <w:szCs w:val="18"/>
                <w:lang w:eastAsia="ko-KR"/>
              </w:rPr>
              <w:t>N/A</w:t>
            </w:r>
          </w:p>
        </w:tc>
        <w:tc>
          <w:tcPr>
            <w:tcW w:w="1104" w:type="dxa"/>
            <w:shd w:val="clear" w:color="auto" w:fill="auto"/>
          </w:tcPr>
          <w:p w14:paraId="45393DAB" w14:textId="77777777" w:rsidR="00FF03B4" w:rsidRPr="00EF5447" w:rsidRDefault="00FF03B4" w:rsidP="00920C1B">
            <w:pPr>
              <w:pStyle w:val="TAC"/>
              <w:rPr>
                <w:rFonts w:cs="Arial"/>
                <w:szCs w:val="18"/>
              </w:rPr>
            </w:pPr>
            <w:r w:rsidRPr="00EF5447">
              <w:rPr>
                <w:rFonts w:eastAsia="Malgun Gothic"/>
                <w:szCs w:val="18"/>
                <w:lang w:eastAsia="ko-KR"/>
              </w:rPr>
              <w:t>N/A</w:t>
            </w:r>
          </w:p>
        </w:tc>
      </w:tr>
      <w:tr w:rsidR="00FF03B4" w:rsidRPr="00EF5447" w14:paraId="3D6FD095" w14:textId="77777777" w:rsidTr="00FF03B4">
        <w:trPr>
          <w:trHeight w:val="54"/>
          <w:jc w:val="center"/>
        </w:trPr>
        <w:tc>
          <w:tcPr>
            <w:tcW w:w="2611" w:type="dxa"/>
            <w:gridSpan w:val="5"/>
            <w:tcBorders>
              <w:top w:val="nil"/>
              <w:left w:val="single" w:sz="4" w:space="0" w:color="auto"/>
              <w:bottom w:val="nil"/>
              <w:right w:val="single" w:sz="4" w:space="0" w:color="auto"/>
            </w:tcBorders>
          </w:tcPr>
          <w:p w14:paraId="4B8BFB04" w14:textId="77777777" w:rsidR="00FF03B4" w:rsidRPr="00EF5447" w:rsidRDefault="00FF03B4" w:rsidP="00920C1B">
            <w:pPr>
              <w:pStyle w:val="TAC"/>
            </w:pPr>
            <w:r>
              <w:t>DC_2A-48E_n</w:t>
            </w:r>
            <w:r w:rsidRPr="00FE4DE0">
              <w:t>5</w:t>
            </w:r>
            <w:r>
              <w:t>A</w:t>
            </w:r>
          </w:p>
        </w:tc>
        <w:tc>
          <w:tcPr>
            <w:tcW w:w="1050" w:type="dxa"/>
            <w:gridSpan w:val="2"/>
            <w:shd w:val="clear" w:color="auto" w:fill="auto"/>
          </w:tcPr>
          <w:p w14:paraId="54299F38" w14:textId="77777777" w:rsidR="00FF03B4" w:rsidRPr="00EF5447" w:rsidRDefault="00FF03B4" w:rsidP="00920C1B">
            <w:pPr>
              <w:pStyle w:val="TAC"/>
              <w:rPr>
                <w:rFonts w:cs="Arial"/>
                <w:szCs w:val="18"/>
                <w:lang w:eastAsia="zh-CN"/>
              </w:rPr>
            </w:pPr>
            <w:r w:rsidRPr="00EF5447">
              <w:t>2</w:t>
            </w:r>
          </w:p>
        </w:tc>
        <w:tc>
          <w:tcPr>
            <w:tcW w:w="1144" w:type="dxa"/>
            <w:gridSpan w:val="2"/>
            <w:shd w:val="clear" w:color="auto" w:fill="auto"/>
            <w:noWrap/>
          </w:tcPr>
          <w:p w14:paraId="5BCE0E38" w14:textId="77777777" w:rsidR="00FF03B4" w:rsidRPr="00EF5447" w:rsidRDefault="00FF03B4" w:rsidP="00920C1B">
            <w:pPr>
              <w:pStyle w:val="TAC"/>
            </w:pPr>
            <w:r w:rsidRPr="00EF5447">
              <w:t>1890</w:t>
            </w:r>
          </w:p>
        </w:tc>
        <w:tc>
          <w:tcPr>
            <w:tcW w:w="715" w:type="dxa"/>
            <w:gridSpan w:val="2"/>
            <w:shd w:val="clear" w:color="auto" w:fill="auto"/>
            <w:noWrap/>
          </w:tcPr>
          <w:p w14:paraId="0B04633F" w14:textId="77777777" w:rsidR="00FF03B4" w:rsidRPr="00EF5447" w:rsidRDefault="00FF03B4" w:rsidP="00920C1B">
            <w:pPr>
              <w:pStyle w:val="TAC"/>
            </w:pPr>
            <w:r w:rsidRPr="00EF5447">
              <w:t>5</w:t>
            </w:r>
          </w:p>
        </w:tc>
        <w:tc>
          <w:tcPr>
            <w:tcW w:w="1286" w:type="dxa"/>
            <w:gridSpan w:val="4"/>
            <w:shd w:val="clear" w:color="auto" w:fill="auto"/>
            <w:noWrap/>
          </w:tcPr>
          <w:p w14:paraId="426026C0" w14:textId="77777777" w:rsidR="00FF03B4" w:rsidRPr="00EF5447" w:rsidRDefault="00FF03B4" w:rsidP="00920C1B">
            <w:pPr>
              <w:pStyle w:val="TAC"/>
            </w:pPr>
            <w:r w:rsidRPr="00EF5447">
              <w:t>25</w:t>
            </w:r>
          </w:p>
        </w:tc>
        <w:tc>
          <w:tcPr>
            <w:tcW w:w="1056" w:type="dxa"/>
            <w:gridSpan w:val="3"/>
            <w:shd w:val="clear" w:color="auto" w:fill="auto"/>
            <w:noWrap/>
          </w:tcPr>
          <w:p w14:paraId="7DBB7CCC" w14:textId="77777777" w:rsidR="00FF03B4" w:rsidRPr="00EF5447" w:rsidRDefault="00FF03B4" w:rsidP="00920C1B">
            <w:pPr>
              <w:pStyle w:val="TAC"/>
            </w:pPr>
            <w:r w:rsidRPr="00EF5447">
              <w:t>1970</w:t>
            </w:r>
          </w:p>
        </w:tc>
        <w:tc>
          <w:tcPr>
            <w:tcW w:w="663" w:type="dxa"/>
            <w:gridSpan w:val="3"/>
            <w:shd w:val="clear" w:color="auto" w:fill="auto"/>
          </w:tcPr>
          <w:p w14:paraId="1CAF9147" w14:textId="77777777" w:rsidR="00FF03B4" w:rsidRPr="00EF5447" w:rsidRDefault="00FF03B4" w:rsidP="00920C1B">
            <w:pPr>
              <w:pStyle w:val="TAC"/>
            </w:pPr>
            <w:r w:rsidRPr="00EF5447">
              <w:rPr>
                <w:rFonts w:eastAsia="Malgun Gothic"/>
                <w:szCs w:val="18"/>
                <w:lang w:eastAsia="ko-KR"/>
              </w:rPr>
              <w:t>N/A</w:t>
            </w:r>
          </w:p>
        </w:tc>
        <w:tc>
          <w:tcPr>
            <w:tcW w:w="1104" w:type="dxa"/>
            <w:shd w:val="clear" w:color="auto" w:fill="auto"/>
          </w:tcPr>
          <w:p w14:paraId="16650B51" w14:textId="77777777" w:rsidR="00FF03B4" w:rsidRPr="00EF5447" w:rsidRDefault="00FF03B4" w:rsidP="00920C1B">
            <w:pPr>
              <w:pStyle w:val="TAC"/>
              <w:rPr>
                <w:rFonts w:cs="Arial"/>
                <w:szCs w:val="18"/>
              </w:rPr>
            </w:pPr>
            <w:r w:rsidRPr="00EF5447">
              <w:rPr>
                <w:rFonts w:eastAsia="Malgun Gothic"/>
                <w:szCs w:val="18"/>
                <w:lang w:eastAsia="ko-KR"/>
              </w:rPr>
              <w:t>N/A</w:t>
            </w:r>
          </w:p>
        </w:tc>
      </w:tr>
      <w:tr w:rsidR="00FF03B4" w:rsidRPr="00EF5447" w14:paraId="2FF238B7" w14:textId="77777777" w:rsidTr="00FF03B4">
        <w:trPr>
          <w:trHeight w:val="54"/>
          <w:jc w:val="center"/>
        </w:trPr>
        <w:tc>
          <w:tcPr>
            <w:tcW w:w="2611" w:type="dxa"/>
            <w:gridSpan w:val="5"/>
            <w:tcBorders>
              <w:top w:val="nil"/>
              <w:bottom w:val="nil"/>
            </w:tcBorders>
            <w:shd w:val="clear" w:color="auto" w:fill="auto"/>
          </w:tcPr>
          <w:p w14:paraId="05A1B9C7" w14:textId="77777777" w:rsidR="00FF03B4" w:rsidRPr="00EF5447" w:rsidRDefault="00FF03B4" w:rsidP="00920C1B">
            <w:pPr>
              <w:pStyle w:val="TAC"/>
            </w:pPr>
          </w:p>
        </w:tc>
        <w:tc>
          <w:tcPr>
            <w:tcW w:w="1050" w:type="dxa"/>
            <w:gridSpan w:val="2"/>
            <w:shd w:val="clear" w:color="auto" w:fill="auto"/>
          </w:tcPr>
          <w:p w14:paraId="2860AC02" w14:textId="77777777" w:rsidR="00FF03B4" w:rsidRPr="00EF5447" w:rsidRDefault="00FF03B4" w:rsidP="00920C1B">
            <w:pPr>
              <w:pStyle w:val="TAC"/>
              <w:rPr>
                <w:rFonts w:cs="Arial"/>
                <w:szCs w:val="18"/>
                <w:lang w:eastAsia="zh-CN"/>
              </w:rPr>
            </w:pPr>
            <w:r w:rsidRPr="00EF5447">
              <w:t>48</w:t>
            </w:r>
          </w:p>
        </w:tc>
        <w:tc>
          <w:tcPr>
            <w:tcW w:w="1144" w:type="dxa"/>
            <w:gridSpan w:val="2"/>
            <w:shd w:val="clear" w:color="auto" w:fill="auto"/>
            <w:noWrap/>
          </w:tcPr>
          <w:p w14:paraId="1FB3A2B8" w14:textId="77777777" w:rsidR="00FF03B4" w:rsidRPr="00EF5447" w:rsidRDefault="00FF03B4" w:rsidP="00920C1B">
            <w:pPr>
              <w:pStyle w:val="TAC"/>
            </w:pPr>
            <w:r w:rsidRPr="00EF5447">
              <w:t>3570</w:t>
            </w:r>
          </w:p>
        </w:tc>
        <w:tc>
          <w:tcPr>
            <w:tcW w:w="715" w:type="dxa"/>
            <w:gridSpan w:val="2"/>
            <w:shd w:val="clear" w:color="auto" w:fill="auto"/>
            <w:noWrap/>
          </w:tcPr>
          <w:p w14:paraId="49762617" w14:textId="77777777" w:rsidR="00FF03B4" w:rsidRPr="00EF5447" w:rsidRDefault="00FF03B4" w:rsidP="00920C1B">
            <w:pPr>
              <w:pStyle w:val="TAC"/>
            </w:pPr>
            <w:r w:rsidRPr="00EF5447">
              <w:t>5</w:t>
            </w:r>
          </w:p>
        </w:tc>
        <w:tc>
          <w:tcPr>
            <w:tcW w:w="1286" w:type="dxa"/>
            <w:gridSpan w:val="4"/>
            <w:shd w:val="clear" w:color="auto" w:fill="auto"/>
            <w:noWrap/>
          </w:tcPr>
          <w:p w14:paraId="54A01180" w14:textId="77777777" w:rsidR="00FF03B4" w:rsidRPr="00EF5447" w:rsidRDefault="00FF03B4" w:rsidP="00920C1B">
            <w:pPr>
              <w:pStyle w:val="TAC"/>
            </w:pPr>
            <w:r w:rsidRPr="00EF5447">
              <w:t>25</w:t>
            </w:r>
          </w:p>
        </w:tc>
        <w:tc>
          <w:tcPr>
            <w:tcW w:w="1056" w:type="dxa"/>
            <w:gridSpan w:val="3"/>
            <w:shd w:val="clear" w:color="auto" w:fill="auto"/>
            <w:noWrap/>
          </w:tcPr>
          <w:p w14:paraId="1BCC50D7" w14:textId="77777777" w:rsidR="00FF03B4" w:rsidRPr="00EF5447" w:rsidRDefault="00FF03B4" w:rsidP="00920C1B">
            <w:pPr>
              <w:pStyle w:val="TAC"/>
            </w:pPr>
            <w:r w:rsidRPr="00EF5447">
              <w:t>3570</w:t>
            </w:r>
          </w:p>
        </w:tc>
        <w:tc>
          <w:tcPr>
            <w:tcW w:w="663" w:type="dxa"/>
            <w:gridSpan w:val="3"/>
            <w:shd w:val="clear" w:color="auto" w:fill="auto"/>
          </w:tcPr>
          <w:p w14:paraId="08460CD2" w14:textId="77777777" w:rsidR="00FF03B4" w:rsidRPr="00EF5447" w:rsidRDefault="00FF03B4" w:rsidP="00920C1B">
            <w:pPr>
              <w:pStyle w:val="TAC"/>
            </w:pPr>
            <w:r>
              <w:t>16.2</w:t>
            </w:r>
          </w:p>
        </w:tc>
        <w:tc>
          <w:tcPr>
            <w:tcW w:w="1104" w:type="dxa"/>
            <w:shd w:val="clear" w:color="auto" w:fill="auto"/>
          </w:tcPr>
          <w:p w14:paraId="0266770F" w14:textId="77777777" w:rsidR="00FF03B4" w:rsidRPr="00EF5447" w:rsidRDefault="00FF03B4" w:rsidP="00920C1B">
            <w:pPr>
              <w:pStyle w:val="TAC"/>
              <w:rPr>
                <w:rFonts w:cs="Arial"/>
                <w:szCs w:val="18"/>
              </w:rPr>
            </w:pPr>
            <w:r w:rsidRPr="00EF5447">
              <w:rPr>
                <w:rFonts w:eastAsia="Malgun Gothic"/>
                <w:szCs w:val="18"/>
                <w:lang w:eastAsia="ko-KR"/>
              </w:rPr>
              <w:t>IMD3</w:t>
            </w:r>
          </w:p>
        </w:tc>
      </w:tr>
      <w:tr w:rsidR="00FF03B4" w:rsidRPr="00EF5447" w14:paraId="4201DD66" w14:textId="77777777" w:rsidTr="00FF03B4">
        <w:trPr>
          <w:trHeight w:val="54"/>
          <w:jc w:val="center"/>
        </w:trPr>
        <w:tc>
          <w:tcPr>
            <w:tcW w:w="2611" w:type="dxa"/>
            <w:gridSpan w:val="5"/>
            <w:tcBorders>
              <w:top w:val="nil"/>
              <w:bottom w:val="single" w:sz="4" w:space="0" w:color="auto"/>
            </w:tcBorders>
            <w:shd w:val="clear" w:color="auto" w:fill="auto"/>
          </w:tcPr>
          <w:p w14:paraId="7A769C25" w14:textId="77777777" w:rsidR="00FF03B4" w:rsidRPr="00EF5447" w:rsidRDefault="00FF03B4" w:rsidP="00920C1B">
            <w:pPr>
              <w:pStyle w:val="TAC"/>
            </w:pPr>
          </w:p>
        </w:tc>
        <w:tc>
          <w:tcPr>
            <w:tcW w:w="1050" w:type="dxa"/>
            <w:gridSpan w:val="2"/>
            <w:shd w:val="clear" w:color="auto" w:fill="auto"/>
          </w:tcPr>
          <w:p w14:paraId="33513C37" w14:textId="77777777" w:rsidR="00FF03B4" w:rsidRPr="00EF5447" w:rsidRDefault="00FF03B4" w:rsidP="00920C1B">
            <w:pPr>
              <w:pStyle w:val="TAC"/>
              <w:rPr>
                <w:rFonts w:cs="Arial"/>
                <w:szCs w:val="18"/>
                <w:lang w:eastAsia="zh-CN"/>
              </w:rPr>
            </w:pPr>
            <w:r w:rsidRPr="00EF5447">
              <w:t>n5</w:t>
            </w:r>
          </w:p>
        </w:tc>
        <w:tc>
          <w:tcPr>
            <w:tcW w:w="1144" w:type="dxa"/>
            <w:gridSpan w:val="2"/>
            <w:shd w:val="clear" w:color="auto" w:fill="auto"/>
            <w:noWrap/>
          </w:tcPr>
          <w:p w14:paraId="4E7FDEB9" w14:textId="77777777" w:rsidR="00FF03B4" w:rsidRPr="00EF5447" w:rsidRDefault="00FF03B4" w:rsidP="00920C1B">
            <w:pPr>
              <w:pStyle w:val="TAC"/>
            </w:pPr>
            <w:r w:rsidRPr="00EF5447">
              <w:t>840</w:t>
            </w:r>
          </w:p>
        </w:tc>
        <w:tc>
          <w:tcPr>
            <w:tcW w:w="715" w:type="dxa"/>
            <w:gridSpan w:val="2"/>
            <w:shd w:val="clear" w:color="auto" w:fill="auto"/>
            <w:noWrap/>
          </w:tcPr>
          <w:p w14:paraId="1A9049C2" w14:textId="77777777" w:rsidR="00FF03B4" w:rsidRPr="00EF5447" w:rsidRDefault="00FF03B4" w:rsidP="00920C1B">
            <w:pPr>
              <w:pStyle w:val="TAC"/>
            </w:pPr>
            <w:r w:rsidRPr="00EF5447">
              <w:t>5</w:t>
            </w:r>
          </w:p>
        </w:tc>
        <w:tc>
          <w:tcPr>
            <w:tcW w:w="1286" w:type="dxa"/>
            <w:gridSpan w:val="4"/>
            <w:shd w:val="clear" w:color="auto" w:fill="auto"/>
            <w:noWrap/>
          </w:tcPr>
          <w:p w14:paraId="2C6A5631" w14:textId="77777777" w:rsidR="00FF03B4" w:rsidRPr="00EF5447" w:rsidRDefault="00FF03B4" w:rsidP="00920C1B">
            <w:pPr>
              <w:pStyle w:val="TAC"/>
            </w:pPr>
            <w:r w:rsidRPr="00EF5447">
              <w:t>25</w:t>
            </w:r>
          </w:p>
        </w:tc>
        <w:tc>
          <w:tcPr>
            <w:tcW w:w="1056" w:type="dxa"/>
            <w:gridSpan w:val="3"/>
            <w:shd w:val="clear" w:color="auto" w:fill="auto"/>
            <w:noWrap/>
          </w:tcPr>
          <w:p w14:paraId="067970EB" w14:textId="77777777" w:rsidR="00FF03B4" w:rsidRPr="00EF5447" w:rsidRDefault="00FF03B4" w:rsidP="00920C1B">
            <w:pPr>
              <w:pStyle w:val="TAC"/>
            </w:pPr>
            <w:r w:rsidRPr="00EF5447">
              <w:t>885</w:t>
            </w:r>
          </w:p>
        </w:tc>
        <w:tc>
          <w:tcPr>
            <w:tcW w:w="663" w:type="dxa"/>
            <w:gridSpan w:val="3"/>
            <w:shd w:val="clear" w:color="auto" w:fill="auto"/>
          </w:tcPr>
          <w:p w14:paraId="7BED960C" w14:textId="77777777" w:rsidR="00FF03B4" w:rsidRPr="00EF5447" w:rsidRDefault="00FF03B4" w:rsidP="00920C1B">
            <w:pPr>
              <w:pStyle w:val="TAC"/>
            </w:pPr>
            <w:r w:rsidRPr="00EF5447">
              <w:rPr>
                <w:rFonts w:eastAsia="Malgun Gothic"/>
                <w:szCs w:val="18"/>
                <w:lang w:eastAsia="ko-KR"/>
              </w:rPr>
              <w:t>N/A</w:t>
            </w:r>
          </w:p>
        </w:tc>
        <w:tc>
          <w:tcPr>
            <w:tcW w:w="1104" w:type="dxa"/>
            <w:shd w:val="clear" w:color="auto" w:fill="auto"/>
          </w:tcPr>
          <w:p w14:paraId="64A250C7" w14:textId="77777777" w:rsidR="00FF03B4" w:rsidRPr="00EF5447" w:rsidRDefault="00FF03B4" w:rsidP="00920C1B">
            <w:pPr>
              <w:pStyle w:val="TAC"/>
              <w:rPr>
                <w:rFonts w:cs="Arial"/>
                <w:szCs w:val="18"/>
              </w:rPr>
            </w:pPr>
            <w:r w:rsidRPr="00EF5447">
              <w:rPr>
                <w:rFonts w:eastAsia="Malgun Gothic"/>
                <w:szCs w:val="18"/>
                <w:lang w:eastAsia="ko-KR"/>
              </w:rPr>
              <w:t>N/A</w:t>
            </w:r>
          </w:p>
        </w:tc>
      </w:tr>
      <w:tr w:rsidR="00FF03B4" w:rsidRPr="00EF5447" w14:paraId="79EE62D5" w14:textId="77777777" w:rsidTr="00FF03B4">
        <w:trPr>
          <w:trHeight w:val="54"/>
          <w:jc w:val="center"/>
        </w:trPr>
        <w:tc>
          <w:tcPr>
            <w:tcW w:w="2611" w:type="dxa"/>
            <w:gridSpan w:val="5"/>
            <w:tcBorders>
              <w:bottom w:val="nil"/>
            </w:tcBorders>
            <w:shd w:val="clear" w:color="auto" w:fill="auto"/>
          </w:tcPr>
          <w:p w14:paraId="5C977C9A" w14:textId="77777777" w:rsidR="00FF03B4" w:rsidRPr="00EF5447" w:rsidRDefault="00FF03B4" w:rsidP="00920C1B">
            <w:pPr>
              <w:pStyle w:val="TAC"/>
            </w:pPr>
            <w:r w:rsidRPr="00EF5447">
              <w:t>DC_2A-48A_n66A</w:t>
            </w:r>
          </w:p>
          <w:p w14:paraId="3A940506" w14:textId="77777777" w:rsidR="00FF03B4" w:rsidRPr="00EF5447" w:rsidRDefault="00FF03B4" w:rsidP="00920C1B">
            <w:pPr>
              <w:pStyle w:val="TAC"/>
            </w:pPr>
            <w:r w:rsidRPr="00EF5447">
              <w:t>DC_2A-48C_n66A</w:t>
            </w:r>
          </w:p>
          <w:p w14:paraId="5B91924B" w14:textId="77777777" w:rsidR="00FF03B4" w:rsidRPr="00EF5447" w:rsidRDefault="00FF03B4" w:rsidP="00920C1B">
            <w:pPr>
              <w:pStyle w:val="TAC"/>
            </w:pPr>
            <w:r w:rsidRPr="00EF5447">
              <w:t>DC_2A-48D_n66A</w:t>
            </w:r>
          </w:p>
        </w:tc>
        <w:tc>
          <w:tcPr>
            <w:tcW w:w="1050" w:type="dxa"/>
            <w:gridSpan w:val="2"/>
            <w:shd w:val="clear" w:color="auto" w:fill="auto"/>
          </w:tcPr>
          <w:p w14:paraId="7AA61C49" w14:textId="77777777" w:rsidR="00FF03B4" w:rsidRPr="00EF5447" w:rsidRDefault="00FF03B4" w:rsidP="00920C1B">
            <w:pPr>
              <w:pStyle w:val="TAC"/>
              <w:rPr>
                <w:rFonts w:cs="Arial"/>
                <w:szCs w:val="18"/>
                <w:lang w:eastAsia="zh-CN"/>
              </w:rPr>
            </w:pPr>
            <w:r w:rsidRPr="00EF5447">
              <w:rPr>
                <w:rFonts w:cs="Arial"/>
                <w:kern w:val="2"/>
                <w:szCs w:val="24"/>
                <w:lang w:eastAsia="zh-CN"/>
              </w:rPr>
              <w:t>2</w:t>
            </w:r>
          </w:p>
        </w:tc>
        <w:tc>
          <w:tcPr>
            <w:tcW w:w="1144" w:type="dxa"/>
            <w:gridSpan w:val="2"/>
            <w:shd w:val="clear" w:color="auto" w:fill="auto"/>
            <w:noWrap/>
          </w:tcPr>
          <w:p w14:paraId="519822F1" w14:textId="77777777" w:rsidR="00FF03B4" w:rsidRPr="00EF5447" w:rsidRDefault="00FF03B4" w:rsidP="00920C1B">
            <w:pPr>
              <w:pStyle w:val="TAC"/>
            </w:pPr>
            <w:r w:rsidRPr="00EF5447">
              <w:rPr>
                <w:rFonts w:cs="Arial"/>
                <w:kern w:val="2"/>
                <w:szCs w:val="24"/>
                <w:lang w:eastAsia="zh-CN"/>
              </w:rPr>
              <w:t>1880</w:t>
            </w:r>
          </w:p>
        </w:tc>
        <w:tc>
          <w:tcPr>
            <w:tcW w:w="715" w:type="dxa"/>
            <w:gridSpan w:val="2"/>
            <w:shd w:val="clear" w:color="auto" w:fill="auto"/>
            <w:noWrap/>
          </w:tcPr>
          <w:p w14:paraId="54814C4B" w14:textId="77777777" w:rsidR="00FF03B4" w:rsidRPr="00EF5447" w:rsidRDefault="00FF03B4" w:rsidP="00920C1B">
            <w:pPr>
              <w:pStyle w:val="TAC"/>
            </w:pPr>
            <w:r w:rsidRPr="00EF5447">
              <w:rPr>
                <w:rFonts w:eastAsia="Malgun Gothic" w:cs="Arial"/>
                <w:kern w:val="2"/>
                <w:szCs w:val="24"/>
                <w:lang w:eastAsia="ko-KR"/>
              </w:rPr>
              <w:t>5</w:t>
            </w:r>
          </w:p>
        </w:tc>
        <w:tc>
          <w:tcPr>
            <w:tcW w:w="1286" w:type="dxa"/>
            <w:gridSpan w:val="4"/>
            <w:shd w:val="clear" w:color="auto" w:fill="auto"/>
            <w:noWrap/>
          </w:tcPr>
          <w:p w14:paraId="7F58C3CA" w14:textId="77777777" w:rsidR="00FF03B4" w:rsidRPr="00EF5447" w:rsidRDefault="00FF03B4" w:rsidP="00920C1B">
            <w:pPr>
              <w:pStyle w:val="TAC"/>
            </w:pPr>
            <w:r w:rsidRPr="00EF5447">
              <w:rPr>
                <w:rFonts w:eastAsia="Malgun Gothic" w:cs="Arial"/>
                <w:kern w:val="2"/>
                <w:szCs w:val="24"/>
                <w:lang w:eastAsia="ko-KR"/>
              </w:rPr>
              <w:t>25</w:t>
            </w:r>
          </w:p>
        </w:tc>
        <w:tc>
          <w:tcPr>
            <w:tcW w:w="1056" w:type="dxa"/>
            <w:gridSpan w:val="3"/>
            <w:shd w:val="clear" w:color="auto" w:fill="auto"/>
            <w:noWrap/>
          </w:tcPr>
          <w:p w14:paraId="0B5C27D4" w14:textId="77777777" w:rsidR="00FF03B4" w:rsidRPr="00EF5447" w:rsidRDefault="00FF03B4" w:rsidP="00920C1B">
            <w:pPr>
              <w:pStyle w:val="TAC"/>
            </w:pPr>
            <w:r w:rsidRPr="00EF5447">
              <w:rPr>
                <w:rFonts w:cs="Arial"/>
                <w:kern w:val="2"/>
                <w:szCs w:val="24"/>
                <w:lang w:eastAsia="zh-CN"/>
              </w:rPr>
              <w:t>1960</w:t>
            </w:r>
          </w:p>
        </w:tc>
        <w:tc>
          <w:tcPr>
            <w:tcW w:w="663" w:type="dxa"/>
            <w:gridSpan w:val="3"/>
            <w:shd w:val="clear" w:color="auto" w:fill="auto"/>
          </w:tcPr>
          <w:p w14:paraId="6970A4D6" w14:textId="77777777" w:rsidR="00FF03B4" w:rsidRPr="00EF5447" w:rsidRDefault="00FF03B4" w:rsidP="00920C1B">
            <w:pPr>
              <w:pStyle w:val="TAC"/>
            </w:pPr>
            <w:r w:rsidRPr="00EF5447">
              <w:rPr>
                <w:rFonts w:eastAsia="Malgun Gothic" w:cs="Arial"/>
                <w:kern w:val="2"/>
                <w:szCs w:val="24"/>
                <w:lang w:eastAsia="ko-KR"/>
              </w:rPr>
              <w:t>N/A</w:t>
            </w:r>
          </w:p>
        </w:tc>
        <w:tc>
          <w:tcPr>
            <w:tcW w:w="1104" w:type="dxa"/>
            <w:shd w:val="clear" w:color="auto" w:fill="auto"/>
          </w:tcPr>
          <w:p w14:paraId="2170A81F" w14:textId="77777777" w:rsidR="00FF03B4" w:rsidRPr="00EF5447" w:rsidRDefault="00FF03B4" w:rsidP="00920C1B">
            <w:pPr>
              <w:pStyle w:val="TAC"/>
            </w:pPr>
            <w:r w:rsidRPr="00EF5447">
              <w:rPr>
                <w:rFonts w:eastAsia="Malgun Gothic" w:cs="Arial"/>
                <w:kern w:val="2"/>
                <w:szCs w:val="24"/>
                <w:lang w:eastAsia="ko-KR"/>
              </w:rPr>
              <w:t>N/A</w:t>
            </w:r>
          </w:p>
        </w:tc>
      </w:tr>
      <w:tr w:rsidR="00FF03B4" w:rsidRPr="00EF5447" w14:paraId="0D0F7B4A" w14:textId="77777777" w:rsidTr="00FF03B4">
        <w:trPr>
          <w:trHeight w:val="54"/>
          <w:jc w:val="center"/>
        </w:trPr>
        <w:tc>
          <w:tcPr>
            <w:tcW w:w="2611" w:type="dxa"/>
            <w:gridSpan w:val="5"/>
            <w:tcBorders>
              <w:top w:val="nil"/>
              <w:bottom w:val="nil"/>
            </w:tcBorders>
            <w:shd w:val="clear" w:color="auto" w:fill="auto"/>
          </w:tcPr>
          <w:p w14:paraId="495280B6" w14:textId="77777777" w:rsidR="00FF03B4" w:rsidRPr="00EF5447" w:rsidRDefault="00FF03B4" w:rsidP="00920C1B">
            <w:pPr>
              <w:pStyle w:val="TAC"/>
            </w:pPr>
          </w:p>
        </w:tc>
        <w:tc>
          <w:tcPr>
            <w:tcW w:w="1050" w:type="dxa"/>
            <w:gridSpan w:val="2"/>
            <w:shd w:val="clear" w:color="auto" w:fill="auto"/>
          </w:tcPr>
          <w:p w14:paraId="7D209F5A" w14:textId="77777777" w:rsidR="00FF03B4" w:rsidRPr="00EF5447" w:rsidRDefault="00FF03B4" w:rsidP="00920C1B">
            <w:pPr>
              <w:pStyle w:val="TAC"/>
              <w:rPr>
                <w:rFonts w:cs="Arial"/>
                <w:szCs w:val="18"/>
                <w:lang w:eastAsia="zh-CN"/>
              </w:rPr>
            </w:pPr>
            <w:r w:rsidRPr="00EF5447">
              <w:rPr>
                <w:rFonts w:cs="Arial"/>
                <w:kern w:val="2"/>
                <w:szCs w:val="24"/>
                <w:lang w:eastAsia="zh-CN"/>
              </w:rPr>
              <w:t>48</w:t>
            </w:r>
          </w:p>
        </w:tc>
        <w:tc>
          <w:tcPr>
            <w:tcW w:w="1144" w:type="dxa"/>
            <w:gridSpan w:val="2"/>
            <w:shd w:val="clear" w:color="auto" w:fill="auto"/>
            <w:noWrap/>
          </w:tcPr>
          <w:p w14:paraId="678E4CB5" w14:textId="77777777" w:rsidR="00FF03B4" w:rsidRPr="00EF5447" w:rsidRDefault="00FF03B4" w:rsidP="00920C1B">
            <w:pPr>
              <w:pStyle w:val="TAC"/>
            </w:pPr>
            <w:r w:rsidRPr="00EF5447">
              <w:rPr>
                <w:rFonts w:cs="Arial"/>
                <w:kern w:val="2"/>
                <w:szCs w:val="24"/>
                <w:lang w:eastAsia="zh-CN"/>
              </w:rPr>
              <w:t>3620</w:t>
            </w:r>
          </w:p>
        </w:tc>
        <w:tc>
          <w:tcPr>
            <w:tcW w:w="715" w:type="dxa"/>
            <w:gridSpan w:val="2"/>
            <w:shd w:val="clear" w:color="auto" w:fill="auto"/>
            <w:noWrap/>
          </w:tcPr>
          <w:p w14:paraId="5921B643" w14:textId="77777777" w:rsidR="00FF03B4" w:rsidRPr="00EF5447" w:rsidRDefault="00FF03B4" w:rsidP="00920C1B">
            <w:pPr>
              <w:pStyle w:val="TAC"/>
            </w:pPr>
            <w:r w:rsidRPr="00EF5447">
              <w:rPr>
                <w:rFonts w:cs="Arial"/>
                <w:kern w:val="2"/>
                <w:szCs w:val="24"/>
                <w:lang w:eastAsia="zh-CN"/>
              </w:rPr>
              <w:t>10</w:t>
            </w:r>
          </w:p>
        </w:tc>
        <w:tc>
          <w:tcPr>
            <w:tcW w:w="1286" w:type="dxa"/>
            <w:gridSpan w:val="4"/>
            <w:shd w:val="clear" w:color="auto" w:fill="auto"/>
            <w:noWrap/>
          </w:tcPr>
          <w:p w14:paraId="7D5A0180" w14:textId="77777777" w:rsidR="00FF03B4" w:rsidRPr="00EF5447" w:rsidRDefault="00FF03B4" w:rsidP="00920C1B">
            <w:pPr>
              <w:pStyle w:val="TAC"/>
            </w:pPr>
            <w:r w:rsidRPr="00EF5447">
              <w:rPr>
                <w:rFonts w:cs="Arial"/>
                <w:kern w:val="2"/>
                <w:szCs w:val="24"/>
                <w:lang w:eastAsia="zh-CN"/>
              </w:rPr>
              <w:t>50</w:t>
            </w:r>
          </w:p>
        </w:tc>
        <w:tc>
          <w:tcPr>
            <w:tcW w:w="1056" w:type="dxa"/>
            <w:gridSpan w:val="3"/>
            <w:shd w:val="clear" w:color="auto" w:fill="auto"/>
            <w:noWrap/>
          </w:tcPr>
          <w:p w14:paraId="00F8918D" w14:textId="77777777" w:rsidR="00FF03B4" w:rsidRPr="00EF5447" w:rsidRDefault="00FF03B4" w:rsidP="00920C1B">
            <w:pPr>
              <w:pStyle w:val="TAC"/>
            </w:pPr>
            <w:r w:rsidRPr="00EF5447">
              <w:rPr>
                <w:rFonts w:cs="Arial"/>
                <w:kern w:val="2"/>
                <w:szCs w:val="24"/>
                <w:lang w:eastAsia="zh-CN"/>
              </w:rPr>
              <w:t>3620</w:t>
            </w:r>
          </w:p>
        </w:tc>
        <w:tc>
          <w:tcPr>
            <w:tcW w:w="663" w:type="dxa"/>
            <w:gridSpan w:val="3"/>
            <w:shd w:val="clear" w:color="auto" w:fill="auto"/>
          </w:tcPr>
          <w:p w14:paraId="5AF4800C" w14:textId="77777777" w:rsidR="00FF03B4" w:rsidRPr="00EF5447" w:rsidRDefault="00FF03B4" w:rsidP="00920C1B">
            <w:pPr>
              <w:pStyle w:val="TAC"/>
            </w:pPr>
            <w:r w:rsidRPr="00EF5447">
              <w:rPr>
                <w:rFonts w:cs="Arial"/>
                <w:kern w:val="2"/>
                <w:szCs w:val="24"/>
                <w:lang w:eastAsia="zh-CN"/>
              </w:rPr>
              <w:t>29.4</w:t>
            </w:r>
          </w:p>
        </w:tc>
        <w:tc>
          <w:tcPr>
            <w:tcW w:w="1104" w:type="dxa"/>
            <w:shd w:val="clear" w:color="auto" w:fill="auto"/>
          </w:tcPr>
          <w:p w14:paraId="70E1448B" w14:textId="77777777" w:rsidR="00FF03B4" w:rsidRPr="00EF5447" w:rsidRDefault="00FF03B4" w:rsidP="00920C1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F03B4" w:rsidRPr="00EF5447" w14:paraId="45267D41" w14:textId="77777777" w:rsidTr="00FF03B4">
        <w:trPr>
          <w:trHeight w:val="54"/>
          <w:jc w:val="center"/>
        </w:trPr>
        <w:tc>
          <w:tcPr>
            <w:tcW w:w="2611" w:type="dxa"/>
            <w:gridSpan w:val="5"/>
            <w:tcBorders>
              <w:top w:val="nil"/>
              <w:bottom w:val="nil"/>
            </w:tcBorders>
            <w:shd w:val="clear" w:color="auto" w:fill="auto"/>
          </w:tcPr>
          <w:p w14:paraId="25F983DA" w14:textId="77777777" w:rsidR="00FF03B4" w:rsidRPr="00EF5447" w:rsidRDefault="00FF03B4" w:rsidP="00920C1B">
            <w:pPr>
              <w:pStyle w:val="TAC"/>
            </w:pPr>
          </w:p>
        </w:tc>
        <w:tc>
          <w:tcPr>
            <w:tcW w:w="1050" w:type="dxa"/>
            <w:gridSpan w:val="2"/>
            <w:shd w:val="clear" w:color="auto" w:fill="auto"/>
          </w:tcPr>
          <w:p w14:paraId="7043FDFC" w14:textId="77777777" w:rsidR="00FF03B4" w:rsidRPr="00EF5447" w:rsidRDefault="00FF03B4" w:rsidP="00920C1B">
            <w:pPr>
              <w:pStyle w:val="TAC"/>
              <w:rPr>
                <w:rFonts w:cs="Arial"/>
                <w:szCs w:val="18"/>
                <w:lang w:eastAsia="zh-CN"/>
              </w:rPr>
            </w:pPr>
            <w:r w:rsidRPr="00EF5447">
              <w:rPr>
                <w:rFonts w:cs="Arial"/>
                <w:kern w:val="2"/>
                <w:szCs w:val="24"/>
                <w:lang w:eastAsia="zh-CN"/>
              </w:rPr>
              <w:t>n66</w:t>
            </w:r>
          </w:p>
        </w:tc>
        <w:tc>
          <w:tcPr>
            <w:tcW w:w="1144" w:type="dxa"/>
            <w:gridSpan w:val="2"/>
            <w:shd w:val="clear" w:color="auto" w:fill="auto"/>
            <w:noWrap/>
          </w:tcPr>
          <w:p w14:paraId="7B73AACC" w14:textId="77777777" w:rsidR="00FF03B4" w:rsidRPr="00EF5447" w:rsidRDefault="00FF03B4" w:rsidP="00920C1B">
            <w:pPr>
              <w:pStyle w:val="TAC"/>
            </w:pPr>
            <w:r w:rsidRPr="00EF5447">
              <w:rPr>
                <w:rFonts w:eastAsia="Malgun Gothic" w:cs="Arial"/>
                <w:kern w:val="2"/>
                <w:szCs w:val="24"/>
                <w:lang w:eastAsia="ko-KR"/>
              </w:rPr>
              <w:t>17</w:t>
            </w:r>
            <w:r w:rsidRPr="00EF5447">
              <w:rPr>
                <w:rFonts w:cs="Arial"/>
                <w:kern w:val="2"/>
                <w:szCs w:val="24"/>
                <w:lang w:eastAsia="zh-CN"/>
              </w:rPr>
              <w:t>40</w:t>
            </w:r>
          </w:p>
        </w:tc>
        <w:tc>
          <w:tcPr>
            <w:tcW w:w="715" w:type="dxa"/>
            <w:gridSpan w:val="2"/>
            <w:shd w:val="clear" w:color="auto" w:fill="auto"/>
            <w:noWrap/>
          </w:tcPr>
          <w:p w14:paraId="1F6C56DD" w14:textId="77777777" w:rsidR="00FF03B4" w:rsidRPr="00EF5447" w:rsidRDefault="00FF03B4" w:rsidP="00920C1B">
            <w:pPr>
              <w:pStyle w:val="TAC"/>
            </w:pPr>
            <w:r w:rsidRPr="00EF5447">
              <w:rPr>
                <w:rFonts w:eastAsia="Malgun Gothic" w:cs="Arial"/>
                <w:kern w:val="2"/>
                <w:szCs w:val="24"/>
                <w:lang w:eastAsia="ko-KR"/>
              </w:rPr>
              <w:t>5</w:t>
            </w:r>
          </w:p>
        </w:tc>
        <w:tc>
          <w:tcPr>
            <w:tcW w:w="1286" w:type="dxa"/>
            <w:gridSpan w:val="4"/>
            <w:shd w:val="clear" w:color="auto" w:fill="auto"/>
            <w:noWrap/>
          </w:tcPr>
          <w:p w14:paraId="1A4D0E6A" w14:textId="77777777" w:rsidR="00FF03B4" w:rsidRPr="00EF5447" w:rsidRDefault="00FF03B4" w:rsidP="00920C1B">
            <w:pPr>
              <w:pStyle w:val="TAC"/>
            </w:pPr>
            <w:r w:rsidRPr="00EF5447">
              <w:rPr>
                <w:rFonts w:eastAsia="Malgun Gothic" w:cs="Arial"/>
                <w:kern w:val="2"/>
                <w:szCs w:val="24"/>
                <w:lang w:eastAsia="ko-KR"/>
              </w:rPr>
              <w:t>25</w:t>
            </w:r>
          </w:p>
        </w:tc>
        <w:tc>
          <w:tcPr>
            <w:tcW w:w="1056" w:type="dxa"/>
            <w:gridSpan w:val="3"/>
            <w:shd w:val="clear" w:color="auto" w:fill="auto"/>
            <w:noWrap/>
          </w:tcPr>
          <w:p w14:paraId="192EBFD8" w14:textId="77777777" w:rsidR="00FF03B4" w:rsidRPr="00EF5447" w:rsidRDefault="00FF03B4" w:rsidP="00920C1B">
            <w:pPr>
              <w:pStyle w:val="TAC"/>
            </w:pPr>
            <w:r w:rsidRPr="00EF5447">
              <w:rPr>
                <w:rFonts w:cs="Arial"/>
                <w:kern w:val="2"/>
                <w:szCs w:val="24"/>
                <w:lang w:eastAsia="zh-CN"/>
              </w:rPr>
              <w:t>2140</w:t>
            </w:r>
          </w:p>
        </w:tc>
        <w:tc>
          <w:tcPr>
            <w:tcW w:w="663" w:type="dxa"/>
            <w:gridSpan w:val="3"/>
            <w:shd w:val="clear" w:color="auto" w:fill="auto"/>
          </w:tcPr>
          <w:p w14:paraId="318271F3" w14:textId="77777777" w:rsidR="00FF03B4" w:rsidRPr="00EF5447" w:rsidRDefault="00FF03B4" w:rsidP="00920C1B">
            <w:pPr>
              <w:pStyle w:val="TAC"/>
            </w:pPr>
            <w:r w:rsidRPr="00EF5447">
              <w:rPr>
                <w:rFonts w:eastAsia="Malgun Gothic" w:cs="Arial"/>
                <w:kern w:val="2"/>
                <w:szCs w:val="24"/>
                <w:lang w:eastAsia="ko-KR"/>
              </w:rPr>
              <w:t>N/A</w:t>
            </w:r>
          </w:p>
        </w:tc>
        <w:tc>
          <w:tcPr>
            <w:tcW w:w="1104" w:type="dxa"/>
            <w:shd w:val="clear" w:color="auto" w:fill="auto"/>
          </w:tcPr>
          <w:p w14:paraId="745A3EC2" w14:textId="77777777" w:rsidR="00FF03B4" w:rsidRPr="00EF5447" w:rsidRDefault="00FF03B4" w:rsidP="00920C1B">
            <w:pPr>
              <w:pStyle w:val="TAC"/>
            </w:pPr>
            <w:r w:rsidRPr="00EF5447">
              <w:rPr>
                <w:rFonts w:eastAsia="Malgun Gothic" w:cs="Arial"/>
                <w:kern w:val="2"/>
                <w:szCs w:val="24"/>
                <w:lang w:eastAsia="ko-KR"/>
              </w:rPr>
              <w:t>N/A</w:t>
            </w:r>
          </w:p>
        </w:tc>
      </w:tr>
      <w:tr w:rsidR="00FF03B4" w:rsidRPr="00EF5447" w14:paraId="00B6C170" w14:textId="77777777" w:rsidTr="00FF03B4">
        <w:trPr>
          <w:trHeight w:val="54"/>
          <w:jc w:val="center"/>
        </w:trPr>
        <w:tc>
          <w:tcPr>
            <w:tcW w:w="2611" w:type="dxa"/>
            <w:gridSpan w:val="5"/>
            <w:tcBorders>
              <w:top w:val="nil"/>
              <w:bottom w:val="nil"/>
            </w:tcBorders>
            <w:shd w:val="clear" w:color="auto" w:fill="auto"/>
          </w:tcPr>
          <w:p w14:paraId="70A00C4A" w14:textId="77777777" w:rsidR="00FF03B4" w:rsidRPr="00EF5447" w:rsidRDefault="00FF03B4" w:rsidP="00920C1B">
            <w:pPr>
              <w:pStyle w:val="TAC"/>
            </w:pPr>
          </w:p>
        </w:tc>
        <w:tc>
          <w:tcPr>
            <w:tcW w:w="1050" w:type="dxa"/>
            <w:gridSpan w:val="2"/>
            <w:shd w:val="clear" w:color="auto" w:fill="auto"/>
          </w:tcPr>
          <w:p w14:paraId="47045F61" w14:textId="77777777" w:rsidR="00FF03B4" w:rsidRPr="00EF5447" w:rsidRDefault="00FF03B4" w:rsidP="00920C1B">
            <w:pPr>
              <w:pStyle w:val="TAC"/>
              <w:rPr>
                <w:rFonts w:cs="Arial"/>
                <w:szCs w:val="18"/>
                <w:lang w:eastAsia="zh-CN"/>
              </w:rPr>
            </w:pPr>
            <w:r w:rsidRPr="00EF5447">
              <w:rPr>
                <w:rFonts w:cs="Arial"/>
                <w:kern w:val="2"/>
                <w:szCs w:val="24"/>
                <w:lang w:eastAsia="zh-CN"/>
              </w:rPr>
              <w:t>2</w:t>
            </w:r>
          </w:p>
        </w:tc>
        <w:tc>
          <w:tcPr>
            <w:tcW w:w="1144" w:type="dxa"/>
            <w:gridSpan w:val="2"/>
            <w:shd w:val="clear" w:color="auto" w:fill="auto"/>
            <w:noWrap/>
          </w:tcPr>
          <w:p w14:paraId="0DCBE6AE" w14:textId="77777777" w:rsidR="00FF03B4" w:rsidRPr="00EF5447" w:rsidRDefault="00FF03B4" w:rsidP="00920C1B">
            <w:pPr>
              <w:pStyle w:val="TAC"/>
            </w:pPr>
            <w:r w:rsidRPr="00EF5447">
              <w:rPr>
                <w:rFonts w:eastAsia="Malgun Gothic" w:cs="Arial"/>
                <w:kern w:val="2"/>
                <w:szCs w:val="24"/>
                <w:lang w:eastAsia="ko-KR"/>
              </w:rPr>
              <w:t>1880</w:t>
            </w:r>
          </w:p>
        </w:tc>
        <w:tc>
          <w:tcPr>
            <w:tcW w:w="715" w:type="dxa"/>
            <w:gridSpan w:val="2"/>
            <w:shd w:val="clear" w:color="auto" w:fill="auto"/>
            <w:noWrap/>
          </w:tcPr>
          <w:p w14:paraId="625D5DE7" w14:textId="77777777" w:rsidR="00FF03B4" w:rsidRPr="00EF5447" w:rsidRDefault="00FF03B4" w:rsidP="00920C1B">
            <w:pPr>
              <w:pStyle w:val="TAC"/>
            </w:pPr>
            <w:r w:rsidRPr="00EF5447">
              <w:rPr>
                <w:rFonts w:eastAsia="Malgun Gothic" w:cs="Arial"/>
                <w:kern w:val="2"/>
                <w:szCs w:val="24"/>
                <w:lang w:eastAsia="ko-KR"/>
              </w:rPr>
              <w:t>5</w:t>
            </w:r>
          </w:p>
        </w:tc>
        <w:tc>
          <w:tcPr>
            <w:tcW w:w="1286" w:type="dxa"/>
            <w:gridSpan w:val="4"/>
            <w:shd w:val="clear" w:color="auto" w:fill="auto"/>
            <w:noWrap/>
          </w:tcPr>
          <w:p w14:paraId="32E845B4" w14:textId="77777777" w:rsidR="00FF03B4" w:rsidRPr="00EF5447" w:rsidRDefault="00FF03B4" w:rsidP="00920C1B">
            <w:pPr>
              <w:pStyle w:val="TAC"/>
            </w:pPr>
            <w:r w:rsidRPr="00EF5447">
              <w:rPr>
                <w:rFonts w:eastAsia="Malgun Gothic" w:cs="Arial"/>
                <w:kern w:val="2"/>
                <w:szCs w:val="24"/>
                <w:lang w:eastAsia="ko-KR"/>
              </w:rPr>
              <w:t>25</w:t>
            </w:r>
          </w:p>
        </w:tc>
        <w:tc>
          <w:tcPr>
            <w:tcW w:w="1056" w:type="dxa"/>
            <w:gridSpan w:val="3"/>
            <w:shd w:val="clear" w:color="auto" w:fill="auto"/>
            <w:noWrap/>
          </w:tcPr>
          <w:p w14:paraId="13C6DB9E" w14:textId="77777777" w:rsidR="00FF03B4" w:rsidRPr="00EF5447" w:rsidRDefault="00FF03B4" w:rsidP="00920C1B">
            <w:pPr>
              <w:pStyle w:val="TAC"/>
            </w:pPr>
            <w:r w:rsidRPr="00EF5447">
              <w:rPr>
                <w:rFonts w:cs="Arial"/>
                <w:kern w:val="2"/>
                <w:szCs w:val="24"/>
                <w:lang w:eastAsia="zh-CN"/>
              </w:rPr>
              <w:t>1960</w:t>
            </w:r>
          </w:p>
        </w:tc>
        <w:tc>
          <w:tcPr>
            <w:tcW w:w="663" w:type="dxa"/>
            <w:gridSpan w:val="3"/>
            <w:shd w:val="clear" w:color="auto" w:fill="auto"/>
          </w:tcPr>
          <w:p w14:paraId="4EE3EBFA" w14:textId="77777777" w:rsidR="00FF03B4" w:rsidRPr="00EF5447" w:rsidRDefault="00FF03B4" w:rsidP="00920C1B">
            <w:pPr>
              <w:pStyle w:val="TAC"/>
            </w:pPr>
            <w:r w:rsidRPr="00EF5447">
              <w:rPr>
                <w:rFonts w:cs="Arial"/>
                <w:kern w:val="2"/>
                <w:szCs w:val="24"/>
                <w:lang w:eastAsia="zh-CN"/>
              </w:rPr>
              <w:t>28.3</w:t>
            </w:r>
          </w:p>
        </w:tc>
        <w:tc>
          <w:tcPr>
            <w:tcW w:w="1104" w:type="dxa"/>
            <w:shd w:val="clear" w:color="auto" w:fill="auto"/>
          </w:tcPr>
          <w:p w14:paraId="18E0BCC6" w14:textId="77777777" w:rsidR="00FF03B4" w:rsidRPr="00EF5447" w:rsidRDefault="00FF03B4" w:rsidP="00920C1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F03B4" w:rsidRPr="00EF5447" w14:paraId="0A773E4A" w14:textId="77777777" w:rsidTr="00FF03B4">
        <w:trPr>
          <w:trHeight w:val="54"/>
          <w:jc w:val="center"/>
        </w:trPr>
        <w:tc>
          <w:tcPr>
            <w:tcW w:w="2611" w:type="dxa"/>
            <w:gridSpan w:val="5"/>
            <w:tcBorders>
              <w:top w:val="nil"/>
              <w:bottom w:val="nil"/>
            </w:tcBorders>
            <w:shd w:val="clear" w:color="auto" w:fill="auto"/>
          </w:tcPr>
          <w:p w14:paraId="7E27A06E" w14:textId="77777777" w:rsidR="00FF03B4" w:rsidRPr="00EF5447" w:rsidRDefault="00FF03B4" w:rsidP="00920C1B">
            <w:pPr>
              <w:pStyle w:val="TAC"/>
            </w:pPr>
          </w:p>
        </w:tc>
        <w:tc>
          <w:tcPr>
            <w:tcW w:w="1050" w:type="dxa"/>
            <w:gridSpan w:val="2"/>
            <w:shd w:val="clear" w:color="auto" w:fill="auto"/>
          </w:tcPr>
          <w:p w14:paraId="51428563" w14:textId="77777777" w:rsidR="00FF03B4" w:rsidRPr="00EF5447" w:rsidRDefault="00FF03B4" w:rsidP="00920C1B">
            <w:pPr>
              <w:pStyle w:val="TAC"/>
              <w:rPr>
                <w:rFonts w:cs="Arial"/>
                <w:szCs w:val="18"/>
                <w:lang w:eastAsia="zh-CN"/>
              </w:rPr>
            </w:pPr>
            <w:r w:rsidRPr="00EF5447">
              <w:rPr>
                <w:rFonts w:cs="Arial"/>
                <w:kern w:val="2"/>
                <w:szCs w:val="24"/>
                <w:lang w:eastAsia="zh-CN"/>
              </w:rPr>
              <w:t>48</w:t>
            </w:r>
          </w:p>
        </w:tc>
        <w:tc>
          <w:tcPr>
            <w:tcW w:w="1144" w:type="dxa"/>
            <w:gridSpan w:val="2"/>
            <w:shd w:val="clear" w:color="auto" w:fill="auto"/>
            <w:noWrap/>
          </w:tcPr>
          <w:p w14:paraId="0003FBDD" w14:textId="77777777" w:rsidR="00FF03B4" w:rsidRPr="00EF5447" w:rsidRDefault="00FF03B4" w:rsidP="00920C1B">
            <w:pPr>
              <w:pStyle w:val="TAC"/>
            </w:pPr>
            <w:r w:rsidRPr="00EF5447">
              <w:rPr>
                <w:rFonts w:cs="Arial"/>
                <w:kern w:val="2"/>
                <w:szCs w:val="24"/>
                <w:lang w:eastAsia="zh-CN"/>
              </w:rPr>
              <w:t>3695</w:t>
            </w:r>
          </w:p>
        </w:tc>
        <w:tc>
          <w:tcPr>
            <w:tcW w:w="715" w:type="dxa"/>
            <w:gridSpan w:val="2"/>
            <w:shd w:val="clear" w:color="auto" w:fill="auto"/>
            <w:noWrap/>
          </w:tcPr>
          <w:p w14:paraId="33E1F90B" w14:textId="77777777" w:rsidR="00FF03B4" w:rsidRPr="00EF5447" w:rsidRDefault="00FF03B4" w:rsidP="00920C1B">
            <w:pPr>
              <w:pStyle w:val="TAC"/>
            </w:pPr>
            <w:r w:rsidRPr="00EF5447">
              <w:rPr>
                <w:rFonts w:eastAsia="Malgun Gothic" w:cs="Arial"/>
                <w:kern w:val="2"/>
                <w:szCs w:val="24"/>
                <w:lang w:eastAsia="ko-KR"/>
              </w:rPr>
              <w:t>5</w:t>
            </w:r>
          </w:p>
        </w:tc>
        <w:tc>
          <w:tcPr>
            <w:tcW w:w="1286" w:type="dxa"/>
            <w:gridSpan w:val="4"/>
            <w:shd w:val="clear" w:color="auto" w:fill="auto"/>
            <w:noWrap/>
          </w:tcPr>
          <w:p w14:paraId="7F1BF7D5" w14:textId="77777777" w:rsidR="00FF03B4" w:rsidRPr="00EF5447" w:rsidRDefault="00FF03B4" w:rsidP="00920C1B">
            <w:pPr>
              <w:pStyle w:val="TAC"/>
            </w:pPr>
            <w:r w:rsidRPr="00EF5447">
              <w:rPr>
                <w:rFonts w:eastAsia="Malgun Gothic" w:cs="Arial"/>
                <w:kern w:val="2"/>
                <w:szCs w:val="24"/>
                <w:lang w:eastAsia="ko-KR"/>
              </w:rPr>
              <w:t>25</w:t>
            </w:r>
          </w:p>
        </w:tc>
        <w:tc>
          <w:tcPr>
            <w:tcW w:w="1056" w:type="dxa"/>
            <w:gridSpan w:val="3"/>
            <w:shd w:val="clear" w:color="auto" w:fill="auto"/>
            <w:noWrap/>
          </w:tcPr>
          <w:p w14:paraId="6EFF9010" w14:textId="77777777" w:rsidR="00FF03B4" w:rsidRPr="00EF5447" w:rsidRDefault="00FF03B4" w:rsidP="00920C1B">
            <w:pPr>
              <w:pStyle w:val="TAC"/>
            </w:pPr>
            <w:r w:rsidRPr="00EF5447">
              <w:rPr>
                <w:rFonts w:cs="Arial"/>
                <w:kern w:val="2"/>
                <w:szCs w:val="24"/>
                <w:lang w:eastAsia="zh-CN"/>
              </w:rPr>
              <w:t>3695</w:t>
            </w:r>
          </w:p>
        </w:tc>
        <w:tc>
          <w:tcPr>
            <w:tcW w:w="663" w:type="dxa"/>
            <w:gridSpan w:val="3"/>
            <w:shd w:val="clear" w:color="auto" w:fill="auto"/>
          </w:tcPr>
          <w:p w14:paraId="5D46AAC6" w14:textId="77777777" w:rsidR="00FF03B4" w:rsidRPr="00EF5447" w:rsidRDefault="00FF03B4" w:rsidP="00920C1B">
            <w:pPr>
              <w:pStyle w:val="TAC"/>
            </w:pPr>
            <w:r w:rsidRPr="00EF5447">
              <w:rPr>
                <w:rFonts w:eastAsia="Malgun Gothic" w:cs="Arial"/>
                <w:kern w:val="2"/>
                <w:szCs w:val="24"/>
                <w:lang w:eastAsia="ko-KR"/>
              </w:rPr>
              <w:t>N/A</w:t>
            </w:r>
          </w:p>
        </w:tc>
        <w:tc>
          <w:tcPr>
            <w:tcW w:w="1104" w:type="dxa"/>
            <w:shd w:val="clear" w:color="auto" w:fill="auto"/>
          </w:tcPr>
          <w:p w14:paraId="7B125C98" w14:textId="77777777" w:rsidR="00FF03B4" w:rsidRPr="00EF5447" w:rsidRDefault="00FF03B4" w:rsidP="00920C1B">
            <w:pPr>
              <w:pStyle w:val="TAC"/>
            </w:pPr>
            <w:r w:rsidRPr="00EF5447">
              <w:rPr>
                <w:rFonts w:eastAsia="Malgun Gothic" w:cs="Arial"/>
                <w:kern w:val="2"/>
                <w:szCs w:val="24"/>
                <w:lang w:eastAsia="ko-KR"/>
              </w:rPr>
              <w:t>N/A</w:t>
            </w:r>
          </w:p>
        </w:tc>
      </w:tr>
      <w:tr w:rsidR="00FF03B4" w:rsidRPr="00EF5447" w14:paraId="02075B92" w14:textId="77777777" w:rsidTr="00FF03B4">
        <w:trPr>
          <w:trHeight w:val="54"/>
          <w:jc w:val="center"/>
        </w:trPr>
        <w:tc>
          <w:tcPr>
            <w:tcW w:w="2611" w:type="dxa"/>
            <w:gridSpan w:val="5"/>
            <w:tcBorders>
              <w:top w:val="nil"/>
              <w:bottom w:val="single" w:sz="4" w:space="0" w:color="auto"/>
            </w:tcBorders>
            <w:shd w:val="clear" w:color="auto" w:fill="auto"/>
          </w:tcPr>
          <w:p w14:paraId="1B9D5528" w14:textId="77777777" w:rsidR="00FF03B4" w:rsidRPr="00EF5447" w:rsidRDefault="00FF03B4" w:rsidP="00920C1B">
            <w:pPr>
              <w:pStyle w:val="TAC"/>
            </w:pPr>
          </w:p>
        </w:tc>
        <w:tc>
          <w:tcPr>
            <w:tcW w:w="1050" w:type="dxa"/>
            <w:gridSpan w:val="2"/>
            <w:shd w:val="clear" w:color="auto" w:fill="auto"/>
          </w:tcPr>
          <w:p w14:paraId="7DD8A2D0" w14:textId="77777777" w:rsidR="00FF03B4" w:rsidRPr="00EF5447" w:rsidRDefault="00FF03B4" w:rsidP="00920C1B">
            <w:pPr>
              <w:pStyle w:val="TAC"/>
              <w:rPr>
                <w:rFonts w:cs="Arial"/>
                <w:szCs w:val="18"/>
                <w:lang w:eastAsia="zh-CN"/>
              </w:rPr>
            </w:pPr>
            <w:r w:rsidRPr="00EF5447">
              <w:rPr>
                <w:rFonts w:cs="Arial"/>
                <w:kern w:val="2"/>
                <w:szCs w:val="24"/>
                <w:lang w:eastAsia="zh-CN"/>
              </w:rPr>
              <w:t>n66</w:t>
            </w:r>
          </w:p>
        </w:tc>
        <w:tc>
          <w:tcPr>
            <w:tcW w:w="1144" w:type="dxa"/>
            <w:gridSpan w:val="2"/>
            <w:shd w:val="clear" w:color="auto" w:fill="auto"/>
            <w:noWrap/>
          </w:tcPr>
          <w:p w14:paraId="7AEB0A1B" w14:textId="77777777" w:rsidR="00FF03B4" w:rsidRPr="00EF5447" w:rsidRDefault="00FF03B4" w:rsidP="00920C1B">
            <w:pPr>
              <w:pStyle w:val="TAC"/>
            </w:pPr>
            <w:r w:rsidRPr="00EF5447">
              <w:rPr>
                <w:rFonts w:eastAsia="Malgun Gothic" w:cs="Arial"/>
                <w:kern w:val="2"/>
                <w:szCs w:val="24"/>
                <w:lang w:eastAsia="ko-KR"/>
              </w:rPr>
              <w:t>17</w:t>
            </w:r>
            <w:r w:rsidRPr="00EF5447">
              <w:rPr>
                <w:rFonts w:cs="Arial"/>
                <w:kern w:val="2"/>
                <w:szCs w:val="24"/>
                <w:lang w:eastAsia="zh-CN"/>
              </w:rPr>
              <w:t>35</w:t>
            </w:r>
          </w:p>
        </w:tc>
        <w:tc>
          <w:tcPr>
            <w:tcW w:w="715" w:type="dxa"/>
            <w:gridSpan w:val="2"/>
            <w:shd w:val="clear" w:color="auto" w:fill="auto"/>
            <w:noWrap/>
          </w:tcPr>
          <w:p w14:paraId="25EFBA73" w14:textId="77777777" w:rsidR="00FF03B4" w:rsidRPr="00EF5447" w:rsidRDefault="00FF03B4" w:rsidP="00920C1B">
            <w:pPr>
              <w:pStyle w:val="TAC"/>
            </w:pPr>
            <w:r w:rsidRPr="00EF5447">
              <w:rPr>
                <w:rFonts w:eastAsia="Malgun Gothic" w:cs="Arial"/>
                <w:kern w:val="2"/>
                <w:szCs w:val="24"/>
                <w:lang w:eastAsia="ko-KR"/>
              </w:rPr>
              <w:t>5</w:t>
            </w:r>
          </w:p>
        </w:tc>
        <w:tc>
          <w:tcPr>
            <w:tcW w:w="1286" w:type="dxa"/>
            <w:gridSpan w:val="4"/>
            <w:shd w:val="clear" w:color="auto" w:fill="auto"/>
            <w:noWrap/>
          </w:tcPr>
          <w:p w14:paraId="78D0A55E" w14:textId="77777777" w:rsidR="00FF03B4" w:rsidRPr="00EF5447" w:rsidRDefault="00FF03B4" w:rsidP="00920C1B">
            <w:pPr>
              <w:pStyle w:val="TAC"/>
            </w:pPr>
            <w:r w:rsidRPr="00EF5447">
              <w:rPr>
                <w:rFonts w:eastAsia="Malgun Gothic" w:cs="Arial"/>
                <w:kern w:val="2"/>
                <w:szCs w:val="24"/>
                <w:lang w:eastAsia="ko-KR"/>
              </w:rPr>
              <w:t>25</w:t>
            </w:r>
          </w:p>
        </w:tc>
        <w:tc>
          <w:tcPr>
            <w:tcW w:w="1056" w:type="dxa"/>
            <w:gridSpan w:val="3"/>
            <w:shd w:val="clear" w:color="auto" w:fill="auto"/>
            <w:noWrap/>
          </w:tcPr>
          <w:p w14:paraId="7764EDF2" w14:textId="77777777" w:rsidR="00FF03B4" w:rsidRPr="00EF5447" w:rsidRDefault="00FF03B4" w:rsidP="00920C1B">
            <w:pPr>
              <w:pStyle w:val="TAC"/>
            </w:pPr>
            <w:r w:rsidRPr="00EF5447">
              <w:rPr>
                <w:rFonts w:eastAsia="Malgun Gothic" w:cs="Arial"/>
                <w:kern w:val="2"/>
                <w:szCs w:val="24"/>
                <w:lang w:eastAsia="ko-KR"/>
              </w:rPr>
              <w:t>21</w:t>
            </w:r>
            <w:r w:rsidRPr="00EF5447">
              <w:rPr>
                <w:rFonts w:cs="Arial"/>
                <w:kern w:val="2"/>
                <w:szCs w:val="24"/>
                <w:lang w:eastAsia="zh-CN"/>
              </w:rPr>
              <w:t>35</w:t>
            </w:r>
          </w:p>
        </w:tc>
        <w:tc>
          <w:tcPr>
            <w:tcW w:w="663" w:type="dxa"/>
            <w:gridSpan w:val="3"/>
            <w:shd w:val="clear" w:color="auto" w:fill="auto"/>
          </w:tcPr>
          <w:p w14:paraId="76096535" w14:textId="77777777" w:rsidR="00FF03B4" w:rsidRPr="00EF5447" w:rsidRDefault="00FF03B4" w:rsidP="00920C1B">
            <w:pPr>
              <w:pStyle w:val="TAC"/>
            </w:pPr>
            <w:r w:rsidRPr="00EF5447">
              <w:rPr>
                <w:rFonts w:eastAsia="Malgun Gothic" w:cs="Arial"/>
                <w:kern w:val="2"/>
                <w:szCs w:val="24"/>
                <w:lang w:eastAsia="ko-KR"/>
              </w:rPr>
              <w:t>N/A</w:t>
            </w:r>
          </w:p>
        </w:tc>
        <w:tc>
          <w:tcPr>
            <w:tcW w:w="1104" w:type="dxa"/>
            <w:shd w:val="clear" w:color="auto" w:fill="auto"/>
          </w:tcPr>
          <w:p w14:paraId="617C8BAD" w14:textId="77777777" w:rsidR="00FF03B4" w:rsidRPr="00EF5447" w:rsidRDefault="00FF03B4" w:rsidP="00920C1B">
            <w:pPr>
              <w:pStyle w:val="TAC"/>
            </w:pPr>
            <w:r w:rsidRPr="00EF5447">
              <w:rPr>
                <w:rFonts w:eastAsia="Malgun Gothic" w:cs="Arial"/>
                <w:kern w:val="2"/>
                <w:szCs w:val="24"/>
                <w:lang w:eastAsia="ko-KR"/>
              </w:rPr>
              <w:t>N/A</w:t>
            </w:r>
          </w:p>
        </w:tc>
      </w:tr>
      <w:tr w:rsidR="00FF03B4" w:rsidRPr="00EF5447" w14:paraId="6853D986" w14:textId="77777777" w:rsidTr="00FF03B4">
        <w:trPr>
          <w:trHeight w:val="54"/>
          <w:jc w:val="center"/>
        </w:trPr>
        <w:tc>
          <w:tcPr>
            <w:tcW w:w="2611" w:type="dxa"/>
            <w:gridSpan w:val="5"/>
            <w:tcBorders>
              <w:bottom w:val="nil"/>
            </w:tcBorders>
            <w:shd w:val="clear" w:color="auto" w:fill="auto"/>
          </w:tcPr>
          <w:p w14:paraId="6F509CD8" w14:textId="77777777" w:rsidR="00FF03B4" w:rsidRPr="00EF5447" w:rsidRDefault="00FF03B4" w:rsidP="00920C1B">
            <w:pPr>
              <w:pStyle w:val="TAC"/>
            </w:pPr>
            <w:r w:rsidRPr="00EF5447">
              <w:t>DC_2A_n48A-n66A</w:t>
            </w:r>
          </w:p>
        </w:tc>
        <w:tc>
          <w:tcPr>
            <w:tcW w:w="1050" w:type="dxa"/>
            <w:gridSpan w:val="2"/>
            <w:shd w:val="clear" w:color="auto" w:fill="auto"/>
          </w:tcPr>
          <w:p w14:paraId="029DFC24" w14:textId="77777777" w:rsidR="00FF03B4" w:rsidRPr="00EF5447" w:rsidRDefault="00FF03B4" w:rsidP="00920C1B">
            <w:pPr>
              <w:pStyle w:val="TAC"/>
              <w:rPr>
                <w:szCs w:val="18"/>
              </w:rPr>
            </w:pPr>
            <w:r w:rsidRPr="00EF5447">
              <w:rPr>
                <w:rFonts w:cs="Arial"/>
                <w:kern w:val="2"/>
                <w:szCs w:val="24"/>
                <w:lang w:eastAsia="zh-CN"/>
              </w:rPr>
              <w:t>2</w:t>
            </w:r>
          </w:p>
        </w:tc>
        <w:tc>
          <w:tcPr>
            <w:tcW w:w="1144" w:type="dxa"/>
            <w:gridSpan w:val="2"/>
            <w:shd w:val="clear" w:color="auto" w:fill="auto"/>
            <w:noWrap/>
          </w:tcPr>
          <w:p w14:paraId="01DEAA41" w14:textId="77777777" w:rsidR="00FF03B4" w:rsidRPr="00EF5447" w:rsidRDefault="00FF03B4" w:rsidP="00920C1B">
            <w:pPr>
              <w:pStyle w:val="TAC"/>
              <w:rPr>
                <w:szCs w:val="18"/>
              </w:rPr>
            </w:pPr>
            <w:r w:rsidRPr="00EF5447">
              <w:rPr>
                <w:rFonts w:cs="Arial"/>
                <w:kern w:val="2"/>
                <w:szCs w:val="24"/>
                <w:lang w:eastAsia="zh-CN"/>
              </w:rPr>
              <w:t>1880</w:t>
            </w:r>
          </w:p>
        </w:tc>
        <w:tc>
          <w:tcPr>
            <w:tcW w:w="715" w:type="dxa"/>
            <w:gridSpan w:val="2"/>
            <w:shd w:val="clear" w:color="auto" w:fill="auto"/>
            <w:noWrap/>
          </w:tcPr>
          <w:p w14:paraId="5636236E" w14:textId="77777777" w:rsidR="00FF03B4" w:rsidRPr="00EF5447" w:rsidRDefault="00FF03B4" w:rsidP="00920C1B">
            <w:pPr>
              <w:pStyle w:val="TAC"/>
              <w:rPr>
                <w:szCs w:val="18"/>
              </w:rPr>
            </w:pPr>
            <w:r w:rsidRPr="00EF5447">
              <w:rPr>
                <w:rFonts w:eastAsia="Malgun Gothic" w:cs="Arial"/>
                <w:kern w:val="2"/>
                <w:szCs w:val="24"/>
                <w:lang w:eastAsia="ko-KR"/>
              </w:rPr>
              <w:t>5</w:t>
            </w:r>
          </w:p>
        </w:tc>
        <w:tc>
          <w:tcPr>
            <w:tcW w:w="1286" w:type="dxa"/>
            <w:gridSpan w:val="4"/>
            <w:shd w:val="clear" w:color="auto" w:fill="auto"/>
            <w:noWrap/>
          </w:tcPr>
          <w:p w14:paraId="75FA1D0D" w14:textId="77777777" w:rsidR="00FF03B4" w:rsidRPr="00EF5447" w:rsidRDefault="00FF03B4" w:rsidP="00920C1B">
            <w:pPr>
              <w:pStyle w:val="TAC"/>
              <w:rPr>
                <w:szCs w:val="18"/>
              </w:rPr>
            </w:pPr>
            <w:r w:rsidRPr="00EF5447">
              <w:rPr>
                <w:rFonts w:eastAsia="Malgun Gothic" w:cs="Arial"/>
                <w:kern w:val="2"/>
                <w:szCs w:val="24"/>
                <w:lang w:eastAsia="ko-KR"/>
              </w:rPr>
              <w:t>25</w:t>
            </w:r>
          </w:p>
        </w:tc>
        <w:tc>
          <w:tcPr>
            <w:tcW w:w="1056" w:type="dxa"/>
            <w:gridSpan w:val="3"/>
            <w:shd w:val="clear" w:color="auto" w:fill="auto"/>
            <w:noWrap/>
          </w:tcPr>
          <w:p w14:paraId="17397C14" w14:textId="77777777" w:rsidR="00FF03B4" w:rsidRPr="00EF5447" w:rsidRDefault="00FF03B4" w:rsidP="00920C1B">
            <w:pPr>
              <w:pStyle w:val="TAC"/>
              <w:rPr>
                <w:szCs w:val="18"/>
              </w:rPr>
            </w:pPr>
            <w:r w:rsidRPr="00EF5447">
              <w:rPr>
                <w:rFonts w:cs="Arial"/>
                <w:kern w:val="2"/>
                <w:szCs w:val="24"/>
                <w:lang w:eastAsia="zh-CN"/>
              </w:rPr>
              <w:t>1960</w:t>
            </w:r>
          </w:p>
        </w:tc>
        <w:tc>
          <w:tcPr>
            <w:tcW w:w="663" w:type="dxa"/>
            <w:gridSpan w:val="3"/>
            <w:shd w:val="clear" w:color="auto" w:fill="auto"/>
          </w:tcPr>
          <w:p w14:paraId="1359C497" w14:textId="77777777" w:rsidR="00FF03B4" w:rsidRPr="00EF5447" w:rsidRDefault="00FF03B4" w:rsidP="00920C1B">
            <w:pPr>
              <w:pStyle w:val="TAC"/>
              <w:rPr>
                <w:szCs w:val="18"/>
              </w:rPr>
            </w:pPr>
            <w:r w:rsidRPr="00EF5447">
              <w:rPr>
                <w:rFonts w:eastAsia="Malgun Gothic" w:cs="Arial"/>
                <w:kern w:val="2"/>
                <w:szCs w:val="24"/>
                <w:lang w:eastAsia="ko-KR"/>
              </w:rPr>
              <w:t>N/A</w:t>
            </w:r>
          </w:p>
        </w:tc>
        <w:tc>
          <w:tcPr>
            <w:tcW w:w="1104" w:type="dxa"/>
            <w:shd w:val="clear" w:color="auto" w:fill="auto"/>
          </w:tcPr>
          <w:p w14:paraId="75D7869B" w14:textId="77777777" w:rsidR="00FF03B4" w:rsidRPr="00EF5447" w:rsidRDefault="00FF03B4" w:rsidP="00920C1B">
            <w:pPr>
              <w:pStyle w:val="TAC"/>
            </w:pPr>
            <w:r w:rsidRPr="00EF5447">
              <w:rPr>
                <w:rFonts w:eastAsia="Malgun Gothic" w:cs="Arial"/>
                <w:kern w:val="2"/>
                <w:szCs w:val="24"/>
                <w:lang w:eastAsia="ko-KR"/>
              </w:rPr>
              <w:t>N/A</w:t>
            </w:r>
          </w:p>
        </w:tc>
      </w:tr>
      <w:tr w:rsidR="00FF03B4" w:rsidRPr="00EF5447" w14:paraId="0A209BF2" w14:textId="77777777" w:rsidTr="00FF03B4">
        <w:trPr>
          <w:trHeight w:val="54"/>
          <w:jc w:val="center"/>
        </w:trPr>
        <w:tc>
          <w:tcPr>
            <w:tcW w:w="2611" w:type="dxa"/>
            <w:gridSpan w:val="5"/>
            <w:tcBorders>
              <w:top w:val="nil"/>
              <w:bottom w:val="nil"/>
            </w:tcBorders>
            <w:shd w:val="clear" w:color="auto" w:fill="auto"/>
          </w:tcPr>
          <w:p w14:paraId="73CCD533" w14:textId="77777777" w:rsidR="00FF03B4" w:rsidRPr="00EF5447" w:rsidRDefault="00FF03B4" w:rsidP="00920C1B">
            <w:pPr>
              <w:pStyle w:val="TAC"/>
            </w:pPr>
            <w:r w:rsidRPr="005E1F9C">
              <w:t>DC_2A-48E_n66A</w:t>
            </w:r>
          </w:p>
        </w:tc>
        <w:tc>
          <w:tcPr>
            <w:tcW w:w="1050" w:type="dxa"/>
            <w:gridSpan w:val="2"/>
            <w:shd w:val="clear" w:color="auto" w:fill="auto"/>
          </w:tcPr>
          <w:p w14:paraId="141BF878" w14:textId="77777777" w:rsidR="00FF03B4" w:rsidRPr="00EF5447" w:rsidRDefault="00FF03B4" w:rsidP="00920C1B">
            <w:pPr>
              <w:pStyle w:val="TAC"/>
              <w:rPr>
                <w:szCs w:val="18"/>
              </w:rPr>
            </w:pPr>
            <w:r w:rsidRPr="00EF5447">
              <w:rPr>
                <w:rFonts w:cs="Arial"/>
                <w:kern w:val="2"/>
                <w:szCs w:val="24"/>
                <w:lang w:eastAsia="zh-CN"/>
              </w:rPr>
              <w:t>n48</w:t>
            </w:r>
          </w:p>
        </w:tc>
        <w:tc>
          <w:tcPr>
            <w:tcW w:w="1144" w:type="dxa"/>
            <w:gridSpan w:val="2"/>
            <w:shd w:val="clear" w:color="auto" w:fill="auto"/>
            <w:noWrap/>
          </w:tcPr>
          <w:p w14:paraId="1017DFA6" w14:textId="77777777" w:rsidR="00FF03B4" w:rsidRPr="00EF5447" w:rsidRDefault="00FF03B4" w:rsidP="00920C1B">
            <w:pPr>
              <w:pStyle w:val="TAC"/>
              <w:rPr>
                <w:szCs w:val="18"/>
              </w:rPr>
            </w:pPr>
            <w:r w:rsidRPr="00EF5447">
              <w:rPr>
                <w:rFonts w:cs="Arial"/>
                <w:kern w:val="2"/>
                <w:szCs w:val="24"/>
                <w:lang w:eastAsia="zh-CN"/>
              </w:rPr>
              <w:t>3620</w:t>
            </w:r>
          </w:p>
        </w:tc>
        <w:tc>
          <w:tcPr>
            <w:tcW w:w="715" w:type="dxa"/>
            <w:gridSpan w:val="2"/>
            <w:shd w:val="clear" w:color="auto" w:fill="auto"/>
            <w:noWrap/>
          </w:tcPr>
          <w:p w14:paraId="7EEBA4CA" w14:textId="77777777" w:rsidR="00FF03B4" w:rsidRPr="00EF5447" w:rsidRDefault="00FF03B4" w:rsidP="00920C1B">
            <w:pPr>
              <w:pStyle w:val="TAC"/>
              <w:rPr>
                <w:szCs w:val="18"/>
              </w:rPr>
            </w:pPr>
            <w:r w:rsidRPr="00EF5447">
              <w:rPr>
                <w:rFonts w:cs="Arial"/>
                <w:kern w:val="2"/>
                <w:szCs w:val="24"/>
                <w:lang w:eastAsia="zh-CN"/>
              </w:rPr>
              <w:t>10</w:t>
            </w:r>
          </w:p>
        </w:tc>
        <w:tc>
          <w:tcPr>
            <w:tcW w:w="1286" w:type="dxa"/>
            <w:gridSpan w:val="4"/>
            <w:shd w:val="clear" w:color="auto" w:fill="auto"/>
            <w:noWrap/>
          </w:tcPr>
          <w:p w14:paraId="311DD025" w14:textId="77777777" w:rsidR="00FF03B4" w:rsidRPr="00EF5447" w:rsidRDefault="00FF03B4" w:rsidP="00920C1B">
            <w:pPr>
              <w:pStyle w:val="TAC"/>
              <w:rPr>
                <w:szCs w:val="18"/>
              </w:rPr>
            </w:pPr>
            <w:r w:rsidRPr="00EF5447">
              <w:rPr>
                <w:rFonts w:cs="Arial"/>
                <w:kern w:val="2"/>
                <w:szCs w:val="24"/>
                <w:lang w:eastAsia="zh-CN"/>
              </w:rPr>
              <w:t>50</w:t>
            </w:r>
          </w:p>
        </w:tc>
        <w:tc>
          <w:tcPr>
            <w:tcW w:w="1056" w:type="dxa"/>
            <w:gridSpan w:val="3"/>
            <w:shd w:val="clear" w:color="auto" w:fill="auto"/>
            <w:noWrap/>
          </w:tcPr>
          <w:p w14:paraId="5FC6F188" w14:textId="77777777" w:rsidR="00FF03B4" w:rsidRPr="00EF5447" w:rsidRDefault="00FF03B4" w:rsidP="00920C1B">
            <w:pPr>
              <w:pStyle w:val="TAC"/>
              <w:rPr>
                <w:szCs w:val="18"/>
              </w:rPr>
            </w:pPr>
            <w:r w:rsidRPr="00EF5447">
              <w:rPr>
                <w:rFonts w:cs="Arial"/>
                <w:kern w:val="2"/>
                <w:szCs w:val="24"/>
                <w:lang w:eastAsia="zh-CN"/>
              </w:rPr>
              <w:t>3620</w:t>
            </w:r>
          </w:p>
        </w:tc>
        <w:tc>
          <w:tcPr>
            <w:tcW w:w="663" w:type="dxa"/>
            <w:gridSpan w:val="3"/>
            <w:shd w:val="clear" w:color="auto" w:fill="auto"/>
          </w:tcPr>
          <w:p w14:paraId="6E2CE34B" w14:textId="77777777" w:rsidR="00FF03B4" w:rsidRPr="00EF5447" w:rsidRDefault="00FF03B4" w:rsidP="00920C1B">
            <w:pPr>
              <w:pStyle w:val="TAC"/>
              <w:rPr>
                <w:szCs w:val="18"/>
              </w:rPr>
            </w:pPr>
            <w:r w:rsidRPr="00EF5447">
              <w:rPr>
                <w:rFonts w:cs="Arial"/>
                <w:kern w:val="2"/>
                <w:szCs w:val="24"/>
                <w:lang w:eastAsia="zh-CN"/>
              </w:rPr>
              <w:t>29.4</w:t>
            </w:r>
          </w:p>
        </w:tc>
        <w:tc>
          <w:tcPr>
            <w:tcW w:w="1104" w:type="dxa"/>
            <w:shd w:val="clear" w:color="auto" w:fill="auto"/>
          </w:tcPr>
          <w:p w14:paraId="4B189BDF" w14:textId="77777777" w:rsidR="00FF03B4" w:rsidRPr="00EF5447" w:rsidRDefault="00FF03B4" w:rsidP="00920C1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F03B4" w:rsidRPr="00EF5447" w14:paraId="670910D5" w14:textId="77777777" w:rsidTr="00FF03B4">
        <w:trPr>
          <w:trHeight w:val="54"/>
          <w:jc w:val="center"/>
        </w:trPr>
        <w:tc>
          <w:tcPr>
            <w:tcW w:w="2611" w:type="dxa"/>
            <w:gridSpan w:val="5"/>
            <w:tcBorders>
              <w:top w:val="nil"/>
              <w:bottom w:val="single" w:sz="4" w:space="0" w:color="auto"/>
            </w:tcBorders>
            <w:shd w:val="clear" w:color="auto" w:fill="auto"/>
          </w:tcPr>
          <w:p w14:paraId="200B55E7" w14:textId="77777777" w:rsidR="00FF03B4" w:rsidRPr="00EF5447" w:rsidRDefault="00FF03B4" w:rsidP="00920C1B">
            <w:pPr>
              <w:pStyle w:val="TAC"/>
            </w:pPr>
          </w:p>
        </w:tc>
        <w:tc>
          <w:tcPr>
            <w:tcW w:w="1050" w:type="dxa"/>
            <w:gridSpan w:val="2"/>
            <w:shd w:val="clear" w:color="auto" w:fill="auto"/>
          </w:tcPr>
          <w:p w14:paraId="6DEB413A" w14:textId="77777777" w:rsidR="00FF03B4" w:rsidRPr="00EF5447" w:rsidRDefault="00FF03B4" w:rsidP="00920C1B">
            <w:pPr>
              <w:pStyle w:val="TAC"/>
              <w:rPr>
                <w:szCs w:val="18"/>
              </w:rPr>
            </w:pPr>
            <w:r w:rsidRPr="00EF5447">
              <w:rPr>
                <w:rFonts w:cs="Arial"/>
                <w:kern w:val="2"/>
                <w:szCs w:val="24"/>
                <w:lang w:eastAsia="zh-CN"/>
              </w:rPr>
              <w:t>n66</w:t>
            </w:r>
          </w:p>
        </w:tc>
        <w:tc>
          <w:tcPr>
            <w:tcW w:w="1144" w:type="dxa"/>
            <w:gridSpan w:val="2"/>
            <w:shd w:val="clear" w:color="auto" w:fill="auto"/>
            <w:noWrap/>
          </w:tcPr>
          <w:p w14:paraId="753244C1" w14:textId="77777777" w:rsidR="00FF03B4" w:rsidRPr="00EF5447" w:rsidRDefault="00FF03B4" w:rsidP="00920C1B">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15" w:type="dxa"/>
            <w:gridSpan w:val="2"/>
            <w:shd w:val="clear" w:color="auto" w:fill="auto"/>
            <w:noWrap/>
          </w:tcPr>
          <w:p w14:paraId="24849587" w14:textId="77777777" w:rsidR="00FF03B4" w:rsidRPr="00EF5447" w:rsidRDefault="00FF03B4" w:rsidP="00920C1B">
            <w:pPr>
              <w:pStyle w:val="TAC"/>
              <w:rPr>
                <w:szCs w:val="18"/>
              </w:rPr>
            </w:pPr>
            <w:r w:rsidRPr="00EF5447">
              <w:rPr>
                <w:rFonts w:eastAsia="Malgun Gothic" w:cs="Arial"/>
                <w:kern w:val="2"/>
                <w:szCs w:val="24"/>
                <w:lang w:eastAsia="ko-KR"/>
              </w:rPr>
              <w:t>5</w:t>
            </w:r>
          </w:p>
        </w:tc>
        <w:tc>
          <w:tcPr>
            <w:tcW w:w="1286" w:type="dxa"/>
            <w:gridSpan w:val="4"/>
            <w:shd w:val="clear" w:color="auto" w:fill="auto"/>
            <w:noWrap/>
          </w:tcPr>
          <w:p w14:paraId="0D6927CD" w14:textId="77777777" w:rsidR="00FF03B4" w:rsidRPr="00EF5447" w:rsidRDefault="00FF03B4" w:rsidP="00920C1B">
            <w:pPr>
              <w:pStyle w:val="TAC"/>
              <w:rPr>
                <w:szCs w:val="18"/>
              </w:rPr>
            </w:pPr>
            <w:r w:rsidRPr="00EF5447">
              <w:rPr>
                <w:rFonts w:eastAsia="Malgun Gothic" w:cs="Arial"/>
                <w:kern w:val="2"/>
                <w:szCs w:val="24"/>
                <w:lang w:eastAsia="ko-KR"/>
              </w:rPr>
              <w:t>25</w:t>
            </w:r>
          </w:p>
        </w:tc>
        <w:tc>
          <w:tcPr>
            <w:tcW w:w="1056" w:type="dxa"/>
            <w:gridSpan w:val="3"/>
            <w:shd w:val="clear" w:color="auto" w:fill="auto"/>
            <w:noWrap/>
          </w:tcPr>
          <w:p w14:paraId="16288917" w14:textId="77777777" w:rsidR="00FF03B4" w:rsidRPr="00EF5447" w:rsidRDefault="00FF03B4" w:rsidP="00920C1B">
            <w:pPr>
              <w:pStyle w:val="TAC"/>
              <w:rPr>
                <w:szCs w:val="18"/>
              </w:rPr>
            </w:pPr>
            <w:r w:rsidRPr="00EF5447">
              <w:rPr>
                <w:rFonts w:cs="Arial"/>
                <w:kern w:val="2"/>
                <w:szCs w:val="24"/>
                <w:lang w:eastAsia="zh-CN"/>
              </w:rPr>
              <w:t>2140</w:t>
            </w:r>
          </w:p>
        </w:tc>
        <w:tc>
          <w:tcPr>
            <w:tcW w:w="663" w:type="dxa"/>
            <w:gridSpan w:val="3"/>
            <w:shd w:val="clear" w:color="auto" w:fill="auto"/>
          </w:tcPr>
          <w:p w14:paraId="2C1FF1E0" w14:textId="77777777" w:rsidR="00FF03B4" w:rsidRPr="00EF5447" w:rsidRDefault="00FF03B4" w:rsidP="00920C1B">
            <w:pPr>
              <w:pStyle w:val="TAC"/>
              <w:rPr>
                <w:szCs w:val="18"/>
              </w:rPr>
            </w:pPr>
            <w:r w:rsidRPr="00EF5447">
              <w:rPr>
                <w:rFonts w:eastAsia="Malgun Gothic" w:cs="Arial"/>
                <w:kern w:val="2"/>
                <w:szCs w:val="24"/>
                <w:lang w:eastAsia="ko-KR"/>
              </w:rPr>
              <w:t>N/A</w:t>
            </w:r>
          </w:p>
        </w:tc>
        <w:tc>
          <w:tcPr>
            <w:tcW w:w="1104" w:type="dxa"/>
            <w:shd w:val="clear" w:color="auto" w:fill="auto"/>
          </w:tcPr>
          <w:p w14:paraId="608EF2E4" w14:textId="77777777" w:rsidR="00FF03B4" w:rsidRPr="00EF5447" w:rsidRDefault="00FF03B4" w:rsidP="00920C1B">
            <w:pPr>
              <w:pStyle w:val="TAC"/>
            </w:pPr>
            <w:r w:rsidRPr="00EF5447">
              <w:rPr>
                <w:rFonts w:eastAsia="Malgun Gothic" w:cs="Arial"/>
                <w:kern w:val="2"/>
                <w:szCs w:val="24"/>
                <w:lang w:eastAsia="ko-KR"/>
              </w:rPr>
              <w:t>N/A</w:t>
            </w:r>
          </w:p>
        </w:tc>
      </w:tr>
      <w:tr w:rsidR="00FF03B4" w:rsidRPr="00EF5447" w14:paraId="05F15634" w14:textId="77777777" w:rsidTr="00FF03B4">
        <w:trPr>
          <w:trHeight w:val="54"/>
          <w:jc w:val="center"/>
        </w:trPr>
        <w:tc>
          <w:tcPr>
            <w:tcW w:w="2611" w:type="dxa"/>
            <w:gridSpan w:val="5"/>
            <w:tcBorders>
              <w:top w:val="single" w:sz="4" w:space="0" w:color="auto"/>
              <w:bottom w:val="nil"/>
            </w:tcBorders>
            <w:shd w:val="clear" w:color="auto" w:fill="auto"/>
          </w:tcPr>
          <w:p w14:paraId="61D7ACD2" w14:textId="77777777" w:rsidR="00FF03B4" w:rsidRPr="00EF5447" w:rsidRDefault="00FF03B4" w:rsidP="00920C1B">
            <w:pPr>
              <w:pStyle w:val="TAC"/>
            </w:pPr>
          </w:p>
        </w:tc>
        <w:tc>
          <w:tcPr>
            <w:tcW w:w="1050" w:type="dxa"/>
            <w:gridSpan w:val="2"/>
            <w:shd w:val="clear" w:color="auto" w:fill="auto"/>
            <w:vAlign w:val="center"/>
          </w:tcPr>
          <w:p w14:paraId="2A0DCE48" w14:textId="77777777" w:rsidR="00FF03B4" w:rsidRPr="00EF5447" w:rsidRDefault="00FF03B4" w:rsidP="00920C1B">
            <w:pPr>
              <w:pStyle w:val="TAC"/>
              <w:rPr>
                <w:rFonts w:cs="Arial"/>
                <w:kern w:val="2"/>
                <w:szCs w:val="24"/>
                <w:lang w:eastAsia="zh-CN"/>
              </w:rPr>
            </w:pPr>
            <w:r>
              <w:rPr>
                <w:lang w:val="fr-FR"/>
              </w:rPr>
              <w:t>2</w:t>
            </w:r>
          </w:p>
        </w:tc>
        <w:tc>
          <w:tcPr>
            <w:tcW w:w="1144" w:type="dxa"/>
            <w:gridSpan w:val="2"/>
            <w:shd w:val="clear" w:color="auto" w:fill="auto"/>
            <w:noWrap/>
            <w:vAlign w:val="center"/>
          </w:tcPr>
          <w:p w14:paraId="6EAF5966" w14:textId="77777777" w:rsidR="00FF03B4" w:rsidRPr="00EF5447" w:rsidRDefault="00FF03B4" w:rsidP="00920C1B">
            <w:pPr>
              <w:pStyle w:val="TAC"/>
              <w:rPr>
                <w:rFonts w:eastAsia="Malgun Gothic" w:cs="Arial"/>
                <w:kern w:val="2"/>
                <w:szCs w:val="24"/>
                <w:lang w:eastAsia="ko-KR"/>
              </w:rPr>
            </w:pPr>
            <w:r>
              <w:rPr>
                <w:szCs w:val="18"/>
                <w:lang w:val="fr-FR" w:eastAsia="ko-KR"/>
              </w:rPr>
              <w:t>1900</w:t>
            </w:r>
          </w:p>
        </w:tc>
        <w:tc>
          <w:tcPr>
            <w:tcW w:w="715" w:type="dxa"/>
            <w:gridSpan w:val="2"/>
            <w:shd w:val="clear" w:color="auto" w:fill="auto"/>
            <w:noWrap/>
            <w:vAlign w:val="center"/>
          </w:tcPr>
          <w:p w14:paraId="58059590" w14:textId="77777777" w:rsidR="00FF03B4" w:rsidRPr="00EF5447" w:rsidRDefault="00FF03B4" w:rsidP="00920C1B">
            <w:pPr>
              <w:pStyle w:val="TAC"/>
              <w:rPr>
                <w:rFonts w:eastAsia="Malgun Gothic" w:cs="Arial"/>
                <w:kern w:val="2"/>
                <w:szCs w:val="24"/>
                <w:lang w:eastAsia="ko-KR"/>
              </w:rPr>
            </w:pPr>
            <w:r>
              <w:rPr>
                <w:lang w:val="fr-FR"/>
              </w:rPr>
              <w:t>5</w:t>
            </w:r>
          </w:p>
        </w:tc>
        <w:tc>
          <w:tcPr>
            <w:tcW w:w="1286" w:type="dxa"/>
            <w:gridSpan w:val="4"/>
            <w:shd w:val="clear" w:color="auto" w:fill="auto"/>
            <w:noWrap/>
            <w:vAlign w:val="center"/>
          </w:tcPr>
          <w:p w14:paraId="6947AAB9" w14:textId="77777777" w:rsidR="00FF03B4" w:rsidRPr="00EF5447" w:rsidRDefault="00FF03B4" w:rsidP="00920C1B">
            <w:pPr>
              <w:pStyle w:val="TAC"/>
              <w:rPr>
                <w:rFonts w:eastAsia="Malgun Gothic" w:cs="Arial"/>
                <w:kern w:val="2"/>
                <w:szCs w:val="24"/>
                <w:lang w:eastAsia="ko-KR"/>
              </w:rPr>
            </w:pPr>
            <w:r>
              <w:rPr>
                <w:lang w:val="fr-FR"/>
              </w:rPr>
              <w:t>25</w:t>
            </w:r>
          </w:p>
        </w:tc>
        <w:tc>
          <w:tcPr>
            <w:tcW w:w="1056" w:type="dxa"/>
            <w:gridSpan w:val="3"/>
            <w:shd w:val="clear" w:color="auto" w:fill="auto"/>
            <w:noWrap/>
            <w:vAlign w:val="center"/>
          </w:tcPr>
          <w:p w14:paraId="7D6D6D3F" w14:textId="77777777" w:rsidR="00FF03B4" w:rsidRPr="00EF5447" w:rsidRDefault="00FF03B4" w:rsidP="00920C1B">
            <w:pPr>
              <w:pStyle w:val="TAC"/>
              <w:rPr>
                <w:rFonts w:cs="Arial"/>
                <w:kern w:val="2"/>
                <w:szCs w:val="24"/>
                <w:lang w:eastAsia="zh-CN"/>
              </w:rPr>
            </w:pPr>
            <w:r>
              <w:rPr>
                <w:szCs w:val="18"/>
                <w:lang w:val="fr-FR" w:eastAsia="ko-KR"/>
              </w:rPr>
              <w:t>1980</w:t>
            </w:r>
          </w:p>
        </w:tc>
        <w:tc>
          <w:tcPr>
            <w:tcW w:w="663" w:type="dxa"/>
            <w:gridSpan w:val="3"/>
            <w:shd w:val="clear" w:color="auto" w:fill="auto"/>
            <w:vAlign w:val="center"/>
          </w:tcPr>
          <w:p w14:paraId="6A04F542" w14:textId="77777777" w:rsidR="00FF03B4" w:rsidRPr="00EF5447" w:rsidRDefault="00FF03B4" w:rsidP="00920C1B">
            <w:pPr>
              <w:pStyle w:val="TAC"/>
              <w:rPr>
                <w:rFonts w:eastAsia="Malgun Gothic" w:cs="Arial"/>
                <w:kern w:val="2"/>
                <w:szCs w:val="24"/>
                <w:lang w:eastAsia="ko-KR"/>
              </w:rPr>
            </w:pPr>
            <w:r>
              <w:rPr>
                <w:lang w:val="fr-FR"/>
              </w:rPr>
              <w:t>20</w:t>
            </w:r>
          </w:p>
        </w:tc>
        <w:tc>
          <w:tcPr>
            <w:tcW w:w="1104" w:type="dxa"/>
            <w:shd w:val="clear" w:color="auto" w:fill="auto"/>
            <w:vAlign w:val="center"/>
          </w:tcPr>
          <w:p w14:paraId="5B41CA0E" w14:textId="77777777" w:rsidR="00FF03B4" w:rsidRPr="00EF5447" w:rsidRDefault="00FF03B4" w:rsidP="00920C1B">
            <w:pPr>
              <w:pStyle w:val="TAC"/>
              <w:rPr>
                <w:rFonts w:eastAsia="Malgun Gothic" w:cs="Arial"/>
                <w:kern w:val="2"/>
                <w:szCs w:val="24"/>
                <w:lang w:eastAsia="ko-KR"/>
              </w:rPr>
            </w:pPr>
            <w:r>
              <w:rPr>
                <w:rFonts w:eastAsia="Malgun Gothic"/>
                <w:szCs w:val="18"/>
                <w:lang w:val="fr-FR" w:eastAsia="ko-KR"/>
              </w:rPr>
              <w:t>IMD3</w:t>
            </w:r>
          </w:p>
        </w:tc>
      </w:tr>
      <w:tr w:rsidR="00FF03B4" w:rsidRPr="00EF5447" w14:paraId="26551B21" w14:textId="77777777" w:rsidTr="00FF03B4">
        <w:trPr>
          <w:trHeight w:val="54"/>
          <w:jc w:val="center"/>
        </w:trPr>
        <w:tc>
          <w:tcPr>
            <w:tcW w:w="2611" w:type="dxa"/>
            <w:gridSpan w:val="5"/>
            <w:tcBorders>
              <w:top w:val="nil"/>
              <w:bottom w:val="nil"/>
            </w:tcBorders>
            <w:shd w:val="clear" w:color="auto" w:fill="auto"/>
          </w:tcPr>
          <w:p w14:paraId="1684B793" w14:textId="77777777" w:rsidR="00FF03B4" w:rsidRPr="00EF5447" w:rsidRDefault="00FF03B4" w:rsidP="00920C1B">
            <w:pPr>
              <w:pStyle w:val="TAC"/>
            </w:pPr>
            <w:r>
              <w:rPr>
                <w:lang w:eastAsia="fr-FR"/>
              </w:rPr>
              <w:t>DC_2A-66A_n2A</w:t>
            </w:r>
          </w:p>
        </w:tc>
        <w:tc>
          <w:tcPr>
            <w:tcW w:w="1050" w:type="dxa"/>
            <w:gridSpan w:val="2"/>
            <w:shd w:val="clear" w:color="auto" w:fill="auto"/>
            <w:vAlign w:val="center"/>
          </w:tcPr>
          <w:p w14:paraId="7C833C18" w14:textId="77777777" w:rsidR="00FF03B4" w:rsidRPr="00EF5447" w:rsidRDefault="00FF03B4" w:rsidP="00920C1B">
            <w:pPr>
              <w:pStyle w:val="TAC"/>
              <w:rPr>
                <w:rFonts w:cs="Arial"/>
                <w:kern w:val="2"/>
                <w:szCs w:val="24"/>
                <w:lang w:eastAsia="zh-CN"/>
              </w:rPr>
            </w:pPr>
            <w:r>
              <w:rPr>
                <w:lang w:val="fr-FR"/>
              </w:rPr>
              <w:t>66</w:t>
            </w:r>
          </w:p>
        </w:tc>
        <w:tc>
          <w:tcPr>
            <w:tcW w:w="1144" w:type="dxa"/>
            <w:gridSpan w:val="2"/>
            <w:shd w:val="clear" w:color="auto" w:fill="auto"/>
            <w:noWrap/>
            <w:vAlign w:val="center"/>
          </w:tcPr>
          <w:p w14:paraId="51A55FAD" w14:textId="77777777" w:rsidR="00FF03B4" w:rsidRPr="00EF5447" w:rsidRDefault="00FF03B4" w:rsidP="00920C1B">
            <w:pPr>
              <w:pStyle w:val="TAC"/>
              <w:rPr>
                <w:rFonts w:eastAsia="Malgun Gothic" w:cs="Arial"/>
                <w:kern w:val="2"/>
                <w:szCs w:val="24"/>
                <w:lang w:eastAsia="ko-KR"/>
              </w:rPr>
            </w:pPr>
            <w:r>
              <w:rPr>
                <w:szCs w:val="18"/>
                <w:lang w:val="fr-FR" w:eastAsia="ko-KR"/>
              </w:rPr>
              <w:t>1730</w:t>
            </w:r>
          </w:p>
        </w:tc>
        <w:tc>
          <w:tcPr>
            <w:tcW w:w="715" w:type="dxa"/>
            <w:gridSpan w:val="2"/>
            <w:shd w:val="clear" w:color="auto" w:fill="auto"/>
            <w:noWrap/>
            <w:vAlign w:val="center"/>
          </w:tcPr>
          <w:p w14:paraId="50544C89" w14:textId="77777777" w:rsidR="00FF03B4" w:rsidRPr="00EF5447" w:rsidRDefault="00FF03B4" w:rsidP="00920C1B">
            <w:pPr>
              <w:pStyle w:val="TAC"/>
              <w:rPr>
                <w:rFonts w:eastAsia="Malgun Gothic" w:cs="Arial"/>
                <w:kern w:val="2"/>
                <w:szCs w:val="24"/>
                <w:lang w:eastAsia="ko-KR"/>
              </w:rPr>
            </w:pPr>
            <w:r>
              <w:rPr>
                <w:lang w:val="fr-FR"/>
              </w:rPr>
              <w:t>5</w:t>
            </w:r>
          </w:p>
        </w:tc>
        <w:tc>
          <w:tcPr>
            <w:tcW w:w="1286" w:type="dxa"/>
            <w:gridSpan w:val="4"/>
            <w:shd w:val="clear" w:color="auto" w:fill="auto"/>
            <w:noWrap/>
            <w:vAlign w:val="center"/>
          </w:tcPr>
          <w:p w14:paraId="4D08F1B2" w14:textId="77777777" w:rsidR="00FF03B4" w:rsidRPr="00EF5447" w:rsidRDefault="00FF03B4" w:rsidP="00920C1B">
            <w:pPr>
              <w:pStyle w:val="TAC"/>
              <w:rPr>
                <w:rFonts w:eastAsia="Malgun Gothic" w:cs="Arial"/>
                <w:kern w:val="2"/>
                <w:szCs w:val="24"/>
                <w:lang w:eastAsia="ko-KR"/>
              </w:rPr>
            </w:pPr>
            <w:r>
              <w:rPr>
                <w:lang w:val="fr-FR"/>
              </w:rPr>
              <w:t>25</w:t>
            </w:r>
          </w:p>
        </w:tc>
        <w:tc>
          <w:tcPr>
            <w:tcW w:w="1056" w:type="dxa"/>
            <w:gridSpan w:val="3"/>
            <w:shd w:val="clear" w:color="auto" w:fill="auto"/>
            <w:noWrap/>
            <w:vAlign w:val="center"/>
          </w:tcPr>
          <w:p w14:paraId="6B2D0FE7" w14:textId="77777777" w:rsidR="00FF03B4" w:rsidRPr="00EF5447" w:rsidRDefault="00FF03B4" w:rsidP="00920C1B">
            <w:pPr>
              <w:pStyle w:val="TAC"/>
              <w:rPr>
                <w:rFonts w:cs="Arial"/>
                <w:kern w:val="2"/>
                <w:szCs w:val="24"/>
                <w:lang w:eastAsia="zh-CN"/>
              </w:rPr>
            </w:pPr>
            <w:r>
              <w:rPr>
                <w:szCs w:val="18"/>
                <w:lang w:val="fr-FR" w:eastAsia="ko-KR"/>
              </w:rPr>
              <w:t>2130</w:t>
            </w:r>
          </w:p>
        </w:tc>
        <w:tc>
          <w:tcPr>
            <w:tcW w:w="663" w:type="dxa"/>
            <w:gridSpan w:val="3"/>
            <w:shd w:val="clear" w:color="auto" w:fill="auto"/>
            <w:vAlign w:val="center"/>
          </w:tcPr>
          <w:p w14:paraId="3AC813BE" w14:textId="77777777" w:rsidR="00FF03B4" w:rsidRPr="00EF5447" w:rsidRDefault="00FF03B4" w:rsidP="00920C1B">
            <w:pPr>
              <w:pStyle w:val="TAC"/>
              <w:rPr>
                <w:rFonts w:eastAsia="Malgun Gothic" w:cs="Arial"/>
                <w:kern w:val="2"/>
                <w:szCs w:val="24"/>
                <w:lang w:eastAsia="ko-KR"/>
              </w:rPr>
            </w:pPr>
            <w:r>
              <w:rPr>
                <w:rFonts w:eastAsia="Malgun Gothic"/>
                <w:szCs w:val="18"/>
                <w:lang w:val="fr-FR" w:eastAsia="ko-KR"/>
              </w:rPr>
              <w:t>N/A</w:t>
            </w:r>
          </w:p>
        </w:tc>
        <w:tc>
          <w:tcPr>
            <w:tcW w:w="1104" w:type="dxa"/>
            <w:shd w:val="clear" w:color="auto" w:fill="auto"/>
            <w:vAlign w:val="center"/>
          </w:tcPr>
          <w:p w14:paraId="28AA3F8F" w14:textId="77777777" w:rsidR="00FF03B4" w:rsidRPr="00EF5447" w:rsidRDefault="00FF03B4" w:rsidP="00920C1B">
            <w:pPr>
              <w:pStyle w:val="TAC"/>
              <w:rPr>
                <w:rFonts w:eastAsia="Malgun Gothic" w:cs="Arial"/>
                <w:kern w:val="2"/>
                <w:szCs w:val="24"/>
                <w:lang w:eastAsia="ko-KR"/>
              </w:rPr>
            </w:pPr>
            <w:r>
              <w:rPr>
                <w:rFonts w:eastAsia="Malgun Gothic"/>
                <w:szCs w:val="18"/>
                <w:lang w:val="fr-FR" w:eastAsia="ko-KR"/>
              </w:rPr>
              <w:t>N/A</w:t>
            </w:r>
          </w:p>
        </w:tc>
      </w:tr>
      <w:tr w:rsidR="00FF03B4" w:rsidRPr="00EF5447" w14:paraId="1C248A27" w14:textId="77777777" w:rsidTr="00FF03B4">
        <w:trPr>
          <w:trHeight w:val="54"/>
          <w:jc w:val="center"/>
        </w:trPr>
        <w:tc>
          <w:tcPr>
            <w:tcW w:w="2611" w:type="dxa"/>
            <w:gridSpan w:val="5"/>
            <w:tcBorders>
              <w:top w:val="nil"/>
              <w:bottom w:val="single" w:sz="4" w:space="0" w:color="auto"/>
            </w:tcBorders>
            <w:shd w:val="clear" w:color="auto" w:fill="auto"/>
          </w:tcPr>
          <w:p w14:paraId="29FE9416" w14:textId="77777777" w:rsidR="00FF03B4" w:rsidRPr="00EF5447" w:rsidRDefault="00FF03B4" w:rsidP="00920C1B">
            <w:pPr>
              <w:pStyle w:val="TAC"/>
            </w:pPr>
            <w:r w:rsidRPr="00260C68">
              <w:t>DC_2A-66A-66A_n2A</w:t>
            </w:r>
          </w:p>
        </w:tc>
        <w:tc>
          <w:tcPr>
            <w:tcW w:w="1050" w:type="dxa"/>
            <w:gridSpan w:val="2"/>
            <w:shd w:val="clear" w:color="auto" w:fill="auto"/>
            <w:vAlign w:val="center"/>
          </w:tcPr>
          <w:p w14:paraId="2683D454" w14:textId="77777777" w:rsidR="00FF03B4" w:rsidRPr="00EF5447" w:rsidRDefault="00FF03B4" w:rsidP="00920C1B">
            <w:pPr>
              <w:pStyle w:val="TAC"/>
              <w:rPr>
                <w:rFonts w:cs="Arial"/>
                <w:kern w:val="2"/>
                <w:szCs w:val="24"/>
                <w:lang w:eastAsia="zh-CN"/>
              </w:rPr>
            </w:pPr>
            <w:r>
              <w:rPr>
                <w:lang w:val="fr-FR"/>
              </w:rPr>
              <w:t>n2</w:t>
            </w:r>
          </w:p>
        </w:tc>
        <w:tc>
          <w:tcPr>
            <w:tcW w:w="1144" w:type="dxa"/>
            <w:gridSpan w:val="2"/>
            <w:shd w:val="clear" w:color="auto" w:fill="auto"/>
            <w:noWrap/>
            <w:vAlign w:val="center"/>
          </w:tcPr>
          <w:p w14:paraId="2A75672B" w14:textId="77777777" w:rsidR="00FF03B4" w:rsidRPr="00EF5447" w:rsidRDefault="00FF03B4" w:rsidP="00920C1B">
            <w:pPr>
              <w:pStyle w:val="TAC"/>
              <w:rPr>
                <w:rFonts w:eastAsia="Malgun Gothic" w:cs="Arial"/>
                <w:kern w:val="2"/>
                <w:szCs w:val="24"/>
                <w:lang w:eastAsia="ko-KR"/>
              </w:rPr>
            </w:pPr>
            <w:r>
              <w:rPr>
                <w:szCs w:val="18"/>
                <w:lang w:val="fr-FR" w:eastAsia="ko-KR"/>
              </w:rPr>
              <w:t>1855</w:t>
            </w:r>
          </w:p>
        </w:tc>
        <w:tc>
          <w:tcPr>
            <w:tcW w:w="715" w:type="dxa"/>
            <w:gridSpan w:val="2"/>
            <w:shd w:val="clear" w:color="auto" w:fill="auto"/>
            <w:noWrap/>
            <w:vAlign w:val="center"/>
          </w:tcPr>
          <w:p w14:paraId="7503AF7D" w14:textId="77777777" w:rsidR="00FF03B4" w:rsidRPr="00EF5447" w:rsidRDefault="00FF03B4" w:rsidP="00920C1B">
            <w:pPr>
              <w:pStyle w:val="TAC"/>
              <w:rPr>
                <w:rFonts w:eastAsia="Malgun Gothic" w:cs="Arial"/>
                <w:kern w:val="2"/>
                <w:szCs w:val="24"/>
                <w:lang w:eastAsia="ko-KR"/>
              </w:rPr>
            </w:pPr>
            <w:r>
              <w:rPr>
                <w:lang w:val="fr-FR"/>
              </w:rPr>
              <w:t>5</w:t>
            </w:r>
          </w:p>
        </w:tc>
        <w:tc>
          <w:tcPr>
            <w:tcW w:w="1286" w:type="dxa"/>
            <w:gridSpan w:val="4"/>
            <w:shd w:val="clear" w:color="auto" w:fill="auto"/>
            <w:noWrap/>
            <w:vAlign w:val="center"/>
          </w:tcPr>
          <w:p w14:paraId="29704A91" w14:textId="77777777" w:rsidR="00FF03B4" w:rsidRPr="00EF5447" w:rsidRDefault="00FF03B4" w:rsidP="00920C1B">
            <w:pPr>
              <w:pStyle w:val="TAC"/>
              <w:rPr>
                <w:rFonts w:eastAsia="Malgun Gothic" w:cs="Arial"/>
                <w:kern w:val="2"/>
                <w:szCs w:val="24"/>
                <w:lang w:eastAsia="ko-KR"/>
              </w:rPr>
            </w:pPr>
            <w:r>
              <w:rPr>
                <w:lang w:val="fr-FR"/>
              </w:rPr>
              <w:t>25</w:t>
            </w:r>
          </w:p>
        </w:tc>
        <w:tc>
          <w:tcPr>
            <w:tcW w:w="1056" w:type="dxa"/>
            <w:gridSpan w:val="3"/>
            <w:shd w:val="clear" w:color="auto" w:fill="auto"/>
            <w:noWrap/>
            <w:vAlign w:val="center"/>
          </w:tcPr>
          <w:p w14:paraId="53E975C4" w14:textId="77777777" w:rsidR="00FF03B4" w:rsidRPr="00EF5447" w:rsidRDefault="00FF03B4" w:rsidP="00920C1B">
            <w:pPr>
              <w:pStyle w:val="TAC"/>
              <w:rPr>
                <w:rFonts w:cs="Arial"/>
                <w:kern w:val="2"/>
                <w:szCs w:val="24"/>
                <w:lang w:eastAsia="zh-CN"/>
              </w:rPr>
            </w:pPr>
            <w:r>
              <w:rPr>
                <w:szCs w:val="18"/>
                <w:lang w:val="fr-FR" w:eastAsia="ko-KR"/>
              </w:rPr>
              <w:t>1935</w:t>
            </w:r>
          </w:p>
        </w:tc>
        <w:tc>
          <w:tcPr>
            <w:tcW w:w="663" w:type="dxa"/>
            <w:gridSpan w:val="3"/>
            <w:shd w:val="clear" w:color="auto" w:fill="auto"/>
            <w:vAlign w:val="center"/>
          </w:tcPr>
          <w:p w14:paraId="3E57B8EB" w14:textId="77777777" w:rsidR="00FF03B4" w:rsidRPr="00EF5447" w:rsidRDefault="00FF03B4" w:rsidP="00920C1B">
            <w:pPr>
              <w:pStyle w:val="TAC"/>
              <w:rPr>
                <w:rFonts w:eastAsia="Malgun Gothic" w:cs="Arial"/>
                <w:kern w:val="2"/>
                <w:szCs w:val="24"/>
                <w:lang w:eastAsia="ko-KR"/>
              </w:rPr>
            </w:pPr>
            <w:r>
              <w:rPr>
                <w:rFonts w:eastAsia="Malgun Gothic"/>
                <w:szCs w:val="18"/>
                <w:lang w:val="fr-FR" w:eastAsia="ko-KR"/>
              </w:rPr>
              <w:t>N/A</w:t>
            </w:r>
          </w:p>
        </w:tc>
        <w:tc>
          <w:tcPr>
            <w:tcW w:w="1104" w:type="dxa"/>
            <w:shd w:val="clear" w:color="auto" w:fill="auto"/>
            <w:vAlign w:val="center"/>
          </w:tcPr>
          <w:p w14:paraId="465DEB9C" w14:textId="77777777" w:rsidR="00FF03B4" w:rsidRPr="00EF5447" w:rsidRDefault="00FF03B4" w:rsidP="00920C1B">
            <w:pPr>
              <w:pStyle w:val="TAC"/>
              <w:rPr>
                <w:rFonts w:eastAsia="Malgun Gothic" w:cs="Arial"/>
                <w:kern w:val="2"/>
                <w:szCs w:val="24"/>
                <w:lang w:eastAsia="ko-KR"/>
              </w:rPr>
            </w:pPr>
            <w:r>
              <w:rPr>
                <w:rFonts w:eastAsia="Malgun Gothic"/>
                <w:szCs w:val="18"/>
                <w:lang w:val="fr-FR" w:eastAsia="ko-KR"/>
              </w:rPr>
              <w:t>N/A</w:t>
            </w:r>
          </w:p>
        </w:tc>
      </w:tr>
      <w:tr w:rsidR="00FF03B4" w:rsidRPr="00EF5447" w14:paraId="38CBEC52" w14:textId="77777777" w:rsidTr="00FF03B4">
        <w:trPr>
          <w:trHeight w:val="54"/>
          <w:jc w:val="center"/>
        </w:trPr>
        <w:tc>
          <w:tcPr>
            <w:tcW w:w="2611" w:type="dxa"/>
            <w:gridSpan w:val="5"/>
            <w:tcBorders>
              <w:top w:val="single" w:sz="4" w:space="0" w:color="auto"/>
              <w:bottom w:val="nil"/>
            </w:tcBorders>
            <w:shd w:val="clear" w:color="auto" w:fill="auto"/>
          </w:tcPr>
          <w:p w14:paraId="40D4C2C6" w14:textId="77777777" w:rsidR="00FF03B4" w:rsidRPr="00EF5447" w:rsidRDefault="00FF03B4" w:rsidP="00920C1B">
            <w:pPr>
              <w:pStyle w:val="TAC"/>
              <w:rPr>
                <w:rFonts w:eastAsia="ＭＳ 明朝"/>
              </w:rPr>
            </w:pPr>
            <w:r w:rsidRPr="00EF5447">
              <w:t>DC_2A-66A_n5A</w:t>
            </w:r>
          </w:p>
        </w:tc>
        <w:tc>
          <w:tcPr>
            <w:tcW w:w="1050" w:type="dxa"/>
            <w:gridSpan w:val="2"/>
            <w:shd w:val="clear" w:color="auto" w:fill="auto"/>
          </w:tcPr>
          <w:p w14:paraId="3D410025" w14:textId="77777777" w:rsidR="00FF03B4" w:rsidRPr="00EF5447" w:rsidRDefault="00FF03B4" w:rsidP="00920C1B">
            <w:pPr>
              <w:pStyle w:val="TAC"/>
              <w:rPr>
                <w:rFonts w:eastAsia="ＭＳ 明朝"/>
              </w:rPr>
            </w:pPr>
            <w:r w:rsidRPr="00EF5447">
              <w:rPr>
                <w:szCs w:val="18"/>
              </w:rPr>
              <w:t>2</w:t>
            </w:r>
          </w:p>
        </w:tc>
        <w:tc>
          <w:tcPr>
            <w:tcW w:w="1144" w:type="dxa"/>
            <w:gridSpan w:val="2"/>
            <w:shd w:val="clear" w:color="auto" w:fill="auto"/>
            <w:noWrap/>
          </w:tcPr>
          <w:p w14:paraId="01AF5999" w14:textId="77777777" w:rsidR="00FF03B4" w:rsidRPr="00EF5447" w:rsidRDefault="00FF03B4" w:rsidP="00920C1B">
            <w:pPr>
              <w:pStyle w:val="TAC"/>
              <w:rPr>
                <w:rFonts w:eastAsia="ＭＳ 明朝"/>
              </w:rPr>
            </w:pPr>
            <w:r w:rsidRPr="00EF5447">
              <w:rPr>
                <w:szCs w:val="18"/>
              </w:rPr>
              <w:t>1900</w:t>
            </w:r>
          </w:p>
        </w:tc>
        <w:tc>
          <w:tcPr>
            <w:tcW w:w="715" w:type="dxa"/>
            <w:gridSpan w:val="2"/>
            <w:shd w:val="clear" w:color="auto" w:fill="auto"/>
            <w:noWrap/>
          </w:tcPr>
          <w:p w14:paraId="3F0CE101" w14:textId="77777777" w:rsidR="00FF03B4" w:rsidRPr="00EF5447" w:rsidRDefault="00FF03B4" w:rsidP="00920C1B">
            <w:pPr>
              <w:pStyle w:val="TAC"/>
              <w:rPr>
                <w:rFonts w:eastAsia="ＭＳ 明朝"/>
              </w:rPr>
            </w:pPr>
            <w:r w:rsidRPr="00EF5447">
              <w:rPr>
                <w:szCs w:val="18"/>
              </w:rPr>
              <w:t>5</w:t>
            </w:r>
          </w:p>
        </w:tc>
        <w:tc>
          <w:tcPr>
            <w:tcW w:w="1286" w:type="dxa"/>
            <w:gridSpan w:val="4"/>
            <w:shd w:val="clear" w:color="auto" w:fill="auto"/>
            <w:noWrap/>
          </w:tcPr>
          <w:p w14:paraId="6C20B376" w14:textId="77777777" w:rsidR="00FF03B4" w:rsidRPr="00EF5447" w:rsidRDefault="00FF03B4" w:rsidP="00920C1B">
            <w:pPr>
              <w:pStyle w:val="TAC"/>
              <w:rPr>
                <w:rFonts w:eastAsia="ＭＳ 明朝"/>
              </w:rPr>
            </w:pPr>
            <w:r w:rsidRPr="00EF5447">
              <w:rPr>
                <w:szCs w:val="18"/>
              </w:rPr>
              <w:t>25</w:t>
            </w:r>
          </w:p>
        </w:tc>
        <w:tc>
          <w:tcPr>
            <w:tcW w:w="1056" w:type="dxa"/>
            <w:gridSpan w:val="3"/>
            <w:shd w:val="clear" w:color="auto" w:fill="auto"/>
            <w:noWrap/>
          </w:tcPr>
          <w:p w14:paraId="3D91AD61" w14:textId="77777777" w:rsidR="00FF03B4" w:rsidRPr="00EF5447" w:rsidRDefault="00FF03B4" w:rsidP="00920C1B">
            <w:pPr>
              <w:pStyle w:val="TAC"/>
              <w:rPr>
                <w:rFonts w:eastAsia="ＭＳ 明朝"/>
              </w:rPr>
            </w:pPr>
            <w:r w:rsidRPr="00EF5447">
              <w:rPr>
                <w:szCs w:val="18"/>
              </w:rPr>
              <w:t>1980</w:t>
            </w:r>
          </w:p>
        </w:tc>
        <w:tc>
          <w:tcPr>
            <w:tcW w:w="663" w:type="dxa"/>
            <w:gridSpan w:val="3"/>
            <w:shd w:val="clear" w:color="auto" w:fill="auto"/>
          </w:tcPr>
          <w:p w14:paraId="18B5314A" w14:textId="77777777" w:rsidR="00FF03B4" w:rsidRPr="00EF5447" w:rsidRDefault="00FF03B4" w:rsidP="00920C1B">
            <w:pPr>
              <w:pStyle w:val="TAC"/>
              <w:rPr>
                <w:rFonts w:eastAsia="Malgun Gothic"/>
                <w:lang w:eastAsia="ko-KR"/>
              </w:rPr>
            </w:pPr>
            <w:r w:rsidRPr="00EF5447">
              <w:rPr>
                <w:szCs w:val="18"/>
              </w:rPr>
              <w:t>N/A</w:t>
            </w:r>
          </w:p>
        </w:tc>
        <w:tc>
          <w:tcPr>
            <w:tcW w:w="1104" w:type="dxa"/>
            <w:shd w:val="clear" w:color="auto" w:fill="auto"/>
          </w:tcPr>
          <w:p w14:paraId="7A30AF8F" w14:textId="77777777" w:rsidR="00FF03B4" w:rsidRPr="00EF5447" w:rsidRDefault="00FF03B4" w:rsidP="00920C1B">
            <w:pPr>
              <w:pStyle w:val="TAC"/>
            </w:pPr>
            <w:r w:rsidRPr="00EF5447">
              <w:t>N/A</w:t>
            </w:r>
          </w:p>
        </w:tc>
      </w:tr>
      <w:tr w:rsidR="00FF03B4" w:rsidRPr="00EF5447" w14:paraId="2446FA00" w14:textId="77777777" w:rsidTr="00FF03B4">
        <w:trPr>
          <w:trHeight w:val="54"/>
          <w:jc w:val="center"/>
        </w:trPr>
        <w:tc>
          <w:tcPr>
            <w:tcW w:w="2611" w:type="dxa"/>
            <w:gridSpan w:val="5"/>
            <w:tcBorders>
              <w:top w:val="nil"/>
              <w:bottom w:val="nil"/>
            </w:tcBorders>
            <w:shd w:val="clear" w:color="auto" w:fill="auto"/>
          </w:tcPr>
          <w:p w14:paraId="0235EADF" w14:textId="77777777" w:rsidR="00FF03B4" w:rsidRPr="00EF5447" w:rsidRDefault="00FF03B4" w:rsidP="00920C1B">
            <w:pPr>
              <w:pStyle w:val="TAC"/>
              <w:rPr>
                <w:rFonts w:eastAsia="ＭＳ 明朝"/>
              </w:rPr>
            </w:pPr>
          </w:p>
        </w:tc>
        <w:tc>
          <w:tcPr>
            <w:tcW w:w="1050" w:type="dxa"/>
            <w:gridSpan w:val="2"/>
            <w:shd w:val="clear" w:color="auto" w:fill="auto"/>
          </w:tcPr>
          <w:p w14:paraId="698021C2" w14:textId="77777777" w:rsidR="00FF03B4" w:rsidRPr="00EF5447" w:rsidRDefault="00FF03B4" w:rsidP="00920C1B">
            <w:pPr>
              <w:pStyle w:val="TAC"/>
              <w:rPr>
                <w:rFonts w:eastAsia="ＭＳ 明朝"/>
              </w:rPr>
            </w:pPr>
            <w:r w:rsidRPr="00EF5447">
              <w:rPr>
                <w:szCs w:val="18"/>
              </w:rPr>
              <w:t>66</w:t>
            </w:r>
          </w:p>
        </w:tc>
        <w:tc>
          <w:tcPr>
            <w:tcW w:w="1144" w:type="dxa"/>
            <w:gridSpan w:val="2"/>
            <w:shd w:val="clear" w:color="auto" w:fill="auto"/>
            <w:noWrap/>
          </w:tcPr>
          <w:p w14:paraId="739C0AE2" w14:textId="77777777" w:rsidR="00FF03B4" w:rsidRPr="00EF5447" w:rsidRDefault="00FF03B4" w:rsidP="00920C1B">
            <w:pPr>
              <w:pStyle w:val="TAC"/>
              <w:rPr>
                <w:rFonts w:eastAsia="ＭＳ 明朝"/>
              </w:rPr>
            </w:pPr>
            <w:r w:rsidRPr="00EF5447">
              <w:rPr>
                <w:szCs w:val="18"/>
              </w:rPr>
              <w:t>1740</w:t>
            </w:r>
          </w:p>
        </w:tc>
        <w:tc>
          <w:tcPr>
            <w:tcW w:w="715" w:type="dxa"/>
            <w:gridSpan w:val="2"/>
            <w:shd w:val="clear" w:color="auto" w:fill="auto"/>
            <w:noWrap/>
          </w:tcPr>
          <w:p w14:paraId="445A772A" w14:textId="77777777" w:rsidR="00FF03B4" w:rsidRPr="00EF5447" w:rsidRDefault="00FF03B4" w:rsidP="00920C1B">
            <w:pPr>
              <w:pStyle w:val="TAC"/>
              <w:rPr>
                <w:rFonts w:eastAsia="ＭＳ 明朝"/>
              </w:rPr>
            </w:pPr>
            <w:r w:rsidRPr="00EF5447">
              <w:rPr>
                <w:szCs w:val="18"/>
              </w:rPr>
              <w:t>5</w:t>
            </w:r>
          </w:p>
        </w:tc>
        <w:tc>
          <w:tcPr>
            <w:tcW w:w="1286" w:type="dxa"/>
            <w:gridSpan w:val="4"/>
            <w:shd w:val="clear" w:color="auto" w:fill="auto"/>
            <w:noWrap/>
          </w:tcPr>
          <w:p w14:paraId="5D9A51DC" w14:textId="77777777" w:rsidR="00FF03B4" w:rsidRPr="00EF5447" w:rsidRDefault="00FF03B4" w:rsidP="00920C1B">
            <w:pPr>
              <w:pStyle w:val="TAC"/>
              <w:rPr>
                <w:rFonts w:eastAsia="ＭＳ 明朝"/>
              </w:rPr>
            </w:pPr>
            <w:r w:rsidRPr="00EF5447">
              <w:rPr>
                <w:szCs w:val="18"/>
              </w:rPr>
              <w:t>25</w:t>
            </w:r>
          </w:p>
        </w:tc>
        <w:tc>
          <w:tcPr>
            <w:tcW w:w="1056" w:type="dxa"/>
            <w:gridSpan w:val="3"/>
            <w:shd w:val="clear" w:color="auto" w:fill="auto"/>
            <w:noWrap/>
          </w:tcPr>
          <w:p w14:paraId="04434954" w14:textId="77777777" w:rsidR="00FF03B4" w:rsidRPr="00EF5447" w:rsidRDefault="00FF03B4" w:rsidP="00920C1B">
            <w:pPr>
              <w:pStyle w:val="TAC"/>
              <w:rPr>
                <w:rFonts w:eastAsia="ＭＳ 明朝"/>
              </w:rPr>
            </w:pPr>
            <w:r w:rsidRPr="00EF5447">
              <w:rPr>
                <w:szCs w:val="18"/>
              </w:rPr>
              <w:t>2140</w:t>
            </w:r>
          </w:p>
        </w:tc>
        <w:tc>
          <w:tcPr>
            <w:tcW w:w="663" w:type="dxa"/>
            <w:gridSpan w:val="3"/>
            <w:shd w:val="clear" w:color="auto" w:fill="auto"/>
          </w:tcPr>
          <w:p w14:paraId="2460DE47" w14:textId="77777777" w:rsidR="00FF03B4" w:rsidRPr="00EF5447" w:rsidRDefault="00FF03B4" w:rsidP="00920C1B">
            <w:pPr>
              <w:pStyle w:val="TAC"/>
              <w:rPr>
                <w:rFonts w:eastAsia="Malgun Gothic"/>
                <w:lang w:eastAsia="ko-KR"/>
              </w:rPr>
            </w:pPr>
            <w:r w:rsidRPr="00EF5447">
              <w:t>7.2</w:t>
            </w:r>
          </w:p>
        </w:tc>
        <w:tc>
          <w:tcPr>
            <w:tcW w:w="1104" w:type="dxa"/>
            <w:shd w:val="clear" w:color="auto" w:fill="auto"/>
          </w:tcPr>
          <w:p w14:paraId="333C1D90" w14:textId="77777777" w:rsidR="00FF03B4" w:rsidRPr="00EF5447" w:rsidRDefault="00FF03B4" w:rsidP="00920C1B">
            <w:pPr>
              <w:pStyle w:val="TAC"/>
            </w:pPr>
            <w:r w:rsidRPr="00EF5447">
              <w:t>IMD4</w:t>
            </w:r>
          </w:p>
        </w:tc>
      </w:tr>
      <w:tr w:rsidR="00FF03B4" w:rsidRPr="00EF5447" w14:paraId="7995B308" w14:textId="77777777" w:rsidTr="00FF03B4">
        <w:trPr>
          <w:trHeight w:val="54"/>
          <w:jc w:val="center"/>
        </w:trPr>
        <w:tc>
          <w:tcPr>
            <w:tcW w:w="2611" w:type="dxa"/>
            <w:gridSpan w:val="5"/>
            <w:tcBorders>
              <w:top w:val="nil"/>
              <w:bottom w:val="single" w:sz="4" w:space="0" w:color="auto"/>
            </w:tcBorders>
            <w:shd w:val="clear" w:color="auto" w:fill="auto"/>
          </w:tcPr>
          <w:p w14:paraId="51F19FED" w14:textId="77777777" w:rsidR="00FF03B4" w:rsidRPr="00EF5447" w:rsidRDefault="00FF03B4" w:rsidP="00920C1B">
            <w:pPr>
              <w:pStyle w:val="TAC"/>
              <w:rPr>
                <w:rFonts w:eastAsia="ＭＳ 明朝"/>
              </w:rPr>
            </w:pPr>
          </w:p>
        </w:tc>
        <w:tc>
          <w:tcPr>
            <w:tcW w:w="1050" w:type="dxa"/>
            <w:gridSpan w:val="2"/>
            <w:shd w:val="clear" w:color="auto" w:fill="auto"/>
          </w:tcPr>
          <w:p w14:paraId="3D911D57" w14:textId="77777777" w:rsidR="00FF03B4" w:rsidRPr="00EF5447" w:rsidRDefault="00FF03B4" w:rsidP="00920C1B">
            <w:pPr>
              <w:pStyle w:val="TAC"/>
              <w:rPr>
                <w:rFonts w:eastAsia="ＭＳ 明朝"/>
              </w:rPr>
            </w:pPr>
            <w:r w:rsidRPr="00EF5447">
              <w:rPr>
                <w:szCs w:val="18"/>
              </w:rPr>
              <w:t>n5</w:t>
            </w:r>
          </w:p>
        </w:tc>
        <w:tc>
          <w:tcPr>
            <w:tcW w:w="1144" w:type="dxa"/>
            <w:gridSpan w:val="2"/>
            <w:shd w:val="clear" w:color="auto" w:fill="auto"/>
            <w:noWrap/>
          </w:tcPr>
          <w:p w14:paraId="031F6F12" w14:textId="77777777" w:rsidR="00FF03B4" w:rsidRPr="00EF5447" w:rsidRDefault="00FF03B4" w:rsidP="00920C1B">
            <w:pPr>
              <w:pStyle w:val="TAC"/>
              <w:rPr>
                <w:rFonts w:eastAsia="ＭＳ 明朝"/>
              </w:rPr>
            </w:pPr>
            <w:r w:rsidRPr="00EF5447">
              <w:rPr>
                <w:szCs w:val="18"/>
              </w:rPr>
              <w:t>830</w:t>
            </w:r>
          </w:p>
        </w:tc>
        <w:tc>
          <w:tcPr>
            <w:tcW w:w="715" w:type="dxa"/>
            <w:gridSpan w:val="2"/>
            <w:shd w:val="clear" w:color="auto" w:fill="auto"/>
            <w:noWrap/>
          </w:tcPr>
          <w:p w14:paraId="67F4BE8F" w14:textId="77777777" w:rsidR="00FF03B4" w:rsidRPr="00EF5447" w:rsidRDefault="00FF03B4" w:rsidP="00920C1B">
            <w:pPr>
              <w:pStyle w:val="TAC"/>
              <w:rPr>
                <w:rFonts w:eastAsia="ＭＳ 明朝"/>
              </w:rPr>
            </w:pPr>
            <w:r w:rsidRPr="00EF5447">
              <w:rPr>
                <w:szCs w:val="18"/>
              </w:rPr>
              <w:t>5</w:t>
            </w:r>
          </w:p>
        </w:tc>
        <w:tc>
          <w:tcPr>
            <w:tcW w:w="1286" w:type="dxa"/>
            <w:gridSpan w:val="4"/>
            <w:shd w:val="clear" w:color="auto" w:fill="auto"/>
            <w:noWrap/>
          </w:tcPr>
          <w:p w14:paraId="333F568F" w14:textId="77777777" w:rsidR="00FF03B4" w:rsidRPr="00EF5447" w:rsidRDefault="00FF03B4" w:rsidP="00920C1B">
            <w:pPr>
              <w:pStyle w:val="TAC"/>
              <w:rPr>
                <w:rFonts w:eastAsia="ＭＳ 明朝"/>
              </w:rPr>
            </w:pPr>
            <w:r w:rsidRPr="00EF5447">
              <w:rPr>
                <w:szCs w:val="18"/>
              </w:rPr>
              <w:t>25</w:t>
            </w:r>
          </w:p>
        </w:tc>
        <w:tc>
          <w:tcPr>
            <w:tcW w:w="1056" w:type="dxa"/>
            <w:gridSpan w:val="3"/>
            <w:shd w:val="clear" w:color="auto" w:fill="auto"/>
            <w:noWrap/>
          </w:tcPr>
          <w:p w14:paraId="1FE877EE" w14:textId="77777777" w:rsidR="00FF03B4" w:rsidRPr="00EF5447" w:rsidRDefault="00FF03B4" w:rsidP="00920C1B">
            <w:pPr>
              <w:pStyle w:val="TAC"/>
              <w:rPr>
                <w:rFonts w:eastAsia="ＭＳ 明朝"/>
              </w:rPr>
            </w:pPr>
            <w:r w:rsidRPr="00EF5447">
              <w:rPr>
                <w:szCs w:val="18"/>
              </w:rPr>
              <w:t>875</w:t>
            </w:r>
          </w:p>
        </w:tc>
        <w:tc>
          <w:tcPr>
            <w:tcW w:w="663" w:type="dxa"/>
            <w:gridSpan w:val="3"/>
            <w:shd w:val="clear" w:color="auto" w:fill="auto"/>
          </w:tcPr>
          <w:p w14:paraId="344D9FFB" w14:textId="77777777" w:rsidR="00FF03B4" w:rsidRPr="00EF5447" w:rsidRDefault="00FF03B4" w:rsidP="00920C1B">
            <w:pPr>
              <w:pStyle w:val="TAC"/>
              <w:rPr>
                <w:rFonts w:eastAsia="Malgun Gothic"/>
                <w:lang w:eastAsia="ko-KR"/>
              </w:rPr>
            </w:pPr>
            <w:r w:rsidRPr="00EF5447">
              <w:rPr>
                <w:szCs w:val="18"/>
              </w:rPr>
              <w:t>N/A</w:t>
            </w:r>
          </w:p>
        </w:tc>
        <w:tc>
          <w:tcPr>
            <w:tcW w:w="1104" w:type="dxa"/>
            <w:shd w:val="clear" w:color="auto" w:fill="auto"/>
          </w:tcPr>
          <w:p w14:paraId="20FF34B4" w14:textId="77777777" w:rsidR="00FF03B4" w:rsidRPr="00EF5447" w:rsidRDefault="00FF03B4" w:rsidP="00920C1B">
            <w:pPr>
              <w:pStyle w:val="TAC"/>
            </w:pPr>
            <w:r w:rsidRPr="00EF5447">
              <w:t>N/A</w:t>
            </w:r>
          </w:p>
        </w:tc>
      </w:tr>
      <w:tr w:rsidR="00FF03B4" w:rsidRPr="00EF5447" w14:paraId="1C5E5026" w14:textId="77777777" w:rsidTr="00FF03B4">
        <w:trPr>
          <w:trHeight w:val="54"/>
          <w:jc w:val="center"/>
        </w:trPr>
        <w:tc>
          <w:tcPr>
            <w:tcW w:w="2611" w:type="dxa"/>
            <w:gridSpan w:val="5"/>
            <w:tcBorders>
              <w:bottom w:val="nil"/>
            </w:tcBorders>
            <w:shd w:val="clear" w:color="auto" w:fill="auto"/>
          </w:tcPr>
          <w:p w14:paraId="7F022B58" w14:textId="77777777" w:rsidR="00FF03B4" w:rsidRPr="00EF5447" w:rsidRDefault="00FF03B4" w:rsidP="00920C1B">
            <w:pPr>
              <w:pStyle w:val="TAC"/>
              <w:rPr>
                <w:szCs w:val="18"/>
              </w:rPr>
            </w:pPr>
            <w:r w:rsidRPr="00EF5447">
              <w:rPr>
                <w:szCs w:val="18"/>
              </w:rPr>
              <w:t>DC_2A-66A_n25A</w:t>
            </w:r>
          </w:p>
        </w:tc>
        <w:tc>
          <w:tcPr>
            <w:tcW w:w="1050" w:type="dxa"/>
            <w:gridSpan w:val="2"/>
            <w:shd w:val="clear" w:color="auto" w:fill="auto"/>
          </w:tcPr>
          <w:p w14:paraId="1145CF79" w14:textId="77777777" w:rsidR="00FF03B4" w:rsidRPr="00EF5447" w:rsidRDefault="00FF03B4" w:rsidP="00920C1B">
            <w:pPr>
              <w:pStyle w:val="TAC"/>
              <w:rPr>
                <w:lang w:eastAsia="ja-JP"/>
              </w:rPr>
            </w:pPr>
            <w:r w:rsidRPr="00EF5447">
              <w:rPr>
                <w:szCs w:val="18"/>
              </w:rPr>
              <w:t>2</w:t>
            </w:r>
          </w:p>
        </w:tc>
        <w:tc>
          <w:tcPr>
            <w:tcW w:w="1144" w:type="dxa"/>
            <w:gridSpan w:val="2"/>
            <w:shd w:val="clear" w:color="auto" w:fill="auto"/>
            <w:noWrap/>
          </w:tcPr>
          <w:p w14:paraId="3E351C37" w14:textId="77777777" w:rsidR="00FF03B4" w:rsidRPr="00EF5447" w:rsidRDefault="00FF03B4" w:rsidP="00920C1B">
            <w:pPr>
              <w:pStyle w:val="TAC"/>
            </w:pPr>
            <w:r w:rsidRPr="00EF5447">
              <w:rPr>
                <w:szCs w:val="18"/>
                <w:lang w:eastAsia="ko-KR"/>
              </w:rPr>
              <w:t>1855</w:t>
            </w:r>
          </w:p>
        </w:tc>
        <w:tc>
          <w:tcPr>
            <w:tcW w:w="715" w:type="dxa"/>
            <w:gridSpan w:val="2"/>
            <w:shd w:val="clear" w:color="auto" w:fill="auto"/>
            <w:noWrap/>
          </w:tcPr>
          <w:p w14:paraId="168839DB" w14:textId="77777777" w:rsidR="00FF03B4" w:rsidRPr="00EF5447" w:rsidRDefault="00FF03B4" w:rsidP="00920C1B">
            <w:pPr>
              <w:pStyle w:val="TAC"/>
            </w:pPr>
            <w:r w:rsidRPr="00EF5447">
              <w:rPr>
                <w:szCs w:val="18"/>
                <w:lang w:eastAsia="ko-KR"/>
              </w:rPr>
              <w:t>5</w:t>
            </w:r>
          </w:p>
        </w:tc>
        <w:tc>
          <w:tcPr>
            <w:tcW w:w="1286" w:type="dxa"/>
            <w:gridSpan w:val="4"/>
            <w:shd w:val="clear" w:color="auto" w:fill="auto"/>
            <w:noWrap/>
          </w:tcPr>
          <w:p w14:paraId="0320522A" w14:textId="77777777" w:rsidR="00FF03B4" w:rsidRPr="00EF5447" w:rsidRDefault="00FF03B4" w:rsidP="00920C1B">
            <w:pPr>
              <w:pStyle w:val="TAC"/>
            </w:pPr>
            <w:r w:rsidRPr="00EF5447">
              <w:rPr>
                <w:szCs w:val="18"/>
                <w:lang w:eastAsia="ko-KR"/>
              </w:rPr>
              <w:t>25</w:t>
            </w:r>
          </w:p>
        </w:tc>
        <w:tc>
          <w:tcPr>
            <w:tcW w:w="1056" w:type="dxa"/>
            <w:gridSpan w:val="3"/>
            <w:shd w:val="clear" w:color="auto" w:fill="auto"/>
            <w:noWrap/>
          </w:tcPr>
          <w:p w14:paraId="09FCD34D" w14:textId="77777777" w:rsidR="00FF03B4" w:rsidRPr="00EF5447" w:rsidRDefault="00FF03B4" w:rsidP="00920C1B">
            <w:pPr>
              <w:pStyle w:val="TAC"/>
              <w:rPr>
                <w:rFonts w:cs="Arial"/>
              </w:rPr>
            </w:pPr>
            <w:r w:rsidRPr="00EF5447">
              <w:rPr>
                <w:szCs w:val="18"/>
                <w:lang w:eastAsia="ko-KR"/>
              </w:rPr>
              <w:t>1935</w:t>
            </w:r>
          </w:p>
        </w:tc>
        <w:tc>
          <w:tcPr>
            <w:tcW w:w="663" w:type="dxa"/>
            <w:gridSpan w:val="3"/>
            <w:shd w:val="clear" w:color="auto" w:fill="auto"/>
          </w:tcPr>
          <w:p w14:paraId="4342F3BC" w14:textId="77777777" w:rsidR="00FF03B4" w:rsidRPr="00EF5447" w:rsidRDefault="00FF03B4" w:rsidP="00920C1B">
            <w:pPr>
              <w:pStyle w:val="TAC"/>
            </w:pPr>
            <w:r w:rsidRPr="00EF5447">
              <w:rPr>
                <w:szCs w:val="18"/>
                <w:lang w:eastAsia="ko-KR"/>
              </w:rPr>
              <w:t>20</w:t>
            </w:r>
          </w:p>
        </w:tc>
        <w:tc>
          <w:tcPr>
            <w:tcW w:w="1104" w:type="dxa"/>
            <w:shd w:val="clear" w:color="auto" w:fill="auto"/>
          </w:tcPr>
          <w:p w14:paraId="7A8D5E0F" w14:textId="77777777" w:rsidR="00FF03B4" w:rsidRPr="00EF5447" w:rsidRDefault="00FF03B4" w:rsidP="00920C1B">
            <w:pPr>
              <w:pStyle w:val="TAC"/>
              <w:rPr>
                <w:lang w:eastAsia="ja-JP"/>
              </w:rPr>
            </w:pPr>
            <w:r w:rsidRPr="00EF5447">
              <w:rPr>
                <w:szCs w:val="18"/>
              </w:rPr>
              <w:t>IMD3</w:t>
            </w:r>
          </w:p>
        </w:tc>
      </w:tr>
      <w:tr w:rsidR="00FF03B4" w:rsidRPr="00EF5447" w14:paraId="2B93E2C7" w14:textId="77777777" w:rsidTr="00FF03B4">
        <w:trPr>
          <w:trHeight w:val="54"/>
          <w:jc w:val="center"/>
        </w:trPr>
        <w:tc>
          <w:tcPr>
            <w:tcW w:w="2611" w:type="dxa"/>
            <w:gridSpan w:val="5"/>
            <w:tcBorders>
              <w:top w:val="nil"/>
              <w:bottom w:val="nil"/>
            </w:tcBorders>
            <w:shd w:val="clear" w:color="auto" w:fill="auto"/>
          </w:tcPr>
          <w:p w14:paraId="69358E74" w14:textId="77777777" w:rsidR="00FF03B4" w:rsidRPr="00EF5447" w:rsidRDefault="00FF03B4" w:rsidP="00920C1B">
            <w:pPr>
              <w:pStyle w:val="TAC"/>
              <w:rPr>
                <w:rFonts w:cs="Arial"/>
                <w:lang w:eastAsia="ja-JP"/>
              </w:rPr>
            </w:pPr>
          </w:p>
        </w:tc>
        <w:tc>
          <w:tcPr>
            <w:tcW w:w="1050" w:type="dxa"/>
            <w:gridSpan w:val="2"/>
            <w:shd w:val="clear" w:color="auto" w:fill="auto"/>
          </w:tcPr>
          <w:p w14:paraId="46A6F160" w14:textId="77777777" w:rsidR="00FF03B4" w:rsidRPr="00EF5447" w:rsidRDefault="00FF03B4" w:rsidP="00920C1B">
            <w:pPr>
              <w:pStyle w:val="TAC"/>
              <w:rPr>
                <w:lang w:eastAsia="ja-JP"/>
              </w:rPr>
            </w:pPr>
            <w:r w:rsidRPr="00EF5447">
              <w:rPr>
                <w:szCs w:val="18"/>
              </w:rPr>
              <w:t>66</w:t>
            </w:r>
          </w:p>
        </w:tc>
        <w:tc>
          <w:tcPr>
            <w:tcW w:w="1144" w:type="dxa"/>
            <w:gridSpan w:val="2"/>
            <w:shd w:val="clear" w:color="auto" w:fill="auto"/>
            <w:noWrap/>
          </w:tcPr>
          <w:p w14:paraId="0D86C5AC" w14:textId="77777777" w:rsidR="00FF03B4" w:rsidRPr="00EF5447" w:rsidRDefault="00FF03B4" w:rsidP="00920C1B">
            <w:pPr>
              <w:pStyle w:val="TAC"/>
            </w:pPr>
            <w:r w:rsidRPr="00EF5447">
              <w:rPr>
                <w:szCs w:val="18"/>
                <w:lang w:eastAsia="ko-KR"/>
              </w:rPr>
              <w:t>1775</w:t>
            </w:r>
          </w:p>
        </w:tc>
        <w:tc>
          <w:tcPr>
            <w:tcW w:w="715" w:type="dxa"/>
            <w:gridSpan w:val="2"/>
            <w:shd w:val="clear" w:color="auto" w:fill="auto"/>
            <w:noWrap/>
          </w:tcPr>
          <w:p w14:paraId="065A0A24" w14:textId="77777777" w:rsidR="00FF03B4" w:rsidRPr="00EF5447" w:rsidRDefault="00FF03B4" w:rsidP="00920C1B">
            <w:pPr>
              <w:pStyle w:val="TAC"/>
            </w:pPr>
            <w:r w:rsidRPr="00EF5447">
              <w:rPr>
                <w:szCs w:val="18"/>
                <w:lang w:eastAsia="ko-KR"/>
              </w:rPr>
              <w:t>5</w:t>
            </w:r>
          </w:p>
        </w:tc>
        <w:tc>
          <w:tcPr>
            <w:tcW w:w="1286" w:type="dxa"/>
            <w:gridSpan w:val="4"/>
            <w:shd w:val="clear" w:color="auto" w:fill="auto"/>
            <w:noWrap/>
          </w:tcPr>
          <w:p w14:paraId="4743B276" w14:textId="77777777" w:rsidR="00FF03B4" w:rsidRPr="00EF5447" w:rsidRDefault="00FF03B4" w:rsidP="00920C1B">
            <w:pPr>
              <w:pStyle w:val="TAC"/>
            </w:pPr>
            <w:r w:rsidRPr="00EF5447">
              <w:rPr>
                <w:szCs w:val="18"/>
                <w:lang w:eastAsia="ko-KR"/>
              </w:rPr>
              <w:t>25</w:t>
            </w:r>
          </w:p>
        </w:tc>
        <w:tc>
          <w:tcPr>
            <w:tcW w:w="1056" w:type="dxa"/>
            <w:gridSpan w:val="3"/>
            <w:shd w:val="clear" w:color="auto" w:fill="auto"/>
            <w:noWrap/>
          </w:tcPr>
          <w:p w14:paraId="0B22393B" w14:textId="77777777" w:rsidR="00FF03B4" w:rsidRPr="00EF5447" w:rsidRDefault="00FF03B4" w:rsidP="00920C1B">
            <w:pPr>
              <w:pStyle w:val="TAC"/>
              <w:rPr>
                <w:rFonts w:cs="Arial"/>
              </w:rPr>
            </w:pPr>
            <w:r w:rsidRPr="00EF5447">
              <w:rPr>
                <w:szCs w:val="18"/>
                <w:lang w:eastAsia="ko-KR"/>
              </w:rPr>
              <w:t>2175</w:t>
            </w:r>
          </w:p>
        </w:tc>
        <w:tc>
          <w:tcPr>
            <w:tcW w:w="663" w:type="dxa"/>
            <w:gridSpan w:val="3"/>
            <w:shd w:val="clear" w:color="auto" w:fill="auto"/>
          </w:tcPr>
          <w:p w14:paraId="3AFA302D" w14:textId="77777777" w:rsidR="00FF03B4" w:rsidRPr="00EF5447" w:rsidRDefault="00FF03B4" w:rsidP="00920C1B">
            <w:pPr>
              <w:pStyle w:val="TAC"/>
            </w:pPr>
            <w:r w:rsidRPr="00EF5447">
              <w:rPr>
                <w:szCs w:val="18"/>
                <w:lang w:eastAsia="ko-KR"/>
              </w:rPr>
              <w:t>N/A</w:t>
            </w:r>
          </w:p>
        </w:tc>
        <w:tc>
          <w:tcPr>
            <w:tcW w:w="1104" w:type="dxa"/>
            <w:shd w:val="clear" w:color="auto" w:fill="auto"/>
          </w:tcPr>
          <w:p w14:paraId="2B16FA7A" w14:textId="77777777" w:rsidR="00FF03B4" w:rsidRPr="00EF5447" w:rsidRDefault="00FF03B4" w:rsidP="00920C1B">
            <w:pPr>
              <w:pStyle w:val="TAC"/>
              <w:rPr>
                <w:lang w:eastAsia="ja-JP"/>
              </w:rPr>
            </w:pPr>
            <w:r w:rsidRPr="00EF5447">
              <w:rPr>
                <w:szCs w:val="18"/>
              </w:rPr>
              <w:t>N/A</w:t>
            </w:r>
          </w:p>
        </w:tc>
      </w:tr>
      <w:tr w:rsidR="00FF03B4" w:rsidRPr="00EF5447" w14:paraId="13476DC6" w14:textId="77777777" w:rsidTr="00FF03B4">
        <w:trPr>
          <w:trHeight w:val="54"/>
          <w:jc w:val="center"/>
        </w:trPr>
        <w:tc>
          <w:tcPr>
            <w:tcW w:w="2611" w:type="dxa"/>
            <w:gridSpan w:val="5"/>
            <w:tcBorders>
              <w:top w:val="nil"/>
              <w:bottom w:val="nil"/>
            </w:tcBorders>
            <w:shd w:val="clear" w:color="auto" w:fill="auto"/>
          </w:tcPr>
          <w:p w14:paraId="636FB891" w14:textId="77777777" w:rsidR="00FF03B4" w:rsidRPr="00EF5447" w:rsidRDefault="00FF03B4" w:rsidP="00920C1B">
            <w:pPr>
              <w:pStyle w:val="TAC"/>
              <w:rPr>
                <w:rFonts w:cs="Arial"/>
                <w:lang w:eastAsia="ja-JP"/>
              </w:rPr>
            </w:pPr>
          </w:p>
        </w:tc>
        <w:tc>
          <w:tcPr>
            <w:tcW w:w="1050" w:type="dxa"/>
            <w:gridSpan w:val="2"/>
            <w:shd w:val="clear" w:color="auto" w:fill="auto"/>
          </w:tcPr>
          <w:p w14:paraId="50088F6E" w14:textId="77777777" w:rsidR="00FF03B4" w:rsidRPr="00EF5447" w:rsidRDefault="00FF03B4" w:rsidP="00920C1B">
            <w:pPr>
              <w:pStyle w:val="TAC"/>
              <w:rPr>
                <w:lang w:eastAsia="ja-JP"/>
              </w:rPr>
            </w:pPr>
            <w:r w:rsidRPr="00EF5447">
              <w:rPr>
                <w:szCs w:val="18"/>
              </w:rPr>
              <w:t>n25</w:t>
            </w:r>
          </w:p>
        </w:tc>
        <w:tc>
          <w:tcPr>
            <w:tcW w:w="1144" w:type="dxa"/>
            <w:gridSpan w:val="2"/>
            <w:shd w:val="clear" w:color="auto" w:fill="auto"/>
            <w:noWrap/>
          </w:tcPr>
          <w:p w14:paraId="7373595B" w14:textId="77777777" w:rsidR="00FF03B4" w:rsidRPr="00EF5447" w:rsidRDefault="00FF03B4" w:rsidP="00920C1B">
            <w:pPr>
              <w:pStyle w:val="TAC"/>
            </w:pPr>
            <w:r w:rsidRPr="00EF5447">
              <w:rPr>
                <w:szCs w:val="18"/>
                <w:lang w:eastAsia="ko-KR"/>
              </w:rPr>
              <w:t>1855</w:t>
            </w:r>
          </w:p>
        </w:tc>
        <w:tc>
          <w:tcPr>
            <w:tcW w:w="715" w:type="dxa"/>
            <w:gridSpan w:val="2"/>
            <w:shd w:val="clear" w:color="auto" w:fill="auto"/>
            <w:noWrap/>
          </w:tcPr>
          <w:p w14:paraId="2B37F591" w14:textId="77777777" w:rsidR="00FF03B4" w:rsidRPr="00EF5447" w:rsidRDefault="00FF03B4" w:rsidP="00920C1B">
            <w:pPr>
              <w:pStyle w:val="TAC"/>
            </w:pPr>
            <w:r w:rsidRPr="00EF5447">
              <w:rPr>
                <w:szCs w:val="18"/>
                <w:lang w:eastAsia="ko-KR"/>
              </w:rPr>
              <w:t>5</w:t>
            </w:r>
          </w:p>
        </w:tc>
        <w:tc>
          <w:tcPr>
            <w:tcW w:w="1286" w:type="dxa"/>
            <w:gridSpan w:val="4"/>
            <w:shd w:val="clear" w:color="auto" w:fill="auto"/>
            <w:noWrap/>
          </w:tcPr>
          <w:p w14:paraId="1CD478BF" w14:textId="77777777" w:rsidR="00FF03B4" w:rsidRPr="00EF5447" w:rsidRDefault="00FF03B4" w:rsidP="00920C1B">
            <w:pPr>
              <w:pStyle w:val="TAC"/>
            </w:pPr>
            <w:r w:rsidRPr="00EF5447">
              <w:rPr>
                <w:szCs w:val="18"/>
                <w:lang w:eastAsia="ko-KR"/>
              </w:rPr>
              <w:t>25</w:t>
            </w:r>
          </w:p>
        </w:tc>
        <w:tc>
          <w:tcPr>
            <w:tcW w:w="1056" w:type="dxa"/>
            <w:gridSpan w:val="3"/>
            <w:shd w:val="clear" w:color="auto" w:fill="auto"/>
            <w:noWrap/>
          </w:tcPr>
          <w:p w14:paraId="1E28EC4A" w14:textId="77777777" w:rsidR="00FF03B4" w:rsidRPr="00EF5447" w:rsidRDefault="00FF03B4" w:rsidP="00920C1B">
            <w:pPr>
              <w:pStyle w:val="TAC"/>
              <w:rPr>
                <w:rFonts w:cs="Arial"/>
              </w:rPr>
            </w:pPr>
            <w:r w:rsidRPr="00EF5447">
              <w:rPr>
                <w:szCs w:val="18"/>
                <w:lang w:eastAsia="ko-KR"/>
              </w:rPr>
              <w:t>1935</w:t>
            </w:r>
          </w:p>
        </w:tc>
        <w:tc>
          <w:tcPr>
            <w:tcW w:w="663" w:type="dxa"/>
            <w:gridSpan w:val="3"/>
            <w:shd w:val="clear" w:color="auto" w:fill="auto"/>
          </w:tcPr>
          <w:p w14:paraId="22FD8F80" w14:textId="77777777" w:rsidR="00FF03B4" w:rsidRPr="00EF5447" w:rsidRDefault="00FF03B4" w:rsidP="00920C1B">
            <w:pPr>
              <w:pStyle w:val="TAC"/>
            </w:pPr>
            <w:r w:rsidRPr="00EF5447">
              <w:rPr>
                <w:szCs w:val="18"/>
                <w:lang w:eastAsia="ko-KR"/>
              </w:rPr>
              <w:t>20</w:t>
            </w:r>
          </w:p>
        </w:tc>
        <w:tc>
          <w:tcPr>
            <w:tcW w:w="1104" w:type="dxa"/>
            <w:shd w:val="clear" w:color="auto" w:fill="auto"/>
          </w:tcPr>
          <w:p w14:paraId="7476F950" w14:textId="77777777" w:rsidR="00FF03B4" w:rsidRPr="00EF5447" w:rsidRDefault="00FF03B4" w:rsidP="00920C1B">
            <w:pPr>
              <w:pStyle w:val="TAC"/>
              <w:rPr>
                <w:lang w:eastAsia="ja-JP"/>
              </w:rPr>
            </w:pPr>
            <w:r w:rsidRPr="00EF5447">
              <w:rPr>
                <w:szCs w:val="18"/>
              </w:rPr>
              <w:t>IMD3</w:t>
            </w:r>
          </w:p>
        </w:tc>
      </w:tr>
      <w:tr w:rsidR="00FF03B4" w:rsidRPr="00EF5447" w14:paraId="3D04BC0F" w14:textId="77777777" w:rsidTr="00FF03B4">
        <w:trPr>
          <w:trHeight w:val="54"/>
          <w:jc w:val="center"/>
        </w:trPr>
        <w:tc>
          <w:tcPr>
            <w:tcW w:w="2611" w:type="dxa"/>
            <w:gridSpan w:val="5"/>
            <w:tcBorders>
              <w:top w:val="nil"/>
              <w:bottom w:val="nil"/>
            </w:tcBorders>
            <w:shd w:val="clear" w:color="auto" w:fill="auto"/>
          </w:tcPr>
          <w:p w14:paraId="364AF436" w14:textId="77777777" w:rsidR="00FF03B4" w:rsidRPr="00EF5447" w:rsidRDefault="00FF03B4" w:rsidP="00920C1B">
            <w:pPr>
              <w:pStyle w:val="TAC"/>
              <w:rPr>
                <w:rFonts w:cs="Arial"/>
                <w:lang w:eastAsia="ja-JP"/>
              </w:rPr>
            </w:pPr>
          </w:p>
        </w:tc>
        <w:tc>
          <w:tcPr>
            <w:tcW w:w="1050" w:type="dxa"/>
            <w:gridSpan w:val="2"/>
            <w:shd w:val="clear" w:color="auto" w:fill="auto"/>
          </w:tcPr>
          <w:p w14:paraId="748786B1" w14:textId="77777777" w:rsidR="00FF03B4" w:rsidRPr="00EF5447" w:rsidRDefault="00FF03B4" w:rsidP="00920C1B">
            <w:pPr>
              <w:pStyle w:val="TAC"/>
              <w:rPr>
                <w:lang w:eastAsia="ja-JP"/>
              </w:rPr>
            </w:pPr>
            <w:r w:rsidRPr="00EF5447">
              <w:rPr>
                <w:szCs w:val="18"/>
              </w:rPr>
              <w:t>2</w:t>
            </w:r>
          </w:p>
        </w:tc>
        <w:tc>
          <w:tcPr>
            <w:tcW w:w="1144" w:type="dxa"/>
            <w:gridSpan w:val="2"/>
            <w:shd w:val="clear" w:color="auto" w:fill="auto"/>
            <w:noWrap/>
          </w:tcPr>
          <w:p w14:paraId="0E4734A8" w14:textId="77777777" w:rsidR="00FF03B4" w:rsidRPr="00EF5447" w:rsidRDefault="00FF03B4" w:rsidP="00920C1B">
            <w:pPr>
              <w:pStyle w:val="TAC"/>
            </w:pPr>
            <w:r w:rsidRPr="00EF5447">
              <w:rPr>
                <w:szCs w:val="18"/>
                <w:lang w:eastAsia="ko-KR"/>
              </w:rPr>
              <w:t>1883.3</w:t>
            </w:r>
          </w:p>
        </w:tc>
        <w:tc>
          <w:tcPr>
            <w:tcW w:w="715" w:type="dxa"/>
            <w:gridSpan w:val="2"/>
            <w:shd w:val="clear" w:color="auto" w:fill="auto"/>
            <w:noWrap/>
          </w:tcPr>
          <w:p w14:paraId="5CBBCA5A" w14:textId="77777777" w:rsidR="00FF03B4" w:rsidRPr="00EF5447" w:rsidRDefault="00FF03B4" w:rsidP="00920C1B">
            <w:pPr>
              <w:pStyle w:val="TAC"/>
            </w:pPr>
            <w:r w:rsidRPr="00EF5447">
              <w:rPr>
                <w:szCs w:val="18"/>
                <w:lang w:eastAsia="ko-KR"/>
              </w:rPr>
              <w:t>5</w:t>
            </w:r>
          </w:p>
        </w:tc>
        <w:tc>
          <w:tcPr>
            <w:tcW w:w="1286" w:type="dxa"/>
            <w:gridSpan w:val="4"/>
            <w:shd w:val="clear" w:color="auto" w:fill="auto"/>
            <w:noWrap/>
          </w:tcPr>
          <w:p w14:paraId="2B4EB6D0" w14:textId="77777777" w:rsidR="00FF03B4" w:rsidRPr="00EF5447" w:rsidRDefault="00FF03B4" w:rsidP="00920C1B">
            <w:pPr>
              <w:pStyle w:val="TAC"/>
            </w:pPr>
            <w:r w:rsidRPr="00EF5447">
              <w:rPr>
                <w:szCs w:val="18"/>
                <w:lang w:eastAsia="ko-KR"/>
              </w:rPr>
              <w:t>25</w:t>
            </w:r>
          </w:p>
        </w:tc>
        <w:tc>
          <w:tcPr>
            <w:tcW w:w="1056" w:type="dxa"/>
            <w:gridSpan w:val="3"/>
            <w:shd w:val="clear" w:color="auto" w:fill="auto"/>
            <w:noWrap/>
          </w:tcPr>
          <w:p w14:paraId="05C8146B" w14:textId="77777777" w:rsidR="00FF03B4" w:rsidRPr="00EF5447" w:rsidRDefault="00FF03B4" w:rsidP="00920C1B">
            <w:pPr>
              <w:pStyle w:val="TAC"/>
              <w:rPr>
                <w:rFonts w:cs="Arial"/>
              </w:rPr>
            </w:pPr>
            <w:r w:rsidRPr="00EF5447">
              <w:rPr>
                <w:szCs w:val="18"/>
                <w:lang w:eastAsia="ko-KR"/>
              </w:rPr>
              <w:t>1963.3</w:t>
            </w:r>
          </w:p>
        </w:tc>
        <w:tc>
          <w:tcPr>
            <w:tcW w:w="663" w:type="dxa"/>
            <w:gridSpan w:val="3"/>
            <w:shd w:val="clear" w:color="auto" w:fill="auto"/>
          </w:tcPr>
          <w:p w14:paraId="67C411F4" w14:textId="77777777" w:rsidR="00FF03B4" w:rsidRPr="00EF5447" w:rsidRDefault="00FF03B4" w:rsidP="00920C1B">
            <w:pPr>
              <w:pStyle w:val="TAC"/>
            </w:pPr>
            <w:r w:rsidRPr="00EF5447">
              <w:rPr>
                <w:szCs w:val="18"/>
                <w:lang w:eastAsia="ko-KR"/>
              </w:rPr>
              <w:t>N/A</w:t>
            </w:r>
          </w:p>
        </w:tc>
        <w:tc>
          <w:tcPr>
            <w:tcW w:w="1104" w:type="dxa"/>
            <w:shd w:val="clear" w:color="auto" w:fill="auto"/>
          </w:tcPr>
          <w:p w14:paraId="67F1A99C" w14:textId="77777777" w:rsidR="00FF03B4" w:rsidRPr="00EF5447" w:rsidRDefault="00FF03B4" w:rsidP="00920C1B">
            <w:pPr>
              <w:pStyle w:val="TAC"/>
              <w:rPr>
                <w:lang w:eastAsia="ja-JP"/>
              </w:rPr>
            </w:pPr>
            <w:r w:rsidRPr="00EF5447">
              <w:rPr>
                <w:szCs w:val="18"/>
              </w:rPr>
              <w:t>N/A</w:t>
            </w:r>
          </w:p>
        </w:tc>
      </w:tr>
      <w:tr w:rsidR="00FF03B4" w:rsidRPr="00EF5447" w14:paraId="343FD115" w14:textId="77777777" w:rsidTr="00FF03B4">
        <w:trPr>
          <w:trHeight w:val="54"/>
          <w:jc w:val="center"/>
        </w:trPr>
        <w:tc>
          <w:tcPr>
            <w:tcW w:w="2611" w:type="dxa"/>
            <w:gridSpan w:val="5"/>
            <w:tcBorders>
              <w:top w:val="nil"/>
              <w:bottom w:val="nil"/>
            </w:tcBorders>
            <w:shd w:val="clear" w:color="auto" w:fill="auto"/>
          </w:tcPr>
          <w:p w14:paraId="79AF64FC" w14:textId="77777777" w:rsidR="00FF03B4" w:rsidRPr="00EF5447" w:rsidRDefault="00FF03B4" w:rsidP="00920C1B">
            <w:pPr>
              <w:pStyle w:val="TAC"/>
              <w:rPr>
                <w:rFonts w:cs="Arial"/>
                <w:lang w:eastAsia="ja-JP"/>
              </w:rPr>
            </w:pPr>
          </w:p>
        </w:tc>
        <w:tc>
          <w:tcPr>
            <w:tcW w:w="1050" w:type="dxa"/>
            <w:gridSpan w:val="2"/>
            <w:shd w:val="clear" w:color="auto" w:fill="auto"/>
          </w:tcPr>
          <w:p w14:paraId="58C21A12" w14:textId="77777777" w:rsidR="00FF03B4" w:rsidRPr="00EF5447" w:rsidRDefault="00FF03B4" w:rsidP="00920C1B">
            <w:pPr>
              <w:pStyle w:val="TAC"/>
              <w:rPr>
                <w:lang w:eastAsia="ja-JP"/>
              </w:rPr>
            </w:pPr>
            <w:r w:rsidRPr="00EF5447">
              <w:rPr>
                <w:szCs w:val="18"/>
              </w:rPr>
              <w:t>66</w:t>
            </w:r>
          </w:p>
        </w:tc>
        <w:tc>
          <w:tcPr>
            <w:tcW w:w="1144" w:type="dxa"/>
            <w:gridSpan w:val="2"/>
            <w:shd w:val="clear" w:color="auto" w:fill="auto"/>
            <w:noWrap/>
          </w:tcPr>
          <w:p w14:paraId="296F0E90" w14:textId="77777777" w:rsidR="00FF03B4" w:rsidRPr="00EF5447" w:rsidRDefault="00FF03B4" w:rsidP="00920C1B">
            <w:pPr>
              <w:pStyle w:val="TAC"/>
            </w:pPr>
            <w:r w:rsidRPr="00EF5447">
              <w:rPr>
                <w:szCs w:val="18"/>
                <w:lang w:eastAsia="ko-KR"/>
              </w:rPr>
              <w:t>1750</w:t>
            </w:r>
          </w:p>
        </w:tc>
        <w:tc>
          <w:tcPr>
            <w:tcW w:w="715" w:type="dxa"/>
            <w:gridSpan w:val="2"/>
            <w:shd w:val="clear" w:color="auto" w:fill="auto"/>
            <w:noWrap/>
          </w:tcPr>
          <w:p w14:paraId="248E84FA" w14:textId="77777777" w:rsidR="00FF03B4" w:rsidRPr="00EF5447" w:rsidRDefault="00FF03B4" w:rsidP="00920C1B">
            <w:pPr>
              <w:pStyle w:val="TAC"/>
            </w:pPr>
            <w:r w:rsidRPr="00EF5447">
              <w:rPr>
                <w:szCs w:val="18"/>
                <w:lang w:eastAsia="ko-KR"/>
              </w:rPr>
              <w:t>5</w:t>
            </w:r>
          </w:p>
        </w:tc>
        <w:tc>
          <w:tcPr>
            <w:tcW w:w="1286" w:type="dxa"/>
            <w:gridSpan w:val="4"/>
            <w:shd w:val="clear" w:color="auto" w:fill="auto"/>
            <w:noWrap/>
          </w:tcPr>
          <w:p w14:paraId="0A903C6C" w14:textId="77777777" w:rsidR="00FF03B4" w:rsidRPr="00EF5447" w:rsidRDefault="00FF03B4" w:rsidP="00920C1B">
            <w:pPr>
              <w:pStyle w:val="TAC"/>
            </w:pPr>
            <w:r w:rsidRPr="00EF5447">
              <w:rPr>
                <w:szCs w:val="18"/>
                <w:lang w:eastAsia="ko-KR"/>
              </w:rPr>
              <w:t>25</w:t>
            </w:r>
          </w:p>
        </w:tc>
        <w:tc>
          <w:tcPr>
            <w:tcW w:w="1056" w:type="dxa"/>
            <w:gridSpan w:val="3"/>
            <w:shd w:val="clear" w:color="auto" w:fill="auto"/>
            <w:noWrap/>
          </w:tcPr>
          <w:p w14:paraId="5A6AA74A" w14:textId="77777777" w:rsidR="00FF03B4" w:rsidRPr="00EF5447" w:rsidRDefault="00FF03B4" w:rsidP="00920C1B">
            <w:pPr>
              <w:pStyle w:val="TAC"/>
              <w:rPr>
                <w:rFonts w:cs="Arial"/>
              </w:rPr>
            </w:pPr>
            <w:r w:rsidRPr="00EF5447">
              <w:rPr>
                <w:szCs w:val="18"/>
                <w:lang w:eastAsia="ko-KR"/>
              </w:rPr>
              <w:t>2150</w:t>
            </w:r>
          </w:p>
        </w:tc>
        <w:tc>
          <w:tcPr>
            <w:tcW w:w="663" w:type="dxa"/>
            <w:gridSpan w:val="3"/>
            <w:shd w:val="clear" w:color="auto" w:fill="auto"/>
          </w:tcPr>
          <w:p w14:paraId="48A0BA98" w14:textId="77777777" w:rsidR="00FF03B4" w:rsidRPr="00EF5447" w:rsidRDefault="00FF03B4" w:rsidP="00920C1B">
            <w:pPr>
              <w:pStyle w:val="TAC"/>
            </w:pPr>
            <w:r w:rsidRPr="00EF5447">
              <w:rPr>
                <w:szCs w:val="18"/>
                <w:lang w:eastAsia="ko-KR"/>
              </w:rPr>
              <w:t>4</w:t>
            </w:r>
          </w:p>
        </w:tc>
        <w:tc>
          <w:tcPr>
            <w:tcW w:w="1104" w:type="dxa"/>
            <w:shd w:val="clear" w:color="auto" w:fill="auto"/>
          </w:tcPr>
          <w:p w14:paraId="59232498" w14:textId="77777777" w:rsidR="00FF03B4" w:rsidRPr="00EF5447" w:rsidRDefault="00FF03B4" w:rsidP="00920C1B">
            <w:pPr>
              <w:pStyle w:val="TAC"/>
              <w:rPr>
                <w:lang w:eastAsia="ja-JP"/>
              </w:rPr>
            </w:pPr>
            <w:r w:rsidRPr="00EF5447">
              <w:rPr>
                <w:szCs w:val="18"/>
              </w:rPr>
              <w:t>IMD5</w:t>
            </w:r>
          </w:p>
        </w:tc>
      </w:tr>
      <w:tr w:rsidR="00FF03B4" w:rsidRPr="00EF5447" w14:paraId="51BC5ECE" w14:textId="77777777" w:rsidTr="00FF03B4">
        <w:trPr>
          <w:trHeight w:val="54"/>
          <w:jc w:val="center"/>
        </w:trPr>
        <w:tc>
          <w:tcPr>
            <w:tcW w:w="2611" w:type="dxa"/>
            <w:gridSpan w:val="5"/>
            <w:tcBorders>
              <w:top w:val="nil"/>
              <w:bottom w:val="nil"/>
            </w:tcBorders>
            <w:shd w:val="clear" w:color="auto" w:fill="auto"/>
          </w:tcPr>
          <w:p w14:paraId="0F44E1C2" w14:textId="77777777" w:rsidR="00FF03B4" w:rsidRPr="00EF5447" w:rsidRDefault="00FF03B4" w:rsidP="00920C1B">
            <w:pPr>
              <w:pStyle w:val="TAC"/>
              <w:rPr>
                <w:rFonts w:cs="Arial"/>
                <w:lang w:eastAsia="ja-JP"/>
              </w:rPr>
            </w:pPr>
          </w:p>
        </w:tc>
        <w:tc>
          <w:tcPr>
            <w:tcW w:w="1050" w:type="dxa"/>
            <w:gridSpan w:val="2"/>
            <w:shd w:val="clear" w:color="auto" w:fill="auto"/>
          </w:tcPr>
          <w:p w14:paraId="60957BC2" w14:textId="77777777" w:rsidR="00FF03B4" w:rsidRPr="00EF5447" w:rsidRDefault="00FF03B4" w:rsidP="00920C1B">
            <w:pPr>
              <w:pStyle w:val="TAC"/>
              <w:rPr>
                <w:lang w:eastAsia="ja-JP"/>
              </w:rPr>
            </w:pPr>
            <w:r w:rsidRPr="00EF5447">
              <w:rPr>
                <w:szCs w:val="18"/>
              </w:rPr>
              <w:t>n25</w:t>
            </w:r>
          </w:p>
        </w:tc>
        <w:tc>
          <w:tcPr>
            <w:tcW w:w="1144" w:type="dxa"/>
            <w:gridSpan w:val="2"/>
            <w:shd w:val="clear" w:color="auto" w:fill="auto"/>
            <w:noWrap/>
          </w:tcPr>
          <w:p w14:paraId="61B9A8BA" w14:textId="77777777" w:rsidR="00FF03B4" w:rsidRPr="00EF5447" w:rsidRDefault="00FF03B4" w:rsidP="00920C1B">
            <w:pPr>
              <w:pStyle w:val="TAC"/>
            </w:pPr>
            <w:r w:rsidRPr="00EF5447">
              <w:rPr>
                <w:szCs w:val="18"/>
                <w:lang w:eastAsia="ko-KR"/>
              </w:rPr>
              <w:t>1883.3</w:t>
            </w:r>
          </w:p>
        </w:tc>
        <w:tc>
          <w:tcPr>
            <w:tcW w:w="715" w:type="dxa"/>
            <w:gridSpan w:val="2"/>
            <w:shd w:val="clear" w:color="auto" w:fill="auto"/>
            <w:noWrap/>
          </w:tcPr>
          <w:p w14:paraId="2A8ACCF3" w14:textId="77777777" w:rsidR="00FF03B4" w:rsidRPr="00EF5447" w:rsidRDefault="00FF03B4" w:rsidP="00920C1B">
            <w:pPr>
              <w:pStyle w:val="TAC"/>
            </w:pPr>
            <w:r w:rsidRPr="00EF5447">
              <w:rPr>
                <w:szCs w:val="18"/>
                <w:lang w:eastAsia="ko-KR"/>
              </w:rPr>
              <w:t>5</w:t>
            </w:r>
          </w:p>
        </w:tc>
        <w:tc>
          <w:tcPr>
            <w:tcW w:w="1286" w:type="dxa"/>
            <w:gridSpan w:val="4"/>
            <w:shd w:val="clear" w:color="auto" w:fill="auto"/>
            <w:noWrap/>
          </w:tcPr>
          <w:p w14:paraId="29E556E7" w14:textId="77777777" w:rsidR="00FF03B4" w:rsidRPr="00EF5447" w:rsidRDefault="00FF03B4" w:rsidP="00920C1B">
            <w:pPr>
              <w:pStyle w:val="TAC"/>
            </w:pPr>
            <w:r w:rsidRPr="00EF5447">
              <w:rPr>
                <w:szCs w:val="18"/>
                <w:lang w:eastAsia="ko-KR"/>
              </w:rPr>
              <w:t>25</w:t>
            </w:r>
          </w:p>
        </w:tc>
        <w:tc>
          <w:tcPr>
            <w:tcW w:w="1056" w:type="dxa"/>
            <w:gridSpan w:val="3"/>
            <w:shd w:val="clear" w:color="auto" w:fill="auto"/>
            <w:noWrap/>
          </w:tcPr>
          <w:p w14:paraId="5E43A07A" w14:textId="77777777" w:rsidR="00FF03B4" w:rsidRPr="00EF5447" w:rsidRDefault="00FF03B4" w:rsidP="00920C1B">
            <w:pPr>
              <w:pStyle w:val="TAC"/>
              <w:rPr>
                <w:rFonts w:cs="Arial"/>
              </w:rPr>
            </w:pPr>
            <w:r w:rsidRPr="00EF5447">
              <w:rPr>
                <w:szCs w:val="18"/>
                <w:lang w:eastAsia="ko-KR"/>
              </w:rPr>
              <w:t>1963.3</w:t>
            </w:r>
          </w:p>
        </w:tc>
        <w:tc>
          <w:tcPr>
            <w:tcW w:w="663" w:type="dxa"/>
            <w:gridSpan w:val="3"/>
            <w:shd w:val="clear" w:color="auto" w:fill="auto"/>
          </w:tcPr>
          <w:p w14:paraId="637049E0" w14:textId="77777777" w:rsidR="00FF03B4" w:rsidRPr="00EF5447" w:rsidRDefault="00FF03B4" w:rsidP="00920C1B">
            <w:pPr>
              <w:pStyle w:val="TAC"/>
            </w:pPr>
            <w:r w:rsidRPr="00EF5447">
              <w:rPr>
                <w:szCs w:val="18"/>
                <w:lang w:eastAsia="ko-KR"/>
              </w:rPr>
              <w:t>N/A</w:t>
            </w:r>
          </w:p>
        </w:tc>
        <w:tc>
          <w:tcPr>
            <w:tcW w:w="1104" w:type="dxa"/>
            <w:shd w:val="clear" w:color="auto" w:fill="auto"/>
          </w:tcPr>
          <w:p w14:paraId="65CF033E" w14:textId="77777777" w:rsidR="00FF03B4" w:rsidRPr="00EF5447" w:rsidRDefault="00FF03B4" w:rsidP="00920C1B">
            <w:pPr>
              <w:pStyle w:val="TAC"/>
              <w:rPr>
                <w:lang w:eastAsia="ja-JP"/>
              </w:rPr>
            </w:pPr>
            <w:r w:rsidRPr="00EF5447">
              <w:rPr>
                <w:szCs w:val="18"/>
              </w:rPr>
              <w:t>N/A</w:t>
            </w:r>
          </w:p>
        </w:tc>
      </w:tr>
      <w:tr w:rsidR="00FF03B4" w:rsidRPr="00EF5447" w14:paraId="3FB2099C" w14:textId="77777777" w:rsidTr="00FF03B4">
        <w:trPr>
          <w:trHeight w:val="54"/>
          <w:jc w:val="center"/>
        </w:trPr>
        <w:tc>
          <w:tcPr>
            <w:tcW w:w="2611" w:type="dxa"/>
            <w:gridSpan w:val="5"/>
            <w:tcBorders>
              <w:top w:val="nil"/>
              <w:bottom w:val="nil"/>
            </w:tcBorders>
            <w:shd w:val="clear" w:color="auto" w:fill="auto"/>
          </w:tcPr>
          <w:p w14:paraId="428DD349" w14:textId="77777777" w:rsidR="00FF03B4" w:rsidRPr="00EF5447" w:rsidRDefault="00FF03B4" w:rsidP="00920C1B">
            <w:pPr>
              <w:pStyle w:val="TAC"/>
              <w:rPr>
                <w:rFonts w:cs="Arial"/>
                <w:lang w:eastAsia="ja-JP"/>
              </w:rPr>
            </w:pPr>
          </w:p>
        </w:tc>
        <w:tc>
          <w:tcPr>
            <w:tcW w:w="1050" w:type="dxa"/>
            <w:gridSpan w:val="2"/>
            <w:shd w:val="clear" w:color="auto" w:fill="auto"/>
          </w:tcPr>
          <w:p w14:paraId="55EF782D" w14:textId="77777777" w:rsidR="00FF03B4" w:rsidRPr="00EF5447" w:rsidRDefault="00FF03B4" w:rsidP="00920C1B">
            <w:pPr>
              <w:pStyle w:val="TAC"/>
              <w:rPr>
                <w:lang w:eastAsia="ja-JP"/>
              </w:rPr>
            </w:pPr>
            <w:r w:rsidRPr="00EF5447">
              <w:rPr>
                <w:szCs w:val="18"/>
              </w:rPr>
              <w:t>2</w:t>
            </w:r>
          </w:p>
        </w:tc>
        <w:tc>
          <w:tcPr>
            <w:tcW w:w="1144" w:type="dxa"/>
            <w:gridSpan w:val="2"/>
            <w:shd w:val="clear" w:color="auto" w:fill="auto"/>
            <w:noWrap/>
          </w:tcPr>
          <w:p w14:paraId="5EE23C53" w14:textId="77777777" w:rsidR="00FF03B4" w:rsidRPr="00EF5447" w:rsidRDefault="00FF03B4" w:rsidP="00920C1B">
            <w:pPr>
              <w:pStyle w:val="TAC"/>
            </w:pPr>
            <w:r w:rsidRPr="00EF5447">
              <w:rPr>
                <w:szCs w:val="18"/>
                <w:lang w:eastAsia="ko-KR"/>
              </w:rPr>
              <w:t>1883.3</w:t>
            </w:r>
          </w:p>
        </w:tc>
        <w:tc>
          <w:tcPr>
            <w:tcW w:w="715" w:type="dxa"/>
            <w:gridSpan w:val="2"/>
            <w:shd w:val="clear" w:color="auto" w:fill="auto"/>
            <w:noWrap/>
          </w:tcPr>
          <w:p w14:paraId="28311E29" w14:textId="77777777" w:rsidR="00FF03B4" w:rsidRPr="00EF5447" w:rsidRDefault="00FF03B4" w:rsidP="00920C1B">
            <w:pPr>
              <w:pStyle w:val="TAC"/>
            </w:pPr>
            <w:r w:rsidRPr="00EF5447">
              <w:rPr>
                <w:szCs w:val="18"/>
                <w:lang w:eastAsia="ko-KR"/>
              </w:rPr>
              <w:t>5</w:t>
            </w:r>
          </w:p>
        </w:tc>
        <w:tc>
          <w:tcPr>
            <w:tcW w:w="1286" w:type="dxa"/>
            <w:gridSpan w:val="4"/>
            <w:shd w:val="clear" w:color="auto" w:fill="auto"/>
            <w:noWrap/>
          </w:tcPr>
          <w:p w14:paraId="7F5ED4D8" w14:textId="77777777" w:rsidR="00FF03B4" w:rsidRPr="00EF5447" w:rsidRDefault="00FF03B4" w:rsidP="00920C1B">
            <w:pPr>
              <w:pStyle w:val="TAC"/>
            </w:pPr>
            <w:r w:rsidRPr="00EF5447">
              <w:rPr>
                <w:szCs w:val="18"/>
                <w:lang w:eastAsia="ko-KR"/>
              </w:rPr>
              <w:t>25</w:t>
            </w:r>
          </w:p>
        </w:tc>
        <w:tc>
          <w:tcPr>
            <w:tcW w:w="1056" w:type="dxa"/>
            <w:gridSpan w:val="3"/>
            <w:shd w:val="clear" w:color="auto" w:fill="auto"/>
            <w:noWrap/>
          </w:tcPr>
          <w:p w14:paraId="74186D62" w14:textId="77777777" w:rsidR="00FF03B4" w:rsidRPr="00EF5447" w:rsidRDefault="00FF03B4" w:rsidP="00920C1B">
            <w:pPr>
              <w:pStyle w:val="TAC"/>
              <w:rPr>
                <w:rFonts w:cs="Arial"/>
              </w:rPr>
            </w:pPr>
            <w:r w:rsidRPr="00EF5447">
              <w:rPr>
                <w:szCs w:val="18"/>
                <w:lang w:eastAsia="ko-KR"/>
              </w:rPr>
              <w:t>1963.3</w:t>
            </w:r>
          </w:p>
        </w:tc>
        <w:tc>
          <w:tcPr>
            <w:tcW w:w="663" w:type="dxa"/>
            <w:gridSpan w:val="3"/>
            <w:shd w:val="clear" w:color="auto" w:fill="auto"/>
          </w:tcPr>
          <w:p w14:paraId="68293FCF" w14:textId="77777777" w:rsidR="00FF03B4" w:rsidRPr="00EF5447" w:rsidRDefault="00FF03B4" w:rsidP="00920C1B">
            <w:pPr>
              <w:pStyle w:val="TAC"/>
            </w:pPr>
            <w:r w:rsidRPr="00EF5447">
              <w:rPr>
                <w:szCs w:val="18"/>
                <w:lang w:eastAsia="ko-KR"/>
              </w:rPr>
              <w:t>N/A</w:t>
            </w:r>
          </w:p>
        </w:tc>
        <w:tc>
          <w:tcPr>
            <w:tcW w:w="1104" w:type="dxa"/>
            <w:shd w:val="clear" w:color="auto" w:fill="auto"/>
          </w:tcPr>
          <w:p w14:paraId="1181E81B" w14:textId="77777777" w:rsidR="00FF03B4" w:rsidRPr="00EF5447" w:rsidRDefault="00FF03B4" w:rsidP="00920C1B">
            <w:pPr>
              <w:pStyle w:val="TAC"/>
              <w:rPr>
                <w:lang w:eastAsia="ja-JP"/>
              </w:rPr>
            </w:pPr>
            <w:r w:rsidRPr="00EF5447">
              <w:rPr>
                <w:szCs w:val="18"/>
              </w:rPr>
              <w:t>N/A</w:t>
            </w:r>
          </w:p>
        </w:tc>
      </w:tr>
      <w:tr w:rsidR="00FF03B4" w:rsidRPr="00EF5447" w14:paraId="2E33688A" w14:textId="77777777" w:rsidTr="00FF03B4">
        <w:trPr>
          <w:trHeight w:val="54"/>
          <w:jc w:val="center"/>
        </w:trPr>
        <w:tc>
          <w:tcPr>
            <w:tcW w:w="2611" w:type="dxa"/>
            <w:gridSpan w:val="5"/>
            <w:tcBorders>
              <w:top w:val="nil"/>
              <w:bottom w:val="nil"/>
            </w:tcBorders>
            <w:shd w:val="clear" w:color="auto" w:fill="auto"/>
          </w:tcPr>
          <w:p w14:paraId="2C27692F" w14:textId="77777777" w:rsidR="00FF03B4" w:rsidRPr="00EF5447" w:rsidRDefault="00FF03B4" w:rsidP="00920C1B">
            <w:pPr>
              <w:pStyle w:val="TAC"/>
              <w:rPr>
                <w:rFonts w:cs="Arial"/>
                <w:lang w:eastAsia="ja-JP"/>
              </w:rPr>
            </w:pPr>
          </w:p>
        </w:tc>
        <w:tc>
          <w:tcPr>
            <w:tcW w:w="1050" w:type="dxa"/>
            <w:gridSpan w:val="2"/>
            <w:shd w:val="clear" w:color="auto" w:fill="auto"/>
          </w:tcPr>
          <w:p w14:paraId="7EFAFCCC" w14:textId="77777777" w:rsidR="00FF03B4" w:rsidRPr="00EF5447" w:rsidRDefault="00FF03B4" w:rsidP="00920C1B">
            <w:pPr>
              <w:pStyle w:val="TAC"/>
              <w:rPr>
                <w:lang w:eastAsia="ja-JP"/>
              </w:rPr>
            </w:pPr>
            <w:r w:rsidRPr="00EF5447">
              <w:rPr>
                <w:szCs w:val="18"/>
              </w:rPr>
              <w:t>66</w:t>
            </w:r>
          </w:p>
        </w:tc>
        <w:tc>
          <w:tcPr>
            <w:tcW w:w="1144" w:type="dxa"/>
            <w:gridSpan w:val="2"/>
            <w:shd w:val="clear" w:color="auto" w:fill="auto"/>
            <w:noWrap/>
          </w:tcPr>
          <w:p w14:paraId="7DC11E4F" w14:textId="77777777" w:rsidR="00FF03B4" w:rsidRPr="00EF5447" w:rsidRDefault="00FF03B4" w:rsidP="00920C1B">
            <w:pPr>
              <w:pStyle w:val="TAC"/>
            </w:pPr>
            <w:r w:rsidRPr="00EF5447">
              <w:rPr>
                <w:szCs w:val="18"/>
                <w:lang w:eastAsia="ko-KR"/>
              </w:rPr>
              <w:t>1712.5</w:t>
            </w:r>
          </w:p>
        </w:tc>
        <w:tc>
          <w:tcPr>
            <w:tcW w:w="715" w:type="dxa"/>
            <w:gridSpan w:val="2"/>
            <w:shd w:val="clear" w:color="auto" w:fill="auto"/>
            <w:noWrap/>
          </w:tcPr>
          <w:p w14:paraId="74B4B4CE" w14:textId="77777777" w:rsidR="00FF03B4" w:rsidRPr="00EF5447" w:rsidRDefault="00FF03B4" w:rsidP="00920C1B">
            <w:pPr>
              <w:pStyle w:val="TAC"/>
            </w:pPr>
            <w:r w:rsidRPr="00EF5447">
              <w:rPr>
                <w:szCs w:val="18"/>
                <w:lang w:eastAsia="ko-KR"/>
              </w:rPr>
              <w:t>5</w:t>
            </w:r>
          </w:p>
        </w:tc>
        <w:tc>
          <w:tcPr>
            <w:tcW w:w="1286" w:type="dxa"/>
            <w:gridSpan w:val="4"/>
            <w:shd w:val="clear" w:color="auto" w:fill="auto"/>
            <w:noWrap/>
          </w:tcPr>
          <w:p w14:paraId="538949A2" w14:textId="77777777" w:rsidR="00FF03B4" w:rsidRPr="00EF5447" w:rsidRDefault="00FF03B4" w:rsidP="00920C1B">
            <w:pPr>
              <w:pStyle w:val="TAC"/>
            </w:pPr>
            <w:r w:rsidRPr="00EF5447">
              <w:rPr>
                <w:szCs w:val="18"/>
                <w:lang w:eastAsia="ko-KR"/>
              </w:rPr>
              <w:t>25</w:t>
            </w:r>
          </w:p>
        </w:tc>
        <w:tc>
          <w:tcPr>
            <w:tcW w:w="1056" w:type="dxa"/>
            <w:gridSpan w:val="3"/>
            <w:shd w:val="clear" w:color="auto" w:fill="auto"/>
            <w:noWrap/>
          </w:tcPr>
          <w:p w14:paraId="54DA9CFF" w14:textId="77777777" w:rsidR="00FF03B4" w:rsidRPr="00EF5447" w:rsidRDefault="00FF03B4" w:rsidP="00920C1B">
            <w:pPr>
              <w:pStyle w:val="TAC"/>
              <w:rPr>
                <w:rFonts w:cs="Arial"/>
              </w:rPr>
            </w:pPr>
            <w:r w:rsidRPr="00EF5447">
              <w:rPr>
                <w:szCs w:val="18"/>
                <w:lang w:eastAsia="ko-KR"/>
              </w:rPr>
              <w:t>2112.5</w:t>
            </w:r>
          </w:p>
        </w:tc>
        <w:tc>
          <w:tcPr>
            <w:tcW w:w="663" w:type="dxa"/>
            <w:gridSpan w:val="3"/>
            <w:shd w:val="clear" w:color="auto" w:fill="auto"/>
          </w:tcPr>
          <w:p w14:paraId="61C5D7F9" w14:textId="77777777" w:rsidR="00FF03B4" w:rsidRPr="00EF5447" w:rsidRDefault="00FF03B4" w:rsidP="00920C1B">
            <w:pPr>
              <w:pStyle w:val="TAC"/>
            </w:pPr>
            <w:r w:rsidRPr="00EF5447">
              <w:rPr>
                <w:szCs w:val="18"/>
              </w:rPr>
              <w:t>23</w:t>
            </w:r>
          </w:p>
        </w:tc>
        <w:tc>
          <w:tcPr>
            <w:tcW w:w="1104" w:type="dxa"/>
            <w:shd w:val="clear" w:color="auto" w:fill="auto"/>
          </w:tcPr>
          <w:p w14:paraId="7DFB5687" w14:textId="77777777" w:rsidR="00FF03B4" w:rsidRPr="00EF5447" w:rsidRDefault="00FF03B4" w:rsidP="00920C1B">
            <w:pPr>
              <w:pStyle w:val="TAC"/>
              <w:rPr>
                <w:lang w:eastAsia="ja-JP"/>
              </w:rPr>
            </w:pPr>
            <w:r w:rsidRPr="00EF5447">
              <w:rPr>
                <w:szCs w:val="18"/>
              </w:rPr>
              <w:t>IMD3</w:t>
            </w:r>
          </w:p>
        </w:tc>
      </w:tr>
      <w:tr w:rsidR="00FF03B4" w:rsidRPr="00EF5447" w14:paraId="400DE25E" w14:textId="77777777" w:rsidTr="00FF03B4">
        <w:trPr>
          <w:trHeight w:val="54"/>
          <w:jc w:val="center"/>
        </w:trPr>
        <w:tc>
          <w:tcPr>
            <w:tcW w:w="2611" w:type="dxa"/>
            <w:gridSpan w:val="5"/>
            <w:tcBorders>
              <w:top w:val="nil"/>
              <w:bottom w:val="single" w:sz="4" w:space="0" w:color="auto"/>
            </w:tcBorders>
            <w:shd w:val="clear" w:color="auto" w:fill="auto"/>
          </w:tcPr>
          <w:p w14:paraId="053E3467" w14:textId="77777777" w:rsidR="00FF03B4" w:rsidRPr="00EF5447" w:rsidRDefault="00FF03B4" w:rsidP="00920C1B">
            <w:pPr>
              <w:pStyle w:val="TAC"/>
              <w:rPr>
                <w:rFonts w:cs="Arial"/>
                <w:lang w:eastAsia="ja-JP"/>
              </w:rPr>
            </w:pPr>
          </w:p>
        </w:tc>
        <w:tc>
          <w:tcPr>
            <w:tcW w:w="1050" w:type="dxa"/>
            <w:gridSpan w:val="2"/>
            <w:shd w:val="clear" w:color="auto" w:fill="auto"/>
          </w:tcPr>
          <w:p w14:paraId="3E6D04B9" w14:textId="77777777" w:rsidR="00FF03B4" w:rsidRPr="00EF5447" w:rsidRDefault="00FF03B4" w:rsidP="00920C1B">
            <w:pPr>
              <w:pStyle w:val="TAC"/>
              <w:rPr>
                <w:lang w:eastAsia="ja-JP"/>
              </w:rPr>
            </w:pPr>
            <w:r w:rsidRPr="00EF5447">
              <w:rPr>
                <w:szCs w:val="18"/>
              </w:rPr>
              <w:t>n25</w:t>
            </w:r>
          </w:p>
        </w:tc>
        <w:tc>
          <w:tcPr>
            <w:tcW w:w="1144" w:type="dxa"/>
            <w:gridSpan w:val="2"/>
            <w:shd w:val="clear" w:color="auto" w:fill="auto"/>
            <w:noWrap/>
          </w:tcPr>
          <w:p w14:paraId="775AF49C" w14:textId="77777777" w:rsidR="00FF03B4" w:rsidRPr="00EF5447" w:rsidRDefault="00FF03B4" w:rsidP="00920C1B">
            <w:pPr>
              <w:pStyle w:val="TAC"/>
            </w:pPr>
            <w:r w:rsidRPr="00EF5447">
              <w:rPr>
                <w:szCs w:val="18"/>
                <w:lang w:eastAsia="ko-KR"/>
              </w:rPr>
              <w:t>1912.5</w:t>
            </w:r>
          </w:p>
        </w:tc>
        <w:tc>
          <w:tcPr>
            <w:tcW w:w="715" w:type="dxa"/>
            <w:gridSpan w:val="2"/>
            <w:shd w:val="clear" w:color="auto" w:fill="auto"/>
            <w:noWrap/>
          </w:tcPr>
          <w:p w14:paraId="776708D8" w14:textId="77777777" w:rsidR="00FF03B4" w:rsidRPr="00EF5447" w:rsidRDefault="00FF03B4" w:rsidP="00920C1B">
            <w:pPr>
              <w:pStyle w:val="TAC"/>
            </w:pPr>
            <w:r w:rsidRPr="00EF5447">
              <w:rPr>
                <w:szCs w:val="18"/>
                <w:lang w:eastAsia="ko-KR"/>
              </w:rPr>
              <w:t>5</w:t>
            </w:r>
          </w:p>
        </w:tc>
        <w:tc>
          <w:tcPr>
            <w:tcW w:w="1286" w:type="dxa"/>
            <w:gridSpan w:val="4"/>
            <w:shd w:val="clear" w:color="auto" w:fill="auto"/>
            <w:noWrap/>
          </w:tcPr>
          <w:p w14:paraId="46CB3031" w14:textId="77777777" w:rsidR="00FF03B4" w:rsidRPr="00EF5447" w:rsidRDefault="00FF03B4" w:rsidP="00920C1B">
            <w:pPr>
              <w:pStyle w:val="TAC"/>
            </w:pPr>
            <w:r w:rsidRPr="00EF5447">
              <w:rPr>
                <w:szCs w:val="18"/>
                <w:lang w:eastAsia="ko-KR"/>
              </w:rPr>
              <w:t>25</w:t>
            </w:r>
          </w:p>
        </w:tc>
        <w:tc>
          <w:tcPr>
            <w:tcW w:w="1056" w:type="dxa"/>
            <w:gridSpan w:val="3"/>
            <w:shd w:val="clear" w:color="auto" w:fill="auto"/>
            <w:noWrap/>
          </w:tcPr>
          <w:p w14:paraId="7C04AD07" w14:textId="77777777" w:rsidR="00FF03B4" w:rsidRPr="00EF5447" w:rsidRDefault="00FF03B4" w:rsidP="00920C1B">
            <w:pPr>
              <w:pStyle w:val="TAC"/>
              <w:rPr>
                <w:rFonts w:cs="Arial"/>
              </w:rPr>
            </w:pPr>
            <w:r w:rsidRPr="00EF5447">
              <w:rPr>
                <w:szCs w:val="18"/>
                <w:lang w:eastAsia="ko-KR"/>
              </w:rPr>
              <w:t>1992.5</w:t>
            </w:r>
          </w:p>
        </w:tc>
        <w:tc>
          <w:tcPr>
            <w:tcW w:w="663" w:type="dxa"/>
            <w:gridSpan w:val="3"/>
            <w:shd w:val="clear" w:color="auto" w:fill="auto"/>
          </w:tcPr>
          <w:p w14:paraId="5A6ECE97" w14:textId="77777777" w:rsidR="00FF03B4" w:rsidRPr="00EF5447" w:rsidRDefault="00FF03B4" w:rsidP="00920C1B">
            <w:pPr>
              <w:pStyle w:val="TAC"/>
            </w:pPr>
            <w:r w:rsidRPr="00EF5447">
              <w:rPr>
                <w:szCs w:val="18"/>
                <w:lang w:eastAsia="ko-KR"/>
              </w:rPr>
              <w:t>N/A</w:t>
            </w:r>
          </w:p>
        </w:tc>
        <w:tc>
          <w:tcPr>
            <w:tcW w:w="1104" w:type="dxa"/>
            <w:shd w:val="clear" w:color="auto" w:fill="auto"/>
          </w:tcPr>
          <w:p w14:paraId="67F86A2B" w14:textId="77777777" w:rsidR="00FF03B4" w:rsidRPr="00EF5447" w:rsidRDefault="00FF03B4" w:rsidP="00920C1B">
            <w:pPr>
              <w:pStyle w:val="TAC"/>
              <w:rPr>
                <w:lang w:eastAsia="ja-JP"/>
              </w:rPr>
            </w:pPr>
            <w:r w:rsidRPr="00EF5447">
              <w:rPr>
                <w:szCs w:val="18"/>
              </w:rPr>
              <w:t>N/A</w:t>
            </w:r>
          </w:p>
        </w:tc>
      </w:tr>
      <w:tr w:rsidR="00FF03B4" w:rsidRPr="00EF5447" w14:paraId="6DF78FEE" w14:textId="77777777" w:rsidTr="00FF03B4">
        <w:trPr>
          <w:trHeight w:val="54"/>
          <w:jc w:val="center"/>
        </w:trPr>
        <w:tc>
          <w:tcPr>
            <w:tcW w:w="2611" w:type="dxa"/>
            <w:gridSpan w:val="5"/>
            <w:tcBorders>
              <w:top w:val="nil"/>
              <w:bottom w:val="nil"/>
            </w:tcBorders>
            <w:shd w:val="clear" w:color="auto" w:fill="auto"/>
          </w:tcPr>
          <w:p w14:paraId="6FB1F574" w14:textId="77777777" w:rsidR="00FF03B4" w:rsidRPr="00EF5447" w:rsidRDefault="00FF03B4" w:rsidP="00920C1B">
            <w:pPr>
              <w:pStyle w:val="TAC"/>
              <w:rPr>
                <w:lang w:eastAsia="ja-JP"/>
              </w:rPr>
            </w:pPr>
            <w:r w:rsidRPr="00EF5447">
              <w:rPr>
                <w:lang w:eastAsia="ja-JP"/>
              </w:rPr>
              <w:t>DC_2A-66A_n28A</w:t>
            </w:r>
          </w:p>
        </w:tc>
        <w:tc>
          <w:tcPr>
            <w:tcW w:w="1050" w:type="dxa"/>
            <w:gridSpan w:val="2"/>
            <w:shd w:val="clear" w:color="auto" w:fill="auto"/>
          </w:tcPr>
          <w:p w14:paraId="19226405" w14:textId="77777777" w:rsidR="00FF03B4" w:rsidRPr="00EF5447" w:rsidRDefault="00FF03B4" w:rsidP="00920C1B">
            <w:pPr>
              <w:pStyle w:val="TAC"/>
              <w:rPr>
                <w:szCs w:val="18"/>
              </w:rPr>
            </w:pPr>
            <w:r w:rsidRPr="00EF5447">
              <w:rPr>
                <w:lang w:eastAsia="ja-JP"/>
              </w:rPr>
              <w:t>2</w:t>
            </w:r>
          </w:p>
        </w:tc>
        <w:tc>
          <w:tcPr>
            <w:tcW w:w="1144" w:type="dxa"/>
            <w:gridSpan w:val="2"/>
            <w:shd w:val="clear" w:color="auto" w:fill="auto"/>
            <w:noWrap/>
          </w:tcPr>
          <w:p w14:paraId="5763D77A" w14:textId="77777777" w:rsidR="00FF03B4" w:rsidRPr="00EF5447" w:rsidRDefault="00FF03B4" w:rsidP="00920C1B">
            <w:pPr>
              <w:pStyle w:val="TAC"/>
              <w:rPr>
                <w:szCs w:val="18"/>
                <w:lang w:eastAsia="ko-KR"/>
              </w:rPr>
            </w:pPr>
            <w:r w:rsidRPr="00EF5447">
              <w:t>1880</w:t>
            </w:r>
          </w:p>
        </w:tc>
        <w:tc>
          <w:tcPr>
            <w:tcW w:w="715" w:type="dxa"/>
            <w:gridSpan w:val="2"/>
            <w:shd w:val="clear" w:color="auto" w:fill="auto"/>
            <w:noWrap/>
          </w:tcPr>
          <w:p w14:paraId="2C4E3DFC" w14:textId="77777777" w:rsidR="00FF03B4" w:rsidRPr="00EF5447" w:rsidRDefault="00FF03B4" w:rsidP="00920C1B">
            <w:pPr>
              <w:pStyle w:val="TAC"/>
              <w:rPr>
                <w:szCs w:val="18"/>
                <w:lang w:eastAsia="ko-KR"/>
              </w:rPr>
            </w:pPr>
            <w:r w:rsidRPr="00EF5447">
              <w:t>5</w:t>
            </w:r>
          </w:p>
        </w:tc>
        <w:tc>
          <w:tcPr>
            <w:tcW w:w="1286" w:type="dxa"/>
            <w:gridSpan w:val="4"/>
            <w:shd w:val="clear" w:color="auto" w:fill="auto"/>
            <w:noWrap/>
          </w:tcPr>
          <w:p w14:paraId="50ACBE25" w14:textId="77777777" w:rsidR="00FF03B4" w:rsidRPr="00EF5447" w:rsidRDefault="00FF03B4" w:rsidP="00920C1B">
            <w:pPr>
              <w:pStyle w:val="TAC"/>
              <w:rPr>
                <w:szCs w:val="18"/>
                <w:lang w:eastAsia="ko-KR"/>
              </w:rPr>
            </w:pPr>
            <w:r w:rsidRPr="00EF5447">
              <w:t>25</w:t>
            </w:r>
          </w:p>
        </w:tc>
        <w:tc>
          <w:tcPr>
            <w:tcW w:w="1056" w:type="dxa"/>
            <w:gridSpan w:val="3"/>
            <w:shd w:val="clear" w:color="auto" w:fill="auto"/>
            <w:noWrap/>
          </w:tcPr>
          <w:p w14:paraId="0E0763DE" w14:textId="77777777" w:rsidR="00FF03B4" w:rsidRPr="00EF5447" w:rsidRDefault="00FF03B4" w:rsidP="00920C1B">
            <w:pPr>
              <w:pStyle w:val="TAC"/>
              <w:rPr>
                <w:szCs w:val="18"/>
                <w:lang w:eastAsia="ko-KR"/>
              </w:rPr>
            </w:pPr>
            <w:r w:rsidRPr="00EF5447">
              <w:t>1960</w:t>
            </w:r>
          </w:p>
        </w:tc>
        <w:tc>
          <w:tcPr>
            <w:tcW w:w="663" w:type="dxa"/>
            <w:gridSpan w:val="3"/>
            <w:shd w:val="clear" w:color="auto" w:fill="auto"/>
          </w:tcPr>
          <w:p w14:paraId="4C8EE7A2" w14:textId="77777777" w:rsidR="00FF03B4" w:rsidRPr="00EF5447" w:rsidRDefault="00FF03B4" w:rsidP="00920C1B">
            <w:pPr>
              <w:pStyle w:val="TAC"/>
              <w:rPr>
                <w:szCs w:val="18"/>
                <w:lang w:eastAsia="ko-KR"/>
              </w:rPr>
            </w:pPr>
            <w:r w:rsidRPr="00EF5447">
              <w:rPr>
                <w:lang w:eastAsia="ja-JP"/>
              </w:rPr>
              <w:t>11.0</w:t>
            </w:r>
          </w:p>
        </w:tc>
        <w:tc>
          <w:tcPr>
            <w:tcW w:w="1104" w:type="dxa"/>
            <w:shd w:val="clear" w:color="auto" w:fill="auto"/>
          </w:tcPr>
          <w:p w14:paraId="2158FD3B" w14:textId="77777777" w:rsidR="00FF03B4" w:rsidRPr="00EF5447" w:rsidRDefault="00FF03B4" w:rsidP="00920C1B">
            <w:pPr>
              <w:pStyle w:val="TAC"/>
              <w:rPr>
                <w:szCs w:val="18"/>
              </w:rPr>
            </w:pPr>
            <w:r w:rsidRPr="00EF5447">
              <w:t>IMD4</w:t>
            </w:r>
          </w:p>
        </w:tc>
      </w:tr>
      <w:tr w:rsidR="00FF03B4" w:rsidRPr="00EF5447" w14:paraId="55BCB482" w14:textId="77777777" w:rsidTr="00FF03B4">
        <w:trPr>
          <w:trHeight w:val="54"/>
          <w:jc w:val="center"/>
        </w:trPr>
        <w:tc>
          <w:tcPr>
            <w:tcW w:w="2611" w:type="dxa"/>
            <w:gridSpan w:val="5"/>
            <w:tcBorders>
              <w:top w:val="nil"/>
              <w:bottom w:val="nil"/>
            </w:tcBorders>
            <w:shd w:val="clear" w:color="auto" w:fill="auto"/>
          </w:tcPr>
          <w:p w14:paraId="4D5992F3" w14:textId="77777777" w:rsidR="00FF03B4" w:rsidRPr="00EF5447" w:rsidRDefault="00FF03B4" w:rsidP="00920C1B">
            <w:pPr>
              <w:pStyle w:val="TAC"/>
              <w:rPr>
                <w:lang w:eastAsia="ja-JP"/>
              </w:rPr>
            </w:pPr>
          </w:p>
        </w:tc>
        <w:tc>
          <w:tcPr>
            <w:tcW w:w="1050" w:type="dxa"/>
            <w:gridSpan w:val="2"/>
            <w:shd w:val="clear" w:color="auto" w:fill="auto"/>
          </w:tcPr>
          <w:p w14:paraId="006746ED" w14:textId="77777777" w:rsidR="00FF03B4" w:rsidRPr="00EF5447" w:rsidRDefault="00FF03B4" w:rsidP="00920C1B">
            <w:pPr>
              <w:pStyle w:val="TAC"/>
              <w:rPr>
                <w:szCs w:val="18"/>
              </w:rPr>
            </w:pPr>
            <w:r w:rsidRPr="00EF5447">
              <w:rPr>
                <w:lang w:eastAsia="ja-JP"/>
              </w:rPr>
              <w:t>66</w:t>
            </w:r>
          </w:p>
        </w:tc>
        <w:tc>
          <w:tcPr>
            <w:tcW w:w="1144" w:type="dxa"/>
            <w:gridSpan w:val="2"/>
            <w:shd w:val="clear" w:color="auto" w:fill="auto"/>
            <w:noWrap/>
          </w:tcPr>
          <w:p w14:paraId="1518B2FD" w14:textId="77777777" w:rsidR="00FF03B4" w:rsidRPr="00EF5447" w:rsidRDefault="00FF03B4" w:rsidP="00920C1B">
            <w:pPr>
              <w:pStyle w:val="TAC"/>
              <w:rPr>
                <w:szCs w:val="18"/>
                <w:lang w:eastAsia="ko-KR"/>
              </w:rPr>
            </w:pPr>
            <w:r w:rsidRPr="00EF5447">
              <w:t>1720</w:t>
            </w:r>
          </w:p>
        </w:tc>
        <w:tc>
          <w:tcPr>
            <w:tcW w:w="715" w:type="dxa"/>
            <w:gridSpan w:val="2"/>
            <w:shd w:val="clear" w:color="auto" w:fill="auto"/>
            <w:noWrap/>
          </w:tcPr>
          <w:p w14:paraId="6F9752EC" w14:textId="77777777" w:rsidR="00FF03B4" w:rsidRPr="00EF5447" w:rsidRDefault="00FF03B4" w:rsidP="00920C1B">
            <w:pPr>
              <w:pStyle w:val="TAC"/>
              <w:rPr>
                <w:szCs w:val="18"/>
                <w:lang w:eastAsia="ko-KR"/>
              </w:rPr>
            </w:pPr>
            <w:r w:rsidRPr="00EF5447">
              <w:t>5</w:t>
            </w:r>
          </w:p>
        </w:tc>
        <w:tc>
          <w:tcPr>
            <w:tcW w:w="1286" w:type="dxa"/>
            <w:gridSpan w:val="4"/>
            <w:shd w:val="clear" w:color="auto" w:fill="auto"/>
            <w:noWrap/>
          </w:tcPr>
          <w:p w14:paraId="1B552D17" w14:textId="77777777" w:rsidR="00FF03B4" w:rsidRPr="00EF5447" w:rsidRDefault="00FF03B4" w:rsidP="00920C1B">
            <w:pPr>
              <w:pStyle w:val="TAC"/>
              <w:rPr>
                <w:szCs w:val="18"/>
                <w:lang w:eastAsia="ko-KR"/>
              </w:rPr>
            </w:pPr>
            <w:r w:rsidRPr="00EF5447">
              <w:t>25</w:t>
            </w:r>
          </w:p>
        </w:tc>
        <w:tc>
          <w:tcPr>
            <w:tcW w:w="1056" w:type="dxa"/>
            <w:gridSpan w:val="3"/>
            <w:shd w:val="clear" w:color="auto" w:fill="auto"/>
            <w:noWrap/>
          </w:tcPr>
          <w:p w14:paraId="2DAF9310" w14:textId="77777777" w:rsidR="00FF03B4" w:rsidRPr="00EF5447" w:rsidRDefault="00FF03B4" w:rsidP="00920C1B">
            <w:pPr>
              <w:pStyle w:val="TAC"/>
              <w:rPr>
                <w:szCs w:val="18"/>
                <w:lang w:eastAsia="ko-KR"/>
              </w:rPr>
            </w:pPr>
            <w:r w:rsidRPr="00EF5447">
              <w:t>2120</w:t>
            </w:r>
          </w:p>
        </w:tc>
        <w:tc>
          <w:tcPr>
            <w:tcW w:w="663" w:type="dxa"/>
            <w:gridSpan w:val="3"/>
            <w:shd w:val="clear" w:color="auto" w:fill="auto"/>
          </w:tcPr>
          <w:p w14:paraId="43A9A022" w14:textId="77777777" w:rsidR="00FF03B4" w:rsidRPr="00EF5447" w:rsidRDefault="00FF03B4" w:rsidP="00920C1B">
            <w:pPr>
              <w:pStyle w:val="TAC"/>
              <w:rPr>
                <w:szCs w:val="18"/>
                <w:lang w:eastAsia="ko-KR"/>
              </w:rPr>
            </w:pPr>
            <w:r w:rsidRPr="00EF5447">
              <w:rPr>
                <w:lang w:eastAsia="ja-JP"/>
              </w:rPr>
              <w:t>N/A</w:t>
            </w:r>
          </w:p>
        </w:tc>
        <w:tc>
          <w:tcPr>
            <w:tcW w:w="1104" w:type="dxa"/>
            <w:shd w:val="clear" w:color="auto" w:fill="auto"/>
          </w:tcPr>
          <w:p w14:paraId="5D711197" w14:textId="77777777" w:rsidR="00FF03B4" w:rsidRPr="00EF5447" w:rsidRDefault="00FF03B4" w:rsidP="00920C1B">
            <w:pPr>
              <w:pStyle w:val="TAC"/>
              <w:rPr>
                <w:szCs w:val="18"/>
              </w:rPr>
            </w:pPr>
            <w:r w:rsidRPr="00EF5447">
              <w:t>N/A</w:t>
            </w:r>
          </w:p>
        </w:tc>
      </w:tr>
      <w:tr w:rsidR="00FF03B4" w:rsidRPr="00EF5447" w14:paraId="2211E318" w14:textId="77777777" w:rsidTr="00FF03B4">
        <w:trPr>
          <w:trHeight w:val="54"/>
          <w:jc w:val="center"/>
        </w:trPr>
        <w:tc>
          <w:tcPr>
            <w:tcW w:w="2611" w:type="dxa"/>
            <w:gridSpan w:val="5"/>
            <w:tcBorders>
              <w:top w:val="nil"/>
              <w:bottom w:val="single" w:sz="4" w:space="0" w:color="auto"/>
            </w:tcBorders>
            <w:shd w:val="clear" w:color="auto" w:fill="auto"/>
          </w:tcPr>
          <w:p w14:paraId="4365B339" w14:textId="77777777" w:rsidR="00FF03B4" w:rsidRPr="00EF5447" w:rsidRDefault="00FF03B4" w:rsidP="00920C1B">
            <w:pPr>
              <w:pStyle w:val="TAC"/>
              <w:rPr>
                <w:lang w:eastAsia="ja-JP"/>
              </w:rPr>
            </w:pPr>
          </w:p>
        </w:tc>
        <w:tc>
          <w:tcPr>
            <w:tcW w:w="1050" w:type="dxa"/>
            <w:gridSpan w:val="2"/>
            <w:shd w:val="clear" w:color="auto" w:fill="auto"/>
          </w:tcPr>
          <w:p w14:paraId="2F995CF0" w14:textId="77777777" w:rsidR="00FF03B4" w:rsidRPr="00EF5447" w:rsidRDefault="00FF03B4" w:rsidP="00920C1B">
            <w:pPr>
              <w:pStyle w:val="TAC"/>
              <w:rPr>
                <w:szCs w:val="18"/>
              </w:rPr>
            </w:pPr>
            <w:r w:rsidRPr="00EF5447">
              <w:rPr>
                <w:lang w:eastAsia="ja-JP"/>
              </w:rPr>
              <w:t>n28</w:t>
            </w:r>
          </w:p>
        </w:tc>
        <w:tc>
          <w:tcPr>
            <w:tcW w:w="1144" w:type="dxa"/>
            <w:gridSpan w:val="2"/>
            <w:shd w:val="clear" w:color="auto" w:fill="auto"/>
            <w:noWrap/>
          </w:tcPr>
          <w:p w14:paraId="298F24C0" w14:textId="77777777" w:rsidR="00FF03B4" w:rsidRPr="00EF5447" w:rsidRDefault="00FF03B4" w:rsidP="00920C1B">
            <w:pPr>
              <w:pStyle w:val="TAC"/>
              <w:rPr>
                <w:szCs w:val="18"/>
                <w:lang w:eastAsia="ko-KR"/>
              </w:rPr>
            </w:pPr>
            <w:r w:rsidRPr="00EF5447">
              <w:t>740</w:t>
            </w:r>
          </w:p>
        </w:tc>
        <w:tc>
          <w:tcPr>
            <w:tcW w:w="715" w:type="dxa"/>
            <w:gridSpan w:val="2"/>
            <w:shd w:val="clear" w:color="auto" w:fill="auto"/>
            <w:noWrap/>
          </w:tcPr>
          <w:p w14:paraId="7381B11D" w14:textId="77777777" w:rsidR="00FF03B4" w:rsidRPr="00EF5447" w:rsidRDefault="00FF03B4" w:rsidP="00920C1B">
            <w:pPr>
              <w:pStyle w:val="TAC"/>
              <w:rPr>
                <w:szCs w:val="18"/>
                <w:lang w:eastAsia="ko-KR"/>
              </w:rPr>
            </w:pPr>
            <w:r w:rsidRPr="00EF5447">
              <w:t>5</w:t>
            </w:r>
          </w:p>
        </w:tc>
        <w:tc>
          <w:tcPr>
            <w:tcW w:w="1286" w:type="dxa"/>
            <w:gridSpan w:val="4"/>
            <w:shd w:val="clear" w:color="auto" w:fill="auto"/>
            <w:noWrap/>
          </w:tcPr>
          <w:p w14:paraId="51749DCB" w14:textId="77777777" w:rsidR="00FF03B4" w:rsidRPr="00EF5447" w:rsidRDefault="00FF03B4" w:rsidP="00920C1B">
            <w:pPr>
              <w:pStyle w:val="TAC"/>
              <w:rPr>
                <w:szCs w:val="18"/>
                <w:lang w:eastAsia="ko-KR"/>
              </w:rPr>
            </w:pPr>
            <w:r w:rsidRPr="00EF5447">
              <w:t>25</w:t>
            </w:r>
          </w:p>
        </w:tc>
        <w:tc>
          <w:tcPr>
            <w:tcW w:w="1056" w:type="dxa"/>
            <w:gridSpan w:val="3"/>
            <w:shd w:val="clear" w:color="auto" w:fill="auto"/>
            <w:noWrap/>
          </w:tcPr>
          <w:p w14:paraId="01D6631F" w14:textId="77777777" w:rsidR="00FF03B4" w:rsidRPr="00EF5447" w:rsidRDefault="00FF03B4" w:rsidP="00920C1B">
            <w:pPr>
              <w:pStyle w:val="TAC"/>
              <w:rPr>
                <w:szCs w:val="18"/>
                <w:lang w:eastAsia="ko-KR"/>
              </w:rPr>
            </w:pPr>
            <w:r w:rsidRPr="00EF5447">
              <w:t>795</w:t>
            </w:r>
          </w:p>
        </w:tc>
        <w:tc>
          <w:tcPr>
            <w:tcW w:w="663" w:type="dxa"/>
            <w:gridSpan w:val="3"/>
            <w:shd w:val="clear" w:color="auto" w:fill="auto"/>
          </w:tcPr>
          <w:p w14:paraId="18A53EBB" w14:textId="77777777" w:rsidR="00FF03B4" w:rsidRPr="00EF5447" w:rsidRDefault="00FF03B4" w:rsidP="00920C1B">
            <w:pPr>
              <w:pStyle w:val="TAC"/>
              <w:rPr>
                <w:szCs w:val="18"/>
                <w:lang w:eastAsia="ko-KR"/>
              </w:rPr>
            </w:pPr>
            <w:r w:rsidRPr="00EF5447">
              <w:rPr>
                <w:lang w:eastAsia="ja-JP"/>
              </w:rPr>
              <w:t>N/A</w:t>
            </w:r>
          </w:p>
        </w:tc>
        <w:tc>
          <w:tcPr>
            <w:tcW w:w="1104" w:type="dxa"/>
            <w:shd w:val="clear" w:color="auto" w:fill="auto"/>
          </w:tcPr>
          <w:p w14:paraId="166454B2" w14:textId="77777777" w:rsidR="00FF03B4" w:rsidRPr="00EF5447" w:rsidRDefault="00FF03B4" w:rsidP="00920C1B">
            <w:pPr>
              <w:pStyle w:val="TAC"/>
              <w:rPr>
                <w:szCs w:val="18"/>
              </w:rPr>
            </w:pPr>
            <w:r w:rsidRPr="00EF5447">
              <w:t>N/A</w:t>
            </w:r>
          </w:p>
        </w:tc>
      </w:tr>
      <w:tr w:rsidR="00FF03B4" w:rsidRPr="00EF5447" w14:paraId="06A7461E" w14:textId="77777777" w:rsidTr="00FF03B4">
        <w:trPr>
          <w:trHeight w:val="54"/>
          <w:jc w:val="center"/>
        </w:trPr>
        <w:tc>
          <w:tcPr>
            <w:tcW w:w="2611" w:type="dxa"/>
            <w:gridSpan w:val="5"/>
            <w:tcBorders>
              <w:bottom w:val="nil"/>
            </w:tcBorders>
            <w:shd w:val="clear" w:color="auto" w:fill="auto"/>
          </w:tcPr>
          <w:p w14:paraId="2341CC90" w14:textId="77777777" w:rsidR="00FF03B4" w:rsidRPr="00EF5447" w:rsidRDefault="00FF03B4" w:rsidP="00920C1B">
            <w:pPr>
              <w:pStyle w:val="TAC"/>
              <w:rPr>
                <w:rFonts w:cs="Arial"/>
                <w:lang w:eastAsia="ja-JP"/>
              </w:rPr>
            </w:pPr>
            <w:r w:rsidRPr="00EF5447">
              <w:rPr>
                <w:rFonts w:cs="Arial"/>
                <w:lang w:eastAsia="ja-JP"/>
              </w:rPr>
              <w:t>DC_2A-66A_n41A</w:t>
            </w:r>
          </w:p>
          <w:p w14:paraId="2E5176AC" w14:textId="77777777" w:rsidR="00FF03B4" w:rsidRPr="00EF5447" w:rsidRDefault="00FF03B4" w:rsidP="00920C1B">
            <w:pPr>
              <w:pStyle w:val="TAC"/>
              <w:rPr>
                <w:lang w:eastAsia="ja-JP"/>
              </w:rPr>
            </w:pPr>
            <w:r w:rsidRPr="00EF5447">
              <w:rPr>
                <w:lang w:eastAsia="ja-JP"/>
              </w:rPr>
              <w:t>DC_2A-66A_n41C</w:t>
            </w:r>
          </w:p>
          <w:p w14:paraId="06426D78" w14:textId="77777777" w:rsidR="00FF03B4" w:rsidRPr="00EF5447" w:rsidRDefault="00FF03B4" w:rsidP="00920C1B">
            <w:pPr>
              <w:pStyle w:val="TAC"/>
              <w:rPr>
                <w:rFonts w:eastAsia="ＭＳ 明朝"/>
              </w:rPr>
            </w:pPr>
            <w:r w:rsidRPr="00EF5447">
              <w:rPr>
                <w:lang w:eastAsia="ja-JP"/>
              </w:rPr>
              <w:t>DC_2A-66A_n41(2A)</w:t>
            </w:r>
          </w:p>
        </w:tc>
        <w:tc>
          <w:tcPr>
            <w:tcW w:w="1050" w:type="dxa"/>
            <w:gridSpan w:val="2"/>
            <w:shd w:val="clear" w:color="auto" w:fill="auto"/>
          </w:tcPr>
          <w:p w14:paraId="3D6E44EC" w14:textId="77777777" w:rsidR="00FF03B4" w:rsidRPr="00EF5447" w:rsidRDefault="00FF03B4" w:rsidP="00920C1B">
            <w:pPr>
              <w:pStyle w:val="TAC"/>
              <w:rPr>
                <w:rFonts w:eastAsia="ＭＳ 明朝"/>
              </w:rPr>
            </w:pPr>
            <w:r w:rsidRPr="00EF5447">
              <w:rPr>
                <w:lang w:eastAsia="ja-JP"/>
              </w:rPr>
              <w:t>2</w:t>
            </w:r>
          </w:p>
        </w:tc>
        <w:tc>
          <w:tcPr>
            <w:tcW w:w="1144" w:type="dxa"/>
            <w:gridSpan w:val="2"/>
            <w:shd w:val="clear" w:color="auto" w:fill="auto"/>
            <w:noWrap/>
          </w:tcPr>
          <w:p w14:paraId="4A56F1A4" w14:textId="77777777" w:rsidR="00FF03B4" w:rsidRPr="00EF5447" w:rsidRDefault="00FF03B4" w:rsidP="00920C1B">
            <w:pPr>
              <w:pStyle w:val="TAC"/>
              <w:rPr>
                <w:rFonts w:eastAsia="ＭＳ 明朝"/>
              </w:rPr>
            </w:pPr>
            <w:r w:rsidRPr="00EF5447">
              <w:t>1860</w:t>
            </w:r>
          </w:p>
        </w:tc>
        <w:tc>
          <w:tcPr>
            <w:tcW w:w="715" w:type="dxa"/>
            <w:gridSpan w:val="2"/>
            <w:shd w:val="clear" w:color="auto" w:fill="auto"/>
            <w:noWrap/>
          </w:tcPr>
          <w:p w14:paraId="04810D9A" w14:textId="77777777" w:rsidR="00FF03B4" w:rsidRPr="00EF5447" w:rsidRDefault="00FF03B4" w:rsidP="00920C1B">
            <w:pPr>
              <w:pStyle w:val="TAC"/>
              <w:rPr>
                <w:rFonts w:eastAsia="ＭＳ 明朝"/>
              </w:rPr>
            </w:pPr>
            <w:r w:rsidRPr="00EF5447">
              <w:t>5</w:t>
            </w:r>
          </w:p>
        </w:tc>
        <w:tc>
          <w:tcPr>
            <w:tcW w:w="1286" w:type="dxa"/>
            <w:gridSpan w:val="4"/>
            <w:shd w:val="clear" w:color="auto" w:fill="auto"/>
            <w:noWrap/>
          </w:tcPr>
          <w:p w14:paraId="65F38B6F" w14:textId="77777777" w:rsidR="00FF03B4" w:rsidRPr="00EF5447" w:rsidRDefault="00FF03B4" w:rsidP="00920C1B">
            <w:pPr>
              <w:pStyle w:val="TAC"/>
              <w:rPr>
                <w:rFonts w:eastAsia="ＭＳ 明朝"/>
              </w:rPr>
            </w:pPr>
            <w:r w:rsidRPr="00EF5447">
              <w:t>25</w:t>
            </w:r>
          </w:p>
        </w:tc>
        <w:tc>
          <w:tcPr>
            <w:tcW w:w="1056" w:type="dxa"/>
            <w:gridSpan w:val="3"/>
            <w:shd w:val="clear" w:color="auto" w:fill="auto"/>
            <w:noWrap/>
          </w:tcPr>
          <w:p w14:paraId="4B390DE5" w14:textId="77777777" w:rsidR="00FF03B4" w:rsidRPr="00EF5447" w:rsidRDefault="00FF03B4" w:rsidP="00920C1B">
            <w:pPr>
              <w:pStyle w:val="TAC"/>
              <w:rPr>
                <w:rFonts w:eastAsia="ＭＳ 明朝"/>
              </w:rPr>
            </w:pPr>
            <w:r w:rsidRPr="00EF5447">
              <w:rPr>
                <w:rFonts w:cs="Arial"/>
              </w:rPr>
              <w:t>1940</w:t>
            </w:r>
          </w:p>
        </w:tc>
        <w:tc>
          <w:tcPr>
            <w:tcW w:w="663" w:type="dxa"/>
            <w:gridSpan w:val="3"/>
            <w:shd w:val="clear" w:color="auto" w:fill="auto"/>
          </w:tcPr>
          <w:p w14:paraId="66D6EB99" w14:textId="77777777" w:rsidR="00FF03B4" w:rsidRPr="00EF5447" w:rsidRDefault="00FF03B4" w:rsidP="00920C1B">
            <w:pPr>
              <w:pStyle w:val="TAC"/>
              <w:rPr>
                <w:rFonts w:eastAsia="Malgun Gothic"/>
                <w:lang w:eastAsia="ko-KR"/>
              </w:rPr>
            </w:pPr>
            <w:r w:rsidRPr="00EF5447">
              <w:t>11.0</w:t>
            </w:r>
          </w:p>
        </w:tc>
        <w:tc>
          <w:tcPr>
            <w:tcW w:w="1104" w:type="dxa"/>
            <w:shd w:val="clear" w:color="auto" w:fill="auto"/>
          </w:tcPr>
          <w:p w14:paraId="5E192B84" w14:textId="77777777" w:rsidR="00FF03B4" w:rsidRPr="00EF5447" w:rsidRDefault="00FF03B4" w:rsidP="00920C1B">
            <w:pPr>
              <w:pStyle w:val="TAC"/>
              <w:rPr>
                <w:lang w:eastAsia="ja-JP"/>
              </w:rPr>
            </w:pPr>
            <w:r w:rsidRPr="00EF5447">
              <w:rPr>
                <w:lang w:eastAsia="ja-JP"/>
              </w:rPr>
              <w:t>IMD4</w:t>
            </w:r>
          </w:p>
        </w:tc>
      </w:tr>
      <w:tr w:rsidR="00FF03B4" w:rsidRPr="00EF5447" w14:paraId="14A9C820" w14:textId="77777777" w:rsidTr="00FF03B4">
        <w:trPr>
          <w:trHeight w:val="54"/>
          <w:jc w:val="center"/>
        </w:trPr>
        <w:tc>
          <w:tcPr>
            <w:tcW w:w="2611" w:type="dxa"/>
            <w:gridSpan w:val="5"/>
            <w:tcBorders>
              <w:top w:val="nil"/>
              <w:bottom w:val="nil"/>
            </w:tcBorders>
            <w:shd w:val="clear" w:color="auto" w:fill="auto"/>
          </w:tcPr>
          <w:p w14:paraId="5A39943C" w14:textId="77777777" w:rsidR="00FF03B4" w:rsidRPr="00EF5447" w:rsidRDefault="00FF03B4" w:rsidP="00920C1B">
            <w:pPr>
              <w:pStyle w:val="TAC"/>
              <w:rPr>
                <w:rFonts w:eastAsia="ＭＳ 明朝"/>
              </w:rPr>
            </w:pPr>
          </w:p>
        </w:tc>
        <w:tc>
          <w:tcPr>
            <w:tcW w:w="1050" w:type="dxa"/>
            <w:gridSpan w:val="2"/>
            <w:shd w:val="clear" w:color="auto" w:fill="auto"/>
          </w:tcPr>
          <w:p w14:paraId="6DF8A97F" w14:textId="77777777" w:rsidR="00FF03B4" w:rsidRPr="00EF5447" w:rsidRDefault="00FF03B4" w:rsidP="00920C1B">
            <w:pPr>
              <w:pStyle w:val="TAC"/>
              <w:rPr>
                <w:rFonts w:eastAsia="ＭＳ 明朝"/>
              </w:rPr>
            </w:pPr>
            <w:r w:rsidRPr="00EF5447">
              <w:rPr>
                <w:lang w:eastAsia="ja-JP"/>
              </w:rPr>
              <w:t>66</w:t>
            </w:r>
          </w:p>
        </w:tc>
        <w:tc>
          <w:tcPr>
            <w:tcW w:w="1144" w:type="dxa"/>
            <w:gridSpan w:val="2"/>
            <w:shd w:val="clear" w:color="auto" w:fill="auto"/>
            <w:noWrap/>
          </w:tcPr>
          <w:p w14:paraId="778B55F5" w14:textId="77777777" w:rsidR="00FF03B4" w:rsidRPr="00EF5447" w:rsidRDefault="00FF03B4" w:rsidP="00920C1B">
            <w:pPr>
              <w:pStyle w:val="TAC"/>
              <w:rPr>
                <w:rFonts w:eastAsia="ＭＳ 明朝"/>
              </w:rPr>
            </w:pPr>
            <w:r w:rsidRPr="00EF5447">
              <w:rPr>
                <w:rFonts w:cs="Arial"/>
              </w:rPr>
              <w:t>1715</w:t>
            </w:r>
          </w:p>
        </w:tc>
        <w:tc>
          <w:tcPr>
            <w:tcW w:w="715" w:type="dxa"/>
            <w:gridSpan w:val="2"/>
            <w:shd w:val="clear" w:color="auto" w:fill="auto"/>
            <w:noWrap/>
          </w:tcPr>
          <w:p w14:paraId="376D9CB4" w14:textId="77777777" w:rsidR="00FF03B4" w:rsidRPr="00EF5447" w:rsidRDefault="00FF03B4" w:rsidP="00920C1B">
            <w:pPr>
              <w:pStyle w:val="TAC"/>
              <w:rPr>
                <w:rFonts w:eastAsia="ＭＳ 明朝"/>
              </w:rPr>
            </w:pPr>
            <w:r w:rsidRPr="00EF5447">
              <w:rPr>
                <w:rFonts w:eastAsia="Malgun Gothic"/>
                <w:szCs w:val="18"/>
                <w:lang w:eastAsia="ko-KR"/>
              </w:rPr>
              <w:t>5</w:t>
            </w:r>
          </w:p>
        </w:tc>
        <w:tc>
          <w:tcPr>
            <w:tcW w:w="1286" w:type="dxa"/>
            <w:gridSpan w:val="4"/>
            <w:shd w:val="clear" w:color="auto" w:fill="auto"/>
            <w:noWrap/>
          </w:tcPr>
          <w:p w14:paraId="0321733F" w14:textId="77777777" w:rsidR="00FF03B4" w:rsidRPr="00EF5447" w:rsidRDefault="00FF03B4" w:rsidP="00920C1B">
            <w:pPr>
              <w:pStyle w:val="TAC"/>
              <w:rPr>
                <w:rFonts w:eastAsia="ＭＳ 明朝"/>
              </w:rPr>
            </w:pPr>
            <w:r w:rsidRPr="00EF5447">
              <w:rPr>
                <w:rFonts w:eastAsia="Malgun Gothic"/>
                <w:szCs w:val="18"/>
                <w:lang w:eastAsia="ko-KR"/>
              </w:rPr>
              <w:t>25</w:t>
            </w:r>
          </w:p>
        </w:tc>
        <w:tc>
          <w:tcPr>
            <w:tcW w:w="1056" w:type="dxa"/>
            <w:gridSpan w:val="3"/>
            <w:shd w:val="clear" w:color="auto" w:fill="auto"/>
            <w:noWrap/>
          </w:tcPr>
          <w:p w14:paraId="354EE0CC" w14:textId="77777777" w:rsidR="00FF03B4" w:rsidRPr="00EF5447" w:rsidRDefault="00FF03B4" w:rsidP="00920C1B">
            <w:pPr>
              <w:pStyle w:val="TAC"/>
              <w:rPr>
                <w:rFonts w:eastAsia="ＭＳ 明朝"/>
              </w:rPr>
            </w:pPr>
            <w:r w:rsidRPr="00EF5447">
              <w:t>2115</w:t>
            </w:r>
          </w:p>
        </w:tc>
        <w:tc>
          <w:tcPr>
            <w:tcW w:w="663" w:type="dxa"/>
            <w:gridSpan w:val="3"/>
            <w:shd w:val="clear" w:color="auto" w:fill="auto"/>
          </w:tcPr>
          <w:p w14:paraId="2E12D2B2" w14:textId="77777777" w:rsidR="00FF03B4" w:rsidRPr="00EF5447" w:rsidRDefault="00FF03B4" w:rsidP="00920C1B">
            <w:pPr>
              <w:pStyle w:val="TAC"/>
              <w:rPr>
                <w:rFonts w:eastAsia="Malgun Gothic"/>
                <w:lang w:eastAsia="ko-KR"/>
              </w:rPr>
            </w:pPr>
            <w:r w:rsidRPr="00EF5447">
              <w:rPr>
                <w:lang w:eastAsia="ja-JP"/>
              </w:rPr>
              <w:t>N/A</w:t>
            </w:r>
          </w:p>
        </w:tc>
        <w:tc>
          <w:tcPr>
            <w:tcW w:w="1104" w:type="dxa"/>
            <w:shd w:val="clear" w:color="auto" w:fill="auto"/>
          </w:tcPr>
          <w:p w14:paraId="2329C651" w14:textId="77777777" w:rsidR="00FF03B4" w:rsidRPr="00EF5447" w:rsidRDefault="00FF03B4" w:rsidP="00920C1B">
            <w:pPr>
              <w:pStyle w:val="TAC"/>
            </w:pPr>
            <w:r w:rsidRPr="00EF5447">
              <w:t>N/A</w:t>
            </w:r>
          </w:p>
        </w:tc>
      </w:tr>
      <w:tr w:rsidR="00FF03B4" w:rsidRPr="00EF5447" w14:paraId="2A04FA10" w14:textId="77777777" w:rsidTr="00FF03B4">
        <w:trPr>
          <w:trHeight w:val="54"/>
          <w:jc w:val="center"/>
        </w:trPr>
        <w:tc>
          <w:tcPr>
            <w:tcW w:w="2611" w:type="dxa"/>
            <w:gridSpan w:val="5"/>
            <w:tcBorders>
              <w:top w:val="nil"/>
              <w:bottom w:val="single" w:sz="4" w:space="0" w:color="auto"/>
            </w:tcBorders>
            <w:shd w:val="clear" w:color="auto" w:fill="auto"/>
          </w:tcPr>
          <w:p w14:paraId="506F3E07" w14:textId="77777777" w:rsidR="00FF03B4" w:rsidRPr="00EF5447" w:rsidRDefault="00FF03B4" w:rsidP="00920C1B">
            <w:pPr>
              <w:pStyle w:val="TAC"/>
              <w:rPr>
                <w:rFonts w:eastAsia="ＭＳ 明朝"/>
              </w:rPr>
            </w:pPr>
          </w:p>
        </w:tc>
        <w:tc>
          <w:tcPr>
            <w:tcW w:w="1050" w:type="dxa"/>
            <w:gridSpan w:val="2"/>
            <w:shd w:val="clear" w:color="auto" w:fill="auto"/>
          </w:tcPr>
          <w:p w14:paraId="56AB7A8B" w14:textId="77777777" w:rsidR="00FF03B4" w:rsidRPr="00EF5447" w:rsidRDefault="00FF03B4" w:rsidP="00920C1B">
            <w:pPr>
              <w:pStyle w:val="TAC"/>
              <w:rPr>
                <w:rFonts w:eastAsia="ＭＳ 明朝"/>
              </w:rPr>
            </w:pPr>
            <w:r w:rsidRPr="00EF5447">
              <w:rPr>
                <w:lang w:eastAsia="ja-JP"/>
              </w:rPr>
              <w:t>n41</w:t>
            </w:r>
          </w:p>
        </w:tc>
        <w:tc>
          <w:tcPr>
            <w:tcW w:w="1144" w:type="dxa"/>
            <w:gridSpan w:val="2"/>
            <w:shd w:val="clear" w:color="auto" w:fill="auto"/>
            <w:noWrap/>
          </w:tcPr>
          <w:p w14:paraId="0B8904D6" w14:textId="77777777" w:rsidR="00FF03B4" w:rsidRPr="00EF5447" w:rsidRDefault="00FF03B4" w:rsidP="00920C1B">
            <w:pPr>
              <w:pStyle w:val="TAC"/>
              <w:rPr>
                <w:rFonts w:eastAsia="ＭＳ 明朝"/>
              </w:rPr>
            </w:pPr>
            <w:r w:rsidRPr="00EF5447">
              <w:rPr>
                <w:rFonts w:cs="Arial"/>
              </w:rPr>
              <w:t>2685</w:t>
            </w:r>
          </w:p>
        </w:tc>
        <w:tc>
          <w:tcPr>
            <w:tcW w:w="715" w:type="dxa"/>
            <w:gridSpan w:val="2"/>
            <w:shd w:val="clear" w:color="auto" w:fill="auto"/>
            <w:noWrap/>
          </w:tcPr>
          <w:p w14:paraId="228B2D28" w14:textId="77777777" w:rsidR="00FF03B4" w:rsidRPr="00EF5447" w:rsidRDefault="00FF03B4" w:rsidP="00920C1B">
            <w:pPr>
              <w:pStyle w:val="TAC"/>
              <w:rPr>
                <w:rFonts w:eastAsia="ＭＳ 明朝"/>
              </w:rPr>
            </w:pPr>
            <w:r w:rsidRPr="00EF5447">
              <w:rPr>
                <w:rFonts w:eastAsia="Malgun Gothic"/>
                <w:szCs w:val="18"/>
                <w:lang w:eastAsia="ko-KR"/>
              </w:rPr>
              <w:t>5</w:t>
            </w:r>
          </w:p>
        </w:tc>
        <w:tc>
          <w:tcPr>
            <w:tcW w:w="1286" w:type="dxa"/>
            <w:gridSpan w:val="4"/>
            <w:shd w:val="clear" w:color="auto" w:fill="auto"/>
            <w:noWrap/>
          </w:tcPr>
          <w:p w14:paraId="50501FD6" w14:textId="77777777" w:rsidR="00FF03B4" w:rsidRPr="00EF5447" w:rsidRDefault="00FF03B4" w:rsidP="00920C1B">
            <w:pPr>
              <w:pStyle w:val="TAC"/>
              <w:rPr>
                <w:rFonts w:eastAsia="ＭＳ 明朝"/>
              </w:rPr>
            </w:pPr>
            <w:r w:rsidRPr="00EF5447">
              <w:rPr>
                <w:rFonts w:eastAsia="Malgun Gothic"/>
                <w:szCs w:val="18"/>
                <w:lang w:eastAsia="ko-KR"/>
              </w:rPr>
              <w:t>25</w:t>
            </w:r>
          </w:p>
        </w:tc>
        <w:tc>
          <w:tcPr>
            <w:tcW w:w="1056" w:type="dxa"/>
            <w:gridSpan w:val="3"/>
            <w:shd w:val="clear" w:color="auto" w:fill="auto"/>
            <w:noWrap/>
          </w:tcPr>
          <w:p w14:paraId="2CE23973" w14:textId="77777777" w:rsidR="00FF03B4" w:rsidRPr="00EF5447" w:rsidRDefault="00FF03B4" w:rsidP="00920C1B">
            <w:pPr>
              <w:pStyle w:val="TAC"/>
              <w:rPr>
                <w:rFonts w:eastAsia="ＭＳ 明朝"/>
              </w:rPr>
            </w:pPr>
            <w:r w:rsidRPr="00EF5447">
              <w:t>2685</w:t>
            </w:r>
          </w:p>
        </w:tc>
        <w:tc>
          <w:tcPr>
            <w:tcW w:w="663" w:type="dxa"/>
            <w:gridSpan w:val="3"/>
            <w:shd w:val="clear" w:color="auto" w:fill="auto"/>
          </w:tcPr>
          <w:p w14:paraId="7DC2A90C" w14:textId="77777777" w:rsidR="00FF03B4" w:rsidRPr="00EF5447" w:rsidRDefault="00FF03B4" w:rsidP="00920C1B">
            <w:pPr>
              <w:pStyle w:val="TAC"/>
              <w:rPr>
                <w:rFonts w:eastAsia="Malgun Gothic"/>
                <w:lang w:eastAsia="ko-KR"/>
              </w:rPr>
            </w:pPr>
            <w:r w:rsidRPr="00EF5447">
              <w:rPr>
                <w:lang w:eastAsia="ja-JP"/>
              </w:rPr>
              <w:t>N/A</w:t>
            </w:r>
          </w:p>
        </w:tc>
        <w:tc>
          <w:tcPr>
            <w:tcW w:w="1104" w:type="dxa"/>
            <w:shd w:val="clear" w:color="auto" w:fill="auto"/>
          </w:tcPr>
          <w:p w14:paraId="2FDC1B02" w14:textId="77777777" w:rsidR="00FF03B4" w:rsidRPr="00EF5447" w:rsidRDefault="00FF03B4" w:rsidP="00920C1B">
            <w:pPr>
              <w:pStyle w:val="TAC"/>
            </w:pPr>
            <w:r w:rsidRPr="00EF5447">
              <w:t>N/A</w:t>
            </w:r>
          </w:p>
        </w:tc>
      </w:tr>
      <w:tr w:rsidR="00FF03B4" w:rsidRPr="00EF5447" w14:paraId="2B3ABD6F" w14:textId="77777777" w:rsidTr="00FF03B4">
        <w:trPr>
          <w:trHeight w:val="54"/>
          <w:jc w:val="center"/>
        </w:trPr>
        <w:tc>
          <w:tcPr>
            <w:tcW w:w="2611" w:type="dxa"/>
            <w:gridSpan w:val="5"/>
            <w:tcBorders>
              <w:bottom w:val="nil"/>
            </w:tcBorders>
            <w:shd w:val="clear" w:color="auto" w:fill="auto"/>
          </w:tcPr>
          <w:p w14:paraId="1BFA0597" w14:textId="77777777" w:rsidR="00FF03B4" w:rsidRPr="00EF5447" w:rsidRDefault="00FF03B4" w:rsidP="00920C1B">
            <w:pPr>
              <w:pStyle w:val="TAC"/>
              <w:rPr>
                <w:lang w:eastAsia="zh-CN"/>
              </w:rPr>
            </w:pPr>
            <w:r w:rsidRPr="00EF5447">
              <w:rPr>
                <w:lang w:eastAsia="ko-KR"/>
              </w:rPr>
              <w:t>DC_2A-66A_n</w:t>
            </w:r>
            <w:r w:rsidRPr="00EF5447">
              <w:rPr>
                <w:lang w:eastAsia="zh-CN"/>
              </w:rPr>
              <w:t>4</w:t>
            </w:r>
            <w:r w:rsidRPr="00EF5447">
              <w:rPr>
                <w:lang w:eastAsia="ko-KR"/>
              </w:rPr>
              <w:t>8A</w:t>
            </w:r>
          </w:p>
          <w:p w14:paraId="61B53A29" w14:textId="77777777" w:rsidR="00FF03B4" w:rsidRPr="00EF5447" w:rsidRDefault="00FF03B4" w:rsidP="00920C1B">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00851B9A" w14:textId="77777777" w:rsidR="00FF03B4" w:rsidRPr="00EF5447" w:rsidRDefault="00FF03B4" w:rsidP="00920C1B">
            <w:pPr>
              <w:pStyle w:val="TAC"/>
              <w:rPr>
                <w:lang w:eastAsia="zh-CN"/>
              </w:rPr>
            </w:pPr>
            <w:r w:rsidRPr="00EF5447">
              <w:rPr>
                <w:lang w:eastAsia="ko-KR"/>
              </w:rPr>
              <w:t>DC_2A-66A-66A_n</w:t>
            </w:r>
            <w:r w:rsidRPr="00EF5447">
              <w:rPr>
                <w:lang w:eastAsia="zh-CN"/>
              </w:rPr>
              <w:t>4</w:t>
            </w:r>
            <w:r w:rsidRPr="00EF5447">
              <w:rPr>
                <w:lang w:eastAsia="ko-KR"/>
              </w:rPr>
              <w:t>8A</w:t>
            </w:r>
          </w:p>
          <w:p w14:paraId="0D809B38" w14:textId="77777777" w:rsidR="00FF03B4" w:rsidRPr="00EF5447" w:rsidRDefault="00FF03B4" w:rsidP="00920C1B">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1050" w:type="dxa"/>
            <w:gridSpan w:val="2"/>
            <w:shd w:val="clear" w:color="auto" w:fill="auto"/>
          </w:tcPr>
          <w:p w14:paraId="19CF76A2" w14:textId="77777777" w:rsidR="00FF03B4" w:rsidRPr="00EF5447" w:rsidRDefault="00FF03B4" w:rsidP="00920C1B">
            <w:pPr>
              <w:pStyle w:val="TAC"/>
              <w:rPr>
                <w:lang w:eastAsia="zh-CN"/>
              </w:rPr>
            </w:pPr>
            <w:r w:rsidRPr="00EF5447">
              <w:rPr>
                <w:lang w:eastAsia="zh-CN"/>
              </w:rPr>
              <w:t>2</w:t>
            </w:r>
          </w:p>
        </w:tc>
        <w:tc>
          <w:tcPr>
            <w:tcW w:w="1144" w:type="dxa"/>
            <w:gridSpan w:val="2"/>
            <w:shd w:val="clear" w:color="auto" w:fill="auto"/>
            <w:noWrap/>
          </w:tcPr>
          <w:p w14:paraId="4706E82D" w14:textId="77777777" w:rsidR="00FF03B4" w:rsidRPr="00EF5447" w:rsidRDefault="00FF03B4" w:rsidP="00920C1B">
            <w:pPr>
              <w:pStyle w:val="TAC"/>
              <w:rPr>
                <w:rFonts w:eastAsia="Malgun Gothic"/>
                <w:lang w:eastAsia="ko-KR"/>
              </w:rPr>
            </w:pPr>
            <w:r w:rsidRPr="00EF5447">
              <w:rPr>
                <w:rFonts w:eastAsia="Malgun Gothic"/>
                <w:lang w:eastAsia="ko-KR"/>
              </w:rPr>
              <w:t>1</w:t>
            </w:r>
            <w:r w:rsidRPr="00EF5447">
              <w:rPr>
                <w:lang w:eastAsia="zh-CN"/>
              </w:rPr>
              <w:t>905</w:t>
            </w:r>
          </w:p>
        </w:tc>
        <w:tc>
          <w:tcPr>
            <w:tcW w:w="715" w:type="dxa"/>
            <w:gridSpan w:val="2"/>
            <w:shd w:val="clear" w:color="auto" w:fill="auto"/>
            <w:noWrap/>
          </w:tcPr>
          <w:p w14:paraId="6F05D4D5" w14:textId="77777777" w:rsidR="00FF03B4" w:rsidRPr="00EF5447" w:rsidRDefault="00FF03B4" w:rsidP="00920C1B">
            <w:pPr>
              <w:pStyle w:val="TAC"/>
              <w:rPr>
                <w:rFonts w:eastAsia="Malgun Gothic"/>
                <w:lang w:eastAsia="ko-KR"/>
              </w:rPr>
            </w:pPr>
            <w:r w:rsidRPr="00EF5447">
              <w:rPr>
                <w:rFonts w:eastAsia="Malgun Gothic"/>
                <w:lang w:eastAsia="ko-KR"/>
              </w:rPr>
              <w:t>5</w:t>
            </w:r>
          </w:p>
        </w:tc>
        <w:tc>
          <w:tcPr>
            <w:tcW w:w="1286" w:type="dxa"/>
            <w:gridSpan w:val="4"/>
            <w:shd w:val="clear" w:color="auto" w:fill="auto"/>
            <w:noWrap/>
          </w:tcPr>
          <w:p w14:paraId="4DC2E6AA" w14:textId="77777777" w:rsidR="00FF03B4" w:rsidRPr="00EF5447" w:rsidRDefault="00FF03B4" w:rsidP="00920C1B">
            <w:pPr>
              <w:pStyle w:val="TAC"/>
              <w:rPr>
                <w:rFonts w:eastAsia="Malgun Gothic"/>
                <w:lang w:eastAsia="ko-KR"/>
              </w:rPr>
            </w:pPr>
            <w:r w:rsidRPr="00EF5447">
              <w:rPr>
                <w:rFonts w:eastAsia="Malgun Gothic"/>
                <w:lang w:eastAsia="ko-KR"/>
              </w:rPr>
              <w:t>25</w:t>
            </w:r>
          </w:p>
        </w:tc>
        <w:tc>
          <w:tcPr>
            <w:tcW w:w="1056" w:type="dxa"/>
            <w:gridSpan w:val="3"/>
            <w:shd w:val="clear" w:color="auto" w:fill="auto"/>
            <w:noWrap/>
          </w:tcPr>
          <w:p w14:paraId="4917E831" w14:textId="77777777" w:rsidR="00FF03B4" w:rsidRPr="00EF5447" w:rsidRDefault="00FF03B4" w:rsidP="00920C1B">
            <w:pPr>
              <w:pStyle w:val="TAC"/>
              <w:rPr>
                <w:lang w:eastAsia="zh-CN"/>
              </w:rPr>
            </w:pPr>
            <w:r w:rsidRPr="00EF5447">
              <w:rPr>
                <w:lang w:eastAsia="zh-CN"/>
              </w:rPr>
              <w:t>1985</w:t>
            </w:r>
          </w:p>
        </w:tc>
        <w:tc>
          <w:tcPr>
            <w:tcW w:w="663" w:type="dxa"/>
            <w:gridSpan w:val="3"/>
            <w:shd w:val="clear" w:color="auto" w:fill="auto"/>
          </w:tcPr>
          <w:p w14:paraId="353370E0" w14:textId="77777777" w:rsidR="00FF03B4" w:rsidRPr="00EF5447" w:rsidRDefault="00FF03B4" w:rsidP="00920C1B">
            <w:pPr>
              <w:pStyle w:val="TAC"/>
              <w:rPr>
                <w:rFonts w:eastAsia="Malgun Gothic"/>
                <w:lang w:eastAsia="ko-KR"/>
              </w:rPr>
            </w:pPr>
            <w:r w:rsidRPr="00EF5447">
              <w:rPr>
                <w:rFonts w:eastAsia="Malgun Gothic"/>
                <w:lang w:eastAsia="ko-KR"/>
              </w:rPr>
              <w:t>N/A</w:t>
            </w:r>
          </w:p>
        </w:tc>
        <w:tc>
          <w:tcPr>
            <w:tcW w:w="1104" w:type="dxa"/>
            <w:shd w:val="clear" w:color="auto" w:fill="auto"/>
          </w:tcPr>
          <w:p w14:paraId="117E0962" w14:textId="77777777" w:rsidR="00FF03B4" w:rsidRPr="00EF5447" w:rsidRDefault="00FF03B4" w:rsidP="00920C1B">
            <w:pPr>
              <w:pStyle w:val="TAC"/>
              <w:rPr>
                <w:rFonts w:eastAsia="Malgun Gothic"/>
                <w:lang w:eastAsia="ko-KR"/>
              </w:rPr>
            </w:pPr>
            <w:r w:rsidRPr="00EF5447">
              <w:rPr>
                <w:rFonts w:eastAsia="Malgun Gothic"/>
                <w:lang w:eastAsia="ko-KR"/>
              </w:rPr>
              <w:t>N/A</w:t>
            </w:r>
          </w:p>
        </w:tc>
      </w:tr>
      <w:tr w:rsidR="00FF03B4" w:rsidRPr="00EF5447" w14:paraId="451CE9EF" w14:textId="77777777" w:rsidTr="00FF03B4">
        <w:trPr>
          <w:trHeight w:val="54"/>
          <w:jc w:val="center"/>
        </w:trPr>
        <w:tc>
          <w:tcPr>
            <w:tcW w:w="2611" w:type="dxa"/>
            <w:gridSpan w:val="5"/>
            <w:tcBorders>
              <w:top w:val="nil"/>
              <w:bottom w:val="nil"/>
            </w:tcBorders>
            <w:shd w:val="clear" w:color="auto" w:fill="auto"/>
          </w:tcPr>
          <w:p w14:paraId="07821415" w14:textId="77777777" w:rsidR="00FF03B4" w:rsidRPr="00EF5447" w:rsidRDefault="00FF03B4" w:rsidP="00920C1B">
            <w:pPr>
              <w:pStyle w:val="TAC"/>
              <w:rPr>
                <w:lang w:eastAsia="ko-KR"/>
              </w:rPr>
            </w:pPr>
          </w:p>
        </w:tc>
        <w:tc>
          <w:tcPr>
            <w:tcW w:w="1050" w:type="dxa"/>
            <w:gridSpan w:val="2"/>
            <w:shd w:val="clear" w:color="auto" w:fill="auto"/>
          </w:tcPr>
          <w:p w14:paraId="24492B6B" w14:textId="77777777" w:rsidR="00FF03B4" w:rsidRPr="00EF5447" w:rsidRDefault="00FF03B4" w:rsidP="00920C1B">
            <w:pPr>
              <w:pStyle w:val="TAC"/>
              <w:rPr>
                <w:lang w:eastAsia="zh-CN"/>
              </w:rPr>
            </w:pPr>
            <w:r w:rsidRPr="00EF5447">
              <w:rPr>
                <w:rFonts w:eastAsia="Malgun Gothic"/>
                <w:lang w:eastAsia="ko-KR"/>
              </w:rPr>
              <w:t>66</w:t>
            </w:r>
          </w:p>
        </w:tc>
        <w:tc>
          <w:tcPr>
            <w:tcW w:w="1144" w:type="dxa"/>
            <w:gridSpan w:val="2"/>
            <w:shd w:val="clear" w:color="auto" w:fill="auto"/>
            <w:noWrap/>
          </w:tcPr>
          <w:p w14:paraId="26136DC8" w14:textId="77777777" w:rsidR="00FF03B4" w:rsidRPr="00EF5447" w:rsidRDefault="00FF03B4" w:rsidP="00920C1B">
            <w:pPr>
              <w:pStyle w:val="TAC"/>
              <w:rPr>
                <w:rFonts w:eastAsia="Malgun Gothic"/>
                <w:lang w:eastAsia="ko-KR"/>
              </w:rPr>
            </w:pPr>
            <w:r w:rsidRPr="00EF5447">
              <w:rPr>
                <w:rFonts w:eastAsia="Malgun Gothic"/>
                <w:lang w:eastAsia="ko-KR"/>
              </w:rPr>
              <w:t>17</w:t>
            </w:r>
            <w:r w:rsidRPr="00EF5447">
              <w:rPr>
                <w:lang w:eastAsia="zh-CN"/>
              </w:rPr>
              <w:t>55</w:t>
            </w:r>
          </w:p>
        </w:tc>
        <w:tc>
          <w:tcPr>
            <w:tcW w:w="715" w:type="dxa"/>
            <w:gridSpan w:val="2"/>
            <w:shd w:val="clear" w:color="auto" w:fill="auto"/>
            <w:noWrap/>
          </w:tcPr>
          <w:p w14:paraId="52675730" w14:textId="77777777" w:rsidR="00FF03B4" w:rsidRPr="00EF5447" w:rsidRDefault="00FF03B4" w:rsidP="00920C1B">
            <w:pPr>
              <w:pStyle w:val="TAC"/>
              <w:rPr>
                <w:rFonts w:eastAsia="Malgun Gothic"/>
                <w:lang w:eastAsia="ko-KR"/>
              </w:rPr>
            </w:pPr>
            <w:r w:rsidRPr="00EF5447">
              <w:rPr>
                <w:rFonts w:eastAsia="Malgun Gothic"/>
                <w:lang w:eastAsia="ko-KR"/>
              </w:rPr>
              <w:t>5</w:t>
            </w:r>
          </w:p>
        </w:tc>
        <w:tc>
          <w:tcPr>
            <w:tcW w:w="1286" w:type="dxa"/>
            <w:gridSpan w:val="4"/>
            <w:shd w:val="clear" w:color="auto" w:fill="auto"/>
            <w:noWrap/>
          </w:tcPr>
          <w:p w14:paraId="6188BBDB" w14:textId="77777777" w:rsidR="00FF03B4" w:rsidRPr="00EF5447" w:rsidRDefault="00FF03B4" w:rsidP="00920C1B">
            <w:pPr>
              <w:pStyle w:val="TAC"/>
              <w:rPr>
                <w:rFonts w:eastAsia="Malgun Gothic"/>
                <w:lang w:eastAsia="ko-KR"/>
              </w:rPr>
            </w:pPr>
            <w:r w:rsidRPr="00EF5447">
              <w:rPr>
                <w:rFonts w:eastAsia="Malgun Gothic"/>
                <w:lang w:eastAsia="ko-KR"/>
              </w:rPr>
              <w:t>25</w:t>
            </w:r>
          </w:p>
        </w:tc>
        <w:tc>
          <w:tcPr>
            <w:tcW w:w="1056" w:type="dxa"/>
            <w:gridSpan w:val="3"/>
            <w:shd w:val="clear" w:color="auto" w:fill="auto"/>
            <w:noWrap/>
          </w:tcPr>
          <w:p w14:paraId="559B9E38" w14:textId="77777777" w:rsidR="00FF03B4" w:rsidRPr="00EF5447" w:rsidRDefault="00FF03B4" w:rsidP="00920C1B">
            <w:pPr>
              <w:pStyle w:val="TAC"/>
              <w:rPr>
                <w:lang w:eastAsia="zh-CN"/>
              </w:rPr>
            </w:pPr>
            <w:r w:rsidRPr="00EF5447">
              <w:rPr>
                <w:rFonts w:eastAsia="Malgun Gothic"/>
                <w:lang w:eastAsia="ko-KR"/>
              </w:rPr>
              <w:t>21</w:t>
            </w:r>
            <w:r w:rsidRPr="00EF5447">
              <w:rPr>
                <w:lang w:eastAsia="zh-CN"/>
              </w:rPr>
              <w:t>55</w:t>
            </w:r>
          </w:p>
        </w:tc>
        <w:tc>
          <w:tcPr>
            <w:tcW w:w="663" w:type="dxa"/>
            <w:gridSpan w:val="3"/>
            <w:shd w:val="clear" w:color="auto" w:fill="auto"/>
          </w:tcPr>
          <w:p w14:paraId="4E11A621" w14:textId="77777777" w:rsidR="00FF03B4" w:rsidRPr="00EF5447" w:rsidRDefault="00FF03B4" w:rsidP="00920C1B">
            <w:pPr>
              <w:pStyle w:val="TAC"/>
              <w:rPr>
                <w:rFonts w:eastAsia="Malgun Gothic"/>
                <w:lang w:eastAsia="ko-KR"/>
              </w:rPr>
            </w:pPr>
            <w:r w:rsidRPr="00EF5447">
              <w:rPr>
                <w:lang w:eastAsia="zh-CN"/>
              </w:rPr>
              <w:t>12.1</w:t>
            </w:r>
          </w:p>
        </w:tc>
        <w:tc>
          <w:tcPr>
            <w:tcW w:w="1104" w:type="dxa"/>
            <w:shd w:val="clear" w:color="auto" w:fill="auto"/>
          </w:tcPr>
          <w:p w14:paraId="161F2D63" w14:textId="77777777" w:rsidR="00FF03B4" w:rsidRPr="00EF5447" w:rsidRDefault="00FF03B4" w:rsidP="00920C1B">
            <w:pPr>
              <w:pStyle w:val="TAC"/>
              <w:rPr>
                <w:lang w:eastAsia="zh-CN"/>
              </w:rPr>
            </w:pPr>
            <w:r w:rsidRPr="00EF5447">
              <w:rPr>
                <w:lang w:eastAsia="ja-JP"/>
              </w:rPr>
              <w:t>IMD</w:t>
            </w:r>
            <w:r w:rsidRPr="00EF5447">
              <w:rPr>
                <w:lang w:eastAsia="zh-CN"/>
              </w:rPr>
              <w:t>4</w:t>
            </w:r>
          </w:p>
        </w:tc>
      </w:tr>
      <w:tr w:rsidR="00FF03B4" w:rsidRPr="00EF5447" w14:paraId="1DF21285" w14:textId="77777777" w:rsidTr="00FF03B4">
        <w:trPr>
          <w:trHeight w:val="54"/>
          <w:jc w:val="center"/>
        </w:trPr>
        <w:tc>
          <w:tcPr>
            <w:tcW w:w="2611" w:type="dxa"/>
            <w:gridSpan w:val="5"/>
            <w:tcBorders>
              <w:top w:val="nil"/>
              <w:bottom w:val="single" w:sz="4" w:space="0" w:color="auto"/>
            </w:tcBorders>
            <w:shd w:val="clear" w:color="auto" w:fill="auto"/>
          </w:tcPr>
          <w:p w14:paraId="01474DCB" w14:textId="77777777" w:rsidR="00FF03B4" w:rsidRPr="00EF5447" w:rsidRDefault="00FF03B4" w:rsidP="00920C1B">
            <w:pPr>
              <w:pStyle w:val="TAC"/>
              <w:rPr>
                <w:lang w:eastAsia="ko-KR"/>
              </w:rPr>
            </w:pPr>
          </w:p>
        </w:tc>
        <w:tc>
          <w:tcPr>
            <w:tcW w:w="1050" w:type="dxa"/>
            <w:gridSpan w:val="2"/>
            <w:shd w:val="clear" w:color="auto" w:fill="auto"/>
          </w:tcPr>
          <w:p w14:paraId="278021AA" w14:textId="77777777" w:rsidR="00FF03B4" w:rsidRPr="00EF5447" w:rsidRDefault="00FF03B4" w:rsidP="00920C1B">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144" w:type="dxa"/>
            <w:gridSpan w:val="2"/>
            <w:shd w:val="clear" w:color="auto" w:fill="auto"/>
            <w:noWrap/>
          </w:tcPr>
          <w:p w14:paraId="79984415" w14:textId="77777777" w:rsidR="00FF03B4" w:rsidRPr="00EF5447" w:rsidRDefault="00FF03B4" w:rsidP="00920C1B">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15" w:type="dxa"/>
            <w:gridSpan w:val="2"/>
            <w:shd w:val="clear" w:color="auto" w:fill="auto"/>
            <w:noWrap/>
          </w:tcPr>
          <w:p w14:paraId="6178D05A" w14:textId="77777777" w:rsidR="00FF03B4" w:rsidRPr="00EF5447" w:rsidRDefault="00FF03B4" w:rsidP="00920C1B">
            <w:pPr>
              <w:pStyle w:val="TAC"/>
              <w:rPr>
                <w:rFonts w:eastAsia="Malgun Gothic"/>
                <w:lang w:eastAsia="ko-KR"/>
              </w:rPr>
            </w:pPr>
            <w:r w:rsidRPr="00EF5447">
              <w:rPr>
                <w:lang w:eastAsia="zh-CN"/>
              </w:rPr>
              <w:t>5</w:t>
            </w:r>
          </w:p>
        </w:tc>
        <w:tc>
          <w:tcPr>
            <w:tcW w:w="1286" w:type="dxa"/>
            <w:gridSpan w:val="4"/>
            <w:shd w:val="clear" w:color="auto" w:fill="auto"/>
            <w:noWrap/>
          </w:tcPr>
          <w:p w14:paraId="72DDF285" w14:textId="77777777" w:rsidR="00FF03B4" w:rsidRPr="00EF5447" w:rsidRDefault="00FF03B4" w:rsidP="00920C1B">
            <w:pPr>
              <w:pStyle w:val="TAC"/>
              <w:rPr>
                <w:rFonts w:eastAsia="Malgun Gothic"/>
                <w:lang w:eastAsia="ko-KR"/>
              </w:rPr>
            </w:pPr>
            <w:r w:rsidRPr="00EF5447">
              <w:rPr>
                <w:lang w:eastAsia="zh-CN"/>
              </w:rPr>
              <w:t>25</w:t>
            </w:r>
          </w:p>
        </w:tc>
        <w:tc>
          <w:tcPr>
            <w:tcW w:w="1056" w:type="dxa"/>
            <w:gridSpan w:val="3"/>
            <w:shd w:val="clear" w:color="auto" w:fill="auto"/>
            <w:noWrap/>
          </w:tcPr>
          <w:p w14:paraId="47ADD2C0" w14:textId="77777777" w:rsidR="00FF03B4" w:rsidRPr="00EF5447" w:rsidRDefault="00FF03B4" w:rsidP="00920C1B">
            <w:pPr>
              <w:pStyle w:val="TAC"/>
              <w:rPr>
                <w:lang w:eastAsia="zh-CN"/>
              </w:rPr>
            </w:pPr>
            <w:r w:rsidRPr="00EF5447">
              <w:rPr>
                <w:lang w:eastAsia="zh-CN"/>
              </w:rPr>
              <w:t>3560</w:t>
            </w:r>
          </w:p>
        </w:tc>
        <w:tc>
          <w:tcPr>
            <w:tcW w:w="663" w:type="dxa"/>
            <w:gridSpan w:val="3"/>
            <w:shd w:val="clear" w:color="auto" w:fill="auto"/>
          </w:tcPr>
          <w:p w14:paraId="727AE218" w14:textId="77777777" w:rsidR="00FF03B4" w:rsidRPr="00EF5447" w:rsidRDefault="00FF03B4" w:rsidP="00920C1B">
            <w:pPr>
              <w:pStyle w:val="TAC"/>
              <w:rPr>
                <w:rFonts w:eastAsia="Malgun Gothic"/>
                <w:lang w:eastAsia="ko-KR"/>
              </w:rPr>
            </w:pPr>
            <w:r w:rsidRPr="00EF5447">
              <w:rPr>
                <w:rFonts w:eastAsia="Malgun Gothic"/>
                <w:lang w:eastAsia="ko-KR"/>
              </w:rPr>
              <w:t>N/A</w:t>
            </w:r>
          </w:p>
        </w:tc>
        <w:tc>
          <w:tcPr>
            <w:tcW w:w="1104" w:type="dxa"/>
            <w:shd w:val="clear" w:color="auto" w:fill="auto"/>
          </w:tcPr>
          <w:p w14:paraId="6F40A475" w14:textId="77777777" w:rsidR="00FF03B4" w:rsidRPr="00EF5447" w:rsidRDefault="00FF03B4" w:rsidP="00920C1B">
            <w:pPr>
              <w:pStyle w:val="TAC"/>
              <w:rPr>
                <w:rFonts w:eastAsia="Malgun Gothic"/>
                <w:lang w:eastAsia="ko-KR"/>
              </w:rPr>
            </w:pPr>
            <w:r w:rsidRPr="00EF5447">
              <w:rPr>
                <w:rFonts w:eastAsia="Malgun Gothic"/>
                <w:lang w:eastAsia="ko-KR"/>
              </w:rPr>
              <w:t>N/A</w:t>
            </w:r>
          </w:p>
        </w:tc>
      </w:tr>
      <w:tr w:rsidR="00FF03B4" w:rsidRPr="00EF5447" w14:paraId="56EC4BC2" w14:textId="77777777" w:rsidTr="00FF03B4">
        <w:trPr>
          <w:trHeight w:val="54"/>
          <w:jc w:val="center"/>
        </w:trPr>
        <w:tc>
          <w:tcPr>
            <w:tcW w:w="2611" w:type="dxa"/>
            <w:gridSpan w:val="5"/>
            <w:tcBorders>
              <w:bottom w:val="nil"/>
            </w:tcBorders>
            <w:shd w:val="clear" w:color="auto" w:fill="auto"/>
          </w:tcPr>
          <w:p w14:paraId="6ABD2F16" w14:textId="77777777" w:rsidR="00FF03B4" w:rsidRPr="00EF5447" w:rsidRDefault="00FF03B4" w:rsidP="00920C1B">
            <w:pPr>
              <w:pStyle w:val="TAC"/>
              <w:rPr>
                <w:lang w:eastAsia="zh-CN"/>
              </w:rPr>
            </w:pPr>
            <w:r w:rsidRPr="00EF5447">
              <w:rPr>
                <w:lang w:eastAsia="ko-KR"/>
              </w:rPr>
              <w:t>DC_2A-66A_n</w:t>
            </w:r>
            <w:r w:rsidRPr="00EF5447">
              <w:rPr>
                <w:lang w:eastAsia="zh-CN"/>
              </w:rPr>
              <w:t>4</w:t>
            </w:r>
            <w:r w:rsidRPr="00EF5447">
              <w:rPr>
                <w:lang w:eastAsia="ko-KR"/>
              </w:rPr>
              <w:t>8A</w:t>
            </w:r>
          </w:p>
          <w:p w14:paraId="76C456B9" w14:textId="77777777" w:rsidR="00FF03B4" w:rsidRPr="00EF5447" w:rsidRDefault="00FF03B4" w:rsidP="00920C1B">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65400173" w14:textId="77777777" w:rsidR="00FF03B4" w:rsidRPr="00EF5447" w:rsidRDefault="00FF03B4" w:rsidP="00920C1B">
            <w:pPr>
              <w:pStyle w:val="TAC"/>
              <w:rPr>
                <w:lang w:eastAsia="zh-CN"/>
              </w:rPr>
            </w:pPr>
            <w:r w:rsidRPr="00EF5447">
              <w:rPr>
                <w:lang w:eastAsia="ko-KR"/>
              </w:rPr>
              <w:t>DC_2A-66A-66A_n</w:t>
            </w:r>
            <w:r w:rsidRPr="00EF5447">
              <w:rPr>
                <w:lang w:eastAsia="zh-CN"/>
              </w:rPr>
              <w:t>4</w:t>
            </w:r>
            <w:r w:rsidRPr="00EF5447">
              <w:rPr>
                <w:lang w:eastAsia="ko-KR"/>
              </w:rPr>
              <w:t>8A</w:t>
            </w:r>
          </w:p>
          <w:p w14:paraId="6384778F" w14:textId="77777777" w:rsidR="00FF03B4" w:rsidRPr="00EF5447" w:rsidRDefault="00FF03B4" w:rsidP="00920C1B">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1050" w:type="dxa"/>
            <w:gridSpan w:val="2"/>
            <w:shd w:val="clear" w:color="auto" w:fill="auto"/>
          </w:tcPr>
          <w:p w14:paraId="6BEBA088" w14:textId="77777777" w:rsidR="00FF03B4" w:rsidRPr="00EF5447" w:rsidRDefault="00FF03B4" w:rsidP="00920C1B">
            <w:pPr>
              <w:pStyle w:val="TAC"/>
              <w:rPr>
                <w:lang w:eastAsia="zh-CN"/>
              </w:rPr>
            </w:pPr>
            <w:r w:rsidRPr="00EF5447">
              <w:rPr>
                <w:lang w:eastAsia="zh-CN"/>
              </w:rPr>
              <w:t>2</w:t>
            </w:r>
          </w:p>
        </w:tc>
        <w:tc>
          <w:tcPr>
            <w:tcW w:w="1144" w:type="dxa"/>
            <w:gridSpan w:val="2"/>
            <w:shd w:val="clear" w:color="auto" w:fill="auto"/>
            <w:noWrap/>
          </w:tcPr>
          <w:p w14:paraId="497A7DB6" w14:textId="77777777" w:rsidR="00FF03B4" w:rsidRPr="00EF5447" w:rsidRDefault="00FF03B4" w:rsidP="00920C1B">
            <w:pPr>
              <w:pStyle w:val="TAC"/>
              <w:rPr>
                <w:rFonts w:eastAsia="Malgun Gothic"/>
                <w:lang w:eastAsia="ko-KR"/>
              </w:rPr>
            </w:pPr>
            <w:r w:rsidRPr="00EF5447">
              <w:rPr>
                <w:rFonts w:eastAsia="Malgun Gothic"/>
                <w:lang w:eastAsia="ko-KR"/>
              </w:rPr>
              <w:t>1880</w:t>
            </w:r>
          </w:p>
        </w:tc>
        <w:tc>
          <w:tcPr>
            <w:tcW w:w="715" w:type="dxa"/>
            <w:gridSpan w:val="2"/>
            <w:shd w:val="clear" w:color="auto" w:fill="auto"/>
            <w:noWrap/>
          </w:tcPr>
          <w:p w14:paraId="7B359624" w14:textId="77777777" w:rsidR="00FF03B4" w:rsidRPr="00EF5447" w:rsidRDefault="00FF03B4" w:rsidP="00920C1B">
            <w:pPr>
              <w:pStyle w:val="TAC"/>
              <w:rPr>
                <w:rFonts w:eastAsia="Malgun Gothic"/>
                <w:lang w:eastAsia="ko-KR"/>
              </w:rPr>
            </w:pPr>
            <w:r w:rsidRPr="00EF5447">
              <w:rPr>
                <w:rFonts w:eastAsia="Malgun Gothic"/>
                <w:lang w:eastAsia="ko-KR"/>
              </w:rPr>
              <w:t>5</w:t>
            </w:r>
          </w:p>
        </w:tc>
        <w:tc>
          <w:tcPr>
            <w:tcW w:w="1286" w:type="dxa"/>
            <w:gridSpan w:val="4"/>
            <w:shd w:val="clear" w:color="auto" w:fill="auto"/>
            <w:noWrap/>
          </w:tcPr>
          <w:p w14:paraId="51CDD9EA" w14:textId="77777777" w:rsidR="00FF03B4" w:rsidRPr="00EF5447" w:rsidRDefault="00FF03B4" w:rsidP="00920C1B">
            <w:pPr>
              <w:pStyle w:val="TAC"/>
              <w:rPr>
                <w:rFonts w:eastAsia="Malgun Gothic"/>
                <w:lang w:eastAsia="ko-KR"/>
              </w:rPr>
            </w:pPr>
            <w:r w:rsidRPr="00EF5447">
              <w:rPr>
                <w:rFonts w:eastAsia="Malgun Gothic"/>
                <w:lang w:eastAsia="ko-KR"/>
              </w:rPr>
              <w:t>25</w:t>
            </w:r>
          </w:p>
        </w:tc>
        <w:tc>
          <w:tcPr>
            <w:tcW w:w="1056" w:type="dxa"/>
            <w:gridSpan w:val="3"/>
            <w:shd w:val="clear" w:color="auto" w:fill="auto"/>
            <w:noWrap/>
          </w:tcPr>
          <w:p w14:paraId="612DC324" w14:textId="77777777" w:rsidR="00FF03B4" w:rsidRPr="00EF5447" w:rsidRDefault="00FF03B4" w:rsidP="00920C1B">
            <w:pPr>
              <w:pStyle w:val="TAC"/>
              <w:rPr>
                <w:lang w:eastAsia="zh-CN"/>
              </w:rPr>
            </w:pPr>
            <w:r w:rsidRPr="00EF5447">
              <w:rPr>
                <w:lang w:eastAsia="zh-CN"/>
              </w:rPr>
              <w:t>1960</w:t>
            </w:r>
          </w:p>
        </w:tc>
        <w:tc>
          <w:tcPr>
            <w:tcW w:w="663" w:type="dxa"/>
            <w:gridSpan w:val="3"/>
            <w:shd w:val="clear" w:color="auto" w:fill="auto"/>
          </w:tcPr>
          <w:p w14:paraId="33A433D1" w14:textId="77777777" w:rsidR="00FF03B4" w:rsidRPr="00EF5447" w:rsidRDefault="00FF03B4" w:rsidP="00920C1B">
            <w:pPr>
              <w:pStyle w:val="TAC"/>
              <w:rPr>
                <w:rFonts w:eastAsia="Malgun Gothic"/>
                <w:lang w:eastAsia="ko-KR"/>
              </w:rPr>
            </w:pPr>
            <w:r w:rsidRPr="00EF5447">
              <w:rPr>
                <w:lang w:eastAsia="zh-CN"/>
              </w:rPr>
              <w:t>28.3</w:t>
            </w:r>
          </w:p>
        </w:tc>
        <w:tc>
          <w:tcPr>
            <w:tcW w:w="1104" w:type="dxa"/>
            <w:shd w:val="clear" w:color="auto" w:fill="auto"/>
          </w:tcPr>
          <w:p w14:paraId="3D649671" w14:textId="77777777" w:rsidR="00FF03B4" w:rsidRPr="00EF5447" w:rsidRDefault="00FF03B4" w:rsidP="00920C1B">
            <w:pPr>
              <w:pStyle w:val="TAC"/>
              <w:rPr>
                <w:lang w:eastAsia="zh-CN"/>
              </w:rPr>
            </w:pPr>
            <w:r w:rsidRPr="00EF5447">
              <w:rPr>
                <w:lang w:eastAsia="ja-JP"/>
              </w:rPr>
              <w:t>IMD5</w:t>
            </w:r>
          </w:p>
        </w:tc>
      </w:tr>
      <w:tr w:rsidR="00FF03B4" w:rsidRPr="00EF5447" w14:paraId="7F2F3CE7" w14:textId="77777777" w:rsidTr="00FF03B4">
        <w:trPr>
          <w:trHeight w:val="54"/>
          <w:jc w:val="center"/>
        </w:trPr>
        <w:tc>
          <w:tcPr>
            <w:tcW w:w="2611" w:type="dxa"/>
            <w:gridSpan w:val="5"/>
            <w:tcBorders>
              <w:top w:val="nil"/>
              <w:bottom w:val="nil"/>
            </w:tcBorders>
            <w:shd w:val="clear" w:color="auto" w:fill="auto"/>
          </w:tcPr>
          <w:p w14:paraId="42234218" w14:textId="77777777" w:rsidR="00FF03B4" w:rsidRPr="00EF5447" w:rsidRDefault="00FF03B4" w:rsidP="00920C1B">
            <w:pPr>
              <w:pStyle w:val="TAC"/>
              <w:rPr>
                <w:rFonts w:eastAsia="Malgun Gothic" w:cs="Arial"/>
                <w:kern w:val="2"/>
                <w:szCs w:val="24"/>
                <w:lang w:eastAsia="ko-KR"/>
              </w:rPr>
            </w:pPr>
          </w:p>
        </w:tc>
        <w:tc>
          <w:tcPr>
            <w:tcW w:w="1050" w:type="dxa"/>
            <w:gridSpan w:val="2"/>
            <w:shd w:val="clear" w:color="auto" w:fill="auto"/>
          </w:tcPr>
          <w:p w14:paraId="5DAB6CC8" w14:textId="77777777" w:rsidR="00FF03B4" w:rsidRPr="00EF5447" w:rsidRDefault="00FF03B4" w:rsidP="00920C1B">
            <w:pPr>
              <w:pStyle w:val="TAC"/>
              <w:rPr>
                <w:lang w:eastAsia="zh-CN"/>
              </w:rPr>
            </w:pPr>
            <w:r w:rsidRPr="00EF5447">
              <w:rPr>
                <w:rFonts w:eastAsia="Malgun Gothic"/>
                <w:lang w:eastAsia="ko-KR"/>
              </w:rPr>
              <w:t>66</w:t>
            </w:r>
          </w:p>
        </w:tc>
        <w:tc>
          <w:tcPr>
            <w:tcW w:w="1144" w:type="dxa"/>
            <w:gridSpan w:val="2"/>
            <w:shd w:val="clear" w:color="auto" w:fill="auto"/>
            <w:noWrap/>
          </w:tcPr>
          <w:p w14:paraId="14791B3C" w14:textId="77777777" w:rsidR="00FF03B4" w:rsidRPr="00EF5447" w:rsidRDefault="00FF03B4" w:rsidP="00920C1B">
            <w:pPr>
              <w:pStyle w:val="TAC"/>
              <w:rPr>
                <w:rFonts w:eastAsia="Malgun Gothic"/>
                <w:lang w:eastAsia="ko-KR"/>
              </w:rPr>
            </w:pPr>
            <w:r w:rsidRPr="00EF5447">
              <w:rPr>
                <w:rFonts w:eastAsia="Malgun Gothic"/>
                <w:lang w:eastAsia="ko-KR"/>
              </w:rPr>
              <w:t>17</w:t>
            </w:r>
            <w:r w:rsidRPr="00EF5447">
              <w:rPr>
                <w:lang w:eastAsia="zh-CN"/>
              </w:rPr>
              <w:t>35</w:t>
            </w:r>
          </w:p>
        </w:tc>
        <w:tc>
          <w:tcPr>
            <w:tcW w:w="715" w:type="dxa"/>
            <w:gridSpan w:val="2"/>
            <w:shd w:val="clear" w:color="auto" w:fill="auto"/>
            <w:noWrap/>
          </w:tcPr>
          <w:p w14:paraId="051699D4" w14:textId="77777777" w:rsidR="00FF03B4" w:rsidRPr="00EF5447" w:rsidRDefault="00FF03B4" w:rsidP="00920C1B">
            <w:pPr>
              <w:pStyle w:val="TAC"/>
              <w:rPr>
                <w:rFonts w:eastAsia="Malgun Gothic"/>
                <w:lang w:eastAsia="ko-KR"/>
              </w:rPr>
            </w:pPr>
            <w:r w:rsidRPr="00EF5447">
              <w:rPr>
                <w:rFonts w:eastAsia="Malgun Gothic"/>
                <w:lang w:eastAsia="ko-KR"/>
              </w:rPr>
              <w:t>5</w:t>
            </w:r>
          </w:p>
        </w:tc>
        <w:tc>
          <w:tcPr>
            <w:tcW w:w="1286" w:type="dxa"/>
            <w:gridSpan w:val="4"/>
            <w:shd w:val="clear" w:color="auto" w:fill="auto"/>
            <w:noWrap/>
          </w:tcPr>
          <w:p w14:paraId="4F180300" w14:textId="77777777" w:rsidR="00FF03B4" w:rsidRPr="00EF5447" w:rsidRDefault="00FF03B4" w:rsidP="00920C1B">
            <w:pPr>
              <w:pStyle w:val="TAC"/>
              <w:rPr>
                <w:rFonts w:eastAsia="Malgun Gothic"/>
                <w:lang w:eastAsia="ko-KR"/>
              </w:rPr>
            </w:pPr>
            <w:r w:rsidRPr="00EF5447">
              <w:rPr>
                <w:rFonts w:eastAsia="Malgun Gothic"/>
                <w:lang w:eastAsia="ko-KR"/>
              </w:rPr>
              <w:t>25</w:t>
            </w:r>
          </w:p>
        </w:tc>
        <w:tc>
          <w:tcPr>
            <w:tcW w:w="1056" w:type="dxa"/>
            <w:gridSpan w:val="3"/>
            <w:shd w:val="clear" w:color="auto" w:fill="auto"/>
            <w:noWrap/>
          </w:tcPr>
          <w:p w14:paraId="6737FE8D" w14:textId="77777777" w:rsidR="00FF03B4" w:rsidRPr="00EF5447" w:rsidRDefault="00FF03B4" w:rsidP="00920C1B">
            <w:pPr>
              <w:pStyle w:val="TAC"/>
              <w:rPr>
                <w:lang w:eastAsia="zh-CN"/>
              </w:rPr>
            </w:pPr>
            <w:r w:rsidRPr="00EF5447">
              <w:rPr>
                <w:rFonts w:eastAsia="Malgun Gothic"/>
                <w:lang w:eastAsia="ko-KR"/>
              </w:rPr>
              <w:t>21</w:t>
            </w:r>
            <w:r w:rsidRPr="00EF5447">
              <w:rPr>
                <w:lang w:eastAsia="zh-CN"/>
              </w:rPr>
              <w:t>35</w:t>
            </w:r>
          </w:p>
        </w:tc>
        <w:tc>
          <w:tcPr>
            <w:tcW w:w="663" w:type="dxa"/>
            <w:gridSpan w:val="3"/>
            <w:shd w:val="clear" w:color="auto" w:fill="auto"/>
          </w:tcPr>
          <w:p w14:paraId="6A2D421C" w14:textId="77777777" w:rsidR="00FF03B4" w:rsidRPr="00EF5447" w:rsidRDefault="00FF03B4" w:rsidP="00920C1B">
            <w:pPr>
              <w:pStyle w:val="TAC"/>
              <w:rPr>
                <w:rFonts w:eastAsia="Malgun Gothic"/>
                <w:lang w:eastAsia="ko-KR"/>
              </w:rPr>
            </w:pPr>
            <w:r w:rsidRPr="00EF5447">
              <w:rPr>
                <w:rFonts w:eastAsia="Malgun Gothic"/>
                <w:lang w:eastAsia="ko-KR"/>
              </w:rPr>
              <w:t>N/A</w:t>
            </w:r>
          </w:p>
        </w:tc>
        <w:tc>
          <w:tcPr>
            <w:tcW w:w="1104" w:type="dxa"/>
            <w:shd w:val="clear" w:color="auto" w:fill="auto"/>
          </w:tcPr>
          <w:p w14:paraId="654E12AC" w14:textId="77777777" w:rsidR="00FF03B4" w:rsidRPr="00EF5447" w:rsidRDefault="00FF03B4" w:rsidP="00920C1B">
            <w:pPr>
              <w:pStyle w:val="TAC"/>
              <w:rPr>
                <w:rFonts w:eastAsia="Malgun Gothic"/>
                <w:lang w:eastAsia="ko-KR"/>
              </w:rPr>
            </w:pPr>
            <w:r w:rsidRPr="00EF5447">
              <w:rPr>
                <w:rFonts w:eastAsia="Malgun Gothic"/>
                <w:lang w:eastAsia="ko-KR"/>
              </w:rPr>
              <w:t>N/A</w:t>
            </w:r>
          </w:p>
        </w:tc>
      </w:tr>
      <w:tr w:rsidR="00FF03B4" w:rsidRPr="00EF5447" w14:paraId="2725B6F4" w14:textId="77777777" w:rsidTr="00FF03B4">
        <w:trPr>
          <w:trHeight w:val="54"/>
          <w:jc w:val="center"/>
        </w:trPr>
        <w:tc>
          <w:tcPr>
            <w:tcW w:w="2611" w:type="dxa"/>
            <w:gridSpan w:val="5"/>
            <w:tcBorders>
              <w:top w:val="nil"/>
              <w:bottom w:val="single" w:sz="4" w:space="0" w:color="auto"/>
            </w:tcBorders>
            <w:shd w:val="clear" w:color="auto" w:fill="auto"/>
          </w:tcPr>
          <w:p w14:paraId="524063C0" w14:textId="77777777" w:rsidR="00FF03B4" w:rsidRPr="00EF5447" w:rsidRDefault="00FF03B4" w:rsidP="00920C1B">
            <w:pPr>
              <w:pStyle w:val="TAC"/>
              <w:rPr>
                <w:rFonts w:eastAsia="Malgun Gothic" w:cs="Arial"/>
                <w:kern w:val="2"/>
                <w:szCs w:val="24"/>
                <w:lang w:eastAsia="ko-KR"/>
              </w:rPr>
            </w:pPr>
          </w:p>
        </w:tc>
        <w:tc>
          <w:tcPr>
            <w:tcW w:w="1050" w:type="dxa"/>
            <w:gridSpan w:val="2"/>
            <w:shd w:val="clear" w:color="auto" w:fill="auto"/>
          </w:tcPr>
          <w:p w14:paraId="0B3FA414" w14:textId="77777777" w:rsidR="00FF03B4" w:rsidRPr="00EF5447" w:rsidRDefault="00FF03B4" w:rsidP="00920C1B">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144" w:type="dxa"/>
            <w:gridSpan w:val="2"/>
            <w:shd w:val="clear" w:color="auto" w:fill="auto"/>
            <w:noWrap/>
          </w:tcPr>
          <w:p w14:paraId="23865940" w14:textId="77777777" w:rsidR="00FF03B4" w:rsidRPr="00EF5447" w:rsidRDefault="00FF03B4" w:rsidP="00920C1B">
            <w:pPr>
              <w:pStyle w:val="TAC"/>
              <w:rPr>
                <w:rFonts w:eastAsia="Malgun Gothic"/>
                <w:lang w:eastAsia="ko-KR"/>
              </w:rPr>
            </w:pPr>
            <w:r w:rsidRPr="00EF5447">
              <w:rPr>
                <w:rFonts w:eastAsia="Malgun Gothic"/>
                <w:lang w:eastAsia="ko-KR"/>
              </w:rPr>
              <w:t>36</w:t>
            </w:r>
            <w:r w:rsidRPr="00EF5447">
              <w:rPr>
                <w:lang w:eastAsia="zh-CN"/>
              </w:rPr>
              <w:t>95</w:t>
            </w:r>
          </w:p>
        </w:tc>
        <w:tc>
          <w:tcPr>
            <w:tcW w:w="715" w:type="dxa"/>
            <w:gridSpan w:val="2"/>
            <w:shd w:val="clear" w:color="auto" w:fill="auto"/>
            <w:noWrap/>
          </w:tcPr>
          <w:p w14:paraId="741AB8C0" w14:textId="77777777" w:rsidR="00FF03B4" w:rsidRPr="00EF5447" w:rsidRDefault="00FF03B4" w:rsidP="00920C1B">
            <w:pPr>
              <w:pStyle w:val="TAC"/>
              <w:rPr>
                <w:rFonts w:eastAsia="Malgun Gothic"/>
                <w:lang w:eastAsia="ko-KR"/>
              </w:rPr>
            </w:pPr>
            <w:r w:rsidRPr="00EF5447">
              <w:rPr>
                <w:lang w:eastAsia="zh-CN"/>
              </w:rPr>
              <w:t>5</w:t>
            </w:r>
          </w:p>
        </w:tc>
        <w:tc>
          <w:tcPr>
            <w:tcW w:w="1286" w:type="dxa"/>
            <w:gridSpan w:val="4"/>
            <w:shd w:val="clear" w:color="auto" w:fill="auto"/>
            <w:noWrap/>
          </w:tcPr>
          <w:p w14:paraId="402E890C" w14:textId="77777777" w:rsidR="00FF03B4" w:rsidRPr="00EF5447" w:rsidRDefault="00FF03B4" w:rsidP="00920C1B">
            <w:pPr>
              <w:pStyle w:val="TAC"/>
              <w:rPr>
                <w:rFonts w:eastAsia="Malgun Gothic"/>
                <w:lang w:eastAsia="ko-KR"/>
              </w:rPr>
            </w:pPr>
            <w:r w:rsidRPr="00EF5447">
              <w:rPr>
                <w:lang w:eastAsia="zh-CN"/>
              </w:rPr>
              <w:t>25</w:t>
            </w:r>
          </w:p>
        </w:tc>
        <w:tc>
          <w:tcPr>
            <w:tcW w:w="1056" w:type="dxa"/>
            <w:gridSpan w:val="3"/>
            <w:shd w:val="clear" w:color="auto" w:fill="auto"/>
            <w:noWrap/>
          </w:tcPr>
          <w:p w14:paraId="544C6F65" w14:textId="77777777" w:rsidR="00FF03B4" w:rsidRPr="00EF5447" w:rsidRDefault="00FF03B4" w:rsidP="00920C1B">
            <w:pPr>
              <w:pStyle w:val="TAC"/>
              <w:rPr>
                <w:lang w:eastAsia="zh-CN"/>
              </w:rPr>
            </w:pPr>
            <w:r w:rsidRPr="00EF5447">
              <w:rPr>
                <w:lang w:eastAsia="zh-CN"/>
              </w:rPr>
              <w:t>3695</w:t>
            </w:r>
          </w:p>
        </w:tc>
        <w:tc>
          <w:tcPr>
            <w:tcW w:w="663" w:type="dxa"/>
            <w:gridSpan w:val="3"/>
            <w:shd w:val="clear" w:color="auto" w:fill="auto"/>
          </w:tcPr>
          <w:p w14:paraId="135A4DF6" w14:textId="77777777" w:rsidR="00FF03B4" w:rsidRPr="00EF5447" w:rsidRDefault="00FF03B4" w:rsidP="00920C1B">
            <w:pPr>
              <w:pStyle w:val="TAC"/>
              <w:rPr>
                <w:rFonts w:eastAsia="Malgun Gothic"/>
                <w:lang w:eastAsia="ko-KR"/>
              </w:rPr>
            </w:pPr>
            <w:r w:rsidRPr="00EF5447">
              <w:rPr>
                <w:rFonts w:eastAsia="Malgun Gothic"/>
                <w:lang w:eastAsia="ko-KR"/>
              </w:rPr>
              <w:t>N/A</w:t>
            </w:r>
          </w:p>
        </w:tc>
        <w:tc>
          <w:tcPr>
            <w:tcW w:w="1104" w:type="dxa"/>
            <w:shd w:val="clear" w:color="auto" w:fill="auto"/>
          </w:tcPr>
          <w:p w14:paraId="0A6D88CC" w14:textId="77777777" w:rsidR="00FF03B4" w:rsidRPr="00EF5447" w:rsidRDefault="00FF03B4" w:rsidP="00920C1B">
            <w:pPr>
              <w:pStyle w:val="TAC"/>
              <w:rPr>
                <w:rFonts w:eastAsia="Malgun Gothic"/>
                <w:lang w:eastAsia="ko-KR"/>
              </w:rPr>
            </w:pPr>
            <w:r w:rsidRPr="00EF5447">
              <w:rPr>
                <w:rFonts w:eastAsia="Malgun Gothic"/>
                <w:lang w:eastAsia="ko-KR"/>
              </w:rPr>
              <w:t>N/A</w:t>
            </w:r>
          </w:p>
        </w:tc>
      </w:tr>
      <w:tr w:rsidR="00FF03B4" w:rsidRPr="00EF5447" w14:paraId="2F065E86" w14:textId="77777777" w:rsidTr="00FF03B4">
        <w:trPr>
          <w:trHeight w:val="54"/>
          <w:jc w:val="center"/>
        </w:trPr>
        <w:tc>
          <w:tcPr>
            <w:tcW w:w="2611" w:type="dxa"/>
            <w:gridSpan w:val="5"/>
            <w:tcBorders>
              <w:top w:val="nil"/>
              <w:left w:val="single" w:sz="4" w:space="0" w:color="auto"/>
              <w:bottom w:val="nil"/>
              <w:right w:val="single" w:sz="4" w:space="0" w:color="auto"/>
            </w:tcBorders>
          </w:tcPr>
          <w:p w14:paraId="6CE874FF" w14:textId="77777777" w:rsidR="00FF03B4" w:rsidRPr="00EF5447" w:rsidRDefault="00FF03B4" w:rsidP="00920C1B">
            <w:pPr>
              <w:pStyle w:val="TAC"/>
              <w:rPr>
                <w:rFonts w:eastAsia="Malgun Gothic"/>
                <w:kern w:val="2"/>
                <w:lang w:eastAsia="ko-KR"/>
              </w:rPr>
            </w:pPr>
            <w:r>
              <w:rPr>
                <w:lang w:eastAsia="fi-FI"/>
              </w:rPr>
              <w:t>DC_2A-66A_n77A</w:t>
            </w:r>
          </w:p>
        </w:tc>
        <w:tc>
          <w:tcPr>
            <w:tcW w:w="1050" w:type="dxa"/>
            <w:gridSpan w:val="2"/>
            <w:shd w:val="clear" w:color="auto" w:fill="auto"/>
          </w:tcPr>
          <w:p w14:paraId="2CDD49FB" w14:textId="77777777" w:rsidR="00FF03B4" w:rsidRPr="00EF5447" w:rsidRDefault="00FF03B4" w:rsidP="00920C1B">
            <w:pPr>
              <w:pStyle w:val="TAC"/>
              <w:rPr>
                <w:rFonts w:eastAsia="Malgun Gothic"/>
                <w:lang w:eastAsia="ko-KR"/>
              </w:rPr>
            </w:pPr>
            <w:r w:rsidRPr="00EF5447">
              <w:rPr>
                <w:lang w:eastAsia="fi-FI"/>
              </w:rPr>
              <w:t>2</w:t>
            </w:r>
          </w:p>
        </w:tc>
        <w:tc>
          <w:tcPr>
            <w:tcW w:w="1144" w:type="dxa"/>
            <w:gridSpan w:val="2"/>
            <w:shd w:val="clear" w:color="auto" w:fill="auto"/>
            <w:noWrap/>
          </w:tcPr>
          <w:p w14:paraId="406BF907" w14:textId="77777777" w:rsidR="00FF03B4" w:rsidRPr="00EF5447" w:rsidRDefault="00FF03B4" w:rsidP="00920C1B">
            <w:pPr>
              <w:pStyle w:val="TAC"/>
              <w:rPr>
                <w:rFonts w:eastAsia="Malgun Gothic"/>
                <w:lang w:eastAsia="ko-KR"/>
              </w:rPr>
            </w:pPr>
            <w:r w:rsidRPr="00EF5447">
              <w:rPr>
                <w:lang w:eastAsia="fi-FI"/>
              </w:rPr>
              <w:t>1855</w:t>
            </w:r>
          </w:p>
        </w:tc>
        <w:tc>
          <w:tcPr>
            <w:tcW w:w="715" w:type="dxa"/>
            <w:gridSpan w:val="2"/>
            <w:shd w:val="clear" w:color="auto" w:fill="auto"/>
            <w:noWrap/>
          </w:tcPr>
          <w:p w14:paraId="093D4907" w14:textId="77777777" w:rsidR="00FF03B4" w:rsidRPr="00EF5447" w:rsidRDefault="00FF03B4" w:rsidP="00920C1B">
            <w:pPr>
              <w:pStyle w:val="TAC"/>
              <w:rPr>
                <w:lang w:eastAsia="zh-CN"/>
              </w:rPr>
            </w:pPr>
            <w:r w:rsidRPr="00EF5447">
              <w:rPr>
                <w:rFonts w:eastAsia="Malgun Gothic"/>
                <w:kern w:val="2"/>
                <w:lang w:eastAsia="ko-KR"/>
              </w:rPr>
              <w:t>5</w:t>
            </w:r>
          </w:p>
        </w:tc>
        <w:tc>
          <w:tcPr>
            <w:tcW w:w="1286" w:type="dxa"/>
            <w:gridSpan w:val="4"/>
            <w:shd w:val="clear" w:color="auto" w:fill="auto"/>
            <w:noWrap/>
          </w:tcPr>
          <w:p w14:paraId="0F274FF6" w14:textId="77777777" w:rsidR="00FF03B4" w:rsidRPr="00EF5447" w:rsidRDefault="00FF03B4" w:rsidP="00920C1B">
            <w:pPr>
              <w:pStyle w:val="TAC"/>
              <w:rPr>
                <w:lang w:eastAsia="zh-CN"/>
              </w:rPr>
            </w:pPr>
            <w:r w:rsidRPr="00EF5447">
              <w:rPr>
                <w:rFonts w:eastAsia="Malgun Gothic"/>
                <w:kern w:val="2"/>
                <w:lang w:eastAsia="ko-KR"/>
              </w:rPr>
              <w:t>25</w:t>
            </w:r>
          </w:p>
        </w:tc>
        <w:tc>
          <w:tcPr>
            <w:tcW w:w="1056" w:type="dxa"/>
            <w:gridSpan w:val="3"/>
            <w:shd w:val="clear" w:color="auto" w:fill="auto"/>
            <w:noWrap/>
          </w:tcPr>
          <w:p w14:paraId="72334F9B" w14:textId="77777777" w:rsidR="00FF03B4" w:rsidRPr="00EF5447" w:rsidRDefault="00FF03B4" w:rsidP="00920C1B">
            <w:pPr>
              <w:pStyle w:val="TAC"/>
              <w:rPr>
                <w:lang w:eastAsia="zh-CN"/>
              </w:rPr>
            </w:pPr>
            <w:r w:rsidRPr="00EF5447">
              <w:rPr>
                <w:lang w:eastAsia="fi-FI"/>
              </w:rPr>
              <w:t>1935</w:t>
            </w:r>
          </w:p>
        </w:tc>
        <w:tc>
          <w:tcPr>
            <w:tcW w:w="663" w:type="dxa"/>
            <w:gridSpan w:val="3"/>
            <w:shd w:val="clear" w:color="auto" w:fill="auto"/>
          </w:tcPr>
          <w:p w14:paraId="3581D2D6" w14:textId="77777777" w:rsidR="00FF03B4" w:rsidRPr="00EF5447" w:rsidRDefault="00FF03B4" w:rsidP="00920C1B">
            <w:pPr>
              <w:pStyle w:val="TAC"/>
              <w:rPr>
                <w:rFonts w:eastAsia="Malgun Gothic"/>
                <w:lang w:eastAsia="ko-KR"/>
              </w:rPr>
            </w:pPr>
            <w:r w:rsidRPr="00EF5447">
              <w:rPr>
                <w:rFonts w:eastAsia="Malgun Gothic"/>
                <w:kern w:val="2"/>
                <w:lang w:eastAsia="ko-KR"/>
              </w:rPr>
              <w:t>N/A</w:t>
            </w:r>
          </w:p>
        </w:tc>
        <w:tc>
          <w:tcPr>
            <w:tcW w:w="1104" w:type="dxa"/>
            <w:shd w:val="clear" w:color="auto" w:fill="auto"/>
          </w:tcPr>
          <w:p w14:paraId="50823A60" w14:textId="77777777" w:rsidR="00FF03B4" w:rsidRPr="00EF5447" w:rsidRDefault="00FF03B4" w:rsidP="00920C1B">
            <w:pPr>
              <w:pStyle w:val="TAC"/>
              <w:rPr>
                <w:rFonts w:eastAsia="Malgun Gothic"/>
                <w:lang w:eastAsia="ko-KR"/>
              </w:rPr>
            </w:pPr>
            <w:r w:rsidRPr="00EF5447">
              <w:rPr>
                <w:lang w:eastAsia="fi-FI"/>
              </w:rPr>
              <w:t>N/A</w:t>
            </w:r>
          </w:p>
        </w:tc>
      </w:tr>
      <w:tr w:rsidR="00FF03B4" w:rsidRPr="00EF5447" w14:paraId="185F7FCD" w14:textId="77777777" w:rsidTr="00FF03B4">
        <w:trPr>
          <w:trHeight w:val="54"/>
          <w:jc w:val="center"/>
        </w:trPr>
        <w:tc>
          <w:tcPr>
            <w:tcW w:w="2611" w:type="dxa"/>
            <w:gridSpan w:val="5"/>
            <w:vMerge w:val="restart"/>
            <w:tcBorders>
              <w:top w:val="nil"/>
              <w:left w:val="single" w:sz="4" w:space="0" w:color="auto"/>
              <w:bottom w:val="single" w:sz="4" w:space="0" w:color="auto"/>
              <w:right w:val="single" w:sz="4" w:space="0" w:color="auto"/>
            </w:tcBorders>
          </w:tcPr>
          <w:p w14:paraId="226518DE" w14:textId="77777777" w:rsidR="00FF03B4" w:rsidRDefault="00FF03B4" w:rsidP="00920C1B">
            <w:pPr>
              <w:pStyle w:val="TAC"/>
              <w:rPr>
                <w:rFonts w:eastAsia="ＭＳ 明朝"/>
                <w:lang w:eastAsia="ja-JP"/>
              </w:rPr>
            </w:pPr>
            <w:r>
              <w:rPr>
                <w:lang w:eastAsia="ja-JP"/>
              </w:rPr>
              <w:t>DC_2A-66A_n77C</w:t>
            </w:r>
          </w:p>
          <w:p w14:paraId="1B77BC7D" w14:textId="77777777" w:rsidR="00FF03B4" w:rsidRDefault="00FF03B4" w:rsidP="00920C1B">
            <w:pPr>
              <w:pStyle w:val="TAC"/>
              <w:rPr>
                <w:lang w:eastAsia="ja-JP"/>
              </w:rPr>
            </w:pPr>
            <w:r>
              <w:rPr>
                <w:lang w:eastAsia="fi-FI"/>
              </w:rPr>
              <w:t>DC_2A-66A_n77(2A)</w:t>
            </w:r>
          </w:p>
          <w:p w14:paraId="5B86D7F5" w14:textId="77777777" w:rsidR="00FF03B4" w:rsidRDefault="00FF03B4" w:rsidP="00920C1B">
            <w:pPr>
              <w:pStyle w:val="TAC"/>
              <w:rPr>
                <w:vertAlign w:val="superscript"/>
                <w:lang w:eastAsia="ja-JP"/>
              </w:rPr>
            </w:pPr>
            <w:r>
              <w:rPr>
                <w:lang w:eastAsia="ja-JP"/>
              </w:rPr>
              <w:t>DC_2A-2A-66A_n77A</w:t>
            </w:r>
          </w:p>
          <w:p w14:paraId="5F17B5F5" w14:textId="77777777" w:rsidR="00FF03B4" w:rsidRDefault="00FF03B4" w:rsidP="00920C1B">
            <w:pPr>
              <w:pStyle w:val="TAC"/>
              <w:rPr>
                <w:rFonts w:eastAsia="ＭＳ 明朝"/>
                <w:lang w:eastAsia="ja-JP"/>
              </w:rPr>
            </w:pPr>
            <w:r>
              <w:rPr>
                <w:lang w:eastAsia="ja-JP"/>
              </w:rPr>
              <w:t>DC_2A-2A-66A_n77C</w:t>
            </w:r>
          </w:p>
          <w:p w14:paraId="2BAC5DAF" w14:textId="77777777" w:rsidR="00FF03B4" w:rsidRDefault="00FF03B4" w:rsidP="00920C1B">
            <w:pPr>
              <w:pStyle w:val="TAC"/>
              <w:rPr>
                <w:vertAlign w:val="superscript"/>
                <w:lang w:eastAsia="ja-JP"/>
              </w:rPr>
            </w:pPr>
            <w:r>
              <w:rPr>
                <w:lang w:eastAsia="ja-JP"/>
              </w:rPr>
              <w:t>DC_2A-66A-66A_n77A</w:t>
            </w:r>
          </w:p>
          <w:p w14:paraId="0E92C8B6" w14:textId="77777777" w:rsidR="00FF03B4" w:rsidRDefault="00FF03B4" w:rsidP="00920C1B">
            <w:pPr>
              <w:pStyle w:val="TAC"/>
              <w:rPr>
                <w:rFonts w:eastAsia="ＭＳ 明朝"/>
                <w:lang w:eastAsia="ja-JP"/>
              </w:rPr>
            </w:pPr>
            <w:r>
              <w:rPr>
                <w:lang w:eastAsia="ja-JP"/>
              </w:rPr>
              <w:t>DC_2A-66A-66A_n77C</w:t>
            </w:r>
          </w:p>
          <w:p w14:paraId="302AA232" w14:textId="77777777" w:rsidR="00FF03B4" w:rsidRDefault="00FF03B4" w:rsidP="00920C1B">
            <w:pPr>
              <w:pStyle w:val="TAC"/>
              <w:rPr>
                <w:vertAlign w:val="superscript"/>
                <w:lang w:eastAsia="ja-JP"/>
              </w:rPr>
            </w:pPr>
            <w:r>
              <w:rPr>
                <w:lang w:eastAsia="ja-JP"/>
              </w:rPr>
              <w:t>DC_2A-2A-66A-66A_n77A</w:t>
            </w:r>
          </w:p>
          <w:p w14:paraId="6E9D14DA" w14:textId="77777777" w:rsidR="00FF03B4" w:rsidRPr="00EF5447" w:rsidRDefault="00FF03B4" w:rsidP="00920C1B">
            <w:pPr>
              <w:pStyle w:val="TAC"/>
              <w:rPr>
                <w:rFonts w:eastAsia="Malgun Gothic"/>
                <w:kern w:val="2"/>
                <w:lang w:eastAsia="ko-KR"/>
              </w:rPr>
            </w:pPr>
            <w:r>
              <w:rPr>
                <w:lang w:eastAsia="ja-JP"/>
              </w:rPr>
              <w:t>DC_2A-2A-66A-66A_n77C</w:t>
            </w:r>
          </w:p>
        </w:tc>
        <w:tc>
          <w:tcPr>
            <w:tcW w:w="1050" w:type="dxa"/>
            <w:gridSpan w:val="2"/>
            <w:shd w:val="clear" w:color="auto" w:fill="auto"/>
          </w:tcPr>
          <w:p w14:paraId="1B35F458" w14:textId="77777777" w:rsidR="00FF03B4" w:rsidRPr="00EF5447" w:rsidRDefault="00FF03B4" w:rsidP="00920C1B">
            <w:pPr>
              <w:pStyle w:val="TAC"/>
              <w:rPr>
                <w:rFonts w:eastAsia="Malgun Gothic"/>
                <w:lang w:eastAsia="ko-KR"/>
              </w:rPr>
            </w:pPr>
            <w:r w:rsidRPr="00EF5447">
              <w:rPr>
                <w:lang w:eastAsia="fi-FI"/>
              </w:rPr>
              <w:t>66</w:t>
            </w:r>
          </w:p>
        </w:tc>
        <w:tc>
          <w:tcPr>
            <w:tcW w:w="1144" w:type="dxa"/>
            <w:gridSpan w:val="2"/>
            <w:shd w:val="clear" w:color="auto" w:fill="auto"/>
            <w:noWrap/>
          </w:tcPr>
          <w:p w14:paraId="7FEBA543" w14:textId="77777777" w:rsidR="00FF03B4" w:rsidRPr="00EF5447" w:rsidRDefault="00FF03B4" w:rsidP="00920C1B">
            <w:pPr>
              <w:pStyle w:val="TAC"/>
              <w:rPr>
                <w:rFonts w:eastAsia="Malgun Gothic"/>
                <w:lang w:eastAsia="ko-KR"/>
              </w:rPr>
            </w:pPr>
            <w:r>
              <w:rPr>
                <w:lang w:eastAsia="fi-FI"/>
              </w:rPr>
              <w:t>1715</w:t>
            </w:r>
          </w:p>
        </w:tc>
        <w:tc>
          <w:tcPr>
            <w:tcW w:w="715" w:type="dxa"/>
            <w:gridSpan w:val="2"/>
            <w:shd w:val="clear" w:color="auto" w:fill="auto"/>
            <w:noWrap/>
          </w:tcPr>
          <w:p w14:paraId="0E2FFE9E" w14:textId="77777777" w:rsidR="00FF03B4" w:rsidRPr="00EF5447" w:rsidRDefault="00FF03B4" w:rsidP="00920C1B">
            <w:pPr>
              <w:pStyle w:val="TAC"/>
              <w:rPr>
                <w:lang w:eastAsia="zh-CN"/>
              </w:rPr>
            </w:pPr>
            <w:r w:rsidRPr="00EF5447">
              <w:rPr>
                <w:lang w:eastAsia="fi-FI"/>
              </w:rPr>
              <w:t>5</w:t>
            </w:r>
          </w:p>
        </w:tc>
        <w:tc>
          <w:tcPr>
            <w:tcW w:w="1286" w:type="dxa"/>
            <w:gridSpan w:val="4"/>
            <w:shd w:val="clear" w:color="auto" w:fill="auto"/>
            <w:noWrap/>
          </w:tcPr>
          <w:p w14:paraId="6247AFDD" w14:textId="77777777" w:rsidR="00FF03B4" w:rsidRPr="00EF5447" w:rsidRDefault="00FF03B4" w:rsidP="00920C1B">
            <w:pPr>
              <w:pStyle w:val="TAC"/>
              <w:rPr>
                <w:lang w:eastAsia="zh-CN"/>
              </w:rPr>
            </w:pPr>
            <w:r w:rsidRPr="00EF5447">
              <w:rPr>
                <w:lang w:eastAsia="fi-FI"/>
              </w:rPr>
              <w:t>25</w:t>
            </w:r>
          </w:p>
        </w:tc>
        <w:tc>
          <w:tcPr>
            <w:tcW w:w="1056" w:type="dxa"/>
            <w:gridSpan w:val="3"/>
            <w:shd w:val="clear" w:color="auto" w:fill="auto"/>
            <w:noWrap/>
          </w:tcPr>
          <w:p w14:paraId="7332A186" w14:textId="77777777" w:rsidR="00FF03B4" w:rsidRPr="00EF5447" w:rsidRDefault="00FF03B4" w:rsidP="00920C1B">
            <w:pPr>
              <w:pStyle w:val="TAC"/>
              <w:rPr>
                <w:lang w:eastAsia="zh-CN"/>
              </w:rPr>
            </w:pPr>
            <w:r>
              <w:rPr>
                <w:lang w:eastAsia="fi-FI"/>
              </w:rPr>
              <w:t>2115</w:t>
            </w:r>
          </w:p>
        </w:tc>
        <w:tc>
          <w:tcPr>
            <w:tcW w:w="663" w:type="dxa"/>
            <w:gridSpan w:val="3"/>
            <w:shd w:val="clear" w:color="auto" w:fill="auto"/>
          </w:tcPr>
          <w:p w14:paraId="786B95A0" w14:textId="77777777" w:rsidR="00FF03B4" w:rsidRPr="00EF5447" w:rsidRDefault="00FF03B4" w:rsidP="00920C1B">
            <w:pPr>
              <w:pStyle w:val="TAC"/>
              <w:rPr>
                <w:rFonts w:eastAsia="Malgun Gothic"/>
                <w:lang w:eastAsia="ko-KR"/>
              </w:rPr>
            </w:pPr>
            <w:r w:rsidRPr="00EF5447">
              <w:rPr>
                <w:lang w:eastAsia="fi-FI"/>
              </w:rPr>
              <w:t>29.2</w:t>
            </w:r>
          </w:p>
        </w:tc>
        <w:tc>
          <w:tcPr>
            <w:tcW w:w="1104" w:type="dxa"/>
            <w:shd w:val="clear" w:color="auto" w:fill="auto"/>
          </w:tcPr>
          <w:p w14:paraId="52581662" w14:textId="77777777" w:rsidR="00FF03B4" w:rsidRPr="00EF5447" w:rsidRDefault="00FF03B4" w:rsidP="00920C1B">
            <w:pPr>
              <w:pStyle w:val="TAC"/>
              <w:rPr>
                <w:rFonts w:eastAsia="Malgun Gothic"/>
                <w:lang w:eastAsia="ko-KR"/>
              </w:rPr>
            </w:pPr>
            <w:r w:rsidRPr="00EF5447">
              <w:rPr>
                <w:rFonts w:eastAsia="Malgun Gothic"/>
                <w:lang w:eastAsia="ko-KR"/>
              </w:rPr>
              <w:t>IMD2</w:t>
            </w:r>
          </w:p>
        </w:tc>
      </w:tr>
      <w:tr w:rsidR="00FF03B4" w:rsidRPr="00EF5447" w14:paraId="017C8041" w14:textId="77777777" w:rsidTr="00FF03B4">
        <w:trPr>
          <w:trHeight w:val="54"/>
          <w:jc w:val="center"/>
        </w:trPr>
        <w:tc>
          <w:tcPr>
            <w:tcW w:w="2611" w:type="dxa"/>
            <w:gridSpan w:val="5"/>
            <w:vMerge/>
            <w:shd w:val="clear" w:color="auto" w:fill="auto"/>
          </w:tcPr>
          <w:p w14:paraId="22B698EA" w14:textId="77777777" w:rsidR="00FF03B4" w:rsidRPr="00EF5447" w:rsidRDefault="00FF03B4" w:rsidP="00920C1B">
            <w:pPr>
              <w:pStyle w:val="TAC"/>
              <w:rPr>
                <w:rFonts w:eastAsia="Malgun Gothic"/>
                <w:kern w:val="2"/>
                <w:lang w:eastAsia="ko-KR"/>
              </w:rPr>
            </w:pPr>
          </w:p>
        </w:tc>
        <w:tc>
          <w:tcPr>
            <w:tcW w:w="1050" w:type="dxa"/>
            <w:gridSpan w:val="2"/>
            <w:shd w:val="clear" w:color="auto" w:fill="auto"/>
          </w:tcPr>
          <w:p w14:paraId="521520C0" w14:textId="77777777" w:rsidR="00FF03B4" w:rsidRPr="00EF5447" w:rsidRDefault="00FF03B4" w:rsidP="00920C1B">
            <w:pPr>
              <w:pStyle w:val="TAC"/>
              <w:rPr>
                <w:rFonts w:eastAsia="Malgun Gothic"/>
                <w:lang w:eastAsia="ko-KR"/>
              </w:rPr>
            </w:pPr>
            <w:r w:rsidRPr="00EF5447">
              <w:rPr>
                <w:lang w:eastAsia="fi-FI"/>
              </w:rPr>
              <w:t>n77</w:t>
            </w:r>
          </w:p>
        </w:tc>
        <w:tc>
          <w:tcPr>
            <w:tcW w:w="1144" w:type="dxa"/>
            <w:gridSpan w:val="2"/>
            <w:shd w:val="clear" w:color="auto" w:fill="auto"/>
            <w:noWrap/>
          </w:tcPr>
          <w:p w14:paraId="0F963421" w14:textId="77777777" w:rsidR="00FF03B4" w:rsidRPr="00EF5447" w:rsidRDefault="00FF03B4" w:rsidP="00920C1B">
            <w:pPr>
              <w:pStyle w:val="TAC"/>
              <w:rPr>
                <w:rFonts w:eastAsia="Malgun Gothic"/>
                <w:lang w:eastAsia="ko-KR"/>
              </w:rPr>
            </w:pPr>
            <w:r>
              <w:rPr>
                <w:lang w:eastAsia="fi-FI"/>
              </w:rPr>
              <w:t>3970</w:t>
            </w:r>
          </w:p>
        </w:tc>
        <w:tc>
          <w:tcPr>
            <w:tcW w:w="715" w:type="dxa"/>
            <w:gridSpan w:val="2"/>
            <w:shd w:val="clear" w:color="auto" w:fill="auto"/>
            <w:noWrap/>
          </w:tcPr>
          <w:p w14:paraId="105A8951" w14:textId="77777777" w:rsidR="00FF03B4" w:rsidRPr="00EF5447" w:rsidRDefault="00FF03B4" w:rsidP="00920C1B">
            <w:pPr>
              <w:pStyle w:val="TAC"/>
              <w:rPr>
                <w:lang w:eastAsia="zh-CN"/>
              </w:rPr>
            </w:pPr>
            <w:r w:rsidRPr="00EF5447">
              <w:rPr>
                <w:rFonts w:eastAsia="Malgun Gothic"/>
                <w:lang w:eastAsia="ko-KR"/>
              </w:rPr>
              <w:t>5</w:t>
            </w:r>
          </w:p>
        </w:tc>
        <w:tc>
          <w:tcPr>
            <w:tcW w:w="1286" w:type="dxa"/>
            <w:gridSpan w:val="4"/>
            <w:shd w:val="clear" w:color="auto" w:fill="auto"/>
            <w:noWrap/>
          </w:tcPr>
          <w:p w14:paraId="7C52AC28" w14:textId="77777777" w:rsidR="00FF03B4" w:rsidRPr="00EF5447" w:rsidRDefault="00FF03B4" w:rsidP="00920C1B">
            <w:pPr>
              <w:pStyle w:val="TAC"/>
              <w:rPr>
                <w:lang w:eastAsia="zh-CN"/>
              </w:rPr>
            </w:pPr>
            <w:r w:rsidRPr="00EF5447">
              <w:rPr>
                <w:rFonts w:eastAsia="Malgun Gothic"/>
                <w:lang w:eastAsia="ko-KR"/>
              </w:rPr>
              <w:t>25</w:t>
            </w:r>
          </w:p>
        </w:tc>
        <w:tc>
          <w:tcPr>
            <w:tcW w:w="1056" w:type="dxa"/>
            <w:gridSpan w:val="3"/>
            <w:shd w:val="clear" w:color="auto" w:fill="auto"/>
            <w:noWrap/>
          </w:tcPr>
          <w:p w14:paraId="0AA38288" w14:textId="77777777" w:rsidR="00FF03B4" w:rsidRPr="00EF5447" w:rsidRDefault="00FF03B4" w:rsidP="00920C1B">
            <w:pPr>
              <w:pStyle w:val="TAC"/>
              <w:rPr>
                <w:lang w:eastAsia="zh-CN"/>
              </w:rPr>
            </w:pPr>
            <w:r>
              <w:rPr>
                <w:lang w:eastAsia="fi-FI"/>
              </w:rPr>
              <w:t>3970</w:t>
            </w:r>
          </w:p>
        </w:tc>
        <w:tc>
          <w:tcPr>
            <w:tcW w:w="663" w:type="dxa"/>
            <w:gridSpan w:val="3"/>
            <w:shd w:val="clear" w:color="auto" w:fill="auto"/>
          </w:tcPr>
          <w:p w14:paraId="3DD34298" w14:textId="77777777" w:rsidR="00FF03B4" w:rsidRPr="00EF5447" w:rsidRDefault="00FF03B4" w:rsidP="00920C1B">
            <w:pPr>
              <w:pStyle w:val="TAC"/>
              <w:rPr>
                <w:rFonts w:eastAsia="Malgun Gothic"/>
                <w:lang w:eastAsia="ko-KR"/>
              </w:rPr>
            </w:pPr>
            <w:r w:rsidRPr="00EF5447">
              <w:rPr>
                <w:lang w:eastAsia="fi-FI"/>
              </w:rPr>
              <w:t>N/A</w:t>
            </w:r>
          </w:p>
        </w:tc>
        <w:tc>
          <w:tcPr>
            <w:tcW w:w="1104" w:type="dxa"/>
            <w:shd w:val="clear" w:color="auto" w:fill="auto"/>
          </w:tcPr>
          <w:p w14:paraId="6CAE9AFB" w14:textId="77777777" w:rsidR="00FF03B4" w:rsidRPr="00EF5447" w:rsidRDefault="00FF03B4" w:rsidP="00920C1B">
            <w:pPr>
              <w:pStyle w:val="TAC"/>
              <w:rPr>
                <w:rFonts w:eastAsia="Malgun Gothic"/>
                <w:lang w:eastAsia="ko-KR"/>
              </w:rPr>
            </w:pPr>
            <w:r w:rsidRPr="00EF5447">
              <w:rPr>
                <w:rFonts w:eastAsia="Malgun Gothic"/>
                <w:lang w:eastAsia="ko-KR"/>
              </w:rPr>
              <w:t>N/A</w:t>
            </w:r>
          </w:p>
        </w:tc>
      </w:tr>
      <w:tr w:rsidR="00FF03B4" w:rsidRPr="00EF5447" w14:paraId="59A60717" w14:textId="77777777" w:rsidTr="00FF03B4">
        <w:trPr>
          <w:trHeight w:val="54"/>
          <w:jc w:val="center"/>
        </w:trPr>
        <w:tc>
          <w:tcPr>
            <w:tcW w:w="2611" w:type="dxa"/>
            <w:gridSpan w:val="5"/>
            <w:vMerge/>
            <w:shd w:val="clear" w:color="auto" w:fill="auto"/>
          </w:tcPr>
          <w:p w14:paraId="2050F4D6" w14:textId="77777777" w:rsidR="00FF03B4" w:rsidRPr="00EF5447" w:rsidRDefault="00FF03B4" w:rsidP="00920C1B">
            <w:pPr>
              <w:pStyle w:val="TAC"/>
              <w:rPr>
                <w:rFonts w:eastAsia="Malgun Gothic"/>
                <w:kern w:val="2"/>
                <w:lang w:eastAsia="ko-KR"/>
              </w:rPr>
            </w:pPr>
          </w:p>
        </w:tc>
        <w:tc>
          <w:tcPr>
            <w:tcW w:w="1050" w:type="dxa"/>
            <w:gridSpan w:val="2"/>
            <w:shd w:val="clear" w:color="auto" w:fill="auto"/>
          </w:tcPr>
          <w:p w14:paraId="5CCD8A90" w14:textId="77777777" w:rsidR="00FF03B4" w:rsidRPr="00EF5447" w:rsidRDefault="00FF03B4" w:rsidP="00920C1B">
            <w:pPr>
              <w:pStyle w:val="TAC"/>
              <w:rPr>
                <w:rFonts w:eastAsia="Malgun Gothic"/>
                <w:lang w:eastAsia="ko-KR"/>
              </w:rPr>
            </w:pPr>
            <w:r w:rsidRPr="00EF5447">
              <w:rPr>
                <w:lang w:eastAsia="fi-FI"/>
              </w:rPr>
              <w:t>2</w:t>
            </w:r>
          </w:p>
        </w:tc>
        <w:tc>
          <w:tcPr>
            <w:tcW w:w="1144" w:type="dxa"/>
            <w:gridSpan w:val="2"/>
            <w:shd w:val="clear" w:color="auto" w:fill="auto"/>
            <w:noWrap/>
          </w:tcPr>
          <w:p w14:paraId="54498CF7" w14:textId="77777777" w:rsidR="00FF03B4" w:rsidRPr="00EF5447" w:rsidRDefault="00FF03B4" w:rsidP="00920C1B">
            <w:pPr>
              <w:pStyle w:val="TAC"/>
              <w:rPr>
                <w:rFonts w:eastAsia="Malgun Gothic"/>
                <w:lang w:eastAsia="ko-KR"/>
              </w:rPr>
            </w:pPr>
            <w:r>
              <w:rPr>
                <w:lang w:eastAsia="fi-FI"/>
              </w:rPr>
              <w:t>1880</w:t>
            </w:r>
          </w:p>
        </w:tc>
        <w:tc>
          <w:tcPr>
            <w:tcW w:w="715" w:type="dxa"/>
            <w:gridSpan w:val="2"/>
            <w:shd w:val="clear" w:color="auto" w:fill="auto"/>
            <w:noWrap/>
          </w:tcPr>
          <w:p w14:paraId="24B1CF60" w14:textId="77777777" w:rsidR="00FF03B4" w:rsidRPr="00EF5447" w:rsidRDefault="00FF03B4" w:rsidP="00920C1B">
            <w:pPr>
              <w:pStyle w:val="TAC"/>
              <w:rPr>
                <w:lang w:eastAsia="zh-CN"/>
              </w:rPr>
            </w:pPr>
            <w:r w:rsidRPr="00EF5447">
              <w:rPr>
                <w:rFonts w:eastAsia="Malgun Gothic"/>
                <w:kern w:val="2"/>
                <w:lang w:eastAsia="ko-KR"/>
              </w:rPr>
              <w:t>5</w:t>
            </w:r>
          </w:p>
        </w:tc>
        <w:tc>
          <w:tcPr>
            <w:tcW w:w="1286" w:type="dxa"/>
            <w:gridSpan w:val="4"/>
            <w:shd w:val="clear" w:color="auto" w:fill="auto"/>
            <w:noWrap/>
          </w:tcPr>
          <w:p w14:paraId="546D6213" w14:textId="77777777" w:rsidR="00FF03B4" w:rsidRPr="00EF5447" w:rsidRDefault="00FF03B4" w:rsidP="00920C1B">
            <w:pPr>
              <w:pStyle w:val="TAC"/>
              <w:rPr>
                <w:lang w:eastAsia="zh-CN"/>
              </w:rPr>
            </w:pPr>
            <w:r w:rsidRPr="00EF5447">
              <w:rPr>
                <w:rFonts w:eastAsia="Malgun Gothic"/>
                <w:kern w:val="2"/>
                <w:lang w:eastAsia="ko-KR"/>
              </w:rPr>
              <w:t>25</w:t>
            </w:r>
          </w:p>
        </w:tc>
        <w:tc>
          <w:tcPr>
            <w:tcW w:w="1056" w:type="dxa"/>
            <w:gridSpan w:val="3"/>
            <w:shd w:val="clear" w:color="auto" w:fill="auto"/>
            <w:noWrap/>
          </w:tcPr>
          <w:p w14:paraId="035868B2" w14:textId="77777777" w:rsidR="00FF03B4" w:rsidRPr="00EF5447" w:rsidRDefault="00FF03B4" w:rsidP="00920C1B">
            <w:pPr>
              <w:pStyle w:val="TAC"/>
              <w:rPr>
                <w:lang w:eastAsia="zh-CN"/>
              </w:rPr>
            </w:pPr>
            <w:r>
              <w:rPr>
                <w:lang w:eastAsia="fi-FI"/>
              </w:rPr>
              <w:t>1960</w:t>
            </w:r>
          </w:p>
        </w:tc>
        <w:tc>
          <w:tcPr>
            <w:tcW w:w="663" w:type="dxa"/>
            <w:gridSpan w:val="3"/>
            <w:shd w:val="clear" w:color="auto" w:fill="auto"/>
          </w:tcPr>
          <w:p w14:paraId="71B51674" w14:textId="77777777" w:rsidR="00FF03B4" w:rsidRPr="00EF5447" w:rsidRDefault="00FF03B4" w:rsidP="00920C1B">
            <w:pPr>
              <w:pStyle w:val="TAC"/>
              <w:rPr>
                <w:rFonts w:eastAsia="Malgun Gothic"/>
                <w:lang w:eastAsia="ko-KR"/>
              </w:rPr>
            </w:pPr>
            <w:r w:rsidRPr="00EF5447">
              <w:rPr>
                <w:lang w:eastAsia="fi-FI"/>
              </w:rPr>
              <w:t>M/A</w:t>
            </w:r>
          </w:p>
        </w:tc>
        <w:tc>
          <w:tcPr>
            <w:tcW w:w="1104" w:type="dxa"/>
            <w:shd w:val="clear" w:color="auto" w:fill="auto"/>
          </w:tcPr>
          <w:p w14:paraId="4B2B5D45" w14:textId="77777777" w:rsidR="00FF03B4" w:rsidRPr="00EF5447" w:rsidRDefault="00FF03B4" w:rsidP="00920C1B">
            <w:pPr>
              <w:pStyle w:val="TAC"/>
              <w:rPr>
                <w:rFonts w:eastAsia="Malgun Gothic"/>
                <w:lang w:eastAsia="ko-KR"/>
              </w:rPr>
            </w:pPr>
            <w:r w:rsidRPr="00EF5447">
              <w:rPr>
                <w:rFonts w:eastAsia="Malgun Gothic"/>
                <w:lang w:eastAsia="ko-KR"/>
              </w:rPr>
              <w:t>N/A</w:t>
            </w:r>
          </w:p>
        </w:tc>
      </w:tr>
      <w:tr w:rsidR="00FF03B4" w:rsidRPr="00EF5447" w14:paraId="7A9FAEA0" w14:textId="77777777" w:rsidTr="00FF03B4">
        <w:trPr>
          <w:trHeight w:val="54"/>
          <w:jc w:val="center"/>
        </w:trPr>
        <w:tc>
          <w:tcPr>
            <w:tcW w:w="2611" w:type="dxa"/>
            <w:gridSpan w:val="5"/>
            <w:vMerge/>
            <w:shd w:val="clear" w:color="auto" w:fill="auto"/>
          </w:tcPr>
          <w:p w14:paraId="516AF431" w14:textId="77777777" w:rsidR="00FF03B4" w:rsidRPr="00EF5447" w:rsidRDefault="00FF03B4" w:rsidP="00920C1B">
            <w:pPr>
              <w:pStyle w:val="TAC"/>
              <w:rPr>
                <w:rFonts w:eastAsia="Malgun Gothic"/>
                <w:kern w:val="2"/>
                <w:lang w:eastAsia="ko-KR"/>
              </w:rPr>
            </w:pPr>
          </w:p>
        </w:tc>
        <w:tc>
          <w:tcPr>
            <w:tcW w:w="1050" w:type="dxa"/>
            <w:gridSpan w:val="2"/>
            <w:shd w:val="clear" w:color="auto" w:fill="auto"/>
          </w:tcPr>
          <w:p w14:paraId="0F26D8CA" w14:textId="77777777" w:rsidR="00FF03B4" w:rsidRPr="00EF5447" w:rsidRDefault="00FF03B4" w:rsidP="00920C1B">
            <w:pPr>
              <w:pStyle w:val="TAC"/>
              <w:rPr>
                <w:rFonts w:eastAsia="Malgun Gothic"/>
                <w:lang w:eastAsia="ko-KR"/>
              </w:rPr>
            </w:pPr>
            <w:r w:rsidRPr="00EF5447">
              <w:rPr>
                <w:lang w:eastAsia="fi-FI"/>
              </w:rPr>
              <w:t>66</w:t>
            </w:r>
          </w:p>
        </w:tc>
        <w:tc>
          <w:tcPr>
            <w:tcW w:w="1144" w:type="dxa"/>
            <w:gridSpan w:val="2"/>
            <w:shd w:val="clear" w:color="auto" w:fill="auto"/>
            <w:noWrap/>
          </w:tcPr>
          <w:p w14:paraId="605780D1" w14:textId="77777777" w:rsidR="00FF03B4" w:rsidRPr="00EF5447" w:rsidRDefault="00FF03B4" w:rsidP="00920C1B">
            <w:pPr>
              <w:pStyle w:val="TAC"/>
              <w:rPr>
                <w:rFonts w:eastAsia="Malgun Gothic"/>
                <w:lang w:eastAsia="ko-KR"/>
              </w:rPr>
            </w:pPr>
            <w:r w:rsidRPr="00EF5447">
              <w:rPr>
                <w:lang w:eastAsia="fi-FI"/>
              </w:rPr>
              <w:t>17</w:t>
            </w:r>
            <w:r>
              <w:rPr>
                <w:lang w:eastAsia="fi-FI"/>
              </w:rPr>
              <w:t>40</w:t>
            </w:r>
          </w:p>
        </w:tc>
        <w:tc>
          <w:tcPr>
            <w:tcW w:w="715" w:type="dxa"/>
            <w:gridSpan w:val="2"/>
            <w:shd w:val="clear" w:color="auto" w:fill="auto"/>
            <w:noWrap/>
          </w:tcPr>
          <w:p w14:paraId="17F5BE0D" w14:textId="77777777" w:rsidR="00FF03B4" w:rsidRPr="00EF5447" w:rsidRDefault="00FF03B4" w:rsidP="00920C1B">
            <w:pPr>
              <w:pStyle w:val="TAC"/>
              <w:rPr>
                <w:lang w:eastAsia="zh-CN"/>
              </w:rPr>
            </w:pPr>
            <w:r w:rsidRPr="00EF5447">
              <w:rPr>
                <w:lang w:eastAsia="fi-FI"/>
              </w:rPr>
              <w:t>5</w:t>
            </w:r>
          </w:p>
        </w:tc>
        <w:tc>
          <w:tcPr>
            <w:tcW w:w="1286" w:type="dxa"/>
            <w:gridSpan w:val="4"/>
            <w:shd w:val="clear" w:color="auto" w:fill="auto"/>
            <w:noWrap/>
          </w:tcPr>
          <w:p w14:paraId="4988B052" w14:textId="77777777" w:rsidR="00FF03B4" w:rsidRPr="00EF5447" w:rsidRDefault="00FF03B4" w:rsidP="00920C1B">
            <w:pPr>
              <w:pStyle w:val="TAC"/>
              <w:rPr>
                <w:lang w:eastAsia="zh-CN"/>
              </w:rPr>
            </w:pPr>
            <w:r w:rsidRPr="00EF5447">
              <w:rPr>
                <w:lang w:eastAsia="fi-FI"/>
              </w:rPr>
              <w:t>25</w:t>
            </w:r>
          </w:p>
        </w:tc>
        <w:tc>
          <w:tcPr>
            <w:tcW w:w="1056" w:type="dxa"/>
            <w:gridSpan w:val="3"/>
            <w:shd w:val="clear" w:color="auto" w:fill="auto"/>
            <w:noWrap/>
          </w:tcPr>
          <w:p w14:paraId="1BE10B17" w14:textId="77777777" w:rsidR="00FF03B4" w:rsidRPr="00EF5447" w:rsidRDefault="00FF03B4" w:rsidP="00920C1B">
            <w:pPr>
              <w:pStyle w:val="TAC"/>
              <w:rPr>
                <w:lang w:eastAsia="zh-CN"/>
              </w:rPr>
            </w:pPr>
            <w:r w:rsidRPr="00EF5447">
              <w:rPr>
                <w:lang w:eastAsia="fi-FI"/>
              </w:rPr>
              <w:t>21</w:t>
            </w:r>
            <w:r>
              <w:rPr>
                <w:lang w:eastAsia="fi-FI"/>
              </w:rPr>
              <w:t>40</w:t>
            </w:r>
          </w:p>
        </w:tc>
        <w:tc>
          <w:tcPr>
            <w:tcW w:w="663" w:type="dxa"/>
            <w:gridSpan w:val="3"/>
            <w:shd w:val="clear" w:color="auto" w:fill="auto"/>
          </w:tcPr>
          <w:p w14:paraId="237327E8" w14:textId="77777777" w:rsidR="00FF03B4" w:rsidRPr="00EF5447" w:rsidRDefault="00FF03B4" w:rsidP="00920C1B">
            <w:pPr>
              <w:pStyle w:val="TAC"/>
              <w:rPr>
                <w:rFonts w:eastAsia="Malgun Gothic"/>
                <w:lang w:eastAsia="ko-KR"/>
              </w:rPr>
            </w:pPr>
            <w:r w:rsidRPr="00EF5447">
              <w:rPr>
                <w:lang w:eastAsia="fi-FI"/>
              </w:rPr>
              <w:t>10.4</w:t>
            </w:r>
          </w:p>
        </w:tc>
        <w:tc>
          <w:tcPr>
            <w:tcW w:w="1104" w:type="dxa"/>
            <w:shd w:val="clear" w:color="auto" w:fill="auto"/>
          </w:tcPr>
          <w:p w14:paraId="13CEABC0" w14:textId="77777777" w:rsidR="00FF03B4" w:rsidRPr="00EF5447" w:rsidRDefault="00FF03B4" w:rsidP="00920C1B">
            <w:pPr>
              <w:pStyle w:val="TAC"/>
              <w:rPr>
                <w:rFonts w:eastAsia="Malgun Gothic"/>
                <w:lang w:eastAsia="ko-KR"/>
              </w:rPr>
            </w:pPr>
            <w:r w:rsidRPr="00EF5447">
              <w:rPr>
                <w:rFonts w:eastAsia="Malgun Gothic"/>
                <w:lang w:eastAsia="ko-KR"/>
              </w:rPr>
              <w:t>IMD4</w:t>
            </w:r>
          </w:p>
        </w:tc>
      </w:tr>
      <w:tr w:rsidR="00FF03B4" w:rsidRPr="00EF5447" w14:paraId="23D46F70" w14:textId="77777777" w:rsidTr="00FF03B4">
        <w:trPr>
          <w:trHeight w:val="54"/>
          <w:jc w:val="center"/>
        </w:trPr>
        <w:tc>
          <w:tcPr>
            <w:tcW w:w="2611" w:type="dxa"/>
            <w:gridSpan w:val="5"/>
            <w:vMerge/>
            <w:shd w:val="clear" w:color="auto" w:fill="auto"/>
          </w:tcPr>
          <w:p w14:paraId="5AFB3413" w14:textId="77777777" w:rsidR="00FF03B4" w:rsidRPr="00EF5447" w:rsidRDefault="00FF03B4" w:rsidP="00920C1B">
            <w:pPr>
              <w:pStyle w:val="TAC"/>
              <w:rPr>
                <w:rFonts w:eastAsia="Malgun Gothic"/>
                <w:kern w:val="2"/>
                <w:lang w:eastAsia="ko-KR"/>
              </w:rPr>
            </w:pPr>
          </w:p>
        </w:tc>
        <w:tc>
          <w:tcPr>
            <w:tcW w:w="1050" w:type="dxa"/>
            <w:gridSpan w:val="2"/>
            <w:shd w:val="clear" w:color="auto" w:fill="auto"/>
          </w:tcPr>
          <w:p w14:paraId="720991CB" w14:textId="77777777" w:rsidR="00FF03B4" w:rsidRPr="00EF5447" w:rsidRDefault="00FF03B4" w:rsidP="00920C1B">
            <w:pPr>
              <w:pStyle w:val="TAC"/>
              <w:rPr>
                <w:rFonts w:eastAsia="Malgun Gothic"/>
                <w:lang w:eastAsia="ko-KR"/>
              </w:rPr>
            </w:pPr>
            <w:r w:rsidRPr="00EF5447">
              <w:rPr>
                <w:lang w:eastAsia="fi-FI"/>
              </w:rPr>
              <w:t>n77</w:t>
            </w:r>
          </w:p>
        </w:tc>
        <w:tc>
          <w:tcPr>
            <w:tcW w:w="1144" w:type="dxa"/>
            <w:gridSpan w:val="2"/>
            <w:shd w:val="clear" w:color="auto" w:fill="auto"/>
            <w:noWrap/>
          </w:tcPr>
          <w:p w14:paraId="742B113A" w14:textId="77777777" w:rsidR="00FF03B4" w:rsidRPr="00EF5447" w:rsidRDefault="00FF03B4" w:rsidP="00920C1B">
            <w:pPr>
              <w:pStyle w:val="TAC"/>
              <w:rPr>
                <w:rFonts w:eastAsia="Malgun Gothic"/>
                <w:lang w:eastAsia="ko-KR"/>
              </w:rPr>
            </w:pPr>
            <w:r>
              <w:rPr>
                <w:lang w:eastAsia="fi-FI"/>
              </w:rPr>
              <w:t>3500</w:t>
            </w:r>
          </w:p>
        </w:tc>
        <w:tc>
          <w:tcPr>
            <w:tcW w:w="715" w:type="dxa"/>
            <w:gridSpan w:val="2"/>
            <w:shd w:val="clear" w:color="auto" w:fill="auto"/>
            <w:noWrap/>
          </w:tcPr>
          <w:p w14:paraId="3340E145" w14:textId="77777777" w:rsidR="00FF03B4" w:rsidRPr="00EF5447" w:rsidRDefault="00FF03B4" w:rsidP="00920C1B">
            <w:pPr>
              <w:pStyle w:val="TAC"/>
              <w:rPr>
                <w:lang w:eastAsia="zh-CN"/>
              </w:rPr>
            </w:pPr>
            <w:r w:rsidRPr="00EF5447">
              <w:rPr>
                <w:rFonts w:eastAsia="Malgun Gothic"/>
                <w:lang w:eastAsia="ko-KR"/>
              </w:rPr>
              <w:t>5</w:t>
            </w:r>
          </w:p>
        </w:tc>
        <w:tc>
          <w:tcPr>
            <w:tcW w:w="1286" w:type="dxa"/>
            <w:gridSpan w:val="4"/>
            <w:shd w:val="clear" w:color="auto" w:fill="auto"/>
            <w:noWrap/>
          </w:tcPr>
          <w:p w14:paraId="5B0EF001" w14:textId="77777777" w:rsidR="00FF03B4" w:rsidRPr="00EF5447" w:rsidRDefault="00FF03B4" w:rsidP="00920C1B">
            <w:pPr>
              <w:pStyle w:val="TAC"/>
              <w:rPr>
                <w:lang w:eastAsia="zh-CN"/>
              </w:rPr>
            </w:pPr>
            <w:r w:rsidRPr="00EF5447">
              <w:rPr>
                <w:rFonts w:eastAsia="Malgun Gothic"/>
                <w:lang w:eastAsia="ko-KR"/>
              </w:rPr>
              <w:t>25</w:t>
            </w:r>
          </w:p>
        </w:tc>
        <w:tc>
          <w:tcPr>
            <w:tcW w:w="1056" w:type="dxa"/>
            <w:gridSpan w:val="3"/>
            <w:shd w:val="clear" w:color="auto" w:fill="auto"/>
            <w:noWrap/>
          </w:tcPr>
          <w:p w14:paraId="671A2B54" w14:textId="77777777" w:rsidR="00FF03B4" w:rsidRPr="00EF5447" w:rsidRDefault="00FF03B4" w:rsidP="00920C1B">
            <w:pPr>
              <w:pStyle w:val="TAC"/>
              <w:rPr>
                <w:lang w:eastAsia="zh-CN"/>
              </w:rPr>
            </w:pPr>
            <w:r>
              <w:rPr>
                <w:lang w:eastAsia="fi-FI"/>
              </w:rPr>
              <w:t>3500</w:t>
            </w:r>
          </w:p>
        </w:tc>
        <w:tc>
          <w:tcPr>
            <w:tcW w:w="663" w:type="dxa"/>
            <w:gridSpan w:val="3"/>
            <w:shd w:val="clear" w:color="auto" w:fill="auto"/>
          </w:tcPr>
          <w:p w14:paraId="71FD34F7" w14:textId="77777777" w:rsidR="00FF03B4" w:rsidRPr="00EF5447" w:rsidRDefault="00FF03B4" w:rsidP="00920C1B">
            <w:pPr>
              <w:pStyle w:val="TAC"/>
              <w:rPr>
                <w:rFonts w:eastAsia="Malgun Gothic"/>
                <w:lang w:eastAsia="ko-KR"/>
              </w:rPr>
            </w:pPr>
            <w:r w:rsidRPr="00EF5447">
              <w:rPr>
                <w:lang w:eastAsia="fi-FI"/>
              </w:rPr>
              <w:t>N/A</w:t>
            </w:r>
          </w:p>
        </w:tc>
        <w:tc>
          <w:tcPr>
            <w:tcW w:w="1104" w:type="dxa"/>
            <w:shd w:val="clear" w:color="auto" w:fill="auto"/>
          </w:tcPr>
          <w:p w14:paraId="19E5E6D0" w14:textId="77777777" w:rsidR="00FF03B4" w:rsidRPr="00EF5447" w:rsidRDefault="00FF03B4" w:rsidP="00920C1B">
            <w:pPr>
              <w:pStyle w:val="TAC"/>
              <w:rPr>
                <w:rFonts w:eastAsia="Malgun Gothic"/>
                <w:lang w:eastAsia="ko-KR"/>
              </w:rPr>
            </w:pPr>
            <w:r w:rsidRPr="00EF5447">
              <w:rPr>
                <w:rFonts w:eastAsia="Malgun Gothic"/>
                <w:lang w:eastAsia="ko-KR"/>
              </w:rPr>
              <w:t>N/A</w:t>
            </w:r>
          </w:p>
        </w:tc>
      </w:tr>
      <w:tr w:rsidR="00FF03B4" w:rsidRPr="00EF5447" w14:paraId="79FD11C5" w14:textId="77777777" w:rsidTr="00FF03B4">
        <w:trPr>
          <w:trHeight w:val="54"/>
          <w:jc w:val="center"/>
        </w:trPr>
        <w:tc>
          <w:tcPr>
            <w:tcW w:w="2611" w:type="dxa"/>
            <w:gridSpan w:val="5"/>
            <w:vMerge/>
            <w:shd w:val="clear" w:color="auto" w:fill="auto"/>
          </w:tcPr>
          <w:p w14:paraId="27C3E62B" w14:textId="77777777" w:rsidR="00FF03B4" w:rsidRPr="00EF5447" w:rsidRDefault="00FF03B4" w:rsidP="00920C1B">
            <w:pPr>
              <w:pStyle w:val="TAC"/>
              <w:rPr>
                <w:rFonts w:eastAsia="Malgun Gothic"/>
                <w:kern w:val="2"/>
                <w:lang w:eastAsia="ko-KR"/>
              </w:rPr>
            </w:pPr>
          </w:p>
        </w:tc>
        <w:tc>
          <w:tcPr>
            <w:tcW w:w="1050" w:type="dxa"/>
            <w:gridSpan w:val="2"/>
            <w:shd w:val="clear" w:color="auto" w:fill="auto"/>
          </w:tcPr>
          <w:p w14:paraId="2161C83B" w14:textId="77777777" w:rsidR="00FF03B4" w:rsidRPr="00EF5447" w:rsidRDefault="00FF03B4" w:rsidP="00920C1B">
            <w:pPr>
              <w:pStyle w:val="TAC"/>
              <w:rPr>
                <w:rFonts w:eastAsia="Malgun Gothic"/>
                <w:lang w:eastAsia="ko-KR"/>
              </w:rPr>
            </w:pPr>
            <w:r w:rsidRPr="00EF5447">
              <w:rPr>
                <w:lang w:eastAsia="fi-FI"/>
              </w:rPr>
              <w:t>2</w:t>
            </w:r>
          </w:p>
        </w:tc>
        <w:tc>
          <w:tcPr>
            <w:tcW w:w="1144" w:type="dxa"/>
            <w:gridSpan w:val="2"/>
            <w:shd w:val="clear" w:color="auto" w:fill="auto"/>
            <w:noWrap/>
          </w:tcPr>
          <w:p w14:paraId="3F4B3349" w14:textId="77777777" w:rsidR="00FF03B4" w:rsidRPr="00EF5447" w:rsidRDefault="00FF03B4" w:rsidP="00920C1B">
            <w:pPr>
              <w:pStyle w:val="TAC"/>
              <w:rPr>
                <w:rFonts w:eastAsia="Malgun Gothic"/>
                <w:lang w:eastAsia="ko-KR"/>
              </w:rPr>
            </w:pPr>
            <w:r w:rsidRPr="00EF5447">
              <w:rPr>
                <w:lang w:eastAsia="fi-FI"/>
              </w:rPr>
              <w:t>1885</w:t>
            </w:r>
          </w:p>
        </w:tc>
        <w:tc>
          <w:tcPr>
            <w:tcW w:w="715" w:type="dxa"/>
            <w:gridSpan w:val="2"/>
            <w:shd w:val="clear" w:color="auto" w:fill="auto"/>
            <w:noWrap/>
          </w:tcPr>
          <w:p w14:paraId="42FB45AB" w14:textId="77777777" w:rsidR="00FF03B4" w:rsidRPr="00EF5447" w:rsidRDefault="00FF03B4" w:rsidP="00920C1B">
            <w:pPr>
              <w:pStyle w:val="TAC"/>
              <w:rPr>
                <w:lang w:eastAsia="zh-CN"/>
              </w:rPr>
            </w:pPr>
            <w:r w:rsidRPr="00EF5447">
              <w:rPr>
                <w:rFonts w:eastAsia="Malgun Gothic"/>
                <w:kern w:val="2"/>
                <w:lang w:eastAsia="ko-KR"/>
              </w:rPr>
              <w:t>5</w:t>
            </w:r>
          </w:p>
        </w:tc>
        <w:tc>
          <w:tcPr>
            <w:tcW w:w="1286" w:type="dxa"/>
            <w:gridSpan w:val="4"/>
            <w:shd w:val="clear" w:color="auto" w:fill="auto"/>
            <w:noWrap/>
          </w:tcPr>
          <w:p w14:paraId="3CAC9C45" w14:textId="77777777" w:rsidR="00FF03B4" w:rsidRPr="00EF5447" w:rsidRDefault="00FF03B4" w:rsidP="00920C1B">
            <w:pPr>
              <w:pStyle w:val="TAC"/>
              <w:rPr>
                <w:lang w:eastAsia="zh-CN"/>
              </w:rPr>
            </w:pPr>
            <w:r w:rsidRPr="00EF5447">
              <w:rPr>
                <w:rFonts w:eastAsia="Malgun Gothic"/>
                <w:kern w:val="2"/>
                <w:lang w:eastAsia="ko-KR"/>
              </w:rPr>
              <w:t>25</w:t>
            </w:r>
          </w:p>
        </w:tc>
        <w:tc>
          <w:tcPr>
            <w:tcW w:w="1056" w:type="dxa"/>
            <w:gridSpan w:val="3"/>
            <w:shd w:val="clear" w:color="auto" w:fill="auto"/>
            <w:noWrap/>
          </w:tcPr>
          <w:p w14:paraId="44F3D32A" w14:textId="77777777" w:rsidR="00FF03B4" w:rsidRPr="00EF5447" w:rsidRDefault="00FF03B4" w:rsidP="00920C1B">
            <w:pPr>
              <w:pStyle w:val="TAC"/>
              <w:rPr>
                <w:lang w:eastAsia="zh-CN"/>
              </w:rPr>
            </w:pPr>
            <w:r w:rsidRPr="00EF5447">
              <w:rPr>
                <w:lang w:eastAsia="fi-FI"/>
              </w:rPr>
              <w:t>1965</w:t>
            </w:r>
          </w:p>
        </w:tc>
        <w:tc>
          <w:tcPr>
            <w:tcW w:w="663" w:type="dxa"/>
            <w:gridSpan w:val="3"/>
            <w:shd w:val="clear" w:color="auto" w:fill="auto"/>
          </w:tcPr>
          <w:p w14:paraId="58F8D2C4" w14:textId="77777777" w:rsidR="00FF03B4" w:rsidRPr="00EF5447" w:rsidRDefault="00FF03B4" w:rsidP="00920C1B">
            <w:pPr>
              <w:pStyle w:val="TAC"/>
              <w:rPr>
                <w:rFonts w:eastAsia="Malgun Gothic"/>
                <w:lang w:eastAsia="ko-KR"/>
              </w:rPr>
            </w:pPr>
            <w:r w:rsidRPr="00EF5447">
              <w:rPr>
                <w:lang w:eastAsia="fi-FI"/>
              </w:rPr>
              <w:t>M/A</w:t>
            </w:r>
          </w:p>
        </w:tc>
        <w:tc>
          <w:tcPr>
            <w:tcW w:w="1104" w:type="dxa"/>
            <w:shd w:val="clear" w:color="auto" w:fill="auto"/>
          </w:tcPr>
          <w:p w14:paraId="5CBA813E" w14:textId="77777777" w:rsidR="00FF03B4" w:rsidRPr="00EF5447" w:rsidRDefault="00FF03B4" w:rsidP="00920C1B">
            <w:pPr>
              <w:pStyle w:val="TAC"/>
              <w:rPr>
                <w:rFonts w:eastAsia="Malgun Gothic"/>
                <w:lang w:eastAsia="ko-KR"/>
              </w:rPr>
            </w:pPr>
            <w:r w:rsidRPr="00EF5447">
              <w:rPr>
                <w:rFonts w:eastAsia="Malgun Gothic"/>
                <w:lang w:eastAsia="ko-KR"/>
              </w:rPr>
              <w:t>N/A</w:t>
            </w:r>
          </w:p>
        </w:tc>
      </w:tr>
      <w:tr w:rsidR="00FF03B4" w:rsidRPr="00EF5447" w14:paraId="34629048" w14:textId="77777777" w:rsidTr="00FF03B4">
        <w:trPr>
          <w:trHeight w:val="54"/>
          <w:jc w:val="center"/>
        </w:trPr>
        <w:tc>
          <w:tcPr>
            <w:tcW w:w="2611" w:type="dxa"/>
            <w:gridSpan w:val="5"/>
            <w:vMerge/>
            <w:shd w:val="clear" w:color="auto" w:fill="auto"/>
          </w:tcPr>
          <w:p w14:paraId="7C9FA222" w14:textId="77777777" w:rsidR="00FF03B4" w:rsidRPr="00EF5447" w:rsidRDefault="00FF03B4" w:rsidP="00920C1B">
            <w:pPr>
              <w:pStyle w:val="TAC"/>
              <w:rPr>
                <w:rFonts w:eastAsia="Malgun Gothic"/>
                <w:kern w:val="2"/>
                <w:lang w:eastAsia="ko-KR"/>
              </w:rPr>
            </w:pPr>
          </w:p>
        </w:tc>
        <w:tc>
          <w:tcPr>
            <w:tcW w:w="1050" w:type="dxa"/>
            <w:gridSpan w:val="2"/>
            <w:shd w:val="clear" w:color="auto" w:fill="auto"/>
          </w:tcPr>
          <w:p w14:paraId="131BDE07" w14:textId="77777777" w:rsidR="00FF03B4" w:rsidRPr="00EF5447" w:rsidRDefault="00FF03B4" w:rsidP="00920C1B">
            <w:pPr>
              <w:pStyle w:val="TAC"/>
              <w:rPr>
                <w:rFonts w:eastAsia="Malgun Gothic"/>
                <w:lang w:eastAsia="ko-KR"/>
              </w:rPr>
            </w:pPr>
            <w:r w:rsidRPr="00EF5447">
              <w:rPr>
                <w:lang w:eastAsia="fi-FI"/>
              </w:rPr>
              <w:t>66</w:t>
            </w:r>
          </w:p>
        </w:tc>
        <w:tc>
          <w:tcPr>
            <w:tcW w:w="1144" w:type="dxa"/>
            <w:gridSpan w:val="2"/>
            <w:shd w:val="clear" w:color="auto" w:fill="auto"/>
            <w:noWrap/>
          </w:tcPr>
          <w:p w14:paraId="2F2166C5" w14:textId="77777777" w:rsidR="00FF03B4" w:rsidRPr="00EF5447" w:rsidRDefault="00FF03B4" w:rsidP="00920C1B">
            <w:pPr>
              <w:pStyle w:val="TAC"/>
              <w:rPr>
                <w:rFonts w:eastAsia="Malgun Gothic"/>
                <w:lang w:eastAsia="ko-KR"/>
              </w:rPr>
            </w:pPr>
            <w:r w:rsidRPr="00EF5447">
              <w:rPr>
                <w:lang w:eastAsia="fi-FI"/>
              </w:rPr>
              <w:t>1775</w:t>
            </w:r>
          </w:p>
        </w:tc>
        <w:tc>
          <w:tcPr>
            <w:tcW w:w="715" w:type="dxa"/>
            <w:gridSpan w:val="2"/>
            <w:shd w:val="clear" w:color="auto" w:fill="auto"/>
            <w:noWrap/>
          </w:tcPr>
          <w:p w14:paraId="2F705E32" w14:textId="77777777" w:rsidR="00FF03B4" w:rsidRPr="00EF5447" w:rsidRDefault="00FF03B4" w:rsidP="00920C1B">
            <w:pPr>
              <w:pStyle w:val="TAC"/>
              <w:rPr>
                <w:lang w:eastAsia="zh-CN"/>
              </w:rPr>
            </w:pPr>
            <w:r w:rsidRPr="00EF5447">
              <w:rPr>
                <w:lang w:eastAsia="fi-FI"/>
              </w:rPr>
              <w:t>5</w:t>
            </w:r>
          </w:p>
        </w:tc>
        <w:tc>
          <w:tcPr>
            <w:tcW w:w="1286" w:type="dxa"/>
            <w:gridSpan w:val="4"/>
            <w:shd w:val="clear" w:color="auto" w:fill="auto"/>
            <w:noWrap/>
          </w:tcPr>
          <w:p w14:paraId="04DA7AB6" w14:textId="77777777" w:rsidR="00FF03B4" w:rsidRPr="00EF5447" w:rsidRDefault="00FF03B4" w:rsidP="00920C1B">
            <w:pPr>
              <w:pStyle w:val="TAC"/>
              <w:rPr>
                <w:lang w:eastAsia="zh-CN"/>
              </w:rPr>
            </w:pPr>
            <w:r w:rsidRPr="00EF5447">
              <w:rPr>
                <w:lang w:eastAsia="fi-FI"/>
              </w:rPr>
              <w:t>25</w:t>
            </w:r>
          </w:p>
        </w:tc>
        <w:tc>
          <w:tcPr>
            <w:tcW w:w="1056" w:type="dxa"/>
            <w:gridSpan w:val="3"/>
            <w:shd w:val="clear" w:color="auto" w:fill="auto"/>
            <w:noWrap/>
          </w:tcPr>
          <w:p w14:paraId="4CA243BA" w14:textId="77777777" w:rsidR="00FF03B4" w:rsidRPr="00EF5447" w:rsidRDefault="00FF03B4" w:rsidP="00920C1B">
            <w:pPr>
              <w:pStyle w:val="TAC"/>
              <w:rPr>
                <w:lang w:eastAsia="zh-CN"/>
              </w:rPr>
            </w:pPr>
            <w:r w:rsidRPr="00EF5447">
              <w:rPr>
                <w:lang w:eastAsia="fi-FI"/>
              </w:rPr>
              <w:t>21</w:t>
            </w:r>
            <w:r>
              <w:rPr>
                <w:lang w:eastAsia="fi-FI"/>
              </w:rPr>
              <w:t>75</w:t>
            </w:r>
          </w:p>
        </w:tc>
        <w:tc>
          <w:tcPr>
            <w:tcW w:w="663" w:type="dxa"/>
            <w:gridSpan w:val="3"/>
            <w:shd w:val="clear" w:color="auto" w:fill="auto"/>
          </w:tcPr>
          <w:p w14:paraId="080D0579" w14:textId="77777777" w:rsidR="00FF03B4" w:rsidRPr="00EF5447" w:rsidRDefault="00FF03B4" w:rsidP="00920C1B">
            <w:pPr>
              <w:pStyle w:val="TAC"/>
              <w:rPr>
                <w:rFonts w:eastAsia="Malgun Gothic"/>
                <w:lang w:eastAsia="ko-KR"/>
              </w:rPr>
            </w:pPr>
            <w:r w:rsidRPr="00EF5447">
              <w:rPr>
                <w:lang w:eastAsia="fi-FI"/>
              </w:rPr>
              <w:t>4.0</w:t>
            </w:r>
          </w:p>
        </w:tc>
        <w:tc>
          <w:tcPr>
            <w:tcW w:w="1104" w:type="dxa"/>
            <w:shd w:val="clear" w:color="auto" w:fill="auto"/>
          </w:tcPr>
          <w:p w14:paraId="7697B0B2" w14:textId="77777777" w:rsidR="00FF03B4" w:rsidRPr="00EF5447" w:rsidRDefault="00FF03B4" w:rsidP="00920C1B">
            <w:pPr>
              <w:pStyle w:val="TAC"/>
              <w:rPr>
                <w:rFonts w:eastAsia="Malgun Gothic"/>
                <w:lang w:eastAsia="ko-KR"/>
              </w:rPr>
            </w:pPr>
            <w:r w:rsidRPr="00EF5447">
              <w:rPr>
                <w:rFonts w:eastAsia="Malgun Gothic"/>
                <w:lang w:eastAsia="ko-KR"/>
              </w:rPr>
              <w:t>IMD5</w:t>
            </w:r>
          </w:p>
        </w:tc>
      </w:tr>
      <w:tr w:rsidR="00FF03B4" w:rsidRPr="00EF5447" w14:paraId="31917301" w14:textId="77777777" w:rsidTr="00FF03B4">
        <w:trPr>
          <w:trHeight w:val="54"/>
          <w:jc w:val="center"/>
        </w:trPr>
        <w:tc>
          <w:tcPr>
            <w:tcW w:w="2611" w:type="dxa"/>
            <w:gridSpan w:val="5"/>
            <w:vMerge/>
            <w:shd w:val="clear" w:color="auto" w:fill="auto"/>
          </w:tcPr>
          <w:p w14:paraId="4445D81F" w14:textId="77777777" w:rsidR="00FF03B4" w:rsidRPr="00EF5447" w:rsidRDefault="00FF03B4" w:rsidP="00920C1B">
            <w:pPr>
              <w:pStyle w:val="TAC"/>
              <w:rPr>
                <w:rFonts w:eastAsia="Malgun Gothic"/>
                <w:kern w:val="2"/>
                <w:lang w:eastAsia="ko-KR"/>
              </w:rPr>
            </w:pPr>
          </w:p>
        </w:tc>
        <w:tc>
          <w:tcPr>
            <w:tcW w:w="1050" w:type="dxa"/>
            <w:gridSpan w:val="2"/>
            <w:shd w:val="clear" w:color="auto" w:fill="auto"/>
          </w:tcPr>
          <w:p w14:paraId="4680FF6B" w14:textId="77777777" w:rsidR="00FF03B4" w:rsidRPr="00EF5447" w:rsidRDefault="00FF03B4" w:rsidP="00920C1B">
            <w:pPr>
              <w:pStyle w:val="TAC"/>
              <w:rPr>
                <w:rFonts w:eastAsia="Malgun Gothic"/>
                <w:lang w:eastAsia="ko-KR"/>
              </w:rPr>
            </w:pPr>
            <w:r w:rsidRPr="00EF5447">
              <w:rPr>
                <w:lang w:eastAsia="fi-FI"/>
              </w:rPr>
              <w:t>n77</w:t>
            </w:r>
          </w:p>
        </w:tc>
        <w:tc>
          <w:tcPr>
            <w:tcW w:w="1144" w:type="dxa"/>
            <w:gridSpan w:val="2"/>
            <w:shd w:val="clear" w:color="auto" w:fill="auto"/>
            <w:noWrap/>
          </w:tcPr>
          <w:p w14:paraId="5DD383C3" w14:textId="77777777" w:rsidR="00FF03B4" w:rsidRPr="00EF5447" w:rsidRDefault="00FF03B4" w:rsidP="00920C1B">
            <w:pPr>
              <w:pStyle w:val="TAC"/>
              <w:rPr>
                <w:rFonts w:eastAsia="Malgun Gothic"/>
                <w:lang w:eastAsia="ko-KR"/>
              </w:rPr>
            </w:pPr>
            <w:r w:rsidRPr="00EF5447">
              <w:rPr>
                <w:lang w:eastAsia="fi-FI"/>
              </w:rPr>
              <w:t>39</w:t>
            </w:r>
            <w:r>
              <w:rPr>
                <w:lang w:eastAsia="fi-FI"/>
              </w:rPr>
              <w:t>15</w:t>
            </w:r>
          </w:p>
        </w:tc>
        <w:tc>
          <w:tcPr>
            <w:tcW w:w="715" w:type="dxa"/>
            <w:gridSpan w:val="2"/>
            <w:shd w:val="clear" w:color="auto" w:fill="auto"/>
            <w:noWrap/>
          </w:tcPr>
          <w:p w14:paraId="1672AC28" w14:textId="77777777" w:rsidR="00FF03B4" w:rsidRPr="00EF5447" w:rsidRDefault="00FF03B4" w:rsidP="00920C1B">
            <w:pPr>
              <w:pStyle w:val="TAC"/>
              <w:rPr>
                <w:lang w:eastAsia="zh-CN"/>
              </w:rPr>
            </w:pPr>
            <w:r w:rsidRPr="00EF5447">
              <w:rPr>
                <w:rFonts w:eastAsia="Malgun Gothic"/>
                <w:lang w:eastAsia="ko-KR"/>
              </w:rPr>
              <w:t>5</w:t>
            </w:r>
          </w:p>
        </w:tc>
        <w:tc>
          <w:tcPr>
            <w:tcW w:w="1286" w:type="dxa"/>
            <w:gridSpan w:val="4"/>
            <w:shd w:val="clear" w:color="auto" w:fill="auto"/>
            <w:noWrap/>
          </w:tcPr>
          <w:p w14:paraId="4843259D" w14:textId="77777777" w:rsidR="00FF03B4" w:rsidRPr="00EF5447" w:rsidRDefault="00FF03B4" w:rsidP="00920C1B">
            <w:pPr>
              <w:pStyle w:val="TAC"/>
              <w:rPr>
                <w:lang w:eastAsia="zh-CN"/>
              </w:rPr>
            </w:pPr>
            <w:r w:rsidRPr="00EF5447">
              <w:rPr>
                <w:rFonts w:eastAsia="Malgun Gothic"/>
                <w:lang w:eastAsia="ko-KR"/>
              </w:rPr>
              <w:t>25</w:t>
            </w:r>
          </w:p>
        </w:tc>
        <w:tc>
          <w:tcPr>
            <w:tcW w:w="1056" w:type="dxa"/>
            <w:gridSpan w:val="3"/>
            <w:shd w:val="clear" w:color="auto" w:fill="auto"/>
            <w:noWrap/>
          </w:tcPr>
          <w:p w14:paraId="5306E2E2" w14:textId="77777777" w:rsidR="00FF03B4" w:rsidRPr="00EF5447" w:rsidRDefault="00FF03B4" w:rsidP="00920C1B">
            <w:pPr>
              <w:pStyle w:val="TAC"/>
              <w:rPr>
                <w:lang w:eastAsia="zh-CN"/>
              </w:rPr>
            </w:pPr>
            <w:r w:rsidRPr="00EF5447">
              <w:rPr>
                <w:lang w:eastAsia="fi-FI"/>
              </w:rPr>
              <w:t>39</w:t>
            </w:r>
            <w:r>
              <w:rPr>
                <w:lang w:eastAsia="fi-FI"/>
              </w:rPr>
              <w:t>15</w:t>
            </w:r>
          </w:p>
        </w:tc>
        <w:tc>
          <w:tcPr>
            <w:tcW w:w="663" w:type="dxa"/>
            <w:gridSpan w:val="3"/>
            <w:shd w:val="clear" w:color="auto" w:fill="auto"/>
          </w:tcPr>
          <w:p w14:paraId="4A3AD2B1" w14:textId="77777777" w:rsidR="00FF03B4" w:rsidRPr="00EF5447" w:rsidRDefault="00FF03B4" w:rsidP="00920C1B">
            <w:pPr>
              <w:pStyle w:val="TAC"/>
              <w:rPr>
                <w:rFonts w:eastAsia="Malgun Gothic"/>
                <w:lang w:eastAsia="ko-KR"/>
              </w:rPr>
            </w:pPr>
            <w:r w:rsidRPr="00EF5447">
              <w:rPr>
                <w:lang w:eastAsia="fi-FI"/>
              </w:rPr>
              <w:t>N/A</w:t>
            </w:r>
          </w:p>
        </w:tc>
        <w:tc>
          <w:tcPr>
            <w:tcW w:w="1104" w:type="dxa"/>
            <w:shd w:val="clear" w:color="auto" w:fill="auto"/>
          </w:tcPr>
          <w:p w14:paraId="4DB19AEE" w14:textId="77777777" w:rsidR="00FF03B4" w:rsidRPr="00EF5447" w:rsidRDefault="00FF03B4" w:rsidP="00920C1B">
            <w:pPr>
              <w:pStyle w:val="TAC"/>
              <w:rPr>
                <w:rFonts w:eastAsia="Malgun Gothic"/>
                <w:lang w:eastAsia="ko-KR"/>
              </w:rPr>
            </w:pPr>
            <w:r w:rsidRPr="00EF5447">
              <w:rPr>
                <w:rFonts w:eastAsia="Malgun Gothic"/>
                <w:lang w:eastAsia="ko-KR"/>
              </w:rPr>
              <w:t>N/A</w:t>
            </w:r>
          </w:p>
        </w:tc>
      </w:tr>
      <w:tr w:rsidR="00FF03B4" w:rsidRPr="00EF5447" w14:paraId="114B82BA" w14:textId="77777777" w:rsidTr="00FF03B4">
        <w:trPr>
          <w:trHeight w:val="54"/>
          <w:jc w:val="center"/>
        </w:trPr>
        <w:tc>
          <w:tcPr>
            <w:tcW w:w="2611" w:type="dxa"/>
            <w:gridSpan w:val="5"/>
            <w:vMerge/>
            <w:shd w:val="clear" w:color="auto" w:fill="auto"/>
          </w:tcPr>
          <w:p w14:paraId="33F5BF56" w14:textId="77777777" w:rsidR="00FF03B4" w:rsidRPr="00EF5447" w:rsidRDefault="00FF03B4" w:rsidP="00920C1B">
            <w:pPr>
              <w:pStyle w:val="TAC"/>
              <w:rPr>
                <w:rFonts w:eastAsia="Malgun Gothic"/>
                <w:kern w:val="2"/>
                <w:lang w:eastAsia="ko-KR"/>
              </w:rPr>
            </w:pPr>
          </w:p>
        </w:tc>
        <w:tc>
          <w:tcPr>
            <w:tcW w:w="1050" w:type="dxa"/>
            <w:gridSpan w:val="2"/>
            <w:shd w:val="clear" w:color="auto" w:fill="auto"/>
          </w:tcPr>
          <w:p w14:paraId="75BA1524" w14:textId="77777777" w:rsidR="00FF03B4" w:rsidRPr="00EF5447" w:rsidRDefault="00FF03B4" w:rsidP="00920C1B">
            <w:pPr>
              <w:pStyle w:val="TAC"/>
              <w:rPr>
                <w:rFonts w:eastAsia="Malgun Gothic"/>
                <w:lang w:eastAsia="ko-KR"/>
              </w:rPr>
            </w:pPr>
            <w:r w:rsidRPr="00EF5447">
              <w:rPr>
                <w:lang w:eastAsia="fi-FI"/>
              </w:rPr>
              <w:t>2</w:t>
            </w:r>
          </w:p>
        </w:tc>
        <w:tc>
          <w:tcPr>
            <w:tcW w:w="1144" w:type="dxa"/>
            <w:gridSpan w:val="2"/>
            <w:shd w:val="clear" w:color="auto" w:fill="auto"/>
            <w:noWrap/>
          </w:tcPr>
          <w:p w14:paraId="7EC9EA2E" w14:textId="77777777" w:rsidR="00FF03B4" w:rsidRPr="00EF5447" w:rsidRDefault="00FF03B4" w:rsidP="00920C1B">
            <w:pPr>
              <w:pStyle w:val="TAC"/>
              <w:rPr>
                <w:rFonts w:eastAsia="Malgun Gothic"/>
                <w:lang w:eastAsia="ko-KR"/>
              </w:rPr>
            </w:pPr>
            <w:r w:rsidRPr="00EF5447">
              <w:rPr>
                <w:lang w:eastAsia="fi-FI"/>
              </w:rPr>
              <w:t>1880</w:t>
            </w:r>
          </w:p>
        </w:tc>
        <w:tc>
          <w:tcPr>
            <w:tcW w:w="715" w:type="dxa"/>
            <w:gridSpan w:val="2"/>
            <w:shd w:val="clear" w:color="auto" w:fill="auto"/>
            <w:noWrap/>
          </w:tcPr>
          <w:p w14:paraId="2329DA54" w14:textId="77777777" w:rsidR="00FF03B4" w:rsidRPr="00EF5447" w:rsidRDefault="00FF03B4" w:rsidP="00920C1B">
            <w:pPr>
              <w:pStyle w:val="TAC"/>
              <w:rPr>
                <w:lang w:eastAsia="zh-CN"/>
              </w:rPr>
            </w:pPr>
            <w:r w:rsidRPr="00EF5447">
              <w:rPr>
                <w:lang w:eastAsia="fi-FI"/>
              </w:rPr>
              <w:t>5</w:t>
            </w:r>
          </w:p>
        </w:tc>
        <w:tc>
          <w:tcPr>
            <w:tcW w:w="1286" w:type="dxa"/>
            <w:gridSpan w:val="4"/>
            <w:shd w:val="clear" w:color="auto" w:fill="auto"/>
            <w:noWrap/>
          </w:tcPr>
          <w:p w14:paraId="17A9867C" w14:textId="77777777" w:rsidR="00FF03B4" w:rsidRPr="00EF5447" w:rsidRDefault="00FF03B4" w:rsidP="00920C1B">
            <w:pPr>
              <w:pStyle w:val="TAC"/>
              <w:rPr>
                <w:lang w:eastAsia="zh-CN"/>
              </w:rPr>
            </w:pPr>
            <w:r w:rsidRPr="00EF5447">
              <w:rPr>
                <w:rFonts w:eastAsia="Malgun Gothic"/>
                <w:kern w:val="2"/>
                <w:lang w:eastAsia="ko-KR"/>
              </w:rPr>
              <w:t>25</w:t>
            </w:r>
          </w:p>
        </w:tc>
        <w:tc>
          <w:tcPr>
            <w:tcW w:w="1056" w:type="dxa"/>
            <w:gridSpan w:val="3"/>
            <w:shd w:val="clear" w:color="auto" w:fill="auto"/>
            <w:noWrap/>
          </w:tcPr>
          <w:p w14:paraId="5D98FED7" w14:textId="77777777" w:rsidR="00FF03B4" w:rsidRPr="00EF5447" w:rsidRDefault="00FF03B4" w:rsidP="00920C1B">
            <w:pPr>
              <w:pStyle w:val="TAC"/>
              <w:rPr>
                <w:lang w:eastAsia="zh-CN"/>
              </w:rPr>
            </w:pPr>
            <w:r w:rsidRPr="00EF5447">
              <w:rPr>
                <w:rFonts w:eastAsia="Malgun Gothic"/>
                <w:kern w:val="2"/>
                <w:lang w:eastAsia="ko-KR"/>
              </w:rPr>
              <w:t>1960</w:t>
            </w:r>
          </w:p>
        </w:tc>
        <w:tc>
          <w:tcPr>
            <w:tcW w:w="663" w:type="dxa"/>
            <w:gridSpan w:val="3"/>
            <w:shd w:val="clear" w:color="auto" w:fill="auto"/>
          </w:tcPr>
          <w:p w14:paraId="517555FF" w14:textId="77777777" w:rsidR="00FF03B4" w:rsidRPr="00EF5447" w:rsidRDefault="00FF03B4" w:rsidP="00920C1B">
            <w:pPr>
              <w:pStyle w:val="TAC"/>
              <w:rPr>
                <w:rFonts w:eastAsia="Malgun Gothic"/>
                <w:lang w:eastAsia="ko-KR"/>
              </w:rPr>
            </w:pPr>
            <w:r w:rsidRPr="00EF5447">
              <w:rPr>
                <w:lang w:eastAsia="fi-FI"/>
              </w:rPr>
              <w:t>32.1</w:t>
            </w:r>
          </w:p>
        </w:tc>
        <w:tc>
          <w:tcPr>
            <w:tcW w:w="1104" w:type="dxa"/>
            <w:shd w:val="clear" w:color="auto" w:fill="auto"/>
          </w:tcPr>
          <w:p w14:paraId="1D70F3F3" w14:textId="77777777" w:rsidR="00FF03B4" w:rsidRPr="00EF5447" w:rsidRDefault="00FF03B4" w:rsidP="00920C1B">
            <w:pPr>
              <w:pStyle w:val="TAC"/>
              <w:rPr>
                <w:rFonts w:eastAsia="Malgun Gothic"/>
                <w:lang w:eastAsia="ko-KR"/>
              </w:rPr>
            </w:pPr>
            <w:r w:rsidRPr="00EF5447">
              <w:rPr>
                <w:rFonts w:eastAsia="Malgun Gothic"/>
                <w:kern w:val="2"/>
                <w:lang w:eastAsia="ko-KR"/>
              </w:rPr>
              <w:t>IMD2</w:t>
            </w:r>
          </w:p>
        </w:tc>
      </w:tr>
      <w:tr w:rsidR="00FF03B4" w:rsidRPr="00EF5447" w14:paraId="7E0B0815" w14:textId="77777777" w:rsidTr="00FF03B4">
        <w:trPr>
          <w:trHeight w:val="54"/>
          <w:jc w:val="center"/>
        </w:trPr>
        <w:tc>
          <w:tcPr>
            <w:tcW w:w="2611" w:type="dxa"/>
            <w:gridSpan w:val="5"/>
            <w:vMerge/>
            <w:shd w:val="clear" w:color="auto" w:fill="auto"/>
          </w:tcPr>
          <w:p w14:paraId="18E2DE0F" w14:textId="77777777" w:rsidR="00FF03B4" w:rsidRPr="00EF5447" w:rsidRDefault="00FF03B4" w:rsidP="00920C1B">
            <w:pPr>
              <w:pStyle w:val="TAC"/>
              <w:rPr>
                <w:rFonts w:eastAsia="Malgun Gothic"/>
                <w:kern w:val="2"/>
                <w:lang w:eastAsia="ko-KR"/>
              </w:rPr>
            </w:pPr>
          </w:p>
        </w:tc>
        <w:tc>
          <w:tcPr>
            <w:tcW w:w="1050" w:type="dxa"/>
            <w:gridSpan w:val="2"/>
            <w:shd w:val="clear" w:color="auto" w:fill="auto"/>
          </w:tcPr>
          <w:p w14:paraId="526D99AC" w14:textId="77777777" w:rsidR="00FF03B4" w:rsidRPr="00EF5447" w:rsidRDefault="00FF03B4" w:rsidP="00920C1B">
            <w:pPr>
              <w:pStyle w:val="TAC"/>
              <w:rPr>
                <w:rFonts w:eastAsia="Malgun Gothic"/>
                <w:lang w:eastAsia="ko-KR"/>
              </w:rPr>
            </w:pPr>
            <w:r w:rsidRPr="00EF5447">
              <w:rPr>
                <w:lang w:eastAsia="fi-FI"/>
              </w:rPr>
              <w:t>66</w:t>
            </w:r>
          </w:p>
        </w:tc>
        <w:tc>
          <w:tcPr>
            <w:tcW w:w="1144" w:type="dxa"/>
            <w:gridSpan w:val="2"/>
            <w:shd w:val="clear" w:color="auto" w:fill="auto"/>
            <w:noWrap/>
          </w:tcPr>
          <w:p w14:paraId="51AD4C7A" w14:textId="77777777" w:rsidR="00FF03B4" w:rsidRPr="00EF5447" w:rsidRDefault="00FF03B4" w:rsidP="00920C1B">
            <w:pPr>
              <w:pStyle w:val="TAC"/>
              <w:rPr>
                <w:rFonts w:eastAsia="Malgun Gothic"/>
                <w:lang w:eastAsia="ko-KR"/>
              </w:rPr>
            </w:pPr>
            <w:r w:rsidRPr="00EF5447">
              <w:rPr>
                <w:lang w:eastAsia="fi-FI"/>
              </w:rPr>
              <w:t>17</w:t>
            </w:r>
            <w:r>
              <w:rPr>
                <w:lang w:eastAsia="fi-FI"/>
              </w:rPr>
              <w:t>60</w:t>
            </w:r>
          </w:p>
        </w:tc>
        <w:tc>
          <w:tcPr>
            <w:tcW w:w="715" w:type="dxa"/>
            <w:gridSpan w:val="2"/>
            <w:shd w:val="clear" w:color="auto" w:fill="auto"/>
            <w:noWrap/>
          </w:tcPr>
          <w:p w14:paraId="005BBADE" w14:textId="77777777" w:rsidR="00FF03B4" w:rsidRPr="00EF5447" w:rsidRDefault="00FF03B4" w:rsidP="00920C1B">
            <w:pPr>
              <w:pStyle w:val="TAC"/>
              <w:rPr>
                <w:lang w:eastAsia="zh-CN"/>
              </w:rPr>
            </w:pPr>
            <w:r w:rsidRPr="00EF5447">
              <w:rPr>
                <w:lang w:eastAsia="fi-FI"/>
              </w:rPr>
              <w:t>5</w:t>
            </w:r>
          </w:p>
        </w:tc>
        <w:tc>
          <w:tcPr>
            <w:tcW w:w="1286" w:type="dxa"/>
            <w:gridSpan w:val="4"/>
            <w:shd w:val="clear" w:color="auto" w:fill="auto"/>
            <w:noWrap/>
          </w:tcPr>
          <w:p w14:paraId="5A1C8241" w14:textId="77777777" w:rsidR="00FF03B4" w:rsidRPr="00EF5447" w:rsidRDefault="00FF03B4" w:rsidP="00920C1B">
            <w:pPr>
              <w:pStyle w:val="TAC"/>
              <w:rPr>
                <w:lang w:eastAsia="zh-CN"/>
              </w:rPr>
            </w:pPr>
            <w:r w:rsidRPr="00EF5447">
              <w:rPr>
                <w:rFonts w:eastAsia="Malgun Gothic"/>
                <w:kern w:val="2"/>
                <w:lang w:eastAsia="ko-KR"/>
              </w:rPr>
              <w:t>25</w:t>
            </w:r>
          </w:p>
        </w:tc>
        <w:tc>
          <w:tcPr>
            <w:tcW w:w="1056" w:type="dxa"/>
            <w:gridSpan w:val="3"/>
            <w:shd w:val="clear" w:color="auto" w:fill="auto"/>
            <w:noWrap/>
          </w:tcPr>
          <w:p w14:paraId="12BDECE1" w14:textId="77777777" w:rsidR="00FF03B4" w:rsidRPr="00EF5447" w:rsidRDefault="00FF03B4" w:rsidP="00920C1B">
            <w:pPr>
              <w:pStyle w:val="TAC"/>
              <w:rPr>
                <w:lang w:eastAsia="zh-CN"/>
              </w:rPr>
            </w:pPr>
            <w:r w:rsidRPr="00EF5447">
              <w:rPr>
                <w:rFonts w:eastAsia="Malgun Gothic"/>
                <w:kern w:val="2"/>
                <w:lang w:eastAsia="ko-KR"/>
              </w:rPr>
              <w:t>21</w:t>
            </w:r>
            <w:r>
              <w:rPr>
                <w:rFonts w:eastAsia="Malgun Gothic"/>
                <w:kern w:val="2"/>
                <w:lang w:eastAsia="ko-KR"/>
              </w:rPr>
              <w:t>60</w:t>
            </w:r>
          </w:p>
        </w:tc>
        <w:tc>
          <w:tcPr>
            <w:tcW w:w="663" w:type="dxa"/>
            <w:gridSpan w:val="3"/>
            <w:shd w:val="clear" w:color="auto" w:fill="auto"/>
          </w:tcPr>
          <w:p w14:paraId="1B353FDE" w14:textId="77777777" w:rsidR="00FF03B4" w:rsidRPr="00EF5447" w:rsidRDefault="00FF03B4" w:rsidP="00920C1B">
            <w:pPr>
              <w:pStyle w:val="TAC"/>
              <w:rPr>
                <w:rFonts w:eastAsia="Malgun Gothic"/>
                <w:lang w:eastAsia="ko-KR"/>
              </w:rPr>
            </w:pPr>
            <w:r w:rsidRPr="00EF5447">
              <w:rPr>
                <w:lang w:eastAsia="fi-FI"/>
              </w:rPr>
              <w:t>N/A</w:t>
            </w:r>
          </w:p>
        </w:tc>
        <w:tc>
          <w:tcPr>
            <w:tcW w:w="1104" w:type="dxa"/>
            <w:shd w:val="clear" w:color="auto" w:fill="auto"/>
          </w:tcPr>
          <w:p w14:paraId="64DFF01A" w14:textId="77777777" w:rsidR="00FF03B4" w:rsidRPr="00EF5447" w:rsidRDefault="00FF03B4" w:rsidP="00920C1B">
            <w:pPr>
              <w:pStyle w:val="TAC"/>
              <w:rPr>
                <w:rFonts w:eastAsia="Malgun Gothic"/>
                <w:lang w:eastAsia="ko-KR"/>
              </w:rPr>
            </w:pPr>
            <w:r w:rsidRPr="00EF5447">
              <w:rPr>
                <w:rFonts w:eastAsia="Malgun Gothic"/>
                <w:kern w:val="2"/>
                <w:lang w:eastAsia="ko-KR"/>
              </w:rPr>
              <w:t>N/A</w:t>
            </w:r>
          </w:p>
        </w:tc>
      </w:tr>
      <w:tr w:rsidR="00FF03B4" w:rsidRPr="00EF5447" w14:paraId="5FAC919A" w14:textId="77777777" w:rsidTr="00FF03B4">
        <w:trPr>
          <w:trHeight w:val="54"/>
          <w:jc w:val="center"/>
        </w:trPr>
        <w:tc>
          <w:tcPr>
            <w:tcW w:w="2611" w:type="dxa"/>
            <w:gridSpan w:val="5"/>
            <w:vMerge/>
            <w:tcBorders>
              <w:bottom w:val="single" w:sz="4" w:space="0" w:color="auto"/>
            </w:tcBorders>
            <w:shd w:val="clear" w:color="auto" w:fill="auto"/>
          </w:tcPr>
          <w:p w14:paraId="08420A63" w14:textId="77777777" w:rsidR="00FF03B4" w:rsidRPr="00EF5447" w:rsidRDefault="00FF03B4" w:rsidP="00920C1B">
            <w:pPr>
              <w:pStyle w:val="TAC"/>
              <w:rPr>
                <w:rFonts w:eastAsia="Malgun Gothic"/>
                <w:kern w:val="2"/>
                <w:lang w:eastAsia="ko-KR"/>
              </w:rPr>
            </w:pPr>
          </w:p>
        </w:tc>
        <w:tc>
          <w:tcPr>
            <w:tcW w:w="1050" w:type="dxa"/>
            <w:gridSpan w:val="2"/>
            <w:shd w:val="clear" w:color="auto" w:fill="auto"/>
          </w:tcPr>
          <w:p w14:paraId="68953C13" w14:textId="77777777" w:rsidR="00FF03B4" w:rsidRPr="00EF5447" w:rsidRDefault="00FF03B4" w:rsidP="00920C1B">
            <w:pPr>
              <w:pStyle w:val="TAC"/>
              <w:rPr>
                <w:rFonts w:eastAsia="Malgun Gothic"/>
                <w:lang w:eastAsia="ko-KR"/>
              </w:rPr>
            </w:pPr>
            <w:r w:rsidRPr="00EF5447">
              <w:rPr>
                <w:lang w:eastAsia="fi-FI"/>
              </w:rPr>
              <w:t>n77</w:t>
            </w:r>
          </w:p>
        </w:tc>
        <w:tc>
          <w:tcPr>
            <w:tcW w:w="1144" w:type="dxa"/>
            <w:gridSpan w:val="2"/>
            <w:shd w:val="clear" w:color="auto" w:fill="auto"/>
            <w:noWrap/>
          </w:tcPr>
          <w:p w14:paraId="402E8303" w14:textId="77777777" w:rsidR="00FF03B4" w:rsidRPr="00EF5447" w:rsidRDefault="00FF03B4" w:rsidP="00920C1B">
            <w:pPr>
              <w:pStyle w:val="TAC"/>
              <w:rPr>
                <w:rFonts w:eastAsia="Malgun Gothic"/>
                <w:lang w:eastAsia="ko-KR"/>
              </w:rPr>
            </w:pPr>
            <w:r w:rsidRPr="00EF5447">
              <w:rPr>
                <w:lang w:eastAsia="fi-FI"/>
              </w:rPr>
              <w:t>37</w:t>
            </w:r>
            <w:r>
              <w:rPr>
                <w:lang w:eastAsia="fi-FI"/>
              </w:rPr>
              <w:t>20</w:t>
            </w:r>
          </w:p>
        </w:tc>
        <w:tc>
          <w:tcPr>
            <w:tcW w:w="715" w:type="dxa"/>
            <w:gridSpan w:val="2"/>
            <w:shd w:val="clear" w:color="auto" w:fill="auto"/>
            <w:noWrap/>
          </w:tcPr>
          <w:p w14:paraId="5364E953" w14:textId="77777777" w:rsidR="00FF03B4" w:rsidRPr="00EF5447" w:rsidRDefault="00FF03B4" w:rsidP="00920C1B">
            <w:pPr>
              <w:pStyle w:val="TAC"/>
              <w:rPr>
                <w:lang w:eastAsia="zh-CN"/>
              </w:rPr>
            </w:pPr>
            <w:r w:rsidRPr="00EF5447">
              <w:rPr>
                <w:lang w:eastAsia="fi-FI"/>
              </w:rPr>
              <w:t>5</w:t>
            </w:r>
          </w:p>
        </w:tc>
        <w:tc>
          <w:tcPr>
            <w:tcW w:w="1286" w:type="dxa"/>
            <w:gridSpan w:val="4"/>
            <w:shd w:val="clear" w:color="auto" w:fill="auto"/>
            <w:noWrap/>
          </w:tcPr>
          <w:p w14:paraId="6157E9D2" w14:textId="77777777" w:rsidR="00FF03B4" w:rsidRPr="00EF5447" w:rsidRDefault="00FF03B4" w:rsidP="00920C1B">
            <w:pPr>
              <w:pStyle w:val="TAC"/>
              <w:rPr>
                <w:lang w:eastAsia="zh-CN"/>
              </w:rPr>
            </w:pPr>
            <w:r w:rsidRPr="00EF5447">
              <w:rPr>
                <w:rFonts w:eastAsia="Malgun Gothic"/>
                <w:kern w:val="2"/>
                <w:lang w:eastAsia="ko-KR"/>
              </w:rPr>
              <w:t>25</w:t>
            </w:r>
          </w:p>
        </w:tc>
        <w:tc>
          <w:tcPr>
            <w:tcW w:w="1056" w:type="dxa"/>
            <w:gridSpan w:val="3"/>
            <w:shd w:val="clear" w:color="auto" w:fill="auto"/>
            <w:noWrap/>
          </w:tcPr>
          <w:p w14:paraId="04B200DF" w14:textId="77777777" w:rsidR="00FF03B4" w:rsidRPr="00EF5447" w:rsidRDefault="00FF03B4" w:rsidP="00920C1B">
            <w:pPr>
              <w:pStyle w:val="TAC"/>
              <w:rPr>
                <w:lang w:eastAsia="zh-CN"/>
              </w:rPr>
            </w:pPr>
            <w:r w:rsidRPr="00EF5447">
              <w:rPr>
                <w:lang w:eastAsia="fi-FI"/>
              </w:rPr>
              <w:t>37</w:t>
            </w:r>
            <w:r>
              <w:rPr>
                <w:lang w:eastAsia="fi-FI"/>
              </w:rPr>
              <w:t>20</w:t>
            </w:r>
          </w:p>
        </w:tc>
        <w:tc>
          <w:tcPr>
            <w:tcW w:w="663" w:type="dxa"/>
            <w:gridSpan w:val="3"/>
            <w:shd w:val="clear" w:color="auto" w:fill="auto"/>
          </w:tcPr>
          <w:p w14:paraId="3BD82DD9" w14:textId="77777777" w:rsidR="00FF03B4" w:rsidRPr="00EF5447" w:rsidRDefault="00FF03B4" w:rsidP="00920C1B">
            <w:pPr>
              <w:pStyle w:val="TAC"/>
              <w:rPr>
                <w:rFonts w:eastAsia="Malgun Gothic"/>
                <w:lang w:eastAsia="ko-KR"/>
              </w:rPr>
            </w:pPr>
            <w:r w:rsidRPr="00EF5447">
              <w:rPr>
                <w:lang w:eastAsia="fi-FI"/>
              </w:rPr>
              <w:t>N/A</w:t>
            </w:r>
          </w:p>
        </w:tc>
        <w:tc>
          <w:tcPr>
            <w:tcW w:w="1104" w:type="dxa"/>
            <w:shd w:val="clear" w:color="auto" w:fill="auto"/>
          </w:tcPr>
          <w:p w14:paraId="6F63B891" w14:textId="77777777" w:rsidR="00FF03B4" w:rsidRPr="00EF5447" w:rsidRDefault="00FF03B4" w:rsidP="00920C1B">
            <w:pPr>
              <w:pStyle w:val="TAC"/>
              <w:rPr>
                <w:rFonts w:eastAsia="Malgun Gothic"/>
                <w:lang w:eastAsia="ko-KR"/>
              </w:rPr>
            </w:pPr>
            <w:r w:rsidRPr="00EF5447">
              <w:rPr>
                <w:rFonts w:eastAsia="Malgun Gothic"/>
                <w:kern w:val="2"/>
                <w:lang w:eastAsia="ko-KR"/>
              </w:rPr>
              <w:t>N/A</w:t>
            </w:r>
          </w:p>
        </w:tc>
      </w:tr>
      <w:tr w:rsidR="00FF03B4" w:rsidRPr="00EF5447" w14:paraId="1F73183A" w14:textId="77777777" w:rsidTr="00FF03B4">
        <w:trPr>
          <w:trHeight w:val="54"/>
          <w:jc w:val="center"/>
        </w:trPr>
        <w:tc>
          <w:tcPr>
            <w:tcW w:w="2611" w:type="dxa"/>
            <w:gridSpan w:val="5"/>
            <w:vMerge w:val="restart"/>
            <w:tcBorders>
              <w:top w:val="single" w:sz="4" w:space="0" w:color="auto"/>
            </w:tcBorders>
            <w:shd w:val="clear" w:color="auto" w:fill="auto"/>
          </w:tcPr>
          <w:p w14:paraId="7A5AB5C1" w14:textId="77777777" w:rsidR="00FF03B4" w:rsidRPr="00EF5447" w:rsidRDefault="00FF03B4" w:rsidP="00920C1B">
            <w:pPr>
              <w:pStyle w:val="TAC"/>
              <w:rPr>
                <w:rFonts w:eastAsia="Malgun Gothic"/>
                <w:kern w:val="2"/>
                <w:lang w:eastAsia="ko-KR"/>
              </w:rPr>
            </w:pPr>
            <w:r w:rsidRPr="00EF5447">
              <w:rPr>
                <w:lang w:eastAsia="fi-FI"/>
              </w:rPr>
              <w:t>DC_2A-66A_n77A</w:t>
            </w:r>
            <w:r w:rsidRPr="005E57C5">
              <w:rPr>
                <w:vertAlign w:val="superscript"/>
                <w:lang w:eastAsia="fi-FI"/>
              </w:rPr>
              <w:t>11</w:t>
            </w:r>
          </w:p>
          <w:p w14:paraId="04FBB423" w14:textId="77777777" w:rsidR="00FF03B4" w:rsidRDefault="00FF03B4" w:rsidP="00920C1B">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473A627B" w14:textId="77777777" w:rsidR="00FF03B4" w:rsidRPr="00DC78C3" w:rsidRDefault="00FF03B4" w:rsidP="00920C1B">
            <w:pPr>
              <w:keepNext/>
              <w:keepLines/>
              <w:spacing w:after="0"/>
              <w:jc w:val="center"/>
              <w:rPr>
                <w:rFonts w:ascii="Arial" w:eastAsia="ＭＳ 明朝" w:hAnsi="Arial"/>
                <w:sz w:val="18"/>
                <w:vertAlign w:val="superscript"/>
                <w:lang w:eastAsia="ja-JP"/>
              </w:rPr>
            </w:pPr>
            <w:r w:rsidRPr="005B7487">
              <w:rPr>
                <w:rFonts w:ascii="Arial" w:eastAsia="ＭＳ 明朝" w:hAnsi="Arial"/>
                <w:sz w:val="18"/>
                <w:lang w:eastAsia="ja-JP"/>
              </w:rPr>
              <w:t>DC_2A-66A_n77(2A)</w:t>
            </w:r>
            <w:r>
              <w:rPr>
                <w:rFonts w:ascii="Arial" w:eastAsia="ＭＳ 明朝" w:hAnsi="Arial"/>
                <w:sz w:val="18"/>
                <w:vertAlign w:val="superscript"/>
                <w:lang w:eastAsia="ja-JP"/>
              </w:rPr>
              <w:t>11</w:t>
            </w:r>
          </w:p>
          <w:p w14:paraId="25E0D244" w14:textId="77777777" w:rsidR="00FF03B4" w:rsidRDefault="00FF03B4" w:rsidP="00920C1B">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3CEF3C6A" w14:textId="77777777" w:rsidR="00FF03B4" w:rsidRDefault="00FF03B4" w:rsidP="00920C1B">
            <w:pPr>
              <w:keepNext/>
              <w:keepLines/>
              <w:spacing w:after="0"/>
              <w:jc w:val="center"/>
              <w:rPr>
                <w:rFonts w:ascii="Arial" w:eastAsia="ＭＳ 明朝"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40ED93D0" w14:textId="77777777" w:rsidR="00FF03B4" w:rsidRDefault="00FF03B4" w:rsidP="00920C1B">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754C5C37" w14:textId="77777777" w:rsidR="00FF03B4" w:rsidRDefault="00FF03B4" w:rsidP="00920C1B">
            <w:pPr>
              <w:keepNext/>
              <w:keepLines/>
              <w:spacing w:after="0"/>
              <w:jc w:val="center"/>
              <w:rPr>
                <w:rFonts w:ascii="Arial" w:eastAsia="ＭＳ 明朝"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0D7A9907" w14:textId="77777777" w:rsidR="00FF03B4" w:rsidRDefault="00FF03B4" w:rsidP="00920C1B">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334D5C83" w14:textId="77777777" w:rsidR="00FF03B4" w:rsidRPr="00EF5447" w:rsidRDefault="00FF03B4" w:rsidP="00920C1B">
            <w:pPr>
              <w:pStyle w:val="TAC"/>
              <w:rPr>
                <w:rFonts w:eastAsia="Malgun Gothic"/>
                <w:kern w:val="2"/>
                <w:lang w:eastAsia="ko-KR"/>
              </w:rPr>
            </w:pPr>
            <w:r>
              <w:rPr>
                <w:lang w:eastAsia="ja-JP"/>
              </w:rPr>
              <w:t>DC_2A-2A-66A-66A_n77C</w:t>
            </w:r>
            <w:r>
              <w:rPr>
                <w:vertAlign w:val="superscript"/>
                <w:lang w:eastAsia="ja-JP"/>
              </w:rPr>
              <w:t>11</w:t>
            </w:r>
          </w:p>
        </w:tc>
        <w:tc>
          <w:tcPr>
            <w:tcW w:w="1050" w:type="dxa"/>
            <w:gridSpan w:val="2"/>
            <w:shd w:val="clear" w:color="auto" w:fill="auto"/>
          </w:tcPr>
          <w:p w14:paraId="39E2E58E" w14:textId="77777777" w:rsidR="00FF03B4" w:rsidRPr="00EF5447" w:rsidRDefault="00FF03B4" w:rsidP="00920C1B">
            <w:pPr>
              <w:pStyle w:val="TAC"/>
              <w:rPr>
                <w:rFonts w:eastAsia="Malgun Gothic"/>
                <w:lang w:eastAsia="ko-KR"/>
              </w:rPr>
            </w:pPr>
            <w:r w:rsidRPr="00EF5447">
              <w:rPr>
                <w:lang w:eastAsia="fi-FI"/>
              </w:rPr>
              <w:t>2</w:t>
            </w:r>
          </w:p>
        </w:tc>
        <w:tc>
          <w:tcPr>
            <w:tcW w:w="1144" w:type="dxa"/>
            <w:gridSpan w:val="2"/>
            <w:shd w:val="clear" w:color="auto" w:fill="auto"/>
            <w:noWrap/>
          </w:tcPr>
          <w:p w14:paraId="508D5BDE" w14:textId="77777777" w:rsidR="00FF03B4" w:rsidRPr="00EF5447" w:rsidRDefault="00FF03B4" w:rsidP="00920C1B">
            <w:pPr>
              <w:pStyle w:val="TAC"/>
              <w:rPr>
                <w:rFonts w:eastAsia="Malgun Gothic"/>
                <w:lang w:eastAsia="ko-KR"/>
              </w:rPr>
            </w:pPr>
            <w:r w:rsidRPr="00EF5447">
              <w:rPr>
                <w:lang w:eastAsia="fi-FI"/>
              </w:rPr>
              <w:t>1860</w:t>
            </w:r>
          </w:p>
        </w:tc>
        <w:tc>
          <w:tcPr>
            <w:tcW w:w="715" w:type="dxa"/>
            <w:gridSpan w:val="2"/>
            <w:shd w:val="clear" w:color="auto" w:fill="auto"/>
            <w:noWrap/>
          </w:tcPr>
          <w:p w14:paraId="5A0A20F9" w14:textId="77777777" w:rsidR="00FF03B4" w:rsidRPr="00EF5447" w:rsidRDefault="00FF03B4" w:rsidP="00920C1B">
            <w:pPr>
              <w:pStyle w:val="TAC"/>
              <w:rPr>
                <w:lang w:eastAsia="zh-CN"/>
              </w:rPr>
            </w:pPr>
            <w:r w:rsidRPr="00EF5447">
              <w:rPr>
                <w:lang w:eastAsia="fi-FI"/>
              </w:rPr>
              <w:t>5</w:t>
            </w:r>
          </w:p>
        </w:tc>
        <w:tc>
          <w:tcPr>
            <w:tcW w:w="1286" w:type="dxa"/>
            <w:gridSpan w:val="4"/>
            <w:shd w:val="clear" w:color="auto" w:fill="auto"/>
            <w:noWrap/>
          </w:tcPr>
          <w:p w14:paraId="519FDBAE" w14:textId="77777777" w:rsidR="00FF03B4" w:rsidRPr="00EF5447" w:rsidRDefault="00FF03B4" w:rsidP="00920C1B">
            <w:pPr>
              <w:pStyle w:val="TAC"/>
              <w:rPr>
                <w:lang w:eastAsia="zh-CN"/>
              </w:rPr>
            </w:pPr>
            <w:r w:rsidRPr="00EF5447">
              <w:rPr>
                <w:rFonts w:eastAsia="Malgun Gothic"/>
                <w:kern w:val="2"/>
                <w:lang w:eastAsia="ko-KR"/>
              </w:rPr>
              <w:t>25</w:t>
            </w:r>
          </w:p>
        </w:tc>
        <w:tc>
          <w:tcPr>
            <w:tcW w:w="1056" w:type="dxa"/>
            <w:gridSpan w:val="3"/>
            <w:shd w:val="clear" w:color="auto" w:fill="auto"/>
            <w:noWrap/>
          </w:tcPr>
          <w:p w14:paraId="7CBB7946" w14:textId="77777777" w:rsidR="00FF03B4" w:rsidRPr="00EF5447" w:rsidRDefault="00FF03B4" w:rsidP="00920C1B">
            <w:pPr>
              <w:pStyle w:val="TAC"/>
              <w:rPr>
                <w:lang w:eastAsia="zh-CN"/>
              </w:rPr>
            </w:pPr>
            <w:r w:rsidRPr="00EF5447">
              <w:rPr>
                <w:rFonts w:eastAsia="Malgun Gothic"/>
                <w:kern w:val="2"/>
                <w:lang w:eastAsia="ko-KR"/>
              </w:rPr>
              <w:t>1940</w:t>
            </w:r>
          </w:p>
        </w:tc>
        <w:tc>
          <w:tcPr>
            <w:tcW w:w="663" w:type="dxa"/>
            <w:gridSpan w:val="3"/>
            <w:shd w:val="clear" w:color="auto" w:fill="auto"/>
          </w:tcPr>
          <w:p w14:paraId="3F28752E" w14:textId="77777777" w:rsidR="00FF03B4" w:rsidRPr="00EF5447" w:rsidRDefault="00FF03B4" w:rsidP="00920C1B">
            <w:pPr>
              <w:pStyle w:val="TAC"/>
              <w:rPr>
                <w:rFonts w:eastAsia="Malgun Gothic"/>
                <w:lang w:eastAsia="ko-KR"/>
              </w:rPr>
            </w:pPr>
            <w:r w:rsidRPr="00EF5447">
              <w:rPr>
                <w:lang w:eastAsia="fi-FI"/>
              </w:rPr>
              <w:t>9.1</w:t>
            </w:r>
          </w:p>
        </w:tc>
        <w:tc>
          <w:tcPr>
            <w:tcW w:w="1104" w:type="dxa"/>
            <w:shd w:val="clear" w:color="auto" w:fill="auto"/>
          </w:tcPr>
          <w:p w14:paraId="0E243E34" w14:textId="77777777" w:rsidR="00FF03B4" w:rsidRPr="00EF5447" w:rsidRDefault="00FF03B4" w:rsidP="00920C1B">
            <w:pPr>
              <w:pStyle w:val="TAC"/>
              <w:rPr>
                <w:rFonts w:eastAsia="Malgun Gothic"/>
                <w:lang w:eastAsia="ko-KR"/>
              </w:rPr>
            </w:pPr>
            <w:r w:rsidRPr="00EF5447">
              <w:rPr>
                <w:rFonts w:eastAsia="Malgun Gothic"/>
                <w:kern w:val="2"/>
                <w:lang w:eastAsia="ko-KR"/>
              </w:rPr>
              <w:t>IMD4</w:t>
            </w:r>
          </w:p>
        </w:tc>
      </w:tr>
      <w:tr w:rsidR="00FF03B4" w:rsidRPr="00EF5447" w14:paraId="5A3C40C2" w14:textId="77777777" w:rsidTr="00FF03B4">
        <w:trPr>
          <w:trHeight w:val="54"/>
          <w:jc w:val="center"/>
        </w:trPr>
        <w:tc>
          <w:tcPr>
            <w:tcW w:w="2611" w:type="dxa"/>
            <w:gridSpan w:val="5"/>
            <w:vMerge/>
            <w:tcBorders>
              <w:bottom w:val="nil"/>
            </w:tcBorders>
            <w:shd w:val="clear" w:color="auto" w:fill="auto"/>
          </w:tcPr>
          <w:p w14:paraId="1D75198D" w14:textId="77777777" w:rsidR="00FF03B4" w:rsidRPr="00EF5447" w:rsidRDefault="00FF03B4" w:rsidP="00920C1B">
            <w:pPr>
              <w:pStyle w:val="TAC"/>
              <w:rPr>
                <w:rFonts w:eastAsia="Malgun Gothic"/>
                <w:kern w:val="2"/>
                <w:lang w:eastAsia="ko-KR"/>
              </w:rPr>
            </w:pPr>
          </w:p>
        </w:tc>
        <w:tc>
          <w:tcPr>
            <w:tcW w:w="1050" w:type="dxa"/>
            <w:gridSpan w:val="2"/>
            <w:shd w:val="clear" w:color="auto" w:fill="auto"/>
          </w:tcPr>
          <w:p w14:paraId="3061FDB5" w14:textId="77777777" w:rsidR="00FF03B4" w:rsidRPr="00EF5447" w:rsidRDefault="00FF03B4" w:rsidP="00920C1B">
            <w:pPr>
              <w:pStyle w:val="TAC"/>
              <w:rPr>
                <w:rFonts w:eastAsia="Malgun Gothic"/>
                <w:lang w:eastAsia="ko-KR"/>
              </w:rPr>
            </w:pPr>
            <w:r w:rsidRPr="00EF5447">
              <w:rPr>
                <w:lang w:eastAsia="fi-FI"/>
              </w:rPr>
              <w:t>66</w:t>
            </w:r>
          </w:p>
        </w:tc>
        <w:tc>
          <w:tcPr>
            <w:tcW w:w="1144" w:type="dxa"/>
            <w:gridSpan w:val="2"/>
            <w:shd w:val="clear" w:color="auto" w:fill="auto"/>
            <w:noWrap/>
          </w:tcPr>
          <w:p w14:paraId="3A4EC72B" w14:textId="77777777" w:rsidR="00FF03B4" w:rsidRPr="00EF5447" w:rsidRDefault="00FF03B4" w:rsidP="00920C1B">
            <w:pPr>
              <w:pStyle w:val="TAC"/>
              <w:rPr>
                <w:rFonts w:eastAsia="Malgun Gothic"/>
                <w:lang w:eastAsia="ko-KR"/>
              </w:rPr>
            </w:pPr>
            <w:r w:rsidRPr="00EF5447">
              <w:rPr>
                <w:lang w:eastAsia="fi-FI"/>
              </w:rPr>
              <w:t>1775</w:t>
            </w:r>
          </w:p>
        </w:tc>
        <w:tc>
          <w:tcPr>
            <w:tcW w:w="715" w:type="dxa"/>
            <w:gridSpan w:val="2"/>
            <w:shd w:val="clear" w:color="auto" w:fill="auto"/>
            <w:noWrap/>
          </w:tcPr>
          <w:p w14:paraId="7B3BA238" w14:textId="77777777" w:rsidR="00FF03B4" w:rsidRPr="00EF5447" w:rsidRDefault="00FF03B4" w:rsidP="00920C1B">
            <w:pPr>
              <w:pStyle w:val="TAC"/>
              <w:rPr>
                <w:lang w:eastAsia="zh-CN"/>
              </w:rPr>
            </w:pPr>
            <w:r w:rsidRPr="00EF5447">
              <w:rPr>
                <w:lang w:eastAsia="fi-FI"/>
              </w:rPr>
              <w:t>5</w:t>
            </w:r>
          </w:p>
        </w:tc>
        <w:tc>
          <w:tcPr>
            <w:tcW w:w="1286" w:type="dxa"/>
            <w:gridSpan w:val="4"/>
            <w:shd w:val="clear" w:color="auto" w:fill="auto"/>
            <w:noWrap/>
          </w:tcPr>
          <w:p w14:paraId="39CB4A3C" w14:textId="77777777" w:rsidR="00FF03B4" w:rsidRPr="00EF5447" w:rsidRDefault="00FF03B4" w:rsidP="00920C1B">
            <w:pPr>
              <w:pStyle w:val="TAC"/>
              <w:rPr>
                <w:lang w:eastAsia="zh-CN"/>
              </w:rPr>
            </w:pPr>
            <w:r w:rsidRPr="00EF5447">
              <w:rPr>
                <w:rFonts w:eastAsia="Malgun Gothic"/>
                <w:kern w:val="2"/>
                <w:lang w:eastAsia="ko-KR"/>
              </w:rPr>
              <w:t>25</w:t>
            </w:r>
          </w:p>
        </w:tc>
        <w:tc>
          <w:tcPr>
            <w:tcW w:w="1056" w:type="dxa"/>
            <w:gridSpan w:val="3"/>
            <w:shd w:val="clear" w:color="auto" w:fill="auto"/>
            <w:noWrap/>
          </w:tcPr>
          <w:p w14:paraId="46EBBE6E" w14:textId="77777777" w:rsidR="00FF03B4" w:rsidRPr="00EF5447" w:rsidRDefault="00FF03B4" w:rsidP="00920C1B">
            <w:pPr>
              <w:pStyle w:val="TAC"/>
              <w:rPr>
                <w:lang w:eastAsia="zh-CN"/>
              </w:rPr>
            </w:pPr>
            <w:r w:rsidRPr="00EF5447">
              <w:rPr>
                <w:rFonts w:eastAsia="Malgun Gothic"/>
                <w:kern w:val="2"/>
                <w:lang w:eastAsia="ko-KR"/>
              </w:rPr>
              <w:t>2195</w:t>
            </w:r>
          </w:p>
        </w:tc>
        <w:tc>
          <w:tcPr>
            <w:tcW w:w="663" w:type="dxa"/>
            <w:gridSpan w:val="3"/>
            <w:shd w:val="clear" w:color="auto" w:fill="auto"/>
          </w:tcPr>
          <w:p w14:paraId="5CF56B9C" w14:textId="77777777" w:rsidR="00FF03B4" w:rsidRPr="00EF5447" w:rsidRDefault="00FF03B4" w:rsidP="00920C1B">
            <w:pPr>
              <w:pStyle w:val="TAC"/>
              <w:rPr>
                <w:rFonts w:eastAsia="Malgun Gothic"/>
                <w:lang w:eastAsia="ko-KR"/>
              </w:rPr>
            </w:pPr>
            <w:r w:rsidRPr="00EF5447">
              <w:rPr>
                <w:lang w:eastAsia="fi-FI"/>
              </w:rPr>
              <w:t>N/A</w:t>
            </w:r>
          </w:p>
        </w:tc>
        <w:tc>
          <w:tcPr>
            <w:tcW w:w="1104" w:type="dxa"/>
            <w:shd w:val="clear" w:color="auto" w:fill="auto"/>
          </w:tcPr>
          <w:p w14:paraId="4E2E1DDB" w14:textId="77777777" w:rsidR="00FF03B4" w:rsidRPr="00EF5447" w:rsidRDefault="00FF03B4" w:rsidP="00920C1B">
            <w:pPr>
              <w:pStyle w:val="TAC"/>
              <w:rPr>
                <w:rFonts w:eastAsia="Malgun Gothic"/>
                <w:lang w:eastAsia="ko-KR"/>
              </w:rPr>
            </w:pPr>
            <w:r w:rsidRPr="00EF5447">
              <w:rPr>
                <w:rFonts w:eastAsia="Malgun Gothic"/>
                <w:kern w:val="2"/>
                <w:lang w:eastAsia="ko-KR"/>
              </w:rPr>
              <w:t>N/A</w:t>
            </w:r>
          </w:p>
        </w:tc>
      </w:tr>
      <w:tr w:rsidR="00FF03B4" w:rsidRPr="00EF5447" w14:paraId="5C2D44EC" w14:textId="77777777" w:rsidTr="00FF03B4">
        <w:trPr>
          <w:trHeight w:val="54"/>
          <w:jc w:val="center"/>
        </w:trPr>
        <w:tc>
          <w:tcPr>
            <w:tcW w:w="2611" w:type="dxa"/>
            <w:gridSpan w:val="5"/>
            <w:tcBorders>
              <w:top w:val="nil"/>
              <w:bottom w:val="single" w:sz="4" w:space="0" w:color="auto"/>
            </w:tcBorders>
            <w:shd w:val="clear" w:color="auto" w:fill="auto"/>
          </w:tcPr>
          <w:p w14:paraId="548D4963" w14:textId="77777777" w:rsidR="00FF03B4" w:rsidRPr="00EF5447" w:rsidRDefault="00FF03B4" w:rsidP="00920C1B">
            <w:pPr>
              <w:pStyle w:val="TAC"/>
              <w:rPr>
                <w:rFonts w:eastAsia="Malgun Gothic"/>
                <w:kern w:val="2"/>
                <w:lang w:eastAsia="ko-KR"/>
              </w:rPr>
            </w:pPr>
          </w:p>
        </w:tc>
        <w:tc>
          <w:tcPr>
            <w:tcW w:w="1050" w:type="dxa"/>
            <w:gridSpan w:val="2"/>
            <w:shd w:val="clear" w:color="auto" w:fill="auto"/>
          </w:tcPr>
          <w:p w14:paraId="4B453EEB" w14:textId="77777777" w:rsidR="00FF03B4" w:rsidRPr="00EF5447" w:rsidRDefault="00FF03B4" w:rsidP="00920C1B">
            <w:pPr>
              <w:pStyle w:val="TAC"/>
              <w:rPr>
                <w:rFonts w:eastAsia="Malgun Gothic"/>
                <w:lang w:eastAsia="ko-KR"/>
              </w:rPr>
            </w:pPr>
            <w:r w:rsidRPr="00EF5447">
              <w:rPr>
                <w:lang w:eastAsia="fi-FI"/>
              </w:rPr>
              <w:t>n77</w:t>
            </w:r>
          </w:p>
        </w:tc>
        <w:tc>
          <w:tcPr>
            <w:tcW w:w="1144" w:type="dxa"/>
            <w:gridSpan w:val="2"/>
            <w:shd w:val="clear" w:color="auto" w:fill="auto"/>
            <w:noWrap/>
          </w:tcPr>
          <w:p w14:paraId="3A8BA30D" w14:textId="77777777" w:rsidR="00FF03B4" w:rsidRPr="00EF5447" w:rsidRDefault="00FF03B4" w:rsidP="00920C1B">
            <w:pPr>
              <w:pStyle w:val="TAC"/>
              <w:rPr>
                <w:rFonts w:eastAsia="Malgun Gothic"/>
                <w:lang w:eastAsia="ko-KR"/>
              </w:rPr>
            </w:pPr>
            <w:r w:rsidRPr="00EF5447">
              <w:rPr>
                <w:lang w:eastAsia="fi-FI"/>
              </w:rPr>
              <w:t>3385</w:t>
            </w:r>
          </w:p>
        </w:tc>
        <w:tc>
          <w:tcPr>
            <w:tcW w:w="715" w:type="dxa"/>
            <w:gridSpan w:val="2"/>
            <w:shd w:val="clear" w:color="auto" w:fill="auto"/>
            <w:noWrap/>
          </w:tcPr>
          <w:p w14:paraId="19FAEFDC" w14:textId="77777777" w:rsidR="00FF03B4" w:rsidRPr="00EF5447" w:rsidRDefault="00FF03B4" w:rsidP="00920C1B">
            <w:pPr>
              <w:pStyle w:val="TAC"/>
              <w:rPr>
                <w:lang w:eastAsia="zh-CN"/>
              </w:rPr>
            </w:pPr>
            <w:r w:rsidRPr="00EF5447">
              <w:rPr>
                <w:lang w:eastAsia="fi-FI"/>
              </w:rPr>
              <w:t>5</w:t>
            </w:r>
          </w:p>
        </w:tc>
        <w:tc>
          <w:tcPr>
            <w:tcW w:w="1286" w:type="dxa"/>
            <w:gridSpan w:val="4"/>
            <w:shd w:val="clear" w:color="auto" w:fill="auto"/>
            <w:noWrap/>
          </w:tcPr>
          <w:p w14:paraId="4AD07EFF" w14:textId="77777777" w:rsidR="00FF03B4" w:rsidRPr="00EF5447" w:rsidRDefault="00FF03B4" w:rsidP="00920C1B">
            <w:pPr>
              <w:pStyle w:val="TAC"/>
              <w:rPr>
                <w:lang w:eastAsia="zh-CN"/>
              </w:rPr>
            </w:pPr>
            <w:r w:rsidRPr="00EF5447">
              <w:rPr>
                <w:rFonts w:eastAsia="Malgun Gothic"/>
                <w:kern w:val="2"/>
                <w:lang w:eastAsia="ko-KR"/>
              </w:rPr>
              <w:t>25</w:t>
            </w:r>
          </w:p>
        </w:tc>
        <w:tc>
          <w:tcPr>
            <w:tcW w:w="1056" w:type="dxa"/>
            <w:gridSpan w:val="3"/>
            <w:shd w:val="clear" w:color="auto" w:fill="auto"/>
            <w:noWrap/>
          </w:tcPr>
          <w:p w14:paraId="3BA4DFB1" w14:textId="77777777" w:rsidR="00FF03B4" w:rsidRPr="00EF5447" w:rsidRDefault="00FF03B4" w:rsidP="00920C1B">
            <w:pPr>
              <w:pStyle w:val="TAC"/>
              <w:rPr>
                <w:lang w:eastAsia="zh-CN"/>
              </w:rPr>
            </w:pPr>
            <w:r w:rsidRPr="00EF5447">
              <w:rPr>
                <w:lang w:eastAsia="fi-FI"/>
              </w:rPr>
              <w:t>3385</w:t>
            </w:r>
          </w:p>
        </w:tc>
        <w:tc>
          <w:tcPr>
            <w:tcW w:w="663" w:type="dxa"/>
            <w:gridSpan w:val="3"/>
            <w:shd w:val="clear" w:color="auto" w:fill="auto"/>
          </w:tcPr>
          <w:p w14:paraId="3F266816" w14:textId="77777777" w:rsidR="00FF03B4" w:rsidRPr="00EF5447" w:rsidRDefault="00FF03B4" w:rsidP="00920C1B">
            <w:pPr>
              <w:pStyle w:val="TAC"/>
              <w:rPr>
                <w:rFonts w:eastAsia="Malgun Gothic"/>
                <w:lang w:eastAsia="ko-KR"/>
              </w:rPr>
            </w:pPr>
            <w:r w:rsidRPr="00EF5447">
              <w:rPr>
                <w:lang w:eastAsia="fi-FI"/>
              </w:rPr>
              <w:t>N/A</w:t>
            </w:r>
          </w:p>
        </w:tc>
        <w:tc>
          <w:tcPr>
            <w:tcW w:w="1104" w:type="dxa"/>
            <w:shd w:val="clear" w:color="auto" w:fill="auto"/>
          </w:tcPr>
          <w:p w14:paraId="3F73E537" w14:textId="77777777" w:rsidR="00FF03B4" w:rsidRPr="00EF5447" w:rsidRDefault="00FF03B4" w:rsidP="00920C1B">
            <w:pPr>
              <w:pStyle w:val="TAC"/>
              <w:rPr>
                <w:rFonts w:eastAsia="Malgun Gothic"/>
                <w:lang w:eastAsia="ko-KR"/>
              </w:rPr>
            </w:pPr>
            <w:r w:rsidRPr="00EF5447">
              <w:rPr>
                <w:rFonts w:eastAsia="Malgun Gothic"/>
                <w:kern w:val="2"/>
                <w:lang w:eastAsia="ko-KR"/>
              </w:rPr>
              <w:t>N/A</w:t>
            </w:r>
          </w:p>
        </w:tc>
      </w:tr>
      <w:tr w:rsidR="00FF03B4" w:rsidRPr="00EF5447" w14:paraId="51F0AAE6" w14:textId="77777777" w:rsidTr="00FF03B4">
        <w:trPr>
          <w:trHeight w:val="54"/>
          <w:jc w:val="center"/>
        </w:trPr>
        <w:tc>
          <w:tcPr>
            <w:tcW w:w="2611" w:type="dxa"/>
            <w:gridSpan w:val="5"/>
            <w:tcBorders>
              <w:top w:val="single" w:sz="4" w:space="0" w:color="auto"/>
              <w:bottom w:val="nil"/>
            </w:tcBorders>
            <w:shd w:val="clear" w:color="auto" w:fill="auto"/>
          </w:tcPr>
          <w:p w14:paraId="4FB9F8AF" w14:textId="77777777" w:rsidR="00FF03B4" w:rsidRPr="00EF5447" w:rsidRDefault="00FF03B4" w:rsidP="00920C1B">
            <w:pPr>
              <w:pStyle w:val="TAC"/>
              <w:rPr>
                <w:rFonts w:eastAsia="Malgun Gothic"/>
                <w:kern w:val="2"/>
                <w:lang w:eastAsia="ko-KR"/>
              </w:rPr>
            </w:pPr>
            <w:r w:rsidRPr="00EF5447">
              <w:rPr>
                <w:lang w:eastAsia="fi-FI"/>
              </w:rPr>
              <w:t>DC_2A-66A_n77A</w:t>
            </w:r>
          </w:p>
        </w:tc>
        <w:tc>
          <w:tcPr>
            <w:tcW w:w="1050" w:type="dxa"/>
            <w:gridSpan w:val="2"/>
            <w:shd w:val="clear" w:color="auto" w:fill="auto"/>
          </w:tcPr>
          <w:p w14:paraId="2C864172" w14:textId="77777777" w:rsidR="00FF03B4" w:rsidRPr="00EF5447" w:rsidRDefault="00FF03B4" w:rsidP="00920C1B">
            <w:pPr>
              <w:pStyle w:val="TAC"/>
              <w:rPr>
                <w:rFonts w:eastAsia="Malgun Gothic"/>
                <w:lang w:eastAsia="ko-KR"/>
              </w:rPr>
            </w:pPr>
            <w:r w:rsidRPr="00EF5447">
              <w:rPr>
                <w:lang w:eastAsia="fi-FI"/>
              </w:rPr>
              <w:t>2</w:t>
            </w:r>
          </w:p>
        </w:tc>
        <w:tc>
          <w:tcPr>
            <w:tcW w:w="1144" w:type="dxa"/>
            <w:gridSpan w:val="2"/>
            <w:shd w:val="clear" w:color="auto" w:fill="auto"/>
            <w:noWrap/>
          </w:tcPr>
          <w:p w14:paraId="35896D29" w14:textId="77777777" w:rsidR="00FF03B4" w:rsidRPr="00EF5447" w:rsidRDefault="00FF03B4" w:rsidP="00920C1B">
            <w:pPr>
              <w:pStyle w:val="TAC"/>
              <w:rPr>
                <w:rFonts w:eastAsia="Malgun Gothic"/>
                <w:lang w:eastAsia="ko-KR"/>
              </w:rPr>
            </w:pPr>
            <w:r>
              <w:rPr>
                <w:lang w:eastAsia="fi-FI"/>
              </w:rPr>
              <w:t>1855</w:t>
            </w:r>
          </w:p>
        </w:tc>
        <w:tc>
          <w:tcPr>
            <w:tcW w:w="715" w:type="dxa"/>
            <w:gridSpan w:val="2"/>
            <w:shd w:val="clear" w:color="auto" w:fill="auto"/>
            <w:noWrap/>
          </w:tcPr>
          <w:p w14:paraId="742D80F4" w14:textId="77777777" w:rsidR="00FF03B4" w:rsidRPr="00EF5447" w:rsidRDefault="00FF03B4" w:rsidP="00920C1B">
            <w:pPr>
              <w:pStyle w:val="TAC"/>
              <w:rPr>
                <w:lang w:eastAsia="zh-CN"/>
              </w:rPr>
            </w:pPr>
            <w:r w:rsidRPr="00EF5447">
              <w:rPr>
                <w:lang w:eastAsia="fi-FI"/>
              </w:rPr>
              <w:t>5</w:t>
            </w:r>
          </w:p>
        </w:tc>
        <w:tc>
          <w:tcPr>
            <w:tcW w:w="1286" w:type="dxa"/>
            <w:gridSpan w:val="4"/>
            <w:shd w:val="clear" w:color="auto" w:fill="auto"/>
            <w:noWrap/>
          </w:tcPr>
          <w:p w14:paraId="10B90049" w14:textId="77777777" w:rsidR="00FF03B4" w:rsidRPr="00EF5447" w:rsidRDefault="00FF03B4" w:rsidP="00920C1B">
            <w:pPr>
              <w:pStyle w:val="TAC"/>
              <w:rPr>
                <w:lang w:eastAsia="zh-CN"/>
              </w:rPr>
            </w:pPr>
            <w:r w:rsidRPr="00EF5447">
              <w:rPr>
                <w:rFonts w:eastAsia="Malgun Gothic"/>
                <w:kern w:val="2"/>
                <w:lang w:eastAsia="ko-KR"/>
              </w:rPr>
              <w:t>25</w:t>
            </w:r>
          </w:p>
        </w:tc>
        <w:tc>
          <w:tcPr>
            <w:tcW w:w="1056" w:type="dxa"/>
            <w:gridSpan w:val="3"/>
            <w:shd w:val="clear" w:color="auto" w:fill="auto"/>
            <w:noWrap/>
          </w:tcPr>
          <w:p w14:paraId="244CBCE0" w14:textId="77777777" w:rsidR="00FF03B4" w:rsidRPr="00EF5447" w:rsidRDefault="00FF03B4" w:rsidP="00920C1B">
            <w:pPr>
              <w:pStyle w:val="TAC"/>
              <w:rPr>
                <w:lang w:eastAsia="zh-CN"/>
              </w:rPr>
            </w:pPr>
            <w:r>
              <w:rPr>
                <w:rFonts w:eastAsia="Malgun Gothic"/>
                <w:kern w:val="2"/>
                <w:lang w:eastAsia="ko-KR"/>
              </w:rPr>
              <w:t>1935</w:t>
            </w:r>
          </w:p>
        </w:tc>
        <w:tc>
          <w:tcPr>
            <w:tcW w:w="663" w:type="dxa"/>
            <w:gridSpan w:val="3"/>
            <w:shd w:val="clear" w:color="auto" w:fill="auto"/>
          </w:tcPr>
          <w:p w14:paraId="2EF69460" w14:textId="77777777" w:rsidR="00FF03B4" w:rsidRPr="00EF5447" w:rsidRDefault="00FF03B4" w:rsidP="00920C1B">
            <w:pPr>
              <w:pStyle w:val="TAC"/>
              <w:rPr>
                <w:rFonts w:eastAsia="Malgun Gothic"/>
                <w:lang w:eastAsia="ko-KR"/>
              </w:rPr>
            </w:pPr>
            <w:r w:rsidRPr="00EF5447">
              <w:rPr>
                <w:lang w:eastAsia="fi-FI"/>
              </w:rPr>
              <w:t>4.2</w:t>
            </w:r>
          </w:p>
        </w:tc>
        <w:tc>
          <w:tcPr>
            <w:tcW w:w="1104" w:type="dxa"/>
            <w:shd w:val="clear" w:color="auto" w:fill="auto"/>
          </w:tcPr>
          <w:p w14:paraId="44A6E6CA" w14:textId="77777777" w:rsidR="00FF03B4" w:rsidRPr="00EF5447" w:rsidRDefault="00FF03B4" w:rsidP="00920C1B">
            <w:pPr>
              <w:pStyle w:val="TAC"/>
              <w:rPr>
                <w:rFonts w:eastAsia="Malgun Gothic"/>
                <w:lang w:eastAsia="ko-KR"/>
              </w:rPr>
            </w:pPr>
            <w:r w:rsidRPr="00EF5447">
              <w:rPr>
                <w:rFonts w:eastAsia="Malgun Gothic"/>
                <w:kern w:val="2"/>
                <w:lang w:eastAsia="ko-KR"/>
              </w:rPr>
              <w:t>IMD5</w:t>
            </w:r>
          </w:p>
        </w:tc>
      </w:tr>
      <w:tr w:rsidR="00FF03B4" w:rsidRPr="00EF5447" w14:paraId="37FDE772" w14:textId="77777777" w:rsidTr="00FF03B4">
        <w:trPr>
          <w:trHeight w:val="54"/>
          <w:jc w:val="center"/>
        </w:trPr>
        <w:tc>
          <w:tcPr>
            <w:tcW w:w="2611" w:type="dxa"/>
            <w:gridSpan w:val="5"/>
            <w:tcBorders>
              <w:top w:val="nil"/>
              <w:bottom w:val="nil"/>
            </w:tcBorders>
            <w:shd w:val="clear" w:color="auto" w:fill="auto"/>
          </w:tcPr>
          <w:p w14:paraId="18D91964" w14:textId="77777777" w:rsidR="00FF03B4" w:rsidRDefault="00FF03B4" w:rsidP="00920C1B">
            <w:pPr>
              <w:keepNext/>
              <w:keepLines/>
              <w:spacing w:after="0"/>
              <w:jc w:val="center"/>
              <w:rPr>
                <w:rFonts w:ascii="Arial" w:hAnsi="Arial"/>
                <w:sz w:val="18"/>
                <w:lang w:eastAsia="ja-JP"/>
              </w:rPr>
            </w:pPr>
            <w:r>
              <w:rPr>
                <w:rFonts w:ascii="Arial" w:hAnsi="Arial"/>
                <w:sz w:val="18"/>
                <w:lang w:eastAsia="ja-JP"/>
              </w:rPr>
              <w:t>DC_2A-66A_n77C</w:t>
            </w:r>
          </w:p>
          <w:p w14:paraId="5BAFD104" w14:textId="77777777" w:rsidR="00FF03B4" w:rsidRDefault="00FF03B4" w:rsidP="00920C1B">
            <w:pPr>
              <w:keepNext/>
              <w:keepLines/>
              <w:spacing w:after="0"/>
              <w:jc w:val="center"/>
              <w:rPr>
                <w:rFonts w:ascii="Arial" w:eastAsia="ＭＳ 明朝" w:hAnsi="Arial"/>
                <w:sz w:val="18"/>
                <w:lang w:eastAsia="ja-JP"/>
              </w:rPr>
            </w:pPr>
            <w:r w:rsidRPr="005B7487">
              <w:rPr>
                <w:rFonts w:ascii="Arial" w:eastAsia="ＭＳ 明朝" w:hAnsi="Arial"/>
                <w:sz w:val="18"/>
                <w:lang w:eastAsia="ja-JP"/>
              </w:rPr>
              <w:t>DC_2A-66A_n77(2A)</w:t>
            </w:r>
          </w:p>
          <w:p w14:paraId="02F26F6F" w14:textId="77777777" w:rsidR="00FF03B4" w:rsidRDefault="00FF03B4" w:rsidP="00920C1B">
            <w:pPr>
              <w:keepNext/>
              <w:keepLines/>
              <w:spacing w:after="0"/>
              <w:jc w:val="center"/>
              <w:rPr>
                <w:rFonts w:ascii="Arial" w:hAnsi="Arial"/>
                <w:sz w:val="18"/>
                <w:vertAlign w:val="superscript"/>
                <w:lang w:eastAsia="ja-JP"/>
              </w:rPr>
            </w:pPr>
            <w:r>
              <w:rPr>
                <w:rFonts w:ascii="Arial" w:hAnsi="Arial"/>
                <w:sz w:val="18"/>
                <w:lang w:eastAsia="ja-JP"/>
              </w:rPr>
              <w:t>DC_2A-2A-66A_n77A</w:t>
            </w:r>
          </w:p>
          <w:p w14:paraId="29A994CC" w14:textId="77777777" w:rsidR="00FF03B4" w:rsidRDefault="00FF03B4" w:rsidP="00920C1B">
            <w:pPr>
              <w:keepNext/>
              <w:keepLines/>
              <w:spacing w:after="0"/>
              <w:jc w:val="center"/>
              <w:rPr>
                <w:rFonts w:ascii="Arial" w:eastAsia="ＭＳ 明朝" w:hAnsi="Arial"/>
                <w:sz w:val="18"/>
                <w:lang w:eastAsia="ja-JP"/>
              </w:rPr>
            </w:pPr>
            <w:r>
              <w:rPr>
                <w:rFonts w:ascii="Arial" w:hAnsi="Arial"/>
                <w:sz w:val="18"/>
                <w:lang w:eastAsia="ja-JP"/>
              </w:rPr>
              <w:t>DC_2A-2A-66A_n77C</w:t>
            </w:r>
          </w:p>
          <w:p w14:paraId="69BE14AD" w14:textId="77777777" w:rsidR="00FF03B4" w:rsidRDefault="00FF03B4" w:rsidP="00920C1B">
            <w:pPr>
              <w:keepNext/>
              <w:keepLines/>
              <w:spacing w:after="0"/>
              <w:jc w:val="center"/>
              <w:rPr>
                <w:rFonts w:ascii="Arial" w:hAnsi="Arial"/>
                <w:sz w:val="18"/>
                <w:vertAlign w:val="superscript"/>
                <w:lang w:eastAsia="ja-JP"/>
              </w:rPr>
            </w:pPr>
            <w:r>
              <w:rPr>
                <w:rFonts w:ascii="Arial" w:hAnsi="Arial"/>
                <w:sz w:val="18"/>
                <w:lang w:eastAsia="ja-JP"/>
              </w:rPr>
              <w:t>DC_2A-66A-66A_n77A</w:t>
            </w:r>
          </w:p>
          <w:p w14:paraId="3C2C1507" w14:textId="77777777" w:rsidR="00FF03B4" w:rsidRDefault="00FF03B4" w:rsidP="00920C1B">
            <w:pPr>
              <w:keepNext/>
              <w:keepLines/>
              <w:spacing w:after="0"/>
              <w:jc w:val="center"/>
              <w:rPr>
                <w:rFonts w:ascii="Arial" w:eastAsia="ＭＳ 明朝" w:hAnsi="Arial"/>
                <w:sz w:val="18"/>
                <w:lang w:eastAsia="ja-JP"/>
              </w:rPr>
            </w:pPr>
            <w:r>
              <w:rPr>
                <w:rFonts w:ascii="Arial" w:hAnsi="Arial"/>
                <w:sz w:val="18"/>
                <w:lang w:eastAsia="ja-JP"/>
              </w:rPr>
              <w:t>DC_2A-66A-66A_n77C</w:t>
            </w:r>
          </w:p>
          <w:p w14:paraId="022F81C4" w14:textId="77777777" w:rsidR="00FF03B4" w:rsidRDefault="00FF03B4" w:rsidP="00920C1B">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7391F5F8" w14:textId="77777777" w:rsidR="00FF03B4" w:rsidRPr="00EF5447" w:rsidRDefault="00FF03B4" w:rsidP="00920C1B">
            <w:pPr>
              <w:pStyle w:val="TAC"/>
              <w:rPr>
                <w:rFonts w:eastAsia="Malgun Gothic"/>
                <w:kern w:val="2"/>
                <w:lang w:eastAsia="ko-KR"/>
              </w:rPr>
            </w:pPr>
            <w:r>
              <w:rPr>
                <w:lang w:eastAsia="ja-JP"/>
              </w:rPr>
              <w:t>DC_2A-2A-66A-66A_n77C</w:t>
            </w:r>
          </w:p>
        </w:tc>
        <w:tc>
          <w:tcPr>
            <w:tcW w:w="1050" w:type="dxa"/>
            <w:gridSpan w:val="2"/>
            <w:shd w:val="clear" w:color="auto" w:fill="auto"/>
          </w:tcPr>
          <w:p w14:paraId="41962D06" w14:textId="77777777" w:rsidR="00FF03B4" w:rsidRPr="00EF5447" w:rsidRDefault="00FF03B4" w:rsidP="00920C1B">
            <w:pPr>
              <w:pStyle w:val="TAC"/>
              <w:rPr>
                <w:rFonts w:eastAsia="Malgun Gothic"/>
                <w:lang w:eastAsia="ko-KR"/>
              </w:rPr>
            </w:pPr>
            <w:r w:rsidRPr="00EF5447">
              <w:rPr>
                <w:lang w:eastAsia="fi-FI"/>
              </w:rPr>
              <w:t>66</w:t>
            </w:r>
          </w:p>
        </w:tc>
        <w:tc>
          <w:tcPr>
            <w:tcW w:w="1144" w:type="dxa"/>
            <w:gridSpan w:val="2"/>
            <w:shd w:val="clear" w:color="auto" w:fill="auto"/>
            <w:noWrap/>
          </w:tcPr>
          <w:p w14:paraId="394A0863" w14:textId="77777777" w:rsidR="00FF03B4" w:rsidRPr="00EF5447" w:rsidRDefault="00FF03B4" w:rsidP="00920C1B">
            <w:pPr>
              <w:pStyle w:val="TAC"/>
              <w:rPr>
                <w:rFonts w:eastAsia="Malgun Gothic"/>
                <w:lang w:eastAsia="ko-KR"/>
              </w:rPr>
            </w:pPr>
            <w:r w:rsidRPr="00EF5447">
              <w:rPr>
                <w:lang w:eastAsia="fi-FI"/>
              </w:rPr>
              <w:t>17</w:t>
            </w:r>
            <w:r>
              <w:rPr>
                <w:lang w:eastAsia="fi-FI"/>
              </w:rPr>
              <w:t>15</w:t>
            </w:r>
          </w:p>
        </w:tc>
        <w:tc>
          <w:tcPr>
            <w:tcW w:w="715" w:type="dxa"/>
            <w:gridSpan w:val="2"/>
            <w:shd w:val="clear" w:color="auto" w:fill="auto"/>
            <w:noWrap/>
          </w:tcPr>
          <w:p w14:paraId="68308332" w14:textId="77777777" w:rsidR="00FF03B4" w:rsidRPr="00EF5447" w:rsidRDefault="00FF03B4" w:rsidP="00920C1B">
            <w:pPr>
              <w:pStyle w:val="TAC"/>
              <w:rPr>
                <w:lang w:eastAsia="zh-CN"/>
              </w:rPr>
            </w:pPr>
            <w:r w:rsidRPr="00EF5447">
              <w:rPr>
                <w:lang w:eastAsia="fi-FI"/>
              </w:rPr>
              <w:t>5</w:t>
            </w:r>
          </w:p>
        </w:tc>
        <w:tc>
          <w:tcPr>
            <w:tcW w:w="1286" w:type="dxa"/>
            <w:gridSpan w:val="4"/>
            <w:shd w:val="clear" w:color="auto" w:fill="auto"/>
            <w:noWrap/>
          </w:tcPr>
          <w:p w14:paraId="28260F13" w14:textId="77777777" w:rsidR="00FF03B4" w:rsidRPr="00EF5447" w:rsidRDefault="00FF03B4" w:rsidP="00920C1B">
            <w:pPr>
              <w:pStyle w:val="TAC"/>
              <w:rPr>
                <w:lang w:eastAsia="zh-CN"/>
              </w:rPr>
            </w:pPr>
            <w:r w:rsidRPr="00EF5447">
              <w:rPr>
                <w:rFonts w:eastAsia="Malgun Gothic"/>
                <w:kern w:val="2"/>
                <w:lang w:eastAsia="ko-KR"/>
              </w:rPr>
              <w:t>25</w:t>
            </w:r>
          </w:p>
        </w:tc>
        <w:tc>
          <w:tcPr>
            <w:tcW w:w="1056" w:type="dxa"/>
            <w:gridSpan w:val="3"/>
            <w:shd w:val="clear" w:color="auto" w:fill="auto"/>
            <w:noWrap/>
          </w:tcPr>
          <w:p w14:paraId="571D13AF" w14:textId="77777777" w:rsidR="00FF03B4" w:rsidRPr="00EF5447" w:rsidRDefault="00FF03B4" w:rsidP="00920C1B">
            <w:pPr>
              <w:pStyle w:val="TAC"/>
              <w:rPr>
                <w:lang w:eastAsia="zh-CN"/>
              </w:rPr>
            </w:pPr>
            <w:r w:rsidRPr="00EF5447">
              <w:rPr>
                <w:rFonts w:eastAsia="Malgun Gothic"/>
                <w:kern w:val="2"/>
                <w:lang w:eastAsia="ko-KR"/>
              </w:rPr>
              <w:t>21</w:t>
            </w:r>
            <w:r>
              <w:rPr>
                <w:rFonts w:eastAsia="Malgun Gothic"/>
                <w:kern w:val="2"/>
                <w:lang w:eastAsia="ko-KR"/>
              </w:rPr>
              <w:t>15</w:t>
            </w:r>
          </w:p>
        </w:tc>
        <w:tc>
          <w:tcPr>
            <w:tcW w:w="663" w:type="dxa"/>
            <w:gridSpan w:val="3"/>
            <w:shd w:val="clear" w:color="auto" w:fill="auto"/>
          </w:tcPr>
          <w:p w14:paraId="1188FADE" w14:textId="77777777" w:rsidR="00FF03B4" w:rsidRPr="00EF5447" w:rsidRDefault="00FF03B4" w:rsidP="00920C1B">
            <w:pPr>
              <w:pStyle w:val="TAC"/>
              <w:rPr>
                <w:rFonts w:eastAsia="Malgun Gothic"/>
                <w:lang w:eastAsia="ko-KR"/>
              </w:rPr>
            </w:pPr>
            <w:r w:rsidRPr="00EF5447">
              <w:rPr>
                <w:lang w:eastAsia="fi-FI"/>
              </w:rPr>
              <w:t>N/A</w:t>
            </w:r>
          </w:p>
        </w:tc>
        <w:tc>
          <w:tcPr>
            <w:tcW w:w="1104" w:type="dxa"/>
            <w:shd w:val="clear" w:color="auto" w:fill="auto"/>
          </w:tcPr>
          <w:p w14:paraId="4F0CC567" w14:textId="77777777" w:rsidR="00FF03B4" w:rsidRPr="00EF5447" w:rsidRDefault="00FF03B4" w:rsidP="00920C1B">
            <w:pPr>
              <w:pStyle w:val="TAC"/>
              <w:rPr>
                <w:rFonts w:eastAsia="Malgun Gothic"/>
                <w:lang w:eastAsia="ko-KR"/>
              </w:rPr>
            </w:pPr>
            <w:r w:rsidRPr="00EF5447">
              <w:rPr>
                <w:rFonts w:eastAsia="Malgun Gothic"/>
                <w:kern w:val="2"/>
                <w:lang w:eastAsia="ko-KR"/>
              </w:rPr>
              <w:t>N/A</w:t>
            </w:r>
          </w:p>
        </w:tc>
      </w:tr>
      <w:tr w:rsidR="00FF03B4" w:rsidRPr="00EF5447" w14:paraId="6619DDB7" w14:textId="77777777" w:rsidTr="00FF03B4">
        <w:trPr>
          <w:trHeight w:val="54"/>
          <w:jc w:val="center"/>
        </w:trPr>
        <w:tc>
          <w:tcPr>
            <w:tcW w:w="2611" w:type="dxa"/>
            <w:gridSpan w:val="5"/>
            <w:tcBorders>
              <w:top w:val="nil"/>
              <w:bottom w:val="single" w:sz="4" w:space="0" w:color="auto"/>
            </w:tcBorders>
            <w:shd w:val="clear" w:color="auto" w:fill="auto"/>
          </w:tcPr>
          <w:p w14:paraId="22A4D0E4" w14:textId="77777777" w:rsidR="00FF03B4" w:rsidRPr="00EF5447" w:rsidRDefault="00FF03B4" w:rsidP="00920C1B">
            <w:pPr>
              <w:pStyle w:val="TAC"/>
              <w:rPr>
                <w:rFonts w:eastAsia="Malgun Gothic"/>
                <w:kern w:val="2"/>
                <w:lang w:eastAsia="ko-KR"/>
              </w:rPr>
            </w:pPr>
          </w:p>
        </w:tc>
        <w:tc>
          <w:tcPr>
            <w:tcW w:w="1050" w:type="dxa"/>
            <w:gridSpan w:val="2"/>
            <w:shd w:val="clear" w:color="auto" w:fill="auto"/>
          </w:tcPr>
          <w:p w14:paraId="27EE7174" w14:textId="77777777" w:rsidR="00FF03B4" w:rsidRPr="00EF5447" w:rsidRDefault="00FF03B4" w:rsidP="00920C1B">
            <w:pPr>
              <w:pStyle w:val="TAC"/>
              <w:rPr>
                <w:rFonts w:eastAsia="Malgun Gothic"/>
                <w:lang w:eastAsia="ko-KR"/>
              </w:rPr>
            </w:pPr>
            <w:r w:rsidRPr="00EF5447">
              <w:rPr>
                <w:lang w:eastAsia="fi-FI"/>
              </w:rPr>
              <w:t>n77</w:t>
            </w:r>
          </w:p>
        </w:tc>
        <w:tc>
          <w:tcPr>
            <w:tcW w:w="1144" w:type="dxa"/>
            <w:gridSpan w:val="2"/>
            <w:shd w:val="clear" w:color="auto" w:fill="auto"/>
            <w:noWrap/>
          </w:tcPr>
          <w:p w14:paraId="01833295" w14:textId="77777777" w:rsidR="00FF03B4" w:rsidRPr="00EF5447" w:rsidRDefault="00FF03B4" w:rsidP="00920C1B">
            <w:pPr>
              <w:pStyle w:val="TAC"/>
              <w:rPr>
                <w:rFonts w:eastAsia="Malgun Gothic"/>
                <w:lang w:eastAsia="ko-KR"/>
              </w:rPr>
            </w:pPr>
            <w:r w:rsidRPr="00EF5447">
              <w:rPr>
                <w:lang w:eastAsia="fi-FI"/>
              </w:rPr>
              <w:t>3</w:t>
            </w:r>
            <w:r>
              <w:rPr>
                <w:lang w:eastAsia="fi-FI"/>
              </w:rPr>
              <w:t>540</w:t>
            </w:r>
          </w:p>
        </w:tc>
        <w:tc>
          <w:tcPr>
            <w:tcW w:w="715" w:type="dxa"/>
            <w:gridSpan w:val="2"/>
            <w:shd w:val="clear" w:color="auto" w:fill="auto"/>
            <w:noWrap/>
          </w:tcPr>
          <w:p w14:paraId="21381D87" w14:textId="77777777" w:rsidR="00FF03B4" w:rsidRPr="00EF5447" w:rsidRDefault="00FF03B4" w:rsidP="00920C1B">
            <w:pPr>
              <w:pStyle w:val="TAC"/>
              <w:rPr>
                <w:lang w:eastAsia="zh-CN"/>
              </w:rPr>
            </w:pPr>
            <w:r w:rsidRPr="00EF5447">
              <w:rPr>
                <w:lang w:eastAsia="fi-FI"/>
              </w:rPr>
              <w:t>5</w:t>
            </w:r>
          </w:p>
        </w:tc>
        <w:tc>
          <w:tcPr>
            <w:tcW w:w="1286" w:type="dxa"/>
            <w:gridSpan w:val="4"/>
            <w:shd w:val="clear" w:color="auto" w:fill="auto"/>
            <w:noWrap/>
          </w:tcPr>
          <w:p w14:paraId="00D17BA5" w14:textId="77777777" w:rsidR="00FF03B4" w:rsidRPr="00EF5447" w:rsidRDefault="00FF03B4" w:rsidP="00920C1B">
            <w:pPr>
              <w:pStyle w:val="TAC"/>
              <w:rPr>
                <w:lang w:eastAsia="zh-CN"/>
              </w:rPr>
            </w:pPr>
            <w:r w:rsidRPr="00EF5447">
              <w:rPr>
                <w:rFonts w:eastAsia="Malgun Gothic"/>
                <w:kern w:val="2"/>
                <w:lang w:eastAsia="ko-KR"/>
              </w:rPr>
              <w:t>25</w:t>
            </w:r>
          </w:p>
        </w:tc>
        <w:tc>
          <w:tcPr>
            <w:tcW w:w="1056" w:type="dxa"/>
            <w:gridSpan w:val="3"/>
            <w:shd w:val="clear" w:color="auto" w:fill="auto"/>
            <w:noWrap/>
          </w:tcPr>
          <w:p w14:paraId="7F811F60" w14:textId="77777777" w:rsidR="00FF03B4" w:rsidRPr="00EF5447" w:rsidRDefault="00FF03B4" w:rsidP="00920C1B">
            <w:pPr>
              <w:pStyle w:val="TAC"/>
              <w:rPr>
                <w:lang w:eastAsia="zh-CN"/>
              </w:rPr>
            </w:pPr>
            <w:r w:rsidRPr="00EF5447">
              <w:rPr>
                <w:lang w:eastAsia="fi-FI"/>
              </w:rPr>
              <w:t>3</w:t>
            </w:r>
            <w:r>
              <w:rPr>
                <w:lang w:eastAsia="fi-FI"/>
              </w:rPr>
              <w:t>540</w:t>
            </w:r>
          </w:p>
        </w:tc>
        <w:tc>
          <w:tcPr>
            <w:tcW w:w="663" w:type="dxa"/>
            <w:gridSpan w:val="3"/>
            <w:shd w:val="clear" w:color="auto" w:fill="auto"/>
          </w:tcPr>
          <w:p w14:paraId="179D9170" w14:textId="77777777" w:rsidR="00FF03B4" w:rsidRPr="00EF5447" w:rsidRDefault="00FF03B4" w:rsidP="00920C1B">
            <w:pPr>
              <w:pStyle w:val="TAC"/>
              <w:rPr>
                <w:rFonts w:eastAsia="Malgun Gothic"/>
                <w:lang w:eastAsia="ko-KR"/>
              </w:rPr>
            </w:pPr>
            <w:r w:rsidRPr="00EF5447">
              <w:rPr>
                <w:lang w:eastAsia="fi-FI"/>
              </w:rPr>
              <w:t>N/A</w:t>
            </w:r>
          </w:p>
        </w:tc>
        <w:tc>
          <w:tcPr>
            <w:tcW w:w="1104" w:type="dxa"/>
            <w:shd w:val="clear" w:color="auto" w:fill="auto"/>
          </w:tcPr>
          <w:p w14:paraId="12E13E25" w14:textId="77777777" w:rsidR="00FF03B4" w:rsidRPr="00EF5447" w:rsidRDefault="00FF03B4" w:rsidP="00920C1B">
            <w:pPr>
              <w:pStyle w:val="TAC"/>
              <w:rPr>
                <w:rFonts w:eastAsia="Malgun Gothic"/>
                <w:lang w:eastAsia="ko-KR"/>
              </w:rPr>
            </w:pPr>
            <w:r w:rsidRPr="00EF5447">
              <w:rPr>
                <w:rFonts w:eastAsia="Malgun Gothic"/>
                <w:kern w:val="2"/>
                <w:lang w:eastAsia="ko-KR"/>
              </w:rPr>
              <w:t>N/A</w:t>
            </w:r>
          </w:p>
        </w:tc>
      </w:tr>
      <w:tr w:rsidR="00FF03B4" w:rsidRPr="00EF5447" w14:paraId="4B0C3541" w14:textId="77777777" w:rsidTr="00FF03B4">
        <w:trPr>
          <w:trHeight w:val="54"/>
          <w:jc w:val="center"/>
        </w:trPr>
        <w:tc>
          <w:tcPr>
            <w:tcW w:w="2611" w:type="dxa"/>
            <w:gridSpan w:val="5"/>
            <w:tcBorders>
              <w:bottom w:val="nil"/>
            </w:tcBorders>
            <w:shd w:val="clear" w:color="auto" w:fill="auto"/>
          </w:tcPr>
          <w:p w14:paraId="095BB23D" w14:textId="77777777" w:rsidR="00FF03B4" w:rsidRPr="00EF5447" w:rsidRDefault="00FF03B4" w:rsidP="00920C1B">
            <w:pPr>
              <w:pStyle w:val="TAC"/>
              <w:rPr>
                <w:lang w:eastAsia="ko-KR"/>
              </w:rPr>
            </w:pPr>
            <w:r w:rsidRPr="00EF5447">
              <w:rPr>
                <w:lang w:eastAsia="ko-KR"/>
              </w:rPr>
              <w:t>DC_2A_n66A-n77A</w:t>
            </w:r>
            <w:r w:rsidRPr="009B4296">
              <w:rPr>
                <w:vertAlign w:val="superscript"/>
                <w:lang w:eastAsia="ko-KR"/>
              </w:rPr>
              <w:t>11</w:t>
            </w:r>
          </w:p>
          <w:p w14:paraId="1DD19233" w14:textId="77777777" w:rsidR="00FF03B4" w:rsidRPr="00EF5447" w:rsidRDefault="00FF03B4" w:rsidP="00920C1B">
            <w:pPr>
              <w:pStyle w:val="TAC"/>
              <w:rPr>
                <w:lang w:eastAsia="ko-KR"/>
              </w:rPr>
            </w:pPr>
            <w:r w:rsidRPr="00EF5447">
              <w:rPr>
                <w:lang w:eastAsia="ko-KR"/>
              </w:rPr>
              <w:t>DC_2A-2A_n66A-n77A</w:t>
            </w:r>
            <w:r w:rsidRPr="009B4296">
              <w:rPr>
                <w:vertAlign w:val="superscript"/>
                <w:lang w:eastAsia="ko-KR"/>
              </w:rPr>
              <w:t>11</w:t>
            </w:r>
          </w:p>
        </w:tc>
        <w:tc>
          <w:tcPr>
            <w:tcW w:w="1050" w:type="dxa"/>
            <w:gridSpan w:val="2"/>
            <w:shd w:val="clear" w:color="auto" w:fill="auto"/>
          </w:tcPr>
          <w:p w14:paraId="0BE25F4F" w14:textId="77777777" w:rsidR="00FF03B4" w:rsidRPr="00EF5447" w:rsidRDefault="00FF03B4" w:rsidP="00920C1B">
            <w:pPr>
              <w:pStyle w:val="TAC"/>
              <w:rPr>
                <w:lang w:eastAsia="zh-CN"/>
              </w:rPr>
            </w:pPr>
            <w:r w:rsidRPr="00EF5447">
              <w:rPr>
                <w:lang w:eastAsia="zh-CN"/>
              </w:rPr>
              <w:t>2</w:t>
            </w:r>
          </w:p>
        </w:tc>
        <w:tc>
          <w:tcPr>
            <w:tcW w:w="1144" w:type="dxa"/>
            <w:gridSpan w:val="2"/>
            <w:shd w:val="clear" w:color="auto" w:fill="auto"/>
            <w:noWrap/>
          </w:tcPr>
          <w:p w14:paraId="066F16B2" w14:textId="77777777" w:rsidR="00FF03B4" w:rsidRPr="00EF5447" w:rsidRDefault="00FF03B4" w:rsidP="00920C1B">
            <w:pPr>
              <w:pStyle w:val="TAC"/>
              <w:rPr>
                <w:lang w:eastAsia="ko-KR"/>
              </w:rPr>
            </w:pPr>
            <w:r>
              <w:rPr>
                <w:szCs w:val="18"/>
                <w:lang w:eastAsia="ja-JP"/>
              </w:rPr>
              <w:t>1855</w:t>
            </w:r>
          </w:p>
        </w:tc>
        <w:tc>
          <w:tcPr>
            <w:tcW w:w="715" w:type="dxa"/>
            <w:gridSpan w:val="2"/>
            <w:shd w:val="clear" w:color="auto" w:fill="auto"/>
            <w:noWrap/>
          </w:tcPr>
          <w:p w14:paraId="6EC65898" w14:textId="77777777" w:rsidR="00FF03B4" w:rsidRPr="00EF5447" w:rsidRDefault="00FF03B4" w:rsidP="00920C1B">
            <w:pPr>
              <w:pStyle w:val="TAC"/>
              <w:rPr>
                <w:lang w:eastAsia="ko-KR"/>
              </w:rPr>
            </w:pPr>
            <w:r w:rsidRPr="00EF5447">
              <w:rPr>
                <w:szCs w:val="18"/>
                <w:lang w:eastAsia="ja-JP"/>
              </w:rPr>
              <w:t>5</w:t>
            </w:r>
          </w:p>
        </w:tc>
        <w:tc>
          <w:tcPr>
            <w:tcW w:w="1286" w:type="dxa"/>
            <w:gridSpan w:val="4"/>
            <w:shd w:val="clear" w:color="auto" w:fill="auto"/>
            <w:noWrap/>
          </w:tcPr>
          <w:p w14:paraId="4A41A652" w14:textId="77777777" w:rsidR="00FF03B4" w:rsidRPr="00EF5447" w:rsidRDefault="00FF03B4" w:rsidP="00920C1B">
            <w:pPr>
              <w:pStyle w:val="TAC"/>
              <w:rPr>
                <w:lang w:eastAsia="ko-KR"/>
              </w:rPr>
            </w:pPr>
            <w:r w:rsidRPr="00EF5447">
              <w:rPr>
                <w:szCs w:val="18"/>
                <w:lang w:eastAsia="ja-JP"/>
              </w:rPr>
              <w:t>25</w:t>
            </w:r>
          </w:p>
        </w:tc>
        <w:tc>
          <w:tcPr>
            <w:tcW w:w="1056" w:type="dxa"/>
            <w:gridSpan w:val="3"/>
            <w:shd w:val="clear" w:color="auto" w:fill="auto"/>
            <w:noWrap/>
          </w:tcPr>
          <w:p w14:paraId="53966F3B" w14:textId="77777777" w:rsidR="00FF03B4" w:rsidRPr="00EF5447" w:rsidRDefault="00FF03B4" w:rsidP="00920C1B">
            <w:pPr>
              <w:pStyle w:val="TAC"/>
              <w:rPr>
                <w:lang w:eastAsia="zh-CN"/>
              </w:rPr>
            </w:pPr>
            <w:r>
              <w:rPr>
                <w:szCs w:val="18"/>
                <w:lang w:eastAsia="ja-JP"/>
              </w:rPr>
              <w:t>1935</w:t>
            </w:r>
          </w:p>
        </w:tc>
        <w:tc>
          <w:tcPr>
            <w:tcW w:w="663" w:type="dxa"/>
            <w:gridSpan w:val="3"/>
            <w:shd w:val="clear" w:color="auto" w:fill="auto"/>
          </w:tcPr>
          <w:p w14:paraId="4D36034C" w14:textId="77777777" w:rsidR="00FF03B4" w:rsidRPr="00EF5447" w:rsidRDefault="00FF03B4" w:rsidP="00920C1B">
            <w:pPr>
              <w:pStyle w:val="TAC"/>
              <w:rPr>
                <w:lang w:eastAsia="ko-KR"/>
              </w:rPr>
            </w:pPr>
            <w:r w:rsidRPr="00EF5447">
              <w:rPr>
                <w:lang w:eastAsia="ko-KR"/>
              </w:rPr>
              <w:t>N/A</w:t>
            </w:r>
          </w:p>
        </w:tc>
        <w:tc>
          <w:tcPr>
            <w:tcW w:w="1104" w:type="dxa"/>
            <w:shd w:val="clear" w:color="auto" w:fill="auto"/>
          </w:tcPr>
          <w:p w14:paraId="2C2964C9" w14:textId="77777777" w:rsidR="00FF03B4" w:rsidRPr="00EF5447" w:rsidRDefault="00FF03B4" w:rsidP="00920C1B">
            <w:pPr>
              <w:pStyle w:val="TAC"/>
              <w:rPr>
                <w:lang w:eastAsia="ko-KR"/>
              </w:rPr>
            </w:pPr>
            <w:r w:rsidRPr="00EF5447">
              <w:rPr>
                <w:lang w:eastAsia="ko-KR"/>
              </w:rPr>
              <w:t>N/A</w:t>
            </w:r>
          </w:p>
        </w:tc>
      </w:tr>
      <w:tr w:rsidR="00FF03B4" w:rsidRPr="00EF5447" w14:paraId="6FC1E257" w14:textId="77777777" w:rsidTr="00FF03B4">
        <w:trPr>
          <w:trHeight w:val="54"/>
          <w:jc w:val="center"/>
        </w:trPr>
        <w:tc>
          <w:tcPr>
            <w:tcW w:w="2611" w:type="dxa"/>
            <w:gridSpan w:val="5"/>
            <w:tcBorders>
              <w:top w:val="nil"/>
              <w:bottom w:val="nil"/>
            </w:tcBorders>
            <w:shd w:val="clear" w:color="auto" w:fill="auto"/>
          </w:tcPr>
          <w:p w14:paraId="2E63EE55" w14:textId="77777777" w:rsidR="00FF03B4" w:rsidRPr="00EF5447" w:rsidRDefault="00FF03B4" w:rsidP="00920C1B">
            <w:pPr>
              <w:pStyle w:val="TAC"/>
              <w:rPr>
                <w:lang w:eastAsia="ko-KR"/>
              </w:rPr>
            </w:pPr>
          </w:p>
        </w:tc>
        <w:tc>
          <w:tcPr>
            <w:tcW w:w="1050" w:type="dxa"/>
            <w:gridSpan w:val="2"/>
            <w:shd w:val="clear" w:color="auto" w:fill="auto"/>
          </w:tcPr>
          <w:p w14:paraId="4ABB060D" w14:textId="77777777" w:rsidR="00FF03B4" w:rsidRPr="00EF5447" w:rsidRDefault="00FF03B4" w:rsidP="00920C1B">
            <w:pPr>
              <w:pStyle w:val="TAC"/>
              <w:rPr>
                <w:lang w:eastAsia="zh-CN"/>
              </w:rPr>
            </w:pPr>
            <w:r w:rsidRPr="00EF5447">
              <w:rPr>
                <w:lang w:eastAsia="ko-KR"/>
              </w:rPr>
              <w:t>n66</w:t>
            </w:r>
          </w:p>
        </w:tc>
        <w:tc>
          <w:tcPr>
            <w:tcW w:w="1144" w:type="dxa"/>
            <w:gridSpan w:val="2"/>
            <w:shd w:val="clear" w:color="auto" w:fill="auto"/>
            <w:noWrap/>
          </w:tcPr>
          <w:p w14:paraId="03E3EC08" w14:textId="77777777" w:rsidR="00FF03B4" w:rsidRPr="00EF5447" w:rsidRDefault="00FF03B4" w:rsidP="00920C1B">
            <w:pPr>
              <w:pStyle w:val="TAC"/>
              <w:rPr>
                <w:lang w:eastAsia="ko-KR"/>
              </w:rPr>
            </w:pPr>
            <w:r>
              <w:rPr>
                <w:szCs w:val="18"/>
                <w:lang w:eastAsia="ja-JP"/>
              </w:rPr>
              <w:t>1715</w:t>
            </w:r>
          </w:p>
        </w:tc>
        <w:tc>
          <w:tcPr>
            <w:tcW w:w="715" w:type="dxa"/>
            <w:gridSpan w:val="2"/>
            <w:shd w:val="clear" w:color="auto" w:fill="auto"/>
            <w:noWrap/>
          </w:tcPr>
          <w:p w14:paraId="59E29113" w14:textId="77777777" w:rsidR="00FF03B4" w:rsidRPr="00EF5447" w:rsidRDefault="00FF03B4" w:rsidP="00920C1B">
            <w:pPr>
              <w:pStyle w:val="TAC"/>
              <w:rPr>
                <w:lang w:eastAsia="ko-KR"/>
              </w:rPr>
            </w:pPr>
            <w:r w:rsidRPr="00EF5447">
              <w:rPr>
                <w:szCs w:val="18"/>
                <w:lang w:eastAsia="ja-JP"/>
              </w:rPr>
              <w:t>5</w:t>
            </w:r>
          </w:p>
        </w:tc>
        <w:tc>
          <w:tcPr>
            <w:tcW w:w="1286" w:type="dxa"/>
            <w:gridSpan w:val="4"/>
            <w:shd w:val="clear" w:color="auto" w:fill="auto"/>
            <w:noWrap/>
          </w:tcPr>
          <w:p w14:paraId="63E45925" w14:textId="77777777" w:rsidR="00FF03B4" w:rsidRPr="00EF5447" w:rsidRDefault="00FF03B4" w:rsidP="00920C1B">
            <w:pPr>
              <w:pStyle w:val="TAC"/>
              <w:rPr>
                <w:lang w:eastAsia="ko-KR"/>
              </w:rPr>
            </w:pPr>
            <w:r w:rsidRPr="00EF5447">
              <w:rPr>
                <w:szCs w:val="18"/>
                <w:lang w:eastAsia="ja-JP"/>
              </w:rPr>
              <w:t>25</w:t>
            </w:r>
          </w:p>
        </w:tc>
        <w:tc>
          <w:tcPr>
            <w:tcW w:w="1056" w:type="dxa"/>
            <w:gridSpan w:val="3"/>
            <w:shd w:val="clear" w:color="auto" w:fill="auto"/>
            <w:noWrap/>
          </w:tcPr>
          <w:p w14:paraId="4A3CD913" w14:textId="77777777" w:rsidR="00FF03B4" w:rsidRPr="00EF5447" w:rsidRDefault="00FF03B4" w:rsidP="00920C1B">
            <w:pPr>
              <w:pStyle w:val="TAC"/>
              <w:rPr>
                <w:lang w:eastAsia="zh-CN"/>
              </w:rPr>
            </w:pPr>
            <w:r>
              <w:rPr>
                <w:szCs w:val="18"/>
                <w:lang w:eastAsia="ja-JP"/>
              </w:rPr>
              <w:t>2115</w:t>
            </w:r>
          </w:p>
        </w:tc>
        <w:tc>
          <w:tcPr>
            <w:tcW w:w="663" w:type="dxa"/>
            <w:gridSpan w:val="3"/>
            <w:shd w:val="clear" w:color="auto" w:fill="auto"/>
          </w:tcPr>
          <w:p w14:paraId="1B6098AD" w14:textId="77777777" w:rsidR="00FF03B4" w:rsidRPr="00EF5447" w:rsidRDefault="00FF03B4" w:rsidP="00920C1B">
            <w:pPr>
              <w:pStyle w:val="TAC"/>
              <w:rPr>
                <w:lang w:eastAsia="ko-KR"/>
              </w:rPr>
            </w:pPr>
            <w:r w:rsidRPr="00EF5447">
              <w:rPr>
                <w:lang w:eastAsia="zh-CN"/>
              </w:rPr>
              <w:t>29.2</w:t>
            </w:r>
          </w:p>
        </w:tc>
        <w:tc>
          <w:tcPr>
            <w:tcW w:w="1104" w:type="dxa"/>
            <w:shd w:val="clear" w:color="auto" w:fill="auto"/>
          </w:tcPr>
          <w:p w14:paraId="63CDF877" w14:textId="77777777" w:rsidR="00FF03B4" w:rsidRPr="00EF5447" w:rsidRDefault="00FF03B4" w:rsidP="00920C1B">
            <w:pPr>
              <w:pStyle w:val="TAC"/>
              <w:rPr>
                <w:lang w:eastAsia="ko-KR"/>
              </w:rPr>
            </w:pPr>
            <w:r w:rsidRPr="00EF5447">
              <w:rPr>
                <w:lang w:eastAsia="ja-JP"/>
              </w:rPr>
              <w:t>IMD</w:t>
            </w:r>
            <w:r w:rsidRPr="00EF5447">
              <w:rPr>
                <w:lang w:eastAsia="zh-CN"/>
              </w:rPr>
              <w:t>2</w:t>
            </w:r>
          </w:p>
        </w:tc>
      </w:tr>
      <w:tr w:rsidR="00FF03B4" w:rsidRPr="00EF5447" w14:paraId="38F00F84" w14:textId="77777777" w:rsidTr="00FF03B4">
        <w:trPr>
          <w:trHeight w:val="54"/>
          <w:jc w:val="center"/>
        </w:trPr>
        <w:tc>
          <w:tcPr>
            <w:tcW w:w="2611" w:type="dxa"/>
            <w:gridSpan w:val="5"/>
            <w:tcBorders>
              <w:top w:val="nil"/>
              <w:bottom w:val="nil"/>
            </w:tcBorders>
            <w:shd w:val="clear" w:color="auto" w:fill="auto"/>
          </w:tcPr>
          <w:p w14:paraId="7C152022" w14:textId="77777777" w:rsidR="00FF03B4" w:rsidRPr="00EF5447" w:rsidRDefault="00FF03B4" w:rsidP="00920C1B">
            <w:pPr>
              <w:pStyle w:val="TAC"/>
              <w:rPr>
                <w:lang w:eastAsia="ko-KR"/>
              </w:rPr>
            </w:pPr>
          </w:p>
        </w:tc>
        <w:tc>
          <w:tcPr>
            <w:tcW w:w="1050" w:type="dxa"/>
            <w:gridSpan w:val="2"/>
            <w:shd w:val="clear" w:color="auto" w:fill="auto"/>
          </w:tcPr>
          <w:p w14:paraId="517EB45B" w14:textId="77777777" w:rsidR="00FF03B4" w:rsidRPr="00EF5447" w:rsidRDefault="00FF03B4" w:rsidP="00920C1B">
            <w:pPr>
              <w:pStyle w:val="TAC"/>
              <w:rPr>
                <w:lang w:eastAsia="zh-CN"/>
              </w:rPr>
            </w:pPr>
            <w:r w:rsidRPr="00EF5447">
              <w:rPr>
                <w:lang w:eastAsia="ko-KR"/>
              </w:rPr>
              <w:t>n7</w:t>
            </w:r>
            <w:r>
              <w:rPr>
                <w:lang w:eastAsia="ko-KR"/>
              </w:rPr>
              <w:t>7</w:t>
            </w:r>
          </w:p>
        </w:tc>
        <w:tc>
          <w:tcPr>
            <w:tcW w:w="1144" w:type="dxa"/>
            <w:gridSpan w:val="2"/>
            <w:shd w:val="clear" w:color="auto" w:fill="auto"/>
            <w:noWrap/>
          </w:tcPr>
          <w:p w14:paraId="04D9F894" w14:textId="77777777" w:rsidR="00FF03B4" w:rsidRPr="00EF5447" w:rsidRDefault="00FF03B4" w:rsidP="00920C1B">
            <w:pPr>
              <w:pStyle w:val="TAC"/>
              <w:rPr>
                <w:lang w:eastAsia="ko-KR"/>
              </w:rPr>
            </w:pPr>
            <w:r>
              <w:rPr>
                <w:szCs w:val="18"/>
                <w:lang w:eastAsia="ja-JP"/>
              </w:rPr>
              <w:t>3970</w:t>
            </w:r>
          </w:p>
        </w:tc>
        <w:tc>
          <w:tcPr>
            <w:tcW w:w="715" w:type="dxa"/>
            <w:gridSpan w:val="2"/>
            <w:shd w:val="clear" w:color="auto" w:fill="auto"/>
            <w:noWrap/>
          </w:tcPr>
          <w:p w14:paraId="3922005C" w14:textId="77777777" w:rsidR="00FF03B4" w:rsidRPr="00EF5447" w:rsidRDefault="00FF03B4" w:rsidP="00920C1B">
            <w:pPr>
              <w:pStyle w:val="TAC"/>
              <w:rPr>
                <w:lang w:eastAsia="ko-KR"/>
              </w:rPr>
            </w:pPr>
            <w:r w:rsidRPr="00EF5447">
              <w:rPr>
                <w:szCs w:val="18"/>
                <w:lang w:eastAsia="ja-JP"/>
              </w:rPr>
              <w:t>10</w:t>
            </w:r>
          </w:p>
        </w:tc>
        <w:tc>
          <w:tcPr>
            <w:tcW w:w="1286" w:type="dxa"/>
            <w:gridSpan w:val="4"/>
            <w:shd w:val="clear" w:color="auto" w:fill="auto"/>
            <w:noWrap/>
          </w:tcPr>
          <w:p w14:paraId="6874A4E8" w14:textId="77777777" w:rsidR="00FF03B4" w:rsidRPr="00EF5447" w:rsidRDefault="00FF03B4" w:rsidP="00920C1B">
            <w:pPr>
              <w:pStyle w:val="TAC"/>
              <w:rPr>
                <w:lang w:eastAsia="ko-KR"/>
              </w:rPr>
            </w:pPr>
            <w:r w:rsidRPr="00EF5447">
              <w:rPr>
                <w:szCs w:val="18"/>
                <w:lang w:eastAsia="ja-JP"/>
              </w:rPr>
              <w:t>50</w:t>
            </w:r>
          </w:p>
        </w:tc>
        <w:tc>
          <w:tcPr>
            <w:tcW w:w="1056" w:type="dxa"/>
            <w:gridSpan w:val="3"/>
            <w:shd w:val="clear" w:color="auto" w:fill="auto"/>
            <w:noWrap/>
          </w:tcPr>
          <w:p w14:paraId="5DE7502A" w14:textId="77777777" w:rsidR="00FF03B4" w:rsidRPr="00EF5447" w:rsidRDefault="00FF03B4" w:rsidP="00920C1B">
            <w:pPr>
              <w:pStyle w:val="TAC"/>
              <w:rPr>
                <w:lang w:eastAsia="zh-CN"/>
              </w:rPr>
            </w:pPr>
            <w:r>
              <w:rPr>
                <w:szCs w:val="18"/>
                <w:lang w:eastAsia="ja-JP"/>
              </w:rPr>
              <w:t>3970</w:t>
            </w:r>
          </w:p>
        </w:tc>
        <w:tc>
          <w:tcPr>
            <w:tcW w:w="663" w:type="dxa"/>
            <w:gridSpan w:val="3"/>
            <w:shd w:val="clear" w:color="auto" w:fill="auto"/>
          </w:tcPr>
          <w:p w14:paraId="0DFB4D14" w14:textId="77777777" w:rsidR="00FF03B4" w:rsidRPr="00EF5447" w:rsidRDefault="00FF03B4" w:rsidP="00920C1B">
            <w:pPr>
              <w:pStyle w:val="TAC"/>
              <w:rPr>
                <w:lang w:eastAsia="ko-KR"/>
              </w:rPr>
            </w:pPr>
            <w:r w:rsidRPr="00EF5447">
              <w:rPr>
                <w:lang w:eastAsia="ko-KR"/>
              </w:rPr>
              <w:t>N/A</w:t>
            </w:r>
          </w:p>
        </w:tc>
        <w:tc>
          <w:tcPr>
            <w:tcW w:w="1104" w:type="dxa"/>
            <w:shd w:val="clear" w:color="auto" w:fill="auto"/>
          </w:tcPr>
          <w:p w14:paraId="7CC8A85E" w14:textId="77777777" w:rsidR="00FF03B4" w:rsidRPr="00EF5447" w:rsidRDefault="00FF03B4" w:rsidP="00920C1B">
            <w:pPr>
              <w:pStyle w:val="TAC"/>
              <w:rPr>
                <w:lang w:eastAsia="ko-KR"/>
              </w:rPr>
            </w:pPr>
            <w:r w:rsidRPr="00EF5447">
              <w:rPr>
                <w:lang w:eastAsia="ko-KR"/>
              </w:rPr>
              <w:t>N/A</w:t>
            </w:r>
          </w:p>
        </w:tc>
      </w:tr>
      <w:tr w:rsidR="00FF03B4" w:rsidRPr="00EF5447" w14:paraId="3BCA0316" w14:textId="77777777" w:rsidTr="00FF03B4">
        <w:trPr>
          <w:trHeight w:val="54"/>
          <w:jc w:val="center"/>
        </w:trPr>
        <w:tc>
          <w:tcPr>
            <w:tcW w:w="2611" w:type="dxa"/>
            <w:gridSpan w:val="5"/>
            <w:tcBorders>
              <w:top w:val="nil"/>
              <w:bottom w:val="nil"/>
            </w:tcBorders>
            <w:shd w:val="clear" w:color="auto" w:fill="auto"/>
          </w:tcPr>
          <w:p w14:paraId="6C900E0C" w14:textId="77777777" w:rsidR="00FF03B4" w:rsidRPr="00EF5447" w:rsidRDefault="00FF03B4" w:rsidP="00920C1B">
            <w:pPr>
              <w:pStyle w:val="TAC"/>
              <w:rPr>
                <w:lang w:eastAsia="ko-KR"/>
              </w:rPr>
            </w:pPr>
          </w:p>
        </w:tc>
        <w:tc>
          <w:tcPr>
            <w:tcW w:w="1050" w:type="dxa"/>
            <w:gridSpan w:val="2"/>
            <w:shd w:val="clear" w:color="auto" w:fill="auto"/>
            <w:vAlign w:val="center"/>
          </w:tcPr>
          <w:p w14:paraId="6D77CD0E" w14:textId="77777777" w:rsidR="00FF03B4" w:rsidRPr="00EF5447" w:rsidRDefault="00FF03B4" w:rsidP="00920C1B">
            <w:pPr>
              <w:pStyle w:val="TAC"/>
              <w:rPr>
                <w:lang w:eastAsia="ko-KR"/>
              </w:rPr>
            </w:pPr>
            <w:r w:rsidRPr="00F6573F">
              <w:rPr>
                <w:rFonts w:cs="Arial"/>
                <w:szCs w:val="18"/>
                <w:lang w:val="sv-SE" w:eastAsia="ja-JP"/>
              </w:rPr>
              <w:t>2</w:t>
            </w:r>
          </w:p>
        </w:tc>
        <w:tc>
          <w:tcPr>
            <w:tcW w:w="1144" w:type="dxa"/>
            <w:gridSpan w:val="2"/>
            <w:shd w:val="clear" w:color="auto" w:fill="auto"/>
            <w:noWrap/>
            <w:vAlign w:val="center"/>
          </w:tcPr>
          <w:p w14:paraId="2802851A" w14:textId="77777777" w:rsidR="00FF03B4" w:rsidRDefault="00FF03B4" w:rsidP="00920C1B">
            <w:pPr>
              <w:pStyle w:val="TAC"/>
              <w:rPr>
                <w:szCs w:val="18"/>
                <w:lang w:eastAsia="ja-JP"/>
              </w:rPr>
            </w:pPr>
            <w:r>
              <w:rPr>
                <w:rFonts w:cs="Arial"/>
                <w:szCs w:val="18"/>
                <w:lang w:val="sv-SE" w:eastAsia="ja-JP"/>
              </w:rPr>
              <w:t>1853</w:t>
            </w:r>
          </w:p>
        </w:tc>
        <w:tc>
          <w:tcPr>
            <w:tcW w:w="715" w:type="dxa"/>
            <w:gridSpan w:val="2"/>
            <w:shd w:val="clear" w:color="auto" w:fill="auto"/>
            <w:noWrap/>
            <w:vAlign w:val="center"/>
          </w:tcPr>
          <w:p w14:paraId="03B90965" w14:textId="77777777" w:rsidR="00FF03B4" w:rsidRPr="00EF5447" w:rsidRDefault="00FF03B4" w:rsidP="00920C1B">
            <w:pPr>
              <w:pStyle w:val="TAC"/>
              <w:rPr>
                <w:szCs w:val="18"/>
                <w:lang w:eastAsia="ja-JP"/>
              </w:rPr>
            </w:pPr>
            <w:r w:rsidRPr="00F6573F">
              <w:rPr>
                <w:rFonts w:cs="Arial"/>
                <w:szCs w:val="18"/>
                <w:lang w:val="sv-SE" w:eastAsia="ja-JP"/>
              </w:rPr>
              <w:t>5</w:t>
            </w:r>
          </w:p>
        </w:tc>
        <w:tc>
          <w:tcPr>
            <w:tcW w:w="1286" w:type="dxa"/>
            <w:gridSpan w:val="4"/>
            <w:shd w:val="clear" w:color="auto" w:fill="auto"/>
            <w:noWrap/>
            <w:vAlign w:val="center"/>
          </w:tcPr>
          <w:p w14:paraId="6CAA1E16" w14:textId="77777777" w:rsidR="00FF03B4" w:rsidRPr="00EF5447" w:rsidRDefault="00FF03B4" w:rsidP="00920C1B">
            <w:pPr>
              <w:pStyle w:val="TAC"/>
              <w:rPr>
                <w:szCs w:val="18"/>
                <w:lang w:eastAsia="ja-JP"/>
              </w:rPr>
            </w:pPr>
            <w:r w:rsidRPr="00F6573F">
              <w:rPr>
                <w:rFonts w:cs="Arial"/>
                <w:szCs w:val="18"/>
                <w:lang w:val="sv-SE" w:eastAsia="ja-JP"/>
              </w:rPr>
              <w:t>25</w:t>
            </w:r>
          </w:p>
        </w:tc>
        <w:tc>
          <w:tcPr>
            <w:tcW w:w="1056" w:type="dxa"/>
            <w:gridSpan w:val="3"/>
            <w:shd w:val="clear" w:color="auto" w:fill="auto"/>
            <w:noWrap/>
            <w:vAlign w:val="center"/>
          </w:tcPr>
          <w:p w14:paraId="55512D40" w14:textId="77777777" w:rsidR="00FF03B4" w:rsidRDefault="00FF03B4" w:rsidP="00920C1B">
            <w:pPr>
              <w:pStyle w:val="TAC"/>
              <w:rPr>
                <w:szCs w:val="18"/>
                <w:lang w:eastAsia="ja-JP"/>
              </w:rPr>
            </w:pPr>
            <w:r w:rsidRPr="00F6573F">
              <w:rPr>
                <w:rFonts w:cs="Arial"/>
                <w:szCs w:val="18"/>
                <w:lang w:val="sv-SE" w:eastAsia="ja-JP"/>
              </w:rPr>
              <w:t>19</w:t>
            </w:r>
            <w:r>
              <w:rPr>
                <w:rFonts w:cs="Arial"/>
                <w:szCs w:val="18"/>
                <w:lang w:val="sv-SE" w:eastAsia="ja-JP"/>
              </w:rPr>
              <w:t>33</w:t>
            </w:r>
          </w:p>
        </w:tc>
        <w:tc>
          <w:tcPr>
            <w:tcW w:w="663" w:type="dxa"/>
            <w:gridSpan w:val="3"/>
            <w:shd w:val="clear" w:color="auto" w:fill="auto"/>
          </w:tcPr>
          <w:p w14:paraId="2641C273" w14:textId="77777777" w:rsidR="00FF03B4" w:rsidRPr="00EF5447" w:rsidRDefault="00FF03B4" w:rsidP="00920C1B">
            <w:pPr>
              <w:pStyle w:val="TAC"/>
              <w:rPr>
                <w:lang w:eastAsia="ko-KR"/>
              </w:rPr>
            </w:pPr>
            <w:r w:rsidRPr="00F6573F">
              <w:rPr>
                <w:rFonts w:cs="Arial"/>
                <w:szCs w:val="18"/>
                <w:lang w:val="sv-SE" w:eastAsia="ja-JP"/>
              </w:rPr>
              <w:t>N/A</w:t>
            </w:r>
          </w:p>
        </w:tc>
        <w:tc>
          <w:tcPr>
            <w:tcW w:w="1104" w:type="dxa"/>
            <w:shd w:val="clear" w:color="auto" w:fill="auto"/>
          </w:tcPr>
          <w:p w14:paraId="43CD7338" w14:textId="77777777" w:rsidR="00FF03B4" w:rsidRPr="00EF5447" w:rsidRDefault="00FF03B4" w:rsidP="00920C1B">
            <w:pPr>
              <w:pStyle w:val="TAC"/>
              <w:rPr>
                <w:lang w:eastAsia="ko-KR"/>
              </w:rPr>
            </w:pPr>
            <w:r w:rsidRPr="00F6573F">
              <w:rPr>
                <w:rFonts w:cs="Arial"/>
                <w:szCs w:val="18"/>
                <w:lang w:val="sv-SE" w:eastAsia="ja-JP"/>
              </w:rPr>
              <w:t>N/A</w:t>
            </w:r>
          </w:p>
        </w:tc>
      </w:tr>
      <w:tr w:rsidR="00FF03B4" w:rsidRPr="00EF5447" w14:paraId="00B23EB0" w14:textId="77777777" w:rsidTr="00FF03B4">
        <w:trPr>
          <w:trHeight w:val="54"/>
          <w:jc w:val="center"/>
        </w:trPr>
        <w:tc>
          <w:tcPr>
            <w:tcW w:w="2611" w:type="dxa"/>
            <w:gridSpan w:val="5"/>
            <w:tcBorders>
              <w:top w:val="nil"/>
              <w:bottom w:val="nil"/>
            </w:tcBorders>
            <w:shd w:val="clear" w:color="auto" w:fill="auto"/>
          </w:tcPr>
          <w:p w14:paraId="4FE5315E" w14:textId="77777777" w:rsidR="00FF03B4" w:rsidRPr="00EF5447" w:rsidRDefault="00FF03B4" w:rsidP="00920C1B">
            <w:pPr>
              <w:pStyle w:val="TAC"/>
              <w:rPr>
                <w:lang w:eastAsia="ko-KR"/>
              </w:rPr>
            </w:pPr>
          </w:p>
        </w:tc>
        <w:tc>
          <w:tcPr>
            <w:tcW w:w="1050" w:type="dxa"/>
            <w:gridSpan w:val="2"/>
            <w:shd w:val="clear" w:color="auto" w:fill="auto"/>
            <w:vAlign w:val="center"/>
          </w:tcPr>
          <w:p w14:paraId="26A3BCD7" w14:textId="77777777" w:rsidR="00FF03B4" w:rsidRPr="00EF5447" w:rsidRDefault="00FF03B4" w:rsidP="00920C1B">
            <w:pPr>
              <w:pStyle w:val="TAC"/>
              <w:rPr>
                <w:lang w:eastAsia="ko-KR"/>
              </w:rPr>
            </w:pPr>
            <w:r w:rsidRPr="00F6573F">
              <w:rPr>
                <w:rFonts w:cs="Arial"/>
                <w:szCs w:val="18"/>
                <w:lang w:val="sv-SE" w:eastAsia="ja-JP"/>
              </w:rPr>
              <w:t>n66</w:t>
            </w:r>
          </w:p>
        </w:tc>
        <w:tc>
          <w:tcPr>
            <w:tcW w:w="1144" w:type="dxa"/>
            <w:gridSpan w:val="2"/>
            <w:shd w:val="clear" w:color="auto" w:fill="auto"/>
            <w:noWrap/>
            <w:vAlign w:val="center"/>
          </w:tcPr>
          <w:p w14:paraId="729047D6" w14:textId="77777777" w:rsidR="00FF03B4" w:rsidRDefault="00FF03B4" w:rsidP="00920C1B">
            <w:pPr>
              <w:pStyle w:val="TAC"/>
              <w:rPr>
                <w:szCs w:val="18"/>
                <w:lang w:eastAsia="ja-JP"/>
              </w:rPr>
            </w:pPr>
            <w:r>
              <w:rPr>
                <w:rFonts w:cs="Arial"/>
                <w:szCs w:val="18"/>
                <w:lang w:val="sv-SE" w:eastAsia="ja-JP"/>
              </w:rPr>
              <w:t>1713</w:t>
            </w:r>
          </w:p>
        </w:tc>
        <w:tc>
          <w:tcPr>
            <w:tcW w:w="715" w:type="dxa"/>
            <w:gridSpan w:val="2"/>
            <w:shd w:val="clear" w:color="auto" w:fill="auto"/>
            <w:noWrap/>
            <w:vAlign w:val="center"/>
          </w:tcPr>
          <w:p w14:paraId="2420E4BD" w14:textId="77777777" w:rsidR="00FF03B4" w:rsidRPr="00EF5447" w:rsidRDefault="00FF03B4" w:rsidP="00920C1B">
            <w:pPr>
              <w:pStyle w:val="TAC"/>
              <w:rPr>
                <w:szCs w:val="18"/>
                <w:lang w:eastAsia="ja-JP"/>
              </w:rPr>
            </w:pPr>
            <w:r w:rsidRPr="00F6573F">
              <w:rPr>
                <w:rFonts w:cs="Arial"/>
                <w:szCs w:val="18"/>
                <w:lang w:val="sv-SE" w:eastAsia="ja-JP"/>
              </w:rPr>
              <w:t>5</w:t>
            </w:r>
          </w:p>
        </w:tc>
        <w:tc>
          <w:tcPr>
            <w:tcW w:w="1286" w:type="dxa"/>
            <w:gridSpan w:val="4"/>
            <w:shd w:val="clear" w:color="auto" w:fill="auto"/>
            <w:noWrap/>
            <w:vAlign w:val="center"/>
          </w:tcPr>
          <w:p w14:paraId="1CF3F437" w14:textId="77777777" w:rsidR="00FF03B4" w:rsidRPr="00EF5447" w:rsidRDefault="00FF03B4" w:rsidP="00920C1B">
            <w:pPr>
              <w:pStyle w:val="TAC"/>
              <w:rPr>
                <w:szCs w:val="18"/>
                <w:lang w:eastAsia="ja-JP"/>
              </w:rPr>
            </w:pPr>
            <w:r w:rsidRPr="00F6573F">
              <w:rPr>
                <w:rFonts w:cs="Arial"/>
                <w:szCs w:val="18"/>
                <w:lang w:val="sv-SE" w:eastAsia="ja-JP"/>
              </w:rPr>
              <w:t>25</w:t>
            </w:r>
          </w:p>
        </w:tc>
        <w:tc>
          <w:tcPr>
            <w:tcW w:w="1056" w:type="dxa"/>
            <w:gridSpan w:val="3"/>
            <w:shd w:val="clear" w:color="auto" w:fill="auto"/>
            <w:noWrap/>
            <w:vAlign w:val="center"/>
          </w:tcPr>
          <w:p w14:paraId="55EC9561" w14:textId="77777777" w:rsidR="00FF03B4" w:rsidRDefault="00FF03B4" w:rsidP="00920C1B">
            <w:pPr>
              <w:pStyle w:val="TAC"/>
              <w:rPr>
                <w:szCs w:val="18"/>
                <w:lang w:eastAsia="ja-JP"/>
              </w:rPr>
            </w:pPr>
            <w:r w:rsidRPr="00F6573F">
              <w:rPr>
                <w:rFonts w:cs="Arial"/>
                <w:szCs w:val="18"/>
                <w:lang w:val="sv-SE" w:eastAsia="ja-JP"/>
              </w:rPr>
              <w:t>21</w:t>
            </w:r>
            <w:r>
              <w:rPr>
                <w:rFonts w:cs="Arial"/>
                <w:szCs w:val="18"/>
                <w:lang w:val="sv-SE" w:eastAsia="ja-JP"/>
              </w:rPr>
              <w:t>13</w:t>
            </w:r>
          </w:p>
        </w:tc>
        <w:tc>
          <w:tcPr>
            <w:tcW w:w="663" w:type="dxa"/>
            <w:gridSpan w:val="3"/>
            <w:shd w:val="clear" w:color="auto" w:fill="auto"/>
          </w:tcPr>
          <w:p w14:paraId="702B9B4D" w14:textId="77777777" w:rsidR="00FF03B4" w:rsidRPr="00EF5447" w:rsidRDefault="00FF03B4" w:rsidP="00920C1B">
            <w:pPr>
              <w:pStyle w:val="TAC"/>
              <w:rPr>
                <w:lang w:eastAsia="ko-KR"/>
              </w:rPr>
            </w:pPr>
            <w:r w:rsidRPr="00F6573F">
              <w:rPr>
                <w:rFonts w:cs="Arial"/>
                <w:szCs w:val="18"/>
                <w:lang w:val="sv-SE" w:eastAsia="ja-JP"/>
              </w:rPr>
              <w:t>N/A</w:t>
            </w:r>
          </w:p>
        </w:tc>
        <w:tc>
          <w:tcPr>
            <w:tcW w:w="1104" w:type="dxa"/>
            <w:shd w:val="clear" w:color="auto" w:fill="auto"/>
          </w:tcPr>
          <w:p w14:paraId="53F1DCD8" w14:textId="77777777" w:rsidR="00FF03B4" w:rsidRPr="00EF5447" w:rsidRDefault="00FF03B4" w:rsidP="00920C1B">
            <w:pPr>
              <w:pStyle w:val="TAC"/>
              <w:rPr>
                <w:lang w:eastAsia="ko-KR"/>
              </w:rPr>
            </w:pPr>
            <w:r w:rsidRPr="00F6573F">
              <w:rPr>
                <w:rFonts w:cs="Arial"/>
                <w:szCs w:val="18"/>
                <w:lang w:val="sv-SE" w:eastAsia="ja-JP"/>
              </w:rPr>
              <w:t>N/A</w:t>
            </w:r>
          </w:p>
        </w:tc>
      </w:tr>
      <w:tr w:rsidR="00FF03B4" w:rsidRPr="00EF5447" w14:paraId="09EE01B2" w14:textId="77777777" w:rsidTr="00FF03B4">
        <w:trPr>
          <w:trHeight w:val="54"/>
          <w:jc w:val="center"/>
        </w:trPr>
        <w:tc>
          <w:tcPr>
            <w:tcW w:w="2611" w:type="dxa"/>
            <w:gridSpan w:val="5"/>
            <w:tcBorders>
              <w:top w:val="nil"/>
              <w:bottom w:val="single" w:sz="4" w:space="0" w:color="auto"/>
            </w:tcBorders>
            <w:shd w:val="clear" w:color="auto" w:fill="auto"/>
          </w:tcPr>
          <w:p w14:paraId="511B8ED9" w14:textId="77777777" w:rsidR="00FF03B4" w:rsidRPr="00EF5447" w:rsidRDefault="00FF03B4" w:rsidP="00920C1B">
            <w:pPr>
              <w:pStyle w:val="TAC"/>
              <w:rPr>
                <w:lang w:eastAsia="ko-KR"/>
              </w:rPr>
            </w:pPr>
          </w:p>
        </w:tc>
        <w:tc>
          <w:tcPr>
            <w:tcW w:w="1050" w:type="dxa"/>
            <w:gridSpan w:val="2"/>
            <w:shd w:val="clear" w:color="auto" w:fill="auto"/>
            <w:vAlign w:val="center"/>
          </w:tcPr>
          <w:p w14:paraId="2943FB6B" w14:textId="77777777" w:rsidR="00FF03B4" w:rsidRPr="00EF5447" w:rsidRDefault="00FF03B4" w:rsidP="00920C1B">
            <w:pPr>
              <w:pStyle w:val="TAC"/>
              <w:rPr>
                <w:lang w:eastAsia="ko-KR"/>
              </w:rPr>
            </w:pPr>
            <w:r w:rsidRPr="00F6573F">
              <w:rPr>
                <w:rFonts w:cs="Arial"/>
                <w:szCs w:val="18"/>
                <w:lang w:val="sv-SE" w:eastAsia="ja-JP"/>
              </w:rPr>
              <w:t>n77</w:t>
            </w:r>
          </w:p>
        </w:tc>
        <w:tc>
          <w:tcPr>
            <w:tcW w:w="1144" w:type="dxa"/>
            <w:gridSpan w:val="2"/>
            <w:shd w:val="clear" w:color="auto" w:fill="auto"/>
            <w:noWrap/>
            <w:vAlign w:val="center"/>
          </w:tcPr>
          <w:p w14:paraId="3010FBFB" w14:textId="77777777" w:rsidR="00FF03B4" w:rsidRDefault="00FF03B4" w:rsidP="00920C1B">
            <w:pPr>
              <w:pStyle w:val="TAC"/>
              <w:rPr>
                <w:szCs w:val="18"/>
                <w:lang w:eastAsia="ja-JP"/>
              </w:rPr>
            </w:pPr>
            <w:r>
              <w:rPr>
                <w:rFonts w:cs="Arial"/>
                <w:szCs w:val="18"/>
                <w:lang w:val="sv-SE" w:eastAsia="ja-JP"/>
              </w:rPr>
              <w:t>3566</w:t>
            </w:r>
          </w:p>
        </w:tc>
        <w:tc>
          <w:tcPr>
            <w:tcW w:w="715" w:type="dxa"/>
            <w:gridSpan w:val="2"/>
            <w:shd w:val="clear" w:color="auto" w:fill="auto"/>
            <w:noWrap/>
            <w:vAlign w:val="center"/>
          </w:tcPr>
          <w:p w14:paraId="169FAA4C" w14:textId="77777777" w:rsidR="00FF03B4" w:rsidRPr="00EF5447" w:rsidRDefault="00FF03B4" w:rsidP="00920C1B">
            <w:pPr>
              <w:pStyle w:val="TAC"/>
              <w:rPr>
                <w:szCs w:val="18"/>
                <w:lang w:eastAsia="ja-JP"/>
              </w:rPr>
            </w:pPr>
            <w:r w:rsidRPr="00F6573F">
              <w:rPr>
                <w:rFonts w:cs="Arial"/>
                <w:szCs w:val="18"/>
                <w:lang w:val="sv-SE" w:eastAsia="ja-JP"/>
              </w:rPr>
              <w:t>10</w:t>
            </w:r>
          </w:p>
        </w:tc>
        <w:tc>
          <w:tcPr>
            <w:tcW w:w="1286" w:type="dxa"/>
            <w:gridSpan w:val="4"/>
            <w:shd w:val="clear" w:color="auto" w:fill="auto"/>
            <w:noWrap/>
            <w:vAlign w:val="center"/>
          </w:tcPr>
          <w:p w14:paraId="0654DE7C" w14:textId="77777777" w:rsidR="00FF03B4" w:rsidRPr="00EF5447" w:rsidRDefault="00FF03B4" w:rsidP="00920C1B">
            <w:pPr>
              <w:pStyle w:val="TAC"/>
              <w:rPr>
                <w:szCs w:val="18"/>
                <w:lang w:eastAsia="ja-JP"/>
              </w:rPr>
            </w:pPr>
            <w:r w:rsidRPr="00F6573F">
              <w:rPr>
                <w:rFonts w:cs="Arial"/>
                <w:szCs w:val="18"/>
                <w:lang w:val="sv-SE" w:eastAsia="ja-JP"/>
              </w:rPr>
              <w:t>50</w:t>
            </w:r>
          </w:p>
        </w:tc>
        <w:tc>
          <w:tcPr>
            <w:tcW w:w="1056" w:type="dxa"/>
            <w:gridSpan w:val="3"/>
            <w:shd w:val="clear" w:color="auto" w:fill="auto"/>
            <w:noWrap/>
            <w:vAlign w:val="center"/>
          </w:tcPr>
          <w:p w14:paraId="00E7E95B" w14:textId="77777777" w:rsidR="00FF03B4" w:rsidRDefault="00FF03B4" w:rsidP="00920C1B">
            <w:pPr>
              <w:pStyle w:val="TAC"/>
              <w:rPr>
                <w:szCs w:val="18"/>
                <w:lang w:eastAsia="ja-JP"/>
              </w:rPr>
            </w:pPr>
            <w:r>
              <w:rPr>
                <w:rFonts w:cs="Arial"/>
                <w:szCs w:val="18"/>
                <w:lang w:val="sv-SE" w:eastAsia="ja-JP"/>
              </w:rPr>
              <w:t>3566</w:t>
            </w:r>
          </w:p>
        </w:tc>
        <w:tc>
          <w:tcPr>
            <w:tcW w:w="663" w:type="dxa"/>
            <w:gridSpan w:val="3"/>
            <w:shd w:val="clear" w:color="auto" w:fill="auto"/>
          </w:tcPr>
          <w:p w14:paraId="5BF00546" w14:textId="77777777" w:rsidR="00FF03B4" w:rsidRPr="00EF5447" w:rsidRDefault="00FF03B4" w:rsidP="00920C1B">
            <w:pPr>
              <w:pStyle w:val="TAC"/>
              <w:rPr>
                <w:lang w:eastAsia="ko-KR"/>
              </w:rPr>
            </w:pPr>
            <w:r w:rsidRPr="00F6573F">
              <w:rPr>
                <w:rFonts w:cs="Arial"/>
                <w:szCs w:val="18"/>
                <w:lang w:val="sv-SE" w:eastAsia="ja-JP"/>
              </w:rPr>
              <w:t>2</w:t>
            </w:r>
            <w:r>
              <w:rPr>
                <w:rFonts w:cs="Arial"/>
                <w:szCs w:val="18"/>
                <w:lang w:val="sv-SE" w:eastAsia="ja-JP"/>
              </w:rPr>
              <w:t>9.4</w:t>
            </w:r>
          </w:p>
        </w:tc>
        <w:tc>
          <w:tcPr>
            <w:tcW w:w="1104" w:type="dxa"/>
            <w:shd w:val="clear" w:color="auto" w:fill="auto"/>
          </w:tcPr>
          <w:p w14:paraId="220737A2" w14:textId="77777777" w:rsidR="00FF03B4" w:rsidRPr="00EF5447" w:rsidRDefault="00FF03B4" w:rsidP="00920C1B">
            <w:pPr>
              <w:pStyle w:val="TAC"/>
              <w:rPr>
                <w:lang w:eastAsia="ko-KR"/>
              </w:rPr>
            </w:pPr>
            <w:r w:rsidRPr="00F6573F">
              <w:rPr>
                <w:rFonts w:cs="Arial"/>
                <w:szCs w:val="18"/>
                <w:lang w:val="sv-SE" w:eastAsia="ja-JP"/>
              </w:rPr>
              <w:t>IMD2</w:t>
            </w:r>
          </w:p>
        </w:tc>
      </w:tr>
      <w:tr w:rsidR="00FF03B4" w:rsidRPr="00EF5447" w14:paraId="724CD7F6" w14:textId="77777777" w:rsidTr="00FF03B4">
        <w:trPr>
          <w:trHeight w:val="54"/>
          <w:jc w:val="center"/>
        </w:trPr>
        <w:tc>
          <w:tcPr>
            <w:tcW w:w="2611" w:type="dxa"/>
            <w:gridSpan w:val="5"/>
            <w:tcBorders>
              <w:top w:val="single" w:sz="4" w:space="0" w:color="auto"/>
              <w:bottom w:val="nil"/>
            </w:tcBorders>
            <w:shd w:val="clear" w:color="auto" w:fill="auto"/>
          </w:tcPr>
          <w:p w14:paraId="0AC3B3DA" w14:textId="77777777" w:rsidR="00FF03B4" w:rsidRPr="00EF5447" w:rsidRDefault="00FF03B4" w:rsidP="00920C1B">
            <w:pPr>
              <w:pStyle w:val="TAC"/>
              <w:rPr>
                <w:rFonts w:eastAsia="Malgun Gothic" w:cs="Arial"/>
                <w:kern w:val="2"/>
                <w:szCs w:val="24"/>
                <w:lang w:eastAsia="ko-KR"/>
              </w:rPr>
            </w:pPr>
            <w:r w:rsidRPr="00EF5447">
              <w:rPr>
                <w:rFonts w:eastAsia="Malgun Gothic" w:cs="Arial"/>
                <w:kern w:val="2"/>
                <w:szCs w:val="24"/>
                <w:lang w:eastAsia="ko-KR"/>
              </w:rPr>
              <w:lastRenderedPageBreak/>
              <w:t>DC_2A-66A_n78A</w:t>
            </w:r>
          </w:p>
          <w:p w14:paraId="10D76FCA" w14:textId="77777777" w:rsidR="00FF03B4" w:rsidRPr="00EF5447" w:rsidRDefault="00FF03B4" w:rsidP="00920C1B">
            <w:pPr>
              <w:pStyle w:val="TAC"/>
              <w:rPr>
                <w:rFonts w:eastAsia="Malgun Gothic" w:cs="Arial"/>
                <w:kern w:val="2"/>
                <w:szCs w:val="24"/>
                <w:lang w:eastAsia="ko-KR"/>
              </w:rPr>
            </w:pPr>
            <w:r w:rsidRPr="00EF5447">
              <w:rPr>
                <w:rFonts w:cs="Arial"/>
                <w:color w:val="000000"/>
                <w:szCs w:val="18"/>
                <w:lang w:eastAsia="zh-CN"/>
              </w:rPr>
              <w:t>DC_2A-66A_n78(2A)</w:t>
            </w:r>
          </w:p>
          <w:p w14:paraId="33E857B3" w14:textId="77777777" w:rsidR="00FF03B4" w:rsidRPr="00EF5447" w:rsidRDefault="00FF03B4" w:rsidP="00920C1B">
            <w:pPr>
              <w:pStyle w:val="TAC"/>
              <w:rPr>
                <w:rFonts w:eastAsia="Malgun Gothic" w:cs="Arial"/>
                <w:kern w:val="2"/>
                <w:szCs w:val="24"/>
                <w:lang w:eastAsia="ko-KR"/>
              </w:rPr>
            </w:pPr>
            <w:r w:rsidRPr="00EF5447">
              <w:rPr>
                <w:rFonts w:eastAsia="Malgun Gothic" w:cs="Arial"/>
                <w:kern w:val="2"/>
                <w:szCs w:val="24"/>
                <w:lang w:eastAsia="ko-KR"/>
              </w:rPr>
              <w:t>DC_2A-66A-66A_n78A</w:t>
            </w:r>
          </w:p>
          <w:p w14:paraId="73793428" w14:textId="77777777" w:rsidR="00FF03B4" w:rsidRPr="00EF5447" w:rsidRDefault="00FF03B4" w:rsidP="00920C1B">
            <w:pPr>
              <w:pStyle w:val="TAC"/>
              <w:rPr>
                <w:rFonts w:eastAsia="Malgun Gothic" w:cs="Arial"/>
                <w:kern w:val="2"/>
                <w:szCs w:val="24"/>
                <w:lang w:eastAsia="ko-KR"/>
              </w:rPr>
            </w:pPr>
            <w:r w:rsidRPr="00EF5447">
              <w:rPr>
                <w:rFonts w:eastAsia="Malgun Gothic" w:cs="Arial"/>
                <w:kern w:val="2"/>
                <w:szCs w:val="24"/>
                <w:lang w:eastAsia="ko-KR"/>
              </w:rPr>
              <w:t>DC_2A-66A-66A_n78(2A)</w:t>
            </w:r>
          </w:p>
          <w:p w14:paraId="0BD2E356" w14:textId="77777777" w:rsidR="00FF03B4" w:rsidRPr="00EF5447" w:rsidRDefault="00FF03B4" w:rsidP="00920C1B">
            <w:pPr>
              <w:pStyle w:val="TAC"/>
              <w:rPr>
                <w:rFonts w:eastAsia="ＭＳ 明朝"/>
              </w:rPr>
            </w:pPr>
            <w:r w:rsidRPr="00EF5447">
              <w:rPr>
                <w:rFonts w:eastAsia="Malgun Gothic" w:cs="Arial"/>
                <w:kern w:val="2"/>
                <w:szCs w:val="24"/>
                <w:lang w:eastAsia="ko-KR"/>
              </w:rPr>
              <w:t>DC_2A_n66A-n78A</w:t>
            </w:r>
          </w:p>
        </w:tc>
        <w:tc>
          <w:tcPr>
            <w:tcW w:w="1050" w:type="dxa"/>
            <w:gridSpan w:val="2"/>
            <w:shd w:val="clear" w:color="auto" w:fill="auto"/>
          </w:tcPr>
          <w:p w14:paraId="34681703" w14:textId="77777777" w:rsidR="00FF03B4" w:rsidRPr="00EF5447" w:rsidRDefault="00FF03B4" w:rsidP="00920C1B">
            <w:pPr>
              <w:pStyle w:val="TAC"/>
              <w:rPr>
                <w:rFonts w:eastAsia="ＭＳ 明朝"/>
              </w:rPr>
            </w:pPr>
            <w:r w:rsidRPr="00EF5447">
              <w:rPr>
                <w:rFonts w:cs="Arial"/>
                <w:kern w:val="2"/>
                <w:szCs w:val="24"/>
                <w:lang w:eastAsia="zh-CN"/>
              </w:rPr>
              <w:t>2</w:t>
            </w:r>
          </w:p>
        </w:tc>
        <w:tc>
          <w:tcPr>
            <w:tcW w:w="1144" w:type="dxa"/>
            <w:gridSpan w:val="2"/>
            <w:shd w:val="clear" w:color="auto" w:fill="auto"/>
            <w:noWrap/>
          </w:tcPr>
          <w:p w14:paraId="18478D7B" w14:textId="77777777" w:rsidR="00FF03B4" w:rsidRPr="00EF5447" w:rsidRDefault="00FF03B4" w:rsidP="00920C1B">
            <w:pPr>
              <w:pStyle w:val="TAC"/>
              <w:rPr>
                <w:rFonts w:eastAsia="ＭＳ 明朝"/>
              </w:rPr>
            </w:pPr>
            <w:r w:rsidRPr="00EF5447">
              <w:rPr>
                <w:rFonts w:eastAsia="Malgun Gothic" w:cs="Arial"/>
                <w:kern w:val="2"/>
                <w:szCs w:val="24"/>
                <w:lang w:eastAsia="ko-KR"/>
              </w:rPr>
              <w:t>1880</w:t>
            </w:r>
          </w:p>
        </w:tc>
        <w:tc>
          <w:tcPr>
            <w:tcW w:w="715" w:type="dxa"/>
            <w:gridSpan w:val="2"/>
            <w:shd w:val="clear" w:color="auto" w:fill="auto"/>
            <w:noWrap/>
          </w:tcPr>
          <w:p w14:paraId="0C0B74CA" w14:textId="77777777" w:rsidR="00FF03B4" w:rsidRPr="00EF5447" w:rsidRDefault="00FF03B4" w:rsidP="00920C1B">
            <w:pPr>
              <w:pStyle w:val="TAC"/>
              <w:rPr>
                <w:rFonts w:eastAsia="ＭＳ 明朝"/>
              </w:rPr>
            </w:pPr>
            <w:r w:rsidRPr="00EF5447">
              <w:rPr>
                <w:rFonts w:eastAsia="Malgun Gothic" w:cs="Arial"/>
                <w:kern w:val="2"/>
                <w:szCs w:val="24"/>
                <w:lang w:eastAsia="ko-KR"/>
              </w:rPr>
              <w:t>5</w:t>
            </w:r>
          </w:p>
        </w:tc>
        <w:tc>
          <w:tcPr>
            <w:tcW w:w="1286" w:type="dxa"/>
            <w:gridSpan w:val="4"/>
            <w:shd w:val="clear" w:color="auto" w:fill="auto"/>
            <w:noWrap/>
          </w:tcPr>
          <w:p w14:paraId="2E8C1957" w14:textId="77777777" w:rsidR="00FF03B4" w:rsidRPr="00EF5447" w:rsidRDefault="00FF03B4" w:rsidP="00920C1B">
            <w:pPr>
              <w:pStyle w:val="TAC"/>
              <w:rPr>
                <w:rFonts w:eastAsia="ＭＳ 明朝"/>
              </w:rPr>
            </w:pPr>
            <w:r w:rsidRPr="00EF5447">
              <w:rPr>
                <w:rFonts w:eastAsia="Malgun Gothic" w:cs="Arial"/>
                <w:kern w:val="2"/>
                <w:szCs w:val="24"/>
                <w:lang w:eastAsia="ko-KR"/>
              </w:rPr>
              <w:t>25</w:t>
            </w:r>
          </w:p>
        </w:tc>
        <w:tc>
          <w:tcPr>
            <w:tcW w:w="1056" w:type="dxa"/>
            <w:gridSpan w:val="3"/>
            <w:shd w:val="clear" w:color="auto" w:fill="auto"/>
            <w:noWrap/>
          </w:tcPr>
          <w:p w14:paraId="4FB4DBAC" w14:textId="77777777" w:rsidR="00FF03B4" w:rsidRPr="00EF5447" w:rsidRDefault="00FF03B4" w:rsidP="00920C1B">
            <w:pPr>
              <w:pStyle w:val="TAC"/>
              <w:rPr>
                <w:rFonts w:eastAsia="ＭＳ 明朝"/>
              </w:rPr>
            </w:pPr>
            <w:r w:rsidRPr="00EF5447">
              <w:rPr>
                <w:rFonts w:cs="Arial"/>
                <w:kern w:val="2"/>
                <w:szCs w:val="24"/>
                <w:lang w:eastAsia="zh-CN"/>
              </w:rPr>
              <w:t>1960</w:t>
            </w:r>
          </w:p>
        </w:tc>
        <w:tc>
          <w:tcPr>
            <w:tcW w:w="663" w:type="dxa"/>
            <w:gridSpan w:val="3"/>
            <w:shd w:val="clear" w:color="auto" w:fill="auto"/>
          </w:tcPr>
          <w:p w14:paraId="685C30BF" w14:textId="77777777" w:rsidR="00FF03B4" w:rsidRPr="00EF5447" w:rsidRDefault="00FF03B4" w:rsidP="00920C1B">
            <w:pPr>
              <w:pStyle w:val="TAC"/>
              <w:rPr>
                <w:rFonts w:eastAsia="Malgun Gothic"/>
                <w:lang w:eastAsia="ko-KR"/>
              </w:rPr>
            </w:pPr>
            <w:r w:rsidRPr="00EF5447">
              <w:rPr>
                <w:rFonts w:eastAsia="Malgun Gothic" w:cs="Arial"/>
                <w:kern w:val="2"/>
                <w:szCs w:val="24"/>
                <w:lang w:eastAsia="ko-KR"/>
              </w:rPr>
              <w:t>N/A</w:t>
            </w:r>
          </w:p>
        </w:tc>
        <w:tc>
          <w:tcPr>
            <w:tcW w:w="1104" w:type="dxa"/>
            <w:shd w:val="clear" w:color="auto" w:fill="auto"/>
          </w:tcPr>
          <w:p w14:paraId="33C6F25E" w14:textId="77777777" w:rsidR="00FF03B4" w:rsidRPr="00EF5447" w:rsidRDefault="00FF03B4" w:rsidP="00920C1B">
            <w:pPr>
              <w:pStyle w:val="TAC"/>
            </w:pPr>
            <w:r w:rsidRPr="00EF5447">
              <w:rPr>
                <w:rFonts w:eastAsia="Malgun Gothic" w:cs="Arial"/>
                <w:kern w:val="2"/>
                <w:szCs w:val="24"/>
                <w:lang w:eastAsia="ko-KR"/>
              </w:rPr>
              <w:t>N/A</w:t>
            </w:r>
          </w:p>
        </w:tc>
      </w:tr>
      <w:tr w:rsidR="00FF03B4" w:rsidRPr="00EF5447" w14:paraId="5293194C" w14:textId="77777777" w:rsidTr="00FF03B4">
        <w:trPr>
          <w:trHeight w:val="54"/>
          <w:jc w:val="center"/>
        </w:trPr>
        <w:tc>
          <w:tcPr>
            <w:tcW w:w="2611" w:type="dxa"/>
            <w:gridSpan w:val="5"/>
            <w:tcBorders>
              <w:top w:val="nil"/>
              <w:bottom w:val="nil"/>
            </w:tcBorders>
            <w:shd w:val="clear" w:color="auto" w:fill="auto"/>
          </w:tcPr>
          <w:p w14:paraId="0905F414" w14:textId="77777777" w:rsidR="00FF03B4" w:rsidRPr="00EF5447" w:rsidRDefault="00FF03B4" w:rsidP="00920C1B">
            <w:pPr>
              <w:pStyle w:val="TAC"/>
              <w:rPr>
                <w:rFonts w:eastAsia="ＭＳ 明朝"/>
              </w:rPr>
            </w:pPr>
            <w:r w:rsidRPr="005B7487">
              <w:rPr>
                <w:rFonts w:eastAsia="ＭＳ 明朝"/>
              </w:rPr>
              <w:t>DC_2A-2A-66A_n78A</w:t>
            </w:r>
          </w:p>
        </w:tc>
        <w:tc>
          <w:tcPr>
            <w:tcW w:w="1050" w:type="dxa"/>
            <w:gridSpan w:val="2"/>
            <w:shd w:val="clear" w:color="auto" w:fill="auto"/>
          </w:tcPr>
          <w:p w14:paraId="4471528C" w14:textId="77777777" w:rsidR="00FF03B4" w:rsidRPr="00EF5447" w:rsidRDefault="00FF03B4" w:rsidP="00920C1B">
            <w:pPr>
              <w:pStyle w:val="TAC"/>
              <w:rPr>
                <w:rFonts w:eastAsia="ＭＳ 明朝"/>
              </w:rPr>
            </w:pPr>
            <w:r w:rsidRPr="00EF5447">
              <w:rPr>
                <w:rFonts w:eastAsia="Malgun Gothic" w:cs="Arial"/>
                <w:kern w:val="2"/>
                <w:szCs w:val="24"/>
                <w:lang w:eastAsia="ko-KR"/>
              </w:rPr>
              <w:t>66/n66</w:t>
            </w:r>
          </w:p>
        </w:tc>
        <w:tc>
          <w:tcPr>
            <w:tcW w:w="1144" w:type="dxa"/>
            <w:gridSpan w:val="2"/>
            <w:shd w:val="clear" w:color="auto" w:fill="auto"/>
            <w:noWrap/>
          </w:tcPr>
          <w:p w14:paraId="4A788FF0" w14:textId="77777777" w:rsidR="00FF03B4" w:rsidRPr="00EF5447" w:rsidRDefault="00FF03B4" w:rsidP="00920C1B">
            <w:pPr>
              <w:pStyle w:val="TAC"/>
              <w:rPr>
                <w:rFonts w:eastAsia="ＭＳ 明朝"/>
              </w:rPr>
            </w:pPr>
            <w:r w:rsidRPr="00EF5447">
              <w:rPr>
                <w:rFonts w:eastAsia="Malgun Gothic" w:cs="Arial"/>
                <w:kern w:val="2"/>
                <w:szCs w:val="24"/>
                <w:lang w:eastAsia="ko-KR"/>
              </w:rPr>
              <w:t>1760</w:t>
            </w:r>
          </w:p>
        </w:tc>
        <w:tc>
          <w:tcPr>
            <w:tcW w:w="715" w:type="dxa"/>
            <w:gridSpan w:val="2"/>
            <w:shd w:val="clear" w:color="auto" w:fill="auto"/>
            <w:noWrap/>
          </w:tcPr>
          <w:p w14:paraId="0E36C42E" w14:textId="77777777" w:rsidR="00FF03B4" w:rsidRPr="00EF5447" w:rsidRDefault="00FF03B4" w:rsidP="00920C1B">
            <w:pPr>
              <w:pStyle w:val="TAC"/>
              <w:rPr>
                <w:rFonts w:eastAsia="ＭＳ 明朝"/>
              </w:rPr>
            </w:pPr>
            <w:r w:rsidRPr="00EF5447">
              <w:rPr>
                <w:rFonts w:eastAsia="Malgun Gothic" w:cs="Arial"/>
                <w:kern w:val="2"/>
                <w:szCs w:val="24"/>
                <w:lang w:eastAsia="ko-KR"/>
              </w:rPr>
              <w:t>5</w:t>
            </w:r>
          </w:p>
        </w:tc>
        <w:tc>
          <w:tcPr>
            <w:tcW w:w="1286" w:type="dxa"/>
            <w:gridSpan w:val="4"/>
            <w:shd w:val="clear" w:color="auto" w:fill="auto"/>
            <w:noWrap/>
          </w:tcPr>
          <w:p w14:paraId="6610D1F4" w14:textId="77777777" w:rsidR="00FF03B4" w:rsidRPr="00EF5447" w:rsidRDefault="00FF03B4" w:rsidP="00920C1B">
            <w:pPr>
              <w:pStyle w:val="TAC"/>
              <w:rPr>
                <w:rFonts w:eastAsia="ＭＳ 明朝"/>
              </w:rPr>
            </w:pPr>
            <w:r w:rsidRPr="00EF5447">
              <w:rPr>
                <w:rFonts w:eastAsia="Malgun Gothic" w:cs="Arial"/>
                <w:kern w:val="2"/>
                <w:szCs w:val="24"/>
                <w:lang w:eastAsia="ko-KR"/>
              </w:rPr>
              <w:t>25</w:t>
            </w:r>
          </w:p>
        </w:tc>
        <w:tc>
          <w:tcPr>
            <w:tcW w:w="1056" w:type="dxa"/>
            <w:gridSpan w:val="3"/>
            <w:shd w:val="clear" w:color="auto" w:fill="auto"/>
            <w:noWrap/>
          </w:tcPr>
          <w:p w14:paraId="2E537527" w14:textId="77777777" w:rsidR="00FF03B4" w:rsidRPr="00EF5447" w:rsidRDefault="00FF03B4" w:rsidP="00920C1B">
            <w:pPr>
              <w:pStyle w:val="TAC"/>
              <w:rPr>
                <w:rFonts w:eastAsia="ＭＳ 明朝"/>
              </w:rPr>
            </w:pPr>
            <w:r w:rsidRPr="00EF5447">
              <w:rPr>
                <w:rFonts w:eastAsia="Malgun Gothic" w:cs="Arial"/>
                <w:kern w:val="2"/>
                <w:szCs w:val="24"/>
                <w:lang w:eastAsia="ko-KR"/>
              </w:rPr>
              <w:t>2160</w:t>
            </w:r>
          </w:p>
        </w:tc>
        <w:tc>
          <w:tcPr>
            <w:tcW w:w="663" w:type="dxa"/>
            <w:gridSpan w:val="3"/>
            <w:shd w:val="clear" w:color="auto" w:fill="auto"/>
          </w:tcPr>
          <w:p w14:paraId="52C22824" w14:textId="77777777" w:rsidR="00FF03B4" w:rsidRPr="00EF5447" w:rsidRDefault="00FF03B4" w:rsidP="00920C1B">
            <w:pPr>
              <w:pStyle w:val="TAC"/>
              <w:rPr>
                <w:rFonts w:eastAsia="Malgun Gothic"/>
                <w:lang w:eastAsia="ko-KR"/>
              </w:rPr>
            </w:pPr>
            <w:r w:rsidRPr="00EF5447">
              <w:rPr>
                <w:rFonts w:cs="Arial"/>
                <w:kern w:val="2"/>
                <w:szCs w:val="24"/>
                <w:lang w:eastAsia="zh-CN"/>
              </w:rPr>
              <w:t>10.3</w:t>
            </w:r>
          </w:p>
        </w:tc>
        <w:tc>
          <w:tcPr>
            <w:tcW w:w="1104" w:type="dxa"/>
            <w:shd w:val="clear" w:color="auto" w:fill="auto"/>
          </w:tcPr>
          <w:p w14:paraId="7D8AD826" w14:textId="77777777" w:rsidR="00FF03B4" w:rsidRPr="00EF5447" w:rsidRDefault="00FF03B4" w:rsidP="00920C1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F03B4" w:rsidRPr="00EF5447" w14:paraId="5F7FBA25" w14:textId="77777777" w:rsidTr="00FF03B4">
        <w:trPr>
          <w:trHeight w:val="54"/>
          <w:jc w:val="center"/>
        </w:trPr>
        <w:tc>
          <w:tcPr>
            <w:tcW w:w="2611" w:type="dxa"/>
            <w:gridSpan w:val="5"/>
            <w:tcBorders>
              <w:top w:val="nil"/>
              <w:bottom w:val="single" w:sz="4" w:space="0" w:color="auto"/>
            </w:tcBorders>
            <w:shd w:val="clear" w:color="auto" w:fill="auto"/>
          </w:tcPr>
          <w:p w14:paraId="703E5D3C" w14:textId="77777777" w:rsidR="00FF03B4" w:rsidRPr="00EF5447" w:rsidRDefault="00FF03B4" w:rsidP="00920C1B">
            <w:pPr>
              <w:pStyle w:val="TAC"/>
              <w:rPr>
                <w:rFonts w:eastAsia="ＭＳ 明朝"/>
              </w:rPr>
            </w:pPr>
          </w:p>
        </w:tc>
        <w:tc>
          <w:tcPr>
            <w:tcW w:w="1050" w:type="dxa"/>
            <w:gridSpan w:val="2"/>
            <w:shd w:val="clear" w:color="auto" w:fill="auto"/>
          </w:tcPr>
          <w:p w14:paraId="238BC4D4" w14:textId="77777777" w:rsidR="00FF03B4" w:rsidRPr="00EF5447" w:rsidRDefault="00FF03B4" w:rsidP="00920C1B">
            <w:pPr>
              <w:pStyle w:val="TAC"/>
              <w:rPr>
                <w:rFonts w:eastAsia="ＭＳ 明朝"/>
              </w:rPr>
            </w:pPr>
            <w:r w:rsidRPr="00EF5447">
              <w:rPr>
                <w:rFonts w:eastAsia="Malgun Gothic" w:cs="Arial"/>
                <w:kern w:val="2"/>
                <w:szCs w:val="24"/>
                <w:lang w:eastAsia="ko-KR"/>
              </w:rPr>
              <w:t>n78</w:t>
            </w:r>
          </w:p>
        </w:tc>
        <w:tc>
          <w:tcPr>
            <w:tcW w:w="1144" w:type="dxa"/>
            <w:gridSpan w:val="2"/>
            <w:shd w:val="clear" w:color="auto" w:fill="auto"/>
            <w:noWrap/>
          </w:tcPr>
          <w:p w14:paraId="440AC092" w14:textId="77777777" w:rsidR="00FF03B4" w:rsidRPr="00EF5447" w:rsidRDefault="00FF03B4" w:rsidP="00920C1B">
            <w:pPr>
              <w:pStyle w:val="TAC"/>
              <w:rPr>
                <w:rFonts w:eastAsia="ＭＳ 明朝"/>
              </w:rPr>
            </w:pPr>
            <w:r w:rsidRPr="00EF5447">
              <w:rPr>
                <w:rFonts w:eastAsia="Malgun Gothic" w:cs="Arial"/>
                <w:kern w:val="2"/>
                <w:szCs w:val="24"/>
                <w:lang w:eastAsia="ko-KR"/>
              </w:rPr>
              <w:t>3480</w:t>
            </w:r>
          </w:p>
        </w:tc>
        <w:tc>
          <w:tcPr>
            <w:tcW w:w="715" w:type="dxa"/>
            <w:gridSpan w:val="2"/>
            <w:shd w:val="clear" w:color="auto" w:fill="auto"/>
            <w:noWrap/>
          </w:tcPr>
          <w:p w14:paraId="6B8A8CC9" w14:textId="77777777" w:rsidR="00FF03B4" w:rsidRPr="00EF5447" w:rsidRDefault="00FF03B4" w:rsidP="00920C1B">
            <w:pPr>
              <w:pStyle w:val="TAC"/>
              <w:rPr>
                <w:rFonts w:eastAsia="ＭＳ 明朝"/>
              </w:rPr>
            </w:pPr>
            <w:r w:rsidRPr="00EF5447">
              <w:rPr>
                <w:rFonts w:eastAsia="Malgun Gothic" w:cs="Arial"/>
                <w:kern w:val="2"/>
                <w:szCs w:val="24"/>
                <w:lang w:eastAsia="ko-KR"/>
              </w:rPr>
              <w:t>10</w:t>
            </w:r>
          </w:p>
        </w:tc>
        <w:tc>
          <w:tcPr>
            <w:tcW w:w="1286" w:type="dxa"/>
            <w:gridSpan w:val="4"/>
            <w:shd w:val="clear" w:color="auto" w:fill="auto"/>
            <w:noWrap/>
          </w:tcPr>
          <w:p w14:paraId="3D47DC80" w14:textId="77777777" w:rsidR="00FF03B4" w:rsidRPr="00EF5447" w:rsidRDefault="00FF03B4" w:rsidP="00920C1B">
            <w:pPr>
              <w:pStyle w:val="TAC"/>
              <w:rPr>
                <w:rFonts w:eastAsia="ＭＳ 明朝"/>
              </w:rPr>
            </w:pPr>
            <w:r w:rsidRPr="00EF5447">
              <w:rPr>
                <w:rFonts w:eastAsia="Malgun Gothic" w:cs="Arial"/>
                <w:kern w:val="2"/>
                <w:szCs w:val="24"/>
                <w:lang w:eastAsia="ko-KR"/>
              </w:rPr>
              <w:t>50</w:t>
            </w:r>
          </w:p>
        </w:tc>
        <w:tc>
          <w:tcPr>
            <w:tcW w:w="1056" w:type="dxa"/>
            <w:gridSpan w:val="3"/>
            <w:shd w:val="clear" w:color="auto" w:fill="auto"/>
            <w:noWrap/>
          </w:tcPr>
          <w:p w14:paraId="08E3007B" w14:textId="77777777" w:rsidR="00FF03B4" w:rsidRPr="00EF5447" w:rsidRDefault="00FF03B4" w:rsidP="00920C1B">
            <w:pPr>
              <w:pStyle w:val="TAC"/>
              <w:rPr>
                <w:rFonts w:eastAsia="ＭＳ 明朝"/>
              </w:rPr>
            </w:pPr>
            <w:r w:rsidRPr="00EF5447">
              <w:rPr>
                <w:rFonts w:cs="Arial"/>
                <w:kern w:val="2"/>
                <w:szCs w:val="24"/>
                <w:lang w:eastAsia="zh-CN"/>
              </w:rPr>
              <w:t>3480</w:t>
            </w:r>
          </w:p>
        </w:tc>
        <w:tc>
          <w:tcPr>
            <w:tcW w:w="663" w:type="dxa"/>
            <w:gridSpan w:val="3"/>
            <w:shd w:val="clear" w:color="auto" w:fill="auto"/>
          </w:tcPr>
          <w:p w14:paraId="07962A55" w14:textId="77777777" w:rsidR="00FF03B4" w:rsidRPr="00EF5447" w:rsidRDefault="00FF03B4" w:rsidP="00920C1B">
            <w:pPr>
              <w:pStyle w:val="TAC"/>
              <w:rPr>
                <w:rFonts w:eastAsia="Malgun Gothic"/>
                <w:lang w:eastAsia="ko-KR"/>
              </w:rPr>
            </w:pPr>
            <w:r w:rsidRPr="00EF5447">
              <w:rPr>
                <w:rFonts w:eastAsia="Malgun Gothic" w:cs="Arial"/>
                <w:kern w:val="2"/>
                <w:szCs w:val="24"/>
                <w:lang w:eastAsia="ko-KR"/>
              </w:rPr>
              <w:t>N/A</w:t>
            </w:r>
          </w:p>
        </w:tc>
        <w:tc>
          <w:tcPr>
            <w:tcW w:w="1104" w:type="dxa"/>
            <w:shd w:val="clear" w:color="auto" w:fill="auto"/>
          </w:tcPr>
          <w:p w14:paraId="26E2A279" w14:textId="77777777" w:rsidR="00FF03B4" w:rsidRPr="00EF5447" w:rsidRDefault="00FF03B4" w:rsidP="00920C1B">
            <w:pPr>
              <w:pStyle w:val="TAC"/>
            </w:pPr>
            <w:r w:rsidRPr="00EF5447">
              <w:rPr>
                <w:rFonts w:eastAsia="Malgun Gothic" w:cs="Arial"/>
                <w:kern w:val="2"/>
                <w:szCs w:val="24"/>
                <w:lang w:eastAsia="ko-KR"/>
              </w:rPr>
              <w:t>N/A</w:t>
            </w:r>
          </w:p>
        </w:tc>
      </w:tr>
      <w:tr w:rsidR="00FF03B4" w:rsidRPr="00EF5447" w14:paraId="47168651" w14:textId="77777777" w:rsidTr="00FF03B4">
        <w:trPr>
          <w:trHeight w:val="54"/>
          <w:jc w:val="center"/>
        </w:trPr>
        <w:tc>
          <w:tcPr>
            <w:tcW w:w="2611" w:type="dxa"/>
            <w:gridSpan w:val="5"/>
            <w:tcBorders>
              <w:bottom w:val="nil"/>
            </w:tcBorders>
            <w:shd w:val="clear" w:color="auto" w:fill="auto"/>
          </w:tcPr>
          <w:p w14:paraId="42151481" w14:textId="77777777" w:rsidR="00FF03B4" w:rsidRPr="00EF5447" w:rsidRDefault="00FF03B4" w:rsidP="00920C1B">
            <w:pPr>
              <w:pStyle w:val="TAC"/>
              <w:rPr>
                <w:lang w:eastAsia="ko-KR"/>
              </w:rPr>
            </w:pPr>
            <w:r w:rsidRPr="00EF5447">
              <w:rPr>
                <w:lang w:eastAsia="ko-KR"/>
              </w:rPr>
              <w:t>DC_2A-66A_n78A</w:t>
            </w:r>
          </w:p>
          <w:p w14:paraId="3DC06464" w14:textId="77777777" w:rsidR="00FF03B4" w:rsidRPr="00EF5447" w:rsidRDefault="00FF03B4" w:rsidP="00920C1B">
            <w:pPr>
              <w:pStyle w:val="TAC"/>
              <w:rPr>
                <w:lang w:eastAsia="ko-KR"/>
              </w:rPr>
            </w:pPr>
            <w:r w:rsidRPr="00EF5447">
              <w:rPr>
                <w:color w:val="000000"/>
                <w:lang w:eastAsia="zh-CN"/>
              </w:rPr>
              <w:t>DC_2A-66A_n78(2A)</w:t>
            </w:r>
          </w:p>
          <w:p w14:paraId="18D82DC4" w14:textId="77777777" w:rsidR="00FF03B4" w:rsidRPr="00EF5447" w:rsidRDefault="00FF03B4" w:rsidP="00920C1B">
            <w:pPr>
              <w:pStyle w:val="TAC"/>
              <w:rPr>
                <w:lang w:eastAsia="ko-KR"/>
              </w:rPr>
            </w:pPr>
            <w:r w:rsidRPr="00EF5447">
              <w:rPr>
                <w:lang w:eastAsia="ko-KR"/>
              </w:rPr>
              <w:t>DC_2A-66A-66A_n78A</w:t>
            </w:r>
          </w:p>
          <w:p w14:paraId="38607F16" w14:textId="77777777" w:rsidR="00FF03B4" w:rsidRPr="00EF5447" w:rsidRDefault="00FF03B4" w:rsidP="00920C1B">
            <w:pPr>
              <w:pStyle w:val="TAC"/>
              <w:rPr>
                <w:lang w:eastAsia="ko-KR"/>
              </w:rPr>
            </w:pPr>
            <w:r w:rsidRPr="00EF5447">
              <w:rPr>
                <w:color w:val="000000"/>
                <w:lang w:eastAsia="zh-CN"/>
              </w:rPr>
              <w:t>DC_2A-66A-66A_n78(2A)</w:t>
            </w:r>
          </w:p>
          <w:p w14:paraId="68F84263" w14:textId="77777777" w:rsidR="00FF03B4" w:rsidRPr="00EF5447" w:rsidRDefault="00FF03B4" w:rsidP="00920C1B">
            <w:pPr>
              <w:pStyle w:val="TAC"/>
              <w:rPr>
                <w:lang w:eastAsia="zh-CN"/>
              </w:rPr>
            </w:pPr>
            <w:r w:rsidRPr="00EF5447">
              <w:t>DC_2A_n66A-n78</w:t>
            </w:r>
            <w:r w:rsidRPr="00EF5447">
              <w:rPr>
                <w:lang w:eastAsia="zh-CN"/>
              </w:rPr>
              <w:t>(2A)</w:t>
            </w:r>
          </w:p>
          <w:p w14:paraId="1717B02D" w14:textId="77777777" w:rsidR="00FF03B4" w:rsidRPr="00EF5447" w:rsidRDefault="00FF03B4" w:rsidP="00920C1B">
            <w:pPr>
              <w:pStyle w:val="TAC"/>
              <w:rPr>
                <w:lang w:eastAsia="zh-CN"/>
              </w:rPr>
            </w:pPr>
            <w:r w:rsidRPr="00EF5447">
              <w:t>DC_2A_n66(2A)-n78A</w:t>
            </w:r>
          </w:p>
          <w:p w14:paraId="02CE6A85" w14:textId="77777777" w:rsidR="00FF03B4" w:rsidRPr="00EF5447" w:rsidRDefault="00FF03B4" w:rsidP="00920C1B">
            <w:pPr>
              <w:pStyle w:val="TAC"/>
              <w:rPr>
                <w:rFonts w:eastAsia="ＭＳ 明朝"/>
              </w:rPr>
            </w:pPr>
            <w:r w:rsidRPr="00EF5447">
              <w:t>DC_2A_n66</w:t>
            </w:r>
            <w:r w:rsidRPr="00EF5447">
              <w:rPr>
                <w:lang w:eastAsia="zh-CN"/>
              </w:rPr>
              <w:t>(2A)</w:t>
            </w:r>
            <w:r w:rsidRPr="00EF5447">
              <w:t>-n78</w:t>
            </w:r>
            <w:r w:rsidRPr="00EF5447">
              <w:rPr>
                <w:lang w:eastAsia="zh-CN"/>
              </w:rPr>
              <w:t>(2A</w:t>
            </w:r>
            <w:r>
              <w:rPr>
                <w:lang w:eastAsia="zh-CN"/>
              </w:rPr>
              <w:t>)</w:t>
            </w:r>
          </w:p>
        </w:tc>
        <w:tc>
          <w:tcPr>
            <w:tcW w:w="1050" w:type="dxa"/>
            <w:gridSpan w:val="2"/>
            <w:shd w:val="clear" w:color="auto" w:fill="auto"/>
          </w:tcPr>
          <w:p w14:paraId="43D91E53" w14:textId="77777777" w:rsidR="00FF03B4" w:rsidRPr="00EF5447" w:rsidRDefault="00FF03B4" w:rsidP="00920C1B">
            <w:pPr>
              <w:pStyle w:val="TAC"/>
              <w:rPr>
                <w:rFonts w:eastAsia="ＭＳ 明朝"/>
              </w:rPr>
            </w:pPr>
            <w:r w:rsidRPr="00EF5447">
              <w:rPr>
                <w:rFonts w:cs="Arial"/>
                <w:kern w:val="2"/>
                <w:szCs w:val="24"/>
                <w:lang w:eastAsia="zh-CN"/>
              </w:rPr>
              <w:t>2</w:t>
            </w:r>
          </w:p>
        </w:tc>
        <w:tc>
          <w:tcPr>
            <w:tcW w:w="1144" w:type="dxa"/>
            <w:gridSpan w:val="2"/>
            <w:shd w:val="clear" w:color="auto" w:fill="auto"/>
            <w:noWrap/>
          </w:tcPr>
          <w:p w14:paraId="7B6D1DDC" w14:textId="77777777" w:rsidR="00FF03B4" w:rsidRPr="00EF5447" w:rsidRDefault="00FF03B4" w:rsidP="00920C1B">
            <w:pPr>
              <w:pStyle w:val="TAC"/>
              <w:rPr>
                <w:rFonts w:eastAsia="ＭＳ 明朝"/>
              </w:rPr>
            </w:pPr>
            <w:r w:rsidRPr="00EF5447">
              <w:rPr>
                <w:rFonts w:eastAsia="Malgun Gothic" w:cs="Arial"/>
                <w:kern w:val="2"/>
                <w:szCs w:val="24"/>
                <w:lang w:eastAsia="ko-KR"/>
              </w:rPr>
              <w:t>1880</w:t>
            </w:r>
          </w:p>
        </w:tc>
        <w:tc>
          <w:tcPr>
            <w:tcW w:w="715" w:type="dxa"/>
            <w:gridSpan w:val="2"/>
            <w:shd w:val="clear" w:color="auto" w:fill="auto"/>
            <w:noWrap/>
          </w:tcPr>
          <w:p w14:paraId="241F6B3F" w14:textId="77777777" w:rsidR="00FF03B4" w:rsidRPr="00EF5447" w:rsidRDefault="00FF03B4" w:rsidP="00920C1B">
            <w:pPr>
              <w:pStyle w:val="TAC"/>
              <w:rPr>
                <w:rFonts w:eastAsia="ＭＳ 明朝"/>
              </w:rPr>
            </w:pPr>
            <w:r w:rsidRPr="00EF5447">
              <w:rPr>
                <w:rFonts w:eastAsia="Malgun Gothic" w:cs="Arial"/>
                <w:kern w:val="2"/>
                <w:szCs w:val="24"/>
                <w:lang w:eastAsia="ko-KR"/>
              </w:rPr>
              <w:t>5</w:t>
            </w:r>
          </w:p>
        </w:tc>
        <w:tc>
          <w:tcPr>
            <w:tcW w:w="1286" w:type="dxa"/>
            <w:gridSpan w:val="4"/>
            <w:shd w:val="clear" w:color="auto" w:fill="auto"/>
            <w:noWrap/>
          </w:tcPr>
          <w:p w14:paraId="64622022" w14:textId="77777777" w:rsidR="00FF03B4" w:rsidRPr="00EF5447" w:rsidRDefault="00FF03B4" w:rsidP="00920C1B">
            <w:pPr>
              <w:pStyle w:val="TAC"/>
              <w:rPr>
                <w:rFonts w:eastAsia="ＭＳ 明朝"/>
              </w:rPr>
            </w:pPr>
            <w:r w:rsidRPr="00EF5447">
              <w:rPr>
                <w:rFonts w:eastAsia="Malgun Gothic" w:cs="Arial"/>
                <w:kern w:val="2"/>
                <w:szCs w:val="24"/>
                <w:lang w:eastAsia="ko-KR"/>
              </w:rPr>
              <w:t>25</w:t>
            </w:r>
          </w:p>
        </w:tc>
        <w:tc>
          <w:tcPr>
            <w:tcW w:w="1056" w:type="dxa"/>
            <w:gridSpan w:val="3"/>
            <w:shd w:val="clear" w:color="auto" w:fill="auto"/>
            <w:noWrap/>
          </w:tcPr>
          <w:p w14:paraId="2377A6CC" w14:textId="77777777" w:rsidR="00FF03B4" w:rsidRPr="00EF5447" w:rsidRDefault="00FF03B4" w:rsidP="00920C1B">
            <w:pPr>
              <w:pStyle w:val="TAC"/>
              <w:rPr>
                <w:rFonts w:eastAsia="ＭＳ 明朝"/>
              </w:rPr>
            </w:pPr>
            <w:r w:rsidRPr="00EF5447">
              <w:rPr>
                <w:rFonts w:cs="Arial"/>
                <w:kern w:val="2"/>
                <w:szCs w:val="24"/>
                <w:lang w:eastAsia="zh-CN"/>
              </w:rPr>
              <w:t>1960</w:t>
            </w:r>
          </w:p>
        </w:tc>
        <w:tc>
          <w:tcPr>
            <w:tcW w:w="663" w:type="dxa"/>
            <w:gridSpan w:val="3"/>
            <w:shd w:val="clear" w:color="auto" w:fill="auto"/>
          </w:tcPr>
          <w:p w14:paraId="4046AFE9" w14:textId="77777777" w:rsidR="00FF03B4" w:rsidRPr="00EF5447" w:rsidRDefault="00FF03B4" w:rsidP="00920C1B">
            <w:pPr>
              <w:pStyle w:val="TAC"/>
              <w:rPr>
                <w:rFonts w:eastAsia="Malgun Gothic"/>
                <w:lang w:eastAsia="ko-KR"/>
              </w:rPr>
            </w:pPr>
            <w:r w:rsidRPr="00EF5447">
              <w:rPr>
                <w:rFonts w:cs="Arial"/>
                <w:kern w:val="2"/>
                <w:szCs w:val="24"/>
                <w:lang w:eastAsia="zh-CN"/>
              </w:rPr>
              <w:t>32.1</w:t>
            </w:r>
          </w:p>
        </w:tc>
        <w:tc>
          <w:tcPr>
            <w:tcW w:w="1104" w:type="dxa"/>
            <w:shd w:val="clear" w:color="auto" w:fill="auto"/>
          </w:tcPr>
          <w:p w14:paraId="72D74247" w14:textId="77777777" w:rsidR="00FF03B4" w:rsidRPr="00EF5447" w:rsidRDefault="00FF03B4" w:rsidP="00920C1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F03B4" w:rsidRPr="00EF5447" w14:paraId="373A61C2" w14:textId="77777777" w:rsidTr="00FF03B4">
        <w:trPr>
          <w:trHeight w:val="54"/>
          <w:jc w:val="center"/>
        </w:trPr>
        <w:tc>
          <w:tcPr>
            <w:tcW w:w="2611" w:type="dxa"/>
            <w:gridSpan w:val="5"/>
            <w:tcBorders>
              <w:top w:val="nil"/>
              <w:bottom w:val="nil"/>
            </w:tcBorders>
            <w:shd w:val="clear" w:color="auto" w:fill="auto"/>
          </w:tcPr>
          <w:p w14:paraId="462BBA40" w14:textId="77777777" w:rsidR="00FF03B4" w:rsidRPr="00EF5447" w:rsidRDefault="00FF03B4" w:rsidP="00920C1B">
            <w:pPr>
              <w:pStyle w:val="TAC"/>
              <w:rPr>
                <w:rFonts w:eastAsia="ＭＳ 明朝"/>
              </w:rPr>
            </w:pPr>
            <w:r w:rsidRPr="005B7487">
              <w:rPr>
                <w:rFonts w:eastAsia="ＭＳ 明朝"/>
              </w:rPr>
              <w:t>DC_2A-2A-66A_n78A</w:t>
            </w:r>
          </w:p>
        </w:tc>
        <w:tc>
          <w:tcPr>
            <w:tcW w:w="1050" w:type="dxa"/>
            <w:gridSpan w:val="2"/>
            <w:shd w:val="clear" w:color="auto" w:fill="auto"/>
          </w:tcPr>
          <w:p w14:paraId="16950783" w14:textId="77777777" w:rsidR="00FF03B4" w:rsidRPr="00EF5447" w:rsidRDefault="00FF03B4" w:rsidP="00920C1B">
            <w:pPr>
              <w:pStyle w:val="TAC"/>
              <w:rPr>
                <w:rFonts w:eastAsia="ＭＳ 明朝"/>
              </w:rPr>
            </w:pPr>
            <w:r w:rsidRPr="00EF5447">
              <w:rPr>
                <w:rFonts w:eastAsia="Malgun Gothic" w:cs="Arial"/>
                <w:kern w:val="2"/>
                <w:szCs w:val="24"/>
                <w:lang w:eastAsia="ko-KR"/>
              </w:rPr>
              <w:t>66</w:t>
            </w:r>
          </w:p>
        </w:tc>
        <w:tc>
          <w:tcPr>
            <w:tcW w:w="1144" w:type="dxa"/>
            <w:gridSpan w:val="2"/>
            <w:shd w:val="clear" w:color="auto" w:fill="auto"/>
            <w:noWrap/>
          </w:tcPr>
          <w:p w14:paraId="6E4DF365" w14:textId="77777777" w:rsidR="00FF03B4" w:rsidRPr="00EF5447" w:rsidRDefault="00FF03B4" w:rsidP="00920C1B">
            <w:pPr>
              <w:pStyle w:val="TAC"/>
              <w:rPr>
                <w:rFonts w:eastAsia="ＭＳ 明朝"/>
              </w:rPr>
            </w:pPr>
            <w:r w:rsidRPr="00EF5447">
              <w:rPr>
                <w:rFonts w:eastAsia="Malgun Gothic" w:cs="Arial"/>
                <w:kern w:val="2"/>
                <w:szCs w:val="24"/>
                <w:lang w:eastAsia="ko-KR"/>
              </w:rPr>
              <w:t>1740</w:t>
            </w:r>
          </w:p>
        </w:tc>
        <w:tc>
          <w:tcPr>
            <w:tcW w:w="715" w:type="dxa"/>
            <w:gridSpan w:val="2"/>
            <w:shd w:val="clear" w:color="auto" w:fill="auto"/>
            <w:noWrap/>
          </w:tcPr>
          <w:p w14:paraId="3F7F5C7B" w14:textId="77777777" w:rsidR="00FF03B4" w:rsidRPr="00EF5447" w:rsidRDefault="00FF03B4" w:rsidP="00920C1B">
            <w:pPr>
              <w:pStyle w:val="TAC"/>
              <w:rPr>
                <w:rFonts w:eastAsia="ＭＳ 明朝"/>
              </w:rPr>
            </w:pPr>
            <w:r w:rsidRPr="00EF5447">
              <w:rPr>
                <w:rFonts w:eastAsia="Malgun Gothic" w:cs="Arial"/>
                <w:kern w:val="2"/>
                <w:szCs w:val="24"/>
                <w:lang w:eastAsia="ko-KR"/>
              </w:rPr>
              <w:t>5</w:t>
            </w:r>
          </w:p>
        </w:tc>
        <w:tc>
          <w:tcPr>
            <w:tcW w:w="1286" w:type="dxa"/>
            <w:gridSpan w:val="4"/>
            <w:shd w:val="clear" w:color="auto" w:fill="auto"/>
            <w:noWrap/>
          </w:tcPr>
          <w:p w14:paraId="140BBF04" w14:textId="77777777" w:rsidR="00FF03B4" w:rsidRPr="00EF5447" w:rsidRDefault="00FF03B4" w:rsidP="00920C1B">
            <w:pPr>
              <w:pStyle w:val="TAC"/>
              <w:rPr>
                <w:rFonts w:eastAsia="ＭＳ 明朝"/>
              </w:rPr>
            </w:pPr>
            <w:r w:rsidRPr="00EF5447">
              <w:rPr>
                <w:rFonts w:eastAsia="Malgun Gothic" w:cs="Arial"/>
                <w:kern w:val="2"/>
                <w:szCs w:val="24"/>
                <w:lang w:eastAsia="ko-KR"/>
              </w:rPr>
              <w:t>25</w:t>
            </w:r>
          </w:p>
        </w:tc>
        <w:tc>
          <w:tcPr>
            <w:tcW w:w="1056" w:type="dxa"/>
            <w:gridSpan w:val="3"/>
            <w:shd w:val="clear" w:color="auto" w:fill="auto"/>
            <w:noWrap/>
          </w:tcPr>
          <w:p w14:paraId="21ABB840" w14:textId="77777777" w:rsidR="00FF03B4" w:rsidRPr="00EF5447" w:rsidRDefault="00FF03B4" w:rsidP="00920C1B">
            <w:pPr>
              <w:pStyle w:val="TAC"/>
              <w:rPr>
                <w:rFonts w:eastAsia="ＭＳ 明朝"/>
              </w:rPr>
            </w:pPr>
            <w:r w:rsidRPr="00EF5447">
              <w:rPr>
                <w:rFonts w:eastAsia="Malgun Gothic" w:cs="Arial"/>
                <w:kern w:val="2"/>
                <w:szCs w:val="24"/>
                <w:lang w:eastAsia="ko-KR"/>
              </w:rPr>
              <w:t>2140</w:t>
            </w:r>
          </w:p>
        </w:tc>
        <w:tc>
          <w:tcPr>
            <w:tcW w:w="663" w:type="dxa"/>
            <w:gridSpan w:val="3"/>
            <w:shd w:val="clear" w:color="auto" w:fill="auto"/>
          </w:tcPr>
          <w:p w14:paraId="53C820C7" w14:textId="77777777" w:rsidR="00FF03B4" w:rsidRPr="00EF5447" w:rsidRDefault="00FF03B4" w:rsidP="00920C1B">
            <w:pPr>
              <w:pStyle w:val="TAC"/>
              <w:rPr>
                <w:rFonts w:eastAsia="Malgun Gothic"/>
                <w:lang w:eastAsia="ko-KR"/>
              </w:rPr>
            </w:pPr>
            <w:r w:rsidRPr="00EF5447">
              <w:rPr>
                <w:rFonts w:eastAsia="Malgun Gothic" w:cs="Arial"/>
                <w:kern w:val="2"/>
                <w:szCs w:val="24"/>
                <w:lang w:eastAsia="ko-KR"/>
              </w:rPr>
              <w:t>N/A</w:t>
            </w:r>
          </w:p>
        </w:tc>
        <w:tc>
          <w:tcPr>
            <w:tcW w:w="1104" w:type="dxa"/>
            <w:shd w:val="clear" w:color="auto" w:fill="auto"/>
          </w:tcPr>
          <w:p w14:paraId="3F9E4E9B" w14:textId="77777777" w:rsidR="00FF03B4" w:rsidRPr="00EF5447" w:rsidRDefault="00FF03B4" w:rsidP="00920C1B">
            <w:pPr>
              <w:pStyle w:val="TAC"/>
            </w:pPr>
            <w:r w:rsidRPr="00EF5447">
              <w:rPr>
                <w:rFonts w:eastAsia="Malgun Gothic" w:cs="Arial"/>
                <w:kern w:val="2"/>
                <w:szCs w:val="24"/>
                <w:lang w:eastAsia="ko-KR"/>
              </w:rPr>
              <w:t>N/A</w:t>
            </w:r>
          </w:p>
        </w:tc>
      </w:tr>
      <w:tr w:rsidR="00FF03B4" w:rsidRPr="00EF5447" w14:paraId="46A343FC" w14:textId="77777777" w:rsidTr="00FF03B4">
        <w:trPr>
          <w:trHeight w:val="54"/>
          <w:jc w:val="center"/>
        </w:trPr>
        <w:tc>
          <w:tcPr>
            <w:tcW w:w="2611" w:type="dxa"/>
            <w:gridSpan w:val="5"/>
            <w:tcBorders>
              <w:top w:val="nil"/>
              <w:bottom w:val="single" w:sz="4" w:space="0" w:color="auto"/>
            </w:tcBorders>
            <w:shd w:val="clear" w:color="auto" w:fill="auto"/>
          </w:tcPr>
          <w:p w14:paraId="55C513F6" w14:textId="77777777" w:rsidR="00FF03B4" w:rsidRPr="00EF5447" w:rsidRDefault="00FF03B4" w:rsidP="00920C1B">
            <w:pPr>
              <w:pStyle w:val="TAC"/>
              <w:rPr>
                <w:rFonts w:eastAsia="ＭＳ 明朝"/>
              </w:rPr>
            </w:pPr>
          </w:p>
        </w:tc>
        <w:tc>
          <w:tcPr>
            <w:tcW w:w="1050" w:type="dxa"/>
            <w:gridSpan w:val="2"/>
            <w:shd w:val="clear" w:color="auto" w:fill="auto"/>
          </w:tcPr>
          <w:p w14:paraId="049B9EF6" w14:textId="77777777" w:rsidR="00FF03B4" w:rsidRPr="00EF5447" w:rsidRDefault="00FF03B4" w:rsidP="00920C1B">
            <w:pPr>
              <w:pStyle w:val="TAC"/>
              <w:rPr>
                <w:rFonts w:eastAsia="ＭＳ 明朝"/>
              </w:rPr>
            </w:pPr>
            <w:r w:rsidRPr="00EF5447">
              <w:rPr>
                <w:rFonts w:eastAsia="Malgun Gothic" w:cs="Arial"/>
                <w:kern w:val="2"/>
                <w:szCs w:val="24"/>
                <w:lang w:eastAsia="ko-KR"/>
              </w:rPr>
              <w:t>n78</w:t>
            </w:r>
          </w:p>
        </w:tc>
        <w:tc>
          <w:tcPr>
            <w:tcW w:w="1144" w:type="dxa"/>
            <w:gridSpan w:val="2"/>
            <w:shd w:val="clear" w:color="auto" w:fill="auto"/>
            <w:noWrap/>
          </w:tcPr>
          <w:p w14:paraId="612DE7A1" w14:textId="77777777" w:rsidR="00FF03B4" w:rsidRPr="00EF5447" w:rsidRDefault="00FF03B4" w:rsidP="00920C1B">
            <w:pPr>
              <w:pStyle w:val="TAC"/>
              <w:rPr>
                <w:rFonts w:eastAsia="ＭＳ 明朝"/>
              </w:rPr>
            </w:pPr>
            <w:r w:rsidRPr="00EF5447">
              <w:rPr>
                <w:rFonts w:eastAsia="Malgun Gothic" w:cs="Arial"/>
                <w:kern w:val="2"/>
                <w:szCs w:val="24"/>
                <w:lang w:eastAsia="ko-KR"/>
              </w:rPr>
              <w:t>3700</w:t>
            </w:r>
          </w:p>
        </w:tc>
        <w:tc>
          <w:tcPr>
            <w:tcW w:w="715" w:type="dxa"/>
            <w:gridSpan w:val="2"/>
            <w:shd w:val="clear" w:color="auto" w:fill="auto"/>
            <w:noWrap/>
          </w:tcPr>
          <w:p w14:paraId="391C0865" w14:textId="77777777" w:rsidR="00FF03B4" w:rsidRPr="00EF5447" w:rsidRDefault="00FF03B4" w:rsidP="00920C1B">
            <w:pPr>
              <w:pStyle w:val="TAC"/>
              <w:rPr>
                <w:rFonts w:eastAsia="ＭＳ 明朝"/>
              </w:rPr>
            </w:pPr>
            <w:r w:rsidRPr="00EF5447">
              <w:rPr>
                <w:rFonts w:eastAsia="Malgun Gothic" w:cs="Arial"/>
                <w:kern w:val="2"/>
                <w:szCs w:val="24"/>
                <w:lang w:eastAsia="ko-KR"/>
              </w:rPr>
              <w:t>10</w:t>
            </w:r>
          </w:p>
        </w:tc>
        <w:tc>
          <w:tcPr>
            <w:tcW w:w="1286" w:type="dxa"/>
            <w:gridSpan w:val="4"/>
            <w:shd w:val="clear" w:color="auto" w:fill="auto"/>
            <w:noWrap/>
          </w:tcPr>
          <w:p w14:paraId="037ADCAB" w14:textId="77777777" w:rsidR="00FF03B4" w:rsidRPr="00EF5447" w:rsidRDefault="00FF03B4" w:rsidP="00920C1B">
            <w:pPr>
              <w:pStyle w:val="TAC"/>
              <w:rPr>
                <w:rFonts w:eastAsia="ＭＳ 明朝"/>
              </w:rPr>
            </w:pPr>
            <w:r w:rsidRPr="00EF5447">
              <w:rPr>
                <w:rFonts w:eastAsia="Malgun Gothic" w:cs="Arial"/>
                <w:kern w:val="2"/>
                <w:szCs w:val="24"/>
                <w:lang w:eastAsia="ko-KR"/>
              </w:rPr>
              <w:t>50</w:t>
            </w:r>
          </w:p>
        </w:tc>
        <w:tc>
          <w:tcPr>
            <w:tcW w:w="1056" w:type="dxa"/>
            <w:gridSpan w:val="3"/>
            <w:shd w:val="clear" w:color="auto" w:fill="auto"/>
            <w:noWrap/>
          </w:tcPr>
          <w:p w14:paraId="1B7034A9" w14:textId="77777777" w:rsidR="00FF03B4" w:rsidRPr="00EF5447" w:rsidRDefault="00FF03B4" w:rsidP="00920C1B">
            <w:pPr>
              <w:pStyle w:val="TAC"/>
              <w:rPr>
                <w:rFonts w:eastAsia="ＭＳ 明朝"/>
              </w:rPr>
            </w:pPr>
            <w:r w:rsidRPr="00EF5447">
              <w:rPr>
                <w:rFonts w:cs="Arial"/>
                <w:kern w:val="2"/>
                <w:szCs w:val="24"/>
                <w:lang w:eastAsia="zh-CN"/>
              </w:rPr>
              <w:t>3700</w:t>
            </w:r>
          </w:p>
        </w:tc>
        <w:tc>
          <w:tcPr>
            <w:tcW w:w="663" w:type="dxa"/>
            <w:gridSpan w:val="3"/>
            <w:shd w:val="clear" w:color="auto" w:fill="auto"/>
          </w:tcPr>
          <w:p w14:paraId="3AA0F523" w14:textId="77777777" w:rsidR="00FF03B4" w:rsidRPr="00EF5447" w:rsidRDefault="00FF03B4" w:rsidP="00920C1B">
            <w:pPr>
              <w:pStyle w:val="TAC"/>
              <w:rPr>
                <w:rFonts w:eastAsia="Malgun Gothic"/>
                <w:lang w:eastAsia="ko-KR"/>
              </w:rPr>
            </w:pPr>
            <w:r w:rsidRPr="00EF5447">
              <w:rPr>
                <w:rFonts w:eastAsia="Malgun Gothic" w:cs="Arial"/>
                <w:kern w:val="2"/>
                <w:szCs w:val="24"/>
                <w:lang w:eastAsia="ko-KR"/>
              </w:rPr>
              <w:t>N/A</w:t>
            </w:r>
          </w:p>
        </w:tc>
        <w:tc>
          <w:tcPr>
            <w:tcW w:w="1104" w:type="dxa"/>
            <w:shd w:val="clear" w:color="auto" w:fill="auto"/>
          </w:tcPr>
          <w:p w14:paraId="4BE90CF7" w14:textId="77777777" w:rsidR="00FF03B4" w:rsidRPr="00EF5447" w:rsidRDefault="00FF03B4" w:rsidP="00920C1B">
            <w:pPr>
              <w:pStyle w:val="TAC"/>
            </w:pPr>
            <w:r w:rsidRPr="00EF5447">
              <w:rPr>
                <w:rFonts w:eastAsia="Malgun Gothic" w:cs="Arial"/>
                <w:kern w:val="2"/>
                <w:szCs w:val="24"/>
                <w:lang w:eastAsia="ko-KR"/>
              </w:rPr>
              <w:t>N/A</w:t>
            </w:r>
          </w:p>
        </w:tc>
      </w:tr>
      <w:tr w:rsidR="00FF03B4" w:rsidRPr="00EF5447" w14:paraId="19821590" w14:textId="77777777" w:rsidTr="00FF03B4">
        <w:trPr>
          <w:trHeight w:val="54"/>
          <w:jc w:val="center"/>
        </w:trPr>
        <w:tc>
          <w:tcPr>
            <w:tcW w:w="2611" w:type="dxa"/>
            <w:gridSpan w:val="5"/>
            <w:tcBorders>
              <w:bottom w:val="nil"/>
            </w:tcBorders>
            <w:shd w:val="clear" w:color="auto" w:fill="auto"/>
          </w:tcPr>
          <w:p w14:paraId="0073F5BD" w14:textId="77777777" w:rsidR="00FF03B4" w:rsidRPr="00EF5447" w:rsidRDefault="00FF03B4" w:rsidP="00920C1B">
            <w:pPr>
              <w:pStyle w:val="TAC"/>
              <w:rPr>
                <w:rFonts w:eastAsia="Malgun Gothic" w:cs="Arial"/>
                <w:kern w:val="2"/>
                <w:szCs w:val="24"/>
                <w:lang w:eastAsia="ko-KR"/>
              </w:rPr>
            </w:pPr>
            <w:r w:rsidRPr="00EF5447">
              <w:rPr>
                <w:rFonts w:eastAsia="Malgun Gothic" w:cs="Arial"/>
                <w:kern w:val="2"/>
                <w:szCs w:val="24"/>
                <w:lang w:eastAsia="ko-KR"/>
              </w:rPr>
              <w:t>DC_2A-66A_n78A</w:t>
            </w:r>
          </w:p>
          <w:p w14:paraId="7BA7094E" w14:textId="77777777" w:rsidR="00FF03B4" w:rsidRPr="00EF5447" w:rsidRDefault="00FF03B4" w:rsidP="00920C1B">
            <w:pPr>
              <w:pStyle w:val="TAC"/>
              <w:rPr>
                <w:rFonts w:eastAsia="Malgun Gothic" w:cs="Arial"/>
                <w:kern w:val="2"/>
                <w:szCs w:val="24"/>
                <w:lang w:eastAsia="ko-KR"/>
              </w:rPr>
            </w:pPr>
            <w:r w:rsidRPr="00EF5447">
              <w:rPr>
                <w:rFonts w:cs="Arial"/>
                <w:color w:val="000000"/>
                <w:szCs w:val="18"/>
                <w:lang w:eastAsia="zh-CN"/>
              </w:rPr>
              <w:t>DC_2A-66A_n78(2A)</w:t>
            </w:r>
          </w:p>
          <w:p w14:paraId="521CF7A3" w14:textId="77777777" w:rsidR="00FF03B4" w:rsidRPr="00EF5447" w:rsidRDefault="00FF03B4" w:rsidP="00920C1B">
            <w:pPr>
              <w:pStyle w:val="TAC"/>
              <w:rPr>
                <w:rFonts w:eastAsia="Malgun Gothic" w:cs="Arial"/>
                <w:kern w:val="2"/>
                <w:szCs w:val="24"/>
                <w:lang w:eastAsia="ko-KR"/>
              </w:rPr>
            </w:pPr>
            <w:r w:rsidRPr="00EF5447">
              <w:rPr>
                <w:rFonts w:eastAsia="Malgun Gothic" w:cs="Arial"/>
                <w:kern w:val="2"/>
                <w:szCs w:val="24"/>
                <w:lang w:eastAsia="ko-KR"/>
              </w:rPr>
              <w:t>DC_2A-66A-66A_n78A</w:t>
            </w:r>
          </w:p>
          <w:p w14:paraId="3C5508CC" w14:textId="77777777" w:rsidR="00FF03B4" w:rsidRPr="00EF5447" w:rsidRDefault="00FF03B4" w:rsidP="00920C1B">
            <w:pPr>
              <w:pStyle w:val="TAC"/>
              <w:rPr>
                <w:rFonts w:eastAsia="ＭＳ 明朝"/>
              </w:rPr>
            </w:pPr>
            <w:r w:rsidRPr="00EF5447">
              <w:rPr>
                <w:rFonts w:cs="Arial"/>
                <w:color w:val="000000"/>
                <w:szCs w:val="18"/>
                <w:lang w:eastAsia="zh-CN"/>
              </w:rPr>
              <w:t>DC_2A-66A-66A_n78(2A)</w:t>
            </w:r>
          </w:p>
        </w:tc>
        <w:tc>
          <w:tcPr>
            <w:tcW w:w="1050" w:type="dxa"/>
            <w:gridSpan w:val="2"/>
            <w:shd w:val="clear" w:color="auto" w:fill="auto"/>
          </w:tcPr>
          <w:p w14:paraId="253F591F" w14:textId="77777777" w:rsidR="00FF03B4" w:rsidRPr="00EF5447" w:rsidRDefault="00FF03B4" w:rsidP="00920C1B">
            <w:pPr>
              <w:pStyle w:val="TAC"/>
              <w:rPr>
                <w:rFonts w:eastAsia="ＭＳ 明朝"/>
              </w:rPr>
            </w:pPr>
            <w:r w:rsidRPr="00EF5447">
              <w:rPr>
                <w:rFonts w:cs="Arial"/>
                <w:kern w:val="2"/>
                <w:szCs w:val="24"/>
                <w:lang w:eastAsia="zh-CN"/>
              </w:rPr>
              <w:t>2</w:t>
            </w:r>
          </w:p>
        </w:tc>
        <w:tc>
          <w:tcPr>
            <w:tcW w:w="1144" w:type="dxa"/>
            <w:gridSpan w:val="2"/>
            <w:shd w:val="clear" w:color="auto" w:fill="auto"/>
            <w:noWrap/>
          </w:tcPr>
          <w:p w14:paraId="0A4ABA08" w14:textId="77777777" w:rsidR="00FF03B4" w:rsidRPr="00EF5447" w:rsidRDefault="00FF03B4" w:rsidP="00920C1B">
            <w:pPr>
              <w:pStyle w:val="TAC"/>
              <w:rPr>
                <w:rFonts w:eastAsia="ＭＳ 明朝"/>
              </w:rPr>
            </w:pPr>
            <w:r w:rsidRPr="00EF5447">
              <w:rPr>
                <w:rFonts w:eastAsia="Malgun Gothic" w:cs="Arial"/>
                <w:kern w:val="2"/>
                <w:szCs w:val="24"/>
                <w:lang w:eastAsia="ko-KR"/>
              </w:rPr>
              <w:t>1880</w:t>
            </w:r>
          </w:p>
        </w:tc>
        <w:tc>
          <w:tcPr>
            <w:tcW w:w="715" w:type="dxa"/>
            <w:gridSpan w:val="2"/>
            <w:shd w:val="clear" w:color="auto" w:fill="auto"/>
            <w:noWrap/>
          </w:tcPr>
          <w:p w14:paraId="6FCF681F" w14:textId="77777777" w:rsidR="00FF03B4" w:rsidRPr="00EF5447" w:rsidRDefault="00FF03B4" w:rsidP="00920C1B">
            <w:pPr>
              <w:pStyle w:val="TAC"/>
              <w:rPr>
                <w:rFonts w:eastAsia="ＭＳ 明朝"/>
              </w:rPr>
            </w:pPr>
            <w:r w:rsidRPr="00EF5447">
              <w:rPr>
                <w:rFonts w:eastAsia="Malgun Gothic" w:cs="Arial"/>
                <w:kern w:val="2"/>
                <w:szCs w:val="24"/>
                <w:lang w:eastAsia="ko-KR"/>
              </w:rPr>
              <w:t>5</w:t>
            </w:r>
          </w:p>
        </w:tc>
        <w:tc>
          <w:tcPr>
            <w:tcW w:w="1286" w:type="dxa"/>
            <w:gridSpan w:val="4"/>
            <w:shd w:val="clear" w:color="auto" w:fill="auto"/>
            <w:noWrap/>
          </w:tcPr>
          <w:p w14:paraId="02DA5557" w14:textId="77777777" w:rsidR="00FF03B4" w:rsidRPr="00EF5447" w:rsidRDefault="00FF03B4" w:rsidP="00920C1B">
            <w:pPr>
              <w:pStyle w:val="TAC"/>
              <w:rPr>
                <w:rFonts w:eastAsia="ＭＳ 明朝"/>
              </w:rPr>
            </w:pPr>
            <w:r w:rsidRPr="00EF5447">
              <w:rPr>
                <w:rFonts w:eastAsia="Malgun Gothic" w:cs="Arial"/>
                <w:kern w:val="2"/>
                <w:szCs w:val="24"/>
                <w:lang w:eastAsia="ko-KR"/>
              </w:rPr>
              <w:t>25</w:t>
            </w:r>
          </w:p>
        </w:tc>
        <w:tc>
          <w:tcPr>
            <w:tcW w:w="1056" w:type="dxa"/>
            <w:gridSpan w:val="3"/>
            <w:shd w:val="clear" w:color="auto" w:fill="auto"/>
            <w:noWrap/>
          </w:tcPr>
          <w:p w14:paraId="0D08A9A0" w14:textId="77777777" w:rsidR="00FF03B4" w:rsidRPr="00EF5447" w:rsidRDefault="00FF03B4" w:rsidP="00920C1B">
            <w:pPr>
              <w:pStyle w:val="TAC"/>
              <w:rPr>
                <w:rFonts w:eastAsia="ＭＳ 明朝"/>
              </w:rPr>
            </w:pPr>
            <w:r w:rsidRPr="00EF5447">
              <w:rPr>
                <w:rFonts w:cs="Arial"/>
                <w:kern w:val="2"/>
                <w:szCs w:val="24"/>
                <w:lang w:eastAsia="zh-CN"/>
              </w:rPr>
              <w:t>1960</w:t>
            </w:r>
          </w:p>
        </w:tc>
        <w:tc>
          <w:tcPr>
            <w:tcW w:w="663" w:type="dxa"/>
            <w:gridSpan w:val="3"/>
            <w:shd w:val="clear" w:color="auto" w:fill="auto"/>
          </w:tcPr>
          <w:p w14:paraId="20600964" w14:textId="77777777" w:rsidR="00FF03B4" w:rsidRPr="00EF5447" w:rsidRDefault="00FF03B4" w:rsidP="00920C1B">
            <w:pPr>
              <w:pStyle w:val="TAC"/>
              <w:rPr>
                <w:rFonts w:eastAsia="Malgun Gothic"/>
                <w:lang w:eastAsia="ko-KR"/>
              </w:rPr>
            </w:pPr>
            <w:r w:rsidRPr="00EF5447">
              <w:rPr>
                <w:rFonts w:cs="Arial"/>
                <w:kern w:val="2"/>
                <w:szCs w:val="24"/>
                <w:lang w:eastAsia="zh-CN"/>
              </w:rPr>
              <w:t>9.1</w:t>
            </w:r>
          </w:p>
        </w:tc>
        <w:tc>
          <w:tcPr>
            <w:tcW w:w="1104" w:type="dxa"/>
            <w:shd w:val="clear" w:color="auto" w:fill="auto"/>
          </w:tcPr>
          <w:p w14:paraId="1F54F685" w14:textId="77777777" w:rsidR="00FF03B4" w:rsidRPr="00EF5447" w:rsidRDefault="00FF03B4" w:rsidP="00920C1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F03B4" w:rsidRPr="00EF5447" w14:paraId="72483891" w14:textId="77777777" w:rsidTr="00FF03B4">
        <w:trPr>
          <w:trHeight w:val="54"/>
          <w:jc w:val="center"/>
        </w:trPr>
        <w:tc>
          <w:tcPr>
            <w:tcW w:w="2611" w:type="dxa"/>
            <w:gridSpan w:val="5"/>
            <w:tcBorders>
              <w:top w:val="nil"/>
              <w:bottom w:val="nil"/>
            </w:tcBorders>
            <w:shd w:val="clear" w:color="auto" w:fill="auto"/>
          </w:tcPr>
          <w:p w14:paraId="2E81EADA" w14:textId="77777777" w:rsidR="00FF03B4" w:rsidRPr="00EF5447" w:rsidRDefault="00FF03B4" w:rsidP="00920C1B">
            <w:pPr>
              <w:pStyle w:val="TAC"/>
              <w:rPr>
                <w:rFonts w:eastAsia="ＭＳ 明朝"/>
              </w:rPr>
            </w:pPr>
            <w:r w:rsidRPr="005B7487">
              <w:rPr>
                <w:rFonts w:eastAsia="ＭＳ 明朝"/>
              </w:rPr>
              <w:t>DC_2A-2A-66A_n78A</w:t>
            </w:r>
          </w:p>
        </w:tc>
        <w:tc>
          <w:tcPr>
            <w:tcW w:w="1050" w:type="dxa"/>
            <w:gridSpan w:val="2"/>
            <w:shd w:val="clear" w:color="auto" w:fill="auto"/>
          </w:tcPr>
          <w:p w14:paraId="491B6B7F" w14:textId="77777777" w:rsidR="00FF03B4" w:rsidRPr="00EF5447" w:rsidRDefault="00FF03B4" w:rsidP="00920C1B">
            <w:pPr>
              <w:pStyle w:val="TAC"/>
              <w:rPr>
                <w:rFonts w:eastAsia="ＭＳ 明朝"/>
              </w:rPr>
            </w:pPr>
            <w:r w:rsidRPr="00EF5447">
              <w:rPr>
                <w:rFonts w:eastAsia="Malgun Gothic" w:cs="Arial"/>
                <w:kern w:val="2"/>
                <w:szCs w:val="24"/>
                <w:lang w:eastAsia="ko-KR"/>
              </w:rPr>
              <w:t>66</w:t>
            </w:r>
          </w:p>
        </w:tc>
        <w:tc>
          <w:tcPr>
            <w:tcW w:w="1144" w:type="dxa"/>
            <w:gridSpan w:val="2"/>
            <w:shd w:val="clear" w:color="auto" w:fill="auto"/>
            <w:noWrap/>
          </w:tcPr>
          <w:p w14:paraId="3BF7D578" w14:textId="77777777" w:rsidR="00FF03B4" w:rsidRPr="00EF5447" w:rsidRDefault="00FF03B4" w:rsidP="00920C1B">
            <w:pPr>
              <w:pStyle w:val="TAC"/>
              <w:rPr>
                <w:rFonts w:eastAsia="ＭＳ 明朝"/>
              </w:rPr>
            </w:pPr>
            <w:r w:rsidRPr="00EF5447">
              <w:rPr>
                <w:rFonts w:eastAsia="Malgun Gothic" w:cs="Arial"/>
                <w:kern w:val="2"/>
                <w:szCs w:val="24"/>
                <w:lang w:eastAsia="ko-KR"/>
              </w:rPr>
              <w:t>1770</w:t>
            </w:r>
          </w:p>
        </w:tc>
        <w:tc>
          <w:tcPr>
            <w:tcW w:w="715" w:type="dxa"/>
            <w:gridSpan w:val="2"/>
            <w:shd w:val="clear" w:color="auto" w:fill="auto"/>
            <w:noWrap/>
          </w:tcPr>
          <w:p w14:paraId="2DC53529" w14:textId="77777777" w:rsidR="00FF03B4" w:rsidRPr="00EF5447" w:rsidRDefault="00FF03B4" w:rsidP="00920C1B">
            <w:pPr>
              <w:pStyle w:val="TAC"/>
              <w:rPr>
                <w:rFonts w:eastAsia="ＭＳ 明朝"/>
              </w:rPr>
            </w:pPr>
            <w:r w:rsidRPr="00EF5447">
              <w:rPr>
                <w:rFonts w:eastAsia="Malgun Gothic" w:cs="Arial"/>
                <w:kern w:val="2"/>
                <w:szCs w:val="24"/>
                <w:lang w:eastAsia="ko-KR"/>
              </w:rPr>
              <w:t>5</w:t>
            </w:r>
          </w:p>
        </w:tc>
        <w:tc>
          <w:tcPr>
            <w:tcW w:w="1286" w:type="dxa"/>
            <w:gridSpan w:val="4"/>
            <w:shd w:val="clear" w:color="auto" w:fill="auto"/>
            <w:noWrap/>
          </w:tcPr>
          <w:p w14:paraId="01953433" w14:textId="77777777" w:rsidR="00FF03B4" w:rsidRPr="00EF5447" w:rsidRDefault="00FF03B4" w:rsidP="00920C1B">
            <w:pPr>
              <w:pStyle w:val="TAC"/>
              <w:rPr>
                <w:rFonts w:eastAsia="ＭＳ 明朝"/>
              </w:rPr>
            </w:pPr>
            <w:r w:rsidRPr="00EF5447">
              <w:rPr>
                <w:rFonts w:eastAsia="Malgun Gothic" w:cs="Arial"/>
                <w:kern w:val="2"/>
                <w:szCs w:val="24"/>
                <w:lang w:eastAsia="ko-KR"/>
              </w:rPr>
              <w:t>25</w:t>
            </w:r>
          </w:p>
        </w:tc>
        <w:tc>
          <w:tcPr>
            <w:tcW w:w="1056" w:type="dxa"/>
            <w:gridSpan w:val="3"/>
            <w:shd w:val="clear" w:color="auto" w:fill="auto"/>
            <w:noWrap/>
          </w:tcPr>
          <w:p w14:paraId="540034E2" w14:textId="77777777" w:rsidR="00FF03B4" w:rsidRPr="00EF5447" w:rsidRDefault="00FF03B4" w:rsidP="00920C1B">
            <w:pPr>
              <w:pStyle w:val="TAC"/>
              <w:rPr>
                <w:rFonts w:eastAsia="ＭＳ 明朝"/>
              </w:rPr>
            </w:pPr>
            <w:r w:rsidRPr="00EF5447">
              <w:rPr>
                <w:rFonts w:eastAsia="Malgun Gothic" w:cs="Arial"/>
                <w:kern w:val="2"/>
                <w:szCs w:val="24"/>
                <w:lang w:eastAsia="ko-KR"/>
              </w:rPr>
              <w:t>2170</w:t>
            </w:r>
          </w:p>
        </w:tc>
        <w:tc>
          <w:tcPr>
            <w:tcW w:w="663" w:type="dxa"/>
            <w:gridSpan w:val="3"/>
            <w:shd w:val="clear" w:color="auto" w:fill="auto"/>
          </w:tcPr>
          <w:p w14:paraId="26F9B053" w14:textId="77777777" w:rsidR="00FF03B4" w:rsidRPr="00EF5447" w:rsidRDefault="00FF03B4" w:rsidP="00920C1B">
            <w:pPr>
              <w:pStyle w:val="TAC"/>
              <w:rPr>
                <w:rFonts w:eastAsia="Malgun Gothic"/>
                <w:lang w:eastAsia="ko-KR"/>
              </w:rPr>
            </w:pPr>
            <w:r w:rsidRPr="00EF5447">
              <w:rPr>
                <w:rFonts w:eastAsia="Malgun Gothic" w:cs="Arial"/>
                <w:kern w:val="2"/>
                <w:szCs w:val="24"/>
                <w:lang w:eastAsia="ko-KR"/>
              </w:rPr>
              <w:t>N/A</w:t>
            </w:r>
          </w:p>
        </w:tc>
        <w:tc>
          <w:tcPr>
            <w:tcW w:w="1104" w:type="dxa"/>
            <w:shd w:val="clear" w:color="auto" w:fill="auto"/>
          </w:tcPr>
          <w:p w14:paraId="53EE2682" w14:textId="77777777" w:rsidR="00FF03B4" w:rsidRPr="00EF5447" w:rsidRDefault="00FF03B4" w:rsidP="00920C1B">
            <w:pPr>
              <w:pStyle w:val="TAC"/>
            </w:pPr>
            <w:r w:rsidRPr="00EF5447">
              <w:rPr>
                <w:rFonts w:eastAsia="Malgun Gothic" w:cs="Arial"/>
                <w:kern w:val="2"/>
                <w:szCs w:val="24"/>
                <w:lang w:eastAsia="ko-KR"/>
              </w:rPr>
              <w:t>N/A</w:t>
            </w:r>
          </w:p>
        </w:tc>
      </w:tr>
      <w:tr w:rsidR="00FF03B4" w:rsidRPr="00EF5447" w14:paraId="5464DF3B" w14:textId="77777777" w:rsidTr="00FF03B4">
        <w:trPr>
          <w:trHeight w:val="54"/>
          <w:jc w:val="center"/>
        </w:trPr>
        <w:tc>
          <w:tcPr>
            <w:tcW w:w="2611" w:type="dxa"/>
            <w:gridSpan w:val="5"/>
            <w:tcBorders>
              <w:top w:val="nil"/>
              <w:bottom w:val="single" w:sz="4" w:space="0" w:color="auto"/>
            </w:tcBorders>
            <w:shd w:val="clear" w:color="auto" w:fill="auto"/>
          </w:tcPr>
          <w:p w14:paraId="57AF0FBB" w14:textId="77777777" w:rsidR="00FF03B4" w:rsidRPr="00EF5447" w:rsidRDefault="00FF03B4" w:rsidP="00920C1B">
            <w:pPr>
              <w:pStyle w:val="TAC"/>
              <w:rPr>
                <w:rFonts w:eastAsia="ＭＳ 明朝"/>
              </w:rPr>
            </w:pPr>
          </w:p>
        </w:tc>
        <w:tc>
          <w:tcPr>
            <w:tcW w:w="1050" w:type="dxa"/>
            <w:gridSpan w:val="2"/>
            <w:shd w:val="clear" w:color="auto" w:fill="auto"/>
          </w:tcPr>
          <w:p w14:paraId="71FB58EA" w14:textId="77777777" w:rsidR="00FF03B4" w:rsidRPr="00EF5447" w:rsidRDefault="00FF03B4" w:rsidP="00920C1B">
            <w:pPr>
              <w:pStyle w:val="TAC"/>
              <w:rPr>
                <w:rFonts w:eastAsia="ＭＳ 明朝"/>
              </w:rPr>
            </w:pPr>
            <w:r w:rsidRPr="00EF5447">
              <w:rPr>
                <w:rFonts w:eastAsia="Malgun Gothic" w:cs="Arial"/>
                <w:kern w:val="2"/>
                <w:szCs w:val="24"/>
                <w:lang w:eastAsia="ko-KR"/>
              </w:rPr>
              <w:t>n78</w:t>
            </w:r>
          </w:p>
        </w:tc>
        <w:tc>
          <w:tcPr>
            <w:tcW w:w="1144" w:type="dxa"/>
            <w:gridSpan w:val="2"/>
            <w:shd w:val="clear" w:color="auto" w:fill="auto"/>
            <w:noWrap/>
          </w:tcPr>
          <w:p w14:paraId="528EFCFF" w14:textId="77777777" w:rsidR="00FF03B4" w:rsidRPr="00EF5447" w:rsidRDefault="00FF03B4" w:rsidP="00920C1B">
            <w:pPr>
              <w:pStyle w:val="TAC"/>
              <w:rPr>
                <w:rFonts w:eastAsia="ＭＳ 明朝"/>
              </w:rPr>
            </w:pPr>
            <w:r w:rsidRPr="00EF5447">
              <w:rPr>
                <w:rFonts w:eastAsia="Malgun Gothic" w:cs="Arial"/>
                <w:kern w:val="2"/>
                <w:szCs w:val="24"/>
                <w:lang w:eastAsia="ko-KR"/>
              </w:rPr>
              <w:t>3350</w:t>
            </w:r>
          </w:p>
        </w:tc>
        <w:tc>
          <w:tcPr>
            <w:tcW w:w="715" w:type="dxa"/>
            <w:gridSpan w:val="2"/>
            <w:shd w:val="clear" w:color="auto" w:fill="auto"/>
            <w:noWrap/>
          </w:tcPr>
          <w:p w14:paraId="528CA35E" w14:textId="77777777" w:rsidR="00FF03B4" w:rsidRPr="00EF5447" w:rsidRDefault="00FF03B4" w:rsidP="00920C1B">
            <w:pPr>
              <w:pStyle w:val="TAC"/>
              <w:rPr>
                <w:rFonts w:eastAsia="ＭＳ 明朝"/>
              </w:rPr>
            </w:pPr>
            <w:r w:rsidRPr="00EF5447">
              <w:rPr>
                <w:rFonts w:eastAsia="Malgun Gothic" w:cs="Arial"/>
                <w:kern w:val="2"/>
                <w:szCs w:val="24"/>
                <w:lang w:eastAsia="ko-KR"/>
              </w:rPr>
              <w:t>10</w:t>
            </w:r>
          </w:p>
        </w:tc>
        <w:tc>
          <w:tcPr>
            <w:tcW w:w="1286" w:type="dxa"/>
            <w:gridSpan w:val="4"/>
            <w:shd w:val="clear" w:color="auto" w:fill="auto"/>
            <w:noWrap/>
          </w:tcPr>
          <w:p w14:paraId="78643A17" w14:textId="77777777" w:rsidR="00FF03B4" w:rsidRPr="00EF5447" w:rsidRDefault="00FF03B4" w:rsidP="00920C1B">
            <w:pPr>
              <w:pStyle w:val="TAC"/>
              <w:rPr>
                <w:rFonts w:eastAsia="ＭＳ 明朝"/>
              </w:rPr>
            </w:pPr>
            <w:r w:rsidRPr="00EF5447">
              <w:rPr>
                <w:rFonts w:eastAsia="Malgun Gothic" w:cs="Arial"/>
                <w:kern w:val="2"/>
                <w:szCs w:val="24"/>
                <w:lang w:eastAsia="ko-KR"/>
              </w:rPr>
              <w:t>50</w:t>
            </w:r>
          </w:p>
        </w:tc>
        <w:tc>
          <w:tcPr>
            <w:tcW w:w="1056" w:type="dxa"/>
            <w:gridSpan w:val="3"/>
            <w:shd w:val="clear" w:color="auto" w:fill="auto"/>
            <w:noWrap/>
          </w:tcPr>
          <w:p w14:paraId="3815889B" w14:textId="77777777" w:rsidR="00FF03B4" w:rsidRPr="00EF5447" w:rsidRDefault="00FF03B4" w:rsidP="00920C1B">
            <w:pPr>
              <w:pStyle w:val="TAC"/>
              <w:rPr>
                <w:rFonts w:eastAsia="ＭＳ 明朝"/>
              </w:rPr>
            </w:pPr>
            <w:r w:rsidRPr="00EF5447">
              <w:rPr>
                <w:rFonts w:cs="Arial"/>
                <w:kern w:val="2"/>
                <w:szCs w:val="24"/>
                <w:lang w:eastAsia="zh-CN"/>
              </w:rPr>
              <w:t>3350</w:t>
            </w:r>
          </w:p>
        </w:tc>
        <w:tc>
          <w:tcPr>
            <w:tcW w:w="663" w:type="dxa"/>
            <w:gridSpan w:val="3"/>
            <w:shd w:val="clear" w:color="auto" w:fill="auto"/>
          </w:tcPr>
          <w:p w14:paraId="2D266CB7" w14:textId="77777777" w:rsidR="00FF03B4" w:rsidRPr="00EF5447" w:rsidRDefault="00FF03B4" w:rsidP="00920C1B">
            <w:pPr>
              <w:pStyle w:val="TAC"/>
              <w:rPr>
                <w:rFonts w:eastAsia="Malgun Gothic"/>
                <w:lang w:eastAsia="ko-KR"/>
              </w:rPr>
            </w:pPr>
            <w:r w:rsidRPr="00EF5447">
              <w:rPr>
                <w:rFonts w:eastAsia="Malgun Gothic" w:cs="Arial"/>
                <w:kern w:val="2"/>
                <w:szCs w:val="24"/>
                <w:lang w:eastAsia="ko-KR"/>
              </w:rPr>
              <w:t>N/A</w:t>
            </w:r>
          </w:p>
        </w:tc>
        <w:tc>
          <w:tcPr>
            <w:tcW w:w="1104" w:type="dxa"/>
            <w:shd w:val="clear" w:color="auto" w:fill="auto"/>
          </w:tcPr>
          <w:p w14:paraId="36256A1E" w14:textId="77777777" w:rsidR="00FF03B4" w:rsidRPr="00EF5447" w:rsidRDefault="00FF03B4" w:rsidP="00920C1B">
            <w:pPr>
              <w:pStyle w:val="TAC"/>
            </w:pPr>
            <w:r w:rsidRPr="00EF5447">
              <w:rPr>
                <w:rFonts w:eastAsia="Malgun Gothic" w:cs="Arial"/>
                <w:kern w:val="2"/>
                <w:szCs w:val="24"/>
                <w:lang w:eastAsia="ko-KR"/>
              </w:rPr>
              <w:t>N/A</w:t>
            </w:r>
          </w:p>
        </w:tc>
      </w:tr>
      <w:tr w:rsidR="00FF03B4" w:rsidRPr="00EF5447" w14:paraId="58CBF1D4" w14:textId="77777777" w:rsidTr="00FF03B4">
        <w:trPr>
          <w:trHeight w:val="54"/>
          <w:jc w:val="center"/>
        </w:trPr>
        <w:tc>
          <w:tcPr>
            <w:tcW w:w="2611" w:type="dxa"/>
            <w:gridSpan w:val="5"/>
            <w:tcBorders>
              <w:bottom w:val="nil"/>
            </w:tcBorders>
            <w:shd w:val="clear" w:color="auto" w:fill="auto"/>
          </w:tcPr>
          <w:p w14:paraId="3CD4CE93" w14:textId="77777777" w:rsidR="00FF03B4" w:rsidRPr="00EF5447" w:rsidRDefault="00FF03B4" w:rsidP="00920C1B">
            <w:pPr>
              <w:pStyle w:val="TAC"/>
              <w:rPr>
                <w:rFonts w:eastAsia="Malgun Gothic" w:cs="Arial"/>
                <w:kern w:val="2"/>
                <w:szCs w:val="24"/>
                <w:lang w:eastAsia="ko-KR"/>
              </w:rPr>
            </w:pPr>
            <w:r w:rsidRPr="00EF5447">
              <w:rPr>
                <w:rFonts w:eastAsia="Malgun Gothic" w:cs="Arial"/>
                <w:kern w:val="2"/>
                <w:szCs w:val="24"/>
                <w:lang w:eastAsia="ko-KR"/>
              </w:rPr>
              <w:t>DC_2A-66A_n78A</w:t>
            </w:r>
          </w:p>
          <w:p w14:paraId="4B05A5B5" w14:textId="77777777" w:rsidR="00FF03B4" w:rsidRPr="00EF5447" w:rsidRDefault="00FF03B4" w:rsidP="00920C1B">
            <w:pPr>
              <w:pStyle w:val="TAC"/>
              <w:rPr>
                <w:rFonts w:eastAsia="Malgun Gothic" w:cs="Arial"/>
                <w:kern w:val="2"/>
                <w:szCs w:val="24"/>
                <w:lang w:eastAsia="ko-KR"/>
              </w:rPr>
            </w:pPr>
            <w:r w:rsidRPr="00EF5447">
              <w:rPr>
                <w:rFonts w:cs="Arial"/>
                <w:color w:val="000000"/>
                <w:szCs w:val="18"/>
                <w:lang w:eastAsia="zh-CN"/>
              </w:rPr>
              <w:t>DC_2A-66A_n78(2A)</w:t>
            </w:r>
          </w:p>
          <w:p w14:paraId="32B2F575" w14:textId="77777777" w:rsidR="00FF03B4" w:rsidRPr="00EF5447" w:rsidRDefault="00FF03B4" w:rsidP="00920C1B">
            <w:pPr>
              <w:pStyle w:val="TAC"/>
              <w:rPr>
                <w:rFonts w:eastAsia="Malgun Gothic" w:cs="Arial"/>
                <w:kern w:val="2"/>
                <w:szCs w:val="24"/>
                <w:lang w:eastAsia="ko-KR"/>
              </w:rPr>
            </w:pPr>
            <w:r w:rsidRPr="00EF5447">
              <w:rPr>
                <w:rFonts w:eastAsia="Malgun Gothic" w:cs="Arial"/>
                <w:kern w:val="2"/>
                <w:szCs w:val="24"/>
                <w:lang w:eastAsia="ko-KR"/>
              </w:rPr>
              <w:t>DC_2A-66A-66A_n78A</w:t>
            </w:r>
          </w:p>
          <w:p w14:paraId="167F6824" w14:textId="77777777" w:rsidR="00FF03B4" w:rsidRPr="00EF5447" w:rsidRDefault="00FF03B4" w:rsidP="00920C1B">
            <w:pPr>
              <w:pStyle w:val="TAC"/>
              <w:rPr>
                <w:rFonts w:eastAsia="ＭＳ 明朝"/>
              </w:rPr>
            </w:pPr>
            <w:r w:rsidRPr="00EF5447">
              <w:rPr>
                <w:rFonts w:cs="Arial"/>
                <w:color w:val="000000"/>
                <w:szCs w:val="18"/>
                <w:lang w:eastAsia="zh-CN"/>
              </w:rPr>
              <w:t>DC_2A-66A-66A_n78(2A)</w:t>
            </w:r>
          </w:p>
        </w:tc>
        <w:tc>
          <w:tcPr>
            <w:tcW w:w="1050" w:type="dxa"/>
            <w:gridSpan w:val="2"/>
            <w:shd w:val="clear" w:color="auto" w:fill="auto"/>
          </w:tcPr>
          <w:p w14:paraId="30CAF05D" w14:textId="77777777" w:rsidR="00FF03B4" w:rsidRPr="00EF5447" w:rsidRDefault="00FF03B4" w:rsidP="00920C1B">
            <w:pPr>
              <w:pStyle w:val="TAC"/>
              <w:rPr>
                <w:rFonts w:eastAsia="ＭＳ 明朝"/>
              </w:rPr>
            </w:pPr>
            <w:r w:rsidRPr="00EF5447">
              <w:rPr>
                <w:rFonts w:cs="Arial"/>
                <w:kern w:val="2"/>
                <w:szCs w:val="24"/>
                <w:lang w:eastAsia="zh-CN"/>
              </w:rPr>
              <w:t>2</w:t>
            </w:r>
          </w:p>
        </w:tc>
        <w:tc>
          <w:tcPr>
            <w:tcW w:w="1144" w:type="dxa"/>
            <w:gridSpan w:val="2"/>
            <w:shd w:val="clear" w:color="auto" w:fill="auto"/>
            <w:noWrap/>
          </w:tcPr>
          <w:p w14:paraId="7473FDF8" w14:textId="77777777" w:rsidR="00FF03B4" w:rsidRPr="00EF5447" w:rsidRDefault="00FF03B4" w:rsidP="00920C1B">
            <w:pPr>
              <w:pStyle w:val="TAC"/>
              <w:rPr>
                <w:rFonts w:eastAsia="ＭＳ 明朝"/>
              </w:rPr>
            </w:pPr>
            <w:r w:rsidRPr="00EF5447">
              <w:rPr>
                <w:rFonts w:eastAsia="Malgun Gothic" w:cs="Arial"/>
                <w:kern w:val="2"/>
                <w:szCs w:val="24"/>
                <w:lang w:eastAsia="ko-KR"/>
              </w:rPr>
              <w:t>1880</w:t>
            </w:r>
          </w:p>
        </w:tc>
        <w:tc>
          <w:tcPr>
            <w:tcW w:w="715" w:type="dxa"/>
            <w:gridSpan w:val="2"/>
            <w:shd w:val="clear" w:color="auto" w:fill="auto"/>
            <w:noWrap/>
          </w:tcPr>
          <w:p w14:paraId="20E2F94C" w14:textId="77777777" w:rsidR="00FF03B4" w:rsidRPr="00EF5447" w:rsidRDefault="00FF03B4" w:rsidP="00920C1B">
            <w:pPr>
              <w:pStyle w:val="TAC"/>
              <w:rPr>
                <w:rFonts w:eastAsia="ＭＳ 明朝"/>
              </w:rPr>
            </w:pPr>
            <w:r w:rsidRPr="00EF5447">
              <w:rPr>
                <w:rFonts w:eastAsia="Malgun Gothic" w:cs="Arial"/>
                <w:kern w:val="2"/>
                <w:szCs w:val="24"/>
                <w:lang w:eastAsia="ko-KR"/>
              </w:rPr>
              <w:t>5</w:t>
            </w:r>
          </w:p>
        </w:tc>
        <w:tc>
          <w:tcPr>
            <w:tcW w:w="1286" w:type="dxa"/>
            <w:gridSpan w:val="4"/>
            <w:shd w:val="clear" w:color="auto" w:fill="auto"/>
            <w:noWrap/>
          </w:tcPr>
          <w:p w14:paraId="3E82A928" w14:textId="77777777" w:rsidR="00FF03B4" w:rsidRPr="00EF5447" w:rsidRDefault="00FF03B4" w:rsidP="00920C1B">
            <w:pPr>
              <w:pStyle w:val="TAC"/>
              <w:rPr>
                <w:rFonts w:eastAsia="ＭＳ 明朝"/>
              </w:rPr>
            </w:pPr>
            <w:r w:rsidRPr="00EF5447">
              <w:rPr>
                <w:rFonts w:eastAsia="Malgun Gothic" w:cs="Arial"/>
                <w:kern w:val="2"/>
                <w:szCs w:val="24"/>
                <w:lang w:eastAsia="ko-KR"/>
              </w:rPr>
              <w:t>25</w:t>
            </w:r>
          </w:p>
        </w:tc>
        <w:tc>
          <w:tcPr>
            <w:tcW w:w="1056" w:type="dxa"/>
            <w:gridSpan w:val="3"/>
            <w:shd w:val="clear" w:color="auto" w:fill="auto"/>
            <w:noWrap/>
          </w:tcPr>
          <w:p w14:paraId="35A0477D" w14:textId="77777777" w:rsidR="00FF03B4" w:rsidRPr="00EF5447" w:rsidRDefault="00FF03B4" w:rsidP="00920C1B">
            <w:pPr>
              <w:pStyle w:val="TAC"/>
              <w:rPr>
                <w:rFonts w:eastAsia="ＭＳ 明朝"/>
              </w:rPr>
            </w:pPr>
            <w:r w:rsidRPr="00EF5447">
              <w:rPr>
                <w:rFonts w:cs="Arial"/>
                <w:kern w:val="2"/>
                <w:szCs w:val="24"/>
                <w:lang w:eastAsia="zh-CN"/>
              </w:rPr>
              <w:t>1960</w:t>
            </w:r>
          </w:p>
        </w:tc>
        <w:tc>
          <w:tcPr>
            <w:tcW w:w="663" w:type="dxa"/>
            <w:gridSpan w:val="3"/>
            <w:shd w:val="clear" w:color="auto" w:fill="auto"/>
          </w:tcPr>
          <w:p w14:paraId="60E345B9" w14:textId="77777777" w:rsidR="00FF03B4" w:rsidRPr="00EF5447" w:rsidRDefault="00FF03B4" w:rsidP="00920C1B">
            <w:pPr>
              <w:pStyle w:val="TAC"/>
              <w:rPr>
                <w:rFonts w:eastAsia="Malgun Gothic"/>
                <w:lang w:eastAsia="ko-KR"/>
              </w:rPr>
            </w:pPr>
            <w:r w:rsidRPr="00EF5447">
              <w:rPr>
                <w:rFonts w:cs="Arial"/>
                <w:kern w:val="2"/>
                <w:szCs w:val="24"/>
                <w:lang w:eastAsia="zh-CN"/>
              </w:rPr>
              <w:t>2.1</w:t>
            </w:r>
          </w:p>
        </w:tc>
        <w:tc>
          <w:tcPr>
            <w:tcW w:w="1104" w:type="dxa"/>
            <w:shd w:val="clear" w:color="auto" w:fill="auto"/>
          </w:tcPr>
          <w:p w14:paraId="09F6B6B5" w14:textId="77777777" w:rsidR="00FF03B4" w:rsidRPr="00EF5447" w:rsidRDefault="00FF03B4" w:rsidP="00920C1B">
            <w:pPr>
              <w:pStyle w:val="TAC"/>
              <w:rPr>
                <w:rFonts w:cs="Arial"/>
                <w:kern w:val="2"/>
                <w:szCs w:val="24"/>
                <w:lang w:eastAsia="zh-CN"/>
              </w:rPr>
            </w:pPr>
            <w:r w:rsidRPr="00EF5447">
              <w:rPr>
                <w:rFonts w:cs="Arial"/>
                <w:kern w:val="2"/>
                <w:szCs w:val="24"/>
                <w:lang w:eastAsia="ja-JP"/>
              </w:rPr>
              <w:t>IMD5</w:t>
            </w:r>
          </w:p>
        </w:tc>
      </w:tr>
      <w:tr w:rsidR="00FF03B4" w:rsidRPr="00EF5447" w14:paraId="2C958A5D" w14:textId="77777777" w:rsidTr="00FF03B4">
        <w:trPr>
          <w:trHeight w:val="54"/>
          <w:jc w:val="center"/>
        </w:trPr>
        <w:tc>
          <w:tcPr>
            <w:tcW w:w="2611" w:type="dxa"/>
            <w:gridSpan w:val="5"/>
            <w:tcBorders>
              <w:top w:val="nil"/>
              <w:bottom w:val="nil"/>
            </w:tcBorders>
            <w:shd w:val="clear" w:color="auto" w:fill="auto"/>
          </w:tcPr>
          <w:p w14:paraId="23093513" w14:textId="77777777" w:rsidR="00FF03B4" w:rsidRPr="00EF5447" w:rsidRDefault="00FF03B4" w:rsidP="00920C1B">
            <w:pPr>
              <w:pStyle w:val="TAC"/>
              <w:rPr>
                <w:rFonts w:eastAsia="ＭＳ 明朝"/>
              </w:rPr>
            </w:pPr>
            <w:r w:rsidRPr="005B7487">
              <w:rPr>
                <w:rFonts w:eastAsia="ＭＳ 明朝"/>
              </w:rPr>
              <w:t>DC_2A-2A-66A_n78A</w:t>
            </w:r>
          </w:p>
        </w:tc>
        <w:tc>
          <w:tcPr>
            <w:tcW w:w="1050" w:type="dxa"/>
            <w:gridSpan w:val="2"/>
            <w:shd w:val="clear" w:color="auto" w:fill="auto"/>
          </w:tcPr>
          <w:p w14:paraId="3345D253" w14:textId="77777777" w:rsidR="00FF03B4" w:rsidRPr="00EF5447" w:rsidRDefault="00FF03B4" w:rsidP="00920C1B">
            <w:pPr>
              <w:pStyle w:val="TAC"/>
              <w:rPr>
                <w:rFonts w:eastAsia="ＭＳ 明朝"/>
              </w:rPr>
            </w:pPr>
            <w:r w:rsidRPr="00EF5447">
              <w:rPr>
                <w:rFonts w:eastAsia="Malgun Gothic" w:cs="Arial"/>
                <w:kern w:val="2"/>
                <w:szCs w:val="24"/>
                <w:lang w:eastAsia="ko-KR"/>
              </w:rPr>
              <w:t>66</w:t>
            </w:r>
          </w:p>
        </w:tc>
        <w:tc>
          <w:tcPr>
            <w:tcW w:w="1144" w:type="dxa"/>
            <w:gridSpan w:val="2"/>
            <w:shd w:val="clear" w:color="auto" w:fill="auto"/>
            <w:noWrap/>
          </w:tcPr>
          <w:p w14:paraId="18A28B61" w14:textId="77777777" w:rsidR="00FF03B4" w:rsidRPr="00EF5447" w:rsidRDefault="00FF03B4" w:rsidP="00920C1B">
            <w:pPr>
              <w:pStyle w:val="TAC"/>
              <w:rPr>
                <w:rFonts w:eastAsia="ＭＳ 明朝"/>
              </w:rPr>
            </w:pPr>
            <w:r w:rsidRPr="00EF5447">
              <w:rPr>
                <w:rFonts w:eastAsia="Malgun Gothic" w:cs="Arial"/>
                <w:kern w:val="2"/>
                <w:szCs w:val="24"/>
                <w:lang w:eastAsia="ko-KR"/>
              </w:rPr>
              <w:t>1760</w:t>
            </w:r>
          </w:p>
        </w:tc>
        <w:tc>
          <w:tcPr>
            <w:tcW w:w="715" w:type="dxa"/>
            <w:gridSpan w:val="2"/>
            <w:shd w:val="clear" w:color="auto" w:fill="auto"/>
            <w:noWrap/>
          </w:tcPr>
          <w:p w14:paraId="2EC9B7D2" w14:textId="77777777" w:rsidR="00FF03B4" w:rsidRPr="00EF5447" w:rsidRDefault="00FF03B4" w:rsidP="00920C1B">
            <w:pPr>
              <w:pStyle w:val="TAC"/>
              <w:rPr>
                <w:rFonts w:eastAsia="ＭＳ 明朝"/>
              </w:rPr>
            </w:pPr>
            <w:r w:rsidRPr="00EF5447">
              <w:rPr>
                <w:rFonts w:eastAsia="Malgun Gothic" w:cs="Arial"/>
                <w:kern w:val="2"/>
                <w:szCs w:val="24"/>
                <w:lang w:eastAsia="ko-KR"/>
              </w:rPr>
              <w:t>5</w:t>
            </w:r>
          </w:p>
        </w:tc>
        <w:tc>
          <w:tcPr>
            <w:tcW w:w="1286" w:type="dxa"/>
            <w:gridSpan w:val="4"/>
            <w:shd w:val="clear" w:color="auto" w:fill="auto"/>
            <w:noWrap/>
          </w:tcPr>
          <w:p w14:paraId="0B9DB3E1" w14:textId="77777777" w:rsidR="00FF03B4" w:rsidRPr="00EF5447" w:rsidRDefault="00FF03B4" w:rsidP="00920C1B">
            <w:pPr>
              <w:pStyle w:val="TAC"/>
              <w:rPr>
                <w:rFonts w:eastAsia="ＭＳ 明朝"/>
              </w:rPr>
            </w:pPr>
            <w:r w:rsidRPr="00EF5447">
              <w:rPr>
                <w:rFonts w:eastAsia="Malgun Gothic" w:cs="Arial"/>
                <w:kern w:val="2"/>
                <w:szCs w:val="24"/>
                <w:lang w:eastAsia="ko-KR"/>
              </w:rPr>
              <w:t>25</w:t>
            </w:r>
          </w:p>
        </w:tc>
        <w:tc>
          <w:tcPr>
            <w:tcW w:w="1056" w:type="dxa"/>
            <w:gridSpan w:val="3"/>
            <w:shd w:val="clear" w:color="auto" w:fill="auto"/>
            <w:noWrap/>
          </w:tcPr>
          <w:p w14:paraId="3C0A883E" w14:textId="77777777" w:rsidR="00FF03B4" w:rsidRPr="00EF5447" w:rsidRDefault="00FF03B4" w:rsidP="00920C1B">
            <w:pPr>
              <w:pStyle w:val="TAC"/>
              <w:rPr>
                <w:rFonts w:eastAsia="ＭＳ 明朝"/>
              </w:rPr>
            </w:pPr>
            <w:r w:rsidRPr="00EF5447">
              <w:rPr>
                <w:rFonts w:eastAsia="Malgun Gothic" w:cs="Arial"/>
                <w:kern w:val="2"/>
                <w:szCs w:val="24"/>
                <w:lang w:eastAsia="ko-KR"/>
              </w:rPr>
              <w:t>2160</w:t>
            </w:r>
          </w:p>
        </w:tc>
        <w:tc>
          <w:tcPr>
            <w:tcW w:w="663" w:type="dxa"/>
            <w:gridSpan w:val="3"/>
            <w:shd w:val="clear" w:color="auto" w:fill="auto"/>
          </w:tcPr>
          <w:p w14:paraId="7B1993A1" w14:textId="77777777" w:rsidR="00FF03B4" w:rsidRPr="00EF5447" w:rsidRDefault="00FF03B4" w:rsidP="00920C1B">
            <w:pPr>
              <w:pStyle w:val="TAC"/>
              <w:rPr>
                <w:rFonts w:eastAsia="Malgun Gothic"/>
                <w:lang w:eastAsia="ko-KR"/>
              </w:rPr>
            </w:pPr>
            <w:r w:rsidRPr="00EF5447">
              <w:rPr>
                <w:rFonts w:eastAsia="Malgun Gothic" w:cs="Arial"/>
                <w:kern w:val="2"/>
                <w:szCs w:val="24"/>
                <w:lang w:eastAsia="ko-KR"/>
              </w:rPr>
              <w:t>N/A</w:t>
            </w:r>
          </w:p>
        </w:tc>
        <w:tc>
          <w:tcPr>
            <w:tcW w:w="1104" w:type="dxa"/>
            <w:shd w:val="clear" w:color="auto" w:fill="auto"/>
          </w:tcPr>
          <w:p w14:paraId="1F4170EA" w14:textId="77777777" w:rsidR="00FF03B4" w:rsidRPr="00EF5447" w:rsidRDefault="00FF03B4" w:rsidP="00920C1B">
            <w:pPr>
              <w:pStyle w:val="TAC"/>
            </w:pPr>
            <w:r w:rsidRPr="00EF5447">
              <w:rPr>
                <w:rFonts w:eastAsia="Malgun Gothic" w:cs="Arial"/>
                <w:kern w:val="2"/>
                <w:szCs w:val="24"/>
                <w:lang w:eastAsia="ko-KR"/>
              </w:rPr>
              <w:t>N/A</w:t>
            </w:r>
          </w:p>
        </w:tc>
      </w:tr>
      <w:tr w:rsidR="00FF03B4" w:rsidRPr="00EF5447" w14:paraId="0C5FD033" w14:textId="77777777" w:rsidTr="00FF03B4">
        <w:trPr>
          <w:trHeight w:val="54"/>
          <w:jc w:val="center"/>
        </w:trPr>
        <w:tc>
          <w:tcPr>
            <w:tcW w:w="2611" w:type="dxa"/>
            <w:gridSpan w:val="5"/>
            <w:tcBorders>
              <w:top w:val="nil"/>
              <w:bottom w:val="single" w:sz="4" w:space="0" w:color="auto"/>
            </w:tcBorders>
            <w:shd w:val="clear" w:color="auto" w:fill="auto"/>
          </w:tcPr>
          <w:p w14:paraId="7FE9E4F4" w14:textId="77777777" w:rsidR="00FF03B4" w:rsidRPr="00EF5447" w:rsidRDefault="00FF03B4" w:rsidP="00920C1B">
            <w:pPr>
              <w:pStyle w:val="TAC"/>
              <w:rPr>
                <w:rFonts w:eastAsia="ＭＳ 明朝"/>
              </w:rPr>
            </w:pPr>
          </w:p>
        </w:tc>
        <w:tc>
          <w:tcPr>
            <w:tcW w:w="1050" w:type="dxa"/>
            <w:gridSpan w:val="2"/>
            <w:shd w:val="clear" w:color="auto" w:fill="auto"/>
          </w:tcPr>
          <w:p w14:paraId="4B01564E" w14:textId="77777777" w:rsidR="00FF03B4" w:rsidRPr="00EF5447" w:rsidRDefault="00FF03B4" w:rsidP="00920C1B">
            <w:pPr>
              <w:pStyle w:val="TAC"/>
              <w:rPr>
                <w:rFonts w:eastAsia="ＭＳ 明朝"/>
              </w:rPr>
            </w:pPr>
            <w:r w:rsidRPr="00EF5447">
              <w:rPr>
                <w:rFonts w:eastAsia="Malgun Gothic" w:cs="Arial"/>
                <w:kern w:val="2"/>
                <w:szCs w:val="24"/>
                <w:lang w:eastAsia="ko-KR"/>
              </w:rPr>
              <w:t>n78</w:t>
            </w:r>
          </w:p>
        </w:tc>
        <w:tc>
          <w:tcPr>
            <w:tcW w:w="1144" w:type="dxa"/>
            <w:gridSpan w:val="2"/>
            <w:shd w:val="clear" w:color="auto" w:fill="auto"/>
            <w:noWrap/>
          </w:tcPr>
          <w:p w14:paraId="0D58DD4F" w14:textId="77777777" w:rsidR="00FF03B4" w:rsidRPr="00EF5447" w:rsidRDefault="00FF03B4" w:rsidP="00920C1B">
            <w:pPr>
              <w:pStyle w:val="TAC"/>
              <w:rPr>
                <w:rFonts w:eastAsia="ＭＳ 明朝"/>
              </w:rPr>
            </w:pPr>
            <w:r w:rsidRPr="00EF5447">
              <w:rPr>
                <w:rFonts w:eastAsia="Malgun Gothic" w:cs="Arial"/>
                <w:kern w:val="2"/>
                <w:szCs w:val="24"/>
                <w:lang w:eastAsia="ko-KR"/>
              </w:rPr>
              <w:t>3620</w:t>
            </w:r>
          </w:p>
        </w:tc>
        <w:tc>
          <w:tcPr>
            <w:tcW w:w="715" w:type="dxa"/>
            <w:gridSpan w:val="2"/>
            <w:shd w:val="clear" w:color="auto" w:fill="auto"/>
            <w:noWrap/>
          </w:tcPr>
          <w:p w14:paraId="252ED38D" w14:textId="77777777" w:rsidR="00FF03B4" w:rsidRPr="00EF5447" w:rsidRDefault="00FF03B4" w:rsidP="00920C1B">
            <w:pPr>
              <w:pStyle w:val="TAC"/>
              <w:rPr>
                <w:rFonts w:eastAsia="ＭＳ 明朝"/>
              </w:rPr>
            </w:pPr>
            <w:r w:rsidRPr="00EF5447">
              <w:rPr>
                <w:rFonts w:eastAsia="Malgun Gothic" w:cs="Arial"/>
                <w:kern w:val="2"/>
                <w:szCs w:val="24"/>
                <w:lang w:eastAsia="ko-KR"/>
              </w:rPr>
              <w:t>10</w:t>
            </w:r>
          </w:p>
        </w:tc>
        <w:tc>
          <w:tcPr>
            <w:tcW w:w="1286" w:type="dxa"/>
            <w:gridSpan w:val="4"/>
            <w:shd w:val="clear" w:color="auto" w:fill="auto"/>
            <w:noWrap/>
          </w:tcPr>
          <w:p w14:paraId="10769660" w14:textId="77777777" w:rsidR="00FF03B4" w:rsidRPr="00EF5447" w:rsidRDefault="00FF03B4" w:rsidP="00920C1B">
            <w:pPr>
              <w:pStyle w:val="TAC"/>
              <w:rPr>
                <w:rFonts w:eastAsia="ＭＳ 明朝"/>
              </w:rPr>
            </w:pPr>
            <w:r w:rsidRPr="00EF5447">
              <w:rPr>
                <w:rFonts w:eastAsia="Malgun Gothic" w:cs="Arial"/>
                <w:kern w:val="2"/>
                <w:szCs w:val="24"/>
                <w:lang w:eastAsia="ko-KR"/>
              </w:rPr>
              <w:t>50</w:t>
            </w:r>
          </w:p>
        </w:tc>
        <w:tc>
          <w:tcPr>
            <w:tcW w:w="1056" w:type="dxa"/>
            <w:gridSpan w:val="3"/>
            <w:shd w:val="clear" w:color="auto" w:fill="auto"/>
            <w:noWrap/>
          </w:tcPr>
          <w:p w14:paraId="3073A5A9" w14:textId="77777777" w:rsidR="00FF03B4" w:rsidRPr="00EF5447" w:rsidRDefault="00FF03B4" w:rsidP="00920C1B">
            <w:pPr>
              <w:pStyle w:val="TAC"/>
              <w:rPr>
                <w:rFonts w:eastAsia="ＭＳ 明朝"/>
              </w:rPr>
            </w:pPr>
            <w:r w:rsidRPr="00EF5447">
              <w:rPr>
                <w:rFonts w:cs="Arial"/>
                <w:kern w:val="2"/>
                <w:szCs w:val="24"/>
                <w:lang w:eastAsia="zh-CN"/>
              </w:rPr>
              <w:t>3620</w:t>
            </w:r>
          </w:p>
        </w:tc>
        <w:tc>
          <w:tcPr>
            <w:tcW w:w="663" w:type="dxa"/>
            <w:gridSpan w:val="3"/>
            <w:shd w:val="clear" w:color="auto" w:fill="auto"/>
          </w:tcPr>
          <w:p w14:paraId="5FA7147E" w14:textId="77777777" w:rsidR="00FF03B4" w:rsidRPr="00EF5447" w:rsidRDefault="00FF03B4" w:rsidP="00920C1B">
            <w:pPr>
              <w:pStyle w:val="TAC"/>
              <w:rPr>
                <w:rFonts w:eastAsia="Malgun Gothic"/>
                <w:lang w:eastAsia="ko-KR"/>
              </w:rPr>
            </w:pPr>
            <w:r w:rsidRPr="00EF5447">
              <w:rPr>
                <w:rFonts w:eastAsia="Malgun Gothic" w:cs="Arial"/>
                <w:kern w:val="2"/>
                <w:szCs w:val="24"/>
                <w:lang w:eastAsia="ko-KR"/>
              </w:rPr>
              <w:t>N/A</w:t>
            </w:r>
          </w:p>
        </w:tc>
        <w:tc>
          <w:tcPr>
            <w:tcW w:w="1104" w:type="dxa"/>
            <w:shd w:val="clear" w:color="auto" w:fill="auto"/>
          </w:tcPr>
          <w:p w14:paraId="27CA0648" w14:textId="77777777" w:rsidR="00FF03B4" w:rsidRPr="00EF5447" w:rsidRDefault="00FF03B4" w:rsidP="00920C1B">
            <w:pPr>
              <w:pStyle w:val="TAC"/>
            </w:pPr>
            <w:r w:rsidRPr="00EF5447">
              <w:rPr>
                <w:rFonts w:eastAsia="Malgun Gothic" w:cs="Arial"/>
                <w:kern w:val="2"/>
                <w:szCs w:val="24"/>
                <w:lang w:eastAsia="ko-KR"/>
              </w:rPr>
              <w:t>N/A</w:t>
            </w:r>
          </w:p>
        </w:tc>
      </w:tr>
      <w:tr w:rsidR="00FF03B4" w:rsidRPr="00EF5447" w14:paraId="669BAEFA" w14:textId="77777777" w:rsidTr="00FF03B4">
        <w:trPr>
          <w:trHeight w:val="54"/>
          <w:jc w:val="center"/>
        </w:trPr>
        <w:tc>
          <w:tcPr>
            <w:tcW w:w="2611" w:type="dxa"/>
            <w:gridSpan w:val="5"/>
            <w:tcBorders>
              <w:bottom w:val="nil"/>
            </w:tcBorders>
            <w:shd w:val="clear" w:color="auto" w:fill="auto"/>
          </w:tcPr>
          <w:p w14:paraId="52C2F869" w14:textId="77777777" w:rsidR="00FF03B4" w:rsidRPr="00EF5447" w:rsidRDefault="00FF03B4" w:rsidP="00920C1B">
            <w:pPr>
              <w:pStyle w:val="TAC"/>
            </w:pPr>
            <w:r w:rsidRPr="00EF5447">
              <w:t>DC_2A_n66A-n78A</w:t>
            </w:r>
          </w:p>
          <w:p w14:paraId="1CC0C3B7" w14:textId="77777777" w:rsidR="00FF03B4" w:rsidRPr="00EF5447" w:rsidRDefault="00FF03B4" w:rsidP="00920C1B">
            <w:pPr>
              <w:pStyle w:val="TAC"/>
              <w:rPr>
                <w:lang w:eastAsia="zh-CN"/>
              </w:rPr>
            </w:pPr>
            <w:r w:rsidRPr="00EF5447">
              <w:t>DC_2A_n66A-n78</w:t>
            </w:r>
            <w:r w:rsidRPr="00EF5447">
              <w:rPr>
                <w:lang w:eastAsia="zh-CN"/>
              </w:rPr>
              <w:t>(2A)</w:t>
            </w:r>
          </w:p>
          <w:p w14:paraId="2A2108B7" w14:textId="77777777" w:rsidR="00FF03B4" w:rsidRPr="00EF5447" w:rsidRDefault="00FF03B4" w:rsidP="00920C1B">
            <w:pPr>
              <w:pStyle w:val="TAC"/>
              <w:rPr>
                <w:lang w:eastAsia="zh-CN"/>
              </w:rPr>
            </w:pPr>
            <w:r w:rsidRPr="00EF5447">
              <w:t>DC_2A_n66(2A)-n78A</w:t>
            </w:r>
          </w:p>
          <w:p w14:paraId="50582806" w14:textId="77777777" w:rsidR="00FF03B4" w:rsidRPr="00EF5447" w:rsidRDefault="00FF03B4" w:rsidP="00920C1B">
            <w:pPr>
              <w:pStyle w:val="TAC"/>
              <w:rPr>
                <w:rFonts w:eastAsia="ＭＳ 明朝"/>
              </w:rPr>
            </w:pPr>
            <w:r w:rsidRPr="00EF5447">
              <w:t>DC_2A_n66</w:t>
            </w:r>
            <w:r w:rsidRPr="00EF5447">
              <w:rPr>
                <w:lang w:eastAsia="zh-CN"/>
              </w:rPr>
              <w:t>(2A)</w:t>
            </w:r>
            <w:r w:rsidRPr="00EF5447">
              <w:t>-n78</w:t>
            </w:r>
            <w:r w:rsidRPr="00EF5447">
              <w:rPr>
                <w:lang w:eastAsia="zh-CN"/>
              </w:rPr>
              <w:t>(2A)</w:t>
            </w:r>
          </w:p>
        </w:tc>
        <w:tc>
          <w:tcPr>
            <w:tcW w:w="1050" w:type="dxa"/>
            <w:gridSpan w:val="2"/>
            <w:shd w:val="clear" w:color="auto" w:fill="auto"/>
          </w:tcPr>
          <w:p w14:paraId="61045C53" w14:textId="77777777" w:rsidR="00FF03B4" w:rsidRPr="00EF5447" w:rsidRDefault="00FF03B4" w:rsidP="00920C1B">
            <w:pPr>
              <w:pStyle w:val="TAC"/>
              <w:rPr>
                <w:rFonts w:eastAsia="Malgun Gothic" w:cs="Arial"/>
                <w:kern w:val="2"/>
                <w:szCs w:val="24"/>
                <w:lang w:eastAsia="ko-KR"/>
              </w:rPr>
            </w:pPr>
            <w:r w:rsidRPr="00EF5447">
              <w:t>2</w:t>
            </w:r>
          </w:p>
        </w:tc>
        <w:tc>
          <w:tcPr>
            <w:tcW w:w="1144" w:type="dxa"/>
            <w:gridSpan w:val="2"/>
            <w:shd w:val="clear" w:color="auto" w:fill="auto"/>
            <w:noWrap/>
          </w:tcPr>
          <w:p w14:paraId="7F56B670" w14:textId="77777777" w:rsidR="00FF03B4" w:rsidRPr="00EF5447" w:rsidRDefault="00FF03B4" w:rsidP="00920C1B">
            <w:pPr>
              <w:pStyle w:val="TAC"/>
              <w:rPr>
                <w:rFonts w:eastAsia="Malgun Gothic" w:cs="Arial"/>
                <w:kern w:val="2"/>
                <w:szCs w:val="24"/>
                <w:lang w:eastAsia="ko-KR"/>
              </w:rPr>
            </w:pPr>
            <w:r w:rsidRPr="00EF5447">
              <w:t>1880</w:t>
            </w:r>
          </w:p>
        </w:tc>
        <w:tc>
          <w:tcPr>
            <w:tcW w:w="715" w:type="dxa"/>
            <w:gridSpan w:val="2"/>
            <w:shd w:val="clear" w:color="auto" w:fill="auto"/>
            <w:noWrap/>
          </w:tcPr>
          <w:p w14:paraId="3CA1E22B" w14:textId="77777777" w:rsidR="00FF03B4" w:rsidRPr="00EF5447" w:rsidRDefault="00FF03B4" w:rsidP="00920C1B">
            <w:pPr>
              <w:pStyle w:val="TAC"/>
              <w:rPr>
                <w:rFonts w:eastAsia="Malgun Gothic" w:cs="Arial"/>
                <w:kern w:val="2"/>
                <w:szCs w:val="24"/>
                <w:lang w:eastAsia="ko-KR"/>
              </w:rPr>
            </w:pPr>
            <w:r w:rsidRPr="00EF5447">
              <w:t>5</w:t>
            </w:r>
          </w:p>
        </w:tc>
        <w:tc>
          <w:tcPr>
            <w:tcW w:w="1286" w:type="dxa"/>
            <w:gridSpan w:val="4"/>
            <w:shd w:val="clear" w:color="auto" w:fill="auto"/>
            <w:noWrap/>
          </w:tcPr>
          <w:p w14:paraId="296E72A6" w14:textId="77777777" w:rsidR="00FF03B4" w:rsidRPr="00EF5447" w:rsidRDefault="00FF03B4" w:rsidP="00920C1B">
            <w:pPr>
              <w:pStyle w:val="TAC"/>
              <w:rPr>
                <w:rFonts w:eastAsia="Malgun Gothic" w:cs="Arial"/>
                <w:kern w:val="2"/>
                <w:szCs w:val="24"/>
                <w:lang w:eastAsia="ko-KR"/>
              </w:rPr>
            </w:pPr>
            <w:r w:rsidRPr="00EF5447">
              <w:t>25</w:t>
            </w:r>
          </w:p>
        </w:tc>
        <w:tc>
          <w:tcPr>
            <w:tcW w:w="1056" w:type="dxa"/>
            <w:gridSpan w:val="3"/>
            <w:shd w:val="clear" w:color="auto" w:fill="auto"/>
            <w:noWrap/>
          </w:tcPr>
          <w:p w14:paraId="0D311AC8" w14:textId="77777777" w:rsidR="00FF03B4" w:rsidRPr="00EF5447" w:rsidRDefault="00FF03B4" w:rsidP="00920C1B">
            <w:pPr>
              <w:pStyle w:val="TAC"/>
              <w:rPr>
                <w:rFonts w:cs="Arial"/>
                <w:kern w:val="2"/>
                <w:szCs w:val="24"/>
                <w:lang w:eastAsia="zh-CN"/>
              </w:rPr>
            </w:pPr>
            <w:r w:rsidRPr="00EF5447">
              <w:t>1960</w:t>
            </w:r>
          </w:p>
        </w:tc>
        <w:tc>
          <w:tcPr>
            <w:tcW w:w="663" w:type="dxa"/>
            <w:gridSpan w:val="3"/>
            <w:shd w:val="clear" w:color="auto" w:fill="auto"/>
          </w:tcPr>
          <w:p w14:paraId="2FDD2148" w14:textId="77777777" w:rsidR="00FF03B4" w:rsidRPr="00EF5447" w:rsidRDefault="00FF03B4" w:rsidP="00920C1B">
            <w:pPr>
              <w:pStyle w:val="TAC"/>
              <w:rPr>
                <w:rFonts w:eastAsia="Malgun Gothic" w:cs="Arial"/>
                <w:kern w:val="2"/>
                <w:szCs w:val="24"/>
                <w:lang w:eastAsia="ko-KR"/>
              </w:rPr>
            </w:pPr>
            <w:r w:rsidRPr="00EF5447">
              <w:rPr>
                <w:rFonts w:eastAsia="Malgun Gothic" w:cs="Arial"/>
                <w:kern w:val="2"/>
                <w:szCs w:val="24"/>
                <w:lang w:eastAsia="ko-KR"/>
              </w:rPr>
              <w:t>N/A</w:t>
            </w:r>
          </w:p>
        </w:tc>
        <w:tc>
          <w:tcPr>
            <w:tcW w:w="1104" w:type="dxa"/>
            <w:shd w:val="clear" w:color="auto" w:fill="auto"/>
          </w:tcPr>
          <w:p w14:paraId="51528A97" w14:textId="77777777" w:rsidR="00FF03B4" w:rsidRPr="00EF5447" w:rsidRDefault="00FF03B4" w:rsidP="00920C1B">
            <w:pPr>
              <w:pStyle w:val="TAC"/>
              <w:rPr>
                <w:rFonts w:eastAsia="Malgun Gothic" w:cs="Arial"/>
                <w:kern w:val="2"/>
                <w:szCs w:val="24"/>
                <w:lang w:eastAsia="ko-KR"/>
              </w:rPr>
            </w:pPr>
            <w:r w:rsidRPr="00EF5447">
              <w:rPr>
                <w:rFonts w:eastAsia="Malgun Gothic" w:cs="Arial"/>
                <w:kern w:val="2"/>
                <w:szCs w:val="24"/>
                <w:lang w:eastAsia="ko-KR"/>
              </w:rPr>
              <w:t>N/A</w:t>
            </w:r>
          </w:p>
        </w:tc>
      </w:tr>
      <w:tr w:rsidR="00FF03B4" w:rsidRPr="00EF5447" w14:paraId="3C297BF3" w14:textId="77777777" w:rsidTr="00FF03B4">
        <w:trPr>
          <w:trHeight w:val="54"/>
          <w:jc w:val="center"/>
        </w:trPr>
        <w:tc>
          <w:tcPr>
            <w:tcW w:w="2611" w:type="dxa"/>
            <w:gridSpan w:val="5"/>
            <w:tcBorders>
              <w:top w:val="nil"/>
              <w:bottom w:val="nil"/>
            </w:tcBorders>
            <w:shd w:val="clear" w:color="auto" w:fill="auto"/>
          </w:tcPr>
          <w:p w14:paraId="7D948AC7" w14:textId="77777777" w:rsidR="00FF03B4" w:rsidRPr="00EF5447" w:rsidRDefault="00FF03B4" w:rsidP="00920C1B">
            <w:pPr>
              <w:pStyle w:val="TAC"/>
              <w:rPr>
                <w:rFonts w:eastAsia="ＭＳ 明朝"/>
              </w:rPr>
            </w:pPr>
          </w:p>
        </w:tc>
        <w:tc>
          <w:tcPr>
            <w:tcW w:w="1050" w:type="dxa"/>
            <w:gridSpan w:val="2"/>
            <w:shd w:val="clear" w:color="auto" w:fill="auto"/>
          </w:tcPr>
          <w:p w14:paraId="469CEBF4" w14:textId="77777777" w:rsidR="00FF03B4" w:rsidRPr="00EF5447" w:rsidRDefault="00FF03B4" w:rsidP="00920C1B">
            <w:pPr>
              <w:pStyle w:val="TAC"/>
              <w:rPr>
                <w:rFonts w:eastAsia="Malgun Gothic" w:cs="Arial"/>
                <w:kern w:val="2"/>
                <w:szCs w:val="24"/>
                <w:lang w:eastAsia="ko-KR"/>
              </w:rPr>
            </w:pPr>
            <w:r w:rsidRPr="00EF5447">
              <w:t>n66</w:t>
            </w:r>
          </w:p>
        </w:tc>
        <w:tc>
          <w:tcPr>
            <w:tcW w:w="1144" w:type="dxa"/>
            <w:gridSpan w:val="2"/>
            <w:shd w:val="clear" w:color="auto" w:fill="auto"/>
            <w:noWrap/>
          </w:tcPr>
          <w:p w14:paraId="0D14CCA1" w14:textId="77777777" w:rsidR="00FF03B4" w:rsidRPr="00EF5447" w:rsidRDefault="00FF03B4" w:rsidP="00920C1B">
            <w:pPr>
              <w:pStyle w:val="TAC"/>
              <w:rPr>
                <w:rFonts w:eastAsia="Malgun Gothic" w:cs="Arial"/>
                <w:kern w:val="2"/>
                <w:szCs w:val="24"/>
                <w:lang w:eastAsia="ko-KR"/>
              </w:rPr>
            </w:pPr>
            <w:r w:rsidRPr="00EF5447">
              <w:t>1740</w:t>
            </w:r>
          </w:p>
        </w:tc>
        <w:tc>
          <w:tcPr>
            <w:tcW w:w="715" w:type="dxa"/>
            <w:gridSpan w:val="2"/>
            <w:shd w:val="clear" w:color="auto" w:fill="auto"/>
            <w:noWrap/>
          </w:tcPr>
          <w:p w14:paraId="71FAFFEC" w14:textId="77777777" w:rsidR="00FF03B4" w:rsidRPr="00EF5447" w:rsidRDefault="00FF03B4" w:rsidP="00920C1B">
            <w:pPr>
              <w:pStyle w:val="TAC"/>
              <w:rPr>
                <w:rFonts w:eastAsia="Malgun Gothic" w:cs="Arial"/>
                <w:kern w:val="2"/>
                <w:szCs w:val="24"/>
                <w:lang w:eastAsia="ko-KR"/>
              </w:rPr>
            </w:pPr>
            <w:r w:rsidRPr="00EF5447">
              <w:t>5</w:t>
            </w:r>
          </w:p>
        </w:tc>
        <w:tc>
          <w:tcPr>
            <w:tcW w:w="1286" w:type="dxa"/>
            <w:gridSpan w:val="4"/>
            <w:shd w:val="clear" w:color="auto" w:fill="auto"/>
            <w:noWrap/>
          </w:tcPr>
          <w:p w14:paraId="4538ECDB" w14:textId="77777777" w:rsidR="00FF03B4" w:rsidRPr="00EF5447" w:rsidRDefault="00FF03B4" w:rsidP="00920C1B">
            <w:pPr>
              <w:pStyle w:val="TAC"/>
              <w:rPr>
                <w:rFonts w:eastAsia="Malgun Gothic" w:cs="Arial"/>
                <w:kern w:val="2"/>
                <w:szCs w:val="24"/>
                <w:lang w:eastAsia="ko-KR"/>
              </w:rPr>
            </w:pPr>
            <w:r w:rsidRPr="00EF5447">
              <w:t>25</w:t>
            </w:r>
          </w:p>
        </w:tc>
        <w:tc>
          <w:tcPr>
            <w:tcW w:w="1056" w:type="dxa"/>
            <w:gridSpan w:val="3"/>
            <w:shd w:val="clear" w:color="auto" w:fill="auto"/>
            <w:noWrap/>
          </w:tcPr>
          <w:p w14:paraId="33E36B98" w14:textId="77777777" w:rsidR="00FF03B4" w:rsidRPr="00EF5447" w:rsidRDefault="00FF03B4" w:rsidP="00920C1B">
            <w:pPr>
              <w:pStyle w:val="TAC"/>
              <w:rPr>
                <w:rFonts w:cs="Arial"/>
                <w:kern w:val="2"/>
                <w:szCs w:val="24"/>
                <w:lang w:eastAsia="zh-CN"/>
              </w:rPr>
            </w:pPr>
            <w:r w:rsidRPr="00EF5447">
              <w:t>2140</w:t>
            </w:r>
          </w:p>
        </w:tc>
        <w:tc>
          <w:tcPr>
            <w:tcW w:w="663" w:type="dxa"/>
            <w:gridSpan w:val="3"/>
            <w:shd w:val="clear" w:color="auto" w:fill="auto"/>
          </w:tcPr>
          <w:p w14:paraId="36A37E7C" w14:textId="77777777" w:rsidR="00FF03B4" w:rsidRPr="00EF5447" w:rsidRDefault="00FF03B4" w:rsidP="00920C1B">
            <w:pPr>
              <w:pStyle w:val="TAC"/>
              <w:rPr>
                <w:rFonts w:eastAsia="Malgun Gothic" w:cs="Arial"/>
                <w:kern w:val="2"/>
                <w:szCs w:val="24"/>
                <w:lang w:eastAsia="ko-KR"/>
              </w:rPr>
            </w:pPr>
            <w:r w:rsidRPr="00EF5447">
              <w:rPr>
                <w:rFonts w:eastAsia="Malgun Gothic" w:cs="Arial"/>
                <w:kern w:val="2"/>
                <w:szCs w:val="24"/>
                <w:lang w:eastAsia="ko-KR"/>
              </w:rPr>
              <w:t>N/A</w:t>
            </w:r>
          </w:p>
        </w:tc>
        <w:tc>
          <w:tcPr>
            <w:tcW w:w="1104" w:type="dxa"/>
            <w:shd w:val="clear" w:color="auto" w:fill="auto"/>
          </w:tcPr>
          <w:p w14:paraId="393833D6" w14:textId="77777777" w:rsidR="00FF03B4" w:rsidRPr="00EF5447" w:rsidRDefault="00FF03B4" w:rsidP="00920C1B">
            <w:pPr>
              <w:pStyle w:val="TAC"/>
              <w:rPr>
                <w:rFonts w:eastAsia="Malgun Gothic" w:cs="Arial"/>
                <w:kern w:val="2"/>
                <w:szCs w:val="24"/>
                <w:lang w:eastAsia="ko-KR"/>
              </w:rPr>
            </w:pPr>
            <w:r w:rsidRPr="00EF5447">
              <w:rPr>
                <w:rFonts w:eastAsia="Malgun Gothic" w:cs="Arial"/>
                <w:kern w:val="2"/>
                <w:szCs w:val="24"/>
                <w:lang w:eastAsia="ko-KR"/>
              </w:rPr>
              <w:t>N/A</w:t>
            </w:r>
          </w:p>
        </w:tc>
      </w:tr>
      <w:tr w:rsidR="00FF03B4" w:rsidRPr="00EF5447" w14:paraId="35DD96DB" w14:textId="77777777" w:rsidTr="00FF03B4">
        <w:trPr>
          <w:trHeight w:val="54"/>
          <w:jc w:val="center"/>
        </w:trPr>
        <w:tc>
          <w:tcPr>
            <w:tcW w:w="2611" w:type="dxa"/>
            <w:gridSpan w:val="5"/>
            <w:tcBorders>
              <w:top w:val="nil"/>
              <w:bottom w:val="nil"/>
            </w:tcBorders>
            <w:shd w:val="clear" w:color="auto" w:fill="auto"/>
          </w:tcPr>
          <w:p w14:paraId="1E84DFA3" w14:textId="77777777" w:rsidR="00FF03B4" w:rsidRPr="00EF5447" w:rsidRDefault="00FF03B4" w:rsidP="00920C1B">
            <w:pPr>
              <w:pStyle w:val="TAC"/>
              <w:rPr>
                <w:rFonts w:eastAsia="ＭＳ 明朝"/>
              </w:rPr>
            </w:pPr>
          </w:p>
        </w:tc>
        <w:tc>
          <w:tcPr>
            <w:tcW w:w="1050" w:type="dxa"/>
            <w:gridSpan w:val="2"/>
            <w:shd w:val="clear" w:color="auto" w:fill="auto"/>
          </w:tcPr>
          <w:p w14:paraId="6A843931" w14:textId="77777777" w:rsidR="00FF03B4" w:rsidRPr="00EF5447" w:rsidRDefault="00FF03B4" w:rsidP="00920C1B">
            <w:pPr>
              <w:pStyle w:val="TAC"/>
              <w:rPr>
                <w:rFonts w:eastAsia="Malgun Gothic" w:cs="Arial"/>
                <w:kern w:val="2"/>
                <w:szCs w:val="24"/>
                <w:lang w:eastAsia="ko-KR"/>
              </w:rPr>
            </w:pPr>
            <w:r w:rsidRPr="00EF5447">
              <w:t>n78</w:t>
            </w:r>
          </w:p>
        </w:tc>
        <w:tc>
          <w:tcPr>
            <w:tcW w:w="1144" w:type="dxa"/>
            <w:gridSpan w:val="2"/>
            <w:shd w:val="clear" w:color="auto" w:fill="auto"/>
            <w:noWrap/>
          </w:tcPr>
          <w:p w14:paraId="6D9309DB" w14:textId="77777777" w:rsidR="00FF03B4" w:rsidRPr="00EF5447" w:rsidRDefault="00FF03B4" w:rsidP="00920C1B">
            <w:pPr>
              <w:pStyle w:val="TAC"/>
              <w:rPr>
                <w:rFonts w:eastAsia="Malgun Gothic" w:cs="Arial"/>
                <w:kern w:val="2"/>
                <w:szCs w:val="24"/>
                <w:lang w:eastAsia="ko-KR"/>
              </w:rPr>
            </w:pPr>
            <w:r w:rsidRPr="00EF5447">
              <w:t>3620</w:t>
            </w:r>
          </w:p>
        </w:tc>
        <w:tc>
          <w:tcPr>
            <w:tcW w:w="715" w:type="dxa"/>
            <w:gridSpan w:val="2"/>
            <w:shd w:val="clear" w:color="auto" w:fill="auto"/>
            <w:noWrap/>
          </w:tcPr>
          <w:p w14:paraId="3CEDF678" w14:textId="77777777" w:rsidR="00FF03B4" w:rsidRPr="00EF5447" w:rsidRDefault="00FF03B4" w:rsidP="00920C1B">
            <w:pPr>
              <w:pStyle w:val="TAC"/>
              <w:rPr>
                <w:rFonts w:eastAsia="Malgun Gothic" w:cs="Arial"/>
                <w:kern w:val="2"/>
                <w:szCs w:val="24"/>
                <w:lang w:eastAsia="ko-KR"/>
              </w:rPr>
            </w:pPr>
            <w:r w:rsidRPr="00EF5447">
              <w:t>10</w:t>
            </w:r>
          </w:p>
        </w:tc>
        <w:tc>
          <w:tcPr>
            <w:tcW w:w="1286" w:type="dxa"/>
            <w:gridSpan w:val="4"/>
            <w:shd w:val="clear" w:color="auto" w:fill="auto"/>
            <w:noWrap/>
          </w:tcPr>
          <w:p w14:paraId="10152041" w14:textId="77777777" w:rsidR="00FF03B4" w:rsidRPr="00EF5447" w:rsidRDefault="00FF03B4" w:rsidP="00920C1B">
            <w:pPr>
              <w:pStyle w:val="TAC"/>
              <w:rPr>
                <w:rFonts w:eastAsia="Malgun Gothic" w:cs="Arial"/>
                <w:kern w:val="2"/>
                <w:szCs w:val="24"/>
                <w:lang w:eastAsia="ko-KR"/>
              </w:rPr>
            </w:pPr>
            <w:r w:rsidRPr="00EF5447">
              <w:t>50</w:t>
            </w:r>
          </w:p>
        </w:tc>
        <w:tc>
          <w:tcPr>
            <w:tcW w:w="1056" w:type="dxa"/>
            <w:gridSpan w:val="3"/>
            <w:shd w:val="clear" w:color="auto" w:fill="auto"/>
            <w:noWrap/>
          </w:tcPr>
          <w:p w14:paraId="15831C1B" w14:textId="77777777" w:rsidR="00FF03B4" w:rsidRPr="00EF5447" w:rsidRDefault="00FF03B4" w:rsidP="00920C1B">
            <w:pPr>
              <w:pStyle w:val="TAC"/>
              <w:rPr>
                <w:rFonts w:cs="Arial"/>
                <w:kern w:val="2"/>
                <w:szCs w:val="24"/>
                <w:lang w:eastAsia="zh-CN"/>
              </w:rPr>
            </w:pPr>
            <w:r w:rsidRPr="00EF5447">
              <w:t>3620</w:t>
            </w:r>
          </w:p>
        </w:tc>
        <w:tc>
          <w:tcPr>
            <w:tcW w:w="663" w:type="dxa"/>
            <w:gridSpan w:val="3"/>
            <w:shd w:val="clear" w:color="auto" w:fill="auto"/>
          </w:tcPr>
          <w:p w14:paraId="61D9FE04" w14:textId="77777777" w:rsidR="00FF03B4" w:rsidRPr="00EF5447" w:rsidRDefault="00FF03B4" w:rsidP="00920C1B">
            <w:pPr>
              <w:pStyle w:val="TAC"/>
              <w:rPr>
                <w:rFonts w:eastAsia="Malgun Gothic" w:cs="Arial"/>
                <w:kern w:val="2"/>
                <w:szCs w:val="24"/>
                <w:lang w:eastAsia="ko-KR"/>
              </w:rPr>
            </w:pPr>
            <w:r w:rsidRPr="00EF5447">
              <w:rPr>
                <w:rFonts w:eastAsia="Malgun Gothic" w:cs="Arial"/>
                <w:kern w:val="2"/>
                <w:szCs w:val="24"/>
                <w:lang w:eastAsia="ko-KR"/>
              </w:rPr>
              <w:t>29.4</w:t>
            </w:r>
          </w:p>
        </w:tc>
        <w:tc>
          <w:tcPr>
            <w:tcW w:w="1104" w:type="dxa"/>
            <w:shd w:val="clear" w:color="auto" w:fill="auto"/>
          </w:tcPr>
          <w:p w14:paraId="02F2C0DD" w14:textId="77777777" w:rsidR="00FF03B4" w:rsidRPr="00EF5447" w:rsidRDefault="00FF03B4" w:rsidP="00920C1B">
            <w:pPr>
              <w:pStyle w:val="TAC"/>
              <w:rPr>
                <w:rFonts w:eastAsia="Malgun Gothic" w:cs="Arial"/>
                <w:kern w:val="2"/>
                <w:szCs w:val="24"/>
                <w:lang w:eastAsia="ko-KR"/>
              </w:rPr>
            </w:pPr>
            <w:r w:rsidRPr="00EF5447">
              <w:rPr>
                <w:rFonts w:eastAsia="Malgun Gothic" w:cs="Arial"/>
                <w:kern w:val="2"/>
                <w:szCs w:val="24"/>
                <w:lang w:eastAsia="ko-KR"/>
              </w:rPr>
              <w:t>IMD2</w:t>
            </w:r>
          </w:p>
        </w:tc>
      </w:tr>
      <w:tr w:rsidR="00FF03B4" w:rsidRPr="00EF5447" w14:paraId="14A9F89D" w14:textId="77777777" w:rsidTr="00FF03B4">
        <w:trPr>
          <w:trHeight w:val="54"/>
          <w:jc w:val="center"/>
        </w:trPr>
        <w:tc>
          <w:tcPr>
            <w:tcW w:w="2611" w:type="dxa"/>
            <w:gridSpan w:val="5"/>
            <w:tcBorders>
              <w:top w:val="nil"/>
              <w:bottom w:val="nil"/>
            </w:tcBorders>
            <w:shd w:val="clear" w:color="auto" w:fill="auto"/>
          </w:tcPr>
          <w:p w14:paraId="10F12EB9" w14:textId="77777777" w:rsidR="00FF03B4" w:rsidRPr="00EF5447" w:rsidRDefault="00FF03B4" w:rsidP="00920C1B">
            <w:pPr>
              <w:pStyle w:val="TAC"/>
              <w:rPr>
                <w:rFonts w:eastAsia="ＭＳ 明朝"/>
              </w:rPr>
            </w:pPr>
          </w:p>
        </w:tc>
        <w:tc>
          <w:tcPr>
            <w:tcW w:w="1050" w:type="dxa"/>
            <w:gridSpan w:val="2"/>
            <w:shd w:val="clear" w:color="auto" w:fill="auto"/>
          </w:tcPr>
          <w:p w14:paraId="0F9A2D8D" w14:textId="77777777" w:rsidR="00FF03B4" w:rsidRPr="00EF5447" w:rsidRDefault="00FF03B4" w:rsidP="00920C1B">
            <w:pPr>
              <w:pStyle w:val="TAC"/>
              <w:rPr>
                <w:rFonts w:eastAsia="Malgun Gothic" w:cs="Arial"/>
                <w:kern w:val="2"/>
                <w:szCs w:val="24"/>
                <w:lang w:eastAsia="ko-KR"/>
              </w:rPr>
            </w:pPr>
            <w:r w:rsidRPr="00EF5447">
              <w:t>2</w:t>
            </w:r>
          </w:p>
        </w:tc>
        <w:tc>
          <w:tcPr>
            <w:tcW w:w="1144" w:type="dxa"/>
            <w:gridSpan w:val="2"/>
            <w:shd w:val="clear" w:color="auto" w:fill="auto"/>
            <w:noWrap/>
          </w:tcPr>
          <w:p w14:paraId="28D2327F" w14:textId="77777777" w:rsidR="00FF03B4" w:rsidRPr="00EF5447" w:rsidRDefault="00FF03B4" w:rsidP="00920C1B">
            <w:pPr>
              <w:pStyle w:val="TAC"/>
              <w:rPr>
                <w:rFonts w:eastAsia="Malgun Gothic" w:cs="Arial"/>
                <w:kern w:val="2"/>
                <w:szCs w:val="24"/>
                <w:lang w:eastAsia="ko-KR"/>
              </w:rPr>
            </w:pPr>
            <w:r w:rsidRPr="00EF5447">
              <w:t>1880</w:t>
            </w:r>
          </w:p>
        </w:tc>
        <w:tc>
          <w:tcPr>
            <w:tcW w:w="715" w:type="dxa"/>
            <w:gridSpan w:val="2"/>
            <w:shd w:val="clear" w:color="auto" w:fill="auto"/>
            <w:noWrap/>
          </w:tcPr>
          <w:p w14:paraId="22E7F56D" w14:textId="77777777" w:rsidR="00FF03B4" w:rsidRPr="00EF5447" w:rsidRDefault="00FF03B4" w:rsidP="00920C1B">
            <w:pPr>
              <w:pStyle w:val="TAC"/>
              <w:rPr>
                <w:rFonts w:eastAsia="Malgun Gothic" w:cs="Arial"/>
                <w:kern w:val="2"/>
                <w:szCs w:val="24"/>
                <w:lang w:eastAsia="ko-KR"/>
              </w:rPr>
            </w:pPr>
            <w:r w:rsidRPr="00EF5447">
              <w:t>5</w:t>
            </w:r>
          </w:p>
        </w:tc>
        <w:tc>
          <w:tcPr>
            <w:tcW w:w="1286" w:type="dxa"/>
            <w:gridSpan w:val="4"/>
            <w:shd w:val="clear" w:color="auto" w:fill="auto"/>
            <w:noWrap/>
          </w:tcPr>
          <w:p w14:paraId="37BF0E6C" w14:textId="77777777" w:rsidR="00FF03B4" w:rsidRPr="00EF5447" w:rsidRDefault="00FF03B4" w:rsidP="00920C1B">
            <w:pPr>
              <w:pStyle w:val="TAC"/>
              <w:rPr>
                <w:rFonts w:eastAsia="Malgun Gothic" w:cs="Arial"/>
                <w:kern w:val="2"/>
                <w:szCs w:val="24"/>
                <w:lang w:eastAsia="ko-KR"/>
              </w:rPr>
            </w:pPr>
            <w:r w:rsidRPr="00EF5447">
              <w:t>25</w:t>
            </w:r>
          </w:p>
        </w:tc>
        <w:tc>
          <w:tcPr>
            <w:tcW w:w="1056" w:type="dxa"/>
            <w:gridSpan w:val="3"/>
            <w:shd w:val="clear" w:color="auto" w:fill="auto"/>
            <w:noWrap/>
          </w:tcPr>
          <w:p w14:paraId="37990513" w14:textId="77777777" w:rsidR="00FF03B4" w:rsidRPr="00EF5447" w:rsidRDefault="00FF03B4" w:rsidP="00920C1B">
            <w:pPr>
              <w:pStyle w:val="TAC"/>
              <w:rPr>
                <w:rFonts w:cs="Arial"/>
                <w:kern w:val="2"/>
                <w:szCs w:val="24"/>
                <w:lang w:eastAsia="zh-CN"/>
              </w:rPr>
            </w:pPr>
            <w:r w:rsidRPr="00EF5447">
              <w:t>1960</w:t>
            </w:r>
          </w:p>
        </w:tc>
        <w:tc>
          <w:tcPr>
            <w:tcW w:w="663" w:type="dxa"/>
            <w:gridSpan w:val="3"/>
            <w:shd w:val="clear" w:color="auto" w:fill="auto"/>
          </w:tcPr>
          <w:p w14:paraId="04647A74" w14:textId="77777777" w:rsidR="00FF03B4" w:rsidRPr="00EF5447" w:rsidRDefault="00FF03B4" w:rsidP="00920C1B">
            <w:pPr>
              <w:pStyle w:val="TAC"/>
              <w:rPr>
                <w:rFonts w:eastAsia="Malgun Gothic" w:cs="Arial"/>
                <w:kern w:val="2"/>
                <w:szCs w:val="24"/>
                <w:lang w:eastAsia="ko-KR"/>
              </w:rPr>
            </w:pPr>
            <w:r w:rsidRPr="00EF5447">
              <w:rPr>
                <w:rFonts w:eastAsia="Malgun Gothic" w:cs="Arial"/>
                <w:kern w:val="2"/>
                <w:szCs w:val="24"/>
                <w:lang w:eastAsia="ko-KR"/>
              </w:rPr>
              <w:t>N/A</w:t>
            </w:r>
          </w:p>
        </w:tc>
        <w:tc>
          <w:tcPr>
            <w:tcW w:w="1104" w:type="dxa"/>
            <w:shd w:val="clear" w:color="auto" w:fill="auto"/>
          </w:tcPr>
          <w:p w14:paraId="1DBA71BC" w14:textId="77777777" w:rsidR="00FF03B4" w:rsidRPr="00EF5447" w:rsidRDefault="00FF03B4" w:rsidP="00920C1B">
            <w:pPr>
              <w:pStyle w:val="TAC"/>
              <w:rPr>
                <w:rFonts w:eastAsia="Malgun Gothic" w:cs="Arial"/>
                <w:kern w:val="2"/>
                <w:szCs w:val="24"/>
                <w:lang w:eastAsia="ko-KR"/>
              </w:rPr>
            </w:pPr>
            <w:r w:rsidRPr="00EF5447">
              <w:rPr>
                <w:rFonts w:eastAsia="Malgun Gothic" w:cs="Arial"/>
                <w:kern w:val="2"/>
                <w:szCs w:val="24"/>
                <w:lang w:eastAsia="ko-KR"/>
              </w:rPr>
              <w:t>N/A</w:t>
            </w:r>
          </w:p>
        </w:tc>
      </w:tr>
      <w:tr w:rsidR="00FF03B4" w:rsidRPr="00EF5447" w14:paraId="5DC70DD9" w14:textId="77777777" w:rsidTr="00FF03B4">
        <w:trPr>
          <w:trHeight w:val="54"/>
          <w:jc w:val="center"/>
        </w:trPr>
        <w:tc>
          <w:tcPr>
            <w:tcW w:w="2611" w:type="dxa"/>
            <w:gridSpan w:val="5"/>
            <w:tcBorders>
              <w:top w:val="nil"/>
              <w:bottom w:val="nil"/>
            </w:tcBorders>
            <w:shd w:val="clear" w:color="auto" w:fill="auto"/>
          </w:tcPr>
          <w:p w14:paraId="57B3652B" w14:textId="77777777" w:rsidR="00FF03B4" w:rsidRPr="00EF5447" w:rsidRDefault="00FF03B4" w:rsidP="00920C1B">
            <w:pPr>
              <w:pStyle w:val="TAC"/>
              <w:rPr>
                <w:rFonts w:eastAsia="ＭＳ 明朝"/>
              </w:rPr>
            </w:pPr>
          </w:p>
        </w:tc>
        <w:tc>
          <w:tcPr>
            <w:tcW w:w="1050" w:type="dxa"/>
            <w:gridSpan w:val="2"/>
            <w:shd w:val="clear" w:color="auto" w:fill="auto"/>
          </w:tcPr>
          <w:p w14:paraId="183CFD10" w14:textId="77777777" w:rsidR="00FF03B4" w:rsidRPr="00EF5447" w:rsidRDefault="00FF03B4" w:rsidP="00920C1B">
            <w:pPr>
              <w:pStyle w:val="TAC"/>
              <w:rPr>
                <w:rFonts w:eastAsia="Malgun Gothic" w:cs="Arial"/>
                <w:kern w:val="2"/>
                <w:szCs w:val="24"/>
                <w:lang w:eastAsia="ko-KR"/>
              </w:rPr>
            </w:pPr>
            <w:r w:rsidRPr="00EF5447">
              <w:t>n66</w:t>
            </w:r>
          </w:p>
        </w:tc>
        <w:tc>
          <w:tcPr>
            <w:tcW w:w="1144" w:type="dxa"/>
            <w:gridSpan w:val="2"/>
            <w:shd w:val="clear" w:color="auto" w:fill="auto"/>
            <w:noWrap/>
          </w:tcPr>
          <w:p w14:paraId="76C50B80" w14:textId="77777777" w:rsidR="00FF03B4" w:rsidRPr="00EF5447" w:rsidRDefault="00FF03B4" w:rsidP="00920C1B">
            <w:pPr>
              <w:pStyle w:val="TAC"/>
              <w:rPr>
                <w:rFonts w:eastAsia="Malgun Gothic" w:cs="Arial"/>
                <w:kern w:val="2"/>
                <w:szCs w:val="24"/>
                <w:lang w:eastAsia="ko-KR"/>
              </w:rPr>
            </w:pPr>
            <w:r w:rsidRPr="00EF5447">
              <w:t>1740</w:t>
            </w:r>
          </w:p>
        </w:tc>
        <w:tc>
          <w:tcPr>
            <w:tcW w:w="715" w:type="dxa"/>
            <w:gridSpan w:val="2"/>
            <w:shd w:val="clear" w:color="auto" w:fill="auto"/>
            <w:noWrap/>
          </w:tcPr>
          <w:p w14:paraId="005732A7" w14:textId="77777777" w:rsidR="00FF03B4" w:rsidRPr="00EF5447" w:rsidRDefault="00FF03B4" w:rsidP="00920C1B">
            <w:pPr>
              <w:pStyle w:val="TAC"/>
              <w:rPr>
                <w:rFonts w:eastAsia="Malgun Gothic" w:cs="Arial"/>
                <w:kern w:val="2"/>
                <w:szCs w:val="24"/>
                <w:lang w:eastAsia="ko-KR"/>
              </w:rPr>
            </w:pPr>
            <w:r w:rsidRPr="00EF5447">
              <w:t>5</w:t>
            </w:r>
          </w:p>
        </w:tc>
        <w:tc>
          <w:tcPr>
            <w:tcW w:w="1286" w:type="dxa"/>
            <w:gridSpan w:val="4"/>
            <w:shd w:val="clear" w:color="auto" w:fill="auto"/>
            <w:noWrap/>
          </w:tcPr>
          <w:p w14:paraId="2C3EDB9A" w14:textId="77777777" w:rsidR="00FF03B4" w:rsidRPr="00EF5447" w:rsidRDefault="00FF03B4" w:rsidP="00920C1B">
            <w:pPr>
              <w:pStyle w:val="TAC"/>
              <w:rPr>
                <w:rFonts w:eastAsia="Malgun Gothic" w:cs="Arial"/>
                <w:kern w:val="2"/>
                <w:szCs w:val="24"/>
                <w:lang w:eastAsia="ko-KR"/>
              </w:rPr>
            </w:pPr>
            <w:r w:rsidRPr="00EF5447">
              <w:t>25</w:t>
            </w:r>
          </w:p>
        </w:tc>
        <w:tc>
          <w:tcPr>
            <w:tcW w:w="1056" w:type="dxa"/>
            <w:gridSpan w:val="3"/>
            <w:shd w:val="clear" w:color="auto" w:fill="auto"/>
            <w:noWrap/>
          </w:tcPr>
          <w:p w14:paraId="027B7FDD" w14:textId="77777777" w:rsidR="00FF03B4" w:rsidRPr="00EF5447" w:rsidRDefault="00FF03B4" w:rsidP="00920C1B">
            <w:pPr>
              <w:pStyle w:val="TAC"/>
              <w:rPr>
                <w:rFonts w:cs="Arial"/>
                <w:kern w:val="2"/>
                <w:szCs w:val="24"/>
                <w:lang w:eastAsia="zh-CN"/>
              </w:rPr>
            </w:pPr>
            <w:r w:rsidRPr="00EF5447">
              <w:t>2140</w:t>
            </w:r>
          </w:p>
        </w:tc>
        <w:tc>
          <w:tcPr>
            <w:tcW w:w="663" w:type="dxa"/>
            <w:gridSpan w:val="3"/>
            <w:shd w:val="clear" w:color="auto" w:fill="auto"/>
          </w:tcPr>
          <w:p w14:paraId="56E4E5C6" w14:textId="77777777" w:rsidR="00FF03B4" w:rsidRPr="00EF5447" w:rsidRDefault="00FF03B4" w:rsidP="00920C1B">
            <w:pPr>
              <w:pStyle w:val="TAC"/>
              <w:rPr>
                <w:rFonts w:eastAsia="Malgun Gothic" w:cs="Arial"/>
                <w:kern w:val="2"/>
                <w:szCs w:val="24"/>
                <w:lang w:eastAsia="ko-KR"/>
              </w:rPr>
            </w:pPr>
            <w:r w:rsidRPr="00EF5447">
              <w:rPr>
                <w:rFonts w:eastAsia="Malgun Gothic" w:cs="Arial"/>
                <w:kern w:val="2"/>
                <w:szCs w:val="24"/>
                <w:lang w:eastAsia="ko-KR"/>
              </w:rPr>
              <w:t>N/A</w:t>
            </w:r>
          </w:p>
        </w:tc>
        <w:tc>
          <w:tcPr>
            <w:tcW w:w="1104" w:type="dxa"/>
            <w:shd w:val="clear" w:color="auto" w:fill="auto"/>
          </w:tcPr>
          <w:p w14:paraId="264FC862" w14:textId="77777777" w:rsidR="00FF03B4" w:rsidRPr="00EF5447" w:rsidRDefault="00FF03B4" w:rsidP="00920C1B">
            <w:pPr>
              <w:pStyle w:val="TAC"/>
              <w:rPr>
                <w:rFonts w:eastAsia="Malgun Gothic" w:cs="Arial"/>
                <w:kern w:val="2"/>
                <w:szCs w:val="24"/>
                <w:lang w:eastAsia="ko-KR"/>
              </w:rPr>
            </w:pPr>
            <w:r w:rsidRPr="00EF5447">
              <w:rPr>
                <w:rFonts w:eastAsia="Malgun Gothic" w:cs="Arial"/>
                <w:kern w:val="2"/>
                <w:szCs w:val="24"/>
                <w:lang w:eastAsia="ko-KR"/>
              </w:rPr>
              <w:t>N/A</w:t>
            </w:r>
          </w:p>
        </w:tc>
      </w:tr>
      <w:tr w:rsidR="00FF03B4" w:rsidRPr="00EF5447" w14:paraId="73ABDB33" w14:textId="77777777" w:rsidTr="00FF03B4">
        <w:trPr>
          <w:trHeight w:val="54"/>
          <w:jc w:val="center"/>
        </w:trPr>
        <w:tc>
          <w:tcPr>
            <w:tcW w:w="2611" w:type="dxa"/>
            <w:gridSpan w:val="5"/>
            <w:tcBorders>
              <w:top w:val="nil"/>
              <w:bottom w:val="single" w:sz="4" w:space="0" w:color="auto"/>
            </w:tcBorders>
            <w:shd w:val="clear" w:color="auto" w:fill="auto"/>
          </w:tcPr>
          <w:p w14:paraId="386B2B27" w14:textId="77777777" w:rsidR="00FF03B4" w:rsidRPr="00EF5447" w:rsidRDefault="00FF03B4" w:rsidP="00920C1B">
            <w:pPr>
              <w:pStyle w:val="TAC"/>
              <w:rPr>
                <w:rFonts w:eastAsia="ＭＳ 明朝"/>
              </w:rPr>
            </w:pPr>
          </w:p>
        </w:tc>
        <w:tc>
          <w:tcPr>
            <w:tcW w:w="1050" w:type="dxa"/>
            <w:gridSpan w:val="2"/>
            <w:shd w:val="clear" w:color="auto" w:fill="auto"/>
          </w:tcPr>
          <w:p w14:paraId="02635189" w14:textId="77777777" w:rsidR="00FF03B4" w:rsidRPr="00EF5447" w:rsidRDefault="00FF03B4" w:rsidP="00920C1B">
            <w:pPr>
              <w:pStyle w:val="TAC"/>
              <w:rPr>
                <w:rFonts w:eastAsia="Malgun Gothic" w:cs="Arial"/>
                <w:kern w:val="2"/>
                <w:szCs w:val="24"/>
                <w:lang w:eastAsia="ko-KR"/>
              </w:rPr>
            </w:pPr>
            <w:r w:rsidRPr="00EF5447">
              <w:t>n78</w:t>
            </w:r>
          </w:p>
        </w:tc>
        <w:tc>
          <w:tcPr>
            <w:tcW w:w="1144" w:type="dxa"/>
            <w:gridSpan w:val="2"/>
            <w:shd w:val="clear" w:color="auto" w:fill="auto"/>
            <w:noWrap/>
          </w:tcPr>
          <w:p w14:paraId="373BAA7E" w14:textId="77777777" w:rsidR="00FF03B4" w:rsidRPr="00EF5447" w:rsidRDefault="00FF03B4" w:rsidP="00920C1B">
            <w:pPr>
              <w:pStyle w:val="TAC"/>
              <w:rPr>
                <w:rFonts w:eastAsia="Malgun Gothic" w:cs="Arial"/>
                <w:kern w:val="2"/>
                <w:szCs w:val="24"/>
                <w:lang w:eastAsia="ko-KR"/>
              </w:rPr>
            </w:pPr>
            <w:r w:rsidRPr="00EF5447">
              <w:t>3340</w:t>
            </w:r>
          </w:p>
        </w:tc>
        <w:tc>
          <w:tcPr>
            <w:tcW w:w="715" w:type="dxa"/>
            <w:gridSpan w:val="2"/>
            <w:shd w:val="clear" w:color="auto" w:fill="auto"/>
            <w:noWrap/>
          </w:tcPr>
          <w:p w14:paraId="070886AF" w14:textId="77777777" w:rsidR="00FF03B4" w:rsidRPr="00EF5447" w:rsidRDefault="00FF03B4" w:rsidP="00920C1B">
            <w:pPr>
              <w:pStyle w:val="TAC"/>
              <w:rPr>
                <w:rFonts w:eastAsia="Malgun Gothic" w:cs="Arial"/>
                <w:kern w:val="2"/>
                <w:szCs w:val="24"/>
                <w:lang w:eastAsia="ko-KR"/>
              </w:rPr>
            </w:pPr>
            <w:r w:rsidRPr="00EF5447">
              <w:t>10</w:t>
            </w:r>
          </w:p>
        </w:tc>
        <w:tc>
          <w:tcPr>
            <w:tcW w:w="1286" w:type="dxa"/>
            <w:gridSpan w:val="4"/>
            <w:shd w:val="clear" w:color="auto" w:fill="auto"/>
            <w:noWrap/>
          </w:tcPr>
          <w:p w14:paraId="6D23A90F" w14:textId="77777777" w:rsidR="00FF03B4" w:rsidRPr="00EF5447" w:rsidRDefault="00FF03B4" w:rsidP="00920C1B">
            <w:pPr>
              <w:pStyle w:val="TAC"/>
              <w:rPr>
                <w:rFonts w:eastAsia="Malgun Gothic" w:cs="Arial"/>
                <w:kern w:val="2"/>
                <w:szCs w:val="24"/>
                <w:lang w:eastAsia="ko-KR"/>
              </w:rPr>
            </w:pPr>
            <w:r w:rsidRPr="00EF5447">
              <w:t>50</w:t>
            </w:r>
          </w:p>
        </w:tc>
        <w:tc>
          <w:tcPr>
            <w:tcW w:w="1056" w:type="dxa"/>
            <w:gridSpan w:val="3"/>
            <w:shd w:val="clear" w:color="auto" w:fill="auto"/>
            <w:noWrap/>
          </w:tcPr>
          <w:p w14:paraId="0C199B37" w14:textId="77777777" w:rsidR="00FF03B4" w:rsidRPr="00EF5447" w:rsidRDefault="00FF03B4" w:rsidP="00920C1B">
            <w:pPr>
              <w:pStyle w:val="TAC"/>
              <w:rPr>
                <w:rFonts w:cs="Arial"/>
                <w:kern w:val="2"/>
                <w:szCs w:val="24"/>
                <w:lang w:eastAsia="zh-CN"/>
              </w:rPr>
            </w:pPr>
            <w:r w:rsidRPr="00EF5447">
              <w:t>3340</w:t>
            </w:r>
          </w:p>
        </w:tc>
        <w:tc>
          <w:tcPr>
            <w:tcW w:w="663" w:type="dxa"/>
            <w:gridSpan w:val="3"/>
            <w:shd w:val="clear" w:color="auto" w:fill="auto"/>
          </w:tcPr>
          <w:p w14:paraId="4D643CB6" w14:textId="77777777" w:rsidR="00FF03B4" w:rsidRPr="00EF5447" w:rsidRDefault="00FF03B4" w:rsidP="00920C1B">
            <w:pPr>
              <w:pStyle w:val="TAC"/>
              <w:rPr>
                <w:rFonts w:eastAsia="Malgun Gothic" w:cs="Arial"/>
                <w:kern w:val="2"/>
                <w:szCs w:val="24"/>
                <w:lang w:eastAsia="ko-KR"/>
              </w:rPr>
            </w:pPr>
            <w:r w:rsidRPr="00EF5447">
              <w:rPr>
                <w:rFonts w:eastAsia="Malgun Gothic" w:cs="Arial"/>
                <w:kern w:val="2"/>
                <w:szCs w:val="24"/>
                <w:lang w:eastAsia="ko-KR"/>
              </w:rPr>
              <w:t>8.9</w:t>
            </w:r>
          </w:p>
        </w:tc>
        <w:tc>
          <w:tcPr>
            <w:tcW w:w="1104" w:type="dxa"/>
            <w:shd w:val="clear" w:color="auto" w:fill="auto"/>
          </w:tcPr>
          <w:p w14:paraId="1979E0A5" w14:textId="77777777" w:rsidR="00FF03B4" w:rsidRPr="00EF5447" w:rsidRDefault="00FF03B4" w:rsidP="00920C1B">
            <w:pPr>
              <w:pStyle w:val="TAC"/>
              <w:rPr>
                <w:rFonts w:eastAsia="Malgun Gothic" w:cs="Arial"/>
                <w:kern w:val="2"/>
                <w:szCs w:val="24"/>
                <w:lang w:eastAsia="ko-KR"/>
              </w:rPr>
            </w:pPr>
            <w:r w:rsidRPr="00EF5447">
              <w:rPr>
                <w:rFonts w:eastAsia="Malgun Gothic" w:cs="Arial"/>
                <w:kern w:val="2"/>
                <w:szCs w:val="24"/>
                <w:lang w:eastAsia="ko-KR"/>
              </w:rPr>
              <w:t>IMD4</w:t>
            </w:r>
          </w:p>
        </w:tc>
      </w:tr>
      <w:tr w:rsidR="00FF03B4" w:rsidRPr="00EF5447" w14:paraId="2DBBC823" w14:textId="77777777" w:rsidTr="00FF03B4">
        <w:trPr>
          <w:trHeight w:val="54"/>
          <w:jc w:val="center"/>
        </w:trPr>
        <w:tc>
          <w:tcPr>
            <w:tcW w:w="2611" w:type="dxa"/>
            <w:gridSpan w:val="5"/>
            <w:tcBorders>
              <w:bottom w:val="nil"/>
            </w:tcBorders>
            <w:shd w:val="clear" w:color="auto" w:fill="auto"/>
          </w:tcPr>
          <w:p w14:paraId="23053BC0" w14:textId="77777777" w:rsidR="00FF03B4" w:rsidRPr="00EF5447" w:rsidRDefault="00FF03B4" w:rsidP="00920C1B">
            <w:pPr>
              <w:pStyle w:val="TAC"/>
              <w:rPr>
                <w:rFonts w:eastAsia="Malgun Gothic" w:cs="Arial"/>
                <w:kern w:val="2"/>
                <w:szCs w:val="24"/>
                <w:lang w:eastAsia="ko-KR"/>
              </w:rPr>
            </w:pPr>
            <w:r w:rsidRPr="00EF5447">
              <w:rPr>
                <w:rFonts w:cs="Arial"/>
                <w:lang w:eastAsia="ja-JP"/>
              </w:rPr>
              <w:t>DC_2A-71A_n38A</w:t>
            </w:r>
          </w:p>
          <w:p w14:paraId="1AD1F0EC" w14:textId="77777777" w:rsidR="00FF03B4" w:rsidRPr="00EF5447" w:rsidRDefault="00FF03B4" w:rsidP="00920C1B">
            <w:pPr>
              <w:pStyle w:val="TAC"/>
              <w:rPr>
                <w:rFonts w:cs="Arial"/>
                <w:lang w:eastAsia="ja-JP"/>
              </w:rPr>
            </w:pPr>
            <w:r w:rsidRPr="00EF5447">
              <w:rPr>
                <w:rFonts w:cs="Arial"/>
                <w:lang w:eastAsia="ja-JP"/>
              </w:rPr>
              <w:t>DC_2A-2A-71A_n38A</w:t>
            </w:r>
          </w:p>
        </w:tc>
        <w:tc>
          <w:tcPr>
            <w:tcW w:w="1050" w:type="dxa"/>
            <w:gridSpan w:val="2"/>
            <w:shd w:val="clear" w:color="auto" w:fill="auto"/>
          </w:tcPr>
          <w:p w14:paraId="03143BBF" w14:textId="77777777" w:rsidR="00FF03B4" w:rsidRPr="00EF5447" w:rsidRDefault="00FF03B4" w:rsidP="00920C1B">
            <w:pPr>
              <w:pStyle w:val="TAC"/>
              <w:rPr>
                <w:rFonts w:eastAsia="ＭＳ 明朝"/>
              </w:rPr>
            </w:pPr>
            <w:r w:rsidRPr="00EF5447">
              <w:rPr>
                <w:rFonts w:eastAsia="Malgun Gothic"/>
                <w:lang w:eastAsia="ko-KR"/>
              </w:rPr>
              <w:t>2</w:t>
            </w:r>
          </w:p>
        </w:tc>
        <w:tc>
          <w:tcPr>
            <w:tcW w:w="1144" w:type="dxa"/>
            <w:gridSpan w:val="2"/>
            <w:shd w:val="clear" w:color="auto" w:fill="auto"/>
            <w:noWrap/>
          </w:tcPr>
          <w:p w14:paraId="3A44AFBB" w14:textId="77777777" w:rsidR="00FF03B4" w:rsidRPr="00EF5447" w:rsidRDefault="00FF03B4" w:rsidP="00920C1B">
            <w:pPr>
              <w:pStyle w:val="TAC"/>
              <w:rPr>
                <w:rFonts w:eastAsia="ＭＳ 明朝"/>
              </w:rPr>
            </w:pPr>
            <w:r w:rsidRPr="00EF5447">
              <w:rPr>
                <w:rFonts w:cs="Arial"/>
              </w:rPr>
              <w:t>1862</w:t>
            </w:r>
          </w:p>
        </w:tc>
        <w:tc>
          <w:tcPr>
            <w:tcW w:w="715" w:type="dxa"/>
            <w:gridSpan w:val="2"/>
            <w:shd w:val="clear" w:color="auto" w:fill="auto"/>
            <w:noWrap/>
          </w:tcPr>
          <w:p w14:paraId="78166C41" w14:textId="77777777" w:rsidR="00FF03B4" w:rsidRPr="00EF5447" w:rsidRDefault="00FF03B4" w:rsidP="00920C1B">
            <w:pPr>
              <w:pStyle w:val="TAC"/>
              <w:rPr>
                <w:rFonts w:eastAsia="ＭＳ 明朝"/>
              </w:rPr>
            </w:pPr>
            <w:r w:rsidRPr="00EF5447">
              <w:rPr>
                <w:rFonts w:eastAsia="Malgun Gothic"/>
                <w:kern w:val="2"/>
                <w:szCs w:val="24"/>
                <w:lang w:eastAsia="ko-KR"/>
              </w:rPr>
              <w:t>5</w:t>
            </w:r>
          </w:p>
        </w:tc>
        <w:tc>
          <w:tcPr>
            <w:tcW w:w="1286" w:type="dxa"/>
            <w:gridSpan w:val="4"/>
            <w:shd w:val="clear" w:color="auto" w:fill="auto"/>
            <w:noWrap/>
          </w:tcPr>
          <w:p w14:paraId="0F43E9DC" w14:textId="77777777" w:rsidR="00FF03B4" w:rsidRPr="00EF5447" w:rsidRDefault="00FF03B4" w:rsidP="00920C1B">
            <w:pPr>
              <w:pStyle w:val="TAC"/>
              <w:rPr>
                <w:rFonts w:eastAsia="ＭＳ 明朝"/>
              </w:rPr>
            </w:pPr>
            <w:r w:rsidRPr="00EF5447">
              <w:rPr>
                <w:rFonts w:eastAsia="Malgun Gothic"/>
                <w:kern w:val="2"/>
                <w:szCs w:val="24"/>
                <w:lang w:eastAsia="ko-KR"/>
              </w:rPr>
              <w:t>25</w:t>
            </w:r>
          </w:p>
        </w:tc>
        <w:tc>
          <w:tcPr>
            <w:tcW w:w="1056" w:type="dxa"/>
            <w:gridSpan w:val="3"/>
            <w:shd w:val="clear" w:color="auto" w:fill="auto"/>
            <w:noWrap/>
          </w:tcPr>
          <w:p w14:paraId="3B6F544B" w14:textId="77777777" w:rsidR="00FF03B4" w:rsidRPr="00EF5447" w:rsidRDefault="00FF03B4" w:rsidP="00920C1B">
            <w:pPr>
              <w:pStyle w:val="TAC"/>
              <w:rPr>
                <w:rFonts w:eastAsia="ＭＳ 明朝"/>
              </w:rPr>
            </w:pPr>
            <w:r w:rsidRPr="00EF5447">
              <w:rPr>
                <w:rFonts w:cs="Arial"/>
              </w:rPr>
              <w:t>1942</w:t>
            </w:r>
          </w:p>
        </w:tc>
        <w:tc>
          <w:tcPr>
            <w:tcW w:w="663" w:type="dxa"/>
            <w:gridSpan w:val="3"/>
            <w:shd w:val="clear" w:color="auto" w:fill="auto"/>
          </w:tcPr>
          <w:p w14:paraId="3901A401" w14:textId="77777777" w:rsidR="00FF03B4" w:rsidRPr="00EF5447" w:rsidRDefault="00FF03B4" w:rsidP="00920C1B">
            <w:pPr>
              <w:pStyle w:val="TAC"/>
              <w:rPr>
                <w:rFonts w:eastAsia="ＭＳ 明朝"/>
              </w:rPr>
            </w:pPr>
            <w:r w:rsidRPr="00EF5447">
              <w:rPr>
                <w:rFonts w:eastAsia="Malgun Gothic"/>
                <w:kern w:val="2"/>
                <w:szCs w:val="24"/>
                <w:lang w:eastAsia="ko-KR"/>
              </w:rPr>
              <w:t>26</w:t>
            </w:r>
          </w:p>
        </w:tc>
        <w:tc>
          <w:tcPr>
            <w:tcW w:w="1104" w:type="dxa"/>
            <w:shd w:val="clear" w:color="auto" w:fill="auto"/>
          </w:tcPr>
          <w:p w14:paraId="0EFD7D47" w14:textId="77777777" w:rsidR="00FF03B4" w:rsidRPr="00EF5447" w:rsidRDefault="00FF03B4" w:rsidP="00920C1B">
            <w:pPr>
              <w:pStyle w:val="TAC"/>
              <w:rPr>
                <w:rFonts w:eastAsia="ＭＳ 明朝"/>
              </w:rPr>
            </w:pPr>
            <w:r w:rsidRPr="00EF5447">
              <w:rPr>
                <w:rFonts w:eastAsia="Malgun Gothic"/>
                <w:kern w:val="2"/>
                <w:szCs w:val="24"/>
                <w:lang w:eastAsia="ko-KR"/>
              </w:rPr>
              <w:t>IMD2</w:t>
            </w:r>
          </w:p>
        </w:tc>
      </w:tr>
      <w:tr w:rsidR="00FF03B4" w:rsidRPr="00EF5447" w14:paraId="625EE011" w14:textId="77777777" w:rsidTr="00FF03B4">
        <w:trPr>
          <w:trHeight w:val="54"/>
          <w:jc w:val="center"/>
        </w:trPr>
        <w:tc>
          <w:tcPr>
            <w:tcW w:w="2611" w:type="dxa"/>
            <w:gridSpan w:val="5"/>
            <w:tcBorders>
              <w:top w:val="nil"/>
              <w:bottom w:val="nil"/>
            </w:tcBorders>
            <w:shd w:val="clear" w:color="auto" w:fill="auto"/>
          </w:tcPr>
          <w:p w14:paraId="17F9BB29" w14:textId="77777777" w:rsidR="00FF03B4" w:rsidRPr="00EF5447" w:rsidRDefault="00FF03B4" w:rsidP="00920C1B">
            <w:pPr>
              <w:pStyle w:val="TAC"/>
              <w:rPr>
                <w:rFonts w:cs="Arial"/>
                <w:lang w:eastAsia="ja-JP"/>
              </w:rPr>
            </w:pPr>
          </w:p>
        </w:tc>
        <w:tc>
          <w:tcPr>
            <w:tcW w:w="1050" w:type="dxa"/>
            <w:gridSpan w:val="2"/>
            <w:shd w:val="clear" w:color="auto" w:fill="auto"/>
          </w:tcPr>
          <w:p w14:paraId="628DE291" w14:textId="77777777" w:rsidR="00FF03B4" w:rsidRPr="00EF5447" w:rsidRDefault="00FF03B4" w:rsidP="00920C1B">
            <w:pPr>
              <w:pStyle w:val="TAC"/>
              <w:rPr>
                <w:rFonts w:eastAsia="ＭＳ 明朝"/>
              </w:rPr>
            </w:pPr>
            <w:r w:rsidRPr="00EF5447">
              <w:rPr>
                <w:rFonts w:eastAsia="Malgun Gothic"/>
                <w:lang w:eastAsia="ko-KR"/>
              </w:rPr>
              <w:t>71</w:t>
            </w:r>
          </w:p>
        </w:tc>
        <w:tc>
          <w:tcPr>
            <w:tcW w:w="1144" w:type="dxa"/>
            <w:gridSpan w:val="2"/>
            <w:shd w:val="clear" w:color="auto" w:fill="auto"/>
            <w:noWrap/>
          </w:tcPr>
          <w:p w14:paraId="7839CA3C" w14:textId="77777777" w:rsidR="00FF03B4" w:rsidRPr="00EF5447" w:rsidRDefault="00FF03B4" w:rsidP="00920C1B">
            <w:pPr>
              <w:pStyle w:val="TAC"/>
              <w:rPr>
                <w:rFonts w:eastAsia="ＭＳ 明朝"/>
              </w:rPr>
            </w:pPr>
            <w:r w:rsidRPr="00EF5447">
              <w:rPr>
                <w:rFonts w:eastAsia="Malgun Gothic"/>
                <w:kern w:val="2"/>
                <w:szCs w:val="24"/>
                <w:lang w:eastAsia="ko-KR"/>
              </w:rPr>
              <w:t>668</w:t>
            </w:r>
          </w:p>
        </w:tc>
        <w:tc>
          <w:tcPr>
            <w:tcW w:w="715" w:type="dxa"/>
            <w:gridSpan w:val="2"/>
            <w:shd w:val="clear" w:color="auto" w:fill="auto"/>
            <w:noWrap/>
          </w:tcPr>
          <w:p w14:paraId="5C105FC6" w14:textId="77777777" w:rsidR="00FF03B4" w:rsidRPr="00EF5447" w:rsidRDefault="00FF03B4" w:rsidP="00920C1B">
            <w:pPr>
              <w:pStyle w:val="TAC"/>
              <w:rPr>
                <w:rFonts w:eastAsia="ＭＳ 明朝"/>
              </w:rPr>
            </w:pPr>
            <w:r w:rsidRPr="00EF5447">
              <w:rPr>
                <w:rFonts w:eastAsia="Malgun Gothic"/>
                <w:kern w:val="2"/>
                <w:szCs w:val="24"/>
                <w:lang w:eastAsia="ko-KR"/>
              </w:rPr>
              <w:t>5</w:t>
            </w:r>
          </w:p>
        </w:tc>
        <w:tc>
          <w:tcPr>
            <w:tcW w:w="1286" w:type="dxa"/>
            <w:gridSpan w:val="4"/>
            <w:shd w:val="clear" w:color="auto" w:fill="auto"/>
            <w:noWrap/>
          </w:tcPr>
          <w:p w14:paraId="7B37120E" w14:textId="77777777" w:rsidR="00FF03B4" w:rsidRPr="00EF5447" w:rsidRDefault="00FF03B4" w:rsidP="00920C1B">
            <w:pPr>
              <w:pStyle w:val="TAC"/>
              <w:rPr>
                <w:rFonts w:eastAsia="ＭＳ 明朝"/>
              </w:rPr>
            </w:pPr>
            <w:r w:rsidRPr="00EF5447">
              <w:rPr>
                <w:rFonts w:eastAsia="Malgun Gothic"/>
                <w:kern w:val="2"/>
                <w:szCs w:val="24"/>
                <w:lang w:eastAsia="ko-KR"/>
              </w:rPr>
              <w:t>25</w:t>
            </w:r>
          </w:p>
        </w:tc>
        <w:tc>
          <w:tcPr>
            <w:tcW w:w="1056" w:type="dxa"/>
            <w:gridSpan w:val="3"/>
            <w:shd w:val="clear" w:color="auto" w:fill="auto"/>
            <w:noWrap/>
          </w:tcPr>
          <w:p w14:paraId="0ABCAF35" w14:textId="77777777" w:rsidR="00FF03B4" w:rsidRPr="00EF5447" w:rsidRDefault="00FF03B4" w:rsidP="00920C1B">
            <w:pPr>
              <w:pStyle w:val="TAC"/>
              <w:rPr>
                <w:rFonts w:eastAsia="ＭＳ 明朝"/>
              </w:rPr>
            </w:pPr>
            <w:r w:rsidRPr="00EF5447">
              <w:rPr>
                <w:rFonts w:cs="Arial"/>
              </w:rPr>
              <w:t>622</w:t>
            </w:r>
          </w:p>
        </w:tc>
        <w:tc>
          <w:tcPr>
            <w:tcW w:w="663" w:type="dxa"/>
            <w:gridSpan w:val="3"/>
            <w:shd w:val="clear" w:color="auto" w:fill="auto"/>
          </w:tcPr>
          <w:p w14:paraId="039A2B25" w14:textId="77777777" w:rsidR="00FF03B4" w:rsidRPr="00EF5447" w:rsidRDefault="00FF03B4" w:rsidP="00920C1B">
            <w:pPr>
              <w:pStyle w:val="TAC"/>
              <w:rPr>
                <w:rFonts w:eastAsia="ＭＳ 明朝"/>
              </w:rPr>
            </w:pPr>
            <w:r w:rsidRPr="00EF5447">
              <w:rPr>
                <w:rFonts w:eastAsia="Malgun Gothic"/>
                <w:kern w:val="2"/>
                <w:szCs w:val="24"/>
                <w:lang w:eastAsia="ko-KR"/>
              </w:rPr>
              <w:t>N/A</w:t>
            </w:r>
          </w:p>
        </w:tc>
        <w:tc>
          <w:tcPr>
            <w:tcW w:w="1104" w:type="dxa"/>
            <w:shd w:val="clear" w:color="auto" w:fill="auto"/>
          </w:tcPr>
          <w:p w14:paraId="4C75E855" w14:textId="77777777" w:rsidR="00FF03B4" w:rsidRPr="00EF5447" w:rsidRDefault="00FF03B4" w:rsidP="00920C1B">
            <w:pPr>
              <w:pStyle w:val="TAC"/>
              <w:rPr>
                <w:rFonts w:eastAsia="ＭＳ 明朝"/>
              </w:rPr>
            </w:pPr>
            <w:r w:rsidRPr="00EF5447">
              <w:rPr>
                <w:rFonts w:eastAsia="Malgun Gothic"/>
                <w:kern w:val="2"/>
                <w:szCs w:val="24"/>
                <w:lang w:eastAsia="ko-KR"/>
              </w:rPr>
              <w:t>N/A</w:t>
            </w:r>
          </w:p>
        </w:tc>
      </w:tr>
      <w:tr w:rsidR="00FF03B4" w:rsidRPr="00EF5447" w14:paraId="1F1F753C" w14:textId="77777777" w:rsidTr="00FF03B4">
        <w:trPr>
          <w:trHeight w:val="54"/>
          <w:jc w:val="center"/>
        </w:trPr>
        <w:tc>
          <w:tcPr>
            <w:tcW w:w="2611" w:type="dxa"/>
            <w:gridSpan w:val="5"/>
            <w:tcBorders>
              <w:top w:val="nil"/>
              <w:bottom w:val="single" w:sz="4" w:space="0" w:color="auto"/>
            </w:tcBorders>
            <w:shd w:val="clear" w:color="auto" w:fill="auto"/>
          </w:tcPr>
          <w:p w14:paraId="6CC6C82F" w14:textId="77777777" w:rsidR="00FF03B4" w:rsidRPr="00EF5447" w:rsidRDefault="00FF03B4" w:rsidP="00920C1B">
            <w:pPr>
              <w:pStyle w:val="TAC"/>
              <w:rPr>
                <w:rFonts w:cs="Arial"/>
                <w:lang w:eastAsia="ja-JP"/>
              </w:rPr>
            </w:pPr>
          </w:p>
        </w:tc>
        <w:tc>
          <w:tcPr>
            <w:tcW w:w="1050" w:type="dxa"/>
            <w:gridSpan w:val="2"/>
            <w:shd w:val="clear" w:color="auto" w:fill="auto"/>
          </w:tcPr>
          <w:p w14:paraId="20FAB560" w14:textId="77777777" w:rsidR="00FF03B4" w:rsidRPr="00EF5447" w:rsidRDefault="00FF03B4" w:rsidP="00920C1B">
            <w:pPr>
              <w:pStyle w:val="TAC"/>
              <w:rPr>
                <w:rFonts w:eastAsia="ＭＳ 明朝"/>
              </w:rPr>
            </w:pPr>
            <w:r w:rsidRPr="00EF5447">
              <w:rPr>
                <w:rFonts w:eastAsia="Malgun Gothic"/>
                <w:lang w:eastAsia="ko-KR"/>
              </w:rPr>
              <w:t>n38</w:t>
            </w:r>
          </w:p>
        </w:tc>
        <w:tc>
          <w:tcPr>
            <w:tcW w:w="1144" w:type="dxa"/>
            <w:gridSpan w:val="2"/>
            <w:shd w:val="clear" w:color="auto" w:fill="auto"/>
            <w:noWrap/>
          </w:tcPr>
          <w:p w14:paraId="4D0CF8EB" w14:textId="77777777" w:rsidR="00FF03B4" w:rsidRPr="00EF5447" w:rsidRDefault="00FF03B4" w:rsidP="00920C1B">
            <w:pPr>
              <w:pStyle w:val="TAC"/>
              <w:rPr>
                <w:rFonts w:eastAsia="ＭＳ 明朝"/>
              </w:rPr>
            </w:pPr>
            <w:r w:rsidRPr="00EF5447">
              <w:rPr>
                <w:rFonts w:eastAsia="Malgun Gothic"/>
                <w:kern w:val="2"/>
                <w:szCs w:val="24"/>
                <w:lang w:eastAsia="ko-KR"/>
              </w:rPr>
              <w:t>2610</w:t>
            </w:r>
          </w:p>
        </w:tc>
        <w:tc>
          <w:tcPr>
            <w:tcW w:w="715" w:type="dxa"/>
            <w:gridSpan w:val="2"/>
            <w:shd w:val="clear" w:color="auto" w:fill="auto"/>
            <w:noWrap/>
          </w:tcPr>
          <w:p w14:paraId="05B62F6F" w14:textId="77777777" w:rsidR="00FF03B4" w:rsidRPr="00EF5447" w:rsidRDefault="00FF03B4" w:rsidP="00920C1B">
            <w:pPr>
              <w:pStyle w:val="TAC"/>
              <w:rPr>
                <w:rFonts w:eastAsia="ＭＳ 明朝"/>
              </w:rPr>
            </w:pPr>
            <w:r w:rsidRPr="00EF5447">
              <w:rPr>
                <w:rFonts w:eastAsia="Malgun Gothic"/>
                <w:kern w:val="2"/>
                <w:szCs w:val="24"/>
                <w:lang w:eastAsia="ko-KR"/>
              </w:rPr>
              <w:t>10</w:t>
            </w:r>
          </w:p>
        </w:tc>
        <w:tc>
          <w:tcPr>
            <w:tcW w:w="1286" w:type="dxa"/>
            <w:gridSpan w:val="4"/>
            <w:shd w:val="clear" w:color="auto" w:fill="auto"/>
            <w:noWrap/>
          </w:tcPr>
          <w:p w14:paraId="3946638E" w14:textId="77777777" w:rsidR="00FF03B4" w:rsidRPr="00EF5447" w:rsidRDefault="00FF03B4" w:rsidP="00920C1B">
            <w:pPr>
              <w:pStyle w:val="TAC"/>
              <w:rPr>
                <w:rFonts w:eastAsia="ＭＳ 明朝"/>
              </w:rPr>
            </w:pPr>
            <w:r w:rsidRPr="00EF5447">
              <w:rPr>
                <w:rFonts w:eastAsia="Malgun Gothic"/>
                <w:kern w:val="2"/>
                <w:szCs w:val="24"/>
                <w:lang w:eastAsia="ko-KR"/>
              </w:rPr>
              <w:t>50</w:t>
            </w:r>
          </w:p>
        </w:tc>
        <w:tc>
          <w:tcPr>
            <w:tcW w:w="1056" w:type="dxa"/>
            <w:gridSpan w:val="3"/>
            <w:shd w:val="clear" w:color="auto" w:fill="auto"/>
            <w:noWrap/>
          </w:tcPr>
          <w:p w14:paraId="5C661B32" w14:textId="77777777" w:rsidR="00FF03B4" w:rsidRPr="00EF5447" w:rsidRDefault="00FF03B4" w:rsidP="00920C1B">
            <w:pPr>
              <w:pStyle w:val="TAC"/>
              <w:rPr>
                <w:rFonts w:eastAsia="ＭＳ 明朝"/>
              </w:rPr>
            </w:pPr>
            <w:r w:rsidRPr="00EF5447">
              <w:rPr>
                <w:rFonts w:eastAsia="Malgun Gothic"/>
                <w:kern w:val="2"/>
                <w:szCs w:val="24"/>
                <w:lang w:eastAsia="ko-KR"/>
              </w:rPr>
              <w:t>2610</w:t>
            </w:r>
          </w:p>
        </w:tc>
        <w:tc>
          <w:tcPr>
            <w:tcW w:w="663" w:type="dxa"/>
            <w:gridSpan w:val="3"/>
            <w:shd w:val="clear" w:color="auto" w:fill="auto"/>
          </w:tcPr>
          <w:p w14:paraId="542E3A7C" w14:textId="77777777" w:rsidR="00FF03B4" w:rsidRPr="00EF5447" w:rsidRDefault="00FF03B4" w:rsidP="00920C1B">
            <w:pPr>
              <w:pStyle w:val="TAC"/>
              <w:rPr>
                <w:rFonts w:eastAsia="ＭＳ 明朝"/>
              </w:rPr>
            </w:pPr>
            <w:r w:rsidRPr="00EF5447">
              <w:rPr>
                <w:rFonts w:eastAsia="Malgun Gothic"/>
                <w:kern w:val="2"/>
                <w:szCs w:val="24"/>
                <w:lang w:eastAsia="ko-KR"/>
              </w:rPr>
              <w:t>N/A</w:t>
            </w:r>
          </w:p>
        </w:tc>
        <w:tc>
          <w:tcPr>
            <w:tcW w:w="1104" w:type="dxa"/>
            <w:shd w:val="clear" w:color="auto" w:fill="auto"/>
          </w:tcPr>
          <w:p w14:paraId="0C86816A" w14:textId="77777777" w:rsidR="00FF03B4" w:rsidRPr="00EF5447" w:rsidRDefault="00FF03B4" w:rsidP="00920C1B">
            <w:pPr>
              <w:pStyle w:val="TAC"/>
              <w:rPr>
                <w:rFonts w:eastAsia="ＭＳ 明朝"/>
              </w:rPr>
            </w:pPr>
            <w:r w:rsidRPr="00EF5447">
              <w:rPr>
                <w:rFonts w:eastAsia="Malgun Gothic"/>
                <w:kern w:val="2"/>
                <w:szCs w:val="24"/>
                <w:lang w:eastAsia="ko-KR"/>
              </w:rPr>
              <w:t>N/A</w:t>
            </w:r>
          </w:p>
        </w:tc>
      </w:tr>
      <w:tr w:rsidR="00FF03B4" w:rsidRPr="00EF5447" w14:paraId="4B5A30A8" w14:textId="77777777" w:rsidTr="00FF03B4">
        <w:trPr>
          <w:trHeight w:val="54"/>
          <w:jc w:val="center"/>
        </w:trPr>
        <w:tc>
          <w:tcPr>
            <w:tcW w:w="2611" w:type="dxa"/>
            <w:gridSpan w:val="5"/>
            <w:tcBorders>
              <w:top w:val="nil"/>
              <w:bottom w:val="nil"/>
            </w:tcBorders>
            <w:shd w:val="clear" w:color="auto" w:fill="auto"/>
            <w:vAlign w:val="center"/>
          </w:tcPr>
          <w:p w14:paraId="14E13B58" w14:textId="77777777" w:rsidR="00FF03B4" w:rsidRDefault="00FF03B4" w:rsidP="00920C1B">
            <w:pPr>
              <w:pStyle w:val="TAC"/>
            </w:pPr>
            <w:r>
              <w:t>DC_2A-71A_n41A</w:t>
            </w:r>
          </w:p>
          <w:p w14:paraId="1FAE4975" w14:textId="77777777" w:rsidR="00FF03B4" w:rsidRPr="00EF5447" w:rsidRDefault="00FF03B4" w:rsidP="00920C1B">
            <w:pPr>
              <w:pStyle w:val="TAC"/>
              <w:rPr>
                <w:rFonts w:cs="Arial"/>
                <w:lang w:eastAsia="ja-JP"/>
              </w:rPr>
            </w:pPr>
            <w:r>
              <w:t>DC_2A-2A-71A_n41A</w:t>
            </w:r>
          </w:p>
        </w:tc>
        <w:tc>
          <w:tcPr>
            <w:tcW w:w="1050" w:type="dxa"/>
            <w:gridSpan w:val="2"/>
            <w:shd w:val="clear" w:color="auto" w:fill="auto"/>
            <w:vAlign w:val="center"/>
          </w:tcPr>
          <w:p w14:paraId="7C44C09A" w14:textId="77777777" w:rsidR="00FF03B4" w:rsidRPr="00EF5447" w:rsidRDefault="00FF03B4" w:rsidP="00920C1B">
            <w:pPr>
              <w:pStyle w:val="TAC"/>
              <w:rPr>
                <w:rFonts w:eastAsia="Malgun Gothic"/>
                <w:lang w:eastAsia="ko-KR"/>
              </w:rPr>
            </w:pPr>
            <w:r>
              <w:rPr>
                <w:rFonts w:eastAsia="Malgun Gothic"/>
                <w:lang w:eastAsia="ko-KR"/>
              </w:rPr>
              <w:t>2</w:t>
            </w:r>
          </w:p>
        </w:tc>
        <w:tc>
          <w:tcPr>
            <w:tcW w:w="1144" w:type="dxa"/>
            <w:gridSpan w:val="2"/>
            <w:shd w:val="clear" w:color="auto" w:fill="auto"/>
            <w:noWrap/>
            <w:vAlign w:val="center"/>
          </w:tcPr>
          <w:p w14:paraId="749DCF80" w14:textId="77777777" w:rsidR="00FF03B4" w:rsidRPr="00EF5447" w:rsidRDefault="00FF03B4" w:rsidP="00920C1B">
            <w:pPr>
              <w:pStyle w:val="TAC"/>
              <w:rPr>
                <w:rFonts w:eastAsia="Malgun Gothic"/>
                <w:kern w:val="2"/>
                <w:szCs w:val="24"/>
                <w:lang w:eastAsia="ko-KR"/>
              </w:rPr>
            </w:pPr>
            <w:r>
              <w:rPr>
                <w:rFonts w:cs="Arial"/>
              </w:rPr>
              <w:t>1862</w:t>
            </w:r>
          </w:p>
        </w:tc>
        <w:tc>
          <w:tcPr>
            <w:tcW w:w="715" w:type="dxa"/>
            <w:gridSpan w:val="2"/>
            <w:shd w:val="clear" w:color="auto" w:fill="auto"/>
            <w:noWrap/>
            <w:vAlign w:val="center"/>
          </w:tcPr>
          <w:p w14:paraId="652E4F91" w14:textId="77777777" w:rsidR="00FF03B4" w:rsidRPr="00EF5447" w:rsidRDefault="00FF03B4" w:rsidP="00920C1B">
            <w:pPr>
              <w:pStyle w:val="TAC"/>
              <w:rPr>
                <w:rFonts w:eastAsia="Malgun Gothic"/>
                <w:kern w:val="2"/>
                <w:szCs w:val="24"/>
                <w:lang w:eastAsia="ko-KR"/>
              </w:rPr>
            </w:pPr>
            <w:r>
              <w:rPr>
                <w:rFonts w:eastAsia="Malgun Gothic"/>
                <w:kern w:val="2"/>
                <w:szCs w:val="24"/>
                <w:lang w:eastAsia="ko-KR"/>
              </w:rPr>
              <w:t>5</w:t>
            </w:r>
          </w:p>
        </w:tc>
        <w:tc>
          <w:tcPr>
            <w:tcW w:w="1286" w:type="dxa"/>
            <w:gridSpan w:val="4"/>
            <w:shd w:val="clear" w:color="auto" w:fill="auto"/>
            <w:noWrap/>
            <w:vAlign w:val="center"/>
          </w:tcPr>
          <w:p w14:paraId="3CAF676F" w14:textId="77777777" w:rsidR="00FF03B4" w:rsidRPr="00EF5447" w:rsidRDefault="00FF03B4" w:rsidP="00920C1B">
            <w:pPr>
              <w:pStyle w:val="TAC"/>
              <w:rPr>
                <w:rFonts w:eastAsia="Malgun Gothic"/>
                <w:kern w:val="2"/>
                <w:szCs w:val="24"/>
                <w:lang w:eastAsia="ko-KR"/>
              </w:rPr>
            </w:pPr>
            <w:r>
              <w:rPr>
                <w:rFonts w:eastAsia="Malgun Gothic"/>
                <w:kern w:val="2"/>
                <w:szCs w:val="24"/>
                <w:lang w:eastAsia="ko-KR"/>
              </w:rPr>
              <w:t>25</w:t>
            </w:r>
          </w:p>
        </w:tc>
        <w:tc>
          <w:tcPr>
            <w:tcW w:w="1056" w:type="dxa"/>
            <w:gridSpan w:val="3"/>
            <w:shd w:val="clear" w:color="auto" w:fill="auto"/>
            <w:noWrap/>
            <w:vAlign w:val="center"/>
          </w:tcPr>
          <w:p w14:paraId="301FED89" w14:textId="77777777" w:rsidR="00FF03B4" w:rsidRPr="00EF5447" w:rsidRDefault="00FF03B4" w:rsidP="00920C1B">
            <w:pPr>
              <w:pStyle w:val="TAC"/>
              <w:rPr>
                <w:rFonts w:eastAsia="Malgun Gothic"/>
                <w:kern w:val="2"/>
                <w:szCs w:val="24"/>
                <w:lang w:eastAsia="ko-KR"/>
              </w:rPr>
            </w:pPr>
            <w:r>
              <w:rPr>
                <w:rFonts w:cs="Arial"/>
              </w:rPr>
              <w:t>1942</w:t>
            </w:r>
          </w:p>
        </w:tc>
        <w:tc>
          <w:tcPr>
            <w:tcW w:w="663" w:type="dxa"/>
            <w:gridSpan w:val="3"/>
            <w:shd w:val="clear" w:color="auto" w:fill="auto"/>
            <w:vAlign w:val="center"/>
          </w:tcPr>
          <w:p w14:paraId="53E85CF0" w14:textId="77777777" w:rsidR="00FF03B4" w:rsidRPr="00EF5447" w:rsidRDefault="00FF03B4" w:rsidP="00920C1B">
            <w:pPr>
              <w:pStyle w:val="TAC"/>
              <w:rPr>
                <w:rFonts w:eastAsia="Malgun Gothic"/>
                <w:kern w:val="2"/>
                <w:szCs w:val="24"/>
                <w:lang w:eastAsia="ko-KR"/>
              </w:rPr>
            </w:pPr>
            <w:r>
              <w:rPr>
                <w:rFonts w:eastAsia="Malgun Gothic"/>
                <w:kern w:val="2"/>
                <w:szCs w:val="24"/>
                <w:lang w:eastAsia="ko-KR"/>
              </w:rPr>
              <w:t>26</w:t>
            </w:r>
          </w:p>
        </w:tc>
        <w:tc>
          <w:tcPr>
            <w:tcW w:w="1104" w:type="dxa"/>
            <w:shd w:val="clear" w:color="auto" w:fill="auto"/>
            <w:vAlign w:val="center"/>
          </w:tcPr>
          <w:p w14:paraId="1442378F" w14:textId="77777777" w:rsidR="00FF03B4" w:rsidRPr="00EF5447" w:rsidRDefault="00FF03B4" w:rsidP="00920C1B">
            <w:pPr>
              <w:pStyle w:val="TAC"/>
              <w:rPr>
                <w:rFonts w:eastAsia="Malgun Gothic"/>
                <w:kern w:val="2"/>
                <w:szCs w:val="24"/>
                <w:lang w:eastAsia="ko-KR"/>
              </w:rPr>
            </w:pPr>
            <w:r>
              <w:rPr>
                <w:rFonts w:eastAsia="Malgun Gothic"/>
                <w:kern w:val="2"/>
                <w:szCs w:val="24"/>
                <w:lang w:eastAsia="ko-KR"/>
              </w:rPr>
              <w:t>IMD2</w:t>
            </w:r>
          </w:p>
        </w:tc>
      </w:tr>
      <w:tr w:rsidR="00FF03B4" w:rsidRPr="00EF5447" w14:paraId="1B3F9643" w14:textId="77777777" w:rsidTr="00FF03B4">
        <w:trPr>
          <w:trHeight w:val="54"/>
          <w:jc w:val="center"/>
        </w:trPr>
        <w:tc>
          <w:tcPr>
            <w:tcW w:w="2611" w:type="dxa"/>
            <w:gridSpan w:val="5"/>
            <w:tcBorders>
              <w:top w:val="nil"/>
              <w:bottom w:val="nil"/>
            </w:tcBorders>
            <w:shd w:val="clear" w:color="auto" w:fill="auto"/>
            <w:vAlign w:val="center"/>
          </w:tcPr>
          <w:p w14:paraId="5E09705A" w14:textId="77777777" w:rsidR="00FF03B4" w:rsidRPr="00EF5447" w:rsidRDefault="00FF03B4" w:rsidP="00920C1B">
            <w:pPr>
              <w:pStyle w:val="TAC"/>
              <w:rPr>
                <w:rFonts w:cs="Arial"/>
                <w:lang w:eastAsia="ja-JP"/>
              </w:rPr>
            </w:pPr>
          </w:p>
        </w:tc>
        <w:tc>
          <w:tcPr>
            <w:tcW w:w="1050" w:type="dxa"/>
            <w:gridSpan w:val="2"/>
            <w:shd w:val="clear" w:color="auto" w:fill="auto"/>
            <w:vAlign w:val="center"/>
          </w:tcPr>
          <w:p w14:paraId="2B2805F0" w14:textId="77777777" w:rsidR="00FF03B4" w:rsidRPr="00EF5447" w:rsidRDefault="00FF03B4" w:rsidP="00920C1B">
            <w:pPr>
              <w:pStyle w:val="TAC"/>
              <w:rPr>
                <w:rFonts w:eastAsia="Malgun Gothic"/>
                <w:lang w:eastAsia="ko-KR"/>
              </w:rPr>
            </w:pPr>
            <w:r>
              <w:rPr>
                <w:rFonts w:eastAsia="Malgun Gothic"/>
                <w:lang w:eastAsia="ko-KR"/>
              </w:rPr>
              <w:t>71</w:t>
            </w:r>
          </w:p>
        </w:tc>
        <w:tc>
          <w:tcPr>
            <w:tcW w:w="1144" w:type="dxa"/>
            <w:gridSpan w:val="2"/>
            <w:shd w:val="clear" w:color="auto" w:fill="auto"/>
            <w:noWrap/>
            <w:vAlign w:val="center"/>
          </w:tcPr>
          <w:p w14:paraId="3978887A" w14:textId="77777777" w:rsidR="00FF03B4" w:rsidRPr="00EF5447" w:rsidRDefault="00FF03B4" w:rsidP="00920C1B">
            <w:pPr>
              <w:pStyle w:val="TAC"/>
              <w:rPr>
                <w:rFonts w:eastAsia="Malgun Gothic"/>
                <w:kern w:val="2"/>
                <w:szCs w:val="24"/>
                <w:lang w:eastAsia="ko-KR"/>
              </w:rPr>
            </w:pPr>
            <w:r>
              <w:rPr>
                <w:rFonts w:eastAsia="Malgun Gothic"/>
                <w:kern w:val="2"/>
                <w:szCs w:val="24"/>
                <w:lang w:eastAsia="ko-KR"/>
              </w:rPr>
              <w:t>668</w:t>
            </w:r>
          </w:p>
        </w:tc>
        <w:tc>
          <w:tcPr>
            <w:tcW w:w="715" w:type="dxa"/>
            <w:gridSpan w:val="2"/>
            <w:shd w:val="clear" w:color="auto" w:fill="auto"/>
            <w:noWrap/>
            <w:vAlign w:val="center"/>
          </w:tcPr>
          <w:p w14:paraId="60188450" w14:textId="77777777" w:rsidR="00FF03B4" w:rsidRPr="00EF5447" w:rsidRDefault="00FF03B4" w:rsidP="00920C1B">
            <w:pPr>
              <w:pStyle w:val="TAC"/>
              <w:rPr>
                <w:rFonts w:eastAsia="Malgun Gothic"/>
                <w:kern w:val="2"/>
                <w:szCs w:val="24"/>
                <w:lang w:eastAsia="ko-KR"/>
              </w:rPr>
            </w:pPr>
            <w:r>
              <w:rPr>
                <w:rFonts w:eastAsia="Malgun Gothic"/>
                <w:kern w:val="2"/>
                <w:szCs w:val="24"/>
                <w:lang w:eastAsia="ko-KR"/>
              </w:rPr>
              <w:t>5</w:t>
            </w:r>
          </w:p>
        </w:tc>
        <w:tc>
          <w:tcPr>
            <w:tcW w:w="1286" w:type="dxa"/>
            <w:gridSpan w:val="4"/>
            <w:shd w:val="clear" w:color="auto" w:fill="auto"/>
            <w:noWrap/>
            <w:vAlign w:val="center"/>
          </w:tcPr>
          <w:p w14:paraId="2798E2A8" w14:textId="77777777" w:rsidR="00FF03B4" w:rsidRPr="00EF5447" w:rsidRDefault="00FF03B4" w:rsidP="00920C1B">
            <w:pPr>
              <w:pStyle w:val="TAC"/>
              <w:rPr>
                <w:rFonts w:eastAsia="Malgun Gothic"/>
                <w:kern w:val="2"/>
                <w:szCs w:val="24"/>
                <w:lang w:eastAsia="ko-KR"/>
              </w:rPr>
            </w:pPr>
            <w:r>
              <w:rPr>
                <w:rFonts w:eastAsia="Malgun Gothic"/>
                <w:kern w:val="2"/>
                <w:szCs w:val="24"/>
                <w:lang w:eastAsia="ko-KR"/>
              </w:rPr>
              <w:t>25</w:t>
            </w:r>
          </w:p>
        </w:tc>
        <w:tc>
          <w:tcPr>
            <w:tcW w:w="1056" w:type="dxa"/>
            <w:gridSpan w:val="3"/>
            <w:shd w:val="clear" w:color="auto" w:fill="auto"/>
            <w:noWrap/>
            <w:vAlign w:val="center"/>
          </w:tcPr>
          <w:p w14:paraId="2F3C0898" w14:textId="77777777" w:rsidR="00FF03B4" w:rsidRPr="00EF5447" w:rsidRDefault="00FF03B4" w:rsidP="00920C1B">
            <w:pPr>
              <w:pStyle w:val="TAC"/>
              <w:rPr>
                <w:rFonts w:eastAsia="Malgun Gothic"/>
                <w:kern w:val="2"/>
                <w:szCs w:val="24"/>
                <w:lang w:eastAsia="ko-KR"/>
              </w:rPr>
            </w:pPr>
            <w:r>
              <w:rPr>
                <w:rFonts w:cs="Arial"/>
              </w:rPr>
              <w:t>622</w:t>
            </w:r>
          </w:p>
        </w:tc>
        <w:tc>
          <w:tcPr>
            <w:tcW w:w="663" w:type="dxa"/>
            <w:gridSpan w:val="3"/>
            <w:shd w:val="clear" w:color="auto" w:fill="auto"/>
            <w:vAlign w:val="center"/>
          </w:tcPr>
          <w:p w14:paraId="2D228696" w14:textId="77777777" w:rsidR="00FF03B4" w:rsidRPr="00EF5447" w:rsidRDefault="00FF03B4" w:rsidP="00920C1B">
            <w:pPr>
              <w:pStyle w:val="TAC"/>
              <w:rPr>
                <w:rFonts w:eastAsia="Malgun Gothic"/>
                <w:kern w:val="2"/>
                <w:szCs w:val="24"/>
                <w:lang w:eastAsia="ko-KR"/>
              </w:rPr>
            </w:pPr>
            <w:r>
              <w:rPr>
                <w:rFonts w:eastAsia="Malgun Gothic"/>
                <w:kern w:val="2"/>
                <w:szCs w:val="24"/>
                <w:lang w:eastAsia="ko-KR"/>
              </w:rPr>
              <w:t>N/A</w:t>
            </w:r>
          </w:p>
        </w:tc>
        <w:tc>
          <w:tcPr>
            <w:tcW w:w="1104" w:type="dxa"/>
            <w:shd w:val="clear" w:color="auto" w:fill="auto"/>
            <w:vAlign w:val="center"/>
          </w:tcPr>
          <w:p w14:paraId="2091FA64" w14:textId="77777777" w:rsidR="00FF03B4" w:rsidRPr="00EF5447" w:rsidRDefault="00FF03B4" w:rsidP="00920C1B">
            <w:pPr>
              <w:pStyle w:val="TAC"/>
              <w:rPr>
                <w:rFonts w:eastAsia="Malgun Gothic"/>
                <w:kern w:val="2"/>
                <w:szCs w:val="24"/>
                <w:lang w:eastAsia="ko-KR"/>
              </w:rPr>
            </w:pPr>
            <w:r>
              <w:rPr>
                <w:rFonts w:eastAsia="Malgun Gothic"/>
                <w:kern w:val="2"/>
                <w:szCs w:val="24"/>
                <w:lang w:eastAsia="ko-KR"/>
              </w:rPr>
              <w:t>N/A</w:t>
            </w:r>
          </w:p>
        </w:tc>
      </w:tr>
      <w:tr w:rsidR="00FF03B4" w:rsidRPr="00EF5447" w14:paraId="3467E490" w14:textId="77777777" w:rsidTr="00FF03B4">
        <w:trPr>
          <w:trHeight w:val="54"/>
          <w:jc w:val="center"/>
        </w:trPr>
        <w:tc>
          <w:tcPr>
            <w:tcW w:w="2611" w:type="dxa"/>
            <w:gridSpan w:val="5"/>
            <w:tcBorders>
              <w:top w:val="nil"/>
              <w:bottom w:val="nil"/>
            </w:tcBorders>
            <w:shd w:val="clear" w:color="auto" w:fill="auto"/>
            <w:vAlign w:val="center"/>
          </w:tcPr>
          <w:p w14:paraId="71744A33" w14:textId="77777777" w:rsidR="00FF03B4" w:rsidRPr="00EF5447" w:rsidRDefault="00FF03B4" w:rsidP="00920C1B">
            <w:pPr>
              <w:pStyle w:val="TAC"/>
              <w:rPr>
                <w:rFonts w:cs="Arial"/>
                <w:lang w:eastAsia="ja-JP"/>
              </w:rPr>
            </w:pPr>
          </w:p>
        </w:tc>
        <w:tc>
          <w:tcPr>
            <w:tcW w:w="1050" w:type="dxa"/>
            <w:gridSpan w:val="2"/>
            <w:shd w:val="clear" w:color="auto" w:fill="auto"/>
            <w:vAlign w:val="center"/>
          </w:tcPr>
          <w:p w14:paraId="154F79C5" w14:textId="77777777" w:rsidR="00FF03B4" w:rsidRPr="00EF5447" w:rsidRDefault="00FF03B4" w:rsidP="00920C1B">
            <w:pPr>
              <w:pStyle w:val="TAC"/>
              <w:rPr>
                <w:rFonts w:eastAsia="Malgun Gothic"/>
                <w:lang w:eastAsia="ko-KR"/>
              </w:rPr>
            </w:pPr>
            <w:r>
              <w:rPr>
                <w:rFonts w:eastAsia="Malgun Gothic"/>
                <w:lang w:eastAsia="ko-KR"/>
              </w:rPr>
              <w:t>n41</w:t>
            </w:r>
          </w:p>
        </w:tc>
        <w:tc>
          <w:tcPr>
            <w:tcW w:w="1144" w:type="dxa"/>
            <w:gridSpan w:val="2"/>
            <w:shd w:val="clear" w:color="auto" w:fill="auto"/>
            <w:noWrap/>
            <w:vAlign w:val="center"/>
          </w:tcPr>
          <w:p w14:paraId="24FF3C21" w14:textId="77777777" w:rsidR="00FF03B4" w:rsidRPr="00EF5447" w:rsidRDefault="00FF03B4" w:rsidP="00920C1B">
            <w:pPr>
              <w:pStyle w:val="TAC"/>
              <w:rPr>
                <w:rFonts w:eastAsia="Malgun Gothic"/>
                <w:kern w:val="2"/>
                <w:szCs w:val="24"/>
                <w:lang w:eastAsia="ko-KR"/>
              </w:rPr>
            </w:pPr>
            <w:r>
              <w:rPr>
                <w:rFonts w:eastAsia="Malgun Gothic"/>
                <w:kern w:val="2"/>
                <w:szCs w:val="24"/>
                <w:lang w:eastAsia="ko-KR"/>
              </w:rPr>
              <w:t>2610</w:t>
            </w:r>
          </w:p>
        </w:tc>
        <w:tc>
          <w:tcPr>
            <w:tcW w:w="715" w:type="dxa"/>
            <w:gridSpan w:val="2"/>
            <w:shd w:val="clear" w:color="auto" w:fill="auto"/>
            <w:noWrap/>
            <w:vAlign w:val="center"/>
          </w:tcPr>
          <w:p w14:paraId="6EB2955A" w14:textId="77777777" w:rsidR="00FF03B4" w:rsidRPr="00EF5447" w:rsidRDefault="00FF03B4" w:rsidP="00920C1B">
            <w:pPr>
              <w:pStyle w:val="TAC"/>
              <w:rPr>
                <w:rFonts w:eastAsia="Malgun Gothic"/>
                <w:kern w:val="2"/>
                <w:szCs w:val="24"/>
                <w:lang w:eastAsia="ko-KR"/>
              </w:rPr>
            </w:pPr>
            <w:r>
              <w:rPr>
                <w:rFonts w:eastAsia="Malgun Gothic"/>
                <w:kern w:val="2"/>
                <w:szCs w:val="24"/>
                <w:lang w:eastAsia="ko-KR"/>
              </w:rPr>
              <w:t>10</w:t>
            </w:r>
          </w:p>
        </w:tc>
        <w:tc>
          <w:tcPr>
            <w:tcW w:w="1286" w:type="dxa"/>
            <w:gridSpan w:val="4"/>
            <w:shd w:val="clear" w:color="auto" w:fill="auto"/>
            <w:noWrap/>
            <w:vAlign w:val="center"/>
          </w:tcPr>
          <w:p w14:paraId="541895F4" w14:textId="77777777" w:rsidR="00FF03B4" w:rsidRPr="00EF5447" w:rsidRDefault="00FF03B4" w:rsidP="00920C1B">
            <w:pPr>
              <w:pStyle w:val="TAC"/>
              <w:rPr>
                <w:rFonts w:eastAsia="Malgun Gothic"/>
                <w:kern w:val="2"/>
                <w:szCs w:val="24"/>
                <w:lang w:eastAsia="ko-KR"/>
              </w:rPr>
            </w:pPr>
            <w:r>
              <w:rPr>
                <w:rFonts w:eastAsia="Malgun Gothic"/>
                <w:kern w:val="2"/>
                <w:szCs w:val="24"/>
                <w:lang w:eastAsia="ko-KR"/>
              </w:rPr>
              <w:t>50</w:t>
            </w:r>
          </w:p>
        </w:tc>
        <w:tc>
          <w:tcPr>
            <w:tcW w:w="1056" w:type="dxa"/>
            <w:gridSpan w:val="3"/>
            <w:shd w:val="clear" w:color="auto" w:fill="auto"/>
            <w:noWrap/>
            <w:vAlign w:val="center"/>
          </w:tcPr>
          <w:p w14:paraId="4E3DA002" w14:textId="77777777" w:rsidR="00FF03B4" w:rsidRPr="00EF5447" w:rsidRDefault="00FF03B4" w:rsidP="00920C1B">
            <w:pPr>
              <w:pStyle w:val="TAC"/>
              <w:rPr>
                <w:rFonts w:eastAsia="Malgun Gothic"/>
                <w:kern w:val="2"/>
                <w:szCs w:val="24"/>
                <w:lang w:eastAsia="ko-KR"/>
              </w:rPr>
            </w:pPr>
            <w:r>
              <w:rPr>
                <w:rFonts w:eastAsia="Malgun Gothic"/>
                <w:kern w:val="2"/>
                <w:szCs w:val="24"/>
                <w:lang w:eastAsia="ko-KR"/>
              </w:rPr>
              <w:t>2610</w:t>
            </w:r>
          </w:p>
        </w:tc>
        <w:tc>
          <w:tcPr>
            <w:tcW w:w="663" w:type="dxa"/>
            <w:gridSpan w:val="3"/>
            <w:shd w:val="clear" w:color="auto" w:fill="auto"/>
            <w:vAlign w:val="center"/>
          </w:tcPr>
          <w:p w14:paraId="2D305BEC" w14:textId="77777777" w:rsidR="00FF03B4" w:rsidRPr="00EF5447" w:rsidRDefault="00FF03B4" w:rsidP="00920C1B">
            <w:pPr>
              <w:pStyle w:val="TAC"/>
              <w:rPr>
                <w:rFonts w:eastAsia="Malgun Gothic"/>
                <w:kern w:val="2"/>
                <w:szCs w:val="24"/>
                <w:lang w:eastAsia="ko-KR"/>
              </w:rPr>
            </w:pPr>
            <w:r>
              <w:rPr>
                <w:rFonts w:eastAsia="Malgun Gothic"/>
                <w:kern w:val="2"/>
                <w:szCs w:val="24"/>
                <w:lang w:eastAsia="ko-KR"/>
              </w:rPr>
              <w:t>N/A</w:t>
            </w:r>
          </w:p>
        </w:tc>
        <w:tc>
          <w:tcPr>
            <w:tcW w:w="1104" w:type="dxa"/>
            <w:shd w:val="clear" w:color="auto" w:fill="auto"/>
            <w:vAlign w:val="center"/>
          </w:tcPr>
          <w:p w14:paraId="3343357E" w14:textId="77777777" w:rsidR="00FF03B4" w:rsidRPr="00EF5447" w:rsidRDefault="00FF03B4" w:rsidP="00920C1B">
            <w:pPr>
              <w:pStyle w:val="TAC"/>
              <w:rPr>
                <w:rFonts w:eastAsia="Malgun Gothic"/>
                <w:kern w:val="2"/>
                <w:szCs w:val="24"/>
                <w:lang w:eastAsia="ko-KR"/>
              </w:rPr>
            </w:pPr>
            <w:r>
              <w:rPr>
                <w:rFonts w:eastAsia="Malgun Gothic"/>
                <w:kern w:val="2"/>
                <w:szCs w:val="24"/>
                <w:lang w:eastAsia="ko-KR"/>
              </w:rPr>
              <w:t>N/A</w:t>
            </w:r>
          </w:p>
        </w:tc>
      </w:tr>
      <w:tr w:rsidR="00FF03B4" w:rsidRPr="00EF5447" w14:paraId="51C580BA" w14:textId="77777777" w:rsidTr="00FF03B4">
        <w:trPr>
          <w:trHeight w:val="54"/>
          <w:jc w:val="center"/>
        </w:trPr>
        <w:tc>
          <w:tcPr>
            <w:tcW w:w="2611" w:type="dxa"/>
            <w:gridSpan w:val="5"/>
            <w:tcBorders>
              <w:top w:val="nil"/>
              <w:bottom w:val="nil"/>
            </w:tcBorders>
            <w:shd w:val="clear" w:color="auto" w:fill="auto"/>
            <w:vAlign w:val="center"/>
          </w:tcPr>
          <w:p w14:paraId="10B82E39" w14:textId="77777777" w:rsidR="00FF03B4" w:rsidRPr="00EF5447" w:rsidRDefault="00FF03B4" w:rsidP="00920C1B">
            <w:pPr>
              <w:pStyle w:val="TAC"/>
              <w:rPr>
                <w:rFonts w:cs="Arial"/>
                <w:lang w:eastAsia="ja-JP"/>
              </w:rPr>
            </w:pPr>
          </w:p>
        </w:tc>
        <w:tc>
          <w:tcPr>
            <w:tcW w:w="1050" w:type="dxa"/>
            <w:gridSpan w:val="2"/>
            <w:shd w:val="clear" w:color="auto" w:fill="auto"/>
            <w:vAlign w:val="center"/>
          </w:tcPr>
          <w:p w14:paraId="04D2063F" w14:textId="77777777" w:rsidR="00FF03B4" w:rsidRPr="00EF5447" w:rsidRDefault="00FF03B4" w:rsidP="00920C1B">
            <w:pPr>
              <w:pStyle w:val="TAC"/>
              <w:rPr>
                <w:rFonts w:eastAsia="Malgun Gothic"/>
                <w:lang w:eastAsia="ko-KR"/>
              </w:rPr>
            </w:pPr>
            <w:r>
              <w:rPr>
                <w:rFonts w:eastAsia="Malgun Gothic" w:cs="Arial"/>
                <w:szCs w:val="18"/>
                <w:lang w:eastAsia="ko-KR"/>
              </w:rPr>
              <w:t>2</w:t>
            </w:r>
          </w:p>
        </w:tc>
        <w:tc>
          <w:tcPr>
            <w:tcW w:w="1144" w:type="dxa"/>
            <w:gridSpan w:val="2"/>
            <w:shd w:val="clear" w:color="auto" w:fill="auto"/>
            <w:noWrap/>
            <w:vAlign w:val="center"/>
          </w:tcPr>
          <w:p w14:paraId="08464195" w14:textId="77777777" w:rsidR="00FF03B4" w:rsidRPr="00EF5447" w:rsidRDefault="00FF03B4" w:rsidP="00920C1B">
            <w:pPr>
              <w:pStyle w:val="TAC"/>
              <w:rPr>
                <w:rFonts w:eastAsia="Malgun Gothic"/>
                <w:kern w:val="2"/>
                <w:szCs w:val="24"/>
                <w:lang w:eastAsia="ko-KR"/>
              </w:rPr>
            </w:pPr>
            <w:r>
              <w:rPr>
                <w:rFonts w:cs="Arial"/>
                <w:szCs w:val="18"/>
                <w:lang w:eastAsia="ko-KR"/>
              </w:rPr>
              <w:t>1900</w:t>
            </w:r>
          </w:p>
        </w:tc>
        <w:tc>
          <w:tcPr>
            <w:tcW w:w="715" w:type="dxa"/>
            <w:gridSpan w:val="2"/>
            <w:shd w:val="clear" w:color="auto" w:fill="auto"/>
            <w:noWrap/>
            <w:vAlign w:val="center"/>
          </w:tcPr>
          <w:p w14:paraId="0A4EA86E" w14:textId="77777777" w:rsidR="00FF03B4" w:rsidRPr="00EF5447" w:rsidRDefault="00FF03B4" w:rsidP="00920C1B">
            <w:pPr>
              <w:pStyle w:val="TAC"/>
              <w:rPr>
                <w:rFonts w:eastAsia="Malgun Gothic"/>
                <w:kern w:val="2"/>
                <w:szCs w:val="24"/>
                <w:lang w:eastAsia="ko-KR"/>
              </w:rPr>
            </w:pPr>
            <w:r>
              <w:rPr>
                <w:rFonts w:cs="Arial"/>
                <w:szCs w:val="18"/>
                <w:lang w:eastAsia="ko-KR"/>
              </w:rPr>
              <w:t>5</w:t>
            </w:r>
          </w:p>
        </w:tc>
        <w:tc>
          <w:tcPr>
            <w:tcW w:w="1286" w:type="dxa"/>
            <w:gridSpan w:val="4"/>
            <w:shd w:val="clear" w:color="auto" w:fill="auto"/>
            <w:noWrap/>
            <w:vAlign w:val="center"/>
          </w:tcPr>
          <w:p w14:paraId="06A03963" w14:textId="77777777" w:rsidR="00FF03B4" w:rsidRPr="00EF5447" w:rsidRDefault="00FF03B4" w:rsidP="00920C1B">
            <w:pPr>
              <w:pStyle w:val="TAC"/>
              <w:rPr>
                <w:rFonts w:eastAsia="Malgun Gothic"/>
                <w:kern w:val="2"/>
                <w:szCs w:val="24"/>
                <w:lang w:eastAsia="ko-KR"/>
              </w:rPr>
            </w:pPr>
            <w:r>
              <w:rPr>
                <w:rFonts w:cs="Arial"/>
                <w:szCs w:val="18"/>
                <w:lang w:eastAsia="ko-KR"/>
              </w:rPr>
              <w:t>25</w:t>
            </w:r>
          </w:p>
        </w:tc>
        <w:tc>
          <w:tcPr>
            <w:tcW w:w="1056" w:type="dxa"/>
            <w:gridSpan w:val="3"/>
            <w:shd w:val="clear" w:color="auto" w:fill="auto"/>
            <w:noWrap/>
            <w:vAlign w:val="center"/>
          </w:tcPr>
          <w:p w14:paraId="4BC651FF" w14:textId="77777777" w:rsidR="00FF03B4" w:rsidRPr="00EF5447" w:rsidRDefault="00FF03B4" w:rsidP="00920C1B">
            <w:pPr>
              <w:pStyle w:val="TAC"/>
              <w:rPr>
                <w:rFonts w:eastAsia="Malgun Gothic"/>
                <w:kern w:val="2"/>
                <w:szCs w:val="24"/>
                <w:lang w:eastAsia="ko-KR"/>
              </w:rPr>
            </w:pPr>
            <w:r>
              <w:rPr>
                <w:rFonts w:cs="Arial"/>
                <w:szCs w:val="18"/>
                <w:lang w:eastAsia="ko-KR"/>
              </w:rPr>
              <w:t>1980</w:t>
            </w:r>
          </w:p>
        </w:tc>
        <w:tc>
          <w:tcPr>
            <w:tcW w:w="663" w:type="dxa"/>
            <w:gridSpan w:val="3"/>
            <w:shd w:val="clear" w:color="auto" w:fill="auto"/>
            <w:vAlign w:val="center"/>
          </w:tcPr>
          <w:p w14:paraId="124484F9" w14:textId="77777777" w:rsidR="00FF03B4" w:rsidRPr="00EF5447" w:rsidRDefault="00FF03B4" w:rsidP="00920C1B">
            <w:pPr>
              <w:pStyle w:val="TAC"/>
              <w:rPr>
                <w:rFonts w:eastAsia="Malgun Gothic"/>
                <w:kern w:val="2"/>
                <w:szCs w:val="24"/>
                <w:lang w:eastAsia="ko-KR"/>
              </w:rPr>
            </w:pPr>
            <w:r>
              <w:rPr>
                <w:rFonts w:cs="Arial"/>
                <w:szCs w:val="18"/>
              </w:rPr>
              <w:t>N/A</w:t>
            </w:r>
          </w:p>
        </w:tc>
        <w:tc>
          <w:tcPr>
            <w:tcW w:w="1104" w:type="dxa"/>
            <w:shd w:val="clear" w:color="auto" w:fill="auto"/>
            <w:vAlign w:val="center"/>
          </w:tcPr>
          <w:p w14:paraId="69ADF60F" w14:textId="77777777" w:rsidR="00FF03B4" w:rsidRPr="00EF5447" w:rsidRDefault="00FF03B4" w:rsidP="00920C1B">
            <w:pPr>
              <w:pStyle w:val="TAC"/>
              <w:rPr>
                <w:rFonts w:eastAsia="Malgun Gothic"/>
                <w:kern w:val="2"/>
                <w:szCs w:val="24"/>
                <w:lang w:eastAsia="ko-KR"/>
              </w:rPr>
            </w:pPr>
            <w:r>
              <w:rPr>
                <w:rFonts w:cs="Arial"/>
                <w:szCs w:val="18"/>
              </w:rPr>
              <w:t>N/A</w:t>
            </w:r>
          </w:p>
        </w:tc>
      </w:tr>
      <w:tr w:rsidR="00FF03B4" w:rsidRPr="00EF5447" w14:paraId="123A27CA" w14:textId="77777777" w:rsidTr="00FF03B4">
        <w:trPr>
          <w:trHeight w:val="54"/>
          <w:jc w:val="center"/>
        </w:trPr>
        <w:tc>
          <w:tcPr>
            <w:tcW w:w="2611" w:type="dxa"/>
            <w:gridSpan w:val="5"/>
            <w:tcBorders>
              <w:top w:val="nil"/>
              <w:bottom w:val="nil"/>
            </w:tcBorders>
            <w:shd w:val="clear" w:color="auto" w:fill="auto"/>
            <w:vAlign w:val="center"/>
          </w:tcPr>
          <w:p w14:paraId="20E85343" w14:textId="77777777" w:rsidR="00FF03B4" w:rsidRPr="00EF5447" w:rsidRDefault="00FF03B4" w:rsidP="00920C1B">
            <w:pPr>
              <w:pStyle w:val="TAC"/>
              <w:rPr>
                <w:rFonts w:cs="Arial"/>
                <w:lang w:eastAsia="zh-CN"/>
              </w:rPr>
            </w:pPr>
          </w:p>
        </w:tc>
        <w:tc>
          <w:tcPr>
            <w:tcW w:w="1050" w:type="dxa"/>
            <w:gridSpan w:val="2"/>
            <w:shd w:val="clear" w:color="auto" w:fill="auto"/>
            <w:vAlign w:val="center"/>
          </w:tcPr>
          <w:p w14:paraId="0BCEF634" w14:textId="77777777" w:rsidR="00FF03B4" w:rsidRPr="00EF5447" w:rsidRDefault="00FF03B4" w:rsidP="00920C1B">
            <w:pPr>
              <w:pStyle w:val="TAC"/>
              <w:rPr>
                <w:rFonts w:eastAsia="Malgun Gothic"/>
                <w:lang w:eastAsia="ko-KR"/>
              </w:rPr>
            </w:pPr>
            <w:r>
              <w:rPr>
                <w:rFonts w:eastAsia="Malgun Gothic" w:cs="Arial"/>
                <w:szCs w:val="18"/>
                <w:lang w:eastAsia="ko-KR"/>
              </w:rPr>
              <w:t>71</w:t>
            </w:r>
          </w:p>
        </w:tc>
        <w:tc>
          <w:tcPr>
            <w:tcW w:w="1144" w:type="dxa"/>
            <w:gridSpan w:val="2"/>
            <w:shd w:val="clear" w:color="auto" w:fill="auto"/>
            <w:noWrap/>
            <w:vAlign w:val="center"/>
          </w:tcPr>
          <w:p w14:paraId="1DC7D999" w14:textId="77777777" w:rsidR="00FF03B4" w:rsidRPr="00EF5447" w:rsidRDefault="00FF03B4" w:rsidP="00920C1B">
            <w:pPr>
              <w:pStyle w:val="TAC"/>
              <w:rPr>
                <w:rFonts w:eastAsia="Malgun Gothic"/>
                <w:kern w:val="2"/>
                <w:szCs w:val="24"/>
                <w:lang w:eastAsia="ko-KR"/>
              </w:rPr>
            </w:pPr>
            <w:r>
              <w:rPr>
                <w:rFonts w:cs="Arial"/>
                <w:szCs w:val="18"/>
                <w:lang w:eastAsia="ko-KR"/>
              </w:rPr>
              <w:t>676</w:t>
            </w:r>
          </w:p>
        </w:tc>
        <w:tc>
          <w:tcPr>
            <w:tcW w:w="715" w:type="dxa"/>
            <w:gridSpan w:val="2"/>
            <w:shd w:val="clear" w:color="auto" w:fill="auto"/>
            <w:noWrap/>
            <w:vAlign w:val="center"/>
          </w:tcPr>
          <w:p w14:paraId="16F3789C" w14:textId="77777777" w:rsidR="00FF03B4" w:rsidRPr="00EF5447" w:rsidRDefault="00FF03B4" w:rsidP="00920C1B">
            <w:pPr>
              <w:pStyle w:val="TAC"/>
              <w:rPr>
                <w:rFonts w:eastAsia="Malgun Gothic"/>
                <w:kern w:val="2"/>
                <w:szCs w:val="24"/>
                <w:lang w:eastAsia="ko-KR"/>
              </w:rPr>
            </w:pPr>
            <w:r>
              <w:rPr>
                <w:rFonts w:cs="Arial"/>
                <w:szCs w:val="18"/>
                <w:lang w:eastAsia="ko-KR"/>
              </w:rPr>
              <w:t>5</w:t>
            </w:r>
          </w:p>
        </w:tc>
        <w:tc>
          <w:tcPr>
            <w:tcW w:w="1286" w:type="dxa"/>
            <w:gridSpan w:val="4"/>
            <w:shd w:val="clear" w:color="auto" w:fill="auto"/>
            <w:noWrap/>
            <w:vAlign w:val="center"/>
          </w:tcPr>
          <w:p w14:paraId="1566AABA" w14:textId="77777777" w:rsidR="00FF03B4" w:rsidRPr="00EF5447" w:rsidRDefault="00FF03B4" w:rsidP="00920C1B">
            <w:pPr>
              <w:pStyle w:val="TAC"/>
              <w:rPr>
                <w:rFonts w:eastAsia="Malgun Gothic"/>
                <w:kern w:val="2"/>
                <w:szCs w:val="24"/>
                <w:lang w:eastAsia="ko-KR"/>
              </w:rPr>
            </w:pPr>
            <w:r>
              <w:rPr>
                <w:rFonts w:cs="Arial"/>
                <w:szCs w:val="18"/>
                <w:lang w:eastAsia="ko-KR"/>
              </w:rPr>
              <w:t>50</w:t>
            </w:r>
          </w:p>
        </w:tc>
        <w:tc>
          <w:tcPr>
            <w:tcW w:w="1056" w:type="dxa"/>
            <w:gridSpan w:val="3"/>
            <w:shd w:val="clear" w:color="auto" w:fill="auto"/>
            <w:noWrap/>
            <w:vAlign w:val="center"/>
          </w:tcPr>
          <w:p w14:paraId="1EB061F0" w14:textId="77777777" w:rsidR="00FF03B4" w:rsidRPr="00EF5447" w:rsidRDefault="00FF03B4" w:rsidP="00920C1B">
            <w:pPr>
              <w:pStyle w:val="TAC"/>
              <w:rPr>
                <w:rFonts w:eastAsia="Malgun Gothic"/>
                <w:kern w:val="2"/>
                <w:szCs w:val="24"/>
                <w:lang w:eastAsia="ko-KR"/>
              </w:rPr>
            </w:pPr>
            <w:r>
              <w:rPr>
                <w:rFonts w:cs="Arial"/>
                <w:szCs w:val="18"/>
                <w:lang w:eastAsia="ko-KR"/>
              </w:rPr>
              <w:t>630</w:t>
            </w:r>
          </w:p>
        </w:tc>
        <w:tc>
          <w:tcPr>
            <w:tcW w:w="663" w:type="dxa"/>
            <w:gridSpan w:val="3"/>
            <w:shd w:val="clear" w:color="auto" w:fill="auto"/>
            <w:vAlign w:val="center"/>
          </w:tcPr>
          <w:p w14:paraId="6FA9E8C9" w14:textId="77777777" w:rsidR="00FF03B4" w:rsidRPr="00EF5447" w:rsidRDefault="00FF03B4" w:rsidP="00920C1B">
            <w:pPr>
              <w:pStyle w:val="TAC"/>
              <w:rPr>
                <w:rFonts w:eastAsia="Malgun Gothic"/>
                <w:kern w:val="2"/>
                <w:szCs w:val="24"/>
                <w:lang w:eastAsia="ko-KR"/>
              </w:rPr>
            </w:pPr>
            <w:r>
              <w:rPr>
                <w:rFonts w:cs="Arial"/>
                <w:szCs w:val="18"/>
                <w:lang w:eastAsia="ko-KR"/>
              </w:rPr>
              <w:t>28.7</w:t>
            </w:r>
          </w:p>
        </w:tc>
        <w:tc>
          <w:tcPr>
            <w:tcW w:w="1104" w:type="dxa"/>
            <w:shd w:val="clear" w:color="auto" w:fill="auto"/>
          </w:tcPr>
          <w:p w14:paraId="6454547D" w14:textId="77777777" w:rsidR="00FF03B4" w:rsidRPr="00EF5447" w:rsidRDefault="00FF03B4" w:rsidP="00920C1B">
            <w:pPr>
              <w:pStyle w:val="TAC"/>
              <w:rPr>
                <w:rFonts w:eastAsia="Malgun Gothic"/>
                <w:kern w:val="2"/>
                <w:szCs w:val="24"/>
                <w:lang w:eastAsia="ko-KR"/>
              </w:rPr>
            </w:pPr>
            <w:r>
              <w:rPr>
                <w:rFonts w:cs="Arial"/>
                <w:szCs w:val="18"/>
              </w:rPr>
              <w:t>IMD2</w:t>
            </w:r>
            <w:r>
              <w:rPr>
                <w:rFonts w:cs="Arial"/>
                <w:szCs w:val="18"/>
                <w:vertAlign w:val="superscript"/>
              </w:rPr>
              <w:t>4</w:t>
            </w:r>
          </w:p>
        </w:tc>
      </w:tr>
      <w:tr w:rsidR="00FF03B4" w:rsidRPr="00EF5447" w14:paraId="05CB9D29" w14:textId="77777777" w:rsidTr="00FF03B4">
        <w:trPr>
          <w:trHeight w:val="54"/>
          <w:jc w:val="center"/>
        </w:trPr>
        <w:tc>
          <w:tcPr>
            <w:tcW w:w="2611" w:type="dxa"/>
            <w:gridSpan w:val="5"/>
            <w:tcBorders>
              <w:top w:val="nil"/>
              <w:bottom w:val="single" w:sz="4" w:space="0" w:color="auto"/>
            </w:tcBorders>
            <w:shd w:val="clear" w:color="auto" w:fill="auto"/>
            <w:vAlign w:val="center"/>
          </w:tcPr>
          <w:p w14:paraId="5C1524D5" w14:textId="77777777" w:rsidR="00FF03B4" w:rsidRPr="00EF5447" w:rsidRDefault="00FF03B4" w:rsidP="00920C1B">
            <w:pPr>
              <w:pStyle w:val="TAC"/>
              <w:rPr>
                <w:rFonts w:cs="Arial"/>
                <w:lang w:eastAsia="ja-JP"/>
              </w:rPr>
            </w:pPr>
          </w:p>
        </w:tc>
        <w:tc>
          <w:tcPr>
            <w:tcW w:w="1050" w:type="dxa"/>
            <w:gridSpan w:val="2"/>
            <w:shd w:val="clear" w:color="auto" w:fill="auto"/>
            <w:vAlign w:val="center"/>
          </w:tcPr>
          <w:p w14:paraId="3232DEEA" w14:textId="77777777" w:rsidR="00FF03B4" w:rsidRPr="00EF5447" w:rsidRDefault="00FF03B4" w:rsidP="00920C1B">
            <w:pPr>
              <w:pStyle w:val="TAC"/>
              <w:rPr>
                <w:rFonts w:eastAsia="Malgun Gothic"/>
                <w:lang w:eastAsia="ko-KR"/>
              </w:rPr>
            </w:pPr>
            <w:r>
              <w:rPr>
                <w:rFonts w:eastAsia="Malgun Gothic" w:cs="Arial"/>
                <w:szCs w:val="18"/>
                <w:lang w:eastAsia="ko-KR"/>
              </w:rPr>
              <w:t>n41</w:t>
            </w:r>
          </w:p>
        </w:tc>
        <w:tc>
          <w:tcPr>
            <w:tcW w:w="1144" w:type="dxa"/>
            <w:gridSpan w:val="2"/>
            <w:shd w:val="clear" w:color="auto" w:fill="auto"/>
            <w:noWrap/>
            <w:vAlign w:val="center"/>
          </w:tcPr>
          <w:p w14:paraId="649E812F" w14:textId="77777777" w:rsidR="00FF03B4" w:rsidRPr="00EF5447" w:rsidRDefault="00FF03B4" w:rsidP="00920C1B">
            <w:pPr>
              <w:pStyle w:val="TAC"/>
              <w:rPr>
                <w:rFonts w:eastAsia="Malgun Gothic"/>
                <w:kern w:val="2"/>
                <w:szCs w:val="24"/>
                <w:lang w:eastAsia="ko-KR"/>
              </w:rPr>
            </w:pPr>
            <w:r>
              <w:rPr>
                <w:rFonts w:cs="Arial"/>
                <w:szCs w:val="18"/>
                <w:lang w:eastAsia="ko-KR"/>
              </w:rPr>
              <w:t>2530</w:t>
            </w:r>
          </w:p>
        </w:tc>
        <w:tc>
          <w:tcPr>
            <w:tcW w:w="715" w:type="dxa"/>
            <w:gridSpan w:val="2"/>
            <w:shd w:val="clear" w:color="auto" w:fill="auto"/>
            <w:noWrap/>
            <w:vAlign w:val="center"/>
          </w:tcPr>
          <w:p w14:paraId="2FCEE189" w14:textId="77777777" w:rsidR="00FF03B4" w:rsidRPr="00EF5447" w:rsidRDefault="00FF03B4" w:rsidP="00920C1B">
            <w:pPr>
              <w:pStyle w:val="TAC"/>
              <w:rPr>
                <w:rFonts w:eastAsia="Malgun Gothic"/>
                <w:kern w:val="2"/>
                <w:szCs w:val="24"/>
                <w:lang w:eastAsia="ko-KR"/>
              </w:rPr>
            </w:pPr>
            <w:r>
              <w:rPr>
                <w:rFonts w:cs="Arial"/>
                <w:szCs w:val="18"/>
                <w:lang w:eastAsia="ko-KR"/>
              </w:rPr>
              <w:t>10</w:t>
            </w:r>
          </w:p>
        </w:tc>
        <w:tc>
          <w:tcPr>
            <w:tcW w:w="1286" w:type="dxa"/>
            <w:gridSpan w:val="4"/>
            <w:shd w:val="clear" w:color="auto" w:fill="auto"/>
            <w:noWrap/>
            <w:vAlign w:val="center"/>
          </w:tcPr>
          <w:p w14:paraId="2EAF091B" w14:textId="77777777" w:rsidR="00FF03B4" w:rsidRPr="00EF5447" w:rsidRDefault="00FF03B4" w:rsidP="00920C1B">
            <w:pPr>
              <w:pStyle w:val="TAC"/>
              <w:rPr>
                <w:rFonts w:eastAsia="Malgun Gothic"/>
                <w:kern w:val="2"/>
                <w:szCs w:val="24"/>
                <w:lang w:eastAsia="ko-KR"/>
              </w:rPr>
            </w:pPr>
            <w:r>
              <w:rPr>
                <w:rFonts w:cs="Arial"/>
                <w:szCs w:val="18"/>
                <w:lang w:eastAsia="ko-KR"/>
              </w:rPr>
              <w:t>50</w:t>
            </w:r>
          </w:p>
        </w:tc>
        <w:tc>
          <w:tcPr>
            <w:tcW w:w="1056" w:type="dxa"/>
            <w:gridSpan w:val="3"/>
            <w:shd w:val="clear" w:color="auto" w:fill="auto"/>
            <w:noWrap/>
            <w:vAlign w:val="center"/>
          </w:tcPr>
          <w:p w14:paraId="0BFD1D77" w14:textId="77777777" w:rsidR="00FF03B4" w:rsidRPr="00EF5447" w:rsidRDefault="00FF03B4" w:rsidP="00920C1B">
            <w:pPr>
              <w:pStyle w:val="TAC"/>
              <w:rPr>
                <w:rFonts w:eastAsia="Malgun Gothic"/>
                <w:kern w:val="2"/>
                <w:szCs w:val="24"/>
                <w:lang w:eastAsia="ko-KR"/>
              </w:rPr>
            </w:pPr>
            <w:r>
              <w:rPr>
                <w:rFonts w:cs="Arial"/>
                <w:szCs w:val="18"/>
                <w:lang w:eastAsia="ko-KR"/>
              </w:rPr>
              <w:t>2530</w:t>
            </w:r>
          </w:p>
        </w:tc>
        <w:tc>
          <w:tcPr>
            <w:tcW w:w="663" w:type="dxa"/>
            <w:gridSpan w:val="3"/>
            <w:shd w:val="clear" w:color="auto" w:fill="auto"/>
            <w:vAlign w:val="center"/>
          </w:tcPr>
          <w:p w14:paraId="08600ABE" w14:textId="77777777" w:rsidR="00FF03B4" w:rsidRPr="00EF5447" w:rsidRDefault="00FF03B4" w:rsidP="00920C1B">
            <w:pPr>
              <w:pStyle w:val="TAC"/>
              <w:rPr>
                <w:rFonts w:eastAsia="Malgun Gothic"/>
                <w:kern w:val="2"/>
                <w:szCs w:val="24"/>
                <w:lang w:eastAsia="ko-KR"/>
              </w:rPr>
            </w:pPr>
            <w:r>
              <w:rPr>
                <w:rFonts w:cs="Arial"/>
                <w:szCs w:val="18"/>
              </w:rPr>
              <w:t>N/A</w:t>
            </w:r>
          </w:p>
        </w:tc>
        <w:tc>
          <w:tcPr>
            <w:tcW w:w="1104" w:type="dxa"/>
            <w:shd w:val="clear" w:color="auto" w:fill="auto"/>
            <w:vAlign w:val="center"/>
          </w:tcPr>
          <w:p w14:paraId="6788CA73" w14:textId="77777777" w:rsidR="00FF03B4" w:rsidRPr="00EF5447" w:rsidRDefault="00FF03B4" w:rsidP="00920C1B">
            <w:pPr>
              <w:pStyle w:val="TAC"/>
              <w:rPr>
                <w:rFonts w:eastAsia="Malgun Gothic"/>
                <w:kern w:val="2"/>
                <w:szCs w:val="24"/>
                <w:lang w:eastAsia="ko-KR"/>
              </w:rPr>
            </w:pPr>
            <w:r>
              <w:rPr>
                <w:rFonts w:cs="Arial"/>
                <w:szCs w:val="18"/>
              </w:rPr>
              <w:t>N/A</w:t>
            </w:r>
          </w:p>
        </w:tc>
      </w:tr>
      <w:tr w:rsidR="00FF03B4" w:rsidRPr="00EF5447" w14:paraId="26C81AC1" w14:textId="77777777" w:rsidTr="00FF03B4">
        <w:trPr>
          <w:trHeight w:val="54"/>
          <w:jc w:val="center"/>
        </w:trPr>
        <w:tc>
          <w:tcPr>
            <w:tcW w:w="2611" w:type="dxa"/>
            <w:gridSpan w:val="5"/>
            <w:tcBorders>
              <w:bottom w:val="nil"/>
            </w:tcBorders>
            <w:shd w:val="clear" w:color="auto" w:fill="auto"/>
          </w:tcPr>
          <w:p w14:paraId="6F58D947" w14:textId="77777777" w:rsidR="00FF03B4" w:rsidRPr="00EF5447" w:rsidRDefault="00FF03B4" w:rsidP="00920C1B">
            <w:pPr>
              <w:pStyle w:val="TAC"/>
              <w:rPr>
                <w:rFonts w:eastAsia="Malgun Gothic" w:cs="Arial"/>
                <w:kern w:val="2"/>
                <w:szCs w:val="24"/>
                <w:lang w:eastAsia="ko-KR"/>
              </w:rPr>
            </w:pPr>
            <w:r w:rsidRPr="00EF5447">
              <w:rPr>
                <w:rFonts w:cs="Arial"/>
                <w:lang w:eastAsia="ja-JP"/>
              </w:rPr>
              <w:t>DC_2A-71A_n78A</w:t>
            </w:r>
          </w:p>
          <w:p w14:paraId="3E945927" w14:textId="77777777" w:rsidR="00FF03B4" w:rsidRPr="00EF5447" w:rsidRDefault="00FF03B4" w:rsidP="00920C1B">
            <w:pPr>
              <w:pStyle w:val="TAC"/>
              <w:rPr>
                <w:rFonts w:cs="Arial"/>
                <w:lang w:eastAsia="ja-JP"/>
              </w:rPr>
            </w:pPr>
            <w:r w:rsidRPr="00EF5447">
              <w:rPr>
                <w:rFonts w:cs="Arial"/>
                <w:lang w:eastAsia="ja-JP"/>
              </w:rPr>
              <w:t>DC_2A-2A-71A_n78A</w:t>
            </w:r>
          </w:p>
        </w:tc>
        <w:tc>
          <w:tcPr>
            <w:tcW w:w="1050" w:type="dxa"/>
            <w:gridSpan w:val="2"/>
            <w:shd w:val="clear" w:color="auto" w:fill="auto"/>
          </w:tcPr>
          <w:p w14:paraId="5C2CF76C" w14:textId="77777777" w:rsidR="00FF03B4" w:rsidRPr="00EF5447" w:rsidRDefault="00FF03B4" w:rsidP="00920C1B">
            <w:pPr>
              <w:pStyle w:val="TAC"/>
              <w:rPr>
                <w:rFonts w:eastAsia="ＭＳ 明朝"/>
              </w:rPr>
            </w:pPr>
            <w:r w:rsidRPr="00EF5447">
              <w:rPr>
                <w:rFonts w:eastAsia="Malgun Gothic"/>
                <w:lang w:eastAsia="ko-KR"/>
              </w:rPr>
              <w:t>2</w:t>
            </w:r>
          </w:p>
        </w:tc>
        <w:tc>
          <w:tcPr>
            <w:tcW w:w="1144" w:type="dxa"/>
            <w:gridSpan w:val="2"/>
            <w:shd w:val="clear" w:color="auto" w:fill="auto"/>
            <w:noWrap/>
          </w:tcPr>
          <w:p w14:paraId="441CC44C" w14:textId="77777777" w:rsidR="00FF03B4" w:rsidRPr="00EF5447" w:rsidRDefault="00FF03B4" w:rsidP="00920C1B">
            <w:pPr>
              <w:pStyle w:val="TAC"/>
              <w:rPr>
                <w:rFonts w:eastAsia="ＭＳ 明朝"/>
              </w:rPr>
            </w:pPr>
            <w:r w:rsidRPr="00EF5447">
              <w:rPr>
                <w:rFonts w:cs="Arial"/>
              </w:rPr>
              <w:t>1874</w:t>
            </w:r>
          </w:p>
        </w:tc>
        <w:tc>
          <w:tcPr>
            <w:tcW w:w="715" w:type="dxa"/>
            <w:gridSpan w:val="2"/>
            <w:shd w:val="clear" w:color="auto" w:fill="auto"/>
            <w:noWrap/>
          </w:tcPr>
          <w:p w14:paraId="1EA37E30" w14:textId="77777777" w:rsidR="00FF03B4" w:rsidRPr="00EF5447" w:rsidRDefault="00FF03B4" w:rsidP="00920C1B">
            <w:pPr>
              <w:pStyle w:val="TAC"/>
              <w:rPr>
                <w:rFonts w:eastAsia="ＭＳ 明朝"/>
              </w:rPr>
            </w:pPr>
            <w:r w:rsidRPr="00EF5447">
              <w:rPr>
                <w:rFonts w:eastAsia="Malgun Gothic"/>
                <w:kern w:val="2"/>
                <w:szCs w:val="24"/>
                <w:lang w:eastAsia="ko-KR"/>
              </w:rPr>
              <w:t>5</w:t>
            </w:r>
          </w:p>
        </w:tc>
        <w:tc>
          <w:tcPr>
            <w:tcW w:w="1286" w:type="dxa"/>
            <w:gridSpan w:val="4"/>
            <w:shd w:val="clear" w:color="auto" w:fill="auto"/>
            <w:noWrap/>
          </w:tcPr>
          <w:p w14:paraId="012CC478" w14:textId="77777777" w:rsidR="00FF03B4" w:rsidRPr="00EF5447" w:rsidRDefault="00FF03B4" w:rsidP="00920C1B">
            <w:pPr>
              <w:pStyle w:val="TAC"/>
              <w:rPr>
                <w:rFonts w:eastAsia="ＭＳ 明朝"/>
              </w:rPr>
            </w:pPr>
            <w:r w:rsidRPr="00EF5447">
              <w:rPr>
                <w:rFonts w:eastAsia="Malgun Gothic"/>
                <w:kern w:val="2"/>
                <w:szCs w:val="24"/>
                <w:lang w:eastAsia="ko-KR"/>
              </w:rPr>
              <w:t>25</w:t>
            </w:r>
          </w:p>
        </w:tc>
        <w:tc>
          <w:tcPr>
            <w:tcW w:w="1056" w:type="dxa"/>
            <w:gridSpan w:val="3"/>
            <w:shd w:val="clear" w:color="auto" w:fill="auto"/>
            <w:noWrap/>
          </w:tcPr>
          <w:p w14:paraId="2D79D895" w14:textId="77777777" w:rsidR="00FF03B4" w:rsidRPr="00EF5447" w:rsidRDefault="00FF03B4" w:rsidP="00920C1B">
            <w:pPr>
              <w:pStyle w:val="TAC"/>
              <w:rPr>
                <w:rFonts w:eastAsia="ＭＳ 明朝"/>
              </w:rPr>
            </w:pPr>
            <w:r w:rsidRPr="00EF5447">
              <w:rPr>
                <w:rFonts w:cs="Arial"/>
              </w:rPr>
              <w:t>1954</w:t>
            </w:r>
          </w:p>
        </w:tc>
        <w:tc>
          <w:tcPr>
            <w:tcW w:w="663" w:type="dxa"/>
            <w:gridSpan w:val="3"/>
            <w:shd w:val="clear" w:color="auto" w:fill="auto"/>
          </w:tcPr>
          <w:p w14:paraId="36768D52" w14:textId="77777777" w:rsidR="00FF03B4" w:rsidRPr="00EF5447" w:rsidRDefault="00FF03B4" w:rsidP="00920C1B">
            <w:pPr>
              <w:pStyle w:val="TAC"/>
              <w:rPr>
                <w:rFonts w:eastAsia="ＭＳ 明朝"/>
              </w:rPr>
            </w:pPr>
            <w:r w:rsidRPr="00EF5447">
              <w:rPr>
                <w:rFonts w:cs="Arial"/>
              </w:rPr>
              <w:t>16.5</w:t>
            </w:r>
          </w:p>
        </w:tc>
        <w:tc>
          <w:tcPr>
            <w:tcW w:w="1104" w:type="dxa"/>
            <w:shd w:val="clear" w:color="auto" w:fill="auto"/>
          </w:tcPr>
          <w:p w14:paraId="7D1842D0" w14:textId="77777777" w:rsidR="00FF03B4" w:rsidRPr="00EF5447" w:rsidRDefault="00FF03B4" w:rsidP="00920C1B">
            <w:pPr>
              <w:pStyle w:val="TAC"/>
              <w:rPr>
                <w:rFonts w:eastAsia="ＭＳ 明朝"/>
              </w:rPr>
            </w:pPr>
            <w:r w:rsidRPr="00EF5447">
              <w:rPr>
                <w:rFonts w:eastAsia="Malgun Gothic"/>
                <w:kern w:val="2"/>
                <w:szCs w:val="24"/>
                <w:lang w:eastAsia="ko-KR"/>
              </w:rPr>
              <w:t>IMD3</w:t>
            </w:r>
          </w:p>
        </w:tc>
      </w:tr>
      <w:tr w:rsidR="00FF03B4" w:rsidRPr="00EF5447" w14:paraId="76C70BC5" w14:textId="77777777" w:rsidTr="00FF03B4">
        <w:trPr>
          <w:trHeight w:val="54"/>
          <w:jc w:val="center"/>
        </w:trPr>
        <w:tc>
          <w:tcPr>
            <w:tcW w:w="2611" w:type="dxa"/>
            <w:gridSpan w:val="5"/>
            <w:tcBorders>
              <w:top w:val="nil"/>
              <w:bottom w:val="nil"/>
            </w:tcBorders>
            <w:shd w:val="clear" w:color="auto" w:fill="auto"/>
          </w:tcPr>
          <w:p w14:paraId="65B714E2" w14:textId="77777777" w:rsidR="00FF03B4" w:rsidRPr="00EF5447" w:rsidRDefault="00FF03B4" w:rsidP="00920C1B">
            <w:pPr>
              <w:pStyle w:val="TAC"/>
              <w:rPr>
                <w:rFonts w:cs="Arial"/>
                <w:lang w:eastAsia="ja-JP"/>
              </w:rPr>
            </w:pPr>
          </w:p>
        </w:tc>
        <w:tc>
          <w:tcPr>
            <w:tcW w:w="1050" w:type="dxa"/>
            <w:gridSpan w:val="2"/>
            <w:shd w:val="clear" w:color="auto" w:fill="auto"/>
          </w:tcPr>
          <w:p w14:paraId="3BA919D6" w14:textId="77777777" w:rsidR="00FF03B4" w:rsidRPr="00EF5447" w:rsidRDefault="00FF03B4" w:rsidP="00920C1B">
            <w:pPr>
              <w:pStyle w:val="TAC"/>
              <w:rPr>
                <w:rFonts w:eastAsia="ＭＳ 明朝"/>
              </w:rPr>
            </w:pPr>
            <w:r w:rsidRPr="00EF5447">
              <w:rPr>
                <w:rFonts w:eastAsia="Malgun Gothic"/>
                <w:lang w:eastAsia="ko-KR"/>
              </w:rPr>
              <w:t>71</w:t>
            </w:r>
          </w:p>
        </w:tc>
        <w:tc>
          <w:tcPr>
            <w:tcW w:w="1144" w:type="dxa"/>
            <w:gridSpan w:val="2"/>
            <w:shd w:val="clear" w:color="auto" w:fill="auto"/>
            <w:noWrap/>
          </w:tcPr>
          <w:p w14:paraId="61510A9F" w14:textId="77777777" w:rsidR="00FF03B4" w:rsidRPr="00EF5447" w:rsidRDefault="00FF03B4" w:rsidP="00920C1B">
            <w:pPr>
              <w:pStyle w:val="TAC"/>
              <w:rPr>
                <w:rFonts w:eastAsia="ＭＳ 明朝"/>
              </w:rPr>
            </w:pPr>
            <w:r w:rsidRPr="00EF5447">
              <w:rPr>
                <w:rFonts w:eastAsia="Malgun Gothic"/>
                <w:kern w:val="2"/>
                <w:szCs w:val="24"/>
                <w:lang w:eastAsia="ko-KR"/>
              </w:rPr>
              <w:t>693</w:t>
            </w:r>
          </w:p>
        </w:tc>
        <w:tc>
          <w:tcPr>
            <w:tcW w:w="715" w:type="dxa"/>
            <w:gridSpan w:val="2"/>
            <w:shd w:val="clear" w:color="auto" w:fill="auto"/>
            <w:noWrap/>
          </w:tcPr>
          <w:p w14:paraId="7D115478" w14:textId="77777777" w:rsidR="00FF03B4" w:rsidRPr="00EF5447" w:rsidRDefault="00FF03B4" w:rsidP="00920C1B">
            <w:pPr>
              <w:pStyle w:val="TAC"/>
              <w:rPr>
                <w:rFonts w:eastAsia="ＭＳ 明朝"/>
              </w:rPr>
            </w:pPr>
            <w:r w:rsidRPr="00EF5447">
              <w:rPr>
                <w:rFonts w:eastAsia="Malgun Gothic"/>
                <w:kern w:val="2"/>
                <w:szCs w:val="24"/>
                <w:lang w:eastAsia="ko-KR"/>
              </w:rPr>
              <w:t>5</w:t>
            </w:r>
          </w:p>
        </w:tc>
        <w:tc>
          <w:tcPr>
            <w:tcW w:w="1286" w:type="dxa"/>
            <w:gridSpan w:val="4"/>
            <w:shd w:val="clear" w:color="auto" w:fill="auto"/>
            <w:noWrap/>
          </w:tcPr>
          <w:p w14:paraId="1CE27037" w14:textId="77777777" w:rsidR="00FF03B4" w:rsidRPr="00EF5447" w:rsidRDefault="00FF03B4" w:rsidP="00920C1B">
            <w:pPr>
              <w:pStyle w:val="TAC"/>
              <w:rPr>
                <w:rFonts w:eastAsia="ＭＳ 明朝"/>
              </w:rPr>
            </w:pPr>
            <w:r w:rsidRPr="00EF5447">
              <w:rPr>
                <w:rFonts w:eastAsia="Malgun Gothic"/>
                <w:kern w:val="2"/>
                <w:szCs w:val="24"/>
                <w:lang w:eastAsia="ko-KR"/>
              </w:rPr>
              <w:t>25</w:t>
            </w:r>
          </w:p>
        </w:tc>
        <w:tc>
          <w:tcPr>
            <w:tcW w:w="1056" w:type="dxa"/>
            <w:gridSpan w:val="3"/>
            <w:shd w:val="clear" w:color="auto" w:fill="auto"/>
            <w:noWrap/>
          </w:tcPr>
          <w:p w14:paraId="35F7A1C2" w14:textId="77777777" w:rsidR="00FF03B4" w:rsidRPr="00EF5447" w:rsidRDefault="00FF03B4" w:rsidP="00920C1B">
            <w:pPr>
              <w:pStyle w:val="TAC"/>
              <w:rPr>
                <w:rFonts w:eastAsia="ＭＳ 明朝"/>
              </w:rPr>
            </w:pPr>
            <w:r w:rsidRPr="00EF5447">
              <w:rPr>
                <w:rFonts w:cs="Arial"/>
              </w:rPr>
              <w:t>647</w:t>
            </w:r>
          </w:p>
        </w:tc>
        <w:tc>
          <w:tcPr>
            <w:tcW w:w="663" w:type="dxa"/>
            <w:gridSpan w:val="3"/>
            <w:shd w:val="clear" w:color="auto" w:fill="auto"/>
          </w:tcPr>
          <w:p w14:paraId="780556A8" w14:textId="77777777" w:rsidR="00FF03B4" w:rsidRPr="00EF5447" w:rsidRDefault="00FF03B4" w:rsidP="00920C1B">
            <w:pPr>
              <w:pStyle w:val="TAC"/>
              <w:rPr>
                <w:rFonts w:eastAsia="ＭＳ 明朝"/>
              </w:rPr>
            </w:pPr>
            <w:r w:rsidRPr="00EF5447">
              <w:rPr>
                <w:rFonts w:eastAsia="Malgun Gothic"/>
                <w:kern w:val="2"/>
                <w:szCs w:val="24"/>
                <w:lang w:eastAsia="ko-KR"/>
              </w:rPr>
              <w:t>N/A</w:t>
            </w:r>
          </w:p>
        </w:tc>
        <w:tc>
          <w:tcPr>
            <w:tcW w:w="1104" w:type="dxa"/>
            <w:shd w:val="clear" w:color="auto" w:fill="auto"/>
          </w:tcPr>
          <w:p w14:paraId="7FDA5A4C" w14:textId="77777777" w:rsidR="00FF03B4" w:rsidRPr="00EF5447" w:rsidRDefault="00FF03B4" w:rsidP="00920C1B">
            <w:pPr>
              <w:pStyle w:val="TAC"/>
              <w:rPr>
                <w:rFonts w:eastAsia="ＭＳ 明朝"/>
              </w:rPr>
            </w:pPr>
            <w:r w:rsidRPr="00EF5447">
              <w:rPr>
                <w:rFonts w:eastAsia="Malgun Gothic"/>
                <w:kern w:val="2"/>
                <w:szCs w:val="24"/>
                <w:lang w:eastAsia="ko-KR"/>
              </w:rPr>
              <w:t>N/A</w:t>
            </w:r>
          </w:p>
        </w:tc>
      </w:tr>
      <w:tr w:rsidR="00FF03B4" w:rsidRPr="00EF5447" w14:paraId="1C970642" w14:textId="77777777" w:rsidTr="00FF03B4">
        <w:trPr>
          <w:trHeight w:val="54"/>
          <w:jc w:val="center"/>
        </w:trPr>
        <w:tc>
          <w:tcPr>
            <w:tcW w:w="2611" w:type="dxa"/>
            <w:gridSpan w:val="5"/>
            <w:tcBorders>
              <w:top w:val="nil"/>
              <w:bottom w:val="single" w:sz="4" w:space="0" w:color="auto"/>
            </w:tcBorders>
            <w:shd w:val="clear" w:color="auto" w:fill="auto"/>
          </w:tcPr>
          <w:p w14:paraId="4D1B6FA3" w14:textId="77777777" w:rsidR="00FF03B4" w:rsidRPr="00EF5447" w:rsidRDefault="00FF03B4" w:rsidP="00920C1B">
            <w:pPr>
              <w:pStyle w:val="TAC"/>
              <w:rPr>
                <w:rFonts w:cs="Arial"/>
                <w:lang w:eastAsia="ja-JP"/>
              </w:rPr>
            </w:pPr>
          </w:p>
        </w:tc>
        <w:tc>
          <w:tcPr>
            <w:tcW w:w="1050" w:type="dxa"/>
            <w:gridSpan w:val="2"/>
            <w:shd w:val="clear" w:color="auto" w:fill="auto"/>
          </w:tcPr>
          <w:p w14:paraId="3096AFC9" w14:textId="77777777" w:rsidR="00FF03B4" w:rsidRPr="00EF5447" w:rsidRDefault="00FF03B4" w:rsidP="00920C1B">
            <w:pPr>
              <w:pStyle w:val="TAC"/>
              <w:rPr>
                <w:rFonts w:eastAsia="ＭＳ 明朝"/>
              </w:rPr>
            </w:pPr>
            <w:r w:rsidRPr="00EF5447">
              <w:rPr>
                <w:rFonts w:eastAsia="Malgun Gothic"/>
                <w:lang w:eastAsia="ko-KR"/>
              </w:rPr>
              <w:t>n78</w:t>
            </w:r>
          </w:p>
        </w:tc>
        <w:tc>
          <w:tcPr>
            <w:tcW w:w="1144" w:type="dxa"/>
            <w:gridSpan w:val="2"/>
            <w:shd w:val="clear" w:color="auto" w:fill="auto"/>
            <w:noWrap/>
          </w:tcPr>
          <w:p w14:paraId="1FE27741" w14:textId="77777777" w:rsidR="00FF03B4" w:rsidRPr="00EF5447" w:rsidRDefault="00FF03B4" w:rsidP="00920C1B">
            <w:pPr>
              <w:pStyle w:val="TAC"/>
              <w:rPr>
                <w:rFonts w:eastAsia="ＭＳ 明朝"/>
              </w:rPr>
            </w:pPr>
            <w:r w:rsidRPr="00EF5447">
              <w:rPr>
                <w:rFonts w:eastAsia="Malgun Gothic"/>
                <w:kern w:val="2"/>
                <w:szCs w:val="24"/>
                <w:lang w:eastAsia="ko-KR"/>
              </w:rPr>
              <w:t>3340</w:t>
            </w:r>
          </w:p>
        </w:tc>
        <w:tc>
          <w:tcPr>
            <w:tcW w:w="715" w:type="dxa"/>
            <w:gridSpan w:val="2"/>
            <w:shd w:val="clear" w:color="auto" w:fill="auto"/>
            <w:noWrap/>
          </w:tcPr>
          <w:p w14:paraId="4E05CC28" w14:textId="77777777" w:rsidR="00FF03B4" w:rsidRPr="00EF5447" w:rsidRDefault="00FF03B4" w:rsidP="00920C1B">
            <w:pPr>
              <w:pStyle w:val="TAC"/>
              <w:rPr>
                <w:rFonts w:eastAsia="ＭＳ 明朝"/>
              </w:rPr>
            </w:pPr>
            <w:r w:rsidRPr="00EF5447">
              <w:rPr>
                <w:rFonts w:eastAsia="Malgun Gothic"/>
                <w:kern w:val="2"/>
                <w:szCs w:val="24"/>
                <w:lang w:eastAsia="ko-KR"/>
              </w:rPr>
              <w:t>10</w:t>
            </w:r>
          </w:p>
        </w:tc>
        <w:tc>
          <w:tcPr>
            <w:tcW w:w="1286" w:type="dxa"/>
            <w:gridSpan w:val="4"/>
            <w:shd w:val="clear" w:color="auto" w:fill="auto"/>
            <w:noWrap/>
          </w:tcPr>
          <w:p w14:paraId="4F7608AD" w14:textId="77777777" w:rsidR="00FF03B4" w:rsidRPr="00EF5447" w:rsidRDefault="00FF03B4" w:rsidP="00920C1B">
            <w:pPr>
              <w:pStyle w:val="TAC"/>
              <w:rPr>
                <w:rFonts w:eastAsia="ＭＳ 明朝"/>
              </w:rPr>
            </w:pPr>
            <w:r w:rsidRPr="00EF5447">
              <w:rPr>
                <w:rFonts w:eastAsia="Malgun Gothic"/>
                <w:kern w:val="2"/>
                <w:szCs w:val="24"/>
                <w:lang w:eastAsia="ko-KR"/>
              </w:rPr>
              <w:t>50</w:t>
            </w:r>
          </w:p>
        </w:tc>
        <w:tc>
          <w:tcPr>
            <w:tcW w:w="1056" w:type="dxa"/>
            <w:gridSpan w:val="3"/>
            <w:shd w:val="clear" w:color="auto" w:fill="auto"/>
            <w:noWrap/>
          </w:tcPr>
          <w:p w14:paraId="7E37AF22" w14:textId="77777777" w:rsidR="00FF03B4" w:rsidRPr="00EF5447" w:rsidRDefault="00FF03B4" w:rsidP="00920C1B">
            <w:pPr>
              <w:pStyle w:val="TAC"/>
              <w:rPr>
                <w:rFonts w:eastAsia="ＭＳ 明朝"/>
              </w:rPr>
            </w:pPr>
            <w:r w:rsidRPr="00EF5447">
              <w:rPr>
                <w:rFonts w:eastAsia="Malgun Gothic"/>
                <w:kern w:val="2"/>
                <w:szCs w:val="24"/>
                <w:lang w:eastAsia="ko-KR"/>
              </w:rPr>
              <w:t>3340</w:t>
            </w:r>
          </w:p>
        </w:tc>
        <w:tc>
          <w:tcPr>
            <w:tcW w:w="663" w:type="dxa"/>
            <w:gridSpan w:val="3"/>
            <w:shd w:val="clear" w:color="auto" w:fill="auto"/>
          </w:tcPr>
          <w:p w14:paraId="3946A6D6" w14:textId="77777777" w:rsidR="00FF03B4" w:rsidRPr="00EF5447" w:rsidRDefault="00FF03B4" w:rsidP="00920C1B">
            <w:pPr>
              <w:pStyle w:val="TAC"/>
              <w:rPr>
                <w:rFonts w:eastAsia="ＭＳ 明朝"/>
              </w:rPr>
            </w:pPr>
            <w:r w:rsidRPr="00EF5447">
              <w:rPr>
                <w:rFonts w:eastAsia="Malgun Gothic"/>
                <w:kern w:val="2"/>
                <w:szCs w:val="24"/>
                <w:lang w:eastAsia="ko-KR"/>
              </w:rPr>
              <w:t>N/A</w:t>
            </w:r>
          </w:p>
        </w:tc>
        <w:tc>
          <w:tcPr>
            <w:tcW w:w="1104" w:type="dxa"/>
            <w:shd w:val="clear" w:color="auto" w:fill="auto"/>
          </w:tcPr>
          <w:p w14:paraId="667B2067" w14:textId="77777777" w:rsidR="00FF03B4" w:rsidRPr="00EF5447" w:rsidRDefault="00FF03B4" w:rsidP="00920C1B">
            <w:pPr>
              <w:pStyle w:val="TAC"/>
              <w:rPr>
                <w:rFonts w:eastAsia="ＭＳ 明朝"/>
              </w:rPr>
            </w:pPr>
            <w:r w:rsidRPr="00EF5447">
              <w:rPr>
                <w:rFonts w:eastAsia="Malgun Gothic"/>
                <w:kern w:val="2"/>
                <w:szCs w:val="24"/>
                <w:lang w:eastAsia="ko-KR"/>
              </w:rPr>
              <w:t>N/A</w:t>
            </w:r>
          </w:p>
        </w:tc>
      </w:tr>
      <w:tr w:rsidR="00FF03B4" w:rsidRPr="0006210B" w14:paraId="1CEC65D6" w14:textId="77777777" w:rsidTr="00FF03B4">
        <w:trPr>
          <w:trHeight w:val="216"/>
          <w:jc w:val="center"/>
        </w:trPr>
        <w:tc>
          <w:tcPr>
            <w:tcW w:w="2611" w:type="dxa"/>
            <w:gridSpan w:val="5"/>
            <w:tcBorders>
              <w:top w:val="single" w:sz="4" w:space="0" w:color="auto"/>
              <w:bottom w:val="nil"/>
            </w:tcBorders>
            <w:shd w:val="clear" w:color="auto" w:fill="auto"/>
          </w:tcPr>
          <w:p w14:paraId="68D7C899" w14:textId="77777777" w:rsidR="00FF03B4" w:rsidRPr="0006210B" w:rsidRDefault="00FF03B4" w:rsidP="00920C1B">
            <w:pPr>
              <w:pStyle w:val="TAC"/>
              <w:rPr>
                <w:rFonts w:eastAsia="ＭＳ 明朝"/>
              </w:rPr>
            </w:pPr>
            <w:r w:rsidRPr="0006210B">
              <w:rPr>
                <w:rFonts w:eastAsia="ＭＳ 明朝"/>
              </w:rPr>
              <w:t>DC_2A_n71A-n78A</w:t>
            </w:r>
          </w:p>
        </w:tc>
        <w:tc>
          <w:tcPr>
            <w:tcW w:w="1050" w:type="dxa"/>
            <w:gridSpan w:val="2"/>
            <w:shd w:val="clear" w:color="auto" w:fill="auto"/>
            <w:vAlign w:val="center"/>
          </w:tcPr>
          <w:p w14:paraId="39377F62" w14:textId="77777777" w:rsidR="00FF03B4" w:rsidRPr="0006210B" w:rsidRDefault="00FF03B4" w:rsidP="00920C1B">
            <w:pPr>
              <w:pStyle w:val="TAC"/>
              <w:rPr>
                <w:rFonts w:eastAsia="ＭＳ 明朝"/>
              </w:rPr>
            </w:pPr>
            <w:r w:rsidRPr="0006210B">
              <w:rPr>
                <w:rFonts w:eastAsia="ＭＳ 明朝"/>
              </w:rPr>
              <w:t>2</w:t>
            </w:r>
          </w:p>
        </w:tc>
        <w:tc>
          <w:tcPr>
            <w:tcW w:w="1144" w:type="dxa"/>
            <w:gridSpan w:val="2"/>
            <w:shd w:val="clear" w:color="auto" w:fill="auto"/>
            <w:noWrap/>
            <w:vAlign w:val="center"/>
          </w:tcPr>
          <w:p w14:paraId="211E985D" w14:textId="77777777" w:rsidR="00FF03B4" w:rsidRPr="0006210B" w:rsidRDefault="00FF03B4" w:rsidP="00920C1B">
            <w:pPr>
              <w:pStyle w:val="TAC"/>
              <w:rPr>
                <w:rFonts w:eastAsia="ＭＳ 明朝"/>
              </w:rPr>
            </w:pPr>
            <w:r w:rsidRPr="0006210B">
              <w:rPr>
                <w:rFonts w:eastAsia="ＭＳ 明朝"/>
              </w:rPr>
              <w:t>1907.5</w:t>
            </w:r>
          </w:p>
        </w:tc>
        <w:tc>
          <w:tcPr>
            <w:tcW w:w="715" w:type="dxa"/>
            <w:gridSpan w:val="2"/>
            <w:shd w:val="clear" w:color="auto" w:fill="auto"/>
            <w:noWrap/>
            <w:vAlign w:val="center"/>
          </w:tcPr>
          <w:p w14:paraId="2DC7DF62" w14:textId="77777777" w:rsidR="00FF03B4" w:rsidRPr="0006210B" w:rsidRDefault="00FF03B4" w:rsidP="00920C1B">
            <w:pPr>
              <w:pStyle w:val="TAC"/>
              <w:rPr>
                <w:rFonts w:eastAsia="ＭＳ 明朝"/>
              </w:rPr>
            </w:pPr>
            <w:r w:rsidRPr="0006210B">
              <w:rPr>
                <w:rFonts w:eastAsia="ＭＳ 明朝"/>
              </w:rPr>
              <w:t>5</w:t>
            </w:r>
          </w:p>
        </w:tc>
        <w:tc>
          <w:tcPr>
            <w:tcW w:w="1286" w:type="dxa"/>
            <w:gridSpan w:val="4"/>
            <w:shd w:val="clear" w:color="auto" w:fill="auto"/>
            <w:noWrap/>
            <w:vAlign w:val="center"/>
          </w:tcPr>
          <w:p w14:paraId="67D183E6" w14:textId="77777777" w:rsidR="00FF03B4" w:rsidRPr="0006210B" w:rsidRDefault="00FF03B4" w:rsidP="00920C1B">
            <w:pPr>
              <w:pStyle w:val="TAC"/>
              <w:rPr>
                <w:rFonts w:eastAsia="ＭＳ 明朝"/>
              </w:rPr>
            </w:pPr>
            <w:r w:rsidRPr="0006210B">
              <w:rPr>
                <w:rFonts w:eastAsia="ＭＳ 明朝"/>
              </w:rPr>
              <w:t>25</w:t>
            </w:r>
          </w:p>
        </w:tc>
        <w:tc>
          <w:tcPr>
            <w:tcW w:w="1056" w:type="dxa"/>
            <w:gridSpan w:val="3"/>
            <w:shd w:val="clear" w:color="auto" w:fill="auto"/>
            <w:noWrap/>
            <w:vAlign w:val="center"/>
          </w:tcPr>
          <w:p w14:paraId="6BBDEB77" w14:textId="77777777" w:rsidR="00FF03B4" w:rsidRPr="0006210B" w:rsidRDefault="00FF03B4" w:rsidP="00920C1B">
            <w:pPr>
              <w:pStyle w:val="TAC"/>
              <w:rPr>
                <w:rFonts w:eastAsia="ＭＳ 明朝"/>
              </w:rPr>
            </w:pPr>
            <w:r w:rsidRPr="0006210B">
              <w:rPr>
                <w:rFonts w:eastAsia="ＭＳ 明朝"/>
              </w:rPr>
              <w:t>1987.5</w:t>
            </w:r>
          </w:p>
        </w:tc>
        <w:tc>
          <w:tcPr>
            <w:tcW w:w="663" w:type="dxa"/>
            <w:gridSpan w:val="3"/>
            <w:shd w:val="clear" w:color="auto" w:fill="auto"/>
            <w:vAlign w:val="center"/>
          </w:tcPr>
          <w:p w14:paraId="6FFF170F" w14:textId="77777777" w:rsidR="00FF03B4" w:rsidRPr="0006210B" w:rsidRDefault="00FF03B4" w:rsidP="00920C1B">
            <w:pPr>
              <w:pStyle w:val="TAC"/>
              <w:rPr>
                <w:rFonts w:eastAsia="ＭＳ 明朝"/>
              </w:rPr>
            </w:pPr>
            <w:r w:rsidRPr="0006210B">
              <w:rPr>
                <w:rFonts w:eastAsia="ＭＳ 明朝"/>
              </w:rPr>
              <w:t>N/A</w:t>
            </w:r>
          </w:p>
        </w:tc>
        <w:tc>
          <w:tcPr>
            <w:tcW w:w="1104" w:type="dxa"/>
            <w:shd w:val="clear" w:color="auto" w:fill="auto"/>
            <w:vAlign w:val="center"/>
          </w:tcPr>
          <w:p w14:paraId="28248AC5" w14:textId="77777777" w:rsidR="00FF03B4" w:rsidRPr="0006210B" w:rsidRDefault="00FF03B4" w:rsidP="00920C1B">
            <w:pPr>
              <w:pStyle w:val="TAC"/>
              <w:rPr>
                <w:rFonts w:eastAsia="ＭＳ 明朝"/>
              </w:rPr>
            </w:pPr>
            <w:r w:rsidRPr="0006210B">
              <w:rPr>
                <w:rFonts w:eastAsia="ＭＳ 明朝"/>
              </w:rPr>
              <w:t>N/A</w:t>
            </w:r>
          </w:p>
        </w:tc>
      </w:tr>
      <w:tr w:rsidR="00FF03B4" w:rsidRPr="0006210B" w14:paraId="7DDE7D13" w14:textId="77777777" w:rsidTr="00FF03B4">
        <w:trPr>
          <w:trHeight w:val="216"/>
          <w:jc w:val="center"/>
        </w:trPr>
        <w:tc>
          <w:tcPr>
            <w:tcW w:w="2611" w:type="dxa"/>
            <w:gridSpan w:val="5"/>
            <w:tcBorders>
              <w:top w:val="nil"/>
              <w:bottom w:val="nil"/>
            </w:tcBorders>
            <w:shd w:val="clear" w:color="auto" w:fill="auto"/>
          </w:tcPr>
          <w:p w14:paraId="340B740C"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366FB7C4" w14:textId="77777777" w:rsidR="00FF03B4" w:rsidRPr="0006210B" w:rsidRDefault="00FF03B4" w:rsidP="00920C1B">
            <w:pPr>
              <w:pStyle w:val="TAC"/>
              <w:rPr>
                <w:rFonts w:eastAsia="ＭＳ 明朝"/>
              </w:rPr>
            </w:pPr>
            <w:r w:rsidRPr="0006210B">
              <w:rPr>
                <w:rFonts w:eastAsia="ＭＳ 明朝"/>
              </w:rPr>
              <w:t>n71</w:t>
            </w:r>
          </w:p>
        </w:tc>
        <w:tc>
          <w:tcPr>
            <w:tcW w:w="1144" w:type="dxa"/>
            <w:gridSpan w:val="2"/>
            <w:shd w:val="clear" w:color="auto" w:fill="auto"/>
            <w:noWrap/>
            <w:vAlign w:val="center"/>
          </w:tcPr>
          <w:p w14:paraId="76E9B803" w14:textId="77777777" w:rsidR="00FF03B4" w:rsidRPr="0006210B" w:rsidRDefault="00FF03B4" w:rsidP="00920C1B">
            <w:pPr>
              <w:pStyle w:val="TAC"/>
              <w:rPr>
                <w:rFonts w:eastAsia="ＭＳ 明朝"/>
              </w:rPr>
            </w:pPr>
            <w:r w:rsidRPr="0006210B">
              <w:rPr>
                <w:rFonts w:eastAsia="ＭＳ 明朝"/>
              </w:rPr>
              <w:t>695.5</w:t>
            </w:r>
          </w:p>
        </w:tc>
        <w:tc>
          <w:tcPr>
            <w:tcW w:w="715" w:type="dxa"/>
            <w:gridSpan w:val="2"/>
            <w:shd w:val="clear" w:color="auto" w:fill="auto"/>
            <w:noWrap/>
            <w:vAlign w:val="center"/>
          </w:tcPr>
          <w:p w14:paraId="7F4534CF" w14:textId="77777777" w:rsidR="00FF03B4" w:rsidRPr="0006210B" w:rsidRDefault="00FF03B4" w:rsidP="00920C1B">
            <w:pPr>
              <w:pStyle w:val="TAC"/>
              <w:rPr>
                <w:rFonts w:eastAsia="ＭＳ 明朝"/>
              </w:rPr>
            </w:pPr>
            <w:r w:rsidRPr="0006210B">
              <w:rPr>
                <w:rFonts w:eastAsia="ＭＳ 明朝"/>
              </w:rPr>
              <w:t>5</w:t>
            </w:r>
          </w:p>
        </w:tc>
        <w:tc>
          <w:tcPr>
            <w:tcW w:w="1286" w:type="dxa"/>
            <w:gridSpan w:val="4"/>
            <w:shd w:val="clear" w:color="auto" w:fill="auto"/>
            <w:noWrap/>
            <w:vAlign w:val="center"/>
          </w:tcPr>
          <w:p w14:paraId="1D07F4CB" w14:textId="77777777" w:rsidR="00FF03B4" w:rsidRPr="0006210B" w:rsidRDefault="00FF03B4" w:rsidP="00920C1B">
            <w:pPr>
              <w:pStyle w:val="TAC"/>
              <w:rPr>
                <w:rFonts w:eastAsia="ＭＳ 明朝"/>
              </w:rPr>
            </w:pPr>
            <w:r w:rsidRPr="0006210B">
              <w:rPr>
                <w:rFonts w:eastAsia="ＭＳ 明朝"/>
              </w:rPr>
              <w:t>25</w:t>
            </w:r>
          </w:p>
        </w:tc>
        <w:tc>
          <w:tcPr>
            <w:tcW w:w="1056" w:type="dxa"/>
            <w:gridSpan w:val="3"/>
            <w:shd w:val="clear" w:color="auto" w:fill="auto"/>
            <w:noWrap/>
            <w:vAlign w:val="center"/>
          </w:tcPr>
          <w:p w14:paraId="5546D282" w14:textId="77777777" w:rsidR="00FF03B4" w:rsidRPr="0006210B" w:rsidRDefault="00FF03B4" w:rsidP="00920C1B">
            <w:pPr>
              <w:pStyle w:val="TAC"/>
              <w:rPr>
                <w:rFonts w:eastAsia="ＭＳ 明朝"/>
              </w:rPr>
            </w:pPr>
            <w:r w:rsidRPr="0006210B">
              <w:rPr>
                <w:rFonts w:eastAsia="ＭＳ 明朝"/>
              </w:rPr>
              <w:t>649.5</w:t>
            </w:r>
          </w:p>
        </w:tc>
        <w:tc>
          <w:tcPr>
            <w:tcW w:w="663" w:type="dxa"/>
            <w:gridSpan w:val="3"/>
            <w:shd w:val="clear" w:color="auto" w:fill="auto"/>
            <w:vAlign w:val="center"/>
          </w:tcPr>
          <w:p w14:paraId="19069900" w14:textId="77777777" w:rsidR="00FF03B4" w:rsidRPr="0006210B" w:rsidRDefault="00FF03B4" w:rsidP="00920C1B">
            <w:pPr>
              <w:pStyle w:val="TAC"/>
              <w:rPr>
                <w:rFonts w:eastAsia="ＭＳ 明朝"/>
              </w:rPr>
            </w:pPr>
            <w:r w:rsidRPr="0006210B">
              <w:rPr>
                <w:rFonts w:eastAsia="ＭＳ 明朝"/>
              </w:rPr>
              <w:t>N/A</w:t>
            </w:r>
          </w:p>
        </w:tc>
        <w:tc>
          <w:tcPr>
            <w:tcW w:w="1104" w:type="dxa"/>
            <w:shd w:val="clear" w:color="auto" w:fill="auto"/>
            <w:vAlign w:val="center"/>
          </w:tcPr>
          <w:p w14:paraId="2D284B53" w14:textId="77777777" w:rsidR="00FF03B4" w:rsidRPr="0006210B" w:rsidRDefault="00FF03B4" w:rsidP="00920C1B">
            <w:pPr>
              <w:pStyle w:val="TAC"/>
              <w:rPr>
                <w:rFonts w:eastAsia="ＭＳ 明朝"/>
              </w:rPr>
            </w:pPr>
            <w:r w:rsidRPr="0006210B">
              <w:rPr>
                <w:rFonts w:eastAsia="ＭＳ 明朝"/>
              </w:rPr>
              <w:t>N/A</w:t>
            </w:r>
          </w:p>
        </w:tc>
      </w:tr>
      <w:tr w:rsidR="00FF03B4" w:rsidRPr="0006210B" w14:paraId="00B76D47" w14:textId="77777777" w:rsidTr="00FF03B4">
        <w:trPr>
          <w:trHeight w:val="216"/>
          <w:jc w:val="center"/>
        </w:trPr>
        <w:tc>
          <w:tcPr>
            <w:tcW w:w="2611" w:type="dxa"/>
            <w:gridSpan w:val="5"/>
            <w:tcBorders>
              <w:top w:val="nil"/>
              <w:bottom w:val="single" w:sz="4" w:space="0" w:color="auto"/>
            </w:tcBorders>
            <w:shd w:val="clear" w:color="auto" w:fill="auto"/>
          </w:tcPr>
          <w:p w14:paraId="5B713E82"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2277DDC4" w14:textId="77777777" w:rsidR="00FF03B4" w:rsidRPr="0006210B" w:rsidRDefault="00FF03B4" w:rsidP="00920C1B">
            <w:pPr>
              <w:pStyle w:val="TAC"/>
              <w:rPr>
                <w:rFonts w:eastAsia="ＭＳ 明朝"/>
              </w:rPr>
            </w:pPr>
            <w:r w:rsidRPr="0006210B">
              <w:rPr>
                <w:rFonts w:eastAsia="ＭＳ 明朝"/>
              </w:rPr>
              <w:t>n78</w:t>
            </w:r>
          </w:p>
        </w:tc>
        <w:tc>
          <w:tcPr>
            <w:tcW w:w="1144" w:type="dxa"/>
            <w:gridSpan w:val="2"/>
            <w:shd w:val="clear" w:color="auto" w:fill="auto"/>
            <w:noWrap/>
            <w:vAlign w:val="center"/>
          </w:tcPr>
          <w:p w14:paraId="6B836831" w14:textId="77777777" w:rsidR="00FF03B4" w:rsidRPr="0006210B" w:rsidRDefault="00FF03B4" w:rsidP="00920C1B">
            <w:pPr>
              <w:pStyle w:val="TAC"/>
              <w:rPr>
                <w:rFonts w:eastAsia="ＭＳ 明朝"/>
              </w:rPr>
            </w:pPr>
            <w:r w:rsidRPr="0006210B">
              <w:rPr>
                <w:rFonts w:eastAsia="ＭＳ 明朝"/>
              </w:rPr>
              <w:t>3305</w:t>
            </w:r>
          </w:p>
        </w:tc>
        <w:tc>
          <w:tcPr>
            <w:tcW w:w="715" w:type="dxa"/>
            <w:gridSpan w:val="2"/>
            <w:shd w:val="clear" w:color="auto" w:fill="auto"/>
            <w:noWrap/>
            <w:vAlign w:val="center"/>
          </w:tcPr>
          <w:p w14:paraId="2B40FE49" w14:textId="77777777" w:rsidR="00FF03B4" w:rsidRPr="0006210B" w:rsidRDefault="00FF03B4" w:rsidP="00920C1B">
            <w:pPr>
              <w:pStyle w:val="TAC"/>
              <w:rPr>
                <w:rFonts w:eastAsia="ＭＳ 明朝"/>
              </w:rPr>
            </w:pPr>
            <w:r w:rsidRPr="0006210B">
              <w:rPr>
                <w:rFonts w:eastAsia="ＭＳ 明朝"/>
              </w:rPr>
              <w:t>10</w:t>
            </w:r>
          </w:p>
        </w:tc>
        <w:tc>
          <w:tcPr>
            <w:tcW w:w="1286" w:type="dxa"/>
            <w:gridSpan w:val="4"/>
            <w:shd w:val="clear" w:color="auto" w:fill="auto"/>
            <w:noWrap/>
            <w:vAlign w:val="center"/>
          </w:tcPr>
          <w:p w14:paraId="7768124E" w14:textId="77777777" w:rsidR="00FF03B4" w:rsidRPr="0006210B" w:rsidRDefault="00FF03B4" w:rsidP="00920C1B">
            <w:pPr>
              <w:pStyle w:val="TAC"/>
              <w:rPr>
                <w:rFonts w:eastAsia="ＭＳ 明朝"/>
              </w:rPr>
            </w:pPr>
            <w:r w:rsidRPr="0006210B">
              <w:rPr>
                <w:rFonts w:eastAsia="ＭＳ 明朝"/>
              </w:rPr>
              <w:t>50</w:t>
            </w:r>
          </w:p>
        </w:tc>
        <w:tc>
          <w:tcPr>
            <w:tcW w:w="1056" w:type="dxa"/>
            <w:gridSpan w:val="3"/>
            <w:shd w:val="clear" w:color="auto" w:fill="auto"/>
            <w:noWrap/>
            <w:vAlign w:val="center"/>
          </w:tcPr>
          <w:p w14:paraId="6E9327BB" w14:textId="77777777" w:rsidR="00FF03B4" w:rsidRPr="0006210B" w:rsidRDefault="00FF03B4" w:rsidP="00920C1B">
            <w:pPr>
              <w:pStyle w:val="TAC"/>
              <w:rPr>
                <w:rFonts w:eastAsia="ＭＳ 明朝"/>
              </w:rPr>
            </w:pPr>
            <w:r w:rsidRPr="0006210B">
              <w:rPr>
                <w:rFonts w:eastAsia="ＭＳ 明朝"/>
              </w:rPr>
              <w:t>3305</w:t>
            </w:r>
          </w:p>
        </w:tc>
        <w:tc>
          <w:tcPr>
            <w:tcW w:w="663" w:type="dxa"/>
            <w:gridSpan w:val="3"/>
            <w:shd w:val="clear" w:color="auto" w:fill="auto"/>
            <w:vAlign w:val="center"/>
          </w:tcPr>
          <w:p w14:paraId="1E681245" w14:textId="77777777" w:rsidR="00FF03B4" w:rsidRPr="0006210B" w:rsidRDefault="00FF03B4" w:rsidP="00920C1B">
            <w:pPr>
              <w:pStyle w:val="TAC"/>
              <w:rPr>
                <w:rFonts w:eastAsia="ＭＳ 明朝"/>
              </w:rPr>
            </w:pPr>
            <w:r w:rsidRPr="0006210B">
              <w:rPr>
                <w:rFonts w:eastAsia="ＭＳ 明朝"/>
              </w:rPr>
              <w:t>8</w:t>
            </w:r>
          </w:p>
        </w:tc>
        <w:tc>
          <w:tcPr>
            <w:tcW w:w="1104" w:type="dxa"/>
            <w:shd w:val="clear" w:color="auto" w:fill="auto"/>
            <w:vAlign w:val="center"/>
          </w:tcPr>
          <w:p w14:paraId="199192BF" w14:textId="77777777" w:rsidR="00FF03B4" w:rsidRPr="0006210B" w:rsidRDefault="00FF03B4" w:rsidP="00920C1B">
            <w:pPr>
              <w:pStyle w:val="TAC"/>
              <w:rPr>
                <w:rFonts w:eastAsia="ＭＳ 明朝"/>
              </w:rPr>
            </w:pPr>
            <w:r w:rsidRPr="0006210B">
              <w:rPr>
                <w:rFonts w:eastAsia="ＭＳ 明朝"/>
              </w:rPr>
              <w:t>IMD3</w:t>
            </w:r>
          </w:p>
        </w:tc>
      </w:tr>
      <w:tr w:rsidR="00FF03B4" w:rsidRPr="00EF5447" w14:paraId="6581042B" w14:textId="77777777" w:rsidTr="00FF03B4">
        <w:trPr>
          <w:trHeight w:val="54"/>
          <w:jc w:val="center"/>
        </w:trPr>
        <w:tc>
          <w:tcPr>
            <w:tcW w:w="2611" w:type="dxa"/>
            <w:gridSpan w:val="5"/>
            <w:tcBorders>
              <w:bottom w:val="nil"/>
            </w:tcBorders>
            <w:shd w:val="clear" w:color="auto" w:fill="auto"/>
          </w:tcPr>
          <w:p w14:paraId="17E7DFA3" w14:textId="77777777" w:rsidR="00FF03B4" w:rsidRPr="00EF5447" w:rsidRDefault="00FF03B4" w:rsidP="00920C1B">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357B3573" w14:textId="77777777" w:rsidR="00FF03B4" w:rsidRPr="00EF5447" w:rsidRDefault="00FF03B4" w:rsidP="00920C1B">
            <w:pPr>
              <w:pStyle w:val="TAC"/>
              <w:rPr>
                <w:rFonts w:eastAsia="ＭＳ 明朝"/>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1050" w:type="dxa"/>
            <w:gridSpan w:val="2"/>
            <w:shd w:val="clear" w:color="auto" w:fill="auto"/>
          </w:tcPr>
          <w:p w14:paraId="52BE5BD3" w14:textId="77777777" w:rsidR="00FF03B4" w:rsidRPr="00EF5447" w:rsidRDefault="00FF03B4" w:rsidP="00920C1B">
            <w:pPr>
              <w:pStyle w:val="TAC"/>
              <w:rPr>
                <w:rFonts w:eastAsia="Malgun Gothic" w:cs="Arial"/>
                <w:kern w:val="2"/>
                <w:szCs w:val="24"/>
                <w:lang w:eastAsia="ko-KR"/>
              </w:rPr>
            </w:pPr>
            <w:r w:rsidRPr="00EF5447">
              <w:rPr>
                <w:rFonts w:eastAsia="ＭＳ 明朝"/>
              </w:rPr>
              <w:t>3</w:t>
            </w:r>
          </w:p>
        </w:tc>
        <w:tc>
          <w:tcPr>
            <w:tcW w:w="1144" w:type="dxa"/>
            <w:gridSpan w:val="2"/>
            <w:shd w:val="clear" w:color="auto" w:fill="auto"/>
            <w:noWrap/>
          </w:tcPr>
          <w:p w14:paraId="6BD5841E" w14:textId="77777777" w:rsidR="00FF03B4" w:rsidRPr="00EF5447" w:rsidRDefault="00FF03B4" w:rsidP="00920C1B">
            <w:pPr>
              <w:pStyle w:val="TAC"/>
              <w:rPr>
                <w:rFonts w:eastAsia="Malgun Gothic" w:cs="Arial"/>
                <w:kern w:val="2"/>
                <w:szCs w:val="24"/>
                <w:lang w:eastAsia="ko-KR"/>
              </w:rPr>
            </w:pPr>
            <w:r w:rsidRPr="00EF5447">
              <w:rPr>
                <w:rFonts w:eastAsia="ＭＳ 明朝"/>
              </w:rPr>
              <w:t>1780</w:t>
            </w:r>
          </w:p>
        </w:tc>
        <w:tc>
          <w:tcPr>
            <w:tcW w:w="715" w:type="dxa"/>
            <w:gridSpan w:val="2"/>
            <w:shd w:val="clear" w:color="auto" w:fill="auto"/>
            <w:noWrap/>
          </w:tcPr>
          <w:p w14:paraId="793A6443" w14:textId="77777777" w:rsidR="00FF03B4" w:rsidRPr="00EF5447" w:rsidRDefault="00FF03B4" w:rsidP="00920C1B">
            <w:pPr>
              <w:pStyle w:val="TAC"/>
              <w:rPr>
                <w:rFonts w:eastAsia="Malgun Gothic" w:cs="Arial"/>
                <w:kern w:val="2"/>
                <w:szCs w:val="24"/>
                <w:lang w:eastAsia="ko-KR"/>
              </w:rPr>
            </w:pPr>
            <w:r w:rsidRPr="00EF5447">
              <w:rPr>
                <w:rFonts w:eastAsia="ＭＳ 明朝"/>
              </w:rPr>
              <w:t>5</w:t>
            </w:r>
          </w:p>
        </w:tc>
        <w:tc>
          <w:tcPr>
            <w:tcW w:w="1286" w:type="dxa"/>
            <w:gridSpan w:val="4"/>
            <w:shd w:val="clear" w:color="auto" w:fill="auto"/>
            <w:noWrap/>
          </w:tcPr>
          <w:p w14:paraId="502557CC" w14:textId="77777777" w:rsidR="00FF03B4" w:rsidRPr="00EF5447" w:rsidRDefault="00FF03B4" w:rsidP="00920C1B">
            <w:pPr>
              <w:pStyle w:val="TAC"/>
              <w:rPr>
                <w:rFonts w:eastAsia="Malgun Gothic" w:cs="Arial"/>
                <w:kern w:val="2"/>
                <w:szCs w:val="24"/>
                <w:lang w:eastAsia="ko-KR"/>
              </w:rPr>
            </w:pPr>
            <w:r w:rsidRPr="00EF5447">
              <w:rPr>
                <w:rFonts w:eastAsia="ＭＳ 明朝"/>
              </w:rPr>
              <w:t>25</w:t>
            </w:r>
          </w:p>
        </w:tc>
        <w:tc>
          <w:tcPr>
            <w:tcW w:w="1056" w:type="dxa"/>
            <w:gridSpan w:val="3"/>
            <w:shd w:val="clear" w:color="auto" w:fill="auto"/>
            <w:noWrap/>
          </w:tcPr>
          <w:p w14:paraId="43A617E2" w14:textId="77777777" w:rsidR="00FF03B4" w:rsidRPr="00EF5447" w:rsidRDefault="00FF03B4" w:rsidP="00920C1B">
            <w:pPr>
              <w:pStyle w:val="TAC"/>
              <w:rPr>
                <w:rFonts w:cs="Arial"/>
                <w:kern w:val="2"/>
                <w:szCs w:val="24"/>
                <w:lang w:eastAsia="zh-CN"/>
              </w:rPr>
            </w:pPr>
            <w:r w:rsidRPr="00EF5447">
              <w:rPr>
                <w:rFonts w:eastAsia="ＭＳ 明朝"/>
              </w:rPr>
              <w:t>1875</w:t>
            </w:r>
          </w:p>
        </w:tc>
        <w:tc>
          <w:tcPr>
            <w:tcW w:w="663" w:type="dxa"/>
            <w:gridSpan w:val="3"/>
            <w:shd w:val="clear" w:color="auto" w:fill="auto"/>
          </w:tcPr>
          <w:p w14:paraId="55EF0CB8" w14:textId="77777777" w:rsidR="00FF03B4" w:rsidRPr="00EF5447" w:rsidRDefault="00FF03B4" w:rsidP="00920C1B">
            <w:pPr>
              <w:pStyle w:val="TAC"/>
              <w:rPr>
                <w:rFonts w:eastAsia="Malgun Gothic" w:cs="Arial"/>
                <w:kern w:val="2"/>
                <w:szCs w:val="24"/>
                <w:lang w:eastAsia="ko-KR"/>
              </w:rPr>
            </w:pPr>
            <w:r w:rsidRPr="00EF5447">
              <w:rPr>
                <w:rFonts w:eastAsia="ＭＳ 明朝"/>
              </w:rPr>
              <w:t>N/A</w:t>
            </w:r>
          </w:p>
        </w:tc>
        <w:tc>
          <w:tcPr>
            <w:tcW w:w="1104" w:type="dxa"/>
            <w:shd w:val="clear" w:color="auto" w:fill="auto"/>
          </w:tcPr>
          <w:p w14:paraId="4EC7E3F5" w14:textId="77777777" w:rsidR="00FF03B4" w:rsidRPr="00EF5447" w:rsidRDefault="00FF03B4" w:rsidP="00920C1B">
            <w:pPr>
              <w:pStyle w:val="TAC"/>
              <w:rPr>
                <w:rFonts w:eastAsia="Malgun Gothic" w:cs="Arial"/>
                <w:kern w:val="2"/>
                <w:szCs w:val="24"/>
                <w:lang w:eastAsia="ko-KR"/>
              </w:rPr>
            </w:pPr>
            <w:r w:rsidRPr="00EF5447">
              <w:rPr>
                <w:rFonts w:eastAsia="ＭＳ 明朝"/>
              </w:rPr>
              <w:t>N/A</w:t>
            </w:r>
          </w:p>
        </w:tc>
      </w:tr>
      <w:tr w:rsidR="00FF03B4" w:rsidRPr="00EF5447" w14:paraId="4DFD45D9" w14:textId="77777777" w:rsidTr="00FF03B4">
        <w:trPr>
          <w:trHeight w:val="54"/>
          <w:jc w:val="center"/>
        </w:trPr>
        <w:tc>
          <w:tcPr>
            <w:tcW w:w="2611" w:type="dxa"/>
            <w:gridSpan w:val="5"/>
            <w:tcBorders>
              <w:top w:val="nil"/>
              <w:bottom w:val="nil"/>
            </w:tcBorders>
            <w:shd w:val="clear" w:color="auto" w:fill="auto"/>
          </w:tcPr>
          <w:p w14:paraId="2189E17B" w14:textId="77777777" w:rsidR="00FF03B4" w:rsidRPr="00EF5447" w:rsidRDefault="00FF03B4" w:rsidP="00920C1B">
            <w:pPr>
              <w:pStyle w:val="TAC"/>
              <w:rPr>
                <w:rFonts w:eastAsia="ＭＳ 明朝"/>
              </w:rPr>
            </w:pPr>
          </w:p>
        </w:tc>
        <w:tc>
          <w:tcPr>
            <w:tcW w:w="1050" w:type="dxa"/>
            <w:gridSpan w:val="2"/>
            <w:shd w:val="clear" w:color="auto" w:fill="auto"/>
          </w:tcPr>
          <w:p w14:paraId="419BE8D3" w14:textId="77777777" w:rsidR="00FF03B4" w:rsidRPr="00EF5447" w:rsidRDefault="00FF03B4" w:rsidP="00920C1B">
            <w:pPr>
              <w:pStyle w:val="TAC"/>
              <w:rPr>
                <w:rFonts w:eastAsia="Malgun Gothic" w:cs="Arial"/>
                <w:kern w:val="2"/>
                <w:szCs w:val="24"/>
                <w:lang w:eastAsia="ko-KR"/>
              </w:rPr>
            </w:pPr>
            <w:r w:rsidRPr="00EF5447">
              <w:rPr>
                <w:rFonts w:eastAsia="ＭＳ 明朝"/>
              </w:rPr>
              <w:t>n28</w:t>
            </w:r>
          </w:p>
        </w:tc>
        <w:tc>
          <w:tcPr>
            <w:tcW w:w="1144" w:type="dxa"/>
            <w:gridSpan w:val="2"/>
            <w:shd w:val="clear" w:color="auto" w:fill="auto"/>
            <w:noWrap/>
          </w:tcPr>
          <w:p w14:paraId="153FC8E3" w14:textId="77777777" w:rsidR="00FF03B4" w:rsidRPr="00EF5447" w:rsidRDefault="00FF03B4" w:rsidP="00920C1B">
            <w:pPr>
              <w:pStyle w:val="TAC"/>
              <w:rPr>
                <w:rFonts w:eastAsia="Malgun Gothic" w:cs="Arial"/>
                <w:kern w:val="2"/>
                <w:szCs w:val="24"/>
                <w:lang w:eastAsia="ko-KR"/>
              </w:rPr>
            </w:pPr>
            <w:r w:rsidRPr="00EF5447">
              <w:rPr>
                <w:rFonts w:eastAsia="ＭＳ 明朝"/>
              </w:rPr>
              <w:t>710.5</w:t>
            </w:r>
          </w:p>
        </w:tc>
        <w:tc>
          <w:tcPr>
            <w:tcW w:w="715" w:type="dxa"/>
            <w:gridSpan w:val="2"/>
            <w:shd w:val="clear" w:color="auto" w:fill="auto"/>
            <w:noWrap/>
          </w:tcPr>
          <w:p w14:paraId="4B0A64F6" w14:textId="77777777" w:rsidR="00FF03B4" w:rsidRPr="00EF5447" w:rsidRDefault="00FF03B4" w:rsidP="00920C1B">
            <w:pPr>
              <w:pStyle w:val="TAC"/>
              <w:rPr>
                <w:rFonts w:eastAsia="Malgun Gothic" w:cs="Arial"/>
                <w:kern w:val="2"/>
                <w:szCs w:val="24"/>
                <w:lang w:eastAsia="ko-KR"/>
              </w:rPr>
            </w:pPr>
            <w:r w:rsidRPr="00EF5447">
              <w:rPr>
                <w:rFonts w:eastAsia="ＭＳ 明朝"/>
              </w:rPr>
              <w:t>5</w:t>
            </w:r>
          </w:p>
        </w:tc>
        <w:tc>
          <w:tcPr>
            <w:tcW w:w="1286" w:type="dxa"/>
            <w:gridSpan w:val="4"/>
            <w:shd w:val="clear" w:color="auto" w:fill="auto"/>
            <w:noWrap/>
          </w:tcPr>
          <w:p w14:paraId="68D0098E" w14:textId="77777777" w:rsidR="00FF03B4" w:rsidRPr="00EF5447" w:rsidRDefault="00FF03B4" w:rsidP="00920C1B">
            <w:pPr>
              <w:pStyle w:val="TAC"/>
              <w:rPr>
                <w:rFonts w:eastAsia="Malgun Gothic" w:cs="Arial"/>
                <w:kern w:val="2"/>
                <w:szCs w:val="24"/>
                <w:lang w:eastAsia="ko-KR"/>
              </w:rPr>
            </w:pPr>
            <w:r w:rsidRPr="00EF5447">
              <w:rPr>
                <w:rFonts w:eastAsia="ＭＳ 明朝"/>
              </w:rPr>
              <w:t>25</w:t>
            </w:r>
          </w:p>
        </w:tc>
        <w:tc>
          <w:tcPr>
            <w:tcW w:w="1056" w:type="dxa"/>
            <w:gridSpan w:val="3"/>
            <w:shd w:val="clear" w:color="auto" w:fill="auto"/>
            <w:noWrap/>
          </w:tcPr>
          <w:p w14:paraId="100B84C6" w14:textId="77777777" w:rsidR="00FF03B4" w:rsidRPr="00EF5447" w:rsidRDefault="00FF03B4" w:rsidP="00920C1B">
            <w:pPr>
              <w:pStyle w:val="TAC"/>
              <w:rPr>
                <w:rFonts w:cs="Arial"/>
                <w:kern w:val="2"/>
                <w:szCs w:val="24"/>
                <w:lang w:eastAsia="zh-CN"/>
              </w:rPr>
            </w:pPr>
            <w:r w:rsidRPr="00EF5447">
              <w:rPr>
                <w:rFonts w:eastAsia="ＭＳ 明朝"/>
              </w:rPr>
              <w:t>765.5</w:t>
            </w:r>
          </w:p>
        </w:tc>
        <w:tc>
          <w:tcPr>
            <w:tcW w:w="663" w:type="dxa"/>
            <w:gridSpan w:val="3"/>
            <w:shd w:val="clear" w:color="auto" w:fill="auto"/>
          </w:tcPr>
          <w:p w14:paraId="24F160E5" w14:textId="77777777" w:rsidR="00FF03B4" w:rsidRPr="00EF5447" w:rsidRDefault="00FF03B4" w:rsidP="00920C1B">
            <w:pPr>
              <w:pStyle w:val="TAC"/>
              <w:rPr>
                <w:rFonts w:eastAsia="Malgun Gothic" w:cs="Arial"/>
                <w:kern w:val="2"/>
                <w:szCs w:val="24"/>
                <w:lang w:eastAsia="ko-KR"/>
              </w:rPr>
            </w:pPr>
            <w:r w:rsidRPr="00EF5447">
              <w:rPr>
                <w:rFonts w:eastAsia="ＭＳ 明朝"/>
              </w:rPr>
              <w:t>N/A</w:t>
            </w:r>
          </w:p>
        </w:tc>
        <w:tc>
          <w:tcPr>
            <w:tcW w:w="1104" w:type="dxa"/>
            <w:shd w:val="clear" w:color="auto" w:fill="auto"/>
          </w:tcPr>
          <w:p w14:paraId="5B1EF72C" w14:textId="77777777" w:rsidR="00FF03B4" w:rsidRPr="00EF5447" w:rsidRDefault="00FF03B4" w:rsidP="00920C1B">
            <w:pPr>
              <w:pStyle w:val="TAC"/>
              <w:rPr>
                <w:rFonts w:eastAsia="Malgun Gothic" w:cs="Arial"/>
                <w:kern w:val="2"/>
                <w:szCs w:val="24"/>
                <w:lang w:eastAsia="ko-KR"/>
              </w:rPr>
            </w:pPr>
            <w:r w:rsidRPr="00EF5447">
              <w:rPr>
                <w:rFonts w:eastAsia="ＭＳ 明朝"/>
              </w:rPr>
              <w:t>N/A</w:t>
            </w:r>
          </w:p>
        </w:tc>
      </w:tr>
      <w:tr w:rsidR="00FF03B4" w:rsidRPr="00EF5447" w14:paraId="63833631" w14:textId="77777777" w:rsidTr="00FF03B4">
        <w:trPr>
          <w:trHeight w:val="54"/>
          <w:jc w:val="center"/>
        </w:trPr>
        <w:tc>
          <w:tcPr>
            <w:tcW w:w="2611" w:type="dxa"/>
            <w:gridSpan w:val="5"/>
            <w:tcBorders>
              <w:top w:val="nil"/>
              <w:bottom w:val="single" w:sz="4" w:space="0" w:color="auto"/>
            </w:tcBorders>
            <w:shd w:val="clear" w:color="auto" w:fill="auto"/>
          </w:tcPr>
          <w:p w14:paraId="086D8122" w14:textId="77777777" w:rsidR="00FF03B4" w:rsidRPr="00EF5447" w:rsidRDefault="00FF03B4" w:rsidP="00920C1B">
            <w:pPr>
              <w:pStyle w:val="TAC"/>
              <w:rPr>
                <w:rFonts w:eastAsia="ＭＳ 明朝"/>
              </w:rPr>
            </w:pPr>
          </w:p>
        </w:tc>
        <w:tc>
          <w:tcPr>
            <w:tcW w:w="1050" w:type="dxa"/>
            <w:gridSpan w:val="2"/>
            <w:shd w:val="clear" w:color="auto" w:fill="auto"/>
          </w:tcPr>
          <w:p w14:paraId="6BFFAD05" w14:textId="77777777" w:rsidR="00FF03B4" w:rsidRPr="00EF5447" w:rsidRDefault="00FF03B4" w:rsidP="00920C1B">
            <w:pPr>
              <w:pStyle w:val="TAC"/>
              <w:rPr>
                <w:rFonts w:eastAsia="Malgun Gothic" w:cs="Arial"/>
                <w:kern w:val="2"/>
                <w:szCs w:val="24"/>
                <w:lang w:eastAsia="ko-KR"/>
              </w:rPr>
            </w:pPr>
            <w:r w:rsidRPr="00EF5447">
              <w:rPr>
                <w:rFonts w:eastAsia="ＭＳ 明朝"/>
              </w:rPr>
              <w:t>n1</w:t>
            </w:r>
          </w:p>
        </w:tc>
        <w:tc>
          <w:tcPr>
            <w:tcW w:w="1144" w:type="dxa"/>
            <w:gridSpan w:val="2"/>
            <w:shd w:val="clear" w:color="auto" w:fill="auto"/>
            <w:noWrap/>
          </w:tcPr>
          <w:p w14:paraId="4A9D9772" w14:textId="77777777" w:rsidR="00FF03B4" w:rsidRPr="00EF5447" w:rsidRDefault="00FF03B4" w:rsidP="00920C1B">
            <w:pPr>
              <w:pStyle w:val="TAC"/>
              <w:rPr>
                <w:rFonts w:eastAsia="Malgun Gothic" w:cs="Arial"/>
                <w:kern w:val="2"/>
                <w:szCs w:val="24"/>
                <w:lang w:eastAsia="ko-KR"/>
              </w:rPr>
            </w:pPr>
            <w:r w:rsidRPr="00EF5447">
              <w:rPr>
                <w:rFonts w:eastAsia="ＭＳ 明朝"/>
              </w:rPr>
              <w:t>1949</w:t>
            </w:r>
          </w:p>
        </w:tc>
        <w:tc>
          <w:tcPr>
            <w:tcW w:w="715" w:type="dxa"/>
            <w:gridSpan w:val="2"/>
            <w:shd w:val="clear" w:color="auto" w:fill="auto"/>
            <w:noWrap/>
          </w:tcPr>
          <w:p w14:paraId="1AC7C95B" w14:textId="77777777" w:rsidR="00FF03B4" w:rsidRPr="00EF5447" w:rsidRDefault="00FF03B4" w:rsidP="00920C1B">
            <w:pPr>
              <w:pStyle w:val="TAC"/>
              <w:rPr>
                <w:rFonts w:eastAsia="Malgun Gothic" w:cs="Arial"/>
                <w:kern w:val="2"/>
                <w:szCs w:val="24"/>
                <w:lang w:eastAsia="ko-KR"/>
              </w:rPr>
            </w:pPr>
            <w:r w:rsidRPr="00EF5447">
              <w:rPr>
                <w:rFonts w:eastAsia="ＭＳ 明朝"/>
              </w:rPr>
              <w:t>5</w:t>
            </w:r>
          </w:p>
        </w:tc>
        <w:tc>
          <w:tcPr>
            <w:tcW w:w="1286" w:type="dxa"/>
            <w:gridSpan w:val="4"/>
            <w:shd w:val="clear" w:color="auto" w:fill="auto"/>
            <w:noWrap/>
          </w:tcPr>
          <w:p w14:paraId="7D8472D5" w14:textId="77777777" w:rsidR="00FF03B4" w:rsidRPr="00EF5447" w:rsidRDefault="00FF03B4" w:rsidP="00920C1B">
            <w:pPr>
              <w:pStyle w:val="TAC"/>
              <w:rPr>
                <w:rFonts w:eastAsia="Malgun Gothic" w:cs="Arial"/>
                <w:kern w:val="2"/>
                <w:szCs w:val="24"/>
                <w:lang w:eastAsia="ko-KR"/>
              </w:rPr>
            </w:pPr>
            <w:r w:rsidRPr="00EF5447">
              <w:rPr>
                <w:rFonts w:eastAsia="ＭＳ 明朝"/>
              </w:rPr>
              <w:t>25</w:t>
            </w:r>
          </w:p>
        </w:tc>
        <w:tc>
          <w:tcPr>
            <w:tcW w:w="1056" w:type="dxa"/>
            <w:gridSpan w:val="3"/>
            <w:shd w:val="clear" w:color="auto" w:fill="auto"/>
            <w:noWrap/>
          </w:tcPr>
          <w:p w14:paraId="5D366038" w14:textId="77777777" w:rsidR="00FF03B4" w:rsidRPr="00EF5447" w:rsidRDefault="00FF03B4" w:rsidP="00920C1B">
            <w:pPr>
              <w:pStyle w:val="TAC"/>
              <w:rPr>
                <w:rFonts w:cs="Arial"/>
                <w:kern w:val="2"/>
                <w:szCs w:val="24"/>
                <w:lang w:eastAsia="zh-CN"/>
              </w:rPr>
            </w:pPr>
            <w:r w:rsidRPr="00EF5447">
              <w:rPr>
                <w:rFonts w:eastAsia="ＭＳ 明朝"/>
              </w:rPr>
              <w:t>2139</w:t>
            </w:r>
          </w:p>
        </w:tc>
        <w:tc>
          <w:tcPr>
            <w:tcW w:w="663" w:type="dxa"/>
            <w:gridSpan w:val="3"/>
            <w:shd w:val="clear" w:color="auto" w:fill="auto"/>
          </w:tcPr>
          <w:p w14:paraId="0A163484" w14:textId="77777777" w:rsidR="00FF03B4" w:rsidRPr="00EF5447" w:rsidRDefault="00FF03B4" w:rsidP="00920C1B">
            <w:pPr>
              <w:pStyle w:val="TAC"/>
              <w:rPr>
                <w:rFonts w:eastAsia="Malgun Gothic" w:cs="Arial"/>
                <w:kern w:val="2"/>
                <w:szCs w:val="24"/>
                <w:lang w:eastAsia="ko-KR"/>
              </w:rPr>
            </w:pPr>
            <w:r w:rsidRPr="00EF5447">
              <w:rPr>
                <w:rFonts w:eastAsia="ＭＳ 明朝"/>
              </w:rPr>
              <w:t>11.0</w:t>
            </w:r>
          </w:p>
        </w:tc>
        <w:tc>
          <w:tcPr>
            <w:tcW w:w="1104" w:type="dxa"/>
            <w:shd w:val="clear" w:color="auto" w:fill="auto"/>
          </w:tcPr>
          <w:p w14:paraId="10E95C36" w14:textId="77777777" w:rsidR="00FF03B4" w:rsidRPr="00EF5447" w:rsidRDefault="00FF03B4" w:rsidP="00920C1B">
            <w:pPr>
              <w:pStyle w:val="TAC"/>
              <w:rPr>
                <w:rFonts w:eastAsia="Malgun Gothic" w:cs="Arial"/>
                <w:kern w:val="2"/>
                <w:szCs w:val="24"/>
                <w:lang w:eastAsia="ko-KR"/>
              </w:rPr>
            </w:pPr>
            <w:r w:rsidRPr="00EF5447">
              <w:rPr>
                <w:rFonts w:eastAsia="ＭＳ 明朝"/>
              </w:rPr>
              <w:t>IMD4</w:t>
            </w:r>
          </w:p>
        </w:tc>
      </w:tr>
      <w:tr w:rsidR="00FF03B4" w:rsidRPr="00EF5447" w14:paraId="75EA2F73" w14:textId="77777777" w:rsidTr="00FF03B4">
        <w:trPr>
          <w:trHeight w:val="54"/>
          <w:jc w:val="center"/>
        </w:trPr>
        <w:tc>
          <w:tcPr>
            <w:tcW w:w="2611" w:type="dxa"/>
            <w:gridSpan w:val="5"/>
            <w:tcBorders>
              <w:bottom w:val="nil"/>
            </w:tcBorders>
            <w:shd w:val="clear" w:color="auto" w:fill="auto"/>
          </w:tcPr>
          <w:p w14:paraId="3BC2E6F1" w14:textId="77777777" w:rsidR="00FF03B4" w:rsidRPr="00EF5447" w:rsidRDefault="00FF03B4" w:rsidP="00920C1B">
            <w:pPr>
              <w:pStyle w:val="TAC"/>
              <w:rPr>
                <w:rFonts w:eastAsia="ＭＳ 明朝"/>
              </w:rPr>
            </w:pPr>
            <w:r w:rsidRPr="00EF5447">
              <w:rPr>
                <w:rFonts w:eastAsia="Malgun Gothic" w:cs="Arial"/>
                <w:szCs w:val="18"/>
                <w:lang w:eastAsia="ko-KR"/>
              </w:rPr>
              <w:t>DC_3A_n1A-n40A</w:t>
            </w:r>
          </w:p>
        </w:tc>
        <w:tc>
          <w:tcPr>
            <w:tcW w:w="1050" w:type="dxa"/>
            <w:gridSpan w:val="2"/>
            <w:shd w:val="clear" w:color="auto" w:fill="auto"/>
          </w:tcPr>
          <w:p w14:paraId="3F229008" w14:textId="77777777" w:rsidR="00FF03B4" w:rsidRPr="00EF5447" w:rsidRDefault="00FF03B4" w:rsidP="00920C1B">
            <w:pPr>
              <w:pStyle w:val="TAC"/>
              <w:rPr>
                <w:rFonts w:eastAsia="ＭＳ 明朝"/>
              </w:rPr>
            </w:pPr>
            <w:r w:rsidRPr="00EF5447">
              <w:rPr>
                <w:rFonts w:eastAsia="Batang"/>
              </w:rPr>
              <w:t>n1</w:t>
            </w:r>
          </w:p>
        </w:tc>
        <w:tc>
          <w:tcPr>
            <w:tcW w:w="1144" w:type="dxa"/>
            <w:gridSpan w:val="2"/>
            <w:shd w:val="clear" w:color="auto" w:fill="auto"/>
            <w:noWrap/>
          </w:tcPr>
          <w:p w14:paraId="2BFC4CA3" w14:textId="77777777" w:rsidR="00FF03B4" w:rsidRPr="00EF5447" w:rsidRDefault="00FF03B4" w:rsidP="00920C1B">
            <w:pPr>
              <w:pStyle w:val="TAC"/>
              <w:rPr>
                <w:rFonts w:eastAsia="ＭＳ 明朝"/>
              </w:rPr>
            </w:pPr>
            <w:r w:rsidRPr="00EF5447">
              <w:rPr>
                <w:rFonts w:cs="Arial"/>
              </w:rPr>
              <w:t>1950</w:t>
            </w:r>
          </w:p>
        </w:tc>
        <w:tc>
          <w:tcPr>
            <w:tcW w:w="715" w:type="dxa"/>
            <w:gridSpan w:val="2"/>
            <w:shd w:val="clear" w:color="auto" w:fill="auto"/>
            <w:noWrap/>
          </w:tcPr>
          <w:p w14:paraId="0914D8DE" w14:textId="77777777" w:rsidR="00FF03B4" w:rsidRPr="00EF5447" w:rsidRDefault="00FF03B4" w:rsidP="00920C1B">
            <w:pPr>
              <w:pStyle w:val="TAC"/>
              <w:rPr>
                <w:rFonts w:eastAsia="ＭＳ 明朝"/>
              </w:rPr>
            </w:pPr>
            <w:r w:rsidRPr="00EF5447">
              <w:rPr>
                <w:rFonts w:cs="Arial"/>
              </w:rPr>
              <w:t>5</w:t>
            </w:r>
          </w:p>
        </w:tc>
        <w:tc>
          <w:tcPr>
            <w:tcW w:w="1286" w:type="dxa"/>
            <w:gridSpan w:val="4"/>
            <w:shd w:val="clear" w:color="auto" w:fill="auto"/>
            <w:noWrap/>
          </w:tcPr>
          <w:p w14:paraId="7FD07358" w14:textId="77777777" w:rsidR="00FF03B4" w:rsidRPr="00EF5447" w:rsidRDefault="00FF03B4" w:rsidP="00920C1B">
            <w:pPr>
              <w:pStyle w:val="TAC"/>
              <w:rPr>
                <w:rFonts w:eastAsia="ＭＳ 明朝"/>
              </w:rPr>
            </w:pPr>
            <w:r w:rsidRPr="00EF5447">
              <w:rPr>
                <w:rFonts w:cs="Arial"/>
              </w:rPr>
              <w:t>25</w:t>
            </w:r>
          </w:p>
        </w:tc>
        <w:tc>
          <w:tcPr>
            <w:tcW w:w="1056" w:type="dxa"/>
            <w:gridSpan w:val="3"/>
            <w:shd w:val="clear" w:color="auto" w:fill="auto"/>
            <w:noWrap/>
          </w:tcPr>
          <w:p w14:paraId="7AE5E7BC" w14:textId="77777777" w:rsidR="00FF03B4" w:rsidRPr="00EF5447" w:rsidRDefault="00FF03B4" w:rsidP="00920C1B">
            <w:pPr>
              <w:pStyle w:val="TAC"/>
              <w:rPr>
                <w:rFonts w:eastAsia="ＭＳ 明朝"/>
              </w:rPr>
            </w:pPr>
            <w:r w:rsidRPr="00EF5447">
              <w:rPr>
                <w:rFonts w:cs="Arial"/>
              </w:rPr>
              <w:t>2140</w:t>
            </w:r>
          </w:p>
        </w:tc>
        <w:tc>
          <w:tcPr>
            <w:tcW w:w="663" w:type="dxa"/>
            <w:gridSpan w:val="3"/>
            <w:shd w:val="clear" w:color="auto" w:fill="auto"/>
          </w:tcPr>
          <w:p w14:paraId="60F7FF5F" w14:textId="77777777" w:rsidR="00FF03B4" w:rsidRPr="00EF5447" w:rsidRDefault="00FF03B4" w:rsidP="00920C1B">
            <w:pPr>
              <w:pStyle w:val="TAC"/>
              <w:rPr>
                <w:rFonts w:eastAsia="ＭＳ 明朝"/>
              </w:rPr>
            </w:pPr>
            <w:r w:rsidRPr="00EF5447">
              <w:rPr>
                <w:rFonts w:cs="Arial"/>
              </w:rPr>
              <w:t>N/A</w:t>
            </w:r>
          </w:p>
        </w:tc>
        <w:tc>
          <w:tcPr>
            <w:tcW w:w="1104" w:type="dxa"/>
            <w:shd w:val="clear" w:color="auto" w:fill="auto"/>
          </w:tcPr>
          <w:p w14:paraId="250CC4E4" w14:textId="77777777" w:rsidR="00FF03B4" w:rsidRPr="00EF5447" w:rsidRDefault="00FF03B4" w:rsidP="00920C1B">
            <w:pPr>
              <w:pStyle w:val="TAC"/>
              <w:rPr>
                <w:rFonts w:eastAsia="ＭＳ 明朝"/>
              </w:rPr>
            </w:pPr>
            <w:r w:rsidRPr="00EF5447">
              <w:rPr>
                <w:rFonts w:eastAsia="Batang"/>
              </w:rPr>
              <w:t>N/A</w:t>
            </w:r>
          </w:p>
        </w:tc>
      </w:tr>
      <w:tr w:rsidR="00FF03B4" w:rsidRPr="00EF5447" w14:paraId="76FB7C6E" w14:textId="77777777" w:rsidTr="00FF03B4">
        <w:trPr>
          <w:trHeight w:val="54"/>
          <w:jc w:val="center"/>
        </w:trPr>
        <w:tc>
          <w:tcPr>
            <w:tcW w:w="2611" w:type="dxa"/>
            <w:gridSpan w:val="5"/>
            <w:tcBorders>
              <w:top w:val="nil"/>
              <w:bottom w:val="nil"/>
            </w:tcBorders>
            <w:shd w:val="clear" w:color="auto" w:fill="auto"/>
          </w:tcPr>
          <w:p w14:paraId="342B39B3" w14:textId="77777777" w:rsidR="00FF03B4" w:rsidRPr="00EF5447" w:rsidRDefault="00FF03B4" w:rsidP="00920C1B">
            <w:pPr>
              <w:pStyle w:val="TAC"/>
              <w:rPr>
                <w:rFonts w:eastAsia="ＭＳ 明朝"/>
              </w:rPr>
            </w:pPr>
          </w:p>
        </w:tc>
        <w:tc>
          <w:tcPr>
            <w:tcW w:w="1050" w:type="dxa"/>
            <w:gridSpan w:val="2"/>
            <w:shd w:val="clear" w:color="auto" w:fill="auto"/>
          </w:tcPr>
          <w:p w14:paraId="795169A8" w14:textId="77777777" w:rsidR="00FF03B4" w:rsidRPr="00EF5447" w:rsidRDefault="00FF03B4" w:rsidP="00920C1B">
            <w:pPr>
              <w:pStyle w:val="TAC"/>
              <w:rPr>
                <w:rFonts w:eastAsia="ＭＳ 明朝"/>
              </w:rPr>
            </w:pPr>
            <w:r w:rsidRPr="00EF5447">
              <w:rPr>
                <w:rFonts w:eastAsia="Batang"/>
              </w:rPr>
              <w:t>3</w:t>
            </w:r>
          </w:p>
        </w:tc>
        <w:tc>
          <w:tcPr>
            <w:tcW w:w="1144" w:type="dxa"/>
            <w:gridSpan w:val="2"/>
            <w:shd w:val="clear" w:color="auto" w:fill="auto"/>
            <w:noWrap/>
          </w:tcPr>
          <w:p w14:paraId="434F45DF" w14:textId="77777777" w:rsidR="00FF03B4" w:rsidRPr="00EF5447" w:rsidRDefault="00FF03B4" w:rsidP="00920C1B">
            <w:pPr>
              <w:pStyle w:val="TAC"/>
              <w:rPr>
                <w:rFonts w:eastAsia="ＭＳ 明朝"/>
              </w:rPr>
            </w:pPr>
            <w:r w:rsidRPr="00EF5447">
              <w:rPr>
                <w:rFonts w:cs="Arial"/>
              </w:rPr>
              <w:t>1735</w:t>
            </w:r>
          </w:p>
        </w:tc>
        <w:tc>
          <w:tcPr>
            <w:tcW w:w="715" w:type="dxa"/>
            <w:gridSpan w:val="2"/>
            <w:shd w:val="clear" w:color="auto" w:fill="auto"/>
            <w:noWrap/>
          </w:tcPr>
          <w:p w14:paraId="53384EF5" w14:textId="77777777" w:rsidR="00FF03B4" w:rsidRPr="00EF5447" w:rsidRDefault="00FF03B4" w:rsidP="00920C1B">
            <w:pPr>
              <w:pStyle w:val="TAC"/>
              <w:rPr>
                <w:rFonts w:eastAsia="ＭＳ 明朝"/>
              </w:rPr>
            </w:pPr>
            <w:r w:rsidRPr="00EF5447">
              <w:rPr>
                <w:rFonts w:cs="Arial"/>
              </w:rPr>
              <w:t>5</w:t>
            </w:r>
          </w:p>
        </w:tc>
        <w:tc>
          <w:tcPr>
            <w:tcW w:w="1286" w:type="dxa"/>
            <w:gridSpan w:val="4"/>
            <w:shd w:val="clear" w:color="auto" w:fill="auto"/>
            <w:noWrap/>
          </w:tcPr>
          <w:p w14:paraId="3239E9C4" w14:textId="77777777" w:rsidR="00FF03B4" w:rsidRPr="00EF5447" w:rsidRDefault="00FF03B4" w:rsidP="00920C1B">
            <w:pPr>
              <w:pStyle w:val="TAC"/>
              <w:rPr>
                <w:rFonts w:eastAsia="ＭＳ 明朝"/>
              </w:rPr>
            </w:pPr>
            <w:r w:rsidRPr="00EF5447">
              <w:rPr>
                <w:rFonts w:cs="Arial"/>
              </w:rPr>
              <w:t>25</w:t>
            </w:r>
          </w:p>
        </w:tc>
        <w:tc>
          <w:tcPr>
            <w:tcW w:w="1056" w:type="dxa"/>
            <w:gridSpan w:val="3"/>
            <w:shd w:val="clear" w:color="auto" w:fill="auto"/>
            <w:noWrap/>
          </w:tcPr>
          <w:p w14:paraId="72C9D918" w14:textId="77777777" w:rsidR="00FF03B4" w:rsidRPr="00EF5447" w:rsidRDefault="00FF03B4" w:rsidP="00920C1B">
            <w:pPr>
              <w:pStyle w:val="TAC"/>
              <w:rPr>
                <w:rFonts w:eastAsia="ＭＳ 明朝"/>
              </w:rPr>
            </w:pPr>
            <w:r w:rsidRPr="00EF5447">
              <w:rPr>
                <w:rFonts w:cs="Arial"/>
              </w:rPr>
              <w:t>1830</w:t>
            </w:r>
          </w:p>
        </w:tc>
        <w:tc>
          <w:tcPr>
            <w:tcW w:w="663" w:type="dxa"/>
            <w:gridSpan w:val="3"/>
            <w:shd w:val="clear" w:color="auto" w:fill="auto"/>
          </w:tcPr>
          <w:p w14:paraId="449A6634" w14:textId="77777777" w:rsidR="00FF03B4" w:rsidRPr="00EF5447" w:rsidRDefault="00FF03B4" w:rsidP="00920C1B">
            <w:pPr>
              <w:pStyle w:val="TAC"/>
              <w:rPr>
                <w:rFonts w:eastAsia="ＭＳ 明朝"/>
              </w:rPr>
            </w:pPr>
            <w:r w:rsidRPr="00EF5447">
              <w:rPr>
                <w:rFonts w:cs="Arial"/>
              </w:rPr>
              <w:t>N/A</w:t>
            </w:r>
          </w:p>
        </w:tc>
        <w:tc>
          <w:tcPr>
            <w:tcW w:w="1104" w:type="dxa"/>
            <w:shd w:val="clear" w:color="auto" w:fill="auto"/>
          </w:tcPr>
          <w:p w14:paraId="724FB5B9" w14:textId="77777777" w:rsidR="00FF03B4" w:rsidRPr="00EF5447" w:rsidRDefault="00FF03B4" w:rsidP="00920C1B">
            <w:pPr>
              <w:pStyle w:val="TAC"/>
              <w:rPr>
                <w:rFonts w:eastAsia="ＭＳ 明朝"/>
              </w:rPr>
            </w:pPr>
            <w:r w:rsidRPr="00EF5447">
              <w:rPr>
                <w:rFonts w:eastAsia="Batang"/>
              </w:rPr>
              <w:t>N/A</w:t>
            </w:r>
          </w:p>
        </w:tc>
      </w:tr>
      <w:tr w:rsidR="00FF03B4" w:rsidRPr="00EF5447" w14:paraId="6537A197" w14:textId="77777777" w:rsidTr="00FF03B4">
        <w:trPr>
          <w:trHeight w:val="54"/>
          <w:jc w:val="center"/>
        </w:trPr>
        <w:tc>
          <w:tcPr>
            <w:tcW w:w="2611" w:type="dxa"/>
            <w:gridSpan w:val="5"/>
            <w:tcBorders>
              <w:top w:val="nil"/>
              <w:bottom w:val="single" w:sz="4" w:space="0" w:color="auto"/>
            </w:tcBorders>
            <w:shd w:val="clear" w:color="auto" w:fill="auto"/>
          </w:tcPr>
          <w:p w14:paraId="28E17C7A" w14:textId="77777777" w:rsidR="00FF03B4" w:rsidRPr="00EF5447" w:rsidRDefault="00FF03B4" w:rsidP="00920C1B">
            <w:pPr>
              <w:pStyle w:val="TAC"/>
              <w:rPr>
                <w:rFonts w:eastAsia="ＭＳ 明朝"/>
              </w:rPr>
            </w:pPr>
          </w:p>
        </w:tc>
        <w:tc>
          <w:tcPr>
            <w:tcW w:w="1050" w:type="dxa"/>
            <w:gridSpan w:val="2"/>
            <w:shd w:val="clear" w:color="auto" w:fill="auto"/>
          </w:tcPr>
          <w:p w14:paraId="6D71192D" w14:textId="77777777" w:rsidR="00FF03B4" w:rsidRPr="00EF5447" w:rsidRDefault="00FF03B4" w:rsidP="00920C1B">
            <w:pPr>
              <w:pStyle w:val="TAC"/>
              <w:rPr>
                <w:rFonts w:eastAsia="ＭＳ 明朝"/>
              </w:rPr>
            </w:pPr>
            <w:r w:rsidRPr="00EF5447">
              <w:rPr>
                <w:rFonts w:eastAsia="Batang"/>
              </w:rPr>
              <w:t>40</w:t>
            </w:r>
          </w:p>
        </w:tc>
        <w:tc>
          <w:tcPr>
            <w:tcW w:w="1144" w:type="dxa"/>
            <w:gridSpan w:val="2"/>
            <w:shd w:val="clear" w:color="auto" w:fill="auto"/>
            <w:noWrap/>
          </w:tcPr>
          <w:p w14:paraId="26DFD0C8" w14:textId="77777777" w:rsidR="00FF03B4" w:rsidRPr="00EF5447" w:rsidRDefault="00FF03B4" w:rsidP="00920C1B">
            <w:pPr>
              <w:pStyle w:val="TAC"/>
              <w:rPr>
                <w:rFonts w:eastAsia="ＭＳ 明朝"/>
              </w:rPr>
            </w:pPr>
            <w:r w:rsidRPr="00EF5447">
              <w:rPr>
                <w:rFonts w:cs="Arial"/>
              </w:rPr>
              <w:t>2380</w:t>
            </w:r>
          </w:p>
        </w:tc>
        <w:tc>
          <w:tcPr>
            <w:tcW w:w="715" w:type="dxa"/>
            <w:gridSpan w:val="2"/>
            <w:shd w:val="clear" w:color="auto" w:fill="auto"/>
            <w:noWrap/>
          </w:tcPr>
          <w:p w14:paraId="73593ED4" w14:textId="77777777" w:rsidR="00FF03B4" w:rsidRPr="00EF5447" w:rsidRDefault="00FF03B4" w:rsidP="00920C1B">
            <w:pPr>
              <w:pStyle w:val="TAC"/>
              <w:rPr>
                <w:rFonts w:eastAsia="ＭＳ 明朝"/>
              </w:rPr>
            </w:pPr>
            <w:r w:rsidRPr="00EF5447">
              <w:rPr>
                <w:rFonts w:cs="Arial"/>
              </w:rPr>
              <w:t>5</w:t>
            </w:r>
          </w:p>
        </w:tc>
        <w:tc>
          <w:tcPr>
            <w:tcW w:w="1286" w:type="dxa"/>
            <w:gridSpan w:val="4"/>
            <w:shd w:val="clear" w:color="auto" w:fill="auto"/>
            <w:noWrap/>
          </w:tcPr>
          <w:p w14:paraId="41CC315E" w14:textId="77777777" w:rsidR="00FF03B4" w:rsidRPr="00EF5447" w:rsidRDefault="00FF03B4" w:rsidP="00920C1B">
            <w:pPr>
              <w:pStyle w:val="TAC"/>
              <w:rPr>
                <w:rFonts w:eastAsia="ＭＳ 明朝"/>
              </w:rPr>
            </w:pPr>
            <w:r w:rsidRPr="00EF5447">
              <w:rPr>
                <w:rFonts w:cs="Arial"/>
              </w:rPr>
              <w:t>25</w:t>
            </w:r>
          </w:p>
        </w:tc>
        <w:tc>
          <w:tcPr>
            <w:tcW w:w="1056" w:type="dxa"/>
            <w:gridSpan w:val="3"/>
            <w:shd w:val="clear" w:color="auto" w:fill="auto"/>
            <w:noWrap/>
          </w:tcPr>
          <w:p w14:paraId="518EC1C8" w14:textId="77777777" w:rsidR="00FF03B4" w:rsidRPr="00EF5447" w:rsidRDefault="00FF03B4" w:rsidP="00920C1B">
            <w:pPr>
              <w:pStyle w:val="TAC"/>
              <w:rPr>
                <w:rFonts w:eastAsia="ＭＳ 明朝"/>
              </w:rPr>
            </w:pPr>
            <w:r w:rsidRPr="00EF5447">
              <w:rPr>
                <w:rFonts w:cs="Arial"/>
              </w:rPr>
              <w:t>2380</w:t>
            </w:r>
          </w:p>
        </w:tc>
        <w:tc>
          <w:tcPr>
            <w:tcW w:w="663" w:type="dxa"/>
            <w:gridSpan w:val="3"/>
            <w:shd w:val="clear" w:color="auto" w:fill="auto"/>
          </w:tcPr>
          <w:p w14:paraId="6CACFF4E" w14:textId="77777777" w:rsidR="00FF03B4" w:rsidRPr="00EF5447" w:rsidRDefault="00FF03B4" w:rsidP="00920C1B">
            <w:pPr>
              <w:pStyle w:val="TAC"/>
              <w:rPr>
                <w:rFonts w:eastAsia="ＭＳ 明朝"/>
              </w:rPr>
            </w:pPr>
            <w:r w:rsidRPr="00EF5447">
              <w:rPr>
                <w:rFonts w:cs="Arial"/>
              </w:rPr>
              <w:t>8.0</w:t>
            </w:r>
          </w:p>
        </w:tc>
        <w:tc>
          <w:tcPr>
            <w:tcW w:w="1104" w:type="dxa"/>
            <w:shd w:val="clear" w:color="auto" w:fill="auto"/>
          </w:tcPr>
          <w:p w14:paraId="43CB3185" w14:textId="77777777" w:rsidR="00FF03B4" w:rsidRPr="00EF5447" w:rsidRDefault="00FF03B4" w:rsidP="00920C1B">
            <w:pPr>
              <w:pStyle w:val="TAC"/>
              <w:rPr>
                <w:rFonts w:eastAsia="ＭＳ 明朝"/>
              </w:rPr>
            </w:pPr>
            <w:r w:rsidRPr="00EF5447">
              <w:rPr>
                <w:rFonts w:eastAsia="Batang"/>
              </w:rPr>
              <w:t>IMD5</w:t>
            </w:r>
          </w:p>
        </w:tc>
      </w:tr>
      <w:tr w:rsidR="00FF03B4" w:rsidRPr="00EF5447" w14:paraId="0A108034" w14:textId="77777777" w:rsidTr="00FF03B4">
        <w:trPr>
          <w:trHeight w:val="54"/>
          <w:jc w:val="center"/>
        </w:trPr>
        <w:tc>
          <w:tcPr>
            <w:tcW w:w="2611" w:type="dxa"/>
            <w:gridSpan w:val="5"/>
            <w:tcBorders>
              <w:top w:val="single" w:sz="4" w:space="0" w:color="auto"/>
              <w:bottom w:val="nil"/>
            </w:tcBorders>
            <w:shd w:val="clear" w:color="auto" w:fill="auto"/>
          </w:tcPr>
          <w:p w14:paraId="223F1BBD" w14:textId="77777777" w:rsidR="00FF03B4" w:rsidRPr="00EF5447" w:rsidRDefault="00FF03B4" w:rsidP="00920C1B">
            <w:pPr>
              <w:pStyle w:val="TAC"/>
              <w:rPr>
                <w:rFonts w:eastAsia="ＭＳ 明朝"/>
              </w:rPr>
            </w:pPr>
            <w:r>
              <w:rPr>
                <w:rFonts w:cs="Arial"/>
                <w:szCs w:val="18"/>
              </w:rPr>
              <w:lastRenderedPageBreak/>
              <w:t>DC_3A_n1A-n41A</w:t>
            </w:r>
          </w:p>
        </w:tc>
        <w:tc>
          <w:tcPr>
            <w:tcW w:w="1050" w:type="dxa"/>
            <w:gridSpan w:val="2"/>
            <w:shd w:val="clear" w:color="auto" w:fill="auto"/>
          </w:tcPr>
          <w:p w14:paraId="6A17DB21" w14:textId="77777777" w:rsidR="00FF03B4" w:rsidRPr="00EF5447" w:rsidRDefault="00FF03B4" w:rsidP="00920C1B">
            <w:pPr>
              <w:pStyle w:val="TAC"/>
              <w:rPr>
                <w:rFonts w:eastAsia="Batang"/>
              </w:rPr>
            </w:pPr>
            <w:r>
              <w:rPr>
                <w:lang w:val="sv-SE"/>
              </w:rPr>
              <w:t>3</w:t>
            </w:r>
          </w:p>
        </w:tc>
        <w:tc>
          <w:tcPr>
            <w:tcW w:w="1144" w:type="dxa"/>
            <w:gridSpan w:val="2"/>
            <w:shd w:val="clear" w:color="auto" w:fill="auto"/>
            <w:noWrap/>
          </w:tcPr>
          <w:p w14:paraId="303E670B" w14:textId="77777777" w:rsidR="00FF03B4" w:rsidRPr="00EF5447" w:rsidRDefault="00FF03B4" w:rsidP="00920C1B">
            <w:pPr>
              <w:pStyle w:val="TAC"/>
              <w:rPr>
                <w:rFonts w:cs="Arial"/>
              </w:rPr>
            </w:pPr>
            <w:r>
              <w:rPr>
                <w:rFonts w:cs="Arial"/>
                <w:szCs w:val="18"/>
                <w:lang w:eastAsia="ko-KR"/>
              </w:rPr>
              <w:t>1712.5</w:t>
            </w:r>
          </w:p>
        </w:tc>
        <w:tc>
          <w:tcPr>
            <w:tcW w:w="715" w:type="dxa"/>
            <w:gridSpan w:val="2"/>
            <w:shd w:val="clear" w:color="auto" w:fill="auto"/>
            <w:noWrap/>
          </w:tcPr>
          <w:p w14:paraId="6503D39B" w14:textId="77777777" w:rsidR="00FF03B4" w:rsidRPr="00EF5447" w:rsidRDefault="00FF03B4" w:rsidP="00920C1B">
            <w:pPr>
              <w:pStyle w:val="TAC"/>
              <w:rPr>
                <w:rFonts w:cs="Arial"/>
              </w:rPr>
            </w:pPr>
            <w:r>
              <w:rPr>
                <w:rFonts w:cs="Arial"/>
                <w:szCs w:val="18"/>
                <w:lang w:eastAsia="ko-KR"/>
              </w:rPr>
              <w:t>5</w:t>
            </w:r>
          </w:p>
        </w:tc>
        <w:tc>
          <w:tcPr>
            <w:tcW w:w="1286" w:type="dxa"/>
            <w:gridSpan w:val="4"/>
            <w:shd w:val="clear" w:color="auto" w:fill="auto"/>
            <w:noWrap/>
          </w:tcPr>
          <w:p w14:paraId="5ED9CD81" w14:textId="77777777" w:rsidR="00FF03B4" w:rsidRPr="00EF5447" w:rsidRDefault="00FF03B4" w:rsidP="00920C1B">
            <w:pPr>
              <w:pStyle w:val="TAC"/>
              <w:rPr>
                <w:rFonts w:cs="Arial"/>
              </w:rPr>
            </w:pPr>
            <w:r>
              <w:rPr>
                <w:rFonts w:cs="Arial"/>
                <w:szCs w:val="18"/>
                <w:lang w:eastAsia="ko-KR"/>
              </w:rPr>
              <w:t>25</w:t>
            </w:r>
          </w:p>
        </w:tc>
        <w:tc>
          <w:tcPr>
            <w:tcW w:w="1056" w:type="dxa"/>
            <w:gridSpan w:val="3"/>
            <w:shd w:val="clear" w:color="auto" w:fill="auto"/>
            <w:noWrap/>
          </w:tcPr>
          <w:p w14:paraId="64ADB2CA" w14:textId="77777777" w:rsidR="00FF03B4" w:rsidRPr="00EF5447" w:rsidRDefault="00FF03B4" w:rsidP="00920C1B">
            <w:pPr>
              <w:pStyle w:val="TAC"/>
              <w:rPr>
                <w:rFonts w:cs="Arial"/>
              </w:rPr>
            </w:pPr>
            <w:r>
              <w:rPr>
                <w:rFonts w:cs="Arial"/>
                <w:szCs w:val="18"/>
                <w:lang w:eastAsia="ko-KR"/>
              </w:rPr>
              <w:t>1807.5</w:t>
            </w:r>
          </w:p>
        </w:tc>
        <w:tc>
          <w:tcPr>
            <w:tcW w:w="663" w:type="dxa"/>
            <w:gridSpan w:val="3"/>
            <w:shd w:val="clear" w:color="auto" w:fill="auto"/>
          </w:tcPr>
          <w:p w14:paraId="76B0E2EB" w14:textId="77777777" w:rsidR="00FF03B4" w:rsidRPr="00EF5447" w:rsidRDefault="00FF03B4" w:rsidP="00920C1B">
            <w:pPr>
              <w:pStyle w:val="TAC"/>
              <w:rPr>
                <w:rFonts w:cs="Arial"/>
              </w:rPr>
            </w:pPr>
            <w:r>
              <w:rPr>
                <w:rFonts w:cs="Arial"/>
                <w:szCs w:val="18"/>
              </w:rPr>
              <w:t>N/A</w:t>
            </w:r>
          </w:p>
        </w:tc>
        <w:tc>
          <w:tcPr>
            <w:tcW w:w="1104" w:type="dxa"/>
            <w:shd w:val="clear" w:color="auto" w:fill="auto"/>
          </w:tcPr>
          <w:p w14:paraId="7AFE5504" w14:textId="77777777" w:rsidR="00FF03B4" w:rsidRPr="00EF5447" w:rsidRDefault="00FF03B4" w:rsidP="00920C1B">
            <w:pPr>
              <w:pStyle w:val="TAC"/>
              <w:rPr>
                <w:rFonts w:eastAsia="Batang"/>
              </w:rPr>
            </w:pPr>
            <w:r>
              <w:rPr>
                <w:rFonts w:cs="Arial"/>
                <w:szCs w:val="18"/>
              </w:rPr>
              <w:t>N/A</w:t>
            </w:r>
          </w:p>
        </w:tc>
      </w:tr>
      <w:tr w:rsidR="00FF03B4" w:rsidRPr="00EF5447" w14:paraId="021C0531" w14:textId="77777777" w:rsidTr="00FF03B4">
        <w:trPr>
          <w:trHeight w:val="54"/>
          <w:jc w:val="center"/>
        </w:trPr>
        <w:tc>
          <w:tcPr>
            <w:tcW w:w="2611" w:type="dxa"/>
            <w:gridSpan w:val="5"/>
            <w:tcBorders>
              <w:top w:val="nil"/>
              <w:bottom w:val="nil"/>
            </w:tcBorders>
            <w:shd w:val="clear" w:color="auto" w:fill="auto"/>
          </w:tcPr>
          <w:p w14:paraId="36130735" w14:textId="77777777" w:rsidR="00FF03B4" w:rsidRPr="00EF5447" w:rsidRDefault="00FF03B4" w:rsidP="00920C1B">
            <w:pPr>
              <w:pStyle w:val="TAC"/>
              <w:rPr>
                <w:rFonts w:eastAsia="ＭＳ 明朝"/>
              </w:rPr>
            </w:pPr>
          </w:p>
        </w:tc>
        <w:tc>
          <w:tcPr>
            <w:tcW w:w="1050" w:type="dxa"/>
            <w:gridSpan w:val="2"/>
            <w:shd w:val="clear" w:color="auto" w:fill="auto"/>
          </w:tcPr>
          <w:p w14:paraId="13085E90" w14:textId="77777777" w:rsidR="00FF03B4" w:rsidRPr="00EF5447" w:rsidRDefault="00FF03B4" w:rsidP="00920C1B">
            <w:pPr>
              <w:pStyle w:val="TAC"/>
              <w:rPr>
                <w:rFonts w:eastAsia="Batang"/>
              </w:rPr>
            </w:pPr>
            <w:r>
              <w:t>n</w:t>
            </w:r>
            <w:r>
              <w:rPr>
                <w:lang w:val="sv-SE"/>
              </w:rPr>
              <w:t>1</w:t>
            </w:r>
          </w:p>
        </w:tc>
        <w:tc>
          <w:tcPr>
            <w:tcW w:w="1144" w:type="dxa"/>
            <w:gridSpan w:val="2"/>
            <w:shd w:val="clear" w:color="auto" w:fill="auto"/>
            <w:noWrap/>
          </w:tcPr>
          <w:p w14:paraId="432079C7" w14:textId="77777777" w:rsidR="00FF03B4" w:rsidRPr="00EF5447" w:rsidRDefault="00FF03B4" w:rsidP="00920C1B">
            <w:pPr>
              <w:pStyle w:val="TAC"/>
              <w:rPr>
                <w:rFonts w:cs="Arial"/>
              </w:rPr>
            </w:pPr>
            <w:r>
              <w:rPr>
                <w:rFonts w:cs="Arial"/>
                <w:szCs w:val="18"/>
                <w:lang w:eastAsia="ko-KR"/>
              </w:rPr>
              <w:t>1977.5</w:t>
            </w:r>
          </w:p>
        </w:tc>
        <w:tc>
          <w:tcPr>
            <w:tcW w:w="715" w:type="dxa"/>
            <w:gridSpan w:val="2"/>
            <w:shd w:val="clear" w:color="auto" w:fill="auto"/>
            <w:noWrap/>
          </w:tcPr>
          <w:p w14:paraId="4FEC9B5D" w14:textId="77777777" w:rsidR="00FF03B4" w:rsidRPr="00EF5447" w:rsidRDefault="00FF03B4" w:rsidP="00920C1B">
            <w:pPr>
              <w:pStyle w:val="TAC"/>
              <w:rPr>
                <w:rFonts w:cs="Arial"/>
              </w:rPr>
            </w:pPr>
            <w:r>
              <w:rPr>
                <w:rFonts w:cs="Arial"/>
                <w:szCs w:val="18"/>
                <w:lang w:eastAsia="ko-KR"/>
              </w:rPr>
              <w:t>5</w:t>
            </w:r>
          </w:p>
        </w:tc>
        <w:tc>
          <w:tcPr>
            <w:tcW w:w="1286" w:type="dxa"/>
            <w:gridSpan w:val="4"/>
            <w:shd w:val="clear" w:color="auto" w:fill="auto"/>
            <w:noWrap/>
          </w:tcPr>
          <w:p w14:paraId="431110FB" w14:textId="77777777" w:rsidR="00FF03B4" w:rsidRPr="00EF5447" w:rsidRDefault="00FF03B4" w:rsidP="00920C1B">
            <w:pPr>
              <w:pStyle w:val="TAC"/>
              <w:rPr>
                <w:rFonts w:cs="Arial"/>
              </w:rPr>
            </w:pPr>
            <w:r>
              <w:rPr>
                <w:rFonts w:cs="Arial"/>
                <w:szCs w:val="18"/>
                <w:lang w:eastAsia="ko-KR"/>
              </w:rPr>
              <w:t>25</w:t>
            </w:r>
          </w:p>
        </w:tc>
        <w:tc>
          <w:tcPr>
            <w:tcW w:w="1056" w:type="dxa"/>
            <w:gridSpan w:val="3"/>
            <w:shd w:val="clear" w:color="auto" w:fill="auto"/>
            <w:noWrap/>
          </w:tcPr>
          <w:p w14:paraId="00C550FE" w14:textId="77777777" w:rsidR="00FF03B4" w:rsidRPr="00EF5447" w:rsidRDefault="00FF03B4" w:rsidP="00920C1B">
            <w:pPr>
              <w:pStyle w:val="TAC"/>
              <w:rPr>
                <w:rFonts w:cs="Arial"/>
              </w:rPr>
            </w:pPr>
            <w:r>
              <w:rPr>
                <w:rFonts w:cs="Arial"/>
                <w:szCs w:val="18"/>
                <w:lang w:eastAsia="ko-KR"/>
              </w:rPr>
              <w:t>2167.5</w:t>
            </w:r>
          </w:p>
        </w:tc>
        <w:tc>
          <w:tcPr>
            <w:tcW w:w="663" w:type="dxa"/>
            <w:gridSpan w:val="3"/>
            <w:shd w:val="clear" w:color="auto" w:fill="auto"/>
          </w:tcPr>
          <w:p w14:paraId="2CC0D1A7" w14:textId="77777777" w:rsidR="00FF03B4" w:rsidRPr="00EF5447" w:rsidRDefault="00FF03B4" w:rsidP="00920C1B">
            <w:pPr>
              <w:pStyle w:val="TAC"/>
              <w:rPr>
                <w:rFonts w:cs="Arial"/>
              </w:rPr>
            </w:pPr>
            <w:r>
              <w:rPr>
                <w:rFonts w:cs="Arial"/>
                <w:szCs w:val="18"/>
              </w:rPr>
              <w:t>N/A</w:t>
            </w:r>
          </w:p>
        </w:tc>
        <w:tc>
          <w:tcPr>
            <w:tcW w:w="1104" w:type="dxa"/>
            <w:shd w:val="clear" w:color="auto" w:fill="auto"/>
          </w:tcPr>
          <w:p w14:paraId="7C37C20A" w14:textId="77777777" w:rsidR="00FF03B4" w:rsidRPr="00EF5447" w:rsidRDefault="00FF03B4" w:rsidP="00920C1B">
            <w:pPr>
              <w:pStyle w:val="TAC"/>
              <w:rPr>
                <w:rFonts w:eastAsia="Batang"/>
              </w:rPr>
            </w:pPr>
            <w:r>
              <w:rPr>
                <w:rFonts w:cs="Arial"/>
                <w:szCs w:val="18"/>
              </w:rPr>
              <w:t>N/A</w:t>
            </w:r>
          </w:p>
        </w:tc>
      </w:tr>
      <w:tr w:rsidR="00FF03B4" w:rsidRPr="00EF5447" w14:paraId="12154104" w14:textId="77777777" w:rsidTr="00FF03B4">
        <w:trPr>
          <w:trHeight w:val="54"/>
          <w:jc w:val="center"/>
        </w:trPr>
        <w:tc>
          <w:tcPr>
            <w:tcW w:w="2611" w:type="dxa"/>
            <w:gridSpan w:val="5"/>
            <w:tcBorders>
              <w:top w:val="nil"/>
              <w:bottom w:val="single" w:sz="4" w:space="0" w:color="auto"/>
            </w:tcBorders>
            <w:shd w:val="clear" w:color="auto" w:fill="auto"/>
          </w:tcPr>
          <w:p w14:paraId="07FFD4F0" w14:textId="77777777" w:rsidR="00FF03B4" w:rsidRPr="00EF5447" w:rsidRDefault="00FF03B4" w:rsidP="00920C1B">
            <w:pPr>
              <w:pStyle w:val="TAC"/>
              <w:rPr>
                <w:rFonts w:eastAsia="ＭＳ 明朝"/>
              </w:rPr>
            </w:pPr>
          </w:p>
        </w:tc>
        <w:tc>
          <w:tcPr>
            <w:tcW w:w="1050" w:type="dxa"/>
            <w:gridSpan w:val="2"/>
            <w:shd w:val="clear" w:color="auto" w:fill="auto"/>
          </w:tcPr>
          <w:p w14:paraId="7C98AE23" w14:textId="77777777" w:rsidR="00FF03B4" w:rsidRPr="00EF5447" w:rsidRDefault="00FF03B4" w:rsidP="00920C1B">
            <w:pPr>
              <w:pStyle w:val="TAC"/>
              <w:rPr>
                <w:rFonts w:eastAsia="Batang"/>
              </w:rPr>
            </w:pPr>
            <w:r>
              <w:t>n</w:t>
            </w:r>
            <w:r>
              <w:rPr>
                <w:lang w:val="sv-SE"/>
              </w:rPr>
              <w:t>41</w:t>
            </w:r>
          </w:p>
        </w:tc>
        <w:tc>
          <w:tcPr>
            <w:tcW w:w="1144" w:type="dxa"/>
            <w:gridSpan w:val="2"/>
            <w:shd w:val="clear" w:color="auto" w:fill="auto"/>
            <w:noWrap/>
          </w:tcPr>
          <w:p w14:paraId="085D7955" w14:textId="77777777" w:rsidR="00FF03B4" w:rsidRPr="00EF5447" w:rsidRDefault="00FF03B4" w:rsidP="00920C1B">
            <w:pPr>
              <w:pStyle w:val="TAC"/>
              <w:rPr>
                <w:rFonts w:cs="Arial"/>
              </w:rPr>
            </w:pPr>
            <w:r>
              <w:rPr>
                <w:rFonts w:cs="Arial"/>
                <w:szCs w:val="18"/>
                <w:lang w:eastAsia="ko-KR"/>
              </w:rPr>
              <w:t>2507.5</w:t>
            </w:r>
          </w:p>
        </w:tc>
        <w:tc>
          <w:tcPr>
            <w:tcW w:w="715" w:type="dxa"/>
            <w:gridSpan w:val="2"/>
            <w:shd w:val="clear" w:color="auto" w:fill="auto"/>
            <w:noWrap/>
          </w:tcPr>
          <w:p w14:paraId="0504698E" w14:textId="77777777" w:rsidR="00FF03B4" w:rsidRPr="00EF5447" w:rsidRDefault="00FF03B4" w:rsidP="00920C1B">
            <w:pPr>
              <w:pStyle w:val="TAC"/>
              <w:rPr>
                <w:rFonts w:cs="Arial"/>
              </w:rPr>
            </w:pPr>
            <w:r>
              <w:rPr>
                <w:rFonts w:cs="Arial"/>
                <w:szCs w:val="18"/>
                <w:lang w:eastAsia="ko-KR"/>
              </w:rPr>
              <w:t>5</w:t>
            </w:r>
          </w:p>
        </w:tc>
        <w:tc>
          <w:tcPr>
            <w:tcW w:w="1286" w:type="dxa"/>
            <w:gridSpan w:val="4"/>
            <w:shd w:val="clear" w:color="auto" w:fill="auto"/>
            <w:noWrap/>
          </w:tcPr>
          <w:p w14:paraId="15521E7E" w14:textId="77777777" w:rsidR="00FF03B4" w:rsidRPr="00EF5447" w:rsidRDefault="00FF03B4" w:rsidP="00920C1B">
            <w:pPr>
              <w:pStyle w:val="TAC"/>
              <w:rPr>
                <w:rFonts w:cs="Arial"/>
              </w:rPr>
            </w:pPr>
            <w:r>
              <w:rPr>
                <w:rFonts w:cs="Arial"/>
                <w:szCs w:val="18"/>
                <w:lang w:eastAsia="ko-KR"/>
              </w:rPr>
              <w:t>25</w:t>
            </w:r>
          </w:p>
        </w:tc>
        <w:tc>
          <w:tcPr>
            <w:tcW w:w="1056" w:type="dxa"/>
            <w:gridSpan w:val="3"/>
            <w:shd w:val="clear" w:color="auto" w:fill="auto"/>
            <w:noWrap/>
          </w:tcPr>
          <w:p w14:paraId="0A687A34" w14:textId="77777777" w:rsidR="00FF03B4" w:rsidRPr="00EF5447" w:rsidRDefault="00FF03B4" w:rsidP="00920C1B">
            <w:pPr>
              <w:pStyle w:val="TAC"/>
              <w:rPr>
                <w:rFonts w:cs="Arial"/>
              </w:rPr>
            </w:pPr>
            <w:r>
              <w:rPr>
                <w:rFonts w:cs="Arial"/>
                <w:szCs w:val="18"/>
                <w:lang w:eastAsia="ko-KR"/>
              </w:rPr>
              <w:t>2507.5</w:t>
            </w:r>
          </w:p>
        </w:tc>
        <w:tc>
          <w:tcPr>
            <w:tcW w:w="663" w:type="dxa"/>
            <w:gridSpan w:val="3"/>
            <w:shd w:val="clear" w:color="auto" w:fill="auto"/>
          </w:tcPr>
          <w:p w14:paraId="6524D9BB" w14:textId="77777777" w:rsidR="00FF03B4" w:rsidRPr="00EF5447" w:rsidRDefault="00FF03B4" w:rsidP="00920C1B">
            <w:pPr>
              <w:pStyle w:val="TAC"/>
              <w:rPr>
                <w:rFonts w:cs="Arial"/>
              </w:rPr>
            </w:pPr>
            <w:r>
              <w:rPr>
                <w:rFonts w:cs="Arial"/>
                <w:szCs w:val="18"/>
              </w:rPr>
              <w:t>5.0</w:t>
            </w:r>
          </w:p>
        </w:tc>
        <w:tc>
          <w:tcPr>
            <w:tcW w:w="1104" w:type="dxa"/>
            <w:shd w:val="clear" w:color="auto" w:fill="auto"/>
          </w:tcPr>
          <w:p w14:paraId="51C1C7A7" w14:textId="77777777" w:rsidR="00FF03B4" w:rsidRPr="00EF5447" w:rsidRDefault="00FF03B4" w:rsidP="00920C1B">
            <w:pPr>
              <w:pStyle w:val="TAC"/>
              <w:rPr>
                <w:rFonts w:eastAsia="Batang"/>
              </w:rPr>
            </w:pPr>
            <w:r>
              <w:rPr>
                <w:rFonts w:cs="Arial"/>
                <w:szCs w:val="18"/>
              </w:rPr>
              <w:t>IMD5</w:t>
            </w:r>
          </w:p>
        </w:tc>
      </w:tr>
      <w:tr w:rsidR="00FF03B4" w:rsidRPr="00EF5447" w14:paraId="39C9FF99" w14:textId="77777777" w:rsidTr="00FF03B4">
        <w:trPr>
          <w:trHeight w:val="54"/>
          <w:jc w:val="center"/>
        </w:trPr>
        <w:tc>
          <w:tcPr>
            <w:tcW w:w="2611" w:type="dxa"/>
            <w:gridSpan w:val="5"/>
            <w:tcBorders>
              <w:bottom w:val="nil"/>
            </w:tcBorders>
            <w:shd w:val="clear" w:color="auto" w:fill="auto"/>
          </w:tcPr>
          <w:p w14:paraId="546BE6C8" w14:textId="77777777" w:rsidR="00FF03B4" w:rsidRPr="00EF5447" w:rsidRDefault="00FF03B4" w:rsidP="00920C1B">
            <w:pPr>
              <w:pStyle w:val="TAC"/>
              <w:rPr>
                <w:rFonts w:eastAsia="Malgun Gothic"/>
                <w:szCs w:val="18"/>
                <w:lang w:eastAsia="ko-KR"/>
              </w:rPr>
            </w:pPr>
            <w:r w:rsidRPr="00EF5447">
              <w:rPr>
                <w:rFonts w:eastAsia="Malgun Gothic"/>
                <w:lang w:eastAsia="ko-KR"/>
              </w:rPr>
              <w:t>DC_3A_n1A-n77A</w:t>
            </w:r>
          </w:p>
        </w:tc>
        <w:tc>
          <w:tcPr>
            <w:tcW w:w="1050" w:type="dxa"/>
            <w:gridSpan w:val="2"/>
            <w:shd w:val="clear" w:color="auto" w:fill="auto"/>
          </w:tcPr>
          <w:p w14:paraId="4A816690" w14:textId="77777777" w:rsidR="00FF03B4" w:rsidRPr="00EF5447" w:rsidRDefault="00FF03B4" w:rsidP="00920C1B">
            <w:pPr>
              <w:pStyle w:val="TAC"/>
              <w:rPr>
                <w:rFonts w:eastAsia="Malgun Gothic"/>
                <w:lang w:eastAsia="ko-KR"/>
              </w:rPr>
            </w:pPr>
            <w:r w:rsidRPr="00EF5447">
              <w:rPr>
                <w:rFonts w:cs="Arial"/>
                <w:lang w:eastAsia="zh-TW"/>
              </w:rPr>
              <w:t>3</w:t>
            </w:r>
          </w:p>
        </w:tc>
        <w:tc>
          <w:tcPr>
            <w:tcW w:w="1144" w:type="dxa"/>
            <w:gridSpan w:val="2"/>
            <w:shd w:val="clear" w:color="auto" w:fill="auto"/>
            <w:noWrap/>
          </w:tcPr>
          <w:p w14:paraId="61488F55" w14:textId="77777777" w:rsidR="00FF03B4" w:rsidRPr="00EF5447" w:rsidRDefault="00FF03B4" w:rsidP="00920C1B">
            <w:pPr>
              <w:pStyle w:val="TAC"/>
              <w:rPr>
                <w:rFonts w:eastAsia="Malgun Gothic"/>
                <w:kern w:val="2"/>
                <w:szCs w:val="24"/>
                <w:lang w:eastAsia="ko-KR"/>
              </w:rPr>
            </w:pPr>
            <w:r w:rsidRPr="00EF5447">
              <w:rPr>
                <w:rFonts w:cs="Arial"/>
                <w:lang w:eastAsia="zh-TW"/>
              </w:rPr>
              <w:t>1750</w:t>
            </w:r>
          </w:p>
        </w:tc>
        <w:tc>
          <w:tcPr>
            <w:tcW w:w="715" w:type="dxa"/>
            <w:gridSpan w:val="2"/>
            <w:shd w:val="clear" w:color="auto" w:fill="auto"/>
            <w:noWrap/>
          </w:tcPr>
          <w:p w14:paraId="37AF94BC" w14:textId="77777777" w:rsidR="00FF03B4" w:rsidRPr="00EF5447" w:rsidRDefault="00FF03B4" w:rsidP="00920C1B">
            <w:pPr>
              <w:pStyle w:val="TAC"/>
              <w:rPr>
                <w:rFonts w:eastAsia="Malgun Gothic"/>
                <w:kern w:val="2"/>
                <w:szCs w:val="24"/>
                <w:lang w:eastAsia="ko-KR"/>
              </w:rPr>
            </w:pPr>
            <w:r w:rsidRPr="00EF5447">
              <w:rPr>
                <w:rFonts w:cs="Arial"/>
                <w:lang w:eastAsia="zh-TW"/>
              </w:rPr>
              <w:t>5</w:t>
            </w:r>
          </w:p>
        </w:tc>
        <w:tc>
          <w:tcPr>
            <w:tcW w:w="1286" w:type="dxa"/>
            <w:gridSpan w:val="4"/>
            <w:shd w:val="clear" w:color="auto" w:fill="auto"/>
            <w:noWrap/>
          </w:tcPr>
          <w:p w14:paraId="65E9B681" w14:textId="77777777" w:rsidR="00FF03B4" w:rsidRPr="00EF5447" w:rsidRDefault="00FF03B4" w:rsidP="00920C1B">
            <w:pPr>
              <w:pStyle w:val="TAC"/>
              <w:rPr>
                <w:rFonts w:eastAsia="Malgun Gothic"/>
                <w:kern w:val="2"/>
                <w:szCs w:val="24"/>
                <w:lang w:eastAsia="ko-KR"/>
              </w:rPr>
            </w:pPr>
            <w:r w:rsidRPr="00EF5447">
              <w:rPr>
                <w:rFonts w:cs="Arial"/>
                <w:lang w:eastAsia="zh-TW"/>
              </w:rPr>
              <w:t>25</w:t>
            </w:r>
          </w:p>
        </w:tc>
        <w:tc>
          <w:tcPr>
            <w:tcW w:w="1056" w:type="dxa"/>
            <w:gridSpan w:val="3"/>
            <w:shd w:val="clear" w:color="auto" w:fill="auto"/>
            <w:noWrap/>
          </w:tcPr>
          <w:p w14:paraId="520B5445" w14:textId="77777777" w:rsidR="00FF03B4" w:rsidRPr="00EF5447" w:rsidRDefault="00FF03B4" w:rsidP="00920C1B">
            <w:pPr>
              <w:pStyle w:val="TAC"/>
              <w:rPr>
                <w:rFonts w:eastAsia="Malgun Gothic"/>
                <w:kern w:val="2"/>
                <w:szCs w:val="24"/>
                <w:lang w:eastAsia="ko-KR"/>
              </w:rPr>
            </w:pPr>
            <w:r w:rsidRPr="00EF5447">
              <w:rPr>
                <w:rFonts w:cs="Arial"/>
                <w:lang w:eastAsia="zh-TW"/>
              </w:rPr>
              <w:t>1845</w:t>
            </w:r>
          </w:p>
        </w:tc>
        <w:tc>
          <w:tcPr>
            <w:tcW w:w="663" w:type="dxa"/>
            <w:gridSpan w:val="3"/>
            <w:shd w:val="clear" w:color="auto" w:fill="auto"/>
          </w:tcPr>
          <w:p w14:paraId="17ACBA01" w14:textId="77777777" w:rsidR="00FF03B4" w:rsidRPr="00EF5447" w:rsidRDefault="00FF03B4" w:rsidP="00920C1B">
            <w:pPr>
              <w:pStyle w:val="TAC"/>
              <w:rPr>
                <w:rFonts w:eastAsia="Malgun Gothic"/>
                <w:kern w:val="2"/>
                <w:szCs w:val="24"/>
                <w:lang w:eastAsia="ko-KR"/>
              </w:rPr>
            </w:pPr>
            <w:r w:rsidRPr="00EF5447">
              <w:t>N/A</w:t>
            </w:r>
          </w:p>
        </w:tc>
        <w:tc>
          <w:tcPr>
            <w:tcW w:w="1104" w:type="dxa"/>
            <w:shd w:val="clear" w:color="auto" w:fill="auto"/>
          </w:tcPr>
          <w:p w14:paraId="58687128" w14:textId="77777777" w:rsidR="00FF03B4" w:rsidRPr="00EF5447" w:rsidRDefault="00FF03B4" w:rsidP="00920C1B">
            <w:pPr>
              <w:pStyle w:val="TAC"/>
              <w:rPr>
                <w:rFonts w:eastAsia="Malgun Gothic"/>
                <w:kern w:val="2"/>
                <w:szCs w:val="24"/>
                <w:lang w:eastAsia="ko-KR"/>
              </w:rPr>
            </w:pPr>
            <w:r w:rsidRPr="00EF5447">
              <w:rPr>
                <w:rFonts w:cs="Arial"/>
                <w:lang w:eastAsia="zh-TW"/>
              </w:rPr>
              <w:t>N/A</w:t>
            </w:r>
          </w:p>
        </w:tc>
      </w:tr>
      <w:tr w:rsidR="00FF03B4" w:rsidRPr="00EF5447" w14:paraId="55C00A45" w14:textId="77777777" w:rsidTr="00FF03B4">
        <w:trPr>
          <w:trHeight w:val="54"/>
          <w:jc w:val="center"/>
        </w:trPr>
        <w:tc>
          <w:tcPr>
            <w:tcW w:w="2611" w:type="dxa"/>
            <w:gridSpan w:val="5"/>
            <w:tcBorders>
              <w:top w:val="nil"/>
              <w:bottom w:val="nil"/>
            </w:tcBorders>
            <w:shd w:val="clear" w:color="auto" w:fill="auto"/>
          </w:tcPr>
          <w:p w14:paraId="155F51EC"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04D68D33" w14:textId="77777777" w:rsidR="00FF03B4" w:rsidRPr="00EF5447" w:rsidRDefault="00FF03B4" w:rsidP="00920C1B">
            <w:pPr>
              <w:pStyle w:val="TAC"/>
              <w:rPr>
                <w:rFonts w:eastAsia="Malgun Gothic"/>
                <w:lang w:eastAsia="ko-KR"/>
              </w:rPr>
            </w:pPr>
            <w:r w:rsidRPr="00EF5447">
              <w:rPr>
                <w:rFonts w:cs="Arial"/>
                <w:lang w:eastAsia="zh-TW"/>
              </w:rPr>
              <w:t>n1</w:t>
            </w:r>
          </w:p>
        </w:tc>
        <w:tc>
          <w:tcPr>
            <w:tcW w:w="1144" w:type="dxa"/>
            <w:gridSpan w:val="2"/>
            <w:shd w:val="clear" w:color="auto" w:fill="auto"/>
            <w:noWrap/>
          </w:tcPr>
          <w:p w14:paraId="35F3956D" w14:textId="77777777" w:rsidR="00FF03B4" w:rsidRPr="00EF5447" w:rsidRDefault="00FF03B4" w:rsidP="00920C1B">
            <w:pPr>
              <w:pStyle w:val="TAC"/>
              <w:rPr>
                <w:rFonts w:eastAsia="Malgun Gothic"/>
                <w:kern w:val="2"/>
                <w:szCs w:val="24"/>
                <w:lang w:eastAsia="ko-KR"/>
              </w:rPr>
            </w:pPr>
            <w:r w:rsidRPr="00EF5447">
              <w:rPr>
                <w:rFonts w:cs="Arial"/>
                <w:lang w:eastAsia="zh-TW"/>
              </w:rPr>
              <w:t>1950</w:t>
            </w:r>
          </w:p>
        </w:tc>
        <w:tc>
          <w:tcPr>
            <w:tcW w:w="715" w:type="dxa"/>
            <w:gridSpan w:val="2"/>
            <w:shd w:val="clear" w:color="auto" w:fill="auto"/>
            <w:noWrap/>
          </w:tcPr>
          <w:p w14:paraId="5CB83D67" w14:textId="77777777" w:rsidR="00FF03B4" w:rsidRPr="00EF5447" w:rsidRDefault="00FF03B4" w:rsidP="00920C1B">
            <w:pPr>
              <w:pStyle w:val="TAC"/>
              <w:rPr>
                <w:rFonts w:eastAsia="Malgun Gothic"/>
                <w:kern w:val="2"/>
                <w:szCs w:val="24"/>
                <w:lang w:eastAsia="ko-KR"/>
              </w:rPr>
            </w:pPr>
            <w:r w:rsidRPr="00EF5447">
              <w:rPr>
                <w:rFonts w:cs="Arial"/>
                <w:lang w:eastAsia="zh-TW"/>
              </w:rPr>
              <w:t>5</w:t>
            </w:r>
          </w:p>
        </w:tc>
        <w:tc>
          <w:tcPr>
            <w:tcW w:w="1286" w:type="dxa"/>
            <w:gridSpan w:val="4"/>
            <w:shd w:val="clear" w:color="auto" w:fill="auto"/>
            <w:noWrap/>
          </w:tcPr>
          <w:p w14:paraId="23188B36" w14:textId="77777777" w:rsidR="00FF03B4" w:rsidRPr="00EF5447" w:rsidRDefault="00FF03B4" w:rsidP="00920C1B">
            <w:pPr>
              <w:pStyle w:val="TAC"/>
              <w:rPr>
                <w:rFonts w:eastAsia="Malgun Gothic"/>
                <w:kern w:val="2"/>
                <w:szCs w:val="24"/>
                <w:lang w:eastAsia="ko-KR"/>
              </w:rPr>
            </w:pPr>
            <w:r w:rsidRPr="00EF5447">
              <w:rPr>
                <w:rFonts w:cs="Arial"/>
                <w:lang w:eastAsia="zh-TW"/>
              </w:rPr>
              <w:t>25</w:t>
            </w:r>
          </w:p>
        </w:tc>
        <w:tc>
          <w:tcPr>
            <w:tcW w:w="1056" w:type="dxa"/>
            <w:gridSpan w:val="3"/>
            <w:shd w:val="clear" w:color="auto" w:fill="auto"/>
            <w:noWrap/>
          </w:tcPr>
          <w:p w14:paraId="7FA15494" w14:textId="77777777" w:rsidR="00FF03B4" w:rsidRPr="00EF5447" w:rsidRDefault="00FF03B4" w:rsidP="00920C1B">
            <w:pPr>
              <w:pStyle w:val="TAC"/>
              <w:rPr>
                <w:rFonts w:eastAsia="Malgun Gothic"/>
                <w:kern w:val="2"/>
                <w:szCs w:val="24"/>
                <w:lang w:eastAsia="ko-KR"/>
              </w:rPr>
            </w:pPr>
            <w:r w:rsidRPr="00EF5447">
              <w:rPr>
                <w:rFonts w:cs="Arial"/>
                <w:lang w:eastAsia="zh-TW"/>
              </w:rPr>
              <w:t>2140</w:t>
            </w:r>
          </w:p>
        </w:tc>
        <w:tc>
          <w:tcPr>
            <w:tcW w:w="663" w:type="dxa"/>
            <w:gridSpan w:val="3"/>
            <w:shd w:val="clear" w:color="auto" w:fill="auto"/>
          </w:tcPr>
          <w:p w14:paraId="6B36BA48" w14:textId="77777777" w:rsidR="00FF03B4" w:rsidRPr="00EF5447" w:rsidRDefault="00FF03B4" w:rsidP="00920C1B">
            <w:pPr>
              <w:pStyle w:val="TAC"/>
              <w:rPr>
                <w:rFonts w:eastAsia="Malgun Gothic"/>
                <w:kern w:val="2"/>
                <w:szCs w:val="24"/>
                <w:lang w:eastAsia="ko-KR"/>
              </w:rPr>
            </w:pPr>
            <w:r w:rsidRPr="00EF5447">
              <w:t>N/A</w:t>
            </w:r>
          </w:p>
        </w:tc>
        <w:tc>
          <w:tcPr>
            <w:tcW w:w="1104" w:type="dxa"/>
            <w:shd w:val="clear" w:color="auto" w:fill="auto"/>
          </w:tcPr>
          <w:p w14:paraId="2D955A90" w14:textId="77777777" w:rsidR="00FF03B4" w:rsidRPr="00EF5447" w:rsidRDefault="00FF03B4" w:rsidP="00920C1B">
            <w:pPr>
              <w:pStyle w:val="TAC"/>
              <w:rPr>
                <w:rFonts w:eastAsia="Malgun Gothic"/>
                <w:kern w:val="2"/>
                <w:szCs w:val="24"/>
                <w:lang w:eastAsia="ko-KR"/>
              </w:rPr>
            </w:pPr>
            <w:r w:rsidRPr="00EF5447">
              <w:rPr>
                <w:rFonts w:cs="Arial"/>
                <w:lang w:eastAsia="zh-TW"/>
              </w:rPr>
              <w:t>N/A</w:t>
            </w:r>
          </w:p>
        </w:tc>
      </w:tr>
      <w:tr w:rsidR="00FF03B4" w:rsidRPr="00EF5447" w14:paraId="673CF4E6" w14:textId="77777777" w:rsidTr="00FF03B4">
        <w:trPr>
          <w:trHeight w:val="54"/>
          <w:jc w:val="center"/>
        </w:trPr>
        <w:tc>
          <w:tcPr>
            <w:tcW w:w="2611" w:type="dxa"/>
            <w:gridSpan w:val="5"/>
            <w:tcBorders>
              <w:top w:val="nil"/>
              <w:bottom w:val="nil"/>
            </w:tcBorders>
            <w:shd w:val="clear" w:color="auto" w:fill="auto"/>
          </w:tcPr>
          <w:p w14:paraId="4356EF9A"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7932CE6B" w14:textId="77777777" w:rsidR="00FF03B4" w:rsidRPr="00EF5447" w:rsidRDefault="00FF03B4" w:rsidP="00920C1B">
            <w:pPr>
              <w:pStyle w:val="TAC"/>
              <w:rPr>
                <w:rFonts w:eastAsia="Malgun Gothic"/>
                <w:lang w:eastAsia="ko-KR"/>
              </w:rPr>
            </w:pPr>
            <w:r w:rsidRPr="00EF5447">
              <w:rPr>
                <w:rFonts w:cs="Arial"/>
                <w:lang w:eastAsia="ja-JP"/>
              </w:rPr>
              <w:t>n7</w:t>
            </w:r>
            <w:r w:rsidRPr="00EF5447">
              <w:rPr>
                <w:rFonts w:cs="Arial"/>
                <w:lang w:eastAsia="zh-TW"/>
              </w:rPr>
              <w:t>7</w:t>
            </w:r>
          </w:p>
        </w:tc>
        <w:tc>
          <w:tcPr>
            <w:tcW w:w="1144" w:type="dxa"/>
            <w:gridSpan w:val="2"/>
            <w:shd w:val="clear" w:color="auto" w:fill="auto"/>
            <w:noWrap/>
          </w:tcPr>
          <w:p w14:paraId="2D25D928" w14:textId="77777777" w:rsidR="00FF03B4" w:rsidRPr="00EF5447" w:rsidRDefault="00FF03B4" w:rsidP="00920C1B">
            <w:pPr>
              <w:pStyle w:val="TAC"/>
              <w:rPr>
                <w:rFonts w:eastAsia="Malgun Gothic"/>
                <w:kern w:val="2"/>
                <w:szCs w:val="24"/>
                <w:lang w:eastAsia="ko-KR"/>
              </w:rPr>
            </w:pPr>
            <w:r w:rsidRPr="00EF5447">
              <w:rPr>
                <w:rFonts w:cs="Arial"/>
                <w:lang w:eastAsia="zh-TW"/>
              </w:rPr>
              <w:t>3700</w:t>
            </w:r>
          </w:p>
        </w:tc>
        <w:tc>
          <w:tcPr>
            <w:tcW w:w="715" w:type="dxa"/>
            <w:gridSpan w:val="2"/>
            <w:shd w:val="clear" w:color="auto" w:fill="auto"/>
            <w:noWrap/>
          </w:tcPr>
          <w:p w14:paraId="200897CB" w14:textId="77777777" w:rsidR="00FF03B4" w:rsidRPr="00EF5447" w:rsidRDefault="00FF03B4" w:rsidP="00920C1B">
            <w:pPr>
              <w:pStyle w:val="TAC"/>
              <w:rPr>
                <w:rFonts w:eastAsia="Malgun Gothic"/>
                <w:kern w:val="2"/>
                <w:szCs w:val="24"/>
                <w:lang w:eastAsia="ko-KR"/>
              </w:rPr>
            </w:pPr>
            <w:r w:rsidRPr="00EF5447">
              <w:rPr>
                <w:rFonts w:cs="Arial"/>
                <w:lang w:eastAsia="zh-TW"/>
              </w:rPr>
              <w:t>10</w:t>
            </w:r>
          </w:p>
        </w:tc>
        <w:tc>
          <w:tcPr>
            <w:tcW w:w="1286" w:type="dxa"/>
            <w:gridSpan w:val="4"/>
            <w:shd w:val="clear" w:color="auto" w:fill="auto"/>
            <w:noWrap/>
          </w:tcPr>
          <w:p w14:paraId="04B40C6F" w14:textId="77777777" w:rsidR="00FF03B4" w:rsidRPr="00EF5447" w:rsidRDefault="00FF03B4" w:rsidP="00920C1B">
            <w:pPr>
              <w:pStyle w:val="TAC"/>
              <w:rPr>
                <w:rFonts w:eastAsia="Malgun Gothic"/>
                <w:kern w:val="2"/>
                <w:szCs w:val="24"/>
                <w:lang w:eastAsia="ko-KR"/>
              </w:rPr>
            </w:pPr>
            <w:r w:rsidRPr="00EF5447">
              <w:rPr>
                <w:rFonts w:cs="Arial"/>
                <w:lang w:eastAsia="zh-TW"/>
              </w:rPr>
              <w:t>50</w:t>
            </w:r>
          </w:p>
        </w:tc>
        <w:tc>
          <w:tcPr>
            <w:tcW w:w="1056" w:type="dxa"/>
            <w:gridSpan w:val="3"/>
            <w:shd w:val="clear" w:color="auto" w:fill="auto"/>
            <w:noWrap/>
          </w:tcPr>
          <w:p w14:paraId="0A4DAEF5" w14:textId="77777777" w:rsidR="00FF03B4" w:rsidRPr="00EF5447" w:rsidRDefault="00FF03B4" w:rsidP="00920C1B">
            <w:pPr>
              <w:pStyle w:val="TAC"/>
              <w:rPr>
                <w:rFonts w:eastAsia="Malgun Gothic"/>
                <w:kern w:val="2"/>
                <w:szCs w:val="24"/>
                <w:lang w:eastAsia="ko-KR"/>
              </w:rPr>
            </w:pPr>
            <w:r w:rsidRPr="00EF5447">
              <w:rPr>
                <w:rFonts w:cs="Arial"/>
                <w:lang w:eastAsia="zh-TW"/>
              </w:rPr>
              <w:t>3700</w:t>
            </w:r>
          </w:p>
        </w:tc>
        <w:tc>
          <w:tcPr>
            <w:tcW w:w="663" w:type="dxa"/>
            <w:gridSpan w:val="3"/>
            <w:shd w:val="clear" w:color="auto" w:fill="auto"/>
          </w:tcPr>
          <w:p w14:paraId="613D9C0F" w14:textId="77777777" w:rsidR="00FF03B4" w:rsidRPr="00EF5447" w:rsidRDefault="00FF03B4" w:rsidP="00920C1B">
            <w:pPr>
              <w:pStyle w:val="TAC"/>
              <w:rPr>
                <w:rFonts w:eastAsia="Malgun Gothic"/>
                <w:kern w:val="2"/>
                <w:szCs w:val="24"/>
                <w:lang w:eastAsia="ko-KR"/>
              </w:rPr>
            </w:pPr>
            <w:r w:rsidRPr="00EF5447">
              <w:t>28.4</w:t>
            </w:r>
          </w:p>
        </w:tc>
        <w:tc>
          <w:tcPr>
            <w:tcW w:w="1104" w:type="dxa"/>
            <w:shd w:val="clear" w:color="auto" w:fill="auto"/>
          </w:tcPr>
          <w:p w14:paraId="1398C7FD" w14:textId="77777777" w:rsidR="00FF03B4" w:rsidRPr="00EF5447" w:rsidRDefault="00FF03B4" w:rsidP="00920C1B">
            <w:pPr>
              <w:pStyle w:val="TAC"/>
              <w:rPr>
                <w:rFonts w:eastAsia="Malgun Gothic"/>
                <w:lang w:eastAsia="ko-KR"/>
              </w:rPr>
            </w:pPr>
            <w:r w:rsidRPr="00EF5447">
              <w:rPr>
                <w:rFonts w:eastAsia="Malgun Gothic"/>
                <w:lang w:eastAsia="ko-KR"/>
              </w:rPr>
              <w:t>IMD2</w:t>
            </w:r>
          </w:p>
        </w:tc>
      </w:tr>
      <w:tr w:rsidR="00FF03B4" w:rsidRPr="00EF5447" w14:paraId="76B9F868" w14:textId="77777777" w:rsidTr="00FF03B4">
        <w:trPr>
          <w:trHeight w:val="54"/>
          <w:jc w:val="center"/>
        </w:trPr>
        <w:tc>
          <w:tcPr>
            <w:tcW w:w="2611" w:type="dxa"/>
            <w:gridSpan w:val="5"/>
            <w:tcBorders>
              <w:top w:val="nil"/>
              <w:bottom w:val="nil"/>
            </w:tcBorders>
            <w:shd w:val="clear" w:color="auto" w:fill="auto"/>
          </w:tcPr>
          <w:p w14:paraId="288BFA0B"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1D042D59" w14:textId="77777777" w:rsidR="00FF03B4" w:rsidRPr="00EF5447" w:rsidRDefault="00FF03B4" w:rsidP="00920C1B">
            <w:pPr>
              <w:pStyle w:val="TAC"/>
              <w:rPr>
                <w:rFonts w:eastAsia="Malgun Gothic"/>
                <w:lang w:eastAsia="ko-KR"/>
              </w:rPr>
            </w:pPr>
            <w:r w:rsidRPr="00EF5447">
              <w:rPr>
                <w:rFonts w:cs="Arial"/>
                <w:lang w:eastAsia="zh-TW"/>
              </w:rPr>
              <w:t>3</w:t>
            </w:r>
          </w:p>
        </w:tc>
        <w:tc>
          <w:tcPr>
            <w:tcW w:w="1144" w:type="dxa"/>
            <w:gridSpan w:val="2"/>
            <w:shd w:val="clear" w:color="auto" w:fill="auto"/>
            <w:noWrap/>
          </w:tcPr>
          <w:p w14:paraId="444C6F65" w14:textId="77777777" w:rsidR="00FF03B4" w:rsidRPr="00EF5447" w:rsidRDefault="00FF03B4" w:rsidP="00920C1B">
            <w:pPr>
              <w:pStyle w:val="TAC"/>
              <w:rPr>
                <w:rFonts w:eastAsia="Malgun Gothic"/>
                <w:kern w:val="2"/>
                <w:szCs w:val="24"/>
                <w:lang w:eastAsia="ko-KR"/>
              </w:rPr>
            </w:pPr>
            <w:r w:rsidRPr="00EF5447">
              <w:rPr>
                <w:rFonts w:cs="Arial"/>
                <w:lang w:eastAsia="zh-TW"/>
              </w:rPr>
              <w:t>1775</w:t>
            </w:r>
          </w:p>
        </w:tc>
        <w:tc>
          <w:tcPr>
            <w:tcW w:w="715" w:type="dxa"/>
            <w:gridSpan w:val="2"/>
            <w:shd w:val="clear" w:color="auto" w:fill="auto"/>
            <w:noWrap/>
          </w:tcPr>
          <w:p w14:paraId="435A5B25" w14:textId="77777777" w:rsidR="00FF03B4" w:rsidRPr="00EF5447" w:rsidRDefault="00FF03B4" w:rsidP="00920C1B">
            <w:pPr>
              <w:pStyle w:val="TAC"/>
              <w:rPr>
                <w:rFonts w:eastAsia="Malgun Gothic"/>
                <w:kern w:val="2"/>
                <w:szCs w:val="24"/>
                <w:lang w:eastAsia="ko-KR"/>
              </w:rPr>
            </w:pPr>
            <w:r w:rsidRPr="00EF5447">
              <w:rPr>
                <w:rFonts w:cs="Arial"/>
                <w:lang w:eastAsia="zh-TW"/>
              </w:rPr>
              <w:t>5</w:t>
            </w:r>
          </w:p>
        </w:tc>
        <w:tc>
          <w:tcPr>
            <w:tcW w:w="1286" w:type="dxa"/>
            <w:gridSpan w:val="4"/>
            <w:shd w:val="clear" w:color="auto" w:fill="auto"/>
            <w:noWrap/>
          </w:tcPr>
          <w:p w14:paraId="7C677207" w14:textId="77777777" w:rsidR="00FF03B4" w:rsidRPr="00EF5447" w:rsidRDefault="00FF03B4" w:rsidP="00920C1B">
            <w:pPr>
              <w:pStyle w:val="TAC"/>
              <w:rPr>
                <w:rFonts w:eastAsia="Malgun Gothic"/>
                <w:kern w:val="2"/>
                <w:szCs w:val="24"/>
                <w:lang w:eastAsia="ko-KR"/>
              </w:rPr>
            </w:pPr>
            <w:r w:rsidRPr="00EF5447">
              <w:rPr>
                <w:rFonts w:cs="Arial"/>
                <w:lang w:eastAsia="zh-TW"/>
              </w:rPr>
              <w:t>25</w:t>
            </w:r>
          </w:p>
        </w:tc>
        <w:tc>
          <w:tcPr>
            <w:tcW w:w="1056" w:type="dxa"/>
            <w:gridSpan w:val="3"/>
            <w:shd w:val="clear" w:color="auto" w:fill="auto"/>
            <w:noWrap/>
          </w:tcPr>
          <w:p w14:paraId="278E83B6" w14:textId="77777777" w:rsidR="00FF03B4" w:rsidRPr="00EF5447" w:rsidRDefault="00FF03B4" w:rsidP="00920C1B">
            <w:pPr>
              <w:pStyle w:val="TAC"/>
              <w:rPr>
                <w:rFonts w:eastAsia="Malgun Gothic"/>
                <w:kern w:val="2"/>
                <w:szCs w:val="24"/>
                <w:lang w:eastAsia="ko-KR"/>
              </w:rPr>
            </w:pPr>
            <w:r w:rsidRPr="00EF5447">
              <w:rPr>
                <w:rFonts w:cs="Arial"/>
                <w:lang w:eastAsia="zh-TW"/>
              </w:rPr>
              <w:t>1870</w:t>
            </w:r>
          </w:p>
        </w:tc>
        <w:tc>
          <w:tcPr>
            <w:tcW w:w="663" w:type="dxa"/>
            <w:gridSpan w:val="3"/>
            <w:shd w:val="clear" w:color="auto" w:fill="auto"/>
          </w:tcPr>
          <w:p w14:paraId="215F98B0" w14:textId="77777777" w:rsidR="00FF03B4" w:rsidRPr="00EF5447" w:rsidRDefault="00FF03B4" w:rsidP="00920C1B">
            <w:pPr>
              <w:pStyle w:val="TAC"/>
              <w:rPr>
                <w:rFonts w:eastAsia="Malgun Gothic"/>
                <w:kern w:val="2"/>
                <w:szCs w:val="24"/>
                <w:lang w:eastAsia="ko-KR"/>
              </w:rPr>
            </w:pPr>
            <w:r w:rsidRPr="00EF5447">
              <w:t>N/A</w:t>
            </w:r>
          </w:p>
        </w:tc>
        <w:tc>
          <w:tcPr>
            <w:tcW w:w="1104" w:type="dxa"/>
            <w:shd w:val="clear" w:color="auto" w:fill="auto"/>
          </w:tcPr>
          <w:p w14:paraId="6B715AEC"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N/A</w:t>
            </w:r>
          </w:p>
        </w:tc>
      </w:tr>
      <w:tr w:rsidR="00FF03B4" w:rsidRPr="00EF5447" w14:paraId="09D8CC33" w14:textId="77777777" w:rsidTr="00FF03B4">
        <w:trPr>
          <w:trHeight w:val="54"/>
          <w:jc w:val="center"/>
        </w:trPr>
        <w:tc>
          <w:tcPr>
            <w:tcW w:w="2611" w:type="dxa"/>
            <w:gridSpan w:val="5"/>
            <w:tcBorders>
              <w:top w:val="nil"/>
              <w:bottom w:val="nil"/>
            </w:tcBorders>
            <w:shd w:val="clear" w:color="auto" w:fill="auto"/>
          </w:tcPr>
          <w:p w14:paraId="577BA48B"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3D643E97" w14:textId="77777777" w:rsidR="00FF03B4" w:rsidRPr="00EF5447" w:rsidRDefault="00FF03B4" w:rsidP="00920C1B">
            <w:pPr>
              <w:pStyle w:val="TAC"/>
              <w:rPr>
                <w:rFonts w:eastAsia="Malgun Gothic"/>
                <w:lang w:eastAsia="ko-KR"/>
              </w:rPr>
            </w:pPr>
            <w:r w:rsidRPr="00EF5447">
              <w:rPr>
                <w:rFonts w:cs="Arial"/>
                <w:lang w:eastAsia="zh-TW"/>
              </w:rPr>
              <w:t>n1</w:t>
            </w:r>
          </w:p>
        </w:tc>
        <w:tc>
          <w:tcPr>
            <w:tcW w:w="1144" w:type="dxa"/>
            <w:gridSpan w:val="2"/>
            <w:shd w:val="clear" w:color="auto" w:fill="auto"/>
            <w:noWrap/>
          </w:tcPr>
          <w:p w14:paraId="49C1F561" w14:textId="77777777" w:rsidR="00FF03B4" w:rsidRPr="00EF5447" w:rsidRDefault="00FF03B4" w:rsidP="00920C1B">
            <w:pPr>
              <w:pStyle w:val="TAC"/>
              <w:rPr>
                <w:rFonts w:eastAsia="Malgun Gothic"/>
                <w:kern w:val="2"/>
                <w:szCs w:val="24"/>
                <w:lang w:eastAsia="ko-KR"/>
              </w:rPr>
            </w:pPr>
            <w:r w:rsidRPr="00EF5447">
              <w:rPr>
                <w:rFonts w:cs="Arial"/>
                <w:lang w:eastAsia="zh-TW"/>
              </w:rPr>
              <w:t>1950</w:t>
            </w:r>
          </w:p>
        </w:tc>
        <w:tc>
          <w:tcPr>
            <w:tcW w:w="715" w:type="dxa"/>
            <w:gridSpan w:val="2"/>
            <w:shd w:val="clear" w:color="auto" w:fill="auto"/>
            <w:noWrap/>
          </w:tcPr>
          <w:p w14:paraId="30EF71DE" w14:textId="77777777" w:rsidR="00FF03B4" w:rsidRPr="00EF5447" w:rsidRDefault="00FF03B4" w:rsidP="00920C1B">
            <w:pPr>
              <w:pStyle w:val="TAC"/>
              <w:rPr>
                <w:rFonts w:eastAsia="Malgun Gothic"/>
                <w:kern w:val="2"/>
                <w:szCs w:val="24"/>
                <w:lang w:eastAsia="ko-KR"/>
              </w:rPr>
            </w:pPr>
            <w:r w:rsidRPr="00EF5447">
              <w:rPr>
                <w:rFonts w:cs="Arial"/>
                <w:lang w:eastAsia="zh-TW"/>
              </w:rPr>
              <w:t>5</w:t>
            </w:r>
          </w:p>
        </w:tc>
        <w:tc>
          <w:tcPr>
            <w:tcW w:w="1286" w:type="dxa"/>
            <w:gridSpan w:val="4"/>
            <w:shd w:val="clear" w:color="auto" w:fill="auto"/>
            <w:noWrap/>
          </w:tcPr>
          <w:p w14:paraId="6CF00D24" w14:textId="77777777" w:rsidR="00FF03B4" w:rsidRPr="00EF5447" w:rsidRDefault="00FF03B4" w:rsidP="00920C1B">
            <w:pPr>
              <w:pStyle w:val="TAC"/>
              <w:rPr>
                <w:rFonts w:eastAsia="Malgun Gothic"/>
                <w:kern w:val="2"/>
                <w:szCs w:val="24"/>
                <w:lang w:eastAsia="ko-KR"/>
              </w:rPr>
            </w:pPr>
            <w:r w:rsidRPr="00EF5447">
              <w:rPr>
                <w:rFonts w:cs="Arial"/>
                <w:lang w:eastAsia="zh-TW"/>
              </w:rPr>
              <w:t>25</w:t>
            </w:r>
          </w:p>
        </w:tc>
        <w:tc>
          <w:tcPr>
            <w:tcW w:w="1056" w:type="dxa"/>
            <w:gridSpan w:val="3"/>
            <w:shd w:val="clear" w:color="auto" w:fill="auto"/>
            <w:noWrap/>
          </w:tcPr>
          <w:p w14:paraId="50350075" w14:textId="77777777" w:rsidR="00FF03B4" w:rsidRPr="00EF5447" w:rsidRDefault="00FF03B4" w:rsidP="00920C1B">
            <w:pPr>
              <w:pStyle w:val="TAC"/>
              <w:rPr>
                <w:rFonts w:eastAsia="Malgun Gothic"/>
                <w:kern w:val="2"/>
                <w:szCs w:val="24"/>
                <w:lang w:eastAsia="ko-KR"/>
              </w:rPr>
            </w:pPr>
            <w:r w:rsidRPr="00EF5447">
              <w:rPr>
                <w:rFonts w:cs="Arial"/>
                <w:lang w:eastAsia="zh-TW"/>
              </w:rPr>
              <w:t>2140</w:t>
            </w:r>
          </w:p>
        </w:tc>
        <w:tc>
          <w:tcPr>
            <w:tcW w:w="663" w:type="dxa"/>
            <w:gridSpan w:val="3"/>
            <w:shd w:val="clear" w:color="auto" w:fill="auto"/>
          </w:tcPr>
          <w:p w14:paraId="1C5F7561"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31.0</w:t>
            </w:r>
          </w:p>
        </w:tc>
        <w:tc>
          <w:tcPr>
            <w:tcW w:w="1104" w:type="dxa"/>
            <w:shd w:val="clear" w:color="auto" w:fill="auto"/>
          </w:tcPr>
          <w:p w14:paraId="1526BACB" w14:textId="77777777" w:rsidR="00FF03B4" w:rsidRPr="00EF5447" w:rsidRDefault="00FF03B4" w:rsidP="00920C1B">
            <w:pPr>
              <w:pStyle w:val="TAC"/>
              <w:rPr>
                <w:rFonts w:eastAsia="Malgun Gothic"/>
                <w:lang w:eastAsia="ko-KR"/>
              </w:rPr>
            </w:pPr>
            <w:r w:rsidRPr="00EF5447">
              <w:rPr>
                <w:rFonts w:eastAsia="Malgun Gothic"/>
                <w:lang w:eastAsia="ko-KR"/>
              </w:rPr>
              <w:t>IMD2</w:t>
            </w:r>
          </w:p>
        </w:tc>
      </w:tr>
      <w:tr w:rsidR="00FF03B4" w:rsidRPr="00EF5447" w14:paraId="4C7140A8" w14:textId="77777777" w:rsidTr="00FF03B4">
        <w:trPr>
          <w:trHeight w:val="54"/>
          <w:jc w:val="center"/>
        </w:trPr>
        <w:tc>
          <w:tcPr>
            <w:tcW w:w="2611" w:type="dxa"/>
            <w:gridSpan w:val="5"/>
            <w:tcBorders>
              <w:top w:val="nil"/>
              <w:bottom w:val="single" w:sz="4" w:space="0" w:color="auto"/>
            </w:tcBorders>
            <w:shd w:val="clear" w:color="auto" w:fill="auto"/>
          </w:tcPr>
          <w:p w14:paraId="5D1E7AD2"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755AB043" w14:textId="77777777" w:rsidR="00FF03B4" w:rsidRPr="00EF5447" w:rsidRDefault="00FF03B4" w:rsidP="00920C1B">
            <w:pPr>
              <w:pStyle w:val="TAC"/>
              <w:rPr>
                <w:rFonts w:eastAsia="Malgun Gothic"/>
                <w:lang w:eastAsia="ko-KR"/>
              </w:rPr>
            </w:pPr>
            <w:r w:rsidRPr="00EF5447">
              <w:rPr>
                <w:rFonts w:cs="Arial"/>
                <w:lang w:eastAsia="zh-TW"/>
              </w:rPr>
              <w:t>n77</w:t>
            </w:r>
          </w:p>
        </w:tc>
        <w:tc>
          <w:tcPr>
            <w:tcW w:w="1144" w:type="dxa"/>
            <w:gridSpan w:val="2"/>
            <w:shd w:val="clear" w:color="auto" w:fill="auto"/>
            <w:noWrap/>
          </w:tcPr>
          <w:p w14:paraId="332902B6" w14:textId="77777777" w:rsidR="00FF03B4" w:rsidRPr="00EF5447" w:rsidRDefault="00FF03B4" w:rsidP="00920C1B">
            <w:pPr>
              <w:pStyle w:val="TAC"/>
              <w:rPr>
                <w:rFonts w:eastAsia="Malgun Gothic"/>
                <w:kern w:val="2"/>
                <w:szCs w:val="24"/>
                <w:lang w:eastAsia="ko-KR"/>
              </w:rPr>
            </w:pPr>
            <w:r w:rsidRPr="00EF5447">
              <w:rPr>
                <w:rFonts w:cs="Arial"/>
                <w:lang w:eastAsia="zh-TW"/>
              </w:rPr>
              <w:t>3915</w:t>
            </w:r>
          </w:p>
        </w:tc>
        <w:tc>
          <w:tcPr>
            <w:tcW w:w="715" w:type="dxa"/>
            <w:gridSpan w:val="2"/>
            <w:shd w:val="clear" w:color="auto" w:fill="auto"/>
            <w:noWrap/>
          </w:tcPr>
          <w:p w14:paraId="4759CA12" w14:textId="77777777" w:rsidR="00FF03B4" w:rsidRPr="00EF5447" w:rsidRDefault="00FF03B4" w:rsidP="00920C1B">
            <w:pPr>
              <w:pStyle w:val="TAC"/>
              <w:rPr>
                <w:rFonts w:eastAsia="Malgun Gothic"/>
                <w:kern w:val="2"/>
                <w:szCs w:val="24"/>
                <w:lang w:eastAsia="ko-KR"/>
              </w:rPr>
            </w:pPr>
            <w:r w:rsidRPr="00EF5447">
              <w:rPr>
                <w:rFonts w:cs="Arial"/>
                <w:lang w:eastAsia="zh-TW"/>
              </w:rPr>
              <w:t>10</w:t>
            </w:r>
          </w:p>
        </w:tc>
        <w:tc>
          <w:tcPr>
            <w:tcW w:w="1286" w:type="dxa"/>
            <w:gridSpan w:val="4"/>
            <w:shd w:val="clear" w:color="auto" w:fill="auto"/>
            <w:noWrap/>
          </w:tcPr>
          <w:p w14:paraId="5AA9F917" w14:textId="77777777" w:rsidR="00FF03B4" w:rsidRPr="00EF5447" w:rsidRDefault="00FF03B4" w:rsidP="00920C1B">
            <w:pPr>
              <w:pStyle w:val="TAC"/>
              <w:rPr>
                <w:rFonts w:eastAsia="Malgun Gothic"/>
                <w:kern w:val="2"/>
                <w:szCs w:val="24"/>
                <w:lang w:eastAsia="ko-KR"/>
              </w:rPr>
            </w:pPr>
            <w:r w:rsidRPr="00EF5447">
              <w:rPr>
                <w:rFonts w:cs="Arial"/>
                <w:lang w:eastAsia="zh-TW"/>
              </w:rPr>
              <w:t>50</w:t>
            </w:r>
          </w:p>
        </w:tc>
        <w:tc>
          <w:tcPr>
            <w:tcW w:w="1056" w:type="dxa"/>
            <w:gridSpan w:val="3"/>
            <w:shd w:val="clear" w:color="auto" w:fill="auto"/>
            <w:noWrap/>
          </w:tcPr>
          <w:p w14:paraId="45C5DE6B" w14:textId="77777777" w:rsidR="00FF03B4" w:rsidRPr="00EF5447" w:rsidRDefault="00FF03B4" w:rsidP="00920C1B">
            <w:pPr>
              <w:pStyle w:val="TAC"/>
              <w:rPr>
                <w:rFonts w:eastAsia="Malgun Gothic"/>
                <w:kern w:val="2"/>
                <w:szCs w:val="24"/>
                <w:lang w:eastAsia="ko-KR"/>
              </w:rPr>
            </w:pPr>
            <w:r w:rsidRPr="00EF5447">
              <w:rPr>
                <w:rFonts w:cs="Arial"/>
                <w:lang w:eastAsia="zh-TW"/>
              </w:rPr>
              <w:t>3915</w:t>
            </w:r>
          </w:p>
        </w:tc>
        <w:tc>
          <w:tcPr>
            <w:tcW w:w="663" w:type="dxa"/>
            <w:gridSpan w:val="3"/>
            <w:shd w:val="clear" w:color="auto" w:fill="auto"/>
          </w:tcPr>
          <w:p w14:paraId="52F27A66" w14:textId="77777777" w:rsidR="00FF03B4" w:rsidRPr="00EF5447" w:rsidRDefault="00FF03B4" w:rsidP="00920C1B">
            <w:pPr>
              <w:pStyle w:val="TAC"/>
              <w:rPr>
                <w:rFonts w:eastAsia="Malgun Gothic"/>
                <w:kern w:val="2"/>
                <w:szCs w:val="24"/>
                <w:lang w:eastAsia="ko-KR"/>
              </w:rPr>
            </w:pPr>
            <w:r w:rsidRPr="00EF5447">
              <w:t>N/A</w:t>
            </w:r>
          </w:p>
        </w:tc>
        <w:tc>
          <w:tcPr>
            <w:tcW w:w="1104" w:type="dxa"/>
            <w:shd w:val="clear" w:color="auto" w:fill="auto"/>
          </w:tcPr>
          <w:p w14:paraId="3B4E787E"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N/A</w:t>
            </w:r>
          </w:p>
        </w:tc>
      </w:tr>
      <w:tr w:rsidR="00FF03B4" w:rsidRPr="00EF5447" w14:paraId="0048EF57" w14:textId="77777777" w:rsidTr="00FF03B4">
        <w:trPr>
          <w:trHeight w:val="54"/>
          <w:jc w:val="center"/>
        </w:trPr>
        <w:tc>
          <w:tcPr>
            <w:tcW w:w="2611" w:type="dxa"/>
            <w:gridSpan w:val="5"/>
            <w:tcBorders>
              <w:bottom w:val="nil"/>
            </w:tcBorders>
            <w:shd w:val="clear" w:color="auto" w:fill="auto"/>
          </w:tcPr>
          <w:p w14:paraId="2FCA406E" w14:textId="77777777" w:rsidR="00FF03B4" w:rsidRPr="00EF5447" w:rsidRDefault="00FF03B4" w:rsidP="00920C1B">
            <w:pPr>
              <w:pStyle w:val="TAC"/>
              <w:rPr>
                <w:rFonts w:eastAsia="Malgun Gothic"/>
                <w:lang w:eastAsia="ko-KR"/>
              </w:rPr>
            </w:pPr>
            <w:r w:rsidRPr="00EF5447">
              <w:rPr>
                <w:rFonts w:eastAsia="Malgun Gothic"/>
                <w:lang w:eastAsia="ko-KR"/>
              </w:rPr>
              <w:t>DC_3A_n1A-n78A</w:t>
            </w:r>
          </w:p>
          <w:p w14:paraId="7D1675CD" w14:textId="77777777" w:rsidR="00FF03B4" w:rsidRPr="00EF5447" w:rsidRDefault="00FF03B4" w:rsidP="00920C1B">
            <w:pPr>
              <w:pStyle w:val="TAC"/>
              <w:rPr>
                <w:rFonts w:eastAsia="Malgun Gothic"/>
                <w:szCs w:val="18"/>
                <w:lang w:eastAsia="ko-KR"/>
              </w:rPr>
            </w:pPr>
            <w:r w:rsidRPr="00EF5447">
              <w:rPr>
                <w:rFonts w:eastAsia="Malgun Gothic"/>
                <w:lang w:eastAsia="ko-KR"/>
              </w:rPr>
              <w:t>DC_3C_n1A-n78A</w:t>
            </w:r>
          </w:p>
        </w:tc>
        <w:tc>
          <w:tcPr>
            <w:tcW w:w="1050" w:type="dxa"/>
            <w:gridSpan w:val="2"/>
            <w:shd w:val="clear" w:color="auto" w:fill="auto"/>
          </w:tcPr>
          <w:p w14:paraId="61B2425D" w14:textId="77777777" w:rsidR="00FF03B4" w:rsidRPr="00EF5447" w:rsidRDefault="00FF03B4" w:rsidP="00920C1B">
            <w:pPr>
              <w:pStyle w:val="TAC"/>
              <w:rPr>
                <w:rFonts w:eastAsia="Malgun Gothic"/>
                <w:lang w:eastAsia="ko-KR"/>
              </w:rPr>
            </w:pPr>
            <w:r w:rsidRPr="00EF5447">
              <w:rPr>
                <w:rFonts w:cs="Arial"/>
                <w:lang w:eastAsia="zh-TW"/>
              </w:rPr>
              <w:t>3</w:t>
            </w:r>
          </w:p>
        </w:tc>
        <w:tc>
          <w:tcPr>
            <w:tcW w:w="1144" w:type="dxa"/>
            <w:gridSpan w:val="2"/>
            <w:shd w:val="clear" w:color="auto" w:fill="auto"/>
            <w:noWrap/>
          </w:tcPr>
          <w:p w14:paraId="0EA8E499" w14:textId="77777777" w:rsidR="00FF03B4" w:rsidRPr="00EF5447" w:rsidRDefault="00FF03B4" w:rsidP="00920C1B">
            <w:pPr>
              <w:pStyle w:val="TAC"/>
              <w:rPr>
                <w:rFonts w:eastAsia="Malgun Gothic"/>
                <w:kern w:val="2"/>
                <w:szCs w:val="24"/>
                <w:lang w:eastAsia="ko-KR"/>
              </w:rPr>
            </w:pPr>
            <w:r w:rsidRPr="00EF5447">
              <w:rPr>
                <w:rFonts w:cs="Arial"/>
                <w:lang w:eastAsia="zh-TW"/>
              </w:rPr>
              <w:t>1750</w:t>
            </w:r>
          </w:p>
        </w:tc>
        <w:tc>
          <w:tcPr>
            <w:tcW w:w="715" w:type="dxa"/>
            <w:gridSpan w:val="2"/>
            <w:shd w:val="clear" w:color="auto" w:fill="auto"/>
            <w:noWrap/>
          </w:tcPr>
          <w:p w14:paraId="005669E6" w14:textId="77777777" w:rsidR="00FF03B4" w:rsidRPr="00EF5447" w:rsidRDefault="00FF03B4" w:rsidP="00920C1B">
            <w:pPr>
              <w:pStyle w:val="TAC"/>
              <w:rPr>
                <w:rFonts w:eastAsia="Malgun Gothic"/>
                <w:kern w:val="2"/>
                <w:szCs w:val="24"/>
                <w:lang w:eastAsia="ko-KR"/>
              </w:rPr>
            </w:pPr>
            <w:r w:rsidRPr="00EF5447">
              <w:rPr>
                <w:rFonts w:cs="Arial"/>
                <w:lang w:eastAsia="zh-TW"/>
              </w:rPr>
              <w:t>5</w:t>
            </w:r>
          </w:p>
        </w:tc>
        <w:tc>
          <w:tcPr>
            <w:tcW w:w="1286" w:type="dxa"/>
            <w:gridSpan w:val="4"/>
            <w:shd w:val="clear" w:color="auto" w:fill="auto"/>
            <w:noWrap/>
          </w:tcPr>
          <w:p w14:paraId="0E294565" w14:textId="77777777" w:rsidR="00FF03B4" w:rsidRPr="00EF5447" w:rsidRDefault="00FF03B4" w:rsidP="00920C1B">
            <w:pPr>
              <w:pStyle w:val="TAC"/>
              <w:rPr>
                <w:rFonts w:eastAsia="Malgun Gothic"/>
                <w:kern w:val="2"/>
                <w:szCs w:val="24"/>
                <w:lang w:eastAsia="ko-KR"/>
              </w:rPr>
            </w:pPr>
            <w:r w:rsidRPr="00EF5447">
              <w:rPr>
                <w:rFonts w:cs="Arial"/>
                <w:lang w:eastAsia="zh-TW"/>
              </w:rPr>
              <w:t>25</w:t>
            </w:r>
          </w:p>
        </w:tc>
        <w:tc>
          <w:tcPr>
            <w:tcW w:w="1056" w:type="dxa"/>
            <w:gridSpan w:val="3"/>
            <w:shd w:val="clear" w:color="auto" w:fill="auto"/>
            <w:noWrap/>
          </w:tcPr>
          <w:p w14:paraId="6057E6F1" w14:textId="77777777" w:rsidR="00FF03B4" w:rsidRPr="00EF5447" w:rsidRDefault="00FF03B4" w:rsidP="00920C1B">
            <w:pPr>
              <w:pStyle w:val="TAC"/>
              <w:rPr>
                <w:rFonts w:eastAsia="Malgun Gothic"/>
                <w:kern w:val="2"/>
                <w:szCs w:val="24"/>
                <w:lang w:eastAsia="ko-KR"/>
              </w:rPr>
            </w:pPr>
            <w:r w:rsidRPr="00EF5447">
              <w:rPr>
                <w:rFonts w:cs="Arial"/>
                <w:lang w:eastAsia="zh-TW"/>
              </w:rPr>
              <w:t>1845</w:t>
            </w:r>
          </w:p>
        </w:tc>
        <w:tc>
          <w:tcPr>
            <w:tcW w:w="663" w:type="dxa"/>
            <w:gridSpan w:val="3"/>
            <w:shd w:val="clear" w:color="auto" w:fill="auto"/>
          </w:tcPr>
          <w:p w14:paraId="27439D0D" w14:textId="77777777" w:rsidR="00FF03B4" w:rsidRPr="00EF5447" w:rsidRDefault="00FF03B4" w:rsidP="00920C1B">
            <w:pPr>
              <w:pStyle w:val="TAC"/>
              <w:rPr>
                <w:rFonts w:eastAsia="Malgun Gothic"/>
                <w:kern w:val="2"/>
                <w:szCs w:val="24"/>
                <w:lang w:eastAsia="ko-KR"/>
              </w:rPr>
            </w:pPr>
            <w:r w:rsidRPr="00EF5447">
              <w:t>N/A</w:t>
            </w:r>
          </w:p>
        </w:tc>
        <w:tc>
          <w:tcPr>
            <w:tcW w:w="1104" w:type="dxa"/>
            <w:shd w:val="clear" w:color="auto" w:fill="auto"/>
          </w:tcPr>
          <w:p w14:paraId="67ECBE2F" w14:textId="77777777" w:rsidR="00FF03B4" w:rsidRPr="00EF5447" w:rsidRDefault="00FF03B4" w:rsidP="00920C1B">
            <w:pPr>
              <w:pStyle w:val="TAC"/>
              <w:rPr>
                <w:rFonts w:eastAsia="Malgun Gothic"/>
                <w:kern w:val="2"/>
                <w:szCs w:val="24"/>
                <w:lang w:eastAsia="ko-KR"/>
              </w:rPr>
            </w:pPr>
            <w:r w:rsidRPr="00EF5447">
              <w:rPr>
                <w:rFonts w:cs="Arial"/>
                <w:lang w:eastAsia="zh-TW"/>
              </w:rPr>
              <w:t>N/A</w:t>
            </w:r>
          </w:p>
        </w:tc>
      </w:tr>
      <w:tr w:rsidR="00FF03B4" w:rsidRPr="00EF5447" w14:paraId="2D4A8F16" w14:textId="77777777" w:rsidTr="00FF03B4">
        <w:trPr>
          <w:trHeight w:val="54"/>
          <w:jc w:val="center"/>
        </w:trPr>
        <w:tc>
          <w:tcPr>
            <w:tcW w:w="2611" w:type="dxa"/>
            <w:gridSpan w:val="5"/>
            <w:tcBorders>
              <w:top w:val="nil"/>
              <w:bottom w:val="nil"/>
            </w:tcBorders>
            <w:shd w:val="clear" w:color="auto" w:fill="auto"/>
          </w:tcPr>
          <w:p w14:paraId="09127D0E"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25542827" w14:textId="77777777" w:rsidR="00FF03B4" w:rsidRPr="00EF5447" w:rsidRDefault="00FF03B4" w:rsidP="00920C1B">
            <w:pPr>
              <w:pStyle w:val="TAC"/>
              <w:rPr>
                <w:rFonts w:eastAsia="Malgun Gothic"/>
                <w:lang w:eastAsia="ko-KR"/>
              </w:rPr>
            </w:pPr>
            <w:r w:rsidRPr="00EF5447">
              <w:rPr>
                <w:rFonts w:cs="Arial"/>
                <w:lang w:eastAsia="zh-TW"/>
              </w:rPr>
              <w:t>n1</w:t>
            </w:r>
          </w:p>
        </w:tc>
        <w:tc>
          <w:tcPr>
            <w:tcW w:w="1144" w:type="dxa"/>
            <w:gridSpan w:val="2"/>
            <w:shd w:val="clear" w:color="auto" w:fill="auto"/>
            <w:noWrap/>
          </w:tcPr>
          <w:p w14:paraId="28952C83" w14:textId="77777777" w:rsidR="00FF03B4" w:rsidRPr="00EF5447" w:rsidRDefault="00FF03B4" w:rsidP="00920C1B">
            <w:pPr>
              <w:pStyle w:val="TAC"/>
              <w:rPr>
                <w:rFonts w:eastAsia="Malgun Gothic"/>
                <w:kern w:val="2"/>
                <w:szCs w:val="24"/>
                <w:lang w:eastAsia="ko-KR"/>
              </w:rPr>
            </w:pPr>
            <w:r w:rsidRPr="00EF5447">
              <w:rPr>
                <w:rFonts w:cs="Arial"/>
                <w:lang w:eastAsia="zh-TW"/>
              </w:rPr>
              <w:t>1950</w:t>
            </w:r>
          </w:p>
        </w:tc>
        <w:tc>
          <w:tcPr>
            <w:tcW w:w="715" w:type="dxa"/>
            <w:gridSpan w:val="2"/>
            <w:shd w:val="clear" w:color="auto" w:fill="auto"/>
            <w:noWrap/>
          </w:tcPr>
          <w:p w14:paraId="7DD96BB3" w14:textId="77777777" w:rsidR="00FF03B4" w:rsidRPr="00EF5447" w:rsidRDefault="00FF03B4" w:rsidP="00920C1B">
            <w:pPr>
              <w:pStyle w:val="TAC"/>
              <w:rPr>
                <w:rFonts w:eastAsia="Malgun Gothic"/>
                <w:kern w:val="2"/>
                <w:szCs w:val="24"/>
                <w:lang w:eastAsia="ko-KR"/>
              </w:rPr>
            </w:pPr>
            <w:r w:rsidRPr="00EF5447">
              <w:rPr>
                <w:rFonts w:cs="Arial"/>
                <w:lang w:eastAsia="zh-TW"/>
              </w:rPr>
              <w:t>5</w:t>
            </w:r>
          </w:p>
        </w:tc>
        <w:tc>
          <w:tcPr>
            <w:tcW w:w="1286" w:type="dxa"/>
            <w:gridSpan w:val="4"/>
            <w:shd w:val="clear" w:color="auto" w:fill="auto"/>
            <w:noWrap/>
          </w:tcPr>
          <w:p w14:paraId="1905ACE0" w14:textId="77777777" w:rsidR="00FF03B4" w:rsidRPr="00EF5447" w:rsidRDefault="00FF03B4" w:rsidP="00920C1B">
            <w:pPr>
              <w:pStyle w:val="TAC"/>
              <w:rPr>
                <w:rFonts w:eastAsia="Malgun Gothic"/>
                <w:kern w:val="2"/>
                <w:szCs w:val="24"/>
                <w:lang w:eastAsia="ko-KR"/>
              </w:rPr>
            </w:pPr>
            <w:r w:rsidRPr="00EF5447">
              <w:rPr>
                <w:rFonts w:cs="Arial"/>
                <w:lang w:eastAsia="zh-TW"/>
              </w:rPr>
              <w:t>25</w:t>
            </w:r>
          </w:p>
        </w:tc>
        <w:tc>
          <w:tcPr>
            <w:tcW w:w="1056" w:type="dxa"/>
            <w:gridSpan w:val="3"/>
            <w:shd w:val="clear" w:color="auto" w:fill="auto"/>
            <w:noWrap/>
          </w:tcPr>
          <w:p w14:paraId="09C5CC65" w14:textId="77777777" w:rsidR="00FF03B4" w:rsidRPr="00EF5447" w:rsidRDefault="00FF03B4" w:rsidP="00920C1B">
            <w:pPr>
              <w:pStyle w:val="TAC"/>
              <w:rPr>
                <w:rFonts w:eastAsia="Malgun Gothic"/>
                <w:kern w:val="2"/>
                <w:szCs w:val="24"/>
                <w:lang w:eastAsia="ko-KR"/>
              </w:rPr>
            </w:pPr>
            <w:r w:rsidRPr="00EF5447">
              <w:rPr>
                <w:rFonts w:cs="Arial"/>
                <w:lang w:eastAsia="zh-TW"/>
              </w:rPr>
              <w:t>2140</w:t>
            </w:r>
          </w:p>
        </w:tc>
        <w:tc>
          <w:tcPr>
            <w:tcW w:w="663" w:type="dxa"/>
            <w:gridSpan w:val="3"/>
            <w:shd w:val="clear" w:color="auto" w:fill="auto"/>
          </w:tcPr>
          <w:p w14:paraId="043EE8F4" w14:textId="77777777" w:rsidR="00FF03B4" w:rsidRPr="00EF5447" w:rsidRDefault="00FF03B4" w:rsidP="00920C1B">
            <w:pPr>
              <w:pStyle w:val="TAC"/>
              <w:rPr>
                <w:rFonts w:eastAsia="Malgun Gothic"/>
                <w:kern w:val="2"/>
                <w:szCs w:val="24"/>
                <w:lang w:eastAsia="ko-KR"/>
              </w:rPr>
            </w:pPr>
            <w:r w:rsidRPr="00EF5447">
              <w:t>N/A</w:t>
            </w:r>
          </w:p>
        </w:tc>
        <w:tc>
          <w:tcPr>
            <w:tcW w:w="1104" w:type="dxa"/>
            <w:shd w:val="clear" w:color="auto" w:fill="auto"/>
          </w:tcPr>
          <w:p w14:paraId="7C7B9D32" w14:textId="77777777" w:rsidR="00FF03B4" w:rsidRPr="00EF5447" w:rsidRDefault="00FF03B4" w:rsidP="00920C1B">
            <w:pPr>
              <w:pStyle w:val="TAC"/>
              <w:rPr>
                <w:rFonts w:eastAsia="Malgun Gothic"/>
                <w:kern w:val="2"/>
                <w:szCs w:val="24"/>
                <w:lang w:eastAsia="ko-KR"/>
              </w:rPr>
            </w:pPr>
            <w:r w:rsidRPr="00EF5447">
              <w:rPr>
                <w:rFonts w:cs="Arial"/>
                <w:lang w:eastAsia="zh-TW"/>
              </w:rPr>
              <w:t>N/A</w:t>
            </w:r>
          </w:p>
        </w:tc>
      </w:tr>
      <w:tr w:rsidR="00FF03B4" w:rsidRPr="00EF5447" w14:paraId="6F982E15" w14:textId="77777777" w:rsidTr="00FF03B4">
        <w:trPr>
          <w:trHeight w:val="54"/>
          <w:jc w:val="center"/>
        </w:trPr>
        <w:tc>
          <w:tcPr>
            <w:tcW w:w="2611" w:type="dxa"/>
            <w:gridSpan w:val="5"/>
            <w:tcBorders>
              <w:top w:val="nil"/>
              <w:bottom w:val="nil"/>
            </w:tcBorders>
            <w:shd w:val="clear" w:color="auto" w:fill="auto"/>
          </w:tcPr>
          <w:p w14:paraId="206005A7"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1EC59629" w14:textId="77777777" w:rsidR="00FF03B4" w:rsidRPr="00EF5447" w:rsidRDefault="00FF03B4" w:rsidP="00920C1B">
            <w:pPr>
              <w:pStyle w:val="TAC"/>
              <w:rPr>
                <w:rFonts w:eastAsia="Malgun Gothic"/>
                <w:lang w:eastAsia="ko-KR"/>
              </w:rPr>
            </w:pPr>
            <w:r w:rsidRPr="00EF5447">
              <w:rPr>
                <w:rFonts w:cs="Arial"/>
                <w:lang w:eastAsia="ja-JP"/>
              </w:rPr>
              <w:t>n7</w:t>
            </w:r>
            <w:r w:rsidRPr="00EF5447">
              <w:rPr>
                <w:rFonts w:cs="Arial"/>
                <w:lang w:eastAsia="zh-TW"/>
              </w:rPr>
              <w:t>8</w:t>
            </w:r>
          </w:p>
        </w:tc>
        <w:tc>
          <w:tcPr>
            <w:tcW w:w="1144" w:type="dxa"/>
            <w:gridSpan w:val="2"/>
            <w:shd w:val="clear" w:color="auto" w:fill="auto"/>
            <w:noWrap/>
          </w:tcPr>
          <w:p w14:paraId="1D1E691B" w14:textId="77777777" w:rsidR="00FF03B4" w:rsidRPr="00EF5447" w:rsidRDefault="00FF03B4" w:rsidP="00920C1B">
            <w:pPr>
              <w:pStyle w:val="TAC"/>
              <w:rPr>
                <w:rFonts w:eastAsia="Malgun Gothic"/>
                <w:kern w:val="2"/>
                <w:szCs w:val="24"/>
                <w:lang w:eastAsia="ko-KR"/>
              </w:rPr>
            </w:pPr>
            <w:r w:rsidRPr="00EF5447">
              <w:rPr>
                <w:rFonts w:cs="Arial"/>
                <w:lang w:eastAsia="zh-TW"/>
              </w:rPr>
              <w:t>3700</w:t>
            </w:r>
          </w:p>
        </w:tc>
        <w:tc>
          <w:tcPr>
            <w:tcW w:w="715" w:type="dxa"/>
            <w:gridSpan w:val="2"/>
            <w:shd w:val="clear" w:color="auto" w:fill="auto"/>
            <w:noWrap/>
          </w:tcPr>
          <w:p w14:paraId="32B2EBDA" w14:textId="77777777" w:rsidR="00FF03B4" w:rsidRPr="00EF5447" w:rsidRDefault="00FF03B4" w:rsidP="00920C1B">
            <w:pPr>
              <w:pStyle w:val="TAC"/>
              <w:rPr>
                <w:rFonts w:eastAsia="Malgun Gothic"/>
                <w:kern w:val="2"/>
                <w:szCs w:val="24"/>
                <w:lang w:eastAsia="ko-KR"/>
              </w:rPr>
            </w:pPr>
            <w:r w:rsidRPr="00EF5447">
              <w:rPr>
                <w:rFonts w:cs="Arial"/>
                <w:lang w:eastAsia="zh-TW"/>
              </w:rPr>
              <w:t>10</w:t>
            </w:r>
          </w:p>
        </w:tc>
        <w:tc>
          <w:tcPr>
            <w:tcW w:w="1286" w:type="dxa"/>
            <w:gridSpan w:val="4"/>
            <w:shd w:val="clear" w:color="auto" w:fill="auto"/>
            <w:noWrap/>
          </w:tcPr>
          <w:p w14:paraId="150EE922" w14:textId="77777777" w:rsidR="00FF03B4" w:rsidRPr="00EF5447" w:rsidRDefault="00FF03B4" w:rsidP="00920C1B">
            <w:pPr>
              <w:pStyle w:val="TAC"/>
              <w:rPr>
                <w:rFonts w:eastAsia="Malgun Gothic"/>
                <w:kern w:val="2"/>
                <w:szCs w:val="24"/>
                <w:lang w:eastAsia="ko-KR"/>
              </w:rPr>
            </w:pPr>
            <w:r w:rsidRPr="00EF5447">
              <w:rPr>
                <w:rFonts w:cs="Arial"/>
                <w:lang w:eastAsia="zh-TW"/>
              </w:rPr>
              <w:t>50</w:t>
            </w:r>
          </w:p>
        </w:tc>
        <w:tc>
          <w:tcPr>
            <w:tcW w:w="1056" w:type="dxa"/>
            <w:gridSpan w:val="3"/>
            <w:shd w:val="clear" w:color="auto" w:fill="auto"/>
            <w:noWrap/>
          </w:tcPr>
          <w:p w14:paraId="78127625" w14:textId="77777777" w:rsidR="00FF03B4" w:rsidRPr="00EF5447" w:rsidRDefault="00FF03B4" w:rsidP="00920C1B">
            <w:pPr>
              <w:pStyle w:val="TAC"/>
              <w:rPr>
                <w:rFonts w:eastAsia="Malgun Gothic"/>
                <w:kern w:val="2"/>
                <w:szCs w:val="24"/>
                <w:lang w:eastAsia="ko-KR"/>
              </w:rPr>
            </w:pPr>
            <w:r w:rsidRPr="00EF5447">
              <w:rPr>
                <w:rFonts w:cs="Arial"/>
                <w:lang w:eastAsia="zh-TW"/>
              </w:rPr>
              <w:t>3700</w:t>
            </w:r>
          </w:p>
        </w:tc>
        <w:tc>
          <w:tcPr>
            <w:tcW w:w="663" w:type="dxa"/>
            <w:gridSpan w:val="3"/>
            <w:shd w:val="clear" w:color="auto" w:fill="auto"/>
          </w:tcPr>
          <w:p w14:paraId="774B5D81" w14:textId="77777777" w:rsidR="00FF03B4" w:rsidRPr="00EF5447" w:rsidRDefault="00FF03B4" w:rsidP="00920C1B">
            <w:pPr>
              <w:pStyle w:val="TAC"/>
              <w:rPr>
                <w:rFonts w:eastAsia="Malgun Gothic"/>
                <w:kern w:val="2"/>
                <w:szCs w:val="24"/>
                <w:lang w:eastAsia="ko-KR"/>
              </w:rPr>
            </w:pPr>
            <w:r w:rsidRPr="00EF5447">
              <w:t>28.4</w:t>
            </w:r>
          </w:p>
        </w:tc>
        <w:tc>
          <w:tcPr>
            <w:tcW w:w="1104" w:type="dxa"/>
            <w:shd w:val="clear" w:color="auto" w:fill="auto"/>
          </w:tcPr>
          <w:p w14:paraId="214F05A4" w14:textId="77777777" w:rsidR="00FF03B4" w:rsidRPr="00EF5447" w:rsidRDefault="00FF03B4" w:rsidP="00920C1B">
            <w:pPr>
              <w:pStyle w:val="TAC"/>
              <w:rPr>
                <w:rFonts w:eastAsia="Malgun Gothic"/>
                <w:lang w:eastAsia="ko-KR"/>
              </w:rPr>
            </w:pPr>
            <w:r w:rsidRPr="00EF5447">
              <w:rPr>
                <w:rFonts w:eastAsia="Malgun Gothic"/>
                <w:lang w:eastAsia="ko-KR"/>
              </w:rPr>
              <w:t>IMD2</w:t>
            </w:r>
          </w:p>
        </w:tc>
      </w:tr>
      <w:tr w:rsidR="00FF03B4" w:rsidRPr="00EF5447" w14:paraId="4777A12C" w14:textId="77777777" w:rsidTr="00FF03B4">
        <w:trPr>
          <w:trHeight w:val="54"/>
          <w:jc w:val="center"/>
        </w:trPr>
        <w:tc>
          <w:tcPr>
            <w:tcW w:w="2611" w:type="dxa"/>
            <w:gridSpan w:val="5"/>
            <w:tcBorders>
              <w:top w:val="nil"/>
              <w:bottom w:val="nil"/>
            </w:tcBorders>
            <w:shd w:val="clear" w:color="auto" w:fill="auto"/>
          </w:tcPr>
          <w:p w14:paraId="3C2CBCBD"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1B5161B9" w14:textId="77777777" w:rsidR="00FF03B4" w:rsidRPr="00EF5447" w:rsidRDefault="00FF03B4" w:rsidP="00920C1B">
            <w:pPr>
              <w:pStyle w:val="TAC"/>
              <w:rPr>
                <w:rFonts w:eastAsia="Malgun Gothic"/>
                <w:lang w:eastAsia="ko-KR"/>
              </w:rPr>
            </w:pPr>
            <w:r w:rsidRPr="00EF5447">
              <w:rPr>
                <w:rFonts w:cs="Arial"/>
                <w:lang w:eastAsia="zh-TW"/>
              </w:rPr>
              <w:t>3</w:t>
            </w:r>
          </w:p>
        </w:tc>
        <w:tc>
          <w:tcPr>
            <w:tcW w:w="1144" w:type="dxa"/>
            <w:gridSpan w:val="2"/>
            <w:shd w:val="clear" w:color="auto" w:fill="auto"/>
            <w:noWrap/>
          </w:tcPr>
          <w:p w14:paraId="1C1EBF7D" w14:textId="77777777" w:rsidR="00FF03B4" w:rsidRPr="00EF5447" w:rsidRDefault="00FF03B4" w:rsidP="00920C1B">
            <w:pPr>
              <w:pStyle w:val="TAC"/>
              <w:rPr>
                <w:rFonts w:eastAsia="Malgun Gothic"/>
                <w:kern w:val="2"/>
                <w:szCs w:val="24"/>
                <w:lang w:eastAsia="ko-KR"/>
              </w:rPr>
            </w:pPr>
            <w:r w:rsidRPr="00EF5447">
              <w:rPr>
                <w:rFonts w:eastAsia="ＭＳ 明朝" w:cs="Arial"/>
                <w:bCs/>
              </w:rPr>
              <w:t>1770</w:t>
            </w:r>
          </w:p>
        </w:tc>
        <w:tc>
          <w:tcPr>
            <w:tcW w:w="715" w:type="dxa"/>
            <w:gridSpan w:val="2"/>
            <w:shd w:val="clear" w:color="auto" w:fill="auto"/>
            <w:noWrap/>
          </w:tcPr>
          <w:p w14:paraId="62A4EA9C" w14:textId="77777777" w:rsidR="00FF03B4" w:rsidRPr="00EF5447" w:rsidRDefault="00FF03B4" w:rsidP="00920C1B">
            <w:pPr>
              <w:pStyle w:val="TAC"/>
              <w:rPr>
                <w:rFonts w:eastAsia="Malgun Gothic"/>
                <w:kern w:val="2"/>
                <w:szCs w:val="24"/>
                <w:lang w:eastAsia="ko-KR"/>
              </w:rPr>
            </w:pPr>
            <w:r w:rsidRPr="00EF5447">
              <w:rPr>
                <w:rFonts w:eastAsia="ＭＳ 明朝" w:cs="Arial"/>
                <w:bCs/>
              </w:rPr>
              <w:t>5</w:t>
            </w:r>
          </w:p>
        </w:tc>
        <w:tc>
          <w:tcPr>
            <w:tcW w:w="1286" w:type="dxa"/>
            <w:gridSpan w:val="4"/>
            <w:shd w:val="clear" w:color="auto" w:fill="auto"/>
            <w:noWrap/>
          </w:tcPr>
          <w:p w14:paraId="6BC95875" w14:textId="77777777" w:rsidR="00FF03B4" w:rsidRPr="00EF5447" w:rsidRDefault="00FF03B4" w:rsidP="00920C1B">
            <w:pPr>
              <w:pStyle w:val="TAC"/>
              <w:rPr>
                <w:rFonts w:eastAsia="Malgun Gothic"/>
                <w:kern w:val="2"/>
                <w:szCs w:val="24"/>
                <w:lang w:eastAsia="ko-KR"/>
              </w:rPr>
            </w:pPr>
            <w:r w:rsidRPr="00EF5447">
              <w:rPr>
                <w:rFonts w:eastAsia="ＭＳ 明朝" w:cs="Arial"/>
                <w:bCs/>
              </w:rPr>
              <w:t>25</w:t>
            </w:r>
          </w:p>
        </w:tc>
        <w:tc>
          <w:tcPr>
            <w:tcW w:w="1056" w:type="dxa"/>
            <w:gridSpan w:val="3"/>
            <w:shd w:val="clear" w:color="auto" w:fill="auto"/>
            <w:noWrap/>
          </w:tcPr>
          <w:p w14:paraId="26536F06" w14:textId="77777777" w:rsidR="00FF03B4" w:rsidRPr="00EF5447" w:rsidRDefault="00FF03B4" w:rsidP="00920C1B">
            <w:pPr>
              <w:pStyle w:val="TAC"/>
              <w:rPr>
                <w:rFonts w:eastAsia="Malgun Gothic"/>
                <w:kern w:val="2"/>
                <w:szCs w:val="24"/>
                <w:lang w:eastAsia="ko-KR"/>
              </w:rPr>
            </w:pPr>
            <w:r w:rsidRPr="00EF5447">
              <w:rPr>
                <w:rFonts w:eastAsia="ＭＳ 明朝" w:cs="Arial"/>
                <w:bCs/>
              </w:rPr>
              <w:t>1865</w:t>
            </w:r>
          </w:p>
        </w:tc>
        <w:tc>
          <w:tcPr>
            <w:tcW w:w="663" w:type="dxa"/>
            <w:gridSpan w:val="3"/>
            <w:shd w:val="clear" w:color="auto" w:fill="auto"/>
          </w:tcPr>
          <w:p w14:paraId="69D71005" w14:textId="77777777" w:rsidR="00FF03B4" w:rsidRPr="00EF5447" w:rsidRDefault="00FF03B4" w:rsidP="00920C1B">
            <w:pPr>
              <w:pStyle w:val="TAC"/>
              <w:rPr>
                <w:rFonts w:eastAsia="Malgun Gothic"/>
                <w:kern w:val="2"/>
                <w:szCs w:val="24"/>
                <w:lang w:eastAsia="ko-KR"/>
              </w:rPr>
            </w:pPr>
            <w:r w:rsidRPr="00EF5447">
              <w:rPr>
                <w:rFonts w:eastAsia="ＭＳ 明朝" w:cs="Arial"/>
                <w:bCs/>
              </w:rPr>
              <w:t>N/A</w:t>
            </w:r>
          </w:p>
        </w:tc>
        <w:tc>
          <w:tcPr>
            <w:tcW w:w="1104" w:type="dxa"/>
            <w:shd w:val="clear" w:color="auto" w:fill="auto"/>
          </w:tcPr>
          <w:p w14:paraId="7A8E7DA8"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N/A</w:t>
            </w:r>
          </w:p>
        </w:tc>
      </w:tr>
      <w:tr w:rsidR="00FF03B4" w:rsidRPr="00EF5447" w14:paraId="21744B7B" w14:textId="77777777" w:rsidTr="00FF03B4">
        <w:trPr>
          <w:trHeight w:val="54"/>
          <w:jc w:val="center"/>
        </w:trPr>
        <w:tc>
          <w:tcPr>
            <w:tcW w:w="2611" w:type="dxa"/>
            <w:gridSpan w:val="5"/>
            <w:tcBorders>
              <w:top w:val="nil"/>
              <w:bottom w:val="nil"/>
            </w:tcBorders>
            <w:shd w:val="clear" w:color="auto" w:fill="auto"/>
          </w:tcPr>
          <w:p w14:paraId="536EFAA9"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639311E4" w14:textId="77777777" w:rsidR="00FF03B4" w:rsidRPr="00EF5447" w:rsidRDefault="00FF03B4" w:rsidP="00920C1B">
            <w:pPr>
              <w:pStyle w:val="TAC"/>
              <w:rPr>
                <w:rFonts w:eastAsia="Malgun Gothic"/>
                <w:lang w:eastAsia="ko-KR"/>
              </w:rPr>
            </w:pPr>
            <w:r w:rsidRPr="00EF5447">
              <w:rPr>
                <w:rFonts w:cs="Arial"/>
                <w:lang w:eastAsia="zh-TW"/>
              </w:rPr>
              <w:t>n1</w:t>
            </w:r>
          </w:p>
        </w:tc>
        <w:tc>
          <w:tcPr>
            <w:tcW w:w="1144" w:type="dxa"/>
            <w:gridSpan w:val="2"/>
            <w:shd w:val="clear" w:color="auto" w:fill="auto"/>
            <w:noWrap/>
          </w:tcPr>
          <w:p w14:paraId="1C223245" w14:textId="77777777" w:rsidR="00FF03B4" w:rsidRPr="00EF5447" w:rsidRDefault="00FF03B4" w:rsidP="00920C1B">
            <w:pPr>
              <w:pStyle w:val="TAC"/>
              <w:rPr>
                <w:rFonts w:eastAsia="Malgun Gothic"/>
                <w:kern w:val="2"/>
                <w:szCs w:val="24"/>
                <w:lang w:eastAsia="ko-KR"/>
              </w:rPr>
            </w:pPr>
            <w:r w:rsidRPr="00EF5447">
              <w:rPr>
                <w:rFonts w:eastAsia="ＭＳ 明朝" w:cs="Arial"/>
                <w:bCs/>
              </w:rPr>
              <w:t>1940</w:t>
            </w:r>
          </w:p>
        </w:tc>
        <w:tc>
          <w:tcPr>
            <w:tcW w:w="715" w:type="dxa"/>
            <w:gridSpan w:val="2"/>
            <w:shd w:val="clear" w:color="auto" w:fill="auto"/>
            <w:noWrap/>
          </w:tcPr>
          <w:p w14:paraId="66EF3DC2" w14:textId="77777777" w:rsidR="00FF03B4" w:rsidRPr="00EF5447" w:rsidRDefault="00FF03B4" w:rsidP="00920C1B">
            <w:pPr>
              <w:pStyle w:val="TAC"/>
              <w:rPr>
                <w:rFonts w:eastAsia="Malgun Gothic"/>
                <w:kern w:val="2"/>
                <w:szCs w:val="24"/>
                <w:lang w:eastAsia="ko-KR"/>
              </w:rPr>
            </w:pPr>
            <w:r w:rsidRPr="00EF5447">
              <w:rPr>
                <w:rFonts w:eastAsia="ＭＳ 明朝" w:cs="Arial"/>
                <w:bCs/>
              </w:rPr>
              <w:t>5</w:t>
            </w:r>
          </w:p>
        </w:tc>
        <w:tc>
          <w:tcPr>
            <w:tcW w:w="1286" w:type="dxa"/>
            <w:gridSpan w:val="4"/>
            <w:shd w:val="clear" w:color="auto" w:fill="auto"/>
            <w:noWrap/>
          </w:tcPr>
          <w:p w14:paraId="03211A44" w14:textId="77777777" w:rsidR="00FF03B4" w:rsidRPr="00EF5447" w:rsidRDefault="00FF03B4" w:rsidP="00920C1B">
            <w:pPr>
              <w:pStyle w:val="TAC"/>
              <w:rPr>
                <w:rFonts w:eastAsia="Malgun Gothic"/>
                <w:kern w:val="2"/>
                <w:szCs w:val="24"/>
                <w:lang w:eastAsia="ko-KR"/>
              </w:rPr>
            </w:pPr>
            <w:r w:rsidRPr="00EF5447">
              <w:rPr>
                <w:rFonts w:eastAsia="ＭＳ 明朝" w:cs="Arial"/>
                <w:bCs/>
              </w:rPr>
              <w:t>25</w:t>
            </w:r>
          </w:p>
        </w:tc>
        <w:tc>
          <w:tcPr>
            <w:tcW w:w="1056" w:type="dxa"/>
            <w:gridSpan w:val="3"/>
            <w:shd w:val="clear" w:color="auto" w:fill="auto"/>
            <w:noWrap/>
          </w:tcPr>
          <w:p w14:paraId="27F94D90" w14:textId="77777777" w:rsidR="00FF03B4" w:rsidRPr="00EF5447" w:rsidRDefault="00FF03B4" w:rsidP="00920C1B">
            <w:pPr>
              <w:pStyle w:val="TAC"/>
              <w:rPr>
                <w:rFonts w:eastAsia="Malgun Gothic"/>
                <w:kern w:val="2"/>
                <w:szCs w:val="24"/>
                <w:lang w:eastAsia="ko-KR"/>
              </w:rPr>
            </w:pPr>
            <w:r w:rsidRPr="00EF5447">
              <w:rPr>
                <w:rFonts w:eastAsia="ＭＳ 明朝" w:cs="Arial"/>
                <w:bCs/>
              </w:rPr>
              <w:t>2130</w:t>
            </w:r>
          </w:p>
        </w:tc>
        <w:tc>
          <w:tcPr>
            <w:tcW w:w="663" w:type="dxa"/>
            <w:gridSpan w:val="3"/>
            <w:shd w:val="clear" w:color="auto" w:fill="auto"/>
          </w:tcPr>
          <w:p w14:paraId="22216342"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3.5</w:t>
            </w:r>
          </w:p>
        </w:tc>
        <w:tc>
          <w:tcPr>
            <w:tcW w:w="1104" w:type="dxa"/>
            <w:shd w:val="clear" w:color="auto" w:fill="auto"/>
          </w:tcPr>
          <w:p w14:paraId="75E9B291" w14:textId="77777777" w:rsidR="00FF03B4" w:rsidRPr="00EF5447" w:rsidRDefault="00FF03B4" w:rsidP="00920C1B">
            <w:pPr>
              <w:pStyle w:val="TAC"/>
              <w:rPr>
                <w:rFonts w:eastAsia="Malgun Gothic"/>
                <w:lang w:eastAsia="ko-KR"/>
              </w:rPr>
            </w:pPr>
            <w:r w:rsidRPr="00EF5447">
              <w:rPr>
                <w:rFonts w:eastAsia="Malgun Gothic"/>
                <w:lang w:eastAsia="ko-KR"/>
              </w:rPr>
              <w:t>IMD5</w:t>
            </w:r>
          </w:p>
        </w:tc>
      </w:tr>
      <w:tr w:rsidR="00FF03B4" w:rsidRPr="00EF5447" w14:paraId="3B346960" w14:textId="77777777" w:rsidTr="00FF03B4">
        <w:trPr>
          <w:trHeight w:val="54"/>
          <w:jc w:val="center"/>
        </w:trPr>
        <w:tc>
          <w:tcPr>
            <w:tcW w:w="2611" w:type="dxa"/>
            <w:gridSpan w:val="5"/>
            <w:tcBorders>
              <w:top w:val="nil"/>
              <w:bottom w:val="single" w:sz="4" w:space="0" w:color="auto"/>
            </w:tcBorders>
            <w:shd w:val="clear" w:color="auto" w:fill="auto"/>
          </w:tcPr>
          <w:p w14:paraId="05806941"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2A52A59A" w14:textId="77777777" w:rsidR="00FF03B4" w:rsidRPr="00EF5447" w:rsidRDefault="00FF03B4" w:rsidP="00920C1B">
            <w:pPr>
              <w:pStyle w:val="TAC"/>
              <w:rPr>
                <w:rFonts w:eastAsia="Malgun Gothic"/>
                <w:lang w:eastAsia="ko-KR"/>
              </w:rPr>
            </w:pPr>
            <w:r w:rsidRPr="00EF5447">
              <w:rPr>
                <w:rFonts w:cs="Arial"/>
                <w:lang w:eastAsia="zh-TW"/>
              </w:rPr>
              <w:t>n78</w:t>
            </w:r>
          </w:p>
        </w:tc>
        <w:tc>
          <w:tcPr>
            <w:tcW w:w="1144" w:type="dxa"/>
            <w:gridSpan w:val="2"/>
            <w:shd w:val="clear" w:color="auto" w:fill="auto"/>
            <w:noWrap/>
          </w:tcPr>
          <w:p w14:paraId="3FA7C742" w14:textId="77777777" w:rsidR="00FF03B4" w:rsidRPr="00EF5447" w:rsidRDefault="00FF03B4" w:rsidP="00920C1B">
            <w:pPr>
              <w:pStyle w:val="TAC"/>
              <w:rPr>
                <w:rFonts w:eastAsia="Malgun Gothic"/>
                <w:kern w:val="2"/>
                <w:szCs w:val="24"/>
                <w:lang w:eastAsia="ko-KR"/>
              </w:rPr>
            </w:pPr>
            <w:r w:rsidRPr="00EF5447">
              <w:rPr>
                <w:rFonts w:eastAsia="ＭＳ 明朝" w:cs="Arial"/>
                <w:bCs/>
              </w:rPr>
              <w:t>3720</w:t>
            </w:r>
          </w:p>
        </w:tc>
        <w:tc>
          <w:tcPr>
            <w:tcW w:w="715" w:type="dxa"/>
            <w:gridSpan w:val="2"/>
            <w:shd w:val="clear" w:color="auto" w:fill="auto"/>
            <w:noWrap/>
          </w:tcPr>
          <w:p w14:paraId="2293FF4D" w14:textId="77777777" w:rsidR="00FF03B4" w:rsidRPr="00EF5447" w:rsidRDefault="00FF03B4" w:rsidP="00920C1B">
            <w:pPr>
              <w:pStyle w:val="TAC"/>
              <w:rPr>
                <w:rFonts w:eastAsia="Malgun Gothic"/>
                <w:kern w:val="2"/>
                <w:szCs w:val="24"/>
                <w:lang w:eastAsia="ko-KR"/>
              </w:rPr>
            </w:pPr>
            <w:r w:rsidRPr="00EF5447">
              <w:rPr>
                <w:rFonts w:eastAsia="ＭＳ 明朝" w:cs="Arial"/>
                <w:bCs/>
              </w:rPr>
              <w:t>10</w:t>
            </w:r>
          </w:p>
        </w:tc>
        <w:tc>
          <w:tcPr>
            <w:tcW w:w="1286" w:type="dxa"/>
            <w:gridSpan w:val="4"/>
            <w:shd w:val="clear" w:color="auto" w:fill="auto"/>
            <w:noWrap/>
          </w:tcPr>
          <w:p w14:paraId="22B5FC06" w14:textId="77777777" w:rsidR="00FF03B4" w:rsidRPr="00EF5447" w:rsidRDefault="00FF03B4" w:rsidP="00920C1B">
            <w:pPr>
              <w:pStyle w:val="TAC"/>
              <w:rPr>
                <w:rFonts w:eastAsia="Malgun Gothic"/>
                <w:kern w:val="2"/>
                <w:szCs w:val="24"/>
                <w:lang w:eastAsia="ko-KR"/>
              </w:rPr>
            </w:pPr>
            <w:r w:rsidRPr="00EF5447">
              <w:rPr>
                <w:rFonts w:eastAsia="ＭＳ 明朝" w:cs="Arial"/>
                <w:bCs/>
              </w:rPr>
              <w:t>50</w:t>
            </w:r>
          </w:p>
        </w:tc>
        <w:tc>
          <w:tcPr>
            <w:tcW w:w="1056" w:type="dxa"/>
            <w:gridSpan w:val="3"/>
            <w:shd w:val="clear" w:color="auto" w:fill="auto"/>
            <w:noWrap/>
          </w:tcPr>
          <w:p w14:paraId="3A923DDC" w14:textId="77777777" w:rsidR="00FF03B4" w:rsidRPr="00EF5447" w:rsidRDefault="00FF03B4" w:rsidP="00920C1B">
            <w:pPr>
              <w:pStyle w:val="TAC"/>
              <w:rPr>
                <w:rFonts w:eastAsia="Malgun Gothic"/>
                <w:kern w:val="2"/>
                <w:szCs w:val="24"/>
                <w:lang w:eastAsia="ko-KR"/>
              </w:rPr>
            </w:pPr>
            <w:r w:rsidRPr="00EF5447">
              <w:rPr>
                <w:rFonts w:eastAsia="ＭＳ 明朝" w:cs="Arial"/>
                <w:bCs/>
              </w:rPr>
              <w:t>3720</w:t>
            </w:r>
          </w:p>
        </w:tc>
        <w:tc>
          <w:tcPr>
            <w:tcW w:w="663" w:type="dxa"/>
            <w:gridSpan w:val="3"/>
            <w:shd w:val="clear" w:color="auto" w:fill="auto"/>
          </w:tcPr>
          <w:p w14:paraId="175BE5EF" w14:textId="77777777" w:rsidR="00FF03B4" w:rsidRPr="00EF5447" w:rsidRDefault="00FF03B4" w:rsidP="00920C1B">
            <w:pPr>
              <w:pStyle w:val="TAC"/>
              <w:rPr>
                <w:rFonts w:eastAsia="Malgun Gothic"/>
                <w:kern w:val="2"/>
                <w:szCs w:val="24"/>
                <w:lang w:eastAsia="ko-KR"/>
              </w:rPr>
            </w:pPr>
            <w:r w:rsidRPr="00EF5447">
              <w:t>N/A</w:t>
            </w:r>
          </w:p>
        </w:tc>
        <w:tc>
          <w:tcPr>
            <w:tcW w:w="1104" w:type="dxa"/>
            <w:shd w:val="clear" w:color="auto" w:fill="auto"/>
          </w:tcPr>
          <w:p w14:paraId="3B90C077"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N/A</w:t>
            </w:r>
          </w:p>
        </w:tc>
      </w:tr>
      <w:tr w:rsidR="00FF03B4" w:rsidRPr="00EF5447" w14:paraId="28B08C56" w14:textId="77777777" w:rsidTr="00FF03B4">
        <w:trPr>
          <w:trHeight w:val="54"/>
          <w:jc w:val="center"/>
        </w:trPr>
        <w:tc>
          <w:tcPr>
            <w:tcW w:w="2611" w:type="dxa"/>
            <w:gridSpan w:val="5"/>
            <w:tcBorders>
              <w:bottom w:val="nil"/>
            </w:tcBorders>
            <w:shd w:val="clear" w:color="auto" w:fill="auto"/>
          </w:tcPr>
          <w:p w14:paraId="64BB610A" w14:textId="77777777" w:rsidR="00FF03B4" w:rsidRPr="00EF5447" w:rsidRDefault="00FF03B4" w:rsidP="00920C1B">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1050" w:type="dxa"/>
            <w:gridSpan w:val="2"/>
            <w:shd w:val="clear" w:color="auto" w:fill="auto"/>
          </w:tcPr>
          <w:p w14:paraId="03869C52" w14:textId="77777777" w:rsidR="00FF03B4" w:rsidRPr="00EF5447" w:rsidRDefault="00FF03B4" w:rsidP="00920C1B">
            <w:pPr>
              <w:pStyle w:val="TAC"/>
              <w:rPr>
                <w:lang w:eastAsia="ja-JP"/>
              </w:rPr>
            </w:pPr>
            <w:r w:rsidRPr="00EF5447">
              <w:rPr>
                <w:lang w:eastAsia="ja-JP"/>
              </w:rPr>
              <w:t>3</w:t>
            </w:r>
          </w:p>
        </w:tc>
        <w:tc>
          <w:tcPr>
            <w:tcW w:w="1144" w:type="dxa"/>
            <w:gridSpan w:val="2"/>
            <w:shd w:val="clear" w:color="auto" w:fill="auto"/>
            <w:noWrap/>
          </w:tcPr>
          <w:p w14:paraId="5E27A78A" w14:textId="77777777" w:rsidR="00FF03B4" w:rsidRPr="00EF5447" w:rsidRDefault="00FF03B4" w:rsidP="00920C1B">
            <w:pPr>
              <w:pStyle w:val="TAC"/>
              <w:rPr>
                <w:rFonts w:eastAsia="Malgun Gothic"/>
                <w:szCs w:val="18"/>
                <w:lang w:eastAsia="ko-KR"/>
              </w:rPr>
            </w:pPr>
            <w:r w:rsidRPr="00EF5447">
              <w:rPr>
                <w:lang w:eastAsia="zh-CN"/>
              </w:rPr>
              <w:t>1725</w:t>
            </w:r>
          </w:p>
        </w:tc>
        <w:tc>
          <w:tcPr>
            <w:tcW w:w="715" w:type="dxa"/>
            <w:gridSpan w:val="2"/>
            <w:shd w:val="clear" w:color="auto" w:fill="auto"/>
            <w:noWrap/>
          </w:tcPr>
          <w:p w14:paraId="32534A5A" w14:textId="77777777" w:rsidR="00FF03B4" w:rsidRPr="00EF5447" w:rsidRDefault="00FF03B4" w:rsidP="00920C1B">
            <w:pPr>
              <w:pStyle w:val="TAC"/>
              <w:rPr>
                <w:rFonts w:eastAsia="Malgun Gothic"/>
                <w:szCs w:val="18"/>
                <w:lang w:eastAsia="ko-KR"/>
              </w:rPr>
            </w:pPr>
            <w:r w:rsidRPr="00EF5447">
              <w:rPr>
                <w:lang w:eastAsia="zh-CN"/>
              </w:rPr>
              <w:t>5</w:t>
            </w:r>
          </w:p>
        </w:tc>
        <w:tc>
          <w:tcPr>
            <w:tcW w:w="1286" w:type="dxa"/>
            <w:gridSpan w:val="4"/>
            <w:shd w:val="clear" w:color="auto" w:fill="auto"/>
            <w:noWrap/>
          </w:tcPr>
          <w:p w14:paraId="405823C8" w14:textId="77777777" w:rsidR="00FF03B4" w:rsidRPr="00EF5447" w:rsidRDefault="00FF03B4" w:rsidP="00920C1B">
            <w:pPr>
              <w:pStyle w:val="TAC"/>
              <w:rPr>
                <w:rFonts w:eastAsia="Malgun Gothic"/>
                <w:szCs w:val="18"/>
                <w:lang w:eastAsia="ko-KR"/>
              </w:rPr>
            </w:pPr>
            <w:r w:rsidRPr="00EF5447">
              <w:rPr>
                <w:lang w:eastAsia="zh-CN"/>
              </w:rPr>
              <w:t>25</w:t>
            </w:r>
          </w:p>
        </w:tc>
        <w:tc>
          <w:tcPr>
            <w:tcW w:w="1056" w:type="dxa"/>
            <w:gridSpan w:val="3"/>
            <w:shd w:val="clear" w:color="auto" w:fill="auto"/>
            <w:noWrap/>
          </w:tcPr>
          <w:p w14:paraId="10617545" w14:textId="77777777" w:rsidR="00FF03B4" w:rsidRPr="00EF5447" w:rsidRDefault="00FF03B4" w:rsidP="00920C1B">
            <w:pPr>
              <w:pStyle w:val="TAC"/>
              <w:rPr>
                <w:rFonts w:eastAsia="Malgun Gothic"/>
                <w:szCs w:val="18"/>
                <w:lang w:eastAsia="ko-KR"/>
              </w:rPr>
            </w:pPr>
            <w:r w:rsidRPr="00EF5447">
              <w:rPr>
                <w:lang w:eastAsia="zh-CN"/>
              </w:rPr>
              <w:t>1820</w:t>
            </w:r>
          </w:p>
        </w:tc>
        <w:tc>
          <w:tcPr>
            <w:tcW w:w="663" w:type="dxa"/>
            <w:gridSpan w:val="3"/>
            <w:shd w:val="clear" w:color="auto" w:fill="auto"/>
          </w:tcPr>
          <w:p w14:paraId="05DC81BB"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N/A</w:t>
            </w:r>
          </w:p>
        </w:tc>
        <w:tc>
          <w:tcPr>
            <w:tcW w:w="1104" w:type="dxa"/>
            <w:shd w:val="clear" w:color="auto" w:fill="auto"/>
          </w:tcPr>
          <w:p w14:paraId="7769961B" w14:textId="77777777" w:rsidR="00FF03B4" w:rsidRPr="00EF5447" w:rsidRDefault="00FF03B4" w:rsidP="00920C1B">
            <w:pPr>
              <w:pStyle w:val="TAC"/>
            </w:pPr>
            <w:r w:rsidRPr="00EF5447">
              <w:t>N/A</w:t>
            </w:r>
          </w:p>
        </w:tc>
      </w:tr>
      <w:tr w:rsidR="00FF03B4" w:rsidRPr="00EF5447" w14:paraId="7A9D9551" w14:textId="77777777" w:rsidTr="00FF03B4">
        <w:trPr>
          <w:trHeight w:val="54"/>
          <w:jc w:val="center"/>
        </w:trPr>
        <w:tc>
          <w:tcPr>
            <w:tcW w:w="2611" w:type="dxa"/>
            <w:gridSpan w:val="5"/>
            <w:tcBorders>
              <w:top w:val="nil"/>
              <w:bottom w:val="nil"/>
            </w:tcBorders>
            <w:shd w:val="clear" w:color="auto" w:fill="auto"/>
          </w:tcPr>
          <w:p w14:paraId="180482E8" w14:textId="77777777" w:rsidR="00FF03B4" w:rsidRPr="00EF5447" w:rsidRDefault="00FF03B4" w:rsidP="00920C1B">
            <w:pPr>
              <w:pStyle w:val="TAC"/>
              <w:rPr>
                <w:lang w:eastAsia="ja-JP"/>
              </w:rPr>
            </w:pPr>
          </w:p>
        </w:tc>
        <w:tc>
          <w:tcPr>
            <w:tcW w:w="1050" w:type="dxa"/>
            <w:gridSpan w:val="2"/>
            <w:shd w:val="clear" w:color="auto" w:fill="auto"/>
          </w:tcPr>
          <w:p w14:paraId="001EB296" w14:textId="77777777" w:rsidR="00FF03B4" w:rsidRPr="00EF5447" w:rsidRDefault="00FF03B4" w:rsidP="00920C1B">
            <w:pPr>
              <w:pStyle w:val="TAC"/>
              <w:rPr>
                <w:lang w:eastAsia="ja-JP"/>
              </w:rPr>
            </w:pPr>
            <w:r w:rsidRPr="00EF5447">
              <w:rPr>
                <w:lang w:eastAsia="zh-CN"/>
              </w:rPr>
              <w:t>n3</w:t>
            </w:r>
          </w:p>
        </w:tc>
        <w:tc>
          <w:tcPr>
            <w:tcW w:w="1144" w:type="dxa"/>
            <w:gridSpan w:val="2"/>
            <w:shd w:val="clear" w:color="auto" w:fill="auto"/>
            <w:noWrap/>
          </w:tcPr>
          <w:p w14:paraId="34B5CFBA" w14:textId="77777777" w:rsidR="00FF03B4" w:rsidRPr="00EF5447" w:rsidRDefault="00FF03B4" w:rsidP="00920C1B">
            <w:pPr>
              <w:pStyle w:val="TAC"/>
              <w:rPr>
                <w:rFonts w:eastAsia="Malgun Gothic"/>
                <w:szCs w:val="18"/>
                <w:lang w:eastAsia="ko-KR"/>
              </w:rPr>
            </w:pPr>
            <w:r w:rsidRPr="00EF5447">
              <w:rPr>
                <w:lang w:eastAsia="zh-CN"/>
              </w:rPr>
              <w:t>1770</w:t>
            </w:r>
          </w:p>
        </w:tc>
        <w:tc>
          <w:tcPr>
            <w:tcW w:w="715" w:type="dxa"/>
            <w:gridSpan w:val="2"/>
            <w:shd w:val="clear" w:color="auto" w:fill="auto"/>
            <w:noWrap/>
          </w:tcPr>
          <w:p w14:paraId="3DEEE4FE" w14:textId="77777777" w:rsidR="00FF03B4" w:rsidRPr="00EF5447" w:rsidRDefault="00FF03B4" w:rsidP="00920C1B">
            <w:pPr>
              <w:pStyle w:val="TAC"/>
              <w:rPr>
                <w:rFonts w:eastAsia="Malgun Gothic"/>
                <w:szCs w:val="18"/>
                <w:lang w:eastAsia="ko-KR"/>
              </w:rPr>
            </w:pPr>
            <w:r w:rsidRPr="00EF5447">
              <w:t>5</w:t>
            </w:r>
          </w:p>
        </w:tc>
        <w:tc>
          <w:tcPr>
            <w:tcW w:w="1286" w:type="dxa"/>
            <w:gridSpan w:val="4"/>
            <w:shd w:val="clear" w:color="auto" w:fill="auto"/>
            <w:noWrap/>
          </w:tcPr>
          <w:p w14:paraId="10D3C502" w14:textId="77777777" w:rsidR="00FF03B4" w:rsidRPr="00EF5447" w:rsidRDefault="00FF03B4" w:rsidP="00920C1B">
            <w:pPr>
              <w:pStyle w:val="TAC"/>
              <w:rPr>
                <w:rFonts w:eastAsia="Malgun Gothic"/>
                <w:szCs w:val="18"/>
                <w:lang w:eastAsia="ko-KR"/>
              </w:rPr>
            </w:pPr>
            <w:r w:rsidRPr="00EF5447">
              <w:t>25</w:t>
            </w:r>
          </w:p>
        </w:tc>
        <w:tc>
          <w:tcPr>
            <w:tcW w:w="1056" w:type="dxa"/>
            <w:gridSpan w:val="3"/>
            <w:shd w:val="clear" w:color="auto" w:fill="auto"/>
            <w:noWrap/>
          </w:tcPr>
          <w:p w14:paraId="2739A450" w14:textId="77777777" w:rsidR="00FF03B4" w:rsidRPr="00EF5447" w:rsidRDefault="00FF03B4" w:rsidP="00920C1B">
            <w:pPr>
              <w:pStyle w:val="TAC"/>
              <w:rPr>
                <w:rFonts w:eastAsia="Malgun Gothic"/>
                <w:szCs w:val="18"/>
                <w:lang w:eastAsia="ko-KR"/>
              </w:rPr>
            </w:pPr>
            <w:r w:rsidRPr="00EF5447">
              <w:rPr>
                <w:lang w:eastAsia="zh-CN"/>
              </w:rPr>
              <w:t>1865</w:t>
            </w:r>
          </w:p>
        </w:tc>
        <w:tc>
          <w:tcPr>
            <w:tcW w:w="663" w:type="dxa"/>
            <w:gridSpan w:val="3"/>
            <w:shd w:val="clear" w:color="auto" w:fill="auto"/>
          </w:tcPr>
          <w:p w14:paraId="69614895"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8.2</w:t>
            </w:r>
          </w:p>
        </w:tc>
        <w:tc>
          <w:tcPr>
            <w:tcW w:w="1104" w:type="dxa"/>
            <w:shd w:val="clear" w:color="auto" w:fill="auto"/>
          </w:tcPr>
          <w:p w14:paraId="542A6CD2" w14:textId="77777777" w:rsidR="00FF03B4" w:rsidRPr="00EF5447" w:rsidRDefault="00FF03B4" w:rsidP="00920C1B">
            <w:pPr>
              <w:pStyle w:val="TAC"/>
            </w:pPr>
            <w:r w:rsidRPr="00EF5447">
              <w:t>IMD4</w:t>
            </w:r>
          </w:p>
        </w:tc>
      </w:tr>
      <w:tr w:rsidR="00FF03B4" w:rsidRPr="00EF5447" w14:paraId="3FF3E017" w14:textId="77777777" w:rsidTr="00FF03B4">
        <w:trPr>
          <w:trHeight w:val="54"/>
          <w:jc w:val="center"/>
        </w:trPr>
        <w:tc>
          <w:tcPr>
            <w:tcW w:w="2611" w:type="dxa"/>
            <w:gridSpan w:val="5"/>
            <w:tcBorders>
              <w:top w:val="nil"/>
              <w:bottom w:val="single" w:sz="4" w:space="0" w:color="auto"/>
            </w:tcBorders>
            <w:shd w:val="clear" w:color="auto" w:fill="auto"/>
          </w:tcPr>
          <w:p w14:paraId="0A764D40" w14:textId="77777777" w:rsidR="00FF03B4" w:rsidRPr="00EF5447" w:rsidRDefault="00FF03B4" w:rsidP="00920C1B">
            <w:pPr>
              <w:pStyle w:val="TAC"/>
              <w:rPr>
                <w:lang w:eastAsia="ja-JP"/>
              </w:rPr>
            </w:pPr>
          </w:p>
        </w:tc>
        <w:tc>
          <w:tcPr>
            <w:tcW w:w="1050" w:type="dxa"/>
            <w:gridSpan w:val="2"/>
            <w:shd w:val="clear" w:color="auto" w:fill="auto"/>
          </w:tcPr>
          <w:p w14:paraId="777E376F" w14:textId="77777777" w:rsidR="00FF03B4" w:rsidRPr="00EF5447" w:rsidRDefault="00FF03B4" w:rsidP="00920C1B">
            <w:pPr>
              <w:pStyle w:val="TAC"/>
              <w:rPr>
                <w:lang w:eastAsia="ja-JP"/>
              </w:rPr>
            </w:pPr>
            <w:r w:rsidRPr="00EF5447">
              <w:rPr>
                <w:lang w:eastAsia="ja-JP"/>
              </w:rPr>
              <w:t>n41</w:t>
            </w:r>
          </w:p>
        </w:tc>
        <w:tc>
          <w:tcPr>
            <w:tcW w:w="1144" w:type="dxa"/>
            <w:gridSpan w:val="2"/>
            <w:shd w:val="clear" w:color="auto" w:fill="auto"/>
            <w:noWrap/>
          </w:tcPr>
          <w:p w14:paraId="40219D74" w14:textId="77777777" w:rsidR="00FF03B4" w:rsidRPr="00EF5447" w:rsidRDefault="00FF03B4" w:rsidP="00920C1B">
            <w:pPr>
              <w:pStyle w:val="TAC"/>
              <w:rPr>
                <w:rFonts w:eastAsia="Malgun Gothic"/>
                <w:szCs w:val="18"/>
                <w:lang w:eastAsia="ko-KR"/>
              </w:rPr>
            </w:pPr>
            <w:r w:rsidRPr="00EF5447">
              <w:rPr>
                <w:color w:val="000000"/>
                <w:lang w:eastAsia="zh-CN"/>
              </w:rPr>
              <w:t>2657.5</w:t>
            </w:r>
          </w:p>
        </w:tc>
        <w:tc>
          <w:tcPr>
            <w:tcW w:w="715" w:type="dxa"/>
            <w:gridSpan w:val="2"/>
            <w:shd w:val="clear" w:color="auto" w:fill="auto"/>
            <w:noWrap/>
          </w:tcPr>
          <w:p w14:paraId="64A235FE" w14:textId="77777777" w:rsidR="00FF03B4" w:rsidRPr="00EF5447" w:rsidRDefault="00FF03B4" w:rsidP="00920C1B">
            <w:pPr>
              <w:pStyle w:val="TAC"/>
              <w:rPr>
                <w:rFonts w:eastAsia="Malgun Gothic"/>
                <w:szCs w:val="18"/>
                <w:lang w:eastAsia="ko-KR"/>
              </w:rPr>
            </w:pPr>
            <w:r w:rsidRPr="00EF5447">
              <w:rPr>
                <w:color w:val="000000"/>
                <w:lang w:eastAsia="zh-CN"/>
              </w:rPr>
              <w:t>5</w:t>
            </w:r>
          </w:p>
        </w:tc>
        <w:tc>
          <w:tcPr>
            <w:tcW w:w="1286" w:type="dxa"/>
            <w:gridSpan w:val="4"/>
            <w:shd w:val="clear" w:color="auto" w:fill="auto"/>
            <w:noWrap/>
          </w:tcPr>
          <w:p w14:paraId="3DFE3CB9" w14:textId="77777777" w:rsidR="00FF03B4" w:rsidRPr="00EF5447" w:rsidRDefault="00FF03B4" w:rsidP="00920C1B">
            <w:pPr>
              <w:pStyle w:val="TAC"/>
              <w:rPr>
                <w:rFonts w:eastAsia="Malgun Gothic"/>
                <w:szCs w:val="18"/>
                <w:lang w:eastAsia="ko-KR"/>
              </w:rPr>
            </w:pPr>
            <w:r w:rsidRPr="00EF5447">
              <w:rPr>
                <w:color w:val="000000"/>
                <w:lang w:eastAsia="zh-CN"/>
              </w:rPr>
              <w:t>25</w:t>
            </w:r>
          </w:p>
        </w:tc>
        <w:tc>
          <w:tcPr>
            <w:tcW w:w="1056" w:type="dxa"/>
            <w:gridSpan w:val="3"/>
            <w:shd w:val="clear" w:color="auto" w:fill="auto"/>
            <w:noWrap/>
          </w:tcPr>
          <w:p w14:paraId="5D6C4AD0" w14:textId="77777777" w:rsidR="00FF03B4" w:rsidRPr="00EF5447" w:rsidRDefault="00FF03B4" w:rsidP="00920C1B">
            <w:pPr>
              <w:pStyle w:val="TAC"/>
              <w:rPr>
                <w:rFonts w:eastAsia="Malgun Gothic"/>
                <w:szCs w:val="18"/>
                <w:lang w:eastAsia="ko-KR"/>
              </w:rPr>
            </w:pPr>
            <w:r w:rsidRPr="00EF5447">
              <w:rPr>
                <w:color w:val="000000"/>
                <w:lang w:eastAsia="zh-CN"/>
              </w:rPr>
              <w:t>2657.5</w:t>
            </w:r>
          </w:p>
        </w:tc>
        <w:tc>
          <w:tcPr>
            <w:tcW w:w="663" w:type="dxa"/>
            <w:gridSpan w:val="3"/>
            <w:shd w:val="clear" w:color="auto" w:fill="auto"/>
          </w:tcPr>
          <w:p w14:paraId="1E7F03F4"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N/A</w:t>
            </w:r>
          </w:p>
        </w:tc>
        <w:tc>
          <w:tcPr>
            <w:tcW w:w="1104" w:type="dxa"/>
            <w:shd w:val="clear" w:color="auto" w:fill="auto"/>
          </w:tcPr>
          <w:p w14:paraId="09C75AD2" w14:textId="77777777" w:rsidR="00FF03B4" w:rsidRPr="00EF5447" w:rsidRDefault="00FF03B4" w:rsidP="00920C1B">
            <w:pPr>
              <w:pStyle w:val="TAC"/>
            </w:pPr>
            <w:r w:rsidRPr="00EF5447">
              <w:t>N/A</w:t>
            </w:r>
          </w:p>
        </w:tc>
      </w:tr>
      <w:tr w:rsidR="00FF03B4" w14:paraId="322739A3"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09E895DF" w14:textId="77777777" w:rsidR="00FF03B4" w:rsidRDefault="00FF03B4" w:rsidP="00920C1B">
            <w:pPr>
              <w:pStyle w:val="TAC"/>
              <w:rPr>
                <w:lang w:eastAsia="ko-KR"/>
              </w:rPr>
            </w:pPr>
            <w:r>
              <w:t>DC_3A-5A_n77A</w:t>
            </w:r>
          </w:p>
          <w:p w14:paraId="3ACA3260" w14:textId="77777777" w:rsidR="00FF03B4" w:rsidRDefault="00FF03B4" w:rsidP="00920C1B">
            <w:pPr>
              <w:pStyle w:val="TAC"/>
              <w:rPr>
                <w:lang w:eastAsia="ja-JP"/>
              </w:rPr>
            </w:pPr>
            <w:r>
              <w:t>DC_3A-5A_n77(2A)</w:t>
            </w:r>
          </w:p>
        </w:tc>
        <w:tc>
          <w:tcPr>
            <w:tcW w:w="1050" w:type="dxa"/>
            <w:gridSpan w:val="2"/>
            <w:tcBorders>
              <w:top w:val="single" w:sz="4" w:space="0" w:color="auto"/>
              <w:left w:val="single" w:sz="4" w:space="0" w:color="auto"/>
              <w:bottom w:val="single" w:sz="4" w:space="0" w:color="auto"/>
              <w:right w:val="single" w:sz="4" w:space="0" w:color="auto"/>
            </w:tcBorders>
          </w:tcPr>
          <w:p w14:paraId="79FB66B6" w14:textId="77777777" w:rsidR="00FF03B4" w:rsidRDefault="00FF03B4" w:rsidP="00920C1B">
            <w:pPr>
              <w:pStyle w:val="TAC"/>
              <w:rPr>
                <w:lang w:eastAsia="ja-JP"/>
              </w:rPr>
            </w:pPr>
            <w:r>
              <w:t>3</w:t>
            </w:r>
          </w:p>
        </w:tc>
        <w:tc>
          <w:tcPr>
            <w:tcW w:w="1144" w:type="dxa"/>
            <w:gridSpan w:val="2"/>
            <w:tcBorders>
              <w:top w:val="single" w:sz="4" w:space="0" w:color="auto"/>
              <w:left w:val="single" w:sz="4" w:space="0" w:color="auto"/>
              <w:bottom w:val="single" w:sz="4" w:space="0" w:color="auto"/>
              <w:right w:val="single" w:sz="4" w:space="0" w:color="auto"/>
            </w:tcBorders>
            <w:noWrap/>
          </w:tcPr>
          <w:p w14:paraId="3CA04C27" w14:textId="77777777" w:rsidR="00FF03B4" w:rsidRDefault="00FF03B4" w:rsidP="00920C1B">
            <w:pPr>
              <w:pStyle w:val="TAC"/>
              <w:rPr>
                <w:color w:val="000000"/>
                <w:lang w:eastAsia="zh-CN"/>
              </w:rPr>
            </w:pPr>
            <w:r>
              <w:t>1725</w:t>
            </w:r>
          </w:p>
        </w:tc>
        <w:tc>
          <w:tcPr>
            <w:tcW w:w="715" w:type="dxa"/>
            <w:gridSpan w:val="2"/>
            <w:tcBorders>
              <w:top w:val="single" w:sz="4" w:space="0" w:color="auto"/>
              <w:left w:val="single" w:sz="4" w:space="0" w:color="auto"/>
              <w:bottom w:val="single" w:sz="4" w:space="0" w:color="auto"/>
              <w:right w:val="single" w:sz="4" w:space="0" w:color="auto"/>
            </w:tcBorders>
            <w:noWrap/>
          </w:tcPr>
          <w:p w14:paraId="6C964DB4" w14:textId="77777777" w:rsidR="00FF03B4" w:rsidRDefault="00FF03B4" w:rsidP="00920C1B">
            <w:pPr>
              <w:pStyle w:val="TAC"/>
              <w:rPr>
                <w:color w:val="000000"/>
                <w:lang w:eastAsia="zh-CN"/>
              </w:rPr>
            </w:pPr>
            <w:r>
              <w:t>5</w:t>
            </w:r>
          </w:p>
        </w:tc>
        <w:tc>
          <w:tcPr>
            <w:tcW w:w="1286" w:type="dxa"/>
            <w:gridSpan w:val="4"/>
            <w:tcBorders>
              <w:top w:val="single" w:sz="4" w:space="0" w:color="auto"/>
              <w:left w:val="single" w:sz="4" w:space="0" w:color="auto"/>
              <w:bottom w:val="single" w:sz="4" w:space="0" w:color="auto"/>
              <w:right w:val="single" w:sz="4" w:space="0" w:color="auto"/>
            </w:tcBorders>
            <w:noWrap/>
          </w:tcPr>
          <w:p w14:paraId="5D2FF4EA" w14:textId="77777777" w:rsidR="00FF03B4" w:rsidRDefault="00FF03B4" w:rsidP="00920C1B">
            <w:pPr>
              <w:pStyle w:val="TAC"/>
              <w:rPr>
                <w:color w:val="000000"/>
                <w:lang w:eastAsia="zh-CN"/>
              </w:rPr>
            </w:pPr>
            <w: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13D39F09" w14:textId="77777777" w:rsidR="00FF03B4" w:rsidRDefault="00FF03B4" w:rsidP="00920C1B">
            <w:pPr>
              <w:pStyle w:val="TAC"/>
              <w:rPr>
                <w:color w:val="000000"/>
                <w:lang w:eastAsia="zh-CN"/>
              </w:rPr>
            </w:pPr>
            <w:r>
              <w:t>1820</w:t>
            </w:r>
          </w:p>
        </w:tc>
        <w:tc>
          <w:tcPr>
            <w:tcW w:w="663" w:type="dxa"/>
            <w:gridSpan w:val="3"/>
            <w:tcBorders>
              <w:top w:val="single" w:sz="4" w:space="0" w:color="auto"/>
              <w:left w:val="single" w:sz="4" w:space="0" w:color="auto"/>
              <w:bottom w:val="single" w:sz="4" w:space="0" w:color="auto"/>
              <w:right w:val="single" w:sz="4" w:space="0" w:color="auto"/>
            </w:tcBorders>
          </w:tcPr>
          <w:p w14:paraId="3888D092" w14:textId="77777777" w:rsidR="00FF03B4" w:rsidRDefault="00FF03B4" w:rsidP="00920C1B">
            <w:pPr>
              <w:pStyle w:val="TAC"/>
              <w:rPr>
                <w:rFonts w:eastAsia="Malgun Gothic"/>
                <w:szCs w:val="18"/>
                <w:lang w:eastAsia="ko-KR"/>
              </w:rPr>
            </w:pPr>
            <w:r>
              <w:t>17.3</w:t>
            </w:r>
          </w:p>
        </w:tc>
        <w:tc>
          <w:tcPr>
            <w:tcW w:w="1104" w:type="dxa"/>
            <w:tcBorders>
              <w:top w:val="single" w:sz="4" w:space="0" w:color="auto"/>
              <w:left w:val="single" w:sz="4" w:space="0" w:color="auto"/>
              <w:bottom w:val="single" w:sz="4" w:space="0" w:color="auto"/>
              <w:right w:val="single" w:sz="4" w:space="0" w:color="auto"/>
            </w:tcBorders>
          </w:tcPr>
          <w:p w14:paraId="73B642A2" w14:textId="77777777" w:rsidR="00FF03B4" w:rsidRDefault="00FF03B4" w:rsidP="00920C1B">
            <w:pPr>
              <w:pStyle w:val="TAC"/>
            </w:pPr>
            <w:r>
              <w:t>IMD3</w:t>
            </w:r>
          </w:p>
        </w:tc>
      </w:tr>
      <w:tr w:rsidR="00FF03B4" w14:paraId="50035572" w14:textId="77777777" w:rsidTr="00FF03B4">
        <w:trPr>
          <w:trHeight w:val="54"/>
          <w:jc w:val="center"/>
        </w:trPr>
        <w:tc>
          <w:tcPr>
            <w:tcW w:w="2611" w:type="dxa"/>
            <w:gridSpan w:val="5"/>
            <w:tcBorders>
              <w:top w:val="nil"/>
              <w:left w:val="single" w:sz="4" w:space="0" w:color="auto"/>
              <w:bottom w:val="nil"/>
              <w:right w:val="single" w:sz="4" w:space="0" w:color="auto"/>
            </w:tcBorders>
          </w:tcPr>
          <w:p w14:paraId="25DAF490" w14:textId="77777777" w:rsidR="00FF03B4" w:rsidRDefault="00FF03B4" w:rsidP="00920C1B">
            <w:pPr>
              <w:pStyle w:val="TAC"/>
              <w:rPr>
                <w:lang w:eastAsia="ja-JP"/>
              </w:rPr>
            </w:pPr>
          </w:p>
        </w:tc>
        <w:tc>
          <w:tcPr>
            <w:tcW w:w="1050" w:type="dxa"/>
            <w:gridSpan w:val="2"/>
            <w:tcBorders>
              <w:top w:val="single" w:sz="4" w:space="0" w:color="auto"/>
              <w:left w:val="single" w:sz="4" w:space="0" w:color="auto"/>
              <w:bottom w:val="single" w:sz="4" w:space="0" w:color="auto"/>
              <w:right w:val="single" w:sz="4" w:space="0" w:color="auto"/>
            </w:tcBorders>
          </w:tcPr>
          <w:p w14:paraId="5BE503B0" w14:textId="77777777" w:rsidR="00FF03B4" w:rsidRDefault="00FF03B4" w:rsidP="00920C1B">
            <w:pPr>
              <w:pStyle w:val="TAC"/>
              <w:rPr>
                <w:lang w:eastAsia="ja-JP"/>
              </w:rPr>
            </w:pPr>
            <w:r>
              <w:t>5</w:t>
            </w:r>
          </w:p>
        </w:tc>
        <w:tc>
          <w:tcPr>
            <w:tcW w:w="1144" w:type="dxa"/>
            <w:gridSpan w:val="2"/>
            <w:tcBorders>
              <w:top w:val="single" w:sz="4" w:space="0" w:color="auto"/>
              <w:left w:val="single" w:sz="4" w:space="0" w:color="auto"/>
              <w:bottom w:val="single" w:sz="4" w:space="0" w:color="auto"/>
              <w:right w:val="single" w:sz="4" w:space="0" w:color="auto"/>
            </w:tcBorders>
            <w:noWrap/>
          </w:tcPr>
          <w:p w14:paraId="7BCB6CCC" w14:textId="77777777" w:rsidR="00FF03B4" w:rsidRDefault="00FF03B4" w:rsidP="00920C1B">
            <w:pPr>
              <w:pStyle w:val="TAC"/>
              <w:rPr>
                <w:color w:val="000000"/>
                <w:lang w:eastAsia="zh-CN"/>
              </w:rPr>
            </w:pPr>
            <w:r>
              <w:t>845</w:t>
            </w:r>
          </w:p>
        </w:tc>
        <w:tc>
          <w:tcPr>
            <w:tcW w:w="715" w:type="dxa"/>
            <w:gridSpan w:val="2"/>
            <w:tcBorders>
              <w:top w:val="single" w:sz="4" w:space="0" w:color="auto"/>
              <w:left w:val="single" w:sz="4" w:space="0" w:color="auto"/>
              <w:bottom w:val="single" w:sz="4" w:space="0" w:color="auto"/>
              <w:right w:val="single" w:sz="4" w:space="0" w:color="auto"/>
            </w:tcBorders>
            <w:noWrap/>
          </w:tcPr>
          <w:p w14:paraId="4619C399" w14:textId="77777777" w:rsidR="00FF03B4" w:rsidRDefault="00FF03B4" w:rsidP="00920C1B">
            <w:pPr>
              <w:pStyle w:val="TAC"/>
              <w:rPr>
                <w:color w:val="000000"/>
                <w:lang w:eastAsia="zh-CN"/>
              </w:rPr>
            </w:pPr>
            <w:r>
              <w:t>5</w:t>
            </w:r>
          </w:p>
        </w:tc>
        <w:tc>
          <w:tcPr>
            <w:tcW w:w="1286" w:type="dxa"/>
            <w:gridSpan w:val="4"/>
            <w:tcBorders>
              <w:top w:val="single" w:sz="4" w:space="0" w:color="auto"/>
              <w:left w:val="single" w:sz="4" w:space="0" w:color="auto"/>
              <w:bottom w:val="single" w:sz="4" w:space="0" w:color="auto"/>
              <w:right w:val="single" w:sz="4" w:space="0" w:color="auto"/>
            </w:tcBorders>
            <w:noWrap/>
          </w:tcPr>
          <w:p w14:paraId="6571973A" w14:textId="77777777" w:rsidR="00FF03B4" w:rsidRDefault="00FF03B4" w:rsidP="00920C1B">
            <w:pPr>
              <w:pStyle w:val="TAC"/>
              <w:rPr>
                <w:color w:val="000000"/>
                <w:lang w:eastAsia="zh-CN"/>
              </w:rPr>
            </w:pPr>
            <w: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51C37352" w14:textId="77777777" w:rsidR="00FF03B4" w:rsidRDefault="00FF03B4" w:rsidP="00920C1B">
            <w:pPr>
              <w:pStyle w:val="TAC"/>
              <w:rPr>
                <w:color w:val="000000"/>
                <w:lang w:eastAsia="zh-CN"/>
              </w:rPr>
            </w:pPr>
            <w:r>
              <w:t>804</w:t>
            </w:r>
          </w:p>
        </w:tc>
        <w:tc>
          <w:tcPr>
            <w:tcW w:w="663" w:type="dxa"/>
            <w:gridSpan w:val="3"/>
            <w:tcBorders>
              <w:top w:val="single" w:sz="4" w:space="0" w:color="auto"/>
              <w:left w:val="single" w:sz="4" w:space="0" w:color="auto"/>
              <w:bottom w:val="single" w:sz="4" w:space="0" w:color="auto"/>
              <w:right w:val="single" w:sz="4" w:space="0" w:color="auto"/>
            </w:tcBorders>
          </w:tcPr>
          <w:p w14:paraId="522BF62B" w14:textId="77777777" w:rsidR="00FF03B4" w:rsidRDefault="00FF03B4" w:rsidP="00920C1B">
            <w:pPr>
              <w:pStyle w:val="TAC"/>
              <w:rPr>
                <w:rFonts w:eastAsia="Malgun Gothic"/>
                <w:szCs w:val="18"/>
                <w:lang w:eastAsia="ko-KR"/>
              </w:rPr>
            </w:pPr>
            <w:r>
              <w:t>N/A</w:t>
            </w:r>
          </w:p>
        </w:tc>
        <w:tc>
          <w:tcPr>
            <w:tcW w:w="1104" w:type="dxa"/>
            <w:tcBorders>
              <w:top w:val="single" w:sz="4" w:space="0" w:color="auto"/>
              <w:left w:val="single" w:sz="4" w:space="0" w:color="auto"/>
              <w:bottom w:val="single" w:sz="4" w:space="0" w:color="auto"/>
              <w:right w:val="single" w:sz="4" w:space="0" w:color="auto"/>
            </w:tcBorders>
          </w:tcPr>
          <w:p w14:paraId="7B8FA03E" w14:textId="77777777" w:rsidR="00FF03B4" w:rsidRDefault="00FF03B4" w:rsidP="00920C1B">
            <w:pPr>
              <w:pStyle w:val="TAC"/>
            </w:pPr>
            <w:r>
              <w:t>N/A</w:t>
            </w:r>
          </w:p>
        </w:tc>
      </w:tr>
      <w:tr w:rsidR="00FF03B4" w14:paraId="7FB8C40E"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tcPr>
          <w:p w14:paraId="2AF1D80C" w14:textId="77777777" w:rsidR="00FF03B4" w:rsidRDefault="00FF03B4" w:rsidP="00920C1B">
            <w:pPr>
              <w:pStyle w:val="TAC"/>
              <w:rPr>
                <w:lang w:eastAsia="ja-JP"/>
              </w:rPr>
            </w:pPr>
          </w:p>
        </w:tc>
        <w:tc>
          <w:tcPr>
            <w:tcW w:w="1050" w:type="dxa"/>
            <w:gridSpan w:val="2"/>
            <w:tcBorders>
              <w:top w:val="single" w:sz="4" w:space="0" w:color="auto"/>
              <w:left w:val="single" w:sz="4" w:space="0" w:color="auto"/>
              <w:bottom w:val="single" w:sz="4" w:space="0" w:color="auto"/>
              <w:right w:val="single" w:sz="4" w:space="0" w:color="auto"/>
            </w:tcBorders>
          </w:tcPr>
          <w:p w14:paraId="1AFA11D6" w14:textId="77777777" w:rsidR="00FF03B4" w:rsidRDefault="00FF03B4" w:rsidP="00920C1B">
            <w:pPr>
              <w:pStyle w:val="TAC"/>
              <w:rPr>
                <w:lang w:eastAsia="ja-JP"/>
              </w:rPr>
            </w:pPr>
            <w:r>
              <w:t>n77</w:t>
            </w:r>
          </w:p>
        </w:tc>
        <w:tc>
          <w:tcPr>
            <w:tcW w:w="1144" w:type="dxa"/>
            <w:gridSpan w:val="2"/>
            <w:tcBorders>
              <w:top w:val="single" w:sz="4" w:space="0" w:color="auto"/>
              <w:left w:val="single" w:sz="4" w:space="0" w:color="auto"/>
              <w:bottom w:val="single" w:sz="4" w:space="0" w:color="auto"/>
              <w:right w:val="single" w:sz="4" w:space="0" w:color="auto"/>
            </w:tcBorders>
            <w:noWrap/>
          </w:tcPr>
          <w:p w14:paraId="068B118B" w14:textId="77777777" w:rsidR="00FF03B4" w:rsidRDefault="00FF03B4" w:rsidP="00920C1B">
            <w:pPr>
              <w:pStyle w:val="TAC"/>
              <w:rPr>
                <w:color w:val="000000"/>
                <w:lang w:eastAsia="zh-CN"/>
              </w:rPr>
            </w:pPr>
            <w:r>
              <w:t>3510</w:t>
            </w:r>
          </w:p>
        </w:tc>
        <w:tc>
          <w:tcPr>
            <w:tcW w:w="715" w:type="dxa"/>
            <w:gridSpan w:val="2"/>
            <w:tcBorders>
              <w:top w:val="single" w:sz="4" w:space="0" w:color="auto"/>
              <w:left w:val="single" w:sz="4" w:space="0" w:color="auto"/>
              <w:bottom w:val="single" w:sz="4" w:space="0" w:color="auto"/>
              <w:right w:val="single" w:sz="4" w:space="0" w:color="auto"/>
            </w:tcBorders>
            <w:noWrap/>
          </w:tcPr>
          <w:p w14:paraId="202CA9F6" w14:textId="77777777" w:rsidR="00FF03B4" w:rsidRDefault="00FF03B4" w:rsidP="00920C1B">
            <w:pPr>
              <w:pStyle w:val="TAC"/>
              <w:rPr>
                <w:color w:val="000000"/>
                <w:lang w:eastAsia="zh-CN"/>
              </w:rPr>
            </w:pPr>
            <w:r>
              <w:t>10</w:t>
            </w:r>
          </w:p>
        </w:tc>
        <w:tc>
          <w:tcPr>
            <w:tcW w:w="1286" w:type="dxa"/>
            <w:gridSpan w:val="4"/>
            <w:tcBorders>
              <w:top w:val="single" w:sz="4" w:space="0" w:color="auto"/>
              <w:left w:val="single" w:sz="4" w:space="0" w:color="auto"/>
              <w:bottom w:val="single" w:sz="4" w:space="0" w:color="auto"/>
              <w:right w:val="single" w:sz="4" w:space="0" w:color="auto"/>
            </w:tcBorders>
            <w:noWrap/>
          </w:tcPr>
          <w:p w14:paraId="6C80F923" w14:textId="77777777" w:rsidR="00FF03B4" w:rsidRDefault="00FF03B4" w:rsidP="00920C1B">
            <w:pPr>
              <w:pStyle w:val="TAC"/>
              <w:rPr>
                <w:color w:val="000000"/>
                <w:lang w:eastAsia="zh-CN"/>
              </w:rPr>
            </w:pPr>
            <w:r>
              <w:t>50</w:t>
            </w:r>
          </w:p>
        </w:tc>
        <w:tc>
          <w:tcPr>
            <w:tcW w:w="1056" w:type="dxa"/>
            <w:gridSpan w:val="3"/>
            <w:tcBorders>
              <w:top w:val="single" w:sz="4" w:space="0" w:color="auto"/>
              <w:left w:val="single" w:sz="4" w:space="0" w:color="auto"/>
              <w:bottom w:val="single" w:sz="4" w:space="0" w:color="auto"/>
              <w:right w:val="single" w:sz="4" w:space="0" w:color="auto"/>
            </w:tcBorders>
            <w:noWrap/>
          </w:tcPr>
          <w:p w14:paraId="2AE2AB74" w14:textId="77777777" w:rsidR="00FF03B4" w:rsidRDefault="00FF03B4" w:rsidP="00920C1B">
            <w:pPr>
              <w:pStyle w:val="TAC"/>
              <w:rPr>
                <w:color w:val="000000"/>
                <w:lang w:eastAsia="zh-CN"/>
              </w:rPr>
            </w:pPr>
            <w:r>
              <w:t>3510</w:t>
            </w:r>
          </w:p>
        </w:tc>
        <w:tc>
          <w:tcPr>
            <w:tcW w:w="663" w:type="dxa"/>
            <w:gridSpan w:val="3"/>
            <w:tcBorders>
              <w:top w:val="single" w:sz="4" w:space="0" w:color="auto"/>
              <w:left w:val="single" w:sz="4" w:space="0" w:color="auto"/>
              <w:bottom w:val="single" w:sz="4" w:space="0" w:color="auto"/>
              <w:right w:val="single" w:sz="4" w:space="0" w:color="auto"/>
            </w:tcBorders>
          </w:tcPr>
          <w:p w14:paraId="54D83ECE" w14:textId="77777777" w:rsidR="00FF03B4" w:rsidRDefault="00FF03B4" w:rsidP="00920C1B">
            <w:pPr>
              <w:pStyle w:val="TAC"/>
              <w:rPr>
                <w:rFonts w:eastAsia="Malgun Gothic"/>
                <w:szCs w:val="18"/>
                <w:lang w:eastAsia="ko-KR"/>
              </w:rPr>
            </w:pPr>
            <w:r>
              <w:t>N/A</w:t>
            </w:r>
          </w:p>
        </w:tc>
        <w:tc>
          <w:tcPr>
            <w:tcW w:w="1104" w:type="dxa"/>
            <w:tcBorders>
              <w:top w:val="single" w:sz="4" w:space="0" w:color="auto"/>
              <w:left w:val="single" w:sz="4" w:space="0" w:color="auto"/>
              <w:bottom w:val="single" w:sz="4" w:space="0" w:color="auto"/>
              <w:right w:val="single" w:sz="4" w:space="0" w:color="auto"/>
            </w:tcBorders>
          </w:tcPr>
          <w:p w14:paraId="06EE517C" w14:textId="77777777" w:rsidR="00FF03B4" w:rsidRDefault="00FF03B4" w:rsidP="00920C1B">
            <w:pPr>
              <w:pStyle w:val="TAC"/>
            </w:pPr>
            <w:r>
              <w:t>N/A</w:t>
            </w:r>
          </w:p>
        </w:tc>
      </w:tr>
      <w:tr w:rsidR="00FF03B4" w:rsidRPr="00EF5447" w14:paraId="25FE3BA4" w14:textId="77777777" w:rsidTr="00FF03B4">
        <w:trPr>
          <w:trHeight w:val="54"/>
          <w:jc w:val="center"/>
        </w:trPr>
        <w:tc>
          <w:tcPr>
            <w:tcW w:w="2611" w:type="dxa"/>
            <w:gridSpan w:val="5"/>
            <w:tcBorders>
              <w:top w:val="single" w:sz="4" w:space="0" w:color="auto"/>
              <w:bottom w:val="nil"/>
            </w:tcBorders>
            <w:shd w:val="clear" w:color="auto" w:fill="auto"/>
          </w:tcPr>
          <w:p w14:paraId="6E464E43" w14:textId="77777777" w:rsidR="00FF03B4" w:rsidRPr="00EF5447" w:rsidRDefault="00FF03B4" w:rsidP="00920C1B">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1050" w:type="dxa"/>
            <w:gridSpan w:val="2"/>
            <w:shd w:val="clear" w:color="auto" w:fill="auto"/>
          </w:tcPr>
          <w:p w14:paraId="1A353FE0" w14:textId="77777777" w:rsidR="00FF03B4" w:rsidRPr="00EF5447" w:rsidRDefault="00FF03B4" w:rsidP="00920C1B">
            <w:pPr>
              <w:pStyle w:val="TAC"/>
              <w:rPr>
                <w:rFonts w:cs="Arial"/>
                <w:lang w:eastAsia="ja-JP"/>
              </w:rPr>
            </w:pPr>
            <w:r w:rsidRPr="00EF5447">
              <w:rPr>
                <w:rFonts w:cs="Arial"/>
                <w:lang w:eastAsia="ja-JP"/>
              </w:rPr>
              <w:t>3</w:t>
            </w:r>
          </w:p>
        </w:tc>
        <w:tc>
          <w:tcPr>
            <w:tcW w:w="1144" w:type="dxa"/>
            <w:gridSpan w:val="2"/>
            <w:shd w:val="clear" w:color="auto" w:fill="auto"/>
            <w:noWrap/>
          </w:tcPr>
          <w:p w14:paraId="07E03EA2" w14:textId="77777777" w:rsidR="00FF03B4" w:rsidRPr="00EF5447" w:rsidRDefault="00FF03B4" w:rsidP="00920C1B">
            <w:pPr>
              <w:pStyle w:val="TAC"/>
              <w:rPr>
                <w:rFonts w:eastAsia="ＭＳ 明朝" w:cs="Arial"/>
              </w:rPr>
            </w:pPr>
            <w:r w:rsidRPr="00EF5447">
              <w:rPr>
                <w:rFonts w:eastAsia="Malgun Gothic"/>
                <w:szCs w:val="18"/>
                <w:lang w:eastAsia="ko-KR"/>
              </w:rPr>
              <w:t>N/A</w:t>
            </w:r>
          </w:p>
        </w:tc>
        <w:tc>
          <w:tcPr>
            <w:tcW w:w="715" w:type="dxa"/>
            <w:gridSpan w:val="2"/>
            <w:shd w:val="clear" w:color="auto" w:fill="auto"/>
            <w:noWrap/>
          </w:tcPr>
          <w:p w14:paraId="40CF808D" w14:textId="77777777" w:rsidR="00FF03B4" w:rsidRPr="00EF5447" w:rsidRDefault="00FF03B4" w:rsidP="00920C1B">
            <w:pPr>
              <w:pStyle w:val="TAC"/>
              <w:rPr>
                <w:rFonts w:cs="Arial"/>
                <w:lang w:eastAsia="zh-CN"/>
              </w:rPr>
            </w:pPr>
            <w:r w:rsidRPr="00EF5447">
              <w:rPr>
                <w:rFonts w:eastAsia="Malgun Gothic"/>
                <w:szCs w:val="18"/>
                <w:lang w:eastAsia="ko-KR"/>
              </w:rPr>
              <w:t>N/A</w:t>
            </w:r>
          </w:p>
        </w:tc>
        <w:tc>
          <w:tcPr>
            <w:tcW w:w="1286" w:type="dxa"/>
            <w:gridSpan w:val="4"/>
            <w:shd w:val="clear" w:color="auto" w:fill="auto"/>
            <w:noWrap/>
          </w:tcPr>
          <w:p w14:paraId="738387CC" w14:textId="77777777" w:rsidR="00FF03B4" w:rsidRPr="00EF5447" w:rsidRDefault="00FF03B4" w:rsidP="00920C1B">
            <w:pPr>
              <w:pStyle w:val="TAC"/>
              <w:rPr>
                <w:rFonts w:cs="Arial"/>
                <w:lang w:eastAsia="zh-CN"/>
              </w:rPr>
            </w:pPr>
            <w:r w:rsidRPr="00EF5447">
              <w:rPr>
                <w:rFonts w:eastAsia="Malgun Gothic"/>
                <w:szCs w:val="18"/>
                <w:lang w:eastAsia="ko-KR"/>
              </w:rPr>
              <w:t>N/A</w:t>
            </w:r>
          </w:p>
        </w:tc>
        <w:tc>
          <w:tcPr>
            <w:tcW w:w="1056" w:type="dxa"/>
            <w:gridSpan w:val="3"/>
            <w:shd w:val="clear" w:color="auto" w:fill="auto"/>
            <w:noWrap/>
          </w:tcPr>
          <w:p w14:paraId="17FD9080" w14:textId="77777777" w:rsidR="00FF03B4" w:rsidRPr="00EF5447" w:rsidRDefault="00FF03B4" w:rsidP="00920C1B">
            <w:pPr>
              <w:pStyle w:val="TAC"/>
              <w:rPr>
                <w:rFonts w:eastAsia="ＭＳ 明朝" w:cs="Arial"/>
              </w:rPr>
            </w:pPr>
            <w:r w:rsidRPr="00EF5447">
              <w:rPr>
                <w:rFonts w:eastAsia="Malgun Gothic"/>
                <w:szCs w:val="18"/>
                <w:lang w:eastAsia="ko-KR"/>
              </w:rPr>
              <w:t>N/A</w:t>
            </w:r>
          </w:p>
        </w:tc>
        <w:tc>
          <w:tcPr>
            <w:tcW w:w="663" w:type="dxa"/>
            <w:gridSpan w:val="3"/>
            <w:shd w:val="clear" w:color="auto" w:fill="auto"/>
          </w:tcPr>
          <w:p w14:paraId="759D4DD9" w14:textId="77777777" w:rsidR="00FF03B4" w:rsidRPr="00EF5447" w:rsidRDefault="00FF03B4" w:rsidP="00920C1B">
            <w:pPr>
              <w:pStyle w:val="TAC"/>
              <w:rPr>
                <w:rFonts w:cs="Arial"/>
              </w:rPr>
            </w:pPr>
            <w:r w:rsidRPr="00EF5447">
              <w:rPr>
                <w:rFonts w:eastAsia="Malgun Gothic"/>
                <w:szCs w:val="18"/>
                <w:lang w:eastAsia="ko-KR"/>
              </w:rPr>
              <w:t>N/A</w:t>
            </w:r>
          </w:p>
        </w:tc>
        <w:tc>
          <w:tcPr>
            <w:tcW w:w="1104" w:type="dxa"/>
            <w:shd w:val="clear" w:color="auto" w:fill="auto"/>
          </w:tcPr>
          <w:p w14:paraId="2EC06562" w14:textId="77777777" w:rsidR="00FF03B4" w:rsidRPr="00EF5447" w:rsidRDefault="00FF03B4" w:rsidP="00920C1B">
            <w:pPr>
              <w:pStyle w:val="TAC"/>
              <w:rPr>
                <w:rFonts w:cs="Arial"/>
              </w:rPr>
            </w:pPr>
            <w:r w:rsidRPr="00EF5447">
              <w:rPr>
                <w:rFonts w:cs="Arial"/>
              </w:rPr>
              <w:t>IMD3</w:t>
            </w:r>
          </w:p>
        </w:tc>
      </w:tr>
      <w:tr w:rsidR="00FF03B4" w:rsidRPr="00EF5447" w14:paraId="72E45DF0" w14:textId="77777777" w:rsidTr="00FF03B4">
        <w:trPr>
          <w:trHeight w:val="54"/>
          <w:jc w:val="center"/>
        </w:trPr>
        <w:tc>
          <w:tcPr>
            <w:tcW w:w="2611" w:type="dxa"/>
            <w:gridSpan w:val="5"/>
            <w:tcBorders>
              <w:top w:val="nil"/>
              <w:bottom w:val="nil"/>
            </w:tcBorders>
            <w:shd w:val="clear" w:color="auto" w:fill="auto"/>
          </w:tcPr>
          <w:p w14:paraId="2542D0A8" w14:textId="77777777" w:rsidR="00FF03B4" w:rsidRPr="00EF5447" w:rsidRDefault="00FF03B4" w:rsidP="00920C1B">
            <w:pPr>
              <w:pStyle w:val="TAC"/>
              <w:rPr>
                <w:rFonts w:cs="Arial"/>
                <w:lang w:eastAsia="ja-JP"/>
              </w:rPr>
            </w:pPr>
          </w:p>
        </w:tc>
        <w:tc>
          <w:tcPr>
            <w:tcW w:w="1050" w:type="dxa"/>
            <w:gridSpan w:val="2"/>
            <w:shd w:val="clear" w:color="auto" w:fill="auto"/>
          </w:tcPr>
          <w:p w14:paraId="0F4B7ADA" w14:textId="77777777" w:rsidR="00FF03B4" w:rsidRPr="00EF5447" w:rsidRDefault="00FF03B4" w:rsidP="00920C1B">
            <w:pPr>
              <w:pStyle w:val="TAC"/>
              <w:rPr>
                <w:rFonts w:cs="Arial"/>
                <w:lang w:eastAsia="ja-JP"/>
              </w:rPr>
            </w:pPr>
            <w:r w:rsidRPr="00EF5447">
              <w:rPr>
                <w:rFonts w:cs="Arial"/>
                <w:lang w:eastAsia="zh-CN"/>
              </w:rPr>
              <w:t>5</w:t>
            </w:r>
          </w:p>
        </w:tc>
        <w:tc>
          <w:tcPr>
            <w:tcW w:w="1144" w:type="dxa"/>
            <w:gridSpan w:val="2"/>
            <w:shd w:val="clear" w:color="auto" w:fill="auto"/>
            <w:noWrap/>
          </w:tcPr>
          <w:p w14:paraId="5DB4AB0D" w14:textId="77777777" w:rsidR="00FF03B4" w:rsidRPr="00EF5447" w:rsidRDefault="00FF03B4" w:rsidP="00920C1B">
            <w:pPr>
              <w:pStyle w:val="TAC"/>
              <w:rPr>
                <w:rFonts w:eastAsia="ＭＳ 明朝" w:cs="Arial"/>
              </w:rPr>
            </w:pPr>
            <w:r w:rsidRPr="00EF5447">
              <w:rPr>
                <w:rFonts w:eastAsia="Malgun Gothic"/>
                <w:szCs w:val="18"/>
                <w:lang w:eastAsia="ko-KR"/>
              </w:rPr>
              <w:t>N/A</w:t>
            </w:r>
          </w:p>
        </w:tc>
        <w:tc>
          <w:tcPr>
            <w:tcW w:w="715" w:type="dxa"/>
            <w:gridSpan w:val="2"/>
            <w:shd w:val="clear" w:color="auto" w:fill="auto"/>
            <w:noWrap/>
          </w:tcPr>
          <w:p w14:paraId="7712F1DA" w14:textId="77777777" w:rsidR="00FF03B4" w:rsidRPr="00EF5447" w:rsidRDefault="00FF03B4" w:rsidP="00920C1B">
            <w:pPr>
              <w:pStyle w:val="TAC"/>
              <w:rPr>
                <w:rFonts w:cs="Arial"/>
                <w:lang w:eastAsia="zh-CN"/>
              </w:rPr>
            </w:pPr>
            <w:r w:rsidRPr="00EF5447">
              <w:rPr>
                <w:rFonts w:eastAsia="Malgun Gothic"/>
                <w:szCs w:val="18"/>
                <w:lang w:eastAsia="ko-KR"/>
              </w:rPr>
              <w:t>N/A</w:t>
            </w:r>
          </w:p>
        </w:tc>
        <w:tc>
          <w:tcPr>
            <w:tcW w:w="1286" w:type="dxa"/>
            <w:gridSpan w:val="4"/>
            <w:shd w:val="clear" w:color="auto" w:fill="auto"/>
            <w:noWrap/>
          </w:tcPr>
          <w:p w14:paraId="2CD53A1F" w14:textId="77777777" w:rsidR="00FF03B4" w:rsidRPr="00EF5447" w:rsidRDefault="00FF03B4" w:rsidP="00920C1B">
            <w:pPr>
              <w:pStyle w:val="TAC"/>
              <w:rPr>
                <w:rFonts w:cs="Arial"/>
                <w:lang w:eastAsia="zh-CN"/>
              </w:rPr>
            </w:pPr>
            <w:r w:rsidRPr="00EF5447">
              <w:rPr>
                <w:rFonts w:eastAsia="Malgun Gothic"/>
                <w:szCs w:val="18"/>
                <w:lang w:eastAsia="ko-KR"/>
              </w:rPr>
              <w:t>N/A</w:t>
            </w:r>
          </w:p>
        </w:tc>
        <w:tc>
          <w:tcPr>
            <w:tcW w:w="1056" w:type="dxa"/>
            <w:gridSpan w:val="3"/>
            <w:shd w:val="clear" w:color="auto" w:fill="auto"/>
            <w:noWrap/>
          </w:tcPr>
          <w:p w14:paraId="0B238FE8" w14:textId="77777777" w:rsidR="00FF03B4" w:rsidRPr="00EF5447" w:rsidRDefault="00FF03B4" w:rsidP="00920C1B">
            <w:pPr>
              <w:pStyle w:val="TAC"/>
              <w:rPr>
                <w:rFonts w:eastAsia="ＭＳ 明朝" w:cs="Arial"/>
              </w:rPr>
            </w:pPr>
            <w:r w:rsidRPr="00EF5447">
              <w:rPr>
                <w:rFonts w:eastAsia="Malgun Gothic"/>
                <w:szCs w:val="18"/>
                <w:lang w:eastAsia="ko-KR"/>
              </w:rPr>
              <w:t>N/A</w:t>
            </w:r>
          </w:p>
        </w:tc>
        <w:tc>
          <w:tcPr>
            <w:tcW w:w="663" w:type="dxa"/>
            <w:gridSpan w:val="3"/>
            <w:shd w:val="clear" w:color="auto" w:fill="auto"/>
          </w:tcPr>
          <w:p w14:paraId="6E54662F" w14:textId="77777777" w:rsidR="00FF03B4" w:rsidRPr="00EF5447" w:rsidRDefault="00FF03B4" w:rsidP="00920C1B">
            <w:pPr>
              <w:pStyle w:val="TAC"/>
              <w:rPr>
                <w:rFonts w:cs="Arial"/>
              </w:rPr>
            </w:pPr>
            <w:r w:rsidRPr="00EF5447">
              <w:rPr>
                <w:rFonts w:eastAsia="Malgun Gothic"/>
                <w:szCs w:val="18"/>
                <w:lang w:eastAsia="ko-KR"/>
              </w:rPr>
              <w:t>N/A</w:t>
            </w:r>
          </w:p>
        </w:tc>
        <w:tc>
          <w:tcPr>
            <w:tcW w:w="1104" w:type="dxa"/>
            <w:shd w:val="clear" w:color="auto" w:fill="auto"/>
          </w:tcPr>
          <w:p w14:paraId="36E10E0A" w14:textId="77777777" w:rsidR="00FF03B4" w:rsidRPr="00EF5447" w:rsidRDefault="00FF03B4" w:rsidP="00920C1B">
            <w:pPr>
              <w:pStyle w:val="TAC"/>
              <w:rPr>
                <w:rFonts w:cs="Arial"/>
              </w:rPr>
            </w:pPr>
            <w:r w:rsidRPr="00EF5447">
              <w:rPr>
                <w:rFonts w:cs="Arial"/>
              </w:rPr>
              <w:t>N/A</w:t>
            </w:r>
          </w:p>
        </w:tc>
      </w:tr>
      <w:tr w:rsidR="00FF03B4" w:rsidRPr="00EF5447" w14:paraId="09AF3954" w14:textId="77777777" w:rsidTr="00FF03B4">
        <w:trPr>
          <w:trHeight w:val="54"/>
          <w:jc w:val="center"/>
        </w:trPr>
        <w:tc>
          <w:tcPr>
            <w:tcW w:w="2611" w:type="dxa"/>
            <w:gridSpan w:val="5"/>
            <w:tcBorders>
              <w:top w:val="nil"/>
              <w:bottom w:val="single" w:sz="4" w:space="0" w:color="auto"/>
            </w:tcBorders>
            <w:shd w:val="clear" w:color="auto" w:fill="auto"/>
          </w:tcPr>
          <w:p w14:paraId="3DF4A4E4" w14:textId="77777777" w:rsidR="00FF03B4" w:rsidRPr="00EF5447" w:rsidRDefault="00FF03B4" w:rsidP="00920C1B">
            <w:pPr>
              <w:pStyle w:val="TAC"/>
              <w:rPr>
                <w:rFonts w:cs="Arial"/>
                <w:lang w:eastAsia="ja-JP"/>
              </w:rPr>
            </w:pPr>
          </w:p>
        </w:tc>
        <w:tc>
          <w:tcPr>
            <w:tcW w:w="1050" w:type="dxa"/>
            <w:gridSpan w:val="2"/>
            <w:shd w:val="clear" w:color="auto" w:fill="auto"/>
          </w:tcPr>
          <w:p w14:paraId="6D669D76" w14:textId="77777777" w:rsidR="00FF03B4" w:rsidRPr="00EF5447" w:rsidRDefault="00FF03B4" w:rsidP="00920C1B">
            <w:pPr>
              <w:pStyle w:val="TAC"/>
              <w:rPr>
                <w:rFonts w:cs="Arial"/>
                <w:lang w:eastAsia="ja-JP"/>
              </w:rPr>
            </w:pPr>
            <w:r w:rsidRPr="00EF5447">
              <w:rPr>
                <w:rFonts w:cs="Arial"/>
                <w:lang w:eastAsia="ja-JP"/>
              </w:rPr>
              <w:t>n78</w:t>
            </w:r>
          </w:p>
        </w:tc>
        <w:tc>
          <w:tcPr>
            <w:tcW w:w="1144" w:type="dxa"/>
            <w:gridSpan w:val="2"/>
            <w:shd w:val="clear" w:color="auto" w:fill="auto"/>
            <w:noWrap/>
          </w:tcPr>
          <w:p w14:paraId="14B3A185" w14:textId="77777777" w:rsidR="00FF03B4" w:rsidRPr="00EF5447" w:rsidRDefault="00FF03B4" w:rsidP="00920C1B">
            <w:pPr>
              <w:pStyle w:val="TAC"/>
              <w:rPr>
                <w:rFonts w:eastAsia="ＭＳ 明朝" w:cs="Arial"/>
              </w:rPr>
            </w:pPr>
            <w:r w:rsidRPr="00EF5447">
              <w:rPr>
                <w:rFonts w:eastAsia="Malgun Gothic"/>
                <w:szCs w:val="18"/>
                <w:lang w:eastAsia="ko-KR"/>
              </w:rPr>
              <w:t>N/A</w:t>
            </w:r>
          </w:p>
        </w:tc>
        <w:tc>
          <w:tcPr>
            <w:tcW w:w="715" w:type="dxa"/>
            <w:gridSpan w:val="2"/>
            <w:shd w:val="clear" w:color="auto" w:fill="auto"/>
            <w:noWrap/>
          </w:tcPr>
          <w:p w14:paraId="4A48234A" w14:textId="77777777" w:rsidR="00FF03B4" w:rsidRPr="00EF5447" w:rsidRDefault="00FF03B4" w:rsidP="00920C1B">
            <w:pPr>
              <w:pStyle w:val="TAC"/>
              <w:rPr>
                <w:rFonts w:cs="Arial"/>
                <w:lang w:eastAsia="zh-CN"/>
              </w:rPr>
            </w:pPr>
            <w:r w:rsidRPr="00EF5447">
              <w:rPr>
                <w:rFonts w:eastAsia="Malgun Gothic"/>
                <w:szCs w:val="18"/>
                <w:lang w:eastAsia="ko-KR"/>
              </w:rPr>
              <w:t>N/A</w:t>
            </w:r>
          </w:p>
        </w:tc>
        <w:tc>
          <w:tcPr>
            <w:tcW w:w="1286" w:type="dxa"/>
            <w:gridSpan w:val="4"/>
            <w:shd w:val="clear" w:color="auto" w:fill="auto"/>
            <w:noWrap/>
          </w:tcPr>
          <w:p w14:paraId="4C7E9BA8" w14:textId="77777777" w:rsidR="00FF03B4" w:rsidRPr="00EF5447" w:rsidRDefault="00FF03B4" w:rsidP="00920C1B">
            <w:pPr>
              <w:pStyle w:val="TAC"/>
              <w:rPr>
                <w:rFonts w:cs="Arial"/>
                <w:lang w:eastAsia="zh-CN"/>
              </w:rPr>
            </w:pPr>
            <w:r w:rsidRPr="00EF5447">
              <w:rPr>
                <w:rFonts w:eastAsia="Malgun Gothic"/>
                <w:szCs w:val="18"/>
                <w:lang w:eastAsia="ko-KR"/>
              </w:rPr>
              <w:t>N/A</w:t>
            </w:r>
          </w:p>
        </w:tc>
        <w:tc>
          <w:tcPr>
            <w:tcW w:w="1056" w:type="dxa"/>
            <w:gridSpan w:val="3"/>
            <w:shd w:val="clear" w:color="auto" w:fill="auto"/>
            <w:noWrap/>
          </w:tcPr>
          <w:p w14:paraId="30266AB4" w14:textId="77777777" w:rsidR="00FF03B4" w:rsidRPr="00EF5447" w:rsidRDefault="00FF03B4" w:rsidP="00920C1B">
            <w:pPr>
              <w:pStyle w:val="TAC"/>
              <w:rPr>
                <w:rFonts w:eastAsia="ＭＳ 明朝" w:cs="Arial"/>
              </w:rPr>
            </w:pPr>
            <w:r w:rsidRPr="00EF5447">
              <w:rPr>
                <w:rFonts w:eastAsia="Malgun Gothic"/>
                <w:szCs w:val="18"/>
                <w:lang w:eastAsia="ko-KR"/>
              </w:rPr>
              <w:t>N/A</w:t>
            </w:r>
          </w:p>
        </w:tc>
        <w:tc>
          <w:tcPr>
            <w:tcW w:w="663" w:type="dxa"/>
            <w:gridSpan w:val="3"/>
            <w:shd w:val="clear" w:color="auto" w:fill="auto"/>
          </w:tcPr>
          <w:p w14:paraId="4CD839BB" w14:textId="77777777" w:rsidR="00FF03B4" w:rsidRPr="00EF5447" w:rsidRDefault="00FF03B4" w:rsidP="00920C1B">
            <w:pPr>
              <w:pStyle w:val="TAC"/>
              <w:rPr>
                <w:rFonts w:cs="Arial"/>
              </w:rPr>
            </w:pPr>
            <w:r w:rsidRPr="00EF5447">
              <w:rPr>
                <w:rFonts w:eastAsia="Malgun Gothic"/>
                <w:szCs w:val="18"/>
                <w:lang w:eastAsia="ko-KR"/>
              </w:rPr>
              <w:t>N/A</w:t>
            </w:r>
          </w:p>
        </w:tc>
        <w:tc>
          <w:tcPr>
            <w:tcW w:w="1104" w:type="dxa"/>
            <w:shd w:val="clear" w:color="auto" w:fill="auto"/>
          </w:tcPr>
          <w:p w14:paraId="1E2B9992" w14:textId="77777777" w:rsidR="00FF03B4" w:rsidRPr="00EF5447" w:rsidRDefault="00FF03B4" w:rsidP="00920C1B">
            <w:pPr>
              <w:pStyle w:val="TAC"/>
              <w:rPr>
                <w:rFonts w:cs="Arial"/>
              </w:rPr>
            </w:pPr>
            <w:r w:rsidRPr="00EF5447">
              <w:rPr>
                <w:rFonts w:cs="Arial"/>
              </w:rPr>
              <w:t>N/A</w:t>
            </w:r>
          </w:p>
        </w:tc>
      </w:tr>
      <w:tr w:rsidR="00FF03B4" w:rsidRPr="00EF5447" w14:paraId="5463312D" w14:textId="77777777" w:rsidTr="00FF03B4">
        <w:trPr>
          <w:trHeight w:val="54"/>
          <w:jc w:val="center"/>
        </w:trPr>
        <w:tc>
          <w:tcPr>
            <w:tcW w:w="2611" w:type="dxa"/>
            <w:gridSpan w:val="5"/>
            <w:tcBorders>
              <w:bottom w:val="nil"/>
            </w:tcBorders>
            <w:shd w:val="clear" w:color="auto" w:fill="auto"/>
          </w:tcPr>
          <w:p w14:paraId="22370357" w14:textId="77777777" w:rsidR="00FF03B4" w:rsidRPr="00EF5447" w:rsidRDefault="00FF03B4" w:rsidP="00920C1B">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1050" w:type="dxa"/>
            <w:gridSpan w:val="2"/>
            <w:shd w:val="clear" w:color="auto" w:fill="auto"/>
          </w:tcPr>
          <w:p w14:paraId="3387E072" w14:textId="77777777" w:rsidR="00FF03B4" w:rsidRPr="00EF5447" w:rsidRDefault="00FF03B4" w:rsidP="00920C1B">
            <w:pPr>
              <w:pStyle w:val="TAC"/>
              <w:rPr>
                <w:rFonts w:eastAsia="Malgun Gothic"/>
                <w:lang w:eastAsia="ko-KR"/>
              </w:rPr>
            </w:pPr>
            <w:r w:rsidRPr="00EF5447">
              <w:rPr>
                <w:rFonts w:cs="Arial"/>
                <w:lang w:eastAsia="ja-JP"/>
              </w:rPr>
              <w:t>3</w:t>
            </w:r>
          </w:p>
        </w:tc>
        <w:tc>
          <w:tcPr>
            <w:tcW w:w="1144" w:type="dxa"/>
            <w:gridSpan w:val="2"/>
            <w:shd w:val="clear" w:color="auto" w:fill="auto"/>
            <w:noWrap/>
          </w:tcPr>
          <w:p w14:paraId="7EBA45F5" w14:textId="77777777" w:rsidR="00FF03B4" w:rsidRPr="00EF5447" w:rsidRDefault="00FF03B4" w:rsidP="00920C1B">
            <w:pPr>
              <w:pStyle w:val="TAC"/>
              <w:rPr>
                <w:rFonts w:eastAsia="Malgun Gothic"/>
                <w:kern w:val="2"/>
                <w:szCs w:val="24"/>
                <w:lang w:eastAsia="ko-KR"/>
              </w:rPr>
            </w:pPr>
            <w:r w:rsidRPr="00EF5447">
              <w:rPr>
                <w:rFonts w:eastAsia="ＭＳ 明朝" w:cs="Arial"/>
              </w:rPr>
              <w:t>1775</w:t>
            </w:r>
          </w:p>
        </w:tc>
        <w:tc>
          <w:tcPr>
            <w:tcW w:w="715" w:type="dxa"/>
            <w:gridSpan w:val="2"/>
            <w:shd w:val="clear" w:color="auto" w:fill="auto"/>
            <w:noWrap/>
          </w:tcPr>
          <w:p w14:paraId="4B1AD252" w14:textId="77777777" w:rsidR="00FF03B4" w:rsidRPr="00EF5447" w:rsidRDefault="00FF03B4" w:rsidP="00920C1B">
            <w:pPr>
              <w:pStyle w:val="TAC"/>
              <w:rPr>
                <w:rFonts w:eastAsia="Malgun Gothic"/>
                <w:kern w:val="2"/>
                <w:szCs w:val="24"/>
                <w:lang w:eastAsia="ko-KR"/>
              </w:rPr>
            </w:pPr>
            <w:r w:rsidRPr="00EF5447">
              <w:rPr>
                <w:rFonts w:cs="Arial"/>
                <w:lang w:eastAsia="zh-CN"/>
              </w:rPr>
              <w:t>5</w:t>
            </w:r>
          </w:p>
        </w:tc>
        <w:tc>
          <w:tcPr>
            <w:tcW w:w="1286" w:type="dxa"/>
            <w:gridSpan w:val="4"/>
            <w:shd w:val="clear" w:color="auto" w:fill="auto"/>
            <w:noWrap/>
          </w:tcPr>
          <w:p w14:paraId="5F03799D" w14:textId="77777777" w:rsidR="00FF03B4" w:rsidRPr="00EF5447" w:rsidRDefault="00FF03B4" w:rsidP="00920C1B">
            <w:pPr>
              <w:pStyle w:val="TAC"/>
              <w:rPr>
                <w:rFonts w:eastAsia="Malgun Gothic"/>
                <w:kern w:val="2"/>
                <w:szCs w:val="24"/>
                <w:lang w:eastAsia="ko-KR"/>
              </w:rPr>
            </w:pPr>
            <w:r w:rsidRPr="00EF5447">
              <w:rPr>
                <w:rFonts w:cs="Arial"/>
                <w:lang w:eastAsia="zh-CN"/>
              </w:rPr>
              <w:t>25</w:t>
            </w:r>
          </w:p>
        </w:tc>
        <w:tc>
          <w:tcPr>
            <w:tcW w:w="1056" w:type="dxa"/>
            <w:gridSpan w:val="3"/>
            <w:shd w:val="clear" w:color="auto" w:fill="auto"/>
            <w:noWrap/>
          </w:tcPr>
          <w:p w14:paraId="235D7678" w14:textId="77777777" w:rsidR="00FF03B4" w:rsidRPr="00EF5447" w:rsidRDefault="00FF03B4" w:rsidP="00920C1B">
            <w:pPr>
              <w:pStyle w:val="TAC"/>
              <w:rPr>
                <w:rFonts w:eastAsia="Malgun Gothic"/>
                <w:kern w:val="2"/>
                <w:szCs w:val="24"/>
                <w:lang w:eastAsia="ko-KR"/>
              </w:rPr>
            </w:pPr>
            <w:r w:rsidRPr="00EF5447">
              <w:rPr>
                <w:rFonts w:eastAsia="ＭＳ 明朝" w:cs="Arial"/>
              </w:rPr>
              <w:t>1870</w:t>
            </w:r>
          </w:p>
        </w:tc>
        <w:tc>
          <w:tcPr>
            <w:tcW w:w="663" w:type="dxa"/>
            <w:gridSpan w:val="3"/>
            <w:shd w:val="clear" w:color="auto" w:fill="auto"/>
          </w:tcPr>
          <w:p w14:paraId="5396ABCA" w14:textId="77777777" w:rsidR="00FF03B4" w:rsidRPr="00EF5447" w:rsidRDefault="00FF03B4" w:rsidP="00920C1B">
            <w:pPr>
              <w:pStyle w:val="TAC"/>
              <w:rPr>
                <w:rFonts w:eastAsia="Malgun Gothic"/>
                <w:kern w:val="2"/>
                <w:szCs w:val="24"/>
                <w:lang w:eastAsia="ko-KR"/>
              </w:rPr>
            </w:pPr>
            <w:r w:rsidRPr="00EF5447">
              <w:rPr>
                <w:rFonts w:cs="Arial"/>
              </w:rPr>
              <w:t>N/A</w:t>
            </w:r>
          </w:p>
        </w:tc>
        <w:tc>
          <w:tcPr>
            <w:tcW w:w="1104" w:type="dxa"/>
            <w:shd w:val="clear" w:color="auto" w:fill="auto"/>
          </w:tcPr>
          <w:p w14:paraId="56494830" w14:textId="77777777" w:rsidR="00FF03B4" w:rsidRPr="00EF5447" w:rsidRDefault="00FF03B4" w:rsidP="00920C1B">
            <w:pPr>
              <w:pStyle w:val="TAC"/>
              <w:rPr>
                <w:rFonts w:eastAsia="Malgun Gothic"/>
                <w:kern w:val="2"/>
                <w:szCs w:val="24"/>
                <w:lang w:eastAsia="ko-KR"/>
              </w:rPr>
            </w:pPr>
            <w:r w:rsidRPr="00EF5447">
              <w:rPr>
                <w:rFonts w:cs="Arial"/>
              </w:rPr>
              <w:t>N/A</w:t>
            </w:r>
          </w:p>
        </w:tc>
      </w:tr>
      <w:tr w:rsidR="00FF03B4" w:rsidRPr="00EF5447" w14:paraId="5057E930" w14:textId="77777777" w:rsidTr="00FF03B4">
        <w:trPr>
          <w:trHeight w:val="54"/>
          <w:jc w:val="center"/>
        </w:trPr>
        <w:tc>
          <w:tcPr>
            <w:tcW w:w="2611" w:type="dxa"/>
            <w:gridSpan w:val="5"/>
            <w:tcBorders>
              <w:top w:val="nil"/>
              <w:bottom w:val="nil"/>
            </w:tcBorders>
            <w:shd w:val="clear" w:color="auto" w:fill="auto"/>
          </w:tcPr>
          <w:p w14:paraId="7C628015"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69D8A5AE" w14:textId="77777777" w:rsidR="00FF03B4" w:rsidRPr="00EF5447" w:rsidRDefault="00FF03B4" w:rsidP="00920C1B">
            <w:pPr>
              <w:pStyle w:val="TAC"/>
              <w:rPr>
                <w:rFonts w:eastAsia="Malgun Gothic"/>
                <w:lang w:eastAsia="ko-KR"/>
              </w:rPr>
            </w:pPr>
            <w:r w:rsidRPr="00EF5447">
              <w:rPr>
                <w:rFonts w:cs="Arial"/>
                <w:lang w:eastAsia="zh-CN"/>
              </w:rPr>
              <w:t>5</w:t>
            </w:r>
          </w:p>
        </w:tc>
        <w:tc>
          <w:tcPr>
            <w:tcW w:w="1144" w:type="dxa"/>
            <w:gridSpan w:val="2"/>
            <w:shd w:val="clear" w:color="auto" w:fill="auto"/>
            <w:noWrap/>
          </w:tcPr>
          <w:p w14:paraId="3758EE63" w14:textId="77777777" w:rsidR="00FF03B4" w:rsidRPr="00EF5447" w:rsidRDefault="00FF03B4" w:rsidP="00920C1B">
            <w:pPr>
              <w:pStyle w:val="TAC"/>
              <w:rPr>
                <w:rFonts w:eastAsia="Malgun Gothic"/>
                <w:kern w:val="2"/>
                <w:szCs w:val="24"/>
                <w:lang w:eastAsia="ko-KR"/>
              </w:rPr>
            </w:pPr>
            <w:r w:rsidRPr="00EF5447">
              <w:rPr>
                <w:rFonts w:eastAsia="ＭＳ 明朝" w:cs="Arial"/>
              </w:rPr>
              <w:t>840</w:t>
            </w:r>
          </w:p>
        </w:tc>
        <w:tc>
          <w:tcPr>
            <w:tcW w:w="715" w:type="dxa"/>
            <w:gridSpan w:val="2"/>
            <w:shd w:val="clear" w:color="auto" w:fill="auto"/>
            <w:noWrap/>
          </w:tcPr>
          <w:p w14:paraId="69BE0E33" w14:textId="77777777" w:rsidR="00FF03B4" w:rsidRPr="00EF5447" w:rsidRDefault="00FF03B4" w:rsidP="00920C1B">
            <w:pPr>
              <w:pStyle w:val="TAC"/>
              <w:rPr>
                <w:rFonts w:eastAsia="Malgun Gothic"/>
                <w:kern w:val="2"/>
                <w:szCs w:val="24"/>
                <w:lang w:eastAsia="ko-KR"/>
              </w:rPr>
            </w:pPr>
            <w:r w:rsidRPr="00EF5447">
              <w:rPr>
                <w:rFonts w:cs="Arial"/>
                <w:lang w:eastAsia="zh-CN"/>
              </w:rPr>
              <w:t>5</w:t>
            </w:r>
          </w:p>
        </w:tc>
        <w:tc>
          <w:tcPr>
            <w:tcW w:w="1286" w:type="dxa"/>
            <w:gridSpan w:val="4"/>
            <w:shd w:val="clear" w:color="auto" w:fill="auto"/>
            <w:noWrap/>
          </w:tcPr>
          <w:p w14:paraId="3B33AA3F" w14:textId="77777777" w:rsidR="00FF03B4" w:rsidRPr="00EF5447" w:rsidRDefault="00FF03B4" w:rsidP="00920C1B">
            <w:pPr>
              <w:pStyle w:val="TAC"/>
              <w:rPr>
                <w:rFonts w:eastAsia="Malgun Gothic"/>
                <w:kern w:val="2"/>
                <w:szCs w:val="24"/>
                <w:lang w:eastAsia="ko-KR"/>
              </w:rPr>
            </w:pPr>
            <w:r w:rsidRPr="00EF5447">
              <w:rPr>
                <w:rFonts w:cs="Arial"/>
                <w:lang w:eastAsia="zh-CN"/>
              </w:rPr>
              <w:t>25</w:t>
            </w:r>
          </w:p>
        </w:tc>
        <w:tc>
          <w:tcPr>
            <w:tcW w:w="1056" w:type="dxa"/>
            <w:gridSpan w:val="3"/>
            <w:shd w:val="clear" w:color="auto" w:fill="auto"/>
            <w:noWrap/>
          </w:tcPr>
          <w:p w14:paraId="4817060F" w14:textId="77777777" w:rsidR="00FF03B4" w:rsidRPr="00EF5447" w:rsidRDefault="00FF03B4" w:rsidP="00920C1B">
            <w:pPr>
              <w:pStyle w:val="TAC"/>
              <w:rPr>
                <w:rFonts w:eastAsia="Malgun Gothic"/>
                <w:kern w:val="2"/>
                <w:szCs w:val="24"/>
                <w:lang w:eastAsia="ko-KR"/>
              </w:rPr>
            </w:pPr>
            <w:r w:rsidRPr="00EF5447">
              <w:rPr>
                <w:rFonts w:eastAsia="ＭＳ 明朝" w:cs="Arial"/>
              </w:rPr>
              <w:t>885</w:t>
            </w:r>
          </w:p>
        </w:tc>
        <w:tc>
          <w:tcPr>
            <w:tcW w:w="663" w:type="dxa"/>
            <w:gridSpan w:val="3"/>
            <w:shd w:val="clear" w:color="auto" w:fill="auto"/>
          </w:tcPr>
          <w:p w14:paraId="365038C1" w14:textId="77777777" w:rsidR="00FF03B4" w:rsidRPr="00EF5447" w:rsidRDefault="00FF03B4" w:rsidP="00920C1B">
            <w:pPr>
              <w:pStyle w:val="TAC"/>
              <w:rPr>
                <w:rFonts w:eastAsia="Malgun Gothic"/>
                <w:kern w:val="2"/>
                <w:szCs w:val="24"/>
                <w:lang w:eastAsia="ko-KR"/>
              </w:rPr>
            </w:pPr>
            <w:r w:rsidRPr="00EF5447">
              <w:rPr>
                <w:rFonts w:eastAsia="ＭＳ 明朝" w:cs="Arial"/>
              </w:rPr>
              <w:t>18.5</w:t>
            </w:r>
          </w:p>
        </w:tc>
        <w:tc>
          <w:tcPr>
            <w:tcW w:w="1104" w:type="dxa"/>
            <w:shd w:val="clear" w:color="auto" w:fill="auto"/>
          </w:tcPr>
          <w:p w14:paraId="3E9E0CA5" w14:textId="77777777" w:rsidR="00FF03B4" w:rsidRPr="00EF5447" w:rsidRDefault="00FF03B4" w:rsidP="00920C1B">
            <w:pPr>
              <w:pStyle w:val="TAC"/>
              <w:rPr>
                <w:rFonts w:eastAsia="Malgun Gothic"/>
                <w:kern w:val="2"/>
                <w:szCs w:val="24"/>
                <w:lang w:eastAsia="ko-KR"/>
              </w:rPr>
            </w:pPr>
            <w:r w:rsidRPr="00EF5447">
              <w:rPr>
                <w:rFonts w:cs="Arial"/>
                <w:lang w:eastAsia="zh-CN"/>
              </w:rPr>
              <w:t>IMD3</w:t>
            </w:r>
          </w:p>
        </w:tc>
      </w:tr>
      <w:tr w:rsidR="00FF03B4" w:rsidRPr="00EF5447" w14:paraId="01640712" w14:textId="77777777" w:rsidTr="00FF03B4">
        <w:trPr>
          <w:trHeight w:val="54"/>
          <w:jc w:val="center"/>
        </w:trPr>
        <w:tc>
          <w:tcPr>
            <w:tcW w:w="2611" w:type="dxa"/>
            <w:gridSpan w:val="5"/>
            <w:tcBorders>
              <w:top w:val="nil"/>
              <w:bottom w:val="nil"/>
            </w:tcBorders>
            <w:shd w:val="clear" w:color="auto" w:fill="auto"/>
          </w:tcPr>
          <w:p w14:paraId="5799A8B5"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3CEA1287" w14:textId="77777777" w:rsidR="00FF03B4" w:rsidRPr="00EF5447" w:rsidRDefault="00FF03B4" w:rsidP="00920C1B">
            <w:pPr>
              <w:pStyle w:val="TAC"/>
              <w:rPr>
                <w:rFonts w:eastAsia="Malgun Gothic"/>
                <w:lang w:eastAsia="ko-KR"/>
              </w:rPr>
            </w:pPr>
            <w:r w:rsidRPr="00EF5447">
              <w:rPr>
                <w:rFonts w:cs="Arial"/>
                <w:lang w:eastAsia="ja-JP"/>
              </w:rPr>
              <w:t>n79</w:t>
            </w:r>
          </w:p>
        </w:tc>
        <w:tc>
          <w:tcPr>
            <w:tcW w:w="1144" w:type="dxa"/>
            <w:gridSpan w:val="2"/>
            <w:shd w:val="clear" w:color="auto" w:fill="auto"/>
            <w:noWrap/>
          </w:tcPr>
          <w:p w14:paraId="7AD598A9" w14:textId="77777777" w:rsidR="00FF03B4" w:rsidRPr="00EF5447" w:rsidRDefault="00FF03B4" w:rsidP="00920C1B">
            <w:pPr>
              <w:pStyle w:val="TAC"/>
              <w:rPr>
                <w:rFonts w:eastAsia="Malgun Gothic"/>
                <w:kern w:val="2"/>
                <w:szCs w:val="24"/>
                <w:lang w:eastAsia="ko-KR"/>
              </w:rPr>
            </w:pPr>
            <w:r w:rsidRPr="00EF5447">
              <w:rPr>
                <w:rFonts w:eastAsia="ＭＳ 明朝" w:cs="Arial"/>
              </w:rPr>
              <w:t>4435</w:t>
            </w:r>
          </w:p>
        </w:tc>
        <w:tc>
          <w:tcPr>
            <w:tcW w:w="715" w:type="dxa"/>
            <w:gridSpan w:val="2"/>
            <w:shd w:val="clear" w:color="auto" w:fill="auto"/>
            <w:noWrap/>
          </w:tcPr>
          <w:p w14:paraId="6F4E8081" w14:textId="77777777" w:rsidR="00FF03B4" w:rsidRPr="00EF5447" w:rsidRDefault="00FF03B4" w:rsidP="00920C1B">
            <w:pPr>
              <w:pStyle w:val="TAC"/>
              <w:rPr>
                <w:rFonts w:eastAsia="Malgun Gothic"/>
                <w:kern w:val="2"/>
                <w:szCs w:val="24"/>
                <w:lang w:eastAsia="ko-KR"/>
              </w:rPr>
            </w:pPr>
            <w:r w:rsidRPr="00EF5447">
              <w:rPr>
                <w:rFonts w:cs="Arial"/>
                <w:lang w:eastAsia="zh-CN"/>
              </w:rPr>
              <w:t>40</w:t>
            </w:r>
          </w:p>
        </w:tc>
        <w:tc>
          <w:tcPr>
            <w:tcW w:w="1286" w:type="dxa"/>
            <w:gridSpan w:val="4"/>
            <w:shd w:val="clear" w:color="auto" w:fill="auto"/>
            <w:noWrap/>
          </w:tcPr>
          <w:p w14:paraId="31A4D178" w14:textId="77777777" w:rsidR="00FF03B4" w:rsidRPr="00EF5447" w:rsidRDefault="00FF03B4" w:rsidP="00920C1B">
            <w:pPr>
              <w:pStyle w:val="TAC"/>
              <w:rPr>
                <w:rFonts w:eastAsia="Malgun Gothic"/>
                <w:kern w:val="2"/>
                <w:szCs w:val="24"/>
                <w:lang w:eastAsia="ko-KR"/>
              </w:rPr>
            </w:pPr>
            <w:r w:rsidRPr="00EF5447">
              <w:rPr>
                <w:rFonts w:cs="Arial"/>
                <w:lang w:eastAsia="zh-CN"/>
              </w:rPr>
              <w:t>216</w:t>
            </w:r>
          </w:p>
        </w:tc>
        <w:tc>
          <w:tcPr>
            <w:tcW w:w="1056" w:type="dxa"/>
            <w:gridSpan w:val="3"/>
            <w:shd w:val="clear" w:color="auto" w:fill="auto"/>
            <w:noWrap/>
          </w:tcPr>
          <w:p w14:paraId="1B04C522" w14:textId="77777777" w:rsidR="00FF03B4" w:rsidRPr="00EF5447" w:rsidRDefault="00FF03B4" w:rsidP="00920C1B">
            <w:pPr>
              <w:pStyle w:val="TAC"/>
              <w:rPr>
                <w:rFonts w:eastAsia="Malgun Gothic"/>
                <w:kern w:val="2"/>
                <w:szCs w:val="24"/>
                <w:lang w:eastAsia="ko-KR"/>
              </w:rPr>
            </w:pPr>
            <w:r w:rsidRPr="00EF5447">
              <w:rPr>
                <w:rFonts w:eastAsia="ＭＳ 明朝" w:cs="Arial"/>
              </w:rPr>
              <w:t>4435</w:t>
            </w:r>
          </w:p>
        </w:tc>
        <w:tc>
          <w:tcPr>
            <w:tcW w:w="663" w:type="dxa"/>
            <w:gridSpan w:val="3"/>
            <w:shd w:val="clear" w:color="auto" w:fill="auto"/>
          </w:tcPr>
          <w:p w14:paraId="210B6958" w14:textId="77777777" w:rsidR="00FF03B4" w:rsidRPr="00EF5447" w:rsidRDefault="00FF03B4" w:rsidP="00920C1B">
            <w:pPr>
              <w:pStyle w:val="TAC"/>
              <w:rPr>
                <w:rFonts w:eastAsia="Malgun Gothic"/>
                <w:kern w:val="2"/>
                <w:szCs w:val="24"/>
                <w:lang w:eastAsia="ko-KR"/>
              </w:rPr>
            </w:pPr>
            <w:r w:rsidRPr="00EF5447">
              <w:rPr>
                <w:rFonts w:cs="Arial"/>
              </w:rPr>
              <w:t>N/A</w:t>
            </w:r>
          </w:p>
        </w:tc>
        <w:tc>
          <w:tcPr>
            <w:tcW w:w="1104" w:type="dxa"/>
            <w:shd w:val="clear" w:color="auto" w:fill="auto"/>
          </w:tcPr>
          <w:p w14:paraId="4DD50D17" w14:textId="77777777" w:rsidR="00FF03B4" w:rsidRPr="00EF5447" w:rsidRDefault="00FF03B4" w:rsidP="00920C1B">
            <w:pPr>
              <w:pStyle w:val="TAC"/>
              <w:rPr>
                <w:rFonts w:eastAsia="Malgun Gothic"/>
                <w:kern w:val="2"/>
                <w:szCs w:val="24"/>
                <w:lang w:eastAsia="ko-KR"/>
              </w:rPr>
            </w:pPr>
            <w:r w:rsidRPr="00EF5447">
              <w:rPr>
                <w:rFonts w:cs="Arial"/>
              </w:rPr>
              <w:t>N/A</w:t>
            </w:r>
          </w:p>
        </w:tc>
      </w:tr>
      <w:tr w:rsidR="00FF03B4" w:rsidRPr="00EF5447" w14:paraId="17E4CC81" w14:textId="77777777" w:rsidTr="00FF03B4">
        <w:trPr>
          <w:trHeight w:val="54"/>
          <w:jc w:val="center"/>
        </w:trPr>
        <w:tc>
          <w:tcPr>
            <w:tcW w:w="2611" w:type="dxa"/>
            <w:gridSpan w:val="5"/>
            <w:tcBorders>
              <w:top w:val="nil"/>
              <w:bottom w:val="nil"/>
            </w:tcBorders>
            <w:shd w:val="clear" w:color="auto" w:fill="auto"/>
          </w:tcPr>
          <w:p w14:paraId="756FFD9A"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6460E266" w14:textId="77777777" w:rsidR="00FF03B4" w:rsidRPr="00EF5447" w:rsidRDefault="00FF03B4" w:rsidP="00920C1B">
            <w:pPr>
              <w:pStyle w:val="TAC"/>
              <w:rPr>
                <w:rFonts w:eastAsia="Malgun Gothic"/>
                <w:lang w:eastAsia="ko-KR"/>
              </w:rPr>
            </w:pPr>
            <w:r w:rsidRPr="00EF5447">
              <w:rPr>
                <w:rFonts w:eastAsia="ＭＳ 明朝" w:cs="Arial"/>
              </w:rPr>
              <w:t>3</w:t>
            </w:r>
          </w:p>
        </w:tc>
        <w:tc>
          <w:tcPr>
            <w:tcW w:w="1144" w:type="dxa"/>
            <w:gridSpan w:val="2"/>
            <w:shd w:val="clear" w:color="auto" w:fill="auto"/>
            <w:noWrap/>
          </w:tcPr>
          <w:p w14:paraId="73DA462F" w14:textId="77777777" w:rsidR="00FF03B4" w:rsidRPr="00EF5447" w:rsidRDefault="00FF03B4" w:rsidP="00920C1B">
            <w:pPr>
              <w:pStyle w:val="TAC"/>
              <w:rPr>
                <w:rFonts w:eastAsia="Malgun Gothic"/>
                <w:kern w:val="2"/>
                <w:szCs w:val="24"/>
                <w:lang w:eastAsia="ko-KR"/>
              </w:rPr>
            </w:pPr>
            <w:r w:rsidRPr="00EF5447">
              <w:rPr>
                <w:rFonts w:eastAsia="ＭＳ 明朝" w:cs="Arial"/>
              </w:rPr>
              <w:t>1782.5</w:t>
            </w:r>
          </w:p>
        </w:tc>
        <w:tc>
          <w:tcPr>
            <w:tcW w:w="715" w:type="dxa"/>
            <w:gridSpan w:val="2"/>
            <w:shd w:val="clear" w:color="auto" w:fill="auto"/>
            <w:noWrap/>
          </w:tcPr>
          <w:p w14:paraId="17C35ED4" w14:textId="77777777" w:rsidR="00FF03B4" w:rsidRPr="00EF5447" w:rsidRDefault="00FF03B4" w:rsidP="00920C1B">
            <w:pPr>
              <w:pStyle w:val="TAC"/>
              <w:rPr>
                <w:rFonts w:eastAsia="Malgun Gothic"/>
                <w:kern w:val="2"/>
                <w:szCs w:val="24"/>
                <w:lang w:eastAsia="ko-KR"/>
              </w:rPr>
            </w:pPr>
            <w:r w:rsidRPr="00EF5447">
              <w:rPr>
                <w:rFonts w:eastAsia="ＭＳ 明朝" w:cs="Arial"/>
              </w:rPr>
              <w:t>5</w:t>
            </w:r>
          </w:p>
        </w:tc>
        <w:tc>
          <w:tcPr>
            <w:tcW w:w="1286" w:type="dxa"/>
            <w:gridSpan w:val="4"/>
            <w:shd w:val="clear" w:color="auto" w:fill="auto"/>
            <w:noWrap/>
          </w:tcPr>
          <w:p w14:paraId="3D19B844" w14:textId="77777777" w:rsidR="00FF03B4" w:rsidRPr="00EF5447" w:rsidRDefault="00FF03B4" w:rsidP="00920C1B">
            <w:pPr>
              <w:pStyle w:val="TAC"/>
              <w:rPr>
                <w:rFonts w:eastAsia="Malgun Gothic"/>
                <w:kern w:val="2"/>
                <w:szCs w:val="24"/>
                <w:lang w:eastAsia="ko-KR"/>
              </w:rPr>
            </w:pPr>
            <w:r w:rsidRPr="00EF5447">
              <w:rPr>
                <w:rFonts w:eastAsia="ＭＳ 明朝" w:cs="Arial"/>
              </w:rPr>
              <w:t>25</w:t>
            </w:r>
          </w:p>
        </w:tc>
        <w:tc>
          <w:tcPr>
            <w:tcW w:w="1056" w:type="dxa"/>
            <w:gridSpan w:val="3"/>
            <w:shd w:val="clear" w:color="auto" w:fill="auto"/>
            <w:noWrap/>
          </w:tcPr>
          <w:p w14:paraId="1EBEECF6" w14:textId="77777777" w:rsidR="00FF03B4" w:rsidRPr="00EF5447" w:rsidRDefault="00FF03B4" w:rsidP="00920C1B">
            <w:pPr>
              <w:pStyle w:val="TAC"/>
              <w:rPr>
                <w:rFonts w:eastAsia="Malgun Gothic"/>
                <w:kern w:val="2"/>
                <w:szCs w:val="24"/>
                <w:lang w:eastAsia="ko-KR"/>
              </w:rPr>
            </w:pPr>
            <w:r w:rsidRPr="00EF5447">
              <w:rPr>
                <w:rFonts w:eastAsia="ＭＳ 明朝" w:cs="Arial"/>
              </w:rPr>
              <w:t>1877.5</w:t>
            </w:r>
          </w:p>
        </w:tc>
        <w:tc>
          <w:tcPr>
            <w:tcW w:w="663" w:type="dxa"/>
            <w:gridSpan w:val="3"/>
            <w:shd w:val="clear" w:color="auto" w:fill="auto"/>
          </w:tcPr>
          <w:p w14:paraId="1D954E32" w14:textId="77777777" w:rsidR="00FF03B4" w:rsidRPr="00EF5447" w:rsidRDefault="00FF03B4" w:rsidP="00920C1B">
            <w:pPr>
              <w:pStyle w:val="TAC"/>
              <w:rPr>
                <w:rFonts w:eastAsia="Malgun Gothic"/>
                <w:kern w:val="2"/>
                <w:szCs w:val="24"/>
                <w:lang w:eastAsia="ko-KR"/>
              </w:rPr>
            </w:pPr>
            <w:r w:rsidRPr="00EF5447">
              <w:rPr>
                <w:rFonts w:eastAsia="ＭＳ 明朝" w:cs="Arial"/>
              </w:rPr>
              <w:t>0.2</w:t>
            </w:r>
          </w:p>
        </w:tc>
        <w:tc>
          <w:tcPr>
            <w:tcW w:w="1104" w:type="dxa"/>
            <w:shd w:val="clear" w:color="auto" w:fill="auto"/>
          </w:tcPr>
          <w:p w14:paraId="03E589D1" w14:textId="77777777" w:rsidR="00FF03B4" w:rsidRPr="00EF5447" w:rsidRDefault="00FF03B4" w:rsidP="00920C1B">
            <w:pPr>
              <w:pStyle w:val="TAC"/>
              <w:rPr>
                <w:rFonts w:eastAsia="Malgun Gothic"/>
                <w:kern w:val="2"/>
                <w:szCs w:val="24"/>
                <w:lang w:eastAsia="ko-KR"/>
              </w:rPr>
            </w:pPr>
            <w:r w:rsidRPr="00EF5447">
              <w:rPr>
                <w:rFonts w:eastAsia="ＭＳ 明朝" w:cs="Arial"/>
              </w:rPr>
              <w:t>IMD4</w:t>
            </w:r>
          </w:p>
        </w:tc>
      </w:tr>
      <w:tr w:rsidR="00FF03B4" w:rsidRPr="00EF5447" w14:paraId="0BB9AE49" w14:textId="77777777" w:rsidTr="00FF03B4">
        <w:trPr>
          <w:trHeight w:val="54"/>
          <w:jc w:val="center"/>
        </w:trPr>
        <w:tc>
          <w:tcPr>
            <w:tcW w:w="2611" w:type="dxa"/>
            <w:gridSpan w:val="5"/>
            <w:tcBorders>
              <w:top w:val="nil"/>
              <w:bottom w:val="nil"/>
            </w:tcBorders>
            <w:shd w:val="clear" w:color="auto" w:fill="auto"/>
          </w:tcPr>
          <w:p w14:paraId="3F861F78"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177217B0" w14:textId="77777777" w:rsidR="00FF03B4" w:rsidRPr="00EF5447" w:rsidRDefault="00FF03B4" w:rsidP="00920C1B">
            <w:pPr>
              <w:pStyle w:val="TAC"/>
              <w:rPr>
                <w:rFonts w:eastAsia="Malgun Gothic"/>
                <w:lang w:eastAsia="ko-KR"/>
              </w:rPr>
            </w:pPr>
            <w:r w:rsidRPr="00EF5447">
              <w:rPr>
                <w:rFonts w:cs="Arial"/>
                <w:lang w:eastAsia="zh-CN"/>
              </w:rPr>
              <w:t>5</w:t>
            </w:r>
          </w:p>
        </w:tc>
        <w:tc>
          <w:tcPr>
            <w:tcW w:w="1144" w:type="dxa"/>
            <w:gridSpan w:val="2"/>
            <w:shd w:val="clear" w:color="auto" w:fill="auto"/>
            <w:noWrap/>
          </w:tcPr>
          <w:p w14:paraId="0F036D4B" w14:textId="77777777" w:rsidR="00FF03B4" w:rsidRPr="00EF5447" w:rsidRDefault="00FF03B4" w:rsidP="00920C1B">
            <w:pPr>
              <w:pStyle w:val="TAC"/>
              <w:rPr>
                <w:rFonts w:eastAsia="Malgun Gothic"/>
                <w:kern w:val="2"/>
                <w:szCs w:val="24"/>
                <w:lang w:eastAsia="ko-KR"/>
              </w:rPr>
            </w:pPr>
            <w:r w:rsidRPr="00EF5447">
              <w:rPr>
                <w:rFonts w:eastAsia="ＭＳ 明朝" w:cs="Arial"/>
              </w:rPr>
              <w:t>842.5</w:t>
            </w:r>
          </w:p>
        </w:tc>
        <w:tc>
          <w:tcPr>
            <w:tcW w:w="715" w:type="dxa"/>
            <w:gridSpan w:val="2"/>
            <w:shd w:val="clear" w:color="auto" w:fill="auto"/>
            <w:noWrap/>
          </w:tcPr>
          <w:p w14:paraId="11848C1F" w14:textId="77777777" w:rsidR="00FF03B4" w:rsidRPr="00EF5447" w:rsidRDefault="00FF03B4" w:rsidP="00920C1B">
            <w:pPr>
              <w:pStyle w:val="TAC"/>
              <w:rPr>
                <w:rFonts w:eastAsia="Malgun Gothic"/>
                <w:kern w:val="2"/>
                <w:szCs w:val="24"/>
                <w:lang w:eastAsia="ko-KR"/>
              </w:rPr>
            </w:pPr>
            <w:r w:rsidRPr="00EF5447">
              <w:rPr>
                <w:rFonts w:eastAsia="ＭＳ 明朝" w:cs="Arial"/>
              </w:rPr>
              <w:t>5</w:t>
            </w:r>
          </w:p>
        </w:tc>
        <w:tc>
          <w:tcPr>
            <w:tcW w:w="1286" w:type="dxa"/>
            <w:gridSpan w:val="4"/>
            <w:shd w:val="clear" w:color="auto" w:fill="auto"/>
            <w:noWrap/>
          </w:tcPr>
          <w:p w14:paraId="25004BBE" w14:textId="77777777" w:rsidR="00FF03B4" w:rsidRPr="00EF5447" w:rsidRDefault="00FF03B4" w:rsidP="00920C1B">
            <w:pPr>
              <w:pStyle w:val="TAC"/>
              <w:rPr>
                <w:rFonts w:eastAsia="Malgun Gothic"/>
                <w:kern w:val="2"/>
                <w:szCs w:val="24"/>
                <w:lang w:eastAsia="ko-KR"/>
              </w:rPr>
            </w:pPr>
            <w:r w:rsidRPr="00EF5447">
              <w:rPr>
                <w:rFonts w:eastAsia="ＭＳ 明朝" w:cs="Arial"/>
              </w:rPr>
              <w:t>25</w:t>
            </w:r>
          </w:p>
        </w:tc>
        <w:tc>
          <w:tcPr>
            <w:tcW w:w="1056" w:type="dxa"/>
            <w:gridSpan w:val="3"/>
            <w:shd w:val="clear" w:color="auto" w:fill="auto"/>
            <w:noWrap/>
          </w:tcPr>
          <w:p w14:paraId="176680A2" w14:textId="77777777" w:rsidR="00FF03B4" w:rsidRPr="00EF5447" w:rsidRDefault="00FF03B4" w:rsidP="00920C1B">
            <w:pPr>
              <w:pStyle w:val="TAC"/>
              <w:rPr>
                <w:rFonts w:eastAsia="Malgun Gothic"/>
                <w:kern w:val="2"/>
                <w:szCs w:val="24"/>
                <w:lang w:eastAsia="ko-KR"/>
              </w:rPr>
            </w:pPr>
            <w:r w:rsidRPr="00EF5447">
              <w:rPr>
                <w:rFonts w:eastAsia="ＭＳ 明朝" w:cs="Arial"/>
              </w:rPr>
              <w:t>887.5</w:t>
            </w:r>
          </w:p>
        </w:tc>
        <w:tc>
          <w:tcPr>
            <w:tcW w:w="663" w:type="dxa"/>
            <w:gridSpan w:val="3"/>
            <w:shd w:val="clear" w:color="auto" w:fill="auto"/>
          </w:tcPr>
          <w:p w14:paraId="52617AB3" w14:textId="77777777" w:rsidR="00FF03B4" w:rsidRPr="00EF5447" w:rsidRDefault="00FF03B4" w:rsidP="00920C1B">
            <w:pPr>
              <w:pStyle w:val="TAC"/>
              <w:rPr>
                <w:rFonts w:eastAsia="Malgun Gothic"/>
                <w:kern w:val="2"/>
                <w:szCs w:val="24"/>
                <w:lang w:eastAsia="ko-KR"/>
              </w:rPr>
            </w:pPr>
            <w:r w:rsidRPr="00EF5447">
              <w:rPr>
                <w:rFonts w:cs="Arial"/>
              </w:rPr>
              <w:t>N/A</w:t>
            </w:r>
          </w:p>
        </w:tc>
        <w:tc>
          <w:tcPr>
            <w:tcW w:w="1104" w:type="dxa"/>
            <w:shd w:val="clear" w:color="auto" w:fill="auto"/>
          </w:tcPr>
          <w:p w14:paraId="00AD198C" w14:textId="77777777" w:rsidR="00FF03B4" w:rsidRPr="00EF5447" w:rsidRDefault="00FF03B4" w:rsidP="00920C1B">
            <w:pPr>
              <w:pStyle w:val="TAC"/>
              <w:rPr>
                <w:rFonts w:eastAsia="Malgun Gothic"/>
                <w:kern w:val="2"/>
                <w:szCs w:val="24"/>
                <w:lang w:eastAsia="ko-KR"/>
              </w:rPr>
            </w:pPr>
            <w:r w:rsidRPr="00EF5447">
              <w:rPr>
                <w:rFonts w:cs="Arial"/>
              </w:rPr>
              <w:t>N/A</w:t>
            </w:r>
          </w:p>
        </w:tc>
      </w:tr>
      <w:tr w:rsidR="00FF03B4" w:rsidRPr="00EF5447" w14:paraId="6579340D" w14:textId="77777777" w:rsidTr="00FF03B4">
        <w:trPr>
          <w:trHeight w:val="54"/>
          <w:jc w:val="center"/>
        </w:trPr>
        <w:tc>
          <w:tcPr>
            <w:tcW w:w="2611" w:type="dxa"/>
            <w:gridSpan w:val="5"/>
            <w:tcBorders>
              <w:top w:val="nil"/>
              <w:bottom w:val="single" w:sz="4" w:space="0" w:color="auto"/>
            </w:tcBorders>
            <w:shd w:val="clear" w:color="auto" w:fill="auto"/>
          </w:tcPr>
          <w:p w14:paraId="6D5FD041"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0FC539A0" w14:textId="77777777" w:rsidR="00FF03B4" w:rsidRPr="00EF5447" w:rsidRDefault="00FF03B4" w:rsidP="00920C1B">
            <w:pPr>
              <w:pStyle w:val="TAC"/>
              <w:rPr>
                <w:rFonts w:eastAsia="Malgun Gothic"/>
                <w:lang w:eastAsia="ko-KR"/>
              </w:rPr>
            </w:pPr>
            <w:r w:rsidRPr="00EF5447">
              <w:rPr>
                <w:rFonts w:eastAsia="ＭＳ 明朝" w:cs="Arial"/>
              </w:rPr>
              <w:t>n79</w:t>
            </w:r>
          </w:p>
        </w:tc>
        <w:tc>
          <w:tcPr>
            <w:tcW w:w="1144" w:type="dxa"/>
            <w:gridSpan w:val="2"/>
            <w:shd w:val="clear" w:color="auto" w:fill="auto"/>
            <w:noWrap/>
          </w:tcPr>
          <w:p w14:paraId="1C406F7E" w14:textId="77777777" w:rsidR="00FF03B4" w:rsidRPr="00EF5447" w:rsidRDefault="00FF03B4" w:rsidP="00920C1B">
            <w:pPr>
              <w:pStyle w:val="TAC"/>
              <w:rPr>
                <w:rFonts w:eastAsia="Malgun Gothic"/>
                <w:kern w:val="2"/>
                <w:szCs w:val="24"/>
                <w:lang w:eastAsia="ko-KR"/>
              </w:rPr>
            </w:pPr>
            <w:r w:rsidRPr="00EF5447">
              <w:rPr>
                <w:rFonts w:eastAsia="ＭＳ 明朝" w:cs="Arial"/>
              </w:rPr>
              <w:t>4420</w:t>
            </w:r>
          </w:p>
        </w:tc>
        <w:tc>
          <w:tcPr>
            <w:tcW w:w="715" w:type="dxa"/>
            <w:gridSpan w:val="2"/>
            <w:shd w:val="clear" w:color="auto" w:fill="auto"/>
            <w:noWrap/>
          </w:tcPr>
          <w:p w14:paraId="6F01E95F" w14:textId="77777777" w:rsidR="00FF03B4" w:rsidRPr="00EF5447" w:rsidRDefault="00FF03B4" w:rsidP="00920C1B">
            <w:pPr>
              <w:pStyle w:val="TAC"/>
              <w:rPr>
                <w:rFonts w:eastAsia="Malgun Gothic"/>
                <w:kern w:val="2"/>
                <w:szCs w:val="24"/>
                <w:lang w:eastAsia="ko-KR"/>
              </w:rPr>
            </w:pPr>
            <w:r w:rsidRPr="00EF5447">
              <w:rPr>
                <w:rFonts w:eastAsia="ＭＳ 明朝" w:cs="Arial"/>
              </w:rPr>
              <w:t>40</w:t>
            </w:r>
          </w:p>
        </w:tc>
        <w:tc>
          <w:tcPr>
            <w:tcW w:w="1286" w:type="dxa"/>
            <w:gridSpan w:val="4"/>
            <w:shd w:val="clear" w:color="auto" w:fill="auto"/>
            <w:noWrap/>
          </w:tcPr>
          <w:p w14:paraId="3762CEFC" w14:textId="77777777" w:rsidR="00FF03B4" w:rsidRPr="00EF5447" w:rsidRDefault="00FF03B4" w:rsidP="00920C1B">
            <w:pPr>
              <w:pStyle w:val="TAC"/>
              <w:rPr>
                <w:rFonts w:eastAsia="Malgun Gothic"/>
                <w:kern w:val="2"/>
                <w:szCs w:val="24"/>
                <w:lang w:eastAsia="ko-KR"/>
              </w:rPr>
            </w:pPr>
            <w:r w:rsidRPr="00EF5447">
              <w:rPr>
                <w:rFonts w:eastAsia="ＭＳ 明朝" w:cs="Arial"/>
              </w:rPr>
              <w:t>216</w:t>
            </w:r>
          </w:p>
        </w:tc>
        <w:tc>
          <w:tcPr>
            <w:tcW w:w="1056" w:type="dxa"/>
            <w:gridSpan w:val="3"/>
            <w:shd w:val="clear" w:color="auto" w:fill="auto"/>
            <w:noWrap/>
          </w:tcPr>
          <w:p w14:paraId="64AB5B8F" w14:textId="77777777" w:rsidR="00FF03B4" w:rsidRPr="00EF5447" w:rsidRDefault="00FF03B4" w:rsidP="00920C1B">
            <w:pPr>
              <w:pStyle w:val="TAC"/>
              <w:rPr>
                <w:rFonts w:eastAsia="Malgun Gothic"/>
                <w:kern w:val="2"/>
                <w:szCs w:val="24"/>
                <w:lang w:eastAsia="ko-KR"/>
              </w:rPr>
            </w:pPr>
            <w:r w:rsidRPr="00EF5447">
              <w:rPr>
                <w:rFonts w:eastAsia="ＭＳ 明朝" w:cs="Arial"/>
              </w:rPr>
              <w:t>4420</w:t>
            </w:r>
          </w:p>
        </w:tc>
        <w:tc>
          <w:tcPr>
            <w:tcW w:w="663" w:type="dxa"/>
            <w:gridSpan w:val="3"/>
            <w:shd w:val="clear" w:color="auto" w:fill="auto"/>
          </w:tcPr>
          <w:p w14:paraId="1CE457C4" w14:textId="77777777" w:rsidR="00FF03B4" w:rsidRPr="00EF5447" w:rsidRDefault="00FF03B4" w:rsidP="00920C1B">
            <w:pPr>
              <w:pStyle w:val="TAC"/>
              <w:rPr>
                <w:rFonts w:eastAsia="Malgun Gothic"/>
                <w:kern w:val="2"/>
                <w:szCs w:val="24"/>
                <w:lang w:eastAsia="ko-KR"/>
              </w:rPr>
            </w:pPr>
            <w:r w:rsidRPr="00EF5447">
              <w:rPr>
                <w:rFonts w:cs="Arial"/>
              </w:rPr>
              <w:t>N/A</w:t>
            </w:r>
          </w:p>
        </w:tc>
        <w:tc>
          <w:tcPr>
            <w:tcW w:w="1104" w:type="dxa"/>
            <w:shd w:val="clear" w:color="auto" w:fill="auto"/>
          </w:tcPr>
          <w:p w14:paraId="7F07B35F" w14:textId="77777777" w:rsidR="00FF03B4" w:rsidRPr="00EF5447" w:rsidRDefault="00FF03B4" w:rsidP="00920C1B">
            <w:pPr>
              <w:pStyle w:val="TAC"/>
              <w:rPr>
                <w:rFonts w:eastAsia="Malgun Gothic"/>
                <w:kern w:val="2"/>
                <w:szCs w:val="24"/>
                <w:lang w:eastAsia="ko-KR"/>
              </w:rPr>
            </w:pPr>
            <w:r w:rsidRPr="00EF5447">
              <w:rPr>
                <w:rFonts w:cs="Arial"/>
              </w:rPr>
              <w:t>N/A</w:t>
            </w:r>
          </w:p>
        </w:tc>
      </w:tr>
      <w:tr w:rsidR="00FF03B4" w:rsidRPr="00EF5447" w14:paraId="0C1769BA" w14:textId="77777777" w:rsidTr="00FF03B4">
        <w:trPr>
          <w:trHeight w:val="54"/>
          <w:jc w:val="center"/>
        </w:trPr>
        <w:tc>
          <w:tcPr>
            <w:tcW w:w="2611" w:type="dxa"/>
            <w:gridSpan w:val="5"/>
            <w:tcBorders>
              <w:bottom w:val="nil"/>
            </w:tcBorders>
            <w:shd w:val="clear" w:color="auto" w:fill="auto"/>
          </w:tcPr>
          <w:p w14:paraId="75CED054" w14:textId="77777777" w:rsidR="00FF03B4" w:rsidRPr="00EF5447" w:rsidRDefault="00FF03B4" w:rsidP="00920C1B">
            <w:pPr>
              <w:pStyle w:val="TAC"/>
              <w:rPr>
                <w:rFonts w:eastAsia="Malgun Gothic"/>
                <w:szCs w:val="18"/>
                <w:lang w:eastAsia="ko-KR"/>
              </w:rPr>
            </w:pPr>
            <w:r w:rsidRPr="00EF5447">
              <w:rPr>
                <w:rFonts w:cs="Arial"/>
              </w:rPr>
              <w:t>DC_3A-7A_n5A</w:t>
            </w:r>
          </w:p>
        </w:tc>
        <w:tc>
          <w:tcPr>
            <w:tcW w:w="1050" w:type="dxa"/>
            <w:gridSpan w:val="2"/>
            <w:shd w:val="clear" w:color="auto" w:fill="auto"/>
          </w:tcPr>
          <w:p w14:paraId="1A1B1F27" w14:textId="77777777" w:rsidR="00FF03B4" w:rsidRPr="00EF5447" w:rsidRDefault="00FF03B4" w:rsidP="00920C1B">
            <w:pPr>
              <w:pStyle w:val="TAC"/>
              <w:rPr>
                <w:rFonts w:eastAsia="ＭＳ 明朝"/>
              </w:rPr>
            </w:pPr>
            <w:r w:rsidRPr="00EF5447">
              <w:t>3</w:t>
            </w:r>
          </w:p>
        </w:tc>
        <w:tc>
          <w:tcPr>
            <w:tcW w:w="1144" w:type="dxa"/>
            <w:gridSpan w:val="2"/>
            <w:shd w:val="clear" w:color="auto" w:fill="auto"/>
            <w:noWrap/>
          </w:tcPr>
          <w:p w14:paraId="1D86DFBB" w14:textId="77777777" w:rsidR="00FF03B4" w:rsidRPr="00EF5447" w:rsidRDefault="00FF03B4" w:rsidP="00920C1B">
            <w:pPr>
              <w:pStyle w:val="TAC"/>
              <w:rPr>
                <w:rFonts w:eastAsia="ＭＳ 明朝"/>
              </w:rPr>
            </w:pPr>
            <w:r w:rsidRPr="00EF5447">
              <w:rPr>
                <w:rFonts w:cs="Arial"/>
              </w:rPr>
              <w:t>1780</w:t>
            </w:r>
          </w:p>
        </w:tc>
        <w:tc>
          <w:tcPr>
            <w:tcW w:w="715" w:type="dxa"/>
            <w:gridSpan w:val="2"/>
            <w:shd w:val="clear" w:color="auto" w:fill="auto"/>
            <w:noWrap/>
          </w:tcPr>
          <w:p w14:paraId="5A41C420" w14:textId="77777777" w:rsidR="00FF03B4" w:rsidRPr="00EF5447" w:rsidRDefault="00FF03B4" w:rsidP="00920C1B">
            <w:pPr>
              <w:pStyle w:val="TAC"/>
              <w:rPr>
                <w:rFonts w:eastAsia="ＭＳ 明朝"/>
              </w:rPr>
            </w:pPr>
            <w:r w:rsidRPr="00EF5447">
              <w:rPr>
                <w:rFonts w:cs="Arial"/>
              </w:rPr>
              <w:t>10</w:t>
            </w:r>
          </w:p>
        </w:tc>
        <w:tc>
          <w:tcPr>
            <w:tcW w:w="1286" w:type="dxa"/>
            <w:gridSpan w:val="4"/>
            <w:shd w:val="clear" w:color="auto" w:fill="auto"/>
            <w:noWrap/>
          </w:tcPr>
          <w:p w14:paraId="280DEC7F" w14:textId="77777777" w:rsidR="00FF03B4" w:rsidRPr="00EF5447" w:rsidRDefault="00FF03B4" w:rsidP="00920C1B">
            <w:pPr>
              <w:pStyle w:val="TAC"/>
              <w:rPr>
                <w:rFonts w:eastAsia="ＭＳ 明朝"/>
              </w:rPr>
            </w:pPr>
            <w:r w:rsidRPr="00EF5447">
              <w:rPr>
                <w:rFonts w:cs="Arial"/>
              </w:rPr>
              <w:t>50</w:t>
            </w:r>
          </w:p>
        </w:tc>
        <w:tc>
          <w:tcPr>
            <w:tcW w:w="1056" w:type="dxa"/>
            <w:gridSpan w:val="3"/>
            <w:shd w:val="clear" w:color="auto" w:fill="auto"/>
            <w:noWrap/>
          </w:tcPr>
          <w:p w14:paraId="39369B0E" w14:textId="77777777" w:rsidR="00FF03B4" w:rsidRPr="00EF5447" w:rsidRDefault="00FF03B4" w:rsidP="00920C1B">
            <w:pPr>
              <w:pStyle w:val="TAC"/>
              <w:rPr>
                <w:rFonts w:eastAsia="ＭＳ 明朝"/>
              </w:rPr>
            </w:pPr>
            <w:r w:rsidRPr="00EF5447">
              <w:t>1875</w:t>
            </w:r>
          </w:p>
        </w:tc>
        <w:tc>
          <w:tcPr>
            <w:tcW w:w="663" w:type="dxa"/>
            <w:gridSpan w:val="3"/>
            <w:shd w:val="clear" w:color="auto" w:fill="auto"/>
          </w:tcPr>
          <w:p w14:paraId="7EE73688" w14:textId="77777777" w:rsidR="00FF03B4" w:rsidRPr="00EF5447" w:rsidRDefault="00FF03B4" w:rsidP="00920C1B">
            <w:pPr>
              <w:pStyle w:val="TAC"/>
              <w:rPr>
                <w:rFonts w:eastAsia="Malgun Gothic"/>
                <w:lang w:eastAsia="ko-KR"/>
              </w:rPr>
            </w:pPr>
            <w:r w:rsidRPr="00EF5447">
              <w:rPr>
                <w:rFonts w:cs="Arial"/>
              </w:rPr>
              <w:t>N/A</w:t>
            </w:r>
          </w:p>
        </w:tc>
        <w:tc>
          <w:tcPr>
            <w:tcW w:w="1104" w:type="dxa"/>
            <w:shd w:val="clear" w:color="auto" w:fill="auto"/>
          </w:tcPr>
          <w:p w14:paraId="0724066E" w14:textId="77777777" w:rsidR="00FF03B4" w:rsidRPr="00EF5447" w:rsidRDefault="00FF03B4" w:rsidP="00920C1B">
            <w:pPr>
              <w:pStyle w:val="TAC"/>
            </w:pPr>
            <w:r w:rsidRPr="00EF5447">
              <w:rPr>
                <w:rFonts w:cs="Arial"/>
              </w:rPr>
              <w:t>N/A</w:t>
            </w:r>
          </w:p>
        </w:tc>
      </w:tr>
      <w:tr w:rsidR="00FF03B4" w:rsidRPr="00EF5447" w14:paraId="4D44E623" w14:textId="77777777" w:rsidTr="00FF03B4">
        <w:trPr>
          <w:trHeight w:val="54"/>
          <w:jc w:val="center"/>
        </w:trPr>
        <w:tc>
          <w:tcPr>
            <w:tcW w:w="2611" w:type="dxa"/>
            <w:gridSpan w:val="5"/>
            <w:tcBorders>
              <w:top w:val="nil"/>
              <w:bottom w:val="nil"/>
            </w:tcBorders>
            <w:shd w:val="clear" w:color="auto" w:fill="auto"/>
          </w:tcPr>
          <w:p w14:paraId="793FCE26" w14:textId="77777777" w:rsidR="00FF03B4" w:rsidRPr="00EF5447" w:rsidRDefault="00FF03B4" w:rsidP="00920C1B">
            <w:pPr>
              <w:pStyle w:val="TAC"/>
              <w:rPr>
                <w:rFonts w:eastAsia="ＭＳ 明朝"/>
              </w:rPr>
            </w:pPr>
          </w:p>
        </w:tc>
        <w:tc>
          <w:tcPr>
            <w:tcW w:w="1050" w:type="dxa"/>
            <w:gridSpan w:val="2"/>
            <w:shd w:val="clear" w:color="auto" w:fill="auto"/>
          </w:tcPr>
          <w:p w14:paraId="1FD46FE2" w14:textId="77777777" w:rsidR="00FF03B4" w:rsidRPr="00EF5447" w:rsidRDefault="00FF03B4" w:rsidP="00920C1B">
            <w:pPr>
              <w:pStyle w:val="TAC"/>
              <w:rPr>
                <w:rFonts w:eastAsia="ＭＳ 明朝"/>
              </w:rPr>
            </w:pPr>
            <w:r w:rsidRPr="00EF5447">
              <w:t>7</w:t>
            </w:r>
          </w:p>
        </w:tc>
        <w:tc>
          <w:tcPr>
            <w:tcW w:w="1144" w:type="dxa"/>
            <w:gridSpan w:val="2"/>
            <w:shd w:val="clear" w:color="auto" w:fill="auto"/>
            <w:noWrap/>
          </w:tcPr>
          <w:p w14:paraId="33D4F01E" w14:textId="77777777" w:rsidR="00FF03B4" w:rsidRPr="00EF5447" w:rsidRDefault="00FF03B4" w:rsidP="00920C1B">
            <w:pPr>
              <w:pStyle w:val="TAC"/>
              <w:rPr>
                <w:rFonts w:eastAsia="ＭＳ 明朝"/>
              </w:rPr>
            </w:pPr>
            <w:r w:rsidRPr="00EF5447">
              <w:rPr>
                <w:rFonts w:cs="Arial"/>
              </w:rPr>
              <w:t>2505</w:t>
            </w:r>
          </w:p>
        </w:tc>
        <w:tc>
          <w:tcPr>
            <w:tcW w:w="715" w:type="dxa"/>
            <w:gridSpan w:val="2"/>
            <w:shd w:val="clear" w:color="auto" w:fill="auto"/>
            <w:noWrap/>
          </w:tcPr>
          <w:p w14:paraId="0B0C7F86" w14:textId="77777777" w:rsidR="00FF03B4" w:rsidRPr="00EF5447" w:rsidRDefault="00FF03B4" w:rsidP="00920C1B">
            <w:pPr>
              <w:pStyle w:val="TAC"/>
              <w:rPr>
                <w:rFonts w:eastAsia="ＭＳ 明朝"/>
              </w:rPr>
            </w:pPr>
            <w:r w:rsidRPr="00EF5447">
              <w:rPr>
                <w:rFonts w:cs="Arial"/>
              </w:rPr>
              <w:t>10</w:t>
            </w:r>
          </w:p>
        </w:tc>
        <w:tc>
          <w:tcPr>
            <w:tcW w:w="1286" w:type="dxa"/>
            <w:gridSpan w:val="4"/>
            <w:shd w:val="clear" w:color="auto" w:fill="auto"/>
            <w:noWrap/>
          </w:tcPr>
          <w:p w14:paraId="7984FC3C" w14:textId="77777777" w:rsidR="00FF03B4" w:rsidRPr="00EF5447" w:rsidRDefault="00FF03B4" w:rsidP="00920C1B">
            <w:pPr>
              <w:pStyle w:val="TAC"/>
              <w:rPr>
                <w:rFonts w:eastAsia="ＭＳ 明朝"/>
              </w:rPr>
            </w:pPr>
            <w:r w:rsidRPr="00EF5447">
              <w:rPr>
                <w:rFonts w:cs="Arial"/>
              </w:rPr>
              <w:t>50</w:t>
            </w:r>
          </w:p>
        </w:tc>
        <w:tc>
          <w:tcPr>
            <w:tcW w:w="1056" w:type="dxa"/>
            <w:gridSpan w:val="3"/>
            <w:shd w:val="clear" w:color="auto" w:fill="auto"/>
            <w:noWrap/>
          </w:tcPr>
          <w:p w14:paraId="7DCD91B7" w14:textId="77777777" w:rsidR="00FF03B4" w:rsidRPr="00EF5447" w:rsidRDefault="00FF03B4" w:rsidP="00920C1B">
            <w:pPr>
              <w:pStyle w:val="TAC"/>
              <w:rPr>
                <w:rFonts w:eastAsia="ＭＳ 明朝"/>
              </w:rPr>
            </w:pPr>
            <w:r w:rsidRPr="00EF5447">
              <w:t>2625</w:t>
            </w:r>
          </w:p>
        </w:tc>
        <w:tc>
          <w:tcPr>
            <w:tcW w:w="663" w:type="dxa"/>
            <w:gridSpan w:val="3"/>
            <w:shd w:val="clear" w:color="auto" w:fill="auto"/>
          </w:tcPr>
          <w:p w14:paraId="525C0680" w14:textId="77777777" w:rsidR="00FF03B4" w:rsidRPr="00EF5447" w:rsidRDefault="00FF03B4" w:rsidP="00920C1B">
            <w:pPr>
              <w:pStyle w:val="TAC"/>
              <w:rPr>
                <w:rFonts w:eastAsia="Malgun Gothic"/>
                <w:lang w:eastAsia="ko-KR"/>
              </w:rPr>
            </w:pPr>
            <w:r w:rsidRPr="00EF5447">
              <w:rPr>
                <w:rFonts w:cs="Arial"/>
              </w:rPr>
              <w:t>30.0</w:t>
            </w:r>
          </w:p>
        </w:tc>
        <w:tc>
          <w:tcPr>
            <w:tcW w:w="1104" w:type="dxa"/>
            <w:shd w:val="clear" w:color="auto" w:fill="auto"/>
          </w:tcPr>
          <w:p w14:paraId="2F72416E" w14:textId="77777777" w:rsidR="00FF03B4" w:rsidRPr="00EF5447" w:rsidRDefault="00FF03B4" w:rsidP="00920C1B">
            <w:pPr>
              <w:pStyle w:val="TAC"/>
            </w:pPr>
            <w:r w:rsidRPr="00EF5447">
              <w:rPr>
                <w:rFonts w:cs="Arial"/>
              </w:rPr>
              <w:t>IMD2</w:t>
            </w:r>
            <w:r w:rsidRPr="00EF5447">
              <w:rPr>
                <w:rFonts w:cs="Arial"/>
                <w:vertAlign w:val="superscript"/>
              </w:rPr>
              <w:t>1</w:t>
            </w:r>
          </w:p>
        </w:tc>
      </w:tr>
      <w:tr w:rsidR="00FF03B4" w:rsidRPr="00EF5447" w14:paraId="5A6A7E4C" w14:textId="77777777" w:rsidTr="00FF03B4">
        <w:trPr>
          <w:trHeight w:val="54"/>
          <w:jc w:val="center"/>
        </w:trPr>
        <w:tc>
          <w:tcPr>
            <w:tcW w:w="2611" w:type="dxa"/>
            <w:gridSpan w:val="5"/>
            <w:tcBorders>
              <w:top w:val="nil"/>
              <w:bottom w:val="single" w:sz="4" w:space="0" w:color="auto"/>
            </w:tcBorders>
            <w:shd w:val="clear" w:color="auto" w:fill="auto"/>
          </w:tcPr>
          <w:p w14:paraId="673DAA00" w14:textId="77777777" w:rsidR="00FF03B4" w:rsidRPr="00EF5447" w:rsidRDefault="00FF03B4" w:rsidP="00920C1B">
            <w:pPr>
              <w:pStyle w:val="TAC"/>
              <w:rPr>
                <w:rFonts w:eastAsia="ＭＳ 明朝"/>
              </w:rPr>
            </w:pPr>
          </w:p>
        </w:tc>
        <w:tc>
          <w:tcPr>
            <w:tcW w:w="1050" w:type="dxa"/>
            <w:gridSpan w:val="2"/>
            <w:shd w:val="clear" w:color="auto" w:fill="auto"/>
          </w:tcPr>
          <w:p w14:paraId="43AFA14F" w14:textId="77777777" w:rsidR="00FF03B4" w:rsidRPr="00EF5447" w:rsidRDefault="00FF03B4" w:rsidP="00920C1B">
            <w:pPr>
              <w:pStyle w:val="TAC"/>
              <w:rPr>
                <w:rFonts w:eastAsia="ＭＳ 明朝"/>
              </w:rPr>
            </w:pPr>
            <w:r w:rsidRPr="00EF5447">
              <w:t>n5</w:t>
            </w:r>
          </w:p>
        </w:tc>
        <w:tc>
          <w:tcPr>
            <w:tcW w:w="1144" w:type="dxa"/>
            <w:gridSpan w:val="2"/>
            <w:shd w:val="clear" w:color="auto" w:fill="auto"/>
            <w:noWrap/>
          </w:tcPr>
          <w:p w14:paraId="43CC2F56" w14:textId="77777777" w:rsidR="00FF03B4" w:rsidRPr="00EF5447" w:rsidRDefault="00FF03B4" w:rsidP="00920C1B">
            <w:pPr>
              <w:pStyle w:val="TAC"/>
              <w:rPr>
                <w:rFonts w:eastAsia="ＭＳ 明朝"/>
              </w:rPr>
            </w:pPr>
            <w:r w:rsidRPr="00EF5447">
              <w:rPr>
                <w:rFonts w:cs="Arial"/>
              </w:rPr>
              <w:t>845</w:t>
            </w:r>
          </w:p>
        </w:tc>
        <w:tc>
          <w:tcPr>
            <w:tcW w:w="715" w:type="dxa"/>
            <w:gridSpan w:val="2"/>
            <w:shd w:val="clear" w:color="auto" w:fill="auto"/>
            <w:noWrap/>
          </w:tcPr>
          <w:p w14:paraId="0B40D5B4" w14:textId="77777777" w:rsidR="00FF03B4" w:rsidRPr="00EF5447" w:rsidRDefault="00FF03B4" w:rsidP="00920C1B">
            <w:pPr>
              <w:pStyle w:val="TAC"/>
              <w:rPr>
                <w:rFonts w:eastAsia="ＭＳ 明朝"/>
              </w:rPr>
            </w:pPr>
            <w:r w:rsidRPr="00EF5447">
              <w:rPr>
                <w:rFonts w:cs="Arial"/>
              </w:rPr>
              <w:t>5</w:t>
            </w:r>
          </w:p>
        </w:tc>
        <w:tc>
          <w:tcPr>
            <w:tcW w:w="1286" w:type="dxa"/>
            <w:gridSpan w:val="4"/>
            <w:shd w:val="clear" w:color="auto" w:fill="auto"/>
            <w:noWrap/>
          </w:tcPr>
          <w:p w14:paraId="51531D9A" w14:textId="77777777" w:rsidR="00FF03B4" w:rsidRPr="00EF5447" w:rsidRDefault="00FF03B4" w:rsidP="00920C1B">
            <w:pPr>
              <w:pStyle w:val="TAC"/>
              <w:rPr>
                <w:rFonts w:eastAsia="ＭＳ 明朝"/>
              </w:rPr>
            </w:pPr>
            <w:r w:rsidRPr="00EF5447">
              <w:rPr>
                <w:rFonts w:cs="Arial"/>
              </w:rPr>
              <w:t>25</w:t>
            </w:r>
          </w:p>
        </w:tc>
        <w:tc>
          <w:tcPr>
            <w:tcW w:w="1056" w:type="dxa"/>
            <w:gridSpan w:val="3"/>
            <w:shd w:val="clear" w:color="auto" w:fill="auto"/>
            <w:noWrap/>
          </w:tcPr>
          <w:p w14:paraId="7CA37429" w14:textId="77777777" w:rsidR="00FF03B4" w:rsidRPr="00EF5447" w:rsidRDefault="00FF03B4" w:rsidP="00920C1B">
            <w:pPr>
              <w:pStyle w:val="TAC"/>
              <w:rPr>
                <w:rFonts w:eastAsia="ＭＳ 明朝"/>
              </w:rPr>
            </w:pPr>
            <w:r w:rsidRPr="00EF5447">
              <w:t>890</w:t>
            </w:r>
          </w:p>
        </w:tc>
        <w:tc>
          <w:tcPr>
            <w:tcW w:w="663" w:type="dxa"/>
            <w:gridSpan w:val="3"/>
            <w:shd w:val="clear" w:color="auto" w:fill="auto"/>
          </w:tcPr>
          <w:p w14:paraId="25AC3338" w14:textId="77777777" w:rsidR="00FF03B4" w:rsidRPr="00EF5447" w:rsidRDefault="00FF03B4" w:rsidP="00920C1B">
            <w:pPr>
              <w:pStyle w:val="TAC"/>
              <w:rPr>
                <w:rFonts w:eastAsia="Malgun Gothic"/>
                <w:lang w:eastAsia="ko-KR"/>
              </w:rPr>
            </w:pPr>
            <w:r w:rsidRPr="00EF5447">
              <w:rPr>
                <w:rFonts w:cs="Arial"/>
              </w:rPr>
              <w:t>N/A</w:t>
            </w:r>
          </w:p>
        </w:tc>
        <w:tc>
          <w:tcPr>
            <w:tcW w:w="1104" w:type="dxa"/>
            <w:shd w:val="clear" w:color="auto" w:fill="auto"/>
          </w:tcPr>
          <w:p w14:paraId="5A35BB97" w14:textId="77777777" w:rsidR="00FF03B4" w:rsidRPr="00EF5447" w:rsidRDefault="00FF03B4" w:rsidP="00920C1B">
            <w:pPr>
              <w:pStyle w:val="TAC"/>
            </w:pPr>
            <w:r w:rsidRPr="00EF5447">
              <w:rPr>
                <w:rFonts w:cs="Arial"/>
              </w:rPr>
              <w:t>N/A</w:t>
            </w:r>
          </w:p>
        </w:tc>
      </w:tr>
      <w:tr w:rsidR="00FF03B4" w:rsidRPr="00EF5447" w14:paraId="7A1B2732" w14:textId="77777777" w:rsidTr="00FF03B4">
        <w:trPr>
          <w:trHeight w:val="54"/>
          <w:jc w:val="center"/>
        </w:trPr>
        <w:tc>
          <w:tcPr>
            <w:tcW w:w="2611" w:type="dxa"/>
            <w:gridSpan w:val="5"/>
            <w:tcBorders>
              <w:top w:val="single" w:sz="4" w:space="0" w:color="auto"/>
              <w:left w:val="single" w:sz="4" w:space="0" w:color="auto"/>
              <w:bottom w:val="nil"/>
              <w:right w:val="single" w:sz="4" w:space="0" w:color="auto"/>
            </w:tcBorders>
            <w:shd w:val="clear" w:color="auto" w:fill="auto"/>
          </w:tcPr>
          <w:p w14:paraId="427C1FC5" w14:textId="77777777" w:rsidR="00FF03B4" w:rsidRPr="00EF5447" w:rsidRDefault="00FF03B4" w:rsidP="00920C1B">
            <w:pPr>
              <w:pStyle w:val="TAC"/>
              <w:rPr>
                <w:rFonts w:eastAsia="ＭＳ 明朝"/>
              </w:rPr>
            </w:pPr>
            <w:r w:rsidRPr="00EF5447">
              <w:rPr>
                <w:rFonts w:cs="Arial"/>
                <w:lang w:eastAsia="ja-JP"/>
              </w:rPr>
              <w:t>DC_3A-7A_n8A</w:t>
            </w:r>
          </w:p>
        </w:tc>
        <w:tc>
          <w:tcPr>
            <w:tcW w:w="1050" w:type="dxa"/>
            <w:gridSpan w:val="2"/>
            <w:tcBorders>
              <w:left w:val="single" w:sz="4" w:space="0" w:color="auto"/>
            </w:tcBorders>
            <w:shd w:val="clear" w:color="auto" w:fill="auto"/>
          </w:tcPr>
          <w:p w14:paraId="2EDBB391" w14:textId="77777777" w:rsidR="00FF03B4" w:rsidRPr="00EF5447" w:rsidRDefault="00FF03B4" w:rsidP="00920C1B">
            <w:pPr>
              <w:pStyle w:val="TAC"/>
            </w:pPr>
            <w:r w:rsidRPr="00EF5447">
              <w:rPr>
                <w:rFonts w:eastAsia="ＭＳ 明朝"/>
              </w:rPr>
              <w:t>3</w:t>
            </w:r>
          </w:p>
        </w:tc>
        <w:tc>
          <w:tcPr>
            <w:tcW w:w="1144" w:type="dxa"/>
            <w:gridSpan w:val="2"/>
            <w:shd w:val="clear" w:color="auto" w:fill="auto"/>
            <w:noWrap/>
          </w:tcPr>
          <w:p w14:paraId="3D8483D7" w14:textId="77777777" w:rsidR="00FF03B4" w:rsidRPr="00EF5447" w:rsidRDefault="00FF03B4" w:rsidP="00920C1B">
            <w:pPr>
              <w:pStyle w:val="TAC"/>
              <w:rPr>
                <w:rFonts w:cs="Arial"/>
              </w:rPr>
            </w:pPr>
            <w:r w:rsidRPr="00EF5447">
              <w:rPr>
                <w:rFonts w:cs="Arial"/>
              </w:rPr>
              <w:t>1780</w:t>
            </w:r>
          </w:p>
        </w:tc>
        <w:tc>
          <w:tcPr>
            <w:tcW w:w="715" w:type="dxa"/>
            <w:gridSpan w:val="2"/>
            <w:shd w:val="clear" w:color="auto" w:fill="auto"/>
            <w:noWrap/>
          </w:tcPr>
          <w:p w14:paraId="1FC2917F" w14:textId="77777777" w:rsidR="00FF03B4" w:rsidRPr="00EF5447" w:rsidRDefault="00FF03B4" w:rsidP="00920C1B">
            <w:pPr>
              <w:pStyle w:val="TAC"/>
              <w:rPr>
                <w:rFonts w:cs="Arial"/>
              </w:rPr>
            </w:pPr>
            <w:r w:rsidRPr="00EF5447">
              <w:rPr>
                <w:rFonts w:cs="Arial"/>
              </w:rPr>
              <w:t>5</w:t>
            </w:r>
          </w:p>
        </w:tc>
        <w:tc>
          <w:tcPr>
            <w:tcW w:w="1286" w:type="dxa"/>
            <w:gridSpan w:val="4"/>
            <w:shd w:val="clear" w:color="auto" w:fill="auto"/>
            <w:noWrap/>
          </w:tcPr>
          <w:p w14:paraId="06546612" w14:textId="77777777" w:rsidR="00FF03B4" w:rsidRPr="00EF5447" w:rsidRDefault="00FF03B4" w:rsidP="00920C1B">
            <w:pPr>
              <w:pStyle w:val="TAC"/>
              <w:rPr>
                <w:rFonts w:cs="Arial"/>
              </w:rPr>
            </w:pPr>
            <w:r w:rsidRPr="00EF5447">
              <w:rPr>
                <w:rFonts w:cs="Arial"/>
              </w:rPr>
              <w:t>25</w:t>
            </w:r>
          </w:p>
        </w:tc>
        <w:tc>
          <w:tcPr>
            <w:tcW w:w="1056" w:type="dxa"/>
            <w:gridSpan w:val="3"/>
            <w:shd w:val="clear" w:color="auto" w:fill="auto"/>
            <w:noWrap/>
          </w:tcPr>
          <w:p w14:paraId="6EDC651A" w14:textId="77777777" w:rsidR="00FF03B4" w:rsidRPr="00EF5447" w:rsidRDefault="00FF03B4" w:rsidP="00920C1B">
            <w:pPr>
              <w:pStyle w:val="TAC"/>
            </w:pPr>
            <w:r w:rsidRPr="00EF5447">
              <w:rPr>
                <w:rFonts w:cs="Arial"/>
              </w:rPr>
              <w:t>1875</w:t>
            </w:r>
          </w:p>
        </w:tc>
        <w:tc>
          <w:tcPr>
            <w:tcW w:w="663" w:type="dxa"/>
            <w:gridSpan w:val="3"/>
            <w:shd w:val="clear" w:color="auto" w:fill="auto"/>
          </w:tcPr>
          <w:p w14:paraId="181F88DD" w14:textId="77777777" w:rsidR="00FF03B4" w:rsidRPr="00EF5447" w:rsidRDefault="00FF03B4" w:rsidP="00920C1B">
            <w:pPr>
              <w:pStyle w:val="TAC"/>
              <w:rPr>
                <w:rFonts w:cs="Arial"/>
              </w:rPr>
            </w:pPr>
            <w:r w:rsidRPr="00EF5447">
              <w:rPr>
                <w:rFonts w:eastAsia="ＭＳ 明朝"/>
              </w:rPr>
              <w:t>N/A</w:t>
            </w:r>
          </w:p>
        </w:tc>
        <w:tc>
          <w:tcPr>
            <w:tcW w:w="1104" w:type="dxa"/>
            <w:shd w:val="clear" w:color="auto" w:fill="auto"/>
          </w:tcPr>
          <w:p w14:paraId="0CD247DA" w14:textId="77777777" w:rsidR="00FF03B4" w:rsidRPr="00EF5447" w:rsidRDefault="00FF03B4" w:rsidP="00920C1B">
            <w:pPr>
              <w:pStyle w:val="TAC"/>
              <w:rPr>
                <w:rFonts w:cs="Arial"/>
              </w:rPr>
            </w:pPr>
            <w:r w:rsidRPr="00EF5447">
              <w:rPr>
                <w:rFonts w:eastAsia="ＭＳ 明朝"/>
              </w:rPr>
              <w:t>N/A</w:t>
            </w:r>
          </w:p>
        </w:tc>
      </w:tr>
      <w:tr w:rsidR="00FF03B4" w:rsidRPr="00EF5447" w14:paraId="2CEF934A" w14:textId="77777777" w:rsidTr="00FF03B4">
        <w:trPr>
          <w:trHeight w:val="54"/>
          <w:jc w:val="center"/>
        </w:trPr>
        <w:tc>
          <w:tcPr>
            <w:tcW w:w="2611" w:type="dxa"/>
            <w:gridSpan w:val="5"/>
            <w:tcBorders>
              <w:top w:val="nil"/>
              <w:left w:val="single" w:sz="4" w:space="0" w:color="auto"/>
              <w:bottom w:val="nil"/>
              <w:right w:val="single" w:sz="4" w:space="0" w:color="auto"/>
            </w:tcBorders>
            <w:shd w:val="clear" w:color="auto" w:fill="auto"/>
          </w:tcPr>
          <w:p w14:paraId="7EBBA16C" w14:textId="77777777" w:rsidR="00FF03B4" w:rsidRPr="00EF5447" w:rsidRDefault="00FF03B4" w:rsidP="00920C1B">
            <w:pPr>
              <w:pStyle w:val="TAC"/>
              <w:rPr>
                <w:rFonts w:eastAsia="ＭＳ 明朝"/>
              </w:rPr>
            </w:pPr>
          </w:p>
        </w:tc>
        <w:tc>
          <w:tcPr>
            <w:tcW w:w="1050" w:type="dxa"/>
            <w:gridSpan w:val="2"/>
            <w:tcBorders>
              <w:left w:val="single" w:sz="4" w:space="0" w:color="auto"/>
            </w:tcBorders>
            <w:shd w:val="clear" w:color="auto" w:fill="auto"/>
          </w:tcPr>
          <w:p w14:paraId="7F2C9A9A" w14:textId="77777777" w:rsidR="00FF03B4" w:rsidRPr="00EF5447" w:rsidRDefault="00FF03B4" w:rsidP="00920C1B">
            <w:pPr>
              <w:pStyle w:val="TAC"/>
            </w:pPr>
            <w:r w:rsidRPr="00EF5447">
              <w:rPr>
                <w:lang w:eastAsia="zh-CN"/>
              </w:rPr>
              <w:t>n8</w:t>
            </w:r>
          </w:p>
        </w:tc>
        <w:tc>
          <w:tcPr>
            <w:tcW w:w="1144" w:type="dxa"/>
            <w:gridSpan w:val="2"/>
            <w:shd w:val="clear" w:color="auto" w:fill="auto"/>
            <w:noWrap/>
          </w:tcPr>
          <w:p w14:paraId="6D33F536" w14:textId="77777777" w:rsidR="00FF03B4" w:rsidRPr="00EF5447" w:rsidRDefault="00FF03B4" w:rsidP="00920C1B">
            <w:pPr>
              <w:pStyle w:val="TAC"/>
              <w:rPr>
                <w:rFonts w:cs="Arial"/>
              </w:rPr>
            </w:pPr>
            <w:r w:rsidRPr="00EF5447">
              <w:rPr>
                <w:rFonts w:cs="Arial"/>
              </w:rPr>
              <w:t>890</w:t>
            </w:r>
          </w:p>
        </w:tc>
        <w:tc>
          <w:tcPr>
            <w:tcW w:w="715" w:type="dxa"/>
            <w:gridSpan w:val="2"/>
            <w:shd w:val="clear" w:color="auto" w:fill="auto"/>
            <w:noWrap/>
          </w:tcPr>
          <w:p w14:paraId="7D530EC7" w14:textId="77777777" w:rsidR="00FF03B4" w:rsidRPr="00EF5447" w:rsidRDefault="00FF03B4" w:rsidP="00920C1B">
            <w:pPr>
              <w:pStyle w:val="TAC"/>
              <w:rPr>
                <w:rFonts w:cs="Arial"/>
              </w:rPr>
            </w:pPr>
            <w:r w:rsidRPr="00EF5447">
              <w:rPr>
                <w:rFonts w:cs="Arial"/>
              </w:rPr>
              <w:t>5</w:t>
            </w:r>
          </w:p>
        </w:tc>
        <w:tc>
          <w:tcPr>
            <w:tcW w:w="1286" w:type="dxa"/>
            <w:gridSpan w:val="4"/>
            <w:shd w:val="clear" w:color="auto" w:fill="auto"/>
            <w:noWrap/>
          </w:tcPr>
          <w:p w14:paraId="766AD35D" w14:textId="77777777" w:rsidR="00FF03B4" w:rsidRPr="00EF5447" w:rsidRDefault="00FF03B4" w:rsidP="00920C1B">
            <w:pPr>
              <w:pStyle w:val="TAC"/>
              <w:rPr>
                <w:rFonts w:cs="Arial"/>
              </w:rPr>
            </w:pPr>
            <w:r w:rsidRPr="00EF5447">
              <w:rPr>
                <w:rFonts w:cs="Arial"/>
              </w:rPr>
              <w:t>25</w:t>
            </w:r>
          </w:p>
        </w:tc>
        <w:tc>
          <w:tcPr>
            <w:tcW w:w="1056" w:type="dxa"/>
            <w:gridSpan w:val="3"/>
            <w:shd w:val="clear" w:color="auto" w:fill="auto"/>
            <w:noWrap/>
          </w:tcPr>
          <w:p w14:paraId="7B3B865A" w14:textId="77777777" w:rsidR="00FF03B4" w:rsidRPr="00EF5447" w:rsidRDefault="00FF03B4" w:rsidP="00920C1B">
            <w:pPr>
              <w:pStyle w:val="TAC"/>
            </w:pPr>
            <w:r w:rsidRPr="00EF5447">
              <w:rPr>
                <w:rFonts w:cs="Arial"/>
              </w:rPr>
              <w:t>935</w:t>
            </w:r>
          </w:p>
        </w:tc>
        <w:tc>
          <w:tcPr>
            <w:tcW w:w="663" w:type="dxa"/>
            <w:gridSpan w:val="3"/>
            <w:shd w:val="clear" w:color="auto" w:fill="auto"/>
          </w:tcPr>
          <w:p w14:paraId="359E165E" w14:textId="77777777" w:rsidR="00FF03B4" w:rsidRPr="00EF5447" w:rsidRDefault="00FF03B4" w:rsidP="00920C1B">
            <w:pPr>
              <w:pStyle w:val="TAC"/>
              <w:rPr>
                <w:rFonts w:cs="Arial"/>
              </w:rPr>
            </w:pPr>
            <w:r w:rsidRPr="00EF5447">
              <w:rPr>
                <w:rFonts w:eastAsia="ＭＳ 明朝"/>
              </w:rPr>
              <w:t>N/A</w:t>
            </w:r>
          </w:p>
        </w:tc>
        <w:tc>
          <w:tcPr>
            <w:tcW w:w="1104" w:type="dxa"/>
            <w:shd w:val="clear" w:color="auto" w:fill="auto"/>
          </w:tcPr>
          <w:p w14:paraId="0CCCEEBD" w14:textId="77777777" w:rsidR="00FF03B4" w:rsidRPr="00EF5447" w:rsidRDefault="00FF03B4" w:rsidP="00920C1B">
            <w:pPr>
              <w:pStyle w:val="TAC"/>
              <w:rPr>
                <w:rFonts w:cs="Arial"/>
              </w:rPr>
            </w:pPr>
            <w:r w:rsidRPr="00EF5447">
              <w:rPr>
                <w:rFonts w:eastAsia="ＭＳ 明朝"/>
              </w:rPr>
              <w:t>N/A</w:t>
            </w:r>
          </w:p>
        </w:tc>
      </w:tr>
      <w:tr w:rsidR="00FF03B4" w:rsidRPr="00EF5447" w14:paraId="3E9436F0"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shd w:val="clear" w:color="auto" w:fill="auto"/>
          </w:tcPr>
          <w:p w14:paraId="7DF2546C" w14:textId="77777777" w:rsidR="00FF03B4" w:rsidRPr="00EF5447" w:rsidRDefault="00FF03B4" w:rsidP="00920C1B">
            <w:pPr>
              <w:pStyle w:val="TAC"/>
              <w:rPr>
                <w:rFonts w:eastAsia="ＭＳ 明朝"/>
              </w:rPr>
            </w:pPr>
          </w:p>
        </w:tc>
        <w:tc>
          <w:tcPr>
            <w:tcW w:w="1050" w:type="dxa"/>
            <w:gridSpan w:val="2"/>
            <w:tcBorders>
              <w:left w:val="single" w:sz="4" w:space="0" w:color="auto"/>
            </w:tcBorders>
            <w:shd w:val="clear" w:color="auto" w:fill="auto"/>
          </w:tcPr>
          <w:p w14:paraId="549DAB91" w14:textId="77777777" w:rsidR="00FF03B4" w:rsidRPr="00EF5447" w:rsidRDefault="00FF03B4" w:rsidP="00920C1B">
            <w:pPr>
              <w:pStyle w:val="TAC"/>
            </w:pPr>
            <w:r w:rsidRPr="00EF5447">
              <w:rPr>
                <w:rFonts w:eastAsia="ＭＳ 明朝"/>
              </w:rPr>
              <w:t>7</w:t>
            </w:r>
          </w:p>
        </w:tc>
        <w:tc>
          <w:tcPr>
            <w:tcW w:w="1144" w:type="dxa"/>
            <w:gridSpan w:val="2"/>
            <w:shd w:val="clear" w:color="auto" w:fill="auto"/>
            <w:noWrap/>
          </w:tcPr>
          <w:p w14:paraId="3FCBCF17" w14:textId="77777777" w:rsidR="00FF03B4" w:rsidRPr="00EF5447" w:rsidRDefault="00FF03B4" w:rsidP="00920C1B">
            <w:pPr>
              <w:pStyle w:val="TAC"/>
              <w:rPr>
                <w:rFonts w:cs="Arial"/>
              </w:rPr>
            </w:pPr>
            <w:r w:rsidRPr="00EF5447">
              <w:rPr>
                <w:rFonts w:cs="Arial"/>
              </w:rPr>
              <w:t>2550</w:t>
            </w:r>
          </w:p>
        </w:tc>
        <w:tc>
          <w:tcPr>
            <w:tcW w:w="715" w:type="dxa"/>
            <w:gridSpan w:val="2"/>
            <w:shd w:val="clear" w:color="auto" w:fill="auto"/>
            <w:noWrap/>
          </w:tcPr>
          <w:p w14:paraId="08D47109" w14:textId="77777777" w:rsidR="00FF03B4" w:rsidRPr="00EF5447" w:rsidRDefault="00FF03B4" w:rsidP="00920C1B">
            <w:pPr>
              <w:pStyle w:val="TAC"/>
              <w:rPr>
                <w:rFonts w:cs="Arial"/>
              </w:rPr>
            </w:pPr>
            <w:r w:rsidRPr="00EF5447">
              <w:rPr>
                <w:rFonts w:cs="Arial"/>
              </w:rPr>
              <w:t>10</w:t>
            </w:r>
          </w:p>
        </w:tc>
        <w:tc>
          <w:tcPr>
            <w:tcW w:w="1286" w:type="dxa"/>
            <w:gridSpan w:val="4"/>
            <w:shd w:val="clear" w:color="auto" w:fill="auto"/>
            <w:noWrap/>
          </w:tcPr>
          <w:p w14:paraId="59012B47" w14:textId="77777777" w:rsidR="00FF03B4" w:rsidRPr="00EF5447" w:rsidRDefault="00FF03B4" w:rsidP="00920C1B">
            <w:pPr>
              <w:pStyle w:val="TAC"/>
              <w:rPr>
                <w:rFonts w:cs="Arial"/>
              </w:rPr>
            </w:pPr>
            <w:r w:rsidRPr="00EF5447">
              <w:rPr>
                <w:rFonts w:cs="Arial"/>
              </w:rPr>
              <w:t>50</w:t>
            </w:r>
          </w:p>
        </w:tc>
        <w:tc>
          <w:tcPr>
            <w:tcW w:w="1056" w:type="dxa"/>
            <w:gridSpan w:val="3"/>
            <w:shd w:val="clear" w:color="auto" w:fill="auto"/>
            <w:noWrap/>
          </w:tcPr>
          <w:p w14:paraId="1CE627CC" w14:textId="77777777" w:rsidR="00FF03B4" w:rsidRPr="00EF5447" w:rsidRDefault="00FF03B4" w:rsidP="00920C1B">
            <w:pPr>
              <w:pStyle w:val="TAC"/>
            </w:pPr>
            <w:r w:rsidRPr="00EF5447">
              <w:rPr>
                <w:rFonts w:cs="Arial"/>
              </w:rPr>
              <w:t>2670</w:t>
            </w:r>
          </w:p>
        </w:tc>
        <w:tc>
          <w:tcPr>
            <w:tcW w:w="663" w:type="dxa"/>
            <w:gridSpan w:val="3"/>
            <w:shd w:val="clear" w:color="auto" w:fill="auto"/>
          </w:tcPr>
          <w:p w14:paraId="44919141" w14:textId="77777777" w:rsidR="00FF03B4" w:rsidRPr="00EF5447" w:rsidRDefault="00FF03B4" w:rsidP="00920C1B">
            <w:pPr>
              <w:pStyle w:val="TAC"/>
              <w:rPr>
                <w:rFonts w:cs="Arial"/>
              </w:rPr>
            </w:pPr>
            <w:r w:rsidRPr="00EF5447">
              <w:rPr>
                <w:rFonts w:eastAsia="ＭＳ 明朝"/>
              </w:rPr>
              <w:t>29.0</w:t>
            </w:r>
          </w:p>
        </w:tc>
        <w:tc>
          <w:tcPr>
            <w:tcW w:w="1104" w:type="dxa"/>
            <w:shd w:val="clear" w:color="auto" w:fill="auto"/>
          </w:tcPr>
          <w:p w14:paraId="1F7E43C8" w14:textId="77777777" w:rsidR="00FF03B4" w:rsidRPr="00EF5447" w:rsidRDefault="00FF03B4" w:rsidP="00920C1B">
            <w:pPr>
              <w:pStyle w:val="TAC"/>
              <w:rPr>
                <w:rFonts w:eastAsia="ＭＳ 明朝"/>
              </w:rPr>
            </w:pPr>
            <w:r w:rsidRPr="00EF5447">
              <w:rPr>
                <w:rFonts w:eastAsia="ＭＳ 明朝"/>
              </w:rPr>
              <w:t>IMD2</w:t>
            </w:r>
          </w:p>
          <w:p w14:paraId="49FB08FA" w14:textId="77777777" w:rsidR="00FF03B4" w:rsidRPr="00EF5447" w:rsidRDefault="00FF03B4" w:rsidP="00920C1B">
            <w:pPr>
              <w:pStyle w:val="TAC"/>
              <w:rPr>
                <w:rFonts w:cs="Arial"/>
              </w:rPr>
            </w:pPr>
            <w:r w:rsidRPr="00EF5447">
              <w:rPr>
                <w:rFonts w:eastAsia="ＭＳ 明朝"/>
              </w:rPr>
              <w:t>IMD3</w:t>
            </w:r>
            <w:r w:rsidRPr="00EF5447">
              <w:rPr>
                <w:rFonts w:eastAsia="ＭＳ 明朝"/>
                <w:vertAlign w:val="superscript"/>
              </w:rPr>
              <w:t>3</w:t>
            </w:r>
          </w:p>
        </w:tc>
      </w:tr>
      <w:tr w:rsidR="00FF03B4" w:rsidRPr="00EF5447" w14:paraId="7BFAA92F" w14:textId="77777777" w:rsidTr="00FF03B4">
        <w:trPr>
          <w:trHeight w:val="54"/>
          <w:jc w:val="center"/>
        </w:trPr>
        <w:tc>
          <w:tcPr>
            <w:tcW w:w="2611" w:type="dxa"/>
            <w:gridSpan w:val="5"/>
            <w:tcBorders>
              <w:top w:val="single" w:sz="4" w:space="0" w:color="auto"/>
              <w:bottom w:val="nil"/>
            </w:tcBorders>
            <w:shd w:val="clear" w:color="auto" w:fill="auto"/>
          </w:tcPr>
          <w:p w14:paraId="570C600A"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DC_3A-7A_n28A</w:t>
            </w:r>
          </w:p>
          <w:p w14:paraId="10CD4B15" w14:textId="77777777" w:rsidR="00FF03B4" w:rsidRPr="00EF5447" w:rsidRDefault="00FF03B4" w:rsidP="00920C1B">
            <w:pPr>
              <w:pStyle w:val="TAC"/>
              <w:rPr>
                <w:noProof/>
              </w:rPr>
            </w:pPr>
            <w:r w:rsidRPr="00EF5447">
              <w:rPr>
                <w:noProof/>
              </w:rPr>
              <w:t>DC_3A-7C_n28A</w:t>
            </w:r>
          </w:p>
          <w:p w14:paraId="2EC62A3D" w14:textId="77777777" w:rsidR="00FF03B4" w:rsidRPr="00EF5447" w:rsidRDefault="00FF03B4" w:rsidP="00920C1B">
            <w:pPr>
              <w:pStyle w:val="TAC"/>
              <w:rPr>
                <w:noProof/>
              </w:rPr>
            </w:pPr>
            <w:r w:rsidRPr="00EF5447">
              <w:rPr>
                <w:noProof/>
              </w:rPr>
              <w:t>DC_3C-7A_n28A</w:t>
            </w:r>
          </w:p>
          <w:p w14:paraId="034F3630" w14:textId="77777777" w:rsidR="00FF03B4" w:rsidRPr="00EF5447" w:rsidRDefault="00FF03B4" w:rsidP="00920C1B">
            <w:pPr>
              <w:pStyle w:val="TAC"/>
              <w:rPr>
                <w:rFonts w:eastAsia="Malgun Gothic"/>
                <w:szCs w:val="18"/>
                <w:lang w:eastAsia="ko-KR"/>
              </w:rPr>
            </w:pPr>
            <w:r w:rsidRPr="00EF5447">
              <w:rPr>
                <w:noProof/>
              </w:rPr>
              <w:t>DC_3C-7C_n28A</w:t>
            </w:r>
          </w:p>
        </w:tc>
        <w:tc>
          <w:tcPr>
            <w:tcW w:w="1050" w:type="dxa"/>
            <w:gridSpan w:val="2"/>
            <w:shd w:val="clear" w:color="auto" w:fill="auto"/>
          </w:tcPr>
          <w:p w14:paraId="10DE829E" w14:textId="77777777" w:rsidR="00FF03B4" w:rsidRPr="00EF5447" w:rsidRDefault="00FF03B4" w:rsidP="00920C1B">
            <w:pPr>
              <w:pStyle w:val="TAC"/>
              <w:rPr>
                <w:rFonts w:eastAsia="ＭＳ 明朝"/>
              </w:rPr>
            </w:pPr>
            <w:r w:rsidRPr="00EF5447">
              <w:rPr>
                <w:rFonts w:eastAsia="Malgun Gothic"/>
                <w:szCs w:val="18"/>
                <w:lang w:eastAsia="ko-KR"/>
              </w:rPr>
              <w:t>3</w:t>
            </w:r>
          </w:p>
        </w:tc>
        <w:tc>
          <w:tcPr>
            <w:tcW w:w="1144" w:type="dxa"/>
            <w:gridSpan w:val="2"/>
            <w:shd w:val="clear" w:color="auto" w:fill="auto"/>
            <w:noWrap/>
          </w:tcPr>
          <w:p w14:paraId="43459D33" w14:textId="77777777" w:rsidR="00FF03B4" w:rsidRPr="00EF5447" w:rsidRDefault="00FF03B4" w:rsidP="00920C1B">
            <w:pPr>
              <w:pStyle w:val="TAC"/>
              <w:rPr>
                <w:rFonts w:eastAsia="ＭＳ 明朝"/>
              </w:rPr>
            </w:pPr>
            <w:r w:rsidRPr="00EF5447">
              <w:rPr>
                <w:rFonts w:eastAsia="Malgun Gothic"/>
                <w:szCs w:val="18"/>
                <w:lang w:eastAsia="ko-KR"/>
              </w:rPr>
              <w:t>1712.5</w:t>
            </w:r>
          </w:p>
        </w:tc>
        <w:tc>
          <w:tcPr>
            <w:tcW w:w="715" w:type="dxa"/>
            <w:gridSpan w:val="2"/>
            <w:shd w:val="clear" w:color="auto" w:fill="auto"/>
            <w:noWrap/>
          </w:tcPr>
          <w:p w14:paraId="60AC880A" w14:textId="77777777" w:rsidR="00FF03B4" w:rsidRPr="00EF5447" w:rsidRDefault="00FF03B4" w:rsidP="00920C1B">
            <w:pPr>
              <w:pStyle w:val="TAC"/>
              <w:rPr>
                <w:rFonts w:eastAsia="ＭＳ 明朝"/>
              </w:rPr>
            </w:pPr>
            <w:r w:rsidRPr="00EF5447">
              <w:rPr>
                <w:rFonts w:eastAsia="Malgun Gothic"/>
                <w:szCs w:val="18"/>
                <w:lang w:eastAsia="ko-KR"/>
              </w:rPr>
              <w:t>5</w:t>
            </w:r>
          </w:p>
        </w:tc>
        <w:tc>
          <w:tcPr>
            <w:tcW w:w="1286" w:type="dxa"/>
            <w:gridSpan w:val="4"/>
            <w:shd w:val="clear" w:color="auto" w:fill="auto"/>
            <w:noWrap/>
          </w:tcPr>
          <w:p w14:paraId="55EBD1A8" w14:textId="77777777" w:rsidR="00FF03B4" w:rsidRPr="00EF5447" w:rsidRDefault="00FF03B4" w:rsidP="00920C1B">
            <w:pPr>
              <w:pStyle w:val="TAC"/>
              <w:rPr>
                <w:rFonts w:eastAsia="ＭＳ 明朝"/>
              </w:rPr>
            </w:pPr>
            <w:r w:rsidRPr="00EF5447">
              <w:rPr>
                <w:rFonts w:eastAsia="Malgun Gothic"/>
                <w:szCs w:val="18"/>
                <w:lang w:eastAsia="ko-KR"/>
              </w:rPr>
              <w:t>25</w:t>
            </w:r>
          </w:p>
        </w:tc>
        <w:tc>
          <w:tcPr>
            <w:tcW w:w="1056" w:type="dxa"/>
            <w:gridSpan w:val="3"/>
            <w:shd w:val="clear" w:color="auto" w:fill="auto"/>
            <w:noWrap/>
          </w:tcPr>
          <w:p w14:paraId="52D6F4B2" w14:textId="77777777" w:rsidR="00FF03B4" w:rsidRPr="00EF5447" w:rsidRDefault="00FF03B4" w:rsidP="00920C1B">
            <w:pPr>
              <w:pStyle w:val="TAC"/>
              <w:rPr>
                <w:rFonts w:eastAsia="ＭＳ 明朝"/>
              </w:rPr>
            </w:pPr>
            <w:r w:rsidRPr="00EF5447">
              <w:rPr>
                <w:rFonts w:eastAsia="Malgun Gothic"/>
                <w:szCs w:val="18"/>
                <w:lang w:eastAsia="ko-KR"/>
              </w:rPr>
              <w:t>1807.5</w:t>
            </w:r>
          </w:p>
        </w:tc>
        <w:tc>
          <w:tcPr>
            <w:tcW w:w="663" w:type="dxa"/>
            <w:gridSpan w:val="3"/>
            <w:shd w:val="clear" w:color="auto" w:fill="auto"/>
          </w:tcPr>
          <w:p w14:paraId="1B762243" w14:textId="77777777" w:rsidR="00FF03B4" w:rsidRPr="00EF5447" w:rsidRDefault="00FF03B4" w:rsidP="00920C1B">
            <w:pPr>
              <w:pStyle w:val="TAC"/>
              <w:rPr>
                <w:rFonts w:eastAsia="Malgun Gothic"/>
                <w:lang w:eastAsia="ko-KR"/>
              </w:rPr>
            </w:pPr>
            <w:r w:rsidRPr="00EF5447">
              <w:rPr>
                <w:lang w:eastAsia="zh-CN"/>
              </w:rPr>
              <w:t>N/A</w:t>
            </w:r>
          </w:p>
        </w:tc>
        <w:tc>
          <w:tcPr>
            <w:tcW w:w="1104" w:type="dxa"/>
            <w:shd w:val="clear" w:color="auto" w:fill="auto"/>
          </w:tcPr>
          <w:p w14:paraId="1E0D36C3" w14:textId="77777777" w:rsidR="00FF03B4" w:rsidRPr="00EF5447" w:rsidRDefault="00FF03B4" w:rsidP="00920C1B">
            <w:pPr>
              <w:pStyle w:val="TAC"/>
            </w:pPr>
            <w:r w:rsidRPr="00EF5447">
              <w:rPr>
                <w:lang w:eastAsia="ja-JP"/>
              </w:rPr>
              <w:t>N/A</w:t>
            </w:r>
          </w:p>
        </w:tc>
      </w:tr>
      <w:tr w:rsidR="00FF03B4" w:rsidRPr="00EF5447" w14:paraId="7CAB63F0" w14:textId="77777777" w:rsidTr="00FF03B4">
        <w:trPr>
          <w:trHeight w:val="54"/>
          <w:jc w:val="center"/>
        </w:trPr>
        <w:tc>
          <w:tcPr>
            <w:tcW w:w="2611" w:type="dxa"/>
            <w:gridSpan w:val="5"/>
            <w:tcBorders>
              <w:top w:val="nil"/>
              <w:bottom w:val="nil"/>
            </w:tcBorders>
            <w:shd w:val="clear" w:color="auto" w:fill="auto"/>
          </w:tcPr>
          <w:p w14:paraId="5A3961D0" w14:textId="77777777" w:rsidR="00FF03B4" w:rsidRPr="00EF5447" w:rsidRDefault="00FF03B4" w:rsidP="00920C1B">
            <w:pPr>
              <w:pStyle w:val="TAC"/>
              <w:rPr>
                <w:rFonts w:eastAsia="ＭＳ 明朝"/>
              </w:rPr>
            </w:pPr>
          </w:p>
        </w:tc>
        <w:tc>
          <w:tcPr>
            <w:tcW w:w="1050" w:type="dxa"/>
            <w:gridSpan w:val="2"/>
            <w:shd w:val="clear" w:color="auto" w:fill="auto"/>
          </w:tcPr>
          <w:p w14:paraId="666A5E93" w14:textId="77777777" w:rsidR="00FF03B4" w:rsidRPr="00EF5447" w:rsidRDefault="00FF03B4" w:rsidP="00920C1B">
            <w:pPr>
              <w:pStyle w:val="TAC"/>
              <w:rPr>
                <w:rFonts w:eastAsia="ＭＳ 明朝"/>
              </w:rPr>
            </w:pPr>
            <w:r w:rsidRPr="00EF5447">
              <w:rPr>
                <w:rFonts w:eastAsia="Malgun Gothic"/>
                <w:szCs w:val="18"/>
                <w:lang w:eastAsia="ko-KR"/>
              </w:rPr>
              <w:t>n28</w:t>
            </w:r>
          </w:p>
        </w:tc>
        <w:tc>
          <w:tcPr>
            <w:tcW w:w="1144" w:type="dxa"/>
            <w:gridSpan w:val="2"/>
            <w:shd w:val="clear" w:color="auto" w:fill="auto"/>
            <w:noWrap/>
          </w:tcPr>
          <w:p w14:paraId="19BB0A77" w14:textId="77777777" w:rsidR="00FF03B4" w:rsidRPr="00EF5447" w:rsidRDefault="00FF03B4" w:rsidP="00920C1B">
            <w:pPr>
              <w:pStyle w:val="TAC"/>
              <w:rPr>
                <w:rFonts w:eastAsia="ＭＳ 明朝"/>
              </w:rPr>
            </w:pPr>
            <w:r w:rsidRPr="00EF5447">
              <w:rPr>
                <w:rFonts w:eastAsia="Malgun Gothic"/>
                <w:szCs w:val="18"/>
                <w:lang w:eastAsia="ko-KR"/>
              </w:rPr>
              <w:t>743</w:t>
            </w:r>
          </w:p>
        </w:tc>
        <w:tc>
          <w:tcPr>
            <w:tcW w:w="715" w:type="dxa"/>
            <w:gridSpan w:val="2"/>
            <w:shd w:val="clear" w:color="auto" w:fill="auto"/>
            <w:noWrap/>
          </w:tcPr>
          <w:p w14:paraId="378D41A3" w14:textId="77777777" w:rsidR="00FF03B4" w:rsidRPr="00EF5447" w:rsidRDefault="00FF03B4" w:rsidP="00920C1B">
            <w:pPr>
              <w:pStyle w:val="TAC"/>
              <w:rPr>
                <w:rFonts w:eastAsia="ＭＳ 明朝"/>
              </w:rPr>
            </w:pPr>
            <w:r w:rsidRPr="00EF5447">
              <w:rPr>
                <w:rFonts w:eastAsia="Malgun Gothic"/>
                <w:szCs w:val="18"/>
                <w:lang w:eastAsia="ko-KR"/>
              </w:rPr>
              <w:t>5</w:t>
            </w:r>
          </w:p>
        </w:tc>
        <w:tc>
          <w:tcPr>
            <w:tcW w:w="1286" w:type="dxa"/>
            <w:gridSpan w:val="4"/>
            <w:shd w:val="clear" w:color="auto" w:fill="auto"/>
            <w:noWrap/>
          </w:tcPr>
          <w:p w14:paraId="411BCBDA" w14:textId="77777777" w:rsidR="00FF03B4" w:rsidRPr="00EF5447" w:rsidRDefault="00FF03B4" w:rsidP="00920C1B">
            <w:pPr>
              <w:pStyle w:val="TAC"/>
              <w:rPr>
                <w:rFonts w:eastAsia="ＭＳ 明朝"/>
              </w:rPr>
            </w:pPr>
            <w:r w:rsidRPr="00EF5447">
              <w:rPr>
                <w:rFonts w:eastAsia="Malgun Gothic"/>
                <w:szCs w:val="18"/>
                <w:lang w:eastAsia="ko-KR"/>
              </w:rPr>
              <w:t>25</w:t>
            </w:r>
          </w:p>
        </w:tc>
        <w:tc>
          <w:tcPr>
            <w:tcW w:w="1056" w:type="dxa"/>
            <w:gridSpan w:val="3"/>
            <w:shd w:val="clear" w:color="auto" w:fill="auto"/>
            <w:noWrap/>
          </w:tcPr>
          <w:p w14:paraId="62684887" w14:textId="77777777" w:rsidR="00FF03B4" w:rsidRPr="00EF5447" w:rsidRDefault="00FF03B4" w:rsidP="00920C1B">
            <w:pPr>
              <w:pStyle w:val="TAC"/>
              <w:rPr>
                <w:rFonts w:eastAsia="ＭＳ 明朝"/>
              </w:rPr>
            </w:pPr>
            <w:r w:rsidRPr="00EF5447">
              <w:rPr>
                <w:rFonts w:eastAsia="Malgun Gothic"/>
                <w:szCs w:val="18"/>
                <w:lang w:eastAsia="ko-KR"/>
              </w:rPr>
              <w:t>798</w:t>
            </w:r>
          </w:p>
        </w:tc>
        <w:tc>
          <w:tcPr>
            <w:tcW w:w="663" w:type="dxa"/>
            <w:gridSpan w:val="3"/>
            <w:shd w:val="clear" w:color="auto" w:fill="auto"/>
          </w:tcPr>
          <w:p w14:paraId="55B3572E" w14:textId="77777777" w:rsidR="00FF03B4" w:rsidRPr="00EF5447" w:rsidRDefault="00FF03B4" w:rsidP="00920C1B">
            <w:pPr>
              <w:pStyle w:val="TAC"/>
              <w:rPr>
                <w:rFonts w:eastAsia="Malgun Gothic"/>
                <w:lang w:eastAsia="ko-KR"/>
              </w:rPr>
            </w:pPr>
            <w:r w:rsidRPr="00EF5447">
              <w:rPr>
                <w:lang w:eastAsia="zh-CN"/>
              </w:rPr>
              <w:t>N/A</w:t>
            </w:r>
          </w:p>
        </w:tc>
        <w:tc>
          <w:tcPr>
            <w:tcW w:w="1104" w:type="dxa"/>
            <w:shd w:val="clear" w:color="auto" w:fill="auto"/>
          </w:tcPr>
          <w:p w14:paraId="5C246E61" w14:textId="77777777" w:rsidR="00FF03B4" w:rsidRPr="00EF5447" w:rsidRDefault="00FF03B4" w:rsidP="00920C1B">
            <w:pPr>
              <w:pStyle w:val="TAC"/>
            </w:pPr>
            <w:r w:rsidRPr="00EF5447">
              <w:rPr>
                <w:lang w:eastAsia="ja-JP"/>
              </w:rPr>
              <w:t>N/A</w:t>
            </w:r>
          </w:p>
        </w:tc>
      </w:tr>
      <w:tr w:rsidR="00FF03B4" w:rsidRPr="00EF5447" w14:paraId="7C17315F" w14:textId="77777777" w:rsidTr="00FF03B4">
        <w:trPr>
          <w:trHeight w:val="54"/>
          <w:jc w:val="center"/>
        </w:trPr>
        <w:tc>
          <w:tcPr>
            <w:tcW w:w="2611" w:type="dxa"/>
            <w:gridSpan w:val="5"/>
            <w:tcBorders>
              <w:top w:val="nil"/>
              <w:bottom w:val="nil"/>
            </w:tcBorders>
            <w:shd w:val="clear" w:color="auto" w:fill="auto"/>
          </w:tcPr>
          <w:p w14:paraId="5625F32F" w14:textId="77777777" w:rsidR="00FF03B4" w:rsidRPr="00EF5447" w:rsidRDefault="00FF03B4" w:rsidP="00920C1B">
            <w:pPr>
              <w:pStyle w:val="TAC"/>
              <w:rPr>
                <w:rFonts w:eastAsia="ＭＳ 明朝"/>
              </w:rPr>
            </w:pPr>
          </w:p>
        </w:tc>
        <w:tc>
          <w:tcPr>
            <w:tcW w:w="1050" w:type="dxa"/>
            <w:gridSpan w:val="2"/>
            <w:shd w:val="clear" w:color="auto" w:fill="auto"/>
          </w:tcPr>
          <w:p w14:paraId="08EF3BCD" w14:textId="77777777" w:rsidR="00FF03B4" w:rsidRPr="00EF5447" w:rsidRDefault="00FF03B4" w:rsidP="00920C1B">
            <w:pPr>
              <w:pStyle w:val="TAC"/>
              <w:rPr>
                <w:rFonts w:eastAsia="ＭＳ 明朝"/>
              </w:rPr>
            </w:pPr>
            <w:r w:rsidRPr="00EF5447">
              <w:rPr>
                <w:rFonts w:eastAsia="Malgun Gothic"/>
                <w:szCs w:val="18"/>
                <w:lang w:eastAsia="ko-KR"/>
              </w:rPr>
              <w:t>7</w:t>
            </w:r>
          </w:p>
        </w:tc>
        <w:tc>
          <w:tcPr>
            <w:tcW w:w="1144" w:type="dxa"/>
            <w:gridSpan w:val="2"/>
            <w:shd w:val="clear" w:color="auto" w:fill="auto"/>
            <w:noWrap/>
          </w:tcPr>
          <w:p w14:paraId="5CD5E643" w14:textId="77777777" w:rsidR="00FF03B4" w:rsidRPr="00EF5447" w:rsidRDefault="00FF03B4" w:rsidP="00920C1B">
            <w:pPr>
              <w:pStyle w:val="TAC"/>
              <w:rPr>
                <w:rFonts w:eastAsia="ＭＳ 明朝"/>
              </w:rPr>
            </w:pPr>
            <w:r w:rsidRPr="00EF5447">
              <w:rPr>
                <w:rFonts w:eastAsia="Malgun Gothic"/>
                <w:szCs w:val="18"/>
                <w:lang w:eastAsia="ko-KR"/>
              </w:rPr>
              <w:t>2562</w:t>
            </w:r>
          </w:p>
        </w:tc>
        <w:tc>
          <w:tcPr>
            <w:tcW w:w="715" w:type="dxa"/>
            <w:gridSpan w:val="2"/>
            <w:shd w:val="clear" w:color="auto" w:fill="auto"/>
            <w:noWrap/>
          </w:tcPr>
          <w:p w14:paraId="14EF7A6D" w14:textId="77777777" w:rsidR="00FF03B4" w:rsidRPr="00EF5447" w:rsidRDefault="00FF03B4" w:rsidP="00920C1B">
            <w:pPr>
              <w:pStyle w:val="TAC"/>
              <w:rPr>
                <w:rFonts w:eastAsia="ＭＳ 明朝"/>
              </w:rPr>
            </w:pPr>
            <w:r w:rsidRPr="00EF5447">
              <w:rPr>
                <w:rFonts w:eastAsia="Malgun Gothic"/>
                <w:szCs w:val="18"/>
                <w:lang w:eastAsia="ko-KR"/>
              </w:rPr>
              <w:t>10</w:t>
            </w:r>
          </w:p>
        </w:tc>
        <w:tc>
          <w:tcPr>
            <w:tcW w:w="1286" w:type="dxa"/>
            <w:gridSpan w:val="4"/>
            <w:shd w:val="clear" w:color="auto" w:fill="auto"/>
            <w:noWrap/>
          </w:tcPr>
          <w:p w14:paraId="42385228" w14:textId="77777777" w:rsidR="00FF03B4" w:rsidRPr="00EF5447" w:rsidRDefault="00FF03B4" w:rsidP="00920C1B">
            <w:pPr>
              <w:pStyle w:val="TAC"/>
              <w:rPr>
                <w:rFonts w:eastAsia="ＭＳ 明朝"/>
              </w:rPr>
            </w:pPr>
            <w:r w:rsidRPr="00EF5447">
              <w:rPr>
                <w:rFonts w:eastAsia="Malgun Gothic"/>
                <w:szCs w:val="18"/>
                <w:lang w:eastAsia="ko-KR"/>
              </w:rPr>
              <w:t>50</w:t>
            </w:r>
          </w:p>
        </w:tc>
        <w:tc>
          <w:tcPr>
            <w:tcW w:w="1056" w:type="dxa"/>
            <w:gridSpan w:val="3"/>
            <w:shd w:val="clear" w:color="auto" w:fill="auto"/>
            <w:noWrap/>
          </w:tcPr>
          <w:p w14:paraId="05B4A8F8" w14:textId="77777777" w:rsidR="00FF03B4" w:rsidRPr="00EF5447" w:rsidRDefault="00FF03B4" w:rsidP="00920C1B">
            <w:pPr>
              <w:pStyle w:val="TAC"/>
              <w:rPr>
                <w:rFonts w:eastAsia="ＭＳ 明朝"/>
              </w:rPr>
            </w:pPr>
            <w:r w:rsidRPr="00EF5447">
              <w:rPr>
                <w:rFonts w:eastAsia="Malgun Gothic"/>
                <w:szCs w:val="18"/>
                <w:lang w:eastAsia="ko-KR"/>
              </w:rPr>
              <w:t>2682</w:t>
            </w:r>
          </w:p>
        </w:tc>
        <w:tc>
          <w:tcPr>
            <w:tcW w:w="663" w:type="dxa"/>
            <w:gridSpan w:val="3"/>
            <w:shd w:val="clear" w:color="auto" w:fill="auto"/>
          </w:tcPr>
          <w:p w14:paraId="7EC2DCCD" w14:textId="77777777" w:rsidR="00FF03B4" w:rsidRPr="00EF5447" w:rsidRDefault="00FF03B4" w:rsidP="00920C1B">
            <w:pPr>
              <w:pStyle w:val="TAC"/>
              <w:rPr>
                <w:rFonts w:eastAsia="Malgun Gothic"/>
                <w:lang w:eastAsia="ko-KR"/>
              </w:rPr>
            </w:pPr>
            <w:r w:rsidRPr="00EF5447">
              <w:rPr>
                <w:lang w:eastAsia="zh-CN"/>
              </w:rPr>
              <w:t>16.9</w:t>
            </w:r>
          </w:p>
        </w:tc>
        <w:tc>
          <w:tcPr>
            <w:tcW w:w="1104" w:type="dxa"/>
            <w:shd w:val="clear" w:color="auto" w:fill="auto"/>
          </w:tcPr>
          <w:p w14:paraId="149D92D8" w14:textId="77777777" w:rsidR="00FF03B4" w:rsidRPr="00EF5447" w:rsidRDefault="00FF03B4" w:rsidP="00920C1B">
            <w:pPr>
              <w:pStyle w:val="TAC"/>
            </w:pPr>
            <w:r w:rsidRPr="00EF5447">
              <w:rPr>
                <w:lang w:eastAsia="zh-CN"/>
              </w:rPr>
              <w:t>IMD3</w:t>
            </w:r>
          </w:p>
        </w:tc>
      </w:tr>
      <w:tr w:rsidR="00FF03B4" w:rsidRPr="00EF5447" w14:paraId="1878D98D" w14:textId="77777777" w:rsidTr="00FF03B4">
        <w:trPr>
          <w:trHeight w:val="54"/>
          <w:jc w:val="center"/>
        </w:trPr>
        <w:tc>
          <w:tcPr>
            <w:tcW w:w="2611" w:type="dxa"/>
            <w:gridSpan w:val="5"/>
            <w:tcBorders>
              <w:top w:val="nil"/>
              <w:bottom w:val="nil"/>
            </w:tcBorders>
            <w:shd w:val="clear" w:color="auto" w:fill="auto"/>
          </w:tcPr>
          <w:p w14:paraId="20CDFF9A" w14:textId="77777777" w:rsidR="00FF03B4" w:rsidRPr="00EF5447" w:rsidRDefault="00FF03B4" w:rsidP="00920C1B">
            <w:pPr>
              <w:pStyle w:val="TAC"/>
              <w:rPr>
                <w:rFonts w:eastAsia="ＭＳ 明朝"/>
              </w:rPr>
            </w:pPr>
          </w:p>
        </w:tc>
        <w:tc>
          <w:tcPr>
            <w:tcW w:w="1050" w:type="dxa"/>
            <w:gridSpan w:val="2"/>
            <w:shd w:val="clear" w:color="auto" w:fill="auto"/>
          </w:tcPr>
          <w:p w14:paraId="19D3749D" w14:textId="77777777" w:rsidR="00FF03B4" w:rsidRPr="00EF5447" w:rsidRDefault="00FF03B4" w:rsidP="00920C1B">
            <w:pPr>
              <w:pStyle w:val="TAC"/>
              <w:rPr>
                <w:rFonts w:eastAsia="ＭＳ 明朝"/>
              </w:rPr>
            </w:pPr>
            <w:r w:rsidRPr="00EF5447">
              <w:rPr>
                <w:rFonts w:eastAsia="Malgun Gothic"/>
                <w:szCs w:val="18"/>
                <w:lang w:eastAsia="ko-KR"/>
              </w:rPr>
              <w:t>7</w:t>
            </w:r>
          </w:p>
        </w:tc>
        <w:tc>
          <w:tcPr>
            <w:tcW w:w="1144" w:type="dxa"/>
            <w:gridSpan w:val="2"/>
            <w:shd w:val="clear" w:color="auto" w:fill="auto"/>
            <w:noWrap/>
          </w:tcPr>
          <w:p w14:paraId="602D7151" w14:textId="77777777" w:rsidR="00FF03B4" w:rsidRPr="00EF5447" w:rsidRDefault="00FF03B4" w:rsidP="00920C1B">
            <w:pPr>
              <w:pStyle w:val="TAC"/>
              <w:rPr>
                <w:rFonts w:eastAsia="ＭＳ 明朝"/>
              </w:rPr>
            </w:pPr>
            <w:r w:rsidRPr="00EF5447">
              <w:rPr>
                <w:rFonts w:eastAsia="Malgun Gothic"/>
                <w:szCs w:val="18"/>
                <w:lang w:eastAsia="ko-KR"/>
              </w:rPr>
              <w:t>2543</w:t>
            </w:r>
          </w:p>
        </w:tc>
        <w:tc>
          <w:tcPr>
            <w:tcW w:w="715" w:type="dxa"/>
            <w:gridSpan w:val="2"/>
            <w:shd w:val="clear" w:color="auto" w:fill="auto"/>
            <w:noWrap/>
          </w:tcPr>
          <w:p w14:paraId="4A6118CD" w14:textId="77777777" w:rsidR="00FF03B4" w:rsidRPr="00EF5447" w:rsidRDefault="00FF03B4" w:rsidP="00920C1B">
            <w:pPr>
              <w:pStyle w:val="TAC"/>
              <w:rPr>
                <w:rFonts w:eastAsia="ＭＳ 明朝"/>
              </w:rPr>
            </w:pPr>
            <w:r w:rsidRPr="00EF5447">
              <w:rPr>
                <w:szCs w:val="18"/>
                <w:lang w:eastAsia="ko-KR"/>
              </w:rPr>
              <w:t>10</w:t>
            </w:r>
          </w:p>
        </w:tc>
        <w:tc>
          <w:tcPr>
            <w:tcW w:w="1286" w:type="dxa"/>
            <w:gridSpan w:val="4"/>
            <w:shd w:val="clear" w:color="auto" w:fill="auto"/>
            <w:noWrap/>
          </w:tcPr>
          <w:p w14:paraId="0A014B4A" w14:textId="77777777" w:rsidR="00FF03B4" w:rsidRPr="00EF5447" w:rsidRDefault="00FF03B4" w:rsidP="00920C1B">
            <w:pPr>
              <w:pStyle w:val="TAC"/>
              <w:rPr>
                <w:rFonts w:eastAsia="ＭＳ 明朝"/>
              </w:rPr>
            </w:pPr>
            <w:r w:rsidRPr="00EF5447">
              <w:rPr>
                <w:szCs w:val="18"/>
                <w:lang w:eastAsia="ko-KR"/>
              </w:rPr>
              <w:t>50</w:t>
            </w:r>
          </w:p>
        </w:tc>
        <w:tc>
          <w:tcPr>
            <w:tcW w:w="1056" w:type="dxa"/>
            <w:gridSpan w:val="3"/>
            <w:shd w:val="clear" w:color="auto" w:fill="auto"/>
            <w:noWrap/>
          </w:tcPr>
          <w:p w14:paraId="6EB20F0D" w14:textId="77777777" w:rsidR="00FF03B4" w:rsidRPr="00EF5447" w:rsidRDefault="00FF03B4" w:rsidP="00920C1B">
            <w:pPr>
              <w:pStyle w:val="TAC"/>
              <w:rPr>
                <w:rFonts w:eastAsia="ＭＳ 明朝"/>
              </w:rPr>
            </w:pPr>
            <w:r w:rsidRPr="00EF5447">
              <w:rPr>
                <w:rFonts w:eastAsia="Malgun Gothic"/>
                <w:szCs w:val="18"/>
                <w:lang w:eastAsia="ko-KR"/>
              </w:rPr>
              <w:t>2663</w:t>
            </w:r>
          </w:p>
        </w:tc>
        <w:tc>
          <w:tcPr>
            <w:tcW w:w="663" w:type="dxa"/>
            <w:gridSpan w:val="3"/>
            <w:shd w:val="clear" w:color="auto" w:fill="auto"/>
          </w:tcPr>
          <w:p w14:paraId="3FF85644" w14:textId="77777777" w:rsidR="00FF03B4" w:rsidRPr="00EF5447" w:rsidRDefault="00FF03B4" w:rsidP="00920C1B">
            <w:pPr>
              <w:pStyle w:val="TAC"/>
              <w:rPr>
                <w:rFonts w:eastAsia="Malgun Gothic"/>
                <w:lang w:eastAsia="ko-KR"/>
              </w:rPr>
            </w:pPr>
            <w:r w:rsidRPr="00EF5447">
              <w:rPr>
                <w:lang w:eastAsia="zh-CN"/>
              </w:rPr>
              <w:t>N/A</w:t>
            </w:r>
          </w:p>
        </w:tc>
        <w:tc>
          <w:tcPr>
            <w:tcW w:w="1104" w:type="dxa"/>
            <w:shd w:val="clear" w:color="auto" w:fill="auto"/>
          </w:tcPr>
          <w:p w14:paraId="351241F3" w14:textId="77777777" w:rsidR="00FF03B4" w:rsidRPr="00EF5447" w:rsidRDefault="00FF03B4" w:rsidP="00920C1B">
            <w:pPr>
              <w:pStyle w:val="TAC"/>
            </w:pPr>
            <w:r w:rsidRPr="00EF5447">
              <w:rPr>
                <w:lang w:eastAsia="ja-JP"/>
              </w:rPr>
              <w:t>N/A</w:t>
            </w:r>
          </w:p>
        </w:tc>
      </w:tr>
      <w:tr w:rsidR="00FF03B4" w:rsidRPr="00EF5447" w14:paraId="71E0644E" w14:textId="77777777" w:rsidTr="00FF03B4">
        <w:trPr>
          <w:trHeight w:val="54"/>
          <w:jc w:val="center"/>
        </w:trPr>
        <w:tc>
          <w:tcPr>
            <w:tcW w:w="2611" w:type="dxa"/>
            <w:gridSpan w:val="5"/>
            <w:tcBorders>
              <w:top w:val="nil"/>
              <w:bottom w:val="nil"/>
            </w:tcBorders>
            <w:shd w:val="clear" w:color="auto" w:fill="auto"/>
          </w:tcPr>
          <w:p w14:paraId="6F3EBAA1" w14:textId="77777777" w:rsidR="00FF03B4" w:rsidRPr="00EF5447" w:rsidRDefault="00FF03B4" w:rsidP="00920C1B">
            <w:pPr>
              <w:pStyle w:val="TAC"/>
              <w:rPr>
                <w:rFonts w:eastAsia="ＭＳ 明朝"/>
              </w:rPr>
            </w:pPr>
          </w:p>
        </w:tc>
        <w:tc>
          <w:tcPr>
            <w:tcW w:w="1050" w:type="dxa"/>
            <w:gridSpan w:val="2"/>
            <w:shd w:val="clear" w:color="auto" w:fill="auto"/>
          </w:tcPr>
          <w:p w14:paraId="548AAC78" w14:textId="77777777" w:rsidR="00FF03B4" w:rsidRPr="00EF5447" w:rsidRDefault="00FF03B4" w:rsidP="00920C1B">
            <w:pPr>
              <w:pStyle w:val="TAC"/>
              <w:rPr>
                <w:rFonts w:eastAsia="ＭＳ 明朝"/>
              </w:rPr>
            </w:pPr>
            <w:r w:rsidRPr="00EF5447">
              <w:rPr>
                <w:rFonts w:eastAsia="Malgun Gothic"/>
                <w:szCs w:val="18"/>
                <w:lang w:eastAsia="ko-KR"/>
              </w:rPr>
              <w:t>n28</w:t>
            </w:r>
          </w:p>
        </w:tc>
        <w:tc>
          <w:tcPr>
            <w:tcW w:w="1144" w:type="dxa"/>
            <w:gridSpan w:val="2"/>
            <w:shd w:val="clear" w:color="auto" w:fill="auto"/>
            <w:noWrap/>
          </w:tcPr>
          <w:p w14:paraId="67076CB4" w14:textId="77777777" w:rsidR="00FF03B4" w:rsidRPr="00EF5447" w:rsidRDefault="00FF03B4" w:rsidP="00920C1B">
            <w:pPr>
              <w:pStyle w:val="TAC"/>
              <w:rPr>
                <w:rFonts w:eastAsia="ＭＳ 明朝"/>
              </w:rPr>
            </w:pPr>
            <w:r w:rsidRPr="00EF5447">
              <w:rPr>
                <w:rFonts w:eastAsia="Malgun Gothic"/>
                <w:szCs w:val="18"/>
                <w:lang w:eastAsia="ko-KR"/>
              </w:rPr>
              <w:t>710.5</w:t>
            </w:r>
          </w:p>
        </w:tc>
        <w:tc>
          <w:tcPr>
            <w:tcW w:w="715" w:type="dxa"/>
            <w:gridSpan w:val="2"/>
            <w:shd w:val="clear" w:color="auto" w:fill="auto"/>
            <w:noWrap/>
          </w:tcPr>
          <w:p w14:paraId="22E231EC" w14:textId="77777777" w:rsidR="00FF03B4" w:rsidRPr="00EF5447" w:rsidRDefault="00FF03B4" w:rsidP="00920C1B">
            <w:pPr>
              <w:pStyle w:val="TAC"/>
              <w:rPr>
                <w:rFonts w:eastAsia="ＭＳ 明朝"/>
              </w:rPr>
            </w:pPr>
            <w:r w:rsidRPr="00EF5447">
              <w:rPr>
                <w:rFonts w:eastAsia="Malgun Gothic"/>
                <w:szCs w:val="18"/>
                <w:lang w:eastAsia="ko-KR"/>
              </w:rPr>
              <w:t>5</w:t>
            </w:r>
          </w:p>
        </w:tc>
        <w:tc>
          <w:tcPr>
            <w:tcW w:w="1286" w:type="dxa"/>
            <w:gridSpan w:val="4"/>
            <w:shd w:val="clear" w:color="auto" w:fill="auto"/>
            <w:noWrap/>
          </w:tcPr>
          <w:p w14:paraId="5AA2003A" w14:textId="77777777" w:rsidR="00FF03B4" w:rsidRPr="00EF5447" w:rsidRDefault="00FF03B4" w:rsidP="00920C1B">
            <w:pPr>
              <w:pStyle w:val="TAC"/>
              <w:rPr>
                <w:rFonts w:eastAsia="ＭＳ 明朝"/>
              </w:rPr>
            </w:pPr>
            <w:r w:rsidRPr="00EF5447">
              <w:rPr>
                <w:rFonts w:eastAsia="Malgun Gothic"/>
                <w:szCs w:val="18"/>
                <w:lang w:eastAsia="ko-KR"/>
              </w:rPr>
              <w:t>25</w:t>
            </w:r>
          </w:p>
        </w:tc>
        <w:tc>
          <w:tcPr>
            <w:tcW w:w="1056" w:type="dxa"/>
            <w:gridSpan w:val="3"/>
            <w:shd w:val="clear" w:color="auto" w:fill="auto"/>
            <w:noWrap/>
          </w:tcPr>
          <w:p w14:paraId="13EF9494" w14:textId="77777777" w:rsidR="00FF03B4" w:rsidRPr="00EF5447" w:rsidRDefault="00FF03B4" w:rsidP="00920C1B">
            <w:pPr>
              <w:pStyle w:val="TAC"/>
              <w:rPr>
                <w:rFonts w:eastAsia="ＭＳ 明朝"/>
              </w:rPr>
            </w:pPr>
            <w:r w:rsidRPr="00EF5447">
              <w:rPr>
                <w:rFonts w:eastAsia="Malgun Gothic"/>
                <w:szCs w:val="18"/>
                <w:lang w:eastAsia="ko-KR"/>
              </w:rPr>
              <w:t>765.5</w:t>
            </w:r>
          </w:p>
        </w:tc>
        <w:tc>
          <w:tcPr>
            <w:tcW w:w="663" w:type="dxa"/>
            <w:gridSpan w:val="3"/>
            <w:shd w:val="clear" w:color="auto" w:fill="auto"/>
          </w:tcPr>
          <w:p w14:paraId="6923ADA2" w14:textId="77777777" w:rsidR="00FF03B4" w:rsidRPr="00EF5447" w:rsidRDefault="00FF03B4" w:rsidP="00920C1B">
            <w:pPr>
              <w:pStyle w:val="TAC"/>
              <w:rPr>
                <w:rFonts w:eastAsia="Malgun Gothic"/>
                <w:lang w:eastAsia="ko-KR"/>
              </w:rPr>
            </w:pPr>
            <w:r w:rsidRPr="00EF5447">
              <w:rPr>
                <w:lang w:eastAsia="zh-CN"/>
              </w:rPr>
              <w:t>N/A</w:t>
            </w:r>
          </w:p>
        </w:tc>
        <w:tc>
          <w:tcPr>
            <w:tcW w:w="1104" w:type="dxa"/>
            <w:shd w:val="clear" w:color="auto" w:fill="auto"/>
          </w:tcPr>
          <w:p w14:paraId="18C8FEB7" w14:textId="77777777" w:rsidR="00FF03B4" w:rsidRPr="00EF5447" w:rsidRDefault="00FF03B4" w:rsidP="00920C1B">
            <w:pPr>
              <w:pStyle w:val="TAC"/>
            </w:pPr>
            <w:r w:rsidRPr="00EF5447">
              <w:rPr>
                <w:lang w:eastAsia="ja-JP"/>
              </w:rPr>
              <w:t>N/A</w:t>
            </w:r>
          </w:p>
        </w:tc>
      </w:tr>
      <w:tr w:rsidR="00FF03B4" w:rsidRPr="00EF5447" w14:paraId="3EB24C1E" w14:textId="77777777" w:rsidTr="00FF03B4">
        <w:trPr>
          <w:trHeight w:val="54"/>
          <w:jc w:val="center"/>
        </w:trPr>
        <w:tc>
          <w:tcPr>
            <w:tcW w:w="2611" w:type="dxa"/>
            <w:gridSpan w:val="5"/>
            <w:tcBorders>
              <w:top w:val="nil"/>
              <w:bottom w:val="single" w:sz="4" w:space="0" w:color="auto"/>
            </w:tcBorders>
            <w:shd w:val="clear" w:color="auto" w:fill="auto"/>
          </w:tcPr>
          <w:p w14:paraId="4874FC85" w14:textId="77777777" w:rsidR="00FF03B4" w:rsidRPr="00EF5447" w:rsidRDefault="00FF03B4" w:rsidP="00920C1B">
            <w:pPr>
              <w:pStyle w:val="TAC"/>
              <w:rPr>
                <w:rFonts w:eastAsia="ＭＳ 明朝"/>
              </w:rPr>
            </w:pPr>
          </w:p>
        </w:tc>
        <w:tc>
          <w:tcPr>
            <w:tcW w:w="1050" w:type="dxa"/>
            <w:gridSpan w:val="2"/>
            <w:shd w:val="clear" w:color="auto" w:fill="auto"/>
          </w:tcPr>
          <w:p w14:paraId="4B0861A4" w14:textId="77777777" w:rsidR="00FF03B4" w:rsidRPr="00EF5447" w:rsidRDefault="00FF03B4" w:rsidP="00920C1B">
            <w:pPr>
              <w:pStyle w:val="TAC"/>
              <w:rPr>
                <w:rFonts w:eastAsia="ＭＳ 明朝"/>
              </w:rPr>
            </w:pPr>
            <w:r w:rsidRPr="00EF5447">
              <w:rPr>
                <w:rFonts w:eastAsia="Malgun Gothic"/>
                <w:szCs w:val="18"/>
                <w:lang w:eastAsia="ko-KR"/>
              </w:rPr>
              <w:t>3</w:t>
            </w:r>
          </w:p>
        </w:tc>
        <w:tc>
          <w:tcPr>
            <w:tcW w:w="1144" w:type="dxa"/>
            <w:gridSpan w:val="2"/>
            <w:shd w:val="clear" w:color="auto" w:fill="auto"/>
            <w:noWrap/>
          </w:tcPr>
          <w:p w14:paraId="1B96BCED" w14:textId="77777777" w:rsidR="00FF03B4" w:rsidRPr="00EF5447" w:rsidRDefault="00FF03B4" w:rsidP="00920C1B">
            <w:pPr>
              <w:pStyle w:val="TAC"/>
              <w:rPr>
                <w:rFonts w:eastAsia="ＭＳ 明朝"/>
              </w:rPr>
            </w:pPr>
            <w:r w:rsidRPr="00EF5447">
              <w:rPr>
                <w:rFonts w:eastAsia="Malgun Gothic"/>
                <w:szCs w:val="18"/>
                <w:lang w:eastAsia="ko-KR"/>
              </w:rPr>
              <w:t>1737.5</w:t>
            </w:r>
          </w:p>
        </w:tc>
        <w:tc>
          <w:tcPr>
            <w:tcW w:w="715" w:type="dxa"/>
            <w:gridSpan w:val="2"/>
            <w:shd w:val="clear" w:color="auto" w:fill="auto"/>
            <w:noWrap/>
          </w:tcPr>
          <w:p w14:paraId="00DA9C9B" w14:textId="77777777" w:rsidR="00FF03B4" w:rsidRPr="00EF5447" w:rsidRDefault="00FF03B4" w:rsidP="00920C1B">
            <w:pPr>
              <w:pStyle w:val="TAC"/>
              <w:rPr>
                <w:rFonts w:eastAsia="ＭＳ 明朝"/>
              </w:rPr>
            </w:pPr>
            <w:r w:rsidRPr="00EF5447">
              <w:rPr>
                <w:rFonts w:eastAsia="Malgun Gothic"/>
                <w:szCs w:val="18"/>
                <w:lang w:eastAsia="ko-KR"/>
              </w:rPr>
              <w:t>5</w:t>
            </w:r>
          </w:p>
        </w:tc>
        <w:tc>
          <w:tcPr>
            <w:tcW w:w="1286" w:type="dxa"/>
            <w:gridSpan w:val="4"/>
            <w:shd w:val="clear" w:color="auto" w:fill="auto"/>
            <w:noWrap/>
          </w:tcPr>
          <w:p w14:paraId="5DB684E1" w14:textId="77777777" w:rsidR="00FF03B4" w:rsidRPr="00EF5447" w:rsidRDefault="00FF03B4" w:rsidP="00920C1B">
            <w:pPr>
              <w:pStyle w:val="TAC"/>
              <w:rPr>
                <w:rFonts w:eastAsia="ＭＳ 明朝"/>
              </w:rPr>
            </w:pPr>
            <w:r w:rsidRPr="00EF5447">
              <w:rPr>
                <w:rFonts w:eastAsia="Malgun Gothic"/>
                <w:szCs w:val="18"/>
                <w:lang w:eastAsia="ko-KR"/>
              </w:rPr>
              <w:t>25</w:t>
            </w:r>
          </w:p>
        </w:tc>
        <w:tc>
          <w:tcPr>
            <w:tcW w:w="1056" w:type="dxa"/>
            <w:gridSpan w:val="3"/>
            <w:shd w:val="clear" w:color="auto" w:fill="auto"/>
            <w:noWrap/>
          </w:tcPr>
          <w:p w14:paraId="3E1489C6" w14:textId="77777777" w:rsidR="00FF03B4" w:rsidRPr="00EF5447" w:rsidRDefault="00FF03B4" w:rsidP="00920C1B">
            <w:pPr>
              <w:pStyle w:val="TAC"/>
              <w:rPr>
                <w:rFonts w:eastAsia="ＭＳ 明朝"/>
              </w:rPr>
            </w:pPr>
            <w:r w:rsidRPr="00EF5447">
              <w:rPr>
                <w:rFonts w:eastAsia="Malgun Gothic"/>
                <w:szCs w:val="18"/>
                <w:lang w:eastAsia="ko-KR"/>
              </w:rPr>
              <w:t>1832.5</w:t>
            </w:r>
          </w:p>
        </w:tc>
        <w:tc>
          <w:tcPr>
            <w:tcW w:w="663" w:type="dxa"/>
            <w:gridSpan w:val="3"/>
            <w:shd w:val="clear" w:color="auto" w:fill="auto"/>
          </w:tcPr>
          <w:p w14:paraId="34F654A9" w14:textId="77777777" w:rsidR="00FF03B4" w:rsidRPr="00EF5447" w:rsidRDefault="00FF03B4" w:rsidP="00920C1B">
            <w:pPr>
              <w:pStyle w:val="TAC"/>
              <w:rPr>
                <w:rFonts w:eastAsia="Malgun Gothic"/>
                <w:lang w:eastAsia="ko-KR"/>
              </w:rPr>
            </w:pPr>
            <w:r w:rsidRPr="00EF5447">
              <w:rPr>
                <w:lang w:eastAsia="zh-CN"/>
              </w:rPr>
              <w:t>26.0</w:t>
            </w:r>
          </w:p>
        </w:tc>
        <w:tc>
          <w:tcPr>
            <w:tcW w:w="1104" w:type="dxa"/>
            <w:shd w:val="clear" w:color="auto" w:fill="auto"/>
          </w:tcPr>
          <w:p w14:paraId="691AA82A" w14:textId="77777777" w:rsidR="00FF03B4" w:rsidRPr="00EF5447" w:rsidRDefault="00FF03B4" w:rsidP="00920C1B">
            <w:pPr>
              <w:pStyle w:val="TAC"/>
            </w:pPr>
            <w:r w:rsidRPr="00EF5447">
              <w:rPr>
                <w:lang w:eastAsia="zh-CN"/>
              </w:rPr>
              <w:t>IMD2</w:t>
            </w:r>
          </w:p>
        </w:tc>
      </w:tr>
      <w:tr w:rsidR="00FF03B4" w:rsidRPr="00EF5447" w14:paraId="7615226D" w14:textId="77777777" w:rsidTr="00FF03B4">
        <w:trPr>
          <w:trHeight w:val="54"/>
          <w:jc w:val="center"/>
        </w:trPr>
        <w:tc>
          <w:tcPr>
            <w:tcW w:w="2611" w:type="dxa"/>
            <w:gridSpan w:val="5"/>
            <w:tcBorders>
              <w:bottom w:val="nil"/>
            </w:tcBorders>
            <w:shd w:val="clear" w:color="auto" w:fill="auto"/>
          </w:tcPr>
          <w:p w14:paraId="591EF436" w14:textId="77777777" w:rsidR="00FF03B4" w:rsidRPr="00EF5447" w:rsidRDefault="00FF03B4" w:rsidP="00920C1B">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1050" w:type="dxa"/>
            <w:gridSpan w:val="2"/>
            <w:shd w:val="clear" w:color="auto" w:fill="auto"/>
          </w:tcPr>
          <w:p w14:paraId="138BA93E" w14:textId="77777777" w:rsidR="00FF03B4" w:rsidRPr="00EF5447" w:rsidRDefault="00FF03B4" w:rsidP="00920C1B">
            <w:pPr>
              <w:pStyle w:val="TAC"/>
            </w:pPr>
            <w:r w:rsidRPr="00EF5447">
              <w:t>3</w:t>
            </w:r>
          </w:p>
        </w:tc>
        <w:tc>
          <w:tcPr>
            <w:tcW w:w="1144" w:type="dxa"/>
            <w:gridSpan w:val="2"/>
            <w:shd w:val="clear" w:color="auto" w:fill="auto"/>
            <w:noWrap/>
          </w:tcPr>
          <w:p w14:paraId="6FE85908" w14:textId="77777777" w:rsidR="00FF03B4" w:rsidRPr="00EF5447" w:rsidRDefault="00FF03B4" w:rsidP="00920C1B">
            <w:pPr>
              <w:pStyle w:val="TAC"/>
            </w:pPr>
            <w:r w:rsidRPr="00EF5447">
              <w:t>1719</w:t>
            </w:r>
          </w:p>
        </w:tc>
        <w:tc>
          <w:tcPr>
            <w:tcW w:w="715" w:type="dxa"/>
            <w:gridSpan w:val="2"/>
            <w:shd w:val="clear" w:color="auto" w:fill="auto"/>
            <w:noWrap/>
          </w:tcPr>
          <w:p w14:paraId="3FAC79DF" w14:textId="77777777" w:rsidR="00FF03B4" w:rsidRPr="00EF5447" w:rsidRDefault="00FF03B4" w:rsidP="00920C1B">
            <w:pPr>
              <w:pStyle w:val="TAC"/>
            </w:pPr>
            <w:r w:rsidRPr="00EF5447">
              <w:t>5</w:t>
            </w:r>
          </w:p>
        </w:tc>
        <w:tc>
          <w:tcPr>
            <w:tcW w:w="1286" w:type="dxa"/>
            <w:gridSpan w:val="4"/>
            <w:shd w:val="clear" w:color="auto" w:fill="auto"/>
            <w:noWrap/>
          </w:tcPr>
          <w:p w14:paraId="56CC447D" w14:textId="77777777" w:rsidR="00FF03B4" w:rsidRPr="00EF5447" w:rsidRDefault="00FF03B4" w:rsidP="00920C1B">
            <w:pPr>
              <w:pStyle w:val="TAC"/>
            </w:pPr>
            <w:r w:rsidRPr="00EF5447">
              <w:t>25</w:t>
            </w:r>
          </w:p>
        </w:tc>
        <w:tc>
          <w:tcPr>
            <w:tcW w:w="1056" w:type="dxa"/>
            <w:gridSpan w:val="3"/>
            <w:shd w:val="clear" w:color="auto" w:fill="auto"/>
            <w:noWrap/>
          </w:tcPr>
          <w:p w14:paraId="756C5F80" w14:textId="77777777" w:rsidR="00FF03B4" w:rsidRPr="00EF5447" w:rsidRDefault="00FF03B4" w:rsidP="00920C1B">
            <w:pPr>
              <w:pStyle w:val="TAC"/>
            </w:pPr>
            <w:r w:rsidRPr="00EF5447">
              <w:t>1814</w:t>
            </w:r>
          </w:p>
        </w:tc>
        <w:tc>
          <w:tcPr>
            <w:tcW w:w="663" w:type="dxa"/>
            <w:gridSpan w:val="3"/>
            <w:shd w:val="clear" w:color="auto" w:fill="auto"/>
          </w:tcPr>
          <w:p w14:paraId="5998A783" w14:textId="77777777" w:rsidR="00FF03B4" w:rsidRPr="00EF5447" w:rsidRDefault="00FF03B4" w:rsidP="00920C1B">
            <w:pPr>
              <w:pStyle w:val="TAC"/>
              <w:rPr>
                <w:lang w:eastAsia="ja-JP"/>
              </w:rPr>
            </w:pPr>
            <w:r w:rsidRPr="00EF5447">
              <w:t>4</w:t>
            </w:r>
          </w:p>
        </w:tc>
        <w:tc>
          <w:tcPr>
            <w:tcW w:w="1104" w:type="dxa"/>
            <w:shd w:val="clear" w:color="auto" w:fill="auto"/>
          </w:tcPr>
          <w:p w14:paraId="505F29BA" w14:textId="77777777" w:rsidR="00FF03B4" w:rsidRPr="00EF5447" w:rsidRDefault="00FF03B4" w:rsidP="00920C1B">
            <w:pPr>
              <w:pStyle w:val="TAC"/>
            </w:pPr>
            <w:r w:rsidRPr="00EF5447">
              <w:rPr>
                <w:lang w:eastAsia="ja-JP"/>
              </w:rPr>
              <w:t>IMD</w:t>
            </w:r>
            <w:r w:rsidRPr="00EF5447">
              <w:t>4</w:t>
            </w:r>
          </w:p>
          <w:p w14:paraId="6DD095F1" w14:textId="77777777" w:rsidR="00FF03B4" w:rsidRPr="00EF5447" w:rsidRDefault="00FF03B4" w:rsidP="00920C1B">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FF03B4" w:rsidRPr="00EF5447" w14:paraId="20AC37EF" w14:textId="77777777" w:rsidTr="00FF03B4">
        <w:trPr>
          <w:trHeight w:val="54"/>
          <w:jc w:val="center"/>
        </w:trPr>
        <w:tc>
          <w:tcPr>
            <w:tcW w:w="2611" w:type="dxa"/>
            <w:gridSpan w:val="5"/>
            <w:tcBorders>
              <w:top w:val="nil"/>
              <w:bottom w:val="nil"/>
            </w:tcBorders>
            <w:shd w:val="clear" w:color="auto" w:fill="auto"/>
          </w:tcPr>
          <w:p w14:paraId="23D6B4BF" w14:textId="77777777" w:rsidR="00FF03B4" w:rsidRPr="00EF5447" w:rsidRDefault="00FF03B4" w:rsidP="00920C1B">
            <w:pPr>
              <w:pStyle w:val="TAC"/>
              <w:rPr>
                <w:szCs w:val="18"/>
                <w:lang w:eastAsia="ko-KR"/>
              </w:rPr>
            </w:pPr>
          </w:p>
        </w:tc>
        <w:tc>
          <w:tcPr>
            <w:tcW w:w="1050" w:type="dxa"/>
            <w:gridSpan w:val="2"/>
            <w:shd w:val="clear" w:color="auto" w:fill="auto"/>
          </w:tcPr>
          <w:p w14:paraId="7EE0D4AE" w14:textId="77777777" w:rsidR="00FF03B4" w:rsidRPr="00EF5447" w:rsidRDefault="00FF03B4" w:rsidP="00920C1B">
            <w:pPr>
              <w:pStyle w:val="TAC"/>
            </w:pPr>
            <w:r w:rsidRPr="00EF5447">
              <w:t>18</w:t>
            </w:r>
          </w:p>
        </w:tc>
        <w:tc>
          <w:tcPr>
            <w:tcW w:w="1144" w:type="dxa"/>
            <w:gridSpan w:val="2"/>
            <w:shd w:val="clear" w:color="auto" w:fill="auto"/>
            <w:noWrap/>
          </w:tcPr>
          <w:p w14:paraId="124C1A7D" w14:textId="77777777" w:rsidR="00FF03B4" w:rsidRPr="00EF5447" w:rsidRDefault="00FF03B4" w:rsidP="00920C1B">
            <w:pPr>
              <w:pStyle w:val="TAC"/>
            </w:pPr>
            <w:r w:rsidRPr="00EF5447">
              <w:t>823</w:t>
            </w:r>
          </w:p>
        </w:tc>
        <w:tc>
          <w:tcPr>
            <w:tcW w:w="715" w:type="dxa"/>
            <w:gridSpan w:val="2"/>
            <w:shd w:val="clear" w:color="auto" w:fill="auto"/>
            <w:noWrap/>
          </w:tcPr>
          <w:p w14:paraId="0CA0E9E1" w14:textId="77777777" w:rsidR="00FF03B4" w:rsidRPr="00EF5447" w:rsidRDefault="00FF03B4" w:rsidP="00920C1B">
            <w:pPr>
              <w:pStyle w:val="TAC"/>
            </w:pPr>
            <w:r w:rsidRPr="00EF5447">
              <w:t>5</w:t>
            </w:r>
          </w:p>
        </w:tc>
        <w:tc>
          <w:tcPr>
            <w:tcW w:w="1286" w:type="dxa"/>
            <w:gridSpan w:val="4"/>
            <w:shd w:val="clear" w:color="auto" w:fill="auto"/>
            <w:noWrap/>
          </w:tcPr>
          <w:p w14:paraId="1439269F" w14:textId="77777777" w:rsidR="00FF03B4" w:rsidRPr="00EF5447" w:rsidRDefault="00FF03B4" w:rsidP="00920C1B">
            <w:pPr>
              <w:pStyle w:val="TAC"/>
            </w:pPr>
            <w:r w:rsidRPr="00EF5447">
              <w:t>25</w:t>
            </w:r>
          </w:p>
        </w:tc>
        <w:tc>
          <w:tcPr>
            <w:tcW w:w="1056" w:type="dxa"/>
            <w:gridSpan w:val="3"/>
            <w:shd w:val="clear" w:color="auto" w:fill="auto"/>
            <w:noWrap/>
          </w:tcPr>
          <w:p w14:paraId="6F8B58FB" w14:textId="77777777" w:rsidR="00FF03B4" w:rsidRPr="00EF5447" w:rsidRDefault="00FF03B4" w:rsidP="00920C1B">
            <w:pPr>
              <w:pStyle w:val="TAC"/>
            </w:pPr>
            <w:r w:rsidRPr="00EF5447">
              <w:t>868</w:t>
            </w:r>
          </w:p>
        </w:tc>
        <w:tc>
          <w:tcPr>
            <w:tcW w:w="663" w:type="dxa"/>
            <w:gridSpan w:val="3"/>
            <w:shd w:val="clear" w:color="auto" w:fill="auto"/>
          </w:tcPr>
          <w:p w14:paraId="4FE1905D" w14:textId="77777777" w:rsidR="00FF03B4" w:rsidRPr="00EF5447" w:rsidRDefault="00FF03B4" w:rsidP="00920C1B">
            <w:pPr>
              <w:pStyle w:val="TAC"/>
              <w:rPr>
                <w:lang w:eastAsia="ja-JP"/>
              </w:rPr>
            </w:pPr>
            <w:r w:rsidRPr="00EF5447">
              <w:t>N/A</w:t>
            </w:r>
          </w:p>
        </w:tc>
        <w:tc>
          <w:tcPr>
            <w:tcW w:w="1104" w:type="dxa"/>
            <w:shd w:val="clear" w:color="auto" w:fill="auto"/>
          </w:tcPr>
          <w:p w14:paraId="1B6C314E" w14:textId="77777777" w:rsidR="00FF03B4" w:rsidRPr="00EF5447" w:rsidRDefault="00FF03B4" w:rsidP="00920C1B">
            <w:pPr>
              <w:pStyle w:val="TAC"/>
            </w:pPr>
            <w:r w:rsidRPr="00EF5447">
              <w:rPr>
                <w:lang w:eastAsia="ko-KR"/>
              </w:rPr>
              <w:t>N/A</w:t>
            </w:r>
          </w:p>
        </w:tc>
      </w:tr>
      <w:tr w:rsidR="00FF03B4" w:rsidRPr="00EF5447" w14:paraId="32AE8B67" w14:textId="77777777" w:rsidTr="00FF03B4">
        <w:trPr>
          <w:trHeight w:val="54"/>
          <w:jc w:val="center"/>
        </w:trPr>
        <w:tc>
          <w:tcPr>
            <w:tcW w:w="2611" w:type="dxa"/>
            <w:gridSpan w:val="5"/>
            <w:tcBorders>
              <w:top w:val="nil"/>
              <w:bottom w:val="single" w:sz="4" w:space="0" w:color="auto"/>
            </w:tcBorders>
            <w:shd w:val="clear" w:color="auto" w:fill="auto"/>
          </w:tcPr>
          <w:p w14:paraId="09EA80F4" w14:textId="77777777" w:rsidR="00FF03B4" w:rsidRPr="00EF5447" w:rsidRDefault="00FF03B4" w:rsidP="00920C1B">
            <w:pPr>
              <w:pStyle w:val="TAC"/>
              <w:rPr>
                <w:szCs w:val="18"/>
                <w:lang w:eastAsia="ko-KR"/>
              </w:rPr>
            </w:pPr>
          </w:p>
        </w:tc>
        <w:tc>
          <w:tcPr>
            <w:tcW w:w="1050" w:type="dxa"/>
            <w:gridSpan w:val="2"/>
            <w:shd w:val="clear" w:color="auto" w:fill="auto"/>
          </w:tcPr>
          <w:p w14:paraId="0461BBCE" w14:textId="77777777" w:rsidR="00FF03B4" w:rsidRPr="00EF5447" w:rsidRDefault="00FF03B4" w:rsidP="00920C1B">
            <w:pPr>
              <w:pStyle w:val="TAC"/>
            </w:pPr>
            <w:r w:rsidRPr="00EF5447">
              <w:t>n3</w:t>
            </w:r>
          </w:p>
        </w:tc>
        <w:tc>
          <w:tcPr>
            <w:tcW w:w="1144" w:type="dxa"/>
            <w:gridSpan w:val="2"/>
            <w:shd w:val="clear" w:color="auto" w:fill="auto"/>
            <w:noWrap/>
          </w:tcPr>
          <w:p w14:paraId="346E72ED" w14:textId="77777777" w:rsidR="00FF03B4" w:rsidRPr="00EF5447" w:rsidRDefault="00FF03B4" w:rsidP="00920C1B">
            <w:pPr>
              <w:pStyle w:val="TAC"/>
            </w:pPr>
            <w:r w:rsidRPr="00EF5447">
              <w:t>1730</w:t>
            </w:r>
          </w:p>
        </w:tc>
        <w:tc>
          <w:tcPr>
            <w:tcW w:w="715" w:type="dxa"/>
            <w:gridSpan w:val="2"/>
            <w:shd w:val="clear" w:color="auto" w:fill="auto"/>
            <w:noWrap/>
          </w:tcPr>
          <w:p w14:paraId="0C3BC492" w14:textId="77777777" w:rsidR="00FF03B4" w:rsidRPr="00EF5447" w:rsidRDefault="00FF03B4" w:rsidP="00920C1B">
            <w:pPr>
              <w:pStyle w:val="TAC"/>
            </w:pPr>
            <w:r w:rsidRPr="00EF5447">
              <w:t>5</w:t>
            </w:r>
          </w:p>
        </w:tc>
        <w:tc>
          <w:tcPr>
            <w:tcW w:w="1286" w:type="dxa"/>
            <w:gridSpan w:val="4"/>
            <w:shd w:val="clear" w:color="auto" w:fill="auto"/>
            <w:noWrap/>
          </w:tcPr>
          <w:p w14:paraId="6BF0B9AD" w14:textId="77777777" w:rsidR="00FF03B4" w:rsidRPr="00EF5447" w:rsidRDefault="00FF03B4" w:rsidP="00920C1B">
            <w:pPr>
              <w:pStyle w:val="TAC"/>
            </w:pPr>
            <w:r w:rsidRPr="00EF5447">
              <w:t>25</w:t>
            </w:r>
          </w:p>
        </w:tc>
        <w:tc>
          <w:tcPr>
            <w:tcW w:w="1056" w:type="dxa"/>
            <w:gridSpan w:val="3"/>
            <w:shd w:val="clear" w:color="auto" w:fill="auto"/>
            <w:noWrap/>
          </w:tcPr>
          <w:p w14:paraId="0D101B3C" w14:textId="77777777" w:rsidR="00FF03B4" w:rsidRPr="00EF5447" w:rsidRDefault="00FF03B4" w:rsidP="00920C1B">
            <w:pPr>
              <w:pStyle w:val="TAC"/>
            </w:pPr>
            <w:r w:rsidRPr="00EF5447">
              <w:t>1825</w:t>
            </w:r>
          </w:p>
        </w:tc>
        <w:tc>
          <w:tcPr>
            <w:tcW w:w="663" w:type="dxa"/>
            <w:gridSpan w:val="3"/>
            <w:shd w:val="clear" w:color="auto" w:fill="auto"/>
          </w:tcPr>
          <w:p w14:paraId="3DF18A2A" w14:textId="77777777" w:rsidR="00FF03B4" w:rsidRPr="00EF5447" w:rsidRDefault="00FF03B4" w:rsidP="00920C1B">
            <w:pPr>
              <w:pStyle w:val="TAC"/>
              <w:rPr>
                <w:lang w:eastAsia="ja-JP"/>
              </w:rPr>
            </w:pPr>
            <w:r w:rsidRPr="00EF5447">
              <w:t>N/A</w:t>
            </w:r>
          </w:p>
        </w:tc>
        <w:tc>
          <w:tcPr>
            <w:tcW w:w="1104" w:type="dxa"/>
            <w:shd w:val="clear" w:color="auto" w:fill="auto"/>
          </w:tcPr>
          <w:p w14:paraId="764E3E07" w14:textId="77777777" w:rsidR="00FF03B4" w:rsidRPr="00EF5447" w:rsidRDefault="00FF03B4" w:rsidP="00920C1B">
            <w:pPr>
              <w:pStyle w:val="TAC"/>
            </w:pPr>
            <w:r w:rsidRPr="00EF5447">
              <w:rPr>
                <w:lang w:eastAsia="ko-KR"/>
              </w:rPr>
              <w:t>N/A</w:t>
            </w:r>
          </w:p>
        </w:tc>
      </w:tr>
      <w:tr w:rsidR="00FF03B4" w:rsidRPr="00EF5447" w14:paraId="572B0325" w14:textId="77777777" w:rsidTr="00FF03B4">
        <w:trPr>
          <w:trHeight w:val="54"/>
          <w:jc w:val="center"/>
        </w:trPr>
        <w:tc>
          <w:tcPr>
            <w:tcW w:w="2611" w:type="dxa"/>
            <w:gridSpan w:val="5"/>
            <w:tcBorders>
              <w:top w:val="nil"/>
              <w:bottom w:val="nil"/>
            </w:tcBorders>
            <w:shd w:val="clear" w:color="auto" w:fill="auto"/>
          </w:tcPr>
          <w:p w14:paraId="6D26C7CE" w14:textId="77777777" w:rsidR="00FF03B4" w:rsidRPr="00EF5447" w:rsidRDefault="00FF03B4" w:rsidP="00920C1B">
            <w:pPr>
              <w:pStyle w:val="TAC"/>
              <w:rPr>
                <w:szCs w:val="18"/>
                <w:lang w:eastAsia="ko-KR"/>
              </w:rPr>
            </w:pPr>
            <w:r w:rsidRPr="00F701B7">
              <w:rPr>
                <w:rFonts w:cs="Arial"/>
                <w:color w:val="000000"/>
                <w:lang w:eastAsia="ja-JP"/>
              </w:rPr>
              <w:t>DC_3-18_n41</w:t>
            </w:r>
          </w:p>
        </w:tc>
        <w:tc>
          <w:tcPr>
            <w:tcW w:w="1050" w:type="dxa"/>
            <w:gridSpan w:val="2"/>
            <w:shd w:val="clear" w:color="auto" w:fill="auto"/>
            <w:vAlign w:val="center"/>
          </w:tcPr>
          <w:p w14:paraId="03CC1E6E" w14:textId="77777777" w:rsidR="00FF03B4" w:rsidRPr="00EF5447" w:rsidRDefault="00FF03B4" w:rsidP="00920C1B">
            <w:pPr>
              <w:pStyle w:val="TAC"/>
            </w:pPr>
            <w:r w:rsidRPr="0065751C">
              <w:rPr>
                <w:rFonts w:cs="Arial"/>
                <w:bCs/>
                <w:color w:val="000000"/>
                <w:lang w:val="x-none" w:eastAsia="ja-JP"/>
              </w:rPr>
              <w:t>18</w:t>
            </w:r>
          </w:p>
        </w:tc>
        <w:tc>
          <w:tcPr>
            <w:tcW w:w="1144" w:type="dxa"/>
            <w:gridSpan w:val="2"/>
            <w:shd w:val="clear" w:color="auto" w:fill="auto"/>
            <w:noWrap/>
            <w:vAlign w:val="center"/>
          </w:tcPr>
          <w:p w14:paraId="48B8075A" w14:textId="77777777" w:rsidR="00FF03B4" w:rsidRPr="00EF5447" w:rsidRDefault="00FF03B4" w:rsidP="00920C1B">
            <w:pPr>
              <w:pStyle w:val="TAC"/>
            </w:pPr>
            <w:r w:rsidRPr="00AC6BC4">
              <w:rPr>
                <w:rFonts w:cs="Arial"/>
                <w:color w:val="000000"/>
                <w:lang w:val="x-none" w:eastAsia="ja-JP"/>
              </w:rPr>
              <w:t>820</w:t>
            </w:r>
          </w:p>
        </w:tc>
        <w:tc>
          <w:tcPr>
            <w:tcW w:w="715" w:type="dxa"/>
            <w:gridSpan w:val="2"/>
            <w:shd w:val="clear" w:color="auto" w:fill="auto"/>
            <w:noWrap/>
            <w:vAlign w:val="center"/>
          </w:tcPr>
          <w:p w14:paraId="56FED3AC" w14:textId="77777777" w:rsidR="00FF03B4" w:rsidRPr="00EF5447" w:rsidRDefault="00FF03B4" w:rsidP="00920C1B">
            <w:pPr>
              <w:pStyle w:val="TAC"/>
            </w:pPr>
            <w:r w:rsidRPr="00AC6BC4">
              <w:rPr>
                <w:rFonts w:cs="Arial"/>
                <w:color w:val="000000"/>
                <w:lang w:val="x-none" w:eastAsia="ja-JP"/>
              </w:rPr>
              <w:t>5</w:t>
            </w:r>
          </w:p>
        </w:tc>
        <w:tc>
          <w:tcPr>
            <w:tcW w:w="1286" w:type="dxa"/>
            <w:gridSpan w:val="4"/>
            <w:shd w:val="clear" w:color="auto" w:fill="auto"/>
            <w:noWrap/>
            <w:vAlign w:val="center"/>
          </w:tcPr>
          <w:p w14:paraId="090B4E5F" w14:textId="77777777" w:rsidR="00FF03B4" w:rsidRPr="00EF5447" w:rsidRDefault="00FF03B4" w:rsidP="00920C1B">
            <w:pPr>
              <w:pStyle w:val="TAC"/>
            </w:pPr>
            <w:r w:rsidRPr="00AC6BC4">
              <w:rPr>
                <w:rFonts w:cs="Arial"/>
                <w:color w:val="000000"/>
                <w:lang w:val="x-none" w:eastAsia="ja-JP"/>
              </w:rPr>
              <w:t>25</w:t>
            </w:r>
          </w:p>
        </w:tc>
        <w:tc>
          <w:tcPr>
            <w:tcW w:w="1056" w:type="dxa"/>
            <w:gridSpan w:val="3"/>
            <w:shd w:val="clear" w:color="auto" w:fill="auto"/>
            <w:noWrap/>
            <w:vAlign w:val="center"/>
          </w:tcPr>
          <w:p w14:paraId="11CA40AC" w14:textId="77777777" w:rsidR="00FF03B4" w:rsidRPr="00EF5447" w:rsidRDefault="00FF03B4" w:rsidP="00920C1B">
            <w:pPr>
              <w:pStyle w:val="TAC"/>
            </w:pPr>
            <w:r w:rsidRPr="00AC6BC4">
              <w:rPr>
                <w:rFonts w:cs="Arial"/>
                <w:color w:val="000000"/>
                <w:lang w:val="x-none" w:eastAsia="ja-JP"/>
              </w:rPr>
              <w:t>865</w:t>
            </w:r>
          </w:p>
        </w:tc>
        <w:tc>
          <w:tcPr>
            <w:tcW w:w="663" w:type="dxa"/>
            <w:gridSpan w:val="3"/>
            <w:shd w:val="clear" w:color="auto" w:fill="auto"/>
          </w:tcPr>
          <w:p w14:paraId="171FB5C4" w14:textId="77777777" w:rsidR="00FF03B4" w:rsidRPr="00EF5447" w:rsidRDefault="00FF03B4" w:rsidP="00920C1B">
            <w:pPr>
              <w:pStyle w:val="TAC"/>
            </w:pPr>
            <w:r w:rsidRPr="0065751C">
              <w:rPr>
                <w:rFonts w:cs="Arial"/>
              </w:rPr>
              <w:t>28.9</w:t>
            </w:r>
          </w:p>
        </w:tc>
        <w:tc>
          <w:tcPr>
            <w:tcW w:w="1104" w:type="dxa"/>
            <w:shd w:val="clear" w:color="auto" w:fill="auto"/>
            <w:vAlign w:val="center"/>
          </w:tcPr>
          <w:p w14:paraId="368CEB48" w14:textId="77777777" w:rsidR="00FF03B4" w:rsidRPr="00EF5447" w:rsidRDefault="00FF03B4" w:rsidP="00920C1B">
            <w:pPr>
              <w:pStyle w:val="TAC"/>
              <w:rPr>
                <w:lang w:eastAsia="ko-KR"/>
              </w:rPr>
            </w:pPr>
            <w:r w:rsidRPr="0065751C">
              <w:rPr>
                <w:rFonts w:cs="Arial"/>
                <w:bCs/>
                <w:color w:val="000000"/>
                <w:lang w:val="x-none" w:eastAsia="ja-JP"/>
              </w:rPr>
              <w:t>IMD2</w:t>
            </w:r>
          </w:p>
        </w:tc>
      </w:tr>
      <w:tr w:rsidR="00FF03B4" w:rsidRPr="00EF5447" w14:paraId="25193608" w14:textId="77777777" w:rsidTr="00FF03B4">
        <w:trPr>
          <w:trHeight w:val="54"/>
          <w:jc w:val="center"/>
        </w:trPr>
        <w:tc>
          <w:tcPr>
            <w:tcW w:w="2611" w:type="dxa"/>
            <w:gridSpan w:val="5"/>
            <w:tcBorders>
              <w:top w:val="nil"/>
              <w:bottom w:val="nil"/>
            </w:tcBorders>
            <w:shd w:val="clear" w:color="auto" w:fill="auto"/>
          </w:tcPr>
          <w:p w14:paraId="2824820D" w14:textId="77777777" w:rsidR="00FF03B4" w:rsidRPr="00EF5447" w:rsidRDefault="00FF03B4" w:rsidP="00920C1B">
            <w:pPr>
              <w:pStyle w:val="TAC"/>
              <w:rPr>
                <w:szCs w:val="18"/>
                <w:lang w:eastAsia="ko-KR"/>
              </w:rPr>
            </w:pPr>
          </w:p>
        </w:tc>
        <w:tc>
          <w:tcPr>
            <w:tcW w:w="1050" w:type="dxa"/>
            <w:gridSpan w:val="2"/>
            <w:shd w:val="clear" w:color="auto" w:fill="auto"/>
            <w:vAlign w:val="center"/>
          </w:tcPr>
          <w:p w14:paraId="1B9DFDDF" w14:textId="77777777" w:rsidR="00FF03B4" w:rsidRPr="00EF5447" w:rsidRDefault="00FF03B4" w:rsidP="00920C1B">
            <w:pPr>
              <w:pStyle w:val="TAC"/>
            </w:pPr>
            <w:r w:rsidRPr="00AC6BC4">
              <w:rPr>
                <w:rFonts w:cs="Arial"/>
                <w:color w:val="000000"/>
                <w:lang w:val="x-none" w:eastAsia="ja-JP"/>
              </w:rPr>
              <w:t>3</w:t>
            </w:r>
          </w:p>
        </w:tc>
        <w:tc>
          <w:tcPr>
            <w:tcW w:w="1144" w:type="dxa"/>
            <w:gridSpan w:val="2"/>
            <w:shd w:val="clear" w:color="auto" w:fill="auto"/>
            <w:noWrap/>
            <w:vAlign w:val="center"/>
          </w:tcPr>
          <w:p w14:paraId="172122FD" w14:textId="77777777" w:rsidR="00FF03B4" w:rsidRPr="00EF5447" w:rsidRDefault="00FF03B4" w:rsidP="00920C1B">
            <w:pPr>
              <w:pStyle w:val="TAC"/>
            </w:pPr>
            <w:r w:rsidRPr="00AC6BC4">
              <w:rPr>
                <w:rFonts w:cs="Arial"/>
                <w:color w:val="000000"/>
                <w:lang w:val="x-none" w:eastAsia="ja-JP"/>
              </w:rPr>
              <w:t>1765</w:t>
            </w:r>
          </w:p>
        </w:tc>
        <w:tc>
          <w:tcPr>
            <w:tcW w:w="715" w:type="dxa"/>
            <w:gridSpan w:val="2"/>
            <w:shd w:val="clear" w:color="auto" w:fill="auto"/>
            <w:noWrap/>
            <w:vAlign w:val="center"/>
          </w:tcPr>
          <w:p w14:paraId="6D48089E" w14:textId="77777777" w:rsidR="00FF03B4" w:rsidRPr="00EF5447" w:rsidRDefault="00FF03B4" w:rsidP="00920C1B">
            <w:pPr>
              <w:pStyle w:val="TAC"/>
            </w:pPr>
            <w:r w:rsidRPr="00AC6BC4">
              <w:rPr>
                <w:rFonts w:cs="Arial"/>
                <w:color w:val="000000"/>
                <w:lang w:val="x-none" w:eastAsia="ja-JP"/>
              </w:rPr>
              <w:t>5</w:t>
            </w:r>
          </w:p>
        </w:tc>
        <w:tc>
          <w:tcPr>
            <w:tcW w:w="1286" w:type="dxa"/>
            <w:gridSpan w:val="4"/>
            <w:shd w:val="clear" w:color="auto" w:fill="auto"/>
            <w:noWrap/>
            <w:vAlign w:val="center"/>
          </w:tcPr>
          <w:p w14:paraId="7F7F84E3" w14:textId="77777777" w:rsidR="00FF03B4" w:rsidRPr="00EF5447" w:rsidRDefault="00FF03B4" w:rsidP="00920C1B">
            <w:pPr>
              <w:pStyle w:val="TAC"/>
            </w:pPr>
            <w:r w:rsidRPr="00AC6BC4">
              <w:rPr>
                <w:rFonts w:cs="Arial"/>
                <w:color w:val="000000"/>
                <w:lang w:val="x-none" w:eastAsia="ja-JP"/>
              </w:rPr>
              <w:t>25</w:t>
            </w:r>
          </w:p>
        </w:tc>
        <w:tc>
          <w:tcPr>
            <w:tcW w:w="1056" w:type="dxa"/>
            <w:gridSpan w:val="3"/>
            <w:shd w:val="clear" w:color="auto" w:fill="auto"/>
            <w:noWrap/>
            <w:vAlign w:val="center"/>
          </w:tcPr>
          <w:p w14:paraId="5A1A0375" w14:textId="77777777" w:rsidR="00FF03B4" w:rsidRPr="00EF5447" w:rsidRDefault="00FF03B4" w:rsidP="00920C1B">
            <w:pPr>
              <w:pStyle w:val="TAC"/>
            </w:pPr>
            <w:r w:rsidRPr="00AC6BC4">
              <w:rPr>
                <w:rFonts w:cs="Arial"/>
                <w:color w:val="000000"/>
                <w:lang w:val="x-none" w:eastAsia="ja-JP"/>
              </w:rPr>
              <w:t>1860</w:t>
            </w:r>
          </w:p>
        </w:tc>
        <w:tc>
          <w:tcPr>
            <w:tcW w:w="663" w:type="dxa"/>
            <w:gridSpan w:val="3"/>
            <w:shd w:val="clear" w:color="auto" w:fill="auto"/>
          </w:tcPr>
          <w:p w14:paraId="3303773F" w14:textId="77777777" w:rsidR="00FF03B4" w:rsidRPr="00EF5447" w:rsidRDefault="00FF03B4" w:rsidP="00920C1B">
            <w:pPr>
              <w:pStyle w:val="TAC"/>
            </w:pPr>
            <w:r w:rsidRPr="0065751C">
              <w:rPr>
                <w:rFonts w:cs="Arial"/>
              </w:rPr>
              <w:t>N/A</w:t>
            </w:r>
          </w:p>
        </w:tc>
        <w:tc>
          <w:tcPr>
            <w:tcW w:w="1104" w:type="dxa"/>
            <w:shd w:val="clear" w:color="auto" w:fill="auto"/>
            <w:vAlign w:val="center"/>
          </w:tcPr>
          <w:p w14:paraId="27027A43" w14:textId="77777777" w:rsidR="00FF03B4" w:rsidRPr="00EF5447" w:rsidRDefault="00FF03B4" w:rsidP="00920C1B">
            <w:pPr>
              <w:pStyle w:val="TAC"/>
              <w:rPr>
                <w:lang w:eastAsia="ko-KR"/>
              </w:rPr>
            </w:pPr>
            <w:r w:rsidRPr="00AC6BC4">
              <w:rPr>
                <w:rFonts w:cs="Arial"/>
                <w:color w:val="000000"/>
                <w:lang w:val="x-none" w:eastAsia="ja-JP"/>
              </w:rPr>
              <w:t>N/A</w:t>
            </w:r>
          </w:p>
        </w:tc>
      </w:tr>
      <w:tr w:rsidR="00FF03B4" w:rsidRPr="00EF5447" w14:paraId="305B8030" w14:textId="77777777" w:rsidTr="00FF03B4">
        <w:trPr>
          <w:trHeight w:val="54"/>
          <w:jc w:val="center"/>
        </w:trPr>
        <w:tc>
          <w:tcPr>
            <w:tcW w:w="2611" w:type="dxa"/>
            <w:gridSpan w:val="5"/>
            <w:tcBorders>
              <w:top w:val="nil"/>
              <w:bottom w:val="nil"/>
            </w:tcBorders>
            <w:shd w:val="clear" w:color="auto" w:fill="auto"/>
          </w:tcPr>
          <w:p w14:paraId="533A94A4" w14:textId="77777777" w:rsidR="00FF03B4" w:rsidRPr="00EF5447" w:rsidRDefault="00FF03B4" w:rsidP="00920C1B">
            <w:pPr>
              <w:pStyle w:val="TAC"/>
              <w:rPr>
                <w:szCs w:val="18"/>
                <w:lang w:eastAsia="ko-KR"/>
              </w:rPr>
            </w:pPr>
          </w:p>
        </w:tc>
        <w:tc>
          <w:tcPr>
            <w:tcW w:w="1050" w:type="dxa"/>
            <w:gridSpan w:val="2"/>
            <w:shd w:val="clear" w:color="auto" w:fill="auto"/>
            <w:vAlign w:val="center"/>
          </w:tcPr>
          <w:p w14:paraId="09653937" w14:textId="77777777" w:rsidR="00FF03B4" w:rsidRPr="00EF5447" w:rsidRDefault="00FF03B4" w:rsidP="00920C1B">
            <w:pPr>
              <w:pStyle w:val="TAC"/>
            </w:pPr>
            <w:r w:rsidRPr="0065751C">
              <w:rPr>
                <w:rFonts w:cs="Arial"/>
                <w:color w:val="000000"/>
                <w:lang w:val="x-none" w:eastAsia="ja-JP"/>
              </w:rPr>
              <w:t>n41</w:t>
            </w:r>
          </w:p>
        </w:tc>
        <w:tc>
          <w:tcPr>
            <w:tcW w:w="1144" w:type="dxa"/>
            <w:gridSpan w:val="2"/>
            <w:shd w:val="clear" w:color="auto" w:fill="auto"/>
            <w:noWrap/>
            <w:vAlign w:val="center"/>
          </w:tcPr>
          <w:p w14:paraId="0B509A19" w14:textId="77777777" w:rsidR="00FF03B4" w:rsidRPr="00EF5447" w:rsidRDefault="00FF03B4" w:rsidP="00920C1B">
            <w:pPr>
              <w:pStyle w:val="TAC"/>
            </w:pPr>
            <w:r w:rsidRPr="00AC6BC4">
              <w:rPr>
                <w:rFonts w:cs="Arial"/>
                <w:color w:val="000000"/>
                <w:lang w:val="x-none" w:eastAsia="ja-JP"/>
              </w:rPr>
              <w:t>2630</w:t>
            </w:r>
          </w:p>
        </w:tc>
        <w:tc>
          <w:tcPr>
            <w:tcW w:w="715" w:type="dxa"/>
            <w:gridSpan w:val="2"/>
            <w:shd w:val="clear" w:color="auto" w:fill="auto"/>
            <w:noWrap/>
            <w:vAlign w:val="center"/>
          </w:tcPr>
          <w:p w14:paraId="2E345D84" w14:textId="77777777" w:rsidR="00FF03B4" w:rsidRPr="00EF5447" w:rsidRDefault="00FF03B4" w:rsidP="00920C1B">
            <w:pPr>
              <w:pStyle w:val="TAC"/>
            </w:pPr>
            <w:r w:rsidRPr="0065751C">
              <w:rPr>
                <w:rFonts w:cs="Arial"/>
                <w:color w:val="000000"/>
                <w:lang w:val="x-none" w:eastAsia="ja-JP"/>
              </w:rPr>
              <w:t>10</w:t>
            </w:r>
          </w:p>
        </w:tc>
        <w:tc>
          <w:tcPr>
            <w:tcW w:w="1286" w:type="dxa"/>
            <w:gridSpan w:val="4"/>
            <w:shd w:val="clear" w:color="auto" w:fill="auto"/>
            <w:noWrap/>
            <w:vAlign w:val="center"/>
          </w:tcPr>
          <w:p w14:paraId="29F45FC8" w14:textId="77777777" w:rsidR="00FF03B4" w:rsidRPr="00EF5447" w:rsidRDefault="00FF03B4" w:rsidP="00920C1B">
            <w:pPr>
              <w:pStyle w:val="TAC"/>
            </w:pPr>
            <w:r w:rsidRPr="0065751C">
              <w:rPr>
                <w:rFonts w:cs="Arial"/>
                <w:color w:val="000000"/>
                <w:lang w:val="x-none" w:eastAsia="ja-JP"/>
              </w:rPr>
              <w:t>50</w:t>
            </w:r>
          </w:p>
        </w:tc>
        <w:tc>
          <w:tcPr>
            <w:tcW w:w="1056" w:type="dxa"/>
            <w:gridSpan w:val="3"/>
            <w:shd w:val="clear" w:color="auto" w:fill="auto"/>
            <w:noWrap/>
            <w:vAlign w:val="center"/>
          </w:tcPr>
          <w:p w14:paraId="1F0B326E" w14:textId="77777777" w:rsidR="00FF03B4" w:rsidRPr="00EF5447" w:rsidRDefault="00FF03B4" w:rsidP="00920C1B">
            <w:pPr>
              <w:pStyle w:val="TAC"/>
            </w:pPr>
            <w:r w:rsidRPr="00AC6BC4">
              <w:rPr>
                <w:rFonts w:cs="Arial"/>
                <w:color w:val="000000"/>
                <w:lang w:val="x-none" w:eastAsia="ja-JP"/>
              </w:rPr>
              <w:t>2630</w:t>
            </w:r>
          </w:p>
        </w:tc>
        <w:tc>
          <w:tcPr>
            <w:tcW w:w="663" w:type="dxa"/>
            <w:gridSpan w:val="3"/>
            <w:shd w:val="clear" w:color="auto" w:fill="auto"/>
          </w:tcPr>
          <w:p w14:paraId="0B9A7756" w14:textId="77777777" w:rsidR="00FF03B4" w:rsidRPr="00EF5447" w:rsidRDefault="00FF03B4" w:rsidP="00920C1B">
            <w:pPr>
              <w:pStyle w:val="TAC"/>
            </w:pPr>
            <w:r w:rsidRPr="0065751C">
              <w:rPr>
                <w:rFonts w:cs="Arial"/>
              </w:rPr>
              <w:t>N/A</w:t>
            </w:r>
          </w:p>
        </w:tc>
        <w:tc>
          <w:tcPr>
            <w:tcW w:w="1104" w:type="dxa"/>
            <w:shd w:val="clear" w:color="auto" w:fill="auto"/>
            <w:vAlign w:val="center"/>
          </w:tcPr>
          <w:p w14:paraId="3FE0DBC2" w14:textId="77777777" w:rsidR="00FF03B4" w:rsidRPr="00EF5447" w:rsidRDefault="00FF03B4" w:rsidP="00920C1B">
            <w:pPr>
              <w:pStyle w:val="TAC"/>
              <w:rPr>
                <w:lang w:eastAsia="ko-KR"/>
              </w:rPr>
            </w:pPr>
            <w:r w:rsidRPr="00AC6BC4">
              <w:rPr>
                <w:rFonts w:cs="Arial"/>
                <w:color w:val="000000"/>
                <w:lang w:val="x-none" w:eastAsia="ja-JP"/>
              </w:rPr>
              <w:t>N/A</w:t>
            </w:r>
          </w:p>
        </w:tc>
      </w:tr>
      <w:tr w:rsidR="00FF03B4" w:rsidRPr="00EF5447" w14:paraId="5171D109" w14:textId="77777777" w:rsidTr="00FF03B4">
        <w:trPr>
          <w:trHeight w:val="54"/>
          <w:jc w:val="center"/>
        </w:trPr>
        <w:tc>
          <w:tcPr>
            <w:tcW w:w="2611" w:type="dxa"/>
            <w:gridSpan w:val="5"/>
            <w:tcBorders>
              <w:top w:val="nil"/>
              <w:bottom w:val="nil"/>
            </w:tcBorders>
            <w:shd w:val="clear" w:color="auto" w:fill="auto"/>
          </w:tcPr>
          <w:p w14:paraId="41517BB1" w14:textId="77777777" w:rsidR="00FF03B4" w:rsidRPr="00EF5447" w:rsidRDefault="00FF03B4" w:rsidP="00920C1B">
            <w:pPr>
              <w:pStyle w:val="TAC"/>
              <w:rPr>
                <w:szCs w:val="18"/>
                <w:lang w:eastAsia="ko-KR"/>
              </w:rPr>
            </w:pPr>
          </w:p>
        </w:tc>
        <w:tc>
          <w:tcPr>
            <w:tcW w:w="1050" w:type="dxa"/>
            <w:gridSpan w:val="2"/>
            <w:shd w:val="clear" w:color="auto" w:fill="auto"/>
            <w:vAlign w:val="center"/>
          </w:tcPr>
          <w:p w14:paraId="6E030F5D" w14:textId="77777777" w:rsidR="00FF03B4" w:rsidRPr="00EF5447" w:rsidRDefault="00FF03B4" w:rsidP="00920C1B">
            <w:pPr>
              <w:pStyle w:val="TAC"/>
            </w:pPr>
            <w:r w:rsidRPr="0065751C">
              <w:rPr>
                <w:rFonts w:cs="Arial"/>
                <w:bCs/>
                <w:color w:val="000000"/>
                <w:lang w:val="x-none" w:eastAsia="ja-JP"/>
              </w:rPr>
              <w:t>18</w:t>
            </w:r>
          </w:p>
        </w:tc>
        <w:tc>
          <w:tcPr>
            <w:tcW w:w="1144" w:type="dxa"/>
            <w:gridSpan w:val="2"/>
            <w:shd w:val="clear" w:color="auto" w:fill="auto"/>
            <w:noWrap/>
            <w:vAlign w:val="center"/>
          </w:tcPr>
          <w:p w14:paraId="0671495E" w14:textId="77777777" w:rsidR="00FF03B4" w:rsidRPr="00EF5447" w:rsidRDefault="00FF03B4" w:rsidP="00920C1B">
            <w:pPr>
              <w:pStyle w:val="TAC"/>
            </w:pPr>
            <w:r w:rsidRPr="00AC6BC4">
              <w:rPr>
                <w:rFonts w:cs="Arial"/>
                <w:color w:val="000000"/>
                <w:lang w:val="x-none" w:eastAsia="ja-JP"/>
              </w:rPr>
              <w:t>8</w:t>
            </w:r>
            <w:r>
              <w:rPr>
                <w:rFonts w:cs="Arial"/>
                <w:color w:val="000000"/>
                <w:lang w:val="x-none" w:eastAsia="ja-JP"/>
              </w:rPr>
              <w:t>20</w:t>
            </w:r>
          </w:p>
        </w:tc>
        <w:tc>
          <w:tcPr>
            <w:tcW w:w="715" w:type="dxa"/>
            <w:gridSpan w:val="2"/>
            <w:shd w:val="clear" w:color="auto" w:fill="auto"/>
            <w:noWrap/>
            <w:vAlign w:val="center"/>
          </w:tcPr>
          <w:p w14:paraId="431841E3" w14:textId="77777777" w:rsidR="00FF03B4" w:rsidRPr="00EF5447" w:rsidRDefault="00FF03B4" w:rsidP="00920C1B">
            <w:pPr>
              <w:pStyle w:val="TAC"/>
            </w:pPr>
            <w:r w:rsidRPr="00AC6BC4">
              <w:rPr>
                <w:rFonts w:cs="Arial"/>
                <w:color w:val="000000"/>
                <w:lang w:val="x-none" w:eastAsia="ja-JP"/>
              </w:rPr>
              <w:t>5</w:t>
            </w:r>
          </w:p>
        </w:tc>
        <w:tc>
          <w:tcPr>
            <w:tcW w:w="1286" w:type="dxa"/>
            <w:gridSpan w:val="4"/>
            <w:shd w:val="clear" w:color="auto" w:fill="auto"/>
            <w:noWrap/>
            <w:vAlign w:val="center"/>
          </w:tcPr>
          <w:p w14:paraId="14A477C9" w14:textId="77777777" w:rsidR="00FF03B4" w:rsidRPr="00EF5447" w:rsidRDefault="00FF03B4" w:rsidP="00920C1B">
            <w:pPr>
              <w:pStyle w:val="TAC"/>
            </w:pPr>
            <w:r w:rsidRPr="00AC6BC4">
              <w:rPr>
                <w:rFonts w:cs="Arial"/>
                <w:color w:val="000000"/>
                <w:lang w:val="x-none" w:eastAsia="ja-JP"/>
              </w:rPr>
              <w:t>25</w:t>
            </w:r>
          </w:p>
        </w:tc>
        <w:tc>
          <w:tcPr>
            <w:tcW w:w="1056" w:type="dxa"/>
            <w:gridSpan w:val="3"/>
            <w:shd w:val="clear" w:color="auto" w:fill="auto"/>
            <w:noWrap/>
            <w:vAlign w:val="center"/>
          </w:tcPr>
          <w:p w14:paraId="04941717" w14:textId="77777777" w:rsidR="00FF03B4" w:rsidRPr="00EF5447" w:rsidRDefault="00FF03B4" w:rsidP="00920C1B">
            <w:pPr>
              <w:pStyle w:val="TAC"/>
            </w:pPr>
            <w:r w:rsidRPr="00AC6BC4">
              <w:rPr>
                <w:rFonts w:cs="Arial"/>
                <w:color w:val="000000"/>
                <w:lang w:val="x-none" w:eastAsia="ja-JP"/>
              </w:rPr>
              <w:t>8</w:t>
            </w:r>
            <w:r>
              <w:rPr>
                <w:rFonts w:cs="Arial"/>
                <w:color w:val="000000"/>
                <w:lang w:val="x-none" w:eastAsia="ja-JP"/>
              </w:rPr>
              <w:t>65</w:t>
            </w:r>
          </w:p>
        </w:tc>
        <w:tc>
          <w:tcPr>
            <w:tcW w:w="663" w:type="dxa"/>
            <w:gridSpan w:val="3"/>
            <w:shd w:val="clear" w:color="auto" w:fill="auto"/>
          </w:tcPr>
          <w:p w14:paraId="40468241" w14:textId="77777777" w:rsidR="00FF03B4" w:rsidRPr="00EF5447" w:rsidRDefault="00FF03B4" w:rsidP="00920C1B">
            <w:pPr>
              <w:pStyle w:val="TAC"/>
            </w:pPr>
            <w:r w:rsidRPr="0065751C">
              <w:rPr>
                <w:rFonts w:cs="Arial"/>
              </w:rPr>
              <w:t>19.0</w:t>
            </w:r>
          </w:p>
        </w:tc>
        <w:tc>
          <w:tcPr>
            <w:tcW w:w="1104" w:type="dxa"/>
            <w:shd w:val="clear" w:color="auto" w:fill="auto"/>
            <w:vAlign w:val="center"/>
          </w:tcPr>
          <w:p w14:paraId="6BFFDA97" w14:textId="77777777" w:rsidR="00FF03B4" w:rsidRPr="00EF5447" w:rsidRDefault="00FF03B4" w:rsidP="00920C1B">
            <w:pPr>
              <w:pStyle w:val="TAC"/>
              <w:rPr>
                <w:lang w:eastAsia="ko-KR"/>
              </w:rPr>
            </w:pPr>
            <w:r w:rsidRPr="0065751C">
              <w:rPr>
                <w:rFonts w:cs="Arial"/>
                <w:bCs/>
                <w:color w:val="000000"/>
                <w:lang w:val="x-none" w:eastAsia="ja-JP"/>
              </w:rPr>
              <w:t>IMD3</w:t>
            </w:r>
          </w:p>
        </w:tc>
      </w:tr>
      <w:tr w:rsidR="00FF03B4" w:rsidRPr="00EF5447" w14:paraId="2A6666F6" w14:textId="77777777" w:rsidTr="00FF03B4">
        <w:trPr>
          <w:trHeight w:val="54"/>
          <w:jc w:val="center"/>
        </w:trPr>
        <w:tc>
          <w:tcPr>
            <w:tcW w:w="2611" w:type="dxa"/>
            <w:gridSpan w:val="5"/>
            <w:tcBorders>
              <w:top w:val="nil"/>
              <w:bottom w:val="nil"/>
            </w:tcBorders>
            <w:shd w:val="clear" w:color="auto" w:fill="auto"/>
          </w:tcPr>
          <w:p w14:paraId="166D1B9E" w14:textId="77777777" w:rsidR="00FF03B4" w:rsidRPr="00EF5447" w:rsidRDefault="00FF03B4" w:rsidP="00920C1B">
            <w:pPr>
              <w:pStyle w:val="TAC"/>
              <w:rPr>
                <w:szCs w:val="18"/>
                <w:lang w:eastAsia="ko-KR"/>
              </w:rPr>
            </w:pPr>
          </w:p>
        </w:tc>
        <w:tc>
          <w:tcPr>
            <w:tcW w:w="1050" w:type="dxa"/>
            <w:gridSpan w:val="2"/>
            <w:shd w:val="clear" w:color="auto" w:fill="auto"/>
            <w:vAlign w:val="center"/>
          </w:tcPr>
          <w:p w14:paraId="72C92B9A" w14:textId="77777777" w:rsidR="00FF03B4" w:rsidRPr="00EF5447" w:rsidRDefault="00FF03B4" w:rsidP="00920C1B">
            <w:pPr>
              <w:pStyle w:val="TAC"/>
            </w:pPr>
            <w:r w:rsidRPr="00AC6BC4">
              <w:rPr>
                <w:rFonts w:cs="Arial"/>
                <w:color w:val="000000"/>
                <w:lang w:val="x-none" w:eastAsia="ja-JP"/>
              </w:rPr>
              <w:t>3</w:t>
            </w:r>
          </w:p>
        </w:tc>
        <w:tc>
          <w:tcPr>
            <w:tcW w:w="1144" w:type="dxa"/>
            <w:gridSpan w:val="2"/>
            <w:shd w:val="clear" w:color="auto" w:fill="auto"/>
            <w:noWrap/>
            <w:vAlign w:val="center"/>
          </w:tcPr>
          <w:p w14:paraId="2A9A9D6C" w14:textId="77777777" w:rsidR="00FF03B4" w:rsidRPr="00EF5447" w:rsidRDefault="00FF03B4" w:rsidP="00920C1B">
            <w:pPr>
              <w:pStyle w:val="TAC"/>
            </w:pPr>
            <w:r w:rsidRPr="00AC6BC4">
              <w:rPr>
                <w:rFonts w:cs="Arial"/>
                <w:color w:val="000000"/>
                <w:lang w:val="x-none" w:eastAsia="ja-JP"/>
              </w:rPr>
              <w:t>1725</w:t>
            </w:r>
          </w:p>
        </w:tc>
        <w:tc>
          <w:tcPr>
            <w:tcW w:w="715" w:type="dxa"/>
            <w:gridSpan w:val="2"/>
            <w:shd w:val="clear" w:color="auto" w:fill="auto"/>
            <w:noWrap/>
            <w:vAlign w:val="center"/>
          </w:tcPr>
          <w:p w14:paraId="0895F00F" w14:textId="77777777" w:rsidR="00FF03B4" w:rsidRPr="00EF5447" w:rsidRDefault="00FF03B4" w:rsidP="00920C1B">
            <w:pPr>
              <w:pStyle w:val="TAC"/>
            </w:pPr>
            <w:r w:rsidRPr="00AC6BC4">
              <w:rPr>
                <w:rFonts w:cs="Arial"/>
                <w:color w:val="000000"/>
                <w:lang w:val="x-none" w:eastAsia="ja-JP"/>
              </w:rPr>
              <w:t>5</w:t>
            </w:r>
          </w:p>
        </w:tc>
        <w:tc>
          <w:tcPr>
            <w:tcW w:w="1286" w:type="dxa"/>
            <w:gridSpan w:val="4"/>
            <w:shd w:val="clear" w:color="auto" w:fill="auto"/>
            <w:noWrap/>
            <w:vAlign w:val="center"/>
          </w:tcPr>
          <w:p w14:paraId="7B272F49" w14:textId="77777777" w:rsidR="00FF03B4" w:rsidRPr="00EF5447" w:rsidRDefault="00FF03B4" w:rsidP="00920C1B">
            <w:pPr>
              <w:pStyle w:val="TAC"/>
            </w:pPr>
            <w:r w:rsidRPr="00AC6BC4">
              <w:rPr>
                <w:rFonts w:cs="Arial"/>
                <w:color w:val="000000"/>
                <w:lang w:val="x-none" w:eastAsia="ja-JP"/>
              </w:rPr>
              <w:t>25</w:t>
            </w:r>
          </w:p>
        </w:tc>
        <w:tc>
          <w:tcPr>
            <w:tcW w:w="1056" w:type="dxa"/>
            <w:gridSpan w:val="3"/>
            <w:shd w:val="clear" w:color="auto" w:fill="auto"/>
            <w:noWrap/>
            <w:vAlign w:val="center"/>
          </w:tcPr>
          <w:p w14:paraId="294DFA6F" w14:textId="77777777" w:rsidR="00FF03B4" w:rsidRPr="00EF5447" w:rsidRDefault="00FF03B4" w:rsidP="00920C1B">
            <w:pPr>
              <w:pStyle w:val="TAC"/>
            </w:pPr>
            <w:r w:rsidRPr="00AC6BC4">
              <w:rPr>
                <w:rFonts w:cs="Arial"/>
                <w:color w:val="000000"/>
                <w:lang w:val="x-none" w:eastAsia="ja-JP"/>
              </w:rPr>
              <w:t>1820</w:t>
            </w:r>
          </w:p>
        </w:tc>
        <w:tc>
          <w:tcPr>
            <w:tcW w:w="663" w:type="dxa"/>
            <w:gridSpan w:val="3"/>
            <w:shd w:val="clear" w:color="auto" w:fill="auto"/>
          </w:tcPr>
          <w:p w14:paraId="2F8D31FE" w14:textId="77777777" w:rsidR="00FF03B4" w:rsidRPr="00EF5447" w:rsidRDefault="00FF03B4" w:rsidP="00920C1B">
            <w:pPr>
              <w:pStyle w:val="TAC"/>
            </w:pPr>
            <w:r w:rsidRPr="0065751C">
              <w:rPr>
                <w:rFonts w:cs="Arial"/>
              </w:rPr>
              <w:t>N/A</w:t>
            </w:r>
          </w:p>
        </w:tc>
        <w:tc>
          <w:tcPr>
            <w:tcW w:w="1104" w:type="dxa"/>
            <w:shd w:val="clear" w:color="auto" w:fill="auto"/>
            <w:vAlign w:val="center"/>
          </w:tcPr>
          <w:p w14:paraId="56C3A38E" w14:textId="77777777" w:rsidR="00FF03B4" w:rsidRPr="00EF5447" w:rsidRDefault="00FF03B4" w:rsidP="00920C1B">
            <w:pPr>
              <w:pStyle w:val="TAC"/>
              <w:rPr>
                <w:lang w:eastAsia="ko-KR"/>
              </w:rPr>
            </w:pPr>
            <w:r w:rsidRPr="00AC6BC4">
              <w:rPr>
                <w:rFonts w:cs="Arial"/>
                <w:color w:val="000000"/>
                <w:lang w:val="x-none" w:eastAsia="ja-JP"/>
              </w:rPr>
              <w:t>N/A</w:t>
            </w:r>
          </w:p>
        </w:tc>
      </w:tr>
      <w:tr w:rsidR="00FF03B4" w:rsidRPr="00EF5447" w14:paraId="24DE982C" w14:textId="77777777" w:rsidTr="00FF03B4">
        <w:trPr>
          <w:trHeight w:val="54"/>
          <w:jc w:val="center"/>
        </w:trPr>
        <w:tc>
          <w:tcPr>
            <w:tcW w:w="2611" w:type="dxa"/>
            <w:gridSpan w:val="5"/>
            <w:tcBorders>
              <w:top w:val="nil"/>
              <w:bottom w:val="nil"/>
            </w:tcBorders>
            <w:shd w:val="clear" w:color="auto" w:fill="auto"/>
          </w:tcPr>
          <w:p w14:paraId="3588C62E" w14:textId="77777777" w:rsidR="00FF03B4" w:rsidRPr="00EF5447" w:rsidRDefault="00FF03B4" w:rsidP="00920C1B">
            <w:pPr>
              <w:pStyle w:val="TAC"/>
              <w:rPr>
                <w:szCs w:val="18"/>
                <w:lang w:eastAsia="ko-KR"/>
              </w:rPr>
            </w:pPr>
          </w:p>
        </w:tc>
        <w:tc>
          <w:tcPr>
            <w:tcW w:w="1050" w:type="dxa"/>
            <w:gridSpan w:val="2"/>
            <w:shd w:val="clear" w:color="auto" w:fill="auto"/>
            <w:vAlign w:val="center"/>
          </w:tcPr>
          <w:p w14:paraId="5B27B23E" w14:textId="77777777" w:rsidR="00FF03B4" w:rsidRPr="00EF5447" w:rsidRDefault="00FF03B4" w:rsidP="00920C1B">
            <w:pPr>
              <w:pStyle w:val="TAC"/>
            </w:pPr>
            <w:r w:rsidRPr="00AC6BC4">
              <w:rPr>
                <w:rFonts w:cs="Arial"/>
                <w:color w:val="000000"/>
                <w:lang w:val="x-none" w:eastAsia="ja-JP"/>
              </w:rPr>
              <w:t>n41</w:t>
            </w:r>
          </w:p>
        </w:tc>
        <w:tc>
          <w:tcPr>
            <w:tcW w:w="1144" w:type="dxa"/>
            <w:gridSpan w:val="2"/>
            <w:shd w:val="clear" w:color="auto" w:fill="auto"/>
            <w:noWrap/>
            <w:vAlign w:val="center"/>
          </w:tcPr>
          <w:p w14:paraId="1CEDE511" w14:textId="77777777" w:rsidR="00FF03B4" w:rsidRPr="00EF5447" w:rsidRDefault="00FF03B4" w:rsidP="00920C1B">
            <w:pPr>
              <w:pStyle w:val="TAC"/>
            </w:pPr>
            <w:r>
              <w:rPr>
                <w:rFonts w:cs="Arial"/>
                <w:color w:val="000000"/>
                <w:lang w:val="x-none" w:eastAsia="ja-JP"/>
              </w:rPr>
              <w:t>2585</w:t>
            </w:r>
          </w:p>
        </w:tc>
        <w:tc>
          <w:tcPr>
            <w:tcW w:w="715" w:type="dxa"/>
            <w:gridSpan w:val="2"/>
            <w:shd w:val="clear" w:color="auto" w:fill="auto"/>
            <w:noWrap/>
            <w:vAlign w:val="center"/>
          </w:tcPr>
          <w:p w14:paraId="6D799045" w14:textId="77777777" w:rsidR="00FF03B4" w:rsidRPr="00EF5447" w:rsidRDefault="00FF03B4" w:rsidP="00920C1B">
            <w:pPr>
              <w:pStyle w:val="TAC"/>
            </w:pPr>
            <w:r w:rsidRPr="00AC6BC4">
              <w:rPr>
                <w:rFonts w:cs="Arial"/>
                <w:color w:val="000000"/>
                <w:lang w:val="x-none" w:eastAsia="ja-JP"/>
              </w:rPr>
              <w:t>5</w:t>
            </w:r>
          </w:p>
        </w:tc>
        <w:tc>
          <w:tcPr>
            <w:tcW w:w="1286" w:type="dxa"/>
            <w:gridSpan w:val="4"/>
            <w:shd w:val="clear" w:color="auto" w:fill="auto"/>
            <w:noWrap/>
            <w:vAlign w:val="center"/>
          </w:tcPr>
          <w:p w14:paraId="6BA091C3" w14:textId="77777777" w:rsidR="00FF03B4" w:rsidRPr="00EF5447" w:rsidRDefault="00FF03B4" w:rsidP="00920C1B">
            <w:pPr>
              <w:pStyle w:val="TAC"/>
            </w:pPr>
            <w:r w:rsidRPr="00AC6BC4">
              <w:rPr>
                <w:rFonts w:cs="Arial"/>
                <w:color w:val="000000"/>
                <w:lang w:val="x-none" w:eastAsia="ja-JP"/>
              </w:rPr>
              <w:t>25</w:t>
            </w:r>
          </w:p>
        </w:tc>
        <w:tc>
          <w:tcPr>
            <w:tcW w:w="1056" w:type="dxa"/>
            <w:gridSpan w:val="3"/>
            <w:shd w:val="clear" w:color="auto" w:fill="auto"/>
            <w:noWrap/>
            <w:vAlign w:val="center"/>
          </w:tcPr>
          <w:p w14:paraId="0A04D8DC" w14:textId="77777777" w:rsidR="00FF03B4" w:rsidRPr="00EF5447" w:rsidRDefault="00FF03B4" w:rsidP="00920C1B">
            <w:pPr>
              <w:pStyle w:val="TAC"/>
            </w:pPr>
            <w:r>
              <w:rPr>
                <w:rFonts w:cs="Arial"/>
                <w:color w:val="000000"/>
                <w:lang w:val="x-none" w:eastAsia="ja-JP"/>
              </w:rPr>
              <w:t>2585</w:t>
            </w:r>
          </w:p>
        </w:tc>
        <w:tc>
          <w:tcPr>
            <w:tcW w:w="663" w:type="dxa"/>
            <w:gridSpan w:val="3"/>
            <w:shd w:val="clear" w:color="auto" w:fill="auto"/>
          </w:tcPr>
          <w:p w14:paraId="77001C80" w14:textId="77777777" w:rsidR="00FF03B4" w:rsidRPr="00EF5447" w:rsidRDefault="00FF03B4" w:rsidP="00920C1B">
            <w:pPr>
              <w:pStyle w:val="TAC"/>
            </w:pPr>
            <w:r w:rsidRPr="0065751C">
              <w:rPr>
                <w:rFonts w:cs="Arial"/>
              </w:rPr>
              <w:t>N/A</w:t>
            </w:r>
          </w:p>
        </w:tc>
        <w:tc>
          <w:tcPr>
            <w:tcW w:w="1104" w:type="dxa"/>
            <w:shd w:val="clear" w:color="auto" w:fill="auto"/>
            <w:vAlign w:val="center"/>
          </w:tcPr>
          <w:p w14:paraId="5A525DA0" w14:textId="77777777" w:rsidR="00FF03B4" w:rsidRPr="00EF5447" w:rsidRDefault="00FF03B4" w:rsidP="00920C1B">
            <w:pPr>
              <w:pStyle w:val="TAC"/>
              <w:rPr>
                <w:lang w:eastAsia="ko-KR"/>
              </w:rPr>
            </w:pPr>
            <w:r w:rsidRPr="00AC6BC4">
              <w:rPr>
                <w:rFonts w:cs="Arial"/>
                <w:color w:val="000000"/>
                <w:lang w:val="x-none" w:eastAsia="ja-JP"/>
              </w:rPr>
              <w:t>N/A</w:t>
            </w:r>
          </w:p>
        </w:tc>
      </w:tr>
      <w:tr w:rsidR="00FF03B4" w:rsidRPr="00EF5447" w14:paraId="33B9E7E9" w14:textId="77777777" w:rsidTr="00FF03B4">
        <w:trPr>
          <w:trHeight w:val="54"/>
          <w:jc w:val="center"/>
        </w:trPr>
        <w:tc>
          <w:tcPr>
            <w:tcW w:w="2611" w:type="dxa"/>
            <w:gridSpan w:val="5"/>
            <w:tcBorders>
              <w:top w:val="nil"/>
              <w:bottom w:val="nil"/>
            </w:tcBorders>
            <w:shd w:val="clear" w:color="auto" w:fill="auto"/>
          </w:tcPr>
          <w:p w14:paraId="0A8089AF" w14:textId="77777777" w:rsidR="00FF03B4" w:rsidRPr="00EF5447" w:rsidRDefault="00FF03B4" w:rsidP="00920C1B">
            <w:pPr>
              <w:pStyle w:val="TAC"/>
              <w:rPr>
                <w:szCs w:val="18"/>
                <w:lang w:eastAsia="ko-KR"/>
              </w:rPr>
            </w:pPr>
          </w:p>
        </w:tc>
        <w:tc>
          <w:tcPr>
            <w:tcW w:w="1050" w:type="dxa"/>
            <w:gridSpan w:val="2"/>
            <w:shd w:val="clear" w:color="auto" w:fill="auto"/>
            <w:vAlign w:val="center"/>
          </w:tcPr>
          <w:p w14:paraId="002EACCF" w14:textId="77777777" w:rsidR="00FF03B4" w:rsidRPr="00EF5447" w:rsidRDefault="00FF03B4" w:rsidP="00920C1B">
            <w:pPr>
              <w:pStyle w:val="TAC"/>
            </w:pPr>
            <w:r w:rsidRPr="0065751C">
              <w:rPr>
                <w:rFonts w:cs="Arial"/>
                <w:bCs/>
                <w:color w:val="000000"/>
                <w:lang w:val="x-none" w:eastAsia="ja-JP"/>
              </w:rPr>
              <w:t>3</w:t>
            </w:r>
          </w:p>
        </w:tc>
        <w:tc>
          <w:tcPr>
            <w:tcW w:w="1144" w:type="dxa"/>
            <w:gridSpan w:val="2"/>
            <w:shd w:val="clear" w:color="auto" w:fill="auto"/>
            <w:noWrap/>
            <w:vAlign w:val="center"/>
          </w:tcPr>
          <w:p w14:paraId="19A83773" w14:textId="77777777" w:rsidR="00FF03B4" w:rsidRPr="00EF5447" w:rsidRDefault="00FF03B4" w:rsidP="00920C1B">
            <w:pPr>
              <w:pStyle w:val="TAC"/>
            </w:pPr>
            <w:r w:rsidRPr="00AC6BC4">
              <w:rPr>
                <w:rFonts w:cs="Arial"/>
                <w:color w:val="000000"/>
                <w:lang w:val="x-none" w:eastAsia="ja-JP"/>
              </w:rPr>
              <w:t>1755</w:t>
            </w:r>
          </w:p>
        </w:tc>
        <w:tc>
          <w:tcPr>
            <w:tcW w:w="715" w:type="dxa"/>
            <w:gridSpan w:val="2"/>
            <w:shd w:val="clear" w:color="auto" w:fill="auto"/>
            <w:noWrap/>
            <w:vAlign w:val="center"/>
          </w:tcPr>
          <w:p w14:paraId="6563FDBC" w14:textId="77777777" w:rsidR="00FF03B4" w:rsidRPr="00EF5447" w:rsidRDefault="00FF03B4" w:rsidP="00920C1B">
            <w:pPr>
              <w:pStyle w:val="TAC"/>
            </w:pPr>
            <w:r w:rsidRPr="00AC6BC4">
              <w:rPr>
                <w:rFonts w:cs="Arial"/>
                <w:color w:val="000000"/>
                <w:lang w:val="x-none" w:eastAsia="ja-JP"/>
              </w:rPr>
              <w:t>5</w:t>
            </w:r>
          </w:p>
        </w:tc>
        <w:tc>
          <w:tcPr>
            <w:tcW w:w="1286" w:type="dxa"/>
            <w:gridSpan w:val="4"/>
            <w:shd w:val="clear" w:color="auto" w:fill="auto"/>
            <w:noWrap/>
            <w:vAlign w:val="center"/>
          </w:tcPr>
          <w:p w14:paraId="4809FE07" w14:textId="77777777" w:rsidR="00FF03B4" w:rsidRPr="00EF5447" w:rsidRDefault="00FF03B4" w:rsidP="00920C1B">
            <w:pPr>
              <w:pStyle w:val="TAC"/>
            </w:pPr>
            <w:r w:rsidRPr="00AC6BC4">
              <w:rPr>
                <w:rFonts w:cs="Arial"/>
                <w:color w:val="000000"/>
                <w:lang w:val="x-none" w:eastAsia="ja-JP"/>
              </w:rPr>
              <w:t>25</w:t>
            </w:r>
          </w:p>
        </w:tc>
        <w:tc>
          <w:tcPr>
            <w:tcW w:w="1056" w:type="dxa"/>
            <w:gridSpan w:val="3"/>
            <w:shd w:val="clear" w:color="auto" w:fill="auto"/>
            <w:noWrap/>
            <w:vAlign w:val="center"/>
          </w:tcPr>
          <w:p w14:paraId="426331B4" w14:textId="77777777" w:rsidR="00FF03B4" w:rsidRPr="00EF5447" w:rsidRDefault="00FF03B4" w:rsidP="00920C1B">
            <w:pPr>
              <w:pStyle w:val="TAC"/>
            </w:pPr>
            <w:r w:rsidRPr="00AC6BC4">
              <w:rPr>
                <w:rFonts w:cs="Arial"/>
                <w:color w:val="000000"/>
                <w:lang w:val="x-none" w:eastAsia="ja-JP"/>
              </w:rPr>
              <w:t>1850</w:t>
            </w:r>
          </w:p>
        </w:tc>
        <w:tc>
          <w:tcPr>
            <w:tcW w:w="663" w:type="dxa"/>
            <w:gridSpan w:val="3"/>
            <w:shd w:val="clear" w:color="auto" w:fill="auto"/>
          </w:tcPr>
          <w:p w14:paraId="72769417" w14:textId="77777777" w:rsidR="00FF03B4" w:rsidRPr="00EF5447" w:rsidRDefault="00FF03B4" w:rsidP="00920C1B">
            <w:pPr>
              <w:pStyle w:val="TAC"/>
            </w:pPr>
            <w:r w:rsidRPr="0065751C">
              <w:rPr>
                <w:rFonts w:cs="Arial"/>
              </w:rPr>
              <w:t>28.8</w:t>
            </w:r>
          </w:p>
        </w:tc>
        <w:tc>
          <w:tcPr>
            <w:tcW w:w="1104" w:type="dxa"/>
            <w:shd w:val="clear" w:color="auto" w:fill="auto"/>
            <w:vAlign w:val="center"/>
          </w:tcPr>
          <w:p w14:paraId="4A1C1E0E" w14:textId="77777777" w:rsidR="00FF03B4" w:rsidRPr="00EF5447" w:rsidRDefault="00FF03B4" w:rsidP="00920C1B">
            <w:pPr>
              <w:pStyle w:val="TAC"/>
              <w:rPr>
                <w:lang w:eastAsia="ko-KR"/>
              </w:rPr>
            </w:pPr>
            <w:r w:rsidRPr="0065751C">
              <w:rPr>
                <w:rFonts w:cs="Arial"/>
                <w:bCs/>
                <w:color w:val="000000"/>
                <w:lang w:val="x-none" w:eastAsia="ja-JP"/>
              </w:rPr>
              <w:t>IMD2</w:t>
            </w:r>
          </w:p>
        </w:tc>
      </w:tr>
      <w:tr w:rsidR="00FF03B4" w:rsidRPr="00EF5447" w14:paraId="10685782" w14:textId="77777777" w:rsidTr="00FF03B4">
        <w:trPr>
          <w:trHeight w:val="54"/>
          <w:jc w:val="center"/>
        </w:trPr>
        <w:tc>
          <w:tcPr>
            <w:tcW w:w="2611" w:type="dxa"/>
            <w:gridSpan w:val="5"/>
            <w:tcBorders>
              <w:top w:val="nil"/>
              <w:bottom w:val="nil"/>
            </w:tcBorders>
            <w:shd w:val="clear" w:color="auto" w:fill="auto"/>
          </w:tcPr>
          <w:p w14:paraId="7E02B3E7" w14:textId="77777777" w:rsidR="00FF03B4" w:rsidRPr="00EF5447" w:rsidRDefault="00FF03B4" w:rsidP="00920C1B">
            <w:pPr>
              <w:pStyle w:val="TAC"/>
              <w:rPr>
                <w:szCs w:val="18"/>
                <w:lang w:eastAsia="ko-KR"/>
              </w:rPr>
            </w:pPr>
          </w:p>
        </w:tc>
        <w:tc>
          <w:tcPr>
            <w:tcW w:w="1050" w:type="dxa"/>
            <w:gridSpan w:val="2"/>
            <w:shd w:val="clear" w:color="auto" w:fill="auto"/>
            <w:vAlign w:val="center"/>
          </w:tcPr>
          <w:p w14:paraId="48BC9217" w14:textId="77777777" w:rsidR="00FF03B4" w:rsidRPr="00EF5447" w:rsidRDefault="00FF03B4" w:rsidP="00920C1B">
            <w:pPr>
              <w:pStyle w:val="TAC"/>
            </w:pPr>
            <w:r w:rsidRPr="0065751C">
              <w:rPr>
                <w:rFonts w:cs="Arial"/>
                <w:color w:val="000000"/>
                <w:lang w:val="x-none" w:eastAsia="ja-JP"/>
              </w:rPr>
              <w:t>n41</w:t>
            </w:r>
          </w:p>
        </w:tc>
        <w:tc>
          <w:tcPr>
            <w:tcW w:w="1144" w:type="dxa"/>
            <w:gridSpan w:val="2"/>
            <w:shd w:val="clear" w:color="auto" w:fill="auto"/>
            <w:noWrap/>
            <w:vAlign w:val="center"/>
          </w:tcPr>
          <w:p w14:paraId="053D48DC" w14:textId="77777777" w:rsidR="00FF03B4" w:rsidRPr="00EF5447" w:rsidRDefault="00FF03B4" w:rsidP="00920C1B">
            <w:pPr>
              <w:pStyle w:val="TAC"/>
            </w:pPr>
            <w:r w:rsidRPr="00AC6BC4">
              <w:rPr>
                <w:rFonts w:cs="Arial"/>
                <w:color w:val="000000"/>
                <w:lang w:val="x-none" w:eastAsia="ja-JP"/>
              </w:rPr>
              <w:t>2670</w:t>
            </w:r>
          </w:p>
        </w:tc>
        <w:tc>
          <w:tcPr>
            <w:tcW w:w="715" w:type="dxa"/>
            <w:gridSpan w:val="2"/>
            <w:shd w:val="clear" w:color="auto" w:fill="auto"/>
            <w:noWrap/>
            <w:vAlign w:val="center"/>
          </w:tcPr>
          <w:p w14:paraId="1B20E4DC" w14:textId="77777777" w:rsidR="00FF03B4" w:rsidRPr="00EF5447" w:rsidRDefault="00FF03B4" w:rsidP="00920C1B">
            <w:pPr>
              <w:pStyle w:val="TAC"/>
            </w:pPr>
            <w:r w:rsidRPr="0065751C">
              <w:rPr>
                <w:rFonts w:cs="Arial"/>
                <w:color w:val="000000"/>
                <w:lang w:val="x-none" w:eastAsia="ja-JP"/>
              </w:rPr>
              <w:t>10</w:t>
            </w:r>
          </w:p>
        </w:tc>
        <w:tc>
          <w:tcPr>
            <w:tcW w:w="1286" w:type="dxa"/>
            <w:gridSpan w:val="4"/>
            <w:shd w:val="clear" w:color="auto" w:fill="auto"/>
            <w:noWrap/>
            <w:vAlign w:val="center"/>
          </w:tcPr>
          <w:p w14:paraId="57F88398" w14:textId="77777777" w:rsidR="00FF03B4" w:rsidRPr="00EF5447" w:rsidRDefault="00FF03B4" w:rsidP="00920C1B">
            <w:pPr>
              <w:pStyle w:val="TAC"/>
            </w:pPr>
            <w:r w:rsidRPr="0065751C">
              <w:rPr>
                <w:rFonts w:cs="Arial"/>
                <w:color w:val="000000"/>
                <w:lang w:val="x-none" w:eastAsia="ja-JP"/>
              </w:rPr>
              <w:t>50</w:t>
            </w:r>
          </w:p>
        </w:tc>
        <w:tc>
          <w:tcPr>
            <w:tcW w:w="1056" w:type="dxa"/>
            <w:gridSpan w:val="3"/>
            <w:shd w:val="clear" w:color="auto" w:fill="auto"/>
            <w:noWrap/>
            <w:vAlign w:val="center"/>
          </w:tcPr>
          <w:p w14:paraId="73DD367B" w14:textId="77777777" w:rsidR="00FF03B4" w:rsidRPr="00EF5447" w:rsidRDefault="00FF03B4" w:rsidP="00920C1B">
            <w:pPr>
              <w:pStyle w:val="TAC"/>
            </w:pPr>
            <w:r w:rsidRPr="00AC6BC4">
              <w:rPr>
                <w:rFonts w:cs="Arial"/>
                <w:color w:val="000000"/>
                <w:lang w:val="x-none" w:eastAsia="ja-JP"/>
              </w:rPr>
              <w:t>2670</w:t>
            </w:r>
          </w:p>
        </w:tc>
        <w:tc>
          <w:tcPr>
            <w:tcW w:w="663" w:type="dxa"/>
            <w:gridSpan w:val="3"/>
            <w:shd w:val="clear" w:color="auto" w:fill="auto"/>
          </w:tcPr>
          <w:p w14:paraId="08800BD7" w14:textId="77777777" w:rsidR="00FF03B4" w:rsidRPr="00EF5447" w:rsidRDefault="00FF03B4" w:rsidP="00920C1B">
            <w:pPr>
              <w:pStyle w:val="TAC"/>
            </w:pPr>
            <w:r w:rsidRPr="0065751C">
              <w:rPr>
                <w:rFonts w:cs="Arial"/>
              </w:rPr>
              <w:t>N/A</w:t>
            </w:r>
          </w:p>
        </w:tc>
        <w:tc>
          <w:tcPr>
            <w:tcW w:w="1104" w:type="dxa"/>
            <w:shd w:val="clear" w:color="auto" w:fill="auto"/>
            <w:vAlign w:val="center"/>
          </w:tcPr>
          <w:p w14:paraId="3352F406" w14:textId="77777777" w:rsidR="00FF03B4" w:rsidRPr="00EF5447" w:rsidRDefault="00FF03B4" w:rsidP="00920C1B">
            <w:pPr>
              <w:pStyle w:val="TAC"/>
              <w:rPr>
                <w:lang w:eastAsia="ko-KR"/>
              </w:rPr>
            </w:pPr>
            <w:r w:rsidRPr="00AC6BC4">
              <w:rPr>
                <w:rFonts w:cs="Arial"/>
                <w:color w:val="000000"/>
                <w:lang w:val="x-none" w:eastAsia="ja-JP"/>
              </w:rPr>
              <w:t>N/A</w:t>
            </w:r>
          </w:p>
        </w:tc>
      </w:tr>
      <w:tr w:rsidR="00FF03B4" w:rsidRPr="00EF5447" w14:paraId="350EBFBA" w14:textId="77777777" w:rsidTr="00FF03B4">
        <w:trPr>
          <w:trHeight w:val="54"/>
          <w:jc w:val="center"/>
        </w:trPr>
        <w:tc>
          <w:tcPr>
            <w:tcW w:w="2611" w:type="dxa"/>
            <w:gridSpan w:val="5"/>
            <w:tcBorders>
              <w:top w:val="nil"/>
              <w:bottom w:val="single" w:sz="4" w:space="0" w:color="auto"/>
            </w:tcBorders>
            <w:shd w:val="clear" w:color="auto" w:fill="auto"/>
          </w:tcPr>
          <w:p w14:paraId="0DF1DB17" w14:textId="77777777" w:rsidR="00FF03B4" w:rsidRPr="00EF5447" w:rsidRDefault="00FF03B4" w:rsidP="00920C1B">
            <w:pPr>
              <w:pStyle w:val="TAC"/>
              <w:rPr>
                <w:szCs w:val="18"/>
                <w:lang w:eastAsia="ko-KR"/>
              </w:rPr>
            </w:pPr>
          </w:p>
        </w:tc>
        <w:tc>
          <w:tcPr>
            <w:tcW w:w="1050" w:type="dxa"/>
            <w:gridSpan w:val="2"/>
            <w:shd w:val="clear" w:color="auto" w:fill="auto"/>
            <w:vAlign w:val="center"/>
          </w:tcPr>
          <w:p w14:paraId="126EB210" w14:textId="77777777" w:rsidR="00FF03B4" w:rsidRPr="00EF5447" w:rsidRDefault="00FF03B4" w:rsidP="00920C1B">
            <w:pPr>
              <w:pStyle w:val="TAC"/>
            </w:pPr>
            <w:r w:rsidRPr="00AC6BC4">
              <w:rPr>
                <w:rFonts w:cs="Arial"/>
                <w:color w:val="000000"/>
                <w:lang w:val="x-none" w:eastAsia="ja-JP"/>
              </w:rPr>
              <w:t>18</w:t>
            </w:r>
          </w:p>
        </w:tc>
        <w:tc>
          <w:tcPr>
            <w:tcW w:w="1144" w:type="dxa"/>
            <w:gridSpan w:val="2"/>
            <w:shd w:val="clear" w:color="auto" w:fill="auto"/>
            <w:noWrap/>
            <w:vAlign w:val="center"/>
          </w:tcPr>
          <w:p w14:paraId="3BB1C5D6" w14:textId="77777777" w:rsidR="00FF03B4" w:rsidRPr="00EF5447" w:rsidRDefault="00FF03B4" w:rsidP="00920C1B">
            <w:pPr>
              <w:pStyle w:val="TAC"/>
            </w:pPr>
            <w:r w:rsidRPr="00AC6BC4">
              <w:rPr>
                <w:rFonts w:cs="Arial"/>
                <w:color w:val="000000"/>
                <w:lang w:val="x-none" w:eastAsia="ja-JP"/>
              </w:rPr>
              <w:t>820</w:t>
            </w:r>
          </w:p>
        </w:tc>
        <w:tc>
          <w:tcPr>
            <w:tcW w:w="715" w:type="dxa"/>
            <w:gridSpan w:val="2"/>
            <w:shd w:val="clear" w:color="auto" w:fill="auto"/>
            <w:noWrap/>
            <w:vAlign w:val="center"/>
          </w:tcPr>
          <w:p w14:paraId="2DFF7B29" w14:textId="77777777" w:rsidR="00FF03B4" w:rsidRPr="00EF5447" w:rsidRDefault="00FF03B4" w:rsidP="00920C1B">
            <w:pPr>
              <w:pStyle w:val="TAC"/>
            </w:pPr>
            <w:r w:rsidRPr="00AC6BC4">
              <w:rPr>
                <w:rFonts w:cs="Arial"/>
                <w:color w:val="000000"/>
                <w:lang w:val="x-none" w:eastAsia="ja-JP"/>
              </w:rPr>
              <w:t>5</w:t>
            </w:r>
          </w:p>
        </w:tc>
        <w:tc>
          <w:tcPr>
            <w:tcW w:w="1286" w:type="dxa"/>
            <w:gridSpan w:val="4"/>
            <w:shd w:val="clear" w:color="auto" w:fill="auto"/>
            <w:noWrap/>
            <w:vAlign w:val="center"/>
          </w:tcPr>
          <w:p w14:paraId="3D249442" w14:textId="77777777" w:rsidR="00FF03B4" w:rsidRPr="00EF5447" w:rsidRDefault="00FF03B4" w:rsidP="00920C1B">
            <w:pPr>
              <w:pStyle w:val="TAC"/>
            </w:pPr>
            <w:r w:rsidRPr="00AC6BC4">
              <w:rPr>
                <w:rFonts w:cs="Arial"/>
                <w:color w:val="000000"/>
                <w:lang w:val="x-none" w:eastAsia="ja-JP"/>
              </w:rPr>
              <w:t>25</w:t>
            </w:r>
          </w:p>
        </w:tc>
        <w:tc>
          <w:tcPr>
            <w:tcW w:w="1056" w:type="dxa"/>
            <w:gridSpan w:val="3"/>
            <w:shd w:val="clear" w:color="auto" w:fill="auto"/>
            <w:noWrap/>
            <w:vAlign w:val="center"/>
          </w:tcPr>
          <w:p w14:paraId="3F5882F1" w14:textId="77777777" w:rsidR="00FF03B4" w:rsidRPr="00EF5447" w:rsidRDefault="00FF03B4" w:rsidP="00920C1B">
            <w:pPr>
              <w:pStyle w:val="TAC"/>
            </w:pPr>
            <w:r w:rsidRPr="00AC6BC4">
              <w:rPr>
                <w:rFonts w:cs="Arial"/>
                <w:color w:val="000000"/>
                <w:lang w:val="x-none" w:eastAsia="ja-JP"/>
              </w:rPr>
              <w:t>865</w:t>
            </w:r>
          </w:p>
        </w:tc>
        <w:tc>
          <w:tcPr>
            <w:tcW w:w="663" w:type="dxa"/>
            <w:gridSpan w:val="3"/>
            <w:shd w:val="clear" w:color="auto" w:fill="auto"/>
          </w:tcPr>
          <w:p w14:paraId="41A41EA8" w14:textId="77777777" w:rsidR="00FF03B4" w:rsidRPr="00EF5447" w:rsidRDefault="00FF03B4" w:rsidP="00920C1B">
            <w:pPr>
              <w:pStyle w:val="TAC"/>
            </w:pPr>
            <w:r w:rsidRPr="0065751C">
              <w:rPr>
                <w:rFonts w:cs="Arial"/>
              </w:rPr>
              <w:t>MSD</w:t>
            </w:r>
          </w:p>
        </w:tc>
        <w:tc>
          <w:tcPr>
            <w:tcW w:w="1104" w:type="dxa"/>
            <w:shd w:val="clear" w:color="auto" w:fill="auto"/>
            <w:vAlign w:val="center"/>
          </w:tcPr>
          <w:p w14:paraId="5038FB55" w14:textId="77777777" w:rsidR="00FF03B4" w:rsidRPr="00EF5447" w:rsidRDefault="00FF03B4" w:rsidP="00920C1B">
            <w:pPr>
              <w:pStyle w:val="TAC"/>
              <w:rPr>
                <w:lang w:eastAsia="ko-KR"/>
              </w:rPr>
            </w:pPr>
            <w:r w:rsidRPr="00AC6BC4">
              <w:rPr>
                <w:rFonts w:cs="Arial"/>
                <w:color w:val="000000"/>
                <w:lang w:val="x-none" w:eastAsia="ja-JP"/>
              </w:rPr>
              <w:t>N/A</w:t>
            </w:r>
          </w:p>
        </w:tc>
      </w:tr>
      <w:tr w:rsidR="00FF03B4" w:rsidRPr="00EF5447" w14:paraId="16B5E5DF" w14:textId="77777777" w:rsidTr="00FF03B4">
        <w:trPr>
          <w:trHeight w:val="54"/>
          <w:jc w:val="center"/>
        </w:trPr>
        <w:tc>
          <w:tcPr>
            <w:tcW w:w="2611" w:type="dxa"/>
            <w:gridSpan w:val="5"/>
            <w:tcBorders>
              <w:top w:val="single" w:sz="4" w:space="0" w:color="auto"/>
              <w:bottom w:val="nil"/>
            </w:tcBorders>
            <w:shd w:val="clear" w:color="auto" w:fill="auto"/>
          </w:tcPr>
          <w:p w14:paraId="11DDFFDD" w14:textId="77777777" w:rsidR="00FF03B4" w:rsidRPr="00EF5447" w:rsidRDefault="00FF03B4" w:rsidP="00920C1B">
            <w:pPr>
              <w:pStyle w:val="TAC"/>
              <w:rPr>
                <w:lang w:eastAsia="ko-KR"/>
              </w:rPr>
            </w:pPr>
            <w:r w:rsidRPr="00EF5447">
              <w:rPr>
                <w:lang w:eastAsia="ko-KR"/>
              </w:rPr>
              <w:lastRenderedPageBreak/>
              <w:t>DC_3A-18A_n77A</w:t>
            </w:r>
          </w:p>
          <w:p w14:paraId="0CAD8B18" w14:textId="77777777" w:rsidR="00FF03B4" w:rsidRPr="00EF5447" w:rsidRDefault="00FF03B4" w:rsidP="00920C1B">
            <w:pPr>
              <w:pStyle w:val="TAC"/>
              <w:rPr>
                <w:lang w:eastAsia="ko-KR"/>
              </w:rPr>
            </w:pPr>
            <w:r w:rsidRPr="00EF5447">
              <w:rPr>
                <w:lang w:eastAsia="zh-CN"/>
              </w:rPr>
              <w:t>DC_3A-18A_n77(2A)</w:t>
            </w:r>
            <w:r w:rsidRPr="00EF5447">
              <w:rPr>
                <w:lang w:eastAsia="ko-KR"/>
              </w:rPr>
              <w:t>DC_3A-18A_n78A</w:t>
            </w:r>
          </w:p>
          <w:p w14:paraId="78BDC7F8" w14:textId="77777777" w:rsidR="00FF03B4" w:rsidRPr="00EF5447" w:rsidRDefault="00FF03B4" w:rsidP="00920C1B">
            <w:pPr>
              <w:pStyle w:val="TAC"/>
              <w:rPr>
                <w:rFonts w:eastAsia="ＭＳ 明朝"/>
              </w:rPr>
            </w:pPr>
            <w:r w:rsidRPr="00EF5447">
              <w:rPr>
                <w:lang w:eastAsia="zh-CN"/>
              </w:rPr>
              <w:t>DC_3A-18A_n78(2A)</w:t>
            </w:r>
          </w:p>
        </w:tc>
        <w:tc>
          <w:tcPr>
            <w:tcW w:w="1050" w:type="dxa"/>
            <w:gridSpan w:val="2"/>
            <w:shd w:val="clear" w:color="auto" w:fill="auto"/>
          </w:tcPr>
          <w:p w14:paraId="23AD7466" w14:textId="77777777" w:rsidR="00FF03B4" w:rsidRPr="00EF5447" w:rsidRDefault="00FF03B4" w:rsidP="00920C1B">
            <w:pPr>
              <w:pStyle w:val="TAC"/>
              <w:rPr>
                <w:rFonts w:eastAsia="Malgun Gothic"/>
                <w:szCs w:val="18"/>
                <w:lang w:eastAsia="ko-KR"/>
              </w:rPr>
            </w:pPr>
            <w:r w:rsidRPr="00EF5447">
              <w:t>3</w:t>
            </w:r>
          </w:p>
        </w:tc>
        <w:tc>
          <w:tcPr>
            <w:tcW w:w="1144" w:type="dxa"/>
            <w:gridSpan w:val="2"/>
            <w:shd w:val="clear" w:color="auto" w:fill="auto"/>
            <w:noWrap/>
          </w:tcPr>
          <w:p w14:paraId="505737E8" w14:textId="77777777" w:rsidR="00FF03B4" w:rsidRPr="00EF5447" w:rsidRDefault="00FF03B4" w:rsidP="00920C1B">
            <w:pPr>
              <w:pStyle w:val="TAC"/>
              <w:rPr>
                <w:rFonts w:eastAsia="Malgun Gothic"/>
                <w:szCs w:val="18"/>
                <w:lang w:eastAsia="ko-KR"/>
              </w:rPr>
            </w:pPr>
            <w:r w:rsidRPr="00EF5447">
              <w:rPr>
                <w:rFonts w:cs="Arial"/>
              </w:rPr>
              <w:t>N/A</w:t>
            </w:r>
          </w:p>
        </w:tc>
        <w:tc>
          <w:tcPr>
            <w:tcW w:w="715" w:type="dxa"/>
            <w:gridSpan w:val="2"/>
            <w:shd w:val="clear" w:color="auto" w:fill="auto"/>
            <w:noWrap/>
          </w:tcPr>
          <w:p w14:paraId="3D08AABB" w14:textId="77777777" w:rsidR="00FF03B4" w:rsidRPr="00EF5447" w:rsidRDefault="00FF03B4" w:rsidP="00920C1B">
            <w:pPr>
              <w:pStyle w:val="TAC"/>
              <w:rPr>
                <w:rFonts w:eastAsia="Malgun Gothic"/>
                <w:szCs w:val="18"/>
                <w:lang w:eastAsia="ko-KR"/>
              </w:rPr>
            </w:pPr>
            <w:r w:rsidRPr="00EF5447">
              <w:rPr>
                <w:rFonts w:cs="Arial"/>
              </w:rPr>
              <w:t>N/A</w:t>
            </w:r>
          </w:p>
        </w:tc>
        <w:tc>
          <w:tcPr>
            <w:tcW w:w="1286" w:type="dxa"/>
            <w:gridSpan w:val="4"/>
            <w:shd w:val="clear" w:color="auto" w:fill="auto"/>
            <w:noWrap/>
          </w:tcPr>
          <w:p w14:paraId="108A8D8C" w14:textId="77777777" w:rsidR="00FF03B4" w:rsidRPr="00EF5447" w:rsidRDefault="00FF03B4" w:rsidP="00920C1B">
            <w:pPr>
              <w:pStyle w:val="TAC"/>
              <w:rPr>
                <w:rFonts w:eastAsia="Malgun Gothic"/>
                <w:szCs w:val="18"/>
                <w:lang w:eastAsia="ko-KR"/>
              </w:rPr>
            </w:pPr>
            <w:r w:rsidRPr="00EF5447">
              <w:rPr>
                <w:rFonts w:cs="Arial"/>
              </w:rPr>
              <w:t>N/A</w:t>
            </w:r>
          </w:p>
        </w:tc>
        <w:tc>
          <w:tcPr>
            <w:tcW w:w="1056" w:type="dxa"/>
            <w:gridSpan w:val="3"/>
            <w:shd w:val="clear" w:color="auto" w:fill="auto"/>
            <w:noWrap/>
          </w:tcPr>
          <w:p w14:paraId="2E64DD85" w14:textId="77777777" w:rsidR="00FF03B4" w:rsidRPr="00EF5447" w:rsidRDefault="00FF03B4" w:rsidP="00920C1B">
            <w:pPr>
              <w:pStyle w:val="TAC"/>
              <w:rPr>
                <w:rFonts w:eastAsia="Malgun Gothic"/>
                <w:szCs w:val="18"/>
                <w:lang w:eastAsia="ko-KR"/>
              </w:rPr>
            </w:pPr>
            <w:r w:rsidRPr="00EF5447">
              <w:rPr>
                <w:rFonts w:cs="Arial"/>
              </w:rPr>
              <w:t>N/A</w:t>
            </w:r>
          </w:p>
        </w:tc>
        <w:tc>
          <w:tcPr>
            <w:tcW w:w="663" w:type="dxa"/>
            <w:gridSpan w:val="3"/>
            <w:shd w:val="clear" w:color="auto" w:fill="auto"/>
          </w:tcPr>
          <w:p w14:paraId="6E9310DA" w14:textId="77777777" w:rsidR="00FF03B4" w:rsidRPr="00EF5447" w:rsidRDefault="00FF03B4" w:rsidP="00920C1B">
            <w:pPr>
              <w:pStyle w:val="TAC"/>
              <w:rPr>
                <w:lang w:eastAsia="zh-CN"/>
              </w:rPr>
            </w:pPr>
            <w:r w:rsidRPr="00EF5447">
              <w:rPr>
                <w:lang w:eastAsia="ja-JP"/>
              </w:rPr>
              <w:t>N/A</w:t>
            </w:r>
          </w:p>
        </w:tc>
        <w:tc>
          <w:tcPr>
            <w:tcW w:w="1104" w:type="dxa"/>
            <w:shd w:val="clear" w:color="auto" w:fill="auto"/>
          </w:tcPr>
          <w:p w14:paraId="1AFA7DB9" w14:textId="77777777" w:rsidR="00FF03B4" w:rsidRPr="00EF5447" w:rsidRDefault="00FF03B4" w:rsidP="00920C1B">
            <w:pPr>
              <w:pStyle w:val="TAC"/>
              <w:rPr>
                <w:lang w:eastAsia="zh-CN"/>
              </w:rPr>
            </w:pPr>
            <w:r w:rsidRPr="00EF5447">
              <w:t>IMD3</w:t>
            </w:r>
          </w:p>
        </w:tc>
      </w:tr>
      <w:tr w:rsidR="00FF03B4" w:rsidRPr="00EF5447" w14:paraId="6CA4D120" w14:textId="77777777" w:rsidTr="00FF03B4">
        <w:trPr>
          <w:trHeight w:val="54"/>
          <w:jc w:val="center"/>
        </w:trPr>
        <w:tc>
          <w:tcPr>
            <w:tcW w:w="2611" w:type="dxa"/>
            <w:gridSpan w:val="5"/>
            <w:tcBorders>
              <w:top w:val="nil"/>
              <w:bottom w:val="nil"/>
            </w:tcBorders>
            <w:shd w:val="clear" w:color="auto" w:fill="auto"/>
          </w:tcPr>
          <w:p w14:paraId="5B40504F" w14:textId="77777777" w:rsidR="00FF03B4" w:rsidRPr="00EF5447" w:rsidRDefault="00FF03B4" w:rsidP="00920C1B">
            <w:pPr>
              <w:pStyle w:val="TAC"/>
              <w:rPr>
                <w:rFonts w:eastAsia="ＭＳ 明朝"/>
              </w:rPr>
            </w:pPr>
          </w:p>
        </w:tc>
        <w:tc>
          <w:tcPr>
            <w:tcW w:w="1050" w:type="dxa"/>
            <w:gridSpan w:val="2"/>
            <w:shd w:val="clear" w:color="auto" w:fill="auto"/>
          </w:tcPr>
          <w:p w14:paraId="4D55DEA9" w14:textId="77777777" w:rsidR="00FF03B4" w:rsidRPr="00EF5447" w:rsidRDefault="00FF03B4" w:rsidP="00920C1B">
            <w:pPr>
              <w:pStyle w:val="TAC"/>
              <w:rPr>
                <w:rFonts w:eastAsia="Malgun Gothic"/>
                <w:szCs w:val="18"/>
                <w:lang w:eastAsia="ko-KR"/>
              </w:rPr>
            </w:pPr>
            <w:r w:rsidRPr="00EF5447">
              <w:t>18</w:t>
            </w:r>
          </w:p>
        </w:tc>
        <w:tc>
          <w:tcPr>
            <w:tcW w:w="1144" w:type="dxa"/>
            <w:gridSpan w:val="2"/>
            <w:shd w:val="clear" w:color="auto" w:fill="auto"/>
            <w:noWrap/>
          </w:tcPr>
          <w:p w14:paraId="724BCBD0" w14:textId="77777777" w:rsidR="00FF03B4" w:rsidRPr="00EF5447" w:rsidRDefault="00FF03B4" w:rsidP="00920C1B">
            <w:pPr>
              <w:pStyle w:val="TAC"/>
              <w:rPr>
                <w:rFonts w:eastAsia="Malgun Gothic"/>
                <w:szCs w:val="18"/>
                <w:lang w:eastAsia="ko-KR"/>
              </w:rPr>
            </w:pPr>
            <w:r w:rsidRPr="00EF5447">
              <w:rPr>
                <w:rFonts w:cs="Arial"/>
              </w:rPr>
              <w:t>N/A</w:t>
            </w:r>
          </w:p>
        </w:tc>
        <w:tc>
          <w:tcPr>
            <w:tcW w:w="715" w:type="dxa"/>
            <w:gridSpan w:val="2"/>
            <w:shd w:val="clear" w:color="auto" w:fill="auto"/>
            <w:noWrap/>
          </w:tcPr>
          <w:p w14:paraId="60D6E345" w14:textId="77777777" w:rsidR="00FF03B4" w:rsidRPr="00EF5447" w:rsidRDefault="00FF03B4" w:rsidP="00920C1B">
            <w:pPr>
              <w:pStyle w:val="TAC"/>
              <w:rPr>
                <w:rFonts w:eastAsia="Malgun Gothic"/>
                <w:szCs w:val="18"/>
                <w:lang w:eastAsia="ko-KR"/>
              </w:rPr>
            </w:pPr>
            <w:r w:rsidRPr="00EF5447">
              <w:rPr>
                <w:rFonts w:cs="Arial"/>
              </w:rPr>
              <w:t>N/A</w:t>
            </w:r>
          </w:p>
        </w:tc>
        <w:tc>
          <w:tcPr>
            <w:tcW w:w="1286" w:type="dxa"/>
            <w:gridSpan w:val="4"/>
            <w:shd w:val="clear" w:color="auto" w:fill="auto"/>
            <w:noWrap/>
          </w:tcPr>
          <w:p w14:paraId="2ED9BFE2" w14:textId="77777777" w:rsidR="00FF03B4" w:rsidRPr="00EF5447" w:rsidRDefault="00FF03B4" w:rsidP="00920C1B">
            <w:pPr>
              <w:pStyle w:val="TAC"/>
              <w:rPr>
                <w:rFonts w:eastAsia="Malgun Gothic"/>
                <w:szCs w:val="18"/>
                <w:lang w:eastAsia="ko-KR"/>
              </w:rPr>
            </w:pPr>
            <w:r w:rsidRPr="00EF5447">
              <w:rPr>
                <w:rFonts w:cs="Arial"/>
              </w:rPr>
              <w:t>N/A</w:t>
            </w:r>
          </w:p>
        </w:tc>
        <w:tc>
          <w:tcPr>
            <w:tcW w:w="1056" w:type="dxa"/>
            <w:gridSpan w:val="3"/>
            <w:shd w:val="clear" w:color="auto" w:fill="auto"/>
            <w:noWrap/>
          </w:tcPr>
          <w:p w14:paraId="72A31791" w14:textId="77777777" w:rsidR="00FF03B4" w:rsidRPr="00EF5447" w:rsidRDefault="00FF03B4" w:rsidP="00920C1B">
            <w:pPr>
              <w:pStyle w:val="TAC"/>
              <w:rPr>
                <w:rFonts w:eastAsia="Malgun Gothic"/>
                <w:szCs w:val="18"/>
                <w:lang w:eastAsia="ko-KR"/>
              </w:rPr>
            </w:pPr>
            <w:r w:rsidRPr="00EF5447">
              <w:rPr>
                <w:rFonts w:cs="Arial"/>
              </w:rPr>
              <w:t>N/A</w:t>
            </w:r>
          </w:p>
        </w:tc>
        <w:tc>
          <w:tcPr>
            <w:tcW w:w="663" w:type="dxa"/>
            <w:gridSpan w:val="3"/>
            <w:shd w:val="clear" w:color="auto" w:fill="auto"/>
          </w:tcPr>
          <w:p w14:paraId="75CC070A" w14:textId="77777777" w:rsidR="00FF03B4" w:rsidRPr="00EF5447" w:rsidRDefault="00FF03B4" w:rsidP="00920C1B">
            <w:pPr>
              <w:pStyle w:val="TAC"/>
              <w:rPr>
                <w:lang w:eastAsia="zh-CN"/>
              </w:rPr>
            </w:pPr>
            <w:r w:rsidRPr="00EF5447">
              <w:rPr>
                <w:lang w:eastAsia="ja-JP"/>
              </w:rPr>
              <w:t>N/A</w:t>
            </w:r>
          </w:p>
        </w:tc>
        <w:tc>
          <w:tcPr>
            <w:tcW w:w="1104" w:type="dxa"/>
            <w:shd w:val="clear" w:color="auto" w:fill="auto"/>
          </w:tcPr>
          <w:p w14:paraId="2F370418" w14:textId="77777777" w:rsidR="00FF03B4" w:rsidRPr="00EF5447" w:rsidRDefault="00FF03B4" w:rsidP="00920C1B">
            <w:pPr>
              <w:pStyle w:val="TAC"/>
              <w:rPr>
                <w:lang w:eastAsia="zh-CN"/>
              </w:rPr>
            </w:pPr>
            <w:r w:rsidRPr="00EF5447">
              <w:t>N/A</w:t>
            </w:r>
          </w:p>
        </w:tc>
      </w:tr>
      <w:tr w:rsidR="00FF03B4" w:rsidRPr="00EF5447" w14:paraId="4F2AE659" w14:textId="77777777" w:rsidTr="00FF03B4">
        <w:trPr>
          <w:trHeight w:val="54"/>
          <w:jc w:val="center"/>
        </w:trPr>
        <w:tc>
          <w:tcPr>
            <w:tcW w:w="2611" w:type="dxa"/>
            <w:gridSpan w:val="5"/>
            <w:tcBorders>
              <w:top w:val="nil"/>
              <w:bottom w:val="single" w:sz="4" w:space="0" w:color="auto"/>
            </w:tcBorders>
            <w:shd w:val="clear" w:color="auto" w:fill="auto"/>
          </w:tcPr>
          <w:p w14:paraId="09F7B29D" w14:textId="77777777" w:rsidR="00FF03B4" w:rsidRPr="00EF5447" w:rsidRDefault="00FF03B4" w:rsidP="00920C1B">
            <w:pPr>
              <w:pStyle w:val="TAC"/>
              <w:rPr>
                <w:rFonts w:eastAsia="ＭＳ 明朝"/>
              </w:rPr>
            </w:pPr>
          </w:p>
        </w:tc>
        <w:tc>
          <w:tcPr>
            <w:tcW w:w="1050" w:type="dxa"/>
            <w:gridSpan w:val="2"/>
            <w:shd w:val="clear" w:color="auto" w:fill="auto"/>
          </w:tcPr>
          <w:p w14:paraId="7E8BD96B" w14:textId="77777777" w:rsidR="00FF03B4" w:rsidRPr="00EF5447" w:rsidRDefault="00FF03B4" w:rsidP="00920C1B">
            <w:pPr>
              <w:pStyle w:val="TAC"/>
              <w:rPr>
                <w:rFonts w:eastAsia="Malgun Gothic"/>
                <w:szCs w:val="18"/>
                <w:lang w:eastAsia="ko-KR"/>
              </w:rPr>
            </w:pPr>
            <w:r w:rsidRPr="00EF5447">
              <w:t>n77, n78</w:t>
            </w:r>
          </w:p>
        </w:tc>
        <w:tc>
          <w:tcPr>
            <w:tcW w:w="1144" w:type="dxa"/>
            <w:gridSpan w:val="2"/>
            <w:shd w:val="clear" w:color="auto" w:fill="auto"/>
            <w:noWrap/>
          </w:tcPr>
          <w:p w14:paraId="5620DA67" w14:textId="77777777" w:rsidR="00FF03B4" w:rsidRPr="00EF5447" w:rsidRDefault="00FF03B4" w:rsidP="00920C1B">
            <w:pPr>
              <w:pStyle w:val="TAC"/>
              <w:rPr>
                <w:rFonts w:eastAsia="Malgun Gothic"/>
                <w:szCs w:val="18"/>
                <w:lang w:eastAsia="ko-KR"/>
              </w:rPr>
            </w:pPr>
            <w:r w:rsidRPr="00EF5447">
              <w:rPr>
                <w:rFonts w:cs="Arial"/>
              </w:rPr>
              <w:t>N/A</w:t>
            </w:r>
          </w:p>
        </w:tc>
        <w:tc>
          <w:tcPr>
            <w:tcW w:w="715" w:type="dxa"/>
            <w:gridSpan w:val="2"/>
            <w:shd w:val="clear" w:color="auto" w:fill="auto"/>
            <w:noWrap/>
          </w:tcPr>
          <w:p w14:paraId="45677710" w14:textId="77777777" w:rsidR="00FF03B4" w:rsidRPr="00EF5447" w:rsidRDefault="00FF03B4" w:rsidP="00920C1B">
            <w:pPr>
              <w:pStyle w:val="TAC"/>
              <w:rPr>
                <w:rFonts w:eastAsia="Malgun Gothic"/>
                <w:szCs w:val="18"/>
                <w:lang w:eastAsia="ko-KR"/>
              </w:rPr>
            </w:pPr>
            <w:r w:rsidRPr="00EF5447">
              <w:rPr>
                <w:rFonts w:cs="Arial"/>
              </w:rPr>
              <w:t>N/A</w:t>
            </w:r>
          </w:p>
        </w:tc>
        <w:tc>
          <w:tcPr>
            <w:tcW w:w="1286" w:type="dxa"/>
            <w:gridSpan w:val="4"/>
            <w:shd w:val="clear" w:color="auto" w:fill="auto"/>
            <w:noWrap/>
          </w:tcPr>
          <w:p w14:paraId="2D4F6BE4" w14:textId="77777777" w:rsidR="00FF03B4" w:rsidRPr="00EF5447" w:rsidRDefault="00FF03B4" w:rsidP="00920C1B">
            <w:pPr>
              <w:pStyle w:val="TAC"/>
              <w:rPr>
                <w:rFonts w:eastAsia="Malgun Gothic"/>
                <w:szCs w:val="18"/>
                <w:lang w:eastAsia="ko-KR"/>
              </w:rPr>
            </w:pPr>
            <w:r w:rsidRPr="00EF5447">
              <w:rPr>
                <w:rFonts w:cs="Arial"/>
              </w:rPr>
              <w:t>N/A</w:t>
            </w:r>
          </w:p>
        </w:tc>
        <w:tc>
          <w:tcPr>
            <w:tcW w:w="1056" w:type="dxa"/>
            <w:gridSpan w:val="3"/>
            <w:shd w:val="clear" w:color="auto" w:fill="auto"/>
            <w:noWrap/>
          </w:tcPr>
          <w:p w14:paraId="5AEAE3D1" w14:textId="77777777" w:rsidR="00FF03B4" w:rsidRPr="00EF5447" w:rsidRDefault="00FF03B4" w:rsidP="00920C1B">
            <w:pPr>
              <w:pStyle w:val="TAC"/>
              <w:rPr>
                <w:rFonts w:eastAsia="Malgun Gothic"/>
                <w:szCs w:val="18"/>
                <w:lang w:eastAsia="ko-KR"/>
              </w:rPr>
            </w:pPr>
            <w:r w:rsidRPr="00EF5447">
              <w:rPr>
                <w:rFonts w:cs="Arial"/>
              </w:rPr>
              <w:t>N/A</w:t>
            </w:r>
          </w:p>
        </w:tc>
        <w:tc>
          <w:tcPr>
            <w:tcW w:w="663" w:type="dxa"/>
            <w:gridSpan w:val="3"/>
            <w:shd w:val="clear" w:color="auto" w:fill="auto"/>
          </w:tcPr>
          <w:p w14:paraId="0032A88A" w14:textId="77777777" w:rsidR="00FF03B4" w:rsidRPr="00EF5447" w:rsidRDefault="00FF03B4" w:rsidP="00920C1B">
            <w:pPr>
              <w:pStyle w:val="TAC"/>
              <w:rPr>
                <w:lang w:eastAsia="zh-CN"/>
              </w:rPr>
            </w:pPr>
            <w:r w:rsidRPr="00EF5447">
              <w:rPr>
                <w:lang w:eastAsia="ja-JP"/>
              </w:rPr>
              <w:t>N/A</w:t>
            </w:r>
          </w:p>
        </w:tc>
        <w:tc>
          <w:tcPr>
            <w:tcW w:w="1104" w:type="dxa"/>
            <w:shd w:val="clear" w:color="auto" w:fill="auto"/>
          </w:tcPr>
          <w:p w14:paraId="327860EB" w14:textId="77777777" w:rsidR="00FF03B4" w:rsidRPr="00EF5447" w:rsidRDefault="00FF03B4" w:rsidP="00920C1B">
            <w:pPr>
              <w:pStyle w:val="TAC"/>
              <w:rPr>
                <w:lang w:eastAsia="zh-CN"/>
              </w:rPr>
            </w:pPr>
            <w:r w:rsidRPr="00EF5447">
              <w:t>N/A</w:t>
            </w:r>
          </w:p>
        </w:tc>
      </w:tr>
      <w:tr w:rsidR="00FF03B4" w:rsidRPr="00EF5447" w14:paraId="174DB44B" w14:textId="77777777" w:rsidTr="00FF03B4">
        <w:trPr>
          <w:trHeight w:val="54"/>
          <w:jc w:val="center"/>
        </w:trPr>
        <w:tc>
          <w:tcPr>
            <w:tcW w:w="2611" w:type="dxa"/>
            <w:gridSpan w:val="5"/>
            <w:tcBorders>
              <w:bottom w:val="nil"/>
            </w:tcBorders>
            <w:shd w:val="clear" w:color="auto" w:fill="auto"/>
          </w:tcPr>
          <w:p w14:paraId="3BD3B76E" w14:textId="77777777" w:rsidR="00FF03B4" w:rsidRPr="00EF5447" w:rsidRDefault="00FF03B4" w:rsidP="00920C1B">
            <w:pPr>
              <w:pStyle w:val="TAC"/>
              <w:rPr>
                <w:rFonts w:eastAsia="ＭＳ 明朝"/>
              </w:rPr>
            </w:pPr>
            <w:r w:rsidRPr="00EF5447">
              <w:rPr>
                <w:rFonts w:eastAsia="Malgun Gothic"/>
                <w:szCs w:val="18"/>
                <w:lang w:eastAsia="ko-KR"/>
              </w:rPr>
              <w:t>DC_3A-19A_n78A</w:t>
            </w:r>
          </w:p>
        </w:tc>
        <w:tc>
          <w:tcPr>
            <w:tcW w:w="1050" w:type="dxa"/>
            <w:gridSpan w:val="2"/>
            <w:shd w:val="clear" w:color="auto" w:fill="auto"/>
          </w:tcPr>
          <w:p w14:paraId="4430BB4C" w14:textId="77777777" w:rsidR="00FF03B4" w:rsidRPr="00EF5447" w:rsidRDefault="00FF03B4" w:rsidP="00920C1B">
            <w:pPr>
              <w:pStyle w:val="TAC"/>
            </w:pPr>
            <w:r w:rsidRPr="00EF5447">
              <w:t>3</w:t>
            </w:r>
          </w:p>
        </w:tc>
        <w:tc>
          <w:tcPr>
            <w:tcW w:w="1144" w:type="dxa"/>
            <w:gridSpan w:val="2"/>
            <w:shd w:val="clear" w:color="auto" w:fill="auto"/>
            <w:noWrap/>
          </w:tcPr>
          <w:p w14:paraId="1C8E1F43" w14:textId="77777777" w:rsidR="00FF03B4" w:rsidRPr="00EF5447" w:rsidRDefault="00FF03B4" w:rsidP="00920C1B">
            <w:pPr>
              <w:pStyle w:val="TAC"/>
              <w:rPr>
                <w:rFonts w:cs="Arial"/>
              </w:rPr>
            </w:pPr>
            <w:r w:rsidRPr="00EF5447">
              <w:rPr>
                <w:rFonts w:cs="Arial"/>
              </w:rPr>
              <w:t>N/A</w:t>
            </w:r>
          </w:p>
        </w:tc>
        <w:tc>
          <w:tcPr>
            <w:tcW w:w="715" w:type="dxa"/>
            <w:gridSpan w:val="2"/>
            <w:shd w:val="clear" w:color="auto" w:fill="auto"/>
            <w:noWrap/>
          </w:tcPr>
          <w:p w14:paraId="13522037" w14:textId="77777777" w:rsidR="00FF03B4" w:rsidRPr="00EF5447" w:rsidRDefault="00FF03B4" w:rsidP="00920C1B">
            <w:pPr>
              <w:pStyle w:val="TAC"/>
              <w:rPr>
                <w:rFonts w:cs="Arial"/>
              </w:rPr>
            </w:pPr>
            <w:r w:rsidRPr="00EF5447">
              <w:rPr>
                <w:rFonts w:cs="Arial"/>
              </w:rPr>
              <w:t>N/A</w:t>
            </w:r>
          </w:p>
        </w:tc>
        <w:tc>
          <w:tcPr>
            <w:tcW w:w="1286" w:type="dxa"/>
            <w:gridSpan w:val="4"/>
            <w:shd w:val="clear" w:color="auto" w:fill="auto"/>
            <w:noWrap/>
          </w:tcPr>
          <w:p w14:paraId="50AA8D69" w14:textId="77777777" w:rsidR="00FF03B4" w:rsidRPr="00EF5447" w:rsidRDefault="00FF03B4" w:rsidP="00920C1B">
            <w:pPr>
              <w:pStyle w:val="TAC"/>
              <w:rPr>
                <w:rFonts w:cs="Arial"/>
              </w:rPr>
            </w:pPr>
            <w:r w:rsidRPr="00EF5447">
              <w:rPr>
                <w:rFonts w:cs="Arial"/>
              </w:rPr>
              <w:t>N/A</w:t>
            </w:r>
          </w:p>
        </w:tc>
        <w:tc>
          <w:tcPr>
            <w:tcW w:w="1056" w:type="dxa"/>
            <w:gridSpan w:val="3"/>
            <w:shd w:val="clear" w:color="auto" w:fill="auto"/>
            <w:noWrap/>
          </w:tcPr>
          <w:p w14:paraId="39FFCE29" w14:textId="77777777" w:rsidR="00FF03B4" w:rsidRPr="00EF5447" w:rsidRDefault="00FF03B4" w:rsidP="00920C1B">
            <w:pPr>
              <w:pStyle w:val="TAC"/>
              <w:rPr>
                <w:rFonts w:cs="Arial"/>
              </w:rPr>
            </w:pPr>
            <w:r w:rsidRPr="00EF5447">
              <w:rPr>
                <w:rFonts w:cs="Arial"/>
              </w:rPr>
              <w:t>N/A</w:t>
            </w:r>
          </w:p>
        </w:tc>
        <w:tc>
          <w:tcPr>
            <w:tcW w:w="663" w:type="dxa"/>
            <w:gridSpan w:val="3"/>
            <w:shd w:val="clear" w:color="auto" w:fill="auto"/>
          </w:tcPr>
          <w:p w14:paraId="2594CCA5" w14:textId="77777777" w:rsidR="00FF03B4" w:rsidRPr="00EF5447" w:rsidRDefault="00FF03B4" w:rsidP="00920C1B">
            <w:pPr>
              <w:pStyle w:val="TAC"/>
              <w:rPr>
                <w:lang w:eastAsia="ja-JP"/>
              </w:rPr>
            </w:pPr>
            <w:r w:rsidRPr="00EF5447">
              <w:rPr>
                <w:lang w:eastAsia="ja-JP"/>
              </w:rPr>
              <w:t>N/A</w:t>
            </w:r>
          </w:p>
        </w:tc>
        <w:tc>
          <w:tcPr>
            <w:tcW w:w="1104" w:type="dxa"/>
            <w:shd w:val="clear" w:color="auto" w:fill="auto"/>
          </w:tcPr>
          <w:p w14:paraId="587B8FEF" w14:textId="77777777" w:rsidR="00FF03B4" w:rsidRPr="00EF5447" w:rsidRDefault="00FF03B4" w:rsidP="00920C1B">
            <w:pPr>
              <w:pStyle w:val="TAC"/>
            </w:pPr>
            <w:r w:rsidRPr="00EF5447">
              <w:t>IMD3</w:t>
            </w:r>
          </w:p>
        </w:tc>
      </w:tr>
      <w:tr w:rsidR="00FF03B4" w:rsidRPr="00EF5447" w14:paraId="6286FE12" w14:textId="77777777" w:rsidTr="00FF03B4">
        <w:trPr>
          <w:trHeight w:val="54"/>
          <w:jc w:val="center"/>
        </w:trPr>
        <w:tc>
          <w:tcPr>
            <w:tcW w:w="2611" w:type="dxa"/>
            <w:gridSpan w:val="5"/>
            <w:tcBorders>
              <w:top w:val="nil"/>
              <w:bottom w:val="nil"/>
            </w:tcBorders>
            <w:shd w:val="clear" w:color="auto" w:fill="auto"/>
          </w:tcPr>
          <w:p w14:paraId="1B0A6D60" w14:textId="77777777" w:rsidR="00FF03B4" w:rsidRPr="00EF5447" w:rsidRDefault="00FF03B4" w:rsidP="00920C1B">
            <w:pPr>
              <w:pStyle w:val="TAC"/>
              <w:rPr>
                <w:rFonts w:eastAsia="ＭＳ 明朝"/>
              </w:rPr>
            </w:pPr>
          </w:p>
        </w:tc>
        <w:tc>
          <w:tcPr>
            <w:tcW w:w="1050" w:type="dxa"/>
            <w:gridSpan w:val="2"/>
            <w:shd w:val="clear" w:color="auto" w:fill="auto"/>
          </w:tcPr>
          <w:p w14:paraId="7A12C454" w14:textId="77777777" w:rsidR="00FF03B4" w:rsidRPr="00EF5447" w:rsidRDefault="00FF03B4" w:rsidP="00920C1B">
            <w:pPr>
              <w:pStyle w:val="TAC"/>
            </w:pPr>
            <w:r w:rsidRPr="00EF5447">
              <w:t>19</w:t>
            </w:r>
          </w:p>
        </w:tc>
        <w:tc>
          <w:tcPr>
            <w:tcW w:w="1144" w:type="dxa"/>
            <w:gridSpan w:val="2"/>
            <w:shd w:val="clear" w:color="auto" w:fill="auto"/>
            <w:noWrap/>
          </w:tcPr>
          <w:p w14:paraId="3D02BD28" w14:textId="77777777" w:rsidR="00FF03B4" w:rsidRPr="00EF5447" w:rsidRDefault="00FF03B4" w:rsidP="00920C1B">
            <w:pPr>
              <w:pStyle w:val="TAC"/>
              <w:rPr>
                <w:rFonts w:cs="Arial"/>
              </w:rPr>
            </w:pPr>
            <w:r w:rsidRPr="00EF5447">
              <w:rPr>
                <w:rFonts w:cs="Arial"/>
              </w:rPr>
              <w:t>N/A</w:t>
            </w:r>
          </w:p>
        </w:tc>
        <w:tc>
          <w:tcPr>
            <w:tcW w:w="715" w:type="dxa"/>
            <w:gridSpan w:val="2"/>
            <w:shd w:val="clear" w:color="auto" w:fill="auto"/>
            <w:noWrap/>
          </w:tcPr>
          <w:p w14:paraId="2D1F7E13" w14:textId="77777777" w:rsidR="00FF03B4" w:rsidRPr="00EF5447" w:rsidRDefault="00FF03B4" w:rsidP="00920C1B">
            <w:pPr>
              <w:pStyle w:val="TAC"/>
              <w:rPr>
                <w:rFonts w:cs="Arial"/>
              </w:rPr>
            </w:pPr>
            <w:r w:rsidRPr="00EF5447">
              <w:rPr>
                <w:rFonts w:cs="Arial"/>
              </w:rPr>
              <w:t>N/A</w:t>
            </w:r>
          </w:p>
        </w:tc>
        <w:tc>
          <w:tcPr>
            <w:tcW w:w="1286" w:type="dxa"/>
            <w:gridSpan w:val="4"/>
            <w:shd w:val="clear" w:color="auto" w:fill="auto"/>
            <w:noWrap/>
          </w:tcPr>
          <w:p w14:paraId="2C3470E0" w14:textId="77777777" w:rsidR="00FF03B4" w:rsidRPr="00EF5447" w:rsidRDefault="00FF03B4" w:rsidP="00920C1B">
            <w:pPr>
              <w:pStyle w:val="TAC"/>
              <w:rPr>
                <w:rFonts w:cs="Arial"/>
              </w:rPr>
            </w:pPr>
            <w:r w:rsidRPr="00EF5447">
              <w:rPr>
                <w:rFonts w:cs="Arial"/>
              </w:rPr>
              <w:t>N/A</w:t>
            </w:r>
          </w:p>
        </w:tc>
        <w:tc>
          <w:tcPr>
            <w:tcW w:w="1056" w:type="dxa"/>
            <w:gridSpan w:val="3"/>
            <w:shd w:val="clear" w:color="auto" w:fill="auto"/>
            <w:noWrap/>
          </w:tcPr>
          <w:p w14:paraId="72DB1046" w14:textId="77777777" w:rsidR="00FF03B4" w:rsidRPr="00EF5447" w:rsidRDefault="00FF03B4" w:rsidP="00920C1B">
            <w:pPr>
              <w:pStyle w:val="TAC"/>
              <w:rPr>
                <w:rFonts w:cs="Arial"/>
              </w:rPr>
            </w:pPr>
            <w:r w:rsidRPr="00EF5447">
              <w:rPr>
                <w:rFonts w:cs="Arial"/>
              </w:rPr>
              <w:t>N/A</w:t>
            </w:r>
          </w:p>
        </w:tc>
        <w:tc>
          <w:tcPr>
            <w:tcW w:w="663" w:type="dxa"/>
            <w:gridSpan w:val="3"/>
            <w:shd w:val="clear" w:color="auto" w:fill="auto"/>
          </w:tcPr>
          <w:p w14:paraId="590C3188" w14:textId="77777777" w:rsidR="00FF03B4" w:rsidRPr="00EF5447" w:rsidRDefault="00FF03B4" w:rsidP="00920C1B">
            <w:pPr>
              <w:pStyle w:val="TAC"/>
              <w:rPr>
                <w:lang w:eastAsia="ja-JP"/>
              </w:rPr>
            </w:pPr>
            <w:r w:rsidRPr="00EF5447">
              <w:rPr>
                <w:lang w:eastAsia="ja-JP"/>
              </w:rPr>
              <w:t>N/A</w:t>
            </w:r>
          </w:p>
        </w:tc>
        <w:tc>
          <w:tcPr>
            <w:tcW w:w="1104" w:type="dxa"/>
            <w:shd w:val="clear" w:color="auto" w:fill="auto"/>
          </w:tcPr>
          <w:p w14:paraId="43D52205" w14:textId="77777777" w:rsidR="00FF03B4" w:rsidRPr="00EF5447" w:rsidRDefault="00FF03B4" w:rsidP="00920C1B">
            <w:pPr>
              <w:pStyle w:val="TAC"/>
            </w:pPr>
            <w:r w:rsidRPr="00EF5447">
              <w:t>N/A</w:t>
            </w:r>
          </w:p>
        </w:tc>
      </w:tr>
      <w:tr w:rsidR="00FF03B4" w:rsidRPr="00EF5447" w14:paraId="048B63FF" w14:textId="77777777" w:rsidTr="00FF03B4">
        <w:trPr>
          <w:trHeight w:val="54"/>
          <w:jc w:val="center"/>
        </w:trPr>
        <w:tc>
          <w:tcPr>
            <w:tcW w:w="2611" w:type="dxa"/>
            <w:gridSpan w:val="5"/>
            <w:tcBorders>
              <w:top w:val="nil"/>
              <w:bottom w:val="single" w:sz="4" w:space="0" w:color="auto"/>
            </w:tcBorders>
            <w:shd w:val="clear" w:color="auto" w:fill="auto"/>
          </w:tcPr>
          <w:p w14:paraId="6FCDD3B9" w14:textId="77777777" w:rsidR="00FF03B4" w:rsidRPr="00EF5447" w:rsidRDefault="00FF03B4" w:rsidP="00920C1B">
            <w:pPr>
              <w:pStyle w:val="TAC"/>
              <w:rPr>
                <w:rFonts w:eastAsia="ＭＳ 明朝"/>
              </w:rPr>
            </w:pPr>
          </w:p>
        </w:tc>
        <w:tc>
          <w:tcPr>
            <w:tcW w:w="1050" w:type="dxa"/>
            <w:gridSpan w:val="2"/>
            <w:shd w:val="clear" w:color="auto" w:fill="auto"/>
          </w:tcPr>
          <w:p w14:paraId="46406295" w14:textId="77777777" w:rsidR="00FF03B4" w:rsidRPr="00EF5447" w:rsidRDefault="00FF03B4" w:rsidP="00920C1B">
            <w:pPr>
              <w:pStyle w:val="TAC"/>
            </w:pPr>
            <w:r w:rsidRPr="00EF5447">
              <w:t>n78</w:t>
            </w:r>
          </w:p>
        </w:tc>
        <w:tc>
          <w:tcPr>
            <w:tcW w:w="1144" w:type="dxa"/>
            <w:gridSpan w:val="2"/>
            <w:shd w:val="clear" w:color="auto" w:fill="auto"/>
            <w:noWrap/>
          </w:tcPr>
          <w:p w14:paraId="2F12CA11" w14:textId="77777777" w:rsidR="00FF03B4" w:rsidRPr="00EF5447" w:rsidRDefault="00FF03B4" w:rsidP="00920C1B">
            <w:pPr>
              <w:pStyle w:val="TAC"/>
              <w:rPr>
                <w:rFonts w:cs="Arial"/>
              </w:rPr>
            </w:pPr>
            <w:r w:rsidRPr="00EF5447">
              <w:rPr>
                <w:rFonts w:cs="Arial"/>
              </w:rPr>
              <w:t>N/A</w:t>
            </w:r>
          </w:p>
        </w:tc>
        <w:tc>
          <w:tcPr>
            <w:tcW w:w="715" w:type="dxa"/>
            <w:gridSpan w:val="2"/>
            <w:shd w:val="clear" w:color="auto" w:fill="auto"/>
            <w:noWrap/>
          </w:tcPr>
          <w:p w14:paraId="7EDEC324" w14:textId="77777777" w:rsidR="00FF03B4" w:rsidRPr="00EF5447" w:rsidRDefault="00FF03B4" w:rsidP="00920C1B">
            <w:pPr>
              <w:pStyle w:val="TAC"/>
              <w:rPr>
                <w:rFonts w:cs="Arial"/>
              </w:rPr>
            </w:pPr>
            <w:r w:rsidRPr="00EF5447">
              <w:rPr>
                <w:rFonts w:cs="Arial"/>
              </w:rPr>
              <w:t>N/A</w:t>
            </w:r>
          </w:p>
        </w:tc>
        <w:tc>
          <w:tcPr>
            <w:tcW w:w="1286" w:type="dxa"/>
            <w:gridSpan w:val="4"/>
            <w:shd w:val="clear" w:color="auto" w:fill="auto"/>
            <w:noWrap/>
          </w:tcPr>
          <w:p w14:paraId="42F13B88" w14:textId="77777777" w:rsidR="00FF03B4" w:rsidRPr="00EF5447" w:rsidRDefault="00FF03B4" w:rsidP="00920C1B">
            <w:pPr>
              <w:pStyle w:val="TAC"/>
              <w:rPr>
                <w:rFonts w:cs="Arial"/>
              </w:rPr>
            </w:pPr>
            <w:r w:rsidRPr="00EF5447">
              <w:rPr>
                <w:rFonts w:cs="Arial"/>
              </w:rPr>
              <w:t>N/A</w:t>
            </w:r>
          </w:p>
        </w:tc>
        <w:tc>
          <w:tcPr>
            <w:tcW w:w="1056" w:type="dxa"/>
            <w:gridSpan w:val="3"/>
            <w:shd w:val="clear" w:color="auto" w:fill="auto"/>
            <w:noWrap/>
          </w:tcPr>
          <w:p w14:paraId="3B85A932" w14:textId="77777777" w:rsidR="00FF03B4" w:rsidRPr="00EF5447" w:rsidRDefault="00FF03B4" w:rsidP="00920C1B">
            <w:pPr>
              <w:pStyle w:val="TAC"/>
              <w:rPr>
                <w:rFonts w:cs="Arial"/>
              </w:rPr>
            </w:pPr>
            <w:r w:rsidRPr="00EF5447">
              <w:rPr>
                <w:rFonts w:cs="Arial"/>
              </w:rPr>
              <w:t>N/A</w:t>
            </w:r>
          </w:p>
        </w:tc>
        <w:tc>
          <w:tcPr>
            <w:tcW w:w="663" w:type="dxa"/>
            <w:gridSpan w:val="3"/>
            <w:shd w:val="clear" w:color="auto" w:fill="auto"/>
          </w:tcPr>
          <w:p w14:paraId="11B8C65F" w14:textId="77777777" w:rsidR="00FF03B4" w:rsidRPr="00EF5447" w:rsidRDefault="00FF03B4" w:rsidP="00920C1B">
            <w:pPr>
              <w:pStyle w:val="TAC"/>
              <w:rPr>
                <w:lang w:eastAsia="ja-JP"/>
              </w:rPr>
            </w:pPr>
            <w:r w:rsidRPr="00EF5447">
              <w:rPr>
                <w:lang w:eastAsia="ja-JP"/>
              </w:rPr>
              <w:t>N/A</w:t>
            </w:r>
          </w:p>
        </w:tc>
        <w:tc>
          <w:tcPr>
            <w:tcW w:w="1104" w:type="dxa"/>
            <w:shd w:val="clear" w:color="auto" w:fill="auto"/>
          </w:tcPr>
          <w:p w14:paraId="789EF0DE" w14:textId="77777777" w:rsidR="00FF03B4" w:rsidRPr="00EF5447" w:rsidRDefault="00FF03B4" w:rsidP="00920C1B">
            <w:pPr>
              <w:pStyle w:val="TAC"/>
            </w:pPr>
            <w:r w:rsidRPr="00EF5447">
              <w:t>N/A</w:t>
            </w:r>
          </w:p>
        </w:tc>
      </w:tr>
      <w:tr w:rsidR="00FF03B4" w:rsidRPr="00EF5447" w14:paraId="092A6810" w14:textId="77777777" w:rsidTr="00FF03B4">
        <w:trPr>
          <w:trHeight w:val="54"/>
          <w:jc w:val="center"/>
        </w:trPr>
        <w:tc>
          <w:tcPr>
            <w:tcW w:w="2611" w:type="dxa"/>
            <w:gridSpan w:val="5"/>
            <w:tcBorders>
              <w:bottom w:val="nil"/>
            </w:tcBorders>
            <w:shd w:val="clear" w:color="auto" w:fill="auto"/>
          </w:tcPr>
          <w:p w14:paraId="7287DE1D" w14:textId="77777777" w:rsidR="00FF03B4" w:rsidRPr="00EF5447" w:rsidRDefault="00FF03B4" w:rsidP="00920C1B">
            <w:pPr>
              <w:pStyle w:val="TAC"/>
              <w:rPr>
                <w:rFonts w:eastAsia="ＭＳ 明朝"/>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1050" w:type="dxa"/>
            <w:gridSpan w:val="2"/>
            <w:shd w:val="clear" w:color="auto" w:fill="auto"/>
          </w:tcPr>
          <w:p w14:paraId="6160EC61" w14:textId="77777777" w:rsidR="00FF03B4" w:rsidRPr="00EF5447" w:rsidRDefault="00FF03B4" w:rsidP="00920C1B">
            <w:pPr>
              <w:pStyle w:val="TAC"/>
              <w:rPr>
                <w:rFonts w:eastAsia="Malgun Gothic"/>
                <w:szCs w:val="18"/>
                <w:lang w:eastAsia="ko-KR"/>
              </w:rPr>
            </w:pPr>
            <w:r w:rsidRPr="00EF5447">
              <w:rPr>
                <w:rFonts w:cs="Arial"/>
              </w:rPr>
              <w:t>3</w:t>
            </w:r>
          </w:p>
        </w:tc>
        <w:tc>
          <w:tcPr>
            <w:tcW w:w="1144" w:type="dxa"/>
            <w:gridSpan w:val="2"/>
            <w:shd w:val="clear" w:color="auto" w:fill="auto"/>
            <w:noWrap/>
          </w:tcPr>
          <w:p w14:paraId="5E592A2A" w14:textId="77777777" w:rsidR="00FF03B4" w:rsidRPr="00EF5447" w:rsidRDefault="00FF03B4" w:rsidP="00920C1B">
            <w:pPr>
              <w:pStyle w:val="TAC"/>
              <w:rPr>
                <w:rFonts w:eastAsia="Malgun Gothic"/>
                <w:szCs w:val="18"/>
                <w:lang w:eastAsia="ko-KR"/>
              </w:rPr>
            </w:pPr>
            <w:r w:rsidRPr="00EF5447">
              <w:rPr>
                <w:rFonts w:cs="Arial"/>
              </w:rPr>
              <w:t>1747</w:t>
            </w:r>
          </w:p>
        </w:tc>
        <w:tc>
          <w:tcPr>
            <w:tcW w:w="715" w:type="dxa"/>
            <w:gridSpan w:val="2"/>
            <w:shd w:val="clear" w:color="auto" w:fill="auto"/>
            <w:noWrap/>
          </w:tcPr>
          <w:p w14:paraId="1DB380CD" w14:textId="77777777" w:rsidR="00FF03B4" w:rsidRPr="00EF5447" w:rsidRDefault="00FF03B4" w:rsidP="00920C1B">
            <w:pPr>
              <w:pStyle w:val="TAC"/>
              <w:rPr>
                <w:rFonts w:eastAsia="Malgun Gothic"/>
                <w:szCs w:val="18"/>
                <w:lang w:eastAsia="ko-KR"/>
              </w:rPr>
            </w:pPr>
            <w:r w:rsidRPr="00EF5447">
              <w:rPr>
                <w:rFonts w:cs="Arial"/>
              </w:rPr>
              <w:t>5</w:t>
            </w:r>
          </w:p>
        </w:tc>
        <w:tc>
          <w:tcPr>
            <w:tcW w:w="1286" w:type="dxa"/>
            <w:gridSpan w:val="4"/>
            <w:shd w:val="clear" w:color="auto" w:fill="auto"/>
            <w:noWrap/>
          </w:tcPr>
          <w:p w14:paraId="0A60EF66" w14:textId="77777777" w:rsidR="00FF03B4" w:rsidRPr="00EF5447" w:rsidRDefault="00FF03B4" w:rsidP="00920C1B">
            <w:pPr>
              <w:pStyle w:val="TAC"/>
              <w:rPr>
                <w:rFonts w:eastAsia="Malgun Gothic"/>
                <w:szCs w:val="18"/>
                <w:lang w:eastAsia="ko-KR"/>
              </w:rPr>
            </w:pPr>
            <w:r w:rsidRPr="00EF5447">
              <w:rPr>
                <w:rFonts w:cs="Arial"/>
              </w:rPr>
              <w:t>25</w:t>
            </w:r>
          </w:p>
        </w:tc>
        <w:tc>
          <w:tcPr>
            <w:tcW w:w="1056" w:type="dxa"/>
            <w:gridSpan w:val="3"/>
            <w:shd w:val="clear" w:color="auto" w:fill="auto"/>
            <w:noWrap/>
          </w:tcPr>
          <w:p w14:paraId="43CCD500" w14:textId="77777777" w:rsidR="00FF03B4" w:rsidRPr="00EF5447" w:rsidRDefault="00FF03B4" w:rsidP="00920C1B">
            <w:pPr>
              <w:pStyle w:val="TAC"/>
              <w:rPr>
                <w:rFonts w:eastAsia="Malgun Gothic"/>
                <w:szCs w:val="18"/>
                <w:lang w:eastAsia="ko-KR"/>
              </w:rPr>
            </w:pPr>
            <w:r w:rsidRPr="00EF5447">
              <w:rPr>
                <w:rFonts w:cs="Arial"/>
              </w:rPr>
              <w:t>1842</w:t>
            </w:r>
          </w:p>
        </w:tc>
        <w:tc>
          <w:tcPr>
            <w:tcW w:w="663" w:type="dxa"/>
            <w:gridSpan w:val="3"/>
            <w:shd w:val="clear" w:color="auto" w:fill="auto"/>
          </w:tcPr>
          <w:p w14:paraId="24143CA4" w14:textId="77777777" w:rsidR="00FF03B4" w:rsidRPr="00EF5447" w:rsidRDefault="00FF03B4" w:rsidP="00920C1B">
            <w:pPr>
              <w:pStyle w:val="TAC"/>
              <w:rPr>
                <w:lang w:eastAsia="zh-CN"/>
              </w:rPr>
            </w:pPr>
            <w:r w:rsidRPr="00EF5447">
              <w:rPr>
                <w:rFonts w:eastAsia="Malgun Gothic"/>
                <w:lang w:eastAsia="ko-KR"/>
              </w:rPr>
              <w:t>N/A</w:t>
            </w:r>
          </w:p>
        </w:tc>
        <w:tc>
          <w:tcPr>
            <w:tcW w:w="1104" w:type="dxa"/>
            <w:shd w:val="clear" w:color="auto" w:fill="auto"/>
          </w:tcPr>
          <w:p w14:paraId="376718AD" w14:textId="77777777" w:rsidR="00FF03B4" w:rsidRPr="00EF5447" w:rsidRDefault="00FF03B4" w:rsidP="00920C1B">
            <w:pPr>
              <w:pStyle w:val="TAC"/>
              <w:rPr>
                <w:lang w:eastAsia="zh-CN"/>
              </w:rPr>
            </w:pPr>
            <w:r w:rsidRPr="00EF5447">
              <w:rPr>
                <w:rFonts w:eastAsia="Malgun Gothic"/>
                <w:lang w:eastAsia="ko-KR"/>
              </w:rPr>
              <w:t>N/A</w:t>
            </w:r>
          </w:p>
        </w:tc>
      </w:tr>
      <w:tr w:rsidR="00FF03B4" w:rsidRPr="00EF5447" w14:paraId="41FF3047" w14:textId="77777777" w:rsidTr="00FF03B4">
        <w:trPr>
          <w:trHeight w:val="54"/>
          <w:jc w:val="center"/>
        </w:trPr>
        <w:tc>
          <w:tcPr>
            <w:tcW w:w="2611" w:type="dxa"/>
            <w:gridSpan w:val="5"/>
            <w:tcBorders>
              <w:top w:val="nil"/>
              <w:bottom w:val="nil"/>
            </w:tcBorders>
            <w:shd w:val="clear" w:color="auto" w:fill="auto"/>
          </w:tcPr>
          <w:p w14:paraId="3AE6DEAB" w14:textId="77777777" w:rsidR="00FF03B4" w:rsidRPr="00EF5447" w:rsidRDefault="00FF03B4" w:rsidP="00920C1B">
            <w:pPr>
              <w:pStyle w:val="TAC"/>
              <w:rPr>
                <w:rFonts w:eastAsia="ＭＳ 明朝"/>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1050" w:type="dxa"/>
            <w:gridSpan w:val="2"/>
            <w:shd w:val="clear" w:color="auto" w:fill="auto"/>
          </w:tcPr>
          <w:p w14:paraId="45F90A15" w14:textId="77777777" w:rsidR="00FF03B4" w:rsidRPr="00EF5447" w:rsidRDefault="00FF03B4" w:rsidP="00920C1B">
            <w:pPr>
              <w:pStyle w:val="TAC"/>
              <w:rPr>
                <w:rFonts w:eastAsia="Malgun Gothic"/>
                <w:szCs w:val="18"/>
                <w:lang w:eastAsia="ko-KR"/>
              </w:rPr>
            </w:pPr>
            <w:r w:rsidRPr="00EF5447">
              <w:rPr>
                <w:rFonts w:cs="Arial"/>
              </w:rPr>
              <w:t>n7</w:t>
            </w:r>
          </w:p>
        </w:tc>
        <w:tc>
          <w:tcPr>
            <w:tcW w:w="1144" w:type="dxa"/>
            <w:gridSpan w:val="2"/>
            <w:shd w:val="clear" w:color="auto" w:fill="auto"/>
            <w:noWrap/>
          </w:tcPr>
          <w:p w14:paraId="7E0497CC" w14:textId="77777777" w:rsidR="00FF03B4" w:rsidRPr="00EF5447" w:rsidRDefault="00FF03B4" w:rsidP="00920C1B">
            <w:pPr>
              <w:pStyle w:val="TAC"/>
              <w:rPr>
                <w:rFonts w:eastAsia="Malgun Gothic"/>
                <w:szCs w:val="18"/>
                <w:lang w:eastAsia="ko-KR"/>
              </w:rPr>
            </w:pPr>
            <w:r w:rsidRPr="00EF5447">
              <w:rPr>
                <w:rFonts w:cs="Arial"/>
              </w:rPr>
              <w:t>2543</w:t>
            </w:r>
          </w:p>
        </w:tc>
        <w:tc>
          <w:tcPr>
            <w:tcW w:w="715" w:type="dxa"/>
            <w:gridSpan w:val="2"/>
            <w:shd w:val="clear" w:color="auto" w:fill="auto"/>
            <w:noWrap/>
          </w:tcPr>
          <w:p w14:paraId="11407AF4" w14:textId="77777777" w:rsidR="00FF03B4" w:rsidRPr="00EF5447" w:rsidRDefault="00FF03B4" w:rsidP="00920C1B">
            <w:pPr>
              <w:pStyle w:val="TAC"/>
              <w:rPr>
                <w:rFonts w:eastAsia="Malgun Gothic"/>
                <w:szCs w:val="18"/>
                <w:lang w:eastAsia="ko-KR"/>
              </w:rPr>
            </w:pPr>
            <w:r w:rsidRPr="00EF5447">
              <w:rPr>
                <w:rFonts w:cs="Arial"/>
              </w:rPr>
              <w:t>5</w:t>
            </w:r>
          </w:p>
        </w:tc>
        <w:tc>
          <w:tcPr>
            <w:tcW w:w="1286" w:type="dxa"/>
            <w:gridSpan w:val="4"/>
            <w:shd w:val="clear" w:color="auto" w:fill="auto"/>
            <w:noWrap/>
          </w:tcPr>
          <w:p w14:paraId="71B99045" w14:textId="77777777" w:rsidR="00FF03B4" w:rsidRPr="00EF5447" w:rsidRDefault="00FF03B4" w:rsidP="00920C1B">
            <w:pPr>
              <w:pStyle w:val="TAC"/>
              <w:rPr>
                <w:rFonts w:eastAsia="Malgun Gothic"/>
                <w:szCs w:val="18"/>
                <w:lang w:eastAsia="ko-KR"/>
              </w:rPr>
            </w:pPr>
            <w:r w:rsidRPr="00EF5447">
              <w:rPr>
                <w:rFonts w:cs="Arial"/>
              </w:rPr>
              <w:t>25</w:t>
            </w:r>
          </w:p>
        </w:tc>
        <w:tc>
          <w:tcPr>
            <w:tcW w:w="1056" w:type="dxa"/>
            <w:gridSpan w:val="3"/>
            <w:shd w:val="clear" w:color="auto" w:fill="auto"/>
            <w:noWrap/>
          </w:tcPr>
          <w:p w14:paraId="76E098A8" w14:textId="77777777" w:rsidR="00FF03B4" w:rsidRPr="00EF5447" w:rsidRDefault="00FF03B4" w:rsidP="00920C1B">
            <w:pPr>
              <w:pStyle w:val="TAC"/>
              <w:rPr>
                <w:rFonts w:eastAsia="Malgun Gothic"/>
                <w:szCs w:val="18"/>
                <w:lang w:eastAsia="ko-KR"/>
              </w:rPr>
            </w:pPr>
            <w:r w:rsidRPr="00EF5447">
              <w:rPr>
                <w:rFonts w:cs="Arial"/>
              </w:rPr>
              <w:t>2663</w:t>
            </w:r>
          </w:p>
        </w:tc>
        <w:tc>
          <w:tcPr>
            <w:tcW w:w="663" w:type="dxa"/>
            <w:gridSpan w:val="3"/>
            <w:shd w:val="clear" w:color="auto" w:fill="auto"/>
          </w:tcPr>
          <w:p w14:paraId="214D4CF6" w14:textId="77777777" w:rsidR="00FF03B4" w:rsidRPr="00EF5447" w:rsidRDefault="00FF03B4" w:rsidP="00920C1B">
            <w:pPr>
              <w:pStyle w:val="TAC"/>
              <w:rPr>
                <w:lang w:eastAsia="zh-CN"/>
              </w:rPr>
            </w:pPr>
            <w:r w:rsidRPr="00EF5447">
              <w:rPr>
                <w:rFonts w:eastAsia="Malgun Gothic"/>
                <w:lang w:eastAsia="ko-KR"/>
              </w:rPr>
              <w:t>N/A</w:t>
            </w:r>
          </w:p>
        </w:tc>
        <w:tc>
          <w:tcPr>
            <w:tcW w:w="1104" w:type="dxa"/>
            <w:shd w:val="clear" w:color="auto" w:fill="auto"/>
          </w:tcPr>
          <w:p w14:paraId="2D8E2A72" w14:textId="77777777" w:rsidR="00FF03B4" w:rsidRPr="00EF5447" w:rsidRDefault="00FF03B4" w:rsidP="00920C1B">
            <w:pPr>
              <w:pStyle w:val="TAC"/>
              <w:rPr>
                <w:lang w:eastAsia="zh-CN"/>
              </w:rPr>
            </w:pPr>
            <w:r w:rsidRPr="00EF5447">
              <w:rPr>
                <w:rFonts w:eastAsia="Malgun Gothic"/>
                <w:lang w:eastAsia="ko-KR"/>
              </w:rPr>
              <w:t>N/A</w:t>
            </w:r>
          </w:p>
        </w:tc>
      </w:tr>
      <w:tr w:rsidR="00FF03B4" w:rsidRPr="00EF5447" w14:paraId="7160B182" w14:textId="77777777" w:rsidTr="00FF03B4">
        <w:trPr>
          <w:trHeight w:val="54"/>
          <w:jc w:val="center"/>
        </w:trPr>
        <w:tc>
          <w:tcPr>
            <w:tcW w:w="2611" w:type="dxa"/>
            <w:gridSpan w:val="5"/>
            <w:tcBorders>
              <w:top w:val="nil"/>
              <w:bottom w:val="nil"/>
            </w:tcBorders>
            <w:shd w:val="clear" w:color="auto" w:fill="auto"/>
          </w:tcPr>
          <w:p w14:paraId="75EBFDF7" w14:textId="77777777" w:rsidR="00FF03B4" w:rsidRPr="00EF5447" w:rsidRDefault="00FF03B4" w:rsidP="00920C1B">
            <w:pPr>
              <w:pStyle w:val="TAC"/>
              <w:rPr>
                <w:rFonts w:eastAsia="ＭＳ 明朝"/>
              </w:rPr>
            </w:pPr>
          </w:p>
        </w:tc>
        <w:tc>
          <w:tcPr>
            <w:tcW w:w="1050" w:type="dxa"/>
            <w:gridSpan w:val="2"/>
            <w:shd w:val="clear" w:color="auto" w:fill="auto"/>
          </w:tcPr>
          <w:p w14:paraId="797AD554" w14:textId="77777777" w:rsidR="00FF03B4" w:rsidRPr="00EF5447" w:rsidRDefault="00FF03B4" w:rsidP="00920C1B">
            <w:pPr>
              <w:pStyle w:val="TAC"/>
              <w:rPr>
                <w:rFonts w:eastAsia="Malgun Gothic"/>
                <w:szCs w:val="18"/>
                <w:lang w:eastAsia="ko-KR"/>
              </w:rPr>
            </w:pPr>
            <w:r w:rsidRPr="00EF5447">
              <w:rPr>
                <w:rFonts w:cs="Arial"/>
              </w:rPr>
              <w:t>n28</w:t>
            </w:r>
          </w:p>
        </w:tc>
        <w:tc>
          <w:tcPr>
            <w:tcW w:w="1144" w:type="dxa"/>
            <w:gridSpan w:val="2"/>
            <w:shd w:val="clear" w:color="auto" w:fill="auto"/>
            <w:noWrap/>
          </w:tcPr>
          <w:p w14:paraId="7856E73B" w14:textId="77777777" w:rsidR="00FF03B4" w:rsidRPr="00EF5447" w:rsidRDefault="00FF03B4" w:rsidP="00920C1B">
            <w:pPr>
              <w:pStyle w:val="TAC"/>
              <w:rPr>
                <w:rFonts w:eastAsia="Malgun Gothic"/>
                <w:szCs w:val="18"/>
                <w:lang w:eastAsia="ko-KR"/>
              </w:rPr>
            </w:pPr>
            <w:r w:rsidRPr="00EF5447">
              <w:rPr>
                <w:rFonts w:cs="Arial"/>
              </w:rPr>
              <w:t>741</w:t>
            </w:r>
          </w:p>
        </w:tc>
        <w:tc>
          <w:tcPr>
            <w:tcW w:w="715" w:type="dxa"/>
            <w:gridSpan w:val="2"/>
            <w:shd w:val="clear" w:color="auto" w:fill="auto"/>
            <w:noWrap/>
          </w:tcPr>
          <w:p w14:paraId="38F1BC0B" w14:textId="77777777" w:rsidR="00FF03B4" w:rsidRPr="00EF5447" w:rsidRDefault="00FF03B4" w:rsidP="00920C1B">
            <w:pPr>
              <w:pStyle w:val="TAC"/>
              <w:rPr>
                <w:rFonts w:eastAsia="Malgun Gothic"/>
                <w:szCs w:val="18"/>
                <w:lang w:eastAsia="ko-KR"/>
              </w:rPr>
            </w:pPr>
            <w:r w:rsidRPr="00EF5447">
              <w:rPr>
                <w:rFonts w:cs="Arial"/>
              </w:rPr>
              <w:t>5</w:t>
            </w:r>
          </w:p>
        </w:tc>
        <w:tc>
          <w:tcPr>
            <w:tcW w:w="1286" w:type="dxa"/>
            <w:gridSpan w:val="4"/>
            <w:shd w:val="clear" w:color="auto" w:fill="auto"/>
            <w:noWrap/>
          </w:tcPr>
          <w:p w14:paraId="2CC7C458" w14:textId="77777777" w:rsidR="00FF03B4" w:rsidRPr="00EF5447" w:rsidRDefault="00FF03B4" w:rsidP="00920C1B">
            <w:pPr>
              <w:pStyle w:val="TAC"/>
              <w:rPr>
                <w:rFonts w:eastAsia="Malgun Gothic"/>
                <w:szCs w:val="18"/>
                <w:lang w:eastAsia="ko-KR"/>
              </w:rPr>
            </w:pPr>
            <w:r w:rsidRPr="00EF5447">
              <w:rPr>
                <w:rFonts w:cs="Arial"/>
              </w:rPr>
              <w:t>25</w:t>
            </w:r>
          </w:p>
        </w:tc>
        <w:tc>
          <w:tcPr>
            <w:tcW w:w="1056" w:type="dxa"/>
            <w:gridSpan w:val="3"/>
            <w:shd w:val="clear" w:color="auto" w:fill="auto"/>
            <w:noWrap/>
          </w:tcPr>
          <w:p w14:paraId="06C42F5A" w14:textId="77777777" w:rsidR="00FF03B4" w:rsidRPr="00EF5447" w:rsidRDefault="00FF03B4" w:rsidP="00920C1B">
            <w:pPr>
              <w:pStyle w:val="TAC"/>
              <w:rPr>
                <w:rFonts w:eastAsia="Malgun Gothic"/>
                <w:szCs w:val="18"/>
                <w:lang w:eastAsia="ko-KR"/>
              </w:rPr>
            </w:pPr>
            <w:r w:rsidRPr="00EF5447">
              <w:rPr>
                <w:rFonts w:cs="Arial"/>
              </w:rPr>
              <w:t>796.0</w:t>
            </w:r>
          </w:p>
        </w:tc>
        <w:tc>
          <w:tcPr>
            <w:tcW w:w="663" w:type="dxa"/>
            <w:gridSpan w:val="3"/>
            <w:shd w:val="clear" w:color="auto" w:fill="auto"/>
          </w:tcPr>
          <w:p w14:paraId="2F5938D5" w14:textId="77777777" w:rsidR="00FF03B4" w:rsidRPr="00EF5447" w:rsidRDefault="00FF03B4" w:rsidP="00920C1B">
            <w:pPr>
              <w:pStyle w:val="TAC"/>
              <w:rPr>
                <w:lang w:eastAsia="zh-CN"/>
              </w:rPr>
            </w:pPr>
            <w:r w:rsidRPr="00EF5447">
              <w:rPr>
                <w:rFonts w:eastAsia="Malgun Gothic"/>
                <w:lang w:eastAsia="ko-KR"/>
              </w:rPr>
              <w:t>20.0</w:t>
            </w:r>
          </w:p>
        </w:tc>
        <w:tc>
          <w:tcPr>
            <w:tcW w:w="1104" w:type="dxa"/>
            <w:shd w:val="clear" w:color="auto" w:fill="auto"/>
          </w:tcPr>
          <w:p w14:paraId="0CE61282" w14:textId="77777777" w:rsidR="00FF03B4" w:rsidRPr="00EF5447" w:rsidRDefault="00FF03B4" w:rsidP="00920C1B">
            <w:pPr>
              <w:pStyle w:val="TAC"/>
              <w:rPr>
                <w:lang w:eastAsia="zh-CN"/>
              </w:rPr>
            </w:pPr>
            <w:r w:rsidRPr="00EF5447">
              <w:rPr>
                <w:rFonts w:eastAsia="Malgun Gothic"/>
                <w:lang w:eastAsia="ko-KR"/>
              </w:rPr>
              <w:t>IMD2</w:t>
            </w:r>
          </w:p>
        </w:tc>
      </w:tr>
      <w:tr w:rsidR="00FF03B4" w:rsidRPr="00EF5447" w14:paraId="14B87AAB" w14:textId="77777777" w:rsidTr="00FF03B4">
        <w:trPr>
          <w:trHeight w:val="54"/>
          <w:jc w:val="center"/>
        </w:trPr>
        <w:tc>
          <w:tcPr>
            <w:tcW w:w="2611" w:type="dxa"/>
            <w:gridSpan w:val="5"/>
            <w:tcBorders>
              <w:top w:val="nil"/>
              <w:bottom w:val="nil"/>
            </w:tcBorders>
            <w:shd w:val="clear" w:color="auto" w:fill="auto"/>
          </w:tcPr>
          <w:p w14:paraId="2586AF7B" w14:textId="77777777" w:rsidR="00FF03B4" w:rsidRPr="00EF5447" w:rsidRDefault="00FF03B4" w:rsidP="00920C1B">
            <w:pPr>
              <w:pStyle w:val="TAC"/>
              <w:rPr>
                <w:rFonts w:eastAsia="ＭＳ 明朝"/>
              </w:rPr>
            </w:pPr>
          </w:p>
        </w:tc>
        <w:tc>
          <w:tcPr>
            <w:tcW w:w="1050" w:type="dxa"/>
            <w:gridSpan w:val="2"/>
            <w:shd w:val="clear" w:color="auto" w:fill="auto"/>
          </w:tcPr>
          <w:p w14:paraId="3B06C0D9" w14:textId="77777777" w:rsidR="00FF03B4" w:rsidRPr="00EF5447" w:rsidRDefault="00FF03B4" w:rsidP="00920C1B">
            <w:pPr>
              <w:pStyle w:val="TAC"/>
              <w:rPr>
                <w:rFonts w:eastAsia="Malgun Gothic"/>
                <w:szCs w:val="18"/>
                <w:lang w:eastAsia="ko-KR"/>
              </w:rPr>
            </w:pPr>
            <w:r w:rsidRPr="00EF5447">
              <w:rPr>
                <w:rFonts w:cs="Arial"/>
                <w:szCs w:val="18"/>
              </w:rPr>
              <w:t>3</w:t>
            </w:r>
          </w:p>
        </w:tc>
        <w:tc>
          <w:tcPr>
            <w:tcW w:w="1144" w:type="dxa"/>
            <w:gridSpan w:val="2"/>
            <w:shd w:val="clear" w:color="auto" w:fill="auto"/>
            <w:noWrap/>
          </w:tcPr>
          <w:p w14:paraId="0D212365" w14:textId="77777777" w:rsidR="00FF03B4" w:rsidRPr="00EF5447" w:rsidRDefault="00FF03B4" w:rsidP="00920C1B">
            <w:pPr>
              <w:pStyle w:val="TAC"/>
              <w:rPr>
                <w:rFonts w:eastAsia="Malgun Gothic"/>
                <w:szCs w:val="18"/>
                <w:lang w:eastAsia="ko-KR"/>
              </w:rPr>
            </w:pPr>
            <w:r w:rsidRPr="00EF5447">
              <w:rPr>
                <w:rFonts w:cs="Arial"/>
                <w:szCs w:val="18"/>
              </w:rPr>
              <w:t>1712.5</w:t>
            </w:r>
          </w:p>
        </w:tc>
        <w:tc>
          <w:tcPr>
            <w:tcW w:w="715" w:type="dxa"/>
            <w:gridSpan w:val="2"/>
            <w:shd w:val="clear" w:color="auto" w:fill="auto"/>
            <w:noWrap/>
          </w:tcPr>
          <w:p w14:paraId="4B579602" w14:textId="77777777" w:rsidR="00FF03B4" w:rsidRPr="00EF5447" w:rsidRDefault="00FF03B4" w:rsidP="00920C1B">
            <w:pPr>
              <w:pStyle w:val="TAC"/>
              <w:rPr>
                <w:rFonts w:eastAsia="Malgun Gothic"/>
                <w:szCs w:val="18"/>
                <w:lang w:eastAsia="ko-KR"/>
              </w:rPr>
            </w:pPr>
            <w:r w:rsidRPr="00EF5447">
              <w:rPr>
                <w:rFonts w:cs="Arial"/>
                <w:szCs w:val="18"/>
              </w:rPr>
              <w:t>5</w:t>
            </w:r>
          </w:p>
        </w:tc>
        <w:tc>
          <w:tcPr>
            <w:tcW w:w="1286" w:type="dxa"/>
            <w:gridSpan w:val="4"/>
            <w:shd w:val="clear" w:color="auto" w:fill="auto"/>
            <w:noWrap/>
          </w:tcPr>
          <w:p w14:paraId="7A22AD07" w14:textId="77777777" w:rsidR="00FF03B4" w:rsidRPr="00EF5447" w:rsidRDefault="00FF03B4" w:rsidP="00920C1B">
            <w:pPr>
              <w:pStyle w:val="TAC"/>
              <w:rPr>
                <w:rFonts w:eastAsia="Malgun Gothic"/>
                <w:szCs w:val="18"/>
                <w:lang w:eastAsia="ko-KR"/>
              </w:rPr>
            </w:pPr>
            <w:r w:rsidRPr="00EF5447">
              <w:rPr>
                <w:rFonts w:cs="Arial"/>
                <w:szCs w:val="18"/>
              </w:rPr>
              <w:t>25</w:t>
            </w:r>
          </w:p>
        </w:tc>
        <w:tc>
          <w:tcPr>
            <w:tcW w:w="1056" w:type="dxa"/>
            <w:gridSpan w:val="3"/>
            <w:shd w:val="clear" w:color="auto" w:fill="auto"/>
            <w:noWrap/>
          </w:tcPr>
          <w:p w14:paraId="1F54F1BC" w14:textId="77777777" w:rsidR="00FF03B4" w:rsidRPr="00EF5447" w:rsidRDefault="00FF03B4" w:rsidP="00920C1B">
            <w:pPr>
              <w:pStyle w:val="TAC"/>
              <w:rPr>
                <w:rFonts w:eastAsia="Malgun Gothic"/>
                <w:szCs w:val="18"/>
                <w:lang w:eastAsia="ko-KR"/>
              </w:rPr>
            </w:pPr>
            <w:r w:rsidRPr="00EF5447">
              <w:rPr>
                <w:rFonts w:cs="Arial"/>
                <w:szCs w:val="18"/>
              </w:rPr>
              <w:t>1807.5</w:t>
            </w:r>
          </w:p>
        </w:tc>
        <w:tc>
          <w:tcPr>
            <w:tcW w:w="663" w:type="dxa"/>
            <w:gridSpan w:val="3"/>
            <w:shd w:val="clear" w:color="auto" w:fill="auto"/>
          </w:tcPr>
          <w:p w14:paraId="18CA8D72" w14:textId="77777777" w:rsidR="00FF03B4" w:rsidRPr="00EF5447" w:rsidRDefault="00FF03B4" w:rsidP="00920C1B">
            <w:pPr>
              <w:pStyle w:val="TAC"/>
              <w:rPr>
                <w:lang w:eastAsia="zh-CN"/>
              </w:rPr>
            </w:pPr>
            <w:r w:rsidRPr="00EF5447">
              <w:rPr>
                <w:rFonts w:eastAsia="Malgun Gothic"/>
                <w:lang w:eastAsia="ko-KR"/>
              </w:rPr>
              <w:t>N/A</w:t>
            </w:r>
          </w:p>
        </w:tc>
        <w:tc>
          <w:tcPr>
            <w:tcW w:w="1104" w:type="dxa"/>
            <w:shd w:val="clear" w:color="auto" w:fill="auto"/>
          </w:tcPr>
          <w:p w14:paraId="2DA10138" w14:textId="77777777" w:rsidR="00FF03B4" w:rsidRPr="00EF5447" w:rsidRDefault="00FF03B4" w:rsidP="00920C1B">
            <w:pPr>
              <w:pStyle w:val="TAC"/>
              <w:rPr>
                <w:lang w:eastAsia="zh-CN"/>
              </w:rPr>
            </w:pPr>
            <w:r w:rsidRPr="00EF5447">
              <w:rPr>
                <w:rFonts w:eastAsia="Malgun Gothic"/>
                <w:lang w:eastAsia="ko-KR"/>
              </w:rPr>
              <w:t>N/A</w:t>
            </w:r>
          </w:p>
        </w:tc>
      </w:tr>
      <w:tr w:rsidR="00FF03B4" w:rsidRPr="00EF5447" w14:paraId="2CF783DF" w14:textId="77777777" w:rsidTr="00FF03B4">
        <w:trPr>
          <w:trHeight w:val="54"/>
          <w:jc w:val="center"/>
        </w:trPr>
        <w:tc>
          <w:tcPr>
            <w:tcW w:w="2611" w:type="dxa"/>
            <w:gridSpan w:val="5"/>
            <w:tcBorders>
              <w:top w:val="nil"/>
              <w:bottom w:val="nil"/>
            </w:tcBorders>
            <w:shd w:val="clear" w:color="auto" w:fill="auto"/>
          </w:tcPr>
          <w:p w14:paraId="0446A3E1" w14:textId="77777777" w:rsidR="00FF03B4" w:rsidRPr="00EF5447" w:rsidRDefault="00FF03B4" w:rsidP="00920C1B">
            <w:pPr>
              <w:pStyle w:val="TAC"/>
              <w:rPr>
                <w:rFonts w:eastAsia="ＭＳ 明朝"/>
              </w:rPr>
            </w:pPr>
          </w:p>
        </w:tc>
        <w:tc>
          <w:tcPr>
            <w:tcW w:w="1050" w:type="dxa"/>
            <w:gridSpan w:val="2"/>
            <w:shd w:val="clear" w:color="auto" w:fill="auto"/>
          </w:tcPr>
          <w:p w14:paraId="2509933B" w14:textId="77777777" w:rsidR="00FF03B4" w:rsidRPr="00EF5447" w:rsidRDefault="00FF03B4" w:rsidP="00920C1B">
            <w:pPr>
              <w:pStyle w:val="TAC"/>
              <w:rPr>
                <w:rFonts w:eastAsia="Malgun Gothic"/>
                <w:szCs w:val="18"/>
                <w:lang w:eastAsia="ko-KR"/>
              </w:rPr>
            </w:pPr>
            <w:r w:rsidRPr="00EF5447">
              <w:rPr>
                <w:rFonts w:cs="Arial"/>
                <w:szCs w:val="18"/>
              </w:rPr>
              <w:t>n7</w:t>
            </w:r>
          </w:p>
        </w:tc>
        <w:tc>
          <w:tcPr>
            <w:tcW w:w="1144" w:type="dxa"/>
            <w:gridSpan w:val="2"/>
            <w:shd w:val="clear" w:color="auto" w:fill="auto"/>
            <w:noWrap/>
          </w:tcPr>
          <w:p w14:paraId="7B620384" w14:textId="77777777" w:rsidR="00FF03B4" w:rsidRPr="00EF5447" w:rsidRDefault="00FF03B4" w:rsidP="00920C1B">
            <w:pPr>
              <w:pStyle w:val="TAC"/>
              <w:rPr>
                <w:rFonts w:eastAsia="Malgun Gothic"/>
                <w:szCs w:val="18"/>
                <w:lang w:eastAsia="ko-KR"/>
              </w:rPr>
            </w:pPr>
            <w:r w:rsidRPr="00EF5447">
              <w:rPr>
                <w:rFonts w:cs="Arial"/>
                <w:szCs w:val="18"/>
              </w:rPr>
              <w:t>2562</w:t>
            </w:r>
          </w:p>
        </w:tc>
        <w:tc>
          <w:tcPr>
            <w:tcW w:w="715" w:type="dxa"/>
            <w:gridSpan w:val="2"/>
            <w:shd w:val="clear" w:color="auto" w:fill="auto"/>
            <w:noWrap/>
          </w:tcPr>
          <w:p w14:paraId="7A2DCAEC" w14:textId="77777777" w:rsidR="00FF03B4" w:rsidRPr="00EF5447" w:rsidRDefault="00FF03B4" w:rsidP="00920C1B">
            <w:pPr>
              <w:pStyle w:val="TAC"/>
              <w:rPr>
                <w:rFonts w:eastAsia="Malgun Gothic"/>
                <w:szCs w:val="18"/>
                <w:lang w:eastAsia="ko-KR"/>
              </w:rPr>
            </w:pPr>
            <w:r w:rsidRPr="00EF5447">
              <w:rPr>
                <w:rFonts w:cs="Arial"/>
                <w:szCs w:val="18"/>
              </w:rPr>
              <w:t>5</w:t>
            </w:r>
          </w:p>
        </w:tc>
        <w:tc>
          <w:tcPr>
            <w:tcW w:w="1286" w:type="dxa"/>
            <w:gridSpan w:val="4"/>
            <w:shd w:val="clear" w:color="auto" w:fill="auto"/>
            <w:noWrap/>
          </w:tcPr>
          <w:p w14:paraId="49CEB632" w14:textId="77777777" w:rsidR="00FF03B4" w:rsidRPr="00EF5447" w:rsidRDefault="00FF03B4" w:rsidP="00920C1B">
            <w:pPr>
              <w:pStyle w:val="TAC"/>
              <w:rPr>
                <w:rFonts w:eastAsia="Malgun Gothic"/>
                <w:szCs w:val="18"/>
                <w:lang w:eastAsia="ko-KR"/>
              </w:rPr>
            </w:pPr>
            <w:r w:rsidRPr="00EF5447">
              <w:rPr>
                <w:rFonts w:cs="Arial"/>
                <w:szCs w:val="18"/>
              </w:rPr>
              <w:t>25</w:t>
            </w:r>
          </w:p>
        </w:tc>
        <w:tc>
          <w:tcPr>
            <w:tcW w:w="1056" w:type="dxa"/>
            <w:gridSpan w:val="3"/>
            <w:shd w:val="clear" w:color="auto" w:fill="auto"/>
            <w:noWrap/>
          </w:tcPr>
          <w:p w14:paraId="1A307CC0" w14:textId="77777777" w:rsidR="00FF03B4" w:rsidRPr="00EF5447" w:rsidRDefault="00FF03B4" w:rsidP="00920C1B">
            <w:pPr>
              <w:pStyle w:val="TAC"/>
              <w:rPr>
                <w:rFonts w:eastAsia="Malgun Gothic"/>
                <w:szCs w:val="18"/>
                <w:lang w:eastAsia="ko-KR"/>
              </w:rPr>
            </w:pPr>
            <w:r w:rsidRPr="00EF5447">
              <w:rPr>
                <w:rFonts w:cs="Arial"/>
                <w:szCs w:val="18"/>
              </w:rPr>
              <w:t>2682</w:t>
            </w:r>
          </w:p>
        </w:tc>
        <w:tc>
          <w:tcPr>
            <w:tcW w:w="663" w:type="dxa"/>
            <w:gridSpan w:val="3"/>
            <w:shd w:val="clear" w:color="auto" w:fill="auto"/>
          </w:tcPr>
          <w:p w14:paraId="512E8A65" w14:textId="77777777" w:rsidR="00FF03B4" w:rsidRPr="00EF5447" w:rsidRDefault="00FF03B4" w:rsidP="00920C1B">
            <w:pPr>
              <w:pStyle w:val="TAC"/>
              <w:rPr>
                <w:lang w:eastAsia="zh-CN"/>
              </w:rPr>
            </w:pPr>
            <w:r w:rsidRPr="00EF5447">
              <w:rPr>
                <w:rFonts w:eastAsia="Malgun Gothic"/>
                <w:lang w:eastAsia="ko-KR"/>
              </w:rPr>
              <w:t>17.0</w:t>
            </w:r>
          </w:p>
        </w:tc>
        <w:tc>
          <w:tcPr>
            <w:tcW w:w="1104" w:type="dxa"/>
            <w:shd w:val="clear" w:color="auto" w:fill="auto"/>
          </w:tcPr>
          <w:p w14:paraId="01802AD3" w14:textId="77777777" w:rsidR="00FF03B4" w:rsidRPr="00EF5447" w:rsidRDefault="00FF03B4" w:rsidP="00920C1B">
            <w:pPr>
              <w:pStyle w:val="TAC"/>
              <w:rPr>
                <w:lang w:eastAsia="zh-CN"/>
              </w:rPr>
            </w:pPr>
            <w:r w:rsidRPr="00EF5447">
              <w:rPr>
                <w:rFonts w:eastAsia="Malgun Gothic"/>
                <w:lang w:eastAsia="ko-KR"/>
              </w:rPr>
              <w:t>IMD3</w:t>
            </w:r>
          </w:p>
        </w:tc>
      </w:tr>
      <w:tr w:rsidR="00FF03B4" w:rsidRPr="00EF5447" w14:paraId="52068901" w14:textId="77777777" w:rsidTr="00FF03B4">
        <w:trPr>
          <w:trHeight w:val="54"/>
          <w:jc w:val="center"/>
        </w:trPr>
        <w:tc>
          <w:tcPr>
            <w:tcW w:w="2611" w:type="dxa"/>
            <w:gridSpan w:val="5"/>
            <w:tcBorders>
              <w:top w:val="nil"/>
              <w:bottom w:val="single" w:sz="4" w:space="0" w:color="auto"/>
            </w:tcBorders>
            <w:shd w:val="clear" w:color="auto" w:fill="auto"/>
          </w:tcPr>
          <w:p w14:paraId="2E8AC3BA" w14:textId="77777777" w:rsidR="00FF03B4" w:rsidRPr="00EF5447" w:rsidRDefault="00FF03B4" w:rsidP="00920C1B">
            <w:pPr>
              <w:pStyle w:val="TAC"/>
              <w:rPr>
                <w:rFonts w:eastAsia="ＭＳ 明朝"/>
              </w:rPr>
            </w:pPr>
          </w:p>
        </w:tc>
        <w:tc>
          <w:tcPr>
            <w:tcW w:w="1050" w:type="dxa"/>
            <w:gridSpan w:val="2"/>
            <w:shd w:val="clear" w:color="auto" w:fill="auto"/>
          </w:tcPr>
          <w:p w14:paraId="1C838104" w14:textId="77777777" w:rsidR="00FF03B4" w:rsidRPr="00EF5447" w:rsidRDefault="00FF03B4" w:rsidP="00920C1B">
            <w:pPr>
              <w:pStyle w:val="TAC"/>
              <w:rPr>
                <w:rFonts w:eastAsia="Malgun Gothic"/>
                <w:szCs w:val="18"/>
                <w:lang w:eastAsia="ko-KR"/>
              </w:rPr>
            </w:pPr>
            <w:r w:rsidRPr="00EF5447">
              <w:rPr>
                <w:rFonts w:cs="Arial"/>
                <w:szCs w:val="18"/>
              </w:rPr>
              <w:t>n28</w:t>
            </w:r>
          </w:p>
        </w:tc>
        <w:tc>
          <w:tcPr>
            <w:tcW w:w="1144" w:type="dxa"/>
            <w:gridSpan w:val="2"/>
            <w:shd w:val="clear" w:color="auto" w:fill="auto"/>
            <w:noWrap/>
          </w:tcPr>
          <w:p w14:paraId="7BF92864" w14:textId="77777777" w:rsidR="00FF03B4" w:rsidRPr="00EF5447" w:rsidRDefault="00FF03B4" w:rsidP="00920C1B">
            <w:pPr>
              <w:pStyle w:val="TAC"/>
              <w:rPr>
                <w:rFonts w:eastAsia="Malgun Gothic"/>
                <w:szCs w:val="18"/>
                <w:lang w:eastAsia="ko-KR"/>
              </w:rPr>
            </w:pPr>
            <w:r w:rsidRPr="00EF5447">
              <w:rPr>
                <w:rFonts w:cs="Arial"/>
                <w:szCs w:val="18"/>
              </w:rPr>
              <w:t>743</w:t>
            </w:r>
          </w:p>
        </w:tc>
        <w:tc>
          <w:tcPr>
            <w:tcW w:w="715" w:type="dxa"/>
            <w:gridSpan w:val="2"/>
            <w:shd w:val="clear" w:color="auto" w:fill="auto"/>
            <w:noWrap/>
          </w:tcPr>
          <w:p w14:paraId="208F73C9" w14:textId="77777777" w:rsidR="00FF03B4" w:rsidRPr="00EF5447" w:rsidRDefault="00FF03B4" w:rsidP="00920C1B">
            <w:pPr>
              <w:pStyle w:val="TAC"/>
              <w:rPr>
                <w:rFonts w:eastAsia="Malgun Gothic"/>
                <w:szCs w:val="18"/>
                <w:lang w:eastAsia="ko-KR"/>
              </w:rPr>
            </w:pPr>
            <w:r w:rsidRPr="00EF5447">
              <w:rPr>
                <w:rFonts w:cs="Arial"/>
                <w:szCs w:val="18"/>
              </w:rPr>
              <w:t>5</w:t>
            </w:r>
          </w:p>
        </w:tc>
        <w:tc>
          <w:tcPr>
            <w:tcW w:w="1286" w:type="dxa"/>
            <w:gridSpan w:val="4"/>
            <w:shd w:val="clear" w:color="auto" w:fill="auto"/>
            <w:noWrap/>
          </w:tcPr>
          <w:p w14:paraId="3A59B405" w14:textId="77777777" w:rsidR="00FF03B4" w:rsidRPr="00EF5447" w:rsidRDefault="00FF03B4" w:rsidP="00920C1B">
            <w:pPr>
              <w:pStyle w:val="TAC"/>
              <w:rPr>
                <w:rFonts w:eastAsia="Malgun Gothic"/>
                <w:szCs w:val="18"/>
                <w:lang w:eastAsia="ko-KR"/>
              </w:rPr>
            </w:pPr>
            <w:r w:rsidRPr="00EF5447">
              <w:rPr>
                <w:rFonts w:cs="Arial"/>
                <w:szCs w:val="18"/>
              </w:rPr>
              <w:t>25</w:t>
            </w:r>
          </w:p>
        </w:tc>
        <w:tc>
          <w:tcPr>
            <w:tcW w:w="1056" w:type="dxa"/>
            <w:gridSpan w:val="3"/>
            <w:shd w:val="clear" w:color="auto" w:fill="auto"/>
            <w:noWrap/>
          </w:tcPr>
          <w:p w14:paraId="1E5C0108" w14:textId="77777777" w:rsidR="00FF03B4" w:rsidRPr="00EF5447" w:rsidRDefault="00FF03B4" w:rsidP="00920C1B">
            <w:pPr>
              <w:pStyle w:val="TAC"/>
              <w:rPr>
                <w:rFonts w:eastAsia="Malgun Gothic"/>
                <w:szCs w:val="18"/>
                <w:lang w:eastAsia="ko-KR"/>
              </w:rPr>
            </w:pPr>
            <w:r w:rsidRPr="00EF5447">
              <w:rPr>
                <w:rFonts w:cs="Arial"/>
                <w:szCs w:val="18"/>
              </w:rPr>
              <w:t>798</w:t>
            </w:r>
          </w:p>
        </w:tc>
        <w:tc>
          <w:tcPr>
            <w:tcW w:w="663" w:type="dxa"/>
            <w:gridSpan w:val="3"/>
            <w:shd w:val="clear" w:color="auto" w:fill="auto"/>
          </w:tcPr>
          <w:p w14:paraId="4AA041E2" w14:textId="77777777" w:rsidR="00FF03B4" w:rsidRPr="00EF5447" w:rsidRDefault="00FF03B4" w:rsidP="00920C1B">
            <w:pPr>
              <w:pStyle w:val="TAC"/>
              <w:rPr>
                <w:lang w:eastAsia="zh-CN"/>
              </w:rPr>
            </w:pPr>
            <w:r w:rsidRPr="00EF5447">
              <w:rPr>
                <w:rFonts w:eastAsia="Malgun Gothic"/>
                <w:lang w:eastAsia="ko-KR"/>
              </w:rPr>
              <w:t>N/A</w:t>
            </w:r>
          </w:p>
        </w:tc>
        <w:tc>
          <w:tcPr>
            <w:tcW w:w="1104" w:type="dxa"/>
            <w:shd w:val="clear" w:color="auto" w:fill="auto"/>
          </w:tcPr>
          <w:p w14:paraId="010C5ADD" w14:textId="77777777" w:rsidR="00FF03B4" w:rsidRPr="00EF5447" w:rsidRDefault="00FF03B4" w:rsidP="00920C1B">
            <w:pPr>
              <w:pStyle w:val="TAC"/>
              <w:rPr>
                <w:lang w:eastAsia="zh-CN"/>
              </w:rPr>
            </w:pPr>
            <w:r w:rsidRPr="00EF5447">
              <w:rPr>
                <w:rFonts w:eastAsia="Malgun Gothic"/>
                <w:lang w:eastAsia="ko-KR"/>
              </w:rPr>
              <w:t>N/A</w:t>
            </w:r>
          </w:p>
        </w:tc>
      </w:tr>
      <w:tr w:rsidR="00FF03B4" w:rsidRPr="00EF5447" w14:paraId="2AA4955A" w14:textId="77777777" w:rsidTr="00FF03B4">
        <w:trPr>
          <w:trHeight w:val="54"/>
          <w:jc w:val="center"/>
        </w:trPr>
        <w:tc>
          <w:tcPr>
            <w:tcW w:w="2611" w:type="dxa"/>
            <w:gridSpan w:val="5"/>
            <w:tcBorders>
              <w:bottom w:val="nil"/>
            </w:tcBorders>
            <w:shd w:val="clear" w:color="auto" w:fill="auto"/>
          </w:tcPr>
          <w:p w14:paraId="5FC2D875" w14:textId="77777777" w:rsidR="00FF03B4" w:rsidRPr="00EF5447" w:rsidRDefault="00FF03B4" w:rsidP="00920C1B">
            <w:pPr>
              <w:pStyle w:val="TAC"/>
            </w:pPr>
            <w:r w:rsidRPr="00EF5447">
              <w:rPr>
                <w:lang w:eastAsia="ja-JP"/>
              </w:rPr>
              <w:t>DC_3A-7A_n40A</w:t>
            </w:r>
          </w:p>
        </w:tc>
        <w:tc>
          <w:tcPr>
            <w:tcW w:w="1050" w:type="dxa"/>
            <w:gridSpan w:val="2"/>
            <w:shd w:val="clear" w:color="auto" w:fill="auto"/>
          </w:tcPr>
          <w:p w14:paraId="50F6F7CA" w14:textId="77777777" w:rsidR="00FF03B4" w:rsidRPr="00EF5447" w:rsidRDefault="00FF03B4" w:rsidP="00920C1B">
            <w:pPr>
              <w:pStyle w:val="TAC"/>
              <w:rPr>
                <w:lang w:eastAsia="zh-TW"/>
              </w:rPr>
            </w:pPr>
            <w:r w:rsidRPr="00EF5447">
              <w:t>3</w:t>
            </w:r>
          </w:p>
        </w:tc>
        <w:tc>
          <w:tcPr>
            <w:tcW w:w="1144" w:type="dxa"/>
            <w:gridSpan w:val="2"/>
            <w:shd w:val="clear" w:color="auto" w:fill="auto"/>
            <w:noWrap/>
          </w:tcPr>
          <w:p w14:paraId="2D8CE0D1" w14:textId="77777777" w:rsidR="00FF03B4" w:rsidRPr="00EF5447" w:rsidRDefault="00FF03B4" w:rsidP="00920C1B">
            <w:pPr>
              <w:pStyle w:val="TAC"/>
              <w:rPr>
                <w:lang w:eastAsia="zh-TW"/>
              </w:rPr>
            </w:pPr>
            <w:r w:rsidRPr="00EF5447">
              <w:t>1771.6</w:t>
            </w:r>
          </w:p>
        </w:tc>
        <w:tc>
          <w:tcPr>
            <w:tcW w:w="715" w:type="dxa"/>
            <w:gridSpan w:val="2"/>
            <w:shd w:val="clear" w:color="auto" w:fill="auto"/>
            <w:noWrap/>
          </w:tcPr>
          <w:p w14:paraId="10998300" w14:textId="77777777" w:rsidR="00FF03B4" w:rsidRPr="00EF5447" w:rsidRDefault="00FF03B4" w:rsidP="00920C1B">
            <w:pPr>
              <w:pStyle w:val="TAC"/>
              <w:rPr>
                <w:rFonts w:eastAsia="Malgun Gothic"/>
                <w:kern w:val="2"/>
                <w:szCs w:val="24"/>
                <w:lang w:eastAsia="ko-KR"/>
              </w:rPr>
            </w:pPr>
            <w:r w:rsidRPr="00EF5447">
              <w:t>5</w:t>
            </w:r>
          </w:p>
        </w:tc>
        <w:tc>
          <w:tcPr>
            <w:tcW w:w="1286" w:type="dxa"/>
            <w:gridSpan w:val="4"/>
            <w:shd w:val="clear" w:color="auto" w:fill="auto"/>
            <w:noWrap/>
          </w:tcPr>
          <w:p w14:paraId="6C435F01" w14:textId="77777777" w:rsidR="00FF03B4" w:rsidRPr="00EF5447" w:rsidRDefault="00FF03B4" w:rsidP="00920C1B">
            <w:pPr>
              <w:pStyle w:val="TAC"/>
              <w:rPr>
                <w:kern w:val="2"/>
                <w:szCs w:val="24"/>
                <w:lang w:eastAsia="zh-TW"/>
              </w:rPr>
            </w:pPr>
            <w:r w:rsidRPr="00EF5447">
              <w:t>25</w:t>
            </w:r>
          </w:p>
        </w:tc>
        <w:tc>
          <w:tcPr>
            <w:tcW w:w="1056" w:type="dxa"/>
            <w:gridSpan w:val="3"/>
            <w:shd w:val="clear" w:color="auto" w:fill="auto"/>
            <w:noWrap/>
          </w:tcPr>
          <w:p w14:paraId="6FA0988E" w14:textId="77777777" w:rsidR="00FF03B4" w:rsidRPr="00EF5447" w:rsidRDefault="00FF03B4" w:rsidP="00920C1B">
            <w:pPr>
              <w:pStyle w:val="TAC"/>
              <w:rPr>
                <w:lang w:eastAsia="zh-TW"/>
              </w:rPr>
            </w:pPr>
            <w:r w:rsidRPr="00EF5447">
              <w:t>1866.6</w:t>
            </w:r>
          </w:p>
        </w:tc>
        <w:tc>
          <w:tcPr>
            <w:tcW w:w="663" w:type="dxa"/>
            <w:gridSpan w:val="3"/>
            <w:shd w:val="clear" w:color="auto" w:fill="auto"/>
          </w:tcPr>
          <w:p w14:paraId="7F096EB3" w14:textId="77777777" w:rsidR="00FF03B4" w:rsidRPr="00EF5447" w:rsidRDefault="00FF03B4" w:rsidP="00920C1B">
            <w:pPr>
              <w:pStyle w:val="TAC"/>
              <w:rPr>
                <w:kern w:val="2"/>
                <w:szCs w:val="24"/>
                <w:lang w:eastAsia="zh-TW"/>
              </w:rPr>
            </w:pPr>
            <w:r w:rsidRPr="00EF5447">
              <w:t>3.4</w:t>
            </w:r>
          </w:p>
        </w:tc>
        <w:tc>
          <w:tcPr>
            <w:tcW w:w="1104" w:type="dxa"/>
            <w:shd w:val="clear" w:color="auto" w:fill="auto"/>
          </w:tcPr>
          <w:p w14:paraId="27E8D79E" w14:textId="77777777" w:rsidR="00FF03B4" w:rsidRPr="00EF5447" w:rsidRDefault="00FF03B4" w:rsidP="00920C1B">
            <w:pPr>
              <w:pStyle w:val="TAC"/>
              <w:rPr>
                <w:rFonts w:eastAsia="Malgun Gothic"/>
                <w:lang w:eastAsia="ko-KR"/>
              </w:rPr>
            </w:pPr>
            <w:r w:rsidRPr="00EF5447">
              <w:t>IMD5</w:t>
            </w:r>
          </w:p>
        </w:tc>
      </w:tr>
      <w:tr w:rsidR="00FF03B4" w:rsidRPr="00EF5447" w14:paraId="5769A8F9" w14:textId="77777777" w:rsidTr="00FF03B4">
        <w:trPr>
          <w:trHeight w:val="54"/>
          <w:jc w:val="center"/>
        </w:trPr>
        <w:tc>
          <w:tcPr>
            <w:tcW w:w="2611" w:type="dxa"/>
            <w:gridSpan w:val="5"/>
            <w:tcBorders>
              <w:top w:val="nil"/>
              <w:bottom w:val="nil"/>
            </w:tcBorders>
            <w:shd w:val="clear" w:color="auto" w:fill="auto"/>
          </w:tcPr>
          <w:p w14:paraId="07026614" w14:textId="77777777" w:rsidR="00FF03B4" w:rsidRPr="00EF5447" w:rsidRDefault="00FF03B4" w:rsidP="00920C1B">
            <w:pPr>
              <w:pStyle w:val="TAC"/>
            </w:pPr>
          </w:p>
        </w:tc>
        <w:tc>
          <w:tcPr>
            <w:tcW w:w="1050" w:type="dxa"/>
            <w:gridSpan w:val="2"/>
            <w:shd w:val="clear" w:color="auto" w:fill="auto"/>
          </w:tcPr>
          <w:p w14:paraId="0212D294" w14:textId="77777777" w:rsidR="00FF03B4" w:rsidRPr="00EF5447" w:rsidRDefault="00FF03B4" w:rsidP="00920C1B">
            <w:pPr>
              <w:pStyle w:val="TAC"/>
              <w:rPr>
                <w:lang w:eastAsia="zh-TW"/>
              </w:rPr>
            </w:pPr>
            <w:r w:rsidRPr="00EF5447">
              <w:rPr>
                <w:lang w:eastAsia="ko-KR"/>
              </w:rPr>
              <w:t>7</w:t>
            </w:r>
          </w:p>
        </w:tc>
        <w:tc>
          <w:tcPr>
            <w:tcW w:w="1144" w:type="dxa"/>
            <w:gridSpan w:val="2"/>
            <w:shd w:val="clear" w:color="auto" w:fill="auto"/>
            <w:noWrap/>
          </w:tcPr>
          <w:p w14:paraId="27252BEB" w14:textId="77777777" w:rsidR="00FF03B4" w:rsidRPr="00EF5447" w:rsidRDefault="00FF03B4" w:rsidP="00920C1B">
            <w:pPr>
              <w:pStyle w:val="TAC"/>
              <w:rPr>
                <w:lang w:eastAsia="zh-TW"/>
              </w:rPr>
            </w:pPr>
            <w:r w:rsidRPr="00EF5447">
              <w:rPr>
                <w:lang w:eastAsia="ko-KR"/>
              </w:rPr>
              <w:t>2530</w:t>
            </w:r>
          </w:p>
        </w:tc>
        <w:tc>
          <w:tcPr>
            <w:tcW w:w="715" w:type="dxa"/>
            <w:gridSpan w:val="2"/>
            <w:shd w:val="clear" w:color="auto" w:fill="auto"/>
            <w:noWrap/>
          </w:tcPr>
          <w:p w14:paraId="58129A08" w14:textId="77777777" w:rsidR="00FF03B4" w:rsidRPr="00EF5447" w:rsidRDefault="00FF03B4" w:rsidP="00920C1B">
            <w:pPr>
              <w:pStyle w:val="TAC"/>
              <w:rPr>
                <w:rFonts w:eastAsia="Malgun Gothic"/>
                <w:kern w:val="2"/>
                <w:szCs w:val="24"/>
                <w:lang w:eastAsia="ko-KR"/>
              </w:rPr>
            </w:pPr>
            <w:r w:rsidRPr="00EF5447">
              <w:rPr>
                <w:lang w:eastAsia="ko-KR"/>
              </w:rPr>
              <w:t>5</w:t>
            </w:r>
          </w:p>
        </w:tc>
        <w:tc>
          <w:tcPr>
            <w:tcW w:w="1286" w:type="dxa"/>
            <w:gridSpan w:val="4"/>
            <w:shd w:val="clear" w:color="auto" w:fill="auto"/>
            <w:noWrap/>
          </w:tcPr>
          <w:p w14:paraId="5CAC1692" w14:textId="77777777" w:rsidR="00FF03B4" w:rsidRPr="00EF5447" w:rsidRDefault="00FF03B4" w:rsidP="00920C1B">
            <w:pPr>
              <w:pStyle w:val="TAC"/>
              <w:rPr>
                <w:kern w:val="2"/>
                <w:szCs w:val="24"/>
                <w:lang w:eastAsia="zh-TW"/>
              </w:rPr>
            </w:pPr>
            <w:r w:rsidRPr="00EF5447">
              <w:rPr>
                <w:lang w:eastAsia="ko-KR"/>
              </w:rPr>
              <w:t>25</w:t>
            </w:r>
          </w:p>
        </w:tc>
        <w:tc>
          <w:tcPr>
            <w:tcW w:w="1056" w:type="dxa"/>
            <w:gridSpan w:val="3"/>
            <w:shd w:val="clear" w:color="auto" w:fill="auto"/>
            <w:noWrap/>
          </w:tcPr>
          <w:p w14:paraId="50EACDEF" w14:textId="77777777" w:rsidR="00FF03B4" w:rsidRPr="00EF5447" w:rsidRDefault="00FF03B4" w:rsidP="00920C1B">
            <w:pPr>
              <w:pStyle w:val="TAC"/>
              <w:rPr>
                <w:lang w:eastAsia="zh-TW"/>
              </w:rPr>
            </w:pPr>
            <w:r w:rsidRPr="00EF5447">
              <w:rPr>
                <w:lang w:eastAsia="ko-KR"/>
              </w:rPr>
              <w:t>2650</w:t>
            </w:r>
          </w:p>
        </w:tc>
        <w:tc>
          <w:tcPr>
            <w:tcW w:w="663" w:type="dxa"/>
            <w:gridSpan w:val="3"/>
            <w:shd w:val="clear" w:color="auto" w:fill="auto"/>
          </w:tcPr>
          <w:p w14:paraId="5AEB1D11" w14:textId="77777777" w:rsidR="00FF03B4" w:rsidRPr="00EF5447" w:rsidRDefault="00FF03B4" w:rsidP="00920C1B">
            <w:pPr>
              <w:pStyle w:val="TAC"/>
              <w:rPr>
                <w:kern w:val="2"/>
                <w:szCs w:val="24"/>
                <w:lang w:eastAsia="zh-TW"/>
              </w:rPr>
            </w:pPr>
            <w:r w:rsidRPr="00EF5447">
              <w:rPr>
                <w:lang w:eastAsia="ko-KR"/>
              </w:rPr>
              <w:t>N/A</w:t>
            </w:r>
          </w:p>
        </w:tc>
        <w:tc>
          <w:tcPr>
            <w:tcW w:w="1104" w:type="dxa"/>
            <w:shd w:val="clear" w:color="auto" w:fill="auto"/>
          </w:tcPr>
          <w:p w14:paraId="08C70DD0" w14:textId="77777777" w:rsidR="00FF03B4" w:rsidRPr="00EF5447" w:rsidRDefault="00FF03B4" w:rsidP="00920C1B">
            <w:pPr>
              <w:pStyle w:val="TAC"/>
              <w:rPr>
                <w:rFonts w:eastAsia="Malgun Gothic"/>
                <w:lang w:eastAsia="ko-KR"/>
              </w:rPr>
            </w:pPr>
            <w:r w:rsidRPr="00EF5447">
              <w:rPr>
                <w:lang w:eastAsia="ko-KR"/>
              </w:rPr>
              <w:t>N/A</w:t>
            </w:r>
          </w:p>
        </w:tc>
      </w:tr>
      <w:tr w:rsidR="00FF03B4" w:rsidRPr="00EF5447" w14:paraId="00EC0515" w14:textId="77777777" w:rsidTr="00FF03B4">
        <w:trPr>
          <w:trHeight w:val="54"/>
          <w:jc w:val="center"/>
        </w:trPr>
        <w:tc>
          <w:tcPr>
            <w:tcW w:w="2611" w:type="dxa"/>
            <w:gridSpan w:val="5"/>
            <w:tcBorders>
              <w:top w:val="nil"/>
              <w:bottom w:val="single" w:sz="4" w:space="0" w:color="auto"/>
            </w:tcBorders>
            <w:shd w:val="clear" w:color="auto" w:fill="auto"/>
          </w:tcPr>
          <w:p w14:paraId="0B842C15" w14:textId="77777777" w:rsidR="00FF03B4" w:rsidRPr="00EF5447" w:rsidRDefault="00FF03B4" w:rsidP="00920C1B">
            <w:pPr>
              <w:pStyle w:val="TAC"/>
            </w:pPr>
          </w:p>
        </w:tc>
        <w:tc>
          <w:tcPr>
            <w:tcW w:w="1050" w:type="dxa"/>
            <w:gridSpan w:val="2"/>
            <w:shd w:val="clear" w:color="auto" w:fill="auto"/>
          </w:tcPr>
          <w:p w14:paraId="689BCA03" w14:textId="77777777" w:rsidR="00FF03B4" w:rsidRPr="00EF5447" w:rsidRDefault="00FF03B4" w:rsidP="00920C1B">
            <w:pPr>
              <w:pStyle w:val="TAC"/>
              <w:rPr>
                <w:lang w:eastAsia="zh-TW"/>
              </w:rPr>
            </w:pPr>
            <w:r w:rsidRPr="00EF5447">
              <w:t>n40</w:t>
            </w:r>
          </w:p>
        </w:tc>
        <w:tc>
          <w:tcPr>
            <w:tcW w:w="1144" w:type="dxa"/>
            <w:gridSpan w:val="2"/>
            <w:shd w:val="clear" w:color="auto" w:fill="auto"/>
            <w:noWrap/>
          </w:tcPr>
          <w:p w14:paraId="3BA1D19F" w14:textId="77777777" w:rsidR="00FF03B4" w:rsidRPr="00EF5447" w:rsidRDefault="00FF03B4" w:rsidP="00920C1B">
            <w:pPr>
              <w:pStyle w:val="TAC"/>
              <w:rPr>
                <w:lang w:eastAsia="zh-TW"/>
              </w:rPr>
            </w:pPr>
            <w:r w:rsidRPr="00EF5447">
              <w:rPr>
                <w:lang w:eastAsia="ko-KR"/>
              </w:rPr>
              <w:t>2310</w:t>
            </w:r>
          </w:p>
        </w:tc>
        <w:tc>
          <w:tcPr>
            <w:tcW w:w="715" w:type="dxa"/>
            <w:gridSpan w:val="2"/>
            <w:shd w:val="clear" w:color="auto" w:fill="auto"/>
            <w:noWrap/>
          </w:tcPr>
          <w:p w14:paraId="49F39641" w14:textId="77777777" w:rsidR="00FF03B4" w:rsidRPr="00EF5447" w:rsidRDefault="00FF03B4" w:rsidP="00920C1B">
            <w:pPr>
              <w:pStyle w:val="TAC"/>
              <w:rPr>
                <w:rFonts w:eastAsia="Malgun Gothic"/>
                <w:kern w:val="2"/>
                <w:szCs w:val="24"/>
                <w:lang w:eastAsia="ko-KR"/>
              </w:rPr>
            </w:pPr>
            <w:r w:rsidRPr="00EF5447">
              <w:rPr>
                <w:lang w:eastAsia="ko-KR"/>
              </w:rPr>
              <w:t>5</w:t>
            </w:r>
          </w:p>
        </w:tc>
        <w:tc>
          <w:tcPr>
            <w:tcW w:w="1286" w:type="dxa"/>
            <w:gridSpan w:val="4"/>
            <w:shd w:val="clear" w:color="auto" w:fill="auto"/>
            <w:noWrap/>
          </w:tcPr>
          <w:p w14:paraId="20D81F1F" w14:textId="77777777" w:rsidR="00FF03B4" w:rsidRPr="00EF5447" w:rsidRDefault="00FF03B4" w:rsidP="00920C1B">
            <w:pPr>
              <w:pStyle w:val="TAC"/>
              <w:rPr>
                <w:kern w:val="2"/>
                <w:szCs w:val="24"/>
                <w:lang w:eastAsia="zh-TW"/>
              </w:rPr>
            </w:pPr>
            <w:r w:rsidRPr="00EF5447">
              <w:rPr>
                <w:lang w:eastAsia="ko-KR"/>
              </w:rPr>
              <w:t>25</w:t>
            </w:r>
          </w:p>
        </w:tc>
        <w:tc>
          <w:tcPr>
            <w:tcW w:w="1056" w:type="dxa"/>
            <w:gridSpan w:val="3"/>
            <w:shd w:val="clear" w:color="auto" w:fill="auto"/>
            <w:noWrap/>
          </w:tcPr>
          <w:p w14:paraId="1E2EA422" w14:textId="77777777" w:rsidR="00FF03B4" w:rsidRPr="00EF5447" w:rsidRDefault="00FF03B4" w:rsidP="00920C1B">
            <w:pPr>
              <w:pStyle w:val="TAC"/>
              <w:rPr>
                <w:lang w:eastAsia="zh-TW"/>
              </w:rPr>
            </w:pPr>
            <w:r w:rsidRPr="00EF5447">
              <w:rPr>
                <w:lang w:eastAsia="ko-KR"/>
              </w:rPr>
              <w:t>2310</w:t>
            </w:r>
          </w:p>
        </w:tc>
        <w:tc>
          <w:tcPr>
            <w:tcW w:w="663" w:type="dxa"/>
            <w:gridSpan w:val="3"/>
            <w:shd w:val="clear" w:color="auto" w:fill="auto"/>
          </w:tcPr>
          <w:p w14:paraId="7E5B64D8" w14:textId="77777777" w:rsidR="00FF03B4" w:rsidRPr="00EF5447" w:rsidRDefault="00FF03B4" w:rsidP="00920C1B">
            <w:pPr>
              <w:pStyle w:val="TAC"/>
              <w:rPr>
                <w:kern w:val="2"/>
                <w:szCs w:val="24"/>
                <w:lang w:eastAsia="zh-TW"/>
              </w:rPr>
            </w:pPr>
            <w:r w:rsidRPr="00EF5447">
              <w:rPr>
                <w:lang w:eastAsia="ko-KR"/>
              </w:rPr>
              <w:t>N/A</w:t>
            </w:r>
          </w:p>
        </w:tc>
        <w:tc>
          <w:tcPr>
            <w:tcW w:w="1104" w:type="dxa"/>
            <w:shd w:val="clear" w:color="auto" w:fill="auto"/>
          </w:tcPr>
          <w:p w14:paraId="1338B107" w14:textId="77777777" w:rsidR="00FF03B4" w:rsidRPr="00EF5447" w:rsidRDefault="00FF03B4" w:rsidP="00920C1B">
            <w:pPr>
              <w:pStyle w:val="TAC"/>
              <w:rPr>
                <w:rFonts w:eastAsia="Malgun Gothic"/>
                <w:lang w:eastAsia="ko-KR"/>
              </w:rPr>
            </w:pPr>
            <w:r w:rsidRPr="00EF5447">
              <w:rPr>
                <w:lang w:eastAsia="ko-KR"/>
              </w:rPr>
              <w:t>N/A</w:t>
            </w:r>
          </w:p>
        </w:tc>
      </w:tr>
      <w:tr w:rsidR="00FF03B4" w:rsidRPr="00EF5447" w14:paraId="1C4D0277" w14:textId="77777777" w:rsidTr="00FF03B4">
        <w:trPr>
          <w:trHeight w:val="54"/>
          <w:jc w:val="center"/>
        </w:trPr>
        <w:tc>
          <w:tcPr>
            <w:tcW w:w="2611" w:type="dxa"/>
            <w:gridSpan w:val="5"/>
            <w:tcBorders>
              <w:bottom w:val="nil"/>
            </w:tcBorders>
            <w:shd w:val="clear" w:color="auto" w:fill="auto"/>
          </w:tcPr>
          <w:p w14:paraId="798B9832" w14:textId="77777777" w:rsidR="00FF03B4" w:rsidRPr="00EF5447" w:rsidRDefault="00FF03B4" w:rsidP="00920C1B">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1050" w:type="dxa"/>
            <w:gridSpan w:val="2"/>
            <w:shd w:val="clear" w:color="auto" w:fill="auto"/>
          </w:tcPr>
          <w:p w14:paraId="7B5A9E63" w14:textId="77777777" w:rsidR="00FF03B4" w:rsidRPr="00EF5447" w:rsidRDefault="00FF03B4" w:rsidP="00920C1B">
            <w:pPr>
              <w:pStyle w:val="TAC"/>
              <w:rPr>
                <w:rFonts w:eastAsia="ＭＳ 明朝"/>
              </w:rPr>
            </w:pPr>
            <w:r w:rsidRPr="00EF5447">
              <w:rPr>
                <w:rFonts w:cs="Arial"/>
                <w:lang w:eastAsia="zh-TW"/>
              </w:rPr>
              <w:t>3</w:t>
            </w:r>
          </w:p>
        </w:tc>
        <w:tc>
          <w:tcPr>
            <w:tcW w:w="1144" w:type="dxa"/>
            <w:gridSpan w:val="2"/>
            <w:shd w:val="clear" w:color="auto" w:fill="auto"/>
            <w:noWrap/>
          </w:tcPr>
          <w:p w14:paraId="5E7B3AD1" w14:textId="77777777" w:rsidR="00FF03B4" w:rsidRPr="00EF5447" w:rsidRDefault="00FF03B4" w:rsidP="00920C1B">
            <w:pPr>
              <w:pStyle w:val="TAC"/>
              <w:rPr>
                <w:rFonts w:eastAsia="ＭＳ 明朝"/>
              </w:rPr>
            </w:pPr>
            <w:r w:rsidRPr="00EF5447">
              <w:rPr>
                <w:rFonts w:cs="Arial"/>
                <w:lang w:eastAsia="zh-TW"/>
              </w:rPr>
              <w:t>1725</w:t>
            </w:r>
          </w:p>
        </w:tc>
        <w:tc>
          <w:tcPr>
            <w:tcW w:w="715" w:type="dxa"/>
            <w:gridSpan w:val="2"/>
            <w:shd w:val="clear" w:color="auto" w:fill="auto"/>
            <w:noWrap/>
          </w:tcPr>
          <w:p w14:paraId="388C51B2" w14:textId="77777777" w:rsidR="00FF03B4" w:rsidRPr="00EF5447" w:rsidRDefault="00FF03B4" w:rsidP="00920C1B">
            <w:pPr>
              <w:pStyle w:val="TAC"/>
              <w:rPr>
                <w:rFonts w:eastAsia="ＭＳ 明朝"/>
              </w:rPr>
            </w:pPr>
            <w:r w:rsidRPr="00EF5447">
              <w:rPr>
                <w:rFonts w:eastAsia="Malgun Gothic" w:cs="Arial"/>
                <w:kern w:val="2"/>
                <w:szCs w:val="24"/>
                <w:lang w:eastAsia="ko-KR"/>
              </w:rPr>
              <w:t>5</w:t>
            </w:r>
          </w:p>
        </w:tc>
        <w:tc>
          <w:tcPr>
            <w:tcW w:w="1286" w:type="dxa"/>
            <w:gridSpan w:val="4"/>
            <w:shd w:val="clear" w:color="auto" w:fill="auto"/>
            <w:noWrap/>
          </w:tcPr>
          <w:p w14:paraId="7A26F779" w14:textId="77777777" w:rsidR="00FF03B4" w:rsidRPr="00EF5447" w:rsidRDefault="00FF03B4" w:rsidP="00920C1B">
            <w:pPr>
              <w:pStyle w:val="TAC"/>
              <w:rPr>
                <w:rFonts w:eastAsia="ＭＳ 明朝"/>
              </w:rPr>
            </w:pPr>
            <w:r w:rsidRPr="00EF5447">
              <w:rPr>
                <w:rFonts w:cs="Arial"/>
                <w:kern w:val="2"/>
                <w:szCs w:val="24"/>
                <w:lang w:eastAsia="zh-TW"/>
              </w:rPr>
              <w:t>25</w:t>
            </w:r>
          </w:p>
        </w:tc>
        <w:tc>
          <w:tcPr>
            <w:tcW w:w="1056" w:type="dxa"/>
            <w:gridSpan w:val="3"/>
            <w:shd w:val="clear" w:color="auto" w:fill="auto"/>
            <w:noWrap/>
          </w:tcPr>
          <w:p w14:paraId="43F0C6AE" w14:textId="77777777" w:rsidR="00FF03B4" w:rsidRPr="00EF5447" w:rsidRDefault="00FF03B4" w:rsidP="00920C1B">
            <w:pPr>
              <w:pStyle w:val="TAC"/>
              <w:rPr>
                <w:rFonts w:eastAsia="ＭＳ 明朝"/>
              </w:rPr>
            </w:pPr>
            <w:r w:rsidRPr="00EF5447">
              <w:rPr>
                <w:rFonts w:cs="Arial"/>
                <w:lang w:eastAsia="zh-TW"/>
              </w:rPr>
              <w:t>1820</w:t>
            </w:r>
          </w:p>
        </w:tc>
        <w:tc>
          <w:tcPr>
            <w:tcW w:w="663" w:type="dxa"/>
            <w:gridSpan w:val="3"/>
            <w:shd w:val="clear" w:color="auto" w:fill="auto"/>
          </w:tcPr>
          <w:p w14:paraId="0702E671" w14:textId="77777777" w:rsidR="00FF03B4" w:rsidRPr="00EF5447" w:rsidRDefault="00FF03B4" w:rsidP="00920C1B">
            <w:pPr>
              <w:pStyle w:val="TAC"/>
              <w:rPr>
                <w:rFonts w:eastAsia="Malgun Gothic"/>
                <w:lang w:eastAsia="ko-KR"/>
              </w:rPr>
            </w:pPr>
            <w:r w:rsidRPr="00EF5447">
              <w:rPr>
                <w:rFonts w:cs="Arial"/>
                <w:kern w:val="2"/>
                <w:szCs w:val="24"/>
                <w:lang w:eastAsia="zh-TW"/>
              </w:rPr>
              <w:t>17.6</w:t>
            </w:r>
          </w:p>
        </w:tc>
        <w:tc>
          <w:tcPr>
            <w:tcW w:w="1104" w:type="dxa"/>
            <w:shd w:val="clear" w:color="auto" w:fill="auto"/>
          </w:tcPr>
          <w:p w14:paraId="154F3FBD" w14:textId="77777777" w:rsidR="00FF03B4" w:rsidRPr="00EF5447" w:rsidRDefault="00FF03B4" w:rsidP="00920C1B">
            <w:pPr>
              <w:pStyle w:val="TAC"/>
              <w:rPr>
                <w:lang w:eastAsia="ko-KR"/>
              </w:rPr>
            </w:pPr>
            <w:r w:rsidRPr="00EF5447">
              <w:rPr>
                <w:lang w:eastAsia="ko-KR"/>
              </w:rPr>
              <w:t>IMD3</w:t>
            </w:r>
          </w:p>
        </w:tc>
      </w:tr>
      <w:tr w:rsidR="00FF03B4" w:rsidRPr="00EF5447" w14:paraId="1A573538" w14:textId="77777777" w:rsidTr="00FF03B4">
        <w:trPr>
          <w:trHeight w:val="54"/>
          <w:jc w:val="center"/>
        </w:trPr>
        <w:tc>
          <w:tcPr>
            <w:tcW w:w="2611" w:type="dxa"/>
            <w:gridSpan w:val="5"/>
            <w:tcBorders>
              <w:top w:val="nil"/>
              <w:bottom w:val="nil"/>
            </w:tcBorders>
            <w:shd w:val="clear" w:color="auto" w:fill="auto"/>
          </w:tcPr>
          <w:p w14:paraId="516449AC" w14:textId="77777777" w:rsidR="00FF03B4" w:rsidRPr="00EF5447" w:rsidRDefault="00FF03B4" w:rsidP="00920C1B">
            <w:pPr>
              <w:pStyle w:val="TAC"/>
              <w:rPr>
                <w:rFonts w:eastAsia="ＭＳ 明朝"/>
              </w:rPr>
            </w:pPr>
            <w:r>
              <w:t>DC_</w:t>
            </w:r>
            <w:r>
              <w:rPr>
                <w:lang w:eastAsia="zh-TW"/>
              </w:rPr>
              <w:t>3</w:t>
            </w:r>
            <w:r>
              <w:t>A-</w:t>
            </w:r>
            <w:r>
              <w:rPr>
                <w:lang w:eastAsia="zh-TW"/>
              </w:rPr>
              <w:t>7</w:t>
            </w:r>
            <w:r>
              <w:t>A_</w:t>
            </w:r>
            <w:r>
              <w:rPr>
                <w:lang w:eastAsia="ja-JP"/>
              </w:rPr>
              <w:t>n</w:t>
            </w:r>
            <w:r>
              <w:t>7</w:t>
            </w:r>
            <w:r>
              <w:rPr>
                <w:lang w:eastAsia="zh-TW"/>
              </w:rPr>
              <w:t>7(2</w:t>
            </w:r>
            <w:r>
              <w:t>A)</w:t>
            </w:r>
          </w:p>
        </w:tc>
        <w:tc>
          <w:tcPr>
            <w:tcW w:w="1050" w:type="dxa"/>
            <w:gridSpan w:val="2"/>
            <w:shd w:val="clear" w:color="auto" w:fill="auto"/>
          </w:tcPr>
          <w:p w14:paraId="0F6B3F67" w14:textId="77777777" w:rsidR="00FF03B4" w:rsidRPr="00EF5447" w:rsidRDefault="00FF03B4" w:rsidP="00920C1B">
            <w:pPr>
              <w:pStyle w:val="TAC"/>
              <w:rPr>
                <w:rFonts w:eastAsia="ＭＳ 明朝"/>
              </w:rPr>
            </w:pPr>
            <w:r w:rsidRPr="00EF5447">
              <w:rPr>
                <w:rFonts w:cs="Arial"/>
                <w:lang w:eastAsia="zh-TW"/>
              </w:rPr>
              <w:t>7</w:t>
            </w:r>
          </w:p>
        </w:tc>
        <w:tc>
          <w:tcPr>
            <w:tcW w:w="1144" w:type="dxa"/>
            <w:gridSpan w:val="2"/>
            <w:shd w:val="clear" w:color="auto" w:fill="auto"/>
            <w:noWrap/>
          </w:tcPr>
          <w:p w14:paraId="206C05D2" w14:textId="77777777" w:rsidR="00FF03B4" w:rsidRPr="00EF5447" w:rsidRDefault="00FF03B4" w:rsidP="00920C1B">
            <w:pPr>
              <w:pStyle w:val="TAC"/>
              <w:rPr>
                <w:rFonts w:eastAsia="ＭＳ 明朝"/>
              </w:rPr>
            </w:pPr>
            <w:r w:rsidRPr="00EF5447">
              <w:rPr>
                <w:rFonts w:cs="Arial"/>
                <w:lang w:eastAsia="zh-TW"/>
              </w:rPr>
              <w:t>2565</w:t>
            </w:r>
          </w:p>
        </w:tc>
        <w:tc>
          <w:tcPr>
            <w:tcW w:w="715" w:type="dxa"/>
            <w:gridSpan w:val="2"/>
            <w:shd w:val="clear" w:color="auto" w:fill="auto"/>
            <w:noWrap/>
          </w:tcPr>
          <w:p w14:paraId="6B2813FE" w14:textId="77777777" w:rsidR="00FF03B4" w:rsidRPr="00EF5447" w:rsidRDefault="00FF03B4" w:rsidP="00920C1B">
            <w:pPr>
              <w:pStyle w:val="TAC"/>
              <w:rPr>
                <w:rFonts w:eastAsia="ＭＳ 明朝"/>
              </w:rPr>
            </w:pPr>
            <w:r w:rsidRPr="00EF5447">
              <w:rPr>
                <w:rFonts w:eastAsia="Malgun Gothic" w:cs="Arial"/>
                <w:lang w:eastAsia="ko-KR"/>
              </w:rPr>
              <w:t>5</w:t>
            </w:r>
          </w:p>
        </w:tc>
        <w:tc>
          <w:tcPr>
            <w:tcW w:w="1286" w:type="dxa"/>
            <w:gridSpan w:val="4"/>
            <w:shd w:val="clear" w:color="auto" w:fill="auto"/>
            <w:noWrap/>
          </w:tcPr>
          <w:p w14:paraId="7B93D4C8" w14:textId="77777777" w:rsidR="00FF03B4" w:rsidRPr="00EF5447" w:rsidRDefault="00FF03B4" w:rsidP="00920C1B">
            <w:pPr>
              <w:pStyle w:val="TAC"/>
              <w:rPr>
                <w:rFonts w:eastAsia="ＭＳ 明朝"/>
              </w:rPr>
            </w:pPr>
            <w:r w:rsidRPr="00EF5447">
              <w:rPr>
                <w:rFonts w:eastAsia="Malgun Gothic" w:cs="Arial"/>
                <w:lang w:eastAsia="ko-KR"/>
              </w:rPr>
              <w:t>25</w:t>
            </w:r>
          </w:p>
        </w:tc>
        <w:tc>
          <w:tcPr>
            <w:tcW w:w="1056" w:type="dxa"/>
            <w:gridSpan w:val="3"/>
            <w:shd w:val="clear" w:color="auto" w:fill="auto"/>
            <w:noWrap/>
          </w:tcPr>
          <w:p w14:paraId="7156F0DE" w14:textId="77777777" w:rsidR="00FF03B4" w:rsidRPr="00EF5447" w:rsidRDefault="00FF03B4" w:rsidP="00920C1B">
            <w:pPr>
              <w:pStyle w:val="TAC"/>
              <w:rPr>
                <w:rFonts w:eastAsia="ＭＳ 明朝"/>
              </w:rPr>
            </w:pPr>
            <w:r w:rsidRPr="00EF5447">
              <w:rPr>
                <w:rFonts w:cs="Arial"/>
                <w:lang w:eastAsia="zh-TW"/>
              </w:rPr>
              <w:t>2685</w:t>
            </w:r>
          </w:p>
        </w:tc>
        <w:tc>
          <w:tcPr>
            <w:tcW w:w="663" w:type="dxa"/>
            <w:gridSpan w:val="3"/>
            <w:shd w:val="clear" w:color="auto" w:fill="auto"/>
          </w:tcPr>
          <w:p w14:paraId="2F636A5D" w14:textId="77777777" w:rsidR="00FF03B4" w:rsidRPr="00EF5447" w:rsidRDefault="00FF03B4" w:rsidP="00920C1B">
            <w:pPr>
              <w:pStyle w:val="TAC"/>
              <w:rPr>
                <w:rFonts w:eastAsia="Malgun Gothic"/>
                <w:lang w:eastAsia="ko-KR"/>
              </w:rPr>
            </w:pPr>
            <w:r w:rsidRPr="00EF5447">
              <w:rPr>
                <w:rFonts w:eastAsia="Malgun Gothic" w:cs="Arial"/>
                <w:kern w:val="2"/>
                <w:szCs w:val="24"/>
                <w:lang w:eastAsia="ko-KR"/>
              </w:rPr>
              <w:t>N/A</w:t>
            </w:r>
          </w:p>
        </w:tc>
        <w:tc>
          <w:tcPr>
            <w:tcW w:w="1104" w:type="dxa"/>
            <w:shd w:val="clear" w:color="auto" w:fill="auto"/>
          </w:tcPr>
          <w:p w14:paraId="13F4330D" w14:textId="77777777" w:rsidR="00FF03B4" w:rsidRPr="00EF5447" w:rsidRDefault="00FF03B4" w:rsidP="00920C1B">
            <w:pPr>
              <w:pStyle w:val="TAC"/>
            </w:pPr>
            <w:r w:rsidRPr="00EF5447">
              <w:rPr>
                <w:lang w:eastAsia="ko-KR"/>
              </w:rPr>
              <w:t>N/A</w:t>
            </w:r>
          </w:p>
        </w:tc>
      </w:tr>
      <w:tr w:rsidR="00FF03B4" w:rsidRPr="00EF5447" w14:paraId="4887D09E" w14:textId="77777777" w:rsidTr="00FF03B4">
        <w:trPr>
          <w:trHeight w:val="54"/>
          <w:jc w:val="center"/>
        </w:trPr>
        <w:tc>
          <w:tcPr>
            <w:tcW w:w="2611" w:type="dxa"/>
            <w:gridSpan w:val="5"/>
            <w:tcBorders>
              <w:top w:val="nil"/>
              <w:bottom w:val="nil"/>
            </w:tcBorders>
            <w:shd w:val="clear" w:color="auto" w:fill="auto"/>
          </w:tcPr>
          <w:p w14:paraId="1EA1615D" w14:textId="77777777" w:rsidR="00FF03B4" w:rsidRPr="00EF5447" w:rsidRDefault="00FF03B4" w:rsidP="00920C1B">
            <w:pPr>
              <w:pStyle w:val="TAC"/>
              <w:rPr>
                <w:rFonts w:eastAsia="ＭＳ 明朝"/>
              </w:rPr>
            </w:pPr>
            <w:r>
              <w:rPr>
                <w:rFonts w:eastAsia="Malgun Gothic" w:hint="eastAsia"/>
                <w:lang w:eastAsia="ko-KR"/>
              </w:rPr>
              <w:t>DC_3A-7A-7A_n77(2A)</w:t>
            </w:r>
          </w:p>
        </w:tc>
        <w:tc>
          <w:tcPr>
            <w:tcW w:w="1050" w:type="dxa"/>
            <w:gridSpan w:val="2"/>
            <w:shd w:val="clear" w:color="auto" w:fill="auto"/>
          </w:tcPr>
          <w:p w14:paraId="3020F338" w14:textId="77777777" w:rsidR="00FF03B4" w:rsidRPr="00EF5447" w:rsidRDefault="00FF03B4" w:rsidP="00920C1B">
            <w:pPr>
              <w:pStyle w:val="TAC"/>
              <w:rPr>
                <w:rFonts w:eastAsia="ＭＳ 明朝"/>
              </w:rPr>
            </w:pPr>
            <w:r w:rsidRPr="00EF5447">
              <w:rPr>
                <w:rFonts w:eastAsia="Malgun Gothic" w:cs="Arial"/>
                <w:lang w:eastAsia="ko-KR"/>
              </w:rPr>
              <w:t>n7</w:t>
            </w:r>
            <w:r w:rsidRPr="00EF5447">
              <w:rPr>
                <w:rFonts w:cs="Arial"/>
                <w:lang w:eastAsia="zh-TW"/>
              </w:rPr>
              <w:t>7</w:t>
            </w:r>
          </w:p>
        </w:tc>
        <w:tc>
          <w:tcPr>
            <w:tcW w:w="1144" w:type="dxa"/>
            <w:gridSpan w:val="2"/>
            <w:shd w:val="clear" w:color="auto" w:fill="auto"/>
            <w:noWrap/>
          </w:tcPr>
          <w:p w14:paraId="7B1F7B4A" w14:textId="77777777" w:rsidR="00FF03B4" w:rsidRPr="00EF5447" w:rsidRDefault="00FF03B4" w:rsidP="00920C1B">
            <w:pPr>
              <w:pStyle w:val="TAC"/>
              <w:rPr>
                <w:rFonts w:eastAsia="ＭＳ 明朝"/>
              </w:rPr>
            </w:pPr>
            <w:r w:rsidRPr="00EF5447">
              <w:rPr>
                <w:rFonts w:cs="Arial"/>
                <w:lang w:eastAsia="zh-TW"/>
              </w:rPr>
              <w:t>3310</w:t>
            </w:r>
          </w:p>
        </w:tc>
        <w:tc>
          <w:tcPr>
            <w:tcW w:w="715" w:type="dxa"/>
            <w:gridSpan w:val="2"/>
            <w:shd w:val="clear" w:color="auto" w:fill="auto"/>
            <w:noWrap/>
          </w:tcPr>
          <w:p w14:paraId="01C9BED2" w14:textId="77777777" w:rsidR="00FF03B4" w:rsidRPr="00EF5447" w:rsidRDefault="00FF03B4" w:rsidP="00920C1B">
            <w:pPr>
              <w:pStyle w:val="TAC"/>
              <w:rPr>
                <w:rFonts w:eastAsia="ＭＳ 明朝"/>
              </w:rPr>
            </w:pPr>
            <w:r w:rsidRPr="00EF5447">
              <w:rPr>
                <w:rFonts w:eastAsia="Malgun Gothic" w:cs="Arial"/>
                <w:kern w:val="2"/>
                <w:szCs w:val="24"/>
                <w:lang w:eastAsia="ko-KR"/>
              </w:rPr>
              <w:t>10</w:t>
            </w:r>
          </w:p>
        </w:tc>
        <w:tc>
          <w:tcPr>
            <w:tcW w:w="1286" w:type="dxa"/>
            <w:gridSpan w:val="4"/>
            <w:shd w:val="clear" w:color="auto" w:fill="auto"/>
            <w:noWrap/>
          </w:tcPr>
          <w:p w14:paraId="33AA385C" w14:textId="77777777" w:rsidR="00FF03B4" w:rsidRPr="00EF5447" w:rsidRDefault="00FF03B4" w:rsidP="00920C1B">
            <w:pPr>
              <w:pStyle w:val="TAC"/>
              <w:rPr>
                <w:rFonts w:eastAsia="ＭＳ 明朝"/>
              </w:rPr>
            </w:pPr>
            <w:r w:rsidRPr="00EF5447">
              <w:rPr>
                <w:rFonts w:eastAsia="Malgun Gothic" w:cs="Arial"/>
                <w:kern w:val="2"/>
                <w:szCs w:val="24"/>
                <w:lang w:eastAsia="ko-KR"/>
              </w:rPr>
              <w:t>5</w:t>
            </w:r>
            <w:r w:rsidRPr="00EF5447">
              <w:rPr>
                <w:rFonts w:cs="Arial"/>
                <w:kern w:val="2"/>
                <w:szCs w:val="24"/>
                <w:lang w:eastAsia="zh-TW"/>
              </w:rPr>
              <w:t>0</w:t>
            </w:r>
          </w:p>
        </w:tc>
        <w:tc>
          <w:tcPr>
            <w:tcW w:w="1056" w:type="dxa"/>
            <w:gridSpan w:val="3"/>
            <w:shd w:val="clear" w:color="auto" w:fill="auto"/>
            <w:noWrap/>
          </w:tcPr>
          <w:p w14:paraId="2440F280" w14:textId="77777777" w:rsidR="00FF03B4" w:rsidRPr="00EF5447" w:rsidRDefault="00FF03B4" w:rsidP="00920C1B">
            <w:pPr>
              <w:pStyle w:val="TAC"/>
              <w:rPr>
                <w:rFonts w:eastAsia="ＭＳ 明朝"/>
              </w:rPr>
            </w:pPr>
            <w:r w:rsidRPr="00EF5447">
              <w:rPr>
                <w:rFonts w:cs="Arial"/>
                <w:lang w:eastAsia="zh-TW"/>
              </w:rPr>
              <w:t>3310</w:t>
            </w:r>
          </w:p>
        </w:tc>
        <w:tc>
          <w:tcPr>
            <w:tcW w:w="663" w:type="dxa"/>
            <w:gridSpan w:val="3"/>
            <w:shd w:val="clear" w:color="auto" w:fill="auto"/>
          </w:tcPr>
          <w:p w14:paraId="6AA3D125" w14:textId="77777777" w:rsidR="00FF03B4" w:rsidRPr="00EF5447" w:rsidRDefault="00FF03B4" w:rsidP="00920C1B">
            <w:pPr>
              <w:pStyle w:val="TAC"/>
              <w:rPr>
                <w:rFonts w:eastAsia="Malgun Gothic"/>
                <w:lang w:eastAsia="ko-KR"/>
              </w:rPr>
            </w:pPr>
            <w:r w:rsidRPr="00EF5447">
              <w:rPr>
                <w:rFonts w:eastAsia="Malgun Gothic" w:cs="Arial"/>
                <w:kern w:val="2"/>
                <w:szCs w:val="24"/>
                <w:lang w:eastAsia="ko-KR"/>
              </w:rPr>
              <w:t>N/A</w:t>
            </w:r>
          </w:p>
        </w:tc>
        <w:tc>
          <w:tcPr>
            <w:tcW w:w="1104" w:type="dxa"/>
            <w:shd w:val="clear" w:color="auto" w:fill="auto"/>
          </w:tcPr>
          <w:p w14:paraId="299B5E92" w14:textId="77777777" w:rsidR="00FF03B4" w:rsidRPr="00EF5447" w:rsidRDefault="00FF03B4" w:rsidP="00920C1B">
            <w:pPr>
              <w:pStyle w:val="TAC"/>
            </w:pPr>
            <w:r w:rsidRPr="00EF5447">
              <w:rPr>
                <w:lang w:eastAsia="ko-KR"/>
              </w:rPr>
              <w:t>N/A</w:t>
            </w:r>
          </w:p>
        </w:tc>
      </w:tr>
      <w:tr w:rsidR="00FF03B4" w:rsidRPr="00EF5447" w14:paraId="46DD63A2" w14:textId="77777777" w:rsidTr="00FF03B4">
        <w:trPr>
          <w:trHeight w:val="54"/>
          <w:jc w:val="center"/>
        </w:trPr>
        <w:tc>
          <w:tcPr>
            <w:tcW w:w="2611" w:type="dxa"/>
            <w:gridSpan w:val="5"/>
            <w:tcBorders>
              <w:top w:val="nil"/>
              <w:bottom w:val="nil"/>
            </w:tcBorders>
            <w:shd w:val="clear" w:color="auto" w:fill="auto"/>
          </w:tcPr>
          <w:p w14:paraId="1D5B257A"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4CB97842" w14:textId="77777777" w:rsidR="00FF03B4" w:rsidRPr="00EF5447" w:rsidRDefault="00FF03B4" w:rsidP="00920C1B">
            <w:pPr>
              <w:pStyle w:val="TAC"/>
              <w:rPr>
                <w:rFonts w:eastAsia="ＭＳ 明朝"/>
              </w:rPr>
            </w:pPr>
            <w:r w:rsidRPr="00EF5447">
              <w:rPr>
                <w:rFonts w:cs="Arial"/>
                <w:lang w:eastAsia="zh-TW"/>
              </w:rPr>
              <w:t>3</w:t>
            </w:r>
          </w:p>
        </w:tc>
        <w:tc>
          <w:tcPr>
            <w:tcW w:w="1144" w:type="dxa"/>
            <w:gridSpan w:val="2"/>
            <w:shd w:val="clear" w:color="auto" w:fill="auto"/>
            <w:noWrap/>
          </w:tcPr>
          <w:p w14:paraId="02476C00" w14:textId="77777777" w:rsidR="00FF03B4" w:rsidRPr="00EF5447" w:rsidRDefault="00FF03B4" w:rsidP="00920C1B">
            <w:pPr>
              <w:pStyle w:val="TAC"/>
              <w:rPr>
                <w:rFonts w:eastAsia="ＭＳ 明朝"/>
              </w:rPr>
            </w:pPr>
            <w:r w:rsidRPr="00EF5447">
              <w:rPr>
                <w:rFonts w:cs="Arial"/>
                <w:lang w:eastAsia="zh-TW"/>
              </w:rPr>
              <w:t>1725</w:t>
            </w:r>
          </w:p>
        </w:tc>
        <w:tc>
          <w:tcPr>
            <w:tcW w:w="715" w:type="dxa"/>
            <w:gridSpan w:val="2"/>
            <w:shd w:val="clear" w:color="auto" w:fill="auto"/>
            <w:noWrap/>
          </w:tcPr>
          <w:p w14:paraId="0906DE52" w14:textId="77777777" w:rsidR="00FF03B4" w:rsidRPr="00EF5447" w:rsidRDefault="00FF03B4" w:rsidP="00920C1B">
            <w:pPr>
              <w:pStyle w:val="TAC"/>
              <w:rPr>
                <w:rFonts w:eastAsia="ＭＳ 明朝"/>
              </w:rPr>
            </w:pPr>
            <w:r w:rsidRPr="00EF5447">
              <w:rPr>
                <w:rFonts w:cs="Arial"/>
                <w:lang w:eastAsia="zh-CN"/>
              </w:rPr>
              <w:t>5</w:t>
            </w:r>
          </w:p>
        </w:tc>
        <w:tc>
          <w:tcPr>
            <w:tcW w:w="1286" w:type="dxa"/>
            <w:gridSpan w:val="4"/>
            <w:shd w:val="clear" w:color="auto" w:fill="auto"/>
            <w:noWrap/>
          </w:tcPr>
          <w:p w14:paraId="678BAA9C" w14:textId="77777777" w:rsidR="00FF03B4" w:rsidRPr="00EF5447" w:rsidRDefault="00FF03B4" w:rsidP="00920C1B">
            <w:pPr>
              <w:pStyle w:val="TAC"/>
              <w:rPr>
                <w:rFonts w:eastAsia="ＭＳ 明朝"/>
              </w:rPr>
            </w:pPr>
            <w:r w:rsidRPr="00EF5447">
              <w:rPr>
                <w:rFonts w:cs="Arial"/>
                <w:lang w:eastAsia="zh-CN"/>
              </w:rPr>
              <w:t>25</w:t>
            </w:r>
          </w:p>
        </w:tc>
        <w:tc>
          <w:tcPr>
            <w:tcW w:w="1056" w:type="dxa"/>
            <w:gridSpan w:val="3"/>
            <w:shd w:val="clear" w:color="auto" w:fill="auto"/>
            <w:noWrap/>
          </w:tcPr>
          <w:p w14:paraId="741D03B1" w14:textId="77777777" w:rsidR="00FF03B4" w:rsidRPr="00EF5447" w:rsidRDefault="00FF03B4" w:rsidP="00920C1B">
            <w:pPr>
              <w:pStyle w:val="TAC"/>
              <w:rPr>
                <w:rFonts w:eastAsia="ＭＳ 明朝"/>
              </w:rPr>
            </w:pPr>
            <w:r w:rsidRPr="00EF5447">
              <w:rPr>
                <w:rFonts w:cs="Arial"/>
                <w:lang w:eastAsia="zh-TW"/>
              </w:rPr>
              <w:t>1820</w:t>
            </w:r>
          </w:p>
        </w:tc>
        <w:tc>
          <w:tcPr>
            <w:tcW w:w="663" w:type="dxa"/>
            <w:gridSpan w:val="3"/>
            <w:shd w:val="clear" w:color="auto" w:fill="auto"/>
          </w:tcPr>
          <w:p w14:paraId="182396D6" w14:textId="77777777" w:rsidR="00FF03B4" w:rsidRPr="00EF5447" w:rsidRDefault="00FF03B4" w:rsidP="00920C1B">
            <w:pPr>
              <w:pStyle w:val="TAC"/>
              <w:rPr>
                <w:rFonts w:eastAsia="Malgun Gothic"/>
                <w:lang w:eastAsia="ko-KR"/>
              </w:rPr>
            </w:pPr>
            <w:r w:rsidRPr="00EF5447">
              <w:rPr>
                <w:rFonts w:cs="Arial"/>
                <w:kern w:val="2"/>
                <w:szCs w:val="24"/>
                <w:lang w:eastAsia="zh-TW"/>
              </w:rPr>
              <w:t>8.6</w:t>
            </w:r>
          </w:p>
        </w:tc>
        <w:tc>
          <w:tcPr>
            <w:tcW w:w="1104" w:type="dxa"/>
            <w:shd w:val="clear" w:color="auto" w:fill="auto"/>
          </w:tcPr>
          <w:p w14:paraId="285E5B32" w14:textId="77777777" w:rsidR="00FF03B4" w:rsidRPr="00EF5447" w:rsidRDefault="00FF03B4" w:rsidP="00920C1B">
            <w:pPr>
              <w:pStyle w:val="TAC"/>
              <w:rPr>
                <w:lang w:eastAsia="zh-TW"/>
              </w:rPr>
            </w:pPr>
            <w:r w:rsidRPr="00EF5447">
              <w:rPr>
                <w:lang w:eastAsia="ko-KR"/>
              </w:rPr>
              <w:t>IMD</w:t>
            </w:r>
            <w:r w:rsidRPr="00EF5447">
              <w:rPr>
                <w:lang w:eastAsia="zh-TW"/>
              </w:rPr>
              <w:t>4</w:t>
            </w:r>
          </w:p>
        </w:tc>
      </w:tr>
      <w:tr w:rsidR="00FF03B4" w:rsidRPr="00EF5447" w14:paraId="1EF089C1" w14:textId="77777777" w:rsidTr="00FF03B4">
        <w:trPr>
          <w:trHeight w:val="54"/>
          <w:jc w:val="center"/>
        </w:trPr>
        <w:tc>
          <w:tcPr>
            <w:tcW w:w="2611" w:type="dxa"/>
            <w:gridSpan w:val="5"/>
            <w:tcBorders>
              <w:top w:val="nil"/>
              <w:bottom w:val="nil"/>
            </w:tcBorders>
            <w:shd w:val="clear" w:color="auto" w:fill="auto"/>
          </w:tcPr>
          <w:p w14:paraId="364408DB" w14:textId="77777777" w:rsidR="00FF03B4" w:rsidRPr="00EF5447" w:rsidRDefault="00FF03B4" w:rsidP="00920C1B">
            <w:pPr>
              <w:pStyle w:val="TAC"/>
              <w:rPr>
                <w:rFonts w:eastAsia="ＭＳ 明朝"/>
              </w:rPr>
            </w:pPr>
          </w:p>
        </w:tc>
        <w:tc>
          <w:tcPr>
            <w:tcW w:w="1050" w:type="dxa"/>
            <w:gridSpan w:val="2"/>
            <w:shd w:val="clear" w:color="auto" w:fill="auto"/>
          </w:tcPr>
          <w:p w14:paraId="6B148C94" w14:textId="77777777" w:rsidR="00FF03B4" w:rsidRPr="00EF5447" w:rsidRDefault="00FF03B4" w:rsidP="00920C1B">
            <w:pPr>
              <w:pStyle w:val="TAC"/>
              <w:rPr>
                <w:rFonts w:eastAsia="ＭＳ 明朝"/>
              </w:rPr>
            </w:pPr>
            <w:r w:rsidRPr="00EF5447">
              <w:rPr>
                <w:rFonts w:cs="Arial"/>
                <w:lang w:eastAsia="zh-TW"/>
              </w:rPr>
              <w:t>7</w:t>
            </w:r>
          </w:p>
        </w:tc>
        <w:tc>
          <w:tcPr>
            <w:tcW w:w="1144" w:type="dxa"/>
            <w:gridSpan w:val="2"/>
            <w:shd w:val="clear" w:color="auto" w:fill="auto"/>
            <w:noWrap/>
          </w:tcPr>
          <w:p w14:paraId="0E61ED80" w14:textId="77777777" w:rsidR="00FF03B4" w:rsidRPr="00EF5447" w:rsidRDefault="00FF03B4" w:rsidP="00920C1B">
            <w:pPr>
              <w:pStyle w:val="TAC"/>
              <w:rPr>
                <w:rFonts w:eastAsia="ＭＳ 明朝"/>
              </w:rPr>
            </w:pPr>
            <w:r w:rsidRPr="00EF5447">
              <w:rPr>
                <w:rFonts w:cs="Arial"/>
                <w:lang w:eastAsia="zh-TW"/>
              </w:rPr>
              <w:t>2565</w:t>
            </w:r>
          </w:p>
        </w:tc>
        <w:tc>
          <w:tcPr>
            <w:tcW w:w="715" w:type="dxa"/>
            <w:gridSpan w:val="2"/>
            <w:shd w:val="clear" w:color="auto" w:fill="auto"/>
            <w:noWrap/>
          </w:tcPr>
          <w:p w14:paraId="5DE0F1FC" w14:textId="77777777" w:rsidR="00FF03B4" w:rsidRPr="00EF5447" w:rsidRDefault="00FF03B4" w:rsidP="00920C1B">
            <w:pPr>
              <w:pStyle w:val="TAC"/>
              <w:rPr>
                <w:rFonts w:eastAsia="ＭＳ 明朝"/>
              </w:rPr>
            </w:pPr>
            <w:r w:rsidRPr="00EF5447">
              <w:rPr>
                <w:rFonts w:cs="Arial"/>
                <w:lang w:eastAsia="zh-CN"/>
              </w:rPr>
              <w:t>5</w:t>
            </w:r>
          </w:p>
        </w:tc>
        <w:tc>
          <w:tcPr>
            <w:tcW w:w="1286" w:type="dxa"/>
            <w:gridSpan w:val="4"/>
            <w:shd w:val="clear" w:color="auto" w:fill="auto"/>
            <w:noWrap/>
          </w:tcPr>
          <w:p w14:paraId="19B02A04" w14:textId="77777777" w:rsidR="00FF03B4" w:rsidRPr="00EF5447" w:rsidRDefault="00FF03B4" w:rsidP="00920C1B">
            <w:pPr>
              <w:pStyle w:val="TAC"/>
              <w:rPr>
                <w:rFonts w:eastAsia="ＭＳ 明朝"/>
              </w:rPr>
            </w:pPr>
            <w:r w:rsidRPr="00EF5447">
              <w:rPr>
                <w:rFonts w:cs="Arial"/>
                <w:lang w:eastAsia="zh-CN"/>
              </w:rPr>
              <w:t>25</w:t>
            </w:r>
          </w:p>
        </w:tc>
        <w:tc>
          <w:tcPr>
            <w:tcW w:w="1056" w:type="dxa"/>
            <w:gridSpan w:val="3"/>
            <w:shd w:val="clear" w:color="auto" w:fill="auto"/>
            <w:noWrap/>
          </w:tcPr>
          <w:p w14:paraId="16488A49" w14:textId="77777777" w:rsidR="00FF03B4" w:rsidRPr="00EF5447" w:rsidRDefault="00FF03B4" w:rsidP="00920C1B">
            <w:pPr>
              <w:pStyle w:val="TAC"/>
              <w:rPr>
                <w:rFonts w:eastAsia="ＭＳ 明朝"/>
              </w:rPr>
            </w:pPr>
            <w:r w:rsidRPr="00EF5447">
              <w:rPr>
                <w:rFonts w:cs="Arial"/>
                <w:lang w:eastAsia="zh-TW"/>
              </w:rPr>
              <w:t>2685</w:t>
            </w:r>
          </w:p>
        </w:tc>
        <w:tc>
          <w:tcPr>
            <w:tcW w:w="663" w:type="dxa"/>
            <w:gridSpan w:val="3"/>
            <w:shd w:val="clear" w:color="auto" w:fill="auto"/>
          </w:tcPr>
          <w:p w14:paraId="77EDDA26" w14:textId="77777777" w:rsidR="00FF03B4" w:rsidRPr="00EF5447" w:rsidRDefault="00FF03B4" w:rsidP="00920C1B">
            <w:pPr>
              <w:pStyle w:val="TAC"/>
              <w:rPr>
                <w:rFonts w:eastAsia="Malgun Gothic"/>
                <w:lang w:eastAsia="ko-KR"/>
              </w:rPr>
            </w:pPr>
            <w:r w:rsidRPr="00EF5447">
              <w:rPr>
                <w:rFonts w:eastAsia="Malgun Gothic" w:cs="Arial"/>
                <w:kern w:val="2"/>
                <w:szCs w:val="24"/>
                <w:lang w:eastAsia="ko-KR"/>
              </w:rPr>
              <w:t>N/A</w:t>
            </w:r>
          </w:p>
        </w:tc>
        <w:tc>
          <w:tcPr>
            <w:tcW w:w="1104" w:type="dxa"/>
            <w:shd w:val="clear" w:color="auto" w:fill="auto"/>
          </w:tcPr>
          <w:p w14:paraId="7AD6D684" w14:textId="77777777" w:rsidR="00FF03B4" w:rsidRPr="00EF5447" w:rsidRDefault="00FF03B4" w:rsidP="00920C1B">
            <w:pPr>
              <w:pStyle w:val="TAC"/>
            </w:pPr>
            <w:r w:rsidRPr="00EF5447">
              <w:rPr>
                <w:lang w:eastAsia="ko-KR"/>
              </w:rPr>
              <w:t>N/A</w:t>
            </w:r>
          </w:p>
        </w:tc>
      </w:tr>
      <w:tr w:rsidR="00FF03B4" w:rsidRPr="00EF5447" w14:paraId="72F3CF41" w14:textId="77777777" w:rsidTr="00FF03B4">
        <w:trPr>
          <w:trHeight w:val="54"/>
          <w:jc w:val="center"/>
        </w:trPr>
        <w:tc>
          <w:tcPr>
            <w:tcW w:w="2611" w:type="dxa"/>
            <w:gridSpan w:val="5"/>
            <w:tcBorders>
              <w:top w:val="nil"/>
              <w:bottom w:val="nil"/>
            </w:tcBorders>
            <w:shd w:val="clear" w:color="auto" w:fill="auto"/>
          </w:tcPr>
          <w:p w14:paraId="0CE17813" w14:textId="77777777" w:rsidR="00FF03B4" w:rsidRPr="00EF5447" w:rsidRDefault="00FF03B4" w:rsidP="00920C1B">
            <w:pPr>
              <w:pStyle w:val="TAC"/>
              <w:rPr>
                <w:rFonts w:eastAsia="ＭＳ 明朝"/>
              </w:rPr>
            </w:pPr>
          </w:p>
        </w:tc>
        <w:tc>
          <w:tcPr>
            <w:tcW w:w="1050" w:type="dxa"/>
            <w:gridSpan w:val="2"/>
            <w:shd w:val="clear" w:color="auto" w:fill="auto"/>
          </w:tcPr>
          <w:p w14:paraId="40C824E7" w14:textId="77777777" w:rsidR="00FF03B4" w:rsidRPr="00EF5447" w:rsidRDefault="00FF03B4" w:rsidP="00920C1B">
            <w:pPr>
              <w:pStyle w:val="TAC"/>
              <w:rPr>
                <w:rFonts w:eastAsia="ＭＳ 明朝"/>
              </w:rPr>
            </w:pPr>
            <w:r w:rsidRPr="00EF5447">
              <w:rPr>
                <w:rFonts w:eastAsia="Malgun Gothic" w:cs="Arial"/>
                <w:lang w:eastAsia="ko-KR"/>
              </w:rPr>
              <w:t>n7</w:t>
            </w:r>
            <w:r w:rsidRPr="00EF5447">
              <w:rPr>
                <w:rFonts w:cs="Arial"/>
                <w:lang w:eastAsia="zh-TW"/>
              </w:rPr>
              <w:t>7</w:t>
            </w:r>
          </w:p>
        </w:tc>
        <w:tc>
          <w:tcPr>
            <w:tcW w:w="1144" w:type="dxa"/>
            <w:gridSpan w:val="2"/>
            <w:shd w:val="clear" w:color="auto" w:fill="auto"/>
            <w:noWrap/>
          </w:tcPr>
          <w:p w14:paraId="593C8E01" w14:textId="77777777" w:rsidR="00FF03B4" w:rsidRPr="00EF5447" w:rsidRDefault="00FF03B4" w:rsidP="00920C1B">
            <w:pPr>
              <w:pStyle w:val="TAC"/>
              <w:rPr>
                <w:rFonts w:eastAsia="ＭＳ 明朝"/>
              </w:rPr>
            </w:pPr>
            <w:r w:rsidRPr="00EF5447">
              <w:rPr>
                <w:rFonts w:cs="Arial"/>
                <w:lang w:eastAsia="zh-TW"/>
              </w:rPr>
              <w:t>3475</w:t>
            </w:r>
          </w:p>
        </w:tc>
        <w:tc>
          <w:tcPr>
            <w:tcW w:w="715" w:type="dxa"/>
            <w:gridSpan w:val="2"/>
            <w:shd w:val="clear" w:color="auto" w:fill="auto"/>
            <w:noWrap/>
          </w:tcPr>
          <w:p w14:paraId="03209F46" w14:textId="77777777" w:rsidR="00FF03B4" w:rsidRPr="00EF5447" w:rsidRDefault="00FF03B4" w:rsidP="00920C1B">
            <w:pPr>
              <w:pStyle w:val="TAC"/>
              <w:rPr>
                <w:rFonts w:eastAsia="ＭＳ 明朝"/>
              </w:rPr>
            </w:pPr>
            <w:r w:rsidRPr="00EF5447">
              <w:rPr>
                <w:rFonts w:cs="Arial"/>
                <w:lang w:eastAsia="zh-CN"/>
              </w:rPr>
              <w:t>10</w:t>
            </w:r>
          </w:p>
        </w:tc>
        <w:tc>
          <w:tcPr>
            <w:tcW w:w="1286" w:type="dxa"/>
            <w:gridSpan w:val="4"/>
            <w:shd w:val="clear" w:color="auto" w:fill="auto"/>
            <w:noWrap/>
          </w:tcPr>
          <w:p w14:paraId="158AEAEB" w14:textId="77777777" w:rsidR="00FF03B4" w:rsidRPr="00EF5447" w:rsidRDefault="00FF03B4" w:rsidP="00920C1B">
            <w:pPr>
              <w:pStyle w:val="TAC"/>
              <w:rPr>
                <w:rFonts w:eastAsia="ＭＳ 明朝"/>
              </w:rPr>
            </w:pPr>
            <w:r w:rsidRPr="00EF5447">
              <w:rPr>
                <w:rFonts w:cs="Arial"/>
                <w:lang w:eastAsia="zh-CN"/>
              </w:rPr>
              <w:t>5</w:t>
            </w:r>
            <w:r w:rsidRPr="00EF5447">
              <w:rPr>
                <w:rFonts w:cs="Arial"/>
                <w:lang w:eastAsia="zh-TW"/>
              </w:rPr>
              <w:t>0</w:t>
            </w:r>
          </w:p>
        </w:tc>
        <w:tc>
          <w:tcPr>
            <w:tcW w:w="1056" w:type="dxa"/>
            <w:gridSpan w:val="3"/>
            <w:shd w:val="clear" w:color="auto" w:fill="auto"/>
            <w:noWrap/>
          </w:tcPr>
          <w:p w14:paraId="0D62EC7A" w14:textId="77777777" w:rsidR="00FF03B4" w:rsidRPr="00EF5447" w:rsidRDefault="00FF03B4" w:rsidP="00920C1B">
            <w:pPr>
              <w:pStyle w:val="TAC"/>
              <w:rPr>
                <w:rFonts w:eastAsia="ＭＳ 明朝"/>
              </w:rPr>
            </w:pPr>
            <w:r w:rsidRPr="00EF5447">
              <w:rPr>
                <w:rFonts w:cs="Arial"/>
                <w:lang w:eastAsia="zh-TW"/>
              </w:rPr>
              <w:t>3475</w:t>
            </w:r>
          </w:p>
        </w:tc>
        <w:tc>
          <w:tcPr>
            <w:tcW w:w="663" w:type="dxa"/>
            <w:gridSpan w:val="3"/>
            <w:shd w:val="clear" w:color="auto" w:fill="auto"/>
          </w:tcPr>
          <w:p w14:paraId="2716CA28" w14:textId="77777777" w:rsidR="00FF03B4" w:rsidRPr="00EF5447" w:rsidRDefault="00FF03B4" w:rsidP="00920C1B">
            <w:pPr>
              <w:pStyle w:val="TAC"/>
              <w:rPr>
                <w:rFonts w:eastAsia="Malgun Gothic"/>
                <w:lang w:eastAsia="ko-KR"/>
              </w:rPr>
            </w:pPr>
            <w:r w:rsidRPr="00EF5447">
              <w:rPr>
                <w:rFonts w:eastAsia="Malgun Gothic" w:cs="Arial"/>
                <w:kern w:val="2"/>
                <w:szCs w:val="24"/>
                <w:lang w:eastAsia="ko-KR"/>
              </w:rPr>
              <w:t>N/A</w:t>
            </w:r>
          </w:p>
        </w:tc>
        <w:tc>
          <w:tcPr>
            <w:tcW w:w="1104" w:type="dxa"/>
            <w:shd w:val="clear" w:color="auto" w:fill="auto"/>
          </w:tcPr>
          <w:p w14:paraId="30561F19" w14:textId="77777777" w:rsidR="00FF03B4" w:rsidRPr="00EF5447" w:rsidRDefault="00FF03B4" w:rsidP="00920C1B">
            <w:pPr>
              <w:pStyle w:val="TAC"/>
            </w:pPr>
            <w:r w:rsidRPr="00EF5447">
              <w:rPr>
                <w:lang w:eastAsia="ko-KR"/>
              </w:rPr>
              <w:t>N/A</w:t>
            </w:r>
          </w:p>
        </w:tc>
      </w:tr>
      <w:tr w:rsidR="00FF03B4" w:rsidRPr="00EF5447" w14:paraId="1724F162" w14:textId="77777777" w:rsidTr="00FF03B4">
        <w:trPr>
          <w:trHeight w:val="54"/>
          <w:jc w:val="center"/>
        </w:trPr>
        <w:tc>
          <w:tcPr>
            <w:tcW w:w="2611" w:type="dxa"/>
            <w:gridSpan w:val="5"/>
            <w:tcBorders>
              <w:top w:val="nil"/>
              <w:bottom w:val="nil"/>
            </w:tcBorders>
            <w:shd w:val="clear" w:color="auto" w:fill="auto"/>
          </w:tcPr>
          <w:p w14:paraId="0E62F444"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05418DBA" w14:textId="77777777" w:rsidR="00FF03B4" w:rsidRPr="00EF5447" w:rsidRDefault="00FF03B4" w:rsidP="00920C1B">
            <w:pPr>
              <w:pStyle w:val="TAC"/>
              <w:rPr>
                <w:rFonts w:eastAsia="ＭＳ 明朝"/>
              </w:rPr>
            </w:pPr>
            <w:r w:rsidRPr="00EF5447">
              <w:rPr>
                <w:rFonts w:cs="Arial"/>
                <w:lang w:eastAsia="zh-TW"/>
              </w:rPr>
              <w:t>3</w:t>
            </w:r>
          </w:p>
        </w:tc>
        <w:tc>
          <w:tcPr>
            <w:tcW w:w="1144" w:type="dxa"/>
            <w:gridSpan w:val="2"/>
            <w:shd w:val="clear" w:color="auto" w:fill="auto"/>
            <w:noWrap/>
          </w:tcPr>
          <w:p w14:paraId="3EE6D4D0" w14:textId="77777777" w:rsidR="00FF03B4" w:rsidRPr="00EF5447" w:rsidRDefault="00FF03B4" w:rsidP="00920C1B">
            <w:pPr>
              <w:pStyle w:val="TAC"/>
              <w:rPr>
                <w:rFonts w:eastAsia="ＭＳ 明朝"/>
              </w:rPr>
            </w:pPr>
            <w:r w:rsidRPr="00EF5447">
              <w:rPr>
                <w:rFonts w:eastAsia="Malgun Gothic" w:cs="Arial"/>
                <w:lang w:eastAsia="ko-KR"/>
              </w:rPr>
              <w:t>1715</w:t>
            </w:r>
          </w:p>
        </w:tc>
        <w:tc>
          <w:tcPr>
            <w:tcW w:w="715" w:type="dxa"/>
            <w:gridSpan w:val="2"/>
            <w:shd w:val="clear" w:color="auto" w:fill="auto"/>
            <w:noWrap/>
          </w:tcPr>
          <w:p w14:paraId="387F0AE7" w14:textId="77777777" w:rsidR="00FF03B4" w:rsidRPr="00EF5447" w:rsidRDefault="00FF03B4" w:rsidP="00920C1B">
            <w:pPr>
              <w:pStyle w:val="TAC"/>
              <w:rPr>
                <w:rFonts w:eastAsia="ＭＳ 明朝"/>
              </w:rPr>
            </w:pPr>
            <w:r w:rsidRPr="00EF5447">
              <w:rPr>
                <w:rFonts w:eastAsia="Malgun Gothic" w:cs="Arial"/>
                <w:lang w:eastAsia="ko-KR"/>
              </w:rPr>
              <w:t>5</w:t>
            </w:r>
          </w:p>
        </w:tc>
        <w:tc>
          <w:tcPr>
            <w:tcW w:w="1286" w:type="dxa"/>
            <w:gridSpan w:val="4"/>
            <w:shd w:val="clear" w:color="auto" w:fill="auto"/>
            <w:noWrap/>
          </w:tcPr>
          <w:p w14:paraId="7CD20380" w14:textId="77777777" w:rsidR="00FF03B4" w:rsidRPr="00EF5447" w:rsidRDefault="00FF03B4" w:rsidP="00920C1B">
            <w:pPr>
              <w:pStyle w:val="TAC"/>
              <w:rPr>
                <w:rFonts w:eastAsia="ＭＳ 明朝"/>
              </w:rPr>
            </w:pPr>
            <w:r w:rsidRPr="00EF5447">
              <w:rPr>
                <w:rFonts w:eastAsia="Malgun Gothic" w:cs="Arial"/>
                <w:lang w:eastAsia="ko-KR"/>
              </w:rPr>
              <w:t>25</w:t>
            </w:r>
          </w:p>
        </w:tc>
        <w:tc>
          <w:tcPr>
            <w:tcW w:w="1056" w:type="dxa"/>
            <w:gridSpan w:val="3"/>
            <w:shd w:val="clear" w:color="auto" w:fill="auto"/>
            <w:noWrap/>
          </w:tcPr>
          <w:p w14:paraId="1FDD3F8F" w14:textId="77777777" w:rsidR="00FF03B4" w:rsidRPr="00EF5447" w:rsidRDefault="00FF03B4" w:rsidP="00920C1B">
            <w:pPr>
              <w:pStyle w:val="TAC"/>
              <w:rPr>
                <w:rFonts w:eastAsia="ＭＳ 明朝"/>
              </w:rPr>
            </w:pPr>
            <w:r w:rsidRPr="00EF5447">
              <w:rPr>
                <w:rFonts w:eastAsia="Malgun Gothic" w:cs="Arial"/>
                <w:lang w:eastAsia="ko-KR"/>
              </w:rPr>
              <w:t>1810</w:t>
            </w:r>
          </w:p>
        </w:tc>
        <w:tc>
          <w:tcPr>
            <w:tcW w:w="663" w:type="dxa"/>
            <w:gridSpan w:val="3"/>
            <w:shd w:val="clear" w:color="auto" w:fill="auto"/>
          </w:tcPr>
          <w:p w14:paraId="05DC26BF" w14:textId="77777777" w:rsidR="00FF03B4" w:rsidRPr="00EF5447" w:rsidRDefault="00FF03B4" w:rsidP="00920C1B">
            <w:pPr>
              <w:pStyle w:val="TAC"/>
              <w:rPr>
                <w:rFonts w:eastAsia="Malgun Gothic"/>
                <w:lang w:eastAsia="ko-KR"/>
              </w:rPr>
            </w:pPr>
            <w:r w:rsidRPr="00EF5447">
              <w:rPr>
                <w:rFonts w:eastAsia="Malgun Gothic" w:cs="Arial"/>
                <w:kern w:val="2"/>
                <w:szCs w:val="24"/>
                <w:lang w:eastAsia="ko-KR"/>
              </w:rPr>
              <w:t>N/A</w:t>
            </w:r>
          </w:p>
        </w:tc>
        <w:tc>
          <w:tcPr>
            <w:tcW w:w="1104" w:type="dxa"/>
            <w:shd w:val="clear" w:color="auto" w:fill="auto"/>
          </w:tcPr>
          <w:p w14:paraId="69C72009" w14:textId="77777777" w:rsidR="00FF03B4" w:rsidRPr="00EF5447" w:rsidRDefault="00FF03B4" w:rsidP="00920C1B">
            <w:pPr>
              <w:pStyle w:val="TAC"/>
            </w:pPr>
            <w:r w:rsidRPr="00EF5447">
              <w:rPr>
                <w:lang w:eastAsia="ko-KR"/>
              </w:rPr>
              <w:t>N/A</w:t>
            </w:r>
          </w:p>
        </w:tc>
      </w:tr>
      <w:tr w:rsidR="00FF03B4" w:rsidRPr="00EF5447" w14:paraId="0D997992" w14:textId="77777777" w:rsidTr="00FF03B4">
        <w:trPr>
          <w:trHeight w:val="54"/>
          <w:jc w:val="center"/>
        </w:trPr>
        <w:tc>
          <w:tcPr>
            <w:tcW w:w="2611" w:type="dxa"/>
            <w:gridSpan w:val="5"/>
            <w:tcBorders>
              <w:top w:val="nil"/>
              <w:bottom w:val="nil"/>
            </w:tcBorders>
            <w:shd w:val="clear" w:color="auto" w:fill="auto"/>
          </w:tcPr>
          <w:p w14:paraId="7F4CF698" w14:textId="77777777" w:rsidR="00FF03B4" w:rsidRPr="00EF5447" w:rsidRDefault="00FF03B4" w:rsidP="00920C1B">
            <w:pPr>
              <w:pStyle w:val="TAC"/>
              <w:rPr>
                <w:rFonts w:eastAsia="ＭＳ 明朝"/>
              </w:rPr>
            </w:pPr>
          </w:p>
        </w:tc>
        <w:tc>
          <w:tcPr>
            <w:tcW w:w="1050" w:type="dxa"/>
            <w:gridSpan w:val="2"/>
            <w:shd w:val="clear" w:color="auto" w:fill="auto"/>
          </w:tcPr>
          <w:p w14:paraId="469D15B0" w14:textId="77777777" w:rsidR="00FF03B4" w:rsidRPr="00EF5447" w:rsidRDefault="00FF03B4" w:rsidP="00920C1B">
            <w:pPr>
              <w:pStyle w:val="TAC"/>
              <w:rPr>
                <w:rFonts w:eastAsia="ＭＳ 明朝"/>
              </w:rPr>
            </w:pPr>
            <w:r w:rsidRPr="00EF5447">
              <w:rPr>
                <w:rFonts w:cs="Arial"/>
                <w:lang w:eastAsia="zh-TW"/>
              </w:rPr>
              <w:t>7</w:t>
            </w:r>
          </w:p>
        </w:tc>
        <w:tc>
          <w:tcPr>
            <w:tcW w:w="1144" w:type="dxa"/>
            <w:gridSpan w:val="2"/>
            <w:shd w:val="clear" w:color="auto" w:fill="auto"/>
            <w:noWrap/>
          </w:tcPr>
          <w:p w14:paraId="1355CD25" w14:textId="77777777" w:rsidR="00FF03B4" w:rsidRPr="00EF5447" w:rsidRDefault="00FF03B4" w:rsidP="00920C1B">
            <w:pPr>
              <w:pStyle w:val="TAC"/>
              <w:rPr>
                <w:rFonts w:eastAsia="ＭＳ 明朝"/>
              </w:rPr>
            </w:pPr>
            <w:r w:rsidRPr="00EF5447">
              <w:rPr>
                <w:rFonts w:eastAsia="Malgun Gothic" w:cs="Arial"/>
                <w:lang w:eastAsia="ko-KR"/>
              </w:rPr>
              <w:t>2550</w:t>
            </w:r>
          </w:p>
        </w:tc>
        <w:tc>
          <w:tcPr>
            <w:tcW w:w="715" w:type="dxa"/>
            <w:gridSpan w:val="2"/>
            <w:shd w:val="clear" w:color="auto" w:fill="auto"/>
            <w:noWrap/>
          </w:tcPr>
          <w:p w14:paraId="5DABAD80" w14:textId="77777777" w:rsidR="00FF03B4" w:rsidRPr="00EF5447" w:rsidRDefault="00FF03B4" w:rsidP="00920C1B">
            <w:pPr>
              <w:pStyle w:val="TAC"/>
              <w:rPr>
                <w:rFonts w:eastAsia="ＭＳ 明朝"/>
              </w:rPr>
            </w:pPr>
            <w:r w:rsidRPr="00EF5447">
              <w:rPr>
                <w:rFonts w:eastAsia="Malgun Gothic" w:cs="Arial"/>
                <w:lang w:eastAsia="ko-KR"/>
              </w:rPr>
              <w:t>5</w:t>
            </w:r>
          </w:p>
        </w:tc>
        <w:tc>
          <w:tcPr>
            <w:tcW w:w="1286" w:type="dxa"/>
            <w:gridSpan w:val="4"/>
            <w:shd w:val="clear" w:color="auto" w:fill="auto"/>
            <w:noWrap/>
          </w:tcPr>
          <w:p w14:paraId="1E2BF606" w14:textId="77777777" w:rsidR="00FF03B4" w:rsidRPr="00EF5447" w:rsidRDefault="00FF03B4" w:rsidP="00920C1B">
            <w:pPr>
              <w:pStyle w:val="TAC"/>
              <w:rPr>
                <w:rFonts w:eastAsia="ＭＳ 明朝"/>
              </w:rPr>
            </w:pPr>
            <w:r w:rsidRPr="00EF5447">
              <w:rPr>
                <w:rFonts w:eastAsia="Malgun Gothic" w:cs="Arial"/>
                <w:lang w:eastAsia="ko-KR"/>
              </w:rPr>
              <w:t>25</w:t>
            </w:r>
          </w:p>
        </w:tc>
        <w:tc>
          <w:tcPr>
            <w:tcW w:w="1056" w:type="dxa"/>
            <w:gridSpan w:val="3"/>
            <w:shd w:val="clear" w:color="auto" w:fill="auto"/>
            <w:noWrap/>
          </w:tcPr>
          <w:p w14:paraId="1789F496" w14:textId="77777777" w:rsidR="00FF03B4" w:rsidRPr="00EF5447" w:rsidRDefault="00FF03B4" w:rsidP="00920C1B">
            <w:pPr>
              <w:pStyle w:val="TAC"/>
              <w:rPr>
                <w:rFonts w:eastAsia="ＭＳ 明朝"/>
              </w:rPr>
            </w:pPr>
            <w:r w:rsidRPr="00EF5447">
              <w:rPr>
                <w:rFonts w:eastAsia="Malgun Gothic" w:cs="Arial"/>
                <w:lang w:eastAsia="ko-KR"/>
              </w:rPr>
              <w:t>2670</w:t>
            </w:r>
          </w:p>
        </w:tc>
        <w:tc>
          <w:tcPr>
            <w:tcW w:w="663" w:type="dxa"/>
            <w:gridSpan w:val="3"/>
            <w:shd w:val="clear" w:color="auto" w:fill="auto"/>
          </w:tcPr>
          <w:p w14:paraId="2278DF02" w14:textId="77777777" w:rsidR="00FF03B4" w:rsidRPr="00EF5447" w:rsidRDefault="00FF03B4" w:rsidP="00920C1B">
            <w:pPr>
              <w:pStyle w:val="TAC"/>
              <w:rPr>
                <w:rFonts w:eastAsia="Malgun Gothic"/>
                <w:lang w:eastAsia="ko-KR"/>
              </w:rPr>
            </w:pPr>
            <w:r w:rsidRPr="00EF5447">
              <w:rPr>
                <w:rFonts w:cs="Arial"/>
                <w:lang w:eastAsia="zh-TW"/>
              </w:rPr>
              <w:t>5.2</w:t>
            </w:r>
          </w:p>
        </w:tc>
        <w:tc>
          <w:tcPr>
            <w:tcW w:w="1104" w:type="dxa"/>
            <w:shd w:val="clear" w:color="auto" w:fill="auto"/>
          </w:tcPr>
          <w:p w14:paraId="12101244" w14:textId="77777777" w:rsidR="00FF03B4" w:rsidRPr="00EF5447" w:rsidRDefault="00FF03B4" w:rsidP="00920C1B">
            <w:pPr>
              <w:pStyle w:val="TAC"/>
              <w:rPr>
                <w:lang w:eastAsia="zh-TW"/>
              </w:rPr>
            </w:pPr>
            <w:r w:rsidRPr="00EF5447">
              <w:rPr>
                <w:lang w:eastAsia="ko-KR"/>
              </w:rPr>
              <w:t>IMD</w:t>
            </w:r>
            <w:r w:rsidRPr="00EF5447">
              <w:rPr>
                <w:lang w:eastAsia="zh-TW"/>
              </w:rPr>
              <w:t>5</w:t>
            </w:r>
          </w:p>
        </w:tc>
      </w:tr>
      <w:tr w:rsidR="00FF03B4" w:rsidRPr="00EF5447" w14:paraId="526FD966" w14:textId="77777777" w:rsidTr="00FF03B4">
        <w:trPr>
          <w:trHeight w:val="54"/>
          <w:jc w:val="center"/>
        </w:trPr>
        <w:tc>
          <w:tcPr>
            <w:tcW w:w="2611" w:type="dxa"/>
            <w:gridSpan w:val="5"/>
            <w:tcBorders>
              <w:top w:val="nil"/>
              <w:bottom w:val="nil"/>
            </w:tcBorders>
            <w:shd w:val="clear" w:color="auto" w:fill="auto"/>
          </w:tcPr>
          <w:p w14:paraId="53D998B9" w14:textId="77777777" w:rsidR="00FF03B4" w:rsidRPr="00EF5447" w:rsidRDefault="00FF03B4" w:rsidP="00920C1B">
            <w:pPr>
              <w:pStyle w:val="TAC"/>
              <w:rPr>
                <w:rFonts w:eastAsia="ＭＳ 明朝"/>
              </w:rPr>
            </w:pPr>
          </w:p>
        </w:tc>
        <w:tc>
          <w:tcPr>
            <w:tcW w:w="1050" w:type="dxa"/>
            <w:gridSpan w:val="2"/>
            <w:shd w:val="clear" w:color="auto" w:fill="auto"/>
          </w:tcPr>
          <w:p w14:paraId="5DC4E45F" w14:textId="77777777" w:rsidR="00FF03B4" w:rsidRPr="00EF5447" w:rsidRDefault="00FF03B4" w:rsidP="00920C1B">
            <w:pPr>
              <w:pStyle w:val="TAC"/>
              <w:rPr>
                <w:rFonts w:eastAsia="ＭＳ 明朝"/>
              </w:rPr>
            </w:pPr>
            <w:r w:rsidRPr="00EF5447">
              <w:rPr>
                <w:rFonts w:eastAsia="Malgun Gothic" w:cs="Arial"/>
                <w:lang w:eastAsia="ko-KR"/>
              </w:rPr>
              <w:t>n7</w:t>
            </w:r>
            <w:r w:rsidRPr="00EF5447">
              <w:rPr>
                <w:rFonts w:cs="Arial"/>
                <w:lang w:eastAsia="zh-TW"/>
              </w:rPr>
              <w:t>7</w:t>
            </w:r>
          </w:p>
        </w:tc>
        <w:tc>
          <w:tcPr>
            <w:tcW w:w="1144" w:type="dxa"/>
            <w:gridSpan w:val="2"/>
            <w:shd w:val="clear" w:color="auto" w:fill="auto"/>
            <w:noWrap/>
          </w:tcPr>
          <w:p w14:paraId="6579F151" w14:textId="77777777" w:rsidR="00FF03B4" w:rsidRPr="00EF5447" w:rsidRDefault="00FF03B4" w:rsidP="00920C1B">
            <w:pPr>
              <w:pStyle w:val="TAC"/>
              <w:rPr>
                <w:rFonts w:eastAsia="ＭＳ 明朝"/>
              </w:rPr>
            </w:pPr>
            <w:r w:rsidRPr="00EF5447">
              <w:rPr>
                <w:rFonts w:eastAsia="Malgun Gothic" w:cs="Arial"/>
                <w:lang w:eastAsia="ko-KR"/>
              </w:rPr>
              <w:t>4190</w:t>
            </w:r>
          </w:p>
        </w:tc>
        <w:tc>
          <w:tcPr>
            <w:tcW w:w="715" w:type="dxa"/>
            <w:gridSpan w:val="2"/>
            <w:shd w:val="clear" w:color="auto" w:fill="auto"/>
            <w:noWrap/>
          </w:tcPr>
          <w:p w14:paraId="122BA458" w14:textId="77777777" w:rsidR="00FF03B4" w:rsidRPr="00EF5447" w:rsidRDefault="00FF03B4" w:rsidP="00920C1B">
            <w:pPr>
              <w:pStyle w:val="TAC"/>
              <w:rPr>
                <w:rFonts w:eastAsia="ＭＳ 明朝"/>
              </w:rPr>
            </w:pPr>
            <w:r w:rsidRPr="00EF5447">
              <w:rPr>
                <w:rFonts w:eastAsia="Malgun Gothic" w:cs="Arial"/>
                <w:lang w:eastAsia="ko-KR"/>
              </w:rPr>
              <w:t>10</w:t>
            </w:r>
          </w:p>
        </w:tc>
        <w:tc>
          <w:tcPr>
            <w:tcW w:w="1286" w:type="dxa"/>
            <w:gridSpan w:val="4"/>
            <w:shd w:val="clear" w:color="auto" w:fill="auto"/>
            <w:noWrap/>
          </w:tcPr>
          <w:p w14:paraId="2F4C775F" w14:textId="77777777" w:rsidR="00FF03B4" w:rsidRPr="00EF5447" w:rsidRDefault="00FF03B4" w:rsidP="00920C1B">
            <w:pPr>
              <w:pStyle w:val="TAC"/>
              <w:rPr>
                <w:rFonts w:eastAsia="ＭＳ 明朝"/>
              </w:rPr>
            </w:pPr>
            <w:r w:rsidRPr="00EF5447">
              <w:rPr>
                <w:rFonts w:eastAsia="Malgun Gothic" w:cs="Arial"/>
                <w:lang w:eastAsia="ko-KR"/>
              </w:rPr>
              <w:t>5</w:t>
            </w:r>
            <w:r w:rsidRPr="00EF5447">
              <w:rPr>
                <w:rFonts w:cs="Arial"/>
                <w:lang w:eastAsia="zh-TW"/>
              </w:rPr>
              <w:t>0</w:t>
            </w:r>
          </w:p>
        </w:tc>
        <w:tc>
          <w:tcPr>
            <w:tcW w:w="1056" w:type="dxa"/>
            <w:gridSpan w:val="3"/>
            <w:shd w:val="clear" w:color="auto" w:fill="auto"/>
            <w:noWrap/>
          </w:tcPr>
          <w:p w14:paraId="238C4238" w14:textId="77777777" w:rsidR="00FF03B4" w:rsidRPr="00EF5447" w:rsidRDefault="00FF03B4" w:rsidP="00920C1B">
            <w:pPr>
              <w:pStyle w:val="TAC"/>
              <w:rPr>
                <w:rFonts w:eastAsia="ＭＳ 明朝"/>
              </w:rPr>
            </w:pPr>
            <w:r w:rsidRPr="00EF5447">
              <w:rPr>
                <w:rFonts w:eastAsia="Malgun Gothic" w:cs="Arial"/>
                <w:lang w:eastAsia="ko-KR"/>
              </w:rPr>
              <w:t>4190</w:t>
            </w:r>
          </w:p>
        </w:tc>
        <w:tc>
          <w:tcPr>
            <w:tcW w:w="663" w:type="dxa"/>
            <w:gridSpan w:val="3"/>
            <w:shd w:val="clear" w:color="auto" w:fill="auto"/>
          </w:tcPr>
          <w:p w14:paraId="56D5157D" w14:textId="77777777" w:rsidR="00FF03B4" w:rsidRPr="00EF5447" w:rsidRDefault="00FF03B4" w:rsidP="00920C1B">
            <w:pPr>
              <w:pStyle w:val="TAC"/>
              <w:rPr>
                <w:rFonts w:eastAsia="Malgun Gothic"/>
                <w:lang w:eastAsia="ko-KR"/>
              </w:rPr>
            </w:pPr>
            <w:r w:rsidRPr="00EF5447">
              <w:rPr>
                <w:rFonts w:eastAsia="Malgun Gothic" w:cs="Arial"/>
                <w:lang w:eastAsia="ko-KR"/>
              </w:rPr>
              <w:t>N/A</w:t>
            </w:r>
          </w:p>
        </w:tc>
        <w:tc>
          <w:tcPr>
            <w:tcW w:w="1104" w:type="dxa"/>
            <w:shd w:val="clear" w:color="auto" w:fill="auto"/>
          </w:tcPr>
          <w:p w14:paraId="47A650A0" w14:textId="77777777" w:rsidR="00FF03B4" w:rsidRPr="00EF5447" w:rsidRDefault="00FF03B4" w:rsidP="00920C1B">
            <w:pPr>
              <w:pStyle w:val="TAC"/>
            </w:pPr>
            <w:r w:rsidRPr="00EF5447">
              <w:rPr>
                <w:lang w:eastAsia="ko-KR"/>
              </w:rPr>
              <w:t>N/A</w:t>
            </w:r>
          </w:p>
        </w:tc>
      </w:tr>
      <w:tr w:rsidR="00FF03B4" w:rsidRPr="00EF5447" w14:paraId="6534FD73" w14:textId="77777777" w:rsidTr="00FF03B4">
        <w:trPr>
          <w:trHeight w:val="54"/>
          <w:jc w:val="center"/>
        </w:trPr>
        <w:tc>
          <w:tcPr>
            <w:tcW w:w="2611" w:type="dxa"/>
            <w:gridSpan w:val="5"/>
            <w:tcBorders>
              <w:top w:val="nil"/>
              <w:bottom w:val="nil"/>
            </w:tcBorders>
            <w:shd w:val="clear" w:color="auto" w:fill="auto"/>
          </w:tcPr>
          <w:p w14:paraId="27F3FEA4"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567C9239" w14:textId="77777777" w:rsidR="00FF03B4" w:rsidRPr="00EF5447" w:rsidRDefault="00FF03B4" w:rsidP="00920C1B">
            <w:pPr>
              <w:pStyle w:val="TAC"/>
              <w:rPr>
                <w:rFonts w:eastAsia="ＭＳ 明朝"/>
              </w:rPr>
            </w:pPr>
            <w:r w:rsidRPr="00EF5447">
              <w:rPr>
                <w:rFonts w:cs="Arial"/>
                <w:lang w:eastAsia="zh-TW"/>
              </w:rPr>
              <w:t>3</w:t>
            </w:r>
          </w:p>
        </w:tc>
        <w:tc>
          <w:tcPr>
            <w:tcW w:w="1144" w:type="dxa"/>
            <w:gridSpan w:val="2"/>
            <w:shd w:val="clear" w:color="auto" w:fill="auto"/>
            <w:noWrap/>
          </w:tcPr>
          <w:p w14:paraId="04027AD7" w14:textId="77777777" w:rsidR="00FF03B4" w:rsidRPr="00EF5447" w:rsidRDefault="00FF03B4" w:rsidP="00920C1B">
            <w:pPr>
              <w:pStyle w:val="TAC"/>
              <w:rPr>
                <w:rFonts w:eastAsia="ＭＳ 明朝"/>
              </w:rPr>
            </w:pPr>
            <w:r w:rsidRPr="00EF5447">
              <w:rPr>
                <w:rFonts w:eastAsia="Malgun Gothic" w:cs="Arial"/>
                <w:lang w:eastAsia="ko-KR"/>
              </w:rPr>
              <w:t>1720</w:t>
            </w:r>
          </w:p>
        </w:tc>
        <w:tc>
          <w:tcPr>
            <w:tcW w:w="715" w:type="dxa"/>
            <w:gridSpan w:val="2"/>
            <w:shd w:val="clear" w:color="auto" w:fill="auto"/>
            <w:noWrap/>
          </w:tcPr>
          <w:p w14:paraId="6E2F2D52" w14:textId="77777777" w:rsidR="00FF03B4" w:rsidRPr="00EF5447" w:rsidRDefault="00FF03B4" w:rsidP="00920C1B">
            <w:pPr>
              <w:pStyle w:val="TAC"/>
              <w:rPr>
                <w:rFonts w:eastAsia="ＭＳ 明朝"/>
              </w:rPr>
            </w:pPr>
            <w:r w:rsidRPr="00EF5447">
              <w:rPr>
                <w:rFonts w:cs="Arial"/>
                <w:lang w:eastAsia="zh-TW"/>
              </w:rPr>
              <w:t>5</w:t>
            </w:r>
          </w:p>
        </w:tc>
        <w:tc>
          <w:tcPr>
            <w:tcW w:w="1286" w:type="dxa"/>
            <w:gridSpan w:val="4"/>
            <w:shd w:val="clear" w:color="auto" w:fill="auto"/>
            <w:noWrap/>
          </w:tcPr>
          <w:p w14:paraId="22EA8ADE" w14:textId="77777777" w:rsidR="00FF03B4" w:rsidRPr="00EF5447" w:rsidRDefault="00FF03B4" w:rsidP="00920C1B">
            <w:pPr>
              <w:pStyle w:val="TAC"/>
              <w:rPr>
                <w:rFonts w:eastAsia="ＭＳ 明朝"/>
              </w:rPr>
            </w:pPr>
            <w:r w:rsidRPr="00EF5447">
              <w:rPr>
                <w:rFonts w:cs="Arial"/>
                <w:lang w:eastAsia="zh-TW"/>
              </w:rPr>
              <w:t>25</w:t>
            </w:r>
          </w:p>
        </w:tc>
        <w:tc>
          <w:tcPr>
            <w:tcW w:w="1056" w:type="dxa"/>
            <w:gridSpan w:val="3"/>
            <w:shd w:val="clear" w:color="auto" w:fill="auto"/>
            <w:noWrap/>
          </w:tcPr>
          <w:p w14:paraId="1ADE25AA" w14:textId="77777777" w:rsidR="00FF03B4" w:rsidRPr="00EF5447" w:rsidRDefault="00FF03B4" w:rsidP="00920C1B">
            <w:pPr>
              <w:pStyle w:val="TAC"/>
              <w:rPr>
                <w:rFonts w:eastAsia="ＭＳ 明朝"/>
              </w:rPr>
            </w:pPr>
            <w:r w:rsidRPr="00EF5447">
              <w:rPr>
                <w:rFonts w:eastAsia="Malgun Gothic" w:cs="Arial"/>
                <w:lang w:eastAsia="ko-KR"/>
              </w:rPr>
              <w:t>1815</w:t>
            </w:r>
          </w:p>
        </w:tc>
        <w:tc>
          <w:tcPr>
            <w:tcW w:w="663" w:type="dxa"/>
            <w:gridSpan w:val="3"/>
            <w:shd w:val="clear" w:color="auto" w:fill="auto"/>
          </w:tcPr>
          <w:p w14:paraId="5757BB61" w14:textId="77777777" w:rsidR="00FF03B4" w:rsidRPr="00EF5447" w:rsidRDefault="00FF03B4" w:rsidP="00920C1B">
            <w:pPr>
              <w:pStyle w:val="TAC"/>
              <w:rPr>
                <w:rFonts w:eastAsia="Malgun Gothic"/>
                <w:lang w:eastAsia="ko-KR"/>
              </w:rPr>
            </w:pPr>
            <w:r w:rsidRPr="00EF5447">
              <w:rPr>
                <w:rFonts w:eastAsia="Malgun Gothic" w:cs="Arial"/>
                <w:kern w:val="2"/>
                <w:szCs w:val="24"/>
                <w:lang w:eastAsia="ko-KR"/>
              </w:rPr>
              <w:t>N/A</w:t>
            </w:r>
          </w:p>
        </w:tc>
        <w:tc>
          <w:tcPr>
            <w:tcW w:w="1104" w:type="dxa"/>
            <w:shd w:val="clear" w:color="auto" w:fill="auto"/>
          </w:tcPr>
          <w:p w14:paraId="5BBC6329" w14:textId="77777777" w:rsidR="00FF03B4" w:rsidRPr="00EF5447" w:rsidRDefault="00FF03B4" w:rsidP="00920C1B">
            <w:pPr>
              <w:pStyle w:val="TAC"/>
            </w:pPr>
            <w:r w:rsidRPr="00EF5447">
              <w:rPr>
                <w:lang w:eastAsia="ko-KR"/>
              </w:rPr>
              <w:t>N/A</w:t>
            </w:r>
          </w:p>
        </w:tc>
      </w:tr>
      <w:tr w:rsidR="00FF03B4" w:rsidRPr="00EF5447" w14:paraId="33B186A5" w14:textId="77777777" w:rsidTr="00FF03B4">
        <w:trPr>
          <w:trHeight w:val="54"/>
          <w:jc w:val="center"/>
        </w:trPr>
        <w:tc>
          <w:tcPr>
            <w:tcW w:w="2611" w:type="dxa"/>
            <w:gridSpan w:val="5"/>
            <w:tcBorders>
              <w:top w:val="nil"/>
              <w:bottom w:val="nil"/>
            </w:tcBorders>
            <w:shd w:val="clear" w:color="auto" w:fill="auto"/>
          </w:tcPr>
          <w:p w14:paraId="3CEC11A6" w14:textId="77777777" w:rsidR="00FF03B4" w:rsidRPr="00EF5447" w:rsidRDefault="00FF03B4" w:rsidP="00920C1B">
            <w:pPr>
              <w:pStyle w:val="TAC"/>
              <w:rPr>
                <w:rFonts w:eastAsia="ＭＳ 明朝"/>
              </w:rPr>
            </w:pPr>
          </w:p>
        </w:tc>
        <w:tc>
          <w:tcPr>
            <w:tcW w:w="1050" w:type="dxa"/>
            <w:gridSpan w:val="2"/>
            <w:shd w:val="clear" w:color="auto" w:fill="auto"/>
          </w:tcPr>
          <w:p w14:paraId="476DE439" w14:textId="77777777" w:rsidR="00FF03B4" w:rsidRPr="00EF5447" w:rsidRDefault="00FF03B4" w:rsidP="00920C1B">
            <w:pPr>
              <w:pStyle w:val="TAC"/>
              <w:rPr>
                <w:rFonts w:eastAsia="ＭＳ 明朝"/>
              </w:rPr>
            </w:pPr>
            <w:r w:rsidRPr="00EF5447">
              <w:rPr>
                <w:rFonts w:cs="Arial"/>
                <w:lang w:eastAsia="zh-TW"/>
              </w:rPr>
              <w:t>7</w:t>
            </w:r>
          </w:p>
        </w:tc>
        <w:tc>
          <w:tcPr>
            <w:tcW w:w="1144" w:type="dxa"/>
            <w:gridSpan w:val="2"/>
            <w:shd w:val="clear" w:color="auto" w:fill="auto"/>
            <w:noWrap/>
          </w:tcPr>
          <w:p w14:paraId="5DD92D28" w14:textId="77777777" w:rsidR="00FF03B4" w:rsidRPr="00EF5447" w:rsidRDefault="00FF03B4" w:rsidP="00920C1B">
            <w:pPr>
              <w:pStyle w:val="TAC"/>
              <w:rPr>
                <w:rFonts w:eastAsia="ＭＳ 明朝"/>
              </w:rPr>
            </w:pPr>
            <w:r w:rsidRPr="00EF5447">
              <w:rPr>
                <w:rFonts w:eastAsia="Malgun Gothic" w:cs="Arial"/>
                <w:lang w:eastAsia="ko-KR"/>
              </w:rPr>
              <w:t>2520</w:t>
            </w:r>
          </w:p>
        </w:tc>
        <w:tc>
          <w:tcPr>
            <w:tcW w:w="715" w:type="dxa"/>
            <w:gridSpan w:val="2"/>
            <w:shd w:val="clear" w:color="auto" w:fill="auto"/>
            <w:noWrap/>
          </w:tcPr>
          <w:p w14:paraId="6FA63830" w14:textId="77777777" w:rsidR="00FF03B4" w:rsidRPr="00EF5447" w:rsidRDefault="00FF03B4" w:rsidP="00920C1B">
            <w:pPr>
              <w:pStyle w:val="TAC"/>
              <w:rPr>
                <w:rFonts w:eastAsia="ＭＳ 明朝"/>
              </w:rPr>
            </w:pPr>
            <w:r w:rsidRPr="00EF5447">
              <w:rPr>
                <w:rFonts w:cs="Arial"/>
                <w:lang w:eastAsia="zh-TW"/>
              </w:rPr>
              <w:t>5</w:t>
            </w:r>
          </w:p>
        </w:tc>
        <w:tc>
          <w:tcPr>
            <w:tcW w:w="1286" w:type="dxa"/>
            <w:gridSpan w:val="4"/>
            <w:shd w:val="clear" w:color="auto" w:fill="auto"/>
            <w:noWrap/>
          </w:tcPr>
          <w:p w14:paraId="56C66F6A" w14:textId="77777777" w:rsidR="00FF03B4" w:rsidRPr="00EF5447" w:rsidRDefault="00FF03B4" w:rsidP="00920C1B">
            <w:pPr>
              <w:pStyle w:val="TAC"/>
              <w:rPr>
                <w:rFonts w:eastAsia="ＭＳ 明朝"/>
              </w:rPr>
            </w:pPr>
            <w:r w:rsidRPr="00EF5447">
              <w:rPr>
                <w:rFonts w:cs="Arial"/>
                <w:lang w:eastAsia="zh-TW"/>
              </w:rPr>
              <w:t>25</w:t>
            </w:r>
          </w:p>
        </w:tc>
        <w:tc>
          <w:tcPr>
            <w:tcW w:w="1056" w:type="dxa"/>
            <w:gridSpan w:val="3"/>
            <w:shd w:val="clear" w:color="auto" w:fill="auto"/>
            <w:noWrap/>
          </w:tcPr>
          <w:p w14:paraId="15AD1798" w14:textId="77777777" w:rsidR="00FF03B4" w:rsidRPr="00EF5447" w:rsidRDefault="00FF03B4" w:rsidP="00920C1B">
            <w:pPr>
              <w:pStyle w:val="TAC"/>
              <w:rPr>
                <w:rFonts w:eastAsia="ＭＳ 明朝"/>
              </w:rPr>
            </w:pPr>
            <w:r w:rsidRPr="00EF5447">
              <w:rPr>
                <w:rFonts w:eastAsia="Malgun Gothic" w:cs="Arial"/>
                <w:lang w:eastAsia="ko-KR"/>
              </w:rPr>
              <w:t>2640</w:t>
            </w:r>
          </w:p>
        </w:tc>
        <w:tc>
          <w:tcPr>
            <w:tcW w:w="663" w:type="dxa"/>
            <w:gridSpan w:val="3"/>
            <w:shd w:val="clear" w:color="auto" w:fill="auto"/>
          </w:tcPr>
          <w:p w14:paraId="2C6ECCC8" w14:textId="77777777" w:rsidR="00FF03B4" w:rsidRPr="00EF5447" w:rsidRDefault="00FF03B4" w:rsidP="00920C1B">
            <w:pPr>
              <w:pStyle w:val="TAC"/>
              <w:rPr>
                <w:rFonts w:eastAsia="Malgun Gothic"/>
                <w:lang w:eastAsia="ko-KR"/>
              </w:rPr>
            </w:pPr>
            <w:r w:rsidRPr="00EF5447">
              <w:rPr>
                <w:rFonts w:cs="Arial"/>
                <w:lang w:eastAsia="zh-TW"/>
              </w:rPr>
              <w:t>3.4</w:t>
            </w:r>
          </w:p>
        </w:tc>
        <w:tc>
          <w:tcPr>
            <w:tcW w:w="1104" w:type="dxa"/>
            <w:shd w:val="clear" w:color="auto" w:fill="auto"/>
          </w:tcPr>
          <w:p w14:paraId="31B2CEBA" w14:textId="77777777" w:rsidR="00FF03B4" w:rsidRPr="00EF5447" w:rsidRDefault="00FF03B4" w:rsidP="00920C1B">
            <w:pPr>
              <w:pStyle w:val="TAC"/>
              <w:rPr>
                <w:lang w:eastAsia="zh-TW"/>
              </w:rPr>
            </w:pPr>
            <w:r w:rsidRPr="00EF5447">
              <w:rPr>
                <w:lang w:eastAsia="ko-KR"/>
              </w:rPr>
              <w:t>IMD</w:t>
            </w:r>
            <w:r w:rsidRPr="00EF5447">
              <w:rPr>
                <w:lang w:eastAsia="zh-TW"/>
              </w:rPr>
              <w:t>5</w:t>
            </w:r>
          </w:p>
        </w:tc>
      </w:tr>
      <w:tr w:rsidR="00FF03B4" w:rsidRPr="00EF5447" w14:paraId="0EC63F53" w14:textId="77777777" w:rsidTr="00FF03B4">
        <w:trPr>
          <w:trHeight w:val="54"/>
          <w:jc w:val="center"/>
        </w:trPr>
        <w:tc>
          <w:tcPr>
            <w:tcW w:w="2611" w:type="dxa"/>
            <w:gridSpan w:val="5"/>
            <w:tcBorders>
              <w:top w:val="nil"/>
              <w:bottom w:val="single" w:sz="4" w:space="0" w:color="auto"/>
            </w:tcBorders>
            <w:shd w:val="clear" w:color="auto" w:fill="auto"/>
          </w:tcPr>
          <w:p w14:paraId="3C872FF3" w14:textId="77777777" w:rsidR="00FF03B4" w:rsidRPr="00EF5447" w:rsidRDefault="00FF03B4" w:rsidP="00920C1B">
            <w:pPr>
              <w:pStyle w:val="TAC"/>
              <w:rPr>
                <w:rFonts w:eastAsia="ＭＳ 明朝"/>
              </w:rPr>
            </w:pPr>
          </w:p>
        </w:tc>
        <w:tc>
          <w:tcPr>
            <w:tcW w:w="1050" w:type="dxa"/>
            <w:gridSpan w:val="2"/>
            <w:shd w:val="clear" w:color="auto" w:fill="auto"/>
          </w:tcPr>
          <w:p w14:paraId="2947461C" w14:textId="77777777" w:rsidR="00FF03B4" w:rsidRPr="00EF5447" w:rsidRDefault="00FF03B4" w:rsidP="00920C1B">
            <w:pPr>
              <w:pStyle w:val="TAC"/>
              <w:rPr>
                <w:rFonts w:eastAsia="ＭＳ 明朝"/>
              </w:rPr>
            </w:pPr>
            <w:r w:rsidRPr="00EF5447">
              <w:rPr>
                <w:rFonts w:eastAsia="Malgun Gothic" w:cs="Arial"/>
                <w:lang w:eastAsia="ko-KR"/>
              </w:rPr>
              <w:t>n7</w:t>
            </w:r>
            <w:r w:rsidRPr="00EF5447">
              <w:rPr>
                <w:rFonts w:cs="Arial"/>
                <w:lang w:eastAsia="zh-TW"/>
              </w:rPr>
              <w:t>7</w:t>
            </w:r>
          </w:p>
        </w:tc>
        <w:tc>
          <w:tcPr>
            <w:tcW w:w="1144" w:type="dxa"/>
            <w:gridSpan w:val="2"/>
            <w:shd w:val="clear" w:color="auto" w:fill="auto"/>
            <w:noWrap/>
          </w:tcPr>
          <w:p w14:paraId="2E5968EE" w14:textId="77777777" w:rsidR="00FF03B4" w:rsidRPr="00EF5447" w:rsidRDefault="00FF03B4" w:rsidP="00920C1B">
            <w:pPr>
              <w:pStyle w:val="TAC"/>
              <w:rPr>
                <w:rFonts w:eastAsia="ＭＳ 明朝"/>
              </w:rPr>
            </w:pPr>
            <w:r w:rsidRPr="00EF5447">
              <w:rPr>
                <w:rFonts w:eastAsia="Malgun Gothic" w:cs="Arial"/>
                <w:lang w:eastAsia="ko-KR"/>
              </w:rPr>
              <w:t>3900</w:t>
            </w:r>
          </w:p>
        </w:tc>
        <w:tc>
          <w:tcPr>
            <w:tcW w:w="715" w:type="dxa"/>
            <w:gridSpan w:val="2"/>
            <w:shd w:val="clear" w:color="auto" w:fill="auto"/>
            <w:noWrap/>
          </w:tcPr>
          <w:p w14:paraId="371B3440" w14:textId="77777777" w:rsidR="00FF03B4" w:rsidRPr="00EF5447" w:rsidRDefault="00FF03B4" w:rsidP="00920C1B">
            <w:pPr>
              <w:pStyle w:val="TAC"/>
              <w:rPr>
                <w:rFonts w:eastAsia="ＭＳ 明朝"/>
              </w:rPr>
            </w:pPr>
            <w:r w:rsidRPr="00EF5447">
              <w:rPr>
                <w:rFonts w:cs="Arial"/>
                <w:lang w:eastAsia="zh-TW"/>
              </w:rPr>
              <w:t>10</w:t>
            </w:r>
          </w:p>
        </w:tc>
        <w:tc>
          <w:tcPr>
            <w:tcW w:w="1286" w:type="dxa"/>
            <w:gridSpan w:val="4"/>
            <w:shd w:val="clear" w:color="auto" w:fill="auto"/>
            <w:noWrap/>
          </w:tcPr>
          <w:p w14:paraId="29B04129" w14:textId="77777777" w:rsidR="00FF03B4" w:rsidRPr="00EF5447" w:rsidRDefault="00FF03B4" w:rsidP="00920C1B">
            <w:pPr>
              <w:pStyle w:val="TAC"/>
              <w:rPr>
                <w:rFonts w:eastAsia="ＭＳ 明朝"/>
              </w:rPr>
            </w:pPr>
            <w:r w:rsidRPr="00EF5447">
              <w:rPr>
                <w:rFonts w:cs="Arial"/>
                <w:lang w:eastAsia="zh-TW"/>
              </w:rPr>
              <w:t>50</w:t>
            </w:r>
          </w:p>
        </w:tc>
        <w:tc>
          <w:tcPr>
            <w:tcW w:w="1056" w:type="dxa"/>
            <w:gridSpan w:val="3"/>
            <w:shd w:val="clear" w:color="auto" w:fill="auto"/>
            <w:noWrap/>
          </w:tcPr>
          <w:p w14:paraId="69C0876D" w14:textId="77777777" w:rsidR="00FF03B4" w:rsidRPr="00EF5447" w:rsidRDefault="00FF03B4" w:rsidP="00920C1B">
            <w:pPr>
              <w:pStyle w:val="TAC"/>
              <w:rPr>
                <w:rFonts w:eastAsia="ＭＳ 明朝"/>
              </w:rPr>
            </w:pPr>
            <w:r w:rsidRPr="00EF5447">
              <w:rPr>
                <w:rFonts w:eastAsia="Malgun Gothic" w:cs="Arial"/>
                <w:lang w:eastAsia="ko-KR"/>
              </w:rPr>
              <w:t>3900</w:t>
            </w:r>
          </w:p>
        </w:tc>
        <w:tc>
          <w:tcPr>
            <w:tcW w:w="663" w:type="dxa"/>
            <w:gridSpan w:val="3"/>
            <w:shd w:val="clear" w:color="auto" w:fill="auto"/>
          </w:tcPr>
          <w:p w14:paraId="1A185005" w14:textId="77777777" w:rsidR="00FF03B4" w:rsidRPr="00EF5447" w:rsidRDefault="00FF03B4" w:rsidP="00920C1B">
            <w:pPr>
              <w:pStyle w:val="TAC"/>
              <w:rPr>
                <w:rFonts w:eastAsia="Malgun Gothic"/>
                <w:lang w:eastAsia="ko-KR"/>
              </w:rPr>
            </w:pPr>
            <w:r w:rsidRPr="00EF5447">
              <w:rPr>
                <w:rFonts w:eastAsia="Malgun Gothic" w:cs="Arial"/>
                <w:lang w:eastAsia="ko-KR"/>
              </w:rPr>
              <w:t>N/A</w:t>
            </w:r>
          </w:p>
        </w:tc>
        <w:tc>
          <w:tcPr>
            <w:tcW w:w="1104" w:type="dxa"/>
            <w:shd w:val="clear" w:color="auto" w:fill="auto"/>
          </w:tcPr>
          <w:p w14:paraId="31C2871D" w14:textId="77777777" w:rsidR="00FF03B4" w:rsidRPr="00EF5447" w:rsidRDefault="00FF03B4" w:rsidP="00920C1B">
            <w:pPr>
              <w:pStyle w:val="TAC"/>
            </w:pPr>
            <w:r w:rsidRPr="00EF5447">
              <w:rPr>
                <w:lang w:eastAsia="ko-KR"/>
              </w:rPr>
              <w:t>N/A</w:t>
            </w:r>
          </w:p>
        </w:tc>
      </w:tr>
      <w:tr w:rsidR="00FF03B4" w:rsidRPr="00EF5447" w14:paraId="06A80089" w14:textId="77777777" w:rsidTr="00FF03B4">
        <w:trPr>
          <w:trHeight w:val="54"/>
          <w:jc w:val="center"/>
        </w:trPr>
        <w:tc>
          <w:tcPr>
            <w:tcW w:w="2611" w:type="dxa"/>
            <w:gridSpan w:val="5"/>
            <w:tcBorders>
              <w:bottom w:val="nil"/>
            </w:tcBorders>
            <w:shd w:val="clear" w:color="auto" w:fill="auto"/>
          </w:tcPr>
          <w:p w14:paraId="66781A2F" w14:textId="77777777" w:rsidR="00FF03B4" w:rsidRPr="00EF5447" w:rsidRDefault="00FF03B4" w:rsidP="00920C1B">
            <w:pPr>
              <w:pStyle w:val="TAC"/>
            </w:pPr>
            <w:r w:rsidRPr="00EF5447">
              <w:t>DC_3A-7A_n78A</w:t>
            </w:r>
          </w:p>
          <w:p w14:paraId="28915E68" w14:textId="77777777" w:rsidR="00FF03B4" w:rsidRPr="00EF5447" w:rsidRDefault="00FF03B4" w:rsidP="00920C1B">
            <w:pPr>
              <w:pStyle w:val="TAC"/>
            </w:pPr>
            <w:r w:rsidRPr="00EF5447">
              <w:t>DC_3C-7A_n78A DC_3C-7C_n78A</w:t>
            </w:r>
          </w:p>
          <w:p w14:paraId="6BDF93BF" w14:textId="77777777" w:rsidR="00FF03B4" w:rsidRPr="00EF5447" w:rsidRDefault="00FF03B4" w:rsidP="00920C1B">
            <w:pPr>
              <w:pStyle w:val="TAC"/>
              <w:rPr>
                <w:rFonts w:eastAsia="游明朝" w:cs="Arial"/>
              </w:rPr>
            </w:pPr>
            <w:r w:rsidRPr="00EF5447">
              <w:rPr>
                <w:rFonts w:cs="Arial"/>
              </w:rPr>
              <w:t>DC_3A-3A-7A_n78A</w:t>
            </w:r>
          </w:p>
          <w:p w14:paraId="7B33E9AA" w14:textId="77777777" w:rsidR="00FF03B4" w:rsidRPr="00EF5447" w:rsidRDefault="00FF03B4" w:rsidP="00920C1B">
            <w:pPr>
              <w:pStyle w:val="TAC"/>
              <w:rPr>
                <w:rFonts w:cs="Arial"/>
              </w:rPr>
            </w:pPr>
            <w:r w:rsidRPr="00EF5447">
              <w:rPr>
                <w:rFonts w:cs="Arial"/>
              </w:rPr>
              <w:t>DC_3A-3A-7A-7A_n78A</w:t>
            </w:r>
          </w:p>
          <w:p w14:paraId="11981286" w14:textId="77777777" w:rsidR="00FF03B4" w:rsidRPr="00EF5447" w:rsidRDefault="00FF03B4" w:rsidP="00920C1B">
            <w:pPr>
              <w:pStyle w:val="TAC"/>
              <w:rPr>
                <w:rFonts w:cs="Arial"/>
              </w:rPr>
            </w:pPr>
            <w:r w:rsidRPr="00EF5447">
              <w:rPr>
                <w:rFonts w:cs="Arial"/>
              </w:rPr>
              <w:t>DC_3A-7A_SUL_n78A-n80A</w:t>
            </w:r>
          </w:p>
          <w:p w14:paraId="120B6A96" w14:textId="77777777" w:rsidR="00FF03B4" w:rsidRPr="00EF5447" w:rsidRDefault="00FF03B4" w:rsidP="00920C1B">
            <w:pPr>
              <w:pStyle w:val="TAC"/>
              <w:rPr>
                <w:rFonts w:cs="Arial"/>
              </w:rPr>
            </w:pPr>
            <w:r w:rsidRPr="00EF5447">
              <w:rPr>
                <w:rFonts w:cs="Arial"/>
              </w:rPr>
              <w:t>DC_3C-7A_SUL_n78A-n80A</w:t>
            </w:r>
          </w:p>
          <w:p w14:paraId="5B04B00B" w14:textId="77777777" w:rsidR="00FF03B4" w:rsidRPr="00EF5447" w:rsidRDefault="00FF03B4" w:rsidP="00920C1B">
            <w:pPr>
              <w:pStyle w:val="TAC"/>
            </w:pPr>
            <w:r w:rsidRPr="00EF5447">
              <w:t>DC_3A-7A_n78(2A)</w:t>
            </w:r>
          </w:p>
          <w:p w14:paraId="5DE26EA2" w14:textId="77777777" w:rsidR="00FF03B4" w:rsidRPr="00EF5447" w:rsidRDefault="00FF03B4" w:rsidP="00920C1B">
            <w:pPr>
              <w:pStyle w:val="TAC"/>
            </w:pPr>
            <w:r w:rsidRPr="00EF5447">
              <w:t>DC_3C-7A_n78(2A)</w:t>
            </w:r>
          </w:p>
          <w:p w14:paraId="52BB387C" w14:textId="77777777" w:rsidR="00FF03B4" w:rsidRPr="00EF5447" w:rsidRDefault="00FF03B4" w:rsidP="00920C1B">
            <w:pPr>
              <w:pStyle w:val="TAC"/>
            </w:pPr>
            <w:r w:rsidRPr="00EF5447">
              <w:t>DC_3A-7C_n78(2A)</w:t>
            </w:r>
          </w:p>
          <w:p w14:paraId="7372BBA5" w14:textId="77777777" w:rsidR="00FF03B4" w:rsidRPr="00EF5447" w:rsidRDefault="00FF03B4" w:rsidP="00920C1B">
            <w:pPr>
              <w:pStyle w:val="TAC"/>
            </w:pPr>
            <w:r w:rsidRPr="00EF5447">
              <w:t>DC_3C-7C_n78(2A)</w:t>
            </w:r>
          </w:p>
          <w:p w14:paraId="1395978A" w14:textId="77777777" w:rsidR="00FF03B4" w:rsidRPr="00EF5447" w:rsidRDefault="00FF03B4" w:rsidP="00920C1B">
            <w:pPr>
              <w:pStyle w:val="TAC"/>
              <w:rPr>
                <w:lang w:eastAsia="zh-CN"/>
              </w:rPr>
            </w:pPr>
            <w:r w:rsidRPr="00EF5447">
              <w:rPr>
                <w:lang w:eastAsia="zh-CN"/>
              </w:rPr>
              <w:t>DC_3A-7A_n78C</w:t>
            </w:r>
          </w:p>
          <w:p w14:paraId="6CE34081" w14:textId="77777777" w:rsidR="00FF03B4" w:rsidRPr="00EF5447" w:rsidRDefault="00FF03B4" w:rsidP="00920C1B">
            <w:pPr>
              <w:pStyle w:val="TAC"/>
            </w:pPr>
            <w:r w:rsidRPr="00EF5447">
              <w:rPr>
                <w:lang w:eastAsia="zh-CN"/>
              </w:rPr>
              <w:t>DC_3A-7A-7A_n78C</w:t>
            </w:r>
          </w:p>
        </w:tc>
        <w:tc>
          <w:tcPr>
            <w:tcW w:w="1050" w:type="dxa"/>
            <w:gridSpan w:val="2"/>
            <w:shd w:val="clear" w:color="auto" w:fill="auto"/>
          </w:tcPr>
          <w:p w14:paraId="652E779E" w14:textId="77777777" w:rsidR="00FF03B4" w:rsidRPr="00EF5447" w:rsidRDefault="00FF03B4" w:rsidP="00920C1B">
            <w:pPr>
              <w:pStyle w:val="TAC"/>
              <w:rPr>
                <w:rFonts w:eastAsia="Malgun Gothic"/>
                <w:szCs w:val="18"/>
                <w:lang w:eastAsia="ko-KR"/>
              </w:rPr>
            </w:pPr>
            <w:r w:rsidRPr="00EF5447">
              <w:rPr>
                <w:lang w:eastAsia="zh-CN"/>
              </w:rPr>
              <w:t>3</w:t>
            </w:r>
          </w:p>
        </w:tc>
        <w:tc>
          <w:tcPr>
            <w:tcW w:w="1144" w:type="dxa"/>
            <w:gridSpan w:val="2"/>
            <w:shd w:val="clear" w:color="auto" w:fill="auto"/>
            <w:noWrap/>
          </w:tcPr>
          <w:p w14:paraId="42AFD1D3" w14:textId="77777777" w:rsidR="00FF03B4" w:rsidRPr="00EF5447" w:rsidRDefault="00FF03B4" w:rsidP="00920C1B">
            <w:pPr>
              <w:pStyle w:val="TAC"/>
              <w:rPr>
                <w:rFonts w:eastAsia="Malgun Gothic"/>
                <w:szCs w:val="18"/>
                <w:lang w:eastAsia="ko-KR"/>
              </w:rPr>
            </w:pPr>
            <w:r w:rsidRPr="00EF5447">
              <w:rPr>
                <w:kern w:val="2"/>
                <w:szCs w:val="24"/>
                <w:lang w:eastAsia="zh-CN"/>
              </w:rPr>
              <w:t>1725</w:t>
            </w:r>
          </w:p>
        </w:tc>
        <w:tc>
          <w:tcPr>
            <w:tcW w:w="715" w:type="dxa"/>
            <w:gridSpan w:val="2"/>
            <w:shd w:val="clear" w:color="auto" w:fill="auto"/>
            <w:noWrap/>
          </w:tcPr>
          <w:p w14:paraId="6E1154EE" w14:textId="77777777" w:rsidR="00FF03B4" w:rsidRPr="00EF5447" w:rsidRDefault="00FF03B4" w:rsidP="00920C1B">
            <w:pPr>
              <w:pStyle w:val="TAC"/>
              <w:rPr>
                <w:rFonts w:eastAsia="Malgun Gothic"/>
                <w:szCs w:val="18"/>
                <w:lang w:eastAsia="ko-KR"/>
              </w:rPr>
            </w:pPr>
            <w:r w:rsidRPr="00EF5447">
              <w:rPr>
                <w:rFonts w:eastAsia="Malgun Gothic"/>
                <w:kern w:val="2"/>
                <w:szCs w:val="24"/>
                <w:lang w:eastAsia="ko-KR"/>
              </w:rPr>
              <w:t>5</w:t>
            </w:r>
          </w:p>
        </w:tc>
        <w:tc>
          <w:tcPr>
            <w:tcW w:w="1286" w:type="dxa"/>
            <w:gridSpan w:val="4"/>
            <w:shd w:val="clear" w:color="auto" w:fill="auto"/>
            <w:noWrap/>
          </w:tcPr>
          <w:p w14:paraId="29F42107" w14:textId="77777777" w:rsidR="00FF03B4" w:rsidRPr="00EF5447" w:rsidRDefault="00FF03B4" w:rsidP="00920C1B">
            <w:pPr>
              <w:pStyle w:val="TAC"/>
              <w:rPr>
                <w:rFonts w:eastAsia="Malgun Gothic"/>
                <w:szCs w:val="18"/>
                <w:lang w:eastAsia="ko-KR"/>
              </w:rPr>
            </w:pPr>
            <w:r w:rsidRPr="00EF5447">
              <w:rPr>
                <w:rFonts w:eastAsia="Malgun Gothic"/>
                <w:kern w:val="2"/>
                <w:szCs w:val="24"/>
                <w:lang w:eastAsia="ko-KR"/>
              </w:rPr>
              <w:t>25</w:t>
            </w:r>
          </w:p>
        </w:tc>
        <w:tc>
          <w:tcPr>
            <w:tcW w:w="1056" w:type="dxa"/>
            <w:gridSpan w:val="3"/>
            <w:shd w:val="clear" w:color="auto" w:fill="auto"/>
            <w:noWrap/>
          </w:tcPr>
          <w:p w14:paraId="15A3D90B" w14:textId="77777777" w:rsidR="00FF03B4" w:rsidRPr="00EF5447" w:rsidRDefault="00FF03B4" w:rsidP="00920C1B">
            <w:pPr>
              <w:pStyle w:val="TAC"/>
              <w:rPr>
                <w:rFonts w:eastAsia="Malgun Gothic"/>
                <w:szCs w:val="18"/>
                <w:lang w:eastAsia="ko-KR"/>
              </w:rPr>
            </w:pPr>
            <w:r w:rsidRPr="00EF5447">
              <w:rPr>
                <w:kern w:val="2"/>
                <w:szCs w:val="24"/>
                <w:lang w:eastAsia="zh-CN"/>
              </w:rPr>
              <w:t>1820</w:t>
            </w:r>
          </w:p>
        </w:tc>
        <w:tc>
          <w:tcPr>
            <w:tcW w:w="663" w:type="dxa"/>
            <w:gridSpan w:val="3"/>
            <w:shd w:val="clear" w:color="auto" w:fill="auto"/>
          </w:tcPr>
          <w:p w14:paraId="49CA4A1F" w14:textId="77777777" w:rsidR="00FF03B4" w:rsidRPr="00EF5447" w:rsidRDefault="00FF03B4" w:rsidP="00920C1B">
            <w:pPr>
              <w:pStyle w:val="TAC"/>
              <w:rPr>
                <w:lang w:eastAsia="zh-CN"/>
              </w:rPr>
            </w:pPr>
            <w:r w:rsidRPr="00EF5447">
              <w:rPr>
                <w:kern w:val="2"/>
                <w:szCs w:val="24"/>
                <w:lang w:eastAsia="zh-CN"/>
              </w:rPr>
              <w:t>17.6</w:t>
            </w:r>
          </w:p>
        </w:tc>
        <w:tc>
          <w:tcPr>
            <w:tcW w:w="1104" w:type="dxa"/>
            <w:shd w:val="clear" w:color="auto" w:fill="auto"/>
          </w:tcPr>
          <w:p w14:paraId="708A59E8" w14:textId="77777777" w:rsidR="00FF03B4" w:rsidRPr="00EF5447" w:rsidRDefault="00FF03B4" w:rsidP="00920C1B">
            <w:pPr>
              <w:pStyle w:val="TAC"/>
              <w:rPr>
                <w:kern w:val="2"/>
                <w:szCs w:val="24"/>
                <w:lang w:eastAsia="zh-CN"/>
              </w:rPr>
            </w:pPr>
            <w:r w:rsidRPr="00EF5447">
              <w:rPr>
                <w:kern w:val="2"/>
                <w:szCs w:val="24"/>
                <w:lang w:eastAsia="ja-JP"/>
              </w:rPr>
              <w:t>IMD</w:t>
            </w:r>
            <w:r w:rsidRPr="00EF5447">
              <w:rPr>
                <w:kern w:val="2"/>
                <w:szCs w:val="24"/>
                <w:lang w:eastAsia="zh-CN"/>
              </w:rPr>
              <w:t>3</w:t>
            </w:r>
          </w:p>
        </w:tc>
      </w:tr>
      <w:tr w:rsidR="00FF03B4" w:rsidRPr="00EF5447" w14:paraId="10A597B1" w14:textId="77777777" w:rsidTr="00FF03B4">
        <w:trPr>
          <w:trHeight w:val="54"/>
          <w:jc w:val="center"/>
        </w:trPr>
        <w:tc>
          <w:tcPr>
            <w:tcW w:w="2611" w:type="dxa"/>
            <w:gridSpan w:val="5"/>
            <w:tcBorders>
              <w:top w:val="nil"/>
              <w:bottom w:val="nil"/>
            </w:tcBorders>
            <w:shd w:val="clear" w:color="auto" w:fill="auto"/>
          </w:tcPr>
          <w:p w14:paraId="762946EE"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28931D63" w14:textId="77777777" w:rsidR="00FF03B4" w:rsidRPr="00EF5447" w:rsidRDefault="00FF03B4" w:rsidP="00920C1B">
            <w:pPr>
              <w:pStyle w:val="TAC"/>
              <w:rPr>
                <w:rFonts w:eastAsia="Malgun Gothic"/>
                <w:szCs w:val="18"/>
                <w:lang w:eastAsia="ko-KR"/>
              </w:rPr>
            </w:pPr>
            <w:r w:rsidRPr="00EF5447">
              <w:rPr>
                <w:rFonts w:eastAsia="Malgun Gothic"/>
                <w:lang w:eastAsia="ko-KR"/>
              </w:rPr>
              <w:t>7</w:t>
            </w:r>
          </w:p>
        </w:tc>
        <w:tc>
          <w:tcPr>
            <w:tcW w:w="1144" w:type="dxa"/>
            <w:gridSpan w:val="2"/>
            <w:shd w:val="clear" w:color="auto" w:fill="auto"/>
            <w:noWrap/>
          </w:tcPr>
          <w:p w14:paraId="2EDB1B6F" w14:textId="77777777" w:rsidR="00FF03B4" w:rsidRPr="00EF5447" w:rsidRDefault="00FF03B4" w:rsidP="00920C1B">
            <w:pPr>
              <w:pStyle w:val="TAC"/>
              <w:rPr>
                <w:rFonts w:eastAsia="Malgun Gothic"/>
                <w:szCs w:val="18"/>
                <w:lang w:eastAsia="ko-KR"/>
              </w:rPr>
            </w:pPr>
            <w:r w:rsidRPr="00EF5447">
              <w:rPr>
                <w:rFonts w:eastAsia="Malgun Gothic"/>
                <w:lang w:eastAsia="ko-KR"/>
              </w:rPr>
              <w:t>25</w:t>
            </w:r>
            <w:r w:rsidRPr="00EF5447">
              <w:rPr>
                <w:lang w:eastAsia="zh-CN"/>
              </w:rPr>
              <w:t>65</w:t>
            </w:r>
          </w:p>
        </w:tc>
        <w:tc>
          <w:tcPr>
            <w:tcW w:w="715" w:type="dxa"/>
            <w:gridSpan w:val="2"/>
            <w:shd w:val="clear" w:color="auto" w:fill="auto"/>
            <w:noWrap/>
          </w:tcPr>
          <w:p w14:paraId="26B83B35" w14:textId="77777777" w:rsidR="00FF03B4" w:rsidRPr="00EF5447" w:rsidRDefault="00FF03B4" w:rsidP="00920C1B">
            <w:pPr>
              <w:pStyle w:val="TAC"/>
              <w:rPr>
                <w:rFonts w:eastAsia="Malgun Gothic"/>
                <w:szCs w:val="18"/>
                <w:lang w:eastAsia="ko-KR"/>
              </w:rPr>
            </w:pPr>
            <w:r w:rsidRPr="00EF5447">
              <w:rPr>
                <w:rFonts w:eastAsia="Malgun Gothic"/>
                <w:lang w:eastAsia="ko-KR"/>
              </w:rPr>
              <w:t>5</w:t>
            </w:r>
          </w:p>
        </w:tc>
        <w:tc>
          <w:tcPr>
            <w:tcW w:w="1286" w:type="dxa"/>
            <w:gridSpan w:val="4"/>
            <w:shd w:val="clear" w:color="auto" w:fill="auto"/>
            <w:noWrap/>
          </w:tcPr>
          <w:p w14:paraId="04C4177B" w14:textId="77777777" w:rsidR="00FF03B4" w:rsidRPr="00EF5447" w:rsidRDefault="00FF03B4" w:rsidP="00920C1B">
            <w:pPr>
              <w:pStyle w:val="TAC"/>
              <w:rPr>
                <w:rFonts w:eastAsia="Malgun Gothic"/>
                <w:szCs w:val="18"/>
                <w:lang w:eastAsia="ko-KR"/>
              </w:rPr>
            </w:pPr>
            <w:r w:rsidRPr="00EF5447">
              <w:rPr>
                <w:rFonts w:eastAsia="Malgun Gothic"/>
                <w:lang w:eastAsia="ko-KR"/>
              </w:rPr>
              <w:t>25</w:t>
            </w:r>
          </w:p>
        </w:tc>
        <w:tc>
          <w:tcPr>
            <w:tcW w:w="1056" w:type="dxa"/>
            <w:gridSpan w:val="3"/>
            <w:shd w:val="clear" w:color="auto" w:fill="auto"/>
            <w:noWrap/>
          </w:tcPr>
          <w:p w14:paraId="71C57823" w14:textId="77777777" w:rsidR="00FF03B4" w:rsidRPr="00EF5447" w:rsidRDefault="00FF03B4" w:rsidP="00920C1B">
            <w:pPr>
              <w:pStyle w:val="TAC"/>
              <w:rPr>
                <w:rFonts w:eastAsia="Malgun Gothic"/>
                <w:szCs w:val="18"/>
                <w:lang w:eastAsia="ko-KR"/>
              </w:rPr>
            </w:pPr>
            <w:r w:rsidRPr="00EF5447">
              <w:rPr>
                <w:lang w:eastAsia="zh-CN"/>
              </w:rPr>
              <w:t>2685</w:t>
            </w:r>
          </w:p>
        </w:tc>
        <w:tc>
          <w:tcPr>
            <w:tcW w:w="663" w:type="dxa"/>
            <w:gridSpan w:val="3"/>
            <w:shd w:val="clear" w:color="auto" w:fill="auto"/>
          </w:tcPr>
          <w:p w14:paraId="3F9EC83B" w14:textId="77777777" w:rsidR="00FF03B4" w:rsidRPr="00EF5447" w:rsidRDefault="00FF03B4" w:rsidP="00920C1B">
            <w:pPr>
              <w:pStyle w:val="TAC"/>
              <w:rPr>
                <w:lang w:eastAsia="zh-CN"/>
              </w:rPr>
            </w:pPr>
            <w:r w:rsidRPr="00EF5447">
              <w:rPr>
                <w:rFonts w:eastAsia="Malgun Gothic"/>
                <w:lang w:eastAsia="ko-KR"/>
              </w:rPr>
              <w:t>N/A</w:t>
            </w:r>
          </w:p>
        </w:tc>
        <w:tc>
          <w:tcPr>
            <w:tcW w:w="1104" w:type="dxa"/>
            <w:shd w:val="clear" w:color="auto" w:fill="auto"/>
          </w:tcPr>
          <w:p w14:paraId="49746077" w14:textId="77777777" w:rsidR="00FF03B4" w:rsidRPr="00EF5447" w:rsidRDefault="00FF03B4" w:rsidP="00920C1B">
            <w:pPr>
              <w:pStyle w:val="TAC"/>
              <w:rPr>
                <w:lang w:eastAsia="ja-JP"/>
              </w:rPr>
            </w:pPr>
            <w:r w:rsidRPr="00EF5447">
              <w:rPr>
                <w:kern w:val="2"/>
                <w:szCs w:val="24"/>
                <w:lang w:eastAsia="ko-KR"/>
              </w:rPr>
              <w:t>N/A</w:t>
            </w:r>
          </w:p>
        </w:tc>
      </w:tr>
      <w:tr w:rsidR="00FF03B4" w:rsidRPr="00EF5447" w14:paraId="2CEABB4A" w14:textId="77777777" w:rsidTr="00FF03B4">
        <w:trPr>
          <w:trHeight w:val="54"/>
          <w:jc w:val="center"/>
        </w:trPr>
        <w:tc>
          <w:tcPr>
            <w:tcW w:w="2611" w:type="dxa"/>
            <w:gridSpan w:val="5"/>
            <w:tcBorders>
              <w:top w:val="nil"/>
              <w:bottom w:val="nil"/>
            </w:tcBorders>
            <w:shd w:val="clear" w:color="auto" w:fill="auto"/>
          </w:tcPr>
          <w:p w14:paraId="3BB90857"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4481BD6F" w14:textId="77777777" w:rsidR="00FF03B4" w:rsidRPr="00EF5447" w:rsidRDefault="00FF03B4" w:rsidP="00920C1B">
            <w:pPr>
              <w:pStyle w:val="TAC"/>
              <w:rPr>
                <w:rFonts w:eastAsia="Malgun Gothic"/>
                <w:szCs w:val="18"/>
                <w:lang w:eastAsia="ko-KR"/>
              </w:rPr>
            </w:pPr>
            <w:r w:rsidRPr="00EF5447">
              <w:rPr>
                <w:rFonts w:eastAsia="Malgun Gothic"/>
                <w:lang w:eastAsia="ko-KR"/>
              </w:rPr>
              <w:t>n78</w:t>
            </w:r>
          </w:p>
        </w:tc>
        <w:tc>
          <w:tcPr>
            <w:tcW w:w="1144" w:type="dxa"/>
            <w:gridSpan w:val="2"/>
            <w:shd w:val="clear" w:color="auto" w:fill="auto"/>
            <w:noWrap/>
          </w:tcPr>
          <w:p w14:paraId="404D1E45" w14:textId="77777777" w:rsidR="00FF03B4" w:rsidRPr="00EF5447" w:rsidRDefault="00FF03B4" w:rsidP="00920C1B">
            <w:pPr>
              <w:pStyle w:val="TAC"/>
              <w:rPr>
                <w:rFonts w:eastAsia="Malgun Gothic"/>
                <w:szCs w:val="18"/>
                <w:lang w:eastAsia="ko-KR"/>
              </w:rPr>
            </w:pPr>
            <w:r w:rsidRPr="00EF5447">
              <w:rPr>
                <w:kern w:val="2"/>
                <w:szCs w:val="24"/>
                <w:lang w:eastAsia="zh-CN"/>
              </w:rPr>
              <w:t>3310</w:t>
            </w:r>
          </w:p>
        </w:tc>
        <w:tc>
          <w:tcPr>
            <w:tcW w:w="715" w:type="dxa"/>
            <w:gridSpan w:val="2"/>
            <w:shd w:val="clear" w:color="auto" w:fill="auto"/>
            <w:noWrap/>
          </w:tcPr>
          <w:p w14:paraId="698F19D3" w14:textId="77777777" w:rsidR="00FF03B4" w:rsidRPr="00EF5447" w:rsidRDefault="00FF03B4" w:rsidP="00920C1B">
            <w:pPr>
              <w:pStyle w:val="TAC"/>
              <w:rPr>
                <w:rFonts w:eastAsia="Malgun Gothic"/>
                <w:szCs w:val="18"/>
                <w:lang w:eastAsia="ko-KR"/>
              </w:rPr>
            </w:pPr>
            <w:r w:rsidRPr="00EF5447">
              <w:rPr>
                <w:rFonts w:eastAsia="Malgun Gothic"/>
                <w:kern w:val="2"/>
                <w:szCs w:val="24"/>
                <w:lang w:eastAsia="ko-KR"/>
              </w:rPr>
              <w:t>10</w:t>
            </w:r>
          </w:p>
        </w:tc>
        <w:tc>
          <w:tcPr>
            <w:tcW w:w="1286" w:type="dxa"/>
            <w:gridSpan w:val="4"/>
            <w:shd w:val="clear" w:color="auto" w:fill="auto"/>
            <w:noWrap/>
          </w:tcPr>
          <w:p w14:paraId="31DEAEE9" w14:textId="77777777" w:rsidR="00FF03B4" w:rsidRPr="00EF5447" w:rsidRDefault="00FF03B4" w:rsidP="00920C1B">
            <w:pPr>
              <w:pStyle w:val="TAC"/>
              <w:rPr>
                <w:rFonts w:eastAsia="Malgun Gothic"/>
                <w:szCs w:val="18"/>
                <w:lang w:eastAsia="ko-KR"/>
              </w:rPr>
            </w:pPr>
            <w:r w:rsidRPr="00EF5447">
              <w:rPr>
                <w:rFonts w:eastAsia="Malgun Gothic"/>
                <w:kern w:val="2"/>
                <w:szCs w:val="24"/>
                <w:lang w:eastAsia="ko-KR"/>
              </w:rPr>
              <w:t>50</w:t>
            </w:r>
          </w:p>
        </w:tc>
        <w:tc>
          <w:tcPr>
            <w:tcW w:w="1056" w:type="dxa"/>
            <w:gridSpan w:val="3"/>
            <w:shd w:val="clear" w:color="auto" w:fill="auto"/>
            <w:noWrap/>
          </w:tcPr>
          <w:p w14:paraId="46E8F2C4" w14:textId="77777777" w:rsidR="00FF03B4" w:rsidRPr="00EF5447" w:rsidRDefault="00FF03B4" w:rsidP="00920C1B">
            <w:pPr>
              <w:pStyle w:val="TAC"/>
              <w:rPr>
                <w:rFonts w:eastAsia="Malgun Gothic"/>
                <w:szCs w:val="18"/>
                <w:lang w:eastAsia="ko-KR"/>
              </w:rPr>
            </w:pPr>
            <w:r w:rsidRPr="00EF5447">
              <w:rPr>
                <w:kern w:val="2"/>
                <w:szCs w:val="24"/>
                <w:lang w:eastAsia="zh-CN"/>
              </w:rPr>
              <w:t>3310</w:t>
            </w:r>
          </w:p>
        </w:tc>
        <w:tc>
          <w:tcPr>
            <w:tcW w:w="663" w:type="dxa"/>
            <w:gridSpan w:val="3"/>
            <w:shd w:val="clear" w:color="auto" w:fill="auto"/>
          </w:tcPr>
          <w:p w14:paraId="71B62609" w14:textId="77777777" w:rsidR="00FF03B4" w:rsidRPr="00EF5447" w:rsidRDefault="00FF03B4" w:rsidP="00920C1B">
            <w:pPr>
              <w:pStyle w:val="TAC"/>
              <w:rPr>
                <w:lang w:eastAsia="zh-CN"/>
              </w:rPr>
            </w:pPr>
            <w:r w:rsidRPr="00EF5447">
              <w:rPr>
                <w:rFonts w:eastAsia="Malgun Gothic"/>
                <w:kern w:val="2"/>
                <w:szCs w:val="24"/>
                <w:lang w:eastAsia="ko-KR"/>
              </w:rPr>
              <w:t>N/A</w:t>
            </w:r>
          </w:p>
        </w:tc>
        <w:tc>
          <w:tcPr>
            <w:tcW w:w="1104" w:type="dxa"/>
            <w:shd w:val="clear" w:color="auto" w:fill="auto"/>
          </w:tcPr>
          <w:p w14:paraId="73DE297E" w14:textId="77777777" w:rsidR="00FF03B4" w:rsidRPr="00EF5447" w:rsidRDefault="00FF03B4" w:rsidP="00920C1B">
            <w:pPr>
              <w:pStyle w:val="TAC"/>
              <w:rPr>
                <w:lang w:eastAsia="ja-JP"/>
              </w:rPr>
            </w:pPr>
            <w:r w:rsidRPr="00EF5447">
              <w:rPr>
                <w:kern w:val="2"/>
                <w:szCs w:val="24"/>
                <w:lang w:eastAsia="ko-KR"/>
              </w:rPr>
              <w:t>N/A</w:t>
            </w:r>
          </w:p>
        </w:tc>
      </w:tr>
      <w:tr w:rsidR="00FF03B4" w:rsidRPr="00EF5447" w14:paraId="101D0C2A" w14:textId="77777777" w:rsidTr="00FF03B4">
        <w:trPr>
          <w:trHeight w:val="54"/>
          <w:jc w:val="center"/>
        </w:trPr>
        <w:tc>
          <w:tcPr>
            <w:tcW w:w="2611" w:type="dxa"/>
            <w:gridSpan w:val="5"/>
            <w:tcBorders>
              <w:top w:val="nil"/>
              <w:bottom w:val="nil"/>
            </w:tcBorders>
            <w:shd w:val="clear" w:color="auto" w:fill="auto"/>
          </w:tcPr>
          <w:p w14:paraId="441FCABE"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12B1B218" w14:textId="77777777" w:rsidR="00FF03B4" w:rsidRPr="00EF5447" w:rsidRDefault="00FF03B4" w:rsidP="00920C1B">
            <w:pPr>
              <w:pStyle w:val="TAC"/>
              <w:rPr>
                <w:rFonts w:eastAsia="Malgun Gothic"/>
                <w:szCs w:val="18"/>
                <w:lang w:eastAsia="ko-KR"/>
              </w:rPr>
            </w:pPr>
            <w:r w:rsidRPr="00EF5447">
              <w:rPr>
                <w:lang w:eastAsia="zh-CN"/>
              </w:rPr>
              <w:t>3</w:t>
            </w:r>
          </w:p>
        </w:tc>
        <w:tc>
          <w:tcPr>
            <w:tcW w:w="1144" w:type="dxa"/>
            <w:gridSpan w:val="2"/>
            <w:shd w:val="clear" w:color="auto" w:fill="auto"/>
            <w:noWrap/>
          </w:tcPr>
          <w:p w14:paraId="4609F8BE" w14:textId="77777777" w:rsidR="00FF03B4" w:rsidRPr="00EF5447" w:rsidRDefault="00FF03B4" w:rsidP="00920C1B">
            <w:pPr>
              <w:pStyle w:val="TAC"/>
              <w:rPr>
                <w:rFonts w:eastAsia="Malgun Gothic"/>
                <w:szCs w:val="18"/>
                <w:lang w:eastAsia="ko-KR"/>
              </w:rPr>
            </w:pPr>
            <w:r w:rsidRPr="00EF5447">
              <w:rPr>
                <w:kern w:val="2"/>
                <w:szCs w:val="24"/>
                <w:lang w:eastAsia="zh-CN"/>
              </w:rPr>
              <w:t>1725</w:t>
            </w:r>
          </w:p>
        </w:tc>
        <w:tc>
          <w:tcPr>
            <w:tcW w:w="715" w:type="dxa"/>
            <w:gridSpan w:val="2"/>
            <w:shd w:val="clear" w:color="auto" w:fill="auto"/>
            <w:noWrap/>
          </w:tcPr>
          <w:p w14:paraId="07986971" w14:textId="77777777" w:rsidR="00FF03B4" w:rsidRPr="00EF5447" w:rsidRDefault="00FF03B4" w:rsidP="00920C1B">
            <w:pPr>
              <w:pStyle w:val="TAC"/>
              <w:rPr>
                <w:rFonts w:eastAsia="Malgun Gothic"/>
                <w:szCs w:val="18"/>
                <w:lang w:eastAsia="ko-KR"/>
              </w:rPr>
            </w:pPr>
            <w:r w:rsidRPr="00EF5447">
              <w:rPr>
                <w:rFonts w:eastAsia="Malgun Gothic"/>
                <w:kern w:val="2"/>
                <w:szCs w:val="24"/>
                <w:lang w:eastAsia="ko-KR"/>
              </w:rPr>
              <w:t>5</w:t>
            </w:r>
          </w:p>
        </w:tc>
        <w:tc>
          <w:tcPr>
            <w:tcW w:w="1286" w:type="dxa"/>
            <w:gridSpan w:val="4"/>
            <w:shd w:val="clear" w:color="auto" w:fill="auto"/>
            <w:noWrap/>
          </w:tcPr>
          <w:p w14:paraId="7D11D469" w14:textId="77777777" w:rsidR="00FF03B4" w:rsidRPr="00EF5447" w:rsidRDefault="00FF03B4" w:rsidP="00920C1B">
            <w:pPr>
              <w:pStyle w:val="TAC"/>
              <w:rPr>
                <w:rFonts w:eastAsia="Malgun Gothic"/>
                <w:szCs w:val="18"/>
                <w:lang w:eastAsia="ko-KR"/>
              </w:rPr>
            </w:pPr>
            <w:r w:rsidRPr="00EF5447">
              <w:rPr>
                <w:rFonts w:eastAsia="Malgun Gothic"/>
                <w:kern w:val="2"/>
                <w:szCs w:val="24"/>
                <w:lang w:eastAsia="ko-KR"/>
              </w:rPr>
              <w:t>25</w:t>
            </w:r>
          </w:p>
        </w:tc>
        <w:tc>
          <w:tcPr>
            <w:tcW w:w="1056" w:type="dxa"/>
            <w:gridSpan w:val="3"/>
            <w:shd w:val="clear" w:color="auto" w:fill="auto"/>
            <w:noWrap/>
          </w:tcPr>
          <w:p w14:paraId="300EC179" w14:textId="77777777" w:rsidR="00FF03B4" w:rsidRPr="00EF5447" w:rsidRDefault="00FF03B4" w:rsidP="00920C1B">
            <w:pPr>
              <w:pStyle w:val="TAC"/>
              <w:rPr>
                <w:rFonts w:eastAsia="Malgun Gothic"/>
                <w:szCs w:val="18"/>
                <w:lang w:eastAsia="ko-KR"/>
              </w:rPr>
            </w:pPr>
            <w:r w:rsidRPr="00EF5447">
              <w:rPr>
                <w:kern w:val="2"/>
                <w:szCs w:val="24"/>
                <w:lang w:eastAsia="zh-CN"/>
              </w:rPr>
              <w:t>1820</w:t>
            </w:r>
          </w:p>
        </w:tc>
        <w:tc>
          <w:tcPr>
            <w:tcW w:w="663" w:type="dxa"/>
            <w:gridSpan w:val="3"/>
            <w:shd w:val="clear" w:color="auto" w:fill="auto"/>
          </w:tcPr>
          <w:p w14:paraId="41210637" w14:textId="77777777" w:rsidR="00FF03B4" w:rsidRPr="00EF5447" w:rsidRDefault="00FF03B4" w:rsidP="00920C1B">
            <w:pPr>
              <w:pStyle w:val="TAC"/>
              <w:rPr>
                <w:lang w:eastAsia="zh-CN"/>
              </w:rPr>
            </w:pPr>
            <w:r w:rsidRPr="00EF5447">
              <w:rPr>
                <w:kern w:val="2"/>
                <w:szCs w:val="24"/>
                <w:lang w:eastAsia="zh-CN"/>
              </w:rPr>
              <w:t>8.6</w:t>
            </w:r>
          </w:p>
        </w:tc>
        <w:tc>
          <w:tcPr>
            <w:tcW w:w="1104" w:type="dxa"/>
            <w:shd w:val="clear" w:color="auto" w:fill="auto"/>
          </w:tcPr>
          <w:p w14:paraId="2AF83BDB" w14:textId="77777777" w:rsidR="00FF03B4" w:rsidRPr="00EF5447" w:rsidRDefault="00FF03B4" w:rsidP="00920C1B">
            <w:pPr>
              <w:pStyle w:val="TAC"/>
              <w:rPr>
                <w:kern w:val="2"/>
                <w:szCs w:val="24"/>
                <w:lang w:eastAsia="zh-CN"/>
              </w:rPr>
            </w:pPr>
            <w:r w:rsidRPr="00EF5447">
              <w:rPr>
                <w:kern w:val="2"/>
                <w:szCs w:val="24"/>
                <w:lang w:eastAsia="ja-JP"/>
              </w:rPr>
              <w:t>IMD</w:t>
            </w:r>
            <w:r w:rsidRPr="00EF5447">
              <w:rPr>
                <w:kern w:val="2"/>
                <w:szCs w:val="24"/>
                <w:lang w:eastAsia="zh-CN"/>
              </w:rPr>
              <w:t>4</w:t>
            </w:r>
          </w:p>
        </w:tc>
      </w:tr>
      <w:tr w:rsidR="00FF03B4" w:rsidRPr="00EF5447" w14:paraId="6261DD85" w14:textId="77777777" w:rsidTr="00FF03B4">
        <w:trPr>
          <w:trHeight w:val="54"/>
          <w:jc w:val="center"/>
        </w:trPr>
        <w:tc>
          <w:tcPr>
            <w:tcW w:w="2611" w:type="dxa"/>
            <w:gridSpan w:val="5"/>
            <w:tcBorders>
              <w:top w:val="nil"/>
              <w:bottom w:val="nil"/>
            </w:tcBorders>
            <w:shd w:val="clear" w:color="auto" w:fill="auto"/>
          </w:tcPr>
          <w:p w14:paraId="4568654C"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5102FDBC" w14:textId="77777777" w:rsidR="00FF03B4" w:rsidRPr="00EF5447" w:rsidRDefault="00FF03B4" w:rsidP="00920C1B">
            <w:pPr>
              <w:pStyle w:val="TAC"/>
              <w:rPr>
                <w:rFonts w:eastAsia="Malgun Gothic"/>
                <w:szCs w:val="18"/>
                <w:lang w:eastAsia="ko-KR"/>
              </w:rPr>
            </w:pPr>
            <w:r w:rsidRPr="00EF5447">
              <w:rPr>
                <w:rFonts w:eastAsia="Malgun Gothic"/>
                <w:lang w:eastAsia="ko-KR"/>
              </w:rPr>
              <w:t>7</w:t>
            </w:r>
          </w:p>
        </w:tc>
        <w:tc>
          <w:tcPr>
            <w:tcW w:w="1144" w:type="dxa"/>
            <w:gridSpan w:val="2"/>
            <w:shd w:val="clear" w:color="auto" w:fill="auto"/>
            <w:noWrap/>
          </w:tcPr>
          <w:p w14:paraId="7ACCE910" w14:textId="77777777" w:rsidR="00FF03B4" w:rsidRPr="00EF5447" w:rsidRDefault="00FF03B4" w:rsidP="00920C1B">
            <w:pPr>
              <w:pStyle w:val="TAC"/>
              <w:rPr>
                <w:rFonts w:eastAsia="Malgun Gothic"/>
                <w:szCs w:val="18"/>
                <w:lang w:eastAsia="ko-KR"/>
              </w:rPr>
            </w:pPr>
            <w:r w:rsidRPr="00EF5447">
              <w:rPr>
                <w:rFonts w:eastAsia="Malgun Gothic"/>
                <w:lang w:eastAsia="ko-KR"/>
              </w:rPr>
              <w:t>25</w:t>
            </w:r>
            <w:r w:rsidRPr="00EF5447">
              <w:rPr>
                <w:lang w:eastAsia="zh-CN"/>
              </w:rPr>
              <w:t>65</w:t>
            </w:r>
          </w:p>
        </w:tc>
        <w:tc>
          <w:tcPr>
            <w:tcW w:w="715" w:type="dxa"/>
            <w:gridSpan w:val="2"/>
            <w:shd w:val="clear" w:color="auto" w:fill="auto"/>
            <w:noWrap/>
          </w:tcPr>
          <w:p w14:paraId="22160DDD" w14:textId="77777777" w:rsidR="00FF03B4" w:rsidRPr="00EF5447" w:rsidRDefault="00FF03B4" w:rsidP="00920C1B">
            <w:pPr>
              <w:pStyle w:val="TAC"/>
              <w:rPr>
                <w:rFonts w:eastAsia="Malgun Gothic"/>
                <w:szCs w:val="18"/>
                <w:lang w:eastAsia="ko-KR"/>
              </w:rPr>
            </w:pPr>
            <w:r w:rsidRPr="00EF5447">
              <w:rPr>
                <w:rFonts w:eastAsia="Malgun Gothic"/>
                <w:lang w:eastAsia="ko-KR"/>
              </w:rPr>
              <w:t>5</w:t>
            </w:r>
          </w:p>
        </w:tc>
        <w:tc>
          <w:tcPr>
            <w:tcW w:w="1286" w:type="dxa"/>
            <w:gridSpan w:val="4"/>
            <w:shd w:val="clear" w:color="auto" w:fill="auto"/>
            <w:noWrap/>
          </w:tcPr>
          <w:p w14:paraId="431EA549" w14:textId="77777777" w:rsidR="00FF03B4" w:rsidRPr="00EF5447" w:rsidRDefault="00FF03B4" w:rsidP="00920C1B">
            <w:pPr>
              <w:pStyle w:val="TAC"/>
              <w:rPr>
                <w:rFonts w:eastAsia="Malgun Gothic"/>
                <w:szCs w:val="18"/>
                <w:lang w:eastAsia="ko-KR"/>
              </w:rPr>
            </w:pPr>
            <w:r w:rsidRPr="00EF5447">
              <w:rPr>
                <w:rFonts w:eastAsia="Malgun Gothic"/>
                <w:lang w:eastAsia="ko-KR"/>
              </w:rPr>
              <w:t>25</w:t>
            </w:r>
          </w:p>
        </w:tc>
        <w:tc>
          <w:tcPr>
            <w:tcW w:w="1056" w:type="dxa"/>
            <w:gridSpan w:val="3"/>
            <w:shd w:val="clear" w:color="auto" w:fill="auto"/>
            <w:noWrap/>
          </w:tcPr>
          <w:p w14:paraId="09B7BEBC" w14:textId="77777777" w:rsidR="00FF03B4" w:rsidRPr="00EF5447" w:rsidRDefault="00FF03B4" w:rsidP="00920C1B">
            <w:pPr>
              <w:pStyle w:val="TAC"/>
              <w:rPr>
                <w:rFonts w:eastAsia="Malgun Gothic"/>
                <w:szCs w:val="18"/>
                <w:lang w:eastAsia="ko-KR"/>
              </w:rPr>
            </w:pPr>
            <w:r w:rsidRPr="00EF5447">
              <w:rPr>
                <w:rFonts w:eastAsia="Malgun Gothic"/>
                <w:lang w:eastAsia="ko-KR"/>
              </w:rPr>
              <w:t>26</w:t>
            </w:r>
            <w:r w:rsidRPr="00EF5447">
              <w:rPr>
                <w:lang w:eastAsia="zh-CN"/>
              </w:rPr>
              <w:t>85</w:t>
            </w:r>
          </w:p>
        </w:tc>
        <w:tc>
          <w:tcPr>
            <w:tcW w:w="663" w:type="dxa"/>
            <w:gridSpan w:val="3"/>
            <w:shd w:val="clear" w:color="auto" w:fill="auto"/>
          </w:tcPr>
          <w:p w14:paraId="691CE446" w14:textId="77777777" w:rsidR="00FF03B4" w:rsidRPr="00EF5447" w:rsidRDefault="00FF03B4" w:rsidP="00920C1B">
            <w:pPr>
              <w:pStyle w:val="TAC"/>
              <w:rPr>
                <w:lang w:eastAsia="zh-CN"/>
              </w:rPr>
            </w:pPr>
            <w:r w:rsidRPr="00EF5447">
              <w:rPr>
                <w:rFonts w:eastAsia="Malgun Gothic"/>
                <w:lang w:eastAsia="ko-KR"/>
              </w:rPr>
              <w:t>N/A</w:t>
            </w:r>
          </w:p>
        </w:tc>
        <w:tc>
          <w:tcPr>
            <w:tcW w:w="1104" w:type="dxa"/>
            <w:shd w:val="clear" w:color="auto" w:fill="auto"/>
          </w:tcPr>
          <w:p w14:paraId="146E3131" w14:textId="77777777" w:rsidR="00FF03B4" w:rsidRPr="00EF5447" w:rsidRDefault="00FF03B4" w:rsidP="00920C1B">
            <w:pPr>
              <w:pStyle w:val="TAC"/>
              <w:rPr>
                <w:lang w:eastAsia="ja-JP"/>
              </w:rPr>
            </w:pPr>
            <w:r w:rsidRPr="00EF5447">
              <w:rPr>
                <w:kern w:val="2"/>
                <w:szCs w:val="24"/>
                <w:lang w:eastAsia="ko-KR"/>
              </w:rPr>
              <w:t>N/A</w:t>
            </w:r>
          </w:p>
        </w:tc>
      </w:tr>
      <w:tr w:rsidR="00FF03B4" w:rsidRPr="00EF5447" w14:paraId="6DB6009F" w14:textId="77777777" w:rsidTr="00FF03B4">
        <w:trPr>
          <w:trHeight w:val="54"/>
          <w:jc w:val="center"/>
        </w:trPr>
        <w:tc>
          <w:tcPr>
            <w:tcW w:w="2611" w:type="dxa"/>
            <w:gridSpan w:val="5"/>
            <w:tcBorders>
              <w:top w:val="nil"/>
              <w:bottom w:val="single" w:sz="4" w:space="0" w:color="auto"/>
            </w:tcBorders>
            <w:shd w:val="clear" w:color="auto" w:fill="auto"/>
          </w:tcPr>
          <w:p w14:paraId="5F7C2469"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388DBBF8" w14:textId="77777777" w:rsidR="00FF03B4" w:rsidRPr="00EF5447" w:rsidRDefault="00FF03B4" w:rsidP="00920C1B">
            <w:pPr>
              <w:pStyle w:val="TAC"/>
              <w:rPr>
                <w:rFonts w:eastAsia="Malgun Gothic"/>
                <w:szCs w:val="18"/>
                <w:lang w:eastAsia="ko-KR"/>
              </w:rPr>
            </w:pPr>
            <w:r w:rsidRPr="00EF5447">
              <w:rPr>
                <w:rFonts w:eastAsia="Malgun Gothic"/>
                <w:lang w:eastAsia="ko-KR"/>
              </w:rPr>
              <w:t>n78</w:t>
            </w:r>
          </w:p>
        </w:tc>
        <w:tc>
          <w:tcPr>
            <w:tcW w:w="1144" w:type="dxa"/>
            <w:gridSpan w:val="2"/>
            <w:shd w:val="clear" w:color="auto" w:fill="auto"/>
            <w:noWrap/>
          </w:tcPr>
          <w:p w14:paraId="3070DB2F" w14:textId="77777777" w:rsidR="00FF03B4" w:rsidRPr="00EF5447" w:rsidRDefault="00FF03B4" w:rsidP="00920C1B">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15" w:type="dxa"/>
            <w:gridSpan w:val="2"/>
            <w:shd w:val="clear" w:color="auto" w:fill="auto"/>
            <w:noWrap/>
          </w:tcPr>
          <w:p w14:paraId="7495557D" w14:textId="77777777" w:rsidR="00FF03B4" w:rsidRPr="00EF5447" w:rsidRDefault="00FF03B4" w:rsidP="00920C1B">
            <w:pPr>
              <w:pStyle w:val="TAC"/>
              <w:rPr>
                <w:rFonts w:eastAsia="Malgun Gothic"/>
                <w:szCs w:val="18"/>
                <w:lang w:eastAsia="ko-KR"/>
              </w:rPr>
            </w:pPr>
            <w:r w:rsidRPr="00EF5447">
              <w:rPr>
                <w:rFonts w:eastAsia="Malgun Gothic"/>
                <w:kern w:val="2"/>
                <w:szCs w:val="24"/>
                <w:lang w:eastAsia="ko-KR"/>
              </w:rPr>
              <w:t>10</w:t>
            </w:r>
          </w:p>
        </w:tc>
        <w:tc>
          <w:tcPr>
            <w:tcW w:w="1286" w:type="dxa"/>
            <w:gridSpan w:val="4"/>
            <w:shd w:val="clear" w:color="auto" w:fill="auto"/>
            <w:noWrap/>
          </w:tcPr>
          <w:p w14:paraId="1FFD9E30" w14:textId="77777777" w:rsidR="00FF03B4" w:rsidRPr="00EF5447" w:rsidRDefault="00FF03B4" w:rsidP="00920C1B">
            <w:pPr>
              <w:pStyle w:val="TAC"/>
              <w:rPr>
                <w:rFonts w:eastAsia="Malgun Gothic"/>
                <w:szCs w:val="18"/>
                <w:lang w:eastAsia="ko-KR"/>
              </w:rPr>
            </w:pPr>
            <w:r w:rsidRPr="00EF5447">
              <w:rPr>
                <w:rFonts w:eastAsia="Malgun Gothic"/>
                <w:kern w:val="2"/>
                <w:szCs w:val="24"/>
                <w:lang w:eastAsia="ko-KR"/>
              </w:rPr>
              <w:t>50</w:t>
            </w:r>
          </w:p>
        </w:tc>
        <w:tc>
          <w:tcPr>
            <w:tcW w:w="1056" w:type="dxa"/>
            <w:gridSpan w:val="3"/>
            <w:shd w:val="clear" w:color="auto" w:fill="auto"/>
            <w:noWrap/>
          </w:tcPr>
          <w:p w14:paraId="5FAA61FD" w14:textId="77777777" w:rsidR="00FF03B4" w:rsidRPr="00EF5447" w:rsidRDefault="00FF03B4" w:rsidP="00920C1B">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663" w:type="dxa"/>
            <w:gridSpan w:val="3"/>
            <w:shd w:val="clear" w:color="auto" w:fill="auto"/>
          </w:tcPr>
          <w:p w14:paraId="267E1CD9" w14:textId="77777777" w:rsidR="00FF03B4" w:rsidRPr="00EF5447" w:rsidRDefault="00FF03B4" w:rsidP="00920C1B">
            <w:pPr>
              <w:pStyle w:val="TAC"/>
              <w:rPr>
                <w:lang w:eastAsia="zh-CN"/>
              </w:rPr>
            </w:pPr>
            <w:r w:rsidRPr="00EF5447">
              <w:rPr>
                <w:rFonts w:eastAsia="Malgun Gothic"/>
                <w:kern w:val="2"/>
                <w:szCs w:val="24"/>
                <w:lang w:eastAsia="ko-KR"/>
              </w:rPr>
              <w:t>N/A</w:t>
            </w:r>
          </w:p>
        </w:tc>
        <w:tc>
          <w:tcPr>
            <w:tcW w:w="1104" w:type="dxa"/>
            <w:shd w:val="clear" w:color="auto" w:fill="auto"/>
          </w:tcPr>
          <w:p w14:paraId="4F2586ED" w14:textId="77777777" w:rsidR="00FF03B4" w:rsidRPr="00EF5447" w:rsidRDefault="00FF03B4" w:rsidP="00920C1B">
            <w:pPr>
              <w:pStyle w:val="TAC"/>
              <w:rPr>
                <w:lang w:eastAsia="ja-JP"/>
              </w:rPr>
            </w:pPr>
            <w:r w:rsidRPr="00EF5447">
              <w:rPr>
                <w:rFonts w:eastAsia="Malgun Gothic"/>
                <w:kern w:val="2"/>
                <w:szCs w:val="24"/>
                <w:lang w:eastAsia="ko-KR"/>
              </w:rPr>
              <w:t>N/A</w:t>
            </w:r>
          </w:p>
        </w:tc>
      </w:tr>
      <w:tr w:rsidR="00FF03B4" w:rsidRPr="00EF5447" w14:paraId="2CE65D8B" w14:textId="77777777" w:rsidTr="00FF03B4">
        <w:trPr>
          <w:trHeight w:val="54"/>
          <w:jc w:val="center"/>
        </w:trPr>
        <w:tc>
          <w:tcPr>
            <w:tcW w:w="2611" w:type="dxa"/>
            <w:gridSpan w:val="5"/>
            <w:tcBorders>
              <w:top w:val="nil"/>
              <w:bottom w:val="nil"/>
            </w:tcBorders>
            <w:shd w:val="clear" w:color="auto" w:fill="auto"/>
          </w:tcPr>
          <w:p w14:paraId="7A42BB62" w14:textId="77777777" w:rsidR="00FF03B4" w:rsidRPr="00EF5447" w:rsidRDefault="00FF03B4" w:rsidP="00920C1B">
            <w:pPr>
              <w:pStyle w:val="TAC"/>
              <w:rPr>
                <w:rFonts w:eastAsia="Malgun Gothic"/>
                <w:szCs w:val="18"/>
                <w:lang w:eastAsia="ko-KR"/>
              </w:rPr>
            </w:pPr>
            <w:r w:rsidRPr="00EF5447">
              <w:rPr>
                <w:lang w:eastAsia="zh-TW"/>
              </w:rPr>
              <w:t>DC_3A-8A_n40A</w:t>
            </w:r>
          </w:p>
        </w:tc>
        <w:tc>
          <w:tcPr>
            <w:tcW w:w="1050" w:type="dxa"/>
            <w:gridSpan w:val="2"/>
            <w:shd w:val="clear" w:color="auto" w:fill="auto"/>
          </w:tcPr>
          <w:p w14:paraId="6D1BA6E5" w14:textId="77777777" w:rsidR="00FF03B4" w:rsidRPr="00EF5447" w:rsidRDefault="00FF03B4" w:rsidP="00920C1B">
            <w:pPr>
              <w:pStyle w:val="TAC"/>
              <w:rPr>
                <w:rFonts w:eastAsia="Malgun Gothic"/>
                <w:lang w:eastAsia="ko-KR"/>
              </w:rPr>
            </w:pPr>
            <w:r w:rsidRPr="00EF5447">
              <w:rPr>
                <w:lang w:eastAsia="ko-KR"/>
              </w:rPr>
              <w:t>3</w:t>
            </w:r>
          </w:p>
        </w:tc>
        <w:tc>
          <w:tcPr>
            <w:tcW w:w="1144" w:type="dxa"/>
            <w:gridSpan w:val="2"/>
            <w:shd w:val="clear" w:color="auto" w:fill="auto"/>
            <w:noWrap/>
          </w:tcPr>
          <w:p w14:paraId="58DE889D" w14:textId="77777777" w:rsidR="00FF03B4" w:rsidRPr="00EF5447" w:rsidRDefault="00FF03B4" w:rsidP="00920C1B">
            <w:pPr>
              <w:pStyle w:val="TAC"/>
              <w:rPr>
                <w:rFonts w:eastAsia="Malgun Gothic"/>
                <w:kern w:val="2"/>
                <w:szCs w:val="24"/>
                <w:lang w:eastAsia="ko-KR"/>
              </w:rPr>
            </w:pPr>
            <w:r w:rsidRPr="00EF5447">
              <w:t>1779</w:t>
            </w:r>
          </w:p>
        </w:tc>
        <w:tc>
          <w:tcPr>
            <w:tcW w:w="715" w:type="dxa"/>
            <w:gridSpan w:val="2"/>
            <w:shd w:val="clear" w:color="auto" w:fill="auto"/>
            <w:noWrap/>
          </w:tcPr>
          <w:p w14:paraId="6C2BDEC0" w14:textId="77777777" w:rsidR="00FF03B4" w:rsidRPr="00EF5447" w:rsidRDefault="00FF03B4" w:rsidP="00920C1B">
            <w:pPr>
              <w:pStyle w:val="TAC"/>
              <w:rPr>
                <w:rFonts w:eastAsia="Malgun Gothic"/>
                <w:kern w:val="2"/>
                <w:szCs w:val="24"/>
                <w:lang w:eastAsia="ko-KR"/>
              </w:rPr>
            </w:pPr>
            <w:r w:rsidRPr="00EF5447">
              <w:t>5</w:t>
            </w:r>
          </w:p>
        </w:tc>
        <w:tc>
          <w:tcPr>
            <w:tcW w:w="1286" w:type="dxa"/>
            <w:gridSpan w:val="4"/>
            <w:shd w:val="clear" w:color="auto" w:fill="auto"/>
            <w:noWrap/>
          </w:tcPr>
          <w:p w14:paraId="6A0D6548" w14:textId="77777777" w:rsidR="00FF03B4" w:rsidRPr="00EF5447" w:rsidRDefault="00FF03B4" w:rsidP="00920C1B">
            <w:pPr>
              <w:pStyle w:val="TAC"/>
              <w:rPr>
                <w:rFonts w:eastAsia="Malgun Gothic"/>
                <w:kern w:val="2"/>
                <w:szCs w:val="24"/>
                <w:lang w:eastAsia="ko-KR"/>
              </w:rPr>
            </w:pPr>
            <w:r w:rsidRPr="00EF5447">
              <w:t>25</w:t>
            </w:r>
          </w:p>
        </w:tc>
        <w:tc>
          <w:tcPr>
            <w:tcW w:w="1056" w:type="dxa"/>
            <w:gridSpan w:val="3"/>
            <w:shd w:val="clear" w:color="auto" w:fill="auto"/>
            <w:noWrap/>
          </w:tcPr>
          <w:p w14:paraId="1EF36CFA" w14:textId="77777777" w:rsidR="00FF03B4" w:rsidRPr="00EF5447" w:rsidRDefault="00FF03B4" w:rsidP="00920C1B">
            <w:pPr>
              <w:pStyle w:val="TAC"/>
              <w:rPr>
                <w:rFonts w:eastAsia="Malgun Gothic"/>
                <w:kern w:val="2"/>
                <w:szCs w:val="24"/>
                <w:lang w:eastAsia="ko-KR"/>
              </w:rPr>
            </w:pPr>
            <w:r w:rsidRPr="00EF5447">
              <w:t>1874</w:t>
            </w:r>
          </w:p>
        </w:tc>
        <w:tc>
          <w:tcPr>
            <w:tcW w:w="663" w:type="dxa"/>
            <w:gridSpan w:val="3"/>
            <w:shd w:val="clear" w:color="auto" w:fill="auto"/>
          </w:tcPr>
          <w:p w14:paraId="7BA862EC" w14:textId="77777777" w:rsidR="00FF03B4" w:rsidRPr="00EF5447" w:rsidRDefault="00FF03B4" w:rsidP="00920C1B">
            <w:pPr>
              <w:pStyle w:val="TAC"/>
              <w:rPr>
                <w:rFonts w:eastAsia="Malgun Gothic"/>
                <w:kern w:val="2"/>
                <w:szCs w:val="24"/>
                <w:lang w:eastAsia="ko-KR"/>
              </w:rPr>
            </w:pPr>
            <w:r w:rsidRPr="00EF5447">
              <w:t>4</w:t>
            </w:r>
          </w:p>
        </w:tc>
        <w:tc>
          <w:tcPr>
            <w:tcW w:w="1104" w:type="dxa"/>
            <w:shd w:val="clear" w:color="auto" w:fill="auto"/>
          </w:tcPr>
          <w:p w14:paraId="05E7E91B" w14:textId="77777777" w:rsidR="00FF03B4" w:rsidRPr="00EF5447" w:rsidRDefault="00FF03B4" w:rsidP="00920C1B">
            <w:pPr>
              <w:pStyle w:val="TAC"/>
              <w:rPr>
                <w:rFonts w:eastAsia="Malgun Gothic"/>
                <w:kern w:val="2"/>
                <w:szCs w:val="24"/>
                <w:lang w:eastAsia="ko-KR"/>
              </w:rPr>
            </w:pPr>
            <w:r w:rsidRPr="00EF5447">
              <w:rPr>
                <w:rFonts w:eastAsia="Batang"/>
              </w:rPr>
              <w:t>IMD5</w:t>
            </w:r>
          </w:p>
        </w:tc>
      </w:tr>
      <w:tr w:rsidR="00FF03B4" w:rsidRPr="00EF5447" w14:paraId="11C5C189" w14:textId="77777777" w:rsidTr="00FF03B4">
        <w:trPr>
          <w:trHeight w:val="54"/>
          <w:jc w:val="center"/>
        </w:trPr>
        <w:tc>
          <w:tcPr>
            <w:tcW w:w="2611" w:type="dxa"/>
            <w:gridSpan w:val="5"/>
            <w:tcBorders>
              <w:top w:val="nil"/>
              <w:bottom w:val="nil"/>
            </w:tcBorders>
            <w:shd w:val="clear" w:color="auto" w:fill="auto"/>
          </w:tcPr>
          <w:p w14:paraId="1C9F61D5"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2978F508" w14:textId="77777777" w:rsidR="00FF03B4" w:rsidRPr="00EF5447" w:rsidRDefault="00FF03B4" w:rsidP="00920C1B">
            <w:pPr>
              <w:pStyle w:val="TAC"/>
              <w:rPr>
                <w:rFonts w:eastAsia="Malgun Gothic"/>
                <w:lang w:eastAsia="ko-KR"/>
              </w:rPr>
            </w:pPr>
            <w:r w:rsidRPr="00EF5447">
              <w:rPr>
                <w:lang w:eastAsia="ko-KR"/>
              </w:rPr>
              <w:t>8</w:t>
            </w:r>
          </w:p>
        </w:tc>
        <w:tc>
          <w:tcPr>
            <w:tcW w:w="1144" w:type="dxa"/>
            <w:gridSpan w:val="2"/>
            <w:shd w:val="clear" w:color="auto" w:fill="auto"/>
            <w:noWrap/>
          </w:tcPr>
          <w:p w14:paraId="205D06C7" w14:textId="77777777" w:rsidR="00FF03B4" w:rsidRPr="00EF5447" w:rsidRDefault="00FF03B4" w:rsidP="00920C1B">
            <w:pPr>
              <w:pStyle w:val="TAC"/>
              <w:rPr>
                <w:rFonts w:eastAsia="Malgun Gothic"/>
                <w:kern w:val="2"/>
                <w:szCs w:val="24"/>
                <w:lang w:eastAsia="ko-KR"/>
              </w:rPr>
            </w:pPr>
            <w:r w:rsidRPr="00EF5447">
              <w:rPr>
                <w:lang w:eastAsia="ko-KR"/>
              </w:rPr>
              <w:t>912</w:t>
            </w:r>
          </w:p>
        </w:tc>
        <w:tc>
          <w:tcPr>
            <w:tcW w:w="715" w:type="dxa"/>
            <w:gridSpan w:val="2"/>
            <w:shd w:val="clear" w:color="auto" w:fill="auto"/>
            <w:noWrap/>
          </w:tcPr>
          <w:p w14:paraId="2BD9D616" w14:textId="77777777" w:rsidR="00FF03B4" w:rsidRPr="00EF5447" w:rsidRDefault="00FF03B4" w:rsidP="00920C1B">
            <w:pPr>
              <w:pStyle w:val="TAC"/>
              <w:rPr>
                <w:rFonts w:eastAsia="Malgun Gothic"/>
                <w:kern w:val="2"/>
                <w:szCs w:val="24"/>
                <w:lang w:eastAsia="ko-KR"/>
              </w:rPr>
            </w:pPr>
            <w:r w:rsidRPr="00EF5447">
              <w:rPr>
                <w:lang w:eastAsia="ko-KR"/>
              </w:rPr>
              <w:t>5</w:t>
            </w:r>
          </w:p>
        </w:tc>
        <w:tc>
          <w:tcPr>
            <w:tcW w:w="1286" w:type="dxa"/>
            <w:gridSpan w:val="4"/>
            <w:shd w:val="clear" w:color="auto" w:fill="auto"/>
            <w:noWrap/>
          </w:tcPr>
          <w:p w14:paraId="5EF6E301" w14:textId="77777777" w:rsidR="00FF03B4" w:rsidRPr="00EF5447" w:rsidRDefault="00FF03B4" w:rsidP="00920C1B">
            <w:pPr>
              <w:pStyle w:val="TAC"/>
              <w:rPr>
                <w:rFonts w:eastAsia="Malgun Gothic"/>
                <w:kern w:val="2"/>
                <w:szCs w:val="24"/>
                <w:lang w:eastAsia="ko-KR"/>
              </w:rPr>
            </w:pPr>
            <w:r w:rsidRPr="00EF5447">
              <w:rPr>
                <w:lang w:eastAsia="ko-KR"/>
              </w:rPr>
              <w:t>25</w:t>
            </w:r>
          </w:p>
        </w:tc>
        <w:tc>
          <w:tcPr>
            <w:tcW w:w="1056" w:type="dxa"/>
            <w:gridSpan w:val="3"/>
            <w:shd w:val="clear" w:color="auto" w:fill="auto"/>
            <w:noWrap/>
          </w:tcPr>
          <w:p w14:paraId="406F9579" w14:textId="77777777" w:rsidR="00FF03B4" w:rsidRPr="00EF5447" w:rsidRDefault="00FF03B4" w:rsidP="00920C1B">
            <w:pPr>
              <w:pStyle w:val="TAC"/>
              <w:rPr>
                <w:rFonts w:eastAsia="Malgun Gothic"/>
                <w:kern w:val="2"/>
                <w:szCs w:val="24"/>
                <w:lang w:eastAsia="ko-KR"/>
              </w:rPr>
            </w:pPr>
            <w:r w:rsidRPr="00EF5447">
              <w:rPr>
                <w:lang w:eastAsia="ko-KR"/>
              </w:rPr>
              <w:t>957</w:t>
            </w:r>
          </w:p>
        </w:tc>
        <w:tc>
          <w:tcPr>
            <w:tcW w:w="663" w:type="dxa"/>
            <w:gridSpan w:val="3"/>
            <w:shd w:val="clear" w:color="auto" w:fill="auto"/>
          </w:tcPr>
          <w:p w14:paraId="13C62351" w14:textId="77777777" w:rsidR="00FF03B4" w:rsidRPr="00EF5447" w:rsidRDefault="00FF03B4" w:rsidP="00920C1B">
            <w:pPr>
              <w:pStyle w:val="TAC"/>
              <w:rPr>
                <w:rFonts w:eastAsia="Malgun Gothic"/>
                <w:kern w:val="2"/>
                <w:szCs w:val="24"/>
                <w:lang w:eastAsia="ko-KR"/>
              </w:rPr>
            </w:pPr>
            <w:r w:rsidRPr="00EF5447">
              <w:rPr>
                <w:rFonts w:eastAsia="ＭＳ 明朝"/>
              </w:rPr>
              <w:t>N/A</w:t>
            </w:r>
          </w:p>
        </w:tc>
        <w:tc>
          <w:tcPr>
            <w:tcW w:w="1104" w:type="dxa"/>
            <w:shd w:val="clear" w:color="auto" w:fill="auto"/>
          </w:tcPr>
          <w:p w14:paraId="3345A488" w14:textId="77777777" w:rsidR="00FF03B4" w:rsidRPr="00EF5447" w:rsidRDefault="00FF03B4" w:rsidP="00920C1B">
            <w:pPr>
              <w:pStyle w:val="TAC"/>
              <w:rPr>
                <w:rFonts w:eastAsia="Malgun Gothic"/>
                <w:kern w:val="2"/>
                <w:szCs w:val="24"/>
                <w:lang w:eastAsia="ko-KR"/>
              </w:rPr>
            </w:pPr>
            <w:r w:rsidRPr="00EF5447">
              <w:rPr>
                <w:rFonts w:eastAsia="ＭＳ 明朝"/>
              </w:rPr>
              <w:t>N/A</w:t>
            </w:r>
          </w:p>
        </w:tc>
      </w:tr>
      <w:tr w:rsidR="00FF03B4" w:rsidRPr="00EF5447" w14:paraId="0DE413A5" w14:textId="77777777" w:rsidTr="00FF03B4">
        <w:trPr>
          <w:trHeight w:val="54"/>
          <w:jc w:val="center"/>
        </w:trPr>
        <w:tc>
          <w:tcPr>
            <w:tcW w:w="2611" w:type="dxa"/>
            <w:gridSpan w:val="5"/>
            <w:tcBorders>
              <w:top w:val="nil"/>
              <w:bottom w:val="single" w:sz="4" w:space="0" w:color="auto"/>
            </w:tcBorders>
            <w:shd w:val="clear" w:color="auto" w:fill="auto"/>
          </w:tcPr>
          <w:p w14:paraId="6A9E6D39"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5AD11659" w14:textId="77777777" w:rsidR="00FF03B4" w:rsidRPr="00EF5447" w:rsidRDefault="00FF03B4" w:rsidP="00920C1B">
            <w:pPr>
              <w:pStyle w:val="TAC"/>
              <w:rPr>
                <w:rFonts w:eastAsia="Malgun Gothic"/>
                <w:lang w:eastAsia="ko-KR"/>
              </w:rPr>
            </w:pPr>
            <w:r w:rsidRPr="00EF5447">
              <w:rPr>
                <w:lang w:eastAsia="zh-TW"/>
              </w:rPr>
              <w:t>n40</w:t>
            </w:r>
          </w:p>
        </w:tc>
        <w:tc>
          <w:tcPr>
            <w:tcW w:w="1144" w:type="dxa"/>
            <w:gridSpan w:val="2"/>
            <w:shd w:val="clear" w:color="auto" w:fill="auto"/>
            <w:noWrap/>
          </w:tcPr>
          <w:p w14:paraId="22532ABA" w14:textId="77777777" w:rsidR="00FF03B4" w:rsidRPr="00EF5447" w:rsidRDefault="00FF03B4" w:rsidP="00920C1B">
            <w:pPr>
              <w:pStyle w:val="TAC"/>
              <w:rPr>
                <w:rFonts w:eastAsia="Malgun Gothic"/>
                <w:kern w:val="2"/>
                <w:szCs w:val="24"/>
                <w:lang w:eastAsia="ko-KR"/>
              </w:rPr>
            </w:pPr>
            <w:r w:rsidRPr="00EF5447">
              <w:rPr>
                <w:lang w:eastAsia="ko-KR"/>
              </w:rPr>
              <w:t>2305</w:t>
            </w:r>
          </w:p>
        </w:tc>
        <w:tc>
          <w:tcPr>
            <w:tcW w:w="715" w:type="dxa"/>
            <w:gridSpan w:val="2"/>
            <w:shd w:val="clear" w:color="auto" w:fill="auto"/>
            <w:noWrap/>
          </w:tcPr>
          <w:p w14:paraId="6B9AE59A" w14:textId="77777777" w:rsidR="00FF03B4" w:rsidRPr="00EF5447" w:rsidRDefault="00FF03B4" w:rsidP="00920C1B">
            <w:pPr>
              <w:pStyle w:val="TAC"/>
              <w:rPr>
                <w:rFonts w:eastAsia="Malgun Gothic"/>
                <w:kern w:val="2"/>
                <w:szCs w:val="24"/>
                <w:lang w:eastAsia="ko-KR"/>
              </w:rPr>
            </w:pPr>
            <w:r w:rsidRPr="00EF5447">
              <w:rPr>
                <w:lang w:eastAsia="ko-KR"/>
              </w:rPr>
              <w:t>5</w:t>
            </w:r>
          </w:p>
        </w:tc>
        <w:tc>
          <w:tcPr>
            <w:tcW w:w="1286" w:type="dxa"/>
            <w:gridSpan w:val="4"/>
            <w:shd w:val="clear" w:color="auto" w:fill="auto"/>
            <w:noWrap/>
          </w:tcPr>
          <w:p w14:paraId="30674274" w14:textId="77777777" w:rsidR="00FF03B4" w:rsidRPr="00EF5447" w:rsidRDefault="00FF03B4" w:rsidP="00920C1B">
            <w:pPr>
              <w:pStyle w:val="TAC"/>
              <w:rPr>
                <w:rFonts w:eastAsia="Malgun Gothic"/>
                <w:kern w:val="2"/>
                <w:szCs w:val="24"/>
                <w:lang w:eastAsia="ko-KR"/>
              </w:rPr>
            </w:pPr>
            <w:r w:rsidRPr="00EF5447">
              <w:rPr>
                <w:lang w:eastAsia="ko-KR"/>
              </w:rPr>
              <w:t>25</w:t>
            </w:r>
          </w:p>
        </w:tc>
        <w:tc>
          <w:tcPr>
            <w:tcW w:w="1056" w:type="dxa"/>
            <w:gridSpan w:val="3"/>
            <w:shd w:val="clear" w:color="auto" w:fill="auto"/>
            <w:noWrap/>
          </w:tcPr>
          <w:p w14:paraId="046D1936" w14:textId="77777777" w:rsidR="00FF03B4" w:rsidRPr="00EF5447" w:rsidRDefault="00FF03B4" w:rsidP="00920C1B">
            <w:pPr>
              <w:pStyle w:val="TAC"/>
              <w:rPr>
                <w:rFonts w:eastAsia="Malgun Gothic"/>
                <w:kern w:val="2"/>
                <w:szCs w:val="24"/>
                <w:lang w:eastAsia="ko-KR"/>
              </w:rPr>
            </w:pPr>
            <w:r w:rsidRPr="00EF5447">
              <w:rPr>
                <w:lang w:eastAsia="ko-KR"/>
              </w:rPr>
              <w:t>2305</w:t>
            </w:r>
          </w:p>
        </w:tc>
        <w:tc>
          <w:tcPr>
            <w:tcW w:w="663" w:type="dxa"/>
            <w:gridSpan w:val="3"/>
            <w:shd w:val="clear" w:color="auto" w:fill="auto"/>
          </w:tcPr>
          <w:p w14:paraId="686CE184" w14:textId="77777777" w:rsidR="00FF03B4" w:rsidRPr="00EF5447" w:rsidRDefault="00FF03B4" w:rsidP="00920C1B">
            <w:pPr>
              <w:pStyle w:val="TAC"/>
              <w:rPr>
                <w:rFonts w:eastAsia="Malgun Gothic"/>
                <w:kern w:val="2"/>
                <w:szCs w:val="24"/>
                <w:lang w:eastAsia="ko-KR"/>
              </w:rPr>
            </w:pPr>
            <w:r w:rsidRPr="00EF5447">
              <w:rPr>
                <w:rFonts w:eastAsia="ＭＳ 明朝"/>
              </w:rPr>
              <w:t>N/A</w:t>
            </w:r>
          </w:p>
        </w:tc>
        <w:tc>
          <w:tcPr>
            <w:tcW w:w="1104" w:type="dxa"/>
            <w:shd w:val="clear" w:color="auto" w:fill="auto"/>
          </w:tcPr>
          <w:p w14:paraId="341467EF" w14:textId="77777777" w:rsidR="00FF03B4" w:rsidRPr="00EF5447" w:rsidRDefault="00FF03B4" w:rsidP="00920C1B">
            <w:pPr>
              <w:pStyle w:val="TAC"/>
              <w:rPr>
                <w:rFonts w:eastAsia="Malgun Gothic"/>
                <w:kern w:val="2"/>
                <w:szCs w:val="24"/>
                <w:lang w:eastAsia="ko-KR"/>
              </w:rPr>
            </w:pPr>
            <w:r w:rsidRPr="00EF5447">
              <w:rPr>
                <w:rFonts w:eastAsia="ＭＳ 明朝"/>
              </w:rPr>
              <w:t>N/A</w:t>
            </w:r>
          </w:p>
        </w:tc>
      </w:tr>
      <w:tr w:rsidR="00FF03B4" w:rsidRPr="00EF5447" w14:paraId="647AEE7D" w14:textId="77777777" w:rsidTr="00FF03B4">
        <w:trPr>
          <w:trHeight w:val="54"/>
          <w:jc w:val="center"/>
        </w:trPr>
        <w:tc>
          <w:tcPr>
            <w:tcW w:w="2611" w:type="dxa"/>
            <w:gridSpan w:val="5"/>
            <w:tcBorders>
              <w:top w:val="single" w:sz="4" w:space="0" w:color="auto"/>
              <w:left w:val="single" w:sz="4" w:space="0" w:color="auto"/>
              <w:bottom w:val="nil"/>
              <w:right w:val="single" w:sz="4" w:space="0" w:color="auto"/>
            </w:tcBorders>
          </w:tcPr>
          <w:p w14:paraId="01D24FED" w14:textId="77777777" w:rsidR="00FF03B4" w:rsidRDefault="00FF03B4" w:rsidP="00920C1B">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7C50E64D" w14:textId="77777777" w:rsidR="00FF03B4" w:rsidRDefault="00FF03B4" w:rsidP="00920C1B">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46A00273" w14:textId="77777777" w:rsidR="00FF03B4" w:rsidRPr="00526E3A" w:rsidRDefault="00FF03B4" w:rsidP="00920C1B">
            <w:pPr>
              <w:keepNext/>
              <w:keepLines/>
              <w:spacing w:after="0"/>
              <w:jc w:val="center"/>
            </w:pPr>
            <w:r>
              <w:rPr>
                <w:rFonts w:ascii="Arial" w:hAnsi="Arial" w:hint="eastAsia"/>
                <w:sz w:val="18"/>
                <w:lang w:eastAsia="ja-JP"/>
              </w:rPr>
              <w:t>D</w:t>
            </w:r>
            <w:r>
              <w:rPr>
                <w:rFonts w:ascii="Arial" w:hAnsi="Arial"/>
                <w:sz w:val="18"/>
                <w:lang w:eastAsia="ja-JP"/>
              </w:rPr>
              <w:t>C_3A-8A_n77(3A)</w:t>
            </w:r>
          </w:p>
          <w:p w14:paraId="038AC488" w14:textId="77777777" w:rsidR="00FF03B4" w:rsidRDefault="00FF03B4" w:rsidP="00920C1B">
            <w:pPr>
              <w:pStyle w:val="TAC"/>
              <w:rPr>
                <w:lang w:eastAsia="zh-CN"/>
              </w:rPr>
            </w:pPr>
            <w:r>
              <w:rPr>
                <w:lang w:eastAsia="zh-CN"/>
              </w:rPr>
              <w:t>DC_3C-8A_n77A</w:t>
            </w:r>
          </w:p>
          <w:p w14:paraId="7DA24535" w14:textId="77777777" w:rsidR="00FF03B4" w:rsidRPr="00EF5447" w:rsidRDefault="00FF03B4" w:rsidP="00920C1B">
            <w:pPr>
              <w:pStyle w:val="TAC"/>
              <w:rPr>
                <w:rFonts w:eastAsia="ＭＳ 明朝"/>
              </w:rPr>
            </w:pPr>
            <w:r>
              <w:rPr>
                <w:rFonts w:eastAsia="ＭＳ 明朝"/>
                <w:lang w:eastAsia="zh-CN"/>
              </w:rPr>
              <w:t>DC_3C-8A_n77(2A)</w:t>
            </w:r>
          </w:p>
        </w:tc>
        <w:tc>
          <w:tcPr>
            <w:tcW w:w="1050" w:type="dxa"/>
            <w:gridSpan w:val="2"/>
            <w:tcBorders>
              <w:top w:val="single" w:sz="4" w:space="0" w:color="auto"/>
              <w:left w:val="single" w:sz="4" w:space="0" w:color="auto"/>
              <w:bottom w:val="single" w:sz="4" w:space="0" w:color="auto"/>
              <w:right w:val="single" w:sz="4" w:space="0" w:color="auto"/>
            </w:tcBorders>
          </w:tcPr>
          <w:p w14:paraId="5545FE1C" w14:textId="77777777" w:rsidR="00FF03B4" w:rsidRPr="00EF5447" w:rsidRDefault="00FF03B4" w:rsidP="00920C1B">
            <w:pPr>
              <w:pStyle w:val="TAC"/>
              <w:rPr>
                <w:rFonts w:eastAsia="ＭＳ 明朝"/>
              </w:rPr>
            </w:pPr>
            <w:r>
              <w:rPr>
                <w:rFonts w:cs="Arial"/>
              </w:rPr>
              <w:t>3</w:t>
            </w:r>
          </w:p>
        </w:tc>
        <w:tc>
          <w:tcPr>
            <w:tcW w:w="1144" w:type="dxa"/>
            <w:gridSpan w:val="2"/>
            <w:tcBorders>
              <w:top w:val="single" w:sz="4" w:space="0" w:color="auto"/>
              <w:left w:val="single" w:sz="4" w:space="0" w:color="auto"/>
              <w:bottom w:val="single" w:sz="4" w:space="0" w:color="auto"/>
              <w:right w:val="single" w:sz="4" w:space="0" w:color="auto"/>
            </w:tcBorders>
            <w:noWrap/>
          </w:tcPr>
          <w:p w14:paraId="79325BC0" w14:textId="77777777" w:rsidR="00FF03B4" w:rsidRPr="00EF5447" w:rsidRDefault="00FF03B4" w:rsidP="00920C1B">
            <w:pPr>
              <w:pStyle w:val="TAC"/>
              <w:rPr>
                <w:rFonts w:eastAsia="ＭＳ 明朝"/>
              </w:rPr>
            </w:pPr>
            <w:r>
              <w:rPr>
                <w:rFonts w:cs="Arial"/>
              </w:rPr>
              <w:t>1715</w:t>
            </w:r>
          </w:p>
        </w:tc>
        <w:tc>
          <w:tcPr>
            <w:tcW w:w="715" w:type="dxa"/>
            <w:gridSpan w:val="2"/>
            <w:tcBorders>
              <w:top w:val="single" w:sz="4" w:space="0" w:color="auto"/>
              <w:left w:val="single" w:sz="4" w:space="0" w:color="auto"/>
              <w:bottom w:val="single" w:sz="4" w:space="0" w:color="auto"/>
              <w:right w:val="single" w:sz="4" w:space="0" w:color="auto"/>
            </w:tcBorders>
            <w:noWrap/>
          </w:tcPr>
          <w:p w14:paraId="1BF6BDF4" w14:textId="77777777" w:rsidR="00FF03B4" w:rsidRPr="00EF5447" w:rsidRDefault="00FF03B4" w:rsidP="00920C1B">
            <w:pPr>
              <w:pStyle w:val="TAC"/>
              <w:rPr>
                <w:rFonts w:eastAsia="ＭＳ 明朝"/>
              </w:rPr>
            </w:pPr>
            <w:r>
              <w:rPr>
                <w:rFonts w:cs="Arial"/>
                <w:lang w:eastAsia="zh-CN"/>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63E1EE03" w14:textId="77777777" w:rsidR="00FF03B4" w:rsidRPr="00EF5447" w:rsidRDefault="00FF03B4" w:rsidP="00920C1B">
            <w:pPr>
              <w:pStyle w:val="TAC"/>
              <w:rPr>
                <w:rFonts w:eastAsia="ＭＳ 明朝"/>
              </w:rPr>
            </w:pPr>
            <w:r>
              <w:rPr>
                <w:rFonts w:cs="Arial"/>
                <w:lang w:eastAsia="zh-CN"/>
              </w:rP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6D74E804" w14:textId="77777777" w:rsidR="00FF03B4" w:rsidRPr="00EF5447" w:rsidRDefault="00FF03B4" w:rsidP="00920C1B">
            <w:pPr>
              <w:pStyle w:val="TAC"/>
              <w:rPr>
                <w:rFonts w:eastAsia="ＭＳ 明朝"/>
              </w:rPr>
            </w:pPr>
            <w:r>
              <w:rPr>
                <w:rFonts w:cs="Arial"/>
              </w:rPr>
              <w:t>1810</w:t>
            </w:r>
          </w:p>
        </w:tc>
        <w:tc>
          <w:tcPr>
            <w:tcW w:w="663" w:type="dxa"/>
            <w:gridSpan w:val="3"/>
            <w:tcBorders>
              <w:top w:val="single" w:sz="4" w:space="0" w:color="auto"/>
              <w:left w:val="single" w:sz="4" w:space="0" w:color="auto"/>
              <w:bottom w:val="single" w:sz="4" w:space="0" w:color="auto"/>
              <w:right w:val="single" w:sz="4" w:space="0" w:color="auto"/>
            </w:tcBorders>
          </w:tcPr>
          <w:p w14:paraId="38F5D61E" w14:textId="77777777" w:rsidR="00FF03B4" w:rsidRPr="00EF5447" w:rsidRDefault="00FF03B4" w:rsidP="00920C1B">
            <w:pPr>
              <w:pStyle w:val="TAC"/>
              <w:rPr>
                <w:rFonts w:eastAsia="Malgun Gothic"/>
                <w:lang w:eastAsia="ko-KR"/>
              </w:rPr>
            </w:pPr>
            <w:r>
              <w:rPr>
                <w:rFonts w:cs="Arial"/>
              </w:rPr>
              <w:t>N/A</w:t>
            </w:r>
          </w:p>
        </w:tc>
        <w:tc>
          <w:tcPr>
            <w:tcW w:w="1104" w:type="dxa"/>
            <w:tcBorders>
              <w:top w:val="single" w:sz="4" w:space="0" w:color="auto"/>
              <w:left w:val="single" w:sz="4" w:space="0" w:color="auto"/>
              <w:bottom w:val="single" w:sz="4" w:space="0" w:color="auto"/>
              <w:right w:val="single" w:sz="4" w:space="0" w:color="auto"/>
            </w:tcBorders>
          </w:tcPr>
          <w:p w14:paraId="4A240FB2" w14:textId="77777777" w:rsidR="00FF03B4" w:rsidRPr="00EF5447" w:rsidRDefault="00FF03B4" w:rsidP="00920C1B">
            <w:pPr>
              <w:pStyle w:val="TAC"/>
            </w:pPr>
            <w:r>
              <w:rPr>
                <w:rFonts w:cs="Arial"/>
              </w:rPr>
              <w:t>N/A</w:t>
            </w:r>
          </w:p>
        </w:tc>
      </w:tr>
      <w:tr w:rsidR="00FF03B4" w:rsidRPr="00EF5447" w14:paraId="19F02A90" w14:textId="77777777" w:rsidTr="00FF03B4">
        <w:trPr>
          <w:trHeight w:val="54"/>
          <w:jc w:val="center"/>
        </w:trPr>
        <w:tc>
          <w:tcPr>
            <w:tcW w:w="2611" w:type="dxa"/>
            <w:gridSpan w:val="5"/>
            <w:tcBorders>
              <w:top w:val="nil"/>
              <w:left w:val="single" w:sz="4" w:space="0" w:color="auto"/>
              <w:bottom w:val="nil"/>
              <w:right w:val="single" w:sz="4" w:space="0" w:color="auto"/>
            </w:tcBorders>
          </w:tcPr>
          <w:p w14:paraId="5B1C0E8B" w14:textId="77777777" w:rsidR="00FF03B4" w:rsidRPr="00EF5447"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tcPr>
          <w:p w14:paraId="5E66E23B" w14:textId="77777777" w:rsidR="00FF03B4" w:rsidRPr="00EF5447" w:rsidRDefault="00FF03B4" w:rsidP="00920C1B">
            <w:pPr>
              <w:pStyle w:val="TAC"/>
              <w:rPr>
                <w:rFonts w:eastAsia="ＭＳ 明朝"/>
              </w:rPr>
            </w:pPr>
            <w:r>
              <w:rPr>
                <w:rFonts w:cs="Arial"/>
              </w:rPr>
              <w:t>n77</w:t>
            </w:r>
          </w:p>
        </w:tc>
        <w:tc>
          <w:tcPr>
            <w:tcW w:w="1144" w:type="dxa"/>
            <w:gridSpan w:val="2"/>
            <w:tcBorders>
              <w:top w:val="single" w:sz="4" w:space="0" w:color="auto"/>
              <w:left w:val="single" w:sz="4" w:space="0" w:color="auto"/>
              <w:bottom w:val="single" w:sz="4" w:space="0" w:color="auto"/>
              <w:right w:val="single" w:sz="4" w:space="0" w:color="auto"/>
            </w:tcBorders>
            <w:noWrap/>
          </w:tcPr>
          <w:p w14:paraId="2C01D551" w14:textId="77777777" w:rsidR="00FF03B4" w:rsidRPr="00EF5447" w:rsidRDefault="00FF03B4" w:rsidP="00920C1B">
            <w:pPr>
              <w:pStyle w:val="TAC"/>
              <w:rPr>
                <w:rFonts w:eastAsia="ＭＳ 明朝"/>
              </w:rPr>
            </w:pPr>
            <w:r>
              <w:rPr>
                <w:rFonts w:cs="Arial"/>
              </w:rPr>
              <w:t>4190</w:t>
            </w:r>
          </w:p>
        </w:tc>
        <w:tc>
          <w:tcPr>
            <w:tcW w:w="715" w:type="dxa"/>
            <w:gridSpan w:val="2"/>
            <w:tcBorders>
              <w:top w:val="single" w:sz="4" w:space="0" w:color="auto"/>
              <w:left w:val="single" w:sz="4" w:space="0" w:color="auto"/>
              <w:bottom w:val="single" w:sz="4" w:space="0" w:color="auto"/>
              <w:right w:val="single" w:sz="4" w:space="0" w:color="auto"/>
            </w:tcBorders>
            <w:noWrap/>
          </w:tcPr>
          <w:p w14:paraId="5D613CC5" w14:textId="77777777" w:rsidR="00FF03B4" w:rsidRPr="00EF5447" w:rsidRDefault="00FF03B4" w:rsidP="00920C1B">
            <w:pPr>
              <w:pStyle w:val="TAC"/>
              <w:rPr>
                <w:rFonts w:eastAsia="ＭＳ 明朝"/>
              </w:rPr>
            </w:pPr>
            <w:r>
              <w:rPr>
                <w:rFonts w:cs="Arial"/>
                <w:lang w:eastAsia="zh-CN"/>
              </w:rPr>
              <w:t>10</w:t>
            </w:r>
          </w:p>
        </w:tc>
        <w:tc>
          <w:tcPr>
            <w:tcW w:w="1286" w:type="dxa"/>
            <w:gridSpan w:val="4"/>
            <w:tcBorders>
              <w:top w:val="single" w:sz="4" w:space="0" w:color="auto"/>
              <w:left w:val="single" w:sz="4" w:space="0" w:color="auto"/>
              <w:bottom w:val="single" w:sz="4" w:space="0" w:color="auto"/>
              <w:right w:val="single" w:sz="4" w:space="0" w:color="auto"/>
            </w:tcBorders>
            <w:noWrap/>
          </w:tcPr>
          <w:p w14:paraId="7665422E" w14:textId="77777777" w:rsidR="00FF03B4" w:rsidRPr="00EF5447" w:rsidRDefault="00FF03B4" w:rsidP="00920C1B">
            <w:pPr>
              <w:pStyle w:val="TAC"/>
              <w:rPr>
                <w:rFonts w:eastAsia="ＭＳ 明朝"/>
              </w:rPr>
            </w:pPr>
            <w:r>
              <w:rPr>
                <w:rFonts w:cs="Arial"/>
                <w:lang w:eastAsia="zh-CN"/>
              </w:rPr>
              <w:t>50</w:t>
            </w:r>
          </w:p>
        </w:tc>
        <w:tc>
          <w:tcPr>
            <w:tcW w:w="1056" w:type="dxa"/>
            <w:gridSpan w:val="3"/>
            <w:tcBorders>
              <w:top w:val="single" w:sz="4" w:space="0" w:color="auto"/>
              <w:left w:val="single" w:sz="4" w:space="0" w:color="auto"/>
              <w:bottom w:val="single" w:sz="4" w:space="0" w:color="auto"/>
              <w:right w:val="single" w:sz="4" w:space="0" w:color="auto"/>
            </w:tcBorders>
            <w:noWrap/>
          </w:tcPr>
          <w:p w14:paraId="25A8DF24" w14:textId="77777777" w:rsidR="00FF03B4" w:rsidRPr="00EF5447" w:rsidRDefault="00FF03B4" w:rsidP="00920C1B">
            <w:pPr>
              <w:pStyle w:val="TAC"/>
              <w:rPr>
                <w:rFonts w:eastAsia="ＭＳ 明朝"/>
              </w:rPr>
            </w:pPr>
            <w:r>
              <w:rPr>
                <w:rFonts w:cs="Arial"/>
              </w:rPr>
              <w:t>4190</w:t>
            </w:r>
          </w:p>
        </w:tc>
        <w:tc>
          <w:tcPr>
            <w:tcW w:w="663" w:type="dxa"/>
            <w:gridSpan w:val="3"/>
            <w:tcBorders>
              <w:top w:val="single" w:sz="4" w:space="0" w:color="auto"/>
              <w:left w:val="single" w:sz="4" w:space="0" w:color="auto"/>
              <w:bottom w:val="single" w:sz="4" w:space="0" w:color="auto"/>
              <w:right w:val="single" w:sz="4" w:space="0" w:color="auto"/>
            </w:tcBorders>
          </w:tcPr>
          <w:p w14:paraId="5A852871" w14:textId="77777777" w:rsidR="00FF03B4" w:rsidRPr="00EF5447" w:rsidRDefault="00FF03B4" w:rsidP="00920C1B">
            <w:pPr>
              <w:pStyle w:val="TAC"/>
              <w:rPr>
                <w:rFonts w:eastAsia="Malgun Gothic"/>
                <w:lang w:eastAsia="ko-KR"/>
              </w:rPr>
            </w:pPr>
            <w:r>
              <w:rPr>
                <w:rFonts w:cs="Arial"/>
              </w:rPr>
              <w:t>N/A</w:t>
            </w:r>
          </w:p>
        </w:tc>
        <w:tc>
          <w:tcPr>
            <w:tcW w:w="1104" w:type="dxa"/>
            <w:tcBorders>
              <w:top w:val="single" w:sz="4" w:space="0" w:color="auto"/>
              <w:left w:val="single" w:sz="4" w:space="0" w:color="auto"/>
              <w:bottom w:val="single" w:sz="4" w:space="0" w:color="auto"/>
              <w:right w:val="single" w:sz="4" w:space="0" w:color="auto"/>
            </w:tcBorders>
          </w:tcPr>
          <w:p w14:paraId="416D5204" w14:textId="77777777" w:rsidR="00FF03B4" w:rsidRPr="00EF5447" w:rsidRDefault="00FF03B4" w:rsidP="00920C1B">
            <w:pPr>
              <w:pStyle w:val="TAC"/>
            </w:pPr>
            <w:r>
              <w:rPr>
                <w:rFonts w:cs="Arial"/>
              </w:rPr>
              <w:t>N/A</w:t>
            </w:r>
          </w:p>
        </w:tc>
      </w:tr>
      <w:tr w:rsidR="00FF03B4" w:rsidRPr="00EF5447" w14:paraId="45A41B85"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tcPr>
          <w:p w14:paraId="2D9D9840" w14:textId="77777777" w:rsidR="00FF03B4" w:rsidRPr="00EF5447"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tcPr>
          <w:p w14:paraId="11E6A319" w14:textId="77777777" w:rsidR="00FF03B4" w:rsidRPr="00EF5447" w:rsidRDefault="00FF03B4" w:rsidP="00920C1B">
            <w:pPr>
              <w:pStyle w:val="TAC"/>
              <w:rPr>
                <w:rFonts w:eastAsia="ＭＳ 明朝"/>
              </w:rPr>
            </w:pPr>
            <w:r>
              <w:rPr>
                <w:rFonts w:cs="Arial"/>
              </w:rPr>
              <w:t>8</w:t>
            </w:r>
          </w:p>
        </w:tc>
        <w:tc>
          <w:tcPr>
            <w:tcW w:w="1144" w:type="dxa"/>
            <w:gridSpan w:val="2"/>
            <w:tcBorders>
              <w:top w:val="single" w:sz="4" w:space="0" w:color="auto"/>
              <w:left w:val="single" w:sz="4" w:space="0" w:color="auto"/>
              <w:bottom w:val="single" w:sz="4" w:space="0" w:color="auto"/>
              <w:right w:val="single" w:sz="4" w:space="0" w:color="auto"/>
            </w:tcBorders>
            <w:noWrap/>
          </w:tcPr>
          <w:p w14:paraId="580BB35F" w14:textId="77777777" w:rsidR="00FF03B4" w:rsidRPr="00EF5447" w:rsidRDefault="00FF03B4" w:rsidP="00920C1B">
            <w:pPr>
              <w:pStyle w:val="TAC"/>
              <w:rPr>
                <w:rFonts w:eastAsia="ＭＳ 明朝"/>
              </w:rPr>
            </w:pPr>
            <w:r>
              <w:rPr>
                <w:rFonts w:cs="Arial"/>
              </w:rPr>
              <w:t>910</w:t>
            </w:r>
          </w:p>
        </w:tc>
        <w:tc>
          <w:tcPr>
            <w:tcW w:w="715" w:type="dxa"/>
            <w:gridSpan w:val="2"/>
            <w:tcBorders>
              <w:top w:val="single" w:sz="4" w:space="0" w:color="auto"/>
              <w:left w:val="single" w:sz="4" w:space="0" w:color="auto"/>
              <w:bottom w:val="single" w:sz="4" w:space="0" w:color="auto"/>
              <w:right w:val="single" w:sz="4" w:space="0" w:color="auto"/>
            </w:tcBorders>
            <w:noWrap/>
          </w:tcPr>
          <w:p w14:paraId="53ED33AE" w14:textId="77777777" w:rsidR="00FF03B4" w:rsidRPr="00EF5447" w:rsidRDefault="00FF03B4" w:rsidP="00920C1B">
            <w:pPr>
              <w:pStyle w:val="TAC"/>
              <w:rPr>
                <w:rFonts w:eastAsia="ＭＳ 明朝"/>
              </w:rPr>
            </w:pPr>
            <w:r>
              <w:rPr>
                <w:rFonts w:cs="Arial"/>
                <w:lang w:eastAsia="zh-CN"/>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4DE470D4" w14:textId="77777777" w:rsidR="00FF03B4" w:rsidRPr="00EF5447" w:rsidRDefault="00FF03B4" w:rsidP="00920C1B">
            <w:pPr>
              <w:pStyle w:val="TAC"/>
              <w:rPr>
                <w:rFonts w:eastAsia="ＭＳ 明朝"/>
              </w:rPr>
            </w:pPr>
            <w:r>
              <w:rPr>
                <w:rFonts w:cs="Arial"/>
                <w:lang w:eastAsia="zh-CN"/>
              </w:rP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4FC94DF4" w14:textId="77777777" w:rsidR="00FF03B4" w:rsidRPr="00EF5447" w:rsidRDefault="00FF03B4" w:rsidP="00920C1B">
            <w:pPr>
              <w:pStyle w:val="TAC"/>
              <w:rPr>
                <w:rFonts w:eastAsia="ＭＳ 明朝"/>
              </w:rPr>
            </w:pPr>
            <w:r>
              <w:rPr>
                <w:rFonts w:cs="Arial"/>
              </w:rPr>
              <w:t>955</w:t>
            </w:r>
          </w:p>
        </w:tc>
        <w:tc>
          <w:tcPr>
            <w:tcW w:w="663" w:type="dxa"/>
            <w:gridSpan w:val="3"/>
            <w:tcBorders>
              <w:top w:val="single" w:sz="4" w:space="0" w:color="auto"/>
              <w:left w:val="single" w:sz="4" w:space="0" w:color="auto"/>
              <w:bottom w:val="single" w:sz="4" w:space="0" w:color="auto"/>
              <w:right w:val="single" w:sz="4" w:space="0" w:color="auto"/>
            </w:tcBorders>
          </w:tcPr>
          <w:p w14:paraId="78C07AC7" w14:textId="77777777" w:rsidR="00FF03B4" w:rsidRPr="00EF5447" w:rsidRDefault="00FF03B4" w:rsidP="00920C1B">
            <w:pPr>
              <w:pStyle w:val="TAC"/>
              <w:rPr>
                <w:rFonts w:eastAsia="Malgun Gothic"/>
                <w:lang w:eastAsia="ko-KR"/>
              </w:rPr>
            </w:pPr>
            <w:r>
              <w:rPr>
                <w:rFonts w:cs="Arial"/>
              </w:rPr>
              <w:t>9.7</w:t>
            </w:r>
          </w:p>
        </w:tc>
        <w:tc>
          <w:tcPr>
            <w:tcW w:w="1104" w:type="dxa"/>
            <w:tcBorders>
              <w:top w:val="single" w:sz="4" w:space="0" w:color="auto"/>
              <w:left w:val="single" w:sz="4" w:space="0" w:color="auto"/>
              <w:bottom w:val="single" w:sz="4" w:space="0" w:color="auto"/>
              <w:right w:val="single" w:sz="4" w:space="0" w:color="auto"/>
            </w:tcBorders>
          </w:tcPr>
          <w:p w14:paraId="0B332F23" w14:textId="77777777" w:rsidR="00FF03B4" w:rsidRPr="00EF5447" w:rsidRDefault="00FF03B4" w:rsidP="00920C1B">
            <w:pPr>
              <w:pStyle w:val="TAC"/>
            </w:pPr>
            <w:r>
              <w:rPr>
                <w:rFonts w:cs="Arial"/>
              </w:rPr>
              <w:t>IMD4</w:t>
            </w:r>
          </w:p>
        </w:tc>
      </w:tr>
      <w:tr w:rsidR="00FF03B4" w:rsidRPr="00EF5447" w14:paraId="5CFC667B" w14:textId="77777777" w:rsidTr="00FF03B4">
        <w:trPr>
          <w:trHeight w:val="54"/>
          <w:jc w:val="center"/>
        </w:trPr>
        <w:tc>
          <w:tcPr>
            <w:tcW w:w="2611" w:type="dxa"/>
            <w:gridSpan w:val="5"/>
            <w:tcBorders>
              <w:top w:val="single" w:sz="4" w:space="0" w:color="auto"/>
              <w:left w:val="single" w:sz="4" w:space="0" w:color="auto"/>
              <w:bottom w:val="nil"/>
              <w:right w:val="single" w:sz="4" w:space="0" w:color="auto"/>
            </w:tcBorders>
          </w:tcPr>
          <w:p w14:paraId="43C093EF" w14:textId="77777777" w:rsidR="00FF03B4" w:rsidRDefault="00FF03B4" w:rsidP="00920C1B">
            <w:pPr>
              <w:pStyle w:val="TAC"/>
            </w:pPr>
            <w:r>
              <w:lastRenderedPageBreak/>
              <w:t>DC_</w:t>
            </w:r>
            <w:r>
              <w:rPr>
                <w:lang w:eastAsia="zh-CN"/>
              </w:rPr>
              <w:t>3</w:t>
            </w:r>
            <w:r>
              <w:t>A-</w:t>
            </w:r>
            <w:r>
              <w:rPr>
                <w:rFonts w:eastAsia="Malgun Gothic"/>
                <w:lang w:eastAsia="ko-KR"/>
              </w:rPr>
              <w:t>8A_</w:t>
            </w:r>
            <w:r>
              <w:t>n</w:t>
            </w:r>
            <w:r>
              <w:rPr>
                <w:rFonts w:eastAsia="Malgun Gothic"/>
                <w:lang w:eastAsia="ko-KR"/>
              </w:rPr>
              <w:t>77</w:t>
            </w:r>
            <w:r>
              <w:t>A</w:t>
            </w:r>
          </w:p>
          <w:p w14:paraId="4DF810C3" w14:textId="77777777" w:rsidR="00FF03B4" w:rsidRDefault="00FF03B4" w:rsidP="00920C1B">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40A7F9FB" w14:textId="77777777" w:rsidR="00FF03B4" w:rsidRPr="00526E3A" w:rsidRDefault="00FF03B4" w:rsidP="00920C1B">
            <w:pPr>
              <w:keepNext/>
              <w:keepLines/>
              <w:spacing w:after="0"/>
              <w:jc w:val="center"/>
            </w:pPr>
            <w:r>
              <w:rPr>
                <w:rFonts w:ascii="Arial" w:hAnsi="Arial" w:hint="eastAsia"/>
                <w:sz w:val="18"/>
                <w:lang w:eastAsia="ja-JP"/>
              </w:rPr>
              <w:t>D</w:t>
            </w:r>
            <w:r>
              <w:rPr>
                <w:rFonts w:ascii="Arial" w:hAnsi="Arial"/>
                <w:sz w:val="18"/>
                <w:lang w:eastAsia="ja-JP"/>
              </w:rPr>
              <w:t>C_3A-8A_n77(3A)</w:t>
            </w:r>
          </w:p>
          <w:p w14:paraId="072DF6AB" w14:textId="77777777" w:rsidR="00FF03B4" w:rsidRDefault="00FF03B4" w:rsidP="00920C1B">
            <w:pPr>
              <w:pStyle w:val="TAC"/>
              <w:rPr>
                <w:lang w:eastAsia="zh-CN"/>
              </w:rPr>
            </w:pPr>
            <w:r>
              <w:rPr>
                <w:lang w:eastAsia="zh-CN"/>
              </w:rPr>
              <w:t>DC_3C-8A_n77A</w:t>
            </w:r>
          </w:p>
          <w:p w14:paraId="095CA17E" w14:textId="77777777" w:rsidR="00FF03B4" w:rsidRPr="00EF5447" w:rsidRDefault="00FF03B4" w:rsidP="00920C1B">
            <w:pPr>
              <w:pStyle w:val="TAC"/>
              <w:rPr>
                <w:rFonts w:eastAsia="ＭＳ 明朝"/>
              </w:rPr>
            </w:pPr>
            <w:r>
              <w:rPr>
                <w:rFonts w:eastAsia="ＭＳ 明朝"/>
                <w:lang w:eastAsia="zh-CN"/>
              </w:rPr>
              <w:t>DC_3C-8A_n77(2A)</w:t>
            </w:r>
          </w:p>
        </w:tc>
        <w:tc>
          <w:tcPr>
            <w:tcW w:w="1050" w:type="dxa"/>
            <w:gridSpan w:val="2"/>
            <w:tcBorders>
              <w:top w:val="single" w:sz="4" w:space="0" w:color="auto"/>
              <w:left w:val="single" w:sz="4" w:space="0" w:color="auto"/>
              <w:bottom w:val="single" w:sz="4" w:space="0" w:color="auto"/>
              <w:right w:val="single" w:sz="4" w:space="0" w:color="auto"/>
            </w:tcBorders>
          </w:tcPr>
          <w:p w14:paraId="41AC080F" w14:textId="77777777" w:rsidR="00FF03B4" w:rsidRPr="00EF5447" w:rsidRDefault="00FF03B4" w:rsidP="00920C1B">
            <w:pPr>
              <w:pStyle w:val="TAC"/>
              <w:rPr>
                <w:rFonts w:eastAsia="ＭＳ 明朝"/>
              </w:rPr>
            </w:pPr>
            <w:r>
              <w:rPr>
                <w:rFonts w:cs="Arial"/>
              </w:rPr>
              <w:t>8</w:t>
            </w:r>
          </w:p>
        </w:tc>
        <w:tc>
          <w:tcPr>
            <w:tcW w:w="1144" w:type="dxa"/>
            <w:gridSpan w:val="2"/>
            <w:tcBorders>
              <w:top w:val="single" w:sz="4" w:space="0" w:color="auto"/>
              <w:left w:val="single" w:sz="4" w:space="0" w:color="auto"/>
              <w:bottom w:val="single" w:sz="4" w:space="0" w:color="auto"/>
              <w:right w:val="single" w:sz="4" w:space="0" w:color="auto"/>
            </w:tcBorders>
            <w:noWrap/>
          </w:tcPr>
          <w:p w14:paraId="7FBE0482" w14:textId="77777777" w:rsidR="00FF03B4" w:rsidRPr="00EF5447" w:rsidRDefault="00FF03B4" w:rsidP="00920C1B">
            <w:pPr>
              <w:pStyle w:val="TAC"/>
              <w:rPr>
                <w:rFonts w:eastAsia="ＭＳ 明朝"/>
              </w:rPr>
            </w:pPr>
            <w:r>
              <w:rPr>
                <w:rFonts w:cs="Arial"/>
              </w:rPr>
              <w:t>910</w:t>
            </w:r>
          </w:p>
        </w:tc>
        <w:tc>
          <w:tcPr>
            <w:tcW w:w="715" w:type="dxa"/>
            <w:gridSpan w:val="2"/>
            <w:tcBorders>
              <w:top w:val="single" w:sz="4" w:space="0" w:color="auto"/>
              <w:left w:val="single" w:sz="4" w:space="0" w:color="auto"/>
              <w:bottom w:val="single" w:sz="4" w:space="0" w:color="auto"/>
              <w:right w:val="single" w:sz="4" w:space="0" w:color="auto"/>
            </w:tcBorders>
            <w:noWrap/>
          </w:tcPr>
          <w:p w14:paraId="37BFDFFF" w14:textId="77777777" w:rsidR="00FF03B4" w:rsidRPr="00EF5447" w:rsidRDefault="00FF03B4" w:rsidP="00920C1B">
            <w:pPr>
              <w:pStyle w:val="TAC"/>
              <w:rPr>
                <w:rFonts w:eastAsia="ＭＳ 明朝"/>
              </w:rPr>
            </w:pPr>
            <w:r>
              <w:rPr>
                <w:rFonts w:cs="Arial"/>
                <w:lang w:eastAsia="zh-CN"/>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5700FB59" w14:textId="77777777" w:rsidR="00FF03B4" w:rsidRPr="00EF5447" w:rsidRDefault="00FF03B4" w:rsidP="00920C1B">
            <w:pPr>
              <w:pStyle w:val="TAC"/>
              <w:rPr>
                <w:rFonts w:eastAsia="ＭＳ 明朝"/>
              </w:rPr>
            </w:pPr>
            <w:r>
              <w:rPr>
                <w:rFonts w:cs="Arial"/>
                <w:lang w:eastAsia="zh-CN"/>
              </w:rP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5BB76AA2" w14:textId="77777777" w:rsidR="00FF03B4" w:rsidRPr="00EF5447" w:rsidRDefault="00FF03B4" w:rsidP="00920C1B">
            <w:pPr>
              <w:pStyle w:val="TAC"/>
              <w:rPr>
                <w:rFonts w:eastAsia="ＭＳ 明朝"/>
              </w:rPr>
            </w:pPr>
            <w:r>
              <w:rPr>
                <w:rFonts w:cs="Arial"/>
              </w:rPr>
              <w:t>955</w:t>
            </w:r>
          </w:p>
        </w:tc>
        <w:tc>
          <w:tcPr>
            <w:tcW w:w="663" w:type="dxa"/>
            <w:gridSpan w:val="3"/>
            <w:tcBorders>
              <w:top w:val="single" w:sz="4" w:space="0" w:color="auto"/>
              <w:left w:val="single" w:sz="4" w:space="0" w:color="auto"/>
              <w:bottom w:val="single" w:sz="4" w:space="0" w:color="auto"/>
              <w:right w:val="single" w:sz="4" w:space="0" w:color="auto"/>
            </w:tcBorders>
          </w:tcPr>
          <w:p w14:paraId="2682B8DF" w14:textId="77777777" w:rsidR="00FF03B4" w:rsidRPr="00EF5447" w:rsidRDefault="00FF03B4" w:rsidP="00920C1B">
            <w:pPr>
              <w:pStyle w:val="TAC"/>
              <w:rPr>
                <w:rFonts w:eastAsia="Malgun Gothic"/>
                <w:lang w:eastAsia="ko-KR"/>
              </w:rPr>
            </w:pPr>
            <w:r>
              <w:rPr>
                <w:rFonts w:cs="Arial"/>
              </w:rPr>
              <w:t>N/A</w:t>
            </w:r>
          </w:p>
        </w:tc>
        <w:tc>
          <w:tcPr>
            <w:tcW w:w="1104" w:type="dxa"/>
            <w:tcBorders>
              <w:top w:val="single" w:sz="4" w:space="0" w:color="auto"/>
              <w:left w:val="single" w:sz="4" w:space="0" w:color="auto"/>
              <w:bottom w:val="single" w:sz="4" w:space="0" w:color="auto"/>
              <w:right w:val="single" w:sz="4" w:space="0" w:color="auto"/>
            </w:tcBorders>
          </w:tcPr>
          <w:p w14:paraId="7FFB0BB0" w14:textId="77777777" w:rsidR="00FF03B4" w:rsidRPr="00EF5447" w:rsidRDefault="00FF03B4" w:rsidP="00920C1B">
            <w:pPr>
              <w:pStyle w:val="TAC"/>
            </w:pPr>
            <w:r>
              <w:rPr>
                <w:rFonts w:cs="Arial"/>
              </w:rPr>
              <w:t>N/A</w:t>
            </w:r>
          </w:p>
        </w:tc>
      </w:tr>
      <w:tr w:rsidR="00FF03B4" w:rsidRPr="00EF5447" w14:paraId="392FA5D8" w14:textId="77777777" w:rsidTr="00FF03B4">
        <w:trPr>
          <w:trHeight w:val="54"/>
          <w:jc w:val="center"/>
        </w:trPr>
        <w:tc>
          <w:tcPr>
            <w:tcW w:w="2611" w:type="dxa"/>
            <w:gridSpan w:val="5"/>
            <w:tcBorders>
              <w:top w:val="nil"/>
              <w:left w:val="single" w:sz="4" w:space="0" w:color="auto"/>
              <w:bottom w:val="nil"/>
              <w:right w:val="single" w:sz="4" w:space="0" w:color="auto"/>
            </w:tcBorders>
          </w:tcPr>
          <w:p w14:paraId="59F46D26" w14:textId="77777777" w:rsidR="00FF03B4" w:rsidRPr="00EF5447"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tcPr>
          <w:p w14:paraId="110C3D4C" w14:textId="77777777" w:rsidR="00FF03B4" w:rsidRPr="00EF5447" w:rsidRDefault="00FF03B4" w:rsidP="00920C1B">
            <w:pPr>
              <w:pStyle w:val="TAC"/>
              <w:rPr>
                <w:rFonts w:eastAsia="ＭＳ 明朝"/>
              </w:rPr>
            </w:pPr>
            <w:r>
              <w:rPr>
                <w:rFonts w:cs="Arial"/>
              </w:rPr>
              <w:t>n77</w:t>
            </w:r>
          </w:p>
        </w:tc>
        <w:tc>
          <w:tcPr>
            <w:tcW w:w="1144" w:type="dxa"/>
            <w:gridSpan w:val="2"/>
            <w:tcBorders>
              <w:top w:val="single" w:sz="4" w:space="0" w:color="auto"/>
              <w:left w:val="single" w:sz="4" w:space="0" w:color="auto"/>
              <w:bottom w:val="single" w:sz="4" w:space="0" w:color="auto"/>
              <w:right w:val="single" w:sz="4" w:space="0" w:color="auto"/>
            </w:tcBorders>
            <w:noWrap/>
          </w:tcPr>
          <w:p w14:paraId="1D985511" w14:textId="77777777" w:rsidR="00FF03B4" w:rsidRPr="00EF5447" w:rsidRDefault="00FF03B4" w:rsidP="00920C1B">
            <w:pPr>
              <w:pStyle w:val="TAC"/>
              <w:rPr>
                <w:rFonts w:eastAsia="ＭＳ 明朝"/>
              </w:rPr>
            </w:pPr>
            <w:r>
              <w:rPr>
                <w:rFonts w:cs="Arial"/>
              </w:rPr>
              <w:t>3640</w:t>
            </w:r>
          </w:p>
        </w:tc>
        <w:tc>
          <w:tcPr>
            <w:tcW w:w="715" w:type="dxa"/>
            <w:gridSpan w:val="2"/>
            <w:tcBorders>
              <w:top w:val="single" w:sz="4" w:space="0" w:color="auto"/>
              <w:left w:val="single" w:sz="4" w:space="0" w:color="auto"/>
              <w:bottom w:val="single" w:sz="4" w:space="0" w:color="auto"/>
              <w:right w:val="single" w:sz="4" w:space="0" w:color="auto"/>
            </w:tcBorders>
            <w:noWrap/>
          </w:tcPr>
          <w:p w14:paraId="78043973" w14:textId="77777777" w:rsidR="00FF03B4" w:rsidRPr="00EF5447" w:rsidRDefault="00FF03B4" w:rsidP="00920C1B">
            <w:pPr>
              <w:pStyle w:val="TAC"/>
              <w:rPr>
                <w:rFonts w:eastAsia="ＭＳ 明朝"/>
              </w:rPr>
            </w:pPr>
            <w:r>
              <w:rPr>
                <w:rFonts w:cs="Arial"/>
                <w:lang w:eastAsia="zh-CN"/>
              </w:rPr>
              <w:t>10</w:t>
            </w:r>
          </w:p>
        </w:tc>
        <w:tc>
          <w:tcPr>
            <w:tcW w:w="1286" w:type="dxa"/>
            <w:gridSpan w:val="4"/>
            <w:tcBorders>
              <w:top w:val="single" w:sz="4" w:space="0" w:color="auto"/>
              <w:left w:val="single" w:sz="4" w:space="0" w:color="auto"/>
              <w:bottom w:val="single" w:sz="4" w:space="0" w:color="auto"/>
              <w:right w:val="single" w:sz="4" w:space="0" w:color="auto"/>
            </w:tcBorders>
            <w:noWrap/>
          </w:tcPr>
          <w:p w14:paraId="551CED88" w14:textId="77777777" w:rsidR="00FF03B4" w:rsidRPr="00EF5447" w:rsidRDefault="00FF03B4" w:rsidP="00920C1B">
            <w:pPr>
              <w:pStyle w:val="TAC"/>
              <w:rPr>
                <w:rFonts w:eastAsia="ＭＳ 明朝"/>
              </w:rPr>
            </w:pPr>
            <w:r>
              <w:rPr>
                <w:rFonts w:cs="Arial"/>
                <w:lang w:eastAsia="zh-CN"/>
              </w:rPr>
              <w:t>50</w:t>
            </w:r>
          </w:p>
        </w:tc>
        <w:tc>
          <w:tcPr>
            <w:tcW w:w="1056" w:type="dxa"/>
            <w:gridSpan w:val="3"/>
            <w:tcBorders>
              <w:top w:val="single" w:sz="4" w:space="0" w:color="auto"/>
              <w:left w:val="single" w:sz="4" w:space="0" w:color="auto"/>
              <w:bottom w:val="single" w:sz="4" w:space="0" w:color="auto"/>
              <w:right w:val="single" w:sz="4" w:space="0" w:color="auto"/>
            </w:tcBorders>
            <w:noWrap/>
          </w:tcPr>
          <w:p w14:paraId="51D164E1" w14:textId="77777777" w:rsidR="00FF03B4" w:rsidRPr="00EF5447" w:rsidRDefault="00FF03B4" w:rsidP="00920C1B">
            <w:pPr>
              <w:pStyle w:val="TAC"/>
              <w:rPr>
                <w:rFonts w:eastAsia="ＭＳ 明朝"/>
              </w:rPr>
            </w:pPr>
            <w:r>
              <w:rPr>
                <w:rFonts w:cs="Arial"/>
              </w:rPr>
              <w:t>3640</w:t>
            </w:r>
          </w:p>
        </w:tc>
        <w:tc>
          <w:tcPr>
            <w:tcW w:w="663" w:type="dxa"/>
            <w:gridSpan w:val="3"/>
            <w:tcBorders>
              <w:top w:val="single" w:sz="4" w:space="0" w:color="auto"/>
              <w:left w:val="single" w:sz="4" w:space="0" w:color="auto"/>
              <w:bottom w:val="single" w:sz="4" w:space="0" w:color="auto"/>
              <w:right w:val="single" w:sz="4" w:space="0" w:color="auto"/>
            </w:tcBorders>
          </w:tcPr>
          <w:p w14:paraId="6917E9D9" w14:textId="77777777" w:rsidR="00FF03B4" w:rsidRPr="00EF5447" w:rsidRDefault="00FF03B4" w:rsidP="00920C1B">
            <w:pPr>
              <w:pStyle w:val="TAC"/>
              <w:rPr>
                <w:rFonts w:eastAsia="Malgun Gothic"/>
                <w:lang w:eastAsia="ko-KR"/>
              </w:rPr>
            </w:pPr>
            <w:r>
              <w:rPr>
                <w:rFonts w:cs="Arial"/>
              </w:rPr>
              <w:t>N/A</w:t>
            </w:r>
          </w:p>
        </w:tc>
        <w:tc>
          <w:tcPr>
            <w:tcW w:w="1104" w:type="dxa"/>
            <w:tcBorders>
              <w:top w:val="single" w:sz="4" w:space="0" w:color="auto"/>
              <w:left w:val="single" w:sz="4" w:space="0" w:color="auto"/>
              <w:bottom w:val="single" w:sz="4" w:space="0" w:color="auto"/>
              <w:right w:val="single" w:sz="4" w:space="0" w:color="auto"/>
            </w:tcBorders>
          </w:tcPr>
          <w:p w14:paraId="55730911" w14:textId="77777777" w:rsidR="00FF03B4" w:rsidRPr="00EF5447" w:rsidRDefault="00FF03B4" w:rsidP="00920C1B">
            <w:pPr>
              <w:pStyle w:val="TAC"/>
            </w:pPr>
            <w:r>
              <w:rPr>
                <w:rFonts w:cs="Arial"/>
              </w:rPr>
              <w:t>N/A</w:t>
            </w:r>
          </w:p>
        </w:tc>
      </w:tr>
      <w:tr w:rsidR="00FF03B4" w:rsidRPr="00EF5447" w14:paraId="4E6B17C4"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tcPr>
          <w:p w14:paraId="73FA330C" w14:textId="77777777" w:rsidR="00FF03B4" w:rsidRPr="00EF5447"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tcPr>
          <w:p w14:paraId="60853C8F" w14:textId="77777777" w:rsidR="00FF03B4" w:rsidRPr="00EF5447" w:rsidRDefault="00FF03B4" w:rsidP="00920C1B">
            <w:pPr>
              <w:pStyle w:val="TAC"/>
              <w:rPr>
                <w:rFonts w:eastAsia="ＭＳ 明朝"/>
              </w:rPr>
            </w:pPr>
            <w:r>
              <w:rPr>
                <w:rFonts w:cs="Arial"/>
              </w:rPr>
              <w:t>3</w:t>
            </w:r>
          </w:p>
        </w:tc>
        <w:tc>
          <w:tcPr>
            <w:tcW w:w="1144" w:type="dxa"/>
            <w:gridSpan w:val="2"/>
            <w:tcBorders>
              <w:top w:val="single" w:sz="4" w:space="0" w:color="auto"/>
              <w:left w:val="single" w:sz="4" w:space="0" w:color="auto"/>
              <w:bottom w:val="single" w:sz="4" w:space="0" w:color="auto"/>
              <w:right w:val="single" w:sz="4" w:space="0" w:color="auto"/>
            </w:tcBorders>
            <w:noWrap/>
          </w:tcPr>
          <w:p w14:paraId="727114AF" w14:textId="77777777" w:rsidR="00FF03B4" w:rsidRPr="00EF5447" w:rsidRDefault="00FF03B4" w:rsidP="00920C1B">
            <w:pPr>
              <w:pStyle w:val="TAC"/>
              <w:rPr>
                <w:rFonts w:eastAsia="ＭＳ 明朝"/>
              </w:rPr>
            </w:pPr>
            <w:r>
              <w:rPr>
                <w:rFonts w:cs="Arial"/>
              </w:rPr>
              <w:t>17</w:t>
            </w:r>
            <w:r>
              <w:rPr>
                <w:rFonts w:cs="Arial"/>
                <w:lang w:eastAsia="ja-JP"/>
              </w:rPr>
              <w:t>25</w:t>
            </w:r>
          </w:p>
        </w:tc>
        <w:tc>
          <w:tcPr>
            <w:tcW w:w="715" w:type="dxa"/>
            <w:gridSpan w:val="2"/>
            <w:tcBorders>
              <w:top w:val="single" w:sz="4" w:space="0" w:color="auto"/>
              <w:left w:val="single" w:sz="4" w:space="0" w:color="auto"/>
              <w:bottom w:val="single" w:sz="4" w:space="0" w:color="auto"/>
              <w:right w:val="single" w:sz="4" w:space="0" w:color="auto"/>
            </w:tcBorders>
            <w:noWrap/>
          </w:tcPr>
          <w:p w14:paraId="77337C80" w14:textId="77777777" w:rsidR="00FF03B4" w:rsidRPr="00EF5447" w:rsidRDefault="00FF03B4" w:rsidP="00920C1B">
            <w:pPr>
              <w:pStyle w:val="TAC"/>
              <w:rPr>
                <w:rFonts w:eastAsia="ＭＳ 明朝"/>
              </w:rPr>
            </w:pPr>
            <w:r>
              <w:rPr>
                <w:rFonts w:cs="Arial"/>
                <w:lang w:eastAsia="zh-CN"/>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0D3C2F51" w14:textId="77777777" w:rsidR="00FF03B4" w:rsidRPr="00EF5447" w:rsidRDefault="00FF03B4" w:rsidP="00920C1B">
            <w:pPr>
              <w:pStyle w:val="TAC"/>
              <w:rPr>
                <w:rFonts w:eastAsia="ＭＳ 明朝"/>
              </w:rPr>
            </w:pPr>
            <w:r>
              <w:rPr>
                <w:rFonts w:cs="Arial"/>
                <w:lang w:eastAsia="zh-CN"/>
              </w:rP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58EFF0CB" w14:textId="77777777" w:rsidR="00FF03B4" w:rsidRPr="00EF5447" w:rsidRDefault="00FF03B4" w:rsidP="00920C1B">
            <w:pPr>
              <w:pStyle w:val="TAC"/>
              <w:rPr>
                <w:rFonts w:eastAsia="ＭＳ 明朝"/>
              </w:rPr>
            </w:pPr>
            <w:r>
              <w:rPr>
                <w:rFonts w:cs="Arial"/>
              </w:rPr>
              <w:t>1820</w:t>
            </w:r>
          </w:p>
        </w:tc>
        <w:tc>
          <w:tcPr>
            <w:tcW w:w="663" w:type="dxa"/>
            <w:gridSpan w:val="3"/>
            <w:tcBorders>
              <w:top w:val="single" w:sz="4" w:space="0" w:color="auto"/>
              <w:left w:val="single" w:sz="4" w:space="0" w:color="auto"/>
              <w:bottom w:val="single" w:sz="4" w:space="0" w:color="auto"/>
              <w:right w:val="single" w:sz="4" w:space="0" w:color="auto"/>
            </w:tcBorders>
          </w:tcPr>
          <w:p w14:paraId="07F588B2" w14:textId="77777777" w:rsidR="00FF03B4" w:rsidRPr="00EF5447" w:rsidRDefault="00FF03B4" w:rsidP="00920C1B">
            <w:pPr>
              <w:pStyle w:val="TAC"/>
              <w:rPr>
                <w:rFonts w:eastAsia="Malgun Gothic"/>
                <w:lang w:eastAsia="ko-KR"/>
              </w:rPr>
            </w:pPr>
            <w:r>
              <w:rPr>
                <w:rFonts w:cs="Arial"/>
              </w:rPr>
              <w:t>16.5</w:t>
            </w:r>
          </w:p>
        </w:tc>
        <w:tc>
          <w:tcPr>
            <w:tcW w:w="1104" w:type="dxa"/>
            <w:tcBorders>
              <w:top w:val="single" w:sz="4" w:space="0" w:color="auto"/>
              <w:left w:val="single" w:sz="4" w:space="0" w:color="auto"/>
              <w:bottom w:val="single" w:sz="4" w:space="0" w:color="auto"/>
              <w:right w:val="single" w:sz="4" w:space="0" w:color="auto"/>
            </w:tcBorders>
          </w:tcPr>
          <w:p w14:paraId="7189CC2F" w14:textId="77777777" w:rsidR="00FF03B4" w:rsidRPr="00EF5447" w:rsidRDefault="00FF03B4" w:rsidP="00920C1B">
            <w:pPr>
              <w:pStyle w:val="TAC"/>
            </w:pPr>
            <w:r>
              <w:rPr>
                <w:rFonts w:cs="Arial"/>
              </w:rPr>
              <w:t>IMD3</w:t>
            </w:r>
          </w:p>
        </w:tc>
      </w:tr>
      <w:tr w:rsidR="00FF03B4" w:rsidRPr="00EF5447" w14:paraId="33A12D89" w14:textId="77777777" w:rsidTr="00FF03B4">
        <w:trPr>
          <w:trHeight w:val="54"/>
          <w:jc w:val="center"/>
        </w:trPr>
        <w:tc>
          <w:tcPr>
            <w:tcW w:w="2611" w:type="dxa"/>
            <w:gridSpan w:val="5"/>
            <w:tcBorders>
              <w:bottom w:val="nil"/>
            </w:tcBorders>
            <w:shd w:val="clear" w:color="auto" w:fill="auto"/>
          </w:tcPr>
          <w:p w14:paraId="7D7B9B3B"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DC_3A-8A_n78A</w:t>
            </w:r>
          </w:p>
          <w:p w14:paraId="09FF2F42" w14:textId="77777777" w:rsidR="00FF03B4" w:rsidRPr="00EF5447" w:rsidRDefault="00FF03B4" w:rsidP="00920C1B">
            <w:pPr>
              <w:pStyle w:val="TAC"/>
              <w:rPr>
                <w:rFonts w:eastAsia="ＭＳ 明朝"/>
              </w:rPr>
            </w:pPr>
            <w:r w:rsidRPr="00EF5447">
              <w:rPr>
                <w:rFonts w:eastAsia="Malgun Gothic"/>
                <w:szCs w:val="18"/>
                <w:lang w:eastAsia="ko-KR"/>
              </w:rPr>
              <w:t>DC_3A-3A-8A_n78A</w:t>
            </w:r>
          </w:p>
        </w:tc>
        <w:tc>
          <w:tcPr>
            <w:tcW w:w="1050" w:type="dxa"/>
            <w:gridSpan w:val="2"/>
            <w:shd w:val="clear" w:color="auto" w:fill="auto"/>
          </w:tcPr>
          <w:p w14:paraId="1DC49E2B" w14:textId="77777777" w:rsidR="00FF03B4" w:rsidRPr="00EF5447" w:rsidRDefault="00FF03B4" w:rsidP="00920C1B">
            <w:pPr>
              <w:pStyle w:val="TAC"/>
              <w:rPr>
                <w:rFonts w:cs="Arial"/>
              </w:rPr>
            </w:pPr>
            <w:r w:rsidRPr="00EF5447">
              <w:rPr>
                <w:rFonts w:eastAsia="Malgun Gothic"/>
                <w:lang w:eastAsia="ko-KR"/>
              </w:rPr>
              <w:t>8</w:t>
            </w:r>
          </w:p>
        </w:tc>
        <w:tc>
          <w:tcPr>
            <w:tcW w:w="1144" w:type="dxa"/>
            <w:gridSpan w:val="2"/>
            <w:shd w:val="clear" w:color="auto" w:fill="auto"/>
            <w:noWrap/>
          </w:tcPr>
          <w:p w14:paraId="1AF48B06" w14:textId="77777777" w:rsidR="00FF03B4" w:rsidRPr="00EF5447" w:rsidRDefault="00FF03B4" w:rsidP="00920C1B">
            <w:pPr>
              <w:pStyle w:val="TAC"/>
              <w:rPr>
                <w:rFonts w:cs="Arial"/>
              </w:rPr>
            </w:pPr>
            <w:r w:rsidRPr="00EF5447">
              <w:rPr>
                <w:rFonts w:eastAsia="Malgun Gothic"/>
                <w:kern w:val="2"/>
                <w:szCs w:val="24"/>
                <w:lang w:eastAsia="ko-KR"/>
              </w:rPr>
              <w:t>910</w:t>
            </w:r>
          </w:p>
        </w:tc>
        <w:tc>
          <w:tcPr>
            <w:tcW w:w="715" w:type="dxa"/>
            <w:gridSpan w:val="2"/>
            <w:shd w:val="clear" w:color="auto" w:fill="auto"/>
            <w:noWrap/>
          </w:tcPr>
          <w:p w14:paraId="32862FE2" w14:textId="77777777" w:rsidR="00FF03B4" w:rsidRPr="00EF5447" w:rsidRDefault="00FF03B4" w:rsidP="00920C1B">
            <w:pPr>
              <w:pStyle w:val="TAC"/>
              <w:rPr>
                <w:rFonts w:cs="Arial"/>
                <w:lang w:eastAsia="zh-CN"/>
              </w:rPr>
            </w:pPr>
            <w:r w:rsidRPr="00EF5447">
              <w:rPr>
                <w:rFonts w:eastAsia="Malgun Gothic"/>
                <w:kern w:val="2"/>
                <w:szCs w:val="24"/>
                <w:lang w:eastAsia="ko-KR"/>
              </w:rPr>
              <w:t>5</w:t>
            </w:r>
          </w:p>
        </w:tc>
        <w:tc>
          <w:tcPr>
            <w:tcW w:w="1286" w:type="dxa"/>
            <w:gridSpan w:val="4"/>
            <w:shd w:val="clear" w:color="auto" w:fill="auto"/>
            <w:noWrap/>
          </w:tcPr>
          <w:p w14:paraId="60E7CE9C" w14:textId="77777777" w:rsidR="00FF03B4" w:rsidRPr="00EF5447" w:rsidRDefault="00FF03B4" w:rsidP="00920C1B">
            <w:pPr>
              <w:pStyle w:val="TAC"/>
              <w:rPr>
                <w:rFonts w:cs="Arial"/>
                <w:lang w:eastAsia="zh-CN"/>
              </w:rPr>
            </w:pPr>
            <w:r w:rsidRPr="00EF5447">
              <w:rPr>
                <w:rFonts w:eastAsia="Malgun Gothic"/>
                <w:kern w:val="2"/>
                <w:szCs w:val="24"/>
                <w:lang w:eastAsia="ko-KR"/>
              </w:rPr>
              <w:t>25</w:t>
            </w:r>
          </w:p>
        </w:tc>
        <w:tc>
          <w:tcPr>
            <w:tcW w:w="1056" w:type="dxa"/>
            <w:gridSpan w:val="3"/>
            <w:shd w:val="clear" w:color="auto" w:fill="auto"/>
            <w:noWrap/>
          </w:tcPr>
          <w:p w14:paraId="37EE2AE3" w14:textId="77777777" w:rsidR="00FF03B4" w:rsidRPr="00EF5447" w:rsidRDefault="00FF03B4" w:rsidP="00920C1B">
            <w:pPr>
              <w:pStyle w:val="TAC"/>
              <w:rPr>
                <w:rFonts w:cs="Arial"/>
              </w:rPr>
            </w:pPr>
            <w:r w:rsidRPr="00EF5447">
              <w:rPr>
                <w:rFonts w:eastAsia="Malgun Gothic"/>
                <w:kern w:val="2"/>
                <w:szCs w:val="24"/>
                <w:lang w:eastAsia="ko-KR"/>
              </w:rPr>
              <w:t>955</w:t>
            </w:r>
          </w:p>
        </w:tc>
        <w:tc>
          <w:tcPr>
            <w:tcW w:w="663" w:type="dxa"/>
            <w:gridSpan w:val="3"/>
            <w:shd w:val="clear" w:color="auto" w:fill="auto"/>
          </w:tcPr>
          <w:p w14:paraId="46F015BD" w14:textId="77777777" w:rsidR="00FF03B4" w:rsidRPr="00EF5447" w:rsidRDefault="00FF03B4" w:rsidP="00920C1B">
            <w:pPr>
              <w:pStyle w:val="TAC"/>
              <w:rPr>
                <w:rFonts w:cs="Arial"/>
              </w:rPr>
            </w:pPr>
            <w:r w:rsidRPr="00EF5447">
              <w:rPr>
                <w:rFonts w:eastAsia="Malgun Gothic"/>
                <w:kern w:val="2"/>
                <w:szCs w:val="24"/>
                <w:lang w:eastAsia="ko-KR"/>
              </w:rPr>
              <w:t>N/A</w:t>
            </w:r>
          </w:p>
        </w:tc>
        <w:tc>
          <w:tcPr>
            <w:tcW w:w="1104" w:type="dxa"/>
            <w:shd w:val="clear" w:color="auto" w:fill="auto"/>
          </w:tcPr>
          <w:p w14:paraId="037ED43F" w14:textId="77777777" w:rsidR="00FF03B4" w:rsidRPr="00EF5447" w:rsidRDefault="00FF03B4" w:rsidP="00920C1B">
            <w:pPr>
              <w:pStyle w:val="TAC"/>
              <w:rPr>
                <w:rFonts w:cs="Arial"/>
              </w:rPr>
            </w:pPr>
            <w:r w:rsidRPr="00EF5447">
              <w:rPr>
                <w:rFonts w:eastAsia="Malgun Gothic"/>
                <w:kern w:val="2"/>
                <w:szCs w:val="24"/>
                <w:lang w:eastAsia="ko-KR"/>
              </w:rPr>
              <w:t>N/A</w:t>
            </w:r>
          </w:p>
        </w:tc>
      </w:tr>
      <w:tr w:rsidR="00FF03B4" w:rsidRPr="00EF5447" w14:paraId="6AE41658" w14:textId="77777777" w:rsidTr="00FF03B4">
        <w:trPr>
          <w:trHeight w:val="54"/>
          <w:jc w:val="center"/>
        </w:trPr>
        <w:tc>
          <w:tcPr>
            <w:tcW w:w="2611" w:type="dxa"/>
            <w:gridSpan w:val="5"/>
            <w:tcBorders>
              <w:top w:val="nil"/>
              <w:bottom w:val="nil"/>
            </w:tcBorders>
            <w:shd w:val="clear" w:color="auto" w:fill="auto"/>
          </w:tcPr>
          <w:p w14:paraId="495CA089" w14:textId="77777777" w:rsidR="00FF03B4" w:rsidRPr="00EF5447" w:rsidRDefault="00FF03B4" w:rsidP="00920C1B">
            <w:pPr>
              <w:pStyle w:val="TAC"/>
              <w:rPr>
                <w:rFonts w:eastAsia="ＭＳ 明朝"/>
              </w:rPr>
            </w:pPr>
          </w:p>
        </w:tc>
        <w:tc>
          <w:tcPr>
            <w:tcW w:w="1050" w:type="dxa"/>
            <w:gridSpan w:val="2"/>
            <w:shd w:val="clear" w:color="auto" w:fill="auto"/>
          </w:tcPr>
          <w:p w14:paraId="0187715A" w14:textId="77777777" w:rsidR="00FF03B4" w:rsidRPr="00EF5447" w:rsidRDefault="00FF03B4" w:rsidP="00920C1B">
            <w:pPr>
              <w:pStyle w:val="TAC"/>
              <w:rPr>
                <w:rFonts w:cs="Arial"/>
              </w:rPr>
            </w:pPr>
            <w:r w:rsidRPr="00EF5447">
              <w:rPr>
                <w:rFonts w:eastAsia="Malgun Gothic"/>
                <w:lang w:eastAsia="ko-KR"/>
              </w:rPr>
              <w:t>n78</w:t>
            </w:r>
          </w:p>
        </w:tc>
        <w:tc>
          <w:tcPr>
            <w:tcW w:w="1144" w:type="dxa"/>
            <w:gridSpan w:val="2"/>
            <w:shd w:val="clear" w:color="auto" w:fill="auto"/>
            <w:noWrap/>
          </w:tcPr>
          <w:p w14:paraId="44144B68" w14:textId="77777777" w:rsidR="00FF03B4" w:rsidRPr="00EF5447" w:rsidRDefault="00FF03B4" w:rsidP="00920C1B">
            <w:pPr>
              <w:pStyle w:val="TAC"/>
              <w:rPr>
                <w:rFonts w:cs="Arial"/>
              </w:rPr>
            </w:pPr>
            <w:r w:rsidRPr="00EF5447">
              <w:rPr>
                <w:rFonts w:eastAsia="Malgun Gothic"/>
                <w:kern w:val="2"/>
                <w:szCs w:val="24"/>
                <w:lang w:eastAsia="ko-KR"/>
              </w:rPr>
              <w:t>3640</w:t>
            </w:r>
          </w:p>
        </w:tc>
        <w:tc>
          <w:tcPr>
            <w:tcW w:w="715" w:type="dxa"/>
            <w:gridSpan w:val="2"/>
            <w:shd w:val="clear" w:color="auto" w:fill="auto"/>
            <w:noWrap/>
          </w:tcPr>
          <w:p w14:paraId="599DBA16" w14:textId="77777777" w:rsidR="00FF03B4" w:rsidRPr="00EF5447" w:rsidRDefault="00FF03B4" w:rsidP="00920C1B">
            <w:pPr>
              <w:pStyle w:val="TAC"/>
              <w:rPr>
                <w:rFonts w:cs="Arial"/>
                <w:lang w:eastAsia="zh-CN"/>
              </w:rPr>
            </w:pPr>
            <w:r w:rsidRPr="00EF5447">
              <w:rPr>
                <w:rFonts w:eastAsia="Malgun Gothic"/>
                <w:kern w:val="2"/>
                <w:szCs w:val="24"/>
                <w:lang w:eastAsia="ko-KR"/>
              </w:rPr>
              <w:t>10</w:t>
            </w:r>
          </w:p>
        </w:tc>
        <w:tc>
          <w:tcPr>
            <w:tcW w:w="1286" w:type="dxa"/>
            <w:gridSpan w:val="4"/>
            <w:shd w:val="clear" w:color="auto" w:fill="auto"/>
            <w:noWrap/>
          </w:tcPr>
          <w:p w14:paraId="12F8B31D" w14:textId="77777777" w:rsidR="00FF03B4" w:rsidRPr="00EF5447" w:rsidRDefault="00FF03B4" w:rsidP="00920C1B">
            <w:pPr>
              <w:pStyle w:val="TAC"/>
              <w:rPr>
                <w:rFonts w:cs="Arial"/>
                <w:lang w:eastAsia="zh-CN"/>
              </w:rPr>
            </w:pPr>
            <w:r w:rsidRPr="00EF5447">
              <w:rPr>
                <w:rFonts w:eastAsia="Malgun Gothic"/>
                <w:kern w:val="2"/>
                <w:szCs w:val="24"/>
                <w:lang w:eastAsia="ko-KR"/>
              </w:rPr>
              <w:t>50</w:t>
            </w:r>
          </w:p>
        </w:tc>
        <w:tc>
          <w:tcPr>
            <w:tcW w:w="1056" w:type="dxa"/>
            <w:gridSpan w:val="3"/>
            <w:shd w:val="clear" w:color="auto" w:fill="auto"/>
            <w:noWrap/>
          </w:tcPr>
          <w:p w14:paraId="69FC2032" w14:textId="77777777" w:rsidR="00FF03B4" w:rsidRPr="00EF5447" w:rsidRDefault="00FF03B4" w:rsidP="00920C1B">
            <w:pPr>
              <w:pStyle w:val="TAC"/>
              <w:rPr>
                <w:rFonts w:cs="Arial"/>
              </w:rPr>
            </w:pPr>
            <w:r w:rsidRPr="00EF5447">
              <w:rPr>
                <w:rFonts w:eastAsia="Malgun Gothic"/>
                <w:kern w:val="2"/>
                <w:szCs w:val="24"/>
                <w:lang w:eastAsia="ko-KR"/>
              </w:rPr>
              <w:t>3640</w:t>
            </w:r>
          </w:p>
        </w:tc>
        <w:tc>
          <w:tcPr>
            <w:tcW w:w="663" w:type="dxa"/>
            <w:gridSpan w:val="3"/>
            <w:shd w:val="clear" w:color="auto" w:fill="auto"/>
          </w:tcPr>
          <w:p w14:paraId="086C1501" w14:textId="77777777" w:rsidR="00FF03B4" w:rsidRPr="00EF5447" w:rsidRDefault="00FF03B4" w:rsidP="00920C1B">
            <w:pPr>
              <w:pStyle w:val="TAC"/>
              <w:rPr>
                <w:rFonts w:cs="Arial"/>
              </w:rPr>
            </w:pPr>
            <w:r w:rsidRPr="00EF5447">
              <w:rPr>
                <w:rFonts w:eastAsia="Malgun Gothic"/>
                <w:kern w:val="2"/>
                <w:szCs w:val="24"/>
                <w:lang w:eastAsia="ko-KR"/>
              </w:rPr>
              <w:t>N/A</w:t>
            </w:r>
          </w:p>
        </w:tc>
        <w:tc>
          <w:tcPr>
            <w:tcW w:w="1104" w:type="dxa"/>
            <w:shd w:val="clear" w:color="auto" w:fill="auto"/>
          </w:tcPr>
          <w:p w14:paraId="356E7DFD" w14:textId="77777777" w:rsidR="00FF03B4" w:rsidRPr="00EF5447" w:rsidRDefault="00FF03B4" w:rsidP="00920C1B">
            <w:pPr>
              <w:pStyle w:val="TAC"/>
              <w:rPr>
                <w:rFonts w:cs="Arial"/>
              </w:rPr>
            </w:pPr>
            <w:r w:rsidRPr="00EF5447">
              <w:rPr>
                <w:rFonts w:eastAsia="Malgun Gothic"/>
                <w:kern w:val="2"/>
                <w:szCs w:val="24"/>
                <w:lang w:eastAsia="ko-KR"/>
              </w:rPr>
              <w:t>N/A</w:t>
            </w:r>
          </w:p>
        </w:tc>
      </w:tr>
      <w:tr w:rsidR="00FF03B4" w:rsidRPr="00EF5447" w14:paraId="0324257E" w14:textId="77777777" w:rsidTr="00FF03B4">
        <w:trPr>
          <w:trHeight w:val="54"/>
          <w:jc w:val="center"/>
        </w:trPr>
        <w:tc>
          <w:tcPr>
            <w:tcW w:w="2611" w:type="dxa"/>
            <w:gridSpan w:val="5"/>
            <w:tcBorders>
              <w:top w:val="nil"/>
              <w:bottom w:val="single" w:sz="4" w:space="0" w:color="auto"/>
            </w:tcBorders>
            <w:shd w:val="clear" w:color="auto" w:fill="auto"/>
          </w:tcPr>
          <w:p w14:paraId="4B3A1A17" w14:textId="77777777" w:rsidR="00FF03B4" w:rsidRPr="00EF5447" w:rsidRDefault="00FF03B4" w:rsidP="00920C1B">
            <w:pPr>
              <w:pStyle w:val="TAC"/>
              <w:rPr>
                <w:rFonts w:eastAsia="ＭＳ 明朝"/>
              </w:rPr>
            </w:pPr>
          </w:p>
        </w:tc>
        <w:tc>
          <w:tcPr>
            <w:tcW w:w="1050" w:type="dxa"/>
            <w:gridSpan w:val="2"/>
            <w:shd w:val="clear" w:color="auto" w:fill="auto"/>
          </w:tcPr>
          <w:p w14:paraId="0F07C265" w14:textId="77777777" w:rsidR="00FF03B4" w:rsidRPr="00EF5447" w:rsidRDefault="00FF03B4" w:rsidP="00920C1B">
            <w:pPr>
              <w:pStyle w:val="TAC"/>
              <w:rPr>
                <w:rFonts w:cs="Arial"/>
              </w:rPr>
            </w:pPr>
            <w:r w:rsidRPr="00EF5447">
              <w:rPr>
                <w:rFonts w:eastAsia="Malgun Gothic"/>
                <w:lang w:eastAsia="ko-KR"/>
              </w:rPr>
              <w:t>3</w:t>
            </w:r>
          </w:p>
        </w:tc>
        <w:tc>
          <w:tcPr>
            <w:tcW w:w="1144" w:type="dxa"/>
            <w:gridSpan w:val="2"/>
            <w:shd w:val="clear" w:color="auto" w:fill="auto"/>
            <w:noWrap/>
          </w:tcPr>
          <w:p w14:paraId="37B94E98" w14:textId="77777777" w:rsidR="00FF03B4" w:rsidRPr="00EF5447" w:rsidRDefault="00FF03B4" w:rsidP="00920C1B">
            <w:pPr>
              <w:pStyle w:val="TAC"/>
              <w:rPr>
                <w:rFonts w:cs="Arial"/>
              </w:rPr>
            </w:pPr>
            <w:r w:rsidRPr="00EF5447">
              <w:rPr>
                <w:rFonts w:eastAsia="Malgun Gothic"/>
                <w:kern w:val="2"/>
                <w:szCs w:val="24"/>
                <w:lang w:eastAsia="ko-KR"/>
              </w:rPr>
              <w:t>1725</w:t>
            </w:r>
          </w:p>
        </w:tc>
        <w:tc>
          <w:tcPr>
            <w:tcW w:w="715" w:type="dxa"/>
            <w:gridSpan w:val="2"/>
            <w:shd w:val="clear" w:color="auto" w:fill="auto"/>
            <w:noWrap/>
          </w:tcPr>
          <w:p w14:paraId="5B08F602" w14:textId="77777777" w:rsidR="00FF03B4" w:rsidRPr="00EF5447" w:rsidRDefault="00FF03B4" w:rsidP="00920C1B">
            <w:pPr>
              <w:pStyle w:val="TAC"/>
              <w:rPr>
                <w:rFonts w:cs="Arial"/>
                <w:lang w:eastAsia="zh-CN"/>
              </w:rPr>
            </w:pPr>
            <w:r w:rsidRPr="00EF5447">
              <w:rPr>
                <w:rFonts w:eastAsia="Malgun Gothic"/>
                <w:kern w:val="2"/>
                <w:szCs w:val="24"/>
                <w:lang w:eastAsia="ko-KR"/>
              </w:rPr>
              <w:t>5</w:t>
            </w:r>
          </w:p>
        </w:tc>
        <w:tc>
          <w:tcPr>
            <w:tcW w:w="1286" w:type="dxa"/>
            <w:gridSpan w:val="4"/>
            <w:shd w:val="clear" w:color="auto" w:fill="auto"/>
            <w:noWrap/>
          </w:tcPr>
          <w:p w14:paraId="01D28DF0" w14:textId="77777777" w:rsidR="00FF03B4" w:rsidRPr="00EF5447" w:rsidRDefault="00FF03B4" w:rsidP="00920C1B">
            <w:pPr>
              <w:pStyle w:val="TAC"/>
              <w:rPr>
                <w:rFonts w:cs="Arial"/>
                <w:lang w:eastAsia="zh-CN"/>
              </w:rPr>
            </w:pPr>
            <w:r w:rsidRPr="00EF5447">
              <w:rPr>
                <w:rFonts w:eastAsia="Malgun Gothic"/>
                <w:kern w:val="2"/>
                <w:szCs w:val="24"/>
                <w:lang w:eastAsia="ko-KR"/>
              </w:rPr>
              <w:t>25</w:t>
            </w:r>
          </w:p>
        </w:tc>
        <w:tc>
          <w:tcPr>
            <w:tcW w:w="1056" w:type="dxa"/>
            <w:gridSpan w:val="3"/>
            <w:shd w:val="clear" w:color="auto" w:fill="auto"/>
            <w:noWrap/>
          </w:tcPr>
          <w:p w14:paraId="059BD030" w14:textId="77777777" w:rsidR="00FF03B4" w:rsidRPr="00EF5447" w:rsidRDefault="00FF03B4" w:rsidP="00920C1B">
            <w:pPr>
              <w:pStyle w:val="TAC"/>
              <w:rPr>
                <w:rFonts w:cs="Arial"/>
              </w:rPr>
            </w:pPr>
            <w:r w:rsidRPr="00EF5447">
              <w:rPr>
                <w:rFonts w:eastAsia="Malgun Gothic"/>
                <w:kern w:val="2"/>
                <w:szCs w:val="24"/>
                <w:lang w:eastAsia="ko-KR"/>
              </w:rPr>
              <w:t>1820</w:t>
            </w:r>
          </w:p>
        </w:tc>
        <w:tc>
          <w:tcPr>
            <w:tcW w:w="663" w:type="dxa"/>
            <w:gridSpan w:val="3"/>
            <w:shd w:val="clear" w:color="auto" w:fill="auto"/>
          </w:tcPr>
          <w:p w14:paraId="458E640F" w14:textId="77777777" w:rsidR="00FF03B4" w:rsidRPr="00EF5447" w:rsidRDefault="00FF03B4" w:rsidP="00920C1B">
            <w:pPr>
              <w:pStyle w:val="TAC"/>
              <w:rPr>
                <w:rFonts w:cs="Arial"/>
              </w:rPr>
            </w:pPr>
            <w:r w:rsidRPr="00EF5447">
              <w:rPr>
                <w:rFonts w:eastAsia="Malgun Gothic"/>
                <w:kern w:val="2"/>
                <w:szCs w:val="24"/>
                <w:lang w:eastAsia="ko-KR"/>
              </w:rPr>
              <w:t>16.5</w:t>
            </w:r>
          </w:p>
        </w:tc>
        <w:tc>
          <w:tcPr>
            <w:tcW w:w="1104" w:type="dxa"/>
            <w:shd w:val="clear" w:color="auto" w:fill="auto"/>
          </w:tcPr>
          <w:p w14:paraId="02A15AC7" w14:textId="77777777" w:rsidR="00FF03B4" w:rsidRPr="00EF5447" w:rsidRDefault="00FF03B4" w:rsidP="00920C1B">
            <w:pPr>
              <w:pStyle w:val="TAC"/>
              <w:rPr>
                <w:rFonts w:cs="Arial"/>
              </w:rPr>
            </w:pPr>
            <w:r w:rsidRPr="00EF5447">
              <w:rPr>
                <w:rFonts w:eastAsia="Malgun Gothic"/>
                <w:kern w:val="2"/>
                <w:szCs w:val="24"/>
                <w:lang w:eastAsia="ko-KR"/>
              </w:rPr>
              <w:t>IMD3</w:t>
            </w:r>
          </w:p>
        </w:tc>
      </w:tr>
      <w:tr w:rsidR="00FF03B4" w:rsidRPr="00EF5447" w14:paraId="73F674A0" w14:textId="77777777" w:rsidTr="00FF03B4">
        <w:trPr>
          <w:trHeight w:val="54"/>
          <w:jc w:val="center"/>
        </w:trPr>
        <w:tc>
          <w:tcPr>
            <w:tcW w:w="2611" w:type="dxa"/>
            <w:gridSpan w:val="5"/>
            <w:tcBorders>
              <w:bottom w:val="nil"/>
            </w:tcBorders>
            <w:shd w:val="clear" w:color="auto" w:fill="auto"/>
          </w:tcPr>
          <w:p w14:paraId="1CBEF1CC" w14:textId="77777777" w:rsidR="00FF03B4" w:rsidRPr="00EF5447" w:rsidRDefault="00FF03B4" w:rsidP="00920C1B">
            <w:pPr>
              <w:pStyle w:val="TAC"/>
              <w:rPr>
                <w:rFonts w:eastAsia="ＭＳ 明朝"/>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1050" w:type="dxa"/>
            <w:gridSpan w:val="2"/>
            <w:shd w:val="clear" w:color="auto" w:fill="auto"/>
          </w:tcPr>
          <w:p w14:paraId="644EF139" w14:textId="77777777" w:rsidR="00FF03B4" w:rsidRPr="00EF5447" w:rsidRDefault="00FF03B4" w:rsidP="00920C1B">
            <w:pPr>
              <w:pStyle w:val="TAC"/>
              <w:rPr>
                <w:rFonts w:eastAsia="Malgun Gothic"/>
                <w:lang w:eastAsia="ko-KR"/>
              </w:rPr>
            </w:pPr>
            <w:r w:rsidRPr="00EF5447">
              <w:rPr>
                <w:rFonts w:eastAsia="Calibri Light"/>
              </w:rPr>
              <w:t>3</w:t>
            </w:r>
          </w:p>
        </w:tc>
        <w:tc>
          <w:tcPr>
            <w:tcW w:w="1144" w:type="dxa"/>
            <w:gridSpan w:val="2"/>
            <w:shd w:val="clear" w:color="auto" w:fill="auto"/>
            <w:noWrap/>
          </w:tcPr>
          <w:p w14:paraId="43891344" w14:textId="77777777" w:rsidR="00FF03B4" w:rsidRPr="00EF5447" w:rsidRDefault="00FF03B4" w:rsidP="00920C1B">
            <w:pPr>
              <w:pStyle w:val="TAC"/>
              <w:rPr>
                <w:rFonts w:eastAsia="Malgun Gothic"/>
                <w:kern w:val="2"/>
                <w:szCs w:val="24"/>
                <w:lang w:eastAsia="ko-KR"/>
              </w:rPr>
            </w:pPr>
            <w:r w:rsidRPr="00EF5447">
              <w:t>1740</w:t>
            </w:r>
          </w:p>
        </w:tc>
        <w:tc>
          <w:tcPr>
            <w:tcW w:w="715" w:type="dxa"/>
            <w:gridSpan w:val="2"/>
            <w:shd w:val="clear" w:color="auto" w:fill="auto"/>
            <w:noWrap/>
          </w:tcPr>
          <w:p w14:paraId="7CB4DF55" w14:textId="77777777" w:rsidR="00FF03B4" w:rsidRPr="00EF5447" w:rsidRDefault="00FF03B4" w:rsidP="00920C1B">
            <w:pPr>
              <w:pStyle w:val="TAC"/>
              <w:rPr>
                <w:rFonts w:eastAsia="Malgun Gothic"/>
                <w:kern w:val="2"/>
                <w:szCs w:val="24"/>
                <w:lang w:eastAsia="ko-KR"/>
              </w:rPr>
            </w:pPr>
            <w:r w:rsidRPr="00EF5447">
              <w:t>5</w:t>
            </w:r>
          </w:p>
        </w:tc>
        <w:tc>
          <w:tcPr>
            <w:tcW w:w="1286" w:type="dxa"/>
            <w:gridSpan w:val="4"/>
            <w:shd w:val="clear" w:color="auto" w:fill="auto"/>
            <w:noWrap/>
          </w:tcPr>
          <w:p w14:paraId="41E8B298" w14:textId="77777777" w:rsidR="00FF03B4" w:rsidRPr="00EF5447" w:rsidRDefault="00FF03B4" w:rsidP="00920C1B">
            <w:pPr>
              <w:pStyle w:val="TAC"/>
              <w:rPr>
                <w:rFonts w:eastAsia="Malgun Gothic"/>
                <w:kern w:val="2"/>
                <w:szCs w:val="24"/>
                <w:lang w:eastAsia="ko-KR"/>
              </w:rPr>
            </w:pPr>
            <w:r w:rsidRPr="00EF5447">
              <w:t>25</w:t>
            </w:r>
          </w:p>
        </w:tc>
        <w:tc>
          <w:tcPr>
            <w:tcW w:w="1056" w:type="dxa"/>
            <w:gridSpan w:val="3"/>
            <w:shd w:val="clear" w:color="auto" w:fill="auto"/>
            <w:noWrap/>
          </w:tcPr>
          <w:p w14:paraId="17184EA8" w14:textId="77777777" w:rsidR="00FF03B4" w:rsidRPr="00EF5447" w:rsidRDefault="00FF03B4" w:rsidP="00920C1B">
            <w:pPr>
              <w:pStyle w:val="TAC"/>
              <w:rPr>
                <w:rFonts w:eastAsia="Malgun Gothic"/>
                <w:kern w:val="2"/>
                <w:szCs w:val="24"/>
                <w:lang w:eastAsia="ko-KR"/>
              </w:rPr>
            </w:pPr>
            <w:r w:rsidRPr="00EF5447">
              <w:t>1835</w:t>
            </w:r>
          </w:p>
        </w:tc>
        <w:tc>
          <w:tcPr>
            <w:tcW w:w="663" w:type="dxa"/>
            <w:gridSpan w:val="3"/>
            <w:shd w:val="clear" w:color="auto" w:fill="auto"/>
          </w:tcPr>
          <w:p w14:paraId="1A8E49EB" w14:textId="77777777" w:rsidR="00FF03B4" w:rsidRPr="00EF5447" w:rsidRDefault="00FF03B4" w:rsidP="00920C1B">
            <w:pPr>
              <w:pStyle w:val="TAC"/>
              <w:rPr>
                <w:rFonts w:eastAsia="Malgun Gothic"/>
                <w:kern w:val="2"/>
                <w:szCs w:val="24"/>
                <w:lang w:eastAsia="ko-KR"/>
              </w:rPr>
            </w:pPr>
            <w:r w:rsidRPr="00EF5447">
              <w:t>N/A</w:t>
            </w:r>
          </w:p>
        </w:tc>
        <w:tc>
          <w:tcPr>
            <w:tcW w:w="1104" w:type="dxa"/>
            <w:shd w:val="clear" w:color="auto" w:fill="auto"/>
          </w:tcPr>
          <w:p w14:paraId="5FB66967" w14:textId="77777777" w:rsidR="00FF03B4" w:rsidRPr="00EF5447" w:rsidRDefault="00FF03B4" w:rsidP="00920C1B">
            <w:pPr>
              <w:pStyle w:val="TAC"/>
              <w:rPr>
                <w:rFonts w:eastAsia="Malgun Gothic"/>
                <w:kern w:val="2"/>
                <w:szCs w:val="24"/>
                <w:lang w:eastAsia="ko-KR"/>
              </w:rPr>
            </w:pPr>
            <w:r w:rsidRPr="00EF5447">
              <w:rPr>
                <w:szCs w:val="24"/>
              </w:rPr>
              <w:t>N/A</w:t>
            </w:r>
          </w:p>
        </w:tc>
      </w:tr>
      <w:tr w:rsidR="00FF03B4" w:rsidRPr="00EF5447" w14:paraId="715CDBF0" w14:textId="77777777" w:rsidTr="00FF03B4">
        <w:trPr>
          <w:trHeight w:val="54"/>
          <w:jc w:val="center"/>
        </w:trPr>
        <w:tc>
          <w:tcPr>
            <w:tcW w:w="2611" w:type="dxa"/>
            <w:gridSpan w:val="5"/>
            <w:tcBorders>
              <w:top w:val="nil"/>
              <w:bottom w:val="nil"/>
            </w:tcBorders>
            <w:shd w:val="clear" w:color="auto" w:fill="auto"/>
          </w:tcPr>
          <w:p w14:paraId="50E500A8" w14:textId="77777777" w:rsidR="00FF03B4" w:rsidRPr="00EF5447" w:rsidRDefault="00FF03B4" w:rsidP="00920C1B">
            <w:pPr>
              <w:pStyle w:val="TAC"/>
              <w:rPr>
                <w:rFonts w:eastAsia="ＭＳ 明朝"/>
              </w:rPr>
            </w:pPr>
          </w:p>
        </w:tc>
        <w:tc>
          <w:tcPr>
            <w:tcW w:w="1050" w:type="dxa"/>
            <w:gridSpan w:val="2"/>
            <w:shd w:val="clear" w:color="auto" w:fill="auto"/>
          </w:tcPr>
          <w:p w14:paraId="7C570179" w14:textId="77777777" w:rsidR="00FF03B4" w:rsidRPr="00EF5447" w:rsidRDefault="00FF03B4" w:rsidP="00920C1B">
            <w:pPr>
              <w:pStyle w:val="TAC"/>
              <w:rPr>
                <w:rFonts w:eastAsia="Malgun Gothic"/>
                <w:lang w:eastAsia="ko-KR"/>
              </w:rPr>
            </w:pPr>
            <w:r w:rsidRPr="00EF5447">
              <w:rPr>
                <w:rFonts w:eastAsia="Calibri Light"/>
              </w:rPr>
              <w:t>n8</w:t>
            </w:r>
          </w:p>
        </w:tc>
        <w:tc>
          <w:tcPr>
            <w:tcW w:w="1144" w:type="dxa"/>
            <w:gridSpan w:val="2"/>
            <w:shd w:val="clear" w:color="auto" w:fill="auto"/>
            <w:noWrap/>
          </w:tcPr>
          <w:p w14:paraId="30E073FF" w14:textId="77777777" w:rsidR="00FF03B4" w:rsidRPr="00EF5447" w:rsidRDefault="00FF03B4" w:rsidP="00920C1B">
            <w:pPr>
              <w:pStyle w:val="TAC"/>
              <w:rPr>
                <w:rFonts w:eastAsia="Malgun Gothic"/>
                <w:kern w:val="2"/>
                <w:szCs w:val="24"/>
                <w:lang w:eastAsia="ko-KR"/>
              </w:rPr>
            </w:pPr>
            <w:r w:rsidRPr="00EF5447">
              <w:t>900</w:t>
            </w:r>
          </w:p>
        </w:tc>
        <w:tc>
          <w:tcPr>
            <w:tcW w:w="715" w:type="dxa"/>
            <w:gridSpan w:val="2"/>
            <w:shd w:val="clear" w:color="auto" w:fill="auto"/>
            <w:noWrap/>
          </w:tcPr>
          <w:p w14:paraId="2DCECCFD" w14:textId="77777777" w:rsidR="00FF03B4" w:rsidRPr="00EF5447" w:rsidRDefault="00FF03B4" w:rsidP="00920C1B">
            <w:pPr>
              <w:pStyle w:val="TAC"/>
              <w:rPr>
                <w:rFonts w:eastAsia="Malgun Gothic"/>
                <w:kern w:val="2"/>
                <w:szCs w:val="24"/>
                <w:lang w:eastAsia="ko-KR"/>
              </w:rPr>
            </w:pPr>
            <w:r w:rsidRPr="00EF5447">
              <w:t>5</w:t>
            </w:r>
          </w:p>
        </w:tc>
        <w:tc>
          <w:tcPr>
            <w:tcW w:w="1286" w:type="dxa"/>
            <w:gridSpan w:val="4"/>
            <w:shd w:val="clear" w:color="auto" w:fill="auto"/>
            <w:noWrap/>
          </w:tcPr>
          <w:p w14:paraId="719AC718" w14:textId="77777777" w:rsidR="00FF03B4" w:rsidRPr="00EF5447" w:rsidRDefault="00FF03B4" w:rsidP="00920C1B">
            <w:pPr>
              <w:pStyle w:val="TAC"/>
              <w:rPr>
                <w:rFonts w:eastAsia="Malgun Gothic"/>
                <w:kern w:val="2"/>
                <w:szCs w:val="24"/>
                <w:lang w:eastAsia="ko-KR"/>
              </w:rPr>
            </w:pPr>
            <w:r w:rsidRPr="00EF5447">
              <w:t>25</w:t>
            </w:r>
          </w:p>
        </w:tc>
        <w:tc>
          <w:tcPr>
            <w:tcW w:w="1056" w:type="dxa"/>
            <w:gridSpan w:val="3"/>
            <w:shd w:val="clear" w:color="auto" w:fill="auto"/>
            <w:noWrap/>
          </w:tcPr>
          <w:p w14:paraId="59D4E4F8" w14:textId="77777777" w:rsidR="00FF03B4" w:rsidRPr="00EF5447" w:rsidRDefault="00FF03B4" w:rsidP="00920C1B">
            <w:pPr>
              <w:pStyle w:val="TAC"/>
              <w:rPr>
                <w:rFonts w:eastAsia="Malgun Gothic"/>
                <w:kern w:val="2"/>
                <w:szCs w:val="24"/>
                <w:lang w:eastAsia="ko-KR"/>
              </w:rPr>
            </w:pPr>
            <w:r w:rsidRPr="00EF5447">
              <w:t>945</w:t>
            </w:r>
          </w:p>
        </w:tc>
        <w:tc>
          <w:tcPr>
            <w:tcW w:w="663" w:type="dxa"/>
            <w:gridSpan w:val="3"/>
            <w:shd w:val="clear" w:color="auto" w:fill="auto"/>
          </w:tcPr>
          <w:p w14:paraId="5760E4AB" w14:textId="77777777" w:rsidR="00FF03B4" w:rsidRPr="00EF5447" w:rsidRDefault="00FF03B4" w:rsidP="00920C1B">
            <w:pPr>
              <w:pStyle w:val="TAC"/>
              <w:rPr>
                <w:rFonts w:eastAsia="Malgun Gothic"/>
                <w:kern w:val="2"/>
                <w:szCs w:val="24"/>
                <w:lang w:eastAsia="ko-KR"/>
              </w:rPr>
            </w:pPr>
            <w:r w:rsidRPr="00EF5447">
              <w:t>N/A</w:t>
            </w:r>
          </w:p>
        </w:tc>
        <w:tc>
          <w:tcPr>
            <w:tcW w:w="1104" w:type="dxa"/>
            <w:shd w:val="clear" w:color="auto" w:fill="auto"/>
          </w:tcPr>
          <w:p w14:paraId="3B316783" w14:textId="77777777" w:rsidR="00FF03B4" w:rsidRPr="00EF5447" w:rsidRDefault="00FF03B4" w:rsidP="00920C1B">
            <w:pPr>
              <w:pStyle w:val="TAC"/>
              <w:rPr>
                <w:rFonts w:eastAsia="Malgun Gothic"/>
                <w:kern w:val="2"/>
                <w:szCs w:val="24"/>
                <w:lang w:eastAsia="ko-KR"/>
              </w:rPr>
            </w:pPr>
            <w:r w:rsidRPr="00EF5447">
              <w:rPr>
                <w:szCs w:val="24"/>
              </w:rPr>
              <w:t>N/A</w:t>
            </w:r>
          </w:p>
        </w:tc>
      </w:tr>
      <w:tr w:rsidR="00FF03B4" w:rsidRPr="00EF5447" w14:paraId="6271AFAC" w14:textId="77777777" w:rsidTr="00FF03B4">
        <w:trPr>
          <w:trHeight w:val="54"/>
          <w:jc w:val="center"/>
        </w:trPr>
        <w:tc>
          <w:tcPr>
            <w:tcW w:w="2611" w:type="dxa"/>
            <w:gridSpan w:val="5"/>
            <w:tcBorders>
              <w:top w:val="nil"/>
              <w:bottom w:val="single" w:sz="4" w:space="0" w:color="auto"/>
            </w:tcBorders>
            <w:shd w:val="clear" w:color="auto" w:fill="auto"/>
          </w:tcPr>
          <w:p w14:paraId="126E6DBE" w14:textId="77777777" w:rsidR="00FF03B4" w:rsidRPr="00EF5447" w:rsidRDefault="00FF03B4" w:rsidP="00920C1B">
            <w:pPr>
              <w:pStyle w:val="TAC"/>
              <w:rPr>
                <w:rFonts w:eastAsia="ＭＳ 明朝"/>
              </w:rPr>
            </w:pPr>
          </w:p>
        </w:tc>
        <w:tc>
          <w:tcPr>
            <w:tcW w:w="1050" w:type="dxa"/>
            <w:gridSpan w:val="2"/>
            <w:shd w:val="clear" w:color="auto" w:fill="auto"/>
          </w:tcPr>
          <w:p w14:paraId="3174C6B3" w14:textId="77777777" w:rsidR="00FF03B4" w:rsidRPr="00EF5447" w:rsidRDefault="00FF03B4" w:rsidP="00920C1B">
            <w:pPr>
              <w:pStyle w:val="TAC"/>
              <w:rPr>
                <w:rFonts w:eastAsia="Malgun Gothic"/>
                <w:lang w:eastAsia="ko-KR"/>
              </w:rPr>
            </w:pPr>
            <w:r w:rsidRPr="00EF5447">
              <w:rPr>
                <w:rFonts w:eastAsia="Calibri Light"/>
              </w:rPr>
              <w:t>n78</w:t>
            </w:r>
          </w:p>
        </w:tc>
        <w:tc>
          <w:tcPr>
            <w:tcW w:w="1144" w:type="dxa"/>
            <w:gridSpan w:val="2"/>
            <w:shd w:val="clear" w:color="auto" w:fill="auto"/>
            <w:noWrap/>
          </w:tcPr>
          <w:p w14:paraId="67F78F1A" w14:textId="77777777" w:rsidR="00FF03B4" w:rsidRPr="00EF5447" w:rsidRDefault="00FF03B4" w:rsidP="00920C1B">
            <w:pPr>
              <w:pStyle w:val="TAC"/>
              <w:rPr>
                <w:rFonts w:eastAsia="Malgun Gothic"/>
                <w:kern w:val="2"/>
                <w:szCs w:val="24"/>
                <w:lang w:eastAsia="ko-KR"/>
              </w:rPr>
            </w:pPr>
            <w:r w:rsidRPr="00EF5447">
              <w:t>3540</w:t>
            </w:r>
          </w:p>
        </w:tc>
        <w:tc>
          <w:tcPr>
            <w:tcW w:w="715" w:type="dxa"/>
            <w:gridSpan w:val="2"/>
            <w:shd w:val="clear" w:color="auto" w:fill="auto"/>
            <w:noWrap/>
          </w:tcPr>
          <w:p w14:paraId="1F39BCA0" w14:textId="77777777" w:rsidR="00FF03B4" w:rsidRPr="00EF5447" w:rsidRDefault="00FF03B4" w:rsidP="00920C1B">
            <w:pPr>
              <w:pStyle w:val="TAC"/>
              <w:rPr>
                <w:rFonts w:eastAsia="Malgun Gothic"/>
                <w:kern w:val="2"/>
                <w:szCs w:val="24"/>
                <w:lang w:eastAsia="ko-KR"/>
              </w:rPr>
            </w:pPr>
            <w:r w:rsidRPr="00EF5447">
              <w:t>10</w:t>
            </w:r>
          </w:p>
        </w:tc>
        <w:tc>
          <w:tcPr>
            <w:tcW w:w="1286" w:type="dxa"/>
            <w:gridSpan w:val="4"/>
            <w:shd w:val="clear" w:color="auto" w:fill="auto"/>
            <w:noWrap/>
          </w:tcPr>
          <w:p w14:paraId="05061A59" w14:textId="77777777" w:rsidR="00FF03B4" w:rsidRPr="00EF5447" w:rsidRDefault="00FF03B4" w:rsidP="00920C1B">
            <w:pPr>
              <w:pStyle w:val="TAC"/>
              <w:rPr>
                <w:rFonts w:eastAsia="Malgun Gothic"/>
                <w:kern w:val="2"/>
                <w:szCs w:val="24"/>
                <w:lang w:eastAsia="ko-KR"/>
              </w:rPr>
            </w:pPr>
            <w:r w:rsidRPr="00EF5447">
              <w:t>50</w:t>
            </w:r>
          </w:p>
        </w:tc>
        <w:tc>
          <w:tcPr>
            <w:tcW w:w="1056" w:type="dxa"/>
            <w:gridSpan w:val="3"/>
            <w:shd w:val="clear" w:color="auto" w:fill="auto"/>
            <w:noWrap/>
          </w:tcPr>
          <w:p w14:paraId="562D821A" w14:textId="77777777" w:rsidR="00FF03B4" w:rsidRPr="00EF5447" w:rsidRDefault="00FF03B4" w:rsidP="00920C1B">
            <w:pPr>
              <w:pStyle w:val="TAC"/>
              <w:rPr>
                <w:rFonts w:eastAsia="Malgun Gothic"/>
                <w:kern w:val="2"/>
                <w:szCs w:val="24"/>
                <w:lang w:eastAsia="ko-KR"/>
              </w:rPr>
            </w:pPr>
            <w:r w:rsidRPr="00EF5447">
              <w:t>3540</w:t>
            </w:r>
          </w:p>
        </w:tc>
        <w:tc>
          <w:tcPr>
            <w:tcW w:w="663" w:type="dxa"/>
            <w:gridSpan w:val="3"/>
            <w:shd w:val="clear" w:color="auto" w:fill="auto"/>
          </w:tcPr>
          <w:p w14:paraId="2AE4FB02" w14:textId="77777777" w:rsidR="00FF03B4" w:rsidRPr="00EF5447" w:rsidRDefault="00FF03B4" w:rsidP="00920C1B">
            <w:pPr>
              <w:pStyle w:val="TAC"/>
              <w:rPr>
                <w:rFonts w:eastAsia="Malgun Gothic"/>
                <w:kern w:val="2"/>
                <w:szCs w:val="24"/>
                <w:lang w:eastAsia="ko-KR"/>
              </w:rPr>
            </w:pPr>
            <w:r w:rsidRPr="00EF5447">
              <w:t>16.3</w:t>
            </w:r>
          </w:p>
        </w:tc>
        <w:tc>
          <w:tcPr>
            <w:tcW w:w="1104" w:type="dxa"/>
            <w:shd w:val="clear" w:color="auto" w:fill="auto"/>
          </w:tcPr>
          <w:p w14:paraId="2D7E5438" w14:textId="77777777" w:rsidR="00FF03B4" w:rsidRPr="00EF5447" w:rsidRDefault="00FF03B4" w:rsidP="00920C1B">
            <w:pPr>
              <w:pStyle w:val="TAC"/>
              <w:rPr>
                <w:rFonts w:eastAsia="Malgun Gothic"/>
                <w:kern w:val="2"/>
                <w:szCs w:val="24"/>
                <w:lang w:eastAsia="ko-KR"/>
              </w:rPr>
            </w:pPr>
            <w:r w:rsidRPr="00EF5447">
              <w:rPr>
                <w:szCs w:val="24"/>
              </w:rPr>
              <w:t>IMD3</w:t>
            </w:r>
          </w:p>
        </w:tc>
      </w:tr>
      <w:tr w:rsidR="00FF03B4" w:rsidRPr="00EF5447" w14:paraId="2428C433" w14:textId="77777777" w:rsidTr="00FF03B4">
        <w:trPr>
          <w:trHeight w:val="54"/>
          <w:jc w:val="center"/>
        </w:trPr>
        <w:tc>
          <w:tcPr>
            <w:tcW w:w="2611" w:type="dxa"/>
            <w:gridSpan w:val="5"/>
            <w:tcBorders>
              <w:bottom w:val="nil"/>
            </w:tcBorders>
            <w:shd w:val="clear" w:color="auto" w:fill="auto"/>
          </w:tcPr>
          <w:p w14:paraId="3E6D56B1" w14:textId="77777777" w:rsidR="00FF03B4" w:rsidRPr="00EF5447" w:rsidRDefault="00FF03B4" w:rsidP="00920C1B">
            <w:pPr>
              <w:pStyle w:val="TAC"/>
              <w:rPr>
                <w:rFonts w:eastAsia="ＭＳ 明朝"/>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1050" w:type="dxa"/>
            <w:gridSpan w:val="2"/>
            <w:shd w:val="clear" w:color="auto" w:fill="auto"/>
          </w:tcPr>
          <w:p w14:paraId="03A38BC9" w14:textId="77777777" w:rsidR="00FF03B4" w:rsidRPr="00EF5447" w:rsidRDefault="00FF03B4" w:rsidP="00920C1B">
            <w:pPr>
              <w:pStyle w:val="TAC"/>
              <w:rPr>
                <w:rFonts w:eastAsia="ＭＳ 明朝"/>
              </w:rPr>
            </w:pPr>
            <w:r w:rsidRPr="00EF5447">
              <w:rPr>
                <w:rFonts w:cs="Arial"/>
              </w:rPr>
              <w:t>3</w:t>
            </w:r>
          </w:p>
        </w:tc>
        <w:tc>
          <w:tcPr>
            <w:tcW w:w="1144" w:type="dxa"/>
            <w:gridSpan w:val="2"/>
            <w:shd w:val="clear" w:color="auto" w:fill="auto"/>
            <w:noWrap/>
          </w:tcPr>
          <w:p w14:paraId="34365C70" w14:textId="77777777" w:rsidR="00FF03B4" w:rsidRPr="00EF5447" w:rsidRDefault="00FF03B4" w:rsidP="00920C1B">
            <w:pPr>
              <w:pStyle w:val="TAC"/>
              <w:rPr>
                <w:rFonts w:eastAsia="ＭＳ 明朝"/>
              </w:rPr>
            </w:pPr>
            <w:r w:rsidRPr="00EF5447">
              <w:rPr>
                <w:rFonts w:cs="Arial"/>
              </w:rPr>
              <w:t>17</w:t>
            </w:r>
            <w:r w:rsidRPr="00EF5447">
              <w:rPr>
                <w:rFonts w:cs="Arial"/>
                <w:lang w:eastAsia="ja-JP"/>
              </w:rPr>
              <w:t>55</w:t>
            </w:r>
          </w:p>
        </w:tc>
        <w:tc>
          <w:tcPr>
            <w:tcW w:w="715" w:type="dxa"/>
            <w:gridSpan w:val="2"/>
            <w:shd w:val="clear" w:color="auto" w:fill="auto"/>
            <w:noWrap/>
          </w:tcPr>
          <w:p w14:paraId="2484F3EE" w14:textId="77777777" w:rsidR="00FF03B4" w:rsidRPr="00EF5447" w:rsidRDefault="00FF03B4" w:rsidP="00920C1B">
            <w:pPr>
              <w:pStyle w:val="TAC"/>
              <w:rPr>
                <w:rFonts w:eastAsia="ＭＳ 明朝"/>
              </w:rPr>
            </w:pPr>
            <w:r w:rsidRPr="00EF5447">
              <w:rPr>
                <w:rFonts w:cs="Arial"/>
                <w:lang w:eastAsia="zh-CN"/>
              </w:rPr>
              <w:t>5</w:t>
            </w:r>
          </w:p>
        </w:tc>
        <w:tc>
          <w:tcPr>
            <w:tcW w:w="1286" w:type="dxa"/>
            <w:gridSpan w:val="4"/>
            <w:shd w:val="clear" w:color="auto" w:fill="auto"/>
            <w:noWrap/>
          </w:tcPr>
          <w:p w14:paraId="1B8EB0A1" w14:textId="77777777" w:rsidR="00FF03B4" w:rsidRPr="00EF5447" w:rsidRDefault="00FF03B4" w:rsidP="00920C1B">
            <w:pPr>
              <w:pStyle w:val="TAC"/>
              <w:rPr>
                <w:rFonts w:eastAsia="ＭＳ 明朝"/>
              </w:rPr>
            </w:pPr>
            <w:r w:rsidRPr="00EF5447">
              <w:rPr>
                <w:rFonts w:cs="Arial"/>
                <w:lang w:eastAsia="zh-CN"/>
              </w:rPr>
              <w:t>25</w:t>
            </w:r>
          </w:p>
        </w:tc>
        <w:tc>
          <w:tcPr>
            <w:tcW w:w="1056" w:type="dxa"/>
            <w:gridSpan w:val="3"/>
            <w:shd w:val="clear" w:color="auto" w:fill="auto"/>
            <w:noWrap/>
          </w:tcPr>
          <w:p w14:paraId="4C1AC8AF" w14:textId="77777777" w:rsidR="00FF03B4" w:rsidRPr="00EF5447" w:rsidRDefault="00FF03B4" w:rsidP="00920C1B">
            <w:pPr>
              <w:pStyle w:val="TAC"/>
              <w:rPr>
                <w:rFonts w:eastAsia="ＭＳ 明朝"/>
              </w:rPr>
            </w:pPr>
            <w:r w:rsidRPr="00EF5447">
              <w:rPr>
                <w:rFonts w:cs="Arial"/>
              </w:rPr>
              <w:t>1850</w:t>
            </w:r>
          </w:p>
        </w:tc>
        <w:tc>
          <w:tcPr>
            <w:tcW w:w="663" w:type="dxa"/>
            <w:gridSpan w:val="3"/>
            <w:shd w:val="clear" w:color="auto" w:fill="auto"/>
          </w:tcPr>
          <w:p w14:paraId="3A91C441" w14:textId="77777777" w:rsidR="00FF03B4" w:rsidRPr="00EF5447" w:rsidRDefault="00FF03B4" w:rsidP="00920C1B">
            <w:pPr>
              <w:pStyle w:val="TAC"/>
              <w:rPr>
                <w:rFonts w:eastAsia="Malgun Gothic"/>
                <w:lang w:eastAsia="ko-KR"/>
              </w:rPr>
            </w:pPr>
            <w:r w:rsidRPr="00EF5447">
              <w:rPr>
                <w:rFonts w:cs="Arial"/>
              </w:rPr>
              <w:t>N/A</w:t>
            </w:r>
          </w:p>
        </w:tc>
        <w:tc>
          <w:tcPr>
            <w:tcW w:w="1104" w:type="dxa"/>
            <w:shd w:val="clear" w:color="auto" w:fill="auto"/>
          </w:tcPr>
          <w:p w14:paraId="0522D3EC" w14:textId="77777777" w:rsidR="00FF03B4" w:rsidRPr="00EF5447" w:rsidRDefault="00FF03B4" w:rsidP="00920C1B">
            <w:pPr>
              <w:pStyle w:val="TAC"/>
            </w:pPr>
            <w:r w:rsidRPr="00EF5447">
              <w:rPr>
                <w:rFonts w:cs="Arial"/>
              </w:rPr>
              <w:t>N/A</w:t>
            </w:r>
          </w:p>
        </w:tc>
      </w:tr>
      <w:tr w:rsidR="00FF03B4" w:rsidRPr="00EF5447" w14:paraId="0592231D" w14:textId="77777777" w:rsidTr="00FF03B4">
        <w:trPr>
          <w:trHeight w:val="54"/>
          <w:jc w:val="center"/>
        </w:trPr>
        <w:tc>
          <w:tcPr>
            <w:tcW w:w="2611" w:type="dxa"/>
            <w:gridSpan w:val="5"/>
            <w:tcBorders>
              <w:top w:val="nil"/>
              <w:bottom w:val="nil"/>
            </w:tcBorders>
            <w:shd w:val="clear" w:color="auto" w:fill="auto"/>
          </w:tcPr>
          <w:p w14:paraId="4AFBAC99" w14:textId="77777777" w:rsidR="00FF03B4" w:rsidRPr="00EF5447" w:rsidRDefault="00FF03B4" w:rsidP="00920C1B">
            <w:pPr>
              <w:pStyle w:val="TAC"/>
              <w:rPr>
                <w:rFonts w:eastAsia="ＭＳ 明朝"/>
              </w:rPr>
            </w:pPr>
          </w:p>
        </w:tc>
        <w:tc>
          <w:tcPr>
            <w:tcW w:w="1050" w:type="dxa"/>
            <w:gridSpan w:val="2"/>
            <w:shd w:val="clear" w:color="auto" w:fill="auto"/>
          </w:tcPr>
          <w:p w14:paraId="34193BC8" w14:textId="77777777" w:rsidR="00FF03B4" w:rsidRPr="00EF5447" w:rsidRDefault="00FF03B4" w:rsidP="00920C1B">
            <w:pPr>
              <w:pStyle w:val="TAC"/>
              <w:rPr>
                <w:rFonts w:eastAsia="ＭＳ 明朝"/>
              </w:rPr>
            </w:pPr>
            <w:r w:rsidRPr="00EF5447">
              <w:rPr>
                <w:rFonts w:cs="Arial"/>
              </w:rPr>
              <w:t>n79</w:t>
            </w:r>
          </w:p>
        </w:tc>
        <w:tc>
          <w:tcPr>
            <w:tcW w:w="1144" w:type="dxa"/>
            <w:gridSpan w:val="2"/>
            <w:shd w:val="clear" w:color="auto" w:fill="auto"/>
            <w:noWrap/>
          </w:tcPr>
          <w:p w14:paraId="47172519" w14:textId="77777777" w:rsidR="00FF03B4" w:rsidRPr="00EF5447" w:rsidRDefault="00FF03B4" w:rsidP="00920C1B">
            <w:pPr>
              <w:pStyle w:val="TAC"/>
              <w:rPr>
                <w:rFonts w:eastAsia="ＭＳ 明朝"/>
              </w:rPr>
            </w:pPr>
            <w:r w:rsidRPr="00EF5447">
              <w:rPr>
                <w:rFonts w:cs="Arial"/>
              </w:rPr>
              <w:t>4465</w:t>
            </w:r>
          </w:p>
        </w:tc>
        <w:tc>
          <w:tcPr>
            <w:tcW w:w="715" w:type="dxa"/>
            <w:gridSpan w:val="2"/>
            <w:shd w:val="clear" w:color="auto" w:fill="auto"/>
            <w:noWrap/>
          </w:tcPr>
          <w:p w14:paraId="5DF707D2" w14:textId="77777777" w:rsidR="00FF03B4" w:rsidRPr="00EF5447" w:rsidRDefault="00FF03B4" w:rsidP="00920C1B">
            <w:pPr>
              <w:pStyle w:val="TAC"/>
              <w:rPr>
                <w:rFonts w:eastAsia="ＭＳ 明朝"/>
              </w:rPr>
            </w:pPr>
            <w:r w:rsidRPr="00EF5447">
              <w:rPr>
                <w:rFonts w:cs="Arial"/>
                <w:lang w:eastAsia="zh-CN"/>
              </w:rPr>
              <w:t>40</w:t>
            </w:r>
          </w:p>
        </w:tc>
        <w:tc>
          <w:tcPr>
            <w:tcW w:w="1286" w:type="dxa"/>
            <w:gridSpan w:val="4"/>
            <w:shd w:val="clear" w:color="auto" w:fill="auto"/>
            <w:noWrap/>
          </w:tcPr>
          <w:p w14:paraId="68F3F806" w14:textId="77777777" w:rsidR="00FF03B4" w:rsidRPr="00EF5447" w:rsidRDefault="00FF03B4" w:rsidP="00920C1B">
            <w:pPr>
              <w:pStyle w:val="TAC"/>
              <w:rPr>
                <w:rFonts w:eastAsia="ＭＳ 明朝"/>
              </w:rPr>
            </w:pPr>
            <w:r w:rsidRPr="00EF5447">
              <w:rPr>
                <w:rFonts w:cs="Arial"/>
                <w:lang w:eastAsia="zh-CN"/>
              </w:rPr>
              <w:t>216</w:t>
            </w:r>
          </w:p>
        </w:tc>
        <w:tc>
          <w:tcPr>
            <w:tcW w:w="1056" w:type="dxa"/>
            <w:gridSpan w:val="3"/>
            <w:shd w:val="clear" w:color="auto" w:fill="auto"/>
            <w:noWrap/>
          </w:tcPr>
          <w:p w14:paraId="727EFE3B" w14:textId="77777777" w:rsidR="00FF03B4" w:rsidRPr="00EF5447" w:rsidRDefault="00FF03B4" w:rsidP="00920C1B">
            <w:pPr>
              <w:pStyle w:val="TAC"/>
              <w:rPr>
                <w:rFonts w:eastAsia="ＭＳ 明朝"/>
              </w:rPr>
            </w:pPr>
            <w:r w:rsidRPr="00EF5447">
              <w:rPr>
                <w:rFonts w:cs="Arial"/>
              </w:rPr>
              <w:t>4465</w:t>
            </w:r>
          </w:p>
        </w:tc>
        <w:tc>
          <w:tcPr>
            <w:tcW w:w="663" w:type="dxa"/>
            <w:gridSpan w:val="3"/>
            <w:shd w:val="clear" w:color="auto" w:fill="auto"/>
          </w:tcPr>
          <w:p w14:paraId="0CEC0789" w14:textId="77777777" w:rsidR="00FF03B4" w:rsidRPr="00EF5447" w:rsidRDefault="00FF03B4" w:rsidP="00920C1B">
            <w:pPr>
              <w:pStyle w:val="TAC"/>
              <w:rPr>
                <w:rFonts w:eastAsia="Malgun Gothic"/>
                <w:lang w:eastAsia="ko-KR"/>
              </w:rPr>
            </w:pPr>
            <w:r w:rsidRPr="00EF5447">
              <w:rPr>
                <w:rFonts w:cs="Arial"/>
              </w:rPr>
              <w:t>N/A</w:t>
            </w:r>
          </w:p>
        </w:tc>
        <w:tc>
          <w:tcPr>
            <w:tcW w:w="1104" w:type="dxa"/>
            <w:shd w:val="clear" w:color="auto" w:fill="auto"/>
          </w:tcPr>
          <w:p w14:paraId="55E9CE09" w14:textId="77777777" w:rsidR="00FF03B4" w:rsidRPr="00EF5447" w:rsidRDefault="00FF03B4" w:rsidP="00920C1B">
            <w:pPr>
              <w:pStyle w:val="TAC"/>
            </w:pPr>
            <w:r w:rsidRPr="00EF5447">
              <w:rPr>
                <w:rFonts w:cs="Arial"/>
              </w:rPr>
              <w:t>N/A</w:t>
            </w:r>
          </w:p>
        </w:tc>
      </w:tr>
      <w:tr w:rsidR="00FF03B4" w:rsidRPr="00EF5447" w14:paraId="2BF79051" w14:textId="77777777" w:rsidTr="00FF03B4">
        <w:trPr>
          <w:trHeight w:val="54"/>
          <w:jc w:val="center"/>
        </w:trPr>
        <w:tc>
          <w:tcPr>
            <w:tcW w:w="2611" w:type="dxa"/>
            <w:gridSpan w:val="5"/>
            <w:tcBorders>
              <w:top w:val="nil"/>
              <w:bottom w:val="single" w:sz="4" w:space="0" w:color="auto"/>
            </w:tcBorders>
            <w:shd w:val="clear" w:color="auto" w:fill="auto"/>
          </w:tcPr>
          <w:p w14:paraId="5259BBF8" w14:textId="77777777" w:rsidR="00FF03B4" w:rsidRPr="00EF5447" w:rsidRDefault="00FF03B4" w:rsidP="00920C1B">
            <w:pPr>
              <w:pStyle w:val="TAC"/>
              <w:rPr>
                <w:rFonts w:eastAsia="ＭＳ 明朝"/>
              </w:rPr>
            </w:pPr>
          </w:p>
        </w:tc>
        <w:tc>
          <w:tcPr>
            <w:tcW w:w="1050" w:type="dxa"/>
            <w:gridSpan w:val="2"/>
            <w:shd w:val="clear" w:color="auto" w:fill="auto"/>
          </w:tcPr>
          <w:p w14:paraId="578CE7EB" w14:textId="77777777" w:rsidR="00FF03B4" w:rsidRPr="00EF5447" w:rsidRDefault="00FF03B4" w:rsidP="00920C1B">
            <w:pPr>
              <w:pStyle w:val="TAC"/>
              <w:rPr>
                <w:rFonts w:eastAsia="ＭＳ 明朝"/>
              </w:rPr>
            </w:pPr>
            <w:r w:rsidRPr="00EF5447">
              <w:rPr>
                <w:rFonts w:cs="Arial"/>
              </w:rPr>
              <w:t>8</w:t>
            </w:r>
          </w:p>
        </w:tc>
        <w:tc>
          <w:tcPr>
            <w:tcW w:w="1144" w:type="dxa"/>
            <w:gridSpan w:val="2"/>
            <w:shd w:val="clear" w:color="auto" w:fill="auto"/>
            <w:noWrap/>
          </w:tcPr>
          <w:p w14:paraId="53A9FF82" w14:textId="77777777" w:rsidR="00FF03B4" w:rsidRPr="00EF5447" w:rsidRDefault="00FF03B4" w:rsidP="00920C1B">
            <w:pPr>
              <w:pStyle w:val="TAC"/>
              <w:rPr>
                <w:rFonts w:eastAsia="ＭＳ 明朝"/>
              </w:rPr>
            </w:pPr>
            <w:r w:rsidRPr="00EF5447">
              <w:rPr>
                <w:rFonts w:cs="Arial"/>
              </w:rPr>
              <w:t>910</w:t>
            </w:r>
          </w:p>
        </w:tc>
        <w:tc>
          <w:tcPr>
            <w:tcW w:w="715" w:type="dxa"/>
            <w:gridSpan w:val="2"/>
            <w:shd w:val="clear" w:color="auto" w:fill="auto"/>
            <w:noWrap/>
          </w:tcPr>
          <w:p w14:paraId="3BBBEF99" w14:textId="77777777" w:rsidR="00FF03B4" w:rsidRPr="00EF5447" w:rsidRDefault="00FF03B4" w:rsidP="00920C1B">
            <w:pPr>
              <w:pStyle w:val="TAC"/>
              <w:rPr>
                <w:rFonts w:eastAsia="ＭＳ 明朝"/>
              </w:rPr>
            </w:pPr>
            <w:r w:rsidRPr="00EF5447">
              <w:rPr>
                <w:rFonts w:cs="Arial"/>
                <w:lang w:eastAsia="zh-CN"/>
              </w:rPr>
              <w:t>5</w:t>
            </w:r>
          </w:p>
        </w:tc>
        <w:tc>
          <w:tcPr>
            <w:tcW w:w="1286" w:type="dxa"/>
            <w:gridSpan w:val="4"/>
            <w:shd w:val="clear" w:color="auto" w:fill="auto"/>
            <w:noWrap/>
          </w:tcPr>
          <w:p w14:paraId="33E3A476" w14:textId="77777777" w:rsidR="00FF03B4" w:rsidRPr="00EF5447" w:rsidRDefault="00FF03B4" w:rsidP="00920C1B">
            <w:pPr>
              <w:pStyle w:val="TAC"/>
              <w:rPr>
                <w:rFonts w:eastAsia="ＭＳ 明朝"/>
              </w:rPr>
            </w:pPr>
            <w:r w:rsidRPr="00EF5447">
              <w:rPr>
                <w:rFonts w:cs="Arial"/>
                <w:lang w:eastAsia="zh-CN"/>
              </w:rPr>
              <w:t>25</w:t>
            </w:r>
          </w:p>
        </w:tc>
        <w:tc>
          <w:tcPr>
            <w:tcW w:w="1056" w:type="dxa"/>
            <w:gridSpan w:val="3"/>
            <w:shd w:val="clear" w:color="auto" w:fill="auto"/>
            <w:noWrap/>
          </w:tcPr>
          <w:p w14:paraId="3F292194" w14:textId="77777777" w:rsidR="00FF03B4" w:rsidRPr="00EF5447" w:rsidRDefault="00FF03B4" w:rsidP="00920C1B">
            <w:pPr>
              <w:pStyle w:val="TAC"/>
              <w:rPr>
                <w:rFonts w:eastAsia="ＭＳ 明朝"/>
              </w:rPr>
            </w:pPr>
            <w:r w:rsidRPr="00EF5447">
              <w:rPr>
                <w:rFonts w:cs="Arial"/>
              </w:rPr>
              <w:t>955</w:t>
            </w:r>
          </w:p>
        </w:tc>
        <w:tc>
          <w:tcPr>
            <w:tcW w:w="663" w:type="dxa"/>
            <w:gridSpan w:val="3"/>
            <w:shd w:val="clear" w:color="auto" w:fill="auto"/>
          </w:tcPr>
          <w:p w14:paraId="27F9F505" w14:textId="77777777" w:rsidR="00FF03B4" w:rsidRPr="00EF5447" w:rsidRDefault="00FF03B4" w:rsidP="00920C1B">
            <w:pPr>
              <w:pStyle w:val="TAC"/>
              <w:rPr>
                <w:rFonts w:eastAsia="Malgun Gothic"/>
                <w:lang w:eastAsia="ko-KR"/>
              </w:rPr>
            </w:pPr>
            <w:r w:rsidRPr="00EF5447">
              <w:rPr>
                <w:rFonts w:cs="Arial"/>
              </w:rPr>
              <w:t>15.3</w:t>
            </w:r>
          </w:p>
        </w:tc>
        <w:tc>
          <w:tcPr>
            <w:tcW w:w="1104" w:type="dxa"/>
            <w:shd w:val="clear" w:color="auto" w:fill="auto"/>
          </w:tcPr>
          <w:p w14:paraId="3B399AE1" w14:textId="77777777" w:rsidR="00FF03B4" w:rsidRPr="00EF5447" w:rsidRDefault="00FF03B4" w:rsidP="00920C1B">
            <w:pPr>
              <w:pStyle w:val="TAC"/>
            </w:pPr>
            <w:r w:rsidRPr="00EF5447">
              <w:rPr>
                <w:rFonts w:cs="Arial"/>
              </w:rPr>
              <w:t>IMD3</w:t>
            </w:r>
          </w:p>
        </w:tc>
      </w:tr>
      <w:tr w:rsidR="00FF03B4" w:rsidRPr="00EF5447" w14:paraId="24B1A6A7" w14:textId="77777777" w:rsidTr="00FF03B4">
        <w:trPr>
          <w:trHeight w:val="54"/>
          <w:jc w:val="center"/>
        </w:trPr>
        <w:tc>
          <w:tcPr>
            <w:tcW w:w="2611" w:type="dxa"/>
            <w:gridSpan w:val="5"/>
            <w:tcBorders>
              <w:bottom w:val="nil"/>
            </w:tcBorders>
            <w:shd w:val="clear" w:color="auto" w:fill="auto"/>
          </w:tcPr>
          <w:p w14:paraId="53684074" w14:textId="77777777" w:rsidR="00FF03B4" w:rsidRPr="00EF5447" w:rsidRDefault="00FF03B4" w:rsidP="00920C1B">
            <w:pPr>
              <w:pStyle w:val="TAC"/>
              <w:rPr>
                <w:rFonts w:eastAsia="ＭＳ 明朝"/>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1050" w:type="dxa"/>
            <w:gridSpan w:val="2"/>
            <w:shd w:val="clear" w:color="auto" w:fill="auto"/>
          </w:tcPr>
          <w:p w14:paraId="617D717D" w14:textId="77777777" w:rsidR="00FF03B4" w:rsidRPr="00EF5447" w:rsidRDefault="00FF03B4" w:rsidP="00920C1B">
            <w:pPr>
              <w:pStyle w:val="TAC"/>
              <w:rPr>
                <w:rFonts w:eastAsia="ＭＳ 明朝"/>
              </w:rPr>
            </w:pPr>
            <w:r w:rsidRPr="00EF5447">
              <w:rPr>
                <w:rFonts w:cs="Arial"/>
              </w:rPr>
              <w:t>8</w:t>
            </w:r>
          </w:p>
        </w:tc>
        <w:tc>
          <w:tcPr>
            <w:tcW w:w="1144" w:type="dxa"/>
            <w:gridSpan w:val="2"/>
            <w:shd w:val="clear" w:color="auto" w:fill="auto"/>
            <w:noWrap/>
          </w:tcPr>
          <w:p w14:paraId="2477AFF7" w14:textId="77777777" w:rsidR="00FF03B4" w:rsidRPr="00EF5447" w:rsidRDefault="00FF03B4" w:rsidP="00920C1B">
            <w:pPr>
              <w:pStyle w:val="TAC"/>
              <w:rPr>
                <w:rFonts w:eastAsia="ＭＳ 明朝"/>
              </w:rPr>
            </w:pPr>
            <w:r w:rsidRPr="00EF5447">
              <w:rPr>
                <w:rFonts w:cs="Arial"/>
              </w:rPr>
              <w:t>910</w:t>
            </w:r>
          </w:p>
        </w:tc>
        <w:tc>
          <w:tcPr>
            <w:tcW w:w="715" w:type="dxa"/>
            <w:gridSpan w:val="2"/>
            <w:shd w:val="clear" w:color="auto" w:fill="auto"/>
            <w:noWrap/>
          </w:tcPr>
          <w:p w14:paraId="1EA64B42" w14:textId="77777777" w:rsidR="00FF03B4" w:rsidRPr="00EF5447" w:rsidRDefault="00FF03B4" w:rsidP="00920C1B">
            <w:pPr>
              <w:pStyle w:val="TAC"/>
              <w:rPr>
                <w:rFonts w:eastAsia="ＭＳ 明朝"/>
              </w:rPr>
            </w:pPr>
            <w:r w:rsidRPr="00EF5447">
              <w:rPr>
                <w:rFonts w:cs="Arial"/>
                <w:lang w:eastAsia="zh-CN"/>
              </w:rPr>
              <w:t>5</w:t>
            </w:r>
          </w:p>
        </w:tc>
        <w:tc>
          <w:tcPr>
            <w:tcW w:w="1286" w:type="dxa"/>
            <w:gridSpan w:val="4"/>
            <w:shd w:val="clear" w:color="auto" w:fill="auto"/>
            <w:noWrap/>
          </w:tcPr>
          <w:p w14:paraId="6CA1E31D" w14:textId="77777777" w:rsidR="00FF03B4" w:rsidRPr="00EF5447" w:rsidRDefault="00FF03B4" w:rsidP="00920C1B">
            <w:pPr>
              <w:pStyle w:val="TAC"/>
              <w:rPr>
                <w:rFonts w:eastAsia="ＭＳ 明朝"/>
              </w:rPr>
            </w:pPr>
            <w:r w:rsidRPr="00EF5447">
              <w:rPr>
                <w:rFonts w:cs="Arial"/>
                <w:lang w:eastAsia="zh-CN"/>
              </w:rPr>
              <w:t>25</w:t>
            </w:r>
          </w:p>
        </w:tc>
        <w:tc>
          <w:tcPr>
            <w:tcW w:w="1056" w:type="dxa"/>
            <w:gridSpan w:val="3"/>
            <w:shd w:val="clear" w:color="auto" w:fill="auto"/>
            <w:noWrap/>
          </w:tcPr>
          <w:p w14:paraId="1992BBF6" w14:textId="77777777" w:rsidR="00FF03B4" w:rsidRPr="00EF5447" w:rsidRDefault="00FF03B4" w:rsidP="00920C1B">
            <w:pPr>
              <w:pStyle w:val="TAC"/>
              <w:rPr>
                <w:rFonts w:eastAsia="ＭＳ 明朝"/>
              </w:rPr>
            </w:pPr>
            <w:r w:rsidRPr="00EF5447">
              <w:rPr>
                <w:rFonts w:cs="Arial"/>
              </w:rPr>
              <w:t>955</w:t>
            </w:r>
          </w:p>
        </w:tc>
        <w:tc>
          <w:tcPr>
            <w:tcW w:w="663" w:type="dxa"/>
            <w:gridSpan w:val="3"/>
            <w:shd w:val="clear" w:color="auto" w:fill="auto"/>
          </w:tcPr>
          <w:p w14:paraId="2D41798D" w14:textId="77777777" w:rsidR="00FF03B4" w:rsidRPr="00EF5447" w:rsidRDefault="00FF03B4" w:rsidP="00920C1B">
            <w:pPr>
              <w:pStyle w:val="TAC"/>
              <w:rPr>
                <w:rFonts w:eastAsia="Malgun Gothic"/>
                <w:lang w:eastAsia="ko-KR"/>
              </w:rPr>
            </w:pPr>
            <w:r w:rsidRPr="00EF5447">
              <w:rPr>
                <w:rFonts w:cs="Arial"/>
              </w:rPr>
              <w:t>N/A</w:t>
            </w:r>
          </w:p>
        </w:tc>
        <w:tc>
          <w:tcPr>
            <w:tcW w:w="1104" w:type="dxa"/>
            <w:shd w:val="clear" w:color="auto" w:fill="auto"/>
          </w:tcPr>
          <w:p w14:paraId="43E0DE01" w14:textId="77777777" w:rsidR="00FF03B4" w:rsidRPr="00EF5447" w:rsidRDefault="00FF03B4" w:rsidP="00920C1B">
            <w:pPr>
              <w:pStyle w:val="TAC"/>
            </w:pPr>
            <w:r w:rsidRPr="00EF5447">
              <w:rPr>
                <w:rFonts w:cs="Arial"/>
              </w:rPr>
              <w:t>N/A</w:t>
            </w:r>
          </w:p>
        </w:tc>
      </w:tr>
      <w:tr w:rsidR="00FF03B4" w:rsidRPr="00EF5447" w14:paraId="49EE26EB" w14:textId="77777777" w:rsidTr="00FF03B4">
        <w:trPr>
          <w:trHeight w:val="54"/>
          <w:jc w:val="center"/>
        </w:trPr>
        <w:tc>
          <w:tcPr>
            <w:tcW w:w="2611" w:type="dxa"/>
            <w:gridSpan w:val="5"/>
            <w:tcBorders>
              <w:top w:val="nil"/>
              <w:bottom w:val="nil"/>
            </w:tcBorders>
            <w:shd w:val="clear" w:color="auto" w:fill="auto"/>
          </w:tcPr>
          <w:p w14:paraId="4E5329C9" w14:textId="77777777" w:rsidR="00FF03B4" w:rsidRPr="00EF5447" w:rsidRDefault="00FF03B4" w:rsidP="00920C1B">
            <w:pPr>
              <w:pStyle w:val="TAC"/>
              <w:rPr>
                <w:rFonts w:eastAsia="ＭＳ 明朝"/>
              </w:rPr>
            </w:pPr>
          </w:p>
        </w:tc>
        <w:tc>
          <w:tcPr>
            <w:tcW w:w="1050" w:type="dxa"/>
            <w:gridSpan w:val="2"/>
            <w:shd w:val="clear" w:color="auto" w:fill="auto"/>
          </w:tcPr>
          <w:p w14:paraId="6776EB0B" w14:textId="77777777" w:rsidR="00FF03B4" w:rsidRPr="00EF5447" w:rsidRDefault="00FF03B4" w:rsidP="00920C1B">
            <w:pPr>
              <w:pStyle w:val="TAC"/>
              <w:rPr>
                <w:rFonts w:eastAsia="ＭＳ 明朝"/>
              </w:rPr>
            </w:pPr>
            <w:r w:rsidRPr="00EF5447">
              <w:rPr>
                <w:rFonts w:cs="Arial"/>
              </w:rPr>
              <w:t>n79</w:t>
            </w:r>
          </w:p>
        </w:tc>
        <w:tc>
          <w:tcPr>
            <w:tcW w:w="1144" w:type="dxa"/>
            <w:gridSpan w:val="2"/>
            <w:shd w:val="clear" w:color="auto" w:fill="auto"/>
            <w:noWrap/>
          </w:tcPr>
          <w:p w14:paraId="5823FBD5" w14:textId="77777777" w:rsidR="00FF03B4" w:rsidRPr="00EF5447" w:rsidRDefault="00FF03B4" w:rsidP="00920C1B">
            <w:pPr>
              <w:pStyle w:val="TAC"/>
              <w:rPr>
                <w:rFonts w:eastAsia="ＭＳ 明朝"/>
              </w:rPr>
            </w:pPr>
            <w:r w:rsidRPr="00EF5447">
              <w:rPr>
                <w:rFonts w:cs="Arial"/>
              </w:rPr>
              <w:t>4580</w:t>
            </w:r>
          </w:p>
        </w:tc>
        <w:tc>
          <w:tcPr>
            <w:tcW w:w="715" w:type="dxa"/>
            <w:gridSpan w:val="2"/>
            <w:shd w:val="clear" w:color="auto" w:fill="auto"/>
            <w:noWrap/>
          </w:tcPr>
          <w:p w14:paraId="7780F75D" w14:textId="77777777" w:rsidR="00FF03B4" w:rsidRPr="00EF5447" w:rsidRDefault="00FF03B4" w:rsidP="00920C1B">
            <w:pPr>
              <w:pStyle w:val="TAC"/>
              <w:rPr>
                <w:rFonts w:eastAsia="ＭＳ 明朝"/>
              </w:rPr>
            </w:pPr>
            <w:r w:rsidRPr="00EF5447">
              <w:rPr>
                <w:rFonts w:cs="Arial"/>
                <w:lang w:eastAsia="zh-CN"/>
              </w:rPr>
              <w:t>40</w:t>
            </w:r>
          </w:p>
        </w:tc>
        <w:tc>
          <w:tcPr>
            <w:tcW w:w="1286" w:type="dxa"/>
            <w:gridSpan w:val="4"/>
            <w:shd w:val="clear" w:color="auto" w:fill="auto"/>
            <w:noWrap/>
          </w:tcPr>
          <w:p w14:paraId="299E9496" w14:textId="77777777" w:rsidR="00FF03B4" w:rsidRPr="00EF5447" w:rsidRDefault="00FF03B4" w:rsidP="00920C1B">
            <w:pPr>
              <w:pStyle w:val="TAC"/>
              <w:rPr>
                <w:rFonts w:eastAsia="ＭＳ 明朝"/>
              </w:rPr>
            </w:pPr>
            <w:r w:rsidRPr="00EF5447">
              <w:rPr>
                <w:rFonts w:cs="Arial"/>
                <w:lang w:eastAsia="zh-CN"/>
              </w:rPr>
              <w:t>216</w:t>
            </w:r>
          </w:p>
        </w:tc>
        <w:tc>
          <w:tcPr>
            <w:tcW w:w="1056" w:type="dxa"/>
            <w:gridSpan w:val="3"/>
            <w:shd w:val="clear" w:color="auto" w:fill="auto"/>
            <w:noWrap/>
          </w:tcPr>
          <w:p w14:paraId="43B70440" w14:textId="77777777" w:rsidR="00FF03B4" w:rsidRPr="00EF5447" w:rsidRDefault="00FF03B4" w:rsidP="00920C1B">
            <w:pPr>
              <w:pStyle w:val="TAC"/>
              <w:rPr>
                <w:rFonts w:eastAsia="ＭＳ 明朝"/>
              </w:rPr>
            </w:pPr>
            <w:r w:rsidRPr="00EF5447">
              <w:rPr>
                <w:rFonts w:cs="Arial"/>
              </w:rPr>
              <w:t>4580</w:t>
            </w:r>
          </w:p>
        </w:tc>
        <w:tc>
          <w:tcPr>
            <w:tcW w:w="663" w:type="dxa"/>
            <w:gridSpan w:val="3"/>
            <w:shd w:val="clear" w:color="auto" w:fill="auto"/>
          </w:tcPr>
          <w:p w14:paraId="5F2AE935" w14:textId="77777777" w:rsidR="00FF03B4" w:rsidRPr="00EF5447" w:rsidRDefault="00FF03B4" w:rsidP="00920C1B">
            <w:pPr>
              <w:pStyle w:val="TAC"/>
              <w:rPr>
                <w:rFonts w:eastAsia="Malgun Gothic"/>
                <w:lang w:eastAsia="ko-KR"/>
              </w:rPr>
            </w:pPr>
            <w:r w:rsidRPr="00EF5447">
              <w:rPr>
                <w:rFonts w:cs="Arial"/>
              </w:rPr>
              <w:t>N/A</w:t>
            </w:r>
          </w:p>
        </w:tc>
        <w:tc>
          <w:tcPr>
            <w:tcW w:w="1104" w:type="dxa"/>
            <w:shd w:val="clear" w:color="auto" w:fill="auto"/>
          </w:tcPr>
          <w:p w14:paraId="0C418DEB" w14:textId="77777777" w:rsidR="00FF03B4" w:rsidRPr="00EF5447" w:rsidRDefault="00FF03B4" w:rsidP="00920C1B">
            <w:pPr>
              <w:pStyle w:val="TAC"/>
            </w:pPr>
            <w:r w:rsidRPr="00EF5447">
              <w:rPr>
                <w:rFonts w:cs="Arial"/>
              </w:rPr>
              <w:t>N/A</w:t>
            </w:r>
          </w:p>
        </w:tc>
      </w:tr>
      <w:tr w:rsidR="00FF03B4" w:rsidRPr="00EF5447" w14:paraId="28F56D20" w14:textId="77777777" w:rsidTr="00FF03B4">
        <w:trPr>
          <w:trHeight w:val="54"/>
          <w:jc w:val="center"/>
        </w:trPr>
        <w:tc>
          <w:tcPr>
            <w:tcW w:w="2611" w:type="dxa"/>
            <w:gridSpan w:val="5"/>
            <w:tcBorders>
              <w:top w:val="nil"/>
              <w:bottom w:val="single" w:sz="4" w:space="0" w:color="auto"/>
            </w:tcBorders>
            <w:shd w:val="clear" w:color="auto" w:fill="auto"/>
          </w:tcPr>
          <w:p w14:paraId="5057E833" w14:textId="77777777" w:rsidR="00FF03B4" w:rsidRPr="00EF5447" w:rsidRDefault="00FF03B4" w:rsidP="00920C1B">
            <w:pPr>
              <w:pStyle w:val="TAC"/>
              <w:rPr>
                <w:rFonts w:eastAsia="ＭＳ 明朝"/>
              </w:rPr>
            </w:pPr>
          </w:p>
        </w:tc>
        <w:tc>
          <w:tcPr>
            <w:tcW w:w="1050" w:type="dxa"/>
            <w:gridSpan w:val="2"/>
            <w:shd w:val="clear" w:color="auto" w:fill="auto"/>
          </w:tcPr>
          <w:p w14:paraId="5773DCC5" w14:textId="77777777" w:rsidR="00FF03B4" w:rsidRPr="00EF5447" w:rsidRDefault="00FF03B4" w:rsidP="00920C1B">
            <w:pPr>
              <w:pStyle w:val="TAC"/>
              <w:rPr>
                <w:rFonts w:eastAsia="ＭＳ 明朝"/>
              </w:rPr>
            </w:pPr>
            <w:r w:rsidRPr="00EF5447">
              <w:rPr>
                <w:rFonts w:cs="Arial"/>
              </w:rPr>
              <w:t>3</w:t>
            </w:r>
          </w:p>
        </w:tc>
        <w:tc>
          <w:tcPr>
            <w:tcW w:w="1144" w:type="dxa"/>
            <w:gridSpan w:val="2"/>
            <w:shd w:val="clear" w:color="auto" w:fill="auto"/>
            <w:noWrap/>
          </w:tcPr>
          <w:p w14:paraId="12E94F28" w14:textId="77777777" w:rsidR="00FF03B4" w:rsidRPr="00EF5447" w:rsidRDefault="00FF03B4" w:rsidP="00920C1B">
            <w:pPr>
              <w:pStyle w:val="TAC"/>
              <w:rPr>
                <w:rFonts w:eastAsia="ＭＳ 明朝"/>
              </w:rPr>
            </w:pPr>
            <w:r w:rsidRPr="00EF5447">
              <w:rPr>
                <w:rFonts w:cs="Arial"/>
              </w:rPr>
              <w:t>17</w:t>
            </w:r>
            <w:r w:rsidRPr="00EF5447">
              <w:rPr>
                <w:rFonts w:cs="Arial"/>
                <w:lang w:eastAsia="ja-JP"/>
              </w:rPr>
              <w:t>55</w:t>
            </w:r>
          </w:p>
        </w:tc>
        <w:tc>
          <w:tcPr>
            <w:tcW w:w="715" w:type="dxa"/>
            <w:gridSpan w:val="2"/>
            <w:shd w:val="clear" w:color="auto" w:fill="auto"/>
            <w:noWrap/>
          </w:tcPr>
          <w:p w14:paraId="1B8E5FFD" w14:textId="77777777" w:rsidR="00FF03B4" w:rsidRPr="00EF5447" w:rsidRDefault="00FF03B4" w:rsidP="00920C1B">
            <w:pPr>
              <w:pStyle w:val="TAC"/>
              <w:rPr>
                <w:rFonts w:eastAsia="ＭＳ 明朝"/>
              </w:rPr>
            </w:pPr>
            <w:r w:rsidRPr="00EF5447">
              <w:rPr>
                <w:rFonts w:cs="Arial"/>
                <w:lang w:eastAsia="zh-CN"/>
              </w:rPr>
              <w:t>5</w:t>
            </w:r>
          </w:p>
        </w:tc>
        <w:tc>
          <w:tcPr>
            <w:tcW w:w="1286" w:type="dxa"/>
            <w:gridSpan w:val="4"/>
            <w:shd w:val="clear" w:color="auto" w:fill="auto"/>
            <w:noWrap/>
          </w:tcPr>
          <w:p w14:paraId="40053810" w14:textId="77777777" w:rsidR="00FF03B4" w:rsidRPr="00EF5447" w:rsidRDefault="00FF03B4" w:rsidP="00920C1B">
            <w:pPr>
              <w:pStyle w:val="TAC"/>
              <w:rPr>
                <w:rFonts w:eastAsia="ＭＳ 明朝"/>
              </w:rPr>
            </w:pPr>
            <w:r w:rsidRPr="00EF5447">
              <w:rPr>
                <w:rFonts w:cs="Arial"/>
                <w:lang w:eastAsia="zh-CN"/>
              </w:rPr>
              <w:t>25</w:t>
            </w:r>
          </w:p>
        </w:tc>
        <w:tc>
          <w:tcPr>
            <w:tcW w:w="1056" w:type="dxa"/>
            <w:gridSpan w:val="3"/>
            <w:shd w:val="clear" w:color="auto" w:fill="auto"/>
            <w:noWrap/>
          </w:tcPr>
          <w:p w14:paraId="23449EC6" w14:textId="77777777" w:rsidR="00FF03B4" w:rsidRPr="00EF5447" w:rsidRDefault="00FF03B4" w:rsidP="00920C1B">
            <w:pPr>
              <w:pStyle w:val="TAC"/>
              <w:rPr>
                <w:rFonts w:eastAsia="ＭＳ 明朝"/>
              </w:rPr>
            </w:pPr>
            <w:r w:rsidRPr="00EF5447">
              <w:rPr>
                <w:rFonts w:cs="Arial"/>
              </w:rPr>
              <w:t>1850</w:t>
            </w:r>
          </w:p>
        </w:tc>
        <w:tc>
          <w:tcPr>
            <w:tcW w:w="663" w:type="dxa"/>
            <w:gridSpan w:val="3"/>
            <w:shd w:val="clear" w:color="auto" w:fill="auto"/>
          </w:tcPr>
          <w:p w14:paraId="1A8BC70E" w14:textId="77777777" w:rsidR="00FF03B4" w:rsidRPr="00EF5447" w:rsidRDefault="00FF03B4" w:rsidP="00920C1B">
            <w:pPr>
              <w:pStyle w:val="TAC"/>
              <w:rPr>
                <w:rFonts w:eastAsia="Malgun Gothic"/>
                <w:lang w:eastAsia="ko-KR"/>
              </w:rPr>
            </w:pPr>
            <w:r w:rsidRPr="00EF5447">
              <w:rPr>
                <w:rFonts w:cs="Arial"/>
              </w:rPr>
              <w:t>8.8</w:t>
            </w:r>
          </w:p>
        </w:tc>
        <w:tc>
          <w:tcPr>
            <w:tcW w:w="1104" w:type="dxa"/>
            <w:shd w:val="clear" w:color="auto" w:fill="auto"/>
          </w:tcPr>
          <w:p w14:paraId="7F60359B" w14:textId="77777777" w:rsidR="00FF03B4" w:rsidRPr="00EF5447" w:rsidRDefault="00FF03B4" w:rsidP="00920C1B">
            <w:pPr>
              <w:pStyle w:val="TAC"/>
            </w:pPr>
            <w:r w:rsidRPr="00EF5447">
              <w:rPr>
                <w:rFonts w:cs="Arial"/>
              </w:rPr>
              <w:t>IMD4</w:t>
            </w:r>
          </w:p>
        </w:tc>
      </w:tr>
      <w:tr w:rsidR="00FF03B4" w:rsidRPr="00EF5447" w14:paraId="0CBCCB7B" w14:textId="77777777" w:rsidTr="00FF03B4">
        <w:trPr>
          <w:trHeight w:val="54"/>
          <w:jc w:val="center"/>
        </w:trPr>
        <w:tc>
          <w:tcPr>
            <w:tcW w:w="2611" w:type="dxa"/>
            <w:gridSpan w:val="5"/>
            <w:tcBorders>
              <w:bottom w:val="nil"/>
            </w:tcBorders>
            <w:shd w:val="clear" w:color="auto" w:fill="auto"/>
          </w:tcPr>
          <w:p w14:paraId="6A683B2A" w14:textId="77777777" w:rsidR="00FF03B4" w:rsidRPr="00EF5447" w:rsidRDefault="00FF03B4" w:rsidP="00920C1B">
            <w:pPr>
              <w:pStyle w:val="TAC"/>
              <w:rPr>
                <w:lang w:eastAsia="ko-KR"/>
              </w:rPr>
            </w:pPr>
            <w:r w:rsidRPr="00EF5447">
              <w:rPr>
                <w:lang w:eastAsia="ko-KR"/>
              </w:rPr>
              <w:t>DC_3A_n7A-n78A</w:t>
            </w:r>
          </w:p>
          <w:p w14:paraId="3BB2B298" w14:textId="77777777" w:rsidR="00FF03B4" w:rsidRPr="00EF5447" w:rsidRDefault="00FF03B4" w:rsidP="00920C1B">
            <w:pPr>
              <w:pStyle w:val="TAC"/>
              <w:rPr>
                <w:lang w:eastAsia="ko-KR"/>
              </w:rPr>
            </w:pPr>
            <w:r w:rsidRPr="00EF5447">
              <w:rPr>
                <w:lang w:eastAsia="ko-KR"/>
              </w:rPr>
              <w:t>DC_3A_n7B-n78A</w:t>
            </w:r>
          </w:p>
          <w:p w14:paraId="517A401E" w14:textId="77777777" w:rsidR="00FF03B4" w:rsidRPr="00EF5447" w:rsidRDefault="00FF03B4" w:rsidP="00920C1B">
            <w:pPr>
              <w:pStyle w:val="TAC"/>
              <w:rPr>
                <w:lang w:eastAsia="ko-KR"/>
              </w:rPr>
            </w:pPr>
            <w:r w:rsidRPr="00EF5447">
              <w:rPr>
                <w:lang w:eastAsia="ko-KR"/>
              </w:rPr>
              <w:t>DC_3C_n7A-n78A</w:t>
            </w:r>
          </w:p>
          <w:p w14:paraId="59FAA300" w14:textId="77777777" w:rsidR="00FF03B4" w:rsidRPr="00EF5447" w:rsidRDefault="00FF03B4" w:rsidP="00920C1B">
            <w:pPr>
              <w:pStyle w:val="TAC"/>
              <w:rPr>
                <w:rFonts w:eastAsia="ＭＳ 明朝"/>
              </w:rPr>
            </w:pPr>
            <w:r w:rsidRPr="00EF5447">
              <w:rPr>
                <w:lang w:eastAsia="ko-KR"/>
              </w:rPr>
              <w:t>DC_3C_n7B-n78A</w:t>
            </w:r>
          </w:p>
        </w:tc>
        <w:tc>
          <w:tcPr>
            <w:tcW w:w="1050" w:type="dxa"/>
            <w:gridSpan w:val="2"/>
            <w:shd w:val="clear" w:color="auto" w:fill="auto"/>
          </w:tcPr>
          <w:p w14:paraId="7F4C2A9C" w14:textId="77777777" w:rsidR="00FF03B4" w:rsidRPr="00EF5447" w:rsidRDefault="00FF03B4" w:rsidP="00920C1B">
            <w:pPr>
              <w:pStyle w:val="TAC"/>
              <w:rPr>
                <w:rFonts w:eastAsia="ＭＳ 明朝"/>
              </w:rPr>
            </w:pPr>
            <w:r w:rsidRPr="00EF5447">
              <w:rPr>
                <w:rFonts w:cs="Arial"/>
                <w:lang w:eastAsia="ko-KR"/>
              </w:rPr>
              <w:t>3</w:t>
            </w:r>
          </w:p>
        </w:tc>
        <w:tc>
          <w:tcPr>
            <w:tcW w:w="1144" w:type="dxa"/>
            <w:gridSpan w:val="2"/>
            <w:shd w:val="clear" w:color="auto" w:fill="auto"/>
            <w:noWrap/>
          </w:tcPr>
          <w:p w14:paraId="280BAD4A" w14:textId="77777777" w:rsidR="00FF03B4" w:rsidRPr="00EF5447" w:rsidRDefault="00FF03B4" w:rsidP="00920C1B">
            <w:pPr>
              <w:pStyle w:val="TAC"/>
              <w:rPr>
                <w:rFonts w:eastAsia="ＭＳ 明朝"/>
              </w:rPr>
            </w:pPr>
            <w:r w:rsidRPr="00EF5447">
              <w:rPr>
                <w:rFonts w:cs="Arial"/>
                <w:lang w:eastAsia="ko-KR"/>
              </w:rPr>
              <w:t>1730</w:t>
            </w:r>
          </w:p>
        </w:tc>
        <w:tc>
          <w:tcPr>
            <w:tcW w:w="715" w:type="dxa"/>
            <w:gridSpan w:val="2"/>
            <w:shd w:val="clear" w:color="auto" w:fill="auto"/>
            <w:noWrap/>
          </w:tcPr>
          <w:p w14:paraId="6303CB38" w14:textId="77777777" w:rsidR="00FF03B4" w:rsidRPr="00EF5447" w:rsidRDefault="00FF03B4" w:rsidP="00920C1B">
            <w:pPr>
              <w:pStyle w:val="TAC"/>
              <w:rPr>
                <w:rFonts w:eastAsia="ＭＳ 明朝"/>
              </w:rPr>
            </w:pPr>
            <w:r w:rsidRPr="00EF5447">
              <w:rPr>
                <w:rFonts w:cs="Arial"/>
                <w:lang w:eastAsia="ko-KR"/>
              </w:rPr>
              <w:t>5</w:t>
            </w:r>
          </w:p>
        </w:tc>
        <w:tc>
          <w:tcPr>
            <w:tcW w:w="1286" w:type="dxa"/>
            <w:gridSpan w:val="4"/>
            <w:shd w:val="clear" w:color="auto" w:fill="auto"/>
            <w:noWrap/>
          </w:tcPr>
          <w:p w14:paraId="23980D4B" w14:textId="77777777" w:rsidR="00FF03B4" w:rsidRPr="00EF5447" w:rsidRDefault="00FF03B4" w:rsidP="00920C1B">
            <w:pPr>
              <w:pStyle w:val="TAC"/>
              <w:rPr>
                <w:rFonts w:eastAsia="ＭＳ 明朝"/>
              </w:rPr>
            </w:pPr>
            <w:r w:rsidRPr="00EF5447">
              <w:rPr>
                <w:rFonts w:cs="Arial"/>
                <w:lang w:eastAsia="ko-KR"/>
              </w:rPr>
              <w:t>25</w:t>
            </w:r>
          </w:p>
        </w:tc>
        <w:tc>
          <w:tcPr>
            <w:tcW w:w="1056" w:type="dxa"/>
            <w:gridSpan w:val="3"/>
            <w:shd w:val="clear" w:color="auto" w:fill="auto"/>
            <w:noWrap/>
          </w:tcPr>
          <w:p w14:paraId="1B42C9F2" w14:textId="77777777" w:rsidR="00FF03B4" w:rsidRPr="00EF5447" w:rsidRDefault="00FF03B4" w:rsidP="00920C1B">
            <w:pPr>
              <w:pStyle w:val="TAC"/>
              <w:rPr>
                <w:rFonts w:eastAsia="ＭＳ 明朝"/>
              </w:rPr>
            </w:pPr>
            <w:r w:rsidRPr="00EF5447">
              <w:rPr>
                <w:rFonts w:cs="Arial"/>
                <w:lang w:eastAsia="ko-KR"/>
              </w:rPr>
              <w:t>1825</w:t>
            </w:r>
          </w:p>
        </w:tc>
        <w:tc>
          <w:tcPr>
            <w:tcW w:w="663" w:type="dxa"/>
            <w:gridSpan w:val="3"/>
            <w:shd w:val="clear" w:color="auto" w:fill="auto"/>
          </w:tcPr>
          <w:p w14:paraId="6C49F844" w14:textId="77777777" w:rsidR="00FF03B4" w:rsidRPr="00EF5447" w:rsidRDefault="00FF03B4" w:rsidP="00920C1B">
            <w:pPr>
              <w:pStyle w:val="TAC"/>
              <w:rPr>
                <w:rFonts w:eastAsia="Malgun Gothic"/>
                <w:lang w:eastAsia="ko-KR"/>
              </w:rPr>
            </w:pPr>
            <w:r w:rsidRPr="00EF5447">
              <w:rPr>
                <w:rFonts w:cs="Arial"/>
                <w:kern w:val="2"/>
                <w:szCs w:val="24"/>
                <w:lang w:eastAsia="ko-KR"/>
              </w:rPr>
              <w:t>N/A</w:t>
            </w:r>
          </w:p>
        </w:tc>
        <w:tc>
          <w:tcPr>
            <w:tcW w:w="1104" w:type="dxa"/>
            <w:shd w:val="clear" w:color="auto" w:fill="auto"/>
          </w:tcPr>
          <w:p w14:paraId="6CC6411C" w14:textId="77777777" w:rsidR="00FF03B4" w:rsidRPr="00EF5447" w:rsidRDefault="00FF03B4" w:rsidP="00920C1B">
            <w:pPr>
              <w:pStyle w:val="TAC"/>
            </w:pPr>
            <w:r w:rsidRPr="00EF5447">
              <w:rPr>
                <w:rFonts w:cs="Arial"/>
                <w:kern w:val="2"/>
                <w:szCs w:val="24"/>
                <w:lang w:eastAsia="ko-KR"/>
              </w:rPr>
              <w:t>N/A</w:t>
            </w:r>
          </w:p>
        </w:tc>
      </w:tr>
      <w:tr w:rsidR="00FF03B4" w:rsidRPr="00EF5447" w14:paraId="58F4A093" w14:textId="77777777" w:rsidTr="00FF03B4">
        <w:trPr>
          <w:trHeight w:val="54"/>
          <w:jc w:val="center"/>
        </w:trPr>
        <w:tc>
          <w:tcPr>
            <w:tcW w:w="2611" w:type="dxa"/>
            <w:gridSpan w:val="5"/>
            <w:tcBorders>
              <w:top w:val="nil"/>
              <w:bottom w:val="nil"/>
            </w:tcBorders>
            <w:shd w:val="clear" w:color="auto" w:fill="auto"/>
          </w:tcPr>
          <w:p w14:paraId="41D6EE59" w14:textId="77777777" w:rsidR="00FF03B4" w:rsidRPr="00EF5447" w:rsidRDefault="00FF03B4" w:rsidP="00920C1B">
            <w:pPr>
              <w:pStyle w:val="TAC"/>
              <w:rPr>
                <w:rFonts w:eastAsia="ＭＳ 明朝"/>
              </w:rPr>
            </w:pPr>
            <w:r w:rsidRPr="00EF5447">
              <w:rPr>
                <w:lang w:eastAsia="ko-KR"/>
              </w:rPr>
              <w:t>DC_3A_n7A-n78</w:t>
            </w:r>
            <w:r>
              <w:rPr>
                <w:lang w:eastAsia="ko-KR"/>
              </w:rPr>
              <w:t>(2</w:t>
            </w:r>
            <w:r w:rsidRPr="00EF5447">
              <w:rPr>
                <w:lang w:eastAsia="ko-KR"/>
              </w:rPr>
              <w:t>A</w:t>
            </w:r>
            <w:r>
              <w:rPr>
                <w:lang w:eastAsia="ko-KR"/>
              </w:rPr>
              <w:t>)</w:t>
            </w:r>
          </w:p>
        </w:tc>
        <w:tc>
          <w:tcPr>
            <w:tcW w:w="1050" w:type="dxa"/>
            <w:gridSpan w:val="2"/>
            <w:shd w:val="clear" w:color="auto" w:fill="auto"/>
          </w:tcPr>
          <w:p w14:paraId="6D829CCD" w14:textId="77777777" w:rsidR="00FF03B4" w:rsidRPr="00EF5447" w:rsidRDefault="00FF03B4" w:rsidP="00920C1B">
            <w:pPr>
              <w:pStyle w:val="TAC"/>
              <w:rPr>
                <w:rFonts w:eastAsia="ＭＳ 明朝"/>
              </w:rPr>
            </w:pPr>
            <w:r w:rsidRPr="00EF5447">
              <w:rPr>
                <w:rFonts w:cs="Arial"/>
                <w:lang w:eastAsia="ko-KR"/>
              </w:rPr>
              <w:t>n7</w:t>
            </w:r>
          </w:p>
        </w:tc>
        <w:tc>
          <w:tcPr>
            <w:tcW w:w="1144" w:type="dxa"/>
            <w:gridSpan w:val="2"/>
            <w:shd w:val="clear" w:color="auto" w:fill="auto"/>
            <w:noWrap/>
          </w:tcPr>
          <w:p w14:paraId="46C667D2" w14:textId="77777777" w:rsidR="00FF03B4" w:rsidRPr="00EF5447" w:rsidRDefault="00FF03B4" w:rsidP="00920C1B">
            <w:pPr>
              <w:pStyle w:val="TAC"/>
              <w:rPr>
                <w:rFonts w:eastAsia="ＭＳ 明朝"/>
              </w:rPr>
            </w:pPr>
            <w:r w:rsidRPr="00EF5447">
              <w:rPr>
                <w:rFonts w:cs="Arial"/>
                <w:lang w:eastAsia="ko-KR"/>
              </w:rPr>
              <w:t>2560</w:t>
            </w:r>
          </w:p>
        </w:tc>
        <w:tc>
          <w:tcPr>
            <w:tcW w:w="715" w:type="dxa"/>
            <w:gridSpan w:val="2"/>
            <w:shd w:val="clear" w:color="auto" w:fill="auto"/>
            <w:noWrap/>
          </w:tcPr>
          <w:p w14:paraId="4489CD2A" w14:textId="77777777" w:rsidR="00FF03B4" w:rsidRPr="00EF5447" w:rsidRDefault="00FF03B4" w:rsidP="00920C1B">
            <w:pPr>
              <w:pStyle w:val="TAC"/>
              <w:rPr>
                <w:rFonts w:eastAsia="ＭＳ 明朝"/>
              </w:rPr>
            </w:pPr>
            <w:r w:rsidRPr="00EF5447">
              <w:rPr>
                <w:rFonts w:cs="Arial"/>
                <w:lang w:eastAsia="ko-KR"/>
              </w:rPr>
              <w:t>5</w:t>
            </w:r>
          </w:p>
        </w:tc>
        <w:tc>
          <w:tcPr>
            <w:tcW w:w="1286" w:type="dxa"/>
            <w:gridSpan w:val="4"/>
            <w:shd w:val="clear" w:color="auto" w:fill="auto"/>
            <w:noWrap/>
          </w:tcPr>
          <w:p w14:paraId="759090FB" w14:textId="77777777" w:rsidR="00FF03B4" w:rsidRPr="00EF5447" w:rsidRDefault="00FF03B4" w:rsidP="00920C1B">
            <w:pPr>
              <w:pStyle w:val="TAC"/>
              <w:rPr>
                <w:rFonts w:eastAsia="ＭＳ 明朝"/>
              </w:rPr>
            </w:pPr>
            <w:r w:rsidRPr="00EF5447">
              <w:rPr>
                <w:rFonts w:cs="Arial"/>
                <w:lang w:eastAsia="ko-KR"/>
              </w:rPr>
              <w:t>25</w:t>
            </w:r>
          </w:p>
        </w:tc>
        <w:tc>
          <w:tcPr>
            <w:tcW w:w="1056" w:type="dxa"/>
            <w:gridSpan w:val="3"/>
            <w:shd w:val="clear" w:color="auto" w:fill="auto"/>
            <w:noWrap/>
          </w:tcPr>
          <w:p w14:paraId="4616ED63" w14:textId="77777777" w:rsidR="00FF03B4" w:rsidRPr="00EF5447" w:rsidRDefault="00FF03B4" w:rsidP="00920C1B">
            <w:pPr>
              <w:pStyle w:val="TAC"/>
              <w:rPr>
                <w:rFonts w:eastAsia="ＭＳ 明朝"/>
              </w:rPr>
            </w:pPr>
            <w:r w:rsidRPr="00EF5447">
              <w:rPr>
                <w:rFonts w:cs="Arial"/>
                <w:lang w:eastAsia="ko-KR"/>
              </w:rPr>
              <w:t>2680</w:t>
            </w:r>
          </w:p>
        </w:tc>
        <w:tc>
          <w:tcPr>
            <w:tcW w:w="663" w:type="dxa"/>
            <w:gridSpan w:val="3"/>
            <w:shd w:val="clear" w:color="auto" w:fill="auto"/>
          </w:tcPr>
          <w:p w14:paraId="789DC0B5" w14:textId="77777777" w:rsidR="00FF03B4" w:rsidRPr="00EF5447" w:rsidRDefault="00FF03B4" w:rsidP="00920C1B">
            <w:pPr>
              <w:pStyle w:val="TAC"/>
              <w:rPr>
                <w:rFonts w:eastAsia="Malgun Gothic"/>
                <w:lang w:eastAsia="ko-KR"/>
              </w:rPr>
            </w:pPr>
            <w:r w:rsidRPr="00EF5447">
              <w:rPr>
                <w:rFonts w:cs="Arial"/>
                <w:kern w:val="2"/>
                <w:szCs w:val="24"/>
                <w:lang w:eastAsia="ko-KR"/>
              </w:rPr>
              <w:t>N/A</w:t>
            </w:r>
          </w:p>
        </w:tc>
        <w:tc>
          <w:tcPr>
            <w:tcW w:w="1104" w:type="dxa"/>
            <w:shd w:val="clear" w:color="auto" w:fill="auto"/>
          </w:tcPr>
          <w:p w14:paraId="56F6E679" w14:textId="77777777" w:rsidR="00FF03B4" w:rsidRPr="00EF5447" w:rsidRDefault="00FF03B4" w:rsidP="00920C1B">
            <w:pPr>
              <w:pStyle w:val="TAC"/>
            </w:pPr>
            <w:r w:rsidRPr="00EF5447">
              <w:rPr>
                <w:rFonts w:cs="Arial"/>
                <w:kern w:val="2"/>
                <w:szCs w:val="24"/>
                <w:lang w:eastAsia="ko-KR"/>
              </w:rPr>
              <w:t>N/A</w:t>
            </w:r>
          </w:p>
        </w:tc>
      </w:tr>
      <w:tr w:rsidR="00FF03B4" w:rsidRPr="00EF5447" w14:paraId="151D8DD0" w14:textId="77777777" w:rsidTr="00FF03B4">
        <w:trPr>
          <w:trHeight w:val="54"/>
          <w:jc w:val="center"/>
        </w:trPr>
        <w:tc>
          <w:tcPr>
            <w:tcW w:w="2611" w:type="dxa"/>
            <w:gridSpan w:val="5"/>
            <w:tcBorders>
              <w:top w:val="nil"/>
              <w:bottom w:val="single" w:sz="4" w:space="0" w:color="auto"/>
            </w:tcBorders>
            <w:shd w:val="clear" w:color="auto" w:fill="auto"/>
          </w:tcPr>
          <w:p w14:paraId="3BC10177" w14:textId="77777777" w:rsidR="00FF03B4" w:rsidRPr="00EF5447" w:rsidRDefault="00FF03B4" w:rsidP="00920C1B">
            <w:pPr>
              <w:pStyle w:val="TAC"/>
              <w:rPr>
                <w:rFonts w:eastAsia="ＭＳ 明朝"/>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1050" w:type="dxa"/>
            <w:gridSpan w:val="2"/>
            <w:shd w:val="clear" w:color="auto" w:fill="auto"/>
          </w:tcPr>
          <w:p w14:paraId="766218CE" w14:textId="77777777" w:rsidR="00FF03B4" w:rsidRPr="00EF5447" w:rsidRDefault="00FF03B4" w:rsidP="00920C1B">
            <w:pPr>
              <w:pStyle w:val="TAC"/>
              <w:rPr>
                <w:rFonts w:eastAsia="ＭＳ 明朝"/>
              </w:rPr>
            </w:pPr>
            <w:r w:rsidRPr="00EF5447">
              <w:rPr>
                <w:rFonts w:cs="Arial"/>
                <w:lang w:eastAsia="ko-KR"/>
              </w:rPr>
              <w:t>n78</w:t>
            </w:r>
          </w:p>
        </w:tc>
        <w:tc>
          <w:tcPr>
            <w:tcW w:w="1144" w:type="dxa"/>
            <w:gridSpan w:val="2"/>
            <w:shd w:val="clear" w:color="auto" w:fill="auto"/>
            <w:noWrap/>
          </w:tcPr>
          <w:p w14:paraId="2C5E8A3A" w14:textId="77777777" w:rsidR="00FF03B4" w:rsidRPr="00EF5447" w:rsidRDefault="00FF03B4" w:rsidP="00920C1B">
            <w:pPr>
              <w:pStyle w:val="TAC"/>
              <w:rPr>
                <w:rFonts w:eastAsia="ＭＳ 明朝"/>
              </w:rPr>
            </w:pPr>
            <w:r w:rsidRPr="00EF5447">
              <w:rPr>
                <w:rFonts w:cs="Arial"/>
                <w:lang w:eastAsia="ko-KR"/>
              </w:rPr>
              <w:t>3390</w:t>
            </w:r>
          </w:p>
        </w:tc>
        <w:tc>
          <w:tcPr>
            <w:tcW w:w="715" w:type="dxa"/>
            <w:gridSpan w:val="2"/>
            <w:shd w:val="clear" w:color="auto" w:fill="auto"/>
            <w:noWrap/>
          </w:tcPr>
          <w:p w14:paraId="41E9A26B" w14:textId="77777777" w:rsidR="00FF03B4" w:rsidRPr="00EF5447" w:rsidRDefault="00FF03B4" w:rsidP="00920C1B">
            <w:pPr>
              <w:pStyle w:val="TAC"/>
              <w:rPr>
                <w:rFonts w:eastAsia="ＭＳ 明朝"/>
              </w:rPr>
            </w:pPr>
            <w:r w:rsidRPr="00EF5447">
              <w:rPr>
                <w:rFonts w:cs="Arial"/>
                <w:lang w:eastAsia="ko-KR"/>
              </w:rPr>
              <w:t>10</w:t>
            </w:r>
          </w:p>
        </w:tc>
        <w:tc>
          <w:tcPr>
            <w:tcW w:w="1286" w:type="dxa"/>
            <w:gridSpan w:val="4"/>
            <w:shd w:val="clear" w:color="auto" w:fill="auto"/>
            <w:noWrap/>
          </w:tcPr>
          <w:p w14:paraId="3B08CA6C" w14:textId="77777777" w:rsidR="00FF03B4" w:rsidRPr="00EF5447" w:rsidRDefault="00FF03B4" w:rsidP="00920C1B">
            <w:pPr>
              <w:pStyle w:val="TAC"/>
              <w:rPr>
                <w:rFonts w:eastAsia="ＭＳ 明朝"/>
              </w:rPr>
            </w:pPr>
            <w:r w:rsidRPr="00EF5447">
              <w:rPr>
                <w:rFonts w:cs="Arial"/>
                <w:lang w:eastAsia="ko-KR"/>
              </w:rPr>
              <w:t>50</w:t>
            </w:r>
          </w:p>
        </w:tc>
        <w:tc>
          <w:tcPr>
            <w:tcW w:w="1056" w:type="dxa"/>
            <w:gridSpan w:val="3"/>
            <w:shd w:val="clear" w:color="auto" w:fill="auto"/>
            <w:noWrap/>
          </w:tcPr>
          <w:p w14:paraId="5B4A6C1F" w14:textId="77777777" w:rsidR="00FF03B4" w:rsidRPr="00EF5447" w:rsidRDefault="00FF03B4" w:rsidP="00920C1B">
            <w:pPr>
              <w:pStyle w:val="TAC"/>
              <w:rPr>
                <w:rFonts w:eastAsia="ＭＳ 明朝"/>
              </w:rPr>
            </w:pPr>
            <w:r w:rsidRPr="00EF5447">
              <w:rPr>
                <w:rFonts w:cs="Arial"/>
                <w:lang w:eastAsia="ko-KR"/>
              </w:rPr>
              <w:t>3390</w:t>
            </w:r>
          </w:p>
        </w:tc>
        <w:tc>
          <w:tcPr>
            <w:tcW w:w="663" w:type="dxa"/>
            <w:gridSpan w:val="3"/>
            <w:shd w:val="clear" w:color="auto" w:fill="auto"/>
          </w:tcPr>
          <w:p w14:paraId="5122C7C3" w14:textId="77777777" w:rsidR="00FF03B4" w:rsidRPr="00EF5447" w:rsidRDefault="00FF03B4" w:rsidP="00920C1B">
            <w:pPr>
              <w:pStyle w:val="TAC"/>
              <w:rPr>
                <w:rFonts w:eastAsia="Malgun Gothic"/>
                <w:lang w:eastAsia="ko-KR"/>
              </w:rPr>
            </w:pPr>
            <w:r w:rsidRPr="00EF5447">
              <w:rPr>
                <w:rFonts w:cs="Arial"/>
                <w:kern w:val="2"/>
                <w:sz w:val="16"/>
                <w:szCs w:val="24"/>
                <w:lang w:eastAsia="ko-KR"/>
              </w:rPr>
              <w:t>16.1</w:t>
            </w:r>
          </w:p>
        </w:tc>
        <w:tc>
          <w:tcPr>
            <w:tcW w:w="1104" w:type="dxa"/>
            <w:shd w:val="clear" w:color="auto" w:fill="auto"/>
          </w:tcPr>
          <w:p w14:paraId="3E567043" w14:textId="77777777" w:rsidR="00FF03B4" w:rsidRPr="00EF5447" w:rsidRDefault="00FF03B4" w:rsidP="00920C1B">
            <w:pPr>
              <w:pStyle w:val="TAC"/>
              <w:rPr>
                <w:rFonts w:cs="Arial"/>
                <w:kern w:val="2"/>
                <w:szCs w:val="24"/>
                <w:lang w:eastAsia="ko-KR"/>
              </w:rPr>
            </w:pPr>
            <w:r w:rsidRPr="00EF5447">
              <w:rPr>
                <w:rFonts w:cs="Arial"/>
                <w:kern w:val="2"/>
                <w:szCs w:val="24"/>
                <w:lang w:eastAsia="ko-KR"/>
              </w:rPr>
              <w:t>IMD3</w:t>
            </w:r>
          </w:p>
        </w:tc>
      </w:tr>
      <w:tr w:rsidR="00FF03B4" w:rsidRPr="00EF5447" w14:paraId="7C9D55C0" w14:textId="77777777" w:rsidTr="00FF03B4">
        <w:trPr>
          <w:trHeight w:val="54"/>
          <w:jc w:val="center"/>
        </w:trPr>
        <w:tc>
          <w:tcPr>
            <w:tcW w:w="2611" w:type="dxa"/>
            <w:gridSpan w:val="5"/>
            <w:tcBorders>
              <w:top w:val="nil"/>
              <w:bottom w:val="nil"/>
            </w:tcBorders>
            <w:shd w:val="clear" w:color="auto" w:fill="auto"/>
          </w:tcPr>
          <w:p w14:paraId="29D62561" w14:textId="77777777" w:rsidR="00FF03B4" w:rsidRPr="00EF5447" w:rsidRDefault="00FF03B4" w:rsidP="00920C1B">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1764B24A" w14:textId="77777777" w:rsidR="00FF03B4" w:rsidRPr="00EF5447" w:rsidRDefault="00FF03B4" w:rsidP="00920C1B">
            <w:pPr>
              <w:pStyle w:val="TAC"/>
              <w:rPr>
                <w:rFonts w:eastAsia="ＭＳ 明朝"/>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1050" w:type="dxa"/>
            <w:gridSpan w:val="2"/>
            <w:shd w:val="clear" w:color="auto" w:fill="auto"/>
          </w:tcPr>
          <w:p w14:paraId="0D186F44" w14:textId="77777777" w:rsidR="00FF03B4" w:rsidRPr="00EF5447" w:rsidRDefault="00FF03B4" w:rsidP="00920C1B">
            <w:pPr>
              <w:pStyle w:val="TAC"/>
              <w:rPr>
                <w:lang w:eastAsia="ko-KR"/>
              </w:rPr>
            </w:pPr>
            <w:r w:rsidRPr="00EF5447">
              <w:t>3</w:t>
            </w:r>
          </w:p>
        </w:tc>
        <w:tc>
          <w:tcPr>
            <w:tcW w:w="1144" w:type="dxa"/>
            <w:gridSpan w:val="2"/>
            <w:shd w:val="clear" w:color="auto" w:fill="auto"/>
            <w:noWrap/>
          </w:tcPr>
          <w:p w14:paraId="7D7147E2" w14:textId="77777777" w:rsidR="00FF03B4" w:rsidRPr="00EF5447" w:rsidRDefault="00FF03B4" w:rsidP="00920C1B">
            <w:pPr>
              <w:pStyle w:val="TAC"/>
              <w:rPr>
                <w:lang w:eastAsia="ko-KR"/>
              </w:rPr>
            </w:pPr>
            <w:r w:rsidRPr="00EF5447">
              <w:t>1720</w:t>
            </w:r>
          </w:p>
        </w:tc>
        <w:tc>
          <w:tcPr>
            <w:tcW w:w="715" w:type="dxa"/>
            <w:gridSpan w:val="2"/>
            <w:shd w:val="clear" w:color="auto" w:fill="auto"/>
            <w:noWrap/>
          </w:tcPr>
          <w:p w14:paraId="7DDFB48A" w14:textId="77777777" w:rsidR="00FF03B4" w:rsidRPr="00EF5447" w:rsidRDefault="00FF03B4" w:rsidP="00920C1B">
            <w:pPr>
              <w:pStyle w:val="TAC"/>
              <w:rPr>
                <w:lang w:eastAsia="ko-KR"/>
              </w:rPr>
            </w:pPr>
            <w:r w:rsidRPr="00EF5447">
              <w:t>5</w:t>
            </w:r>
          </w:p>
        </w:tc>
        <w:tc>
          <w:tcPr>
            <w:tcW w:w="1286" w:type="dxa"/>
            <w:gridSpan w:val="4"/>
            <w:shd w:val="clear" w:color="auto" w:fill="auto"/>
            <w:noWrap/>
          </w:tcPr>
          <w:p w14:paraId="0A1E13B0" w14:textId="77777777" w:rsidR="00FF03B4" w:rsidRPr="00EF5447" w:rsidRDefault="00FF03B4" w:rsidP="00920C1B">
            <w:pPr>
              <w:pStyle w:val="TAC"/>
              <w:rPr>
                <w:lang w:eastAsia="ko-KR"/>
              </w:rPr>
            </w:pPr>
            <w:r w:rsidRPr="00EF5447">
              <w:t>25</w:t>
            </w:r>
          </w:p>
        </w:tc>
        <w:tc>
          <w:tcPr>
            <w:tcW w:w="1056" w:type="dxa"/>
            <w:gridSpan w:val="3"/>
            <w:shd w:val="clear" w:color="auto" w:fill="auto"/>
            <w:noWrap/>
          </w:tcPr>
          <w:p w14:paraId="3EE5FCA9" w14:textId="77777777" w:rsidR="00FF03B4" w:rsidRPr="00EF5447" w:rsidRDefault="00FF03B4" w:rsidP="00920C1B">
            <w:pPr>
              <w:pStyle w:val="TAC"/>
              <w:rPr>
                <w:lang w:eastAsia="ko-KR"/>
              </w:rPr>
            </w:pPr>
            <w:r w:rsidRPr="00EF5447">
              <w:t>1815</w:t>
            </w:r>
          </w:p>
        </w:tc>
        <w:tc>
          <w:tcPr>
            <w:tcW w:w="663" w:type="dxa"/>
            <w:gridSpan w:val="3"/>
            <w:shd w:val="clear" w:color="auto" w:fill="auto"/>
          </w:tcPr>
          <w:p w14:paraId="181AC24D" w14:textId="77777777" w:rsidR="00FF03B4" w:rsidRPr="00EF5447" w:rsidRDefault="00FF03B4" w:rsidP="00920C1B">
            <w:pPr>
              <w:pStyle w:val="TAC"/>
              <w:rPr>
                <w:kern w:val="2"/>
                <w:sz w:val="16"/>
                <w:szCs w:val="24"/>
                <w:lang w:eastAsia="ko-KR"/>
              </w:rPr>
            </w:pPr>
            <w:r w:rsidRPr="00EF5447">
              <w:t>N/A</w:t>
            </w:r>
          </w:p>
        </w:tc>
        <w:tc>
          <w:tcPr>
            <w:tcW w:w="1104" w:type="dxa"/>
            <w:shd w:val="clear" w:color="auto" w:fill="auto"/>
          </w:tcPr>
          <w:p w14:paraId="559CD4D2" w14:textId="77777777" w:rsidR="00FF03B4" w:rsidRPr="00EF5447" w:rsidRDefault="00FF03B4" w:rsidP="00920C1B">
            <w:pPr>
              <w:pStyle w:val="TAC"/>
              <w:rPr>
                <w:kern w:val="2"/>
                <w:szCs w:val="24"/>
                <w:lang w:eastAsia="ko-KR"/>
              </w:rPr>
            </w:pPr>
            <w:r w:rsidRPr="00EF5447">
              <w:t>N/A</w:t>
            </w:r>
          </w:p>
        </w:tc>
      </w:tr>
      <w:tr w:rsidR="00FF03B4" w:rsidRPr="00EF5447" w14:paraId="2F04A956" w14:textId="77777777" w:rsidTr="00FF03B4">
        <w:trPr>
          <w:trHeight w:val="54"/>
          <w:jc w:val="center"/>
        </w:trPr>
        <w:tc>
          <w:tcPr>
            <w:tcW w:w="2611" w:type="dxa"/>
            <w:gridSpan w:val="5"/>
            <w:tcBorders>
              <w:top w:val="nil"/>
              <w:bottom w:val="nil"/>
            </w:tcBorders>
            <w:shd w:val="clear" w:color="auto" w:fill="auto"/>
          </w:tcPr>
          <w:p w14:paraId="3AEFA24F" w14:textId="77777777" w:rsidR="00FF03B4" w:rsidRPr="00EF5447" w:rsidRDefault="00FF03B4" w:rsidP="00920C1B">
            <w:pPr>
              <w:pStyle w:val="TAC"/>
              <w:rPr>
                <w:rFonts w:eastAsia="ＭＳ 明朝"/>
              </w:rPr>
            </w:pPr>
          </w:p>
        </w:tc>
        <w:tc>
          <w:tcPr>
            <w:tcW w:w="1050" w:type="dxa"/>
            <w:gridSpan w:val="2"/>
            <w:shd w:val="clear" w:color="auto" w:fill="auto"/>
          </w:tcPr>
          <w:p w14:paraId="16327869" w14:textId="77777777" w:rsidR="00FF03B4" w:rsidRPr="00EF5447" w:rsidRDefault="00FF03B4" w:rsidP="00920C1B">
            <w:pPr>
              <w:pStyle w:val="TAC"/>
              <w:rPr>
                <w:lang w:eastAsia="ko-KR"/>
              </w:rPr>
            </w:pPr>
            <w:r w:rsidRPr="00EF5447">
              <w:t>n77</w:t>
            </w:r>
          </w:p>
        </w:tc>
        <w:tc>
          <w:tcPr>
            <w:tcW w:w="1144" w:type="dxa"/>
            <w:gridSpan w:val="2"/>
            <w:shd w:val="clear" w:color="auto" w:fill="auto"/>
            <w:noWrap/>
          </w:tcPr>
          <w:p w14:paraId="2942011A" w14:textId="77777777" w:rsidR="00FF03B4" w:rsidRPr="00EF5447" w:rsidRDefault="00FF03B4" w:rsidP="00920C1B">
            <w:pPr>
              <w:pStyle w:val="TAC"/>
              <w:rPr>
                <w:lang w:eastAsia="ko-KR"/>
              </w:rPr>
            </w:pPr>
            <w:r w:rsidRPr="00EF5447">
              <w:t>3675</w:t>
            </w:r>
          </w:p>
        </w:tc>
        <w:tc>
          <w:tcPr>
            <w:tcW w:w="715" w:type="dxa"/>
            <w:gridSpan w:val="2"/>
            <w:shd w:val="clear" w:color="auto" w:fill="auto"/>
            <w:noWrap/>
          </w:tcPr>
          <w:p w14:paraId="64311BAF" w14:textId="77777777" w:rsidR="00FF03B4" w:rsidRPr="00EF5447" w:rsidRDefault="00FF03B4" w:rsidP="00920C1B">
            <w:pPr>
              <w:pStyle w:val="TAC"/>
              <w:rPr>
                <w:lang w:eastAsia="ko-KR"/>
              </w:rPr>
            </w:pPr>
            <w:r w:rsidRPr="00EF5447">
              <w:t>10</w:t>
            </w:r>
          </w:p>
        </w:tc>
        <w:tc>
          <w:tcPr>
            <w:tcW w:w="1286" w:type="dxa"/>
            <w:gridSpan w:val="4"/>
            <w:shd w:val="clear" w:color="auto" w:fill="auto"/>
            <w:noWrap/>
          </w:tcPr>
          <w:p w14:paraId="4AFFEF3A" w14:textId="77777777" w:rsidR="00FF03B4" w:rsidRPr="00EF5447" w:rsidRDefault="00FF03B4" w:rsidP="00920C1B">
            <w:pPr>
              <w:pStyle w:val="TAC"/>
              <w:rPr>
                <w:lang w:eastAsia="ko-KR"/>
              </w:rPr>
            </w:pPr>
            <w:r w:rsidRPr="00EF5447">
              <w:t>50</w:t>
            </w:r>
          </w:p>
        </w:tc>
        <w:tc>
          <w:tcPr>
            <w:tcW w:w="1056" w:type="dxa"/>
            <w:gridSpan w:val="3"/>
            <w:shd w:val="clear" w:color="auto" w:fill="auto"/>
            <w:noWrap/>
          </w:tcPr>
          <w:p w14:paraId="57895810" w14:textId="77777777" w:rsidR="00FF03B4" w:rsidRPr="00EF5447" w:rsidRDefault="00FF03B4" w:rsidP="00920C1B">
            <w:pPr>
              <w:pStyle w:val="TAC"/>
              <w:rPr>
                <w:lang w:eastAsia="ko-KR"/>
              </w:rPr>
            </w:pPr>
            <w:r w:rsidRPr="00EF5447">
              <w:t>3675</w:t>
            </w:r>
          </w:p>
        </w:tc>
        <w:tc>
          <w:tcPr>
            <w:tcW w:w="663" w:type="dxa"/>
            <w:gridSpan w:val="3"/>
            <w:shd w:val="clear" w:color="auto" w:fill="auto"/>
          </w:tcPr>
          <w:p w14:paraId="4B044F67" w14:textId="77777777" w:rsidR="00FF03B4" w:rsidRPr="00EF5447" w:rsidRDefault="00FF03B4" w:rsidP="00920C1B">
            <w:pPr>
              <w:pStyle w:val="TAC"/>
              <w:rPr>
                <w:kern w:val="2"/>
                <w:sz w:val="16"/>
                <w:szCs w:val="24"/>
                <w:lang w:eastAsia="ko-KR"/>
              </w:rPr>
            </w:pPr>
            <w:r w:rsidRPr="00EF5447">
              <w:t>N/A</w:t>
            </w:r>
          </w:p>
        </w:tc>
        <w:tc>
          <w:tcPr>
            <w:tcW w:w="1104" w:type="dxa"/>
            <w:shd w:val="clear" w:color="auto" w:fill="auto"/>
          </w:tcPr>
          <w:p w14:paraId="7F670A57" w14:textId="77777777" w:rsidR="00FF03B4" w:rsidRPr="00EF5447" w:rsidRDefault="00FF03B4" w:rsidP="00920C1B">
            <w:pPr>
              <w:pStyle w:val="TAC"/>
              <w:rPr>
                <w:kern w:val="2"/>
                <w:szCs w:val="24"/>
                <w:lang w:eastAsia="ko-KR"/>
              </w:rPr>
            </w:pPr>
            <w:r w:rsidRPr="00EF5447">
              <w:t>N/A</w:t>
            </w:r>
          </w:p>
        </w:tc>
      </w:tr>
      <w:tr w:rsidR="00FF03B4" w:rsidRPr="00EF5447" w14:paraId="4EF5709A" w14:textId="77777777" w:rsidTr="00FF03B4">
        <w:trPr>
          <w:trHeight w:val="54"/>
          <w:jc w:val="center"/>
        </w:trPr>
        <w:tc>
          <w:tcPr>
            <w:tcW w:w="2611" w:type="dxa"/>
            <w:gridSpan w:val="5"/>
            <w:tcBorders>
              <w:top w:val="nil"/>
              <w:bottom w:val="nil"/>
            </w:tcBorders>
            <w:shd w:val="clear" w:color="auto" w:fill="auto"/>
          </w:tcPr>
          <w:p w14:paraId="60E11A49" w14:textId="77777777" w:rsidR="00FF03B4" w:rsidRPr="00EF5447" w:rsidRDefault="00FF03B4" w:rsidP="00920C1B">
            <w:pPr>
              <w:pStyle w:val="TAC"/>
              <w:rPr>
                <w:rFonts w:eastAsia="ＭＳ 明朝"/>
              </w:rPr>
            </w:pPr>
          </w:p>
        </w:tc>
        <w:tc>
          <w:tcPr>
            <w:tcW w:w="1050" w:type="dxa"/>
            <w:gridSpan w:val="2"/>
            <w:shd w:val="clear" w:color="auto" w:fill="auto"/>
          </w:tcPr>
          <w:p w14:paraId="36BA5EC0" w14:textId="77777777" w:rsidR="00FF03B4" w:rsidRPr="00EF5447" w:rsidRDefault="00FF03B4" w:rsidP="00920C1B">
            <w:pPr>
              <w:pStyle w:val="TAC"/>
              <w:rPr>
                <w:lang w:eastAsia="ko-KR"/>
              </w:rPr>
            </w:pPr>
            <w:r w:rsidRPr="00EF5447">
              <w:t>11</w:t>
            </w:r>
          </w:p>
        </w:tc>
        <w:tc>
          <w:tcPr>
            <w:tcW w:w="1144" w:type="dxa"/>
            <w:gridSpan w:val="2"/>
            <w:shd w:val="clear" w:color="auto" w:fill="auto"/>
            <w:noWrap/>
          </w:tcPr>
          <w:p w14:paraId="26D1CBBC" w14:textId="77777777" w:rsidR="00FF03B4" w:rsidRPr="00EF5447" w:rsidRDefault="00FF03B4" w:rsidP="00920C1B">
            <w:pPr>
              <w:pStyle w:val="TAC"/>
              <w:rPr>
                <w:lang w:eastAsia="ko-KR"/>
              </w:rPr>
            </w:pPr>
            <w:r w:rsidRPr="00EF5447">
              <w:t>1443</w:t>
            </w:r>
          </w:p>
        </w:tc>
        <w:tc>
          <w:tcPr>
            <w:tcW w:w="715" w:type="dxa"/>
            <w:gridSpan w:val="2"/>
            <w:shd w:val="clear" w:color="auto" w:fill="auto"/>
            <w:noWrap/>
          </w:tcPr>
          <w:p w14:paraId="5981B8EC" w14:textId="77777777" w:rsidR="00FF03B4" w:rsidRPr="00EF5447" w:rsidRDefault="00FF03B4" w:rsidP="00920C1B">
            <w:pPr>
              <w:pStyle w:val="TAC"/>
              <w:rPr>
                <w:lang w:eastAsia="ko-KR"/>
              </w:rPr>
            </w:pPr>
            <w:r w:rsidRPr="00EF5447">
              <w:t>5</w:t>
            </w:r>
          </w:p>
        </w:tc>
        <w:tc>
          <w:tcPr>
            <w:tcW w:w="1286" w:type="dxa"/>
            <w:gridSpan w:val="4"/>
            <w:shd w:val="clear" w:color="auto" w:fill="auto"/>
            <w:noWrap/>
          </w:tcPr>
          <w:p w14:paraId="60A01677" w14:textId="77777777" w:rsidR="00FF03B4" w:rsidRPr="00EF5447" w:rsidRDefault="00FF03B4" w:rsidP="00920C1B">
            <w:pPr>
              <w:pStyle w:val="TAC"/>
              <w:rPr>
                <w:lang w:eastAsia="ko-KR"/>
              </w:rPr>
            </w:pPr>
            <w:r w:rsidRPr="00EF5447">
              <w:t>25</w:t>
            </w:r>
          </w:p>
        </w:tc>
        <w:tc>
          <w:tcPr>
            <w:tcW w:w="1056" w:type="dxa"/>
            <w:gridSpan w:val="3"/>
            <w:shd w:val="clear" w:color="auto" w:fill="auto"/>
            <w:noWrap/>
          </w:tcPr>
          <w:p w14:paraId="788AC02C" w14:textId="77777777" w:rsidR="00FF03B4" w:rsidRPr="00EF5447" w:rsidRDefault="00FF03B4" w:rsidP="00920C1B">
            <w:pPr>
              <w:pStyle w:val="TAC"/>
              <w:rPr>
                <w:lang w:eastAsia="ko-KR"/>
              </w:rPr>
            </w:pPr>
            <w:r w:rsidRPr="00EF5447">
              <w:t>1491</w:t>
            </w:r>
          </w:p>
        </w:tc>
        <w:tc>
          <w:tcPr>
            <w:tcW w:w="663" w:type="dxa"/>
            <w:gridSpan w:val="3"/>
            <w:shd w:val="clear" w:color="auto" w:fill="auto"/>
          </w:tcPr>
          <w:p w14:paraId="7DFB5C3B" w14:textId="77777777" w:rsidR="00FF03B4" w:rsidRPr="00EF5447" w:rsidRDefault="00FF03B4" w:rsidP="00920C1B">
            <w:pPr>
              <w:pStyle w:val="TAC"/>
              <w:rPr>
                <w:kern w:val="2"/>
                <w:sz w:val="16"/>
                <w:szCs w:val="24"/>
                <w:lang w:eastAsia="ko-KR"/>
              </w:rPr>
            </w:pPr>
            <w:r w:rsidRPr="00EF5447">
              <w:t>8.8</w:t>
            </w:r>
          </w:p>
        </w:tc>
        <w:tc>
          <w:tcPr>
            <w:tcW w:w="1104" w:type="dxa"/>
            <w:shd w:val="clear" w:color="auto" w:fill="auto"/>
          </w:tcPr>
          <w:p w14:paraId="2F0E3434" w14:textId="77777777" w:rsidR="00FF03B4" w:rsidRPr="00EF5447" w:rsidRDefault="00FF03B4" w:rsidP="00920C1B">
            <w:pPr>
              <w:pStyle w:val="TAC"/>
              <w:rPr>
                <w:kern w:val="2"/>
                <w:szCs w:val="24"/>
                <w:lang w:eastAsia="ko-KR"/>
              </w:rPr>
            </w:pPr>
            <w:r w:rsidRPr="00EF5447">
              <w:t>IMD4</w:t>
            </w:r>
          </w:p>
        </w:tc>
      </w:tr>
      <w:tr w:rsidR="00FF03B4" w:rsidRPr="00EF5447" w14:paraId="7A02EEE7" w14:textId="77777777" w:rsidTr="00FF03B4">
        <w:trPr>
          <w:trHeight w:val="54"/>
          <w:jc w:val="center"/>
        </w:trPr>
        <w:tc>
          <w:tcPr>
            <w:tcW w:w="2611" w:type="dxa"/>
            <w:gridSpan w:val="5"/>
            <w:tcBorders>
              <w:top w:val="nil"/>
              <w:bottom w:val="nil"/>
            </w:tcBorders>
            <w:shd w:val="clear" w:color="auto" w:fill="auto"/>
          </w:tcPr>
          <w:p w14:paraId="38EDA940" w14:textId="77777777" w:rsidR="00FF03B4" w:rsidRPr="00EF5447" w:rsidRDefault="00FF03B4" w:rsidP="00920C1B">
            <w:pPr>
              <w:pStyle w:val="TAC"/>
              <w:rPr>
                <w:rFonts w:eastAsia="ＭＳ 明朝"/>
              </w:rPr>
            </w:pPr>
          </w:p>
        </w:tc>
        <w:tc>
          <w:tcPr>
            <w:tcW w:w="1050" w:type="dxa"/>
            <w:gridSpan w:val="2"/>
            <w:shd w:val="clear" w:color="auto" w:fill="auto"/>
          </w:tcPr>
          <w:p w14:paraId="1082C5E8" w14:textId="77777777" w:rsidR="00FF03B4" w:rsidRPr="00EF5447" w:rsidRDefault="00FF03B4" w:rsidP="00920C1B">
            <w:pPr>
              <w:pStyle w:val="TAC"/>
              <w:rPr>
                <w:lang w:eastAsia="ko-KR"/>
              </w:rPr>
            </w:pPr>
            <w:r w:rsidRPr="00EF5447">
              <w:t>11</w:t>
            </w:r>
          </w:p>
        </w:tc>
        <w:tc>
          <w:tcPr>
            <w:tcW w:w="1144" w:type="dxa"/>
            <w:gridSpan w:val="2"/>
            <w:shd w:val="clear" w:color="auto" w:fill="auto"/>
            <w:noWrap/>
          </w:tcPr>
          <w:p w14:paraId="03EF1DF7" w14:textId="77777777" w:rsidR="00FF03B4" w:rsidRPr="00EF5447" w:rsidRDefault="00FF03B4" w:rsidP="00920C1B">
            <w:pPr>
              <w:pStyle w:val="TAC"/>
              <w:rPr>
                <w:lang w:eastAsia="ko-KR"/>
              </w:rPr>
            </w:pPr>
            <w:r w:rsidRPr="00EF5447">
              <w:t>1435.4</w:t>
            </w:r>
          </w:p>
        </w:tc>
        <w:tc>
          <w:tcPr>
            <w:tcW w:w="715" w:type="dxa"/>
            <w:gridSpan w:val="2"/>
            <w:shd w:val="clear" w:color="auto" w:fill="auto"/>
            <w:noWrap/>
          </w:tcPr>
          <w:p w14:paraId="075D478E" w14:textId="77777777" w:rsidR="00FF03B4" w:rsidRPr="00EF5447" w:rsidRDefault="00FF03B4" w:rsidP="00920C1B">
            <w:pPr>
              <w:pStyle w:val="TAC"/>
              <w:rPr>
                <w:lang w:eastAsia="ko-KR"/>
              </w:rPr>
            </w:pPr>
            <w:r w:rsidRPr="00EF5447">
              <w:t>5</w:t>
            </w:r>
          </w:p>
        </w:tc>
        <w:tc>
          <w:tcPr>
            <w:tcW w:w="1286" w:type="dxa"/>
            <w:gridSpan w:val="4"/>
            <w:shd w:val="clear" w:color="auto" w:fill="auto"/>
            <w:noWrap/>
          </w:tcPr>
          <w:p w14:paraId="208EB641" w14:textId="77777777" w:rsidR="00FF03B4" w:rsidRPr="00EF5447" w:rsidRDefault="00FF03B4" w:rsidP="00920C1B">
            <w:pPr>
              <w:pStyle w:val="TAC"/>
              <w:rPr>
                <w:lang w:eastAsia="ko-KR"/>
              </w:rPr>
            </w:pPr>
            <w:r w:rsidRPr="00EF5447">
              <w:t>25</w:t>
            </w:r>
          </w:p>
        </w:tc>
        <w:tc>
          <w:tcPr>
            <w:tcW w:w="1056" w:type="dxa"/>
            <w:gridSpan w:val="3"/>
            <w:shd w:val="clear" w:color="auto" w:fill="auto"/>
            <w:noWrap/>
          </w:tcPr>
          <w:p w14:paraId="1DF2A0C6" w14:textId="77777777" w:rsidR="00FF03B4" w:rsidRPr="00EF5447" w:rsidRDefault="00FF03B4" w:rsidP="00920C1B">
            <w:pPr>
              <w:pStyle w:val="TAC"/>
              <w:rPr>
                <w:lang w:eastAsia="ko-KR"/>
              </w:rPr>
            </w:pPr>
            <w:r w:rsidRPr="00EF5447">
              <w:t>1483.4</w:t>
            </w:r>
          </w:p>
        </w:tc>
        <w:tc>
          <w:tcPr>
            <w:tcW w:w="663" w:type="dxa"/>
            <w:gridSpan w:val="3"/>
            <w:shd w:val="clear" w:color="auto" w:fill="auto"/>
          </w:tcPr>
          <w:p w14:paraId="000E9883" w14:textId="77777777" w:rsidR="00FF03B4" w:rsidRPr="00EF5447" w:rsidRDefault="00FF03B4" w:rsidP="00920C1B">
            <w:pPr>
              <w:pStyle w:val="TAC"/>
              <w:rPr>
                <w:kern w:val="2"/>
                <w:sz w:val="16"/>
                <w:szCs w:val="24"/>
                <w:lang w:eastAsia="ko-KR"/>
              </w:rPr>
            </w:pPr>
            <w:r w:rsidRPr="00EF5447">
              <w:t>N/A</w:t>
            </w:r>
          </w:p>
        </w:tc>
        <w:tc>
          <w:tcPr>
            <w:tcW w:w="1104" w:type="dxa"/>
            <w:shd w:val="clear" w:color="auto" w:fill="auto"/>
          </w:tcPr>
          <w:p w14:paraId="4AFD7F21" w14:textId="77777777" w:rsidR="00FF03B4" w:rsidRPr="00EF5447" w:rsidRDefault="00FF03B4" w:rsidP="00920C1B">
            <w:pPr>
              <w:pStyle w:val="TAC"/>
              <w:rPr>
                <w:kern w:val="2"/>
                <w:szCs w:val="24"/>
                <w:lang w:eastAsia="ko-KR"/>
              </w:rPr>
            </w:pPr>
            <w:r w:rsidRPr="00EF5447">
              <w:t>N/A</w:t>
            </w:r>
          </w:p>
        </w:tc>
      </w:tr>
      <w:tr w:rsidR="00FF03B4" w:rsidRPr="00EF5447" w14:paraId="566DAACB" w14:textId="77777777" w:rsidTr="00FF03B4">
        <w:trPr>
          <w:trHeight w:val="54"/>
          <w:jc w:val="center"/>
        </w:trPr>
        <w:tc>
          <w:tcPr>
            <w:tcW w:w="2611" w:type="dxa"/>
            <w:gridSpan w:val="5"/>
            <w:tcBorders>
              <w:top w:val="nil"/>
              <w:bottom w:val="nil"/>
            </w:tcBorders>
            <w:shd w:val="clear" w:color="auto" w:fill="auto"/>
          </w:tcPr>
          <w:p w14:paraId="5D93FA32" w14:textId="77777777" w:rsidR="00FF03B4" w:rsidRPr="00EF5447" w:rsidRDefault="00FF03B4" w:rsidP="00920C1B">
            <w:pPr>
              <w:pStyle w:val="TAC"/>
              <w:rPr>
                <w:rFonts w:eastAsia="ＭＳ 明朝"/>
              </w:rPr>
            </w:pPr>
          </w:p>
        </w:tc>
        <w:tc>
          <w:tcPr>
            <w:tcW w:w="1050" w:type="dxa"/>
            <w:gridSpan w:val="2"/>
            <w:shd w:val="clear" w:color="auto" w:fill="auto"/>
          </w:tcPr>
          <w:p w14:paraId="10F227C2" w14:textId="77777777" w:rsidR="00FF03B4" w:rsidRPr="00EF5447" w:rsidRDefault="00FF03B4" w:rsidP="00920C1B">
            <w:pPr>
              <w:pStyle w:val="TAC"/>
              <w:rPr>
                <w:lang w:eastAsia="ko-KR"/>
              </w:rPr>
            </w:pPr>
            <w:r w:rsidRPr="00EF5447">
              <w:t>n77</w:t>
            </w:r>
          </w:p>
        </w:tc>
        <w:tc>
          <w:tcPr>
            <w:tcW w:w="1144" w:type="dxa"/>
            <w:gridSpan w:val="2"/>
            <w:shd w:val="clear" w:color="auto" w:fill="auto"/>
            <w:noWrap/>
          </w:tcPr>
          <w:p w14:paraId="34EBFDEA" w14:textId="77777777" w:rsidR="00FF03B4" w:rsidRPr="00EF5447" w:rsidRDefault="00FF03B4" w:rsidP="00920C1B">
            <w:pPr>
              <w:pStyle w:val="TAC"/>
              <w:rPr>
                <w:lang w:eastAsia="ko-KR"/>
              </w:rPr>
            </w:pPr>
            <w:r w:rsidRPr="00EF5447">
              <w:t>3905</w:t>
            </w:r>
          </w:p>
        </w:tc>
        <w:tc>
          <w:tcPr>
            <w:tcW w:w="715" w:type="dxa"/>
            <w:gridSpan w:val="2"/>
            <w:shd w:val="clear" w:color="auto" w:fill="auto"/>
            <w:noWrap/>
          </w:tcPr>
          <w:p w14:paraId="5C78DBF0" w14:textId="77777777" w:rsidR="00FF03B4" w:rsidRPr="00EF5447" w:rsidRDefault="00FF03B4" w:rsidP="00920C1B">
            <w:pPr>
              <w:pStyle w:val="TAC"/>
              <w:rPr>
                <w:lang w:eastAsia="ko-KR"/>
              </w:rPr>
            </w:pPr>
            <w:r w:rsidRPr="00EF5447">
              <w:t>10</w:t>
            </w:r>
          </w:p>
        </w:tc>
        <w:tc>
          <w:tcPr>
            <w:tcW w:w="1286" w:type="dxa"/>
            <w:gridSpan w:val="4"/>
            <w:shd w:val="clear" w:color="auto" w:fill="auto"/>
            <w:noWrap/>
          </w:tcPr>
          <w:p w14:paraId="239A6F8A" w14:textId="77777777" w:rsidR="00FF03B4" w:rsidRPr="00EF5447" w:rsidRDefault="00FF03B4" w:rsidP="00920C1B">
            <w:pPr>
              <w:pStyle w:val="TAC"/>
              <w:rPr>
                <w:lang w:eastAsia="ko-KR"/>
              </w:rPr>
            </w:pPr>
            <w:r w:rsidRPr="00EF5447">
              <w:t>50</w:t>
            </w:r>
          </w:p>
        </w:tc>
        <w:tc>
          <w:tcPr>
            <w:tcW w:w="1056" w:type="dxa"/>
            <w:gridSpan w:val="3"/>
            <w:shd w:val="clear" w:color="auto" w:fill="auto"/>
            <w:noWrap/>
          </w:tcPr>
          <w:p w14:paraId="76B5C371" w14:textId="77777777" w:rsidR="00FF03B4" w:rsidRPr="00EF5447" w:rsidRDefault="00FF03B4" w:rsidP="00920C1B">
            <w:pPr>
              <w:pStyle w:val="TAC"/>
              <w:rPr>
                <w:lang w:eastAsia="ko-KR"/>
              </w:rPr>
            </w:pPr>
            <w:r w:rsidRPr="00EF5447">
              <w:t>3905</w:t>
            </w:r>
          </w:p>
        </w:tc>
        <w:tc>
          <w:tcPr>
            <w:tcW w:w="663" w:type="dxa"/>
            <w:gridSpan w:val="3"/>
            <w:shd w:val="clear" w:color="auto" w:fill="auto"/>
          </w:tcPr>
          <w:p w14:paraId="3617BCBD" w14:textId="77777777" w:rsidR="00FF03B4" w:rsidRPr="00EF5447" w:rsidRDefault="00FF03B4" w:rsidP="00920C1B">
            <w:pPr>
              <w:pStyle w:val="TAC"/>
              <w:rPr>
                <w:kern w:val="2"/>
                <w:sz w:val="16"/>
                <w:szCs w:val="24"/>
                <w:lang w:eastAsia="ko-KR"/>
              </w:rPr>
            </w:pPr>
            <w:r w:rsidRPr="00EF5447">
              <w:t>N/A</w:t>
            </w:r>
          </w:p>
        </w:tc>
        <w:tc>
          <w:tcPr>
            <w:tcW w:w="1104" w:type="dxa"/>
            <w:shd w:val="clear" w:color="auto" w:fill="auto"/>
          </w:tcPr>
          <w:p w14:paraId="47B06DB6" w14:textId="77777777" w:rsidR="00FF03B4" w:rsidRPr="00EF5447" w:rsidRDefault="00FF03B4" w:rsidP="00920C1B">
            <w:pPr>
              <w:pStyle w:val="TAC"/>
              <w:rPr>
                <w:kern w:val="2"/>
                <w:szCs w:val="24"/>
                <w:lang w:eastAsia="ko-KR"/>
              </w:rPr>
            </w:pPr>
            <w:r w:rsidRPr="00EF5447">
              <w:t>N/A</w:t>
            </w:r>
          </w:p>
        </w:tc>
      </w:tr>
      <w:tr w:rsidR="00FF03B4" w:rsidRPr="00EF5447" w14:paraId="723B8CC6" w14:textId="77777777" w:rsidTr="00FF03B4">
        <w:trPr>
          <w:trHeight w:val="54"/>
          <w:jc w:val="center"/>
        </w:trPr>
        <w:tc>
          <w:tcPr>
            <w:tcW w:w="2611" w:type="dxa"/>
            <w:gridSpan w:val="5"/>
            <w:tcBorders>
              <w:top w:val="nil"/>
              <w:bottom w:val="single" w:sz="4" w:space="0" w:color="auto"/>
            </w:tcBorders>
            <w:shd w:val="clear" w:color="auto" w:fill="auto"/>
          </w:tcPr>
          <w:p w14:paraId="483E191E" w14:textId="77777777" w:rsidR="00FF03B4" w:rsidRPr="00EF5447" w:rsidRDefault="00FF03B4" w:rsidP="00920C1B">
            <w:pPr>
              <w:pStyle w:val="TAC"/>
              <w:rPr>
                <w:rFonts w:eastAsia="ＭＳ 明朝"/>
              </w:rPr>
            </w:pPr>
          </w:p>
        </w:tc>
        <w:tc>
          <w:tcPr>
            <w:tcW w:w="1050" w:type="dxa"/>
            <w:gridSpan w:val="2"/>
            <w:shd w:val="clear" w:color="auto" w:fill="auto"/>
          </w:tcPr>
          <w:p w14:paraId="115678E8" w14:textId="77777777" w:rsidR="00FF03B4" w:rsidRPr="00EF5447" w:rsidRDefault="00FF03B4" w:rsidP="00920C1B">
            <w:pPr>
              <w:pStyle w:val="TAC"/>
              <w:rPr>
                <w:lang w:eastAsia="ko-KR"/>
              </w:rPr>
            </w:pPr>
            <w:r w:rsidRPr="00EF5447">
              <w:t>3</w:t>
            </w:r>
          </w:p>
        </w:tc>
        <w:tc>
          <w:tcPr>
            <w:tcW w:w="1144" w:type="dxa"/>
            <w:gridSpan w:val="2"/>
            <w:shd w:val="clear" w:color="auto" w:fill="auto"/>
            <w:noWrap/>
          </w:tcPr>
          <w:p w14:paraId="3D690A10" w14:textId="77777777" w:rsidR="00FF03B4" w:rsidRPr="00EF5447" w:rsidRDefault="00FF03B4" w:rsidP="00920C1B">
            <w:pPr>
              <w:pStyle w:val="TAC"/>
              <w:rPr>
                <w:lang w:eastAsia="ko-KR"/>
              </w:rPr>
            </w:pPr>
            <w:r w:rsidRPr="00EF5447">
              <w:t>1753</w:t>
            </w:r>
          </w:p>
        </w:tc>
        <w:tc>
          <w:tcPr>
            <w:tcW w:w="715" w:type="dxa"/>
            <w:gridSpan w:val="2"/>
            <w:shd w:val="clear" w:color="auto" w:fill="auto"/>
            <w:noWrap/>
          </w:tcPr>
          <w:p w14:paraId="01B3E0FB" w14:textId="77777777" w:rsidR="00FF03B4" w:rsidRPr="00EF5447" w:rsidRDefault="00FF03B4" w:rsidP="00920C1B">
            <w:pPr>
              <w:pStyle w:val="TAC"/>
              <w:rPr>
                <w:lang w:eastAsia="ko-KR"/>
              </w:rPr>
            </w:pPr>
            <w:r w:rsidRPr="00EF5447">
              <w:t>5</w:t>
            </w:r>
          </w:p>
        </w:tc>
        <w:tc>
          <w:tcPr>
            <w:tcW w:w="1286" w:type="dxa"/>
            <w:gridSpan w:val="4"/>
            <w:shd w:val="clear" w:color="auto" w:fill="auto"/>
            <w:noWrap/>
          </w:tcPr>
          <w:p w14:paraId="6CCAB680" w14:textId="77777777" w:rsidR="00FF03B4" w:rsidRPr="00EF5447" w:rsidRDefault="00FF03B4" w:rsidP="00920C1B">
            <w:pPr>
              <w:pStyle w:val="TAC"/>
              <w:rPr>
                <w:lang w:eastAsia="ko-KR"/>
              </w:rPr>
            </w:pPr>
            <w:r w:rsidRPr="00EF5447">
              <w:t>25</w:t>
            </w:r>
          </w:p>
        </w:tc>
        <w:tc>
          <w:tcPr>
            <w:tcW w:w="1056" w:type="dxa"/>
            <w:gridSpan w:val="3"/>
            <w:shd w:val="clear" w:color="auto" w:fill="auto"/>
            <w:noWrap/>
          </w:tcPr>
          <w:p w14:paraId="37C84AFB" w14:textId="77777777" w:rsidR="00FF03B4" w:rsidRPr="00EF5447" w:rsidRDefault="00FF03B4" w:rsidP="00920C1B">
            <w:pPr>
              <w:pStyle w:val="TAC"/>
              <w:rPr>
                <w:lang w:eastAsia="ko-KR"/>
              </w:rPr>
            </w:pPr>
            <w:r w:rsidRPr="00EF5447">
              <w:t>1848</w:t>
            </w:r>
          </w:p>
        </w:tc>
        <w:tc>
          <w:tcPr>
            <w:tcW w:w="663" w:type="dxa"/>
            <w:gridSpan w:val="3"/>
            <w:shd w:val="clear" w:color="auto" w:fill="auto"/>
          </w:tcPr>
          <w:p w14:paraId="19F1611E" w14:textId="77777777" w:rsidR="00FF03B4" w:rsidRPr="00EF5447" w:rsidRDefault="00FF03B4" w:rsidP="00920C1B">
            <w:pPr>
              <w:pStyle w:val="TAC"/>
              <w:rPr>
                <w:kern w:val="2"/>
                <w:sz w:val="16"/>
                <w:szCs w:val="24"/>
                <w:lang w:eastAsia="ko-KR"/>
              </w:rPr>
            </w:pPr>
            <w:r w:rsidRPr="00EF5447">
              <w:t>3.4</w:t>
            </w:r>
          </w:p>
        </w:tc>
        <w:tc>
          <w:tcPr>
            <w:tcW w:w="1104" w:type="dxa"/>
            <w:shd w:val="clear" w:color="auto" w:fill="auto"/>
          </w:tcPr>
          <w:p w14:paraId="5C277EE2" w14:textId="77777777" w:rsidR="00FF03B4" w:rsidRPr="00EF5447" w:rsidRDefault="00FF03B4" w:rsidP="00920C1B">
            <w:pPr>
              <w:pStyle w:val="TAC"/>
              <w:rPr>
                <w:kern w:val="2"/>
                <w:szCs w:val="24"/>
                <w:lang w:eastAsia="ko-KR"/>
              </w:rPr>
            </w:pPr>
            <w:r w:rsidRPr="00EF5447">
              <w:t>IMD5</w:t>
            </w:r>
            <w:r w:rsidRPr="00EF5447">
              <w:rPr>
                <w:vertAlign w:val="superscript"/>
              </w:rPr>
              <w:t>7</w:t>
            </w:r>
          </w:p>
        </w:tc>
      </w:tr>
      <w:tr w:rsidR="00FF03B4" w:rsidRPr="00EF5447" w14:paraId="0621D1A4" w14:textId="77777777" w:rsidTr="00FF03B4">
        <w:trPr>
          <w:trHeight w:val="54"/>
          <w:jc w:val="center"/>
        </w:trPr>
        <w:tc>
          <w:tcPr>
            <w:tcW w:w="2611" w:type="dxa"/>
            <w:gridSpan w:val="5"/>
            <w:tcBorders>
              <w:bottom w:val="nil"/>
            </w:tcBorders>
            <w:shd w:val="clear" w:color="auto" w:fill="auto"/>
          </w:tcPr>
          <w:p w14:paraId="71947E9D"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DC_3A-19A_n79A</w:t>
            </w:r>
          </w:p>
        </w:tc>
        <w:tc>
          <w:tcPr>
            <w:tcW w:w="1050" w:type="dxa"/>
            <w:gridSpan w:val="2"/>
            <w:shd w:val="clear" w:color="auto" w:fill="auto"/>
          </w:tcPr>
          <w:p w14:paraId="68CA4272" w14:textId="77777777" w:rsidR="00FF03B4" w:rsidRPr="00EF5447" w:rsidRDefault="00FF03B4" w:rsidP="00920C1B">
            <w:pPr>
              <w:pStyle w:val="TAC"/>
              <w:rPr>
                <w:rFonts w:eastAsia="Malgun Gothic"/>
                <w:lang w:eastAsia="ko-KR"/>
              </w:rPr>
            </w:pPr>
            <w:r w:rsidRPr="00EF5447">
              <w:t>3</w:t>
            </w:r>
          </w:p>
        </w:tc>
        <w:tc>
          <w:tcPr>
            <w:tcW w:w="1144" w:type="dxa"/>
            <w:gridSpan w:val="2"/>
            <w:shd w:val="clear" w:color="auto" w:fill="auto"/>
            <w:noWrap/>
          </w:tcPr>
          <w:p w14:paraId="32640188" w14:textId="77777777" w:rsidR="00FF03B4" w:rsidRPr="00EF5447" w:rsidRDefault="00FF03B4" w:rsidP="00920C1B">
            <w:pPr>
              <w:pStyle w:val="TAC"/>
              <w:rPr>
                <w:rFonts w:eastAsia="Malgun Gothic"/>
                <w:kern w:val="2"/>
                <w:szCs w:val="24"/>
                <w:lang w:eastAsia="ko-KR"/>
              </w:rPr>
            </w:pPr>
            <w:r w:rsidRPr="00EF5447">
              <w:t>1775</w:t>
            </w:r>
          </w:p>
        </w:tc>
        <w:tc>
          <w:tcPr>
            <w:tcW w:w="715" w:type="dxa"/>
            <w:gridSpan w:val="2"/>
            <w:shd w:val="clear" w:color="auto" w:fill="auto"/>
            <w:noWrap/>
          </w:tcPr>
          <w:p w14:paraId="419B8A62" w14:textId="77777777" w:rsidR="00FF03B4" w:rsidRPr="00EF5447" w:rsidRDefault="00FF03B4" w:rsidP="00920C1B">
            <w:pPr>
              <w:pStyle w:val="TAC"/>
              <w:rPr>
                <w:rFonts w:eastAsia="Malgun Gothic"/>
                <w:kern w:val="2"/>
                <w:szCs w:val="24"/>
                <w:lang w:eastAsia="ko-KR"/>
              </w:rPr>
            </w:pPr>
            <w:r w:rsidRPr="00EF5447">
              <w:t>5</w:t>
            </w:r>
          </w:p>
        </w:tc>
        <w:tc>
          <w:tcPr>
            <w:tcW w:w="1286" w:type="dxa"/>
            <w:gridSpan w:val="4"/>
            <w:shd w:val="clear" w:color="auto" w:fill="auto"/>
            <w:noWrap/>
          </w:tcPr>
          <w:p w14:paraId="0718B27D" w14:textId="77777777" w:rsidR="00FF03B4" w:rsidRPr="00EF5447" w:rsidRDefault="00FF03B4" w:rsidP="00920C1B">
            <w:pPr>
              <w:pStyle w:val="TAC"/>
              <w:rPr>
                <w:rFonts w:eastAsia="Malgun Gothic"/>
                <w:kern w:val="2"/>
                <w:szCs w:val="24"/>
                <w:lang w:eastAsia="ko-KR"/>
              </w:rPr>
            </w:pPr>
            <w:r w:rsidRPr="00EF5447">
              <w:t>25</w:t>
            </w:r>
          </w:p>
        </w:tc>
        <w:tc>
          <w:tcPr>
            <w:tcW w:w="1056" w:type="dxa"/>
            <w:gridSpan w:val="3"/>
            <w:shd w:val="clear" w:color="auto" w:fill="auto"/>
            <w:noWrap/>
          </w:tcPr>
          <w:p w14:paraId="59841391" w14:textId="77777777" w:rsidR="00FF03B4" w:rsidRPr="00EF5447" w:rsidRDefault="00FF03B4" w:rsidP="00920C1B">
            <w:pPr>
              <w:pStyle w:val="TAC"/>
              <w:rPr>
                <w:rFonts w:eastAsia="Malgun Gothic"/>
                <w:kern w:val="2"/>
                <w:szCs w:val="24"/>
                <w:lang w:eastAsia="ko-KR"/>
              </w:rPr>
            </w:pPr>
            <w:r w:rsidRPr="00EF5447">
              <w:t>1870</w:t>
            </w:r>
          </w:p>
        </w:tc>
        <w:tc>
          <w:tcPr>
            <w:tcW w:w="663" w:type="dxa"/>
            <w:gridSpan w:val="3"/>
            <w:shd w:val="clear" w:color="auto" w:fill="auto"/>
          </w:tcPr>
          <w:p w14:paraId="3AEF7752" w14:textId="77777777" w:rsidR="00FF03B4" w:rsidRPr="00EF5447" w:rsidRDefault="00FF03B4" w:rsidP="00920C1B">
            <w:pPr>
              <w:pStyle w:val="TAC"/>
              <w:rPr>
                <w:rFonts w:eastAsia="Malgun Gothic"/>
                <w:kern w:val="2"/>
                <w:szCs w:val="24"/>
                <w:lang w:eastAsia="ko-KR"/>
              </w:rPr>
            </w:pPr>
            <w:r w:rsidRPr="00EF5447">
              <w:t>N/A</w:t>
            </w:r>
          </w:p>
        </w:tc>
        <w:tc>
          <w:tcPr>
            <w:tcW w:w="1104" w:type="dxa"/>
            <w:shd w:val="clear" w:color="auto" w:fill="auto"/>
          </w:tcPr>
          <w:p w14:paraId="0FC14FDF" w14:textId="77777777" w:rsidR="00FF03B4" w:rsidRPr="00EF5447" w:rsidRDefault="00FF03B4" w:rsidP="00920C1B">
            <w:pPr>
              <w:pStyle w:val="TAC"/>
              <w:rPr>
                <w:rFonts w:eastAsia="Malgun Gothic"/>
                <w:kern w:val="2"/>
                <w:szCs w:val="24"/>
                <w:lang w:eastAsia="ko-KR"/>
              </w:rPr>
            </w:pPr>
            <w:r w:rsidRPr="00EF5447">
              <w:t>N/A</w:t>
            </w:r>
          </w:p>
        </w:tc>
      </w:tr>
      <w:tr w:rsidR="00FF03B4" w:rsidRPr="00EF5447" w14:paraId="05C7973D" w14:textId="77777777" w:rsidTr="00FF03B4">
        <w:trPr>
          <w:trHeight w:val="54"/>
          <w:jc w:val="center"/>
        </w:trPr>
        <w:tc>
          <w:tcPr>
            <w:tcW w:w="2611" w:type="dxa"/>
            <w:gridSpan w:val="5"/>
            <w:tcBorders>
              <w:top w:val="nil"/>
              <w:bottom w:val="nil"/>
            </w:tcBorders>
            <w:shd w:val="clear" w:color="auto" w:fill="auto"/>
          </w:tcPr>
          <w:p w14:paraId="5A7439D2"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37DB24CD" w14:textId="77777777" w:rsidR="00FF03B4" w:rsidRPr="00EF5447" w:rsidRDefault="00FF03B4" w:rsidP="00920C1B">
            <w:pPr>
              <w:pStyle w:val="TAC"/>
              <w:rPr>
                <w:rFonts w:eastAsia="Malgun Gothic"/>
                <w:lang w:eastAsia="ko-KR"/>
              </w:rPr>
            </w:pPr>
            <w:r w:rsidRPr="00EF5447">
              <w:t>19</w:t>
            </w:r>
          </w:p>
        </w:tc>
        <w:tc>
          <w:tcPr>
            <w:tcW w:w="1144" w:type="dxa"/>
            <w:gridSpan w:val="2"/>
            <w:shd w:val="clear" w:color="auto" w:fill="auto"/>
            <w:noWrap/>
          </w:tcPr>
          <w:p w14:paraId="6D1F9B72" w14:textId="77777777" w:rsidR="00FF03B4" w:rsidRPr="00EF5447" w:rsidRDefault="00FF03B4" w:rsidP="00920C1B">
            <w:pPr>
              <w:pStyle w:val="TAC"/>
              <w:rPr>
                <w:rFonts w:eastAsia="Malgun Gothic"/>
                <w:kern w:val="2"/>
                <w:szCs w:val="24"/>
                <w:lang w:eastAsia="ko-KR"/>
              </w:rPr>
            </w:pPr>
            <w:r w:rsidRPr="00EF5447">
              <w:t>840</w:t>
            </w:r>
          </w:p>
        </w:tc>
        <w:tc>
          <w:tcPr>
            <w:tcW w:w="715" w:type="dxa"/>
            <w:gridSpan w:val="2"/>
            <w:shd w:val="clear" w:color="auto" w:fill="auto"/>
            <w:noWrap/>
          </w:tcPr>
          <w:p w14:paraId="709B4F7C" w14:textId="77777777" w:rsidR="00FF03B4" w:rsidRPr="00EF5447" w:rsidRDefault="00FF03B4" w:rsidP="00920C1B">
            <w:pPr>
              <w:pStyle w:val="TAC"/>
              <w:rPr>
                <w:rFonts w:eastAsia="Malgun Gothic"/>
                <w:kern w:val="2"/>
                <w:szCs w:val="24"/>
                <w:lang w:eastAsia="ko-KR"/>
              </w:rPr>
            </w:pPr>
            <w:r w:rsidRPr="00EF5447">
              <w:t>5</w:t>
            </w:r>
          </w:p>
        </w:tc>
        <w:tc>
          <w:tcPr>
            <w:tcW w:w="1286" w:type="dxa"/>
            <w:gridSpan w:val="4"/>
            <w:shd w:val="clear" w:color="auto" w:fill="auto"/>
            <w:noWrap/>
          </w:tcPr>
          <w:p w14:paraId="1145379E" w14:textId="77777777" w:rsidR="00FF03B4" w:rsidRPr="00EF5447" w:rsidRDefault="00FF03B4" w:rsidP="00920C1B">
            <w:pPr>
              <w:pStyle w:val="TAC"/>
              <w:rPr>
                <w:rFonts w:eastAsia="Malgun Gothic"/>
                <w:kern w:val="2"/>
                <w:szCs w:val="24"/>
                <w:lang w:eastAsia="ko-KR"/>
              </w:rPr>
            </w:pPr>
            <w:r w:rsidRPr="00EF5447">
              <w:t>25</w:t>
            </w:r>
          </w:p>
        </w:tc>
        <w:tc>
          <w:tcPr>
            <w:tcW w:w="1056" w:type="dxa"/>
            <w:gridSpan w:val="3"/>
            <w:shd w:val="clear" w:color="auto" w:fill="auto"/>
            <w:noWrap/>
          </w:tcPr>
          <w:p w14:paraId="27736DB5" w14:textId="77777777" w:rsidR="00FF03B4" w:rsidRPr="00EF5447" w:rsidRDefault="00FF03B4" w:rsidP="00920C1B">
            <w:pPr>
              <w:pStyle w:val="TAC"/>
              <w:rPr>
                <w:rFonts w:eastAsia="Malgun Gothic"/>
                <w:kern w:val="2"/>
                <w:szCs w:val="24"/>
                <w:lang w:eastAsia="ko-KR"/>
              </w:rPr>
            </w:pPr>
            <w:r w:rsidRPr="00EF5447">
              <w:t>885</w:t>
            </w:r>
          </w:p>
        </w:tc>
        <w:tc>
          <w:tcPr>
            <w:tcW w:w="663" w:type="dxa"/>
            <w:gridSpan w:val="3"/>
            <w:shd w:val="clear" w:color="auto" w:fill="auto"/>
          </w:tcPr>
          <w:p w14:paraId="12449345" w14:textId="77777777" w:rsidR="00FF03B4" w:rsidRPr="00EF5447" w:rsidRDefault="00FF03B4" w:rsidP="00920C1B">
            <w:pPr>
              <w:pStyle w:val="TAC"/>
              <w:rPr>
                <w:rFonts w:eastAsia="Malgun Gothic"/>
                <w:kern w:val="2"/>
                <w:szCs w:val="24"/>
                <w:lang w:eastAsia="ko-KR"/>
              </w:rPr>
            </w:pPr>
            <w:r w:rsidRPr="00EF5447">
              <w:t>18.5</w:t>
            </w:r>
          </w:p>
        </w:tc>
        <w:tc>
          <w:tcPr>
            <w:tcW w:w="1104" w:type="dxa"/>
            <w:shd w:val="clear" w:color="auto" w:fill="auto"/>
          </w:tcPr>
          <w:p w14:paraId="6BD281B9" w14:textId="77777777" w:rsidR="00FF03B4" w:rsidRPr="00EF5447" w:rsidRDefault="00FF03B4" w:rsidP="00920C1B">
            <w:pPr>
              <w:pStyle w:val="TAC"/>
              <w:rPr>
                <w:rFonts w:eastAsia="Malgun Gothic"/>
                <w:kern w:val="2"/>
                <w:szCs w:val="24"/>
                <w:lang w:eastAsia="ko-KR"/>
              </w:rPr>
            </w:pPr>
            <w:r w:rsidRPr="00EF5447">
              <w:t>IMD3</w:t>
            </w:r>
          </w:p>
        </w:tc>
      </w:tr>
      <w:tr w:rsidR="00FF03B4" w:rsidRPr="00EF5447" w14:paraId="634FB2C5" w14:textId="77777777" w:rsidTr="00FF03B4">
        <w:trPr>
          <w:trHeight w:val="54"/>
          <w:jc w:val="center"/>
        </w:trPr>
        <w:tc>
          <w:tcPr>
            <w:tcW w:w="2611" w:type="dxa"/>
            <w:gridSpan w:val="5"/>
            <w:tcBorders>
              <w:top w:val="nil"/>
              <w:bottom w:val="nil"/>
            </w:tcBorders>
            <w:shd w:val="clear" w:color="auto" w:fill="auto"/>
          </w:tcPr>
          <w:p w14:paraId="5501AA8B"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3BF876DB" w14:textId="77777777" w:rsidR="00FF03B4" w:rsidRPr="00EF5447" w:rsidRDefault="00FF03B4" w:rsidP="00920C1B">
            <w:pPr>
              <w:pStyle w:val="TAC"/>
              <w:rPr>
                <w:rFonts w:eastAsia="Malgun Gothic"/>
                <w:lang w:eastAsia="ko-KR"/>
              </w:rPr>
            </w:pPr>
            <w:r w:rsidRPr="00EF5447">
              <w:t>n79</w:t>
            </w:r>
          </w:p>
        </w:tc>
        <w:tc>
          <w:tcPr>
            <w:tcW w:w="1144" w:type="dxa"/>
            <w:gridSpan w:val="2"/>
            <w:shd w:val="clear" w:color="auto" w:fill="auto"/>
            <w:noWrap/>
          </w:tcPr>
          <w:p w14:paraId="45F479AA" w14:textId="77777777" w:rsidR="00FF03B4" w:rsidRPr="00EF5447" w:rsidRDefault="00FF03B4" w:rsidP="00920C1B">
            <w:pPr>
              <w:pStyle w:val="TAC"/>
              <w:rPr>
                <w:rFonts w:eastAsia="Malgun Gothic"/>
                <w:kern w:val="2"/>
                <w:szCs w:val="24"/>
                <w:lang w:eastAsia="ko-KR"/>
              </w:rPr>
            </w:pPr>
            <w:r w:rsidRPr="00EF5447">
              <w:t>4435</w:t>
            </w:r>
          </w:p>
        </w:tc>
        <w:tc>
          <w:tcPr>
            <w:tcW w:w="715" w:type="dxa"/>
            <w:gridSpan w:val="2"/>
            <w:shd w:val="clear" w:color="auto" w:fill="auto"/>
            <w:noWrap/>
          </w:tcPr>
          <w:p w14:paraId="4EEC3AE2" w14:textId="77777777" w:rsidR="00FF03B4" w:rsidRPr="00EF5447" w:rsidRDefault="00FF03B4" w:rsidP="00920C1B">
            <w:pPr>
              <w:pStyle w:val="TAC"/>
              <w:rPr>
                <w:rFonts w:eastAsia="Malgun Gothic"/>
                <w:kern w:val="2"/>
                <w:szCs w:val="24"/>
                <w:lang w:eastAsia="ko-KR"/>
              </w:rPr>
            </w:pPr>
            <w:r w:rsidRPr="00EF5447">
              <w:t>40</w:t>
            </w:r>
          </w:p>
        </w:tc>
        <w:tc>
          <w:tcPr>
            <w:tcW w:w="1286" w:type="dxa"/>
            <w:gridSpan w:val="4"/>
            <w:shd w:val="clear" w:color="auto" w:fill="auto"/>
            <w:noWrap/>
          </w:tcPr>
          <w:p w14:paraId="579BDEEB" w14:textId="77777777" w:rsidR="00FF03B4" w:rsidRPr="00EF5447" w:rsidRDefault="00FF03B4" w:rsidP="00920C1B">
            <w:pPr>
              <w:pStyle w:val="TAC"/>
              <w:rPr>
                <w:rFonts w:eastAsia="Malgun Gothic"/>
                <w:kern w:val="2"/>
                <w:szCs w:val="24"/>
                <w:lang w:eastAsia="ko-KR"/>
              </w:rPr>
            </w:pPr>
            <w:r w:rsidRPr="00EF5447">
              <w:t>216</w:t>
            </w:r>
          </w:p>
        </w:tc>
        <w:tc>
          <w:tcPr>
            <w:tcW w:w="1056" w:type="dxa"/>
            <w:gridSpan w:val="3"/>
            <w:shd w:val="clear" w:color="auto" w:fill="auto"/>
            <w:noWrap/>
          </w:tcPr>
          <w:p w14:paraId="11C3D004" w14:textId="77777777" w:rsidR="00FF03B4" w:rsidRPr="00EF5447" w:rsidRDefault="00FF03B4" w:rsidP="00920C1B">
            <w:pPr>
              <w:pStyle w:val="TAC"/>
              <w:rPr>
                <w:rFonts w:eastAsia="Malgun Gothic"/>
                <w:kern w:val="2"/>
                <w:szCs w:val="24"/>
                <w:lang w:eastAsia="ko-KR"/>
              </w:rPr>
            </w:pPr>
            <w:r w:rsidRPr="00EF5447">
              <w:t>4435</w:t>
            </w:r>
          </w:p>
        </w:tc>
        <w:tc>
          <w:tcPr>
            <w:tcW w:w="663" w:type="dxa"/>
            <w:gridSpan w:val="3"/>
            <w:shd w:val="clear" w:color="auto" w:fill="auto"/>
          </w:tcPr>
          <w:p w14:paraId="200FD97C" w14:textId="77777777" w:rsidR="00FF03B4" w:rsidRPr="00EF5447" w:rsidRDefault="00FF03B4" w:rsidP="00920C1B">
            <w:pPr>
              <w:pStyle w:val="TAC"/>
              <w:rPr>
                <w:rFonts w:eastAsia="Malgun Gothic"/>
                <w:kern w:val="2"/>
                <w:szCs w:val="24"/>
                <w:lang w:eastAsia="ko-KR"/>
              </w:rPr>
            </w:pPr>
            <w:r w:rsidRPr="00EF5447">
              <w:t>N/A</w:t>
            </w:r>
          </w:p>
        </w:tc>
        <w:tc>
          <w:tcPr>
            <w:tcW w:w="1104" w:type="dxa"/>
            <w:shd w:val="clear" w:color="auto" w:fill="auto"/>
          </w:tcPr>
          <w:p w14:paraId="1B172E16" w14:textId="77777777" w:rsidR="00FF03B4" w:rsidRPr="00EF5447" w:rsidRDefault="00FF03B4" w:rsidP="00920C1B">
            <w:pPr>
              <w:pStyle w:val="TAC"/>
              <w:rPr>
                <w:rFonts w:eastAsia="Malgun Gothic"/>
                <w:kern w:val="2"/>
                <w:szCs w:val="24"/>
                <w:lang w:eastAsia="ko-KR"/>
              </w:rPr>
            </w:pPr>
            <w:r w:rsidRPr="00EF5447">
              <w:t>N/A</w:t>
            </w:r>
          </w:p>
        </w:tc>
      </w:tr>
      <w:tr w:rsidR="00FF03B4" w:rsidRPr="00EF5447" w14:paraId="51796BBD" w14:textId="77777777" w:rsidTr="00FF03B4">
        <w:trPr>
          <w:trHeight w:val="54"/>
          <w:jc w:val="center"/>
        </w:trPr>
        <w:tc>
          <w:tcPr>
            <w:tcW w:w="2611" w:type="dxa"/>
            <w:gridSpan w:val="5"/>
            <w:tcBorders>
              <w:top w:val="nil"/>
              <w:bottom w:val="nil"/>
            </w:tcBorders>
            <w:shd w:val="clear" w:color="auto" w:fill="auto"/>
          </w:tcPr>
          <w:p w14:paraId="038A12ED"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6304BC07" w14:textId="77777777" w:rsidR="00FF03B4" w:rsidRPr="00EF5447" w:rsidRDefault="00FF03B4" w:rsidP="00920C1B">
            <w:pPr>
              <w:pStyle w:val="TAC"/>
              <w:rPr>
                <w:rFonts w:eastAsia="Malgun Gothic"/>
                <w:lang w:eastAsia="ko-KR"/>
              </w:rPr>
            </w:pPr>
            <w:r w:rsidRPr="00EF5447">
              <w:t>3</w:t>
            </w:r>
          </w:p>
        </w:tc>
        <w:tc>
          <w:tcPr>
            <w:tcW w:w="1144" w:type="dxa"/>
            <w:gridSpan w:val="2"/>
            <w:shd w:val="clear" w:color="auto" w:fill="auto"/>
            <w:noWrap/>
          </w:tcPr>
          <w:p w14:paraId="47AE3FA5" w14:textId="77777777" w:rsidR="00FF03B4" w:rsidRPr="00EF5447" w:rsidRDefault="00FF03B4" w:rsidP="00920C1B">
            <w:pPr>
              <w:pStyle w:val="TAC"/>
              <w:rPr>
                <w:rFonts w:eastAsia="Malgun Gothic"/>
                <w:kern w:val="2"/>
                <w:szCs w:val="24"/>
                <w:lang w:eastAsia="ko-KR"/>
              </w:rPr>
            </w:pPr>
            <w:r w:rsidRPr="00EF5447">
              <w:t>1782.5</w:t>
            </w:r>
          </w:p>
        </w:tc>
        <w:tc>
          <w:tcPr>
            <w:tcW w:w="715" w:type="dxa"/>
            <w:gridSpan w:val="2"/>
            <w:shd w:val="clear" w:color="auto" w:fill="auto"/>
            <w:noWrap/>
          </w:tcPr>
          <w:p w14:paraId="02CC7463" w14:textId="77777777" w:rsidR="00FF03B4" w:rsidRPr="00EF5447" w:rsidRDefault="00FF03B4" w:rsidP="00920C1B">
            <w:pPr>
              <w:pStyle w:val="TAC"/>
              <w:rPr>
                <w:rFonts w:eastAsia="Malgun Gothic"/>
                <w:kern w:val="2"/>
                <w:szCs w:val="24"/>
                <w:lang w:eastAsia="ko-KR"/>
              </w:rPr>
            </w:pPr>
            <w:r w:rsidRPr="00EF5447">
              <w:t>5</w:t>
            </w:r>
          </w:p>
        </w:tc>
        <w:tc>
          <w:tcPr>
            <w:tcW w:w="1286" w:type="dxa"/>
            <w:gridSpan w:val="4"/>
            <w:shd w:val="clear" w:color="auto" w:fill="auto"/>
            <w:noWrap/>
          </w:tcPr>
          <w:p w14:paraId="7899AC77" w14:textId="77777777" w:rsidR="00FF03B4" w:rsidRPr="00EF5447" w:rsidRDefault="00FF03B4" w:rsidP="00920C1B">
            <w:pPr>
              <w:pStyle w:val="TAC"/>
              <w:rPr>
                <w:rFonts w:eastAsia="Malgun Gothic"/>
                <w:kern w:val="2"/>
                <w:szCs w:val="24"/>
                <w:lang w:eastAsia="ko-KR"/>
              </w:rPr>
            </w:pPr>
            <w:r w:rsidRPr="00EF5447">
              <w:t>25</w:t>
            </w:r>
          </w:p>
        </w:tc>
        <w:tc>
          <w:tcPr>
            <w:tcW w:w="1056" w:type="dxa"/>
            <w:gridSpan w:val="3"/>
            <w:shd w:val="clear" w:color="auto" w:fill="auto"/>
            <w:noWrap/>
          </w:tcPr>
          <w:p w14:paraId="3A7A3B68" w14:textId="77777777" w:rsidR="00FF03B4" w:rsidRPr="00EF5447" w:rsidRDefault="00FF03B4" w:rsidP="00920C1B">
            <w:pPr>
              <w:pStyle w:val="TAC"/>
              <w:rPr>
                <w:rFonts w:eastAsia="Malgun Gothic"/>
                <w:kern w:val="2"/>
                <w:szCs w:val="24"/>
                <w:lang w:eastAsia="ko-KR"/>
              </w:rPr>
            </w:pPr>
            <w:r w:rsidRPr="00EF5447">
              <w:t>1877.5</w:t>
            </w:r>
          </w:p>
        </w:tc>
        <w:tc>
          <w:tcPr>
            <w:tcW w:w="663" w:type="dxa"/>
            <w:gridSpan w:val="3"/>
            <w:shd w:val="clear" w:color="auto" w:fill="auto"/>
          </w:tcPr>
          <w:p w14:paraId="7E45DE04" w14:textId="77777777" w:rsidR="00FF03B4" w:rsidRPr="00EF5447" w:rsidRDefault="00FF03B4" w:rsidP="00920C1B">
            <w:pPr>
              <w:pStyle w:val="TAC"/>
              <w:rPr>
                <w:rFonts w:eastAsia="Malgun Gothic"/>
                <w:kern w:val="2"/>
                <w:szCs w:val="24"/>
                <w:lang w:eastAsia="ko-KR"/>
              </w:rPr>
            </w:pPr>
            <w:r w:rsidRPr="00EF5447">
              <w:t>0.2</w:t>
            </w:r>
          </w:p>
        </w:tc>
        <w:tc>
          <w:tcPr>
            <w:tcW w:w="1104" w:type="dxa"/>
            <w:shd w:val="clear" w:color="auto" w:fill="auto"/>
          </w:tcPr>
          <w:p w14:paraId="59634C78" w14:textId="77777777" w:rsidR="00FF03B4" w:rsidRPr="00EF5447" w:rsidRDefault="00FF03B4" w:rsidP="00920C1B">
            <w:pPr>
              <w:pStyle w:val="TAC"/>
              <w:rPr>
                <w:rFonts w:eastAsia="Malgun Gothic"/>
                <w:kern w:val="2"/>
                <w:szCs w:val="24"/>
                <w:lang w:eastAsia="ko-KR"/>
              </w:rPr>
            </w:pPr>
            <w:r w:rsidRPr="00EF5447">
              <w:t>IMD4</w:t>
            </w:r>
          </w:p>
        </w:tc>
      </w:tr>
      <w:tr w:rsidR="00FF03B4" w:rsidRPr="00EF5447" w14:paraId="1688EBBF" w14:textId="77777777" w:rsidTr="00FF03B4">
        <w:trPr>
          <w:trHeight w:val="54"/>
          <w:jc w:val="center"/>
        </w:trPr>
        <w:tc>
          <w:tcPr>
            <w:tcW w:w="2611" w:type="dxa"/>
            <w:gridSpan w:val="5"/>
            <w:tcBorders>
              <w:top w:val="nil"/>
              <w:bottom w:val="nil"/>
            </w:tcBorders>
            <w:shd w:val="clear" w:color="auto" w:fill="auto"/>
          </w:tcPr>
          <w:p w14:paraId="3A270AD3"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06D72057" w14:textId="77777777" w:rsidR="00FF03B4" w:rsidRPr="00EF5447" w:rsidRDefault="00FF03B4" w:rsidP="00920C1B">
            <w:pPr>
              <w:pStyle w:val="TAC"/>
              <w:rPr>
                <w:rFonts w:eastAsia="Malgun Gothic"/>
                <w:lang w:eastAsia="ko-KR"/>
              </w:rPr>
            </w:pPr>
            <w:r w:rsidRPr="00EF5447">
              <w:t>19</w:t>
            </w:r>
          </w:p>
        </w:tc>
        <w:tc>
          <w:tcPr>
            <w:tcW w:w="1144" w:type="dxa"/>
            <w:gridSpan w:val="2"/>
            <w:shd w:val="clear" w:color="auto" w:fill="auto"/>
            <w:noWrap/>
          </w:tcPr>
          <w:p w14:paraId="06005B5D" w14:textId="77777777" w:rsidR="00FF03B4" w:rsidRPr="00EF5447" w:rsidRDefault="00FF03B4" w:rsidP="00920C1B">
            <w:pPr>
              <w:pStyle w:val="TAC"/>
              <w:rPr>
                <w:rFonts w:eastAsia="Malgun Gothic"/>
                <w:kern w:val="2"/>
                <w:szCs w:val="24"/>
                <w:lang w:eastAsia="ko-KR"/>
              </w:rPr>
            </w:pPr>
            <w:r w:rsidRPr="00EF5447">
              <w:t>842.5</w:t>
            </w:r>
          </w:p>
        </w:tc>
        <w:tc>
          <w:tcPr>
            <w:tcW w:w="715" w:type="dxa"/>
            <w:gridSpan w:val="2"/>
            <w:shd w:val="clear" w:color="auto" w:fill="auto"/>
            <w:noWrap/>
          </w:tcPr>
          <w:p w14:paraId="56BDA346" w14:textId="77777777" w:rsidR="00FF03B4" w:rsidRPr="00EF5447" w:rsidRDefault="00FF03B4" w:rsidP="00920C1B">
            <w:pPr>
              <w:pStyle w:val="TAC"/>
              <w:rPr>
                <w:rFonts w:eastAsia="Malgun Gothic"/>
                <w:kern w:val="2"/>
                <w:szCs w:val="24"/>
                <w:lang w:eastAsia="ko-KR"/>
              </w:rPr>
            </w:pPr>
            <w:r w:rsidRPr="00EF5447">
              <w:t>5</w:t>
            </w:r>
          </w:p>
        </w:tc>
        <w:tc>
          <w:tcPr>
            <w:tcW w:w="1286" w:type="dxa"/>
            <w:gridSpan w:val="4"/>
            <w:shd w:val="clear" w:color="auto" w:fill="auto"/>
            <w:noWrap/>
          </w:tcPr>
          <w:p w14:paraId="442D9FE0" w14:textId="77777777" w:rsidR="00FF03B4" w:rsidRPr="00EF5447" w:rsidRDefault="00FF03B4" w:rsidP="00920C1B">
            <w:pPr>
              <w:pStyle w:val="TAC"/>
              <w:rPr>
                <w:rFonts w:eastAsia="Malgun Gothic"/>
                <w:kern w:val="2"/>
                <w:szCs w:val="24"/>
                <w:lang w:eastAsia="ko-KR"/>
              </w:rPr>
            </w:pPr>
            <w:r w:rsidRPr="00EF5447">
              <w:t>25</w:t>
            </w:r>
          </w:p>
        </w:tc>
        <w:tc>
          <w:tcPr>
            <w:tcW w:w="1056" w:type="dxa"/>
            <w:gridSpan w:val="3"/>
            <w:shd w:val="clear" w:color="auto" w:fill="auto"/>
            <w:noWrap/>
          </w:tcPr>
          <w:p w14:paraId="255B4059" w14:textId="77777777" w:rsidR="00FF03B4" w:rsidRPr="00EF5447" w:rsidRDefault="00FF03B4" w:rsidP="00920C1B">
            <w:pPr>
              <w:pStyle w:val="TAC"/>
              <w:rPr>
                <w:rFonts w:eastAsia="Malgun Gothic"/>
                <w:kern w:val="2"/>
                <w:szCs w:val="24"/>
                <w:lang w:eastAsia="ko-KR"/>
              </w:rPr>
            </w:pPr>
            <w:r w:rsidRPr="00EF5447">
              <w:t>887.5</w:t>
            </w:r>
          </w:p>
        </w:tc>
        <w:tc>
          <w:tcPr>
            <w:tcW w:w="663" w:type="dxa"/>
            <w:gridSpan w:val="3"/>
            <w:shd w:val="clear" w:color="auto" w:fill="auto"/>
          </w:tcPr>
          <w:p w14:paraId="38C0665B" w14:textId="77777777" w:rsidR="00FF03B4" w:rsidRPr="00EF5447" w:rsidRDefault="00FF03B4" w:rsidP="00920C1B">
            <w:pPr>
              <w:pStyle w:val="TAC"/>
              <w:rPr>
                <w:rFonts w:eastAsia="Malgun Gothic"/>
                <w:kern w:val="2"/>
                <w:szCs w:val="24"/>
                <w:lang w:eastAsia="ko-KR"/>
              </w:rPr>
            </w:pPr>
            <w:r w:rsidRPr="00EF5447">
              <w:t>N/A</w:t>
            </w:r>
          </w:p>
        </w:tc>
        <w:tc>
          <w:tcPr>
            <w:tcW w:w="1104" w:type="dxa"/>
            <w:shd w:val="clear" w:color="auto" w:fill="auto"/>
          </w:tcPr>
          <w:p w14:paraId="48238A99" w14:textId="77777777" w:rsidR="00FF03B4" w:rsidRPr="00EF5447" w:rsidRDefault="00FF03B4" w:rsidP="00920C1B">
            <w:pPr>
              <w:pStyle w:val="TAC"/>
              <w:rPr>
                <w:rFonts w:eastAsia="Malgun Gothic"/>
                <w:kern w:val="2"/>
                <w:szCs w:val="24"/>
                <w:lang w:eastAsia="ko-KR"/>
              </w:rPr>
            </w:pPr>
            <w:r w:rsidRPr="00EF5447">
              <w:t>N/A</w:t>
            </w:r>
          </w:p>
        </w:tc>
      </w:tr>
      <w:tr w:rsidR="00FF03B4" w:rsidRPr="00EF5447" w14:paraId="791E8159" w14:textId="77777777" w:rsidTr="00FF03B4">
        <w:trPr>
          <w:trHeight w:val="54"/>
          <w:jc w:val="center"/>
        </w:trPr>
        <w:tc>
          <w:tcPr>
            <w:tcW w:w="2611" w:type="dxa"/>
            <w:gridSpan w:val="5"/>
            <w:tcBorders>
              <w:top w:val="nil"/>
              <w:bottom w:val="single" w:sz="4" w:space="0" w:color="auto"/>
            </w:tcBorders>
            <w:shd w:val="clear" w:color="auto" w:fill="auto"/>
          </w:tcPr>
          <w:p w14:paraId="1DC8C1E6"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39C36148" w14:textId="77777777" w:rsidR="00FF03B4" w:rsidRPr="00EF5447" w:rsidRDefault="00FF03B4" w:rsidP="00920C1B">
            <w:pPr>
              <w:pStyle w:val="TAC"/>
              <w:rPr>
                <w:rFonts w:eastAsia="Malgun Gothic"/>
                <w:lang w:eastAsia="ko-KR"/>
              </w:rPr>
            </w:pPr>
            <w:r w:rsidRPr="00EF5447">
              <w:t>n79</w:t>
            </w:r>
          </w:p>
        </w:tc>
        <w:tc>
          <w:tcPr>
            <w:tcW w:w="1144" w:type="dxa"/>
            <w:gridSpan w:val="2"/>
            <w:shd w:val="clear" w:color="auto" w:fill="auto"/>
            <w:noWrap/>
          </w:tcPr>
          <w:p w14:paraId="1777E100" w14:textId="77777777" w:rsidR="00FF03B4" w:rsidRPr="00EF5447" w:rsidRDefault="00FF03B4" w:rsidP="00920C1B">
            <w:pPr>
              <w:pStyle w:val="TAC"/>
              <w:rPr>
                <w:rFonts w:eastAsia="Malgun Gothic"/>
                <w:kern w:val="2"/>
                <w:szCs w:val="24"/>
                <w:lang w:eastAsia="ko-KR"/>
              </w:rPr>
            </w:pPr>
            <w:r w:rsidRPr="00EF5447">
              <w:t>4420</w:t>
            </w:r>
          </w:p>
        </w:tc>
        <w:tc>
          <w:tcPr>
            <w:tcW w:w="715" w:type="dxa"/>
            <w:gridSpan w:val="2"/>
            <w:shd w:val="clear" w:color="auto" w:fill="auto"/>
            <w:noWrap/>
          </w:tcPr>
          <w:p w14:paraId="6CFF684E" w14:textId="77777777" w:rsidR="00FF03B4" w:rsidRPr="00EF5447" w:rsidRDefault="00FF03B4" w:rsidP="00920C1B">
            <w:pPr>
              <w:pStyle w:val="TAC"/>
              <w:rPr>
                <w:rFonts w:eastAsia="Malgun Gothic"/>
                <w:kern w:val="2"/>
                <w:szCs w:val="24"/>
                <w:lang w:eastAsia="ko-KR"/>
              </w:rPr>
            </w:pPr>
            <w:r w:rsidRPr="00EF5447">
              <w:t>40</w:t>
            </w:r>
          </w:p>
        </w:tc>
        <w:tc>
          <w:tcPr>
            <w:tcW w:w="1286" w:type="dxa"/>
            <w:gridSpan w:val="4"/>
            <w:shd w:val="clear" w:color="auto" w:fill="auto"/>
            <w:noWrap/>
          </w:tcPr>
          <w:p w14:paraId="1D517817" w14:textId="77777777" w:rsidR="00FF03B4" w:rsidRPr="00EF5447" w:rsidRDefault="00FF03B4" w:rsidP="00920C1B">
            <w:pPr>
              <w:pStyle w:val="TAC"/>
              <w:rPr>
                <w:rFonts w:eastAsia="Malgun Gothic"/>
                <w:kern w:val="2"/>
                <w:szCs w:val="24"/>
                <w:lang w:eastAsia="ko-KR"/>
              </w:rPr>
            </w:pPr>
            <w:r w:rsidRPr="00EF5447">
              <w:t>216</w:t>
            </w:r>
          </w:p>
        </w:tc>
        <w:tc>
          <w:tcPr>
            <w:tcW w:w="1056" w:type="dxa"/>
            <w:gridSpan w:val="3"/>
            <w:shd w:val="clear" w:color="auto" w:fill="auto"/>
            <w:noWrap/>
          </w:tcPr>
          <w:p w14:paraId="5978D8A8" w14:textId="77777777" w:rsidR="00FF03B4" w:rsidRPr="00EF5447" w:rsidRDefault="00FF03B4" w:rsidP="00920C1B">
            <w:pPr>
              <w:pStyle w:val="TAC"/>
              <w:rPr>
                <w:rFonts w:eastAsia="Malgun Gothic"/>
                <w:kern w:val="2"/>
                <w:szCs w:val="24"/>
                <w:lang w:eastAsia="ko-KR"/>
              </w:rPr>
            </w:pPr>
            <w:r w:rsidRPr="00EF5447">
              <w:t>4420</w:t>
            </w:r>
          </w:p>
        </w:tc>
        <w:tc>
          <w:tcPr>
            <w:tcW w:w="663" w:type="dxa"/>
            <w:gridSpan w:val="3"/>
            <w:shd w:val="clear" w:color="auto" w:fill="auto"/>
          </w:tcPr>
          <w:p w14:paraId="0C1C77C1" w14:textId="77777777" w:rsidR="00FF03B4" w:rsidRPr="00EF5447" w:rsidRDefault="00FF03B4" w:rsidP="00920C1B">
            <w:pPr>
              <w:pStyle w:val="TAC"/>
              <w:rPr>
                <w:rFonts w:eastAsia="Malgun Gothic"/>
                <w:kern w:val="2"/>
                <w:szCs w:val="24"/>
                <w:lang w:eastAsia="ko-KR"/>
              </w:rPr>
            </w:pPr>
            <w:r w:rsidRPr="00EF5447">
              <w:t>N/A</w:t>
            </w:r>
          </w:p>
        </w:tc>
        <w:tc>
          <w:tcPr>
            <w:tcW w:w="1104" w:type="dxa"/>
            <w:shd w:val="clear" w:color="auto" w:fill="auto"/>
          </w:tcPr>
          <w:p w14:paraId="3B2AEEF8" w14:textId="77777777" w:rsidR="00FF03B4" w:rsidRPr="00EF5447" w:rsidRDefault="00FF03B4" w:rsidP="00920C1B">
            <w:pPr>
              <w:pStyle w:val="TAC"/>
              <w:rPr>
                <w:rFonts w:eastAsia="Malgun Gothic"/>
                <w:kern w:val="2"/>
                <w:szCs w:val="24"/>
                <w:lang w:eastAsia="ko-KR"/>
              </w:rPr>
            </w:pPr>
            <w:r w:rsidRPr="00EF5447">
              <w:t>N/A</w:t>
            </w:r>
          </w:p>
        </w:tc>
      </w:tr>
      <w:tr w:rsidR="00FF03B4" w:rsidRPr="00EF5447" w14:paraId="47005F95" w14:textId="77777777" w:rsidTr="00FF03B4">
        <w:trPr>
          <w:trHeight w:val="54"/>
          <w:jc w:val="center"/>
        </w:trPr>
        <w:tc>
          <w:tcPr>
            <w:tcW w:w="2611" w:type="dxa"/>
            <w:gridSpan w:val="5"/>
            <w:tcBorders>
              <w:top w:val="single" w:sz="4" w:space="0" w:color="auto"/>
              <w:bottom w:val="nil"/>
            </w:tcBorders>
            <w:shd w:val="clear" w:color="auto" w:fill="auto"/>
          </w:tcPr>
          <w:p w14:paraId="22552AB2" w14:textId="77777777" w:rsidR="00FF03B4" w:rsidRPr="00EF5447" w:rsidRDefault="00FF03B4" w:rsidP="00920C1B">
            <w:pPr>
              <w:pStyle w:val="TAC"/>
              <w:rPr>
                <w:rFonts w:cs="Arial"/>
                <w:lang w:eastAsia="ja-JP"/>
              </w:rPr>
            </w:pPr>
            <w:r w:rsidRPr="00EF5447">
              <w:rPr>
                <w:rFonts w:cs="Arial"/>
                <w:lang w:eastAsia="ja-JP"/>
              </w:rPr>
              <w:t>DC_3A-20A_n7A</w:t>
            </w:r>
          </w:p>
          <w:p w14:paraId="3853AFC7" w14:textId="77777777" w:rsidR="00FF03B4" w:rsidRPr="00EF5447" w:rsidRDefault="00FF03B4" w:rsidP="00920C1B">
            <w:pPr>
              <w:pStyle w:val="TAC"/>
              <w:rPr>
                <w:rFonts w:eastAsia="Malgun Gothic"/>
                <w:szCs w:val="18"/>
                <w:lang w:eastAsia="ko-KR"/>
              </w:rPr>
            </w:pPr>
            <w:r w:rsidRPr="00EF5447">
              <w:rPr>
                <w:rFonts w:cs="Arial"/>
              </w:rPr>
              <w:t>DC_3C-20A_n7A</w:t>
            </w:r>
          </w:p>
        </w:tc>
        <w:tc>
          <w:tcPr>
            <w:tcW w:w="1050" w:type="dxa"/>
            <w:gridSpan w:val="2"/>
            <w:shd w:val="clear" w:color="auto" w:fill="auto"/>
          </w:tcPr>
          <w:p w14:paraId="7D8B3936" w14:textId="77777777" w:rsidR="00FF03B4" w:rsidRPr="00EF5447" w:rsidRDefault="00FF03B4" w:rsidP="00920C1B">
            <w:pPr>
              <w:pStyle w:val="TAC"/>
            </w:pPr>
            <w:r w:rsidRPr="00EF5447">
              <w:rPr>
                <w:lang w:eastAsia="ja-JP"/>
              </w:rPr>
              <w:t>3</w:t>
            </w:r>
          </w:p>
        </w:tc>
        <w:tc>
          <w:tcPr>
            <w:tcW w:w="1144" w:type="dxa"/>
            <w:gridSpan w:val="2"/>
            <w:shd w:val="clear" w:color="auto" w:fill="auto"/>
            <w:noWrap/>
          </w:tcPr>
          <w:p w14:paraId="611EB73D" w14:textId="77777777" w:rsidR="00FF03B4" w:rsidRPr="00EF5447" w:rsidRDefault="00FF03B4" w:rsidP="00920C1B">
            <w:pPr>
              <w:pStyle w:val="TAC"/>
            </w:pPr>
            <w:r w:rsidRPr="00EF5447">
              <w:rPr>
                <w:rFonts w:cs="Arial"/>
              </w:rPr>
              <w:t>1737</w:t>
            </w:r>
          </w:p>
        </w:tc>
        <w:tc>
          <w:tcPr>
            <w:tcW w:w="715" w:type="dxa"/>
            <w:gridSpan w:val="2"/>
            <w:shd w:val="clear" w:color="auto" w:fill="auto"/>
            <w:noWrap/>
          </w:tcPr>
          <w:p w14:paraId="72688B47"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2FB4271E"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2D4D7B59" w14:textId="77777777" w:rsidR="00FF03B4" w:rsidRPr="00EF5447" w:rsidRDefault="00FF03B4" w:rsidP="00920C1B">
            <w:pPr>
              <w:pStyle w:val="TAC"/>
            </w:pPr>
            <w:r w:rsidRPr="00EF5447">
              <w:t>1832</w:t>
            </w:r>
          </w:p>
        </w:tc>
        <w:tc>
          <w:tcPr>
            <w:tcW w:w="663" w:type="dxa"/>
            <w:gridSpan w:val="3"/>
            <w:shd w:val="clear" w:color="auto" w:fill="auto"/>
          </w:tcPr>
          <w:p w14:paraId="1081C9D2" w14:textId="77777777" w:rsidR="00FF03B4" w:rsidRPr="00EF5447" w:rsidRDefault="00FF03B4" w:rsidP="00920C1B">
            <w:pPr>
              <w:pStyle w:val="TAC"/>
            </w:pPr>
            <w:r w:rsidRPr="00EF5447">
              <w:rPr>
                <w:lang w:eastAsia="ja-JP"/>
              </w:rPr>
              <w:t>N/A</w:t>
            </w:r>
          </w:p>
        </w:tc>
        <w:tc>
          <w:tcPr>
            <w:tcW w:w="1104" w:type="dxa"/>
            <w:shd w:val="clear" w:color="auto" w:fill="auto"/>
          </w:tcPr>
          <w:p w14:paraId="5E283183" w14:textId="77777777" w:rsidR="00FF03B4" w:rsidRPr="00EF5447" w:rsidRDefault="00FF03B4" w:rsidP="00920C1B">
            <w:pPr>
              <w:pStyle w:val="TAC"/>
            </w:pPr>
            <w:r w:rsidRPr="00EF5447">
              <w:t>N/A</w:t>
            </w:r>
          </w:p>
        </w:tc>
      </w:tr>
      <w:tr w:rsidR="00FF03B4" w:rsidRPr="00EF5447" w14:paraId="2FF45199" w14:textId="77777777" w:rsidTr="00FF03B4">
        <w:trPr>
          <w:trHeight w:val="54"/>
          <w:jc w:val="center"/>
        </w:trPr>
        <w:tc>
          <w:tcPr>
            <w:tcW w:w="2611" w:type="dxa"/>
            <w:gridSpan w:val="5"/>
            <w:tcBorders>
              <w:top w:val="nil"/>
              <w:bottom w:val="nil"/>
            </w:tcBorders>
            <w:shd w:val="clear" w:color="auto" w:fill="auto"/>
          </w:tcPr>
          <w:p w14:paraId="745FADAB"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15967175" w14:textId="77777777" w:rsidR="00FF03B4" w:rsidRPr="00EF5447" w:rsidRDefault="00FF03B4" w:rsidP="00920C1B">
            <w:pPr>
              <w:pStyle w:val="TAC"/>
            </w:pPr>
            <w:r w:rsidRPr="00EF5447">
              <w:rPr>
                <w:lang w:eastAsia="ja-JP"/>
              </w:rPr>
              <w:t>20</w:t>
            </w:r>
          </w:p>
        </w:tc>
        <w:tc>
          <w:tcPr>
            <w:tcW w:w="1144" w:type="dxa"/>
            <w:gridSpan w:val="2"/>
            <w:shd w:val="clear" w:color="auto" w:fill="auto"/>
            <w:noWrap/>
          </w:tcPr>
          <w:p w14:paraId="478B648E" w14:textId="77777777" w:rsidR="00FF03B4" w:rsidRPr="00EF5447" w:rsidRDefault="00FF03B4" w:rsidP="00920C1B">
            <w:pPr>
              <w:pStyle w:val="TAC"/>
            </w:pPr>
            <w:r w:rsidRPr="00EF5447">
              <w:t>847</w:t>
            </w:r>
          </w:p>
        </w:tc>
        <w:tc>
          <w:tcPr>
            <w:tcW w:w="715" w:type="dxa"/>
            <w:gridSpan w:val="2"/>
            <w:shd w:val="clear" w:color="auto" w:fill="auto"/>
            <w:noWrap/>
          </w:tcPr>
          <w:p w14:paraId="499D6743" w14:textId="77777777" w:rsidR="00FF03B4" w:rsidRPr="00EF5447" w:rsidRDefault="00FF03B4" w:rsidP="00920C1B">
            <w:pPr>
              <w:pStyle w:val="TAC"/>
            </w:pPr>
            <w:r w:rsidRPr="00EF5447">
              <w:rPr>
                <w:rFonts w:cs="Arial"/>
              </w:rPr>
              <w:t>10</w:t>
            </w:r>
          </w:p>
        </w:tc>
        <w:tc>
          <w:tcPr>
            <w:tcW w:w="1286" w:type="dxa"/>
            <w:gridSpan w:val="4"/>
            <w:shd w:val="clear" w:color="auto" w:fill="auto"/>
            <w:noWrap/>
          </w:tcPr>
          <w:p w14:paraId="368F60B7" w14:textId="77777777" w:rsidR="00FF03B4" w:rsidRPr="00EF5447" w:rsidRDefault="00FF03B4" w:rsidP="00920C1B">
            <w:pPr>
              <w:pStyle w:val="TAC"/>
            </w:pPr>
            <w:r w:rsidRPr="00EF5447">
              <w:rPr>
                <w:rFonts w:cs="Arial"/>
              </w:rPr>
              <w:t>20</w:t>
            </w:r>
          </w:p>
        </w:tc>
        <w:tc>
          <w:tcPr>
            <w:tcW w:w="1056" w:type="dxa"/>
            <w:gridSpan w:val="3"/>
            <w:shd w:val="clear" w:color="auto" w:fill="auto"/>
            <w:noWrap/>
          </w:tcPr>
          <w:p w14:paraId="357E0B1F" w14:textId="77777777" w:rsidR="00FF03B4" w:rsidRPr="00EF5447" w:rsidRDefault="00FF03B4" w:rsidP="00920C1B">
            <w:pPr>
              <w:pStyle w:val="TAC"/>
            </w:pPr>
            <w:r w:rsidRPr="00EF5447">
              <w:rPr>
                <w:rFonts w:cs="Arial"/>
              </w:rPr>
              <w:t>806</w:t>
            </w:r>
          </w:p>
        </w:tc>
        <w:tc>
          <w:tcPr>
            <w:tcW w:w="663" w:type="dxa"/>
            <w:gridSpan w:val="3"/>
            <w:shd w:val="clear" w:color="auto" w:fill="auto"/>
          </w:tcPr>
          <w:p w14:paraId="3F7D7868" w14:textId="77777777" w:rsidR="00FF03B4" w:rsidRPr="00EF5447" w:rsidRDefault="00FF03B4" w:rsidP="00920C1B">
            <w:pPr>
              <w:pStyle w:val="TAC"/>
            </w:pPr>
            <w:r w:rsidRPr="00EF5447">
              <w:rPr>
                <w:rFonts w:cs="Arial"/>
              </w:rPr>
              <w:t>10.5</w:t>
            </w:r>
          </w:p>
        </w:tc>
        <w:tc>
          <w:tcPr>
            <w:tcW w:w="1104" w:type="dxa"/>
            <w:shd w:val="clear" w:color="auto" w:fill="auto"/>
          </w:tcPr>
          <w:p w14:paraId="4B8106F2" w14:textId="77777777" w:rsidR="00FF03B4" w:rsidRPr="00EF5447" w:rsidRDefault="00FF03B4" w:rsidP="00920C1B">
            <w:pPr>
              <w:pStyle w:val="TAC"/>
            </w:pPr>
            <w:r w:rsidRPr="00EF5447">
              <w:rPr>
                <w:rFonts w:cs="Arial"/>
              </w:rPr>
              <w:t>IMD2</w:t>
            </w:r>
          </w:p>
        </w:tc>
      </w:tr>
      <w:tr w:rsidR="00FF03B4" w:rsidRPr="00EF5447" w14:paraId="1D6AF6BD" w14:textId="77777777" w:rsidTr="00FF03B4">
        <w:trPr>
          <w:trHeight w:val="54"/>
          <w:jc w:val="center"/>
        </w:trPr>
        <w:tc>
          <w:tcPr>
            <w:tcW w:w="2611" w:type="dxa"/>
            <w:gridSpan w:val="5"/>
            <w:tcBorders>
              <w:top w:val="nil"/>
              <w:bottom w:val="single" w:sz="4" w:space="0" w:color="auto"/>
            </w:tcBorders>
            <w:shd w:val="clear" w:color="auto" w:fill="auto"/>
          </w:tcPr>
          <w:p w14:paraId="4AEB32B3"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3C04C7E2" w14:textId="77777777" w:rsidR="00FF03B4" w:rsidRPr="00EF5447" w:rsidRDefault="00FF03B4" w:rsidP="00920C1B">
            <w:pPr>
              <w:pStyle w:val="TAC"/>
            </w:pPr>
            <w:r w:rsidRPr="00EF5447">
              <w:rPr>
                <w:lang w:eastAsia="ja-JP"/>
              </w:rPr>
              <w:t>n7</w:t>
            </w:r>
          </w:p>
        </w:tc>
        <w:tc>
          <w:tcPr>
            <w:tcW w:w="1144" w:type="dxa"/>
            <w:gridSpan w:val="2"/>
            <w:shd w:val="clear" w:color="auto" w:fill="auto"/>
            <w:noWrap/>
          </w:tcPr>
          <w:p w14:paraId="1E74EE30" w14:textId="77777777" w:rsidR="00FF03B4" w:rsidRPr="00EF5447" w:rsidRDefault="00FF03B4" w:rsidP="00920C1B">
            <w:pPr>
              <w:pStyle w:val="TAC"/>
            </w:pPr>
            <w:r w:rsidRPr="00EF5447">
              <w:rPr>
                <w:rFonts w:cs="Arial"/>
              </w:rPr>
              <w:t>2543</w:t>
            </w:r>
          </w:p>
        </w:tc>
        <w:tc>
          <w:tcPr>
            <w:tcW w:w="715" w:type="dxa"/>
            <w:gridSpan w:val="2"/>
            <w:shd w:val="clear" w:color="auto" w:fill="auto"/>
            <w:noWrap/>
          </w:tcPr>
          <w:p w14:paraId="06E26D0D" w14:textId="77777777" w:rsidR="00FF03B4" w:rsidRPr="00EF5447" w:rsidRDefault="00FF03B4" w:rsidP="00920C1B">
            <w:pPr>
              <w:pStyle w:val="TAC"/>
            </w:pPr>
            <w:r w:rsidRPr="00EF5447">
              <w:rPr>
                <w:rFonts w:cs="Arial"/>
              </w:rPr>
              <w:t>10</w:t>
            </w:r>
          </w:p>
        </w:tc>
        <w:tc>
          <w:tcPr>
            <w:tcW w:w="1286" w:type="dxa"/>
            <w:gridSpan w:val="4"/>
            <w:shd w:val="clear" w:color="auto" w:fill="auto"/>
            <w:noWrap/>
          </w:tcPr>
          <w:p w14:paraId="377E3562" w14:textId="77777777" w:rsidR="00FF03B4" w:rsidRPr="00EF5447" w:rsidRDefault="00FF03B4" w:rsidP="00920C1B">
            <w:pPr>
              <w:pStyle w:val="TAC"/>
            </w:pPr>
            <w:r w:rsidRPr="00EF5447">
              <w:rPr>
                <w:rFonts w:cs="Arial"/>
              </w:rPr>
              <w:t>50</w:t>
            </w:r>
          </w:p>
        </w:tc>
        <w:tc>
          <w:tcPr>
            <w:tcW w:w="1056" w:type="dxa"/>
            <w:gridSpan w:val="3"/>
            <w:shd w:val="clear" w:color="auto" w:fill="auto"/>
            <w:noWrap/>
          </w:tcPr>
          <w:p w14:paraId="7FD2CA23" w14:textId="77777777" w:rsidR="00FF03B4" w:rsidRPr="00EF5447" w:rsidRDefault="00FF03B4" w:rsidP="00920C1B">
            <w:pPr>
              <w:pStyle w:val="TAC"/>
            </w:pPr>
            <w:r w:rsidRPr="00EF5447">
              <w:rPr>
                <w:rFonts w:cs="Arial"/>
              </w:rPr>
              <w:t>2663</w:t>
            </w:r>
          </w:p>
        </w:tc>
        <w:tc>
          <w:tcPr>
            <w:tcW w:w="663" w:type="dxa"/>
            <w:gridSpan w:val="3"/>
            <w:shd w:val="clear" w:color="auto" w:fill="auto"/>
          </w:tcPr>
          <w:p w14:paraId="54A1A33D" w14:textId="77777777" w:rsidR="00FF03B4" w:rsidRPr="00EF5447" w:rsidRDefault="00FF03B4" w:rsidP="00920C1B">
            <w:pPr>
              <w:pStyle w:val="TAC"/>
            </w:pPr>
            <w:r w:rsidRPr="00EF5447">
              <w:rPr>
                <w:lang w:eastAsia="ja-JP"/>
              </w:rPr>
              <w:t>N/A</w:t>
            </w:r>
          </w:p>
        </w:tc>
        <w:tc>
          <w:tcPr>
            <w:tcW w:w="1104" w:type="dxa"/>
            <w:shd w:val="clear" w:color="auto" w:fill="auto"/>
          </w:tcPr>
          <w:p w14:paraId="5800452F" w14:textId="77777777" w:rsidR="00FF03B4" w:rsidRPr="00EF5447" w:rsidRDefault="00FF03B4" w:rsidP="00920C1B">
            <w:pPr>
              <w:pStyle w:val="TAC"/>
            </w:pPr>
            <w:r w:rsidRPr="00EF5447">
              <w:t>N/A</w:t>
            </w:r>
          </w:p>
        </w:tc>
      </w:tr>
      <w:tr w:rsidR="00FF03B4" w:rsidRPr="00EF5447" w14:paraId="325E011C" w14:textId="77777777" w:rsidTr="00FF03B4">
        <w:trPr>
          <w:trHeight w:val="54"/>
          <w:jc w:val="center"/>
        </w:trPr>
        <w:tc>
          <w:tcPr>
            <w:tcW w:w="2611" w:type="dxa"/>
            <w:gridSpan w:val="5"/>
            <w:tcBorders>
              <w:bottom w:val="nil"/>
            </w:tcBorders>
            <w:shd w:val="clear" w:color="auto" w:fill="auto"/>
          </w:tcPr>
          <w:p w14:paraId="2B888242" w14:textId="77777777" w:rsidR="00FF03B4" w:rsidRPr="00EF5447" w:rsidRDefault="00FF03B4" w:rsidP="00920C1B">
            <w:pPr>
              <w:pStyle w:val="TAC"/>
              <w:rPr>
                <w:rFonts w:eastAsia="Malgun Gothic"/>
                <w:szCs w:val="18"/>
                <w:lang w:eastAsia="ko-KR"/>
              </w:rPr>
            </w:pPr>
            <w:r w:rsidRPr="00EF5447">
              <w:rPr>
                <w:rFonts w:cs="Arial"/>
                <w:lang w:eastAsia="ja-JP"/>
              </w:rPr>
              <w:t>DC_3A-20A_n8A</w:t>
            </w:r>
          </w:p>
        </w:tc>
        <w:tc>
          <w:tcPr>
            <w:tcW w:w="1050" w:type="dxa"/>
            <w:gridSpan w:val="2"/>
            <w:shd w:val="clear" w:color="auto" w:fill="auto"/>
          </w:tcPr>
          <w:p w14:paraId="2EF9F066" w14:textId="77777777" w:rsidR="00FF03B4" w:rsidRPr="00EF5447" w:rsidRDefault="00FF03B4" w:rsidP="00920C1B">
            <w:pPr>
              <w:pStyle w:val="TAC"/>
            </w:pPr>
            <w:r w:rsidRPr="00EF5447">
              <w:rPr>
                <w:rFonts w:eastAsia="ＭＳ 明朝"/>
              </w:rPr>
              <w:t>3</w:t>
            </w:r>
          </w:p>
        </w:tc>
        <w:tc>
          <w:tcPr>
            <w:tcW w:w="1144" w:type="dxa"/>
            <w:gridSpan w:val="2"/>
            <w:shd w:val="clear" w:color="auto" w:fill="auto"/>
            <w:noWrap/>
          </w:tcPr>
          <w:p w14:paraId="45884B67" w14:textId="77777777" w:rsidR="00FF03B4" w:rsidRPr="00EF5447" w:rsidRDefault="00FF03B4" w:rsidP="00920C1B">
            <w:pPr>
              <w:pStyle w:val="TAC"/>
            </w:pPr>
            <w:r w:rsidRPr="00EF5447">
              <w:rPr>
                <w:rFonts w:cs="Arial"/>
              </w:rPr>
              <w:t>1720</w:t>
            </w:r>
          </w:p>
        </w:tc>
        <w:tc>
          <w:tcPr>
            <w:tcW w:w="715" w:type="dxa"/>
            <w:gridSpan w:val="2"/>
            <w:shd w:val="clear" w:color="auto" w:fill="auto"/>
            <w:noWrap/>
          </w:tcPr>
          <w:p w14:paraId="18C179CC"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516A569C"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77896DCB" w14:textId="77777777" w:rsidR="00FF03B4" w:rsidRPr="00EF5447" w:rsidRDefault="00FF03B4" w:rsidP="00920C1B">
            <w:pPr>
              <w:pStyle w:val="TAC"/>
            </w:pPr>
            <w:r w:rsidRPr="00EF5447">
              <w:rPr>
                <w:rFonts w:cs="Arial"/>
              </w:rPr>
              <w:t>1815</w:t>
            </w:r>
          </w:p>
        </w:tc>
        <w:tc>
          <w:tcPr>
            <w:tcW w:w="663" w:type="dxa"/>
            <w:gridSpan w:val="3"/>
            <w:shd w:val="clear" w:color="auto" w:fill="auto"/>
          </w:tcPr>
          <w:p w14:paraId="6E45FDC1" w14:textId="77777777" w:rsidR="00FF03B4" w:rsidRPr="00EF5447" w:rsidRDefault="00FF03B4" w:rsidP="00920C1B">
            <w:pPr>
              <w:pStyle w:val="TAC"/>
            </w:pPr>
            <w:r w:rsidRPr="00EF5447">
              <w:rPr>
                <w:rFonts w:cs="Arial"/>
              </w:rPr>
              <w:t>N/A</w:t>
            </w:r>
          </w:p>
        </w:tc>
        <w:tc>
          <w:tcPr>
            <w:tcW w:w="1104" w:type="dxa"/>
            <w:shd w:val="clear" w:color="auto" w:fill="auto"/>
          </w:tcPr>
          <w:p w14:paraId="0E24BC71" w14:textId="77777777" w:rsidR="00FF03B4" w:rsidRPr="00EF5447" w:rsidRDefault="00FF03B4" w:rsidP="00920C1B">
            <w:pPr>
              <w:pStyle w:val="TAC"/>
            </w:pPr>
            <w:r w:rsidRPr="00EF5447">
              <w:rPr>
                <w:rFonts w:eastAsia="ＭＳ 明朝"/>
              </w:rPr>
              <w:t>N/A</w:t>
            </w:r>
          </w:p>
        </w:tc>
      </w:tr>
      <w:tr w:rsidR="00FF03B4" w:rsidRPr="00EF5447" w14:paraId="000982CC" w14:textId="77777777" w:rsidTr="00FF03B4">
        <w:trPr>
          <w:trHeight w:val="54"/>
          <w:jc w:val="center"/>
        </w:trPr>
        <w:tc>
          <w:tcPr>
            <w:tcW w:w="2611" w:type="dxa"/>
            <w:gridSpan w:val="5"/>
            <w:tcBorders>
              <w:top w:val="nil"/>
              <w:bottom w:val="nil"/>
            </w:tcBorders>
            <w:shd w:val="clear" w:color="auto" w:fill="auto"/>
          </w:tcPr>
          <w:p w14:paraId="5B5D62A4"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289E14C2" w14:textId="77777777" w:rsidR="00FF03B4" w:rsidRPr="00EF5447" w:rsidRDefault="00FF03B4" w:rsidP="00920C1B">
            <w:pPr>
              <w:pStyle w:val="TAC"/>
            </w:pPr>
            <w:r w:rsidRPr="00EF5447">
              <w:rPr>
                <w:rFonts w:eastAsia="ＭＳ 明朝"/>
              </w:rPr>
              <w:t>n8</w:t>
            </w:r>
          </w:p>
        </w:tc>
        <w:tc>
          <w:tcPr>
            <w:tcW w:w="1144" w:type="dxa"/>
            <w:gridSpan w:val="2"/>
            <w:shd w:val="clear" w:color="auto" w:fill="auto"/>
            <w:noWrap/>
          </w:tcPr>
          <w:p w14:paraId="538F0E86" w14:textId="77777777" w:rsidR="00FF03B4" w:rsidRPr="00EF5447" w:rsidRDefault="00FF03B4" w:rsidP="00920C1B">
            <w:pPr>
              <w:pStyle w:val="TAC"/>
            </w:pPr>
            <w:r w:rsidRPr="00EF5447">
              <w:rPr>
                <w:rFonts w:cs="Arial"/>
              </w:rPr>
              <w:t>910</w:t>
            </w:r>
          </w:p>
        </w:tc>
        <w:tc>
          <w:tcPr>
            <w:tcW w:w="715" w:type="dxa"/>
            <w:gridSpan w:val="2"/>
            <w:shd w:val="clear" w:color="auto" w:fill="auto"/>
            <w:noWrap/>
          </w:tcPr>
          <w:p w14:paraId="322CFF6D"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034FBCC9"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250A29BD" w14:textId="77777777" w:rsidR="00FF03B4" w:rsidRPr="00EF5447" w:rsidRDefault="00FF03B4" w:rsidP="00920C1B">
            <w:pPr>
              <w:pStyle w:val="TAC"/>
            </w:pPr>
            <w:r w:rsidRPr="00EF5447">
              <w:rPr>
                <w:rFonts w:cs="Arial"/>
              </w:rPr>
              <w:t>955</w:t>
            </w:r>
          </w:p>
        </w:tc>
        <w:tc>
          <w:tcPr>
            <w:tcW w:w="663" w:type="dxa"/>
            <w:gridSpan w:val="3"/>
            <w:shd w:val="clear" w:color="auto" w:fill="auto"/>
          </w:tcPr>
          <w:p w14:paraId="11EFEC6A" w14:textId="77777777" w:rsidR="00FF03B4" w:rsidRPr="00EF5447" w:rsidRDefault="00FF03B4" w:rsidP="00920C1B">
            <w:pPr>
              <w:pStyle w:val="TAC"/>
            </w:pPr>
            <w:r w:rsidRPr="00EF5447">
              <w:rPr>
                <w:rFonts w:cs="Arial"/>
              </w:rPr>
              <w:t>N/A</w:t>
            </w:r>
          </w:p>
        </w:tc>
        <w:tc>
          <w:tcPr>
            <w:tcW w:w="1104" w:type="dxa"/>
            <w:shd w:val="clear" w:color="auto" w:fill="auto"/>
          </w:tcPr>
          <w:p w14:paraId="3C4D6431" w14:textId="77777777" w:rsidR="00FF03B4" w:rsidRPr="00EF5447" w:rsidRDefault="00FF03B4" w:rsidP="00920C1B">
            <w:pPr>
              <w:pStyle w:val="TAC"/>
            </w:pPr>
            <w:r w:rsidRPr="00EF5447">
              <w:rPr>
                <w:rFonts w:eastAsia="ＭＳ 明朝"/>
              </w:rPr>
              <w:t>N/A</w:t>
            </w:r>
          </w:p>
        </w:tc>
      </w:tr>
      <w:tr w:rsidR="00FF03B4" w:rsidRPr="00EF5447" w14:paraId="1A5C1A05" w14:textId="77777777" w:rsidTr="00FF03B4">
        <w:trPr>
          <w:trHeight w:val="54"/>
          <w:jc w:val="center"/>
        </w:trPr>
        <w:tc>
          <w:tcPr>
            <w:tcW w:w="2611" w:type="dxa"/>
            <w:gridSpan w:val="5"/>
            <w:tcBorders>
              <w:top w:val="nil"/>
              <w:bottom w:val="single" w:sz="4" w:space="0" w:color="auto"/>
            </w:tcBorders>
            <w:shd w:val="clear" w:color="auto" w:fill="auto"/>
          </w:tcPr>
          <w:p w14:paraId="07EB7B2B"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6FE0D6CB" w14:textId="77777777" w:rsidR="00FF03B4" w:rsidRPr="00EF5447" w:rsidRDefault="00FF03B4" w:rsidP="00920C1B">
            <w:pPr>
              <w:pStyle w:val="TAC"/>
            </w:pPr>
            <w:r w:rsidRPr="00EF5447">
              <w:rPr>
                <w:rFonts w:eastAsia="ＭＳ 明朝"/>
              </w:rPr>
              <w:t>20</w:t>
            </w:r>
          </w:p>
        </w:tc>
        <w:tc>
          <w:tcPr>
            <w:tcW w:w="1144" w:type="dxa"/>
            <w:gridSpan w:val="2"/>
            <w:shd w:val="clear" w:color="auto" w:fill="auto"/>
            <w:noWrap/>
          </w:tcPr>
          <w:p w14:paraId="1F9D1DC2" w14:textId="77777777" w:rsidR="00FF03B4" w:rsidRPr="00EF5447" w:rsidRDefault="00FF03B4" w:rsidP="00920C1B">
            <w:pPr>
              <w:pStyle w:val="TAC"/>
            </w:pPr>
            <w:r w:rsidRPr="00EF5447">
              <w:rPr>
                <w:rFonts w:cs="Arial"/>
              </w:rPr>
              <w:t>851</w:t>
            </w:r>
          </w:p>
        </w:tc>
        <w:tc>
          <w:tcPr>
            <w:tcW w:w="715" w:type="dxa"/>
            <w:gridSpan w:val="2"/>
            <w:shd w:val="clear" w:color="auto" w:fill="auto"/>
            <w:noWrap/>
          </w:tcPr>
          <w:p w14:paraId="698B4E0D"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203E39DE"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0E3EB7C4" w14:textId="77777777" w:rsidR="00FF03B4" w:rsidRPr="00EF5447" w:rsidRDefault="00FF03B4" w:rsidP="00920C1B">
            <w:pPr>
              <w:pStyle w:val="TAC"/>
            </w:pPr>
            <w:r w:rsidRPr="00EF5447">
              <w:rPr>
                <w:rFonts w:cs="Arial"/>
              </w:rPr>
              <w:t>810</w:t>
            </w:r>
          </w:p>
        </w:tc>
        <w:tc>
          <w:tcPr>
            <w:tcW w:w="663" w:type="dxa"/>
            <w:gridSpan w:val="3"/>
            <w:shd w:val="clear" w:color="auto" w:fill="auto"/>
          </w:tcPr>
          <w:p w14:paraId="171CA3EF" w14:textId="77777777" w:rsidR="00FF03B4" w:rsidRPr="00EF5447" w:rsidRDefault="00FF03B4" w:rsidP="00920C1B">
            <w:pPr>
              <w:pStyle w:val="TAC"/>
            </w:pPr>
            <w:r w:rsidRPr="00EF5447">
              <w:rPr>
                <w:rFonts w:cs="Arial"/>
              </w:rPr>
              <w:t>27</w:t>
            </w:r>
          </w:p>
        </w:tc>
        <w:tc>
          <w:tcPr>
            <w:tcW w:w="1104" w:type="dxa"/>
            <w:shd w:val="clear" w:color="auto" w:fill="auto"/>
          </w:tcPr>
          <w:p w14:paraId="40C9D779" w14:textId="77777777" w:rsidR="00FF03B4" w:rsidRPr="00EF5447" w:rsidRDefault="00FF03B4" w:rsidP="00920C1B">
            <w:pPr>
              <w:pStyle w:val="TAC"/>
              <w:rPr>
                <w:rFonts w:eastAsia="ＭＳ 明朝"/>
              </w:rPr>
            </w:pPr>
            <w:r w:rsidRPr="00EF5447">
              <w:rPr>
                <w:rFonts w:eastAsia="ＭＳ 明朝"/>
              </w:rPr>
              <w:t>IMD2</w:t>
            </w:r>
          </w:p>
        </w:tc>
      </w:tr>
      <w:tr w:rsidR="00FF03B4" w:rsidRPr="00EF5447" w14:paraId="404DEEBA" w14:textId="77777777" w:rsidTr="00FF03B4">
        <w:trPr>
          <w:trHeight w:val="54"/>
          <w:jc w:val="center"/>
        </w:trPr>
        <w:tc>
          <w:tcPr>
            <w:tcW w:w="2611" w:type="dxa"/>
            <w:gridSpan w:val="5"/>
            <w:tcBorders>
              <w:bottom w:val="nil"/>
            </w:tcBorders>
            <w:shd w:val="clear" w:color="auto" w:fill="auto"/>
          </w:tcPr>
          <w:p w14:paraId="5A5EFC38" w14:textId="77777777" w:rsidR="00FF03B4" w:rsidRPr="00EF5447" w:rsidRDefault="00FF03B4" w:rsidP="00920C1B">
            <w:pPr>
              <w:pStyle w:val="TAC"/>
              <w:rPr>
                <w:rFonts w:eastAsia="Malgun Gothic"/>
                <w:szCs w:val="18"/>
                <w:lang w:eastAsia="ko-KR"/>
              </w:rPr>
            </w:pPr>
            <w:r w:rsidRPr="00EF5447">
              <w:rPr>
                <w:rFonts w:cs="Arial"/>
                <w:lang w:eastAsia="ja-JP"/>
              </w:rPr>
              <w:t>DC_3A-20A_n8A</w:t>
            </w:r>
          </w:p>
        </w:tc>
        <w:tc>
          <w:tcPr>
            <w:tcW w:w="1050" w:type="dxa"/>
            <w:gridSpan w:val="2"/>
            <w:shd w:val="clear" w:color="auto" w:fill="auto"/>
          </w:tcPr>
          <w:p w14:paraId="08FED859" w14:textId="77777777" w:rsidR="00FF03B4" w:rsidRPr="00EF5447" w:rsidRDefault="00FF03B4" w:rsidP="00920C1B">
            <w:pPr>
              <w:pStyle w:val="TAC"/>
            </w:pPr>
            <w:r w:rsidRPr="00EF5447">
              <w:rPr>
                <w:rFonts w:eastAsia="ＭＳ 明朝"/>
              </w:rPr>
              <w:t>3</w:t>
            </w:r>
          </w:p>
        </w:tc>
        <w:tc>
          <w:tcPr>
            <w:tcW w:w="1144" w:type="dxa"/>
            <w:gridSpan w:val="2"/>
            <w:shd w:val="clear" w:color="auto" w:fill="auto"/>
            <w:noWrap/>
          </w:tcPr>
          <w:p w14:paraId="33BE864E" w14:textId="77777777" w:rsidR="00FF03B4" w:rsidRPr="00EF5447" w:rsidRDefault="00FF03B4" w:rsidP="00920C1B">
            <w:pPr>
              <w:pStyle w:val="TAC"/>
            </w:pPr>
            <w:r w:rsidRPr="00EF5447">
              <w:rPr>
                <w:rFonts w:cs="Arial"/>
              </w:rPr>
              <w:t>1765</w:t>
            </w:r>
          </w:p>
        </w:tc>
        <w:tc>
          <w:tcPr>
            <w:tcW w:w="715" w:type="dxa"/>
            <w:gridSpan w:val="2"/>
            <w:shd w:val="clear" w:color="auto" w:fill="auto"/>
            <w:noWrap/>
          </w:tcPr>
          <w:p w14:paraId="2F332C1D"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59301CD7"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25CF48D0" w14:textId="77777777" w:rsidR="00FF03B4" w:rsidRPr="00EF5447" w:rsidRDefault="00FF03B4" w:rsidP="00920C1B">
            <w:pPr>
              <w:pStyle w:val="TAC"/>
            </w:pPr>
            <w:r w:rsidRPr="00EF5447">
              <w:rPr>
                <w:rFonts w:cs="Arial"/>
              </w:rPr>
              <w:t>1860</w:t>
            </w:r>
          </w:p>
        </w:tc>
        <w:tc>
          <w:tcPr>
            <w:tcW w:w="663" w:type="dxa"/>
            <w:gridSpan w:val="3"/>
            <w:shd w:val="clear" w:color="auto" w:fill="auto"/>
          </w:tcPr>
          <w:p w14:paraId="1C290BD6" w14:textId="77777777" w:rsidR="00FF03B4" w:rsidRPr="00EF5447" w:rsidRDefault="00FF03B4" w:rsidP="00920C1B">
            <w:pPr>
              <w:pStyle w:val="TAC"/>
            </w:pPr>
            <w:r w:rsidRPr="00EF5447">
              <w:rPr>
                <w:rFonts w:cs="Arial"/>
              </w:rPr>
              <w:t>14.5</w:t>
            </w:r>
          </w:p>
        </w:tc>
        <w:tc>
          <w:tcPr>
            <w:tcW w:w="1104" w:type="dxa"/>
            <w:shd w:val="clear" w:color="auto" w:fill="auto"/>
          </w:tcPr>
          <w:p w14:paraId="6DB7D406" w14:textId="77777777" w:rsidR="00FF03B4" w:rsidRPr="00EF5447" w:rsidRDefault="00FF03B4" w:rsidP="00920C1B">
            <w:pPr>
              <w:pStyle w:val="TAC"/>
              <w:rPr>
                <w:rFonts w:eastAsia="ＭＳ 明朝"/>
              </w:rPr>
            </w:pPr>
            <w:r w:rsidRPr="00EF5447">
              <w:rPr>
                <w:rFonts w:eastAsia="ＭＳ 明朝"/>
              </w:rPr>
              <w:t>IMD4</w:t>
            </w:r>
          </w:p>
        </w:tc>
      </w:tr>
      <w:tr w:rsidR="00FF03B4" w:rsidRPr="00EF5447" w14:paraId="4A74DEA3" w14:textId="77777777" w:rsidTr="00FF03B4">
        <w:trPr>
          <w:trHeight w:val="54"/>
          <w:jc w:val="center"/>
        </w:trPr>
        <w:tc>
          <w:tcPr>
            <w:tcW w:w="2611" w:type="dxa"/>
            <w:gridSpan w:val="5"/>
            <w:tcBorders>
              <w:top w:val="nil"/>
              <w:bottom w:val="nil"/>
            </w:tcBorders>
            <w:shd w:val="clear" w:color="auto" w:fill="auto"/>
          </w:tcPr>
          <w:p w14:paraId="08CC3BDA"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1E20CB5A" w14:textId="77777777" w:rsidR="00FF03B4" w:rsidRPr="00EF5447" w:rsidRDefault="00FF03B4" w:rsidP="00920C1B">
            <w:pPr>
              <w:pStyle w:val="TAC"/>
            </w:pPr>
            <w:r w:rsidRPr="00EF5447">
              <w:rPr>
                <w:rFonts w:eastAsia="ＭＳ 明朝"/>
              </w:rPr>
              <w:t>n8</w:t>
            </w:r>
          </w:p>
        </w:tc>
        <w:tc>
          <w:tcPr>
            <w:tcW w:w="1144" w:type="dxa"/>
            <w:gridSpan w:val="2"/>
            <w:shd w:val="clear" w:color="auto" w:fill="auto"/>
            <w:noWrap/>
          </w:tcPr>
          <w:p w14:paraId="6B25F52A" w14:textId="77777777" w:rsidR="00FF03B4" w:rsidRPr="00EF5447" w:rsidRDefault="00FF03B4" w:rsidP="00920C1B">
            <w:pPr>
              <w:pStyle w:val="TAC"/>
            </w:pPr>
            <w:r w:rsidRPr="00EF5447">
              <w:rPr>
                <w:rFonts w:cs="Arial"/>
              </w:rPr>
              <w:t>900</w:t>
            </w:r>
          </w:p>
        </w:tc>
        <w:tc>
          <w:tcPr>
            <w:tcW w:w="715" w:type="dxa"/>
            <w:gridSpan w:val="2"/>
            <w:shd w:val="clear" w:color="auto" w:fill="auto"/>
            <w:noWrap/>
          </w:tcPr>
          <w:p w14:paraId="2A3B3250"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3C05E9D3"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49E8176C" w14:textId="77777777" w:rsidR="00FF03B4" w:rsidRPr="00EF5447" w:rsidRDefault="00FF03B4" w:rsidP="00920C1B">
            <w:pPr>
              <w:pStyle w:val="TAC"/>
            </w:pPr>
            <w:r w:rsidRPr="00EF5447">
              <w:rPr>
                <w:rFonts w:cs="Arial"/>
              </w:rPr>
              <w:t>945</w:t>
            </w:r>
          </w:p>
        </w:tc>
        <w:tc>
          <w:tcPr>
            <w:tcW w:w="663" w:type="dxa"/>
            <w:gridSpan w:val="3"/>
            <w:shd w:val="clear" w:color="auto" w:fill="auto"/>
          </w:tcPr>
          <w:p w14:paraId="67D766EB" w14:textId="77777777" w:rsidR="00FF03B4" w:rsidRPr="00EF5447" w:rsidRDefault="00FF03B4" w:rsidP="00920C1B">
            <w:pPr>
              <w:pStyle w:val="TAC"/>
            </w:pPr>
            <w:r w:rsidRPr="00EF5447">
              <w:rPr>
                <w:rFonts w:cs="Arial"/>
              </w:rPr>
              <w:t>N/A</w:t>
            </w:r>
          </w:p>
        </w:tc>
        <w:tc>
          <w:tcPr>
            <w:tcW w:w="1104" w:type="dxa"/>
            <w:shd w:val="clear" w:color="auto" w:fill="auto"/>
          </w:tcPr>
          <w:p w14:paraId="4D9439A9" w14:textId="77777777" w:rsidR="00FF03B4" w:rsidRPr="00EF5447" w:rsidRDefault="00FF03B4" w:rsidP="00920C1B">
            <w:pPr>
              <w:pStyle w:val="TAC"/>
            </w:pPr>
            <w:r w:rsidRPr="00EF5447">
              <w:rPr>
                <w:rFonts w:eastAsia="ＭＳ 明朝"/>
              </w:rPr>
              <w:t>N/A</w:t>
            </w:r>
          </w:p>
        </w:tc>
      </w:tr>
      <w:tr w:rsidR="00FF03B4" w:rsidRPr="00EF5447" w14:paraId="3D0011D7" w14:textId="77777777" w:rsidTr="00FF03B4">
        <w:trPr>
          <w:trHeight w:val="54"/>
          <w:jc w:val="center"/>
        </w:trPr>
        <w:tc>
          <w:tcPr>
            <w:tcW w:w="2611" w:type="dxa"/>
            <w:gridSpan w:val="5"/>
            <w:tcBorders>
              <w:top w:val="nil"/>
              <w:bottom w:val="single" w:sz="4" w:space="0" w:color="auto"/>
            </w:tcBorders>
            <w:shd w:val="clear" w:color="auto" w:fill="auto"/>
          </w:tcPr>
          <w:p w14:paraId="008DEFAE"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60309F3B" w14:textId="77777777" w:rsidR="00FF03B4" w:rsidRPr="00EF5447" w:rsidRDefault="00FF03B4" w:rsidP="00920C1B">
            <w:pPr>
              <w:pStyle w:val="TAC"/>
            </w:pPr>
            <w:r w:rsidRPr="00EF5447">
              <w:rPr>
                <w:rFonts w:eastAsia="ＭＳ 明朝"/>
              </w:rPr>
              <w:t>20</w:t>
            </w:r>
          </w:p>
        </w:tc>
        <w:tc>
          <w:tcPr>
            <w:tcW w:w="1144" w:type="dxa"/>
            <w:gridSpan w:val="2"/>
            <w:shd w:val="clear" w:color="auto" w:fill="auto"/>
            <w:noWrap/>
          </w:tcPr>
          <w:p w14:paraId="44597D0A" w14:textId="77777777" w:rsidR="00FF03B4" w:rsidRPr="00EF5447" w:rsidRDefault="00FF03B4" w:rsidP="00920C1B">
            <w:pPr>
              <w:pStyle w:val="TAC"/>
            </w:pPr>
            <w:r w:rsidRPr="00EF5447">
              <w:rPr>
                <w:rFonts w:cs="Arial"/>
              </w:rPr>
              <w:t>840</w:t>
            </w:r>
          </w:p>
        </w:tc>
        <w:tc>
          <w:tcPr>
            <w:tcW w:w="715" w:type="dxa"/>
            <w:gridSpan w:val="2"/>
            <w:shd w:val="clear" w:color="auto" w:fill="auto"/>
            <w:noWrap/>
          </w:tcPr>
          <w:p w14:paraId="381ECF6F"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1108B742"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166B21F7" w14:textId="77777777" w:rsidR="00FF03B4" w:rsidRPr="00EF5447" w:rsidRDefault="00FF03B4" w:rsidP="00920C1B">
            <w:pPr>
              <w:pStyle w:val="TAC"/>
            </w:pPr>
            <w:r w:rsidRPr="00EF5447">
              <w:rPr>
                <w:rFonts w:cs="Arial"/>
              </w:rPr>
              <w:t>799</w:t>
            </w:r>
          </w:p>
        </w:tc>
        <w:tc>
          <w:tcPr>
            <w:tcW w:w="663" w:type="dxa"/>
            <w:gridSpan w:val="3"/>
            <w:shd w:val="clear" w:color="auto" w:fill="auto"/>
          </w:tcPr>
          <w:p w14:paraId="2702C30B" w14:textId="77777777" w:rsidR="00FF03B4" w:rsidRPr="00EF5447" w:rsidRDefault="00FF03B4" w:rsidP="00920C1B">
            <w:pPr>
              <w:pStyle w:val="TAC"/>
            </w:pPr>
            <w:r w:rsidRPr="00EF5447">
              <w:rPr>
                <w:rFonts w:cs="Arial"/>
              </w:rPr>
              <w:t>N/A</w:t>
            </w:r>
          </w:p>
        </w:tc>
        <w:tc>
          <w:tcPr>
            <w:tcW w:w="1104" w:type="dxa"/>
            <w:shd w:val="clear" w:color="auto" w:fill="auto"/>
          </w:tcPr>
          <w:p w14:paraId="30014D52" w14:textId="77777777" w:rsidR="00FF03B4" w:rsidRPr="00EF5447" w:rsidRDefault="00FF03B4" w:rsidP="00920C1B">
            <w:pPr>
              <w:pStyle w:val="TAC"/>
            </w:pPr>
            <w:r w:rsidRPr="00EF5447">
              <w:rPr>
                <w:rFonts w:eastAsia="ＭＳ 明朝"/>
              </w:rPr>
              <w:t>N/A</w:t>
            </w:r>
          </w:p>
        </w:tc>
      </w:tr>
      <w:tr w:rsidR="00FF03B4" w:rsidRPr="00EF5447" w14:paraId="0691CAFE" w14:textId="77777777" w:rsidTr="00FF03B4">
        <w:trPr>
          <w:trHeight w:val="54"/>
          <w:jc w:val="center"/>
        </w:trPr>
        <w:tc>
          <w:tcPr>
            <w:tcW w:w="2611" w:type="dxa"/>
            <w:gridSpan w:val="5"/>
            <w:tcBorders>
              <w:bottom w:val="nil"/>
            </w:tcBorders>
            <w:shd w:val="clear" w:color="auto" w:fill="auto"/>
          </w:tcPr>
          <w:p w14:paraId="46B930C8" w14:textId="77777777" w:rsidR="00FF03B4" w:rsidRPr="00EF5447" w:rsidRDefault="00FF03B4" w:rsidP="00920C1B">
            <w:pPr>
              <w:pStyle w:val="TAC"/>
              <w:rPr>
                <w:noProof/>
              </w:rPr>
            </w:pPr>
            <w:r w:rsidRPr="00EF5447">
              <w:rPr>
                <w:rFonts w:eastAsia="Malgun Gothic"/>
                <w:szCs w:val="18"/>
                <w:lang w:eastAsia="ko-KR"/>
              </w:rPr>
              <w:t>DC_3A-20A_n28A</w:t>
            </w:r>
          </w:p>
          <w:p w14:paraId="49915407" w14:textId="77777777" w:rsidR="00FF03B4" w:rsidRPr="00EF5447" w:rsidRDefault="00FF03B4" w:rsidP="00920C1B">
            <w:pPr>
              <w:pStyle w:val="TAC"/>
              <w:rPr>
                <w:rFonts w:eastAsia="ＭＳ 明朝"/>
              </w:rPr>
            </w:pPr>
            <w:r w:rsidRPr="00EF5447">
              <w:rPr>
                <w:noProof/>
              </w:rPr>
              <w:t>DC_3C-20A_n28A</w:t>
            </w:r>
          </w:p>
        </w:tc>
        <w:tc>
          <w:tcPr>
            <w:tcW w:w="1050" w:type="dxa"/>
            <w:gridSpan w:val="2"/>
            <w:shd w:val="clear" w:color="auto" w:fill="auto"/>
          </w:tcPr>
          <w:p w14:paraId="6751758B" w14:textId="77777777" w:rsidR="00FF03B4" w:rsidRPr="00EF5447" w:rsidRDefault="00FF03B4" w:rsidP="00920C1B">
            <w:pPr>
              <w:pStyle w:val="TAC"/>
              <w:rPr>
                <w:rFonts w:eastAsia="ＭＳ 明朝"/>
              </w:rPr>
            </w:pPr>
            <w:r w:rsidRPr="00EF5447">
              <w:rPr>
                <w:rFonts w:eastAsia="Malgun Gothic"/>
                <w:szCs w:val="18"/>
                <w:lang w:eastAsia="ko-KR"/>
              </w:rPr>
              <w:t>20</w:t>
            </w:r>
          </w:p>
        </w:tc>
        <w:tc>
          <w:tcPr>
            <w:tcW w:w="1144" w:type="dxa"/>
            <w:gridSpan w:val="2"/>
            <w:shd w:val="clear" w:color="auto" w:fill="auto"/>
            <w:noWrap/>
          </w:tcPr>
          <w:p w14:paraId="3B175001" w14:textId="77777777" w:rsidR="00FF03B4" w:rsidRPr="00EF5447" w:rsidRDefault="00FF03B4" w:rsidP="00920C1B">
            <w:pPr>
              <w:pStyle w:val="TAC"/>
              <w:rPr>
                <w:rFonts w:eastAsia="ＭＳ 明朝"/>
              </w:rPr>
            </w:pPr>
            <w:r w:rsidRPr="00EF5447">
              <w:rPr>
                <w:rFonts w:eastAsia="Malgun Gothic"/>
                <w:szCs w:val="18"/>
                <w:lang w:eastAsia="ko-KR"/>
              </w:rPr>
              <w:t>852</w:t>
            </w:r>
          </w:p>
        </w:tc>
        <w:tc>
          <w:tcPr>
            <w:tcW w:w="715" w:type="dxa"/>
            <w:gridSpan w:val="2"/>
            <w:shd w:val="clear" w:color="auto" w:fill="auto"/>
            <w:noWrap/>
          </w:tcPr>
          <w:p w14:paraId="08650F88" w14:textId="77777777" w:rsidR="00FF03B4" w:rsidRPr="00EF5447" w:rsidRDefault="00FF03B4" w:rsidP="00920C1B">
            <w:pPr>
              <w:pStyle w:val="TAC"/>
              <w:rPr>
                <w:rFonts w:eastAsia="ＭＳ 明朝"/>
              </w:rPr>
            </w:pPr>
            <w:r w:rsidRPr="00EF5447">
              <w:rPr>
                <w:rFonts w:eastAsia="Malgun Gothic"/>
                <w:szCs w:val="18"/>
                <w:lang w:eastAsia="ko-KR"/>
              </w:rPr>
              <w:t>5</w:t>
            </w:r>
          </w:p>
        </w:tc>
        <w:tc>
          <w:tcPr>
            <w:tcW w:w="1286" w:type="dxa"/>
            <w:gridSpan w:val="4"/>
            <w:shd w:val="clear" w:color="auto" w:fill="auto"/>
            <w:noWrap/>
          </w:tcPr>
          <w:p w14:paraId="28118DBA" w14:textId="77777777" w:rsidR="00FF03B4" w:rsidRPr="00EF5447" w:rsidRDefault="00FF03B4" w:rsidP="00920C1B">
            <w:pPr>
              <w:pStyle w:val="TAC"/>
              <w:rPr>
                <w:rFonts w:eastAsia="ＭＳ 明朝"/>
              </w:rPr>
            </w:pPr>
            <w:r w:rsidRPr="00EF5447">
              <w:rPr>
                <w:rFonts w:eastAsia="Malgun Gothic"/>
                <w:szCs w:val="18"/>
                <w:lang w:eastAsia="ko-KR"/>
              </w:rPr>
              <w:t>25</w:t>
            </w:r>
          </w:p>
        </w:tc>
        <w:tc>
          <w:tcPr>
            <w:tcW w:w="1056" w:type="dxa"/>
            <w:gridSpan w:val="3"/>
            <w:shd w:val="clear" w:color="auto" w:fill="auto"/>
            <w:noWrap/>
          </w:tcPr>
          <w:p w14:paraId="4476F0B0" w14:textId="77777777" w:rsidR="00FF03B4" w:rsidRPr="00EF5447" w:rsidRDefault="00FF03B4" w:rsidP="00920C1B">
            <w:pPr>
              <w:pStyle w:val="TAC"/>
              <w:rPr>
                <w:rFonts w:eastAsia="ＭＳ 明朝"/>
              </w:rPr>
            </w:pPr>
            <w:r w:rsidRPr="00EF5447">
              <w:rPr>
                <w:rFonts w:eastAsia="Malgun Gothic"/>
                <w:szCs w:val="18"/>
                <w:lang w:eastAsia="ko-KR"/>
              </w:rPr>
              <w:t>811</w:t>
            </w:r>
          </w:p>
        </w:tc>
        <w:tc>
          <w:tcPr>
            <w:tcW w:w="663" w:type="dxa"/>
            <w:gridSpan w:val="3"/>
            <w:shd w:val="clear" w:color="auto" w:fill="auto"/>
          </w:tcPr>
          <w:p w14:paraId="21FC5ACB" w14:textId="77777777" w:rsidR="00FF03B4" w:rsidRPr="00EF5447" w:rsidRDefault="00FF03B4" w:rsidP="00920C1B">
            <w:pPr>
              <w:pStyle w:val="TAC"/>
              <w:rPr>
                <w:rFonts w:eastAsia="Malgun Gothic"/>
                <w:lang w:eastAsia="ko-KR"/>
              </w:rPr>
            </w:pPr>
            <w:r w:rsidRPr="00EF5447">
              <w:rPr>
                <w:lang w:eastAsia="zh-CN"/>
              </w:rPr>
              <w:t>N/A</w:t>
            </w:r>
          </w:p>
        </w:tc>
        <w:tc>
          <w:tcPr>
            <w:tcW w:w="1104" w:type="dxa"/>
            <w:shd w:val="clear" w:color="auto" w:fill="auto"/>
          </w:tcPr>
          <w:p w14:paraId="6933E2D4" w14:textId="77777777" w:rsidR="00FF03B4" w:rsidRPr="00EF5447" w:rsidRDefault="00FF03B4" w:rsidP="00920C1B">
            <w:pPr>
              <w:pStyle w:val="TAC"/>
            </w:pPr>
            <w:r w:rsidRPr="00EF5447">
              <w:rPr>
                <w:lang w:eastAsia="ja-JP"/>
              </w:rPr>
              <w:t>N/A</w:t>
            </w:r>
          </w:p>
        </w:tc>
      </w:tr>
      <w:tr w:rsidR="00FF03B4" w:rsidRPr="00EF5447" w14:paraId="2777EAA9" w14:textId="77777777" w:rsidTr="00FF03B4">
        <w:trPr>
          <w:trHeight w:val="54"/>
          <w:jc w:val="center"/>
        </w:trPr>
        <w:tc>
          <w:tcPr>
            <w:tcW w:w="2611" w:type="dxa"/>
            <w:gridSpan w:val="5"/>
            <w:tcBorders>
              <w:top w:val="nil"/>
              <w:bottom w:val="nil"/>
            </w:tcBorders>
            <w:shd w:val="clear" w:color="auto" w:fill="auto"/>
          </w:tcPr>
          <w:p w14:paraId="22251BF0" w14:textId="77777777" w:rsidR="00FF03B4" w:rsidRPr="00EF5447" w:rsidRDefault="00FF03B4" w:rsidP="00920C1B">
            <w:pPr>
              <w:pStyle w:val="TAC"/>
              <w:rPr>
                <w:rFonts w:eastAsia="ＭＳ 明朝"/>
              </w:rPr>
            </w:pPr>
          </w:p>
        </w:tc>
        <w:tc>
          <w:tcPr>
            <w:tcW w:w="1050" w:type="dxa"/>
            <w:gridSpan w:val="2"/>
            <w:shd w:val="clear" w:color="auto" w:fill="auto"/>
          </w:tcPr>
          <w:p w14:paraId="04AD795E" w14:textId="77777777" w:rsidR="00FF03B4" w:rsidRPr="00EF5447" w:rsidRDefault="00FF03B4" w:rsidP="00920C1B">
            <w:pPr>
              <w:pStyle w:val="TAC"/>
              <w:rPr>
                <w:rFonts w:eastAsia="ＭＳ 明朝"/>
              </w:rPr>
            </w:pPr>
            <w:r w:rsidRPr="00EF5447">
              <w:rPr>
                <w:rFonts w:eastAsia="Malgun Gothic"/>
                <w:szCs w:val="18"/>
                <w:lang w:eastAsia="ko-KR"/>
              </w:rPr>
              <w:t>n28</w:t>
            </w:r>
          </w:p>
        </w:tc>
        <w:tc>
          <w:tcPr>
            <w:tcW w:w="1144" w:type="dxa"/>
            <w:gridSpan w:val="2"/>
            <w:shd w:val="clear" w:color="auto" w:fill="auto"/>
            <w:noWrap/>
          </w:tcPr>
          <w:p w14:paraId="0E15C0F3" w14:textId="77777777" w:rsidR="00FF03B4" w:rsidRPr="00EF5447" w:rsidRDefault="00FF03B4" w:rsidP="00920C1B">
            <w:pPr>
              <w:pStyle w:val="TAC"/>
              <w:rPr>
                <w:rFonts w:eastAsia="ＭＳ 明朝"/>
              </w:rPr>
            </w:pPr>
            <w:r>
              <w:rPr>
                <w:rFonts w:eastAsia="Malgun Gothic"/>
                <w:szCs w:val="18"/>
                <w:lang w:eastAsia="ko-KR"/>
              </w:rPr>
              <w:t>728</w:t>
            </w:r>
          </w:p>
        </w:tc>
        <w:tc>
          <w:tcPr>
            <w:tcW w:w="715" w:type="dxa"/>
            <w:gridSpan w:val="2"/>
            <w:shd w:val="clear" w:color="auto" w:fill="auto"/>
            <w:noWrap/>
          </w:tcPr>
          <w:p w14:paraId="7397EDC9" w14:textId="77777777" w:rsidR="00FF03B4" w:rsidRPr="00EF5447" w:rsidRDefault="00FF03B4" w:rsidP="00920C1B">
            <w:pPr>
              <w:pStyle w:val="TAC"/>
              <w:rPr>
                <w:rFonts w:eastAsia="ＭＳ 明朝"/>
              </w:rPr>
            </w:pPr>
            <w:r w:rsidRPr="00EF5447">
              <w:rPr>
                <w:rFonts w:eastAsia="Malgun Gothic"/>
                <w:szCs w:val="18"/>
                <w:lang w:eastAsia="ko-KR"/>
              </w:rPr>
              <w:t>5</w:t>
            </w:r>
          </w:p>
        </w:tc>
        <w:tc>
          <w:tcPr>
            <w:tcW w:w="1286" w:type="dxa"/>
            <w:gridSpan w:val="4"/>
            <w:shd w:val="clear" w:color="auto" w:fill="auto"/>
            <w:noWrap/>
          </w:tcPr>
          <w:p w14:paraId="268A2B1C" w14:textId="77777777" w:rsidR="00FF03B4" w:rsidRPr="00EF5447" w:rsidRDefault="00FF03B4" w:rsidP="00920C1B">
            <w:pPr>
              <w:pStyle w:val="TAC"/>
              <w:rPr>
                <w:rFonts w:eastAsia="ＭＳ 明朝"/>
              </w:rPr>
            </w:pPr>
            <w:r w:rsidRPr="00EF5447">
              <w:rPr>
                <w:rFonts w:eastAsia="Malgun Gothic"/>
                <w:szCs w:val="18"/>
                <w:lang w:eastAsia="ko-KR"/>
              </w:rPr>
              <w:t>25</w:t>
            </w:r>
          </w:p>
        </w:tc>
        <w:tc>
          <w:tcPr>
            <w:tcW w:w="1056" w:type="dxa"/>
            <w:gridSpan w:val="3"/>
            <w:shd w:val="clear" w:color="auto" w:fill="auto"/>
            <w:noWrap/>
          </w:tcPr>
          <w:p w14:paraId="1DA4AB03" w14:textId="77777777" w:rsidR="00FF03B4" w:rsidRPr="00EF5447" w:rsidRDefault="00FF03B4" w:rsidP="00920C1B">
            <w:pPr>
              <w:pStyle w:val="TAC"/>
              <w:rPr>
                <w:rFonts w:eastAsia="ＭＳ 明朝"/>
              </w:rPr>
            </w:pPr>
            <w:r>
              <w:rPr>
                <w:rFonts w:eastAsia="Malgun Gothic"/>
                <w:szCs w:val="18"/>
                <w:lang w:eastAsia="ko-KR"/>
              </w:rPr>
              <w:t>783</w:t>
            </w:r>
          </w:p>
        </w:tc>
        <w:tc>
          <w:tcPr>
            <w:tcW w:w="663" w:type="dxa"/>
            <w:gridSpan w:val="3"/>
            <w:shd w:val="clear" w:color="auto" w:fill="auto"/>
          </w:tcPr>
          <w:p w14:paraId="514163C3" w14:textId="77777777" w:rsidR="00FF03B4" w:rsidRPr="00EF5447" w:rsidRDefault="00FF03B4" w:rsidP="00920C1B">
            <w:pPr>
              <w:pStyle w:val="TAC"/>
              <w:rPr>
                <w:rFonts w:eastAsia="Malgun Gothic"/>
                <w:lang w:eastAsia="ko-KR"/>
              </w:rPr>
            </w:pPr>
            <w:r w:rsidRPr="00EF5447">
              <w:rPr>
                <w:lang w:eastAsia="zh-CN"/>
              </w:rPr>
              <w:t>N/A</w:t>
            </w:r>
          </w:p>
        </w:tc>
        <w:tc>
          <w:tcPr>
            <w:tcW w:w="1104" w:type="dxa"/>
            <w:shd w:val="clear" w:color="auto" w:fill="auto"/>
          </w:tcPr>
          <w:p w14:paraId="549D093A" w14:textId="77777777" w:rsidR="00FF03B4" w:rsidRPr="00EF5447" w:rsidRDefault="00FF03B4" w:rsidP="00920C1B">
            <w:pPr>
              <w:pStyle w:val="TAC"/>
            </w:pPr>
            <w:r w:rsidRPr="00EF5447">
              <w:rPr>
                <w:lang w:eastAsia="ja-JP"/>
              </w:rPr>
              <w:t>N/A</w:t>
            </w:r>
          </w:p>
        </w:tc>
      </w:tr>
      <w:tr w:rsidR="00FF03B4" w:rsidRPr="00EF5447" w14:paraId="5758572B" w14:textId="77777777" w:rsidTr="00FF03B4">
        <w:trPr>
          <w:trHeight w:val="54"/>
          <w:jc w:val="center"/>
        </w:trPr>
        <w:tc>
          <w:tcPr>
            <w:tcW w:w="2611" w:type="dxa"/>
            <w:gridSpan w:val="5"/>
            <w:tcBorders>
              <w:top w:val="nil"/>
              <w:bottom w:val="single" w:sz="4" w:space="0" w:color="auto"/>
            </w:tcBorders>
            <w:shd w:val="clear" w:color="auto" w:fill="auto"/>
          </w:tcPr>
          <w:p w14:paraId="3E722126" w14:textId="77777777" w:rsidR="00FF03B4" w:rsidRPr="00EF5447" w:rsidRDefault="00FF03B4" w:rsidP="00920C1B">
            <w:pPr>
              <w:pStyle w:val="TAC"/>
              <w:rPr>
                <w:rFonts w:eastAsia="ＭＳ 明朝"/>
              </w:rPr>
            </w:pPr>
          </w:p>
        </w:tc>
        <w:tc>
          <w:tcPr>
            <w:tcW w:w="1050" w:type="dxa"/>
            <w:gridSpan w:val="2"/>
            <w:shd w:val="clear" w:color="auto" w:fill="auto"/>
          </w:tcPr>
          <w:p w14:paraId="3B6E7AC8" w14:textId="77777777" w:rsidR="00FF03B4" w:rsidRPr="00EF5447" w:rsidRDefault="00FF03B4" w:rsidP="00920C1B">
            <w:pPr>
              <w:pStyle w:val="TAC"/>
              <w:rPr>
                <w:rFonts w:eastAsia="ＭＳ 明朝"/>
              </w:rPr>
            </w:pPr>
            <w:r w:rsidRPr="00EF5447">
              <w:rPr>
                <w:rFonts w:eastAsia="Malgun Gothic"/>
                <w:szCs w:val="18"/>
                <w:lang w:eastAsia="ko-KR"/>
              </w:rPr>
              <w:t>3</w:t>
            </w:r>
          </w:p>
        </w:tc>
        <w:tc>
          <w:tcPr>
            <w:tcW w:w="1144" w:type="dxa"/>
            <w:gridSpan w:val="2"/>
            <w:shd w:val="clear" w:color="auto" w:fill="auto"/>
            <w:noWrap/>
          </w:tcPr>
          <w:p w14:paraId="18692B8B" w14:textId="77777777" w:rsidR="00FF03B4" w:rsidRPr="00EF5447" w:rsidRDefault="00FF03B4" w:rsidP="00920C1B">
            <w:pPr>
              <w:pStyle w:val="TAC"/>
              <w:rPr>
                <w:rFonts w:eastAsia="ＭＳ 明朝"/>
              </w:rPr>
            </w:pPr>
            <w:r>
              <w:rPr>
                <w:rFonts w:eastAsia="Malgun Gothic"/>
                <w:szCs w:val="18"/>
                <w:lang w:eastAsia="ko-KR"/>
              </w:rPr>
              <w:t>1733</w:t>
            </w:r>
          </w:p>
        </w:tc>
        <w:tc>
          <w:tcPr>
            <w:tcW w:w="715" w:type="dxa"/>
            <w:gridSpan w:val="2"/>
            <w:shd w:val="clear" w:color="auto" w:fill="auto"/>
            <w:noWrap/>
          </w:tcPr>
          <w:p w14:paraId="15B821A8" w14:textId="77777777" w:rsidR="00FF03B4" w:rsidRPr="00EF5447" w:rsidRDefault="00FF03B4" w:rsidP="00920C1B">
            <w:pPr>
              <w:pStyle w:val="TAC"/>
              <w:rPr>
                <w:rFonts w:eastAsia="ＭＳ 明朝"/>
              </w:rPr>
            </w:pPr>
            <w:r w:rsidRPr="00EF5447">
              <w:rPr>
                <w:rFonts w:eastAsia="Malgun Gothic"/>
                <w:szCs w:val="18"/>
                <w:lang w:eastAsia="ko-KR"/>
              </w:rPr>
              <w:t>5</w:t>
            </w:r>
          </w:p>
        </w:tc>
        <w:tc>
          <w:tcPr>
            <w:tcW w:w="1286" w:type="dxa"/>
            <w:gridSpan w:val="4"/>
            <w:shd w:val="clear" w:color="auto" w:fill="auto"/>
            <w:noWrap/>
          </w:tcPr>
          <w:p w14:paraId="53EFD94F" w14:textId="77777777" w:rsidR="00FF03B4" w:rsidRPr="00EF5447" w:rsidRDefault="00FF03B4" w:rsidP="00920C1B">
            <w:pPr>
              <w:pStyle w:val="TAC"/>
              <w:rPr>
                <w:rFonts w:eastAsia="ＭＳ 明朝"/>
              </w:rPr>
            </w:pPr>
            <w:r w:rsidRPr="00EF5447">
              <w:rPr>
                <w:rFonts w:eastAsia="Malgun Gothic"/>
                <w:szCs w:val="18"/>
                <w:lang w:eastAsia="ko-KR"/>
              </w:rPr>
              <w:t>25</w:t>
            </w:r>
          </w:p>
        </w:tc>
        <w:tc>
          <w:tcPr>
            <w:tcW w:w="1056" w:type="dxa"/>
            <w:gridSpan w:val="3"/>
            <w:shd w:val="clear" w:color="auto" w:fill="auto"/>
            <w:noWrap/>
          </w:tcPr>
          <w:p w14:paraId="33709D24" w14:textId="77777777" w:rsidR="00FF03B4" w:rsidRPr="00EF5447" w:rsidRDefault="00FF03B4" w:rsidP="00920C1B">
            <w:pPr>
              <w:pStyle w:val="TAC"/>
              <w:rPr>
                <w:rFonts w:eastAsia="ＭＳ 明朝"/>
              </w:rPr>
            </w:pPr>
            <w:r>
              <w:rPr>
                <w:rFonts w:eastAsia="Malgun Gothic"/>
                <w:szCs w:val="18"/>
                <w:lang w:eastAsia="ko-KR"/>
              </w:rPr>
              <w:t>1828</w:t>
            </w:r>
          </w:p>
        </w:tc>
        <w:tc>
          <w:tcPr>
            <w:tcW w:w="663" w:type="dxa"/>
            <w:gridSpan w:val="3"/>
            <w:shd w:val="clear" w:color="auto" w:fill="auto"/>
          </w:tcPr>
          <w:p w14:paraId="02494812" w14:textId="77777777" w:rsidR="00FF03B4" w:rsidRPr="00EF5447" w:rsidRDefault="00FF03B4" w:rsidP="00920C1B">
            <w:pPr>
              <w:pStyle w:val="TAC"/>
              <w:rPr>
                <w:rFonts w:eastAsia="Malgun Gothic"/>
                <w:lang w:eastAsia="ko-KR"/>
              </w:rPr>
            </w:pPr>
            <w:r w:rsidRPr="00EF5447">
              <w:rPr>
                <w:lang w:eastAsia="zh-CN"/>
              </w:rPr>
              <w:t>9.4</w:t>
            </w:r>
          </w:p>
        </w:tc>
        <w:tc>
          <w:tcPr>
            <w:tcW w:w="1104" w:type="dxa"/>
            <w:shd w:val="clear" w:color="auto" w:fill="auto"/>
          </w:tcPr>
          <w:p w14:paraId="505E93C9" w14:textId="77777777" w:rsidR="00FF03B4" w:rsidRPr="00EF5447" w:rsidRDefault="00FF03B4" w:rsidP="00920C1B">
            <w:pPr>
              <w:pStyle w:val="TAC"/>
            </w:pPr>
            <w:r w:rsidRPr="00EF5447">
              <w:rPr>
                <w:lang w:eastAsia="zh-CN"/>
              </w:rPr>
              <w:t>IMD4</w:t>
            </w:r>
          </w:p>
        </w:tc>
      </w:tr>
      <w:tr w:rsidR="00FF03B4" w:rsidRPr="00EF5447" w14:paraId="47BF0016" w14:textId="77777777" w:rsidTr="00FF03B4">
        <w:trPr>
          <w:trHeight w:val="54"/>
          <w:jc w:val="center"/>
        </w:trPr>
        <w:tc>
          <w:tcPr>
            <w:tcW w:w="2611" w:type="dxa"/>
            <w:gridSpan w:val="5"/>
            <w:tcBorders>
              <w:bottom w:val="nil"/>
            </w:tcBorders>
            <w:shd w:val="clear" w:color="auto" w:fill="auto"/>
          </w:tcPr>
          <w:p w14:paraId="7314F299" w14:textId="77777777" w:rsidR="00FF03B4" w:rsidRPr="00EF5447" w:rsidRDefault="00FF03B4" w:rsidP="00920C1B">
            <w:pPr>
              <w:pStyle w:val="TAC"/>
              <w:rPr>
                <w:rFonts w:eastAsia="ＭＳ 明朝"/>
              </w:rPr>
            </w:pPr>
            <w:r w:rsidRPr="00EF5447">
              <w:rPr>
                <w:rFonts w:cs="Arial"/>
                <w:lang w:eastAsia="ja-JP"/>
              </w:rPr>
              <w:t>DC_3A-20A_n38A</w:t>
            </w:r>
          </w:p>
        </w:tc>
        <w:tc>
          <w:tcPr>
            <w:tcW w:w="1050" w:type="dxa"/>
            <w:gridSpan w:val="2"/>
            <w:shd w:val="clear" w:color="auto" w:fill="auto"/>
          </w:tcPr>
          <w:p w14:paraId="05ABB998" w14:textId="77777777" w:rsidR="00FF03B4" w:rsidRPr="00EF5447" w:rsidRDefault="00FF03B4" w:rsidP="00920C1B">
            <w:pPr>
              <w:pStyle w:val="TAC"/>
              <w:rPr>
                <w:rFonts w:eastAsia="Malgun Gothic"/>
                <w:szCs w:val="18"/>
                <w:lang w:eastAsia="ko-KR"/>
              </w:rPr>
            </w:pPr>
            <w:r w:rsidRPr="00EF5447">
              <w:rPr>
                <w:lang w:eastAsia="ja-JP"/>
              </w:rPr>
              <w:t>3</w:t>
            </w:r>
          </w:p>
        </w:tc>
        <w:tc>
          <w:tcPr>
            <w:tcW w:w="1144" w:type="dxa"/>
            <w:gridSpan w:val="2"/>
            <w:shd w:val="clear" w:color="auto" w:fill="auto"/>
            <w:noWrap/>
          </w:tcPr>
          <w:p w14:paraId="27FB9FD0" w14:textId="77777777" w:rsidR="00FF03B4" w:rsidRPr="00EF5447" w:rsidRDefault="00FF03B4" w:rsidP="00920C1B">
            <w:pPr>
              <w:pStyle w:val="TAC"/>
              <w:rPr>
                <w:rFonts w:eastAsia="Malgun Gothic"/>
                <w:szCs w:val="18"/>
                <w:lang w:eastAsia="ko-KR"/>
              </w:rPr>
            </w:pPr>
            <w:r w:rsidRPr="00EF5447">
              <w:rPr>
                <w:rFonts w:cs="Arial"/>
              </w:rPr>
              <w:t>1779</w:t>
            </w:r>
          </w:p>
        </w:tc>
        <w:tc>
          <w:tcPr>
            <w:tcW w:w="715" w:type="dxa"/>
            <w:gridSpan w:val="2"/>
            <w:shd w:val="clear" w:color="auto" w:fill="auto"/>
            <w:noWrap/>
          </w:tcPr>
          <w:p w14:paraId="7B2EACC0" w14:textId="77777777" w:rsidR="00FF03B4" w:rsidRPr="00EF5447" w:rsidRDefault="00FF03B4" w:rsidP="00920C1B">
            <w:pPr>
              <w:pStyle w:val="TAC"/>
              <w:rPr>
                <w:rFonts w:eastAsia="Malgun Gothic"/>
                <w:szCs w:val="18"/>
                <w:lang w:eastAsia="ko-KR"/>
              </w:rPr>
            </w:pPr>
            <w:r w:rsidRPr="00EF5447">
              <w:rPr>
                <w:rFonts w:cs="Arial"/>
              </w:rPr>
              <w:t>5</w:t>
            </w:r>
          </w:p>
        </w:tc>
        <w:tc>
          <w:tcPr>
            <w:tcW w:w="1286" w:type="dxa"/>
            <w:gridSpan w:val="4"/>
            <w:shd w:val="clear" w:color="auto" w:fill="auto"/>
            <w:noWrap/>
          </w:tcPr>
          <w:p w14:paraId="48A638D0" w14:textId="77777777" w:rsidR="00FF03B4" w:rsidRPr="00EF5447" w:rsidRDefault="00FF03B4" w:rsidP="00920C1B">
            <w:pPr>
              <w:pStyle w:val="TAC"/>
              <w:rPr>
                <w:rFonts w:eastAsia="Malgun Gothic"/>
                <w:szCs w:val="18"/>
                <w:lang w:eastAsia="ko-KR"/>
              </w:rPr>
            </w:pPr>
            <w:r w:rsidRPr="00EF5447">
              <w:rPr>
                <w:rFonts w:cs="Arial"/>
              </w:rPr>
              <w:t>25</w:t>
            </w:r>
          </w:p>
        </w:tc>
        <w:tc>
          <w:tcPr>
            <w:tcW w:w="1056" w:type="dxa"/>
            <w:gridSpan w:val="3"/>
            <w:shd w:val="clear" w:color="auto" w:fill="auto"/>
            <w:noWrap/>
          </w:tcPr>
          <w:p w14:paraId="2BDE4F2B" w14:textId="77777777" w:rsidR="00FF03B4" w:rsidRPr="00EF5447" w:rsidRDefault="00FF03B4" w:rsidP="00920C1B">
            <w:pPr>
              <w:pStyle w:val="TAC"/>
              <w:rPr>
                <w:rFonts w:eastAsia="Malgun Gothic"/>
                <w:szCs w:val="18"/>
                <w:lang w:eastAsia="ko-KR"/>
              </w:rPr>
            </w:pPr>
            <w:r w:rsidRPr="00EF5447">
              <w:t>1874</w:t>
            </w:r>
          </w:p>
        </w:tc>
        <w:tc>
          <w:tcPr>
            <w:tcW w:w="663" w:type="dxa"/>
            <w:gridSpan w:val="3"/>
            <w:shd w:val="clear" w:color="auto" w:fill="auto"/>
          </w:tcPr>
          <w:p w14:paraId="0A8FE2AA" w14:textId="77777777" w:rsidR="00FF03B4" w:rsidRPr="00EF5447" w:rsidRDefault="00FF03B4" w:rsidP="00920C1B">
            <w:pPr>
              <w:pStyle w:val="TAC"/>
              <w:rPr>
                <w:lang w:eastAsia="zh-CN"/>
              </w:rPr>
            </w:pPr>
            <w:r w:rsidRPr="00EF5447">
              <w:rPr>
                <w:lang w:eastAsia="ja-JP"/>
              </w:rPr>
              <w:t>N/A</w:t>
            </w:r>
          </w:p>
        </w:tc>
        <w:tc>
          <w:tcPr>
            <w:tcW w:w="1104" w:type="dxa"/>
            <w:shd w:val="clear" w:color="auto" w:fill="auto"/>
          </w:tcPr>
          <w:p w14:paraId="4CF75685" w14:textId="77777777" w:rsidR="00FF03B4" w:rsidRPr="00EF5447" w:rsidRDefault="00FF03B4" w:rsidP="00920C1B">
            <w:pPr>
              <w:pStyle w:val="TAC"/>
              <w:rPr>
                <w:lang w:eastAsia="zh-CN"/>
              </w:rPr>
            </w:pPr>
            <w:r w:rsidRPr="00EF5447">
              <w:t>N/A</w:t>
            </w:r>
          </w:p>
        </w:tc>
      </w:tr>
      <w:tr w:rsidR="00FF03B4" w:rsidRPr="00EF5447" w14:paraId="14F171E2" w14:textId="77777777" w:rsidTr="00FF03B4">
        <w:trPr>
          <w:trHeight w:val="54"/>
          <w:jc w:val="center"/>
        </w:trPr>
        <w:tc>
          <w:tcPr>
            <w:tcW w:w="2611" w:type="dxa"/>
            <w:gridSpan w:val="5"/>
            <w:tcBorders>
              <w:top w:val="nil"/>
              <w:bottom w:val="nil"/>
            </w:tcBorders>
            <w:shd w:val="clear" w:color="auto" w:fill="auto"/>
          </w:tcPr>
          <w:p w14:paraId="057328AF" w14:textId="77777777" w:rsidR="00FF03B4" w:rsidRPr="00EF5447" w:rsidRDefault="00FF03B4" w:rsidP="00920C1B">
            <w:pPr>
              <w:pStyle w:val="TAC"/>
              <w:rPr>
                <w:rFonts w:eastAsia="ＭＳ 明朝"/>
              </w:rPr>
            </w:pPr>
          </w:p>
        </w:tc>
        <w:tc>
          <w:tcPr>
            <w:tcW w:w="1050" w:type="dxa"/>
            <w:gridSpan w:val="2"/>
            <w:shd w:val="clear" w:color="auto" w:fill="auto"/>
          </w:tcPr>
          <w:p w14:paraId="2DEC6923" w14:textId="77777777" w:rsidR="00FF03B4" w:rsidRPr="00EF5447" w:rsidRDefault="00FF03B4" w:rsidP="00920C1B">
            <w:pPr>
              <w:pStyle w:val="TAC"/>
              <w:rPr>
                <w:rFonts w:eastAsia="Malgun Gothic"/>
                <w:szCs w:val="18"/>
                <w:lang w:eastAsia="ko-KR"/>
              </w:rPr>
            </w:pPr>
            <w:r w:rsidRPr="00EF5447">
              <w:rPr>
                <w:lang w:eastAsia="ja-JP"/>
              </w:rPr>
              <w:t>20</w:t>
            </w:r>
          </w:p>
        </w:tc>
        <w:tc>
          <w:tcPr>
            <w:tcW w:w="1144" w:type="dxa"/>
            <w:gridSpan w:val="2"/>
            <w:shd w:val="clear" w:color="auto" w:fill="auto"/>
            <w:noWrap/>
          </w:tcPr>
          <w:p w14:paraId="618A39F5" w14:textId="77777777" w:rsidR="00FF03B4" w:rsidRPr="00EF5447" w:rsidRDefault="00FF03B4" w:rsidP="00920C1B">
            <w:pPr>
              <w:pStyle w:val="TAC"/>
              <w:rPr>
                <w:rFonts w:eastAsia="Malgun Gothic"/>
                <w:szCs w:val="18"/>
                <w:lang w:eastAsia="ko-KR"/>
              </w:rPr>
            </w:pPr>
            <w:r w:rsidRPr="00EF5447">
              <w:t>852</w:t>
            </w:r>
          </w:p>
        </w:tc>
        <w:tc>
          <w:tcPr>
            <w:tcW w:w="715" w:type="dxa"/>
            <w:gridSpan w:val="2"/>
            <w:shd w:val="clear" w:color="auto" w:fill="auto"/>
            <w:noWrap/>
          </w:tcPr>
          <w:p w14:paraId="0EDE4878" w14:textId="77777777" w:rsidR="00FF03B4" w:rsidRPr="00EF5447" w:rsidRDefault="00FF03B4" w:rsidP="00920C1B">
            <w:pPr>
              <w:pStyle w:val="TAC"/>
              <w:rPr>
                <w:rFonts w:eastAsia="Malgun Gothic"/>
                <w:szCs w:val="18"/>
                <w:lang w:eastAsia="ko-KR"/>
              </w:rPr>
            </w:pPr>
            <w:r w:rsidRPr="00EF5447">
              <w:rPr>
                <w:rFonts w:cs="Arial"/>
              </w:rPr>
              <w:t>10</w:t>
            </w:r>
          </w:p>
        </w:tc>
        <w:tc>
          <w:tcPr>
            <w:tcW w:w="1286" w:type="dxa"/>
            <w:gridSpan w:val="4"/>
            <w:shd w:val="clear" w:color="auto" w:fill="auto"/>
            <w:noWrap/>
          </w:tcPr>
          <w:p w14:paraId="008EDC9E" w14:textId="77777777" w:rsidR="00FF03B4" w:rsidRPr="00EF5447" w:rsidRDefault="00FF03B4" w:rsidP="00920C1B">
            <w:pPr>
              <w:pStyle w:val="TAC"/>
              <w:rPr>
                <w:rFonts w:eastAsia="Malgun Gothic"/>
                <w:szCs w:val="18"/>
                <w:lang w:eastAsia="ko-KR"/>
              </w:rPr>
            </w:pPr>
            <w:r w:rsidRPr="00EF5447">
              <w:rPr>
                <w:rFonts w:cs="Arial"/>
              </w:rPr>
              <w:t>20</w:t>
            </w:r>
          </w:p>
        </w:tc>
        <w:tc>
          <w:tcPr>
            <w:tcW w:w="1056" w:type="dxa"/>
            <w:gridSpan w:val="3"/>
            <w:shd w:val="clear" w:color="auto" w:fill="auto"/>
            <w:noWrap/>
          </w:tcPr>
          <w:p w14:paraId="03B255A5" w14:textId="77777777" w:rsidR="00FF03B4" w:rsidRPr="00EF5447" w:rsidRDefault="00FF03B4" w:rsidP="00920C1B">
            <w:pPr>
              <w:pStyle w:val="TAC"/>
              <w:rPr>
                <w:rFonts w:eastAsia="Malgun Gothic"/>
                <w:szCs w:val="18"/>
                <w:lang w:eastAsia="ko-KR"/>
              </w:rPr>
            </w:pPr>
            <w:r w:rsidRPr="00EF5447">
              <w:rPr>
                <w:rFonts w:cs="Arial"/>
              </w:rPr>
              <w:t>811</w:t>
            </w:r>
          </w:p>
        </w:tc>
        <w:tc>
          <w:tcPr>
            <w:tcW w:w="663" w:type="dxa"/>
            <w:gridSpan w:val="3"/>
            <w:shd w:val="clear" w:color="auto" w:fill="auto"/>
          </w:tcPr>
          <w:p w14:paraId="6B8C4FEA" w14:textId="77777777" w:rsidR="00FF03B4" w:rsidRPr="00EF5447" w:rsidRDefault="00FF03B4" w:rsidP="00920C1B">
            <w:pPr>
              <w:pStyle w:val="TAC"/>
              <w:rPr>
                <w:lang w:eastAsia="zh-CN"/>
              </w:rPr>
            </w:pPr>
            <w:r w:rsidRPr="00EF5447">
              <w:rPr>
                <w:rFonts w:cs="Arial"/>
              </w:rPr>
              <w:t>26.0</w:t>
            </w:r>
          </w:p>
        </w:tc>
        <w:tc>
          <w:tcPr>
            <w:tcW w:w="1104" w:type="dxa"/>
            <w:shd w:val="clear" w:color="auto" w:fill="auto"/>
          </w:tcPr>
          <w:p w14:paraId="00E2B975" w14:textId="77777777" w:rsidR="00FF03B4" w:rsidRPr="00EF5447" w:rsidRDefault="00FF03B4" w:rsidP="00920C1B">
            <w:pPr>
              <w:pStyle w:val="TAC"/>
              <w:rPr>
                <w:lang w:eastAsia="zh-CN"/>
              </w:rPr>
            </w:pPr>
            <w:r w:rsidRPr="00EF5447">
              <w:rPr>
                <w:rFonts w:cs="Arial"/>
              </w:rPr>
              <w:t>IMD2</w:t>
            </w:r>
            <w:r w:rsidRPr="00EF5447">
              <w:rPr>
                <w:rFonts w:cs="Arial"/>
                <w:vertAlign w:val="superscript"/>
              </w:rPr>
              <w:t>1</w:t>
            </w:r>
          </w:p>
        </w:tc>
      </w:tr>
      <w:tr w:rsidR="00FF03B4" w:rsidRPr="00EF5447" w14:paraId="0C6D7B77" w14:textId="77777777" w:rsidTr="00FF03B4">
        <w:trPr>
          <w:trHeight w:val="54"/>
          <w:jc w:val="center"/>
        </w:trPr>
        <w:tc>
          <w:tcPr>
            <w:tcW w:w="2611" w:type="dxa"/>
            <w:gridSpan w:val="5"/>
            <w:tcBorders>
              <w:top w:val="nil"/>
              <w:bottom w:val="single" w:sz="4" w:space="0" w:color="auto"/>
            </w:tcBorders>
            <w:shd w:val="clear" w:color="auto" w:fill="auto"/>
          </w:tcPr>
          <w:p w14:paraId="0DAA9D4F" w14:textId="77777777" w:rsidR="00FF03B4" w:rsidRPr="00EF5447" w:rsidRDefault="00FF03B4" w:rsidP="00920C1B">
            <w:pPr>
              <w:pStyle w:val="TAC"/>
              <w:rPr>
                <w:rFonts w:eastAsia="ＭＳ 明朝"/>
              </w:rPr>
            </w:pPr>
          </w:p>
        </w:tc>
        <w:tc>
          <w:tcPr>
            <w:tcW w:w="1050" w:type="dxa"/>
            <w:gridSpan w:val="2"/>
            <w:shd w:val="clear" w:color="auto" w:fill="auto"/>
          </w:tcPr>
          <w:p w14:paraId="65619323" w14:textId="77777777" w:rsidR="00FF03B4" w:rsidRPr="00EF5447" w:rsidRDefault="00FF03B4" w:rsidP="00920C1B">
            <w:pPr>
              <w:pStyle w:val="TAC"/>
              <w:rPr>
                <w:rFonts w:eastAsia="Malgun Gothic"/>
                <w:szCs w:val="18"/>
                <w:lang w:eastAsia="ko-KR"/>
              </w:rPr>
            </w:pPr>
            <w:r w:rsidRPr="00EF5447">
              <w:rPr>
                <w:lang w:eastAsia="ja-JP"/>
              </w:rPr>
              <w:t>n38</w:t>
            </w:r>
          </w:p>
        </w:tc>
        <w:tc>
          <w:tcPr>
            <w:tcW w:w="1144" w:type="dxa"/>
            <w:gridSpan w:val="2"/>
            <w:shd w:val="clear" w:color="auto" w:fill="auto"/>
            <w:noWrap/>
          </w:tcPr>
          <w:p w14:paraId="6B568715" w14:textId="77777777" w:rsidR="00FF03B4" w:rsidRPr="00EF5447" w:rsidRDefault="00FF03B4" w:rsidP="00920C1B">
            <w:pPr>
              <w:pStyle w:val="TAC"/>
              <w:rPr>
                <w:rFonts w:eastAsia="Malgun Gothic"/>
                <w:szCs w:val="18"/>
                <w:lang w:eastAsia="ko-KR"/>
              </w:rPr>
            </w:pPr>
            <w:r w:rsidRPr="00EF5447">
              <w:rPr>
                <w:rFonts w:cs="Arial"/>
              </w:rPr>
              <w:t>2590</w:t>
            </w:r>
          </w:p>
        </w:tc>
        <w:tc>
          <w:tcPr>
            <w:tcW w:w="715" w:type="dxa"/>
            <w:gridSpan w:val="2"/>
            <w:shd w:val="clear" w:color="auto" w:fill="auto"/>
            <w:noWrap/>
          </w:tcPr>
          <w:p w14:paraId="71891F38" w14:textId="77777777" w:rsidR="00FF03B4" w:rsidRPr="00EF5447" w:rsidRDefault="00FF03B4" w:rsidP="00920C1B">
            <w:pPr>
              <w:pStyle w:val="TAC"/>
              <w:rPr>
                <w:rFonts w:eastAsia="Malgun Gothic"/>
                <w:szCs w:val="18"/>
                <w:lang w:eastAsia="ko-KR"/>
              </w:rPr>
            </w:pPr>
            <w:r w:rsidRPr="00EF5447">
              <w:rPr>
                <w:rFonts w:cs="Arial"/>
              </w:rPr>
              <w:t>10</w:t>
            </w:r>
          </w:p>
        </w:tc>
        <w:tc>
          <w:tcPr>
            <w:tcW w:w="1286" w:type="dxa"/>
            <w:gridSpan w:val="4"/>
            <w:shd w:val="clear" w:color="auto" w:fill="auto"/>
            <w:noWrap/>
          </w:tcPr>
          <w:p w14:paraId="347FAB72" w14:textId="77777777" w:rsidR="00FF03B4" w:rsidRPr="00EF5447" w:rsidRDefault="00FF03B4" w:rsidP="00920C1B">
            <w:pPr>
              <w:pStyle w:val="TAC"/>
              <w:rPr>
                <w:rFonts w:eastAsia="Malgun Gothic"/>
                <w:szCs w:val="18"/>
                <w:lang w:eastAsia="ko-KR"/>
              </w:rPr>
            </w:pPr>
            <w:r w:rsidRPr="00EF5447">
              <w:rPr>
                <w:rFonts w:cs="Arial"/>
              </w:rPr>
              <w:t>50</w:t>
            </w:r>
          </w:p>
        </w:tc>
        <w:tc>
          <w:tcPr>
            <w:tcW w:w="1056" w:type="dxa"/>
            <w:gridSpan w:val="3"/>
            <w:shd w:val="clear" w:color="auto" w:fill="auto"/>
            <w:noWrap/>
          </w:tcPr>
          <w:p w14:paraId="20E0F0E2" w14:textId="77777777" w:rsidR="00FF03B4" w:rsidRPr="00EF5447" w:rsidRDefault="00FF03B4" w:rsidP="00920C1B">
            <w:pPr>
              <w:pStyle w:val="TAC"/>
              <w:rPr>
                <w:rFonts w:eastAsia="Malgun Gothic"/>
                <w:szCs w:val="18"/>
                <w:lang w:eastAsia="ko-KR"/>
              </w:rPr>
            </w:pPr>
            <w:r w:rsidRPr="00EF5447">
              <w:rPr>
                <w:rFonts w:cs="Arial"/>
              </w:rPr>
              <w:t>2590</w:t>
            </w:r>
          </w:p>
        </w:tc>
        <w:tc>
          <w:tcPr>
            <w:tcW w:w="663" w:type="dxa"/>
            <w:gridSpan w:val="3"/>
            <w:shd w:val="clear" w:color="auto" w:fill="auto"/>
          </w:tcPr>
          <w:p w14:paraId="7085D7FA" w14:textId="77777777" w:rsidR="00FF03B4" w:rsidRPr="00EF5447" w:rsidRDefault="00FF03B4" w:rsidP="00920C1B">
            <w:pPr>
              <w:pStyle w:val="TAC"/>
              <w:rPr>
                <w:lang w:eastAsia="zh-CN"/>
              </w:rPr>
            </w:pPr>
            <w:r w:rsidRPr="00EF5447">
              <w:rPr>
                <w:lang w:eastAsia="ja-JP"/>
              </w:rPr>
              <w:t>N/A</w:t>
            </w:r>
          </w:p>
        </w:tc>
        <w:tc>
          <w:tcPr>
            <w:tcW w:w="1104" w:type="dxa"/>
            <w:shd w:val="clear" w:color="auto" w:fill="auto"/>
          </w:tcPr>
          <w:p w14:paraId="59BB95C5" w14:textId="77777777" w:rsidR="00FF03B4" w:rsidRPr="00EF5447" w:rsidRDefault="00FF03B4" w:rsidP="00920C1B">
            <w:pPr>
              <w:pStyle w:val="TAC"/>
              <w:rPr>
                <w:lang w:eastAsia="zh-CN"/>
              </w:rPr>
            </w:pPr>
            <w:r w:rsidRPr="00EF5447">
              <w:t>N/A</w:t>
            </w:r>
          </w:p>
        </w:tc>
      </w:tr>
      <w:tr w:rsidR="00FF03B4" w:rsidRPr="00EF5447" w14:paraId="2958FDFF" w14:textId="77777777" w:rsidTr="00FF03B4">
        <w:trPr>
          <w:trHeight w:val="54"/>
          <w:jc w:val="center"/>
        </w:trPr>
        <w:tc>
          <w:tcPr>
            <w:tcW w:w="2611" w:type="dxa"/>
            <w:gridSpan w:val="5"/>
            <w:tcBorders>
              <w:bottom w:val="nil"/>
            </w:tcBorders>
            <w:shd w:val="clear" w:color="auto" w:fill="auto"/>
          </w:tcPr>
          <w:p w14:paraId="5F262FFD" w14:textId="77777777" w:rsidR="00FF03B4" w:rsidRPr="00EF5447" w:rsidRDefault="00FF03B4" w:rsidP="00920C1B">
            <w:pPr>
              <w:pStyle w:val="TAC"/>
              <w:rPr>
                <w:rFonts w:cs="Arial"/>
                <w:lang w:eastAsia="ja-JP"/>
              </w:rPr>
            </w:pPr>
            <w:r w:rsidRPr="00EF5447">
              <w:rPr>
                <w:rFonts w:cs="Arial"/>
                <w:lang w:eastAsia="ja-JP"/>
              </w:rPr>
              <w:t>DC_3A-20A_n41A</w:t>
            </w:r>
          </w:p>
          <w:p w14:paraId="570BD9BF" w14:textId="77777777" w:rsidR="00FF03B4" w:rsidRPr="00EF5447" w:rsidRDefault="00FF03B4" w:rsidP="00920C1B">
            <w:pPr>
              <w:pStyle w:val="TAC"/>
              <w:rPr>
                <w:rFonts w:eastAsia="ＭＳ 明朝"/>
              </w:rPr>
            </w:pPr>
            <w:r w:rsidRPr="00EF5447">
              <w:rPr>
                <w:lang w:eastAsia="fi-FI"/>
              </w:rPr>
              <w:t>DC_3C-20A_n41A</w:t>
            </w:r>
          </w:p>
        </w:tc>
        <w:tc>
          <w:tcPr>
            <w:tcW w:w="1050" w:type="dxa"/>
            <w:gridSpan w:val="2"/>
            <w:shd w:val="clear" w:color="auto" w:fill="auto"/>
          </w:tcPr>
          <w:p w14:paraId="7CAD503F" w14:textId="77777777" w:rsidR="00FF03B4" w:rsidRPr="00EF5447" w:rsidRDefault="00FF03B4" w:rsidP="00920C1B">
            <w:pPr>
              <w:pStyle w:val="TAC"/>
              <w:rPr>
                <w:lang w:eastAsia="ja-JP"/>
              </w:rPr>
            </w:pPr>
            <w:r w:rsidRPr="00EF5447">
              <w:rPr>
                <w:lang w:eastAsia="zh-CN"/>
              </w:rPr>
              <w:t>3</w:t>
            </w:r>
          </w:p>
        </w:tc>
        <w:tc>
          <w:tcPr>
            <w:tcW w:w="1144" w:type="dxa"/>
            <w:gridSpan w:val="2"/>
            <w:shd w:val="clear" w:color="auto" w:fill="auto"/>
            <w:noWrap/>
          </w:tcPr>
          <w:p w14:paraId="1FEC7541" w14:textId="77777777" w:rsidR="00FF03B4" w:rsidRPr="00EF5447" w:rsidRDefault="00FF03B4" w:rsidP="00920C1B">
            <w:pPr>
              <w:pStyle w:val="TAC"/>
              <w:rPr>
                <w:rFonts w:cs="Arial"/>
              </w:rPr>
            </w:pPr>
            <w:r w:rsidRPr="00EF5447">
              <w:rPr>
                <w:rFonts w:cs="Arial"/>
              </w:rPr>
              <w:t>1744</w:t>
            </w:r>
          </w:p>
        </w:tc>
        <w:tc>
          <w:tcPr>
            <w:tcW w:w="715" w:type="dxa"/>
            <w:gridSpan w:val="2"/>
            <w:shd w:val="clear" w:color="auto" w:fill="auto"/>
            <w:noWrap/>
          </w:tcPr>
          <w:p w14:paraId="4D5AF589" w14:textId="77777777" w:rsidR="00FF03B4" w:rsidRPr="00EF5447" w:rsidRDefault="00FF03B4" w:rsidP="00920C1B">
            <w:pPr>
              <w:pStyle w:val="TAC"/>
              <w:rPr>
                <w:rFonts w:cs="Arial"/>
              </w:rPr>
            </w:pPr>
            <w:r w:rsidRPr="00EF5447">
              <w:rPr>
                <w:rFonts w:cs="Arial"/>
              </w:rPr>
              <w:t>5</w:t>
            </w:r>
          </w:p>
        </w:tc>
        <w:tc>
          <w:tcPr>
            <w:tcW w:w="1286" w:type="dxa"/>
            <w:gridSpan w:val="4"/>
            <w:shd w:val="clear" w:color="auto" w:fill="auto"/>
            <w:noWrap/>
          </w:tcPr>
          <w:p w14:paraId="358A6814" w14:textId="77777777" w:rsidR="00FF03B4" w:rsidRPr="00EF5447" w:rsidRDefault="00FF03B4" w:rsidP="00920C1B">
            <w:pPr>
              <w:pStyle w:val="TAC"/>
              <w:rPr>
                <w:rFonts w:cs="Arial"/>
              </w:rPr>
            </w:pPr>
            <w:r w:rsidRPr="00EF5447">
              <w:rPr>
                <w:rFonts w:cs="Arial"/>
              </w:rPr>
              <w:t>25</w:t>
            </w:r>
          </w:p>
        </w:tc>
        <w:tc>
          <w:tcPr>
            <w:tcW w:w="1056" w:type="dxa"/>
            <w:gridSpan w:val="3"/>
            <w:shd w:val="clear" w:color="auto" w:fill="auto"/>
            <w:noWrap/>
          </w:tcPr>
          <w:p w14:paraId="19C7A2E8" w14:textId="77777777" w:rsidR="00FF03B4" w:rsidRPr="00EF5447" w:rsidRDefault="00FF03B4" w:rsidP="00920C1B">
            <w:pPr>
              <w:pStyle w:val="TAC"/>
              <w:rPr>
                <w:rFonts w:cs="Arial"/>
              </w:rPr>
            </w:pPr>
            <w:r w:rsidRPr="00EF5447">
              <w:t>1839</w:t>
            </w:r>
          </w:p>
        </w:tc>
        <w:tc>
          <w:tcPr>
            <w:tcW w:w="663" w:type="dxa"/>
            <w:gridSpan w:val="3"/>
            <w:shd w:val="clear" w:color="auto" w:fill="auto"/>
          </w:tcPr>
          <w:p w14:paraId="1AC15761" w14:textId="77777777" w:rsidR="00FF03B4" w:rsidRPr="00EF5447" w:rsidRDefault="00FF03B4" w:rsidP="00920C1B">
            <w:pPr>
              <w:pStyle w:val="TAC"/>
              <w:rPr>
                <w:lang w:eastAsia="ja-JP"/>
              </w:rPr>
            </w:pPr>
            <w:r w:rsidRPr="00EF5447">
              <w:rPr>
                <w:color w:val="000000"/>
                <w:lang w:eastAsia="zh-CN"/>
              </w:rPr>
              <w:t>26.0</w:t>
            </w:r>
          </w:p>
        </w:tc>
        <w:tc>
          <w:tcPr>
            <w:tcW w:w="1104" w:type="dxa"/>
            <w:shd w:val="clear" w:color="auto" w:fill="auto"/>
          </w:tcPr>
          <w:p w14:paraId="0641E774" w14:textId="77777777" w:rsidR="00FF03B4" w:rsidRPr="00EF5447" w:rsidRDefault="00FF03B4" w:rsidP="00920C1B">
            <w:pPr>
              <w:pStyle w:val="TAC"/>
            </w:pPr>
            <w:r w:rsidRPr="00EF5447">
              <w:rPr>
                <w:lang w:eastAsia="zh-CN"/>
              </w:rPr>
              <w:t>IMD2</w:t>
            </w:r>
          </w:p>
        </w:tc>
      </w:tr>
      <w:tr w:rsidR="00FF03B4" w:rsidRPr="00EF5447" w14:paraId="4394C017" w14:textId="77777777" w:rsidTr="00FF03B4">
        <w:trPr>
          <w:trHeight w:val="54"/>
          <w:jc w:val="center"/>
        </w:trPr>
        <w:tc>
          <w:tcPr>
            <w:tcW w:w="2611" w:type="dxa"/>
            <w:gridSpan w:val="5"/>
            <w:tcBorders>
              <w:top w:val="nil"/>
              <w:bottom w:val="nil"/>
            </w:tcBorders>
            <w:shd w:val="clear" w:color="auto" w:fill="auto"/>
          </w:tcPr>
          <w:p w14:paraId="5614E398" w14:textId="77777777" w:rsidR="00FF03B4" w:rsidRPr="00EF5447" w:rsidRDefault="00FF03B4" w:rsidP="00920C1B">
            <w:pPr>
              <w:pStyle w:val="TAC"/>
              <w:rPr>
                <w:rFonts w:eastAsia="ＭＳ 明朝"/>
              </w:rPr>
            </w:pPr>
          </w:p>
        </w:tc>
        <w:tc>
          <w:tcPr>
            <w:tcW w:w="1050" w:type="dxa"/>
            <w:gridSpan w:val="2"/>
            <w:shd w:val="clear" w:color="auto" w:fill="auto"/>
          </w:tcPr>
          <w:p w14:paraId="7A6C34C1" w14:textId="77777777" w:rsidR="00FF03B4" w:rsidRPr="00EF5447" w:rsidRDefault="00FF03B4" w:rsidP="00920C1B">
            <w:pPr>
              <w:pStyle w:val="TAC"/>
              <w:rPr>
                <w:lang w:eastAsia="ja-JP"/>
              </w:rPr>
            </w:pPr>
            <w:r w:rsidRPr="00EF5447">
              <w:rPr>
                <w:lang w:eastAsia="zh-CN"/>
              </w:rPr>
              <w:t>n41</w:t>
            </w:r>
          </w:p>
        </w:tc>
        <w:tc>
          <w:tcPr>
            <w:tcW w:w="1144" w:type="dxa"/>
            <w:gridSpan w:val="2"/>
            <w:shd w:val="clear" w:color="auto" w:fill="auto"/>
            <w:noWrap/>
          </w:tcPr>
          <w:p w14:paraId="2430B797" w14:textId="77777777" w:rsidR="00FF03B4" w:rsidRPr="00EF5447" w:rsidRDefault="00FF03B4" w:rsidP="00920C1B">
            <w:pPr>
              <w:pStyle w:val="TAC"/>
              <w:rPr>
                <w:rFonts w:cs="Arial"/>
              </w:rPr>
            </w:pPr>
            <w:r w:rsidRPr="00EF5447">
              <w:rPr>
                <w:rFonts w:cs="Arial"/>
              </w:rPr>
              <w:t>2680</w:t>
            </w:r>
          </w:p>
        </w:tc>
        <w:tc>
          <w:tcPr>
            <w:tcW w:w="715" w:type="dxa"/>
            <w:gridSpan w:val="2"/>
            <w:shd w:val="clear" w:color="auto" w:fill="auto"/>
            <w:noWrap/>
          </w:tcPr>
          <w:p w14:paraId="7BFFEFD9" w14:textId="77777777" w:rsidR="00FF03B4" w:rsidRPr="00EF5447" w:rsidRDefault="00FF03B4" w:rsidP="00920C1B">
            <w:pPr>
              <w:pStyle w:val="TAC"/>
              <w:rPr>
                <w:rFonts w:cs="Arial"/>
              </w:rPr>
            </w:pPr>
            <w:r w:rsidRPr="00EF5447">
              <w:rPr>
                <w:rFonts w:cs="Arial"/>
              </w:rPr>
              <w:t>10</w:t>
            </w:r>
          </w:p>
        </w:tc>
        <w:tc>
          <w:tcPr>
            <w:tcW w:w="1286" w:type="dxa"/>
            <w:gridSpan w:val="4"/>
            <w:shd w:val="clear" w:color="auto" w:fill="auto"/>
            <w:noWrap/>
          </w:tcPr>
          <w:p w14:paraId="24A1496D" w14:textId="77777777" w:rsidR="00FF03B4" w:rsidRPr="00EF5447" w:rsidRDefault="00FF03B4" w:rsidP="00920C1B">
            <w:pPr>
              <w:pStyle w:val="TAC"/>
              <w:rPr>
                <w:rFonts w:cs="Arial"/>
              </w:rPr>
            </w:pPr>
            <w:r>
              <w:rPr>
                <w:rFonts w:cs="Arial"/>
                <w:lang w:eastAsia="fr-FR"/>
              </w:rPr>
              <w:t>50</w:t>
            </w:r>
          </w:p>
        </w:tc>
        <w:tc>
          <w:tcPr>
            <w:tcW w:w="1056" w:type="dxa"/>
            <w:gridSpan w:val="3"/>
            <w:shd w:val="clear" w:color="auto" w:fill="auto"/>
            <w:noWrap/>
          </w:tcPr>
          <w:p w14:paraId="5A8A9C29" w14:textId="77777777" w:rsidR="00FF03B4" w:rsidRPr="00EF5447" w:rsidRDefault="00FF03B4" w:rsidP="00920C1B">
            <w:pPr>
              <w:pStyle w:val="TAC"/>
              <w:rPr>
                <w:rFonts w:cs="Arial"/>
              </w:rPr>
            </w:pPr>
            <w:r w:rsidRPr="00EF5447">
              <w:rPr>
                <w:rFonts w:cs="Arial"/>
              </w:rPr>
              <w:t>2680</w:t>
            </w:r>
          </w:p>
        </w:tc>
        <w:tc>
          <w:tcPr>
            <w:tcW w:w="663" w:type="dxa"/>
            <w:gridSpan w:val="3"/>
            <w:shd w:val="clear" w:color="auto" w:fill="auto"/>
          </w:tcPr>
          <w:p w14:paraId="1295A844" w14:textId="77777777" w:rsidR="00FF03B4" w:rsidRPr="00EF5447" w:rsidRDefault="00FF03B4" w:rsidP="00920C1B">
            <w:pPr>
              <w:pStyle w:val="TAC"/>
              <w:rPr>
                <w:lang w:eastAsia="ja-JP"/>
              </w:rPr>
            </w:pPr>
            <w:r w:rsidRPr="00EF5447">
              <w:rPr>
                <w:color w:val="000000"/>
                <w:lang w:eastAsia="zh-CN"/>
              </w:rPr>
              <w:t>N/A</w:t>
            </w:r>
          </w:p>
        </w:tc>
        <w:tc>
          <w:tcPr>
            <w:tcW w:w="1104" w:type="dxa"/>
            <w:shd w:val="clear" w:color="auto" w:fill="auto"/>
          </w:tcPr>
          <w:p w14:paraId="1264E43D" w14:textId="77777777" w:rsidR="00FF03B4" w:rsidRPr="00EF5447" w:rsidRDefault="00FF03B4" w:rsidP="00920C1B">
            <w:pPr>
              <w:pStyle w:val="TAC"/>
            </w:pPr>
            <w:r w:rsidRPr="00EF5447">
              <w:rPr>
                <w:lang w:eastAsia="zh-TW"/>
              </w:rPr>
              <w:t>N/A</w:t>
            </w:r>
          </w:p>
        </w:tc>
      </w:tr>
      <w:tr w:rsidR="00FF03B4" w:rsidRPr="00EF5447" w14:paraId="654C1354" w14:textId="77777777" w:rsidTr="00FF03B4">
        <w:trPr>
          <w:trHeight w:val="54"/>
          <w:jc w:val="center"/>
        </w:trPr>
        <w:tc>
          <w:tcPr>
            <w:tcW w:w="2611" w:type="dxa"/>
            <w:gridSpan w:val="5"/>
            <w:tcBorders>
              <w:top w:val="nil"/>
              <w:bottom w:val="single" w:sz="4" w:space="0" w:color="auto"/>
            </w:tcBorders>
            <w:shd w:val="clear" w:color="auto" w:fill="auto"/>
          </w:tcPr>
          <w:p w14:paraId="3C9A1A95" w14:textId="77777777" w:rsidR="00FF03B4" w:rsidRPr="00EF5447" w:rsidRDefault="00FF03B4" w:rsidP="00920C1B">
            <w:pPr>
              <w:pStyle w:val="TAC"/>
              <w:rPr>
                <w:rFonts w:eastAsia="ＭＳ 明朝"/>
              </w:rPr>
            </w:pPr>
          </w:p>
        </w:tc>
        <w:tc>
          <w:tcPr>
            <w:tcW w:w="1050" w:type="dxa"/>
            <w:gridSpan w:val="2"/>
            <w:shd w:val="clear" w:color="auto" w:fill="auto"/>
          </w:tcPr>
          <w:p w14:paraId="7EFA9300" w14:textId="77777777" w:rsidR="00FF03B4" w:rsidRPr="00EF5447" w:rsidRDefault="00FF03B4" w:rsidP="00920C1B">
            <w:pPr>
              <w:pStyle w:val="TAC"/>
              <w:rPr>
                <w:lang w:eastAsia="ja-JP"/>
              </w:rPr>
            </w:pPr>
            <w:r w:rsidRPr="00EF5447">
              <w:rPr>
                <w:lang w:eastAsia="fi-FI"/>
              </w:rPr>
              <w:t>20</w:t>
            </w:r>
          </w:p>
        </w:tc>
        <w:tc>
          <w:tcPr>
            <w:tcW w:w="1144" w:type="dxa"/>
            <w:gridSpan w:val="2"/>
            <w:shd w:val="clear" w:color="auto" w:fill="auto"/>
            <w:noWrap/>
          </w:tcPr>
          <w:p w14:paraId="6DE67523" w14:textId="77777777" w:rsidR="00FF03B4" w:rsidRPr="00EF5447" w:rsidRDefault="00FF03B4" w:rsidP="00920C1B">
            <w:pPr>
              <w:pStyle w:val="TAC"/>
              <w:rPr>
                <w:rFonts w:cs="Arial"/>
              </w:rPr>
            </w:pPr>
            <w:r w:rsidRPr="00EF5447">
              <w:t>841</w:t>
            </w:r>
          </w:p>
        </w:tc>
        <w:tc>
          <w:tcPr>
            <w:tcW w:w="715" w:type="dxa"/>
            <w:gridSpan w:val="2"/>
            <w:shd w:val="clear" w:color="auto" w:fill="auto"/>
            <w:noWrap/>
          </w:tcPr>
          <w:p w14:paraId="3D28AF95" w14:textId="77777777" w:rsidR="00FF03B4" w:rsidRPr="00EF5447" w:rsidRDefault="00FF03B4" w:rsidP="00920C1B">
            <w:pPr>
              <w:pStyle w:val="TAC"/>
              <w:rPr>
                <w:rFonts w:cs="Arial"/>
              </w:rPr>
            </w:pPr>
            <w:r w:rsidRPr="00EF5447">
              <w:rPr>
                <w:rFonts w:cs="Arial"/>
              </w:rPr>
              <w:t>10</w:t>
            </w:r>
          </w:p>
        </w:tc>
        <w:tc>
          <w:tcPr>
            <w:tcW w:w="1286" w:type="dxa"/>
            <w:gridSpan w:val="4"/>
            <w:shd w:val="clear" w:color="auto" w:fill="auto"/>
            <w:noWrap/>
          </w:tcPr>
          <w:p w14:paraId="5CE4C84F" w14:textId="77777777" w:rsidR="00FF03B4" w:rsidRPr="00EF5447" w:rsidRDefault="00FF03B4" w:rsidP="00920C1B">
            <w:pPr>
              <w:pStyle w:val="TAC"/>
              <w:rPr>
                <w:rFonts w:cs="Arial"/>
              </w:rPr>
            </w:pPr>
            <w:r w:rsidRPr="00EF5447">
              <w:rPr>
                <w:rFonts w:cs="Arial"/>
              </w:rPr>
              <w:t>50</w:t>
            </w:r>
          </w:p>
        </w:tc>
        <w:tc>
          <w:tcPr>
            <w:tcW w:w="1056" w:type="dxa"/>
            <w:gridSpan w:val="3"/>
            <w:shd w:val="clear" w:color="auto" w:fill="auto"/>
            <w:noWrap/>
          </w:tcPr>
          <w:p w14:paraId="4FE56F17" w14:textId="77777777" w:rsidR="00FF03B4" w:rsidRPr="00EF5447" w:rsidRDefault="00FF03B4" w:rsidP="00920C1B">
            <w:pPr>
              <w:pStyle w:val="TAC"/>
              <w:rPr>
                <w:rFonts w:cs="Arial"/>
              </w:rPr>
            </w:pPr>
            <w:r w:rsidRPr="00EF5447">
              <w:rPr>
                <w:rFonts w:cs="Arial"/>
              </w:rPr>
              <w:t>800</w:t>
            </w:r>
          </w:p>
        </w:tc>
        <w:tc>
          <w:tcPr>
            <w:tcW w:w="663" w:type="dxa"/>
            <w:gridSpan w:val="3"/>
            <w:shd w:val="clear" w:color="auto" w:fill="auto"/>
          </w:tcPr>
          <w:p w14:paraId="2FE3B0E1" w14:textId="77777777" w:rsidR="00FF03B4" w:rsidRPr="00EF5447" w:rsidRDefault="00FF03B4" w:rsidP="00920C1B">
            <w:pPr>
              <w:pStyle w:val="TAC"/>
              <w:rPr>
                <w:lang w:eastAsia="ja-JP"/>
              </w:rPr>
            </w:pPr>
            <w:r w:rsidRPr="00EF5447">
              <w:rPr>
                <w:color w:val="000000"/>
                <w:lang w:eastAsia="zh-CN"/>
              </w:rPr>
              <w:t>N/A</w:t>
            </w:r>
          </w:p>
        </w:tc>
        <w:tc>
          <w:tcPr>
            <w:tcW w:w="1104" w:type="dxa"/>
            <w:shd w:val="clear" w:color="auto" w:fill="auto"/>
          </w:tcPr>
          <w:p w14:paraId="4D057451" w14:textId="77777777" w:rsidR="00FF03B4" w:rsidRPr="00EF5447" w:rsidRDefault="00FF03B4" w:rsidP="00920C1B">
            <w:pPr>
              <w:pStyle w:val="TAC"/>
            </w:pPr>
            <w:r w:rsidRPr="00EF5447">
              <w:rPr>
                <w:lang w:eastAsia="zh-TW"/>
              </w:rPr>
              <w:t>N/A</w:t>
            </w:r>
          </w:p>
        </w:tc>
      </w:tr>
      <w:tr w:rsidR="00FF03B4" w:rsidRPr="00EF5447" w14:paraId="62B02B36" w14:textId="77777777" w:rsidTr="00FF03B4">
        <w:trPr>
          <w:trHeight w:val="54"/>
          <w:jc w:val="center"/>
        </w:trPr>
        <w:tc>
          <w:tcPr>
            <w:tcW w:w="2611" w:type="dxa"/>
            <w:gridSpan w:val="5"/>
            <w:tcBorders>
              <w:bottom w:val="nil"/>
            </w:tcBorders>
            <w:shd w:val="clear" w:color="auto" w:fill="auto"/>
          </w:tcPr>
          <w:p w14:paraId="328E576E" w14:textId="77777777" w:rsidR="00FF03B4" w:rsidRPr="00EF5447" w:rsidRDefault="00FF03B4" w:rsidP="00920C1B">
            <w:pPr>
              <w:pStyle w:val="TAC"/>
              <w:rPr>
                <w:rFonts w:cs="Arial"/>
                <w:lang w:eastAsia="ja-JP"/>
              </w:rPr>
            </w:pPr>
            <w:r w:rsidRPr="00EF5447">
              <w:rPr>
                <w:rFonts w:cs="Arial"/>
                <w:lang w:eastAsia="ja-JP"/>
              </w:rPr>
              <w:t>DC_3A-20A_n41A</w:t>
            </w:r>
          </w:p>
          <w:p w14:paraId="19BCEF9B" w14:textId="77777777" w:rsidR="00FF03B4" w:rsidRPr="00EF5447" w:rsidRDefault="00FF03B4" w:rsidP="00920C1B">
            <w:pPr>
              <w:pStyle w:val="TAC"/>
              <w:rPr>
                <w:rFonts w:eastAsia="ＭＳ 明朝"/>
              </w:rPr>
            </w:pPr>
            <w:r w:rsidRPr="00EF5447">
              <w:rPr>
                <w:lang w:eastAsia="fi-FI"/>
              </w:rPr>
              <w:t>DC_3C-20A_n41A</w:t>
            </w:r>
          </w:p>
        </w:tc>
        <w:tc>
          <w:tcPr>
            <w:tcW w:w="1050" w:type="dxa"/>
            <w:gridSpan w:val="2"/>
            <w:shd w:val="clear" w:color="auto" w:fill="auto"/>
          </w:tcPr>
          <w:p w14:paraId="0040BC38" w14:textId="77777777" w:rsidR="00FF03B4" w:rsidRPr="00EF5447" w:rsidRDefault="00FF03B4" w:rsidP="00920C1B">
            <w:pPr>
              <w:pStyle w:val="TAC"/>
              <w:rPr>
                <w:lang w:eastAsia="ja-JP"/>
              </w:rPr>
            </w:pPr>
            <w:r w:rsidRPr="00EF5447">
              <w:rPr>
                <w:lang w:eastAsia="zh-CN"/>
              </w:rPr>
              <w:t>3</w:t>
            </w:r>
          </w:p>
        </w:tc>
        <w:tc>
          <w:tcPr>
            <w:tcW w:w="1144" w:type="dxa"/>
            <w:gridSpan w:val="2"/>
            <w:shd w:val="clear" w:color="auto" w:fill="auto"/>
            <w:noWrap/>
          </w:tcPr>
          <w:p w14:paraId="4E815894" w14:textId="77777777" w:rsidR="00FF03B4" w:rsidRPr="00EF5447" w:rsidRDefault="00FF03B4" w:rsidP="00920C1B">
            <w:pPr>
              <w:pStyle w:val="TAC"/>
              <w:rPr>
                <w:rFonts w:cs="Arial"/>
              </w:rPr>
            </w:pPr>
            <w:r w:rsidRPr="00EF5447">
              <w:rPr>
                <w:rFonts w:cs="Arial"/>
              </w:rPr>
              <w:t>1779</w:t>
            </w:r>
          </w:p>
        </w:tc>
        <w:tc>
          <w:tcPr>
            <w:tcW w:w="715" w:type="dxa"/>
            <w:gridSpan w:val="2"/>
            <w:shd w:val="clear" w:color="auto" w:fill="auto"/>
            <w:noWrap/>
          </w:tcPr>
          <w:p w14:paraId="5330145C" w14:textId="77777777" w:rsidR="00FF03B4" w:rsidRPr="00EF5447" w:rsidRDefault="00FF03B4" w:rsidP="00920C1B">
            <w:pPr>
              <w:pStyle w:val="TAC"/>
              <w:rPr>
                <w:rFonts w:cs="Arial"/>
              </w:rPr>
            </w:pPr>
            <w:r w:rsidRPr="00EF5447">
              <w:rPr>
                <w:rFonts w:cs="Arial"/>
              </w:rPr>
              <w:t>5</w:t>
            </w:r>
          </w:p>
        </w:tc>
        <w:tc>
          <w:tcPr>
            <w:tcW w:w="1286" w:type="dxa"/>
            <w:gridSpan w:val="4"/>
            <w:shd w:val="clear" w:color="auto" w:fill="auto"/>
            <w:noWrap/>
          </w:tcPr>
          <w:p w14:paraId="7689F98A" w14:textId="77777777" w:rsidR="00FF03B4" w:rsidRPr="00EF5447" w:rsidRDefault="00FF03B4" w:rsidP="00920C1B">
            <w:pPr>
              <w:pStyle w:val="TAC"/>
              <w:rPr>
                <w:rFonts w:cs="Arial"/>
              </w:rPr>
            </w:pPr>
            <w:r w:rsidRPr="00EF5447">
              <w:rPr>
                <w:rFonts w:cs="Arial"/>
              </w:rPr>
              <w:t>25</w:t>
            </w:r>
          </w:p>
        </w:tc>
        <w:tc>
          <w:tcPr>
            <w:tcW w:w="1056" w:type="dxa"/>
            <w:gridSpan w:val="3"/>
            <w:shd w:val="clear" w:color="auto" w:fill="auto"/>
            <w:noWrap/>
          </w:tcPr>
          <w:p w14:paraId="26372775" w14:textId="77777777" w:rsidR="00FF03B4" w:rsidRPr="00EF5447" w:rsidRDefault="00FF03B4" w:rsidP="00920C1B">
            <w:pPr>
              <w:pStyle w:val="TAC"/>
              <w:rPr>
                <w:rFonts w:cs="Arial"/>
              </w:rPr>
            </w:pPr>
            <w:r w:rsidRPr="00EF5447">
              <w:t>1874</w:t>
            </w:r>
          </w:p>
        </w:tc>
        <w:tc>
          <w:tcPr>
            <w:tcW w:w="663" w:type="dxa"/>
            <w:gridSpan w:val="3"/>
            <w:shd w:val="clear" w:color="auto" w:fill="auto"/>
          </w:tcPr>
          <w:p w14:paraId="2CF184F4" w14:textId="77777777" w:rsidR="00FF03B4" w:rsidRPr="00EF5447" w:rsidRDefault="00FF03B4" w:rsidP="00920C1B">
            <w:pPr>
              <w:pStyle w:val="TAC"/>
              <w:rPr>
                <w:lang w:eastAsia="ja-JP"/>
              </w:rPr>
            </w:pPr>
            <w:r w:rsidRPr="00EF5447">
              <w:rPr>
                <w:color w:val="000000"/>
                <w:lang w:eastAsia="zh-CN"/>
              </w:rPr>
              <w:t>N/A</w:t>
            </w:r>
          </w:p>
        </w:tc>
        <w:tc>
          <w:tcPr>
            <w:tcW w:w="1104" w:type="dxa"/>
            <w:shd w:val="clear" w:color="auto" w:fill="auto"/>
          </w:tcPr>
          <w:p w14:paraId="48864920" w14:textId="77777777" w:rsidR="00FF03B4" w:rsidRPr="00EF5447" w:rsidRDefault="00FF03B4" w:rsidP="00920C1B">
            <w:pPr>
              <w:pStyle w:val="TAC"/>
            </w:pPr>
            <w:r w:rsidRPr="00EF5447">
              <w:rPr>
                <w:lang w:eastAsia="zh-TW"/>
              </w:rPr>
              <w:t>N/A</w:t>
            </w:r>
          </w:p>
        </w:tc>
      </w:tr>
      <w:tr w:rsidR="00FF03B4" w:rsidRPr="00EF5447" w14:paraId="0B05F1B0" w14:textId="77777777" w:rsidTr="00FF03B4">
        <w:trPr>
          <w:trHeight w:val="54"/>
          <w:jc w:val="center"/>
        </w:trPr>
        <w:tc>
          <w:tcPr>
            <w:tcW w:w="2611" w:type="dxa"/>
            <w:gridSpan w:val="5"/>
            <w:tcBorders>
              <w:top w:val="nil"/>
              <w:bottom w:val="nil"/>
            </w:tcBorders>
            <w:shd w:val="clear" w:color="auto" w:fill="auto"/>
          </w:tcPr>
          <w:p w14:paraId="1B76A79D" w14:textId="77777777" w:rsidR="00FF03B4" w:rsidRPr="00EF5447" w:rsidRDefault="00FF03B4" w:rsidP="00920C1B">
            <w:pPr>
              <w:pStyle w:val="TAC"/>
              <w:rPr>
                <w:rFonts w:eastAsia="ＭＳ 明朝"/>
              </w:rPr>
            </w:pPr>
          </w:p>
        </w:tc>
        <w:tc>
          <w:tcPr>
            <w:tcW w:w="1050" w:type="dxa"/>
            <w:gridSpan w:val="2"/>
            <w:shd w:val="clear" w:color="auto" w:fill="auto"/>
          </w:tcPr>
          <w:p w14:paraId="3208E237" w14:textId="77777777" w:rsidR="00FF03B4" w:rsidRPr="00EF5447" w:rsidRDefault="00FF03B4" w:rsidP="00920C1B">
            <w:pPr>
              <w:pStyle w:val="TAC"/>
              <w:rPr>
                <w:lang w:eastAsia="ja-JP"/>
              </w:rPr>
            </w:pPr>
            <w:r w:rsidRPr="00EF5447">
              <w:rPr>
                <w:lang w:eastAsia="zh-CN"/>
              </w:rPr>
              <w:t>n41</w:t>
            </w:r>
          </w:p>
        </w:tc>
        <w:tc>
          <w:tcPr>
            <w:tcW w:w="1144" w:type="dxa"/>
            <w:gridSpan w:val="2"/>
            <w:shd w:val="clear" w:color="auto" w:fill="auto"/>
            <w:noWrap/>
          </w:tcPr>
          <w:p w14:paraId="19DB29F4" w14:textId="77777777" w:rsidR="00FF03B4" w:rsidRPr="00EF5447" w:rsidRDefault="00FF03B4" w:rsidP="00920C1B">
            <w:pPr>
              <w:pStyle w:val="TAC"/>
              <w:rPr>
                <w:rFonts w:cs="Arial"/>
              </w:rPr>
            </w:pPr>
            <w:r w:rsidRPr="00EF5447">
              <w:rPr>
                <w:rFonts w:cs="Arial"/>
              </w:rPr>
              <w:t>2590</w:t>
            </w:r>
          </w:p>
        </w:tc>
        <w:tc>
          <w:tcPr>
            <w:tcW w:w="715" w:type="dxa"/>
            <w:gridSpan w:val="2"/>
            <w:shd w:val="clear" w:color="auto" w:fill="auto"/>
            <w:noWrap/>
          </w:tcPr>
          <w:p w14:paraId="07E5448B" w14:textId="77777777" w:rsidR="00FF03B4" w:rsidRPr="00EF5447" w:rsidRDefault="00FF03B4" w:rsidP="00920C1B">
            <w:pPr>
              <w:pStyle w:val="TAC"/>
              <w:rPr>
                <w:rFonts w:cs="Arial"/>
              </w:rPr>
            </w:pPr>
            <w:r w:rsidRPr="00EF5447">
              <w:rPr>
                <w:rFonts w:cs="Arial"/>
              </w:rPr>
              <w:t>10</w:t>
            </w:r>
          </w:p>
        </w:tc>
        <w:tc>
          <w:tcPr>
            <w:tcW w:w="1286" w:type="dxa"/>
            <w:gridSpan w:val="4"/>
            <w:shd w:val="clear" w:color="auto" w:fill="auto"/>
            <w:noWrap/>
          </w:tcPr>
          <w:p w14:paraId="0183463E" w14:textId="77777777" w:rsidR="00FF03B4" w:rsidRPr="00EF5447" w:rsidRDefault="00FF03B4" w:rsidP="00920C1B">
            <w:pPr>
              <w:pStyle w:val="TAC"/>
              <w:rPr>
                <w:rFonts w:cs="Arial"/>
              </w:rPr>
            </w:pPr>
            <w:r>
              <w:rPr>
                <w:rFonts w:cs="Arial"/>
                <w:lang w:eastAsia="fr-FR"/>
              </w:rPr>
              <w:t>50</w:t>
            </w:r>
          </w:p>
        </w:tc>
        <w:tc>
          <w:tcPr>
            <w:tcW w:w="1056" w:type="dxa"/>
            <w:gridSpan w:val="3"/>
            <w:shd w:val="clear" w:color="auto" w:fill="auto"/>
            <w:noWrap/>
          </w:tcPr>
          <w:p w14:paraId="242A5F6A" w14:textId="77777777" w:rsidR="00FF03B4" w:rsidRPr="00EF5447" w:rsidRDefault="00FF03B4" w:rsidP="00920C1B">
            <w:pPr>
              <w:pStyle w:val="TAC"/>
              <w:rPr>
                <w:rFonts w:cs="Arial"/>
              </w:rPr>
            </w:pPr>
            <w:r w:rsidRPr="00EF5447">
              <w:rPr>
                <w:rFonts w:cs="Arial"/>
              </w:rPr>
              <w:t>2590</w:t>
            </w:r>
          </w:p>
        </w:tc>
        <w:tc>
          <w:tcPr>
            <w:tcW w:w="663" w:type="dxa"/>
            <w:gridSpan w:val="3"/>
            <w:shd w:val="clear" w:color="auto" w:fill="auto"/>
          </w:tcPr>
          <w:p w14:paraId="089B2367" w14:textId="77777777" w:rsidR="00FF03B4" w:rsidRPr="00EF5447" w:rsidRDefault="00FF03B4" w:rsidP="00920C1B">
            <w:pPr>
              <w:pStyle w:val="TAC"/>
              <w:rPr>
                <w:lang w:eastAsia="ja-JP"/>
              </w:rPr>
            </w:pPr>
            <w:r w:rsidRPr="00EF5447">
              <w:rPr>
                <w:color w:val="000000"/>
                <w:lang w:eastAsia="zh-CN"/>
              </w:rPr>
              <w:t>N/A</w:t>
            </w:r>
          </w:p>
        </w:tc>
        <w:tc>
          <w:tcPr>
            <w:tcW w:w="1104" w:type="dxa"/>
            <w:shd w:val="clear" w:color="auto" w:fill="auto"/>
          </w:tcPr>
          <w:p w14:paraId="42A9E6BE" w14:textId="77777777" w:rsidR="00FF03B4" w:rsidRPr="00EF5447" w:rsidRDefault="00FF03B4" w:rsidP="00920C1B">
            <w:pPr>
              <w:pStyle w:val="TAC"/>
            </w:pPr>
            <w:r w:rsidRPr="00EF5447">
              <w:rPr>
                <w:lang w:eastAsia="zh-TW"/>
              </w:rPr>
              <w:t>N/A</w:t>
            </w:r>
          </w:p>
        </w:tc>
      </w:tr>
      <w:tr w:rsidR="00FF03B4" w:rsidRPr="00EF5447" w14:paraId="32E67693" w14:textId="77777777" w:rsidTr="00FF03B4">
        <w:trPr>
          <w:trHeight w:val="54"/>
          <w:jc w:val="center"/>
        </w:trPr>
        <w:tc>
          <w:tcPr>
            <w:tcW w:w="2611" w:type="dxa"/>
            <w:gridSpan w:val="5"/>
            <w:tcBorders>
              <w:top w:val="nil"/>
              <w:bottom w:val="single" w:sz="4" w:space="0" w:color="auto"/>
            </w:tcBorders>
            <w:shd w:val="clear" w:color="auto" w:fill="auto"/>
          </w:tcPr>
          <w:p w14:paraId="7E15A2E2" w14:textId="77777777" w:rsidR="00FF03B4" w:rsidRPr="00EF5447" w:rsidRDefault="00FF03B4" w:rsidP="00920C1B">
            <w:pPr>
              <w:pStyle w:val="TAC"/>
              <w:rPr>
                <w:rFonts w:eastAsia="ＭＳ 明朝"/>
              </w:rPr>
            </w:pPr>
          </w:p>
        </w:tc>
        <w:tc>
          <w:tcPr>
            <w:tcW w:w="1050" w:type="dxa"/>
            <w:gridSpan w:val="2"/>
            <w:shd w:val="clear" w:color="auto" w:fill="auto"/>
          </w:tcPr>
          <w:p w14:paraId="1F16AFEA" w14:textId="77777777" w:rsidR="00FF03B4" w:rsidRPr="00EF5447" w:rsidRDefault="00FF03B4" w:rsidP="00920C1B">
            <w:pPr>
              <w:pStyle w:val="TAC"/>
              <w:rPr>
                <w:lang w:eastAsia="ja-JP"/>
              </w:rPr>
            </w:pPr>
            <w:r w:rsidRPr="00EF5447">
              <w:rPr>
                <w:lang w:eastAsia="fi-FI"/>
              </w:rPr>
              <w:t>20</w:t>
            </w:r>
          </w:p>
        </w:tc>
        <w:tc>
          <w:tcPr>
            <w:tcW w:w="1144" w:type="dxa"/>
            <w:gridSpan w:val="2"/>
            <w:shd w:val="clear" w:color="auto" w:fill="auto"/>
            <w:noWrap/>
          </w:tcPr>
          <w:p w14:paraId="44676891" w14:textId="77777777" w:rsidR="00FF03B4" w:rsidRPr="00EF5447" w:rsidRDefault="00FF03B4" w:rsidP="00920C1B">
            <w:pPr>
              <w:pStyle w:val="TAC"/>
              <w:rPr>
                <w:rFonts w:cs="Arial"/>
              </w:rPr>
            </w:pPr>
            <w:r w:rsidRPr="00EF5447">
              <w:t>852</w:t>
            </w:r>
          </w:p>
        </w:tc>
        <w:tc>
          <w:tcPr>
            <w:tcW w:w="715" w:type="dxa"/>
            <w:gridSpan w:val="2"/>
            <w:shd w:val="clear" w:color="auto" w:fill="auto"/>
            <w:noWrap/>
          </w:tcPr>
          <w:p w14:paraId="4E23643B" w14:textId="77777777" w:rsidR="00FF03B4" w:rsidRPr="00EF5447" w:rsidRDefault="00FF03B4" w:rsidP="00920C1B">
            <w:pPr>
              <w:pStyle w:val="TAC"/>
              <w:rPr>
                <w:rFonts w:cs="Arial"/>
              </w:rPr>
            </w:pPr>
            <w:r w:rsidRPr="00EF5447">
              <w:rPr>
                <w:rFonts w:cs="Arial"/>
              </w:rPr>
              <w:t>10</w:t>
            </w:r>
          </w:p>
        </w:tc>
        <w:tc>
          <w:tcPr>
            <w:tcW w:w="1286" w:type="dxa"/>
            <w:gridSpan w:val="4"/>
            <w:shd w:val="clear" w:color="auto" w:fill="auto"/>
            <w:noWrap/>
          </w:tcPr>
          <w:p w14:paraId="3EC9184E" w14:textId="77777777" w:rsidR="00FF03B4" w:rsidRPr="00EF5447" w:rsidRDefault="00FF03B4" w:rsidP="00920C1B">
            <w:pPr>
              <w:pStyle w:val="TAC"/>
              <w:rPr>
                <w:rFonts w:cs="Arial"/>
              </w:rPr>
            </w:pPr>
            <w:r w:rsidRPr="00EF5447">
              <w:rPr>
                <w:rFonts w:cs="Arial"/>
              </w:rPr>
              <w:t>50</w:t>
            </w:r>
          </w:p>
        </w:tc>
        <w:tc>
          <w:tcPr>
            <w:tcW w:w="1056" w:type="dxa"/>
            <w:gridSpan w:val="3"/>
            <w:shd w:val="clear" w:color="auto" w:fill="auto"/>
            <w:noWrap/>
          </w:tcPr>
          <w:p w14:paraId="43B63F41" w14:textId="77777777" w:rsidR="00FF03B4" w:rsidRPr="00EF5447" w:rsidRDefault="00FF03B4" w:rsidP="00920C1B">
            <w:pPr>
              <w:pStyle w:val="TAC"/>
              <w:rPr>
                <w:rFonts w:cs="Arial"/>
              </w:rPr>
            </w:pPr>
            <w:r w:rsidRPr="00EF5447">
              <w:rPr>
                <w:rFonts w:cs="Arial"/>
              </w:rPr>
              <w:t>811</w:t>
            </w:r>
          </w:p>
        </w:tc>
        <w:tc>
          <w:tcPr>
            <w:tcW w:w="663" w:type="dxa"/>
            <w:gridSpan w:val="3"/>
            <w:shd w:val="clear" w:color="auto" w:fill="auto"/>
          </w:tcPr>
          <w:p w14:paraId="41A56F10" w14:textId="77777777" w:rsidR="00FF03B4" w:rsidRPr="00EF5447" w:rsidRDefault="00FF03B4" w:rsidP="00920C1B">
            <w:pPr>
              <w:pStyle w:val="TAC"/>
              <w:rPr>
                <w:lang w:eastAsia="ja-JP"/>
              </w:rPr>
            </w:pPr>
            <w:r w:rsidRPr="00EF5447">
              <w:rPr>
                <w:lang w:eastAsia="zh-TW"/>
              </w:rPr>
              <w:t>26.0</w:t>
            </w:r>
          </w:p>
        </w:tc>
        <w:tc>
          <w:tcPr>
            <w:tcW w:w="1104" w:type="dxa"/>
            <w:shd w:val="clear" w:color="auto" w:fill="auto"/>
          </w:tcPr>
          <w:p w14:paraId="02A29979" w14:textId="77777777" w:rsidR="00FF03B4" w:rsidRPr="00EF5447" w:rsidRDefault="00FF03B4" w:rsidP="00920C1B">
            <w:pPr>
              <w:pStyle w:val="TAC"/>
            </w:pPr>
            <w:r w:rsidRPr="00EF5447">
              <w:rPr>
                <w:lang w:eastAsia="zh-CN"/>
              </w:rPr>
              <w:t>IMD2</w:t>
            </w:r>
          </w:p>
        </w:tc>
      </w:tr>
      <w:tr w:rsidR="00FF03B4" w:rsidRPr="00EF5447" w14:paraId="79DC2075" w14:textId="77777777" w:rsidTr="00FF03B4">
        <w:trPr>
          <w:trHeight w:val="54"/>
          <w:jc w:val="center"/>
        </w:trPr>
        <w:tc>
          <w:tcPr>
            <w:tcW w:w="2611" w:type="dxa"/>
            <w:gridSpan w:val="5"/>
            <w:tcBorders>
              <w:bottom w:val="nil"/>
            </w:tcBorders>
            <w:shd w:val="clear" w:color="auto" w:fill="auto"/>
          </w:tcPr>
          <w:p w14:paraId="4E5FA10C" w14:textId="77777777" w:rsidR="00FF03B4" w:rsidRPr="00EF5447" w:rsidRDefault="00FF03B4" w:rsidP="00920C1B">
            <w:pPr>
              <w:pStyle w:val="TAC"/>
              <w:rPr>
                <w:rFonts w:cs="Arial"/>
                <w:lang w:eastAsia="ja-JP"/>
              </w:rPr>
            </w:pPr>
            <w:r w:rsidRPr="00EF5447">
              <w:rPr>
                <w:rFonts w:cs="Arial"/>
                <w:lang w:eastAsia="ja-JP"/>
              </w:rPr>
              <w:t>DC_3A-20A_n41A</w:t>
            </w:r>
          </w:p>
          <w:p w14:paraId="45B22A51" w14:textId="77777777" w:rsidR="00FF03B4" w:rsidRPr="00EF5447" w:rsidRDefault="00FF03B4" w:rsidP="00920C1B">
            <w:pPr>
              <w:pStyle w:val="TAC"/>
              <w:rPr>
                <w:rFonts w:eastAsia="ＭＳ 明朝"/>
              </w:rPr>
            </w:pPr>
            <w:r w:rsidRPr="00EF5447">
              <w:rPr>
                <w:lang w:eastAsia="fi-FI"/>
              </w:rPr>
              <w:t>DC_3C-20A_n41A</w:t>
            </w:r>
          </w:p>
        </w:tc>
        <w:tc>
          <w:tcPr>
            <w:tcW w:w="1050" w:type="dxa"/>
            <w:gridSpan w:val="2"/>
            <w:shd w:val="clear" w:color="auto" w:fill="auto"/>
          </w:tcPr>
          <w:p w14:paraId="5F0E40E9" w14:textId="77777777" w:rsidR="00FF03B4" w:rsidRPr="00EF5447" w:rsidRDefault="00FF03B4" w:rsidP="00920C1B">
            <w:pPr>
              <w:pStyle w:val="TAC"/>
              <w:rPr>
                <w:lang w:eastAsia="ja-JP"/>
              </w:rPr>
            </w:pPr>
            <w:r w:rsidRPr="00EF5447">
              <w:rPr>
                <w:lang w:eastAsia="zh-CN"/>
              </w:rPr>
              <w:t>3</w:t>
            </w:r>
          </w:p>
        </w:tc>
        <w:tc>
          <w:tcPr>
            <w:tcW w:w="1144" w:type="dxa"/>
            <w:gridSpan w:val="2"/>
            <w:shd w:val="clear" w:color="auto" w:fill="auto"/>
            <w:noWrap/>
          </w:tcPr>
          <w:p w14:paraId="40DD2288" w14:textId="77777777" w:rsidR="00FF03B4" w:rsidRPr="00EF5447" w:rsidRDefault="00FF03B4" w:rsidP="00920C1B">
            <w:pPr>
              <w:pStyle w:val="TAC"/>
              <w:rPr>
                <w:rFonts w:cs="Arial"/>
              </w:rPr>
            </w:pPr>
            <w:r w:rsidRPr="00EF5447">
              <w:rPr>
                <w:color w:val="000000"/>
                <w:lang w:eastAsia="zh-CN"/>
              </w:rPr>
              <w:t>1730</w:t>
            </w:r>
          </w:p>
        </w:tc>
        <w:tc>
          <w:tcPr>
            <w:tcW w:w="715" w:type="dxa"/>
            <w:gridSpan w:val="2"/>
            <w:shd w:val="clear" w:color="auto" w:fill="auto"/>
            <w:noWrap/>
          </w:tcPr>
          <w:p w14:paraId="7E8286DB" w14:textId="77777777" w:rsidR="00FF03B4" w:rsidRPr="00EF5447" w:rsidRDefault="00FF03B4" w:rsidP="00920C1B">
            <w:pPr>
              <w:pStyle w:val="TAC"/>
              <w:rPr>
                <w:rFonts w:cs="Arial"/>
              </w:rPr>
            </w:pPr>
            <w:r w:rsidRPr="00EF5447">
              <w:rPr>
                <w:color w:val="000000"/>
                <w:lang w:eastAsia="zh-CN"/>
              </w:rPr>
              <w:t>5</w:t>
            </w:r>
          </w:p>
        </w:tc>
        <w:tc>
          <w:tcPr>
            <w:tcW w:w="1286" w:type="dxa"/>
            <w:gridSpan w:val="4"/>
            <w:shd w:val="clear" w:color="auto" w:fill="auto"/>
            <w:noWrap/>
          </w:tcPr>
          <w:p w14:paraId="707C7C63" w14:textId="77777777" w:rsidR="00FF03B4" w:rsidRPr="00EF5447" w:rsidRDefault="00FF03B4" w:rsidP="00920C1B">
            <w:pPr>
              <w:pStyle w:val="TAC"/>
              <w:rPr>
                <w:rFonts w:cs="Arial"/>
              </w:rPr>
            </w:pPr>
            <w:r w:rsidRPr="00EF5447">
              <w:rPr>
                <w:color w:val="000000"/>
                <w:lang w:eastAsia="zh-CN"/>
              </w:rPr>
              <w:t>25</w:t>
            </w:r>
          </w:p>
        </w:tc>
        <w:tc>
          <w:tcPr>
            <w:tcW w:w="1056" w:type="dxa"/>
            <w:gridSpan w:val="3"/>
            <w:shd w:val="clear" w:color="auto" w:fill="auto"/>
            <w:noWrap/>
          </w:tcPr>
          <w:p w14:paraId="72BCD37A" w14:textId="77777777" w:rsidR="00FF03B4" w:rsidRPr="00EF5447" w:rsidRDefault="00FF03B4" w:rsidP="00920C1B">
            <w:pPr>
              <w:pStyle w:val="TAC"/>
              <w:rPr>
                <w:rFonts w:cs="Arial"/>
              </w:rPr>
            </w:pPr>
            <w:r w:rsidRPr="00EF5447">
              <w:rPr>
                <w:color w:val="000000"/>
                <w:lang w:eastAsia="zh-CN"/>
              </w:rPr>
              <w:t>1825</w:t>
            </w:r>
          </w:p>
        </w:tc>
        <w:tc>
          <w:tcPr>
            <w:tcW w:w="663" w:type="dxa"/>
            <w:gridSpan w:val="3"/>
            <w:shd w:val="clear" w:color="auto" w:fill="auto"/>
          </w:tcPr>
          <w:p w14:paraId="5109F6B7" w14:textId="77777777" w:rsidR="00FF03B4" w:rsidRPr="00EF5447" w:rsidRDefault="00FF03B4" w:rsidP="00920C1B">
            <w:pPr>
              <w:pStyle w:val="TAC"/>
              <w:rPr>
                <w:lang w:eastAsia="ja-JP"/>
              </w:rPr>
            </w:pPr>
            <w:r w:rsidRPr="00EF5447">
              <w:rPr>
                <w:color w:val="000000"/>
                <w:lang w:eastAsia="zh-CN"/>
              </w:rPr>
              <w:t>N/A</w:t>
            </w:r>
          </w:p>
        </w:tc>
        <w:tc>
          <w:tcPr>
            <w:tcW w:w="1104" w:type="dxa"/>
            <w:shd w:val="clear" w:color="auto" w:fill="auto"/>
          </w:tcPr>
          <w:p w14:paraId="064AAD04" w14:textId="77777777" w:rsidR="00FF03B4" w:rsidRPr="00EF5447" w:rsidRDefault="00FF03B4" w:rsidP="00920C1B">
            <w:pPr>
              <w:pStyle w:val="TAC"/>
            </w:pPr>
            <w:r w:rsidRPr="00EF5447">
              <w:rPr>
                <w:lang w:eastAsia="zh-CN"/>
              </w:rPr>
              <w:t>N/A</w:t>
            </w:r>
          </w:p>
        </w:tc>
      </w:tr>
      <w:tr w:rsidR="00FF03B4" w:rsidRPr="00EF5447" w14:paraId="7684F1FE" w14:textId="77777777" w:rsidTr="00FF03B4">
        <w:trPr>
          <w:trHeight w:val="54"/>
          <w:jc w:val="center"/>
        </w:trPr>
        <w:tc>
          <w:tcPr>
            <w:tcW w:w="2611" w:type="dxa"/>
            <w:gridSpan w:val="5"/>
            <w:tcBorders>
              <w:top w:val="nil"/>
              <w:bottom w:val="nil"/>
            </w:tcBorders>
            <w:shd w:val="clear" w:color="auto" w:fill="auto"/>
          </w:tcPr>
          <w:p w14:paraId="0CD61694" w14:textId="77777777" w:rsidR="00FF03B4" w:rsidRPr="00EF5447" w:rsidRDefault="00FF03B4" w:rsidP="00920C1B">
            <w:pPr>
              <w:pStyle w:val="TAC"/>
              <w:rPr>
                <w:rFonts w:eastAsia="ＭＳ 明朝"/>
              </w:rPr>
            </w:pPr>
          </w:p>
        </w:tc>
        <w:tc>
          <w:tcPr>
            <w:tcW w:w="1050" w:type="dxa"/>
            <w:gridSpan w:val="2"/>
            <w:shd w:val="clear" w:color="auto" w:fill="auto"/>
          </w:tcPr>
          <w:p w14:paraId="0C2CD8CD" w14:textId="77777777" w:rsidR="00FF03B4" w:rsidRPr="00EF5447" w:rsidRDefault="00FF03B4" w:rsidP="00920C1B">
            <w:pPr>
              <w:pStyle w:val="TAC"/>
              <w:rPr>
                <w:lang w:eastAsia="ja-JP"/>
              </w:rPr>
            </w:pPr>
            <w:r w:rsidRPr="00EF5447">
              <w:rPr>
                <w:lang w:eastAsia="zh-CN"/>
              </w:rPr>
              <w:t>n41</w:t>
            </w:r>
          </w:p>
        </w:tc>
        <w:tc>
          <w:tcPr>
            <w:tcW w:w="1144" w:type="dxa"/>
            <w:gridSpan w:val="2"/>
            <w:shd w:val="clear" w:color="auto" w:fill="auto"/>
            <w:noWrap/>
          </w:tcPr>
          <w:p w14:paraId="2F85EA52" w14:textId="77777777" w:rsidR="00FF03B4" w:rsidRPr="00EF5447" w:rsidRDefault="00FF03B4" w:rsidP="00920C1B">
            <w:pPr>
              <w:pStyle w:val="TAC"/>
              <w:rPr>
                <w:rFonts w:cs="Arial"/>
              </w:rPr>
            </w:pPr>
            <w:r w:rsidRPr="00EF5447">
              <w:rPr>
                <w:color w:val="000000"/>
                <w:lang w:eastAsia="zh-CN"/>
              </w:rPr>
              <w:t>2660</w:t>
            </w:r>
          </w:p>
        </w:tc>
        <w:tc>
          <w:tcPr>
            <w:tcW w:w="715" w:type="dxa"/>
            <w:gridSpan w:val="2"/>
            <w:shd w:val="clear" w:color="auto" w:fill="auto"/>
            <w:noWrap/>
          </w:tcPr>
          <w:p w14:paraId="3F7B07F5" w14:textId="77777777" w:rsidR="00FF03B4" w:rsidRPr="00EF5447" w:rsidRDefault="00FF03B4" w:rsidP="00920C1B">
            <w:pPr>
              <w:pStyle w:val="TAC"/>
              <w:rPr>
                <w:rFonts w:cs="Arial"/>
              </w:rPr>
            </w:pPr>
            <w:r w:rsidRPr="00EF5447">
              <w:rPr>
                <w:color w:val="000000"/>
                <w:lang w:eastAsia="zh-CN"/>
              </w:rPr>
              <w:t>10</w:t>
            </w:r>
          </w:p>
        </w:tc>
        <w:tc>
          <w:tcPr>
            <w:tcW w:w="1286" w:type="dxa"/>
            <w:gridSpan w:val="4"/>
            <w:shd w:val="clear" w:color="auto" w:fill="auto"/>
            <w:noWrap/>
          </w:tcPr>
          <w:p w14:paraId="6DED165F" w14:textId="77777777" w:rsidR="00FF03B4" w:rsidRPr="00EF5447" w:rsidRDefault="00FF03B4" w:rsidP="00920C1B">
            <w:pPr>
              <w:pStyle w:val="TAC"/>
              <w:rPr>
                <w:rFonts w:cs="Arial"/>
              </w:rPr>
            </w:pPr>
            <w:r>
              <w:rPr>
                <w:rFonts w:cs="Arial"/>
                <w:lang w:eastAsia="fr-FR"/>
              </w:rPr>
              <w:t>50</w:t>
            </w:r>
          </w:p>
        </w:tc>
        <w:tc>
          <w:tcPr>
            <w:tcW w:w="1056" w:type="dxa"/>
            <w:gridSpan w:val="3"/>
            <w:shd w:val="clear" w:color="auto" w:fill="auto"/>
            <w:noWrap/>
          </w:tcPr>
          <w:p w14:paraId="3B802895" w14:textId="77777777" w:rsidR="00FF03B4" w:rsidRPr="00EF5447" w:rsidRDefault="00FF03B4" w:rsidP="00920C1B">
            <w:pPr>
              <w:pStyle w:val="TAC"/>
              <w:rPr>
                <w:rFonts w:cs="Arial"/>
              </w:rPr>
            </w:pPr>
            <w:r w:rsidRPr="00EF5447">
              <w:rPr>
                <w:color w:val="000000"/>
                <w:lang w:eastAsia="zh-CN"/>
              </w:rPr>
              <w:t>2660</w:t>
            </w:r>
          </w:p>
        </w:tc>
        <w:tc>
          <w:tcPr>
            <w:tcW w:w="663" w:type="dxa"/>
            <w:gridSpan w:val="3"/>
            <w:shd w:val="clear" w:color="auto" w:fill="auto"/>
          </w:tcPr>
          <w:p w14:paraId="3EA1AF86" w14:textId="77777777" w:rsidR="00FF03B4" w:rsidRPr="00EF5447" w:rsidRDefault="00FF03B4" w:rsidP="00920C1B">
            <w:pPr>
              <w:pStyle w:val="TAC"/>
              <w:rPr>
                <w:lang w:eastAsia="ja-JP"/>
              </w:rPr>
            </w:pPr>
            <w:r w:rsidRPr="00EF5447">
              <w:rPr>
                <w:color w:val="000000"/>
                <w:lang w:eastAsia="zh-CN"/>
              </w:rPr>
              <w:t>N/A</w:t>
            </w:r>
          </w:p>
        </w:tc>
        <w:tc>
          <w:tcPr>
            <w:tcW w:w="1104" w:type="dxa"/>
            <w:shd w:val="clear" w:color="auto" w:fill="auto"/>
          </w:tcPr>
          <w:p w14:paraId="5BD787E3" w14:textId="77777777" w:rsidR="00FF03B4" w:rsidRPr="00EF5447" w:rsidRDefault="00FF03B4" w:rsidP="00920C1B">
            <w:pPr>
              <w:pStyle w:val="TAC"/>
            </w:pPr>
            <w:r w:rsidRPr="00EF5447">
              <w:rPr>
                <w:lang w:eastAsia="zh-TW"/>
              </w:rPr>
              <w:t>N/A</w:t>
            </w:r>
          </w:p>
        </w:tc>
      </w:tr>
      <w:tr w:rsidR="00FF03B4" w:rsidRPr="00EF5447" w14:paraId="32C047FF" w14:textId="77777777" w:rsidTr="00FF03B4">
        <w:trPr>
          <w:trHeight w:val="54"/>
          <w:jc w:val="center"/>
        </w:trPr>
        <w:tc>
          <w:tcPr>
            <w:tcW w:w="2611" w:type="dxa"/>
            <w:gridSpan w:val="5"/>
            <w:tcBorders>
              <w:top w:val="nil"/>
              <w:bottom w:val="single" w:sz="4" w:space="0" w:color="auto"/>
            </w:tcBorders>
            <w:shd w:val="clear" w:color="auto" w:fill="auto"/>
          </w:tcPr>
          <w:p w14:paraId="65449801" w14:textId="77777777" w:rsidR="00FF03B4" w:rsidRPr="00EF5447" w:rsidRDefault="00FF03B4" w:rsidP="00920C1B">
            <w:pPr>
              <w:pStyle w:val="TAC"/>
              <w:rPr>
                <w:rFonts w:eastAsia="ＭＳ 明朝"/>
              </w:rPr>
            </w:pPr>
          </w:p>
        </w:tc>
        <w:tc>
          <w:tcPr>
            <w:tcW w:w="1050" w:type="dxa"/>
            <w:gridSpan w:val="2"/>
            <w:shd w:val="clear" w:color="auto" w:fill="auto"/>
          </w:tcPr>
          <w:p w14:paraId="13884C96" w14:textId="77777777" w:rsidR="00FF03B4" w:rsidRPr="00EF5447" w:rsidRDefault="00FF03B4" w:rsidP="00920C1B">
            <w:pPr>
              <w:pStyle w:val="TAC"/>
              <w:rPr>
                <w:lang w:eastAsia="ja-JP"/>
              </w:rPr>
            </w:pPr>
            <w:r w:rsidRPr="00EF5447">
              <w:rPr>
                <w:lang w:eastAsia="fi-FI"/>
              </w:rPr>
              <w:t>20</w:t>
            </w:r>
          </w:p>
        </w:tc>
        <w:tc>
          <w:tcPr>
            <w:tcW w:w="1144" w:type="dxa"/>
            <w:gridSpan w:val="2"/>
            <w:shd w:val="clear" w:color="auto" w:fill="auto"/>
            <w:noWrap/>
          </w:tcPr>
          <w:p w14:paraId="6EEED162" w14:textId="77777777" w:rsidR="00FF03B4" w:rsidRPr="00EF5447" w:rsidRDefault="00FF03B4" w:rsidP="00920C1B">
            <w:pPr>
              <w:pStyle w:val="TAC"/>
              <w:rPr>
                <w:rFonts w:cs="Arial"/>
              </w:rPr>
            </w:pPr>
            <w:r w:rsidRPr="00EF5447">
              <w:rPr>
                <w:lang w:eastAsia="zh-TW"/>
              </w:rPr>
              <w:t>841</w:t>
            </w:r>
          </w:p>
        </w:tc>
        <w:tc>
          <w:tcPr>
            <w:tcW w:w="715" w:type="dxa"/>
            <w:gridSpan w:val="2"/>
            <w:shd w:val="clear" w:color="auto" w:fill="auto"/>
            <w:noWrap/>
          </w:tcPr>
          <w:p w14:paraId="5AE393F6" w14:textId="77777777" w:rsidR="00FF03B4" w:rsidRPr="00EF5447" w:rsidRDefault="00FF03B4" w:rsidP="00920C1B">
            <w:pPr>
              <w:pStyle w:val="TAC"/>
              <w:rPr>
                <w:rFonts w:cs="Arial"/>
              </w:rPr>
            </w:pPr>
            <w:r w:rsidRPr="00EF5447">
              <w:rPr>
                <w:lang w:eastAsia="zh-TW"/>
              </w:rPr>
              <w:t>5</w:t>
            </w:r>
          </w:p>
        </w:tc>
        <w:tc>
          <w:tcPr>
            <w:tcW w:w="1286" w:type="dxa"/>
            <w:gridSpan w:val="4"/>
            <w:shd w:val="clear" w:color="auto" w:fill="auto"/>
            <w:noWrap/>
          </w:tcPr>
          <w:p w14:paraId="67B02BD7" w14:textId="77777777" w:rsidR="00FF03B4" w:rsidRPr="00EF5447" w:rsidRDefault="00FF03B4" w:rsidP="00920C1B">
            <w:pPr>
              <w:pStyle w:val="TAC"/>
              <w:rPr>
                <w:rFonts w:cs="Arial"/>
              </w:rPr>
            </w:pPr>
            <w:r w:rsidRPr="00EF5447">
              <w:rPr>
                <w:lang w:eastAsia="zh-TW"/>
              </w:rPr>
              <w:t>25</w:t>
            </w:r>
          </w:p>
        </w:tc>
        <w:tc>
          <w:tcPr>
            <w:tcW w:w="1056" w:type="dxa"/>
            <w:gridSpan w:val="3"/>
            <w:shd w:val="clear" w:color="auto" w:fill="auto"/>
            <w:noWrap/>
          </w:tcPr>
          <w:p w14:paraId="6C8ED163" w14:textId="77777777" w:rsidR="00FF03B4" w:rsidRPr="00EF5447" w:rsidRDefault="00FF03B4" w:rsidP="00920C1B">
            <w:pPr>
              <w:pStyle w:val="TAC"/>
              <w:rPr>
                <w:rFonts w:cs="Arial"/>
              </w:rPr>
            </w:pPr>
            <w:r w:rsidRPr="00EF5447">
              <w:rPr>
                <w:lang w:eastAsia="zh-TW"/>
              </w:rPr>
              <w:t>800</w:t>
            </w:r>
          </w:p>
        </w:tc>
        <w:tc>
          <w:tcPr>
            <w:tcW w:w="663" w:type="dxa"/>
            <w:gridSpan w:val="3"/>
            <w:shd w:val="clear" w:color="auto" w:fill="auto"/>
          </w:tcPr>
          <w:p w14:paraId="3E03AD97" w14:textId="77777777" w:rsidR="00FF03B4" w:rsidRPr="00EF5447" w:rsidRDefault="00FF03B4" w:rsidP="00920C1B">
            <w:pPr>
              <w:pStyle w:val="TAC"/>
              <w:rPr>
                <w:lang w:eastAsia="ja-JP"/>
              </w:rPr>
            </w:pPr>
            <w:r w:rsidRPr="00EF5447">
              <w:rPr>
                <w:lang w:eastAsia="zh-TW"/>
              </w:rPr>
              <w:t>12.5</w:t>
            </w:r>
          </w:p>
        </w:tc>
        <w:tc>
          <w:tcPr>
            <w:tcW w:w="1104" w:type="dxa"/>
            <w:shd w:val="clear" w:color="auto" w:fill="auto"/>
          </w:tcPr>
          <w:p w14:paraId="2E273F9D" w14:textId="77777777" w:rsidR="00FF03B4" w:rsidRPr="00EF5447" w:rsidRDefault="00FF03B4" w:rsidP="00920C1B">
            <w:pPr>
              <w:pStyle w:val="TAC"/>
            </w:pPr>
            <w:r w:rsidRPr="00EF5447">
              <w:rPr>
                <w:lang w:eastAsia="zh-CN"/>
              </w:rPr>
              <w:t>IMD3</w:t>
            </w:r>
          </w:p>
        </w:tc>
      </w:tr>
      <w:tr w:rsidR="00FF03B4" w:rsidRPr="00EF5447" w14:paraId="05256734" w14:textId="77777777" w:rsidTr="00FF03B4">
        <w:trPr>
          <w:trHeight w:val="54"/>
          <w:jc w:val="center"/>
        </w:trPr>
        <w:tc>
          <w:tcPr>
            <w:tcW w:w="2611" w:type="dxa"/>
            <w:gridSpan w:val="5"/>
            <w:tcBorders>
              <w:top w:val="nil"/>
              <w:bottom w:val="nil"/>
            </w:tcBorders>
            <w:shd w:val="clear" w:color="auto" w:fill="auto"/>
          </w:tcPr>
          <w:p w14:paraId="1596D2F0" w14:textId="77777777" w:rsidR="00FF03B4" w:rsidRPr="00EF5447" w:rsidRDefault="00FF03B4" w:rsidP="00920C1B">
            <w:pPr>
              <w:pStyle w:val="TAC"/>
              <w:rPr>
                <w:rFonts w:eastAsia="ＭＳ 明朝"/>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1050" w:type="dxa"/>
            <w:gridSpan w:val="2"/>
            <w:shd w:val="clear" w:color="auto" w:fill="auto"/>
          </w:tcPr>
          <w:p w14:paraId="5626F7BC" w14:textId="77777777" w:rsidR="00FF03B4" w:rsidRPr="00EF5447" w:rsidRDefault="00FF03B4" w:rsidP="00920C1B">
            <w:pPr>
              <w:pStyle w:val="TAC"/>
              <w:rPr>
                <w:lang w:eastAsia="fi-FI"/>
              </w:rPr>
            </w:pPr>
            <w:r w:rsidRPr="00573A2E">
              <w:rPr>
                <w:rFonts w:eastAsia="Times New Roman"/>
                <w:lang w:eastAsia="zh-CN"/>
              </w:rPr>
              <w:t>3</w:t>
            </w:r>
          </w:p>
        </w:tc>
        <w:tc>
          <w:tcPr>
            <w:tcW w:w="1144" w:type="dxa"/>
            <w:gridSpan w:val="2"/>
            <w:shd w:val="clear" w:color="auto" w:fill="auto"/>
            <w:noWrap/>
          </w:tcPr>
          <w:p w14:paraId="2FFACA21" w14:textId="77777777" w:rsidR="00FF03B4" w:rsidRPr="00EF5447" w:rsidRDefault="00FF03B4" w:rsidP="00920C1B">
            <w:pPr>
              <w:pStyle w:val="TAC"/>
              <w:rPr>
                <w:lang w:eastAsia="zh-TW"/>
              </w:rPr>
            </w:pPr>
            <w:r w:rsidRPr="00573A2E">
              <w:rPr>
                <w:rFonts w:cs="Arial"/>
              </w:rPr>
              <w:t>17</w:t>
            </w:r>
            <w:r>
              <w:rPr>
                <w:rFonts w:cs="Arial"/>
                <w:lang w:val="sv-SE"/>
              </w:rPr>
              <w:t>6</w:t>
            </w:r>
            <w:r w:rsidRPr="00573A2E">
              <w:rPr>
                <w:rFonts w:cs="Arial"/>
              </w:rPr>
              <w:t>5</w:t>
            </w:r>
          </w:p>
        </w:tc>
        <w:tc>
          <w:tcPr>
            <w:tcW w:w="715" w:type="dxa"/>
            <w:gridSpan w:val="2"/>
            <w:shd w:val="clear" w:color="auto" w:fill="auto"/>
            <w:noWrap/>
          </w:tcPr>
          <w:p w14:paraId="43291DDE" w14:textId="77777777" w:rsidR="00FF03B4" w:rsidRPr="00EF5447" w:rsidRDefault="00FF03B4" w:rsidP="00920C1B">
            <w:pPr>
              <w:pStyle w:val="TAC"/>
              <w:rPr>
                <w:lang w:eastAsia="zh-TW"/>
              </w:rPr>
            </w:pPr>
            <w:r w:rsidRPr="00573A2E">
              <w:rPr>
                <w:rFonts w:cs="Arial"/>
              </w:rPr>
              <w:t>5</w:t>
            </w:r>
          </w:p>
        </w:tc>
        <w:tc>
          <w:tcPr>
            <w:tcW w:w="1286" w:type="dxa"/>
            <w:gridSpan w:val="4"/>
            <w:shd w:val="clear" w:color="auto" w:fill="auto"/>
            <w:noWrap/>
          </w:tcPr>
          <w:p w14:paraId="1B6BAB3D" w14:textId="77777777" w:rsidR="00FF03B4" w:rsidRPr="00EF5447" w:rsidRDefault="00FF03B4" w:rsidP="00920C1B">
            <w:pPr>
              <w:pStyle w:val="TAC"/>
              <w:rPr>
                <w:lang w:eastAsia="zh-TW"/>
              </w:rPr>
            </w:pPr>
            <w:r w:rsidRPr="00573A2E">
              <w:rPr>
                <w:rFonts w:cs="Arial"/>
              </w:rPr>
              <w:t>25</w:t>
            </w:r>
          </w:p>
        </w:tc>
        <w:tc>
          <w:tcPr>
            <w:tcW w:w="1056" w:type="dxa"/>
            <w:gridSpan w:val="3"/>
            <w:shd w:val="clear" w:color="auto" w:fill="auto"/>
            <w:noWrap/>
          </w:tcPr>
          <w:p w14:paraId="0C94F19F" w14:textId="77777777" w:rsidR="00FF03B4" w:rsidRPr="00EF5447" w:rsidRDefault="00FF03B4" w:rsidP="00920C1B">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663" w:type="dxa"/>
            <w:gridSpan w:val="3"/>
            <w:shd w:val="clear" w:color="auto" w:fill="auto"/>
          </w:tcPr>
          <w:p w14:paraId="4906058D" w14:textId="77777777" w:rsidR="00FF03B4" w:rsidRPr="00EF5447" w:rsidRDefault="00FF03B4" w:rsidP="00920C1B">
            <w:pPr>
              <w:pStyle w:val="TAC"/>
              <w:rPr>
                <w:lang w:eastAsia="zh-TW"/>
              </w:rPr>
            </w:pPr>
            <w:r w:rsidRPr="00573A2E">
              <w:rPr>
                <w:rFonts w:cs="Arial"/>
              </w:rPr>
              <w:t>N/A</w:t>
            </w:r>
          </w:p>
        </w:tc>
        <w:tc>
          <w:tcPr>
            <w:tcW w:w="1104" w:type="dxa"/>
            <w:shd w:val="clear" w:color="auto" w:fill="auto"/>
          </w:tcPr>
          <w:p w14:paraId="070FD32F" w14:textId="77777777" w:rsidR="00FF03B4" w:rsidRPr="00EF5447" w:rsidRDefault="00FF03B4" w:rsidP="00920C1B">
            <w:pPr>
              <w:pStyle w:val="TAC"/>
              <w:rPr>
                <w:lang w:eastAsia="zh-CN"/>
              </w:rPr>
            </w:pPr>
            <w:r w:rsidRPr="00573A2E">
              <w:t>N/A</w:t>
            </w:r>
          </w:p>
        </w:tc>
      </w:tr>
      <w:tr w:rsidR="00FF03B4" w:rsidRPr="00EF5447" w14:paraId="772BBACB" w14:textId="77777777" w:rsidTr="00FF03B4">
        <w:trPr>
          <w:trHeight w:val="54"/>
          <w:jc w:val="center"/>
        </w:trPr>
        <w:tc>
          <w:tcPr>
            <w:tcW w:w="2611" w:type="dxa"/>
            <w:gridSpan w:val="5"/>
            <w:tcBorders>
              <w:top w:val="nil"/>
              <w:bottom w:val="nil"/>
            </w:tcBorders>
            <w:shd w:val="clear" w:color="auto" w:fill="auto"/>
          </w:tcPr>
          <w:p w14:paraId="06F4E10E" w14:textId="77777777" w:rsidR="00FF03B4" w:rsidRPr="00EF5447" w:rsidRDefault="00FF03B4" w:rsidP="00920C1B">
            <w:pPr>
              <w:pStyle w:val="TAC"/>
              <w:rPr>
                <w:rFonts w:eastAsia="ＭＳ 明朝"/>
              </w:rPr>
            </w:pPr>
          </w:p>
        </w:tc>
        <w:tc>
          <w:tcPr>
            <w:tcW w:w="1050" w:type="dxa"/>
            <w:gridSpan w:val="2"/>
            <w:shd w:val="clear" w:color="auto" w:fill="auto"/>
          </w:tcPr>
          <w:p w14:paraId="7B6A7B2C" w14:textId="77777777" w:rsidR="00FF03B4" w:rsidRPr="00EF5447" w:rsidRDefault="00FF03B4" w:rsidP="00920C1B">
            <w:pPr>
              <w:pStyle w:val="TAC"/>
              <w:rPr>
                <w:lang w:eastAsia="fi-FI"/>
              </w:rPr>
            </w:pPr>
            <w:r>
              <w:rPr>
                <w:rFonts w:eastAsia="Times New Roman"/>
                <w:lang w:eastAsia="zh-CN"/>
              </w:rPr>
              <w:t>n</w:t>
            </w:r>
            <w:r w:rsidRPr="00573A2E">
              <w:rPr>
                <w:rFonts w:eastAsia="Times New Roman"/>
                <w:lang w:eastAsia="zh-CN"/>
              </w:rPr>
              <w:t>20</w:t>
            </w:r>
          </w:p>
        </w:tc>
        <w:tc>
          <w:tcPr>
            <w:tcW w:w="1144" w:type="dxa"/>
            <w:gridSpan w:val="2"/>
            <w:shd w:val="clear" w:color="auto" w:fill="auto"/>
            <w:noWrap/>
          </w:tcPr>
          <w:p w14:paraId="3F0443D1" w14:textId="77777777" w:rsidR="00FF03B4" w:rsidRPr="00EF5447" w:rsidRDefault="00FF03B4" w:rsidP="00920C1B">
            <w:pPr>
              <w:pStyle w:val="TAC"/>
              <w:rPr>
                <w:lang w:eastAsia="zh-TW"/>
              </w:rPr>
            </w:pPr>
            <w:r w:rsidRPr="00573A2E">
              <w:rPr>
                <w:rFonts w:cs="Arial"/>
              </w:rPr>
              <w:t>8</w:t>
            </w:r>
            <w:r>
              <w:rPr>
                <w:rFonts w:cs="Arial"/>
                <w:lang w:val="sv-SE"/>
              </w:rPr>
              <w:t>37</w:t>
            </w:r>
          </w:p>
        </w:tc>
        <w:tc>
          <w:tcPr>
            <w:tcW w:w="715" w:type="dxa"/>
            <w:gridSpan w:val="2"/>
            <w:shd w:val="clear" w:color="auto" w:fill="auto"/>
            <w:noWrap/>
          </w:tcPr>
          <w:p w14:paraId="21AA7415" w14:textId="77777777" w:rsidR="00FF03B4" w:rsidRPr="00EF5447" w:rsidRDefault="00FF03B4" w:rsidP="00920C1B">
            <w:pPr>
              <w:pStyle w:val="TAC"/>
              <w:rPr>
                <w:lang w:eastAsia="zh-TW"/>
              </w:rPr>
            </w:pPr>
            <w:r w:rsidRPr="00573A2E">
              <w:rPr>
                <w:rFonts w:cs="Arial"/>
              </w:rPr>
              <w:t>5</w:t>
            </w:r>
          </w:p>
        </w:tc>
        <w:tc>
          <w:tcPr>
            <w:tcW w:w="1286" w:type="dxa"/>
            <w:gridSpan w:val="4"/>
            <w:shd w:val="clear" w:color="auto" w:fill="auto"/>
            <w:noWrap/>
          </w:tcPr>
          <w:p w14:paraId="2334043A" w14:textId="77777777" w:rsidR="00FF03B4" w:rsidRPr="00EF5447" w:rsidRDefault="00FF03B4" w:rsidP="00920C1B">
            <w:pPr>
              <w:pStyle w:val="TAC"/>
              <w:rPr>
                <w:lang w:eastAsia="zh-TW"/>
              </w:rPr>
            </w:pPr>
            <w:r w:rsidRPr="00573A2E">
              <w:rPr>
                <w:rFonts w:cs="Arial"/>
              </w:rPr>
              <w:t>25</w:t>
            </w:r>
          </w:p>
        </w:tc>
        <w:tc>
          <w:tcPr>
            <w:tcW w:w="1056" w:type="dxa"/>
            <w:gridSpan w:val="3"/>
            <w:shd w:val="clear" w:color="auto" w:fill="auto"/>
            <w:noWrap/>
          </w:tcPr>
          <w:p w14:paraId="1D92DA32" w14:textId="77777777" w:rsidR="00FF03B4" w:rsidRPr="00EF5447" w:rsidRDefault="00FF03B4" w:rsidP="00920C1B">
            <w:pPr>
              <w:pStyle w:val="TAC"/>
              <w:rPr>
                <w:lang w:eastAsia="zh-TW"/>
              </w:rPr>
            </w:pPr>
            <w:r w:rsidRPr="00573A2E">
              <w:rPr>
                <w:color w:val="000000"/>
                <w:lang w:eastAsia="zh-CN"/>
              </w:rPr>
              <w:t>79</w:t>
            </w:r>
            <w:r>
              <w:rPr>
                <w:color w:val="000000"/>
                <w:lang w:eastAsia="zh-CN"/>
              </w:rPr>
              <w:t>6</w:t>
            </w:r>
          </w:p>
        </w:tc>
        <w:tc>
          <w:tcPr>
            <w:tcW w:w="663" w:type="dxa"/>
            <w:gridSpan w:val="3"/>
            <w:shd w:val="clear" w:color="auto" w:fill="auto"/>
          </w:tcPr>
          <w:p w14:paraId="25C981B0" w14:textId="77777777" w:rsidR="00FF03B4" w:rsidRPr="00EF5447" w:rsidRDefault="00FF03B4" w:rsidP="00920C1B">
            <w:pPr>
              <w:pStyle w:val="TAC"/>
              <w:rPr>
                <w:lang w:eastAsia="zh-TW"/>
              </w:rPr>
            </w:pPr>
            <w:r w:rsidRPr="00573A2E">
              <w:rPr>
                <w:rFonts w:cs="Arial"/>
              </w:rPr>
              <w:t>N/A</w:t>
            </w:r>
          </w:p>
        </w:tc>
        <w:tc>
          <w:tcPr>
            <w:tcW w:w="1104" w:type="dxa"/>
            <w:shd w:val="clear" w:color="auto" w:fill="auto"/>
          </w:tcPr>
          <w:p w14:paraId="3E810864" w14:textId="77777777" w:rsidR="00FF03B4" w:rsidRPr="00EF5447" w:rsidRDefault="00FF03B4" w:rsidP="00920C1B">
            <w:pPr>
              <w:pStyle w:val="TAC"/>
              <w:rPr>
                <w:lang w:eastAsia="zh-CN"/>
              </w:rPr>
            </w:pPr>
            <w:r w:rsidRPr="00573A2E">
              <w:t>N/A</w:t>
            </w:r>
          </w:p>
        </w:tc>
      </w:tr>
      <w:tr w:rsidR="00FF03B4" w:rsidRPr="00EF5447" w14:paraId="33E97334" w14:textId="77777777" w:rsidTr="00FF03B4">
        <w:trPr>
          <w:trHeight w:val="54"/>
          <w:jc w:val="center"/>
        </w:trPr>
        <w:tc>
          <w:tcPr>
            <w:tcW w:w="2611" w:type="dxa"/>
            <w:gridSpan w:val="5"/>
            <w:tcBorders>
              <w:top w:val="nil"/>
              <w:bottom w:val="single" w:sz="4" w:space="0" w:color="auto"/>
            </w:tcBorders>
            <w:shd w:val="clear" w:color="auto" w:fill="auto"/>
          </w:tcPr>
          <w:p w14:paraId="63A9EF1C" w14:textId="77777777" w:rsidR="00FF03B4" w:rsidRPr="00EF5447" w:rsidRDefault="00FF03B4" w:rsidP="00920C1B">
            <w:pPr>
              <w:pStyle w:val="TAC"/>
              <w:rPr>
                <w:rFonts w:eastAsia="ＭＳ 明朝"/>
              </w:rPr>
            </w:pPr>
          </w:p>
        </w:tc>
        <w:tc>
          <w:tcPr>
            <w:tcW w:w="1050" w:type="dxa"/>
            <w:gridSpan w:val="2"/>
            <w:shd w:val="clear" w:color="auto" w:fill="auto"/>
          </w:tcPr>
          <w:p w14:paraId="0946FEA2" w14:textId="77777777" w:rsidR="00FF03B4" w:rsidRPr="00EF5447" w:rsidRDefault="00FF03B4" w:rsidP="00920C1B">
            <w:pPr>
              <w:pStyle w:val="TAC"/>
              <w:rPr>
                <w:lang w:eastAsia="fi-FI"/>
              </w:rPr>
            </w:pPr>
            <w:r w:rsidRPr="00573A2E">
              <w:rPr>
                <w:rFonts w:eastAsia="Times New Roman"/>
                <w:lang w:eastAsia="zh-CN"/>
              </w:rPr>
              <w:t>n67</w:t>
            </w:r>
          </w:p>
        </w:tc>
        <w:tc>
          <w:tcPr>
            <w:tcW w:w="1144" w:type="dxa"/>
            <w:gridSpan w:val="2"/>
            <w:shd w:val="clear" w:color="auto" w:fill="auto"/>
            <w:noWrap/>
          </w:tcPr>
          <w:p w14:paraId="03A35131" w14:textId="77777777" w:rsidR="00FF03B4" w:rsidRPr="00EF5447" w:rsidRDefault="00FF03B4" w:rsidP="00920C1B">
            <w:pPr>
              <w:pStyle w:val="TAC"/>
              <w:rPr>
                <w:lang w:eastAsia="zh-TW"/>
              </w:rPr>
            </w:pPr>
            <w:r w:rsidRPr="00573A2E">
              <w:rPr>
                <w:color w:val="000000"/>
                <w:lang w:eastAsia="zh-CN"/>
              </w:rPr>
              <w:t>N/A</w:t>
            </w:r>
          </w:p>
        </w:tc>
        <w:tc>
          <w:tcPr>
            <w:tcW w:w="715" w:type="dxa"/>
            <w:gridSpan w:val="2"/>
            <w:shd w:val="clear" w:color="auto" w:fill="auto"/>
            <w:noWrap/>
          </w:tcPr>
          <w:p w14:paraId="2B6E6B17" w14:textId="77777777" w:rsidR="00FF03B4" w:rsidRPr="00EF5447" w:rsidRDefault="00FF03B4" w:rsidP="00920C1B">
            <w:pPr>
              <w:pStyle w:val="TAC"/>
              <w:rPr>
                <w:lang w:eastAsia="zh-TW"/>
              </w:rPr>
            </w:pPr>
            <w:r w:rsidRPr="00573A2E">
              <w:rPr>
                <w:rFonts w:cs="Arial"/>
              </w:rPr>
              <w:t>5</w:t>
            </w:r>
          </w:p>
        </w:tc>
        <w:tc>
          <w:tcPr>
            <w:tcW w:w="1286" w:type="dxa"/>
            <w:gridSpan w:val="4"/>
            <w:shd w:val="clear" w:color="auto" w:fill="auto"/>
            <w:noWrap/>
          </w:tcPr>
          <w:p w14:paraId="460F243A" w14:textId="77777777" w:rsidR="00FF03B4" w:rsidRPr="00EF5447" w:rsidRDefault="00FF03B4" w:rsidP="00920C1B">
            <w:pPr>
              <w:pStyle w:val="TAC"/>
              <w:rPr>
                <w:lang w:eastAsia="zh-TW"/>
              </w:rPr>
            </w:pPr>
            <w:r w:rsidRPr="00573A2E">
              <w:rPr>
                <w:rFonts w:cs="Arial"/>
              </w:rPr>
              <w:t>25</w:t>
            </w:r>
          </w:p>
        </w:tc>
        <w:tc>
          <w:tcPr>
            <w:tcW w:w="1056" w:type="dxa"/>
            <w:gridSpan w:val="3"/>
            <w:shd w:val="clear" w:color="auto" w:fill="auto"/>
            <w:noWrap/>
          </w:tcPr>
          <w:p w14:paraId="4DED9ADD" w14:textId="77777777" w:rsidR="00FF03B4" w:rsidRPr="00EF5447" w:rsidRDefault="00FF03B4" w:rsidP="00920C1B">
            <w:pPr>
              <w:pStyle w:val="TAC"/>
              <w:rPr>
                <w:lang w:eastAsia="zh-TW"/>
              </w:rPr>
            </w:pPr>
            <w:r w:rsidRPr="00573A2E">
              <w:rPr>
                <w:rFonts w:cs="Arial"/>
              </w:rPr>
              <w:t>74</w:t>
            </w:r>
            <w:r>
              <w:rPr>
                <w:rFonts w:cs="Arial"/>
                <w:lang w:val="sv-SE"/>
              </w:rPr>
              <w:t>6</w:t>
            </w:r>
          </w:p>
        </w:tc>
        <w:tc>
          <w:tcPr>
            <w:tcW w:w="663" w:type="dxa"/>
            <w:gridSpan w:val="3"/>
            <w:shd w:val="clear" w:color="auto" w:fill="auto"/>
          </w:tcPr>
          <w:p w14:paraId="2F5AE94D" w14:textId="77777777" w:rsidR="00FF03B4" w:rsidRPr="00EF5447" w:rsidRDefault="00FF03B4" w:rsidP="00920C1B">
            <w:pPr>
              <w:pStyle w:val="TAC"/>
              <w:rPr>
                <w:lang w:eastAsia="zh-TW"/>
              </w:rPr>
            </w:pPr>
            <w:r>
              <w:rPr>
                <w:rFonts w:cs="Arial"/>
                <w:lang w:val="sv-SE"/>
              </w:rPr>
              <w:t>10.1</w:t>
            </w:r>
          </w:p>
        </w:tc>
        <w:tc>
          <w:tcPr>
            <w:tcW w:w="1104" w:type="dxa"/>
            <w:shd w:val="clear" w:color="auto" w:fill="auto"/>
          </w:tcPr>
          <w:p w14:paraId="4DB500B8" w14:textId="77777777" w:rsidR="00FF03B4" w:rsidRPr="00EF5447" w:rsidRDefault="00FF03B4" w:rsidP="00920C1B">
            <w:pPr>
              <w:pStyle w:val="TAC"/>
              <w:rPr>
                <w:lang w:eastAsia="zh-CN"/>
              </w:rPr>
            </w:pPr>
            <w:r w:rsidRPr="00573A2E">
              <w:t>IMD4</w:t>
            </w:r>
          </w:p>
        </w:tc>
      </w:tr>
      <w:tr w:rsidR="00FF03B4" w:rsidRPr="00EF5447" w14:paraId="216A6966" w14:textId="77777777" w:rsidTr="00FF03B4">
        <w:trPr>
          <w:trHeight w:val="54"/>
          <w:jc w:val="center"/>
        </w:trPr>
        <w:tc>
          <w:tcPr>
            <w:tcW w:w="2611" w:type="dxa"/>
            <w:gridSpan w:val="5"/>
            <w:tcBorders>
              <w:bottom w:val="nil"/>
            </w:tcBorders>
            <w:shd w:val="clear" w:color="auto" w:fill="auto"/>
          </w:tcPr>
          <w:p w14:paraId="1DF55BFF" w14:textId="77777777" w:rsidR="00FF03B4" w:rsidRPr="00EF5447" w:rsidRDefault="00FF03B4" w:rsidP="00920C1B">
            <w:pPr>
              <w:pStyle w:val="TAC"/>
              <w:rPr>
                <w:rFonts w:cs="Arial"/>
                <w:kern w:val="2"/>
                <w:szCs w:val="24"/>
                <w:lang w:eastAsia="ja-JP"/>
              </w:rPr>
            </w:pPr>
            <w:r w:rsidRPr="00EF5447">
              <w:rPr>
                <w:rFonts w:cs="Arial"/>
                <w:kern w:val="2"/>
                <w:szCs w:val="24"/>
                <w:lang w:eastAsia="ja-JP"/>
              </w:rPr>
              <w:t>DC_3A_20A_SUL_n78A-n80A</w:t>
            </w:r>
          </w:p>
          <w:p w14:paraId="68D711C3" w14:textId="77777777" w:rsidR="00FF03B4" w:rsidRPr="00EF5447" w:rsidRDefault="00FF03B4" w:rsidP="00920C1B">
            <w:pPr>
              <w:pStyle w:val="TAC"/>
              <w:rPr>
                <w:rFonts w:eastAsia="ＭＳ 明朝"/>
              </w:rPr>
            </w:pPr>
            <w:r w:rsidRPr="00EF5447">
              <w:rPr>
                <w:rFonts w:cs="Arial"/>
                <w:kern w:val="2"/>
                <w:szCs w:val="24"/>
                <w:lang w:eastAsia="ja-JP"/>
              </w:rPr>
              <w:t>DC_3C_20A_SUL_n78A-n80A</w:t>
            </w:r>
          </w:p>
        </w:tc>
        <w:tc>
          <w:tcPr>
            <w:tcW w:w="1050" w:type="dxa"/>
            <w:gridSpan w:val="2"/>
            <w:shd w:val="clear" w:color="auto" w:fill="auto"/>
          </w:tcPr>
          <w:p w14:paraId="1DD154A9" w14:textId="77777777" w:rsidR="00FF03B4" w:rsidRPr="00EF5447" w:rsidRDefault="00FF03B4" w:rsidP="00920C1B">
            <w:pPr>
              <w:pStyle w:val="TAC"/>
              <w:rPr>
                <w:rFonts w:eastAsia="ＭＳ 明朝"/>
              </w:rPr>
            </w:pPr>
            <w:r w:rsidRPr="00EF5447">
              <w:rPr>
                <w:lang w:eastAsia="zh-CN"/>
              </w:rPr>
              <w:t>3</w:t>
            </w:r>
          </w:p>
        </w:tc>
        <w:tc>
          <w:tcPr>
            <w:tcW w:w="1144" w:type="dxa"/>
            <w:gridSpan w:val="2"/>
            <w:shd w:val="clear" w:color="auto" w:fill="auto"/>
            <w:noWrap/>
          </w:tcPr>
          <w:p w14:paraId="02A9A3AD" w14:textId="77777777" w:rsidR="00FF03B4" w:rsidRPr="00EF5447" w:rsidRDefault="00FF03B4" w:rsidP="00920C1B">
            <w:pPr>
              <w:pStyle w:val="TAC"/>
              <w:rPr>
                <w:rFonts w:eastAsia="ＭＳ 明朝"/>
              </w:rPr>
            </w:pPr>
            <w:r w:rsidRPr="00EF5447">
              <w:rPr>
                <w:kern w:val="2"/>
                <w:szCs w:val="24"/>
                <w:lang w:eastAsia="zh-CN"/>
              </w:rPr>
              <w:t>1725</w:t>
            </w:r>
          </w:p>
        </w:tc>
        <w:tc>
          <w:tcPr>
            <w:tcW w:w="715" w:type="dxa"/>
            <w:gridSpan w:val="2"/>
            <w:shd w:val="clear" w:color="auto" w:fill="auto"/>
            <w:noWrap/>
          </w:tcPr>
          <w:p w14:paraId="40F8D3E1" w14:textId="77777777" w:rsidR="00FF03B4" w:rsidRPr="00EF5447" w:rsidRDefault="00FF03B4" w:rsidP="00920C1B">
            <w:pPr>
              <w:pStyle w:val="TAC"/>
              <w:rPr>
                <w:rFonts w:eastAsia="ＭＳ 明朝"/>
              </w:rPr>
            </w:pPr>
            <w:r w:rsidRPr="00EF5447">
              <w:rPr>
                <w:rFonts w:eastAsia="Malgun Gothic"/>
                <w:kern w:val="2"/>
                <w:szCs w:val="24"/>
                <w:lang w:eastAsia="ko-KR"/>
              </w:rPr>
              <w:t>5</w:t>
            </w:r>
          </w:p>
        </w:tc>
        <w:tc>
          <w:tcPr>
            <w:tcW w:w="1286" w:type="dxa"/>
            <w:gridSpan w:val="4"/>
            <w:shd w:val="clear" w:color="auto" w:fill="auto"/>
            <w:noWrap/>
          </w:tcPr>
          <w:p w14:paraId="24E522C7" w14:textId="77777777" w:rsidR="00FF03B4" w:rsidRPr="00EF5447" w:rsidRDefault="00FF03B4" w:rsidP="00920C1B">
            <w:pPr>
              <w:pStyle w:val="TAC"/>
              <w:rPr>
                <w:rFonts w:eastAsia="ＭＳ 明朝"/>
              </w:rPr>
            </w:pPr>
            <w:r w:rsidRPr="00EF5447">
              <w:rPr>
                <w:rFonts w:eastAsia="Malgun Gothic"/>
                <w:kern w:val="2"/>
                <w:szCs w:val="24"/>
                <w:lang w:eastAsia="ko-KR"/>
              </w:rPr>
              <w:t>25</w:t>
            </w:r>
          </w:p>
        </w:tc>
        <w:tc>
          <w:tcPr>
            <w:tcW w:w="1056" w:type="dxa"/>
            <w:gridSpan w:val="3"/>
            <w:shd w:val="clear" w:color="auto" w:fill="auto"/>
            <w:noWrap/>
          </w:tcPr>
          <w:p w14:paraId="0573F414" w14:textId="77777777" w:rsidR="00FF03B4" w:rsidRPr="00EF5447" w:rsidRDefault="00FF03B4" w:rsidP="00920C1B">
            <w:pPr>
              <w:pStyle w:val="TAC"/>
              <w:rPr>
                <w:rFonts w:eastAsia="ＭＳ 明朝"/>
              </w:rPr>
            </w:pPr>
            <w:r w:rsidRPr="00EF5447">
              <w:rPr>
                <w:kern w:val="2"/>
                <w:szCs w:val="24"/>
                <w:lang w:eastAsia="zh-CN"/>
              </w:rPr>
              <w:t>1820</w:t>
            </w:r>
          </w:p>
        </w:tc>
        <w:tc>
          <w:tcPr>
            <w:tcW w:w="663" w:type="dxa"/>
            <w:gridSpan w:val="3"/>
            <w:shd w:val="clear" w:color="auto" w:fill="auto"/>
          </w:tcPr>
          <w:p w14:paraId="4C675731" w14:textId="77777777" w:rsidR="00FF03B4" w:rsidRPr="00EF5447" w:rsidRDefault="00FF03B4" w:rsidP="00920C1B">
            <w:pPr>
              <w:pStyle w:val="TAC"/>
              <w:rPr>
                <w:rFonts w:eastAsia="Malgun Gothic"/>
                <w:lang w:eastAsia="ko-KR"/>
              </w:rPr>
            </w:pPr>
            <w:r w:rsidRPr="00EF5447">
              <w:rPr>
                <w:kern w:val="2"/>
                <w:szCs w:val="24"/>
                <w:lang w:eastAsia="zh-CN"/>
              </w:rPr>
              <w:t>17.3</w:t>
            </w:r>
          </w:p>
        </w:tc>
        <w:tc>
          <w:tcPr>
            <w:tcW w:w="1104" w:type="dxa"/>
            <w:shd w:val="clear" w:color="auto" w:fill="auto"/>
          </w:tcPr>
          <w:p w14:paraId="3388C7EC" w14:textId="77777777" w:rsidR="00FF03B4" w:rsidRPr="00EF5447" w:rsidRDefault="00FF03B4" w:rsidP="00920C1B">
            <w:pPr>
              <w:pStyle w:val="TAC"/>
            </w:pPr>
            <w:r w:rsidRPr="00EF5447">
              <w:rPr>
                <w:kern w:val="2"/>
                <w:szCs w:val="24"/>
                <w:lang w:eastAsia="ja-JP"/>
              </w:rPr>
              <w:t>IMD</w:t>
            </w:r>
            <w:r w:rsidRPr="00EF5447">
              <w:rPr>
                <w:kern w:val="2"/>
                <w:szCs w:val="24"/>
                <w:lang w:eastAsia="zh-CN"/>
              </w:rPr>
              <w:t>3</w:t>
            </w:r>
          </w:p>
        </w:tc>
      </w:tr>
      <w:tr w:rsidR="00FF03B4" w:rsidRPr="00EF5447" w14:paraId="78549F1E" w14:textId="77777777" w:rsidTr="00FF03B4">
        <w:trPr>
          <w:trHeight w:val="54"/>
          <w:jc w:val="center"/>
        </w:trPr>
        <w:tc>
          <w:tcPr>
            <w:tcW w:w="2611" w:type="dxa"/>
            <w:gridSpan w:val="5"/>
            <w:tcBorders>
              <w:top w:val="nil"/>
              <w:bottom w:val="nil"/>
            </w:tcBorders>
            <w:shd w:val="clear" w:color="auto" w:fill="auto"/>
          </w:tcPr>
          <w:p w14:paraId="0A5A3E88" w14:textId="77777777" w:rsidR="00FF03B4" w:rsidRPr="00EF5447" w:rsidRDefault="00FF03B4" w:rsidP="00920C1B">
            <w:pPr>
              <w:pStyle w:val="TAC"/>
              <w:rPr>
                <w:rFonts w:eastAsia="ＭＳ 明朝"/>
              </w:rPr>
            </w:pPr>
          </w:p>
        </w:tc>
        <w:tc>
          <w:tcPr>
            <w:tcW w:w="1050" w:type="dxa"/>
            <w:gridSpan w:val="2"/>
            <w:shd w:val="clear" w:color="auto" w:fill="auto"/>
          </w:tcPr>
          <w:p w14:paraId="431D9E07" w14:textId="77777777" w:rsidR="00FF03B4" w:rsidRPr="00EF5447" w:rsidRDefault="00FF03B4" w:rsidP="00920C1B">
            <w:pPr>
              <w:pStyle w:val="TAC"/>
              <w:rPr>
                <w:rFonts w:eastAsia="ＭＳ 明朝"/>
              </w:rPr>
            </w:pPr>
            <w:r w:rsidRPr="00EF5447">
              <w:rPr>
                <w:lang w:eastAsia="zh-CN"/>
              </w:rPr>
              <w:t>20</w:t>
            </w:r>
          </w:p>
        </w:tc>
        <w:tc>
          <w:tcPr>
            <w:tcW w:w="1144" w:type="dxa"/>
            <w:gridSpan w:val="2"/>
            <w:shd w:val="clear" w:color="auto" w:fill="auto"/>
            <w:noWrap/>
          </w:tcPr>
          <w:p w14:paraId="62445C57" w14:textId="77777777" w:rsidR="00FF03B4" w:rsidRPr="00EF5447" w:rsidRDefault="00FF03B4" w:rsidP="00920C1B">
            <w:pPr>
              <w:pStyle w:val="TAC"/>
              <w:rPr>
                <w:rFonts w:eastAsia="ＭＳ 明朝"/>
              </w:rPr>
            </w:pPr>
            <w:r w:rsidRPr="00EF5447">
              <w:rPr>
                <w:lang w:eastAsia="zh-CN"/>
              </w:rPr>
              <w:t>845</w:t>
            </w:r>
          </w:p>
        </w:tc>
        <w:tc>
          <w:tcPr>
            <w:tcW w:w="715" w:type="dxa"/>
            <w:gridSpan w:val="2"/>
            <w:shd w:val="clear" w:color="auto" w:fill="auto"/>
            <w:noWrap/>
          </w:tcPr>
          <w:p w14:paraId="739761B9" w14:textId="77777777" w:rsidR="00FF03B4" w:rsidRPr="00EF5447" w:rsidRDefault="00FF03B4" w:rsidP="00920C1B">
            <w:pPr>
              <w:pStyle w:val="TAC"/>
              <w:rPr>
                <w:rFonts w:eastAsia="ＭＳ 明朝"/>
              </w:rPr>
            </w:pPr>
            <w:r w:rsidRPr="00EF5447">
              <w:rPr>
                <w:rFonts w:eastAsia="Malgun Gothic"/>
                <w:lang w:eastAsia="ko-KR"/>
              </w:rPr>
              <w:t>5</w:t>
            </w:r>
          </w:p>
        </w:tc>
        <w:tc>
          <w:tcPr>
            <w:tcW w:w="1286" w:type="dxa"/>
            <w:gridSpan w:val="4"/>
            <w:shd w:val="clear" w:color="auto" w:fill="auto"/>
            <w:noWrap/>
          </w:tcPr>
          <w:p w14:paraId="118CFA89" w14:textId="77777777" w:rsidR="00FF03B4" w:rsidRPr="00EF5447" w:rsidRDefault="00FF03B4" w:rsidP="00920C1B">
            <w:pPr>
              <w:pStyle w:val="TAC"/>
              <w:rPr>
                <w:rFonts w:eastAsia="ＭＳ 明朝"/>
              </w:rPr>
            </w:pPr>
            <w:r w:rsidRPr="00EF5447">
              <w:rPr>
                <w:rFonts w:eastAsia="Malgun Gothic"/>
                <w:lang w:eastAsia="ko-KR"/>
              </w:rPr>
              <w:t>25</w:t>
            </w:r>
          </w:p>
        </w:tc>
        <w:tc>
          <w:tcPr>
            <w:tcW w:w="1056" w:type="dxa"/>
            <w:gridSpan w:val="3"/>
            <w:shd w:val="clear" w:color="auto" w:fill="auto"/>
            <w:noWrap/>
          </w:tcPr>
          <w:p w14:paraId="687404DA" w14:textId="77777777" w:rsidR="00FF03B4" w:rsidRPr="00EF5447" w:rsidRDefault="00FF03B4" w:rsidP="00920C1B">
            <w:pPr>
              <w:pStyle w:val="TAC"/>
              <w:rPr>
                <w:rFonts w:eastAsia="ＭＳ 明朝"/>
              </w:rPr>
            </w:pPr>
            <w:r w:rsidRPr="00EF5447">
              <w:rPr>
                <w:lang w:eastAsia="zh-CN"/>
              </w:rPr>
              <w:t>804</w:t>
            </w:r>
          </w:p>
        </w:tc>
        <w:tc>
          <w:tcPr>
            <w:tcW w:w="663" w:type="dxa"/>
            <w:gridSpan w:val="3"/>
            <w:shd w:val="clear" w:color="auto" w:fill="auto"/>
          </w:tcPr>
          <w:p w14:paraId="45EB0A0B" w14:textId="77777777" w:rsidR="00FF03B4" w:rsidRPr="00EF5447" w:rsidRDefault="00FF03B4" w:rsidP="00920C1B">
            <w:pPr>
              <w:pStyle w:val="TAC"/>
              <w:rPr>
                <w:rFonts w:eastAsia="Malgun Gothic"/>
                <w:lang w:eastAsia="ko-KR"/>
              </w:rPr>
            </w:pPr>
            <w:r w:rsidRPr="00EF5447">
              <w:rPr>
                <w:rFonts w:eastAsia="Malgun Gothic"/>
                <w:lang w:eastAsia="ko-KR"/>
              </w:rPr>
              <w:t>N/A</w:t>
            </w:r>
          </w:p>
        </w:tc>
        <w:tc>
          <w:tcPr>
            <w:tcW w:w="1104" w:type="dxa"/>
            <w:shd w:val="clear" w:color="auto" w:fill="auto"/>
          </w:tcPr>
          <w:p w14:paraId="64ED2295" w14:textId="77777777" w:rsidR="00FF03B4" w:rsidRPr="00EF5447" w:rsidRDefault="00FF03B4" w:rsidP="00920C1B">
            <w:pPr>
              <w:pStyle w:val="TAC"/>
            </w:pPr>
            <w:r w:rsidRPr="00EF5447">
              <w:rPr>
                <w:rFonts w:eastAsia="Malgun Gothic"/>
                <w:kern w:val="2"/>
                <w:szCs w:val="24"/>
                <w:lang w:eastAsia="ko-KR"/>
              </w:rPr>
              <w:t>N/A</w:t>
            </w:r>
          </w:p>
        </w:tc>
      </w:tr>
      <w:tr w:rsidR="00FF03B4" w:rsidRPr="00EF5447" w14:paraId="3D2B3456" w14:textId="77777777" w:rsidTr="00FF03B4">
        <w:trPr>
          <w:trHeight w:val="54"/>
          <w:jc w:val="center"/>
        </w:trPr>
        <w:tc>
          <w:tcPr>
            <w:tcW w:w="2611" w:type="dxa"/>
            <w:gridSpan w:val="5"/>
            <w:tcBorders>
              <w:top w:val="nil"/>
              <w:bottom w:val="single" w:sz="4" w:space="0" w:color="auto"/>
            </w:tcBorders>
            <w:shd w:val="clear" w:color="auto" w:fill="auto"/>
          </w:tcPr>
          <w:p w14:paraId="61693ECD" w14:textId="77777777" w:rsidR="00FF03B4" w:rsidRPr="00EF5447" w:rsidRDefault="00FF03B4" w:rsidP="00920C1B">
            <w:pPr>
              <w:pStyle w:val="TAC"/>
              <w:rPr>
                <w:rFonts w:eastAsia="ＭＳ 明朝"/>
              </w:rPr>
            </w:pPr>
          </w:p>
        </w:tc>
        <w:tc>
          <w:tcPr>
            <w:tcW w:w="1050" w:type="dxa"/>
            <w:gridSpan w:val="2"/>
            <w:shd w:val="clear" w:color="auto" w:fill="auto"/>
          </w:tcPr>
          <w:p w14:paraId="1D9B36E3" w14:textId="77777777" w:rsidR="00FF03B4" w:rsidRPr="00EF5447" w:rsidRDefault="00FF03B4" w:rsidP="00920C1B">
            <w:pPr>
              <w:pStyle w:val="TAC"/>
              <w:rPr>
                <w:rFonts w:eastAsia="ＭＳ 明朝"/>
              </w:rPr>
            </w:pPr>
            <w:r w:rsidRPr="00EF5447">
              <w:rPr>
                <w:rFonts w:eastAsia="Malgun Gothic"/>
                <w:lang w:eastAsia="ko-KR"/>
              </w:rPr>
              <w:t>n78</w:t>
            </w:r>
          </w:p>
        </w:tc>
        <w:tc>
          <w:tcPr>
            <w:tcW w:w="1144" w:type="dxa"/>
            <w:gridSpan w:val="2"/>
            <w:shd w:val="clear" w:color="auto" w:fill="auto"/>
            <w:noWrap/>
          </w:tcPr>
          <w:p w14:paraId="669551F8" w14:textId="77777777" w:rsidR="00FF03B4" w:rsidRPr="00EF5447" w:rsidRDefault="00FF03B4" w:rsidP="00920C1B">
            <w:pPr>
              <w:pStyle w:val="TAC"/>
              <w:rPr>
                <w:rFonts w:eastAsia="ＭＳ 明朝"/>
              </w:rPr>
            </w:pPr>
            <w:r w:rsidRPr="00EF5447">
              <w:rPr>
                <w:kern w:val="2"/>
                <w:szCs w:val="24"/>
                <w:lang w:eastAsia="zh-CN"/>
              </w:rPr>
              <w:t>3510</w:t>
            </w:r>
          </w:p>
        </w:tc>
        <w:tc>
          <w:tcPr>
            <w:tcW w:w="715" w:type="dxa"/>
            <w:gridSpan w:val="2"/>
            <w:shd w:val="clear" w:color="auto" w:fill="auto"/>
            <w:noWrap/>
          </w:tcPr>
          <w:p w14:paraId="09767715" w14:textId="77777777" w:rsidR="00FF03B4" w:rsidRPr="00EF5447" w:rsidRDefault="00FF03B4" w:rsidP="00920C1B">
            <w:pPr>
              <w:pStyle w:val="TAC"/>
              <w:rPr>
                <w:rFonts w:eastAsia="ＭＳ 明朝"/>
              </w:rPr>
            </w:pPr>
            <w:r w:rsidRPr="00EF5447">
              <w:rPr>
                <w:rFonts w:eastAsia="Malgun Gothic"/>
                <w:kern w:val="2"/>
                <w:szCs w:val="24"/>
                <w:lang w:eastAsia="ko-KR"/>
              </w:rPr>
              <w:t>10</w:t>
            </w:r>
          </w:p>
        </w:tc>
        <w:tc>
          <w:tcPr>
            <w:tcW w:w="1286" w:type="dxa"/>
            <w:gridSpan w:val="4"/>
            <w:shd w:val="clear" w:color="auto" w:fill="auto"/>
            <w:noWrap/>
          </w:tcPr>
          <w:p w14:paraId="20C307E5" w14:textId="77777777" w:rsidR="00FF03B4" w:rsidRPr="00EF5447" w:rsidRDefault="00FF03B4" w:rsidP="00920C1B">
            <w:pPr>
              <w:pStyle w:val="TAC"/>
              <w:rPr>
                <w:rFonts w:eastAsia="ＭＳ 明朝"/>
              </w:rPr>
            </w:pPr>
            <w:r w:rsidRPr="00EF5447">
              <w:rPr>
                <w:rFonts w:eastAsia="Malgun Gothic"/>
                <w:kern w:val="2"/>
                <w:szCs w:val="24"/>
                <w:lang w:eastAsia="ko-KR"/>
              </w:rPr>
              <w:t>50</w:t>
            </w:r>
          </w:p>
        </w:tc>
        <w:tc>
          <w:tcPr>
            <w:tcW w:w="1056" w:type="dxa"/>
            <w:gridSpan w:val="3"/>
            <w:shd w:val="clear" w:color="auto" w:fill="auto"/>
            <w:noWrap/>
          </w:tcPr>
          <w:p w14:paraId="7512968F" w14:textId="77777777" w:rsidR="00FF03B4" w:rsidRPr="00EF5447" w:rsidRDefault="00FF03B4" w:rsidP="00920C1B">
            <w:pPr>
              <w:pStyle w:val="TAC"/>
              <w:rPr>
                <w:rFonts w:eastAsia="ＭＳ 明朝"/>
              </w:rPr>
            </w:pPr>
            <w:r w:rsidRPr="00EF5447">
              <w:rPr>
                <w:kern w:val="2"/>
                <w:szCs w:val="24"/>
                <w:lang w:eastAsia="zh-CN"/>
              </w:rPr>
              <w:t>3510</w:t>
            </w:r>
          </w:p>
        </w:tc>
        <w:tc>
          <w:tcPr>
            <w:tcW w:w="663" w:type="dxa"/>
            <w:gridSpan w:val="3"/>
            <w:shd w:val="clear" w:color="auto" w:fill="auto"/>
          </w:tcPr>
          <w:p w14:paraId="6526D8E5" w14:textId="77777777" w:rsidR="00FF03B4" w:rsidRPr="00EF5447" w:rsidRDefault="00FF03B4" w:rsidP="00920C1B">
            <w:pPr>
              <w:pStyle w:val="TAC"/>
              <w:rPr>
                <w:rFonts w:eastAsia="Malgun Gothic"/>
                <w:lang w:eastAsia="ko-KR"/>
              </w:rPr>
            </w:pPr>
            <w:r w:rsidRPr="00EF5447">
              <w:rPr>
                <w:rFonts w:eastAsia="Malgun Gothic"/>
                <w:kern w:val="2"/>
                <w:szCs w:val="24"/>
                <w:lang w:eastAsia="ko-KR"/>
              </w:rPr>
              <w:t>N/A</w:t>
            </w:r>
          </w:p>
        </w:tc>
        <w:tc>
          <w:tcPr>
            <w:tcW w:w="1104" w:type="dxa"/>
            <w:shd w:val="clear" w:color="auto" w:fill="auto"/>
          </w:tcPr>
          <w:p w14:paraId="1E5BA73B" w14:textId="77777777" w:rsidR="00FF03B4" w:rsidRPr="00EF5447" w:rsidRDefault="00FF03B4" w:rsidP="00920C1B">
            <w:pPr>
              <w:pStyle w:val="TAC"/>
            </w:pPr>
            <w:r w:rsidRPr="00EF5447">
              <w:rPr>
                <w:rFonts w:eastAsia="Malgun Gothic"/>
                <w:kern w:val="2"/>
                <w:szCs w:val="24"/>
                <w:lang w:eastAsia="ko-KR"/>
              </w:rPr>
              <w:t>N/A</w:t>
            </w:r>
          </w:p>
        </w:tc>
      </w:tr>
      <w:tr w:rsidR="00FF03B4" w:rsidRPr="00EF5447" w14:paraId="32F41CC6" w14:textId="77777777" w:rsidTr="00FF03B4">
        <w:trPr>
          <w:trHeight w:val="54"/>
          <w:jc w:val="center"/>
        </w:trPr>
        <w:tc>
          <w:tcPr>
            <w:tcW w:w="2611" w:type="dxa"/>
            <w:gridSpan w:val="5"/>
            <w:tcBorders>
              <w:bottom w:val="nil"/>
            </w:tcBorders>
            <w:shd w:val="clear" w:color="auto" w:fill="auto"/>
          </w:tcPr>
          <w:p w14:paraId="3D83A008" w14:textId="77777777" w:rsidR="00FF03B4" w:rsidRPr="00EF5447" w:rsidRDefault="00FF03B4" w:rsidP="00920C1B">
            <w:pPr>
              <w:pStyle w:val="TAC"/>
              <w:rPr>
                <w:rFonts w:eastAsia="ＭＳ 明朝"/>
              </w:rPr>
            </w:pPr>
            <w:r w:rsidRPr="00EF5447">
              <w:rPr>
                <w:rFonts w:cs="Arial"/>
                <w:szCs w:val="18"/>
                <w:lang w:eastAsia="ko-KR"/>
              </w:rPr>
              <w:t>DC_3A_n20A-n78A</w:t>
            </w:r>
          </w:p>
        </w:tc>
        <w:tc>
          <w:tcPr>
            <w:tcW w:w="1050" w:type="dxa"/>
            <w:gridSpan w:val="2"/>
            <w:shd w:val="clear" w:color="auto" w:fill="auto"/>
          </w:tcPr>
          <w:p w14:paraId="7D9F361C" w14:textId="77777777" w:rsidR="00FF03B4" w:rsidRPr="00EF5447" w:rsidRDefault="00FF03B4" w:rsidP="00920C1B">
            <w:pPr>
              <w:pStyle w:val="TAC"/>
              <w:rPr>
                <w:rFonts w:eastAsia="ＭＳ 明朝"/>
              </w:rPr>
            </w:pPr>
            <w:r w:rsidRPr="00EF5447">
              <w:rPr>
                <w:rFonts w:cs="Arial"/>
                <w:szCs w:val="18"/>
                <w:lang w:eastAsia="ko-KR"/>
              </w:rPr>
              <w:t>3</w:t>
            </w:r>
          </w:p>
        </w:tc>
        <w:tc>
          <w:tcPr>
            <w:tcW w:w="1144" w:type="dxa"/>
            <w:gridSpan w:val="2"/>
            <w:shd w:val="clear" w:color="auto" w:fill="auto"/>
            <w:noWrap/>
          </w:tcPr>
          <w:p w14:paraId="5FEBBCE4" w14:textId="77777777" w:rsidR="00FF03B4" w:rsidRPr="00EF5447" w:rsidRDefault="00FF03B4" w:rsidP="00920C1B">
            <w:pPr>
              <w:pStyle w:val="TAC"/>
              <w:rPr>
                <w:rFonts w:eastAsia="ＭＳ 明朝"/>
              </w:rPr>
            </w:pPr>
            <w:r w:rsidRPr="00EF5447">
              <w:rPr>
                <w:rFonts w:cs="Arial"/>
                <w:szCs w:val="18"/>
                <w:lang w:eastAsia="ko-KR"/>
              </w:rPr>
              <w:t>1730</w:t>
            </w:r>
          </w:p>
        </w:tc>
        <w:tc>
          <w:tcPr>
            <w:tcW w:w="715" w:type="dxa"/>
            <w:gridSpan w:val="2"/>
            <w:shd w:val="clear" w:color="auto" w:fill="auto"/>
            <w:noWrap/>
          </w:tcPr>
          <w:p w14:paraId="71BA663E" w14:textId="77777777" w:rsidR="00FF03B4" w:rsidRPr="00EF5447" w:rsidRDefault="00FF03B4" w:rsidP="00920C1B">
            <w:pPr>
              <w:pStyle w:val="TAC"/>
              <w:rPr>
                <w:rFonts w:eastAsia="ＭＳ 明朝"/>
              </w:rPr>
            </w:pPr>
            <w:r w:rsidRPr="00EF5447">
              <w:rPr>
                <w:rFonts w:cs="Arial"/>
                <w:szCs w:val="18"/>
                <w:lang w:eastAsia="ko-KR"/>
              </w:rPr>
              <w:t>5</w:t>
            </w:r>
          </w:p>
        </w:tc>
        <w:tc>
          <w:tcPr>
            <w:tcW w:w="1286" w:type="dxa"/>
            <w:gridSpan w:val="4"/>
            <w:shd w:val="clear" w:color="auto" w:fill="auto"/>
            <w:noWrap/>
          </w:tcPr>
          <w:p w14:paraId="16F15C8D" w14:textId="77777777" w:rsidR="00FF03B4" w:rsidRPr="00EF5447" w:rsidRDefault="00FF03B4" w:rsidP="00920C1B">
            <w:pPr>
              <w:pStyle w:val="TAC"/>
              <w:rPr>
                <w:rFonts w:eastAsia="ＭＳ 明朝"/>
              </w:rPr>
            </w:pPr>
            <w:r w:rsidRPr="00EF5447">
              <w:rPr>
                <w:rFonts w:cs="Arial"/>
                <w:szCs w:val="18"/>
                <w:lang w:eastAsia="ko-KR"/>
              </w:rPr>
              <w:t>25</w:t>
            </w:r>
          </w:p>
        </w:tc>
        <w:tc>
          <w:tcPr>
            <w:tcW w:w="1056" w:type="dxa"/>
            <w:gridSpan w:val="3"/>
            <w:shd w:val="clear" w:color="auto" w:fill="auto"/>
            <w:noWrap/>
          </w:tcPr>
          <w:p w14:paraId="447842CC" w14:textId="77777777" w:rsidR="00FF03B4" w:rsidRPr="00EF5447" w:rsidRDefault="00FF03B4" w:rsidP="00920C1B">
            <w:pPr>
              <w:pStyle w:val="TAC"/>
              <w:rPr>
                <w:rFonts w:eastAsia="ＭＳ 明朝"/>
              </w:rPr>
            </w:pPr>
            <w:r w:rsidRPr="00EF5447">
              <w:rPr>
                <w:rFonts w:cs="Arial"/>
                <w:szCs w:val="18"/>
                <w:lang w:eastAsia="ko-KR"/>
              </w:rPr>
              <w:t>1825</w:t>
            </w:r>
          </w:p>
        </w:tc>
        <w:tc>
          <w:tcPr>
            <w:tcW w:w="663" w:type="dxa"/>
            <w:gridSpan w:val="3"/>
            <w:shd w:val="clear" w:color="auto" w:fill="auto"/>
          </w:tcPr>
          <w:p w14:paraId="54A76114" w14:textId="77777777" w:rsidR="00FF03B4" w:rsidRPr="00EF5447" w:rsidRDefault="00FF03B4" w:rsidP="00920C1B">
            <w:pPr>
              <w:pStyle w:val="TAC"/>
              <w:rPr>
                <w:rFonts w:eastAsia="Malgun Gothic"/>
                <w:lang w:eastAsia="ko-KR"/>
              </w:rPr>
            </w:pPr>
            <w:r w:rsidRPr="00EF5447">
              <w:rPr>
                <w:rFonts w:cs="Arial"/>
                <w:szCs w:val="18"/>
                <w:lang w:eastAsia="zh-CN"/>
              </w:rPr>
              <w:t>N/A</w:t>
            </w:r>
          </w:p>
        </w:tc>
        <w:tc>
          <w:tcPr>
            <w:tcW w:w="1104" w:type="dxa"/>
            <w:shd w:val="clear" w:color="auto" w:fill="auto"/>
          </w:tcPr>
          <w:p w14:paraId="3444155B" w14:textId="77777777" w:rsidR="00FF03B4" w:rsidRPr="00EF5447" w:rsidRDefault="00FF03B4" w:rsidP="00920C1B">
            <w:pPr>
              <w:pStyle w:val="TAC"/>
            </w:pPr>
            <w:r w:rsidRPr="00EF5447">
              <w:rPr>
                <w:rFonts w:cs="Arial"/>
                <w:szCs w:val="18"/>
                <w:lang w:eastAsia="ko-KR"/>
              </w:rPr>
              <w:t>N/A</w:t>
            </w:r>
          </w:p>
        </w:tc>
      </w:tr>
      <w:tr w:rsidR="00FF03B4" w:rsidRPr="00EF5447" w14:paraId="529282D9" w14:textId="77777777" w:rsidTr="00FF03B4">
        <w:trPr>
          <w:trHeight w:val="54"/>
          <w:jc w:val="center"/>
        </w:trPr>
        <w:tc>
          <w:tcPr>
            <w:tcW w:w="2611" w:type="dxa"/>
            <w:gridSpan w:val="5"/>
            <w:tcBorders>
              <w:top w:val="nil"/>
              <w:bottom w:val="nil"/>
            </w:tcBorders>
            <w:shd w:val="clear" w:color="auto" w:fill="auto"/>
          </w:tcPr>
          <w:p w14:paraId="5A00B42A" w14:textId="77777777" w:rsidR="00FF03B4" w:rsidRPr="00EF5447" w:rsidRDefault="00FF03B4" w:rsidP="00920C1B">
            <w:pPr>
              <w:pStyle w:val="TAC"/>
              <w:rPr>
                <w:rFonts w:eastAsia="ＭＳ 明朝"/>
              </w:rPr>
            </w:pPr>
          </w:p>
        </w:tc>
        <w:tc>
          <w:tcPr>
            <w:tcW w:w="1050" w:type="dxa"/>
            <w:gridSpan w:val="2"/>
            <w:shd w:val="clear" w:color="auto" w:fill="auto"/>
          </w:tcPr>
          <w:p w14:paraId="680CA019" w14:textId="77777777" w:rsidR="00FF03B4" w:rsidRPr="00EF5447" w:rsidRDefault="00FF03B4" w:rsidP="00920C1B">
            <w:pPr>
              <w:pStyle w:val="TAC"/>
              <w:rPr>
                <w:rFonts w:eastAsia="ＭＳ 明朝"/>
              </w:rPr>
            </w:pPr>
            <w:r w:rsidRPr="00EF5447">
              <w:rPr>
                <w:rFonts w:cs="Arial"/>
                <w:szCs w:val="18"/>
                <w:lang w:eastAsia="ko-KR"/>
              </w:rPr>
              <w:t>n20</w:t>
            </w:r>
          </w:p>
        </w:tc>
        <w:tc>
          <w:tcPr>
            <w:tcW w:w="1144" w:type="dxa"/>
            <w:gridSpan w:val="2"/>
            <w:shd w:val="clear" w:color="auto" w:fill="auto"/>
            <w:noWrap/>
          </w:tcPr>
          <w:p w14:paraId="4766CE0D" w14:textId="77777777" w:rsidR="00FF03B4" w:rsidRPr="00EF5447" w:rsidRDefault="00FF03B4" w:rsidP="00920C1B">
            <w:pPr>
              <w:pStyle w:val="TAC"/>
              <w:rPr>
                <w:rFonts w:eastAsia="ＭＳ 明朝"/>
              </w:rPr>
            </w:pPr>
            <w:r w:rsidRPr="00EF5447">
              <w:rPr>
                <w:rFonts w:cs="Arial"/>
                <w:szCs w:val="18"/>
                <w:lang w:eastAsia="ko-KR"/>
              </w:rPr>
              <w:t>845</w:t>
            </w:r>
          </w:p>
        </w:tc>
        <w:tc>
          <w:tcPr>
            <w:tcW w:w="715" w:type="dxa"/>
            <w:gridSpan w:val="2"/>
            <w:shd w:val="clear" w:color="auto" w:fill="auto"/>
            <w:noWrap/>
          </w:tcPr>
          <w:p w14:paraId="4DFBA2F0" w14:textId="77777777" w:rsidR="00FF03B4" w:rsidRPr="00EF5447" w:rsidRDefault="00FF03B4" w:rsidP="00920C1B">
            <w:pPr>
              <w:pStyle w:val="TAC"/>
              <w:rPr>
                <w:rFonts w:eastAsia="ＭＳ 明朝"/>
              </w:rPr>
            </w:pPr>
            <w:r w:rsidRPr="00EF5447">
              <w:rPr>
                <w:rFonts w:cs="Arial"/>
                <w:szCs w:val="18"/>
                <w:lang w:eastAsia="ko-KR"/>
              </w:rPr>
              <w:t>5</w:t>
            </w:r>
          </w:p>
        </w:tc>
        <w:tc>
          <w:tcPr>
            <w:tcW w:w="1286" w:type="dxa"/>
            <w:gridSpan w:val="4"/>
            <w:shd w:val="clear" w:color="auto" w:fill="auto"/>
            <w:noWrap/>
          </w:tcPr>
          <w:p w14:paraId="49A69F56" w14:textId="77777777" w:rsidR="00FF03B4" w:rsidRPr="00EF5447" w:rsidRDefault="00FF03B4" w:rsidP="00920C1B">
            <w:pPr>
              <w:pStyle w:val="TAC"/>
              <w:rPr>
                <w:rFonts w:eastAsia="ＭＳ 明朝"/>
              </w:rPr>
            </w:pPr>
            <w:r w:rsidRPr="00EF5447">
              <w:rPr>
                <w:rFonts w:cs="Arial"/>
                <w:szCs w:val="18"/>
                <w:lang w:eastAsia="ko-KR"/>
              </w:rPr>
              <w:t>25</w:t>
            </w:r>
          </w:p>
        </w:tc>
        <w:tc>
          <w:tcPr>
            <w:tcW w:w="1056" w:type="dxa"/>
            <w:gridSpan w:val="3"/>
            <w:shd w:val="clear" w:color="auto" w:fill="auto"/>
            <w:noWrap/>
          </w:tcPr>
          <w:p w14:paraId="183B9164" w14:textId="77777777" w:rsidR="00FF03B4" w:rsidRPr="00EF5447" w:rsidRDefault="00FF03B4" w:rsidP="00920C1B">
            <w:pPr>
              <w:pStyle w:val="TAC"/>
              <w:rPr>
                <w:rFonts w:eastAsia="ＭＳ 明朝"/>
              </w:rPr>
            </w:pPr>
            <w:r w:rsidRPr="00EF5447">
              <w:rPr>
                <w:rFonts w:cs="Arial"/>
                <w:szCs w:val="18"/>
                <w:lang w:eastAsia="ko-KR"/>
              </w:rPr>
              <w:t>804</w:t>
            </w:r>
          </w:p>
        </w:tc>
        <w:tc>
          <w:tcPr>
            <w:tcW w:w="663" w:type="dxa"/>
            <w:gridSpan w:val="3"/>
            <w:shd w:val="clear" w:color="auto" w:fill="auto"/>
          </w:tcPr>
          <w:p w14:paraId="4045796D" w14:textId="77777777" w:rsidR="00FF03B4" w:rsidRPr="00EF5447" w:rsidRDefault="00FF03B4" w:rsidP="00920C1B">
            <w:pPr>
              <w:pStyle w:val="TAC"/>
              <w:rPr>
                <w:rFonts w:eastAsia="Malgun Gothic"/>
                <w:lang w:eastAsia="ko-KR"/>
              </w:rPr>
            </w:pPr>
            <w:r w:rsidRPr="00EF5447">
              <w:rPr>
                <w:rFonts w:cs="Arial"/>
                <w:szCs w:val="18"/>
                <w:lang w:eastAsia="zh-CN"/>
              </w:rPr>
              <w:t>N/A</w:t>
            </w:r>
          </w:p>
        </w:tc>
        <w:tc>
          <w:tcPr>
            <w:tcW w:w="1104" w:type="dxa"/>
            <w:shd w:val="clear" w:color="auto" w:fill="auto"/>
          </w:tcPr>
          <w:p w14:paraId="44502B1B" w14:textId="77777777" w:rsidR="00FF03B4" w:rsidRPr="00EF5447" w:rsidRDefault="00FF03B4" w:rsidP="00920C1B">
            <w:pPr>
              <w:pStyle w:val="TAC"/>
            </w:pPr>
            <w:r w:rsidRPr="00EF5447">
              <w:rPr>
                <w:rFonts w:cs="Arial"/>
                <w:szCs w:val="18"/>
                <w:lang w:eastAsia="ko-KR"/>
              </w:rPr>
              <w:t>N/A</w:t>
            </w:r>
          </w:p>
        </w:tc>
      </w:tr>
      <w:tr w:rsidR="00FF03B4" w:rsidRPr="00EF5447" w14:paraId="35BBC815" w14:textId="77777777" w:rsidTr="00FF03B4">
        <w:trPr>
          <w:trHeight w:val="54"/>
          <w:jc w:val="center"/>
        </w:trPr>
        <w:tc>
          <w:tcPr>
            <w:tcW w:w="2611" w:type="dxa"/>
            <w:gridSpan w:val="5"/>
            <w:tcBorders>
              <w:top w:val="nil"/>
              <w:bottom w:val="single" w:sz="4" w:space="0" w:color="auto"/>
            </w:tcBorders>
            <w:shd w:val="clear" w:color="auto" w:fill="auto"/>
          </w:tcPr>
          <w:p w14:paraId="59B2A914" w14:textId="77777777" w:rsidR="00FF03B4" w:rsidRPr="00EF5447" w:rsidRDefault="00FF03B4" w:rsidP="00920C1B">
            <w:pPr>
              <w:pStyle w:val="TAC"/>
              <w:rPr>
                <w:rFonts w:eastAsia="ＭＳ 明朝"/>
              </w:rPr>
            </w:pPr>
          </w:p>
        </w:tc>
        <w:tc>
          <w:tcPr>
            <w:tcW w:w="1050" w:type="dxa"/>
            <w:gridSpan w:val="2"/>
            <w:shd w:val="clear" w:color="auto" w:fill="auto"/>
          </w:tcPr>
          <w:p w14:paraId="360D53D6" w14:textId="77777777" w:rsidR="00FF03B4" w:rsidRPr="00EF5447" w:rsidRDefault="00FF03B4" w:rsidP="00920C1B">
            <w:pPr>
              <w:pStyle w:val="TAC"/>
              <w:rPr>
                <w:rFonts w:eastAsia="ＭＳ 明朝"/>
              </w:rPr>
            </w:pPr>
            <w:r w:rsidRPr="00EF5447">
              <w:rPr>
                <w:rFonts w:cs="Arial"/>
                <w:szCs w:val="18"/>
                <w:lang w:eastAsia="ko-KR"/>
              </w:rPr>
              <w:t>n78</w:t>
            </w:r>
          </w:p>
        </w:tc>
        <w:tc>
          <w:tcPr>
            <w:tcW w:w="1144" w:type="dxa"/>
            <w:gridSpan w:val="2"/>
            <w:shd w:val="clear" w:color="auto" w:fill="auto"/>
            <w:noWrap/>
          </w:tcPr>
          <w:p w14:paraId="3855FDFA" w14:textId="77777777" w:rsidR="00FF03B4" w:rsidRPr="00EF5447" w:rsidRDefault="00FF03B4" w:rsidP="00920C1B">
            <w:pPr>
              <w:pStyle w:val="TAC"/>
              <w:rPr>
                <w:rFonts w:eastAsia="ＭＳ 明朝"/>
              </w:rPr>
            </w:pPr>
            <w:r w:rsidRPr="00EF5447">
              <w:rPr>
                <w:rFonts w:cs="Arial"/>
                <w:szCs w:val="18"/>
                <w:lang w:eastAsia="ko-KR"/>
              </w:rPr>
              <w:t>3420</w:t>
            </w:r>
          </w:p>
        </w:tc>
        <w:tc>
          <w:tcPr>
            <w:tcW w:w="715" w:type="dxa"/>
            <w:gridSpan w:val="2"/>
            <w:shd w:val="clear" w:color="auto" w:fill="auto"/>
            <w:noWrap/>
          </w:tcPr>
          <w:p w14:paraId="55FD335D" w14:textId="77777777" w:rsidR="00FF03B4" w:rsidRPr="00EF5447" w:rsidRDefault="00FF03B4" w:rsidP="00920C1B">
            <w:pPr>
              <w:pStyle w:val="TAC"/>
              <w:rPr>
                <w:rFonts w:eastAsia="ＭＳ 明朝"/>
              </w:rPr>
            </w:pPr>
            <w:r w:rsidRPr="00EF5447">
              <w:rPr>
                <w:rFonts w:cs="Arial"/>
                <w:szCs w:val="18"/>
                <w:lang w:eastAsia="ko-KR"/>
              </w:rPr>
              <w:t>10</w:t>
            </w:r>
          </w:p>
        </w:tc>
        <w:tc>
          <w:tcPr>
            <w:tcW w:w="1286" w:type="dxa"/>
            <w:gridSpan w:val="4"/>
            <w:shd w:val="clear" w:color="auto" w:fill="auto"/>
            <w:noWrap/>
          </w:tcPr>
          <w:p w14:paraId="6DA864ED" w14:textId="77777777" w:rsidR="00FF03B4" w:rsidRPr="00EF5447" w:rsidRDefault="00FF03B4" w:rsidP="00920C1B">
            <w:pPr>
              <w:pStyle w:val="TAC"/>
              <w:rPr>
                <w:rFonts w:eastAsia="ＭＳ 明朝"/>
              </w:rPr>
            </w:pPr>
            <w:r w:rsidRPr="00EF5447">
              <w:rPr>
                <w:rFonts w:eastAsia="PMingLiU" w:cs="Arial"/>
                <w:szCs w:val="18"/>
                <w:lang w:eastAsia="zh-TW"/>
              </w:rPr>
              <w:t>50</w:t>
            </w:r>
          </w:p>
        </w:tc>
        <w:tc>
          <w:tcPr>
            <w:tcW w:w="1056" w:type="dxa"/>
            <w:gridSpan w:val="3"/>
            <w:shd w:val="clear" w:color="auto" w:fill="auto"/>
            <w:noWrap/>
          </w:tcPr>
          <w:p w14:paraId="7034D8BF" w14:textId="77777777" w:rsidR="00FF03B4" w:rsidRPr="00EF5447" w:rsidRDefault="00FF03B4" w:rsidP="00920C1B">
            <w:pPr>
              <w:pStyle w:val="TAC"/>
              <w:rPr>
                <w:rFonts w:eastAsia="ＭＳ 明朝"/>
              </w:rPr>
            </w:pPr>
            <w:r w:rsidRPr="00EF5447">
              <w:rPr>
                <w:rFonts w:cs="Arial"/>
                <w:szCs w:val="18"/>
                <w:lang w:eastAsia="ko-KR"/>
              </w:rPr>
              <w:t>3420</w:t>
            </w:r>
          </w:p>
        </w:tc>
        <w:tc>
          <w:tcPr>
            <w:tcW w:w="663" w:type="dxa"/>
            <w:gridSpan w:val="3"/>
            <w:shd w:val="clear" w:color="auto" w:fill="auto"/>
          </w:tcPr>
          <w:p w14:paraId="366C12F2" w14:textId="77777777" w:rsidR="00FF03B4" w:rsidRPr="00EF5447" w:rsidRDefault="00FF03B4" w:rsidP="00920C1B">
            <w:pPr>
              <w:pStyle w:val="TAC"/>
              <w:rPr>
                <w:rFonts w:eastAsia="Malgun Gothic"/>
                <w:lang w:eastAsia="ko-KR"/>
              </w:rPr>
            </w:pPr>
            <w:r w:rsidRPr="00EF5447">
              <w:rPr>
                <w:rFonts w:cs="Arial"/>
                <w:szCs w:val="18"/>
                <w:lang w:eastAsia="zh-CN"/>
              </w:rPr>
              <w:t>16.1</w:t>
            </w:r>
          </w:p>
        </w:tc>
        <w:tc>
          <w:tcPr>
            <w:tcW w:w="1104" w:type="dxa"/>
            <w:shd w:val="clear" w:color="auto" w:fill="auto"/>
          </w:tcPr>
          <w:p w14:paraId="6B1F959E" w14:textId="77777777" w:rsidR="00FF03B4" w:rsidRPr="00EF5447" w:rsidRDefault="00FF03B4" w:rsidP="00920C1B">
            <w:pPr>
              <w:pStyle w:val="TAC"/>
              <w:rPr>
                <w:rFonts w:cs="Arial"/>
                <w:szCs w:val="18"/>
                <w:lang w:eastAsia="ko-KR"/>
              </w:rPr>
            </w:pPr>
            <w:r w:rsidRPr="00EF5447">
              <w:rPr>
                <w:rFonts w:cs="Arial"/>
                <w:szCs w:val="18"/>
                <w:lang w:eastAsia="ko-KR"/>
              </w:rPr>
              <w:t>IMD3</w:t>
            </w:r>
          </w:p>
        </w:tc>
      </w:tr>
      <w:tr w:rsidR="00FF03B4" w:rsidRPr="00EF5447" w14:paraId="11B946C9" w14:textId="77777777" w:rsidTr="00FF03B4">
        <w:trPr>
          <w:trHeight w:val="54"/>
          <w:jc w:val="center"/>
        </w:trPr>
        <w:tc>
          <w:tcPr>
            <w:tcW w:w="2611" w:type="dxa"/>
            <w:gridSpan w:val="5"/>
            <w:tcBorders>
              <w:bottom w:val="nil"/>
            </w:tcBorders>
            <w:shd w:val="clear" w:color="auto" w:fill="auto"/>
          </w:tcPr>
          <w:p w14:paraId="7FF7A6DD" w14:textId="77777777" w:rsidR="00FF03B4" w:rsidRPr="00EF5447" w:rsidRDefault="00FF03B4" w:rsidP="00920C1B">
            <w:pPr>
              <w:pStyle w:val="TAC"/>
              <w:rPr>
                <w:rFonts w:eastAsia="ＭＳ 明朝"/>
              </w:rPr>
            </w:pPr>
            <w:r w:rsidRPr="00EF5447">
              <w:t>DC_3A-20A_n78A</w:t>
            </w:r>
          </w:p>
          <w:p w14:paraId="5AC9794D" w14:textId="77777777" w:rsidR="00FF03B4" w:rsidRDefault="00FF03B4" w:rsidP="00920C1B">
            <w:pPr>
              <w:pStyle w:val="TAC"/>
            </w:pPr>
            <w:r w:rsidRPr="00EF5447">
              <w:t>DC_3C-20A_n78A</w:t>
            </w:r>
          </w:p>
          <w:p w14:paraId="7E3F531D" w14:textId="77777777" w:rsidR="00FF03B4" w:rsidRPr="00EF5447" w:rsidRDefault="00FF03B4" w:rsidP="00920C1B">
            <w:pPr>
              <w:pStyle w:val="TAC"/>
              <w:rPr>
                <w:rFonts w:eastAsia="ＭＳ 明朝"/>
              </w:rPr>
            </w:pPr>
            <w:r>
              <w:t>DC_3A-20A_n78(2A)</w:t>
            </w:r>
          </w:p>
        </w:tc>
        <w:tc>
          <w:tcPr>
            <w:tcW w:w="1050" w:type="dxa"/>
            <w:gridSpan w:val="2"/>
            <w:shd w:val="clear" w:color="auto" w:fill="auto"/>
          </w:tcPr>
          <w:p w14:paraId="5E647F10" w14:textId="77777777" w:rsidR="00FF03B4" w:rsidRPr="00EF5447" w:rsidRDefault="00FF03B4" w:rsidP="00920C1B">
            <w:pPr>
              <w:pStyle w:val="TAC"/>
              <w:rPr>
                <w:rFonts w:eastAsia="Malgun Gothic"/>
                <w:szCs w:val="18"/>
                <w:lang w:eastAsia="ko-KR"/>
              </w:rPr>
            </w:pPr>
            <w:r w:rsidRPr="00EF5447">
              <w:t>3</w:t>
            </w:r>
          </w:p>
        </w:tc>
        <w:tc>
          <w:tcPr>
            <w:tcW w:w="1144" w:type="dxa"/>
            <w:gridSpan w:val="2"/>
            <w:shd w:val="clear" w:color="auto" w:fill="auto"/>
            <w:noWrap/>
          </w:tcPr>
          <w:p w14:paraId="506B68A5" w14:textId="77777777" w:rsidR="00FF03B4" w:rsidRPr="00EF5447" w:rsidRDefault="00FF03B4" w:rsidP="00920C1B">
            <w:pPr>
              <w:pStyle w:val="TAC"/>
              <w:rPr>
                <w:rFonts w:eastAsia="Malgun Gothic"/>
                <w:szCs w:val="18"/>
                <w:lang w:eastAsia="ko-KR"/>
              </w:rPr>
            </w:pPr>
            <w:r w:rsidRPr="00EF5447">
              <w:t>1725</w:t>
            </w:r>
          </w:p>
        </w:tc>
        <w:tc>
          <w:tcPr>
            <w:tcW w:w="715" w:type="dxa"/>
            <w:gridSpan w:val="2"/>
            <w:shd w:val="clear" w:color="auto" w:fill="auto"/>
            <w:noWrap/>
          </w:tcPr>
          <w:p w14:paraId="439A67FE" w14:textId="77777777" w:rsidR="00FF03B4" w:rsidRPr="00EF5447" w:rsidRDefault="00FF03B4" w:rsidP="00920C1B">
            <w:pPr>
              <w:pStyle w:val="TAC"/>
              <w:rPr>
                <w:rFonts w:eastAsia="Malgun Gothic"/>
                <w:szCs w:val="18"/>
                <w:lang w:eastAsia="ko-KR"/>
              </w:rPr>
            </w:pPr>
            <w:r w:rsidRPr="00EF5447">
              <w:t>5</w:t>
            </w:r>
          </w:p>
        </w:tc>
        <w:tc>
          <w:tcPr>
            <w:tcW w:w="1286" w:type="dxa"/>
            <w:gridSpan w:val="4"/>
            <w:shd w:val="clear" w:color="auto" w:fill="auto"/>
            <w:noWrap/>
          </w:tcPr>
          <w:p w14:paraId="15946440" w14:textId="77777777" w:rsidR="00FF03B4" w:rsidRPr="00EF5447" w:rsidRDefault="00FF03B4" w:rsidP="00920C1B">
            <w:pPr>
              <w:pStyle w:val="TAC"/>
              <w:rPr>
                <w:rFonts w:eastAsia="Malgun Gothic"/>
                <w:szCs w:val="18"/>
                <w:lang w:eastAsia="ko-KR"/>
              </w:rPr>
            </w:pPr>
            <w:r w:rsidRPr="00EF5447">
              <w:t>25</w:t>
            </w:r>
          </w:p>
        </w:tc>
        <w:tc>
          <w:tcPr>
            <w:tcW w:w="1056" w:type="dxa"/>
            <w:gridSpan w:val="3"/>
            <w:shd w:val="clear" w:color="auto" w:fill="auto"/>
            <w:noWrap/>
          </w:tcPr>
          <w:p w14:paraId="78D6B114" w14:textId="77777777" w:rsidR="00FF03B4" w:rsidRPr="00EF5447" w:rsidRDefault="00FF03B4" w:rsidP="00920C1B">
            <w:pPr>
              <w:pStyle w:val="TAC"/>
              <w:rPr>
                <w:rFonts w:eastAsia="Malgun Gothic"/>
                <w:szCs w:val="18"/>
                <w:lang w:eastAsia="ko-KR"/>
              </w:rPr>
            </w:pPr>
            <w:r w:rsidRPr="00EF5447">
              <w:t>1820</w:t>
            </w:r>
          </w:p>
        </w:tc>
        <w:tc>
          <w:tcPr>
            <w:tcW w:w="663" w:type="dxa"/>
            <w:gridSpan w:val="3"/>
            <w:shd w:val="clear" w:color="auto" w:fill="auto"/>
          </w:tcPr>
          <w:p w14:paraId="5F54578E" w14:textId="77777777" w:rsidR="00FF03B4" w:rsidRPr="00EF5447" w:rsidRDefault="00FF03B4" w:rsidP="00920C1B">
            <w:pPr>
              <w:pStyle w:val="TAC"/>
              <w:rPr>
                <w:lang w:eastAsia="zh-CN"/>
              </w:rPr>
            </w:pPr>
            <w:r w:rsidRPr="00EF5447">
              <w:t>17.3</w:t>
            </w:r>
          </w:p>
        </w:tc>
        <w:tc>
          <w:tcPr>
            <w:tcW w:w="1104" w:type="dxa"/>
            <w:shd w:val="clear" w:color="auto" w:fill="auto"/>
          </w:tcPr>
          <w:p w14:paraId="41AFD633" w14:textId="77777777" w:rsidR="00FF03B4" w:rsidRPr="00EF5447" w:rsidRDefault="00FF03B4" w:rsidP="00920C1B">
            <w:pPr>
              <w:pStyle w:val="TAC"/>
            </w:pPr>
            <w:r w:rsidRPr="00EF5447">
              <w:t>IMD3</w:t>
            </w:r>
          </w:p>
        </w:tc>
      </w:tr>
      <w:tr w:rsidR="00FF03B4" w:rsidRPr="00EF5447" w14:paraId="164AB033" w14:textId="77777777" w:rsidTr="00FF03B4">
        <w:trPr>
          <w:trHeight w:val="54"/>
          <w:jc w:val="center"/>
        </w:trPr>
        <w:tc>
          <w:tcPr>
            <w:tcW w:w="2611" w:type="dxa"/>
            <w:gridSpan w:val="5"/>
            <w:tcBorders>
              <w:top w:val="nil"/>
              <w:bottom w:val="nil"/>
            </w:tcBorders>
            <w:shd w:val="clear" w:color="auto" w:fill="auto"/>
          </w:tcPr>
          <w:p w14:paraId="0BDD41D9" w14:textId="77777777" w:rsidR="00FF03B4" w:rsidRPr="00EF5447" w:rsidRDefault="00FF03B4" w:rsidP="00920C1B">
            <w:pPr>
              <w:pStyle w:val="TAC"/>
              <w:rPr>
                <w:rFonts w:eastAsia="ＭＳ 明朝"/>
              </w:rPr>
            </w:pPr>
          </w:p>
        </w:tc>
        <w:tc>
          <w:tcPr>
            <w:tcW w:w="1050" w:type="dxa"/>
            <w:gridSpan w:val="2"/>
            <w:shd w:val="clear" w:color="auto" w:fill="auto"/>
          </w:tcPr>
          <w:p w14:paraId="4233D77B" w14:textId="77777777" w:rsidR="00FF03B4" w:rsidRPr="00EF5447" w:rsidRDefault="00FF03B4" w:rsidP="00920C1B">
            <w:pPr>
              <w:pStyle w:val="TAC"/>
              <w:rPr>
                <w:rFonts w:eastAsia="Malgun Gothic"/>
                <w:szCs w:val="18"/>
                <w:lang w:eastAsia="ko-KR"/>
              </w:rPr>
            </w:pPr>
            <w:r w:rsidRPr="00EF5447">
              <w:t>20</w:t>
            </w:r>
          </w:p>
        </w:tc>
        <w:tc>
          <w:tcPr>
            <w:tcW w:w="1144" w:type="dxa"/>
            <w:gridSpan w:val="2"/>
            <w:shd w:val="clear" w:color="auto" w:fill="auto"/>
            <w:noWrap/>
          </w:tcPr>
          <w:p w14:paraId="59DE659F" w14:textId="77777777" w:rsidR="00FF03B4" w:rsidRPr="00EF5447" w:rsidRDefault="00FF03B4" w:rsidP="00920C1B">
            <w:pPr>
              <w:pStyle w:val="TAC"/>
              <w:rPr>
                <w:rFonts w:eastAsia="Malgun Gothic"/>
                <w:szCs w:val="18"/>
                <w:lang w:eastAsia="ko-KR"/>
              </w:rPr>
            </w:pPr>
            <w:r w:rsidRPr="00EF5447">
              <w:t>845</w:t>
            </w:r>
          </w:p>
        </w:tc>
        <w:tc>
          <w:tcPr>
            <w:tcW w:w="715" w:type="dxa"/>
            <w:gridSpan w:val="2"/>
            <w:shd w:val="clear" w:color="auto" w:fill="auto"/>
            <w:noWrap/>
          </w:tcPr>
          <w:p w14:paraId="43ED59BB" w14:textId="77777777" w:rsidR="00FF03B4" w:rsidRPr="00EF5447" w:rsidRDefault="00FF03B4" w:rsidP="00920C1B">
            <w:pPr>
              <w:pStyle w:val="TAC"/>
              <w:rPr>
                <w:rFonts w:eastAsia="Malgun Gothic"/>
                <w:szCs w:val="18"/>
                <w:lang w:eastAsia="ko-KR"/>
              </w:rPr>
            </w:pPr>
            <w:r w:rsidRPr="00EF5447">
              <w:t>5</w:t>
            </w:r>
          </w:p>
        </w:tc>
        <w:tc>
          <w:tcPr>
            <w:tcW w:w="1286" w:type="dxa"/>
            <w:gridSpan w:val="4"/>
            <w:shd w:val="clear" w:color="auto" w:fill="auto"/>
            <w:noWrap/>
          </w:tcPr>
          <w:p w14:paraId="03983407" w14:textId="77777777" w:rsidR="00FF03B4" w:rsidRPr="00EF5447" w:rsidRDefault="00FF03B4" w:rsidP="00920C1B">
            <w:pPr>
              <w:pStyle w:val="TAC"/>
              <w:rPr>
                <w:rFonts w:eastAsia="Malgun Gothic"/>
                <w:szCs w:val="18"/>
                <w:lang w:eastAsia="ko-KR"/>
              </w:rPr>
            </w:pPr>
            <w:r w:rsidRPr="00EF5447">
              <w:t>25</w:t>
            </w:r>
          </w:p>
        </w:tc>
        <w:tc>
          <w:tcPr>
            <w:tcW w:w="1056" w:type="dxa"/>
            <w:gridSpan w:val="3"/>
            <w:shd w:val="clear" w:color="auto" w:fill="auto"/>
            <w:noWrap/>
          </w:tcPr>
          <w:p w14:paraId="0110A2E6" w14:textId="77777777" w:rsidR="00FF03B4" w:rsidRPr="00EF5447" w:rsidRDefault="00FF03B4" w:rsidP="00920C1B">
            <w:pPr>
              <w:pStyle w:val="TAC"/>
              <w:rPr>
                <w:rFonts w:eastAsia="Malgun Gothic"/>
                <w:szCs w:val="18"/>
                <w:lang w:eastAsia="ko-KR"/>
              </w:rPr>
            </w:pPr>
            <w:r w:rsidRPr="00EF5447">
              <w:t>804</w:t>
            </w:r>
          </w:p>
        </w:tc>
        <w:tc>
          <w:tcPr>
            <w:tcW w:w="663" w:type="dxa"/>
            <w:gridSpan w:val="3"/>
            <w:shd w:val="clear" w:color="auto" w:fill="auto"/>
          </w:tcPr>
          <w:p w14:paraId="7646076D" w14:textId="77777777" w:rsidR="00FF03B4" w:rsidRPr="00EF5447" w:rsidRDefault="00FF03B4" w:rsidP="00920C1B">
            <w:pPr>
              <w:pStyle w:val="TAC"/>
              <w:rPr>
                <w:lang w:eastAsia="zh-CN"/>
              </w:rPr>
            </w:pPr>
            <w:r w:rsidRPr="00EF5447">
              <w:t>N/A</w:t>
            </w:r>
          </w:p>
        </w:tc>
        <w:tc>
          <w:tcPr>
            <w:tcW w:w="1104" w:type="dxa"/>
            <w:shd w:val="clear" w:color="auto" w:fill="auto"/>
          </w:tcPr>
          <w:p w14:paraId="7797D170" w14:textId="77777777" w:rsidR="00FF03B4" w:rsidRPr="00EF5447" w:rsidRDefault="00FF03B4" w:rsidP="00920C1B">
            <w:pPr>
              <w:pStyle w:val="TAC"/>
              <w:rPr>
                <w:lang w:eastAsia="zh-CN"/>
              </w:rPr>
            </w:pPr>
            <w:r w:rsidRPr="00EF5447">
              <w:t>N/A</w:t>
            </w:r>
          </w:p>
        </w:tc>
      </w:tr>
      <w:tr w:rsidR="00FF03B4" w:rsidRPr="00EF5447" w14:paraId="162D6378" w14:textId="77777777" w:rsidTr="00FF03B4">
        <w:trPr>
          <w:trHeight w:val="54"/>
          <w:jc w:val="center"/>
        </w:trPr>
        <w:tc>
          <w:tcPr>
            <w:tcW w:w="2611" w:type="dxa"/>
            <w:gridSpan w:val="5"/>
            <w:tcBorders>
              <w:top w:val="nil"/>
              <w:bottom w:val="single" w:sz="4" w:space="0" w:color="auto"/>
            </w:tcBorders>
            <w:shd w:val="clear" w:color="auto" w:fill="auto"/>
          </w:tcPr>
          <w:p w14:paraId="4A564767" w14:textId="77777777" w:rsidR="00FF03B4" w:rsidRPr="00EF5447" w:rsidRDefault="00FF03B4" w:rsidP="00920C1B">
            <w:pPr>
              <w:pStyle w:val="TAC"/>
              <w:rPr>
                <w:rFonts w:eastAsia="ＭＳ 明朝"/>
              </w:rPr>
            </w:pPr>
          </w:p>
        </w:tc>
        <w:tc>
          <w:tcPr>
            <w:tcW w:w="1050" w:type="dxa"/>
            <w:gridSpan w:val="2"/>
            <w:shd w:val="clear" w:color="auto" w:fill="auto"/>
          </w:tcPr>
          <w:p w14:paraId="6AFE2111" w14:textId="77777777" w:rsidR="00FF03B4" w:rsidRPr="00EF5447" w:rsidRDefault="00FF03B4" w:rsidP="00920C1B">
            <w:pPr>
              <w:pStyle w:val="TAC"/>
              <w:rPr>
                <w:rFonts w:eastAsia="Malgun Gothic"/>
                <w:szCs w:val="18"/>
                <w:lang w:eastAsia="ko-KR"/>
              </w:rPr>
            </w:pPr>
            <w:r w:rsidRPr="00EF5447">
              <w:t>n78</w:t>
            </w:r>
          </w:p>
        </w:tc>
        <w:tc>
          <w:tcPr>
            <w:tcW w:w="1144" w:type="dxa"/>
            <w:gridSpan w:val="2"/>
            <w:shd w:val="clear" w:color="auto" w:fill="auto"/>
            <w:noWrap/>
          </w:tcPr>
          <w:p w14:paraId="32478389" w14:textId="77777777" w:rsidR="00FF03B4" w:rsidRPr="00EF5447" w:rsidRDefault="00FF03B4" w:rsidP="00920C1B">
            <w:pPr>
              <w:pStyle w:val="TAC"/>
              <w:rPr>
                <w:rFonts w:eastAsia="Malgun Gothic"/>
                <w:szCs w:val="18"/>
                <w:lang w:eastAsia="ko-KR"/>
              </w:rPr>
            </w:pPr>
            <w:r w:rsidRPr="00EF5447">
              <w:t>3510</w:t>
            </w:r>
          </w:p>
        </w:tc>
        <w:tc>
          <w:tcPr>
            <w:tcW w:w="715" w:type="dxa"/>
            <w:gridSpan w:val="2"/>
            <w:shd w:val="clear" w:color="auto" w:fill="auto"/>
            <w:noWrap/>
          </w:tcPr>
          <w:p w14:paraId="7C8DEA12" w14:textId="77777777" w:rsidR="00FF03B4" w:rsidRPr="00EF5447" w:rsidRDefault="00FF03B4" w:rsidP="00920C1B">
            <w:pPr>
              <w:pStyle w:val="TAC"/>
              <w:rPr>
                <w:rFonts w:eastAsia="Malgun Gothic"/>
                <w:szCs w:val="18"/>
                <w:lang w:eastAsia="ko-KR"/>
              </w:rPr>
            </w:pPr>
            <w:r w:rsidRPr="00EF5447">
              <w:t>10</w:t>
            </w:r>
          </w:p>
        </w:tc>
        <w:tc>
          <w:tcPr>
            <w:tcW w:w="1286" w:type="dxa"/>
            <w:gridSpan w:val="4"/>
            <w:shd w:val="clear" w:color="auto" w:fill="auto"/>
            <w:noWrap/>
          </w:tcPr>
          <w:p w14:paraId="6B59A36E" w14:textId="77777777" w:rsidR="00FF03B4" w:rsidRPr="00EF5447" w:rsidRDefault="00FF03B4" w:rsidP="00920C1B">
            <w:pPr>
              <w:pStyle w:val="TAC"/>
              <w:rPr>
                <w:rFonts w:eastAsia="Malgun Gothic"/>
                <w:szCs w:val="18"/>
                <w:lang w:eastAsia="ko-KR"/>
              </w:rPr>
            </w:pPr>
            <w:r w:rsidRPr="00EF5447">
              <w:t>50</w:t>
            </w:r>
          </w:p>
        </w:tc>
        <w:tc>
          <w:tcPr>
            <w:tcW w:w="1056" w:type="dxa"/>
            <w:gridSpan w:val="3"/>
            <w:shd w:val="clear" w:color="auto" w:fill="auto"/>
            <w:noWrap/>
          </w:tcPr>
          <w:p w14:paraId="68DFAC91" w14:textId="77777777" w:rsidR="00FF03B4" w:rsidRPr="00EF5447" w:rsidRDefault="00FF03B4" w:rsidP="00920C1B">
            <w:pPr>
              <w:pStyle w:val="TAC"/>
              <w:rPr>
                <w:rFonts w:eastAsia="Malgun Gothic"/>
                <w:szCs w:val="18"/>
                <w:lang w:eastAsia="ko-KR"/>
              </w:rPr>
            </w:pPr>
            <w:r w:rsidRPr="00EF5447">
              <w:t>3510</w:t>
            </w:r>
          </w:p>
        </w:tc>
        <w:tc>
          <w:tcPr>
            <w:tcW w:w="663" w:type="dxa"/>
            <w:gridSpan w:val="3"/>
            <w:shd w:val="clear" w:color="auto" w:fill="auto"/>
          </w:tcPr>
          <w:p w14:paraId="67EC2F62" w14:textId="77777777" w:rsidR="00FF03B4" w:rsidRPr="00EF5447" w:rsidRDefault="00FF03B4" w:rsidP="00920C1B">
            <w:pPr>
              <w:pStyle w:val="TAC"/>
              <w:rPr>
                <w:lang w:eastAsia="zh-CN"/>
              </w:rPr>
            </w:pPr>
            <w:r w:rsidRPr="00EF5447">
              <w:t>N/A</w:t>
            </w:r>
          </w:p>
        </w:tc>
        <w:tc>
          <w:tcPr>
            <w:tcW w:w="1104" w:type="dxa"/>
            <w:shd w:val="clear" w:color="auto" w:fill="auto"/>
          </w:tcPr>
          <w:p w14:paraId="6AE2B457" w14:textId="77777777" w:rsidR="00FF03B4" w:rsidRPr="00EF5447" w:rsidRDefault="00FF03B4" w:rsidP="00920C1B">
            <w:pPr>
              <w:pStyle w:val="TAC"/>
              <w:rPr>
                <w:lang w:eastAsia="zh-CN"/>
              </w:rPr>
            </w:pPr>
            <w:r w:rsidRPr="00EF5447">
              <w:t>N/A</w:t>
            </w:r>
          </w:p>
        </w:tc>
      </w:tr>
      <w:tr w:rsidR="00FF03B4" w:rsidRPr="00EF5447" w14:paraId="4C83CAF0" w14:textId="77777777" w:rsidTr="00FF03B4">
        <w:trPr>
          <w:trHeight w:val="54"/>
          <w:jc w:val="center"/>
        </w:trPr>
        <w:tc>
          <w:tcPr>
            <w:tcW w:w="2611" w:type="dxa"/>
            <w:gridSpan w:val="5"/>
            <w:tcBorders>
              <w:bottom w:val="nil"/>
            </w:tcBorders>
            <w:shd w:val="clear" w:color="auto" w:fill="auto"/>
          </w:tcPr>
          <w:p w14:paraId="664DC1CA" w14:textId="77777777" w:rsidR="00FF03B4" w:rsidRPr="00EF5447" w:rsidRDefault="00FF03B4" w:rsidP="00920C1B">
            <w:pPr>
              <w:pStyle w:val="TAC"/>
              <w:rPr>
                <w:rFonts w:eastAsia="ＭＳ 明朝"/>
              </w:rPr>
            </w:pPr>
            <w:r w:rsidRPr="00EF5447">
              <w:t>DC_3A-21A_n77A</w:t>
            </w:r>
          </w:p>
          <w:p w14:paraId="5010625C" w14:textId="77777777" w:rsidR="00FF03B4" w:rsidRPr="00EF5447" w:rsidRDefault="00FF03B4" w:rsidP="00920C1B">
            <w:pPr>
              <w:pStyle w:val="TAC"/>
              <w:rPr>
                <w:rFonts w:eastAsia="ＭＳ 明朝"/>
              </w:rPr>
            </w:pPr>
            <w:r w:rsidRPr="00EF5447">
              <w:t>DC_3A-21A_n78A</w:t>
            </w:r>
          </w:p>
        </w:tc>
        <w:tc>
          <w:tcPr>
            <w:tcW w:w="1050" w:type="dxa"/>
            <w:gridSpan w:val="2"/>
            <w:shd w:val="clear" w:color="auto" w:fill="auto"/>
          </w:tcPr>
          <w:p w14:paraId="1F9A468E" w14:textId="77777777" w:rsidR="00FF03B4" w:rsidRPr="00EF5447" w:rsidRDefault="00FF03B4" w:rsidP="00920C1B">
            <w:pPr>
              <w:pStyle w:val="TAC"/>
              <w:rPr>
                <w:rFonts w:eastAsia="Malgun Gothic"/>
                <w:szCs w:val="18"/>
                <w:lang w:eastAsia="ko-KR"/>
              </w:rPr>
            </w:pPr>
            <w:r w:rsidRPr="00EF5447">
              <w:t>3</w:t>
            </w:r>
          </w:p>
        </w:tc>
        <w:tc>
          <w:tcPr>
            <w:tcW w:w="1144" w:type="dxa"/>
            <w:gridSpan w:val="2"/>
            <w:shd w:val="clear" w:color="auto" w:fill="auto"/>
            <w:noWrap/>
          </w:tcPr>
          <w:p w14:paraId="7C9174F9" w14:textId="77777777" w:rsidR="00FF03B4" w:rsidRPr="00EF5447" w:rsidRDefault="00FF03B4" w:rsidP="00920C1B">
            <w:pPr>
              <w:pStyle w:val="TAC"/>
              <w:rPr>
                <w:rFonts w:eastAsia="Malgun Gothic"/>
                <w:szCs w:val="18"/>
                <w:lang w:eastAsia="ko-KR"/>
              </w:rPr>
            </w:pPr>
            <w:r w:rsidRPr="00EF5447">
              <w:t>1767.5</w:t>
            </w:r>
          </w:p>
        </w:tc>
        <w:tc>
          <w:tcPr>
            <w:tcW w:w="715" w:type="dxa"/>
            <w:gridSpan w:val="2"/>
            <w:shd w:val="clear" w:color="auto" w:fill="auto"/>
            <w:noWrap/>
          </w:tcPr>
          <w:p w14:paraId="734167EB" w14:textId="77777777" w:rsidR="00FF03B4" w:rsidRPr="00EF5447" w:rsidRDefault="00FF03B4" w:rsidP="00920C1B">
            <w:pPr>
              <w:pStyle w:val="TAC"/>
              <w:rPr>
                <w:rFonts w:eastAsia="Malgun Gothic"/>
                <w:szCs w:val="18"/>
                <w:lang w:eastAsia="ko-KR"/>
              </w:rPr>
            </w:pPr>
            <w:r w:rsidRPr="00EF5447">
              <w:t>5</w:t>
            </w:r>
          </w:p>
        </w:tc>
        <w:tc>
          <w:tcPr>
            <w:tcW w:w="1286" w:type="dxa"/>
            <w:gridSpan w:val="4"/>
            <w:shd w:val="clear" w:color="auto" w:fill="auto"/>
            <w:noWrap/>
          </w:tcPr>
          <w:p w14:paraId="2F3C9F21" w14:textId="77777777" w:rsidR="00FF03B4" w:rsidRPr="00EF5447" w:rsidRDefault="00FF03B4" w:rsidP="00920C1B">
            <w:pPr>
              <w:pStyle w:val="TAC"/>
              <w:rPr>
                <w:rFonts w:eastAsia="Malgun Gothic"/>
                <w:szCs w:val="18"/>
                <w:lang w:eastAsia="ko-KR"/>
              </w:rPr>
            </w:pPr>
            <w:r w:rsidRPr="00EF5447">
              <w:t>25</w:t>
            </w:r>
          </w:p>
        </w:tc>
        <w:tc>
          <w:tcPr>
            <w:tcW w:w="1056" w:type="dxa"/>
            <w:gridSpan w:val="3"/>
            <w:shd w:val="clear" w:color="auto" w:fill="auto"/>
            <w:noWrap/>
          </w:tcPr>
          <w:p w14:paraId="43B17919" w14:textId="77777777" w:rsidR="00FF03B4" w:rsidRPr="00EF5447" w:rsidRDefault="00FF03B4" w:rsidP="00920C1B">
            <w:pPr>
              <w:pStyle w:val="TAC"/>
              <w:rPr>
                <w:rFonts w:eastAsia="Malgun Gothic"/>
                <w:szCs w:val="18"/>
                <w:lang w:eastAsia="ko-KR"/>
              </w:rPr>
            </w:pPr>
            <w:r w:rsidRPr="00EF5447">
              <w:t>1862.5</w:t>
            </w:r>
          </w:p>
        </w:tc>
        <w:tc>
          <w:tcPr>
            <w:tcW w:w="663" w:type="dxa"/>
            <w:gridSpan w:val="3"/>
            <w:shd w:val="clear" w:color="auto" w:fill="auto"/>
          </w:tcPr>
          <w:p w14:paraId="0A7F9232" w14:textId="77777777" w:rsidR="00FF03B4" w:rsidRPr="00EF5447" w:rsidRDefault="00FF03B4" w:rsidP="00920C1B">
            <w:pPr>
              <w:pStyle w:val="TAC"/>
              <w:rPr>
                <w:lang w:eastAsia="zh-CN"/>
              </w:rPr>
            </w:pPr>
            <w:r w:rsidRPr="00EF5447">
              <w:t>N/A</w:t>
            </w:r>
          </w:p>
        </w:tc>
        <w:tc>
          <w:tcPr>
            <w:tcW w:w="1104" w:type="dxa"/>
            <w:shd w:val="clear" w:color="auto" w:fill="auto"/>
          </w:tcPr>
          <w:p w14:paraId="5B184109" w14:textId="77777777" w:rsidR="00FF03B4" w:rsidRPr="00EF5447" w:rsidRDefault="00FF03B4" w:rsidP="00920C1B">
            <w:pPr>
              <w:pStyle w:val="TAC"/>
              <w:rPr>
                <w:lang w:eastAsia="zh-CN"/>
              </w:rPr>
            </w:pPr>
            <w:r w:rsidRPr="00EF5447">
              <w:t>N/A</w:t>
            </w:r>
          </w:p>
        </w:tc>
      </w:tr>
      <w:tr w:rsidR="00FF03B4" w:rsidRPr="00EF5447" w14:paraId="6604556A" w14:textId="77777777" w:rsidTr="00FF03B4">
        <w:trPr>
          <w:trHeight w:val="54"/>
          <w:jc w:val="center"/>
        </w:trPr>
        <w:tc>
          <w:tcPr>
            <w:tcW w:w="2611" w:type="dxa"/>
            <w:gridSpan w:val="5"/>
            <w:tcBorders>
              <w:top w:val="nil"/>
              <w:bottom w:val="nil"/>
            </w:tcBorders>
            <w:shd w:val="clear" w:color="auto" w:fill="auto"/>
          </w:tcPr>
          <w:p w14:paraId="770D3CC4" w14:textId="77777777" w:rsidR="00FF03B4" w:rsidRPr="00EF5447" w:rsidRDefault="00FF03B4" w:rsidP="00920C1B">
            <w:pPr>
              <w:pStyle w:val="TAC"/>
              <w:rPr>
                <w:rFonts w:eastAsia="ＭＳ 明朝"/>
              </w:rPr>
            </w:pPr>
          </w:p>
        </w:tc>
        <w:tc>
          <w:tcPr>
            <w:tcW w:w="1050" w:type="dxa"/>
            <w:gridSpan w:val="2"/>
            <w:shd w:val="clear" w:color="auto" w:fill="auto"/>
          </w:tcPr>
          <w:p w14:paraId="51E11467" w14:textId="77777777" w:rsidR="00FF03B4" w:rsidRPr="00EF5447" w:rsidRDefault="00FF03B4" w:rsidP="00920C1B">
            <w:pPr>
              <w:pStyle w:val="TAC"/>
              <w:rPr>
                <w:rFonts w:eastAsia="Malgun Gothic"/>
                <w:szCs w:val="18"/>
                <w:lang w:eastAsia="ko-KR"/>
              </w:rPr>
            </w:pPr>
            <w:r w:rsidRPr="00EF5447">
              <w:t>21</w:t>
            </w:r>
          </w:p>
        </w:tc>
        <w:tc>
          <w:tcPr>
            <w:tcW w:w="1144" w:type="dxa"/>
            <w:gridSpan w:val="2"/>
            <w:shd w:val="clear" w:color="auto" w:fill="auto"/>
            <w:noWrap/>
          </w:tcPr>
          <w:p w14:paraId="42D88E28" w14:textId="77777777" w:rsidR="00FF03B4" w:rsidRPr="00EF5447" w:rsidRDefault="00FF03B4" w:rsidP="00920C1B">
            <w:pPr>
              <w:pStyle w:val="TAC"/>
              <w:rPr>
                <w:rFonts w:eastAsia="Malgun Gothic"/>
                <w:szCs w:val="18"/>
                <w:lang w:eastAsia="ko-KR"/>
              </w:rPr>
            </w:pPr>
            <w:r w:rsidRPr="00EF5447">
              <w:t>1459.5</w:t>
            </w:r>
          </w:p>
        </w:tc>
        <w:tc>
          <w:tcPr>
            <w:tcW w:w="715" w:type="dxa"/>
            <w:gridSpan w:val="2"/>
            <w:shd w:val="clear" w:color="auto" w:fill="auto"/>
            <w:noWrap/>
          </w:tcPr>
          <w:p w14:paraId="08D26D1A" w14:textId="77777777" w:rsidR="00FF03B4" w:rsidRPr="00EF5447" w:rsidRDefault="00FF03B4" w:rsidP="00920C1B">
            <w:pPr>
              <w:pStyle w:val="TAC"/>
              <w:rPr>
                <w:rFonts w:eastAsia="Malgun Gothic"/>
                <w:szCs w:val="18"/>
                <w:lang w:eastAsia="ko-KR"/>
              </w:rPr>
            </w:pPr>
            <w:r w:rsidRPr="00EF5447">
              <w:t>5</w:t>
            </w:r>
          </w:p>
        </w:tc>
        <w:tc>
          <w:tcPr>
            <w:tcW w:w="1286" w:type="dxa"/>
            <w:gridSpan w:val="4"/>
            <w:shd w:val="clear" w:color="auto" w:fill="auto"/>
            <w:noWrap/>
          </w:tcPr>
          <w:p w14:paraId="0BB02663" w14:textId="77777777" w:rsidR="00FF03B4" w:rsidRPr="00EF5447" w:rsidRDefault="00FF03B4" w:rsidP="00920C1B">
            <w:pPr>
              <w:pStyle w:val="TAC"/>
              <w:rPr>
                <w:rFonts w:eastAsia="Malgun Gothic"/>
                <w:szCs w:val="18"/>
                <w:lang w:eastAsia="ko-KR"/>
              </w:rPr>
            </w:pPr>
            <w:r w:rsidRPr="00EF5447">
              <w:t>25</w:t>
            </w:r>
          </w:p>
        </w:tc>
        <w:tc>
          <w:tcPr>
            <w:tcW w:w="1056" w:type="dxa"/>
            <w:gridSpan w:val="3"/>
            <w:shd w:val="clear" w:color="auto" w:fill="auto"/>
            <w:noWrap/>
          </w:tcPr>
          <w:p w14:paraId="7FBD5052" w14:textId="77777777" w:rsidR="00FF03B4" w:rsidRPr="00EF5447" w:rsidRDefault="00FF03B4" w:rsidP="00920C1B">
            <w:pPr>
              <w:pStyle w:val="TAC"/>
              <w:rPr>
                <w:rFonts w:eastAsia="Malgun Gothic"/>
                <w:szCs w:val="18"/>
                <w:lang w:eastAsia="ko-KR"/>
              </w:rPr>
            </w:pPr>
            <w:r w:rsidRPr="00EF5447">
              <w:t>1507.5</w:t>
            </w:r>
          </w:p>
        </w:tc>
        <w:tc>
          <w:tcPr>
            <w:tcW w:w="663" w:type="dxa"/>
            <w:gridSpan w:val="3"/>
            <w:shd w:val="clear" w:color="auto" w:fill="auto"/>
          </w:tcPr>
          <w:p w14:paraId="1CBF4803" w14:textId="77777777" w:rsidR="00FF03B4" w:rsidRPr="00EF5447" w:rsidRDefault="00FF03B4" w:rsidP="00920C1B">
            <w:pPr>
              <w:pStyle w:val="TAC"/>
              <w:rPr>
                <w:lang w:eastAsia="zh-CN"/>
              </w:rPr>
            </w:pPr>
            <w:r w:rsidRPr="00EF5447">
              <w:t>8.8</w:t>
            </w:r>
          </w:p>
        </w:tc>
        <w:tc>
          <w:tcPr>
            <w:tcW w:w="1104" w:type="dxa"/>
            <w:shd w:val="clear" w:color="auto" w:fill="auto"/>
          </w:tcPr>
          <w:p w14:paraId="713A560E" w14:textId="77777777" w:rsidR="00FF03B4" w:rsidRPr="00EF5447" w:rsidRDefault="00FF03B4" w:rsidP="00920C1B">
            <w:pPr>
              <w:pStyle w:val="TAC"/>
              <w:rPr>
                <w:lang w:eastAsia="zh-CN"/>
              </w:rPr>
            </w:pPr>
            <w:r w:rsidRPr="00EF5447">
              <w:t>IMD4</w:t>
            </w:r>
          </w:p>
        </w:tc>
      </w:tr>
      <w:tr w:rsidR="00FF03B4" w:rsidRPr="00EF5447" w14:paraId="3C6DBA2B" w14:textId="77777777" w:rsidTr="00FF03B4">
        <w:trPr>
          <w:trHeight w:val="54"/>
          <w:jc w:val="center"/>
        </w:trPr>
        <w:tc>
          <w:tcPr>
            <w:tcW w:w="2611" w:type="dxa"/>
            <w:gridSpan w:val="5"/>
            <w:tcBorders>
              <w:top w:val="nil"/>
              <w:bottom w:val="nil"/>
            </w:tcBorders>
            <w:shd w:val="clear" w:color="auto" w:fill="auto"/>
          </w:tcPr>
          <w:p w14:paraId="4F4DA6F0" w14:textId="77777777" w:rsidR="00FF03B4" w:rsidRPr="00EF5447" w:rsidRDefault="00FF03B4" w:rsidP="00920C1B">
            <w:pPr>
              <w:pStyle w:val="TAC"/>
              <w:rPr>
                <w:rFonts w:eastAsia="ＭＳ 明朝"/>
              </w:rPr>
            </w:pPr>
          </w:p>
        </w:tc>
        <w:tc>
          <w:tcPr>
            <w:tcW w:w="1050" w:type="dxa"/>
            <w:gridSpan w:val="2"/>
            <w:shd w:val="clear" w:color="auto" w:fill="auto"/>
          </w:tcPr>
          <w:p w14:paraId="710A2073" w14:textId="77777777" w:rsidR="00FF03B4" w:rsidRPr="00EF5447" w:rsidRDefault="00FF03B4" w:rsidP="00920C1B">
            <w:pPr>
              <w:pStyle w:val="TAC"/>
              <w:rPr>
                <w:rFonts w:eastAsia="Malgun Gothic"/>
                <w:szCs w:val="18"/>
                <w:lang w:eastAsia="ko-KR"/>
              </w:rPr>
            </w:pPr>
            <w:r w:rsidRPr="00EF5447">
              <w:t>n77, n78</w:t>
            </w:r>
          </w:p>
        </w:tc>
        <w:tc>
          <w:tcPr>
            <w:tcW w:w="1144" w:type="dxa"/>
            <w:gridSpan w:val="2"/>
            <w:shd w:val="clear" w:color="auto" w:fill="auto"/>
            <w:noWrap/>
          </w:tcPr>
          <w:p w14:paraId="2C8BBEC2" w14:textId="77777777" w:rsidR="00FF03B4" w:rsidRPr="00EF5447" w:rsidRDefault="00FF03B4" w:rsidP="00920C1B">
            <w:pPr>
              <w:pStyle w:val="TAC"/>
              <w:rPr>
                <w:rFonts w:eastAsia="Malgun Gothic"/>
                <w:szCs w:val="18"/>
                <w:lang w:eastAsia="ko-KR"/>
              </w:rPr>
            </w:pPr>
            <w:r w:rsidRPr="00EF5447">
              <w:t>3795</w:t>
            </w:r>
          </w:p>
        </w:tc>
        <w:tc>
          <w:tcPr>
            <w:tcW w:w="715" w:type="dxa"/>
            <w:gridSpan w:val="2"/>
            <w:shd w:val="clear" w:color="auto" w:fill="auto"/>
            <w:noWrap/>
          </w:tcPr>
          <w:p w14:paraId="0821F05F" w14:textId="77777777" w:rsidR="00FF03B4" w:rsidRPr="00EF5447" w:rsidRDefault="00FF03B4" w:rsidP="00920C1B">
            <w:pPr>
              <w:pStyle w:val="TAC"/>
              <w:rPr>
                <w:rFonts w:eastAsia="Malgun Gothic"/>
                <w:szCs w:val="18"/>
                <w:lang w:eastAsia="ko-KR"/>
              </w:rPr>
            </w:pPr>
            <w:r w:rsidRPr="00EF5447">
              <w:t>10</w:t>
            </w:r>
          </w:p>
        </w:tc>
        <w:tc>
          <w:tcPr>
            <w:tcW w:w="1286" w:type="dxa"/>
            <w:gridSpan w:val="4"/>
            <w:shd w:val="clear" w:color="auto" w:fill="auto"/>
            <w:noWrap/>
          </w:tcPr>
          <w:p w14:paraId="190F2276" w14:textId="77777777" w:rsidR="00FF03B4" w:rsidRPr="00EF5447" w:rsidRDefault="00FF03B4" w:rsidP="00920C1B">
            <w:pPr>
              <w:pStyle w:val="TAC"/>
              <w:rPr>
                <w:rFonts w:eastAsia="Malgun Gothic"/>
                <w:szCs w:val="18"/>
                <w:lang w:eastAsia="ko-KR"/>
              </w:rPr>
            </w:pPr>
            <w:r w:rsidRPr="00EF5447">
              <w:t>50</w:t>
            </w:r>
          </w:p>
        </w:tc>
        <w:tc>
          <w:tcPr>
            <w:tcW w:w="1056" w:type="dxa"/>
            <w:gridSpan w:val="3"/>
            <w:shd w:val="clear" w:color="auto" w:fill="auto"/>
            <w:noWrap/>
          </w:tcPr>
          <w:p w14:paraId="74A9DA50" w14:textId="77777777" w:rsidR="00FF03B4" w:rsidRPr="00EF5447" w:rsidRDefault="00FF03B4" w:rsidP="00920C1B">
            <w:pPr>
              <w:pStyle w:val="TAC"/>
              <w:rPr>
                <w:rFonts w:eastAsia="Malgun Gothic"/>
                <w:szCs w:val="18"/>
                <w:lang w:eastAsia="ko-KR"/>
              </w:rPr>
            </w:pPr>
            <w:r w:rsidRPr="00EF5447">
              <w:t>3795</w:t>
            </w:r>
          </w:p>
        </w:tc>
        <w:tc>
          <w:tcPr>
            <w:tcW w:w="663" w:type="dxa"/>
            <w:gridSpan w:val="3"/>
            <w:shd w:val="clear" w:color="auto" w:fill="auto"/>
          </w:tcPr>
          <w:p w14:paraId="332919E9" w14:textId="77777777" w:rsidR="00FF03B4" w:rsidRPr="00EF5447" w:rsidRDefault="00FF03B4" w:rsidP="00920C1B">
            <w:pPr>
              <w:pStyle w:val="TAC"/>
              <w:rPr>
                <w:lang w:eastAsia="zh-CN"/>
              </w:rPr>
            </w:pPr>
            <w:r w:rsidRPr="00EF5447">
              <w:t>N/A</w:t>
            </w:r>
          </w:p>
        </w:tc>
        <w:tc>
          <w:tcPr>
            <w:tcW w:w="1104" w:type="dxa"/>
            <w:shd w:val="clear" w:color="auto" w:fill="auto"/>
          </w:tcPr>
          <w:p w14:paraId="4AD3DA62" w14:textId="77777777" w:rsidR="00FF03B4" w:rsidRPr="00EF5447" w:rsidRDefault="00FF03B4" w:rsidP="00920C1B">
            <w:pPr>
              <w:pStyle w:val="TAC"/>
              <w:rPr>
                <w:lang w:eastAsia="zh-CN"/>
              </w:rPr>
            </w:pPr>
            <w:r w:rsidRPr="00EF5447">
              <w:t>N/A</w:t>
            </w:r>
          </w:p>
        </w:tc>
      </w:tr>
      <w:tr w:rsidR="00FF03B4" w:rsidRPr="00EF5447" w14:paraId="41033EA4" w14:textId="77777777" w:rsidTr="00FF03B4">
        <w:trPr>
          <w:trHeight w:val="54"/>
          <w:jc w:val="center"/>
        </w:trPr>
        <w:tc>
          <w:tcPr>
            <w:tcW w:w="2611" w:type="dxa"/>
            <w:gridSpan w:val="5"/>
            <w:tcBorders>
              <w:top w:val="nil"/>
              <w:bottom w:val="nil"/>
            </w:tcBorders>
            <w:shd w:val="clear" w:color="auto" w:fill="auto"/>
          </w:tcPr>
          <w:p w14:paraId="588BD1EC" w14:textId="77777777" w:rsidR="00FF03B4" w:rsidRPr="00EF5447" w:rsidRDefault="00FF03B4" w:rsidP="00920C1B">
            <w:pPr>
              <w:pStyle w:val="TAC"/>
              <w:rPr>
                <w:rFonts w:eastAsia="ＭＳ 明朝"/>
              </w:rPr>
            </w:pPr>
          </w:p>
        </w:tc>
        <w:tc>
          <w:tcPr>
            <w:tcW w:w="1050" w:type="dxa"/>
            <w:gridSpan w:val="2"/>
            <w:shd w:val="clear" w:color="auto" w:fill="auto"/>
          </w:tcPr>
          <w:p w14:paraId="07011D76" w14:textId="77777777" w:rsidR="00FF03B4" w:rsidRPr="00EF5447" w:rsidRDefault="00FF03B4" w:rsidP="00920C1B">
            <w:pPr>
              <w:pStyle w:val="TAC"/>
            </w:pPr>
            <w:r w:rsidRPr="00EF5447">
              <w:t>3</w:t>
            </w:r>
          </w:p>
        </w:tc>
        <w:tc>
          <w:tcPr>
            <w:tcW w:w="1144" w:type="dxa"/>
            <w:gridSpan w:val="2"/>
            <w:shd w:val="clear" w:color="auto" w:fill="auto"/>
            <w:noWrap/>
          </w:tcPr>
          <w:p w14:paraId="50D3D95C" w14:textId="77777777" w:rsidR="00FF03B4" w:rsidRPr="00EF5447" w:rsidRDefault="00FF03B4" w:rsidP="00920C1B">
            <w:pPr>
              <w:pStyle w:val="TAC"/>
            </w:pPr>
            <w:r w:rsidRPr="00EF5447">
              <w:rPr>
                <w:rFonts w:cs="Arial"/>
              </w:rPr>
              <w:t>N/A</w:t>
            </w:r>
          </w:p>
        </w:tc>
        <w:tc>
          <w:tcPr>
            <w:tcW w:w="715" w:type="dxa"/>
            <w:gridSpan w:val="2"/>
            <w:shd w:val="clear" w:color="auto" w:fill="auto"/>
            <w:noWrap/>
          </w:tcPr>
          <w:p w14:paraId="6A467FAD" w14:textId="77777777" w:rsidR="00FF03B4" w:rsidRPr="00EF5447" w:rsidRDefault="00FF03B4" w:rsidP="00920C1B">
            <w:pPr>
              <w:pStyle w:val="TAC"/>
            </w:pPr>
            <w:r w:rsidRPr="00EF5447">
              <w:rPr>
                <w:rFonts w:cs="Arial"/>
              </w:rPr>
              <w:t>N/A</w:t>
            </w:r>
          </w:p>
        </w:tc>
        <w:tc>
          <w:tcPr>
            <w:tcW w:w="1286" w:type="dxa"/>
            <w:gridSpan w:val="4"/>
            <w:shd w:val="clear" w:color="auto" w:fill="auto"/>
            <w:noWrap/>
          </w:tcPr>
          <w:p w14:paraId="2D9D0736" w14:textId="77777777" w:rsidR="00FF03B4" w:rsidRPr="00EF5447" w:rsidRDefault="00FF03B4" w:rsidP="00920C1B">
            <w:pPr>
              <w:pStyle w:val="TAC"/>
            </w:pPr>
            <w:r w:rsidRPr="00EF5447">
              <w:rPr>
                <w:rFonts w:cs="Arial"/>
              </w:rPr>
              <w:t>N/A</w:t>
            </w:r>
          </w:p>
        </w:tc>
        <w:tc>
          <w:tcPr>
            <w:tcW w:w="1056" w:type="dxa"/>
            <w:gridSpan w:val="3"/>
            <w:shd w:val="clear" w:color="auto" w:fill="auto"/>
            <w:noWrap/>
          </w:tcPr>
          <w:p w14:paraId="7C2A63A7" w14:textId="77777777" w:rsidR="00FF03B4" w:rsidRPr="00EF5447" w:rsidRDefault="00FF03B4" w:rsidP="00920C1B">
            <w:pPr>
              <w:pStyle w:val="TAC"/>
            </w:pPr>
            <w:r w:rsidRPr="00EF5447">
              <w:rPr>
                <w:rFonts w:cs="Arial"/>
              </w:rPr>
              <w:t>N/A</w:t>
            </w:r>
          </w:p>
        </w:tc>
        <w:tc>
          <w:tcPr>
            <w:tcW w:w="663" w:type="dxa"/>
            <w:gridSpan w:val="3"/>
            <w:shd w:val="clear" w:color="auto" w:fill="auto"/>
          </w:tcPr>
          <w:p w14:paraId="013DF0FD" w14:textId="77777777" w:rsidR="00FF03B4" w:rsidRPr="00EF5447" w:rsidRDefault="00FF03B4" w:rsidP="00920C1B">
            <w:pPr>
              <w:pStyle w:val="TAC"/>
            </w:pPr>
            <w:r w:rsidRPr="00EF5447">
              <w:rPr>
                <w:lang w:eastAsia="ja-JP"/>
              </w:rPr>
              <w:t>N/A</w:t>
            </w:r>
          </w:p>
        </w:tc>
        <w:tc>
          <w:tcPr>
            <w:tcW w:w="1104" w:type="dxa"/>
            <w:shd w:val="clear" w:color="auto" w:fill="auto"/>
          </w:tcPr>
          <w:p w14:paraId="4052BC01" w14:textId="77777777" w:rsidR="00FF03B4" w:rsidRPr="00EF5447" w:rsidRDefault="00FF03B4" w:rsidP="00920C1B">
            <w:pPr>
              <w:pStyle w:val="TAC"/>
            </w:pPr>
            <w:r w:rsidRPr="00EF5447">
              <w:t>IMD2</w:t>
            </w:r>
          </w:p>
        </w:tc>
      </w:tr>
      <w:tr w:rsidR="00FF03B4" w:rsidRPr="00EF5447" w14:paraId="10F1FDFB" w14:textId="77777777" w:rsidTr="00FF03B4">
        <w:trPr>
          <w:trHeight w:val="54"/>
          <w:jc w:val="center"/>
        </w:trPr>
        <w:tc>
          <w:tcPr>
            <w:tcW w:w="2611" w:type="dxa"/>
            <w:gridSpan w:val="5"/>
            <w:tcBorders>
              <w:top w:val="nil"/>
              <w:bottom w:val="nil"/>
            </w:tcBorders>
            <w:shd w:val="clear" w:color="auto" w:fill="auto"/>
          </w:tcPr>
          <w:p w14:paraId="3486FB6F" w14:textId="77777777" w:rsidR="00FF03B4" w:rsidRPr="00EF5447" w:rsidRDefault="00FF03B4" w:rsidP="00920C1B">
            <w:pPr>
              <w:pStyle w:val="TAC"/>
              <w:rPr>
                <w:rFonts w:eastAsia="ＭＳ 明朝"/>
              </w:rPr>
            </w:pPr>
          </w:p>
        </w:tc>
        <w:tc>
          <w:tcPr>
            <w:tcW w:w="1050" w:type="dxa"/>
            <w:gridSpan w:val="2"/>
            <w:shd w:val="clear" w:color="auto" w:fill="auto"/>
          </w:tcPr>
          <w:p w14:paraId="3968B3B5" w14:textId="77777777" w:rsidR="00FF03B4" w:rsidRPr="00EF5447" w:rsidRDefault="00FF03B4" w:rsidP="00920C1B">
            <w:pPr>
              <w:pStyle w:val="TAC"/>
            </w:pPr>
            <w:r w:rsidRPr="00EF5447">
              <w:t>21</w:t>
            </w:r>
          </w:p>
        </w:tc>
        <w:tc>
          <w:tcPr>
            <w:tcW w:w="1144" w:type="dxa"/>
            <w:gridSpan w:val="2"/>
            <w:shd w:val="clear" w:color="auto" w:fill="auto"/>
            <w:noWrap/>
          </w:tcPr>
          <w:p w14:paraId="00C2ED31" w14:textId="77777777" w:rsidR="00FF03B4" w:rsidRPr="00EF5447" w:rsidRDefault="00FF03B4" w:rsidP="00920C1B">
            <w:pPr>
              <w:pStyle w:val="TAC"/>
            </w:pPr>
            <w:r w:rsidRPr="00EF5447">
              <w:rPr>
                <w:rFonts w:cs="Arial"/>
              </w:rPr>
              <w:t>N/A</w:t>
            </w:r>
          </w:p>
        </w:tc>
        <w:tc>
          <w:tcPr>
            <w:tcW w:w="715" w:type="dxa"/>
            <w:gridSpan w:val="2"/>
            <w:shd w:val="clear" w:color="auto" w:fill="auto"/>
            <w:noWrap/>
          </w:tcPr>
          <w:p w14:paraId="51121A63" w14:textId="77777777" w:rsidR="00FF03B4" w:rsidRPr="00EF5447" w:rsidRDefault="00FF03B4" w:rsidP="00920C1B">
            <w:pPr>
              <w:pStyle w:val="TAC"/>
            </w:pPr>
            <w:r w:rsidRPr="00EF5447">
              <w:rPr>
                <w:rFonts w:cs="Arial"/>
              </w:rPr>
              <w:t>N/A</w:t>
            </w:r>
          </w:p>
        </w:tc>
        <w:tc>
          <w:tcPr>
            <w:tcW w:w="1286" w:type="dxa"/>
            <w:gridSpan w:val="4"/>
            <w:shd w:val="clear" w:color="auto" w:fill="auto"/>
            <w:noWrap/>
          </w:tcPr>
          <w:p w14:paraId="3E8B1A8A" w14:textId="77777777" w:rsidR="00FF03B4" w:rsidRPr="00EF5447" w:rsidRDefault="00FF03B4" w:rsidP="00920C1B">
            <w:pPr>
              <w:pStyle w:val="TAC"/>
            </w:pPr>
            <w:r w:rsidRPr="00EF5447">
              <w:rPr>
                <w:rFonts w:cs="Arial"/>
              </w:rPr>
              <w:t>N/A</w:t>
            </w:r>
          </w:p>
        </w:tc>
        <w:tc>
          <w:tcPr>
            <w:tcW w:w="1056" w:type="dxa"/>
            <w:gridSpan w:val="3"/>
            <w:shd w:val="clear" w:color="auto" w:fill="auto"/>
            <w:noWrap/>
          </w:tcPr>
          <w:p w14:paraId="7985E583" w14:textId="77777777" w:rsidR="00FF03B4" w:rsidRPr="00EF5447" w:rsidRDefault="00FF03B4" w:rsidP="00920C1B">
            <w:pPr>
              <w:pStyle w:val="TAC"/>
            </w:pPr>
            <w:r w:rsidRPr="00EF5447">
              <w:rPr>
                <w:rFonts w:cs="Arial"/>
              </w:rPr>
              <w:t>N/A</w:t>
            </w:r>
          </w:p>
        </w:tc>
        <w:tc>
          <w:tcPr>
            <w:tcW w:w="663" w:type="dxa"/>
            <w:gridSpan w:val="3"/>
            <w:shd w:val="clear" w:color="auto" w:fill="auto"/>
          </w:tcPr>
          <w:p w14:paraId="20C2DA70" w14:textId="77777777" w:rsidR="00FF03B4" w:rsidRPr="00EF5447" w:rsidRDefault="00FF03B4" w:rsidP="00920C1B">
            <w:pPr>
              <w:pStyle w:val="TAC"/>
            </w:pPr>
            <w:r w:rsidRPr="00EF5447">
              <w:rPr>
                <w:lang w:eastAsia="ja-JP"/>
              </w:rPr>
              <w:t>N/A</w:t>
            </w:r>
          </w:p>
        </w:tc>
        <w:tc>
          <w:tcPr>
            <w:tcW w:w="1104" w:type="dxa"/>
            <w:shd w:val="clear" w:color="auto" w:fill="auto"/>
          </w:tcPr>
          <w:p w14:paraId="6E42BA4D" w14:textId="77777777" w:rsidR="00FF03B4" w:rsidRPr="00EF5447" w:rsidRDefault="00FF03B4" w:rsidP="00920C1B">
            <w:pPr>
              <w:pStyle w:val="TAC"/>
            </w:pPr>
            <w:r w:rsidRPr="00EF5447">
              <w:t>N/A</w:t>
            </w:r>
          </w:p>
        </w:tc>
      </w:tr>
      <w:tr w:rsidR="00FF03B4" w:rsidRPr="00EF5447" w14:paraId="7B49BED6" w14:textId="77777777" w:rsidTr="00FF03B4">
        <w:trPr>
          <w:trHeight w:val="54"/>
          <w:jc w:val="center"/>
        </w:trPr>
        <w:tc>
          <w:tcPr>
            <w:tcW w:w="2611" w:type="dxa"/>
            <w:gridSpan w:val="5"/>
            <w:tcBorders>
              <w:top w:val="nil"/>
              <w:bottom w:val="single" w:sz="4" w:space="0" w:color="auto"/>
            </w:tcBorders>
            <w:shd w:val="clear" w:color="auto" w:fill="auto"/>
          </w:tcPr>
          <w:p w14:paraId="2EA95024" w14:textId="77777777" w:rsidR="00FF03B4" w:rsidRPr="00EF5447" w:rsidRDefault="00FF03B4" w:rsidP="00920C1B">
            <w:pPr>
              <w:pStyle w:val="TAC"/>
              <w:rPr>
                <w:rFonts w:eastAsia="ＭＳ 明朝"/>
              </w:rPr>
            </w:pPr>
          </w:p>
        </w:tc>
        <w:tc>
          <w:tcPr>
            <w:tcW w:w="1050" w:type="dxa"/>
            <w:gridSpan w:val="2"/>
            <w:shd w:val="clear" w:color="auto" w:fill="auto"/>
          </w:tcPr>
          <w:p w14:paraId="30743345" w14:textId="77777777" w:rsidR="00FF03B4" w:rsidRPr="00EF5447" w:rsidRDefault="00FF03B4" w:rsidP="00920C1B">
            <w:pPr>
              <w:pStyle w:val="TAC"/>
            </w:pPr>
            <w:r w:rsidRPr="00EF5447">
              <w:t>n78</w:t>
            </w:r>
          </w:p>
        </w:tc>
        <w:tc>
          <w:tcPr>
            <w:tcW w:w="1144" w:type="dxa"/>
            <w:gridSpan w:val="2"/>
            <w:shd w:val="clear" w:color="auto" w:fill="auto"/>
            <w:noWrap/>
          </w:tcPr>
          <w:p w14:paraId="74DFAEC3" w14:textId="77777777" w:rsidR="00FF03B4" w:rsidRPr="00EF5447" w:rsidRDefault="00FF03B4" w:rsidP="00920C1B">
            <w:pPr>
              <w:pStyle w:val="TAC"/>
            </w:pPr>
            <w:r w:rsidRPr="00EF5447">
              <w:rPr>
                <w:rFonts w:cs="Arial"/>
              </w:rPr>
              <w:t>N/A</w:t>
            </w:r>
          </w:p>
        </w:tc>
        <w:tc>
          <w:tcPr>
            <w:tcW w:w="715" w:type="dxa"/>
            <w:gridSpan w:val="2"/>
            <w:shd w:val="clear" w:color="auto" w:fill="auto"/>
            <w:noWrap/>
          </w:tcPr>
          <w:p w14:paraId="444060BB" w14:textId="77777777" w:rsidR="00FF03B4" w:rsidRPr="00EF5447" w:rsidRDefault="00FF03B4" w:rsidP="00920C1B">
            <w:pPr>
              <w:pStyle w:val="TAC"/>
            </w:pPr>
            <w:r w:rsidRPr="00EF5447">
              <w:rPr>
                <w:rFonts w:cs="Arial"/>
              </w:rPr>
              <w:t>N/A</w:t>
            </w:r>
          </w:p>
        </w:tc>
        <w:tc>
          <w:tcPr>
            <w:tcW w:w="1286" w:type="dxa"/>
            <w:gridSpan w:val="4"/>
            <w:shd w:val="clear" w:color="auto" w:fill="auto"/>
            <w:noWrap/>
          </w:tcPr>
          <w:p w14:paraId="74CBC35E" w14:textId="77777777" w:rsidR="00FF03B4" w:rsidRPr="00EF5447" w:rsidRDefault="00FF03B4" w:rsidP="00920C1B">
            <w:pPr>
              <w:pStyle w:val="TAC"/>
            </w:pPr>
            <w:r w:rsidRPr="00EF5447">
              <w:rPr>
                <w:rFonts w:cs="Arial"/>
              </w:rPr>
              <w:t>N/A</w:t>
            </w:r>
          </w:p>
        </w:tc>
        <w:tc>
          <w:tcPr>
            <w:tcW w:w="1056" w:type="dxa"/>
            <w:gridSpan w:val="3"/>
            <w:shd w:val="clear" w:color="auto" w:fill="auto"/>
            <w:noWrap/>
          </w:tcPr>
          <w:p w14:paraId="4812DA65" w14:textId="77777777" w:rsidR="00FF03B4" w:rsidRPr="00EF5447" w:rsidRDefault="00FF03B4" w:rsidP="00920C1B">
            <w:pPr>
              <w:pStyle w:val="TAC"/>
            </w:pPr>
            <w:r w:rsidRPr="00EF5447">
              <w:rPr>
                <w:rFonts w:cs="Arial"/>
              </w:rPr>
              <w:t>N/A</w:t>
            </w:r>
          </w:p>
        </w:tc>
        <w:tc>
          <w:tcPr>
            <w:tcW w:w="663" w:type="dxa"/>
            <w:gridSpan w:val="3"/>
            <w:shd w:val="clear" w:color="auto" w:fill="auto"/>
          </w:tcPr>
          <w:p w14:paraId="1651283D" w14:textId="77777777" w:rsidR="00FF03B4" w:rsidRPr="00EF5447" w:rsidRDefault="00FF03B4" w:rsidP="00920C1B">
            <w:pPr>
              <w:pStyle w:val="TAC"/>
            </w:pPr>
            <w:r w:rsidRPr="00EF5447">
              <w:rPr>
                <w:lang w:eastAsia="ja-JP"/>
              </w:rPr>
              <w:t>N/A</w:t>
            </w:r>
          </w:p>
        </w:tc>
        <w:tc>
          <w:tcPr>
            <w:tcW w:w="1104" w:type="dxa"/>
            <w:shd w:val="clear" w:color="auto" w:fill="auto"/>
          </w:tcPr>
          <w:p w14:paraId="428173F1" w14:textId="77777777" w:rsidR="00FF03B4" w:rsidRPr="00EF5447" w:rsidRDefault="00FF03B4" w:rsidP="00920C1B">
            <w:pPr>
              <w:pStyle w:val="TAC"/>
            </w:pPr>
            <w:r w:rsidRPr="00EF5447">
              <w:t>N/A</w:t>
            </w:r>
          </w:p>
        </w:tc>
      </w:tr>
      <w:tr w:rsidR="00FF03B4" w:rsidRPr="00EF5447" w14:paraId="3E9E765B" w14:textId="77777777" w:rsidTr="00FF03B4">
        <w:trPr>
          <w:trHeight w:val="54"/>
          <w:jc w:val="center"/>
        </w:trPr>
        <w:tc>
          <w:tcPr>
            <w:tcW w:w="2611" w:type="dxa"/>
            <w:gridSpan w:val="5"/>
            <w:tcBorders>
              <w:bottom w:val="nil"/>
            </w:tcBorders>
            <w:shd w:val="clear" w:color="auto" w:fill="auto"/>
          </w:tcPr>
          <w:p w14:paraId="572B1339" w14:textId="77777777" w:rsidR="00FF03B4" w:rsidRPr="00EF5447" w:rsidRDefault="00FF03B4" w:rsidP="00920C1B">
            <w:pPr>
              <w:pStyle w:val="TAC"/>
              <w:rPr>
                <w:rFonts w:eastAsia="ＭＳ 明朝"/>
              </w:rPr>
            </w:pPr>
            <w:r w:rsidRPr="00EF5447">
              <w:t>DC_3A-21A_n77A</w:t>
            </w:r>
          </w:p>
        </w:tc>
        <w:tc>
          <w:tcPr>
            <w:tcW w:w="1050" w:type="dxa"/>
            <w:gridSpan w:val="2"/>
            <w:shd w:val="clear" w:color="auto" w:fill="auto"/>
          </w:tcPr>
          <w:p w14:paraId="2A8D58BC" w14:textId="77777777" w:rsidR="00FF03B4" w:rsidRPr="00EF5447" w:rsidRDefault="00FF03B4" w:rsidP="00920C1B">
            <w:pPr>
              <w:pStyle w:val="TAC"/>
              <w:rPr>
                <w:rFonts w:eastAsia="Malgun Gothic"/>
                <w:szCs w:val="18"/>
                <w:lang w:eastAsia="ko-KR"/>
              </w:rPr>
            </w:pPr>
            <w:r w:rsidRPr="00EF5447">
              <w:t>3</w:t>
            </w:r>
          </w:p>
        </w:tc>
        <w:tc>
          <w:tcPr>
            <w:tcW w:w="1144" w:type="dxa"/>
            <w:gridSpan w:val="2"/>
            <w:shd w:val="clear" w:color="auto" w:fill="auto"/>
            <w:noWrap/>
          </w:tcPr>
          <w:p w14:paraId="0B91F4C6" w14:textId="77777777" w:rsidR="00FF03B4" w:rsidRPr="00EF5447" w:rsidRDefault="00FF03B4" w:rsidP="00920C1B">
            <w:pPr>
              <w:pStyle w:val="TAC"/>
              <w:rPr>
                <w:rFonts w:eastAsia="Malgun Gothic"/>
                <w:szCs w:val="18"/>
                <w:lang w:eastAsia="ko-KR"/>
              </w:rPr>
            </w:pPr>
            <w:r w:rsidRPr="00EF5447">
              <w:t>1771.6</w:t>
            </w:r>
          </w:p>
        </w:tc>
        <w:tc>
          <w:tcPr>
            <w:tcW w:w="715" w:type="dxa"/>
            <w:gridSpan w:val="2"/>
            <w:shd w:val="clear" w:color="auto" w:fill="auto"/>
            <w:noWrap/>
          </w:tcPr>
          <w:p w14:paraId="7968068D" w14:textId="77777777" w:rsidR="00FF03B4" w:rsidRPr="00EF5447" w:rsidRDefault="00FF03B4" w:rsidP="00920C1B">
            <w:pPr>
              <w:pStyle w:val="TAC"/>
              <w:rPr>
                <w:rFonts w:eastAsia="Malgun Gothic"/>
                <w:szCs w:val="18"/>
                <w:lang w:eastAsia="ko-KR"/>
              </w:rPr>
            </w:pPr>
            <w:r w:rsidRPr="00EF5447">
              <w:t>5</w:t>
            </w:r>
          </w:p>
        </w:tc>
        <w:tc>
          <w:tcPr>
            <w:tcW w:w="1286" w:type="dxa"/>
            <w:gridSpan w:val="4"/>
            <w:shd w:val="clear" w:color="auto" w:fill="auto"/>
            <w:noWrap/>
          </w:tcPr>
          <w:p w14:paraId="26D03906" w14:textId="77777777" w:rsidR="00FF03B4" w:rsidRPr="00EF5447" w:rsidRDefault="00FF03B4" w:rsidP="00920C1B">
            <w:pPr>
              <w:pStyle w:val="TAC"/>
              <w:rPr>
                <w:rFonts w:eastAsia="Malgun Gothic"/>
                <w:szCs w:val="18"/>
                <w:lang w:eastAsia="ko-KR"/>
              </w:rPr>
            </w:pPr>
            <w:r w:rsidRPr="00EF5447">
              <w:t>25</w:t>
            </w:r>
          </w:p>
        </w:tc>
        <w:tc>
          <w:tcPr>
            <w:tcW w:w="1056" w:type="dxa"/>
            <w:gridSpan w:val="3"/>
            <w:shd w:val="clear" w:color="auto" w:fill="auto"/>
            <w:noWrap/>
          </w:tcPr>
          <w:p w14:paraId="1D2860F1" w14:textId="77777777" w:rsidR="00FF03B4" w:rsidRPr="00EF5447" w:rsidRDefault="00FF03B4" w:rsidP="00920C1B">
            <w:pPr>
              <w:pStyle w:val="TAC"/>
              <w:rPr>
                <w:rFonts w:eastAsia="Malgun Gothic"/>
                <w:szCs w:val="18"/>
                <w:lang w:eastAsia="ko-KR"/>
              </w:rPr>
            </w:pPr>
            <w:r w:rsidRPr="00EF5447">
              <w:t>1866.6</w:t>
            </w:r>
          </w:p>
        </w:tc>
        <w:tc>
          <w:tcPr>
            <w:tcW w:w="663" w:type="dxa"/>
            <w:gridSpan w:val="3"/>
            <w:shd w:val="clear" w:color="auto" w:fill="auto"/>
          </w:tcPr>
          <w:p w14:paraId="311BB526" w14:textId="77777777" w:rsidR="00FF03B4" w:rsidRPr="00EF5447" w:rsidRDefault="00FF03B4" w:rsidP="00920C1B">
            <w:pPr>
              <w:pStyle w:val="TAC"/>
              <w:rPr>
                <w:lang w:eastAsia="zh-CN"/>
              </w:rPr>
            </w:pPr>
            <w:r w:rsidRPr="00EF5447">
              <w:t>3.4</w:t>
            </w:r>
          </w:p>
        </w:tc>
        <w:tc>
          <w:tcPr>
            <w:tcW w:w="1104" w:type="dxa"/>
            <w:shd w:val="clear" w:color="auto" w:fill="auto"/>
          </w:tcPr>
          <w:p w14:paraId="0F01441B" w14:textId="77777777" w:rsidR="00FF03B4" w:rsidRPr="00EF5447" w:rsidRDefault="00FF03B4" w:rsidP="00920C1B">
            <w:pPr>
              <w:pStyle w:val="TAC"/>
              <w:rPr>
                <w:lang w:eastAsia="zh-CN"/>
              </w:rPr>
            </w:pPr>
            <w:r w:rsidRPr="00EF5447">
              <w:t>IMD5</w:t>
            </w:r>
          </w:p>
        </w:tc>
      </w:tr>
      <w:tr w:rsidR="00FF03B4" w:rsidRPr="00EF5447" w14:paraId="43530704" w14:textId="77777777" w:rsidTr="00FF03B4">
        <w:trPr>
          <w:trHeight w:val="54"/>
          <w:jc w:val="center"/>
        </w:trPr>
        <w:tc>
          <w:tcPr>
            <w:tcW w:w="2611" w:type="dxa"/>
            <w:gridSpan w:val="5"/>
            <w:tcBorders>
              <w:top w:val="nil"/>
              <w:bottom w:val="nil"/>
            </w:tcBorders>
            <w:shd w:val="clear" w:color="auto" w:fill="auto"/>
          </w:tcPr>
          <w:p w14:paraId="602F63E3" w14:textId="77777777" w:rsidR="00FF03B4" w:rsidRPr="00EF5447" w:rsidRDefault="00FF03B4" w:rsidP="00920C1B">
            <w:pPr>
              <w:pStyle w:val="TAC"/>
              <w:rPr>
                <w:rFonts w:eastAsia="ＭＳ 明朝"/>
              </w:rPr>
            </w:pPr>
          </w:p>
        </w:tc>
        <w:tc>
          <w:tcPr>
            <w:tcW w:w="1050" w:type="dxa"/>
            <w:gridSpan w:val="2"/>
            <w:shd w:val="clear" w:color="auto" w:fill="auto"/>
          </w:tcPr>
          <w:p w14:paraId="1517EBB6" w14:textId="77777777" w:rsidR="00FF03B4" w:rsidRPr="00EF5447" w:rsidRDefault="00FF03B4" w:rsidP="00920C1B">
            <w:pPr>
              <w:pStyle w:val="TAC"/>
              <w:rPr>
                <w:rFonts w:eastAsia="Malgun Gothic"/>
                <w:szCs w:val="18"/>
                <w:lang w:eastAsia="ko-KR"/>
              </w:rPr>
            </w:pPr>
            <w:r w:rsidRPr="00EF5447">
              <w:t>21</w:t>
            </w:r>
          </w:p>
        </w:tc>
        <w:tc>
          <w:tcPr>
            <w:tcW w:w="1144" w:type="dxa"/>
            <w:gridSpan w:val="2"/>
            <w:shd w:val="clear" w:color="auto" w:fill="auto"/>
            <w:noWrap/>
          </w:tcPr>
          <w:p w14:paraId="51BA5C57" w14:textId="77777777" w:rsidR="00FF03B4" w:rsidRPr="00EF5447" w:rsidRDefault="00FF03B4" w:rsidP="00920C1B">
            <w:pPr>
              <w:pStyle w:val="TAC"/>
              <w:rPr>
                <w:rFonts w:eastAsia="Malgun Gothic"/>
                <w:szCs w:val="18"/>
                <w:lang w:eastAsia="ko-KR"/>
              </w:rPr>
            </w:pPr>
            <w:r w:rsidRPr="00EF5447">
              <w:t>1450.4</w:t>
            </w:r>
          </w:p>
        </w:tc>
        <w:tc>
          <w:tcPr>
            <w:tcW w:w="715" w:type="dxa"/>
            <w:gridSpan w:val="2"/>
            <w:shd w:val="clear" w:color="auto" w:fill="auto"/>
            <w:noWrap/>
          </w:tcPr>
          <w:p w14:paraId="75754A6C" w14:textId="77777777" w:rsidR="00FF03B4" w:rsidRPr="00EF5447" w:rsidRDefault="00FF03B4" w:rsidP="00920C1B">
            <w:pPr>
              <w:pStyle w:val="TAC"/>
              <w:rPr>
                <w:rFonts w:eastAsia="Malgun Gothic"/>
                <w:szCs w:val="18"/>
                <w:lang w:eastAsia="ko-KR"/>
              </w:rPr>
            </w:pPr>
            <w:r w:rsidRPr="00EF5447">
              <w:t>5</w:t>
            </w:r>
          </w:p>
        </w:tc>
        <w:tc>
          <w:tcPr>
            <w:tcW w:w="1286" w:type="dxa"/>
            <w:gridSpan w:val="4"/>
            <w:shd w:val="clear" w:color="auto" w:fill="auto"/>
            <w:noWrap/>
          </w:tcPr>
          <w:p w14:paraId="2FB502C1" w14:textId="77777777" w:rsidR="00FF03B4" w:rsidRPr="00EF5447" w:rsidRDefault="00FF03B4" w:rsidP="00920C1B">
            <w:pPr>
              <w:pStyle w:val="TAC"/>
              <w:rPr>
                <w:rFonts w:eastAsia="Malgun Gothic"/>
                <w:szCs w:val="18"/>
                <w:lang w:eastAsia="ko-KR"/>
              </w:rPr>
            </w:pPr>
            <w:r w:rsidRPr="00EF5447">
              <w:t>25</w:t>
            </w:r>
          </w:p>
        </w:tc>
        <w:tc>
          <w:tcPr>
            <w:tcW w:w="1056" w:type="dxa"/>
            <w:gridSpan w:val="3"/>
            <w:shd w:val="clear" w:color="auto" w:fill="auto"/>
            <w:noWrap/>
          </w:tcPr>
          <w:p w14:paraId="4E3760C8" w14:textId="77777777" w:rsidR="00FF03B4" w:rsidRPr="00EF5447" w:rsidRDefault="00FF03B4" w:rsidP="00920C1B">
            <w:pPr>
              <w:pStyle w:val="TAC"/>
              <w:rPr>
                <w:rFonts w:eastAsia="Malgun Gothic"/>
                <w:szCs w:val="18"/>
                <w:lang w:eastAsia="ko-KR"/>
              </w:rPr>
            </w:pPr>
            <w:r w:rsidRPr="00EF5447">
              <w:t>1498.4</w:t>
            </w:r>
          </w:p>
        </w:tc>
        <w:tc>
          <w:tcPr>
            <w:tcW w:w="663" w:type="dxa"/>
            <w:gridSpan w:val="3"/>
            <w:shd w:val="clear" w:color="auto" w:fill="auto"/>
          </w:tcPr>
          <w:p w14:paraId="3D88BB1D" w14:textId="77777777" w:rsidR="00FF03B4" w:rsidRPr="00EF5447" w:rsidRDefault="00FF03B4" w:rsidP="00920C1B">
            <w:pPr>
              <w:pStyle w:val="TAC"/>
              <w:rPr>
                <w:lang w:eastAsia="zh-CN"/>
              </w:rPr>
            </w:pPr>
            <w:r w:rsidRPr="00EF5447">
              <w:t>N/A</w:t>
            </w:r>
          </w:p>
        </w:tc>
        <w:tc>
          <w:tcPr>
            <w:tcW w:w="1104" w:type="dxa"/>
            <w:shd w:val="clear" w:color="auto" w:fill="auto"/>
          </w:tcPr>
          <w:p w14:paraId="417F14F0" w14:textId="77777777" w:rsidR="00FF03B4" w:rsidRPr="00EF5447" w:rsidRDefault="00FF03B4" w:rsidP="00920C1B">
            <w:pPr>
              <w:pStyle w:val="TAC"/>
              <w:rPr>
                <w:lang w:eastAsia="zh-CN"/>
              </w:rPr>
            </w:pPr>
            <w:r w:rsidRPr="00EF5447">
              <w:t>N/A</w:t>
            </w:r>
          </w:p>
        </w:tc>
      </w:tr>
      <w:tr w:rsidR="00FF03B4" w:rsidRPr="00EF5447" w14:paraId="6F76B464" w14:textId="77777777" w:rsidTr="00FF03B4">
        <w:trPr>
          <w:trHeight w:val="54"/>
          <w:jc w:val="center"/>
        </w:trPr>
        <w:tc>
          <w:tcPr>
            <w:tcW w:w="2611" w:type="dxa"/>
            <w:gridSpan w:val="5"/>
            <w:tcBorders>
              <w:top w:val="nil"/>
              <w:bottom w:val="single" w:sz="4" w:space="0" w:color="auto"/>
            </w:tcBorders>
            <w:shd w:val="clear" w:color="auto" w:fill="auto"/>
          </w:tcPr>
          <w:p w14:paraId="6340F766" w14:textId="77777777" w:rsidR="00FF03B4" w:rsidRPr="00EF5447" w:rsidRDefault="00FF03B4" w:rsidP="00920C1B">
            <w:pPr>
              <w:pStyle w:val="TAC"/>
              <w:rPr>
                <w:rFonts w:eastAsia="ＭＳ 明朝"/>
              </w:rPr>
            </w:pPr>
          </w:p>
        </w:tc>
        <w:tc>
          <w:tcPr>
            <w:tcW w:w="1050" w:type="dxa"/>
            <w:gridSpan w:val="2"/>
            <w:shd w:val="clear" w:color="auto" w:fill="auto"/>
          </w:tcPr>
          <w:p w14:paraId="4E5FE0D1" w14:textId="77777777" w:rsidR="00FF03B4" w:rsidRPr="00EF5447" w:rsidRDefault="00FF03B4" w:rsidP="00920C1B">
            <w:pPr>
              <w:pStyle w:val="TAC"/>
              <w:rPr>
                <w:rFonts w:eastAsia="Malgun Gothic"/>
                <w:szCs w:val="18"/>
                <w:lang w:eastAsia="ko-KR"/>
              </w:rPr>
            </w:pPr>
            <w:r w:rsidRPr="00EF5447">
              <w:t>n77</w:t>
            </w:r>
          </w:p>
        </w:tc>
        <w:tc>
          <w:tcPr>
            <w:tcW w:w="1144" w:type="dxa"/>
            <w:gridSpan w:val="2"/>
            <w:shd w:val="clear" w:color="auto" w:fill="auto"/>
            <w:noWrap/>
          </w:tcPr>
          <w:p w14:paraId="4F4086D2" w14:textId="77777777" w:rsidR="00FF03B4" w:rsidRPr="00EF5447" w:rsidRDefault="00FF03B4" w:rsidP="00920C1B">
            <w:pPr>
              <w:pStyle w:val="TAC"/>
              <w:rPr>
                <w:rFonts w:eastAsia="Malgun Gothic"/>
                <w:szCs w:val="18"/>
                <w:lang w:eastAsia="ko-KR"/>
              </w:rPr>
            </w:pPr>
            <w:r w:rsidRPr="00EF5447">
              <w:t>3935</w:t>
            </w:r>
          </w:p>
        </w:tc>
        <w:tc>
          <w:tcPr>
            <w:tcW w:w="715" w:type="dxa"/>
            <w:gridSpan w:val="2"/>
            <w:shd w:val="clear" w:color="auto" w:fill="auto"/>
            <w:noWrap/>
          </w:tcPr>
          <w:p w14:paraId="7980F868" w14:textId="77777777" w:rsidR="00FF03B4" w:rsidRPr="00EF5447" w:rsidRDefault="00FF03B4" w:rsidP="00920C1B">
            <w:pPr>
              <w:pStyle w:val="TAC"/>
              <w:rPr>
                <w:rFonts w:eastAsia="Malgun Gothic"/>
                <w:szCs w:val="18"/>
                <w:lang w:eastAsia="ko-KR"/>
              </w:rPr>
            </w:pPr>
            <w:r w:rsidRPr="00EF5447">
              <w:t>10</w:t>
            </w:r>
          </w:p>
        </w:tc>
        <w:tc>
          <w:tcPr>
            <w:tcW w:w="1286" w:type="dxa"/>
            <w:gridSpan w:val="4"/>
            <w:shd w:val="clear" w:color="auto" w:fill="auto"/>
            <w:noWrap/>
          </w:tcPr>
          <w:p w14:paraId="63C6B0FB" w14:textId="77777777" w:rsidR="00FF03B4" w:rsidRPr="00EF5447" w:rsidRDefault="00FF03B4" w:rsidP="00920C1B">
            <w:pPr>
              <w:pStyle w:val="TAC"/>
              <w:rPr>
                <w:rFonts w:eastAsia="Malgun Gothic"/>
                <w:szCs w:val="18"/>
                <w:lang w:eastAsia="ko-KR"/>
              </w:rPr>
            </w:pPr>
            <w:r w:rsidRPr="00EF5447">
              <w:t>50</w:t>
            </w:r>
          </w:p>
        </w:tc>
        <w:tc>
          <w:tcPr>
            <w:tcW w:w="1056" w:type="dxa"/>
            <w:gridSpan w:val="3"/>
            <w:shd w:val="clear" w:color="auto" w:fill="auto"/>
            <w:noWrap/>
          </w:tcPr>
          <w:p w14:paraId="5880691F" w14:textId="77777777" w:rsidR="00FF03B4" w:rsidRPr="00EF5447" w:rsidRDefault="00FF03B4" w:rsidP="00920C1B">
            <w:pPr>
              <w:pStyle w:val="TAC"/>
              <w:rPr>
                <w:rFonts w:eastAsia="Malgun Gothic"/>
                <w:szCs w:val="18"/>
                <w:lang w:eastAsia="ko-KR"/>
              </w:rPr>
            </w:pPr>
            <w:r w:rsidRPr="00EF5447">
              <w:t>3935</w:t>
            </w:r>
          </w:p>
        </w:tc>
        <w:tc>
          <w:tcPr>
            <w:tcW w:w="663" w:type="dxa"/>
            <w:gridSpan w:val="3"/>
            <w:shd w:val="clear" w:color="auto" w:fill="auto"/>
          </w:tcPr>
          <w:p w14:paraId="514D9F3B" w14:textId="77777777" w:rsidR="00FF03B4" w:rsidRPr="00EF5447" w:rsidRDefault="00FF03B4" w:rsidP="00920C1B">
            <w:pPr>
              <w:pStyle w:val="TAC"/>
              <w:rPr>
                <w:lang w:eastAsia="zh-CN"/>
              </w:rPr>
            </w:pPr>
            <w:r w:rsidRPr="00EF5447">
              <w:t>N/A</w:t>
            </w:r>
          </w:p>
        </w:tc>
        <w:tc>
          <w:tcPr>
            <w:tcW w:w="1104" w:type="dxa"/>
            <w:shd w:val="clear" w:color="auto" w:fill="auto"/>
          </w:tcPr>
          <w:p w14:paraId="29E27386" w14:textId="77777777" w:rsidR="00FF03B4" w:rsidRPr="00EF5447" w:rsidRDefault="00FF03B4" w:rsidP="00920C1B">
            <w:pPr>
              <w:pStyle w:val="TAC"/>
              <w:rPr>
                <w:lang w:eastAsia="zh-CN"/>
              </w:rPr>
            </w:pPr>
            <w:r w:rsidRPr="00EF5447">
              <w:t>N/A</w:t>
            </w:r>
          </w:p>
        </w:tc>
      </w:tr>
      <w:tr w:rsidR="00FF03B4" w:rsidRPr="00EF5447" w14:paraId="5581A068" w14:textId="77777777" w:rsidTr="00FF03B4">
        <w:trPr>
          <w:trHeight w:val="54"/>
          <w:jc w:val="center"/>
        </w:trPr>
        <w:tc>
          <w:tcPr>
            <w:tcW w:w="2611" w:type="dxa"/>
            <w:gridSpan w:val="5"/>
            <w:tcBorders>
              <w:bottom w:val="nil"/>
            </w:tcBorders>
            <w:shd w:val="clear" w:color="auto" w:fill="auto"/>
          </w:tcPr>
          <w:p w14:paraId="37F362EE" w14:textId="77777777" w:rsidR="00FF03B4" w:rsidRPr="00EF5447" w:rsidRDefault="00FF03B4" w:rsidP="00920C1B">
            <w:pPr>
              <w:pStyle w:val="TAC"/>
              <w:rPr>
                <w:rFonts w:eastAsia="ＭＳ 明朝"/>
              </w:rPr>
            </w:pPr>
            <w:r w:rsidRPr="00EF5447">
              <w:rPr>
                <w:rFonts w:eastAsia="ＭＳ 明朝"/>
              </w:rPr>
              <w:t>DC_3A-21A_n79A</w:t>
            </w:r>
          </w:p>
        </w:tc>
        <w:tc>
          <w:tcPr>
            <w:tcW w:w="1050" w:type="dxa"/>
            <w:gridSpan w:val="2"/>
            <w:shd w:val="clear" w:color="auto" w:fill="auto"/>
          </w:tcPr>
          <w:p w14:paraId="0F270F05" w14:textId="77777777" w:rsidR="00FF03B4" w:rsidRPr="00EF5447" w:rsidRDefault="00FF03B4" w:rsidP="00920C1B">
            <w:pPr>
              <w:pStyle w:val="TAC"/>
            </w:pPr>
            <w:r w:rsidRPr="00EF5447">
              <w:t>3</w:t>
            </w:r>
          </w:p>
        </w:tc>
        <w:tc>
          <w:tcPr>
            <w:tcW w:w="1144" w:type="dxa"/>
            <w:gridSpan w:val="2"/>
            <w:shd w:val="clear" w:color="auto" w:fill="auto"/>
            <w:noWrap/>
          </w:tcPr>
          <w:p w14:paraId="6877DC06" w14:textId="77777777" w:rsidR="00FF03B4" w:rsidRPr="00EF5447" w:rsidRDefault="00FF03B4" w:rsidP="00920C1B">
            <w:pPr>
              <w:pStyle w:val="TAC"/>
            </w:pPr>
            <w:r w:rsidRPr="00EF5447">
              <w:t>N/A</w:t>
            </w:r>
          </w:p>
        </w:tc>
        <w:tc>
          <w:tcPr>
            <w:tcW w:w="715" w:type="dxa"/>
            <w:gridSpan w:val="2"/>
            <w:shd w:val="clear" w:color="auto" w:fill="auto"/>
            <w:noWrap/>
          </w:tcPr>
          <w:p w14:paraId="5940CEA2" w14:textId="77777777" w:rsidR="00FF03B4" w:rsidRPr="00EF5447" w:rsidRDefault="00FF03B4" w:rsidP="00920C1B">
            <w:pPr>
              <w:pStyle w:val="TAC"/>
            </w:pPr>
            <w:r w:rsidRPr="00EF5447">
              <w:t>N/A</w:t>
            </w:r>
          </w:p>
        </w:tc>
        <w:tc>
          <w:tcPr>
            <w:tcW w:w="1286" w:type="dxa"/>
            <w:gridSpan w:val="4"/>
            <w:shd w:val="clear" w:color="auto" w:fill="auto"/>
            <w:noWrap/>
          </w:tcPr>
          <w:p w14:paraId="264411BE" w14:textId="77777777" w:rsidR="00FF03B4" w:rsidRPr="00EF5447" w:rsidRDefault="00FF03B4" w:rsidP="00920C1B">
            <w:pPr>
              <w:pStyle w:val="TAC"/>
            </w:pPr>
            <w:r w:rsidRPr="00EF5447">
              <w:t>N/A</w:t>
            </w:r>
          </w:p>
        </w:tc>
        <w:tc>
          <w:tcPr>
            <w:tcW w:w="1056" w:type="dxa"/>
            <w:gridSpan w:val="3"/>
            <w:shd w:val="clear" w:color="auto" w:fill="auto"/>
            <w:noWrap/>
          </w:tcPr>
          <w:p w14:paraId="1C69674A" w14:textId="77777777" w:rsidR="00FF03B4" w:rsidRPr="00EF5447" w:rsidRDefault="00FF03B4" w:rsidP="00920C1B">
            <w:pPr>
              <w:pStyle w:val="TAC"/>
            </w:pPr>
            <w:r w:rsidRPr="00EF5447">
              <w:t>N/A</w:t>
            </w:r>
          </w:p>
        </w:tc>
        <w:tc>
          <w:tcPr>
            <w:tcW w:w="663" w:type="dxa"/>
            <w:gridSpan w:val="3"/>
            <w:shd w:val="clear" w:color="auto" w:fill="auto"/>
          </w:tcPr>
          <w:p w14:paraId="12AC3D61" w14:textId="77777777" w:rsidR="00FF03B4" w:rsidRPr="00EF5447" w:rsidRDefault="00FF03B4" w:rsidP="00920C1B">
            <w:pPr>
              <w:pStyle w:val="TAC"/>
            </w:pPr>
            <w:r w:rsidRPr="00EF5447">
              <w:t>N/A</w:t>
            </w:r>
          </w:p>
        </w:tc>
        <w:tc>
          <w:tcPr>
            <w:tcW w:w="1104" w:type="dxa"/>
            <w:shd w:val="clear" w:color="auto" w:fill="auto"/>
          </w:tcPr>
          <w:p w14:paraId="74BB6E41" w14:textId="77777777" w:rsidR="00FF03B4" w:rsidRPr="00EF5447" w:rsidRDefault="00FF03B4" w:rsidP="00920C1B">
            <w:pPr>
              <w:pStyle w:val="TAC"/>
            </w:pPr>
            <w:r w:rsidRPr="00EF5447">
              <w:t>N/A</w:t>
            </w:r>
          </w:p>
        </w:tc>
      </w:tr>
      <w:tr w:rsidR="00FF03B4" w:rsidRPr="00EF5447" w14:paraId="422E499E" w14:textId="77777777" w:rsidTr="00FF03B4">
        <w:trPr>
          <w:trHeight w:val="54"/>
          <w:jc w:val="center"/>
        </w:trPr>
        <w:tc>
          <w:tcPr>
            <w:tcW w:w="2611" w:type="dxa"/>
            <w:gridSpan w:val="5"/>
            <w:tcBorders>
              <w:top w:val="nil"/>
              <w:bottom w:val="nil"/>
            </w:tcBorders>
            <w:shd w:val="clear" w:color="auto" w:fill="auto"/>
          </w:tcPr>
          <w:p w14:paraId="68F3AC17" w14:textId="77777777" w:rsidR="00FF03B4" w:rsidRPr="00EF5447" w:rsidRDefault="00FF03B4" w:rsidP="00920C1B">
            <w:pPr>
              <w:pStyle w:val="TAC"/>
              <w:rPr>
                <w:rFonts w:eastAsia="ＭＳ 明朝"/>
              </w:rPr>
            </w:pPr>
          </w:p>
        </w:tc>
        <w:tc>
          <w:tcPr>
            <w:tcW w:w="1050" w:type="dxa"/>
            <w:gridSpan w:val="2"/>
            <w:shd w:val="clear" w:color="auto" w:fill="auto"/>
          </w:tcPr>
          <w:p w14:paraId="671DE74A" w14:textId="77777777" w:rsidR="00FF03B4" w:rsidRPr="00EF5447" w:rsidRDefault="00FF03B4" w:rsidP="00920C1B">
            <w:pPr>
              <w:pStyle w:val="TAC"/>
            </w:pPr>
            <w:r w:rsidRPr="00EF5447">
              <w:rPr>
                <w:rFonts w:eastAsia="ＭＳ 明朝"/>
              </w:rPr>
              <w:t>21</w:t>
            </w:r>
          </w:p>
        </w:tc>
        <w:tc>
          <w:tcPr>
            <w:tcW w:w="1144" w:type="dxa"/>
            <w:gridSpan w:val="2"/>
            <w:shd w:val="clear" w:color="auto" w:fill="auto"/>
            <w:noWrap/>
          </w:tcPr>
          <w:p w14:paraId="013EE22B" w14:textId="77777777" w:rsidR="00FF03B4" w:rsidRPr="00EF5447" w:rsidRDefault="00FF03B4" w:rsidP="00920C1B">
            <w:pPr>
              <w:pStyle w:val="TAC"/>
            </w:pPr>
            <w:r w:rsidRPr="00EF5447">
              <w:t>N/A</w:t>
            </w:r>
          </w:p>
        </w:tc>
        <w:tc>
          <w:tcPr>
            <w:tcW w:w="715" w:type="dxa"/>
            <w:gridSpan w:val="2"/>
            <w:shd w:val="clear" w:color="auto" w:fill="auto"/>
            <w:noWrap/>
          </w:tcPr>
          <w:p w14:paraId="64774EC1" w14:textId="77777777" w:rsidR="00FF03B4" w:rsidRPr="00EF5447" w:rsidRDefault="00FF03B4" w:rsidP="00920C1B">
            <w:pPr>
              <w:pStyle w:val="TAC"/>
            </w:pPr>
            <w:r w:rsidRPr="00EF5447">
              <w:t>N/A</w:t>
            </w:r>
          </w:p>
        </w:tc>
        <w:tc>
          <w:tcPr>
            <w:tcW w:w="1286" w:type="dxa"/>
            <w:gridSpan w:val="4"/>
            <w:shd w:val="clear" w:color="auto" w:fill="auto"/>
            <w:noWrap/>
          </w:tcPr>
          <w:p w14:paraId="501538BA" w14:textId="77777777" w:rsidR="00FF03B4" w:rsidRPr="00EF5447" w:rsidRDefault="00FF03B4" w:rsidP="00920C1B">
            <w:pPr>
              <w:pStyle w:val="TAC"/>
            </w:pPr>
            <w:r w:rsidRPr="00EF5447">
              <w:t>N/A</w:t>
            </w:r>
          </w:p>
        </w:tc>
        <w:tc>
          <w:tcPr>
            <w:tcW w:w="1056" w:type="dxa"/>
            <w:gridSpan w:val="3"/>
            <w:shd w:val="clear" w:color="auto" w:fill="auto"/>
            <w:noWrap/>
          </w:tcPr>
          <w:p w14:paraId="592E0B1D" w14:textId="77777777" w:rsidR="00FF03B4" w:rsidRPr="00EF5447" w:rsidRDefault="00FF03B4" w:rsidP="00920C1B">
            <w:pPr>
              <w:pStyle w:val="TAC"/>
            </w:pPr>
            <w:r w:rsidRPr="00EF5447">
              <w:t>N/A</w:t>
            </w:r>
          </w:p>
        </w:tc>
        <w:tc>
          <w:tcPr>
            <w:tcW w:w="663" w:type="dxa"/>
            <w:gridSpan w:val="3"/>
            <w:shd w:val="clear" w:color="auto" w:fill="auto"/>
          </w:tcPr>
          <w:p w14:paraId="566D45AE" w14:textId="77777777" w:rsidR="00FF03B4" w:rsidRPr="00EF5447" w:rsidRDefault="00FF03B4" w:rsidP="00920C1B">
            <w:pPr>
              <w:pStyle w:val="TAC"/>
            </w:pPr>
            <w:r w:rsidRPr="00EF5447">
              <w:t>N/A</w:t>
            </w:r>
          </w:p>
        </w:tc>
        <w:tc>
          <w:tcPr>
            <w:tcW w:w="1104" w:type="dxa"/>
            <w:shd w:val="clear" w:color="auto" w:fill="auto"/>
          </w:tcPr>
          <w:p w14:paraId="3916FE80" w14:textId="77777777" w:rsidR="00FF03B4" w:rsidRPr="00EF5447" w:rsidRDefault="00FF03B4" w:rsidP="00920C1B">
            <w:pPr>
              <w:pStyle w:val="TAC"/>
            </w:pPr>
            <w:r w:rsidRPr="00EF5447">
              <w:t>IMD3</w:t>
            </w:r>
          </w:p>
        </w:tc>
      </w:tr>
      <w:tr w:rsidR="00FF03B4" w:rsidRPr="00EF5447" w14:paraId="708FEDDA" w14:textId="77777777" w:rsidTr="00FF03B4">
        <w:trPr>
          <w:trHeight w:val="54"/>
          <w:jc w:val="center"/>
        </w:trPr>
        <w:tc>
          <w:tcPr>
            <w:tcW w:w="2611" w:type="dxa"/>
            <w:gridSpan w:val="5"/>
            <w:tcBorders>
              <w:top w:val="nil"/>
              <w:bottom w:val="nil"/>
            </w:tcBorders>
            <w:shd w:val="clear" w:color="auto" w:fill="auto"/>
          </w:tcPr>
          <w:p w14:paraId="04CB196E" w14:textId="77777777" w:rsidR="00FF03B4" w:rsidRPr="00EF5447" w:rsidRDefault="00FF03B4" w:rsidP="00920C1B">
            <w:pPr>
              <w:pStyle w:val="TAC"/>
              <w:rPr>
                <w:rFonts w:eastAsia="ＭＳ 明朝"/>
              </w:rPr>
            </w:pPr>
          </w:p>
        </w:tc>
        <w:tc>
          <w:tcPr>
            <w:tcW w:w="1050" w:type="dxa"/>
            <w:gridSpan w:val="2"/>
            <w:shd w:val="clear" w:color="auto" w:fill="auto"/>
          </w:tcPr>
          <w:p w14:paraId="7E9B3B11" w14:textId="77777777" w:rsidR="00FF03B4" w:rsidRPr="00EF5447" w:rsidRDefault="00FF03B4" w:rsidP="00920C1B">
            <w:pPr>
              <w:pStyle w:val="TAC"/>
            </w:pPr>
            <w:r w:rsidRPr="00EF5447">
              <w:t>n79</w:t>
            </w:r>
          </w:p>
        </w:tc>
        <w:tc>
          <w:tcPr>
            <w:tcW w:w="1144" w:type="dxa"/>
            <w:gridSpan w:val="2"/>
            <w:shd w:val="clear" w:color="auto" w:fill="auto"/>
            <w:noWrap/>
          </w:tcPr>
          <w:p w14:paraId="2435FE87" w14:textId="77777777" w:rsidR="00FF03B4" w:rsidRPr="00EF5447" w:rsidRDefault="00FF03B4" w:rsidP="00920C1B">
            <w:pPr>
              <w:pStyle w:val="TAC"/>
            </w:pPr>
            <w:r w:rsidRPr="00EF5447">
              <w:t>N/A</w:t>
            </w:r>
          </w:p>
        </w:tc>
        <w:tc>
          <w:tcPr>
            <w:tcW w:w="715" w:type="dxa"/>
            <w:gridSpan w:val="2"/>
            <w:shd w:val="clear" w:color="auto" w:fill="auto"/>
            <w:noWrap/>
          </w:tcPr>
          <w:p w14:paraId="4672448E" w14:textId="77777777" w:rsidR="00FF03B4" w:rsidRPr="00EF5447" w:rsidRDefault="00FF03B4" w:rsidP="00920C1B">
            <w:pPr>
              <w:pStyle w:val="TAC"/>
            </w:pPr>
            <w:r w:rsidRPr="00EF5447">
              <w:t>N/A</w:t>
            </w:r>
          </w:p>
        </w:tc>
        <w:tc>
          <w:tcPr>
            <w:tcW w:w="1286" w:type="dxa"/>
            <w:gridSpan w:val="4"/>
            <w:shd w:val="clear" w:color="auto" w:fill="auto"/>
            <w:noWrap/>
          </w:tcPr>
          <w:p w14:paraId="28BCC850" w14:textId="77777777" w:rsidR="00FF03B4" w:rsidRPr="00EF5447" w:rsidRDefault="00FF03B4" w:rsidP="00920C1B">
            <w:pPr>
              <w:pStyle w:val="TAC"/>
            </w:pPr>
            <w:r w:rsidRPr="00EF5447">
              <w:t>N/A</w:t>
            </w:r>
          </w:p>
        </w:tc>
        <w:tc>
          <w:tcPr>
            <w:tcW w:w="1056" w:type="dxa"/>
            <w:gridSpan w:val="3"/>
            <w:shd w:val="clear" w:color="auto" w:fill="auto"/>
            <w:noWrap/>
          </w:tcPr>
          <w:p w14:paraId="6D5D7EE6" w14:textId="77777777" w:rsidR="00FF03B4" w:rsidRPr="00EF5447" w:rsidRDefault="00FF03B4" w:rsidP="00920C1B">
            <w:pPr>
              <w:pStyle w:val="TAC"/>
            </w:pPr>
            <w:r w:rsidRPr="00EF5447">
              <w:t>N/A</w:t>
            </w:r>
          </w:p>
        </w:tc>
        <w:tc>
          <w:tcPr>
            <w:tcW w:w="663" w:type="dxa"/>
            <w:gridSpan w:val="3"/>
            <w:shd w:val="clear" w:color="auto" w:fill="auto"/>
          </w:tcPr>
          <w:p w14:paraId="36DA3597" w14:textId="77777777" w:rsidR="00FF03B4" w:rsidRPr="00EF5447" w:rsidRDefault="00FF03B4" w:rsidP="00920C1B">
            <w:pPr>
              <w:pStyle w:val="TAC"/>
            </w:pPr>
            <w:r w:rsidRPr="00EF5447">
              <w:t>N/A</w:t>
            </w:r>
          </w:p>
        </w:tc>
        <w:tc>
          <w:tcPr>
            <w:tcW w:w="1104" w:type="dxa"/>
            <w:shd w:val="clear" w:color="auto" w:fill="auto"/>
          </w:tcPr>
          <w:p w14:paraId="6C46BB64" w14:textId="77777777" w:rsidR="00FF03B4" w:rsidRPr="00EF5447" w:rsidRDefault="00FF03B4" w:rsidP="00920C1B">
            <w:pPr>
              <w:pStyle w:val="TAC"/>
            </w:pPr>
            <w:r w:rsidRPr="00EF5447">
              <w:t>N/A</w:t>
            </w:r>
          </w:p>
        </w:tc>
      </w:tr>
      <w:tr w:rsidR="00FF03B4" w:rsidRPr="00EF5447" w14:paraId="787C5156" w14:textId="77777777" w:rsidTr="00FF03B4">
        <w:trPr>
          <w:trHeight w:val="54"/>
          <w:jc w:val="center"/>
        </w:trPr>
        <w:tc>
          <w:tcPr>
            <w:tcW w:w="2611" w:type="dxa"/>
            <w:gridSpan w:val="5"/>
            <w:tcBorders>
              <w:top w:val="nil"/>
              <w:bottom w:val="nil"/>
            </w:tcBorders>
            <w:shd w:val="clear" w:color="auto" w:fill="auto"/>
          </w:tcPr>
          <w:p w14:paraId="5CA4AE38" w14:textId="77777777" w:rsidR="00FF03B4" w:rsidRPr="00EF5447" w:rsidRDefault="00FF03B4" w:rsidP="00920C1B">
            <w:pPr>
              <w:pStyle w:val="TAC"/>
              <w:rPr>
                <w:rFonts w:eastAsia="ＭＳ 明朝"/>
              </w:rPr>
            </w:pPr>
          </w:p>
        </w:tc>
        <w:tc>
          <w:tcPr>
            <w:tcW w:w="1050" w:type="dxa"/>
            <w:gridSpan w:val="2"/>
            <w:shd w:val="clear" w:color="auto" w:fill="auto"/>
          </w:tcPr>
          <w:p w14:paraId="34BC7515" w14:textId="77777777" w:rsidR="00FF03B4" w:rsidRPr="00EF5447" w:rsidRDefault="00FF03B4" w:rsidP="00920C1B">
            <w:pPr>
              <w:pStyle w:val="TAC"/>
              <w:rPr>
                <w:rFonts w:eastAsia="Malgun Gothic"/>
                <w:szCs w:val="18"/>
                <w:lang w:eastAsia="ko-KR"/>
              </w:rPr>
            </w:pPr>
            <w:r w:rsidRPr="00EF5447">
              <w:t>3</w:t>
            </w:r>
          </w:p>
        </w:tc>
        <w:tc>
          <w:tcPr>
            <w:tcW w:w="1144" w:type="dxa"/>
            <w:gridSpan w:val="2"/>
            <w:shd w:val="clear" w:color="auto" w:fill="auto"/>
            <w:noWrap/>
          </w:tcPr>
          <w:p w14:paraId="3CE47F32" w14:textId="77777777" w:rsidR="00FF03B4" w:rsidRPr="00EF5447" w:rsidRDefault="00FF03B4" w:rsidP="00920C1B">
            <w:pPr>
              <w:pStyle w:val="TAC"/>
              <w:rPr>
                <w:rFonts w:eastAsia="Malgun Gothic"/>
                <w:szCs w:val="18"/>
                <w:lang w:eastAsia="ko-KR"/>
              </w:rPr>
            </w:pPr>
            <w:r w:rsidRPr="00EF5447">
              <w:t>1774.2</w:t>
            </w:r>
          </w:p>
        </w:tc>
        <w:tc>
          <w:tcPr>
            <w:tcW w:w="715" w:type="dxa"/>
            <w:gridSpan w:val="2"/>
            <w:shd w:val="clear" w:color="auto" w:fill="auto"/>
            <w:noWrap/>
          </w:tcPr>
          <w:p w14:paraId="24F06F77" w14:textId="77777777" w:rsidR="00FF03B4" w:rsidRPr="00EF5447" w:rsidRDefault="00FF03B4" w:rsidP="00920C1B">
            <w:pPr>
              <w:pStyle w:val="TAC"/>
              <w:rPr>
                <w:rFonts w:eastAsia="Malgun Gothic"/>
                <w:szCs w:val="18"/>
                <w:lang w:eastAsia="ko-KR"/>
              </w:rPr>
            </w:pPr>
            <w:r w:rsidRPr="00EF5447">
              <w:t>5</w:t>
            </w:r>
          </w:p>
        </w:tc>
        <w:tc>
          <w:tcPr>
            <w:tcW w:w="1286" w:type="dxa"/>
            <w:gridSpan w:val="4"/>
            <w:shd w:val="clear" w:color="auto" w:fill="auto"/>
            <w:noWrap/>
          </w:tcPr>
          <w:p w14:paraId="36F0FAF4" w14:textId="77777777" w:rsidR="00FF03B4" w:rsidRPr="00EF5447" w:rsidRDefault="00FF03B4" w:rsidP="00920C1B">
            <w:pPr>
              <w:pStyle w:val="TAC"/>
              <w:rPr>
                <w:rFonts w:eastAsia="Malgun Gothic"/>
                <w:szCs w:val="18"/>
                <w:lang w:eastAsia="ko-KR"/>
              </w:rPr>
            </w:pPr>
            <w:r w:rsidRPr="00EF5447">
              <w:t>25</w:t>
            </w:r>
          </w:p>
        </w:tc>
        <w:tc>
          <w:tcPr>
            <w:tcW w:w="1056" w:type="dxa"/>
            <w:gridSpan w:val="3"/>
            <w:shd w:val="clear" w:color="auto" w:fill="auto"/>
            <w:noWrap/>
          </w:tcPr>
          <w:p w14:paraId="55D82A7F" w14:textId="77777777" w:rsidR="00FF03B4" w:rsidRPr="00EF5447" w:rsidRDefault="00FF03B4" w:rsidP="00920C1B">
            <w:pPr>
              <w:pStyle w:val="TAC"/>
              <w:rPr>
                <w:rFonts w:eastAsia="Malgun Gothic"/>
                <w:szCs w:val="18"/>
                <w:lang w:eastAsia="ko-KR"/>
              </w:rPr>
            </w:pPr>
            <w:r w:rsidRPr="00EF5447">
              <w:t>1869.2</w:t>
            </w:r>
          </w:p>
        </w:tc>
        <w:tc>
          <w:tcPr>
            <w:tcW w:w="663" w:type="dxa"/>
            <w:gridSpan w:val="3"/>
            <w:shd w:val="clear" w:color="auto" w:fill="auto"/>
          </w:tcPr>
          <w:p w14:paraId="60E32B64" w14:textId="77777777" w:rsidR="00FF03B4" w:rsidRPr="00EF5447" w:rsidRDefault="00FF03B4" w:rsidP="00920C1B">
            <w:pPr>
              <w:pStyle w:val="TAC"/>
              <w:rPr>
                <w:lang w:eastAsia="zh-CN"/>
              </w:rPr>
            </w:pPr>
            <w:r w:rsidRPr="00EF5447">
              <w:t>17.8</w:t>
            </w:r>
          </w:p>
        </w:tc>
        <w:tc>
          <w:tcPr>
            <w:tcW w:w="1104" w:type="dxa"/>
            <w:shd w:val="clear" w:color="auto" w:fill="auto"/>
          </w:tcPr>
          <w:p w14:paraId="060492B1" w14:textId="77777777" w:rsidR="00FF03B4" w:rsidRPr="00EF5447" w:rsidRDefault="00FF03B4" w:rsidP="00920C1B">
            <w:pPr>
              <w:pStyle w:val="TAC"/>
              <w:rPr>
                <w:lang w:eastAsia="zh-CN"/>
              </w:rPr>
            </w:pPr>
            <w:r w:rsidRPr="00EF5447">
              <w:t>IMD3</w:t>
            </w:r>
          </w:p>
        </w:tc>
      </w:tr>
      <w:tr w:rsidR="00FF03B4" w:rsidRPr="00EF5447" w14:paraId="6C943DB4" w14:textId="77777777" w:rsidTr="00FF03B4">
        <w:trPr>
          <w:trHeight w:val="54"/>
          <w:jc w:val="center"/>
        </w:trPr>
        <w:tc>
          <w:tcPr>
            <w:tcW w:w="2611" w:type="dxa"/>
            <w:gridSpan w:val="5"/>
            <w:tcBorders>
              <w:top w:val="nil"/>
              <w:bottom w:val="nil"/>
            </w:tcBorders>
            <w:shd w:val="clear" w:color="auto" w:fill="auto"/>
          </w:tcPr>
          <w:p w14:paraId="5449438E" w14:textId="77777777" w:rsidR="00FF03B4" w:rsidRPr="00EF5447" w:rsidRDefault="00FF03B4" w:rsidP="00920C1B">
            <w:pPr>
              <w:pStyle w:val="TAC"/>
              <w:rPr>
                <w:rFonts w:eastAsia="ＭＳ 明朝"/>
              </w:rPr>
            </w:pPr>
          </w:p>
        </w:tc>
        <w:tc>
          <w:tcPr>
            <w:tcW w:w="1050" w:type="dxa"/>
            <w:gridSpan w:val="2"/>
            <w:shd w:val="clear" w:color="auto" w:fill="auto"/>
          </w:tcPr>
          <w:p w14:paraId="19B18D68" w14:textId="77777777" w:rsidR="00FF03B4" w:rsidRPr="00EF5447" w:rsidRDefault="00FF03B4" w:rsidP="00920C1B">
            <w:pPr>
              <w:pStyle w:val="TAC"/>
              <w:rPr>
                <w:rFonts w:eastAsia="Malgun Gothic"/>
                <w:szCs w:val="18"/>
                <w:lang w:eastAsia="ko-KR"/>
              </w:rPr>
            </w:pPr>
            <w:r w:rsidRPr="00EF5447">
              <w:rPr>
                <w:rFonts w:eastAsia="ＭＳ 明朝"/>
              </w:rPr>
              <w:t>21</w:t>
            </w:r>
          </w:p>
        </w:tc>
        <w:tc>
          <w:tcPr>
            <w:tcW w:w="1144" w:type="dxa"/>
            <w:gridSpan w:val="2"/>
            <w:shd w:val="clear" w:color="auto" w:fill="auto"/>
            <w:noWrap/>
          </w:tcPr>
          <w:p w14:paraId="4B8A9B0F" w14:textId="77777777" w:rsidR="00FF03B4" w:rsidRPr="00EF5447" w:rsidRDefault="00FF03B4" w:rsidP="00920C1B">
            <w:pPr>
              <w:pStyle w:val="TAC"/>
              <w:rPr>
                <w:rFonts w:eastAsia="Malgun Gothic"/>
                <w:szCs w:val="18"/>
                <w:lang w:eastAsia="ko-KR"/>
              </w:rPr>
            </w:pPr>
            <w:r w:rsidRPr="00EF5447">
              <w:rPr>
                <w:rFonts w:eastAsia="ＭＳ 明朝"/>
              </w:rPr>
              <w:t>1450.4</w:t>
            </w:r>
          </w:p>
        </w:tc>
        <w:tc>
          <w:tcPr>
            <w:tcW w:w="715" w:type="dxa"/>
            <w:gridSpan w:val="2"/>
            <w:shd w:val="clear" w:color="auto" w:fill="auto"/>
            <w:noWrap/>
          </w:tcPr>
          <w:p w14:paraId="1F6B64D8" w14:textId="77777777" w:rsidR="00FF03B4" w:rsidRPr="00EF5447" w:rsidRDefault="00FF03B4" w:rsidP="00920C1B">
            <w:pPr>
              <w:pStyle w:val="TAC"/>
              <w:rPr>
                <w:rFonts w:eastAsia="Malgun Gothic"/>
                <w:szCs w:val="18"/>
                <w:lang w:eastAsia="ko-KR"/>
              </w:rPr>
            </w:pPr>
            <w:r w:rsidRPr="00EF5447">
              <w:rPr>
                <w:rFonts w:eastAsia="ＭＳ 明朝"/>
              </w:rPr>
              <w:t>5</w:t>
            </w:r>
          </w:p>
        </w:tc>
        <w:tc>
          <w:tcPr>
            <w:tcW w:w="1286" w:type="dxa"/>
            <w:gridSpan w:val="4"/>
            <w:shd w:val="clear" w:color="auto" w:fill="auto"/>
            <w:noWrap/>
          </w:tcPr>
          <w:p w14:paraId="76087680" w14:textId="77777777" w:rsidR="00FF03B4" w:rsidRPr="00EF5447" w:rsidRDefault="00FF03B4" w:rsidP="00920C1B">
            <w:pPr>
              <w:pStyle w:val="TAC"/>
              <w:rPr>
                <w:rFonts w:eastAsia="Malgun Gothic"/>
                <w:szCs w:val="18"/>
                <w:lang w:eastAsia="ko-KR"/>
              </w:rPr>
            </w:pPr>
            <w:r w:rsidRPr="00EF5447">
              <w:rPr>
                <w:rFonts w:eastAsia="ＭＳ 明朝"/>
              </w:rPr>
              <w:t>25</w:t>
            </w:r>
          </w:p>
        </w:tc>
        <w:tc>
          <w:tcPr>
            <w:tcW w:w="1056" w:type="dxa"/>
            <w:gridSpan w:val="3"/>
            <w:shd w:val="clear" w:color="auto" w:fill="auto"/>
            <w:noWrap/>
          </w:tcPr>
          <w:p w14:paraId="3DB70A01" w14:textId="77777777" w:rsidR="00FF03B4" w:rsidRPr="00EF5447" w:rsidRDefault="00FF03B4" w:rsidP="00920C1B">
            <w:pPr>
              <w:pStyle w:val="TAC"/>
              <w:rPr>
                <w:rFonts w:eastAsia="Malgun Gothic"/>
                <w:szCs w:val="18"/>
                <w:lang w:eastAsia="ko-KR"/>
              </w:rPr>
            </w:pPr>
            <w:r w:rsidRPr="00EF5447">
              <w:rPr>
                <w:rFonts w:eastAsia="ＭＳ 明朝"/>
              </w:rPr>
              <w:t>1498.4</w:t>
            </w:r>
          </w:p>
        </w:tc>
        <w:tc>
          <w:tcPr>
            <w:tcW w:w="663" w:type="dxa"/>
            <w:gridSpan w:val="3"/>
            <w:shd w:val="clear" w:color="auto" w:fill="auto"/>
          </w:tcPr>
          <w:p w14:paraId="3207ABCB" w14:textId="77777777" w:rsidR="00FF03B4" w:rsidRPr="00EF5447" w:rsidRDefault="00FF03B4" w:rsidP="00920C1B">
            <w:pPr>
              <w:pStyle w:val="TAC"/>
              <w:rPr>
                <w:lang w:eastAsia="zh-CN"/>
              </w:rPr>
            </w:pPr>
            <w:r w:rsidRPr="00EF5447">
              <w:t>N/A</w:t>
            </w:r>
          </w:p>
        </w:tc>
        <w:tc>
          <w:tcPr>
            <w:tcW w:w="1104" w:type="dxa"/>
            <w:shd w:val="clear" w:color="auto" w:fill="auto"/>
          </w:tcPr>
          <w:p w14:paraId="6B566602" w14:textId="77777777" w:rsidR="00FF03B4" w:rsidRPr="00EF5447" w:rsidRDefault="00FF03B4" w:rsidP="00920C1B">
            <w:pPr>
              <w:pStyle w:val="TAC"/>
              <w:rPr>
                <w:lang w:eastAsia="zh-CN"/>
              </w:rPr>
            </w:pPr>
            <w:r w:rsidRPr="00EF5447">
              <w:t>N/A</w:t>
            </w:r>
          </w:p>
        </w:tc>
      </w:tr>
      <w:tr w:rsidR="00FF03B4" w:rsidRPr="00EF5447" w14:paraId="2A71D399" w14:textId="77777777" w:rsidTr="00FF03B4">
        <w:trPr>
          <w:trHeight w:val="54"/>
          <w:jc w:val="center"/>
        </w:trPr>
        <w:tc>
          <w:tcPr>
            <w:tcW w:w="2611" w:type="dxa"/>
            <w:gridSpan w:val="5"/>
            <w:tcBorders>
              <w:top w:val="nil"/>
              <w:bottom w:val="single" w:sz="4" w:space="0" w:color="auto"/>
            </w:tcBorders>
            <w:shd w:val="clear" w:color="auto" w:fill="auto"/>
          </w:tcPr>
          <w:p w14:paraId="0E1020A6" w14:textId="77777777" w:rsidR="00FF03B4" w:rsidRPr="00EF5447" w:rsidRDefault="00FF03B4" w:rsidP="00920C1B">
            <w:pPr>
              <w:pStyle w:val="TAC"/>
              <w:rPr>
                <w:rFonts w:eastAsia="ＭＳ 明朝"/>
              </w:rPr>
            </w:pPr>
          </w:p>
        </w:tc>
        <w:tc>
          <w:tcPr>
            <w:tcW w:w="1050" w:type="dxa"/>
            <w:gridSpan w:val="2"/>
            <w:shd w:val="clear" w:color="auto" w:fill="auto"/>
          </w:tcPr>
          <w:p w14:paraId="1BC13655" w14:textId="77777777" w:rsidR="00FF03B4" w:rsidRPr="00EF5447" w:rsidRDefault="00FF03B4" w:rsidP="00920C1B">
            <w:pPr>
              <w:pStyle w:val="TAC"/>
              <w:rPr>
                <w:rFonts w:eastAsia="Malgun Gothic"/>
                <w:szCs w:val="18"/>
                <w:lang w:eastAsia="ko-KR"/>
              </w:rPr>
            </w:pPr>
            <w:r w:rsidRPr="00EF5447">
              <w:t>n79</w:t>
            </w:r>
          </w:p>
        </w:tc>
        <w:tc>
          <w:tcPr>
            <w:tcW w:w="1144" w:type="dxa"/>
            <w:gridSpan w:val="2"/>
            <w:shd w:val="clear" w:color="auto" w:fill="auto"/>
            <w:noWrap/>
          </w:tcPr>
          <w:p w14:paraId="5E4E0CEE" w14:textId="77777777" w:rsidR="00FF03B4" w:rsidRPr="00EF5447" w:rsidRDefault="00FF03B4" w:rsidP="00920C1B">
            <w:pPr>
              <w:pStyle w:val="TAC"/>
              <w:rPr>
                <w:rFonts w:eastAsia="Malgun Gothic"/>
                <w:szCs w:val="18"/>
                <w:lang w:eastAsia="ko-KR"/>
              </w:rPr>
            </w:pPr>
            <w:r w:rsidRPr="00EF5447">
              <w:t>4770</w:t>
            </w:r>
          </w:p>
        </w:tc>
        <w:tc>
          <w:tcPr>
            <w:tcW w:w="715" w:type="dxa"/>
            <w:gridSpan w:val="2"/>
            <w:shd w:val="clear" w:color="auto" w:fill="auto"/>
            <w:noWrap/>
          </w:tcPr>
          <w:p w14:paraId="7352ED2F" w14:textId="77777777" w:rsidR="00FF03B4" w:rsidRPr="00EF5447" w:rsidRDefault="00FF03B4" w:rsidP="00920C1B">
            <w:pPr>
              <w:pStyle w:val="TAC"/>
              <w:rPr>
                <w:rFonts w:eastAsia="Malgun Gothic"/>
                <w:szCs w:val="18"/>
                <w:lang w:eastAsia="ko-KR"/>
              </w:rPr>
            </w:pPr>
            <w:r w:rsidRPr="00EF5447">
              <w:t>40</w:t>
            </w:r>
          </w:p>
        </w:tc>
        <w:tc>
          <w:tcPr>
            <w:tcW w:w="1286" w:type="dxa"/>
            <w:gridSpan w:val="4"/>
            <w:shd w:val="clear" w:color="auto" w:fill="auto"/>
            <w:noWrap/>
          </w:tcPr>
          <w:p w14:paraId="4F622566" w14:textId="77777777" w:rsidR="00FF03B4" w:rsidRPr="00EF5447" w:rsidRDefault="00FF03B4" w:rsidP="00920C1B">
            <w:pPr>
              <w:pStyle w:val="TAC"/>
              <w:rPr>
                <w:rFonts w:eastAsia="Malgun Gothic"/>
                <w:szCs w:val="18"/>
                <w:lang w:eastAsia="ko-KR"/>
              </w:rPr>
            </w:pPr>
            <w:r w:rsidRPr="00EF5447">
              <w:t>216</w:t>
            </w:r>
          </w:p>
        </w:tc>
        <w:tc>
          <w:tcPr>
            <w:tcW w:w="1056" w:type="dxa"/>
            <w:gridSpan w:val="3"/>
            <w:shd w:val="clear" w:color="auto" w:fill="auto"/>
            <w:noWrap/>
          </w:tcPr>
          <w:p w14:paraId="0341A7AE" w14:textId="77777777" w:rsidR="00FF03B4" w:rsidRPr="00EF5447" w:rsidRDefault="00FF03B4" w:rsidP="00920C1B">
            <w:pPr>
              <w:pStyle w:val="TAC"/>
              <w:rPr>
                <w:rFonts w:eastAsia="Malgun Gothic"/>
                <w:szCs w:val="18"/>
                <w:lang w:eastAsia="ko-KR"/>
              </w:rPr>
            </w:pPr>
            <w:r w:rsidRPr="00EF5447">
              <w:t>4770</w:t>
            </w:r>
          </w:p>
        </w:tc>
        <w:tc>
          <w:tcPr>
            <w:tcW w:w="663" w:type="dxa"/>
            <w:gridSpan w:val="3"/>
            <w:shd w:val="clear" w:color="auto" w:fill="auto"/>
          </w:tcPr>
          <w:p w14:paraId="08CA67BA" w14:textId="77777777" w:rsidR="00FF03B4" w:rsidRPr="00EF5447" w:rsidRDefault="00FF03B4" w:rsidP="00920C1B">
            <w:pPr>
              <w:pStyle w:val="TAC"/>
              <w:rPr>
                <w:lang w:eastAsia="zh-CN"/>
              </w:rPr>
            </w:pPr>
            <w:r w:rsidRPr="00EF5447">
              <w:t>N/A</w:t>
            </w:r>
          </w:p>
        </w:tc>
        <w:tc>
          <w:tcPr>
            <w:tcW w:w="1104" w:type="dxa"/>
            <w:shd w:val="clear" w:color="auto" w:fill="auto"/>
          </w:tcPr>
          <w:p w14:paraId="57F9EFD0" w14:textId="77777777" w:rsidR="00FF03B4" w:rsidRPr="00EF5447" w:rsidRDefault="00FF03B4" w:rsidP="00920C1B">
            <w:pPr>
              <w:pStyle w:val="TAC"/>
              <w:rPr>
                <w:lang w:eastAsia="zh-CN"/>
              </w:rPr>
            </w:pPr>
            <w:r w:rsidRPr="00EF5447">
              <w:t>N/A</w:t>
            </w:r>
          </w:p>
        </w:tc>
      </w:tr>
      <w:tr w:rsidR="00FF03B4" w:rsidRPr="00EF5447" w14:paraId="6FC766CE" w14:textId="77777777" w:rsidTr="00FF03B4">
        <w:trPr>
          <w:trHeight w:val="54"/>
          <w:jc w:val="center"/>
        </w:trPr>
        <w:tc>
          <w:tcPr>
            <w:tcW w:w="2611" w:type="dxa"/>
            <w:gridSpan w:val="5"/>
            <w:tcBorders>
              <w:top w:val="single" w:sz="4" w:space="0" w:color="auto"/>
              <w:bottom w:val="nil"/>
            </w:tcBorders>
            <w:shd w:val="clear" w:color="auto" w:fill="auto"/>
          </w:tcPr>
          <w:p w14:paraId="6BCF655A" w14:textId="77777777" w:rsidR="00FF03B4" w:rsidRDefault="00FF03B4" w:rsidP="00920C1B">
            <w:pPr>
              <w:pStyle w:val="TAC"/>
              <w:rPr>
                <w:lang w:eastAsia="zh-TW"/>
              </w:rPr>
            </w:pPr>
            <w:r w:rsidRPr="00EF5447">
              <w:rPr>
                <w:lang w:eastAsia="zh-TW"/>
              </w:rPr>
              <w:t>DC_3A-28A_n1A</w:t>
            </w:r>
          </w:p>
          <w:p w14:paraId="0E70268F" w14:textId="77777777" w:rsidR="00FF03B4" w:rsidRPr="00EF5447" w:rsidRDefault="00FF03B4" w:rsidP="00920C1B">
            <w:pPr>
              <w:pStyle w:val="TAC"/>
              <w:rPr>
                <w:rFonts w:eastAsia="ＭＳ 明朝"/>
              </w:rPr>
            </w:pPr>
            <w:r w:rsidRPr="006726A8">
              <w:rPr>
                <w:rFonts w:eastAsia="ＭＳ 明朝"/>
              </w:rPr>
              <w:t>DC_3C-28A_n1A</w:t>
            </w:r>
          </w:p>
        </w:tc>
        <w:tc>
          <w:tcPr>
            <w:tcW w:w="1050" w:type="dxa"/>
            <w:gridSpan w:val="2"/>
            <w:shd w:val="clear" w:color="auto" w:fill="auto"/>
          </w:tcPr>
          <w:p w14:paraId="7F83EEF9" w14:textId="77777777" w:rsidR="00FF03B4" w:rsidRPr="00EF5447" w:rsidRDefault="00FF03B4" w:rsidP="00920C1B">
            <w:pPr>
              <w:pStyle w:val="TAC"/>
            </w:pPr>
            <w:r w:rsidRPr="00EF5447">
              <w:rPr>
                <w:lang w:eastAsia="ko-KR"/>
              </w:rPr>
              <w:t>3</w:t>
            </w:r>
          </w:p>
        </w:tc>
        <w:tc>
          <w:tcPr>
            <w:tcW w:w="1144" w:type="dxa"/>
            <w:gridSpan w:val="2"/>
            <w:shd w:val="clear" w:color="auto" w:fill="auto"/>
            <w:noWrap/>
          </w:tcPr>
          <w:p w14:paraId="0373BB0D" w14:textId="77777777" w:rsidR="00FF03B4" w:rsidRPr="00EF5447" w:rsidRDefault="00FF03B4" w:rsidP="00920C1B">
            <w:pPr>
              <w:pStyle w:val="TAC"/>
            </w:pPr>
            <w:r w:rsidRPr="00EF5447">
              <w:t>1725</w:t>
            </w:r>
          </w:p>
        </w:tc>
        <w:tc>
          <w:tcPr>
            <w:tcW w:w="715" w:type="dxa"/>
            <w:gridSpan w:val="2"/>
            <w:shd w:val="clear" w:color="auto" w:fill="auto"/>
            <w:noWrap/>
          </w:tcPr>
          <w:p w14:paraId="09DB871E" w14:textId="77777777" w:rsidR="00FF03B4" w:rsidRPr="00EF5447" w:rsidRDefault="00FF03B4" w:rsidP="00920C1B">
            <w:pPr>
              <w:pStyle w:val="TAC"/>
            </w:pPr>
            <w:r w:rsidRPr="00EF5447">
              <w:t>5</w:t>
            </w:r>
          </w:p>
        </w:tc>
        <w:tc>
          <w:tcPr>
            <w:tcW w:w="1286" w:type="dxa"/>
            <w:gridSpan w:val="4"/>
            <w:shd w:val="clear" w:color="auto" w:fill="auto"/>
            <w:noWrap/>
          </w:tcPr>
          <w:p w14:paraId="45DB2F83" w14:textId="77777777" w:rsidR="00FF03B4" w:rsidRPr="00EF5447" w:rsidRDefault="00FF03B4" w:rsidP="00920C1B">
            <w:pPr>
              <w:pStyle w:val="TAC"/>
            </w:pPr>
            <w:r w:rsidRPr="00EF5447">
              <w:t>25</w:t>
            </w:r>
          </w:p>
        </w:tc>
        <w:tc>
          <w:tcPr>
            <w:tcW w:w="1056" w:type="dxa"/>
            <w:gridSpan w:val="3"/>
            <w:shd w:val="clear" w:color="auto" w:fill="auto"/>
            <w:noWrap/>
          </w:tcPr>
          <w:p w14:paraId="04BA957A" w14:textId="77777777" w:rsidR="00FF03B4" w:rsidRPr="00EF5447" w:rsidRDefault="00FF03B4" w:rsidP="00920C1B">
            <w:pPr>
              <w:pStyle w:val="TAC"/>
            </w:pPr>
            <w:r w:rsidRPr="00EF5447">
              <w:t>1820</w:t>
            </w:r>
          </w:p>
        </w:tc>
        <w:tc>
          <w:tcPr>
            <w:tcW w:w="663" w:type="dxa"/>
            <w:gridSpan w:val="3"/>
            <w:shd w:val="clear" w:color="auto" w:fill="auto"/>
          </w:tcPr>
          <w:p w14:paraId="0505177B" w14:textId="77777777" w:rsidR="00FF03B4" w:rsidRPr="00EF5447" w:rsidRDefault="00FF03B4" w:rsidP="00920C1B">
            <w:pPr>
              <w:pStyle w:val="TAC"/>
            </w:pPr>
            <w:r w:rsidRPr="00EF5447">
              <w:rPr>
                <w:lang w:eastAsia="zh-TW"/>
              </w:rPr>
              <w:t>4</w:t>
            </w:r>
          </w:p>
        </w:tc>
        <w:tc>
          <w:tcPr>
            <w:tcW w:w="1104" w:type="dxa"/>
            <w:shd w:val="clear" w:color="auto" w:fill="auto"/>
          </w:tcPr>
          <w:p w14:paraId="2F6278F7" w14:textId="77777777" w:rsidR="00FF03B4" w:rsidRPr="00EF5447" w:rsidRDefault="00FF03B4" w:rsidP="00920C1B">
            <w:pPr>
              <w:pStyle w:val="TAC"/>
            </w:pPr>
            <w:r w:rsidRPr="00EF5447">
              <w:t>IMD5</w:t>
            </w:r>
          </w:p>
        </w:tc>
      </w:tr>
      <w:tr w:rsidR="00FF03B4" w:rsidRPr="00EF5447" w14:paraId="2002C03C" w14:textId="77777777" w:rsidTr="00FF03B4">
        <w:trPr>
          <w:trHeight w:val="54"/>
          <w:jc w:val="center"/>
        </w:trPr>
        <w:tc>
          <w:tcPr>
            <w:tcW w:w="2611" w:type="dxa"/>
            <w:gridSpan w:val="5"/>
            <w:tcBorders>
              <w:top w:val="nil"/>
              <w:bottom w:val="nil"/>
            </w:tcBorders>
            <w:shd w:val="clear" w:color="auto" w:fill="auto"/>
          </w:tcPr>
          <w:p w14:paraId="4FBFED30" w14:textId="77777777" w:rsidR="00FF03B4" w:rsidRPr="00EF5447" w:rsidRDefault="00FF03B4" w:rsidP="00920C1B">
            <w:pPr>
              <w:pStyle w:val="TAC"/>
              <w:rPr>
                <w:rFonts w:eastAsia="ＭＳ 明朝"/>
              </w:rPr>
            </w:pPr>
          </w:p>
        </w:tc>
        <w:tc>
          <w:tcPr>
            <w:tcW w:w="1050" w:type="dxa"/>
            <w:gridSpan w:val="2"/>
            <w:shd w:val="clear" w:color="auto" w:fill="auto"/>
          </w:tcPr>
          <w:p w14:paraId="10FB2A20" w14:textId="77777777" w:rsidR="00FF03B4" w:rsidRPr="00EF5447" w:rsidRDefault="00FF03B4" w:rsidP="00920C1B">
            <w:pPr>
              <w:pStyle w:val="TAC"/>
            </w:pPr>
            <w:r w:rsidRPr="00EF5447">
              <w:rPr>
                <w:lang w:eastAsia="ko-KR"/>
              </w:rPr>
              <w:t>28</w:t>
            </w:r>
          </w:p>
        </w:tc>
        <w:tc>
          <w:tcPr>
            <w:tcW w:w="1144" w:type="dxa"/>
            <w:gridSpan w:val="2"/>
            <w:shd w:val="clear" w:color="auto" w:fill="auto"/>
            <w:noWrap/>
          </w:tcPr>
          <w:p w14:paraId="0E8BBF61" w14:textId="77777777" w:rsidR="00FF03B4" w:rsidRPr="00EF5447" w:rsidRDefault="00FF03B4" w:rsidP="00920C1B">
            <w:pPr>
              <w:pStyle w:val="TAC"/>
            </w:pPr>
            <w:r w:rsidRPr="00EF5447">
              <w:t>710</w:t>
            </w:r>
          </w:p>
        </w:tc>
        <w:tc>
          <w:tcPr>
            <w:tcW w:w="715" w:type="dxa"/>
            <w:gridSpan w:val="2"/>
            <w:shd w:val="clear" w:color="auto" w:fill="auto"/>
            <w:noWrap/>
          </w:tcPr>
          <w:p w14:paraId="2239B718" w14:textId="77777777" w:rsidR="00FF03B4" w:rsidRPr="00EF5447" w:rsidRDefault="00FF03B4" w:rsidP="00920C1B">
            <w:pPr>
              <w:pStyle w:val="TAC"/>
            </w:pPr>
            <w:r w:rsidRPr="00EF5447">
              <w:t>5</w:t>
            </w:r>
          </w:p>
        </w:tc>
        <w:tc>
          <w:tcPr>
            <w:tcW w:w="1286" w:type="dxa"/>
            <w:gridSpan w:val="4"/>
            <w:shd w:val="clear" w:color="auto" w:fill="auto"/>
            <w:noWrap/>
          </w:tcPr>
          <w:p w14:paraId="1B31D8CE" w14:textId="77777777" w:rsidR="00FF03B4" w:rsidRPr="00EF5447" w:rsidRDefault="00FF03B4" w:rsidP="00920C1B">
            <w:pPr>
              <w:pStyle w:val="TAC"/>
            </w:pPr>
            <w:r w:rsidRPr="00EF5447">
              <w:t>25</w:t>
            </w:r>
          </w:p>
        </w:tc>
        <w:tc>
          <w:tcPr>
            <w:tcW w:w="1056" w:type="dxa"/>
            <w:gridSpan w:val="3"/>
            <w:shd w:val="clear" w:color="auto" w:fill="auto"/>
            <w:noWrap/>
          </w:tcPr>
          <w:p w14:paraId="62571C71" w14:textId="77777777" w:rsidR="00FF03B4" w:rsidRPr="00EF5447" w:rsidRDefault="00FF03B4" w:rsidP="00920C1B">
            <w:pPr>
              <w:pStyle w:val="TAC"/>
            </w:pPr>
            <w:r w:rsidRPr="00EF5447">
              <w:t>765</w:t>
            </w:r>
          </w:p>
        </w:tc>
        <w:tc>
          <w:tcPr>
            <w:tcW w:w="663" w:type="dxa"/>
            <w:gridSpan w:val="3"/>
            <w:shd w:val="clear" w:color="auto" w:fill="auto"/>
          </w:tcPr>
          <w:p w14:paraId="42EB1170" w14:textId="77777777" w:rsidR="00FF03B4" w:rsidRPr="00EF5447" w:rsidRDefault="00FF03B4" w:rsidP="00920C1B">
            <w:pPr>
              <w:pStyle w:val="TAC"/>
            </w:pPr>
            <w:r w:rsidRPr="00EF5447">
              <w:t>N/A</w:t>
            </w:r>
          </w:p>
        </w:tc>
        <w:tc>
          <w:tcPr>
            <w:tcW w:w="1104" w:type="dxa"/>
            <w:shd w:val="clear" w:color="auto" w:fill="auto"/>
          </w:tcPr>
          <w:p w14:paraId="4F08CF3A" w14:textId="77777777" w:rsidR="00FF03B4" w:rsidRPr="00EF5447" w:rsidRDefault="00FF03B4" w:rsidP="00920C1B">
            <w:pPr>
              <w:pStyle w:val="TAC"/>
            </w:pPr>
            <w:r w:rsidRPr="00EF5447">
              <w:t>N/A</w:t>
            </w:r>
          </w:p>
        </w:tc>
      </w:tr>
      <w:tr w:rsidR="00FF03B4" w:rsidRPr="00EF5447" w14:paraId="4DD9D8EC" w14:textId="77777777" w:rsidTr="00FF03B4">
        <w:trPr>
          <w:trHeight w:val="54"/>
          <w:jc w:val="center"/>
        </w:trPr>
        <w:tc>
          <w:tcPr>
            <w:tcW w:w="2611" w:type="dxa"/>
            <w:gridSpan w:val="5"/>
            <w:tcBorders>
              <w:top w:val="nil"/>
              <w:bottom w:val="single" w:sz="4" w:space="0" w:color="auto"/>
            </w:tcBorders>
            <w:shd w:val="clear" w:color="auto" w:fill="auto"/>
          </w:tcPr>
          <w:p w14:paraId="2495814F" w14:textId="77777777" w:rsidR="00FF03B4" w:rsidRPr="00EF5447" w:rsidRDefault="00FF03B4" w:rsidP="00920C1B">
            <w:pPr>
              <w:pStyle w:val="TAC"/>
              <w:rPr>
                <w:rFonts w:eastAsia="ＭＳ 明朝"/>
              </w:rPr>
            </w:pPr>
          </w:p>
        </w:tc>
        <w:tc>
          <w:tcPr>
            <w:tcW w:w="1050" w:type="dxa"/>
            <w:gridSpan w:val="2"/>
            <w:shd w:val="clear" w:color="auto" w:fill="auto"/>
          </w:tcPr>
          <w:p w14:paraId="168E806E" w14:textId="77777777" w:rsidR="00FF03B4" w:rsidRPr="00EF5447" w:rsidRDefault="00FF03B4" w:rsidP="00920C1B">
            <w:pPr>
              <w:pStyle w:val="TAC"/>
            </w:pPr>
            <w:r w:rsidRPr="00EF5447">
              <w:rPr>
                <w:lang w:eastAsia="zh-TW"/>
              </w:rPr>
              <w:t>n1</w:t>
            </w:r>
          </w:p>
        </w:tc>
        <w:tc>
          <w:tcPr>
            <w:tcW w:w="1144" w:type="dxa"/>
            <w:gridSpan w:val="2"/>
            <w:shd w:val="clear" w:color="auto" w:fill="auto"/>
            <w:noWrap/>
          </w:tcPr>
          <w:p w14:paraId="73E1AF6F" w14:textId="77777777" w:rsidR="00FF03B4" w:rsidRPr="00EF5447" w:rsidRDefault="00FF03B4" w:rsidP="00920C1B">
            <w:pPr>
              <w:pStyle w:val="TAC"/>
            </w:pPr>
            <w:r w:rsidRPr="00EF5447">
              <w:t>1975</w:t>
            </w:r>
          </w:p>
        </w:tc>
        <w:tc>
          <w:tcPr>
            <w:tcW w:w="715" w:type="dxa"/>
            <w:gridSpan w:val="2"/>
            <w:shd w:val="clear" w:color="auto" w:fill="auto"/>
            <w:noWrap/>
          </w:tcPr>
          <w:p w14:paraId="34142D5C" w14:textId="77777777" w:rsidR="00FF03B4" w:rsidRPr="00EF5447" w:rsidRDefault="00FF03B4" w:rsidP="00920C1B">
            <w:pPr>
              <w:pStyle w:val="TAC"/>
            </w:pPr>
            <w:r w:rsidRPr="00EF5447">
              <w:t>5</w:t>
            </w:r>
          </w:p>
        </w:tc>
        <w:tc>
          <w:tcPr>
            <w:tcW w:w="1286" w:type="dxa"/>
            <w:gridSpan w:val="4"/>
            <w:shd w:val="clear" w:color="auto" w:fill="auto"/>
            <w:noWrap/>
          </w:tcPr>
          <w:p w14:paraId="051CFBF7" w14:textId="77777777" w:rsidR="00FF03B4" w:rsidRPr="00EF5447" w:rsidRDefault="00FF03B4" w:rsidP="00920C1B">
            <w:pPr>
              <w:pStyle w:val="TAC"/>
            </w:pPr>
            <w:r w:rsidRPr="00EF5447">
              <w:t>25</w:t>
            </w:r>
          </w:p>
        </w:tc>
        <w:tc>
          <w:tcPr>
            <w:tcW w:w="1056" w:type="dxa"/>
            <w:gridSpan w:val="3"/>
            <w:shd w:val="clear" w:color="auto" w:fill="auto"/>
            <w:noWrap/>
          </w:tcPr>
          <w:p w14:paraId="43FAE887" w14:textId="77777777" w:rsidR="00FF03B4" w:rsidRPr="00EF5447" w:rsidRDefault="00FF03B4" w:rsidP="00920C1B">
            <w:pPr>
              <w:pStyle w:val="TAC"/>
            </w:pPr>
            <w:r w:rsidRPr="00EF5447">
              <w:t>2165</w:t>
            </w:r>
          </w:p>
        </w:tc>
        <w:tc>
          <w:tcPr>
            <w:tcW w:w="663" w:type="dxa"/>
            <w:gridSpan w:val="3"/>
            <w:shd w:val="clear" w:color="auto" w:fill="auto"/>
          </w:tcPr>
          <w:p w14:paraId="0BB76CEC" w14:textId="77777777" w:rsidR="00FF03B4" w:rsidRPr="00EF5447" w:rsidRDefault="00FF03B4" w:rsidP="00920C1B">
            <w:pPr>
              <w:pStyle w:val="TAC"/>
            </w:pPr>
            <w:r w:rsidRPr="00EF5447">
              <w:t>N/A</w:t>
            </w:r>
          </w:p>
        </w:tc>
        <w:tc>
          <w:tcPr>
            <w:tcW w:w="1104" w:type="dxa"/>
            <w:shd w:val="clear" w:color="auto" w:fill="auto"/>
          </w:tcPr>
          <w:p w14:paraId="16DA401A" w14:textId="77777777" w:rsidR="00FF03B4" w:rsidRPr="00EF5447" w:rsidRDefault="00FF03B4" w:rsidP="00920C1B">
            <w:pPr>
              <w:pStyle w:val="TAC"/>
            </w:pPr>
            <w:r w:rsidRPr="00EF5447">
              <w:t>N/A</w:t>
            </w:r>
          </w:p>
        </w:tc>
      </w:tr>
      <w:tr w:rsidR="00FF03B4" w:rsidRPr="00EF5447" w14:paraId="140547A3" w14:textId="77777777" w:rsidTr="00FF03B4">
        <w:trPr>
          <w:trHeight w:val="54"/>
          <w:jc w:val="center"/>
        </w:trPr>
        <w:tc>
          <w:tcPr>
            <w:tcW w:w="2611" w:type="dxa"/>
            <w:gridSpan w:val="5"/>
            <w:tcBorders>
              <w:bottom w:val="nil"/>
            </w:tcBorders>
            <w:shd w:val="clear" w:color="auto" w:fill="auto"/>
          </w:tcPr>
          <w:p w14:paraId="3963A768" w14:textId="77777777" w:rsidR="00FF03B4" w:rsidRPr="00EF5447" w:rsidRDefault="00FF03B4" w:rsidP="00920C1B">
            <w:pPr>
              <w:pStyle w:val="TAC"/>
              <w:rPr>
                <w:rFonts w:cs="Arial"/>
                <w:lang w:eastAsia="ja-JP"/>
              </w:rPr>
            </w:pPr>
            <w:r w:rsidRPr="00EF5447">
              <w:rPr>
                <w:rFonts w:cs="Arial"/>
                <w:lang w:eastAsia="ja-JP"/>
              </w:rPr>
              <w:t>DC_3A-28A_n5A</w:t>
            </w:r>
          </w:p>
          <w:p w14:paraId="3F1A1A2C" w14:textId="77777777" w:rsidR="00FF03B4" w:rsidRPr="00EF5447" w:rsidRDefault="00FF03B4" w:rsidP="00920C1B">
            <w:pPr>
              <w:pStyle w:val="TAC"/>
              <w:rPr>
                <w:rFonts w:eastAsia="ＭＳ 明朝"/>
              </w:rPr>
            </w:pPr>
            <w:r w:rsidRPr="00EF5447">
              <w:rPr>
                <w:lang w:eastAsia="fi-FI"/>
              </w:rPr>
              <w:t>DC_3C-28A_n5A</w:t>
            </w:r>
          </w:p>
        </w:tc>
        <w:tc>
          <w:tcPr>
            <w:tcW w:w="1050" w:type="dxa"/>
            <w:gridSpan w:val="2"/>
            <w:shd w:val="clear" w:color="auto" w:fill="auto"/>
          </w:tcPr>
          <w:p w14:paraId="676AD835" w14:textId="77777777" w:rsidR="00FF03B4" w:rsidRPr="00EF5447" w:rsidRDefault="00FF03B4" w:rsidP="00920C1B">
            <w:pPr>
              <w:pStyle w:val="TAC"/>
              <w:rPr>
                <w:rFonts w:eastAsia="Malgun Gothic"/>
                <w:szCs w:val="18"/>
                <w:lang w:eastAsia="ko-KR"/>
              </w:rPr>
            </w:pPr>
            <w:r w:rsidRPr="00EF5447">
              <w:t>3</w:t>
            </w:r>
          </w:p>
        </w:tc>
        <w:tc>
          <w:tcPr>
            <w:tcW w:w="1144" w:type="dxa"/>
            <w:gridSpan w:val="2"/>
            <w:shd w:val="clear" w:color="auto" w:fill="auto"/>
            <w:noWrap/>
          </w:tcPr>
          <w:p w14:paraId="08F55B60" w14:textId="77777777" w:rsidR="00FF03B4" w:rsidRPr="00EF5447" w:rsidRDefault="00FF03B4" w:rsidP="00920C1B">
            <w:pPr>
              <w:pStyle w:val="TAC"/>
              <w:rPr>
                <w:rFonts w:eastAsia="Malgun Gothic"/>
                <w:szCs w:val="18"/>
                <w:lang w:eastAsia="ko-KR"/>
              </w:rPr>
            </w:pPr>
            <w:r w:rsidRPr="00EF5447">
              <w:t>1735</w:t>
            </w:r>
          </w:p>
        </w:tc>
        <w:tc>
          <w:tcPr>
            <w:tcW w:w="715" w:type="dxa"/>
            <w:gridSpan w:val="2"/>
            <w:shd w:val="clear" w:color="auto" w:fill="auto"/>
            <w:noWrap/>
          </w:tcPr>
          <w:p w14:paraId="47BF177D" w14:textId="77777777" w:rsidR="00FF03B4" w:rsidRPr="00EF5447" w:rsidRDefault="00FF03B4" w:rsidP="00920C1B">
            <w:pPr>
              <w:pStyle w:val="TAC"/>
              <w:rPr>
                <w:rFonts w:eastAsia="Malgun Gothic"/>
                <w:szCs w:val="18"/>
                <w:lang w:eastAsia="ko-KR"/>
              </w:rPr>
            </w:pPr>
            <w:r w:rsidRPr="00EF5447">
              <w:t>5</w:t>
            </w:r>
          </w:p>
        </w:tc>
        <w:tc>
          <w:tcPr>
            <w:tcW w:w="1286" w:type="dxa"/>
            <w:gridSpan w:val="4"/>
            <w:shd w:val="clear" w:color="auto" w:fill="auto"/>
            <w:noWrap/>
          </w:tcPr>
          <w:p w14:paraId="08F4F74C" w14:textId="77777777" w:rsidR="00FF03B4" w:rsidRPr="00EF5447" w:rsidRDefault="00FF03B4" w:rsidP="00920C1B">
            <w:pPr>
              <w:pStyle w:val="TAC"/>
              <w:rPr>
                <w:rFonts w:eastAsia="Malgun Gothic"/>
                <w:szCs w:val="18"/>
                <w:lang w:eastAsia="ko-KR"/>
              </w:rPr>
            </w:pPr>
            <w:r w:rsidRPr="00EF5447">
              <w:t>25</w:t>
            </w:r>
          </w:p>
        </w:tc>
        <w:tc>
          <w:tcPr>
            <w:tcW w:w="1056" w:type="dxa"/>
            <w:gridSpan w:val="3"/>
            <w:shd w:val="clear" w:color="auto" w:fill="auto"/>
            <w:noWrap/>
          </w:tcPr>
          <w:p w14:paraId="38BFCCC4" w14:textId="77777777" w:rsidR="00FF03B4" w:rsidRPr="00EF5447" w:rsidRDefault="00FF03B4" w:rsidP="00920C1B">
            <w:pPr>
              <w:pStyle w:val="TAC"/>
              <w:rPr>
                <w:rFonts w:eastAsia="Malgun Gothic"/>
                <w:szCs w:val="18"/>
                <w:lang w:eastAsia="ko-KR"/>
              </w:rPr>
            </w:pPr>
            <w:r w:rsidRPr="00EF5447">
              <w:t>1830</w:t>
            </w:r>
          </w:p>
        </w:tc>
        <w:tc>
          <w:tcPr>
            <w:tcW w:w="663" w:type="dxa"/>
            <w:gridSpan w:val="3"/>
            <w:shd w:val="clear" w:color="auto" w:fill="auto"/>
          </w:tcPr>
          <w:p w14:paraId="311F50D9" w14:textId="77777777" w:rsidR="00FF03B4" w:rsidRPr="00EF5447" w:rsidRDefault="00FF03B4" w:rsidP="00920C1B">
            <w:pPr>
              <w:pStyle w:val="TAC"/>
              <w:rPr>
                <w:lang w:eastAsia="zh-CN"/>
              </w:rPr>
            </w:pPr>
            <w:r w:rsidRPr="00EF5447">
              <w:t>8.7</w:t>
            </w:r>
          </w:p>
        </w:tc>
        <w:tc>
          <w:tcPr>
            <w:tcW w:w="1104" w:type="dxa"/>
            <w:shd w:val="clear" w:color="auto" w:fill="auto"/>
          </w:tcPr>
          <w:p w14:paraId="196D5FEA" w14:textId="77777777" w:rsidR="00FF03B4" w:rsidRPr="00EF5447" w:rsidRDefault="00FF03B4" w:rsidP="00920C1B">
            <w:pPr>
              <w:pStyle w:val="TAC"/>
              <w:rPr>
                <w:lang w:eastAsia="zh-CN"/>
              </w:rPr>
            </w:pPr>
            <w:r w:rsidRPr="00EF5447">
              <w:t>IMD4</w:t>
            </w:r>
          </w:p>
        </w:tc>
      </w:tr>
      <w:tr w:rsidR="00FF03B4" w:rsidRPr="00EF5447" w14:paraId="2A2F752D" w14:textId="77777777" w:rsidTr="00FF03B4">
        <w:trPr>
          <w:trHeight w:val="54"/>
          <w:jc w:val="center"/>
        </w:trPr>
        <w:tc>
          <w:tcPr>
            <w:tcW w:w="2611" w:type="dxa"/>
            <w:gridSpan w:val="5"/>
            <w:tcBorders>
              <w:top w:val="nil"/>
              <w:bottom w:val="nil"/>
            </w:tcBorders>
            <w:shd w:val="clear" w:color="auto" w:fill="auto"/>
          </w:tcPr>
          <w:p w14:paraId="2999F176" w14:textId="77777777" w:rsidR="00FF03B4" w:rsidRPr="00EF5447" w:rsidRDefault="00FF03B4" w:rsidP="00920C1B">
            <w:pPr>
              <w:pStyle w:val="TAC"/>
              <w:rPr>
                <w:rFonts w:eastAsia="ＭＳ 明朝"/>
              </w:rPr>
            </w:pPr>
          </w:p>
        </w:tc>
        <w:tc>
          <w:tcPr>
            <w:tcW w:w="1050" w:type="dxa"/>
            <w:gridSpan w:val="2"/>
            <w:shd w:val="clear" w:color="auto" w:fill="auto"/>
          </w:tcPr>
          <w:p w14:paraId="11D10D05" w14:textId="77777777" w:rsidR="00FF03B4" w:rsidRPr="00EF5447" w:rsidRDefault="00FF03B4" w:rsidP="00920C1B">
            <w:pPr>
              <w:pStyle w:val="TAC"/>
              <w:rPr>
                <w:rFonts w:eastAsia="Malgun Gothic"/>
                <w:szCs w:val="18"/>
                <w:lang w:eastAsia="ko-KR"/>
              </w:rPr>
            </w:pPr>
            <w:r w:rsidRPr="00EF5447">
              <w:t>28</w:t>
            </w:r>
          </w:p>
        </w:tc>
        <w:tc>
          <w:tcPr>
            <w:tcW w:w="1144" w:type="dxa"/>
            <w:gridSpan w:val="2"/>
            <w:shd w:val="clear" w:color="auto" w:fill="auto"/>
            <w:noWrap/>
          </w:tcPr>
          <w:p w14:paraId="1BED216E" w14:textId="77777777" w:rsidR="00FF03B4" w:rsidRPr="00EF5447" w:rsidRDefault="00FF03B4" w:rsidP="00920C1B">
            <w:pPr>
              <w:pStyle w:val="TAC"/>
              <w:rPr>
                <w:rFonts w:eastAsia="Malgun Gothic"/>
                <w:szCs w:val="18"/>
                <w:lang w:eastAsia="ko-KR"/>
              </w:rPr>
            </w:pPr>
            <w:r w:rsidRPr="00EF5447">
              <w:t>705</w:t>
            </w:r>
          </w:p>
        </w:tc>
        <w:tc>
          <w:tcPr>
            <w:tcW w:w="715" w:type="dxa"/>
            <w:gridSpan w:val="2"/>
            <w:shd w:val="clear" w:color="auto" w:fill="auto"/>
            <w:noWrap/>
          </w:tcPr>
          <w:p w14:paraId="73283DAB" w14:textId="77777777" w:rsidR="00FF03B4" w:rsidRPr="00EF5447" w:rsidRDefault="00FF03B4" w:rsidP="00920C1B">
            <w:pPr>
              <w:pStyle w:val="TAC"/>
              <w:rPr>
                <w:rFonts w:eastAsia="Malgun Gothic"/>
                <w:szCs w:val="18"/>
                <w:lang w:eastAsia="ko-KR"/>
              </w:rPr>
            </w:pPr>
            <w:r w:rsidRPr="00EF5447">
              <w:t>5</w:t>
            </w:r>
          </w:p>
        </w:tc>
        <w:tc>
          <w:tcPr>
            <w:tcW w:w="1286" w:type="dxa"/>
            <w:gridSpan w:val="4"/>
            <w:shd w:val="clear" w:color="auto" w:fill="auto"/>
            <w:noWrap/>
          </w:tcPr>
          <w:p w14:paraId="69D2B89D" w14:textId="77777777" w:rsidR="00FF03B4" w:rsidRPr="00EF5447" w:rsidRDefault="00FF03B4" w:rsidP="00920C1B">
            <w:pPr>
              <w:pStyle w:val="TAC"/>
              <w:rPr>
                <w:rFonts w:eastAsia="Malgun Gothic"/>
                <w:szCs w:val="18"/>
                <w:lang w:eastAsia="ko-KR"/>
              </w:rPr>
            </w:pPr>
            <w:r w:rsidRPr="00EF5447">
              <w:t>25</w:t>
            </w:r>
          </w:p>
        </w:tc>
        <w:tc>
          <w:tcPr>
            <w:tcW w:w="1056" w:type="dxa"/>
            <w:gridSpan w:val="3"/>
            <w:shd w:val="clear" w:color="auto" w:fill="auto"/>
            <w:noWrap/>
          </w:tcPr>
          <w:p w14:paraId="540143AA" w14:textId="77777777" w:rsidR="00FF03B4" w:rsidRPr="00EF5447" w:rsidRDefault="00FF03B4" w:rsidP="00920C1B">
            <w:pPr>
              <w:pStyle w:val="TAC"/>
              <w:rPr>
                <w:rFonts w:eastAsia="Malgun Gothic"/>
                <w:szCs w:val="18"/>
                <w:lang w:eastAsia="ko-KR"/>
              </w:rPr>
            </w:pPr>
            <w:r w:rsidRPr="00EF5447">
              <w:t>798</w:t>
            </w:r>
          </w:p>
        </w:tc>
        <w:tc>
          <w:tcPr>
            <w:tcW w:w="663" w:type="dxa"/>
            <w:gridSpan w:val="3"/>
            <w:shd w:val="clear" w:color="auto" w:fill="auto"/>
          </w:tcPr>
          <w:p w14:paraId="4F8DA86C" w14:textId="77777777" w:rsidR="00FF03B4" w:rsidRPr="00EF5447" w:rsidRDefault="00FF03B4" w:rsidP="00920C1B">
            <w:pPr>
              <w:pStyle w:val="TAC"/>
              <w:rPr>
                <w:lang w:eastAsia="zh-CN"/>
              </w:rPr>
            </w:pPr>
            <w:r w:rsidRPr="00EF5447">
              <w:t>N/A</w:t>
            </w:r>
          </w:p>
        </w:tc>
        <w:tc>
          <w:tcPr>
            <w:tcW w:w="1104" w:type="dxa"/>
            <w:shd w:val="clear" w:color="auto" w:fill="auto"/>
          </w:tcPr>
          <w:p w14:paraId="08832502" w14:textId="77777777" w:rsidR="00FF03B4" w:rsidRPr="00EF5447" w:rsidRDefault="00FF03B4" w:rsidP="00920C1B">
            <w:pPr>
              <w:pStyle w:val="TAC"/>
              <w:rPr>
                <w:lang w:eastAsia="zh-CN"/>
              </w:rPr>
            </w:pPr>
            <w:r w:rsidRPr="00EF5447">
              <w:t>N/A</w:t>
            </w:r>
          </w:p>
        </w:tc>
      </w:tr>
      <w:tr w:rsidR="00FF03B4" w:rsidRPr="00EF5447" w14:paraId="2D6650B9" w14:textId="77777777" w:rsidTr="00FF03B4">
        <w:trPr>
          <w:trHeight w:val="54"/>
          <w:jc w:val="center"/>
        </w:trPr>
        <w:tc>
          <w:tcPr>
            <w:tcW w:w="2611" w:type="dxa"/>
            <w:gridSpan w:val="5"/>
            <w:tcBorders>
              <w:top w:val="nil"/>
              <w:bottom w:val="nil"/>
            </w:tcBorders>
            <w:shd w:val="clear" w:color="auto" w:fill="auto"/>
          </w:tcPr>
          <w:p w14:paraId="79AF02B4" w14:textId="77777777" w:rsidR="00FF03B4" w:rsidRPr="00EF5447" w:rsidRDefault="00FF03B4" w:rsidP="00920C1B">
            <w:pPr>
              <w:pStyle w:val="TAC"/>
              <w:rPr>
                <w:rFonts w:eastAsia="ＭＳ 明朝"/>
              </w:rPr>
            </w:pPr>
          </w:p>
        </w:tc>
        <w:tc>
          <w:tcPr>
            <w:tcW w:w="1050" w:type="dxa"/>
            <w:gridSpan w:val="2"/>
            <w:shd w:val="clear" w:color="auto" w:fill="auto"/>
          </w:tcPr>
          <w:p w14:paraId="4A07BEE8" w14:textId="77777777" w:rsidR="00FF03B4" w:rsidRPr="00EF5447" w:rsidRDefault="00FF03B4" w:rsidP="00920C1B">
            <w:pPr>
              <w:pStyle w:val="TAC"/>
              <w:rPr>
                <w:rFonts w:eastAsia="Malgun Gothic"/>
                <w:szCs w:val="18"/>
                <w:lang w:eastAsia="ko-KR"/>
              </w:rPr>
            </w:pPr>
            <w:r w:rsidRPr="00EF5447">
              <w:t>n5</w:t>
            </w:r>
          </w:p>
        </w:tc>
        <w:tc>
          <w:tcPr>
            <w:tcW w:w="1144" w:type="dxa"/>
            <w:gridSpan w:val="2"/>
            <w:shd w:val="clear" w:color="auto" w:fill="auto"/>
            <w:noWrap/>
          </w:tcPr>
          <w:p w14:paraId="2633AC84"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845</w:t>
            </w:r>
          </w:p>
        </w:tc>
        <w:tc>
          <w:tcPr>
            <w:tcW w:w="715" w:type="dxa"/>
            <w:gridSpan w:val="2"/>
            <w:shd w:val="clear" w:color="auto" w:fill="auto"/>
            <w:noWrap/>
          </w:tcPr>
          <w:p w14:paraId="276DFC73"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5</w:t>
            </w:r>
          </w:p>
        </w:tc>
        <w:tc>
          <w:tcPr>
            <w:tcW w:w="1286" w:type="dxa"/>
            <w:gridSpan w:val="4"/>
            <w:shd w:val="clear" w:color="auto" w:fill="auto"/>
            <w:noWrap/>
          </w:tcPr>
          <w:p w14:paraId="417A9FF8"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25</w:t>
            </w:r>
          </w:p>
        </w:tc>
        <w:tc>
          <w:tcPr>
            <w:tcW w:w="1056" w:type="dxa"/>
            <w:gridSpan w:val="3"/>
            <w:shd w:val="clear" w:color="auto" w:fill="auto"/>
            <w:noWrap/>
          </w:tcPr>
          <w:p w14:paraId="1857BEEB"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874</w:t>
            </w:r>
          </w:p>
        </w:tc>
        <w:tc>
          <w:tcPr>
            <w:tcW w:w="663" w:type="dxa"/>
            <w:gridSpan w:val="3"/>
            <w:shd w:val="clear" w:color="auto" w:fill="auto"/>
          </w:tcPr>
          <w:p w14:paraId="7943FE55" w14:textId="77777777" w:rsidR="00FF03B4" w:rsidRPr="00EF5447" w:rsidRDefault="00FF03B4" w:rsidP="00920C1B">
            <w:pPr>
              <w:pStyle w:val="TAC"/>
              <w:rPr>
                <w:lang w:eastAsia="zh-CN"/>
              </w:rPr>
            </w:pPr>
            <w:r w:rsidRPr="00EF5447">
              <w:t>N/A</w:t>
            </w:r>
          </w:p>
        </w:tc>
        <w:tc>
          <w:tcPr>
            <w:tcW w:w="1104" w:type="dxa"/>
            <w:shd w:val="clear" w:color="auto" w:fill="auto"/>
          </w:tcPr>
          <w:p w14:paraId="4080EF3A" w14:textId="77777777" w:rsidR="00FF03B4" w:rsidRPr="00EF5447" w:rsidRDefault="00FF03B4" w:rsidP="00920C1B">
            <w:pPr>
              <w:pStyle w:val="TAC"/>
              <w:rPr>
                <w:lang w:eastAsia="zh-CN"/>
              </w:rPr>
            </w:pPr>
            <w:r w:rsidRPr="00EF5447">
              <w:t>N/A</w:t>
            </w:r>
          </w:p>
        </w:tc>
      </w:tr>
      <w:tr w:rsidR="00FF03B4" w:rsidRPr="00EF5447" w14:paraId="5282F3C6" w14:textId="77777777" w:rsidTr="00FF03B4">
        <w:trPr>
          <w:trHeight w:val="54"/>
          <w:jc w:val="center"/>
        </w:trPr>
        <w:tc>
          <w:tcPr>
            <w:tcW w:w="2611" w:type="dxa"/>
            <w:gridSpan w:val="5"/>
            <w:tcBorders>
              <w:top w:val="nil"/>
              <w:bottom w:val="nil"/>
            </w:tcBorders>
            <w:shd w:val="clear" w:color="auto" w:fill="auto"/>
          </w:tcPr>
          <w:p w14:paraId="49339C14" w14:textId="77777777" w:rsidR="00FF03B4" w:rsidRPr="00EF5447" w:rsidRDefault="00FF03B4" w:rsidP="00920C1B">
            <w:pPr>
              <w:pStyle w:val="TAC"/>
              <w:rPr>
                <w:rFonts w:eastAsia="ＭＳ 明朝"/>
              </w:rPr>
            </w:pPr>
          </w:p>
        </w:tc>
        <w:tc>
          <w:tcPr>
            <w:tcW w:w="1050" w:type="dxa"/>
            <w:gridSpan w:val="2"/>
            <w:shd w:val="clear" w:color="auto" w:fill="auto"/>
          </w:tcPr>
          <w:p w14:paraId="5BF7810F" w14:textId="77777777" w:rsidR="00FF03B4" w:rsidRPr="00EF5447" w:rsidRDefault="00FF03B4" w:rsidP="00920C1B">
            <w:pPr>
              <w:pStyle w:val="TAC"/>
              <w:rPr>
                <w:rFonts w:eastAsia="Malgun Gothic"/>
                <w:szCs w:val="18"/>
                <w:lang w:eastAsia="ko-KR"/>
              </w:rPr>
            </w:pPr>
            <w:r w:rsidRPr="00EF5447">
              <w:t>3</w:t>
            </w:r>
          </w:p>
        </w:tc>
        <w:tc>
          <w:tcPr>
            <w:tcW w:w="1144" w:type="dxa"/>
            <w:gridSpan w:val="2"/>
            <w:shd w:val="clear" w:color="auto" w:fill="auto"/>
            <w:noWrap/>
          </w:tcPr>
          <w:p w14:paraId="411EF577" w14:textId="77777777" w:rsidR="00FF03B4" w:rsidRPr="00EF5447" w:rsidRDefault="00FF03B4" w:rsidP="00920C1B">
            <w:pPr>
              <w:pStyle w:val="TAC"/>
              <w:rPr>
                <w:rFonts w:eastAsia="Malgun Gothic"/>
                <w:szCs w:val="18"/>
                <w:lang w:eastAsia="ko-KR"/>
              </w:rPr>
            </w:pPr>
            <w:r w:rsidRPr="00EF5447">
              <w:t>1750</w:t>
            </w:r>
          </w:p>
        </w:tc>
        <w:tc>
          <w:tcPr>
            <w:tcW w:w="715" w:type="dxa"/>
            <w:gridSpan w:val="2"/>
            <w:shd w:val="clear" w:color="auto" w:fill="auto"/>
            <w:noWrap/>
          </w:tcPr>
          <w:p w14:paraId="5BBBA7FA" w14:textId="77777777" w:rsidR="00FF03B4" w:rsidRPr="00EF5447" w:rsidRDefault="00FF03B4" w:rsidP="00920C1B">
            <w:pPr>
              <w:pStyle w:val="TAC"/>
              <w:rPr>
                <w:rFonts w:eastAsia="Malgun Gothic"/>
                <w:szCs w:val="18"/>
                <w:lang w:eastAsia="ko-KR"/>
              </w:rPr>
            </w:pPr>
            <w:r w:rsidRPr="00EF5447">
              <w:t>5</w:t>
            </w:r>
          </w:p>
        </w:tc>
        <w:tc>
          <w:tcPr>
            <w:tcW w:w="1286" w:type="dxa"/>
            <w:gridSpan w:val="4"/>
            <w:shd w:val="clear" w:color="auto" w:fill="auto"/>
            <w:noWrap/>
          </w:tcPr>
          <w:p w14:paraId="4928022E" w14:textId="77777777" w:rsidR="00FF03B4" w:rsidRPr="00EF5447" w:rsidRDefault="00FF03B4" w:rsidP="00920C1B">
            <w:pPr>
              <w:pStyle w:val="TAC"/>
              <w:rPr>
                <w:rFonts w:eastAsia="Malgun Gothic"/>
                <w:szCs w:val="18"/>
                <w:lang w:eastAsia="ko-KR"/>
              </w:rPr>
            </w:pPr>
            <w:r w:rsidRPr="00EF5447">
              <w:t>25</w:t>
            </w:r>
          </w:p>
        </w:tc>
        <w:tc>
          <w:tcPr>
            <w:tcW w:w="1056" w:type="dxa"/>
            <w:gridSpan w:val="3"/>
            <w:shd w:val="clear" w:color="auto" w:fill="auto"/>
            <w:noWrap/>
          </w:tcPr>
          <w:p w14:paraId="1EE868D1" w14:textId="77777777" w:rsidR="00FF03B4" w:rsidRPr="00EF5447" w:rsidRDefault="00FF03B4" w:rsidP="00920C1B">
            <w:pPr>
              <w:pStyle w:val="TAC"/>
              <w:rPr>
                <w:rFonts w:eastAsia="Malgun Gothic"/>
                <w:szCs w:val="18"/>
                <w:lang w:eastAsia="ko-KR"/>
              </w:rPr>
            </w:pPr>
            <w:r w:rsidRPr="00EF5447">
              <w:t>1845</w:t>
            </w:r>
          </w:p>
        </w:tc>
        <w:tc>
          <w:tcPr>
            <w:tcW w:w="663" w:type="dxa"/>
            <w:gridSpan w:val="3"/>
            <w:shd w:val="clear" w:color="auto" w:fill="auto"/>
          </w:tcPr>
          <w:p w14:paraId="5509E60D" w14:textId="77777777" w:rsidR="00FF03B4" w:rsidRPr="00EF5447" w:rsidRDefault="00FF03B4" w:rsidP="00920C1B">
            <w:pPr>
              <w:pStyle w:val="TAC"/>
              <w:rPr>
                <w:lang w:eastAsia="zh-CN"/>
              </w:rPr>
            </w:pPr>
            <w:r w:rsidRPr="00EF5447">
              <w:t>N/A</w:t>
            </w:r>
          </w:p>
        </w:tc>
        <w:tc>
          <w:tcPr>
            <w:tcW w:w="1104" w:type="dxa"/>
            <w:shd w:val="clear" w:color="auto" w:fill="auto"/>
          </w:tcPr>
          <w:p w14:paraId="77CB6F8A" w14:textId="77777777" w:rsidR="00FF03B4" w:rsidRPr="00EF5447" w:rsidRDefault="00FF03B4" w:rsidP="00920C1B">
            <w:pPr>
              <w:pStyle w:val="TAC"/>
              <w:rPr>
                <w:lang w:eastAsia="zh-CN"/>
              </w:rPr>
            </w:pPr>
            <w:r w:rsidRPr="00EF5447">
              <w:t>N/A</w:t>
            </w:r>
          </w:p>
        </w:tc>
      </w:tr>
      <w:tr w:rsidR="00FF03B4" w:rsidRPr="00EF5447" w14:paraId="4FB75528" w14:textId="77777777" w:rsidTr="00FF03B4">
        <w:trPr>
          <w:trHeight w:val="54"/>
          <w:jc w:val="center"/>
        </w:trPr>
        <w:tc>
          <w:tcPr>
            <w:tcW w:w="2611" w:type="dxa"/>
            <w:gridSpan w:val="5"/>
            <w:tcBorders>
              <w:top w:val="nil"/>
              <w:bottom w:val="nil"/>
            </w:tcBorders>
            <w:shd w:val="clear" w:color="auto" w:fill="auto"/>
          </w:tcPr>
          <w:p w14:paraId="04CEC97A" w14:textId="77777777" w:rsidR="00FF03B4" w:rsidRPr="00EF5447" w:rsidRDefault="00FF03B4" w:rsidP="00920C1B">
            <w:pPr>
              <w:pStyle w:val="TAC"/>
              <w:rPr>
                <w:rFonts w:eastAsia="ＭＳ 明朝"/>
              </w:rPr>
            </w:pPr>
          </w:p>
        </w:tc>
        <w:tc>
          <w:tcPr>
            <w:tcW w:w="1050" w:type="dxa"/>
            <w:gridSpan w:val="2"/>
            <w:shd w:val="clear" w:color="auto" w:fill="auto"/>
          </w:tcPr>
          <w:p w14:paraId="0C13F8EF" w14:textId="77777777" w:rsidR="00FF03B4" w:rsidRPr="00EF5447" w:rsidRDefault="00FF03B4" w:rsidP="00920C1B">
            <w:pPr>
              <w:pStyle w:val="TAC"/>
              <w:rPr>
                <w:rFonts w:eastAsia="Malgun Gothic"/>
                <w:szCs w:val="18"/>
                <w:lang w:eastAsia="ko-KR"/>
              </w:rPr>
            </w:pPr>
            <w:r w:rsidRPr="00EF5447">
              <w:t>28</w:t>
            </w:r>
          </w:p>
        </w:tc>
        <w:tc>
          <w:tcPr>
            <w:tcW w:w="1144" w:type="dxa"/>
            <w:gridSpan w:val="2"/>
            <w:shd w:val="clear" w:color="auto" w:fill="auto"/>
            <w:noWrap/>
          </w:tcPr>
          <w:p w14:paraId="7541915C" w14:textId="77777777" w:rsidR="00FF03B4" w:rsidRPr="00EF5447" w:rsidRDefault="00FF03B4" w:rsidP="00920C1B">
            <w:pPr>
              <w:pStyle w:val="TAC"/>
              <w:rPr>
                <w:rFonts w:eastAsia="Malgun Gothic"/>
                <w:szCs w:val="18"/>
                <w:lang w:eastAsia="ko-KR"/>
              </w:rPr>
            </w:pPr>
            <w:r w:rsidRPr="00EF5447">
              <w:rPr>
                <w:lang w:eastAsia="ko-KR"/>
              </w:rPr>
              <w:t>730</w:t>
            </w:r>
          </w:p>
        </w:tc>
        <w:tc>
          <w:tcPr>
            <w:tcW w:w="715" w:type="dxa"/>
            <w:gridSpan w:val="2"/>
            <w:shd w:val="clear" w:color="auto" w:fill="auto"/>
            <w:noWrap/>
          </w:tcPr>
          <w:p w14:paraId="6F725A86" w14:textId="77777777" w:rsidR="00FF03B4" w:rsidRPr="00EF5447" w:rsidRDefault="00FF03B4" w:rsidP="00920C1B">
            <w:pPr>
              <w:pStyle w:val="TAC"/>
              <w:rPr>
                <w:rFonts w:eastAsia="Malgun Gothic"/>
                <w:szCs w:val="18"/>
                <w:lang w:eastAsia="ko-KR"/>
              </w:rPr>
            </w:pPr>
            <w:r w:rsidRPr="00EF5447">
              <w:rPr>
                <w:lang w:eastAsia="ko-KR"/>
              </w:rPr>
              <w:t>5</w:t>
            </w:r>
          </w:p>
        </w:tc>
        <w:tc>
          <w:tcPr>
            <w:tcW w:w="1286" w:type="dxa"/>
            <w:gridSpan w:val="4"/>
            <w:shd w:val="clear" w:color="auto" w:fill="auto"/>
            <w:noWrap/>
          </w:tcPr>
          <w:p w14:paraId="1107BA4C" w14:textId="77777777" w:rsidR="00FF03B4" w:rsidRPr="00EF5447" w:rsidRDefault="00FF03B4" w:rsidP="00920C1B">
            <w:pPr>
              <w:pStyle w:val="TAC"/>
              <w:rPr>
                <w:rFonts w:eastAsia="Malgun Gothic"/>
                <w:szCs w:val="18"/>
                <w:lang w:eastAsia="ko-KR"/>
              </w:rPr>
            </w:pPr>
            <w:r w:rsidRPr="00EF5447">
              <w:rPr>
                <w:lang w:eastAsia="ko-KR"/>
              </w:rPr>
              <w:t>25</w:t>
            </w:r>
          </w:p>
        </w:tc>
        <w:tc>
          <w:tcPr>
            <w:tcW w:w="1056" w:type="dxa"/>
            <w:gridSpan w:val="3"/>
            <w:shd w:val="clear" w:color="auto" w:fill="auto"/>
            <w:noWrap/>
          </w:tcPr>
          <w:p w14:paraId="7082B393" w14:textId="77777777" w:rsidR="00FF03B4" w:rsidRPr="00EF5447" w:rsidRDefault="00FF03B4" w:rsidP="00920C1B">
            <w:pPr>
              <w:pStyle w:val="TAC"/>
              <w:rPr>
                <w:rFonts w:eastAsia="Malgun Gothic"/>
                <w:szCs w:val="18"/>
                <w:lang w:eastAsia="ko-KR"/>
              </w:rPr>
            </w:pPr>
            <w:r w:rsidRPr="00EF5447">
              <w:rPr>
                <w:lang w:eastAsia="ko-KR"/>
              </w:rPr>
              <w:t>785</w:t>
            </w:r>
          </w:p>
        </w:tc>
        <w:tc>
          <w:tcPr>
            <w:tcW w:w="663" w:type="dxa"/>
            <w:gridSpan w:val="3"/>
            <w:shd w:val="clear" w:color="auto" w:fill="auto"/>
          </w:tcPr>
          <w:p w14:paraId="612FF08F" w14:textId="77777777" w:rsidR="00FF03B4" w:rsidRPr="00EF5447" w:rsidRDefault="00FF03B4" w:rsidP="00920C1B">
            <w:pPr>
              <w:pStyle w:val="TAC"/>
              <w:rPr>
                <w:lang w:eastAsia="zh-CN"/>
              </w:rPr>
            </w:pPr>
            <w:r w:rsidRPr="00EF5447">
              <w:rPr>
                <w:rFonts w:eastAsia="Malgun Gothic"/>
                <w:lang w:eastAsia="ko-KR"/>
              </w:rPr>
              <w:t>9.4</w:t>
            </w:r>
          </w:p>
        </w:tc>
        <w:tc>
          <w:tcPr>
            <w:tcW w:w="1104" w:type="dxa"/>
            <w:shd w:val="clear" w:color="auto" w:fill="auto"/>
          </w:tcPr>
          <w:p w14:paraId="072C75FE" w14:textId="77777777" w:rsidR="00FF03B4" w:rsidRPr="00EF5447" w:rsidRDefault="00FF03B4" w:rsidP="00920C1B">
            <w:pPr>
              <w:pStyle w:val="TAC"/>
              <w:rPr>
                <w:lang w:eastAsia="zh-CN"/>
              </w:rPr>
            </w:pPr>
            <w:r w:rsidRPr="00EF5447">
              <w:rPr>
                <w:rFonts w:eastAsia="Malgun Gothic"/>
                <w:lang w:eastAsia="ko-KR"/>
              </w:rPr>
              <w:t>IMD4</w:t>
            </w:r>
          </w:p>
        </w:tc>
      </w:tr>
      <w:tr w:rsidR="00FF03B4" w:rsidRPr="00EF5447" w14:paraId="5CB4D28A" w14:textId="77777777" w:rsidTr="00FF03B4">
        <w:trPr>
          <w:trHeight w:val="54"/>
          <w:jc w:val="center"/>
        </w:trPr>
        <w:tc>
          <w:tcPr>
            <w:tcW w:w="2611" w:type="dxa"/>
            <w:gridSpan w:val="5"/>
            <w:tcBorders>
              <w:top w:val="nil"/>
              <w:bottom w:val="single" w:sz="4" w:space="0" w:color="auto"/>
            </w:tcBorders>
            <w:shd w:val="clear" w:color="auto" w:fill="auto"/>
          </w:tcPr>
          <w:p w14:paraId="474ACF19" w14:textId="77777777" w:rsidR="00FF03B4" w:rsidRPr="00EF5447" w:rsidRDefault="00FF03B4" w:rsidP="00920C1B">
            <w:pPr>
              <w:pStyle w:val="TAC"/>
              <w:rPr>
                <w:rFonts w:eastAsia="ＭＳ 明朝"/>
              </w:rPr>
            </w:pPr>
          </w:p>
        </w:tc>
        <w:tc>
          <w:tcPr>
            <w:tcW w:w="1050" w:type="dxa"/>
            <w:gridSpan w:val="2"/>
            <w:shd w:val="clear" w:color="auto" w:fill="auto"/>
          </w:tcPr>
          <w:p w14:paraId="1BF7DDAE" w14:textId="77777777" w:rsidR="00FF03B4" w:rsidRPr="00EF5447" w:rsidRDefault="00FF03B4" w:rsidP="00920C1B">
            <w:pPr>
              <w:pStyle w:val="TAC"/>
              <w:rPr>
                <w:rFonts w:eastAsia="Malgun Gothic"/>
                <w:szCs w:val="18"/>
                <w:lang w:eastAsia="ko-KR"/>
              </w:rPr>
            </w:pPr>
            <w:r w:rsidRPr="00EF5447">
              <w:t>n5</w:t>
            </w:r>
          </w:p>
        </w:tc>
        <w:tc>
          <w:tcPr>
            <w:tcW w:w="1144" w:type="dxa"/>
            <w:gridSpan w:val="2"/>
            <w:shd w:val="clear" w:color="auto" w:fill="auto"/>
            <w:noWrap/>
          </w:tcPr>
          <w:p w14:paraId="0F002FC2"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845</w:t>
            </w:r>
          </w:p>
        </w:tc>
        <w:tc>
          <w:tcPr>
            <w:tcW w:w="715" w:type="dxa"/>
            <w:gridSpan w:val="2"/>
            <w:shd w:val="clear" w:color="auto" w:fill="auto"/>
            <w:noWrap/>
          </w:tcPr>
          <w:p w14:paraId="1534ED43"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5</w:t>
            </w:r>
          </w:p>
        </w:tc>
        <w:tc>
          <w:tcPr>
            <w:tcW w:w="1286" w:type="dxa"/>
            <w:gridSpan w:val="4"/>
            <w:shd w:val="clear" w:color="auto" w:fill="auto"/>
            <w:noWrap/>
          </w:tcPr>
          <w:p w14:paraId="2A7ED744"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25</w:t>
            </w:r>
          </w:p>
        </w:tc>
        <w:tc>
          <w:tcPr>
            <w:tcW w:w="1056" w:type="dxa"/>
            <w:gridSpan w:val="3"/>
            <w:shd w:val="clear" w:color="auto" w:fill="auto"/>
            <w:noWrap/>
          </w:tcPr>
          <w:p w14:paraId="5F1520D2"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874</w:t>
            </w:r>
          </w:p>
        </w:tc>
        <w:tc>
          <w:tcPr>
            <w:tcW w:w="663" w:type="dxa"/>
            <w:gridSpan w:val="3"/>
            <w:shd w:val="clear" w:color="auto" w:fill="auto"/>
          </w:tcPr>
          <w:p w14:paraId="4898FF51" w14:textId="77777777" w:rsidR="00FF03B4" w:rsidRPr="00EF5447" w:rsidRDefault="00FF03B4" w:rsidP="00920C1B">
            <w:pPr>
              <w:pStyle w:val="TAC"/>
              <w:rPr>
                <w:lang w:eastAsia="zh-CN"/>
              </w:rPr>
            </w:pPr>
            <w:r w:rsidRPr="00EF5447">
              <w:t>N/A</w:t>
            </w:r>
          </w:p>
        </w:tc>
        <w:tc>
          <w:tcPr>
            <w:tcW w:w="1104" w:type="dxa"/>
            <w:shd w:val="clear" w:color="auto" w:fill="auto"/>
          </w:tcPr>
          <w:p w14:paraId="308796E6" w14:textId="77777777" w:rsidR="00FF03B4" w:rsidRPr="00EF5447" w:rsidRDefault="00FF03B4" w:rsidP="00920C1B">
            <w:pPr>
              <w:pStyle w:val="TAC"/>
              <w:rPr>
                <w:lang w:eastAsia="zh-CN"/>
              </w:rPr>
            </w:pPr>
            <w:r w:rsidRPr="00EF5447">
              <w:t>N/A</w:t>
            </w:r>
          </w:p>
        </w:tc>
      </w:tr>
      <w:tr w:rsidR="00FF03B4" w:rsidRPr="00EF5447" w14:paraId="1CEC6E62" w14:textId="77777777" w:rsidTr="00FF03B4">
        <w:trPr>
          <w:trHeight w:val="54"/>
          <w:jc w:val="center"/>
        </w:trPr>
        <w:tc>
          <w:tcPr>
            <w:tcW w:w="2611" w:type="dxa"/>
            <w:gridSpan w:val="5"/>
            <w:tcBorders>
              <w:bottom w:val="nil"/>
            </w:tcBorders>
            <w:shd w:val="clear" w:color="auto" w:fill="auto"/>
          </w:tcPr>
          <w:p w14:paraId="1FFDE1EF" w14:textId="77777777" w:rsidR="00FF03B4" w:rsidRPr="00EF5447" w:rsidRDefault="00FF03B4" w:rsidP="00920C1B">
            <w:pPr>
              <w:pStyle w:val="TAC"/>
              <w:rPr>
                <w:lang w:eastAsia="ja-JP"/>
              </w:rPr>
            </w:pPr>
            <w:r w:rsidRPr="00EF5447">
              <w:rPr>
                <w:lang w:eastAsia="ja-JP"/>
              </w:rPr>
              <w:t>DC_3A-28A_n7A</w:t>
            </w:r>
          </w:p>
          <w:p w14:paraId="69D15395" w14:textId="77777777" w:rsidR="00FF03B4" w:rsidRPr="00EF5447" w:rsidRDefault="00FF03B4" w:rsidP="00920C1B">
            <w:pPr>
              <w:pStyle w:val="TAC"/>
              <w:rPr>
                <w:lang w:eastAsia="ja-JP"/>
              </w:rPr>
            </w:pPr>
            <w:r w:rsidRPr="00EF5447">
              <w:rPr>
                <w:lang w:eastAsia="ja-JP"/>
              </w:rPr>
              <w:t>DC_3C-28A_n7A</w:t>
            </w:r>
          </w:p>
          <w:p w14:paraId="1E805917" w14:textId="77777777" w:rsidR="00FF03B4" w:rsidRPr="00EF5447" w:rsidRDefault="00FF03B4" w:rsidP="00920C1B">
            <w:pPr>
              <w:pStyle w:val="TAC"/>
              <w:rPr>
                <w:lang w:eastAsia="ja-JP"/>
              </w:rPr>
            </w:pPr>
            <w:r w:rsidRPr="00EF5447">
              <w:rPr>
                <w:lang w:eastAsia="ja-JP"/>
              </w:rPr>
              <w:t>DC_3A-3A-28A_n7A</w:t>
            </w:r>
          </w:p>
          <w:p w14:paraId="3CE698A7" w14:textId="77777777" w:rsidR="00FF03B4" w:rsidRPr="00EF5447" w:rsidRDefault="00FF03B4" w:rsidP="00920C1B">
            <w:pPr>
              <w:pStyle w:val="TAC"/>
              <w:rPr>
                <w:lang w:eastAsia="ja-JP"/>
              </w:rPr>
            </w:pPr>
            <w:r w:rsidRPr="00EF5447">
              <w:rPr>
                <w:lang w:eastAsia="ja-JP"/>
              </w:rPr>
              <w:t>DC_3A-28A_n7B</w:t>
            </w:r>
          </w:p>
          <w:p w14:paraId="757B1B93" w14:textId="77777777" w:rsidR="00FF03B4" w:rsidRPr="00EF5447" w:rsidRDefault="00FF03B4" w:rsidP="00920C1B">
            <w:pPr>
              <w:pStyle w:val="TAC"/>
              <w:rPr>
                <w:lang w:eastAsia="ja-JP"/>
              </w:rPr>
            </w:pPr>
            <w:r w:rsidRPr="00EF5447">
              <w:rPr>
                <w:lang w:eastAsia="ja-JP"/>
              </w:rPr>
              <w:t>DC_3C-28A_n7B</w:t>
            </w:r>
          </w:p>
          <w:p w14:paraId="0EDDDF99" w14:textId="77777777" w:rsidR="00FF03B4" w:rsidRPr="00EF5447" w:rsidRDefault="00FF03B4" w:rsidP="00920C1B">
            <w:pPr>
              <w:pStyle w:val="TAC"/>
              <w:rPr>
                <w:rFonts w:eastAsia="ＭＳ 明朝"/>
              </w:rPr>
            </w:pPr>
            <w:r w:rsidRPr="00EF5447">
              <w:rPr>
                <w:lang w:eastAsia="ja-JP"/>
              </w:rPr>
              <w:t>DC_3A-3A-28A_n7B</w:t>
            </w:r>
          </w:p>
        </w:tc>
        <w:tc>
          <w:tcPr>
            <w:tcW w:w="1050" w:type="dxa"/>
            <w:gridSpan w:val="2"/>
            <w:shd w:val="clear" w:color="auto" w:fill="auto"/>
          </w:tcPr>
          <w:p w14:paraId="70D7BA89" w14:textId="77777777" w:rsidR="00FF03B4" w:rsidRPr="00EF5447" w:rsidRDefault="00FF03B4" w:rsidP="00920C1B">
            <w:pPr>
              <w:pStyle w:val="TAC"/>
            </w:pPr>
            <w:r w:rsidRPr="00EF5447">
              <w:rPr>
                <w:rFonts w:eastAsia="Malgun Gothic"/>
                <w:szCs w:val="18"/>
                <w:lang w:eastAsia="ko-KR"/>
              </w:rPr>
              <w:t>3</w:t>
            </w:r>
          </w:p>
        </w:tc>
        <w:tc>
          <w:tcPr>
            <w:tcW w:w="1144" w:type="dxa"/>
            <w:gridSpan w:val="2"/>
            <w:shd w:val="clear" w:color="auto" w:fill="auto"/>
            <w:noWrap/>
          </w:tcPr>
          <w:p w14:paraId="1F1BFE53"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1737.5</w:t>
            </w:r>
          </w:p>
        </w:tc>
        <w:tc>
          <w:tcPr>
            <w:tcW w:w="715" w:type="dxa"/>
            <w:gridSpan w:val="2"/>
            <w:shd w:val="clear" w:color="auto" w:fill="auto"/>
            <w:noWrap/>
          </w:tcPr>
          <w:p w14:paraId="0FF88701"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5</w:t>
            </w:r>
          </w:p>
        </w:tc>
        <w:tc>
          <w:tcPr>
            <w:tcW w:w="1286" w:type="dxa"/>
            <w:gridSpan w:val="4"/>
            <w:shd w:val="clear" w:color="auto" w:fill="auto"/>
            <w:noWrap/>
          </w:tcPr>
          <w:p w14:paraId="4C5FE477"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25</w:t>
            </w:r>
          </w:p>
        </w:tc>
        <w:tc>
          <w:tcPr>
            <w:tcW w:w="1056" w:type="dxa"/>
            <w:gridSpan w:val="3"/>
            <w:shd w:val="clear" w:color="auto" w:fill="auto"/>
            <w:noWrap/>
          </w:tcPr>
          <w:p w14:paraId="15CC7E6D"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1832.5</w:t>
            </w:r>
          </w:p>
        </w:tc>
        <w:tc>
          <w:tcPr>
            <w:tcW w:w="663" w:type="dxa"/>
            <w:gridSpan w:val="3"/>
            <w:shd w:val="clear" w:color="auto" w:fill="auto"/>
          </w:tcPr>
          <w:p w14:paraId="611AE33A" w14:textId="77777777" w:rsidR="00FF03B4" w:rsidRPr="00EF5447" w:rsidRDefault="00FF03B4" w:rsidP="00920C1B">
            <w:pPr>
              <w:pStyle w:val="TAC"/>
            </w:pPr>
            <w:r w:rsidRPr="00EF5447">
              <w:rPr>
                <w:lang w:eastAsia="zh-CN"/>
              </w:rPr>
              <w:t>26.0</w:t>
            </w:r>
          </w:p>
        </w:tc>
        <w:tc>
          <w:tcPr>
            <w:tcW w:w="1104" w:type="dxa"/>
            <w:shd w:val="clear" w:color="auto" w:fill="auto"/>
          </w:tcPr>
          <w:p w14:paraId="5F8C1AC9" w14:textId="77777777" w:rsidR="00FF03B4" w:rsidRPr="00EF5447" w:rsidRDefault="00FF03B4" w:rsidP="00920C1B">
            <w:pPr>
              <w:pStyle w:val="TAC"/>
            </w:pPr>
            <w:r w:rsidRPr="00EF5447">
              <w:t>IMD2</w:t>
            </w:r>
          </w:p>
        </w:tc>
      </w:tr>
      <w:tr w:rsidR="00FF03B4" w:rsidRPr="00EF5447" w14:paraId="7E1C13A5" w14:textId="77777777" w:rsidTr="00FF03B4">
        <w:trPr>
          <w:trHeight w:val="54"/>
          <w:jc w:val="center"/>
        </w:trPr>
        <w:tc>
          <w:tcPr>
            <w:tcW w:w="2611" w:type="dxa"/>
            <w:gridSpan w:val="5"/>
            <w:tcBorders>
              <w:top w:val="nil"/>
              <w:bottom w:val="nil"/>
            </w:tcBorders>
            <w:shd w:val="clear" w:color="auto" w:fill="auto"/>
          </w:tcPr>
          <w:p w14:paraId="35536584" w14:textId="77777777" w:rsidR="00FF03B4" w:rsidRPr="00EF5447" w:rsidRDefault="00FF03B4" w:rsidP="00920C1B">
            <w:pPr>
              <w:pStyle w:val="TAC"/>
              <w:rPr>
                <w:rFonts w:eastAsia="ＭＳ 明朝"/>
              </w:rPr>
            </w:pPr>
          </w:p>
        </w:tc>
        <w:tc>
          <w:tcPr>
            <w:tcW w:w="1050" w:type="dxa"/>
            <w:gridSpan w:val="2"/>
            <w:shd w:val="clear" w:color="auto" w:fill="auto"/>
          </w:tcPr>
          <w:p w14:paraId="5B6A5078" w14:textId="77777777" w:rsidR="00FF03B4" w:rsidRPr="00EF5447" w:rsidRDefault="00FF03B4" w:rsidP="00920C1B">
            <w:pPr>
              <w:pStyle w:val="TAC"/>
            </w:pPr>
            <w:r w:rsidRPr="00EF5447">
              <w:rPr>
                <w:rFonts w:eastAsia="Malgun Gothic"/>
                <w:szCs w:val="18"/>
                <w:lang w:eastAsia="ko-KR"/>
              </w:rPr>
              <w:t>28</w:t>
            </w:r>
          </w:p>
        </w:tc>
        <w:tc>
          <w:tcPr>
            <w:tcW w:w="1144" w:type="dxa"/>
            <w:gridSpan w:val="2"/>
            <w:shd w:val="clear" w:color="auto" w:fill="auto"/>
            <w:noWrap/>
          </w:tcPr>
          <w:p w14:paraId="189DEB6E"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710.5</w:t>
            </w:r>
          </w:p>
        </w:tc>
        <w:tc>
          <w:tcPr>
            <w:tcW w:w="715" w:type="dxa"/>
            <w:gridSpan w:val="2"/>
            <w:shd w:val="clear" w:color="auto" w:fill="auto"/>
            <w:noWrap/>
          </w:tcPr>
          <w:p w14:paraId="7D5D9AA6"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5</w:t>
            </w:r>
          </w:p>
        </w:tc>
        <w:tc>
          <w:tcPr>
            <w:tcW w:w="1286" w:type="dxa"/>
            <w:gridSpan w:val="4"/>
            <w:shd w:val="clear" w:color="auto" w:fill="auto"/>
            <w:noWrap/>
          </w:tcPr>
          <w:p w14:paraId="0B02BB48"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25</w:t>
            </w:r>
          </w:p>
        </w:tc>
        <w:tc>
          <w:tcPr>
            <w:tcW w:w="1056" w:type="dxa"/>
            <w:gridSpan w:val="3"/>
            <w:shd w:val="clear" w:color="auto" w:fill="auto"/>
            <w:noWrap/>
          </w:tcPr>
          <w:p w14:paraId="02D77F12"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765.5</w:t>
            </w:r>
          </w:p>
        </w:tc>
        <w:tc>
          <w:tcPr>
            <w:tcW w:w="663" w:type="dxa"/>
            <w:gridSpan w:val="3"/>
            <w:shd w:val="clear" w:color="auto" w:fill="auto"/>
          </w:tcPr>
          <w:p w14:paraId="203274B6" w14:textId="77777777" w:rsidR="00FF03B4" w:rsidRPr="00EF5447" w:rsidRDefault="00FF03B4" w:rsidP="00920C1B">
            <w:pPr>
              <w:pStyle w:val="TAC"/>
            </w:pPr>
            <w:r w:rsidRPr="00EF5447">
              <w:rPr>
                <w:lang w:eastAsia="zh-CN"/>
              </w:rPr>
              <w:t>N/A</w:t>
            </w:r>
          </w:p>
        </w:tc>
        <w:tc>
          <w:tcPr>
            <w:tcW w:w="1104" w:type="dxa"/>
            <w:shd w:val="clear" w:color="auto" w:fill="auto"/>
          </w:tcPr>
          <w:p w14:paraId="4AB4332D" w14:textId="77777777" w:rsidR="00FF03B4" w:rsidRPr="00EF5447" w:rsidRDefault="00FF03B4" w:rsidP="00920C1B">
            <w:pPr>
              <w:pStyle w:val="TAC"/>
            </w:pPr>
            <w:r w:rsidRPr="00EF5447">
              <w:t>N/A</w:t>
            </w:r>
          </w:p>
        </w:tc>
      </w:tr>
      <w:tr w:rsidR="00FF03B4" w:rsidRPr="00EF5447" w14:paraId="5E0193B6" w14:textId="77777777" w:rsidTr="00FF03B4">
        <w:trPr>
          <w:trHeight w:val="54"/>
          <w:jc w:val="center"/>
        </w:trPr>
        <w:tc>
          <w:tcPr>
            <w:tcW w:w="2611" w:type="dxa"/>
            <w:gridSpan w:val="5"/>
            <w:tcBorders>
              <w:top w:val="nil"/>
              <w:bottom w:val="nil"/>
            </w:tcBorders>
            <w:shd w:val="clear" w:color="auto" w:fill="auto"/>
          </w:tcPr>
          <w:p w14:paraId="162A9A07" w14:textId="77777777" w:rsidR="00FF03B4" w:rsidRPr="00EF5447" w:rsidRDefault="00FF03B4" w:rsidP="00920C1B">
            <w:pPr>
              <w:pStyle w:val="TAC"/>
              <w:rPr>
                <w:rFonts w:eastAsia="ＭＳ 明朝"/>
              </w:rPr>
            </w:pPr>
          </w:p>
        </w:tc>
        <w:tc>
          <w:tcPr>
            <w:tcW w:w="1050" w:type="dxa"/>
            <w:gridSpan w:val="2"/>
            <w:shd w:val="clear" w:color="auto" w:fill="auto"/>
          </w:tcPr>
          <w:p w14:paraId="7B63C665" w14:textId="77777777" w:rsidR="00FF03B4" w:rsidRPr="00EF5447" w:rsidRDefault="00FF03B4" w:rsidP="00920C1B">
            <w:pPr>
              <w:pStyle w:val="TAC"/>
            </w:pPr>
            <w:r w:rsidRPr="00EF5447">
              <w:rPr>
                <w:rFonts w:eastAsia="Malgun Gothic"/>
                <w:szCs w:val="18"/>
                <w:lang w:eastAsia="ko-KR"/>
              </w:rPr>
              <w:t>n7</w:t>
            </w:r>
          </w:p>
        </w:tc>
        <w:tc>
          <w:tcPr>
            <w:tcW w:w="1144" w:type="dxa"/>
            <w:gridSpan w:val="2"/>
            <w:shd w:val="clear" w:color="auto" w:fill="auto"/>
            <w:noWrap/>
          </w:tcPr>
          <w:p w14:paraId="3DBF1850"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2543</w:t>
            </w:r>
          </w:p>
        </w:tc>
        <w:tc>
          <w:tcPr>
            <w:tcW w:w="715" w:type="dxa"/>
            <w:gridSpan w:val="2"/>
            <w:shd w:val="clear" w:color="auto" w:fill="auto"/>
            <w:noWrap/>
          </w:tcPr>
          <w:p w14:paraId="67148635" w14:textId="77777777" w:rsidR="00FF03B4" w:rsidRPr="00EF5447" w:rsidRDefault="00FF03B4" w:rsidP="00920C1B">
            <w:pPr>
              <w:pStyle w:val="TAC"/>
              <w:rPr>
                <w:rFonts w:eastAsia="Malgun Gothic"/>
                <w:szCs w:val="18"/>
                <w:lang w:eastAsia="ko-KR"/>
              </w:rPr>
            </w:pPr>
            <w:r w:rsidRPr="00EF5447">
              <w:rPr>
                <w:szCs w:val="18"/>
                <w:lang w:eastAsia="ko-KR"/>
              </w:rPr>
              <w:t>10</w:t>
            </w:r>
          </w:p>
        </w:tc>
        <w:tc>
          <w:tcPr>
            <w:tcW w:w="1286" w:type="dxa"/>
            <w:gridSpan w:val="4"/>
            <w:shd w:val="clear" w:color="auto" w:fill="auto"/>
            <w:noWrap/>
          </w:tcPr>
          <w:p w14:paraId="196D9498" w14:textId="77777777" w:rsidR="00FF03B4" w:rsidRPr="00EF5447" w:rsidRDefault="00FF03B4" w:rsidP="00920C1B">
            <w:pPr>
              <w:pStyle w:val="TAC"/>
              <w:rPr>
                <w:rFonts w:eastAsia="Malgun Gothic"/>
                <w:szCs w:val="18"/>
                <w:lang w:eastAsia="ko-KR"/>
              </w:rPr>
            </w:pPr>
            <w:r w:rsidRPr="00EF5447">
              <w:rPr>
                <w:szCs w:val="18"/>
                <w:lang w:eastAsia="ko-KR"/>
              </w:rPr>
              <w:t>50</w:t>
            </w:r>
          </w:p>
        </w:tc>
        <w:tc>
          <w:tcPr>
            <w:tcW w:w="1056" w:type="dxa"/>
            <w:gridSpan w:val="3"/>
            <w:shd w:val="clear" w:color="auto" w:fill="auto"/>
            <w:noWrap/>
          </w:tcPr>
          <w:p w14:paraId="1BEA4FEE" w14:textId="77777777" w:rsidR="00FF03B4" w:rsidRPr="00EF5447" w:rsidRDefault="00FF03B4" w:rsidP="00920C1B">
            <w:pPr>
              <w:pStyle w:val="TAC"/>
              <w:rPr>
                <w:rFonts w:eastAsia="Malgun Gothic"/>
                <w:szCs w:val="18"/>
                <w:lang w:eastAsia="ko-KR"/>
              </w:rPr>
            </w:pPr>
            <w:r w:rsidRPr="00EF5447">
              <w:rPr>
                <w:rFonts w:eastAsia="Malgun Gothic"/>
                <w:szCs w:val="18"/>
                <w:lang w:eastAsia="ko-KR"/>
              </w:rPr>
              <w:t>2663</w:t>
            </w:r>
          </w:p>
        </w:tc>
        <w:tc>
          <w:tcPr>
            <w:tcW w:w="663" w:type="dxa"/>
            <w:gridSpan w:val="3"/>
            <w:shd w:val="clear" w:color="auto" w:fill="auto"/>
          </w:tcPr>
          <w:p w14:paraId="07092698" w14:textId="77777777" w:rsidR="00FF03B4" w:rsidRPr="00EF5447" w:rsidRDefault="00FF03B4" w:rsidP="00920C1B">
            <w:pPr>
              <w:pStyle w:val="TAC"/>
            </w:pPr>
            <w:r w:rsidRPr="00EF5447">
              <w:rPr>
                <w:lang w:eastAsia="zh-CN"/>
              </w:rPr>
              <w:t>N/A</w:t>
            </w:r>
          </w:p>
        </w:tc>
        <w:tc>
          <w:tcPr>
            <w:tcW w:w="1104" w:type="dxa"/>
            <w:shd w:val="clear" w:color="auto" w:fill="auto"/>
          </w:tcPr>
          <w:p w14:paraId="051A537D" w14:textId="77777777" w:rsidR="00FF03B4" w:rsidRPr="00EF5447" w:rsidRDefault="00FF03B4" w:rsidP="00920C1B">
            <w:pPr>
              <w:pStyle w:val="TAC"/>
            </w:pPr>
            <w:r w:rsidRPr="00EF5447">
              <w:rPr>
                <w:lang w:eastAsia="ja-JP"/>
              </w:rPr>
              <w:t>N/A</w:t>
            </w:r>
          </w:p>
        </w:tc>
      </w:tr>
      <w:tr w:rsidR="00FF03B4" w:rsidRPr="00EF5447" w14:paraId="5C010299" w14:textId="77777777" w:rsidTr="00FF03B4">
        <w:trPr>
          <w:trHeight w:val="54"/>
          <w:jc w:val="center"/>
        </w:trPr>
        <w:tc>
          <w:tcPr>
            <w:tcW w:w="2611" w:type="dxa"/>
            <w:gridSpan w:val="5"/>
            <w:tcBorders>
              <w:top w:val="nil"/>
              <w:bottom w:val="nil"/>
            </w:tcBorders>
            <w:shd w:val="clear" w:color="auto" w:fill="auto"/>
          </w:tcPr>
          <w:p w14:paraId="7D8C9AE2" w14:textId="77777777" w:rsidR="00FF03B4" w:rsidRPr="00EF5447" w:rsidRDefault="00FF03B4" w:rsidP="00920C1B">
            <w:pPr>
              <w:pStyle w:val="TAC"/>
              <w:rPr>
                <w:rFonts w:eastAsia="ＭＳ 明朝"/>
              </w:rPr>
            </w:pPr>
          </w:p>
        </w:tc>
        <w:tc>
          <w:tcPr>
            <w:tcW w:w="1050" w:type="dxa"/>
            <w:gridSpan w:val="2"/>
            <w:shd w:val="clear" w:color="auto" w:fill="auto"/>
          </w:tcPr>
          <w:p w14:paraId="161ED447" w14:textId="77777777" w:rsidR="00FF03B4" w:rsidRPr="00EF5447" w:rsidRDefault="00FF03B4" w:rsidP="00920C1B">
            <w:pPr>
              <w:pStyle w:val="TAC"/>
            </w:pPr>
            <w:r w:rsidRPr="00EF5447">
              <w:t>3</w:t>
            </w:r>
          </w:p>
        </w:tc>
        <w:tc>
          <w:tcPr>
            <w:tcW w:w="1144" w:type="dxa"/>
            <w:gridSpan w:val="2"/>
            <w:shd w:val="clear" w:color="auto" w:fill="auto"/>
            <w:noWrap/>
          </w:tcPr>
          <w:p w14:paraId="37C26B28" w14:textId="77777777" w:rsidR="00FF03B4" w:rsidRPr="00EF5447" w:rsidRDefault="00FF03B4" w:rsidP="00920C1B">
            <w:pPr>
              <w:pStyle w:val="TAC"/>
              <w:rPr>
                <w:rFonts w:eastAsia="Malgun Gothic"/>
                <w:szCs w:val="18"/>
                <w:lang w:eastAsia="ko-KR"/>
              </w:rPr>
            </w:pPr>
            <w:r w:rsidRPr="00EF5447">
              <w:t>1747</w:t>
            </w:r>
          </w:p>
        </w:tc>
        <w:tc>
          <w:tcPr>
            <w:tcW w:w="715" w:type="dxa"/>
            <w:gridSpan w:val="2"/>
            <w:shd w:val="clear" w:color="auto" w:fill="auto"/>
            <w:noWrap/>
          </w:tcPr>
          <w:p w14:paraId="38959C52" w14:textId="77777777" w:rsidR="00FF03B4" w:rsidRPr="00EF5447" w:rsidRDefault="00FF03B4" w:rsidP="00920C1B">
            <w:pPr>
              <w:pStyle w:val="TAC"/>
              <w:rPr>
                <w:rFonts w:eastAsia="Malgun Gothic"/>
                <w:szCs w:val="18"/>
                <w:lang w:eastAsia="ko-KR"/>
              </w:rPr>
            </w:pPr>
            <w:r w:rsidRPr="00EF5447">
              <w:t>5</w:t>
            </w:r>
          </w:p>
        </w:tc>
        <w:tc>
          <w:tcPr>
            <w:tcW w:w="1286" w:type="dxa"/>
            <w:gridSpan w:val="4"/>
            <w:shd w:val="clear" w:color="auto" w:fill="auto"/>
            <w:noWrap/>
          </w:tcPr>
          <w:p w14:paraId="5E9AD7DE" w14:textId="77777777" w:rsidR="00FF03B4" w:rsidRPr="00EF5447" w:rsidRDefault="00FF03B4" w:rsidP="00920C1B">
            <w:pPr>
              <w:pStyle w:val="TAC"/>
              <w:rPr>
                <w:rFonts w:eastAsia="Malgun Gothic"/>
                <w:szCs w:val="18"/>
                <w:lang w:eastAsia="ko-KR"/>
              </w:rPr>
            </w:pPr>
            <w:r w:rsidRPr="00EF5447">
              <w:t>25</w:t>
            </w:r>
          </w:p>
        </w:tc>
        <w:tc>
          <w:tcPr>
            <w:tcW w:w="1056" w:type="dxa"/>
            <w:gridSpan w:val="3"/>
            <w:shd w:val="clear" w:color="auto" w:fill="auto"/>
            <w:noWrap/>
          </w:tcPr>
          <w:p w14:paraId="755856EE" w14:textId="77777777" w:rsidR="00FF03B4" w:rsidRPr="00EF5447" w:rsidRDefault="00FF03B4" w:rsidP="00920C1B">
            <w:pPr>
              <w:pStyle w:val="TAC"/>
              <w:rPr>
                <w:rFonts w:eastAsia="Malgun Gothic"/>
                <w:szCs w:val="18"/>
                <w:lang w:eastAsia="ko-KR"/>
              </w:rPr>
            </w:pPr>
            <w:r w:rsidRPr="00EF5447">
              <w:t>1842</w:t>
            </w:r>
          </w:p>
        </w:tc>
        <w:tc>
          <w:tcPr>
            <w:tcW w:w="663" w:type="dxa"/>
            <w:gridSpan w:val="3"/>
            <w:shd w:val="clear" w:color="auto" w:fill="auto"/>
          </w:tcPr>
          <w:p w14:paraId="590BEF41" w14:textId="77777777" w:rsidR="00FF03B4" w:rsidRPr="00EF5447" w:rsidRDefault="00FF03B4" w:rsidP="00920C1B">
            <w:pPr>
              <w:pStyle w:val="TAC"/>
            </w:pPr>
            <w:r w:rsidRPr="00EF5447">
              <w:rPr>
                <w:lang w:eastAsia="zh-CN"/>
              </w:rPr>
              <w:t>N/A</w:t>
            </w:r>
          </w:p>
        </w:tc>
        <w:tc>
          <w:tcPr>
            <w:tcW w:w="1104" w:type="dxa"/>
            <w:shd w:val="clear" w:color="auto" w:fill="auto"/>
          </w:tcPr>
          <w:p w14:paraId="39E68820" w14:textId="77777777" w:rsidR="00FF03B4" w:rsidRPr="00EF5447" w:rsidRDefault="00FF03B4" w:rsidP="00920C1B">
            <w:pPr>
              <w:pStyle w:val="TAC"/>
            </w:pPr>
            <w:r w:rsidRPr="00EF5447">
              <w:rPr>
                <w:lang w:eastAsia="ja-JP"/>
              </w:rPr>
              <w:t>N/A</w:t>
            </w:r>
          </w:p>
        </w:tc>
      </w:tr>
      <w:tr w:rsidR="00FF03B4" w:rsidRPr="00EF5447" w14:paraId="1ACB0F21" w14:textId="77777777" w:rsidTr="00FF03B4">
        <w:trPr>
          <w:trHeight w:val="54"/>
          <w:jc w:val="center"/>
        </w:trPr>
        <w:tc>
          <w:tcPr>
            <w:tcW w:w="2611" w:type="dxa"/>
            <w:gridSpan w:val="5"/>
            <w:tcBorders>
              <w:top w:val="nil"/>
              <w:bottom w:val="nil"/>
            </w:tcBorders>
            <w:shd w:val="clear" w:color="auto" w:fill="auto"/>
          </w:tcPr>
          <w:p w14:paraId="2DCD92A8" w14:textId="77777777" w:rsidR="00FF03B4" w:rsidRPr="00EF5447" w:rsidRDefault="00FF03B4" w:rsidP="00920C1B">
            <w:pPr>
              <w:pStyle w:val="TAC"/>
              <w:rPr>
                <w:rFonts w:eastAsia="ＭＳ 明朝"/>
              </w:rPr>
            </w:pPr>
          </w:p>
        </w:tc>
        <w:tc>
          <w:tcPr>
            <w:tcW w:w="1050" w:type="dxa"/>
            <w:gridSpan w:val="2"/>
            <w:shd w:val="clear" w:color="auto" w:fill="auto"/>
          </w:tcPr>
          <w:p w14:paraId="42800029" w14:textId="77777777" w:rsidR="00FF03B4" w:rsidRPr="00EF5447" w:rsidRDefault="00FF03B4" w:rsidP="00920C1B">
            <w:pPr>
              <w:pStyle w:val="TAC"/>
            </w:pPr>
            <w:r w:rsidRPr="00EF5447">
              <w:t>28</w:t>
            </w:r>
          </w:p>
        </w:tc>
        <w:tc>
          <w:tcPr>
            <w:tcW w:w="1144" w:type="dxa"/>
            <w:gridSpan w:val="2"/>
            <w:shd w:val="clear" w:color="auto" w:fill="auto"/>
            <w:noWrap/>
          </w:tcPr>
          <w:p w14:paraId="43930986" w14:textId="77777777" w:rsidR="00FF03B4" w:rsidRPr="00EF5447" w:rsidRDefault="00FF03B4" w:rsidP="00920C1B">
            <w:pPr>
              <w:pStyle w:val="TAC"/>
              <w:rPr>
                <w:rFonts w:eastAsia="Malgun Gothic"/>
                <w:szCs w:val="18"/>
                <w:lang w:eastAsia="ko-KR"/>
              </w:rPr>
            </w:pPr>
            <w:r w:rsidRPr="00EF5447">
              <w:t>741</w:t>
            </w:r>
          </w:p>
        </w:tc>
        <w:tc>
          <w:tcPr>
            <w:tcW w:w="715" w:type="dxa"/>
            <w:gridSpan w:val="2"/>
            <w:shd w:val="clear" w:color="auto" w:fill="auto"/>
            <w:noWrap/>
          </w:tcPr>
          <w:p w14:paraId="7AE13158" w14:textId="77777777" w:rsidR="00FF03B4" w:rsidRPr="00EF5447" w:rsidRDefault="00FF03B4" w:rsidP="00920C1B">
            <w:pPr>
              <w:pStyle w:val="TAC"/>
              <w:rPr>
                <w:rFonts w:eastAsia="Malgun Gothic"/>
                <w:szCs w:val="18"/>
                <w:lang w:eastAsia="ko-KR"/>
              </w:rPr>
            </w:pPr>
            <w:r w:rsidRPr="00EF5447">
              <w:t>5</w:t>
            </w:r>
          </w:p>
        </w:tc>
        <w:tc>
          <w:tcPr>
            <w:tcW w:w="1286" w:type="dxa"/>
            <w:gridSpan w:val="4"/>
            <w:shd w:val="clear" w:color="auto" w:fill="auto"/>
            <w:noWrap/>
          </w:tcPr>
          <w:p w14:paraId="2C2EEABE" w14:textId="77777777" w:rsidR="00FF03B4" w:rsidRPr="00EF5447" w:rsidRDefault="00FF03B4" w:rsidP="00920C1B">
            <w:pPr>
              <w:pStyle w:val="TAC"/>
              <w:rPr>
                <w:rFonts w:eastAsia="Malgun Gothic"/>
                <w:szCs w:val="18"/>
                <w:lang w:eastAsia="ko-KR"/>
              </w:rPr>
            </w:pPr>
            <w:r w:rsidRPr="00EF5447">
              <w:t>25</w:t>
            </w:r>
          </w:p>
        </w:tc>
        <w:tc>
          <w:tcPr>
            <w:tcW w:w="1056" w:type="dxa"/>
            <w:gridSpan w:val="3"/>
            <w:shd w:val="clear" w:color="auto" w:fill="auto"/>
            <w:noWrap/>
          </w:tcPr>
          <w:p w14:paraId="1EF0328C" w14:textId="77777777" w:rsidR="00FF03B4" w:rsidRPr="00EF5447" w:rsidRDefault="00FF03B4" w:rsidP="00920C1B">
            <w:pPr>
              <w:pStyle w:val="TAC"/>
              <w:rPr>
                <w:rFonts w:eastAsia="Malgun Gothic"/>
                <w:szCs w:val="18"/>
                <w:lang w:eastAsia="ko-KR"/>
              </w:rPr>
            </w:pPr>
            <w:r w:rsidRPr="00EF5447">
              <w:t>796.0</w:t>
            </w:r>
          </w:p>
        </w:tc>
        <w:tc>
          <w:tcPr>
            <w:tcW w:w="663" w:type="dxa"/>
            <w:gridSpan w:val="3"/>
            <w:shd w:val="clear" w:color="auto" w:fill="auto"/>
          </w:tcPr>
          <w:p w14:paraId="7FCFEF2F" w14:textId="77777777" w:rsidR="00FF03B4" w:rsidRPr="00EF5447" w:rsidRDefault="00FF03B4" w:rsidP="00920C1B">
            <w:pPr>
              <w:pStyle w:val="TAC"/>
            </w:pPr>
            <w:r w:rsidRPr="00EF5447">
              <w:t>20.0</w:t>
            </w:r>
          </w:p>
        </w:tc>
        <w:tc>
          <w:tcPr>
            <w:tcW w:w="1104" w:type="dxa"/>
            <w:shd w:val="clear" w:color="auto" w:fill="auto"/>
          </w:tcPr>
          <w:p w14:paraId="6717E578" w14:textId="77777777" w:rsidR="00FF03B4" w:rsidRPr="00EF5447" w:rsidRDefault="00FF03B4" w:rsidP="00920C1B">
            <w:pPr>
              <w:pStyle w:val="TAC"/>
            </w:pPr>
            <w:r w:rsidRPr="00EF5447">
              <w:t>IMD2</w:t>
            </w:r>
          </w:p>
        </w:tc>
      </w:tr>
      <w:tr w:rsidR="00FF03B4" w:rsidRPr="00EF5447" w14:paraId="5AC4C82D" w14:textId="77777777" w:rsidTr="00FF03B4">
        <w:trPr>
          <w:trHeight w:val="54"/>
          <w:jc w:val="center"/>
        </w:trPr>
        <w:tc>
          <w:tcPr>
            <w:tcW w:w="2611" w:type="dxa"/>
            <w:gridSpan w:val="5"/>
            <w:tcBorders>
              <w:top w:val="nil"/>
              <w:bottom w:val="single" w:sz="4" w:space="0" w:color="auto"/>
            </w:tcBorders>
            <w:shd w:val="clear" w:color="auto" w:fill="auto"/>
          </w:tcPr>
          <w:p w14:paraId="7B1012FE" w14:textId="77777777" w:rsidR="00FF03B4" w:rsidRPr="00EF5447" w:rsidRDefault="00FF03B4" w:rsidP="00920C1B">
            <w:pPr>
              <w:pStyle w:val="TAC"/>
              <w:rPr>
                <w:rFonts w:eastAsia="ＭＳ 明朝"/>
              </w:rPr>
            </w:pPr>
          </w:p>
        </w:tc>
        <w:tc>
          <w:tcPr>
            <w:tcW w:w="1050" w:type="dxa"/>
            <w:gridSpan w:val="2"/>
            <w:shd w:val="clear" w:color="auto" w:fill="auto"/>
          </w:tcPr>
          <w:p w14:paraId="32B58858" w14:textId="77777777" w:rsidR="00FF03B4" w:rsidRPr="00EF5447" w:rsidRDefault="00FF03B4" w:rsidP="00920C1B">
            <w:pPr>
              <w:pStyle w:val="TAC"/>
            </w:pPr>
            <w:r w:rsidRPr="00EF5447">
              <w:t>n7</w:t>
            </w:r>
          </w:p>
        </w:tc>
        <w:tc>
          <w:tcPr>
            <w:tcW w:w="1144" w:type="dxa"/>
            <w:gridSpan w:val="2"/>
            <w:shd w:val="clear" w:color="auto" w:fill="auto"/>
            <w:noWrap/>
          </w:tcPr>
          <w:p w14:paraId="793C6B5C" w14:textId="77777777" w:rsidR="00FF03B4" w:rsidRPr="00EF5447" w:rsidRDefault="00FF03B4" w:rsidP="00920C1B">
            <w:pPr>
              <w:pStyle w:val="TAC"/>
              <w:rPr>
                <w:rFonts w:eastAsia="Malgun Gothic"/>
                <w:szCs w:val="18"/>
                <w:lang w:eastAsia="ko-KR"/>
              </w:rPr>
            </w:pPr>
            <w:r w:rsidRPr="00EF5447">
              <w:t>2543</w:t>
            </w:r>
          </w:p>
        </w:tc>
        <w:tc>
          <w:tcPr>
            <w:tcW w:w="715" w:type="dxa"/>
            <w:gridSpan w:val="2"/>
            <w:shd w:val="clear" w:color="auto" w:fill="auto"/>
            <w:noWrap/>
          </w:tcPr>
          <w:p w14:paraId="1DEFAEFF" w14:textId="77777777" w:rsidR="00FF03B4" w:rsidRPr="00EF5447" w:rsidRDefault="00FF03B4" w:rsidP="00920C1B">
            <w:pPr>
              <w:pStyle w:val="TAC"/>
              <w:rPr>
                <w:rFonts w:eastAsia="Malgun Gothic"/>
                <w:szCs w:val="18"/>
                <w:lang w:eastAsia="ko-KR"/>
              </w:rPr>
            </w:pPr>
            <w:r w:rsidRPr="00EF5447">
              <w:t>5</w:t>
            </w:r>
          </w:p>
        </w:tc>
        <w:tc>
          <w:tcPr>
            <w:tcW w:w="1286" w:type="dxa"/>
            <w:gridSpan w:val="4"/>
            <w:shd w:val="clear" w:color="auto" w:fill="auto"/>
            <w:noWrap/>
          </w:tcPr>
          <w:p w14:paraId="0F1928CF" w14:textId="77777777" w:rsidR="00FF03B4" w:rsidRPr="00EF5447" w:rsidRDefault="00FF03B4" w:rsidP="00920C1B">
            <w:pPr>
              <w:pStyle w:val="TAC"/>
              <w:rPr>
                <w:rFonts w:eastAsia="Malgun Gothic"/>
                <w:szCs w:val="18"/>
                <w:lang w:eastAsia="ko-KR"/>
              </w:rPr>
            </w:pPr>
            <w:r w:rsidRPr="00EF5447">
              <w:t>25</w:t>
            </w:r>
          </w:p>
        </w:tc>
        <w:tc>
          <w:tcPr>
            <w:tcW w:w="1056" w:type="dxa"/>
            <w:gridSpan w:val="3"/>
            <w:shd w:val="clear" w:color="auto" w:fill="auto"/>
            <w:noWrap/>
          </w:tcPr>
          <w:p w14:paraId="533F3B34" w14:textId="77777777" w:rsidR="00FF03B4" w:rsidRPr="00EF5447" w:rsidRDefault="00FF03B4" w:rsidP="00920C1B">
            <w:pPr>
              <w:pStyle w:val="TAC"/>
              <w:rPr>
                <w:rFonts w:eastAsia="Malgun Gothic"/>
                <w:szCs w:val="18"/>
                <w:lang w:eastAsia="ko-KR"/>
              </w:rPr>
            </w:pPr>
            <w:r w:rsidRPr="00EF5447">
              <w:t>2663</w:t>
            </w:r>
          </w:p>
        </w:tc>
        <w:tc>
          <w:tcPr>
            <w:tcW w:w="663" w:type="dxa"/>
            <w:gridSpan w:val="3"/>
            <w:shd w:val="clear" w:color="auto" w:fill="auto"/>
          </w:tcPr>
          <w:p w14:paraId="3BCF27F6" w14:textId="77777777" w:rsidR="00FF03B4" w:rsidRPr="00EF5447" w:rsidRDefault="00FF03B4" w:rsidP="00920C1B">
            <w:pPr>
              <w:pStyle w:val="TAC"/>
            </w:pPr>
            <w:r w:rsidRPr="00EF5447">
              <w:rPr>
                <w:lang w:eastAsia="zh-CN"/>
              </w:rPr>
              <w:t>N/A</w:t>
            </w:r>
          </w:p>
        </w:tc>
        <w:tc>
          <w:tcPr>
            <w:tcW w:w="1104" w:type="dxa"/>
            <w:shd w:val="clear" w:color="auto" w:fill="auto"/>
          </w:tcPr>
          <w:p w14:paraId="153CDBB1" w14:textId="77777777" w:rsidR="00FF03B4" w:rsidRPr="00EF5447" w:rsidRDefault="00FF03B4" w:rsidP="00920C1B">
            <w:pPr>
              <w:pStyle w:val="TAC"/>
            </w:pPr>
            <w:r w:rsidRPr="00EF5447">
              <w:rPr>
                <w:lang w:eastAsia="ja-JP"/>
              </w:rPr>
              <w:t>N/A</w:t>
            </w:r>
          </w:p>
        </w:tc>
      </w:tr>
      <w:tr w:rsidR="00FF03B4" w:rsidRPr="00EF5447" w14:paraId="3D59221E" w14:textId="77777777" w:rsidTr="00FF03B4">
        <w:trPr>
          <w:trHeight w:val="54"/>
          <w:jc w:val="center"/>
        </w:trPr>
        <w:tc>
          <w:tcPr>
            <w:tcW w:w="2611" w:type="dxa"/>
            <w:gridSpan w:val="5"/>
            <w:tcBorders>
              <w:bottom w:val="nil"/>
            </w:tcBorders>
            <w:shd w:val="clear" w:color="auto" w:fill="auto"/>
          </w:tcPr>
          <w:p w14:paraId="4A404D00" w14:textId="77777777" w:rsidR="00FF03B4" w:rsidRPr="00EF5447" w:rsidRDefault="00FF03B4" w:rsidP="00920C1B">
            <w:pPr>
              <w:pStyle w:val="TAC"/>
              <w:rPr>
                <w:lang w:eastAsia="ja-JP"/>
              </w:rPr>
            </w:pPr>
            <w:r w:rsidRPr="00EF5447">
              <w:rPr>
                <w:rFonts w:eastAsia="Malgun Gothic"/>
                <w:szCs w:val="18"/>
              </w:rPr>
              <w:t>DC_3A-28A_n77A</w:t>
            </w:r>
          </w:p>
        </w:tc>
        <w:tc>
          <w:tcPr>
            <w:tcW w:w="1050" w:type="dxa"/>
            <w:gridSpan w:val="2"/>
            <w:shd w:val="clear" w:color="auto" w:fill="auto"/>
          </w:tcPr>
          <w:p w14:paraId="1FD6CCFF" w14:textId="77777777" w:rsidR="00FF03B4" w:rsidRPr="00EF5447" w:rsidRDefault="00FF03B4" w:rsidP="00920C1B">
            <w:pPr>
              <w:pStyle w:val="TAC"/>
              <w:rPr>
                <w:szCs w:val="18"/>
                <w:lang w:eastAsia="ja-JP"/>
              </w:rPr>
            </w:pPr>
            <w:r w:rsidRPr="00EF5447">
              <w:rPr>
                <w:rFonts w:eastAsia="游ゴシック"/>
                <w:szCs w:val="18"/>
              </w:rPr>
              <w:t>3</w:t>
            </w:r>
          </w:p>
        </w:tc>
        <w:tc>
          <w:tcPr>
            <w:tcW w:w="1144" w:type="dxa"/>
            <w:gridSpan w:val="2"/>
            <w:shd w:val="clear" w:color="auto" w:fill="auto"/>
            <w:noWrap/>
          </w:tcPr>
          <w:p w14:paraId="0E831DDE" w14:textId="77777777" w:rsidR="00FF03B4" w:rsidRPr="00EF5447" w:rsidRDefault="00FF03B4" w:rsidP="00920C1B">
            <w:pPr>
              <w:pStyle w:val="TAC"/>
              <w:rPr>
                <w:szCs w:val="18"/>
                <w:lang w:eastAsia="ja-JP"/>
              </w:rPr>
            </w:pPr>
            <w:r w:rsidRPr="00EF5447">
              <w:rPr>
                <w:rFonts w:eastAsia="游ゴシック"/>
                <w:szCs w:val="18"/>
              </w:rPr>
              <w:t>1712.5</w:t>
            </w:r>
          </w:p>
        </w:tc>
        <w:tc>
          <w:tcPr>
            <w:tcW w:w="715" w:type="dxa"/>
            <w:gridSpan w:val="2"/>
            <w:shd w:val="clear" w:color="auto" w:fill="auto"/>
            <w:noWrap/>
          </w:tcPr>
          <w:p w14:paraId="571D8F36" w14:textId="77777777" w:rsidR="00FF03B4" w:rsidRPr="00EF5447" w:rsidRDefault="00FF03B4" w:rsidP="00920C1B">
            <w:pPr>
              <w:pStyle w:val="TAC"/>
              <w:rPr>
                <w:szCs w:val="18"/>
              </w:rPr>
            </w:pPr>
            <w:r w:rsidRPr="00EF5447">
              <w:rPr>
                <w:rFonts w:eastAsia="游ゴシック"/>
                <w:szCs w:val="18"/>
              </w:rPr>
              <w:t>5</w:t>
            </w:r>
          </w:p>
        </w:tc>
        <w:tc>
          <w:tcPr>
            <w:tcW w:w="1286" w:type="dxa"/>
            <w:gridSpan w:val="4"/>
            <w:shd w:val="clear" w:color="auto" w:fill="auto"/>
            <w:noWrap/>
          </w:tcPr>
          <w:p w14:paraId="240BE1FC" w14:textId="77777777" w:rsidR="00FF03B4" w:rsidRPr="00EF5447" w:rsidRDefault="00FF03B4" w:rsidP="00920C1B">
            <w:pPr>
              <w:pStyle w:val="TAC"/>
              <w:rPr>
                <w:szCs w:val="18"/>
              </w:rPr>
            </w:pPr>
            <w:r w:rsidRPr="00EF5447">
              <w:rPr>
                <w:rFonts w:eastAsia="游ゴシック"/>
                <w:szCs w:val="18"/>
              </w:rPr>
              <w:t>25</w:t>
            </w:r>
          </w:p>
        </w:tc>
        <w:tc>
          <w:tcPr>
            <w:tcW w:w="1056" w:type="dxa"/>
            <w:gridSpan w:val="3"/>
            <w:shd w:val="clear" w:color="auto" w:fill="auto"/>
            <w:noWrap/>
          </w:tcPr>
          <w:p w14:paraId="76E95271" w14:textId="77777777" w:rsidR="00FF03B4" w:rsidRPr="00EF5447" w:rsidRDefault="00FF03B4" w:rsidP="00920C1B">
            <w:pPr>
              <w:pStyle w:val="TAC"/>
              <w:rPr>
                <w:szCs w:val="18"/>
                <w:lang w:eastAsia="ja-JP"/>
              </w:rPr>
            </w:pPr>
            <w:r w:rsidRPr="00EF5447">
              <w:rPr>
                <w:rFonts w:eastAsia="游ゴシック"/>
                <w:szCs w:val="18"/>
              </w:rPr>
              <w:t>1807.5</w:t>
            </w:r>
          </w:p>
        </w:tc>
        <w:tc>
          <w:tcPr>
            <w:tcW w:w="663" w:type="dxa"/>
            <w:gridSpan w:val="3"/>
            <w:shd w:val="clear" w:color="auto" w:fill="auto"/>
          </w:tcPr>
          <w:p w14:paraId="700CA758" w14:textId="77777777" w:rsidR="00FF03B4" w:rsidRPr="00EF5447" w:rsidRDefault="00FF03B4" w:rsidP="00920C1B">
            <w:pPr>
              <w:pStyle w:val="TAC"/>
              <w:rPr>
                <w:rFonts w:eastAsia="Malgun Gothic"/>
                <w:lang w:eastAsia="ko-KR"/>
              </w:rPr>
            </w:pPr>
            <w:r w:rsidRPr="00EF5447">
              <w:rPr>
                <w:szCs w:val="18"/>
                <w:lang w:eastAsia="ja-JP"/>
              </w:rPr>
              <w:t>N/A</w:t>
            </w:r>
          </w:p>
        </w:tc>
        <w:tc>
          <w:tcPr>
            <w:tcW w:w="1104" w:type="dxa"/>
            <w:shd w:val="clear" w:color="auto" w:fill="auto"/>
          </w:tcPr>
          <w:p w14:paraId="307CC332" w14:textId="77777777" w:rsidR="00FF03B4" w:rsidRPr="00EF5447" w:rsidRDefault="00FF03B4" w:rsidP="00920C1B">
            <w:pPr>
              <w:pStyle w:val="TAC"/>
              <w:rPr>
                <w:lang w:eastAsia="ja-JP"/>
              </w:rPr>
            </w:pPr>
            <w:r w:rsidRPr="00EF5447">
              <w:rPr>
                <w:szCs w:val="18"/>
                <w:lang w:eastAsia="ja-JP"/>
              </w:rPr>
              <w:t>N/A</w:t>
            </w:r>
          </w:p>
        </w:tc>
      </w:tr>
      <w:tr w:rsidR="00FF03B4" w:rsidRPr="00EF5447" w14:paraId="7DB07E64" w14:textId="77777777" w:rsidTr="00FF03B4">
        <w:trPr>
          <w:trHeight w:val="54"/>
          <w:jc w:val="center"/>
        </w:trPr>
        <w:tc>
          <w:tcPr>
            <w:tcW w:w="2611" w:type="dxa"/>
            <w:gridSpan w:val="5"/>
            <w:tcBorders>
              <w:top w:val="nil"/>
              <w:bottom w:val="nil"/>
            </w:tcBorders>
            <w:shd w:val="clear" w:color="auto" w:fill="auto"/>
          </w:tcPr>
          <w:p w14:paraId="1F7EA148" w14:textId="77777777" w:rsidR="00FF03B4" w:rsidRPr="00EF5447" w:rsidRDefault="00FF03B4" w:rsidP="00920C1B">
            <w:pPr>
              <w:pStyle w:val="TAC"/>
              <w:rPr>
                <w:lang w:eastAsia="ja-JP"/>
              </w:rPr>
            </w:pPr>
          </w:p>
        </w:tc>
        <w:tc>
          <w:tcPr>
            <w:tcW w:w="1050" w:type="dxa"/>
            <w:gridSpan w:val="2"/>
            <w:shd w:val="clear" w:color="auto" w:fill="auto"/>
          </w:tcPr>
          <w:p w14:paraId="57FE0C77" w14:textId="77777777" w:rsidR="00FF03B4" w:rsidRPr="00EF5447" w:rsidRDefault="00FF03B4" w:rsidP="00920C1B">
            <w:pPr>
              <w:pStyle w:val="TAC"/>
              <w:rPr>
                <w:szCs w:val="18"/>
                <w:lang w:eastAsia="ja-JP"/>
              </w:rPr>
            </w:pPr>
            <w:r w:rsidRPr="00EF5447">
              <w:rPr>
                <w:rFonts w:eastAsia="游ゴシック"/>
                <w:szCs w:val="18"/>
              </w:rPr>
              <w:t>28</w:t>
            </w:r>
          </w:p>
        </w:tc>
        <w:tc>
          <w:tcPr>
            <w:tcW w:w="1144" w:type="dxa"/>
            <w:gridSpan w:val="2"/>
            <w:shd w:val="clear" w:color="auto" w:fill="auto"/>
            <w:noWrap/>
          </w:tcPr>
          <w:p w14:paraId="48310BBE" w14:textId="77777777" w:rsidR="00FF03B4" w:rsidRPr="00EF5447" w:rsidRDefault="00FF03B4" w:rsidP="00920C1B">
            <w:pPr>
              <w:pStyle w:val="TAC"/>
              <w:rPr>
                <w:szCs w:val="18"/>
                <w:lang w:eastAsia="ja-JP"/>
              </w:rPr>
            </w:pPr>
            <w:r w:rsidRPr="00EF5447">
              <w:rPr>
                <w:rFonts w:eastAsia="游ゴシック"/>
                <w:szCs w:val="18"/>
              </w:rPr>
              <w:t>715</w:t>
            </w:r>
          </w:p>
        </w:tc>
        <w:tc>
          <w:tcPr>
            <w:tcW w:w="715" w:type="dxa"/>
            <w:gridSpan w:val="2"/>
            <w:shd w:val="clear" w:color="auto" w:fill="auto"/>
            <w:noWrap/>
          </w:tcPr>
          <w:p w14:paraId="1C9C620D" w14:textId="77777777" w:rsidR="00FF03B4" w:rsidRPr="00EF5447" w:rsidRDefault="00FF03B4" w:rsidP="00920C1B">
            <w:pPr>
              <w:pStyle w:val="TAC"/>
              <w:rPr>
                <w:szCs w:val="18"/>
              </w:rPr>
            </w:pPr>
            <w:r w:rsidRPr="00EF5447">
              <w:rPr>
                <w:rFonts w:eastAsia="游ゴシック"/>
                <w:szCs w:val="18"/>
              </w:rPr>
              <w:t>5</w:t>
            </w:r>
          </w:p>
        </w:tc>
        <w:tc>
          <w:tcPr>
            <w:tcW w:w="1286" w:type="dxa"/>
            <w:gridSpan w:val="4"/>
            <w:shd w:val="clear" w:color="auto" w:fill="auto"/>
            <w:noWrap/>
          </w:tcPr>
          <w:p w14:paraId="366A4106" w14:textId="77777777" w:rsidR="00FF03B4" w:rsidRPr="00EF5447" w:rsidRDefault="00FF03B4" w:rsidP="00920C1B">
            <w:pPr>
              <w:pStyle w:val="TAC"/>
              <w:rPr>
                <w:szCs w:val="18"/>
              </w:rPr>
            </w:pPr>
            <w:r w:rsidRPr="00EF5447">
              <w:rPr>
                <w:rFonts w:eastAsia="游ゴシック"/>
                <w:szCs w:val="18"/>
              </w:rPr>
              <w:t>25</w:t>
            </w:r>
          </w:p>
        </w:tc>
        <w:tc>
          <w:tcPr>
            <w:tcW w:w="1056" w:type="dxa"/>
            <w:gridSpan w:val="3"/>
            <w:shd w:val="clear" w:color="auto" w:fill="auto"/>
            <w:noWrap/>
          </w:tcPr>
          <w:p w14:paraId="254D54C7" w14:textId="77777777" w:rsidR="00FF03B4" w:rsidRPr="00EF5447" w:rsidRDefault="00FF03B4" w:rsidP="00920C1B">
            <w:pPr>
              <w:pStyle w:val="TAC"/>
              <w:rPr>
                <w:szCs w:val="18"/>
                <w:lang w:eastAsia="ja-JP"/>
              </w:rPr>
            </w:pPr>
            <w:r w:rsidRPr="00EF5447">
              <w:rPr>
                <w:rFonts w:eastAsia="游ゴシック"/>
                <w:szCs w:val="18"/>
              </w:rPr>
              <w:t>770</w:t>
            </w:r>
          </w:p>
        </w:tc>
        <w:tc>
          <w:tcPr>
            <w:tcW w:w="663" w:type="dxa"/>
            <w:gridSpan w:val="3"/>
            <w:shd w:val="clear" w:color="auto" w:fill="auto"/>
          </w:tcPr>
          <w:p w14:paraId="22BA28B7" w14:textId="77777777" w:rsidR="00FF03B4" w:rsidRPr="00EF5447" w:rsidRDefault="00FF03B4" w:rsidP="00920C1B">
            <w:pPr>
              <w:pStyle w:val="TAC"/>
              <w:rPr>
                <w:rFonts w:eastAsia="Malgun Gothic"/>
                <w:lang w:eastAsia="ko-KR"/>
              </w:rPr>
            </w:pPr>
            <w:r w:rsidRPr="00EF5447">
              <w:rPr>
                <w:rFonts w:eastAsia="游ゴシック"/>
                <w:szCs w:val="18"/>
              </w:rPr>
              <w:t>15.3</w:t>
            </w:r>
          </w:p>
        </w:tc>
        <w:tc>
          <w:tcPr>
            <w:tcW w:w="1104" w:type="dxa"/>
            <w:shd w:val="clear" w:color="auto" w:fill="auto"/>
          </w:tcPr>
          <w:p w14:paraId="5AB8C6D3" w14:textId="77777777" w:rsidR="00FF03B4" w:rsidRPr="00EF5447" w:rsidRDefault="00FF03B4" w:rsidP="00920C1B">
            <w:pPr>
              <w:pStyle w:val="TAC"/>
              <w:rPr>
                <w:lang w:eastAsia="ja-JP"/>
              </w:rPr>
            </w:pPr>
            <w:r w:rsidRPr="00EF5447">
              <w:rPr>
                <w:rFonts w:eastAsia="游ゴシック"/>
                <w:szCs w:val="18"/>
              </w:rPr>
              <w:t>IMD3</w:t>
            </w:r>
          </w:p>
        </w:tc>
      </w:tr>
      <w:tr w:rsidR="00FF03B4" w:rsidRPr="00EF5447" w14:paraId="130D68F0" w14:textId="77777777" w:rsidTr="00FF03B4">
        <w:trPr>
          <w:trHeight w:val="54"/>
          <w:jc w:val="center"/>
        </w:trPr>
        <w:tc>
          <w:tcPr>
            <w:tcW w:w="2611" w:type="dxa"/>
            <w:gridSpan w:val="5"/>
            <w:tcBorders>
              <w:top w:val="nil"/>
              <w:bottom w:val="nil"/>
            </w:tcBorders>
            <w:shd w:val="clear" w:color="auto" w:fill="auto"/>
          </w:tcPr>
          <w:p w14:paraId="76EDB830" w14:textId="77777777" w:rsidR="00FF03B4" w:rsidRPr="00EF5447" w:rsidRDefault="00FF03B4" w:rsidP="00920C1B">
            <w:pPr>
              <w:pStyle w:val="TAC"/>
              <w:rPr>
                <w:lang w:eastAsia="ja-JP"/>
              </w:rPr>
            </w:pPr>
          </w:p>
        </w:tc>
        <w:tc>
          <w:tcPr>
            <w:tcW w:w="1050" w:type="dxa"/>
            <w:gridSpan w:val="2"/>
            <w:shd w:val="clear" w:color="auto" w:fill="auto"/>
          </w:tcPr>
          <w:p w14:paraId="18BFFF01" w14:textId="77777777" w:rsidR="00FF03B4" w:rsidRPr="00EF5447" w:rsidRDefault="00FF03B4" w:rsidP="00920C1B">
            <w:pPr>
              <w:pStyle w:val="TAC"/>
              <w:rPr>
                <w:szCs w:val="18"/>
                <w:lang w:eastAsia="ja-JP"/>
              </w:rPr>
            </w:pPr>
            <w:r w:rsidRPr="00EF5447">
              <w:rPr>
                <w:rFonts w:eastAsia="游ゴシック"/>
                <w:szCs w:val="18"/>
              </w:rPr>
              <w:t>n77</w:t>
            </w:r>
          </w:p>
        </w:tc>
        <w:tc>
          <w:tcPr>
            <w:tcW w:w="1144" w:type="dxa"/>
            <w:gridSpan w:val="2"/>
            <w:shd w:val="clear" w:color="auto" w:fill="auto"/>
            <w:noWrap/>
          </w:tcPr>
          <w:p w14:paraId="18A67CB1" w14:textId="77777777" w:rsidR="00FF03B4" w:rsidRPr="00EF5447" w:rsidRDefault="00FF03B4" w:rsidP="00920C1B">
            <w:pPr>
              <w:pStyle w:val="TAC"/>
              <w:rPr>
                <w:szCs w:val="18"/>
                <w:lang w:eastAsia="ja-JP"/>
              </w:rPr>
            </w:pPr>
            <w:r w:rsidRPr="00EF5447">
              <w:rPr>
                <w:rFonts w:eastAsia="游ゴシック"/>
                <w:szCs w:val="18"/>
              </w:rPr>
              <w:t>4195</w:t>
            </w:r>
          </w:p>
        </w:tc>
        <w:tc>
          <w:tcPr>
            <w:tcW w:w="715" w:type="dxa"/>
            <w:gridSpan w:val="2"/>
            <w:shd w:val="clear" w:color="auto" w:fill="auto"/>
            <w:noWrap/>
          </w:tcPr>
          <w:p w14:paraId="460A5609" w14:textId="77777777" w:rsidR="00FF03B4" w:rsidRPr="00EF5447" w:rsidRDefault="00FF03B4" w:rsidP="00920C1B">
            <w:pPr>
              <w:pStyle w:val="TAC"/>
              <w:rPr>
                <w:szCs w:val="18"/>
              </w:rPr>
            </w:pPr>
            <w:r w:rsidRPr="00EF5447">
              <w:rPr>
                <w:rFonts w:eastAsia="游ゴシック"/>
                <w:szCs w:val="18"/>
              </w:rPr>
              <w:t>10</w:t>
            </w:r>
          </w:p>
        </w:tc>
        <w:tc>
          <w:tcPr>
            <w:tcW w:w="1286" w:type="dxa"/>
            <w:gridSpan w:val="4"/>
            <w:shd w:val="clear" w:color="auto" w:fill="auto"/>
            <w:noWrap/>
          </w:tcPr>
          <w:p w14:paraId="159378E7" w14:textId="77777777" w:rsidR="00FF03B4" w:rsidRPr="00EF5447" w:rsidRDefault="00FF03B4" w:rsidP="00920C1B">
            <w:pPr>
              <w:pStyle w:val="TAC"/>
              <w:rPr>
                <w:szCs w:val="18"/>
              </w:rPr>
            </w:pPr>
            <w:r w:rsidRPr="00EF5447">
              <w:rPr>
                <w:rFonts w:eastAsia="游ゴシック"/>
                <w:szCs w:val="18"/>
              </w:rPr>
              <w:t>50</w:t>
            </w:r>
          </w:p>
        </w:tc>
        <w:tc>
          <w:tcPr>
            <w:tcW w:w="1056" w:type="dxa"/>
            <w:gridSpan w:val="3"/>
            <w:shd w:val="clear" w:color="auto" w:fill="auto"/>
            <w:noWrap/>
          </w:tcPr>
          <w:p w14:paraId="55920365" w14:textId="77777777" w:rsidR="00FF03B4" w:rsidRPr="00EF5447" w:rsidRDefault="00FF03B4" w:rsidP="00920C1B">
            <w:pPr>
              <w:pStyle w:val="TAC"/>
              <w:rPr>
                <w:szCs w:val="18"/>
                <w:lang w:eastAsia="ja-JP"/>
              </w:rPr>
            </w:pPr>
            <w:r w:rsidRPr="00EF5447">
              <w:rPr>
                <w:rFonts w:eastAsia="游ゴシック"/>
                <w:szCs w:val="18"/>
              </w:rPr>
              <w:t>4195</w:t>
            </w:r>
          </w:p>
        </w:tc>
        <w:tc>
          <w:tcPr>
            <w:tcW w:w="663" w:type="dxa"/>
            <w:gridSpan w:val="3"/>
            <w:shd w:val="clear" w:color="auto" w:fill="auto"/>
          </w:tcPr>
          <w:p w14:paraId="5D990C7C" w14:textId="77777777" w:rsidR="00FF03B4" w:rsidRPr="00EF5447" w:rsidRDefault="00FF03B4" w:rsidP="00920C1B">
            <w:pPr>
              <w:pStyle w:val="TAC"/>
              <w:rPr>
                <w:rFonts w:eastAsia="Malgun Gothic"/>
                <w:lang w:eastAsia="ko-KR"/>
              </w:rPr>
            </w:pPr>
            <w:r w:rsidRPr="00EF5447">
              <w:rPr>
                <w:szCs w:val="18"/>
                <w:lang w:eastAsia="ja-JP"/>
              </w:rPr>
              <w:t>N/A</w:t>
            </w:r>
          </w:p>
        </w:tc>
        <w:tc>
          <w:tcPr>
            <w:tcW w:w="1104" w:type="dxa"/>
            <w:shd w:val="clear" w:color="auto" w:fill="auto"/>
          </w:tcPr>
          <w:p w14:paraId="5380E63C" w14:textId="77777777" w:rsidR="00FF03B4" w:rsidRPr="00EF5447" w:rsidRDefault="00FF03B4" w:rsidP="00920C1B">
            <w:pPr>
              <w:pStyle w:val="TAC"/>
              <w:rPr>
                <w:lang w:eastAsia="ja-JP"/>
              </w:rPr>
            </w:pPr>
            <w:r w:rsidRPr="00EF5447">
              <w:rPr>
                <w:szCs w:val="18"/>
                <w:lang w:eastAsia="ja-JP"/>
              </w:rPr>
              <w:t>N/A</w:t>
            </w:r>
          </w:p>
        </w:tc>
      </w:tr>
      <w:tr w:rsidR="00FF03B4" w:rsidRPr="00EF5447" w14:paraId="7D09E22E" w14:textId="77777777" w:rsidTr="00FF03B4">
        <w:trPr>
          <w:trHeight w:val="54"/>
          <w:jc w:val="center"/>
        </w:trPr>
        <w:tc>
          <w:tcPr>
            <w:tcW w:w="2611" w:type="dxa"/>
            <w:gridSpan w:val="5"/>
            <w:tcBorders>
              <w:top w:val="nil"/>
              <w:bottom w:val="nil"/>
            </w:tcBorders>
            <w:shd w:val="clear" w:color="auto" w:fill="auto"/>
          </w:tcPr>
          <w:p w14:paraId="047F6A33" w14:textId="77777777" w:rsidR="00FF03B4" w:rsidRPr="00EF5447" w:rsidRDefault="00FF03B4" w:rsidP="00920C1B">
            <w:pPr>
              <w:pStyle w:val="TAC"/>
              <w:rPr>
                <w:lang w:eastAsia="ja-JP"/>
              </w:rPr>
            </w:pPr>
          </w:p>
        </w:tc>
        <w:tc>
          <w:tcPr>
            <w:tcW w:w="1050" w:type="dxa"/>
            <w:gridSpan w:val="2"/>
            <w:shd w:val="clear" w:color="auto" w:fill="auto"/>
          </w:tcPr>
          <w:p w14:paraId="2719E40C" w14:textId="77777777" w:rsidR="00FF03B4" w:rsidRPr="00EF5447" w:rsidRDefault="00FF03B4" w:rsidP="00920C1B">
            <w:pPr>
              <w:pStyle w:val="TAC"/>
              <w:rPr>
                <w:szCs w:val="18"/>
                <w:lang w:eastAsia="ja-JP"/>
              </w:rPr>
            </w:pPr>
            <w:r w:rsidRPr="00EF5447">
              <w:rPr>
                <w:rFonts w:eastAsia="游ゴシック"/>
                <w:szCs w:val="18"/>
              </w:rPr>
              <w:t>3</w:t>
            </w:r>
          </w:p>
        </w:tc>
        <w:tc>
          <w:tcPr>
            <w:tcW w:w="1144" w:type="dxa"/>
            <w:gridSpan w:val="2"/>
            <w:shd w:val="clear" w:color="auto" w:fill="auto"/>
            <w:noWrap/>
          </w:tcPr>
          <w:p w14:paraId="274E58B5" w14:textId="77777777" w:rsidR="00FF03B4" w:rsidRPr="00EF5447" w:rsidRDefault="00FF03B4" w:rsidP="00920C1B">
            <w:pPr>
              <w:pStyle w:val="TAC"/>
              <w:rPr>
                <w:szCs w:val="18"/>
                <w:lang w:eastAsia="ja-JP"/>
              </w:rPr>
            </w:pPr>
            <w:r w:rsidRPr="00EF5447">
              <w:rPr>
                <w:rFonts w:eastAsia="游ゴシック"/>
                <w:szCs w:val="18"/>
              </w:rPr>
              <w:t>1755</w:t>
            </w:r>
          </w:p>
        </w:tc>
        <w:tc>
          <w:tcPr>
            <w:tcW w:w="715" w:type="dxa"/>
            <w:gridSpan w:val="2"/>
            <w:shd w:val="clear" w:color="auto" w:fill="auto"/>
            <w:noWrap/>
          </w:tcPr>
          <w:p w14:paraId="03ADE203" w14:textId="77777777" w:rsidR="00FF03B4" w:rsidRPr="00EF5447" w:rsidRDefault="00FF03B4" w:rsidP="00920C1B">
            <w:pPr>
              <w:pStyle w:val="TAC"/>
              <w:rPr>
                <w:szCs w:val="18"/>
              </w:rPr>
            </w:pPr>
            <w:r w:rsidRPr="00EF5447">
              <w:rPr>
                <w:rFonts w:eastAsia="游ゴシック"/>
                <w:szCs w:val="18"/>
              </w:rPr>
              <w:t>5</w:t>
            </w:r>
          </w:p>
        </w:tc>
        <w:tc>
          <w:tcPr>
            <w:tcW w:w="1286" w:type="dxa"/>
            <w:gridSpan w:val="4"/>
            <w:shd w:val="clear" w:color="auto" w:fill="auto"/>
            <w:noWrap/>
          </w:tcPr>
          <w:p w14:paraId="40C440CA" w14:textId="77777777" w:rsidR="00FF03B4" w:rsidRPr="00EF5447" w:rsidRDefault="00FF03B4" w:rsidP="00920C1B">
            <w:pPr>
              <w:pStyle w:val="TAC"/>
              <w:rPr>
                <w:szCs w:val="18"/>
              </w:rPr>
            </w:pPr>
            <w:r w:rsidRPr="00EF5447">
              <w:rPr>
                <w:rFonts w:eastAsia="游ゴシック"/>
                <w:szCs w:val="18"/>
              </w:rPr>
              <w:t>25</w:t>
            </w:r>
          </w:p>
        </w:tc>
        <w:tc>
          <w:tcPr>
            <w:tcW w:w="1056" w:type="dxa"/>
            <w:gridSpan w:val="3"/>
            <w:shd w:val="clear" w:color="auto" w:fill="auto"/>
            <w:noWrap/>
          </w:tcPr>
          <w:p w14:paraId="43F66BF6" w14:textId="77777777" w:rsidR="00FF03B4" w:rsidRPr="00EF5447" w:rsidRDefault="00FF03B4" w:rsidP="00920C1B">
            <w:pPr>
              <w:pStyle w:val="TAC"/>
              <w:rPr>
                <w:szCs w:val="18"/>
                <w:lang w:eastAsia="ja-JP"/>
              </w:rPr>
            </w:pPr>
            <w:r w:rsidRPr="00EF5447">
              <w:rPr>
                <w:rFonts w:eastAsia="游ゴシック"/>
                <w:szCs w:val="18"/>
              </w:rPr>
              <w:t>1850</w:t>
            </w:r>
          </w:p>
        </w:tc>
        <w:tc>
          <w:tcPr>
            <w:tcW w:w="663" w:type="dxa"/>
            <w:gridSpan w:val="3"/>
            <w:shd w:val="clear" w:color="auto" w:fill="auto"/>
          </w:tcPr>
          <w:p w14:paraId="5F988964" w14:textId="77777777" w:rsidR="00FF03B4" w:rsidRPr="00EF5447" w:rsidRDefault="00FF03B4" w:rsidP="00920C1B">
            <w:pPr>
              <w:pStyle w:val="TAC"/>
              <w:rPr>
                <w:rFonts w:eastAsia="Malgun Gothic"/>
                <w:lang w:eastAsia="ko-KR"/>
              </w:rPr>
            </w:pPr>
            <w:r w:rsidRPr="00EF5447">
              <w:rPr>
                <w:rFonts w:eastAsia="游ゴシック"/>
                <w:szCs w:val="18"/>
              </w:rPr>
              <w:t>17.0</w:t>
            </w:r>
          </w:p>
        </w:tc>
        <w:tc>
          <w:tcPr>
            <w:tcW w:w="1104" w:type="dxa"/>
            <w:shd w:val="clear" w:color="auto" w:fill="auto"/>
          </w:tcPr>
          <w:p w14:paraId="79DBB70A" w14:textId="77777777" w:rsidR="00FF03B4" w:rsidRPr="00EF5447" w:rsidRDefault="00FF03B4" w:rsidP="00920C1B">
            <w:pPr>
              <w:pStyle w:val="TAC"/>
              <w:rPr>
                <w:lang w:eastAsia="ja-JP"/>
              </w:rPr>
            </w:pPr>
            <w:r w:rsidRPr="00EF5447">
              <w:rPr>
                <w:rFonts w:eastAsia="游ゴシック"/>
                <w:szCs w:val="18"/>
              </w:rPr>
              <w:t>IMD3</w:t>
            </w:r>
          </w:p>
        </w:tc>
      </w:tr>
      <w:tr w:rsidR="00FF03B4" w:rsidRPr="00EF5447" w14:paraId="6A56B9E8" w14:textId="77777777" w:rsidTr="00FF03B4">
        <w:trPr>
          <w:trHeight w:val="54"/>
          <w:jc w:val="center"/>
        </w:trPr>
        <w:tc>
          <w:tcPr>
            <w:tcW w:w="2611" w:type="dxa"/>
            <w:gridSpan w:val="5"/>
            <w:tcBorders>
              <w:top w:val="nil"/>
              <w:bottom w:val="nil"/>
            </w:tcBorders>
            <w:shd w:val="clear" w:color="auto" w:fill="auto"/>
          </w:tcPr>
          <w:p w14:paraId="7F37001C" w14:textId="77777777" w:rsidR="00FF03B4" w:rsidRPr="00EF5447" w:rsidRDefault="00FF03B4" w:rsidP="00920C1B">
            <w:pPr>
              <w:pStyle w:val="TAC"/>
              <w:rPr>
                <w:lang w:eastAsia="ja-JP"/>
              </w:rPr>
            </w:pPr>
          </w:p>
        </w:tc>
        <w:tc>
          <w:tcPr>
            <w:tcW w:w="1050" w:type="dxa"/>
            <w:gridSpan w:val="2"/>
            <w:shd w:val="clear" w:color="auto" w:fill="auto"/>
          </w:tcPr>
          <w:p w14:paraId="7C0C26AF" w14:textId="77777777" w:rsidR="00FF03B4" w:rsidRPr="00EF5447" w:rsidRDefault="00FF03B4" w:rsidP="00920C1B">
            <w:pPr>
              <w:pStyle w:val="TAC"/>
              <w:rPr>
                <w:szCs w:val="18"/>
                <w:lang w:eastAsia="ja-JP"/>
              </w:rPr>
            </w:pPr>
            <w:r w:rsidRPr="00EF5447">
              <w:rPr>
                <w:rFonts w:eastAsia="游ゴシック"/>
                <w:szCs w:val="18"/>
              </w:rPr>
              <w:t>28</w:t>
            </w:r>
          </w:p>
        </w:tc>
        <w:tc>
          <w:tcPr>
            <w:tcW w:w="1144" w:type="dxa"/>
            <w:gridSpan w:val="2"/>
            <w:shd w:val="clear" w:color="auto" w:fill="auto"/>
            <w:noWrap/>
          </w:tcPr>
          <w:p w14:paraId="7934F2CB" w14:textId="77777777" w:rsidR="00FF03B4" w:rsidRPr="00EF5447" w:rsidRDefault="00FF03B4" w:rsidP="00920C1B">
            <w:pPr>
              <w:pStyle w:val="TAC"/>
              <w:rPr>
                <w:szCs w:val="18"/>
                <w:lang w:eastAsia="ja-JP"/>
              </w:rPr>
            </w:pPr>
            <w:r w:rsidRPr="00EF5447">
              <w:rPr>
                <w:rFonts w:eastAsia="游ゴシック"/>
                <w:szCs w:val="18"/>
              </w:rPr>
              <w:t>735</w:t>
            </w:r>
          </w:p>
        </w:tc>
        <w:tc>
          <w:tcPr>
            <w:tcW w:w="715" w:type="dxa"/>
            <w:gridSpan w:val="2"/>
            <w:shd w:val="clear" w:color="auto" w:fill="auto"/>
            <w:noWrap/>
          </w:tcPr>
          <w:p w14:paraId="7F53533F" w14:textId="77777777" w:rsidR="00FF03B4" w:rsidRPr="00EF5447" w:rsidRDefault="00FF03B4" w:rsidP="00920C1B">
            <w:pPr>
              <w:pStyle w:val="TAC"/>
              <w:rPr>
                <w:szCs w:val="18"/>
              </w:rPr>
            </w:pPr>
            <w:r w:rsidRPr="00EF5447">
              <w:rPr>
                <w:rFonts w:eastAsia="游ゴシック"/>
                <w:szCs w:val="18"/>
              </w:rPr>
              <w:t>5</w:t>
            </w:r>
          </w:p>
        </w:tc>
        <w:tc>
          <w:tcPr>
            <w:tcW w:w="1286" w:type="dxa"/>
            <w:gridSpan w:val="4"/>
            <w:shd w:val="clear" w:color="auto" w:fill="auto"/>
            <w:noWrap/>
          </w:tcPr>
          <w:p w14:paraId="3AADA1AE" w14:textId="77777777" w:rsidR="00FF03B4" w:rsidRPr="00EF5447" w:rsidRDefault="00FF03B4" w:rsidP="00920C1B">
            <w:pPr>
              <w:pStyle w:val="TAC"/>
              <w:rPr>
                <w:szCs w:val="18"/>
              </w:rPr>
            </w:pPr>
            <w:r w:rsidRPr="00EF5447">
              <w:rPr>
                <w:rFonts w:eastAsia="游ゴシック"/>
                <w:szCs w:val="18"/>
              </w:rPr>
              <w:t>25</w:t>
            </w:r>
          </w:p>
        </w:tc>
        <w:tc>
          <w:tcPr>
            <w:tcW w:w="1056" w:type="dxa"/>
            <w:gridSpan w:val="3"/>
            <w:shd w:val="clear" w:color="auto" w:fill="auto"/>
            <w:noWrap/>
          </w:tcPr>
          <w:p w14:paraId="32206B8D" w14:textId="77777777" w:rsidR="00FF03B4" w:rsidRPr="00EF5447" w:rsidRDefault="00FF03B4" w:rsidP="00920C1B">
            <w:pPr>
              <w:pStyle w:val="TAC"/>
              <w:rPr>
                <w:szCs w:val="18"/>
                <w:lang w:eastAsia="ja-JP"/>
              </w:rPr>
            </w:pPr>
            <w:r w:rsidRPr="00EF5447">
              <w:rPr>
                <w:rFonts w:eastAsia="游ゴシック"/>
                <w:szCs w:val="18"/>
              </w:rPr>
              <w:t>790</w:t>
            </w:r>
          </w:p>
        </w:tc>
        <w:tc>
          <w:tcPr>
            <w:tcW w:w="663" w:type="dxa"/>
            <w:gridSpan w:val="3"/>
            <w:shd w:val="clear" w:color="auto" w:fill="auto"/>
          </w:tcPr>
          <w:p w14:paraId="20CAC3CF" w14:textId="77777777" w:rsidR="00FF03B4" w:rsidRPr="00EF5447" w:rsidRDefault="00FF03B4" w:rsidP="00920C1B">
            <w:pPr>
              <w:pStyle w:val="TAC"/>
              <w:rPr>
                <w:rFonts w:eastAsia="Malgun Gothic"/>
                <w:lang w:eastAsia="ko-KR"/>
              </w:rPr>
            </w:pPr>
            <w:r w:rsidRPr="00EF5447">
              <w:rPr>
                <w:szCs w:val="18"/>
                <w:lang w:eastAsia="ja-JP"/>
              </w:rPr>
              <w:t>N/A</w:t>
            </w:r>
          </w:p>
        </w:tc>
        <w:tc>
          <w:tcPr>
            <w:tcW w:w="1104" w:type="dxa"/>
            <w:shd w:val="clear" w:color="auto" w:fill="auto"/>
          </w:tcPr>
          <w:p w14:paraId="1DC6AFE6" w14:textId="77777777" w:rsidR="00FF03B4" w:rsidRPr="00EF5447" w:rsidRDefault="00FF03B4" w:rsidP="00920C1B">
            <w:pPr>
              <w:pStyle w:val="TAC"/>
              <w:rPr>
                <w:lang w:eastAsia="ja-JP"/>
              </w:rPr>
            </w:pPr>
            <w:r w:rsidRPr="00EF5447">
              <w:rPr>
                <w:szCs w:val="18"/>
                <w:lang w:eastAsia="ja-JP"/>
              </w:rPr>
              <w:t>N/A</w:t>
            </w:r>
          </w:p>
        </w:tc>
      </w:tr>
      <w:tr w:rsidR="00FF03B4" w:rsidRPr="00EF5447" w14:paraId="62B940A3" w14:textId="77777777" w:rsidTr="00FF03B4">
        <w:trPr>
          <w:trHeight w:val="54"/>
          <w:jc w:val="center"/>
        </w:trPr>
        <w:tc>
          <w:tcPr>
            <w:tcW w:w="2611" w:type="dxa"/>
            <w:gridSpan w:val="5"/>
            <w:tcBorders>
              <w:top w:val="nil"/>
              <w:bottom w:val="single" w:sz="4" w:space="0" w:color="auto"/>
            </w:tcBorders>
            <w:shd w:val="clear" w:color="auto" w:fill="auto"/>
          </w:tcPr>
          <w:p w14:paraId="1C26F1B2" w14:textId="77777777" w:rsidR="00FF03B4" w:rsidRPr="00EF5447" w:rsidRDefault="00FF03B4" w:rsidP="00920C1B">
            <w:pPr>
              <w:pStyle w:val="TAC"/>
              <w:rPr>
                <w:lang w:eastAsia="ja-JP"/>
              </w:rPr>
            </w:pPr>
          </w:p>
        </w:tc>
        <w:tc>
          <w:tcPr>
            <w:tcW w:w="1050" w:type="dxa"/>
            <w:gridSpan w:val="2"/>
            <w:shd w:val="clear" w:color="auto" w:fill="auto"/>
          </w:tcPr>
          <w:p w14:paraId="1D12E92C" w14:textId="77777777" w:rsidR="00FF03B4" w:rsidRPr="00EF5447" w:rsidRDefault="00FF03B4" w:rsidP="00920C1B">
            <w:pPr>
              <w:pStyle w:val="TAC"/>
              <w:rPr>
                <w:szCs w:val="18"/>
                <w:lang w:eastAsia="ja-JP"/>
              </w:rPr>
            </w:pPr>
            <w:r w:rsidRPr="00EF5447">
              <w:rPr>
                <w:rFonts w:eastAsia="游ゴシック"/>
                <w:szCs w:val="18"/>
              </w:rPr>
              <w:t>n77</w:t>
            </w:r>
          </w:p>
        </w:tc>
        <w:tc>
          <w:tcPr>
            <w:tcW w:w="1144" w:type="dxa"/>
            <w:gridSpan w:val="2"/>
            <w:shd w:val="clear" w:color="auto" w:fill="auto"/>
            <w:noWrap/>
          </w:tcPr>
          <w:p w14:paraId="7987F69A" w14:textId="77777777" w:rsidR="00FF03B4" w:rsidRPr="00EF5447" w:rsidRDefault="00FF03B4" w:rsidP="00920C1B">
            <w:pPr>
              <w:pStyle w:val="TAC"/>
              <w:rPr>
                <w:szCs w:val="18"/>
                <w:lang w:eastAsia="ja-JP"/>
              </w:rPr>
            </w:pPr>
            <w:r w:rsidRPr="00EF5447">
              <w:rPr>
                <w:rFonts w:eastAsia="游ゴシック"/>
                <w:szCs w:val="18"/>
              </w:rPr>
              <w:t>3320</w:t>
            </w:r>
          </w:p>
        </w:tc>
        <w:tc>
          <w:tcPr>
            <w:tcW w:w="715" w:type="dxa"/>
            <w:gridSpan w:val="2"/>
            <w:shd w:val="clear" w:color="auto" w:fill="auto"/>
            <w:noWrap/>
          </w:tcPr>
          <w:p w14:paraId="700C65EF" w14:textId="77777777" w:rsidR="00FF03B4" w:rsidRPr="00EF5447" w:rsidRDefault="00FF03B4" w:rsidP="00920C1B">
            <w:pPr>
              <w:pStyle w:val="TAC"/>
              <w:rPr>
                <w:szCs w:val="18"/>
              </w:rPr>
            </w:pPr>
            <w:r w:rsidRPr="00EF5447">
              <w:rPr>
                <w:rFonts w:eastAsia="游ゴシック"/>
                <w:szCs w:val="18"/>
              </w:rPr>
              <w:t>10</w:t>
            </w:r>
          </w:p>
        </w:tc>
        <w:tc>
          <w:tcPr>
            <w:tcW w:w="1286" w:type="dxa"/>
            <w:gridSpan w:val="4"/>
            <w:shd w:val="clear" w:color="auto" w:fill="auto"/>
            <w:noWrap/>
          </w:tcPr>
          <w:p w14:paraId="26AF628F" w14:textId="77777777" w:rsidR="00FF03B4" w:rsidRPr="00EF5447" w:rsidRDefault="00FF03B4" w:rsidP="00920C1B">
            <w:pPr>
              <w:pStyle w:val="TAC"/>
              <w:rPr>
                <w:szCs w:val="18"/>
              </w:rPr>
            </w:pPr>
            <w:r w:rsidRPr="00EF5447">
              <w:rPr>
                <w:rFonts w:eastAsia="游ゴシック"/>
                <w:szCs w:val="18"/>
              </w:rPr>
              <w:t>50</w:t>
            </w:r>
          </w:p>
        </w:tc>
        <w:tc>
          <w:tcPr>
            <w:tcW w:w="1056" w:type="dxa"/>
            <w:gridSpan w:val="3"/>
            <w:shd w:val="clear" w:color="auto" w:fill="auto"/>
            <w:noWrap/>
          </w:tcPr>
          <w:p w14:paraId="3164CE9C" w14:textId="77777777" w:rsidR="00FF03B4" w:rsidRPr="00EF5447" w:rsidRDefault="00FF03B4" w:rsidP="00920C1B">
            <w:pPr>
              <w:pStyle w:val="TAC"/>
              <w:rPr>
                <w:szCs w:val="18"/>
                <w:lang w:eastAsia="ja-JP"/>
              </w:rPr>
            </w:pPr>
            <w:r w:rsidRPr="00EF5447">
              <w:rPr>
                <w:rFonts w:eastAsia="游ゴシック"/>
                <w:szCs w:val="18"/>
              </w:rPr>
              <w:t>3320</w:t>
            </w:r>
          </w:p>
        </w:tc>
        <w:tc>
          <w:tcPr>
            <w:tcW w:w="663" w:type="dxa"/>
            <w:gridSpan w:val="3"/>
            <w:shd w:val="clear" w:color="auto" w:fill="auto"/>
          </w:tcPr>
          <w:p w14:paraId="0356F52B" w14:textId="77777777" w:rsidR="00FF03B4" w:rsidRPr="00EF5447" w:rsidRDefault="00FF03B4" w:rsidP="00920C1B">
            <w:pPr>
              <w:pStyle w:val="TAC"/>
              <w:rPr>
                <w:rFonts w:eastAsia="Malgun Gothic"/>
                <w:lang w:eastAsia="ko-KR"/>
              </w:rPr>
            </w:pPr>
            <w:r w:rsidRPr="00EF5447">
              <w:rPr>
                <w:szCs w:val="18"/>
                <w:lang w:eastAsia="ja-JP"/>
              </w:rPr>
              <w:t>N/A</w:t>
            </w:r>
          </w:p>
        </w:tc>
        <w:tc>
          <w:tcPr>
            <w:tcW w:w="1104" w:type="dxa"/>
            <w:shd w:val="clear" w:color="auto" w:fill="auto"/>
          </w:tcPr>
          <w:p w14:paraId="3A081277" w14:textId="77777777" w:rsidR="00FF03B4" w:rsidRPr="00EF5447" w:rsidRDefault="00FF03B4" w:rsidP="00920C1B">
            <w:pPr>
              <w:pStyle w:val="TAC"/>
              <w:rPr>
                <w:lang w:eastAsia="ja-JP"/>
              </w:rPr>
            </w:pPr>
            <w:r w:rsidRPr="00EF5447">
              <w:rPr>
                <w:szCs w:val="18"/>
                <w:lang w:eastAsia="ja-JP"/>
              </w:rPr>
              <w:t>N/A</w:t>
            </w:r>
          </w:p>
        </w:tc>
      </w:tr>
      <w:tr w:rsidR="00FF03B4" w:rsidRPr="00EF5447" w14:paraId="79D940C2" w14:textId="77777777" w:rsidTr="00FF03B4">
        <w:trPr>
          <w:trHeight w:val="54"/>
          <w:jc w:val="center"/>
        </w:trPr>
        <w:tc>
          <w:tcPr>
            <w:tcW w:w="2611" w:type="dxa"/>
            <w:gridSpan w:val="5"/>
            <w:tcBorders>
              <w:top w:val="nil"/>
              <w:bottom w:val="nil"/>
            </w:tcBorders>
            <w:shd w:val="clear" w:color="auto" w:fill="auto"/>
          </w:tcPr>
          <w:p w14:paraId="77F18C25" w14:textId="77777777" w:rsidR="00FF03B4" w:rsidRDefault="00FF03B4" w:rsidP="00920C1B">
            <w:pPr>
              <w:pStyle w:val="TAC"/>
              <w:rPr>
                <w:lang w:eastAsia="ko-KR"/>
              </w:rPr>
            </w:pPr>
            <w:r>
              <w:rPr>
                <w:rFonts w:hint="eastAsia"/>
                <w:lang w:eastAsia="ko-KR"/>
              </w:rPr>
              <w:t>D</w:t>
            </w:r>
            <w:r>
              <w:rPr>
                <w:lang w:eastAsia="ko-KR"/>
              </w:rPr>
              <w:t>C_3A_n28A-n75A</w:t>
            </w:r>
          </w:p>
          <w:p w14:paraId="089A6CF8" w14:textId="77777777" w:rsidR="00FF03B4" w:rsidRPr="00EF5447" w:rsidRDefault="00FF03B4" w:rsidP="00920C1B">
            <w:pPr>
              <w:pStyle w:val="TAC"/>
              <w:rPr>
                <w:lang w:eastAsia="ko-KR"/>
              </w:rPr>
            </w:pPr>
            <w:r>
              <w:rPr>
                <w:rFonts w:hint="eastAsia"/>
                <w:lang w:eastAsia="ko-KR"/>
              </w:rPr>
              <w:t>D</w:t>
            </w:r>
            <w:r>
              <w:rPr>
                <w:lang w:eastAsia="ko-KR"/>
              </w:rPr>
              <w:t>C_3C_n28A-n75A</w:t>
            </w:r>
          </w:p>
        </w:tc>
        <w:tc>
          <w:tcPr>
            <w:tcW w:w="1050" w:type="dxa"/>
            <w:gridSpan w:val="2"/>
            <w:shd w:val="clear" w:color="auto" w:fill="auto"/>
          </w:tcPr>
          <w:p w14:paraId="27530D95" w14:textId="77777777" w:rsidR="00FF03B4" w:rsidRPr="00EF5447" w:rsidRDefault="00FF03B4" w:rsidP="00920C1B">
            <w:pPr>
              <w:pStyle w:val="TAC"/>
              <w:rPr>
                <w:rFonts w:eastAsia="游ゴシック"/>
                <w:szCs w:val="18"/>
              </w:rPr>
            </w:pPr>
            <w:r w:rsidRPr="00125FBE">
              <w:rPr>
                <w:rFonts w:eastAsia="游ゴシック"/>
                <w:szCs w:val="18"/>
              </w:rPr>
              <w:t>B3</w:t>
            </w:r>
          </w:p>
        </w:tc>
        <w:tc>
          <w:tcPr>
            <w:tcW w:w="1144" w:type="dxa"/>
            <w:gridSpan w:val="2"/>
            <w:shd w:val="clear" w:color="auto" w:fill="auto"/>
            <w:noWrap/>
          </w:tcPr>
          <w:p w14:paraId="383CDC67" w14:textId="77777777" w:rsidR="00FF03B4" w:rsidRPr="00EF5447" w:rsidRDefault="00FF03B4" w:rsidP="00920C1B">
            <w:pPr>
              <w:pStyle w:val="TAC"/>
              <w:rPr>
                <w:rFonts w:eastAsia="游ゴシック"/>
                <w:szCs w:val="18"/>
              </w:rPr>
            </w:pPr>
            <w:r>
              <w:rPr>
                <w:rFonts w:ascii="Calibri" w:eastAsia="Malgun Gothic" w:hAnsi="Calibri"/>
              </w:rPr>
              <w:t>1780</w:t>
            </w:r>
          </w:p>
        </w:tc>
        <w:tc>
          <w:tcPr>
            <w:tcW w:w="715" w:type="dxa"/>
            <w:gridSpan w:val="2"/>
            <w:shd w:val="clear" w:color="auto" w:fill="auto"/>
            <w:noWrap/>
          </w:tcPr>
          <w:p w14:paraId="11E03C01" w14:textId="77777777" w:rsidR="00FF03B4" w:rsidRPr="00EF5447" w:rsidRDefault="00FF03B4" w:rsidP="00920C1B">
            <w:pPr>
              <w:pStyle w:val="TAC"/>
              <w:rPr>
                <w:rFonts w:eastAsia="游ゴシック"/>
                <w:szCs w:val="18"/>
              </w:rPr>
            </w:pPr>
            <w:r>
              <w:rPr>
                <w:rFonts w:ascii="Calibri" w:eastAsia="Malgun Gothic" w:hAnsi="Calibri" w:hint="eastAsia"/>
              </w:rPr>
              <w:t>5</w:t>
            </w:r>
          </w:p>
        </w:tc>
        <w:tc>
          <w:tcPr>
            <w:tcW w:w="1286" w:type="dxa"/>
            <w:gridSpan w:val="4"/>
            <w:shd w:val="clear" w:color="auto" w:fill="auto"/>
            <w:noWrap/>
          </w:tcPr>
          <w:p w14:paraId="626AAB02" w14:textId="77777777" w:rsidR="00FF03B4" w:rsidRPr="00EF5447" w:rsidRDefault="00FF03B4" w:rsidP="00920C1B">
            <w:pPr>
              <w:pStyle w:val="TAC"/>
              <w:rPr>
                <w:rFonts w:eastAsia="游ゴシック"/>
                <w:szCs w:val="18"/>
              </w:rPr>
            </w:pPr>
            <w:r>
              <w:rPr>
                <w:rFonts w:ascii="Calibri" w:eastAsia="Malgun Gothic" w:hAnsi="Calibri" w:hint="eastAsia"/>
              </w:rPr>
              <w:t>25</w:t>
            </w:r>
          </w:p>
        </w:tc>
        <w:tc>
          <w:tcPr>
            <w:tcW w:w="1056" w:type="dxa"/>
            <w:gridSpan w:val="3"/>
            <w:shd w:val="clear" w:color="auto" w:fill="auto"/>
            <w:noWrap/>
          </w:tcPr>
          <w:p w14:paraId="312F51DB" w14:textId="77777777" w:rsidR="00FF03B4" w:rsidRPr="00EF5447" w:rsidRDefault="00FF03B4" w:rsidP="00920C1B">
            <w:pPr>
              <w:pStyle w:val="TAC"/>
              <w:rPr>
                <w:rFonts w:eastAsia="游ゴシック"/>
                <w:szCs w:val="18"/>
              </w:rPr>
            </w:pPr>
            <w:r>
              <w:rPr>
                <w:rFonts w:ascii="Calibri" w:eastAsia="Malgun Gothic" w:hAnsi="Calibri" w:hint="eastAsia"/>
              </w:rPr>
              <w:t>1875</w:t>
            </w:r>
          </w:p>
        </w:tc>
        <w:tc>
          <w:tcPr>
            <w:tcW w:w="663" w:type="dxa"/>
            <w:gridSpan w:val="3"/>
            <w:shd w:val="clear" w:color="auto" w:fill="auto"/>
          </w:tcPr>
          <w:p w14:paraId="7F640822" w14:textId="77777777" w:rsidR="00FF03B4" w:rsidRPr="00EF5447" w:rsidRDefault="00FF03B4" w:rsidP="00920C1B">
            <w:pPr>
              <w:pStyle w:val="TAC"/>
              <w:rPr>
                <w:szCs w:val="18"/>
                <w:lang w:eastAsia="ko-KR"/>
              </w:rPr>
            </w:pPr>
            <w:r>
              <w:rPr>
                <w:szCs w:val="18"/>
                <w:lang w:eastAsia="ko-KR"/>
              </w:rPr>
              <w:t>N/A</w:t>
            </w:r>
          </w:p>
        </w:tc>
        <w:tc>
          <w:tcPr>
            <w:tcW w:w="1104" w:type="dxa"/>
            <w:shd w:val="clear" w:color="auto" w:fill="auto"/>
          </w:tcPr>
          <w:p w14:paraId="3B990ECA" w14:textId="77777777" w:rsidR="00FF03B4" w:rsidRPr="00EF5447" w:rsidRDefault="00FF03B4" w:rsidP="00920C1B">
            <w:pPr>
              <w:pStyle w:val="TAC"/>
              <w:rPr>
                <w:szCs w:val="18"/>
                <w:lang w:eastAsia="ko-KR"/>
              </w:rPr>
            </w:pPr>
            <w:r>
              <w:rPr>
                <w:rFonts w:hint="eastAsia"/>
                <w:szCs w:val="18"/>
                <w:lang w:eastAsia="ko-KR"/>
              </w:rPr>
              <w:t>N</w:t>
            </w:r>
            <w:r>
              <w:rPr>
                <w:szCs w:val="18"/>
                <w:lang w:eastAsia="ko-KR"/>
              </w:rPr>
              <w:t>/A</w:t>
            </w:r>
          </w:p>
        </w:tc>
      </w:tr>
      <w:tr w:rsidR="00FF03B4" w:rsidRPr="00EF5447" w14:paraId="22D40218" w14:textId="77777777" w:rsidTr="00FF03B4">
        <w:trPr>
          <w:trHeight w:val="54"/>
          <w:jc w:val="center"/>
        </w:trPr>
        <w:tc>
          <w:tcPr>
            <w:tcW w:w="2611" w:type="dxa"/>
            <w:gridSpan w:val="5"/>
            <w:tcBorders>
              <w:top w:val="nil"/>
              <w:bottom w:val="nil"/>
            </w:tcBorders>
            <w:shd w:val="clear" w:color="auto" w:fill="auto"/>
          </w:tcPr>
          <w:p w14:paraId="1E964977" w14:textId="77777777" w:rsidR="00FF03B4" w:rsidRPr="00EF5447" w:rsidRDefault="00FF03B4" w:rsidP="00920C1B">
            <w:pPr>
              <w:pStyle w:val="TAC"/>
              <w:rPr>
                <w:lang w:eastAsia="ja-JP"/>
              </w:rPr>
            </w:pPr>
          </w:p>
        </w:tc>
        <w:tc>
          <w:tcPr>
            <w:tcW w:w="1050" w:type="dxa"/>
            <w:gridSpan w:val="2"/>
            <w:shd w:val="clear" w:color="auto" w:fill="auto"/>
          </w:tcPr>
          <w:p w14:paraId="068D1ECB" w14:textId="77777777" w:rsidR="00FF03B4" w:rsidRPr="00125FBE" w:rsidRDefault="00FF03B4" w:rsidP="00920C1B">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144" w:type="dxa"/>
            <w:gridSpan w:val="2"/>
            <w:shd w:val="clear" w:color="auto" w:fill="auto"/>
            <w:noWrap/>
            <w:vAlign w:val="center"/>
          </w:tcPr>
          <w:p w14:paraId="6EE30CF0" w14:textId="77777777" w:rsidR="00FF03B4" w:rsidRPr="00EF5447" w:rsidRDefault="00FF03B4" w:rsidP="00920C1B">
            <w:pPr>
              <w:pStyle w:val="TAC"/>
              <w:rPr>
                <w:rFonts w:eastAsia="游ゴシック"/>
                <w:szCs w:val="18"/>
              </w:rPr>
            </w:pPr>
            <w:r>
              <w:rPr>
                <w:rFonts w:ascii="Calibri" w:eastAsia="Malgun Gothic" w:hAnsi="Calibri"/>
              </w:rPr>
              <w:t>708</w:t>
            </w:r>
          </w:p>
        </w:tc>
        <w:tc>
          <w:tcPr>
            <w:tcW w:w="715" w:type="dxa"/>
            <w:gridSpan w:val="2"/>
            <w:shd w:val="clear" w:color="auto" w:fill="auto"/>
            <w:noWrap/>
            <w:vAlign w:val="center"/>
          </w:tcPr>
          <w:p w14:paraId="17744010" w14:textId="77777777" w:rsidR="00FF03B4" w:rsidRPr="00EF5447" w:rsidRDefault="00FF03B4" w:rsidP="00920C1B">
            <w:pPr>
              <w:pStyle w:val="TAC"/>
              <w:rPr>
                <w:rFonts w:eastAsia="游ゴシック"/>
                <w:szCs w:val="18"/>
              </w:rPr>
            </w:pPr>
            <w:r w:rsidRPr="00144C42">
              <w:rPr>
                <w:rFonts w:ascii="Calibri" w:eastAsia="Malgun Gothic" w:hAnsi="Calibri"/>
              </w:rPr>
              <w:t>5</w:t>
            </w:r>
          </w:p>
        </w:tc>
        <w:tc>
          <w:tcPr>
            <w:tcW w:w="1286" w:type="dxa"/>
            <w:gridSpan w:val="4"/>
            <w:shd w:val="clear" w:color="auto" w:fill="auto"/>
            <w:noWrap/>
            <w:vAlign w:val="center"/>
          </w:tcPr>
          <w:p w14:paraId="61CA5670" w14:textId="77777777" w:rsidR="00FF03B4" w:rsidRPr="00EF5447" w:rsidRDefault="00FF03B4" w:rsidP="00920C1B">
            <w:pPr>
              <w:pStyle w:val="TAC"/>
              <w:rPr>
                <w:rFonts w:eastAsia="游ゴシック"/>
                <w:szCs w:val="18"/>
              </w:rPr>
            </w:pPr>
            <w:r w:rsidRPr="00144C42">
              <w:rPr>
                <w:rFonts w:ascii="Calibri" w:eastAsia="Malgun Gothic" w:hAnsi="Calibri"/>
              </w:rPr>
              <w:t>25</w:t>
            </w:r>
          </w:p>
        </w:tc>
        <w:tc>
          <w:tcPr>
            <w:tcW w:w="1056" w:type="dxa"/>
            <w:gridSpan w:val="3"/>
            <w:shd w:val="clear" w:color="auto" w:fill="auto"/>
            <w:noWrap/>
            <w:vAlign w:val="center"/>
          </w:tcPr>
          <w:p w14:paraId="2A630278" w14:textId="77777777" w:rsidR="00FF03B4" w:rsidRPr="00EF5447" w:rsidRDefault="00FF03B4" w:rsidP="00920C1B">
            <w:pPr>
              <w:pStyle w:val="TAC"/>
              <w:rPr>
                <w:rFonts w:eastAsia="游ゴシック"/>
                <w:szCs w:val="18"/>
              </w:rPr>
            </w:pPr>
            <w:r w:rsidRPr="00144C42">
              <w:rPr>
                <w:rFonts w:ascii="Calibri" w:eastAsia="Malgun Gothic" w:hAnsi="Calibri"/>
              </w:rPr>
              <w:t>7</w:t>
            </w:r>
            <w:r>
              <w:rPr>
                <w:rFonts w:ascii="Calibri" w:eastAsia="Malgun Gothic" w:hAnsi="Calibri"/>
              </w:rPr>
              <w:t>63</w:t>
            </w:r>
          </w:p>
        </w:tc>
        <w:tc>
          <w:tcPr>
            <w:tcW w:w="663" w:type="dxa"/>
            <w:gridSpan w:val="3"/>
            <w:shd w:val="clear" w:color="auto" w:fill="auto"/>
          </w:tcPr>
          <w:p w14:paraId="33629222" w14:textId="77777777" w:rsidR="00FF03B4" w:rsidRPr="00EF5447" w:rsidRDefault="00FF03B4" w:rsidP="00920C1B">
            <w:pPr>
              <w:pStyle w:val="TAC"/>
              <w:rPr>
                <w:szCs w:val="18"/>
                <w:lang w:eastAsia="ja-JP"/>
              </w:rPr>
            </w:pPr>
            <w:r w:rsidRPr="00EF5447">
              <w:rPr>
                <w:szCs w:val="18"/>
                <w:lang w:eastAsia="ja-JP"/>
              </w:rPr>
              <w:t>N/A</w:t>
            </w:r>
          </w:p>
        </w:tc>
        <w:tc>
          <w:tcPr>
            <w:tcW w:w="1104" w:type="dxa"/>
            <w:shd w:val="clear" w:color="auto" w:fill="auto"/>
          </w:tcPr>
          <w:p w14:paraId="678CE257" w14:textId="77777777" w:rsidR="00FF03B4" w:rsidRPr="00EF5447" w:rsidRDefault="00FF03B4" w:rsidP="00920C1B">
            <w:pPr>
              <w:pStyle w:val="TAC"/>
              <w:rPr>
                <w:szCs w:val="18"/>
                <w:lang w:eastAsia="ko-KR"/>
              </w:rPr>
            </w:pPr>
            <w:r>
              <w:rPr>
                <w:rFonts w:hint="eastAsia"/>
                <w:szCs w:val="18"/>
                <w:lang w:eastAsia="ko-KR"/>
              </w:rPr>
              <w:t>N/A</w:t>
            </w:r>
          </w:p>
        </w:tc>
      </w:tr>
      <w:tr w:rsidR="00FF03B4" w:rsidRPr="00EF5447" w14:paraId="18BE4AD1" w14:textId="77777777" w:rsidTr="00FF03B4">
        <w:trPr>
          <w:trHeight w:val="54"/>
          <w:jc w:val="center"/>
        </w:trPr>
        <w:tc>
          <w:tcPr>
            <w:tcW w:w="2611" w:type="dxa"/>
            <w:gridSpan w:val="5"/>
            <w:tcBorders>
              <w:top w:val="nil"/>
              <w:bottom w:val="single" w:sz="4" w:space="0" w:color="auto"/>
            </w:tcBorders>
            <w:shd w:val="clear" w:color="auto" w:fill="auto"/>
          </w:tcPr>
          <w:p w14:paraId="3A610812" w14:textId="77777777" w:rsidR="00FF03B4" w:rsidRPr="00EF5447" w:rsidRDefault="00FF03B4" w:rsidP="00920C1B">
            <w:pPr>
              <w:pStyle w:val="TAC"/>
              <w:rPr>
                <w:lang w:eastAsia="ja-JP"/>
              </w:rPr>
            </w:pPr>
          </w:p>
        </w:tc>
        <w:tc>
          <w:tcPr>
            <w:tcW w:w="1050" w:type="dxa"/>
            <w:gridSpan w:val="2"/>
            <w:shd w:val="clear" w:color="auto" w:fill="auto"/>
          </w:tcPr>
          <w:p w14:paraId="377F5A9B" w14:textId="77777777" w:rsidR="00FF03B4" w:rsidRPr="00125FBE" w:rsidRDefault="00FF03B4" w:rsidP="00920C1B">
            <w:pPr>
              <w:pStyle w:val="TAC"/>
              <w:rPr>
                <w:szCs w:val="18"/>
                <w:lang w:eastAsia="ko-KR"/>
              </w:rPr>
            </w:pPr>
            <w:r>
              <w:rPr>
                <w:szCs w:val="18"/>
                <w:lang w:eastAsia="ko-KR"/>
              </w:rPr>
              <w:t>n</w:t>
            </w:r>
            <w:r>
              <w:rPr>
                <w:rFonts w:hint="eastAsia"/>
                <w:szCs w:val="18"/>
                <w:lang w:eastAsia="ko-KR"/>
              </w:rPr>
              <w:t>75</w:t>
            </w:r>
          </w:p>
        </w:tc>
        <w:tc>
          <w:tcPr>
            <w:tcW w:w="1144" w:type="dxa"/>
            <w:gridSpan w:val="2"/>
            <w:shd w:val="clear" w:color="auto" w:fill="auto"/>
            <w:noWrap/>
            <w:vAlign w:val="center"/>
          </w:tcPr>
          <w:p w14:paraId="2BC3AB66" w14:textId="77777777" w:rsidR="00FF03B4" w:rsidRPr="00EF5447" w:rsidRDefault="00FF03B4" w:rsidP="00920C1B">
            <w:pPr>
              <w:pStyle w:val="TAC"/>
              <w:rPr>
                <w:rFonts w:eastAsia="游ゴシック"/>
                <w:szCs w:val="18"/>
              </w:rPr>
            </w:pPr>
            <w:r>
              <w:rPr>
                <w:rFonts w:ascii="Calibri" w:eastAsia="Malgun Gothic" w:hAnsi="Calibri"/>
                <w:color w:val="000000"/>
              </w:rPr>
              <w:t>-</w:t>
            </w:r>
          </w:p>
        </w:tc>
        <w:tc>
          <w:tcPr>
            <w:tcW w:w="715" w:type="dxa"/>
            <w:gridSpan w:val="2"/>
            <w:shd w:val="clear" w:color="auto" w:fill="auto"/>
            <w:noWrap/>
            <w:vAlign w:val="center"/>
          </w:tcPr>
          <w:p w14:paraId="0C933FA6" w14:textId="77777777" w:rsidR="00FF03B4" w:rsidRPr="00EF5447" w:rsidRDefault="00FF03B4" w:rsidP="00920C1B">
            <w:pPr>
              <w:pStyle w:val="TAC"/>
              <w:rPr>
                <w:rFonts w:eastAsia="游ゴシック"/>
                <w:szCs w:val="18"/>
              </w:rPr>
            </w:pPr>
            <w:r>
              <w:rPr>
                <w:rFonts w:ascii="Calibri" w:eastAsia="Malgun Gothic" w:hAnsi="Calibri" w:hint="eastAsia"/>
                <w:color w:val="000000"/>
              </w:rPr>
              <w:t>-</w:t>
            </w:r>
          </w:p>
        </w:tc>
        <w:tc>
          <w:tcPr>
            <w:tcW w:w="1286" w:type="dxa"/>
            <w:gridSpan w:val="4"/>
            <w:shd w:val="clear" w:color="auto" w:fill="auto"/>
            <w:noWrap/>
            <w:vAlign w:val="center"/>
          </w:tcPr>
          <w:p w14:paraId="07FD83BF" w14:textId="77777777" w:rsidR="00FF03B4" w:rsidRPr="00EF5447" w:rsidRDefault="00FF03B4" w:rsidP="00920C1B">
            <w:pPr>
              <w:pStyle w:val="TAC"/>
              <w:rPr>
                <w:rFonts w:eastAsia="游ゴシック"/>
                <w:szCs w:val="18"/>
              </w:rPr>
            </w:pPr>
            <w:r>
              <w:rPr>
                <w:rFonts w:ascii="Calibri" w:eastAsia="Malgun Gothic" w:hAnsi="Calibri" w:hint="eastAsia"/>
                <w:color w:val="000000"/>
              </w:rPr>
              <w:t>-</w:t>
            </w:r>
          </w:p>
        </w:tc>
        <w:tc>
          <w:tcPr>
            <w:tcW w:w="1056" w:type="dxa"/>
            <w:gridSpan w:val="3"/>
            <w:shd w:val="clear" w:color="auto" w:fill="auto"/>
            <w:noWrap/>
            <w:vAlign w:val="center"/>
          </w:tcPr>
          <w:p w14:paraId="23B3F1F5" w14:textId="77777777" w:rsidR="00FF03B4" w:rsidRPr="00EF5447" w:rsidRDefault="00FF03B4" w:rsidP="00920C1B">
            <w:pPr>
              <w:pStyle w:val="TAC"/>
              <w:rPr>
                <w:rFonts w:eastAsia="游ゴシック"/>
                <w:szCs w:val="18"/>
              </w:rPr>
            </w:pPr>
            <w:r>
              <w:rPr>
                <w:rFonts w:ascii="Calibri" w:eastAsia="Malgun Gothic" w:hAnsi="Calibri"/>
                <w:color w:val="000000"/>
              </w:rPr>
              <w:t>1436</w:t>
            </w:r>
          </w:p>
        </w:tc>
        <w:tc>
          <w:tcPr>
            <w:tcW w:w="663" w:type="dxa"/>
            <w:gridSpan w:val="3"/>
            <w:shd w:val="clear" w:color="auto" w:fill="auto"/>
          </w:tcPr>
          <w:p w14:paraId="495606FD" w14:textId="77777777" w:rsidR="00FF03B4" w:rsidRPr="00EF5447" w:rsidRDefault="00FF03B4" w:rsidP="00920C1B">
            <w:pPr>
              <w:pStyle w:val="TAC"/>
              <w:rPr>
                <w:szCs w:val="18"/>
                <w:lang w:eastAsia="ja-JP"/>
              </w:rPr>
            </w:pPr>
            <w:r>
              <w:rPr>
                <w:szCs w:val="18"/>
                <w:lang w:eastAsia="ja-JP"/>
              </w:rPr>
              <w:t>3.3</w:t>
            </w:r>
          </w:p>
        </w:tc>
        <w:tc>
          <w:tcPr>
            <w:tcW w:w="1104" w:type="dxa"/>
            <w:shd w:val="clear" w:color="auto" w:fill="auto"/>
          </w:tcPr>
          <w:p w14:paraId="04570097" w14:textId="77777777" w:rsidR="00FF03B4" w:rsidRPr="00EF5447" w:rsidRDefault="00FF03B4" w:rsidP="00920C1B">
            <w:pPr>
              <w:pStyle w:val="TAC"/>
              <w:rPr>
                <w:szCs w:val="18"/>
                <w:lang w:eastAsia="ko-KR"/>
              </w:rPr>
            </w:pPr>
            <w:r>
              <w:rPr>
                <w:rFonts w:hint="eastAsia"/>
                <w:szCs w:val="18"/>
                <w:lang w:eastAsia="ko-KR"/>
              </w:rPr>
              <w:t>IMD5</w:t>
            </w:r>
          </w:p>
        </w:tc>
      </w:tr>
      <w:tr w:rsidR="00FF03B4" w:rsidRPr="00EF5447" w14:paraId="477C89CD" w14:textId="77777777" w:rsidTr="00FF03B4">
        <w:trPr>
          <w:trHeight w:val="54"/>
          <w:jc w:val="center"/>
        </w:trPr>
        <w:tc>
          <w:tcPr>
            <w:tcW w:w="2611" w:type="dxa"/>
            <w:gridSpan w:val="5"/>
            <w:tcBorders>
              <w:bottom w:val="nil"/>
            </w:tcBorders>
            <w:shd w:val="clear" w:color="auto" w:fill="auto"/>
          </w:tcPr>
          <w:p w14:paraId="574902F9" w14:textId="77777777" w:rsidR="00FF03B4" w:rsidRPr="00EF5447" w:rsidRDefault="00FF03B4" w:rsidP="00920C1B">
            <w:pPr>
              <w:pStyle w:val="TAC"/>
              <w:rPr>
                <w:lang w:eastAsia="ja-JP"/>
              </w:rPr>
            </w:pPr>
            <w:r w:rsidRPr="00EF5447">
              <w:rPr>
                <w:lang w:eastAsia="ja-JP"/>
              </w:rPr>
              <w:t>DC_3A_n28A-n77A</w:t>
            </w:r>
          </w:p>
        </w:tc>
        <w:tc>
          <w:tcPr>
            <w:tcW w:w="1050" w:type="dxa"/>
            <w:gridSpan w:val="2"/>
            <w:shd w:val="clear" w:color="auto" w:fill="auto"/>
          </w:tcPr>
          <w:p w14:paraId="2703FC80" w14:textId="77777777" w:rsidR="00FF03B4" w:rsidRPr="00EF5447" w:rsidRDefault="00FF03B4" w:rsidP="00920C1B">
            <w:pPr>
              <w:pStyle w:val="TAC"/>
              <w:rPr>
                <w:rFonts w:eastAsia="游ゴシック"/>
                <w:szCs w:val="18"/>
              </w:rPr>
            </w:pPr>
            <w:r w:rsidRPr="00EF5447">
              <w:rPr>
                <w:szCs w:val="18"/>
                <w:lang w:eastAsia="ja-JP"/>
              </w:rPr>
              <w:t>3</w:t>
            </w:r>
          </w:p>
        </w:tc>
        <w:tc>
          <w:tcPr>
            <w:tcW w:w="1144" w:type="dxa"/>
            <w:gridSpan w:val="2"/>
            <w:shd w:val="clear" w:color="auto" w:fill="auto"/>
            <w:noWrap/>
          </w:tcPr>
          <w:p w14:paraId="5EFA7F82" w14:textId="77777777" w:rsidR="00FF03B4" w:rsidRPr="00EF5447" w:rsidRDefault="00FF03B4" w:rsidP="00920C1B">
            <w:pPr>
              <w:pStyle w:val="TAC"/>
              <w:rPr>
                <w:rFonts w:eastAsia="游ゴシック"/>
                <w:szCs w:val="18"/>
              </w:rPr>
            </w:pPr>
            <w:r w:rsidRPr="00EF5447">
              <w:rPr>
                <w:rFonts w:cs="Arial"/>
              </w:rPr>
              <w:t>1720</w:t>
            </w:r>
          </w:p>
        </w:tc>
        <w:tc>
          <w:tcPr>
            <w:tcW w:w="715" w:type="dxa"/>
            <w:gridSpan w:val="2"/>
            <w:shd w:val="clear" w:color="auto" w:fill="auto"/>
            <w:noWrap/>
          </w:tcPr>
          <w:p w14:paraId="4AFA833B" w14:textId="77777777" w:rsidR="00FF03B4" w:rsidRPr="00EF5447" w:rsidRDefault="00FF03B4" w:rsidP="00920C1B">
            <w:pPr>
              <w:pStyle w:val="TAC"/>
              <w:rPr>
                <w:rFonts w:eastAsia="游ゴシック"/>
                <w:szCs w:val="18"/>
              </w:rPr>
            </w:pPr>
            <w:r w:rsidRPr="00EF5447">
              <w:rPr>
                <w:rFonts w:cs="Arial"/>
              </w:rPr>
              <w:t>5</w:t>
            </w:r>
          </w:p>
        </w:tc>
        <w:tc>
          <w:tcPr>
            <w:tcW w:w="1286" w:type="dxa"/>
            <w:gridSpan w:val="4"/>
            <w:shd w:val="clear" w:color="auto" w:fill="auto"/>
            <w:noWrap/>
          </w:tcPr>
          <w:p w14:paraId="07894295" w14:textId="77777777" w:rsidR="00FF03B4" w:rsidRPr="00EF5447" w:rsidRDefault="00FF03B4" w:rsidP="00920C1B">
            <w:pPr>
              <w:pStyle w:val="TAC"/>
              <w:rPr>
                <w:rFonts w:eastAsia="游ゴシック"/>
                <w:szCs w:val="18"/>
              </w:rPr>
            </w:pPr>
            <w:r w:rsidRPr="00EF5447">
              <w:rPr>
                <w:rFonts w:cs="Arial"/>
              </w:rPr>
              <w:t>25</w:t>
            </w:r>
          </w:p>
        </w:tc>
        <w:tc>
          <w:tcPr>
            <w:tcW w:w="1056" w:type="dxa"/>
            <w:gridSpan w:val="3"/>
            <w:shd w:val="clear" w:color="auto" w:fill="auto"/>
            <w:noWrap/>
          </w:tcPr>
          <w:p w14:paraId="37CC00EE" w14:textId="77777777" w:rsidR="00FF03B4" w:rsidRPr="00EF5447" w:rsidRDefault="00FF03B4" w:rsidP="00920C1B">
            <w:pPr>
              <w:pStyle w:val="TAC"/>
              <w:rPr>
                <w:rFonts w:eastAsia="游ゴシック"/>
                <w:szCs w:val="18"/>
              </w:rPr>
            </w:pPr>
            <w:r w:rsidRPr="00EF5447">
              <w:rPr>
                <w:rFonts w:cs="Arial"/>
              </w:rPr>
              <w:t>1815</w:t>
            </w:r>
          </w:p>
        </w:tc>
        <w:tc>
          <w:tcPr>
            <w:tcW w:w="663" w:type="dxa"/>
            <w:gridSpan w:val="3"/>
            <w:shd w:val="clear" w:color="auto" w:fill="auto"/>
          </w:tcPr>
          <w:p w14:paraId="284C8A25" w14:textId="77777777" w:rsidR="00FF03B4" w:rsidRPr="00EF5447" w:rsidRDefault="00FF03B4" w:rsidP="00920C1B">
            <w:pPr>
              <w:pStyle w:val="TAC"/>
              <w:rPr>
                <w:szCs w:val="18"/>
                <w:lang w:eastAsia="ja-JP"/>
              </w:rPr>
            </w:pPr>
            <w:r w:rsidRPr="00EF5447">
              <w:rPr>
                <w:szCs w:val="18"/>
                <w:lang w:eastAsia="ja-JP"/>
              </w:rPr>
              <w:t>N/A</w:t>
            </w:r>
          </w:p>
        </w:tc>
        <w:tc>
          <w:tcPr>
            <w:tcW w:w="1104" w:type="dxa"/>
            <w:shd w:val="clear" w:color="auto" w:fill="auto"/>
          </w:tcPr>
          <w:p w14:paraId="1B5C858F" w14:textId="77777777" w:rsidR="00FF03B4" w:rsidRPr="00EF5447" w:rsidRDefault="00FF03B4" w:rsidP="00920C1B">
            <w:pPr>
              <w:pStyle w:val="TAC"/>
              <w:rPr>
                <w:szCs w:val="18"/>
                <w:lang w:eastAsia="ja-JP"/>
              </w:rPr>
            </w:pPr>
            <w:r w:rsidRPr="00EF5447">
              <w:rPr>
                <w:lang w:eastAsia="ja-JP"/>
              </w:rPr>
              <w:t>N/A</w:t>
            </w:r>
          </w:p>
        </w:tc>
      </w:tr>
      <w:tr w:rsidR="00FF03B4" w:rsidRPr="00EF5447" w14:paraId="2F23203A" w14:textId="77777777" w:rsidTr="00FF03B4">
        <w:trPr>
          <w:trHeight w:val="54"/>
          <w:jc w:val="center"/>
        </w:trPr>
        <w:tc>
          <w:tcPr>
            <w:tcW w:w="2611" w:type="dxa"/>
            <w:gridSpan w:val="5"/>
            <w:tcBorders>
              <w:top w:val="nil"/>
              <w:bottom w:val="nil"/>
            </w:tcBorders>
            <w:shd w:val="clear" w:color="auto" w:fill="auto"/>
          </w:tcPr>
          <w:p w14:paraId="0FBF68EC" w14:textId="77777777" w:rsidR="00FF03B4" w:rsidRPr="00EF5447" w:rsidRDefault="00FF03B4" w:rsidP="00920C1B">
            <w:pPr>
              <w:pStyle w:val="TAC"/>
              <w:rPr>
                <w:lang w:eastAsia="ja-JP"/>
              </w:rPr>
            </w:pPr>
          </w:p>
        </w:tc>
        <w:tc>
          <w:tcPr>
            <w:tcW w:w="1050" w:type="dxa"/>
            <w:gridSpan w:val="2"/>
            <w:shd w:val="clear" w:color="auto" w:fill="auto"/>
          </w:tcPr>
          <w:p w14:paraId="3D28EB58" w14:textId="77777777" w:rsidR="00FF03B4" w:rsidRPr="00EF5447" w:rsidRDefault="00FF03B4" w:rsidP="00920C1B">
            <w:pPr>
              <w:pStyle w:val="TAC"/>
              <w:rPr>
                <w:rFonts w:eastAsia="游ゴシック"/>
                <w:szCs w:val="18"/>
              </w:rPr>
            </w:pPr>
            <w:r w:rsidRPr="00EF5447">
              <w:rPr>
                <w:szCs w:val="18"/>
                <w:lang w:eastAsia="ja-JP"/>
              </w:rPr>
              <w:t>28</w:t>
            </w:r>
          </w:p>
        </w:tc>
        <w:tc>
          <w:tcPr>
            <w:tcW w:w="1144" w:type="dxa"/>
            <w:gridSpan w:val="2"/>
            <w:shd w:val="clear" w:color="auto" w:fill="auto"/>
            <w:noWrap/>
          </w:tcPr>
          <w:p w14:paraId="65D95EFD" w14:textId="77777777" w:rsidR="00FF03B4" w:rsidRPr="00EF5447" w:rsidRDefault="00FF03B4" w:rsidP="00920C1B">
            <w:pPr>
              <w:pStyle w:val="TAC"/>
              <w:rPr>
                <w:rFonts w:eastAsia="游ゴシック"/>
                <w:szCs w:val="18"/>
              </w:rPr>
            </w:pPr>
            <w:r w:rsidRPr="00EF5447">
              <w:rPr>
                <w:rFonts w:cs="Arial"/>
              </w:rPr>
              <w:t>733</w:t>
            </w:r>
          </w:p>
        </w:tc>
        <w:tc>
          <w:tcPr>
            <w:tcW w:w="715" w:type="dxa"/>
            <w:gridSpan w:val="2"/>
            <w:shd w:val="clear" w:color="auto" w:fill="auto"/>
            <w:noWrap/>
          </w:tcPr>
          <w:p w14:paraId="5F1E0FD0" w14:textId="77777777" w:rsidR="00FF03B4" w:rsidRPr="00EF5447" w:rsidRDefault="00FF03B4" w:rsidP="00920C1B">
            <w:pPr>
              <w:pStyle w:val="TAC"/>
              <w:rPr>
                <w:rFonts w:eastAsia="游ゴシック"/>
                <w:szCs w:val="18"/>
              </w:rPr>
            </w:pPr>
            <w:r w:rsidRPr="00EF5447">
              <w:rPr>
                <w:rFonts w:cs="Arial"/>
              </w:rPr>
              <w:t>5</w:t>
            </w:r>
          </w:p>
        </w:tc>
        <w:tc>
          <w:tcPr>
            <w:tcW w:w="1286" w:type="dxa"/>
            <w:gridSpan w:val="4"/>
            <w:shd w:val="clear" w:color="auto" w:fill="auto"/>
            <w:noWrap/>
          </w:tcPr>
          <w:p w14:paraId="1F517ABA" w14:textId="77777777" w:rsidR="00FF03B4" w:rsidRPr="00EF5447" w:rsidRDefault="00FF03B4" w:rsidP="00920C1B">
            <w:pPr>
              <w:pStyle w:val="TAC"/>
              <w:rPr>
                <w:rFonts w:eastAsia="游ゴシック"/>
                <w:szCs w:val="18"/>
              </w:rPr>
            </w:pPr>
            <w:r w:rsidRPr="00EF5447">
              <w:rPr>
                <w:rFonts w:cs="Arial"/>
              </w:rPr>
              <w:t>25</w:t>
            </w:r>
          </w:p>
        </w:tc>
        <w:tc>
          <w:tcPr>
            <w:tcW w:w="1056" w:type="dxa"/>
            <w:gridSpan w:val="3"/>
            <w:shd w:val="clear" w:color="auto" w:fill="auto"/>
            <w:noWrap/>
          </w:tcPr>
          <w:p w14:paraId="13DDF515" w14:textId="77777777" w:rsidR="00FF03B4" w:rsidRPr="00EF5447" w:rsidRDefault="00FF03B4" w:rsidP="00920C1B">
            <w:pPr>
              <w:pStyle w:val="TAC"/>
              <w:rPr>
                <w:rFonts w:eastAsia="游ゴシック"/>
                <w:szCs w:val="18"/>
              </w:rPr>
            </w:pPr>
            <w:r w:rsidRPr="00EF5447">
              <w:rPr>
                <w:rFonts w:cs="Arial"/>
              </w:rPr>
              <w:t>788</w:t>
            </w:r>
          </w:p>
        </w:tc>
        <w:tc>
          <w:tcPr>
            <w:tcW w:w="663" w:type="dxa"/>
            <w:gridSpan w:val="3"/>
            <w:shd w:val="clear" w:color="auto" w:fill="auto"/>
          </w:tcPr>
          <w:p w14:paraId="450FF35B" w14:textId="77777777" w:rsidR="00FF03B4" w:rsidRPr="00EF5447" w:rsidRDefault="00FF03B4" w:rsidP="00920C1B">
            <w:pPr>
              <w:pStyle w:val="TAC"/>
              <w:rPr>
                <w:szCs w:val="18"/>
                <w:lang w:eastAsia="ja-JP"/>
              </w:rPr>
            </w:pPr>
            <w:r w:rsidRPr="00EF5447">
              <w:rPr>
                <w:szCs w:val="18"/>
                <w:lang w:eastAsia="ja-JP"/>
              </w:rPr>
              <w:t>N/A</w:t>
            </w:r>
          </w:p>
        </w:tc>
        <w:tc>
          <w:tcPr>
            <w:tcW w:w="1104" w:type="dxa"/>
            <w:shd w:val="clear" w:color="auto" w:fill="auto"/>
          </w:tcPr>
          <w:p w14:paraId="0FF7C3E7" w14:textId="77777777" w:rsidR="00FF03B4" w:rsidRPr="00EF5447" w:rsidRDefault="00FF03B4" w:rsidP="00920C1B">
            <w:pPr>
              <w:pStyle w:val="TAC"/>
              <w:rPr>
                <w:szCs w:val="18"/>
                <w:lang w:eastAsia="ja-JP"/>
              </w:rPr>
            </w:pPr>
            <w:r w:rsidRPr="00EF5447">
              <w:rPr>
                <w:lang w:eastAsia="ja-JP"/>
              </w:rPr>
              <w:t>N/A</w:t>
            </w:r>
          </w:p>
        </w:tc>
      </w:tr>
      <w:tr w:rsidR="00FF03B4" w:rsidRPr="00EF5447" w14:paraId="1B2C3928" w14:textId="77777777" w:rsidTr="00FF03B4">
        <w:trPr>
          <w:trHeight w:val="54"/>
          <w:jc w:val="center"/>
        </w:trPr>
        <w:tc>
          <w:tcPr>
            <w:tcW w:w="2611" w:type="dxa"/>
            <w:gridSpan w:val="5"/>
            <w:tcBorders>
              <w:top w:val="nil"/>
              <w:bottom w:val="nil"/>
            </w:tcBorders>
            <w:shd w:val="clear" w:color="auto" w:fill="auto"/>
          </w:tcPr>
          <w:p w14:paraId="71982A75" w14:textId="77777777" w:rsidR="00FF03B4" w:rsidRPr="00EF5447" w:rsidRDefault="00FF03B4" w:rsidP="00920C1B">
            <w:pPr>
              <w:pStyle w:val="TAC"/>
              <w:rPr>
                <w:lang w:eastAsia="ja-JP"/>
              </w:rPr>
            </w:pPr>
          </w:p>
        </w:tc>
        <w:tc>
          <w:tcPr>
            <w:tcW w:w="1050" w:type="dxa"/>
            <w:gridSpan w:val="2"/>
            <w:shd w:val="clear" w:color="auto" w:fill="auto"/>
          </w:tcPr>
          <w:p w14:paraId="75A1BF17" w14:textId="77777777" w:rsidR="00FF03B4" w:rsidRPr="00EF5447" w:rsidRDefault="00FF03B4" w:rsidP="00920C1B">
            <w:pPr>
              <w:pStyle w:val="TAC"/>
              <w:rPr>
                <w:rFonts w:eastAsia="游ゴシック"/>
                <w:szCs w:val="18"/>
              </w:rPr>
            </w:pPr>
            <w:r w:rsidRPr="00EF5447">
              <w:rPr>
                <w:szCs w:val="18"/>
                <w:lang w:eastAsia="ja-JP"/>
              </w:rPr>
              <w:t>n77</w:t>
            </w:r>
          </w:p>
        </w:tc>
        <w:tc>
          <w:tcPr>
            <w:tcW w:w="1144" w:type="dxa"/>
            <w:gridSpan w:val="2"/>
            <w:shd w:val="clear" w:color="auto" w:fill="auto"/>
            <w:noWrap/>
          </w:tcPr>
          <w:p w14:paraId="592CC778" w14:textId="77777777" w:rsidR="00FF03B4" w:rsidRPr="00EF5447" w:rsidRDefault="00FF03B4" w:rsidP="00920C1B">
            <w:pPr>
              <w:pStyle w:val="TAC"/>
              <w:rPr>
                <w:rFonts w:eastAsia="游ゴシック"/>
                <w:szCs w:val="18"/>
              </w:rPr>
            </w:pPr>
            <w:r w:rsidRPr="00EF5447">
              <w:rPr>
                <w:rFonts w:cs="Arial"/>
              </w:rPr>
              <w:t>4173</w:t>
            </w:r>
          </w:p>
        </w:tc>
        <w:tc>
          <w:tcPr>
            <w:tcW w:w="715" w:type="dxa"/>
            <w:gridSpan w:val="2"/>
            <w:shd w:val="clear" w:color="auto" w:fill="auto"/>
            <w:noWrap/>
          </w:tcPr>
          <w:p w14:paraId="25ED3903" w14:textId="77777777" w:rsidR="00FF03B4" w:rsidRPr="00EF5447" w:rsidRDefault="00FF03B4" w:rsidP="00920C1B">
            <w:pPr>
              <w:pStyle w:val="TAC"/>
              <w:rPr>
                <w:rFonts w:eastAsia="游ゴシック"/>
                <w:szCs w:val="18"/>
              </w:rPr>
            </w:pPr>
            <w:r w:rsidRPr="00EF5447">
              <w:rPr>
                <w:rFonts w:cs="Arial"/>
              </w:rPr>
              <w:t>10</w:t>
            </w:r>
          </w:p>
        </w:tc>
        <w:tc>
          <w:tcPr>
            <w:tcW w:w="1286" w:type="dxa"/>
            <w:gridSpan w:val="4"/>
            <w:shd w:val="clear" w:color="auto" w:fill="auto"/>
            <w:noWrap/>
          </w:tcPr>
          <w:p w14:paraId="18B0E994" w14:textId="77777777" w:rsidR="00FF03B4" w:rsidRPr="00EF5447" w:rsidRDefault="00FF03B4" w:rsidP="00920C1B">
            <w:pPr>
              <w:pStyle w:val="TAC"/>
              <w:rPr>
                <w:rFonts w:eastAsia="游ゴシック"/>
                <w:szCs w:val="18"/>
              </w:rPr>
            </w:pPr>
            <w:r w:rsidRPr="00EF5447">
              <w:rPr>
                <w:rFonts w:cs="Arial"/>
              </w:rPr>
              <w:t>50</w:t>
            </w:r>
          </w:p>
        </w:tc>
        <w:tc>
          <w:tcPr>
            <w:tcW w:w="1056" w:type="dxa"/>
            <w:gridSpan w:val="3"/>
            <w:shd w:val="clear" w:color="auto" w:fill="auto"/>
            <w:noWrap/>
          </w:tcPr>
          <w:p w14:paraId="55FDA32A" w14:textId="77777777" w:rsidR="00FF03B4" w:rsidRPr="00EF5447" w:rsidRDefault="00FF03B4" w:rsidP="00920C1B">
            <w:pPr>
              <w:pStyle w:val="TAC"/>
              <w:rPr>
                <w:rFonts w:eastAsia="游ゴシック"/>
                <w:szCs w:val="18"/>
              </w:rPr>
            </w:pPr>
            <w:r w:rsidRPr="00EF5447">
              <w:rPr>
                <w:rFonts w:cs="Arial"/>
              </w:rPr>
              <w:t>4173</w:t>
            </w:r>
          </w:p>
        </w:tc>
        <w:tc>
          <w:tcPr>
            <w:tcW w:w="663" w:type="dxa"/>
            <w:gridSpan w:val="3"/>
            <w:shd w:val="clear" w:color="auto" w:fill="auto"/>
          </w:tcPr>
          <w:p w14:paraId="7E695846" w14:textId="77777777" w:rsidR="00FF03B4" w:rsidRPr="00EF5447" w:rsidRDefault="00FF03B4" w:rsidP="00920C1B">
            <w:pPr>
              <w:pStyle w:val="TAC"/>
              <w:rPr>
                <w:szCs w:val="18"/>
                <w:lang w:eastAsia="ja-JP"/>
              </w:rPr>
            </w:pPr>
            <w:r w:rsidRPr="00EF5447">
              <w:rPr>
                <w:szCs w:val="18"/>
                <w:lang w:eastAsia="ja-JP"/>
              </w:rPr>
              <w:t>15.9</w:t>
            </w:r>
          </w:p>
        </w:tc>
        <w:tc>
          <w:tcPr>
            <w:tcW w:w="1104" w:type="dxa"/>
            <w:shd w:val="clear" w:color="auto" w:fill="auto"/>
          </w:tcPr>
          <w:p w14:paraId="2A6C635A" w14:textId="77777777" w:rsidR="00FF03B4" w:rsidRPr="00EF5447" w:rsidRDefault="00FF03B4" w:rsidP="00920C1B">
            <w:pPr>
              <w:pStyle w:val="TAC"/>
              <w:rPr>
                <w:szCs w:val="18"/>
                <w:lang w:eastAsia="ja-JP"/>
              </w:rPr>
            </w:pPr>
            <w:r w:rsidRPr="00EF5447">
              <w:t>IMD3</w:t>
            </w:r>
          </w:p>
        </w:tc>
      </w:tr>
      <w:tr w:rsidR="00FF03B4" w:rsidRPr="00EF5447" w14:paraId="23E355A6" w14:textId="77777777" w:rsidTr="00FF03B4">
        <w:trPr>
          <w:trHeight w:val="54"/>
          <w:jc w:val="center"/>
        </w:trPr>
        <w:tc>
          <w:tcPr>
            <w:tcW w:w="2611" w:type="dxa"/>
            <w:gridSpan w:val="5"/>
            <w:tcBorders>
              <w:top w:val="nil"/>
              <w:bottom w:val="nil"/>
            </w:tcBorders>
            <w:shd w:val="clear" w:color="auto" w:fill="auto"/>
          </w:tcPr>
          <w:p w14:paraId="0A99759F" w14:textId="77777777" w:rsidR="00FF03B4" w:rsidRPr="00EF5447" w:rsidRDefault="00FF03B4" w:rsidP="00920C1B">
            <w:pPr>
              <w:pStyle w:val="TAC"/>
              <w:rPr>
                <w:lang w:eastAsia="ja-JP"/>
              </w:rPr>
            </w:pPr>
          </w:p>
        </w:tc>
        <w:tc>
          <w:tcPr>
            <w:tcW w:w="1050" w:type="dxa"/>
            <w:gridSpan w:val="2"/>
            <w:shd w:val="clear" w:color="auto" w:fill="auto"/>
          </w:tcPr>
          <w:p w14:paraId="3C42102E" w14:textId="77777777" w:rsidR="00FF03B4" w:rsidRPr="00EF5447" w:rsidRDefault="00FF03B4" w:rsidP="00920C1B">
            <w:pPr>
              <w:pStyle w:val="TAC"/>
              <w:rPr>
                <w:rFonts w:eastAsia="游ゴシック"/>
                <w:szCs w:val="18"/>
              </w:rPr>
            </w:pPr>
            <w:r w:rsidRPr="00EF5447">
              <w:rPr>
                <w:szCs w:val="18"/>
                <w:lang w:eastAsia="ja-JP"/>
              </w:rPr>
              <w:t>3</w:t>
            </w:r>
          </w:p>
        </w:tc>
        <w:tc>
          <w:tcPr>
            <w:tcW w:w="1144" w:type="dxa"/>
            <w:gridSpan w:val="2"/>
            <w:shd w:val="clear" w:color="auto" w:fill="auto"/>
            <w:noWrap/>
          </w:tcPr>
          <w:p w14:paraId="4D73901F" w14:textId="77777777" w:rsidR="00FF03B4" w:rsidRPr="00EF5447" w:rsidRDefault="00FF03B4" w:rsidP="00920C1B">
            <w:pPr>
              <w:pStyle w:val="TAC"/>
              <w:rPr>
                <w:rFonts w:eastAsia="游ゴシック"/>
                <w:szCs w:val="18"/>
              </w:rPr>
            </w:pPr>
            <w:r w:rsidRPr="00EF5447">
              <w:rPr>
                <w:rFonts w:cs="Arial"/>
              </w:rPr>
              <w:t>1712.5</w:t>
            </w:r>
          </w:p>
        </w:tc>
        <w:tc>
          <w:tcPr>
            <w:tcW w:w="715" w:type="dxa"/>
            <w:gridSpan w:val="2"/>
            <w:shd w:val="clear" w:color="auto" w:fill="auto"/>
            <w:noWrap/>
          </w:tcPr>
          <w:p w14:paraId="656CE62D" w14:textId="77777777" w:rsidR="00FF03B4" w:rsidRPr="00EF5447" w:rsidRDefault="00FF03B4" w:rsidP="00920C1B">
            <w:pPr>
              <w:pStyle w:val="TAC"/>
              <w:rPr>
                <w:rFonts w:eastAsia="游ゴシック"/>
                <w:szCs w:val="18"/>
              </w:rPr>
            </w:pPr>
            <w:r w:rsidRPr="00EF5447">
              <w:rPr>
                <w:rFonts w:cs="Arial"/>
              </w:rPr>
              <w:t>5</w:t>
            </w:r>
          </w:p>
        </w:tc>
        <w:tc>
          <w:tcPr>
            <w:tcW w:w="1286" w:type="dxa"/>
            <w:gridSpan w:val="4"/>
            <w:shd w:val="clear" w:color="auto" w:fill="auto"/>
            <w:noWrap/>
          </w:tcPr>
          <w:p w14:paraId="1DC7424A" w14:textId="77777777" w:rsidR="00FF03B4" w:rsidRPr="00EF5447" w:rsidRDefault="00FF03B4" w:rsidP="00920C1B">
            <w:pPr>
              <w:pStyle w:val="TAC"/>
              <w:rPr>
                <w:rFonts w:eastAsia="游ゴシック"/>
                <w:szCs w:val="18"/>
              </w:rPr>
            </w:pPr>
            <w:r w:rsidRPr="00EF5447">
              <w:rPr>
                <w:rFonts w:cs="Arial"/>
              </w:rPr>
              <w:t>25</w:t>
            </w:r>
          </w:p>
        </w:tc>
        <w:tc>
          <w:tcPr>
            <w:tcW w:w="1056" w:type="dxa"/>
            <w:gridSpan w:val="3"/>
            <w:shd w:val="clear" w:color="auto" w:fill="auto"/>
            <w:noWrap/>
          </w:tcPr>
          <w:p w14:paraId="0046C09E" w14:textId="77777777" w:rsidR="00FF03B4" w:rsidRPr="00EF5447" w:rsidRDefault="00FF03B4" w:rsidP="00920C1B">
            <w:pPr>
              <w:pStyle w:val="TAC"/>
              <w:rPr>
                <w:rFonts w:eastAsia="游ゴシック"/>
                <w:szCs w:val="18"/>
              </w:rPr>
            </w:pPr>
            <w:r w:rsidRPr="00EF5447">
              <w:rPr>
                <w:rFonts w:cs="Arial"/>
              </w:rPr>
              <w:t>1807.5</w:t>
            </w:r>
          </w:p>
        </w:tc>
        <w:tc>
          <w:tcPr>
            <w:tcW w:w="663" w:type="dxa"/>
            <w:gridSpan w:val="3"/>
            <w:shd w:val="clear" w:color="auto" w:fill="auto"/>
          </w:tcPr>
          <w:p w14:paraId="35581590" w14:textId="77777777" w:rsidR="00FF03B4" w:rsidRPr="00EF5447" w:rsidRDefault="00FF03B4" w:rsidP="00920C1B">
            <w:pPr>
              <w:pStyle w:val="TAC"/>
              <w:rPr>
                <w:szCs w:val="18"/>
                <w:lang w:eastAsia="ja-JP"/>
              </w:rPr>
            </w:pPr>
            <w:r w:rsidRPr="00EF5447">
              <w:rPr>
                <w:szCs w:val="18"/>
                <w:lang w:eastAsia="ja-JP"/>
              </w:rPr>
              <w:t>N/A</w:t>
            </w:r>
          </w:p>
        </w:tc>
        <w:tc>
          <w:tcPr>
            <w:tcW w:w="1104" w:type="dxa"/>
            <w:shd w:val="clear" w:color="auto" w:fill="auto"/>
          </w:tcPr>
          <w:p w14:paraId="0F3FF694" w14:textId="77777777" w:rsidR="00FF03B4" w:rsidRPr="00EF5447" w:rsidRDefault="00FF03B4" w:rsidP="00920C1B">
            <w:pPr>
              <w:pStyle w:val="TAC"/>
              <w:rPr>
                <w:szCs w:val="18"/>
                <w:lang w:eastAsia="ja-JP"/>
              </w:rPr>
            </w:pPr>
            <w:r w:rsidRPr="00EF5447">
              <w:rPr>
                <w:rFonts w:eastAsia="Malgun Gothic"/>
                <w:lang w:eastAsia="ko-KR"/>
              </w:rPr>
              <w:t>N/A</w:t>
            </w:r>
          </w:p>
        </w:tc>
      </w:tr>
      <w:tr w:rsidR="00FF03B4" w:rsidRPr="00EF5447" w14:paraId="49D64293" w14:textId="77777777" w:rsidTr="00FF03B4">
        <w:trPr>
          <w:trHeight w:val="54"/>
          <w:jc w:val="center"/>
        </w:trPr>
        <w:tc>
          <w:tcPr>
            <w:tcW w:w="2611" w:type="dxa"/>
            <w:gridSpan w:val="5"/>
            <w:tcBorders>
              <w:top w:val="nil"/>
              <w:bottom w:val="nil"/>
            </w:tcBorders>
            <w:shd w:val="clear" w:color="auto" w:fill="auto"/>
          </w:tcPr>
          <w:p w14:paraId="63597886" w14:textId="77777777" w:rsidR="00FF03B4" w:rsidRPr="00EF5447" w:rsidRDefault="00FF03B4" w:rsidP="00920C1B">
            <w:pPr>
              <w:pStyle w:val="TAC"/>
              <w:rPr>
                <w:lang w:eastAsia="ja-JP"/>
              </w:rPr>
            </w:pPr>
          </w:p>
        </w:tc>
        <w:tc>
          <w:tcPr>
            <w:tcW w:w="1050" w:type="dxa"/>
            <w:gridSpan w:val="2"/>
            <w:shd w:val="clear" w:color="auto" w:fill="auto"/>
          </w:tcPr>
          <w:p w14:paraId="7A71A7DC" w14:textId="77777777" w:rsidR="00FF03B4" w:rsidRPr="00EF5447" w:rsidRDefault="00FF03B4" w:rsidP="00920C1B">
            <w:pPr>
              <w:pStyle w:val="TAC"/>
              <w:rPr>
                <w:rFonts w:eastAsia="游ゴシック"/>
                <w:szCs w:val="18"/>
              </w:rPr>
            </w:pPr>
            <w:r w:rsidRPr="00EF5447">
              <w:rPr>
                <w:szCs w:val="18"/>
                <w:lang w:eastAsia="ja-JP"/>
              </w:rPr>
              <w:t>28</w:t>
            </w:r>
          </w:p>
        </w:tc>
        <w:tc>
          <w:tcPr>
            <w:tcW w:w="1144" w:type="dxa"/>
            <w:gridSpan w:val="2"/>
            <w:shd w:val="clear" w:color="auto" w:fill="auto"/>
            <w:noWrap/>
          </w:tcPr>
          <w:p w14:paraId="7541946F" w14:textId="77777777" w:rsidR="00FF03B4" w:rsidRPr="00EF5447" w:rsidRDefault="00FF03B4" w:rsidP="00920C1B">
            <w:pPr>
              <w:pStyle w:val="TAC"/>
              <w:rPr>
                <w:rFonts w:eastAsia="游ゴシック"/>
                <w:szCs w:val="18"/>
              </w:rPr>
            </w:pPr>
            <w:r w:rsidRPr="00EF5447">
              <w:rPr>
                <w:rFonts w:cs="Arial"/>
              </w:rPr>
              <w:t>715</w:t>
            </w:r>
          </w:p>
        </w:tc>
        <w:tc>
          <w:tcPr>
            <w:tcW w:w="715" w:type="dxa"/>
            <w:gridSpan w:val="2"/>
            <w:shd w:val="clear" w:color="auto" w:fill="auto"/>
            <w:noWrap/>
          </w:tcPr>
          <w:p w14:paraId="6FE86DB8" w14:textId="77777777" w:rsidR="00FF03B4" w:rsidRPr="00EF5447" w:rsidRDefault="00FF03B4" w:rsidP="00920C1B">
            <w:pPr>
              <w:pStyle w:val="TAC"/>
              <w:rPr>
                <w:rFonts w:eastAsia="游ゴシック"/>
                <w:szCs w:val="18"/>
              </w:rPr>
            </w:pPr>
            <w:r w:rsidRPr="00EF5447">
              <w:rPr>
                <w:rFonts w:cs="Arial"/>
              </w:rPr>
              <w:t>5</w:t>
            </w:r>
          </w:p>
        </w:tc>
        <w:tc>
          <w:tcPr>
            <w:tcW w:w="1286" w:type="dxa"/>
            <w:gridSpan w:val="4"/>
            <w:shd w:val="clear" w:color="auto" w:fill="auto"/>
            <w:noWrap/>
          </w:tcPr>
          <w:p w14:paraId="42C60E60" w14:textId="77777777" w:rsidR="00FF03B4" w:rsidRPr="00EF5447" w:rsidRDefault="00FF03B4" w:rsidP="00920C1B">
            <w:pPr>
              <w:pStyle w:val="TAC"/>
              <w:rPr>
                <w:rFonts w:eastAsia="游ゴシック"/>
                <w:szCs w:val="18"/>
              </w:rPr>
            </w:pPr>
            <w:r w:rsidRPr="00EF5447">
              <w:rPr>
                <w:rFonts w:cs="Arial"/>
              </w:rPr>
              <w:t>25</w:t>
            </w:r>
          </w:p>
        </w:tc>
        <w:tc>
          <w:tcPr>
            <w:tcW w:w="1056" w:type="dxa"/>
            <w:gridSpan w:val="3"/>
            <w:shd w:val="clear" w:color="auto" w:fill="auto"/>
            <w:noWrap/>
          </w:tcPr>
          <w:p w14:paraId="43224D52" w14:textId="77777777" w:rsidR="00FF03B4" w:rsidRPr="00EF5447" w:rsidRDefault="00FF03B4" w:rsidP="00920C1B">
            <w:pPr>
              <w:pStyle w:val="TAC"/>
              <w:rPr>
                <w:rFonts w:eastAsia="游ゴシック"/>
                <w:szCs w:val="18"/>
              </w:rPr>
            </w:pPr>
            <w:r w:rsidRPr="00EF5447">
              <w:rPr>
                <w:rFonts w:cs="Arial"/>
              </w:rPr>
              <w:t>770</w:t>
            </w:r>
          </w:p>
        </w:tc>
        <w:tc>
          <w:tcPr>
            <w:tcW w:w="663" w:type="dxa"/>
            <w:gridSpan w:val="3"/>
            <w:shd w:val="clear" w:color="auto" w:fill="auto"/>
          </w:tcPr>
          <w:p w14:paraId="15FD1177" w14:textId="77777777" w:rsidR="00FF03B4" w:rsidRPr="00EF5447" w:rsidRDefault="00FF03B4" w:rsidP="00920C1B">
            <w:pPr>
              <w:pStyle w:val="TAC"/>
              <w:rPr>
                <w:szCs w:val="18"/>
                <w:lang w:eastAsia="ja-JP"/>
              </w:rPr>
            </w:pPr>
            <w:r w:rsidRPr="00EF5447">
              <w:rPr>
                <w:szCs w:val="18"/>
                <w:lang w:eastAsia="ja-JP"/>
              </w:rPr>
              <w:t>15.3</w:t>
            </w:r>
          </w:p>
        </w:tc>
        <w:tc>
          <w:tcPr>
            <w:tcW w:w="1104" w:type="dxa"/>
            <w:shd w:val="clear" w:color="auto" w:fill="auto"/>
          </w:tcPr>
          <w:p w14:paraId="2893D16E" w14:textId="77777777" w:rsidR="00FF03B4" w:rsidRPr="00EF5447" w:rsidRDefault="00FF03B4" w:rsidP="00920C1B">
            <w:pPr>
              <w:pStyle w:val="TAC"/>
              <w:rPr>
                <w:szCs w:val="18"/>
                <w:lang w:eastAsia="ja-JP"/>
              </w:rPr>
            </w:pPr>
            <w:r w:rsidRPr="00EF5447">
              <w:rPr>
                <w:lang w:eastAsia="ja-JP"/>
              </w:rPr>
              <w:t>IMD3</w:t>
            </w:r>
          </w:p>
        </w:tc>
      </w:tr>
      <w:tr w:rsidR="00FF03B4" w:rsidRPr="00EF5447" w14:paraId="449AC387" w14:textId="77777777" w:rsidTr="00FF03B4">
        <w:trPr>
          <w:trHeight w:val="54"/>
          <w:jc w:val="center"/>
        </w:trPr>
        <w:tc>
          <w:tcPr>
            <w:tcW w:w="2611" w:type="dxa"/>
            <w:gridSpan w:val="5"/>
            <w:tcBorders>
              <w:top w:val="nil"/>
              <w:bottom w:val="single" w:sz="4" w:space="0" w:color="auto"/>
            </w:tcBorders>
            <w:shd w:val="clear" w:color="auto" w:fill="auto"/>
          </w:tcPr>
          <w:p w14:paraId="3BC4E488" w14:textId="77777777" w:rsidR="00FF03B4" w:rsidRPr="00EF5447" w:rsidRDefault="00FF03B4" w:rsidP="00920C1B">
            <w:pPr>
              <w:pStyle w:val="TAC"/>
              <w:rPr>
                <w:lang w:eastAsia="ja-JP"/>
              </w:rPr>
            </w:pPr>
          </w:p>
        </w:tc>
        <w:tc>
          <w:tcPr>
            <w:tcW w:w="1050" w:type="dxa"/>
            <w:gridSpan w:val="2"/>
            <w:shd w:val="clear" w:color="auto" w:fill="auto"/>
          </w:tcPr>
          <w:p w14:paraId="0B801B2A" w14:textId="77777777" w:rsidR="00FF03B4" w:rsidRPr="00EF5447" w:rsidRDefault="00FF03B4" w:rsidP="00920C1B">
            <w:pPr>
              <w:pStyle w:val="TAC"/>
              <w:rPr>
                <w:rFonts w:eastAsia="游ゴシック"/>
                <w:szCs w:val="18"/>
              </w:rPr>
            </w:pPr>
            <w:r w:rsidRPr="00EF5447">
              <w:rPr>
                <w:szCs w:val="18"/>
                <w:lang w:eastAsia="ja-JP"/>
              </w:rPr>
              <w:t>n77</w:t>
            </w:r>
          </w:p>
        </w:tc>
        <w:tc>
          <w:tcPr>
            <w:tcW w:w="1144" w:type="dxa"/>
            <w:gridSpan w:val="2"/>
            <w:shd w:val="clear" w:color="auto" w:fill="auto"/>
            <w:noWrap/>
          </w:tcPr>
          <w:p w14:paraId="4C9EC0FF" w14:textId="77777777" w:rsidR="00FF03B4" w:rsidRPr="00EF5447" w:rsidRDefault="00FF03B4" w:rsidP="00920C1B">
            <w:pPr>
              <w:pStyle w:val="TAC"/>
              <w:rPr>
                <w:rFonts w:eastAsia="游ゴシック"/>
                <w:szCs w:val="18"/>
              </w:rPr>
            </w:pPr>
            <w:r w:rsidRPr="00EF5447">
              <w:rPr>
                <w:rFonts w:cs="Arial"/>
              </w:rPr>
              <w:t>4195</w:t>
            </w:r>
          </w:p>
        </w:tc>
        <w:tc>
          <w:tcPr>
            <w:tcW w:w="715" w:type="dxa"/>
            <w:gridSpan w:val="2"/>
            <w:shd w:val="clear" w:color="auto" w:fill="auto"/>
            <w:noWrap/>
          </w:tcPr>
          <w:p w14:paraId="015ECCF5" w14:textId="77777777" w:rsidR="00FF03B4" w:rsidRPr="00EF5447" w:rsidRDefault="00FF03B4" w:rsidP="00920C1B">
            <w:pPr>
              <w:pStyle w:val="TAC"/>
              <w:rPr>
                <w:rFonts w:eastAsia="游ゴシック"/>
                <w:szCs w:val="18"/>
              </w:rPr>
            </w:pPr>
            <w:r w:rsidRPr="00EF5447">
              <w:rPr>
                <w:rFonts w:cs="Arial"/>
              </w:rPr>
              <w:t>10</w:t>
            </w:r>
          </w:p>
        </w:tc>
        <w:tc>
          <w:tcPr>
            <w:tcW w:w="1286" w:type="dxa"/>
            <w:gridSpan w:val="4"/>
            <w:shd w:val="clear" w:color="auto" w:fill="auto"/>
            <w:noWrap/>
          </w:tcPr>
          <w:p w14:paraId="2CE99012" w14:textId="77777777" w:rsidR="00FF03B4" w:rsidRPr="00EF5447" w:rsidRDefault="00FF03B4" w:rsidP="00920C1B">
            <w:pPr>
              <w:pStyle w:val="TAC"/>
              <w:rPr>
                <w:rFonts w:eastAsia="游ゴシック"/>
                <w:szCs w:val="18"/>
              </w:rPr>
            </w:pPr>
            <w:r w:rsidRPr="00EF5447">
              <w:rPr>
                <w:rFonts w:cs="Arial"/>
              </w:rPr>
              <w:t>50</w:t>
            </w:r>
          </w:p>
        </w:tc>
        <w:tc>
          <w:tcPr>
            <w:tcW w:w="1056" w:type="dxa"/>
            <w:gridSpan w:val="3"/>
            <w:shd w:val="clear" w:color="auto" w:fill="auto"/>
            <w:noWrap/>
          </w:tcPr>
          <w:p w14:paraId="1748DDCE" w14:textId="77777777" w:rsidR="00FF03B4" w:rsidRPr="00EF5447" w:rsidRDefault="00FF03B4" w:rsidP="00920C1B">
            <w:pPr>
              <w:pStyle w:val="TAC"/>
              <w:rPr>
                <w:rFonts w:eastAsia="游ゴシック"/>
                <w:szCs w:val="18"/>
              </w:rPr>
            </w:pPr>
            <w:r w:rsidRPr="00EF5447">
              <w:rPr>
                <w:rFonts w:cs="Arial"/>
              </w:rPr>
              <w:t>4195</w:t>
            </w:r>
          </w:p>
        </w:tc>
        <w:tc>
          <w:tcPr>
            <w:tcW w:w="663" w:type="dxa"/>
            <w:gridSpan w:val="3"/>
            <w:shd w:val="clear" w:color="auto" w:fill="auto"/>
          </w:tcPr>
          <w:p w14:paraId="6171EFF4" w14:textId="77777777" w:rsidR="00FF03B4" w:rsidRPr="00EF5447" w:rsidRDefault="00FF03B4" w:rsidP="00920C1B">
            <w:pPr>
              <w:pStyle w:val="TAC"/>
              <w:rPr>
                <w:szCs w:val="18"/>
                <w:lang w:eastAsia="ja-JP"/>
              </w:rPr>
            </w:pPr>
            <w:r w:rsidRPr="00EF5447">
              <w:rPr>
                <w:szCs w:val="18"/>
                <w:lang w:eastAsia="ja-JP"/>
              </w:rPr>
              <w:t>N/A</w:t>
            </w:r>
          </w:p>
        </w:tc>
        <w:tc>
          <w:tcPr>
            <w:tcW w:w="1104" w:type="dxa"/>
            <w:shd w:val="clear" w:color="auto" w:fill="auto"/>
          </w:tcPr>
          <w:p w14:paraId="6B0F4A1A" w14:textId="77777777" w:rsidR="00FF03B4" w:rsidRPr="00EF5447" w:rsidRDefault="00FF03B4" w:rsidP="00920C1B">
            <w:pPr>
              <w:pStyle w:val="TAC"/>
              <w:rPr>
                <w:szCs w:val="18"/>
                <w:lang w:eastAsia="ja-JP"/>
              </w:rPr>
            </w:pPr>
            <w:r w:rsidRPr="00EF5447">
              <w:t>N/A</w:t>
            </w:r>
          </w:p>
        </w:tc>
      </w:tr>
      <w:tr w:rsidR="00FF03B4" w:rsidRPr="00EF5447" w14:paraId="3BBDE387" w14:textId="77777777" w:rsidTr="00FF03B4">
        <w:trPr>
          <w:trHeight w:val="54"/>
          <w:jc w:val="center"/>
        </w:trPr>
        <w:tc>
          <w:tcPr>
            <w:tcW w:w="2611" w:type="dxa"/>
            <w:gridSpan w:val="5"/>
            <w:tcBorders>
              <w:top w:val="single" w:sz="4" w:space="0" w:color="auto"/>
              <w:bottom w:val="nil"/>
            </w:tcBorders>
            <w:shd w:val="clear" w:color="auto" w:fill="auto"/>
          </w:tcPr>
          <w:p w14:paraId="004BE418" w14:textId="77777777" w:rsidR="00FF03B4" w:rsidRPr="00EF5447" w:rsidRDefault="00FF03B4" w:rsidP="00920C1B">
            <w:pPr>
              <w:pStyle w:val="TAC"/>
              <w:rPr>
                <w:rFonts w:eastAsia="ＭＳ 明朝"/>
              </w:rPr>
            </w:pPr>
            <w:r w:rsidRPr="00EF5447">
              <w:rPr>
                <w:rFonts w:cs="Arial"/>
              </w:rPr>
              <w:t>DC_3A-28A_n41A</w:t>
            </w:r>
          </w:p>
        </w:tc>
        <w:tc>
          <w:tcPr>
            <w:tcW w:w="1050" w:type="dxa"/>
            <w:gridSpan w:val="2"/>
            <w:shd w:val="clear" w:color="auto" w:fill="auto"/>
          </w:tcPr>
          <w:p w14:paraId="7A7A1C38" w14:textId="77777777" w:rsidR="00FF03B4" w:rsidRPr="00EF5447" w:rsidRDefault="00FF03B4" w:rsidP="00920C1B">
            <w:pPr>
              <w:pStyle w:val="TAC"/>
              <w:rPr>
                <w:rFonts w:eastAsia="ＭＳ 明朝"/>
              </w:rPr>
            </w:pPr>
            <w:r w:rsidRPr="00EF5447">
              <w:rPr>
                <w:rFonts w:cs="Arial"/>
              </w:rPr>
              <w:t>3</w:t>
            </w:r>
          </w:p>
        </w:tc>
        <w:tc>
          <w:tcPr>
            <w:tcW w:w="1144" w:type="dxa"/>
            <w:gridSpan w:val="2"/>
            <w:shd w:val="clear" w:color="auto" w:fill="auto"/>
            <w:noWrap/>
          </w:tcPr>
          <w:p w14:paraId="399996B1" w14:textId="77777777" w:rsidR="00FF03B4" w:rsidRPr="00EF5447" w:rsidRDefault="00FF03B4" w:rsidP="00920C1B">
            <w:pPr>
              <w:pStyle w:val="TAC"/>
              <w:rPr>
                <w:rFonts w:eastAsia="ＭＳ 明朝"/>
              </w:rPr>
            </w:pPr>
            <w:r w:rsidRPr="00EF5447">
              <w:rPr>
                <w:rFonts w:cs="Arial"/>
              </w:rPr>
              <w:t>1720</w:t>
            </w:r>
          </w:p>
        </w:tc>
        <w:tc>
          <w:tcPr>
            <w:tcW w:w="715" w:type="dxa"/>
            <w:gridSpan w:val="2"/>
            <w:shd w:val="clear" w:color="auto" w:fill="auto"/>
            <w:noWrap/>
          </w:tcPr>
          <w:p w14:paraId="5436E063" w14:textId="77777777" w:rsidR="00FF03B4" w:rsidRPr="00EF5447" w:rsidRDefault="00FF03B4" w:rsidP="00920C1B">
            <w:pPr>
              <w:pStyle w:val="TAC"/>
              <w:rPr>
                <w:rFonts w:eastAsia="ＭＳ 明朝"/>
              </w:rPr>
            </w:pPr>
            <w:r w:rsidRPr="00EF5447">
              <w:rPr>
                <w:rFonts w:cs="Arial"/>
              </w:rPr>
              <w:t>5</w:t>
            </w:r>
          </w:p>
        </w:tc>
        <w:tc>
          <w:tcPr>
            <w:tcW w:w="1286" w:type="dxa"/>
            <w:gridSpan w:val="4"/>
            <w:shd w:val="clear" w:color="auto" w:fill="auto"/>
            <w:noWrap/>
          </w:tcPr>
          <w:p w14:paraId="584B18DE" w14:textId="77777777" w:rsidR="00FF03B4" w:rsidRPr="00EF5447" w:rsidRDefault="00FF03B4" w:rsidP="00920C1B">
            <w:pPr>
              <w:pStyle w:val="TAC"/>
              <w:rPr>
                <w:rFonts w:eastAsia="ＭＳ 明朝"/>
              </w:rPr>
            </w:pPr>
            <w:r w:rsidRPr="00EF5447">
              <w:rPr>
                <w:rFonts w:cs="Arial"/>
              </w:rPr>
              <w:t>25</w:t>
            </w:r>
          </w:p>
        </w:tc>
        <w:tc>
          <w:tcPr>
            <w:tcW w:w="1056" w:type="dxa"/>
            <w:gridSpan w:val="3"/>
            <w:shd w:val="clear" w:color="auto" w:fill="auto"/>
            <w:noWrap/>
          </w:tcPr>
          <w:p w14:paraId="5405F3DC" w14:textId="77777777" w:rsidR="00FF03B4" w:rsidRPr="00EF5447" w:rsidRDefault="00FF03B4" w:rsidP="00920C1B">
            <w:pPr>
              <w:pStyle w:val="TAC"/>
              <w:rPr>
                <w:rFonts w:eastAsia="ＭＳ 明朝"/>
              </w:rPr>
            </w:pPr>
            <w:r w:rsidRPr="00EF5447">
              <w:rPr>
                <w:rFonts w:cs="Arial"/>
              </w:rPr>
              <w:t>1815</w:t>
            </w:r>
          </w:p>
        </w:tc>
        <w:tc>
          <w:tcPr>
            <w:tcW w:w="663" w:type="dxa"/>
            <w:gridSpan w:val="3"/>
            <w:shd w:val="clear" w:color="auto" w:fill="auto"/>
          </w:tcPr>
          <w:p w14:paraId="03691864" w14:textId="77777777" w:rsidR="00FF03B4" w:rsidRPr="00EF5447" w:rsidRDefault="00FF03B4" w:rsidP="00920C1B">
            <w:pPr>
              <w:pStyle w:val="TAC"/>
              <w:rPr>
                <w:rFonts w:eastAsia="Malgun Gothic"/>
                <w:lang w:eastAsia="ko-KR"/>
              </w:rPr>
            </w:pPr>
            <w:r w:rsidRPr="00EF5447">
              <w:rPr>
                <w:rFonts w:cs="Arial"/>
              </w:rPr>
              <w:t>N/A</w:t>
            </w:r>
          </w:p>
        </w:tc>
        <w:tc>
          <w:tcPr>
            <w:tcW w:w="1104" w:type="dxa"/>
            <w:shd w:val="clear" w:color="auto" w:fill="auto"/>
          </w:tcPr>
          <w:p w14:paraId="71D96328" w14:textId="77777777" w:rsidR="00FF03B4" w:rsidRPr="00EF5447" w:rsidRDefault="00FF03B4" w:rsidP="00920C1B">
            <w:pPr>
              <w:pStyle w:val="TAC"/>
            </w:pPr>
            <w:r w:rsidRPr="00EF5447">
              <w:rPr>
                <w:rFonts w:cs="Arial"/>
              </w:rPr>
              <w:t>N/A</w:t>
            </w:r>
          </w:p>
        </w:tc>
      </w:tr>
      <w:tr w:rsidR="00FF03B4" w:rsidRPr="00EF5447" w14:paraId="48615A42" w14:textId="77777777" w:rsidTr="00FF03B4">
        <w:trPr>
          <w:trHeight w:val="54"/>
          <w:jc w:val="center"/>
        </w:trPr>
        <w:tc>
          <w:tcPr>
            <w:tcW w:w="2611" w:type="dxa"/>
            <w:gridSpan w:val="5"/>
            <w:tcBorders>
              <w:top w:val="nil"/>
              <w:bottom w:val="nil"/>
            </w:tcBorders>
            <w:shd w:val="clear" w:color="auto" w:fill="auto"/>
          </w:tcPr>
          <w:p w14:paraId="7ECE7E64" w14:textId="77777777" w:rsidR="00FF03B4" w:rsidRPr="00EF5447" w:rsidRDefault="00FF03B4" w:rsidP="00920C1B">
            <w:pPr>
              <w:pStyle w:val="TAC"/>
              <w:rPr>
                <w:rFonts w:eastAsia="ＭＳ 明朝"/>
              </w:rPr>
            </w:pPr>
          </w:p>
        </w:tc>
        <w:tc>
          <w:tcPr>
            <w:tcW w:w="1050" w:type="dxa"/>
            <w:gridSpan w:val="2"/>
            <w:shd w:val="clear" w:color="auto" w:fill="auto"/>
          </w:tcPr>
          <w:p w14:paraId="52D3C60D" w14:textId="77777777" w:rsidR="00FF03B4" w:rsidRPr="00EF5447" w:rsidRDefault="00FF03B4" w:rsidP="00920C1B">
            <w:pPr>
              <w:pStyle w:val="TAC"/>
              <w:rPr>
                <w:rFonts w:eastAsia="ＭＳ 明朝"/>
              </w:rPr>
            </w:pPr>
            <w:r w:rsidRPr="00EF5447">
              <w:rPr>
                <w:rFonts w:cs="Arial"/>
              </w:rPr>
              <w:t>n41</w:t>
            </w:r>
          </w:p>
        </w:tc>
        <w:tc>
          <w:tcPr>
            <w:tcW w:w="1144" w:type="dxa"/>
            <w:gridSpan w:val="2"/>
            <w:shd w:val="clear" w:color="auto" w:fill="auto"/>
            <w:noWrap/>
          </w:tcPr>
          <w:p w14:paraId="2161C727" w14:textId="77777777" w:rsidR="00FF03B4" w:rsidRPr="00EF5447" w:rsidRDefault="00FF03B4" w:rsidP="00920C1B">
            <w:pPr>
              <w:pStyle w:val="TAC"/>
              <w:rPr>
                <w:rFonts w:eastAsia="ＭＳ 明朝"/>
              </w:rPr>
            </w:pPr>
            <w:r w:rsidRPr="00EF5447">
              <w:rPr>
                <w:rFonts w:cs="Arial"/>
              </w:rPr>
              <w:t>2510</w:t>
            </w:r>
          </w:p>
        </w:tc>
        <w:tc>
          <w:tcPr>
            <w:tcW w:w="715" w:type="dxa"/>
            <w:gridSpan w:val="2"/>
            <w:shd w:val="clear" w:color="auto" w:fill="auto"/>
            <w:noWrap/>
          </w:tcPr>
          <w:p w14:paraId="3F21E242" w14:textId="77777777" w:rsidR="00FF03B4" w:rsidRPr="00EF5447" w:rsidRDefault="00FF03B4" w:rsidP="00920C1B">
            <w:pPr>
              <w:pStyle w:val="TAC"/>
              <w:rPr>
                <w:rFonts w:eastAsia="ＭＳ 明朝"/>
              </w:rPr>
            </w:pPr>
            <w:r w:rsidRPr="00EF5447">
              <w:rPr>
                <w:rFonts w:cs="Arial"/>
              </w:rPr>
              <w:t>5</w:t>
            </w:r>
          </w:p>
        </w:tc>
        <w:tc>
          <w:tcPr>
            <w:tcW w:w="1286" w:type="dxa"/>
            <w:gridSpan w:val="4"/>
            <w:shd w:val="clear" w:color="auto" w:fill="auto"/>
            <w:noWrap/>
          </w:tcPr>
          <w:p w14:paraId="11F1D592" w14:textId="77777777" w:rsidR="00FF03B4" w:rsidRPr="00EF5447" w:rsidRDefault="00FF03B4" w:rsidP="00920C1B">
            <w:pPr>
              <w:pStyle w:val="TAC"/>
              <w:rPr>
                <w:rFonts w:eastAsia="ＭＳ 明朝"/>
              </w:rPr>
            </w:pPr>
            <w:r w:rsidRPr="00EF5447">
              <w:rPr>
                <w:rFonts w:cs="Arial"/>
              </w:rPr>
              <w:t>25</w:t>
            </w:r>
          </w:p>
        </w:tc>
        <w:tc>
          <w:tcPr>
            <w:tcW w:w="1056" w:type="dxa"/>
            <w:gridSpan w:val="3"/>
            <w:shd w:val="clear" w:color="auto" w:fill="auto"/>
            <w:noWrap/>
          </w:tcPr>
          <w:p w14:paraId="059B027B" w14:textId="77777777" w:rsidR="00FF03B4" w:rsidRPr="00EF5447" w:rsidRDefault="00FF03B4" w:rsidP="00920C1B">
            <w:pPr>
              <w:pStyle w:val="TAC"/>
              <w:rPr>
                <w:rFonts w:eastAsia="ＭＳ 明朝"/>
              </w:rPr>
            </w:pPr>
            <w:r w:rsidRPr="00EF5447">
              <w:rPr>
                <w:rFonts w:cs="Arial"/>
              </w:rPr>
              <w:t>2510</w:t>
            </w:r>
          </w:p>
        </w:tc>
        <w:tc>
          <w:tcPr>
            <w:tcW w:w="663" w:type="dxa"/>
            <w:gridSpan w:val="3"/>
            <w:shd w:val="clear" w:color="auto" w:fill="auto"/>
          </w:tcPr>
          <w:p w14:paraId="26BAE441" w14:textId="77777777" w:rsidR="00FF03B4" w:rsidRPr="00EF5447" w:rsidRDefault="00FF03B4" w:rsidP="00920C1B">
            <w:pPr>
              <w:pStyle w:val="TAC"/>
              <w:rPr>
                <w:rFonts w:eastAsia="Malgun Gothic"/>
                <w:lang w:eastAsia="ko-KR"/>
              </w:rPr>
            </w:pPr>
            <w:r w:rsidRPr="00EF5447">
              <w:rPr>
                <w:rFonts w:cs="Arial"/>
              </w:rPr>
              <w:t>N/A</w:t>
            </w:r>
          </w:p>
        </w:tc>
        <w:tc>
          <w:tcPr>
            <w:tcW w:w="1104" w:type="dxa"/>
            <w:shd w:val="clear" w:color="auto" w:fill="auto"/>
          </w:tcPr>
          <w:p w14:paraId="6AD35499" w14:textId="77777777" w:rsidR="00FF03B4" w:rsidRPr="00EF5447" w:rsidRDefault="00FF03B4" w:rsidP="00920C1B">
            <w:pPr>
              <w:pStyle w:val="TAC"/>
            </w:pPr>
            <w:r w:rsidRPr="00EF5447">
              <w:rPr>
                <w:rFonts w:cs="Arial"/>
              </w:rPr>
              <w:t>N/A</w:t>
            </w:r>
          </w:p>
        </w:tc>
      </w:tr>
      <w:tr w:rsidR="00FF03B4" w:rsidRPr="00EF5447" w14:paraId="06AB0315" w14:textId="77777777" w:rsidTr="00FF03B4">
        <w:trPr>
          <w:trHeight w:val="54"/>
          <w:jc w:val="center"/>
        </w:trPr>
        <w:tc>
          <w:tcPr>
            <w:tcW w:w="2611" w:type="dxa"/>
            <w:gridSpan w:val="5"/>
            <w:tcBorders>
              <w:top w:val="nil"/>
              <w:bottom w:val="nil"/>
            </w:tcBorders>
            <w:shd w:val="clear" w:color="auto" w:fill="auto"/>
          </w:tcPr>
          <w:p w14:paraId="59D06660" w14:textId="77777777" w:rsidR="00FF03B4" w:rsidRPr="00EF5447" w:rsidRDefault="00FF03B4" w:rsidP="00920C1B">
            <w:pPr>
              <w:pStyle w:val="TAC"/>
              <w:rPr>
                <w:rFonts w:eastAsia="ＭＳ 明朝"/>
              </w:rPr>
            </w:pPr>
          </w:p>
        </w:tc>
        <w:tc>
          <w:tcPr>
            <w:tcW w:w="1050" w:type="dxa"/>
            <w:gridSpan w:val="2"/>
            <w:shd w:val="clear" w:color="auto" w:fill="auto"/>
          </w:tcPr>
          <w:p w14:paraId="2AF446E5" w14:textId="77777777" w:rsidR="00FF03B4" w:rsidRPr="00EF5447" w:rsidRDefault="00FF03B4" w:rsidP="00920C1B">
            <w:pPr>
              <w:pStyle w:val="TAC"/>
              <w:rPr>
                <w:rFonts w:eastAsia="ＭＳ 明朝"/>
              </w:rPr>
            </w:pPr>
            <w:r w:rsidRPr="00EF5447">
              <w:rPr>
                <w:rFonts w:cs="Arial"/>
              </w:rPr>
              <w:t>28</w:t>
            </w:r>
          </w:p>
        </w:tc>
        <w:tc>
          <w:tcPr>
            <w:tcW w:w="1144" w:type="dxa"/>
            <w:gridSpan w:val="2"/>
            <w:shd w:val="clear" w:color="auto" w:fill="auto"/>
            <w:noWrap/>
          </w:tcPr>
          <w:p w14:paraId="785086BF" w14:textId="77777777" w:rsidR="00FF03B4" w:rsidRPr="00EF5447" w:rsidRDefault="00FF03B4" w:rsidP="00920C1B">
            <w:pPr>
              <w:pStyle w:val="TAC"/>
              <w:rPr>
                <w:rFonts w:eastAsia="ＭＳ 明朝"/>
              </w:rPr>
            </w:pPr>
            <w:r w:rsidRPr="00EF5447">
              <w:rPr>
                <w:rFonts w:cs="Arial"/>
              </w:rPr>
              <w:t>735</w:t>
            </w:r>
          </w:p>
        </w:tc>
        <w:tc>
          <w:tcPr>
            <w:tcW w:w="715" w:type="dxa"/>
            <w:gridSpan w:val="2"/>
            <w:shd w:val="clear" w:color="auto" w:fill="auto"/>
            <w:noWrap/>
          </w:tcPr>
          <w:p w14:paraId="444E3922" w14:textId="77777777" w:rsidR="00FF03B4" w:rsidRPr="00EF5447" w:rsidRDefault="00FF03B4" w:rsidP="00920C1B">
            <w:pPr>
              <w:pStyle w:val="TAC"/>
              <w:rPr>
                <w:rFonts w:eastAsia="ＭＳ 明朝"/>
              </w:rPr>
            </w:pPr>
            <w:r w:rsidRPr="00EF5447">
              <w:rPr>
                <w:rFonts w:cs="Arial"/>
              </w:rPr>
              <w:t>5</w:t>
            </w:r>
          </w:p>
        </w:tc>
        <w:tc>
          <w:tcPr>
            <w:tcW w:w="1286" w:type="dxa"/>
            <w:gridSpan w:val="4"/>
            <w:shd w:val="clear" w:color="auto" w:fill="auto"/>
            <w:noWrap/>
          </w:tcPr>
          <w:p w14:paraId="07F2AEFD" w14:textId="77777777" w:rsidR="00FF03B4" w:rsidRPr="00EF5447" w:rsidRDefault="00FF03B4" w:rsidP="00920C1B">
            <w:pPr>
              <w:pStyle w:val="TAC"/>
              <w:rPr>
                <w:rFonts w:eastAsia="ＭＳ 明朝"/>
              </w:rPr>
            </w:pPr>
            <w:r w:rsidRPr="00EF5447">
              <w:rPr>
                <w:rFonts w:cs="Arial"/>
              </w:rPr>
              <w:t>25</w:t>
            </w:r>
          </w:p>
        </w:tc>
        <w:tc>
          <w:tcPr>
            <w:tcW w:w="1056" w:type="dxa"/>
            <w:gridSpan w:val="3"/>
            <w:shd w:val="clear" w:color="auto" w:fill="auto"/>
            <w:noWrap/>
          </w:tcPr>
          <w:p w14:paraId="042FC707" w14:textId="77777777" w:rsidR="00FF03B4" w:rsidRPr="00EF5447" w:rsidRDefault="00FF03B4" w:rsidP="00920C1B">
            <w:pPr>
              <w:pStyle w:val="TAC"/>
              <w:rPr>
                <w:rFonts w:eastAsia="ＭＳ 明朝"/>
              </w:rPr>
            </w:pPr>
            <w:r w:rsidRPr="00EF5447">
              <w:rPr>
                <w:rFonts w:cs="Arial"/>
              </w:rPr>
              <w:t>790</w:t>
            </w:r>
          </w:p>
        </w:tc>
        <w:tc>
          <w:tcPr>
            <w:tcW w:w="663" w:type="dxa"/>
            <w:gridSpan w:val="3"/>
            <w:shd w:val="clear" w:color="auto" w:fill="auto"/>
          </w:tcPr>
          <w:p w14:paraId="37F303FA" w14:textId="77777777" w:rsidR="00FF03B4" w:rsidRPr="00EF5447" w:rsidRDefault="00FF03B4" w:rsidP="00920C1B">
            <w:pPr>
              <w:pStyle w:val="TAC"/>
              <w:rPr>
                <w:rFonts w:eastAsia="Malgun Gothic"/>
                <w:lang w:eastAsia="ko-KR"/>
              </w:rPr>
            </w:pPr>
            <w:r w:rsidRPr="00EF5447">
              <w:rPr>
                <w:rFonts w:cs="Arial"/>
              </w:rPr>
              <w:t>26.0</w:t>
            </w:r>
          </w:p>
        </w:tc>
        <w:tc>
          <w:tcPr>
            <w:tcW w:w="1104" w:type="dxa"/>
            <w:shd w:val="clear" w:color="auto" w:fill="auto"/>
          </w:tcPr>
          <w:p w14:paraId="00EC5CA6" w14:textId="77777777" w:rsidR="00FF03B4" w:rsidRPr="00EF5447" w:rsidRDefault="00FF03B4" w:rsidP="00920C1B">
            <w:pPr>
              <w:pStyle w:val="TAC"/>
            </w:pPr>
            <w:r w:rsidRPr="00EF5447">
              <w:rPr>
                <w:rFonts w:cs="Arial"/>
              </w:rPr>
              <w:t>IMD2</w:t>
            </w:r>
            <w:r w:rsidRPr="00EF5447">
              <w:rPr>
                <w:rFonts w:cs="Arial"/>
                <w:vertAlign w:val="superscript"/>
              </w:rPr>
              <w:t>1</w:t>
            </w:r>
          </w:p>
        </w:tc>
      </w:tr>
      <w:tr w:rsidR="00FF03B4" w:rsidRPr="00EF5447" w14:paraId="3B692C79" w14:textId="77777777" w:rsidTr="00FF03B4">
        <w:trPr>
          <w:trHeight w:val="54"/>
          <w:jc w:val="center"/>
        </w:trPr>
        <w:tc>
          <w:tcPr>
            <w:tcW w:w="2611" w:type="dxa"/>
            <w:gridSpan w:val="5"/>
            <w:tcBorders>
              <w:top w:val="nil"/>
              <w:bottom w:val="nil"/>
            </w:tcBorders>
            <w:shd w:val="clear" w:color="auto" w:fill="auto"/>
          </w:tcPr>
          <w:p w14:paraId="69A1E7A3" w14:textId="77777777" w:rsidR="00FF03B4" w:rsidRPr="00EF5447" w:rsidRDefault="00FF03B4" w:rsidP="00920C1B">
            <w:pPr>
              <w:pStyle w:val="TAC"/>
              <w:rPr>
                <w:rFonts w:eastAsia="ＭＳ 明朝"/>
              </w:rPr>
            </w:pPr>
          </w:p>
        </w:tc>
        <w:tc>
          <w:tcPr>
            <w:tcW w:w="1050" w:type="dxa"/>
            <w:gridSpan w:val="2"/>
            <w:shd w:val="clear" w:color="auto" w:fill="auto"/>
          </w:tcPr>
          <w:p w14:paraId="03404798" w14:textId="77777777" w:rsidR="00FF03B4" w:rsidRPr="00EF5447" w:rsidRDefault="00FF03B4" w:rsidP="00920C1B">
            <w:pPr>
              <w:pStyle w:val="TAC"/>
              <w:rPr>
                <w:rFonts w:cs="Arial"/>
              </w:rPr>
            </w:pPr>
            <w:r w:rsidRPr="00EF5447">
              <w:rPr>
                <w:rFonts w:cs="Arial"/>
              </w:rPr>
              <w:t>3</w:t>
            </w:r>
          </w:p>
        </w:tc>
        <w:tc>
          <w:tcPr>
            <w:tcW w:w="1144" w:type="dxa"/>
            <w:gridSpan w:val="2"/>
            <w:shd w:val="clear" w:color="auto" w:fill="auto"/>
            <w:noWrap/>
          </w:tcPr>
          <w:p w14:paraId="5407519B" w14:textId="77777777" w:rsidR="00FF03B4" w:rsidRPr="00EF5447" w:rsidRDefault="00FF03B4" w:rsidP="00920C1B">
            <w:pPr>
              <w:pStyle w:val="TAC"/>
              <w:rPr>
                <w:rFonts w:cs="Arial"/>
              </w:rPr>
            </w:pPr>
            <w:r w:rsidRPr="00EF5447">
              <w:rPr>
                <w:rFonts w:cs="Arial"/>
              </w:rPr>
              <w:t>1737.5</w:t>
            </w:r>
          </w:p>
        </w:tc>
        <w:tc>
          <w:tcPr>
            <w:tcW w:w="715" w:type="dxa"/>
            <w:gridSpan w:val="2"/>
            <w:shd w:val="clear" w:color="auto" w:fill="auto"/>
            <w:noWrap/>
          </w:tcPr>
          <w:p w14:paraId="37D29AC7" w14:textId="77777777" w:rsidR="00FF03B4" w:rsidRPr="00EF5447" w:rsidRDefault="00FF03B4" w:rsidP="00920C1B">
            <w:pPr>
              <w:pStyle w:val="TAC"/>
              <w:rPr>
                <w:rFonts w:cs="Arial"/>
              </w:rPr>
            </w:pPr>
            <w:r w:rsidRPr="00EF5447">
              <w:rPr>
                <w:rFonts w:cs="Arial"/>
              </w:rPr>
              <w:t>5</w:t>
            </w:r>
          </w:p>
        </w:tc>
        <w:tc>
          <w:tcPr>
            <w:tcW w:w="1286" w:type="dxa"/>
            <w:gridSpan w:val="4"/>
            <w:shd w:val="clear" w:color="auto" w:fill="auto"/>
            <w:noWrap/>
          </w:tcPr>
          <w:p w14:paraId="25888B41" w14:textId="77777777" w:rsidR="00FF03B4" w:rsidRPr="00EF5447" w:rsidRDefault="00FF03B4" w:rsidP="00920C1B">
            <w:pPr>
              <w:pStyle w:val="TAC"/>
              <w:rPr>
                <w:rFonts w:cs="Arial"/>
              </w:rPr>
            </w:pPr>
            <w:r w:rsidRPr="00EF5447">
              <w:rPr>
                <w:rFonts w:cs="Arial"/>
              </w:rPr>
              <w:t>25</w:t>
            </w:r>
          </w:p>
        </w:tc>
        <w:tc>
          <w:tcPr>
            <w:tcW w:w="1056" w:type="dxa"/>
            <w:gridSpan w:val="3"/>
            <w:shd w:val="clear" w:color="auto" w:fill="auto"/>
            <w:noWrap/>
          </w:tcPr>
          <w:p w14:paraId="0252F09E" w14:textId="77777777" w:rsidR="00FF03B4" w:rsidRPr="00EF5447" w:rsidRDefault="00FF03B4" w:rsidP="00920C1B">
            <w:pPr>
              <w:pStyle w:val="TAC"/>
              <w:rPr>
                <w:rFonts w:cs="Arial"/>
              </w:rPr>
            </w:pPr>
            <w:r w:rsidRPr="00EF5447">
              <w:rPr>
                <w:rFonts w:cs="Arial"/>
              </w:rPr>
              <w:t>1832.5</w:t>
            </w:r>
          </w:p>
        </w:tc>
        <w:tc>
          <w:tcPr>
            <w:tcW w:w="663" w:type="dxa"/>
            <w:gridSpan w:val="3"/>
            <w:shd w:val="clear" w:color="auto" w:fill="auto"/>
          </w:tcPr>
          <w:p w14:paraId="42E5931F" w14:textId="77777777" w:rsidR="00FF03B4" w:rsidRPr="00EF5447" w:rsidRDefault="00FF03B4" w:rsidP="00920C1B">
            <w:pPr>
              <w:pStyle w:val="TAC"/>
              <w:rPr>
                <w:rFonts w:cs="Arial"/>
              </w:rPr>
            </w:pPr>
            <w:r w:rsidRPr="00EF5447">
              <w:rPr>
                <w:rFonts w:cs="Arial"/>
              </w:rPr>
              <w:t>26.0</w:t>
            </w:r>
          </w:p>
        </w:tc>
        <w:tc>
          <w:tcPr>
            <w:tcW w:w="1104" w:type="dxa"/>
            <w:shd w:val="clear" w:color="auto" w:fill="auto"/>
          </w:tcPr>
          <w:p w14:paraId="7C49EF2B" w14:textId="77777777" w:rsidR="00FF03B4" w:rsidRPr="00EF5447" w:rsidRDefault="00FF03B4" w:rsidP="00920C1B">
            <w:pPr>
              <w:pStyle w:val="TAC"/>
              <w:rPr>
                <w:rFonts w:cs="Arial"/>
              </w:rPr>
            </w:pPr>
            <w:r w:rsidRPr="00EF5447">
              <w:rPr>
                <w:rFonts w:cs="Arial"/>
              </w:rPr>
              <w:t>IMD2</w:t>
            </w:r>
          </w:p>
        </w:tc>
      </w:tr>
      <w:tr w:rsidR="00FF03B4" w:rsidRPr="00EF5447" w14:paraId="6A626CCA" w14:textId="77777777" w:rsidTr="00FF03B4">
        <w:trPr>
          <w:trHeight w:val="54"/>
          <w:jc w:val="center"/>
        </w:trPr>
        <w:tc>
          <w:tcPr>
            <w:tcW w:w="2611" w:type="dxa"/>
            <w:gridSpan w:val="5"/>
            <w:tcBorders>
              <w:top w:val="nil"/>
              <w:bottom w:val="nil"/>
            </w:tcBorders>
            <w:shd w:val="clear" w:color="auto" w:fill="auto"/>
          </w:tcPr>
          <w:p w14:paraId="4CDBEE81" w14:textId="77777777" w:rsidR="00FF03B4" w:rsidRPr="00EF5447" w:rsidRDefault="00FF03B4" w:rsidP="00920C1B">
            <w:pPr>
              <w:pStyle w:val="TAC"/>
              <w:rPr>
                <w:rFonts w:eastAsia="ＭＳ 明朝"/>
              </w:rPr>
            </w:pPr>
          </w:p>
        </w:tc>
        <w:tc>
          <w:tcPr>
            <w:tcW w:w="1050" w:type="dxa"/>
            <w:gridSpan w:val="2"/>
            <w:shd w:val="clear" w:color="auto" w:fill="auto"/>
          </w:tcPr>
          <w:p w14:paraId="2C59AED2" w14:textId="77777777" w:rsidR="00FF03B4" w:rsidRPr="00EF5447" w:rsidRDefault="00FF03B4" w:rsidP="00920C1B">
            <w:pPr>
              <w:pStyle w:val="TAC"/>
              <w:rPr>
                <w:rFonts w:cs="Arial"/>
              </w:rPr>
            </w:pPr>
            <w:r w:rsidRPr="00EF5447">
              <w:rPr>
                <w:rFonts w:cs="Arial"/>
              </w:rPr>
              <w:t>n41</w:t>
            </w:r>
          </w:p>
        </w:tc>
        <w:tc>
          <w:tcPr>
            <w:tcW w:w="1144" w:type="dxa"/>
            <w:gridSpan w:val="2"/>
            <w:shd w:val="clear" w:color="auto" w:fill="auto"/>
            <w:noWrap/>
          </w:tcPr>
          <w:p w14:paraId="07946D9B" w14:textId="77777777" w:rsidR="00FF03B4" w:rsidRPr="00EF5447" w:rsidRDefault="00FF03B4" w:rsidP="00920C1B">
            <w:pPr>
              <w:pStyle w:val="TAC"/>
              <w:rPr>
                <w:rFonts w:cs="Arial"/>
              </w:rPr>
            </w:pPr>
            <w:r w:rsidRPr="00EF5447">
              <w:rPr>
                <w:rFonts w:cs="Arial"/>
              </w:rPr>
              <w:t>2543</w:t>
            </w:r>
          </w:p>
        </w:tc>
        <w:tc>
          <w:tcPr>
            <w:tcW w:w="715" w:type="dxa"/>
            <w:gridSpan w:val="2"/>
            <w:shd w:val="clear" w:color="auto" w:fill="auto"/>
            <w:noWrap/>
          </w:tcPr>
          <w:p w14:paraId="643D9971" w14:textId="77777777" w:rsidR="00FF03B4" w:rsidRPr="00EF5447" w:rsidRDefault="00FF03B4" w:rsidP="00920C1B">
            <w:pPr>
              <w:pStyle w:val="TAC"/>
              <w:rPr>
                <w:rFonts w:cs="Arial"/>
              </w:rPr>
            </w:pPr>
            <w:r w:rsidRPr="00EF5447">
              <w:rPr>
                <w:rFonts w:cs="Arial"/>
              </w:rPr>
              <w:t>10</w:t>
            </w:r>
          </w:p>
        </w:tc>
        <w:tc>
          <w:tcPr>
            <w:tcW w:w="1286" w:type="dxa"/>
            <w:gridSpan w:val="4"/>
            <w:shd w:val="clear" w:color="auto" w:fill="auto"/>
            <w:noWrap/>
          </w:tcPr>
          <w:p w14:paraId="2A345E7E" w14:textId="77777777" w:rsidR="00FF03B4" w:rsidRPr="00EF5447" w:rsidRDefault="00FF03B4" w:rsidP="00920C1B">
            <w:pPr>
              <w:pStyle w:val="TAC"/>
              <w:rPr>
                <w:rFonts w:cs="Arial"/>
              </w:rPr>
            </w:pPr>
            <w:r w:rsidRPr="00EF5447">
              <w:rPr>
                <w:rFonts w:cs="Arial"/>
              </w:rPr>
              <w:t>50</w:t>
            </w:r>
          </w:p>
        </w:tc>
        <w:tc>
          <w:tcPr>
            <w:tcW w:w="1056" w:type="dxa"/>
            <w:gridSpan w:val="3"/>
            <w:shd w:val="clear" w:color="auto" w:fill="auto"/>
            <w:noWrap/>
          </w:tcPr>
          <w:p w14:paraId="3619C477" w14:textId="77777777" w:rsidR="00FF03B4" w:rsidRPr="00EF5447" w:rsidRDefault="00FF03B4" w:rsidP="00920C1B">
            <w:pPr>
              <w:pStyle w:val="TAC"/>
              <w:rPr>
                <w:rFonts w:cs="Arial"/>
              </w:rPr>
            </w:pPr>
            <w:r w:rsidRPr="00EF5447">
              <w:rPr>
                <w:rFonts w:cs="Arial"/>
              </w:rPr>
              <w:t>2543</w:t>
            </w:r>
          </w:p>
        </w:tc>
        <w:tc>
          <w:tcPr>
            <w:tcW w:w="663" w:type="dxa"/>
            <w:gridSpan w:val="3"/>
            <w:shd w:val="clear" w:color="auto" w:fill="auto"/>
          </w:tcPr>
          <w:p w14:paraId="1592E805" w14:textId="77777777" w:rsidR="00FF03B4" w:rsidRPr="00EF5447" w:rsidRDefault="00FF03B4" w:rsidP="00920C1B">
            <w:pPr>
              <w:pStyle w:val="TAC"/>
              <w:rPr>
                <w:rFonts w:cs="Arial"/>
              </w:rPr>
            </w:pPr>
            <w:r w:rsidRPr="00EF5447">
              <w:rPr>
                <w:rFonts w:cs="Arial"/>
              </w:rPr>
              <w:t>N/A</w:t>
            </w:r>
          </w:p>
        </w:tc>
        <w:tc>
          <w:tcPr>
            <w:tcW w:w="1104" w:type="dxa"/>
            <w:shd w:val="clear" w:color="auto" w:fill="auto"/>
          </w:tcPr>
          <w:p w14:paraId="3FDBB2AD" w14:textId="77777777" w:rsidR="00FF03B4" w:rsidRPr="00EF5447" w:rsidRDefault="00FF03B4" w:rsidP="00920C1B">
            <w:pPr>
              <w:pStyle w:val="TAC"/>
              <w:rPr>
                <w:rFonts w:cs="Arial"/>
              </w:rPr>
            </w:pPr>
            <w:r w:rsidRPr="00EF5447">
              <w:rPr>
                <w:rFonts w:cs="Arial"/>
              </w:rPr>
              <w:t>N/A</w:t>
            </w:r>
          </w:p>
        </w:tc>
      </w:tr>
      <w:tr w:rsidR="00FF03B4" w:rsidRPr="00EF5447" w14:paraId="560251E4" w14:textId="77777777" w:rsidTr="00FF03B4">
        <w:trPr>
          <w:trHeight w:val="54"/>
          <w:jc w:val="center"/>
        </w:trPr>
        <w:tc>
          <w:tcPr>
            <w:tcW w:w="2611" w:type="dxa"/>
            <w:gridSpan w:val="5"/>
            <w:tcBorders>
              <w:top w:val="nil"/>
              <w:bottom w:val="single" w:sz="4" w:space="0" w:color="auto"/>
            </w:tcBorders>
            <w:shd w:val="clear" w:color="auto" w:fill="auto"/>
          </w:tcPr>
          <w:p w14:paraId="5CF46855" w14:textId="77777777" w:rsidR="00FF03B4" w:rsidRPr="00EF5447" w:rsidRDefault="00FF03B4" w:rsidP="00920C1B">
            <w:pPr>
              <w:pStyle w:val="TAC"/>
              <w:rPr>
                <w:rFonts w:eastAsia="ＭＳ 明朝"/>
              </w:rPr>
            </w:pPr>
          </w:p>
        </w:tc>
        <w:tc>
          <w:tcPr>
            <w:tcW w:w="1050" w:type="dxa"/>
            <w:gridSpan w:val="2"/>
            <w:shd w:val="clear" w:color="auto" w:fill="auto"/>
          </w:tcPr>
          <w:p w14:paraId="275374C0" w14:textId="77777777" w:rsidR="00FF03B4" w:rsidRPr="00EF5447" w:rsidRDefault="00FF03B4" w:rsidP="00920C1B">
            <w:pPr>
              <w:pStyle w:val="TAC"/>
              <w:rPr>
                <w:rFonts w:cs="Arial"/>
              </w:rPr>
            </w:pPr>
            <w:r w:rsidRPr="00EF5447">
              <w:rPr>
                <w:rFonts w:cs="Arial"/>
              </w:rPr>
              <w:t>28</w:t>
            </w:r>
          </w:p>
        </w:tc>
        <w:tc>
          <w:tcPr>
            <w:tcW w:w="1144" w:type="dxa"/>
            <w:gridSpan w:val="2"/>
            <w:shd w:val="clear" w:color="auto" w:fill="auto"/>
            <w:noWrap/>
          </w:tcPr>
          <w:p w14:paraId="47B2A47E" w14:textId="77777777" w:rsidR="00FF03B4" w:rsidRPr="00EF5447" w:rsidRDefault="00FF03B4" w:rsidP="00920C1B">
            <w:pPr>
              <w:pStyle w:val="TAC"/>
              <w:rPr>
                <w:rFonts w:cs="Arial"/>
              </w:rPr>
            </w:pPr>
            <w:r w:rsidRPr="00EF5447">
              <w:rPr>
                <w:rFonts w:cs="Arial"/>
              </w:rPr>
              <w:t>710.5</w:t>
            </w:r>
          </w:p>
        </w:tc>
        <w:tc>
          <w:tcPr>
            <w:tcW w:w="715" w:type="dxa"/>
            <w:gridSpan w:val="2"/>
            <w:shd w:val="clear" w:color="auto" w:fill="auto"/>
            <w:noWrap/>
          </w:tcPr>
          <w:p w14:paraId="2B5D5F33" w14:textId="77777777" w:rsidR="00FF03B4" w:rsidRPr="00EF5447" w:rsidRDefault="00FF03B4" w:rsidP="00920C1B">
            <w:pPr>
              <w:pStyle w:val="TAC"/>
              <w:rPr>
                <w:rFonts w:cs="Arial"/>
              </w:rPr>
            </w:pPr>
            <w:r w:rsidRPr="00EF5447">
              <w:rPr>
                <w:rFonts w:cs="Arial"/>
              </w:rPr>
              <w:t>5</w:t>
            </w:r>
          </w:p>
        </w:tc>
        <w:tc>
          <w:tcPr>
            <w:tcW w:w="1286" w:type="dxa"/>
            <w:gridSpan w:val="4"/>
            <w:shd w:val="clear" w:color="auto" w:fill="auto"/>
            <w:noWrap/>
          </w:tcPr>
          <w:p w14:paraId="3819F0CF" w14:textId="77777777" w:rsidR="00FF03B4" w:rsidRPr="00EF5447" w:rsidRDefault="00FF03B4" w:rsidP="00920C1B">
            <w:pPr>
              <w:pStyle w:val="TAC"/>
              <w:rPr>
                <w:rFonts w:cs="Arial"/>
              </w:rPr>
            </w:pPr>
            <w:r w:rsidRPr="00EF5447">
              <w:rPr>
                <w:rFonts w:cs="Arial"/>
              </w:rPr>
              <w:t>25</w:t>
            </w:r>
          </w:p>
        </w:tc>
        <w:tc>
          <w:tcPr>
            <w:tcW w:w="1056" w:type="dxa"/>
            <w:gridSpan w:val="3"/>
            <w:shd w:val="clear" w:color="auto" w:fill="auto"/>
            <w:noWrap/>
          </w:tcPr>
          <w:p w14:paraId="56380166" w14:textId="77777777" w:rsidR="00FF03B4" w:rsidRPr="00EF5447" w:rsidRDefault="00FF03B4" w:rsidP="00920C1B">
            <w:pPr>
              <w:pStyle w:val="TAC"/>
              <w:rPr>
                <w:rFonts w:cs="Arial"/>
              </w:rPr>
            </w:pPr>
            <w:r w:rsidRPr="00EF5447">
              <w:rPr>
                <w:rFonts w:cs="Arial"/>
              </w:rPr>
              <w:t>765.5</w:t>
            </w:r>
          </w:p>
        </w:tc>
        <w:tc>
          <w:tcPr>
            <w:tcW w:w="663" w:type="dxa"/>
            <w:gridSpan w:val="3"/>
            <w:shd w:val="clear" w:color="auto" w:fill="auto"/>
          </w:tcPr>
          <w:p w14:paraId="3D9A9BD8" w14:textId="77777777" w:rsidR="00FF03B4" w:rsidRPr="00EF5447" w:rsidRDefault="00FF03B4" w:rsidP="00920C1B">
            <w:pPr>
              <w:pStyle w:val="TAC"/>
              <w:rPr>
                <w:rFonts w:cs="Arial"/>
              </w:rPr>
            </w:pPr>
            <w:r w:rsidRPr="00EF5447">
              <w:rPr>
                <w:rFonts w:cs="Arial"/>
              </w:rPr>
              <w:t>N/A</w:t>
            </w:r>
          </w:p>
        </w:tc>
        <w:tc>
          <w:tcPr>
            <w:tcW w:w="1104" w:type="dxa"/>
            <w:shd w:val="clear" w:color="auto" w:fill="auto"/>
          </w:tcPr>
          <w:p w14:paraId="6F59759F" w14:textId="77777777" w:rsidR="00FF03B4" w:rsidRPr="00EF5447" w:rsidRDefault="00FF03B4" w:rsidP="00920C1B">
            <w:pPr>
              <w:pStyle w:val="TAC"/>
              <w:rPr>
                <w:rFonts w:cs="Arial"/>
              </w:rPr>
            </w:pPr>
            <w:r w:rsidRPr="00EF5447">
              <w:rPr>
                <w:rFonts w:cs="Arial"/>
              </w:rPr>
              <w:t>N/A</w:t>
            </w:r>
          </w:p>
        </w:tc>
      </w:tr>
      <w:tr w:rsidR="00FF03B4" w:rsidRPr="00EF5447" w14:paraId="0051738B" w14:textId="77777777" w:rsidTr="00FF03B4">
        <w:trPr>
          <w:trHeight w:val="54"/>
          <w:jc w:val="center"/>
        </w:trPr>
        <w:tc>
          <w:tcPr>
            <w:tcW w:w="2611" w:type="dxa"/>
            <w:gridSpan w:val="5"/>
            <w:tcBorders>
              <w:top w:val="nil"/>
              <w:bottom w:val="nil"/>
            </w:tcBorders>
            <w:shd w:val="clear" w:color="auto" w:fill="auto"/>
          </w:tcPr>
          <w:p w14:paraId="320C7EDB" w14:textId="77777777" w:rsidR="00FF03B4" w:rsidRPr="00EF5447" w:rsidRDefault="00FF03B4" w:rsidP="00920C1B">
            <w:pPr>
              <w:pStyle w:val="TAC"/>
              <w:rPr>
                <w:rFonts w:eastAsia="ＭＳ 明朝"/>
              </w:rPr>
            </w:pPr>
            <w:r w:rsidRPr="00EF5447">
              <w:t>DC_3A_n28A</w:t>
            </w:r>
            <w:r w:rsidRPr="00EF5447">
              <w:rPr>
                <w:rFonts w:eastAsia="DengXian"/>
              </w:rPr>
              <w:t>-n41A</w:t>
            </w:r>
          </w:p>
        </w:tc>
        <w:tc>
          <w:tcPr>
            <w:tcW w:w="1050" w:type="dxa"/>
            <w:gridSpan w:val="2"/>
            <w:shd w:val="clear" w:color="auto" w:fill="auto"/>
          </w:tcPr>
          <w:p w14:paraId="246B6809" w14:textId="77777777" w:rsidR="00FF03B4" w:rsidRPr="00EF5447" w:rsidRDefault="00FF03B4" w:rsidP="00920C1B">
            <w:pPr>
              <w:pStyle w:val="TAC"/>
            </w:pPr>
            <w:r w:rsidRPr="00EF5447">
              <w:rPr>
                <w:rFonts w:eastAsia="DengXian"/>
              </w:rPr>
              <w:t>3</w:t>
            </w:r>
          </w:p>
        </w:tc>
        <w:tc>
          <w:tcPr>
            <w:tcW w:w="1144" w:type="dxa"/>
            <w:gridSpan w:val="2"/>
            <w:shd w:val="clear" w:color="auto" w:fill="auto"/>
            <w:noWrap/>
          </w:tcPr>
          <w:p w14:paraId="4782D7E4" w14:textId="77777777" w:rsidR="00FF03B4" w:rsidRPr="00EF5447" w:rsidRDefault="00FF03B4" w:rsidP="00920C1B">
            <w:pPr>
              <w:pStyle w:val="TAC"/>
            </w:pPr>
            <w:r w:rsidRPr="00EF5447">
              <w:t>1720</w:t>
            </w:r>
          </w:p>
        </w:tc>
        <w:tc>
          <w:tcPr>
            <w:tcW w:w="715" w:type="dxa"/>
            <w:gridSpan w:val="2"/>
            <w:shd w:val="clear" w:color="auto" w:fill="auto"/>
            <w:noWrap/>
          </w:tcPr>
          <w:p w14:paraId="01A12FA2" w14:textId="77777777" w:rsidR="00FF03B4" w:rsidRPr="00EF5447" w:rsidRDefault="00FF03B4" w:rsidP="00920C1B">
            <w:pPr>
              <w:pStyle w:val="TAC"/>
            </w:pPr>
            <w:r w:rsidRPr="00EF5447">
              <w:t>5</w:t>
            </w:r>
          </w:p>
        </w:tc>
        <w:tc>
          <w:tcPr>
            <w:tcW w:w="1286" w:type="dxa"/>
            <w:gridSpan w:val="4"/>
            <w:shd w:val="clear" w:color="auto" w:fill="auto"/>
            <w:noWrap/>
          </w:tcPr>
          <w:p w14:paraId="1FACF940" w14:textId="77777777" w:rsidR="00FF03B4" w:rsidRPr="00EF5447" w:rsidRDefault="00FF03B4" w:rsidP="00920C1B">
            <w:pPr>
              <w:pStyle w:val="TAC"/>
            </w:pPr>
            <w:r w:rsidRPr="00EF5447">
              <w:t>25</w:t>
            </w:r>
          </w:p>
        </w:tc>
        <w:tc>
          <w:tcPr>
            <w:tcW w:w="1056" w:type="dxa"/>
            <w:gridSpan w:val="3"/>
            <w:shd w:val="clear" w:color="auto" w:fill="auto"/>
            <w:noWrap/>
          </w:tcPr>
          <w:p w14:paraId="49E2C3D9" w14:textId="77777777" w:rsidR="00FF03B4" w:rsidRPr="00EF5447" w:rsidRDefault="00FF03B4" w:rsidP="00920C1B">
            <w:pPr>
              <w:pStyle w:val="TAC"/>
            </w:pPr>
            <w:r w:rsidRPr="00EF5447">
              <w:t>1815</w:t>
            </w:r>
          </w:p>
        </w:tc>
        <w:tc>
          <w:tcPr>
            <w:tcW w:w="663" w:type="dxa"/>
            <w:gridSpan w:val="3"/>
            <w:shd w:val="clear" w:color="auto" w:fill="auto"/>
          </w:tcPr>
          <w:p w14:paraId="1B8038A2" w14:textId="77777777" w:rsidR="00FF03B4" w:rsidRPr="00EF5447" w:rsidRDefault="00FF03B4" w:rsidP="00920C1B">
            <w:pPr>
              <w:pStyle w:val="TAC"/>
            </w:pPr>
            <w:r w:rsidRPr="00EF5447">
              <w:t>N/A</w:t>
            </w:r>
          </w:p>
        </w:tc>
        <w:tc>
          <w:tcPr>
            <w:tcW w:w="1104" w:type="dxa"/>
            <w:shd w:val="clear" w:color="auto" w:fill="auto"/>
          </w:tcPr>
          <w:p w14:paraId="21096416" w14:textId="77777777" w:rsidR="00FF03B4" w:rsidRPr="00EF5447" w:rsidRDefault="00FF03B4" w:rsidP="00920C1B">
            <w:pPr>
              <w:pStyle w:val="TAC"/>
            </w:pPr>
            <w:r w:rsidRPr="00EF5447">
              <w:t>N/A</w:t>
            </w:r>
          </w:p>
        </w:tc>
      </w:tr>
      <w:tr w:rsidR="00FF03B4" w:rsidRPr="00EF5447" w14:paraId="5D13EEEB" w14:textId="77777777" w:rsidTr="00FF03B4">
        <w:trPr>
          <w:trHeight w:val="54"/>
          <w:jc w:val="center"/>
        </w:trPr>
        <w:tc>
          <w:tcPr>
            <w:tcW w:w="2611" w:type="dxa"/>
            <w:gridSpan w:val="5"/>
            <w:tcBorders>
              <w:top w:val="nil"/>
              <w:bottom w:val="nil"/>
            </w:tcBorders>
            <w:shd w:val="clear" w:color="auto" w:fill="auto"/>
          </w:tcPr>
          <w:p w14:paraId="4FCA3CEA" w14:textId="77777777" w:rsidR="00FF03B4" w:rsidRPr="00EF5447" w:rsidRDefault="00FF03B4" w:rsidP="00920C1B">
            <w:pPr>
              <w:pStyle w:val="TAC"/>
              <w:rPr>
                <w:rFonts w:eastAsia="ＭＳ 明朝"/>
              </w:rPr>
            </w:pPr>
          </w:p>
        </w:tc>
        <w:tc>
          <w:tcPr>
            <w:tcW w:w="1050" w:type="dxa"/>
            <w:gridSpan w:val="2"/>
            <w:shd w:val="clear" w:color="auto" w:fill="auto"/>
          </w:tcPr>
          <w:p w14:paraId="1C8FB74D" w14:textId="77777777" w:rsidR="00FF03B4" w:rsidRPr="00EF5447" w:rsidRDefault="00FF03B4" w:rsidP="00920C1B">
            <w:pPr>
              <w:pStyle w:val="TAC"/>
            </w:pPr>
            <w:r w:rsidRPr="00EF5447">
              <w:t>n28</w:t>
            </w:r>
          </w:p>
        </w:tc>
        <w:tc>
          <w:tcPr>
            <w:tcW w:w="1144" w:type="dxa"/>
            <w:gridSpan w:val="2"/>
            <w:shd w:val="clear" w:color="auto" w:fill="auto"/>
            <w:noWrap/>
          </w:tcPr>
          <w:p w14:paraId="5077C21D" w14:textId="77777777" w:rsidR="00FF03B4" w:rsidRPr="00EF5447" w:rsidRDefault="00FF03B4" w:rsidP="00920C1B">
            <w:pPr>
              <w:pStyle w:val="TAC"/>
            </w:pPr>
            <w:r w:rsidRPr="00EF5447">
              <w:t>735</w:t>
            </w:r>
          </w:p>
        </w:tc>
        <w:tc>
          <w:tcPr>
            <w:tcW w:w="715" w:type="dxa"/>
            <w:gridSpan w:val="2"/>
            <w:shd w:val="clear" w:color="auto" w:fill="auto"/>
            <w:noWrap/>
          </w:tcPr>
          <w:p w14:paraId="1D5EB4C5" w14:textId="77777777" w:rsidR="00FF03B4" w:rsidRPr="00EF5447" w:rsidRDefault="00FF03B4" w:rsidP="00920C1B">
            <w:pPr>
              <w:pStyle w:val="TAC"/>
            </w:pPr>
            <w:r w:rsidRPr="00EF5447">
              <w:t>5</w:t>
            </w:r>
          </w:p>
        </w:tc>
        <w:tc>
          <w:tcPr>
            <w:tcW w:w="1286" w:type="dxa"/>
            <w:gridSpan w:val="4"/>
            <w:shd w:val="clear" w:color="auto" w:fill="auto"/>
            <w:noWrap/>
          </w:tcPr>
          <w:p w14:paraId="5549A210" w14:textId="77777777" w:rsidR="00FF03B4" w:rsidRPr="00EF5447" w:rsidRDefault="00FF03B4" w:rsidP="00920C1B">
            <w:pPr>
              <w:pStyle w:val="TAC"/>
            </w:pPr>
            <w:r w:rsidRPr="00EF5447">
              <w:t>25</w:t>
            </w:r>
          </w:p>
        </w:tc>
        <w:tc>
          <w:tcPr>
            <w:tcW w:w="1056" w:type="dxa"/>
            <w:gridSpan w:val="3"/>
            <w:shd w:val="clear" w:color="auto" w:fill="auto"/>
            <w:noWrap/>
          </w:tcPr>
          <w:p w14:paraId="04DB1802" w14:textId="77777777" w:rsidR="00FF03B4" w:rsidRPr="00EF5447" w:rsidRDefault="00FF03B4" w:rsidP="00920C1B">
            <w:pPr>
              <w:pStyle w:val="TAC"/>
            </w:pPr>
            <w:r w:rsidRPr="00EF5447">
              <w:t>790</w:t>
            </w:r>
          </w:p>
        </w:tc>
        <w:tc>
          <w:tcPr>
            <w:tcW w:w="663" w:type="dxa"/>
            <w:gridSpan w:val="3"/>
            <w:shd w:val="clear" w:color="auto" w:fill="auto"/>
          </w:tcPr>
          <w:p w14:paraId="6434B02F" w14:textId="77777777" w:rsidR="00FF03B4" w:rsidRPr="00EF5447" w:rsidRDefault="00FF03B4" w:rsidP="00920C1B">
            <w:pPr>
              <w:pStyle w:val="TAC"/>
            </w:pPr>
            <w:r w:rsidRPr="00EF5447">
              <w:rPr>
                <w:rFonts w:eastAsia="DengXian"/>
              </w:rPr>
              <w:t>26</w:t>
            </w:r>
            <w:r w:rsidRPr="00EF5447">
              <w:rPr>
                <w:rFonts w:eastAsia="DengXian"/>
                <w:vertAlign w:val="superscript"/>
              </w:rPr>
              <w:t>1</w:t>
            </w:r>
          </w:p>
        </w:tc>
        <w:tc>
          <w:tcPr>
            <w:tcW w:w="1104" w:type="dxa"/>
            <w:shd w:val="clear" w:color="auto" w:fill="auto"/>
          </w:tcPr>
          <w:p w14:paraId="5457E266" w14:textId="77777777" w:rsidR="00FF03B4" w:rsidRPr="00EF5447" w:rsidRDefault="00FF03B4" w:rsidP="00920C1B">
            <w:pPr>
              <w:pStyle w:val="TAC"/>
            </w:pPr>
            <w:r w:rsidRPr="00EF5447">
              <w:t>IMD2</w:t>
            </w:r>
          </w:p>
          <w:p w14:paraId="4A954F67" w14:textId="77777777" w:rsidR="00FF03B4" w:rsidRPr="00EF5447" w:rsidRDefault="00FF03B4" w:rsidP="00920C1B">
            <w:pPr>
              <w:pStyle w:val="TAC"/>
            </w:pPr>
            <w:r w:rsidRPr="00EF5447">
              <w:t>|fn41-fB3|</w:t>
            </w:r>
          </w:p>
        </w:tc>
      </w:tr>
      <w:tr w:rsidR="00FF03B4" w:rsidRPr="00EF5447" w14:paraId="6199C155" w14:textId="77777777" w:rsidTr="00FF03B4">
        <w:trPr>
          <w:trHeight w:val="54"/>
          <w:jc w:val="center"/>
        </w:trPr>
        <w:tc>
          <w:tcPr>
            <w:tcW w:w="2611" w:type="dxa"/>
            <w:gridSpan w:val="5"/>
            <w:tcBorders>
              <w:top w:val="nil"/>
              <w:bottom w:val="nil"/>
            </w:tcBorders>
            <w:shd w:val="clear" w:color="auto" w:fill="auto"/>
          </w:tcPr>
          <w:p w14:paraId="60C198AB" w14:textId="77777777" w:rsidR="00FF03B4" w:rsidRPr="00EF5447" w:rsidRDefault="00FF03B4" w:rsidP="00920C1B">
            <w:pPr>
              <w:pStyle w:val="TAC"/>
              <w:rPr>
                <w:rFonts w:eastAsia="ＭＳ 明朝"/>
              </w:rPr>
            </w:pPr>
          </w:p>
        </w:tc>
        <w:tc>
          <w:tcPr>
            <w:tcW w:w="1050" w:type="dxa"/>
            <w:gridSpan w:val="2"/>
            <w:shd w:val="clear" w:color="auto" w:fill="auto"/>
          </w:tcPr>
          <w:p w14:paraId="7E0AB627" w14:textId="77777777" w:rsidR="00FF03B4" w:rsidRPr="00EF5447" w:rsidRDefault="00FF03B4" w:rsidP="00920C1B">
            <w:pPr>
              <w:pStyle w:val="TAC"/>
            </w:pPr>
            <w:r w:rsidRPr="00EF5447">
              <w:rPr>
                <w:rFonts w:eastAsia="DengXian"/>
              </w:rPr>
              <w:t>n41</w:t>
            </w:r>
          </w:p>
        </w:tc>
        <w:tc>
          <w:tcPr>
            <w:tcW w:w="1144" w:type="dxa"/>
            <w:gridSpan w:val="2"/>
            <w:shd w:val="clear" w:color="auto" w:fill="auto"/>
            <w:noWrap/>
          </w:tcPr>
          <w:p w14:paraId="7BFAF4CB" w14:textId="77777777" w:rsidR="00FF03B4" w:rsidRPr="00EF5447" w:rsidRDefault="00FF03B4" w:rsidP="00920C1B">
            <w:pPr>
              <w:pStyle w:val="TAC"/>
            </w:pPr>
            <w:r w:rsidRPr="00EF5447">
              <w:t>2510</w:t>
            </w:r>
          </w:p>
        </w:tc>
        <w:tc>
          <w:tcPr>
            <w:tcW w:w="715" w:type="dxa"/>
            <w:gridSpan w:val="2"/>
            <w:shd w:val="clear" w:color="auto" w:fill="auto"/>
            <w:noWrap/>
          </w:tcPr>
          <w:p w14:paraId="658E0F0C" w14:textId="77777777" w:rsidR="00FF03B4" w:rsidRPr="00EF5447" w:rsidRDefault="00FF03B4" w:rsidP="00920C1B">
            <w:pPr>
              <w:pStyle w:val="TAC"/>
            </w:pPr>
            <w:r w:rsidRPr="00EF5447">
              <w:t>5</w:t>
            </w:r>
          </w:p>
        </w:tc>
        <w:tc>
          <w:tcPr>
            <w:tcW w:w="1286" w:type="dxa"/>
            <w:gridSpan w:val="4"/>
            <w:shd w:val="clear" w:color="auto" w:fill="auto"/>
            <w:noWrap/>
          </w:tcPr>
          <w:p w14:paraId="15E43094" w14:textId="77777777" w:rsidR="00FF03B4" w:rsidRPr="00EF5447" w:rsidRDefault="00FF03B4" w:rsidP="00920C1B">
            <w:pPr>
              <w:pStyle w:val="TAC"/>
            </w:pPr>
            <w:r w:rsidRPr="00EF5447">
              <w:t>25</w:t>
            </w:r>
          </w:p>
        </w:tc>
        <w:tc>
          <w:tcPr>
            <w:tcW w:w="1056" w:type="dxa"/>
            <w:gridSpan w:val="3"/>
            <w:shd w:val="clear" w:color="auto" w:fill="auto"/>
            <w:noWrap/>
          </w:tcPr>
          <w:p w14:paraId="6E2862D9" w14:textId="77777777" w:rsidR="00FF03B4" w:rsidRPr="00EF5447" w:rsidRDefault="00FF03B4" w:rsidP="00920C1B">
            <w:pPr>
              <w:pStyle w:val="TAC"/>
            </w:pPr>
            <w:r w:rsidRPr="00EF5447">
              <w:t>2510</w:t>
            </w:r>
          </w:p>
        </w:tc>
        <w:tc>
          <w:tcPr>
            <w:tcW w:w="663" w:type="dxa"/>
            <w:gridSpan w:val="3"/>
            <w:shd w:val="clear" w:color="auto" w:fill="auto"/>
          </w:tcPr>
          <w:p w14:paraId="1E650ACE" w14:textId="77777777" w:rsidR="00FF03B4" w:rsidRPr="00EF5447" w:rsidRDefault="00FF03B4" w:rsidP="00920C1B">
            <w:pPr>
              <w:pStyle w:val="TAC"/>
            </w:pPr>
            <w:r w:rsidRPr="00EF5447">
              <w:t>N/A</w:t>
            </w:r>
          </w:p>
        </w:tc>
        <w:tc>
          <w:tcPr>
            <w:tcW w:w="1104" w:type="dxa"/>
            <w:shd w:val="clear" w:color="auto" w:fill="auto"/>
          </w:tcPr>
          <w:p w14:paraId="255C50F0" w14:textId="77777777" w:rsidR="00FF03B4" w:rsidRPr="00EF5447" w:rsidRDefault="00FF03B4" w:rsidP="00920C1B">
            <w:pPr>
              <w:pStyle w:val="TAC"/>
            </w:pPr>
            <w:r w:rsidRPr="00EF5447">
              <w:t>N/A</w:t>
            </w:r>
          </w:p>
        </w:tc>
      </w:tr>
      <w:tr w:rsidR="00FF03B4" w:rsidRPr="00EF5447" w14:paraId="733B7FFE" w14:textId="77777777" w:rsidTr="00FF03B4">
        <w:trPr>
          <w:trHeight w:val="54"/>
          <w:jc w:val="center"/>
        </w:trPr>
        <w:tc>
          <w:tcPr>
            <w:tcW w:w="2611" w:type="dxa"/>
            <w:gridSpan w:val="5"/>
            <w:tcBorders>
              <w:top w:val="nil"/>
              <w:bottom w:val="nil"/>
            </w:tcBorders>
            <w:shd w:val="clear" w:color="auto" w:fill="auto"/>
          </w:tcPr>
          <w:p w14:paraId="629AB1EB" w14:textId="77777777" w:rsidR="00FF03B4" w:rsidRPr="00EF5447" w:rsidRDefault="00FF03B4" w:rsidP="00920C1B">
            <w:pPr>
              <w:pStyle w:val="TAC"/>
              <w:rPr>
                <w:rFonts w:eastAsia="ＭＳ 明朝"/>
              </w:rPr>
            </w:pPr>
          </w:p>
        </w:tc>
        <w:tc>
          <w:tcPr>
            <w:tcW w:w="1050" w:type="dxa"/>
            <w:gridSpan w:val="2"/>
            <w:shd w:val="clear" w:color="auto" w:fill="auto"/>
          </w:tcPr>
          <w:p w14:paraId="63A86E9E" w14:textId="77777777" w:rsidR="00FF03B4" w:rsidRPr="00EF5447" w:rsidRDefault="00FF03B4" w:rsidP="00920C1B">
            <w:pPr>
              <w:pStyle w:val="TAC"/>
            </w:pPr>
            <w:r w:rsidRPr="00EF5447">
              <w:t>3</w:t>
            </w:r>
          </w:p>
        </w:tc>
        <w:tc>
          <w:tcPr>
            <w:tcW w:w="1144" w:type="dxa"/>
            <w:gridSpan w:val="2"/>
            <w:shd w:val="clear" w:color="auto" w:fill="auto"/>
            <w:noWrap/>
          </w:tcPr>
          <w:p w14:paraId="4FA892F7" w14:textId="77777777" w:rsidR="00FF03B4" w:rsidRPr="00EF5447" w:rsidRDefault="00FF03B4" w:rsidP="00920C1B">
            <w:pPr>
              <w:pStyle w:val="TAC"/>
            </w:pPr>
            <w:r w:rsidRPr="00EF5447">
              <w:t>1780</w:t>
            </w:r>
          </w:p>
        </w:tc>
        <w:tc>
          <w:tcPr>
            <w:tcW w:w="715" w:type="dxa"/>
            <w:gridSpan w:val="2"/>
            <w:shd w:val="clear" w:color="auto" w:fill="auto"/>
            <w:noWrap/>
          </w:tcPr>
          <w:p w14:paraId="111AF955" w14:textId="77777777" w:rsidR="00FF03B4" w:rsidRPr="00EF5447" w:rsidRDefault="00FF03B4" w:rsidP="00920C1B">
            <w:pPr>
              <w:pStyle w:val="TAC"/>
            </w:pPr>
            <w:r w:rsidRPr="00EF5447">
              <w:t>5</w:t>
            </w:r>
          </w:p>
        </w:tc>
        <w:tc>
          <w:tcPr>
            <w:tcW w:w="1286" w:type="dxa"/>
            <w:gridSpan w:val="4"/>
            <w:shd w:val="clear" w:color="auto" w:fill="auto"/>
            <w:noWrap/>
          </w:tcPr>
          <w:p w14:paraId="52DBDF0F" w14:textId="77777777" w:rsidR="00FF03B4" w:rsidRPr="00EF5447" w:rsidRDefault="00FF03B4" w:rsidP="00920C1B">
            <w:pPr>
              <w:pStyle w:val="TAC"/>
            </w:pPr>
            <w:r w:rsidRPr="00EF5447">
              <w:t>25</w:t>
            </w:r>
          </w:p>
        </w:tc>
        <w:tc>
          <w:tcPr>
            <w:tcW w:w="1056" w:type="dxa"/>
            <w:gridSpan w:val="3"/>
            <w:shd w:val="clear" w:color="auto" w:fill="auto"/>
            <w:noWrap/>
          </w:tcPr>
          <w:p w14:paraId="58093098" w14:textId="77777777" w:rsidR="00FF03B4" w:rsidRPr="00EF5447" w:rsidRDefault="00FF03B4" w:rsidP="00920C1B">
            <w:pPr>
              <w:pStyle w:val="TAC"/>
            </w:pPr>
            <w:r w:rsidRPr="00EF5447">
              <w:t>1875</w:t>
            </w:r>
          </w:p>
        </w:tc>
        <w:tc>
          <w:tcPr>
            <w:tcW w:w="663" w:type="dxa"/>
            <w:gridSpan w:val="3"/>
            <w:shd w:val="clear" w:color="auto" w:fill="auto"/>
          </w:tcPr>
          <w:p w14:paraId="739A1181" w14:textId="77777777" w:rsidR="00FF03B4" w:rsidRPr="00EF5447" w:rsidRDefault="00FF03B4" w:rsidP="00920C1B">
            <w:pPr>
              <w:pStyle w:val="TAC"/>
            </w:pPr>
            <w:r w:rsidRPr="00EF5447">
              <w:t>N/A</w:t>
            </w:r>
          </w:p>
        </w:tc>
        <w:tc>
          <w:tcPr>
            <w:tcW w:w="1104" w:type="dxa"/>
            <w:shd w:val="clear" w:color="auto" w:fill="auto"/>
          </w:tcPr>
          <w:p w14:paraId="789E7D58" w14:textId="77777777" w:rsidR="00FF03B4" w:rsidRPr="00EF5447" w:rsidRDefault="00FF03B4" w:rsidP="00920C1B">
            <w:pPr>
              <w:pStyle w:val="TAC"/>
            </w:pPr>
            <w:r w:rsidRPr="00EF5447">
              <w:t>N/A</w:t>
            </w:r>
          </w:p>
        </w:tc>
      </w:tr>
      <w:tr w:rsidR="00FF03B4" w:rsidRPr="00EF5447" w14:paraId="69FE7224" w14:textId="77777777" w:rsidTr="00FF03B4">
        <w:trPr>
          <w:trHeight w:val="54"/>
          <w:jc w:val="center"/>
        </w:trPr>
        <w:tc>
          <w:tcPr>
            <w:tcW w:w="2611" w:type="dxa"/>
            <w:gridSpan w:val="5"/>
            <w:tcBorders>
              <w:top w:val="nil"/>
              <w:bottom w:val="nil"/>
            </w:tcBorders>
            <w:shd w:val="clear" w:color="auto" w:fill="auto"/>
          </w:tcPr>
          <w:p w14:paraId="4CAA2A2F" w14:textId="77777777" w:rsidR="00FF03B4" w:rsidRPr="00EF5447" w:rsidRDefault="00FF03B4" w:rsidP="00920C1B">
            <w:pPr>
              <w:pStyle w:val="TAC"/>
              <w:rPr>
                <w:rFonts w:eastAsia="ＭＳ 明朝"/>
              </w:rPr>
            </w:pPr>
          </w:p>
        </w:tc>
        <w:tc>
          <w:tcPr>
            <w:tcW w:w="1050" w:type="dxa"/>
            <w:gridSpan w:val="2"/>
            <w:shd w:val="clear" w:color="auto" w:fill="auto"/>
          </w:tcPr>
          <w:p w14:paraId="3721311B" w14:textId="77777777" w:rsidR="00FF03B4" w:rsidRPr="00EF5447" w:rsidRDefault="00FF03B4" w:rsidP="00920C1B">
            <w:pPr>
              <w:pStyle w:val="TAC"/>
            </w:pPr>
            <w:r w:rsidRPr="00EF5447">
              <w:t>n28</w:t>
            </w:r>
          </w:p>
        </w:tc>
        <w:tc>
          <w:tcPr>
            <w:tcW w:w="1144" w:type="dxa"/>
            <w:gridSpan w:val="2"/>
            <w:shd w:val="clear" w:color="auto" w:fill="auto"/>
            <w:noWrap/>
          </w:tcPr>
          <w:p w14:paraId="0F659F18" w14:textId="77777777" w:rsidR="00FF03B4" w:rsidRPr="00EF5447" w:rsidRDefault="00FF03B4" w:rsidP="00920C1B">
            <w:pPr>
              <w:pStyle w:val="TAC"/>
            </w:pPr>
            <w:r w:rsidRPr="00EF5447">
              <w:t>738</w:t>
            </w:r>
          </w:p>
        </w:tc>
        <w:tc>
          <w:tcPr>
            <w:tcW w:w="715" w:type="dxa"/>
            <w:gridSpan w:val="2"/>
            <w:shd w:val="clear" w:color="auto" w:fill="auto"/>
            <w:noWrap/>
          </w:tcPr>
          <w:p w14:paraId="48951DBB" w14:textId="77777777" w:rsidR="00FF03B4" w:rsidRPr="00EF5447" w:rsidRDefault="00FF03B4" w:rsidP="00920C1B">
            <w:pPr>
              <w:pStyle w:val="TAC"/>
            </w:pPr>
            <w:r w:rsidRPr="00EF5447">
              <w:t>5</w:t>
            </w:r>
          </w:p>
        </w:tc>
        <w:tc>
          <w:tcPr>
            <w:tcW w:w="1286" w:type="dxa"/>
            <w:gridSpan w:val="4"/>
            <w:shd w:val="clear" w:color="auto" w:fill="auto"/>
            <w:noWrap/>
          </w:tcPr>
          <w:p w14:paraId="1BA269C0" w14:textId="77777777" w:rsidR="00FF03B4" w:rsidRPr="00EF5447" w:rsidRDefault="00FF03B4" w:rsidP="00920C1B">
            <w:pPr>
              <w:pStyle w:val="TAC"/>
            </w:pPr>
            <w:r w:rsidRPr="00EF5447">
              <w:t>25</w:t>
            </w:r>
          </w:p>
        </w:tc>
        <w:tc>
          <w:tcPr>
            <w:tcW w:w="1056" w:type="dxa"/>
            <w:gridSpan w:val="3"/>
            <w:shd w:val="clear" w:color="auto" w:fill="auto"/>
            <w:noWrap/>
          </w:tcPr>
          <w:p w14:paraId="40BFA3EC" w14:textId="77777777" w:rsidR="00FF03B4" w:rsidRPr="00EF5447" w:rsidRDefault="00FF03B4" w:rsidP="00920C1B">
            <w:pPr>
              <w:pStyle w:val="TAC"/>
            </w:pPr>
            <w:r w:rsidRPr="00EF5447">
              <w:t>793</w:t>
            </w:r>
          </w:p>
        </w:tc>
        <w:tc>
          <w:tcPr>
            <w:tcW w:w="663" w:type="dxa"/>
            <w:gridSpan w:val="3"/>
            <w:shd w:val="clear" w:color="auto" w:fill="auto"/>
          </w:tcPr>
          <w:p w14:paraId="13005EEB" w14:textId="77777777" w:rsidR="00FF03B4" w:rsidRPr="00EF5447" w:rsidRDefault="00FF03B4" w:rsidP="00920C1B">
            <w:pPr>
              <w:pStyle w:val="TAC"/>
            </w:pPr>
            <w:r w:rsidRPr="00EF5447">
              <w:t>N/A</w:t>
            </w:r>
          </w:p>
        </w:tc>
        <w:tc>
          <w:tcPr>
            <w:tcW w:w="1104" w:type="dxa"/>
            <w:shd w:val="clear" w:color="auto" w:fill="auto"/>
          </w:tcPr>
          <w:p w14:paraId="10460A1B" w14:textId="77777777" w:rsidR="00FF03B4" w:rsidRPr="00EF5447" w:rsidRDefault="00FF03B4" w:rsidP="00920C1B">
            <w:pPr>
              <w:pStyle w:val="TAC"/>
            </w:pPr>
            <w:r w:rsidRPr="00EF5447">
              <w:t>N/A</w:t>
            </w:r>
          </w:p>
        </w:tc>
      </w:tr>
      <w:tr w:rsidR="00FF03B4" w:rsidRPr="00EF5447" w14:paraId="396B8E88" w14:textId="77777777" w:rsidTr="00FF03B4">
        <w:trPr>
          <w:trHeight w:val="54"/>
          <w:jc w:val="center"/>
        </w:trPr>
        <w:tc>
          <w:tcPr>
            <w:tcW w:w="2611" w:type="dxa"/>
            <w:gridSpan w:val="5"/>
            <w:tcBorders>
              <w:top w:val="nil"/>
              <w:bottom w:val="nil"/>
            </w:tcBorders>
            <w:shd w:val="clear" w:color="auto" w:fill="auto"/>
          </w:tcPr>
          <w:p w14:paraId="616DC217" w14:textId="77777777" w:rsidR="00FF03B4" w:rsidRPr="00EF5447" w:rsidRDefault="00FF03B4" w:rsidP="00920C1B">
            <w:pPr>
              <w:pStyle w:val="TAC"/>
              <w:rPr>
                <w:rFonts w:eastAsia="ＭＳ 明朝"/>
              </w:rPr>
            </w:pPr>
          </w:p>
        </w:tc>
        <w:tc>
          <w:tcPr>
            <w:tcW w:w="1050" w:type="dxa"/>
            <w:gridSpan w:val="2"/>
            <w:shd w:val="clear" w:color="auto" w:fill="auto"/>
          </w:tcPr>
          <w:p w14:paraId="4ABBE597" w14:textId="77777777" w:rsidR="00FF03B4" w:rsidRPr="00EF5447" w:rsidRDefault="00FF03B4" w:rsidP="00920C1B">
            <w:pPr>
              <w:pStyle w:val="TAC"/>
            </w:pPr>
            <w:r w:rsidRPr="00EF5447">
              <w:rPr>
                <w:rFonts w:eastAsia="DengXian"/>
              </w:rPr>
              <w:t>n</w:t>
            </w:r>
            <w:r w:rsidRPr="00EF5447">
              <w:t>41</w:t>
            </w:r>
          </w:p>
        </w:tc>
        <w:tc>
          <w:tcPr>
            <w:tcW w:w="1144" w:type="dxa"/>
            <w:gridSpan w:val="2"/>
            <w:shd w:val="clear" w:color="auto" w:fill="auto"/>
            <w:noWrap/>
          </w:tcPr>
          <w:p w14:paraId="2563A7A6" w14:textId="77777777" w:rsidR="00FF03B4" w:rsidRPr="00EF5447" w:rsidRDefault="00FF03B4" w:rsidP="00920C1B">
            <w:pPr>
              <w:pStyle w:val="TAC"/>
            </w:pPr>
            <w:r w:rsidRPr="00EF5447">
              <w:t>2518</w:t>
            </w:r>
          </w:p>
        </w:tc>
        <w:tc>
          <w:tcPr>
            <w:tcW w:w="715" w:type="dxa"/>
            <w:gridSpan w:val="2"/>
            <w:shd w:val="clear" w:color="auto" w:fill="auto"/>
            <w:noWrap/>
          </w:tcPr>
          <w:p w14:paraId="7B236451" w14:textId="77777777" w:rsidR="00FF03B4" w:rsidRPr="00EF5447" w:rsidRDefault="00FF03B4" w:rsidP="00920C1B">
            <w:pPr>
              <w:pStyle w:val="TAC"/>
            </w:pPr>
            <w:r w:rsidRPr="00EF5447">
              <w:t>5</w:t>
            </w:r>
          </w:p>
        </w:tc>
        <w:tc>
          <w:tcPr>
            <w:tcW w:w="1286" w:type="dxa"/>
            <w:gridSpan w:val="4"/>
            <w:shd w:val="clear" w:color="auto" w:fill="auto"/>
            <w:noWrap/>
          </w:tcPr>
          <w:p w14:paraId="17CC6F8A" w14:textId="77777777" w:rsidR="00FF03B4" w:rsidRPr="00EF5447" w:rsidRDefault="00FF03B4" w:rsidP="00920C1B">
            <w:pPr>
              <w:pStyle w:val="TAC"/>
            </w:pPr>
            <w:r w:rsidRPr="00EF5447">
              <w:t>25</w:t>
            </w:r>
          </w:p>
        </w:tc>
        <w:tc>
          <w:tcPr>
            <w:tcW w:w="1056" w:type="dxa"/>
            <w:gridSpan w:val="3"/>
            <w:shd w:val="clear" w:color="auto" w:fill="auto"/>
            <w:noWrap/>
          </w:tcPr>
          <w:p w14:paraId="18DFBB34" w14:textId="77777777" w:rsidR="00FF03B4" w:rsidRPr="00EF5447" w:rsidRDefault="00FF03B4" w:rsidP="00920C1B">
            <w:pPr>
              <w:pStyle w:val="TAC"/>
            </w:pPr>
            <w:r w:rsidRPr="00EF5447">
              <w:t>2518</w:t>
            </w:r>
          </w:p>
        </w:tc>
        <w:tc>
          <w:tcPr>
            <w:tcW w:w="663" w:type="dxa"/>
            <w:gridSpan w:val="3"/>
            <w:shd w:val="clear" w:color="auto" w:fill="auto"/>
          </w:tcPr>
          <w:p w14:paraId="5A1D8AF6" w14:textId="77777777" w:rsidR="00FF03B4" w:rsidRPr="00EF5447" w:rsidRDefault="00FF03B4" w:rsidP="00920C1B">
            <w:pPr>
              <w:pStyle w:val="TAC"/>
            </w:pPr>
            <w:r w:rsidRPr="00EF5447">
              <w:t>27.4</w:t>
            </w:r>
          </w:p>
        </w:tc>
        <w:tc>
          <w:tcPr>
            <w:tcW w:w="1104" w:type="dxa"/>
            <w:shd w:val="clear" w:color="auto" w:fill="auto"/>
          </w:tcPr>
          <w:p w14:paraId="3A68EDBD" w14:textId="77777777" w:rsidR="00FF03B4" w:rsidRPr="00EF5447" w:rsidRDefault="00FF03B4" w:rsidP="00920C1B">
            <w:pPr>
              <w:pStyle w:val="TAC"/>
            </w:pPr>
            <w:r w:rsidRPr="00EF5447">
              <w:t>IMD2</w:t>
            </w:r>
          </w:p>
          <w:p w14:paraId="6675347D" w14:textId="77777777" w:rsidR="00FF03B4" w:rsidRPr="00EF5447" w:rsidRDefault="00FF03B4" w:rsidP="00920C1B">
            <w:pPr>
              <w:pStyle w:val="TAC"/>
            </w:pPr>
            <w:r w:rsidRPr="00EF5447">
              <w:t>|fB3+fn28|</w:t>
            </w:r>
          </w:p>
        </w:tc>
      </w:tr>
      <w:tr w:rsidR="00FF03B4" w:rsidRPr="00EF5447" w14:paraId="30422019" w14:textId="77777777" w:rsidTr="00FF03B4">
        <w:trPr>
          <w:trHeight w:val="54"/>
          <w:jc w:val="center"/>
        </w:trPr>
        <w:tc>
          <w:tcPr>
            <w:tcW w:w="2611" w:type="dxa"/>
            <w:gridSpan w:val="5"/>
            <w:tcBorders>
              <w:top w:val="nil"/>
              <w:bottom w:val="nil"/>
            </w:tcBorders>
            <w:shd w:val="clear" w:color="auto" w:fill="auto"/>
          </w:tcPr>
          <w:p w14:paraId="6E47B931" w14:textId="77777777" w:rsidR="00FF03B4" w:rsidRPr="00EF5447" w:rsidRDefault="00FF03B4" w:rsidP="00920C1B">
            <w:pPr>
              <w:pStyle w:val="TAC"/>
              <w:rPr>
                <w:rFonts w:eastAsia="ＭＳ 明朝"/>
              </w:rPr>
            </w:pPr>
          </w:p>
        </w:tc>
        <w:tc>
          <w:tcPr>
            <w:tcW w:w="1050" w:type="dxa"/>
            <w:gridSpan w:val="2"/>
            <w:shd w:val="clear" w:color="auto" w:fill="auto"/>
          </w:tcPr>
          <w:p w14:paraId="50987912" w14:textId="77777777" w:rsidR="00FF03B4" w:rsidRPr="00EF5447" w:rsidRDefault="00FF03B4" w:rsidP="00920C1B">
            <w:pPr>
              <w:pStyle w:val="TAC"/>
            </w:pPr>
            <w:r w:rsidRPr="00EF5447">
              <w:t>3</w:t>
            </w:r>
          </w:p>
        </w:tc>
        <w:tc>
          <w:tcPr>
            <w:tcW w:w="1144" w:type="dxa"/>
            <w:gridSpan w:val="2"/>
            <w:shd w:val="clear" w:color="auto" w:fill="auto"/>
            <w:noWrap/>
          </w:tcPr>
          <w:p w14:paraId="04699384" w14:textId="77777777" w:rsidR="00FF03B4" w:rsidRPr="00EF5447" w:rsidRDefault="00FF03B4" w:rsidP="00920C1B">
            <w:pPr>
              <w:pStyle w:val="TAC"/>
            </w:pPr>
            <w:r w:rsidRPr="00EF5447">
              <w:t>1715</w:t>
            </w:r>
          </w:p>
        </w:tc>
        <w:tc>
          <w:tcPr>
            <w:tcW w:w="715" w:type="dxa"/>
            <w:gridSpan w:val="2"/>
            <w:shd w:val="clear" w:color="auto" w:fill="auto"/>
            <w:noWrap/>
          </w:tcPr>
          <w:p w14:paraId="614CD89D" w14:textId="77777777" w:rsidR="00FF03B4" w:rsidRPr="00EF5447" w:rsidRDefault="00FF03B4" w:rsidP="00920C1B">
            <w:pPr>
              <w:pStyle w:val="TAC"/>
            </w:pPr>
            <w:r w:rsidRPr="00EF5447">
              <w:t>5</w:t>
            </w:r>
          </w:p>
        </w:tc>
        <w:tc>
          <w:tcPr>
            <w:tcW w:w="1286" w:type="dxa"/>
            <w:gridSpan w:val="4"/>
            <w:shd w:val="clear" w:color="auto" w:fill="auto"/>
            <w:noWrap/>
          </w:tcPr>
          <w:p w14:paraId="5C1ED893" w14:textId="77777777" w:rsidR="00FF03B4" w:rsidRPr="00EF5447" w:rsidRDefault="00FF03B4" w:rsidP="00920C1B">
            <w:pPr>
              <w:pStyle w:val="TAC"/>
            </w:pPr>
            <w:r w:rsidRPr="00EF5447">
              <w:t>25</w:t>
            </w:r>
          </w:p>
        </w:tc>
        <w:tc>
          <w:tcPr>
            <w:tcW w:w="1056" w:type="dxa"/>
            <w:gridSpan w:val="3"/>
            <w:shd w:val="clear" w:color="auto" w:fill="auto"/>
            <w:noWrap/>
          </w:tcPr>
          <w:p w14:paraId="26675B91" w14:textId="77777777" w:rsidR="00FF03B4" w:rsidRPr="00EF5447" w:rsidRDefault="00FF03B4" w:rsidP="00920C1B">
            <w:pPr>
              <w:pStyle w:val="TAC"/>
            </w:pPr>
            <w:r w:rsidRPr="00EF5447">
              <w:t>1810</w:t>
            </w:r>
          </w:p>
        </w:tc>
        <w:tc>
          <w:tcPr>
            <w:tcW w:w="663" w:type="dxa"/>
            <w:gridSpan w:val="3"/>
            <w:shd w:val="clear" w:color="auto" w:fill="auto"/>
          </w:tcPr>
          <w:p w14:paraId="66308D2F" w14:textId="77777777" w:rsidR="00FF03B4" w:rsidRPr="00EF5447" w:rsidRDefault="00FF03B4" w:rsidP="00920C1B">
            <w:pPr>
              <w:pStyle w:val="TAC"/>
            </w:pPr>
            <w:r w:rsidRPr="00EF5447">
              <w:t>N/A</w:t>
            </w:r>
          </w:p>
        </w:tc>
        <w:tc>
          <w:tcPr>
            <w:tcW w:w="1104" w:type="dxa"/>
            <w:shd w:val="clear" w:color="auto" w:fill="auto"/>
          </w:tcPr>
          <w:p w14:paraId="6FA53729" w14:textId="77777777" w:rsidR="00FF03B4" w:rsidRPr="00EF5447" w:rsidRDefault="00FF03B4" w:rsidP="00920C1B">
            <w:pPr>
              <w:pStyle w:val="TAC"/>
            </w:pPr>
            <w:r w:rsidRPr="00EF5447">
              <w:t>N/A</w:t>
            </w:r>
          </w:p>
        </w:tc>
      </w:tr>
      <w:tr w:rsidR="00FF03B4" w:rsidRPr="00EF5447" w14:paraId="63DA3922" w14:textId="77777777" w:rsidTr="00FF03B4">
        <w:trPr>
          <w:trHeight w:val="54"/>
          <w:jc w:val="center"/>
        </w:trPr>
        <w:tc>
          <w:tcPr>
            <w:tcW w:w="2611" w:type="dxa"/>
            <w:gridSpan w:val="5"/>
            <w:tcBorders>
              <w:top w:val="nil"/>
              <w:bottom w:val="nil"/>
            </w:tcBorders>
            <w:shd w:val="clear" w:color="auto" w:fill="auto"/>
          </w:tcPr>
          <w:p w14:paraId="73D630D3" w14:textId="77777777" w:rsidR="00FF03B4" w:rsidRPr="00EF5447" w:rsidRDefault="00FF03B4" w:rsidP="00920C1B">
            <w:pPr>
              <w:pStyle w:val="TAC"/>
              <w:rPr>
                <w:rFonts w:eastAsia="ＭＳ 明朝"/>
              </w:rPr>
            </w:pPr>
          </w:p>
        </w:tc>
        <w:tc>
          <w:tcPr>
            <w:tcW w:w="1050" w:type="dxa"/>
            <w:gridSpan w:val="2"/>
            <w:shd w:val="clear" w:color="auto" w:fill="auto"/>
          </w:tcPr>
          <w:p w14:paraId="7B1C155F" w14:textId="77777777" w:rsidR="00FF03B4" w:rsidRPr="00EF5447" w:rsidRDefault="00FF03B4" w:rsidP="00920C1B">
            <w:pPr>
              <w:pStyle w:val="TAC"/>
            </w:pPr>
            <w:r w:rsidRPr="00EF5447">
              <w:t>n28</w:t>
            </w:r>
          </w:p>
        </w:tc>
        <w:tc>
          <w:tcPr>
            <w:tcW w:w="1144" w:type="dxa"/>
            <w:gridSpan w:val="2"/>
            <w:shd w:val="clear" w:color="auto" w:fill="auto"/>
            <w:noWrap/>
          </w:tcPr>
          <w:p w14:paraId="7F6CCE20" w14:textId="77777777" w:rsidR="00FF03B4" w:rsidRPr="00EF5447" w:rsidRDefault="00FF03B4" w:rsidP="00920C1B">
            <w:pPr>
              <w:pStyle w:val="TAC"/>
            </w:pPr>
            <w:r w:rsidRPr="00EF5447">
              <w:t>743</w:t>
            </w:r>
          </w:p>
        </w:tc>
        <w:tc>
          <w:tcPr>
            <w:tcW w:w="715" w:type="dxa"/>
            <w:gridSpan w:val="2"/>
            <w:shd w:val="clear" w:color="auto" w:fill="auto"/>
            <w:noWrap/>
          </w:tcPr>
          <w:p w14:paraId="0C2CA221" w14:textId="77777777" w:rsidR="00FF03B4" w:rsidRPr="00EF5447" w:rsidRDefault="00FF03B4" w:rsidP="00920C1B">
            <w:pPr>
              <w:pStyle w:val="TAC"/>
            </w:pPr>
            <w:r w:rsidRPr="00EF5447">
              <w:t>5</w:t>
            </w:r>
          </w:p>
        </w:tc>
        <w:tc>
          <w:tcPr>
            <w:tcW w:w="1286" w:type="dxa"/>
            <w:gridSpan w:val="4"/>
            <w:shd w:val="clear" w:color="auto" w:fill="auto"/>
            <w:noWrap/>
          </w:tcPr>
          <w:p w14:paraId="2754933F" w14:textId="77777777" w:rsidR="00FF03B4" w:rsidRPr="00EF5447" w:rsidRDefault="00FF03B4" w:rsidP="00920C1B">
            <w:pPr>
              <w:pStyle w:val="TAC"/>
            </w:pPr>
            <w:r w:rsidRPr="00EF5447">
              <w:t>25</w:t>
            </w:r>
          </w:p>
        </w:tc>
        <w:tc>
          <w:tcPr>
            <w:tcW w:w="1056" w:type="dxa"/>
            <w:gridSpan w:val="3"/>
            <w:shd w:val="clear" w:color="auto" w:fill="auto"/>
            <w:noWrap/>
          </w:tcPr>
          <w:p w14:paraId="72A1A7C2" w14:textId="77777777" w:rsidR="00FF03B4" w:rsidRPr="00EF5447" w:rsidRDefault="00FF03B4" w:rsidP="00920C1B">
            <w:pPr>
              <w:pStyle w:val="TAC"/>
            </w:pPr>
            <w:r w:rsidRPr="00EF5447">
              <w:t>798</w:t>
            </w:r>
          </w:p>
        </w:tc>
        <w:tc>
          <w:tcPr>
            <w:tcW w:w="663" w:type="dxa"/>
            <w:gridSpan w:val="3"/>
            <w:shd w:val="clear" w:color="auto" w:fill="auto"/>
          </w:tcPr>
          <w:p w14:paraId="3EADAF71" w14:textId="77777777" w:rsidR="00FF03B4" w:rsidRPr="00EF5447" w:rsidRDefault="00FF03B4" w:rsidP="00920C1B">
            <w:pPr>
              <w:pStyle w:val="TAC"/>
            </w:pPr>
            <w:r w:rsidRPr="00EF5447">
              <w:t>N/A</w:t>
            </w:r>
          </w:p>
        </w:tc>
        <w:tc>
          <w:tcPr>
            <w:tcW w:w="1104" w:type="dxa"/>
            <w:shd w:val="clear" w:color="auto" w:fill="auto"/>
          </w:tcPr>
          <w:p w14:paraId="28306688" w14:textId="77777777" w:rsidR="00FF03B4" w:rsidRPr="00EF5447" w:rsidRDefault="00FF03B4" w:rsidP="00920C1B">
            <w:pPr>
              <w:pStyle w:val="TAC"/>
            </w:pPr>
            <w:r w:rsidRPr="00EF5447">
              <w:t>N/A</w:t>
            </w:r>
          </w:p>
        </w:tc>
      </w:tr>
      <w:tr w:rsidR="00FF03B4" w:rsidRPr="00EF5447" w14:paraId="1EFA625C" w14:textId="77777777" w:rsidTr="00FF03B4">
        <w:trPr>
          <w:trHeight w:val="54"/>
          <w:jc w:val="center"/>
        </w:trPr>
        <w:tc>
          <w:tcPr>
            <w:tcW w:w="2611" w:type="dxa"/>
            <w:gridSpan w:val="5"/>
            <w:tcBorders>
              <w:top w:val="nil"/>
              <w:bottom w:val="single" w:sz="4" w:space="0" w:color="auto"/>
            </w:tcBorders>
            <w:shd w:val="clear" w:color="auto" w:fill="auto"/>
          </w:tcPr>
          <w:p w14:paraId="45CEC35D" w14:textId="77777777" w:rsidR="00FF03B4" w:rsidRPr="00EF5447" w:rsidRDefault="00FF03B4" w:rsidP="00920C1B">
            <w:pPr>
              <w:pStyle w:val="TAC"/>
              <w:rPr>
                <w:rFonts w:eastAsia="ＭＳ 明朝"/>
              </w:rPr>
            </w:pPr>
          </w:p>
        </w:tc>
        <w:tc>
          <w:tcPr>
            <w:tcW w:w="1050" w:type="dxa"/>
            <w:gridSpan w:val="2"/>
            <w:shd w:val="clear" w:color="auto" w:fill="auto"/>
          </w:tcPr>
          <w:p w14:paraId="2829A3D9" w14:textId="77777777" w:rsidR="00FF03B4" w:rsidRPr="00EF5447" w:rsidRDefault="00FF03B4" w:rsidP="00920C1B">
            <w:pPr>
              <w:pStyle w:val="TAC"/>
            </w:pPr>
            <w:r w:rsidRPr="00EF5447">
              <w:rPr>
                <w:rFonts w:eastAsia="DengXian"/>
              </w:rPr>
              <w:t>n</w:t>
            </w:r>
            <w:r w:rsidRPr="00EF5447">
              <w:t>41</w:t>
            </w:r>
          </w:p>
        </w:tc>
        <w:tc>
          <w:tcPr>
            <w:tcW w:w="1144" w:type="dxa"/>
            <w:gridSpan w:val="2"/>
            <w:shd w:val="clear" w:color="auto" w:fill="auto"/>
            <w:noWrap/>
          </w:tcPr>
          <w:p w14:paraId="607F863C" w14:textId="77777777" w:rsidR="00FF03B4" w:rsidRPr="00EF5447" w:rsidRDefault="00FF03B4" w:rsidP="00920C1B">
            <w:pPr>
              <w:pStyle w:val="TAC"/>
            </w:pPr>
            <w:r w:rsidRPr="00EF5447">
              <w:t>2687</w:t>
            </w:r>
          </w:p>
        </w:tc>
        <w:tc>
          <w:tcPr>
            <w:tcW w:w="715" w:type="dxa"/>
            <w:gridSpan w:val="2"/>
            <w:shd w:val="clear" w:color="auto" w:fill="auto"/>
            <w:noWrap/>
          </w:tcPr>
          <w:p w14:paraId="174D93CD" w14:textId="77777777" w:rsidR="00FF03B4" w:rsidRPr="00EF5447" w:rsidRDefault="00FF03B4" w:rsidP="00920C1B">
            <w:pPr>
              <w:pStyle w:val="TAC"/>
            </w:pPr>
            <w:r w:rsidRPr="00EF5447">
              <w:t>5</w:t>
            </w:r>
          </w:p>
        </w:tc>
        <w:tc>
          <w:tcPr>
            <w:tcW w:w="1286" w:type="dxa"/>
            <w:gridSpan w:val="4"/>
            <w:shd w:val="clear" w:color="auto" w:fill="auto"/>
            <w:noWrap/>
          </w:tcPr>
          <w:p w14:paraId="162BD772" w14:textId="77777777" w:rsidR="00FF03B4" w:rsidRPr="00EF5447" w:rsidRDefault="00FF03B4" w:rsidP="00920C1B">
            <w:pPr>
              <w:pStyle w:val="TAC"/>
            </w:pPr>
            <w:r w:rsidRPr="00EF5447">
              <w:t>25</w:t>
            </w:r>
          </w:p>
        </w:tc>
        <w:tc>
          <w:tcPr>
            <w:tcW w:w="1056" w:type="dxa"/>
            <w:gridSpan w:val="3"/>
            <w:shd w:val="clear" w:color="auto" w:fill="auto"/>
            <w:noWrap/>
          </w:tcPr>
          <w:p w14:paraId="2AF4FE31" w14:textId="77777777" w:rsidR="00FF03B4" w:rsidRPr="00EF5447" w:rsidRDefault="00FF03B4" w:rsidP="00920C1B">
            <w:pPr>
              <w:pStyle w:val="TAC"/>
            </w:pPr>
            <w:r w:rsidRPr="00EF5447">
              <w:t>2687</w:t>
            </w:r>
          </w:p>
        </w:tc>
        <w:tc>
          <w:tcPr>
            <w:tcW w:w="663" w:type="dxa"/>
            <w:gridSpan w:val="3"/>
            <w:shd w:val="clear" w:color="auto" w:fill="auto"/>
          </w:tcPr>
          <w:p w14:paraId="13C8661C" w14:textId="77777777" w:rsidR="00FF03B4" w:rsidRPr="00EF5447" w:rsidRDefault="00FF03B4" w:rsidP="00920C1B">
            <w:pPr>
              <w:pStyle w:val="TAC"/>
            </w:pPr>
            <w:r w:rsidRPr="00EF5447">
              <w:t>15.9</w:t>
            </w:r>
          </w:p>
        </w:tc>
        <w:tc>
          <w:tcPr>
            <w:tcW w:w="1104" w:type="dxa"/>
            <w:shd w:val="clear" w:color="auto" w:fill="auto"/>
          </w:tcPr>
          <w:p w14:paraId="0A01FE84" w14:textId="77777777" w:rsidR="00FF03B4" w:rsidRPr="00EF5447" w:rsidRDefault="00FF03B4" w:rsidP="00920C1B">
            <w:pPr>
              <w:pStyle w:val="TAC"/>
            </w:pPr>
            <w:r w:rsidRPr="00EF5447">
              <w:t>IMD3</w:t>
            </w:r>
          </w:p>
          <w:p w14:paraId="098DC63A" w14:textId="77777777" w:rsidR="00FF03B4" w:rsidRPr="00EF5447" w:rsidRDefault="00FF03B4" w:rsidP="00920C1B">
            <w:pPr>
              <w:pStyle w:val="TAC"/>
            </w:pPr>
            <w:r w:rsidRPr="00EF5447">
              <w:t>|2*fB3-fn28|</w:t>
            </w:r>
          </w:p>
        </w:tc>
      </w:tr>
      <w:tr w:rsidR="00FF03B4" w:rsidRPr="00EF5447" w14:paraId="23E37BBC" w14:textId="77777777" w:rsidTr="00FF03B4">
        <w:trPr>
          <w:trHeight w:val="54"/>
          <w:jc w:val="center"/>
        </w:trPr>
        <w:tc>
          <w:tcPr>
            <w:tcW w:w="2611" w:type="dxa"/>
            <w:gridSpan w:val="5"/>
            <w:tcBorders>
              <w:bottom w:val="nil"/>
            </w:tcBorders>
            <w:shd w:val="clear" w:color="auto" w:fill="auto"/>
          </w:tcPr>
          <w:p w14:paraId="069C1B3F" w14:textId="77777777" w:rsidR="00FF03B4" w:rsidRPr="00EF5447" w:rsidRDefault="00FF03B4" w:rsidP="00920C1B">
            <w:pPr>
              <w:pStyle w:val="TAC"/>
              <w:rPr>
                <w:lang w:eastAsia="ja-JP"/>
              </w:rPr>
            </w:pPr>
            <w:r w:rsidRPr="00EF5447">
              <w:rPr>
                <w:lang w:eastAsia="ja-JP"/>
              </w:rPr>
              <w:t>DC_3A-28A_n78A</w:t>
            </w:r>
          </w:p>
          <w:p w14:paraId="2DCDFFBA" w14:textId="77777777" w:rsidR="00FF03B4" w:rsidRPr="00EF5447" w:rsidRDefault="00FF03B4" w:rsidP="00920C1B">
            <w:pPr>
              <w:pStyle w:val="TAC"/>
              <w:rPr>
                <w:lang w:eastAsia="ja-JP"/>
              </w:rPr>
            </w:pPr>
            <w:r w:rsidRPr="00EF5447">
              <w:rPr>
                <w:lang w:eastAsia="ja-JP"/>
              </w:rPr>
              <w:t>DC_3C-28A_n78A</w:t>
            </w:r>
          </w:p>
          <w:p w14:paraId="52D8531E" w14:textId="77777777" w:rsidR="00FF03B4" w:rsidRPr="00EF5447" w:rsidRDefault="00FF03B4" w:rsidP="00920C1B">
            <w:pPr>
              <w:pStyle w:val="TAC"/>
              <w:rPr>
                <w:rFonts w:eastAsia="ＭＳ 明朝"/>
              </w:rPr>
            </w:pPr>
            <w:r w:rsidRPr="00EF5447">
              <w:rPr>
                <w:lang w:eastAsia="fi-FI"/>
              </w:rPr>
              <w:t>DC_3A-3A-28A_n78A</w:t>
            </w:r>
          </w:p>
        </w:tc>
        <w:tc>
          <w:tcPr>
            <w:tcW w:w="1050" w:type="dxa"/>
            <w:gridSpan w:val="2"/>
            <w:shd w:val="clear" w:color="auto" w:fill="auto"/>
          </w:tcPr>
          <w:p w14:paraId="4FF989DA" w14:textId="77777777" w:rsidR="00FF03B4" w:rsidRPr="00EF5447" w:rsidRDefault="00FF03B4" w:rsidP="00920C1B">
            <w:pPr>
              <w:pStyle w:val="TAC"/>
              <w:rPr>
                <w:rFonts w:eastAsia="ＭＳ 明朝"/>
              </w:rPr>
            </w:pPr>
            <w:r w:rsidRPr="00EF5447">
              <w:rPr>
                <w:szCs w:val="18"/>
                <w:lang w:eastAsia="ja-JP"/>
              </w:rPr>
              <w:t>3</w:t>
            </w:r>
          </w:p>
        </w:tc>
        <w:tc>
          <w:tcPr>
            <w:tcW w:w="1144" w:type="dxa"/>
            <w:gridSpan w:val="2"/>
            <w:shd w:val="clear" w:color="auto" w:fill="auto"/>
            <w:noWrap/>
          </w:tcPr>
          <w:p w14:paraId="332A55E0" w14:textId="77777777" w:rsidR="00FF03B4" w:rsidRPr="00EF5447" w:rsidRDefault="00FF03B4" w:rsidP="00920C1B">
            <w:pPr>
              <w:pStyle w:val="TAC"/>
              <w:rPr>
                <w:rFonts w:eastAsia="ＭＳ 明朝"/>
              </w:rPr>
            </w:pPr>
            <w:r w:rsidRPr="00EF5447">
              <w:rPr>
                <w:szCs w:val="18"/>
              </w:rPr>
              <w:t>1775</w:t>
            </w:r>
          </w:p>
        </w:tc>
        <w:tc>
          <w:tcPr>
            <w:tcW w:w="715" w:type="dxa"/>
            <w:gridSpan w:val="2"/>
            <w:shd w:val="clear" w:color="auto" w:fill="auto"/>
            <w:noWrap/>
          </w:tcPr>
          <w:p w14:paraId="7A2D3881" w14:textId="77777777" w:rsidR="00FF03B4" w:rsidRPr="00EF5447" w:rsidRDefault="00FF03B4" w:rsidP="00920C1B">
            <w:pPr>
              <w:pStyle w:val="TAC"/>
              <w:rPr>
                <w:rFonts w:eastAsia="ＭＳ 明朝"/>
              </w:rPr>
            </w:pPr>
            <w:r w:rsidRPr="00EF5447">
              <w:rPr>
                <w:szCs w:val="18"/>
              </w:rPr>
              <w:t>5</w:t>
            </w:r>
          </w:p>
        </w:tc>
        <w:tc>
          <w:tcPr>
            <w:tcW w:w="1286" w:type="dxa"/>
            <w:gridSpan w:val="4"/>
            <w:shd w:val="clear" w:color="auto" w:fill="auto"/>
            <w:noWrap/>
          </w:tcPr>
          <w:p w14:paraId="33DDADAB" w14:textId="77777777" w:rsidR="00FF03B4" w:rsidRPr="00EF5447" w:rsidRDefault="00FF03B4" w:rsidP="00920C1B">
            <w:pPr>
              <w:pStyle w:val="TAC"/>
              <w:rPr>
                <w:rFonts w:eastAsia="ＭＳ 明朝"/>
              </w:rPr>
            </w:pPr>
            <w:r w:rsidRPr="00EF5447">
              <w:rPr>
                <w:szCs w:val="18"/>
              </w:rPr>
              <w:t>25</w:t>
            </w:r>
          </w:p>
        </w:tc>
        <w:tc>
          <w:tcPr>
            <w:tcW w:w="1056" w:type="dxa"/>
            <w:gridSpan w:val="3"/>
            <w:shd w:val="clear" w:color="auto" w:fill="auto"/>
            <w:noWrap/>
          </w:tcPr>
          <w:p w14:paraId="5A5C35E3" w14:textId="77777777" w:rsidR="00FF03B4" w:rsidRPr="00EF5447" w:rsidRDefault="00FF03B4" w:rsidP="00920C1B">
            <w:pPr>
              <w:pStyle w:val="TAC"/>
              <w:rPr>
                <w:rFonts w:eastAsia="ＭＳ 明朝"/>
              </w:rPr>
            </w:pPr>
            <w:r w:rsidRPr="00EF5447">
              <w:rPr>
                <w:szCs w:val="18"/>
              </w:rPr>
              <w:t>1870</w:t>
            </w:r>
          </w:p>
        </w:tc>
        <w:tc>
          <w:tcPr>
            <w:tcW w:w="663" w:type="dxa"/>
            <w:gridSpan w:val="3"/>
            <w:shd w:val="clear" w:color="auto" w:fill="auto"/>
          </w:tcPr>
          <w:p w14:paraId="1E8C2B38" w14:textId="77777777" w:rsidR="00FF03B4" w:rsidRPr="00EF5447" w:rsidRDefault="00FF03B4" w:rsidP="00920C1B">
            <w:pPr>
              <w:pStyle w:val="TAC"/>
              <w:rPr>
                <w:rFonts w:eastAsia="Malgun Gothic"/>
                <w:lang w:eastAsia="ko-KR"/>
              </w:rPr>
            </w:pPr>
            <w:r w:rsidRPr="00EF5447">
              <w:rPr>
                <w:szCs w:val="18"/>
                <w:lang w:eastAsia="ja-JP"/>
              </w:rPr>
              <w:t>17.3</w:t>
            </w:r>
          </w:p>
        </w:tc>
        <w:tc>
          <w:tcPr>
            <w:tcW w:w="1104" w:type="dxa"/>
            <w:shd w:val="clear" w:color="auto" w:fill="auto"/>
          </w:tcPr>
          <w:p w14:paraId="0262D073" w14:textId="77777777" w:rsidR="00FF03B4" w:rsidRPr="00EF5447" w:rsidRDefault="00FF03B4" w:rsidP="00920C1B">
            <w:pPr>
              <w:pStyle w:val="TAC"/>
            </w:pPr>
            <w:r w:rsidRPr="00EF5447">
              <w:rPr>
                <w:lang w:eastAsia="ja-JP"/>
              </w:rPr>
              <w:t>IMD3</w:t>
            </w:r>
          </w:p>
        </w:tc>
      </w:tr>
      <w:tr w:rsidR="00FF03B4" w:rsidRPr="00EF5447" w14:paraId="17BEE477" w14:textId="77777777" w:rsidTr="00FF03B4">
        <w:trPr>
          <w:trHeight w:val="54"/>
          <w:jc w:val="center"/>
        </w:trPr>
        <w:tc>
          <w:tcPr>
            <w:tcW w:w="2611" w:type="dxa"/>
            <w:gridSpan w:val="5"/>
            <w:tcBorders>
              <w:top w:val="nil"/>
              <w:bottom w:val="nil"/>
            </w:tcBorders>
            <w:shd w:val="clear" w:color="auto" w:fill="auto"/>
          </w:tcPr>
          <w:p w14:paraId="690E985D" w14:textId="77777777" w:rsidR="00FF03B4" w:rsidRPr="00EF5447" w:rsidRDefault="00FF03B4" w:rsidP="00920C1B">
            <w:pPr>
              <w:pStyle w:val="TAC"/>
              <w:rPr>
                <w:rFonts w:eastAsia="ＭＳ 明朝"/>
              </w:rPr>
            </w:pPr>
          </w:p>
        </w:tc>
        <w:tc>
          <w:tcPr>
            <w:tcW w:w="1050" w:type="dxa"/>
            <w:gridSpan w:val="2"/>
            <w:shd w:val="clear" w:color="auto" w:fill="auto"/>
          </w:tcPr>
          <w:p w14:paraId="6FF81A0C" w14:textId="77777777" w:rsidR="00FF03B4" w:rsidRPr="00EF5447" w:rsidRDefault="00FF03B4" w:rsidP="00920C1B">
            <w:pPr>
              <w:pStyle w:val="TAC"/>
              <w:rPr>
                <w:rFonts w:eastAsia="ＭＳ 明朝"/>
              </w:rPr>
            </w:pPr>
            <w:r w:rsidRPr="00EF5447">
              <w:rPr>
                <w:szCs w:val="18"/>
                <w:lang w:eastAsia="ja-JP"/>
              </w:rPr>
              <w:t>28</w:t>
            </w:r>
          </w:p>
        </w:tc>
        <w:tc>
          <w:tcPr>
            <w:tcW w:w="1144" w:type="dxa"/>
            <w:gridSpan w:val="2"/>
            <w:shd w:val="clear" w:color="auto" w:fill="auto"/>
            <w:noWrap/>
          </w:tcPr>
          <w:p w14:paraId="1C0C3EA4" w14:textId="77777777" w:rsidR="00FF03B4" w:rsidRPr="00EF5447" w:rsidRDefault="00FF03B4" w:rsidP="00920C1B">
            <w:pPr>
              <w:pStyle w:val="TAC"/>
              <w:rPr>
                <w:rFonts w:eastAsia="ＭＳ 明朝"/>
              </w:rPr>
            </w:pPr>
            <w:r w:rsidRPr="00EF5447">
              <w:rPr>
                <w:szCs w:val="18"/>
                <w:lang w:eastAsia="ja-JP"/>
              </w:rPr>
              <w:t>740</w:t>
            </w:r>
          </w:p>
        </w:tc>
        <w:tc>
          <w:tcPr>
            <w:tcW w:w="715" w:type="dxa"/>
            <w:gridSpan w:val="2"/>
            <w:shd w:val="clear" w:color="auto" w:fill="auto"/>
            <w:noWrap/>
          </w:tcPr>
          <w:p w14:paraId="1CCBCBDC" w14:textId="77777777" w:rsidR="00FF03B4" w:rsidRPr="00EF5447" w:rsidRDefault="00FF03B4" w:rsidP="00920C1B">
            <w:pPr>
              <w:pStyle w:val="TAC"/>
              <w:rPr>
                <w:rFonts w:eastAsia="ＭＳ 明朝"/>
              </w:rPr>
            </w:pPr>
            <w:r w:rsidRPr="00EF5447">
              <w:rPr>
                <w:szCs w:val="18"/>
                <w:lang w:eastAsia="ja-JP"/>
              </w:rPr>
              <w:t>5</w:t>
            </w:r>
          </w:p>
        </w:tc>
        <w:tc>
          <w:tcPr>
            <w:tcW w:w="1286" w:type="dxa"/>
            <w:gridSpan w:val="4"/>
            <w:shd w:val="clear" w:color="auto" w:fill="auto"/>
            <w:noWrap/>
          </w:tcPr>
          <w:p w14:paraId="515865D4" w14:textId="77777777" w:rsidR="00FF03B4" w:rsidRPr="00EF5447" w:rsidRDefault="00FF03B4" w:rsidP="00920C1B">
            <w:pPr>
              <w:pStyle w:val="TAC"/>
              <w:rPr>
                <w:rFonts w:eastAsia="ＭＳ 明朝"/>
              </w:rPr>
            </w:pPr>
            <w:r w:rsidRPr="00EF5447">
              <w:rPr>
                <w:szCs w:val="18"/>
                <w:lang w:eastAsia="ja-JP"/>
              </w:rPr>
              <w:t>25</w:t>
            </w:r>
          </w:p>
        </w:tc>
        <w:tc>
          <w:tcPr>
            <w:tcW w:w="1056" w:type="dxa"/>
            <w:gridSpan w:val="3"/>
            <w:shd w:val="clear" w:color="auto" w:fill="auto"/>
            <w:noWrap/>
          </w:tcPr>
          <w:p w14:paraId="4747449E" w14:textId="77777777" w:rsidR="00FF03B4" w:rsidRPr="00EF5447" w:rsidRDefault="00FF03B4" w:rsidP="00920C1B">
            <w:pPr>
              <w:pStyle w:val="TAC"/>
              <w:rPr>
                <w:rFonts w:eastAsia="ＭＳ 明朝"/>
              </w:rPr>
            </w:pPr>
            <w:r w:rsidRPr="00EF5447">
              <w:rPr>
                <w:szCs w:val="18"/>
                <w:lang w:eastAsia="ja-JP"/>
              </w:rPr>
              <w:t>760</w:t>
            </w:r>
          </w:p>
        </w:tc>
        <w:tc>
          <w:tcPr>
            <w:tcW w:w="663" w:type="dxa"/>
            <w:gridSpan w:val="3"/>
            <w:shd w:val="clear" w:color="auto" w:fill="auto"/>
          </w:tcPr>
          <w:p w14:paraId="142029A2" w14:textId="77777777" w:rsidR="00FF03B4" w:rsidRPr="00EF5447" w:rsidRDefault="00FF03B4" w:rsidP="00920C1B">
            <w:pPr>
              <w:pStyle w:val="TAC"/>
              <w:rPr>
                <w:rFonts w:eastAsia="Malgun Gothic"/>
                <w:lang w:eastAsia="ko-KR"/>
              </w:rPr>
            </w:pPr>
            <w:r w:rsidRPr="00EF5447">
              <w:rPr>
                <w:szCs w:val="18"/>
                <w:lang w:eastAsia="ja-JP"/>
              </w:rPr>
              <w:t>N/A</w:t>
            </w:r>
          </w:p>
        </w:tc>
        <w:tc>
          <w:tcPr>
            <w:tcW w:w="1104" w:type="dxa"/>
            <w:shd w:val="clear" w:color="auto" w:fill="auto"/>
          </w:tcPr>
          <w:p w14:paraId="30E9E33A" w14:textId="77777777" w:rsidR="00FF03B4" w:rsidRPr="00EF5447" w:rsidRDefault="00FF03B4" w:rsidP="00920C1B">
            <w:pPr>
              <w:pStyle w:val="TAC"/>
            </w:pPr>
            <w:r w:rsidRPr="00EF5447">
              <w:rPr>
                <w:lang w:eastAsia="ja-JP"/>
              </w:rPr>
              <w:t>N/A</w:t>
            </w:r>
          </w:p>
        </w:tc>
      </w:tr>
      <w:tr w:rsidR="00FF03B4" w:rsidRPr="00EF5447" w14:paraId="71A93720" w14:textId="77777777" w:rsidTr="00FF03B4">
        <w:trPr>
          <w:trHeight w:val="54"/>
          <w:jc w:val="center"/>
        </w:trPr>
        <w:tc>
          <w:tcPr>
            <w:tcW w:w="2611" w:type="dxa"/>
            <w:gridSpan w:val="5"/>
            <w:tcBorders>
              <w:top w:val="nil"/>
              <w:bottom w:val="single" w:sz="4" w:space="0" w:color="auto"/>
            </w:tcBorders>
            <w:shd w:val="clear" w:color="auto" w:fill="auto"/>
          </w:tcPr>
          <w:p w14:paraId="114F6C25" w14:textId="77777777" w:rsidR="00FF03B4" w:rsidRPr="00EF5447" w:rsidRDefault="00FF03B4" w:rsidP="00920C1B">
            <w:pPr>
              <w:pStyle w:val="TAC"/>
              <w:rPr>
                <w:rFonts w:eastAsia="ＭＳ 明朝"/>
              </w:rPr>
            </w:pPr>
          </w:p>
        </w:tc>
        <w:tc>
          <w:tcPr>
            <w:tcW w:w="1050" w:type="dxa"/>
            <w:gridSpan w:val="2"/>
            <w:shd w:val="clear" w:color="auto" w:fill="auto"/>
          </w:tcPr>
          <w:p w14:paraId="2EF482C9" w14:textId="77777777" w:rsidR="00FF03B4" w:rsidRPr="00EF5447" w:rsidRDefault="00FF03B4" w:rsidP="00920C1B">
            <w:pPr>
              <w:pStyle w:val="TAC"/>
              <w:rPr>
                <w:rFonts w:eastAsia="ＭＳ 明朝"/>
              </w:rPr>
            </w:pPr>
            <w:r w:rsidRPr="00EF5447">
              <w:rPr>
                <w:szCs w:val="18"/>
                <w:lang w:eastAsia="ja-JP"/>
              </w:rPr>
              <w:t>n78</w:t>
            </w:r>
          </w:p>
        </w:tc>
        <w:tc>
          <w:tcPr>
            <w:tcW w:w="1144" w:type="dxa"/>
            <w:gridSpan w:val="2"/>
            <w:shd w:val="clear" w:color="auto" w:fill="auto"/>
            <w:noWrap/>
          </w:tcPr>
          <w:p w14:paraId="754A2D76" w14:textId="77777777" w:rsidR="00FF03B4" w:rsidRPr="00EF5447" w:rsidRDefault="00FF03B4" w:rsidP="00920C1B">
            <w:pPr>
              <w:pStyle w:val="TAC"/>
              <w:rPr>
                <w:rFonts w:eastAsia="ＭＳ 明朝"/>
              </w:rPr>
            </w:pPr>
            <w:r w:rsidRPr="00EF5447">
              <w:rPr>
                <w:szCs w:val="18"/>
                <w:lang w:eastAsia="ja-JP"/>
              </w:rPr>
              <w:t>3350</w:t>
            </w:r>
          </w:p>
        </w:tc>
        <w:tc>
          <w:tcPr>
            <w:tcW w:w="715" w:type="dxa"/>
            <w:gridSpan w:val="2"/>
            <w:shd w:val="clear" w:color="auto" w:fill="auto"/>
            <w:noWrap/>
          </w:tcPr>
          <w:p w14:paraId="39BEFCE8" w14:textId="77777777" w:rsidR="00FF03B4" w:rsidRPr="00EF5447" w:rsidRDefault="00FF03B4" w:rsidP="00920C1B">
            <w:pPr>
              <w:pStyle w:val="TAC"/>
              <w:rPr>
                <w:rFonts w:eastAsia="ＭＳ 明朝"/>
              </w:rPr>
            </w:pPr>
            <w:r w:rsidRPr="00EF5447">
              <w:rPr>
                <w:szCs w:val="18"/>
                <w:lang w:eastAsia="ja-JP"/>
              </w:rPr>
              <w:t>10</w:t>
            </w:r>
          </w:p>
        </w:tc>
        <w:tc>
          <w:tcPr>
            <w:tcW w:w="1286" w:type="dxa"/>
            <w:gridSpan w:val="4"/>
            <w:shd w:val="clear" w:color="auto" w:fill="auto"/>
            <w:noWrap/>
          </w:tcPr>
          <w:p w14:paraId="6EF91FA1" w14:textId="77777777" w:rsidR="00FF03B4" w:rsidRPr="00EF5447" w:rsidRDefault="00FF03B4" w:rsidP="00920C1B">
            <w:pPr>
              <w:pStyle w:val="TAC"/>
              <w:rPr>
                <w:rFonts w:eastAsia="ＭＳ 明朝"/>
              </w:rPr>
            </w:pPr>
            <w:r w:rsidRPr="00EF5447">
              <w:rPr>
                <w:szCs w:val="18"/>
                <w:lang w:eastAsia="ja-JP"/>
              </w:rPr>
              <w:t>25</w:t>
            </w:r>
          </w:p>
        </w:tc>
        <w:tc>
          <w:tcPr>
            <w:tcW w:w="1056" w:type="dxa"/>
            <w:gridSpan w:val="3"/>
            <w:shd w:val="clear" w:color="auto" w:fill="auto"/>
            <w:noWrap/>
          </w:tcPr>
          <w:p w14:paraId="663F4B0A" w14:textId="77777777" w:rsidR="00FF03B4" w:rsidRPr="00EF5447" w:rsidRDefault="00FF03B4" w:rsidP="00920C1B">
            <w:pPr>
              <w:pStyle w:val="TAC"/>
              <w:rPr>
                <w:rFonts w:eastAsia="ＭＳ 明朝"/>
              </w:rPr>
            </w:pPr>
            <w:r w:rsidRPr="00EF5447">
              <w:rPr>
                <w:szCs w:val="18"/>
                <w:lang w:eastAsia="ja-JP"/>
              </w:rPr>
              <w:t>3350</w:t>
            </w:r>
          </w:p>
        </w:tc>
        <w:tc>
          <w:tcPr>
            <w:tcW w:w="663" w:type="dxa"/>
            <w:gridSpan w:val="3"/>
            <w:shd w:val="clear" w:color="auto" w:fill="auto"/>
          </w:tcPr>
          <w:p w14:paraId="252E99AC" w14:textId="77777777" w:rsidR="00FF03B4" w:rsidRPr="00EF5447" w:rsidRDefault="00FF03B4" w:rsidP="00920C1B">
            <w:pPr>
              <w:pStyle w:val="TAC"/>
              <w:rPr>
                <w:rFonts w:eastAsia="Malgun Gothic"/>
                <w:lang w:eastAsia="ko-KR"/>
              </w:rPr>
            </w:pPr>
            <w:r w:rsidRPr="00EF5447">
              <w:rPr>
                <w:szCs w:val="18"/>
                <w:lang w:eastAsia="ja-JP"/>
              </w:rPr>
              <w:t>N/A</w:t>
            </w:r>
          </w:p>
        </w:tc>
        <w:tc>
          <w:tcPr>
            <w:tcW w:w="1104" w:type="dxa"/>
            <w:shd w:val="clear" w:color="auto" w:fill="auto"/>
          </w:tcPr>
          <w:p w14:paraId="07CA2990" w14:textId="77777777" w:rsidR="00FF03B4" w:rsidRPr="00EF5447" w:rsidRDefault="00FF03B4" w:rsidP="00920C1B">
            <w:pPr>
              <w:pStyle w:val="TAC"/>
            </w:pPr>
            <w:r w:rsidRPr="00EF5447">
              <w:t>N/A</w:t>
            </w:r>
          </w:p>
        </w:tc>
      </w:tr>
      <w:tr w:rsidR="00FF03B4" w:rsidRPr="00EF5447" w14:paraId="72FB5CEA" w14:textId="77777777" w:rsidTr="00FF03B4">
        <w:trPr>
          <w:trHeight w:val="54"/>
          <w:jc w:val="center"/>
        </w:trPr>
        <w:tc>
          <w:tcPr>
            <w:tcW w:w="2611" w:type="dxa"/>
            <w:gridSpan w:val="5"/>
            <w:tcBorders>
              <w:bottom w:val="nil"/>
            </w:tcBorders>
            <w:shd w:val="clear" w:color="auto" w:fill="auto"/>
          </w:tcPr>
          <w:p w14:paraId="03B4C136" w14:textId="77777777" w:rsidR="00FF03B4" w:rsidRPr="00EF5447" w:rsidRDefault="00FF03B4" w:rsidP="00920C1B">
            <w:pPr>
              <w:pStyle w:val="TAC"/>
            </w:pPr>
            <w:r w:rsidRPr="00EF5447">
              <w:t>DC_3A-28A_n79A</w:t>
            </w:r>
          </w:p>
        </w:tc>
        <w:tc>
          <w:tcPr>
            <w:tcW w:w="1050" w:type="dxa"/>
            <w:gridSpan w:val="2"/>
            <w:shd w:val="clear" w:color="auto" w:fill="auto"/>
          </w:tcPr>
          <w:p w14:paraId="4864EE63" w14:textId="77777777" w:rsidR="00FF03B4" w:rsidRPr="00EF5447" w:rsidRDefault="00FF03B4" w:rsidP="00920C1B">
            <w:pPr>
              <w:pStyle w:val="TAC"/>
            </w:pPr>
            <w:r w:rsidRPr="00EF5447">
              <w:t>3</w:t>
            </w:r>
          </w:p>
        </w:tc>
        <w:tc>
          <w:tcPr>
            <w:tcW w:w="1144" w:type="dxa"/>
            <w:gridSpan w:val="2"/>
            <w:shd w:val="clear" w:color="auto" w:fill="auto"/>
            <w:noWrap/>
          </w:tcPr>
          <w:p w14:paraId="631A2787" w14:textId="77777777" w:rsidR="00FF03B4" w:rsidRPr="00EF5447" w:rsidRDefault="00FF03B4" w:rsidP="00920C1B">
            <w:pPr>
              <w:pStyle w:val="TAC"/>
            </w:pPr>
            <w:r w:rsidRPr="00EF5447">
              <w:t>1770</w:t>
            </w:r>
          </w:p>
        </w:tc>
        <w:tc>
          <w:tcPr>
            <w:tcW w:w="715" w:type="dxa"/>
            <w:gridSpan w:val="2"/>
            <w:shd w:val="clear" w:color="auto" w:fill="auto"/>
            <w:noWrap/>
          </w:tcPr>
          <w:p w14:paraId="7D6B3E88" w14:textId="77777777" w:rsidR="00FF03B4" w:rsidRPr="00EF5447" w:rsidRDefault="00FF03B4" w:rsidP="00920C1B">
            <w:pPr>
              <w:pStyle w:val="TAC"/>
            </w:pPr>
            <w:r w:rsidRPr="00EF5447">
              <w:t>5</w:t>
            </w:r>
          </w:p>
        </w:tc>
        <w:tc>
          <w:tcPr>
            <w:tcW w:w="1286" w:type="dxa"/>
            <w:gridSpan w:val="4"/>
            <w:shd w:val="clear" w:color="auto" w:fill="auto"/>
            <w:noWrap/>
          </w:tcPr>
          <w:p w14:paraId="164AD51B" w14:textId="77777777" w:rsidR="00FF03B4" w:rsidRPr="00EF5447" w:rsidRDefault="00FF03B4" w:rsidP="00920C1B">
            <w:pPr>
              <w:pStyle w:val="TAC"/>
            </w:pPr>
            <w:r w:rsidRPr="00EF5447">
              <w:t>25</w:t>
            </w:r>
          </w:p>
        </w:tc>
        <w:tc>
          <w:tcPr>
            <w:tcW w:w="1056" w:type="dxa"/>
            <w:gridSpan w:val="3"/>
            <w:shd w:val="clear" w:color="auto" w:fill="auto"/>
            <w:noWrap/>
          </w:tcPr>
          <w:p w14:paraId="4FDE1D49" w14:textId="77777777" w:rsidR="00FF03B4" w:rsidRPr="00EF5447" w:rsidRDefault="00FF03B4" w:rsidP="00920C1B">
            <w:pPr>
              <w:pStyle w:val="TAC"/>
            </w:pPr>
            <w:r w:rsidRPr="00EF5447">
              <w:t>1865</w:t>
            </w:r>
          </w:p>
        </w:tc>
        <w:tc>
          <w:tcPr>
            <w:tcW w:w="663" w:type="dxa"/>
            <w:gridSpan w:val="3"/>
            <w:shd w:val="clear" w:color="auto" w:fill="auto"/>
          </w:tcPr>
          <w:p w14:paraId="1716675E" w14:textId="77777777" w:rsidR="00FF03B4" w:rsidRPr="00EF5447" w:rsidRDefault="00FF03B4" w:rsidP="00920C1B">
            <w:pPr>
              <w:pStyle w:val="TAC"/>
            </w:pPr>
            <w:r w:rsidRPr="00EF5447">
              <w:t>N/A</w:t>
            </w:r>
          </w:p>
        </w:tc>
        <w:tc>
          <w:tcPr>
            <w:tcW w:w="1104" w:type="dxa"/>
            <w:shd w:val="clear" w:color="auto" w:fill="auto"/>
          </w:tcPr>
          <w:p w14:paraId="51883F90" w14:textId="77777777" w:rsidR="00FF03B4" w:rsidRPr="00EF5447" w:rsidRDefault="00FF03B4" w:rsidP="00920C1B">
            <w:pPr>
              <w:pStyle w:val="TAC"/>
              <w:rPr>
                <w:rFonts w:eastAsia="Malgun Gothic"/>
                <w:lang w:eastAsia="ko-KR"/>
              </w:rPr>
            </w:pPr>
            <w:r w:rsidRPr="00EF5447">
              <w:rPr>
                <w:szCs w:val="18"/>
              </w:rPr>
              <w:t>N/A</w:t>
            </w:r>
          </w:p>
        </w:tc>
      </w:tr>
      <w:tr w:rsidR="00FF03B4" w:rsidRPr="00EF5447" w14:paraId="5CCD305B" w14:textId="77777777" w:rsidTr="00FF03B4">
        <w:trPr>
          <w:trHeight w:val="54"/>
          <w:jc w:val="center"/>
        </w:trPr>
        <w:tc>
          <w:tcPr>
            <w:tcW w:w="2611" w:type="dxa"/>
            <w:gridSpan w:val="5"/>
            <w:tcBorders>
              <w:top w:val="nil"/>
              <w:bottom w:val="nil"/>
            </w:tcBorders>
            <w:shd w:val="clear" w:color="auto" w:fill="auto"/>
          </w:tcPr>
          <w:p w14:paraId="30286289" w14:textId="77777777" w:rsidR="00FF03B4" w:rsidRPr="00EF5447" w:rsidRDefault="00FF03B4" w:rsidP="00920C1B">
            <w:pPr>
              <w:pStyle w:val="TAC"/>
            </w:pPr>
          </w:p>
        </w:tc>
        <w:tc>
          <w:tcPr>
            <w:tcW w:w="1050" w:type="dxa"/>
            <w:gridSpan w:val="2"/>
            <w:shd w:val="clear" w:color="auto" w:fill="auto"/>
          </w:tcPr>
          <w:p w14:paraId="18590068" w14:textId="77777777" w:rsidR="00FF03B4" w:rsidRPr="00EF5447" w:rsidRDefault="00FF03B4" w:rsidP="00920C1B">
            <w:pPr>
              <w:pStyle w:val="TAC"/>
            </w:pPr>
            <w:r w:rsidRPr="00EF5447">
              <w:t>28</w:t>
            </w:r>
          </w:p>
        </w:tc>
        <w:tc>
          <w:tcPr>
            <w:tcW w:w="1144" w:type="dxa"/>
            <w:gridSpan w:val="2"/>
            <w:shd w:val="clear" w:color="auto" w:fill="auto"/>
            <w:noWrap/>
          </w:tcPr>
          <w:p w14:paraId="29715912" w14:textId="77777777" w:rsidR="00FF03B4" w:rsidRPr="00EF5447" w:rsidRDefault="00FF03B4" w:rsidP="00920C1B">
            <w:pPr>
              <w:pStyle w:val="TAC"/>
            </w:pPr>
            <w:r w:rsidRPr="00EF5447">
              <w:t>725</w:t>
            </w:r>
          </w:p>
        </w:tc>
        <w:tc>
          <w:tcPr>
            <w:tcW w:w="715" w:type="dxa"/>
            <w:gridSpan w:val="2"/>
            <w:shd w:val="clear" w:color="auto" w:fill="auto"/>
            <w:noWrap/>
          </w:tcPr>
          <w:p w14:paraId="7C72BF5B" w14:textId="77777777" w:rsidR="00FF03B4" w:rsidRPr="00EF5447" w:rsidRDefault="00FF03B4" w:rsidP="00920C1B">
            <w:pPr>
              <w:pStyle w:val="TAC"/>
            </w:pPr>
            <w:r w:rsidRPr="00EF5447">
              <w:t>5</w:t>
            </w:r>
          </w:p>
        </w:tc>
        <w:tc>
          <w:tcPr>
            <w:tcW w:w="1286" w:type="dxa"/>
            <w:gridSpan w:val="4"/>
            <w:shd w:val="clear" w:color="auto" w:fill="auto"/>
            <w:noWrap/>
          </w:tcPr>
          <w:p w14:paraId="5924129F" w14:textId="77777777" w:rsidR="00FF03B4" w:rsidRPr="00EF5447" w:rsidRDefault="00FF03B4" w:rsidP="00920C1B">
            <w:pPr>
              <w:pStyle w:val="TAC"/>
            </w:pPr>
            <w:r w:rsidRPr="00EF5447">
              <w:t>25</w:t>
            </w:r>
          </w:p>
        </w:tc>
        <w:tc>
          <w:tcPr>
            <w:tcW w:w="1056" w:type="dxa"/>
            <w:gridSpan w:val="3"/>
            <w:shd w:val="clear" w:color="auto" w:fill="auto"/>
            <w:noWrap/>
          </w:tcPr>
          <w:p w14:paraId="57EB54AC" w14:textId="77777777" w:rsidR="00FF03B4" w:rsidRPr="00EF5447" w:rsidRDefault="00FF03B4" w:rsidP="00920C1B">
            <w:pPr>
              <w:pStyle w:val="TAC"/>
            </w:pPr>
            <w:r w:rsidRPr="00EF5447">
              <w:t>780</w:t>
            </w:r>
          </w:p>
        </w:tc>
        <w:tc>
          <w:tcPr>
            <w:tcW w:w="663" w:type="dxa"/>
            <w:gridSpan w:val="3"/>
            <w:shd w:val="clear" w:color="auto" w:fill="auto"/>
          </w:tcPr>
          <w:p w14:paraId="7A1C2E6F" w14:textId="77777777" w:rsidR="00FF03B4" w:rsidRPr="00EF5447" w:rsidRDefault="00FF03B4" w:rsidP="00920C1B">
            <w:pPr>
              <w:pStyle w:val="TAC"/>
            </w:pPr>
            <w:r w:rsidRPr="00EF5447">
              <w:t>10.3</w:t>
            </w:r>
          </w:p>
        </w:tc>
        <w:tc>
          <w:tcPr>
            <w:tcW w:w="1104" w:type="dxa"/>
            <w:shd w:val="clear" w:color="auto" w:fill="auto"/>
          </w:tcPr>
          <w:p w14:paraId="262E645E" w14:textId="77777777" w:rsidR="00FF03B4" w:rsidRPr="00EF5447" w:rsidRDefault="00FF03B4" w:rsidP="00920C1B">
            <w:pPr>
              <w:pStyle w:val="TAC"/>
              <w:rPr>
                <w:rFonts w:eastAsia="Malgun Gothic"/>
                <w:lang w:eastAsia="ko-KR"/>
              </w:rPr>
            </w:pPr>
            <w:r w:rsidRPr="00EF5447">
              <w:rPr>
                <w:rFonts w:eastAsia="游ゴシック"/>
                <w:szCs w:val="18"/>
              </w:rPr>
              <w:t>IMD4</w:t>
            </w:r>
          </w:p>
        </w:tc>
      </w:tr>
      <w:tr w:rsidR="00FF03B4" w:rsidRPr="00EF5447" w14:paraId="6A683A65" w14:textId="77777777" w:rsidTr="00FF03B4">
        <w:trPr>
          <w:trHeight w:val="54"/>
          <w:jc w:val="center"/>
        </w:trPr>
        <w:tc>
          <w:tcPr>
            <w:tcW w:w="2611" w:type="dxa"/>
            <w:gridSpan w:val="5"/>
            <w:tcBorders>
              <w:top w:val="nil"/>
              <w:bottom w:val="nil"/>
            </w:tcBorders>
            <w:shd w:val="clear" w:color="auto" w:fill="auto"/>
          </w:tcPr>
          <w:p w14:paraId="46C4F477" w14:textId="77777777" w:rsidR="00FF03B4" w:rsidRPr="00EF5447" w:rsidRDefault="00FF03B4" w:rsidP="00920C1B">
            <w:pPr>
              <w:pStyle w:val="TAC"/>
            </w:pPr>
          </w:p>
        </w:tc>
        <w:tc>
          <w:tcPr>
            <w:tcW w:w="1050" w:type="dxa"/>
            <w:gridSpan w:val="2"/>
            <w:shd w:val="clear" w:color="auto" w:fill="auto"/>
          </w:tcPr>
          <w:p w14:paraId="0CE3582B" w14:textId="77777777" w:rsidR="00FF03B4" w:rsidRPr="00EF5447" w:rsidRDefault="00FF03B4" w:rsidP="00920C1B">
            <w:pPr>
              <w:pStyle w:val="TAC"/>
            </w:pPr>
            <w:r w:rsidRPr="00EF5447">
              <w:t>n79</w:t>
            </w:r>
          </w:p>
        </w:tc>
        <w:tc>
          <w:tcPr>
            <w:tcW w:w="1144" w:type="dxa"/>
            <w:gridSpan w:val="2"/>
            <w:shd w:val="clear" w:color="auto" w:fill="auto"/>
            <w:noWrap/>
          </w:tcPr>
          <w:p w14:paraId="08BA226C" w14:textId="77777777" w:rsidR="00FF03B4" w:rsidRPr="00EF5447" w:rsidRDefault="00FF03B4" w:rsidP="00920C1B">
            <w:pPr>
              <w:pStyle w:val="TAC"/>
            </w:pPr>
            <w:r w:rsidRPr="00EF5447">
              <w:t>4530</w:t>
            </w:r>
          </w:p>
        </w:tc>
        <w:tc>
          <w:tcPr>
            <w:tcW w:w="715" w:type="dxa"/>
            <w:gridSpan w:val="2"/>
            <w:shd w:val="clear" w:color="auto" w:fill="auto"/>
            <w:noWrap/>
          </w:tcPr>
          <w:p w14:paraId="67C73092" w14:textId="77777777" w:rsidR="00FF03B4" w:rsidRPr="00EF5447" w:rsidRDefault="00FF03B4" w:rsidP="00920C1B">
            <w:pPr>
              <w:pStyle w:val="TAC"/>
            </w:pPr>
            <w:r w:rsidRPr="00EF5447">
              <w:t>40</w:t>
            </w:r>
          </w:p>
        </w:tc>
        <w:tc>
          <w:tcPr>
            <w:tcW w:w="1286" w:type="dxa"/>
            <w:gridSpan w:val="4"/>
            <w:shd w:val="clear" w:color="auto" w:fill="auto"/>
            <w:noWrap/>
          </w:tcPr>
          <w:p w14:paraId="5F9F38BD" w14:textId="77777777" w:rsidR="00FF03B4" w:rsidRPr="00EF5447" w:rsidRDefault="00FF03B4" w:rsidP="00920C1B">
            <w:pPr>
              <w:pStyle w:val="TAC"/>
            </w:pPr>
            <w:r w:rsidRPr="00EF5447">
              <w:t>216</w:t>
            </w:r>
          </w:p>
        </w:tc>
        <w:tc>
          <w:tcPr>
            <w:tcW w:w="1056" w:type="dxa"/>
            <w:gridSpan w:val="3"/>
            <w:shd w:val="clear" w:color="auto" w:fill="auto"/>
            <w:noWrap/>
          </w:tcPr>
          <w:p w14:paraId="7A50937B" w14:textId="77777777" w:rsidR="00FF03B4" w:rsidRPr="00EF5447" w:rsidRDefault="00FF03B4" w:rsidP="00920C1B">
            <w:pPr>
              <w:pStyle w:val="TAC"/>
            </w:pPr>
            <w:r w:rsidRPr="00EF5447">
              <w:t>4530</w:t>
            </w:r>
          </w:p>
        </w:tc>
        <w:tc>
          <w:tcPr>
            <w:tcW w:w="663" w:type="dxa"/>
            <w:gridSpan w:val="3"/>
            <w:shd w:val="clear" w:color="auto" w:fill="auto"/>
          </w:tcPr>
          <w:p w14:paraId="0036DA50" w14:textId="77777777" w:rsidR="00FF03B4" w:rsidRPr="00EF5447" w:rsidRDefault="00FF03B4" w:rsidP="00920C1B">
            <w:pPr>
              <w:pStyle w:val="TAC"/>
            </w:pPr>
            <w:r w:rsidRPr="00EF5447">
              <w:t>N/A</w:t>
            </w:r>
          </w:p>
        </w:tc>
        <w:tc>
          <w:tcPr>
            <w:tcW w:w="1104" w:type="dxa"/>
            <w:shd w:val="clear" w:color="auto" w:fill="auto"/>
          </w:tcPr>
          <w:p w14:paraId="5361CFA8" w14:textId="77777777" w:rsidR="00FF03B4" w:rsidRPr="00EF5447" w:rsidRDefault="00FF03B4" w:rsidP="00920C1B">
            <w:pPr>
              <w:pStyle w:val="TAC"/>
              <w:rPr>
                <w:rFonts w:eastAsia="Malgun Gothic"/>
                <w:lang w:eastAsia="ko-KR"/>
              </w:rPr>
            </w:pPr>
            <w:r w:rsidRPr="00EF5447">
              <w:rPr>
                <w:szCs w:val="18"/>
              </w:rPr>
              <w:t>N/A</w:t>
            </w:r>
          </w:p>
        </w:tc>
      </w:tr>
      <w:tr w:rsidR="00FF03B4" w:rsidRPr="00EF5447" w14:paraId="50E2EF13" w14:textId="77777777" w:rsidTr="00FF03B4">
        <w:trPr>
          <w:trHeight w:val="54"/>
          <w:jc w:val="center"/>
        </w:trPr>
        <w:tc>
          <w:tcPr>
            <w:tcW w:w="2611" w:type="dxa"/>
            <w:gridSpan w:val="5"/>
            <w:tcBorders>
              <w:top w:val="nil"/>
              <w:bottom w:val="nil"/>
            </w:tcBorders>
            <w:shd w:val="clear" w:color="auto" w:fill="auto"/>
          </w:tcPr>
          <w:p w14:paraId="3B951F2A" w14:textId="77777777" w:rsidR="00FF03B4" w:rsidRPr="00EF5447" w:rsidRDefault="00FF03B4" w:rsidP="00920C1B">
            <w:pPr>
              <w:pStyle w:val="TAC"/>
            </w:pPr>
          </w:p>
        </w:tc>
        <w:tc>
          <w:tcPr>
            <w:tcW w:w="1050" w:type="dxa"/>
            <w:gridSpan w:val="2"/>
            <w:shd w:val="clear" w:color="auto" w:fill="auto"/>
          </w:tcPr>
          <w:p w14:paraId="62D96C5E" w14:textId="77777777" w:rsidR="00FF03B4" w:rsidRPr="00EF5447" w:rsidRDefault="00FF03B4" w:rsidP="00920C1B">
            <w:pPr>
              <w:pStyle w:val="TAC"/>
            </w:pPr>
            <w:r w:rsidRPr="00EF5447">
              <w:t>3</w:t>
            </w:r>
          </w:p>
        </w:tc>
        <w:tc>
          <w:tcPr>
            <w:tcW w:w="1144" w:type="dxa"/>
            <w:gridSpan w:val="2"/>
            <w:shd w:val="clear" w:color="auto" w:fill="auto"/>
            <w:noWrap/>
          </w:tcPr>
          <w:p w14:paraId="4A1F3162" w14:textId="77777777" w:rsidR="00FF03B4" w:rsidRPr="00EF5447" w:rsidRDefault="00FF03B4" w:rsidP="00920C1B">
            <w:pPr>
              <w:pStyle w:val="TAC"/>
            </w:pPr>
            <w:r w:rsidRPr="00EF5447">
              <w:t>1775</w:t>
            </w:r>
          </w:p>
        </w:tc>
        <w:tc>
          <w:tcPr>
            <w:tcW w:w="715" w:type="dxa"/>
            <w:gridSpan w:val="2"/>
            <w:shd w:val="clear" w:color="auto" w:fill="auto"/>
            <w:noWrap/>
          </w:tcPr>
          <w:p w14:paraId="29B65146" w14:textId="77777777" w:rsidR="00FF03B4" w:rsidRPr="00EF5447" w:rsidRDefault="00FF03B4" w:rsidP="00920C1B">
            <w:pPr>
              <w:pStyle w:val="TAC"/>
            </w:pPr>
            <w:r w:rsidRPr="00EF5447">
              <w:t>5</w:t>
            </w:r>
          </w:p>
        </w:tc>
        <w:tc>
          <w:tcPr>
            <w:tcW w:w="1286" w:type="dxa"/>
            <w:gridSpan w:val="4"/>
            <w:shd w:val="clear" w:color="auto" w:fill="auto"/>
            <w:noWrap/>
          </w:tcPr>
          <w:p w14:paraId="5258A7A5" w14:textId="77777777" w:rsidR="00FF03B4" w:rsidRPr="00EF5447" w:rsidRDefault="00FF03B4" w:rsidP="00920C1B">
            <w:pPr>
              <w:pStyle w:val="TAC"/>
            </w:pPr>
            <w:r w:rsidRPr="00EF5447">
              <w:t>25</w:t>
            </w:r>
          </w:p>
        </w:tc>
        <w:tc>
          <w:tcPr>
            <w:tcW w:w="1056" w:type="dxa"/>
            <w:gridSpan w:val="3"/>
            <w:shd w:val="clear" w:color="auto" w:fill="auto"/>
            <w:noWrap/>
          </w:tcPr>
          <w:p w14:paraId="2E244E24" w14:textId="77777777" w:rsidR="00FF03B4" w:rsidRPr="00EF5447" w:rsidRDefault="00FF03B4" w:rsidP="00920C1B">
            <w:pPr>
              <w:pStyle w:val="TAC"/>
            </w:pPr>
            <w:r w:rsidRPr="00EF5447">
              <w:t>1870</w:t>
            </w:r>
          </w:p>
        </w:tc>
        <w:tc>
          <w:tcPr>
            <w:tcW w:w="663" w:type="dxa"/>
            <w:gridSpan w:val="3"/>
            <w:shd w:val="clear" w:color="auto" w:fill="auto"/>
          </w:tcPr>
          <w:p w14:paraId="41D695D1" w14:textId="77777777" w:rsidR="00FF03B4" w:rsidRPr="00EF5447" w:rsidRDefault="00FF03B4" w:rsidP="00920C1B">
            <w:pPr>
              <w:pStyle w:val="TAC"/>
            </w:pPr>
            <w:r w:rsidRPr="00EF5447">
              <w:t>5.7</w:t>
            </w:r>
          </w:p>
        </w:tc>
        <w:tc>
          <w:tcPr>
            <w:tcW w:w="1104" w:type="dxa"/>
            <w:shd w:val="clear" w:color="auto" w:fill="auto"/>
          </w:tcPr>
          <w:p w14:paraId="603E4B7D" w14:textId="77777777" w:rsidR="00FF03B4" w:rsidRPr="00EF5447" w:rsidRDefault="00FF03B4" w:rsidP="00920C1B">
            <w:pPr>
              <w:pStyle w:val="TAC"/>
              <w:rPr>
                <w:rFonts w:eastAsia="Malgun Gothic"/>
                <w:lang w:eastAsia="ko-KR"/>
              </w:rPr>
            </w:pPr>
            <w:r w:rsidRPr="00EF5447">
              <w:rPr>
                <w:rFonts w:eastAsia="游ゴシック"/>
                <w:szCs w:val="18"/>
              </w:rPr>
              <w:t>IMD5</w:t>
            </w:r>
          </w:p>
        </w:tc>
      </w:tr>
      <w:tr w:rsidR="00FF03B4" w:rsidRPr="00EF5447" w14:paraId="0F05EA20" w14:textId="77777777" w:rsidTr="00FF03B4">
        <w:trPr>
          <w:trHeight w:val="54"/>
          <w:jc w:val="center"/>
        </w:trPr>
        <w:tc>
          <w:tcPr>
            <w:tcW w:w="2611" w:type="dxa"/>
            <w:gridSpan w:val="5"/>
            <w:tcBorders>
              <w:top w:val="nil"/>
              <w:bottom w:val="nil"/>
            </w:tcBorders>
            <w:shd w:val="clear" w:color="auto" w:fill="auto"/>
          </w:tcPr>
          <w:p w14:paraId="2CFA7EA0" w14:textId="77777777" w:rsidR="00FF03B4" w:rsidRPr="00EF5447" w:rsidRDefault="00FF03B4" w:rsidP="00920C1B">
            <w:pPr>
              <w:pStyle w:val="TAC"/>
            </w:pPr>
          </w:p>
        </w:tc>
        <w:tc>
          <w:tcPr>
            <w:tcW w:w="1050" w:type="dxa"/>
            <w:gridSpan w:val="2"/>
            <w:shd w:val="clear" w:color="auto" w:fill="auto"/>
          </w:tcPr>
          <w:p w14:paraId="20D887FC" w14:textId="77777777" w:rsidR="00FF03B4" w:rsidRPr="00EF5447" w:rsidRDefault="00FF03B4" w:rsidP="00920C1B">
            <w:pPr>
              <w:pStyle w:val="TAC"/>
            </w:pPr>
            <w:r w:rsidRPr="00EF5447">
              <w:t>28</w:t>
            </w:r>
          </w:p>
        </w:tc>
        <w:tc>
          <w:tcPr>
            <w:tcW w:w="1144" w:type="dxa"/>
            <w:gridSpan w:val="2"/>
            <w:shd w:val="clear" w:color="auto" w:fill="auto"/>
            <w:noWrap/>
          </w:tcPr>
          <w:p w14:paraId="2DE58971" w14:textId="77777777" w:rsidR="00FF03B4" w:rsidRPr="00EF5447" w:rsidRDefault="00FF03B4" w:rsidP="00920C1B">
            <w:pPr>
              <w:pStyle w:val="TAC"/>
            </w:pPr>
            <w:r w:rsidRPr="00EF5447">
              <w:t>725</w:t>
            </w:r>
          </w:p>
        </w:tc>
        <w:tc>
          <w:tcPr>
            <w:tcW w:w="715" w:type="dxa"/>
            <w:gridSpan w:val="2"/>
            <w:shd w:val="clear" w:color="auto" w:fill="auto"/>
            <w:noWrap/>
          </w:tcPr>
          <w:p w14:paraId="59D6850C" w14:textId="77777777" w:rsidR="00FF03B4" w:rsidRPr="00EF5447" w:rsidRDefault="00FF03B4" w:rsidP="00920C1B">
            <w:pPr>
              <w:pStyle w:val="TAC"/>
            </w:pPr>
            <w:r w:rsidRPr="00EF5447">
              <w:t>5</w:t>
            </w:r>
          </w:p>
        </w:tc>
        <w:tc>
          <w:tcPr>
            <w:tcW w:w="1286" w:type="dxa"/>
            <w:gridSpan w:val="4"/>
            <w:shd w:val="clear" w:color="auto" w:fill="auto"/>
            <w:noWrap/>
          </w:tcPr>
          <w:p w14:paraId="15BB04C3" w14:textId="77777777" w:rsidR="00FF03B4" w:rsidRPr="00EF5447" w:rsidRDefault="00FF03B4" w:rsidP="00920C1B">
            <w:pPr>
              <w:pStyle w:val="TAC"/>
            </w:pPr>
            <w:r w:rsidRPr="00EF5447">
              <w:t>25</w:t>
            </w:r>
          </w:p>
        </w:tc>
        <w:tc>
          <w:tcPr>
            <w:tcW w:w="1056" w:type="dxa"/>
            <w:gridSpan w:val="3"/>
            <w:shd w:val="clear" w:color="auto" w:fill="auto"/>
            <w:noWrap/>
          </w:tcPr>
          <w:p w14:paraId="42B279CB" w14:textId="77777777" w:rsidR="00FF03B4" w:rsidRPr="00EF5447" w:rsidRDefault="00FF03B4" w:rsidP="00920C1B">
            <w:pPr>
              <w:pStyle w:val="TAC"/>
            </w:pPr>
            <w:r w:rsidRPr="00EF5447">
              <w:t>780</w:t>
            </w:r>
          </w:p>
        </w:tc>
        <w:tc>
          <w:tcPr>
            <w:tcW w:w="663" w:type="dxa"/>
            <w:gridSpan w:val="3"/>
            <w:shd w:val="clear" w:color="auto" w:fill="auto"/>
          </w:tcPr>
          <w:p w14:paraId="53F72920" w14:textId="77777777" w:rsidR="00FF03B4" w:rsidRPr="00EF5447" w:rsidRDefault="00FF03B4" w:rsidP="00920C1B">
            <w:pPr>
              <w:pStyle w:val="TAC"/>
            </w:pPr>
            <w:r w:rsidRPr="00EF5447">
              <w:t>N/A</w:t>
            </w:r>
          </w:p>
        </w:tc>
        <w:tc>
          <w:tcPr>
            <w:tcW w:w="1104" w:type="dxa"/>
            <w:shd w:val="clear" w:color="auto" w:fill="auto"/>
          </w:tcPr>
          <w:p w14:paraId="4BF19C4C" w14:textId="77777777" w:rsidR="00FF03B4" w:rsidRPr="00EF5447" w:rsidRDefault="00FF03B4" w:rsidP="00920C1B">
            <w:pPr>
              <w:pStyle w:val="TAC"/>
              <w:rPr>
                <w:rFonts w:eastAsia="Malgun Gothic"/>
                <w:lang w:eastAsia="ko-KR"/>
              </w:rPr>
            </w:pPr>
            <w:r w:rsidRPr="00EF5447">
              <w:rPr>
                <w:szCs w:val="18"/>
              </w:rPr>
              <w:t>N/A</w:t>
            </w:r>
          </w:p>
        </w:tc>
      </w:tr>
      <w:tr w:rsidR="00FF03B4" w:rsidRPr="00EF5447" w14:paraId="78B24A6A" w14:textId="77777777" w:rsidTr="00FF03B4">
        <w:trPr>
          <w:trHeight w:val="54"/>
          <w:jc w:val="center"/>
        </w:trPr>
        <w:tc>
          <w:tcPr>
            <w:tcW w:w="2611" w:type="dxa"/>
            <w:gridSpan w:val="5"/>
            <w:tcBorders>
              <w:top w:val="nil"/>
              <w:bottom w:val="single" w:sz="4" w:space="0" w:color="auto"/>
            </w:tcBorders>
            <w:shd w:val="clear" w:color="auto" w:fill="auto"/>
          </w:tcPr>
          <w:p w14:paraId="70F39148" w14:textId="77777777" w:rsidR="00FF03B4" w:rsidRPr="00EF5447" w:rsidRDefault="00FF03B4" w:rsidP="00920C1B">
            <w:pPr>
              <w:pStyle w:val="TAC"/>
            </w:pPr>
          </w:p>
        </w:tc>
        <w:tc>
          <w:tcPr>
            <w:tcW w:w="1050" w:type="dxa"/>
            <w:gridSpan w:val="2"/>
            <w:shd w:val="clear" w:color="auto" w:fill="auto"/>
          </w:tcPr>
          <w:p w14:paraId="4B19782F" w14:textId="77777777" w:rsidR="00FF03B4" w:rsidRPr="00EF5447" w:rsidRDefault="00FF03B4" w:rsidP="00920C1B">
            <w:pPr>
              <w:pStyle w:val="TAC"/>
            </w:pPr>
            <w:r w:rsidRPr="00EF5447">
              <w:t>n79</w:t>
            </w:r>
          </w:p>
        </w:tc>
        <w:tc>
          <w:tcPr>
            <w:tcW w:w="1144" w:type="dxa"/>
            <w:gridSpan w:val="2"/>
            <w:shd w:val="clear" w:color="auto" w:fill="auto"/>
            <w:noWrap/>
          </w:tcPr>
          <w:p w14:paraId="2B2474D3" w14:textId="77777777" w:rsidR="00FF03B4" w:rsidRPr="00EF5447" w:rsidRDefault="00FF03B4" w:rsidP="00920C1B">
            <w:pPr>
              <w:pStyle w:val="TAC"/>
            </w:pPr>
            <w:r w:rsidRPr="00EF5447">
              <w:t>4770</w:t>
            </w:r>
          </w:p>
        </w:tc>
        <w:tc>
          <w:tcPr>
            <w:tcW w:w="715" w:type="dxa"/>
            <w:gridSpan w:val="2"/>
            <w:shd w:val="clear" w:color="auto" w:fill="auto"/>
            <w:noWrap/>
          </w:tcPr>
          <w:p w14:paraId="30A27CA6" w14:textId="77777777" w:rsidR="00FF03B4" w:rsidRPr="00EF5447" w:rsidRDefault="00FF03B4" w:rsidP="00920C1B">
            <w:pPr>
              <w:pStyle w:val="TAC"/>
            </w:pPr>
            <w:r w:rsidRPr="00EF5447">
              <w:t>40</w:t>
            </w:r>
          </w:p>
        </w:tc>
        <w:tc>
          <w:tcPr>
            <w:tcW w:w="1286" w:type="dxa"/>
            <w:gridSpan w:val="4"/>
            <w:shd w:val="clear" w:color="auto" w:fill="auto"/>
            <w:noWrap/>
          </w:tcPr>
          <w:p w14:paraId="6494B668" w14:textId="77777777" w:rsidR="00FF03B4" w:rsidRPr="00EF5447" w:rsidRDefault="00FF03B4" w:rsidP="00920C1B">
            <w:pPr>
              <w:pStyle w:val="TAC"/>
            </w:pPr>
            <w:r w:rsidRPr="00EF5447">
              <w:t>216</w:t>
            </w:r>
          </w:p>
        </w:tc>
        <w:tc>
          <w:tcPr>
            <w:tcW w:w="1056" w:type="dxa"/>
            <w:gridSpan w:val="3"/>
            <w:shd w:val="clear" w:color="auto" w:fill="auto"/>
            <w:noWrap/>
          </w:tcPr>
          <w:p w14:paraId="3826A646" w14:textId="77777777" w:rsidR="00FF03B4" w:rsidRPr="00EF5447" w:rsidRDefault="00FF03B4" w:rsidP="00920C1B">
            <w:pPr>
              <w:pStyle w:val="TAC"/>
            </w:pPr>
            <w:r w:rsidRPr="00EF5447">
              <w:t>4770</w:t>
            </w:r>
          </w:p>
        </w:tc>
        <w:tc>
          <w:tcPr>
            <w:tcW w:w="663" w:type="dxa"/>
            <w:gridSpan w:val="3"/>
            <w:shd w:val="clear" w:color="auto" w:fill="auto"/>
          </w:tcPr>
          <w:p w14:paraId="3DC593E3" w14:textId="77777777" w:rsidR="00FF03B4" w:rsidRPr="00EF5447" w:rsidRDefault="00FF03B4" w:rsidP="00920C1B">
            <w:pPr>
              <w:pStyle w:val="TAC"/>
            </w:pPr>
            <w:r w:rsidRPr="00EF5447">
              <w:t>N/A</w:t>
            </w:r>
          </w:p>
        </w:tc>
        <w:tc>
          <w:tcPr>
            <w:tcW w:w="1104" w:type="dxa"/>
            <w:shd w:val="clear" w:color="auto" w:fill="auto"/>
          </w:tcPr>
          <w:p w14:paraId="5FC737BD" w14:textId="77777777" w:rsidR="00FF03B4" w:rsidRPr="00EF5447" w:rsidRDefault="00FF03B4" w:rsidP="00920C1B">
            <w:pPr>
              <w:pStyle w:val="TAC"/>
              <w:rPr>
                <w:rFonts w:eastAsia="Malgun Gothic"/>
                <w:lang w:eastAsia="ko-KR"/>
              </w:rPr>
            </w:pPr>
            <w:r w:rsidRPr="00EF5447">
              <w:rPr>
                <w:szCs w:val="18"/>
              </w:rPr>
              <w:t>N/A</w:t>
            </w:r>
          </w:p>
        </w:tc>
      </w:tr>
      <w:tr w:rsidR="00FF03B4" w:rsidRPr="00EF5447" w14:paraId="0C9D8AB6" w14:textId="77777777" w:rsidTr="00FF03B4">
        <w:trPr>
          <w:trHeight w:val="54"/>
          <w:jc w:val="center"/>
        </w:trPr>
        <w:tc>
          <w:tcPr>
            <w:tcW w:w="2611" w:type="dxa"/>
            <w:gridSpan w:val="5"/>
            <w:tcBorders>
              <w:bottom w:val="nil"/>
            </w:tcBorders>
            <w:shd w:val="clear" w:color="auto" w:fill="auto"/>
          </w:tcPr>
          <w:p w14:paraId="6ADDAEE7" w14:textId="77777777" w:rsidR="00FF03B4" w:rsidRPr="00EF5447" w:rsidRDefault="00FF03B4" w:rsidP="00920C1B">
            <w:pPr>
              <w:pStyle w:val="TAC"/>
            </w:pPr>
            <w:r w:rsidRPr="00EF5447">
              <w:t>DC_3A_n28A-n78A</w:t>
            </w:r>
          </w:p>
          <w:p w14:paraId="558BD16C" w14:textId="77777777" w:rsidR="00FF03B4" w:rsidRPr="00EF5447" w:rsidRDefault="00FF03B4" w:rsidP="00920C1B">
            <w:pPr>
              <w:pStyle w:val="TAC"/>
            </w:pPr>
            <w:r w:rsidRPr="00EF5447">
              <w:t>DC_3C_n28A-n78A</w:t>
            </w:r>
          </w:p>
        </w:tc>
        <w:tc>
          <w:tcPr>
            <w:tcW w:w="1050" w:type="dxa"/>
            <w:gridSpan w:val="2"/>
            <w:shd w:val="clear" w:color="auto" w:fill="auto"/>
          </w:tcPr>
          <w:p w14:paraId="6FEDFFA9" w14:textId="77777777" w:rsidR="00FF03B4" w:rsidRPr="00EF5447" w:rsidRDefault="00FF03B4" w:rsidP="00920C1B">
            <w:pPr>
              <w:pStyle w:val="TAC"/>
            </w:pPr>
            <w:r w:rsidRPr="00EF5447">
              <w:t>3</w:t>
            </w:r>
          </w:p>
        </w:tc>
        <w:tc>
          <w:tcPr>
            <w:tcW w:w="1144" w:type="dxa"/>
            <w:gridSpan w:val="2"/>
            <w:shd w:val="clear" w:color="auto" w:fill="auto"/>
            <w:noWrap/>
          </w:tcPr>
          <w:p w14:paraId="1875F806" w14:textId="77777777" w:rsidR="00FF03B4" w:rsidRPr="00EF5447" w:rsidRDefault="00FF03B4" w:rsidP="00920C1B">
            <w:pPr>
              <w:pStyle w:val="TAC"/>
            </w:pPr>
            <w:r w:rsidRPr="00EF5447">
              <w:t>1750</w:t>
            </w:r>
          </w:p>
        </w:tc>
        <w:tc>
          <w:tcPr>
            <w:tcW w:w="715" w:type="dxa"/>
            <w:gridSpan w:val="2"/>
            <w:shd w:val="clear" w:color="auto" w:fill="auto"/>
            <w:noWrap/>
          </w:tcPr>
          <w:p w14:paraId="00B8BAF3" w14:textId="77777777" w:rsidR="00FF03B4" w:rsidRPr="00EF5447" w:rsidRDefault="00FF03B4" w:rsidP="00920C1B">
            <w:pPr>
              <w:pStyle w:val="TAC"/>
            </w:pPr>
            <w:r w:rsidRPr="00EF5447">
              <w:t>5</w:t>
            </w:r>
          </w:p>
        </w:tc>
        <w:tc>
          <w:tcPr>
            <w:tcW w:w="1286" w:type="dxa"/>
            <w:gridSpan w:val="4"/>
            <w:shd w:val="clear" w:color="auto" w:fill="auto"/>
            <w:noWrap/>
          </w:tcPr>
          <w:p w14:paraId="49E8BBAB" w14:textId="77777777" w:rsidR="00FF03B4" w:rsidRPr="00EF5447" w:rsidRDefault="00FF03B4" w:rsidP="00920C1B">
            <w:pPr>
              <w:pStyle w:val="TAC"/>
            </w:pPr>
            <w:r w:rsidRPr="00EF5447">
              <w:t>25</w:t>
            </w:r>
          </w:p>
        </w:tc>
        <w:tc>
          <w:tcPr>
            <w:tcW w:w="1056" w:type="dxa"/>
            <w:gridSpan w:val="3"/>
            <w:shd w:val="clear" w:color="auto" w:fill="auto"/>
            <w:noWrap/>
          </w:tcPr>
          <w:p w14:paraId="00745C3A" w14:textId="77777777" w:rsidR="00FF03B4" w:rsidRPr="00EF5447" w:rsidRDefault="00FF03B4" w:rsidP="00920C1B">
            <w:pPr>
              <w:pStyle w:val="TAC"/>
            </w:pPr>
            <w:r w:rsidRPr="00EF5447">
              <w:t>1845</w:t>
            </w:r>
          </w:p>
        </w:tc>
        <w:tc>
          <w:tcPr>
            <w:tcW w:w="663" w:type="dxa"/>
            <w:gridSpan w:val="3"/>
            <w:shd w:val="clear" w:color="auto" w:fill="auto"/>
          </w:tcPr>
          <w:p w14:paraId="0B02D87E" w14:textId="77777777" w:rsidR="00FF03B4" w:rsidRPr="00EF5447" w:rsidRDefault="00FF03B4" w:rsidP="00920C1B">
            <w:pPr>
              <w:pStyle w:val="TAC"/>
            </w:pPr>
            <w:r w:rsidRPr="00EF5447">
              <w:t>N/A</w:t>
            </w:r>
          </w:p>
        </w:tc>
        <w:tc>
          <w:tcPr>
            <w:tcW w:w="1104" w:type="dxa"/>
            <w:shd w:val="clear" w:color="auto" w:fill="auto"/>
          </w:tcPr>
          <w:p w14:paraId="07380ED4" w14:textId="77777777" w:rsidR="00FF03B4" w:rsidRPr="00EF5447" w:rsidRDefault="00FF03B4" w:rsidP="00920C1B">
            <w:pPr>
              <w:pStyle w:val="TAC"/>
              <w:rPr>
                <w:lang w:eastAsia="ja-JP"/>
              </w:rPr>
            </w:pPr>
            <w:r w:rsidRPr="00EF5447">
              <w:rPr>
                <w:rFonts w:eastAsia="Malgun Gothic"/>
                <w:lang w:eastAsia="ko-KR"/>
              </w:rPr>
              <w:t>N/A</w:t>
            </w:r>
          </w:p>
        </w:tc>
      </w:tr>
      <w:tr w:rsidR="00FF03B4" w:rsidRPr="00EF5447" w14:paraId="5B0FBA17" w14:textId="77777777" w:rsidTr="00FF03B4">
        <w:trPr>
          <w:trHeight w:val="54"/>
          <w:jc w:val="center"/>
        </w:trPr>
        <w:tc>
          <w:tcPr>
            <w:tcW w:w="2611" w:type="dxa"/>
            <w:gridSpan w:val="5"/>
            <w:tcBorders>
              <w:top w:val="nil"/>
              <w:bottom w:val="nil"/>
            </w:tcBorders>
            <w:shd w:val="clear" w:color="auto" w:fill="auto"/>
          </w:tcPr>
          <w:p w14:paraId="12DF1FFB" w14:textId="77777777" w:rsidR="00FF03B4" w:rsidRPr="00EF5447" w:rsidRDefault="00FF03B4" w:rsidP="00920C1B">
            <w:pPr>
              <w:pStyle w:val="TAC"/>
            </w:pPr>
          </w:p>
        </w:tc>
        <w:tc>
          <w:tcPr>
            <w:tcW w:w="1050" w:type="dxa"/>
            <w:gridSpan w:val="2"/>
            <w:shd w:val="clear" w:color="auto" w:fill="auto"/>
          </w:tcPr>
          <w:p w14:paraId="14DA9054" w14:textId="77777777" w:rsidR="00FF03B4" w:rsidRPr="00EF5447" w:rsidRDefault="00FF03B4" w:rsidP="00920C1B">
            <w:pPr>
              <w:pStyle w:val="TAC"/>
            </w:pPr>
            <w:r w:rsidRPr="00EF5447">
              <w:t>n28</w:t>
            </w:r>
          </w:p>
        </w:tc>
        <w:tc>
          <w:tcPr>
            <w:tcW w:w="1144" w:type="dxa"/>
            <w:gridSpan w:val="2"/>
            <w:shd w:val="clear" w:color="auto" w:fill="auto"/>
            <w:noWrap/>
          </w:tcPr>
          <w:p w14:paraId="1FDFA1D3" w14:textId="77777777" w:rsidR="00FF03B4" w:rsidRPr="00EF5447" w:rsidRDefault="00FF03B4" w:rsidP="00920C1B">
            <w:pPr>
              <w:pStyle w:val="TAC"/>
            </w:pPr>
            <w:r w:rsidRPr="00EF5447">
              <w:t>743</w:t>
            </w:r>
          </w:p>
        </w:tc>
        <w:tc>
          <w:tcPr>
            <w:tcW w:w="715" w:type="dxa"/>
            <w:gridSpan w:val="2"/>
            <w:shd w:val="clear" w:color="auto" w:fill="auto"/>
            <w:noWrap/>
          </w:tcPr>
          <w:p w14:paraId="614FD96E" w14:textId="77777777" w:rsidR="00FF03B4" w:rsidRPr="00EF5447" w:rsidRDefault="00FF03B4" w:rsidP="00920C1B">
            <w:pPr>
              <w:pStyle w:val="TAC"/>
            </w:pPr>
            <w:r w:rsidRPr="00EF5447">
              <w:t>5</w:t>
            </w:r>
          </w:p>
        </w:tc>
        <w:tc>
          <w:tcPr>
            <w:tcW w:w="1286" w:type="dxa"/>
            <w:gridSpan w:val="4"/>
            <w:shd w:val="clear" w:color="auto" w:fill="auto"/>
            <w:noWrap/>
          </w:tcPr>
          <w:p w14:paraId="4F5534E1" w14:textId="77777777" w:rsidR="00FF03B4" w:rsidRPr="00EF5447" w:rsidRDefault="00FF03B4" w:rsidP="00920C1B">
            <w:pPr>
              <w:pStyle w:val="TAC"/>
            </w:pPr>
            <w:r w:rsidRPr="00EF5447">
              <w:t>25</w:t>
            </w:r>
          </w:p>
        </w:tc>
        <w:tc>
          <w:tcPr>
            <w:tcW w:w="1056" w:type="dxa"/>
            <w:gridSpan w:val="3"/>
            <w:shd w:val="clear" w:color="auto" w:fill="auto"/>
            <w:noWrap/>
          </w:tcPr>
          <w:p w14:paraId="12DA6AB7" w14:textId="77777777" w:rsidR="00FF03B4" w:rsidRPr="00EF5447" w:rsidRDefault="00FF03B4" w:rsidP="00920C1B">
            <w:pPr>
              <w:pStyle w:val="TAC"/>
            </w:pPr>
            <w:r w:rsidRPr="00EF5447">
              <w:t>798</w:t>
            </w:r>
          </w:p>
        </w:tc>
        <w:tc>
          <w:tcPr>
            <w:tcW w:w="663" w:type="dxa"/>
            <w:gridSpan w:val="3"/>
            <w:shd w:val="clear" w:color="auto" w:fill="auto"/>
          </w:tcPr>
          <w:p w14:paraId="603CB330" w14:textId="77777777" w:rsidR="00FF03B4" w:rsidRPr="00EF5447" w:rsidRDefault="00FF03B4" w:rsidP="00920C1B">
            <w:pPr>
              <w:pStyle w:val="TAC"/>
            </w:pPr>
            <w:r w:rsidRPr="00EF5447">
              <w:t>N/A</w:t>
            </w:r>
          </w:p>
        </w:tc>
        <w:tc>
          <w:tcPr>
            <w:tcW w:w="1104" w:type="dxa"/>
            <w:shd w:val="clear" w:color="auto" w:fill="auto"/>
          </w:tcPr>
          <w:p w14:paraId="13B327EF" w14:textId="77777777" w:rsidR="00FF03B4" w:rsidRPr="00EF5447" w:rsidRDefault="00FF03B4" w:rsidP="00920C1B">
            <w:pPr>
              <w:pStyle w:val="TAC"/>
              <w:rPr>
                <w:lang w:eastAsia="ja-JP"/>
              </w:rPr>
            </w:pPr>
            <w:r w:rsidRPr="00EF5447">
              <w:rPr>
                <w:rFonts w:eastAsia="Malgun Gothic"/>
                <w:lang w:eastAsia="ko-KR"/>
              </w:rPr>
              <w:t>N/A</w:t>
            </w:r>
          </w:p>
        </w:tc>
      </w:tr>
      <w:tr w:rsidR="00FF03B4" w:rsidRPr="00EF5447" w14:paraId="478EA9BC" w14:textId="77777777" w:rsidTr="00FF03B4">
        <w:trPr>
          <w:trHeight w:val="54"/>
          <w:jc w:val="center"/>
        </w:trPr>
        <w:tc>
          <w:tcPr>
            <w:tcW w:w="2611" w:type="dxa"/>
            <w:gridSpan w:val="5"/>
            <w:tcBorders>
              <w:top w:val="nil"/>
              <w:bottom w:val="single" w:sz="4" w:space="0" w:color="auto"/>
            </w:tcBorders>
            <w:shd w:val="clear" w:color="auto" w:fill="auto"/>
          </w:tcPr>
          <w:p w14:paraId="0562DC07" w14:textId="77777777" w:rsidR="00FF03B4" w:rsidRPr="00EF5447" w:rsidRDefault="00FF03B4" w:rsidP="00920C1B">
            <w:pPr>
              <w:pStyle w:val="TAC"/>
            </w:pPr>
          </w:p>
        </w:tc>
        <w:tc>
          <w:tcPr>
            <w:tcW w:w="1050" w:type="dxa"/>
            <w:gridSpan w:val="2"/>
            <w:shd w:val="clear" w:color="auto" w:fill="auto"/>
          </w:tcPr>
          <w:p w14:paraId="3C9F9996" w14:textId="77777777" w:rsidR="00FF03B4" w:rsidRPr="00EF5447" w:rsidRDefault="00FF03B4" w:rsidP="00920C1B">
            <w:pPr>
              <w:pStyle w:val="TAC"/>
            </w:pPr>
            <w:r w:rsidRPr="00EF5447">
              <w:t>n78</w:t>
            </w:r>
          </w:p>
        </w:tc>
        <w:tc>
          <w:tcPr>
            <w:tcW w:w="1144" w:type="dxa"/>
            <w:gridSpan w:val="2"/>
            <w:shd w:val="clear" w:color="auto" w:fill="auto"/>
            <w:noWrap/>
          </w:tcPr>
          <w:p w14:paraId="51D3ED4D" w14:textId="77777777" w:rsidR="00FF03B4" w:rsidRPr="00EF5447" w:rsidRDefault="00FF03B4" w:rsidP="00920C1B">
            <w:pPr>
              <w:pStyle w:val="TAC"/>
            </w:pPr>
            <w:r w:rsidRPr="00EF5447">
              <w:t>3764</w:t>
            </w:r>
          </w:p>
        </w:tc>
        <w:tc>
          <w:tcPr>
            <w:tcW w:w="715" w:type="dxa"/>
            <w:gridSpan w:val="2"/>
            <w:shd w:val="clear" w:color="auto" w:fill="auto"/>
            <w:noWrap/>
          </w:tcPr>
          <w:p w14:paraId="4A438CB2" w14:textId="77777777" w:rsidR="00FF03B4" w:rsidRPr="00EF5447" w:rsidRDefault="00FF03B4" w:rsidP="00920C1B">
            <w:pPr>
              <w:pStyle w:val="TAC"/>
            </w:pPr>
            <w:r w:rsidRPr="00EF5447">
              <w:t>10</w:t>
            </w:r>
          </w:p>
        </w:tc>
        <w:tc>
          <w:tcPr>
            <w:tcW w:w="1286" w:type="dxa"/>
            <w:gridSpan w:val="4"/>
            <w:shd w:val="clear" w:color="auto" w:fill="auto"/>
            <w:noWrap/>
          </w:tcPr>
          <w:p w14:paraId="1C796DD2" w14:textId="77777777" w:rsidR="00FF03B4" w:rsidRPr="00EF5447" w:rsidRDefault="00FF03B4" w:rsidP="00920C1B">
            <w:pPr>
              <w:pStyle w:val="TAC"/>
            </w:pPr>
            <w:r w:rsidRPr="00EF5447">
              <w:t>50</w:t>
            </w:r>
          </w:p>
        </w:tc>
        <w:tc>
          <w:tcPr>
            <w:tcW w:w="1056" w:type="dxa"/>
            <w:gridSpan w:val="3"/>
            <w:shd w:val="clear" w:color="auto" w:fill="auto"/>
            <w:noWrap/>
          </w:tcPr>
          <w:p w14:paraId="7976CD01" w14:textId="77777777" w:rsidR="00FF03B4" w:rsidRPr="00EF5447" w:rsidRDefault="00FF03B4" w:rsidP="00920C1B">
            <w:pPr>
              <w:pStyle w:val="TAC"/>
            </w:pPr>
            <w:r w:rsidRPr="00EF5447">
              <w:t>3764</w:t>
            </w:r>
          </w:p>
        </w:tc>
        <w:tc>
          <w:tcPr>
            <w:tcW w:w="663" w:type="dxa"/>
            <w:gridSpan w:val="3"/>
            <w:shd w:val="clear" w:color="auto" w:fill="auto"/>
          </w:tcPr>
          <w:p w14:paraId="5DA396A6" w14:textId="77777777" w:rsidR="00FF03B4" w:rsidRPr="00EF5447" w:rsidRDefault="00FF03B4" w:rsidP="00920C1B">
            <w:pPr>
              <w:pStyle w:val="TAC"/>
            </w:pPr>
            <w:r w:rsidRPr="00EF5447">
              <w:t>4.5</w:t>
            </w:r>
          </w:p>
        </w:tc>
        <w:tc>
          <w:tcPr>
            <w:tcW w:w="1104" w:type="dxa"/>
            <w:shd w:val="clear" w:color="auto" w:fill="auto"/>
          </w:tcPr>
          <w:p w14:paraId="67D73EBC" w14:textId="77777777" w:rsidR="00FF03B4" w:rsidRPr="00EF5447" w:rsidRDefault="00FF03B4" w:rsidP="00920C1B">
            <w:pPr>
              <w:pStyle w:val="TAC"/>
              <w:rPr>
                <w:lang w:eastAsia="ko-KR"/>
              </w:rPr>
            </w:pPr>
            <w:r w:rsidRPr="00EF5447">
              <w:rPr>
                <w:rFonts w:eastAsia="Malgun Gothic"/>
                <w:lang w:eastAsia="ko-KR"/>
              </w:rPr>
              <w:t>IMD5</w:t>
            </w:r>
          </w:p>
        </w:tc>
      </w:tr>
      <w:tr w:rsidR="00FF03B4" w14:paraId="041F59C2" w14:textId="77777777" w:rsidTr="00FF03B4">
        <w:trPr>
          <w:trHeight w:val="216"/>
          <w:jc w:val="center"/>
        </w:trPr>
        <w:tc>
          <w:tcPr>
            <w:tcW w:w="2611" w:type="dxa"/>
            <w:gridSpan w:val="5"/>
            <w:tcBorders>
              <w:top w:val="single" w:sz="4" w:space="0" w:color="auto"/>
              <w:bottom w:val="nil"/>
            </w:tcBorders>
            <w:shd w:val="clear" w:color="auto" w:fill="auto"/>
          </w:tcPr>
          <w:p w14:paraId="4712594E" w14:textId="77777777" w:rsidR="00FF03B4" w:rsidRPr="00EF5447" w:rsidRDefault="00FF03B4" w:rsidP="00920C1B">
            <w:pPr>
              <w:pStyle w:val="TAC"/>
            </w:pPr>
            <w:r w:rsidRPr="00CA394B">
              <w:rPr>
                <w:rFonts w:eastAsia="ＭＳ 明朝"/>
              </w:rPr>
              <w:t>DC_3A_n28A-n79A</w:t>
            </w:r>
          </w:p>
        </w:tc>
        <w:tc>
          <w:tcPr>
            <w:tcW w:w="1050" w:type="dxa"/>
            <w:gridSpan w:val="2"/>
            <w:shd w:val="clear" w:color="auto" w:fill="auto"/>
            <w:vAlign w:val="center"/>
          </w:tcPr>
          <w:p w14:paraId="25F8CE2B" w14:textId="77777777" w:rsidR="00FF03B4" w:rsidRPr="005A5323" w:rsidRDefault="00FF03B4" w:rsidP="00920C1B">
            <w:pPr>
              <w:pStyle w:val="TAC"/>
              <w:rPr>
                <w:lang w:eastAsia="ja-JP"/>
              </w:rPr>
            </w:pPr>
            <w:r w:rsidRPr="005B1628">
              <w:t>3</w:t>
            </w:r>
          </w:p>
        </w:tc>
        <w:tc>
          <w:tcPr>
            <w:tcW w:w="1144" w:type="dxa"/>
            <w:gridSpan w:val="2"/>
            <w:shd w:val="clear" w:color="auto" w:fill="auto"/>
            <w:noWrap/>
            <w:vAlign w:val="center"/>
          </w:tcPr>
          <w:p w14:paraId="550A1060" w14:textId="77777777" w:rsidR="00FF03B4" w:rsidRDefault="00FF03B4" w:rsidP="00920C1B">
            <w:pPr>
              <w:pStyle w:val="TAC"/>
            </w:pPr>
            <w:r w:rsidRPr="00E062F1">
              <w:t>1770</w:t>
            </w:r>
          </w:p>
        </w:tc>
        <w:tc>
          <w:tcPr>
            <w:tcW w:w="715" w:type="dxa"/>
            <w:gridSpan w:val="2"/>
            <w:shd w:val="clear" w:color="auto" w:fill="auto"/>
            <w:noWrap/>
            <w:vAlign w:val="center"/>
          </w:tcPr>
          <w:p w14:paraId="7E231B06" w14:textId="77777777" w:rsidR="00FF03B4" w:rsidRPr="005A5323" w:rsidRDefault="00FF03B4" w:rsidP="00920C1B">
            <w:pPr>
              <w:pStyle w:val="TAC"/>
              <w:rPr>
                <w:lang w:eastAsia="zh-CN"/>
              </w:rPr>
            </w:pPr>
            <w:r w:rsidRPr="00E062F1">
              <w:t>5</w:t>
            </w:r>
          </w:p>
        </w:tc>
        <w:tc>
          <w:tcPr>
            <w:tcW w:w="1286" w:type="dxa"/>
            <w:gridSpan w:val="4"/>
            <w:shd w:val="clear" w:color="auto" w:fill="auto"/>
            <w:noWrap/>
            <w:vAlign w:val="center"/>
          </w:tcPr>
          <w:p w14:paraId="23D0A174" w14:textId="77777777" w:rsidR="00FF03B4" w:rsidRPr="005A5323" w:rsidRDefault="00FF03B4" w:rsidP="00920C1B">
            <w:pPr>
              <w:pStyle w:val="TAC"/>
              <w:rPr>
                <w:lang w:eastAsia="zh-CN"/>
              </w:rPr>
            </w:pPr>
            <w:r w:rsidRPr="00E062F1">
              <w:t>25</w:t>
            </w:r>
          </w:p>
        </w:tc>
        <w:tc>
          <w:tcPr>
            <w:tcW w:w="1056" w:type="dxa"/>
            <w:gridSpan w:val="3"/>
            <w:shd w:val="clear" w:color="auto" w:fill="auto"/>
            <w:noWrap/>
            <w:vAlign w:val="center"/>
          </w:tcPr>
          <w:p w14:paraId="15CEA4C0" w14:textId="77777777" w:rsidR="00FF03B4" w:rsidRDefault="00FF03B4" w:rsidP="00920C1B">
            <w:pPr>
              <w:pStyle w:val="TAC"/>
            </w:pPr>
            <w:r w:rsidRPr="00E062F1">
              <w:t>1865</w:t>
            </w:r>
          </w:p>
        </w:tc>
        <w:tc>
          <w:tcPr>
            <w:tcW w:w="663" w:type="dxa"/>
            <w:gridSpan w:val="3"/>
            <w:shd w:val="clear" w:color="auto" w:fill="auto"/>
            <w:vAlign w:val="center"/>
          </w:tcPr>
          <w:p w14:paraId="339329C6" w14:textId="77777777" w:rsidR="00FF03B4" w:rsidRPr="00570A0E" w:rsidRDefault="00FF03B4" w:rsidP="00920C1B">
            <w:pPr>
              <w:pStyle w:val="TAC"/>
              <w:rPr>
                <w:rFonts w:eastAsia="Times New Roman"/>
              </w:rPr>
            </w:pPr>
            <w:r w:rsidRPr="00E062F1">
              <w:t>N/A</w:t>
            </w:r>
          </w:p>
        </w:tc>
        <w:tc>
          <w:tcPr>
            <w:tcW w:w="1104" w:type="dxa"/>
            <w:shd w:val="clear" w:color="auto" w:fill="auto"/>
            <w:vAlign w:val="center"/>
          </w:tcPr>
          <w:p w14:paraId="2FB66A78" w14:textId="77777777" w:rsidR="00FF03B4" w:rsidRDefault="00FF03B4" w:rsidP="00920C1B">
            <w:pPr>
              <w:pStyle w:val="TAC"/>
              <w:rPr>
                <w:rFonts w:eastAsia="Times New Roman"/>
              </w:rPr>
            </w:pPr>
            <w:r w:rsidRPr="00E062F1">
              <w:rPr>
                <w:szCs w:val="18"/>
              </w:rPr>
              <w:t>N/A</w:t>
            </w:r>
          </w:p>
        </w:tc>
      </w:tr>
      <w:tr w:rsidR="00FF03B4" w14:paraId="7FF793FF" w14:textId="77777777" w:rsidTr="00FF03B4">
        <w:trPr>
          <w:trHeight w:val="216"/>
          <w:jc w:val="center"/>
        </w:trPr>
        <w:tc>
          <w:tcPr>
            <w:tcW w:w="2611" w:type="dxa"/>
            <w:gridSpan w:val="5"/>
            <w:tcBorders>
              <w:top w:val="nil"/>
              <w:bottom w:val="nil"/>
            </w:tcBorders>
            <w:shd w:val="clear" w:color="auto" w:fill="auto"/>
          </w:tcPr>
          <w:p w14:paraId="41C32AFD" w14:textId="77777777" w:rsidR="00FF03B4" w:rsidRPr="00EF5447" w:rsidRDefault="00FF03B4" w:rsidP="00920C1B">
            <w:pPr>
              <w:pStyle w:val="TAC"/>
            </w:pPr>
          </w:p>
        </w:tc>
        <w:tc>
          <w:tcPr>
            <w:tcW w:w="1050" w:type="dxa"/>
            <w:gridSpan w:val="2"/>
            <w:shd w:val="clear" w:color="auto" w:fill="auto"/>
            <w:vAlign w:val="center"/>
          </w:tcPr>
          <w:p w14:paraId="7754F8A2" w14:textId="77777777" w:rsidR="00FF03B4" w:rsidRPr="005A5323" w:rsidRDefault="00FF03B4" w:rsidP="00920C1B">
            <w:pPr>
              <w:pStyle w:val="TAC"/>
              <w:rPr>
                <w:lang w:eastAsia="ja-JP"/>
              </w:rPr>
            </w:pPr>
            <w:r>
              <w:t>n</w:t>
            </w:r>
            <w:r w:rsidRPr="005B1628">
              <w:t>28</w:t>
            </w:r>
          </w:p>
        </w:tc>
        <w:tc>
          <w:tcPr>
            <w:tcW w:w="1144" w:type="dxa"/>
            <w:gridSpan w:val="2"/>
            <w:shd w:val="clear" w:color="auto" w:fill="auto"/>
            <w:noWrap/>
            <w:vAlign w:val="center"/>
          </w:tcPr>
          <w:p w14:paraId="11D35F0F" w14:textId="77777777" w:rsidR="00FF03B4" w:rsidRDefault="00FF03B4" w:rsidP="00920C1B">
            <w:pPr>
              <w:pStyle w:val="TAC"/>
            </w:pPr>
            <w:r w:rsidRPr="00E062F1">
              <w:t>725</w:t>
            </w:r>
          </w:p>
        </w:tc>
        <w:tc>
          <w:tcPr>
            <w:tcW w:w="715" w:type="dxa"/>
            <w:gridSpan w:val="2"/>
            <w:shd w:val="clear" w:color="auto" w:fill="auto"/>
            <w:noWrap/>
            <w:vAlign w:val="center"/>
          </w:tcPr>
          <w:p w14:paraId="74F26DD4" w14:textId="77777777" w:rsidR="00FF03B4" w:rsidRPr="005A5323" w:rsidRDefault="00FF03B4" w:rsidP="00920C1B">
            <w:pPr>
              <w:pStyle w:val="TAC"/>
              <w:rPr>
                <w:lang w:eastAsia="zh-CN"/>
              </w:rPr>
            </w:pPr>
            <w:r w:rsidRPr="00E062F1">
              <w:t>5</w:t>
            </w:r>
          </w:p>
        </w:tc>
        <w:tc>
          <w:tcPr>
            <w:tcW w:w="1286" w:type="dxa"/>
            <w:gridSpan w:val="4"/>
            <w:shd w:val="clear" w:color="auto" w:fill="auto"/>
            <w:noWrap/>
            <w:vAlign w:val="center"/>
          </w:tcPr>
          <w:p w14:paraId="136C64BD" w14:textId="77777777" w:rsidR="00FF03B4" w:rsidRPr="005A5323" w:rsidRDefault="00FF03B4" w:rsidP="00920C1B">
            <w:pPr>
              <w:pStyle w:val="TAC"/>
              <w:rPr>
                <w:lang w:eastAsia="zh-CN"/>
              </w:rPr>
            </w:pPr>
            <w:r w:rsidRPr="00E062F1">
              <w:t>25</w:t>
            </w:r>
          </w:p>
        </w:tc>
        <w:tc>
          <w:tcPr>
            <w:tcW w:w="1056" w:type="dxa"/>
            <w:gridSpan w:val="3"/>
            <w:shd w:val="clear" w:color="auto" w:fill="auto"/>
            <w:noWrap/>
            <w:vAlign w:val="center"/>
          </w:tcPr>
          <w:p w14:paraId="406170EA" w14:textId="77777777" w:rsidR="00FF03B4" w:rsidRDefault="00FF03B4" w:rsidP="00920C1B">
            <w:pPr>
              <w:pStyle w:val="TAC"/>
            </w:pPr>
            <w:r w:rsidRPr="00E062F1">
              <w:t>780</w:t>
            </w:r>
          </w:p>
        </w:tc>
        <w:tc>
          <w:tcPr>
            <w:tcW w:w="663" w:type="dxa"/>
            <w:gridSpan w:val="3"/>
            <w:shd w:val="clear" w:color="auto" w:fill="auto"/>
            <w:vAlign w:val="center"/>
          </w:tcPr>
          <w:p w14:paraId="75359B12" w14:textId="77777777" w:rsidR="00FF03B4" w:rsidRPr="00570A0E" w:rsidRDefault="00FF03B4" w:rsidP="00920C1B">
            <w:pPr>
              <w:pStyle w:val="TAC"/>
              <w:rPr>
                <w:rFonts w:eastAsia="Times New Roman"/>
              </w:rPr>
            </w:pPr>
            <w:r w:rsidRPr="00E062F1">
              <w:t>10.3</w:t>
            </w:r>
          </w:p>
        </w:tc>
        <w:tc>
          <w:tcPr>
            <w:tcW w:w="1104" w:type="dxa"/>
            <w:shd w:val="clear" w:color="auto" w:fill="auto"/>
            <w:vAlign w:val="center"/>
          </w:tcPr>
          <w:p w14:paraId="248AE81E" w14:textId="77777777" w:rsidR="00FF03B4" w:rsidRDefault="00FF03B4" w:rsidP="00920C1B">
            <w:pPr>
              <w:pStyle w:val="TAC"/>
              <w:rPr>
                <w:rFonts w:eastAsia="Times New Roman"/>
              </w:rPr>
            </w:pPr>
            <w:r w:rsidRPr="00E062F1">
              <w:rPr>
                <w:rFonts w:eastAsia="游ゴシック"/>
                <w:szCs w:val="18"/>
              </w:rPr>
              <w:t>IMD4</w:t>
            </w:r>
          </w:p>
        </w:tc>
      </w:tr>
      <w:tr w:rsidR="00FF03B4" w14:paraId="31731405" w14:textId="77777777" w:rsidTr="00FF03B4">
        <w:trPr>
          <w:trHeight w:val="216"/>
          <w:jc w:val="center"/>
        </w:trPr>
        <w:tc>
          <w:tcPr>
            <w:tcW w:w="2611" w:type="dxa"/>
            <w:gridSpan w:val="5"/>
            <w:tcBorders>
              <w:top w:val="nil"/>
              <w:bottom w:val="nil"/>
            </w:tcBorders>
            <w:shd w:val="clear" w:color="auto" w:fill="auto"/>
          </w:tcPr>
          <w:p w14:paraId="57F59A51" w14:textId="77777777" w:rsidR="00FF03B4" w:rsidRPr="00EF5447" w:rsidRDefault="00FF03B4" w:rsidP="00920C1B">
            <w:pPr>
              <w:pStyle w:val="TAC"/>
            </w:pPr>
          </w:p>
        </w:tc>
        <w:tc>
          <w:tcPr>
            <w:tcW w:w="1050" w:type="dxa"/>
            <w:gridSpan w:val="2"/>
            <w:shd w:val="clear" w:color="auto" w:fill="auto"/>
            <w:vAlign w:val="center"/>
          </w:tcPr>
          <w:p w14:paraId="042DF8DC" w14:textId="77777777" w:rsidR="00FF03B4" w:rsidRPr="005A5323" w:rsidRDefault="00FF03B4" w:rsidP="00920C1B">
            <w:pPr>
              <w:pStyle w:val="TAC"/>
              <w:rPr>
                <w:lang w:eastAsia="ja-JP"/>
              </w:rPr>
            </w:pPr>
            <w:r w:rsidRPr="005B1628">
              <w:t>n79</w:t>
            </w:r>
          </w:p>
        </w:tc>
        <w:tc>
          <w:tcPr>
            <w:tcW w:w="1144" w:type="dxa"/>
            <w:gridSpan w:val="2"/>
            <w:shd w:val="clear" w:color="auto" w:fill="auto"/>
            <w:noWrap/>
            <w:vAlign w:val="center"/>
          </w:tcPr>
          <w:p w14:paraId="72B0C4D2" w14:textId="77777777" w:rsidR="00FF03B4" w:rsidRDefault="00FF03B4" w:rsidP="00920C1B">
            <w:pPr>
              <w:pStyle w:val="TAC"/>
            </w:pPr>
            <w:r w:rsidRPr="00E062F1">
              <w:t>4530</w:t>
            </w:r>
          </w:p>
        </w:tc>
        <w:tc>
          <w:tcPr>
            <w:tcW w:w="715" w:type="dxa"/>
            <w:gridSpan w:val="2"/>
            <w:shd w:val="clear" w:color="auto" w:fill="auto"/>
            <w:noWrap/>
            <w:vAlign w:val="center"/>
          </w:tcPr>
          <w:p w14:paraId="027B8F46" w14:textId="77777777" w:rsidR="00FF03B4" w:rsidRPr="005A5323" w:rsidRDefault="00FF03B4" w:rsidP="00920C1B">
            <w:pPr>
              <w:pStyle w:val="TAC"/>
              <w:rPr>
                <w:lang w:eastAsia="zh-CN"/>
              </w:rPr>
            </w:pPr>
            <w:r w:rsidRPr="00E062F1">
              <w:t>40</w:t>
            </w:r>
          </w:p>
        </w:tc>
        <w:tc>
          <w:tcPr>
            <w:tcW w:w="1286" w:type="dxa"/>
            <w:gridSpan w:val="4"/>
            <w:shd w:val="clear" w:color="auto" w:fill="auto"/>
            <w:noWrap/>
            <w:vAlign w:val="center"/>
          </w:tcPr>
          <w:p w14:paraId="593421F5" w14:textId="77777777" w:rsidR="00FF03B4" w:rsidRPr="005A5323" w:rsidRDefault="00FF03B4" w:rsidP="00920C1B">
            <w:pPr>
              <w:pStyle w:val="TAC"/>
              <w:rPr>
                <w:lang w:eastAsia="zh-CN"/>
              </w:rPr>
            </w:pPr>
            <w:r w:rsidRPr="00E062F1">
              <w:t>216</w:t>
            </w:r>
          </w:p>
        </w:tc>
        <w:tc>
          <w:tcPr>
            <w:tcW w:w="1056" w:type="dxa"/>
            <w:gridSpan w:val="3"/>
            <w:shd w:val="clear" w:color="auto" w:fill="auto"/>
            <w:noWrap/>
            <w:vAlign w:val="center"/>
          </w:tcPr>
          <w:p w14:paraId="40079051" w14:textId="77777777" w:rsidR="00FF03B4" w:rsidRDefault="00FF03B4" w:rsidP="00920C1B">
            <w:pPr>
              <w:pStyle w:val="TAC"/>
            </w:pPr>
            <w:r w:rsidRPr="00E062F1">
              <w:t>4530</w:t>
            </w:r>
          </w:p>
        </w:tc>
        <w:tc>
          <w:tcPr>
            <w:tcW w:w="663" w:type="dxa"/>
            <w:gridSpan w:val="3"/>
            <w:shd w:val="clear" w:color="auto" w:fill="auto"/>
            <w:vAlign w:val="center"/>
          </w:tcPr>
          <w:p w14:paraId="7D385BDF" w14:textId="77777777" w:rsidR="00FF03B4" w:rsidRPr="00570A0E" w:rsidRDefault="00FF03B4" w:rsidP="00920C1B">
            <w:pPr>
              <w:pStyle w:val="TAC"/>
              <w:rPr>
                <w:rFonts w:eastAsia="Times New Roman"/>
              </w:rPr>
            </w:pPr>
            <w:r w:rsidRPr="00E062F1">
              <w:t>N/A</w:t>
            </w:r>
          </w:p>
        </w:tc>
        <w:tc>
          <w:tcPr>
            <w:tcW w:w="1104" w:type="dxa"/>
            <w:shd w:val="clear" w:color="auto" w:fill="auto"/>
            <w:vAlign w:val="center"/>
          </w:tcPr>
          <w:p w14:paraId="76298227" w14:textId="77777777" w:rsidR="00FF03B4" w:rsidRDefault="00FF03B4" w:rsidP="00920C1B">
            <w:pPr>
              <w:pStyle w:val="TAC"/>
              <w:rPr>
                <w:rFonts w:eastAsia="Times New Roman"/>
              </w:rPr>
            </w:pPr>
            <w:r w:rsidRPr="00E062F1">
              <w:rPr>
                <w:szCs w:val="18"/>
              </w:rPr>
              <w:t>N/A</w:t>
            </w:r>
          </w:p>
        </w:tc>
      </w:tr>
      <w:tr w:rsidR="00FF03B4" w14:paraId="020997C2" w14:textId="77777777" w:rsidTr="00FF03B4">
        <w:trPr>
          <w:trHeight w:val="216"/>
          <w:jc w:val="center"/>
        </w:trPr>
        <w:tc>
          <w:tcPr>
            <w:tcW w:w="2611" w:type="dxa"/>
            <w:gridSpan w:val="5"/>
            <w:tcBorders>
              <w:top w:val="nil"/>
              <w:bottom w:val="nil"/>
            </w:tcBorders>
            <w:shd w:val="clear" w:color="auto" w:fill="auto"/>
          </w:tcPr>
          <w:p w14:paraId="26D3D56A" w14:textId="77777777" w:rsidR="00FF03B4" w:rsidRPr="00EF5447" w:rsidRDefault="00FF03B4" w:rsidP="00920C1B">
            <w:pPr>
              <w:pStyle w:val="TAC"/>
            </w:pPr>
          </w:p>
        </w:tc>
        <w:tc>
          <w:tcPr>
            <w:tcW w:w="1050" w:type="dxa"/>
            <w:gridSpan w:val="2"/>
            <w:shd w:val="clear" w:color="auto" w:fill="auto"/>
            <w:vAlign w:val="center"/>
          </w:tcPr>
          <w:p w14:paraId="27AF15EE" w14:textId="77777777" w:rsidR="00FF03B4" w:rsidRPr="005A5323" w:rsidRDefault="00FF03B4" w:rsidP="00920C1B">
            <w:pPr>
              <w:pStyle w:val="TAC"/>
              <w:rPr>
                <w:lang w:eastAsia="ja-JP"/>
              </w:rPr>
            </w:pPr>
            <w:r w:rsidRPr="005B1628">
              <w:t>3</w:t>
            </w:r>
          </w:p>
        </w:tc>
        <w:tc>
          <w:tcPr>
            <w:tcW w:w="1144" w:type="dxa"/>
            <w:gridSpan w:val="2"/>
            <w:shd w:val="clear" w:color="auto" w:fill="auto"/>
            <w:noWrap/>
            <w:vAlign w:val="center"/>
          </w:tcPr>
          <w:p w14:paraId="02E91DD0" w14:textId="77777777" w:rsidR="00FF03B4" w:rsidRDefault="00FF03B4" w:rsidP="00920C1B">
            <w:pPr>
              <w:pStyle w:val="TAC"/>
            </w:pPr>
            <w:r w:rsidRPr="00E062F1">
              <w:t>1770</w:t>
            </w:r>
          </w:p>
        </w:tc>
        <w:tc>
          <w:tcPr>
            <w:tcW w:w="715" w:type="dxa"/>
            <w:gridSpan w:val="2"/>
            <w:shd w:val="clear" w:color="auto" w:fill="auto"/>
            <w:noWrap/>
            <w:vAlign w:val="center"/>
          </w:tcPr>
          <w:p w14:paraId="44295994" w14:textId="77777777" w:rsidR="00FF03B4" w:rsidRPr="005A5323" w:rsidRDefault="00FF03B4" w:rsidP="00920C1B">
            <w:pPr>
              <w:pStyle w:val="TAC"/>
              <w:rPr>
                <w:lang w:eastAsia="zh-CN"/>
              </w:rPr>
            </w:pPr>
            <w:r w:rsidRPr="00E062F1">
              <w:t>5</w:t>
            </w:r>
          </w:p>
        </w:tc>
        <w:tc>
          <w:tcPr>
            <w:tcW w:w="1286" w:type="dxa"/>
            <w:gridSpan w:val="4"/>
            <w:shd w:val="clear" w:color="auto" w:fill="auto"/>
            <w:noWrap/>
            <w:vAlign w:val="center"/>
          </w:tcPr>
          <w:p w14:paraId="015E5245" w14:textId="77777777" w:rsidR="00FF03B4" w:rsidRPr="005A5323" w:rsidRDefault="00FF03B4" w:rsidP="00920C1B">
            <w:pPr>
              <w:pStyle w:val="TAC"/>
              <w:rPr>
                <w:lang w:eastAsia="zh-CN"/>
              </w:rPr>
            </w:pPr>
            <w:r w:rsidRPr="00E062F1">
              <w:t>25</w:t>
            </w:r>
          </w:p>
        </w:tc>
        <w:tc>
          <w:tcPr>
            <w:tcW w:w="1056" w:type="dxa"/>
            <w:gridSpan w:val="3"/>
            <w:shd w:val="clear" w:color="auto" w:fill="auto"/>
            <w:noWrap/>
            <w:vAlign w:val="center"/>
          </w:tcPr>
          <w:p w14:paraId="1A86E0D5" w14:textId="77777777" w:rsidR="00FF03B4" w:rsidRDefault="00FF03B4" w:rsidP="00920C1B">
            <w:pPr>
              <w:pStyle w:val="TAC"/>
            </w:pPr>
            <w:r w:rsidRPr="00E062F1">
              <w:t>1865</w:t>
            </w:r>
          </w:p>
        </w:tc>
        <w:tc>
          <w:tcPr>
            <w:tcW w:w="663" w:type="dxa"/>
            <w:gridSpan w:val="3"/>
            <w:shd w:val="clear" w:color="auto" w:fill="auto"/>
            <w:vAlign w:val="center"/>
          </w:tcPr>
          <w:p w14:paraId="436C14F6" w14:textId="77777777" w:rsidR="00FF03B4" w:rsidRPr="00570A0E" w:rsidRDefault="00FF03B4" w:rsidP="00920C1B">
            <w:pPr>
              <w:pStyle w:val="TAC"/>
              <w:rPr>
                <w:rFonts w:eastAsia="Times New Roman"/>
              </w:rPr>
            </w:pPr>
            <w:r w:rsidRPr="003D1FC7">
              <w:t>N/A</w:t>
            </w:r>
          </w:p>
        </w:tc>
        <w:tc>
          <w:tcPr>
            <w:tcW w:w="1104" w:type="dxa"/>
            <w:shd w:val="clear" w:color="auto" w:fill="auto"/>
            <w:vAlign w:val="center"/>
          </w:tcPr>
          <w:p w14:paraId="246CEE95" w14:textId="77777777" w:rsidR="00FF03B4" w:rsidRDefault="00FF03B4" w:rsidP="00920C1B">
            <w:pPr>
              <w:pStyle w:val="TAC"/>
              <w:rPr>
                <w:rFonts w:eastAsia="Times New Roman"/>
              </w:rPr>
            </w:pPr>
            <w:r w:rsidRPr="003D1FC7">
              <w:t>N/A</w:t>
            </w:r>
          </w:p>
        </w:tc>
      </w:tr>
      <w:tr w:rsidR="00FF03B4" w14:paraId="68C5E2B2" w14:textId="77777777" w:rsidTr="00FF03B4">
        <w:trPr>
          <w:trHeight w:val="216"/>
          <w:jc w:val="center"/>
        </w:trPr>
        <w:tc>
          <w:tcPr>
            <w:tcW w:w="2611" w:type="dxa"/>
            <w:gridSpan w:val="5"/>
            <w:tcBorders>
              <w:top w:val="nil"/>
              <w:bottom w:val="nil"/>
            </w:tcBorders>
            <w:shd w:val="clear" w:color="auto" w:fill="auto"/>
          </w:tcPr>
          <w:p w14:paraId="450FA7D9" w14:textId="77777777" w:rsidR="00FF03B4" w:rsidRPr="00EF5447" w:rsidRDefault="00FF03B4" w:rsidP="00920C1B">
            <w:pPr>
              <w:pStyle w:val="TAC"/>
            </w:pPr>
          </w:p>
        </w:tc>
        <w:tc>
          <w:tcPr>
            <w:tcW w:w="1050" w:type="dxa"/>
            <w:gridSpan w:val="2"/>
            <w:shd w:val="clear" w:color="auto" w:fill="auto"/>
            <w:vAlign w:val="center"/>
          </w:tcPr>
          <w:p w14:paraId="04A6F66C" w14:textId="77777777" w:rsidR="00FF03B4" w:rsidRPr="005A5323" w:rsidRDefault="00FF03B4" w:rsidP="00920C1B">
            <w:pPr>
              <w:pStyle w:val="TAC"/>
              <w:rPr>
                <w:lang w:eastAsia="ja-JP"/>
              </w:rPr>
            </w:pPr>
            <w:r w:rsidRPr="005B1628">
              <w:t>n28</w:t>
            </w:r>
          </w:p>
        </w:tc>
        <w:tc>
          <w:tcPr>
            <w:tcW w:w="1144" w:type="dxa"/>
            <w:gridSpan w:val="2"/>
            <w:shd w:val="clear" w:color="auto" w:fill="auto"/>
            <w:noWrap/>
            <w:vAlign w:val="center"/>
          </w:tcPr>
          <w:p w14:paraId="14483566" w14:textId="77777777" w:rsidR="00FF03B4" w:rsidRDefault="00FF03B4" w:rsidP="00920C1B">
            <w:pPr>
              <w:pStyle w:val="TAC"/>
            </w:pPr>
            <w:r w:rsidRPr="00E062F1">
              <w:t>725</w:t>
            </w:r>
          </w:p>
        </w:tc>
        <w:tc>
          <w:tcPr>
            <w:tcW w:w="715" w:type="dxa"/>
            <w:gridSpan w:val="2"/>
            <w:shd w:val="clear" w:color="auto" w:fill="auto"/>
            <w:noWrap/>
            <w:vAlign w:val="center"/>
          </w:tcPr>
          <w:p w14:paraId="31354B52" w14:textId="77777777" w:rsidR="00FF03B4" w:rsidRPr="005A5323" w:rsidRDefault="00FF03B4" w:rsidP="00920C1B">
            <w:pPr>
              <w:pStyle w:val="TAC"/>
              <w:rPr>
                <w:lang w:eastAsia="zh-CN"/>
              </w:rPr>
            </w:pPr>
            <w:r w:rsidRPr="00E062F1">
              <w:t>5</w:t>
            </w:r>
          </w:p>
        </w:tc>
        <w:tc>
          <w:tcPr>
            <w:tcW w:w="1286" w:type="dxa"/>
            <w:gridSpan w:val="4"/>
            <w:shd w:val="clear" w:color="auto" w:fill="auto"/>
            <w:noWrap/>
            <w:vAlign w:val="center"/>
          </w:tcPr>
          <w:p w14:paraId="64974448" w14:textId="77777777" w:rsidR="00FF03B4" w:rsidRPr="005A5323" w:rsidRDefault="00FF03B4" w:rsidP="00920C1B">
            <w:pPr>
              <w:pStyle w:val="TAC"/>
              <w:rPr>
                <w:lang w:eastAsia="zh-CN"/>
              </w:rPr>
            </w:pPr>
            <w:r w:rsidRPr="00E062F1">
              <w:t>25</w:t>
            </w:r>
          </w:p>
        </w:tc>
        <w:tc>
          <w:tcPr>
            <w:tcW w:w="1056" w:type="dxa"/>
            <w:gridSpan w:val="3"/>
            <w:shd w:val="clear" w:color="auto" w:fill="auto"/>
            <w:noWrap/>
            <w:vAlign w:val="center"/>
          </w:tcPr>
          <w:p w14:paraId="1A23608A" w14:textId="77777777" w:rsidR="00FF03B4" w:rsidRDefault="00FF03B4" w:rsidP="00920C1B">
            <w:pPr>
              <w:pStyle w:val="TAC"/>
            </w:pPr>
            <w:r w:rsidRPr="00E062F1">
              <w:t>780</w:t>
            </w:r>
          </w:p>
        </w:tc>
        <w:tc>
          <w:tcPr>
            <w:tcW w:w="663" w:type="dxa"/>
            <w:gridSpan w:val="3"/>
            <w:shd w:val="clear" w:color="auto" w:fill="auto"/>
            <w:vAlign w:val="center"/>
          </w:tcPr>
          <w:p w14:paraId="5A3B5490" w14:textId="77777777" w:rsidR="00FF03B4" w:rsidRPr="00570A0E" w:rsidRDefault="00FF03B4" w:rsidP="00920C1B">
            <w:pPr>
              <w:pStyle w:val="TAC"/>
              <w:rPr>
                <w:rFonts w:eastAsia="Times New Roman"/>
              </w:rPr>
            </w:pPr>
            <w:r w:rsidRPr="003D1FC7">
              <w:t>N/A</w:t>
            </w:r>
          </w:p>
        </w:tc>
        <w:tc>
          <w:tcPr>
            <w:tcW w:w="1104" w:type="dxa"/>
            <w:shd w:val="clear" w:color="auto" w:fill="auto"/>
            <w:vAlign w:val="center"/>
          </w:tcPr>
          <w:p w14:paraId="31280EA0" w14:textId="77777777" w:rsidR="00FF03B4" w:rsidRDefault="00FF03B4" w:rsidP="00920C1B">
            <w:pPr>
              <w:pStyle w:val="TAC"/>
              <w:rPr>
                <w:rFonts w:eastAsia="Times New Roman"/>
              </w:rPr>
            </w:pPr>
            <w:r w:rsidRPr="003D1FC7">
              <w:t>N/A</w:t>
            </w:r>
          </w:p>
        </w:tc>
      </w:tr>
      <w:tr w:rsidR="00FF03B4" w14:paraId="4CB33877" w14:textId="77777777" w:rsidTr="00FF03B4">
        <w:trPr>
          <w:trHeight w:val="216"/>
          <w:jc w:val="center"/>
        </w:trPr>
        <w:tc>
          <w:tcPr>
            <w:tcW w:w="2611" w:type="dxa"/>
            <w:gridSpan w:val="5"/>
            <w:tcBorders>
              <w:top w:val="nil"/>
              <w:bottom w:val="single" w:sz="4" w:space="0" w:color="auto"/>
            </w:tcBorders>
            <w:shd w:val="clear" w:color="auto" w:fill="auto"/>
          </w:tcPr>
          <w:p w14:paraId="0A96A6F3" w14:textId="77777777" w:rsidR="00FF03B4" w:rsidRPr="00EF5447" w:rsidRDefault="00FF03B4" w:rsidP="00920C1B">
            <w:pPr>
              <w:pStyle w:val="TAC"/>
            </w:pPr>
          </w:p>
        </w:tc>
        <w:tc>
          <w:tcPr>
            <w:tcW w:w="1050" w:type="dxa"/>
            <w:gridSpan w:val="2"/>
            <w:shd w:val="clear" w:color="auto" w:fill="auto"/>
            <w:vAlign w:val="center"/>
          </w:tcPr>
          <w:p w14:paraId="508F7B6A" w14:textId="77777777" w:rsidR="00FF03B4" w:rsidRPr="005A5323" w:rsidRDefault="00FF03B4" w:rsidP="00920C1B">
            <w:pPr>
              <w:pStyle w:val="TAC"/>
              <w:rPr>
                <w:lang w:eastAsia="ja-JP"/>
              </w:rPr>
            </w:pPr>
            <w:r w:rsidRPr="005B1628">
              <w:t>n79</w:t>
            </w:r>
          </w:p>
        </w:tc>
        <w:tc>
          <w:tcPr>
            <w:tcW w:w="1144" w:type="dxa"/>
            <w:gridSpan w:val="2"/>
            <w:shd w:val="clear" w:color="auto" w:fill="auto"/>
            <w:noWrap/>
            <w:vAlign w:val="center"/>
          </w:tcPr>
          <w:p w14:paraId="2B7E61C2" w14:textId="77777777" w:rsidR="00FF03B4" w:rsidRDefault="00FF03B4" w:rsidP="00920C1B">
            <w:pPr>
              <w:pStyle w:val="TAC"/>
            </w:pPr>
            <w:r w:rsidRPr="00CA394B">
              <w:rPr>
                <w:rFonts w:eastAsia="游明朝" w:hint="eastAsia"/>
                <w:lang w:eastAsia="ja-JP"/>
              </w:rPr>
              <w:t>4585</w:t>
            </w:r>
          </w:p>
        </w:tc>
        <w:tc>
          <w:tcPr>
            <w:tcW w:w="715" w:type="dxa"/>
            <w:gridSpan w:val="2"/>
            <w:shd w:val="clear" w:color="auto" w:fill="auto"/>
            <w:noWrap/>
            <w:vAlign w:val="center"/>
          </w:tcPr>
          <w:p w14:paraId="2A79178F" w14:textId="77777777" w:rsidR="00FF03B4" w:rsidRPr="005A5323" w:rsidRDefault="00FF03B4" w:rsidP="00920C1B">
            <w:pPr>
              <w:pStyle w:val="TAC"/>
              <w:rPr>
                <w:lang w:eastAsia="zh-CN"/>
              </w:rPr>
            </w:pPr>
            <w:r w:rsidRPr="00CA394B">
              <w:t>40</w:t>
            </w:r>
          </w:p>
        </w:tc>
        <w:tc>
          <w:tcPr>
            <w:tcW w:w="1286" w:type="dxa"/>
            <w:gridSpan w:val="4"/>
            <w:shd w:val="clear" w:color="auto" w:fill="auto"/>
            <w:noWrap/>
            <w:vAlign w:val="center"/>
          </w:tcPr>
          <w:p w14:paraId="028998C0" w14:textId="77777777" w:rsidR="00FF03B4" w:rsidRPr="005A5323" w:rsidRDefault="00FF03B4" w:rsidP="00920C1B">
            <w:pPr>
              <w:pStyle w:val="TAC"/>
              <w:rPr>
                <w:lang w:eastAsia="zh-CN"/>
              </w:rPr>
            </w:pPr>
            <w:r w:rsidRPr="00CA394B">
              <w:t>216</w:t>
            </w:r>
          </w:p>
        </w:tc>
        <w:tc>
          <w:tcPr>
            <w:tcW w:w="1056" w:type="dxa"/>
            <w:gridSpan w:val="3"/>
            <w:shd w:val="clear" w:color="auto" w:fill="auto"/>
            <w:noWrap/>
            <w:vAlign w:val="center"/>
          </w:tcPr>
          <w:p w14:paraId="73B5C262" w14:textId="77777777" w:rsidR="00FF03B4" w:rsidRDefault="00FF03B4" w:rsidP="00920C1B">
            <w:pPr>
              <w:pStyle w:val="TAC"/>
            </w:pPr>
            <w:r w:rsidRPr="00CA394B">
              <w:rPr>
                <w:rFonts w:eastAsia="游明朝" w:hint="eastAsia"/>
                <w:lang w:eastAsia="ja-JP"/>
              </w:rPr>
              <w:t>4585</w:t>
            </w:r>
          </w:p>
        </w:tc>
        <w:tc>
          <w:tcPr>
            <w:tcW w:w="663" w:type="dxa"/>
            <w:gridSpan w:val="3"/>
            <w:shd w:val="clear" w:color="auto" w:fill="auto"/>
            <w:vAlign w:val="center"/>
          </w:tcPr>
          <w:p w14:paraId="1EEF1222" w14:textId="77777777" w:rsidR="00FF03B4" w:rsidRPr="00570A0E" w:rsidRDefault="00FF03B4" w:rsidP="00920C1B">
            <w:pPr>
              <w:pStyle w:val="TAC"/>
              <w:rPr>
                <w:rFonts w:eastAsia="Times New Roman"/>
              </w:rPr>
            </w:pPr>
            <w:r w:rsidRPr="003750FB">
              <w:t>9.4</w:t>
            </w:r>
          </w:p>
        </w:tc>
        <w:tc>
          <w:tcPr>
            <w:tcW w:w="1104" w:type="dxa"/>
            <w:shd w:val="clear" w:color="auto" w:fill="auto"/>
            <w:vAlign w:val="center"/>
          </w:tcPr>
          <w:p w14:paraId="54975560" w14:textId="77777777" w:rsidR="00FF03B4" w:rsidRDefault="00FF03B4" w:rsidP="00920C1B">
            <w:pPr>
              <w:pStyle w:val="TAC"/>
              <w:rPr>
                <w:rFonts w:eastAsia="Times New Roman"/>
              </w:rPr>
            </w:pPr>
            <w:r w:rsidRPr="003D1FC7">
              <w:rPr>
                <w:rFonts w:eastAsia="游ゴシック"/>
                <w:szCs w:val="18"/>
              </w:rPr>
              <w:t>IMD4</w:t>
            </w:r>
            <w:r w:rsidRPr="003D1FC7">
              <w:rPr>
                <w:rFonts w:eastAsia="游ゴシック"/>
                <w:szCs w:val="18"/>
                <w:vertAlign w:val="superscript"/>
              </w:rPr>
              <w:t>4</w:t>
            </w:r>
          </w:p>
        </w:tc>
      </w:tr>
      <w:tr w:rsidR="00FF03B4" w:rsidRPr="00EF5447" w14:paraId="4BD9A4C1" w14:textId="77777777" w:rsidTr="00FF03B4">
        <w:trPr>
          <w:trHeight w:val="54"/>
          <w:jc w:val="center"/>
        </w:trPr>
        <w:tc>
          <w:tcPr>
            <w:tcW w:w="2611" w:type="dxa"/>
            <w:gridSpan w:val="5"/>
            <w:tcBorders>
              <w:bottom w:val="nil"/>
            </w:tcBorders>
            <w:shd w:val="clear" w:color="auto" w:fill="auto"/>
          </w:tcPr>
          <w:p w14:paraId="1289F8FC" w14:textId="77777777" w:rsidR="00FF03B4" w:rsidRPr="00EF5447" w:rsidRDefault="00FF03B4" w:rsidP="00920C1B">
            <w:pPr>
              <w:pStyle w:val="TAC"/>
            </w:pPr>
            <w:r w:rsidRPr="00EF5447">
              <w:rPr>
                <w:rFonts w:cs="Arial"/>
                <w:kern w:val="2"/>
                <w:szCs w:val="24"/>
                <w:lang w:eastAsia="ja-JP"/>
              </w:rPr>
              <w:t>DC_3A_SUL_n77A-n84A</w:t>
            </w:r>
          </w:p>
        </w:tc>
        <w:tc>
          <w:tcPr>
            <w:tcW w:w="1050" w:type="dxa"/>
            <w:gridSpan w:val="2"/>
            <w:shd w:val="clear" w:color="auto" w:fill="auto"/>
          </w:tcPr>
          <w:p w14:paraId="5221A786" w14:textId="77777777" w:rsidR="00FF03B4" w:rsidRPr="00EF5447" w:rsidRDefault="00FF03B4" w:rsidP="00920C1B">
            <w:pPr>
              <w:pStyle w:val="TAC"/>
            </w:pPr>
            <w:r w:rsidRPr="00EF5447">
              <w:rPr>
                <w:rFonts w:cs="Arial"/>
              </w:rPr>
              <w:t>3</w:t>
            </w:r>
          </w:p>
        </w:tc>
        <w:tc>
          <w:tcPr>
            <w:tcW w:w="1144" w:type="dxa"/>
            <w:gridSpan w:val="2"/>
            <w:shd w:val="clear" w:color="auto" w:fill="auto"/>
            <w:noWrap/>
          </w:tcPr>
          <w:p w14:paraId="7024A08F" w14:textId="77777777" w:rsidR="00FF03B4" w:rsidRPr="00EF5447" w:rsidRDefault="00FF03B4" w:rsidP="00920C1B">
            <w:pPr>
              <w:pStyle w:val="TAC"/>
            </w:pPr>
            <w:r w:rsidRPr="00EF5447">
              <w:rPr>
                <w:rFonts w:cs="Arial"/>
              </w:rPr>
              <w:t>1782.5</w:t>
            </w:r>
          </w:p>
        </w:tc>
        <w:tc>
          <w:tcPr>
            <w:tcW w:w="715" w:type="dxa"/>
            <w:gridSpan w:val="2"/>
            <w:shd w:val="clear" w:color="auto" w:fill="auto"/>
            <w:noWrap/>
          </w:tcPr>
          <w:p w14:paraId="483088D5"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08FE2907"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19789643" w14:textId="77777777" w:rsidR="00FF03B4" w:rsidRPr="00EF5447" w:rsidRDefault="00FF03B4" w:rsidP="00920C1B">
            <w:pPr>
              <w:pStyle w:val="TAC"/>
            </w:pPr>
            <w:r w:rsidRPr="00EF5447">
              <w:rPr>
                <w:rFonts w:cs="Arial"/>
                <w:lang w:eastAsia="zh-CN"/>
              </w:rPr>
              <w:t>1877.5</w:t>
            </w:r>
          </w:p>
        </w:tc>
        <w:tc>
          <w:tcPr>
            <w:tcW w:w="663" w:type="dxa"/>
            <w:gridSpan w:val="3"/>
            <w:shd w:val="clear" w:color="auto" w:fill="auto"/>
          </w:tcPr>
          <w:p w14:paraId="42293BF7" w14:textId="77777777" w:rsidR="00FF03B4" w:rsidRPr="00EF5447" w:rsidRDefault="00FF03B4" w:rsidP="00920C1B">
            <w:pPr>
              <w:pStyle w:val="TAC"/>
            </w:pPr>
            <w:r w:rsidRPr="00EF5447">
              <w:rPr>
                <w:rFonts w:cs="Arial"/>
              </w:rPr>
              <w:t>N/A</w:t>
            </w:r>
          </w:p>
        </w:tc>
        <w:tc>
          <w:tcPr>
            <w:tcW w:w="1104" w:type="dxa"/>
            <w:shd w:val="clear" w:color="auto" w:fill="auto"/>
          </w:tcPr>
          <w:p w14:paraId="42EE5257" w14:textId="77777777" w:rsidR="00FF03B4" w:rsidRPr="00EF5447" w:rsidRDefault="00FF03B4" w:rsidP="00920C1B">
            <w:pPr>
              <w:pStyle w:val="TAC"/>
              <w:rPr>
                <w:lang w:eastAsia="ja-JP"/>
              </w:rPr>
            </w:pPr>
            <w:r w:rsidRPr="00EF5447">
              <w:rPr>
                <w:rFonts w:cs="Arial"/>
              </w:rPr>
              <w:t>N/A</w:t>
            </w:r>
          </w:p>
        </w:tc>
      </w:tr>
      <w:tr w:rsidR="00FF03B4" w:rsidRPr="00EF5447" w14:paraId="1D45CE59" w14:textId="77777777" w:rsidTr="00FF03B4">
        <w:trPr>
          <w:trHeight w:val="54"/>
          <w:jc w:val="center"/>
        </w:trPr>
        <w:tc>
          <w:tcPr>
            <w:tcW w:w="2611" w:type="dxa"/>
            <w:gridSpan w:val="5"/>
            <w:tcBorders>
              <w:top w:val="nil"/>
              <w:bottom w:val="nil"/>
            </w:tcBorders>
            <w:shd w:val="clear" w:color="auto" w:fill="auto"/>
          </w:tcPr>
          <w:p w14:paraId="77924F16" w14:textId="77777777" w:rsidR="00FF03B4" w:rsidRPr="00EF5447" w:rsidRDefault="00FF03B4" w:rsidP="00920C1B">
            <w:pPr>
              <w:pStyle w:val="TAC"/>
            </w:pPr>
          </w:p>
        </w:tc>
        <w:tc>
          <w:tcPr>
            <w:tcW w:w="1050" w:type="dxa"/>
            <w:gridSpan w:val="2"/>
            <w:shd w:val="clear" w:color="auto" w:fill="auto"/>
          </w:tcPr>
          <w:p w14:paraId="42F0EA11" w14:textId="77777777" w:rsidR="00FF03B4" w:rsidRPr="00EF5447" w:rsidRDefault="00FF03B4" w:rsidP="00920C1B">
            <w:pPr>
              <w:pStyle w:val="TAC"/>
            </w:pPr>
            <w:r w:rsidRPr="00EF5447">
              <w:rPr>
                <w:rFonts w:cs="Arial"/>
              </w:rPr>
              <w:t>n84</w:t>
            </w:r>
          </w:p>
        </w:tc>
        <w:tc>
          <w:tcPr>
            <w:tcW w:w="1144" w:type="dxa"/>
            <w:gridSpan w:val="2"/>
            <w:shd w:val="clear" w:color="auto" w:fill="auto"/>
            <w:noWrap/>
          </w:tcPr>
          <w:p w14:paraId="2F505762" w14:textId="77777777" w:rsidR="00FF03B4" w:rsidRPr="00EF5447" w:rsidRDefault="00FF03B4" w:rsidP="00920C1B">
            <w:pPr>
              <w:pStyle w:val="TAC"/>
            </w:pPr>
            <w:r w:rsidRPr="00EF5447">
              <w:rPr>
                <w:rFonts w:cs="Arial"/>
              </w:rPr>
              <w:t>1922.5</w:t>
            </w:r>
          </w:p>
        </w:tc>
        <w:tc>
          <w:tcPr>
            <w:tcW w:w="715" w:type="dxa"/>
            <w:gridSpan w:val="2"/>
            <w:shd w:val="clear" w:color="auto" w:fill="auto"/>
            <w:noWrap/>
          </w:tcPr>
          <w:p w14:paraId="38350FD6"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66AD5849"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2320D6AB" w14:textId="77777777" w:rsidR="00FF03B4" w:rsidRPr="00EF5447" w:rsidRDefault="00FF03B4" w:rsidP="00920C1B">
            <w:pPr>
              <w:pStyle w:val="TAC"/>
            </w:pPr>
          </w:p>
        </w:tc>
        <w:tc>
          <w:tcPr>
            <w:tcW w:w="663" w:type="dxa"/>
            <w:gridSpan w:val="3"/>
            <w:shd w:val="clear" w:color="auto" w:fill="auto"/>
          </w:tcPr>
          <w:p w14:paraId="3DD8120C" w14:textId="77777777" w:rsidR="00FF03B4" w:rsidRPr="00EF5447" w:rsidRDefault="00FF03B4" w:rsidP="00920C1B">
            <w:pPr>
              <w:pStyle w:val="TAC"/>
            </w:pPr>
            <w:r w:rsidRPr="00EF5447">
              <w:rPr>
                <w:rFonts w:cs="Arial"/>
              </w:rPr>
              <w:t>N/A</w:t>
            </w:r>
          </w:p>
        </w:tc>
        <w:tc>
          <w:tcPr>
            <w:tcW w:w="1104" w:type="dxa"/>
            <w:shd w:val="clear" w:color="auto" w:fill="auto"/>
          </w:tcPr>
          <w:p w14:paraId="25392B7B" w14:textId="77777777" w:rsidR="00FF03B4" w:rsidRPr="00EF5447" w:rsidRDefault="00FF03B4" w:rsidP="00920C1B">
            <w:pPr>
              <w:pStyle w:val="TAC"/>
              <w:rPr>
                <w:lang w:eastAsia="ja-JP"/>
              </w:rPr>
            </w:pPr>
            <w:r w:rsidRPr="00EF5447">
              <w:rPr>
                <w:rFonts w:cs="Arial"/>
              </w:rPr>
              <w:t>N/A</w:t>
            </w:r>
          </w:p>
        </w:tc>
      </w:tr>
      <w:tr w:rsidR="00FF03B4" w:rsidRPr="00EF5447" w14:paraId="577D915E" w14:textId="77777777" w:rsidTr="00FF03B4">
        <w:trPr>
          <w:trHeight w:val="54"/>
          <w:jc w:val="center"/>
        </w:trPr>
        <w:tc>
          <w:tcPr>
            <w:tcW w:w="2611" w:type="dxa"/>
            <w:gridSpan w:val="5"/>
            <w:tcBorders>
              <w:top w:val="nil"/>
              <w:bottom w:val="single" w:sz="4" w:space="0" w:color="auto"/>
            </w:tcBorders>
            <w:shd w:val="clear" w:color="auto" w:fill="auto"/>
          </w:tcPr>
          <w:p w14:paraId="1A09FCCF" w14:textId="77777777" w:rsidR="00FF03B4" w:rsidRPr="00EF5447" w:rsidRDefault="00FF03B4" w:rsidP="00920C1B">
            <w:pPr>
              <w:pStyle w:val="TAC"/>
            </w:pPr>
          </w:p>
        </w:tc>
        <w:tc>
          <w:tcPr>
            <w:tcW w:w="1050" w:type="dxa"/>
            <w:gridSpan w:val="2"/>
            <w:shd w:val="clear" w:color="auto" w:fill="auto"/>
          </w:tcPr>
          <w:p w14:paraId="0C3447D3" w14:textId="77777777" w:rsidR="00FF03B4" w:rsidRPr="00EF5447" w:rsidRDefault="00FF03B4" w:rsidP="00920C1B">
            <w:pPr>
              <w:pStyle w:val="TAC"/>
            </w:pPr>
            <w:r w:rsidRPr="00EF5447">
              <w:t>n77</w:t>
            </w:r>
          </w:p>
        </w:tc>
        <w:tc>
          <w:tcPr>
            <w:tcW w:w="1144" w:type="dxa"/>
            <w:gridSpan w:val="2"/>
            <w:shd w:val="clear" w:color="auto" w:fill="auto"/>
            <w:noWrap/>
          </w:tcPr>
          <w:p w14:paraId="4CB42D16" w14:textId="77777777" w:rsidR="00FF03B4" w:rsidRPr="00EF5447" w:rsidRDefault="00FF03B4" w:rsidP="00920C1B">
            <w:pPr>
              <w:pStyle w:val="TAC"/>
            </w:pPr>
            <w:r w:rsidRPr="00EF5447">
              <w:t>3425</w:t>
            </w:r>
          </w:p>
        </w:tc>
        <w:tc>
          <w:tcPr>
            <w:tcW w:w="715" w:type="dxa"/>
            <w:gridSpan w:val="2"/>
            <w:shd w:val="clear" w:color="auto" w:fill="auto"/>
            <w:noWrap/>
          </w:tcPr>
          <w:p w14:paraId="3732911D" w14:textId="77777777" w:rsidR="00FF03B4" w:rsidRPr="00EF5447" w:rsidRDefault="00FF03B4" w:rsidP="00920C1B">
            <w:pPr>
              <w:pStyle w:val="TAC"/>
            </w:pPr>
            <w:r w:rsidRPr="00EF5447">
              <w:rPr>
                <w:rFonts w:cs="Arial"/>
                <w:lang w:eastAsia="zh-CN"/>
              </w:rPr>
              <w:t>10</w:t>
            </w:r>
          </w:p>
        </w:tc>
        <w:tc>
          <w:tcPr>
            <w:tcW w:w="1286" w:type="dxa"/>
            <w:gridSpan w:val="4"/>
            <w:shd w:val="clear" w:color="auto" w:fill="auto"/>
            <w:noWrap/>
          </w:tcPr>
          <w:p w14:paraId="29F5E37F" w14:textId="77777777" w:rsidR="00FF03B4" w:rsidRPr="00EF5447" w:rsidRDefault="00FF03B4" w:rsidP="00920C1B">
            <w:pPr>
              <w:pStyle w:val="TAC"/>
            </w:pPr>
            <w:r w:rsidRPr="00EF5447">
              <w:rPr>
                <w:rFonts w:cs="Arial"/>
                <w:lang w:eastAsia="zh-CN"/>
              </w:rPr>
              <w:t>50</w:t>
            </w:r>
          </w:p>
        </w:tc>
        <w:tc>
          <w:tcPr>
            <w:tcW w:w="1056" w:type="dxa"/>
            <w:gridSpan w:val="3"/>
            <w:shd w:val="clear" w:color="auto" w:fill="auto"/>
            <w:noWrap/>
          </w:tcPr>
          <w:p w14:paraId="5925506F" w14:textId="77777777" w:rsidR="00FF03B4" w:rsidRPr="00EF5447" w:rsidRDefault="00FF03B4" w:rsidP="00920C1B">
            <w:pPr>
              <w:pStyle w:val="TAC"/>
            </w:pPr>
            <w:r w:rsidRPr="00EF5447">
              <w:t>3425</w:t>
            </w:r>
          </w:p>
        </w:tc>
        <w:tc>
          <w:tcPr>
            <w:tcW w:w="663" w:type="dxa"/>
            <w:gridSpan w:val="3"/>
            <w:shd w:val="clear" w:color="auto" w:fill="auto"/>
          </w:tcPr>
          <w:p w14:paraId="078B8F3D" w14:textId="77777777" w:rsidR="00FF03B4" w:rsidRPr="00EF5447" w:rsidRDefault="00FF03B4" w:rsidP="00920C1B">
            <w:pPr>
              <w:pStyle w:val="TAC"/>
            </w:pPr>
            <w:r w:rsidRPr="00EF5447">
              <w:rPr>
                <w:rFonts w:cs="Arial"/>
              </w:rPr>
              <w:t>13.0</w:t>
            </w:r>
          </w:p>
        </w:tc>
        <w:tc>
          <w:tcPr>
            <w:tcW w:w="1104" w:type="dxa"/>
            <w:shd w:val="clear" w:color="auto" w:fill="auto"/>
          </w:tcPr>
          <w:p w14:paraId="1002D3A1" w14:textId="77777777" w:rsidR="00FF03B4" w:rsidRPr="00EF5447" w:rsidRDefault="00FF03B4" w:rsidP="00920C1B">
            <w:pPr>
              <w:pStyle w:val="TAC"/>
              <w:rPr>
                <w:lang w:eastAsia="ja-JP"/>
              </w:rPr>
            </w:pPr>
            <w:r w:rsidRPr="00EF5447">
              <w:rPr>
                <w:rFonts w:cs="Arial"/>
              </w:rPr>
              <w:t>IMD4</w:t>
            </w:r>
          </w:p>
        </w:tc>
      </w:tr>
      <w:tr w:rsidR="00FF03B4" w:rsidRPr="00EF5447" w14:paraId="49FAD994" w14:textId="77777777" w:rsidTr="00FF03B4">
        <w:trPr>
          <w:trHeight w:val="54"/>
          <w:jc w:val="center"/>
        </w:trPr>
        <w:tc>
          <w:tcPr>
            <w:tcW w:w="2611" w:type="dxa"/>
            <w:gridSpan w:val="5"/>
            <w:tcBorders>
              <w:bottom w:val="nil"/>
            </w:tcBorders>
            <w:shd w:val="clear" w:color="auto" w:fill="auto"/>
          </w:tcPr>
          <w:p w14:paraId="073EA0BD" w14:textId="77777777" w:rsidR="00FF03B4" w:rsidRPr="00EF5447" w:rsidRDefault="00FF03B4" w:rsidP="00920C1B">
            <w:pPr>
              <w:pStyle w:val="TAC"/>
            </w:pPr>
            <w:r w:rsidRPr="00EF5447">
              <w:t>DC_3A_n40A-n78A</w:t>
            </w:r>
          </w:p>
        </w:tc>
        <w:tc>
          <w:tcPr>
            <w:tcW w:w="1050" w:type="dxa"/>
            <w:gridSpan w:val="2"/>
            <w:shd w:val="clear" w:color="auto" w:fill="auto"/>
          </w:tcPr>
          <w:p w14:paraId="08A9211F" w14:textId="77777777" w:rsidR="00FF03B4" w:rsidRPr="00EF5447" w:rsidRDefault="00FF03B4" w:rsidP="00920C1B">
            <w:pPr>
              <w:pStyle w:val="TAC"/>
            </w:pPr>
            <w:r w:rsidRPr="00EF5447">
              <w:t>3</w:t>
            </w:r>
          </w:p>
        </w:tc>
        <w:tc>
          <w:tcPr>
            <w:tcW w:w="1144" w:type="dxa"/>
            <w:gridSpan w:val="2"/>
            <w:shd w:val="clear" w:color="auto" w:fill="auto"/>
            <w:noWrap/>
          </w:tcPr>
          <w:p w14:paraId="5B68470D" w14:textId="77777777" w:rsidR="00FF03B4" w:rsidRPr="00EF5447" w:rsidRDefault="00FF03B4" w:rsidP="00920C1B">
            <w:pPr>
              <w:pStyle w:val="TAC"/>
            </w:pPr>
            <w:r w:rsidRPr="00EF5447">
              <w:rPr>
                <w:lang w:eastAsia="ko-KR"/>
              </w:rPr>
              <w:t>1730</w:t>
            </w:r>
          </w:p>
        </w:tc>
        <w:tc>
          <w:tcPr>
            <w:tcW w:w="715" w:type="dxa"/>
            <w:gridSpan w:val="2"/>
            <w:shd w:val="clear" w:color="auto" w:fill="auto"/>
            <w:noWrap/>
          </w:tcPr>
          <w:p w14:paraId="4A7A9EAE" w14:textId="77777777" w:rsidR="00FF03B4" w:rsidRPr="00EF5447" w:rsidRDefault="00FF03B4" w:rsidP="00920C1B">
            <w:pPr>
              <w:pStyle w:val="TAC"/>
            </w:pPr>
            <w:r w:rsidRPr="00EF5447">
              <w:rPr>
                <w:lang w:eastAsia="ko-KR"/>
              </w:rPr>
              <w:t>5</w:t>
            </w:r>
          </w:p>
        </w:tc>
        <w:tc>
          <w:tcPr>
            <w:tcW w:w="1286" w:type="dxa"/>
            <w:gridSpan w:val="4"/>
            <w:shd w:val="clear" w:color="auto" w:fill="auto"/>
            <w:noWrap/>
          </w:tcPr>
          <w:p w14:paraId="5D2654B2" w14:textId="77777777" w:rsidR="00FF03B4" w:rsidRPr="00EF5447" w:rsidRDefault="00FF03B4" w:rsidP="00920C1B">
            <w:pPr>
              <w:pStyle w:val="TAC"/>
            </w:pPr>
            <w:r w:rsidRPr="00EF5447">
              <w:rPr>
                <w:lang w:eastAsia="ko-KR"/>
              </w:rPr>
              <w:t>25</w:t>
            </w:r>
          </w:p>
        </w:tc>
        <w:tc>
          <w:tcPr>
            <w:tcW w:w="1056" w:type="dxa"/>
            <w:gridSpan w:val="3"/>
            <w:shd w:val="clear" w:color="auto" w:fill="auto"/>
            <w:noWrap/>
          </w:tcPr>
          <w:p w14:paraId="228C288D" w14:textId="77777777" w:rsidR="00FF03B4" w:rsidRPr="00EF5447" w:rsidRDefault="00FF03B4" w:rsidP="00920C1B">
            <w:pPr>
              <w:pStyle w:val="TAC"/>
            </w:pPr>
            <w:r w:rsidRPr="00EF5447">
              <w:rPr>
                <w:lang w:eastAsia="ko-KR"/>
              </w:rPr>
              <w:t>1825</w:t>
            </w:r>
          </w:p>
        </w:tc>
        <w:tc>
          <w:tcPr>
            <w:tcW w:w="663" w:type="dxa"/>
            <w:gridSpan w:val="3"/>
            <w:shd w:val="clear" w:color="auto" w:fill="auto"/>
          </w:tcPr>
          <w:p w14:paraId="75FC74AC" w14:textId="77777777" w:rsidR="00FF03B4" w:rsidRPr="00EF5447" w:rsidRDefault="00FF03B4" w:rsidP="00920C1B">
            <w:pPr>
              <w:pStyle w:val="TAC"/>
            </w:pPr>
            <w:r w:rsidRPr="00EF5447">
              <w:rPr>
                <w:lang w:eastAsia="ko-KR"/>
              </w:rPr>
              <w:t>N/A</w:t>
            </w:r>
          </w:p>
        </w:tc>
        <w:tc>
          <w:tcPr>
            <w:tcW w:w="1104" w:type="dxa"/>
            <w:shd w:val="clear" w:color="auto" w:fill="auto"/>
          </w:tcPr>
          <w:p w14:paraId="7114E750" w14:textId="77777777" w:rsidR="00FF03B4" w:rsidRPr="00EF5447" w:rsidRDefault="00FF03B4" w:rsidP="00920C1B">
            <w:pPr>
              <w:pStyle w:val="TAC"/>
              <w:rPr>
                <w:kern w:val="2"/>
                <w:szCs w:val="24"/>
                <w:lang w:eastAsia="ja-JP"/>
              </w:rPr>
            </w:pPr>
            <w:r w:rsidRPr="00EF5447">
              <w:rPr>
                <w:rFonts w:eastAsia="Malgun Gothic"/>
                <w:lang w:eastAsia="ko-KR"/>
              </w:rPr>
              <w:t>N/A</w:t>
            </w:r>
          </w:p>
        </w:tc>
      </w:tr>
      <w:tr w:rsidR="00FF03B4" w:rsidRPr="00EF5447" w14:paraId="40D6C6B3" w14:textId="77777777" w:rsidTr="00FF03B4">
        <w:trPr>
          <w:trHeight w:val="54"/>
          <w:jc w:val="center"/>
        </w:trPr>
        <w:tc>
          <w:tcPr>
            <w:tcW w:w="2611" w:type="dxa"/>
            <w:gridSpan w:val="5"/>
            <w:tcBorders>
              <w:top w:val="nil"/>
              <w:bottom w:val="nil"/>
            </w:tcBorders>
            <w:shd w:val="clear" w:color="auto" w:fill="auto"/>
          </w:tcPr>
          <w:p w14:paraId="3779E3CC" w14:textId="77777777" w:rsidR="00FF03B4" w:rsidRPr="00EF5447" w:rsidRDefault="00FF03B4" w:rsidP="00920C1B">
            <w:pPr>
              <w:pStyle w:val="TAC"/>
            </w:pPr>
          </w:p>
        </w:tc>
        <w:tc>
          <w:tcPr>
            <w:tcW w:w="1050" w:type="dxa"/>
            <w:gridSpan w:val="2"/>
            <w:shd w:val="clear" w:color="auto" w:fill="auto"/>
          </w:tcPr>
          <w:p w14:paraId="5A24EB90" w14:textId="77777777" w:rsidR="00FF03B4" w:rsidRPr="00EF5447" w:rsidRDefault="00FF03B4" w:rsidP="00920C1B">
            <w:pPr>
              <w:pStyle w:val="TAC"/>
            </w:pPr>
            <w:r w:rsidRPr="00EF5447">
              <w:t>n40</w:t>
            </w:r>
          </w:p>
        </w:tc>
        <w:tc>
          <w:tcPr>
            <w:tcW w:w="1144" w:type="dxa"/>
            <w:gridSpan w:val="2"/>
            <w:shd w:val="clear" w:color="auto" w:fill="auto"/>
            <w:noWrap/>
          </w:tcPr>
          <w:p w14:paraId="556DE713" w14:textId="77777777" w:rsidR="00FF03B4" w:rsidRPr="00EF5447" w:rsidRDefault="00FF03B4" w:rsidP="00920C1B">
            <w:pPr>
              <w:pStyle w:val="TAC"/>
            </w:pPr>
            <w:r w:rsidRPr="00EF5447">
              <w:rPr>
                <w:lang w:eastAsia="ko-KR"/>
              </w:rPr>
              <w:t>2360</w:t>
            </w:r>
          </w:p>
        </w:tc>
        <w:tc>
          <w:tcPr>
            <w:tcW w:w="715" w:type="dxa"/>
            <w:gridSpan w:val="2"/>
            <w:shd w:val="clear" w:color="auto" w:fill="auto"/>
            <w:noWrap/>
          </w:tcPr>
          <w:p w14:paraId="7446B617" w14:textId="77777777" w:rsidR="00FF03B4" w:rsidRPr="00EF5447" w:rsidRDefault="00FF03B4" w:rsidP="00920C1B">
            <w:pPr>
              <w:pStyle w:val="TAC"/>
            </w:pPr>
            <w:r w:rsidRPr="00EF5447">
              <w:rPr>
                <w:lang w:eastAsia="ko-KR"/>
              </w:rPr>
              <w:t>5</w:t>
            </w:r>
          </w:p>
        </w:tc>
        <w:tc>
          <w:tcPr>
            <w:tcW w:w="1286" w:type="dxa"/>
            <w:gridSpan w:val="4"/>
            <w:shd w:val="clear" w:color="auto" w:fill="auto"/>
            <w:noWrap/>
          </w:tcPr>
          <w:p w14:paraId="57C489AA" w14:textId="77777777" w:rsidR="00FF03B4" w:rsidRPr="00EF5447" w:rsidRDefault="00FF03B4" w:rsidP="00920C1B">
            <w:pPr>
              <w:pStyle w:val="TAC"/>
            </w:pPr>
            <w:r w:rsidRPr="00EF5447">
              <w:rPr>
                <w:lang w:eastAsia="ko-KR"/>
              </w:rPr>
              <w:t>25</w:t>
            </w:r>
          </w:p>
        </w:tc>
        <w:tc>
          <w:tcPr>
            <w:tcW w:w="1056" w:type="dxa"/>
            <w:gridSpan w:val="3"/>
            <w:shd w:val="clear" w:color="auto" w:fill="auto"/>
            <w:noWrap/>
          </w:tcPr>
          <w:p w14:paraId="29E21B98" w14:textId="77777777" w:rsidR="00FF03B4" w:rsidRPr="00EF5447" w:rsidRDefault="00FF03B4" w:rsidP="00920C1B">
            <w:pPr>
              <w:pStyle w:val="TAC"/>
            </w:pPr>
            <w:r w:rsidRPr="00EF5447">
              <w:rPr>
                <w:lang w:eastAsia="ko-KR"/>
              </w:rPr>
              <w:t>2360</w:t>
            </w:r>
          </w:p>
        </w:tc>
        <w:tc>
          <w:tcPr>
            <w:tcW w:w="663" w:type="dxa"/>
            <w:gridSpan w:val="3"/>
            <w:shd w:val="clear" w:color="auto" w:fill="auto"/>
          </w:tcPr>
          <w:p w14:paraId="62497214" w14:textId="77777777" w:rsidR="00FF03B4" w:rsidRPr="00EF5447" w:rsidRDefault="00FF03B4" w:rsidP="00920C1B">
            <w:pPr>
              <w:pStyle w:val="TAC"/>
            </w:pPr>
            <w:r w:rsidRPr="00EF5447">
              <w:rPr>
                <w:lang w:eastAsia="ko-KR"/>
              </w:rPr>
              <w:t>N/A</w:t>
            </w:r>
          </w:p>
        </w:tc>
        <w:tc>
          <w:tcPr>
            <w:tcW w:w="1104" w:type="dxa"/>
            <w:shd w:val="clear" w:color="auto" w:fill="auto"/>
          </w:tcPr>
          <w:p w14:paraId="36AA5DA1" w14:textId="77777777" w:rsidR="00FF03B4" w:rsidRPr="00EF5447" w:rsidRDefault="00FF03B4" w:rsidP="00920C1B">
            <w:pPr>
              <w:pStyle w:val="TAC"/>
              <w:rPr>
                <w:kern w:val="2"/>
                <w:szCs w:val="24"/>
                <w:lang w:eastAsia="ja-JP"/>
              </w:rPr>
            </w:pPr>
            <w:r w:rsidRPr="00EF5447">
              <w:rPr>
                <w:rFonts w:eastAsia="Malgun Gothic"/>
                <w:lang w:eastAsia="ko-KR"/>
              </w:rPr>
              <w:t>N/A</w:t>
            </w:r>
          </w:p>
        </w:tc>
      </w:tr>
      <w:tr w:rsidR="00FF03B4" w:rsidRPr="00EF5447" w14:paraId="1CC159DE" w14:textId="77777777" w:rsidTr="00FF03B4">
        <w:trPr>
          <w:trHeight w:val="54"/>
          <w:jc w:val="center"/>
        </w:trPr>
        <w:tc>
          <w:tcPr>
            <w:tcW w:w="2611" w:type="dxa"/>
            <w:gridSpan w:val="5"/>
            <w:tcBorders>
              <w:top w:val="nil"/>
              <w:bottom w:val="nil"/>
            </w:tcBorders>
            <w:shd w:val="clear" w:color="auto" w:fill="auto"/>
          </w:tcPr>
          <w:p w14:paraId="0A91995F" w14:textId="77777777" w:rsidR="00FF03B4" w:rsidRPr="00EF5447" w:rsidRDefault="00FF03B4" w:rsidP="00920C1B">
            <w:pPr>
              <w:pStyle w:val="TAC"/>
            </w:pPr>
          </w:p>
        </w:tc>
        <w:tc>
          <w:tcPr>
            <w:tcW w:w="1050" w:type="dxa"/>
            <w:gridSpan w:val="2"/>
            <w:shd w:val="clear" w:color="auto" w:fill="auto"/>
          </w:tcPr>
          <w:p w14:paraId="0EB58AE9" w14:textId="77777777" w:rsidR="00FF03B4" w:rsidRPr="00EF5447" w:rsidRDefault="00FF03B4" w:rsidP="00920C1B">
            <w:pPr>
              <w:pStyle w:val="TAC"/>
            </w:pPr>
            <w:r w:rsidRPr="00EF5447">
              <w:t>n78</w:t>
            </w:r>
          </w:p>
        </w:tc>
        <w:tc>
          <w:tcPr>
            <w:tcW w:w="1144" w:type="dxa"/>
            <w:gridSpan w:val="2"/>
            <w:shd w:val="clear" w:color="auto" w:fill="auto"/>
            <w:noWrap/>
          </w:tcPr>
          <w:p w14:paraId="659EC55D" w14:textId="77777777" w:rsidR="00FF03B4" w:rsidRPr="00EF5447" w:rsidRDefault="00FF03B4" w:rsidP="00920C1B">
            <w:pPr>
              <w:pStyle w:val="TAC"/>
            </w:pPr>
            <w:r w:rsidRPr="00EF5447">
              <w:rPr>
                <w:lang w:eastAsia="ko-KR"/>
              </w:rPr>
              <w:t>3620</w:t>
            </w:r>
          </w:p>
        </w:tc>
        <w:tc>
          <w:tcPr>
            <w:tcW w:w="715" w:type="dxa"/>
            <w:gridSpan w:val="2"/>
            <w:shd w:val="clear" w:color="auto" w:fill="auto"/>
            <w:noWrap/>
          </w:tcPr>
          <w:p w14:paraId="17066DE2" w14:textId="77777777" w:rsidR="00FF03B4" w:rsidRPr="00EF5447" w:rsidRDefault="00FF03B4" w:rsidP="00920C1B">
            <w:pPr>
              <w:pStyle w:val="TAC"/>
            </w:pPr>
            <w:r w:rsidRPr="00EF5447">
              <w:rPr>
                <w:lang w:eastAsia="ko-KR"/>
              </w:rPr>
              <w:t>10</w:t>
            </w:r>
          </w:p>
        </w:tc>
        <w:tc>
          <w:tcPr>
            <w:tcW w:w="1286" w:type="dxa"/>
            <w:gridSpan w:val="4"/>
            <w:shd w:val="clear" w:color="auto" w:fill="auto"/>
            <w:noWrap/>
          </w:tcPr>
          <w:p w14:paraId="6CB23C8F" w14:textId="77777777" w:rsidR="00FF03B4" w:rsidRPr="00EF5447" w:rsidRDefault="00FF03B4" w:rsidP="00920C1B">
            <w:pPr>
              <w:pStyle w:val="TAC"/>
            </w:pPr>
            <w:r w:rsidRPr="00EF5447">
              <w:rPr>
                <w:lang w:eastAsia="ko-KR"/>
              </w:rPr>
              <w:t>50</w:t>
            </w:r>
          </w:p>
        </w:tc>
        <w:tc>
          <w:tcPr>
            <w:tcW w:w="1056" w:type="dxa"/>
            <w:gridSpan w:val="3"/>
            <w:shd w:val="clear" w:color="auto" w:fill="auto"/>
            <w:noWrap/>
          </w:tcPr>
          <w:p w14:paraId="0CCA2267" w14:textId="77777777" w:rsidR="00FF03B4" w:rsidRPr="00EF5447" w:rsidRDefault="00FF03B4" w:rsidP="00920C1B">
            <w:pPr>
              <w:pStyle w:val="TAC"/>
            </w:pPr>
            <w:r w:rsidRPr="00EF5447">
              <w:rPr>
                <w:lang w:eastAsia="ko-KR"/>
              </w:rPr>
              <w:t>3620</w:t>
            </w:r>
          </w:p>
        </w:tc>
        <w:tc>
          <w:tcPr>
            <w:tcW w:w="663" w:type="dxa"/>
            <w:gridSpan w:val="3"/>
            <w:shd w:val="clear" w:color="auto" w:fill="auto"/>
          </w:tcPr>
          <w:p w14:paraId="419684FC" w14:textId="77777777" w:rsidR="00FF03B4" w:rsidRPr="00EF5447" w:rsidRDefault="00FF03B4" w:rsidP="00920C1B">
            <w:pPr>
              <w:pStyle w:val="TAC"/>
            </w:pPr>
            <w:r w:rsidRPr="00EF5447">
              <w:rPr>
                <w:lang w:eastAsia="ko-KR"/>
              </w:rPr>
              <w:t>4.8</w:t>
            </w:r>
          </w:p>
        </w:tc>
        <w:tc>
          <w:tcPr>
            <w:tcW w:w="1104" w:type="dxa"/>
            <w:shd w:val="clear" w:color="auto" w:fill="auto"/>
          </w:tcPr>
          <w:p w14:paraId="4678A0E5" w14:textId="77777777" w:rsidR="00FF03B4" w:rsidRPr="00EF5447" w:rsidRDefault="00FF03B4" w:rsidP="00920C1B">
            <w:pPr>
              <w:pStyle w:val="TAC"/>
              <w:rPr>
                <w:kern w:val="2"/>
                <w:szCs w:val="24"/>
                <w:lang w:eastAsia="ja-JP"/>
              </w:rPr>
            </w:pPr>
            <w:r w:rsidRPr="00EF5447">
              <w:rPr>
                <w:rFonts w:eastAsia="Malgun Gothic"/>
                <w:lang w:eastAsia="ko-KR"/>
              </w:rPr>
              <w:t>IMD5</w:t>
            </w:r>
          </w:p>
        </w:tc>
      </w:tr>
      <w:tr w:rsidR="00FF03B4" w:rsidRPr="00EF5447" w14:paraId="6EAB479A" w14:textId="77777777" w:rsidTr="00FF03B4">
        <w:trPr>
          <w:trHeight w:val="54"/>
          <w:jc w:val="center"/>
        </w:trPr>
        <w:tc>
          <w:tcPr>
            <w:tcW w:w="2611" w:type="dxa"/>
            <w:gridSpan w:val="5"/>
            <w:tcBorders>
              <w:top w:val="nil"/>
              <w:bottom w:val="nil"/>
            </w:tcBorders>
            <w:shd w:val="clear" w:color="auto" w:fill="auto"/>
          </w:tcPr>
          <w:p w14:paraId="40A169F9" w14:textId="77777777" w:rsidR="00FF03B4" w:rsidRPr="00EF5447" w:rsidRDefault="00FF03B4" w:rsidP="00920C1B">
            <w:pPr>
              <w:pStyle w:val="TAC"/>
            </w:pPr>
          </w:p>
        </w:tc>
        <w:tc>
          <w:tcPr>
            <w:tcW w:w="1050" w:type="dxa"/>
            <w:gridSpan w:val="2"/>
            <w:shd w:val="clear" w:color="auto" w:fill="auto"/>
          </w:tcPr>
          <w:p w14:paraId="0B6B4483" w14:textId="77777777" w:rsidR="00FF03B4" w:rsidRPr="00EF5447" w:rsidRDefault="00FF03B4" w:rsidP="00920C1B">
            <w:pPr>
              <w:pStyle w:val="TAC"/>
            </w:pPr>
            <w:r w:rsidRPr="00EF5447">
              <w:t>3</w:t>
            </w:r>
          </w:p>
        </w:tc>
        <w:tc>
          <w:tcPr>
            <w:tcW w:w="1144" w:type="dxa"/>
            <w:gridSpan w:val="2"/>
            <w:shd w:val="clear" w:color="auto" w:fill="auto"/>
            <w:noWrap/>
          </w:tcPr>
          <w:p w14:paraId="2D2FFAE8" w14:textId="77777777" w:rsidR="00FF03B4" w:rsidRPr="00EF5447" w:rsidRDefault="00FF03B4" w:rsidP="00920C1B">
            <w:pPr>
              <w:pStyle w:val="TAC"/>
            </w:pPr>
            <w:r w:rsidRPr="00EF5447">
              <w:rPr>
                <w:lang w:eastAsia="ko-KR"/>
              </w:rPr>
              <w:t>1720</w:t>
            </w:r>
          </w:p>
        </w:tc>
        <w:tc>
          <w:tcPr>
            <w:tcW w:w="715" w:type="dxa"/>
            <w:gridSpan w:val="2"/>
            <w:shd w:val="clear" w:color="auto" w:fill="auto"/>
            <w:noWrap/>
          </w:tcPr>
          <w:p w14:paraId="24B95B4B" w14:textId="77777777" w:rsidR="00FF03B4" w:rsidRPr="00EF5447" w:rsidRDefault="00FF03B4" w:rsidP="00920C1B">
            <w:pPr>
              <w:pStyle w:val="TAC"/>
            </w:pPr>
            <w:r w:rsidRPr="00EF5447">
              <w:rPr>
                <w:lang w:eastAsia="ko-KR"/>
              </w:rPr>
              <w:t>5</w:t>
            </w:r>
          </w:p>
        </w:tc>
        <w:tc>
          <w:tcPr>
            <w:tcW w:w="1286" w:type="dxa"/>
            <w:gridSpan w:val="4"/>
            <w:shd w:val="clear" w:color="auto" w:fill="auto"/>
            <w:noWrap/>
          </w:tcPr>
          <w:p w14:paraId="75F00AE2" w14:textId="77777777" w:rsidR="00FF03B4" w:rsidRPr="00EF5447" w:rsidRDefault="00FF03B4" w:rsidP="00920C1B">
            <w:pPr>
              <w:pStyle w:val="TAC"/>
            </w:pPr>
            <w:r w:rsidRPr="00EF5447">
              <w:rPr>
                <w:lang w:eastAsia="ko-KR"/>
              </w:rPr>
              <w:t>25</w:t>
            </w:r>
          </w:p>
        </w:tc>
        <w:tc>
          <w:tcPr>
            <w:tcW w:w="1056" w:type="dxa"/>
            <w:gridSpan w:val="3"/>
            <w:shd w:val="clear" w:color="auto" w:fill="auto"/>
            <w:noWrap/>
          </w:tcPr>
          <w:p w14:paraId="14DE7A9D" w14:textId="77777777" w:rsidR="00FF03B4" w:rsidRPr="00EF5447" w:rsidRDefault="00FF03B4" w:rsidP="00920C1B">
            <w:pPr>
              <w:pStyle w:val="TAC"/>
            </w:pPr>
            <w:r w:rsidRPr="00EF5447">
              <w:rPr>
                <w:lang w:eastAsia="ko-KR"/>
              </w:rPr>
              <w:t>1815</w:t>
            </w:r>
          </w:p>
        </w:tc>
        <w:tc>
          <w:tcPr>
            <w:tcW w:w="663" w:type="dxa"/>
            <w:gridSpan w:val="3"/>
            <w:shd w:val="clear" w:color="auto" w:fill="auto"/>
          </w:tcPr>
          <w:p w14:paraId="36128BEA" w14:textId="77777777" w:rsidR="00FF03B4" w:rsidRPr="00EF5447" w:rsidRDefault="00FF03B4" w:rsidP="00920C1B">
            <w:pPr>
              <w:pStyle w:val="TAC"/>
            </w:pPr>
            <w:r w:rsidRPr="00EF5447">
              <w:rPr>
                <w:lang w:eastAsia="ko-KR"/>
              </w:rPr>
              <w:t>N/A</w:t>
            </w:r>
          </w:p>
        </w:tc>
        <w:tc>
          <w:tcPr>
            <w:tcW w:w="1104" w:type="dxa"/>
            <w:shd w:val="clear" w:color="auto" w:fill="auto"/>
          </w:tcPr>
          <w:p w14:paraId="008E504D" w14:textId="77777777" w:rsidR="00FF03B4" w:rsidRPr="00EF5447" w:rsidRDefault="00FF03B4" w:rsidP="00920C1B">
            <w:pPr>
              <w:pStyle w:val="TAC"/>
              <w:rPr>
                <w:kern w:val="2"/>
                <w:szCs w:val="24"/>
                <w:lang w:eastAsia="ja-JP"/>
              </w:rPr>
            </w:pPr>
            <w:r w:rsidRPr="00EF5447">
              <w:rPr>
                <w:rFonts w:eastAsia="Malgun Gothic"/>
                <w:lang w:eastAsia="ko-KR"/>
              </w:rPr>
              <w:t>N/A</w:t>
            </w:r>
          </w:p>
        </w:tc>
      </w:tr>
      <w:tr w:rsidR="00FF03B4" w:rsidRPr="00EF5447" w14:paraId="2D6626E8" w14:textId="77777777" w:rsidTr="00FF03B4">
        <w:trPr>
          <w:trHeight w:val="54"/>
          <w:jc w:val="center"/>
        </w:trPr>
        <w:tc>
          <w:tcPr>
            <w:tcW w:w="2611" w:type="dxa"/>
            <w:gridSpan w:val="5"/>
            <w:tcBorders>
              <w:top w:val="nil"/>
              <w:bottom w:val="nil"/>
            </w:tcBorders>
            <w:shd w:val="clear" w:color="auto" w:fill="auto"/>
          </w:tcPr>
          <w:p w14:paraId="3BE6D08A" w14:textId="77777777" w:rsidR="00FF03B4" w:rsidRPr="00EF5447" w:rsidRDefault="00FF03B4" w:rsidP="00920C1B">
            <w:pPr>
              <w:pStyle w:val="TAC"/>
            </w:pPr>
          </w:p>
        </w:tc>
        <w:tc>
          <w:tcPr>
            <w:tcW w:w="1050" w:type="dxa"/>
            <w:gridSpan w:val="2"/>
            <w:shd w:val="clear" w:color="auto" w:fill="auto"/>
          </w:tcPr>
          <w:p w14:paraId="20DB0B3C" w14:textId="77777777" w:rsidR="00FF03B4" w:rsidRPr="00EF5447" w:rsidRDefault="00FF03B4" w:rsidP="00920C1B">
            <w:pPr>
              <w:pStyle w:val="TAC"/>
            </w:pPr>
            <w:r w:rsidRPr="00EF5447">
              <w:t>n40</w:t>
            </w:r>
          </w:p>
        </w:tc>
        <w:tc>
          <w:tcPr>
            <w:tcW w:w="1144" w:type="dxa"/>
            <w:gridSpan w:val="2"/>
            <w:shd w:val="clear" w:color="auto" w:fill="auto"/>
            <w:noWrap/>
          </w:tcPr>
          <w:p w14:paraId="0E4AD31E" w14:textId="77777777" w:rsidR="00FF03B4" w:rsidRPr="00EF5447" w:rsidRDefault="00FF03B4" w:rsidP="00920C1B">
            <w:pPr>
              <w:pStyle w:val="TAC"/>
            </w:pPr>
            <w:r w:rsidRPr="00EF5447">
              <w:rPr>
                <w:lang w:eastAsia="ko-KR"/>
              </w:rPr>
              <w:t>2360</w:t>
            </w:r>
          </w:p>
        </w:tc>
        <w:tc>
          <w:tcPr>
            <w:tcW w:w="715" w:type="dxa"/>
            <w:gridSpan w:val="2"/>
            <w:shd w:val="clear" w:color="auto" w:fill="auto"/>
            <w:noWrap/>
          </w:tcPr>
          <w:p w14:paraId="6791E2F7" w14:textId="77777777" w:rsidR="00FF03B4" w:rsidRPr="00EF5447" w:rsidRDefault="00FF03B4" w:rsidP="00920C1B">
            <w:pPr>
              <w:pStyle w:val="TAC"/>
            </w:pPr>
            <w:r w:rsidRPr="00EF5447">
              <w:rPr>
                <w:lang w:eastAsia="ko-KR"/>
              </w:rPr>
              <w:t>5</w:t>
            </w:r>
          </w:p>
        </w:tc>
        <w:tc>
          <w:tcPr>
            <w:tcW w:w="1286" w:type="dxa"/>
            <w:gridSpan w:val="4"/>
            <w:shd w:val="clear" w:color="auto" w:fill="auto"/>
            <w:noWrap/>
          </w:tcPr>
          <w:p w14:paraId="62BCF8FE" w14:textId="77777777" w:rsidR="00FF03B4" w:rsidRPr="00EF5447" w:rsidRDefault="00FF03B4" w:rsidP="00920C1B">
            <w:pPr>
              <w:pStyle w:val="TAC"/>
            </w:pPr>
            <w:r w:rsidRPr="00EF5447">
              <w:rPr>
                <w:lang w:eastAsia="ko-KR"/>
              </w:rPr>
              <w:t>25</w:t>
            </w:r>
          </w:p>
        </w:tc>
        <w:tc>
          <w:tcPr>
            <w:tcW w:w="1056" w:type="dxa"/>
            <w:gridSpan w:val="3"/>
            <w:shd w:val="clear" w:color="auto" w:fill="auto"/>
            <w:noWrap/>
          </w:tcPr>
          <w:p w14:paraId="06A90B42" w14:textId="77777777" w:rsidR="00FF03B4" w:rsidRPr="00EF5447" w:rsidRDefault="00FF03B4" w:rsidP="00920C1B">
            <w:pPr>
              <w:pStyle w:val="TAC"/>
            </w:pPr>
            <w:r w:rsidRPr="00EF5447">
              <w:rPr>
                <w:lang w:eastAsia="ko-KR"/>
              </w:rPr>
              <w:t>2360</w:t>
            </w:r>
          </w:p>
        </w:tc>
        <w:tc>
          <w:tcPr>
            <w:tcW w:w="663" w:type="dxa"/>
            <w:gridSpan w:val="3"/>
            <w:shd w:val="clear" w:color="auto" w:fill="auto"/>
          </w:tcPr>
          <w:p w14:paraId="1E21946E" w14:textId="77777777" w:rsidR="00FF03B4" w:rsidRPr="00EF5447" w:rsidRDefault="00FF03B4" w:rsidP="00920C1B">
            <w:pPr>
              <w:pStyle w:val="TAC"/>
            </w:pPr>
            <w:r w:rsidRPr="00EF5447">
              <w:rPr>
                <w:lang w:eastAsia="ko-KR"/>
              </w:rPr>
              <w:t>4.4</w:t>
            </w:r>
          </w:p>
        </w:tc>
        <w:tc>
          <w:tcPr>
            <w:tcW w:w="1104" w:type="dxa"/>
            <w:shd w:val="clear" w:color="auto" w:fill="auto"/>
          </w:tcPr>
          <w:p w14:paraId="0948154F" w14:textId="77777777" w:rsidR="00FF03B4" w:rsidRPr="00EF5447" w:rsidRDefault="00FF03B4" w:rsidP="00920C1B">
            <w:pPr>
              <w:pStyle w:val="TAC"/>
              <w:rPr>
                <w:kern w:val="2"/>
                <w:szCs w:val="24"/>
                <w:lang w:eastAsia="ja-JP"/>
              </w:rPr>
            </w:pPr>
            <w:r w:rsidRPr="00EF5447">
              <w:rPr>
                <w:rFonts w:eastAsia="Malgun Gothic"/>
                <w:lang w:eastAsia="ko-KR"/>
              </w:rPr>
              <w:t>IMD5</w:t>
            </w:r>
          </w:p>
        </w:tc>
      </w:tr>
      <w:tr w:rsidR="00FF03B4" w:rsidRPr="00EF5447" w14:paraId="69BE2E06" w14:textId="77777777" w:rsidTr="00FF03B4">
        <w:trPr>
          <w:trHeight w:val="54"/>
          <w:jc w:val="center"/>
        </w:trPr>
        <w:tc>
          <w:tcPr>
            <w:tcW w:w="2611" w:type="dxa"/>
            <w:gridSpan w:val="5"/>
            <w:tcBorders>
              <w:top w:val="nil"/>
              <w:bottom w:val="single" w:sz="4" w:space="0" w:color="auto"/>
            </w:tcBorders>
            <w:shd w:val="clear" w:color="auto" w:fill="auto"/>
          </w:tcPr>
          <w:p w14:paraId="42EF5664" w14:textId="77777777" w:rsidR="00FF03B4" w:rsidRPr="00EF5447" w:rsidRDefault="00FF03B4" w:rsidP="00920C1B">
            <w:pPr>
              <w:pStyle w:val="TAC"/>
            </w:pPr>
          </w:p>
        </w:tc>
        <w:tc>
          <w:tcPr>
            <w:tcW w:w="1050" w:type="dxa"/>
            <w:gridSpan w:val="2"/>
            <w:shd w:val="clear" w:color="auto" w:fill="auto"/>
          </w:tcPr>
          <w:p w14:paraId="72D2186F" w14:textId="77777777" w:rsidR="00FF03B4" w:rsidRPr="00EF5447" w:rsidRDefault="00FF03B4" w:rsidP="00920C1B">
            <w:pPr>
              <w:pStyle w:val="TAC"/>
            </w:pPr>
            <w:r w:rsidRPr="00EF5447">
              <w:t>n78</w:t>
            </w:r>
          </w:p>
        </w:tc>
        <w:tc>
          <w:tcPr>
            <w:tcW w:w="1144" w:type="dxa"/>
            <w:gridSpan w:val="2"/>
            <w:shd w:val="clear" w:color="auto" w:fill="auto"/>
            <w:noWrap/>
          </w:tcPr>
          <w:p w14:paraId="01005FED" w14:textId="77777777" w:rsidR="00FF03B4" w:rsidRPr="00EF5447" w:rsidRDefault="00FF03B4" w:rsidP="00920C1B">
            <w:pPr>
              <w:pStyle w:val="TAC"/>
            </w:pPr>
            <w:r w:rsidRPr="00EF5447">
              <w:rPr>
                <w:lang w:eastAsia="ko-KR"/>
              </w:rPr>
              <w:t>3760</w:t>
            </w:r>
          </w:p>
        </w:tc>
        <w:tc>
          <w:tcPr>
            <w:tcW w:w="715" w:type="dxa"/>
            <w:gridSpan w:val="2"/>
            <w:shd w:val="clear" w:color="auto" w:fill="auto"/>
            <w:noWrap/>
          </w:tcPr>
          <w:p w14:paraId="066CB57B" w14:textId="77777777" w:rsidR="00FF03B4" w:rsidRPr="00EF5447" w:rsidRDefault="00FF03B4" w:rsidP="00920C1B">
            <w:pPr>
              <w:pStyle w:val="TAC"/>
            </w:pPr>
            <w:r w:rsidRPr="00EF5447">
              <w:rPr>
                <w:lang w:eastAsia="ko-KR"/>
              </w:rPr>
              <w:t>10</w:t>
            </w:r>
          </w:p>
        </w:tc>
        <w:tc>
          <w:tcPr>
            <w:tcW w:w="1286" w:type="dxa"/>
            <w:gridSpan w:val="4"/>
            <w:shd w:val="clear" w:color="auto" w:fill="auto"/>
            <w:noWrap/>
          </w:tcPr>
          <w:p w14:paraId="137AF3DF" w14:textId="77777777" w:rsidR="00FF03B4" w:rsidRPr="00EF5447" w:rsidRDefault="00FF03B4" w:rsidP="00920C1B">
            <w:pPr>
              <w:pStyle w:val="TAC"/>
            </w:pPr>
            <w:r w:rsidRPr="00EF5447">
              <w:rPr>
                <w:lang w:eastAsia="ko-KR"/>
              </w:rPr>
              <w:t>50</w:t>
            </w:r>
          </w:p>
        </w:tc>
        <w:tc>
          <w:tcPr>
            <w:tcW w:w="1056" w:type="dxa"/>
            <w:gridSpan w:val="3"/>
            <w:shd w:val="clear" w:color="auto" w:fill="auto"/>
            <w:noWrap/>
          </w:tcPr>
          <w:p w14:paraId="6EEA7C39" w14:textId="77777777" w:rsidR="00FF03B4" w:rsidRPr="00EF5447" w:rsidRDefault="00FF03B4" w:rsidP="00920C1B">
            <w:pPr>
              <w:pStyle w:val="TAC"/>
            </w:pPr>
            <w:r w:rsidRPr="00EF5447">
              <w:rPr>
                <w:lang w:eastAsia="ko-KR"/>
              </w:rPr>
              <w:t>3760</w:t>
            </w:r>
          </w:p>
        </w:tc>
        <w:tc>
          <w:tcPr>
            <w:tcW w:w="663" w:type="dxa"/>
            <w:gridSpan w:val="3"/>
            <w:shd w:val="clear" w:color="auto" w:fill="auto"/>
          </w:tcPr>
          <w:p w14:paraId="34AC78D8" w14:textId="77777777" w:rsidR="00FF03B4" w:rsidRPr="00EF5447" w:rsidRDefault="00FF03B4" w:rsidP="00920C1B">
            <w:pPr>
              <w:pStyle w:val="TAC"/>
            </w:pPr>
            <w:r w:rsidRPr="00EF5447">
              <w:rPr>
                <w:lang w:eastAsia="ko-KR"/>
              </w:rPr>
              <w:t>N/A</w:t>
            </w:r>
          </w:p>
        </w:tc>
        <w:tc>
          <w:tcPr>
            <w:tcW w:w="1104" w:type="dxa"/>
            <w:shd w:val="clear" w:color="auto" w:fill="auto"/>
          </w:tcPr>
          <w:p w14:paraId="57A4D64D" w14:textId="77777777" w:rsidR="00FF03B4" w:rsidRPr="00EF5447" w:rsidRDefault="00FF03B4" w:rsidP="00920C1B">
            <w:pPr>
              <w:pStyle w:val="TAC"/>
              <w:rPr>
                <w:kern w:val="2"/>
                <w:szCs w:val="24"/>
                <w:lang w:eastAsia="ja-JP"/>
              </w:rPr>
            </w:pPr>
            <w:r w:rsidRPr="00EF5447">
              <w:rPr>
                <w:rFonts w:eastAsia="Malgun Gothic"/>
                <w:lang w:eastAsia="ko-KR"/>
              </w:rPr>
              <w:t>N/A</w:t>
            </w:r>
          </w:p>
        </w:tc>
      </w:tr>
      <w:tr w:rsidR="00FF03B4" w:rsidRPr="00EF5447" w14:paraId="28EB88BB" w14:textId="77777777" w:rsidTr="00FF03B4">
        <w:trPr>
          <w:trHeight w:val="54"/>
          <w:jc w:val="center"/>
        </w:trPr>
        <w:tc>
          <w:tcPr>
            <w:tcW w:w="2611" w:type="dxa"/>
            <w:gridSpan w:val="5"/>
            <w:tcBorders>
              <w:bottom w:val="nil"/>
            </w:tcBorders>
            <w:shd w:val="clear" w:color="auto" w:fill="auto"/>
          </w:tcPr>
          <w:p w14:paraId="3FF88528" w14:textId="77777777" w:rsidR="00FF03B4" w:rsidRPr="00EF5447" w:rsidRDefault="00FF03B4" w:rsidP="00920C1B">
            <w:pPr>
              <w:pStyle w:val="TAC"/>
            </w:pPr>
            <w:r w:rsidRPr="00EF5447">
              <w:t>DC_3A_n40A-n79A</w:t>
            </w:r>
          </w:p>
        </w:tc>
        <w:tc>
          <w:tcPr>
            <w:tcW w:w="1050" w:type="dxa"/>
            <w:gridSpan w:val="2"/>
            <w:shd w:val="clear" w:color="auto" w:fill="auto"/>
          </w:tcPr>
          <w:p w14:paraId="3C19155D" w14:textId="77777777" w:rsidR="00FF03B4" w:rsidRPr="00EF5447" w:rsidRDefault="00FF03B4" w:rsidP="00920C1B">
            <w:pPr>
              <w:pStyle w:val="TAC"/>
            </w:pPr>
            <w:r w:rsidRPr="00EF5447">
              <w:t>3</w:t>
            </w:r>
          </w:p>
        </w:tc>
        <w:tc>
          <w:tcPr>
            <w:tcW w:w="1144" w:type="dxa"/>
            <w:gridSpan w:val="2"/>
            <w:shd w:val="clear" w:color="auto" w:fill="auto"/>
            <w:noWrap/>
          </w:tcPr>
          <w:p w14:paraId="295575B7" w14:textId="77777777" w:rsidR="00FF03B4" w:rsidRPr="00EF5447" w:rsidRDefault="00FF03B4" w:rsidP="00920C1B">
            <w:pPr>
              <w:pStyle w:val="TAC"/>
              <w:rPr>
                <w:lang w:eastAsia="ko-KR"/>
              </w:rPr>
            </w:pPr>
            <w:r w:rsidRPr="00EF5447">
              <w:rPr>
                <w:lang w:eastAsia="ko-KR"/>
              </w:rPr>
              <w:t>1720</w:t>
            </w:r>
          </w:p>
        </w:tc>
        <w:tc>
          <w:tcPr>
            <w:tcW w:w="715" w:type="dxa"/>
            <w:gridSpan w:val="2"/>
            <w:shd w:val="clear" w:color="auto" w:fill="auto"/>
            <w:noWrap/>
          </w:tcPr>
          <w:p w14:paraId="4E91BAA8" w14:textId="77777777" w:rsidR="00FF03B4" w:rsidRPr="00EF5447" w:rsidRDefault="00FF03B4" w:rsidP="00920C1B">
            <w:pPr>
              <w:pStyle w:val="TAC"/>
              <w:rPr>
                <w:lang w:eastAsia="ko-KR"/>
              </w:rPr>
            </w:pPr>
            <w:r w:rsidRPr="00EF5447">
              <w:rPr>
                <w:lang w:eastAsia="ko-KR"/>
              </w:rPr>
              <w:t>5</w:t>
            </w:r>
          </w:p>
        </w:tc>
        <w:tc>
          <w:tcPr>
            <w:tcW w:w="1286" w:type="dxa"/>
            <w:gridSpan w:val="4"/>
            <w:shd w:val="clear" w:color="auto" w:fill="auto"/>
            <w:noWrap/>
          </w:tcPr>
          <w:p w14:paraId="47B29C51" w14:textId="77777777" w:rsidR="00FF03B4" w:rsidRPr="00EF5447" w:rsidRDefault="00FF03B4" w:rsidP="00920C1B">
            <w:pPr>
              <w:pStyle w:val="TAC"/>
              <w:rPr>
                <w:lang w:eastAsia="ko-KR"/>
              </w:rPr>
            </w:pPr>
            <w:r w:rsidRPr="00EF5447">
              <w:rPr>
                <w:lang w:eastAsia="ko-KR"/>
              </w:rPr>
              <w:t>25</w:t>
            </w:r>
          </w:p>
        </w:tc>
        <w:tc>
          <w:tcPr>
            <w:tcW w:w="1056" w:type="dxa"/>
            <w:gridSpan w:val="3"/>
            <w:shd w:val="clear" w:color="auto" w:fill="auto"/>
            <w:noWrap/>
          </w:tcPr>
          <w:p w14:paraId="2A23AEBC" w14:textId="77777777" w:rsidR="00FF03B4" w:rsidRPr="00EF5447" w:rsidRDefault="00FF03B4" w:rsidP="00920C1B">
            <w:pPr>
              <w:pStyle w:val="TAC"/>
              <w:rPr>
                <w:lang w:eastAsia="ko-KR"/>
              </w:rPr>
            </w:pPr>
            <w:r w:rsidRPr="00EF5447">
              <w:rPr>
                <w:rFonts w:ascii="Calibri" w:hAnsi="Calibri"/>
                <w:color w:val="000000"/>
                <w:sz w:val="20"/>
                <w:lang w:eastAsia="ko-KR"/>
              </w:rPr>
              <w:t>1815</w:t>
            </w:r>
          </w:p>
        </w:tc>
        <w:tc>
          <w:tcPr>
            <w:tcW w:w="663" w:type="dxa"/>
            <w:gridSpan w:val="3"/>
            <w:shd w:val="clear" w:color="auto" w:fill="auto"/>
          </w:tcPr>
          <w:p w14:paraId="35F33DEF" w14:textId="77777777" w:rsidR="00FF03B4" w:rsidRPr="00EF5447" w:rsidRDefault="00FF03B4" w:rsidP="00920C1B">
            <w:pPr>
              <w:pStyle w:val="TAC"/>
              <w:rPr>
                <w:lang w:eastAsia="ko-KR"/>
              </w:rPr>
            </w:pPr>
            <w:r w:rsidRPr="00EF5447">
              <w:rPr>
                <w:lang w:eastAsia="ko-KR"/>
              </w:rPr>
              <w:t>N/A</w:t>
            </w:r>
          </w:p>
        </w:tc>
        <w:tc>
          <w:tcPr>
            <w:tcW w:w="1104" w:type="dxa"/>
            <w:shd w:val="clear" w:color="auto" w:fill="auto"/>
          </w:tcPr>
          <w:p w14:paraId="4F9BD948" w14:textId="77777777" w:rsidR="00FF03B4" w:rsidRPr="00EF5447" w:rsidRDefault="00FF03B4" w:rsidP="00920C1B">
            <w:pPr>
              <w:pStyle w:val="TAC"/>
              <w:rPr>
                <w:lang w:eastAsia="ko-KR"/>
              </w:rPr>
            </w:pPr>
            <w:r w:rsidRPr="00EF5447">
              <w:rPr>
                <w:lang w:eastAsia="ko-KR"/>
              </w:rPr>
              <w:t>N/A</w:t>
            </w:r>
          </w:p>
        </w:tc>
      </w:tr>
      <w:tr w:rsidR="00FF03B4" w:rsidRPr="00EF5447" w14:paraId="0155CFB4" w14:textId="77777777" w:rsidTr="00FF03B4">
        <w:trPr>
          <w:trHeight w:val="54"/>
          <w:jc w:val="center"/>
        </w:trPr>
        <w:tc>
          <w:tcPr>
            <w:tcW w:w="2611" w:type="dxa"/>
            <w:gridSpan w:val="5"/>
            <w:tcBorders>
              <w:top w:val="nil"/>
              <w:bottom w:val="nil"/>
            </w:tcBorders>
            <w:shd w:val="clear" w:color="auto" w:fill="auto"/>
          </w:tcPr>
          <w:p w14:paraId="6EE94526" w14:textId="77777777" w:rsidR="00FF03B4" w:rsidRPr="00EF5447" w:rsidRDefault="00FF03B4" w:rsidP="00920C1B">
            <w:pPr>
              <w:pStyle w:val="TAC"/>
            </w:pPr>
          </w:p>
        </w:tc>
        <w:tc>
          <w:tcPr>
            <w:tcW w:w="1050" w:type="dxa"/>
            <w:gridSpan w:val="2"/>
            <w:shd w:val="clear" w:color="auto" w:fill="auto"/>
          </w:tcPr>
          <w:p w14:paraId="060EAD22" w14:textId="77777777" w:rsidR="00FF03B4" w:rsidRPr="00EF5447" w:rsidRDefault="00FF03B4" w:rsidP="00920C1B">
            <w:pPr>
              <w:pStyle w:val="TAC"/>
            </w:pPr>
            <w:r w:rsidRPr="00EF5447">
              <w:t>n40</w:t>
            </w:r>
          </w:p>
        </w:tc>
        <w:tc>
          <w:tcPr>
            <w:tcW w:w="1144" w:type="dxa"/>
            <w:gridSpan w:val="2"/>
            <w:shd w:val="clear" w:color="auto" w:fill="auto"/>
            <w:noWrap/>
          </w:tcPr>
          <w:p w14:paraId="7C149B3C" w14:textId="77777777" w:rsidR="00FF03B4" w:rsidRPr="00EF5447" w:rsidRDefault="00FF03B4" w:rsidP="00920C1B">
            <w:pPr>
              <w:pStyle w:val="TAC"/>
              <w:rPr>
                <w:lang w:eastAsia="ko-KR"/>
              </w:rPr>
            </w:pPr>
            <w:r w:rsidRPr="00EF5447">
              <w:rPr>
                <w:lang w:eastAsia="ko-KR"/>
              </w:rPr>
              <w:t>2330</w:t>
            </w:r>
          </w:p>
        </w:tc>
        <w:tc>
          <w:tcPr>
            <w:tcW w:w="715" w:type="dxa"/>
            <w:gridSpan w:val="2"/>
            <w:shd w:val="clear" w:color="auto" w:fill="auto"/>
            <w:noWrap/>
          </w:tcPr>
          <w:p w14:paraId="3D943B3E" w14:textId="77777777" w:rsidR="00FF03B4" w:rsidRPr="00EF5447" w:rsidRDefault="00FF03B4" w:rsidP="00920C1B">
            <w:pPr>
              <w:pStyle w:val="TAC"/>
              <w:rPr>
                <w:lang w:eastAsia="ko-KR"/>
              </w:rPr>
            </w:pPr>
            <w:r w:rsidRPr="00EF5447">
              <w:rPr>
                <w:lang w:eastAsia="ko-KR"/>
              </w:rPr>
              <w:t>5</w:t>
            </w:r>
          </w:p>
        </w:tc>
        <w:tc>
          <w:tcPr>
            <w:tcW w:w="1286" w:type="dxa"/>
            <w:gridSpan w:val="4"/>
            <w:shd w:val="clear" w:color="auto" w:fill="auto"/>
            <w:noWrap/>
          </w:tcPr>
          <w:p w14:paraId="7AB18978" w14:textId="77777777" w:rsidR="00FF03B4" w:rsidRPr="00EF5447" w:rsidRDefault="00FF03B4" w:rsidP="00920C1B">
            <w:pPr>
              <w:pStyle w:val="TAC"/>
              <w:rPr>
                <w:lang w:eastAsia="ko-KR"/>
              </w:rPr>
            </w:pPr>
            <w:r w:rsidRPr="00EF5447">
              <w:rPr>
                <w:lang w:eastAsia="ko-KR"/>
              </w:rPr>
              <w:t>25</w:t>
            </w:r>
          </w:p>
        </w:tc>
        <w:tc>
          <w:tcPr>
            <w:tcW w:w="1056" w:type="dxa"/>
            <w:gridSpan w:val="3"/>
            <w:shd w:val="clear" w:color="auto" w:fill="auto"/>
            <w:noWrap/>
          </w:tcPr>
          <w:p w14:paraId="07F3B988" w14:textId="77777777" w:rsidR="00FF03B4" w:rsidRPr="00EF5447" w:rsidRDefault="00FF03B4" w:rsidP="00920C1B">
            <w:pPr>
              <w:pStyle w:val="TAC"/>
              <w:rPr>
                <w:lang w:eastAsia="ko-KR"/>
              </w:rPr>
            </w:pPr>
            <w:r w:rsidRPr="00EF5447">
              <w:rPr>
                <w:rFonts w:ascii="Calibri" w:hAnsi="Calibri"/>
                <w:sz w:val="20"/>
                <w:lang w:eastAsia="ko-KR"/>
              </w:rPr>
              <w:t>2330</w:t>
            </w:r>
          </w:p>
        </w:tc>
        <w:tc>
          <w:tcPr>
            <w:tcW w:w="663" w:type="dxa"/>
            <w:gridSpan w:val="3"/>
            <w:shd w:val="clear" w:color="auto" w:fill="auto"/>
          </w:tcPr>
          <w:p w14:paraId="2C21507A" w14:textId="77777777" w:rsidR="00FF03B4" w:rsidRPr="00EF5447" w:rsidRDefault="00FF03B4" w:rsidP="00920C1B">
            <w:pPr>
              <w:pStyle w:val="TAC"/>
              <w:rPr>
                <w:lang w:eastAsia="ko-KR"/>
              </w:rPr>
            </w:pPr>
            <w:r w:rsidRPr="00EF5447">
              <w:rPr>
                <w:lang w:eastAsia="ko-KR"/>
              </w:rPr>
              <w:t>N/A</w:t>
            </w:r>
          </w:p>
        </w:tc>
        <w:tc>
          <w:tcPr>
            <w:tcW w:w="1104" w:type="dxa"/>
            <w:shd w:val="clear" w:color="auto" w:fill="auto"/>
          </w:tcPr>
          <w:p w14:paraId="15192965" w14:textId="77777777" w:rsidR="00FF03B4" w:rsidRPr="00EF5447" w:rsidRDefault="00FF03B4" w:rsidP="00920C1B">
            <w:pPr>
              <w:pStyle w:val="TAC"/>
              <w:rPr>
                <w:lang w:eastAsia="ko-KR"/>
              </w:rPr>
            </w:pPr>
            <w:r w:rsidRPr="00EF5447">
              <w:rPr>
                <w:lang w:eastAsia="ko-KR"/>
              </w:rPr>
              <w:t>N/A</w:t>
            </w:r>
          </w:p>
        </w:tc>
      </w:tr>
      <w:tr w:rsidR="00FF03B4" w:rsidRPr="00EF5447" w14:paraId="2ADCF291" w14:textId="77777777" w:rsidTr="00FF03B4">
        <w:trPr>
          <w:trHeight w:val="54"/>
          <w:jc w:val="center"/>
        </w:trPr>
        <w:tc>
          <w:tcPr>
            <w:tcW w:w="2611" w:type="dxa"/>
            <w:gridSpan w:val="5"/>
            <w:tcBorders>
              <w:top w:val="nil"/>
              <w:bottom w:val="nil"/>
            </w:tcBorders>
            <w:shd w:val="clear" w:color="auto" w:fill="auto"/>
          </w:tcPr>
          <w:p w14:paraId="540DCEDB" w14:textId="77777777" w:rsidR="00FF03B4" w:rsidRPr="00EF5447" w:rsidRDefault="00FF03B4" w:rsidP="00920C1B">
            <w:pPr>
              <w:pStyle w:val="TAC"/>
            </w:pPr>
          </w:p>
        </w:tc>
        <w:tc>
          <w:tcPr>
            <w:tcW w:w="1050" w:type="dxa"/>
            <w:gridSpan w:val="2"/>
            <w:shd w:val="clear" w:color="auto" w:fill="auto"/>
          </w:tcPr>
          <w:p w14:paraId="30C596AE" w14:textId="77777777" w:rsidR="00FF03B4" w:rsidRPr="00EF5447" w:rsidRDefault="00FF03B4" w:rsidP="00920C1B">
            <w:pPr>
              <w:pStyle w:val="TAC"/>
            </w:pPr>
            <w:r w:rsidRPr="00EF5447">
              <w:t>n79</w:t>
            </w:r>
          </w:p>
        </w:tc>
        <w:tc>
          <w:tcPr>
            <w:tcW w:w="1144" w:type="dxa"/>
            <w:gridSpan w:val="2"/>
            <w:shd w:val="clear" w:color="auto" w:fill="auto"/>
            <w:noWrap/>
          </w:tcPr>
          <w:p w14:paraId="27325E77" w14:textId="77777777" w:rsidR="00FF03B4" w:rsidRPr="00EF5447" w:rsidRDefault="00FF03B4" w:rsidP="00920C1B">
            <w:pPr>
              <w:pStyle w:val="TAC"/>
              <w:rPr>
                <w:lang w:eastAsia="ko-KR"/>
              </w:rPr>
            </w:pPr>
            <w:r w:rsidRPr="00EF5447">
              <w:rPr>
                <w:lang w:eastAsia="ko-KR"/>
              </w:rPr>
              <w:t>4550</w:t>
            </w:r>
          </w:p>
        </w:tc>
        <w:tc>
          <w:tcPr>
            <w:tcW w:w="715" w:type="dxa"/>
            <w:gridSpan w:val="2"/>
            <w:shd w:val="clear" w:color="auto" w:fill="auto"/>
            <w:noWrap/>
          </w:tcPr>
          <w:p w14:paraId="525EB91F" w14:textId="77777777" w:rsidR="00FF03B4" w:rsidRPr="00EF5447" w:rsidRDefault="00FF03B4" w:rsidP="00920C1B">
            <w:pPr>
              <w:pStyle w:val="TAC"/>
              <w:rPr>
                <w:lang w:eastAsia="ko-KR"/>
              </w:rPr>
            </w:pPr>
            <w:r w:rsidRPr="00EF5447">
              <w:rPr>
                <w:lang w:eastAsia="ko-KR"/>
              </w:rPr>
              <w:t>40</w:t>
            </w:r>
          </w:p>
        </w:tc>
        <w:tc>
          <w:tcPr>
            <w:tcW w:w="1286" w:type="dxa"/>
            <w:gridSpan w:val="4"/>
            <w:shd w:val="clear" w:color="auto" w:fill="auto"/>
            <w:noWrap/>
          </w:tcPr>
          <w:p w14:paraId="16F0B574" w14:textId="77777777" w:rsidR="00FF03B4" w:rsidRPr="00EF5447" w:rsidRDefault="00FF03B4" w:rsidP="00920C1B">
            <w:pPr>
              <w:pStyle w:val="TAC"/>
              <w:rPr>
                <w:lang w:eastAsia="ko-KR"/>
              </w:rPr>
            </w:pPr>
            <w:r w:rsidRPr="00EF5447">
              <w:rPr>
                <w:lang w:eastAsia="ko-KR"/>
              </w:rPr>
              <w:t>216</w:t>
            </w:r>
          </w:p>
        </w:tc>
        <w:tc>
          <w:tcPr>
            <w:tcW w:w="1056" w:type="dxa"/>
            <w:gridSpan w:val="3"/>
            <w:shd w:val="clear" w:color="auto" w:fill="auto"/>
            <w:noWrap/>
          </w:tcPr>
          <w:p w14:paraId="2B6DD8CA" w14:textId="77777777" w:rsidR="00FF03B4" w:rsidRPr="00EF5447" w:rsidRDefault="00FF03B4" w:rsidP="00920C1B">
            <w:pPr>
              <w:pStyle w:val="TAC"/>
              <w:rPr>
                <w:lang w:eastAsia="ko-KR"/>
              </w:rPr>
            </w:pPr>
            <w:r w:rsidRPr="00EF5447">
              <w:rPr>
                <w:rFonts w:ascii="Calibri" w:hAnsi="Calibri"/>
                <w:sz w:val="20"/>
                <w:lang w:eastAsia="ko-KR"/>
              </w:rPr>
              <w:t>4550</w:t>
            </w:r>
          </w:p>
        </w:tc>
        <w:tc>
          <w:tcPr>
            <w:tcW w:w="663" w:type="dxa"/>
            <w:gridSpan w:val="3"/>
            <w:shd w:val="clear" w:color="auto" w:fill="auto"/>
          </w:tcPr>
          <w:p w14:paraId="30229952" w14:textId="77777777" w:rsidR="00FF03B4" w:rsidRPr="00EF5447" w:rsidRDefault="00FF03B4" w:rsidP="00920C1B">
            <w:pPr>
              <w:pStyle w:val="TAC"/>
              <w:rPr>
                <w:lang w:eastAsia="ko-KR"/>
              </w:rPr>
            </w:pPr>
            <w:r w:rsidRPr="00EF5447">
              <w:rPr>
                <w:lang w:eastAsia="ko-KR"/>
              </w:rPr>
              <w:t>4.7</w:t>
            </w:r>
          </w:p>
        </w:tc>
        <w:tc>
          <w:tcPr>
            <w:tcW w:w="1104" w:type="dxa"/>
            <w:shd w:val="clear" w:color="auto" w:fill="auto"/>
          </w:tcPr>
          <w:p w14:paraId="3A60B3C2" w14:textId="77777777" w:rsidR="00FF03B4" w:rsidRPr="00EF5447" w:rsidRDefault="00FF03B4" w:rsidP="00920C1B">
            <w:pPr>
              <w:pStyle w:val="TAC"/>
              <w:rPr>
                <w:lang w:eastAsia="ko-KR"/>
              </w:rPr>
            </w:pPr>
            <w:r w:rsidRPr="00EF5447">
              <w:rPr>
                <w:lang w:eastAsia="ko-KR"/>
              </w:rPr>
              <w:t>IMD5</w:t>
            </w:r>
          </w:p>
        </w:tc>
      </w:tr>
      <w:tr w:rsidR="00FF03B4" w:rsidRPr="00EF5447" w14:paraId="1F874081" w14:textId="77777777" w:rsidTr="00FF03B4">
        <w:trPr>
          <w:trHeight w:val="54"/>
          <w:jc w:val="center"/>
        </w:trPr>
        <w:tc>
          <w:tcPr>
            <w:tcW w:w="2611" w:type="dxa"/>
            <w:gridSpan w:val="5"/>
            <w:tcBorders>
              <w:top w:val="nil"/>
              <w:bottom w:val="nil"/>
            </w:tcBorders>
            <w:shd w:val="clear" w:color="auto" w:fill="auto"/>
          </w:tcPr>
          <w:p w14:paraId="79527D63" w14:textId="77777777" w:rsidR="00FF03B4" w:rsidRPr="00EF5447" w:rsidRDefault="00FF03B4" w:rsidP="00920C1B">
            <w:pPr>
              <w:pStyle w:val="TAC"/>
            </w:pPr>
          </w:p>
        </w:tc>
        <w:tc>
          <w:tcPr>
            <w:tcW w:w="1050" w:type="dxa"/>
            <w:gridSpan w:val="2"/>
            <w:shd w:val="clear" w:color="auto" w:fill="auto"/>
          </w:tcPr>
          <w:p w14:paraId="6CA14190" w14:textId="77777777" w:rsidR="00FF03B4" w:rsidRPr="00EF5447" w:rsidRDefault="00FF03B4" w:rsidP="00920C1B">
            <w:pPr>
              <w:pStyle w:val="TAC"/>
            </w:pPr>
            <w:r w:rsidRPr="00EF5447">
              <w:t>3</w:t>
            </w:r>
          </w:p>
        </w:tc>
        <w:tc>
          <w:tcPr>
            <w:tcW w:w="1144" w:type="dxa"/>
            <w:gridSpan w:val="2"/>
            <w:shd w:val="clear" w:color="auto" w:fill="auto"/>
            <w:noWrap/>
          </w:tcPr>
          <w:p w14:paraId="015D223C" w14:textId="77777777" w:rsidR="00FF03B4" w:rsidRPr="00EF5447" w:rsidRDefault="00FF03B4" w:rsidP="00920C1B">
            <w:pPr>
              <w:pStyle w:val="TAC"/>
              <w:rPr>
                <w:lang w:eastAsia="ko-KR"/>
              </w:rPr>
            </w:pPr>
            <w:r w:rsidRPr="00EF5447">
              <w:rPr>
                <w:lang w:eastAsia="ko-KR"/>
              </w:rPr>
              <w:t>1720</w:t>
            </w:r>
          </w:p>
        </w:tc>
        <w:tc>
          <w:tcPr>
            <w:tcW w:w="715" w:type="dxa"/>
            <w:gridSpan w:val="2"/>
            <w:shd w:val="clear" w:color="auto" w:fill="auto"/>
            <w:noWrap/>
          </w:tcPr>
          <w:p w14:paraId="6CF70114" w14:textId="77777777" w:rsidR="00FF03B4" w:rsidRPr="00EF5447" w:rsidRDefault="00FF03B4" w:rsidP="00920C1B">
            <w:pPr>
              <w:pStyle w:val="TAC"/>
              <w:rPr>
                <w:lang w:eastAsia="ko-KR"/>
              </w:rPr>
            </w:pPr>
            <w:r w:rsidRPr="00EF5447">
              <w:rPr>
                <w:lang w:eastAsia="ko-KR"/>
              </w:rPr>
              <w:t>5</w:t>
            </w:r>
          </w:p>
        </w:tc>
        <w:tc>
          <w:tcPr>
            <w:tcW w:w="1286" w:type="dxa"/>
            <w:gridSpan w:val="4"/>
            <w:shd w:val="clear" w:color="auto" w:fill="auto"/>
            <w:noWrap/>
          </w:tcPr>
          <w:p w14:paraId="5AF15FB1" w14:textId="77777777" w:rsidR="00FF03B4" w:rsidRPr="00EF5447" w:rsidRDefault="00FF03B4" w:rsidP="00920C1B">
            <w:pPr>
              <w:pStyle w:val="TAC"/>
              <w:rPr>
                <w:lang w:eastAsia="ko-KR"/>
              </w:rPr>
            </w:pPr>
            <w:r w:rsidRPr="00EF5447">
              <w:rPr>
                <w:lang w:eastAsia="ko-KR"/>
              </w:rPr>
              <w:t>25</w:t>
            </w:r>
          </w:p>
        </w:tc>
        <w:tc>
          <w:tcPr>
            <w:tcW w:w="1056" w:type="dxa"/>
            <w:gridSpan w:val="3"/>
            <w:shd w:val="clear" w:color="auto" w:fill="auto"/>
            <w:noWrap/>
          </w:tcPr>
          <w:p w14:paraId="78F0DF3E" w14:textId="77777777" w:rsidR="00FF03B4" w:rsidRPr="00EF5447" w:rsidRDefault="00FF03B4" w:rsidP="00920C1B">
            <w:pPr>
              <w:pStyle w:val="TAC"/>
              <w:rPr>
                <w:lang w:eastAsia="ko-KR"/>
              </w:rPr>
            </w:pPr>
            <w:r w:rsidRPr="00EF5447">
              <w:rPr>
                <w:rFonts w:ascii="Calibri" w:hAnsi="Calibri"/>
                <w:color w:val="000000"/>
                <w:sz w:val="20"/>
                <w:lang w:eastAsia="ko-KR"/>
              </w:rPr>
              <w:t>1815</w:t>
            </w:r>
          </w:p>
        </w:tc>
        <w:tc>
          <w:tcPr>
            <w:tcW w:w="663" w:type="dxa"/>
            <w:gridSpan w:val="3"/>
            <w:shd w:val="clear" w:color="auto" w:fill="auto"/>
          </w:tcPr>
          <w:p w14:paraId="4BB13479" w14:textId="77777777" w:rsidR="00FF03B4" w:rsidRPr="00EF5447" w:rsidRDefault="00FF03B4" w:rsidP="00920C1B">
            <w:pPr>
              <w:pStyle w:val="TAC"/>
              <w:rPr>
                <w:lang w:eastAsia="ko-KR"/>
              </w:rPr>
            </w:pPr>
            <w:r w:rsidRPr="00EF5447">
              <w:rPr>
                <w:lang w:eastAsia="ko-KR"/>
              </w:rPr>
              <w:t>N/A</w:t>
            </w:r>
          </w:p>
        </w:tc>
        <w:tc>
          <w:tcPr>
            <w:tcW w:w="1104" w:type="dxa"/>
            <w:shd w:val="clear" w:color="auto" w:fill="auto"/>
          </w:tcPr>
          <w:p w14:paraId="6836F5F9" w14:textId="77777777" w:rsidR="00FF03B4" w:rsidRPr="00EF5447" w:rsidRDefault="00FF03B4" w:rsidP="00920C1B">
            <w:pPr>
              <w:pStyle w:val="TAC"/>
              <w:rPr>
                <w:lang w:eastAsia="ko-KR"/>
              </w:rPr>
            </w:pPr>
            <w:r w:rsidRPr="00EF5447">
              <w:rPr>
                <w:lang w:eastAsia="ko-KR"/>
              </w:rPr>
              <w:t>N/A</w:t>
            </w:r>
          </w:p>
        </w:tc>
      </w:tr>
      <w:tr w:rsidR="00FF03B4" w:rsidRPr="00EF5447" w14:paraId="47545210" w14:textId="77777777" w:rsidTr="00FF03B4">
        <w:trPr>
          <w:trHeight w:val="54"/>
          <w:jc w:val="center"/>
        </w:trPr>
        <w:tc>
          <w:tcPr>
            <w:tcW w:w="2611" w:type="dxa"/>
            <w:gridSpan w:val="5"/>
            <w:tcBorders>
              <w:top w:val="nil"/>
              <w:bottom w:val="nil"/>
            </w:tcBorders>
            <w:shd w:val="clear" w:color="auto" w:fill="auto"/>
          </w:tcPr>
          <w:p w14:paraId="22C24FAF" w14:textId="77777777" w:rsidR="00FF03B4" w:rsidRPr="00EF5447" w:rsidRDefault="00FF03B4" w:rsidP="00920C1B">
            <w:pPr>
              <w:pStyle w:val="TAC"/>
            </w:pPr>
          </w:p>
        </w:tc>
        <w:tc>
          <w:tcPr>
            <w:tcW w:w="1050" w:type="dxa"/>
            <w:gridSpan w:val="2"/>
            <w:shd w:val="clear" w:color="auto" w:fill="auto"/>
          </w:tcPr>
          <w:p w14:paraId="1377B69B" w14:textId="77777777" w:rsidR="00FF03B4" w:rsidRPr="00EF5447" w:rsidRDefault="00FF03B4" w:rsidP="00920C1B">
            <w:pPr>
              <w:pStyle w:val="TAC"/>
            </w:pPr>
            <w:r w:rsidRPr="00EF5447">
              <w:t>n40</w:t>
            </w:r>
          </w:p>
        </w:tc>
        <w:tc>
          <w:tcPr>
            <w:tcW w:w="1144" w:type="dxa"/>
            <w:gridSpan w:val="2"/>
            <w:shd w:val="clear" w:color="auto" w:fill="auto"/>
            <w:noWrap/>
          </w:tcPr>
          <w:p w14:paraId="72A51D77" w14:textId="77777777" w:rsidR="00FF03B4" w:rsidRPr="00EF5447" w:rsidRDefault="00FF03B4" w:rsidP="00920C1B">
            <w:pPr>
              <w:pStyle w:val="TAC"/>
              <w:rPr>
                <w:lang w:eastAsia="ko-KR"/>
              </w:rPr>
            </w:pPr>
            <w:r w:rsidRPr="00EF5447">
              <w:rPr>
                <w:lang w:eastAsia="ko-KR"/>
              </w:rPr>
              <w:t>2330</w:t>
            </w:r>
          </w:p>
        </w:tc>
        <w:tc>
          <w:tcPr>
            <w:tcW w:w="715" w:type="dxa"/>
            <w:gridSpan w:val="2"/>
            <w:shd w:val="clear" w:color="auto" w:fill="auto"/>
            <w:noWrap/>
          </w:tcPr>
          <w:p w14:paraId="4368512C" w14:textId="77777777" w:rsidR="00FF03B4" w:rsidRPr="00EF5447" w:rsidRDefault="00FF03B4" w:rsidP="00920C1B">
            <w:pPr>
              <w:pStyle w:val="TAC"/>
              <w:rPr>
                <w:lang w:eastAsia="ko-KR"/>
              </w:rPr>
            </w:pPr>
            <w:r w:rsidRPr="00EF5447">
              <w:rPr>
                <w:lang w:eastAsia="ko-KR"/>
              </w:rPr>
              <w:t>5</w:t>
            </w:r>
          </w:p>
        </w:tc>
        <w:tc>
          <w:tcPr>
            <w:tcW w:w="1286" w:type="dxa"/>
            <w:gridSpan w:val="4"/>
            <w:shd w:val="clear" w:color="auto" w:fill="auto"/>
            <w:noWrap/>
          </w:tcPr>
          <w:p w14:paraId="13FED10A" w14:textId="77777777" w:rsidR="00FF03B4" w:rsidRPr="00EF5447" w:rsidRDefault="00FF03B4" w:rsidP="00920C1B">
            <w:pPr>
              <w:pStyle w:val="TAC"/>
              <w:rPr>
                <w:lang w:eastAsia="ko-KR"/>
              </w:rPr>
            </w:pPr>
            <w:r w:rsidRPr="00EF5447">
              <w:rPr>
                <w:lang w:eastAsia="ko-KR"/>
              </w:rPr>
              <w:t>25</w:t>
            </w:r>
          </w:p>
        </w:tc>
        <w:tc>
          <w:tcPr>
            <w:tcW w:w="1056" w:type="dxa"/>
            <w:gridSpan w:val="3"/>
            <w:shd w:val="clear" w:color="auto" w:fill="auto"/>
            <w:noWrap/>
          </w:tcPr>
          <w:p w14:paraId="31A62E1F" w14:textId="77777777" w:rsidR="00FF03B4" w:rsidRPr="00EF5447" w:rsidRDefault="00FF03B4" w:rsidP="00920C1B">
            <w:pPr>
              <w:pStyle w:val="TAC"/>
              <w:rPr>
                <w:lang w:eastAsia="ko-KR"/>
              </w:rPr>
            </w:pPr>
            <w:r w:rsidRPr="00EF5447">
              <w:rPr>
                <w:rFonts w:ascii="Calibri" w:hAnsi="Calibri"/>
                <w:sz w:val="20"/>
                <w:lang w:eastAsia="ko-KR"/>
              </w:rPr>
              <w:t>2330</w:t>
            </w:r>
          </w:p>
        </w:tc>
        <w:tc>
          <w:tcPr>
            <w:tcW w:w="663" w:type="dxa"/>
            <w:gridSpan w:val="3"/>
            <w:shd w:val="clear" w:color="auto" w:fill="auto"/>
          </w:tcPr>
          <w:p w14:paraId="4F442BA9" w14:textId="77777777" w:rsidR="00FF03B4" w:rsidRPr="00EF5447" w:rsidRDefault="00FF03B4" w:rsidP="00920C1B">
            <w:pPr>
              <w:pStyle w:val="TAC"/>
              <w:rPr>
                <w:lang w:eastAsia="ko-KR"/>
              </w:rPr>
            </w:pPr>
            <w:r w:rsidRPr="00EF5447">
              <w:rPr>
                <w:lang w:eastAsia="ko-KR"/>
              </w:rPr>
              <w:t>3.2</w:t>
            </w:r>
          </w:p>
        </w:tc>
        <w:tc>
          <w:tcPr>
            <w:tcW w:w="1104" w:type="dxa"/>
            <w:shd w:val="clear" w:color="auto" w:fill="auto"/>
          </w:tcPr>
          <w:p w14:paraId="054BC86B" w14:textId="77777777" w:rsidR="00FF03B4" w:rsidRPr="00EF5447" w:rsidRDefault="00FF03B4" w:rsidP="00920C1B">
            <w:pPr>
              <w:pStyle w:val="TAC"/>
              <w:rPr>
                <w:lang w:eastAsia="ko-KR"/>
              </w:rPr>
            </w:pPr>
            <w:r w:rsidRPr="00EF5447">
              <w:rPr>
                <w:lang w:eastAsia="ko-KR"/>
              </w:rPr>
              <w:t>IMD5</w:t>
            </w:r>
          </w:p>
        </w:tc>
      </w:tr>
      <w:tr w:rsidR="00FF03B4" w:rsidRPr="00EF5447" w14:paraId="53FC4822" w14:textId="77777777" w:rsidTr="00FF03B4">
        <w:trPr>
          <w:trHeight w:val="54"/>
          <w:jc w:val="center"/>
        </w:trPr>
        <w:tc>
          <w:tcPr>
            <w:tcW w:w="2611" w:type="dxa"/>
            <w:gridSpan w:val="5"/>
            <w:tcBorders>
              <w:top w:val="nil"/>
              <w:bottom w:val="single" w:sz="4" w:space="0" w:color="auto"/>
            </w:tcBorders>
            <w:shd w:val="clear" w:color="auto" w:fill="auto"/>
          </w:tcPr>
          <w:p w14:paraId="08DD1B90" w14:textId="77777777" w:rsidR="00FF03B4" w:rsidRPr="00EF5447" w:rsidRDefault="00FF03B4" w:rsidP="00920C1B">
            <w:pPr>
              <w:pStyle w:val="TAC"/>
            </w:pPr>
          </w:p>
        </w:tc>
        <w:tc>
          <w:tcPr>
            <w:tcW w:w="1050" w:type="dxa"/>
            <w:gridSpan w:val="2"/>
            <w:shd w:val="clear" w:color="auto" w:fill="auto"/>
          </w:tcPr>
          <w:p w14:paraId="25771E6F" w14:textId="77777777" w:rsidR="00FF03B4" w:rsidRPr="00EF5447" w:rsidRDefault="00FF03B4" w:rsidP="00920C1B">
            <w:pPr>
              <w:pStyle w:val="TAC"/>
            </w:pPr>
            <w:r w:rsidRPr="00EF5447">
              <w:t>n79</w:t>
            </w:r>
          </w:p>
        </w:tc>
        <w:tc>
          <w:tcPr>
            <w:tcW w:w="1144" w:type="dxa"/>
            <w:gridSpan w:val="2"/>
            <w:shd w:val="clear" w:color="auto" w:fill="auto"/>
            <w:noWrap/>
          </w:tcPr>
          <w:p w14:paraId="65D747DD" w14:textId="77777777" w:rsidR="00FF03B4" w:rsidRPr="00EF5447" w:rsidRDefault="00FF03B4" w:rsidP="00920C1B">
            <w:pPr>
              <w:pStyle w:val="TAC"/>
              <w:rPr>
                <w:lang w:eastAsia="ko-KR"/>
              </w:rPr>
            </w:pPr>
            <w:r w:rsidRPr="00EF5447">
              <w:rPr>
                <w:lang w:eastAsia="ko-KR"/>
              </w:rPr>
              <w:t>4550</w:t>
            </w:r>
          </w:p>
        </w:tc>
        <w:tc>
          <w:tcPr>
            <w:tcW w:w="715" w:type="dxa"/>
            <w:gridSpan w:val="2"/>
            <w:shd w:val="clear" w:color="auto" w:fill="auto"/>
            <w:noWrap/>
          </w:tcPr>
          <w:p w14:paraId="0EECC454" w14:textId="77777777" w:rsidR="00FF03B4" w:rsidRPr="00EF5447" w:rsidRDefault="00FF03B4" w:rsidP="00920C1B">
            <w:pPr>
              <w:pStyle w:val="TAC"/>
              <w:rPr>
                <w:lang w:eastAsia="ko-KR"/>
              </w:rPr>
            </w:pPr>
            <w:r w:rsidRPr="00EF5447">
              <w:rPr>
                <w:lang w:eastAsia="ko-KR"/>
              </w:rPr>
              <w:t>40</w:t>
            </w:r>
          </w:p>
        </w:tc>
        <w:tc>
          <w:tcPr>
            <w:tcW w:w="1286" w:type="dxa"/>
            <w:gridSpan w:val="4"/>
            <w:shd w:val="clear" w:color="auto" w:fill="auto"/>
            <w:noWrap/>
          </w:tcPr>
          <w:p w14:paraId="2C34723B" w14:textId="77777777" w:rsidR="00FF03B4" w:rsidRPr="00EF5447" w:rsidRDefault="00FF03B4" w:rsidP="00920C1B">
            <w:pPr>
              <w:pStyle w:val="TAC"/>
              <w:rPr>
                <w:lang w:eastAsia="ko-KR"/>
              </w:rPr>
            </w:pPr>
            <w:r w:rsidRPr="00EF5447">
              <w:rPr>
                <w:lang w:eastAsia="ko-KR"/>
              </w:rPr>
              <w:t>216</w:t>
            </w:r>
          </w:p>
        </w:tc>
        <w:tc>
          <w:tcPr>
            <w:tcW w:w="1056" w:type="dxa"/>
            <w:gridSpan w:val="3"/>
            <w:shd w:val="clear" w:color="auto" w:fill="auto"/>
            <w:noWrap/>
          </w:tcPr>
          <w:p w14:paraId="730EFF3F" w14:textId="77777777" w:rsidR="00FF03B4" w:rsidRPr="00EF5447" w:rsidRDefault="00FF03B4" w:rsidP="00920C1B">
            <w:pPr>
              <w:pStyle w:val="TAC"/>
              <w:rPr>
                <w:lang w:eastAsia="ko-KR"/>
              </w:rPr>
            </w:pPr>
            <w:r w:rsidRPr="00EF5447">
              <w:rPr>
                <w:rFonts w:ascii="Calibri" w:hAnsi="Calibri"/>
                <w:sz w:val="20"/>
                <w:lang w:eastAsia="ko-KR"/>
              </w:rPr>
              <w:t>4550</w:t>
            </w:r>
          </w:p>
        </w:tc>
        <w:tc>
          <w:tcPr>
            <w:tcW w:w="663" w:type="dxa"/>
            <w:gridSpan w:val="3"/>
            <w:shd w:val="clear" w:color="auto" w:fill="auto"/>
          </w:tcPr>
          <w:p w14:paraId="21630E79" w14:textId="77777777" w:rsidR="00FF03B4" w:rsidRPr="00EF5447" w:rsidRDefault="00FF03B4" w:rsidP="00920C1B">
            <w:pPr>
              <w:pStyle w:val="TAC"/>
              <w:rPr>
                <w:lang w:eastAsia="ko-KR"/>
              </w:rPr>
            </w:pPr>
            <w:r w:rsidRPr="00EF5447">
              <w:rPr>
                <w:lang w:eastAsia="ko-KR"/>
              </w:rPr>
              <w:t>N/A</w:t>
            </w:r>
          </w:p>
        </w:tc>
        <w:tc>
          <w:tcPr>
            <w:tcW w:w="1104" w:type="dxa"/>
            <w:shd w:val="clear" w:color="auto" w:fill="auto"/>
          </w:tcPr>
          <w:p w14:paraId="702EF1B9" w14:textId="77777777" w:rsidR="00FF03B4" w:rsidRPr="00EF5447" w:rsidRDefault="00FF03B4" w:rsidP="00920C1B">
            <w:pPr>
              <w:pStyle w:val="TAC"/>
              <w:rPr>
                <w:lang w:eastAsia="ko-KR"/>
              </w:rPr>
            </w:pPr>
            <w:r w:rsidRPr="00EF5447">
              <w:rPr>
                <w:lang w:eastAsia="ko-KR"/>
              </w:rPr>
              <w:t>N/A</w:t>
            </w:r>
          </w:p>
        </w:tc>
      </w:tr>
      <w:tr w:rsidR="00FF03B4" w:rsidRPr="00EF5447" w14:paraId="76640C41" w14:textId="77777777" w:rsidTr="00FF03B4">
        <w:trPr>
          <w:trHeight w:val="54"/>
          <w:jc w:val="center"/>
        </w:trPr>
        <w:tc>
          <w:tcPr>
            <w:tcW w:w="2611" w:type="dxa"/>
            <w:gridSpan w:val="5"/>
            <w:tcBorders>
              <w:bottom w:val="nil"/>
            </w:tcBorders>
            <w:shd w:val="clear" w:color="auto" w:fill="auto"/>
          </w:tcPr>
          <w:p w14:paraId="106818FF" w14:textId="77777777" w:rsidR="00FF03B4" w:rsidRPr="00EF5447" w:rsidRDefault="00FF03B4" w:rsidP="00920C1B">
            <w:pPr>
              <w:pStyle w:val="TAC"/>
            </w:pPr>
            <w:r w:rsidRPr="00EF5447">
              <w:t>DC_3A_n41A-n79A</w:t>
            </w:r>
          </w:p>
        </w:tc>
        <w:tc>
          <w:tcPr>
            <w:tcW w:w="1050" w:type="dxa"/>
            <w:gridSpan w:val="2"/>
            <w:shd w:val="clear" w:color="auto" w:fill="auto"/>
          </w:tcPr>
          <w:p w14:paraId="04939D8C" w14:textId="77777777" w:rsidR="00FF03B4" w:rsidRPr="00EF5447" w:rsidRDefault="00FF03B4" w:rsidP="00920C1B">
            <w:pPr>
              <w:pStyle w:val="TAC"/>
            </w:pPr>
            <w:r w:rsidRPr="00EF5447">
              <w:t>3</w:t>
            </w:r>
          </w:p>
        </w:tc>
        <w:tc>
          <w:tcPr>
            <w:tcW w:w="1144" w:type="dxa"/>
            <w:gridSpan w:val="2"/>
            <w:shd w:val="clear" w:color="auto" w:fill="auto"/>
            <w:noWrap/>
          </w:tcPr>
          <w:p w14:paraId="2E0FAC19" w14:textId="77777777" w:rsidR="00FF03B4" w:rsidRPr="00EF5447" w:rsidRDefault="00FF03B4" w:rsidP="00920C1B">
            <w:pPr>
              <w:pStyle w:val="TAC"/>
              <w:rPr>
                <w:lang w:eastAsia="ko-KR"/>
              </w:rPr>
            </w:pPr>
            <w:r w:rsidRPr="00EF5447">
              <w:rPr>
                <w:lang w:eastAsia="ko-KR"/>
              </w:rPr>
              <w:t>1770</w:t>
            </w:r>
          </w:p>
        </w:tc>
        <w:tc>
          <w:tcPr>
            <w:tcW w:w="715" w:type="dxa"/>
            <w:gridSpan w:val="2"/>
            <w:shd w:val="clear" w:color="auto" w:fill="auto"/>
            <w:noWrap/>
          </w:tcPr>
          <w:p w14:paraId="2A4A0351" w14:textId="77777777" w:rsidR="00FF03B4" w:rsidRPr="00EF5447" w:rsidRDefault="00FF03B4" w:rsidP="00920C1B">
            <w:pPr>
              <w:pStyle w:val="TAC"/>
              <w:rPr>
                <w:lang w:eastAsia="ko-KR"/>
              </w:rPr>
            </w:pPr>
            <w:r w:rsidRPr="00EF5447">
              <w:rPr>
                <w:lang w:eastAsia="ko-KR"/>
              </w:rPr>
              <w:t>5</w:t>
            </w:r>
          </w:p>
        </w:tc>
        <w:tc>
          <w:tcPr>
            <w:tcW w:w="1286" w:type="dxa"/>
            <w:gridSpan w:val="4"/>
            <w:shd w:val="clear" w:color="auto" w:fill="auto"/>
            <w:noWrap/>
          </w:tcPr>
          <w:p w14:paraId="746DF1CB" w14:textId="77777777" w:rsidR="00FF03B4" w:rsidRPr="00EF5447" w:rsidRDefault="00FF03B4" w:rsidP="00920C1B">
            <w:pPr>
              <w:pStyle w:val="TAC"/>
              <w:rPr>
                <w:lang w:eastAsia="ko-KR"/>
              </w:rPr>
            </w:pPr>
            <w:r w:rsidRPr="00EF5447">
              <w:rPr>
                <w:lang w:eastAsia="ko-KR"/>
              </w:rPr>
              <w:t>25</w:t>
            </w:r>
          </w:p>
        </w:tc>
        <w:tc>
          <w:tcPr>
            <w:tcW w:w="1056" w:type="dxa"/>
            <w:gridSpan w:val="3"/>
            <w:shd w:val="clear" w:color="auto" w:fill="auto"/>
            <w:noWrap/>
          </w:tcPr>
          <w:p w14:paraId="38E201DE" w14:textId="77777777" w:rsidR="00FF03B4" w:rsidRPr="00EF5447" w:rsidRDefault="00FF03B4" w:rsidP="00920C1B">
            <w:pPr>
              <w:pStyle w:val="TAC"/>
              <w:rPr>
                <w:lang w:eastAsia="ko-KR"/>
              </w:rPr>
            </w:pPr>
            <w:r w:rsidRPr="00EF5447">
              <w:rPr>
                <w:rFonts w:ascii="Calibri" w:hAnsi="Calibri"/>
                <w:color w:val="000000"/>
                <w:sz w:val="20"/>
                <w:lang w:eastAsia="ko-KR"/>
              </w:rPr>
              <w:t>1865</w:t>
            </w:r>
          </w:p>
        </w:tc>
        <w:tc>
          <w:tcPr>
            <w:tcW w:w="663" w:type="dxa"/>
            <w:gridSpan w:val="3"/>
            <w:shd w:val="clear" w:color="auto" w:fill="auto"/>
          </w:tcPr>
          <w:p w14:paraId="516E64B5" w14:textId="77777777" w:rsidR="00FF03B4" w:rsidRPr="00EF5447" w:rsidRDefault="00FF03B4" w:rsidP="00920C1B">
            <w:pPr>
              <w:pStyle w:val="TAC"/>
              <w:rPr>
                <w:lang w:eastAsia="ko-KR"/>
              </w:rPr>
            </w:pPr>
            <w:r w:rsidRPr="00EF5447">
              <w:rPr>
                <w:lang w:eastAsia="ko-KR"/>
              </w:rPr>
              <w:t>N/A</w:t>
            </w:r>
          </w:p>
        </w:tc>
        <w:tc>
          <w:tcPr>
            <w:tcW w:w="1104" w:type="dxa"/>
            <w:shd w:val="clear" w:color="auto" w:fill="auto"/>
          </w:tcPr>
          <w:p w14:paraId="131A6366" w14:textId="77777777" w:rsidR="00FF03B4" w:rsidRPr="00EF5447" w:rsidRDefault="00FF03B4" w:rsidP="00920C1B">
            <w:pPr>
              <w:pStyle w:val="TAC"/>
              <w:rPr>
                <w:lang w:eastAsia="ko-KR"/>
              </w:rPr>
            </w:pPr>
            <w:r w:rsidRPr="00EF5447">
              <w:rPr>
                <w:lang w:eastAsia="ko-KR"/>
              </w:rPr>
              <w:t>N/A</w:t>
            </w:r>
          </w:p>
        </w:tc>
      </w:tr>
      <w:tr w:rsidR="00FF03B4" w:rsidRPr="00EF5447" w14:paraId="7213BA53" w14:textId="77777777" w:rsidTr="00FF03B4">
        <w:trPr>
          <w:trHeight w:val="54"/>
          <w:jc w:val="center"/>
        </w:trPr>
        <w:tc>
          <w:tcPr>
            <w:tcW w:w="2611" w:type="dxa"/>
            <w:gridSpan w:val="5"/>
            <w:tcBorders>
              <w:top w:val="nil"/>
              <w:bottom w:val="nil"/>
            </w:tcBorders>
            <w:shd w:val="clear" w:color="auto" w:fill="auto"/>
          </w:tcPr>
          <w:p w14:paraId="77370F66" w14:textId="77777777" w:rsidR="00FF03B4" w:rsidRPr="00EF5447" w:rsidRDefault="00FF03B4" w:rsidP="00920C1B">
            <w:pPr>
              <w:pStyle w:val="TAC"/>
            </w:pPr>
          </w:p>
        </w:tc>
        <w:tc>
          <w:tcPr>
            <w:tcW w:w="1050" w:type="dxa"/>
            <w:gridSpan w:val="2"/>
            <w:shd w:val="clear" w:color="auto" w:fill="auto"/>
          </w:tcPr>
          <w:p w14:paraId="1656AA94" w14:textId="77777777" w:rsidR="00FF03B4" w:rsidRPr="00EF5447" w:rsidRDefault="00FF03B4" w:rsidP="00920C1B">
            <w:pPr>
              <w:pStyle w:val="TAC"/>
            </w:pPr>
            <w:r w:rsidRPr="00EF5447">
              <w:t>n41</w:t>
            </w:r>
          </w:p>
        </w:tc>
        <w:tc>
          <w:tcPr>
            <w:tcW w:w="1144" w:type="dxa"/>
            <w:gridSpan w:val="2"/>
            <w:shd w:val="clear" w:color="auto" w:fill="auto"/>
            <w:noWrap/>
          </w:tcPr>
          <w:p w14:paraId="15DAA03F" w14:textId="77777777" w:rsidR="00FF03B4" w:rsidRPr="00EF5447" w:rsidRDefault="00FF03B4" w:rsidP="00920C1B">
            <w:pPr>
              <w:pStyle w:val="TAC"/>
              <w:rPr>
                <w:lang w:eastAsia="ko-KR"/>
              </w:rPr>
            </w:pPr>
            <w:r w:rsidRPr="00EF5447">
              <w:rPr>
                <w:lang w:eastAsia="ko-KR"/>
              </w:rPr>
              <w:t>2670</w:t>
            </w:r>
          </w:p>
        </w:tc>
        <w:tc>
          <w:tcPr>
            <w:tcW w:w="715" w:type="dxa"/>
            <w:gridSpan w:val="2"/>
            <w:shd w:val="clear" w:color="auto" w:fill="auto"/>
            <w:noWrap/>
          </w:tcPr>
          <w:p w14:paraId="7F42585D" w14:textId="77777777" w:rsidR="00FF03B4" w:rsidRPr="00EF5447" w:rsidRDefault="00FF03B4" w:rsidP="00920C1B">
            <w:pPr>
              <w:pStyle w:val="TAC"/>
              <w:rPr>
                <w:lang w:eastAsia="ko-KR"/>
              </w:rPr>
            </w:pPr>
            <w:r w:rsidRPr="00EF5447">
              <w:rPr>
                <w:lang w:eastAsia="ko-KR"/>
              </w:rPr>
              <w:t>10</w:t>
            </w:r>
          </w:p>
        </w:tc>
        <w:tc>
          <w:tcPr>
            <w:tcW w:w="1286" w:type="dxa"/>
            <w:gridSpan w:val="4"/>
            <w:shd w:val="clear" w:color="auto" w:fill="auto"/>
            <w:noWrap/>
          </w:tcPr>
          <w:p w14:paraId="2F44F2EE" w14:textId="77777777" w:rsidR="00FF03B4" w:rsidRPr="00EF5447" w:rsidRDefault="00FF03B4" w:rsidP="00920C1B">
            <w:pPr>
              <w:pStyle w:val="TAC"/>
              <w:rPr>
                <w:lang w:eastAsia="ko-KR"/>
              </w:rPr>
            </w:pPr>
            <w:r w:rsidRPr="00EF5447">
              <w:rPr>
                <w:lang w:eastAsia="ko-KR"/>
              </w:rPr>
              <w:t>50</w:t>
            </w:r>
          </w:p>
        </w:tc>
        <w:tc>
          <w:tcPr>
            <w:tcW w:w="1056" w:type="dxa"/>
            <w:gridSpan w:val="3"/>
            <w:shd w:val="clear" w:color="auto" w:fill="auto"/>
            <w:noWrap/>
          </w:tcPr>
          <w:p w14:paraId="032853C8" w14:textId="77777777" w:rsidR="00FF03B4" w:rsidRPr="00EF5447" w:rsidRDefault="00FF03B4" w:rsidP="00920C1B">
            <w:pPr>
              <w:pStyle w:val="TAC"/>
              <w:rPr>
                <w:lang w:eastAsia="ko-KR"/>
              </w:rPr>
            </w:pPr>
            <w:r w:rsidRPr="00EF5447">
              <w:rPr>
                <w:rFonts w:ascii="Calibri" w:hAnsi="Calibri"/>
                <w:color w:val="000000"/>
                <w:sz w:val="20"/>
                <w:lang w:eastAsia="ko-KR"/>
              </w:rPr>
              <w:t>2670</w:t>
            </w:r>
          </w:p>
        </w:tc>
        <w:tc>
          <w:tcPr>
            <w:tcW w:w="663" w:type="dxa"/>
            <w:gridSpan w:val="3"/>
            <w:shd w:val="clear" w:color="auto" w:fill="auto"/>
          </w:tcPr>
          <w:p w14:paraId="3D22BF6D" w14:textId="77777777" w:rsidR="00FF03B4" w:rsidRPr="00EF5447" w:rsidRDefault="00FF03B4" w:rsidP="00920C1B">
            <w:pPr>
              <w:pStyle w:val="TAC"/>
              <w:rPr>
                <w:lang w:eastAsia="ko-KR"/>
              </w:rPr>
            </w:pPr>
            <w:r w:rsidRPr="00EF5447">
              <w:rPr>
                <w:lang w:eastAsia="ko-KR"/>
              </w:rPr>
              <w:t>N/A</w:t>
            </w:r>
          </w:p>
        </w:tc>
        <w:tc>
          <w:tcPr>
            <w:tcW w:w="1104" w:type="dxa"/>
            <w:shd w:val="clear" w:color="auto" w:fill="auto"/>
          </w:tcPr>
          <w:p w14:paraId="79169309" w14:textId="77777777" w:rsidR="00FF03B4" w:rsidRPr="00EF5447" w:rsidRDefault="00FF03B4" w:rsidP="00920C1B">
            <w:pPr>
              <w:pStyle w:val="TAC"/>
              <w:rPr>
                <w:lang w:eastAsia="ko-KR"/>
              </w:rPr>
            </w:pPr>
            <w:r w:rsidRPr="00EF5447">
              <w:rPr>
                <w:lang w:eastAsia="ko-KR"/>
              </w:rPr>
              <w:t>N/A</w:t>
            </w:r>
          </w:p>
        </w:tc>
      </w:tr>
      <w:tr w:rsidR="00FF03B4" w:rsidRPr="00EF5447" w14:paraId="0F17FBA7" w14:textId="77777777" w:rsidTr="00FF03B4">
        <w:trPr>
          <w:trHeight w:val="54"/>
          <w:jc w:val="center"/>
        </w:trPr>
        <w:tc>
          <w:tcPr>
            <w:tcW w:w="2611" w:type="dxa"/>
            <w:gridSpan w:val="5"/>
            <w:tcBorders>
              <w:top w:val="nil"/>
              <w:bottom w:val="single" w:sz="4" w:space="0" w:color="auto"/>
            </w:tcBorders>
            <w:shd w:val="clear" w:color="auto" w:fill="auto"/>
          </w:tcPr>
          <w:p w14:paraId="79DFFE4E" w14:textId="77777777" w:rsidR="00FF03B4" w:rsidRPr="00EF5447" w:rsidRDefault="00FF03B4" w:rsidP="00920C1B">
            <w:pPr>
              <w:pStyle w:val="TAC"/>
            </w:pPr>
          </w:p>
        </w:tc>
        <w:tc>
          <w:tcPr>
            <w:tcW w:w="1050" w:type="dxa"/>
            <w:gridSpan w:val="2"/>
            <w:shd w:val="clear" w:color="auto" w:fill="auto"/>
          </w:tcPr>
          <w:p w14:paraId="212BF5CB" w14:textId="77777777" w:rsidR="00FF03B4" w:rsidRPr="00EF5447" w:rsidRDefault="00FF03B4" w:rsidP="00920C1B">
            <w:pPr>
              <w:pStyle w:val="TAC"/>
            </w:pPr>
            <w:r w:rsidRPr="00EF5447">
              <w:t>n79</w:t>
            </w:r>
          </w:p>
        </w:tc>
        <w:tc>
          <w:tcPr>
            <w:tcW w:w="1144" w:type="dxa"/>
            <w:gridSpan w:val="2"/>
            <w:shd w:val="clear" w:color="auto" w:fill="auto"/>
            <w:noWrap/>
          </w:tcPr>
          <w:p w14:paraId="2E811F2D" w14:textId="77777777" w:rsidR="00FF03B4" w:rsidRPr="00EF5447" w:rsidRDefault="00FF03B4" w:rsidP="00920C1B">
            <w:pPr>
              <w:pStyle w:val="TAC"/>
              <w:rPr>
                <w:lang w:eastAsia="ko-KR"/>
              </w:rPr>
            </w:pPr>
            <w:r w:rsidRPr="00EF5447">
              <w:rPr>
                <w:lang w:eastAsia="ko-KR"/>
              </w:rPr>
              <w:t>4440</w:t>
            </w:r>
          </w:p>
        </w:tc>
        <w:tc>
          <w:tcPr>
            <w:tcW w:w="715" w:type="dxa"/>
            <w:gridSpan w:val="2"/>
            <w:shd w:val="clear" w:color="auto" w:fill="auto"/>
            <w:noWrap/>
          </w:tcPr>
          <w:p w14:paraId="2A95BE31" w14:textId="77777777" w:rsidR="00FF03B4" w:rsidRPr="00EF5447" w:rsidRDefault="00FF03B4" w:rsidP="00920C1B">
            <w:pPr>
              <w:pStyle w:val="TAC"/>
              <w:rPr>
                <w:lang w:eastAsia="ko-KR"/>
              </w:rPr>
            </w:pPr>
            <w:r w:rsidRPr="00EF5447">
              <w:rPr>
                <w:lang w:eastAsia="ko-KR"/>
              </w:rPr>
              <w:t>40</w:t>
            </w:r>
          </w:p>
        </w:tc>
        <w:tc>
          <w:tcPr>
            <w:tcW w:w="1286" w:type="dxa"/>
            <w:gridSpan w:val="4"/>
            <w:shd w:val="clear" w:color="auto" w:fill="auto"/>
            <w:noWrap/>
          </w:tcPr>
          <w:p w14:paraId="4DAE2428" w14:textId="77777777" w:rsidR="00FF03B4" w:rsidRPr="00EF5447" w:rsidRDefault="00FF03B4" w:rsidP="00920C1B">
            <w:pPr>
              <w:pStyle w:val="TAC"/>
              <w:rPr>
                <w:lang w:eastAsia="ko-KR"/>
              </w:rPr>
            </w:pPr>
            <w:r w:rsidRPr="00EF5447">
              <w:rPr>
                <w:lang w:eastAsia="ko-KR"/>
              </w:rPr>
              <w:t>216</w:t>
            </w:r>
          </w:p>
        </w:tc>
        <w:tc>
          <w:tcPr>
            <w:tcW w:w="1056" w:type="dxa"/>
            <w:gridSpan w:val="3"/>
            <w:shd w:val="clear" w:color="auto" w:fill="auto"/>
            <w:noWrap/>
          </w:tcPr>
          <w:p w14:paraId="2CAE01E0" w14:textId="77777777" w:rsidR="00FF03B4" w:rsidRPr="00EF5447" w:rsidRDefault="00FF03B4" w:rsidP="00920C1B">
            <w:pPr>
              <w:pStyle w:val="TAC"/>
              <w:rPr>
                <w:lang w:eastAsia="ko-KR"/>
              </w:rPr>
            </w:pPr>
            <w:r w:rsidRPr="00EF5447">
              <w:rPr>
                <w:rFonts w:ascii="Calibri" w:hAnsi="Calibri"/>
                <w:sz w:val="20"/>
                <w:lang w:eastAsia="ko-KR"/>
              </w:rPr>
              <w:t>4440</w:t>
            </w:r>
          </w:p>
        </w:tc>
        <w:tc>
          <w:tcPr>
            <w:tcW w:w="663" w:type="dxa"/>
            <w:gridSpan w:val="3"/>
            <w:shd w:val="clear" w:color="auto" w:fill="auto"/>
          </w:tcPr>
          <w:p w14:paraId="2A8AC512" w14:textId="77777777" w:rsidR="00FF03B4" w:rsidRPr="00EF5447" w:rsidRDefault="00FF03B4" w:rsidP="00920C1B">
            <w:pPr>
              <w:pStyle w:val="TAC"/>
              <w:rPr>
                <w:lang w:eastAsia="ko-KR"/>
              </w:rPr>
            </w:pPr>
            <w:r w:rsidRPr="00EF5447">
              <w:rPr>
                <w:lang w:eastAsia="ko-KR"/>
              </w:rPr>
              <w:t>30.8</w:t>
            </w:r>
          </w:p>
        </w:tc>
        <w:tc>
          <w:tcPr>
            <w:tcW w:w="1104" w:type="dxa"/>
            <w:shd w:val="clear" w:color="auto" w:fill="auto"/>
          </w:tcPr>
          <w:p w14:paraId="28B6FD16" w14:textId="77777777" w:rsidR="00FF03B4" w:rsidRPr="00EF5447" w:rsidRDefault="00FF03B4" w:rsidP="00920C1B">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FF03B4" w:rsidRPr="00EF5447" w14:paraId="41B76D80" w14:textId="77777777" w:rsidTr="00FF03B4">
        <w:trPr>
          <w:trHeight w:val="54"/>
          <w:jc w:val="center"/>
        </w:trPr>
        <w:tc>
          <w:tcPr>
            <w:tcW w:w="2611" w:type="dxa"/>
            <w:gridSpan w:val="5"/>
            <w:tcBorders>
              <w:top w:val="nil"/>
              <w:bottom w:val="nil"/>
            </w:tcBorders>
            <w:shd w:val="clear" w:color="auto" w:fill="auto"/>
          </w:tcPr>
          <w:p w14:paraId="261DF429" w14:textId="77777777" w:rsidR="00FF03B4" w:rsidRPr="00EF5447" w:rsidRDefault="00FF03B4" w:rsidP="00920C1B">
            <w:pPr>
              <w:pStyle w:val="TAC"/>
            </w:pPr>
            <w:r w:rsidRPr="00EF5447">
              <w:t>DC_3A-42A_n1A</w:t>
            </w:r>
          </w:p>
          <w:p w14:paraId="662C8F1A" w14:textId="77777777" w:rsidR="00FF03B4" w:rsidRPr="00EF5447" w:rsidRDefault="00FF03B4" w:rsidP="00920C1B">
            <w:pPr>
              <w:pStyle w:val="TAC"/>
            </w:pPr>
            <w:r w:rsidRPr="00EF5447">
              <w:t>DC_3A-42C_n1A</w:t>
            </w:r>
          </w:p>
        </w:tc>
        <w:tc>
          <w:tcPr>
            <w:tcW w:w="1050" w:type="dxa"/>
            <w:gridSpan w:val="2"/>
            <w:shd w:val="clear" w:color="auto" w:fill="auto"/>
          </w:tcPr>
          <w:p w14:paraId="567AB9DA" w14:textId="77777777" w:rsidR="00FF03B4" w:rsidRPr="00EF5447" w:rsidRDefault="00FF03B4" w:rsidP="00920C1B">
            <w:pPr>
              <w:pStyle w:val="TAC"/>
            </w:pPr>
            <w:r w:rsidRPr="00EF5447">
              <w:t>3</w:t>
            </w:r>
          </w:p>
        </w:tc>
        <w:tc>
          <w:tcPr>
            <w:tcW w:w="1144" w:type="dxa"/>
            <w:gridSpan w:val="2"/>
            <w:shd w:val="clear" w:color="auto" w:fill="auto"/>
            <w:noWrap/>
          </w:tcPr>
          <w:p w14:paraId="3D38BF21" w14:textId="77777777" w:rsidR="00FF03B4" w:rsidRPr="00EF5447" w:rsidRDefault="00FF03B4" w:rsidP="00920C1B">
            <w:pPr>
              <w:pStyle w:val="TAC"/>
              <w:rPr>
                <w:lang w:eastAsia="ko-KR"/>
              </w:rPr>
            </w:pPr>
            <w:r w:rsidRPr="00EF5447">
              <w:rPr>
                <w:rFonts w:cs="Arial"/>
              </w:rPr>
              <w:t>1782.5</w:t>
            </w:r>
          </w:p>
        </w:tc>
        <w:tc>
          <w:tcPr>
            <w:tcW w:w="715" w:type="dxa"/>
            <w:gridSpan w:val="2"/>
            <w:shd w:val="clear" w:color="auto" w:fill="auto"/>
            <w:noWrap/>
          </w:tcPr>
          <w:p w14:paraId="45093426" w14:textId="77777777" w:rsidR="00FF03B4" w:rsidRPr="00EF5447" w:rsidRDefault="00FF03B4" w:rsidP="00920C1B">
            <w:pPr>
              <w:pStyle w:val="TAC"/>
              <w:rPr>
                <w:lang w:eastAsia="ko-KR"/>
              </w:rPr>
            </w:pPr>
            <w:r w:rsidRPr="00EF5447">
              <w:rPr>
                <w:rFonts w:cs="Arial"/>
              </w:rPr>
              <w:t>5</w:t>
            </w:r>
          </w:p>
        </w:tc>
        <w:tc>
          <w:tcPr>
            <w:tcW w:w="1286" w:type="dxa"/>
            <w:gridSpan w:val="4"/>
            <w:shd w:val="clear" w:color="auto" w:fill="auto"/>
            <w:noWrap/>
          </w:tcPr>
          <w:p w14:paraId="0D226382" w14:textId="77777777" w:rsidR="00FF03B4" w:rsidRPr="00EF5447" w:rsidRDefault="00FF03B4" w:rsidP="00920C1B">
            <w:pPr>
              <w:pStyle w:val="TAC"/>
              <w:rPr>
                <w:lang w:eastAsia="ko-KR"/>
              </w:rPr>
            </w:pPr>
            <w:r w:rsidRPr="00EF5447">
              <w:rPr>
                <w:rFonts w:cs="Arial"/>
              </w:rPr>
              <w:t>25</w:t>
            </w:r>
          </w:p>
        </w:tc>
        <w:tc>
          <w:tcPr>
            <w:tcW w:w="1056" w:type="dxa"/>
            <w:gridSpan w:val="3"/>
            <w:shd w:val="clear" w:color="auto" w:fill="auto"/>
            <w:noWrap/>
          </w:tcPr>
          <w:p w14:paraId="7B503390" w14:textId="77777777" w:rsidR="00FF03B4" w:rsidRPr="00EF5447" w:rsidRDefault="00FF03B4" w:rsidP="00920C1B">
            <w:pPr>
              <w:pStyle w:val="TAC"/>
              <w:rPr>
                <w:rFonts w:ascii="Calibri" w:hAnsi="Calibri"/>
                <w:sz w:val="20"/>
                <w:lang w:eastAsia="ko-KR"/>
              </w:rPr>
            </w:pPr>
            <w:r w:rsidRPr="00EF5447">
              <w:rPr>
                <w:rFonts w:cs="Arial"/>
              </w:rPr>
              <w:t>1877.5</w:t>
            </w:r>
          </w:p>
        </w:tc>
        <w:tc>
          <w:tcPr>
            <w:tcW w:w="663" w:type="dxa"/>
            <w:gridSpan w:val="3"/>
            <w:shd w:val="clear" w:color="auto" w:fill="auto"/>
          </w:tcPr>
          <w:p w14:paraId="4ED70423" w14:textId="77777777" w:rsidR="00FF03B4" w:rsidRPr="00EF5447" w:rsidRDefault="00FF03B4" w:rsidP="00920C1B">
            <w:pPr>
              <w:pStyle w:val="TAC"/>
              <w:rPr>
                <w:lang w:eastAsia="ko-KR"/>
              </w:rPr>
            </w:pPr>
            <w:r w:rsidRPr="00EF5447">
              <w:t>N/A</w:t>
            </w:r>
          </w:p>
        </w:tc>
        <w:tc>
          <w:tcPr>
            <w:tcW w:w="1104" w:type="dxa"/>
            <w:shd w:val="clear" w:color="auto" w:fill="auto"/>
          </w:tcPr>
          <w:p w14:paraId="29C6910D" w14:textId="77777777" w:rsidR="00FF03B4" w:rsidRPr="00EF5447" w:rsidRDefault="00FF03B4" w:rsidP="00920C1B">
            <w:pPr>
              <w:pStyle w:val="TAC"/>
              <w:rPr>
                <w:lang w:eastAsia="ko-KR"/>
              </w:rPr>
            </w:pPr>
            <w:r w:rsidRPr="00EF5447">
              <w:t>N/A</w:t>
            </w:r>
          </w:p>
        </w:tc>
      </w:tr>
      <w:tr w:rsidR="00FF03B4" w:rsidRPr="00EF5447" w14:paraId="1CD69799" w14:textId="77777777" w:rsidTr="00FF03B4">
        <w:trPr>
          <w:trHeight w:val="54"/>
          <w:jc w:val="center"/>
        </w:trPr>
        <w:tc>
          <w:tcPr>
            <w:tcW w:w="2611" w:type="dxa"/>
            <w:gridSpan w:val="5"/>
            <w:tcBorders>
              <w:top w:val="nil"/>
              <w:bottom w:val="nil"/>
            </w:tcBorders>
            <w:shd w:val="clear" w:color="auto" w:fill="auto"/>
          </w:tcPr>
          <w:p w14:paraId="34F08FCF" w14:textId="77777777" w:rsidR="00FF03B4" w:rsidRPr="00EF5447" w:rsidRDefault="00FF03B4" w:rsidP="00920C1B">
            <w:pPr>
              <w:pStyle w:val="TAC"/>
            </w:pPr>
          </w:p>
        </w:tc>
        <w:tc>
          <w:tcPr>
            <w:tcW w:w="1050" w:type="dxa"/>
            <w:gridSpan w:val="2"/>
            <w:shd w:val="clear" w:color="auto" w:fill="auto"/>
          </w:tcPr>
          <w:p w14:paraId="0BC9B68B" w14:textId="77777777" w:rsidR="00FF03B4" w:rsidRPr="00EF5447" w:rsidRDefault="00FF03B4" w:rsidP="00920C1B">
            <w:pPr>
              <w:pStyle w:val="TAC"/>
            </w:pPr>
            <w:r w:rsidRPr="00EF5447">
              <w:t>42</w:t>
            </w:r>
          </w:p>
        </w:tc>
        <w:tc>
          <w:tcPr>
            <w:tcW w:w="1144" w:type="dxa"/>
            <w:gridSpan w:val="2"/>
            <w:shd w:val="clear" w:color="auto" w:fill="auto"/>
            <w:noWrap/>
          </w:tcPr>
          <w:p w14:paraId="546CAAC4" w14:textId="77777777" w:rsidR="00FF03B4" w:rsidRPr="00EF5447" w:rsidRDefault="00FF03B4" w:rsidP="00920C1B">
            <w:pPr>
              <w:pStyle w:val="TAC"/>
              <w:rPr>
                <w:lang w:eastAsia="ko-KR"/>
              </w:rPr>
            </w:pPr>
            <w:r w:rsidRPr="00EF5447">
              <w:rPr>
                <w:rFonts w:eastAsia="游明朝" w:cs="Arial"/>
                <w:lang w:eastAsia="ja-JP"/>
              </w:rPr>
              <w:t>3425</w:t>
            </w:r>
          </w:p>
        </w:tc>
        <w:tc>
          <w:tcPr>
            <w:tcW w:w="715" w:type="dxa"/>
            <w:gridSpan w:val="2"/>
            <w:shd w:val="clear" w:color="auto" w:fill="auto"/>
            <w:noWrap/>
          </w:tcPr>
          <w:p w14:paraId="67E00ADA" w14:textId="77777777" w:rsidR="00FF03B4" w:rsidRPr="00EF5447" w:rsidRDefault="00FF03B4" w:rsidP="00920C1B">
            <w:pPr>
              <w:pStyle w:val="TAC"/>
              <w:rPr>
                <w:lang w:eastAsia="ko-KR"/>
              </w:rPr>
            </w:pPr>
            <w:r w:rsidRPr="00EF5447">
              <w:rPr>
                <w:rFonts w:eastAsia="游明朝" w:cs="Arial"/>
                <w:lang w:eastAsia="ja-JP"/>
              </w:rPr>
              <w:t>5</w:t>
            </w:r>
          </w:p>
        </w:tc>
        <w:tc>
          <w:tcPr>
            <w:tcW w:w="1286" w:type="dxa"/>
            <w:gridSpan w:val="4"/>
            <w:shd w:val="clear" w:color="auto" w:fill="auto"/>
            <w:noWrap/>
          </w:tcPr>
          <w:p w14:paraId="190D2B62" w14:textId="77777777" w:rsidR="00FF03B4" w:rsidRPr="00EF5447" w:rsidRDefault="00FF03B4" w:rsidP="00920C1B">
            <w:pPr>
              <w:pStyle w:val="TAC"/>
              <w:rPr>
                <w:lang w:eastAsia="ko-KR"/>
              </w:rPr>
            </w:pPr>
            <w:r w:rsidRPr="00EF5447">
              <w:rPr>
                <w:rFonts w:eastAsia="游明朝" w:cs="Arial"/>
                <w:lang w:eastAsia="ja-JP"/>
              </w:rPr>
              <w:t>25</w:t>
            </w:r>
          </w:p>
        </w:tc>
        <w:tc>
          <w:tcPr>
            <w:tcW w:w="1056" w:type="dxa"/>
            <w:gridSpan w:val="3"/>
            <w:shd w:val="clear" w:color="auto" w:fill="auto"/>
            <w:noWrap/>
          </w:tcPr>
          <w:p w14:paraId="29460E71" w14:textId="77777777" w:rsidR="00FF03B4" w:rsidRPr="00EF5447" w:rsidRDefault="00FF03B4" w:rsidP="00920C1B">
            <w:pPr>
              <w:pStyle w:val="TAC"/>
              <w:rPr>
                <w:rFonts w:ascii="Calibri" w:hAnsi="Calibri"/>
                <w:sz w:val="20"/>
                <w:lang w:eastAsia="ko-KR"/>
              </w:rPr>
            </w:pPr>
            <w:r w:rsidRPr="00EF5447">
              <w:t>3425</w:t>
            </w:r>
          </w:p>
        </w:tc>
        <w:tc>
          <w:tcPr>
            <w:tcW w:w="663" w:type="dxa"/>
            <w:gridSpan w:val="3"/>
            <w:shd w:val="clear" w:color="auto" w:fill="auto"/>
          </w:tcPr>
          <w:p w14:paraId="7FA4D598" w14:textId="77777777" w:rsidR="00FF03B4" w:rsidRPr="00EF5447" w:rsidRDefault="00FF03B4" w:rsidP="00920C1B">
            <w:pPr>
              <w:pStyle w:val="TAC"/>
              <w:rPr>
                <w:lang w:eastAsia="ko-KR"/>
              </w:rPr>
            </w:pPr>
            <w:r w:rsidRPr="00EF5447">
              <w:rPr>
                <w:rFonts w:cs="Arial"/>
              </w:rPr>
              <w:t>13.0</w:t>
            </w:r>
          </w:p>
        </w:tc>
        <w:tc>
          <w:tcPr>
            <w:tcW w:w="1104" w:type="dxa"/>
            <w:shd w:val="clear" w:color="auto" w:fill="auto"/>
          </w:tcPr>
          <w:p w14:paraId="71A33289" w14:textId="77777777" w:rsidR="00FF03B4" w:rsidRPr="00EF5447" w:rsidRDefault="00FF03B4" w:rsidP="00920C1B">
            <w:pPr>
              <w:pStyle w:val="TAC"/>
              <w:rPr>
                <w:lang w:eastAsia="ko-KR"/>
              </w:rPr>
            </w:pPr>
            <w:r w:rsidRPr="00EF5447">
              <w:t>IMD4</w:t>
            </w:r>
          </w:p>
        </w:tc>
      </w:tr>
      <w:tr w:rsidR="00FF03B4" w:rsidRPr="00EF5447" w14:paraId="0480097B" w14:textId="77777777" w:rsidTr="00FF03B4">
        <w:trPr>
          <w:trHeight w:val="54"/>
          <w:jc w:val="center"/>
        </w:trPr>
        <w:tc>
          <w:tcPr>
            <w:tcW w:w="2611" w:type="dxa"/>
            <w:gridSpan w:val="5"/>
            <w:tcBorders>
              <w:top w:val="nil"/>
              <w:bottom w:val="single" w:sz="4" w:space="0" w:color="auto"/>
            </w:tcBorders>
            <w:shd w:val="clear" w:color="auto" w:fill="auto"/>
          </w:tcPr>
          <w:p w14:paraId="6F829CB9" w14:textId="77777777" w:rsidR="00FF03B4" w:rsidRPr="00EF5447" w:rsidRDefault="00FF03B4" w:rsidP="00920C1B">
            <w:pPr>
              <w:pStyle w:val="TAC"/>
            </w:pPr>
          </w:p>
        </w:tc>
        <w:tc>
          <w:tcPr>
            <w:tcW w:w="1050" w:type="dxa"/>
            <w:gridSpan w:val="2"/>
            <w:shd w:val="clear" w:color="auto" w:fill="auto"/>
          </w:tcPr>
          <w:p w14:paraId="00C364BD" w14:textId="77777777" w:rsidR="00FF03B4" w:rsidRPr="00EF5447" w:rsidRDefault="00FF03B4" w:rsidP="00920C1B">
            <w:pPr>
              <w:pStyle w:val="TAC"/>
            </w:pPr>
            <w:r w:rsidRPr="00EF5447">
              <w:t>n1</w:t>
            </w:r>
          </w:p>
        </w:tc>
        <w:tc>
          <w:tcPr>
            <w:tcW w:w="1144" w:type="dxa"/>
            <w:gridSpan w:val="2"/>
            <w:shd w:val="clear" w:color="auto" w:fill="auto"/>
            <w:noWrap/>
          </w:tcPr>
          <w:p w14:paraId="62FC6021" w14:textId="77777777" w:rsidR="00FF03B4" w:rsidRPr="00EF5447" w:rsidRDefault="00FF03B4" w:rsidP="00920C1B">
            <w:pPr>
              <w:pStyle w:val="TAC"/>
              <w:rPr>
                <w:lang w:eastAsia="ko-KR"/>
              </w:rPr>
            </w:pPr>
            <w:r w:rsidRPr="00EF5447">
              <w:rPr>
                <w:rFonts w:cs="Arial"/>
              </w:rPr>
              <w:t>1922.5</w:t>
            </w:r>
          </w:p>
        </w:tc>
        <w:tc>
          <w:tcPr>
            <w:tcW w:w="715" w:type="dxa"/>
            <w:gridSpan w:val="2"/>
            <w:shd w:val="clear" w:color="auto" w:fill="auto"/>
            <w:noWrap/>
          </w:tcPr>
          <w:p w14:paraId="0700B80C" w14:textId="77777777" w:rsidR="00FF03B4" w:rsidRPr="00EF5447" w:rsidRDefault="00FF03B4" w:rsidP="00920C1B">
            <w:pPr>
              <w:pStyle w:val="TAC"/>
              <w:rPr>
                <w:lang w:eastAsia="ko-KR"/>
              </w:rPr>
            </w:pPr>
            <w:r w:rsidRPr="00EF5447">
              <w:rPr>
                <w:rFonts w:cs="Arial"/>
              </w:rPr>
              <w:t>5</w:t>
            </w:r>
          </w:p>
        </w:tc>
        <w:tc>
          <w:tcPr>
            <w:tcW w:w="1286" w:type="dxa"/>
            <w:gridSpan w:val="4"/>
            <w:shd w:val="clear" w:color="auto" w:fill="auto"/>
            <w:noWrap/>
          </w:tcPr>
          <w:p w14:paraId="41A14C12" w14:textId="77777777" w:rsidR="00FF03B4" w:rsidRPr="00EF5447" w:rsidRDefault="00FF03B4" w:rsidP="00920C1B">
            <w:pPr>
              <w:pStyle w:val="TAC"/>
              <w:rPr>
                <w:lang w:eastAsia="ko-KR"/>
              </w:rPr>
            </w:pPr>
            <w:r w:rsidRPr="00EF5447">
              <w:rPr>
                <w:rFonts w:cs="Arial"/>
              </w:rPr>
              <w:t>25</w:t>
            </w:r>
          </w:p>
        </w:tc>
        <w:tc>
          <w:tcPr>
            <w:tcW w:w="1056" w:type="dxa"/>
            <w:gridSpan w:val="3"/>
            <w:shd w:val="clear" w:color="auto" w:fill="auto"/>
            <w:noWrap/>
          </w:tcPr>
          <w:p w14:paraId="63F032B7" w14:textId="77777777" w:rsidR="00FF03B4" w:rsidRPr="00EF5447" w:rsidRDefault="00FF03B4" w:rsidP="00920C1B">
            <w:pPr>
              <w:pStyle w:val="TAC"/>
              <w:rPr>
                <w:rFonts w:ascii="Calibri" w:hAnsi="Calibri"/>
                <w:sz w:val="20"/>
                <w:lang w:eastAsia="ko-KR"/>
              </w:rPr>
            </w:pPr>
            <w:r w:rsidRPr="00EF5447">
              <w:rPr>
                <w:rFonts w:cs="Arial"/>
              </w:rPr>
              <w:t>2112.5</w:t>
            </w:r>
          </w:p>
        </w:tc>
        <w:tc>
          <w:tcPr>
            <w:tcW w:w="663" w:type="dxa"/>
            <w:gridSpan w:val="3"/>
            <w:shd w:val="clear" w:color="auto" w:fill="auto"/>
          </w:tcPr>
          <w:p w14:paraId="10D69111" w14:textId="77777777" w:rsidR="00FF03B4" w:rsidRPr="00EF5447" w:rsidRDefault="00FF03B4" w:rsidP="00920C1B">
            <w:pPr>
              <w:pStyle w:val="TAC"/>
              <w:rPr>
                <w:lang w:eastAsia="ko-KR"/>
              </w:rPr>
            </w:pPr>
            <w:r w:rsidRPr="00EF5447">
              <w:t>N/A</w:t>
            </w:r>
          </w:p>
        </w:tc>
        <w:tc>
          <w:tcPr>
            <w:tcW w:w="1104" w:type="dxa"/>
            <w:shd w:val="clear" w:color="auto" w:fill="auto"/>
          </w:tcPr>
          <w:p w14:paraId="1287F2F3" w14:textId="77777777" w:rsidR="00FF03B4" w:rsidRPr="00EF5447" w:rsidRDefault="00FF03B4" w:rsidP="00920C1B">
            <w:pPr>
              <w:pStyle w:val="TAC"/>
              <w:rPr>
                <w:lang w:eastAsia="ko-KR"/>
              </w:rPr>
            </w:pPr>
            <w:r w:rsidRPr="00EF5447">
              <w:t>N/A</w:t>
            </w:r>
          </w:p>
        </w:tc>
      </w:tr>
      <w:tr w:rsidR="00FF03B4" w:rsidRPr="00EF5447" w14:paraId="53B7AB23" w14:textId="77777777" w:rsidTr="00FF03B4">
        <w:trPr>
          <w:trHeight w:val="54"/>
          <w:jc w:val="center"/>
        </w:trPr>
        <w:tc>
          <w:tcPr>
            <w:tcW w:w="2611" w:type="dxa"/>
            <w:gridSpan w:val="5"/>
            <w:tcBorders>
              <w:bottom w:val="nil"/>
            </w:tcBorders>
            <w:shd w:val="clear" w:color="auto" w:fill="auto"/>
          </w:tcPr>
          <w:p w14:paraId="3EF865D0" w14:textId="77777777" w:rsidR="00FF03B4" w:rsidRPr="00EF5447" w:rsidRDefault="00FF03B4" w:rsidP="00920C1B">
            <w:pPr>
              <w:pStyle w:val="TAC"/>
              <w:rPr>
                <w:rFonts w:cs="Arial"/>
                <w:color w:val="000000"/>
                <w:szCs w:val="18"/>
              </w:rPr>
            </w:pPr>
            <w:r w:rsidRPr="00EF5447">
              <w:rPr>
                <w:rFonts w:cs="Arial"/>
                <w:color w:val="000000"/>
                <w:szCs w:val="18"/>
              </w:rPr>
              <w:t>DC_3A_n75A-n78A</w:t>
            </w:r>
          </w:p>
          <w:p w14:paraId="5A66A3E5" w14:textId="77777777" w:rsidR="00FF03B4" w:rsidRPr="00EF5447" w:rsidRDefault="00FF03B4" w:rsidP="00920C1B">
            <w:pPr>
              <w:pStyle w:val="TAC"/>
            </w:pPr>
            <w:r w:rsidRPr="00EF5447">
              <w:rPr>
                <w:rFonts w:cs="Arial"/>
                <w:szCs w:val="18"/>
              </w:rPr>
              <w:t>DC_3A_n75A-</w:t>
            </w:r>
            <w:r w:rsidRPr="00EF5447">
              <w:rPr>
                <w:rFonts w:cs="Arial"/>
                <w:szCs w:val="18"/>
                <w:lang w:eastAsia="zh-CN"/>
              </w:rPr>
              <w:t>n78(2A)</w:t>
            </w:r>
          </w:p>
        </w:tc>
        <w:tc>
          <w:tcPr>
            <w:tcW w:w="1050" w:type="dxa"/>
            <w:gridSpan w:val="2"/>
            <w:shd w:val="clear" w:color="auto" w:fill="auto"/>
          </w:tcPr>
          <w:p w14:paraId="2EAA5F09" w14:textId="77777777" w:rsidR="00FF03B4" w:rsidRPr="00EF5447" w:rsidRDefault="00FF03B4" w:rsidP="00920C1B">
            <w:pPr>
              <w:pStyle w:val="TAC"/>
            </w:pPr>
            <w:r w:rsidRPr="00EF5447">
              <w:rPr>
                <w:rFonts w:cs="Arial"/>
              </w:rPr>
              <w:t>3</w:t>
            </w:r>
          </w:p>
        </w:tc>
        <w:tc>
          <w:tcPr>
            <w:tcW w:w="1144" w:type="dxa"/>
            <w:gridSpan w:val="2"/>
            <w:shd w:val="clear" w:color="auto" w:fill="auto"/>
            <w:noWrap/>
          </w:tcPr>
          <w:p w14:paraId="590CA3C0" w14:textId="77777777" w:rsidR="00FF03B4" w:rsidRPr="00EF5447" w:rsidRDefault="00FF03B4" w:rsidP="00920C1B">
            <w:pPr>
              <w:pStyle w:val="TAC"/>
              <w:rPr>
                <w:lang w:eastAsia="ko-KR"/>
              </w:rPr>
            </w:pPr>
            <w:r w:rsidRPr="00EF5447">
              <w:rPr>
                <w:rFonts w:cs="Arial"/>
              </w:rPr>
              <w:t>1782.5</w:t>
            </w:r>
          </w:p>
        </w:tc>
        <w:tc>
          <w:tcPr>
            <w:tcW w:w="715" w:type="dxa"/>
            <w:gridSpan w:val="2"/>
            <w:shd w:val="clear" w:color="auto" w:fill="auto"/>
            <w:noWrap/>
          </w:tcPr>
          <w:p w14:paraId="54F2E187" w14:textId="77777777" w:rsidR="00FF03B4" w:rsidRPr="00EF5447" w:rsidRDefault="00FF03B4" w:rsidP="00920C1B">
            <w:pPr>
              <w:pStyle w:val="TAC"/>
              <w:rPr>
                <w:lang w:eastAsia="ko-KR"/>
              </w:rPr>
            </w:pPr>
            <w:r w:rsidRPr="00EF5447">
              <w:rPr>
                <w:rFonts w:cs="Arial"/>
              </w:rPr>
              <w:t>5</w:t>
            </w:r>
          </w:p>
        </w:tc>
        <w:tc>
          <w:tcPr>
            <w:tcW w:w="1286" w:type="dxa"/>
            <w:gridSpan w:val="4"/>
            <w:shd w:val="clear" w:color="auto" w:fill="auto"/>
            <w:noWrap/>
          </w:tcPr>
          <w:p w14:paraId="04C2DDA6" w14:textId="77777777" w:rsidR="00FF03B4" w:rsidRPr="00EF5447" w:rsidRDefault="00FF03B4" w:rsidP="00920C1B">
            <w:pPr>
              <w:pStyle w:val="TAC"/>
              <w:rPr>
                <w:lang w:eastAsia="ko-KR"/>
              </w:rPr>
            </w:pPr>
            <w:r w:rsidRPr="00EF5447">
              <w:rPr>
                <w:rFonts w:cs="Arial"/>
              </w:rPr>
              <w:t>25</w:t>
            </w:r>
          </w:p>
        </w:tc>
        <w:tc>
          <w:tcPr>
            <w:tcW w:w="1056" w:type="dxa"/>
            <w:gridSpan w:val="3"/>
            <w:shd w:val="clear" w:color="auto" w:fill="auto"/>
            <w:noWrap/>
          </w:tcPr>
          <w:p w14:paraId="42BDE878" w14:textId="77777777" w:rsidR="00FF03B4" w:rsidRPr="00EF5447" w:rsidRDefault="00FF03B4" w:rsidP="00920C1B">
            <w:pPr>
              <w:pStyle w:val="TAC"/>
              <w:rPr>
                <w:lang w:eastAsia="ko-KR"/>
              </w:rPr>
            </w:pPr>
            <w:r w:rsidRPr="00EF5447">
              <w:rPr>
                <w:rFonts w:cs="Arial"/>
                <w:color w:val="000000"/>
              </w:rPr>
              <w:t>1877.5</w:t>
            </w:r>
          </w:p>
        </w:tc>
        <w:tc>
          <w:tcPr>
            <w:tcW w:w="663" w:type="dxa"/>
            <w:gridSpan w:val="3"/>
            <w:shd w:val="clear" w:color="auto" w:fill="auto"/>
          </w:tcPr>
          <w:p w14:paraId="0A8C2228" w14:textId="77777777" w:rsidR="00FF03B4" w:rsidRPr="00EF5447" w:rsidRDefault="00FF03B4" w:rsidP="00920C1B">
            <w:pPr>
              <w:pStyle w:val="TAC"/>
              <w:rPr>
                <w:lang w:eastAsia="ko-KR"/>
              </w:rPr>
            </w:pPr>
            <w:r w:rsidRPr="00EF5447">
              <w:rPr>
                <w:rFonts w:cs="Arial"/>
                <w:color w:val="000000"/>
              </w:rPr>
              <w:t>N/A</w:t>
            </w:r>
          </w:p>
        </w:tc>
        <w:tc>
          <w:tcPr>
            <w:tcW w:w="1104" w:type="dxa"/>
            <w:shd w:val="clear" w:color="auto" w:fill="auto"/>
          </w:tcPr>
          <w:p w14:paraId="3D0714D9" w14:textId="77777777" w:rsidR="00FF03B4" w:rsidRPr="00EF5447" w:rsidRDefault="00FF03B4" w:rsidP="00920C1B">
            <w:pPr>
              <w:pStyle w:val="TAC"/>
              <w:rPr>
                <w:lang w:eastAsia="ko-KR"/>
              </w:rPr>
            </w:pPr>
            <w:r w:rsidRPr="00EF5447">
              <w:rPr>
                <w:rFonts w:cs="Arial"/>
                <w:color w:val="000000"/>
              </w:rPr>
              <w:t>N/A</w:t>
            </w:r>
          </w:p>
        </w:tc>
      </w:tr>
      <w:tr w:rsidR="00FF03B4" w:rsidRPr="00EF5447" w14:paraId="1257D809" w14:textId="77777777" w:rsidTr="00FF03B4">
        <w:trPr>
          <w:trHeight w:val="54"/>
          <w:jc w:val="center"/>
        </w:trPr>
        <w:tc>
          <w:tcPr>
            <w:tcW w:w="2611" w:type="dxa"/>
            <w:gridSpan w:val="5"/>
            <w:tcBorders>
              <w:top w:val="nil"/>
              <w:bottom w:val="nil"/>
            </w:tcBorders>
            <w:shd w:val="clear" w:color="auto" w:fill="auto"/>
          </w:tcPr>
          <w:p w14:paraId="482D438B" w14:textId="77777777" w:rsidR="00FF03B4" w:rsidRPr="00EF5447" w:rsidRDefault="00FF03B4" w:rsidP="00920C1B">
            <w:pPr>
              <w:pStyle w:val="TAC"/>
            </w:pPr>
          </w:p>
        </w:tc>
        <w:tc>
          <w:tcPr>
            <w:tcW w:w="1050" w:type="dxa"/>
            <w:gridSpan w:val="2"/>
            <w:shd w:val="clear" w:color="auto" w:fill="auto"/>
          </w:tcPr>
          <w:p w14:paraId="0B84FF92" w14:textId="77777777" w:rsidR="00FF03B4" w:rsidRPr="00EF5447" w:rsidRDefault="00FF03B4" w:rsidP="00920C1B">
            <w:pPr>
              <w:pStyle w:val="TAC"/>
            </w:pPr>
            <w:r w:rsidRPr="00EF5447">
              <w:rPr>
                <w:rFonts w:cs="Arial"/>
              </w:rPr>
              <w:t>n78</w:t>
            </w:r>
          </w:p>
        </w:tc>
        <w:tc>
          <w:tcPr>
            <w:tcW w:w="1144" w:type="dxa"/>
            <w:gridSpan w:val="2"/>
            <w:shd w:val="clear" w:color="auto" w:fill="auto"/>
            <w:noWrap/>
          </w:tcPr>
          <w:p w14:paraId="084D2FE0" w14:textId="77777777" w:rsidR="00FF03B4" w:rsidRPr="00EF5447" w:rsidRDefault="00FF03B4" w:rsidP="00920C1B">
            <w:pPr>
              <w:pStyle w:val="TAC"/>
              <w:rPr>
                <w:lang w:eastAsia="ko-KR"/>
              </w:rPr>
            </w:pPr>
            <w:r w:rsidRPr="00EF5447">
              <w:rPr>
                <w:rFonts w:cs="Arial"/>
              </w:rPr>
              <w:t>3305</w:t>
            </w:r>
          </w:p>
        </w:tc>
        <w:tc>
          <w:tcPr>
            <w:tcW w:w="715" w:type="dxa"/>
            <w:gridSpan w:val="2"/>
            <w:shd w:val="clear" w:color="auto" w:fill="auto"/>
            <w:noWrap/>
          </w:tcPr>
          <w:p w14:paraId="143261D2" w14:textId="77777777" w:rsidR="00FF03B4" w:rsidRPr="00EF5447" w:rsidRDefault="00FF03B4" w:rsidP="00920C1B">
            <w:pPr>
              <w:pStyle w:val="TAC"/>
              <w:rPr>
                <w:lang w:eastAsia="ko-KR"/>
              </w:rPr>
            </w:pPr>
            <w:r w:rsidRPr="00EF5447">
              <w:rPr>
                <w:rFonts w:cs="Arial"/>
              </w:rPr>
              <w:t>10</w:t>
            </w:r>
          </w:p>
        </w:tc>
        <w:tc>
          <w:tcPr>
            <w:tcW w:w="1286" w:type="dxa"/>
            <w:gridSpan w:val="4"/>
            <w:shd w:val="clear" w:color="auto" w:fill="auto"/>
            <w:noWrap/>
          </w:tcPr>
          <w:p w14:paraId="6BDF66AA" w14:textId="77777777" w:rsidR="00FF03B4" w:rsidRPr="00EF5447" w:rsidRDefault="00FF03B4" w:rsidP="00920C1B">
            <w:pPr>
              <w:pStyle w:val="TAC"/>
              <w:rPr>
                <w:lang w:eastAsia="ko-KR"/>
              </w:rPr>
            </w:pPr>
            <w:r w:rsidRPr="00EF5447">
              <w:rPr>
                <w:rFonts w:cs="Arial"/>
              </w:rPr>
              <w:t>50</w:t>
            </w:r>
          </w:p>
        </w:tc>
        <w:tc>
          <w:tcPr>
            <w:tcW w:w="1056" w:type="dxa"/>
            <w:gridSpan w:val="3"/>
            <w:shd w:val="clear" w:color="auto" w:fill="auto"/>
            <w:noWrap/>
          </w:tcPr>
          <w:p w14:paraId="74727C7E" w14:textId="77777777" w:rsidR="00FF03B4" w:rsidRPr="00EF5447" w:rsidRDefault="00FF03B4" w:rsidP="00920C1B">
            <w:pPr>
              <w:pStyle w:val="TAC"/>
              <w:rPr>
                <w:lang w:eastAsia="ko-KR"/>
              </w:rPr>
            </w:pPr>
            <w:r w:rsidRPr="00EF5447">
              <w:rPr>
                <w:rFonts w:cs="Arial"/>
                <w:color w:val="000000"/>
              </w:rPr>
              <w:t>3305</w:t>
            </w:r>
          </w:p>
        </w:tc>
        <w:tc>
          <w:tcPr>
            <w:tcW w:w="663" w:type="dxa"/>
            <w:gridSpan w:val="3"/>
            <w:shd w:val="clear" w:color="auto" w:fill="auto"/>
          </w:tcPr>
          <w:p w14:paraId="671EEDF9" w14:textId="77777777" w:rsidR="00FF03B4" w:rsidRPr="00EF5447" w:rsidRDefault="00FF03B4" w:rsidP="00920C1B">
            <w:pPr>
              <w:pStyle w:val="TAC"/>
              <w:rPr>
                <w:lang w:eastAsia="ko-KR"/>
              </w:rPr>
            </w:pPr>
            <w:r w:rsidRPr="00EF5447">
              <w:rPr>
                <w:rFonts w:cs="Arial"/>
                <w:color w:val="000000"/>
              </w:rPr>
              <w:t>N/A</w:t>
            </w:r>
          </w:p>
        </w:tc>
        <w:tc>
          <w:tcPr>
            <w:tcW w:w="1104" w:type="dxa"/>
            <w:shd w:val="clear" w:color="auto" w:fill="auto"/>
          </w:tcPr>
          <w:p w14:paraId="289C6192" w14:textId="77777777" w:rsidR="00FF03B4" w:rsidRPr="00EF5447" w:rsidRDefault="00FF03B4" w:rsidP="00920C1B">
            <w:pPr>
              <w:pStyle w:val="TAC"/>
              <w:rPr>
                <w:lang w:eastAsia="ko-KR"/>
              </w:rPr>
            </w:pPr>
            <w:r w:rsidRPr="00EF5447">
              <w:rPr>
                <w:lang w:eastAsia="ko-KR"/>
              </w:rPr>
              <w:t>N/A</w:t>
            </w:r>
          </w:p>
        </w:tc>
      </w:tr>
      <w:tr w:rsidR="00FF03B4" w:rsidRPr="00EF5447" w14:paraId="059BBED5" w14:textId="77777777" w:rsidTr="00FF03B4">
        <w:trPr>
          <w:trHeight w:val="54"/>
          <w:jc w:val="center"/>
        </w:trPr>
        <w:tc>
          <w:tcPr>
            <w:tcW w:w="2611" w:type="dxa"/>
            <w:gridSpan w:val="5"/>
            <w:tcBorders>
              <w:top w:val="nil"/>
              <w:bottom w:val="single" w:sz="4" w:space="0" w:color="auto"/>
            </w:tcBorders>
            <w:shd w:val="clear" w:color="auto" w:fill="auto"/>
          </w:tcPr>
          <w:p w14:paraId="4F079B5F" w14:textId="77777777" w:rsidR="00FF03B4" w:rsidRPr="00EF5447" w:rsidRDefault="00FF03B4" w:rsidP="00920C1B">
            <w:pPr>
              <w:pStyle w:val="TAC"/>
            </w:pPr>
          </w:p>
        </w:tc>
        <w:tc>
          <w:tcPr>
            <w:tcW w:w="1050" w:type="dxa"/>
            <w:gridSpan w:val="2"/>
            <w:shd w:val="clear" w:color="auto" w:fill="auto"/>
          </w:tcPr>
          <w:p w14:paraId="71E07E00" w14:textId="77777777" w:rsidR="00FF03B4" w:rsidRPr="00EF5447" w:rsidRDefault="00FF03B4" w:rsidP="00920C1B">
            <w:pPr>
              <w:pStyle w:val="TAC"/>
            </w:pPr>
            <w:r w:rsidRPr="00EF5447">
              <w:rPr>
                <w:rFonts w:cs="Arial"/>
              </w:rPr>
              <w:t>n75</w:t>
            </w:r>
          </w:p>
        </w:tc>
        <w:tc>
          <w:tcPr>
            <w:tcW w:w="1144" w:type="dxa"/>
            <w:gridSpan w:val="2"/>
            <w:shd w:val="clear" w:color="auto" w:fill="auto"/>
            <w:noWrap/>
          </w:tcPr>
          <w:p w14:paraId="4C4EB4D2" w14:textId="77777777" w:rsidR="00FF03B4" w:rsidRPr="00EF5447" w:rsidRDefault="00FF03B4" w:rsidP="00920C1B">
            <w:pPr>
              <w:pStyle w:val="TAC"/>
              <w:rPr>
                <w:lang w:eastAsia="ko-KR"/>
              </w:rPr>
            </w:pPr>
            <w:r w:rsidRPr="00EF5447">
              <w:rPr>
                <w:rFonts w:cs="Arial"/>
              </w:rPr>
              <w:t>-</w:t>
            </w:r>
          </w:p>
        </w:tc>
        <w:tc>
          <w:tcPr>
            <w:tcW w:w="715" w:type="dxa"/>
            <w:gridSpan w:val="2"/>
            <w:shd w:val="clear" w:color="auto" w:fill="auto"/>
            <w:noWrap/>
          </w:tcPr>
          <w:p w14:paraId="027BA8A5" w14:textId="77777777" w:rsidR="00FF03B4" w:rsidRPr="00EF5447" w:rsidRDefault="00FF03B4" w:rsidP="00920C1B">
            <w:pPr>
              <w:pStyle w:val="TAC"/>
              <w:rPr>
                <w:lang w:eastAsia="ko-KR"/>
              </w:rPr>
            </w:pPr>
            <w:r w:rsidRPr="00EF5447">
              <w:rPr>
                <w:rFonts w:cs="Arial"/>
              </w:rPr>
              <w:t>-</w:t>
            </w:r>
          </w:p>
        </w:tc>
        <w:tc>
          <w:tcPr>
            <w:tcW w:w="1286" w:type="dxa"/>
            <w:gridSpan w:val="4"/>
            <w:shd w:val="clear" w:color="auto" w:fill="auto"/>
            <w:noWrap/>
          </w:tcPr>
          <w:p w14:paraId="5D0178F0" w14:textId="77777777" w:rsidR="00FF03B4" w:rsidRPr="00EF5447" w:rsidRDefault="00FF03B4" w:rsidP="00920C1B">
            <w:pPr>
              <w:pStyle w:val="TAC"/>
              <w:rPr>
                <w:lang w:eastAsia="ko-KR"/>
              </w:rPr>
            </w:pPr>
            <w:r w:rsidRPr="00EF5447">
              <w:rPr>
                <w:rFonts w:cs="Arial"/>
              </w:rPr>
              <w:t>-</w:t>
            </w:r>
          </w:p>
        </w:tc>
        <w:tc>
          <w:tcPr>
            <w:tcW w:w="1056" w:type="dxa"/>
            <w:gridSpan w:val="3"/>
            <w:shd w:val="clear" w:color="auto" w:fill="auto"/>
            <w:noWrap/>
          </w:tcPr>
          <w:p w14:paraId="1C897578" w14:textId="77777777" w:rsidR="00FF03B4" w:rsidRPr="00EF5447" w:rsidRDefault="00FF03B4" w:rsidP="00920C1B">
            <w:pPr>
              <w:pStyle w:val="TAC"/>
              <w:rPr>
                <w:lang w:eastAsia="ko-KR"/>
              </w:rPr>
            </w:pPr>
            <w:r w:rsidRPr="00EF5447">
              <w:rPr>
                <w:rFonts w:cs="Arial"/>
                <w:color w:val="000000"/>
              </w:rPr>
              <w:t>1514.5</w:t>
            </w:r>
          </w:p>
        </w:tc>
        <w:tc>
          <w:tcPr>
            <w:tcW w:w="663" w:type="dxa"/>
            <w:gridSpan w:val="3"/>
            <w:shd w:val="clear" w:color="auto" w:fill="auto"/>
          </w:tcPr>
          <w:p w14:paraId="606C44BF" w14:textId="77777777" w:rsidR="00FF03B4" w:rsidRPr="00EF5447" w:rsidRDefault="00FF03B4" w:rsidP="00920C1B">
            <w:pPr>
              <w:pStyle w:val="TAC"/>
              <w:rPr>
                <w:lang w:eastAsia="ko-KR"/>
              </w:rPr>
            </w:pPr>
            <w:r w:rsidRPr="00EF5447">
              <w:rPr>
                <w:rFonts w:cs="Arial"/>
                <w:color w:val="000000"/>
              </w:rPr>
              <w:t>10.0</w:t>
            </w:r>
          </w:p>
        </w:tc>
        <w:tc>
          <w:tcPr>
            <w:tcW w:w="1104" w:type="dxa"/>
            <w:shd w:val="clear" w:color="auto" w:fill="auto"/>
          </w:tcPr>
          <w:p w14:paraId="34965085" w14:textId="77777777" w:rsidR="00FF03B4" w:rsidRPr="00EF5447" w:rsidRDefault="00FF03B4" w:rsidP="00920C1B">
            <w:pPr>
              <w:pStyle w:val="TAC"/>
              <w:rPr>
                <w:lang w:eastAsia="ko-KR"/>
              </w:rPr>
            </w:pPr>
            <w:r w:rsidRPr="00EF5447">
              <w:rPr>
                <w:rFonts w:cs="Arial"/>
                <w:color w:val="000000"/>
              </w:rPr>
              <w:t>IMD2</w:t>
            </w:r>
          </w:p>
        </w:tc>
      </w:tr>
      <w:tr w:rsidR="00FF03B4" w:rsidRPr="00EF5447" w14:paraId="2FB4DB93" w14:textId="77777777" w:rsidTr="00FF03B4">
        <w:trPr>
          <w:trHeight w:val="54"/>
          <w:jc w:val="center"/>
        </w:trPr>
        <w:tc>
          <w:tcPr>
            <w:tcW w:w="2611" w:type="dxa"/>
            <w:gridSpan w:val="5"/>
            <w:tcBorders>
              <w:bottom w:val="nil"/>
            </w:tcBorders>
            <w:shd w:val="clear" w:color="auto" w:fill="auto"/>
          </w:tcPr>
          <w:p w14:paraId="42F4B3EA" w14:textId="77777777" w:rsidR="00FF03B4" w:rsidRPr="00EF5447" w:rsidRDefault="00FF03B4" w:rsidP="00920C1B">
            <w:pPr>
              <w:pStyle w:val="TAC"/>
            </w:pPr>
            <w:r w:rsidRPr="00EF5447">
              <w:t>DC_3A_n78A-n79A</w:t>
            </w:r>
          </w:p>
        </w:tc>
        <w:tc>
          <w:tcPr>
            <w:tcW w:w="1050" w:type="dxa"/>
            <w:gridSpan w:val="2"/>
            <w:shd w:val="clear" w:color="auto" w:fill="auto"/>
          </w:tcPr>
          <w:p w14:paraId="40A6FD3C" w14:textId="77777777" w:rsidR="00FF03B4" w:rsidRPr="00EF5447" w:rsidRDefault="00FF03B4" w:rsidP="00920C1B">
            <w:pPr>
              <w:pStyle w:val="TAC"/>
            </w:pPr>
            <w:r w:rsidRPr="00EF5447">
              <w:t>3</w:t>
            </w:r>
          </w:p>
        </w:tc>
        <w:tc>
          <w:tcPr>
            <w:tcW w:w="1144" w:type="dxa"/>
            <w:gridSpan w:val="2"/>
            <w:shd w:val="clear" w:color="auto" w:fill="auto"/>
            <w:noWrap/>
          </w:tcPr>
          <w:p w14:paraId="614DCFD8" w14:textId="77777777" w:rsidR="00FF03B4" w:rsidRPr="00EF5447" w:rsidRDefault="00FF03B4" w:rsidP="00920C1B">
            <w:pPr>
              <w:pStyle w:val="TAC"/>
            </w:pPr>
            <w:r w:rsidRPr="00EF5447">
              <w:t>1770</w:t>
            </w:r>
          </w:p>
        </w:tc>
        <w:tc>
          <w:tcPr>
            <w:tcW w:w="715" w:type="dxa"/>
            <w:gridSpan w:val="2"/>
            <w:shd w:val="clear" w:color="auto" w:fill="auto"/>
            <w:noWrap/>
          </w:tcPr>
          <w:p w14:paraId="012B84A3" w14:textId="77777777" w:rsidR="00FF03B4" w:rsidRPr="00EF5447" w:rsidRDefault="00FF03B4" w:rsidP="00920C1B">
            <w:pPr>
              <w:pStyle w:val="TAC"/>
            </w:pPr>
            <w:r w:rsidRPr="00EF5447">
              <w:t>5</w:t>
            </w:r>
          </w:p>
        </w:tc>
        <w:tc>
          <w:tcPr>
            <w:tcW w:w="1286" w:type="dxa"/>
            <w:gridSpan w:val="4"/>
            <w:shd w:val="clear" w:color="auto" w:fill="auto"/>
            <w:noWrap/>
          </w:tcPr>
          <w:p w14:paraId="7D8C1BA8" w14:textId="77777777" w:rsidR="00FF03B4" w:rsidRPr="00EF5447" w:rsidRDefault="00FF03B4" w:rsidP="00920C1B">
            <w:pPr>
              <w:pStyle w:val="TAC"/>
            </w:pPr>
            <w:r w:rsidRPr="00EF5447">
              <w:t>25</w:t>
            </w:r>
          </w:p>
        </w:tc>
        <w:tc>
          <w:tcPr>
            <w:tcW w:w="1056" w:type="dxa"/>
            <w:gridSpan w:val="3"/>
            <w:shd w:val="clear" w:color="auto" w:fill="auto"/>
            <w:noWrap/>
          </w:tcPr>
          <w:p w14:paraId="030DEFF3" w14:textId="77777777" w:rsidR="00FF03B4" w:rsidRPr="00EF5447" w:rsidRDefault="00FF03B4" w:rsidP="00920C1B">
            <w:pPr>
              <w:pStyle w:val="TAC"/>
            </w:pPr>
            <w:r w:rsidRPr="00EF5447">
              <w:t>1865</w:t>
            </w:r>
          </w:p>
        </w:tc>
        <w:tc>
          <w:tcPr>
            <w:tcW w:w="663" w:type="dxa"/>
            <w:gridSpan w:val="3"/>
            <w:shd w:val="clear" w:color="auto" w:fill="auto"/>
          </w:tcPr>
          <w:p w14:paraId="48BAFC4B" w14:textId="77777777" w:rsidR="00FF03B4" w:rsidRPr="00EF5447" w:rsidRDefault="00FF03B4" w:rsidP="00920C1B">
            <w:pPr>
              <w:pStyle w:val="TAC"/>
            </w:pPr>
            <w:r w:rsidRPr="00EF5447">
              <w:t>N/A</w:t>
            </w:r>
          </w:p>
        </w:tc>
        <w:tc>
          <w:tcPr>
            <w:tcW w:w="1104" w:type="dxa"/>
            <w:shd w:val="clear" w:color="auto" w:fill="auto"/>
          </w:tcPr>
          <w:p w14:paraId="486D99DF" w14:textId="77777777" w:rsidR="00FF03B4" w:rsidRPr="00EF5447" w:rsidRDefault="00FF03B4" w:rsidP="00920C1B">
            <w:pPr>
              <w:pStyle w:val="TAC"/>
              <w:rPr>
                <w:kern w:val="2"/>
                <w:szCs w:val="24"/>
                <w:lang w:eastAsia="ja-JP"/>
              </w:rPr>
            </w:pPr>
            <w:r w:rsidRPr="00EF5447">
              <w:rPr>
                <w:rFonts w:eastAsia="Malgun Gothic"/>
                <w:lang w:eastAsia="ko-KR"/>
              </w:rPr>
              <w:t>N/A</w:t>
            </w:r>
          </w:p>
        </w:tc>
      </w:tr>
      <w:tr w:rsidR="00FF03B4" w:rsidRPr="00EF5447" w14:paraId="5D63830E" w14:textId="77777777" w:rsidTr="00FF03B4">
        <w:trPr>
          <w:trHeight w:val="54"/>
          <w:jc w:val="center"/>
        </w:trPr>
        <w:tc>
          <w:tcPr>
            <w:tcW w:w="2611" w:type="dxa"/>
            <w:gridSpan w:val="5"/>
            <w:tcBorders>
              <w:top w:val="nil"/>
              <w:bottom w:val="nil"/>
            </w:tcBorders>
            <w:shd w:val="clear" w:color="auto" w:fill="auto"/>
          </w:tcPr>
          <w:p w14:paraId="48586EE4" w14:textId="77777777" w:rsidR="00FF03B4" w:rsidRPr="00EF5447" w:rsidRDefault="00FF03B4" w:rsidP="00920C1B">
            <w:pPr>
              <w:pStyle w:val="TAC"/>
            </w:pPr>
          </w:p>
        </w:tc>
        <w:tc>
          <w:tcPr>
            <w:tcW w:w="1050" w:type="dxa"/>
            <w:gridSpan w:val="2"/>
            <w:shd w:val="clear" w:color="auto" w:fill="auto"/>
          </w:tcPr>
          <w:p w14:paraId="03A30E87" w14:textId="77777777" w:rsidR="00FF03B4" w:rsidRPr="00EF5447" w:rsidRDefault="00FF03B4" w:rsidP="00920C1B">
            <w:pPr>
              <w:pStyle w:val="TAC"/>
            </w:pPr>
            <w:r w:rsidRPr="00EF5447">
              <w:t>n78</w:t>
            </w:r>
          </w:p>
        </w:tc>
        <w:tc>
          <w:tcPr>
            <w:tcW w:w="1144" w:type="dxa"/>
            <w:gridSpan w:val="2"/>
            <w:shd w:val="clear" w:color="auto" w:fill="auto"/>
            <w:noWrap/>
          </w:tcPr>
          <w:p w14:paraId="21710186" w14:textId="77777777" w:rsidR="00FF03B4" w:rsidRPr="00EF5447" w:rsidRDefault="00FF03B4" w:rsidP="00920C1B">
            <w:pPr>
              <w:pStyle w:val="TAC"/>
            </w:pPr>
            <w:r w:rsidRPr="00EF5447">
              <w:t>3340</w:t>
            </w:r>
          </w:p>
        </w:tc>
        <w:tc>
          <w:tcPr>
            <w:tcW w:w="715" w:type="dxa"/>
            <w:gridSpan w:val="2"/>
            <w:shd w:val="clear" w:color="auto" w:fill="auto"/>
            <w:noWrap/>
          </w:tcPr>
          <w:p w14:paraId="0754392A" w14:textId="77777777" w:rsidR="00FF03B4" w:rsidRPr="00EF5447" w:rsidRDefault="00FF03B4" w:rsidP="00920C1B">
            <w:pPr>
              <w:pStyle w:val="TAC"/>
            </w:pPr>
            <w:r w:rsidRPr="00EF5447">
              <w:t>10</w:t>
            </w:r>
          </w:p>
        </w:tc>
        <w:tc>
          <w:tcPr>
            <w:tcW w:w="1286" w:type="dxa"/>
            <w:gridSpan w:val="4"/>
            <w:shd w:val="clear" w:color="auto" w:fill="auto"/>
            <w:noWrap/>
          </w:tcPr>
          <w:p w14:paraId="4521BEAC" w14:textId="77777777" w:rsidR="00FF03B4" w:rsidRPr="00EF5447" w:rsidRDefault="00FF03B4" w:rsidP="00920C1B">
            <w:pPr>
              <w:pStyle w:val="TAC"/>
            </w:pPr>
            <w:r w:rsidRPr="00EF5447">
              <w:t>50</w:t>
            </w:r>
          </w:p>
        </w:tc>
        <w:tc>
          <w:tcPr>
            <w:tcW w:w="1056" w:type="dxa"/>
            <w:gridSpan w:val="3"/>
            <w:shd w:val="clear" w:color="auto" w:fill="auto"/>
            <w:noWrap/>
          </w:tcPr>
          <w:p w14:paraId="3A9CB216" w14:textId="77777777" w:rsidR="00FF03B4" w:rsidRPr="00EF5447" w:rsidRDefault="00FF03B4" w:rsidP="00920C1B">
            <w:pPr>
              <w:pStyle w:val="TAC"/>
            </w:pPr>
            <w:r w:rsidRPr="00EF5447">
              <w:t>3340</w:t>
            </w:r>
          </w:p>
        </w:tc>
        <w:tc>
          <w:tcPr>
            <w:tcW w:w="663" w:type="dxa"/>
            <w:gridSpan w:val="3"/>
            <w:shd w:val="clear" w:color="auto" w:fill="auto"/>
          </w:tcPr>
          <w:p w14:paraId="2868DB86" w14:textId="77777777" w:rsidR="00FF03B4" w:rsidRPr="00EF5447" w:rsidRDefault="00FF03B4" w:rsidP="00920C1B">
            <w:pPr>
              <w:pStyle w:val="TAC"/>
            </w:pPr>
            <w:r w:rsidRPr="00EF5447">
              <w:t>N/A</w:t>
            </w:r>
          </w:p>
        </w:tc>
        <w:tc>
          <w:tcPr>
            <w:tcW w:w="1104" w:type="dxa"/>
            <w:shd w:val="clear" w:color="auto" w:fill="auto"/>
          </w:tcPr>
          <w:p w14:paraId="59BA5BE0" w14:textId="77777777" w:rsidR="00FF03B4" w:rsidRPr="00EF5447" w:rsidRDefault="00FF03B4" w:rsidP="00920C1B">
            <w:pPr>
              <w:pStyle w:val="TAC"/>
              <w:rPr>
                <w:kern w:val="2"/>
                <w:szCs w:val="24"/>
                <w:lang w:eastAsia="ja-JP"/>
              </w:rPr>
            </w:pPr>
            <w:r w:rsidRPr="00EF5447">
              <w:rPr>
                <w:rFonts w:eastAsia="Malgun Gothic"/>
                <w:lang w:eastAsia="ko-KR"/>
              </w:rPr>
              <w:t>N/A</w:t>
            </w:r>
          </w:p>
        </w:tc>
      </w:tr>
      <w:tr w:rsidR="00FF03B4" w:rsidRPr="00EF5447" w14:paraId="082EE9A2" w14:textId="77777777" w:rsidTr="00FF03B4">
        <w:trPr>
          <w:trHeight w:val="54"/>
          <w:jc w:val="center"/>
        </w:trPr>
        <w:tc>
          <w:tcPr>
            <w:tcW w:w="2611" w:type="dxa"/>
            <w:gridSpan w:val="5"/>
            <w:tcBorders>
              <w:top w:val="nil"/>
              <w:bottom w:val="nil"/>
            </w:tcBorders>
            <w:shd w:val="clear" w:color="auto" w:fill="auto"/>
          </w:tcPr>
          <w:p w14:paraId="4DA79264" w14:textId="77777777" w:rsidR="00FF03B4" w:rsidRPr="00EF5447" w:rsidRDefault="00FF03B4" w:rsidP="00920C1B">
            <w:pPr>
              <w:pStyle w:val="TAC"/>
            </w:pPr>
          </w:p>
        </w:tc>
        <w:tc>
          <w:tcPr>
            <w:tcW w:w="1050" w:type="dxa"/>
            <w:gridSpan w:val="2"/>
            <w:shd w:val="clear" w:color="auto" w:fill="auto"/>
          </w:tcPr>
          <w:p w14:paraId="30A7EC28" w14:textId="77777777" w:rsidR="00FF03B4" w:rsidRPr="00EF5447" w:rsidRDefault="00FF03B4" w:rsidP="00920C1B">
            <w:pPr>
              <w:pStyle w:val="TAC"/>
            </w:pPr>
            <w:r w:rsidRPr="00EF5447">
              <w:t>n79</w:t>
            </w:r>
          </w:p>
        </w:tc>
        <w:tc>
          <w:tcPr>
            <w:tcW w:w="1144" w:type="dxa"/>
            <w:gridSpan w:val="2"/>
            <w:shd w:val="clear" w:color="auto" w:fill="auto"/>
            <w:noWrap/>
          </w:tcPr>
          <w:p w14:paraId="351B8E9A" w14:textId="77777777" w:rsidR="00FF03B4" w:rsidRPr="00EF5447" w:rsidRDefault="00FF03B4" w:rsidP="00920C1B">
            <w:pPr>
              <w:pStyle w:val="TAC"/>
            </w:pPr>
            <w:r w:rsidRPr="00EF5447">
              <w:t>4910</w:t>
            </w:r>
          </w:p>
        </w:tc>
        <w:tc>
          <w:tcPr>
            <w:tcW w:w="715" w:type="dxa"/>
            <w:gridSpan w:val="2"/>
            <w:shd w:val="clear" w:color="auto" w:fill="auto"/>
            <w:noWrap/>
          </w:tcPr>
          <w:p w14:paraId="7D3A7C23" w14:textId="77777777" w:rsidR="00FF03B4" w:rsidRPr="00EF5447" w:rsidRDefault="00FF03B4" w:rsidP="00920C1B">
            <w:pPr>
              <w:pStyle w:val="TAC"/>
            </w:pPr>
            <w:r w:rsidRPr="00EF5447">
              <w:t>40</w:t>
            </w:r>
          </w:p>
        </w:tc>
        <w:tc>
          <w:tcPr>
            <w:tcW w:w="1286" w:type="dxa"/>
            <w:gridSpan w:val="4"/>
            <w:shd w:val="clear" w:color="auto" w:fill="auto"/>
            <w:noWrap/>
          </w:tcPr>
          <w:p w14:paraId="47B954E2" w14:textId="77777777" w:rsidR="00FF03B4" w:rsidRPr="00EF5447" w:rsidRDefault="00FF03B4" w:rsidP="00920C1B">
            <w:pPr>
              <w:pStyle w:val="TAC"/>
            </w:pPr>
            <w:r w:rsidRPr="00EF5447">
              <w:t>216</w:t>
            </w:r>
          </w:p>
        </w:tc>
        <w:tc>
          <w:tcPr>
            <w:tcW w:w="1056" w:type="dxa"/>
            <w:gridSpan w:val="3"/>
            <w:shd w:val="clear" w:color="auto" w:fill="auto"/>
            <w:noWrap/>
          </w:tcPr>
          <w:p w14:paraId="2BFA39D8" w14:textId="77777777" w:rsidR="00FF03B4" w:rsidRPr="00EF5447" w:rsidRDefault="00FF03B4" w:rsidP="00920C1B">
            <w:pPr>
              <w:pStyle w:val="TAC"/>
            </w:pPr>
            <w:r w:rsidRPr="00EF5447">
              <w:t>4910</w:t>
            </w:r>
          </w:p>
        </w:tc>
        <w:tc>
          <w:tcPr>
            <w:tcW w:w="663" w:type="dxa"/>
            <w:gridSpan w:val="3"/>
            <w:shd w:val="clear" w:color="auto" w:fill="auto"/>
          </w:tcPr>
          <w:p w14:paraId="3989E1D8" w14:textId="77777777" w:rsidR="00FF03B4" w:rsidRPr="00EF5447" w:rsidRDefault="00FF03B4" w:rsidP="00920C1B">
            <w:pPr>
              <w:pStyle w:val="TAC"/>
            </w:pPr>
            <w:r w:rsidRPr="00EF5447">
              <w:t>16.3</w:t>
            </w:r>
          </w:p>
        </w:tc>
        <w:tc>
          <w:tcPr>
            <w:tcW w:w="1104" w:type="dxa"/>
            <w:shd w:val="clear" w:color="auto" w:fill="auto"/>
          </w:tcPr>
          <w:p w14:paraId="79A9F528" w14:textId="77777777" w:rsidR="00FF03B4" w:rsidRPr="00EF5447" w:rsidRDefault="00FF03B4" w:rsidP="00920C1B">
            <w:pPr>
              <w:pStyle w:val="TAC"/>
              <w:rPr>
                <w:kern w:val="2"/>
                <w:szCs w:val="24"/>
                <w:lang w:eastAsia="ja-JP"/>
              </w:rPr>
            </w:pPr>
            <w:r w:rsidRPr="00EF5447">
              <w:rPr>
                <w:rFonts w:eastAsia="Malgun Gothic"/>
                <w:lang w:eastAsia="ko-KR"/>
              </w:rPr>
              <w:t>IMD3</w:t>
            </w:r>
          </w:p>
        </w:tc>
      </w:tr>
      <w:tr w:rsidR="00FF03B4" w:rsidRPr="00EF5447" w14:paraId="1A9BF47F" w14:textId="77777777" w:rsidTr="00FF03B4">
        <w:trPr>
          <w:trHeight w:val="54"/>
          <w:jc w:val="center"/>
        </w:trPr>
        <w:tc>
          <w:tcPr>
            <w:tcW w:w="2611" w:type="dxa"/>
            <w:gridSpan w:val="5"/>
            <w:tcBorders>
              <w:top w:val="nil"/>
              <w:bottom w:val="nil"/>
            </w:tcBorders>
            <w:shd w:val="clear" w:color="auto" w:fill="auto"/>
          </w:tcPr>
          <w:p w14:paraId="0AC5A720" w14:textId="77777777" w:rsidR="00FF03B4" w:rsidRPr="00EF5447" w:rsidRDefault="00FF03B4" w:rsidP="00920C1B">
            <w:pPr>
              <w:pStyle w:val="TAC"/>
            </w:pPr>
          </w:p>
        </w:tc>
        <w:tc>
          <w:tcPr>
            <w:tcW w:w="1050" w:type="dxa"/>
            <w:gridSpan w:val="2"/>
            <w:shd w:val="clear" w:color="auto" w:fill="auto"/>
          </w:tcPr>
          <w:p w14:paraId="5BA91DBC" w14:textId="77777777" w:rsidR="00FF03B4" w:rsidRPr="00EF5447" w:rsidRDefault="00FF03B4" w:rsidP="00920C1B">
            <w:pPr>
              <w:pStyle w:val="TAC"/>
            </w:pPr>
            <w:r w:rsidRPr="00EF5447">
              <w:t>3</w:t>
            </w:r>
          </w:p>
        </w:tc>
        <w:tc>
          <w:tcPr>
            <w:tcW w:w="1144" w:type="dxa"/>
            <w:gridSpan w:val="2"/>
            <w:shd w:val="clear" w:color="auto" w:fill="auto"/>
            <w:noWrap/>
          </w:tcPr>
          <w:p w14:paraId="01E6AE76" w14:textId="77777777" w:rsidR="00FF03B4" w:rsidRPr="00EF5447" w:rsidRDefault="00FF03B4" w:rsidP="00920C1B">
            <w:pPr>
              <w:pStyle w:val="TAC"/>
            </w:pPr>
            <w:r w:rsidRPr="00EF5447">
              <w:t>1770</w:t>
            </w:r>
          </w:p>
        </w:tc>
        <w:tc>
          <w:tcPr>
            <w:tcW w:w="715" w:type="dxa"/>
            <w:gridSpan w:val="2"/>
            <w:shd w:val="clear" w:color="auto" w:fill="auto"/>
            <w:noWrap/>
          </w:tcPr>
          <w:p w14:paraId="09BF8D55" w14:textId="77777777" w:rsidR="00FF03B4" w:rsidRPr="00EF5447" w:rsidRDefault="00FF03B4" w:rsidP="00920C1B">
            <w:pPr>
              <w:pStyle w:val="TAC"/>
            </w:pPr>
            <w:r w:rsidRPr="00EF5447">
              <w:t>5</w:t>
            </w:r>
          </w:p>
        </w:tc>
        <w:tc>
          <w:tcPr>
            <w:tcW w:w="1286" w:type="dxa"/>
            <w:gridSpan w:val="4"/>
            <w:shd w:val="clear" w:color="auto" w:fill="auto"/>
            <w:noWrap/>
          </w:tcPr>
          <w:p w14:paraId="149DACA8" w14:textId="77777777" w:rsidR="00FF03B4" w:rsidRPr="00EF5447" w:rsidRDefault="00FF03B4" w:rsidP="00920C1B">
            <w:pPr>
              <w:pStyle w:val="TAC"/>
            </w:pPr>
            <w:r w:rsidRPr="00EF5447">
              <w:t>25</w:t>
            </w:r>
          </w:p>
        </w:tc>
        <w:tc>
          <w:tcPr>
            <w:tcW w:w="1056" w:type="dxa"/>
            <w:gridSpan w:val="3"/>
            <w:shd w:val="clear" w:color="auto" w:fill="auto"/>
            <w:noWrap/>
          </w:tcPr>
          <w:p w14:paraId="7FF56B08" w14:textId="77777777" w:rsidR="00FF03B4" w:rsidRPr="00EF5447" w:rsidRDefault="00FF03B4" w:rsidP="00920C1B">
            <w:pPr>
              <w:pStyle w:val="TAC"/>
            </w:pPr>
            <w:r w:rsidRPr="00EF5447">
              <w:t>1865</w:t>
            </w:r>
          </w:p>
        </w:tc>
        <w:tc>
          <w:tcPr>
            <w:tcW w:w="663" w:type="dxa"/>
            <w:gridSpan w:val="3"/>
            <w:shd w:val="clear" w:color="auto" w:fill="auto"/>
          </w:tcPr>
          <w:p w14:paraId="051803D7" w14:textId="77777777" w:rsidR="00FF03B4" w:rsidRPr="00EF5447" w:rsidRDefault="00FF03B4" w:rsidP="00920C1B">
            <w:pPr>
              <w:pStyle w:val="TAC"/>
            </w:pPr>
            <w:r w:rsidRPr="00EF5447">
              <w:t>N/A</w:t>
            </w:r>
          </w:p>
        </w:tc>
        <w:tc>
          <w:tcPr>
            <w:tcW w:w="1104" w:type="dxa"/>
            <w:shd w:val="clear" w:color="auto" w:fill="auto"/>
          </w:tcPr>
          <w:p w14:paraId="0557F699" w14:textId="77777777" w:rsidR="00FF03B4" w:rsidRPr="00EF5447" w:rsidRDefault="00FF03B4" w:rsidP="00920C1B">
            <w:pPr>
              <w:pStyle w:val="TAC"/>
              <w:rPr>
                <w:kern w:val="2"/>
                <w:szCs w:val="24"/>
                <w:lang w:eastAsia="ja-JP"/>
              </w:rPr>
            </w:pPr>
            <w:r w:rsidRPr="00EF5447">
              <w:rPr>
                <w:rFonts w:eastAsia="Malgun Gothic"/>
                <w:lang w:eastAsia="ko-KR"/>
              </w:rPr>
              <w:t>N/A</w:t>
            </w:r>
          </w:p>
        </w:tc>
      </w:tr>
      <w:tr w:rsidR="00FF03B4" w:rsidRPr="00EF5447" w14:paraId="239027F8" w14:textId="77777777" w:rsidTr="00FF03B4">
        <w:trPr>
          <w:trHeight w:val="54"/>
          <w:jc w:val="center"/>
        </w:trPr>
        <w:tc>
          <w:tcPr>
            <w:tcW w:w="2611" w:type="dxa"/>
            <w:gridSpan w:val="5"/>
            <w:tcBorders>
              <w:top w:val="nil"/>
              <w:bottom w:val="nil"/>
            </w:tcBorders>
            <w:shd w:val="clear" w:color="auto" w:fill="auto"/>
          </w:tcPr>
          <w:p w14:paraId="6BFF665B" w14:textId="77777777" w:rsidR="00FF03B4" w:rsidRPr="00EF5447" w:rsidRDefault="00FF03B4" w:rsidP="00920C1B">
            <w:pPr>
              <w:pStyle w:val="TAC"/>
            </w:pPr>
          </w:p>
        </w:tc>
        <w:tc>
          <w:tcPr>
            <w:tcW w:w="1050" w:type="dxa"/>
            <w:gridSpan w:val="2"/>
            <w:shd w:val="clear" w:color="auto" w:fill="auto"/>
          </w:tcPr>
          <w:p w14:paraId="40069011" w14:textId="77777777" w:rsidR="00FF03B4" w:rsidRPr="00EF5447" w:rsidRDefault="00FF03B4" w:rsidP="00920C1B">
            <w:pPr>
              <w:pStyle w:val="TAC"/>
            </w:pPr>
            <w:r w:rsidRPr="00EF5447">
              <w:t>n79</w:t>
            </w:r>
          </w:p>
        </w:tc>
        <w:tc>
          <w:tcPr>
            <w:tcW w:w="1144" w:type="dxa"/>
            <w:gridSpan w:val="2"/>
            <w:shd w:val="clear" w:color="auto" w:fill="auto"/>
            <w:noWrap/>
          </w:tcPr>
          <w:p w14:paraId="56D1C24D" w14:textId="77777777" w:rsidR="00FF03B4" w:rsidRPr="00EF5447" w:rsidRDefault="00FF03B4" w:rsidP="00920C1B">
            <w:pPr>
              <w:pStyle w:val="TAC"/>
            </w:pPr>
            <w:r w:rsidRPr="00EF5447">
              <w:t>4510</w:t>
            </w:r>
          </w:p>
        </w:tc>
        <w:tc>
          <w:tcPr>
            <w:tcW w:w="715" w:type="dxa"/>
            <w:gridSpan w:val="2"/>
            <w:shd w:val="clear" w:color="auto" w:fill="auto"/>
            <w:noWrap/>
          </w:tcPr>
          <w:p w14:paraId="4817F3EA" w14:textId="77777777" w:rsidR="00FF03B4" w:rsidRPr="00EF5447" w:rsidRDefault="00FF03B4" w:rsidP="00920C1B">
            <w:pPr>
              <w:pStyle w:val="TAC"/>
            </w:pPr>
            <w:r w:rsidRPr="00EF5447">
              <w:t>40</w:t>
            </w:r>
          </w:p>
        </w:tc>
        <w:tc>
          <w:tcPr>
            <w:tcW w:w="1286" w:type="dxa"/>
            <w:gridSpan w:val="4"/>
            <w:shd w:val="clear" w:color="auto" w:fill="auto"/>
            <w:noWrap/>
          </w:tcPr>
          <w:p w14:paraId="59F54015" w14:textId="77777777" w:rsidR="00FF03B4" w:rsidRPr="00EF5447" w:rsidRDefault="00FF03B4" w:rsidP="00920C1B">
            <w:pPr>
              <w:pStyle w:val="TAC"/>
            </w:pPr>
            <w:r w:rsidRPr="00EF5447">
              <w:t>216</w:t>
            </w:r>
          </w:p>
        </w:tc>
        <w:tc>
          <w:tcPr>
            <w:tcW w:w="1056" w:type="dxa"/>
            <w:gridSpan w:val="3"/>
            <w:shd w:val="clear" w:color="auto" w:fill="auto"/>
            <w:noWrap/>
          </w:tcPr>
          <w:p w14:paraId="30A84AEF" w14:textId="77777777" w:rsidR="00FF03B4" w:rsidRPr="00EF5447" w:rsidRDefault="00FF03B4" w:rsidP="00920C1B">
            <w:pPr>
              <w:pStyle w:val="TAC"/>
            </w:pPr>
            <w:r w:rsidRPr="00EF5447">
              <w:t>4510</w:t>
            </w:r>
          </w:p>
        </w:tc>
        <w:tc>
          <w:tcPr>
            <w:tcW w:w="663" w:type="dxa"/>
            <w:gridSpan w:val="3"/>
            <w:shd w:val="clear" w:color="auto" w:fill="auto"/>
          </w:tcPr>
          <w:p w14:paraId="434F7C7B" w14:textId="77777777" w:rsidR="00FF03B4" w:rsidRPr="00EF5447" w:rsidRDefault="00FF03B4" w:rsidP="00920C1B">
            <w:pPr>
              <w:pStyle w:val="TAC"/>
            </w:pPr>
            <w:r w:rsidRPr="00EF5447">
              <w:t>N/A</w:t>
            </w:r>
          </w:p>
        </w:tc>
        <w:tc>
          <w:tcPr>
            <w:tcW w:w="1104" w:type="dxa"/>
            <w:shd w:val="clear" w:color="auto" w:fill="auto"/>
          </w:tcPr>
          <w:p w14:paraId="5B67435D" w14:textId="77777777" w:rsidR="00FF03B4" w:rsidRPr="00EF5447" w:rsidRDefault="00FF03B4" w:rsidP="00920C1B">
            <w:pPr>
              <w:pStyle w:val="TAC"/>
              <w:rPr>
                <w:kern w:val="2"/>
                <w:szCs w:val="24"/>
                <w:lang w:eastAsia="ja-JP"/>
              </w:rPr>
            </w:pPr>
            <w:r w:rsidRPr="00EF5447">
              <w:rPr>
                <w:rFonts w:eastAsia="Malgun Gothic"/>
                <w:lang w:eastAsia="ko-KR"/>
              </w:rPr>
              <w:t>N/A</w:t>
            </w:r>
          </w:p>
        </w:tc>
      </w:tr>
      <w:tr w:rsidR="00FF03B4" w:rsidRPr="00EF5447" w14:paraId="52F649B2" w14:textId="77777777" w:rsidTr="00FF03B4">
        <w:trPr>
          <w:trHeight w:val="54"/>
          <w:jc w:val="center"/>
        </w:trPr>
        <w:tc>
          <w:tcPr>
            <w:tcW w:w="2611" w:type="dxa"/>
            <w:gridSpan w:val="5"/>
            <w:tcBorders>
              <w:top w:val="nil"/>
              <w:bottom w:val="single" w:sz="4" w:space="0" w:color="auto"/>
            </w:tcBorders>
            <w:shd w:val="clear" w:color="auto" w:fill="auto"/>
          </w:tcPr>
          <w:p w14:paraId="6C5A1F1F" w14:textId="77777777" w:rsidR="00FF03B4" w:rsidRPr="00EF5447" w:rsidRDefault="00FF03B4" w:rsidP="00920C1B">
            <w:pPr>
              <w:pStyle w:val="TAC"/>
            </w:pPr>
          </w:p>
        </w:tc>
        <w:tc>
          <w:tcPr>
            <w:tcW w:w="1050" w:type="dxa"/>
            <w:gridSpan w:val="2"/>
            <w:shd w:val="clear" w:color="auto" w:fill="auto"/>
          </w:tcPr>
          <w:p w14:paraId="5868D3C8" w14:textId="77777777" w:rsidR="00FF03B4" w:rsidRPr="00EF5447" w:rsidRDefault="00FF03B4" w:rsidP="00920C1B">
            <w:pPr>
              <w:pStyle w:val="TAC"/>
            </w:pPr>
            <w:r w:rsidRPr="00EF5447">
              <w:t>n78</w:t>
            </w:r>
          </w:p>
        </w:tc>
        <w:tc>
          <w:tcPr>
            <w:tcW w:w="1144" w:type="dxa"/>
            <w:gridSpan w:val="2"/>
            <w:shd w:val="clear" w:color="auto" w:fill="auto"/>
            <w:noWrap/>
          </w:tcPr>
          <w:p w14:paraId="489192AC" w14:textId="77777777" w:rsidR="00FF03B4" w:rsidRPr="00EF5447" w:rsidRDefault="00FF03B4" w:rsidP="00920C1B">
            <w:pPr>
              <w:pStyle w:val="TAC"/>
            </w:pPr>
            <w:r w:rsidRPr="00EF5447">
              <w:t>3710</w:t>
            </w:r>
          </w:p>
        </w:tc>
        <w:tc>
          <w:tcPr>
            <w:tcW w:w="715" w:type="dxa"/>
            <w:gridSpan w:val="2"/>
            <w:shd w:val="clear" w:color="auto" w:fill="auto"/>
            <w:noWrap/>
          </w:tcPr>
          <w:p w14:paraId="13B4A35C" w14:textId="77777777" w:rsidR="00FF03B4" w:rsidRPr="00EF5447" w:rsidRDefault="00FF03B4" w:rsidP="00920C1B">
            <w:pPr>
              <w:pStyle w:val="TAC"/>
            </w:pPr>
            <w:r w:rsidRPr="00EF5447">
              <w:t>10</w:t>
            </w:r>
          </w:p>
        </w:tc>
        <w:tc>
          <w:tcPr>
            <w:tcW w:w="1286" w:type="dxa"/>
            <w:gridSpan w:val="4"/>
            <w:shd w:val="clear" w:color="auto" w:fill="auto"/>
            <w:noWrap/>
          </w:tcPr>
          <w:p w14:paraId="13EBAFDB" w14:textId="77777777" w:rsidR="00FF03B4" w:rsidRPr="00EF5447" w:rsidRDefault="00FF03B4" w:rsidP="00920C1B">
            <w:pPr>
              <w:pStyle w:val="TAC"/>
            </w:pPr>
            <w:r w:rsidRPr="00EF5447">
              <w:t>50</w:t>
            </w:r>
          </w:p>
        </w:tc>
        <w:tc>
          <w:tcPr>
            <w:tcW w:w="1056" w:type="dxa"/>
            <w:gridSpan w:val="3"/>
            <w:shd w:val="clear" w:color="auto" w:fill="auto"/>
            <w:noWrap/>
          </w:tcPr>
          <w:p w14:paraId="53C61736" w14:textId="77777777" w:rsidR="00FF03B4" w:rsidRPr="00EF5447" w:rsidRDefault="00FF03B4" w:rsidP="00920C1B">
            <w:pPr>
              <w:pStyle w:val="TAC"/>
            </w:pPr>
            <w:r w:rsidRPr="00EF5447">
              <w:t>3710</w:t>
            </w:r>
          </w:p>
        </w:tc>
        <w:tc>
          <w:tcPr>
            <w:tcW w:w="663" w:type="dxa"/>
            <w:gridSpan w:val="3"/>
            <w:shd w:val="clear" w:color="auto" w:fill="auto"/>
          </w:tcPr>
          <w:p w14:paraId="7175445C" w14:textId="77777777" w:rsidR="00FF03B4" w:rsidRPr="00EF5447" w:rsidRDefault="00FF03B4" w:rsidP="00920C1B">
            <w:pPr>
              <w:pStyle w:val="TAC"/>
            </w:pPr>
            <w:r w:rsidRPr="00EF5447">
              <w:t>4.2</w:t>
            </w:r>
          </w:p>
        </w:tc>
        <w:tc>
          <w:tcPr>
            <w:tcW w:w="1104" w:type="dxa"/>
            <w:shd w:val="clear" w:color="auto" w:fill="auto"/>
          </w:tcPr>
          <w:p w14:paraId="3ACC8425" w14:textId="77777777" w:rsidR="00FF03B4" w:rsidRPr="00EF5447" w:rsidRDefault="00FF03B4" w:rsidP="00920C1B">
            <w:pPr>
              <w:pStyle w:val="TAC"/>
              <w:rPr>
                <w:kern w:val="2"/>
                <w:szCs w:val="24"/>
                <w:lang w:eastAsia="ja-JP"/>
              </w:rPr>
            </w:pPr>
            <w:r w:rsidRPr="00EF5447">
              <w:rPr>
                <w:rFonts w:eastAsia="Malgun Gothic"/>
                <w:lang w:eastAsia="ko-KR"/>
              </w:rPr>
              <w:t>IMD5</w:t>
            </w:r>
          </w:p>
        </w:tc>
      </w:tr>
      <w:tr w:rsidR="00FF03B4" w:rsidRPr="00EF5447" w14:paraId="26EC89F3" w14:textId="77777777" w:rsidTr="00FF03B4">
        <w:trPr>
          <w:trHeight w:val="54"/>
          <w:jc w:val="center"/>
        </w:trPr>
        <w:tc>
          <w:tcPr>
            <w:tcW w:w="2611" w:type="dxa"/>
            <w:gridSpan w:val="5"/>
            <w:tcBorders>
              <w:bottom w:val="nil"/>
            </w:tcBorders>
            <w:shd w:val="clear" w:color="auto" w:fill="auto"/>
          </w:tcPr>
          <w:p w14:paraId="4D760BBA" w14:textId="77777777" w:rsidR="00FF03B4" w:rsidRPr="00EF5447" w:rsidRDefault="00FF03B4" w:rsidP="00920C1B">
            <w:pPr>
              <w:pStyle w:val="TAC"/>
            </w:pPr>
            <w:r w:rsidRPr="00EF5447">
              <w:rPr>
                <w:rFonts w:eastAsia="ＭＳ 明朝" w:cs="Arial"/>
                <w:szCs w:val="18"/>
                <w:lang w:eastAsia="ja-JP"/>
              </w:rPr>
              <w:t>DC_3A_SUL_n78A-n82A</w:t>
            </w:r>
          </w:p>
        </w:tc>
        <w:tc>
          <w:tcPr>
            <w:tcW w:w="1050" w:type="dxa"/>
            <w:gridSpan w:val="2"/>
            <w:shd w:val="clear" w:color="auto" w:fill="auto"/>
          </w:tcPr>
          <w:p w14:paraId="44ACC526" w14:textId="77777777" w:rsidR="00FF03B4" w:rsidRPr="00EF5447" w:rsidRDefault="00FF03B4" w:rsidP="00920C1B">
            <w:pPr>
              <w:pStyle w:val="TAC"/>
            </w:pPr>
            <w:r w:rsidRPr="00EF5447">
              <w:rPr>
                <w:rFonts w:cs="Arial"/>
                <w:szCs w:val="18"/>
                <w:lang w:eastAsia="zh-CN"/>
              </w:rPr>
              <w:t>3</w:t>
            </w:r>
          </w:p>
        </w:tc>
        <w:tc>
          <w:tcPr>
            <w:tcW w:w="1144" w:type="dxa"/>
            <w:gridSpan w:val="2"/>
            <w:shd w:val="clear" w:color="auto" w:fill="auto"/>
            <w:noWrap/>
          </w:tcPr>
          <w:p w14:paraId="33140FD5" w14:textId="77777777" w:rsidR="00FF03B4" w:rsidRPr="00EF5447" w:rsidRDefault="00FF03B4" w:rsidP="00920C1B">
            <w:pPr>
              <w:pStyle w:val="TAC"/>
            </w:pPr>
            <w:r w:rsidRPr="00EF5447">
              <w:rPr>
                <w:rFonts w:cs="Arial"/>
                <w:szCs w:val="18"/>
              </w:rPr>
              <w:t>1775</w:t>
            </w:r>
          </w:p>
        </w:tc>
        <w:tc>
          <w:tcPr>
            <w:tcW w:w="715" w:type="dxa"/>
            <w:gridSpan w:val="2"/>
            <w:shd w:val="clear" w:color="auto" w:fill="auto"/>
            <w:noWrap/>
          </w:tcPr>
          <w:p w14:paraId="23B02DBB" w14:textId="77777777" w:rsidR="00FF03B4" w:rsidRPr="00EF5447" w:rsidRDefault="00FF03B4" w:rsidP="00920C1B">
            <w:pPr>
              <w:pStyle w:val="TAC"/>
            </w:pPr>
            <w:r w:rsidRPr="00EF5447">
              <w:rPr>
                <w:rFonts w:cs="Arial"/>
                <w:szCs w:val="18"/>
              </w:rPr>
              <w:t>5</w:t>
            </w:r>
          </w:p>
        </w:tc>
        <w:tc>
          <w:tcPr>
            <w:tcW w:w="1286" w:type="dxa"/>
            <w:gridSpan w:val="4"/>
            <w:shd w:val="clear" w:color="auto" w:fill="auto"/>
            <w:noWrap/>
          </w:tcPr>
          <w:p w14:paraId="38D7201F" w14:textId="77777777" w:rsidR="00FF03B4" w:rsidRPr="00EF5447" w:rsidRDefault="00FF03B4" w:rsidP="00920C1B">
            <w:pPr>
              <w:pStyle w:val="TAC"/>
            </w:pPr>
            <w:r w:rsidRPr="00EF5447">
              <w:rPr>
                <w:rFonts w:cs="Arial"/>
                <w:szCs w:val="18"/>
              </w:rPr>
              <w:t>25</w:t>
            </w:r>
          </w:p>
        </w:tc>
        <w:tc>
          <w:tcPr>
            <w:tcW w:w="1056" w:type="dxa"/>
            <w:gridSpan w:val="3"/>
            <w:shd w:val="clear" w:color="auto" w:fill="auto"/>
            <w:noWrap/>
          </w:tcPr>
          <w:p w14:paraId="2FF82027" w14:textId="77777777" w:rsidR="00FF03B4" w:rsidRPr="00EF5447" w:rsidRDefault="00FF03B4" w:rsidP="00920C1B">
            <w:pPr>
              <w:pStyle w:val="TAC"/>
            </w:pPr>
            <w:r w:rsidRPr="00EF5447">
              <w:rPr>
                <w:rFonts w:cs="Arial"/>
                <w:szCs w:val="18"/>
              </w:rPr>
              <w:t>1870</w:t>
            </w:r>
          </w:p>
        </w:tc>
        <w:tc>
          <w:tcPr>
            <w:tcW w:w="663" w:type="dxa"/>
            <w:gridSpan w:val="3"/>
            <w:shd w:val="clear" w:color="auto" w:fill="auto"/>
          </w:tcPr>
          <w:p w14:paraId="5CF6384E" w14:textId="77777777" w:rsidR="00FF03B4" w:rsidRPr="00EF5447" w:rsidRDefault="00FF03B4" w:rsidP="00920C1B">
            <w:pPr>
              <w:pStyle w:val="TAC"/>
            </w:pPr>
            <w:r w:rsidRPr="00EF5447">
              <w:rPr>
                <w:rFonts w:cs="Arial"/>
                <w:szCs w:val="18"/>
              </w:rPr>
              <w:t>4</w:t>
            </w:r>
          </w:p>
        </w:tc>
        <w:tc>
          <w:tcPr>
            <w:tcW w:w="1104" w:type="dxa"/>
            <w:shd w:val="clear" w:color="auto" w:fill="auto"/>
          </w:tcPr>
          <w:p w14:paraId="6CDAF4C1" w14:textId="77777777" w:rsidR="00FF03B4" w:rsidRPr="00EF5447" w:rsidRDefault="00FF03B4" w:rsidP="00920C1B">
            <w:pPr>
              <w:pStyle w:val="TAC"/>
              <w:rPr>
                <w:rFonts w:eastAsia="Malgun Gothic"/>
                <w:lang w:eastAsia="ko-KR"/>
              </w:rPr>
            </w:pPr>
            <w:r w:rsidRPr="00EF5447">
              <w:rPr>
                <w:rFonts w:cs="Arial"/>
                <w:szCs w:val="18"/>
              </w:rPr>
              <w:t>IMD4</w:t>
            </w:r>
          </w:p>
        </w:tc>
      </w:tr>
      <w:tr w:rsidR="00FF03B4" w:rsidRPr="00EF5447" w14:paraId="674ACB69" w14:textId="77777777" w:rsidTr="00FF03B4">
        <w:trPr>
          <w:trHeight w:val="54"/>
          <w:jc w:val="center"/>
        </w:trPr>
        <w:tc>
          <w:tcPr>
            <w:tcW w:w="2611" w:type="dxa"/>
            <w:gridSpan w:val="5"/>
            <w:tcBorders>
              <w:top w:val="nil"/>
              <w:bottom w:val="single" w:sz="4" w:space="0" w:color="auto"/>
            </w:tcBorders>
            <w:shd w:val="clear" w:color="auto" w:fill="auto"/>
          </w:tcPr>
          <w:p w14:paraId="5B74F03D" w14:textId="77777777" w:rsidR="00FF03B4" w:rsidRPr="00EF5447" w:rsidRDefault="00FF03B4" w:rsidP="00920C1B">
            <w:pPr>
              <w:pStyle w:val="TAC"/>
            </w:pPr>
          </w:p>
        </w:tc>
        <w:tc>
          <w:tcPr>
            <w:tcW w:w="1050" w:type="dxa"/>
            <w:gridSpan w:val="2"/>
            <w:shd w:val="clear" w:color="auto" w:fill="auto"/>
          </w:tcPr>
          <w:p w14:paraId="30314082" w14:textId="77777777" w:rsidR="00FF03B4" w:rsidRPr="00EF5447" w:rsidRDefault="00FF03B4" w:rsidP="00920C1B">
            <w:pPr>
              <w:pStyle w:val="TAC"/>
            </w:pPr>
            <w:r w:rsidRPr="00EF5447">
              <w:rPr>
                <w:rFonts w:cs="Arial"/>
                <w:szCs w:val="18"/>
                <w:lang w:eastAsia="zh-CN"/>
              </w:rPr>
              <w:t>n82</w:t>
            </w:r>
          </w:p>
        </w:tc>
        <w:tc>
          <w:tcPr>
            <w:tcW w:w="1144" w:type="dxa"/>
            <w:gridSpan w:val="2"/>
            <w:shd w:val="clear" w:color="auto" w:fill="auto"/>
            <w:noWrap/>
          </w:tcPr>
          <w:p w14:paraId="6C8487BA" w14:textId="77777777" w:rsidR="00FF03B4" w:rsidRPr="00EF5447" w:rsidRDefault="00FF03B4" w:rsidP="00920C1B">
            <w:pPr>
              <w:pStyle w:val="TAC"/>
            </w:pPr>
            <w:r w:rsidRPr="00EF5447">
              <w:rPr>
                <w:rFonts w:cs="Arial"/>
                <w:szCs w:val="18"/>
              </w:rPr>
              <w:t>840</w:t>
            </w:r>
          </w:p>
        </w:tc>
        <w:tc>
          <w:tcPr>
            <w:tcW w:w="715" w:type="dxa"/>
            <w:gridSpan w:val="2"/>
            <w:shd w:val="clear" w:color="auto" w:fill="auto"/>
            <w:noWrap/>
          </w:tcPr>
          <w:p w14:paraId="3357D5DE" w14:textId="77777777" w:rsidR="00FF03B4" w:rsidRPr="00EF5447" w:rsidRDefault="00FF03B4" w:rsidP="00920C1B">
            <w:pPr>
              <w:pStyle w:val="TAC"/>
            </w:pPr>
            <w:r w:rsidRPr="00EF5447">
              <w:rPr>
                <w:rFonts w:cs="Arial"/>
                <w:szCs w:val="18"/>
              </w:rPr>
              <w:t>5</w:t>
            </w:r>
          </w:p>
        </w:tc>
        <w:tc>
          <w:tcPr>
            <w:tcW w:w="1286" w:type="dxa"/>
            <w:gridSpan w:val="4"/>
            <w:shd w:val="clear" w:color="auto" w:fill="auto"/>
            <w:noWrap/>
          </w:tcPr>
          <w:p w14:paraId="4BB483AF" w14:textId="77777777" w:rsidR="00FF03B4" w:rsidRPr="00EF5447" w:rsidRDefault="00FF03B4" w:rsidP="00920C1B">
            <w:pPr>
              <w:pStyle w:val="TAC"/>
            </w:pPr>
            <w:r w:rsidRPr="00EF5447">
              <w:rPr>
                <w:rFonts w:cs="Arial"/>
                <w:szCs w:val="18"/>
              </w:rPr>
              <w:t>25</w:t>
            </w:r>
          </w:p>
        </w:tc>
        <w:tc>
          <w:tcPr>
            <w:tcW w:w="1056" w:type="dxa"/>
            <w:gridSpan w:val="3"/>
            <w:shd w:val="clear" w:color="auto" w:fill="auto"/>
            <w:noWrap/>
          </w:tcPr>
          <w:p w14:paraId="672CA8D6" w14:textId="77777777" w:rsidR="00FF03B4" w:rsidRPr="00EF5447" w:rsidRDefault="00FF03B4" w:rsidP="00920C1B">
            <w:pPr>
              <w:pStyle w:val="TAC"/>
            </w:pPr>
          </w:p>
        </w:tc>
        <w:tc>
          <w:tcPr>
            <w:tcW w:w="663" w:type="dxa"/>
            <w:gridSpan w:val="3"/>
            <w:shd w:val="clear" w:color="auto" w:fill="auto"/>
          </w:tcPr>
          <w:p w14:paraId="375618E5" w14:textId="77777777" w:rsidR="00FF03B4" w:rsidRPr="00EF5447" w:rsidRDefault="00FF03B4" w:rsidP="00920C1B">
            <w:pPr>
              <w:pStyle w:val="TAC"/>
            </w:pPr>
            <w:r w:rsidRPr="00EF5447">
              <w:rPr>
                <w:rFonts w:cs="Arial"/>
                <w:szCs w:val="18"/>
              </w:rPr>
              <w:t>N/A</w:t>
            </w:r>
          </w:p>
        </w:tc>
        <w:tc>
          <w:tcPr>
            <w:tcW w:w="1104" w:type="dxa"/>
            <w:shd w:val="clear" w:color="auto" w:fill="auto"/>
          </w:tcPr>
          <w:p w14:paraId="7D05EC65" w14:textId="77777777" w:rsidR="00FF03B4" w:rsidRPr="00EF5447" w:rsidRDefault="00FF03B4" w:rsidP="00920C1B">
            <w:pPr>
              <w:pStyle w:val="TAC"/>
              <w:rPr>
                <w:rFonts w:eastAsia="Malgun Gothic"/>
                <w:lang w:eastAsia="ko-KR"/>
              </w:rPr>
            </w:pPr>
            <w:r w:rsidRPr="00EF5447">
              <w:rPr>
                <w:rFonts w:cs="Arial"/>
                <w:szCs w:val="18"/>
              </w:rPr>
              <w:t>N/A</w:t>
            </w:r>
          </w:p>
        </w:tc>
      </w:tr>
      <w:tr w:rsidR="00FF03B4" w:rsidRPr="00EF5447" w14:paraId="44239F97" w14:textId="77777777" w:rsidTr="00FF03B4">
        <w:trPr>
          <w:trHeight w:val="54"/>
          <w:jc w:val="center"/>
        </w:trPr>
        <w:tc>
          <w:tcPr>
            <w:tcW w:w="2611" w:type="dxa"/>
            <w:gridSpan w:val="5"/>
            <w:tcBorders>
              <w:bottom w:val="nil"/>
            </w:tcBorders>
            <w:shd w:val="clear" w:color="auto" w:fill="auto"/>
          </w:tcPr>
          <w:p w14:paraId="3B6A6A90" w14:textId="77777777" w:rsidR="00FF03B4" w:rsidRPr="00EF5447" w:rsidRDefault="00FF03B4" w:rsidP="00920C1B">
            <w:pPr>
              <w:pStyle w:val="TAC"/>
            </w:pPr>
            <w:r w:rsidRPr="00EF5447">
              <w:rPr>
                <w:rFonts w:cs="Arial"/>
                <w:kern w:val="2"/>
                <w:szCs w:val="24"/>
                <w:lang w:eastAsia="ja-JP"/>
              </w:rPr>
              <w:t>DC_3A_SUL_n78A-n84A</w:t>
            </w:r>
          </w:p>
        </w:tc>
        <w:tc>
          <w:tcPr>
            <w:tcW w:w="1050" w:type="dxa"/>
            <w:gridSpan w:val="2"/>
            <w:shd w:val="clear" w:color="auto" w:fill="auto"/>
          </w:tcPr>
          <w:p w14:paraId="7C86F3F8" w14:textId="77777777" w:rsidR="00FF03B4" w:rsidRPr="00EF5447" w:rsidRDefault="00FF03B4" w:rsidP="00920C1B">
            <w:pPr>
              <w:pStyle w:val="TAC"/>
              <w:rPr>
                <w:rFonts w:eastAsia="ＭＳ 明朝"/>
              </w:rPr>
            </w:pPr>
            <w:r w:rsidRPr="00EF5447">
              <w:rPr>
                <w:rFonts w:cs="Arial"/>
              </w:rPr>
              <w:t>3</w:t>
            </w:r>
          </w:p>
        </w:tc>
        <w:tc>
          <w:tcPr>
            <w:tcW w:w="1144" w:type="dxa"/>
            <w:gridSpan w:val="2"/>
            <w:shd w:val="clear" w:color="auto" w:fill="auto"/>
            <w:noWrap/>
          </w:tcPr>
          <w:p w14:paraId="604A733E" w14:textId="77777777" w:rsidR="00FF03B4" w:rsidRPr="00EF5447" w:rsidRDefault="00FF03B4" w:rsidP="00920C1B">
            <w:pPr>
              <w:pStyle w:val="TAC"/>
              <w:rPr>
                <w:rFonts w:eastAsia="ＭＳ 明朝"/>
              </w:rPr>
            </w:pPr>
            <w:r w:rsidRPr="00EF5447">
              <w:rPr>
                <w:rFonts w:cs="Arial"/>
              </w:rPr>
              <w:t>1782.5</w:t>
            </w:r>
          </w:p>
        </w:tc>
        <w:tc>
          <w:tcPr>
            <w:tcW w:w="715" w:type="dxa"/>
            <w:gridSpan w:val="2"/>
            <w:shd w:val="clear" w:color="auto" w:fill="auto"/>
            <w:noWrap/>
          </w:tcPr>
          <w:p w14:paraId="2333FEFF" w14:textId="77777777" w:rsidR="00FF03B4" w:rsidRPr="00EF5447" w:rsidRDefault="00FF03B4" w:rsidP="00920C1B">
            <w:pPr>
              <w:pStyle w:val="TAC"/>
              <w:rPr>
                <w:rFonts w:eastAsia="ＭＳ 明朝"/>
              </w:rPr>
            </w:pPr>
            <w:r w:rsidRPr="00EF5447">
              <w:rPr>
                <w:rFonts w:cs="Arial"/>
              </w:rPr>
              <w:t>5</w:t>
            </w:r>
          </w:p>
        </w:tc>
        <w:tc>
          <w:tcPr>
            <w:tcW w:w="1286" w:type="dxa"/>
            <w:gridSpan w:val="4"/>
            <w:shd w:val="clear" w:color="auto" w:fill="auto"/>
            <w:noWrap/>
          </w:tcPr>
          <w:p w14:paraId="1CCA3E93" w14:textId="77777777" w:rsidR="00FF03B4" w:rsidRPr="00EF5447" w:rsidRDefault="00FF03B4" w:rsidP="00920C1B">
            <w:pPr>
              <w:pStyle w:val="TAC"/>
              <w:rPr>
                <w:rFonts w:eastAsia="ＭＳ 明朝"/>
              </w:rPr>
            </w:pPr>
            <w:r w:rsidRPr="00EF5447">
              <w:rPr>
                <w:rFonts w:cs="Arial"/>
              </w:rPr>
              <w:t>25</w:t>
            </w:r>
          </w:p>
        </w:tc>
        <w:tc>
          <w:tcPr>
            <w:tcW w:w="1056" w:type="dxa"/>
            <w:gridSpan w:val="3"/>
            <w:shd w:val="clear" w:color="auto" w:fill="auto"/>
            <w:noWrap/>
          </w:tcPr>
          <w:p w14:paraId="15CF6140" w14:textId="77777777" w:rsidR="00FF03B4" w:rsidRPr="00EF5447" w:rsidRDefault="00FF03B4" w:rsidP="00920C1B">
            <w:pPr>
              <w:pStyle w:val="TAC"/>
              <w:rPr>
                <w:rFonts w:eastAsia="ＭＳ 明朝"/>
              </w:rPr>
            </w:pPr>
            <w:r w:rsidRPr="00EF5447">
              <w:rPr>
                <w:rFonts w:cs="Arial"/>
                <w:lang w:eastAsia="zh-CN"/>
              </w:rPr>
              <w:t>1877.5</w:t>
            </w:r>
          </w:p>
        </w:tc>
        <w:tc>
          <w:tcPr>
            <w:tcW w:w="663" w:type="dxa"/>
            <w:gridSpan w:val="3"/>
            <w:shd w:val="clear" w:color="auto" w:fill="auto"/>
          </w:tcPr>
          <w:p w14:paraId="4FD2918A" w14:textId="77777777" w:rsidR="00FF03B4" w:rsidRPr="00EF5447" w:rsidRDefault="00FF03B4" w:rsidP="00920C1B">
            <w:pPr>
              <w:pStyle w:val="TAC"/>
              <w:rPr>
                <w:rFonts w:eastAsia="ＭＳ 明朝"/>
              </w:rPr>
            </w:pPr>
            <w:r w:rsidRPr="00EF5447">
              <w:rPr>
                <w:rFonts w:cs="Arial"/>
              </w:rPr>
              <w:t>N/A</w:t>
            </w:r>
          </w:p>
        </w:tc>
        <w:tc>
          <w:tcPr>
            <w:tcW w:w="1104" w:type="dxa"/>
            <w:shd w:val="clear" w:color="auto" w:fill="auto"/>
          </w:tcPr>
          <w:p w14:paraId="5C264B4D" w14:textId="77777777" w:rsidR="00FF03B4" w:rsidRPr="00EF5447" w:rsidRDefault="00FF03B4" w:rsidP="00920C1B">
            <w:pPr>
              <w:pStyle w:val="TAC"/>
              <w:rPr>
                <w:rFonts w:eastAsia="ＭＳ 明朝"/>
              </w:rPr>
            </w:pPr>
            <w:r w:rsidRPr="00EF5447">
              <w:rPr>
                <w:rFonts w:cs="Arial"/>
              </w:rPr>
              <w:t>N/A</w:t>
            </w:r>
          </w:p>
        </w:tc>
      </w:tr>
      <w:tr w:rsidR="00FF03B4" w:rsidRPr="00EF5447" w14:paraId="5DC4AF72" w14:textId="77777777" w:rsidTr="00FF03B4">
        <w:trPr>
          <w:trHeight w:val="22"/>
          <w:jc w:val="center"/>
        </w:trPr>
        <w:tc>
          <w:tcPr>
            <w:tcW w:w="2611" w:type="dxa"/>
            <w:gridSpan w:val="5"/>
            <w:tcBorders>
              <w:top w:val="nil"/>
              <w:bottom w:val="nil"/>
            </w:tcBorders>
            <w:shd w:val="clear" w:color="auto" w:fill="auto"/>
          </w:tcPr>
          <w:p w14:paraId="25AE3CCC" w14:textId="77777777" w:rsidR="00FF03B4" w:rsidRPr="00EF5447" w:rsidRDefault="00FF03B4" w:rsidP="00920C1B">
            <w:pPr>
              <w:pStyle w:val="TAC"/>
            </w:pPr>
          </w:p>
        </w:tc>
        <w:tc>
          <w:tcPr>
            <w:tcW w:w="1050" w:type="dxa"/>
            <w:gridSpan w:val="2"/>
            <w:shd w:val="clear" w:color="auto" w:fill="auto"/>
          </w:tcPr>
          <w:p w14:paraId="285F28E4" w14:textId="77777777" w:rsidR="00FF03B4" w:rsidRPr="00EF5447" w:rsidRDefault="00FF03B4" w:rsidP="00920C1B">
            <w:pPr>
              <w:pStyle w:val="TAC"/>
              <w:rPr>
                <w:rFonts w:eastAsia="ＭＳ 明朝"/>
              </w:rPr>
            </w:pPr>
            <w:r w:rsidRPr="00EF5447">
              <w:rPr>
                <w:rFonts w:cs="Arial"/>
              </w:rPr>
              <w:t>n84</w:t>
            </w:r>
          </w:p>
        </w:tc>
        <w:tc>
          <w:tcPr>
            <w:tcW w:w="1144" w:type="dxa"/>
            <w:gridSpan w:val="2"/>
            <w:shd w:val="clear" w:color="auto" w:fill="auto"/>
            <w:noWrap/>
          </w:tcPr>
          <w:p w14:paraId="65B070F1" w14:textId="77777777" w:rsidR="00FF03B4" w:rsidRPr="00EF5447" w:rsidRDefault="00FF03B4" w:rsidP="00920C1B">
            <w:pPr>
              <w:pStyle w:val="TAC"/>
              <w:rPr>
                <w:rFonts w:eastAsia="ＭＳ 明朝"/>
              </w:rPr>
            </w:pPr>
            <w:r w:rsidRPr="00EF5447">
              <w:rPr>
                <w:rFonts w:cs="Arial"/>
              </w:rPr>
              <w:t>1922.5</w:t>
            </w:r>
          </w:p>
        </w:tc>
        <w:tc>
          <w:tcPr>
            <w:tcW w:w="715" w:type="dxa"/>
            <w:gridSpan w:val="2"/>
            <w:shd w:val="clear" w:color="auto" w:fill="auto"/>
            <w:noWrap/>
          </w:tcPr>
          <w:p w14:paraId="3CE9BDA5" w14:textId="77777777" w:rsidR="00FF03B4" w:rsidRPr="00EF5447" w:rsidRDefault="00FF03B4" w:rsidP="00920C1B">
            <w:pPr>
              <w:pStyle w:val="TAC"/>
              <w:rPr>
                <w:rFonts w:eastAsia="ＭＳ 明朝"/>
              </w:rPr>
            </w:pPr>
            <w:r w:rsidRPr="00EF5447">
              <w:rPr>
                <w:rFonts w:cs="Arial"/>
              </w:rPr>
              <w:t>5</w:t>
            </w:r>
          </w:p>
        </w:tc>
        <w:tc>
          <w:tcPr>
            <w:tcW w:w="1286" w:type="dxa"/>
            <w:gridSpan w:val="4"/>
            <w:shd w:val="clear" w:color="auto" w:fill="auto"/>
            <w:noWrap/>
          </w:tcPr>
          <w:p w14:paraId="6E1D3296" w14:textId="77777777" w:rsidR="00FF03B4" w:rsidRPr="00EF5447" w:rsidRDefault="00FF03B4" w:rsidP="00920C1B">
            <w:pPr>
              <w:pStyle w:val="TAC"/>
              <w:rPr>
                <w:rFonts w:eastAsia="ＭＳ 明朝"/>
              </w:rPr>
            </w:pPr>
            <w:r w:rsidRPr="00EF5447">
              <w:rPr>
                <w:rFonts w:cs="Arial"/>
              </w:rPr>
              <w:t>25</w:t>
            </w:r>
          </w:p>
        </w:tc>
        <w:tc>
          <w:tcPr>
            <w:tcW w:w="1056" w:type="dxa"/>
            <w:gridSpan w:val="3"/>
            <w:shd w:val="clear" w:color="auto" w:fill="auto"/>
            <w:noWrap/>
          </w:tcPr>
          <w:p w14:paraId="712AA7EA" w14:textId="77777777" w:rsidR="00FF03B4" w:rsidRPr="00EF5447" w:rsidRDefault="00FF03B4" w:rsidP="00920C1B">
            <w:pPr>
              <w:pStyle w:val="TAC"/>
              <w:rPr>
                <w:rFonts w:eastAsia="ＭＳ 明朝"/>
              </w:rPr>
            </w:pPr>
          </w:p>
        </w:tc>
        <w:tc>
          <w:tcPr>
            <w:tcW w:w="663" w:type="dxa"/>
            <w:gridSpan w:val="3"/>
            <w:shd w:val="clear" w:color="auto" w:fill="auto"/>
          </w:tcPr>
          <w:p w14:paraId="0C78ACEE" w14:textId="77777777" w:rsidR="00FF03B4" w:rsidRPr="00EF5447" w:rsidRDefault="00FF03B4" w:rsidP="00920C1B">
            <w:pPr>
              <w:pStyle w:val="TAC"/>
              <w:rPr>
                <w:rFonts w:eastAsia="ＭＳ 明朝"/>
              </w:rPr>
            </w:pPr>
            <w:r w:rsidRPr="00EF5447">
              <w:rPr>
                <w:rFonts w:cs="Arial"/>
              </w:rPr>
              <w:t>N/A</w:t>
            </w:r>
          </w:p>
        </w:tc>
        <w:tc>
          <w:tcPr>
            <w:tcW w:w="1104" w:type="dxa"/>
            <w:shd w:val="clear" w:color="auto" w:fill="auto"/>
          </w:tcPr>
          <w:p w14:paraId="0C8ECFC0" w14:textId="77777777" w:rsidR="00FF03B4" w:rsidRPr="00EF5447" w:rsidRDefault="00FF03B4" w:rsidP="00920C1B">
            <w:pPr>
              <w:pStyle w:val="TAC"/>
              <w:rPr>
                <w:rFonts w:eastAsia="ＭＳ 明朝"/>
              </w:rPr>
            </w:pPr>
            <w:r w:rsidRPr="00EF5447">
              <w:rPr>
                <w:rFonts w:cs="Arial"/>
              </w:rPr>
              <w:t>N/A</w:t>
            </w:r>
          </w:p>
        </w:tc>
      </w:tr>
      <w:tr w:rsidR="00FF03B4" w:rsidRPr="00EF5447" w14:paraId="5E8F0376" w14:textId="77777777" w:rsidTr="00FF03B4">
        <w:trPr>
          <w:trHeight w:val="22"/>
          <w:jc w:val="center"/>
        </w:trPr>
        <w:tc>
          <w:tcPr>
            <w:tcW w:w="2611" w:type="dxa"/>
            <w:gridSpan w:val="5"/>
            <w:tcBorders>
              <w:top w:val="nil"/>
              <w:bottom w:val="single" w:sz="4" w:space="0" w:color="auto"/>
            </w:tcBorders>
            <w:shd w:val="clear" w:color="auto" w:fill="auto"/>
          </w:tcPr>
          <w:p w14:paraId="5D8B992E" w14:textId="77777777" w:rsidR="00FF03B4" w:rsidRPr="00EF5447" w:rsidRDefault="00FF03B4" w:rsidP="00920C1B">
            <w:pPr>
              <w:pStyle w:val="TAC"/>
            </w:pPr>
          </w:p>
        </w:tc>
        <w:tc>
          <w:tcPr>
            <w:tcW w:w="1050" w:type="dxa"/>
            <w:gridSpan w:val="2"/>
            <w:shd w:val="clear" w:color="auto" w:fill="auto"/>
          </w:tcPr>
          <w:p w14:paraId="4F8061B6" w14:textId="77777777" w:rsidR="00FF03B4" w:rsidRPr="00EF5447" w:rsidRDefault="00FF03B4" w:rsidP="00920C1B">
            <w:pPr>
              <w:pStyle w:val="TAC"/>
              <w:rPr>
                <w:rFonts w:eastAsia="ＭＳ 明朝"/>
              </w:rPr>
            </w:pPr>
            <w:r w:rsidRPr="00EF5447">
              <w:t>n78</w:t>
            </w:r>
          </w:p>
        </w:tc>
        <w:tc>
          <w:tcPr>
            <w:tcW w:w="1144" w:type="dxa"/>
            <w:gridSpan w:val="2"/>
            <w:shd w:val="clear" w:color="auto" w:fill="auto"/>
            <w:noWrap/>
          </w:tcPr>
          <w:p w14:paraId="0B316175" w14:textId="77777777" w:rsidR="00FF03B4" w:rsidRPr="00EF5447" w:rsidRDefault="00FF03B4" w:rsidP="00920C1B">
            <w:pPr>
              <w:pStyle w:val="TAC"/>
              <w:rPr>
                <w:rFonts w:eastAsia="ＭＳ 明朝"/>
              </w:rPr>
            </w:pPr>
            <w:r w:rsidRPr="00EF5447">
              <w:t>3425</w:t>
            </w:r>
          </w:p>
        </w:tc>
        <w:tc>
          <w:tcPr>
            <w:tcW w:w="715" w:type="dxa"/>
            <w:gridSpan w:val="2"/>
            <w:shd w:val="clear" w:color="auto" w:fill="auto"/>
            <w:noWrap/>
          </w:tcPr>
          <w:p w14:paraId="00746CEC" w14:textId="77777777" w:rsidR="00FF03B4" w:rsidRPr="00EF5447" w:rsidRDefault="00FF03B4" w:rsidP="00920C1B">
            <w:pPr>
              <w:pStyle w:val="TAC"/>
              <w:rPr>
                <w:rFonts w:eastAsia="ＭＳ 明朝"/>
              </w:rPr>
            </w:pPr>
            <w:r w:rsidRPr="00EF5447">
              <w:rPr>
                <w:rFonts w:cs="Arial"/>
                <w:lang w:eastAsia="zh-CN"/>
              </w:rPr>
              <w:t>10</w:t>
            </w:r>
          </w:p>
        </w:tc>
        <w:tc>
          <w:tcPr>
            <w:tcW w:w="1286" w:type="dxa"/>
            <w:gridSpan w:val="4"/>
            <w:shd w:val="clear" w:color="auto" w:fill="auto"/>
            <w:noWrap/>
          </w:tcPr>
          <w:p w14:paraId="0D833BAE" w14:textId="77777777" w:rsidR="00FF03B4" w:rsidRPr="00EF5447" w:rsidRDefault="00FF03B4" w:rsidP="00920C1B">
            <w:pPr>
              <w:pStyle w:val="TAC"/>
              <w:rPr>
                <w:rFonts w:eastAsia="ＭＳ 明朝"/>
              </w:rPr>
            </w:pPr>
            <w:r w:rsidRPr="00EF5447">
              <w:rPr>
                <w:rFonts w:cs="Arial"/>
                <w:lang w:eastAsia="zh-CN"/>
              </w:rPr>
              <w:t>50</w:t>
            </w:r>
          </w:p>
        </w:tc>
        <w:tc>
          <w:tcPr>
            <w:tcW w:w="1056" w:type="dxa"/>
            <w:gridSpan w:val="3"/>
            <w:shd w:val="clear" w:color="auto" w:fill="auto"/>
            <w:noWrap/>
          </w:tcPr>
          <w:p w14:paraId="7E95408D" w14:textId="77777777" w:rsidR="00FF03B4" w:rsidRPr="00EF5447" w:rsidRDefault="00FF03B4" w:rsidP="00920C1B">
            <w:pPr>
              <w:pStyle w:val="TAC"/>
              <w:rPr>
                <w:rFonts w:eastAsia="ＭＳ 明朝"/>
              </w:rPr>
            </w:pPr>
            <w:r w:rsidRPr="00EF5447">
              <w:t>3425</w:t>
            </w:r>
          </w:p>
        </w:tc>
        <w:tc>
          <w:tcPr>
            <w:tcW w:w="663" w:type="dxa"/>
            <w:gridSpan w:val="3"/>
            <w:shd w:val="clear" w:color="auto" w:fill="auto"/>
          </w:tcPr>
          <w:p w14:paraId="3EDA4B5C" w14:textId="77777777" w:rsidR="00FF03B4" w:rsidRPr="00EF5447" w:rsidRDefault="00FF03B4" w:rsidP="00920C1B">
            <w:pPr>
              <w:pStyle w:val="TAC"/>
            </w:pPr>
            <w:r w:rsidRPr="00EF5447">
              <w:rPr>
                <w:rFonts w:cs="Arial"/>
              </w:rPr>
              <w:t>13.0</w:t>
            </w:r>
          </w:p>
        </w:tc>
        <w:tc>
          <w:tcPr>
            <w:tcW w:w="1104" w:type="dxa"/>
            <w:shd w:val="clear" w:color="auto" w:fill="auto"/>
          </w:tcPr>
          <w:p w14:paraId="5789DA78" w14:textId="77777777" w:rsidR="00FF03B4" w:rsidRPr="00EF5447" w:rsidRDefault="00FF03B4" w:rsidP="00920C1B">
            <w:pPr>
              <w:pStyle w:val="TAC"/>
            </w:pPr>
            <w:r w:rsidRPr="00EF5447">
              <w:rPr>
                <w:rFonts w:cs="Arial"/>
              </w:rPr>
              <w:t>IMD4</w:t>
            </w:r>
          </w:p>
        </w:tc>
      </w:tr>
      <w:tr w:rsidR="00FF03B4" w:rsidRPr="00EF5447" w14:paraId="75E5688C" w14:textId="77777777" w:rsidTr="00FF03B4">
        <w:trPr>
          <w:trHeight w:val="54"/>
          <w:jc w:val="center"/>
        </w:trPr>
        <w:tc>
          <w:tcPr>
            <w:tcW w:w="2611" w:type="dxa"/>
            <w:gridSpan w:val="5"/>
            <w:tcBorders>
              <w:bottom w:val="nil"/>
            </w:tcBorders>
            <w:shd w:val="clear" w:color="auto" w:fill="auto"/>
            <w:hideMark/>
          </w:tcPr>
          <w:p w14:paraId="2F84A5DA" w14:textId="77777777" w:rsidR="00FF03B4" w:rsidRPr="00EF5447" w:rsidRDefault="00FF03B4" w:rsidP="00920C1B">
            <w:pPr>
              <w:pStyle w:val="TAC"/>
            </w:pPr>
            <w:r w:rsidRPr="00EF5447">
              <w:rPr>
                <w:rFonts w:eastAsia="ＭＳ 明朝"/>
              </w:rPr>
              <w:t>DC_3A-21A_n79A</w:t>
            </w:r>
          </w:p>
        </w:tc>
        <w:tc>
          <w:tcPr>
            <w:tcW w:w="1050" w:type="dxa"/>
            <w:gridSpan w:val="2"/>
            <w:shd w:val="clear" w:color="auto" w:fill="auto"/>
            <w:hideMark/>
          </w:tcPr>
          <w:p w14:paraId="0EDB69D3" w14:textId="77777777" w:rsidR="00FF03B4" w:rsidRPr="00EF5447" w:rsidRDefault="00FF03B4" w:rsidP="00920C1B">
            <w:pPr>
              <w:pStyle w:val="TAC"/>
              <w:rPr>
                <w:rFonts w:eastAsia="ＭＳ 明朝"/>
              </w:rPr>
            </w:pPr>
            <w:r w:rsidRPr="00EF5447">
              <w:rPr>
                <w:rFonts w:eastAsia="ＭＳ 明朝"/>
              </w:rPr>
              <w:t>3</w:t>
            </w:r>
          </w:p>
        </w:tc>
        <w:tc>
          <w:tcPr>
            <w:tcW w:w="1144" w:type="dxa"/>
            <w:gridSpan w:val="2"/>
            <w:shd w:val="clear" w:color="auto" w:fill="auto"/>
            <w:noWrap/>
          </w:tcPr>
          <w:p w14:paraId="12777E06" w14:textId="77777777" w:rsidR="00FF03B4" w:rsidRPr="00EF5447" w:rsidRDefault="00FF03B4" w:rsidP="00920C1B">
            <w:pPr>
              <w:pStyle w:val="TAC"/>
              <w:rPr>
                <w:rFonts w:eastAsia="ＭＳ 明朝"/>
              </w:rPr>
            </w:pPr>
            <w:r w:rsidRPr="00EF5447">
              <w:rPr>
                <w:rFonts w:eastAsia="ＭＳ 明朝"/>
              </w:rPr>
              <w:t>1774.2</w:t>
            </w:r>
          </w:p>
        </w:tc>
        <w:tc>
          <w:tcPr>
            <w:tcW w:w="715" w:type="dxa"/>
            <w:gridSpan w:val="2"/>
            <w:shd w:val="clear" w:color="auto" w:fill="auto"/>
            <w:noWrap/>
          </w:tcPr>
          <w:p w14:paraId="0D2A72C4" w14:textId="77777777" w:rsidR="00FF03B4" w:rsidRPr="00EF5447" w:rsidRDefault="00FF03B4" w:rsidP="00920C1B">
            <w:pPr>
              <w:pStyle w:val="TAC"/>
              <w:rPr>
                <w:rFonts w:eastAsia="ＭＳ 明朝"/>
              </w:rPr>
            </w:pPr>
            <w:r w:rsidRPr="00EF5447">
              <w:rPr>
                <w:rFonts w:eastAsia="ＭＳ 明朝"/>
              </w:rPr>
              <w:t>5</w:t>
            </w:r>
          </w:p>
        </w:tc>
        <w:tc>
          <w:tcPr>
            <w:tcW w:w="1286" w:type="dxa"/>
            <w:gridSpan w:val="4"/>
            <w:shd w:val="clear" w:color="auto" w:fill="auto"/>
            <w:noWrap/>
          </w:tcPr>
          <w:p w14:paraId="308180BA" w14:textId="77777777" w:rsidR="00FF03B4" w:rsidRPr="00EF5447" w:rsidRDefault="00FF03B4" w:rsidP="00920C1B">
            <w:pPr>
              <w:pStyle w:val="TAC"/>
              <w:rPr>
                <w:rFonts w:eastAsia="ＭＳ 明朝"/>
              </w:rPr>
            </w:pPr>
            <w:r w:rsidRPr="00EF5447">
              <w:rPr>
                <w:rFonts w:eastAsia="ＭＳ 明朝"/>
              </w:rPr>
              <w:t>25</w:t>
            </w:r>
          </w:p>
        </w:tc>
        <w:tc>
          <w:tcPr>
            <w:tcW w:w="1056" w:type="dxa"/>
            <w:gridSpan w:val="3"/>
            <w:shd w:val="clear" w:color="auto" w:fill="auto"/>
            <w:noWrap/>
          </w:tcPr>
          <w:p w14:paraId="733429E5" w14:textId="77777777" w:rsidR="00FF03B4" w:rsidRPr="00EF5447" w:rsidRDefault="00FF03B4" w:rsidP="00920C1B">
            <w:pPr>
              <w:pStyle w:val="TAC"/>
              <w:rPr>
                <w:rFonts w:eastAsia="ＭＳ 明朝"/>
              </w:rPr>
            </w:pPr>
            <w:r w:rsidRPr="00EF5447">
              <w:rPr>
                <w:rFonts w:eastAsia="ＭＳ 明朝"/>
              </w:rPr>
              <w:t>1869.2</w:t>
            </w:r>
          </w:p>
        </w:tc>
        <w:tc>
          <w:tcPr>
            <w:tcW w:w="663" w:type="dxa"/>
            <w:gridSpan w:val="3"/>
            <w:shd w:val="clear" w:color="auto" w:fill="auto"/>
          </w:tcPr>
          <w:p w14:paraId="33383D97" w14:textId="77777777" w:rsidR="00FF03B4" w:rsidRPr="00EF5447" w:rsidRDefault="00FF03B4" w:rsidP="00920C1B">
            <w:pPr>
              <w:pStyle w:val="TAC"/>
              <w:rPr>
                <w:rFonts w:eastAsia="ＭＳ 明朝"/>
              </w:rPr>
            </w:pPr>
            <w:r w:rsidRPr="00EF5447">
              <w:rPr>
                <w:rFonts w:eastAsia="ＭＳ 明朝"/>
              </w:rPr>
              <w:t>17.8</w:t>
            </w:r>
          </w:p>
        </w:tc>
        <w:tc>
          <w:tcPr>
            <w:tcW w:w="1104" w:type="dxa"/>
            <w:shd w:val="clear" w:color="auto" w:fill="auto"/>
          </w:tcPr>
          <w:p w14:paraId="0F9F8607" w14:textId="77777777" w:rsidR="00FF03B4" w:rsidRPr="00EF5447" w:rsidRDefault="00FF03B4" w:rsidP="00920C1B">
            <w:pPr>
              <w:pStyle w:val="TAC"/>
              <w:rPr>
                <w:rFonts w:eastAsia="ＭＳ 明朝"/>
              </w:rPr>
            </w:pPr>
            <w:r w:rsidRPr="00EF5447">
              <w:rPr>
                <w:rFonts w:eastAsia="ＭＳ 明朝"/>
              </w:rPr>
              <w:t>IMD3</w:t>
            </w:r>
          </w:p>
        </w:tc>
      </w:tr>
      <w:tr w:rsidR="00FF03B4" w:rsidRPr="00EF5447" w14:paraId="633273B1" w14:textId="77777777" w:rsidTr="00FF03B4">
        <w:trPr>
          <w:trHeight w:val="22"/>
          <w:jc w:val="center"/>
        </w:trPr>
        <w:tc>
          <w:tcPr>
            <w:tcW w:w="2611" w:type="dxa"/>
            <w:gridSpan w:val="5"/>
            <w:tcBorders>
              <w:top w:val="nil"/>
              <w:bottom w:val="nil"/>
            </w:tcBorders>
            <w:shd w:val="clear" w:color="auto" w:fill="auto"/>
            <w:hideMark/>
          </w:tcPr>
          <w:p w14:paraId="7CE8B0ED" w14:textId="77777777" w:rsidR="00FF03B4" w:rsidRPr="00EF5447" w:rsidRDefault="00FF03B4" w:rsidP="00920C1B">
            <w:pPr>
              <w:pStyle w:val="TAC"/>
            </w:pPr>
          </w:p>
        </w:tc>
        <w:tc>
          <w:tcPr>
            <w:tcW w:w="1050" w:type="dxa"/>
            <w:gridSpan w:val="2"/>
            <w:shd w:val="clear" w:color="auto" w:fill="auto"/>
            <w:hideMark/>
          </w:tcPr>
          <w:p w14:paraId="05D86DDC" w14:textId="77777777" w:rsidR="00FF03B4" w:rsidRPr="00EF5447" w:rsidRDefault="00FF03B4" w:rsidP="00920C1B">
            <w:pPr>
              <w:pStyle w:val="TAC"/>
              <w:rPr>
                <w:rFonts w:eastAsia="ＭＳ 明朝"/>
              </w:rPr>
            </w:pPr>
            <w:r w:rsidRPr="00EF5447">
              <w:rPr>
                <w:rFonts w:eastAsia="ＭＳ 明朝"/>
              </w:rPr>
              <w:t>21</w:t>
            </w:r>
          </w:p>
        </w:tc>
        <w:tc>
          <w:tcPr>
            <w:tcW w:w="1144" w:type="dxa"/>
            <w:gridSpan w:val="2"/>
            <w:shd w:val="clear" w:color="auto" w:fill="auto"/>
            <w:noWrap/>
          </w:tcPr>
          <w:p w14:paraId="5AFB4AD7" w14:textId="77777777" w:rsidR="00FF03B4" w:rsidRPr="00EF5447" w:rsidRDefault="00FF03B4" w:rsidP="00920C1B">
            <w:pPr>
              <w:pStyle w:val="TAC"/>
              <w:rPr>
                <w:rFonts w:eastAsia="ＭＳ 明朝"/>
              </w:rPr>
            </w:pPr>
            <w:r w:rsidRPr="00EF5447">
              <w:rPr>
                <w:rFonts w:eastAsia="ＭＳ 明朝"/>
              </w:rPr>
              <w:t>1450.4</w:t>
            </w:r>
          </w:p>
        </w:tc>
        <w:tc>
          <w:tcPr>
            <w:tcW w:w="715" w:type="dxa"/>
            <w:gridSpan w:val="2"/>
            <w:shd w:val="clear" w:color="auto" w:fill="auto"/>
            <w:noWrap/>
          </w:tcPr>
          <w:p w14:paraId="7573039A" w14:textId="77777777" w:rsidR="00FF03B4" w:rsidRPr="00EF5447" w:rsidRDefault="00FF03B4" w:rsidP="00920C1B">
            <w:pPr>
              <w:pStyle w:val="TAC"/>
              <w:rPr>
                <w:rFonts w:eastAsia="ＭＳ 明朝"/>
              </w:rPr>
            </w:pPr>
            <w:r w:rsidRPr="00EF5447">
              <w:rPr>
                <w:rFonts w:eastAsia="ＭＳ 明朝"/>
              </w:rPr>
              <w:t>5</w:t>
            </w:r>
          </w:p>
        </w:tc>
        <w:tc>
          <w:tcPr>
            <w:tcW w:w="1286" w:type="dxa"/>
            <w:gridSpan w:val="4"/>
            <w:shd w:val="clear" w:color="auto" w:fill="auto"/>
            <w:noWrap/>
          </w:tcPr>
          <w:p w14:paraId="585E218E" w14:textId="77777777" w:rsidR="00FF03B4" w:rsidRPr="00EF5447" w:rsidRDefault="00FF03B4" w:rsidP="00920C1B">
            <w:pPr>
              <w:pStyle w:val="TAC"/>
              <w:rPr>
                <w:rFonts w:eastAsia="ＭＳ 明朝"/>
              </w:rPr>
            </w:pPr>
            <w:r w:rsidRPr="00EF5447">
              <w:rPr>
                <w:rFonts w:eastAsia="ＭＳ 明朝"/>
              </w:rPr>
              <w:t>25</w:t>
            </w:r>
          </w:p>
        </w:tc>
        <w:tc>
          <w:tcPr>
            <w:tcW w:w="1056" w:type="dxa"/>
            <w:gridSpan w:val="3"/>
            <w:shd w:val="clear" w:color="auto" w:fill="auto"/>
            <w:noWrap/>
          </w:tcPr>
          <w:p w14:paraId="2E3A331B" w14:textId="77777777" w:rsidR="00FF03B4" w:rsidRPr="00EF5447" w:rsidRDefault="00FF03B4" w:rsidP="00920C1B">
            <w:pPr>
              <w:pStyle w:val="TAC"/>
              <w:rPr>
                <w:rFonts w:eastAsia="ＭＳ 明朝"/>
              </w:rPr>
            </w:pPr>
            <w:r w:rsidRPr="00EF5447">
              <w:rPr>
                <w:rFonts w:eastAsia="ＭＳ 明朝"/>
              </w:rPr>
              <w:t>1498.4</w:t>
            </w:r>
          </w:p>
        </w:tc>
        <w:tc>
          <w:tcPr>
            <w:tcW w:w="663" w:type="dxa"/>
            <w:gridSpan w:val="3"/>
            <w:shd w:val="clear" w:color="auto" w:fill="auto"/>
          </w:tcPr>
          <w:p w14:paraId="09C76994" w14:textId="77777777" w:rsidR="00FF03B4" w:rsidRPr="00EF5447" w:rsidRDefault="00FF03B4" w:rsidP="00920C1B">
            <w:pPr>
              <w:pStyle w:val="TAC"/>
              <w:rPr>
                <w:rFonts w:eastAsia="ＭＳ 明朝"/>
              </w:rPr>
            </w:pPr>
            <w:r w:rsidRPr="00EF5447">
              <w:t>N/A</w:t>
            </w:r>
          </w:p>
        </w:tc>
        <w:tc>
          <w:tcPr>
            <w:tcW w:w="1104" w:type="dxa"/>
            <w:shd w:val="clear" w:color="auto" w:fill="auto"/>
          </w:tcPr>
          <w:p w14:paraId="422A1347" w14:textId="77777777" w:rsidR="00FF03B4" w:rsidRPr="00EF5447" w:rsidRDefault="00FF03B4" w:rsidP="00920C1B">
            <w:pPr>
              <w:pStyle w:val="TAC"/>
              <w:rPr>
                <w:rFonts w:eastAsia="ＭＳ 明朝"/>
              </w:rPr>
            </w:pPr>
            <w:r w:rsidRPr="00EF5447">
              <w:t>N/A</w:t>
            </w:r>
          </w:p>
        </w:tc>
      </w:tr>
      <w:tr w:rsidR="00FF03B4" w:rsidRPr="00EF5447" w14:paraId="0F833357" w14:textId="77777777" w:rsidTr="00FF03B4">
        <w:trPr>
          <w:trHeight w:val="22"/>
          <w:jc w:val="center"/>
        </w:trPr>
        <w:tc>
          <w:tcPr>
            <w:tcW w:w="2611" w:type="dxa"/>
            <w:gridSpan w:val="5"/>
            <w:tcBorders>
              <w:top w:val="nil"/>
              <w:bottom w:val="single" w:sz="4" w:space="0" w:color="auto"/>
            </w:tcBorders>
            <w:shd w:val="clear" w:color="auto" w:fill="auto"/>
          </w:tcPr>
          <w:p w14:paraId="218D3288" w14:textId="77777777" w:rsidR="00FF03B4" w:rsidRPr="00EF5447" w:rsidRDefault="00FF03B4" w:rsidP="00920C1B">
            <w:pPr>
              <w:pStyle w:val="TAC"/>
            </w:pPr>
          </w:p>
        </w:tc>
        <w:tc>
          <w:tcPr>
            <w:tcW w:w="1050" w:type="dxa"/>
            <w:gridSpan w:val="2"/>
            <w:shd w:val="clear" w:color="auto" w:fill="auto"/>
          </w:tcPr>
          <w:p w14:paraId="40D84E18" w14:textId="77777777" w:rsidR="00FF03B4" w:rsidRPr="00EF5447" w:rsidRDefault="00FF03B4" w:rsidP="00920C1B">
            <w:pPr>
              <w:pStyle w:val="TAC"/>
              <w:rPr>
                <w:rFonts w:eastAsia="ＭＳ 明朝"/>
              </w:rPr>
            </w:pPr>
            <w:r w:rsidRPr="00EF5447">
              <w:rPr>
                <w:rFonts w:eastAsia="ＭＳ 明朝"/>
              </w:rPr>
              <w:t>n79</w:t>
            </w:r>
          </w:p>
        </w:tc>
        <w:tc>
          <w:tcPr>
            <w:tcW w:w="1144" w:type="dxa"/>
            <w:gridSpan w:val="2"/>
            <w:shd w:val="clear" w:color="auto" w:fill="auto"/>
            <w:noWrap/>
          </w:tcPr>
          <w:p w14:paraId="4538BB85" w14:textId="77777777" w:rsidR="00FF03B4" w:rsidRPr="00EF5447" w:rsidRDefault="00FF03B4" w:rsidP="00920C1B">
            <w:pPr>
              <w:pStyle w:val="TAC"/>
              <w:rPr>
                <w:rFonts w:eastAsia="ＭＳ 明朝"/>
              </w:rPr>
            </w:pPr>
            <w:r w:rsidRPr="00EF5447">
              <w:rPr>
                <w:rFonts w:eastAsia="ＭＳ 明朝"/>
              </w:rPr>
              <w:t>4770</w:t>
            </w:r>
          </w:p>
        </w:tc>
        <w:tc>
          <w:tcPr>
            <w:tcW w:w="715" w:type="dxa"/>
            <w:gridSpan w:val="2"/>
            <w:shd w:val="clear" w:color="auto" w:fill="auto"/>
            <w:noWrap/>
          </w:tcPr>
          <w:p w14:paraId="2C7EBE20" w14:textId="77777777" w:rsidR="00FF03B4" w:rsidRPr="00EF5447" w:rsidRDefault="00FF03B4" w:rsidP="00920C1B">
            <w:pPr>
              <w:pStyle w:val="TAC"/>
              <w:rPr>
                <w:rFonts w:eastAsia="ＭＳ 明朝"/>
              </w:rPr>
            </w:pPr>
            <w:r w:rsidRPr="00EF5447">
              <w:rPr>
                <w:rFonts w:eastAsia="ＭＳ 明朝"/>
              </w:rPr>
              <w:t>40</w:t>
            </w:r>
          </w:p>
        </w:tc>
        <w:tc>
          <w:tcPr>
            <w:tcW w:w="1286" w:type="dxa"/>
            <w:gridSpan w:val="4"/>
            <w:shd w:val="clear" w:color="auto" w:fill="auto"/>
            <w:noWrap/>
          </w:tcPr>
          <w:p w14:paraId="15509F2E" w14:textId="77777777" w:rsidR="00FF03B4" w:rsidRPr="00EF5447" w:rsidRDefault="00FF03B4" w:rsidP="00920C1B">
            <w:pPr>
              <w:pStyle w:val="TAC"/>
              <w:rPr>
                <w:rFonts w:eastAsia="ＭＳ 明朝"/>
              </w:rPr>
            </w:pPr>
            <w:r w:rsidRPr="00EF5447">
              <w:rPr>
                <w:rFonts w:eastAsia="ＭＳ 明朝"/>
              </w:rPr>
              <w:t>216</w:t>
            </w:r>
          </w:p>
        </w:tc>
        <w:tc>
          <w:tcPr>
            <w:tcW w:w="1056" w:type="dxa"/>
            <w:gridSpan w:val="3"/>
            <w:shd w:val="clear" w:color="auto" w:fill="auto"/>
            <w:noWrap/>
          </w:tcPr>
          <w:p w14:paraId="50F75B1C" w14:textId="77777777" w:rsidR="00FF03B4" w:rsidRPr="00EF5447" w:rsidRDefault="00FF03B4" w:rsidP="00920C1B">
            <w:pPr>
              <w:pStyle w:val="TAC"/>
              <w:rPr>
                <w:rFonts w:eastAsia="ＭＳ 明朝"/>
              </w:rPr>
            </w:pPr>
            <w:r w:rsidRPr="00EF5447">
              <w:rPr>
                <w:rFonts w:eastAsia="ＭＳ 明朝"/>
              </w:rPr>
              <w:t>4770</w:t>
            </w:r>
          </w:p>
        </w:tc>
        <w:tc>
          <w:tcPr>
            <w:tcW w:w="663" w:type="dxa"/>
            <w:gridSpan w:val="3"/>
            <w:shd w:val="clear" w:color="auto" w:fill="auto"/>
          </w:tcPr>
          <w:p w14:paraId="3C6F323D" w14:textId="77777777" w:rsidR="00FF03B4" w:rsidRPr="00EF5447" w:rsidRDefault="00FF03B4" w:rsidP="00920C1B">
            <w:pPr>
              <w:pStyle w:val="TAC"/>
            </w:pPr>
            <w:r w:rsidRPr="00EF5447">
              <w:t>N/A</w:t>
            </w:r>
          </w:p>
        </w:tc>
        <w:tc>
          <w:tcPr>
            <w:tcW w:w="1104" w:type="dxa"/>
            <w:shd w:val="clear" w:color="auto" w:fill="auto"/>
          </w:tcPr>
          <w:p w14:paraId="10E72BAD" w14:textId="77777777" w:rsidR="00FF03B4" w:rsidRPr="00EF5447" w:rsidRDefault="00FF03B4" w:rsidP="00920C1B">
            <w:pPr>
              <w:pStyle w:val="TAC"/>
            </w:pPr>
            <w:r w:rsidRPr="00EF5447">
              <w:t>N/A</w:t>
            </w:r>
          </w:p>
        </w:tc>
      </w:tr>
      <w:tr w:rsidR="00FF03B4" w:rsidRPr="00EF5447" w14:paraId="658805E6" w14:textId="77777777" w:rsidTr="00FF03B4">
        <w:trPr>
          <w:trHeight w:val="22"/>
          <w:jc w:val="center"/>
        </w:trPr>
        <w:tc>
          <w:tcPr>
            <w:tcW w:w="2611" w:type="dxa"/>
            <w:gridSpan w:val="5"/>
            <w:tcBorders>
              <w:top w:val="nil"/>
              <w:bottom w:val="nil"/>
            </w:tcBorders>
            <w:shd w:val="clear" w:color="auto" w:fill="auto"/>
          </w:tcPr>
          <w:p w14:paraId="37553984" w14:textId="77777777" w:rsidR="00FF03B4" w:rsidRPr="00EF5447" w:rsidRDefault="00FF03B4" w:rsidP="00920C1B">
            <w:pPr>
              <w:pStyle w:val="TAC"/>
            </w:pPr>
            <w:r w:rsidRPr="00EF5447">
              <w:t>DC_3A-32A_n1A</w:t>
            </w:r>
          </w:p>
        </w:tc>
        <w:tc>
          <w:tcPr>
            <w:tcW w:w="1050" w:type="dxa"/>
            <w:gridSpan w:val="2"/>
            <w:shd w:val="clear" w:color="auto" w:fill="auto"/>
          </w:tcPr>
          <w:p w14:paraId="5B8C5D89" w14:textId="77777777" w:rsidR="00FF03B4" w:rsidRPr="00EF5447" w:rsidRDefault="00FF03B4" w:rsidP="00920C1B">
            <w:pPr>
              <w:pStyle w:val="TAC"/>
              <w:rPr>
                <w:rFonts w:eastAsia="ＭＳ 明朝"/>
              </w:rPr>
            </w:pPr>
            <w:r w:rsidRPr="00EF5447">
              <w:rPr>
                <w:rFonts w:eastAsia="Malgun Gothic"/>
                <w:szCs w:val="18"/>
                <w:lang w:eastAsia="ko-KR"/>
              </w:rPr>
              <w:t>3</w:t>
            </w:r>
          </w:p>
        </w:tc>
        <w:tc>
          <w:tcPr>
            <w:tcW w:w="1144" w:type="dxa"/>
            <w:gridSpan w:val="2"/>
            <w:shd w:val="clear" w:color="auto" w:fill="auto"/>
            <w:noWrap/>
          </w:tcPr>
          <w:p w14:paraId="32ED2FC8" w14:textId="77777777" w:rsidR="00FF03B4" w:rsidRPr="00EF5447" w:rsidRDefault="00FF03B4" w:rsidP="00920C1B">
            <w:pPr>
              <w:pStyle w:val="TAC"/>
              <w:rPr>
                <w:rFonts w:eastAsia="ＭＳ 明朝"/>
              </w:rPr>
            </w:pPr>
            <w:r w:rsidRPr="00EF5447">
              <w:rPr>
                <w:rFonts w:cs="Arial"/>
              </w:rPr>
              <w:t>1720</w:t>
            </w:r>
          </w:p>
        </w:tc>
        <w:tc>
          <w:tcPr>
            <w:tcW w:w="715" w:type="dxa"/>
            <w:gridSpan w:val="2"/>
            <w:shd w:val="clear" w:color="auto" w:fill="auto"/>
            <w:noWrap/>
          </w:tcPr>
          <w:p w14:paraId="504ECB6B" w14:textId="77777777" w:rsidR="00FF03B4" w:rsidRPr="00EF5447" w:rsidRDefault="00FF03B4" w:rsidP="00920C1B">
            <w:pPr>
              <w:pStyle w:val="TAC"/>
              <w:rPr>
                <w:rFonts w:eastAsia="ＭＳ 明朝"/>
              </w:rPr>
            </w:pPr>
            <w:r w:rsidRPr="00EF5447">
              <w:rPr>
                <w:rFonts w:cs="Arial"/>
              </w:rPr>
              <w:t>5</w:t>
            </w:r>
          </w:p>
        </w:tc>
        <w:tc>
          <w:tcPr>
            <w:tcW w:w="1286" w:type="dxa"/>
            <w:gridSpan w:val="4"/>
            <w:shd w:val="clear" w:color="auto" w:fill="auto"/>
            <w:noWrap/>
          </w:tcPr>
          <w:p w14:paraId="79DEB7D0" w14:textId="77777777" w:rsidR="00FF03B4" w:rsidRPr="00EF5447" w:rsidRDefault="00FF03B4" w:rsidP="00920C1B">
            <w:pPr>
              <w:pStyle w:val="TAC"/>
              <w:rPr>
                <w:rFonts w:eastAsia="ＭＳ 明朝"/>
              </w:rPr>
            </w:pPr>
            <w:r w:rsidRPr="00EF5447">
              <w:rPr>
                <w:rFonts w:cs="Arial"/>
              </w:rPr>
              <w:t>25</w:t>
            </w:r>
          </w:p>
        </w:tc>
        <w:tc>
          <w:tcPr>
            <w:tcW w:w="1056" w:type="dxa"/>
            <w:gridSpan w:val="3"/>
            <w:shd w:val="clear" w:color="auto" w:fill="auto"/>
            <w:noWrap/>
          </w:tcPr>
          <w:p w14:paraId="703E8EA3" w14:textId="77777777" w:rsidR="00FF03B4" w:rsidRPr="00EF5447" w:rsidRDefault="00FF03B4" w:rsidP="00920C1B">
            <w:pPr>
              <w:pStyle w:val="TAC"/>
              <w:rPr>
                <w:rFonts w:eastAsia="ＭＳ 明朝"/>
              </w:rPr>
            </w:pPr>
            <w:r w:rsidRPr="00EF5447">
              <w:rPr>
                <w:rFonts w:cs="Arial"/>
              </w:rPr>
              <w:t>1815</w:t>
            </w:r>
          </w:p>
        </w:tc>
        <w:tc>
          <w:tcPr>
            <w:tcW w:w="663" w:type="dxa"/>
            <w:gridSpan w:val="3"/>
            <w:shd w:val="clear" w:color="auto" w:fill="auto"/>
          </w:tcPr>
          <w:p w14:paraId="2AF2E898" w14:textId="77777777" w:rsidR="00FF03B4" w:rsidRPr="00EF5447" w:rsidRDefault="00FF03B4" w:rsidP="00920C1B">
            <w:pPr>
              <w:pStyle w:val="TAC"/>
            </w:pPr>
            <w:r w:rsidRPr="00EF5447">
              <w:rPr>
                <w:rFonts w:cs="Arial"/>
              </w:rPr>
              <w:t>N/A</w:t>
            </w:r>
          </w:p>
        </w:tc>
        <w:tc>
          <w:tcPr>
            <w:tcW w:w="1104" w:type="dxa"/>
            <w:shd w:val="clear" w:color="auto" w:fill="auto"/>
          </w:tcPr>
          <w:p w14:paraId="43D1DFEB" w14:textId="77777777" w:rsidR="00FF03B4" w:rsidRPr="00EF5447" w:rsidRDefault="00FF03B4" w:rsidP="00920C1B">
            <w:pPr>
              <w:pStyle w:val="TAC"/>
            </w:pPr>
            <w:r w:rsidRPr="00EF5447">
              <w:rPr>
                <w:rFonts w:cs="Arial"/>
              </w:rPr>
              <w:t>N/A</w:t>
            </w:r>
          </w:p>
        </w:tc>
      </w:tr>
      <w:tr w:rsidR="00FF03B4" w:rsidRPr="00EF5447" w14:paraId="5964B43D" w14:textId="77777777" w:rsidTr="00FF03B4">
        <w:trPr>
          <w:trHeight w:val="22"/>
          <w:jc w:val="center"/>
        </w:trPr>
        <w:tc>
          <w:tcPr>
            <w:tcW w:w="2611" w:type="dxa"/>
            <w:gridSpan w:val="5"/>
            <w:tcBorders>
              <w:top w:val="nil"/>
              <w:bottom w:val="nil"/>
            </w:tcBorders>
            <w:shd w:val="clear" w:color="auto" w:fill="auto"/>
          </w:tcPr>
          <w:p w14:paraId="2E5725FE" w14:textId="77777777" w:rsidR="00FF03B4" w:rsidRPr="00EF5447" w:rsidRDefault="00FF03B4" w:rsidP="00920C1B">
            <w:pPr>
              <w:pStyle w:val="TAC"/>
            </w:pPr>
            <w:r>
              <w:t>DC_3C-32A_n1A</w:t>
            </w:r>
          </w:p>
        </w:tc>
        <w:tc>
          <w:tcPr>
            <w:tcW w:w="1050" w:type="dxa"/>
            <w:gridSpan w:val="2"/>
            <w:shd w:val="clear" w:color="auto" w:fill="auto"/>
          </w:tcPr>
          <w:p w14:paraId="60594827" w14:textId="77777777" w:rsidR="00FF03B4" w:rsidRPr="00EF5447" w:rsidRDefault="00FF03B4" w:rsidP="00920C1B">
            <w:pPr>
              <w:pStyle w:val="TAC"/>
              <w:rPr>
                <w:rFonts w:eastAsia="ＭＳ 明朝"/>
              </w:rPr>
            </w:pPr>
            <w:r w:rsidRPr="00EF5447">
              <w:rPr>
                <w:rFonts w:eastAsia="Malgun Gothic"/>
                <w:szCs w:val="18"/>
                <w:lang w:eastAsia="ko-KR"/>
              </w:rPr>
              <w:t>32</w:t>
            </w:r>
          </w:p>
        </w:tc>
        <w:tc>
          <w:tcPr>
            <w:tcW w:w="1144" w:type="dxa"/>
            <w:gridSpan w:val="2"/>
            <w:shd w:val="clear" w:color="auto" w:fill="auto"/>
            <w:noWrap/>
          </w:tcPr>
          <w:p w14:paraId="5C31F9ED" w14:textId="77777777" w:rsidR="00FF03B4" w:rsidRPr="00EF5447" w:rsidRDefault="00FF03B4" w:rsidP="00920C1B">
            <w:pPr>
              <w:pStyle w:val="TAC"/>
              <w:rPr>
                <w:rFonts w:eastAsia="ＭＳ 明朝"/>
              </w:rPr>
            </w:pPr>
            <w:r w:rsidRPr="00EF5447">
              <w:rPr>
                <w:rFonts w:cs="Arial"/>
              </w:rPr>
              <w:t>N/A</w:t>
            </w:r>
          </w:p>
        </w:tc>
        <w:tc>
          <w:tcPr>
            <w:tcW w:w="715" w:type="dxa"/>
            <w:gridSpan w:val="2"/>
            <w:shd w:val="clear" w:color="auto" w:fill="auto"/>
            <w:noWrap/>
          </w:tcPr>
          <w:p w14:paraId="044DD94F" w14:textId="77777777" w:rsidR="00FF03B4" w:rsidRPr="00EF5447" w:rsidRDefault="00FF03B4" w:rsidP="00920C1B">
            <w:pPr>
              <w:pStyle w:val="TAC"/>
              <w:rPr>
                <w:rFonts w:eastAsia="ＭＳ 明朝"/>
              </w:rPr>
            </w:pPr>
            <w:r w:rsidRPr="00EF5447">
              <w:rPr>
                <w:rFonts w:cs="Arial"/>
              </w:rPr>
              <w:t>5</w:t>
            </w:r>
          </w:p>
        </w:tc>
        <w:tc>
          <w:tcPr>
            <w:tcW w:w="1286" w:type="dxa"/>
            <w:gridSpan w:val="4"/>
            <w:shd w:val="clear" w:color="auto" w:fill="auto"/>
            <w:noWrap/>
          </w:tcPr>
          <w:p w14:paraId="399667DE" w14:textId="77777777" w:rsidR="00FF03B4" w:rsidRPr="00EF5447" w:rsidRDefault="00FF03B4" w:rsidP="00920C1B">
            <w:pPr>
              <w:pStyle w:val="TAC"/>
              <w:rPr>
                <w:rFonts w:eastAsia="ＭＳ 明朝"/>
              </w:rPr>
            </w:pPr>
            <w:r w:rsidRPr="00EF5447">
              <w:rPr>
                <w:rFonts w:cs="Arial"/>
              </w:rPr>
              <w:t>25</w:t>
            </w:r>
          </w:p>
        </w:tc>
        <w:tc>
          <w:tcPr>
            <w:tcW w:w="1056" w:type="dxa"/>
            <w:gridSpan w:val="3"/>
            <w:shd w:val="clear" w:color="auto" w:fill="auto"/>
            <w:noWrap/>
          </w:tcPr>
          <w:p w14:paraId="5A1B8404" w14:textId="77777777" w:rsidR="00FF03B4" w:rsidRPr="00EF5447" w:rsidRDefault="00FF03B4" w:rsidP="00920C1B">
            <w:pPr>
              <w:pStyle w:val="TAC"/>
              <w:rPr>
                <w:rFonts w:eastAsia="ＭＳ 明朝"/>
              </w:rPr>
            </w:pPr>
            <w:r w:rsidRPr="00EF5447">
              <w:rPr>
                <w:rFonts w:cs="Arial"/>
              </w:rPr>
              <w:t>1480</w:t>
            </w:r>
          </w:p>
        </w:tc>
        <w:tc>
          <w:tcPr>
            <w:tcW w:w="663" w:type="dxa"/>
            <w:gridSpan w:val="3"/>
            <w:shd w:val="clear" w:color="auto" w:fill="auto"/>
          </w:tcPr>
          <w:p w14:paraId="6CA47B85" w14:textId="77777777" w:rsidR="00FF03B4" w:rsidRPr="00EF5447" w:rsidRDefault="00FF03B4" w:rsidP="00920C1B">
            <w:pPr>
              <w:pStyle w:val="TAC"/>
            </w:pPr>
            <w:r w:rsidRPr="00EF5447">
              <w:rPr>
                <w:rFonts w:cs="Arial"/>
              </w:rPr>
              <w:t>15.2</w:t>
            </w:r>
          </w:p>
        </w:tc>
        <w:tc>
          <w:tcPr>
            <w:tcW w:w="1104" w:type="dxa"/>
            <w:shd w:val="clear" w:color="auto" w:fill="auto"/>
          </w:tcPr>
          <w:p w14:paraId="7D2396FF" w14:textId="77777777" w:rsidR="00FF03B4" w:rsidRPr="00EF5447" w:rsidRDefault="00FF03B4" w:rsidP="00920C1B">
            <w:pPr>
              <w:pStyle w:val="TAC"/>
            </w:pPr>
            <w:r w:rsidRPr="00EF5447">
              <w:rPr>
                <w:rFonts w:cs="Arial"/>
              </w:rPr>
              <w:t>IMD3</w:t>
            </w:r>
            <w:r w:rsidRPr="00EF5447">
              <w:rPr>
                <w:rFonts w:cs="Arial"/>
                <w:vertAlign w:val="superscript"/>
              </w:rPr>
              <w:t>4</w:t>
            </w:r>
          </w:p>
        </w:tc>
      </w:tr>
      <w:tr w:rsidR="00FF03B4" w:rsidRPr="00EF5447" w14:paraId="5EA8AB85" w14:textId="77777777" w:rsidTr="00FF03B4">
        <w:trPr>
          <w:trHeight w:val="22"/>
          <w:jc w:val="center"/>
        </w:trPr>
        <w:tc>
          <w:tcPr>
            <w:tcW w:w="2611" w:type="dxa"/>
            <w:gridSpan w:val="5"/>
            <w:tcBorders>
              <w:top w:val="nil"/>
              <w:bottom w:val="single" w:sz="4" w:space="0" w:color="auto"/>
            </w:tcBorders>
            <w:shd w:val="clear" w:color="auto" w:fill="auto"/>
          </w:tcPr>
          <w:p w14:paraId="07636EE4" w14:textId="77777777" w:rsidR="00FF03B4" w:rsidRPr="00EF5447" w:rsidRDefault="00FF03B4" w:rsidP="00920C1B">
            <w:pPr>
              <w:pStyle w:val="TAC"/>
            </w:pPr>
          </w:p>
        </w:tc>
        <w:tc>
          <w:tcPr>
            <w:tcW w:w="1050" w:type="dxa"/>
            <w:gridSpan w:val="2"/>
            <w:shd w:val="clear" w:color="auto" w:fill="auto"/>
          </w:tcPr>
          <w:p w14:paraId="0CA1D56E" w14:textId="77777777" w:rsidR="00FF03B4" w:rsidRPr="00EF5447" w:rsidRDefault="00FF03B4" w:rsidP="00920C1B">
            <w:pPr>
              <w:pStyle w:val="TAC"/>
              <w:rPr>
                <w:rFonts w:eastAsia="ＭＳ 明朝"/>
              </w:rPr>
            </w:pPr>
            <w:r w:rsidRPr="00EF5447">
              <w:rPr>
                <w:rFonts w:eastAsia="ＭＳ 明朝"/>
              </w:rPr>
              <w:t>n1</w:t>
            </w:r>
          </w:p>
        </w:tc>
        <w:tc>
          <w:tcPr>
            <w:tcW w:w="1144" w:type="dxa"/>
            <w:gridSpan w:val="2"/>
            <w:shd w:val="clear" w:color="auto" w:fill="auto"/>
            <w:noWrap/>
          </w:tcPr>
          <w:p w14:paraId="3785A412" w14:textId="77777777" w:rsidR="00FF03B4" w:rsidRPr="00EF5447" w:rsidRDefault="00FF03B4" w:rsidP="00920C1B">
            <w:pPr>
              <w:pStyle w:val="TAC"/>
              <w:rPr>
                <w:rFonts w:eastAsia="ＭＳ 明朝"/>
              </w:rPr>
            </w:pPr>
            <w:r w:rsidRPr="00EF5447">
              <w:rPr>
                <w:rFonts w:cs="Arial"/>
              </w:rPr>
              <w:t>1960</w:t>
            </w:r>
          </w:p>
        </w:tc>
        <w:tc>
          <w:tcPr>
            <w:tcW w:w="715" w:type="dxa"/>
            <w:gridSpan w:val="2"/>
            <w:shd w:val="clear" w:color="auto" w:fill="auto"/>
            <w:noWrap/>
          </w:tcPr>
          <w:p w14:paraId="1CF4087A" w14:textId="77777777" w:rsidR="00FF03B4" w:rsidRPr="00EF5447" w:rsidRDefault="00FF03B4" w:rsidP="00920C1B">
            <w:pPr>
              <w:pStyle w:val="TAC"/>
              <w:rPr>
                <w:rFonts w:eastAsia="ＭＳ 明朝"/>
              </w:rPr>
            </w:pPr>
            <w:r w:rsidRPr="00EF5447">
              <w:rPr>
                <w:rFonts w:cs="Arial"/>
              </w:rPr>
              <w:t>5</w:t>
            </w:r>
          </w:p>
        </w:tc>
        <w:tc>
          <w:tcPr>
            <w:tcW w:w="1286" w:type="dxa"/>
            <w:gridSpan w:val="4"/>
            <w:shd w:val="clear" w:color="auto" w:fill="auto"/>
            <w:noWrap/>
          </w:tcPr>
          <w:p w14:paraId="58F6042A" w14:textId="77777777" w:rsidR="00FF03B4" w:rsidRPr="00EF5447" w:rsidRDefault="00FF03B4" w:rsidP="00920C1B">
            <w:pPr>
              <w:pStyle w:val="TAC"/>
              <w:rPr>
                <w:rFonts w:eastAsia="ＭＳ 明朝"/>
              </w:rPr>
            </w:pPr>
            <w:r w:rsidRPr="00EF5447">
              <w:rPr>
                <w:rFonts w:cs="Arial"/>
              </w:rPr>
              <w:t>25</w:t>
            </w:r>
          </w:p>
        </w:tc>
        <w:tc>
          <w:tcPr>
            <w:tcW w:w="1056" w:type="dxa"/>
            <w:gridSpan w:val="3"/>
            <w:shd w:val="clear" w:color="auto" w:fill="auto"/>
            <w:noWrap/>
          </w:tcPr>
          <w:p w14:paraId="710AA2E9" w14:textId="77777777" w:rsidR="00FF03B4" w:rsidRPr="00EF5447" w:rsidRDefault="00FF03B4" w:rsidP="00920C1B">
            <w:pPr>
              <w:pStyle w:val="TAC"/>
              <w:rPr>
                <w:rFonts w:eastAsia="ＭＳ 明朝"/>
              </w:rPr>
            </w:pPr>
            <w:r w:rsidRPr="00EF5447">
              <w:rPr>
                <w:rFonts w:cs="Arial"/>
              </w:rPr>
              <w:t>2150</w:t>
            </w:r>
          </w:p>
        </w:tc>
        <w:tc>
          <w:tcPr>
            <w:tcW w:w="663" w:type="dxa"/>
            <w:gridSpan w:val="3"/>
            <w:shd w:val="clear" w:color="auto" w:fill="auto"/>
          </w:tcPr>
          <w:p w14:paraId="4018B4D0" w14:textId="77777777" w:rsidR="00FF03B4" w:rsidRPr="00EF5447" w:rsidRDefault="00FF03B4" w:rsidP="00920C1B">
            <w:pPr>
              <w:pStyle w:val="TAC"/>
            </w:pPr>
            <w:r w:rsidRPr="00EF5447">
              <w:rPr>
                <w:rFonts w:cs="Arial"/>
              </w:rPr>
              <w:t>N/A</w:t>
            </w:r>
          </w:p>
        </w:tc>
        <w:tc>
          <w:tcPr>
            <w:tcW w:w="1104" w:type="dxa"/>
            <w:shd w:val="clear" w:color="auto" w:fill="auto"/>
          </w:tcPr>
          <w:p w14:paraId="0EDD6642" w14:textId="77777777" w:rsidR="00FF03B4" w:rsidRPr="00EF5447" w:rsidRDefault="00FF03B4" w:rsidP="00920C1B">
            <w:pPr>
              <w:pStyle w:val="TAC"/>
            </w:pPr>
            <w:r w:rsidRPr="00EF5447">
              <w:rPr>
                <w:rFonts w:cs="Arial"/>
              </w:rPr>
              <w:t>N/A</w:t>
            </w:r>
          </w:p>
        </w:tc>
      </w:tr>
      <w:tr w:rsidR="00FF03B4" w:rsidRPr="00EF5447" w14:paraId="019B055B" w14:textId="77777777" w:rsidTr="00FF03B4">
        <w:trPr>
          <w:trHeight w:val="22"/>
          <w:jc w:val="center"/>
        </w:trPr>
        <w:tc>
          <w:tcPr>
            <w:tcW w:w="2611" w:type="dxa"/>
            <w:gridSpan w:val="5"/>
            <w:tcBorders>
              <w:top w:val="single" w:sz="4" w:space="0" w:color="auto"/>
              <w:bottom w:val="nil"/>
            </w:tcBorders>
            <w:shd w:val="clear" w:color="auto" w:fill="auto"/>
          </w:tcPr>
          <w:p w14:paraId="07C8FA57" w14:textId="77777777" w:rsidR="00FF03B4" w:rsidRDefault="00FF03B4" w:rsidP="00920C1B">
            <w:pPr>
              <w:pStyle w:val="TAC"/>
              <w:rPr>
                <w:rFonts w:cs="Arial"/>
                <w:szCs w:val="18"/>
                <w:lang w:eastAsia="zh-CN"/>
              </w:rPr>
            </w:pPr>
            <w:r w:rsidRPr="00EF5447">
              <w:rPr>
                <w:rFonts w:cs="Arial"/>
                <w:szCs w:val="18"/>
                <w:lang w:eastAsia="zh-CN"/>
              </w:rPr>
              <w:t>DC_3A-32A_n78A</w:t>
            </w:r>
          </w:p>
          <w:p w14:paraId="44389A19" w14:textId="77777777" w:rsidR="00FF03B4" w:rsidRDefault="00FF03B4" w:rsidP="00920C1B">
            <w:pPr>
              <w:pStyle w:val="TAC"/>
              <w:rPr>
                <w:rFonts w:cs="Arial"/>
                <w:szCs w:val="18"/>
                <w:lang w:eastAsia="zh-CN"/>
              </w:rPr>
            </w:pPr>
            <w:r w:rsidRPr="008B7DC2">
              <w:rPr>
                <w:rFonts w:cs="Arial"/>
                <w:szCs w:val="18"/>
                <w:lang w:eastAsia="zh-CN"/>
              </w:rPr>
              <w:t>DC_3C-32A_n78A</w:t>
            </w:r>
          </w:p>
          <w:p w14:paraId="4A7C774A" w14:textId="77777777" w:rsidR="00FF03B4" w:rsidRPr="002D3932" w:rsidRDefault="00FF03B4" w:rsidP="00920C1B">
            <w:pPr>
              <w:pStyle w:val="TAC"/>
              <w:rPr>
                <w:rFonts w:cs="Arial"/>
                <w:szCs w:val="18"/>
                <w:lang w:eastAsia="zh-CN"/>
              </w:rPr>
            </w:pPr>
            <w:r>
              <w:rPr>
                <w:rFonts w:cs="Arial"/>
                <w:szCs w:val="18"/>
                <w:lang w:eastAsia="zh-CN"/>
              </w:rPr>
              <w:t>DC_3A-32A_n78C</w:t>
            </w:r>
          </w:p>
          <w:p w14:paraId="23F9334B" w14:textId="77777777" w:rsidR="00FF03B4" w:rsidRPr="00EF5447" w:rsidRDefault="00FF03B4" w:rsidP="00920C1B">
            <w:pPr>
              <w:pStyle w:val="TAC"/>
            </w:pPr>
            <w:r w:rsidRPr="00EF5447">
              <w:rPr>
                <w:rFonts w:cs="Arial"/>
                <w:szCs w:val="18"/>
                <w:lang w:eastAsia="zh-CN"/>
              </w:rPr>
              <w:t>DC_3A-32A_n78(2A)</w:t>
            </w:r>
          </w:p>
        </w:tc>
        <w:tc>
          <w:tcPr>
            <w:tcW w:w="1050" w:type="dxa"/>
            <w:gridSpan w:val="2"/>
            <w:shd w:val="clear" w:color="auto" w:fill="auto"/>
          </w:tcPr>
          <w:p w14:paraId="2A317CD2" w14:textId="77777777" w:rsidR="00FF03B4" w:rsidRPr="00EF5447" w:rsidRDefault="00FF03B4" w:rsidP="00920C1B">
            <w:pPr>
              <w:pStyle w:val="TAC"/>
              <w:rPr>
                <w:rFonts w:eastAsia="ＭＳ 明朝"/>
              </w:rPr>
            </w:pPr>
            <w:r w:rsidRPr="00EF5447">
              <w:rPr>
                <w:rFonts w:eastAsia="ＭＳ 明朝" w:cs="Arial"/>
                <w:szCs w:val="18"/>
              </w:rPr>
              <w:t>3</w:t>
            </w:r>
          </w:p>
        </w:tc>
        <w:tc>
          <w:tcPr>
            <w:tcW w:w="1144" w:type="dxa"/>
            <w:gridSpan w:val="2"/>
            <w:shd w:val="clear" w:color="auto" w:fill="auto"/>
            <w:noWrap/>
          </w:tcPr>
          <w:p w14:paraId="478E3D16" w14:textId="77777777" w:rsidR="00FF03B4" w:rsidRPr="00EF5447" w:rsidRDefault="00FF03B4" w:rsidP="00920C1B">
            <w:pPr>
              <w:pStyle w:val="TAC"/>
              <w:rPr>
                <w:rFonts w:eastAsia="ＭＳ 明朝"/>
              </w:rPr>
            </w:pPr>
            <w:r w:rsidRPr="00EF5447">
              <w:rPr>
                <w:rFonts w:cs="Arial"/>
                <w:szCs w:val="18"/>
              </w:rPr>
              <w:t>1730</w:t>
            </w:r>
          </w:p>
        </w:tc>
        <w:tc>
          <w:tcPr>
            <w:tcW w:w="715" w:type="dxa"/>
            <w:gridSpan w:val="2"/>
            <w:shd w:val="clear" w:color="auto" w:fill="auto"/>
            <w:noWrap/>
          </w:tcPr>
          <w:p w14:paraId="36CA42B2" w14:textId="77777777" w:rsidR="00FF03B4" w:rsidRPr="00EF5447" w:rsidRDefault="00FF03B4" w:rsidP="00920C1B">
            <w:pPr>
              <w:pStyle w:val="TAC"/>
              <w:rPr>
                <w:rFonts w:eastAsia="ＭＳ 明朝"/>
              </w:rPr>
            </w:pPr>
            <w:r w:rsidRPr="00EF5447">
              <w:rPr>
                <w:rFonts w:cs="Arial"/>
                <w:szCs w:val="18"/>
              </w:rPr>
              <w:t>5</w:t>
            </w:r>
          </w:p>
        </w:tc>
        <w:tc>
          <w:tcPr>
            <w:tcW w:w="1286" w:type="dxa"/>
            <w:gridSpan w:val="4"/>
            <w:shd w:val="clear" w:color="auto" w:fill="auto"/>
            <w:noWrap/>
          </w:tcPr>
          <w:p w14:paraId="086D6801" w14:textId="77777777" w:rsidR="00FF03B4" w:rsidRPr="00EF5447" w:rsidRDefault="00FF03B4" w:rsidP="00920C1B">
            <w:pPr>
              <w:pStyle w:val="TAC"/>
              <w:rPr>
                <w:rFonts w:eastAsia="ＭＳ 明朝"/>
              </w:rPr>
            </w:pPr>
            <w:r w:rsidRPr="00EF5447">
              <w:rPr>
                <w:rFonts w:cs="Arial"/>
                <w:szCs w:val="18"/>
              </w:rPr>
              <w:t>25</w:t>
            </w:r>
          </w:p>
        </w:tc>
        <w:tc>
          <w:tcPr>
            <w:tcW w:w="1056" w:type="dxa"/>
            <w:gridSpan w:val="3"/>
            <w:shd w:val="clear" w:color="auto" w:fill="auto"/>
            <w:noWrap/>
          </w:tcPr>
          <w:p w14:paraId="683BB0D3" w14:textId="77777777" w:rsidR="00FF03B4" w:rsidRPr="00EF5447" w:rsidRDefault="00FF03B4" w:rsidP="00920C1B">
            <w:pPr>
              <w:pStyle w:val="TAC"/>
              <w:rPr>
                <w:rFonts w:eastAsia="ＭＳ 明朝"/>
              </w:rPr>
            </w:pPr>
            <w:r w:rsidRPr="00EF5447">
              <w:rPr>
                <w:rFonts w:cs="Arial"/>
                <w:szCs w:val="18"/>
              </w:rPr>
              <w:t>1825</w:t>
            </w:r>
          </w:p>
        </w:tc>
        <w:tc>
          <w:tcPr>
            <w:tcW w:w="663" w:type="dxa"/>
            <w:gridSpan w:val="3"/>
            <w:shd w:val="clear" w:color="auto" w:fill="auto"/>
          </w:tcPr>
          <w:p w14:paraId="54FB6CE9" w14:textId="77777777" w:rsidR="00FF03B4" w:rsidRPr="00EF5447" w:rsidRDefault="00FF03B4" w:rsidP="00920C1B">
            <w:pPr>
              <w:pStyle w:val="TAC"/>
            </w:pPr>
            <w:r w:rsidRPr="00EF5447">
              <w:rPr>
                <w:rFonts w:cs="Arial"/>
                <w:szCs w:val="18"/>
              </w:rPr>
              <w:t>N/A</w:t>
            </w:r>
          </w:p>
        </w:tc>
        <w:tc>
          <w:tcPr>
            <w:tcW w:w="1104" w:type="dxa"/>
            <w:shd w:val="clear" w:color="auto" w:fill="auto"/>
          </w:tcPr>
          <w:p w14:paraId="4C8E13D1" w14:textId="77777777" w:rsidR="00FF03B4" w:rsidRPr="00EF5447" w:rsidRDefault="00FF03B4" w:rsidP="00920C1B">
            <w:pPr>
              <w:pStyle w:val="TAC"/>
            </w:pPr>
            <w:r w:rsidRPr="00EF5447">
              <w:rPr>
                <w:rFonts w:eastAsia="ＭＳ 明朝" w:cs="Arial"/>
                <w:szCs w:val="18"/>
              </w:rPr>
              <w:t>N/A</w:t>
            </w:r>
          </w:p>
        </w:tc>
      </w:tr>
      <w:tr w:rsidR="00FF03B4" w:rsidRPr="00EF5447" w14:paraId="6DDB3E71" w14:textId="77777777" w:rsidTr="00FF03B4">
        <w:trPr>
          <w:trHeight w:val="22"/>
          <w:jc w:val="center"/>
        </w:trPr>
        <w:tc>
          <w:tcPr>
            <w:tcW w:w="2611" w:type="dxa"/>
            <w:gridSpan w:val="5"/>
            <w:tcBorders>
              <w:top w:val="nil"/>
              <w:bottom w:val="nil"/>
            </w:tcBorders>
            <w:shd w:val="clear" w:color="auto" w:fill="auto"/>
          </w:tcPr>
          <w:p w14:paraId="33293207" w14:textId="77777777" w:rsidR="00FF03B4" w:rsidRPr="00EF5447" w:rsidRDefault="00FF03B4" w:rsidP="00920C1B">
            <w:pPr>
              <w:pStyle w:val="TAC"/>
            </w:pPr>
          </w:p>
        </w:tc>
        <w:tc>
          <w:tcPr>
            <w:tcW w:w="1050" w:type="dxa"/>
            <w:gridSpan w:val="2"/>
            <w:shd w:val="clear" w:color="auto" w:fill="auto"/>
          </w:tcPr>
          <w:p w14:paraId="4E70F256" w14:textId="77777777" w:rsidR="00FF03B4" w:rsidRPr="00EF5447" w:rsidRDefault="00FF03B4" w:rsidP="00920C1B">
            <w:pPr>
              <w:pStyle w:val="TAC"/>
              <w:rPr>
                <w:rFonts w:eastAsia="ＭＳ 明朝"/>
              </w:rPr>
            </w:pPr>
            <w:r w:rsidRPr="00EF5447">
              <w:rPr>
                <w:rFonts w:eastAsia="ＭＳ 明朝" w:cs="Arial"/>
                <w:szCs w:val="18"/>
              </w:rPr>
              <w:t>32</w:t>
            </w:r>
          </w:p>
        </w:tc>
        <w:tc>
          <w:tcPr>
            <w:tcW w:w="1144" w:type="dxa"/>
            <w:gridSpan w:val="2"/>
            <w:shd w:val="clear" w:color="auto" w:fill="auto"/>
            <w:noWrap/>
          </w:tcPr>
          <w:p w14:paraId="5E0DB0A2" w14:textId="77777777" w:rsidR="00FF03B4" w:rsidRPr="00EF5447" w:rsidRDefault="00FF03B4" w:rsidP="00920C1B">
            <w:pPr>
              <w:pStyle w:val="TAC"/>
              <w:rPr>
                <w:rFonts w:eastAsia="ＭＳ 明朝"/>
              </w:rPr>
            </w:pPr>
            <w:r w:rsidRPr="00EF5447">
              <w:rPr>
                <w:rFonts w:cs="Arial"/>
                <w:szCs w:val="18"/>
              </w:rPr>
              <w:t>N/A</w:t>
            </w:r>
          </w:p>
        </w:tc>
        <w:tc>
          <w:tcPr>
            <w:tcW w:w="715" w:type="dxa"/>
            <w:gridSpan w:val="2"/>
            <w:shd w:val="clear" w:color="auto" w:fill="auto"/>
            <w:noWrap/>
          </w:tcPr>
          <w:p w14:paraId="4E3E21D9" w14:textId="77777777" w:rsidR="00FF03B4" w:rsidRPr="00EF5447" w:rsidRDefault="00FF03B4" w:rsidP="00920C1B">
            <w:pPr>
              <w:pStyle w:val="TAC"/>
              <w:rPr>
                <w:rFonts w:eastAsia="ＭＳ 明朝"/>
              </w:rPr>
            </w:pPr>
            <w:r w:rsidRPr="00EF5447">
              <w:rPr>
                <w:rFonts w:cs="Arial"/>
                <w:szCs w:val="18"/>
              </w:rPr>
              <w:t>5</w:t>
            </w:r>
          </w:p>
        </w:tc>
        <w:tc>
          <w:tcPr>
            <w:tcW w:w="1286" w:type="dxa"/>
            <w:gridSpan w:val="4"/>
            <w:shd w:val="clear" w:color="auto" w:fill="auto"/>
            <w:noWrap/>
          </w:tcPr>
          <w:p w14:paraId="40A56A5B" w14:textId="77777777" w:rsidR="00FF03B4" w:rsidRPr="00EF5447" w:rsidRDefault="00FF03B4" w:rsidP="00920C1B">
            <w:pPr>
              <w:pStyle w:val="TAC"/>
              <w:rPr>
                <w:rFonts w:eastAsia="ＭＳ 明朝"/>
              </w:rPr>
            </w:pPr>
            <w:r w:rsidRPr="00EF5447">
              <w:rPr>
                <w:rFonts w:cs="Arial"/>
                <w:szCs w:val="18"/>
              </w:rPr>
              <w:t>25</w:t>
            </w:r>
          </w:p>
        </w:tc>
        <w:tc>
          <w:tcPr>
            <w:tcW w:w="1056" w:type="dxa"/>
            <w:gridSpan w:val="3"/>
            <w:shd w:val="clear" w:color="auto" w:fill="auto"/>
            <w:noWrap/>
          </w:tcPr>
          <w:p w14:paraId="24EE0DCF" w14:textId="77777777" w:rsidR="00FF03B4" w:rsidRPr="00EF5447" w:rsidRDefault="00FF03B4" w:rsidP="00920C1B">
            <w:pPr>
              <w:pStyle w:val="TAC"/>
              <w:rPr>
                <w:rFonts w:eastAsia="ＭＳ 明朝"/>
              </w:rPr>
            </w:pPr>
            <w:r w:rsidRPr="00EF5447">
              <w:rPr>
                <w:rFonts w:cs="Arial"/>
                <w:szCs w:val="18"/>
              </w:rPr>
              <w:t>1470</w:t>
            </w:r>
          </w:p>
        </w:tc>
        <w:tc>
          <w:tcPr>
            <w:tcW w:w="663" w:type="dxa"/>
            <w:gridSpan w:val="3"/>
            <w:shd w:val="clear" w:color="auto" w:fill="auto"/>
          </w:tcPr>
          <w:p w14:paraId="5B94957D" w14:textId="77777777" w:rsidR="00FF03B4" w:rsidRPr="00EF5447" w:rsidRDefault="00FF03B4" w:rsidP="00920C1B">
            <w:pPr>
              <w:pStyle w:val="TAC"/>
            </w:pPr>
            <w:r w:rsidRPr="00EF5447">
              <w:rPr>
                <w:rFonts w:cs="Arial"/>
                <w:szCs w:val="18"/>
              </w:rPr>
              <w:t>4.9</w:t>
            </w:r>
          </w:p>
        </w:tc>
        <w:tc>
          <w:tcPr>
            <w:tcW w:w="1104" w:type="dxa"/>
            <w:shd w:val="clear" w:color="auto" w:fill="auto"/>
          </w:tcPr>
          <w:p w14:paraId="6E37CDB3" w14:textId="77777777" w:rsidR="00FF03B4" w:rsidRPr="00EF5447" w:rsidRDefault="00FF03B4" w:rsidP="00920C1B">
            <w:pPr>
              <w:pStyle w:val="TAC"/>
            </w:pPr>
            <w:r w:rsidRPr="00EF5447">
              <w:rPr>
                <w:rFonts w:eastAsia="ＭＳ 明朝" w:cs="Arial"/>
                <w:szCs w:val="18"/>
              </w:rPr>
              <w:t>IMD4</w:t>
            </w:r>
          </w:p>
        </w:tc>
      </w:tr>
      <w:tr w:rsidR="00FF03B4" w:rsidRPr="00EF5447" w14:paraId="41510819" w14:textId="77777777" w:rsidTr="00FF03B4">
        <w:trPr>
          <w:trHeight w:val="22"/>
          <w:jc w:val="center"/>
        </w:trPr>
        <w:tc>
          <w:tcPr>
            <w:tcW w:w="2611" w:type="dxa"/>
            <w:gridSpan w:val="5"/>
            <w:tcBorders>
              <w:top w:val="nil"/>
              <w:bottom w:val="nil"/>
            </w:tcBorders>
            <w:shd w:val="clear" w:color="auto" w:fill="auto"/>
          </w:tcPr>
          <w:p w14:paraId="0EF75CFB" w14:textId="77777777" w:rsidR="00FF03B4" w:rsidRPr="00EF5447" w:rsidRDefault="00FF03B4" w:rsidP="00920C1B">
            <w:pPr>
              <w:pStyle w:val="TAC"/>
            </w:pPr>
          </w:p>
        </w:tc>
        <w:tc>
          <w:tcPr>
            <w:tcW w:w="1050" w:type="dxa"/>
            <w:gridSpan w:val="2"/>
            <w:shd w:val="clear" w:color="auto" w:fill="auto"/>
          </w:tcPr>
          <w:p w14:paraId="42B6BA43" w14:textId="77777777" w:rsidR="00FF03B4" w:rsidRPr="00EF5447" w:rsidRDefault="00FF03B4" w:rsidP="00920C1B">
            <w:pPr>
              <w:pStyle w:val="TAC"/>
              <w:rPr>
                <w:rFonts w:eastAsia="ＭＳ 明朝"/>
              </w:rPr>
            </w:pPr>
            <w:r w:rsidRPr="00EF5447">
              <w:rPr>
                <w:rFonts w:eastAsia="ＭＳ 明朝" w:cs="Arial"/>
                <w:szCs w:val="18"/>
              </w:rPr>
              <w:t>n78</w:t>
            </w:r>
          </w:p>
        </w:tc>
        <w:tc>
          <w:tcPr>
            <w:tcW w:w="1144" w:type="dxa"/>
            <w:gridSpan w:val="2"/>
            <w:shd w:val="clear" w:color="auto" w:fill="auto"/>
            <w:noWrap/>
          </w:tcPr>
          <w:p w14:paraId="77147534" w14:textId="77777777" w:rsidR="00FF03B4" w:rsidRPr="00EF5447" w:rsidRDefault="00FF03B4" w:rsidP="00920C1B">
            <w:pPr>
              <w:pStyle w:val="TAC"/>
              <w:rPr>
                <w:rFonts w:eastAsia="ＭＳ 明朝"/>
              </w:rPr>
            </w:pPr>
            <w:r w:rsidRPr="00EF5447">
              <w:rPr>
                <w:rFonts w:cs="Arial"/>
                <w:szCs w:val="18"/>
              </w:rPr>
              <w:t>3720</w:t>
            </w:r>
          </w:p>
        </w:tc>
        <w:tc>
          <w:tcPr>
            <w:tcW w:w="715" w:type="dxa"/>
            <w:gridSpan w:val="2"/>
            <w:shd w:val="clear" w:color="auto" w:fill="auto"/>
            <w:noWrap/>
          </w:tcPr>
          <w:p w14:paraId="66E13610" w14:textId="77777777" w:rsidR="00FF03B4" w:rsidRPr="00EF5447" w:rsidRDefault="00FF03B4" w:rsidP="00920C1B">
            <w:pPr>
              <w:pStyle w:val="TAC"/>
              <w:rPr>
                <w:rFonts w:eastAsia="ＭＳ 明朝"/>
              </w:rPr>
            </w:pPr>
            <w:r w:rsidRPr="00EF5447">
              <w:rPr>
                <w:rFonts w:cs="Arial"/>
                <w:szCs w:val="18"/>
              </w:rPr>
              <w:t>10</w:t>
            </w:r>
          </w:p>
        </w:tc>
        <w:tc>
          <w:tcPr>
            <w:tcW w:w="1286" w:type="dxa"/>
            <w:gridSpan w:val="4"/>
            <w:shd w:val="clear" w:color="auto" w:fill="auto"/>
            <w:noWrap/>
          </w:tcPr>
          <w:p w14:paraId="68E3EC7C" w14:textId="77777777" w:rsidR="00FF03B4" w:rsidRPr="00EF5447" w:rsidRDefault="00FF03B4" w:rsidP="00920C1B">
            <w:pPr>
              <w:pStyle w:val="TAC"/>
              <w:rPr>
                <w:rFonts w:eastAsia="ＭＳ 明朝"/>
              </w:rPr>
            </w:pPr>
            <w:r w:rsidRPr="00EF5447">
              <w:rPr>
                <w:rFonts w:cs="Arial"/>
                <w:szCs w:val="18"/>
              </w:rPr>
              <w:t>50</w:t>
            </w:r>
          </w:p>
        </w:tc>
        <w:tc>
          <w:tcPr>
            <w:tcW w:w="1056" w:type="dxa"/>
            <w:gridSpan w:val="3"/>
            <w:shd w:val="clear" w:color="auto" w:fill="auto"/>
            <w:noWrap/>
          </w:tcPr>
          <w:p w14:paraId="0AF447BD" w14:textId="77777777" w:rsidR="00FF03B4" w:rsidRPr="00EF5447" w:rsidRDefault="00FF03B4" w:rsidP="00920C1B">
            <w:pPr>
              <w:pStyle w:val="TAC"/>
              <w:rPr>
                <w:rFonts w:eastAsia="ＭＳ 明朝"/>
              </w:rPr>
            </w:pPr>
            <w:r w:rsidRPr="00EF5447">
              <w:rPr>
                <w:rFonts w:cs="Arial"/>
                <w:szCs w:val="18"/>
              </w:rPr>
              <w:t>3720</w:t>
            </w:r>
          </w:p>
        </w:tc>
        <w:tc>
          <w:tcPr>
            <w:tcW w:w="663" w:type="dxa"/>
            <w:gridSpan w:val="3"/>
            <w:shd w:val="clear" w:color="auto" w:fill="auto"/>
          </w:tcPr>
          <w:p w14:paraId="5870C658" w14:textId="77777777" w:rsidR="00FF03B4" w:rsidRPr="00EF5447" w:rsidRDefault="00FF03B4" w:rsidP="00920C1B">
            <w:pPr>
              <w:pStyle w:val="TAC"/>
            </w:pPr>
            <w:r w:rsidRPr="00EF5447">
              <w:rPr>
                <w:rFonts w:cs="Arial"/>
                <w:szCs w:val="18"/>
              </w:rPr>
              <w:t>N/A</w:t>
            </w:r>
          </w:p>
        </w:tc>
        <w:tc>
          <w:tcPr>
            <w:tcW w:w="1104" w:type="dxa"/>
            <w:shd w:val="clear" w:color="auto" w:fill="auto"/>
          </w:tcPr>
          <w:p w14:paraId="79761002" w14:textId="77777777" w:rsidR="00FF03B4" w:rsidRPr="00EF5447" w:rsidRDefault="00FF03B4" w:rsidP="00920C1B">
            <w:pPr>
              <w:pStyle w:val="TAC"/>
            </w:pPr>
            <w:r w:rsidRPr="00EF5447">
              <w:rPr>
                <w:rFonts w:cs="Arial"/>
                <w:szCs w:val="18"/>
              </w:rPr>
              <w:t>N/A</w:t>
            </w:r>
          </w:p>
        </w:tc>
      </w:tr>
      <w:tr w:rsidR="00FF03B4" w:rsidRPr="00EF5447" w14:paraId="1AB3E16E" w14:textId="77777777" w:rsidTr="00FF03B4">
        <w:trPr>
          <w:trHeight w:val="22"/>
          <w:jc w:val="center"/>
        </w:trPr>
        <w:tc>
          <w:tcPr>
            <w:tcW w:w="2611" w:type="dxa"/>
            <w:gridSpan w:val="5"/>
            <w:tcBorders>
              <w:top w:val="nil"/>
              <w:bottom w:val="nil"/>
            </w:tcBorders>
            <w:shd w:val="clear" w:color="auto" w:fill="auto"/>
          </w:tcPr>
          <w:p w14:paraId="5CB08C29" w14:textId="77777777" w:rsidR="00FF03B4" w:rsidRPr="00EF5447" w:rsidRDefault="00FF03B4" w:rsidP="00920C1B">
            <w:pPr>
              <w:pStyle w:val="TAC"/>
            </w:pPr>
          </w:p>
        </w:tc>
        <w:tc>
          <w:tcPr>
            <w:tcW w:w="1050" w:type="dxa"/>
            <w:gridSpan w:val="2"/>
            <w:shd w:val="clear" w:color="auto" w:fill="auto"/>
          </w:tcPr>
          <w:p w14:paraId="7BFDDC01" w14:textId="77777777" w:rsidR="00FF03B4" w:rsidRPr="00EF5447" w:rsidRDefault="00FF03B4" w:rsidP="00920C1B">
            <w:pPr>
              <w:pStyle w:val="TAC"/>
              <w:rPr>
                <w:rFonts w:eastAsia="ＭＳ 明朝"/>
              </w:rPr>
            </w:pPr>
            <w:r w:rsidRPr="00EF5447">
              <w:rPr>
                <w:rFonts w:eastAsia="ＭＳ 明朝" w:cs="Arial"/>
                <w:szCs w:val="18"/>
              </w:rPr>
              <w:t>3</w:t>
            </w:r>
          </w:p>
        </w:tc>
        <w:tc>
          <w:tcPr>
            <w:tcW w:w="1144" w:type="dxa"/>
            <w:gridSpan w:val="2"/>
            <w:shd w:val="clear" w:color="auto" w:fill="auto"/>
            <w:noWrap/>
          </w:tcPr>
          <w:p w14:paraId="54EE0DC5" w14:textId="77777777" w:rsidR="00FF03B4" w:rsidRPr="00EF5447" w:rsidRDefault="00FF03B4" w:rsidP="00920C1B">
            <w:pPr>
              <w:pStyle w:val="TAC"/>
              <w:rPr>
                <w:rFonts w:eastAsia="ＭＳ 明朝"/>
              </w:rPr>
            </w:pPr>
            <w:r w:rsidRPr="00EF5447">
              <w:rPr>
                <w:rFonts w:cs="Arial"/>
                <w:szCs w:val="18"/>
                <w:lang w:eastAsia="zh-CN"/>
              </w:rPr>
              <w:t>1775</w:t>
            </w:r>
          </w:p>
        </w:tc>
        <w:tc>
          <w:tcPr>
            <w:tcW w:w="715" w:type="dxa"/>
            <w:gridSpan w:val="2"/>
            <w:shd w:val="clear" w:color="auto" w:fill="auto"/>
            <w:noWrap/>
          </w:tcPr>
          <w:p w14:paraId="4B931EB3" w14:textId="77777777" w:rsidR="00FF03B4" w:rsidRPr="00EF5447" w:rsidRDefault="00FF03B4" w:rsidP="00920C1B">
            <w:pPr>
              <w:pStyle w:val="TAC"/>
              <w:rPr>
                <w:rFonts w:eastAsia="ＭＳ 明朝"/>
              </w:rPr>
            </w:pPr>
            <w:r w:rsidRPr="00EF5447">
              <w:rPr>
                <w:rFonts w:cs="Arial"/>
                <w:szCs w:val="18"/>
              </w:rPr>
              <w:t>5</w:t>
            </w:r>
          </w:p>
        </w:tc>
        <w:tc>
          <w:tcPr>
            <w:tcW w:w="1286" w:type="dxa"/>
            <w:gridSpan w:val="4"/>
            <w:shd w:val="clear" w:color="auto" w:fill="auto"/>
            <w:noWrap/>
          </w:tcPr>
          <w:p w14:paraId="660D9496" w14:textId="77777777" w:rsidR="00FF03B4" w:rsidRPr="00EF5447" w:rsidRDefault="00FF03B4" w:rsidP="00920C1B">
            <w:pPr>
              <w:pStyle w:val="TAC"/>
              <w:rPr>
                <w:rFonts w:eastAsia="ＭＳ 明朝"/>
              </w:rPr>
            </w:pPr>
            <w:r w:rsidRPr="00EF5447">
              <w:rPr>
                <w:rFonts w:cs="Arial"/>
                <w:szCs w:val="18"/>
              </w:rPr>
              <w:t>25</w:t>
            </w:r>
          </w:p>
        </w:tc>
        <w:tc>
          <w:tcPr>
            <w:tcW w:w="1056" w:type="dxa"/>
            <w:gridSpan w:val="3"/>
            <w:shd w:val="clear" w:color="auto" w:fill="auto"/>
            <w:noWrap/>
          </w:tcPr>
          <w:p w14:paraId="320A3D59" w14:textId="77777777" w:rsidR="00FF03B4" w:rsidRPr="00EF5447" w:rsidRDefault="00FF03B4" w:rsidP="00920C1B">
            <w:pPr>
              <w:pStyle w:val="TAC"/>
              <w:rPr>
                <w:rFonts w:eastAsia="ＭＳ 明朝"/>
              </w:rPr>
            </w:pPr>
            <w:r w:rsidRPr="00EF5447">
              <w:rPr>
                <w:rFonts w:cs="Arial"/>
                <w:szCs w:val="18"/>
              </w:rPr>
              <w:t>1870</w:t>
            </w:r>
          </w:p>
        </w:tc>
        <w:tc>
          <w:tcPr>
            <w:tcW w:w="663" w:type="dxa"/>
            <w:gridSpan w:val="3"/>
            <w:shd w:val="clear" w:color="auto" w:fill="auto"/>
          </w:tcPr>
          <w:p w14:paraId="4DE046AA" w14:textId="77777777" w:rsidR="00FF03B4" w:rsidRPr="00EF5447" w:rsidRDefault="00FF03B4" w:rsidP="00920C1B">
            <w:pPr>
              <w:pStyle w:val="TAC"/>
            </w:pPr>
            <w:r w:rsidRPr="00EF5447">
              <w:rPr>
                <w:rFonts w:cs="Arial"/>
                <w:szCs w:val="18"/>
              </w:rPr>
              <w:t>N/A</w:t>
            </w:r>
          </w:p>
        </w:tc>
        <w:tc>
          <w:tcPr>
            <w:tcW w:w="1104" w:type="dxa"/>
            <w:shd w:val="clear" w:color="auto" w:fill="auto"/>
          </w:tcPr>
          <w:p w14:paraId="3003BE9A" w14:textId="77777777" w:rsidR="00FF03B4" w:rsidRPr="00EF5447" w:rsidRDefault="00FF03B4" w:rsidP="00920C1B">
            <w:pPr>
              <w:pStyle w:val="TAC"/>
            </w:pPr>
            <w:r w:rsidRPr="00EF5447">
              <w:rPr>
                <w:rFonts w:eastAsia="ＭＳ 明朝" w:cs="Arial"/>
                <w:szCs w:val="18"/>
              </w:rPr>
              <w:t>N/A</w:t>
            </w:r>
          </w:p>
        </w:tc>
      </w:tr>
      <w:tr w:rsidR="00FF03B4" w:rsidRPr="00EF5447" w14:paraId="236641A0" w14:textId="77777777" w:rsidTr="00FF03B4">
        <w:trPr>
          <w:trHeight w:val="22"/>
          <w:jc w:val="center"/>
        </w:trPr>
        <w:tc>
          <w:tcPr>
            <w:tcW w:w="2611" w:type="dxa"/>
            <w:gridSpan w:val="5"/>
            <w:tcBorders>
              <w:top w:val="nil"/>
              <w:bottom w:val="nil"/>
            </w:tcBorders>
            <w:shd w:val="clear" w:color="auto" w:fill="auto"/>
          </w:tcPr>
          <w:p w14:paraId="01DBF761" w14:textId="77777777" w:rsidR="00FF03B4" w:rsidRPr="00EF5447" w:rsidRDefault="00FF03B4" w:rsidP="00920C1B">
            <w:pPr>
              <w:pStyle w:val="TAC"/>
            </w:pPr>
          </w:p>
        </w:tc>
        <w:tc>
          <w:tcPr>
            <w:tcW w:w="1050" w:type="dxa"/>
            <w:gridSpan w:val="2"/>
            <w:shd w:val="clear" w:color="auto" w:fill="auto"/>
          </w:tcPr>
          <w:p w14:paraId="6EAE037A" w14:textId="77777777" w:rsidR="00FF03B4" w:rsidRPr="00EF5447" w:rsidRDefault="00FF03B4" w:rsidP="00920C1B">
            <w:pPr>
              <w:pStyle w:val="TAC"/>
              <w:rPr>
                <w:rFonts w:eastAsia="ＭＳ 明朝"/>
              </w:rPr>
            </w:pPr>
            <w:r w:rsidRPr="00EF5447">
              <w:rPr>
                <w:rFonts w:eastAsia="ＭＳ 明朝" w:cs="Arial"/>
                <w:szCs w:val="18"/>
              </w:rPr>
              <w:t>32</w:t>
            </w:r>
          </w:p>
        </w:tc>
        <w:tc>
          <w:tcPr>
            <w:tcW w:w="1144" w:type="dxa"/>
            <w:gridSpan w:val="2"/>
            <w:shd w:val="clear" w:color="auto" w:fill="auto"/>
            <w:noWrap/>
          </w:tcPr>
          <w:p w14:paraId="24C844DA" w14:textId="77777777" w:rsidR="00FF03B4" w:rsidRPr="00EF5447" w:rsidRDefault="00FF03B4" w:rsidP="00920C1B">
            <w:pPr>
              <w:pStyle w:val="TAC"/>
              <w:rPr>
                <w:rFonts w:eastAsia="ＭＳ 明朝"/>
              </w:rPr>
            </w:pPr>
            <w:r w:rsidRPr="00EF5447">
              <w:rPr>
                <w:rFonts w:cs="Arial"/>
                <w:szCs w:val="18"/>
              </w:rPr>
              <w:t>N/A</w:t>
            </w:r>
          </w:p>
        </w:tc>
        <w:tc>
          <w:tcPr>
            <w:tcW w:w="715" w:type="dxa"/>
            <w:gridSpan w:val="2"/>
            <w:shd w:val="clear" w:color="auto" w:fill="auto"/>
            <w:noWrap/>
          </w:tcPr>
          <w:p w14:paraId="32062E65" w14:textId="77777777" w:rsidR="00FF03B4" w:rsidRPr="00EF5447" w:rsidRDefault="00FF03B4" w:rsidP="00920C1B">
            <w:pPr>
              <w:pStyle w:val="TAC"/>
              <w:rPr>
                <w:rFonts w:eastAsia="ＭＳ 明朝"/>
              </w:rPr>
            </w:pPr>
            <w:r w:rsidRPr="00EF5447">
              <w:rPr>
                <w:rFonts w:cs="Arial"/>
                <w:szCs w:val="18"/>
              </w:rPr>
              <w:t>5</w:t>
            </w:r>
          </w:p>
        </w:tc>
        <w:tc>
          <w:tcPr>
            <w:tcW w:w="1286" w:type="dxa"/>
            <w:gridSpan w:val="4"/>
            <w:shd w:val="clear" w:color="auto" w:fill="auto"/>
            <w:noWrap/>
          </w:tcPr>
          <w:p w14:paraId="322EB24F" w14:textId="77777777" w:rsidR="00FF03B4" w:rsidRPr="00EF5447" w:rsidRDefault="00FF03B4" w:rsidP="00920C1B">
            <w:pPr>
              <w:pStyle w:val="TAC"/>
              <w:rPr>
                <w:rFonts w:eastAsia="ＭＳ 明朝"/>
              </w:rPr>
            </w:pPr>
            <w:r w:rsidRPr="00EF5447">
              <w:rPr>
                <w:rFonts w:cs="Arial"/>
                <w:szCs w:val="18"/>
              </w:rPr>
              <w:t>25</w:t>
            </w:r>
          </w:p>
        </w:tc>
        <w:tc>
          <w:tcPr>
            <w:tcW w:w="1056" w:type="dxa"/>
            <w:gridSpan w:val="3"/>
            <w:shd w:val="clear" w:color="auto" w:fill="auto"/>
            <w:noWrap/>
          </w:tcPr>
          <w:p w14:paraId="447B3D77" w14:textId="77777777" w:rsidR="00FF03B4" w:rsidRPr="00EF5447" w:rsidRDefault="00FF03B4" w:rsidP="00920C1B">
            <w:pPr>
              <w:pStyle w:val="TAC"/>
              <w:rPr>
                <w:rFonts w:eastAsia="ＭＳ 明朝"/>
              </w:rPr>
            </w:pPr>
            <w:r w:rsidRPr="00EF5447">
              <w:rPr>
                <w:rFonts w:cs="Arial"/>
                <w:szCs w:val="18"/>
              </w:rPr>
              <w:t>1475</w:t>
            </w:r>
          </w:p>
        </w:tc>
        <w:tc>
          <w:tcPr>
            <w:tcW w:w="663" w:type="dxa"/>
            <w:gridSpan w:val="3"/>
            <w:shd w:val="clear" w:color="auto" w:fill="auto"/>
          </w:tcPr>
          <w:p w14:paraId="46F1E3FC" w14:textId="77777777" w:rsidR="00FF03B4" w:rsidRPr="00EF5447" w:rsidRDefault="00FF03B4" w:rsidP="00920C1B">
            <w:pPr>
              <w:pStyle w:val="TAC"/>
            </w:pPr>
            <w:r w:rsidRPr="00EF5447">
              <w:rPr>
                <w:rFonts w:cs="Arial"/>
                <w:szCs w:val="18"/>
              </w:rPr>
              <w:t>0</w:t>
            </w:r>
          </w:p>
        </w:tc>
        <w:tc>
          <w:tcPr>
            <w:tcW w:w="1104" w:type="dxa"/>
            <w:shd w:val="clear" w:color="auto" w:fill="auto"/>
          </w:tcPr>
          <w:p w14:paraId="48C407A6" w14:textId="77777777" w:rsidR="00FF03B4" w:rsidRPr="00EF5447" w:rsidRDefault="00FF03B4" w:rsidP="00920C1B">
            <w:pPr>
              <w:pStyle w:val="TAC"/>
            </w:pPr>
            <w:r w:rsidRPr="00EF5447">
              <w:rPr>
                <w:rFonts w:eastAsia="ＭＳ 明朝" w:cs="Arial"/>
                <w:szCs w:val="18"/>
              </w:rPr>
              <w:t>IMD5</w:t>
            </w:r>
          </w:p>
        </w:tc>
      </w:tr>
      <w:tr w:rsidR="00FF03B4" w:rsidRPr="00EF5447" w14:paraId="2C188566" w14:textId="77777777" w:rsidTr="00FF03B4">
        <w:trPr>
          <w:trHeight w:val="22"/>
          <w:jc w:val="center"/>
        </w:trPr>
        <w:tc>
          <w:tcPr>
            <w:tcW w:w="2611" w:type="dxa"/>
            <w:gridSpan w:val="5"/>
            <w:tcBorders>
              <w:top w:val="nil"/>
              <w:bottom w:val="single" w:sz="4" w:space="0" w:color="auto"/>
            </w:tcBorders>
            <w:shd w:val="clear" w:color="auto" w:fill="auto"/>
          </w:tcPr>
          <w:p w14:paraId="24F05432" w14:textId="77777777" w:rsidR="00FF03B4" w:rsidRPr="00EF5447" w:rsidRDefault="00FF03B4" w:rsidP="00920C1B">
            <w:pPr>
              <w:pStyle w:val="TAC"/>
            </w:pPr>
          </w:p>
        </w:tc>
        <w:tc>
          <w:tcPr>
            <w:tcW w:w="1050" w:type="dxa"/>
            <w:gridSpan w:val="2"/>
            <w:shd w:val="clear" w:color="auto" w:fill="auto"/>
          </w:tcPr>
          <w:p w14:paraId="32DAB711" w14:textId="77777777" w:rsidR="00FF03B4" w:rsidRPr="00EF5447" w:rsidRDefault="00FF03B4" w:rsidP="00920C1B">
            <w:pPr>
              <w:pStyle w:val="TAC"/>
              <w:rPr>
                <w:rFonts w:eastAsia="ＭＳ 明朝"/>
              </w:rPr>
            </w:pPr>
            <w:r w:rsidRPr="00EF5447">
              <w:rPr>
                <w:rFonts w:eastAsia="ＭＳ 明朝" w:cs="Arial"/>
                <w:szCs w:val="18"/>
              </w:rPr>
              <w:t>n78</w:t>
            </w:r>
          </w:p>
        </w:tc>
        <w:tc>
          <w:tcPr>
            <w:tcW w:w="1144" w:type="dxa"/>
            <w:gridSpan w:val="2"/>
            <w:shd w:val="clear" w:color="auto" w:fill="auto"/>
            <w:noWrap/>
          </w:tcPr>
          <w:p w14:paraId="0BADC3CC" w14:textId="77777777" w:rsidR="00FF03B4" w:rsidRPr="00EF5447" w:rsidRDefault="00FF03B4" w:rsidP="00920C1B">
            <w:pPr>
              <w:pStyle w:val="TAC"/>
              <w:rPr>
                <w:rFonts w:eastAsia="ＭＳ 明朝"/>
              </w:rPr>
            </w:pPr>
            <w:r w:rsidRPr="00EF5447">
              <w:rPr>
                <w:rFonts w:cs="Arial"/>
                <w:szCs w:val="18"/>
                <w:lang w:eastAsia="zh-CN"/>
              </w:rPr>
              <w:t>3400</w:t>
            </w:r>
          </w:p>
        </w:tc>
        <w:tc>
          <w:tcPr>
            <w:tcW w:w="715" w:type="dxa"/>
            <w:gridSpan w:val="2"/>
            <w:shd w:val="clear" w:color="auto" w:fill="auto"/>
            <w:noWrap/>
          </w:tcPr>
          <w:p w14:paraId="243D1A90" w14:textId="77777777" w:rsidR="00FF03B4" w:rsidRPr="00EF5447" w:rsidRDefault="00FF03B4" w:rsidP="00920C1B">
            <w:pPr>
              <w:pStyle w:val="TAC"/>
              <w:rPr>
                <w:rFonts w:eastAsia="ＭＳ 明朝"/>
              </w:rPr>
            </w:pPr>
            <w:r w:rsidRPr="00EF5447">
              <w:rPr>
                <w:rFonts w:cs="Arial"/>
                <w:szCs w:val="18"/>
              </w:rPr>
              <w:t>10</w:t>
            </w:r>
          </w:p>
        </w:tc>
        <w:tc>
          <w:tcPr>
            <w:tcW w:w="1286" w:type="dxa"/>
            <w:gridSpan w:val="4"/>
            <w:shd w:val="clear" w:color="auto" w:fill="auto"/>
            <w:noWrap/>
          </w:tcPr>
          <w:p w14:paraId="5730DBA8" w14:textId="77777777" w:rsidR="00FF03B4" w:rsidRPr="00EF5447" w:rsidRDefault="00FF03B4" w:rsidP="00920C1B">
            <w:pPr>
              <w:pStyle w:val="TAC"/>
              <w:rPr>
                <w:rFonts w:eastAsia="ＭＳ 明朝"/>
              </w:rPr>
            </w:pPr>
            <w:r w:rsidRPr="00EF5447">
              <w:rPr>
                <w:rFonts w:cs="Arial"/>
                <w:szCs w:val="18"/>
              </w:rPr>
              <w:t>50</w:t>
            </w:r>
          </w:p>
        </w:tc>
        <w:tc>
          <w:tcPr>
            <w:tcW w:w="1056" w:type="dxa"/>
            <w:gridSpan w:val="3"/>
            <w:shd w:val="clear" w:color="auto" w:fill="auto"/>
            <w:noWrap/>
          </w:tcPr>
          <w:p w14:paraId="0867919A" w14:textId="77777777" w:rsidR="00FF03B4" w:rsidRPr="00EF5447" w:rsidRDefault="00FF03B4" w:rsidP="00920C1B">
            <w:pPr>
              <w:pStyle w:val="TAC"/>
              <w:rPr>
                <w:rFonts w:eastAsia="ＭＳ 明朝"/>
              </w:rPr>
            </w:pPr>
            <w:r w:rsidRPr="00EF5447">
              <w:rPr>
                <w:rFonts w:cs="Arial"/>
                <w:szCs w:val="18"/>
                <w:lang w:eastAsia="zh-CN"/>
              </w:rPr>
              <w:t>3400</w:t>
            </w:r>
          </w:p>
        </w:tc>
        <w:tc>
          <w:tcPr>
            <w:tcW w:w="663" w:type="dxa"/>
            <w:gridSpan w:val="3"/>
            <w:shd w:val="clear" w:color="auto" w:fill="auto"/>
          </w:tcPr>
          <w:p w14:paraId="0849850F" w14:textId="77777777" w:rsidR="00FF03B4" w:rsidRPr="00EF5447" w:rsidRDefault="00FF03B4" w:rsidP="00920C1B">
            <w:pPr>
              <w:pStyle w:val="TAC"/>
            </w:pPr>
            <w:r w:rsidRPr="00EF5447">
              <w:rPr>
                <w:rFonts w:cs="Arial"/>
                <w:szCs w:val="18"/>
              </w:rPr>
              <w:t>N/A</w:t>
            </w:r>
          </w:p>
        </w:tc>
        <w:tc>
          <w:tcPr>
            <w:tcW w:w="1104" w:type="dxa"/>
            <w:shd w:val="clear" w:color="auto" w:fill="auto"/>
          </w:tcPr>
          <w:p w14:paraId="07824833" w14:textId="77777777" w:rsidR="00FF03B4" w:rsidRPr="00EF5447" w:rsidRDefault="00FF03B4" w:rsidP="00920C1B">
            <w:pPr>
              <w:pStyle w:val="TAC"/>
            </w:pPr>
            <w:r w:rsidRPr="00EF5447">
              <w:rPr>
                <w:rFonts w:cs="Arial"/>
                <w:szCs w:val="18"/>
              </w:rPr>
              <w:t>N/A</w:t>
            </w:r>
          </w:p>
        </w:tc>
      </w:tr>
      <w:tr w:rsidR="00FF03B4" w:rsidRPr="00EF5447" w14:paraId="3E54BB27" w14:textId="77777777" w:rsidTr="00FF03B4">
        <w:trPr>
          <w:trHeight w:val="22"/>
          <w:jc w:val="center"/>
        </w:trPr>
        <w:tc>
          <w:tcPr>
            <w:tcW w:w="2611" w:type="dxa"/>
            <w:gridSpan w:val="5"/>
            <w:vMerge w:val="restart"/>
            <w:tcBorders>
              <w:top w:val="nil"/>
            </w:tcBorders>
            <w:shd w:val="clear" w:color="auto" w:fill="auto"/>
          </w:tcPr>
          <w:p w14:paraId="43C26EB9" w14:textId="77777777" w:rsidR="00FF03B4" w:rsidRDefault="00FF03B4" w:rsidP="00920C1B">
            <w:pPr>
              <w:pStyle w:val="TAC"/>
            </w:pPr>
            <w:r>
              <w:t>DC_3A-38A_n28A</w:t>
            </w:r>
          </w:p>
          <w:p w14:paraId="151E92CA" w14:textId="77777777" w:rsidR="00FF03B4" w:rsidRPr="00EF5447" w:rsidRDefault="00FF03B4" w:rsidP="00920C1B">
            <w:pPr>
              <w:pStyle w:val="TAC"/>
            </w:pPr>
            <w:r>
              <w:t>DC_3C-38A_n28A</w:t>
            </w:r>
          </w:p>
          <w:p w14:paraId="50F21238" w14:textId="77777777" w:rsidR="00FF03B4" w:rsidRPr="00EF5447" w:rsidRDefault="00FF03B4" w:rsidP="00920C1B">
            <w:pPr>
              <w:pStyle w:val="TAC"/>
            </w:pPr>
          </w:p>
        </w:tc>
        <w:tc>
          <w:tcPr>
            <w:tcW w:w="1050" w:type="dxa"/>
            <w:gridSpan w:val="2"/>
            <w:shd w:val="clear" w:color="auto" w:fill="auto"/>
          </w:tcPr>
          <w:p w14:paraId="71B1C914" w14:textId="77777777" w:rsidR="00FF03B4" w:rsidRPr="00EF5447" w:rsidRDefault="00FF03B4" w:rsidP="00920C1B">
            <w:pPr>
              <w:pStyle w:val="TAC"/>
              <w:rPr>
                <w:rFonts w:eastAsia="ＭＳ 明朝" w:cs="Arial"/>
                <w:szCs w:val="18"/>
              </w:rPr>
            </w:pPr>
            <w:r>
              <w:rPr>
                <w:rFonts w:cs="Arial"/>
                <w:kern w:val="2"/>
                <w:szCs w:val="24"/>
              </w:rPr>
              <w:t>38</w:t>
            </w:r>
          </w:p>
        </w:tc>
        <w:tc>
          <w:tcPr>
            <w:tcW w:w="1144" w:type="dxa"/>
            <w:gridSpan w:val="2"/>
            <w:shd w:val="clear" w:color="auto" w:fill="auto"/>
            <w:noWrap/>
          </w:tcPr>
          <w:p w14:paraId="4C7C0332" w14:textId="77777777" w:rsidR="00FF03B4" w:rsidRPr="00EF5447" w:rsidRDefault="00FF03B4" w:rsidP="00920C1B">
            <w:pPr>
              <w:pStyle w:val="TAC"/>
              <w:rPr>
                <w:rFonts w:cs="Arial"/>
                <w:szCs w:val="18"/>
                <w:lang w:eastAsia="zh-CN"/>
              </w:rPr>
            </w:pPr>
            <w:r>
              <w:rPr>
                <w:rFonts w:cs="Arial"/>
                <w:kern w:val="2"/>
                <w:szCs w:val="24"/>
              </w:rPr>
              <w:t>2575</w:t>
            </w:r>
          </w:p>
        </w:tc>
        <w:tc>
          <w:tcPr>
            <w:tcW w:w="715" w:type="dxa"/>
            <w:gridSpan w:val="2"/>
            <w:shd w:val="clear" w:color="auto" w:fill="auto"/>
            <w:noWrap/>
          </w:tcPr>
          <w:p w14:paraId="4C93639D" w14:textId="77777777" w:rsidR="00FF03B4" w:rsidRPr="00EF5447" w:rsidRDefault="00FF03B4" w:rsidP="00920C1B">
            <w:pPr>
              <w:pStyle w:val="TAC"/>
              <w:rPr>
                <w:rFonts w:cs="Arial"/>
                <w:szCs w:val="18"/>
              </w:rPr>
            </w:pPr>
            <w:r>
              <w:rPr>
                <w:rFonts w:cs="Arial"/>
                <w:kern w:val="2"/>
                <w:szCs w:val="24"/>
              </w:rPr>
              <w:t>5</w:t>
            </w:r>
          </w:p>
        </w:tc>
        <w:tc>
          <w:tcPr>
            <w:tcW w:w="1286" w:type="dxa"/>
            <w:gridSpan w:val="4"/>
            <w:shd w:val="clear" w:color="auto" w:fill="auto"/>
            <w:noWrap/>
          </w:tcPr>
          <w:p w14:paraId="4D615EB1" w14:textId="77777777" w:rsidR="00FF03B4" w:rsidRPr="00EF5447" w:rsidRDefault="00FF03B4" w:rsidP="00920C1B">
            <w:pPr>
              <w:pStyle w:val="TAC"/>
              <w:rPr>
                <w:rFonts w:cs="Arial"/>
                <w:szCs w:val="18"/>
              </w:rPr>
            </w:pPr>
            <w:r>
              <w:rPr>
                <w:rFonts w:cs="Arial"/>
                <w:kern w:val="2"/>
                <w:szCs w:val="24"/>
              </w:rPr>
              <w:t>25</w:t>
            </w:r>
          </w:p>
        </w:tc>
        <w:tc>
          <w:tcPr>
            <w:tcW w:w="1056" w:type="dxa"/>
            <w:gridSpan w:val="3"/>
            <w:shd w:val="clear" w:color="auto" w:fill="auto"/>
            <w:noWrap/>
          </w:tcPr>
          <w:p w14:paraId="2B7A9248" w14:textId="77777777" w:rsidR="00FF03B4" w:rsidRPr="00EF5447" w:rsidRDefault="00FF03B4" w:rsidP="00920C1B">
            <w:pPr>
              <w:pStyle w:val="TAC"/>
              <w:rPr>
                <w:rFonts w:cs="Arial"/>
                <w:szCs w:val="18"/>
                <w:lang w:eastAsia="zh-CN"/>
              </w:rPr>
            </w:pPr>
            <w:r>
              <w:rPr>
                <w:rFonts w:cs="Arial"/>
                <w:kern w:val="2"/>
                <w:szCs w:val="24"/>
              </w:rPr>
              <w:t>2575</w:t>
            </w:r>
          </w:p>
        </w:tc>
        <w:tc>
          <w:tcPr>
            <w:tcW w:w="663" w:type="dxa"/>
            <w:gridSpan w:val="3"/>
            <w:shd w:val="clear" w:color="auto" w:fill="auto"/>
          </w:tcPr>
          <w:p w14:paraId="184A8FCD" w14:textId="77777777" w:rsidR="00FF03B4" w:rsidRPr="00EF5447" w:rsidRDefault="00FF03B4" w:rsidP="00920C1B">
            <w:pPr>
              <w:pStyle w:val="TAC"/>
              <w:rPr>
                <w:rFonts w:cs="Arial"/>
                <w:szCs w:val="18"/>
              </w:rPr>
            </w:pPr>
            <w:r>
              <w:rPr>
                <w:rFonts w:eastAsia="Malgun Gothic" w:cs="Arial"/>
                <w:kern w:val="2"/>
                <w:szCs w:val="24"/>
                <w:lang w:eastAsia="ko-KR"/>
              </w:rPr>
              <w:t>N/A</w:t>
            </w:r>
          </w:p>
        </w:tc>
        <w:tc>
          <w:tcPr>
            <w:tcW w:w="1104" w:type="dxa"/>
            <w:shd w:val="clear" w:color="auto" w:fill="auto"/>
          </w:tcPr>
          <w:p w14:paraId="7F7B756C" w14:textId="77777777" w:rsidR="00FF03B4" w:rsidRPr="00EF5447" w:rsidRDefault="00FF03B4" w:rsidP="00920C1B">
            <w:pPr>
              <w:pStyle w:val="TAC"/>
              <w:rPr>
                <w:rFonts w:cs="Arial"/>
                <w:szCs w:val="18"/>
              </w:rPr>
            </w:pPr>
            <w:r>
              <w:rPr>
                <w:rFonts w:eastAsia="Malgun Gothic" w:cs="Arial"/>
                <w:kern w:val="2"/>
                <w:szCs w:val="24"/>
                <w:lang w:eastAsia="ko-KR"/>
              </w:rPr>
              <w:t>N/A</w:t>
            </w:r>
          </w:p>
        </w:tc>
      </w:tr>
      <w:tr w:rsidR="00FF03B4" w:rsidRPr="00EF5447" w14:paraId="778BFEF1" w14:textId="77777777" w:rsidTr="00FF03B4">
        <w:trPr>
          <w:trHeight w:val="22"/>
          <w:jc w:val="center"/>
        </w:trPr>
        <w:tc>
          <w:tcPr>
            <w:tcW w:w="2611" w:type="dxa"/>
            <w:gridSpan w:val="5"/>
            <w:vMerge/>
            <w:shd w:val="clear" w:color="auto" w:fill="auto"/>
          </w:tcPr>
          <w:p w14:paraId="539C9804" w14:textId="77777777" w:rsidR="00FF03B4" w:rsidRPr="00EF5447" w:rsidRDefault="00FF03B4" w:rsidP="00920C1B">
            <w:pPr>
              <w:pStyle w:val="TAC"/>
            </w:pPr>
          </w:p>
        </w:tc>
        <w:tc>
          <w:tcPr>
            <w:tcW w:w="1050" w:type="dxa"/>
            <w:gridSpan w:val="2"/>
            <w:shd w:val="clear" w:color="auto" w:fill="auto"/>
          </w:tcPr>
          <w:p w14:paraId="3980AAEB" w14:textId="77777777" w:rsidR="00FF03B4" w:rsidRPr="00EF5447" w:rsidRDefault="00FF03B4" w:rsidP="00920C1B">
            <w:pPr>
              <w:pStyle w:val="TAC"/>
              <w:rPr>
                <w:rFonts w:eastAsia="ＭＳ 明朝" w:cs="Arial"/>
                <w:szCs w:val="18"/>
              </w:rPr>
            </w:pPr>
            <w:r>
              <w:rPr>
                <w:rFonts w:cs="Arial"/>
                <w:kern w:val="2"/>
                <w:szCs w:val="24"/>
              </w:rPr>
              <w:t>n28</w:t>
            </w:r>
          </w:p>
        </w:tc>
        <w:tc>
          <w:tcPr>
            <w:tcW w:w="1144" w:type="dxa"/>
            <w:gridSpan w:val="2"/>
            <w:shd w:val="clear" w:color="auto" w:fill="auto"/>
            <w:noWrap/>
          </w:tcPr>
          <w:p w14:paraId="1829CE91" w14:textId="77777777" w:rsidR="00FF03B4" w:rsidRPr="00EF5447" w:rsidRDefault="00FF03B4" w:rsidP="00920C1B">
            <w:pPr>
              <w:pStyle w:val="TAC"/>
              <w:rPr>
                <w:rFonts w:cs="Arial"/>
                <w:szCs w:val="18"/>
                <w:lang w:eastAsia="zh-CN"/>
              </w:rPr>
            </w:pPr>
            <w:r>
              <w:rPr>
                <w:rFonts w:cs="Arial"/>
                <w:kern w:val="2"/>
                <w:szCs w:val="24"/>
              </w:rPr>
              <w:t>725</w:t>
            </w:r>
          </w:p>
        </w:tc>
        <w:tc>
          <w:tcPr>
            <w:tcW w:w="715" w:type="dxa"/>
            <w:gridSpan w:val="2"/>
            <w:shd w:val="clear" w:color="auto" w:fill="auto"/>
            <w:noWrap/>
          </w:tcPr>
          <w:p w14:paraId="16E6584F" w14:textId="77777777" w:rsidR="00FF03B4" w:rsidRPr="00EF5447" w:rsidRDefault="00FF03B4" w:rsidP="00920C1B">
            <w:pPr>
              <w:pStyle w:val="TAC"/>
              <w:rPr>
                <w:rFonts w:cs="Arial"/>
                <w:szCs w:val="18"/>
              </w:rPr>
            </w:pPr>
            <w:r>
              <w:rPr>
                <w:rFonts w:eastAsia="Malgun Gothic" w:cs="Arial"/>
                <w:kern w:val="2"/>
                <w:szCs w:val="24"/>
                <w:lang w:eastAsia="ko-KR"/>
              </w:rPr>
              <w:t>5</w:t>
            </w:r>
          </w:p>
        </w:tc>
        <w:tc>
          <w:tcPr>
            <w:tcW w:w="1286" w:type="dxa"/>
            <w:gridSpan w:val="4"/>
            <w:shd w:val="clear" w:color="auto" w:fill="auto"/>
            <w:noWrap/>
          </w:tcPr>
          <w:p w14:paraId="1DD69B0E" w14:textId="77777777" w:rsidR="00FF03B4" w:rsidRPr="00EF5447" w:rsidRDefault="00FF03B4" w:rsidP="00920C1B">
            <w:pPr>
              <w:pStyle w:val="TAC"/>
              <w:rPr>
                <w:rFonts w:cs="Arial"/>
                <w:szCs w:val="18"/>
              </w:rPr>
            </w:pPr>
            <w:r>
              <w:rPr>
                <w:rFonts w:eastAsia="Malgun Gothic" w:cs="Arial"/>
                <w:kern w:val="2"/>
                <w:szCs w:val="24"/>
                <w:lang w:eastAsia="ko-KR"/>
              </w:rPr>
              <w:t>25</w:t>
            </w:r>
          </w:p>
        </w:tc>
        <w:tc>
          <w:tcPr>
            <w:tcW w:w="1056" w:type="dxa"/>
            <w:gridSpan w:val="3"/>
            <w:shd w:val="clear" w:color="auto" w:fill="auto"/>
            <w:noWrap/>
          </w:tcPr>
          <w:p w14:paraId="4D071F15" w14:textId="77777777" w:rsidR="00FF03B4" w:rsidRPr="00EF5447" w:rsidRDefault="00FF03B4" w:rsidP="00920C1B">
            <w:pPr>
              <w:pStyle w:val="TAC"/>
              <w:rPr>
                <w:rFonts w:cs="Arial"/>
                <w:szCs w:val="18"/>
                <w:lang w:eastAsia="zh-CN"/>
              </w:rPr>
            </w:pPr>
            <w:r>
              <w:rPr>
                <w:rFonts w:cs="Arial"/>
                <w:kern w:val="2"/>
                <w:szCs w:val="24"/>
              </w:rPr>
              <w:t>780</w:t>
            </w:r>
          </w:p>
        </w:tc>
        <w:tc>
          <w:tcPr>
            <w:tcW w:w="663" w:type="dxa"/>
            <w:gridSpan w:val="3"/>
            <w:shd w:val="clear" w:color="auto" w:fill="auto"/>
          </w:tcPr>
          <w:p w14:paraId="25404EE8" w14:textId="77777777" w:rsidR="00FF03B4" w:rsidRPr="00EF5447" w:rsidRDefault="00FF03B4" w:rsidP="00920C1B">
            <w:pPr>
              <w:pStyle w:val="TAC"/>
              <w:rPr>
                <w:rFonts w:cs="Arial"/>
                <w:szCs w:val="18"/>
              </w:rPr>
            </w:pPr>
            <w:r>
              <w:rPr>
                <w:rFonts w:eastAsia="Malgun Gothic" w:cs="Arial"/>
                <w:kern w:val="2"/>
                <w:szCs w:val="24"/>
                <w:lang w:eastAsia="ko-KR"/>
              </w:rPr>
              <w:t>N/A</w:t>
            </w:r>
          </w:p>
        </w:tc>
        <w:tc>
          <w:tcPr>
            <w:tcW w:w="1104" w:type="dxa"/>
            <w:shd w:val="clear" w:color="auto" w:fill="auto"/>
          </w:tcPr>
          <w:p w14:paraId="2F1FF1CD" w14:textId="77777777" w:rsidR="00FF03B4" w:rsidRPr="00EF5447" w:rsidRDefault="00FF03B4" w:rsidP="00920C1B">
            <w:pPr>
              <w:pStyle w:val="TAC"/>
              <w:rPr>
                <w:rFonts w:cs="Arial"/>
                <w:szCs w:val="18"/>
              </w:rPr>
            </w:pPr>
            <w:r>
              <w:rPr>
                <w:rFonts w:eastAsia="Malgun Gothic" w:cs="Arial"/>
                <w:kern w:val="2"/>
                <w:szCs w:val="24"/>
                <w:lang w:eastAsia="ko-KR"/>
              </w:rPr>
              <w:t>N/A</w:t>
            </w:r>
          </w:p>
        </w:tc>
      </w:tr>
      <w:tr w:rsidR="00FF03B4" w:rsidRPr="00EF5447" w14:paraId="0893F106" w14:textId="77777777" w:rsidTr="00FF03B4">
        <w:trPr>
          <w:trHeight w:val="22"/>
          <w:jc w:val="center"/>
        </w:trPr>
        <w:tc>
          <w:tcPr>
            <w:tcW w:w="2611" w:type="dxa"/>
            <w:gridSpan w:val="5"/>
            <w:vMerge/>
            <w:tcBorders>
              <w:bottom w:val="single" w:sz="4" w:space="0" w:color="auto"/>
            </w:tcBorders>
            <w:shd w:val="clear" w:color="auto" w:fill="auto"/>
          </w:tcPr>
          <w:p w14:paraId="50C0499A" w14:textId="77777777" w:rsidR="00FF03B4" w:rsidRPr="00EF5447" w:rsidRDefault="00FF03B4" w:rsidP="00920C1B">
            <w:pPr>
              <w:pStyle w:val="TAC"/>
            </w:pPr>
          </w:p>
        </w:tc>
        <w:tc>
          <w:tcPr>
            <w:tcW w:w="1050" w:type="dxa"/>
            <w:gridSpan w:val="2"/>
            <w:shd w:val="clear" w:color="auto" w:fill="auto"/>
          </w:tcPr>
          <w:p w14:paraId="7BD48211" w14:textId="77777777" w:rsidR="00FF03B4" w:rsidRPr="00EF5447" w:rsidRDefault="00FF03B4" w:rsidP="00920C1B">
            <w:pPr>
              <w:pStyle w:val="TAC"/>
              <w:rPr>
                <w:rFonts w:eastAsia="ＭＳ 明朝" w:cs="Arial"/>
                <w:szCs w:val="18"/>
              </w:rPr>
            </w:pPr>
            <w:r>
              <w:rPr>
                <w:rFonts w:cs="Arial"/>
                <w:kern w:val="2"/>
                <w:szCs w:val="24"/>
              </w:rPr>
              <w:t>3</w:t>
            </w:r>
          </w:p>
        </w:tc>
        <w:tc>
          <w:tcPr>
            <w:tcW w:w="1144" w:type="dxa"/>
            <w:gridSpan w:val="2"/>
            <w:shd w:val="clear" w:color="auto" w:fill="auto"/>
            <w:noWrap/>
          </w:tcPr>
          <w:p w14:paraId="228EC050" w14:textId="77777777" w:rsidR="00FF03B4" w:rsidRPr="00EF5447" w:rsidRDefault="00FF03B4" w:rsidP="00920C1B">
            <w:pPr>
              <w:pStyle w:val="TAC"/>
              <w:rPr>
                <w:rFonts w:cs="Arial"/>
                <w:szCs w:val="18"/>
                <w:lang w:eastAsia="zh-CN"/>
              </w:rPr>
            </w:pPr>
            <w:r>
              <w:rPr>
                <w:rFonts w:cs="Arial"/>
                <w:kern w:val="2"/>
                <w:szCs w:val="24"/>
              </w:rPr>
              <w:t>1755</w:t>
            </w:r>
          </w:p>
        </w:tc>
        <w:tc>
          <w:tcPr>
            <w:tcW w:w="715" w:type="dxa"/>
            <w:gridSpan w:val="2"/>
            <w:shd w:val="clear" w:color="auto" w:fill="auto"/>
            <w:noWrap/>
          </w:tcPr>
          <w:p w14:paraId="59747389" w14:textId="77777777" w:rsidR="00FF03B4" w:rsidRPr="00EF5447" w:rsidRDefault="00FF03B4" w:rsidP="00920C1B">
            <w:pPr>
              <w:pStyle w:val="TAC"/>
              <w:rPr>
                <w:rFonts w:cs="Arial"/>
                <w:szCs w:val="18"/>
              </w:rPr>
            </w:pPr>
            <w:r>
              <w:rPr>
                <w:rFonts w:cs="Arial"/>
                <w:kern w:val="2"/>
                <w:szCs w:val="24"/>
              </w:rPr>
              <w:t>5</w:t>
            </w:r>
          </w:p>
        </w:tc>
        <w:tc>
          <w:tcPr>
            <w:tcW w:w="1286" w:type="dxa"/>
            <w:gridSpan w:val="4"/>
            <w:shd w:val="clear" w:color="auto" w:fill="auto"/>
            <w:noWrap/>
          </w:tcPr>
          <w:p w14:paraId="63812AA1" w14:textId="77777777" w:rsidR="00FF03B4" w:rsidRPr="00EF5447" w:rsidRDefault="00FF03B4" w:rsidP="00920C1B">
            <w:pPr>
              <w:pStyle w:val="TAC"/>
              <w:rPr>
                <w:rFonts w:cs="Arial"/>
                <w:szCs w:val="18"/>
              </w:rPr>
            </w:pPr>
            <w:r>
              <w:rPr>
                <w:rFonts w:cs="Arial"/>
                <w:kern w:val="2"/>
                <w:szCs w:val="24"/>
              </w:rPr>
              <w:t>25</w:t>
            </w:r>
          </w:p>
        </w:tc>
        <w:tc>
          <w:tcPr>
            <w:tcW w:w="1056" w:type="dxa"/>
            <w:gridSpan w:val="3"/>
            <w:shd w:val="clear" w:color="auto" w:fill="auto"/>
            <w:noWrap/>
          </w:tcPr>
          <w:p w14:paraId="6D4D56D9" w14:textId="77777777" w:rsidR="00FF03B4" w:rsidRPr="00EF5447" w:rsidRDefault="00FF03B4" w:rsidP="00920C1B">
            <w:pPr>
              <w:pStyle w:val="TAC"/>
              <w:rPr>
                <w:rFonts w:cs="Arial"/>
                <w:szCs w:val="18"/>
                <w:lang w:eastAsia="zh-CN"/>
              </w:rPr>
            </w:pPr>
            <w:r>
              <w:rPr>
                <w:rFonts w:cs="Arial"/>
                <w:kern w:val="2"/>
                <w:szCs w:val="24"/>
              </w:rPr>
              <w:t>1850</w:t>
            </w:r>
          </w:p>
        </w:tc>
        <w:tc>
          <w:tcPr>
            <w:tcW w:w="663" w:type="dxa"/>
            <w:gridSpan w:val="3"/>
            <w:shd w:val="clear" w:color="auto" w:fill="auto"/>
          </w:tcPr>
          <w:p w14:paraId="4B09C668" w14:textId="77777777" w:rsidR="00FF03B4" w:rsidRPr="00EF5447" w:rsidRDefault="00FF03B4" w:rsidP="00920C1B">
            <w:pPr>
              <w:pStyle w:val="TAC"/>
              <w:rPr>
                <w:rFonts w:cs="Arial"/>
                <w:szCs w:val="18"/>
              </w:rPr>
            </w:pPr>
            <w:r>
              <w:rPr>
                <w:rFonts w:cs="Arial"/>
                <w:kern w:val="2"/>
                <w:szCs w:val="24"/>
              </w:rPr>
              <w:t>26</w:t>
            </w:r>
          </w:p>
        </w:tc>
        <w:tc>
          <w:tcPr>
            <w:tcW w:w="1104" w:type="dxa"/>
            <w:shd w:val="clear" w:color="auto" w:fill="auto"/>
          </w:tcPr>
          <w:p w14:paraId="510D5C1F" w14:textId="77777777" w:rsidR="00FF03B4" w:rsidRPr="00EF5447" w:rsidRDefault="00FF03B4" w:rsidP="00920C1B">
            <w:pPr>
              <w:pStyle w:val="TAC"/>
              <w:rPr>
                <w:rFonts w:cs="Arial"/>
                <w:szCs w:val="18"/>
              </w:rPr>
            </w:pPr>
            <w:r>
              <w:rPr>
                <w:rFonts w:cs="Arial"/>
                <w:kern w:val="2"/>
                <w:szCs w:val="24"/>
                <w:lang w:eastAsia="ja-JP"/>
              </w:rPr>
              <w:t>IMD</w:t>
            </w:r>
            <w:r>
              <w:rPr>
                <w:rFonts w:cs="Arial"/>
                <w:kern w:val="2"/>
                <w:szCs w:val="24"/>
              </w:rPr>
              <w:t>2</w:t>
            </w:r>
          </w:p>
        </w:tc>
      </w:tr>
      <w:tr w:rsidR="00FF03B4" w:rsidRPr="00EF5447" w14:paraId="0FC0DDFD" w14:textId="77777777" w:rsidTr="00FF03B4">
        <w:trPr>
          <w:trHeight w:val="22"/>
          <w:jc w:val="center"/>
        </w:trPr>
        <w:tc>
          <w:tcPr>
            <w:tcW w:w="2611" w:type="dxa"/>
            <w:gridSpan w:val="5"/>
            <w:tcBorders>
              <w:top w:val="single" w:sz="4" w:space="0" w:color="auto"/>
              <w:left w:val="single" w:sz="4" w:space="0" w:color="auto"/>
              <w:bottom w:val="nil"/>
              <w:right w:val="single" w:sz="4" w:space="0" w:color="auto"/>
            </w:tcBorders>
          </w:tcPr>
          <w:p w14:paraId="2E922BE7" w14:textId="77777777" w:rsidR="00FF03B4" w:rsidRDefault="00FF03B4" w:rsidP="00920C1B">
            <w:pPr>
              <w:pStyle w:val="TAC"/>
            </w:pPr>
            <w:r w:rsidRPr="009714B2">
              <w:t>DC_3A-38A_n78A</w:t>
            </w:r>
          </w:p>
          <w:p w14:paraId="38AB03A7" w14:textId="77777777" w:rsidR="00FF03B4" w:rsidRPr="00EF5447" w:rsidRDefault="00FF03B4" w:rsidP="00920C1B">
            <w:pPr>
              <w:pStyle w:val="TAC"/>
            </w:pPr>
            <w:r w:rsidRPr="009714B2">
              <w:t>DC_3C-38A_n78A</w:t>
            </w:r>
          </w:p>
        </w:tc>
        <w:tc>
          <w:tcPr>
            <w:tcW w:w="1050" w:type="dxa"/>
            <w:gridSpan w:val="2"/>
            <w:tcBorders>
              <w:top w:val="single" w:sz="4" w:space="0" w:color="auto"/>
              <w:left w:val="single" w:sz="4" w:space="0" w:color="auto"/>
              <w:bottom w:val="single" w:sz="4" w:space="0" w:color="auto"/>
              <w:right w:val="single" w:sz="4" w:space="0" w:color="auto"/>
            </w:tcBorders>
          </w:tcPr>
          <w:p w14:paraId="13B7E321" w14:textId="77777777" w:rsidR="00FF03B4" w:rsidRDefault="00FF03B4" w:rsidP="00920C1B">
            <w:pPr>
              <w:pStyle w:val="TAC"/>
              <w:rPr>
                <w:rFonts w:cs="Arial"/>
                <w:kern w:val="2"/>
                <w:szCs w:val="24"/>
              </w:rPr>
            </w:pPr>
            <w:r>
              <w:rPr>
                <w:rFonts w:eastAsia="Malgun Gothic"/>
                <w:szCs w:val="18"/>
                <w:lang w:eastAsia="ko-KR"/>
              </w:rPr>
              <w:t>3</w:t>
            </w:r>
          </w:p>
        </w:tc>
        <w:tc>
          <w:tcPr>
            <w:tcW w:w="1144" w:type="dxa"/>
            <w:gridSpan w:val="2"/>
            <w:tcBorders>
              <w:top w:val="single" w:sz="4" w:space="0" w:color="auto"/>
              <w:left w:val="single" w:sz="4" w:space="0" w:color="auto"/>
              <w:bottom w:val="single" w:sz="4" w:space="0" w:color="auto"/>
              <w:right w:val="single" w:sz="4" w:space="0" w:color="auto"/>
            </w:tcBorders>
            <w:noWrap/>
          </w:tcPr>
          <w:p w14:paraId="10912B14" w14:textId="77777777" w:rsidR="00FF03B4" w:rsidRDefault="00FF03B4" w:rsidP="00920C1B">
            <w:pPr>
              <w:pStyle w:val="TAC"/>
              <w:rPr>
                <w:rFonts w:cs="Arial"/>
                <w:kern w:val="2"/>
                <w:szCs w:val="24"/>
              </w:rPr>
            </w:pPr>
            <w:r>
              <w:t>1735</w:t>
            </w:r>
          </w:p>
        </w:tc>
        <w:tc>
          <w:tcPr>
            <w:tcW w:w="715" w:type="dxa"/>
            <w:gridSpan w:val="2"/>
            <w:tcBorders>
              <w:top w:val="single" w:sz="4" w:space="0" w:color="auto"/>
              <w:left w:val="single" w:sz="4" w:space="0" w:color="auto"/>
              <w:bottom w:val="single" w:sz="4" w:space="0" w:color="auto"/>
              <w:right w:val="single" w:sz="4" w:space="0" w:color="auto"/>
            </w:tcBorders>
            <w:noWrap/>
          </w:tcPr>
          <w:p w14:paraId="2C2E59AF" w14:textId="77777777" w:rsidR="00FF03B4" w:rsidRDefault="00FF03B4" w:rsidP="00920C1B">
            <w:pPr>
              <w:pStyle w:val="TAC"/>
              <w:rPr>
                <w:rFonts w:cs="Arial"/>
                <w:kern w:val="2"/>
                <w:szCs w:val="24"/>
              </w:rPr>
            </w:pPr>
            <w:r>
              <w:t>5</w:t>
            </w:r>
          </w:p>
        </w:tc>
        <w:tc>
          <w:tcPr>
            <w:tcW w:w="1286" w:type="dxa"/>
            <w:gridSpan w:val="4"/>
            <w:tcBorders>
              <w:top w:val="single" w:sz="4" w:space="0" w:color="auto"/>
              <w:left w:val="single" w:sz="4" w:space="0" w:color="auto"/>
              <w:bottom w:val="single" w:sz="4" w:space="0" w:color="auto"/>
              <w:right w:val="single" w:sz="4" w:space="0" w:color="auto"/>
            </w:tcBorders>
            <w:noWrap/>
          </w:tcPr>
          <w:p w14:paraId="093369FE" w14:textId="77777777" w:rsidR="00FF03B4" w:rsidRDefault="00FF03B4" w:rsidP="00920C1B">
            <w:pPr>
              <w:pStyle w:val="TAC"/>
              <w:rPr>
                <w:rFonts w:cs="Arial"/>
                <w:kern w:val="2"/>
                <w:szCs w:val="24"/>
              </w:rPr>
            </w:pPr>
            <w: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1475D977" w14:textId="77777777" w:rsidR="00FF03B4" w:rsidRDefault="00FF03B4" w:rsidP="00920C1B">
            <w:pPr>
              <w:pStyle w:val="TAC"/>
              <w:rPr>
                <w:rFonts w:cs="Arial"/>
                <w:kern w:val="2"/>
                <w:szCs w:val="24"/>
              </w:rPr>
            </w:pPr>
            <w:r>
              <w:t>1830</w:t>
            </w:r>
          </w:p>
        </w:tc>
        <w:tc>
          <w:tcPr>
            <w:tcW w:w="663" w:type="dxa"/>
            <w:gridSpan w:val="3"/>
            <w:tcBorders>
              <w:top w:val="single" w:sz="4" w:space="0" w:color="auto"/>
              <w:left w:val="single" w:sz="4" w:space="0" w:color="auto"/>
              <w:bottom w:val="single" w:sz="4" w:space="0" w:color="auto"/>
              <w:right w:val="single" w:sz="4" w:space="0" w:color="auto"/>
            </w:tcBorders>
          </w:tcPr>
          <w:p w14:paraId="082479CF" w14:textId="77777777" w:rsidR="00FF03B4" w:rsidRDefault="00FF03B4" w:rsidP="00920C1B">
            <w:pPr>
              <w:pStyle w:val="TAC"/>
              <w:rPr>
                <w:rFonts w:cs="Arial"/>
                <w:kern w:val="2"/>
                <w:szCs w:val="24"/>
              </w:rPr>
            </w:pPr>
            <w:r>
              <w:t>16.4</w:t>
            </w:r>
          </w:p>
        </w:tc>
        <w:tc>
          <w:tcPr>
            <w:tcW w:w="1104" w:type="dxa"/>
            <w:tcBorders>
              <w:top w:val="single" w:sz="4" w:space="0" w:color="auto"/>
              <w:left w:val="single" w:sz="4" w:space="0" w:color="auto"/>
              <w:bottom w:val="single" w:sz="4" w:space="0" w:color="auto"/>
              <w:right w:val="single" w:sz="4" w:space="0" w:color="auto"/>
            </w:tcBorders>
          </w:tcPr>
          <w:p w14:paraId="7A61A9ED" w14:textId="77777777" w:rsidR="00FF03B4" w:rsidRDefault="00FF03B4" w:rsidP="00920C1B">
            <w:pPr>
              <w:pStyle w:val="TAC"/>
              <w:rPr>
                <w:rFonts w:cs="Arial"/>
                <w:kern w:val="2"/>
                <w:szCs w:val="24"/>
                <w:lang w:eastAsia="ja-JP"/>
              </w:rPr>
            </w:pPr>
            <w:r>
              <w:t>IMD3</w:t>
            </w:r>
            <w:r>
              <w:rPr>
                <w:vertAlign w:val="superscript"/>
              </w:rPr>
              <w:t>5</w:t>
            </w:r>
          </w:p>
        </w:tc>
      </w:tr>
      <w:tr w:rsidR="00FF03B4" w:rsidRPr="00EF5447" w14:paraId="5E6BBBBD" w14:textId="77777777" w:rsidTr="00FF03B4">
        <w:trPr>
          <w:trHeight w:val="22"/>
          <w:jc w:val="center"/>
        </w:trPr>
        <w:tc>
          <w:tcPr>
            <w:tcW w:w="2611" w:type="dxa"/>
            <w:gridSpan w:val="5"/>
            <w:tcBorders>
              <w:top w:val="nil"/>
              <w:left w:val="single" w:sz="4" w:space="0" w:color="auto"/>
              <w:bottom w:val="nil"/>
              <w:right w:val="single" w:sz="4" w:space="0" w:color="auto"/>
            </w:tcBorders>
          </w:tcPr>
          <w:p w14:paraId="7510F42B" w14:textId="77777777" w:rsidR="00FF03B4" w:rsidRPr="00EF5447"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tcPr>
          <w:p w14:paraId="26741DD8" w14:textId="77777777" w:rsidR="00FF03B4" w:rsidRDefault="00FF03B4" w:rsidP="00920C1B">
            <w:pPr>
              <w:pStyle w:val="TAC"/>
              <w:rPr>
                <w:rFonts w:cs="Arial"/>
                <w:kern w:val="2"/>
                <w:szCs w:val="24"/>
              </w:rPr>
            </w:pPr>
            <w:r>
              <w:rPr>
                <w:rFonts w:eastAsia="Malgun Gothic"/>
                <w:szCs w:val="18"/>
                <w:lang w:eastAsia="ko-KR"/>
              </w:rPr>
              <w:t>38</w:t>
            </w:r>
          </w:p>
        </w:tc>
        <w:tc>
          <w:tcPr>
            <w:tcW w:w="1144" w:type="dxa"/>
            <w:gridSpan w:val="2"/>
            <w:tcBorders>
              <w:top w:val="single" w:sz="4" w:space="0" w:color="auto"/>
              <w:left w:val="single" w:sz="4" w:space="0" w:color="auto"/>
              <w:bottom w:val="single" w:sz="4" w:space="0" w:color="auto"/>
              <w:right w:val="single" w:sz="4" w:space="0" w:color="auto"/>
            </w:tcBorders>
            <w:noWrap/>
          </w:tcPr>
          <w:p w14:paraId="4FA9A3A3" w14:textId="77777777" w:rsidR="00FF03B4" w:rsidRDefault="00FF03B4" w:rsidP="00920C1B">
            <w:pPr>
              <w:pStyle w:val="TAC"/>
              <w:rPr>
                <w:rFonts w:cs="Arial"/>
                <w:kern w:val="2"/>
                <w:szCs w:val="24"/>
              </w:rPr>
            </w:pPr>
            <w:r>
              <w:t>2615</w:t>
            </w:r>
          </w:p>
        </w:tc>
        <w:tc>
          <w:tcPr>
            <w:tcW w:w="715" w:type="dxa"/>
            <w:gridSpan w:val="2"/>
            <w:tcBorders>
              <w:top w:val="single" w:sz="4" w:space="0" w:color="auto"/>
              <w:left w:val="single" w:sz="4" w:space="0" w:color="auto"/>
              <w:bottom w:val="single" w:sz="4" w:space="0" w:color="auto"/>
              <w:right w:val="single" w:sz="4" w:space="0" w:color="auto"/>
            </w:tcBorders>
            <w:noWrap/>
          </w:tcPr>
          <w:p w14:paraId="39F77896" w14:textId="77777777" w:rsidR="00FF03B4" w:rsidRDefault="00FF03B4" w:rsidP="00920C1B">
            <w:pPr>
              <w:pStyle w:val="TAC"/>
              <w:rPr>
                <w:rFonts w:cs="Arial"/>
                <w:kern w:val="2"/>
                <w:szCs w:val="24"/>
              </w:rPr>
            </w:pPr>
            <w:r>
              <w:t>5</w:t>
            </w:r>
          </w:p>
        </w:tc>
        <w:tc>
          <w:tcPr>
            <w:tcW w:w="1286" w:type="dxa"/>
            <w:gridSpan w:val="4"/>
            <w:tcBorders>
              <w:top w:val="single" w:sz="4" w:space="0" w:color="auto"/>
              <w:left w:val="single" w:sz="4" w:space="0" w:color="auto"/>
              <w:bottom w:val="single" w:sz="4" w:space="0" w:color="auto"/>
              <w:right w:val="single" w:sz="4" w:space="0" w:color="auto"/>
            </w:tcBorders>
            <w:noWrap/>
          </w:tcPr>
          <w:p w14:paraId="65D9DA32" w14:textId="77777777" w:rsidR="00FF03B4" w:rsidRDefault="00FF03B4" w:rsidP="00920C1B">
            <w:pPr>
              <w:pStyle w:val="TAC"/>
              <w:rPr>
                <w:rFonts w:cs="Arial"/>
                <w:kern w:val="2"/>
                <w:szCs w:val="24"/>
              </w:rPr>
            </w:pPr>
            <w: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7194A9D8" w14:textId="77777777" w:rsidR="00FF03B4" w:rsidRDefault="00FF03B4" w:rsidP="00920C1B">
            <w:pPr>
              <w:pStyle w:val="TAC"/>
              <w:rPr>
                <w:rFonts w:cs="Arial"/>
                <w:kern w:val="2"/>
                <w:szCs w:val="24"/>
              </w:rPr>
            </w:pPr>
            <w:r>
              <w:t>2615</w:t>
            </w:r>
          </w:p>
        </w:tc>
        <w:tc>
          <w:tcPr>
            <w:tcW w:w="663" w:type="dxa"/>
            <w:gridSpan w:val="3"/>
            <w:tcBorders>
              <w:top w:val="single" w:sz="4" w:space="0" w:color="auto"/>
              <w:left w:val="single" w:sz="4" w:space="0" w:color="auto"/>
              <w:bottom w:val="single" w:sz="4" w:space="0" w:color="auto"/>
              <w:right w:val="single" w:sz="4" w:space="0" w:color="auto"/>
            </w:tcBorders>
          </w:tcPr>
          <w:p w14:paraId="6F44C312" w14:textId="77777777" w:rsidR="00FF03B4" w:rsidRDefault="00FF03B4" w:rsidP="00920C1B">
            <w:pPr>
              <w:pStyle w:val="TAC"/>
              <w:rPr>
                <w:rFonts w:cs="Arial"/>
                <w:kern w:val="2"/>
                <w:szCs w:val="24"/>
              </w:rPr>
            </w:pPr>
            <w:r>
              <w:t>N/A</w:t>
            </w:r>
          </w:p>
        </w:tc>
        <w:tc>
          <w:tcPr>
            <w:tcW w:w="1104" w:type="dxa"/>
            <w:tcBorders>
              <w:top w:val="single" w:sz="4" w:space="0" w:color="auto"/>
              <w:left w:val="single" w:sz="4" w:space="0" w:color="auto"/>
              <w:bottom w:val="single" w:sz="4" w:space="0" w:color="auto"/>
              <w:right w:val="single" w:sz="4" w:space="0" w:color="auto"/>
            </w:tcBorders>
          </w:tcPr>
          <w:p w14:paraId="3BFC7044" w14:textId="77777777" w:rsidR="00FF03B4" w:rsidRDefault="00FF03B4" w:rsidP="00920C1B">
            <w:pPr>
              <w:pStyle w:val="TAC"/>
              <w:rPr>
                <w:rFonts w:cs="Arial"/>
                <w:kern w:val="2"/>
                <w:szCs w:val="24"/>
                <w:lang w:eastAsia="ja-JP"/>
              </w:rPr>
            </w:pPr>
            <w:r>
              <w:t>N/A</w:t>
            </w:r>
          </w:p>
        </w:tc>
      </w:tr>
      <w:tr w:rsidR="00FF03B4" w:rsidRPr="00EF5447" w14:paraId="4AB7240B" w14:textId="77777777" w:rsidTr="00FF03B4">
        <w:trPr>
          <w:trHeight w:val="22"/>
          <w:jc w:val="center"/>
        </w:trPr>
        <w:tc>
          <w:tcPr>
            <w:tcW w:w="2611" w:type="dxa"/>
            <w:gridSpan w:val="5"/>
            <w:tcBorders>
              <w:top w:val="nil"/>
              <w:left w:val="single" w:sz="4" w:space="0" w:color="auto"/>
              <w:bottom w:val="single" w:sz="4" w:space="0" w:color="auto"/>
              <w:right w:val="single" w:sz="4" w:space="0" w:color="auto"/>
            </w:tcBorders>
          </w:tcPr>
          <w:p w14:paraId="660E3619" w14:textId="77777777" w:rsidR="00FF03B4" w:rsidRPr="00EF5447"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tcPr>
          <w:p w14:paraId="4A3E4143" w14:textId="77777777" w:rsidR="00FF03B4" w:rsidRDefault="00FF03B4" w:rsidP="00920C1B">
            <w:pPr>
              <w:pStyle w:val="TAC"/>
              <w:rPr>
                <w:rFonts w:cs="Arial"/>
                <w:kern w:val="2"/>
                <w:szCs w:val="24"/>
              </w:rPr>
            </w:pPr>
            <w:r>
              <w:rPr>
                <w:rFonts w:eastAsia="Malgun Gothic"/>
                <w:szCs w:val="18"/>
                <w:lang w:eastAsia="ko-KR"/>
              </w:rPr>
              <w:t>n78</w:t>
            </w:r>
          </w:p>
        </w:tc>
        <w:tc>
          <w:tcPr>
            <w:tcW w:w="1144" w:type="dxa"/>
            <w:gridSpan w:val="2"/>
            <w:tcBorders>
              <w:top w:val="single" w:sz="4" w:space="0" w:color="auto"/>
              <w:left w:val="single" w:sz="4" w:space="0" w:color="auto"/>
              <w:bottom w:val="single" w:sz="4" w:space="0" w:color="auto"/>
              <w:right w:val="single" w:sz="4" w:space="0" w:color="auto"/>
            </w:tcBorders>
            <w:noWrap/>
          </w:tcPr>
          <w:p w14:paraId="515A7B8F" w14:textId="77777777" w:rsidR="00FF03B4" w:rsidRDefault="00FF03B4" w:rsidP="00920C1B">
            <w:pPr>
              <w:pStyle w:val="TAC"/>
              <w:rPr>
                <w:rFonts w:cs="Arial"/>
                <w:kern w:val="2"/>
                <w:szCs w:val="24"/>
              </w:rPr>
            </w:pPr>
            <w:r>
              <w:t>3400</w:t>
            </w:r>
          </w:p>
        </w:tc>
        <w:tc>
          <w:tcPr>
            <w:tcW w:w="715" w:type="dxa"/>
            <w:gridSpan w:val="2"/>
            <w:tcBorders>
              <w:top w:val="single" w:sz="4" w:space="0" w:color="auto"/>
              <w:left w:val="single" w:sz="4" w:space="0" w:color="auto"/>
              <w:bottom w:val="single" w:sz="4" w:space="0" w:color="auto"/>
              <w:right w:val="single" w:sz="4" w:space="0" w:color="auto"/>
            </w:tcBorders>
            <w:noWrap/>
          </w:tcPr>
          <w:p w14:paraId="1742FD16" w14:textId="77777777" w:rsidR="00FF03B4" w:rsidRDefault="00FF03B4" w:rsidP="00920C1B">
            <w:pPr>
              <w:pStyle w:val="TAC"/>
              <w:rPr>
                <w:rFonts w:cs="Arial"/>
                <w:kern w:val="2"/>
                <w:szCs w:val="24"/>
              </w:rPr>
            </w:pPr>
            <w:r>
              <w:t>10</w:t>
            </w:r>
          </w:p>
        </w:tc>
        <w:tc>
          <w:tcPr>
            <w:tcW w:w="1286" w:type="dxa"/>
            <w:gridSpan w:val="4"/>
            <w:tcBorders>
              <w:top w:val="single" w:sz="4" w:space="0" w:color="auto"/>
              <w:left w:val="single" w:sz="4" w:space="0" w:color="auto"/>
              <w:bottom w:val="single" w:sz="4" w:space="0" w:color="auto"/>
              <w:right w:val="single" w:sz="4" w:space="0" w:color="auto"/>
            </w:tcBorders>
            <w:noWrap/>
          </w:tcPr>
          <w:p w14:paraId="7FF3EA30" w14:textId="77777777" w:rsidR="00FF03B4" w:rsidRDefault="00FF03B4" w:rsidP="00920C1B">
            <w:pPr>
              <w:pStyle w:val="TAC"/>
              <w:rPr>
                <w:rFonts w:cs="Arial"/>
                <w:kern w:val="2"/>
                <w:szCs w:val="24"/>
              </w:rPr>
            </w:pPr>
            <w:r>
              <w:t>50</w:t>
            </w:r>
          </w:p>
        </w:tc>
        <w:tc>
          <w:tcPr>
            <w:tcW w:w="1056" w:type="dxa"/>
            <w:gridSpan w:val="3"/>
            <w:tcBorders>
              <w:top w:val="single" w:sz="4" w:space="0" w:color="auto"/>
              <w:left w:val="single" w:sz="4" w:space="0" w:color="auto"/>
              <w:bottom w:val="single" w:sz="4" w:space="0" w:color="auto"/>
              <w:right w:val="single" w:sz="4" w:space="0" w:color="auto"/>
            </w:tcBorders>
            <w:noWrap/>
          </w:tcPr>
          <w:p w14:paraId="4B6C324A" w14:textId="77777777" w:rsidR="00FF03B4" w:rsidRDefault="00FF03B4" w:rsidP="00920C1B">
            <w:pPr>
              <w:pStyle w:val="TAC"/>
              <w:rPr>
                <w:rFonts w:cs="Arial"/>
                <w:kern w:val="2"/>
                <w:szCs w:val="24"/>
              </w:rPr>
            </w:pPr>
            <w:r>
              <w:t>3400</w:t>
            </w:r>
          </w:p>
        </w:tc>
        <w:tc>
          <w:tcPr>
            <w:tcW w:w="663" w:type="dxa"/>
            <w:gridSpan w:val="3"/>
            <w:tcBorders>
              <w:top w:val="single" w:sz="4" w:space="0" w:color="auto"/>
              <w:left w:val="single" w:sz="4" w:space="0" w:color="auto"/>
              <w:bottom w:val="single" w:sz="4" w:space="0" w:color="auto"/>
              <w:right w:val="single" w:sz="4" w:space="0" w:color="auto"/>
            </w:tcBorders>
          </w:tcPr>
          <w:p w14:paraId="10D22EA8" w14:textId="77777777" w:rsidR="00FF03B4" w:rsidRDefault="00FF03B4" w:rsidP="00920C1B">
            <w:pPr>
              <w:pStyle w:val="TAC"/>
              <w:rPr>
                <w:rFonts w:cs="Arial"/>
                <w:kern w:val="2"/>
                <w:szCs w:val="24"/>
              </w:rPr>
            </w:pPr>
            <w:r>
              <w:t>N/A</w:t>
            </w:r>
          </w:p>
        </w:tc>
        <w:tc>
          <w:tcPr>
            <w:tcW w:w="1104" w:type="dxa"/>
            <w:tcBorders>
              <w:top w:val="single" w:sz="4" w:space="0" w:color="auto"/>
              <w:left w:val="single" w:sz="4" w:space="0" w:color="auto"/>
              <w:bottom w:val="single" w:sz="4" w:space="0" w:color="auto"/>
              <w:right w:val="single" w:sz="4" w:space="0" w:color="auto"/>
            </w:tcBorders>
          </w:tcPr>
          <w:p w14:paraId="6A549A7A" w14:textId="77777777" w:rsidR="00FF03B4" w:rsidRDefault="00FF03B4" w:rsidP="00920C1B">
            <w:pPr>
              <w:pStyle w:val="TAC"/>
              <w:rPr>
                <w:rFonts w:cs="Arial"/>
                <w:kern w:val="2"/>
                <w:szCs w:val="24"/>
                <w:lang w:eastAsia="ja-JP"/>
              </w:rPr>
            </w:pPr>
            <w:r>
              <w:t>N/A</w:t>
            </w:r>
          </w:p>
        </w:tc>
      </w:tr>
      <w:tr w:rsidR="00FF03B4" w:rsidRPr="00EF5447" w14:paraId="59637D48" w14:textId="77777777" w:rsidTr="00FF03B4">
        <w:trPr>
          <w:trHeight w:val="54"/>
          <w:jc w:val="center"/>
        </w:trPr>
        <w:tc>
          <w:tcPr>
            <w:tcW w:w="2611" w:type="dxa"/>
            <w:gridSpan w:val="5"/>
            <w:tcBorders>
              <w:bottom w:val="nil"/>
            </w:tcBorders>
            <w:shd w:val="clear" w:color="auto" w:fill="auto"/>
            <w:hideMark/>
          </w:tcPr>
          <w:p w14:paraId="6EEE9F26" w14:textId="77777777" w:rsidR="00FF03B4" w:rsidRPr="00EF5447" w:rsidRDefault="00FF03B4" w:rsidP="00920C1B">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535C56E3" w14:textId="77777777" w:rsidR="00FF03B4" w:rsidRPr="00EF5447" w:rsidRDefault="00FF03B4" w:rsidP="00920C1B">
            <w:pPr>
              <w:pStyle w:val="TAC"/>
            </w:pPr>
            <w:r w:rsidRPr="00EF5447">
              <w:t>DC_3A-40C_n1A</w:t>
            </w:r>
          </w:p>
        </w:tc>
        <w:tc>
          <w:tcPr>
            <w:tcW w:w="1050" w:type="dxa"/>
            <w:gridSpan w:val="2"/>
            <w:shd w:val="clear" w:color="auto" w:fill="auto"/>
            <w:hideMark/>
          </w:tcPr>
          <w:p w14:paraId="187E1377" w14:textId="77777777" w:rsidR="00FF03B4" w:rsidRPr="00EF5447" w:rsidRDefault="00FF03B4" w:rsidP="00920C1B">
            <w:pPr>
              <w:pStyle w:val="TAC"/>
              <w:rPr>
                <w:rFonts w:eastAsia="ＭＳ 明朝"/>
              </w:rPr>
            </w:pPr>
            <w:r w:rsidRPr="00EF5447">
              <w:rPr>
                <w:rFonts w:eastAsia="Batang"/>
              </w:rPr>
              <w:t>n1</w:t>
            </w:r>
          </w:p>
        </w:tc>
        <w:tc>
          <w:tcPr>
            <w:tcW w:w="1144" w:type="dxa"/>
            <w:gridSpan w:val="2"/>
            <w:shd w:val="clear" w:color="auto" w:fill="auto"/>
            <w:noWrap/>
          </w:tcPr>
          <w:p w14:paraId="37BD7D45" w14:textId="77777777" w:rsidR="00FF03B4" w:rsidRPr="00EF5447" w:rsidRDefault="00FF03B4" w:rsidP="00920C1B">
            <w:pPr>
              <w:pStyle w:val="TAC"/>
              <w:rPr>
                <w:rFonts w:eastAsia="ＭＳ 明朝"/>
              </w:rPr>
            </w:pPr>
            <w:r w:rsidRPr="00EF5447">
              <w:rPr>
                <w:rFonts w:cs="Arial"/>
              </w:rPr>
              <w:t>1950</w:t>
            </w:r>
          </w:p>
        </w:tc>
        <w:tc>
          <w:tcPr>
            <w:tcW w:w="715" w:type="dxa"/>
            <w:gridSpan w:val="2"/>
            <w:shd w:val="clear" w:color="auto" w:fill="auto"/>
            <w:noWrap/>
          </w:tcPr>
          <w:p w14:paraId="7B7B8D04" w14:textId="77777777" w:rsidR="00FF03B4" w:rsidRPr="00EF5447" w:rsidRDefault="00FF03B4" w:rsidP="00920C1B">
            <w:pPr>
              <w:pStyle w:val="TAC"/>
              <w:rPr>
                <w:rFonts w:eastAsia="ＭＳ 明朝"/>
              </w:rPr>
            </w:pPr>
            <w:r w:rsidRPr="00EF5447">
              <w:rPr>
                <w:rFonts w:cs="Arial"/>
              </w:rPr>
              <w:t>5</w:t>
            </w:r>
          </w:p>
        </w:tc>
        <w:tc>
          <w:tcPr>
            <w:tcW w:w="1286" w:type="dxa"/>
            <w:gridSpan w:val="4"/>
            <w:shd w:val="clear" w:color="auto" w:fill="auto"/>
            <w:noWrap/>
          </w:tcPr>
          <w:p w14:paraId="4DDDC132" w14:textId="77777777" w:rsidR="00FF03B4" w:rsidRPr="00EF5447" w:rsidRDefault="00FF03B4" w:rsidP="00920C1B">
            <w:pPr>
              <w:pStyle w:val="TAC"/>
              <w:rPr>
                <w:rFonts w:eastAsia="ＭＳ 明朝"/>
              </w:rPr>
            </w:pPr>
            <w:r w:rsidRPr="00EF5447">
              <w:rPr>
                <w:rFonts w:cs="Arial"/>
              </w:rPr>
              <w:t>25</w:t>
            </w:r>
          </w:p>
        </w:tc>
        <w:tc>
          <w:tcPr>
            <w:tcW w:w="1056" w:type="dxa"/>
            <w:gridSpan w:val="3"/>
            <w:shd w:val="clear" w:color="auto" w:fill="auto"/>
            <w:noWrap/>
          </w:tcPr>
          <w:p w14:paraId="4F4986FC" w14:textId="77777777" w:rsidR="00FF03B4" w:rsidRPr="00EF5447" w:rsidRDefault="00FF03B4" w:rsidP="00920C1B">
            <w:pPr>
              <w:pStyle w:val="TAC"/>
              <w:rPr>
                <w:rFonts w:eastAsia="ＭＳ 明朝"/>
              </w:rPr>
            </w:pPr>
            <w:r w:rsidRPr="00EF5447">
              <w:rPr>
                <w:rFonts w:cs="Arial"/>
              </w:rPr>
              <w:t>2140</w:t>
            </w:r>
          </w:p>
        </w:tc>
        <w:tc>
          <w:tcPr>
            <w:tcW w:w="663" w:type="dxa"/>
            <w:gridSpan w:val="3"/>
            <w:shd w:val="clear" w:color="auto" w:fill="auto"/>
          </w:tcPr>
          <w:p w14:paraId="52CC59FF" w14:textId="77777777" w:rsidR="00FF03B4" w:rsidRPr="00EF5447" w:rsidRDefault="00FF03B4" w:rsidP="00920C1B">
            <w:pPr>
              <w:pStyle w:val="TAC"/>
              <w:rPr>
                <w:rFonts w:eastAsia="ＭＳ 明朝"/>
              </w:rPr>
            </w:pPr>
            <w:r w:rsidRPr="00EF5447">
              <w:rPr>
                <w:rFonts w:cs="Arial"/>
              </w:rPr>
              <w:t>N/A</w:t>
            </w:r>
          </w:p>
        </w:tc>
        <w:tc>
          <w:tcPr>
            <w:tcW w:w="1104" w:type="dxa"/>
            <w:shd w:val="clear" w:color="auto" w:fill="auto"/>
          </w:tcPr>
          <w:p w14:paraId="04A56D6C" w14:textId="77777777" w:rsidR="00FF03B4" w:rsidRPr="00EF5447" w:rsidRDefault="00FF03B4" w:rsidP="00920C1B">
            <w:pPr>
              <w:pStyle w:val="TAC"/>
              <w:rPr>
                <w:rFonts w:eastAsia="ＭＳ 明朝"/>
              </w:rPr>
            </w:pPr>
            <w:r w:rsidRPr="00EF5447">
              <w:rPr>
                <w:rFonts w:eastAsia="Batang"/>
              </w:rPr>
              <w:t>N/A</w:t>
            </w:r>
          </w:p>
        </w:tc>
      </w:tr>
      <w:tr w:rsidR="00FF03B4" w:rsidRPr="00EF5447" w14:paraId="757F9286" w14:textId="77777777" w:rsidTr="00FF03B4">
        <w:trPr>
          <w:trHeight w:val="22"/>
          <w:jc w:val="center"/>
        </w:trPr>
        <w:tc>
          <w:tcPr>
            <w:tcW w:w="2611" w:type="dxa"/>
            <w:gridSpan w:val="5"/>
            <w:tcBorders>
              <w:top w:val="nil"/>
              <w:bottom w:val="nil"/>
            </w:tcBorders>
            <w:shd w:val="clear" w:color="auto" w:fill="auto"/>
            <w:hideMark/>
          </w:tcPr>
          <w:p w14:paraId="58CA2412" w14:textId="77777777" w:rsidR="00FF03B4" w:rsidRPr="00EF5447" w:rsidRDefault="00FF03B4" w:rsidP="00920C1B">
            <w:pPr>
              <w:pStyle w:val="TAC"/>
            </w:pPr>
          </w:p>
        </w:tc>
        <w:tc>
          <w:tcPr>
            <w:tcW w:w="1050" w:type="dxa"/>
            <w:gridSpan w:val="2"/>
            <w:shd w:val="clear" w:color="auto" w:fill="auto"/>
            <w:hideMark/>
          </w:tcPr>
          <w:p w14:paraId="5DD6BC7A" w14:textId="77777777" w:rsidR="00FF03B4" w:rsidRPr="00EF5447" w:rsidRDefault="00FF03B4" w:rsidP="00920C1B">
            <w:pPr>
              <w:pStyle w:val="TAC"/>
              <w:rPr>
                <w:rFonts w:eastAsia="ＭＳ 明朝"/>
              </w:rPr>
            </w:pPr>
            <w:r w:rsidRPr="00EF5447">
              <w:rPr>
                <w:rFonts w:eastAsia="Batang"/>
              </w:rPr>
              <w:t>3</w:t>
            </w:r>
          </w:p>
        </w:tc>
        <w:tc>
          <w:tcPr>
            <w:tcW w:w="1144" w:type="dxa"/>
            <w:gridSpan w:val="2"/>
            <w:shd w:val="clear" w:color="auto" w:fill="auto"/>
            <w:noWrap/>
          </w:tcPr>
          <w:p w14:paraId="12096A6B" w14:textId="77777777" w:rsidR="00FF03B4" w:rsidRPr="00EF5447" w:rsidRDefault="00FF03B4" w:rsidP="00920C1B">
            <w:pPr>
              <w:pStyle w:val="TAC"/>
              <w:rPr>
                <w:rFonts w:eastAsia="ＭＳ 明朝"/>
              </w:rPr>
            </w:pPr>
            <w:r w:rsidRPr="00EF5447">
              <w:rPr>
                <w:rFonts w:cs="Arial"/>
              </w:rPr>
              <w:t>1735</w:t>
            </w:r>
          </w:p>
        </w:tc>
        <w:tc>
          <w:tcPr>
            <w:tcW w:w="715" w:type="dxa"/>
            <w:gridSpan w:val="2"/>
            <w:shd w:val="clear" w:color="auto" w:fill="auto"/>
            <w:noWrap/>
          </w:tcPr>
          <w:p w14:paraId="0E443309" w14:textId="77777777" w:rsidR="00FF03B4" w:rsidRPr="00EF5447" w:rsidRDefault="00FF03B4" w:rsidP="00920C1B">
            <w:pPr>
              <w:pStyle w:val="TAC"/>
              <w:rPr>
                <w:rFonts w:eastAsia="ＭＳ 明朝"/>
              </w:rPr>
            </w:pPr>
            <w:r w:rsidRPr="00EF5447">
              <w:rPr>
                <w:rFonts w:cs="Arial"/>
              </w:rPr>
              <w:t>5</w:t>
            </w:r>
          </w:p>
        </w:tc>
        <w:tc>
          <w:tcPr>
            <w:tcW w:w="1286" w:type="dxa"/>
            <w:gridSpan w:val="4"/>
            <w:shd w:val="clear" w:color="auto" w:fill="auto"/>
            <w:noWrap/>
          </w:tcPr>
          <w:p w14:paraId="6966A188" w14:textId="77777777" w:rsidR="00FF03B4" w:rsidRPr="00EF5447" w:rsidRDefault="00FF03B4" w:rsidP="00920C1B">
            <w:pPr>
              <w:pStyle w:val="TAC"/>
              <w:rPr>
                <w:rFonts w:eastAsia="ＭＳ 明朝"/>
              </w:rPr>
            </w:pPr>
            <w:r w:rsidRPr="00EF5447">
              <w:rPr>
                <w:rFonts w:cs="Arial"/>
              </w:rPr>
              <w:t>25</w:t>
            </w:r>
          </w:p>
        </w:tc>
        <w:tc>
          <w:tcPr>
            <w:tcW w:w="1056" w:type="dxa"/>
            <w:gridSpan w:val="3"/>
            <w:shd w:val="clear" w:color="auto" w:fill="auto"/>
            <w:noWrap/>
          </w:tcPr>
          <w:p w14:paraId="214FC044" w14:textId="77777777" w:rsidR="00FF03B4" w:rsidRPr="00EF5447" w:rsidRDefault="00FF03B4" w:rsidP="00920C1B">
            <w:pPr>
              <w:pStyle w:val="TAC"/>
              <w:rPr>
                <w:rFonts w:eastAsia="ＭＳ 明朝"/>
              </w:rPr>
            </w:pPr>
            <w:r w:rsidRPr="00EF5447">
              <w:rPr>
                <w:rFonts w:cs="Arial"/>
              </w:rPr>
              <w:t>1830</w:t>
            </w:r>
          </w:p>
        </w:tc>
        <w:tc>
          <w:tcPr>
            <w:tcW w:w="663" w:type="dxa"/>
            <w:gridSpan w:val="3"/>
            <w:shd w:val="clear" w:color="auto" w:fill="auto"/>
          </w:tcPr>
          <w:p w14:paraId="0B8FACB9" w14:textId="77777777" w:rsidR="00FF03B4" w:rsidRPr="00EF5447" w:rsidRDefault="00FF03B4" w:rsidP="00920C1B">
            <w:pPr>
              <w:pStyle w:val="TAC"/>
              <w:rPr>
                <w:rFonts w:eastAsia="ＭＳ 明朝"/>
              </w:rPr>
            </w:pPr>
            <w:r w:rsidRPr="00EF5447">
              <w:rPr>
                <w:rFonts w:cs="Arial"/>
              </w:rPr>
              <w:t>N/A</w:t>
            </w:r>
          </w:p>
        </w:tc>
        <w:tc>
          <w:tcPr>
            <w:tcW w:w="1104" w:type="dxa"/>
            <w:shd w:val="clear" w:color="auto" w:fill="auto"/>
          </w:tcPr>
          <w:p w14:paraId="21E1FBA4" w14:textId="77777777" w:rsidR="00FF03B4" w:rsidRPr="00EF5447" w:rsidRDefault="00FF03B4" w:rsidP="00920C1B">
            <w:pPr>
              <w:pStyle w:val="TAC"/>
              <w:rPr>
                <w:rFonts w:eastAsia="ＭＳ 明朝"/>
              </w:rPr>
            </w:pPr>
            <w:r w:rsidRPr="00EF5447">
              <w:rPr>
                <w:rFonts w:eastAsia="Batang"/>
              </w:rPr>
              <w:t>N/A</w:t>
            </w:r>
          </w:p>
        </w:tc>
      </w:tr>
      <w:tr w:rsidR="00FF03B4" w:rsidRPr="00EF5447" w14:paraId="46F5E7C1" w14:textId="77777777" w:rsidTr="00FF03B4">
        <w:trPr>
          <w:trHeight w:val="22"/>
          <w:jc w:val="center"/>
        </w:trPr>
        <w:tc>
          <w:tcPr>
            <w:tcW w:w="2611" w:type="dxa"/>
            <w:gridSpan w:val="5"/>
            <w:tcBorders>
              <w:top w:val="nil"/>
              <w:bottom w:val="single" w:sz="4" w:space="0" w:color="auto"/>
            </w:tcBorders>
            <w:shd w:val="clear" w:color="auto" w:fill="auto"/>
          </w:tcPr>
          <w:p w14:paraId="3A25179D" w14:textId="77777777" w:rsidR="00FF03B4" w:rsidRPr="00EF5447" w:rsidRDefault="00FF03B4" w:rsidP="00920C1B">
            <w:pPr>
              <w:pStyle w:val="TAC"/>
            </w:pPr>
          </w:p>
        </w:tc>
        <w:tc>
          <w:tcPr>
            <w:tcW w:w="1050" w:type="dxa"/>
            <w:gridSpan w:val="2"/>
            <w:shd w:val="clear" w:color="auto" w:fill="auto"/>
          </w:tcPr>
          <w:p w14:paraId="3C07C278" w14:textId="77777777" w:rsidR="00FF03B4" w:rsidRPr="00EF5447" w:rsidRDefault="00FF03B4" w:rsidP="00920C1B">
            <w:pPr>
              <w:pStyle w:val="TAC"/>
              <w:rPr>
                <w:rFonts w:eastAsia="ＭＳ 明朝"/>
              </w:rPr>
            </w:pPr>
            <w:r w:rsidRPr="00EF5447">
              <w:rPr>
                <w:rFonts w:eastAsia="Batang"/>
              </w:rPr>
              <w:t>40</w:t>
            </w:r>
          </w:p>
        </w:tc>
        <w:tc>
          <w:tcPr>
            <w:tcW w:w="1144" w:type="dxa"/>
            <w:gridSpan w:val="2"/>
            <w:shd w:val="clear" w:color="auto" w:fill="auto"/>
            <w:noWrap/>
          </w:tcPr>
          <w:p w14:paraId="10BC46AB" w14:textId="77777777" w:rsidR="00FF03B4" w:rsidRPr="00EF5447" w:rsidRDefault="00FF03B4" w:rsidP="00920C1B">
            <w:pPr>
              <w:pStyle w:val="TAC"/>
              <w:rPr>
                <w:rFonts w:eastAsia="ＭＳ 明朝"/>
              </w:rPr>
            </w:pPr>
            <w:r w:rsidRPr="00EF5447">
              <w:rPr>
                <w:rFonts w:cs="Arial"/>
              </w:rPr>
              <w:t>2380</w:t>
            </w:r>
          </w:p>
        </w:tc>
        <w:tc>
          <w:tcPr>
            <w:tcW w:w="715" w:type="dxa"/>
            <w:gridSpan w:val="2"/>
            <w:shd w:val="clear" w:color="auto" w:fill="auto"/>
            <w:noWrap/>
          </w:tcPr>
          <w:p w14:paraId="21EFD621" w14:textId="77777777" w:rsidR="00FF03B4" w:rsidRPr="00EF5447" w:rsidRDefault="00FF03B4" w:rsidP="00920C1B">
            <w:pPr>
              <w:pStyle w:val="TAC"/>
              <w:rPr>
                <w:rFonts w:eastAsia="ＭＳ 明朝"/>
              </w:rPr>
            </w:pPr>
            <w:r w:rsidRPr="00EF5447">
              <w:rPr>
                <w:rFonts w:cs="Arial"/>
              </w:rPr>
              <w:t>5</w:t>
            </w:r>
          </w:p>
        </w:tc>
        <w:tc>
          <w:tcPr>
            <w:tcW w:w="1286" w:type="dxa"/>
            <w:gridSpan w:val="4"/>
            <w:shd w:val="clear" w:color="auto" w:fill="auto"/>
            <w:noWrap/>
          </w:tcPr>
          <w:p w14:paraId="08F678D3" w14:textId="77777777" w:rsidR="00FF03B4" w:rsidRPr="00EF5447" w:rsidRDefault="00FF03B4" w:rsidP="00920C1B">
            <w:pPr>
              <w:pStyle w:val="TAC"/>
              <w:rPr>
                <w:rFonts w:eastAsia="ＭＳ 明朝"/>
              </w:rPr>
            </w:pPr>
            <w:r w:rsidRPr="00EF5447">
              <w:rPr>
                <w:rFonts w:cs="Arial"/>
              </w:rPr>
              <w:t>25</w:t>
            </w:r>
          </w:p>
        </w:tc>
        <w:tc>
          <w:tcPr>
            <w:tcW w:w="1056" w:type="dxa"/>
            <w:gridSpan w:val="3"/>
            <w:shd w:val="clear" w:color="auto" w:fill="auto"/>
            <w:noWrap/>
          </w:tcPr>
          <w:p w14:paraId="7285D90B" w14:textId="77777777" w:rsidR="00FF03B4" w:rsidRPr="00EF5447" w:rsidRDefault="00FF03B4" w:rsidP="00920C1B">
            <w:pPr>
              <w:pStyle w:val="TAC"/>
              <w:rPr>
                <w:rFonts w:eastAsia="ＭＳ 明朝"/>
              </w:rPr>
            </w:pPr>
            <w:r w:rsidRPr="00EF5447">
              <w:rPr>
                <w:rFonts w:cs="Arial"/>
              </w:rPr>
              <w:t>2380</w:t>
            </w:r>
          </w:p>
        </w:tc>
        <w:tc>
          <w:tcPr>
            <w:tcW w:w="663" w:type="dxa"/>
            <w:gridSpan w:val="3"/>
            <w:shd w:val="clear" w:color="auto" w:fill="auto"/>
          </w:tcPr>
          <w:p w14:paraId="13E46326" w14:textId="77777777" w:rsidR="00FF03B4" w:rsidRPr="00EF5447" w:rsidRDefault="00FF03B4" w:rsidP="00920C1B">
            <w:pPr>
              <w:pStyle w:val="TAC"/>
            </w:pPr>
            <w:r w:rsidRPr="00EF5447">
              <w:rPr>
                <w:rFonts w:cs="Arial"/>
              </w:rPr>
              <w:t>8.0</w:t>
            </w:r>
          </w:p>
        </w:tc>
        <w:tc>
          <w:tcPr>
            <w:tcW w:w="1104" w:type="dxa"/>
            <w:shd w:val="clear" w:color="auto" w:fill="auto"/>
          </w:tcPr>
          <w:p w14:paraId="3BBC6EDD" w14:textId="77777777" w:rsidR="00FF03B4" w:rsidRPr="00EF5447" w:rsidRDefault="00FF03B4" w:rsidP="00920C1B">
            <w:pPr>
              <w:pStyle w:val="TAC"/>
            </w:pPr>
            <w:r w:rsidRPr="00EF5447">
              <w:rPr>
                <w:rFonts w:eastAsia="Batang"/>
              </w:rPr>
              <w:t>IMD5</w:t>
            </w:r>
          </w:p>
        </w:tc>
      </w:tr>
      <w:tr w:rsidR="00FF03B4" w:rsidRPr="00EF5447" w14:paraId="277DC871" w14:textId="77777777" w:rsidTr="00FF03B4">
        <w:trPr>
          <w:trHeight w:val="22"/>
          <w:jc w:val="center"/>
        </w:trPr>
        <w:tc>
          <w:tcPr>
            <w:tcW w:w="2611" w:type="dxa"/>
            <w:gridSpan w:val="5"/>
            <w:tcBorders>
              <w:top w:val="nil"/>
              <w:bottom w:val="nil"/>
            </w:tcBorders>
            <w:shd w:val="clear" w:color="auto" w:fill="auto"/>
          </w:tcPr>
          <w:p w14:paraId="62C8BE4A" w14:textId="77777777" w:rsidR="00FF03B4" w:rsidRPr="00EF5447" w:rsidRDefault="00FF03B4" w:rsidP="00920C1B">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4A38FB4B" w14:textId="77777777" w:rsidR="00FF03B4" w:rsidRPr="00EF5447" w:rsidRDefault="00FF03B4" w:rsidP="00920C1B">
            <w:pPr>
              <w:pStyle w:val="TAC"/>
            </w:pPr>
            <w:r w:rsidRPr="00EF5447">
              <w:t>DC_3A-40C_n78A</w:t>
            </w:r>
          </w:p>
        </w:tc>
        <w:tc>
          <w:tcPr>
            <w:tcW w:w="1050" w:type="dxa"/>
            <w:gridSpan w:val="2"/>
            <w:shd w:val="clear" w:color="auto" w:fill="auto"/>
          </w:tcPr>
          <w:p w14:paraId="070D40FE" w14:textId="77777777" w:rsidR="00FF03B4" w:rsidRPr="00EF5447" w:rsidRDefault="00FF03B4" w:rsidP="00920C1B">
            <w:pPr>
              <w:pStyle w:val="TAC"/>
              <w:rPr>
                <w:rFonts w:eastAsia="Batang"/>
              </w:rPr>
            </w:pPr>
            <w:r w:rsidRPr="00EF5447">
              <w:t>3</w:t>
            </w:r>
          </w:p>
        </w:tc>
        <w:tc>
          <w:tcPr>
            <w:tcW w:w="1144" w:type="dxa"/>
            <w:gridSpan w:val="2"/>
            <w:shd w:val="clear" w:color="auto" w:fill="auto"/>
            <w:noWrap/>
          </w:tcPr>
          <w:p w14:paraId="22831476" w14:textId="77777777" w:rsidR="00FF03B4" w:rsidRPr="00EF5447" w:rsidRDefault="00FF03B4" w:rsidP="00920C1B">
            <w:pPr>
              <w:pStyle w:val="TAC"/>
              <w:rPr>
                <w:rFonts w:cs="Arial"/>
              </w:rPr>
            </w:pPr>
            <w:r w:rsidRPr="00EF5447">
              <w:rPr>
                <w:rFonts w:eastAsia="Malgun Gothic"/>
                <w:szCs w:val="18"/>
                <w:lang w:eastAsia="ko-KR"/>
              </w:rPr>
              <w:t>1775</w:t>
            </w:r>
          </w:p>
        </w:tc>
        <w:tc>
          <w:tcPr>
            <w:tcW w:w="715" w:type="dxa"/>
            <w:gridSpan w:val="2"/>
            <w:shd w:val="clear" w:color="auto" w:fill="auto"/>
            <w:noWrap/>
          </w:tcPr>
          <w:p w14:paraId="19B4B196" w14:textId="77777777" w:rsidR="00FF03B4" w:rsidRPr="00EF5447" w:rsidRDefault="00FF03B4" w:rsidP="00920C1B">
            <w:pPr>
              <w:pStyle w:val="TAC"/>
              <w:rPr>
                <w:rFonts w:cs="Arial"/>
              </w:rPr>
            </w:pPr>
            <w:r w:rsidRPr="00EF5447">
              <w:rPr>
                <w:rFonts w:eastAsia="Malgun Gothic"/>
                <w:szCs w:val="18"/>
                <w:lang w:eastAsia="ko-KR"/>
              </w:rPr>
              <w:t>5</w:t>
            </w:r>
          </w:p>
        </w:tc>
        <w:tc>
          <w:tcPr>
            <w:tcW w:w="1286" w:type="dxa"/>
            <w:gridSpan w:val="4"/>
            <w:shd w:val="clear" w:color="auto" w:fill="auto"/>
            <w:noWrap/>
          </w:tcPr>
          <w:p w14:paraId="440D7C3E" w14:textId="77777777" w:rsidR="00FF03B4" w:rsidRPr="00EF5447" w:rsidRDefault="00FF03B4" w:rsidP="00920C1B">
            <w:pPr>
              <w:pStyle w:val="TAC"/>
              <w:rPr>
                <w:rFonts w:cs="Arial"/>
              </w:rPr>
            </w:pPr>
            <w:r w:rsidRPr="00EF5447">
              <w:rPr>
                <w:rFonts w:eastAsia="Malgun Gothic"/>
                <w:szCs w:val="18"/>
                <w:lang w:eastAsia="ko-KR"/>
              </w:rPr>
              <w:t>25</w:t>
            </w:r>
          </w:p>
        </w:tc>
        <w:tc>
          <w:tcPr>
            <w:tcW w:w="1056" w:type="dxa"/>
            <w:gridSpan w:val="3"/>
            <w:shd w:val="clear" w:color="auto" w:fill="auto"/>
            <w:noWrap/>
          </w:tcPr>
          <w:p w14:paraId="54642B91" w14:textId="77777777" w:rsidR="00FF03B4" w:rsidRPr="00EF5447" w:rsidRDefault="00FF03B4" w:rsidP="00920C1B">
            <w:pPr>
              <w:pStyle w:val="TAC"/>
              <w:rPr>
                <w:rFonts w:cs="Arial"/>
              </w:rPr>
            </w:pPr>
            <w:r w:rsidRPr="00EF5447">
              <w:rPr>
                <w:rFonts w:eastAsia="Malgun Gothic"/>
                <w:szCs w:val="18"/>
                <w:lang w:eastAsia="ko-KR"/>
              </w:rPr>
              <w:t>1870</w:t>
            </w:r>
          </w:p>
        </w:tc>
        <w:tc>
          <w:tcPr>
            <w:tcW w:w="663" w:type="dxa"/>
            <w:gridSpan w:val="3"/>
            <w:shd w:val="clear" w:color="auto" w:fill="auto"/>
          </w:tcPr>
          <w:p w14:paraId="21E839BC" w14:textId="77777777" w:rsidR="00FF03B4" w:rsidRPr="00EF5447" w:rsidRDefault="00FF03B4" w:rsidP="00920C1B">
            <w:pPr>
              <w:pStyle w:val="TAC"/>
              <w:rPr>
                <w:rFonts w:cs="Arial"/>
              </w:rPr>
            </w:pPr>
            <w:r w:rsidRPr="00EF5447">
              <w:t>9.1</w:t>
            </w:r>
          </w:p>
        </w:tc>
        <w:tc>
          <w:tcPr>
            <w:tcW w:w="1104" w:type="dxa"/>
            <w:shd w:val="clear" w:color="auto" w:fill="auto"/>
          </w:tcPr>
          <w:p w14:paraId="64FBB5E4" w14:textId="77777777" w:rsidR="00FF03B4" w:rsidRPr="00EF5447" w:rsidRDefault="00FF03B4" w:rsidP="00920C1B">
            <w:pPr>
              <w:pStyle w:val="TAC"/>
              <w:rPr>
                <w:rFonts w:eastAsia="Batang"/>
              </w:rPr>
            </w:pPr>
            <w:r w:rsidRPr="00EF5447">
              <w:t>IMD4</w:t>
            </w:r>
          </w:p>
        </w:tc>
      </w:tr>
      <w:tr w:rsidR="00FF03B4" w:rsidRPr="00EF5447" w14:paraId="04FE2F4E" w14:textId="77777777" w:rsidTr="00FF03B4">
        <w:trPr>
          <w:trHeight w:val="22"/>
          <w:jc w:val="center"/>
        </w:trPr>
        <w:tc>
          <w:tcPr>
            <w:tcW w:w="2611" w:type="dxa"/>
            <w:gridSpan w:val="5"/>
            <w:tcBorders>
              <w:top w:val="nil"/>
              <w:bottom w:val="nil"/>
            </w:tcBorders>
            <w:shd w:val="clear" w:color="auto" w:fill="auto"/>
          </w:tcPr>
          <w:p w14:paraId="1F7F5E03" w14:textId="77777777" w:rsidR="00FF03B4" w:rsidRPr="00EF5447" w:rsidRDefault="00FF03B4" w:rsidP="00920C1B">
            <w:pPr>
              <w:pStyle w:val="TAC"/>
            </w:pPr>
          </w:p>
        </w:tc>
        <w:tc>
          <w:tcPr>
            <w:tcW w:w="1050" w:type="dxa"/>
            <w:gridSpan w:val="2"/>
            <w:shd w:val="clear" w:color="auto" w:fill="auto"/>
          </w:tcPr>
          <w:p w14:paraId="74464D16" w14:textId="77777777" w:rsidR="00FF03B4" w:rsidRPr="00EF5447" w:rsidRDefault="00FF03B4" w:rsidP="00920C1B">
            <w:pPr>
              <w:pStyle w:val="TAC"/>
              <w:rPr>
                <w:rFonts w:eastAsia="Batang"/>
              </w:rPr>
            </w:pPr>
            <w:r w:rsidRPr="00EF5447">
              <w:t>40</w:t>
            </w:r>
          </w:p>
        </w:tc>
        <w:tc>
          <w:tcPr>
            <w:tcW w:w="1144" w:type="dxa"/>
            <w:gridSpan w:val="2"/>
            <w:shd w:val="clear" w:color="auto" w:fill="auto"/>
            <w:noWrap/>
          </w:tcPr>
          <w:p w14:paraId="48084771" w14:textId="77777777" w:rsidR="00FF03B4" w:rsidRPr="00EF5447" w:rsidRDefault="00FF03B4" w:rsidP="00920C1B">
            <w:pPr>
              <w:pStyle w:val="TAC"/>
              <w:rPr>
                <w:rFonts w:cs="Arial"/>
              </w:rPr>
            </w:pPr>
            <w:r w:rsidRPr="00EF5447">
              <w:rPr>
                <w:rFonts w:eastAsia="Malgun Gothic"/>
                <w:szCs w:val="18"/>
                <w:lang w:eastAsia="ko-KR"/>
              </w:rPr>
              <w:t>2390</w:t>
            </w:r>
          </w:p>
        </w:tc>
        <w:tc>
          <w:tcPr>
            <w:tcW w:w="715" w:type="dxa"/>
            <w:gridSpan w:val="2"/>
            <w:shd w:val="clear" w:color="auto" w:fill="auto"/>
            <w:noWrap/>
          </w:tcPr>
          <w:p w14:paraId="00A99D09" w14:textId="77777777" w:rsidR="00FF03B4" w:rsidRPr="00EF5447" w:rsidRDefault="00FF03B4" w:rsidP="00920C1B">
            <w:pPr>
              <w:pStyle w:val="TAC"/>
              <w:rPr>
                <w:rFonts w:cs="Arial"/>
              </w:rPr>
            </w:pPr>
            <w:r w:rsidRPr="00EF5447">
              <w:rPr>
                <w:rFonts w:eastAsia="Malgun Gothic"/>
                <w:szCs w:val="18"/>
                <w:lang w:eastAsia="ko-KR"/>
              </w:rPr>
              <w:t>5</w:t>
            </w:r>
          </w:p>
        </w:tc>
        <w:tc>
          <w:tcPr>
            <w:tcW w:w="1286" w:type="dxa"/>
            <w:gridSpan w:val="4"/>
            <w:shd w:val="clear" w:color="auto" w:fill="auto"/>
            <w:noWrap/>
          </w:tcPr>
          <w:p w14:paraId="05FA13BA" w14:textId="77777777" w:rsidR="00FF03B4" w:rsidRPr="00EF5447" w:rsidRDefault="00FF03B4" w:rsidP="00920C1B">
            <w:pPr>
              <w:pStyle w:val="TAC"/>
              <w:rPr>
                <w:rFonts w:cs="Arial"/>
              </w:rPr>
            </w:pPr>
            <w:r w:rsidRPr="00EF5447">
              <w:rPr>
                <w:rFonts w:eastAsia="Malgun Gothic"/>
                <w:szCs w:val="18"/>
                <w:lang w:eastAsia="ko-KR"/>
              </w:rPr>
              <w:t>25</w:t>
            </w:r>
          </w:p>
        </w:tc>
        <w:tc>
          <w:tcPr>
            <w:tcW w:w="1056" w:type="dxa"/>
            <w:gridSpan w:val="3"/>
            <w:shd w:val="clear" w:color="auto" w:fill="auto"/>
            <w:noWrap/>
          </w:tcPr>
          <w:p w14:paraId="65D3758D" w14:textId="77777777" w:rsidR="00FF03B4" w:rsidRPr="00EF5447" w:rsidRDefault="00FF03B4" w:rsidP="00920C1B">
            <w:pPr>
              <w:pStyle w:val="TAC"/>
              <w:rPr>
                <w:rFonts w:cs="Arial"/>
              </w:rPr>
            </w:pPr>
            <w:r w:rsidRPr="00EF5447">
              <w:rPr>
                <w:rFonts w:eastAsia="Malgun Gothic"/>
                <w:szCs w:val="18"/>
                <w:lang w:eastAsia="ko-KR"/>
              </w:rPr>
              <w:t>2390</w:t>
            </w:r>
          </w:p>
        </w:tc>
        <w:tc>
          <w:tcPr>
            <w:tcW w:w="663" w:type="dxa"/>
            <w:gridSpan w:val="3"/>
            <w:shd w:val="clear" w:color="auto" w:fill="auto"/>
          </w:tcPr>
          <w:p w14:paraId="7C518349" w14:textId="77777777" w:rsidR="00FF03B4" w:rsidRPr="00EF5447" w:rsidRDefault="00FF03B4" w:rsidP="00920C1B">
            <w:pPr>
              <w:pStyle w:val="TAC"/>
              <w:rPr>
                <w:rFonts w:cs="Arial"/>
              </w:rPr>
            </w:pPr>
            <w:r w:rsidRPr="00EF5447">
              <w:t>N/A</w:t>
            </w:r>
          </w:p>
        </w:tc>
        <w:tc>
          <w:tcPr>
            <w:tcW w:w="1104" w:type="dxa"/>
            <w:shd w:val="clear" w:color="auto" w:fill="auto"/>
          </w:tcPr>
          <w:p w14:paraId="5E267909" w14:textId="77777777" w:rsidR="00FF03B4" w:rsidRPr="00EF5447" w:rsidRDefault="00FF03B4" w:rsidP="00920C1B">
            <w:pPr>
              <w:pStyle w:val="TAC"/>
              <w:rPr>
                <w:rFonts w:eastAsia="Batang"/>
              </w:rPr>
            </w:pPr>
            <w:r w:rsidRPr="00EF5447">
              <w:t>N/A</w:t>
            </w:r>
          </w:p>
        </w:tc>
      </w:tr>
      <w:tr w:rsidR="00FF03B4" w:rsidRPr="00EF5447" w14:paraId="02A937FE" w14:textId="77777777" w:rsidTr="00FF03B4">
        <w:trPr>
          <w:trHeight w:val="22"/>
          <w:jc w:val="center"/>
        </w:trPr>
        <w:tc>
          <w:tcPr>
            <w:tcW w:w="2611" w:type="dxa"/>
            <w:gridSpan w:val="5"/>
            <w:tcBorders>
              <w:top w:val="nil"/>
              <w:bottom w:val="nil"/>
            </w:tcBorders>
            <w:shd w:val="clear" w:color="auto" w:fill="auto"/>
          </w:tcPr>
          <w:p w14:paraId="26697F6E" w14:textId="77777777" w:rsidR="00FF03B4" w:rsidRPr="00EF5447" w:rsidRDefault="00FF03B4" w:rsidP="00920C1B">
            <w:pPr>
              <w:pStyle w:val="TAC"/>
            </w:pPr>
          </w:p>
        </w:tc>
        <w:tc>
          <w:tcPr>
            <w:tcW w:w="1050" w:type="dxa"/>
            <w:gridSpan w:val="2"/>
            <w:shd w:val="clear" w:color="auto" w:fill="auto"/>
          </w:tcPr>
          <w:p w14:paraId="384A6C5D" w14:textId="77777777" w:rsidR="00FF03B4" w:rsidRPr="00EF5447" w:rsidRDefault="00FF03B4" w:rsidP="00920C1B">
            <w:pPr>
              <w:pStyle w:val="TAC"/>
              <w:rPr>
                <w:rFonts w:eastAsia="Batang"/>
              </w:rPr>
            </w:pPr>
            <w:r w:rsidRPr="00EF5447">
              <w:t>n78</w:t>
            </w:r>
          </w:p>
        </w:tc>
        <w:tc>
          <w:tcPr>
            <w:tcW w:w="1144" w:type="dxa"/>
            <w:gridSpan w:val="2"/>
            <w:shd w:val="clear" w:color="auto" w:fill="auto"/>
            <w:noWrap/>
          </w:tcPr>
          <w:p w14:paraId="1A2BF79D" w14:textId="77777777" w:rsidR="00FF03B4" w:rsidRPr="00EF5447" w:rsidRDefault="00FF03B4" w:rsidP="00920C1B">
            <w:pPr>
              <w:pStyle w:val="TAC"/>
              <w:rPr>
                <w:rFonts w:cs="Arial"/>
              </w:rPr>
            </w:pPr>
            <w:r w:rsidRPr="00EF5447">
              <w:rPr>
                <w:rFonts w:eastAsia="Malgun Gothic"/>
                <w:szCs w:val="18"/>
                <w:lang w:eastAsia="ko-KR"/>
              </w:rPr>
              <w:t>3325</w:t>
            </w:r>
          </w:p>
        </w:tc>
        <w:tc>
          <w:tcPr>
            <w:tcW w:w="715" w:type="dxa"/>
            <w:gridSpan w:val="2"/>
            <w:shd w:val="clear" w:color="auto" w:fill="auto"/>
            <w:noWrap/>
          </w:tcPr>
          <w:p w14:paraId="23C714FC" w14:textId="77777777" w:rsidR="00FF03B4" w:rsidRPr="00EF5447" w:rsidRDefault="00FF03B4" w:rsidP="00920C1B">
            <w:pPr>
              <w:pStyle w:val="TAC"/>
              <w:rPr>
                <w:rFonts w:cs="Arial"/>
              </w:rPr>
            </w:pPr>
            <w:r w:rsidRPr="00EF5447">
              <w:rPr>
                <w:rFonts w:eastAsia="Malgun Gothic"/>
                <w:szCs w:val="18"/>
                <w:lang w:eastAsia="ko-KR"/>
              </w:rPr>
              <w:t>10</w:t>
            </w:r>
          </w:p>
        </w:tc>
        <w:tc>
          <w:tcPr>
            <w:tcW w:w="1286" w:type="dxa"/>
            <w:gridSpan w:val="4"/>
            <w:shd w:val="clear" w:color="auto" w:fill="auto"/>
            <w:noWrap/>
          </w:tcPr>
          <w:p w14:paraId="277CBDF2" w14:textId="77777777" w:rsidR="00FF03B4" w:rsidRPr="00EF5447" w:rsidRDefault="00FF03B4" w:rsidP="00920C1B">
            <w:pPr>
              <w:pStyle w:val="TAC"/>
              <w:rPr>
                <w:rFonts w:cs="Arial"/>
              </w:rPr>
            </w:pPr>
            <w:r w:rsidRPr="00EF5447">
              <w:rPr>
                <w:rFonts w:eastAsia="Malgun Gothic"/>
                <w:szCs w:val="18"/>
                <w:lang w:eastAsia="ko-KR"/>
              </w:rPr>
              <w:t>50</w:t>
            </w:r>
          </w:p>
        </w:tc>
        <w:tc>
          <w:tcPr>
            <w:tcW w:w="1056" w:type="dxa"/>
            <w:gridSpan w:val="3"/>
            <w:shd w:val="clear" w:color="auto" w:fill="auto"/>
            <w:noWrap/>
          </w:tcPr>
          <w:p w14:paraId="778FC1CE" w14:textId="77777777" w:rsidR="00FF03B4" w:rsidRPr="00EF5447" w:rsidRDefault="00FF03B4" w:rsidP="00920C1B">
            <w:pPr>
              <w:pStyle w:val="TAC"/>
              <w:rPr>
                <w:rFonts w:cs="Arial"/>
              </w:rPr>
            </w:pPr>
            <w:r w:rsidRPr="00EF5447">
              <w:rPr>
                <w:rFonts w:eastAsia="Malgun Gothic"/>
                <w:szCs w:val="18"/>
                <w:lang w:eastAsia="ko-KR"/>
              </w:rPr>
              <w:t>3325</w:t>
            </w:r>
          </w:p>
        </w:tc>
        <w:tc>
          <w:tcPr>
            <w:tcW w:w="663" w:type="dxa"/>
            <w:gridSpan w:val="3"/>
            <w:shd w:val="clear" w:color="auto" w:fill="auto"/>
          </w:tcPr>
          <w:p w14:paraId="610AF452" w14:textId="77777777" w:rsidR="00FF03B4" w:rsidRPr="00EF5447" w:rsidRDefault="00FF03B4" w:rsidP="00920C1B">
            <w:pPr>
              <w:pStyle w:val="TAC"/>
              <w:rPr>
                <w:rFonts w:cs="Arial"/>
              </w:rPr>
            </w:pPr>
            <w:r w:rsidRPr="00EF5447">
              <w:t>N/A</w:t>
            </w:r>
          </w:p>
        </w:tc>
        <w:tc>
          <w:tcPr>
            <w:tcW w:w="1104" w:type="dxa"/>
            <w:shd w:val="clear" w:color="auto" w:fill="auto"/>
          </w:tcPr>
          <w:p w14:paraId="7C4BCA9F" w14:textId="77777777" w:rsidR="00FF03B4" w:rsidRPr="00EF5447" w:rsidRDefault="00FF03B4" w:rsidP="00920C1B">
            <w:pPr>
              <w:pStyle w:val="TAC"/>
              <w:rPr>
                <w:rFonts w:eastAsia="Batang"/>
              </w:rPr>
            </w:pPr>
            <w:r w:rsidRPr="00EF5447">
              <w:t>N/A</w:t>
            </w:r>
          </w:p>
        </w:tc>
      </w:tr>
      <w:tr w:rsidR="00FF03B4" w:rsidRPr="00EF5447" w14:paraId="14123F30" w14:textId="77777777" w:rsidTr="00FF03B4">
        <w:trPr>
          <w:trHeight w:val="22"/>
          <w:jc w:val="center"/>
        </w:trPr>
        <w:tc>
          <w:tcPr>
            <w:tcW w:w="2611" w:type="dxa"/>
            <w:gridSpan w:val="5"/>
            <w:tcBorders>
              <w:top w:val="nil"/>
              <w:bottom w:val="nil"/>
            </w:tcBorders>
            <w:shd w:val="clear" w:color="auto" w:fill="auto"/>
          </w:tcPr>
          <w:p w14:paraId="30D5B310" w14:textId="77777777" w:rsidR="00FF03B4" w:rsidRPr="00EF5447" w:rsidRDefault="00FF03B4" w:rsidP="00920C1B">
            <w:pPr>
              <w:pStyle w:val="TAC"/>
            </w:pPr>
          </w:p>
        </w:tc>
        <w:tc>
          <w:tcPr>
            <w:tcW w:w="1050" w:type="dxa"/>
            <w:gridSpan w:val="2"/>
            <w:shd w:val="clear" w:color="auto" w:fill="auto"/>
          </w:tcPr>
          <w:p w14:paraId="1143319A" w14:textId="77777777" w:rsidR="00FF03B4" w:rsidRPr="00EF5447" w:rsidRDefault="00FF03B4" w:rsidP="00920C1B">
            <w:pPr>
              <w:pStyle w:val="TAC"/>
              <w:rPr>
                <w:rFonts w:eastAsia="Batang"/>
              </w:rPr>
            </w:pPr>
            <w:r w:rsidRPr="00EF5447">
              <w:t>3</w:t>
            </w:r>
          </w:p>
        </w:tc>
        <w:tc>
          <w:tcPr>
            <w:tcW w:w="1144" w:type="dxa"/>
            <w:gridSpan w:val="2"/>
            <w:shd w:val="clear" w:color="auto" w:fill="auto"/>
            <w:noWrap/>
          </w:tcPr>
          <w:p w14:paraId="59D2A1AF" w14:textId="77777777" w:rsidR="00FF03B4" w:rsidRPr="00EF5447" w:rsidRDefault="00FF03B4" w:rsidP="00920C1B">
            <w:pPr>
              <w:pStyle w:val="TAC"/>
              <w:rPr>
                <w:rFonts w:cs="Arial"/>
              </w:rPr>
            </w:pPr>
            <w:r w:rsidRPr="00EF5447">
              <w:rPr>
                <w:lang w:eastAsia="ko-KR"/>
              </w:rPr>
              <w:t>1720</w:t>
            </w:r>
          </w:p>
        </w:tc>
        <w:tc>
          <w:tcPr>
            <w:tcW w:w="715" w:type="dxa"/>
            <w:gridSpan w:val="2"/>
            <w:shd w:val="clear" w:color="auto" w:fill="auto"/>
            <w:noWrap/>
          </w:tcPr>
          <w:p w14:paraId="00918E05" w14:textId="77777777" w:rsidR="00FF03B4" w:rsidRPr="00EF5447" w:rsidRDefault="00FF03B4" w:rsidP="00920C1B">
            <w:pPr>
              <w:pStyle w:val="TAC"/>
              <w:rPr>
                <w:rFonts w:cs="Arial"/>
              </w:rPr>
            </w:pPr>
            <w:r w:rsidRPr="00EF5447">
              <w:rPr>
                <w:lang w:eastAsia="ko-KR"/>
              </w:rPr>
              <w:t>5</w:t>
            </w:r>
          </w:p>
        </w:tc>
        <w:tc>
          <w:tcPr>
            <w:tcW w:w="1286" w:type="dxa"/>
            <w:gridSpan w:val="4"/>
            <w:shd w:val="clear" w:color="auto" w:fill="auto"/>
            <w:noWrap/>
          </w:tcPr>
          <w:p w14:paraId="6B020851" w14:textId="77777777" w:rsidR="00FF03B4" w:rsidRPr="00EF5447" w:rsidRDefault="00FF03B4" w:rsidP="00920C1B">
            <w:pPr>
              <w:pStyle w:val="TAC"/>
              <w:rPr>
                <w:rFonts w:cs="Arial"/>
              </w:rPr>
            </w:pPr>
            <w:r w:rsidRPr="00EF5447">
              <w:rPr>
                <w:lang w:eastAsia="ko-KR"/>
              </w:rPr>
              <w:t>25</w:t>
            </w:r>
          </w:p>
        </w:tc>
        <w:tc>
          <w:tcPr>
            <w:tcW w:w="1056" w:type="dxa"/>
            <w:gridSpan w:val="3"/>
            <w:shd w:val="clear" w:color="auto" w:fill="auto"/>
            <w:noWrap/>
          </w:tcPr>
          <w:p w14:paraId="4805F59A" w14:textId="77777777" w:rsidR="00FF03B4" w:rsidRPr="00EF5447" w:rsidRDefault="00FF03B4" w:rsidP="00920C1B">
            <w:pPr>
              <w:pStyle w:val="TAC"/>
              <w:rPr>
                <w:rFonts w:cs="Arial"/>
              </w:rPr>
            </w:pPr>
            <w:r w:rsidRPr="00EF5447">
              <w:rPr>
                <w:lang w:eastAsia="ko-KR"/>
              </w:rPr>
              <w:t>1815</w:t>
            </w:r>
          </w:p>
        </w:tc>
        <w:tc>
          <w:tcPr>
            <w:tcW w:w="663" w:type="dxa"/>
            <w:gridSpan w:val="3"/>
            <w:shd w:val="clear" w:color="auto" w:fill="auto"/>
          </w:tcPr>
          <w:p w14:paraId="27ABE2CC" w14:textId="77777777" w:rsidR="00FF03B4" w:rsidRPr="00EF5447" w:rsidRDefault="00FF03B4" w:rsidP="00920C1B">
            <w:pPr>
              <w:pStyle w:val="TAC"/>
              <w:rPr>
                <w:rFonts w:cs="Arial"/>
              </w:rPr>
            </w:pPr>
            <w:r w:rsidRPr="00EF5447">
              <w:rPr>
                <w:lang w:eastAsia="ko-KR"/>
              </w:rPr>
              <w:t>N/A</w:t>
            </w:r>
          </w:p>
        </w:tc>
        <w:tc>
          <w:tcPr>
            <w:tcW w:w="1104" w:type="dxa"/>
            <w:shd w:val="clear" w:color="auto" w:fill="auto"/>
          </w:tcPr>
          <w:p w14:paraId="08287B63" w14:textId="77777777" w:rsidR="00FF03B4" w:rsidRPr="00EF5447" w:rsidRDefault="00FF03B4" w:rsidP="00920C1B">
            <w:pPr>
              <w:pStyle w:val="TAC"/>
              <w:rPr>
                <w:rFonts w:eastAsia="Batang"/>
              </w:rPr>
            </w:pPr>
            <w:r w:rsidRPr="00EF5447">
              <w:t>N/A</w:t>
            </w:r>
          </w:p>
        </w:tc>
      </w:tr>
      <w:tr w:rsidR="00FF03B4" w:rsidRPr="00EF5447" w14:paraId="5908B602" w14:textId="77777777" w:rsidTr="00FF03B4">
        <w:trPr>
          <w:trHeight w:val="22"/>
          <w:jc w:val="center"/>
        </w:trPr>
        <w:tc>
          <w:tcPr>
            <w:tcW w:w="2611" w:type="dxa"/>
            <w:gridSpan w:val="5"/>
            <w:tcBorders>
              <w:top w:val="nil"/>
              <w:bottom w:val="nil"/>
            </w:tcBorders>
            <w:shd w:val="clear" w:color="auto" w:fill="auto"/>
          </w:tcPr>
          <w:p w14:paraId="1B0ECD16" w14:textId="77777777" w:rsidR="00FF03B4" w:rsidRPr="00EF5447" w:rsidRDefault="00FF03B4" w:rsidP="00920C1B">
            <w:pPr>
              <w:pStyle w:val="TAC"/>
            </w:pPr>
          </w:p>
        </w:tc>
        <w:tc>
          <w:tcPr>
            <w:tcW w:w="1050" w:type="dxa"/>
            <w:gridSpan w:val="2"/>
            <w:shd w:val="clear" w:color="auto" w:fill="auto"/>
          </w:tcPr>
          <w:p w14:paraId="21DE84C2" w14:textId="77777777" w:rsidR="00FF03B4" w:rsidRPr="00EF5447" w:rsidRDefault="00FF03B4" w:rsidP="00920C1B">
            <w:pPr>
              <w:pStyle w:val="TAC"/>
              <w:rPr>
                <w:rFonts w:eastAsia="Batang"/>
              </w:rPr>
            </w:pPr>
            <w:r w:rsidRPr="00EF5447">
              <w:t>40</w:t>
            </w:r>
          </w:p>
        </w:tc>
        <w:tc>
          <w:tcPr>
            <w:tcW w:w="1144" w:type="dxa"/>
            <w:gridSpan w:val="2"/>
            <w:shd w:val="clear" w:color="auto" w:fill="auto"/>
            <w:noWrap/>
          </w:tcPr>
          <w:p w14:paraId="7097D00E" w14:textId="77777777" w:rsidR="00FF03B4" w:rsidRPr="00EF5447" w:rsidRDefault="00FF03B4" w:rsidP="00920C1B">
            <w:pPr>
              <w:pStyle w:val="TAC"/>
              <w:rPr>
                <w:rFonts w:cs="Arial"/>
              </w:rPr>
            </w:pPr>
            <w:r w:rsidRPr="00EF5447">
              <w:rPr>
                <w:lang w:eastAsia="ko-KR"/>
              </w:rPr>
              <w:t>2360</w:t>
            </w:r>
          </w:p>
        </w:tc>
        <w:tc>
          <w:tcPr>
            <w:tcW w:w="715" w:type="dxa"/>
            <w:gridSpan w:val="2"/>
            <w:shd w:val="clear" w:color="auto" w:fill="auto"/>
            <w:noWrap/>
          </w:tcPr>
          <w:p w14:paraId="0B15912A" w14:textId="77777777" w:rsidR="00FF03B4" w:rsidRPr="00EF5447" w:rsidRDefault="00FF03B4" w:rsidP="00920C1B">
            <w:pPr>
              <w:pStyle w:val="TAC"/>
              <w:rPr>
                <w:rFonts w:cs="Arial"/>
              </w:rPr>
            </w:pPr>
            <w:r w:rsidRPr="00EF5447">
              <w:rPr>
                <w:lang w:eastAsia="ko-KR"/>
              </w:rPr>
              <w:t>5</w:t>
            </w:r>
          </w:p>
        </w:tc>
        <w:tc>
          <w:tcPr>
            <w:tcW w:w="1286" w:type="dxa"/>
            <w:gridSpan w:val="4"/>
            <w:shd w:val="clear" w:color="auto" w:fill="auto"/>
            <w:noWrap/>
          </w:tcPr>
          <w:p w14:paraId="556EB746" w14:textId="77777777" w:rsidR="00FF03B4" w:rsidRPr="00EF5447" w:rsidRDefault="00FF03B4" w:rsidP="00920C1B">
            <w:pPr>
              <w:pStyle w:val="TAC"/>
              <w:rPr>
                <w:rFonts w:cs="Arial"/>
              </w:rPr>
            </w:pPr>
            <w:r w:rsidRPr="00EF5447">
              <w:rPr>
                <w:lang w:eastAsia="ko-KR"/>
              </w:rPr>
              <w:t>25</w:t>
            </w:r>
          </w:p>
        </w:tc>
        <w:tc>
          <w:tcPr>
            <w:tcW w:w="1056" w:type="dxa"/>
            <w:gridSpan w:val="3"/>
            <w:shd w:val="clear" w:color="auto" w:fill="auto"/>
            <w:noWrap/>
          </w:tcPr>
          <w:p w14:paraId="1379C90E" w14:textId="77777777" w:rsidR="00FF03B4" w:rsidRPr="00EF5447" w:rsidRDefault="00FF03B4" w:rsidP="00920C1B">
            <w:pPr>
              <w:pStyle w:val="TAC"/>
              <w:rPr>
                <w:rFonts w:cs="Arial"/>
              </w:rPr>
            </w:pPr>
            <w:r w:rsidRPr="00EF5447">
              <w:rPr>
                <w:lang w:eastAsia="ko-KR"/>
              </w:rPr>
              <w:t>2360</w:t>
            </w:r>
          </w:p>
        </w:tc>
        <w:tc>
          <w:tcPr>
            <w:tcW w:w="663" w:type="dxa"/>
            <w:gridSpan w:val="3"/>
            <w:shd w:val="clear" w:color="auto" w:fill="auto"/>
          </w:tcPr>
          <w:p w14:paraId="4222E2A5" w14:textId="77777777" w:rsidR="00FF03B4" w:rsidRPr="00EF5447" w:rsidRDefault="00FF03B4" w:rsidP="00920C1B">
            <w:pPr>
              <w:pStyle w:val="TAC"/>
              <w:rPr>
                <w:rFonts w:cs="Arial"/>
              </w:rPr>
            </w:pPr>
            <w:r w:rsidRPr="00EF5447">
              <w:rPr>
                <w:lang w:eastAsia="ko-KR"/>
              </w:rPr>
              <w:t>4.4</w:t>
            </w:r>
          </w:p>
        </w:tc>
        <w:tc>
          <w:tcPr>
            <w:tcW w:w="1104" w:type="dxa"/>
            <w:shd w:val="clear" w:color="auto" w:fill="auto"/>
          </w:tcPr>
          <w:p w14:paraId="4F5DB57F" w14:textId="77777777" w:rsidR="00FF03B4" w:rsidRPr="00EF5447" w:rsidRDefault="00FF03B4" w:rsidP="00920C1B">
            <w:pPr>
              <w:pStyle w:val="TAC"/>
              <w:rPr>
                <w:rFonts w:eastAsia="Batang"/>
              </w:rPr>
            </w:pPr>
            <w:r w:rsidRPr="00EF5447">
              <w:t>IMD5</w:t>
            </w:r>
          </w:p>
        </w:tc>
      </w:tr>
      <w:tr w:rsidR="00FF03B4" w:rsidRPr="00EF5447" w14:paraId="354F7FC8" w14:textId="77777777" w:rsidTr="00FF03B4">
        <w:trPr>
          <w:trHeight w:val="22"/>
          <w:jc w:val="center"/>
        </w:trPr>
        <w:tc>
          <w:tcPr>
            <w:tcW w:w="2611" w:type="dxa"/>
            <w:gridSpan w:val="5"/>
            <w:tcBorders>
              <w:top w:val="nil"/>
              <w:bottom w:val="single" w:sz="4" w:space="0" w:color="auto"/>
            </w:tcBorders>
            <w:shd w:val="clear" w:color="auto" w:fill="auto"/>
          </w:tcPr>
          <w:p w14:paraId="3E3B41A5" w14:textId="77777777" w:rsidR="00FF03B4" w:rsidRPr="00EF5447" w:rsidRDefault="00FF03B4" w:rsidP="00920C1B">
            <w:pPr>
              <w:pStyle w:val="TAC"/>
            </w:pPr>
          </w:p>
        </w:tc>
        <w:tc>
          <w:tcPr>
            <w:tcW w:w="1050" w:type="dxa"/>
            <w:gridSpan w:val="2"/>
            <w:shd w:val="clear" w:color="auto" w:fill="auto"/>
          </w:tcPr>
          <w:p w14:paraId="02522565" w14:textId="77777777" w:rsidR="00FF03B4" w:rsidRPr="00EF5447" w:rsidRDefault="00FF03B4" w:rsidP="00920C1B">
            <w:pPr>
              <w:pStyle w:val="TAC"/>
              <w:rPr>
                <w:rFonts w:eastAsia="Batang"/>
              </w:rPr>
            </w:pPr>
            <w:r w:rsidRPr="00EF5447">
              <w:t>n78</w:t>
            </w:r>
          </w:p>
        </w:tc>
        <w:tc>
          <w:tcPr>
            <w:tcW w:w="1144" w:type="dxa"/>
            <w:gridSpan w:val="2"/>
            <w:shd w:val="clear" w:color="auto" w:fill="auto"/>
            <w:noWrap/>
          </w:tcPr>
          <w:p w14:paraId="24714DFD" w14:textId="77777777" w:rsidR="00FF03B4" w:rsidRPr="00EF5447" w:rsidRDefault="00FF03B4" w:rsidP="00920C1B">
            <w:pPr>
              <w:pStyle w:val="TAC"/>
              <w:rPr>
                <w:rFonts w:cs="Arial"/>
              </w:rPr>
            </w:pPr>
            <w:r w:rsidRPr="00EF5447">
              <w:rPr>
                <w:lang w:eastAsia="ko-KR"/>
              </w:rPr>
              <w:t>3760</w:t>
            </w:r>
          </w:p>
        </w:tc>
        <w:tc>
          <w:tcPr>
            <w:tcW w:w="715" w:type="dxa"/>
            <w:gridSpan w:val="2"/>
            <w:shd w:val="clear" w:color="auto" w:fill="auto"/>
            <w:noWrap/>
          </w:tcPr>
          <w:p w14:paraId="29C9A287" w14:textId="77777777" w:rsidR="00FF03B4" w:rsidRPr="00EF5447" w:rsidRDefault="00FF03B4" w:rsidP="00920C1B">
            <w:pPr>
              <w:pStyle w:val="TAC"/>
              <w:rPr>
                <w:rFonts w:cs="Arial"/>
              </w:rPr>
            </w:pPr>
            <w:r w:rsidRPr="00EF5447">
              <w:rPr>
                <w:lang w:eastAsia="ko-KR"/>
              </w:rPr>
              <w:t>10</w:t>
            </w:r>
          </w:p>
        </w:tc>
        <w:tc>
          <w:tcPr>
            <w:tcW w:w="1286" w:type="dxa"/>
            <w:gridSpan w:val="4"/>
            <w:shd w:val="clear" w:color="auto" w:fill="auto"/>
            <w:noWrap/>
          </w:tcPr>
          <w:p w14:paraId="376CE7B1" w14:textId="77777777" w:rsidR="00FF03B4" w:rsidRPr="00EF5447" w:rsidRDefault="00FF03B4" w:rsidP="00920C1B">
            <w:pPr>
              <w:pStyle w:val="TAC"/>
              <w:rPr>
                <w:rFonts w:cs="Arial"/>
              </w:rPr>
            </w:pPr>
            <w:r w:rsidRPr="00EF5447">
              <w:rPr>
                <w:lang w:eastAsia="ko-KR"/>
              </w:rPr>
              <w:t>50</w:t>
            </w:r>
          </w:p>
        </w:tc>
        <w:tc>
          <w:tcPr>
            <w:tcW w:w="1056" w:type="dxa"/>
            <w:gridSpan w:val="3"/>
            <w:shd w:val="clear" w:color="auto" w:fill="auto"/>
            <w:noWrap/>
          </w:tcPr>
          <w:p w14:paraId="68013230" w14:textId="77777777" w:rsidR="00FF03B4" w:rsidRPr="00EF5447" w:rsidRDefault="00FF03B4" w:rsidP="00920C1B">
            <w:pPr>
              <w:pStyle w:val="TAC"/>
              <w:rPr>
                <w:rFonts w:cs="Arial"/>
              </w:rPr>
            </w:pPr>
            <w:r w:rsidRPr="00EF5447">
              <w:rPr>
                <w:lang w:eastAsia="ko-KR"/>
              </w:rPr>
              <w:t>3760</w:t>
            </w:r>
          </w:p>
        </w:tc>
        <w:tc>
          <w:tcPr>
            <w:tcW w:w="663" w:type="dxa"/>
            <w:gridSpan w:val="3"/>
            <w:shd w:val="clear" w:color="auto" w:fill="auto"/>
          </w:tcPr>
          <w:p w14:paraId="10EF40D2" w14:textId="77777777" w:rsidR="00FF03B4" w:rsidRPr="00EF5447" w:rsidRDefault="00FF03B4" w:rsidP="00920C1B">
            <w:pPr>
              <w:pStyle w:val="TAC"/>
              <w:rPr>
                <w:rFonts w:cs="Arial"/>
              </w:rPr>
            </w:pPr>
            <w:r w:rsidRPr="00EF5447">
              <w:rPr>
                <w:lang w:eastAsia="ko-KR"/>
              </w:rPr>
              <w:t>N/A</w:t>
            </w:r>
          </w:p>
        </w:tc>
        <w:tc>
          <w:tcPr>
            <w:tcW w:w="1104" w:type="dxa"/>
            <w:shd w:val="clear" w:color="auto" w:fill="auto"/>
          </w:tcPr>
          <w:p w14:paraId="4596628C" w14:textId="77777777" w:rsidR="00FF03B4" w:rsidRPr="00EF5447" w:rsidRDefault="00FF03B4" w:rsidP="00920C1B">
            <w:pPr>
              <w:pStyle w:val="TAC"/>
              <w:rPr>
                <w:rFonts w:eastAsia="Batang"/>
              </w:rPr>
            </w:pPr>
            <w:r w:rsidRPr="00EF5447">
              <w:t>N/A</w:t>
            </w:r>
          </w:p>
        </w:tc>
      </w:tr>
      <w:tr w:rsidR="00FF03B4" w:rsidRPr="00EF5447" w14:paraId="2F91983A" w14:textId="77777777" w:rsidTr="00FF03B4">
        <w:trPr>
          <w:trHeight w:val="22"/>
          <w:jc w:val="center"/>
        </w:trPr>
        <w:tc>
          <w:tcPr>
            <w:tcW w:w="2611" w:type="dxa"/>
            <w:gridSpan w:val="5"/>
            <w:tcBorders>
              <w:top w:val="single" w:sz="4" w:space="0" w:color="auto"/>
              <w:bottom w:val="nil"/>
            </w:tcBorders>
            <w:shd w:val="clear" w:color="auto" w:fill="auto"/>
          </w:tcPr>
          <w:p w14:paraId="45E5FD36" w14:textId="77777777" w:rsidR="00FF03B4" w:rsidRPr="00EF5447" w:rsidRDefault="00FF03B4" w:rsidP="00920C1B">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232FED7D" w14:textId="77777777" w:rsidR="00FF03B4" w:rsidRPr="00EF5447" w:rsidRDefault="00FF03B4" w:rsidP="00920C1B">
            <w:pPr>
              <w:pStyle w:val="TAC"/>
            </w:pPr>
            <w:r w:rsidRPr="00EF5447">
              <w:rPr>
                <w:rFonts w:cs="Arial"/>
                <w:kern w:val="2"/>
                <w:szCs w:val="24"/>
              </w:rPr>
              <w:t>DC_3A-41C_n3A</w:t>
            </w:r>
          </w:p>
        </w:tc>
        <w:tc>
          <w:tcPr>
            <w:tcW w:w="1050" w:type="dxa"/>
            <w:gridSpan w:val="2"/>
            <w:shd w:val="clear" w:color="auto" w:fill="auto"/>
          </w:tcPr>
          <w:p w14:paraId="00B6AB55" w14:textId="77777777" w:rsidR="00FF03B4" w:rsidRPr="00EF5447" w:rsidRDefault="00FF03B4" w:rsidP="00920C1B">
            <w:pPr>
              <w:pStyle w:val="TAC"/>
              <w:rPr>
                <w:rFonts w:eastAsia="Batang"/>
              </w:rPr>
            </w:pPr>
            <w:r w:rsidRPr="00EF5447">
              <w:rPr>
                <w:rFonts w:cs="Arial"/>
              </w:rPr>
              <w:t>3</w:t>
            </w:r>
          </w:p>
        </w:tc>
        <w:tc>
          <w:tcPr>
            <w:tcW w:w="1144" w:type="dxa"/>
            <w:gridSpan w:val="2"/>
            <w:shd w:val="clear" w:color="auto" w:fill="auto"/>
            <w:noWrap/>
          </w:tcPr>
          <w:p w14:paraId="7AD783F6" w14:textId="77777777" w:rsidR="00FF03B4" w:rsidRPr="00EF5447" w:rsidRDefault="00FF03B4" w:rsidP="00920C1B">
            <w:pPr>
              <w:pStyle w:val="TAC"/>
              <w:rPr>
                <w:rFonts w:cs="Arial"/>
              </w:rPr>
            </w:pPr>
            <w:r w:rsidRPr="00EF5447">
              <w:rPr>
                <w:rFonts w:cs="Arial"/>
              </w:rPr>
              <w:t>1770</w:t>
            </w:r>
          </w:p>
        </w:tc>
        <w:tc>
          <w:tcPr>
            <w:tcW w:w="715" w:type="dxa"/>
            <w:gridSpan w:val="2"/>
            <w:shd w:val="clear" w:color="auto" w:fill="auto"/>
            <w:noWrap/>
          </w:tcPr>
          <w:p w14:paraId="38EE7B64" w14:textId="77777777" w:rsidR="00FF03B4" w:rsidRPr="00EF5447" w:rsidRDefault="00FF03B4" w:rsidP="00920C1B">
            <w:pPr>
              <w:pStyle w:val="TAC"/>
              <w:rPr>
                <w:rFonts w:cs="Arial"/>
              </w:rPr>
            </w:pPr>
            <w:r w:rsidRPr="00EF5447">
              <w:rPr>
                <w:rFonts w:cs="Arial"/>
              </w:rPr>
              <w:t>5</w:t>
            </w:r>
          </w:p>
        </w:tc>
        <w:tc>
          <w:tcPr>
            <w:tcW w:w="1286" w:type="dxa"/>
            <w:gridSpan w:val="4"/>
            <w:shd w:val="clear" w:color="auto" w:fill="auto"/>
            <w:noWrap/>
          </w:tcPr>
          <w:p w14:paraId="3000767C" w14:textId="77777777" w:rsidR="00FF03B4" w:rsidRPr="00EF5447" w:rsidRDefault="00FF03B4" w:rsidP="00920C1B">
            <w:pPr>
              <w:pStyle w:val="TAC"/>
              <w:rPr>
                <w:rFonts w:cs="Arial"/>
              </w:rPr>
            </w:pPr>
            <w:r w:rsidRPr="00EF5447">
              <w:rPr>
                <w:rFonts w:cs="Arial"/>
              </w:rPr>
              <w:t>25</w:t>
            </w:r>
          </w:p>
        </w:tc>
        <w:tc>
          <w:tcPr>
            <w:tcW w:w="1056" w:type="dxa"/>
            <w:gridSpan w:val="3"/>
            <w:shd w:val="clear" w:color="auto" w:fill="auto"/>
            <w:noWrap/>
          </w:tcPr>
          <w:p w14:paraId="1CCE2DA5" w14:textId="77777777" w:rsidR="00FF03B4" w:rsidRPr="00EF5447" w:rsidRDefault="00FF03B4" w:rsidP="00920C1B">
            <w:pPr>
              <w:pStyle w:val="TAC"/>
              <w:rPr>
                <w:rFonts w:cs="Arial"/>
              </w:rPr>
            </w:pPr>
            <w:r w:rsidRPr="00EF5447">
              <w:rPr>
                <w:rFonts w:cs="Arial"/>
              </w:rPr>
              <w:t>1865</w:t>
            </w:r>
          </w:p>
        </w:tc>
        <w:tc>
          <w:tcPr>
            <w:tcW w:w="663" w:type="dxa"/>
            <w:gridSpan w:val="3"/>
            <w:shd w:val="clear" w:color="auto" w:fill="auto"/>
          </w:tcPr>
          <w:p w14:paraId="2CB9C811" w14:textId="77777777" w:rsidR="00FF03B4" w:rsidRPr="00EF5447" w:rsidRDefault="00FF03B4" w:rsidP="00920C1B">
            <w:pPr>
              <w:pStyle w:val="TAC"/>
              <w:rPr>
                <w:rFonts w:cs="Arial"/>
              </w:rPr>
            </w:pPr>
            <w:r w:rsidRPr="00EF5447">
              <w:rPr>
                <w:rFonts w:cs="Arial"/>
              </w:rPr>
              <w:t>8.2</w:t>
            </w:r>
          </w:p>
        </w:tc>
        <w:tc>
          <w:tcPr>
            <w:tcW w:w="1104" w:type="dxa"/>
            <w:shd w:val="clear" w:color="auto" w:fill="auto"/>
          </w:tcPr>
          <w:p w14:paraId="6E3D05B2" w14:textId="77777777" w:rsidR="00FF03B4" w:rsidRPr="00EF5447" w:rsidRDefault="00FF03B4" w:rsidP="00920C1B">
            <w:pPr>
              <w:pStyle w:val="TAC"/>
              <w:rPr>
                <w:rFonts w:cs="Arial"/>
                <w:kern w:val="2"/>
                <w:szCs w:val="24"/>
              </w:rPr>
            </w:pPr>
            <w:r w:rsidRPr="00EF5447">
              <w:rPr>
                <w:rFonts w:cs="Arial"/>
                <w:kern w:val="2"/>
                <w:szCs w:val="24"/>
                <w:lang w:eastAsia="ja-JP"/>
              </w:rPr>
              <w:t>IMD</w:t>
            </w:r>
            <w:r w:rsidRPr="00EF5447">
              <w:rPr>
                <w:rFonts w:cs="Arial"/>
                <w:kern w:val="2"/>
                <w:szCs w:val="24"/>
              </w:rPr>
              <w:t>4</w:t>
            </w:r>
          </w:p>
          <w:p w14:paraId="36106F7B" w14:textId="77777777" w:rsidR="00FF03B4" w:rsidRPr="00EF5447" w:rsidRDefault="00FF03B4" w:rsidP="00920C1B">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FF03B4" w:rsidRPr="00EF5447" w14:paraId="571E7057" w14:textId="77777777" w:rsidTr="00FF03B4">
        <w:trPr>
          <w:trHeight w:val="22"/>
          <w:jc w:val="center"/>
        </w:trPr>
        <w:tc>
          <w:tcPr>
            <w:tcW w:w="2611" w:type="dxa"/>
            <w:gridSpan w:val="5"/>
            <w:tcBorders>
              <w:top w:val="nil"/>
              <w:bottom w:val="nil"/>
            </w:tcBorders>
            <w:shd w:val="clear" w:color="auto" w:fill="auto"/>
          </w:tcPr>
          <w:p w14:paraId="7F89BB0A" w14:textId="77777777" w:rsidR="00FF03B4" w:rsidRPr="00EF5447" w:rsidRDefault="00FF03B4" w:rsidP="00920C1B">
            <w:pPr>
              <w:pStyle w:val="TAC"/>
            </w:pPr>
          </w:p>
        </w:tc>
        <w:tc>
          <w:tcPr>
            <w:tcW w:w="1050" w:type="dxa"/>
            <w:gridSpan w:val="2"/>
            <w:shd w:val="clear" w:color="auto" w:fill="auto"/>
          </w:tcPr>
          <w:p w14:paraId="61D963E5" w14:textId="77777777" w:rsidR="00FF03B4" w:rsidRPr="00EF5447" w:rsidRDefault="00FF03B4" w:rsidP="00920C1B">
            <w:pPr>
              <w:pStyle w:val="TAC"/>
              <w:rPr>
                <w:rFonts w:eastAsia="Batang"/>
              </w:rPr>
            </w:pPr>
            <w:r w:rsidRPr="00EF5447">
              <w:rPr>
                <w:rFonts w:cs="Arial"/>
              </w:rPr>
              <w:t>41</w:t>
            </w:r>
          </w:p>
        </w:tc>
        <w:tc>
          <w:tcPr>
            <w:tcW w:w="1144" w:type="dxa"/>
            <w:gridSpan w:val="2"/>
            <w:shd w:val="clear" w:color="auto" w:fill="auto"/>
            <w:noWrap/>
          </w:tcPr>
          <w:p w14:paraId="6BDA2C5E" w14:textId="77777777" w:rsidR="00FF03B4" w:rsidRPr="00EF5447" w:rsidRDefault="00FF03B4" w:rsidP="00920C1B">
            <w:pPr>
              <w:pStyle w:val="TAC"/>
              <w:rPr>
                <w:rFonts w:cs="Arial"/>
              </w:rPr>
            </w:pPr>
            <w:r w:rsidRPr="00EF5447">
              <w:rPr>
                <w:color w:val="000000"/>
              </w:rPr>
              <w:t>2657.5</w:t>
            </w:r>
          </w:p>
        </w:tc>
        <w:tc>
          <w:tcPr>
            <w:tcW w:w="715" w:type="dxa"/>
            <w:gridSpan w:val="2"/>
            <w:shd w:val="clear" w:color="auto" w:fill="auto"/>
            <w:noWrap/>
          </w:tcPr>
          <w:p w14:paraId="2BE50CBC" w14:textId="77777777" w:rsidR="00FF03B4" w:rsidRPr="00EF5447" w:rsidRDefault="00FF03B4" w:rsidP="00920C1B">
            <w:pPr>
              <w:pStyle w:val="TAC"/>
              <w:rPr>
                <w:rFonts w:cs="Arial"/>
              </w:rPr>
            </w:pPr>
            <w:r w:rsidRPr="00EF5447">
              <w:rPr>
                <w:color w:val="000000"/>
              </w:rPr>
              <w:t>5</w:t>
            </w:r>
          </w:p>
        </w:tc>
        <w:tc>
          <w:tcPr>
            <w:tcW w:w="1286" w:type="dxa"/>
            <w:gridSpan w:val="4"/>
            <w:shd w:val="clear" w:color="auto" w:fill="auto"/>
            <w:noWrap/>
          </w:tcPr>
          <w:p w14:paraId="0D264212" w14:textId="77777777" w:rsidR="00FF03B4" w:rsidRPr="00EF5447" w:rsidRDefault="00FF03B4" w:rsidP="00920C1B">
            <w:pPr>
              <w:pStyle w:val="TAC"/>
              <w:rPr>
                <w:rFonts w:cs="Arial"/>
              </w:rPr>
            </w:pPr>
            <w:r w:rsidRPr="00EF5447">
              <w:rPr>
                <w:color w:val="000000"/>
              </w:rPr>
              <w:t>25</w:t>
            </w:r>
          </w:p>
        </w:tc>
        <w:tc>
          <w:tcPr>
            <w:tcW w:w="1056" w:type="dxa"/>
            <w:gridSpan w:val="3"/>
            <w:shd w:val="clear" w:color="auto" w:fill="auto"/>
            <w:noWrap/>
          </w:tcPr>
          <w:p w14:paraId="0FC161BE" w14:textId="77777777" w:rsidR="00FF03B4" w:rsidRPr="00EF5447" w:rsidRDefault="00FF03B4" w:rsidP="00920C1B">
            <w:pPr>
              <w:pStyle w:val="TAC"/>
              <w:rPr>
                <w:rFonts w:cs="Arial"/>
              </w:rPr>
            </w:pPr>
            <w:r w:rsidRPr="00EF5447">
              <w:rPr>
                <w:color w:val="000000"/>
              </w:rPr>
              <w:t>2657.5</w:t>
            </w:r>
          </w:p>
        </w:tc>
        <w:tc>
          <w:tcPr>
            <w:tcW w:w="663" w:type="dxa"/>
            <w:gridSpan w:val="3"/>
            <w:shd w:val="clear" w:color="auto" w:fill="auto"/>
          </w:tcPr>
          <w:p w14:paraId="08CF6827" w14:textId="77777777" w:rsidR="00FF03B4" w:rsidRPr="00EF5447" w:rsidRDefault="00FF03B4" w:rsidP="00920C1B">
            <w:pPr>
              <w:pStyle w:val="TAC"/>
              <w:rPr>
                <w:rFonts w:cs="Arial"/>
              </w:rPr>
            </w:pPr>
            <w:r w:rsidRPr="00EF5447">
              <w:rPr>
                <w:rFonts w:cs="Arial"/>
              </w:rPr>
              <w:t>N/A</w:t>
            </w:r>
          </w:p>
        </w:tc>
        <w:tc>
          <w:tcPr>
            <w:tcW w:w="1104" w:type="dxa"/>
            <w:shd w:val="clear" w:color="auto" w:fill="auto"/>
          </w:tcPr>
          <w:p w14:paraId="17DB6781" w14:textId="77777777" w:rsidR="00FF03B4" w:rsidRPr="00EF5447" w:rsidRDefault="00FF03B4" w:rsidP="00920C1B">
            <w:pPr>
              <w:pStyle w:val="TAC"/>
              <w:rPr>
                <w:rFonts w:eastAsia="Batang"/>
              </w:rPr>
            </w:pPr>
            <w:r w:rsidRPr="00EF5447">
              <w:rPr>
                <w:rFonts w:eastAsia="Malgun Gothic" w:cs="Arial"/>
                <w:kern w:val="2"/>
                <w:szCs w:val="24"/>
                <w:lang w:eastAsia="ko-KR"/>
              </w:rPr>
              <w:t>N/A</w:t>
            </w:r>
          </w:p>
        </w:tc>
      </w:tr>
      <w:tr w:rsidR="00FF03B4" w:rsidRPr="00EF5447" w14:paraId="0DC11262" w14:textId="77777777" w:rsidTr="00FF03B4">
        <w:trPr>
          <w:trHeight w:val="22"/>
          <w:jc w:val="center"/>
        </w:trPr>
        <w:tc>
          <w:tcPr>
            <w:tcW w:w="2611" w:type="dxa"/>
            <w:gridSpan w:val="5"/>
            <w:tcBorders>
              <w:top w:val="nil"/>
              <w:bottom w:val="single" w:sz="4" w:space="0" w:color="auto"/>
            </w:tcBorders>
            <w:shd w:val="clear" w:color="auto" w:fill="auto"/>
          </w:tcPr>
          <w:p w14:paraId="45C8A773" w14:textId="77777777" w:rsidR="00FF03B4" w:rsidRPr="00EF5447" w:rsidRDefault="00FF03B4" w:rsidP="00920C1B">
            <w:pPr>
              <w:pStyle w:val="TAC"/>
            </w:pPr>
          </w:p>
        </w:tc>
        <w:tc>
          <w:tcPr>
            <w:tcW w:w="1050" w:type="dxa"/>
            <w:gridSpan w:val="2"/>
            <w:shd w:val="clear" w:color="auto" w:fill="auto"/>
          </w:tcPr>
          <w:p w14:paraId="3DCCCB8E" w14:textId="77777777" w:rsidR="00FF03B4" w:rsidRPr="00EF5447" w:rsidRDefault="00FF03B4" w:rsidP="00920C1B">
            <w:pPr>
              <w:pStyle w:val="TAC"/>
              <w:rPr>
                <w:rFonts w:eastAsia="Batang"/>
              </w:rPr>
            </w:pPr>
            <w:r w:rsidRPr="00EF5447">
              <w:rPr>
                <w:rFonts w:cs="Arial"/>
              </w:rPr>
              <w:t>n3</w:t>
            </w:r>
          </w:p>
        </w:tc>
        <w:tc>
          <w:tcPr>
            <w:tcW w:w="1144" w:type="dxa"/>
            <w:gridSpan w:val="2"/>
            <w:shd w:val="clear" w:color="auto" w:fill="auto"/>
            <w:noWrap/>
          </w:tcPr>
          <w:p w14:paraId="74A9EC30" w14:textId="77777777" w:rsidR="00FF03B4" w:rsidRPr="00EF5447" w:rsidRDefault="00FF03B4" w:rsidP="00920C1B">
            <w:pPr>
              <w:pStyle w:val="TAC"/>
              <w:rPr>
                <w:rFonts w:cs="Arial"/>
              </w:rPr>
            </w:pPr>
            <w:r w:rsidRPr="00EF5447">
              <w:rPr>
                <w:rFonts w:cs="Arial"/>
              </w:rPr>
              <w:t>1725</w:t>
            </w:r>
          </w:p>
        </w:tc>
        <w:tc>
          <w:tcPr>
            <w:tcW w:w="715" w:type="dxa"/>
            <w:gridSpan w:val="2"/>
            <w:shd w:val="clear" w:color="auto" w:fill="auto"/>
            <w:noWrap/>
          </w:tcPr>
          <w:p w14:paraId="35D6D2F7" w14:textId="77777777" w:rsidR="00FF03B4" w:rsidRPr="00EF5447" w:rsidRDefault="00FF03B4" w:rsidP="00920C1B">
            <w:pPr>
              <w:pStyle w:val="TAC"/>
              <w:rPr>
                <w:rFonts w:cs="Arial"/>
              </w:rPr>
            </w:pPr>
            <w:r w:rsidRPr="00EF5447">
              <w:rPr>
                <w:rFonts w:cs="Arial"/>
              </w:rPr>
              <w:t>5</w:t>
            </w:r>
          </w:p>
        </w:tc>
        <w:tc>
          <w:tcPr>
            <w:tcW w:w="1286" w:type="dxa"/>
            <w:gridSpan w:val="4"/>
            <w:shd w:val="clear" w:color="auto" w:fill="auto"/>
            <w:noWrap/>
          </w:tcPr>
          <w:p w14:paraId="0D682C5E" w14:textId="77777777" w:rsidR="00FF03B4" w:rsidRPr="00EF5447" w:rsidRDefault="00FF03B4" w:rsidP="00920C1B">
            <w:pPr>
              <w:pStyle w:val="TAC"/>
              <w:rPr>
                <w:rFonts w:cs="Arial"/>
              </w:rPr>
            </w:pPr>
            <w:r w:rsidRPr="00EF5447">
              <w:rPr>
                <w:rFonts w:cs="Arial"/>
              </w:rPr>
              <w:t>25</w:t>
            </w:r>
          </w:p>
        </w:tc>
        <w:tc>
          <w:tcPr>
            <w:tcW w:w="1056" w:type="dxa"/>
            <w:gridSpan w:val="3"/>
            <w:shd w:val="clear" w:color="auto" w:fill="auto"/>
            <w:noWrap/>
          </w:tcPr>
          <w:p w14:paraId="707AD56E" w14:textId="77777777" w:rsidR="00FF03B4" w:rsidRPr="00EF5447" w:rsidRDefault="00FF03B4" w:rsidP="00920C1B">
            <w:pPr>
              <w:pStyle w:val="TAC"/>
              <w:rPr>
                <w:rFonts w:cs="Arial"/>
              </w:rPr>
            </w:pPr>
            <w:r w:rsidRPr="00EF5447">
              <w:rPr>
                <w:rFonts w:cs="Arial"/>
              </w:rPr>
              <w:t>1820</w:t>
            </w:r>
          </w:p>
        </w:tc>
        <w:tc>
          <w:tcPr>
            <w:tcW w:w="663" w:type="dxa"/>
            <w:gridSpan w:val="3"/>
            <w:shd w:val="clear" w:color="auto" w:fill="auto"/>
          </w:tcPr>
          <w:p w14:paraId="335AE183" w14:textId="77777777" w:rsidR="00FF03B4" w:rsidRPr="00EF5447" w:rsidRDefault="00FF03B4" w:rsidP="00920C1B">
            <w:pPr>
              <w:pStyle w:val="TAC"/>
              <w:rPr>
                <w:rFonts w:cs="Arial"/>
              </w:rPr>
            </w:pPr>
            <w:r w:rsidRPr="00EF5447">
              <w:rPr>
                <w:rFonts w:cs="Arial"/>
              </w:rPr>
              <w:t>N/A</w:t>
            </w:r>
          </w:p>
        </w:tc>
        <w:tc>
          <w:tcPr>
            <w:tcW w:w="1104" w:type="dxa"/>
            <w:shd w:val="clear" w:color="auto" w:fill="auto"/>
          </w:tcPr>
          <w:p w14:paraId="408A1E81" w14:textId="77777777" w:rsidR="00FF03B4" w:rsidRPr="00EF5447" w:rsidRDefault="00FF03B4" w:rsidP="00920C1B">
            <w:pPr>
              <w:pStyle w:val="TAC"/>
              <w:rPr>
                <w:rFonts w:eastAsia="Batang"/>
              </w:rPr>
            </w:pPr>
            <w:r w:rsidRPr="00EF5447">
              <w:rPr>
                <w:rFonts w:eastAsia="Malgun Gothic" w:cs="Arial"/>
                <w:kern w:val="2"/>
                <w:szCs w:val="24"/>
                <w:lang w:eastAsia="ko-KR"/>
              </w:rPr>
              <w:t>N/A</w:t>
            </w:r>
          </w:p>
        </w:tc>
      </w:tr>
      <w:tr w:rsidR="00FF03B4" w:rsidRPr="00EF5447" w14:paraId="7F23DD79" w14:textId="77777777" w:rsidTr="00FF03B4">
        <w:trPr>
          <w:trHeight w:val="54"/>
          <w:jc w:val="center"/>
        </w:trPr>
        <w:tc>
          <w:tcPr>
            <w:tcW w:w="2611" w:type="dxa"/>
            <w:gridSpan w:val="5"/>
            <w:tcBorders>
              <w:bottom w:val="nil"/>
            </w:tcBorders>
            <w:shd w:val="clear" w:color="auto" w:fill="auto"/>
          </w:tcPr>
          <w:p w14:paraId="42EAF312" w14:textId="77777777" w:rsidR="00FF03B4" w:rsidRPr="00EF5447" w:rsidRDefault="00FF03B4" w:rsidP="00920C1B">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4A7BDF97" w14:textId="77777777" w:rsidR="00FF03B4" w:rsidRPr="00EF5447" w:rsidRDefault="00FF03B4" w:rsidP="00920C1B">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1050" w:type="dxa"/>
            <w:gridSpan w:val="2"/>
            <w:shd w:val="clear" w:color="auto" w:fill="auto"/>
          </w:tcPr>
          <w:p w14:paraId="0D3D8CD5"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41</w:t>
            </w:r>
          </w:p>
        </w:tc>
        <w:tc>
          <w:tcPr>
            <w:tcW w:w="1144" w:type="dxa"/>
            <w:gridSpan w:val="2"/>
            <w:shd w:val="clear" w:color="auto" w:fill="auto"/>
            <w:noWrap/>
          </w:tcPr>
          <w:p w14:paraId="0D508D37"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2543</w:t>
            </w:r>
          </w:p>
        </w:tc>
        <w:tc>
          <w:tcPr>
            <w:tcW w:w="715" w:type="dxa"/>
            <w:gridSpan w:val="2"/>
            <w:shd w:val="clear" w:color="auto" w:fill="auto"/>
            <w:noWrap/>
          </w:tcPr>
          <w:p w14:paraId="6646358B"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10</w:t>
            </w:r>
          </w:p>
        </w:tc>
        <w:tc>
          <w:tcPr>
            <w:tcW w:w="1286" w:type="dxa"/>
            <w:gridSpan w:val="4"/>
            <w:shd w:val="clear" w:color="auto" w:fill="auto"/>
            <w:noWrap/>
          </w:tcPr>
          <w:p w14:paraId="2E810909"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50</w:t>
            </w:r>
          </w:p>
        </w:tc>
        <w:tc>
          <w:tcPr>
            <w:tcW w:w="1056" w:type="dxa"/>
            <w:gridSpan w:val="3"/>
            <w:shd w:val="clear" w:color="auto" w:fill="auto"/>
            <w:noWrap/>
          </w:tcPr>
          <w:p w14:paraId="27447B8F"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2543</w:t>
            </w:r>
          </w:p>
        </w:tc>
        <w:tc>
          <w:tcPr>
            <w:tcW w:w="663" w:type="dxa"/>
            <w:gridSpan w:val="3"/>
            <w:shd w:val="clear" w:color="auto" w:fill="auto"/>
          </w:tcPr>
          <w:p w14:paraId="0944D5E6" w14:textId="77777777" w:rsidR="00FF03B4" w:rsidRPr="00EF5447" w:rsidRDefault="00FF03B4" w:rsidP="00920C1B">
            <w:pPr>
              <w:pStyle w:val="TAC"/>
              <w:rPr>
                <w:rFonts w:cs="Arial"/>
              </w:rPr>
            </w:pPr>
            <w:r w:rsidRPr="00EF5447">
              <w:rPr>
                <w:rFonts w:eastAsia="Malgun Gothic" w:cs="Arial"/>
                <w:kern w:val="2"/>
                <w:szCs w:val="24"/>
                <w:lang w:eastAsia="ko-KR"/>
              </w:rPr>
              <w:t>N/A</w:t>
            </w:r>
          </w:p>
        </w:tc>
        <w:tc>
          <w:tcPr>
            <w:tcW w:w="1104" w:type="dxa"/>
            <w:shd w:val="clear" w:color="auto" w:fill="auto"/>
          </w:tcPr>
          <w:p w14:paraId="30CE8DD4" w14:textId="77777777" w:rsidR="00FF03B4" w:rsidRPr="00EF5447" w:rsidRDefault="00FF03B4" w:rsidP="00920C1B">
            <w:pPr>
              <w:pStyle w:val="TAC"/>
              <w:rPr>
                <w:rFonts w:cs="Arial"/>
              </w:rPr>
            </w:pPr>
            <w:r w:rsidRPr="00EF5447">
              <w:rPr>
                <w:rFonts w:eastAsia="Malgun Gothic" w:cs="Arial"/>
                <w:kern w:val="2"/>
                <w:szCs w:val="24"/>
                <w:lang w:eastAsia="ko-KR"/>
              </w:rPr>
              <w:t>N/A</w:t>
            </w:r>
          </w:p>
        </w:tc>
      </w:tr>
      <w:tr w:rsidR="00FF03B4" w:rsidRPr="00EF5447" w14:paraId="2816E236" w14:textId="77777777" w:rsidTr="00FF03B4">
        <w:trPr>
          <w:trHeight w:val="54"/>
          <w:jc w:val="center"/>
        </w:trPr>
        <w:tc>
          <w:tcPr>
            <w:tcW w:w="2611" w:type="dxa"/>
            <w:gridSpan w:val="5"/>
            <w:tcBorders>
              <w:top w:val="nil"/>
              <w:bottom w:val="nil"/>
            </w:tcBorders>
            <w:shd w:val="clear" w:color="auto" w:fill="auto"/>
          </w:tcPr>
          <w:p w14:paraId="1DF45489" w14:textId="77777777" w:rsidR="00FF03B4" w:rsidRPr="00EF5447" w:rsidRDefault="00FF03B4" w:rsidP="00920C1B">
            <w:pPr>
              <w:pStyle w:val="TAC"/>
              <w:rPr>
                <w:rFonts w:eastAsia="Malgun Gothic" w:cs="Arial"/>
                <w:szCs w:val="18"/>
                <w:lang w:eastAsia="ko-KR"/>
              </w:rPr>
            </w:pPr>
          </w:p>
        </w:tc>
        <w:tc>
          <w:tcPr>
            <w:tcW w:w="1050" w:type="dxa"/>
            <w:gridSpan w:val="2"/>
            <w:shd w:val="clear" w:color="auto" w:fill="auto"/>
          </w:tcPr>
          <w:p w14:paraId="415BBCB3"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n28</w:t>
            </w:r>
          </w:p>
        </w:tc>
        <w:tc>
          <w:tcPr>
            <w:tcW w:w="1144" w:type="dxa"/>
            <w:gridSpan w:val="2"/>
            <w:shd w:val="clear" w:color="auto" w:fill="auto"/>
            <w:noWrap/>
          </w:tcPr>
          <w:p w14:paraId="7762E9F4"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710.5</w:t>
            </w:r>
          </w:p>
        </w:tc>
        <w:tc>
          <w:tcPr>
            <w:tcW w:w="715" w:type="dxa"/>
            <w:gridSpan w:val="2"/>
            <w:shd w:val="clear" w:color="auto" w:fill="auto"/>
            <w:noWrap/>
          </w:tcPr>
          <w:p w14:paraId="28B6280F" w14:textId="77777777" w:rsidR="00FF03B4" w:rsidRPr="00EF5447" w:rsidRDefault="00FF03B4" w:rsidP="00920C1B">
            <w:pPr>
              <w:pStyle w:val="TAC"/>
              <w:rPr>
                <w:rFonts w:eastAsia="Malgun Gothic" w:cs="Arial"/>
                <w:szCs w:val="18"/>
                <w:lang w:eastAsia="ko-KR"/>
              </w:rPr>
            </w:pPr>
            <w:r w:rsidRPr="00EF5447">
              <w:rPr>
                <w:rFonts w:eastAsia="Malgun Gothic" w:cs="Arial"/>
                <w:kern w:val="2"/>
                <w:szCs w:val="24"/>
                <w:lang w:eastAsia="ko-KR"/>
              </w:rPr>
              <w:t>5</w:t>
            </w:r>
          </w:p>
        </w:tc>
        <w:tc>
          <w:tcPr>
            <w:tcW w:w="1286" w:type="dxa"/>
            <w:gridSpan w:val="4"/>
            <w:shd w:val="clear" w:color="auto" w:fill="auto"/>
            <w:noWrap/>
          </w:tcPr>
          <w:p w14:paraId="6F2B8902" w14:textId="77777777" w:rsidR="00FF03B4" w:rsidRPr="00EF5447" w:rsidRDefault="00FF03B4" w:rsidP="00920C1B">
            <w:pPr>
              <w:pStyle w:val="TAC"/>
              <w:rPr>
                <w:rFonts w:eastAsia="Malgun Gothic" w:cs="Arial"/>
                <w:szCs w:val="18"/>
                <w:lang w:eastAsia="ko-KR"/>
              </w:rPr>
            </w:pPr>
            <w:r w:rsidRPr="00EF5447">
              <w:rPr>
                <w:rFonts w:eastAsia="Malgun Gothic" w:cs="Arial"/>
                <w:kern w:val="2"/>
                <w:szCs w:val="24"/>
                <w:lang w:eastAsia="ko-KR"/>
              </w:rPr>
              <w:t>25</w:t>
            </w:r>
          </w:p>
        </w:tc>
        <w:tc>
          <w:tcPr>
            <w:tcW w:w="1056" w:type="dxa"/>
            <w:gridSpan w:val="3"/>
            <w:shd w:val="clear" w:color="auto" w:fill="auto"/>
            <w:noWrap/>
          </w:tcPr>
          <w:p w14:paraId="74340F74"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765.5</w:t>
            </w:r>
          </w:p>
        </w:tc>
        <w:tc>
          <w:tcPr>
            <w:tcW w:w="663" w:type="dxa"/>
            <w:gridSpan w:val="3"/>
            <w:shd w:val="clear" w:color="auto" w:fill="auto"/>
          </w:tcPr>
          <w:p w14:paraId="0C41CD8E" w14:textId="77777777" w:rsidR="00FF03B4" w:rsidRPr="00EF5447" w:rsidRDefault="00FF03B4" w:rsidP="00920C1B">
            <w:pPr>
              <w:pStyle w:val="TAC"/>
              <w:rPr>
                <w:rFonts w:cs="Arial"/>
              </w:rPr>
            </w:pPr>
            <w:r w:rsidRPr="00EF5447">
              <w:rPr>
                <w:rFonts w:eastAsia="Malgun Gothic" w:cs="Arial"/>
                <w:kern w:val="2"/>
                <w:szCs w:val="24"/>
                <w:lang w:eastAsia="ko-KR"/>
              </w:rPr>
              <w:t>N/A</w:t>
            </w:r>
          </w:p>
        </w:tc>
        <w:tc>
          <w:tcPr>
            <w:tcW w:w="1104" w:type="dxa"/>
            <w:shd w:val="clear" w:color="auto" w:fill="auto"/>
          </w:tcPr>
          <w:p w14:paraId="5377702A" w14:textId="77777777" w:rsidR="00FF03B4" w:rsidRPr="00EF5447" w:rsidRDefault="00FF03B4" w:rsidP="00920C1B">
            <w:pPr>
              <w:pStyle w:val="TAC"/>
              <w:rPr>
                <w:rFonts w:cs="Arial"/>
              </w:rPr>
            </w:pPr>
            <w:r w:rsidRPr="00EF5447">
              <w:rPr>
                <w:rFonts w:eastAsia="Malgun Gothic" w:cs="Arial"/>
                <w:kern w:val="2"/>
                <w:szCs w:val="24"/>
                <w:lang w:eastAsia="ko-KR"/>
              </w:rPr>
              <w:t>N/A</w:t>
            </w:r>
          </w:p>
        </w:tc>
      </w:tr>
      <w:tr w:rsidR="00FF03B4" w:rsidRPr="00EF5447" w14:paraId="5EDF0114" w14:textId="77777777" w:rsidTr="00FF03B4">
        <w:trPr>
          <w:trHeight w:val="54"/>
          <w:jc w:val="center"/>
        </w:trPr>
        <w:tc>
          <w:tcPr>
            <w:tcW w:w="2611" w:type="dxa"/>
            <w:gridSpan w:val="5"/>
            <w:tcBorders>
              <w:top w:val="nil"/>
              <w:bottom w:val="nil"/>
            </w:tcBorders>
            <w:shd w:val="clear" w:color="auto" w:fill="auto"/>
          </w:tcPr>
          <w:p w14:paraId="10F0FB20" w14:textId="77777777" w:rsidR="00FF03B4" w:rsidRPr="00EF5447" w:rsidRDefault="00FF03B4" w:rsidP="00920C1B">
            <w:pPr>
              <w:pStyle w:val="TAC"/>
              <w:rPr>
                <w:rFonts w:eastAsia="Malgun Gothic" w:cs="Arial"/>
                <w:szCs w:val="18"/>
                <w:lang w:eastAsia="ko-KR"/>
              </w:rPr>
            </w:pPr>
          </w:p>
        </w:tc>
        <w:tc>
          <w:tcPr>
            <w:tcW w:w="1050" w:type="dxa"/>
            <w:gridSpan w:val="2"/>
            <w:shd w:val="clear" w:color="auto" w:fill="auto"/>
          </w:tcPr>
          <w:p w14:paraId="07DEB55F"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3</w:t>
            </w:r>
          </w:p>
        </w:tc>
        <w:tc>
          <w:tcPr>
            <w:tcW w:w="1144" w:type="dxa"/>
            <w:gridSpan w:val="2"/>
            <w:shd w:val="clear" w:color="auto" w:fill="auto"/>
            <w:noWrap/>
          </w:tcPr>
          <w:p w14:paraId="05E0C094"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1737.5</w:t>
            </w:r>
          </w:p>
        </w:tc>
        <w:tc>
          <w:tcPr>
            <w:tcW w:w="715" w:type="dxa"/>
            <w:gridSpan w:val="2"/>
            <w:shd w:val="clear" w:color="auto" w:fill="auto"/>
            <w:noWrap/>
          </w:tcPr>
          <w:p w14:paraId="1A4890AF"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5</w:t>
            </w:r>
          </w:p>
        </w:tc>
        <w:tc>
          <w:tcPr>
            <w:tcW w:w="1286" w:type="dxa"/>
            <w:gridSpan w:val="4"/>
            <w:shd w:val="clear" w:color="auto" w:fill="auto"/>
            <w:noWrap/>
          </w:tcPr>
          <w:p w14:paraId="6CE355C6"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25</w:t>
            </w:r>
          </w:p>
        </w:tc>
        <w:tc>
          <w:tcPr>
            <w:tcW w:w="1056" w:type="dxa"/>
            <w:gridSpan w:val="3"/>
            <w:shd w:val="clear" w:color="auto" w:fill="auto"/>
            <w:noWrap/>
          </w:tcPr>
          <w:p w14:paraId="685E82B7"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1832.5</w:t>
            </w:r>
          </w:p>
        </w:tc>
        <w:tc>
          <w:tcPr>
            <w:tcW w:w="663" w:type="dxa"/>
            <w:gridSpan w:val="3"/>
            <w:shd w:val="clear" w:color="auto" w:fill="auto"/>
          </w:tcPr>
          <w:p w14:paraId="0CC99501" w14:textId="77777777" w:rsidR="00FF03B4" w:rsidRPr="00EF5447" w:rsidRDefault="00FF03B4" w:rsidP="00920C1B">
            <w:pPr>
              <w:pStyle w:val="TAC"/>
              <w:rPr>
                <w:rFonts w:cs="Arial"/>
              </w:rPr>
            </w:pPr>
            <w:r w:rsidRPr="00EF5447">
              <w:rPr>
                <w:rFonts w:cs="Arial"/>
                <w:kern w:val="2"/>
                <w:szCs w:val="24"/>
                <w:lang w:eastAsia="zh-CN"/>
              </w:rPr>
              <w:t>26</w:t>
            </w:r>
          </w:p>
        </w:tc>
        <w:tc>
          <w:tcPr>
            <w:tcW w:w="1104" w:type="dxa"/>
            <w:shd w:val="clear" w:color="auto" w:fill="auto"/>
          </w:tcPr>
          <w:p w14:paraId="2C65F7C5" w14:textId="77777777" w:rsidR="00FF03B4" w:rsidRPr="00EF5447" w:rsidRDefault="00FF03B4" w:rsidP="00920C1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F03B4" w:rsidRPr="00EF5447" w14:paraId="390000C5" w14:textId="77777777" w:rsidTr="00FF03B4">
        <w:trPr>
          <w:trHeight w:val="54"/>
          <w:jc w:val="center"/>
        </w:trPr>
        <w:tc>
          <w:tcPr>
            <w:tcW w:w="2611" w:type="dxa"/>
            <w:gridSpan w:val="5"/>
            <w:tcBorders>
              <w:top w:val="nil"/>
              <w:bottom w:val="nil"/>
            </w:tcBorders>
            <w:shd w:val="clear" w:color="auto" w:fill="auto"/>
          </w:tcPr>
          <w:p w14:paraId="2C39452B" w14:textId="77777777" w:rsidR="00FF03B4" w:rsidRPr="00EF5447" w:rsidRDefault="00FF03B4" w:rsidP="00920C1B">
            <w:pPr>
              <w:pStyle w:val="TAC"/>
              <w:rPr>
                <w:rFonts w:eastAsia="Malgun Gothic" w:cs="Arial"/>
                <w:szCs w:val="18"/>
                <w:lang w:eastAsia="ko-KR"/>
              </w:rPr>
            </w:pPr>
          </w:p>
        </w:tc>
        <w:tc>
          <w:tcPr>
            <w:tcW w:w="1050" w:type="dxa"/>
            <w:gridSpan w:val="2"/>
            <w:shd w:val="clear" w:color="auto" w:fill="auto"/>
          </w:tcPr>
          <w:p w14:paraId="2C1F417D"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3</w:t>
            </w:r>
          </w:p>
        </w:tc>
        <w:tc>
          <w:tcPr>
            <w:tcW w:w="1144" w:type="dxa"/>
            <w:gridSpan w:val="2"/>
            <w:shd w:val="clear" w:color="auto" w:fill="auto"/>
            <w:noWrap/>
          </w:tcPr>
          <w:p w14:paraId="46201B19"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1780</w:t>
            </w:r>
          </w:p>
        </w:tc>
        <w:tc>
          <w:tcPr>
            <w:tcW w:w="715" w:type="dxa"/>
            <w:gridSpan w:val="2"/>
            <w:shd w:val="clear" w:color="auto" w:fill="auto"/>
            <w:noWrap/>
          </w:tcPr>
          <w:p w14:paraId="58BC5AE2"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5</w:t>
            </w:r>
          </w:p>
        </w:tc>
        <w:tc>
          <w:tcPr>
            <w:tcW w:w="1286" w:type="dxa"/>
            <w:gridSpan w:val="4"/>
            <w:shd w:val="clear" w:color="auto" w:fill="auto"/>
            <w:noWrap/>
          </w:tcPr>
          <w:p w14:paraId="4CF770E9"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25</w:t>
            </w:r>
          </w:p>
        </w:tc>
        <w:tc>
          <w:tcPr>
            <w:tcW w:w="1056" w:type="dxa"/>
            <w:gridSpan w:val="3"/>
            <w:shd w:val="clear" w:color="auto" w:fill="auto"/>
            <w:noWrap/>
          </w:tcPr>
          <w:p w14:paraId="4BB36832"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1875</w:t>
            </w:r>
          </w:p>
        </w:tc>
        <w:tc>
          <w:tcPr>
            <w:tcW w:w="663" w:type="dxa"/>
            <w:gridSpan w:val="3"/>
            <w:shd w:val="clear" w:color="auto" w:fill="auto"/>
          </w:tcPr>
          <w:p w14:paraId="3CB11FEE" w14:textId="77777777" w:rsidR="00FF03B4" w:rsidRPr="00EF5447" w:rsidRDefault="00FF03B4" w:rsidP="00920C1B">
            <w:pPr>
              <w:pStyle w:val="TAC"/>
              <w:rPr>
                <w:rFonts w:cs="Arial"/>
              </w:rPr>
            </w:pPr>
            <w:r w:rsidRPr="00EF5447">
              <w:rPr>
                <w:rFonts w:eastAsia="Malgun Gothic" w:cs="Arial"/>
                <w:kern w:val="2"/>
                <w:szCs w:val="24"/>
                <w:lang w:eastAsia="ko-KR"/>
              </w:rPr>
              <w:t>N/A</w:t>
            </w:r>
          </w:p>
        </w:tc>
        <w:tc>
          <w:tcPr>
            <w:tcW w:w="1104" w:type="dxa"/>
            <w:shd w:val="clear" w:color="auto" w:fill="auto"/>
          </w:tcPr>
          <w:p w14:paraId="7222B829" w14:textId="77777777" w:rsidR="00FF03B4" w:rsidRPr="00EF5447" w:rsidRDefault="00FF03B4" w:rsidP="00920C1B">
            <w:pPr>
              <w:pStyle w:val="TAC"/>
              <w:rPr>
                <w:rFonts w:cs="Arial"/>
              </w:rPr>
            </w:pPr>
            <w:r w:rsidRPr="00EF5447">
              <w:rPr>
                <w:rFonts w:eastAsia="Malgun Gothic" w:cs="Arial"/>
                <w:kern w:val="2"/>
                <w:szCs w:val="24"/>
                <w:lang w:eastAsia="ko-KR"/>
              </w:rPr>
              <w:t>N/A</w:t>
            </w:r>
          </w:p>
        </w:tc>
      </w:tr>
      <w:tr w:rsidR="00FF03B4" w:rsidRPr="00EF5447" w14:paraId="1BC3CBDE" w14:textId="77777777" w:rsidTr="00FF03B4">
        <w:trPr>
          <w:trHeight w:val="54"/>
          <w:jc w:val="center"/>
        </w:trPr>
        <w:tc>
          <w:tcPr>
            <w:tcW w:w="2611" w:type="dxa"/>
            <w:gridSpan w:val="5"/>
            <w:tcBorders>
              <w:top w:val="nil"/>
              <w:bottom w:val="nil"/>
            </w:tcBorders>
            <w:shd w:val="clear" w:color="auto" w:fill="auto"/>
          </w:tcPr>
          <w:p w14:paraId="502A536B" w14:textId="77777777" w:rsidR="00FF03B4" w:rsidRPr="00EF5447" w:rsidRDefault="00FF03B4" w:rsidP="00920C1B">
            <w:pPr>
              <w:pStyle w:val="TAC"/>
              <w:rPr>
                <w:rFonts w:eastAsia="Malgun Gothic" w:cs="Arial"/>
                <w:szCs w:val="18"/>
                <w:lang w:eastAsia="ko-KR"/>
              </w:rPr>
            </w:pPr>
          </w:p>
        </w:tc>
        <w:tc>
          <w:tcPr>
            <w:tcW w:w="1050" w:type="dxa"/>
            <w:gridSpan w:val="2"/>
            <w:shd w:val="clear" w:color="auto" w:fill="auto"/>
          </w:tcPr>
          <w:p w14:paraId="02CEFF26"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n28</w:t>
            </w:r>
          </w:p>
        </w:tc>
        <w:tc>
          <w:tcPr>
            <w:tcW w:w="1144" w:type="dxa"/>
            <w:gridSpan w:val="2"/>
            <w:shd w:val="clear" w:color="auto" w:fill="auto"/>
            <w:noWrap/>
          </w:tcPr>
          <w:p w14:paraId="5A1F0F06"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738</w:t>
            </w:r>
          </w:p>
        </w:tc>
        <w:tc>
          <w:tcPr>
            <w:tcW w:w="715" w:type="dxa"/>
            <w:gridSpan w:val="2"/>
            <w:shd w:val="clear" w:color="auto" w:fill="auto"/>
            <w:noWrap/>
          </w:tcPr>
          <w:p w14:paraId="74903830"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5</w:t>
            </w:r>
          </w:p>
        </w:tc>
        <w:tc>
          <w:tcPr>
            <w:tcW w:w="1286" w:type="dxa"/>
            <w:gridSpan w:val="4"/>
            <w:shd w:val="clear" w:color="auto" w:fill="auto"/>
            <w:noWrap/>
          </w:tcPr>
          <w:p w14:paraId="5BC88691"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25</w:t>
            </w:r>
          </w:p>
        </w:tc>
        <w:tc>
          <w:tcPr>
            <w:tcW w:w="1056" w:type="dxa"/>
            <w:gridSpan w:val="3"/>
            <w:shd w:val="clear" w:color="auto" w:fill="auto"/>
            <w:noWrap/>
          </w:tcPr>
          <w:p w14:paraId="36DF4FB4"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793</w:t>
            </w:r>
          </w:p>
        </w:tc>
        <w:tc>
          <w:tcPr>
            <w:tcW w:w="663" w:type="dxa"/>
            <w:gridSpan w:val="3"/>
            <w:shd w:val="clear" w:color="auto" w:fill="auto"/>
          </w:tcPr>
          <w:p w14:paraId="30017CDD" w14:textId="77777777" w:rsidR="00FF03B4" w:rsidRPr="00EF5447" w:rsidRDefault="00FF03B4" w:rsidP="00920C1B">
            <w:pPr>
              <w:pStyle w:val="TAC"/>
              <w:rPr>
                <w:rFonts w:cs="Arial"/>
              </w:rPr>
            </w:pPr>
            <w:r w:rsidRPr="00EF5447">
              <w:rPr>
                <w:rFonts w:eastAsia="Malgun Gothic" w:cs="Arial"/>
                <w:kern w:val="2"/>
                <w:szCs w:val="24"/>
                <w:lang w:eastAsia="ko-KR"/>
              </w:rPr>
              <w:t>N/A</w:t>
            </w:r>
          </w:p>
        </w:tc>
        <w:tc>
          <w:tcPr>
            <w:tcW w:w="1104" w:type="dxa"/>
            <w:shd w:val="clear" w:color="auto" w:fill="auto"/>
          </w:tcPr>
          <w:p w14:paraId="44200745" w14:textId="77777777" w:rsidR="00FF03B4" w:rsidRPr="00EF5447" w:rsidRDefault="00FF03B4" w:rsidP="00920C1B">
            <w:pPr>
              <w:pStyle w:val="TAC"/>
              <w:rPr>
                <w:rFonts w:cs="Arial"/>
              </w:rPr>
            </w:pPr>
            <w:r w:rsidRPr="00EF5447">
              <w:rPr>
                <w:rFonts w:eastAsia="Malgun Gothic" w:cs="Arial"/>
                <w:kern w:val="2"/>
                <w:szCs w:val="24"/>
                <w:lang w:eastAsia="ko-KR"/>
              </w:rPr>
              <w:t>N/A</w:t>
            </w:r>
          </w:p>
        </w:tc>
      </w:tr>
      <w:tr w:rsidR="00FF03B4" w:rsidRPr="00EF5447" w14:paraId="731BF637" w14:textId="77777777" w:rsidTr="00FF03B4">
        <w:trPr>
          <w:trHeight w:val="54"/>
          <w:jc w:val="center"/>
        </w:trPr>
        <w:tc>
          <w:tcPr>
            <w:tcW w:w="2611" w:type="dxa"/>
            <w:gridSpan w:val="5"/>
            <w:tcBorders>
              <w:top w:val="nil"/>
              <w:bottom w:val="nil"/>
            </w:tcBorders>
            <w:shd w:val="clear" w:color="auto" w:fill="auto"/>
          </w:tcPr>
          <w:p w14:paraId="4170C968" w14:textId="77777777" w:rsidR="00FF03B4" w:rsidRPr="00EF5447" w:rsidRDefault="00FF03B4" w:rsidP="00920C1B">
            <w:pPr>
              <w:pStyle w:val="TAC"/>
              <w:rPr>
                <w:rFonts w:eastAsia="Malgun Gothic" w:cs="Arial"/>
                <w:szCs w:val="18"/>
                <w:lang w:eastAsia="ko-KR"/>
              </w:rPr>
            </w:pPr>
          </w:p>
        </w:tc>
        <w:tc>
          <w:tcPr>
            <w:tcW w:w="1050" w:type="dxa"/>
            <w:gridSpan w:val="2"/>
            <w:shd w:val="clear" w:color="auto" w:fill="auto"/>
          </w:tcPr>
          <w:p w14:paraId="1EEB78BE"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41</w:t>
            </w:r>
          </w:p>
        </w:tc>
        <w:tc>
          <w:tcPr>
            <w:tcW w:w="1144" w:type="dxa"/>
            <w:gridSpan w:val="2"/>
            <w:shd w:val="clear" w:color="auto" w:fill="auto"/>
            <w:noWrap/>
          </w:tcPr>
          <w:p w14:paraId="4A83E252"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2518</w:t>
            </w:r>
          </w:p>
        </w:tc>
        <w:tc>
          <w:tcPr>
            <w:tcW w:w="715" w:type="dxa"/>
            <w:gridSpan w:val="2"/>
            <w:shd w:val="clear" w:color="auto" w:fill="auto"/>
            <w:noWrap/>
          </w:tcPr>
          <w:p w14:paraId="408E40B3"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5</w:t>
            </w:r>
          </w:p>
        </w:tc>
        <w:tc>
          <w:tcPr>
            <w:tcW w:w="1286" w:type="dxa"/>
            <w:gridSpan w:val="4"/>
            <w:shd w:val="clear" w:color="auto" w:fill="auto"/>
            <w:noWrap/>
          </w:tcPr>
          <w:p w14:paraId="2C54F5DC"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25</w:t>
            </w:r>
          </w:p>
        </w:tc>
        <w:tc>
          <w:tcPr>
            <w:tcW w:w="1056" w:type="dxa"/>
            <w:gridSpan w:val="3"/>
            <w:shd w:val="clear" w:color="auto" w:fill="auto"/>
            <w:noWrap/>
          </w:tcPr>
          <w:p w14:paraId="5268C2CD"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2518</w:t>
            </w:r>
          </w:p>
        </w:tc>
        <w:tc>
          <w:tcPr>
            <w:tcW w:w="663" w:type="dxa"/>
            <w:gridSpan w:val="3"/>
            <w:shd w:val="clear" w:color="auto" w:fill="auto"/>
          </w:tcPr>
          <w:p w14:paraId="18061010" w14:textId="77777777" w:rsidR="00FF03B4" w:rsidRPr="00EF5447" w:rsidRDefault="00FF03B4" w:rsidP="00920C1B">
            <w:pPr>
              <w:pStyle w:val="TAC"/>
              <w:rPr>
                <w:rFonts w:cs="Arial"/>
              </w:rPr>
            </w:pPr>
            <w:r w:rsidRPr="00EF5447">
              <w:rPr>
                <w:rFonts w:cs="Arial"/>
                <w:kern w:val="2"/>
                <w:szCs w:val="24"/>
                <w:lang w:eastAsia="zh-CN"/>
              </w:rPr>
              <w:t>27.4</w:t>
            </w:r>
          </w:p>
        </w:tc>
        <w:tc>
          <w:tcPr>
            <w:tcW w:w="1104" w:type="dxa"/>
            <w:shd w:val="clear" w:color="auto" w:fill="auto"/>
          </w:tcPr>
          <w:p w14:paraId="3BA2E445" w14:textId="77777777" w:rsidR="00FF03B4" w:rsidRPr="00EF5447" w:rsidRDefault="00FF03B4" w:rsidP="00920C1B">
            <w:pPr>
              <w:pStyle w:val="TAC"/>
              <w:rPr>
                <w:rFonts w:cs="Arial"/>
                <w:kern w:val="2"/>
                <w:szCs w:val="24"/>
                <w:lang w:eastAsia="zh-CN"/>
              </w:rPr>
            </w:pPr>
            <w:r w:rsidRPr="00EF5447">
              <w:rPr>
                <w:rFonts w:cs="Arial"/>
                <w:kern w:val="2"/>
                <w:szCs w:val="24"/>
                <w:lang w:eastAsia="zh-CN"/>
              </w:rPr>
              <w:t>IMD2</w:t>
            </w:r>
          </w:p>
        </w:tc>
      </w:tr>
      <w:tr w:rsidR="00FF03B4" w:rsidRPr="00EF5447" w14:paraId="338B065E" w14:textId="77777777" w:rsidTr="00FF03B4">
        <w:trPr>
          <w:trHeight w:val="54"/>
          <w:jc w:val="center"/>
        </w:trPr>
        <w:tc>
          <w:tcPr>
            <w:tcW w:w="2611" w:type="dxa"/>
            <w:gridSpan w:val="5"/>
            <w:tcBorders>
              <w:top w:val="nil"/>
              <w:bottom w:val="nil"/>
            </w:tcBorders>
            <w:shd w:val="clear" w:color="auto" w:fill="auto"/>
          </w:tcPr>
          <w:p w14:paraId="12C1A34E" w14:textId="77777777" w:rsidR="00FF03B4" w:rsidRPr="00EF5447" w:rsidRDefault="00FF03B4" w:rsidP="00920C1B">
            <w:pPr>
              <w:pStyle w:val="TAC"/>
              <w:rPr>
                <w:rFonts w:eastAsia="Malgun Gothic" w:cs="Arial"/>
                <w:szCs w:val="18"/>
                <w:lang w:eastAsia="ko-KR"/>
              </w:rPr>
            </w:pPr>
          </w:p>
        </w:tc>
        <w:tc>
          <w:tcPr>
            <w:tcW w:w="1050" w:type="dxa"/>
            <w:gridSpan w:val="2"/>
            <w:shd w:val="clear" w:color="auto" w:fill="auto"/>
          </w:tcPr>
          <w:p w14:paraId="29A29C9D"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3</w:t>
            </w:r>
          </w:p>
        </w:tc>
        <w:tc>
          <w:tcPr>
            <w:tcW w:w="1144" w:type="dxa"/>
            <w:gridSpan w:val="2"/>
            <w:shd w:val="clear" w:color="auto" w:fill="auto"/>
            <w:noWrap/>
          </w:tcPr>
          <w:p w14:paraId="5E5EEC21"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1715</w:t>
            </w:r>
          </w:p>
        </w:tc>
        <w:tc>
          <w:tcPr>
            <w:tcW w:w="715" w:type="dxa"/>
            <w:gridSpan w:val="2"/>
            <w:shd w:val="clear" w:color="auto" w:fill="auto"/>
            <w:noWrap/>
          </w:tcPr>
          <w:p w14:paraId="7A95978F"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5</w:t>
            </w:r>
          </w:p>
        </w:tc>
        <w:tc>
          <w:tcPr>
            <w:tcW w:w="1286" w:type="dxa"/>
            <w:gridSpan w:val="4"/>
            <w:shd w:val="clear" w:color="auto" w:fill="auto"/>
            <w:noWrap/>
          </w:tcPr>
          <w:p w14:paraId="57E44687"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25</w:t>
            </w:r>
          </w:p>
        </w:tc>
        <w:tc>
          <w:tcPr>
            <w:tcW w:w="1056" w:type="dxa"/>
            <w:gridSpan w:val="3"/>
            <w:shd w:val="clear" w:color="auto" w:fill="auto"/>
            <w:noWrap/>
          </w:tcPr>
          <w:p w14:paraId="6B72935D"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1810</w:t>
            </w:r>
          </w:p>
        </w:tc>
        <w:tc>
          <w:tcPr>
            <w:tcW w:w="663" w:type="dxa"/>
            <w:gridSpan w:val="3"/>
            <w:shd w:val="clear" w:color="auto" w:fill="auto"/>
          </w:tcPr>
          <w:p w14:paraId="258C4D53" w14:textId="77777777" w:rsidR="00FF03B4" w:rsidRPr="00EF5447" w:rsidRDefault="00FF03B4" w:rsidP="00920C1B">
            <w:pPr>
              <w:pStyle w:val="TAC"/>
              <w:rPr>
                <w:rFonts w:cs="Arial"/>
              </w:rPr>
            </w:pPr>
            <w:r w:rsidRPr="00EF5447">
              <w:rPr>
                <w:rFonts w:eastAsia="Malgun Gothic" w:cs="Arial"/>
                <w:kern w:val="2"/>
                <w:szCs w:val="24"/>
                <w:lang w:eastAsia="ko-KR"/>
              </w:rPr>
              <w:t>N/A</w:t>
            </w:r>
          </w:p>
        </w:tc>
        <w:tc>
          <w:tcPr>
            <w:tcW w:w="1104" w:type="dxa"/>
            <w:shd w:val="clear" w:color="auto" w:fill="auto"/>
          </w:tcPr>
          <w:p w14:paraId="127F2A6B" w14:textId="77777777" w:rsidR="00FF03B4" w:rsidRPr="00EF5447" w:rsidRDefault="00FF03B4" w:rsidP="00920C1B">
            <w:pPr>
              <w:pStyle w:val="TAC"/>
              <w:rPr>
                <w:rFonts w:cs="Arial"/>
              </w:rPr>
            </w:pPr>
            <w:r w:rsidRPr="00EF5447">
              <w:rPr>
                <w:rFonts w:eastAsia="Malgun Gothic" w:cs="Arial"/>
                <w:kern w:val="2"/>
                <w:szCs w:val="24"/>
                <w:lang w:eastAsia="ko-KR"/>
              </w:rPr>
              <w:t>N/A</w:t>
            </w:r>
          </w:p>
        </w:tc>
      </w:tr>
      <w:tr w:rsidR="00FF03B4" w:rsidRPr="00EF5447" w14:paraId="5E72D500" w14:textId="77777777" w:rsidTr="00FF03B4">
        <w:trPr>
          <w:trHeight w:val="54"/>
          <w:jc w:val="center"/>
        </w:trPr>
        <w:tc>
          <w:tcPr>
            <w:tcW w:w="2611" w:type="dxa"/>
            <w:gridSpan w:val="5"/>
            <w:tcBorders>
              <w:top w:val="nil"/>
              <w:bottom w:val="nil"/>
            </w:tcBorders>
            <w:shd w:val="clear" w:color="auto" w:fill="auto"/>
          </w:tcPr>
          <w:p w14:paraId="7780002A" w14:textId="77777777" w:rsidR="00FF03B4" w:rsidRPr="00EF5447" w:rsidRDefault="00FF03B4" w:rsidP="00920C1B">
            <w:pPr>
              <w:pStyle w:val="TAC"/>
              <w:rPr>
                <w:rFonts w:eastAsia="Malgun Gothic" w:cs="Arial"/>
                <w:szCs w:val="18"/>
                <w:lang w:eastAsia="ko-KR"/>
              </w:rPr>
            </w:pPr>
          </w:p>
        </w:tc>
        <w:tc>
          <w:tcPr>
            <w:tcW w:w="1050" w:type="dxa"/>
            <w:gridSpan w:val="2"/>
            <w:shd w:val="clear" w:color="auto" w:fill="auto"/>
          </w:tcPr>
          <w:p w14:paraId="0493380F"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n28</w:t>
            </w:r>
          </w:p>
        </w:tc>
        <w:tc>
          <w:tcPr>
            <w:tcW w:w="1144" w:type="dxa"/>
            <w:gridSpan w:val="2"/>
            <w:shd w:val="clear" w:color="auto" w:fill="auto"/>
            <w:noWrap/>
          </w:tcPr>
          <w:p w14:paraId="1EDA4109"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743</w:t>
            </w:r>
          </w:p>
        </w:tc>
        <w:tc>
          <w:tcPr>
            <w:tcW w:w="715" w:type="dxa"/>
            <w:gridSpan w:val="2"/>
            <w:shd w:val="clear" w:color="auto" w:fill="auto"/>
            <w:noWrap/>
          </w:tcPr>
          <w:p w14:paraId="35FDC8D7"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5</w:t>
            </w:r>
          </w:p>
        </w:tc>
        <w:tc>
          <w:tcPr>
            <w:tcW w:w="1286" w:type="dxa"/>
            <w:gridSpan w:val="4"/>
            <w:shd w:val="clear" w:color="auto" w:fill="auto"/>
            <w:noWrap/>
          </w:tcPr>
          <w:p w14:paraId="640EC063"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25</w:t>
            </w:r>
          </w:p>
        </w:tc>
        <w:tc>
          <w:tcPr>
            <w:tcW w:w="1056" w:type="dxa"/>
            <w:gridSpan w:val="3"/>
            <w:shd w:val="clear" w:color="auto" w:fill="auto"/>
            <w:noWrap/>
          </w:tcPr>
          <w:p w14:paraId="24F77F77"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798</w:t>
            </w:r>
          </w:p>
        </w:tc>
        <w:tc>
          <w:tcPr>
            <w:tcW w:w="663" w:type="dxa"/>
            <w:gridSpan w:val="3"/>
            <w:shd w:val="clear" w:color="auto" w:fill="auto"/>
          </w:tcPr>
          <w:p w14:paraId="45E1C87B" w14:textId="77777777" w:rsidR="00FF03B4" w:rsidRPr="00EF5447" w:rsidRDefault="00FF03B4" w:rsidP="00920C1B">
            <w:pPr>
              <w:pStyle w:val="TAC"/>
              <w:rPr>
                <w:rFonts w:cs="Arial"/>
              </w:rPr>
            </w:pPr>
            <w:r w:rsidRPr="00EF5447">
              <w:rPr>
                <w:rFonts w:eastAsia="Malgun Gothic" w:cs="Arial"/>
                <w:kern w:val="2"/>
                <w:szCs w:val="24"/>
                <w:lang w:eastAsia="ko-KR"/>
              </w:rPr>
              <w:t>N/A</w:t>
            </w:r>
          </w:p>
        </w:tc>
        <w:tc>
          <w:tcPr>
            <w:tcW w:w="1104" w:type="dxa"/>
            <w:shd w:val="clear" w:color="auto" w:fill="auto"/>
          </w:tcPr>
          <w:p w14:paraId="01D4DEC5" w14:textId="77777777" w:rsidR="00FF03B4" w:rsidRPr="00EF5447" w:rsidRDefault="00FF03B4" w:rsidP="00920C1B">
            <w:pPr>
              <w:pStyle w:val="TAC"/>
              <w:rPr>
                <w:rFonts w:cs="Arial"/>
              </w:rPr>
            </w:pPr>
            <w:r w:rsidRPr="00EF5447">
              <w:rPr>
                <w:rFonts w:eastAsia="Malgun Gothic" w:cs="Arial"/>
                <w:kern w:val="2"/>
                <w:szCs w:val="24"/>
                <w:lang w:eastAsia="ko-KR"/>
              </w:rPr>
              <w:t>N/A</w:t>
            </w:r>
          </w:p>
        </w:tc>
      </w:tr>
      <w:tr w:rsidR="00FF03B4" w:rsidRPr="00EF5447" w14:paraId="06487CEB" w14:textId="77777777" w:rsidTr="00FF03B4">
        <w:trPr>
          <w:trHeight w:val="54"/>
          <w:jc w:val="center"/>
        </w:trPr>
        <w:tc>
          <w:tcPr>
            <w:tcW w:w="2611" w:type="dxa"/>
            <w:gridSpan w:val="5"/>
            <w:tcBorders>
              <w:top w:val="nil"/>
              <w:bottom w:val="single" w:sz="4" w:space="0" w:color="auto"/>
            </w:tcBorders>
            <w:shd w:val="clear" w:color="auto" w:fill="auto"/>
          </w:tcPr>
          <w:p w14:paraId="76624BFF" w14:textId="77777777" w:rsidR="00FF03B4" w:rsidRPr="00EF5447" w:rsidRDefault="00FF03B4" w:rsidP="00920C1B">
            <w:pPr>
              <w:pStyle w:val="TAC"/>
              <w:rPr>
                <w:rFonts w:eastAsia="Malgun Gothic" w:cs="Arial"/>
                <w:szCs w:val="18"/>
                <w:lang w:eastAsia="ko-KR"/>
              </w:rPr>
            </w:pPr>
          </w:p>
        </w:tc>
        <w:tc>
          <w:tcPr>
            <w:tcW w:w="1050" w:type="dxa"/>
            <w:gridSpan w:val="2"/>
            <w:shd w:val="clear" w:color="auto" w:fill="auto"/>
          </w:tcPr>
          <w:p w14:paraId="340A752A"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41</w:t>
            </w:r>
          </w:p>
        </w:tc>
        <w:tc>
          <w:tcPr>
            <w:tcW w:w="1144" w:type="dxa"/>
            <w:gridSpan w:val="2"/>
            <w:shd w:val="clear" w:color="auto" w:fill="auto"/>
            <w:noWrap/>
          </w:tcPr>
          <w:p w14:paraId="103DAC18"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2687</w:t>
            </w:r>
          </w:p>
        </w:tc>
        <w:tc>
          <w:tcPr>
            <w:tcW w:w="715" w:type="dxa"/>
            <w:gridSpan w:val="2"/>
            <w:shd w:val="clear" w:color="auto" w:fill="auto"/>
            <w:noWrap/>
          </w:tcPr>
          <w:p w14:paraId="28FFD469"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5</w:t>
            </w:r>
          </w:p>
        </w:tc>
        <w:tc>
          <w:tcPr>
            <w:tcW w:w="1286" w:type="dxa"/>
            <w:gridSpan w:val="4"/>
            <w:shd w:val="clear" w:color="auto" w:fill="auto"/>
            <w:noWrap/>
          </w:tcPr>
          <w:p w14:paraId="798482C1"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25</w:t>
            </w:r>
          </w:p>
        </w:tc>
        <w:tc>
          <w:tcPr>
            <w:tcW w:w="1056" w:type="dxa"/>
            <w:gridSpan w:val="3"/>
            <w:shd w:val="clear" w:color="auto" w:fill="auto"/>
            <w:noWrap/>
          </w:tcPr>
          <w:p w14:paraId="6B99124F" w14:textId="77777777" w:rsidR="00FF03B4" w:rsidRPr="00EF5447" w:rsidRDefault="00FF03B4" w:rsidP="00920C1B">
            <w:pPr>
              <w:pStyle w:val="TAC"/>
              <w:rPr>
                <w:rFonts w:eastAsia="Malgun Gothic" w:cs="Arial"/>
                <w:szCs w:val="18"/>
                <w:lang w:eastAsia="ko-KR"/>
              </w:rPr>
            </w:pPr>
            <w:r w:rsidRPr="00EF5447">
              <w:rPr>
                <w:rFonts w:cs="Arial"/>
                <w:kern w:val="2"/>
                <w:szCs w:val="24"/>
                <w:lang w:eastAsia="zh-CN"/>
              </w:rPr>
              <w:t>2687</w:t>
            </w:r>
          </w:p>
        </w:tc>
        <w:tc>
          <w:tcPr>
            <w:tcW w:w="663" w:type="dxa"/>
            <w:gridSpan w:val="3"/>
            <w:shd w:val="clear" w:color="auto" w:fill="auto"/>
          </w:tcPr>
          <w:p w14:paraId="6A6045A0" w14:textId="77777777" w:rsidR="00FF03B4" w:rsidRPr="00EF5447" w:rsidRDefault="00FF03B4" w:rsidP="00920C1B">
            <w:pPr>
              <w:pStyle w:val="TAC"/>
              <w:rPr>
                <w:rFonts w:cs="Arial"/>
              </w:rPr>
            </w:pPr>
            <w:r w:rsidRPr="00EF5447">
              <w:rPr>
                <w:rFonts w:cs="Arial"/>
                <w:kern w:val="2"/>
                <w:szCs w:val="24"/>
                <w:lang w:eastAsia="zh-CN"/>
              </w:rPr>
              <w:t>15.9</w:t>
            </w:r>
          </w:p>
        </w:tc>
        <w:tc>
          <w:tcPr>
            <w:tcW w:w="1104" w:type="dxa"/>
            <w:shd w:val="clear" w:color="auto" w:fill="auto"/>
          </w:tcPr>
          <w:p w14:paraId="0A5BFEBE" w14:textId="77777777" w:rsidR="00FF03B4" w:rsidRPr="00EF5447" w:rsidRDefault="00FF03B4" w:rsidP="00920C1B">
            <w:pPr>
              <w:pStyle w:val="TAC"/>
              <w:rPr>
                <w:rFonts w:cs="Arial"/>
                <w:kern w:val="2"/>
                <w:szCs w:val="24"/>
                <w:lang w:eastAsia="zh-CN"/>
              </w:rPr>
            </w:pPr>
            <w:r w:rsidRPr="00EF5447">
              <w:rPr>
                <w:rFonts w:cs="Arial"/>
                <w:kern w:val="2"/>
                <w:szCs w:val="24"/>
                <w:lang w:eastAsia="zh-CN"/>
              </w:rPr>
              <w:t>IMD3</w:t>
            </w:r>
          </w:p>
        </w:tc>
      </w:tr>
      <w:tr w:rsidR="00FF03B4" w:rsidRPr="00EF5447" w14:paraId="75795953" w14:textId="77777777" w:rsidTr="00FF03B4">
        <w:trPr>
          <w:trHeight w:val="54"/>
          <w:jc w:val="center"/>
        </w:trPr>
        <w:tc>
          <w:tcPr>
            <w:tcW w:w="2611" w:type="dxa"/>
            <w:gridSpan w:val="5"/>
            <w:tcBorders>
              <w:bottom w:val="nil"/>
            </w:tcBorders>
            <w:shd w:val="clear" w:color="auto" w:fill="auto"/>
          </w:tcPr>
          <w:p w14:paraId="25ECF833" w14:textId="77777777" w:rsidR="00FF03B4" w:rsidRPr="00EF5447" w:rsidRDefault="00FF03B4" w:rsidP="00920C1B">
            <w:pPr>
              <w:pStyle w:val="TAC"/>
              <w:rPr>
                <w:rFonts w:eastAsia="Malgun Gothic" w:cs="Arial"/>
                <w:szCs w:val="18"/>
                <w:lang w:eastAsia="ko-KR"/>
              </w:rPr>
            </w:pPr>
            <w:r w:rsidRPr="00EF5447">
              <w:rPr>
                <w:rFonts w:eastAsia="Malgun Gothic" w:cs="Arial"/>
                <w:szCs w:val="18"/>
                <w:lang w:eastAsia="ko-KR"/>
              </w:rPr>
              <w:t>DC_3A-41A_n77A</w:t>
            </w:r>
          </w:p>
          <w:p w14:paraId="0EFA722E" w14:textId="77777777" w:rsidR="00FF03B4" w:rsidRPr="00EF5447" w:rsidRDefault="00FF03B4" w:rsidP="00920C1B">
            <w:pPr>
              <w:pStyle w:val="TAC"/>
              <w:rPr>
                <w:rFonts w:eastAsia="ＭＳ 明朝"/>
                <w:lang w:eastAsia="fr-FR"/>
              </w:rPr>
            </w:pPr>
            <w:r w:rsidRPr="00EF5447">
              <w:rPr>
                <w:rFonts w:eastAsia="ＭＳ 明朝"/>
              </w:rPr>
              <w:t>DC_3A-41C_n77A</w:t>
            </w:r>
          </w:p>
          <w:p w14:paraId="38FB0449" w14:textId="77777777" w:rsidR="00FF03B4" w:rsidRPr="00EF5447" w:rsidRDefault="00FF03B4" w:rsidP="00920C1B">
            <w:pPr>
              <w:pStyle w:val="TAC"/>
              <w:rPr>
                <w:rFonts w:eastAsia="ＭＳ 明朝"/>
              </w:rPr>
            </w:pPr>
            <w:r w:rsidRPr="00EF5447">
              <w:rPr>
                <w:rFonts w:eastAsia="ＭＳ 明朝"/>
              </w:rPr>
              <w:t>DC_3A-41A_n77(2A)</w:t>
            </w:r>
          </w:p>
          <w:p w14:paraId="10E0397E" w14:textId="77777777" w:rsidR="00FF03B4" w:rsidRPr="00EF5447" w:rsidRDefault="00FF03B4" w:rsidP="00920C1B">
            <w:pPr>
              <w:pStyle w:val="TAC"/>
              <w:rPr>
                <w:rFonts w:eastAsia="ＭＳ 明朝"/>
              </w:rPr>
            </w:pPr>
            <w:r w:rsidRPr="00EF5447">
              <w:rPr>
                <w:rFonts w:eastAsia="ＭＳ 明朝"/>
              </w:rPr>
              <w:t>DC_3A-41C_n77(2A)</w:t>
            </w:r>
          </w:p>
          <w:p w14:paraId="050A4981" w14:textId="77777777" w:rsidR="00FF03B4" w:rsidRDefault="00FF03B4" w:rsidP="00920C1B">
            <w:pPr>
              <w:pStyle w:val="TAC"/>
              <w:rPr>
                <w:rFonts w:eastAsia="ＭＳ 明朝"/>
              </w:rPr>
            </w:pPr>
            <w:r w:rsidRPr="00EF5447">
              <w:rPr>
                <w:rFonts w:eastAsia="ＭＳ 明朝"/>
              </w:rPr>
              <w:t>DC_3A_n41A-n77A</w:t>
            </w:r>
          </w:p>
          <w:p w14:paraId="76B28C36" w14:textId="77777777" w:rsidR="00FF03B4" w:rsidRPr="00EF5447" w:rsidRDefault="00FF03B4" w:rsidP="00920C1B">
            <w:pPr>
              <w:pStyle w:val="TAC"/>
              <w:rPr>
                <w:rFonts w:eastAsia="ＭＳ 明朝"/>
              </w:rPr>
            </w:pPr>
            <w:r w:rsidRPr="005B7487">
              <w:rPr>
                <w:rFonts w:eastAsia="ＭＳ 明朝"/>
              </w:rPr>
              <w:t>DC_3A_n41A-n77(2A)</w:t>
            </w:r>
          </w:p>
        </w:tc>
        <w:tc>
          <w:tcPr>
            <w:tcW w:w="1050" w:type="dxa"/>
            <w:gridSpan w:val="2"/>
            <w:shd w:val="clear" w:color="auto" w:fill="auto"/>
          </w:tcPr>
          <w:p w14:paraId="3AB9F638" w14:textId="77777777" w:rsidR="00FF03B4" w:rsidRPr="00EF5447" w:rsidRDefault="00FF03B4" w:rsidP="00920C1B">
            <w:pPr>
              <w:pStyle w:val="TAC"/>
              <w:rPr>
                <w:rFonts w:eastAsia="ＭＳ 明朝"/>
              </w:rPr>
            </w:pPr>
            <w:r w:rsidRPr="00EF5447">
              <w:rPr>
                <w:rFonts w:eastAsia="Malgun Gothic" w:cs="Arial"/>
                <w:szCs w:val="18"/>
                <w:lang w:eastAsia="ko-KR"/>
              </w:rPr>
              <w:t>3</w:t>
            </w:r>
          </w:p>
        </w:tc>
        <w:tc>
          <w:tcPr>
            <w:tcW w:w="1144" w:type="dxa"/>
            <w:gridSpan w:val="2"/>
            <w:shd w:val="clear" w:color="auto" w:fill="auto"/>
            <w:noWrap/>
          </w:tcPr>
          <w:p w14:paraId="0B278CE7" w14:textId="77777777" w:rsidR="00FF03B4" w:rsidRPr="00EF5447" w:rsidRDefault="00FF03B4" w:rsidP="00920C1B">
            <w:pPr>
              <w:pStyle w:val="TAC"/>
              <w:rPr>
                <w:rFonts w:eastAsia="ＭＳ 明朝"/>
              </w:rPr>
            </w:pPr>
            <w:r w:rsidRPr="00EF5447">
              <w:rPr>
                <w:rFonts w:eastAsia="Malgun Gothic" w:cs="Arial"/>
                <w:szCs w:val="18"/>
                <w:lang w:eastAsia="ko-KR"/>
              </w:rPr>
              <w:t>1720</w:t>
            </w:r>
          </w:p>
        </w:tc>
        <w:tc>
          <w:tcPr>
            <w:tcW w:w="715" w:type="dxa"/>
            <w:gridSpan w:val="2"/>
            <w:shd w:val="clear" w:color="auto" w:fill="auto"/>
            <w:noWrap/>
          </w:tcPr>
          <w:p w14:paraId="07552322" w14:textId="77777777" w:rsidR="00FF03B4" w:rsidRPr="00EF5447" w:rsidRDefault="00FF03B4" w:rsidP="00920C1B">
            <w:pPr>
              <w:pStyle w:val="TAC"/>
              <w:rPr>
                <w:rFonts w:eastAsia="ＭＳ 明朝"/>
              </w:rPr>
            </w:pPr>
            <w:r w:rsidRPr="00EF5447">
              <w:rPr>
                <w:rFonts w:eastAsia="Malgun Gothic" w:cs="Arial"/>
                <w:szCs w:val="18"/>
                <w:lang w:eastAsia="ko-KR"/>
              </w:rPr>
              <w:t>5</w:t>
            </w:r>
          </w:p>
        </w:tc>
        <w:tc>
          <w:tcPr>
            <w:tcW w:w="1286" w:type="dxa"/>
            <w:gridSpan w:val="4"/>
            <w:shd w:val="clear" w:color="auto" w:fill="auto"/>
            <w:noWrap/>
          </w:tcPr>
          <w:p w14:paraId="68317F14" w14:textId="77777777" w:rsidR="00FF03B4" w:rsidRPr="00EF5447" w:rsidRDefault="00FF03B4" w:rsidP="00920C1B">
            <w:pPr>
              <w:pStyle w:val="TAC"/>
              <w:rPr>
                <w:rFonts w:eastAsia="ＭＳ 明朝"/>
              </w:rPr>
            </w:pPr>
            <w:r w:rsidRPr="00EF5447">
              <w:rPr>
                <w:rFonts w:eastAsia="Malgun Gothic" w:cs="Arial"/>
                <w:szCs w:val="18"/>
                <w:lang w:eastAsia="ko-KR"/>
              </w:rPr>
              <w:t>25</w:t>
            </w:r>
          </w:p>
        </w:tc>
        <w:tc>
          <w:tcPr>
            <w:tcW w:w="1056" w:type="dxa"/>
            <w:gridSpan w:val="3"/>
            <w:shd w:val="clear" w:color="auto" w:fill="auto"/>
            <w:noWrap/>
          </w:tcPr>
          <w:p w14:paraId="4DE51727" w14:textId="77777777" w:rsidR="00FF03B4" w:rsidRPr="00EF5447" w:rsidRDefault="00FF03B4" w:rsidP="00920C1B">
            <w:pPr>
              <w:pStyle w:val="TAC"/>
              <w:rPr>
                <w:rFonts w:eastAsia="ＭＳ 明朝"/>
              </w:rPr>
            </w:pPr>
            <w:r w:rsidRPr="00EF5447">
              <w:rPr>
                <w:rFonts w:eastAsia="Malgun Gothic" w:cs="Arial"/>
                <w:szCs w:val="18"/>
                <w:lang w:eastAsia="ko-KR"/>
              </w:rPr>
              <w:t>1815</w:t>
            </w:r>
          </w:p>
        </w:tc>
        <w:tc>
          <w:tcPr>
            <w:tcW w:w="663" w:type="dxa"/>
            <w:gridSpan w:val="3"/>
            <w:shd w:val="clear" w:color="auto" w:fill="auto"/>
          </w:tcPr>
          <w:p w14:paraId="68B61ACB" w14:textId="77777777" w:rsidR="00FF03B4" w:rsidRPr="00EF5447" w:rsidRDefault="00FF03B4" w:rsidP="00920C1B">
            <w:pPr>
              <w:pStyle w:val="TAC"/>
              <w:rPr>
                <w:rFonts w:eastAsia="ＭＳ 明朝"/>
              </w:rPr>
            </w:pPr>
            <w:r w:rsidRPr="00EF5447">
              <w:rPr>
                <w:rFonts w:cs="Arial"/>
              </w:rPr>
              <w:t>N/A</w:t>
            </w:r>
          </w:p>
        </w:tc>
        <w:tc>
          <w:tcPr>
            <w:tcW w:w="1104" w:type="dxa"/>
            <w:shd w:val="clear" w:color="auto" w:fill="auto"/>
          </w:tcPr>
          <w:p w14:paraId="2D2EBF9B" w14:textId="77777777" w:rsidR="00FF03B4" w:rsidRPr="00EF5447" w:rsidRDefault="00FF03B4" w:rsidP="00920C1B">
            <w:pPr>
              <w:pStyle w:val="TAC"/>
              <w:rPr>
                <w:rFonts w:eastAsia="ＭＳ 明朝"/>
              </w:rPr>
            </w:pPr>
            <w:r w:rsidRPr="00EF5447">
              <w:rPr>
                <w:rFonts w:cs="Arial"/>
              </w:rPr>
              <w:t>N/A</w:t>
            </w:r>
          </w:p>
        </w:tc>
      </w:tr>
      <w:tr w:rsidR="00FF03B4" w:rsidRPr="00EF5447" w14:paraId="6B62B2E7" w14:textId="77777777" w:rsidTr="00FF03B4">
        <w:trPr>
          <w:trHeight w:val="54"/>
          <w:jc w:val="center"/>
        </w:trPr>
        <w:tc>
          <w:tcPr>
            <w:tcW w:w="2611" w:type="dxa"/>
            <w:gridSpan w:val="5"/>
            <w:tcBorders>
              <w:top w:val="nil"/>
              <w:bottom w:val="nil"/>
            </w:tcBorders>
            <w:shd w:val="clear" w:color="auto" w:fill="auto"/>
          </w:tcPr>
          <w:p w14:paraId="4B64B1F3" w14:textId="77777777" w:rsidR="00FF03B4" w:rsidRPr="00EF5447" w:rsidRDefault="00FF03B4" w:rsidP="00920C1B">
            <w:pPr>
              <w:pStyle w:val="TAC"/>
              <w:rPr>
                <w:rFonts w:eastAsia="ＭＳ 明朝"/>
              </w:rPr>
            </w:pPr>
          </w:p>
        </w:tc>
        <w:tc>
          <w:tcPr>
            <w:tcW w:w="1050" w:type="dxa"/>
            <w:gridSpan w:val="2"/>
            <w:shd w:val="clear" w:color="auto" w:fill="auto"/>
          </w:tcPr>
          <w:p w14:paraId="710B8739" w14:textId="77777777" w:rsidR="00FF03B4" w:rsidRPr="00EF5447" w:rsidRDefault="00FF03B4" w:rsidP="00920C1B">
            <w:pPr>
              <w:pStyle w:val="TAC"/>
              <w:rPr>
                <w:rFonts w:eastAsia="ＭＳ 明朝"/>
              </w:rPr>
            </w:pPr>
            <w:r w:rsidRPr="00EF5447">
              <w:rPr>
                <w:rFonts w:eastAsia="Malgun Gothic" w:cs="Arial"/>
                <w:szCs w:val="18"/>
                <w:lang w:eastAsia="ko-KR"/>
              </w:rPr>
              <w:t>n77</w:t>
            </w:r>
          </w:p>
        </w:tc>
        <w:tc>
          <w:tcPr>
            <w:tcW w:w="1144" w:type="dxa"/>
            <w:gridSpan w:val="2"/>
            <w:shd w:val="clear" w:color="auto" w:fill="auto"/>
            <w:noWrap/>
          </w:tcPr>
          <w:p w14:paraId="624F8EA4" w14:textId="77777777" w:rsidR="00FF03B4" w:rsidRPr="00EF5447" w:rsidRDefault="00FF03B4" w:rsidP="00920C1B">
            <w:pPr>
              <w:pStyle w:val="TAC"/>
              <w:rPr>
                <w:rFonts w:eastAsia="ＭＳ 明朝"/>
              </w:rPr>
            </w:pPr>
            <w:r w:rsidRPr="00EF5447">
              <w:rPr>
                <w:rFonts w:eastAsia="Malgun Gothic" w:cs="Arial"/>
                <w:szCs w:val="18"/>
                <w:lang w:eastAsia="ko-KR"/>
              </w:rPr>
              <w:t>3900</w:t>
            </w:r>
          </w:p>
        </w:tc>
        <w:tc>
          <w:tcPr>
            <w:tcW w:w="715" w:type="dxa"/>
            <w:gridSpan w:val="2"/>
            <w:shd w:val="clear" w:color="auto" w:fill="auto"/>
            <w:noWrap/>
          </w:tcPr>
          <w:p w14:paraId="21200A03" w14:textId="77777777" w:rsidR="00FF03B4" w:rsidRPr="00EF5447" w:rsidRDefault="00FF03B4" w:rsidP="00920C1B">
            <w:pPr>
              <w:pStyle w:val="TAC"/>
              <w:rPr>
                <w:rFonts w:eastAsia="ＭＳ 明朝"/>
              </w:rPr>
            </w:pPr>
            <w:r w:rsidRPr="00EF5447">
              <w:rPr>
                <w:rFonts w:eastAsia="Malgun Gothic" w:cs="Arial"/>
                <w:szCs w:val="18"/>
                <w:lang w:eastAsia="ko-KR"/>
              </w:rPr>
              <w:t>10</w:t>
            </w:r>
          </w:p>
        </w:tc>
        <w:tc>
          <w:tcPr>
            <w:tcW w:w="1286" w:type="dxa"/>
            <w:gridSpan w:val="4"/>
            <w:shd w:val="clear" w:color="auto" w:fill="auto"/>
            <w:noWrap/>
          </w:tcPr>
          <w:p w14:paraId="652CE629" w14:textId="77777777" w:rsidR="00FF03B4" w:rsidRPr="00EF5447" w:rsidRDefault="00FF03B4" w:rsidP="00920C1B">
            <w:pPr>
              <w:pStyle w:val="TAC"/>
              <w:rPr>
                <w:rFonts w:eastAsia="ＭＳ 明朝"/>
              </w:rPr>
            </w:pPr>
            <w:r w:rsidRPr="00EF5447">
              <w:rPr>
                <w:rFonts w:eastAsia="Malgun Gothic" w:cs="Arial"/>
                <w:szCs w:val="18"/>
                <w:lang w:eastAsia="ko-KR"/>
              </w:rPr>
              <w:t>50</w:t>
            </w:r>
          </w:p>
        </w:tc>
        <w:tc>
          <w:tcPr>
            <w:tcW w:w="1056" w:type="dxa"/>
            <w:gridSpan w:val="3"/>
            <w:shd w:val="clear" w:color="auto" w:fill="auto"/>
            <w:noWrap/>
          </w:tcPr>
          <w:p w14:paraId="0686A145" w14:textId="77777777" w:rsidR="00FF03B4" w:rsidRPr="00EF5447" w:rsidRDefault="00FF03B4" w:rsidP="00920C1B">
            <w:pPr>
              <w:pStyle w:val="TAC"/>
              <w:rPr>
                <w:rFonts w:eastAsia="ＭＳ 明朝"/>
              </w:rPr>
            </w:pPr>
            <w:r w:rsidRPr="00EF5447">
              <w:rPr>
                <w:rFonts w:eastAsia="Malgun Gothic" w:cs="Arial"/>
                <w:szCs w:val="18"/>
                <w:lang w:eastAsia="ko-KR"/>
              </w:rPr>
              <w:t>3900</w:t>
            </w:r>
          </w:p>
        </w:tc>
        <w:tc>
          <w:tcPr>
            <w:tcW w:w="663" w:type="dxa"/>
            <w:gridSpan w:val="3"/>
            <w:shd w:val="clear" w:color="auto" w:fill="auto"/>
          </w:tcPr>
          <w:p w14:paraId="75E57688" w14:textId="77777777" w:rsidR="00FF03B4" w:rsidRPr="00EF5447" w:rsidRDefault="00FF03B4" w:rsidP="00920C1B">
            <w:pPr>
              <w:pStyle w:val="TAC"/>
              <w:rPr>
                <w:rFonts w:eastAsia="ＭＳ 明朝"/>
              </w:rPr>
            </w:pPr>
            <w:r w:rsidRPr="00EF5447">
              <w:rPr>
                <w:rFonts w:cs="Arial"/>
              </w:rPr>
              <w:t>N/A</w:t>
            </w:r>
          </w:p>
        </w:tc>
        <w:tc>
          <w:tcPr>
            <w:tcW w:w="1104" w:type="dxa"/>
            <w:shd w:val="clear" w:color="auto" w:fill="auto"/>
          </w:tcPr>
          <w:p w14:paraId="7F012E85" w14:textId="77777777" w:rsidR="00FF03B4" w:rsidRPr="00EF5447" w:rsidRDefault="00FF03B4" w:rsidP="00920C1B">
            <w:pPr>
              <w:pStyle w:val="TAC"/>
              <w:rPr>
                <w:rFonts w:eastAsia="ＭＳ 明朝"/>
              </w:rPr>
            </w:pPr>
            <w:r w:rsidRPr="00EF5447">
              <w:rPr>
                <w:rFonts w:cs="Arial"/>
              </w:rPr>
              <w:t>N/A</w:t>
            </w:r>
          </w:p>
        </w:tc>
      </w:tr>
      <w:tr w:rsidR="00FF03B4" w:rsidRPr="00EF5447" w14:paraId="09B48F9F" w14:textId="77777777" w:rsidTr="00FF03B4">
        <w:trPr>
          <w:trHeight w:val="54"/>
          <w:jc w:val="center"/>
        </w:trPr>
        <w:tc>
          <w:tcPr>
            <w:tcW w:w="2611" w:type="dxa"/>
            <w:gridSpan w:val="5"/>
            <w:tcBorders>
              <w:top w:val="nil"/>
              <w:bottom w:val="nil"/>
            </w:tcBorders>
            <w:shd w:val="clear" w:color="auto" w:fill="auto"/>
          </w:tcPr>
          <w:p w14:paraId="44763B3C" w14:textId="77777777" w:rsidR="00FF03B4" w:rsidRPr="00EF5447" w:rsidRDefault="00FF03B4" w:rsidP="00920C1B">
            <w:pPr>
              <w:pStyle w:val="TAC"/>
              <w:rPr>
                <w:rFonts w:eastAsia="ＭＳ 明朝"/>
              </w:rPr>
            </w:pPr>
          </w:p>
        </w:tc>
        <w:tc>
          <w:tcPr>
            <w:tcW w:w="1050" w:type="dxa"/>
            <w:gridSpan w:val="2"/>
            <w:shd w:val="clear" w:color="auto" w:fill="auto"/>
          </w:tcPr>
          <w:p w14:paraId="06CB3542" w14:textId="77777777" w:rsidR="00FF03B4" w:rsidRPr="00EF5447" w:rsidRDefault="00FF03B4" w:rsidP="00920C1B">
            <w:pPr>
              <w:pStyle w:val="TAC"/>
              <w:rPr>
                <w:rFonts w:eastAsia="ＭＳ 明朝"/>
              </w:rPr>
            </w:pPr>
            <w:r w:rsidRPr="00EF5447">
              <w:rPr>
                <w:lang w:eastAsia="ko-KR"/>
              </w:rPr>
              <w:t>41/n41</w:t>
            </w:r>
          </w:p>
        </w:tc>
        <w:tc>
          <w:tcPr>
            <w:tcW w:w="1144" w:type="dxa"/>
            <w:gridSpan w:val="2"/>
            <w:shd w:val="clear" w:color="auto" w:fill="auto"/>
            <w:noWrap/>
          </w:tcPr>
          <w:p w14:paraId="3CC6CAE4" w14:textId="77777777" w:rsidR="00FF03B4" w:rsidRPr="00EF5447" w:rsidRDefault="00FF03B4" w:rsidP="00920C1B">
            <w:pPr>
              <w:pStyle w:val="TAC"/>
              <w:rPr>
                <w:rFonts w:eastAsia="ＭＳ 明朝"/>
              </w:rPr>
            </w:pPr>
            <w:r w:rsidRPr="00EF5447">
              <w:rPr>
                <w:rFonts w:eastAsia="Malgun Gothic" w:cs="Arial"/>
                <w:szCs w:val="18"/>
                <w:lang w:eastAsia="ko-KR"/>
              </w:rPr>
              <w:t>2640</w:t>
            </w:r>
          </w:p>
        </w:tc>
        <w:tc>
          <w:tcPr>
            <w:tcW w:w="715" w:type="dxa"/>
            <w:gridSpan w:val="2"/>
            <w:shd w:val="clear" w:color="auto" w:fill="auto"/>
            <w:noWrap/>
          </w:tcPr>
          <w:p w14:paraId="31626339" w14:textId="77777777" w:rsidR="00FF03B4" w:rsidRPr="00EF5447" w:rsidRDefault="00FF03B4" w:rsidP="00920C1B">
            <w:pPr>
              <w:pStyle w:val="TAC"/>
              <w:rPr>
                <w:rFonts w:eastAsia="ＭＳ 明朝"/>
              </w:rPr>
            </w:pPr>
            <w:r w:rsidRPr="00EF5447">
              <w:rPr>
                <w:rFonts w:eastAsia="Malgun Gothic" w:cs="Arial"/>
                <w:szCs w:val="18"/>
                <w:lang w:eastAsia="ko-KR"/>
              </w:rPr>
              <w:t>5</w:t>
            </w:r>
          </w:p>
        </w:tc>
        <w:tc>
          <w:tcPr>
            <w:tcW w:w="1286" w:type="dxa"/>
            <w:gridSpan w:val="4"/>
            <w:shd w:val="clear" w:color="auto" w:fill="auto"/>
            <w:noWrap/>
          </w:tcPr>
          <w:p w14:paraId="268545BE" w14:textId="77777777" w:rsidR="00FF03B4" w:rsidRPr="00EF5447" w:rsidRDefault="00FF03B4" w:rsidP="00920C1B">
            <w:pPr>
              <w:pStyle w:val="TAC"/>
              <w:rPr>
                <w:rFonts w:eastAsia="ＭＳ 明朝"/>
              </w:rPr>
            </w:pPr>
            <w:r w:rsidRPr="00EF5447">
              <w:rPr>
                <w:rFonts w:eastAsia="Malgun Gothic" w:cs="Arial"/>
                <w:szCs w:val="18"/>
                <w:lang w:eastAsia="ko-KR"/>
              </w:rPr>
              <w:t>25</w:t>
            </w:r>
          </w:p>
        </w:tc>
        <w:tc>
          <w:tcPr>
            <w:tcW w:w="1056" w:type="dxa"/>
            <w:gridSpan w:val="3"/>
            <w:shd w:val="clear" w:color="auto" w:fill="auto"/>
            <w:noWrap/>
          </w:tcPr>
          <w:p w14:paraId="61D1612A" w14:textId="77777777" w:rsidR="00FF03B4" w:rsidRPr="00EF5447" w:rsidRDefault="00FF03B4" w:rsidP="00920C1B">
            <w:pPr>
              <w:pStyle w:val="TAC"/>
              <w:rPr>
                <w:rFonts w:eastAsia="ＭＳ 明朝"/>
              </w:rPr>
            </w:pPr>
            <w:r w:rsidRPr="00EF5447">
              <w:rPr>
                <w:rFonts w:eastAsia="Malgun Gothic" w:cs="Arial"/>
                <w:szCs w:val="18"/>
                <w:lang w:eastAsia="ko-KR"/>
              </w:rPr>
              <w:t>2640</w:t>
            </w:r>
          </w:p>
        </w:tc>
        <w:tc>
          <w:tcPr>
            <w:tcW w:w="663" w:type="dxa"/>
            <w:gridSpan w:val="3"/>
            <w:shd w:val="clear" w:color="auto" w:fill="auto"/>
          </w:tcPr>
          <w:p w14:paraId="38896B9D" w14:textId="77777777" w:rsidR="00FF03B4" w:rsidRPr="00EF5447" w:rsidRDefault="00FF03B4" w:rsidP="00920C1B">
            <w:pPr>
              <w:pStyle w:val="TAC"/>
              <w:rPr>
                <w:rFonts w:eastAsia="ＭＳ 明朝"/>
              </w:rPr>
            </w:pPr>
            <w:r w:rsidRPr="00EF5447">
              <w:rPr>
                <w:rFonts w:cs="Arial"/>
                <w:lang w:eastAsia="zh-CN"/>
              </w:rPr>
              <w:t>5.3</w:t>
            </w:r>
          </w:p>
        </w:tc>
        <w:tc>
          <w:tcPr>
            <w:tcW w:w="1104" w:type="dxa"/>
            <w:shd w:val="clear" w:color="auto" w:fill="auto"/>
          </w:tcPr>
          <w:p w14:paraId="0AF23A55" w14:textId="77777777" w:rsidR="00FF03B4" w:rsidRPr="00EF5447" w:rsidRDefault="00FF03B4" w:rsidP="00920C1B">
            <w:pPr>
              <w:pStyle w:val="TAC"/>
              <w:rPr>
                <w:rFonts w:cs="Arial"/>
                <w:lang w:eastAsia="zh-CN"/>
              </w:rPr>
            </w:pPr>
            <w:r w:rsidRPr="00EF5447">
              <w:rPr>
                <w:rFonts w:cs="Arial"/>
                <w:lang w:eastAsia="zh-CN"/>
              </w:rPr>
              <w:t>IMD5</w:t>
            </w:r>
          </w:p>
        </w:tc>
      </w:tr>
      <w:tr w:rsidR="00FF03B4" w:rsidRPr="00EF5447" w14:paraId="2183B16B" w14:textId="77777777" w:rsidTr="00FF03B4">
        <w:trPr>
          <w:trHeight w:val="54"/>
          <w:jc w:val="center"/>
        </w:trPr>
        <w:tc>
          <w:tcPr>
            <w:tcW w:w="2611" w:type="dxa"/>
            <w:gridSpan w:val="5"/>
            <w:tcBorders>
              <w:top w:val="nil"/>
              <w:bottom w:val="nil"/>
            </w:tcBorders>
            <w:shd w:val="clear" w:color="auto" w:fill="auto"/>
          </w:tcPr>
          <w:p w14:paraId="6EF677D6" w14:textId="77777777" w:rsidR="00FF03B4" w:rsidRPr="00EF5447" w:rsidRDefault="00FF03B4" w:rsidP="00920C1B">
            <w:pPr>
              <w:pStyle w:val="TAC"/>
              <w:rPr>
                <w:rFonts w:eastAsia="ＭＳ 明朝"/>
              </w:rPr>
            </w:pPr>
          </w:p>
        </w:tc>
        <w:tc>
          <w:tcPr>
            <w:tcW w:w="1050" w:type="dxa"/>
            <w:gridSpan w:val="2"/>
            <w:shd w:val="clear" w:color="auto" w:fill="auto"/>
          </w:tcPr>
          <w:p w14:paraId="00604BFA" w14:textId="77777777" w:rsidR="00FF03B4" w:rsidRPr="00EF5447" w:rsidRDefault="00FF03B4" w:rsidP="00920C1B">
            <w:pPr>
              <w:pStyle w:val="TAC"/>
              <w:rPr>
                <w:rFonts w:eastAsia="ＭＳ 明朝"/>
              </w:rPr>
            </w:pPr>
            <w:r w:rsidRPr="00EF5447">
              <w:rPr>
                <w:lang w:eastAsia="ko-KR"/>
              </w:rPr>
              <w:t>41/n41</w:t>
            </w:r>
          </w:p>
        </w:tc>
        <w:tc>
          <w:tcPr>
            <w:tcW w:w="1144" w:type="dxa"/>
            <w:gridSpan w:val="2"/>
            <w:shd w:val="clear" w:color="auto" w:fill="auto"/>
            <w:noWrap/>
          </w:tcPr>
          <w:p w14:paraId="094F536C" w14:textId="77777777" w:rsidR="00FF03B4" w:rsidRPr="00EF5447" w:rsidRDefault="00FF03B4" w:rsidP="00920C1B">
            <w:pPr>
              <w:pStyle w:val="TAC"/>
              <w:rPr>
                <w:rFonts w:eastAsia="ＭＳ 明朝"/>
              </w:rPr>
            </w:pPr>
            <w:r w:rsidRPr="00EF5447">
              <w:rPr>
                <w:rFonts w:eastAsia="Malgun Gothic" w:cs="Arial"/>
                <w:szCs w:val="18"/>
                <w:lang w:eastAsia="ko-KR"/>
              </w:rPr>
              <w:t>2620</w:t>
            </w:r>
          </w:p>
        </w:tc>
        <w:tc>
          <w:tcPr>
            <w:tcW w:w="715" w:type="dxa"/>
            <w:gridSpan w:val="2"/>
            <w:shd w:val="clear" w:color="auto" w:fill="auto"/>
            <w:noWrap/>
          </w:tcPr>
          <w:p w14:paraId="4340000C" w14:textId="77777777" w:rsidR="00FF03B4" w:rsidRPr="00EF5447" w:rsidRDefault="00FF03B4" w:rsidP="00920C1B">
            <w:pPr>
              <w:pStyle w:val="TAC"/>
              <w:rPr>
                <w:rFonts w:eastAsia="ＭＳ 明朝"/>
              </w:rPr>
            </w:pPr>
            <w:r w:rsidRPr="00EF5447">
              <w:rPr>
                <w:rFonts w:cs="Arial"/>
                <w:szCs w:val="18"/>
                <w:lang w:eastAsia="ko-KR"/>
              </w:rPr>
              <w:t>5</w:t>
            </w:r>
          </w:p>
        </w:tc>
        <w:tc>
          <w:tcPr>
            <w:tcW w:w="1286" w:type="dxa"/>
            <w:gridSpan w:val="4"/>
            <w:shd w:val="clear" w:color="auto" w:fill="auto"/>
            <w:noWrap/>
          </w:tcPr>
          <w:p w14:paraId="094E9BDA" w14:textId="77777777" w:rsidR="00FF03B4" w:rsidRPr="00EF5447" w:rsidRDefault="00FF03B4" w:rsidP="00920C1B">
            <w:pPr>
              <w:pStyle w:val="TAC"/>
              <w:rPr>
                <w:rFonts w:eastAsia="ＭＳ 明朝"/>
              </w:rPr>
            </w:pPr>
            <w:r w:rsidRPr="00EF5447">
              <w:rPr>
                <w:rFonts w:cs="Arial"/>
                <w:szCs w:val="18"/>
                <w:lang w:eastAsia="ko-KR"/>
              </w:rPr>
              <w:t>25</w:t>
            </w:r>
          </w:p>
        </w:tc>
        <w:tc>
          <w:tcPr>
            <w:tcW w:w="1056" w:type="dxa"/>
            <w:gridSpan w:val="3"/>
            <w:shd w:val="clear" w:color="auto" w:fill="auto"/>
            <w:noWrap/>
          </w:tcPr>
          <w:p w14:paraId="27BDBA09" w14:textId="77777777" w:rsidR="00FF03B4" w:rsidRPr="00EF5447" w:rsidRDefault="00FF03B4" w:rsidP="00920C1B">
            <w:pPr>
              <w:pStyle w:val="TAC"/>
              <w:rPr>
                <w:rFonts w:eastAsia="ＭＳ 明朝"/>
              </w:rPr>
            </w:pPr>
            <w:r w:rsidRPr="00EF5447">
              <w:rPr>
                <w:rFonts w:eastAsia="Malgun Gothic" w:cs="Arial"/>
                <w:szCs w:val="18"/>
                <w:lang w:eastAsia="ko-KR"/>
              </w:rPr>
              <w:t>2620</w:t>
            </w:r>
          </w:p>
        </w:tc>
        <w:tc>
          <w:tcPr>
            <w:tcW w:w="663" w:type="dxa"/>
            <w:gridSpan w:val="3"/>
            <w:shd w:val="clear" w:color="auto" w:fill="auto"/>
          </w:tcPr>
          <w:p w14:paraId="3496BBD2" w14:textId="77777777" w:rsidR="00FF03B4" w:rsidRPr="00EF5447" w:rsidRDefault="00FF03B4" w:rsidP="00920C1B">
            <w:pPr>
              <w:pStyle w:val="TAC"/>
              <w:rPr>
                <w:rFonts w:eastAsia="ＭＳ 明朝"/>
              </w:rPr>
            </w:pPr>
            <w:r w:rsidRPr="00EF5447">
              <w:rPr>
                <w:rFonts w:cs="Arial"/>
              </w:rPr>
              <w:t>N/A</w:t>
            </w:r>
          </w:p>
        </w:tc>
        <w:tc>
          <w:tcPr>
            <w:tcW w:w="1104" w:type="dxa"/>
            <w:shd w:val="clear" w:color="auto" w:fill="auto"/>
          </w:tcPr>
          <w:p w14:paraId="15B024E2" w14:textId="77777777" w:rsidR="00FF03B4" w:rsidRPr="00EF5447" w:rsidRDefault="00FF03B4" w:rsidP="00920C1B">
            <w:pPr>
              <w:pStyle w:val="TAC"/>
              <w:rPr>
                <w:rFonts w:eastAsia="ＭＳ 明朝"/>
              </w:rPr>
            </w:pPr>
            <w:r w:rsidRPr="00EF5447">
              <w:rPr>
                <w:rFonts w:cs="Arial"/>
              </w:rPr>
              <w:t>N/A</w:t>
            </w:r>
          </w:p>
        </w:tc>
      </w:tr>
      <w:tr w:rsidR="00FF03B4" w:rsidRPr="00EF5447" w14:paraId="17BA410F" w14:textId="77777777" w:rsidTr="00FF03B4">
        <w:trPr>
          <w:trHeight w:val="54"/>
          <w:jc w:val="center"/>
        </w:trPr>
        <w:tc>
          <w:tcPr>
            <w:tcW w:w="2611" w:type="dxa"/>
            <w:gridSpan w:val="5"/>
            <w:tcBorders>
              <w:top w:val="nil"/>
              <w:bottom w:val="nil"/>
            </w:tcBorders>
            <w:shd w:val="clear" w:color="auto" w:fill="auto"/>
          </w:tcPr>
          <w:p w14:paraId="543A1C01" w14:textId="77777777" w:rsidR="00FF03B4" w:rsidRPr="00EF5447" w:rsidRDefault="00FF03B4" w:rsidP="00920C1B">
            <w:pPr>
              <w:pStyle w:val="TAC"/>
              <w:rPr>
                <w:rFonts w:eastAsia="ＭＳ 明朝"/>
              </w:rPr>
            </w:pPr>
          </w:p>
        </w:tc>
        <w:tc>
          <w:tcPr>
            <w:tcW w:w="1050" w:type="dxa"/>
            <w:gridSpan w:val="2"/>
            <w:shd w:val="clear" w:color="auto" w:fill="auto"/>
          </w:tcPr>
          <w:p w14:paraId="54512CCD" w14:textId="77777777" w:rsidR="00FF03B4" w:rsidRPr="00EF5447" w:rsidRDefault="00FF03B4" w:rsidP="00920C1B">
            <w:pPr>
              <w:pStyle w:val="TAC"/>
              <w:rPr>
                <w:rFonts w:eastAsia="ＭＳ 明朝"/>
              </w:rPr>
            </w:pPr>
            <w:r w:rsidRPr="00EF5447">
              <w:rPr>
                <w:rFonts w:eastAsia="Malgun Gothic" w:cs="Arial"/>
                <w:szCs w:val="18"/>
                <w:lang w:eastAsia="ko-KR"/>
              </w:rPr>
              <w:t>n77</w:t>
            </w:r>
          </w:p>
        </w:tc>
        <w:tc>
          <w:tcPr>
            <w:tcW w:w="1144" w:type="dxa"/>
            <w:gridSpan w:val="2"/>
            <w:shd w:val="clear" w:color="auto" w:fill="auto"/>
            <w:noWrap/>
          </w:tcPr>
          <w:p w14:paraId="49309787" w14:textId="77777777" w:rsidR="00FF03B4" w:rsidRPr="00EF5447" w:rsidRDefault="00FF03B4" w:rsidP="00920C1B">
            <w:pPr>
              <w:pStyle w:val="TAC"/>
              <w:rPr>
                <w:rFonts w:eastAsia="ＭＳ 明朝"/>
              </w:rPr>
            </w:pPr>
            <w:r w:rsidRPr="00EF5447">
              <w:rPr>
                <w:rFonts w:eastAsia="Malgun Gothic" w:cs="Arial"/>
                <w:szCs w:val="18"/>
                <w:lang w:eastAsia="ko-KR"/>
              </w:rPr>
              <w:t>3400</w:t>
            </w:r>
          </w:p>
        </w:tc>
        <w:tc>
          <w:tcPr>
            <w:tcW w:w="715" w:type="dxa"/>
            <w:gridSpan w:val="2"/>
            <w:shd w:val="clear" w:color="auto" w:fill="auto"/>
            <w:noWrap/>
          </w:tcPr>
          <w:p w14:paraId="6831F4D3" w14:textId="77777777" w:rsidR="00FF03B4" w:rsidRPr="00EF5447" w:rsidRDefault="00FF03B4" w:rsidP="00920C1B">
            <w:pPr>
              <w:pStyle w:val="TAC"/>
              <w:rPr>
                <w:rFonts w:eastAsia="ＭＳ 明朝"/>
              </w:rPr>
            </w:pPr>
            <w:r w:rsidRPr="00EF5447">
              <w:rPr>
                <w:rFonts w:eastAsia="Malgun Gothic" w:cs="Arial"/>
                <w:szCs w:val="18"/>
                <w:lang w:eastAsia="ko-KR"/>
              </w:rPr>
              <w:t>10</w:t>
            </w:r>
          </w:p>
        </w:tc>
        <w:tc>
          <w:tcPr>
            <w:tcW w:w="1286" w:type="dxa"/>
            <w:gridSpan w:val="4"/>
            <w:shd w:val="clear" w:color="auto" w:fill="auto"/>
            <w:noWrap/>
          </w:tcPr>
          <w:p w14:paraId="5F8A3A3C" w14:textId="77777777" w:rsidR="00FF03B4" w:rsidRPr="00EF5447" w:rsidRDefault="00FF03B4" w:rsidP="00920C1B">
            <w:pPr>
              <w:pStyle w:val="TAC"/>
              <w:rPr>
                <w:rFonts w:eastAsia="ＭＳ 明朝"/>
              </w:rPr>
            </w:pPr>
            <w:r w:rsidRPr="00EF5447">
              <w:rPr>
                <w:rFonts w:eastAsia="Malgun Gothic" w:cs="Arial"/>
                <w:szCs w:val="18"/>
                <w:lang w:eastAsia="ko-KR"/>
              </w:rPr>
              <w:t>50</w:t>
            </w:r>
          </w:p>
        </w:tc>
        <w:tc>
          <w:tcPr>
            <w:tcW w:w="1056" w:type="dxa"/>
            <w:gridSpan w:val="3"/>
            <w:shd w:val="clear" w:color="auto" w:fill="auto"/>
            <w:noWrap/>
          </w:tcPr>
          <w:p w14:paraId="54E90C1A" w14:textId="77777777" w:rsidR="00FF03B4" w:rsidRPr="00EF5447" w:rsidRDefault="00FF03B4" w:rsidP="00920C1B">
            <w:pPr>
              <w:pStyle w:val="TAC"/>
              <w:rPr>
                <w:rFonts w:eastAsia="ＭＳ 明朝"/>
              </w:rPr>
            </w:pPr>
            <w:r w:rsidRPr="00EF5447">
              <w:rPr>
                <w:rFonts w:eastAsia="Malgun Gothic" w:cs="Arial"/>
                <w:szCs w:val="18"/>
                <w:lang w:eastAsia="ko-KR"/>
              </w:rPr>
              <w:t>3400</w:t>
            </w:r>
          </w:p>
        </w:tc>
        <w:tc>
          <w:tcPr>
            <w:tcW w:w="663" w:type="dxa"/>
            <w:gridSpan w:val="3"/>
            <w:shd w:val="clear" w:color="auto" w:fill="auto"/>
          </w:tcPr>
          <w:p w14:paraId="0B822866" w14:textId="77777777" w:rsidR="00FF03B4" w:rsidRPr="00EF5447" w:rsidRDefault="00FF03B4" w:rsidP="00920C1B">
            <w:pPr>
              <w:pStyle w:val="TAC"/>
              <w:rPr>
                <w:rFonts w:eastAsia="ＭＳ 明朝"/>
              </w:rPr>
            </w:pPr>
            <w:r w:rsidRPr="00EF5447">
              <w:rPr>
                <w:rFonts w:cs="Arial"/>
              </w:rPr>
              <w:t>N/A</w:t>
            </w:r>
          </w:p>
        </w:tc>
        <w:tc>
          <w:tcPr>
            <w:tcW w:w="1104" w:type="dxa"/>
            <w:shd w:val="clear" w:color="auto" w:fill="auto"/>
          </w:tcPr>
          <w:p w14:paraId="1B549A90" w14:textId="77777777" w:rsidR="00FF03B4" w:rsidRPr="00EF5447" w:rsidRDefault="00FF03B4" w:rsidP="00920C1B">
            <w:pPr>
              <w:pStyle w:val="TAC"/>
              <w:rPr>
                <w:rFonts w:eastAsia="ＭＳ 明朝"/>
              </w:rPr>
            </w:pPr>
            <w:r w:rsidRPr="00EF5447">
              <w:rPr>
                <w:rFonts w:cs="Arial"/>
              </w:rPr>
              <w:t>N/A</w:t>
            </w:r>
          </w:p>
        </w:tc>
      </w:tr>
      <w:tr w:rsidR="00FF03B4" w:rsidRPr="00EF5447" w14:paraId="3D250671" w14:textId="77777777" w:rsidTr="00FF03B4">
        <w:trPr>
          <w:trHeight w:val="54"/>
          <w:jc w:val="center"/>
        </w:trPr>
        <w:tc>
          <w:tcPr>
            <w:tcW w:w="2611" w:type="dxa"/>
            <w:gridSpan w:val="5"/>
            <w:tcBorders>
              <w:top w:val="nil"/>
              <w:bottom w:val="single" w:sz="4" w:space="0" w:color="auto"/>
            </w:tcBorders>
            <w:shd w:val="clear" w:color="auto" w:fill="auto"/>
          </w:tcPr>
          <w:p w14:paraId="5F5E9F82" w14:textId="77777777" w:rsidR="00FF03B4" w:rsidRPr="00EF5447" w:rsidRDefault="00FF03B4" w:rsidP="00920C1B">
            <w:pPr>
              <w:pStyle w:val="TAC"/>
              <w:rPr>
                <w:rFonts w:eastAsia="ＭＳ 明朝"/>
              </w:rPr>
            </w:pPr>
          </w:p>
        </w:tc>
        <w:tc>
          <w:tcPr>
            <w:tcW w:w="1050" w:type="dxa"/>
            <w:gridSpan w:val="2"/>
            <w:shd w:val="clear" w:color="auto" w:fill="auto"/>
          </w:tcPr>
          <w:p w14:paraId="4C1A2DDF" w14:textId="77777777" w:rsidR="00FF03B4" w:rsidRPr="00EF5447" w:rsidRDefault="00FF03B4" w:rsidP="00920C1B">
            <w:pPr>
              <w:pStyle w:val="TAC"/>
              <w:rPr>
                <w:rFonts w:eastAsia="ＭＳ 明朝"/>
              </w:rPr>
            </w:pPr>
            <w:r w:rsidRPr="00EF5447">
              <w:rPr>
                <w:rFonts w:eastAsia="Malgun Gothic" w:cs="Arial"/>
                <w:szCs w:val="18"/>
                <w:lang w:eastAsia="ko-KR"/>
              </w:rPr>
              <w:t>3</w:t>
            </w:r>
          </w:p>
        </w:tc>
        <w:tc>
          <w:tcPr>
            <w:tcW w:w="1144" w:type="dxa"/>
            <w:gridSpan w:val="2"/>
            <w:shd w:val="clear" w:color="auto" w:fill="auto"/>
            <w:noWrap/>
          </w:tcPr>
          <w:p w14:paraId="235E9037" w14:textId="77777777" w:rsidR="00FF03B4" w:rsidRPr="00EF5447" w:rsidRDefault="00FF03B4" w:rsidP="00920C1B">
            <w:pPr>
              <w:pStyle w:val="TAC"/>
              <w:rPr>
                <w:rFonts w:eastAsia="ＭＳ 明朝"/>
              </w:rPr>
            </w:pPr>
            <w:r w:rsidRPr="00EF5447">
              <w:rPr>
                <w:rFonts w:eastAsia="Malgun Gothic" w:cs="Arial"/>
                <w:szCs w:val="18"/>
                <w:lang w:eastAsia="ko-KR"/>
              </w:rPr>
              <w:t>1745</w:t>
            </w:r>
          </w:p>
        </w:tc>
        <w:tc>
          <w:tcPr>
            <w:tcW w:w="715" w:type="dxa"/>
            <w:gridSpan w:val="2"/>
            <w:shd w:val="clear" w:color="auto" w:fill="auto"/>
            <w:noWrap/>
          </w:tcPr>
          <w:p w14:paraId="7DCF5D67" w14:textId="77777777" w:rsidR="00FF03B4" w:rsidRPr="00EF5447" w:rsidRDefault="00FF03B4" w:rsidP="00920C1B">
            <w:pPr>
              <w:pStyle w:val="TAC"/>
              <w:rPr>
                <w:rFonts w:eastAsia="ＭＳ 明朝"/>
              </w:rPr>
            </w:pPr>
            <w:r w:rsidRPr="00EF5447">
              <w:rPr>
                <w:rFonts w:eastAsia="Malgun Gothic" w:cs="Arial"/>
                <w:szCs w:val="18"/>
                <w:lang w:eastAsia="ko-KR"/>
              </w:rPr>
              <w:t>5</w:t>
            </w:r>
          </w:p>
        </w:tc>
        <w:tc>
          <w:tcPr>
            <w:tcW w:w="1286" w:type="dxa"/>
            <w:gridSpan w:val="4"/>
            <w:shd w:val="clear" w:color="auto" w:fill="auto"/>
            <w:noWrap/>
          </w:tcPr>
          <w:p w14:paraId="173F26F1" w14:textId="77777777" w:rsidR="00FF03B4" w:rsidRPr="00EF5447" w:rsidRDefault="00FF03B4" w:rsidP="00920C1B">
            <w:pPr>
              <w:pStyle w:val="TAC"/>
              <w:rPr>
                <w:rFonts w:eastAsia="ＭＳ 明朝"/>
              </w:rPr>
            </w:pPr>
            <w:r w:rsidRPr="00EF5447">
              <w:rPr>
                <w:rFonts w:eastAsia="Malgun Gothic" w:cs="Arial"/>
                <w:szCs w:val="18"/>
                <w:lang w:eastAsia="ko-KR"/>
              </w:rPr>
              <w:t>25</w:t>
            </w:r>
          </w:p>
        </w:tc>
        <w:tc>
          <w:tcPr>
            <w:tcW w:w="1056" w:type="dxa"/>
            <w:gridSpan w:val="3"/>
            <w:shd w:val="clear" w:color="auto" w:fill="auto"/>
            <w:noWrap/>
          </w:tcPr>
          <w:p w14:paraId="6CC59C07" w14:textId="77777777" w:rsidR="00FF03B4" w:rsidRPr="00EF5447" w:rsidRDefault="00FF03B4" w:rsidP="00920C1B">
            <w:pPr>
              <w:pStyle w:val="TAC"/>
              <w:rPr>
                <w:rFonts w:eastAsia="ＭＳ 明朝"/>
              </w:rPr>
            </w:pPr>
            <w:r w:rsidRPr="00EF5447">
              <w:rPr>
                <w:rFonts w:eastAsia="Malgun Gothic" w:cs="Arial"/>
                <w:szCs w:val="18"/>
                <w:lang w:eastAsia="ko-KR"/>
              </w:rPr>
              <w:t>1840</w:t>
            </w:r>
          </w:p>
        </w:tc>
        <w:tc>
          <w:tcPr>
            <w:tcW w:w="663" w:type="dxa"/>
            <w:gridSpan w:val="3"/>
            <w:shd w:val="clear" w:color="auto" w:fill="auto"/>
          </w:tcPr>
          <w:p w14:paraId="73FFA663" w14:textId="77777777" w:rsidR="00FF03B4" w:rsidRPr="00EF5447" w:rsidRDefault="00FF03B4" w:rsidP="00920C1B">
            <w:pPr>
              <w:pStyle w:val="TAC"/>
              <w:rPr>
                <w:rFonts w:eastAsia="ＭＳ 明朝"/>
              </w:rPr>
            </w:pPr>
            <w:r w:rsidRPr="00EF5447">
              <w:rPr>
                <w:rFonts w:cs="Arial"/>
                <w:lang w:eastAsia="zh-CN"/>
              </w:rPr>
              <w:t>16.4</w:t>
            </w:r>
          </w:p>
        </w:tc>
        <w:tc>
          <w:tcPr>
            <w:tcW w:w="1104" w:type="dxa"/>
            <w:shd w:val="clear" w:color="auto" w:fill="auto"/>
          </w:tcPr>
          <w:p w14:paraId="319F08E5" w14:textId="77777777" w:rsidR="00FF03B4" w:rsidRPr="00EF5447" w:rsidRDefault="00FF03B4" w:rsidP="00920C1B">
            <w:pPr>
              <w:pStyle w:val="TAC"/>
              <w:rPr>
                <w:rFonts w:eastAsia="Malgun Gothic" w:cs="Arial"/>
                <w:szCs w:val="18"/>
                <w:lang w:eastAsia="ko-KR"/>
              </w:rPr>
            </w:pPr>
            <w:r w:rsidRPr="00EF5447">
              <w:rPr>
                <w:rFonts w:eastAsia="Malgun Gothic" w:cs="Arial"/>
                <w:szCs w:val="18"/>
                <w:lang w:eastAsia="ko-KR"/>
              </w:rPr>
              <w:t>IMD3</w:t>
            </w:r>
          </w:p>
        </w:tc>
      </w:tr>
      <w:tr w:rsidR="00FF03B4" w:rsidRPr="00EF5447" w14:paraId="6E1D1567" w14:textId="77777777" w:rsidTr="00FF03B4">
        <w:trPr>
          <w:trHeight w:val="54"/>
          <w:jc w:val="center"/>
        </w:trPr>
        <w:tc>
          <w:tcPr>
            <w:tcW w:w="2611" w:type="dxa"/>
            <w:gridSpan w:val="5"/>
            <w:tcBorders>
              <w:bottom w:val="nil"/>
            </w:tcBorders>
            <w:shd w:val="clear" w:color="auto" w:fill="auto"/>
          </w:tcPr>
          <w:p w14:paraId="5075014E" w14:textId="77777777" w:rsidR="00FF03B4" w:rsidRPr="00EF5447" w:rsidRDefault="00FF03B4" w:rsidP="00920C1B">
            <w:pPr>
              <w:pStyle w:val="TAC"/>
            </w:pPr>
            <w:r w:rsidRPr="00EF5447">
              <w:t>DC_3A-41A_n78A</w:t>
            </w:r>
          </w:p>
          <w:p w14:paraId="33BFE886" w14:textId="77777777" w:rsidR="00FF03B4" w:rsidRPr="00EF5447" w:rsidRDefault="00FF03B4" w:rsidP="00920C1B">
            <w:pPr>
              <w:pStyle w:val="TAC"/>
              <w:rPr>
                <w:rFonts w:eastAsia="ＭＳ 明朝"/>
              </w:rPr>
            </w:pPr>
            <w:r w:rsidRPr="00EF5447">
              <w:rPr>
                <w:rFonts w:eastAsia="ＭＳ 明朝"/>
              </w:rPr>
              <w:t>DC_3A-41C_n78A</w:t>
            </w:r>
          </w:p>
          <w:p w14:paraId="644838B1" w14:textId="77777777" w:rsidR="00FF03B4" w:rsidRPr="00EF5447" w:rsidRDefault="00FF03B4" w:rsidP="00920C1B">
            <w:pPr>
              <w:pStyle w:val="TAC"/>
              <w:rPr>
                <w:rFonts w:eastAsia="ＭＳ 明朝"/>
              </w:rPr>
            </w:pPr>
            <w:r w:rsidRPr="00EF5447">
              <w:rPr>
                <w:rFonts w:eastAsia="ＭＳ 明朝"/>
              </w:rPr>
              <w:t>DC_3A-41A_n78(2A)</w:t>
            </w:r>
          </w:p>
          <w:p w14:paraId="41B3BA3D" w14:textId="77777777" w:rsidR="00FF03B4" w:rsidRPr="00EF5447" w:rsidRDefault="00FF03B4" w:rsidP="00920C1B">
            <w:pPr>
              <w:pStyle w:val="TAC"/>
              <w:rPr>
                <w:rFonts w:eastAsia="ＭＳ 明朝"/>
              </w:rPr>
            </w:pPr>
            <w:r w:rsidRPr="00EF5447">
              <w:rPr>
                <w:rFonts w:eastAsia="ＭＳ 明朝"/>
              </w:rPr>
              <w:t>DC_3A-41C_n78(2A)</w:t>
            </w:r>
          </w:p>
        </w:tc>
        <w:tc>
          <w:tcPr>
            <w:tcW w:w="1050" w:type="dxa"/>
            <w:gridSpan w:val="2"/>
            <w:shd w:val="clear" w:color="auto" w:fill="auto"/>
          </w:tcPr>
          <w:p w14:paraId="26FC8B21" w14:textId="77777777" w:rsidR="00FF03B4" w:rsidRPr="00EF5447" w:rsidRDefault="00FF03B4" w:rsidP="00920C1B">
            <w:pPr>
              <w:pStyle w:val="TAC"/>
              <w:rPr>
                <w:rFonts w:eastAsia="Malgun Gothic" w:cs="Arial"/>
                <w:szCs w:val="18"/>
                <w:lang w:eastAsia="ko-KR"/>
              </w:rPr>
            </w:pPr>
            <w:r w:rsidRPr="00EF5447">
              <w:t>41</w:t>
            </w:r>
          </w:p>
        </w:tc>
        <w:tc>
          <w:tcPr>
            <w:tcW w:w="1144" w:type="dxa"/>
            <w:gridSpan w:val="2"/>
            <w:shd w:val="clear" w:color="auto" w:fill="auto"/>
            <w:noWrap/>
          </w:tcPr>
          <w:p w14:paraId="41724A14" w14:textId="77777777" w:rsidR="00FF03B4" w:rsidRPr="00EF5447" w:rsidRDefault="00FF03B4" w:rsidP="00920C1B">
            <w:pPr>
              <w:pStyle w:val="TAC"/>
              <w:rPr>
                <w:rFonts w:eastAsia="Malgun Gothic" w:cs="Arial"/>
                <w:szCs w:val="18"/>
                <w:lang w:eastAsia="ko-KR"/>
              </w:rPr>
            </w:pPr>
            <w:r w:rsidRPr="00EF5447">
              <w:t>2620</w:t>
            </w:r>
          </w:p>
        </w:tc>
        <w:tc>
          <w:tcPr>
            <w:tcW w:w="715" w:type="dxa"/>
            <w:gridSpan w:val="2"/>
            <w:shd w:val="clear" w:color="auto" w:fill="auto"/>
            <w:noWrap/>
          </w:tcPr>
          <w:p w14:paraId="5890B9FB" w14:textId="77777777" w:rsidR="00FF03B4" w:rsidRPr="00EF5447" w:rsidRDefault="00FF03B4" w:rsidP="00920C1B">
            <w:pPr>
              <w:pStyle w:val="TAC"/>
              <w:rPr>
                <w:rFonts w:eastAsia="Malgun Gothic" w:cs="Arial"/>
                <w:szCs w:val="18"/>
                <w:lang w:eastAsia="ko-KR"/>
              </w:rPr>
            </w:pPr>
            <w:r w:rsidRPr="00EF5447">
              <w:t>5</w:t>
            </w:r>
          </w:p>
        </w:tc>
        <w:tc>
          <w:tcPr>
            <w:tcW w:w="1286" w:type="dxa"/>
            <w:gridSpan w:val="4"/>
            <w:shd w:val="clear" w:color="auto" w:fill="auto"/>
            <w:noWrap/>
          </w:tcPr>
          <w:p w14:paraId="433BAE6C" w14:textId="77777777" w:rsidR="00FF03B4" w:rsidRPr="00EF5447" w:rsidRDefault="00FF03B4" w:rsidP="00920C1B">
            <w:pPr>
              <w:pStyle w:val="TAC"/>
              <w:rPr>
                <w:rFonts w:eastAsia="Malgun Gothic" w:cs="Arial"/>
                <w:szCs w:val="18"/>
                <w:lang w:eastAsia="ko-KR"/>
              </w:rPr>
            </w:pPr>
            <w:r w:rsidRPr="00EF5447">
              <w:t>25</w:t>
            </w:r>
          </w:p>
        </w:tc>
        <w:tc>
          <w:tcPr>
            <w:tcW w:w="1056" w:type="dxa"/>
            <w:gridSpan w:val="3"/>
            <w:shd w:val="clear" w:color="auto" w:fill="auto"/>
            <w:noWrap/>
          </w:tcPr>
          <w:p w14:paraId="639F2FB6" w14:textId="77777777" w:rsidR="00FF03B4" w:rsidRPr="00EF5447" w:rsidRDefault="00FF03B4" w:rsidP="00920C1B">
            <w:pPr>
              <w:pStyle w:val="TAC"/>
              <w:rPr>
                <w:rFonts w:eastAsia="Malgun Gothic" w:cs="Arial"/>
                <w:szCs w:val="18"/>
                <w:lang w:eastAsia="ko-KR"/>
              </w:rPr>
            </w:pPr>
            <w:r w:rsidRPr="00EF5447">
              <w:t>2620</w:t>
            </w:r>
          </w:p>
        </w:tc>
        <w:tc>
          <w:tcPr>
            <w:tcW w:w="663" w:type="dxa"/>
            <w:gridSpan w:val="3"/>
            <w:shd w:val="clear" w:color="auto" w:fill="auto"/>
          </w:tcPr>
          <w:p w14:paraId="6CF64815" w14:textId="77777777" w:rsidR="00FF03B4" w:rsidRPr="00EF5447" w:rsidRDefault="00FF03B4" w:rsidP="00920C1B">
            <w:pPr>
              <w:pStyle w:val="TAC"/>
              <w:rPr>
                <w:rFonts w:cs="Arial"/>
                <w:lang w:eastAsia="zh-CN"/>
              </w:rPr>
            </w:pPr>
            <w:r w:rsidRPr="00EF5447">
              <w:t>N/A</w:t>
            </w:r>
          </w:p>
        </w:tc>
        <w:tc>
          <w:tcPr>
            <w:tcW w:w="1104" w:type="dxa"/>
            <w:shd w:val="clear" w:color="auto" w:fill="auto"/>
          </w:tcPr>
          <w:p w14:paraId="3F384E35" w14:textId="77777777" w:rsidR="00FF03B4" w:rsidRPr="00EF5447" w:rsidRDefault="00FF03B4" w:rsidP="00920C1B">
            <w:pPr>
              <w:pStyle w:val="TAC"/>
              <w:rPr>
                <w:rFonts w:eastAsia="Malgun Gothic" w:cs="Arial"/>
                <w:szCs w:val="18"/>
                <w:lang w:eastAsia="ko-KR"/>
              </w:rPr>
            </w:pPr>
            <w:r w:rsidRPr="00EF5447">
              <w:t>N/A</w:t>
            </w:r>
          </w:p>
        </w:tc>
      </w:tr>
      <w:tr w:rsidR="00FF03B4" w:rsidRPr="00EF5447" w14:paraId="0E958D70" w14:textId="77777777" w:rsidTr="00FF03B4">
        <w:trPr>
          <w:trHeight w:val="54"/>
          <w:jc w:val="center"/>
        </w:trPr>
        <w:tc>
          <w:tcPr>
            <w:tcW w:w="2611" w:type="dxa"/>
            <w:gridSpan w:val="5"/>
            <w:tcBorders>
              <w:top w:val="nil"/>
              <w:bottom w:val="nil"/>
            </w:tcBorders>
            <w:shd w:val="clear" w:color="auto" w:fill="auto"/>
          </w:tcPr>
          <w:p w14:paraId="6CCAFB90" w14:textId="77777777" w:rsidR="00FF03B4" w:rsidRPr="00EF5447" w:rsidRDefault="00FF03B4" w:rsidP="00920C1B">
            <w:pPr>
              <w:pStyle w:val="TAC"/>
              <w:rPr>
                <w:rFonts w:eastAsia="ＭＳ 明朝"/>
              </w:rPr>
            </w:pPr>
          </w:p>
        </w:tc>
        <w:tc>
          <w:tcPr>
            <w:tcW w:w="1050" w:type="dxa"/>
            <w:gridSpan w:val="2"/>
            <w:shd w:val="clear" w:color="auto" w:fill="auto"/>
          </w:tcPr>
          <w:p w14:paraId="4221B9ED" w14:textId="77777777" w:rsidR="00FF03B4" w:rsidRPr="00EF5447" w:rsidRDefault="00FF03B4" w:rsidP="00920C1B">
            <w:pPr>
              <w:pStyle w:val="TAC"/>
              <w:rPr>
                <w:rFonts w:eastAsia="Malgun Gothic" w:cs="Arial"/>
                <w:szCs w:val="18"/>
                <w:lang w:eastAsia="ko-KR"/>
              </w:rPr>
            </w:pPr>
            <w:r w:rsidRPr="00EF5447">
              <w:t>n78</w:t>
            </w:r>
          </w:p>
        </w:tc>
        <w:tc>
          <w:tcPr>
            <w:tcW w:w="1144" w:type="dxa"/>
            <w:gridSpan w:val="2"/>
            <w:shd w:val="clear" w:color="auto" w:fill="auto"/>
            <w:noWrap/>
          </w:tcPr>
          <w:p w14:paraId="22E68141" w14:textId="77777777" w:rsidR="00FF03B4" w:rsidRPr="00EF5447" w:rsidRDefault="00FF03B4" w:rsidP="00920C1B">
            <w:pPr>
              <w:pStyle w:val="TAC"/>
              <w:rPr>
                <w:rFonts w:eastAsia="Malgun Gothic" w:cs="Arial"/>
                <w:szCs w:val="18"/>
                <w:lang w:eastAsia="ko-KR"/>
              </w:rPr>
            </w:pPr>
            <w:r w:rsidRPr="00EF5447">
              <w:t>3400</w:t>
            </w:r>
          </w:p>
        </w:tc>
        <w:tc>
          <w:tcPr>
            <w:tcW w:w="715" w:type="dxa"/>
            <w:gridSpan w:val="2"/>
            <w:shd w:val="clear" w:color="auto" w:fill="auto"/>
            <w:noWrap/>
          </w:tcPr>
          <w:p w14:paraId="7FF97160" w14:textId="77777777" w:rsidR="00FF03B4" w:rsidRPr="00EF5447" w:rsidRDefault="00FF03B4" w:rsidP="00920C1B">
            <w:pPr>
              <w:pStyle w:val="TAC"/>
              <w:rPr>
                <w:rFonts w:eastAsia="Malgun Gothic" w:cs="Arial"/>
                <w:szCs w:val="18"/>
                <w:lang w:eastAsia="ko-KR"/>
              </w:rPr>
            </w:pPr>
            <w:r w:rsidRPr="00EF5447">
              <w:t>10</w:t>
            </w:r>
          </w:p>
        </w:tc>
        <w:tc>
          <w:tcPr>
            <w:tcW w:w="1286" w:type="dxa"/>
            <w:gridSpan w:val="4"/>
            <w:shd w:val="clear" w:color="auto" w:fill="auto"/>
            <w:noWrap/>
          </w:tcPr>
          <w:p w14:paraId="1F7F7D1E" w14:textId="77777777" w:rsidR="00FF03B4" w:rsidRPr="00EF5447" w:rsidRDefault="00FF03B4" w:rsidP="00920C1B">
            <w:pPr>
              <w:pStyle w:val="TAC"/>
              <w:rPr>
                <w:rFonts w:eastAsia="Malgun Gothic" w:cs="Arial"/>
                <w:szCs w:val="18"/>
                <w:lang w:eastAsia="ko-KR"/>
              </w:rPr>
            </w:pPr>
            <w:r>
              <w:rPr>
                <w:lang w:eastAsia="fr-FR"/>
              </w:rPr>
              <w:t>50</w:t>
            </w:r>
          </w:p>
        </w:tc>
        <w:tc>
          <w:tcPr>
            <w:tcW w:w="1056" w:type="dxa"/>
            <w:gridSpan w:val="3"/>
            <w:shd w:val="clear" w:color="auto" w:fill="auto"/>
            <w:noWrap/>
          </w:tcPr>
          <w:p w14:paraId="78EFAA82" w14:textId="77777777" w:rsidR="00FF03B4" w:rsidRPr="00EF5447" w:rsidRDefault="00FF03B4" w:rsidP="00920C1B">
            <w:pPr>
              <w:pStyle w:val="TAC"/>
              <w:rPr>
                <w:rFonts w:eastAsia="Malgun Gothic" w:cs="Arial"/>
                <w:szCs w:val="18"/>
                <w:lang w:eastAsia="ko-KR"/>
              </w:rPr>
            </w:pPr>
            <w:r w:rsidRPr="00EF5447">
              <w:t>3400</w:t>
            </w:r>
          </w:p>
        </w:tc>
        <w:tc>
          <w:tcPr>
            <w:tcW w:w="663" w:type="dxa"/>
            <w:gridSpan w:val="3"/>
            <w:shd w:val="clear" w:color="auto" w:fill="auto"/>
          </w:tcPr>
          <w:p w14:paraId="1D6D296D" w14:textId="77777777" w:rsidR="00FF03B4" w:rsidRPr="00EF5447" w:rsidRDefault="00FF03B4" w:rsidP="00920C1B">
            <w:pPr>
              <w:pStyle w:val="TAC"/>
              <w:rPr>
                <w:rFonts w:cs="Arial"/>
                <w:lang w:eastAsia="zh-CN"/>
              </w:rPr>
            </w:pPr>
            <w:r w:rsidRPr="00EF5447">
              <w:t>N/A</w:t>
            </w:r>
          </w:p>
        </w:tc>
        <w:tc>
          <w:tcPr>
            <w:tcW w:w="1104" w:type="dxa"/>
            <w:shd w:val="clear" w:color="auto" w:fill="auto"/>
          </w:tcPr>
          <w:p w14:paraId="7FDAF929" w14:textId="77777777" w:rsidR="00FF03B4" w:rsidRPr="00EF5447" w:rsidRDefault="00FF03B4" w:rsidP="00920C1B">
            <w:pPr>
              <w:pStyle w:val="TAC"/>
              <w:rPr>
                <w:rFonts w:eastAsia="Malgun Gothic" w:cs="Arial"/>
                <w:szCs w:val="18"/>
                <w:lang w:eastAsia="ko-KR"/>
              </w:rPr>
            </w:pPr>
            <w:r w:rsidRPr="00EF5447">
              <w:t>N/A</w:t>
            </w:r>
          </w:p>
        </w:tc>
      </w:tr>
      <w:tr w:rsidR="00FF03B4" w:rsidRPr="00EF5447" w14:paraId="681F1A01" w14:textId="77777777" w:rsidTr="00FF03B4">
        <w:trPr>
          <w:trHeight w:val="54"/>
          <w:jc w:val="center"/>
        </w:trPr>
        <w:tc>
          <w:tcPr>
            <w:tcW w:w="2611" w:type="dxa"/>
            <w:gridSpan w:val="5"/>
            <w:tcBorders>
              <w:top w:val="nil"/>
              <w:bottom w:val="single" w:sz="4" w:space="0" w:color="auto"/>
            </w:tcBorders>
            <w:shd w:val="clear" w:color="auto" w:fill="auto"/>
          </w:tcPr>
          <w:p w14:paraId="1A5FB8C3" w14:textId="77777777" w:rsidR="00FF03B4" w:rsidRPr="00EF5447" w:rsidRDefault="00FF03B4" w:rsidP="00920C1B">
            <w:pPr>
              <w:pStyle w:val="TAC"/>
              <w:rPr>
                <w:rFonts w:eastAsia="ＭＳ 明朝"/>
              </w:rPr>
            </w:pPr>
          </w:p>
        </w:tc>
        <w:tc>
          <w:tcPr>
            <w:tcW w:w="1050" w:type="dxa"/>
            <w:gridSpan w:val="2"/>
            <w:shd w:val="clear" w:color="auto" w:fill="auto"/>
          </w:tcPr>
          <w:p w14:paraId="653FD7B8" w14:textId="77777777" w:rsidR="00FF03B4" w:rsidRPr="00EF5447" w:rsidRDefault="00FF03B4" w:rsidP="00920C1B">
            <w:pPr>
              <w:pStyle w:val="TAC"/>
              <w:rPr>
                <w:rFonts w:eastAsia="Malgun Gothic" w:cs="Arial"/>
                <w:szCs w:val="18"/>
                <w:lang w:eastAsia="ko-KR"/>
              </w:rPr>
            </w:pPr>
            <w:r w:rsidRPr="00EF5447">
              <w:t>3</w:t>
            </w:r>
          </w:p>
        </w:tc>
        <w:tc>
          <w:tcPr>
            <w:tcW w:w="1144" w:type="dxa"/>
            <w:gridSpan w:val="2"/>
            <w:shd w:val="clear" w:color="auto" w:fill="auto"/>
            <w:noWrap/>
          </w:tcPr>
          <w:p w14:paraId="5D43A79A" w14:textId="77777777" w:rsidR="00FF03B4" w:rsidRPr="00EF5447" w:rsidRDefault="00FF03B4" w:rsidP="00920C1B">
            <w:pPr>
              <w:pStyle w:val="TAC"/>
              <w:rPr>
                <w:rFonts w:eastAsia="Malgun Gothic" w:cs="Arial"/>
                <w:szCs w:val="18"/>
                <w:lang w:eastAsia="ko-KR"/>
              </w:rPr>
            </w:pPr>
            <w:r w:rsidRPr="00EF5447">
              <w:t>1745</w:t>
            </w:r>
          </w:p>
        </w:tc>
        <w:tc>
          <w:tcPr>
            <w:tcW w:w="715" w:type="dxa"/>
            <w:gridSpan w:val="2"/>
            <w:shd w:val="clear" w:color="auto" w:fill="auto"/>
            <w:noWrap/>
          </w:tcPr>
          <w:p w14:paraId="07819F28" w14:textId="77777777" w:rsidR="00FF03B4" w:rsidRPr="00EF5447" w:rsidRDefault="00FF03B4" w:rsidP="00920C1B">
            <w:pPr>
              <w:pStyle w:val="TAC"/>
              <w:rPr>
                <w:rFonts w:eastAsia="Malgun Gothic" w:cs="Arial"/>
                <w:szCs w:val="18"/>
                <w:lang w:eastAsia="ko-KR"/>
              </w:rPr>
            </w:pPr>
            <w:r w:rsidRPr="00EF5447">
              <w:t>5</w:t>
            </w:r>
          </w:p>
        </w:tc>
        <w:tc>
          <w:tcPr>
            <w:tcW w:w="1286" w:type="dxa"/>
            <w:gridSpan w:val="4"/>
            <w:shd w:val="clear" w:color="auto" w:fill="auto"/>
            <w:noWrap/>
          </w:tcPr>
          <w:p w14:paraId="12C37DB4" w14:textId="77777777" w:rsidR="00FF03B4" w:rsidRPr="00EF5447" w:rsidRDefault="00FF03B4" w:rsidP="00920C1B">
            <w:pPr>
              <w:pStyle w:val="TAC"/>
              <w:rPr>
                <w:rFonts w:eastAsia="Malgun Gothic" w:cs="Arial"/>
                <w:szCs w:val="18"/>
                <w:lang w:eastAsia="ko-KR"/>
              </w:rPr>
            </w:pPr>
            <w:r w:rsidRPr="00EF5447">
              <w:t>25</w:t>
            </w:r>
          </w:p>
        </w:tc>
        <w:tc>
          <w:tcPr>
            <w:tcW w:w="1056" w:type="dxa"/>
            <w:gridSpan w:val="3"/>
            <w:shd w:val="clear" w:color="auto" w:fill="auto"/>
            <w:noWrap/>
          </w:tcPr>
          <w:p w14:paraId="70BA1065" w14:textId="77777777" w:rsidR="00FF03B4" w:rsidRPr="00EF5447" w:rsidRDefault="00FF03B4" w:rsidP="00920C1B">
            <w:pPr>
              <w:pStyle w:val="TAC"/>
              <w:rPr>
                <w:rFonts w:eastAsia="Malgun Gothic" w:cs="Arial"/>
                <w:szCs w:val="18"/>
                <w:lang w:eastAsia="ko-KR"/>
              </w:rPr>
            </w:pPr>
            <w:r w:rsidRPr="00EF5447">
              <w:t>1840</w:t>
            </w:r>
          </w:p>
        </w:tc>
        <w:tc>
          <w:tcPr>
            <w:tcW w:w="663" w:type="dxa"/>
            <w:gridSpan w:val="3"/>
            <w:shd w:val="clear" w:color="auto" w:fill="auto"/>
          </w:tcPr>
          <w:p w14:paraId="2D13E0C3" w14:textId="77777777" w:rsidR="00FF03B4" w:rsidRPr="00EF5447" w:rsidRDefault="00FF03B4" w:rsidP="00920C1B">
            <w:pPr>
              <w:pStyle w:val="TAC"/>
              <w:rPr>
                <w:rFonts w:cs="Arial"/>
                <w:lang w:eastAsia="zh-CN"/>
              </w:rPr>
            </w:pPr>
            <w:r w:rsidRPr="00EF5447">
              <w:t>16.4</w:t>
            </w:r>
          </w:p>
        </w:tc>
        <w:tc>
          <w:tcPr>
            <w:tcW w:w="1104" w:type="dxa"/>
            <w:shd w:val="clear" w:color="auto" w:fill="auto"/>
          </w:tcPr>
          <w:p w14:paraId="6EA26C3C" w14:textId="77777777" w:rsidR="00FF03B4" w:rsidRPr="00EF5447" w:rsidRDefault="00FF03B4" w:rsidP="00920C1B">
            <w:pPr>
              <w:pStyle w:val="TAC"/>
              <w:rPr>
                <w:rFonts w:eastAsia="Malgun Gothic"/>
                <w:lang w:eastAsia="ko-KR"/>
              </w:rPr>
            </w:pPr>
            <w:r w:rsidRPr="00EF5447">
              <w:rPr>
                <w:rFonts w:eastAsia="Malgun Gothic"/>
                <w:lang w:eastAsia="ko-KR"/>
              </w:rPr>
              <w:t>IMD3</w:t>
            </w:r>
          </w:p>
        </w:tc>
      </w:tr>
      <w:tr w:rsidR="00FF03B4" w:rsidRPr="00EF5447" w14:paraId="1A7C3327" w14:textId="77777777" w:rsidTr="00FF03B4">
        <w:trPr>
          <w:trHeight w:val="54"/>
          <w:jc w:val="center"/>
        </w:trPr>
        <w:tc>
          <w:tcPr>
            <w:tcW w:w="2611" w:type="dxa"/>
            <w:gridSpan w:val="5"/>
            <w:tcBorders>
              <w:bottom w:val="nil"/>
            </w:tcBorders>
            <w:shd w:val="clear" w:color="auto" w:fill="auto"/>
          </w:tcPr>
          <w:p w14:paraId="0C357AE6" w14:textId="77777777" w:rsidR="00FF03B4" w:rsidRDefault="00FF03B4" w:rsidP="00920C1B">
            <w:pPr>
              <w:pStyle w:val="TAC"/>
              <w:rPr>
                <w:rFonts w:cs="Arial"/>
              </w:rPr>
            </w:pPr>
            <w:r w:rsidRPr="00EF5447">
              <w:rPr>
                <w:rFonts w:cs="Arial"/>
              </w:rPr>
              <w:t>DC_3A_n41A-n78A</w:t>
            </w:r>
          </w:p>
          <w:p w14:paraId="7AB8778F" w14:textId="77777777" w:rsidR="00FF03B4" w:rsidRPr="00EF5447" w:rsidRDefault="00FF03B4" w:rsidP="00920C1B">
            <w:pPr>
              <w:pStyle w:val="TAC"/>
              <w:rPr>
                <w:rFonts w:eastAsia="ＭＳ 明朝"/>
              </w:rPr>
            </w:pPr>
            <w:r w:rsidRPr="006726A8">
              <w:rPr>
                <w:rFonts w:eastAsia="ＭＳ 明朝"/>
              </w:rPr>
              <w:t>DC_3A_n41A-n78(2A)</w:t>
            </w:r>
          </w:p>
        </w:tc>
        <w:tc>
          <w:tcPr>
            <w:tcW w:w="1050" w:type="dxa"/>
            <w:gridSpan w:val="2"/>
            <w:shd w:val="clear" w:color="auto" w:fill="auto"/>
          </w:tcPr>
          <w:p w14:paraId="11CF9706" w14:textId="77777777" w:rsidR="00FF03B4" w:rsidRPr="00EF5447" w:rsidRDefault="00FF03B4" w:rsidP="00920C1B">
            <w:pPr>
              <w:pStyle w:val="TAC"/>
            </w:pPr>
            <w:r w:rsidRPr="00EF5447">
              <w:rPr>
                <w:lang w:eastAsia="ko-KR"/>
              </w:rPr>
              <w:t>3</w:t>
            </w:r>
          </w:p>
        </w:tc>
        <w:tc>
          <w:tcPr>
            <w:tcW w:w="1144" w:type="dxa"/>
            <w:gridSpan w:val="2"/>
            <w:shd w:val="clear" w:color="auto" w:fill="auto"/>
            <w:noWrap/>
          </w:tcPr>
          <w:p w14:paraId="63E16E36" w14:textId="77777777" w:rsidR="00FF03B4" w:rsidRPr="00EF5447" w:rsidRDefault="00FF03B4" w:rsidP="00920C1B">
            <w:pPr>
              <w:pStyle w:val="TAC"/>
            </w:pPr>
            <w:r w:rsidRPr="00EF5447">
              <w:rPr>
                <w:lang w:eastAsia="ko-KR"/>
              </w:rPr>
              <w:t>1730</w:t>
            </w:r>
          </w:p>
        </w:tc>
        <w:tc>
          <w:tcPr>
            <w:tcW w:w="715" w:type="dxa"/>
            <w:gridSpan w:val="2"/>
            <w:shd w:val="clear" w:color="auto" w:fill="auto"/>
            <w:noWrap/>
          </w:tcPr>
          <w:p w14:paraId="5A4DEDD3" w14:textId="77777777" w:rsidR="00FF03B4" w:rsidRPr="00EF5447" w:rsidRDefault="00FF03B4" w:rsidP="00920C1B">
            <w:pPr>
              <w:pStyle w:val="TAC"/>
            </w:pPr>
            <w:r w:rsidRPr="00EF5447">
              <w:rPr>
                <w:lang w:eastAsia="ko-KR"/>
              </w:rPr>
              <w:t>5</w:t>
            </w:r>
          </w:p>
        </w:tc>
        <w:tc>
          <w:tcPr>
            <w:tcW w:w="1286" w:type="dxa"/>
            <w:gridSpan w:val="4"/>
            <w:shd w:val="clear" w:color="auto" w:fill="auto"/>
            <w:noWrap/>
          </w:tcPr>
          <w:p w14:paraId="7AA99A2E" w14:textId="77777777" w:rsidR="00FF03B4" w:rsidRPr="00EF5447" w:rsidRDefault="00FF03B4" w:rsidP="00920C1B">
            <w:pPr>
              <w:pStyle w:val="TAC"/>
            </w:pPr>
            <w:r w:rsidRPr="00EF5447">
              <w:rPr>
                <w:lang w:eastAsia="ko-KR"/>
              </w:rPr>
              <w:t>25</w:t>
            </w:r>
          </w:p>
        </w:tc>
        <w:tc>
          <w:tcPr>
            <w:tcW w:w="1056" w:type="dxa"/>
            <w:gridSpan w:val="3"/>
            <w:shd w:val="clear" w:color="auto" w:fill="auto"/>
            <w:noWrap/>
          </w:tcPr>
          <w:p w14:paraId="578CD171" w14:textId="77777777" w:rsidR="00FF03B4" w:rsidRPr="00EF5447" w:rsidRDefault="00FF03B4" w:rsidP="00920C1B">
            <w:pPr>
              <w:pStyle w:val="TAC"/>
            </w:pPr>
            <w:r w:rsidRPr="00EF5447">
              <w:rPr>
                <w:lang w:eastAsia="ko-KR"/>
              </w:rPr>
              <w:t>1825</w:t>
            </w:r>
          </w:p>
        </w:tc>
        <w:tc>
          <w:tcPr>
            <w:tcW w:w="663" w:type="dxa"/>
            <w:gridSpan w:val="3"/>
            <w:shd w:val="clear" w:color="auto" w:fill="auto"/>
          </w:tcPr>
          <w:p w14:paraId="504BCA45" w14:textId="77777777" w:rsidR="00FF03B4" w:rsidRPr="00EF5447" w:rsidRDefault="00FF03B4" w:rsidP="00920C1B">
            <w:pPr>
              <w:pStyle w:val="TAC"/>
            </w:pPr>
            <w:r w:rsidRPr="00EF5447">
              <w:rPr>
                <w:kern w:val="2"/>
                <w:szCs w:val="24"/>
                <w:lang w:eastAsia="ko-KR"/>
              </w:rPr>
              <w:t>N/A</w:t>
            </w:r>
          </w:p>
        </w:tc>
        <w:tc>
          <w:tcPr>
            <w:tcW w:w="1104" w:type="dxa"/>
            <w:shd w:val="clear" w:color="auto" w:fill="auto"/>
          </w:tcPr>
          <w:p w14:paraId="069B9A54" w14:textId="77777777" w:rsidR="00FF03B4" w:rsidRPr="00EF5447" w:rsidRDefault="00FF03B4" w:rsidP="00920C1B">
            <w:pPr>
              <w:pStyle w:val="TAC"/>
              <w:rPr>
                <w:rFonts w:eastAsia="Malgun Gothic"/>
                <w:lang w:eastAsia="ko-KR"/>
              </w:rPr>
            </w:pPr>
            <w:r w:rsidRPr="00EF5447">
              <w:rPr>
                <w:kern w:val="2"/>
                <w:szCs w:val="24"/>
                <w:lang w:eastAsia="ko-KR"/>
              </w:rPr>
              <w:t>N/A</w:t>
            </w:r>
          </w:p>
        </w:tc>
      </w:tr>
      <w:tr w:rsidR="00FF03B4" w:rsidRPr="00EF5447" w14:paraId="79802FAC" w14:textId="77777777" w:rsidTr="00FF03B4">
        <w:trPr>
          <w:trHeight w:val="54"/>
          <w:jc w:val="center"/>
        </w:trPr>
        <w:tc>
          <w:tcPr>
            <w:tcW w:w="2611" w:type="dxa"/>
            <w:gridSpan w:val="5"/>
            <w:tcBorders>
              <w:top w:val="nil"/>
              <w:bottom w:val="nil"/>
            </w:tcBorders>
            <w:shd w:val="clear" w:color="auto" w:fill="auto"/>
          </w:tcPr>
          <w:p w14:paraId="29C32035" w14:textId="77777777" w:rsidR="00FF03B4" w:rsidRPr="00EF5447" w:rsidRDefault="00FF03B4" w:rsidP="00920C1B">
            <w:pPr>
              <w:pStyle w:val="TAC"/>
              <w:rPr>
                <w:rFonts w:eastAsia="ＭＳ 明朝"/>
              </w:rPr>
            </w:pPr>
          </w:p>
        </w:tc>
        <w:tc>
          <w:tcPr>
            <w:tcW w:w="1050" w:type="dxa"/>
            <w:gridSpan w:val="2"/>
            <w:shd w:val="clear" w:color="auto" w:fill="auto"/>
          </w:tcPr>
          <w:p w14:paraId="3DB75E35" w14:textId="77777777" w:rsidR="00FF03B4" w:rsidRPr="00EF5447" w:rsidRDefault="00FF03B4" w:rsidP="00920C1B">
            <w:pPr>
              <w:pStyle w:val="TAC"/>
            </w:pPr>
            <w:r w:rsidRPr="00EF5447">
              <w:rPr>
                <w:lang w:eastAsia="ko-KR"/>
              </w:rPr>
              <w:t>n41</w:t>
            </w:r>
          </w:p>
        </w:tc>
        <w:tc>
          <w:tcPr>
            <w:tcW w:w="1144" w:type="dxa"/>
            <w:gridSpan w:val="2"/>
            <w:shd w:val="clear" w:color="auto" w:fill="auto"/>
            <w:noWrap/>
          </w:tcPr>
          <w:p w14:paraId="3EA5DFA3" w14:textId="77777777" w:rsidR="00FF03B4" w:rsidRPr="00EF5447" w:rsidRDefault="00FF03B4" w:rsidP="00920C1B">
            <w:pPr>
              <w:pStyle w:val="TAC"/>
            </w:pPr>
            <w:r w:rsidRPr="00EF5447">
              <w:rPr>
                <w:lang w:eastAsia="ko-KR"/>
              </w:rPr>
              <w:t>2560</w:t>
            </w:r>
          </w:p>
        </w:tc>
        <w:tc>
          <w:tcPr>
            <w:tcW w:w="715" w:type="dxa"/>
            <w:gridSpan w:val="2"/>
            <w:shd w:val="clear" w:color="auto" w:fill="auto"/>
            <w:noWrap/>
          </w:tcPr>
          <w:p w14:paraId="7C813585" w14:textId="77777777" w:rsidR="00FF03B4" w:rsidRPr="00EF5447" w:rsidRDefault="00FF03B4" w:rsidP="00920C1B">
            <w:pPr>
              <w:pStyle w:val="TAC"/>
            </w:pPr>
            <w:r w:rsidRPr="00EF5447">
              <w:rPr>
                <w:lang w:eastAsia="ko-KR"/>
              </w:rPr>
              <w:t>10</w:t>
            </w:r>
          </w:p>
        </w:tc>
        <w:tc>
          <w:tcPr>
            <w:tcW w:w="1286" w:type="dxa"/>
            <w:gridSpan w:val="4"/>
            <w:shd w:val="clear" w:color="auto" w:fill="auto"/>
            <w:noWrap/>
          </w:tcPr>
          <w:p w14:paraId="03EF3032" w14:textId="77777777" w:rsidR="00FF03B4" w:rsidRPr="00EF5447" w:rsidRDefault="00FF03B4" w:rsidP="00920C1B">
            <w:pPr>
              <w:pStyle w:val="TAC"/>
            </w:pPr>
            <w:r w:rsidRPr="00EF5447">
              <w:rPr>
                <w:lang w:eastAsia="ko-KR"/>
              </w:rPr>
              <w:t>50</w:t>
            </w:r>
          </w:p>
        </w:tc>
        <w:tc>
          <w:tcPr>
            <w:tcW w:w="1056" w:type="dxa"/>
            <w:gridSpan w:val="3"/>
            <w:shd w:val="clear" w:color="auto" w:fill="auto"/>
            <w:noWrap/>
          </w:tcPr>
          <w:p w14:paraId="0A18B1D4" w14:textId="77777777" w:rsidR="00FF03B4" w:rsidRPr="00EF5447" w:rsidRDefault="00FF03B4" w:rsidP="00920C1B">
            <w:pPr>
              <w:pStyle w:val="TAC"/>
            </w:pPr>
            <w:r w:rsidRPr="00EF5447">
              <w:rPr>
                <w:lang w:eastAsia="ko-KR"/>
              </w:rPr>
              <w:t>2560</w:t>
            </w:r>
          </w:p>
        </w:tc>
        <w:tc>
          <w:tcPr>
            <w:tcW w:w="663" w:type="dxa"/>
            <w:gridSpan w:val="3"/>
            <w:shd w:val="clear" w:color="auto" w:fill="auto"/>
          </w:tcPr>
          <w:p w14:paraId="706AC650" w14:textId="77777777" w:rsidR="00FF03B4" w:rsidRPr="00EF5447" w:rsidRDefault="00FF03B4" w:rsidP="00920C1B">
            <w:pPr>
              <w:pStyle w:val="TAC"/>
            </w:pPr>
            <w:r w:rsidRPr="00EF5447">
              <w:rPr>
                <w:kern w:val="2"/>
                <w:szCs w:val="24"/>
                <w:lang w:eastAsia="ko-KR"/>
              </w:rPr>
              <w:t>N/A</w:t>
            </w:r>
          </w:p>
        </w:tc>
        <w:tc>
          <w:tcPr>
            <w:tcW w:w="1104" w:type="dxa"/>
            <w:shd w:val="clear" w:color="auto" w:fill="auto"/>
          </w:tcPr>
          <w:p w14:paraId="4B46E306" w14:textId="77777777" w:rsidR="00FF03B4" w:rsidRPr="00EF5447" w:rsidRDefault="00FF03B4" w:rsidP="00920C1B">
            <w:pPr>
              <w:pStyle w:val="TAC"/>
              <w:rPr>
                <w:rFonts w:eastAsia="Malgun Gothic"/>
                <w:lang w:eastAsia="ko-KR"/>
              </w:rPr>
            </w:pPr>
            <w:r w:rsidRPr="00EF5447">
              <w:rPr>
                <w:kern w:val="2"/>
                <w:szCs w:val="24"/>
                <w:lang w:eastAsia="ko-KR"/>
              </w:rPr>
              <w:t>N/A</w:t>
            </w:r>
          </w:p>
        </w:tc>
      </w:tr>
      <w:tr w:rsidR="00FF03B4" w:rsidRPr="00EF5447" w14:paraId="147D4D92" w14:textId="77777777" w:rsidTr="00FF03B4">
        <w:trPr>
          <w:trHeight w:val="54"/>
          <w:jc w:val="center"/>
        </w:trPr>
        <w:tc>
          <w:tcPr>
            <w:tcW w:w="2611" w:type="dxa"/>
            <w:gridSpan w:val="5"/>
            <w:tcBorders>
              <w:top w:val="nil"/>
              <w:bottom w:val="single" w:sz="4" w:space="0" w:color="auto"/>
            </w:tcBorders>
            <w:shd w:val="clear" w:color="auto" w:fill="auto"/>
          </w:tcPr>
          <w:p w14:paraId="45B1D92A" w14:textId="77777777" w:rsidR="00FF03B4" w:rsidRPr="00EF5447" w:rsidRDefault="00FF03B4" w:rsidP="00920C1B">
            <w:pPr>
              <w:pStyle w:val="TAC"/>
              <w:rPr>
                <w:rFonts w:eastAsia="ＭＳ 明朝"/>
              </w:rPr>
            </w:pPr>
          </w:p>
        </w:tc>
        <w:tc>
          <w:tcPr>
            <w:tcW w:w="1050" w:type="dxa"/>
            <w:gridSpan w:val="2"/>
            <w:shd w:val="clear" w:color="auto" w:fill="auto"/>
          </w:tcPr>
          <w:p w14:paraId="52E4E784" w14:textId="77777777" w:rsidR="00FF03B4" w:rsidRPr="00EF5447" w:rsidRDefault="00FF03B4" w:rsidP="00920C1B">
            <w:pPr>
              <w:pStyle w:val="TAC"/>
            </w:pPr>
            <w:r w:rsidRPr="00EF5447">
              <w:rPr>
                <w:lang w:eastAsia="ko-KR"/>
              </w:rPr>
              <w:t>n78</w:t>
            </w:r>
          </w:p>
        </w:tc>
        <w:tc>
          <w:tcPr>
            <w:tcW w:w="1144" w:type="dxa"/>
            <w:gridSpan w:val="2"/>
            <w:shd w:val="clear" w:color="auto" w:fill="auto"/>
            <w:noWrap/>
          </w:tcPr>
          <w:p w14:paraId="329282D4" w14:textId="77777777" w:rsidR="00FF03B4" w:rsidRPr="00EF5447" w:rsidRDefault="00FF03B4" w:rsidP="00920C1B">
            <w:pPr>
              <w:pStyle w:val="TAC"/>
            </w:pPr>
            <w:r w:rsidRPr="00EF5447">
              <w:rPr>
                <w:lang w:eastAsia="ko-KR"/>
              </w:rPr>
              <w:t>3390</w:t>
            </w:r>
          </w:p>
        </w:tc>
        <w:tc>
          <w:tcPr>
            <w:tcW w:w="715" w:type="dxa"/>
            <w:gridSpan w:val="2"/>
            <w:shd w:val="clear" w:color="auto" w:fill="auto"/>
            <w:noWrap/>
          </w:tcPr>
          <w:p w14:paraId="39B1CA9E" w14:textId="77777777" w:rsidR="00FF03B4" w:rsidRPr="00EF5447" w:rsidRDefault="00FF03B4" w:rsidP="00920C1B">
            <w:pPr>
              <w:pStyle w:val="TAC"/>
            </w:pPr>
            <w:r w:rsidRPr="00EF5447">
              <w:rPr>
                <w:lang w:eastAsia="ko-KR"/>
              </w:rPr>
              <w:t>10</w:t>
            </w:r>
          </w:p>
        </w:tc>
        <w:tc>
          <w:tcPr>
            <w:tcW w:w="1286" w:type="dxa"/>
            <w:gridSpan w:val="4"/>
            <w:shd w:val="clear" w:color="auto" w:fill="auto"/>
            <w:noWrap/>
          </w:tcPr>
          <w:p w14:paraId="74B6F3CD" w14:textId="77777777" w:rsidR="00FF03B4" w:rsidRPr="00EF5447" w:rsidRDefault="00FF03B4" w:rsidP="00920C1B">
            <w:pPr>
              <w:pStyle w:val="TAC"/>
            </w:pPr>
            <w:r w:rsidRPr="00EF5447">
              <w:rPr>
                <w:lang w:eastAsia="ko-KR"/>
              </w:rPr>
              <w:t>50</w:t>
            </w:r>
          </w:p>
        </w:tc>
        <w:tc>
          <w:tcPr>
            <w:tcW w:w="1056" w:type="dxa"/>
            <w:gridSpan w:val="3"/>
            <w:shd w:val="clear" w:color="auto" w:fill="auto"/>
            <w:noWrap/>
          </w:tcPr>
          <w:p w14:paraId="29B3E899" w14:textId="77777777" w:rsidR="00FF03B4" w:rsidRPr="00EF5447" w:rsidRDefault="00FF03B4" w:rsidP="00920C1B">
            <w:pPr>
              <w:pStyle w:val="TAC"/>
            </w:pPr>
            <w:r w:rsidRPr="00EF5447">
              <w:rPr>
                <w:lang w:eastAsia="ko-KR"/>
              </w:rPr>
              <w:t>3390</w:t>
            </w:r>
          </w:p>
        </w:tc>
        <w:tc>
          <w:tcPr>
            <w:tcW w:w="663" w:type="dxa"/>
            <w:gridSpan w:val="3"/>
            <w:shd w:val="clear" w:color="auto" w:fill="auto"/>
          </w:tcPr>
          <w:p w14:paraId="75EF096C" w14:textId="77777777" w:rsidR="00FF03B4" w:rsidRPr="00EF5447" w:rsidRDefault="00FF03B4" w:rsidP="00920C1B">
            <w:pPr>
              <w:pStyle w:val="TAC"/>
            </w:pPr>
            <w:r w:rsidRPr="00EF5447">
              <w:rPr>
                <w:lang w:eastAsia="zh-CN"/>
              </w:rPr>
              <w:t>16.4</w:t>
            </w:r>
          </w:p>
        </w:tc>
        <w:tc>
          <w:tcPr>
            <w:tcW w:w="1104" w:type="dxa"/>
            <w:shd w:val="clear" w:color="auto" w:fill="auto"/>
          </w:tcPr>
          <w:p w14:paraId="6E497E40" w14:textId="77777777" w:rsidR="00FF03B4" w:rsidRPr="00EF5447" w:rsidRDefault="00FF03B4" w:rsidP="00920C1B">
            <w:pPr>
              <w:pStyle w:val="TAC"/>
              <w:rPr>
                <w:kern w:val="2"/>
                <w:szCs w:val="24"/>
                <w:lang w:eastAsia="ko-KR"/>
              </w:rPr>
            </w:pPr>
            <w:r w:rsidRPr="00EF5447">
              <w:rPr>
                <w:kern w:val="2"/>
                <w:szCs w:val="24"/>
                <w:lang w:eastAsia="ko-KR"/>
              </w:rPr>
              <w:t>IMD3</w:t>
            </w:r>
          </w:p>
        </w:tc>
      </w:tr>
      <w:tr w:rsidR="00FF03B4" w:rsidRPr="00EF5447" w14:paraId="50B23B1C" w14:textId="77777777" w:rsidTr="00FF03B4">
        <w:trPr>
          <w:trHeight w:val="54"/>
          <w:jc w:val="center"/>
        </w:trPr>
        <w:tc>
          <w:tcPr>
            <w:tcW w:w="2611" w:type="dxa"/>
            <w:gridSpan w:val="5"/>
            <w:tcBorders>
              <w:bottom w:val="nil"/>
            </w:tcBorders>
            <w:shd w:val="clear" w:color="auto" w:fill="auto"/>
          </w:tcPr>
          <w:p w14:paraId="2615984E" w14:textId="77777777" w:rsidR="00FF03B4" w:rsidRPr="00EF5447" w:rsidRDefault="00FF03B4" w:rsidP="00920C1B">
            <w:pPr>
              <w:pStyle w:val="TAC"/>
              <w:rPr>
                <w:rFonts w:eastAsia="ＭＳ 明朝"/>
              </w:rPr>
            </w:pPr>
            <w:r w:rsidRPr="00EF5447">
              <w:rPr>
                <w:rFonts w:cs="Arial"/>
              </w:rPr>
              <w:t>DC_3A-41A_n79A</w:t>
            </w:r>
          </w:p>
        </w:tc>
        <w:tc>
          <w:tcPr>
            <w:tcW w:w="1050" w:type="dxa"/>
            <w:gridSpan w:val="2"/>
            <w:shd w:val="clear" w:color="auto" w:fill="auto"/>
          </w:tcPr>
          <w:p w14:paraId="2580C001" w14:textId="77777777" w:rsidR="00FF03B4" w:rsidRPr="00EF5447" w:rsidRDefault="00FF03B4" w:rsidP="00920C1B">
            <w:pPr>
              <w:pStyle w:val="TAC"/>
              <w:rPr>
                <w:rFonts w:eastAsia="ＭＳ 明朝"/>
              </w:rPr>
            </w:pPr>
            <w:r w:rsidRPr="00EF5447">
              <w:rPr>
                <w:rFonts w:eastAsia="Malgun Gothic" w:cs="Arial"/>
                <w:szCs w:val="18"/>
                <w:lang w:eastAsia="ko-KR"/>
              </w:rPr>
              <w:t>3</w:t>
            </w:r>
          </w:p>
        </w:tc>
        <w:tc>
          <w:tcPr>
            <w:tcW w:w="1144" w:type="dxa"/>
            <w:gridSpan w:val="2"/>
            <w:shd w:val="clear" w:color="auto" w:fill="auto"/>
            <w:noWrap/>
          </w:tcPr>
          <w:p w14:paraId="5752ADC5" w14:textId="77777777" w:rsidR="00FF03B4" w:rsidRPr="00EF5447" w:rsidRDefault="00FF03B4" w:rsidP="00920C1B">
            <w:pPr>
              <w:pStyle w:val="TAC"/>
              <w:rPr>
                <w:rFonts w:eastAsia="ＭＳ 明朝"/>
              </w:rPr>
            </w:pPr>
            <w:r w:rsidRPr="00EF5447">
              <w:rPr>
                <w:rFonts w:eastAsia="Malgun Gothic" w:cs="Arial"/>
                <w:szCs w:val="18"/>
                <w:lang w:eastAsia="ko-KR"/>
              </w:rPr>
              <w:t>1770</w:t>
            </w:r>
          </w:p>
        </w:tc>
        <w:tc>
          <w:tcPr>
            <w:tcW w:w="715" w:type="dxa"/>
            <w:gridSpan w:val="2"/>
            <w:shd w:val="clear" w:color="auto" w:fill="auto"/>
            <w:noWrap/>
          </w:tcPr>
          <w:p w14:paraId="19E13C61" w14:textId="77777777" w:rsidR="00FF03B4" w:rsidRPr="00EF5447" w:rsidRDefault="00FF03B4" w:rsidP="00920C1B">
            <w:pPr>
              <w:pStyle w:val="TAC"/>
              <w:rPr>
                <w:rFonts w:eastAsia="ＭＳ 明朝"/>
              </w:rPr>
            </w:pPr>
            <w:r w:rsidRPr="00EF5447">
              <w:rPr>
                <w:rFonts w:eastAsia="Malgun Gothic" w:cs="Arial"/>
                <w:szCs w:val="18"/>
                <w:lang w:eastAsia="ko-KR"/>
              </w:rPr>
              <w:t>5</w:t>
            </w:r>
          </w:p>
        </w:tc>
        <w:tc>
          <w:tcPr>
            <w:tcW w:w="1286" w:type="dxa"/>
            <w:gridSpan w:val="4"/>
            <w:shd w:val="clear" w:color="auto" w:fill="auto"/>
            <w:noWrap/>
          </w:tcPr>
          <w:p w14:paraId="70D61899" w14:textId="77777777" w:rsidR="00FF03B4" w:rsidRPr="00EF5447" w:rsidRDefault="00FF03B4" w:rsidP="00920C1B">
            <w:pPr>
              <w:pStyle w:val="TAC"/>
              <w:rPr>
                <w:rFonts w:eastAsia="ＭＳ 明朝"/>
              </w:rPr>
            </w:pPr>
            <w:r w:rsidRPr="00EF5447">
              <w:rPr>
                <w:rFonts w:eastAsia="Malgun Gothic" w:cs="Arial"/>
                <w:szCs w:val="18"/>
                <w:lang w:eastAsia="ko-KR"/>
              </w:rPr>
              <w:t>25</w:t>
            </w:r>
          </w:p>
        </w:tc>
        <w:tc>
          <w:tcPr>
            <w:tcW w:w="1056" w:type="dxa"/>
            <w:gridSpan w:val="3"/>
            <w:shd w:val="clear" w:color="auto" w:fill="auto"/>
            <w:noWrap/>
          </w:tcPr>
          <w:p w14:paraId="607A8ABC" w14:textId="77777777" w:rsidR="00FF03B4" w:rsidRPr="00EF5447" w:rsidRDefault="00FF03B4" w:rsidP="00920C1B">
            <w:pPr>
              <w:pStyle w:val="TAC"/>
              <w:rPr>
                <w:rFonts w:eastAsia="ＭＳ 明朝"/>
              </w:rPr>
            </w:pPr>
            <w:r w:rsidRPr="00EF5447">
              <w:rPr>
                <w:rFonts w:eastAsia="Malgun Gothic" w:cs="Arial"/>
                <w:szCs w:val="18"/>
                <w:lang w:eastAsia="ko-KR"/>
              </w:rPr>
              <w:t>1865</w:t>
            </w:r>
          </w:p>
        </w:tc>
        <w:tc>
          <w:tcPr>
            <w:tcW w:w="663" w:type="dxa"/>
            <w:gridSpan w:val="3"/>
            <w:shd w:val="clear" w:color="auto" w:fill="auto"/>
          </w:tcPr>
          <w:p w14:paraId="58293087" w14:textId="77777777" w:rsidR="00FF03B4" w:rsidRPr="00EF5447" w:rsidRDefault="00FF03B4" w:rsidP="00920C1B">
            <w:pPr>
              <w:pStyle w:val="TAC"/>
              <w:rPr>
                <w:rFonts w:eastAsia="ＭＳ 明朝"/>
              </w:rPr>
            </w:pPr>
            <w:r w:rsidRPr="00EF5447">
              <w:rPr>
                <w:rFonts w:cs="Arial"/>
              </w:rPr>
              <w:t>N/A</w:t>
            </w:r>
          </w:p>
        </w:tc>
        <w:tc>
          <w:tcPr>
            <w:tcW w:w="1104" w:type="dxa"/>
            <w:shd w:val="clear" w:color="auto" w:fill="auto"/>
          </w:tcPr>
          <w:p w14:paraId="3F3789E7" w14:textId="77777777" w:rsidR="00FF03B4" w:rsidRPr="00EF5447" w:rsidRDefault="00FF03B4" w:rsidP="00920C1B">
            <w:pPr>
              <w:pStyle w:val="TAC"/>
              <w:rPr>
                <w:rFonts w:eastAsia="ＭＳ 明朝"/>
              </w:rPr>
            </w:pPr>
            <w:r w:rsidRPr="00EF5447">
              <w:rPr>
                <w:rFonts w:cs="Arial"/>
              </w:rPr>
              <w:t>N/A</w:t>
            </w:r>
          </w:p>
        </w:tc>
      </w:tr>
      <w:tr w:rsidR="00FF03B4" w:rsidRPr="00EF5447" w14:paraId="44F822D5" w14:textId="77777777" w:rsidTr="00FF03B4">
        <w:trPr>
          <w:trHeight w:val="54"/>
          <w:jc w:val="center"/>
        </w:trPr>
        <w:tc>
          <w:tcPr>
            <w:tcW w:w="2611" w:type="dxa"/>
            <w:gridSpan w:val="5"/>
            <w:tcBorders>
              <w:top w:val="nil"/>
              <w:bottom w:val="nil"/>
            </w:tcBorders>
            <w:shd w:val="clear" w:color="auto" w:fill="auto"/>
          </w:tcPr>
          <w:p w14:paraId="609272FE" w14:textId="77777777" w:rsidR="00FF03B4" w:rsidRPr="00EF5447" w:rsidRDefault="00FF03B4" w:rsidP="00920C1B">
            <w:pPr>
              <w:pStyle w:val="TAC"/>
              <w:rPr>
                <w:rFonts w:eastAsia="ＭＳ 明朝"/>
              </w:rPr>
            </w:pPr>
          </w:p>
        </w:tc>
        <w:tc>
          <w:tcPr>
            <w:tcW w:w="1050" w:type="dxa"/>
            <w:gridSpan w:val="2"/>
            <w:shd w:val="clear" w:color="auto" w:fill="auto"/>
          </w:tcPr>
          <w:p w14:paraId="6D526199" w14:textId="77777777" w:rsidR="00FF03B4" w:rsidRPr="00EF5447" w:rsidRDefault="00FF03B4" w:rsidP="00920C1B">
            <w:pPr>
              <w:pStyle w:val="TAC"/>
              <w:rPr>
                <w:rFonts w:eastAsia="ＭＳ 明朝"/>
              </w:rPr>
            </w:pPr>
            <w:r w:rsidRPr="00EF5447">
              <w:rPr>
                <w:rFonts w:eastAsia="Malgun Gothic" w:cs="Arial"/>
                <w:szCs w:val="18"/>
                <w:lang w:eastAsia="ko-KR"/>
              </w:rPr>
              <w:t>n79</w:t>
            </w:r>
          </w:p>
        </w:tc>
        <w:tc>
          <w:tcPr>
            <w:tcW w:w="1144" w:type="dxa"/>
            <w:gridSpan w:val="2"/>
            <w:shd w:val="clear" w:color="auto" w:fill="auto"/>
            <w:noWrap/>
          </w:tcPr>
          <w:p w14:paraId="0C7716EF" w14:textId="77777777" w:rsidR="00FF03B4" w:rsidRPr="00EF5447" w:rsidRDefault="00FF03B4" w:rsidP="00920C1B">
            <w:pPr>
              <w:pStyle w:val="TAC"/>
              <w:rPr>
                <w:rFonts w:eastAsia="ＭＳ 明朝"/>
              </w:rPr>
            </w:pPr>
            <w:r w:rsidRPr="00EF5447">
              <w:rPr>
                <w:rFonts w:eastAsia="Malgun Gothic" w:cs="Arial"/>
                <w:szCs w:val="18"/>
                <w:lang w:eastAsia="ko-KR"/>
              </w:rPr>
              <w:t>4440</w:t>
            </w:r>
          </w:p>
        </w:tc>
        <w:tc>
          <w:tcPr>
            <w:tcW w:w="715" w:type="dxa"/>
            <w:gridSpan w:val="2"/>
            <w:shd w:val="clear" w:color="auto" w:fill="auto"/>
            <w:noWrap/>
          </w:tcPr>
          <w:p w14:paraId="4FB7751D" w14:textId="77777777" w:rsidR="00FF03B4" w:rsidRPr="00EF5447" w:rsidRDefault="00FF03B4" w:rsidP="00920C1B">
            <w:pPr>
              <w:pStyle w:val="TAC"/>
              <w:rPr>
                <w:rFonts w:eastAsia="ＭＳ 明朝"/>
              </w:rPr>
            </w:pPr>
            <w:r w:rsidRPr="00EF5447">
              <w:rPr>
                <w:rFonts w:eastAsia="Malgun Gothic" w:cs="Arial"/>
                <w:szCs w:val="18"/>
                <w:lang w:eastAsia="ko-KR"/>
              </w:rPr>
              <w:t>40</w:t>
            </w:r>
          </w:p>
        </w:tc>
        <w:tc>
          <w:tcPr>
            <w:tcW w:w="1286" w:type="dxa"/>
            <w:gridSpan w:val="4"/>
            <w:shd w:val="clear" w:color="auto" w:fill="auto"/>
            <w:noWrap/>
          </w:tcPr>
          <w:p w14:paraId="4C14AC68" w14:textId="77777777" w:rsidR="00FF03B4" w:rsidRPr="00EF5447" w:rsidRDefault="00FF03B4" w:rsidP="00920C1B">
            <w:pPr>
              <w:pStyle w:val="TAC"/>
              <w:rPr>
                <w:rFonts w:eastAsia="ＭＳ 明朝"/>
              </w:rPr>
            </w:pPr>
            <w:r w:rsidRPr="00EF5447">
              <w:rPr>
                <w:rFonts w:eastAsia="Malgun Gothic" w:cs="Arial"/>
                <w:szCs w:val="18"/>
                <w:lang w:eastAsia="ko-KR"/>
              </w:rPr>
              <w:t>216</w:t>
            </w:r>
          </w:p>
        </w:tc>
        <w:tc>
          <w:tcPr>
            <w:tcW w:w="1056" w:type="dxa"/>
            <w:gridSpan w:val="3"/>
            <w:shd w:val="clear" w:color="auto" w:fill="auto"/>
            <w:noWrap/>
          </w:tcPr>
          <w:p w14:paraId="5026E793" w14:textId="77777777" w:rsidR="00FF03B4" w:rsidRPr="00EF5447" w:rsidRDefault="00FF03B4" w:rsidP="00920C1B">
            <w:pPr>
              <w:pStyle w:val="TAC"/>
              <w:rPr>
                <w:rFonts w:eastAsia="ＭＳ 明朝"/>
              </w:rPr>
            </w:pPr>
            <w:r w:rsidRPr="00EF5447">
              <w:rPr>
                <w:rFonts w:eastAsia="Malgun Gothic" w:cs="Arial"/>
                <w:szCs w:val="18"/>
                <w:lang w:eastAsia="ko-KR"/>
              </w:rPr>
              <w:t>4440</w:t>
            </w:r>
          </w:p>
        </w:tc>
        <w:tc>
          <w:tcPr>
            <w:tcW w:w="663" w:type="dxa"/>
            <w:gridSpan w:val="3"/>
            <w:shd w:val="clear" w:color="auto" w:fill="auto"/>
          </w:tcPr>
          <w:p w14:paraId="7F8ECB6A" w14:textId="77777777" w:rsidR="00FF03B4" w:rsidRPr="00EF5447" w:rsidRDefault="00FF03B4" w:rsidP="00920C1B">
            <w:pPr>
              <w:pStyle w:val="TAC"/>
              <w:rPr>
                <w:rFonts w:eastAsia="ＭＳ 明朝"/>
              </w:rPr>
            </w:pPr>
            <w:r w:rsidRPr="00EF5447">
              <w:rPr>
                <w:rFonts w:cs="Arial"/>
              </w:rPr>
              <w:t>N/A</w:t>
            </w:r>
          </w:p>
        </w:tc>
        <w:tc>
          <w:tcPr>
            <w:tcW w:w="1104" w:type="dxa"/>
            <w:shd w:val="clear" w:color="auto" w:fill="auto"/>
          </w:tcPr>
          <w:p w14:paraId="241E999F" w14:textId="77777777" w:rsidR="00FF03B4" w:rsidRPr="00EF5447" w:rsidRDefault="00FF03B4" w:rsidP="00920C1B">
            <w:pPr>
              <w:pStyle w:val="TAC"/>
              <w:rPr>
                <w:rFonts w:eastAsia="ＭＳ 明朝"/>
              </w:rPr>
            </w:pPr>
            <w:r w:rsidRPr="00EF5447">
              <w:rPr>
                <w:rFonts w:cs="Arial"/>
              </w:rPr>
              <w:t>N/A</w:t>
            </w:r>
          </w:p>
        </w:tc>
      </w:tr>
      <w:tr w:rsidR="00FF03B4" w:rsidRPr="00EF5447" w14:paraId="5097343B" w14:textId="77777777" w:rsidTr="00FF03B4">
        <w:trPr>
          <w:trHeight w:val="54"/>
          <w:jc w:val="center"/>
        </w:trPr>
        <w:tc>
          <w:tcPr>
            <w:tcW w:w="2611" w:type="dxa"/>
            <w:gridSpan w:val="5"/>
            <w:tcBorders>
              <w:top w:val="nil"/>
              <w:bottom w:val="nil"/>
            </w:tcBorders>
            <w:shd w:val="clear" w:color="auto" w:fill="auto"/>
          </w:tcPr>
          <w:p w14:paraId="7E5D1673" w14:textId="77777777" w:rsidR="00FF03B4" w:rsidRPr="00EF5447" w:rsidRDefault="00FF03B4" w:rsidP="00920C1B">
            <w:pPr>
              <w:pStyle w:val="TAC"/>
              <w:rPr>
                <w:rFonts w:eastAsia="ＭＳ 明朝"/>
              </w:rPr>
            </w:pPr>
          </w:p>
        </w:tc>
        <w:tc>
          <w:tcPr>
            <w:tcW w:w="1050" w:type="dxa"/>
            <w:gridSpan w:val="2"/>
            <w:shd w:val="clear" w:color="auto" w:fill="auto"/>
          </w:tcPr>
          <w:p w14:paraId="54332825" w14:textId="77777777" w:rsidR="00FF03B4" w:rsidRPr="00EF5447" w:rsidRDefault="00FF03B4" w:rsidP="00920C1B">
            <w:pPr>
              <w:pStyle w:val="TAC"/>
              <w:rPr>
                <w:rFonts w:eastAsia="ＭＳ 明朝"/>
              </w:rPr>
            </w:pPr>
            <w:r w:rsidRPr="00EF5447">
              <w:rPr>
                <w:rFonts w:eastAsia="Malgun Gothic" w:cs="Arial"/>
                <w:szCs w:val="18"/>
                <w:lang w:eastAsia="ko-KR"/>
              </w:rPr>
              <w:t>41</w:t>
            </w:r>
          </w:p>
        </w:tc>
        <w:tc>
          <w:tcPr>
            <w:tcW w:w="1144" w:type="dxa"/>
            <w:gridSpan w:val="2"/>
            <w:shd w:val="clear" w:color="auto" w:fill="auto"/>
            <w:noWrap/>
          </w:tcPr>
          <w:p w14:paraId="499802B6" w14:textId="77777777" w:rsidR="00FF03B4" w:rsidRPr="00EF5447" w:rsidRDefault="00FF03B4" w:rsidP="00920C1B">
            <w:pPr>
              <w:pStyle w:val="TAC"/>
              <w:rPr>
                <w:rFonts w:eastAsia="ＭＳ 明朝"/>
              </w:rPr>
            </w:pPr>
            <w:r w:rsidRPr="00EF5447">
              <w:rPr>
                <w:rFonts w:eastAsia="Malgun Gothic" w:cs="Arial"/>
                <w:szCs w:val="18"/>
                <w:lang w:eastAsia="ko-KR"/>
              </w:rPr>
              <w:t>2670</w:t>
            </w:r>
          </w:p>
        </w:tc>
        <w:tc>
          <w:tcPr>
            <w:tcW w:w="715" w:type="dxa"/>
            <w:gridSpan w:val="2"/>
            <w:shd w:val="clear" w:color="auto" w:fill="auto"/>
            <w:noWrap/>
          </w:tcPr>
          <w:p w14:paraId="67ACCFD7" w14:textId="77777777" w:rsidR="00FF03B4" w:rsidRPr="00EF5447" w:rsidRDefault="00FF03B4" w:rsidP="00920C1B">
            <w:pPr>
              <w:pStyle w:val="TAC"/>
              <w:rPr>
                <w:rFonts w:eastAsia="ＭＳ 明朝"/>
              </w:rPr>
            </w:pPr>
            <w:r w:rsidRPr="00EF5447">
              <w:rPr>
                <w:rFonts w:eastAsia="Malgun Gothic" w:cs="Arial"/>
                <w:szCs w:val="18"/>
                <w:lang w:eastAsia="ko-KR"/>
              </w:rPr>
              <w:t>5</w:t>
            </w:r>
          </w:p>
        </w:tc>
        <w:tc>
          <w:tcPr>
            <w:tcW w:w="1286" w:type="dxa"/>
            <w:gridSpan w:val="4"/>
            <w:shd w:val="clear" w:color="auto" w:fill="auto"/>
            <w:noWrap/>
          </w:tcPr>
          <w:p w14:paraId="6BAE4F22" w14:textId="77777777" w:rsidR="00FF03B4" w:rsidRPr="00EF5447" w:rsidRDefault="00FF03B4" w:rsidP="00920C1B">
            <w:pPr>
              <w:pStyle w:val="TAC"/>
              <w:rPr>
                <w:rFonts w:eastAsia="ＭＳ 明朝"/>
              </w:rPr>
            </w:pPr>
            <w:r w:rsidRPr="00EF5447">
              <w:rPr>
                <w:rFonts w:eastAsia="Malgun Gothic" w:cs="Arial"/>
                <w:szCs w:val="18"/>
                <w:lang w:eastAsia="ko-KR"/>
              </w:rPr>
              <w:t>25</w:t>
            </w:r>
          </w:p>
        </w:tc>
        <w:tc>
          <w:tcPr>
            <w:tcW w:w="1056" w:type="dxa"/>
            <w:gridSpan w:val="3"/>
            <w:shd w:val="clear" w:color="auto" w:fill="auto"/>
            <w:noWrap/>
          </w:tcPr>
          <w:p w14:paraId="191EB800" w14:textId="77777777" w:rsidR="00FF03B4" w:rsidRPr="00EF5447" w:rsidRDefault="00FF03B4" w:rsidP="00920C1B">
            <w:pPr>
              <w:pStyle w:val="TAC"/>
              <w:rPr>
                <w:rFonts w:eastAsia="ＭＳ 明朝"/>
              </w:rPr>
            </w:pPr>
            <w:r w:rsidRPr="00EF5447">
              <w:rPr>
                <w:rFonts w:eastAsia="Malgun Gothic" w:cs="Arial"/>
                <w:szCs w:val="18"/>
                <w:lang w:eastAsia="ko-KR"/>
              </w:rPr>
              <w:t>2670</w:t>
            </w:r>
          </w:p>
        </w:tc>
        <w:tc>
          <w:tcPr>
            <w:tcW w:w="663" w:type="dxa"/>
            <w:gridSpan w:val="3"/>
            <w:shd w:val="clear" w:color="auto" w:fill="auto"/>
          </w:tcPr>
          <w:p w14:paraId="4A859A29" w14:textId="77777777" w:rsidR="00FF03B4" w:rsidRPr="00EF5447" w:rsidRDefault="00FF03B4" w:rsidP="00920C1B">
            <w:pPr>
              <w:pStyle w:val="TAC"/>
              <w:rPr>
                <w:rFonts w:eastAsia="ＭＳ 明朝"/>
              </w:rPr>
            </w:pPr>
            <w:r w:rsidRPr="00EF5447">
              <w:rPr>
                <w:rFonts w:cs="Arial"/>
                <w:lang w:eastAsia="zh-CN"/>
              </w:rPr>
              <w:t>30.2</w:t>
            </w:r>
          </w:p>
        </w:tc>
        <w:tc>
          <w:tcPr>
            <w:tcW w:w="1104" w:type="dxa"/>
            <w:shd w:val="clear" w:color="auto" w:fill="auto"/>
          </w:tcPr>
          <w:p w14:paraId="0277FFA6" w14:textId="77777777" w:rsidR="00FF03B4" w:rsidRPr="00EF5447" w:rsidRDefault="00FF03B4" w:rsidP="00920C1B">
            <w:pPr>
              <w:pStyle w:val="TAC"/>
              <w:rPr>
                <w:rFonts w:cs="Arial"/>
                <w:lang w:eastAsia="zh-CN"/>
              </w:rPr>
            </w:pPr>
            <w:r w:rsidRPr="00EF5447">
              <w:rPr>
                <w:rFonts w:cs="Arial"/>
                <w:lang w:eastAsia="zh-CN"/>
              </w:rPr>
              <w:t>IMD2</w:t>
            </w:r>
          </w:p>
        </w:tc>
      </w:tr>
      <w:tr w:rsidR="00FF03B4" w:rsidRPr="00EF5447" w14:paraId="09AE0B91" w14:textId="77777777" w:rsidTr="00FF03B4">
        <w:trPr>
          <w:trHeight w:val="54"/>
          <w:jc w:val="center"/>
        </w:trPr>
        <w:tc>
          <w:tcPr>
            <w:tcW w:w="2611" w:type="dxa"/>
            <w:gridSpan w:val="5"/>
            <w:tcBorders>
              <w:top w:val="nil"/>
              <w:bottom w:val="nil"/>
            </w:tcBorders>
            <w:shd w:val="clear" w:color="auto" w:fill="auto"/>
          </w:tcPr>
          <w:p w14:paraId="53BBACBA" w14:textId="77777777" w:rsidR="00FF03B4" w:rsidRPr="00EF5447" w:rsidRDefault="00FF03B4" w:rsidP="00920C1B">
            <w:pPr>
              <w:pStyle w:val="TAC"/>
              <w:rPr>
                <w:rFonts w:eastAsia="ＭＳ 明朝"/>
              </w:rPr>
            </w:pPr>
          </w:p>
        </w:tc>
        <w:tc>
          <w:tcPr>
            <w:tcW w:w="1050" w:type="dxa"/>
            <w:gridSpan w:val="2"/>
            <w:shd w:val="clear" w:color="auto" w:fill="auto"/>
          </w:tcPr>
          <w:p w14:paraId="61DE3EA0" w14:textId="77777777" w:rsidR="00FF03B4" w:rsidRPr="00EF5447" w:rsidRDefault="00FF03B4" w:rsidP="00920C1B">
            <w:pPr>
              <w:pStyle w:val="TAC"/>
              <w:rPr>
                <w:rFonts w:eastAsia="ＭＳ 明朝"/>
              </w:rPr>
            </w:pPr>
            <w:r w:rsidRPr="00EF5447">
              <w:rPr>
                <w:rFonts w:eastAsia="Malgun Gothic" w:cs="Arial"/>
                <w:szCs w:val="18"/>
                <w:lang w:eastAsia="ko-KR"/>
              </w:rPr>
              <w:t>41</w:t>
            </w:r>
          </w:p>
        </w:tc>
        <w:tc>
          <w:tcPr>
            <w:tcW w:w="1144" w:type="dxa"/>
            <w:gridSpan w:val="2"/>
            <w:shd w:val="clear" w:color="auto" w:fill="auto"/>
            <w:noWrap/>
          </w:tcPr>
          <w:p w14:paraId="26155EE9" w14:textId="77777777" w:rsidR="00FF03B4" w:rsidRPr="00EF5447" w:rsidRDefault="00FF03B4" w:rsidP="00920C1B">
            <w:pPr>
              <w:pStyle w:val="TAC"/>
              <w:rPr>
                <w:rFonts w:eastAsia="ＭＳ 明朝"/>
              </w:rPr>
            </w:pPr>
            <w:r w:rsidRPr="00EF5447">
              <w:rPr>
                <w:rFonts w:eastAsia="Malgun Gothic" w:cs="Arial"/>
                <w:szCs w:val="18"/>
                <w:lang w:eastAsia="ko-KR"/>
              </w:rPr>
              <w:t>2570</w:t>
            </w:r>
          </w:p>
        </w:tc>
        <w:tc>
          <w:tcPr>
            <w:tcW w:w="715" w:type="dxa"/>
            <w:gridSpan w:val="2"/>
            <w:shd w:val="clear" w:color="auto" w:fill="auto"/>
            <w:noWrap/>
          </w:tcPr>
          <w:p w14:paraId="1CE6E1DF" w14:textId="77777777" w:rsidR="00FF03B4" w:rsidRPr="00EF5447" w:rsidRDefault="00FF03B4" w:rsidP="00920C1B">
            <w:pPr>
              <w:pStyle w:val="TAC"/>
              <w:rPr>
                <w:rFonts w:eastAsia="ＭＳ 明朝"/>
              </w:rPr>
            </w:pPr>
            <w:r w:rsidRPr="00EF5447">
              <w:rPr>
                <w:rFonts w:eastAsia="Malgun Gothic" w:cs="Arial"/>
                <w:szCs w:val="18"/>
                <w:lang w:eastAsia="ko-KR"/>
              </w:rPr>
              <w:t>5</w:t>
            </w:r>
          </w:p>
        </w:tc>
        <w:tc>
          <w:tcPr>
            <w:tcW w:w="1286" w:type="dxa"/>
            <w:gridSpan w:val="4"/>
            <w:shd w:val="clear" w:color="auto" w:fill="auto"/>
            <w:noWrap/>
          </w:tcPr>
          <w:p w14:paraId="6073D797" w14:textId="77777777" w:rsidR="00FF03B4" w:rsidRPr="00EF5447" w:rsidRDefault="00FF03B4" w:rsidP="00920C1B">
            <w:pPr>
              <w:pStyle w:val="TAC"/>
              <w:rPr>
                <w:rFonts w:eastAsia="ＭＳ 明朝"/>
              </w:rPr>
            </w:pPr>
            <w:r w:rsidRPr="00EF5447">
              <w:rPr>
                <w:rFonts w:eastAsia="Malgun Gothic" w:cs="Arial"/>
                <w:szCs w:val="18"/>
                <w:lang w:eastAsia="ko-KR"/>
              </w:rPr>
              <w:t>25</w:t>
            </w:r>
          </w:p>
        </w:tc>
        <w:tc>
          <w:tcPr>
            <w:tcW w:w="1056" w:type="dxa"/>
            <w:gridSpan w:val="3"/>
            <w:shd w:val="clear" w:color="auto" w:fill="auto"/>
            <w:noWrap/>
          </w:tcPr>
          <w:p w14:paraId="5722A2CE" w14:textId="77777777" w:rsidR="00FF03B4" w:rsidRPr="00EF5447" w:rsidRDefault="00FF03B4" w:rsidP="00920C1B">
            <w:pPr>
              <w:pStyle w:val="TAC"/>
              <w:rPr>
                <w:rFonts w:eastAsia="ＭＳ 明朝"/>
              </w:rPr>
            </w:pPr>
            <w:r w:rsidRPr="00EF5447">
              <w:rPr>
                <w:rFonts w:eastAsia="Malgun Gothic" w:cs="Arial"/>
                <w:szCs w:val="18"/>
                <w:lang w:eastAsia="ko-KR"/>
              </w:rPr>
              <w:t>2570</w:t>
            </w:r>
          </w:p>
        </w:tc>
        <w:tc>
          <w:tcPr>
            <w:tcW w:w="663" w:type="dxa"/>
            <w:gridSpan w:val="3"/>
            <w:shd w:val="clear" w:color="auto" w:fill="auto"/>
          </w:tcPr>
          <w:p w14:paraId="66CCA8B4" w14:textId="77777777" w:rsidR="00FF03B4" w:rsidRPr="00EF5447" w:rsidRDefault="00FF03B4" w:rsidP="00920C1B">
            <w:pPr>
              <w:pStyle w:val="TAC"/>
              <w:rPr>
                <w:rFonts w:eastAsia="ＭＳ 明朝"/>
              </w:rPr>
            </w:pPr>
            <w:r w:rsidRPr="00EF5447">
              <w:rPr>
                <w:rFonts w:cs="Arial"/>
              </w:rPr>
              <w:t>N/A</w:t>
            </w:r>
          </w:p>
        </w:tc>
        <w:tc>
          <w:tcPr>
            <w:tcW w:w="1104" w:type="dxa"/>
            <w:shd w:val="clear" w:color="auto" w:fill="auto"/>
          </w:tcPr>
          <w:p w14:paraId="5470E27F" w14:textId="77777777" w:rsidR="00FF03B4" w:rsidRPr="00EF5447" w:rsidRDefault="00FF03B4" w:rsidP="00920C1B">
            <w:pPr>
              <w:pStyle w:val="TAC"/>
              <w:rPr>
                <w:rFonts w:eastAsia="ＭＳ 明朝"/>
              </w:rPr>
            </w:pPr>
            <w:r w:rsidRPr="00EF5447">
              <w:rPr>
                <w:rFonts w:cs="Arial"/>
              </w:rPr>
              <w:t>N/A</w:t>
            </w:r>
          </w:p>
        </w:tc>
      </w:tr>
      <w:tr w:rsidR="00FF03B4" w:rsidRPr="00EF5447" w14:paraId="4C97B0C9" w14:textId="77777777" w:rsidTr="00FF03B4">
        <w:trPr>
          <w:trHeight w:val="54"/>
          <w:jc w:val="center"/>
        </w:trPr>
        <w:tc>
          <w:tcPr>
            <w:tcW w:w="2611" w:type="dxa"/>
            <w:gridSpan w:val="5"/>
            <w:tcBorders>
              <w:top w:val="nil"/>
              <w:bottom w:val="nil"/>
            </w:tcBorders>
            <w:shd w:val="clear" w:color="auto" w:fill="auto"/>
          </w:tcPr>
          <w:p w14:paraId="74FE5C97" w14:textId="77777777" w:rsidR="00FF03B4" w:rsidRPr="00EF5447" w:rsidRDefault="00FF03B4" w:rsidP="00920C1B">
            <w:pPr>
              <w:pStyle w:val="TAC"/>
              <w:rPr>
                <w:rFonts w:eastAsia="ＭＳ 明朝"/>
              </w:rPr>
            </w:pPr>
          </w:p>
        </w:tc>
        <w:tc>
          <w:tcPr>
            <w:tcW w:w="1050" w:type="dxa"/>
            <w:gridSpan w:val="2"/>
            <w:shd w:val="clear" w:color="auto" w:fill="auto"/>
          </w:tcPr>
          <w:p w14:paraId="5D32FF6B" w14:textId="77777777" w:rsidR="00FF03B4" w:rsidRPr="00EF5447" w:rsidRDefault="00FF03B4" w:rsidP="00920C1B">
            <w:pPr>
              <w:pStyle w:val="TAC"/>
              <w:rPr>
                <w:rFonts w:eastAsia="ＭＳ 明朝"/>
              </w:rPr>
            </w:pPr>
            <w:r w:rsidRPr="00EF5447">
              <w:rPr>
                <w:rFonts w:eastAsia="Malgun Gothic" w:cs="Arial"/>
                <w:szCs w:val="18"/>
                <w:lang w:eastAsia="ko-KR"/>
              </w:rPr>
              <w:t>n79</w:t>
            </w:r>
          </w:p>
        </w:tc>
        <w:tc>
          <w:tcPr>
            <w:tcW w:w="1144" w:type="dxa"/>
            <w:gridSpan w:val="2"/>
            <w:shd w:val="clear" w:color="auto" w:fill="auto"/>
            <w:noWrap/>
          </w:tcPr>
          <w:p w14:paraId="087DA1BD" w14:textId="77777777" w:rsidR="00FF03B4" w:rsidRPr="00EF5447" w:rsidRDefault="00FF03B4" w:rsidP="00920C1B">
            <w:pPr>
              <w:pStyle w:val="TAC"/>
              <w:rPr>
                <w:rFonts w:eastAsia="ＭＳ 明朝"/>
              </w:rPr>
            </w:pPr>
            <w:r w:rsidRPr="00EF5447">
              <w:rPr>
                <w:rFonts w:eastAsia="Malgun Gothic" w:cs="Arial"/>
                <w:szCs w:val="18"/>
                <w:lang w:eastAsia="ko-KR"/>
              </w:rPr>
              <w:t>4420</w:t>
            </w:r>
          </w:p>
        </w:tc>
        <w:tc>
          <w:tcPr>
            <w:tcW w:w="715" w:type="dxa"/>
            <w:gridSpan w:val="2"/>
            <w:shd w:val="clear" w:color="auto" w:fill="auto"/>
            <w:noWrap/>
          </w:tcPr>
          <w:p w14:paraId="56B2786C" w14:textId="77777777" w:rsidR="00FF03B4" w:rsidRPr="00EF5447" w:rsidRDefault="00FF03B4" w:rsidP="00920C1B">
            <w:pPr>
              <w:pStyle w:val="TAC"/>
              <w:rPr>
                <w:rFonts w:eastAsia="ＭＳ 明朝"/>
              </w:rPr>
            </w:pPr>
            <w:r w:rsidRPr="00EF5447">
              <w:rPr>
                <w:rFonts w:eastAsia="Malgun Gothic" w:cs="Arial"/>
                <w:szCs w:val="18"/>
                <w:lang w:eastAsia="ko-KR"/>
              </w:rPr>
              <w:t>40</w:t>
            </w:r>
          </w:p>
        </w:tc>
        <w:tc>
          <w:tcPr>
            <w:tcW w:w="1286" w:type="dxa"/>
            <w:gridSpan w:val="4"/>
            <w:shd w:val="clear" w:color="auto" w:fill="auto"/>
            <w:noWrap/>
          </w:tcPr>
          <w:p w14:paraId="17C299E2" w14:textId="77777777" w:rsidR="00FF03B4" w:rsidRPr="00EF5447" w:rsidRDefault="00FF03B4" w:rsidP="00920C1B">
            <w:pPr>
              <w:pStyle w:val="TAC"/>
              <w:rPr>
                <w:rFonts w:eastAsia="ＭＳ 明朝"/>
              </w:rPr>
            </w:pPr>
            <w:r w:rsidRPr="00EF5447">
              <w:rPr>
                <w:rFonts w:eastAsia="Malgun Gothic" w:cs="Arial"/>
                <w:szCs w:val="18"/>
                <w:lang w:eastAsia="ko-KR"/>
              </w:rPr>
              <w:t>216</w:t>
            </w:r>
          </w:p>
        </w:tc>
        <w:tc>
          <w:tcPr>
            <w:tcW w:w="1056" w:type="dxa"/>
            <w:gridSpan w:val="3"/>
            <w:shd w:val="clear" w:color="auto" w:fill="auto"/>
            <w:noWrap/>
          </w:tcPr>
          <w:p w14:paraId="1F9633FE" w14:textId="77777777" w:rsidR="00FF03B4" w:rsidRPr="00EF5447" w:rsidRDefault="00FF03B4" w:rsidP="00920C1B">
            <w:pPr>
              <w:pStyle w:val="TAC"/>
              <w:rPr>
                <w:rFonts w:eastAsia="ＭＳ 明朝"/>
              </w:rPr>
            </w:pPr>
            <w:r w:rsidRPr="00EF5447">
              <w:rPr>
                <w:rFonts w:eastAsia="Malgun Gothic" w:cs="Arial"/>
                <w:szCs w:val="18"/>
                <w:lang w:eastAsia="ko-KR"/>
              </w:rPr>
              <w:t>4420</w:t>
            </w:r>
          </w:p>
        </w:tc>
        <w:tc>
          <w:tcPr>
            <w:tcW w:w="663" w:type="dxa"/>
            <w:gridSpan w:val="3"/>
            <w:shd w:val="clear" w:color="auto" w:fill="auto"/>
          </w:tcPr>
          <w:p w14:paraId="60555649" w14:textId="77777777" w:rsidR="00FF03B4" w:rsidRPr="00EF5447" w:rsidRDefault="00FF03B4" w:rsidP="00920C1B">
            <w:pPr>
              <w:pStyle w:val="TAC"/>
              <w:rPr>
                <w:rFonts w:eastAsia="ＭＳ 明朝"/>
              </w:rPr>
            </w:pPr>
            <w:r w:rsidRPr="00EF5447">
              <w:rPr>
                <w:rFonts w:cs="Arial"/>
              </w:rPr>
              <w:t>N/A</w:t>
            </w:r>
          </w:p>
        </w:tc>
        <w:tc>
          <w:tcPr>
            <w:tcW w:w="1104" w:type="dxa"/>
            <w:shd w:val="clear" w:color="auto" w:fill="auto"/>
          </w:tcPr>
          <w:p w14:paraId="44DC2581" w14:textId="77777777" w:rsidR="00FF03B4" w:rsidRPr="00EF5447" w:rsidRDefault="00FF03B4" w:rsidP="00920C1B">
            <w:pPr>
              <w:pStyle w:val="TAC"/>
              <w:rPr>
                <w:rFonts w:eastAsia="ＭＳ 明朝"/>
              </w:rPr>
            </w:pPr>
            <w:r w:rsidRPr="00EF5447">
              <w:rPr>
                <w:rFonts w:cs="Arial"/>
              </w:rPr>
              <w:t>N/A</w:t>
            </w:r>
          </w:p>
        </w:tc>
      </w:tr>
      <w:tr w:rsidR="00FF03B4" w:rsidRPr="00EF5447" w14:paraId="3D8D0C1D" w14:textId="77777777" w:rsidTr="00FF03B4">
        <w:trPr>
          <w:trHeight w:val="54"/>
          <w:jc w:val="center"/>
        </w:trPr>
        <w:tc>
          <w:tcPr>
            <w:tcW w:w="2611" w:type="dxa"/>
            <w:gridSpan w:val="5"/>
            <w:tcBorders>
              <w:top w:val="nil"/>
              <w:bottom w:val="single" w:sz="4" w:space="0" w:color="auto"/>
            </w:tcBorders>
            <w:shd w:val="clear" w:color="auto" w:fill="auto"/>
          </w:tcPr>
          <w:p w14:paraId="7265F093" w14:textId="77777777" w:rsidR="00FF03B4" w:rsidRPr="00EF5447" w:rsidRDefault="00FF03B4" w:rsidP="00920C1B">
            <w:pPr>
              <w:pStyle w:val="TAC"/>
              <w:rPr>
                <w:rFonts w:eastAsia="ＭＳ 明朝"/>
              </w:rPr>
            </w:pPr>
          </w:p>
        </w:tc>
        <w:tc>
          <w:tcPr>
            <w:tcW w:w="1050" w:type="dxa"/>
            <w:gridSpan w:val="2"/>
            <w:shd w:val="clear" w:color="auto" w:fill="auto"/>
          </w:tcPr>
          <w:p w14:paraId="4BCB2446" w14:textId="77777777" w:rsidR="00FF03B4" w:rsidRPr="00EF5447" w:rsidRDefault="00FF03B4" w:rsidP="00920C1B">
            <w:pPr>
              <w:pStyle w:val="TAC"/>
              <w:rPr>
                <w:rFonts w:eastAsia="ＭＳ 明朝"/>
              </w:rPr>
            </w:pPr>
            <w:r w:rsidRPr="00EF5447">
              <w:rPr>
                <w:rFonts w:eastAsia="Malgun Gothic" w:cs="Arial"/>
                <w:szCs w:val="18"/>
                <w:lang w:eastAsia="ko-KR"/>
              </w:rPr>
              <w:t>3</w:t>
            </w:r>
          </w:p>
        </w:tc>
        <w:tc>
          <w:tcPr>
            <w:tcW w:w="1144" w:type="dxa"/>
            <w:gridSpan w:val="2"/>
            <w:shd w:val="clear" w:color="auto" w:fill="auto"/>
            <w:noWrap/>
          </w:tcPr>
          <w:p w14:paraId="4B3B686C" w14:textId="77777777" w:rsidR="00FF03B4" w:rsidRPr="00EF5447" w:rsidRDefault="00FF03B4" w:rsidP="00920C1B">
            <w:pPr>
              <w:pStyle w:val="TAC"/>
              <w:rPr>
                <w:rFonts w:eastAsia="ＭＳ 明朝"/>
              </w:rPr>
            </w:pPr>
            <w:r w:rsidRPr="00EF5447">
              <w:rPr>
                <w:rFonts w:eastAsia="Malgun Gothic" w:cs="Arial"/>
                <w:szCs w:val="18"/>
                <w:lang w:eastAsia="ko-KR"/>
              </w:rPr>
              <w:t>1755</w:t>
            </w:r>
          </w:p>
        </w:tc>
        <w:tc>
          <w:tcPr>
            <w:tcW w:w="715" w:type="dxa"/>
            <w:gridSpan w:val="2"/>
            <w:shd w:val="clear" w:color="auto" w:fill="auto"/>
            <w:noWrap/>
          </w:tcPr>
          <w:p w14:paraId="4121CCA7" w14:textId="77777777" w:rsidR="00FF03B4" w:rsidRPr="00EF5447" w:rsidRDefault="00FF03B4" w:rsidP="00920C1B">
            <w:pPr>
              <w:pStyle w:val="TAC"/>
              <w:rPr>
                <w:rFonts w:eastAsia="ＭＳ 明朝"/>
              </w:rPr>
            </w:pPr>
            <w:r w:rsidRPr="00EF5447">
              <w:rPr>
                <w:rFonts w:eastAsia="Malgun Gothic" w:cs="Arial"/>
                <w:szCs w:val="18"/>
                <w:lang w:eastAsia="ko-KR"/>
              </w:rPr>
              <w:t>5</w:t>
            </w:r>
          </w:p>
        </w:tc>
        <w:tc>
          <w:tcPr>
            <w:tcW w:w="1286" w:type="dxa"/>
            <w:gridSpan w:val="4"/>
            <w:shd w:val="clear" w:color="auto" w:fill="auto"/>
            <w:noWrap/>
          </w:tcPr>
          <w:p w14:paraId="48B4FF34" w14:textId="77777777" w:rsidR="00FF03B4" w:rsidRPr="00EF5447" w:rsidRDefault="00FF03B4" w:rsidP="00920C1B">
            <w:pPr>
              <w:pStyle w:val="TAC"/>
              <w:rPr>
                <w:rFonts w:eastAsia="ＭＳ 明朝"/>
              </w:rPr>
            </w:pPr>
            <w:r w:rsidRPr="00EF5447">
              <w:rPr>
                <w:rFonts w:eastAsia="Malgun Gothic" w:cs="Arial"/>
                <w:szCs w:val="18"/>
                <w:lang w:eastAsia="ko-KR"/>
              </w:rPr>
              <w:t>25</w:t>
            </w:r>
          </w:p>
        </w:tc>
        <w:tc>
          <w:tcPr>
            <w:tcW w:w="1056" w:type="dxa"/>
            <w:gridSpan w:val="3"/>
            <w:shd w:val="clear" w:color="auto" w:fill="auto"/>
            <w:noWrap/>
          </w:tcPr>
          <w:p w14:paraId="62AF543E" w14:textId="77777777" w:rsidR="00FF03B4" w:rsidRPr="00EF5447" w:rsidRDefault="00FF03B4" w:rsidP="00920C1B">
            <w:pPr>
              <w:pStyle w:val="TAC"/>
              <w:rPr>
                <w:rFonts w:eastAsia="ＭＳ 明朝"/>
              </w:rPr>
            </w:pPr>
            <w:r w:rsidRPr="00EF5447">
              <w:rPr>
                <w:rFonts w:eastAsia="Malgun Gothic" w:cs="Arial"/>
                <w:szCs w:val="18"/>
                <w:lang w:eastAsia="ko-KR"/>
              </w:rPr>
              <w:t>1850</w:t>
            </w:r>
          </w:p>
        </w:tc>
        <w:tc>
          <w:tcPr>
            <w:tcW w:w="663" w:type="dxa"/>
            <w:gridSpan w:val="3"/>
            <w:shd w:val="clear" w:color="auto" w:fill="auto"/>
          </w:tcPr>
          <w:p w14:paraId="7B3FAD01" w14:textId="77777777" w:rsidR="00FF03B4" w:rsidRPr="00EF5447" w:rsidRDefault="00FF03B4" w:rsidP="00920C1B">
            <w:pPr>
              <w:pStyle w:val="TAC"/>
              <w:rPr>
                <w:rFonts w:eastAsia="ＭＳ 明朝"/>
              </w:rPr>
            </w:pPr>
            <w:r w:rsidRPr="00EF5447">
              <w:rPr>
                <w:rFonts w:cs="Arial"/>
                <w:lang w:eastAsia="zh-CN"/>
              </w:rPr>
              <w:t>29.4</w:t>
            </w:r>
          </w:p>
        </w:tc>
        <w:tc>
          <w:tcPr>
            <w:tcW w:w="1104" w:type="dxa"/>
            <w:shd w:val="clear" w:color="auto" w:fill="auto"/>
          </w:tcPr>
          <w:p w14:paraId="54DD0170" w14:textId="77777777" w:rsidR="00FF03B4" w:rsidRPr="00EF5447" w:rsidRDefault="00FF03B4" w:rsidP="00920C1B">
            <w:pPr>
              <w:pStyle w:val="TAC"/>
              <w:rPr>
                <w:rFonts w:cs="Arial"/>
                <w:lang w:eastAsia="zh-CN"/>
              </w:rPr>
            </w:pPr>
            <w:r w:rsidRPr="00EF5447">
              <w:rPr>
                <w:rFonts w:cs="Arial"/>
                <w:lang w:eastAsia="zh-CN"/>
              </w:rPr>
              <w:t>IMD2</w:t>
            </w:r>
          </w:p>
        </w:tc>
      </w:tr>
      <w:tr w:rsidR="00FF03B4" w:rsidRPr="00EF5447" w14:paraId="2AFA7177" w14:textId="77777777" w:rsidTr="00FF03B4">
        <w:trPr>
          <w:trHeight w:val="54"/>
          <w:jc w:val="center"/>
        </w:trPr>
        <w:tc>
          <w:tcPr>
            <w:tcW w:w="2611" w:type="dxa"/>
            <w:gridSpan w:val="5"/>
            <w:tcBorders>
              <w:top w:val="nil"/>
              <w:bottom w:val="nil"/>
            </w:tcBorders>
            <w:shd w:val="clear" w:color="auto" w:fill="auto"/>
          </w:tcPr>
          <w:p w14:paraId="671699FC" w14:textId="77777777" w:rsidR="00FF03B4" w:rsidRPr="00EF5447" w:rsidRDefault="00FF03B4" w:rsidP="00920C1B">
            <w:pPr>
              <w:pStyle w:val="TAC"/>
              <w:rPr>
                <w:rFonts w:eastAsia="ＭＳ 明朝"/>
              </w:rPr>
            </w:pPr>
            <w:r w:rsidRPr="00EF5447">
              <w:rPr>
                <w:lang w:eastAsia="ja-JP"/>
              </w:rPr>
              <w:t>DC_4A-7A_n28A</w:t>
            </w:r>
          </w:p>
        </w:tc>
        <w:tc>
          <w:tcPr>
            <w:tcW w:w="1050" w:type="dxa"/>
            <w:gridSpan w:val="2"/>
            <w:shd w:val="clear" w:color="auto" w:fill="auto"/>
          </w:tcPr>
          <w:p w14:paraId="691E5680" w14:textId="77777777" w:rsidR="00FF03B4" w:rsidRPr="00EF5447" w:rsidRDefault="00FF03B4" w:rsidP="00920C1B">
            <w:pPr>
              <w:pStyle w:val="TAC"/>
              <w:rPr>
                <w:rFonts w:eastAsia="Malgun Gothic"/>
                <w:szCs w:val="18"/>
                <w:lang w:eastAsia="ko-KR"/>
              </w:rPr>
            </w:pPr>
            <w:r w:rsidRPr="00EF5447">
              <w:rPr>
                <w:lang w:eastAsia="ja-JP"/>
              </w:rPr>
              <w:t>4</w:t>
            </w:r>
          </w:p>
        </w:tc>
        <w:tc>
          <w:tcPr>
            <w:tcW w:w="1144" w:type="dxa"/>
            <w:gridSpan w:val="2"/>
            <w:shd w:val="clear" w:color="auto" w:fill="auto"/>
            <w:noWrap/>
          </w:tcPr>
          <w:p w14:paraId="4BE9534D" w14:textId="77777777" w:rsidR="00FF03B4" w:rsidRPr="00EF5447" w:rsidRDefault="00FF03B4" w:rsidP="00920C1B">
            <w:pPr>
              <w:pStyle w:val="TAC"/>
              <w:rPr>
                <w:rFonts w:eastAsia="Malgun Gothic"/>
                <w:szCs w:val="18"/>
                <w:lang w:eastAsia="ko-KR"/>
              </w:rPr>
            </w:pPr>
            <w:r w:rsidRPr="00EF5447">
              <w:t>1715</w:t>
            </w:r>
          </w:p>
        </w:tc>
        <w:tc>
          <w:tcPr>
            <w:tcW w:w="715" w:type="dxa"/>
            <w:gridSpan w:val="2"/>
            <w:shd w:val="clear" w:color="auto" w:fill="auto"/>
            <w:noWrap/>
          </w:tcPr>
          <w:p w14:paraId="512D92E7" w14:textId="77777777" w:rsidR="00FF03B4" w:rsidRPr="00EF5447" w:rsidRDefault="00FF03B4" w:rsidP="00920C1B">
            <w:pPr>
              <w:pStyle w:val="TAC"/>
              <w:rPr>
                <w:rFonts w:eastAsia="Malgun Gothic"/>
                <w:szCs w:val="18"/>
                <w:lang w:eastAsia="ko-KR"/>
              </w:rPr>
            </w:pPr>
            <w:r w:rsidRPr="00EF5447">
              <w:t>5</w:t>
            </w:r>
          </w:p>
        </w:tc>
        <w:tc>
          <w:tcPr>
            <w:tcW w:w="1286" w:type="dxa"/>
            <w:gridSpan w:val="4"/>
            <w:shd w:val="clear" w:color="auto" w:fill="auto"/>
            <w:noWrap/>
          </w:tcPr>
          <w:p w14:paraId="5C699144" w14:textId="77777777" w:rsidR="00FF03B4" w:rsidRPr="00EF5447" w:rsidRDefault="00FF03B4" w:rsidP="00920C1B">
            <w:pPr>
              <w:pStyle w:val="TAC"/>
              <w:rPr>
                <w:rFonts w:eastAsia="Malgun Gothic"/>
                <w:szCs w:val="18"/>
                <w:lang w:eastAsia="ko-KR"/>
              </w:rPr>
            </w:pPr>
            <w:r w:rsidRPr="00EF5447">
              <w:t>25</w:t>
            </w:r>
          </w:p>
        </w:tc>
        <w:tc>
          <w:tcPr>
            <w:tcW w:w="1056" w:type="dxa"/>
            <w:gridSpan w:val="3"/>
            <w:shd w:val="clear" w:color="auto" w:fill="auto"/>
            <w:noWrap/>
          </w:tcPr>
          <w:p w14:paraId="58F6C660" w14:textId="77777777" w:rsidR="00FF03B4" w:rsidRPr="00EF5447" w:rsidRDefault="00FF03B4" w:rsidP="00920C1B">
            <w:pPr>
              <w:pStyle w:val="TAC"/>
              <w:rPr>
                <w:rFonts w:eastAsia="Malgun Gothic"/>
                <w:szCs w:val="18"/>
                <w:lang w:eastAsia="ko-KR"/>
              </w:rPr>
            </w:pPr>
            <w:r w:rsidRPr="00EF5447">
              <w:t>2115</w:t>
            </w:r>
          </w:p>
        </w:tc>
        <w:tc>
          <w:tcPr>
            <w:tcW w:w="663" w:type="dxa"/>
            <w:gridSpan w:val="3"/>
            <w:shd w:val="clear" w:color="auto" w:fill="auto"/>
          </w:tcPr>
          <w:p w14:paraId="0E254791" w14:textId="77777777" w:rsidR="00FF03B4" w:rsidRPr="00EF5447" w:rsidRDefault="00FF03B4" w:rsidP="00920C1B">
            <w:pPr>
              <w:pStyle w:val="TAC"/>
              <w:rPr>
                <w:lang w:eastAsia="zh-CN"/>
              </w:rPr>
            </w:pPr>
            <w:r w:rsidRPr="00EF5447">
              <w:rPr>
                <w:lang w:eastAsia="ja-JP"/>
              </w:rPr>
              <w:t>N/A</w:t>
            </w:r>
          </w:p>
        </w:tc>
        <w:tc>
          <w:tcPr>
            <w:tcW w:w="1104" w:type="dxa"/>
            <w:shd w:val="clear" w:color="auto" w:fill="auto"/>
          </w:tcPr>
          <w:p w14:paraId="47372E5D" w14:textId="77777777" w:rsidR="00FF03B4" w:rsidRPr="00EF5447" w:rsidRDefault="00FF03B4" w:rsidP="00920C1B">
            <w:pPr>
              <w:pStyle w:val="TAC"/>
              <w:rPr>
                <w:lang w:eastAsia="zh-CN"/>
              </w:rPr>
            </w:pPr>
            <w:r w:rsidRPr="00EF5447">
              <w:t>N/A</w:t>
            </w:r>
          </w:p>
        </w:tc>
      </w:tr>
      <w:tr w:rsidR="00FF03B4" w:rsidRPr="00EF5447" w14:paraId="0935F2DC" w14:textId="77777777" w:rsidTr="00FF03B4">
        <w:trPr>
          <w:trHeight w:val="54"/>
          <w:jc w:val="center"/>
        </w:trPr>
        <w:tc>
          <w:tcPr>
            <w:tcW w:w="2611" w:type="dxa"/>
            <w:gridSpan w:val="5"/>
            <w:tcBorders>
              <w:top w:val="nil"/>
              <w:bottom w:val="nil"/>
            </w:tcBorders>
            <w:shd w:val="clear" w:color="auto" w:fill="auto"/>
          </w:tcPr>
          <w:p w14:paraId="64DFA73D" w14:textId="77777777" w:rsidR="00FF03B4" w:rsidRPr="00EF5447" w:rsidRDefault="00FF03B4" w:rsidP="00920C1B">
            <w:pPr>
              <w:pStyle w:val="TAC"/>
              <w:rPr>
                <w:rFonts w:eastAsia="ＭＳ 明朝"/>
              </w:rPr>
            </w:pPr>
          </w:p>
        </w:tc>
        <w:tc>
          <w:tcPr>
            <w:tcW w:w="1050" w:type="dxa"/>
            <w:gridSpan w:val="2"/>
            <w:shd w:val="clear" w:color="auto" w:fill="auto"/>
          </w:tcPr>
          <w:p w14:paraId="731FB429" w14:textId="77777777" w:rsidR="00FF03B4" w:rsidRPr="00EF5447" w:rsidRDefault="00FF03B4" w:rsidP="00920C1B">
            <w:pPr>
              <w:pStyle w:val="TAC"/>
              <w:rPr>
                <w:rFonts w:eastAsia="Malgun Gothic"/>
                <w:szCs w:val="18"/>
                <w:lang w:eastAsia="ko-KR"/>
              </w:rPr>
            </w:pPr>
            <w:r w:rsidRPr="00EF5447">
              <w:rPr>
                <w:lang w:eastAsia="ja-JP"/>
              </w:rPr>
              <w:t>7</w:t>
            </w:r>
          </w:p>
        </w:tc>
        <w:tc>
          <w:tcPr>
            <w:tcW w:w="1144" w:type="dxa"/>
            <w:gridSpan w:val="2"/>
            <w:shd w:val="clear" w:color="auto" w:fill="auto"/>
            <w:noWrap/>
          </w:tcPr>
          <w:p w14:paraId="224F8368" w14:textId="77777777" w:rsidR="00FF03B4" w:rsidRPr="00EF5447" w:rsidRDefault="00FF03B4" w:rsidP="00920C1B">
            <w:pPr>
              <w:pStyle w:val="TAC"/>
              <w:rPr>
                <w:rFonts w:eastAsia="Malgun Gothic"/>
                <w:szCs w:val="18"/>
                <w:lang w:eastAsia="ko-KR"/>
              </w:rPr>
            </w:pPr>
            <w:r w:rsidRPr="00EF5447">
              <w:t>2565</w:t>
            </w:r>
          </w:p>
        </w:tc>
        <w:tc>
          <w:tcPr>
            <w:tcW w:w="715" w:type="dxa"/>
            <w:gridSpan w:val="2"/>
            <w:shd w:val="clear" w:color="auto" w:fill="auto"/>
            <w:noWrap/>
          </w:tcPr>
          <w:p w14:paraId="5F70DFA8" w14:textId="77777777" w:rsidR="00FF03B4" w:rsidRPr="00EF5447" w:rsidRDefault="00FF03B4" w:rsidP="00920C1B">
            <w:pPr>
              <w:pStyle w:val="TAC"/>
              <w:rPr>
                <w:rFonts w:eastAsia="Malgun Gothic"/>
                <w:szCs w:val="18"/>
                <w:lang w:eastAsia="ko-KR"/>
              </w:rPr>
            </w:pPr>
            <w:r w:rsidRPr="00EF5447">
              <w:t>5</w:t>
            </w:r>
          </w:p>
        </w:tc>
        <w:tc>
          <w:tcPr>
            <w:tcW w:w="1286" w:type="dxa"/>
            <w:gridSpan w:val="4"/>
            <w:shd w:val="clear" w:color="auto" w:fill="auto"/>
            <w:noWrap/>
          </w:tcPr>
          <w:p w14:paraId="084116B0" w14:textId="77777777" w:rsidR="00FF03B4" w:rsidRPr="00EF5447" w:rsidRDefault="00FF03B4" w:rsidP="00920C1B">
            <w:pPr>
              <w:pStyle w:val="TAC"/>
              <w:rPr>
                <w:rFonts w:eastAsia="Malgun Gothic"/>
                <w:szCs w:val="18"/>
                <w:lang w:eastAsia="ko-KR"/>
              </w:rPr>
            </w:pPr>
            <w:r w:rsidRPr="00EF5447">
              <w:t>25</w:t>
            </w:r>
          </w:p>
        </w:tc>
        <w:tc>
          <w:tcPr>
            <w:tcW w:w="1056" w:type="dxa"/>
            <w:gridSpan w:val="3"/>
            <w:shd w:val="clear" w:color="auto" w:fill="auto"/>
            <w:noWrap/>
          </w:tcPr>
          <w:p w14:paraId="44100B92" w14:textId="77777777" w:rsidR="00FF03B4" w:rsidRPr="00EF5447" w:rsidRDefault="00FF03B4" w:rsidP="00920C1B">
            <w:pPr>
              <w:pStyle w:val="TAC"/>
              <w:rPr>
                <w:rFonts w:eastAsia="Malgun Gothic"/>
                <w:szCs w:val="18"/>
                <w:lang w:eastAsia="ko-KR"/>
              </w:rPr>
            </w:pPr>
            <w:r w:rsidRPr="00EF5447">
              <w:t>2685</w:t>
            </w:r>
          </w:p>
        </w:tc>
        <w:tc>
          <w:tcPr>
            <w:tcW w:w="663" w:type="dxa"/>
            <w:gridSpan w:val="3"/>
            <w:shd w:val="clear" w:color="auto" w:fill="auto"/>
          </w:tcPr>
          <w:p w14:paraId="3698AB45" w14:textId="77777777" w:rsidR="00FF03B4" w:rsidRPr="00EF5447" w:rsidRDefault="00FF03B4" w:rsidP="00920C1B">
            <w:pPr>
              <w:pStyle w:val="TAC"/>
              <w:rPr>
                <w:lang w:eastAsia="zh-CN"/>
              </w:rPr>
            </w:pPr>
            <w:r w:rsidRPr="00EF5447">
              <w:rPr>
                <w:lang w:eastAsia="ja-JP"/>
              </w:rPr>
              <w:t>18.0</w:t>
            </w:r>
          </w:p>
        </w:tc>
        <w:tc>
          <w:tcPr>
            <w:tcW w:w="1104" w:type="dxa"/>
            <w:shd w:val="clear" w:color="auto" w:fill="auto"/>
          </w:tcPr>
          <w:p w14:paraId="19EF37A2" w14:textId="77777777" w:rsidR="00FF03B4" w:rsidRPr="00EF5447" w:rsidRDefault="00FF03B4" w:rsidP="00920C1B">
            <w:pPr>
              <w:pStyle w:val="TAC"/>
              <w:rPr>
                <w:lang w:eastAsia="zh-CN"/>
              </w:rPr>
            </w:pPr>
            <w:r w:rsidRPr="00EF5447">
              <w:t>IMD3</w:t>
            </w:r>
          </w:p>
        </w:tc>
      </w:tr>
      <w:tr w:rsidR="00FF03B4" w:rsidRPr="00EF5447" w14:paraId="556A82DF" w14:textId="77777777" w:rsidTr="00FF03B4">
        <w:trPr>
          <w:trHeight w:val="54"/>
          <w:jc w:val="center"/>
        </w:trPr>
        <w:tc>
          <w:tcPr>
            <w:tcW w:w="2611" w:type="dxa"/>
            <w:gridSpan w:val="5"/>
            <w:tcBorders>
              <w:top w:val="nil"/>
              <w:bottom w:val="single" w:sz="4" w:space="0" w:color="auto"/>
            </w:tcBorders>
            <w:shd w:val="clear" w:color="auto" w:fill="auto"/>
          </w:tcPr>
          <w:p w14:paraId="75B28D74" w14:textId="77777777" w:rsidR="00FF03B4" w:rsidRPr="00EF5447" w:rsidRDefault="00FF03B4" w:rsidP="00920C1B">
            <w:pPr>
              <w:pStyle w:val="TAC"/>
              <w:rPr>
                <w:rFonts w:eastAsia="ＭＳ 明朝"/>
              </w:rPr>
            </w:pPr>
          </w:p>
        </w:tc>
        <w:tc>
          <w:tcPr>
            <w:tcW w:w="1050" w:type="dxa"/>
            <w:gridSpan w:val="2"/>
            <w:shd w:val="clear" w:color="auto" w:fill="auto"/>
          </w:tcPr>
          <w:p w14:paraId="5DE9896F" w14:textId="77777777" w:rsidR="00FF03B4" w:rsidRPr="00EF5447" w:rsidRDefault="00FF03B4" w:rsidP="00920C1B">
            <w:pPr>
              <w:pStyle w:val="TAC"/>
              <w:rPr>
                <w:rFonts w:eastAsia="Malgun Gothic"/>
                <w:szCs w:val="18"/>
                <w:lang w:eastAsia="ko-KR"/>
              </w:rPr>
            </w:pPr>
            <w:r w:rsidRPr="00EF5447">
              <w:rPr>
                <w:lang w:eastAsia="ja-JP"/>
              </w:rPr>
              <w:t>n28</w:t>
            </w:r>
          </w:p>
        </w:tc>
        <w:tc>
          <w:tcPr>
            <w:tcW w:w="1144" w:type="dxa"/>
            <w:gridSpan w:val="2"/>
            <w:shd w:val="clear" w:color="auto" w:fill="auto"/>
            <w:noWrap/>
          </w:tcPr>
          <w:p w14:paraId="634A4F8C" w14:textId="77777777" w:rsidR="00FF03B4" w:rsidRPr="00EF5447" w:rsidRDefault="00FF03B4" w:rsidP="00920C1B">
            <w:pPr>
              <w:pStyle w:val="TAC"/>
              <w:rPr>
                <w:rFonts w:eastAsia="Malgun Gothic"/>
                <w:szCs w:val="18"/>
                <w:lang w:eastAsia="ko-KR"/>
              </w:rPr>
            </w:pPr>
            <w:r w:rsidRPr="00EF5447">
              <w:t>745</w:t>
            </w:r>
          </w:p>
        </w:tc>
        <w:tc>
          <w:tcPr>
            <w:tcW w:w="715" w:type="dxa"/>
            <w:gridSpan w:val="2"/>
            <w:shd w:val="clear" w:color="auto" w:fill="auto"/>
            <w:noWrap/>
          </w:tcPr>
          <w:p w14:paraId="34DAA11A" w14:textId="77777777" w:rsidR="00FF03B4" w:rsidRPr="00EF5447" w:rsidRDefault="00FF03B4" w:rsidP="00920C1B">
            <w:pPr>
              <w:pStyle w:val="TAC"/>
              <w:rPr>
                <w:rFonts w:eastAsia="Malgun Gothic"/>
                <w:szCs w:val="18"/>
                <w:lang w:eastAsia="ko-KR"/>
              </w:rPr>
            </w:pPr>
            <w:r w:rsidRPr="00EF5447">
              <w:t>5</w:t>
            </w:r>
          </w:p>
        </w:tc>
        <w:tc>
          <w:tcPr>
            <w:tcW w:w="1286" w:type="dxa"/>
            <w:gridSpan w:val="4"/>
            <w:shd w:val="clear" w:color="auto" w:fill="auto"/>
            <w:noWrap/>
          </w:tcPr>
          <w:p w14:paraId="426323DC" w14:textId="77777777" w:rsidR="00FF03B4" w:rsidRPr="00EF5447" w:rsidRDefault="00FF03B4" w:rsidP="00920C1B">
            <w:pPr>
              <w:pStyle w:val="TAC"/>
              <w:rPr>
                <w:rFonts w:eastAsia="Malgun Gothic"/>
                <w:szCs w:val="18"/>
                <w:lang w:eastAsia="ko-KR"/>
              </w:rPr>
            </w:pPr>
            <w:r w:rsidRPr="00EF5447">
              <w:t>25</w:t>
            </w:r>
          </w:p>
        </w:tc>
        <w:tc>
          <w:tcPr>
            <w:tcW w:w="1056" w:type="dxa"/>
            <w:gridSpan w:val="3"/>
            <w:shd w:val="clear" w:color="auto" w:fill="auto"/>
            <w:noWrap/>
          </w:tcPr>
          <w:p w14:paraId="70637859" w14:textId="77777777" w:rsidR="00FF03B4" w:rsidRPr="00EF5447" w:rsidRDefault="00FF03B4" w:rsidP="00920C1B">
            <w:pPr>
              <w:pStyle w:val="TAC"/>
              <w:rPr>
                <w:rFonts w:eastAsia="Malgun Gothic"/>
                <w:szCs w:val="18"/>
                <w:lang w:eastAsia="ko-KR"/>
              </w:rPr>
            </w:pPr>
            <w:r w:rsidRPr="00EF5447">
              <w:t>800</w:t>
            </w:r>
          </w:p>
        </w:tc>
        <w:tc>
          <w:tcPr>
            <w:tcW w:w="663" w:type="dxa"/>
            <w:gridSpan w:val="3"/>
            <w:shd w:val="clear" w:color="auto" w:fill="auto"/>
          </w:tcPr>
          <w:p w14:paraId="330CEED6" w14:textId="77777777" w:rsidR="00FF03B4" w:rsidRPr="00EF5447" w:rsidRDefault="00FF03B4" w:rsidP="00920C1B">
            <w:pPr>
              <w:pStyle w:val="TAC"/>
              <w:rPr>
                <w:lang w:eastAsia="zh-CN"/>
              </w:rPr>
            </w:pPr>
            <w:r w:rsidRPr="00EF5447">
              <w:rPr>
                <w:lang w:eastAsia="ja-JP"/>
              </w:rPr>
              <w:t>N/A</w:t>
            </w:r>
          </w:p>
        </w:tc>
        <w:tc>
          <w:tcPr>
            <w:tcW w:w="1104" w:type="dxa"/>
            <w:shd w:val="clear" w:color="auto" w:fill="auto"/>
          </w:tcPr>
          <w:p w14:paraId="12334F01" w14:textId="77777777" w:rsidR="00FF03B4" w:rsidRPr="00EF5447" w:rsidRDefault="00FF03B4" w:rsidP="00920C1B">
            <w:pPr>
              <w:pStyle w:val="TAC"/>
              <w:rPr>
                <w:lang w:eastAsia="zh-CN"/>
              </w:rPr>
            </w:pPr>
            <w:r w:rsidRPr="00EF5447">
              <w:t>N/A</w:t>
            </w:r>
          </w:p>
        </w:tc>
      </w:tr>
      <w:tr w:rsidR="00FF03B4" w:rsidRPr="00EF5447" w14:paraId="165CD6A2" w14:textId="77777777" w:rsidTr="00FF03B4">
        <w:trPr>
          <w:trHeight w:val="54"/>
          <w:jc w:val="center"/>
        </w:trPr>
        <w:tc>
          <w:tcPr>
            <w:tcW w:w="2611" w:type="dxa"/>
            <w:gridSpan w:val="5"/>
            <w:tcBorders>
              <w:top w:val="nil"/>
              <w:bottom w:val="nil"/>
            </w:tcBorders>
            <w:shd w:val="clear" w:color="auto" w:fill="auto"/>
          </w:tcPr>
          <w:p w14:paraId="722B96FA" w14:textId="77777777" w:rsidR="00FF03B4" w:rsidRPr="00EF5447" w:rsidRDefault="00FF03B4" w:rsidP="00920C1B">
            <w:pPr>
              <w:pStyle w:val="TAC"/>
              <w:rPr>
                <w:rFonts w:eastAsia="ＭＳ 明朝"/>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1050" w:type="dxa"/>
            <w:gridSpan w:val="2"/>
            <w:shd w:val="clear" w:color="auto" w:fill="auto"/>
          </w:tcPr>
          <w:p w14:paraId="0D4BD93A" w14:textId="77777777" w:rsidR="00FF03B4" w:rsidRPr="00EF5447" w:rsidRDefault="00FF03B4" w:rsidP="00920C1B">
            <w:pPr>
              <w:pStyle w:val="TAC"/>
              <w:rPr>
                <w:lang w:eastAsia="ja-JP"/>
              </w:rPr>
            </w:pPr>
            <w:r>
              <w:rPr>
                <w:color w:val="000000"/>
                <w:lang w:val="x-none" w:eastAsia="zh-CN"/>
              </w:rPr>
              <w:t>5</w:t>
            </w:r>
          </w:p>
        </w:tc>
        <w:tc>
          <w:tcPr>
            <w:tcW w:w="1144" w:type="dxa"/>
            <w:gridSpan w:val="2"/>
            <w:shd w:val="clear" w:color="auto" w:fill="auto"/>
            <w:noWrap/>
          </w:tcPr>
          <w:p w14:paraId="31D948D5" w14:textId="77777777" w:rsidR="00FF03B4" w:rsidRPr="00EF5447" w:rsidRDefault="00FF03B4" w:rsidP="00920C1B">
            <w:pPr>
              <w:pStyle w:val="TAC"/>
            </w:pPr>
            <w:r>
              <w:rPr>
                <w:rFonts w:eastAsia="Malgun Gothic"/>
                <w:szCs w:val="18"/>
                <w:lang w:val="x-none" w:eastAsia="ko-KR"/>
              </w:rPr>
              <w:t>829</w:t>
            </w:r>
          </w:p>
        </w:tc>
        <w:tc>
          <w:tcPr>
            <w:tcW w:w="715" w:type="dxa"/>
            <w:gridSpan w:val="2"/>
            <w:shd w:val="clear" w:color="auto" w:fill="auto"/>
            <w:noWrap/>
          </w:tcPr>
          <w:p w14:paraId="77CBE725" w14:textId="77777777" w:rsidR="00FF03B4" w:rsidRPr="00EF5447" w:rsidRDefault="00FF03B4" w:rsidP="00920C1B">
            <w:pPr>
              <w:pStyle w:val="TAC"/>
            </w:pPr>
            <w:r>
              <w:rPr>
                <w:rFonts w:eastAsia="Malgun Gothic"/>
                <w:szCs w:val="18"/>
                <w:lang w:val="x-none" w:eastAsia="ko-KR"/>
              </w:rPr>
              <w:t>5</w:t>
            </w:r>
          </w:p>
        </w:tc>
        <w:tc>
          <w:tcPr>
            <w:tcW w:w="1286" w:type="dxa"/>
            <w:gridSpan w:val="4"/>
            <w:shd w:val="clear" w:color="auto" w:fill="auto"/>
            <w:noWrap/>
          </w:tcPr>
          <w:p w14:paraId="646F797D" w14:textId="77777777" w:rsidR="00FF03B4" w:rsidRPr="00EF5447" w:rsidRDefault="00FF03B4" w:rsidP="00920C1B">
            <w:pPr>
              <w:pStyle w:val="TAC"/>
            </w:pPr>
            <w:r>
              <w:rPr>
                <w:rFonts w:eastAsia="Malgun Gothic"/>
                <w:szCs w:val="18"/>
                <w:lang w:val="x-none" w:eastAsia="ko-KR"/>
              </w:rPr>
              <w:t>25</w:t>
            </w:r>
          </w:p>
        </w:tc>
        <w:tc>
          <w:tcPr>
            <w:tcW w:w="1056" w:type="dxa"/>
            <w:gridSpan w:val="3"/>
            <w:shd w:val="clear" w:color="auto" w:fill="auto"/>
            <w:noWrap/>
          </w:tcPr>
          <w:p w14:paraId="2394A4C7" w14:textId="77777777" w:rsidR="00FF03B4" w:rsidRPr="00EF5447" w:rsidRDefault="00FF03B4" w:rsidP="00920C1B">
            <w:pPr>
              <w:pStyle w:val="TAC"/>
            </w:pPr>
            <w:r>
              <w:rPr>
                <w:rFonts w:eastAsia="Malgun Gothic"/>
                <w:szCs w:val="18"/>
                <w:lang w:val="x-none" w:eastAsia="ko-KR"/>
              </w:rPr>
              <w:t>874</w:t>
            </w:r>
          </w:p>
        </w:tc>
        <w:tc>
          <w:tcPr>
            <w:tcW w:w="663" w:type="dxa"/>
            <w:gridSpan w:val="3"/>
            <w:shd w:val="clear" w:color="auto" w:fill="auto"/>
          </w:tcPr>
          <w:p w14:paraId="18821D25" w14:textId="77777777" w:rsidR="00FF03B4" w:rsidRPr="00EF5447" w:rsidRDefault="00FF03B4" w:rsidP="00920C1B">
            <w:pPr>
              <w:pStyle w:val="TAC"/>
              <w:rPr>
                <w:lang w:eastAsia="ja-JP"/>
              </w:rPr>
            </w:pPr>
            <w:r>
              <w:rPr>
                <w:rFonts w:eastAsia="Malgun Gothic"/>
                <w:szCs w:val="18"/>
                <w:lang w:val="x-none" w:eastAsia="ko-KR"/>
              </w:rPr>
              <w:t>N/A</w:t>
            </w:r>
          </w:p>
        </w:tc>
        <w:tc>
          <w:tcPr>
            <w:tcW w:w="1104" w:type="dxa"/>
            <w:shd w:val="clear" w:color="auto" w:fill="auto"/>
          </w:tcPr>
          <w:p w14:paraId="52A4C66B" w14:textId="77777777" w:rsidR="00FF03B4" w:rsidRPr="00EF5447" w:rsidRDefault="00FF03B4" w:rsidP="00920C1B">
            <w:pPr>
              <w:pStyle w:val="TAC"/>
            </w:pPr>
            <w:r>
              <w:rPr>
                <w:rFonts w:eastAsia="Malgun Gothic"/>
                <w:szCs w:val="18"/>
                <w:lang w:val="x-none" w:eastAsia="ko-KR"/>
              </w:rPr>
              <w:t>N/A</w:t>
            </w:r>
          </w:p>
        </w:tc>
      </w:tr>
      <w:tr w:rsidR="00FF03B4" w:rsidRPr="00EF5447" w14:paraId="1F2A6332" w14:textId="77777777" w:rsidTr="00FF03B4">
        <w:trPr>
          <w:trHeight w:val="54"/>
          <w:jc w:val="center"/>
        </w:trPr>
        <w:tc>
          <w:tcPr>
            <w:tcW w:w="2611" w:type="dxa"/>
            <w:gridSpan w:val="5"/>
            <w:tcBorders>
              <w:top w:val="nil"/>
              <w:bottom w:val="nil"/>
            </w:tcBorders>
            <w:shd w:val="clear" w:color="auto" w:fill="auto"/>
            <w:vAlign w:val="center"/>
          </w:tcPr>
          <w:p w14:paraId="02A2BD94" w14:textId="77777777" w:rsidR="00FF03B4" w:rsidRPr="00EF5447" w:rsidRDefault="00FF03B4" w:rsidP="00920C1B">
            <w:pPr>
              <w:pStyle w:val="TAC"/>
              <w:rPr>
                <w:rFonts w:eastAsia="ＭＳ 明朝"/>
              </w:rPr>
            </w:pPr>
          </w:p>
        </w:tc>
        <w:tc>
          <w:tcPr>
            <w:tcW w:w="1050" w:type="dxa"/>
            <w:gridSpan w:val="2"/>
            <w:shd w:val="clear" w:color="auto" w:fill="auto"/>
          </w:tcPr>
          <w:p w14:paraId="384F7723" w14:textId="77777777" w:rsidR="00FF03B4" w:rsidRPr="00EF5447" w:rsidRDefault="00FF03B4" w:rsidP="00920C1B">
            <w:pPr>
              <w:pStyle w:val="TAC"/>
              <w:rPr>
                <w:lang w:eastAsia="ja-JP"/>
              </w:rPr>
            </w:pPr>
            <w:r>
              <w:rPr>
                <w:color w:val="000000"/>
              </w:rPr>
              <w:t>n1</w:t>
            </w:r>
          </w:p>
        </w:tc>
        <w:tc>
          <w:tcPr>
            <w:tcW w:w="1144" w:type="dxa"/>
            <w:gridSpan w:val="2"/>
            <w:shd w:val="clear" w:color="auto" w:fill="auto"/>
            <w:noWrap/>
          </w:tcPr>
          <w:p w14:paraId="5B9A3F2D" w14:textId="77777777" w:rsidR="00FF03B4" w:rsidRPr="00EF5447" w:rsidRDefault="00FF03B4" w:rsidP="00920C1B">
            <w:pPr>
              <w:pStyle w:val="TAC"/>
            </w:pPr>
            <w:r>
              <w:rPr>
                <w:rFonts w:eastAsia="Malgun Gothic"/>
                <w:szCs w:val="18"/>
                <w:lang w:val="x-none" w:eastAsia="ko-KR"/>
              </w:rPr>
              <w:t>1932</w:t>
            </w:r>
          </w:p>
        </w:tc>
        <w:tc>
          <w:tcPr>
            <w:tcW w:w="715" w:type="dxa"/>
            <w:gridSpan w:val="2"/>
            <w:shd w:val="clear" w:color="auto" w:fill="auto"/>
            <w:noWrap/>
          </w:tcPr>
          <w:p w14:paraId="47767A70" w14:textId="77777777" w:rsidR="00FF03B4" w:rsidRPr="00EF5447" w:rsidRDefault="00FF03B4" w:rsidP="00920C1B">
            <w:pPr>
              <w:pStyle w:val="TAC"/>
            </w:pPr>
            <w:r>
              <w:rPr>
                <w:rFonts w:eastAsia="Malgun Gothic"/>
                <w:szCs w:val="18"/>
                <w:lang w:val="x-none" w:eastAsia="ko-KR"/>
              </w:rPr>
              <w:t>5</w:t>
            </w:r>
          </w:p>
        </w:tc>
        <w:tc>
          <w:tcPr>
            <w:tcW w:w="1286" w:type="dxa"/>
            <w:gridSpan w:val="4"/>
            <w:shd w:val="clear" w:color="auto" w:fill="auto"/>
            <w:noWrap/>
          </w:tcPr>
          <w:p w14:paraId="2743F368" w14:textId="77777777" w:rsidR="00FF03B4" w:rsidRPr="00EF5447" w:rsidRDefault="00FF03B4" w:rsidP="00920C1B">
            <w:pPr>
              <w:pStyle w:val="TAC"/>
            </w:pPr>
            <w:r>
              <w:rPr>
                <w:rFonts w:eastAsia="Malgun Gothic"/>
                <w:szCs w:val="18"/>
                <w:lang w:val="x-none" w:eastAsia="ko-KR"/>
              </w:rPr>
              <w:t>25</w:t>
            </w:r>
          </w:p>
        </w:tc>
        <w:tc>
          <w:tcPr>
            <w:tcW w:w="1056" w:type="dxa"/>
            <w:gridSpan w:val="3"/>
            <w:shd w:val="clear" w:color="auto" w:fill="auto"/>
            <w:noWrap/>
          </w:tcPr>
          <w:p w14:paraId="74DD92A7" w14:textId="77777777" w:rsidR="00FF03B4" w:rsidRPr="00EF5447" w:rsidRDefault="00FF03B4" w:rsidP="00920C1B">
            <w:pPr>
              <w:pStyle w:val="TAC"/>
            </w:pPr>
            <w:r>
              <w:rPr>
                <w:rFonts w:eastAsia="Malgun Gothic"/>
                <w:szCs w:val="18"/>
                <w:lang w:val="x-none" w:eastAsia="ko-KR"/>
              </w:rPr>
              <w:t>2122</w:t>
            </w:r>
          </w:p>
        </w:tc>
        <w:tc>
          <w:tcPr>
            <w:tcW w:w="663" w:type="dxa"/>
            <w:gridSpan w:val="3"/>
            <w:shd w:val="clear" w:color="auto" w:fill="auto"/>
          </w:tcPr>
          <w:p w14:paraId="73500182" w14:textId="77777777" w:rsidR="00FF03B4" w:rsidRPr="00EF5447" w:rsidRDefault="00FF03B4" w:rsidP="00920C1B">
            <w:pPr>
              <w:pStyle w:val="TAC"/>
              <w:rPr>
                <w:lang w:eastAsia="ja-JP"/>
              </w:rPr>
            </w:pPr>
            <w:r>
              <w:rPr>
                <w:rFonts w:eastAsia="Malgun Gothic"/>
                <w:szCs w:val="18"/>
                <w:lang w:val="x-none" w:eastAsia="ko-KR"/>
              </w:rPr>
              <w:t>18.1</w:t>
            </w:r>
          </w:p>
        </w:tc>
        <w:tc>
          <w:tcPr>
            <w:tcW w:w="1104" w:type="dxa"/>
            <w:shd w:val="clear" w:color="auto" w:fill="auto"/>
          </w:tcPr>
          <w:p w14:paraId="5F56C758" w14:textId="77777777" w:rsidR="00FF03B4" w:rsidRPr="00EF5447" w:rsidRDefault="00FF03B4" w:rsidP="00920C1B">
            <w:pPr>
              <w:pStyle w:val="TAC"/>
            </w:pPr>
            <w:r>
              <w:rPr>
                <w:rFonts w:eastAsia="Malgun Gothic"/>
                <w:szCs w:val="18"/>
                <w:lang w:val="x-none" w:eastAsia="ko-KR"/>
              </w:rPr>
              <w:t>IMD3</w:t>
            </w:r>
          </w:p>
        </w:tc>
      </w:tr>
      <w:tr w:rsidR="00FF03B4" w:rsidRPr="00EF5447" w14:paraId="4AC1612D" w14:textId="77777777" w:rsidTr="00FF03B4">
        <w:trPr>
          <w:trHeight w:val="54"/>
          <w:jc w:val="center"/>
        </w:trPr>
        <w:tc>
          <w:tcPr>
            <w:tcW w:w="2611" w:type="dxa"/>
            <w:gridSpan w:val="5"/>
            <w:tcBorders>
              <w:top w:val="nil"/>
              <w:bottom w:val="nil"/>
            </w:tcBorders>
            <w:shd w:val="clear" w:color="auto" w:fill="auto"/>
            <w:vAlign w:val="center"/>
          </w:tcPr>
          <w:p w14:paraId="382C420B" w14:textId="77777777" w:rsidR="00FF03B4" w:rsidRPr="00EF5447" w:rsidRDefault="00FF03B4" w:rsidP="00920C1B">
            <w:pPr>
              <w:pStyle w:val="TAC"/>
              <w:rPr>
                <w:rFonts w:eastAsia="ＭＳ 明朝"/>
              </w:rPr>
            </w:pPr>
          </w:p>
        </w:tc>
        <w:tc>
          <w:tcPr>
            <w:tcW w:w="1050" w:type="dxa"/>
            <w:gridSpan w:val="2"/>
            <w:shd w:val="clear" w:color="auto" w:fill="auto"/>
          </w:tcPr>
          <w:p w14:paraId="14EE6169" w14:textId="77777777" w:rsidR="00FF03B4" w:rsidRPr="00EF5447" w:rsidRDefault="00FF03B4" w:rsidP="00920C1B">
            <w:pPr>
              <w:pStyle w:val="TAC"/>
              <w:rPr>
                <w:lang w:eastAsia="ja-JP"/>
              </w:rPr>
            </w:pPr>
            <w:r>
              <w:rPr>
                <w:color w:val="000000"/>
              </w:rPr>
              <w:t>n78</w:t>
            </w:r>
          </w:p>
        </w:tc>
        <w:tc>
          <w:tcPr>
            <w:tcW w:w="1144" w:type="dxa"/>
            <w:gridSpan w:val="2"/>
            <w:shd w:val="clear" w:color="auto" w:fill="auto"/>
            <w:noWrap/>
          </w:tcPr>
          <w:p w14:paraId="181BC294" w14:textId="77777777" w:rsidR="00FF03B4" w:rsidRPr="00EF5447" w:rsidRDefault="00FF03B4" w:rsidP="00920C1B">
            <w:pPr>
              <w:pStyle w:val="TAC"/>
            </w:pPr>
            <w:r>
              <w:rPr>
                <w:rFonts w:eastAsia="Malgun Gothic"/>
                <w:szCs w:val="18"/>
                <w:lang w:val="x-none" w:eastAsia="ko-KR"/>
              </w:rPr>
              <w:t>3780</w:t>
            </w:r>
          </w:p>
        </w:tc>
        <w:tc>
          <w:tcPr>
            <w:tcW w:w="715" w:type="dxa"/>
            <w:gridSpan w:val="2"/>
            <w:shd w:val="clear" w:color="auto" w:fill="auto"/>
            <w:noWrap/>
          </w:tcPr>
          <w:p w14:paraId="7C045B8A" w14:textId="77777777" w:rsidR="00FF03B4" w:rsidRPr="00EF5447" w:rsidRDefault="00FF03B4" w:rsidP="00920C1B">
            <w:pPr>
              <w:pStyle w:val="TAC"/>
            </w:pPr>
            <w:r>
              <w:rPr>
                <w:rFonts w:eastAsia="Malgun Gothic"/>
                <w:szCs w:val="18"/>
                <w:lang w:val="x-none" w:eastAsia="ko-KR"/>
              </w:rPr>
              <w:t>10</w:t>
            </w:r>
          </w:p>
        </w:tc>
        <w:tc>
          <w:tcPr>
            <w:tcW w:w="1286" w:type="dxa"/>
            <w:gridSpan w:val="4"/>
            <w:shd w:val="clear" w:color="auto" w:fill="auto"/>
            <w:noWrap/>
          </w:tcPr>
          <w:p w14:paraId="4E38AAAD" w14:textId="77777777" w:rsidR="00FF03B4" w:rsidRPr="00EF5447" w:rsidRDefault="00FF03B4" w:rsidP="00920C1B">
            <w:pPr>
              <w:pStyle w:val="TAC"/>
            </w:pPr>
            <w:r>
              <w:rPr>
                <w:rFonts w:eastAsia="Malgun Gothic"/>
                <w:szCs w:val="18"/>
                <w:lang w:val="x-none" w:eastAsia="ko-KR"/>
              </w:rPr>
              <w:t>50</w:t>
            </w:r>
          </w:p>
        </w:tc>
        <w:tc>
          <w:tcPr>
            <w:tcW w:w="1056" w:type="dxa"/>
            <w:gridSpan w:val="3"/>
            <w:shd w:val="clear" w:color="auto" w:fill="auto"/>
            <w:noWrap/>
          </w:tcPr>
          <w:p w14:paraId="6EF89E43" w14:textId="77777777" w:rsidR="00FF03B4" w:rsidRPr="00EF5447" w:rsidRDefault="00FF03B4" w:rsidP="00920C1B">
            <w:pPr>
              <w:pStyle w:val="TAC"/>
            </w:pPr>
            <w:r>
              <w:rPr>
                <w:rFonts w:eastAsia="Malgun Gothic"/>
                <w:szCs w:val="18"/>
                <w:lang w:val="x-none" w:eastAsia="ko-KR"/>
              </w:rPr>
              <w:t>3780</w:t>
            </w:r>
          </w:p>
        </w:tc>
        <w:tc>
          <w:tcPr>
            <w:tcW w:w="663" w:type="dxa"/>
            <w:gridSpan w:val="3"/>
            <w:shd w:val="clear" w:color="auto" w:fill="auto"/>
          </w:tcPr>
          <w:p w14:paraId="52DC745D" w14:textId="77777777" w:rsidR="00FF03B4" w:rsidRPr="00EF5447" w:rsidRDefault="00FF03B4" w:rsidP="00920C1B">
            <w:pPr>
              <w:pStyle w:val="TAC"/>
              <w:rPr>
                <w:lang w:eastAsia="ja-JP"/>
              </w:rPr>
            </w:pPr>
            <w:r>
              <w:rPr>
                <w:rFonts w:eastAsia="Malgun Gothic"/>
                <w:szCs w:val="18"/>
                <w:lang w:val="x-none" w:eastAsia="ko-KR"/>
              </w:rPr>
              <w:t>N/A</w:t>
            </w:r>
          </w:p>
        </w:tc>
        <w:tc>
          <w:tcPr>
            <w:tcW w:w="1104" w:type="dxa"/>
            <w:shd w:val="clear" w:color="auto" w:fill="auto"/>
          </w:tcPr>
          <w:p w14:paraId="6E68EFB8" w14:textId="77777777" w:rsidR="00FF03B4" w:rsidRPr="00EF5447" w:rsidRDefault="00FF03B4" w:rsidP="00920C1B">
            <w:pPr>
              <w:pStyle w:val="TAC"/>
            </w:pPr>
            <w:r>
              <w:rPr>
                <w:rFonts w:eastAsia="Malgun Gothic"/>
                <w:szCs w:val="18"/>
                <w:lang w:val="x-none" w:eastAsia="ko-KR"/>
              </w:rPr>
              <w:t>N/A</w:t>
            </w:r>
          </w:p>
        </w:tc>
      </w:tr>
      <w:tr w:rsidR="00FF03B4" w:rsidRPr="00EF5447" w14:paraId="26BCA98A" w14:textId="77777777" w:rsidTr="00FF03B4">
        <w:trPr>
          <w:trHeight w:val="54"/>
          <w:jc w:val="center"/>
        </w:trPr>
        <w:tc>
          <w:tcPr>
            <w:tcW w:w="2611" w:type="dxa"/>
            <w:gridSpan w:val="5"/>
            <w:tcBorders>
              <w:top w:val="nil"/>
              <w:bottom w:val="nil"/>
            </w:tcBorders>
            <w:shd w:val="clear" w:color="auto" w:fill="auto"/>
            <w:vAlign w:val="center"/>
          </w:tcPr>
          <w:p w14:paraId="77B9D496" w14:textId="77777777" w:rsidR="00FF03B4" w:rsidRPr="00EF5447" w:rsidRDefault="00FF03B4" w:rsidP="00920C1B">
            <w:pPr>
              <w:pStyle w:val="TAC"/>
              <w:rPr>
                <w:rFonts w:eastAsia="ＭＳ 明朝"/>
              </w:rPr>
            </w:pPr>
          </w:p>
        </w:tc>
        <w:tc>
          <w:tcPr>
            <w:tcW w:w="1050" w:type="dxa"/>
            <w:gridSpan w:val="2"/>
            <w:shd w:val="clear" w:color="auto" w:fill="auto"/>
          </w:tcPr>
          <w:p w14:paraId="2F1D6525" w14:textId="77777777" w:rsidR="00FF03B4" w:rsidRPr="00EF5447" w:rsidRDefault="00FF03B4" w:rsidP="00920C1B">
            <w:pPr>
              <w:pStyle w:val="TAC"/>
              <w:rPr>
                <w:lang w:eastAsia="ja-JP"/>
              </w:rPr>
            </w:pPr>
            <w:r>
              <w:rPr>
                <w:color w:val="000000"/>
                <w:lang w:val="x-none" w:eastAsia="zh-CN"/>
              </w:rPr>
              <w:t>5</w:t>
            </w:r>
          </w:p>
        </w:tc>
        <w:tc>
          <w:tcPr>
            <w:tcW w:w="1144" w:type="dxa"/>
            <w:gridSpan w:val="2"/>
            <w:shd w:val="clear" w:color="auto" w:fill="auto"/>
            <w:noWrap/>
          </w:tcPr>
          <w:p w14:paraId="15BE1097" w14:textId="77777777" w:rsidR="00FF03B4" w:rsidRPr="00EF5447" w:rsidRDefault="00FF03B4" w:rsidP="00920C1B">
            <w:pPr>
              <w:pStyle w:val="TAC"/>
            </w:pPr>
            <w:r>
              <w:t>830</w:t>
            </w:r>
          </w:p>
        </w:tc>
        <w:tc>
          <w:tcPr>
            <w:tcW w:w="715" w:type="dxa"/>
            <w:gridSpan w:val="2"/>
            <w:shd w:val="clear" w:color="auto" w:fill="auto"/>
            <w:noWrap/>
          </w:tcPr>
          <w:p w14:paraId="378F23A8" w14:textId="77777777" w:rsidR="00FF03B4" w:rsidRPr="00EF5447" w:rsidRDefault="00FF03B4" w:rsidP="00920C1B">
            <w:pPr>
              <w:pStyle w:val="TAC"/>
            </w:pPr>
            <w:r>
              <w:t>5</w:t>
            </w:r>
          </w:p>
        </w:tc>
        <w:tc>
          <w:tcPr>
            <w:tcW w:w="1286" w:type="dxa"/>
            <w:gridSpan w:val="4"/>
            <w:shd w:val="clear" w:color="auto" w:fill="auto"/>
            <w:noWrap/>
          </w:tcPr>
          <w:p w14:paraId="0957C3B8" w14:textId="77777777" w:rsidR="00FF03B4" w:rsidRPr="00EF5447" w:rsidRDefault="00FF03B4" w:rsidP="00920C1B">
            <w:pPr>
              <w:pStyle w:val="TAC"/>
            </w:pPr>
            <w:r>
              <w:t>25</w:t>
            </w:r>
          </w:p>
        </w:tc>
        <w:tc>
          <w:tcPr>
            <w:tcW w:w="1056" w:type="dxa"/>
            <w:gridSpan w:val="3"/>
            <w:shd w:val="clear" w:color="auto" w:fill="auto"/>
            <w:noWrap/>
          </w:tcPr>
          <w:p w14:paraId="06FC1B9A" w14:textId="77777777" w:rsidR="00FF03B4" w:rsidRPr="00EF5447" w:rsidRDefault="00FF03B4" w:rsidP="00920C1B">
            <w:pPr>
              <w:pStyle w:val="TAC"/>
            </w:pPr>
            <w:r>
              <w:rPr>
                <w:lang w:val="x-none" w:eastAsia="zh-CN"/>
              </w:rPr>
              <w:t>875</w:t>
            </w:r>
          </w:p>
        </w:tc>
        <w:tc>
          <w:tcPr>
            <w:tcW w:w="663" w:type="dxa"/>
            <w:gridSpan w:val="3"/>
            <w:shd w:val="clear" w:color="auto" w:fill="auto"/>
          </w:tcPr>
          <w:p w14:paraId="10BB8770" w14:textId="77777777" w:rsidR="00FF03B4" w:rsidRPr="00EF5447" w:rsidRDefault="00FF03B4" w:rsidP="00920C1B">
            <w:pPr>
              <w:pStyle w:val="TAC"/>
              <w:rPr>
                <w:lang w:eastAsia="ja-JP"/>
              </w:rPr>
            </w:pPr>
            <w:r>
              <w:t>N/A</w:t>
            </w:r>
          </w:p>
        </w:tc>
        <w:tc>
          <w:tcPr>
            <w:tcW w:w="1104" w:type="dxa"/>
            <w:shd w:val="clear" w:color="auto" w:fill="auto"/>
          </w:tcPr>
          <w:p w14:paraId="054798C6" w14:textId="77777777" w:rsidR="00FF03B4" w:rsidRPr="00EF5447" w:rsidRDefault="00FF03B4" w:rsidP="00920C1B">
            <w:pPr>
              <w:pStyle w:val="TAC"/>
            </w:pPr>
            <w:r>
              <w:t>N/A</w:t>
            </w:r>
          </w:p>
        </w:tc>
      </w:tr>
      <w:tr w:rsidR="00FF03B4" w:rsidRPr="00EF5447" w14:paraId="1D9FB766" w14:textId="77777777" w:rsidTr="00FF03B4">
        <w:trPr>
          <w:trHeight w:val="54"/>
          <w:jc w:val="center"/>
        </w:trPr>
        <w:tc>
          <w:tcPr>
            <w:tcW w:w="2611" w:type="dxa"/>
            <w:gridSpan w:val="5"/>
            <w:tcBorders>
              <w:top w:val="nil"/>
              <w:bottom w:val="nil"/>
            </w:tcBorders>
            <w:shd w:val="clear" w:color="auto" w:fill="auto"/>
            <w:vAlign w:val="center"/>
          </w:tcPr>
          <w:p w14:paraId="2EC0E328" w14:textId="77777777" w:rsidR="00FF03B4" w:rsidRPr="00EF5447" w:rsidRDefault="00FF03B4" w:rsidP="00920C1B">
            <w:pPr>
              <w:pStyle w:val="TAC"/>
              <w:rPr>
                <w:rFonts w:eastAsia="ＭＳ 明朝"/>
              </w:rPr>
            </w:pPr>
          </w:p>
        </w:tc>
        <w:tc>
          <w:tcPr>
            <w:tcW w:w="1050" w:type="dxa"/>
            <w:gridSpan w:val="2"/>
            <w:shd w:val="clear" w:color="auto" w:fill="auto"/>
          </w:tcPr>
          <w:p w14:paraId="38D74F12" w14:textId="77777777" w:rsidR="00FF03B4" w:rsidRPr="00EF5447" w:rsidRDefault="00FF03B4" w:rsidP="00920C1B">
            <w:pPr>
              <w:pStyle w:val="TAC"/>
              <w:rPr>
                <w:lang w:eastAsia="ja-JP"/>
              </w:rPr>
            </w:pPr>
            <w:r>
              <w:rPr>
                <w:color w:val="000000"/>
              </w:rPr>
              <w:t>n1</w:t>
            </w:r>
          </w:p>
        </w:tc>
        <w:tc>
          <w:tcPr>
            <w:tcW w:w="1144" w:type="dxa"/>
            <w:gridSpan w:val="2"/>
            <w:shd w:val="clear" w:color="auto" w:fill="auto"/>
            <w:noWrap/>
          </w:tcPr>
          <w:p w14:paraId="370141B4" w14:textId="77777777" w:rsidR="00FF03B4" w:rsidRPr="00EF5447" w:rsidRDefault="00FF03B4" w:rsidP="00920C1B">
            <w:pPr>
              <w:pStyle w:val="TAC"/>
            </w:pPr>
            <w:r>
              <w:t>1950</w:t>
            </w:r>
          </w:p>
        </w:tc>
        <w:tc>
          <w:tcPr>
            <w:tcW w:w="715" w:type="dxa"/>
            <w:gridSpan w:val="2"/>
            <w:shd w:val="clear" w:color="auto" w:fill="auto"/>
            <w:noWrap/>
          </w:tcPr>
          <w:p w14:paraId="464259E7" w14:textId="77777777" w:rsidR="00FF03B4" w:rsidRPr="00EF5447" w:rsidRDefault="00FF03B4" w:rsidP="00920C1B">
            <w:pPr>
              <w:pStyle w:val="TAC"/>
            </w:pPr>
            <w:r>
              <w:t>5</w:t>
            </w:r>
          </w:p>
        </w:tc>
        <w:tc>
          <w:tcPr>
            <w:tcW w:w="1286" w:type="dxa"/>
            <w:gridSpan w:val="4"/>
            <w:shd w:val="clear" w:color="auto" w:fill="auto"/>
            <w:noWrap/>
          </w:tcPr>
          <w:p w14:paraId="7A7FBFA4" w14:textId="77777777" w:rsidR="00FF03B4" w:rsidRPr="00EF5447" w:rsidRDefault="00FF03B4" w:rsidP="00920C1B">
            <w:pPr>
              <w:pStyle w:val="TAC"/>
            </w:pPr>
            <w:r>
              <w:t>25</w:t>
            </w:r>
          </w:p>
        </w:tc>
        <w:tc>
          <w:tcPr>
            <w:tcW w:w="1056" w:type="dxa"/>
            <w:gridSpan w:val="3"/>
            <w:shd w:val="clear" w:color="auto" w:fill="auto"/>
            <w:noWrap/>
          </w:tcPr>
          <w:p w14:paraId="11E7F6C9" w14:textId="77777777" w:rsidR="00FF03B4" w:rsidRPr="00EF5447" w:rsidRDefault="00FF03B4" w:rsidP="00920C1B">
            <w:pPr>
              <w:pStyle w:val="TAC"/>
            </w:pPr>
            <w:r>
              <w:rPr>
                <w:lang w:val="x-none" w:eastAsia="zh-CN"/>
              </w:rPr>
              <w:t>2140</w:t>
            </w:r>
          </w:p>
        </w:tc>
        <w:tc>
          <w:tcPr>
            <w:tcW w:w="663" w:type="dxa"/>
            <w:gridSpan w:val="3"/>
            <w:shd w:val="clear" w:color="auto" w:fill="auto"/>
          </w:tcPr>
          <w:p w14:paraId="0AF32868" w14:textId="77777777" w:rsidR="00FF03B4" w:rsidRPr="00EF5447" w:rsidRDefault="00FF03B4" w:rsidP="00920C1B">
            <w:pPr>
              <w:pStyle w:val="TAC"/>
              <w:rPr>
                <w:lang w:eastAsia="ja-JP"/>
              </w:rPr>
            </w:pPr>
            <w:r>
              <w:t>N/A</w:t>
            </w:r>
          </w:p>
        </w:tc>
        <w:tc>
          <w:tcPr>
            <w:tcW w:w="1104" w:type="dxa"/>
            <w:shd w:val="clear" w:color="auto" w:fill="auto"/>
          </w:tcPr>
          <w:p w14:paraId="2D61D7C7" w14:textId="77777777" w:rsidR="00FF03B4" w:rsidRPr="00EF5447" w:rsidRDefault="00FF03B4" w:rsidP="00920C1B">
            <w:pPr>
              <w:pStyle w:val="TAC"/>
            </w:pPr>
            <w:r>
              <w:t>N/A</w:t>
            </w:r>
          </w:p>
        </w:tc>
      </w:tr>
      <w:tr w:rsidR="00FF03B4" w:rsidRPr="00EF5447" w14:paraId="130CC430" w14:textId="77777777" w:rsidTr="00FF03B4">
        <w:trPr>
          <w:trHeight w:val="54"/>
          <w:jc w:val="center"/>
        </w:trPr>
        <w:tc>
          <w:tcPr>
            <w:tcW w:w="2611" w:type="dxa"/>
            <w:gridSpan w:val="5"/>
            <w:tcBorders>
              <w:top w:val="nil"/>
              <w:bottom w:val="single" w:sz="4" w:space="0" w:color="auto"/>
            </w:tcBorders>
            <w:shd w:val="clear" w:color="auto" w:fill="auto"/>
            <w:vAlign w:val="center"/>
          </w:tcPr>
          <w:p w14:paraId="134B902F" w14:textId="77777777" w:rsidR="00FF03B4" w:rsidRPr="00EF5447" w:rsidRDefault="00FF03B4" w:rsidP="00920C1B">
            <w:pPr>
              <w:pStyle w:val="TAC"/>
              <w:rPr>
                <w:rFonts w:eastAsia="ＭＳ 明朝"/>
              </w:rPr>
            </w:pPr>
          </w:p>
        </w:tc>
        <w:tc>
          <w:tcPr>
            <w:tcW w:w="1050" w:type="dxa"/>
            <w:gridSpan w:val="2"/>
            <w:shd w:val="clear" w:color="auto" w:fill="auto"/>
          </w:tcPr>
          <w:p w14:paraId="54E72387" w14:textId="77777777" w:rsidR="00FF03B4" w:rsidRPr="00EF5447" w:rsidRDefault="00FF03B4" w:rsidP="00920C1B">
            <w:pPr>
              <w:pStyle w:val="TAC"/>
              <w:rPr>
                <w:lang w:eastAsia="ja-JP"/>
              </w:rPr>
            </w:pPr>
            <w:r>
              <w:rPr>
                <w:color w:val="000000"/>
              </w:rPr>
              <w:t>n78</w:t>
            </w:r>
          </w:p>
        </w:tc>
        <w:tc>
          <w:tcPr>
            <w:tcW w:w="1144" w:type="dxa"/>
            <w:gridSpan w:val="2"/>
            <w:shd w:val="clear" w:color="auto" w:fill="auto"/>
            <w:noWrap/>
          </w:tcPr>
          <w:p w14:paraId="424AE4AF" w14:textId="77777777" w:rsidR="00FF03B4" w:rsidRPr="00EF5447" w:rsidRDefault="00FF03B4" w:rsidP="00920C1B">
            <w:pPr>
              <w:pStyle w:val="TAC"/>
            </w:pPr>
            <w:r>
              <w:t>3610</w:t>
            </w:r>
          </w:p>
        </w:tc>
        <w:tc>
          <w:tcPr>
            <w:tcW w:w="715" w:type="dxa"/>
            <w:gridSpan w:val="2"/>
            <w:shd w:val="clear" w:color="auto" w:fill="auto"/>
            <w:noWrap/>
          </w:tcPr>
          <w:p w14:paraId="4E33E3F7" w14:textId="77777777" w:rsidR="00FF03B4" w:rsidRPr="00EF5447" w:rsidRDefault="00FF03B4" w:rsidP="00920C1B">
            <w:pPr>
              <w:pStyle w:val="TAC"/>
            </w:pPr>
            <w:r>
              <w:t>10</w:t>
            </w:r>
          </w:p>
        </w:tc>
        <w:tc>
          <w:tcPr>
            <w:tcW w:w="1286" w:type="dxa"/>
            <w:gridSpan w:val="4"/>
            <w:shd w:val="clear" w:color="auto" w:fill="auto"/>
            <w:noWrap/>
          </w:tcPr>
          <w:p w14:paraId="37BD6521" w14:textId="77777777" w:rsidR="00FF03B4" w:rsidRPr="00EF5447" w:rsidRDefault="00FF03B4" w:rsidP="00920C1B">
            <w:pPr>
              <w:pStyle w:val="TAC"/>
            </w:pPr>
            <w:r>
              <w:t>50</w:t>
            </w:r>
          </w:p>
        </w:tc>
        <w:tc>
          <w:tcPr>
            <w:tcW w:w="1056" w:type="dxa"/>
            <w:gridSpan w:val="3"/>
            <w:shd w:val="clear" w:color="auto" w:fill="auto"/>
            <w:noWrap/>
          </w:tcPr>
          <w:p w14:paraId="77DD7A20" w14:textId="77777777" w:rsidR="00FF03B4" w:rsidRPr="00EF5447" w:rsidRDefault="00FF03B4" w:rsidP="00920C1B">
            <w:pPr>
              <w:pStyle w:val="TAC"/>
            </w:pPr>
            <w:r>
              <w:t>3610</w:t>
            </w:r>
          </w:p>
        </w:tc>
        <w:tc>
          <w:tcPr>
            <w:tcW w:w="663" w:type="dxa"/>
            <w:gridSpan w:val="3"/>
            <w:shd w:val="clear" w:color="auto" w:fill="auto"/>
          </w:tcPr>
          <w:p w14:paraId="06A32759" w14:textId="77777777" w:rsidR="00FF03B4" w:rsidRPr="00EF5447" w:rsidRDefault="00FF03B4" w:rsidP="00920C1B">
            <w:pPr>
              <w:pStyle w:val="TAC"/>
              <w:rPr>
                <w:lang w:eastAsia="ja-JP"/>
              </w:rPr>
            </w:pPr>
            <w:r>
              <w:t>15.7</w:t>
            </w:r>
          </w:p>
        </w:tc>
        <w:tc>
          <w:tcPr>
            <w:tcW w:w="1104" w:type="dxa"/>
            <w:shd w:val="clear" w:color="auto" w:fill="auto"/>
          </w:tcPr>
          <w:p w14:paraId="3C292F6A" w14:textId="77777777" w:rsidR="00FF03B4" w:rsidRPr="00EF5447" w:rsidRDefault="00FF03B4" w:rsidP="00920C1B">
            <w:pPr>
              <w:pStyle w:val="TAC"/>
            </w:pPr>
            <w:r>
              <w:t>IMD3</w:t>
            </w:r>
          </w:p>
        </w:tc>
      </w:tr>
      <w:tr w:rsidR="00FF03B4" w:rsidRPr="00D71B6E" w14:paraId="6A421FC0" w14:textId="77777777" w:rsidTr="00FF03B4">
        <w:trPr>
          <w:trHeight w:val="54"/>
          <w:jc w:val="center"/>
        </w:trPr>
        <w:tc>
          <w:tcPr>
            <w:tcW w:w="2611" w:type="dxa"/>
            <w:gridSpan w:val="5"/>
            <w:tcBorders>
              <w:top w:val="single" w:sz="4" w:space="0" w:color="auto"/>
              <w:bottom w:val="nil"/>
            </w:tcBorders>
            <w:shd w:val="clear" w:color="auto" w:fill="auto"/>
            <w:vAlign w:val="center"/>
          </w:tcPr>
          <w:p w14:paraId="6BCF0E45" w14:textId="77777777" w:rsidR="00FF03B4" w:rsidRPr="00EF5447" w:rsidRDefault="00FF03B4" w:rsidP="00920C1B">
            <w:pPr>
              <w:pStyle w:val="TAC"/>
              <w:rPr>
                <w:rFonts w:eastAsia="ＭＳ 明朝"/>
              </w:rPr>
            </w:pPr>
            <w:r>
              <w:rPr>
                <w:rFonts w:cs="Arial"/>
                <w:lang w:val="fi-FI" w:eastAsia="fi-FI"/>
              </w:rPr>
              <w:t>DC_5A_n2A-n77A</w:t>
            </w:r>
            <w:r w:rsidRPr="00D06F04">
              <w:rPr>
                <w:rFonts w:cs="Arial"/>
                <w:vertAlign w:val="superscript"/>
                <w:lang w:val="fi-FI" w:eastAsia="fi-FI"/>
              </w:rPr>
              <w:t>11</w:t>
            </w:r>
          </w:p>
        </w:tc>
        <w:tc>
          <w:tcPr>
            <w:tcW w:w="1050" w:type="dxa"/>
            <w:gridSpan w:val="2"/>
            <w:shd w:val="clear" w:color="auto" w:fill="auto"/>
            <w:vAlign w:val="center"/>
          </w:tcPr>
          <w:p w14:paraId="01636D0C" w14:textId="77777777" w:rsidR="00FF03B4" w:rsidRPr="00D71B6E" w:rsidRDefault="00FF03B4" w:rsidP="00920C1B">
            <w:pPr>
              <w:pStyle w:val="TAC"/>
              <w:rPr>
                <w:lang w:eastAsia="ja-JP"/>
              </w:rPr>
            </w:pPr>
            <w:r w:rsidRPr="00D71B6E">
              <w:rPr>
                <w:rFonts w:cs="Arial"/>
                <w:lang w:val="fi-FI" w:eastAsia="fi-FI"/>
              </w:rPr>
              <w:t>n2</w:t>
            </w:r>
          </w:p>
        </w:tc>
        <w:tc>
          <w:tcPr>
            <w:tcW w:w="1144" w:type="dxa"/>
            <w:gridSpan w:val="2"/>
            <w:shd w:val="clear" w:color="auto" w:fill="auto"/>
            <w:noWrap/>
            <w:vAlign w:val="center"/>
          </w:tcPr>
          <w:p w14:paraId="5E5B2220" w14:textId="77777777" w:rsidR="00FF03B4" w:rsidRPr="00D71B6E" w:rsidRDefault="00FF03B4" w:rsidP="00920C1B">
            <w:pPr>
              <w:pStyle w:val="TAC"/>
            </w:pPr>
            <w:r w:rsidRPr="00D71B6E">
              <w:rPr>
                <w:rFonts w:cs="Arial"/>
                <w:lang w:val="fi-FI" w:eastAsia="fi-FI"/>
              </w:rPr>
              <w:t>1907</w:t>
            </w:r>
          </w:p>
        </w:tc>
        <w:tc>
          <w:tcPr>
            <w:tcW w:w="715" w:type="dxa"/>
            <w:gridSpan w:val="2"/>
            <w:shd w:val="clear" w:color="auto" w:fill="auto"/>
            <w:noWrap/>
            <w:vAlign w:val="center"/>
          </w:tcPr>
          <w:p w14:paraId="69390B60" w14:textId="77777777" w:rsidR="00FF03B4" w:rsidRPr="00D71B6E" w:rsidRDefault="00FF03B4" w:rsidP="00920C1B">
            <w:pPr>
              <w:pStyle w:val="TAC"/>
            </w:pPr>
            <w:r w:rsidRPr="00D71B6E">
              <w:rPr>
                <w:rFonts w:eastAsia="Malgun Gothic" w:cs="Arial"/>
                <w:kern w:val="2"/>
                <w:lang w:val="fi-FI" w:eastAsia="ko-KR"/>
              </w:rPr>
              <w:t>5</w:t>
            </w:r>
          </w:p>
        </w:tc>
        <w:tc>
          <w:tcPr>
            <w:tcW w:w="1286" w:type="dxa"/>
            <w:gridSpan w:val="4"/>
            <w:shd w:val="clear" w:color="auto" w:fill="auto"/>
            <w:noWrap/>
            <w:vAlign w:val="center"/>
          </w:tcPr>
          <w:p w14:paraId="4C7660CE" w14:textId="77777777" w:rsidR="00FF03B4" w:rsidRPr="00D71B6E" w:rsidRDefault="00FF03B4" w:rsidP="00920C1B">
            <w:pPr>
              <w:pStyle w:val="TAC"/>
            </w:pPr>
            <w:r w:rsidRPr="00D71B6E">
              <w:rPr>
                <w:rFonts w:eastAsia="Malgun Gothic" w:cs="Arial"/>
                <w:kern w:val="2"/>
                <w:lang w:val="fi-FI" w:eastAsia="ko-KR"/>
              </w:rPr>
              <w:t>25</w:t>
            </w:r>
          </w:p>
        </w:tc>
        <w:tc>
          <w:tcPr>
            <w:tcW w:w="1056" w:type="dxa"/>
            <w:gridSpan w:val="3"/>
            <w:shd w:val="clear" w:color="auto" w:fill="auto"/>
            <w:noWrap/>
            <w:vAlign w:val="center"/>
          </w:tcPr>
          <w:p w14:paraId="746C8D22" w14:textId="77777777" w:rsidR="00FF03B4" w:rsidRPr="00D71B6E" w:rsidRDefault="00FF03B4" w:rsidP="00920C1B">
            <w:pPr>
              <w:pStyle w:val="TAC"/>
            </w:pPr>
            <w:r w:rsidRPr="00D71B6E">
              <w:rPr>
                <w:rFonts w:cs="Arial"/>
                <w:lang w:val="fi-FI" w:eastAsia="fi-FI"/>
              </w:rPr>
              <w:t>1987</w:t>
            </w:r>
          </w:p>
        </w:tc>
        <w:tc>
          <w:tcPr>
            <w:tcW w:w="663" w:type="dxa"/>
            <w:gridSpan w:val="3"/>
            <w:shd w:val="clear" w:color="auto" w:fill="auto"/>
            <w:vAlign w:val="center"/>
          </w:tcPr>
          <w:p w14:paraId="036F4A71" w14:textId="77777777" w:rsidR="00FF03B4" w:rsidRPr="00D71B6E" w:rsidRDefault="00FF03B4" w:rsidP="00920C1B">
            <w:pPr>
              <w:pStyle w:val="TAC"/>
              <w:rPr>
                <w:lang w:eastAsia="ja-JP"/>
              </w:rPr>
            </w:pPr>
            <w:r w:rsidRPr="00D71B6E">
              <w:rPr>
                <w:rFonts w:cs="Arial"/>
                <w:lang w:val="fi-FI" w:eastAsia="fi-FI"/>
              </w:rPr>
              <w:t>16.5</w:t>
            </w:r>
          </w:p>
        </w:tc>
        <w:tc>
          <w:tcPr>
            <w:tcW w:w="1104" w:type="dxa"/>
            <w:shd w:val="clear" w:color="auto" w:fill="auto"/>
            <w:vAlign w:val="center"/>
          </w:tcPr>
          <w:p w14:paraId="5F87728B" w14:textId="77777777" w:rsidR="00FF03B4" w:rsidRPr="00D71B6E" w:rsidRDefault="00FF03B4" w:rsidP="00920C1B">
            <w:pPr>
              <w:pStyle w:val="TAC"/>
            </w:pPr>
            <w:r w:rsidRPr="00D71B6E">
              <w:rPr>
                <w:rFonts w:eastAsia="Malgun Gothic" w:cs="Arial"/>
                <w:lang w:val="fi-FI" w:eastAsia="ko-KR"/>
              </w:rPr>
              <w:t>IMD3</w:t>
            </w:r>
          </w:p>
        </w:tc>
      </w:tr>
      <w:tr w:rsidR="00FF03B4" w:rsidRPr="00D71B6E" w14:paraId="1F0959E3" w14:textId="77777777" w:rsidTr="00FF03B4">
        <w:trPr>
          <w:trHeight w:val="54"/>
          <w:jc w:val="center"/>
        </w:trPr>
        <w:tc>
          <w:tcPr>
            <w:tcW w:w="2611" w:type="dxa"/>
            <w:gridSpan w:val="5"/>
            <w:tcBorders>
              <w:top w:val="nil"/>
              <w:bottom w:val="nil"/>
            </w:tcBorders>
            <w:shd w:val="clear" w:color="auto" w:fill="auto"/>
            <w:vAlign w:val="center"/>
          </w:tcPr>
          <w:p w14:paraId="05C9001D"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0B161994" w14:textId="77777777" w:rsidR="00FF03B4" w:rsidRPr="00D71B6E" w:rsidRDefault="00FF03B4" w:rsidP="00920C1B">
            <w:pPr>
              <w:pStyle w:val="TAC"/>
              <w:rPr>
                <w:lang w:eastAsia="ja-JP"/>
              </w:rPr>
            </w:pPr>
            <w:r w:rsidRPr="00D71B6E">
              <w:rPr>
                <w:rFonts w:cs="Arial"/>
                <w:lang w:val="fi-FI" w:eastAsia="fi-FI"/>
              </w:rPr>
              <w:t>5</w:t>
            </w:r>
          </w:p>
        </w:tc>
        <w:tc>
          <w:tcPr>
            <w:tcW w:w="1144" w:type="dxa"/>
            <w:gridSpan w:val="2"/>
            <w:shd w:val="clear" w:color="auto" w:fill="auto"/>
            <w:noWrap/>
            <w:vAlign w:val="center"/>
          </w:tcPr>
          <w:p w14:paraId="69DFE95A" w14:textId="77777777" w:rsidR="00FF03B4" w:rsidRPr="00D71B6E" w:rsidRDefault="00FF03B4" w:rsidP="00920C1B">
            <w:pPr>
              <w:pStyle w:val="TAC"/>
            </w:pPr>
            <w:r w:rsidRPr="00D71B6E">
              <w:rPr>
                <w:rFonts w:cs="Arial"/>
                <w:lang w:val="fi-FI" w:eastAsia="fi-FI"/>
              </w:rPr>
              <w:t>846.5</w:t>
            </w:r>
          </w:p>
        </w:tc>
        <w:tc>
          <w:tcPr>
            <w:tcW w:w="715" w:type="dxa"/>
            <w:gridSpan w:val="2"/>
            <w:shd w:val="clear" w:color="auto" w:fill="auto"/>
            <w:noWrap/>
            <w:vAlign w:val="center"/>
          </w:tcPr>
          <w:p w14:paraId="4E081070" w14:textId="77777777" w:rsidR="00FF03B4" w:rsidRPr="00D71B6E" w:rsidRDefault="00FF03B4" w:rsidP="00920C1B">
            <w:pPr>
              <w:pStyle w:val="TAC"/>
            </w:pPr>
            <w:r w:rsidRPr="00D71B6E">
              <w:rPr>
                <w:rFonts w:cs="Arial"/>
                <w:lang w:val="fi-FI" w:eastAsia="fi-FI"/>
              </w:rPr>
              <w:t>5</w:t>
            </w:r>
          </w:p>
        </w:tc>
        <w:tc>
          <w:tcPr>
            <w:tcW w:w="1286" w:type="dxa"/>
            <w:gridSpan w:val="4"/>
            <w:shd w:val="clear" w:color="auto" w:fill="auto"/>
            <w:noWrap/>
            <w:vAlign w:val="center"/>
          </w:tcPr>
          <w:p w14:paraId="266B845D" w14:textId="77777777" w:rsidR="00FF03B4" w:rsidRPr="00D71B6E" w:rsidRDefault="00FF03B4" w:rsidP="00920C1B">
            <w:pPr>
              <w:pStyle w:val="TAC"/>
            </w:pPr>
            <w:r w:rsidRPr="00D71B6E">
              <w:rPr>
                <w:rFonts w:cs="Arial"/>
                <w:lang w:val="fi-FI" w:eastAsia="fi-FI"/>
              </w:rPr>
              <w:t>25</w:t>
            </w:r>
          </w:p>
        </w:tc>
        <w:tc>
          <w:tcPr>
            <w:tcW w:w="1056" w:type="dxa"/>
            <w:gridSpan w:val="3"/>
            <w:shd w:val="clear" w:color="auto" w:fill="auto"/>
            <w:noWrap/>
            <w:vAlign w:val="center"/>
          </w:tcPr>
          <w:p w14:paraId="05C197F0" w14:textId="77777777" w:rsidR="00FF03B4" w:rsidRPr="00D71B6E" w:rsidRDefault="00FF03B4" w:rsidP="00920C1B">
            <w:pPr>
              <w:pStyle w:val="TAC"/>
            </w:pPr>
            <w:r w:rsidRPr="00D71B6E">
              <w:rPr>
                <w:rFonts w:cs="Arial"/>
                <w:lang w:val="fi-FI" w:eastAsia="fi-FI"/>
              </w:rPr>
              <w:t>891.5</w:t>
            </w:r>
          </w:p>
        </w:tc>
        <w:tc>
          <w:tcPr>
            <w:tcW w:w="663" w:type="dxa"/>
            <w:gridSpan w:val="3"/>
            <w:shd w:val="clear" w:color="auto" w:fill="auto"/>
            <w:vAlign w:val="center"/>
          </w:tcPr>
          <w:p w14:paraId="6EEE95D8" w14:textId="77777777" w:rsidR="00FF03B4" w:rsidRPr="00D71B6E" w:rsidRDefault="00FF03B4" w:rsidP="00920C1B">
            <w:pPr>
              <w:pStyle w:val="TAC"/>
              <w:rPr>
                <w:lang w:eastAsia="ja-JP"/>
              </w:rPr>
            </w:pPr>
            <w:r w:rsidRPr="00D71B6E">
              <w:rPr>
                <w:rFonts w:cs="Arial"/>
                <w:lang w:val="fi-FI" w:eastAsia="fi-FI"/>
              </w:rPr>
              <w:t>N/A</w:t>
            </w:r>
          </w:p>
        </w:tc>
        <w:tc>
          <w:tcPr>
            <w:tcW w:w="1104" w:type="dxa"/>
            <w:shd w:val="clear" w:color="auto" w:fill="auto"/>
            <w:vAlign w:val="center"/>
          </w:tcPr>
          <w:p w14:paraId="51F7807F" w14:textId="77777777" w:rsidR="00FF03B4" w:rsidRPr="00D71B6E" w:rsidRDefault="00FF03B4" w:rsidP="00920C1B">
            <w:pPr>
              <w:pStyle w:val="TAC"/>
            </w:pPr>
            <w:r w:rsidRPr="00D71B6E">
              <w:rPr>
                <w:rFonts w:eastAsia="Malgun Gothic" w:cs="Arial"/>
                <w:lang w:val="fi-FI" w:eastAsia="ko-KR"/>
              </w:rPr>
              <w:t>N/A</w:t>
            </w:r>
          </w:p>
        </w:tc>
      </w:tr>
      <w:tr w:rsidR="00FF03B4" w:rsidRPr="00D71B6E" w14:paraId="22635867" w14:textId="77777777" w:rsidTr="00FF03B4">
        <w:trPr>
          <w:trHeight w:val="54"/>
          <w:jc w:val="center"/>
        </w:trPr>
        <w:tc>
          <w:tcPr>
            <w:tcW w:w="2611" w:type="dxa"/>
            <w:gridSpan w:val="5"/>
            <w:tcBorders>
              <w:top w:val="nil"/>
              <w:bottom w:val="single" w:sz="4" w:space="0" w:color="auto"/>
            </w:tcBorders>
            <w:shd w:val="clear" w:color="auto" w:fill="auto"/>
            <w:vAlign w:val="center"/>
          </w:tcPr>
          <w:p w14:paraId="44CA1376"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17595FF9" w14:textId="77777777" w:rsidR="00FF03B4" w:rsidRPr="00D71B6E" w:rsidRDefault="00FF03B4" w:rsidP="00920C1B">
            <w:pPr>
              <w:pStyle w:val="TAC"/>
              <w:rPr>
                <w:lang w:eastAsia="ja-JP"/>
              </w:rPr>
            </w:pPr>
            <w:r w:rsidRPr="00D71B6E">
              <w:rPr>
                <w:rFonts w:cs="Arial"/>
                <w:lang w:val="fi-FI" w:eastAsia="fi-FI"/>
              </w:rPr>
              <w:t>n77</w:t>
            </w:r>
          </w:p>
        </w:tc>
        <w:tc>
          <w:tcPr>
            <w:tcW w:w="1144" w:type="dxa"/>
            <w:gridSpan w:val="2"/>
            <w:shd w:val="clear" w:color="auto" w:fill="auto"/>
            <w:noWrap/>
            <w:vAlign w:val="center"/>
          </w:tcPr>
          <w:p w14:paraId="5AC39F95" w14:textId="77777777" w:rsidR="00FF03B4" w:rsidRPr="00D71B6E" w:rsidRDefault="00FF03B4" w:rsidP="00920C1B">
            <w:pPr>
              <w:pStyle w:val="TAC"/>
            </w:pPr>
            <w:r w:rsidRPr="00D71B6E">
              <w:rPr>
                <w:rFonts w:cs="Arial"/>
                <w:lang w:val="fi-FI" w:eastAsia="fi-FI"/>
              </w:rPr>
              <w:t>3680</w:t>
            </w:r>
          </w:p>
        </w:tc>
        <w:tc>
          <w:tcPr>
            <w:tcW w:w="715" w:type="dxa"/>
            <w:gridSpan w:val="2"/>
            <w:shd w:val="clear" w:color="auto" w:fill="auto"/>
            <w:noWrap/>
            <w:vAlign w:val="center"/>
          </w:tcPr>
          <w:p w14:paraId="1DCE05F3" w14:textId="77777777" w:rsidR="00FF03B4" w:rsidRPr="00D71B6E" w:rsidRDefault="00FF03B4" w:rsidP="00920C1B">
            <w:pPr>
              <w:pStyle w:val="TAC"/>
            </w:pPr>
            <w:r w:rsidRPr="00D71B6E">
              <w:rPr>
                <w:rFonts w:eastAsia="Malgun Gothic" w:cs="Arial"/>
                <w:lang w:val="fi-FI" w:eastAsia="ko-KR"/>
              </w:rPr>
              <w:t>5</w:t>
            </w:r>
          </w:p>
        </w:tc>
        <w:tc>
          <w:tcPr>
            <w:tcW w:w="1286" w:type="dxa"/>
            <w:gridSpan w:val="4"/>
            <w:shd w:val="clear" w:color="auto" w:fill="auto"/>
            <w:noWrap/>
            <w:vAlign w:val="center"/>
          </w:tcPr>
          <w:p w14:paraId="03C7078F" w14:textId="77777777" w:rsidR="00FF03B4" w:rsidRPr="00D71B6E" w:rsidRDefault="00FF03B4" w:rsidP="00920C1B">
            <w:pPr>
              <w:pStyle w:val="TAC"/>
            </w:pPr>
            <w:r w:rsidRPr="00D71B6E">
              <w:rPr>
                <w:rFonts w:eastAsia="Malgun Gothic" w:cs="Arial"/>
                <w:lang w:val="fi-FI" w:eastAsia="ko-KR"/>
              </w:rPr>
              <w:t>25</w:t>
            </w:r>
          </w:p>
        </w:tc>
        <w:tc>
          <w:tcPr>
            <w:tcW w:w="1056" w:type="dxa"/>
            <w:gridSpan w:val="3"/>
            <w:shd w:val="clear" w:color="auto" w:fill="auto"/>
            <w:noWrap/>
            <w:vAlign w:val="center"/>
          </w:tcPr>
          <w:p w14:paraId="0579A8FB" w14:textId="77777777" w:rsidR="00FF03B4" w:rsidRPr="00D71B6E" w:rsidRDefault="00FF03B4" w:rsidP="00920C1B">
            <w:pPr>
              <w:pStyle w:val="TAC"/>
            </w:pPr>
            <w:r w:rsidRPr="00D71B6E">
              <w:rPr>
                <w:rFonts w:cs="Arial"/>
                <w:lang w:val="fi-FI" w:eastAsia="fi-FI"/>
              </w:rPr>
              <w:t>3680</w:t>
            </w:r>
          </w:p>
        </w:tc>
        <w:tc>
          <w:tcPr>
            <w:tcW w:w="663" w:type="dxa"/>
            <w:gridSpan w:val="3"/>
            <w:shd w:val="clear" w:color="auto" w:fill="auto"/>
            <w:vAlign w:val="center"/>
          </w:tcPr>
          <w:p w14:paraId="27546938" w14:textId="77777777" w:rsidR="00FF03B4" w:rsidRPr="00D71B6E" w:rsidRDefault="00FF03B4" w:rsidP="00920C1B">
            <w:pPr>
              <w:pStyle w:val="TAC"/>
              <w:rPr>
                <w:lang w:eastAsia="ja-JP"/>
              </w:rPr>
            </w:pPr>
            <w:r w:rsidRPr="00D71B6E">
              <w:rPr>
                <w:rFonts w:cs="Arial"/>
                <w:lang w:val="fi-FI" w:eastAsia="fi-FI"/>
              </w:rPr>
              <w:t>N/A</w:t>
            </w:r>
          </w:p>
        </w:tc>
        <w:tc>
          <w:tcPr>
            <w:tcW w:w="1104" w:type="dxa"/>
            <w:shd w:val="clear" w:color="auto" w:fill="auto"/>
            <w:vAlign w:val="center"/>
          </w:tcPr>
          <w:p w14:paraId="6C55607C" w14:textId="77777777" w:rsidR="00FF03B4" w:rsidRPr="00D71B6E" w:rsidRDefault="00FF03B4" w:rsidP="00920C1B">
            <w:pPr>
              <w:pStyle w:val="TAC"/>
            </w:pPr>
            <w:r w:rsidRPr="00D71B6E">
              <w:rPr>
                <w:rFonts w:eastAsia="Malgun Gothic" w:cs="Arial"/>
                <w:lang w:val="fi-FI" w:eastAsia="ko-KR"/>
              </w:rPr>
              <w:t>N/A</w:t>
            </w:r>
          </w:p>
        </w:tc>
      </w:tr>
      <w:tr w:rsidR="00FF03B4" w:rsidRPr="00EF5447" w14:paraId="0337DD7E" w14:textId="77777777" w:rsidTr="00FF03B4">
        <w:trPr>
          <w:trHeight w:val="54"/>
          <w:jc w:val="center"/>
        </w:trPr>
        <w:tc>
          <w:tcPr>
            <w:tcW w:w="2611" w:type="dxa"/>
            <w:gridSpan w:val="5"/>
            <w:tcBorders>
              <w:top w:val="single" w:sz="4" w:space="0" w:color="auto"/>
              <w:bottom w:val="nil"/>
            </w:tcBorders>
            <w:shd w:val="clear" w:color="auto" w:fill="auto"/>
          </w:tcPr>
          <w:p w14:paraId="58433BDC" w14:textId="77777777" w:rsidR="00FF03B4" w:rsidRPr="00EF5447" w:rsidRDefault="00FF03B4" w:rsidP="00920C1B">
            <w:pPr>
              <w:pStyle w:val="TAC"/>
              <w:rPr>
                <w:rFonts w:eastAsia="ＭＳ 明朝"/>
              </w:rPr>
            </w:pPr>
            <w:r w:rsidRPr="000474CC">
              <w:rPr>
                <w:rFonts w:eastAsia="ＭＳ 明朝" w:cs="Arial"/>
                <w:szCs w:val="18"/>
              </w:rPr>
              <w:t>DC_</w:t>
            </w:r>
            <w:r>
              <w:rPr>
                <w:rFonts w:eastAsia="ＭＳ 明朝" w:cs="Arial"/>
                <w:szCs w:val="18"/>
              </w:rPr>
              <w:t>5A_</w:t>
            </w:r>
            <w:r w:rsidRPr="000474CC">
              <w:rPr>
                <w:rFonts w:eastAsia="ＭＳ 明朝" w:cs="Arial"/>
                <w:szCs w:val="18"/>
              </w:rPr>
              <w:t>n</w:t>
            </w:r>
            <w:r>
              <w:rPr>
                <w:rFonts w:eastAsia="ＭＳ 明朝" w:cs="Arial"/>
                <w:szCs w:val="18"/>
              </w:rPr>
              <w:t>5A-n</w:t>
            </w:r>
            <w:r w:rsidRPr="000474CC">
              <w:rPr>
                <w:rFonts w:eastAsia="ＭＳ 明朝" w:cs="Arial"/>
                <w:szCs w:val="18"/>
              </w:rPr>
              <w:t>77A</w:t>
            </w:r>
            <w:r w:rsidRPr="00D06F04">
              <w:rPr>
                <w:rFonts w:cs="Arial"/>
                <w:vertAlign w:val="superscript"/>
                <w:lang w:val="fi-FI" w:eastAsia="fi-FI"/>
              </w:rPr>
              <w:t>11</w:t>
            </w:r>
          </w:p>
        </w:tc>
        <w:tc>
          <w:tcPr>
            <w:tcW w:w="1050" w:type="dxa"/>
            <w:gridSpan w:val="2"/>
            <w:shd w:val="clear" w:color="auto" w:fill="auto"/>
            <w:vAlign w:val="center"/>
          </w:tcPr>
          <w:p w14:paraId="265C5BF6" w14:textId="77777777" w:rsidR="00FF03B4" w:rsidRPr="00EF5447" w:rsidRDefault="00FF03B4" w:rsidP="00920C1B">
            <w:pPr>
              <w:pStyle w:val="TAC"/>
              <w:rPr>
                <w:lang w:eastAsia="ja-JP"/>
              </w:rPr>
            </w:pPr>
            <w:r>
              <w:rPr>
                <w:rFonts w:cs="Arial"/>
                <w:szCs w:val="18"/>
              </w:rPr>
              <w:t>5</w:t>
            </w:r>
          </w:p>
        </w:tc>
        <w:tc>
          <w:tcPr>
            <w:tcW w:w="1144" w:type="dxa"/>
            <w:gridSpan w:val="2"/>
            <w:shd w:val="clear" w:color="auto" w:fill="auto"/>
            <w:noWrap/>
            <w:vAlign w:val="center"/>
          </w:tcPr>
          <w:p w14:paraId="4040BB91" w14:textId="77777777" w:rsidR="00FF03B4" w:rsidRPr="00EF5447" w:rsidRDefault="00FF03B4" w:rsidP="00920C1B">
            <w:pPr>
              <w:pStyle w:val="TAC"/>
            </w:pPr>
            <w:r w:rsidRPr="000474CC">
              <w:rPr>
                <w:rFonts w:cs="Arial"/>
                <w:szCs w:val="18"/>
              </w:rPr>
              <w:t>8</w:t>
            </w:r>
            <w:r>
              <w:rPr>
                <w:rFonts w:cs="Arial"/>
                <w:szCs w:val="18"/>
              </w:rPr>
              <w:t>3</w:t>
            </w:r>
            <w:r w:rsidRPr="000474CC">
              <w:rPr>
                <w:rFonts w:cs="Arial"/>
                <w:szCs w:val="18"/>
              </w:rPr>
              <w:t>4</w:t>
            </w:r>
          </w:p>
        </w:tc>
        <w:tc>
          <w:tcPr>
            <w:tcW w:w="715" w:type="dxa"/>
            <w:gridSpan w:val="2"/>
            <w:shd w:val="clear" w:color="auto" w:fill="auto"/>
            <w:noWrap/>
            <w:vAlign w:val="center"/>
          </w:tcPr>
          <w:p w14:paraId="0E68834B" w14:textId="77777777" w:rsidR="00FF03B4" w:rsidRPr="00EF5447" w:rsidRDefault="00FF03B4" w:rsidP="00920C1B">
            <w:pPr>
              <w:pStyle w:val="TAC"/>
            </w:pPr>
            <w:r w:rsidRPr="000474CC">
              <w:rPr>
                <w:rFonts w:cs="Arial"/>
                <w:szCs w:val="18"/>
              </w:rPr>
              <w:t>5</w:t>
            </w:r>
          </w:p>
        </w:tc>
        <w:tc>
          <w:tcPr>
            <w:tcW w:w="1286" w:type="dxa"/>
            <w:gridSpan w:val="4"/>
            <w:shd w:val="clear" w:color="auto" w:fill="auto"/>
            <w:noWrap/>
            <w:vAlign w:val="center"/>
          </w:tcPr>
          <w:p w14:paraId="5A819103" w14:textId="77777777" w:rsidR="00FF03B4" w:rsidRPr="00EF5447" w:rsidRDefault="00FF03B4" w:rsidP="00920C1B">
            <w:pPr>
              <w:pStyle w:val="TAC"/>
            </w:pPr>
            <w:r w:rsidRPr="000474CC">
              <w:rPr>
                <w:rFonts w:cs="Arial"/>
                <w:szCs w:val="18"/>
              </w:rPr>
              <w:t>25</w:t>
            </w:r>
          </w:p>
        </w:tc>
        <w:tc>
          <w:tcPr>
            <w:tcW w:w="1056" w:type="dxa"/>
            <w:gridSpan w:val="3"/>
            <w:shd w:val="clear" w:color="auto" w:fill="auto"/>
            <w:noWrap/>
            <w:vAlign w:val="center"/>
          </w:tcPr>
          <w:p w14:paraId="37A505D8" w14:textId="77777777" w:rsidR="00FF03B4" w:rsidRPr="00EF5447" w:rsidRDefault="00FF03B4" w:rsidP="00920C1B">
            <w:pPr>
              <w:pStyle w:val="TAC"/>
            </w:pPr>
            <w:r>
              <w:rPr>
                <w:rFonts w:cs="Arial"/>
                <w:szCs w:val="18"/>
              </w:rPr>
              <w:t>879</w:t>
            </w:r>
          </w:p>
        </w:tc>
        <w:tc>
          <w:tcPr>
            <w:tcW w:w="663" w:type="dxa"/>
            <w:gridSpan w:val="3"/>
            <w:shd w:val="clear" w:color="auto" w:fill="auto"/>
            <w:vAlign w:val="center"/>
          </w:tcPr>
          <w:p w14:paraId="50DDFC92" w14:textId="77777777" w:rsidR="00FF03B4" w:rsidRPr="00EF5447" w:rsidRDefault="00FF03B4" w:rsidP="00920C1B">
            <w:pPr>
              <w:pStyle w:val="TAC"/>
              <w:rPr>
                <w:lang w:eastAsia="ja-JP"/>
              </w:rPr>
            </w:pPr>
            <w:r>
              <w:rPr>
                <w:rFonts w:cs="Arial"/>
                <w:szCs w:val="18"/>
              </w:rPr>
              <w:t>N/A</w:t>
            </w:r>
          </w:p>
        </w:tc>
        <w:tc>
          <w:tcPr>
            <w:tcW w:w="1104" w:type="dxa"/>
            <w:shd w:val="clear" w:color="auto" w:fill="auto"/>
            <w:vAlign w:val="center"/>
          </w:tcPr>
          <w:p w14:paraId="6F2F435B" w14:textId="77777777" w:rsidR="00FF03B4" w:rsidRPr="00EF5447" w:rsidRDefault="00FF03B4" w:rsidP="00920C1B">
            <w:pPr>
              <w:pStyle w:val="TAC"/>
            </w:pPr>
            <w:r w:rsidRPr="000474CC">
              <w:rPr>
                <w:rFonts w:cs="Arial"/>
                <w:szCs w:val="18"/>
              </w:rPr>
              <w:t>N/A</w:t>
            </w:r>
          </w:p>
        </w:tc>
      </w:tr>
      <w:tr w:rsidR="00FF03B4" w:rsidRPr="00EF5447" w14:paraId="43B8EE0D" w14:textId="77777777" w:rsidTr="00FF03B4">
        <w:trPr>
          <w:trHeight w:val="54"/>
          <w:jc w:val="center"/>
        </w:trPr>
        <w:tc>
          <w:tcPr>
            <w:tcW w:w="2611" w:type="dxa"/>
            <w:gridSpan w:val="5"/>
            <w:tcBorders>
              <w:top w:val="nil"/>
              <w:bottom w:val="nil"/>
            </w:tcBorders>
            <w:shd w:val="clear" w:color="auto" w:fill="auto"/>
          </w:tcPr>
          <w:p w14:paraId="1138DFC0"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4DEC8C56" w14:textId="77777777" w:rsidR="00FF03B4" w:rsidRPr="00EF5447" w:rsidRDefault="00FF03B4" w:rsidP="00920C1B">
            <w:pPr>
              <w:pStyle w:val="TAC"/>
              <w:rPr>
                <w:lang w:eastAsia="ja-JP"/>
              </w:rPr>
            </w:pPr>
            <w:r>
              <w:rPr>
                <w:rFonts w:cs="Arial"/>
                <w:szCs w:val="18"/>
              </w:rPr>
              <w:t>n5</w:t>
            </w:r>
          </w:p>
        </w:tc>
        <w:tc>
          <w:tcPr>
            <w:tcW w:w="1144" w:type="dxa"/>
            <w:gridSpan w:val="2"/>
            <w:shd w:val="clear" w:color="auto" w:fill="auto"/>
            <w:noWrap/>
            <w:vAlign w:val="center"/>
          </w:tcPr>
          <w:p w14:paraId="06D0A9F2" w14:textId="77777777" w:rsidR="00FF03B4" w:rsidRPr="00EF5447" w:rsidRDefault="00FF03B4" w:rsidP="00920C1B">
            <w:pPr>
              <w:pStyle w:val="TAC"/>
            </w:pPr>
            <w:r>
              <w:rPr>
                <w:rFonts w:cs="Arial"/>
                <w:szCs w:val="18"/>
              </w:rPr>
              <w:t>844</w:t>
            </w:r>
          </w:p>
        </w:tc>
        <w:tc>
          <w:tcPr>
            <w:tcW w:w="715" w:type="dxa"/>
            <w:gridSpan w:val="2"/>
            <w:shd w:val="clear" w:color="auto" w:fill="auto"/>
            <w:noWrap/>
            <w:vAlign w:val="center"/>
          </w:tcPr>
          <w:p w14:paraId="0E144F35" w14:textId="77777777" w:rsidR="00FF03B4" w:rsidRPr="00EF5447" w:rsidRDefault="00FF03B4" w:rsidP="00920C1B">
            <w:pPr>
              <w:pStyle w:val="TAC"/>
            </w:pPr>
            <w:r w:rsidRPr="000474CC">
              <w:rPr>
                <w:rFonts w:cs="Arial"/>
                <w:szCs w:val="18"/>
              </w:rPr>
              <w:t>5</w:t>
            </w:r>
          </w:p>
        </w:tc>
        <w:tc>
          <w:tcPr>
            <w:tcW w:w="1286" w:type="dxa"/>
            <w:gridSpan w:val="4"/>
            <w:shd w:val="clear" w:color="auto" w:fill="auto"/>
            <w:noWrap/>
            <w:vAlign w:val="center"/>
          </w:tcPr>
          <w:p w14:paraId="3C2F50C3" w14:textId="77777777" w:rsidR="00FF03B4" w:rsidRPr="00EF5447" w:rsidRDefault="00FF03B4" w:rsidP="00920C1B">
            <w:pPr>
              <w:pStyle w:val="TAC"/>
            </w:pPr>
            <w:r w:rsidRPr="000474CC">
              <w:rPr>
                <w:rFonts w:cs="Arial"/>
                <w:szCs w:val="18"/>
              </w:rPr>
              <w:t>25</w:t>
            </w:r>
          </w:p>
        </w:tc>
        <w:tc>
          <w:tcPr>
            <w:tcW w:w="1056" w:type="dxa"/>
            <w:gridSpan w:val="3"/>
            <w:shd w:val="clear" w:color="auto" w:fill="auto"/>
            <w:noWrap/>
            <w:vAlign w:val="center"/>
          </w:tcPr>
          <w:p w14:paraId="7E3A1EA1" w14:textId="77777777" w:rsidR="00FF03B4" w:rsidRPr="00EF5447" w:rsidRDefault="00FF03B4" w:rsidP="00920C1B">
            <w:pPr>
              <w:pStyle w:val="TAC"/>
            </w:pPr>
            <w:r>
              <w:rPr>
                <w:rFonts w:cs="Arial"/>
                <w:szCs w:val="18"/>
              </w:rPr>
              <w:t>889</w:t>
            </w:r>
          </w:p>
        </w:tc>
        <w:tc>
          <w:tcPr>
            <w:tcW w:w="663" w:type="dxa"/>
            <w:gridSpan w:val="3"/>
            <w:shd w:val="clear" w:color="auto" w:fill="auto"/>
            <w:vAlign w:val="center"/>
          </w:tcPr>
          <w:p w14:paraId="16B605DF" w14:textId="77777777" w:rsidR="00FF03B4" w:rsidRPr="00EF5447" w:rsidRDefault="00FF03B4" w:rsidP="00920C1B">
            <w:pPr>
              <w:pStyle w:val="TAC"/>
              <w:rPr>
                <w:lang w:eastAsia="ja-JP"/>
              </w:rPr>
            </w:pPr>
            <w:r>
              <w:rPr>
                <w:rFonts w:cs="Arial"/>
                <w:szCs w:val="18"/>
              </w:rPr>
              <w:t>8.3</w:t>
            </w:r>
          </w:p>
        </w:tc>
        <w:tc>
          <w:tcPr>
            <w:tcW w:w="1104" w:type="dxa"/>
            <w:shd w:val="clear" w:color="auto" w:fill="auto"/>
            <w:vAlign w:val="center"/>
          </w:tcPr>
          <w:p w14:paraId="600BE765" w14:textId="77777777" w:rsidR="00FF03B4" w:rsidRPr="00EF5447" w:rsidRDefault="00FF03B4" w:rsidP="00920C1B">
            <w:pPr>
              <w:pStyle w:val="TAC"/>
            </w:pPr>
            <w:r w:rsidRPr="000474CC">
              <w:rPr>
                <w:rFonts w:cs="Arial"/>
                <w:szCs w:val="18"/>
              </w:rPr>
              <w:t>IMD4</w:t>
            </w:r>
          </w:p>
        </w:tc>
      </w:tr>
      <w:tr w:rsidR="00FF03B4" w:rsidRPr="00EF5447" w14:paraId="26AC6530" w14:textId="77777777" w:rsidTr="00FF03B4">
        <w:trPr>
          <w:trHeight w:val="54"/>
          <w:jc w:val="center"/>
        </w:trPr>
        <w:tc>
          <w:tcPr>
            <w:tcW w:w="2611" w:type="dxa"/>
            <w:gridSpan w:val="5"/>
            <w:tcBorders>
              <w:top w:val="nil"/>
              <w:bottom w:val="nil"/>
            </w:tcBorders>
            <w:shd w:val="clear" w:color="auto" w:fill="auto"/>
          </w:tcPr>
          <w:p w14:paraId="289132D4"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6557BB24" w14:textId="77777777" w:rsidR="00FF03B4" w:rsidRPr="00EF5447" w:rsidRDefault="00FF03B4" w:rsidP="00920C1B">
            <w:pPr>
              <w:pStyle w:val="TAC"/>
              <w:rPr>
                <w:lang w:eastAsia="ja-JP"/>
              </w:rPr>
            </w:pPr>
            <w:r w:rsidRPr="000474CC">
              <w:rPr>
                <w:rFonts w:cs="Arial"/>
                <w:szCs w:val="18"/>
              </w:rPr>
              <w:t>n77</w:t>
            </w:r>
          </w:p>
        </w:tc>
        <w:tc>
          <w:tcPr>
            <w:tcW w:w="1144" w:type="dxa"/>
            <w:gridSpan w:val="2"/>
            <w:shd w:val="clear" w:color="auto" w:fill="auto"/>
            <w:noWrap/>
            <w:vAlign w:val="center"/>
          </w:tcPr>
          <w:p w14:paraId="71B342E5" w14:textId="77777777" w:rsidR="00FF03B4" w:rsidRPr="00EF5447" w:rsidRDefault="00FF03B4" w:rsidP="00920C1B">
            <w:pPr>
              <w:pStyle w:val="TAC"/>
            </w:pPr>
            <w:r w:rsidRPr="000474CC">
              <w:rPr>
                <w:rFonts w:cs="Arial"/>
                <w:szCs w:val="18"/>
              </w:rPr>
              <w:t>3</w:t>
            </w:r>
            <w:r>
              <w:rPr>
                <w:rFonts w:cs="Arial"/>
                <w:szCs w:val="18"/>
              </w:rPr>
              <w:t>39</w:t>
            </w:r>
            <w:r w:rsidRPr="000474CC">
              <w:rPr>
                <w:rFonts w:cs="Arial"/>
                <w:szCs w:val="18"/>
              </w:rPr>
              <w:t>1</w:t>
            </w:r>
          </w:p>
        </w:tc>
        <w:tc>
          <w:tcPr>
            <w:tcW w:w="715" w:type="dxa"/>
            <w:gridSpan w:val="2"/>
            <w:shd w:val="clear" w:color="auto" w:fill="auto"/>
            <w:noWrap/>
            <w:vAlign w:val="center"/>
          </w:tcPr>
          <w:p w14:paraId="051A3DD6" w14:textId="77777777" w:rsidR="00FF03B4" w:rsidRPr="00EF5447" w:rsidRDefault="00FF03B4" w:rsidP="00920C1B">
            <w:pPr>
              <w:pStyle w:val="TAC"/>
            </w:pPr>
            <w:r w:rsidRPr="000474CC">
              <w:rPr>
                <w:rFonts w:cs="Arial"/>
                <w:szCs w:val="18"/>
              </w:rPr>
              <w:t>10</w:t>
            </w:r>
          </w:p>
        </w:tc>
        <w:tc>
          <w:tcPr>
            <w:tcW w:w="1286" w:type="dxa"/>
            <w:gridSpan w:val="4"/>
            <w:shd w:val="clear" w:color="auto" w:fill="auto"/>
            <w:noWrap/>
            <w:vAlign w:val="center"/>
          </w:tcPr>
          <w:p w14:paraId="5AC2EAEB" w14:textId="77777777" w:rsidR="00FF03B4" w:rsidRPr="00EF5447" w:rsidRDefault="00FF03B4" w:rsidP="00920C1B">
            <w:pPr>
              <w:pStyle w:val="TAC"/>
            </w:pPr>
            <w:r w:rsidRPr="000474CC">
              <w:rPr>
                <w:rFonts w:cs="Arial"/>
                <w:szCs w:val="18"/>
              </w:rPr>
              <w:t>50</w:t>
            </w:r>
          </w:p>
        </w:tc>
        <w:tc>
          <w:tcPr>
            <w:tcW w:w="1056" w:type="dxa"/>
            <w:gridSpan w:val="3"/>
            <w:shd w:val="clear" w:color="auto" w:fill="auto"/>
            <w:noWrap/>
            <w:vAlign w:val="center"/>
          </w:tcPr>
          <w:p w14:paraId="02BB31B6" w14:textId="77777777" w:rsidR="00FF03B4" w:rsidRPr="00EF5447" w:rsidRDefault="00FF03B4" w:rsidP="00920C1B">
            <w:pPr>
              <w:pStyle w:val="TAC"/>
            </w:pPr>
            <w:r w:rsidRPr="000474CC">
              <w:rPr>
                <w:rFonts w:cs="Arial"/>
                <w:szCs w:val="18"/>
              </w:rPr>
              <w:t>3</w:t>
            </w:r>
            <w:r>
              <w:rPr>
                <w:rFonts w:cs="Arial"/>
                <w:szCs w:val="18"/>
              </w:rPr>
              <w:t>39</w:t>
            </w:r>
            <w:r w:rsidRPr="000474CC">
              <w:rPr>
                <w:rFonts w:cs="Arial"/>
                <w:szCs w:val="18"/>
              </w:rPr>
              <w:t>1</w:t>
            </w:r>
          </w:p>
        </w:tc>
        <w:tc>
          <w:tcPr>
            <w:tcW w:w="663" w:type="dxa"/>
            <w:gridSpan w:val="3"/>
            <w:shd w:val="clear" w:color="auto" w:fill="auto"/>
            <w:vAlign w:val="center"/>
          </w:tcPr>
          <w:p w14:paraId="626EBBA7" w14:textId="77777777" w:rsidR="00FF03B4" w:rsidRPr="00EF5447" w:rsidRDefault="00FF03B4" w:rsidP="00920C1B">
            <w:pPr>
              <w:pStyle w:val="TAC"/>
              <w:rPr>
                <w:lang w:eastAsia="ja-JP"/>
              </w:rPr>
            </w:pPr>
            <w:r w:rsidRPr="000474CC">
              <w:rPr>
                <w:rFonts w:cs="Arial"/>
                <w:szCs w:val="18"/>
              </w:rPr>
              <w:t>N/A</w:t>
            </w:r>
          </w:p>
        </w:tc>
        <w:tc>
          <w:tcPr>
            <w:tcW w:w="1104" w:type="dxa"/>
            <w:shd w:val="clear" w:color="auto" w:fill="auto"/>
            <w:vAlign w:val="center"/>
          </w:tcPr>
          <w:p w14:paraId="4D21D9C6" w14:textId="77777777" w:rsidR="00FF03B4" w:rsidRPr="00EF5447" w:rsidRDefault="00FF03B4" w:rsidP="00920C1B">
            <w:pPr>
              <w:pStyle w:val="TAC"/>
            </w:pPr>
            <w:r w:rsidRPr="000474CC">
              <w:rPr>
                <w:rFonts w:cs="Arial"/>
                <w:szCs w:val="18"/>
              </w:rPr>
              <w:t>N/A</w:t>
            </w:r>
          </w:p>
        </w:tc>
      </w:tr>
      <w:tr w:rsidR="00FF03B4" w:rsidRPr="00EF5447" w14:paraId="35BD84D2" w14:textId="77777777" w:rsidTr="00FF03B4">
        <w:trPr>
          <w:trHeight w:val="54"/>
          <w:jc w:val="center"/>
        </w:trPr>
        <w:tc>
          <w:tcPr>
            <w:tcW w:w="2611" w:type="dxa"/>
            <w:gridSpan w:val="5"/>
            <w:tcBorders>
              <w:top w:val="nil"/>
              <w:bottom w:val="nil"/>
            </w:tcBorders>
            <w:shd w:val="clear" w:color="auto" w:fill="auto"/>
          </w:tcPr>
          <w:p w14:paraId="3EB29743"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6461C15A" w14:textId="77777777" w:rsidR="00FF03B4" w:rsidRPr="00EF5447" w:rsidRDefault="00FF03B4" w:rsidP="00920C1B">
            <w:pPr>
              <w:pStyle w:val="TAC"/>
              <w:rPr>
                <w:lang w:eastAsia="ja-JP"/>
              </w:rPr>
            </w:pPr>
            <w:r>
              <w:rPr>
                <w:rFonts w:cs="Arial"/>
                <w:szCs w:val="18"/>
              </w:rPr>
              <w:t>5</w:t>
            </w:r>
          </w:p>
        </w:tc>
        <w:tc>
          <w:tcPr>
            <w:tcW w:w="1144" w:type="dxa"/>
            <w:gridSpan w:val="2"/>
            <w:shd w:val="clear" w:color="auto" w:fill="auto"/>
            <w:noWrap/>
            <w:vAlign w:val="center"/>
          </w:tcPr>
          <w:p w14:paraId="154375A3" w14:textId="77777777" w:rsidR="00FF03B4" w:rsidRPr="00EF5447" w:rsidRDefault="00FF03B4" w:rsidP="00920C1B">
            <w:pPr>
              <w:pStyle w:val="TAC"/>
            </w:pPr>
            <w:r>
              <w:rPr>
                <w:rFonts w:cs="Arial"/>
                <w:szCs w:val="18"/>
              </w:rPr>
              <w:t>826.5</w:t>
            </w:r>
          </w:p>
        </w:tc>
        <w:tc>
          <w:tcPr>
            <w:tcW w:w="715" w:type="dxa"/>
            <w:gridSpan w:val="2"/>
            <w:shd w:val="clear" w:color="auto" w:fill="auto"/>
            <w:noWrap/>
            <w:vAlign w:val="center"/>
          </w:tcPr>
          <w:p w14:paraId="58049CD2" w14:textId="77777777" w:rsidR="00FF03B4" w:rsidRPr="00EF5447" w:rsidRDefault="00FF03B4" w:rsidP="00920C1B">
            <w:pPr>
              <w:pStyle w:val="TAC"/>
            </w:pPr>
            <w:r w:rsidRPr="000474CC">
              <w:rPr>
                <w:rFonts w:cs="Arial"/>
                <w:szCs w:val="18"/>
              </w:rPr>
              <w:t>5</w:t>
            </w:r>
          </w:p>
        </w:tc>
        <w:tc>
          <w:tcPr>
            <w:tcW w:w="1286" w:type="dxa"/>
            <w:gridSpan w:val="4"/>
            <w:shd w:val="clear" w:color="auto" w:fill="auto"/>
            <w:noWrap/>
            <w:vAlign w:val="center"/>
          </w:tcPr>
          <w:p w14:paraId="4400FD61" w14:textId="77777777" w:rsidR="00FF03B4" w:rsidRPr="00EF5447" w:rsidRDefault="00FF03B4" w:rsidP="00920C1B">
            <w:pPr>
              <w:pStyle w:val="TAC"/>
            </w:pPr>
            <w:r w:rsidRPr="000474CC">
              <w:rPr>
                <w:rFonts w:cs="Arial"/>
                <w:szCs w:val="18"/>
              </w:rPr>
              <w:t>25</w:t>
            </w:r>
          </w:p>
        </w:tc>
        <w:tc>
          <w:tcPr>
            <w:tcW w:w="1056" w:type="dxa"/>
            <w:gridSpan w:val="3"/>
            <w:shd w:val="clear" w:color="auto" w:fill="auto"/>
            <w:noWrap/>
          </w:tcPr>
          <w:p w14:paraId="75054AF3" w14:textId="77777777" w:rsidR="00FF03B4" w:rsidRPr="00EF5447" w:rsidRDefault="00FF03B4" w:rsidP="00920C1B">
            <w:pPr>
              <w:pStyle w:val="TAC"/>
            </w:pPr>
            <w:r>
              <w:rPr>
                <w:rFonts w:cs="Arial"/>
                <w:szCs w:val="18"/>
              </w:rPr>
              <w:t>871.5</w:t>
            </w:r>
          </w:p>
        </w:tc>
        <w:tc>
          <w:tcPr>
            <w:tcW w:w="663" w:type="dxa"/>
            <w:gridSpan w:val="3"/>
            <w:shd w:val="clear" w:color="auto" w:fill="auto"/>
            <w:vAlign w:val="center"/>
          </w:tcPr>
          <w:p w14:paraId="67194EE0" w14:textId="77777777" w:rsidR="00FF03B4" w:rsidRPr="00EF5447" w:rsidRDefault="00FF03B4" w:rsidP="00920C1B">
            <w:pPr>
              <w:pStyle w:val="TAC"/>
              <w:rPr>
                <w:lang w:eastAsia="ja-JP"/>
              </w:rPr>
            </w:pPr>
            <w:r w:rsidRPr="000474CC">
              <w:rPr>
                <w:rFonts w:cs="Arial"/>
                <w:szCs w:val="18"/>
              </w:rPr>
              <w:t>N/A</w:t>
            </w:r>
          </w:p>
        </w:tc>
        <w:tc>
          <w:tcPr>
            <w:tcW w:w="1104" w:type="dxa"/>
            <w:shd w:val="clear" w:color="auto" w:fill="auto"/>
            <w:vAlign w:val="center"/>
          </w:tcPr>
          <w:p w14:paraId="50F3D84B" w14:textId="77777777" w:rsidR="00FF03B4" w:rsidRPr="00EF5447" w:rsidRDefault="00FF03B4" w:rsidP="00920C1B">
            <w:pPr>
              <w:pStyle w:val="TAC"/>
            </w:pPr>
            <w:r w:rsidRPr="000474CC">
              <w:rPr>
                <w:rFonts w:cs="Arial"/>
                <w:szCs w:val="18"/>
              </w:rPr>
              <w:t>N/A</w:t>
            </w:r>
          </w:p>
        </w:tc>
      </w:tr>
      <w:tr w:rsidR="00FF03B4" w:rsidRPr="00EF5447" w14:paraId="2476B529" w14:textId="77777777" w:rsidTr="00FF03B4">
        <w:trPr>
          <w:trHeight w:val="54"/>
          <w:jc w:val="center"/>
        </w:trPr>
        <w:tc>
          <w:tcPr>
            <w:tcW w:w="2611" w:type="dxa"/>
            <w:gridSpan w:val="5"/>
            <w:tcBorders>
              <w:top w:val="nil"/>
              <w:bottom w:val="nil"/>
            </w:tcBorders>
            <w:shd w:val="clear" w:color="auto" w:fill="auto"/>
          </w:tcPr>
          <w:p w14:paraId="429D4262"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26087821" w14:textId="77777777" w:rsidR="00FF03B4" w:rsidRPr="00EF5447" w:rsidRDefault="00FF03B4" w:rsidP="00920C1B">
            <w:pPr>
              <w:pStyle w:val="TAC"/>
              <w:rPr>
                <w:lang w:eastAsia="ja-JP"/>
              </w:rPr>
            </w:pPr>
            <w:r>
              <w:rPr>
                <w:rFonts w:cs="Arial"/>
                <w:szCs w:val="18"/>
              </w:rPr>
              <w:t>n5</w:t>
            </w:r>
          </w:p>
        </w:tc>
        <w:tc>
          <w:tcPr>
            <w:tcW w:w="1144" w:type="dxa"/>
            <w:gridSpan w:val="2"/>
            <w:shd w:val="clear" w:color="auto" w:fill="auto"/>
            <w:noWrap/>
            <w:vAlign w:val="center"/>
          </w:tcPr>
          <w:p w14:paraId="2DF54B41" w14:textId="77777777" w:rsidR="00FF03B4" w:rsidRPr="00EF5447" w:rsidRDefault="00FF03B4" w:rsidP="00920C1B">
            <w:pPr>
              <w:pStyle w:val="TAC"/>
            </w:pPr>
            <w:r>
              <w:rPr>
                <w:rFonts w:cs="Arial"/>
                <w:szCs w:val="18"/>
              </w:rPr>
              <w:t>837</w:t>
            </w:r>
          </w:p>
        </w:tc>
        <w:tc>
          <w:tcPr>
            <w:tcW w:w="715" w:type="dxa"/>
            <w:gridSpan w:val="2"/>
            <w:shd w:val="clear" w:color="auto" w:fill="auto"/>
            <w:noWrap/>
            <w:vAlign w:val="center"/>
          </w:tcPr>
          <w:p w14:paraId="3654B81B" w14:textId="77777777" w:rsidR="00FF03B4" w:rsidRPr="00EF5447" w:rsidRDefault="00FF03B4" w:rsidP="00920C1B">
            <w:pPr>
              <w:pStyle w:val="TAC"/>
            </w:pPr>
            <w:r w:rsidRPr="000474CC">
              <w:rPr>
                <w:rFonts w:cs="Arial"/>
                <w:szCs w:val="18"/>
              </w:rPr>
              <w:t>5</w:t>
            </w:r>
          </w:p>
        </w:tc>
        <w:tc>
          <w:tcPr>
            <w:tcW w:w="1286" w:type="dxa"/>
            <w:gridSpan w:val="4"/>
            <w:shd w:val="clear" w:color="auto" w:fill="auto"/>
            <w:noWrap/>
            <w:vAlign w:val="center"/>
          </w:tcPr>
          <w:p w14:paraId="6B27C630" w14:textId="77777777" w:rsidR="00FF03B4" w:rsidRPr="00EF5447" w:rsidRDefault="00FF03B4" w:rsidP="00920C1B">
            <w:pPr>
              <w:pStyle w:val="TAC"/>
            </w:pPr>
            <w:r w:rsidRPr="000474CC">
              <w:rPr>
                <w:rFonts w:cs="Arial"/>
                <w:szCs w:val="18"/>
              </w:rPr>
              <w:t>25</w:t>
            </w:r>
          </w:p>
        </w:tc>
        <w:tc>
          <w:tcPr>
            <w:tcW w:w="1056" w:type="dxa"/>
            <w:gridSpan w:val="3"/>
            <w:shd w:val="clear" w:color="auto" w:fill="auto"/>
            <w:noWrap/>
          </w:tcPr>
          <w:p w14:paraId="6FEB0C3B" w14:textId="77777777" w:rsidR="00FF03B4" w:rsidRPr="00EF5447" w:rsidRDefault="00FF03B4" w:rsidP="00920C1B">
            <w:pPr>
              <w:pStyle w:val="TAC"/>
            </w:pPr>
            <w:r>
              <w:rPr>
                <w:rFonts w:cs="Arial"/>
                <w:szCs w:val="18"/>
              </w:rPr>
              <w:t>882</w:t>
            </w:r>
          </w:p>
        </w:tc>
        <w:tc>
          <w:tcPr>
            <w:tcW w:w="663" w:type="dxa"/>
            <w:gridSpan w:val="3"/>
            <w:shd w:val="clear" w:color="auto" w:fill="auto"/>
            <w:vAlign w:val="center"/>
          </w:tcPr>
          <w:p w14:paraId="274129BF" w14:textId="77777777" w:rsidR="00FF03B4" w:rsidRPr="00EF5447" w:rsidRDefault="00FF03B4" w:rsidP="00920C1B">
            <w:pPr>
              <w:pStyle w:val="TAC"/>
              <w:rPr>
                <w:lang w:eastAsia="ja-JP"/>
              </w:rPr>
            </w:pPr>
            <w:r>
              <w:rPr>
                <w:rFonts w:cs="Arial"/>
                <w:szCs w:val="18"/>
              </w:rPr>
              <w:t>5.5</w:t>
            </w:r>
          </w:p>
        </w:tc>
        <w:tc>
          <w:tcPr>
            <w:tcW w:w="1104" w:type="dxa"/>
            <w:shd w:val="clear" w:color="auto" w:fill="auto"/>
            <w:vAlign w:val="center"/>
          </w:tcPr>
          <w:p w14:paraId="09EB5709" w14:textId="77777777" w:rsidR="00FF03B4" w:rsidRPr="00EF5447" w:rsidRDefault="00FF03B4" w:rsidP="00920C1B">
            <w:pPr>
              <w:pStyle w:val="TAC"/>
            </w:pPr>
            <w:r w:rsidRPr="000474CC">
              <w:rPr>
                <w:rFonts w:cs="Arial"/>
                <w:szCs w:val="18"/>
              </w:rPr>
              <w:t>IMD5</w:t>
            </w:r>
          </w:p>
        </w:tc>
      </w:tr>
      <w:tr w:rsidR="00FF03B4" w:rsidRPr="00EF5447" w14:paraId="0DCC9E0A" w14:textId="77777777" w:rsidTr="00FF03B4">
        <w:trPr>
          <w:trHeight w:val="54"/>
          <w:jc w:val="center"/>
        </w:trPr>
        <w:tc>
          <w:tcPr>
            <w:tcW w:w="2611" w:type="dxa"/>
            <w:gridSpan w:val="5"/>
            <w:tcBorders>
              <w:top w:val="nil"/>
              <w:bottom w:val="single" w:sz="4" w:space="0" w:color="auto"/>
            </w:tcBorders>
            <w:shd w:val="clear" w:color="auto" w:fill="auto"/>
          </w:tcPr>
          <w:p w14:paraId="7910A4E8"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0E934F45" w14:textId="77777777" w:rsidR="00FF03B4" w:rsidRPr="00EF5447" w:rsidRDefault="00FF03B4" w:rsidP="00920C1B">
            <w:pPr>
              <w:pStyle w:val="TAC"/>
              <w:rPr>
                <w:lang w:eastAsia="ja-JP"/>
              </w:rPr>
            </w:pPr>
            <w:r w:rsidRPr="000474CC">
              <w:rPr>
                <w:rFonts w:cs="Arial"/>
                <w:szCs w:val="18"/>
              </w:rPr>
              <w:t>n77</w:t>
            </w:r>
          </w:p>
        </w:tc>
        <w:tc>
          <w:tcPr>
            <w:tcW w:w="1144" w:type="dxa"/>
            <w:gridSpan w:val="2"/>
            <w:shd w:val="clear" w:color="auto" w:fill="auto"/>
            <w:noWrap/>
            <w:vAlign w:val="center"/>
          </w:tcPr>
          <w:p w14:paraId="4454CEA0" w14:textId="77777777" w:rsidR="00FF03B4" w:rsidRPr="00EF5447" w:rsidRDefault="00FF03B4" w:rsidP="00920C1B">
            <w:pPr>
              <w:pStyle w:val="TAC"/>
            </w:pPr>
            <w:r>
              <w:rPr>
                <w:rFonts w:cs="Arial"/>
                <w:szCs w:val="18"/>
              </w:rPr>
              <w:t>4188</w:t>
            </w:r>
          </w:p>
        </w:tc>
        <w:tc>
          <w:tcPr>
            <w:tcW w:w="715" w:type="dxa"/>
            <w:gridSpan w:val="2"/>
            <w:shd w:val="clear" w:color="auto" w:fill="auto"/>
            <w:noWrap/>
            <w:vAlign w:val="center"/>
          </w:tcPr>
          <w:p w14:paraId="0487B1B0" w14:textId="77777777" w:rsidR="00FF03B4" w:rsidRPr="00EF5447" w:rsidRDefault="00FF03B4" w:rsidP="00920C1B">
            <w:pPr>
              <w:pStyle w:val="TAC"/>
            </w:pPr>
            <w:r w:rsidRPr="000474CC">
              <w:rPr>
                <w:rFonts w:cs="Arial"/>
                <w:szCs w:val="18"/>
              </w:rPr>
              <w:t>10</w:t>
            </w:r>
          </w:p>
        </w:tc>
        <w:tc>
          <w:tcPr>
            <w:tcW w:w="1286" w:type="dxa"/>
            <w:gridSpan w:val="4"/>
            <w:shd w:val="clear" w:color="auto" w:fill="auto"/>
            <w:noWrap/>
            <w:vAlign w:val="center"/>
          </w:tcPr>
          <w:p w14:paraId="64B84D14" w14:textId="77777777" w:rsidR="00FF03B4" w:rsidRPr="00EF5447" w:rsidRDefault="00FF03B4" w:rsidP="00920C1B">
            <w:pPr>
              <w:pStyle w:val="TAC"/>
            </w:pPr>
            <w:r w:rsidRPr="000474CC">
              <w:rPr>
                <w:rFonts w:cs="Arial"/>
                <w:szCs w:val="18"/>
              </w:rPr>
              <w:t>50</w:t>
            </w:r>
          </w:p>
        </w:tc>
        <w:tc>
          <w:tcPr>
            <w:tcW w:w="1056" w:type="dxa"/>
            <w:gridSpan w:val="3"/>
            <w:shd w:val="clear" w:color="auto" w:fill="auto"/>
            <w:noWrap/>
          </w:tcPr>
          <w:p w14:paraId="0D71F58D" w14:textId="77777777" w:rsidR="00FF03B4" w:rsidRPr="00EF5447" w:rsidRDefault="00FF03B4" w:rsidP="00920C1B">
            <w:pPr>
              <w:pStyle w:val="TAC"/>
            </w:pPr>
            <w:r>
              <w:rPr>
                <w:rFonts w:cs="Arial"/>
                <w:szCs w:val="18"/>
              </w:rPr>
              <w:t>4188</w:t>
            </w:r>
          </w:p>
        </w:tc>
        <w:tc>
          <w:tcPr>
            <w:tcW w:w="663" w:type="dxa"/>
            <w:gridSpan w:val="3"/>
            <w:shd w:val="clear" w:color="auto" w:fill="auto"/>
            <w:vAlign w:val="center"/>
          </w:tcPr>
          <w:p w14:paraId="67E5CA4F" w14:textId="77777777" w:rsidR="00FF03B4" w:rsidRPr="00EF5447" w:rsidRDefault="00FF03B4" w:rsidP="00920C1B">
            <w:pPr>
              <w:pStyle w:val="TAC"/>
              <w:rPr>
                <w:lang w:eastAsia="ja-JP"/>
              </w:rPr>
            </w:pPr>
            <w:r w:rsidRPr="000474CC">
              <w:rPr>
                <w:rFonts w:cs="Arial"/>
                <w:szCs w:val="18"/>
              </w:rPr>
              <w:t>N/A</w:t>
            </w:r>
          </w:p>
        </w:tc>
        <w:tc>
          <w:tcPr>
            <w:tcW w:w="1104" w:type="dxa"/>
            <w:shd w:val="clear" w:color="auto" w:fill="auto"/>
            <w:vAlign w:val="center"/>
          </w:tcPr>
          <w:p w14:paraId="758F195B" w14:textId="77777777" w:rsidR="00FF03B4" w:rsidRPr="00EF5447" w:rsidRDefault="00FF03B4" w:rsidP="00920C1B">
            <w:pPr>
              <w:pStyle w:val="TAC"/>
            </w:pPr>
            <w:r w:rsidRPr="000474CC">
              <w:rPr>
                <w:rFonts w:cs="Arial"/>
                <w:szCs w:val="18"/>
              </w:rPr>
              <w:t>N/A</w:t>
            </w:r>
          </w:p>
        </w:tc>
      </w:tr>
      <w:tr w:rsidR="00FF03B4" w:rsidRPr="00EF5447" w14:paraId="1FBCFB68" w14:textId="77777777" w:rsidTr="00FF03B4">
        <w:trPr>
          <w:trHeight w:val="54"/>
          <w:jc w:val="center"/>
        </w:trPr>
        <w:tc>
          <w:tcPr>
            <w:tcW w:w="2611" w:type="dxa"/>
            <w:gridSpan w:val="5"/>
            <w:tcBorders>
              <w:top w:val="nil"/>
              <w:bottom w:val="nil"/>
            </w:tcBorders>
            <w:shd w:val="clear" w:color="auto" w:fill="auto"/>
          </w:tcPr>
          <w:p w14:paraId="7DD7A159" w14:textId="77777777" w:rsidR="00FF03B4" w:rsidRPr="00EF5447" w:rsidRDefault="00FF03B4" w:rsidP="00920C1B">
            <w:pPr>
              <w:pStyle w:val="TAC"/>
              <w:rPr>
                <w:rFonts w:eastAsia="ＭＳ 明朝"/>
              </w:rPr>
            </w:pPr>
            <w:r w:rsidRPr="00EF5447">
              <w:rPr>
                <w:lang w:eastAsia="zh-TW"/>
              </w:rPr>
              <w:lastRenderedPageBreak/>
              <w:t>DC_5A-7A_n7A</w:t>
            </w:r>
          </w:p>
        </w:tc>
        <w:tc>
          <w:tcPr>
            <w:tcW w:w="1050" w:type="dxa"/>
            <w:gridSpan w:val="2"/>
            <w:shd w:val="clear" w:color="auto" w:fill="auto"/>
          </w:tcPr>
          <w:p w14:paraId="5455CA9E" w14:textId="77777777" w:rsidR="00FF03B4" w:rsidRPr="00EF5447" w:rsidRDefault="00FF03B4" w:rsidP="00920C1B">
            <w:pPr>
              <w:pStyle w:val="TAC"/>
              <w:rPr>
                <w:rFonts w:eastAsia="Malgun Gothic"/>
                <w:szCs w:val="18"/>
                <w:lang w:eastAsia="ko-KR"/>
              </w:rPr>
            </w:pPr>
            <w:r w:rsidRPr="00EF5447">
              <w:t>5</w:t>
            </w:r>
          </w:p>
        </w:tc>
        <w:tc>
          <w:tcPr>
            <w:tcW w:w="1144" w:type="dxa"/>
            <w:gridSpan w:val="2"/>
            <w:shd w:val="clear" w:color="auto" w:fill="auto"/>
            <w:noWrap/>
          </w:tcPr>
          <w:p w14:paraId="7A4AEFD4" w14:textId="77777777" w:rsidR="00FF03B4" w:rsidRPr="00EF5447" w:rsidRDefault="00FF03B4" w:rsidP="00920C1B">
            <w:pPr>
              <w:pStyle w:val="TAC"/>
              <w:rPr>
                <w:rFonts w:eastAsia="Malgun Gothic"/>
                <w:szCs w:val="18"/>
                <w:lang w:eastAsia="ko-KR"/>
              </w:rPr>
            </w:pPr>
            <w:r w:rsidRPr="00EF5447">
              <w:t>834</w:t>
            </w:r>
          </w:p>
        </w:tc>
        <w:tc>
          <w:tcPr>
            <w:tcW w:w="715" w:type="dxa"/>
            <w:gridSpan w:val="2"/>
            <w:shd w:val="clear" w:color="auto" w:fill="auto"/>
            <w:noWrap/>
          </w:tcPr>
          <w:p w14:paraId="27DF8F74" w14:textId="77777777" w:rsidR="00FF03B4" w:rsidRPr="00EF5447" w:rsidRDefault="00FF03B4" w:rsidP="00920C1B">
            <w:pPr>
              <w:pStyle w:val="TAC"/>
              <w:rPr>
                <w:rFonts w:eastAsia="Malgun Gothic"/>
                <w:szCs w:val="18"/>
                <w:lang w:eastAsia="ko-KR"/>
              </w:rPr>
            </w:pPr>
            <w:r w:rsidRPr="00EF5447">
              <w:t>5</w:t>
            </w:r>
          </w:p>
        </w:tc>
        <w:tc>
          <w:tcPr>
            <w:tcW w:w="1286" w:type="dxa"/>
            <w:gridSpan w:val="4"/>
            <w:shd w:val="clear" w:color="auto" w:fill="auto"/>
            <w:noWrap/>
          </w:tcPr>
          <w:p w14:paraId="468F1D4C" w14:textId="77777777" w:rsidR="00FF03B4" w:rsidRPr="00EF5447" w:rsidRDefault="00FF03B4" w:rsidP="00920C1B">
            <w:pPr>
              <w:pStyle w:val="TAC"/>
              <w:rPr>
                <w:rFonts w:eastAsia="Malgun Gothic"/>
                <w:szCs w:val="18"/>
                <w:lang w:eastAsia="ko-KR"/>
              </w:rPr>
            </w:pPr>
            <w:r w:rsidRPr="00EF5447">
              <w:t>25</w:t>
            </w:r>
          </w:p>
        </w:tc>
        <w:tc>
          <w:tcPr>
            <w:tcW w:w="1056" w:type="dxa"/>
            <w:gridSpan w:val="3"/>
            <w:shd w:val="clear" w:color="auto" w:fill="auto"/>
            <w:noWrap/>
          </w:tcPr>
          <w:p w14:paraId="7B63C35F" w14:textId="77777777" w:rsidR="00FF03B4" w:rsidRPr="00EF5447" w:rsidRDefault="00FF03B4" w:rsidP="00920C1B">
            <w:pPr>
              <w:pStyle w:val="TAC"/>
              <w:rPr>
                <w:rFonts w:eastAsia="Malgun Gothic"/>
                <w:szCs w:val="18"/>
                <w:lang w:eastAsia="ko-KR"/>
              </w:rPr>
            </w:pPr>
            <w:r w:rsidRPr="00EF5447">
              <w:t>879</w:t>
            </w:r>
          </w:p>
        </w:tc>
        <w:tc>
          <w:tcPr>
            <w:tcW w:w="663" w:type="dxa"/>
            <w:gridSpan w:val="3"/>
            <w:shd w:val="clear" w:color="auto" w:fill="auto"/>
          </w:tcPr>
          <w:p w14:paraId="3D4B20C1" w14:textId="77777777" w:rsidR="00FF03B4" w:rsidRPr="00EF5447" w:rsidRDefault="00FF03B4" w:rsidP="00920C1B">
            <w:pPr>
              <w:pStyle w:val="TAC"/>
              <w:rPr>
                <w:lang w:eastAsia="zh-CN"/>
              </w:rPr>
            </w:pPr>
            <w:r w:rsidRPr="00EF5447">
              <w:t>12</w:t>
            </w:r>
          </w:p>
        </w:tc>
        <w:tc>
          <w:tcPr>
            <w:tcW w:w="1104" w:type="dxa"/>
            <w:shd w:val="clear" w:color="auto" w:fill="auto"/>
          </w:tcPr>
          <w:p w14:paraId="06344EBA" w14:textId="77777777" w:rsidR="00FF03B4" w:rsidRPr="00EF5447" w:rsidRDefault="00FF03B4" w:rsidP="00920C1B">
            <w:pPr>
              <w:pStyle w:val="TAC"/>
              <w:rPr>
                <w:lang w:eastAsia="zh-CN"/>
              </w:rPr>
            </w:pPr>
            <w:r w:rsidRPr="00EF5447">
              <w:t>IMD3</w:t>
            </w:r>
            <w:r w:rsidRPr="00EF5447">
              <w:rPr>
                <w:vertAlign w:val="superscript"/>
              </w:rPr>
              <w:t>4</w:t>
            </w:r>
          </w:p>
        </w:tc>
      </w:tr>
      <w:tr w:rsidR="00FF03B4" w:rsidRPr="00EF5447" w14:paraId="2199F003" w14:textId="77777777" w:rsidTr="00FF03B4">
        <w:trPr>
          <w:trHeight w:val="54"/>
          <w:jc w:val="center"/>
        </w:trPr>
        <w:tc>
          <w:tcPr>
            <w:tcW w:w="2611" w:type="dxa"/>
            <w:gridSpan w:val="5"/>
            <w:tcBorders>
              <w:top w:val="nil"/>
              <w:bottom w:val="nil"/>
            </w:tcBorders>
            <w:shd w:val="clear" w:color="auto" w:fill="auto"/>
          </w:tcPr>
          <w:p w14:paraId="30058359" w14:textId="77777777" w:rsidR="00FF03B4" w:rsidRPr="00EF5447" w:rsidRDefault="00FF03B4" w:rsidP="00920C1B">
            <w:pPr>
              <w:pStyle w:val="TAC"/>
              <w:rPr>
                <w:rFonts w:eastAsia="ＭＳ 明朝"/>
              </w:rPr>
            </w:pPr>
          </w:p>
        </w:tc>
        <w:tc>
          <w:tcPr>
            <w:tcW w:w="1050" w:type="dxa"/>
            <w:gridSpan w:val="2"/>
            <w:shd w:val="clear" w:color="auto" w:fill="auto"/>
          </w:tcPr>
          <w:p w14:paraId="5E8CBA82" w14:textId="77777777" w:rsidR="00FF03B4" w:rsidRPr="00EF5447" w:rsidRDefault="00FF03B4" w:rsidP="00920C1B">
            <w:pPr>
              <w:pStyle w:val="TAC"/>
              <w:rPr>
                <w:rFonts w:eastAsia="Malgun Gothic"/>
                <w:szCs w:val="18"/>
                <w:lang w:eastAsia="ko-KR"/>
              </w:rPr>
            </w:pPr>
            <w:r w:rsidRPr="00EF5447">
              <w:t>7</w:t>
            </w:r>
          </w:p>
        </w:tc>
        <w:tc>
          <w:tcPr>
            <w:tcW w:w="1144" w:type="dxa"/>
            <w:gridSpan w:val="2"/>
            <w:shd w:val="clear" w:color="auto" w:fill="auto"/>
            <w:noWrap/>
          </w:tcPr>
          <w:p w14:paraId="57DBEA83" w14:textId="77777777" w:rsidR="00FF03B4" w:rsidRPr="00EF5447" w:rsidRDefault="00FF03B4" w:rsidP="00920C1B">
            <w:pPr>
              <w:pStyle w:val="TAC"/>
              <w:rPr>
                <w:rFonts w:eastAsia="Malgun Gothic"/>
                <w:szCs w:val="18"/>
                <w:lang w:eastAsia="ko-KR"/>
              </w:rPr>
            </w:pPr>
            <w:r w:rsidRPr="00EF5447">
              <w:t>2527</w:t>
            </w:r>
          </w:p>
        </w:tc>
        <w:tc>
          <w:tcPr>
            <w:tcW w:w="715" w:type="dxa"/>
            <w:gridSpan w:val="2"/>
            <w:shd w:val="clear" w:color="auto" w:fill="auto"/>
            <w:noWrap/>
          </w:tcPr>
          <w:p w14:paraId="2AC082E6" w14:textId="77777777" w:rsidR="00FF03B4" w:rsidRPr="00EF5447" w:rsidRDefault="00FF03B4" w:rsidP="00920C1B">
            <w:pPr>
              <w:pStyle w:val="TAC"/>
              <w:rPr>
                <w:rFonts w:eastAsia="Malgun Gothic"/>
                <w:szCs w:val="18"/>
                <w:lang w:eastAsia="ko-KR"/>
              </w:rPr>
            </w:pPr>
            <w:r w:rsidRPr="00EF5447">
              <w:t>10</w:t>
            </w:r>
          </w:p>
        </w:tc>
        <w:tc>
          <w:tcPr>
            <w:tcW w:w="1286" w:type="dxa"/>
            <w:gridSpan w:val="4"/>
            <w:shd w:val="clear" w:color="auto" w:fill="auto"/>
            <w:noWrap/>
          </w:tcPr>
          <w:p w14:paraId="366A8D31" w14:textId="77777777" w:rsidR="00FF03B4" w:rsidRPr="00EF5447" w:rsidRDefault="00FF03B4" w:rsidP="00920C1B">
            <w:pPr>
              <w:pStyle w:val="TAC"/>
              <w:rPr>
                <w:rFonts w:eastAsia="Malgun Gothic"/>
                <w:szCs w:val="18"/>
                <w:lang w:eastAsia="ko-KR"/>
              </w:rPr>
            </w:pPr>
            <w:r w:rsidRPr="00EF5447">
              <w:t>50</w:t>
            </w:r>
          </w:p>
        </w:tc>
        <w:tc>
          <w:tcPr>
            <w:tcW w:w="1056" w:type="dxa"/>
            <w:gridSpan w:val="3"/>
            <w:shd w:val="clear" w:color="auto" w:fill="auto"/>
            <w:noWrap/>
          </w:tcPr>
          <w:p w14:paraId="30B77043" w14:textId="77777777" w:rsidR="00FF03B4" w:rsidRPr="00EF5447" w:rsidRDefault="00FF03B4" w:rsidP="00920C1B">
            <w:pPr>
              <w:pStyle w:val="TAC"/>
              <w:rPr>
                <w:rFonts w:eastAsia="Malgun Gothic"/>
                <w:szCs w:val="18"/>
                <w:lang w:eastAsia="ko-KR"/>
              </w:rPr>
            </w:pPr>
            <w:r w:rsidRPr="00EF5447">
              <w:t>2647</w:t>
            </w:r>
          </w:p>
        </w:tc>
        <w:tc>
          <w:tcPr>
            <w:tcW w:w="663" w:type="dxa"/>
            <w:gridSpan w:val="3"/>
            <w:shd w:val="clear" w:color="auto" w:fill="auto"/>
          </w:tcPr>
          <w:p w14:paraId="085A7D8E" w14:textId="77777777" w:rsidR="00FF03B4" w:rsidRPr="00EF5447" w:rsidRDefault="00FF03B4" w:rsidP="00920C1B">
            <w:pPr>
              <w:pStyle w:val="TAC"/>
              <w:rPr>
                <w:lang w:eastAsia="zh-CN"/>
              </w:rPr>
            </w:pPr>
            <w:r w:rsidRPr="00EF5447">
              <w:t>N/A</w:t>
            </w:r>
          </w:p>
        </w:tc>
        <w:tc>
          <w:tcPr>
            <w:tcW w:w="1104" w:type="dxa"/>
            <w:shd w:val="clear" w:color="auto" w:fill="auto"/>
          </w:tcPr>
          <w:p w14:paraId="128F6171" w14:textId="77777777" w:rsidR="00FF03B4" w:rsidRPr="00EF5447" w:rsidRDefault="00FF03B4" w:rsidP="00920C1B">
            <w:pPr>
              <w:pStyle w:val="TAC"/>
              <w:rPr>
                <w:lang w:eastAsia="zh-CN"/>
              </w:rPr>
            </w:pPr>
            <w:r w:rsidRPr="00EF5447">
              <w:t>N/A</w:t>
            </w:r>
          </w:p>
        </w:tc>
      </w:tr>
      <w:tr w:rsidR="00FF03B4" w:rsidRPr="00EF5447" w14:paraId="12E95A43" w14:textId="77777777" w:rsidTr="00FF03B4">
        <w:trPr>
          <w:trHeight w:val="54"/>
          <w:jc w:val="center"/>
        </w:trPr>
        <w:tc>
          <w:tcPr>
            <w:tcW w:w="2611" w:type="dxa"/>
            <w:gridSpan w:val="5"/>
            <w:tcBorders>
              <w:top w:val="nil"/>
              <w:bottom w:val="single" w:sz="4" w:space="0" w:color="auto"/>
            </w:tcBorders>
            <w:shd w:val="clear" w:color="auto" w:fill="auto"/>
          </w:tcPr>
          <w:p w14:paraId="29997344" w14:textId="77777777" w:rsidR="00FF03B4" w:rsidRPr="00EF5447" w:rsidRDefault="00FF03B4" w:rsidP="00920C1B">
            <w:pPr>
              <w:pStyle w:val="TAC"/>
              <w:rPr>
                <w:rFonts w:eastAsia="ＭＳ 明朝"/>
              </w:rPr>
            </w:pPr>
          </w:p>
        </w:tc>
        <w:tc>
          <w:tcPr>
            <w:tcW w:w="1050" w:type="dxa"/>
            <w:gridSpan w:val="2"/>
            <w:shd w:val="clear" w:color="auto" w:fill="auto"/>
          </w:tcPr>
          <w:p w14:paraId="7EE7B8D0" w14:textId="77777777" w:rsidR="00FF03B4" w:rsidRPr="00EF5447" w:rsidRDefault="00FF03B4" w:rsidP="00920C1B">
            <w:pPr>
              <w:pStyle w:val="TAC"/>
              <w:rPr>
                <w:rFonts w:eastAsia="Malgun Gothic"/>
                <w:szCs w:val="18"/>
                <w:lang w:eastAsia="ko-KR"/>
              </w:rPr>
            </w:pPr>
            <w:r w:rsidRPr="00EF5447">
              <w:rPr>
                <w:lang w:eastAsia="zh-TW"/>
              </w:rPr>
              <w:t>n7</w:t>
            </w:r>
          </w:p>
        </w:tc>
        <w:tc>
          <w:tcPr>
            <w:tcW w:w="1144" w:type="dxa"/>
            <w:gridSpan w:val="2"/>
            <w:shd w:val="clear" w:color="auto" w:fill="auto"/>
            <w:noWrap/>
          </w:tcPr>
          <w:p w14:paraId="1AA9FDD9" w14:textId="77777777" w:rsidR="00FF03B4" w:rsidRPr="00EF5447" w:rsidRDefault="00FF03B4" w:rsidP="00920C1B">
            <w:pPr>
              <w:pStyle w:val="TAC"/>
              <w:rPr>
                <w:rFonts w:eastAsia="Malgun Gothic"/>
                <w:szCs w:val="18"/>
                <w:lang w:eastAsia="ko-KR"/>
              </w:rPr>
            </w:pPr>
            <w:r w:rsidRPr="00EF5447">
              <w:t>2547</w:t>
            </w:r>
          </w:p>
        </w:tc>
        <w:tc>
          <w:tcPr>
            <w:tcW w:w="715" w:type="dxa"/>
            <w:gridSpan w:val="2"/>
            <w:shd w:val="clear" w:color="auto" w:fill="auto"/>
            <w:noWrap/>
          </w:tcPr>
          <w:p w14:paraId="067C3218" w14:textId="77777777" w:rsidR="00FF03B4" w:rsidRPr="00EF5447" w:rsidRDefault="00FF03B4" w:rsidP="00920C1B">
            <w:pPr>
              <w:pStyle w:val="TAC"/>
              <w:rPr>
                <w:rFonts w:eastAsia="Malgun Gothic"/>
                <w:szCs w:val="18"/>
                <w:lang w:eastAsia="ko-KR"/>
              </w:rPr>
            </w:pPr>
            <w:r w:rsidRPr="00EF5447">
              <w:t>10</w:t>
            </w:r>
          </w:p>
        </w:tc>
        <w:tc>
          <w:tcPr>
            <w:tcW w:w="1286" w:type="dxa"/>
            <w:gridSpan w:val="4"/>
            <w:shd w:val="clear" w:color="auto" w:fill="auto"/>
            <w:noWrap/>
          </w:tcPr>
          <w:p w14:paraId="659A8866" w14:textId="77777777" w:rsidR="00FF03B4" w:rsidRPr="00EF5447" w:rsidRDefault="00FF03B4" w:rsidP="00920C1B">
            <w:pPr>
              <w:pStyle w:val="TAC"/>
              <w:rPr>
                <w:rFonts w:eastAsia="Malgun Gothic"/>
                <w:szCs w:val="18"/>
                <w:lang w:eastAsia="ko-KR"/>
              </w:rPr>
            </w:pPr>
            <w:r w:rsidRPr="00EF5447">
              <w:t>50</w:t>
            </w:r>
          </w:p>
        </w:tc>
        <w:tc>
          <w:tcPr>
            <w:tcW w:w="1056" w:type="dxa"/>
            <w:gridSpan w:val="3"/>
            <w:shd w:val="clear" w:color="auto" w:fill="auto"/>
            <w:noWrap/>
          </w:tcPr>
          <w:p w14:paraId="746FAE68" w14:textId="77777777" w:rsidR="00FF03B4" w:rsidRPr="00EF5447" w:rsidRDefault="00FF03B4" w:rsidP="00920C1B">
            <w:pPr>
              <w:pStyle w:val="TAC"/>
              <w:rPr>
                <w:rFonts w:eastAsia="Malgun Gothic"/>
                <w:szCs w:val="18"/>
                <w:lang w:eastAsia="ko-KR"/>
              </w:rPr>
            </w:pPr>
            <w:r w:rsidRPr="00EF5447">
              <w:t>2667</w:t>
            </w:r>
          </w:p>
        </w:tc>
        <w:tc>
          <w:tcPr>
            <w:tcW w:w="663" w:type="dxa"/>
            <w:gridSpan w:val="3"/>
            <w:shd w:val="clear" w:color="auto" w:fill="auto"/>
          </w:tcPr>
          <w:p w14:paraId="7B82C78F" w14:textId="77777777" w:rsidR="00FF03B4" w:rsidRPr="00EF5447" w:rsidRDefault="00FF03B4" w:rsidP="00920C1B">
            <w:pPr>
              <w:pStyle w:val="TAC"/>
              <w:rPr>
                <w:lang w:eastAsia="zh-CN"/>
              </w:rPr>
            </w:pPr>
            <w:r w:rsidRPr="00EF5447">
              <w:t>N/A</w:t>
            </w:r>
          </w:p>
        </w:tc>
        <w:tc>
          <w:tcPr>
            <w:tcW w:w="1104" w:type="dxa"/>
            <w:shd w:val="clear" w:color="auto" w:fill="auto"/>
          </w:tcPr>
          <w:p w14:paraId="632EBBD9" w14:textId="77777777" w:rsidR="00FF03B4" w:rsidRPr="00EF5447" w:rsidRDefault="00FF03B4" w:rsidP="00920C1B">
            <w:pPr>
              <w:pStyle w:val="TAC"/>
              <w:rPr>
                <w:lang w:eastAsia="zh-CN"/>
              </w:rPr>
            </w:pPr>
            <w:r w:rsidRPr="00EF5447">
              <w:t>N/A</w:t>
            </w:r>
          </w:p>
        </w:tc>
      </w:tr>
      <w:tr w:rsidR="00FF03B4" w:rsidRPr="00EF5447" w14:paraId="6C228227" w14:textId="77777777" w:rsidTr="00FF03B4">
        <w:trPr>
          <w:trHeight w:val="54"/>
          <w:jc w:val="center"/>
        </w:trPr>
        <w:tc>
          <w:tcPr>
            <w:tcW w:w="2611" w:type="dxa"/>
            <w:gridSpan w:val="5"/>
            <w:tcBorders>
              <w:top w:val="nil"/>
              <w:bottom w:val="nil"/>
            </w:tcBorders>
            <w:shd w:val="clear" w:color="auto" w:fill="auto"/>
          </w:tcPr>
          <w:p w14:paraId="1D387B6F" w14:textId="77777777" w:rsidR="00FF03B4" w:rsidRDefault="00FF03B4" w:rsidP="00920C1B">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1AE4028E" w14:textId="77777777" w:rsidR="00FF03B4" w:rsidRPr="00EF5447" w:rsidRDefault="00FF03B4" w:rsidP="00920C1B">
            <w:pPr>
              <w:pStyle w:val="TAC"/>
              <w:rPr>
                <w:rFonts w:eastAsia="ＭＳ 明朝"/>
              </w:rPr>
            </w:pPr>
          </w:p>
        </w:tc>
        <w:tc>
          <w:tcPr>
            <w:tcW w:w="1050" w:type="dxa"/>
            <w:gridSpan w:val="2"/>
            <w:shd w:val="clear" w:color="auto" w:fill="auto"/>
          </w:tcPr>
          <w:p w14:paraId="3842C206" w14:textId="77777777" w:rsidR="00FF03B4" w:rsidRPr="00EF5447" w:rsidRDefault="00FF03B4" w:rsidP="00920C1B">
            <w:pPr>
              <w:pStyle w:val="TAC"/>
              <w:rPr>
                <w:lang w:eastAsia="zh-TW"/>
              </w:rPr>
            </w:pPr>
            <w:r>
              <w:t>5</w:t>
            </w:r>
          </w:p>
        </w:tc>
        <w:tc>
          <w:tcPr>
            <w:tcW w:w="1144" w:type="dxa"/>
            <w:gridSpan w:val="2"/>
            <w:shd w:val="clear" w:color="auto" w:fill="auto"/>
            <w:noWrap/>
          </w:tcPr>
          <w:p w14:paraId="741A421C" w14:textId="77777777" w:rsidR="00FF03B4" w:rsidRPr="00EF5447" w:rsidRDefault="00FF03B4" w:rsidP="00920C1B">
            <w:pPr>
              <w:pStyle w:val="TAC"/>
            </w:pPr>
            <w:r>
              <w:t>830</w:t>
            </w:r>
          </w:p>
        </w:tc>
        <w:tc>
          <w:tcPr>
            <w:tcW w:w="715" w:type="dxa"/>
            <w:gridSpan w:val="2"/>
            <w:shd w:val="clear" w:color="auto" w:fill="auto"/>
            <w:noWrap/>
          </w:tcPr>
          <w:p w14:paraId="2E671586" w14:textId="77777777" w:rsidR="00FF03B4" w:rsidRPr="00EF5447" w:rsidRDefault="00FF03B4" w:rsidP="00920C1B">
            <w:pPr>
              <w:pStyle w:val="TAC"/>
            </w:pPr>
            <w:r>
              <w:t>5</w:t>
            </w:r>
          </w:p>
        </w:tc>
        <w:tc>
          <w:tcPr>
            <w:tcW w:w="1286" w:type="dxa"/>
            <w:gridSpan w:val="4"/>
            <w:shd w:val="clear" w:color="auto" w:fill="auto"/>
            <w:noWrap/>
          </w:tcPr>
          <w:p w14:paraId="43B17824" w14:textId="77777777" w:rsidR="00FF03B4" w:rsidRPr="00EF5447" w:rsidRDefault="00FF03B4" w:rsidP="00920C1B">
            <w:pPr>
              <w:pStyle w:val="TAC"/>
            </w:pPr>
            <w:r>
              <w:t>25</w:t>
            </w:r>
          </w:p>
        </w:tc>
        <w:tc>
          <w:tcPr>
            <w:tcW w:w="1056" w:type="dxa"/>
            <w:gridSpan w:val="3"/>
            <w:shd w:val="clear" w:color="auto" w:fill="auto"/>
            <w:noWrap/>
          </w:tcPr>
          <w:p w14:paraId="0A5ADB57" w14:textId="77777777" w:rsidR="00FF03B4" w:rsidRPr="00EF5447" w:rsidRDefault="00FF03B4" w:rsidP="00920C1B">
            <w:pPr>
              <w:pStyle w:val="TAC"/>
            </w:pPr>
            <w:r>
              <w:t>875</w:t>
            </w:r>
          </w:p>
        </w:tc>
        <w:tc>
          <w:tcPr>
            <w:tcW w:w="663" w:type="dxa"/>
            <w:gridSpan w:val="3"/>
            <w:shd w:val="clear" w:color="auto" w:fill="auto"/>
          </w:tcPr>
          <w:p w14:paraId="5A9D5F69" w14:textId="77777777" w:rsidR="00FF03B4" w:rsidRPr="00EF5447" w:rsidRDefault="00FF03B4" w:rsidP="00920C1B">
            <w:pPr>
              <w:pStyle w:val="TAC"/>
            </w:pPr>
            <w:r>
              <w:t>N/A</w:t>
            </w:r>
          </w:p>
        </w:tc>
        <w:tc>
          <w:tcPr>
            <w:tcW w:w="1104" w:type="dxa"/>
            <w:shd w:val="clear" w:color="auto" w:fill="auto"/>
          </w:tcPr>
          <w:p w14:paraId="626231EF" w14:textId="77777777" w:rsidR="00FF03B4" w:rsidRPr="00EF5447" w:rsidRDefault="00FF03B4" w:rsidP="00920C1B">
            <w:pPr>
              <w:pStyle w:val="TAC"/>
            </w:pPr>
            <w:r>
              <w:t>N/A</w:t>
            </w:r>
          </w:p>
        </w:tc>
      </w:tr>
      <w:tr w:rsidR="00FF03B4" w:rsidRPr="00EF5447" w14:paraId="38152B62" w14:textId="77777777" w:rsidTr="00FF03B4">
        <w:trPr>
          <w:trHeight w:val="54"/>
          <w:jc w:val="center"/>
        </w:trPr>
        <w:tc>
          <w:tcPr>
            <w:tcW w:w="2611" w:type="dxa"/>
            <w:gridSpan w:val="5"/>
            <w:tcBorders>
              <w:top w:val="nil"/>
              <w:bottom w:val="nil"/>
            </w:tcBorders>
            <w:shd w:val="clear" w:color="auto" w:fill="auto"/>
            <w:vAlign w:val="center"/>
          </w:tcPr>
          <w:p w14:paraId="02E7F454" w14:textId="77777777" w:rsidR="00FF03B4" w:rsidRPr="00EF5447" w:rsidRDefault="00FF03B4" w:rsidP="00920C1B">
            <w:pPr>
              <w:pStyle w:val="TAC"/>
              <w:rPr>
                <w:rFonts w:eastAsia="ＭＳ 明朝"/>
              </w:rPr>
            </w:pPr>
          </w:p>
        </w:tc>
        <w:tc>
          <w:tcPr>
            <w:tcW w:w="1050" w:type="dxa"/>
            <w:gridSpan w:val="2"/>
            <w:shd w:val="clear" w:color="auto" w:fill="auto"/>
          </w:tcPr>
          <w:p w14:paraId="1794EC32" w14:textId="77777777" w:rsidR="00FF03B4" w:rsidRPr="00EF5447" w:rsidRDefault="00FF03B4" w:rsidP="00920C1B">
            <w:pPr>
              <w:pStyle w:val="TAC"/>
              <w:rPr>
                <w:lang w:eastAsia="zh-TW"/>
              </w:rPr>
            </w:pPr>
            <w:r>
              <w:t>n2</w:t>
            </w:r>
          </w:p>
        </w:tc>
        <w:tc>
          <w:tcPr>
            <w:tcW w:w="1144" w:type="dxa"/>
            <w:gridSpan w:val="2"/>
            <w:shd w:val="clear" w:color="auto" w:fill="auto"/>
            <w:noWrap/>
          </w:tcPr>
          <w:p w14:paraId="4735FE0D" w14:textId="77777777" w:rsidR="00FF03B4" w:rsidRPr="00EF5447" w:rsidRDefault="00FF03B4" w:rsidP="00920C1B">
            <w:pPr>
              <w:pStyle w:val="TAC"/>
            </w:pPr>
            <w:r>
              <w:t>1880</w:t>
            </w:r>
          </w:p>
        </w:tc>
        <w:tc>
          <w:tcPr>
            <w:tcW w:w="715" w:type="dxa"/>
            <w:gridSpan w:val="2"/>
            <w:shd w:val="clear" w:color="auto" w:fill="auto"/>
            <w:noWrap/>
          </w:tcPr>
          <w:p w14:paraId="7D6018ED" w14:textId="77777777" w:rsidR="00FF03B4" w:rsidRPr="00EF5447" w:rsidRDefault="00FF03B4" w:rsidP="00920C1B">
            <w:pPr>
              <w:pStyle w:val="TAC"/>
            </w:pPr>
            <w:r>
              <w:t>5</w:t>
            </w:r>
          </w:p>
        </w:tc>
        <w:tc>
          <w:tcPr>
            <w:tcW w:w="1286" w:type="dxa"/>
            <w:gridSpan w:val="4"/>
            <w:shd w:val="clear" w:color="auto" w:fill="auto"/>
            <w:noWrap/>
          </w:tcPr>
          <w:p w14:paraId="6AA944FD" w14:textId="77777777" w:rsidR="00FF03B4" w:rsidRPr="00EF5447" w:rsidRDefault="00FF03B4" w:rsidP="00920C1B">
            <w:pPr>
              <w:pStyle w:val="TAC"/>
            </w:pPr>
            <w:r>
              <w:t>25</w:t>
            </w:r>
          </w:p>
        </w:tc>
        <w:tc>
          <w:tcPr>
            <w:tcW w:w="1056" w:type="dxa"/>
            <w:gridSpan w:val="3"/>
            <w:shd w:val="clear" w:color="auto" w:fill="auto"/>
            <w:noWrap/>
          </w:tcPr>
          <w:p w14:paraId="7AC898B7" w14:textId="77777777" w:rsidR="00FF03B4" w:rsidRPr="00EF5447" w:rsidRDefault="00FF03B4" w:rsidP="00920C1B">
            <w:pPr>
              <w:pStyle w:val="TAC"/>
            </w:pPr>
            <w:r>
              <w:t>1960</w:t>
            </w:r>
          </w:p>
        </w:tc>
        <w:tc>
          <w:tcPr>
            <w:tcW w:w="663" w:type="dxa"/>
            <w:gridSpan w:val="3"/>
            <w:shd w:val="clear" w:color="auto" w:fill="auto"/>
          </w:tcPr>
          <w:p w14:paraId="7C979984" w14:textId="77777777" w:rsidR="00FF03B4" w:rsidRPr="00EF5447" w:rsidRDefault="00FF03B4" w:rsidP="00920C1B">
            <w:pPr>
              <w:pStyle w:val="TAC"/>
            </w:pPr>
            <w:r>
              <w:t>N/A</w:t>
            </w:r>
          </w:p>
        </w:tc>
        <w:tc>
          <w:tcPr>
            <w:tcW w:w="1104" w:type="dxa"/>
            <w:shd w:val="clear" w:color="auto" w:fill="auto"/>
          </w:tcPr>
          <w:p w14:paraId="5EE952AA" w14:textId="77777777" w:rsidR="00FF03B4" w:rsidRPr="00EF5447" w:rsidRDefault="00FF03B4" w:rsidP="00920C1B">
            <w:pPr>
              <w:pStyle w:val="TAC"/>
            </w:pPr>
            <w:r>
              <w:t>N/A</w:t>
            </w:r>
          </w:p>
        </w:tc>
      </w:tr>
      <w:tr w:rsidR="00FF03B4" w:rsidRPr="00EF5447" w14:paraId="694E97DB" w14:textId="77777777" w:rsidTr="00FF03B4">
        <w:trPr>
          <w:trHeight w:val="54"/>
          <w:jc w:val="center"/>
        </w:trPr>
        <w:tc>
          <w:tcPr>
            <w:tcW w:w="2611" w:type="dxa"/>
            <w:gridSpan w:val="5"/>
            <w:tcBorders>
              <w:top w:val="nil"/>
              <w:bottom w:val="nil"/>
            </w:tcBorders>
            <w:shd w:val="clear" w:color="auto" w:fill="auto"/>
            <w:vAlign w:val="center"/>
          </w:tcPr>
          <w:p w14:paraId="1F2E3076" w14:textId="77777777" w:rsidR="00FF03B4" w:rsidRPr="00EF5447" w:rsidRDefault="00FF03B4" w:rsidP="00920C1B">
            <w:pPr>
              <w:pStyle w:val="TAC"/>
              <w:rPr>
                <w:rFonts w:eastAsia="ＭＳ 明朝"/>
              </w:rPr>
            </w:pPr>
          </w:p>
        </w:tc>
        <w:tc>
          <w:tcPr>
            <w:tcW w:w="1050" w:type="dxa"/>
            <w:gridSpan w:val="2"/>
            <w:shd w:val="clear" w:color="auto" w:fill="auto"/>
          </w:tcPr>
          <w:p w14:paraId="4A05DAE2" w14:textId="77777777" w:rsidR="00FF03B4" w:rsidRPr="00EF5447" w:rsidRDefault="00FF03B4" w:rsidP="00920C1B">
            <w:pPr>
              <w:pStyle w:val="TAC"/>
              <w:rPr>
                <w:lang w:eastAsia="zh-TW"/>
              </w:rPr>
            </w:pPr>
            <w:r>
              <w:t>n7</w:t>
            </w:r>
            <w:r>
              <w:rPr>
                <w:lang w:val="sv-SE"/>
              </w:rPr>
              <w:t>8</w:t>
            </w:r>
          </w:p>
        </w:tc>
        <w:tc>
          <w:tcPr>
            <w:tcW w:w="1144" w:type="dxa"/>
            <w:gridSpan w:val="2"/>
            <w:shd w:val="clear" w:color="auto" w:fill="auto"/>
            <w:noWrap/>
          </w:tcPr>
          <w:p w14:paraId="5DAAFCE5" w14:textId="77777777" w:rsidR="00FF03B4" w:rsidRPr="00EF5447" w:rsidRDefault="00FF03B4" w:rsidP="00920C1B">
            <w:pPr>
              <w:pStyle w:val="TAC"/>
            </w:pPr>
            <w:r>
              <w:t>3540</w:t>
            </w:r>
          </w:p>
        </w:tc>
        <w:tc>
          <w:tcPr>
            <w:tcW w:w="715" w:type="dxa"/>
            <w:gridSpan w:val="2"/>
            <w:shd w:val="clear" w:color="auto" w:fill="auto"/>
            <w:noWrap/>
          </w:tcPr>
          <w:p w14:paraId="03B4D382" w14:textId="77777777" w:rsidR="00FF03B4" w:rsidRPr="00EF5447" w:rsidRDefault="00FF03B4" w:rsidP="00920C1B">
            <w:pPr>
              <w:pStyle w:val="TAC"/>
            </w:pPr>
            <w:r>
              <w:t>10</w:t>
            </w:r>
          </w:p>
        </w:tc>
        <w:tc>
          <w:tcPr>
            <w:tcW w:w="1286" w:type="dxa"/>
            <w:gridSpan w:val="4"/>
            <w:shd w:val="clear" w:color="auto" w:fill="auto"/>
            <w:noWrap/>
          </w:tcPr>
          <w:p w14:paraId="4B22CE6F" w14:textId="77777777" w:rsidR="00FF03B4" w:rsidRPr="00EF5447" w:rsidRDefault="00FF03B4" w:rsidP="00920C1B">
            <w:pPr>
              <w:pStyle w:val="TAC"/>
            </w:pPr>
            <w:r>
              <w:t>50</w:t>
            </w:r>
          </w:p>
        </w:tc>
        <w:tc>
          <w:tcPr>
            <w:tcW w:w="1056" w:type="dxa"/>
            <w:gridSpan w:val="3"/>
            <w:shd w:val="clear" w:color="auto" w:fill="auto"/>
            <w:noWrap/>
          </w:tcPr>
          <w:p w14:paraId="1156589C" w14:textId="77777777" w:rsidR="00FF03B4" w:rsidRPr="00EF5447" w:rsidRDefault="00FF03B4" w:rsidP="00920C1B">
            <w:pPr>
              <w:pStyle w:val="TAC"/>
            </w:pPr>
            <w:r>
              <w:t>3540</w:t>
            </w:r>
          </w:p>
        </w:tc>
        <w:tc>
          <w:tcPr>
            <w:tcW w:w="663" w:type="dxa"/>
            <w:gridSpan w:val="3"/>
            <w:shd w:val="clear" w:color="auto" w:fill="auto"/>
          </w:tcPr>
          <w:p w14:paraId="38921BCF" w14:textId="77777777" w:rsidR="00FF03B4" w:rsidRPr="00EF5447" w:rsidRDefault="00FF03B4" w:rsidP="00920C1B">
            <w:pPr>
              <w:pStyle w:val="TAC"/>
            </w:pPr>
            <w:r>
              <w:t>16.0</w:t>
            </w:r>
          </w:p>
        </w:tc>
        <w:tc>
          <w:tcPr>
            <w:tcW w:w="1104" w:type="dxa"/>
            <w:shd w:val="clear" w:color="auto" w:fill="auto"/>
          </w:tcPr>
          <w:p w14:paraId="5841A472" w14:textId="77777777" w:rsidR="00FF03B4" w:rsidRPr="00EF5447" w:rsidRDefault="00FF03B4" w:rsidP="00920C1B">
            <w:pPr>
              <w:pStyle w:val="TAC"/>
            </w:pPr>
            <w:r>
              <w:t>IMD3</w:t>
            </w:r>
          </w:p>
        </w:tc>
      </w:tr>
      <w:tr w:rsidR="00FF03B4" w:rsidRPr="00EF5447" w14:paraId="4AF9E5AA" w14:textId="77777777" w:rsidTr="00FF03B4">
        <w:trPr>
          <w:trHeight w:val="54"/>
          <w:jc w:val="center"/>
        </w:trPr>
        <w:tc>
          <w:tcPr>
            <w:tcW w:w="2611" w:type="dxa"/>
            <w:gridSpan w:val="5"/>
            <w:tcBorders>
              <w:top w:val="nil"/>
              <w:bottom w:val="nil"/>
            </w:tcBorders>
            <w:shd w:val="clear" w:color="auto" w:fill="auto"/>
            <w:vAlign w:val="center"/>
          </w:tcPr>
          <w:p w14:paraId="0724A2B9" w14:textId="77777777" w:rsidR="00FF03B4" w:rsidRPr="00EF5447" w:rsidRDefault="00FF03B4" w:rsidP="00920C1B">
            <w:pPr>
              <w:pStyle w:val="TAC"/>
              <w:rPr>
                <w:rFonts w:eastAsia="ＭＳ 明朝"/>
              </w:rPr>
            </w:pPr>
          </w:p>
        </w:tc>
        <w:tc>
          <w:tcPr>
            <w:tcW w:w="1050" w:type="dxa"/>
            <w:gridSpan w:val="2"/>
            <w:shd w:val="clear" w:color="auto" w:fill="auto"/>
          </w:tcPr>
          <w:p w14:paraId="238357D8" w14:textId="77777777" w:rsidR="00FF03B4" w:rsidRPr="00EF5447" w:rsidRDefault="00FF03B4" w:rsidP="00920C1B">
            <w:pPr>
              <w:pStyle w:val="TAC"/>
              <w:rPr>
                <w:lang w:eastAsia="zh-TW"/>
              </w:rPr>
            </w:pPr>
            <w:r>
              <w:t>5</w:t>
            </w:r>
          </w:p>
        </w:tc>
        <w:tc>
          <w:tcPr>
            <w:tcW w:w="1144" w:type="dxa"/>
            <w:gridSpan w:val="2"/>
            <w:shd w:val="clear" w:color="auto" w:fill="auto"/>
            <w:noWrap/>
          </w:tcPr>
          <w:p w14:paraId="00CDBBA2" w14:textId="77777777" w:rsidR="00FF03B4" w:rsidRPr="00EF5447" w:rsidRDefault="00FF03B4" w:rsidP="00920C1B">
            <w:pPr>
              <w:pStyle w:val="TAC"/>
            </w:pPr>
            <w:r>
              <w:t>846.5</w:t>
            </w:r>
          </w:p>
        </w:tc>
        <w:tc>
          <w:tcPr>
            <w:tcW w:w="715" w:type="dxa"/>
            <w:gridSpan w:val="2"/>
            <w:shd w:val="clear" w:color="auto" w:fill="auto"/>
            <w:noWrap/>
          </w:tcPr>
          <w:p w14:paraId="6FA3F83C" w14:textId="77777777" w:rsidR="00FF03B4" w:rsidRPr="00EF5447" w:rsidRDefault="00FF03B4" w:rsidP="00920C1B">
            <w:pPr>
              <w:pStyle w:val="TAC"/>
            </w:pPr>
            <w:r>
              <w:t>5</w:t>
            </w:r>
          </w:p>
        </w:tc>
        <w:tc>
          <w:tcPr>
            <w:tcW w:w="1286" w:type="dxa"/>
            <w:gridSpan w:val="4"/>
            <w:shd w:val="clear" w:color="auto" w:fill="auto"/>
            <w:noWrap/>
          </w:tcPr>
          <w:p w14:paraId="00771375" w14:textId="77777777" w:rsidR="00FF03B4" w:rsidRPr="00EF5447" w:rsidRDefault="00FF03B4" w:rsidP="00920C1B">
            <w:pPr>
              <w:pStyle w:val="TAC"/>
            </w:pPr>
            <w:r>
              <w:t>25</w:t>
            </w:r>
          </w:p>
        </w:tc>
        <w:tc>
          <w:tcPr>
            <w:tcW w:w="1056" w:type="dxa"/>
            <w:gridSpan w:val="3"/>
            <w:shd w:val="clear" w:color="auto" w:fill="auto"/>
            <w:noWrap/>
          </w:tcPr>
          <w:p w14:paraId="73321FAE" w14:textId="77777777" w:rsidR="00FF03B4" w:rsidRPr="00EF5447" w:rsidRDefault="00FF03B4" w:rsidP="00920C1B">
            <w:pPr>
              <w:pStyle w:val="TAC"/>
            </w:pPr>
            <w:r>
              <w:t>891.5</w:t>
            </w:r>
          </w:p>
        </w:tc>
        <w:tc>
          <w:tcPr>
            <w:tcW w:w="663" w:type="dxa"/>
            <w:gridSpan w:val="3"/>
            <w:shd w:val="clear" w:color="auto" w:fill="auto"/>
          </w:tcPr>
          <w:p w14:paraId="64F64E8C" w14:textId="77777777" w:rsidR="00FF03B4" w:rsidRPr="00EF5447" w:rsidRDefault="00FF03B4" w:rsidP="00920C1B">
            <w:pPr>
              <w:pStyle w:val="TAC"/>
            </w:pPr>
            <w:r>
              <w:t>N/A</w:t>
            </w:r>
          </w:p>
        </w:tc>
        <w:tc>
          <w:tcPr>
            <w:tcW w:w="1104" w:type="dxa"/>
            <w:shd w:val="clear" w:color="auto" w:fill="auto"/>
          </w:tcPr>
          <w:p w14:paraId="58302B4C" w14:textId="77777777" w:rsidR="00FF03B4" w:rsidRPr="00EF5447" w:rsidRDefault="00FF03B4" w:rsidP="00920C1B">
            <w:pPr>
              <w:pStyle w:val="TAC"/>
            </w:pPr>
            <w:r>
              <w:t>N/A</w:t>
            </w:r>
          </w:p>
        </w:tc>
      </w:tr>
      <w:tr w:rsidR="00FF03B4" w:rsidRPr="00EF5447" w14:paraId="49CF7F4E" w14:textId="77777777" w:rsidTr="00FF03B4">
        <w:trPr>
          <w:trHeight w:val="54"/>
          <w:jc w:val="center"/>
        </w:trPr>
        <w:tc>
          <w:tcPr>
            <w:tcW w:w="2611" w:type="dxa"/>
            <w:gridSpan w:val="5"/>
            <w:tcBorders>
              <w:top w:val="nil"/>
              <w:bottom w:val="nil"/>
            </w:tcBorders>
            <w:shd w:val="clear" w:color="auto" w:fill="auto"/>
            <w:vAlign w:val="center"/>
          </w:tcPr>
          <w:p w14:paraId="6FEC898A" w14:textId="77777777" w:rsidR="00FF03B4" w:rsidRPr="00EF5447" w:rsidRDefault="00FF03B4" w:rsidP="00920C1B">
            <w:pPr>
              <w:pStyle w:val="TAC"/>
              <w:rPr>
                <w:rFonts w:eastAsia="ＭＳ 明朝"/>
              </w:rPr>
            </w:pPr>
          </w:p>
        </w:tc>
        <w:tc>
          <w:tcPr>
            <w:tcW w:w="1050" w:type="dxa"/>
            <w:gridSpan w:val="2"/>
            <w:shd w:val="clear" w:color="auto" w:fill="auto"/>
          </w:tcPr>
          <w:p w14:paraId="60656AB7" w14:textId="77777777" w:rsidR="00FF03B4" w:rsidRPr="00EF5447" w:rsidRDefault="00FF03B4" w:rsidP="00920C1B">
            <w:pPr>
              <w:pStyle w:val="TAC"/>
              <w:rPr>
                <w:lang w:eastAsia="zh-TW"/>
              </w:rPr>
            </w:pPr>
            <w:r>
              <w:t>n2</w:t>
            </w:r>
          </w:p>
        </w:tc>
        <w:tc>
          <w:tcPr>
            <w:tcW w:w="1144" w:type="dxa"/>
            <w:gridSpan w:val="2"/>
            <w:shd w:val="clear" w:color="auto" w:fill="auto"/>
            <w:noWrap/>
          </w:tcPr>
          <w:p w14:paraId="2DBBEACA" w14:textId="77777777" w:rsidR="00FF03B4" w:rsidRPr="00EF5447" w:rsidRDefault="00FF03B4" w:rsidP="00920C1B">
            <w:pPr>
              <w:pStyle w:val="TAC"/>
            </w:pPr>
            <w:r>
              <w:t>1907</w:t>
            </w:r>
          </w:p>
        </w:tc>
        <w:tc>
          <w:tcPr>
            <w:tcW w:w="715" w:type="dxa"/>
            <w:gridSpan w:val="2"/>
            <w:shd w:val="clear" w:color="auto" w:fill="auto"/>
            <w:noWrap/>
          </w:tcPr>
          <w:p w14:paraId="1D2B07F9" w14:textId="77777777" w:rsidR="00FF03B4" w:rsidRPr="00EF5447" w:rsidRDefault="00FF03B4" w:rsidP="00920C1B">
            <w:pPr>
              <w:pStyle w:val="TAC"/>
            </w:pPr>
            <w:r>
              <w:t>5</w:t>
            </w:r>
          </w:p>
        </w:tc>
        <w:tc>
          <w:tcPr>
            <w:tcW w:w="1286" w:type="dxa"/>
            <w:gridSpan w:val="4"/>
            <w:shd w:val="clear" w:color="auto" w:fill="auto"/>
            <w:noWrap/>
          </w:tcPr>
          <w:p w14:paraId="16DDA4F7" w14:textId="77777777" w:rsidR="00FF03B4" w:rsidRPr="00EF5447" w:rsidRDefault="00FF03B4" w:rsidP="00920C1B">
            <w:pPr>
              <w:pStyle w:val="TAC"/>
            </w:pPr>
            <w:r>
              <w:t>25</w:t>
            </w:r>
          </w:p>
        </w:tc>
        <w:tc>
          <w:tcPr>
            <w:tcW w:w="1056" w:type="dxa"/>
            <w:gridSpan w:val="3"/>
            <w:shd w:val="clear" w:color="auto" w:fill="auto"/>
            <w:noWrap/>
          </w:tcPr>
          <w:p w14:paraId="500E5279" w14:textId="77777777" w:rsidR="00FF03B4" w:rsidRPr="00EF5447" w:rsidRDefault="00FF03B4" w:rsidP="00920C1B">
            <w:pPr>
              <w:pStyle w:val="TAC"/>
            </w:pPr>
            <w:r>
              <w:t>1987</w:t>
            </w:r>
          </w:p>
        </w:tc>
        <w:tc>
          <w:tcPr>
            <w:tcW w:w="663" w:type="dxa"/>
            <w:gridSpan w:val="3"/>
            <w:shd w:val="clear" w:color="auto" w:fill="auto"/>
          </w:tcPr>
          <w:p w14:paraId="507ED561" w14:textId="77777777" w:rsidR="00FF03B4" w:rsidRPr="00EF5447" w:rsidRDefault="00FF03B4" w:rsidP="00920C1B">
            <w:pPr>
              <w:pStyle w:val="TAC"/>
            </w:pPr>
            <w:r>
              <w:t>16.5</w:t>
            </w:r>
          </w:p>
        </w:tc>
        <w:tc>
          <w:tcPr>
            <w:tcW w:w="1104" w:type="dxa"/>
            <w:shd w:val="clear" w:color="auto" w:fill="auto"/>
          </w:tcPr>
          <w:p w14:paraId="2CCCD9E2" w14:textId="77777777" w:rsidR="00FF03B4" w:rsidRPr="00EF5447" w:rsidRDefault="00FF03B4" w:rsidP="00920C1B">
            <w:pPr>
              <w:pStyle w:val="TAC"/>
            </w:pPr>
            <w:r>
              <w:t>IMD3</w:t>
            </w:r>
          </w:p>
        </w:tc>
      </w:tr>
      <w:tr w:rsidR="00FF03B4" w:rsidRPr="00EF5447" w14:paraId="72C965A3" w14:textId="77777777" w:rsidTr="00FF03B4">
        <w:trPr>
          <w:trHeight w:val="54"/>
          <w:jc w:val="center"/>
        </w:trPr>
        <w:tc>
          <w:tcPr>
            <w:tcW w:w="2611" w:type="dxa"/>
            <w:gridSpan w:val="5"/>
            <w:tcBorders>
              <w:top w:val="nil"/>
              <w:bottom w:val="single" w:sz="4" w:space="0" w:color="auto"/>
            </w:tcBorders>
            <w:shd w:val="clear" w:color="auto" w:fill="auto"/>
            <w:vAlign w:val="center"/>
          </w:tcPr>
          <w:p w14:paraId="3853A2C3" w14:textId="77777777" w:rsidR="00FF03B4" w:rsidRPr="00EF5447" w:rsidRDefault="00FF03B4" w:rsidP="00920C1B">
            <w:pPr>
              <w:pStyle w:val="TAC"/>
              <w:rPr>
                <w:rFonts w:eastAsia="ＭＳ 明朝"/>
              </w:rPr>
            </w:pPr>
          </w:p>
        </w:tc>
        <w:tc>
          <w:tcPr>
            <w:tcW w:w="1050" w:type="dxa"/>
            <w:gridSpan w:val="2"/>
            <w:shd w:val="clear" w:color="auto" w:fill="auto"/>
          </w:tcPr>
          <w:p w14:paraId="7B97DAFE" w14:textId="77777777" w:rsidR="00FF03B4" w:rsidRPr="00EF5447" w:rsidRDefault="00FF03B4" w:rsidP="00920C1B">
            <w:pPr>
              <w:pStyle w:val="TAC"/>
              <w:rPr>
                <w:lang w:eastAsia="zh-TW"/>
              </w:rPr>
            </w:pPr>
            <w:r>
              <w:t>n7</w:t>
            </w:r>
            <w:r>
              <w:rPr>
                <w:lang w:val="sv-SE"/>
              </w:rPr>
              <w:t>8</w:t>
            </w:r>
          </w:p>
        </w:tc>
        <w:tc>
          <w:tcPr>
            <w:tcW w:w="1144" w:type="dxa"/>
            <w:gridSpan w:val="2"/>
            <w:shd w:val="clear" w:color="auto" w:fill="auto"/>
            <w:noWrap/>
          </w:tcPr>
          <w:p w14:paraId="0BB93F68" w14:textId="77777777" w:rsidR="00FF03B4" w:rsidRPr="00EF5447" w:rsidRDefault="00FF03B4" w:rsidP="00920C1B">
            <w:pPr>
              <w:pStyle w:val="TAC"/>
            </w:pPr>
            <w:r>
              <w:t>3680</w:t>
            </w:r>
          </w:p>
        </w:tc>
        <w:tc>
          <w:tcPr>
            <w:tcW w:w="715" w:type="dxa"/>
            <w:gridSpan w:val="2"/>
            <w:shd w:val="clear" w:color="auto" w:fill="auto"/>
            <w:noWrap/>
          </w:tcPr>
          <w:p w14:paraId="5CC23971" w14:textId="77777777" w:rsidR="00FF03B4" w:rsidRPr="00EF5447" w:rsidRDefault="00FF03B4" w:rsidP="00920C1B">
            <w:pPr>
              <w:pStyle w:val="TAC"/>
            </w:pPr>
            <w:r>
              <w:t>10</w:t>
            </w:r>
          </w:p>
        </w:tc>
        <w:tc>
          <w:tcPr>
            <w:tcW w:w="1286" w:type="dxa"/>
            <w:gridSpan w:val="4"/>
            <w:shd w:val="clear" w:color="auto" w:fill="auto"/>
            <w:noWrap/>
          </w:tcPr>
          <w:p w14:paraId="22229AE4" w14:textId="77777777" w:rsidR="00FF03B4" w:rsidRPr="00EF5447" w:rsidRDefault="00FF03B4" w:rsidP="00920C1B">
            <w:pPr>
              <w:pStyle w:val="TAC"/>
            </w:pPr>
            <w:r>
              <w:t>25</w:t>
            </w:r>
          </w:p>
        </w:tc>
        <w:tc>
          <w:tcPr>
            <w:tcW w:w="1056" w:type="dxa"/>
            <w:gridSpan w:val="3"/>
            <w:shd w:val="clear" w:color="auto" w:fill="auto"/>
            <w:noWrap/>
          </w:tcPr>
          <w:p w14:paraId="249CD374" w14:textId="77777777" w:rsidR="00FF03B4" w:rsidRPr="00EF5447" w:rsidRDefault="00FF03B4" w:rsidP="00920C1B">
            <w:pPr>
              <w:pStyle w:val="TAC"/>
            </w:pPr>
            <w:r>
              <w:t>3680</w:t>
            </w:r>
          </w:p>
        </w:tc>
        <w:tc>
          <w:tcPr>
            <w:tcW w:w="663" w:type="dxa"/>
            <w:gridSpan w:val="3"/>
            <w:shd w:val="clear" w:color="auto" w:fill="auto"/>
          </w:tcPr>
          <w:p w14:paraId="2F68CC94" w14:textId="77777777" w:rsidR="00FF03B4" w:rsidRPr="00EF5447" w:rsidRDefault="00FF03B4" w:rsidP="00920C1B">
            <w:pPr>
              <w:pStyle w:val="TAC"/>
            </w:pPr>
            <w:r>
              <w:t>N/A</w:t>
            </w:r>
          </w:p>
        </w:tc>
        <w:tc>
          <w:tcPr>
            <w:tcW w:w="1104" w:type="dxa"/>
            <w:shd w:val="clear" w:color="auto" w:fill="auto"/>
          </w:tcPr>
          <w:p w14:paraId="627D0F86" w14:textId="77777777" w:rsidR="00FF03B4" w:rsidRPr="00EF5447" w:rsidRDefault="00FF03B4" w:rsidP="00920C1B">
            <w:pPr>
              <w:pStyle w:val="TAC"/>
            </w:pPr>
            <w:r>
              <w:t>N/A</w:t>
            </w:r>
          </w:p>
        </w:tc>
      </w:tr>
      <w:tr w:rsidR="00FF03B4" w:rsidRPr="00EF5447" w14:paraId="3D1985B0" w14:textId="77777777" w:rsidTr="00FF03B4">
        <w:trPr>
          <w:trHeight w:val="54"/>
          <w:jc w:val="center"/>
        </w:trPr>
        <w:tc>
          <w:tcPr>
            <w:tcW w:w="2611" w:type="dxa"/>
            <w:gridSpan w:val="5"/>
            <w:tcBorders>
              <w:top w:val="nil"/>
              <w:bottom w:val="nil"/>
            </w:tcBorders>
            <w:shd w:val="clear" w:color="auto" w:fill="auto"/>
            <w:vAlign w:val="center"/>
          </w:tcPr>
          <w:p w14:paraId="334D15E0" w14:textId="77777777" w:rsidR="00FF03B4" w:rsidRPr="00EF5447" w:rsidRDefault="00FF03B4" w:rsidP="00920C1B">
            <w:pPr>
              <w:pStyle w:val="TAC"/>
              <w:rPr>
                <w:rFonts w:eastAsia="ＭＳ 明朝"/>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1050" w:type="dxa"/>
            <w:gridSpan w:val="2"/>
            <w:shd w:val="clear" w:color="auto" w:fill="auto"/>
          </w:tcPr>
          <w:p w14:paraId="2F4D0F5D" w14:textId="77777777" w:rsidR="00FF03B4" w:rsidRDefault="00FF03B4" w:rsidP="00920C1B">
            <w:pPr>
              <w:pStyle w:val="TAC"/>
            </w:pPr>
            <w:r>
              <w:rPr>
                <w:lang w:eastAsia="zh-CN"/>
              </w:rPr>
              <w:t>5</w:t>
            </w:r>
          </w:p>
        </w:tc>
        <w:tc>
          <w:tcPr>
            <w:tcW w:w="1144" w:type="dxa"/>
            <w:gridSpan w:val="2"/>
            <w:shd w:val="clear" w:color="auto" w:fill="auto"/>
            <w:noWrap/>
          </w:tcPr>
          <w:p w14:paraId="3A532639" w14:textId="77777777" w:rsidR="00FF03B4" w:rsidRDefault="00FF03B4" w:rsidP="00920C1B">
            <w:pPr>
              <w:pStyle w:val="TAC"/>
            </w:pPr>
            <w:r>
              <w:rPr>
                <w:color w:val="000000"/>
                <w:lang w:eastAsia="zh-CN"/>
              </w:rPr>
              <w:t>839</w:t>
            </w:r>
          </w:p>
        </w:tc>
        <w:tc>
          <w:tcPr>
            <w:tcW w:w="715" w:type="dxa"/>
            <w:gridSpan w:val="2"/>
            <w:shd w:val="clear" w:color="auto" w:fill="auto"/>
            <w:noWrap/>
          </w:tcPr>
          <w:p w14:paraId="22EE1E78" w14:textId="77777777" w:rsidR="00FF03B4" w:rsidRDefault="00FF03B4" w:rsidP="00920C1B">
            <w:pPr>
              <w:pStyle w:val="TAC"/>
            </w:pPr>
            <w:r>
              <w:rPr>
                <w:lang w:eastAsia="zh-CN"/>
              </w:rPr>
              <w:t>5</w:t>
            </w:r>
          </w:p>
        </w:tc>
        <w:tc>
          <w:tcPr>
            <w:tcW w:w="1286" w:type="dxa"/>
            <w:gridSpan w:val="4"/>
            <w:shd w:val="clear" w:color="auto" w:fill="auto"/>
            <w:noWrap/>
          </w:tcPr>
          <w:p w14:paraId="24139931" w14:textId="77777777" w:rsidR="00FF03B4" w:rsidRDefault="00FF03B4" w:rsidP="00920C1B">
            <w:pPr>
              <w:pStyle w:val="TAC"/>
            </w:pPr>
            <w:r>
              <w:rPr>
                <w:lang w:eastAsia="zh-CN"/>
              </w:rPr>
              <w:t>25</w:t>
            </w:r>
          </w:p>
        </w:tc>
        <w:tc>
          <w:tcPr>
            <w:tcW w:w="1056" w:type="dxa"/>
            <w:gridSpan w:val="3"/>
            <w:shd w:val="clear" w:color="auto" w:fill="auto"/>
            <w:noWrap/>
          </w:tcPr>
          <w:p w14:paraId="1EE8BE1A" w14:textId="77777777" w:rsidR="00FF03B4" w:rsidRDefault="00FF03B4" w:rsidP="00920C1B">
            <w:pPr>
              <w:pStyle w:val="TAC"/>
            </w:pPr>
            <w:r>
              <w:rPr>
                <w:color w:val="000000"/>
                <w:lang w:eastAsia="zh-CN"/>
              </w:rPr>
              <w:t>884</w:t>
            </w:r>
          </w:p>
        </w:tc>
        <w:tc>
          <w:tcPr>
            <w:tcW w:w="663" w:type="dxa"/>
            <w:gridSpan w:val="3"/>
            <w:shd w:val="clear" w:color="auto" w:fill="auto"/>
          </w:tcPr>
          <w:p w14:paraId="61D1A1FE" w14:textId="77777777" w:rsidR="00FF03B4" w:rsidRDefault="00FF03B4" w:rsidP="00920C1B">
            <w:pPr>
              <w:pStyle w:val="TAC"/>
            </w:pPr>
            <w:r>
              <w:rPr>
                <w:lang w:val="x-none" w:eastAsia="ja-JP"/>
              </w:rPr>
              <w:t>N/A</w:t>
            </w:r>
          </w:p>
        </w:tc>
        <w:tc>
          <w:tcPr>
            <w:tcW w:w="1104" w:type="dxa"/>
            <w:shd w:val="clear" w:color="auto" w:fill="auto"/>
          </w:tcPr>
          <w:p w14:paraId="4240701B" w14:textId="77777777" w:rsidR="00FF03B4" w:rsidRDefault="00FF03B4" w:rsidP="00920C1B">
            <w:pPr>
              <w:pStyle w:val="TAC"/>
            </w:pPr>
            <w:r>
              <w:rPr>
                <w:lang w:val="x-none" w:eastAsia="zh-CN"/>
              </w:rPr>
              <w:t>N/A</w:t>
            </w:r>
          </w:p>
        </w:tc>
      </w:tr>
      <w:tr w:rsidR="00FF03B4" w:rsidRPr="00EF5447" w14:paraId="7F37D577" w14:textId="77777777" w:rsidTr="00FF03B4">
        <w:trPr>
          <w:trHeight w:val="54"/>
          <w:jc w:val="center"/>
        </w:trPr>
        <w:tc>
          <w:tcPr>
            <w:tcW w:w="2611" w:type="dxa"/>
            <w:gridSpan w:val="5"/>
            <w:tcBorders>
              <w:top w:val="nil"/>
              <w:bottom w:val="nil"/>
            </w:tcBorders>
            <w:shd w:val="clear" w:color="auto" w:fill="auto"/>
            <w:vAlign w:val="center"/>
          </w:tcPr>
          <w:p w14:paraId="172A8E87" w14:textId="77777777" w:rsidR="00FF03B4" w:rsidRPr="00EF5447" w:rsidRDefault="00FF03B4" w:rsidP="00920C1B">
            <w:pPr>
              <w:pStyle w:val="TAC"/>
              <w:rPr>
                <w:rFonts w:eastAsia="ＭＳ 明朝"/>
              </w:rPr>
            </w:pPr>
          </w:p>
        </w:tc>
        <w:tc>
          <w:tcPr>
            <w:tcW w:w="1050" w:type="dxa"/>
            <w:gridSpan w:val="2"/>
            <w:shd w:val="clear" w:color="auto" w:fill="auto"/>
          </w:tcPr>
          <w:p w14:paraId="56AA7F7F" w14:textId="77777777" w:rsidR="00FF03B4" w:rsidRDefault="00FF03B4" w:rsidP="00920C1B">
            <w:pPr>
              <w:pStyle w:val="TAC"/>
            </w:pPr>
            <w:r>
              <w:rPr>
                <w:lang w:eastAsia="zh-CN"/>
              </w:rPr>
              <w:t>n3</w:t>
            </w:r>
          </w:p>
        </w:tc>
        <w:tc>
          <w:tcPr>
            <w:tcW w:w="1144" w:type="dxa"/>
            <w:gridSpan w:val="2"/>
            <w:shd w:val="clear" w:color="auto" w:fill="auto"/>
            <w:noWrap/>
          </w:tcPr>
          <w:p w14:paraId="65EA1CA7" w14:textId="77777777" w:rsidR="00FF03B4" w:rsidRDefault="00FF03B4" w:rsidP="00920C1B">
            <w:pPr>
              <w:pStyle w:val="TAC"/>
            </w:pPr>
            <w:r>
              <w:rPr>
                <w:lang w:eastAsia="zh-CN"/>
              </w:rPr>
              <w:t>1730</w:t>
            </w:r>
          </w:p>
        </w:tc>
        <w:tc>
          <w:tcPr>
            <w:tcW w:w="715" w:type="dxa"/>
            <w:gridSpan w:val="2"/>
            <w:shd w:val="clear" w:color="auto" w:fill="auto"/>
            <w:noWrap/>
          </w:tcPr>
          <w:p w14:paraId="615A13A0" w14:textId="77777777" w:rsidR="00FF03B4" w:rsidRDefault="00FF03B4" w:rsidP="00920C1B">
            <w:pPr>
              <w:pStyle w:val="TAC"/>
            </w:pPr>
            <w:r>
              <w:rPr>
                <w:lang w:eastAsia="zh-CN"/>
              </w:rPr>
              <w:t>5</w:t>
            </w:r>
          </w:p>
        </w:tc>
        <w:tc>
          <w:tcPr>
            <w:tcW w:w="1286" w:type="dxa"/>
            <w:gridSpan w:val="4"/>
            <w:shd w:val="clear" w:color="auto" w:fill="auto"/>
            <w:noWrap/>
          </w:tcPr>
          <w:p w14:paraId="57AFBC9C" w14:textId="77777777" w:rsidR="00FF03B4" w:rsidRDefault="00FF03B4" w:rsidP="00920C1B">
            <w:pPr>
              <w:pStyle w:val="TAC"/>
            </w:pPr>
            <w:r>
              <w:rPr>
                <w:lang w:eastAsia="zh-CN"/>
              </w:rPr>
              <w:t>25</w:t>
            </w:r>
          </w:p>
        </w:tc>
        <w:tc>
          <w:tcPr>
            <w:tcW w:w="1056" w:type="dxa"/>
            <w:gridSpan w:val="3"/>
            <w:shd w:val="clear" w:color="auto" w:fill="auto"/>
            <w:noWrap/>
          </w:tcPr>
          <w:p w14:paraId="0BE3A490" w14:textId="77777777" w:rsidR="00FF03B4" w:rsidRDefault="00FF03B4" w:rsidP="00920C1B">
            <w:pPr>
              <w:pStyle w:val="TAC"/>
            </w:pPr>
            <w:r>
              <w:rPr>
                <w:lang w:eastAsia="zh-CN"/>
              </w:rPr>
              <w:t>1825</w:t>
            </w:r>
          </w:p>
        </w:tc>
        <w:tc>
          <w:tcPr>
            <w:tcW w:w="663" w:type="dxa"/>
            <w:gridSpan w:val="3"/>
            <w:shd w:val="clear" w:color="auto" w:fill="auto"/>
          </w:tcPr>
          <w:p w14:paraId="372CCD67" w14:textId="77777777" w:rsidR="00FF03B4" w:rsidRDefault="00FF03B4" w:rsidP="00920C1B">
            <w:pPr>
              <w:pStyle w:val="TAC"/>
            </w:pPr>
            <w:r>
              <w:rPr>
                <w:lang w:val="x-none" w:eastAsia="ja-JP"/>
              </w:rPr>
              <w:t>N/A</w:t>
            </w:r>
          </w:p>
        </w:tc>
        <w:tc>
          <w:tcPr>
            <w:tcW w:w="1104" w:type="dxa"/>
            <w:shd w:val="clear" w:color="auto" w:fill="auto"/>
          </w:tcPr>
          <w:p w14:paraId="4CD0BEE2" w14:textId="77777777" w:rsidR="00FF03B4" w:rsidRDefault="00FF03B4" w:rsidP="00920C1B">
            <w:pPr>
              <w:pStyle w:val="TAC"/>
            </w:pPr>
            <w:r>
              <w:rPr>
                <w:lang w:val="x-none" w:eastAsia="zh-CN"/>
              </w:rPr>
              <w:t>N/A</w:t>
            </w:r>
          </w:p>
        </w:tc>
      </w:tr>
      <w:tr w:rsidR="00FF03B4" w:rsidRPr="00EF5447" w14:paraId="27D0F8A2" w14:textId="77777777" w:rsidTr="00FF03B4">
        <w:trPr>
          <w:trHeight w:val="54"/>
          <w:jc w:val="center"/>
        </w:trPr>
        <w:tc>
          <w:tcPr>
            <w:tcW w:w="2611" w:type="dxa"/>
            <w:gridSpan w:val="5"/>
            <w:tcBorders>
              <w:top w:val="nil"/>
              <w:bottom w:val="nil"/>
            </w:tcBorders>
            <w:shd w:val="clear" w:color="auto" w:fill="auto"/>
            <w:vAlign w:val="center"/>
          </w:tcPr>
          <w:p w14:paraId="1C052F9E" w14:textId="77777777" w:rsidR="00FF03B4" w:rsidRPr="00EF5447" w:rsidRDefault="00FF03B4" w:rsidP="00920C1B">
            <w:pPr>
              <w:pStyle w:val="TAC"/>
              <w:rPr>
                <w:rFonts w:eastAsia="ＭＳ 明朝"/>
              </w:rPr>
            </w:pPr>
          </w:p>
        </w:tc>
        <w:tc>
          <w:tcPr>
            <w:tcW w:w="1050" w:type="dxa"/>
            <w:gridSpan w:val="2"/>
            <w:shd w:val="clear" w:color="auto" w:fill="auto"/>
          </w:tcPr>
          <w:p w14:paraId="0E007DC5" w14:textId="77777777" w:rsidR="00FF03B4" w:rsidRDefault="00FF03B4" w:rsidP="00920C1B">
            <w:pPr>
              <w:pStyle w:val="TAC"/>
            </w:pPr>
            <w:r>
              <w:rPr>
                <w:lang w:eastAsia="zh-CN"/>
              </w:rPr>
              <w:t>n78</w:t>
            </w:r>
          </w:p>
        </w:tc>
        <w:tc>
          <w:tcPr>
            <w:tcW w:w="1144" w:type="dxa"/>
            <w:gridSpan w:val="2"/>
            <w:shd w:val="clear" w:color="auto" w:fill="auto"/>
            <w:noWrap/>
          </w:tcPr>
          <w:p w14:paraId="43E598FA" w14:textId="77777777" w:rsidR="00FF03B4" w:rsidRDefault="00FF03B4" w:rsidP="00920C1B">
            <w:pPr>
              <w:pStyle w:val="TAC"/>
            </w:pPr>
            <w:r>
              <w:rPr>
                <w:lang w:eastAsia="zh-CN"/>
              </w:rPr>
              <w:t>3408</w:t>
            </w:r>
          </w:p>
        </w:tc>
        <w:tc>
          <w:tcPr>
            <w:tcW w:w="715" w:type="dxa"/>
            <w:gridSpan w:val="2"/>
            <w:shd w:val="clear" w:color="auto" w:fill="auto"/>
            <w:noWrap/>
          </w:tcPr>
          <w:p w14:paraId="5A2A8151" w14:textId="77777777" w:rsidR="00FF03B4" w:rsidRDefault="00FF03B4" w:rsidP="00920C1B">
            <w:pPr>
              <w:pStyle w:val="TAC"/>
            </w:pPr>
            <w:r>
              <w:rPr>
                <w:lang w:eastAsia="zh-CN"/>
              </w:rPr>
              <w:t>10</w:t>
            </w:r>
          </w:p>
        </w:tc>
        <w:tc>
          <w:tcPr>
            <w:tcW w:w="1286" w:type="dxa"/>
            <w:gridSpan w:val="4"/>
            <w:shd w:val="clear" w:color="auto" w:fill="auto"/>
            <w:noWrap/>
          </w:tcPr>
          <w:p w14:paraId="2BAFD9BE" w14:textId="77777777" w:rsidR="00FF03B4" w:rsidRDefault="00FF03B4" w:rsidP="00920C1B">
            <w:pPr>
              <w:pStyle w:val="TAC"/>
            </w:pPr>
            <w:r>
              <w:rPr>
                <w:lang w:eastAsia="zh-CN"/>
              </w:rPr>
              <w:t>50</w:t>
            </w:r>
          </w:p>
        </w:tc>
        <w:tc>
          <w:tcPr>
            <w:tcW w:w="1056" w:type="dxa"/>
            <w:gridSpan w:val="3"/>
            <w:shd w:val="clear" w:color="auto" w:fill="auto"/>
            <w:noWrap/>
          </w:tcPr>
          <w:p w14:paraId="14411549" w14:textId="77777777" w:rsidR="00FF03B4" w:rsidRDefault="00FF03B4" w:rsidP="00920C1B">
            <w:pPr>
              <w:pStyle w:val="TAC"/>
            </w:pPr>
            <w:r>
              <w:rPr>
                <w:lang w:eastAsia="zh-CN"/>
              </w:rPr>
              <w:t>3408</w:t>
            </w:r>
          </w:p>
        </w:tc>
        <w:tc>
          <w:tcPr>
            <w:tcW w:w="663" w:type="dxa"/>
            <w:gridSpan w:val="3"/>
            <w:shd w:val="clear" w:color="auto" w:fill="auto"/>
          </w:tcPr>
          <w:p w14:paraId="1FDA3B08" w14:textId="77777777" w:rsidR="00FF03B4" w:rsidRDefault="00FF03B4" w:rsidP="00920C1B">
            <w:pPr>
              <w:pStyle w:val="TAC"/>
            </w:pPr>
            <w:r>
              <w:rPr>
                <w:lang w:eastAsia="zh-CN"/>
              </w:rPr>
              <w:t>16.1</w:t>
            </w:r>
          </w:p>
        </w:tc>
        <w:tc>
          <w:tcPr>
            <w:tcW w:w="1104" w:type="dxa"/>
            <w:shd w:val="clear" w:color="auto" w:fill="auto"/>
          </w:tcPr>
          <w:p w14:paraId="12176D83" w14:textId="77777777" w:rsidR="00FF03B4" w:rsidRDefault="00FF03B4" w:rsidP="00920C1B">
            <w:pPr>
              <w:pStyle w:val="TAC"/>
            </w:pPr>
            <w:r>
              <w:t>IMD</w:t>
            </w:r>
            <w:r>
              <w:rPr>
                <w:lang w:eastAsia="zh-CN"/>
              </w:rPr>
              <w:t>3</w:t>
            </w:r>
          </w:p>
        </w:tc>
      </w:tr>
      <w:tr w:rsidR="00FF03B4" w:rsidRPr="00EF5447" w14:paraId="7D074A02" w14:textId="77777777" w:rsidTr="00FF03B4">
        <w:trPr>
          <w:trHeight w:val="54"/>
          <w:jc w:val="center"/>
        </w:trPr>
        <w:tc>
          <w:tcPr>
            <w:tcW w:w="2611" w:type="dxa"/>
            <w:gridSpan w:val="5"/>
            <w:tcBorders>
              <w:top w:val="nil"/>
              <w:bottom w:val="nil"/>
            </w:tcBorders>
            <w:shd w:val="clear" w:color="auto" w:fill="auto"/>
            <w:vAlign w:val="center"/>
          </w:tcPr>
          <w:p w14:paraId="16DF219E" w14:textId="77777777" w:rsidR="00FF03B4" w:rsidRPr="00EF5447" w:rsidRDefault="00FF03B4" w:rsidP="00920C1B">
            <w:pPr>
              <w:pStyle w:val="TAC"/>
              <w:rPr>
                <w:rFonts w:eastAsia="ＭＳ 明朝"/>
              </w:rPr>
            </w:pPr>
          </w:p>
        </w:tc>
        <w:tc>
          <w:tcPr>
            <w:tcW w:w="1050" w:type="dxa"/>
            <w:gridSpan w:val="2"/>
            <w:shd w:val="clear" w:color="auto" w:fill="auto"/>
          </w:tcPr>
          <w:p w14:paraId="091957CF" w14:textId="77777777" w:rsidR="00FF03B4" w:rsidRDefault="00FF03B4" w:rsidP="00920C1B">
            <w:pPr>
              <w:pStyle w:val="TAC"/>
            </w:pPr>
            <w:r>
              <w:rPr>
                <w:lang w:eastAsia="zh-CN"/>
              </w:rPr>
              <w:t>5</w:t>
            </w:r>
          </w:p>
        </w:tc>
        <w:tc>
          <w:tcPr>
            <w:tcW w:w="1144" w:type="dxa"/>
            <w:gridSpan w:val="2"/>
            <w:shd w:val="clear" w:color="auto" w:fill="auto"/>
            <w:noWrap/>
          </w:tcPr>
          <w:p w14:paraId="2C4A5686" w14:textId="77777777" w:rsidR="00FF03B4" w:rsidRDefault="00FF03B4" w:rsidP="00920C1B">
            <w:pPr>
              <w:pStyle w:val="TAC"/>
            </w:pPr>
            <w:r>
              <w:rPr>
                <w:color w:val="000000"/>
                <w:lang w:eastAsia="zh-CN"/>
              </w:rPr>
              <w:t>839</w:t>
            </w:r>
          </w:p>
        </w:tc>
        <w:tc>
          <w:tcPr>
            <w:tcW w:w="715" w:type="dxa"/>
            <w:gridSpan w:val="2"/>
            <w:shd w:val="clear" w:color="auto" w:fill="auto"/>
            <w:noWrap/>
          </w:tcPr>
          <w:p w14:paraId="3AE6209B" w14:textId="77777777" w:rsidR="00FF03B4" w:rsidRDefault="00FF03B4" w:rsidP="00920C1B">
            <w:pPr>
              <w:pStyle w:val="TAC"/>
            </w:pPr>
            <w:r>
              <w:rPr>
                <w:lang w:eastAsia="zh-CN"/>
              </w:rPr>
              <w:t>5</w:t>
            </w:r>
          </w:p>
        </w:tc>
        <w:tc>
          <w:tcPr>
            <w:tcW w:w="1286" w:type="dxa"/>
            <w:gridSpan w:val="4"/>
            <w:shd w:val="clear" w:color="auto" w:fill="auto"/>
            <w:noWrap/>
          </w:tcPr>
          <w:p w14:paraId="297DB08E" w14:textId="77777777" w:rsidR="00FF03B4" w:rsidRDefault="00FF03B4" w:rsidP="00920C1B">
            <w:pPr>
              <w:pStyle w:val="TAC"/>
            </w:pPr>
            <w:r>
              <w:rPr>
                <w:lang w:eastAsia="zh-CN"/>
              </w:rPr>
              <w:t>25</w:t>
            </w:r>
          </w:p>
        </w:tc>
        <w:tc>
          <w:tcPr>
            <w:tcW w:w="1056" w:type="dxa"/>
            <w:gridSpan w:val="3"/>
            <w:shd w:val="clear" w:color="auto" w:fill="auto"/>
            <w:noWrap/>
          </w:tcPr>
          <w:p w14:paraId="55EAEDAF" w14:textId="77777777" w:rsidR="00FF03B4" w:rsidRDefault="00FF03B4" w:rsidP="00920C1B">
            <w:pPr>
              <w:pStyle w:val="TAC"/>
            </w:pPr>
            <w:r>
              <w:rPr>
                <w:color w:val="000000"/>
                <w:lang w:eastAsia="zh-CN"/>
              </w:rPr>
              <w:t>884</w:t>
            </w:r>
          </w:p>
        </w:tc>
        <w:tc>
          <w:tcPr>
            <w:tcW w:w="663" w:type="dxa"/>
            <w:gridSpan w:val="3"/>
            <w:shd w:val="clear" w:color="auto" w:fill="auto"/>
          </w:tcPr>
          <w:p w14:paraId="30AD31F6" w14:textId="77777777" w:rsidR="00FF03B4" w:rsidRDefault="00FF03B4" w:rsidP="00920C1B">
            <w:pPr>
              <w:pStyle w:val="TAC"/>
            </w:pPr>
            <w:r>
              <w:rPr>
                <w:lang w:val="x-none" w:eastAsia="ja-JP"/>
              </w:rPr>
              <w:t>N/A</w:t>
            </w:r>
          </w:p>
        </w:tc>
        <w:tc>
          <w:tcPr>
            <w:tcW w:w="1104" w:type="dxa"/>
            <w:shd w:val="clear" w:color="auto" w:fill="auto"/>
          </w:tcPr>
          <w:p w14:paraId="7F62669B" w14:textId="77777777" w:rsidR="00FF03B4" w:rsidRDefault="00FF03B4" w:rsidP="00920C1B">
            <w:pPr>
              <w:pStyle w:val="TAC"/>
            </w:pPr>
            <w:r>
              <w:rPr>
                <w:lang w:val="x-none" w:eastAsia="zh-CN"/>
              </w:rPr>
              <w:t>N/A</w:t>
            </w:r>
          </w:p>
        </w:tc>
      </w:tr>
      <w:tr w:rsidR="00FF03B4" w:rsidRPr="00EF5447" w14:paraId="693410DE" w14:textId="77777777" w:rsidTr="00FF03B4">
        <w:trPr>
          <w:trHeight w:val="54"/>
          <w:jc w:val="center"/>
        </w:trPr>
        <w:tc>
          <w:tcPr>
            <w:tcW w:w="2611" w:type="dxa"/>
            <w:gridSpan w:val="5"/>
            <w:tcBorders>
              <w:top w:val="nil"/>
              <w:bottom w:val="nil"/>
            </w:tcBorders>
            <w:shd w:val="clear" w:color="auto" w:fill="auto"/>
            <w:vAlign w:val="center"/>
          </w:tcPr>
          <w:p w14:paraId="1BAF18C1" w14:textId="77777777" w:rsidR="00FF03B4" w:rsidRPr="00EF5447" w:rsidRDefault="00FF03B4" w:rsidP="00920C1B">
            <w:pPr>
              <w:pStyle w:val="TAC"/>
              <w:rPr>
                <w:rFonts w:eastAsia="ＭＳ 明朝"/>
              </w:rPr>
            </w:pPr>
          </w:p>
        </w:tc>
        <w:tc>
          <w:tcPr>
            <w:tcW w:w="1050" w:type="dxa"/>
            <w:gridSpan w:val="2"/>
            <w:shd w:val="clear" w:color="auto" w:fill="auto"/>
          </w:tcPr>
          <w:p w14:paraId="2755587D" w14:textId="77777777" w:rsidR="00FF03B4" w:rsidRDefault="00FF03B4" w:rsidP="00920C1B">
            <w:pPr>
              <w:pStyle w:val="TAC"/>
            </w:pPr>
            <w:r>
              <w:rPr>
                <w:lang w:eastAsia="zh-CN"/>
              </w:rPr>
              <w:t>n3</w:t>
            </w:r>
          </w:p>
        </w:tc>
        <w:tc>
          <w:tcPr>
            <w:tcW w:w="1144" w:type="dxa"/>
            <w:gridSpan w:val="2"/>
            <w:shd w:val="clear" w:color="auto" w:fill="auto"/>
            <w:noWrap/>
          </w:tcPr>
          <w:p w14:paraId="10308BFB" w14:textId="77777777" w:rsidR="00FF03B4" w:rsidRDefault="00FF03B4" w:rsidP="00920C1B">
            <w:pPr>
              <w:pStyle w:val="TAC"/>
            </w:pPr>
            <w:r>
              <w:rPr>
                <w:lang w:eastAsia="zh-CN"/>
              </w:rPr>
              <w:t>1730</w:t>
            </w:r>
          </w:p>
        </w:tc>
        <w:tc>
          <w:tcPr>
            <w:tcW w:w="715" w:type="dxa"/>
            <w:gridSpan w:val="2"/>
            <w:shd w:val="clear" w:color="auto" w:fill="auto"/>
            <w:noWrap/>
          </w:tcPr>
          <w:p w14:paraId="3176C41F" w14:textId="77777777" w:rsidR="00FF03B4" w:rsidRDefault="00FF03B4" w:rsidP="00920C1B">
            <w:pPr>
              <w:pStyle w:val="TAC"/>
            </w:pPr>
            <w:r>
              <w:rPr>
                <w:lang w:eastAsia="zh-CN"/>
              </w:rPr>
              <w:t>5</w:t>
            </w:r>
          </w:p>
        </w:tc>
        <w:tc>
          <w:tcPr>
            <w:tcW w:w="1286" w:type="dxa"/>
            <w:gridSpan w:val="4"/>
            <w:shd w:val="clear" w:color="auto" w:fill="auto"/>
            <w:noWrap/>
          </w:tcPr>
          <w:p w14:paraId="344EABFC" w14:textId="77777777" w:rsidR="00FF03B4" w:rsidRDefault="00FF03B4" w:rsidP="00920C1B">
            <w:pPr>
              <w:pStyle w:val="TAC"/>
            </w:pPr>
            <w:r>
              <w:rPr>
                <w:lang w:eastAsia="zh-CN"/>
              </w:rPr>
              <w:t>25</w:t>
            </w:r>
          </w:p>
        </w:tc>
        <w:tc>
          <w:tcPr>
            <w:tcW w:w="1056" w:type="dxa"/>
            <w:gridSpan w:val="3"/>
            <w:shd w:val="clear" w:color="auto" w:fill="auto"/>
            <w:noWrap/>
          </w:tcPr>
          <w:p w14:paraId="4928AA67" w14:textId="77777777" w:rsidR="00FF03B4" w:rsidRDefault="00FF03B4" w:rsidP="00920C1B">
            <w:pPr>
              <w:pStyle w:val="TAC"/>
            </w:pPr>
            <w:r>
              <w:rPr>
                <w:lang w:eastAsia="zh-CN"/>
              </w:rPr>
              <w:t>1825</w:t>
            </w:r>
          </w:p>
        </w:tc>
        <w:tc>
          <w:tcPr>
            <w:tcW w:w="663" w:type="dxa"/>
            <w:gridSpan w:val="3"/>
            <w:shd w:val="clear" w:color="auto" w:fill="auto"/>
          </w:tcPr>
          <w:p w14:paraId="381E12AD" w14:textId="77777777" w:rsidR="00FF03B4" w:rsidRDefault="00FF03B4" w:rsidP="00920C1B">
            <w:pPr>
              <w:pStyle w:val="TAC"/>
            </w:pPr>
            <w:r>
              <w:rPr>
                <w:lang w:val="x-none" w:eastAsia="ja-JP"/>
              </w:rPr>
              <w:t>N/A</w:t>
            </w:r>
          </w:p>
        </w:tc>
        <w:tc>
          <w:tcPr>
            <w:tcW w:w="1104" w:type="dxa"/>
            <w:shd w:val="clear" w:color="auto" w:fill="auto"/>
          </w:tcPr>
          <w:p w14:paraId="74BF47D8" w14:textId="77777777" w:rsidR="00FF03B4" w:rsidRDefault="00FF03B4" w:rsidP="00920C1B">
            <w:pPr>
              <w:pStyle w:val="TAC"/>
            </w:pPr>
            <w:r>
              <w:rPr>
                <w:lang w:val="x-none" w:eastAsia="zh-CN"/>
              </w:rPr>
              <w:t>N/A</w:t>
            </w:r>
          </w:p>
        </w:tc>
      </w:tr>
      <w:tr w:rsidR="00FF03B4" w:rsidRPr="00EF5447" w14:paraId="5C144014" w14:textId="77777777" w:rsidTr="00FF03B4">
        <w:trPr>
          <w:trHeight w:val="54"/>
          <w:jc w:val="center"/>
        </w:trPr>
        <w:tc>
          <w:tcPr>
            <w:tcW w:w="2611" w:type="dxa"/>
            <w:gridSpan w:val="5"/>
            <w:tcBorders>
              <w:top w:val="nil"/>
              <w:bottom w:val="nil"/>
            </w:tcBorders>
            <w:shd w:val="clear" w:color="auto" w:fill="auto"/>
            <w:vAlign w:val="center"/>
          </w:tcPr>
          <w:p w14:paraId="0D7807F7" w14:textId="77777777" w:rsidR="00FF03B4" w:rsidRPr="00EF5447" w:rsidRDefault="00FF03B4" w:rsidP="00920C1B">
            <w:pPr>
              <w:pStyle w:val="TAC"/>
              <w:rPr>
                <w:rFonts w:eastAsia="ＭＳ 明朝"/>
              </w:rPr>
            </w:pPr>
          </w:p>
        </w:tc>
        <w:tc>
          <w:tcPr>
            <w:tcW w:w="1050" w:type="dxa"/>
            <w:gridSpan w:val="2"/>
            <w:shd w:val="clear" w:color="auto" w:fill="auto"/>
          </w:tcPr>
          <w:p w14:paraId="50D6571C" w14:textId="77777777" w:rsidR="00FF03B4" w:rsidRDefault="00FF03B4" w:rsidP="00920C1B">
            <w:pPr>
              <w:pStyle w:val="TAC"/>
            </w:pPr>
            <w:r>
              <w:rPr>
                <w:lang w:eastAsia="zh-CN"/>
              </w:rPr>
              <w:t>n78</w:t>
            </w:r>
          </w:p>
        </w:tc>
        <w:tc>
          <w:tcPr>
            <w:tcW w:w="1144" w:type="dxa"/>
            <w:gridSpan w:val="2"/>
            <w:shd w:val="clear" w:color="auto" w:fill="auto"/>
            <w:noWrap/>
          </w:tcPr>
          <w:p w14:paraId="49D8B8D8" w14:textId="77777777" w:rsidR="00FF03B4" w:rsidRDefault="00FF03B4" w:rsidP="00920C1B">
            <w:pPr>
              <w:pStyle w:val="TAC"/>
            </w:pPr>
            <w:r>
              <w:rPr>
                <w:color w:val="000000"/>
                <w:lang w:eastAsia="zh-CN"/>
              </w:rPr>
              <w:t>3512</w:t>
            </w:r>
          </w:p>
        </w:tc>
        <w:tc>
          <w:tcPr>
            <w:tcW w:w="715" w:type="dxa"/>
            <w:gridSpan w:val="2"/>
            <w:shd w:val="clear" w:color="auto" w:fill="auto"/>
            <w:noWrap/>
          </w:tcPr>
          <w:p w14:paraId="1A3810FC" w14:textId="77777777" w:rsidR="00FF03B4" w:rsidRDefault="00FF03B4" w:rsidP="00920C1B">
            <w:pPr>
              <w:pStyle w:val="TAC"/>
            </w:pPr>
            <w:r>
              <w:rPr>
                <w:lang w:eastAsia="zh-CN"/>
              </w:rPr>
              <w:t>10</w:t>
            </w:r>
          </w:p>
        </w:tc>
        <w:tc>
          <w:tcPr>
            <w:tcW w:w="1286" w:type="dxa"/>
            <w:gridSpan w:val="4"/>
            <w:shd w:val="clear" w:color="auto" w:fill="auto"/>
            <w:noWrap/>
          </w:tcPr>
          <w:p w14:paraId="73F05734" w14:textId="77777777" w:rsidR="00FF03B4" w:rsidRDefault="00FF03B4" w:rsidP="00920C1B">
            <w:pPr>
              <w:pStyle w:val="TAC"/>
            </w:pPr>
            <w:r>
              <w:rPr>
                <w:lang w:eastAsia="zh-CN"/>
              </w:rPr>
              <w:t>50</w:t>
            </w:r>
          </w:p>
        </w:tc>
        <w:tc>
          <w:tcPr>
            <w:tcW w:w="1056" w:type="dxa"/>
            <w:gridSpan w:val="3"/>
            <w:shd w:val="clear" w:color="auto" w:fill="auto"/>
            <w:noWrap/>
          </w:tcPr>
          <w:p w14:paraId="664E66EA" w14:textId="77777777" w:rsidR="00FF03B4" w:rsidRDefault="00FF03B4" w:rsidP="00920C1B">
            <w:pPr>
              <w:pStyle w:val="TAC"/>
            </w:pPr>
            <w:r>
              <w:rPr>
                <w:color w:val="000000"/>
                <w:lang w:eastAsia="zh-CN"/>
              </w:rPr>
              <w:t>3512</w:t>
            </w:r>
          </w:p>
        </w:tc>
        <w:tc>
          <w:tcPr>
            <w:tcW w:w="663" w:type="dxa"/>
            <w:gridSpan w:val="3"/>
            <w:shd w:val="clear" w:color="auto" w:fill="auto"/>
          </w:tcPr>
          <w:p w14:paraId="68CF171E" w14:textId="77777777" w:rsidR="00FF03B4" w:rsidRDefault="00FF03B4" w:rsidP="00920C1B">
            <w:pPr>
              <w:pStyle w:val="TAC"/>
            </w:pPr>
            <w:r>
              <w:rPr>
                <w:lang w:eastAsia="zh-CN"/>
              </w:rPr>
              <w:t>4.5</w:t>
            </w:r>
          </w:p>
        </w:tc>
        <w:tc>
          <w:tcPr>
            <w:tcW w:w="1104" w:type="dxa"/>
            <w:shd w:val="clear" w:color="auto" w:fill="auto"/>
          </w:tcPr>
          <w:p w14:paraId="6BB6BA41" w14:textId="77777777" w:rsidR="00FF03B4" w:rsidRDefault="00FF03B4" w:rsidP="00920C1B">
            <w:pPr>
              <w:pStyle w:val="TAC"/>
            </w:pPr>
            <w:r>
              <w:t>IMD</w:t>
            </w:r>
            <w:r>
              <w:rPr>
                <w:lang w:eastAsia="zh-CN"/>
              </w:rPr>
              <w:t>5</w:t>
            </w:r>
          </w:p>
        </w:tc>
      </w:tr>
      <w:tr w:rsidR="00FF03B4" w:rsidRPr="00EF5447" w14:paraId="353A6FA3" w14:textId="77777777" w:rsidTr="00FF03B4">
        <w:trPr>
          <w:trHeight w:val="54"/>
          <w:jc w:val="center"/>
        </w:trPr>
        <w:tc>
          <w:tcPr>
            <w:tcW w:w="2611" w:type="dxa"/>
            <w:gridSpan w:val="5"/>
            <w:tcBorders>
              <w:top w:val="nil"/>
              <w:bottom w:val="nil"/>
            </w:tcBorders>
            <w:shd w:val="clear" w:color="auto" w:fill="auto"/>
            <w:vAlign w:val="center"/>
          </w:tcPr>
          <w:p w14:paraId="0FEB31D6" w14:textId="77777777" w:rsidR="00FF03B4" w:rsidRPr="00EF5447" w:rsidRDefault="00FF03B4" w:rsidP="00920C1B">
            <w:pPr>
              <w:pStyle w:val="TAC"/>
              <w:rPr>
                <w:rFonts w:eastAsia="ＭＳ 明朝"/>
              </w:rPr>
            </w:pPr>
          </w:p>
        </w:tc>
        <w:tc>
          <w:tcPr>
            <w:tcW w:w="1050" w:type="dxa"/>
            <w:gridSpan w:val="2"/>
            <w:shd w:val="clear" w:color="auto" w:fill="auto"/>
          </w:tcPr>
          <w:p w14:paraId="4CE387CD" w14:textId="77777777" w:rsidR="00FF03B4" w:rsidRDefault="00FF03B4" w:rsidP="00920C1B">
            <w:pPr>
              <w:pStyle w:val="TAC"/>
            </w:pPr>
            <w:r>
              <w:rPr>
                <w:lang w:eastAsia="zh-CN"/>
              </w:rPr>
              <w:t>5</w:t>
            </w:r>
          </w:p>
        </w:tc>
        <w:tc>
          <w:tcPr>
            <w:tcW w:w="1144" w:type="dxa"/>
            <w:gridSpan w:val="2"/>
            <w:shd w:val="clear" w:color="auto" w:fill="auto"/>
            <w:noWrap/>
          </w:tcPr>
          <w:p w14:paraId="4FDDB1FE" w14:textId="77777777" w:rsidR="00FF03B4" w:rsidRDefault="00FF03B4" w:rsidP="00920C1B">
            <w:pPr>
              <w:pStyle w:val="TAC"/>
            </w:pPr>
            <w:r>
              <w:rPr>
                <w:color w:val="000000"/>
                <w:lang w:eastAsia="zh-CN"/>
              </w:rPr>
              <w:t>839</w:t>
            </w:r>
          </w:p>
        </w:tc>
        <w:tc>
          <w:tcPr>
            <w:tcW w:w="715" w:type="dxa"/>
            <w:gridSpan w:val="2"/>
            <w:shd w:val="clear" w:color="auto" w:fill="auto"/>
            <w:noWrap/>
          </w:tcPr>
          <w:p w14:paraId="0702340B" w14:textId="77777777" w:rsidR="00FF03B4" w:rsidRDefault="00FF03B4" w:rsidP="00920C1B">
            <w:pPr>
              <w:pStyle w:val="TAC"/>
            </w:pPr>
            <w:r>
              <w:rPr>
                <w:lang w:eastAsia="zh-CN"/>
              </w:rPr>
              <w:t>5</w:t>
            </w:r>
          </w:p>
        </w:tc>
        <w:tc>
          <w:tcPr>
            <w:tcW w:w="1286" w:type="dxa"/>
            <w:gridSpan w:val="4"/>
            <w:shd w:val="clear" w:color="auto" w:fill="auto"/>
            <w:noWrap/>
          </w:tcPr>
          <w:p w14:paraId="7A934A82" w14:textId="77777777" w:rsidR="00FF03B4" w:rsidRDefault="00FF03B4" w:rsidP="00920C1B">
            <w:pPr>
              <w:pStyle w:val="TAC"/>
            </w:pPr>
            <w:r>
              <w:rPr>
                <w:lang w:eastAsia="zh-CN"/>
              </w:rPr>
              <w:t>25</w:t>
            </w:r>
          </w:p>
        </w:tc>
        <w:tc>
          <w:tcPr>
            <w:tcW w:w="1056" w:type="dxa"/>
            <w:gridSpan w:val="3"/>
            <w:shd w:val="clear" w:color="auto" w:fill="auto"/>
            <w:noWrap/>
          </w:tcPr>
          <w:p w14:paraId="7F9E461F" w14:textId="77777777" w:rsidR="00FF03B4" w:rsidRDefault="00FF03B4" w:rsidP="00920C1B">
            <w:pPr>
              <w:pStyle w:val="TAC"/>
            </w:pPr>
            <w:r>
              <w:rPr>
                <w:color w:val="000000"/>
                <w:lang w:eastAsia="zh-CN"/>
              </w:rPr>
              <w:t>884</w:t>
            </w:r>
          </w:p>
        </w:tc>
        <w:tc>
          <w:tcPr>
            <w:tcW w:w="663" w:type="dxa"/>
            <w:gridSpan w:val="3"/>
            <w:shd w:val="clear" w:color="auto" w:fill="auto"/>
          </w:tcPr>
          <w:p w14:paraId="75F51EDA" w14:textId="77777777" w:rsidR="00FF03B4" w:rsidRDefault="00FF03B4" w:rsidP="00920C1B">
            <w:pPr>
              <w:pStyle w:val="TAC"/>
            </w:pPr>
            <w:r>
              <w:rPr>
                <w:lang w:val="x-none" w:eastAsia="ja-JP"/>
              </w:rPr>
              <w:t>N/A</w:t>
            </w:r>
          </w:p>
        </w:tc>
        <w:tc>
          <w:tcPr>
            <w:tcW w:w="1104" w:type="dxa"/>
            <w:shd w:val="clear" w:color="auto" w:fill="auto"/>
          </w:tcPr>
          <w:p w14:paraId="57AD7A52" w14:textId="77777777" w:rsidR="00FF03B4" w:rsidRDefault="00FF03B4" w:rsidP="00920C1B">
            <w:pPr>
              <w:pStyle w:val="TAC"/>
            </w:pPr>
            <w:r>
              <w:rPr>
                <w:lang w:val="x-none" w:eastAsia="zh-CN"/>
              </w:rPr>
              <w:t>N/A</w:t>
            </w:r>
          </w:p>
        </w:tc>
      </w:tr>
      <w:tr w:rsidR="00FF03B4" w:rsidRPr="00EF5447" w14:paraId="4C7C7641" w14:textId="77777777" w:rsidTr="00FF03B4">
        <w:trPr>
          <w:trHeight w:val="54"/>
          <w:jc w:val="center"/>
        </w:trPr>
        <w:tc>
          <w:tcPr>
            <w:tcW w:w="2611" w:type="dxa"/>
            <w:gridSpan w:val="5"/>
            <w:tcBorders>
              <w:top w:val="nil"/>
              <w:bottom w:val="nil"/>
            </w:tcBorders>
            <w:shd w:val="clear" w:color="auto" w:fill="auto"/>
            <w:vAlign w:val="center"/>
          </w:tcPr>
          <w:p w14:paraId="1DD97D82" w14:textId="77777777" w:rsidR="00FF03B4" w:rsidRPr="00EF5447" w:rsidRDefault="00FF03B4" w:rsidP="00920C1B">
            <w:pPr>
              <w:pStyle w:val="TAC"/>
              <w:rPr>
                <w:rFonts w:eastAsia="ＭＳ 明朝"/>
              </w:rPr>
            </w:pPr>
          </w:p>
        </w:tc>
        <w:tc>
          <w:tcPr>
            <w:tcW w:w="1050" w:type="dxa"/>
            <w:gridSpan w:val="2"/>
            <w:shd w:val="clear" w:color="auto" w:fill="auto"/>
          </w:tcPr>
          <w:p w14:paraId="3BB0AE08" w14:textId="77777777" w:rsidR="00FF03B4" w:rsidRDefault="00FF03B4" w:rsidP="00920C1B">
            <w:pPr>
              <w:pStyle w:val="TAC"/>
            </w:pPr>
            <w:r>
              <w:rPr>
                <w:lang w:eastAsia="zh-CN"/>
              </w:rPr>
              <w:t>n3</w:t>
            </w:r>
          </w:p>
        </w:tc>
        <w:tc>
          <w:tcPr>
            <w:tcW w:w="1144" w:type="dxa"/>
            <w:gridSpan w:val="2"/>
            <w:shd w:val="clear" w:color="auto" w:fill="auto"/>
            <w:noWrap/>
          </w:tcPr>
          <w:p w14:paraId="04113F87" w14:textId="77777777" w:rsidR="00FF03B4" w:rsidRDefault="00FF03B4" w:rsidP="00920C1B">
            <w:pPr>
              <w:pStyle w:val="TAC"/>
            </w:pPr>
            <w:r>
              <w:rPr>
                <w:color w:val="000000"/>
                <w:lang w:eastAsia="zh-CN"/>
              </w:rPr>
              <w:t>1767</w:t>
            </w:r>
          </w:p>
        </w:tc>
        <w:tc>
          <w:tcPr>
            <w:tcW w:w="715" w:type="dxa"/>
            <w:gridSpan w:val="2"/>
            <w:shd w:val="clear" w:color="auto" w:fill="auto"/>
            <w:noWrap/>
          </w:tcPr>
          <w:p w14:paraId="24BED09F" w14:textId="77777777" w:rsidR="00FF03B4" w:rsidRDefault="00FF03B4" w:rsidP="00920C1B">
            <w:pPr>
              <w:pStyle w:val="TAC"/>
            </w:pPr>
            <w:r>
              <w:rPr>
                <w:lang w:eastAsia="zh-CN"/>
              </w:rPr>
              <w:t>5</w:t>
            </w:r>
          </w:p>
        </w:tc>
        <w:tc>
          <w:tcPr>
            <w:tcW w:w="1286" w:type="dxa"/>
            <w:gridSpan w:val="4"/>
            <w:shd w:val="clear" w:color="auto" w:fill="auto"/>
            <w:noWrap/>
          </w:tcPr>
          <w:p w14:paraId="47562E8A" w14:textId="77777777" w:rsidR="00FF03B4" w:rsidRDefault="00FF03B4" w:rsidP="00920C1B">
            <w:pPr>
              <w:pStyle w:val="TAC"/>
            </w:pPr>
            <w:r>
              <w:rPr>
                <w:lang w:eastAsia="zh-CN"/>
              </w:rPr>
              <w:t>25</w:t>
            </w:r>
          </w:p>
        </w:tc>
        <w:tc>
          <w:tcPr>
            <w:tcW w:w="1056" w:type="dxa"/>
            <w:gridSpan w:val="3"/>
            <w:shd w:val="clear" w:color="auto" w:fill="auto"/>
            <w:noWrap/>
          </w:tcPr>
          <w:p w14:paraId="5044489C" w14:textId="77777777" w:rsidR="00FF03B4" w:rsidRDefault="00FF03B4" w:rsidP="00920C1B">
            <w:pPr>
              <w:pStyle w:val="TAC"/>
            </w:pPr>
            <w:r>
              <w:rPr>
                <w:color w:val="000000"/>
                <w:lang w:eastAsia="zh-CN"/>
              </w:rPr>
              <w:t>1862</w:t>
            </w:r>
          </w:p>
        </w:tc>
        <w:tc>
          <w:tcPr>
            <w:tcW w:w="663" w:type="dxa"/>
            <w:gridSpan w:val="3"/>
            <w:shd w:val="clear" w:color="auto" w:fill="auto"/>
          </w:tcPr>
          <w:p w14:paraId="66A278C3" w14:textId="77777777" w:rsidR="00FF03B4" w:rsidRDefault="00FF03B4" w:rsidP="00920C1B">
            <w:pPr>
              <w:pStyle w:val="TAC"/>
            </w:pPr>
            <w:r>
              <w:rPr>
                <w:lang w:eastAsia="zh-CN"/>
              </w:rPr>
              <w:t>15.7</w:t>
            </w:r>
          </w:p>
        </w:tc>
        <w:tc>
          <w:tcPr>
            <w:tcW w:w="1104" w:type="dxa"/>
            <w:shd w:val="clear" w:color="auto" w:fill="auto"/>
          </w:tcPr>
          <w:p w14:paraId="01FFC6DB" w14:textId="77777777" w:rsidR="00FF03B4" w:rsidRDefault="00FF03B4" w:rsidP="00920C1B">
            <w:pPr>
              <w:pStyle w:val="TAC"/>
            </w:pPr>
            <w:r>
              <w:t>IMD</w:t>
            </w:r>
            <w:r>
              <w:rPr>
                <w:lang w:eastAsia="zh-CN"/>
              </w:rPr>
              <w:t>3</w:t>
            </w:r>
          </w:p>
        </w:tc>
      </w:tr>
      <w:tr w:rsidR="00FF03B4" w:rsidRPr="00EF5447" w14:paraId="2E0A8FFB" w14:textId="77777777" w:rsidTr="00FF03B4">
        <w:trPr>
          <w:trHeight w:val="54"/>
          <w:jc w:val="center"/>
        </w:trPr>
        <w:tc>
          <w:tcPr>
            <w:tcW w:w="2611" w:type="dxa"/>
            <w:gridSpan w:val="5"/>
            <w:tcBorders>
              <w:top w:val="nil"/>
              <w:bottom w:val="single" w:sz="4" w:space="0" w:color="auto"/>
            </w:tcBorders>
            <w:shd w:val="clear" w:color="auto" w:fill="auto"/>
            <w:vAlign w:val="center"/>
          </w:tcPr>
          <w:p w14:paraId="5DD18C62" w14:textId="77777777" w:rsidR="00FF03B4" w:rsidRPr="00EF5447" w:rsidRDefault="00FF03B4" w:rsidP="00920C1B">
            <w:pPr>
              <w:pStyle w:val="TAC"/>
              <w:rPr>
                <w:rFonts w:eastAsia="ＭＳ 明朝"/>
              </w:rPr>
            </w:pPr>
          </w:p>
        </w:tc>
        <w:tc>
          <w:tcPr>
            <w:tcW w:w="1050" w:type="dxa"/>
            <w:gridSpan w:val="2"/>
            <w:shd w:val="clear" w:color="auto" w:fill="auto"/>
          </w:tcPr>
          <w:p w14:paraId="4B03643E" w14:textId="77777777" w:rsidR="00FF03B4" w:rsidRDefault="00FF03B4" w:rsidP="00920C1B">
            <w:pPr>
              <w:pStyle w:val="TAC"/>
            </w:pPr>
            <w:r>
              <w:rPr>
                <w:lang w:eastAsia="zh-CN"/>
              </w:rPr>
              <w:t>n78</w:t>
            </w:r>
          </w:p>
        </w:tc>
        <w:tc>
          <w:tcPr>
            <w:tcW w:w="1144" w:type="dxa"/>
            <w:gridSpan w:val="2"/>
            <w:shd w:val="clear" w:color="auto" w:fill="auto"/>
            <w:noWrap/>
          </w:tcPr>
          <w:p w14:paraId="5C2973CA" w14:textId="77777777" w:rsidR="00FF03B4" w:rsidRDefault="00FF03B4" w:rsidP="00920C1B">
            <w:pPr>
              <w:pStyle w:val="TAC"/>
            </w:pPr>
            <w:r>
              <w:rPr>
                <w:lang w:eastAsia="zh-CN"/>
              </w:rPr>
              <w:t>3540</w:t>
            </w:r>
          </w:p>
        </w:tc>
        <w:tc>
          <w:tcPr>
            <w:tcW w:w="715" w:type="dxa"/>
            <w:gridSpan w:val="2"/>
            <w:shd w:val="clear" w:color="auto" w:fill="auto"/>
            <w:noWrap/>
          </w:tcPr>
          <w:p w14:paraId="3D4C0159" w14:textId="77777777" w:rsidR="00FF03B4" w:rsidRDefault="00FF03B4" w:rsidP="00920C1B">
            <w:pPr>
              <w:pStyle w:val="TAC"/>
            </w:pPr>
            <w:r>
              <w:rPr>
                <w:lang w:eastAsia="zh-CN"/>
              </w:rPr>
              <w:t>10</w:t>
            </w:r>
          </w:p>
        </w:tc>
        <w:tc>
          <w:tcPr>
            <w:tcW w:w="1286" w:type="dxa"/>
            <w:gridSpan w:val="4"/>
            <w:shd w:val="clear" w:color="auto" w:fill="auto"/>
            <w:noWrap/>
          </w:tcPr>
          <w:p w14:paraId="27DC7B91" w14:textId="77777777" w:rsidR="00FF03B4" w:rsidRDefault="00FF03B4" w:rsidP="00920C1B">
            <w:pPr>
              <w:pStyle w:val="TAC"/>
            </w:pPr>
            <w:r>
              <w:rPr>
                <w:lang w:eastAsia="zh-CN"/>
              </w:rPr>
              <w:t>50</w:t>
            </w:r>
          </w:p>
        </w:tc>
        <w:tc>
          <w:tcPr>
            <w:tcW w:w="1056" w:type="dxa"/>
            <w:gridSpan w:val="3"/>
            <w:shd w:val="clear" w:color="auto" w:fill="auto"/>
            <w:noWrap/>
          </w:tcPr>
          <w:p w14:paraId="507D210C" w14:textId="77777777" w:rsidR="00FF03B4" w:rsidRDefault="00FF03B4" w:rsidP="00920C1B">
            <w:pPr>
              <w:pStyle w:val="TAC"/>
            </w:pPr>
            <w:r>
              <w:rPr>
                <w:lang w:eastAsia="zh-CN"/>
              </w:rPr>
              <w:t>3540</w:t>
            </w:r>
          </w:p>
        </w:tc>
        <w:tc>
          <w:tcPr>
            <w:tcW w:w="663" w:type="dxa"/>
            <w:gridSpan w:val="3"/>
            <w:shd w:val="clear" w:color="auto" w:fill="auto"/>
          </w:tcPr>
          <w:p w14:paraId="6B69AC1D" w14:textId="77777777" w:rsidR="00FF03B4" w:rsidRDefault="00FF03B4" w:rsidP="00920C1B">
            <w:pPr>
              <w:pStyle w:val="TAC"/>
            </w:pPr>
            <w:r>
              <w:rPr>
                <w:lang w:val="x-none" w:eastAsia="ja-JP"/>
              </w:rPr>
              <w:t>N/A</w:t>
            </w:r>
          </w:p>
        </w:tc>
        <w:tc>
          <w:tcPr>
            <w:tcW w:w="1104" w:type="dxa"/>
            <w:shd w:val="clear" w:color="auto" w:fill="auto"/>
          </w:tcPr>
          <w:p w14:paraId="4FFCBDCF" w14:textId="77777777" w:rsidR="00FF03B4" w:rsidRDefault="00FF03B4" w:rsidP="00920C1B">
            <w:pPr>
              <w:pStyle w:val="TAC"/>
            </w:pPr>
            <w:r>
              <w:rPr>
                <w:lang w:val="x-none" w:eastAsia="zh-CN"/>
              </w:rPr>
              <w:t>N/A</w:t>
            </w:r>
          </w:p>
        </w:tc>
      </w:tr>
      <w:tr w:rsidR="00FF03B4" w:rsidRPr="00EF5447" w14:paraId="4BD1FEE1" w14:textId="77777777" w:rsidTr="00FF03B4">
        <w:trPr>
          <w:trHeight w:val="54"/>
          <w:jc w:val="center"/>
        </w:trPr>
        <w:tc>
          <w:tcPr>
            <w:tcW w:w="2611" w:type="dxa"/>
            <w:gridSpan w:val="5"/>
            <w:vMerge w:val="restart"/>
            <w:tcBorders>
              <w:top w:val="nil"/>
            </w:tcBorders>
            <w:shd w:val="clear" w:color="auto" w:fill="auto"/>
          </w:tcPr>
          <w:p w14:paraId="66426B98" w14:textId="77777777" w:rsidR="00FF03B4" w:rsidRPr="00EF5447" w:rsidRDefault="00FF03B4" w:rsidP="00920C1B">
            <w:pPr>
              <w:pStyle w:val="TAC"/>
              <w:rPr>
                <w:lang w:eastAsia="ja-JP"/>
              </w:rPr>
            </w:pPr>
            <w:r w:rsidRPr="00EF5447">
              <w:rPr>
                <w:lang w:eastAsia="ja-JP"/>
              </w:rPr>
              <w:t>DC_5A-7A_n66A</w:t>
            </w:r>
          </w:p>
          <w:p w14:paraId="1D269723" w14:textId="77777777" w:rsidR="00FF03B4" w:rsidRPr="00EF5447" w:rsidRDefault="00FF03B4" w:rsidP="00920C1B">
            <w:pPr>
              <w:pStyle w:val="TAC"/>
              <w:rPr>
                <w:rFonts w:eastAsia="ＭＳ 明朝"/>
              </w:rPr>
            </w:pPr>
            <w:r w:rsidRPr="00EF5447">
              <w:rPr>
                <w:lang w:eastAsia="ja-JP"/>
              </w:rPr>
              <w:t>DC_5A-7C_n66A</w:t>
            </w:r>
          </w:p>
          <w:p w14:paraId="6C80E949" w14:textId="77777777" w:rsidR="00FF03B4" w:rsidRPr="00EF5447" w:rsidRDefault="00FF03B4" w:rsidP="00920C1B">
            <w:pPr>
              <w:pStyle w:val="TAC"/>
              <w:rPr>
                <w:rFonts w:eastAsia="ＭＳ 明朝"/>
              </w:rPr>
            </w:pPr>
            <w:r>
              <w:rPr>
                <w:rFonts w:cs="Arial"/>
              </w:rPr>
              <w:t>DC_5A-7A-7A_n66A</w:t>
            </w:r>
          </w:p>
        </w:tc>
        <w:tc>
          <w:tcPr>
            <w:tcW w:w="1050" w:type="dxa"/>
            <w:gridSpan w:val="2"/>
            <w:shd w:val="clear" w:color="auto" w:fill="auto"/>
          </w:tcPr>
          <w:p w14:paraId="288291FA" w14:textId="77777777" w:rsidR="00FF03B4" w:rsidRPr="00EF5447" w:rsidRDefault="00FF03B4" w:rsidP="00920C1B">
            <w:pPr>
              <w:pStyle w:val="TAC"/>
              <w:rPr>
                <w:rFonts w:eastAsia="Malgun Gothic"/>
                <w:szCs w:val="18"/>
                <w:lang w:eastAsia="ko-KR"/>
              </w:rPr>
            </w:pPr>
            <w:r w:rsidRPr="00EF5447">
              <w:rPr>
                <w:lang w:eastAsia="ja-JP"/>
              </w:rPr>
              <w:t>5</w:t>
            </w:r>
          </w:p>
        </w:tc>
        <w:tc>
          <w:tcPr>
            <w:tcW w:w="1144" w:type="dxa"/>
            <w:gridSpan w:val="2"/>
            <w:shd w:val="clear" w:color="auto" w:fill="auto"/>
            <w:noWrap/>
          </w:tcPr>
          <w:p w14:paraId="3426F26C" w14:textId="77777777" w:rsidR="00FF03B4" w:rsidRPr="00EF5447" w:rsidRDefault="00FF03B4" w:rsidP="00920C1B">
            <w:pPr>
              <w:pStyle w:val="TAC"/>
              <w:rPr>
                <w:rFonts w:eastAsia="Malgun Gothic"/>
                <w:szCs w:val="18"/>
                <w:lang w:eastAsia="ko-KR"/>
              </w:rPr>
            </w:pPr>
            <w:r w:rsidRPr="00EF5447">
              <w:t>835</w:t>
            </w:r>
          </w:p>
        </w:tc>
        <w:tc>
          <w:tcPr>
            <w:tcW w:w="715" w:type="dxa"/>
            <w:gridSpan w:val="2"/>
            <w:shd w:val="clear" w:color="auto" w:fill="auto"/>
            <w:noWrap/>
          </w:tcPr>
          <w:p w14:paraId="552EE177" w14:textId="77777777" w:rsidR="00FF03B4" w:rsidRPr="00EF5447" w:rsidRDefault="00FF03B4" w:rsidP="00920C1B">
            <w:pPr>
              <w:pStyle w:val="TAC"/>
              <w:rPr>
                <w:rFonts w:eastAsia="Malgun Gothic"/>
                <w:szCs w:val="18"/>
                <w:lang w:eastAsia="ko-KR"/>
              </w:rPr>
            </w:pPr>
            <w:r w:rsidRPr="00EF5447">
              <w:t>5</w:t>
            </w:r>
          </w:p>
        </w:tc>
        <w:tc>
          <w:tcPr>
            <w:tcW w:w="1286" w:type="dxa"/>
            <w:gridSpan w:val="4"/>
            <w:shd w:val="clear" w:color="auto" w:fill="auto"/>
            <w:noWrap/>
          </w:tcPr>
          <w:p w14:paraId="028C6FF8" w14:textId="77777777" w:rsidR="00FF03B4" w:rsidRPr="00EF5447" w:rsidRDefault="00FF03B4" w:rsidP="00920C1B">
            <w:pPr>
              <w:pStyle w:val="TAC"/>
              <w:rPr>
                <w:rFonts w:eastAsia="Malgun Gothic"/>
                <w:szCs w:val="18"/>
                <w:lang w:eastAsia="ko-KR"/>
              </w:rPr>
            </w:pPr>
            <w:r w:rsidRPr="00EF5447">
              <w:t>25</w:t>
            </w:r>
          </w:p>
        </w:tc>
        <w:tc>
          <w:tcPr>
            <w:tcW w:w="1056" w:type="dxa"/>
            <w:gridSpan w:val="3"/>
            <w:shd w:val="clear" w:color="auto" w:fill="auto"/>
            <w:noWrap/>
          </w:tcPr>
          <w:p w14:paraId="60B0397C" w14:textId="77777777" w:rsidR="00FF03B4" w:rsidRPr="00EF5447" w:rsidRDefault="00FF03B4" w:rsidP="00920C1B">
            <w:pPr>
              <w:pStyle w:val="TAC"/>
              <w:rPr>
                <w:rFonts w:eastAsia="Malgun Gothic"/>
                <w:szCs w:val="18"/>
                <w:lang w:eastAsia="ko-KR"/>
              </w:rPr>
            </w:pPr>
            <w:r w:rsidRPr="00EF5447">
              <w:t>880</w:t>
            </w:r>
          </w:p>
        </w:tc>
        <w:tc>
          <w:tcPr>
            <w:tcW w:w="663" w:type="dxa"/>
            <w:gridSpan w:val="3"/>
            <w:shd w:val="clear" w:color="auto" w:fill="auto"/>
          </w:tcPr>
          <w:p w14:paraId="639A3352" w14:textId="77777777" w:rsidR="00FF03B4" w:rsidRPr="00EF5447" w:rsidRDefault="00FF03B4" w:rsidP="00920C1B">
            <w:pPr>
              <w:pStyle w:val="TAC"/>
              <w:rPr>
                <w:lang w:eastAsia="zh-CN"/>
              </w:rPr>
            </w:pPr>
            <w:r>
              <w:rPr>
                <w:lang w:eastAsia="ja-JP"/>
              </w:rPr>
              <w:t>17.8</w:t>
            </w:r>
          </w:p>
        </w:tc>
        <w:tc>
          <w:tcPr>
            <w:tcW w:w="1104" w:type="dxa"/>
            <w:shd w:val="clear" w:color="auto" w:fill="auto"/>
          </w:tcPr>
          <w:p w14:paraId="2DAFC980" w14:textId="77777777" w:rsidR="00FF03B4" w:rsidRPr="00EF5447" w:rsidRDefault="00FF03B4" w:rsidP="00920C1B">
            <w:pPr>
              <w:pStyle w:val="TAC"/>
              <w:rPr>
                <w:lang w:eastAsia="zh-CN"/>
              </w:rPr>
            </w:pPr>
            <w:r w:rsidRPr="00EF5447">
              <w:t>IMD3</w:t>
            </w:r>
          </w:p>
        </w:tc>
      </w:tr>
      <w:tr w:rsidR="00FF03B4" w:rsidRPr="00EF5447" w14:paraId="1908D7FA" w14:textId="77777777" w:rsidTr="00FF03B4">
        <w:trPr>
          <w:trHeight w:val="54"/>
          <w:jc w:val="center"/>
        </w:trPr>
        <w:tc>
          <w:tcPr>
            <w:tcW w:w="2611" w:type="dxa"/>
            <w:gridSpan w:val="5"/>
            <w:vMerge/>
            <w:shd w:val="clear" w:color="auto" w:fill="auto"/>
          </w:tcPr>
          <w:p w14:paraId="522BCD3D" w14:textId="77777777" w:rsidR="00FF03B4" w:rsidRPr="00EF5447" w:rsidRDefault="00FF03B4" w:rsidP="00920C1B">
            <w:pPr>
              <w:pStyle w:val="TAC"/>
              <w:rPr>
                <w:rFonts w:eastAsia="ＭＳ 明朝"/>
              </w:rPr>
            </w:pPr>
          </w:p>
        </w:tc>
        <w:tc>
          <w:tcPr>
            <w:tcW w:w="1050" w:type="dxa"/>
            <w:gridSpan w:val="2"/>
            <w:shd w:val="clear" w:color="auto" w:fill="auto"/>
          </w:tcPr>
          <w:p w14:paraId="756D6C48" w14:textId="77777777" w:rsidR="00FF03B4" w:rsidRPr="00EF5447" w:rsidRDefault="00FF03B4" w:rsidP="00920C1B">
            <w:pPr>
              <w:pStyle w:val="TAC"/>
              <w:rPr>
                <w:rFonts w:eastAsia="Malgun Gothic"/>
                <w:szCs w:val="18"/>
                <w:lang w:eastAsia="ko-KR"/>
              </w:rPr>
            </w:pPr>
            <w:r w:rsidRPr="00EF5447">
              <w:rPr>
                <w:lang w:eastAsia="ja-JP"/>
              </w:rPr>
              <w:t>7</w:t>
            </w:r>
          </w:p>
        </w:tc>
        <w:tc>
          <w:tcPr>
            <w:tcW w:w="1144" w:type="dxa"/>
            <w:gridSpan w:val="2"/>
            <w:shd w:val="clear" w:color="auto" w:fill="auto"/>
            <w:noWrap/>
          </w:tcPr>
          <w:p w14:paraId="01DFFF2B" w14:textId="77777777" w:rsidR="00FF03B4" w:rsidRPr="00EF5447" w:rsidRDefault="00FF03B4" w:rsidP="00920C1B">
            <w:pPr>
              <w:pStyle w:val="TAC"/>
              <w:rPr>
                <w:rFonts w:eastAsia="Malgun Gothic"/>
                <w:szCs w:val="18"/>
                <w:lang w:eastAsia="ko-KR"/>
              </w:rPr>
            </w:pPr>
            <w:r w:rsidRPr="00EF5447">
              <w:t>2560</w:t>
            </w:r>
          </w:p>
        </w:tc>
        <w:tc>
          <w:tcPr>
            <w:tcW w:w="715" w:type="dxa"/>
            <w:gridSpan w:val="2"/>
            <w:shd w:val="clear" w:color="auto" w:fill="auto"/>
            <w:noWrap/>
          </w:tcPr>
          <w:p w14:paraId="094CD596" w14:textId="77777777" w:rsidR="00FF03B4" w:rsidRPr="00EF5447" w:rsidRDefault="00FF03B4" w:rsidP="00920C1B">
            <w:pPr>
              <w:pStyle w:val="TAC"/>
              <w:rPr>
                <w:rFonts w:eastAsia="Malgun Gothic"/>
                <w:szCs w:val="18"/>
                <w:lang w:eastAsia="ko-KR"/>
              </w:rPr>
            </w:pPr>
            <w:r w:rsidRPr="00EF5447">
              <w:t>5</w:t>
            </w:r>
          </w:p>
        </w:tc>
        <w:tc>
          <w:tcPr>
            <w:tcW w:w="1286" w:type="dxa"/>
            <w:gridSpan w:val="4"/>
            <w:shd w:val="clear" w:color="auto" w:fill="auto"/>
            <w:noWrap/>
          </w:tcPr>
          <w:p w14:paraId="63AAA17A" w14:textId="77777777" w:rsidR="00FF03B4" w:rsidRPr="00EF5447" w:rsidRDefault="00FF03B4" w:rsidP="00920C1B">
            <w:pPr>
              <w:pStyle w:val="TAC"/>
              <w:rPr>
                <w:rFonts w:eastAsia="Malgun Gothic"/>
                <w:szCs w:val="18"/>
                <w:lang w:eastAsia="ko-KR"/>
              </w:rPr>
            </w:pPr>
            <w:r w:rsidRPr="00EF5447">
              <w:t>25</w:t>
            </w:r>
          </w:p>
        </w:tc>
        <w:tc>
          <w:tcPr>
            <w:tcW w:w="1056" w:type="dxa"/>
            <w:gridSpan w:val="3"/>
            <w:shd w:val="clear" w:color="auto" w:fill="auto"/>
            <w:noWrap/>
          </w:tcPr>
          <w:p w14:paraId="2401A8D1" w14:textId="77777777" w:rsidR="00FF03B4" w:rsidRPr="00EF5447" w:rsidRDefault="00FF03B4" w:rsidP="00920C1B">
            <w:pPr>
              <w:pStyle w:val="TAC"/>
              <w:rPr>
                <w:rFonts w:eastAsia="Malgun Gothic"/>
                <w:szCs w:val="18"/>
                <w:lang w:eastAsia="ko-KR"/>
              </w:rPr>
            </w:pPr>
            <w:r w:rsidRPr="00EF5447">
              <w:t>2680</w:t>
            </w:r>
          </w:p>
        </w:tc>
        <w:tc>
          <w:tcPr>
            <w:tcW w:w="663" w:type="dxa"/>
            <w:gridSpan w:val="3"/>
            <w:shd w:val="clear" w:color="auto" w:fill="auto"/>
          </w:tcPr>
          <w:p w14:paraId="6EB62CDE" w14:textId="77777777" w:rsidR="00FF03B4" w:rsidRPr="00EF5447" w:rsidRDefault="00FF03B4" w:rsidP="00920C1B">
            <w:pPr>
              <w:pStyle w:val="TAC"/>
              <w:rPr>
                <w:lang w:eastAsia="zh-CN"/>
              </w:rPr>
            </w:pPr>
            <w:r w:rsidRPr="00EF5447">
              <w:t>N/A</w:t>
            </w:r>
          </w:p>
        </w:tc>
        <w:tc>
          <w:tcPr>
            <w:tcW w:w="1104" w:type="dxa"/>
            <w:shd w:val="clear" w:color="auto" w:fill="auto"/>
          </w:tcPr>
          <w:p w14:paraId="5DE443C5" w14:textId="77777777" w:rsidR="00FF03B4" w:rsidRPr="00EF5447" w:rsidRDefault="00FF03B4" w:rsidP="00920C1B">
            <w:pPr>
              <w:pStyle w:val="TAC"/>
              <w:rPr>
                <w:lang w:eastAsia="zh-CN"/>
              </w:rPr>
            </w:pPr>
            <w:r w:rsidRPr="00EF5447">
              <w:t>N/A</w:t>
            </w:r>
          </w:p>
        </w:tc>
      </w:tr>
      <w:tr w:rsidR="00FF03B4" w:rsidRPr="00EF5447" w14:paraId="6CE0711E" w14:textId="77777777" w:rsidTr="00FF03B4">
        <w:trPr>
          <w:trHeight w:val="54"/>
          <w:jc w:val="center"/>
        </w:trPr>
        <w:tc>
          <w:tcPr>
            <w:tcW w:w="2611" w:type="dxa"/>
            <w:gridSpan w:val="5"/>
            <w:vMerge/>
            <w:shd w:val="clear" w:color="auto" w:fill="auto"/>
          </w:tcPr>
          <w:p w14:paraId="03524B85" w14:textId="77777777" w:rsidR="00FF03B4" w:rsidRPr="00EF5447" w:rsidRDefault="00FF03B4" w:rsidP="00920C1B">
            <w:pPr>
              <w:pStyle w:val="TAC"/>
              <w:rPr>
                <w:rFonts w:eastAsia="ＭＳ 明朝"/>
              </w:rPr>
            </w:pPr>
          </w:p>
        </w:tc>
        <w:tc>
          <w:tcPr>
            <w:tcW w:w="1050" w:type="dxa"/>
            <w:gridSpan w:val="2"/>
            <w:shd w:val="clear" w:color="auto" w:fill="auto"/>
          </w:tcPr>
          <w:p w14:paraId="0727DB8D" w14:textId="77777777" w:rsidR="00FF03B4" w:rsidRPr="00EF5447" w:rsidRDefault="00FF03B4" w:rsidP="00920C1B">
            <w:pPr>
              <w:pStyle w:val="TAC"/>
              <w:rPr>
                <w:rFonts w:eastAsia="Malgun Gothic"/>
                <w:szCs w:val="18"/>
                <w:lang w:eastAsia="ko-KR"/>
              </w:rPr>
            </w:pPr>
            <w:r w:rsidRPr="00EF5447">
              <w:rPr>
                <w:lang w:eastAsia="ja-JP"/>
              </w:rPr>
              <w:t>66</w:t>
            </w:r>
          </w:p>
        </w:tc>
        <w:tc>
          <w:tcPr>
            <w:tcW w:w="1144" w:type="dxa"/>
            <w:gridSpan w:val="2"/>
            <w:shd w:val="clear" w:color="auto" w:fill="auto"/>
            <w:noWrap/>
          </w:tcPr>
          <w:p w14:paraId="1F1E667A" w14:textId="77777777" w:rsidR="00FF03B4" w:rsidRPr="00EF5447" w:rsidRDefault="00FF03B4" w:rsidP="00920C1B">
            <w:pPr>
              <w:pStyle w:val="TAC"/>
              <w:rPr>
                <w:rFonts w:eastAsia="Malgun Gothic"/>
                <w:szCs w:val="18"/>
                <w:lang w:eastAsia="ko-KR"/>
              </w:rPr>
            </w:pPr>
            <w:r w:rsidRPr="00EF5447">
              <w:t>1720</w:t>
            </w:r>
          </w:p>
        </w:tc>
        <w:tc>
          <w:tcPr>
            <w:tcW w:w="715" w:type="dxa"/>
            <w:gridSpan w:val="2"/>
            <w:shd w:val="clear" w:color="auto" w:fill="auto"/>
            <w:noWrap/>
          </w:tcPr>
          <w:p w14:paraId="6C4E0DE8" w14:textId="77777777" w:rsidR="00FF03B4" w:rsidRPr="00EF5447" w:rsidRDefault="00FF03B4" w:rsidP="00920C1B">
            <w:pPr>
              <w:pStyle w:val="TAC"/>
              <w:rPr>
                <w:rFonts w:eastAsia="Malgun Gothic"/>
                <w:szCs w:val="18"/>
                <w:lang w:eastAsia="ko-KR"/>
              </w:rPr>
            </w:pPr>
            <w:r w:rsidRPr="00EF5447">
              <w:t>5</w:t>
            </w:r>
          </w:p>
        </w:tc>
        <w:tc>
          <w:tcPr>
            <w:tcW w:w="1286" w:type="dxa"/>
            <w:gridSpan w:val="4"/>
            <w:shd w:val="clear" w:color="auto" w:fill="auto"/>
            <w:noWrap/>
          </w:tcPr>
          <w:p w14:paraId="097865B3" w14:textId="77777777" w:rsidR="00FF03B4" w:rsidRPr="00EF5447" w:rsidRDefault="00FF03B4" w:rsidP="00920C1B">
            <w:pPr>
              <w:pStyle w:val="TAC"/>
              <w:rPr>
                <w:rFonts w:eastAsia="Malgun Gothic"/>
                <w:szCs w:val="18"/>
                <w:lang w:eastAsia="ko-KR"/>
              </w:rPr>
            </w:pPr>
            <w:r w:rsidRPr="00EF5447">
              <w:t>25</w:t>
            </w:r>
          </w:p>
        </w:tc>
        <w:tc>
          <w:tcPr>
            <w:tcW w:w="1056" w:type="dxa"/>
            <w:gridSpan w:val="3"/>
            <w:shd w:val="clear" w:color="auto" w:fill="auto"/>
            <w:noWrap/>
          </w:tcPr>
          <w:p w14:paraId="6AE228D1" w14:textId="77777777" w:rsidR="00FF03B4" w:rsidRPr="00EF5447" w:rsidRDefault="00FF03B4" w:rsidP="00920C1B">
            <w:pPr>
              <w:pStyle w:val="TAC"/>
              <w:rPr>
                <w:rFonts w:eastAsia="Malgun Gothic"/>
                <w:szCs w:val="18"/>
                <w:lang w:eastAsia="ko-KR"/>
              </w:rPr>
            </w:pPr>
            <w:r w:rsidRPr="00EF5447">
              <w:t>2120</w:t>
            </w:r>
          </w:p>
        </w:tc>
        <w:tc>
          <w:tcPr>
            <w:tcW w:w="663" w:type="dxa"/>
            <w:gridSpan w:val="3"/>
            <w:shd w:val="clear" w:color="auto" w:fill="auto"/>
          </w:tcPr>
          <w:p w14:paraId="0144BAE3" w14:textId="77777777" w:rsidR="00FF03B4" w:rsidRPr="00EF5447" w:rsidRDefault="00FF03B4" w:rsidP="00920C1B">
            <w:pPr>
              <w:pStyle w:val="TAC"/>
              <w:rPr>
                <w:lang w:eastAsia="zh-CN"/>
              </w:rPr>
            </w:pPr>
            <w:r w:rsidRPr="00EF5447">
              <w:rPr>
                <w:lang w:eastAsia="ja-JP"/>
              </w:rPr>
              <w:t>N/A</w:t>
            </w:r>
          </w:p>
        </w:tc>
        <w:tc>
          <w:tcPr>
            <w:tcW w:w="1104" w:type="dxa"/>
            <w:shd w:val="clear" w:color="auto" w:fill="auto"/>
          </w:tcPr>
          <w:p w14:paraId="44C24BBD" w14:textId="77777777" w:rsidR="00FF03B4" w:rsidRPr="00EF5447" w:rsidRDefault="00FF03B4" w:rsidP="00920C1B">
            <w:pPr>
              <w:pStyle w:val="TAC"/>
              <w:rPr>
                <w:lang w:eastAsia="zh-CN"/>
              </w:rPr>
            </w:pPr>
            <w:r w:rsidRPr="00EF5447">
              <w:t>N/A</w:t>
            </w:r>
          </w:p>
        </w:tc>
      </w:tr>
      <w:tr w:rsidR="00FF03B4" w:rsidRPr="00EF5447" w14:paraId="78252B0C" w14:textId="77777777" w:rsidTr="00FF03B4">
        <w:trPr>
          <w:trHeight w:val="54"/>
          <w:jc w:val="center"/>
        </w:trPr>
        <w:tc>
          <w:tcPr>
            <w:tcW w:w="2611" w:type="dxa"/>
            <w:gridSpan w:val="5"/>
            <w:vMerge/>
            <w:shd w:val="clear" w:color="auto" w:fill="auto"/>
          </w:tcPr>
          <w:p w14:paraId="796080EF" w14:textId="77777777" w:rsidR="00FF03B4" w:rsidRPr="00EF5447" w:rsidRDefault="00FF03B4" w:rsidP="00920C1B">
            <w:pPr>
              <w:pStyle w:val="TAC"/>
              <w:rPr>
                <w:rFonts w:eastAsia="ＭＳ 明朝"/>
              </w:rPr>
            </w:pPr>
          </w:p>
        </w:tc>
        <w:tc>
          <w:tcPr>
            <w:tcW w:w="1050" w:type="dxa"/>
            <w:gridSpan w:val="2"/>
            <w:shd w:val="clear" w:color="auto" w:fill="auto"/>
          </w:tcPr>
          <w:p w14:paraId="063F468A" w14:textId="77777777" w:rsidR="00FF03B4" w:rsidRPr="00EF5447" w:rsidRDefault="00FF03B4" w:rsidP="00920C1B">
            <w:pPr>
              <w:pStyle w:val="TAC"/>
              <w:rPr>
                <w:rFonts w:eastAsia="Malgun Gothic"/>
                <w:szCs w:val="18"/>
                <w:lang w:eastAsia="ko-KR"/>
              </w:rPr>
            </w:pPr>
            <w:r w:rsidRPr="00EF5447">
              <w:rPr>
                <w:lang w:eastAsia="ja-JP"/>
              </w:rPr>
              <w:t>5</w:t>
            </w:r>
          </w:p>
        </w:tc>
        <w:tc>
          <w:tcPr>
            <w:tcW w:w="1144" w:type="dxa"/>
            <w:gridSpan w:val="2"/>
            <w:shd w:val="clear" w:color="auto" w:fill="auto"/>
            <w:noWrap/>
          </w:tcPr>
          <w:p w14:paraId="4481DD65" w14:textId="77777777" w:rsidR="00FF03B4" w:rsidRPr="00EF5447" w:rsidRDefault="00FF03B4" w:rsidP="00920C1B">
            <w:pPr>
              <w:pStyle w:val="TAC"/>
              <w:rPr>
                <w:rFonts w:eastAsia="Malgun Gothic"/>
                <w:szCs w:val="18"/>
                <w:lang w:eastAsia="ko-KR"/>
              </w:rPr>
            </w:pPr>
            <w:r w:rsidRPr="00EF5447">
              <w:t>846.5</w:t>
            </w:r>
          </w:p>
        </w:tc>
        <w:tc>
          <w:tcPr>
            <w:tcW w:w="715" w:type="dxa"/>
            <w:gridSpan w:val="2"/>
            <w:shd w:val="clear" w:color="auto" w:fill="auto"/>
            <w:noWrap/>
          </w:tcPr>
          <w:p w14:paraId="45174D8C" w14:textId="77777777" w:rsidR="00FF03B4" w:rsidRPr="00EF5447" w:rsidRDefault="00FF03B4" w:rsidP="00920C1B">
            <w:pPr>
              <w:pStyle w:val="TAC"/>
              <w:rPr>
                <w:rFonts w:eastAsia="Malgun Gothic"/>
                <w:szCs w:val="18"/>
                <w:lang w:eastAsia="ko-KR"/>
              </w:rPr>
            </w:pPr>
            <w:r w:rsidRPr="00EF5447">
              <w:t>5</w:t>
            </w:r>
          </w:p>
        </w:tc>
        <w:tc>
          <w:tcPr>
            <w:tcW w:w="1286" w:type="dxa"/>
            <w:gridSpan w:val="4"/>
            <w:shd w:val="clear" w:color="auto" w:fill="auto"/>
            <w:noWrap/>
          </w:tcPr>
          <w:p w14:paraId="2A06D63E" w14:textId="77777777" w:rsidR="00FF03B4" w:rsidRPr="00EF5447" w:rsidRDefault="00FF03B4" w:rsidP="00920C1B">
            <w:pPr>
              <w:pStyle w:val="TAC"/>
              <w:rPr>
                <w:rFonts w:eastAsia="Malgun Gothic"/>
                <w:szCs w:val="18"/>
                <w:lang w:eastAsia="ko-KR"/>
              </w:rPr>
            </w:pPr>
            <w:r w:rsidRPr="00EF5447">
              <w:t>25</w:t>
            </w:r>
          </w:p>
        </w:tc>
        <w:tc>
          <w:tcPr>
            <w:tcW w:w="1056" w:type="dxa"/>
            <w:gridSpan w:val="3"/>
            <w:shd w:val="clear" w:color="auto" w:fill="auto"/>
            <w:noWrap/>
          </w:tcPr>
          <w:p w14:paraId="6355CEF4" w14:textId="77777777" w:rsidR="00FF03B4" w:rsidRPr="00EF5447" w:rsidRDefault="00FF03B4" w:rsidP="00920C1B">
            <w:pPr>
              <w:pStyle w:val="TAC"/>
              <w:rPr>
                <w:rFonts w:eastAsia="Malgun Gothic"/>
                <w:szCs w:val="18"/>
                <w:lang w:eastAsia="ko-KR"/>
              </w:rPr>
            </w:pPr>
            <w:r w:rsidRPr="00EF5447">
              <w:t>891.5</w:t>
            </w:r>
          </w:p>
        </w:tc>
        <w:tc>
          <w:tcPr>
            <w:tcW w:w="663" w:type="dxa"/>
            <w:gridSpan w:val="3"/>
            <w:shd w:val="clear" w:color="auto" w:fill="auto"/>
          </w:tcPr>
          <w:p w14:paraId="6DF15CF3" w14:textId="77777777" w:rsidR="00FF03B4" w:rsidRPr="00EF5447" w:rsidRDefault="00FF03B4" w:rsidP="00920C1B">
            <w:pPr>
              <w:pStyle w:val="TAC"/>
              <w:rPr>
                <w:lang w:eastAsia="zh-CN"/>
              </w:rPr>
            </w:pPr>
            <w:r w:rsidRPr="00EF5447">
              <w:rPr>
                <w:lang w:eastAsia="ja-JP"/>
              </w:rPr>
              <w:t>N/A</w:t>
            </w:r>
          </w:p>
        </w:tc>
        <w:tc>
          <w:tcPr>
            <w:tcW w:w="1104" w:type="dxa"/>
            <w:shd w:val="clear" w:color="auto" w:fill="auto"/>
          </w:tcPr>
          <w:p w14:paraId="5F87CF36" w14:textId="77777777" w:rsidR="00FF03B4" w:rsidRPr="00EF5447" w:rsidRDefault="00FF03B4" w:rsidP="00920C1B">
            <w:pPr>
              <w:pStyle w:val="TAC"/>
              <w:rPr>
                <w:lang w:eastAsia="zh-CN"/>
              </w:rPr>
            </w:pPr>
            <w:r w:rsidRPr="00EF5447">
              <w:t>N/A</w:t>
            </w:r>
          </w:p>
        </w:tc>
      </w:tr>
      <w:tr w:rsidR="00FF03B4" w:rsidRPr="00EF5447" w14:paraId="5627C34D" w14:textId="77777777" w:rsidTr="00FF03B4">
        <w:trPr>
          <w:trHeight w:val="54"/>
          <w:jc w:val="center"/>
        </w:trPr>
        <w:tc>
          <w:tcPr>
            <w:tcW w:w="2611" w:type="dxa"/>
            <w:gridSpan w:val="5"/>
            <w:vMerge/>
            <w:shd w:val="clear" w:color="auto" w:fill="auto"/>
          </w:tcPr>
          <w:p w14:paraId="44F162CC" w14:textId="77777777" w:rsidR="00FF03B4" w:rsidRPr="00EF5447" w:rsidRDefault="00FF03B4" w:rsidP="00920C1B">
            <w:pPr>
              <w:pStyle w:val="TAC"/>
              <w:rPr>
                <w:rFonts w:eastAsia="ＭＳ 明朝"/>
              </w:rPr>
            </w:pPr>
          </w:p>
        </w:tc>
        <w:tc>
          <w:tcPr>
            <w:tcW w:w="1050" w:type="dxa"/>
            <w:gridSpan w:val="2"/>
            <w:shd w:val="clear" w:color="auto" w:fill="auto"/>
          </w:tcPr>
          <w:p w14:paraId="7B67F443" w14:textId="77777777" w:rsidR="00FF03B4" w:rsidRPr="00EF5447" w:rsidRDefault="00FF03B4" w:rsidP="00920C1B">
            <w:pPr>
              <w:pStyle w:val="TAC"/>
              <w:rPr>
                <w:rFonts w:eastAsia="Malgun Gothic"/>
                <w:szCs w:val="18"/>
                <w:lang w:eastAsia="ko-KR"/>
              </w:rPr>
            </w:pPr>
            <w:r w:rsidRPr="00EF5447">
              <w:rPr>
                <w:lang w:eastAsia="ja-JP"/>
              </w:rPr>
              <w:t>7</w:t>
            </w:r>
          </w:p>
        </w:tc>
        <w:tc>
          <w:tcPr>
            <w:tcW w:w="1144" w:type="dxa"/>
            <w:gridSpan w:val="2"/>
            <w:shd w:val="clear" w:color="auto" w:fill="auto"/>
            <w:noWrap/>
          </w:tcPr>
          <w:p w14:paraId="5E12AB78" w14:textId="77777777" w:rsidR="00FF03B4" w:rsidRPr="00EF5447" w:rsidRDefault="00FF03B4" w:rsidP="00920C1B">
            <w:pPr>
              <w:pStyle w:val="TAC"/>
              <w:rPr>
                <w:rFonts w:eastAsia="Malgun Gothic"/>
                <w:szCs w:val="18"/>
                <w:lang w:eastAsia="ko-KR"/>
              </w:rPr>
            </w:pPr>
            <w:r w:rsidRPr="00EF5447">
              <w:t>2504</w:t>
            </w:r>
          </w:p>
        </w:tc>
        <w:tc>
          <w:tcPr>
            <w:tcW w:w="715" w:type="dxa"/>
            <w:gridSpan w:val="2"/>
            <w:shd w:val="clear" w:color="auto" w:fill="auto"/>
            <w:noWrap/>
          </w:tcPr>
          <w:p w14:paraId="0D4901A0" w14:textId="77777777" w:rsidR="00FF03B4" w:rsidRPr="00EF5447" w:rsidRDefault="00FF03B4" w:rsidP="00920C1B">
            <w:pPr>
              <w:pStyle w:val="TAC"/>
              <w:rPr>
                <w:rFonts w:eastAsia="Malgun Gothic"/>
                <w:szCs w:val="18"/>
                <w:lang w:eastAsia="ko-KR"/>
              </w:rPr>
            </w:pPr>
            <w:r w:rsidRPr="00EF5447">
              <w:t>5</w:t>
            </w:r>
          </w:p>
        </w:tc>
        <w:tc>
          <w:tcPr>
            <w:tcW w:w="1286" w:type="dxa"/>
            <w:gridSpan w:val="4"/>
            <w:shd w:val="clear" w:color="auto" w:fill="auto"/>
            <w:noWrap/>
          </w:tcPr>
          <w:p w14:paraId="44D0013C" w14:textId="77777777" w:rsidR="00FF03B4" w:rsidRPr="00EF5447" w:rsidRDefault="00FF03B4" w:rsidP="00920C1B">
            <w:pPr>
              <w:pStyle w:val="TAC"/>
              <w:rPr>
                <w:rFonts w:eastAsia="Malgun Gothic"/>
                <w:szCs w:val="18"/>
                <w:lang w:eastAsia="ko-KR"/>
              </w:rPr>
            </w:pPr>
            <w:r w:rsidRPr="00EF5447">
              <w:t>25</w:t>
            </w:r>
          </w:p>
        </w:tc>
        <w:tc>
          <w:tcPr>
            <w:tcW w:w="1056" w:type="dxa"/>
            <w:gridSpan w:val="3"/>
            <w:shd w:val="clear" w:color="auto" w:fill="auto"/>
            <w:noWrap/>
          </w:tcPr>
          <w:p w14:paraId="7ACC37C8" w14:textId="77777777" w:rsidR="00FF03B4" w:rsidRPr="00EF5447" w:rsidRDefault="00FF03B4" w:rsidP="00920C1B">
            <w:pPr>
              <w:pStyle w:val="TAC"/>
              <w:rPr>
                <w:rFonts w:eastAsia="Malgun Gothic"/>
                <w:szCs w:val="18"/>
                <w:lang w:eastAsia="ko-KR"/>
              </w:rPr>
            </w:pPr>
            <w:r w:rsidRPr="00EF5447">
              <w:t>2624</w:t>
            </w:r>
          </w:p>
        </w:tc>
        <w:tc>
          <w:tcPr>
            <w:tcW w:w="663" w:type="dxa"/>
            <w:gridSpan w:val="3"/>
            <w:shd w:val="clear" w:color="auto" w:fill="auto"/>
          </w:tcPr>
          <w:p w14:paraId="0784DD75" w14:textId="77777777" w:rsidR="00FF03B4" w:rsidRPr="00EF5447" w:rsidRDefault="00FF03B4" w:rsidP="00920C1B">
            <w:pPr>
              <w:pStyle w:val="TAC"/>
              <w:rPr>
                <w:lang w:eastAsia="zh-CN"/>
              </w:rPr>
            </w:pPr>
            <w:r w:rsidRPr="00EF5447">
              <w:rPr>
                <w:lang w:eastAsia="ja-JP"/>
              </w:rPr>
              <w:t>29.0</w:t>
            </w:r>
          </w:p>
        </w:tc>
        <w:tc>
          <w:tcPr>
            <w:tcW w:w="1104" w:type="dxa"/>
            <w:shd w:val="clear" w:color="auto" w:fill="auto"/>
          </w:tcPr>
          <w:p w14:paraId="0F309744" w14:textId="77777777" w:rsidR="00FF03B4" w:rsidRPr="00EF5447" w:rsidRDefault="00FF03B4" w:rsidP="00920C1B">
            <w:pPr>
              <w:pStyle w:val="TAC"/>
              <w:rPr>
                <w:lang w:eastAsia="zh-CN"/>
              </w:rPr>
            </w:pPr>
            <w:r w:rsidRPr="00EF5447">
              <w:t>IMD2</w:t>
            </w:r>
            <w:r w:rsidRPr="00EF5447">
              <w:rPr>
                <w:vertAlign w:val="superscript"/>
              </w:rPr>
              <w:t>1</w:t>
            </w:r>
          </w:p>
        </w:tc>
      </w:tr>
      <w:tr w:rsidR="00FF03B4" w:rsidRPr="00EF5447" w14:paraId="4787846D" w14:textId="77777777" w:rsidTr="00FF03B4">
        <w:trPr>
          <w:trHeight w:val="54"/>
          <w:jc w:val="center"/>
        </w:trPr>
        <w:tc>
          <w:tcPr>
            <w:tcW w:w="2611" w:type="dxa"/>
            <w:gridSpan w:val="5"/>
            <w:vMerge/>
            <w:tcBorders>
              <w:bottom w:val="single" w:sz="4" w:space="0" w:color="auto"/>
            </w:tcBorders>
            <w:shd w:val="clear" w:color="auto" w:fill="auto"/>
          </w:tcPr>
          <w:p w14:paraId="4E7C3245" w14:textId="77777777" w:rsidR="00FF03B4" w:rsidRPr="00EF5447" w:rsidRDefault="00FF03B4" w:rsidP="00920C1B">
            <w:pPr>
              <w:pStyle w:val="TAC"/>
              <w:rPr>
                <w:rFonts w:eastAsia="ＭＳ 明朝"/>
              </w:rPr>
            </w:pPr>
          </w:p>
        </w:tc>
        <w:tc>
          <w:tcPr>
            <w:tcW w:w="1050" w:type="dxa"/>
            <w:gridSpan w:val="2"/>
            <w:shd w:val="clear" w:color="auto" w:fill="auto"/>
          </w:tcPr>
          <w:p w14:paraId="0DA15DFB" w14:textId="77777777" w:rsidR="00FF03B4" w:rsidRPr="00EF5447" w:rsidRDefault="00FF03B4" w:rsidP="00920C1B">
            <w:pPr>
              <w:pStyle w:val="TAC"/>
              <w:rPr>
                <w:rFonts w:eastAsia="Malgun Gothic"/>
                <w:szCs w:val="18"/>
                <w:lang w:eastAsia="ko-KR"/>
              </w:rPr>
            </w:pPr>
            <w:r w:rsidRPr="00EF5447">
              <w:rPr>
                <w:lang w:eastAsia="ja-JP"/>
              </w:rPr>
              <w:t>66</w:t>
            </w:r>
          </w:p>
        </w:tc>
        <w:tc>
          <w:tcPr>
            <w:tcW w:w="1144" w:type="dxa"/>
            <w:gridSpan w:val="2"/>
            <w:shd w:val="clear" w:color="auto" w:fill="auto"/>
            <w:noWrap/>
          </w:tcPr>
          <w:p w14:paraId="029F22A8" w14:textId="77777777" w:rsidR="00FF03B4" w:rsidRPr="00EF5447" w:rsidRDefault="00FF03B4" w:rsidP="00920C1B">
            <w:pPr>
              <w:pStyle w:val="TAC"/>
              <w:rPr>
                <w:rFonts w:eastAsia="Malgun Gothic"/>
                <w:szCs w:val="18"/>
                <w:lang w:eastAsia="ko-KR"/>
              </w:rPr>
            </w:pPr>
            <w:r w:rsidRPr="00EF5447">
              <w:t>1777.5</w:t>
            </w:r>
          </w:p>
        </w:tc>
        <w:tc>
          <w:tcPr>
            <w:tcW w:w="715" w:type="dxa"/>
            <w:gridSpan w:val="2"/>
            <w:shd w:val="clear" w:color="auto" w:fill="auto"/>
            <w:noWrap/>
          </w:tcPr>
          <w:p w14:paraId="2E012A8C" w14:textId="77777777" w:rsidR="00FF03B4" w:rsidRPr="00EF5447" w:rsidRDefault="00FF03B4" w:rsidP="00920C1B">
            <w:pPr>
              <w:pStyle w:val="TAC"/>
              <w:rPr>
                <w:rFonts w:eastAsia="Malgun Gothic"/>
                <w:szCs w:val="18"/>
                <w:lang w:eastAsia="ko-KR"/>
              </w:rPr>
            </w:pPr>
            <w:r w:rsidRPr="00EF5447">
              <w:t>5</w:t>
            </w:r>
          </w:p>
        </w:tc>
        <w:tc>
          <w:tcPr>
            <w:tcW w:w="1286" w:type="dxa"/>
            <w:gridSpan w:val="4"/>
            <w:shd w:val="clear" w:color="auto" w:fill="auto"/>
            <w:noWrap/>
          </w:tcPr>
          <w:p w14:paraId="7DCA1A72" w14:textId="77777777" w:rsidR="00FF03B4" w:rsidRPr="00EF5447" w:rsidRDefault="00FF03B4" w:rsidP="00920C1B">
            <w:pPr>
              <w:pStyle w:val="TAC"/>
              <w:rPr>
                <w:rFonts w:eastAsia="Malgun Gothic"/>
                <w:szCs w:val="18"/>
                <w:lang w:eastAsia="ko-KR"/>
              </w:rPr>
            </w:pPr>
            <w:r w:rsidRPr="00EF5447">
              <w:t>25</w:t>
            </w:r>
          </w:p>
        </w:tc>
        <w:tc>
          <w:tcPr>
            <w:tcW w:w="1056" w:type="dxa"/>
            <w:gridSpan w:val="3"/>
            <w:shd w:val="clear" w:color="auto" w:fill="auto"/>
            <w:noWrap/>
          </w:tcPr>
          <w:p w14:paraId="4D65733C" w14:textId="77777777" w:rsidR="00FF03B4" w:rsidRPr="00EF5447" w:rsidRDefault="00FF03B4" w:rsidP="00920C1B">
            <w:pPr>
              <w:pStyle w:val="TAC"/>
              <w:rPr>
                <w:rFonts w:eastAsia="Malgun Gothic"/>
                <w:szCs w:val="18"/>
                <w:lang w:eastAsia="ko-KR"/>
              </w:rPr>
            </w:pPr>
            <w:r w:rsidRPr="00EF5447">
              <w:t>2177.5</w:t>
            </w:r>
          </w:p>
        </w:tc>
        <w:tc>
          <w:tcPr>
            <w:tcW w:w="663" w:type="dxa"/>
            <w:gridSpan w:val="3"/>
            <w:shd w:val="clear" w:color="auto" w:fill="auto"/>
          </w:tcPr>
          <w:p w14:paraId="4802AD52" w14:textId="77777777" w:rsidR="00FF03B4" w:rsidRPr="00EF5447" w:rsidRDefault="00FF03B4" w:rsidP="00920C1B">
            <w:pPr>
              <w:pStyle w:val="TAC"/>
              <w:rPr>
                <w:lang w:eastAsia="zh-CN"/>
              </w:rPr>
            </w:pPr>
            <w:r w:rsidRPr="00EF5447">
              <w:rPr>
                <w:lang w:eastAsia="ja-JP"/>
              </w:rPr>
              <w:t>N/A</w:t>
            </w:r>
          </w:p>
        </w:tc>
        <w:tc>
          <w:tcPr>
            <w:tcW w:w="1104" w:type="dxa"/>
            <w:shd w:val="clear" w:color="auto" w:fill="auto"/>
          </w:tcPr>
          <w:p w14:paraId="29C00B8A" w14:textId="77777777" w:rsidR="00FF03B4" w:rsidRPr="00EF5447" w:rsidRDefault="00FF03B4" w:rsidP="00920C1B">
            <w:pPr>
              <w:pStyle w:val="TAC"/>
              <w:rPr>
                <w:lang w:eastAsia="zh-CN"/>
              </w:rPr>
            </w:pPr>
            <w:r w:rsidRPr="00EF5447">
              <w:t>N/A</w:t>
            </w:r>
          </w:p>
        </w:tc>
      </w:tr>
      <w:tr w:rsidR="00FF03B4" w:rsidRPr="00EF5447" w14:paraId="47C3DBCC" w14:textId="77777777" w:rsidTr="00FF03B4">
        <w:trPr>
          <w:trHeight w:val="54"/>
          <w:jc w:val="center"/>
        </w:trPr>
        <w:tc>
          <w:tcPr>
            <w:tcW w:w="2611" w:type="dxa"/>
            <w:gridSpan w:val="5"/>
            <w:tcBorders>
              <w:bottom w:val="nil"/>
            </w:tcBorders>
            <w:shd w:val="clear" w:color="auto" w:fill="auto"/>
          </w:tcPr>
          <w:p w14:paraId="34F01487" w14:textId="77777777" w:rsidR="00FF03B4" w:rsidRPr="00EF5447" w:rsidRDefault="00FF03B4" w:rsidP="00920C1B">
            <w:pPr>
              <w:pStyle w:val="TAC"/>
              <w:rPr>
                <w:rFonts w:eastAsia="ＭＳ 明朝"/>
              </w:rPr>
            </w:pPr>
            <w:r w:rsidRPr="00EF5447">
              <w:rPr>
                <w:rFonts w:cs="Arial"/>
                <w:szCs w:val="18"/>
                <w:lang w:eastAsia="zh-CN"/>
              </w:rPr>
              <w:t>DC_5A-7A_n71A</w:t>
            </w:r>
          </w:p>
        </w:tc>
        <w:tc>
          <w:tcPr>
            <w:tcW w:w="1050" w:type="dxa"/>
            <w:gridSpan w:val="2"/>
            <w:shd w:val="clear" w:color="auto" w:fill="auto"/>
          </w:tcPr>
          <w:p w14:paraId="79504B18" w14:textId="77777777" w:rsidR="00FF03B4" w:rsidRPr="00EF5447" w:rsidRDefault="00FF03B4" w:rsidP="00920C1B">
            <w:pPr>
              <w:pStyle w:val="TAC"/>
              <w:rPr>
                <w:rFonts w:eastAsia="ＭＳ 明朝"/>
              </w:rPr>
            </w:pPr>
            <w:r w:rsidRPr="00EF5447">
              <w:rPr>
                <w:rFonts w:eastAsia="Malgun Gothic" w:cs="Arial"/>
                <w:kern w:val="2"/>
                <w:szCs w:val="18"/>
                <w:lang w:eastAsia="ko-KR"/>
              </w:rPr>
              <w:t>5</w:t>
            </w:r>
          </w:p>
        </w:tc>
        <w:tc>
          <w:tcPr>
            <w:tcW w:w="1144" w:type="dxa"/>
            <w:gridSpan w:val="2"/>
            <w:shd w:val="clear" w:color="auto" w:fill="auto"/>
            <w:noWrap/>
          </w:tcPr>
          <w:p w14:paraId="185DBF92" w14:textId="77777777" w:rsidR="00FF03B4" w:rsidRPr="00EF5447" w:rsidRDefault="00FF03B4" w:rsidP="00920C1B">
            <w:pPr>
              <w:pStyle w:val="TAC"/>
              <w:rPr>
                <w:rFonts w:eastAsia="ＭＳ 明朝"/>
              </w:rPr>
            </w:pPr>
            <w:r w:rsidRPr="00EF5447">
              <w:rPr>
                <w:rFonts w:eastAsia="Malgun Gothic" w:cs="Arial"/>
                <w:kern w:val="2"/>
                <w:szCs w:val="18"/>
                <w:lang w:eastAsia="ko-KR"/>
              </w:rPr>
              <w:t>835</w:t>
            </w:r>
          </w:p>
        </w:tc>
        <w:tc>
          <w:tcPr>
            <w:tcW w:w="715" w:type="dxa"/>
            <w:gridSpan w:val="2"/>
            <w:shd w:val="clear" w:color="auto" w:fill="auto"/>
            <w:noWrap/>
          </w:tcPr>
          <w:p w14:paraId="5F8B1496" w14:textId="77777777" w:rsidR="00FF03B4" w:rsidRPr="00EF5447" w:rsidRDefault="00FF03B4" w:rsidP="00920C1B">
            <w:pPr>
              <w:pStyle w:val="TAC"/>
              <w:rPr>
                <w:rFonts w:eastAsia="ＭＳ 明朝"/>
              </w:rPr>
            </w:pPr>
            <w:r w:rsidRPr="00EF5447">
              <w:rPr>
                <w:rFonts w:eastAsia="Malgun Gothic" w:cs="Arial"/>
                <w:kern w:val="2"/>
                <w:szCs w:val="18"/>
                <w:lang w:eastAsia="ko-KR"/>
              </w:rPr>
              <w:t>5</w:t>
            </w:r>
          </w:p>
        </w:tc>
        <w:tc>
          <w:tcPr>
            <w:tcW w:w="1286" w:type="dxa"/>
            <w:gridSpan w:val="4"/>
            <w:shd w:val="clear" w:color="auto" w:fill="auto"/>
            <w:noWrap/>
          </w:tcPr>
          <w:p w14:paraId="75A1A272" w14:textId="77777777" w:rsidR="00FF03B4" w:rsidRPr="00EF5447" w:rsidRDefault="00FF03B4" w:rsidP="00920C1B">
            <w:pPr>
              <w:pStyle w:val="TAC"/>
              <w:rPr>
                <w:rFonts w:eastAsia="ＭＳ 明朝"/>
              </w:rPr>
            </w:pPr>
            <w:r w:rsidRPr="00EF5447">
              <w:rPr>
                <w:rFonts w:eastAsia="Malgun Gothic" w:cs="Arial"/>
                <w:kern w:val="2"/>
                <w:szCs w:val="18"/>
                <w:lang w:eastAsia="ko-KR"/>
              </w:rPr>
              <w:t>25</w:t>
            </w:r>
          </w:p>
        </w:tc>
        <w:tc>
          <w:tcPr>
            <w:tcW w:w="1056" w:type="dxa"/>
            <w:gridSpan w:val="3"/>
            <w:shd w:val="clear" w:color="auto" w:fill="auto"/>
            <w:noWrap/>
          </w:tcPr>
          <w:p w14:paraId="54E1D517" w14:textId="77777777" w:rsidR="00FF03B4" w:rsidRPr="00EF5447" w:rsidRDefault="00FF03B4" w:rsidP="00920C1B">
            <w:pPr>
              <w:pStyle w:val="TAC"/>
              <w:rPr>
                <w:rFonts w:eastAsia="ＭＳ 明朝"/>
              </w:rPr>
            </w:pPr>
            <w:r w:rsidRPr="00EF5447">
              <w:rPr>
                <w:rFonts w:cs="Arial"/>
                <w:kern w:val="2"/>
                <w:szCs w:val="18"/>
                <w:lang w:eastAsia="zh-CN"/>
              </w:rPr>
              <w:t>880</w:t>
            </w:r>
          </w:p>
        </w:tc>
        <w:tc>
          <w:tcPr>
            <w:tcW w:w="663" w:type="dxa"/>
            <w:gridSpan w:val="3"/>
            <w:shd w:val="clear" w:color="auto" w:fill="auto"/>
          </w:tcPr>
          <w:p w14:paraId="76B8BFEC" w14:textId="77777777" w:rsidR="00FF03B4" w:rsidRPr="00EF5447" w:rsidRDefault="00FF03B4" w:rsidP="00920C1B">
            <w:pPr>
              <w:pStyle w:val="TAC"/>
              <w:rPr>
                <w:rFonts w:eastAsia="ＭＳ 明朝"/>
              </w:rPr>
            </w:pPr>
            <w:r w:rsidRPr="00EF5447">
              <w:rPr>
                <w:rFonts w:eastAsia="Malgun Gothic" w:cs="Arial"/>
                <w:kern w:val="2"/>
                <w:szCs w:val="18"/>
                <w:lang w:eastAsia="ko-KR"/>
              </w:rPr>
              <w:t>N/A</w:t>
            </w:r>
          </w:p>
        </w:tc>
        <w:tc>
          <w:tcPr>
            <w:tcW w:w="1104" w:type="dxa"/>
            <w:shd w:val="clear" w:color="auto" w:fill="auto"/>
          </w:tcPr>
          <w:p w14:paraId="28A7C882" w14:textId="77777777" w:rsidR="00FF03B4" w:rsidRPr="00EF5447" w:rsidRDefault="00FF03B4" w:rsidP="00920C1B">
            <w:pPr>
              <w:pStyle w:val="TAC"/>
              <w:rPr>
                <w:rFonts w:eastAsia="ＭＳ 明朝"/>
              </w:rPr>
            </w:pPr>
            <w:r w:rsidRPr="00EF5447">
              <w:rPr>
                <w:rFonts w:eastAsia="Malgun Gothic" w:cs="Arial"/>
                <w:kern w:val="2"/>
                <w:szCs w:val="24"/>
                <w:lang w:eastAsia="ko-KR"/>
              </w:rPr>
              <w:t>N/A</w:t>
            </w:r>
          </w:p>
        </w:tc>
      </w:tr>
      <w:tr w:rsidR="00FF03B4" w:rsidRPr="00EF5447" w14:paraId="49A0A4A8" w14:textId="77777777" w:rsidTr="00FF03B4">
        <w:trPr>
          <w:trHeight w:val="54"/>
          <w:jc w:val="center"/>
        </w:trPr>
        <w:tc>
          <w:tcPr>
            <w:tcW w:w="2611" w:type="dxa"/>
            <w:gridSpan w:val="5"/>
            <w:tcBorders>
              <w:top w:val="nil"/>
              <w:bottom w:val="nil"/>
            </w:tcBorders>
            <w:shd w:val="clear" w:color="auto" w:fill="auto"/>
          </w:tcPr>
          <w:p w14:paraId="3FD40045" w14:textId="77777777" w:rsidR="00FF03B4" w:rsidRPr="00EF5447" w:rsidRDefault="00FF03B4" w:rsidP="00920C1B">
            <w:pPr>
              <w:pStyle w:val="TAC"/>
              <w:rPr>
                <w:rFonts w:eastAsia="ＭＳ 明朝"/>
              </w:rPr>
            </w:pPr>
          </w:p>
        </w:tc>
        <w:tc>
          <w:tcPr>
            <w:tcW w:w="1050" w:type="dxa"/>
            <w:gridSpan w:val="2"/>
            <w:shd w:val="clear" w:color="auto" w:fill="auto"/>
          </w:tcPr>
          <w:p w14:paraId="431B24C4" w14:textId="77777777" w:rsidR="00FF03B4" w:rsidRPr="00EF5447" w:rsidRDefault="00FF03B4" w:rsidP="00920C1B">
            <w:pPr>
              <w:pStyle w:val="TAC"/>
              <w:rPr>
                <w:rFonts w:eastAsia="ＭＳ 明朝"/>
              </w:rPr>
            </w:pPr>
            <w:r w:rsidRPr="00EF5447">
              <w:rPr>
                <w:rFonts w:eastAsia="Malgun Gothic" w:cs="Arial"/>
                <w:kern w:val="2"/>
                <w:szCs w:val="18"/>
                <w:lang w:eastAsia="ko-KR"/>
              </w:rPr>
              <w:t>7</w:t>
            </w:r>
          </w:p>
        </w:tc>
        <w:tc>
          <w:tcPr>
            <w:tcW w:w="1144" w:type="dxa"/>
            <w:gridSpan w:val="2"/>
            <w:shd w:val="clear" w:color="auto" w:fill="auto"/>
            <w:noWrap/>
          </w:tcPr>
          <w:p w14:paraId="035E5AE8" w14:textId="77777777" w:rsidR="00FF03B4" w:rsidRPr="00EF5447" w:rsidRDefault="00FF03B4" w:rsidP="00920C1B">
            <w:pPr>
              <w:pStyle w:val="TAC"/>
              <w:rPr>
                <w:rFonts w:eastAsia="ＭＳ 明朝"/>
              </w:rPr>
            </w:pPr>
            <w:r w:rsidRPr="00EF5447">
              <w:rPr>
                <w:rFonts w:eastAsia="Malgun Gothic" w:cs="Arial"/>
                <w:kern w:val="2"/>
                <w:szCs w:val="18"/>
                <w:lang w:eastAsia="ko-KR"/>
              </w:rPr>
              <w:t>2540</w:t>
            </w:r>
          </w:p>
        </w:tc>
        <w:tc>
          <w:tcPr>
            <w:tcW w:w="715" w:type="dxa"/>
            <w:gridSpan w:val="2"/>
            <w:shd w:val="clear" w:color="auto" w:fill="auto"/>
            <w:noWrap/>
          </w:tcPr>
          <w:p w14:paraId="55D238BE" w14:textId="77777777" w:rsidR="00FF03B4" w:rsidRPr="00EF5447" w:rsidRDefault="00FF03B4" w:rsidP="00920C1B">
            <w:pPr>
              <w:pStyle w:val="TAC"/>
              <w:rPr>
                <w:rFonts w:eastAsia="ＭＳ 明朝"/>
              </w:rPr>
            </w:pPr>
            <w:r w:rsidRPr="00EF5447">
              <w:rPr>
                <w:rFonts w:eastAsia="Malgun Gothic" w:cs="Arial"/>
                <w:kern w:val="2"/>
                <w:szCs w:val="18"/>
                <w:lang w:eastAsia="ko-KR"/>
              </w:rPr>
              <w:t>5</w:t>
            </w:r>
          </w:p>
        </w:tc>
        <w:tc>
          <w:tcPr>
            <w:tcW w:w="1286" w:type="dxa"/>
            <w:gridSpan w:val="4"/>
            <w:shd w:val="clear" w:color="auto" w:fill="auto"/>
            <w:noWrap/>
          </w:tcPr>
          <w:p w14:paraId="7CD7AF48" w14:textId="77777777" w:rsidR="00FF03B4" w:rsidRPr="00EF5447" w:rsidRDefault="00FF03B4" w:rsidP="00920C1B">
            <w:pPr>
              <w:pStyle w:val="TAC"/>
              <w:rPr>
                <w:rFonts w:eastAsia="ＭＳ 明朝"/>
              </w:rPr>
            </w:pPr>
            <w:r w:rsidRPr="00EF5447">
              <w:rPr>
                <w:rFonts w:eastAsia="Malgun Gothic" w:cs="Arial"/>
                <w:kern w:val="2"/>
                <w:szCs w:val="18"/>
                <w:lang w:eastAsia="ko-KR"/>
              </w:rPr>
              <w:t>25</w:t>
            </w:r>
          </w:p>
        </w:tc>
        <w:tc>
          <w:tcPr>
            <w:tcW w:w="1056" w:type="dxa"/>
            <w:gridSpan w:val="3"/>
            <w:shd w:val="clear" w:color="auto" w:fill="auto"/>
            <w:noWrap/>
          </w:tcPr>
          <w:p w14:paraId="796C4A53" w14:textId="77777777" w:rsidR="00FF03B4" w:rsidRPr="00EF5447" w:rsidRDefault="00FF03B4" w:rsidP="00920C1B">
            <w:pPr>
              <w:pStyle w:val="TAC"/>
              <w:rPr>
                <w:rFonts w:eastAsia="ＭＳ 明朝"/>
              </w:rPr>
            </w:pPr>
            <w:r w:rsidRPr="00EF5447">
              <w:rPr>
                <w:rFonts w:eastAsia="Malgun Gothic" w:cs="Arial"/>
                <w:kern w:val="2"/>
                <w:szCs w:val="18"/>
                <w:lang w:eastAsia="ko-KR"/>
              </w:rPr>
              <w:t>2660</w:t>
            </w:r>
          </w:p>
        </w:tc>
        <w:tc>
          <w:tcPr>
            <w:tcW w:w="663" w:type="dxa"/>
            <w:gridSpan w:val="3"/>
            <w:shd w:val="clear" w:color="auto" w:fill="auto"/>
          </w:tcPr>
          <w:p w14:paraId="4A6C4504" w14:textId="77777777" w:rsidR="00FF03B4" w:rsidRPr="00EF5447" w:rsidRDefault="00FF03B4" w:rsidP="00920C1B">
            <w:pPr>
              <w:pStyle w:val="TAC"/>
              <w:rPr>
                <w:rFonts w:eastAsia="ＭＳ 明朝"/>
              </w:rPr>
            </w:pPr>
            <w:r w:rsidRPr="00EF5447">
              <w:rPr>
                <w:rFonts w:cs="Arial"/>
                <w:kern w:val="2"/>
                <w:szCs w:val="18"/>
                <w:lang w:eastAsia="zh-CN"/>
              </w:rPr>
              <w:t>6.5</w:t>
            </w:r>
          </w:p>
        </w:tc>
        <w:tc>
          <w:tcPr>
            <w:tcW w:w="1104" w:type="dxa"/>
            <w:shd w:val="clear" w:color="auto" w:fill="auto"/>
          </w:tcPr>
          <w:p w14:paraId="36A095D4" w14:textId="77777777" w:rsidR="00FF03B4" w:rsidRPr="00EF5447" w:rsidRDefault="00FF03B4" w:rsidP="00920C1B">
            <w:pPr>
              <w:pStyle w:val="TAC"/>
              <w:rPr>
                <w:lang w:eastAsia="zh-CN"/>
              </w:rPr>
            </w:pPr>
            <w:r w:rsidRPr="00EF5447">
              <w:rPr>
                <w:lang w:eastAsia="ja-JP"/>
              </w:rPr>
              <w:t>IMD</w:t>
            </w:r>
            <w:r w:rsidRPr="00EF5447">
              <w:rPr>
                <w:lang w:eastAsia="zh-CN"/>
              </w:rPr>
              <w:t>5</w:t>
            </w:r>
          </w:p>
        </w:tc>
      </w:tr>
      <w:tr w:rsidR="00FF03B4" w:rsidRPr="00EF5447" w14:paraId="1216D422" w14:textId="77777777" w:rsidTr="00FF03B4">
        <w:trPr>
          <w:trHeight w:val="54"/>
          <w:jc w:val="center"/>
        </w:trPr>
        <w:tc>
          <w:tcPr>
            <w:tcW w:w="2611" w:type="dxa"/>
            <w:gridSpan w:val="5"/>
            <w:tcBorders>
              <w:top w:val="nil"/>
              <w:bottom w:val="single" w:sz="4" w:space="0" w:color="auto"/>
            </w:tcBorders>
            <w:shd w:val="clear" w:color="auto" w:fill="auto"/>
          </w:tcPr>
          <w:p w14:paraId="32D9952D" w14:textId="77777777" w:rsidR="00FF03B4" w:rsidRPr="00EF5447" w:rsidRDefault="00FF03B4" w:rsidP="00920C1B">
            <w:pPr>
              <w:pStyle w:val="TAC"/>
              <w:rPr>
                <w:rFonts w:eastAsia="ＭＳ 明朝"/>
              </w:rPr>
            </w:pPr>
          </w:p>
        </w:tc>
        <w:tc>
          <w:tcPr>
            <w:tcW w:w="1050" w:type="dxa"/>
            <w:gridSpan w:val="2"/>
            <w:shd w:val="clear" w:color="auto" w:fill="auto"/>
          </w:tcPr>
          <w:p w14:paraId="603CB883" w14:textId="77777777" w:rsidR="00FF03B4" w:rsidRPr="00EF5447" w:rsidRDefault="00FF03B4" w:rsidP="00920C1B">
            <w:pPr>
              <w:pStyle w:val="TAC"/>
              <w:rPr>
                <w:rFonts w:eastAsia="ＭＳ 明朝"/>
              </w:rPr>
            </w:pPr>
            <w:r w:rsidRPr="00EF5447">
              <w:rPr>
                <w:rFonts w:eastAsia="Malgun Gothic" w:cs="Arial"/>
                <w:kern w:val="2"/>
                <w:szCs w:val="18"/>
                <w:lang w:eastAsia="ko-KR"/>
              </w:rPr>
              <w:t>n71</w:t>
            </w:r>
          </w:p>
        </w:tc>
        <w:tc>
          <w:tcPr>
            <w:tcW w:w="1144" w:type="dxa"/>
            <w:gridSpan w:val="2"/>
            <w:shd w:val="clear" w:color="auto" w:fill="auto"/>
            <w:noWrap/>
          </w:tcPr>
          <w:p w14:paraId="147F5947" w14:textId="77777777" w:rsidR="00FF03B4" w:rsidRPr="00EF5447" w:rsidRDefault="00FF03B4" w:rsidP="00920C1B">
            <w:pPr>
              <w:pStyle w:val="TAC"/>
              <w:rPr>
                <w:rFonts w:eastAsia="ＭＳ 明朝"/>
              </w:rPr>
            </w:pPr>
            <w:r w:rsidRPr="00EF5447">
              <w:rPr>
                <w:rFonts w:eastAsia="Malgun Gothic" w:cs="Arial"/>
                <w:kern w:val="2"/>
                <w:szCs w:val="18"/>
                <w:lang w:eastAsia="ko-KR"/>
              </w:rPr>
              <w:t>680</w:t>
            </w:r>
          </w:p>
        </w:tc>
        <w:tc>
          <w:tcPr>
            <w:tcW w:w="715" w:type="dxa"/>
            <w:gridSpan w:val="2"/>
            <w:shd w:val="clear" w:color="auto" w:fill="auto"/>
            <w:noWrap/>
          </w:tcPr>
          <w:p w14:paraId="7490AA8B" w14:textId="77777777" w:rsidR="00FF03B4" w:rsidRPr="00EF5447" w:rsidRDefault="00FF03B4" w:rsidP="00920C1B">
            <w:pPr>
              <w:pStyle w:val="TAC"/>
              <w:rPr>
                <w:rFonts w:eastAsia="ＭＳ 明朝"/>
              </w:rPr>
            </w:pPr>
            <w:r w:rsidRPr="00EF5447">
              <w:rPr>
                <w:rFonts w:eastAsia="Malgun Gothic" w:cs="Arial"/>
                <w:kern w:val="2"/>
                <w:szCs w:val="18"/>
                <w:lang w:eastAsia="ko-KR"/>
              </w:rPr>
              <w:t>5</w:t>
            </w:r>
          </w:p>
        </w:tc>
        <w:tc>
          <w:tcPr>
            <w:tcW w:w="1286" w:type="dxa"/>
            <w:gridSpan w:val="4"/>
            <w:shd w:val="clear" w:color="auto" w:fill="auto"/>
            <w:noWrap/>
          </w:tcPr>
          <w:p w14:paraId="6CEB87B6" w14:textId="77777777" w:rsidR="00FF03B4" w:rsidRPr="00EF5447" w:rsidRDefault="00FF03B4" w:rsidP="00920C1B">
            <w:pPr>
              <w:pStyle w:val="TAC"/>
              <w:rPr>
                <w:rFonts w:eastAsia="ＭＳ 明朝"/>
              </w:rPr>
            </w:pPr>
            <w:r w:rsidRPr="00EF5447">
              <w:rPr>
                <w:rFonts w:eastAsia="Malgun Gothic" w:cs="Arial"/>
                <w:kern w:val="2"/>
                <w:szCs w:val="18"/>
                <w:lang w:eastAsia="ko-KR"/>
              </w:rPr>
              <w:t>25</w:t>
            </w:r>
          </w:p>
        </w:tc>
        <w:tc>
          <w:tcPr>
            <w:tcW w:w="1056" w:type="dxa"/>
            <w:gridSpan w:val="3"/>
            <w:shd w:val="clear" w:color="auto" w:fill="auto"/>
            <w:noWrap/>
          </w:tcPr>
          <w:p w14:paraId="22C23CA4" w14:textId="77777777" w:rsidR="00FF03B4" w:rsidRPr="00EF5447" w:rsidRDefault="00FF03B4" w:rsidP="00920C1B">
            <w:pPr>
              <w:pStyle w:val="TAC"/>
              <w:rPr>
                <w:rFonts w:eastAsia="ＭＳ 明朝"/>
              </w:rPr>
            </w:pPr>
            <w:r w:rsidRPr="00EF5447">
              <w:rPr>
                <w:rFonts w:cs="Arial"/>
                <w:kern w:val="2"/>
                <w:szCs w:val="18"/>
                <w:lang w:eastAsia="zh-CN"/>
              </w:rPr>
              <w:t>634</w:t>
            </w:r>
          </w:p>
        </w:tc>
        <w:tc>
          <w:tcPr>
            <w:tcW w:w="663" w:type="dxa"/>
            <w:gridSpan w:val="3"/>
            <w:shd w:val="clear" w:color="auto" w:fill="auto"/>
          </w:tcPr>
          <w:p w14:paraId="109D2C3C" w14:textId="77777777" w:rsidR="00FF03B4" w:rsidRPr="00EF5447" w:rsidRDefault="00FF03B4" w:rsidP="00920C1B">
            <w:pPr>
              <w:pStyle w:val="TAC"/>
              <w:rPr>
                <w:rFonts w:eastAsia="ＭＳ 明朝"/>
              </w:rPr>
            </w:pPr>
            <w:r w:rsidRPr="00EF5447">
              <w:rPr>
                <w:rFonts w:eastAsia="Malgun Gothic" w:cs="Arial"/>
                <w:kern w:val="2"/>
                <w:szCs w:val="18"/>
                <w:lang w:eastAsia="ko-KR"/>
              </w:rPr>
              <w:t>N/A</w:t>
            </w:r>
          </w:p>
        </w:tc>
        <w:tc>
          <w:tcPr>
            <w:tcW w:w="1104" w:type="dxa"/>
            <w:shd w:val="clear" w:color="auto" w:fill="auto"/>
          </w:tcPr>
          <w:p w14:paraId="78B6A64D" w14:textId="77777777" w:rsidR="00FF03B4" w:rsidRPr="00EF5447" w:rsidRDefault="00FF03B4" w:rsidP="00920C1B">
            <w:pPr>
              <w:pStyle w:val="TAC"/>
              <w:rPr>
                <w:rFonts w:eastAsia="ＭＳ 明朝"/>
              </w:rPr>
            </w:pPr>
            <w:r w:rsidRPr="00EF5447">
              <w:rPr>
                <w:rFonts w:eastAsia="Malgun Gothic"/>
                <w:lang w:eastAsia="ko-KR"/>
              </w:rPr>
              <w:t>N/A</w:t>
            </w:r>
          </w:p>
        </w:tc>
      </w:tr>
      <w:tr w:rsidR="00FF03B4" w:rsidRPr="00EF5447" w14:paraId="0C523EA6" w14:textId="77777777" w:rsidTr="00FF03B4">
        <w:trPr>
          <w:trHeight w:val="54"/>
          <w:jc w:val="center"/>
        </w:trPr>
        <w:tc>
          <w:tcPr>
            <w:tcW w:w="2611" w:type="dxa"/>
            <w:gridSpan w:val="5"/>
            <w:tcBorders>
              <w:bottom w:val="nil"/>
            </w:tcBorders>
            <w:shd w:val="clear" w:color="auto" w:fill="auto"/>
          </w:tcPr>
          <w:p w14:paraId="10D4CF15" w14:textId="77777777" w:rsidR="00FF03B4" w:rsidRPr="00EF5447"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tcPr>
          <w:p w14:paraId="4F190AFB" w14:textId="77777777" w:rsidR="00FF03B4" w:rsidRPr="00EF5447" w:rsidRDefault="00FF03B4" w:rsidP="00920C1B">
            <w:pPr>
              <w:pStyle w:val="TAC"/>
              <w:rPr>
                <w:rFonts w:eastAsia="Malgun Gothic"/>
                <w:lang w:eastAsia="ko-KR"/>
              </w:rPr>
            </w:pPr>
            <w:r>
              <w:t>5</w:t>
            </w:r>
          </w:p>
        </w:tc>
        <w:tc>
          <w:tcPr>
            <w:tcW w:w="1144" w:type="dxa"/>
            <w:gridSpan w:val="2"/>
            <w:tcBorders>
              <w:top w:val="single" w:sz="4" w:space="0" w:color="auto"/>
              <w:left w:val="single" w:sz="4" w:space="0" w:color="auto"/>
              <w:bottom w:val="single" w:sz="4" w:space="0" w:color="auto"/>
              <w:right w:val="single" w:sz="4" w:space="0" w:color="auto"/>
            </w:tcBorders>
            <w:noWrap/>
          </w:tcPr>
          <w:p w14:paraId="0EC71B6C" w14:textId="77777777" w:rsidR="00FF03B4" w:rsidRPr="00EF5447" w:rsidRDefault="00FF03B4" w:rsidP="00920C1B">
            <w:pPr>
              <w:pStyle w:val="TAC"/>
              <w:rPr>
                <w:lang w:eastAsia="zh-CN"/>
              </w:rPr>
            </w:pPr>
            <w:r>
              <w:t>844</w:t>
            </w:r>
          </w:p>
        </w:tc>
        <w:tc>
          <w:tcPr>
            <w:tcW w:w="715" w:type="dxa"/>
            <w:gridSpan w:val="2"/>
            <w:tcBorders>
              <w:top w:val="single" w:sz="4" w:space="0" w:color="auto"/>
              <w:left w:val="single" w:sz="4" w:space="0" w:color="auto"/>
              <w:bottom w:val="single" w:sz="4" w:space="0" w:color="auto"/>
              <w:right w:val="single" w:sz="4" w:space="0" w:color="auto"/>
            </w:tcBorders>
            <w:noWrap/>
          </w:tcPr>
          <w:p w14:paraId="0773C8B8" w14:textId="77777777" w:rsidR="00FF03B4" w:rsidRPr="00EF5447" w:rsidRDefault="00FF03B4" w:rsidP="00920C1B">
            <w:pPr>
              <w:pStyle w:val="TAC"/>
              <w:rPr>
                <w:lang w:eastAsia="zh-CN"/>
              </w:rPr>
            </w:pPr>
            <w:r>
              <w:t>5</w:t>
            </w:r>
          </w:p>
        </w:tc>
        <w:tc>
          <w:tcPr>
            <w:tcW w:w="1286" w:type="dxa"/>
            <w:gridSpan w:val="4"/>
            <w:tcBorders>
              <w:top w:val="single" w:sz="4" w:space="0" w:color="auto"/>
              <w:left w:val="single" w:sz="4" w:space="0" w:color="auto"/>
              <w:bottom w:val="single" w:sz="4" w:space="0" w:color="auto"/>
              <w:right w:val="single" w:sz="4" w:space="0" w:color="auto"/>
            </w:tcBorders>
            <w:noWrap/>
          </w:tcPr>
          <w:p w14:paraId="7FE7DD15" w14:textId="77777777" w:rsidR="00FF03B4" w:rsidRPr="00EF5447" w:rsidRDefault="00FF03B4" w:rsidP="00920C1B">
            <w:pPr>
              <w:pStyle w:val="TAC"/>
              <w:rPr>
                <w:lang w:eastAsia="zh-CN"/>
              </w:rPr>
            </w:pPr>
            <w: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7D196F34" w14:textId="77777777" w:rsidR="00FF03B4" w:rsidRPr="00EF5447" w:rsidRDefault="00FF03B4" w:rsidP="00920C1B">
            <w:pPr>
              <w:pStyle w:val="TAC"/>
              <w:rPr>
                <w:lang w:eastAsia="zh-CN"/>
              </w:rPr>
            </w:pPr>
            <w:r>
              <w:t>889</w:t>
            </w:r>
          </w:p>
        </w:tc>
        <w:tc>
          <w:tcPr>
            <w:tcW w:w="663" w:type="dxa"/>
            <w:gridSpan w:val="3"/>
            <w:tcBorders>
              <w:top w:val="single" w:sz="4" w:space="0" w:color="auto"/>
              <w:left w:val="single" w:sz="4" w:space="0" w:color="auto"/>
              <w:bottom w:val="single" w:sz="4" w:space="0" w:color="auto"/>
              <w:right w:val="single" w:sz="4" w:space="0" w:color="auto"/>
            </w:tcBorders>
          </w:tcPr>
          <w:p w14:paraId="53CC1267" w14:textId="77777777" w:rsidR="00FF03B4" w:rsidRPr="00EF5447" w:rsidRDefault="00FF03B4" w:rsidP="00920C1B">
            <w:pPr>
              <w:pStyle w:val="TAC"/>
              <w:rPr>
                <w:rFonts w:eastAsia="Malgun Gothic"/>
                <w:kern w:val="2"/>
                <w:szCs w:val="24"/>
                <w:lang w:eastAsia="ko-KR"/>
              </w:rPr>
            </w:pPr>
            <w:r>
              <w:t>N/A</w:t>
            </w:r>
          </w:p>
        </w:tc>
        <w:tc>
          <w:tcPr>
            <w:tcW w:w="1104" w:type="dxa"/>
            <w:tcBorders>
              <w:top w:val="single" w:sz="4" w:space="0" w:color="auto"/>
              <w:left w:val="single" w:sz="4" w:space="0" w:color="auto"/>
              <w:bottom w:val="single" w:sz="4" w:space="0" w:color="auto"/>
              <w:right w:val="single" w:sz="4" w:space="0" w:color="auto"/>
            </w:tcBorders>
          </w:tcPr>
          <w:p w14:paraId="56EAE4A4" w14:textId="77777777" w:rsidR="00FF03B4" w:rsidRPr="00EF5447" w:rsidRDefault="00FF03B4" w:rsidP="00920C1B">
            <w:pPr>
              <w:pStyle w:val="TAC"/>
              <w:rPr>
                <w:rFonts w:eastAsia="Malgun Gothic"/>
                <w:lang w:eastAsia="ko-KR"/>
              </w:rPr>
            </w:pPr>
            <w:r>
              <w:t>N/A</w:t>
            </w:r>
          </w:p>
        </w:tc>
      </w:tr>
      <w:tr w:rsidR="00FF03B4" w:rsidRPr="00EF5447" w14:paraId="0D344056" w14:textId="77777777" w:rsidTr="00FF03B4">
        <w:trPr>
          <w:trHeight w:val="54"/>
          <w:jc w:val="center"/>
        </w:trPr>
        <w:tc>
          <w:tcPr>
            <w:tcW w:w="2611" w:type="dxa"/>
            <w:gridSpan w:val="5"/>
            <w:tcBorders>
              <w:top w:val="nil"/>
              <w:bottom w:val="nil"/>
            </w:tcBorders>
            <w:shd w:val="clear" w:color="auto" w:fill="auto"/>
          </w:tcPr>
          <w:p w14:paraId="4A3A1C54" w14:textId="77777777" w:rsidR="00FF03B4" w:rsidRPr="00EF5447" w:rsidRDefault="00FF03B4" w:rsidP="00920C1B">
            <w:pPr>
              <w:pStyle w:val="TAC"/>
            </w:pPr>
            <w:r>
              <w:t>DC_5A-7A_n77A</w:t>
            </w:r>
          </w:p>
        </w:tc>
        <w:tc>
          <w:tcPr>
            <w:tcW w:w="1050" w:type="dxa"/>
            <w:gridSpan w:val="2"/>
            <w:tcBorders>
              <w:top w:val="single" w:sz="4" w:space="0" w:color="auto"/>
              <w:left w:val="single" w:sz="4" w:space="0" w:color="auto"/>
              <w:bottom w:val="single" w:sz="4" w:space="0" w:color="auto"/>
              <w:right w:val="single" w:sz="4" w:space="0" w:color="auto"/>
            </w:tcBorders>
          </w:tcPr>
          <w:p w14:paraId="325D9AEF" w14:textId="77777777" w:rsidR="00FF03B4" w:rsidRPr="00EF5447" w:rsidRDefault="00FF03B4" w:rsidP="00920C1B">
            <w:pPr>
              <w:pStyle w:val="TAC"/>
              <w:rPr>
                <w:rFonts w:eastAsia="Malgun Gothic"/>
                <w:lang w:eastAsia="ko-KR"/>
              </w:rPr>
            </w:pPr>
            <w:r>
              <w:t>7</w:t>
            </w:r>
          </w:p>
        </w:tc>
        <w:tc>
          <w:tcPr>
            <w:tcW w:w="1144" w:type="dxa"/>
            <w:gridSpan w:val="2"/>
            <w:tcBorders>
              <w:top w:val="single" w:sz="4" w:space="0" w:color="auto"/>
              <w:left w:val="single" w:sz="4" w:space="0" w:color="auto"/>
              <w:bottom w:val="single" w:sz="4" w:space="0" w:color="auto"/>
              <w:right w:val="single" w:sz="4" w:space="0" w:color="auto"/>
            </w:tcBorders>
            <w:noWrap/>
          </w:tcPr>
          <w:p w14:paraId="4C0D8330" w14:textId="77777777" w:rsidR="00FF03B4" w:rsidRPr="00EF5447" w:rsidRDefault="00FF03B4" w:rsidP="00920C1B">
            <w:pPr>
              <w:pStyle w:val="TAC"/>
              <w:rPr>
                <w:lang w:eastAsia="zh-CN"/>
              </w:rPr>
            </w:pPr>
            <w:r>
              <w:t>2525</w:t>
            </w:r>
          </w:p>
        </w:tc>
        <w:tc>
          <w:tcPr>
            <w:tcW w:w="715" w:type="dxa"/>
            <w:gridSpan w:val="2"/>
            <w:tcBorders>
              <w:top w:val="single" w:sz="4" w:space="0" w:color="auto"/>
              <w:left w:val="single" w:sz="4" w:space="0" w:color="auto"/>
              <w:bottom w:val="single" w:sz="4" w:space="0" w:color="auto"/>
              <w:right w:val="single" w:sz="4" w:space="0" w:color="auto"/>
            </w:tcBorders>
            <w:noWrap/>
          </w:tcPr>
          <w:p w14:paraId="3D6EA367" w14:textId="77777777" w:rsidR="00FF03B4" w:rsidRPr="00EF5447" w:rsidRDefault="00FF03B4" w:rsidP="00920C1B">
            <w:pPr>
              <w:pStyle w:val="TAC"/>
              <w:rPr>
                <w:lang w:eastAsia="zh-CN"/>
              </w:rPr>
            </w:pPr>
            <w:r>
              <w:t>5</w:t>
            </w:r>
          </w:p>
        </w:tc>
        <w:tc>
          <w:tcPr>
            <w:tcW w:w="1286" w:type="dxa"/>
            <w:gridSpan w:val="4"/>
            <w:tcBorders>
              <w:top w:val="single" w:sz="4" w:space="0" w:color="auto"/>
              <w:left w:val="single" w:sz="4" w:space="0" w:color="auto"/>
              <w:bottom w:val="single" w:sz="4" w:space="0" w:color="auto"/>
              <w:right w:val="single" w:sz="4" w:space="0" w:color="auto"/>
            </w:tcBorders>
            <w:noWrap/>
          </w:tcPr>
          <w:p w14:paraId="587F6D86" w14:textId="77777777" w:rsidR="00FF03B4" w:rsidRPr="00EF5447" w:rsidRDefault="00FF03B4" w:rsidP="00920C1B">
            <w:pPr>
              <w:pStyle w:val="TAC"/>
              <w:rPr>
                <w:lang w:eastAsia="zh-CN"/>
              </w:rPr>
            </w:pPr>
            <w: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2B9995FB" w14:textId="77777777" w:rsidR="00FF03B4" w:rsidRPr="00EF5447" w:rsidRDefault="00FF03B4" w:rsidP="00920C1B">
            <w:pPr>
              <w:pStyle w:val="TAC"/>
              <w:rPr>
                <w:lang w:eastAsia="zh-CN"/>
              </w:rPr>
            </w:pPr>
            <w:r>
              <w:t>2645</w:t>
            </w:r>
          </w:p>
        </w:tc>
        <w:tc>
          <w:tcPr>
            <w:tcW w:w="663" w:type="dxa"/>
            <w:gridSpan w:val="3"/>
            <w:tcBorders>
              <w:top w:val="single" w:sz="4" w:space="0" w:color="auto"/>
              <w:left w:val="single" w:sz="4" w:space="0" w:color="auto"/>
              <w:bottom w:val="single" w:sz="4" w:space="0" w:color="auto"/>
              <w:right w:val="single" w:sz="4" w:space="0" w:color="auto"/>
            </w:tcBorders>
          </w:tcPr>
          <w:p w14:paraId="3E1B9207" w14:textId="77777777" w:rsidR="00FF03B4" w:rsidRPr="00EF5447" w:rsidRDefault="00FF03B4" w:rsidP="00920C1B">
            <w:pPr>
              <w:pStyle w:val="TAC"/>
              <w:rPr>
                <w:rFonts w:eastAsia="Malgun Gothic"/>
                <w:kern w:val="2"/>
                <w:szCs w:val="24"/>
                <w:lang w:eastAsia="ko-KR"/>
              </w:rPr>
            </w:pPr>
            <w:r>
              <w:t>30.1</w:t>
            </w:r>
          </w:p>
        </w:tc>
        <w:tc>
          <w:tcPr>
            <w:tcW w:w="1104" w:type="dxa"/>
            <w:tcBorders>
              <w:top w:val="single" w:sz="4" w:space="0" w:color="auto"/>
              <w:left w:val="single" w:sz="4" w:space="0" w:color="auto"/>
              <w:bottom w:val="single" w:sz="4" w:space="0" w:color="auto"/>
              <w:right w:val="single" w:sz="4" w:space="0" w:color="auto"/>
            </w:tcBorders>
          </w:tcPr>
          <w:p w14:paraId="42BDFA33" w14:textId="77777777" w:rsidR="00FF03B4" w:rsidRPr="00EF5447" w:rsidRDefault="00FF03B4" w:rsidP="00920C1B">
            <w:pPr>
              <w:pStyle w:val="TAC"/>
              <w:rPr>
                <w:rFonts w:eastAsia="Malgun Gothic"/>
                <w:lang w:eastAsia="ko-KR"/>
              </w:rPr>
            </w:pPr>
            <w:r>
              <w:t>IMD2</w:t>
            </w:r>
          </w:p>
        </w:tc>
      </w:tr>
      <w:tr w:rsidR="00FF03B4" w:rsidRPr="00EF5447" w14:paraId="64DA04F2" w14:textId="77777777" w:rsidTr="00FF03B4">
        <w:trPr>
          <w:trHeight w:val="54"/>
          <w:jc w:val="center"/>
        </w:trPr>
        <w:tc>
          <w:tcPr>
            <w:tcW w:w="2611" w:type="dxa"/>
            <w:gridSpan w:val="5"/>
            <w:tcBorders>
              <w:top w:val="nil"/>
              <w:bottom w:val="nil"/>
            </w:tcBorders>
            <w:shd w:val="clear" w:color="auto" w:fill="auto"/>
          </w:tcPr>
          <w:p w14:paraId="2894D37F" w14:textId="77777777" w:rsidR="00FF03B4" w:rsidRPr="00EF5447" w:rsidRDefault="00FF03B4" w:rsidP="00920C1B">
            <w:pPr>
              <w:pStyle w:val="TAC"/>
            </w:pPr>
            <w:r>
              <w:t>DC_5A-7A_n77(2A)</w:t>
            </w:r>
          </w:p>
        </w:tc>
        <w:tc>
          <w:tcPr>
            <w:tcW w:w="1050" w:type="dxa"/>
            <w:gridSpan w:val="2"/>
            <w:tcBorders>
              <w:top w:val="single" w:sz="4" w:space="0" w:color="auto"/>
              <w:left w:val="single" w:sz="4" w:space="0" w:color="auto"/>
              <w:bottom w:val="single" w:sz="4" w:space="0" w:color="auto"/>
              <w:right w:val="single" w:sz="4" w:space="0" w:color="auto"/>
            </w:tcBorders>
          </w:tcPr>
          <w:p w14:paraId="70828813" w14:textId="77777777" w:rsidR="00FF03B4" w:rsidRPr="00EF5447" w:rsidRDefault="00FF03B4" w:rsidP="00920C1B">
            <w:pPr>
              <w:pStyle w:val="TAC"/>
              <w:rPr>
                <w:rFonts w:eastAsia="Malgun Gothic"/>
                <w:lang w:eastAsia="ko-KR"/>
              </w:rPr>
            </w:pPr>
            <w:r>
              <w:t>n77</w:t>
            </w:r>
          </w:p>
        </w:tc>
        <w:tc>
          <w:tcPr>
            <w:tcW w:w="1144" w:type="dxa"/>
            <w:gridSpan w:val="2"/>
            <w:tcBorders>
              <w:top w:val="single" w:sz="4" w:space="0" w:color="auto"/>
              <w:left w:val="single" w:sz="4" w:space="0" w:color="auto"/>
              <w:bottom w:val="single" w:sz="4" w:space="0" w:color="auto"/>
              <w:right w:val="single" w:sz="4" w:space="0" w:color="auto"/>
            </w:tcBorders>
            <w:noWrap/>
          </w:tcPr>
          <w:p w14:paraId="5AAB320B" w14:textId="77777777" w:rsidR="00FF03B4" w:rsidRPr="00EF5447" w:rsidRDefault="00FF03B4" w:rsidP="00920C1B">
            <w:pPr>
              <w:pStyle w:val="TAC"/>
              <w:rPr>
                <w:lang w:eastAsia="zh-CN"/>
              </w:rPr>
            </w:pPr>
            <w:r>
              <w:t>3489</w:t>
            </w:r>
          </w:p>
        </w:tc>
        <w:tc>
          <w:tcPr>
            <w:tcW w:w="715" w:type="dxa"/>
            <w:gridSpan w:val="2"/>
            <w:tcBorders>
              <w:top w:val="single" w:sz="4" w:space="0" w:color="auto"/>
              <w:left w:val="single" w:sz="4" w:space="0" w:color="auto"/>
              <w:bottom w:val="single" w:sz="4" w:space="0" w:color="auto"/>
              <w:right w:val="single" w:sz="4" w:space="0" w:color="auto"/>
            </w:tcBorders>
            <w:noWrap/>
          </w:tcPr>
          <w:p w14:paraId="74ABB49F" w14:textId="77777777" w:rsidR="00FF03B4" w:rsidRPr="00EF5447" w:rsidRDefault="00FF03B4" w:rsidP="00920C1B">
            <w:pPr>
              <w:pStyle w:val="TAC"/>
              <w:rPr>
                <w:lang w:eastAsia="zh-CN"/>
              </w:rPr>
            </w:pPr>
            <w:r>
              <w:t>10</w:t>
            </w:r>
          </w:p>
        </w:tc>
        <w:tc>
          <w:tcPr>
            <w:tcW w:w="1286" w:type="dxa"/>
            <w:gridSpan w:val="4"/>
            <w:tcBorders>
              <w:top w:val="single" w:sz="4" w:space="0" w:color="auto"/>
              <w:left w:val="single" w:sz="4" w:space="0" w:color="auto"/>
              <w:bottom w:val="single" w:sz="4" w:space="0" w:color="auto"/>
              <w:right w:val="single" w:sz="4" w:space="0" w:color="auto"/>
            </w:tcBorders>
            <w:noWrap/>
          </w:tcPr>
          <w:p w14:paraId="7A3D35CA" w14:textId="77777777" w:rsidR="00FF03B4" w:rsidRPr="00EF5447" w:rsidRDefault="00FF03B4" w:rsidP="00920C1B">
            <w:pPr>
              <w:pStyle w:val="TAC"/>
              <w:rPr>
                <w:lang w:eastAsia="zh-CN"/>
              </w:rPr>
            </w:pPr>
            <w:r>
              <w:t>50</w:t>
            </w:r>
          </w:p>
        </w:tc>
        <w:tc>
          <w:tcPr>
            <w:tcW w:w="1056" w:type="dxa"/>
            <w:gridSpan w:val="3"/>
            <w:tcBorders>
              <w:top w:val="single" w:sz="4" w:space="0" w:color="auto"/>
              <w:left w:val="single" w:sz="4" w:space="0" w:color="auto"/>
              <w:bottom w:val="single" w:sz="4" w:space="0" w:color="auto"/>
              <w:right w:val="single" w:sz="4" w:space="0" w:color="auto"/>
            </w:tcBorders>
            <w:noWrap/>
          </w:tcPr>
          <w:p w14:paraId="1945744E" w14:textId="77777777" w:rsidR="00FF03B4" w:rsidRPr="00EF5447" w:rsidRDefault="00FF03B4" w:rsidP="00920C1B">
            <w:pPr>
              <w:pStyle w:val="TAC"/>
              <w:rPr>
                <w:lang w:eastAsia="zh-CN"/>
              </w:rPr>
            </w:pPr>
            <w:r>
              <w:t>3489</w:t>
            </w:r>
          </w:p>
        </w:tc>
        <w:tc>
          <w:tcPr>
            <w:tcW w:w="663" w:type="dxa"/>
            <w:gridSpan w:val="3"/>
            <w:tcBorders>
              <w:top w:val="single" w:sz="4" w:space="0" w:color="auto"/>
              <w:left w:val="single" w:sz="4" w:space="0" w:color="auto"/>
              <w:bottom w:val="single" w:sz="4" w:space="0" w:color="auto"/>
              <w:right w:val="single" w:sz="4" w:space="0" w:color="auto"/>
            </w:tcBorders>
          </w:tcPr>
          <w:p w14:paraId="188B99CC" w14:textId="77777777" w:rsidR="00FF03B4" w:rsidRPr="00EF5447" w:rsidRDefault="00FF03B4" w:rsidP="00920C1B">
            <w:pPr>
              <w:pStyle w:val="TAC"/>
              <w:rPr>
                <w:rFonts w:eastAsia="Malgun Gothic"/>
                <w:kern w:val="2"/>
                <w:szCs w:val="24"/>
                <w:lang w:eastAsia="ko-KR"/>
              </w:rPr>
            </w:pPr>
            <w:r>
              <w:t>N/A</w:t>
            </w:r>
          </w:p>
        </w:tc>
        <w:tc>
          <w:tcPr>
            <w:tcW w:w="1104" w:type="dxa"/>
            <w:tcBorders>
              <w:top w:val="single" w:sz="4" w:space="0" w:color="auto"/>
              <w:left w:val="single" w:sz="4" w:space="0" w:color="auto"/>
              <w:bottom w:val="single" w:sz="4" w:space="0" w:color="auto"/>
              <w:right w:val="single" w:sz="4" w:space="0" w:color="auto"/>
            </w:tcBorders>
          </w:tcPr>
          <w:p w14:paraId="3E97E932" w14:textId="77777777" w:rsidR="00FF03B4" w:rsidRPr="00EF5447" w:rsidRDefault="00FF03B4" w:rsidP="00920C1B">
            <w:pPr>
              <w:pStyle w:val="TAC"/>
              <w:rPr>
                <w:rFonts w:eastAsia="Malgun Gothic"/>
                <w:lang w:eastAsia="ko-KR"/>
              </w:rPr>
            </w:pPr>
            <w:r>
              <w:t>N/A</w:t>
            </w:r>
          </w:p>
        </w:tc>
      </w:tr>
      <w:tr w:rsidR="00FF03B4" w:rsidRPr="00EF5447" w14:paraId="100798DC" w14:textId="77777777" w:rsidTr="00FF03B4">
        <w:trPr>
          <w:trHeight w:val="54"/>
          <w:jc w:val="center"/>
        </w:trPr>
        <w:tc>
          <w:tcPr>
            <w:tcW w:w="2611" w:type="dxa"/>
            <w:gridSpan w:val="5"/>
            <w:tcBorders>
              <w:top w:val="nil"/>
              <w:bottom w:val="nil"/>
            </w:tcBorders>
            <w:shd w:val="clear" w:color="auto" w:fill="auto"/>
          </w:tcPr>
          <w:p w14:paraId="1AFC9354" w14:textId="77777777" w:rsidR="00FF03B4" w:rsidRPr="00EF5447" w:rsidRDefault="00FF03B4" w:rsidP="00920C1B">
            <w:pPr>
              <w:pStyle w:val="TAC"/>
            </w:pPr>
            <w:r>
              <w:t>DC_5A-7A-7A_n77A</w:t>
            </w:r>
          </w:p>
        </w:tc>
        <w:tc>
          <w:tcPr>
            <w:tcW w:w="1050" w:type="dxa"/>
            <w:gridSpan w:val="2"/>
            <w:tcBorders>
              <w:top w:val="single" w:sz="4" w:space="0" w:color="auto"/>
              <w:left w:val="single" w:sz="4" w:space="0" w:color="auto"/>
              <w:bottom w:val="single" w:sz="4" w:space="0" w:color="auto"/>
              <w:right w:val="single" w:sz="4" w:space="0" w:color="auto"/>
            </w:tcBorders>
          </w:tcPr>
          <w:p w14:paraId="66ACC811" w14:textId="77777777" w:rsidR="00FF03B4" w:rsidRPr="00EF5447" w:rsidRDefault="00FF03B4" w:rsidP="00920C1B">
            <w:pPr>
              <w:pStyle w:val="TAC"/>
              <w:rPr>
                <w:rFonts w:eastAsia="Malgun Gothic"/>
                <w:lang w:eastAsia="ko-KR"/>
              </w:rPr>
            </w:pPr>
            <w:r>
              <w:t>5</w:t>
            </w:r>
          </w:p>
        </w:tc>
        <w:tc>
          <w:tcPr>
            <w:tcW w:w="1144" w:type="dxa"/>
            <w:gridSpan w:val="2"/>
            <w:tcBorders>
              <w:top w:val="single" w:sz="4" w:space="0" w:color="auto"/>
              <w:left w:val="single" w:sz="4" w:space="0" w:color="auto"/>
              <w:bottom w:val="single" w:sz="4" w:space="0" w:color="auto"/>
              <w:right w:val="single" w:sz="4" w:space="0" w:color="auto"/>
            </w:tcBorders>
            <w:noWrap/>
          </w:tcPr>
          <w:p w14:paraId="0D842A1E" w14:textId="77777777" w:rsidR="00FF03B4" w:rsidRPr="00EF5447" w:rsidRDefault="00FF03B4" w:rsidP="00920C1B">
            <w:pPr>
              <w:pStyle w:val="TAC"/>
              <w:rPr>
                <w:lang w:eastAsia="zh-CN"/>
              </w:rPr>
            </w:pPr>
            <w:r>
              <w:t>834</w:t>
            </w:r>
          </w:p>
        </w:tc>
        <w:tc>
          <w:tcPr>
            <w:tcW w:w="715" w:type="dxa"/>
            <w:gridSpan w:val="2"/>
            <w:tcBorders>
              <w:top w:val="single" w:sz="4" w:space="0" w:color="auto"/>
              <w:left w:val="single" w:sz="4" w:space="0" w:color="auto"/>
              <w:bottom w:val="single" w:sz="4" w:space="0" w:color="auto"/>
              <w:right w:val="single" w:sz="4" w:space="0" w:color="auto"/>
            </w:tcBorders>
            <w:noWrap/>
          </w:tcPr>
          <w:p w14:paraId="225070A1" w14:textId="77777777" w:rsidR="00FF03B4" w:rsidRPr="00EF5447" w:rsidRDefault="00FF03B4" w:rsidP="00920C1B">
            <w:pPr>
              <w:pStyle w:val="TAC"/>
              <w:rPr>
                <w:lang w:eastAsia="zh-CN"/>
              </w:rPr>
            </w:pPr>
            <w:r>
              <w:t>5</w:t>
            </w:r>
          </w:p>
        </w:tc>
        <w:tc>
          <w:tcPr>
            <w:tcW w:w="1286" w:type="dxa"/>
            <w:gridSpan w:val="4"/>
            <w:tcBorders>
              <w:top w:val="single" w:sz="4" w:space="0" w:color="auto"/>
              <w:left w:val="single" w:sz="4" w:space="0" w:color="auto"/>
              <w:bottom w:val="single" w:sz="4" w:space="0" w:color="auto"/>
              <w:right w:val="single" w:sz="4" w:space="0" w:color="auto"/>
            </w:tcBorders>
            <w:noWrap/>
          </w:tcPr>
          <w:p w14:paraId="02FD9F04" w14:textId="77777777" w:rsidR="00FF03B4" w:rsidRPr="00EF5447" w:rsidRDefault="00FF03B4" w:rsidP="00920C1B">
            <w:pPr>
              <w:pStyle w:val="TAC"/>
              <w:rPr>
                <w:lang w:eastAsia="zh-CN"/>
              </w:rPr>
            </w:pPr>
            <w: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56CA1DB7" w14:textId="77777777" w:rsidR="00FF03B4" w:rsidRPr="00EF5447" w:rsidRDefault="00FF03B4" w:rsidP="00920C1B">
            <w:pPr>
              <w:pStyle w:val="TAC"/>
              <w:rPr>
                <w:lang w:eastAsia="zh-CN"/>
              </w:rPr>
            </w:pPr>
            <w:r>
              <w:t>879</w:t>
            </w:r>
          </w:p>
        </w:tc>
        <w:tc>
          <w:tcPr>
            <w:tcW w:w="663" w:type="dxa"/>
            <w:gridSpan w:val="3"/>
            <w:tcBorders>
              <w:top w:val="single" w:sz="4" w:space="0" w:color="auto"/>
              <w:left w:val="single" w:sz="4" w:space="0" w:color="auto"/>
              <w:bottom w:val="single" w:sz="4" w:space="0" w:color="auto"/>
              <w:right w:val="single" w:sz="4" w:space="0" w:color="auto"/>
            </w:tcBorders>
          </w:tcPr>
          <w:p w14:paraId="22E2D757" w14:textId="77777777" w:rsidR="00FF03B4" w:rsidRPr="00EF5447" w:rsidRDefault="00FF03B4" w:rsidP="00920C1B">
            <w:pPr>
              <w:pStyle w:val="TAC"/>
              <w:rPr>
                <w:rFonts w:eastAsia="Malgun Gothic"/>
                <w:kern w:val="2"/>
                <w:szCs w:val="24"/>
                <w:lang w:eastAsia="ko-KR"/>
              </w:rPr>
            </w:pPr>
            <w:r>
              <w:t>30.2</w:t>
            </w:r>
          </w:p>
        </w:tc>
        <w:tc>
          <w:tcPr>
            <w:tcW w:w="1104" w:type="dxa"/>
            <w:tcBorders>
              <w:top w:val="single" w:sz="4" w:space="0" w:color="auto"/>
              <w:left w:val="single" w:sz="4" w:space="0" w:color="auto"/>
              <w:bottom w:val="single" w:sz="4" w:space="0" w:color="auto"/>
              <w:right w:val="single" w:sz="4" w:space="0" w:color="auto"/>
            </w:tcBorders>
          </w:tcPr>
          <w:p w14:paraId="736BF7A0" w14:textId="77777777" w:rsidR="00FF03B4" w:rsidRPr="00EF5447" w:rsidRDefault="00FF03B4" w:rsidP="00920C1B">
            <w:pPr>
              <w:pStyle w:val="TAC"/>
              <w:rPr>
                <w:rFonts w:eastAsia="Malgun Gothic"/>
                <w:lang w:eastAsia="ko-KR"/>
              </w:rPr>
            </w:pPr>
            <w:r>
              <w:t>IMD</w:t>
            </w:r>
            <w:r w:rsidRPr="0052453B">
              <w:t>2</w:t>
            </w:r>
            <w:r w:rsidRPr="009960ED">
              <w:rPr>
                <w:vertAlign w:val="superscript"/>
              </w:rPr>
              <w:t>1</w:t>
            </w:r>
          </w:p>
        </w:tc>
      </w:tr>
      <w:tr w:rsidR="00FF03B4" w:rsidRPr="00EF5447" w14:paraId="4DCDF39D" w14:textId="77777777" w:rsidTr="00FF03B4">
        <w:trPr>
          <w:trHeight w:val="54"/>
          <w:jc w:val="center"/>
        </w:trPr>
        <w:tc>
          <w:tcPr>
            <w:tcW w:w="2611" w:type="dxa"/>
            <w:gridSpan w:val="5"/>
            <w:tcBorders>
              <w:top w:val="nil"/>
              <w:bottom w:val="nil"/>
            </w:tcBorders>
            <w:shd w:val="clear" w:color="auto" w:fill="auto"/>
          </w:tcPr>
          <w:p w14:paraId="0E7FDA69" w14:textId="77777777" w:rsidR="00FF03B4" w:rsidRPr="00EF5447" w:rsidRDefault="00FF03B4" w:rsidP="00920C1B">
            <w:pPr>
              <w:pStyle w:val="TAC"/>
            </w:pPr>
            <w:r>
              <w:t>DC_5A-7A-7A_n77(2A)</w:t>
            </w:r>
          </w:p>
        </w:tc>
        <w:tc>
          <w:tcPr>
            <w:tcW w:w="1050" w:type="dxa"/>
            <w:gridSpan w:val="2"/>
            <w:tcBorders>
              <w:top w:val="single" w:sz="4" w:space="0" w:color="auto"/>
              <w:left w:val="single" w:sz="4" w:space="0" w:color="auto"/>
              <w:bottom w:val="single" w:sz="4" w:space="0" w:color="auto"/>
              <w:right w:val="single" w:sz="4" w:space="0" w:color="auto"/>
            </w:tcBorders>
          </w:tcPr>
          <w:p w14:paraId="59EAA13F" w14:textId="77777777" w:rsidR="00FF03B4" w:rsidRPr="00EF5447" w:rsidRDefault="00FF03B4" w:rsidP="00920C1B">
            <w:pPr>
              <w:pStyle w:val="TAC"/>
              <w:rPr>
                <w:rFonts w:eastAsia="Malgun Gothic"/>
                <w:lang w:eastAsia="ko-KR"/>
              </w:rPr>
            </w:pPr>
            <w:r>
              <w:t>7</w:t>
            </w:r>
          </w:p>
        </w:tc>
        <w:tc>
          <w:tcPr>
            <w:tcW w:w="1144" w:type="dxa"/>
            <w:gridSpan w:val="2"/>
            <w:tcBorders>
              <w:top w:val="single" w:sz="4" w:space="0" w:color="auto"/>
              <w:left w:val="single" w:sz="4" w:space="0" w:color="auto"/>
              <w:bottom w:val="single" w:sz="4" w:space="0" w:color="auto"/>
              <w:right w:val="single" w:sz="4" w:space="0" w:color="auto"/>
            </w:tcBorders>
            <w:noWrap/>
          </w:tcPr>
          <w:p w14:paraId="1938C315" w14:textId="77777777" w:rsidR="00FF03B4" w:rsidRPr="00EF5447" w:rsidRDefault="00FF03B4" w:rsidP="00920C1B">
            <w:pPr>
              <w:pStyle w:val="TAC"/>
              <w:rPr>
                <w:lang w:eastAsia="zh-CN"/>
              </w:rPr>
            </w:pPr>
            <w:r>
              <w:t>2550</w:t>
            </w:r>
          </w:p>
        </w:tc>
        <w:tc>
          <w:tcPr>
            <w:tcW w:w="715" w:type="dxa"/>
            <w:gridSpan w:val="2"/>
            <w:tcBorders>
              <w:top w:val="single" w:sz="4" w:space="0" w:color="auto"/>
              <w:left w:val="single" w:sz="4" w:space="0" w:color="auto"/>
              <w:bottom w:val="single" w:sz="4" w:space="0" w:color="auto"/>
              <w:right w:val="single" w:sz="4" w:space="0" w:color="auto"/>
            </w:tcBorders>
            <w:noWrap/>
          </w:tcPr>
          <w:p w14:paraId="31A0C443" w14:textId="77777777" w:rsidR="00FF03B4" w:rsidRPr="00EF5447" w:rsidRDefault="00FF03B4" w:rsidP="00920C1B">
            <w:pPr>
              <w:pStyle w:val="TAC"/>
              <w:rPr>
                <w:lang w:eastAsia="zh-CN"/>
              </w:rPr>
            </w:pPr>
            <w:r>
              <w:t>5</w:t>
            </w:r>
          </w:p>
        </w:tc>
        <w:tc>
          <w:tcPr>
            <w:tcW w:w="1286" w:type="dxa"/>
            <w:gridSpan w:val="4"/>
            <w:tcBorders>
              <w:top w:val="single" w:sz="4" w:space="0" w:color="auto"/>
              <w:left w:val="single" w:sz="4" w:space="0" w:color="auto"/>
              <w:bottom w:val="single" w:sz="4" w:space="0" w:color="auto"/>
              <w:right w:val="single" w:sz="4" w:space="0" w:color="auto"/>
            </w:tcBorders>
            <w:noWrap/>
          </w:tcPr>
          <w:p w14:paraId="7F960AB0" w14:textId="77777777" w:rsidR="00FF03B4" w:rsidRPr="00EF5447" w:rsidRDefault="00FF03B4" w:rsidP="00920C1B">
            <w:pPr>
              <w:pStyle w:val="TAC"/>
              <w:rPr>
                <w:lang w:eastAsia="zh-CN"/>
              </w:rPr>
            </w:pPr>
            <w: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3A2505AA" w14:textId="77777777" w:rsidR="00FF03B4" w:rsidRPr="00EF5447" w:rsidRDefault="00FF03B4" w:rsidP="00920C1B">
            <w:pPr>
              <w:pStyle w:val="TAC"/>
              <w:rPr>
                <w:lang w:eastAsia="zh-CN"/>
              </w:rPr>
            </w:pPr>
            <w:r>
              <w:t>2670</w:t>
            </w:r>
          </w:p>
        </w:tc>
        <w:tc>
          <w:tcPr>
            <w:tcW w:w="663" w:type="dxa"/>
            <w:gridSpan w:val="3"/>
            <w:tcBorders>
              <w:top w:val="single" w:sz="4" w:space="0" w:color="auto"/>
              <w:left w:val="single" w:sz="4" w:space="0" w:color="auto"/>
              <w:bottom w:val="single" w:sz="4" w:space="0" w:color="auto"/>
              <w:right w:val="single" w:sz="4" w:space="0" w:color="auto"/>
            </w:tcBorders>
          </w:tcPr>
          <w:p w14:paraId="39570AD2" w14:textId="77777777" w:rsidR="00FF03B4" w:rsidRPr="00EF5447" w:rsidRDefault="00FF03B4" w:rsidP="00920C1B">
            <w:pPr>
              <w:pStyle w:val="TAC"/>
              <w:rPr>
                <w:rFonts w:eastAsia="Malgun Gothic"/>
                <w:kern w:val="2"/>
                <w:szCs w:val="24"/>
                <w:lang w:eastAsia="ko-KR"/>
              </w:rPr>
            </w:pPr>
            <w:r>
              <w:t>N/A</w:t>
            </w:r>
          </w:p>
        </w:tc>
        <w:tc>
          <w:tcPr>
            <w:tcW w:w="1104" w:type="dxa"/>
            <w:tcBorders>
              <w:top w:val="single" w:sz="4" w:space="0" w:color="auto"/>
              <w:left w:val="single" w:sz="4" w:space="0" w:color="auto"/>
              <w:bottom w:val="single" w:sz="4" w:space="0" w:color="auto"/>
              <w:right w:val="single" w:sz="4" w:space="0" w:color="auto"/>
            </w:tcBorders>
          </w:tcPr>
          <w:p w14:paraId="5B46FFBE" w14:textId="77777777" w:rsidR="00FF03B4" w:rsidRPr="00EF5447" w:rsidRDefault="00FF03B4" w:rsidP="00920C1B">
            <w:pPr>
              <w:pStyle w:val="TAC"/>
              <w:rPr>
                <w:rFonts w:eastAsia="Malgun Gothic"/>
                <w:lang w:eastAsia="ko-KR"/>
              </w:rPr>
            </w:pPr>
            <w:r>
              <w:t>N/A</w:t>
            </w:r>
          </w:p>
        </w:tc>
      </w:tr>
      <w:tr w:rsidR="00FF03B4" w:rsidRPr="00EF5447" w14:paraId="683C637A" w14:textId="77777777" w:rsidTr="00FF03B4">
        <w:trPr>
          <w:trHeight w:val="54"/>
          <w:jc w:val="center"/>
        </w:trPr>
        <w:tc>
          <w:tcPr>
            <w:tcW w:w="2611" w:type="dxa"/>
            <w:gridSpan w:val="5"/>
            <w:tcBorders>
              <w:top w:val="nil"/>
              <w:bottom w:val="single" w:sz="4" w:space="0" w:color="auto"/>
            </w:tcBorders>
            <w:shd w:val="clear" w:color="auto" w:fill="auto"/>
          </w:tcPr>
          <w:p w14:paraId="7107B4D6" w14:textId="77777777" w:rsidR="00FF03B4" w:rsidRPr="00EF5447"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tcPr>
          <w:p w14:paraId="4FB157AC" w14:textId="77777777" w:rsidR="00FF03B4" w:rsidRPr="00EF5447" w:rsidRDefault="00FF03B4" w:rsidP="00920C1B">
            <w:pPr>
              <w:pStyle w:val="TAC"/>
              <w:rPr>
                <w:rFonts w:eastAsia="Malgun Gothic"/>
                <w:lang w:eastAsia="ko-KR"/>
              </w:rPr>
            </w:pPr>
            <w:r>
              <w:t>n77</w:t>
            </w:r>
          </w:p>
        </w:tc>
        <w:tc>
          <w:tcPr>
            <w:tcW w:w="1144" w:type="dxa"/>
            <w:gridSpan w:val="2"/>
            <w:tcBorders>
              <w:top w:val="single" w:sz="4" w:space="0" w:color="auto"/>
              <w:left w:val="single" w:sz="4" w:space="0" w:color="auto"/>
              <w:bottom w:val="single" w:sz="4" w:space="0" w:color="auto"/>
              <w:right w:val="single" w:sz="4" w:space="0" w:color="auto"/>
            </w:tcBorders>
            <w:noWrap/>
          </w:tcPr>
          <w:p w14:paraId="617D4AE8" w14:textId="77777777" w:rsidR="00FF03B4" w:rsidRPr="00EF5447" w:rsidRDefault="00FF03B4" w:rsidP="00920C1B">
            <w:pPr>
              <w:pStyle w:val="TAC"/>
              <w:rPr>
                <w:lang w:eastAsia="zh-CN"/>
              </w:rPr>
            </w:pPr>
            <w:r>
              <w:t>3429</w:t>
            </w:r>
          </w:p>
        </w:tc>
        <w:tc>
          <w:tcPr>
            <w:tcW w:w="715" w:type="dxa"/>
            <w:gridSpan w:val="2"/>
            <w:tcBorders>
              <w:top w:val="single" w:sz="4" w:space="0" w:color="auto"/>
              <w:left w:val="single" w:sz="4" w:space="0" w:color="auto"/>
              <w:bottom w:val="single" w:sz="4" w:space="0" w:color="auto"/>
              <w:right w:val="single" w:sz="4" w:space="0" w:color="auto"/>
            </w:tcBorders>
            <w:noWrap/>
          </w:tcPr>
          <w:p w14:paraId="1EAF95ED" w14:textId="77777777" w:rsidR="00FF03B4" w:rsidRPr="00EF5447" w:rsidRDefault="00FF03B4" w:rsidP="00920C1B">
            <w:pPr>
              <w:pStyle w:val="TAC"/>
              <w:rPr>
                <w:lang w:eastAsia="zh-CN"/>
              </w:rPr>
            </w:pPr>
            <w:r>
              <w:t>10</w:t>
            </w:r>
          </w:p>
        </w:tc>
        <w:tc>
          <w:tcPr>
            <w:tcW w:w="1286" w:type="dxa"/>
            <w:gridSpan w:val="4"/>
            <w:tcBorders>
              <w:top w:val="single" w:sz="4" w:space="0" w:color="auto"/>
              <w:left w:val="single" w:sz="4" w:space="0" w:color="auto"/>
              <w:bottom w:val="single" w:sz="4" w:space="0" w:color="auto"/>
              <w:right w:val="single" w:sz="4" w:space="0" w:color="auto"/>
            </w:tcBorders>
            <w:noWrap/>
          </w:tcPr>
          <w:p w14:paraId="5117714D" w14:textId="77777777" w:rsidR="00FF03B4" w:rsidRPr="00EF5447" w:rsidRDefault="00FF03B4" w:rsidP="00920C1B">
            <w:pPr>
              <w:pStyle w:val="TAC"/>
              <w:rPr>
                <w:lang w:eastAsia="zh-CN"/>
              </w:rPr>
            </w:pPr>
            <w:r>
              <w:t>50</w:t>
            </w:r>
          </w:p>
        </w:tc>
        <w:tc>
          <w:tcPr>
            <w:tcW w:w="1056" w:type="dxa"/>
            <w:gridSpan w:val="3"/>
            <w:tcBorders>
              <w:top w:val="single" w:sz="4" w:space="0" w:color="auto"/>
              <w:left w:val="single" w:sz="4" w:space="0" w:color="auto"/>
              <w:bottom w:val="single" w:sz="4" w:space="0" w:color="auto"/>
              <w:right w:val="single" w:sz="4" w:space="0" w:color="auto"/>
            </w:tcBorders>
            <w:noWrap/>
          </w:tcPr>
          <w:p w14:paraId="0B626666" w14:textId="77777777" w:rsidR="00FF03B4" w:rsidRPr="00EF5447" w:rsidRDefault="00FF03B4" w:rsidP="00920C1B">
            <w:pPr>
              <w:pStyle w:val="TAC"/>
              <w:rPr>
                <w:lang w:eastAsia="zh-CN"/>
              </w:rPr>
            </w:pPr>
            <w:r>
              <w:t>3429</w:t>
            </w:r>
          </w:p>
        </w:tc>
        <w:tc>
          <w:tcPr>
            <w:tcW w:w="663" w:type="dxa"/>
            <w:gridSpan w:val="3"/>
            <w:tcBorders>
              <w:top w:val="single" w:sz="4" w:space="0" w:color="auto"/>
              <w:left w:val="single" w:sz="4" w:space="0" w:color="auto"/>
              <w:bottom w:val="single" w:sz="4" w:space="0" w:color="auto"/>
              <w:right w:val="single" w:sz="4" w:space="0" w:color="auto"/>
            </w:tcBorders>
          </w:tcPr>
          <w:p w14:paraId="58FF1F36" w14:textId="77777777" w:rsidR="00FF03B4" w:rsidRPr="00EF5447" w:rsidRDefault="00FF03B4" w:rsidP="00920C1B">
            <w:pPr>
              <w:pStyle w:val="TAC"/>
              <w:rPr>
                <w:rFonts w:eastAsia="Malgun Gothic"/>
                <w:kern w:val="2"/>
                <w:szCs w:val="24"/>
                <w:lang w:eastAsia="ko-KR"/>
              </w:rPr>
            </w:pPr>
            <w:r>
              <w:t>N/A</w:t>
            </w:r>
          </w:p>
        </w:tc>
        <w:tc>
          <w:tcPr>
            <w:tcW w:w="1104" w:type="dxa"/>
            <w:tcBorders>
              <w:top w:val="single" w:sz="4" w:space="0" w:color="auto"/>
              <w:left w:val="single" w:sz="4" w:space="0" w:color="auto"/>
              <w:bottom w:val="single" w:sz="4" w:space="0" w:color="auto"/>
              <w:right w:val="single" w:sz="4" w:space="0" w:color="auto"/>
            </w:tcBorders>
          </w:tcPr>
          <w:p w14:paraId="4E5D3162" w14:textId="77777777" w:rsidR="00FF03B4" w:rsidRPr="00EF5447" w:rsidRDefault="00FF03B4" w:rsidP="00920C1B">
            <w:pPr>
              <w:pStyle w:val="TAC"/>
              <w:rPr>
                <w:rFonts w:eastAsia="Malgun Gothic"/>
                <w:lang w:eastAsia="ko-KR"/>
              </w:rPr>
            </w:pPr>
            <w:r>
              <w:t>N/A</w:t>
            </w:r>
          </w:p>
        </w:tc>
      </w:tr>
      <w:tr w:rsidR="00FF03B4" w:rsidRPr="00EF5447" w14:paraId="02D077BC" w14:textId="77777777" w:rsidTr="00FF03B4">
        <w:trPr>
          <w:trHeight w:val="54"/>
          <w:jc w:val="center"/>
        </w:trPr>
        <w:tc>
          <w:tcPr>
            <w:tcW w:w="2611" w:type="dxa"/>
            <w:gridSpan w:val="5"/>
            <w:tcBorders>
              <w:top w:val="single" w:sz="4" w:space="0" w:color="auto"/>
              <w:bottom w:val="nil"/>
            </w:tcBorders>
            <w:shd w:val="clear" w:color="auto" w:fill="auto"/>
          </w:tcPr>
          <w:p w14:paraId="6FC12838" w14:textId="77777777" w:rsidR="00FF03B4" w:rsidRPr="00EF5447" w:rsidRDefault="00FF03B4" w:rsidP="00920C1B">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6030D192" w14:textId="77777777" w:rsidR="00FF03B4" w:rsidRPr="00EF5447" w:rsidRDefault="00FF03B4" w:rsidP="00920C1B">
            <w:pPr>
              <w:pStyle w:val="TAC"/>
              <w:rPr>
                <w:lang w:eastAsia="zh-CN"/>
              </w:rPr>
            </w:pPr>
            <w:r w:rsidRPr="00EF5447">
              <w:rPr>
                <w:lang w:eastAsia="zh-CN"/>
              </w:rPr>
              <w:t>DC_5A-7A_n78C</w:t>
            </w:r>
          </w:p>
          <w:p w14:paraId="4BE4B72A" w14:textId="77777777" w:rsidR="00FF03B4" w:rsidRPr="00EF5447" w:rsidRDefault="00FF03B4" w:rsidP="00920C1B">
            <w:pPr>
              <w:pStyle w:val="TAC"/>
              <w:rPr>
                <w:rFonts w:eastAsia="ＭＳ 明朝"/>
              </w:rPr>
            </w:pPr>
            <w:r w:rsidRPr="00EF5447">
              <w:rPr>
                <w:lang w:eastAsia="zh-CN"/>
              </w:rPr>
              <w:t>DC_5A-7A-7A_n78C</w:t>
            </w:r>
          </w:p>
        </w:tc>
        <w:tc>
          <w:tcPr>
            <w:tcW w:w="1050" w:type="dxa"/>
            <w:gridSpan w:val="2"/>
            <w:shd w:val="clear" w:color="auto" w:fill="auto"/>
          </w:tcPr>
          <w:p w14:paraId="20539A08" w14:textId="77777777" w:rsidR="00FF03B4" w:rsidRPr="00EF5447" w:rsidRDefault="00FF03B4" w:rsidP="00920C1B">
            <w:pPr>
              <w:pStyle w:val="TAC"/>
              <w:rPr>
                <w:rFonts w:eastAsia="ＭＳ 明朝"/>
              </w:rPr>
            </w:pPr>
            <w:r w:rsidRPr="00EF5447">
              <w:rPr>
                <w:rFonts w:eastAsia="Malgun Gothic"/>
                <w:lang w:eastAsia="ko-KR"/>
              </w:rPr>
              <w:t>5</w:t>
            </w:r>
          </w:p>
        </w:tc>
        <w:tc>
          <w:tcPr>
            <w:tcW w:w="1144" w:type="dxa"/>
            <w:gridSpan w:val="2"/>
            <w:shd w:val="clear" w:color="auto" w:fill="auto"/>
            <w:noWrap/>
          </w:tcPr>
          <w:p w14:paraId="4248DB3B" w14:textId="77777777" w:rsidR="00FF03B4" w:rsidRPr="00EF5447" w:rsidRDefault="00FF03B4" w:rsidP="00920C1B">
            <w:pPr>
              <w:pStyle w:val="TAC"/>
              <w:rPr>
                <w:rFonts w:eastAsia="ＭＳ 明朝"/>
              </w:rPr>
            </w:pPr>
            <w:r w:rsidRPr="00EF5447">
              <w:rPr>
                <w:lang w:eastAsia="zh-CN"/>
              </w:rPr>
              <w:t>844</w:t>
            </w:r>
          </w:p>
        </w:tc>
        <w:tc>
          <w:tcPr>
            <w:tcW w:w="715" w:type="dxa"/>
            <w:gridSpan w:val="2"/>
            <w:shd w:val="clear" w:color="auto" w:fill="auto"/>
            <w:noWrap/>
          </w:tcPr>
          <w:p w14:paraId="000F345D" w14:textId="77777777" w:rsidR="00FF03B4" w:rsidRPr="00EF5447" w:rsidRDefault="00FF03B4" w:rsidP="00920C1B">
            <w:pPr>
              <w:pStyle w:val="TAC"/>
              <w:rPr>
                <w:rFonts w:eastAsia="ＭＳ 明朝"/>
              </w:rPr>
            </w:pPr>
            <w:r w:rsidRPr="00EF5447">
              <w:rPr>
                <w:lang w:eastAsia="zh-CN"/>
              </w:rPr>
              <w:t>5</w:t>
            </w:r>
          </w:p>
        </w:tc>
        <w:tc>
          <w:tcPr>
            <w:tcW w:w="1286" w:type="dxa"/>
            <w:gridSpan w:val="4"/>
            <w:shd w:val="clear" w:color="auto" w:fill="auto"/>
            <w:noWrap/>
          </w:tcPr>
          <w:p w14:paraId="625883AA" w14:textId="77777777" w:rsidR="00FF03B4" w:rsidRPr="00EF5447" w:rsidRDefault="00FF03B4" w:rsidP="00920C1B">
            <w:pPr>
              <w:pStyle w:val="TAC"/>
              <w:rPr>
                <w:rFonts w:eastAsia="ＭＳ 明朝"/>
              </w:rPr>
            </w:pPr>
            <w:r w:rsidRPr="00EF5447">
              <w:rPr>
                <w:lang w:eastAsia="zh-CN"/>
              </w:rPr>
              <w:t>25</w:t>
            </w:r>
          </w:p>
        </w:tc>
        <w:tc>
          <w:tcPr>
            <w:tcW w:w="1056" w:type="dxa"/>
            <w:gridSpan w:val="3"/>
            <w:shd w:val="clear" w:color="auto" w:fill="auto"/>
            <w:noWrap/>
          </w:tcPr>
          <w:p w14:paraId="78BFED38" w14:textId="77777777" w:rsidR="00FF03B4" w:rsidRPr="00EF5447" w:rsidRDefault="00FF03B4" w:rsidP="00920C1B">
            <w:pPr>
              <w:pStyle w:val="TAC"/>
              <w:rPr>
                <w:rFonts w:eastAsia="ＭＳ 明朝"/>
              </w:rPr>
            </w:pPr>
            <w:r w:rsidRPr="00EF5447">
              <w:rPr>
                <w:lang w:eastAsia="zh-CN"/>
              </w:rPr>
              <w:t>889</w:t>
            </w:r>
          </w:p>
        </w:tc>
        <w:tc>
          <w:tcPr>
            <w:tcW w:w="663" w:type="dxa"/>
            <w:gridSpan w:val="3"/>
            <w:shd w:val="clear" w:color="auto" w:fill="auto"/>
          </w:tcPr>
          <w:p w14:paraId="75FC6A5D" w14:textId="77777777" w:rsidR="00FF03B4" w:rsidRPr="00EF5447" w:rsidRDefault="00FF03B4" w:rsidP="00920C1B">
            <w:pPr>
              <w:pStyle w:val="TAC"/>
              <w:rPr>
                <w:rFonts w:eastAsia="ＭＳ 明朝"/>
              </w:rPr>
            </w:pPr>
            <w:r w:rsidRPr="00EF5447">
              <w:rPr>
                <w:rFonts w:eastAsia="Malgun Gothic"/>
                <w:kern w:val="2"/>
                <w:szCs w:val="24"/>
                <w:lang w:eastAsia="ko-KR"/>
              </w:rPr>
              <w:t>N/A</w:t>
            </w:r>
          </w:p>
        </w:tc>
        <w:tc>
          <w:tcPr>
            <w:tcW w:w="1104" w:type="dxa"/>
            <w:shd w:val="clear" w:color="auto" w:fill="auto"/>
          </w:tcPr>
          <w:p w14:paraId="6F8956B6" w14:textId="77777777" w:rsidR="00FF03B4" w:rsidRPr="00EF5447" w:rsidRDefault="00FF03B4" w:rsidP="00920C1B">
            <w:pPr>
              <w:pStyle w:val="TAC"/>
              <w:rPr>
                <w:rFonts w:eastAsia="ＭＳ 明朝"/>
              </w:rPr>
            </w:pPr>
            <w:r w:rsidRPr="00EF5447">
              <w:rPr>
                <w:rFonts w:eastAsia="Malgun Gothic"/>
                <w:lang w:eastAsia="ko-KR"/>
              </w:rPr>
              <w:t>N/A</w:t>
            </w:r>
          </w:p>
        </w:tc>
      </w:tr>
      <w:tr w:rsidR="00FF03B4" w:rsidRPr="00EF5447" w14:paraId="3C2A7D4D" w14:textId="77777777" w:rsidTr="00FF03B4">
        <w:trPr>
          <w:trHeight w:val="54"/>
          <w:jc w:val="center"/>
        </w:trPr>
        <w:tc>
          <w:tcPr>
            <w:tcW w:w="2611" w:type="dxa"/>
            <w:gridSpan w:val="5"/>
            <w:tcBorders>
              <w:top w:val="nil"/>
              <w:bottom w:val="nil"/>
            </w:tcBorders>
            <w:shd w:val="clear" w:color="auto" w:fill="auto"/>
          </w:tcPr>
          <w:p w14:paraId="128E2544" w14:textId="77777777" w:rsidR="00FF03B4" w:rsidRPr="00EF5447" w:rsidRDefault="00FF03B4" w:rsidP="00920C1B">
            <w:pPr>
              <w:pStyle w:val="TAC"/>
              <w:rPr>
                <w:rFonts w:eastAsia="ＭＳ 明朝"/>
              </w:rPr>
            </w:pPr>
          </w:p>
        </w:tc>
        <w:tc>
          <w:tcPr>
            <w:tcW w:w="1050" w:type="dxa"/>
            <w:gridSpan w:val="2"/>
            <w:shd w:val="clear" w:color="auto" w:fill="auto"/>
          </w:tcPr>
          <w:p w14:paraId="72385D7F" w14:textId="77777777" w:rsidR="00FF03B4" w:rsidRPr="00EF5447" w:rsidRDefault="00FF03B4" w:rsidP="00920C1B">
            <w:pPr>
              <w:pStyle w:val="TAC"/>
              <w:rPr>
                <w:rFonts w:eastAsia="ＭＳ 明朝"/>
              </w:rPr>
            </w:pPr>
            <w:r w:rsidRPr="00EF5447">
              <w:rPr>
                <w:rFonts w:eastAsia="Malgun Gothic"/>
                <w:lang w:eastAsia="ko-KR"/>
              </w:rPr>
              <w:t>7</w:t>
            </w:r>
          </w:p>
        </w:tc>
        <w:tc>
          <w:tcPr>
            <w:tcW w:w="1144" w:type="dxa"/>
            <w:gridSpan w:val="2"/>
            <w:shd w:val="clear" w:color="auto" w:fill="auto"/>
            <w:noWrap/>
          </w:tcPr>
          <w:p w14:paraId="7767C007" w14:textId="77777777" w:rsidR="00FF03B4" w:rsidRPr="00EF5447" w:rsidRDefault="00FF03B4" w:rsidP="00920C1B">
            <w:pPr>
              <w:pStyle w:val="TAC"/>
              <w:rPr>
                <w:rFonts w:eastAsia="ＭＳ 明朝"/>
              </w:rPr>
            </w:pPr>
            <w:r w:rsidRPr="00EF5447">
              <w:rPr>
                <w:lang w:eastAsia="zh-CN"/>
              </w:rPr>
              <w:t>2525</w:t>
            </w:r>
          </w:p>
        </w:tc>
        <w:tc>
          <w:tcPr>
            <w:tcW w:w="715" w:type="dxa"/>
            <w:gridSpan w:val="2"/>
            <w:shd w:val="clear" w:color="auto" w:fill="auto"/>
            <w:noWrap/>
          </w:tcPr>
          <w:p w14:paraId="623EC626" w14:textId="77777777" w:rsidR="00FF03B4" w:rsidRPr="00EF5447" w:rsidRDefault="00FF03B4" w:rsidP="00920C1B">
            <w:pPr>
              <w:pStyle w:val="TAC"/>
              <w:rPr>
                <w:rFonts w:eastAsia="ＭＳ 明朝"/>
              </w:rPr>
            </w:pPr>
            <w:r w:rsidRPr="00EF5447">
              <w:rPr>
                <w:lang w:eastAsia="zh-CN"/>
              </w:rPr>
              <w:t>5</w:t>
            </w:r>
          </w:p>
        </w:tc>
        <w:tc>
          <w:tcPr>
            <w:tcW w:w="1286" w:type="dxa"/>
            <w:gridSpan w:val="4"/>
            <w:shd w:val="clear" w:color="auto" w:fill="auto"/>
            <w:noWrap/>
          </w:tcPr>
          <w:p w14:paraId="1D449884" w14:textId="77777777" w:rsidR="00FF03B4" w:rsidRPr="00EF5447" w:rsidRDefault="00FF03B4" w:rsidP="00920C1B">
            <w:pPr>
              <w:pStyle w:val="TAC"/>
              <w:rPr>
                <w:rFonts w:eastAsia="ＭＳ 明朝"/>
              </w:rPr>
            </w:pPr>
            <w:r w:rsidRPr="00EF5447">
              <w:rPr>
                <w:lang w:eastAsia="zh-CN"/>
              </w:rPr>
              <w:t>25</w:t>
            </w:r>
          </w:p>
        </w:tc>
        <w:tc>
          <w:tcPr>
            <w:tcW w:w="1056" w:type="dxa"/>
            <w:gridSpan w:val="3"/>
            <w:shd w:val="clear" w:color="auto" w:fill="auto"/>
            <w:noWrap/>
          </w:tcPr>
          <w:p w14:paraId="6B9BCB54" w14:textId="77777777" w:rsidR="00FF03B4" w:rsidRPr="00EF5447" w:rsidRDefault="00FF03B4" w:rsidP="00920C1B">
            <w:pPr>
              <w:pStyle w:val="TAC"/>
              <w:rPr>
                <w:rFonts w:eastAsia="ＭＳ 明朝"/>
              </w:rPr>
            </w:pPr>
            <w:r w:rsidRPr="00EF5447">
              <w:rPr>
                <w:lang w:eastAsia="zh-CN"/>
              </w:rPr>
              <w:t>2645</w:t>
            </w:r>
          </w:p>
        </w:tc>
        <w:tc>
          <w:tcPr>
            <w:tcW w:w="663" w:type="dxa"/>
            <w:gridSpan w:val="3"/>
            <w:shd w:val="clear" w:color="auto" w:fill="auto"/>
          </w:tcPr>
          <w:p w14:paraId="52D44B61" w14:textId="77777777" w:rsidR="00FF03B4" w:rsidRPr="00EF5447" w:rsidRDefault="00FF03B4" w:rsidP="00920C1B">
            <w:pPr>
              <w:pStyle w:val="TAC"/>
              <w:rPr>
                <w:rFonts w:eastAsia="ＭＳ 明朝"/>
              </w:rPr>
            </w:pPr>
            <w:r w:rsidRPr="00EF5447">
              <w:rPr>
                <w:lang w:eastAsia="zh-CN"/>
              </w:rPr>
              <w:t>30.1</w:t>
            </w:r>
          </w:p>
        </w:tc>
        <w:tc>
          <w:tcPr>
            <w:tcW w:w="1104" w:type="dxa"/>
            <w:shd w:val="clear" w:color="auto" w:fill="auto"/>
          </w:tcPr>
          <w:p w14:paraId="355C9770" w14:textId="77777777" w:rsidR="00FF03B4" w:rsidRPr="00EF5447" w:rsidRDefault="00FF03B4" w:rsidP="00920C1B">
            <w:pPr>
              <w:pStyle w:val="TAC"/>
              <w:rPr>
                <w:rFonts w:eastAsia="Malgun Gothic"/>
                <w:lang w:eastAsia="ko-KR"/>
              </w:rPr>
            </w:pPr>
            <w:r w:rsidRPr="00EF5447">
              <w:rPr>
                <w:rFonts w:eastAsia="Malgun Gothic"/>
                <w:lang w:eastAsia="ko-KR"/>
              </w:rPr>
              <w:t>IMD2</w:t>
            </w:r>
          </w:p>
        </w:tc>
      </w:tr>
      <w:tr w:rsidR="00FF03B4" w:rsidRPr="00EF5447" w14:paraId="45E67C71" w14:textId="77777777" w:rsidTr="00FF03B4">
        <w:trPr>
          <w:trHeight w:val="54"/>
          <w:jc w:val="center"/>
        </w:trPr>
        <w:tc>
          <w:tcPr>
            <w:tcW w:w="2611" w:type="dxa"/>
            <w:gridSpan w:val="5"/>
            <w:tcBorders>
              <w:top w:val="nil"/>
              <w:bottom w:val="nil"/>
            </w:tcBorders>
            <w:shd w:val="clear" w:color="auto" w:fill="auto"/>
          </w:tcPr>
          <w:p w14:paraId="4515D61A" w14:textId="77777777" w:rsidR="00FF03B4" w:rsidRPr="00EF5447" w:rsidRDefault="00FF03B4" w:rsidP="00920C1B">
            <w:pPr>
              <w:pStyle w:val="TAC"/>
              <w:rPr>
                <w:rFonts w:eastAsia="ＭＳ 明朝"/>
              </w:rPr>
            </w:pPr>
          </w:p>
        </w:tc>
        <w:tc>
          <w:tcPr>
            <w:tcW w:w="1050" w:type="dxa"/>
            <w:gridSpan w:val="2"/>
            <w:shd w:val="clear" w:color="auto" w:fill="auto"/>
          </w:tcPr>
          <w:p w14:paraId="71C38932" w14:textId="77777777" w:rsidR="00FF03B4" w:rsidRPr="00EF5447" w:rsidRDefault="00FF03B4" w:rsidP="00920C1B">
            <w:pPr>
              <w:pStyle w:val="TAC"/>
              <w:rPr>
                <w:rFonts w:eastAsia="ＭＳ 明朝"/>
              </w:rPr>
            </w:pPr>
            <w:r w:rsidRPr="00EF5447">
              <w:rPr>
                <w:rFonts w:eastAsia="Malgun Gothic"/>
                <w:lang w:eastAsia="ko-KR"/>
              </w:rPr>
              <w:t>n78</w:t>
            </w:r>
          </w:p>
        </w:tc>
        <w:tc>
          <w:tcPr>
            <w:tcW w:w="1144" w:type="dxa"/>
            <w:gridSpan w:val="2"/>
            <w:shd w:val="clear" w:color="auto" w:fill="auto"/>
            <w:noWrap/>
          </w:tcPr>
          <w:p w14:paraId="757336A0" w14:textId="77777777" w:rsidR="00FF03B4" w:rsidRPr="00EF5447" w:rsidRDefault="00FF03B4" w:rsidP="00920C1B">
            <w:pPr>
              <w:pStyle w:val="TAC"/>
              <w:rPr>
                <w:rFonts w:eastAsia="ＭＳ 明朝"/>
              </w:rPr>
            </w:pPr>
            <w:r w:rsidRPr="00EF5447">
              <w:rPr>
                <w:lang w:eastAsia="zh-CN"/>
              </w:rPr>
              <w:t>3489</w:t>
            </w:r>
          </w:p>
        </w:tc>
        <w:tc>
          <w:tcPr>
            <w:tcW w:w="715" w:type="dxa"/>
            <w:gridSpan w:val="2"/>
            <w:shd w:val="clear" w:color="auto" w:fill="auto"/>
            <w:noWrap/>
          </w:tcPr>
          <w:p w14:paraId="600394E1" w14:textId="77777777" w:rsidR="00FF03B4" w:rsidRPr="00EF5447" w:rsidRDefault="00FF03B4" w:rsidP="00920C1B">
            <w:pPr>
              <w:pStyle w:val="TAC"/>
              <w:rPr>
                <w:rFonts w:eastAsia="ＭＳ 明朝"/>
              </w:rPr>
            </w:pPr>
            <w:r w:rsidRPr="00EF5447">
              <w:rPr>
                <w:lang w:eastAsia="zh-CN"/>
              </w:rPr>
              <w:t>10</w:t>
            </w:r>
          </w:p>
        </w:tc>
        <w:tc>
          <w:tcPr>
            <w:tcW w:w="1286" w:type="dxa"/>
            <w:gridSpan w:val="4"/>
            <w:shd w:val="clear" w:color="auto" w:fill="auto"/>
            <w:noWrap/>
          </w:tcPr>
          <w:p w14:paraId="04736637" w14:textId="77777777" w:rsidR="00FF03B4" w:rsidRPr="00EF5447" w:rsidRDefault="00FF03B4" w:rsidP="00920C1B">
            <w:pPr>
              <w:pStyle w:val="TAC"/>
              <w:rPr>
                <w:rFonts w:eastAsia="ＭＳ 明朝"/>
              </w:rPr>
            </w:pPr>
            <w:r w:rsidRPr="00EF5447">
              <w:rPr>
                <w:lang w:eastAsia="zh-CN"/>
              </w:rPr>
              <w:t>50</w:t>
            </w:r>
          </w:p>
        </w:tc>
        <w:tc>
          <w:tcPr>
            <w:tcW w:w="1056" w:type="dxa"/>
            <w:gridSpan w:val="3"/>
            <w:shd w:val="clear" w:color="auto" w:fill="auto"/>
            <w:noWrap/>
          </w:tcPr>
          <w:p w14:paraId="5A2503BA" w14:textId="77777777" w:rsidR="00FF03B4" w:rsidRPr="00EF5447" w:rsidRDefault="00FF03B4" w:rsidP="00920C1B">
            <w:pPr>
              <w:pStyle w:val="TAC"/>
              <w:rPr>
                <w:rFonts w:eastAsia="ＭＳ 明朝"/>
              </w:rPr>
            </w:pPr>
            <w:r w:rsidRPr="00EF5447">
              <w:rPr>
                <w:lang w:eastAsia="zh-CN"/>
              </w:rPr>
              <w:t>3489</w:t>
            </w:r>
          </w:p>
        </w:tc>
        <w:tc>
          <w:tcPr>
            <w:tcW w:w="663" w:type="dxa"/>
            <w:gridSpan w:val="3"/>
            <w:shd w:val="clear" w:color="auto" w:fill="auto"/>
          </w:tcPr>
          <w:p w14:paraId="590CD5CE" w14:textId="77777777" w:rsidR="00FF03B4" w:rsidRPr="00EF5447" w:rsidRDefault="00FF03B4" w:rsidP="00920C1B">
            <w:pPr>
              <w:pStyle w:val="TAC"/>
              <w:rPr>
                <w:rFonts w:eastAsia="ＭＳ 明朝"/>
              </w:rPr>
            </w:pPr>
            <w:r w:rsidRPr="00EF5447">
              <w:rPr>
                <w:rFonts w:eastAsia="Malgun Gothic"/>
                <w:kern w:val="2"/>
                <w:szCs w:val="24"/>
                <w:lang w:eastAsia="ko-KR"/>
              </w:rPr>
              <w:t>N/A</w:t>
            </w:r>
          </w:p>
        </w:tc>
        <w:tc>
          <w:tcPr>
            <w:tcW w:w="1104" w:type="dxa"/>
            <w:shd w:val="clear" w:color="auto" w:fill="auto"/>
          </w:tcPr>
          <w:p w14:paraId="5C731481" w14:textId="77777777" w:rsidR="00FF03B4" w:rsidRPr="00EF5447" w:rsidRDefault="00FF03B4" w:rsidP="00920C1B">
            <w:pPr>
              <w:pStyle w:val="TAC"/>
              <w:rPr>
                <w:rFonts w:eastAsia="ＭＳ 明朝"/>
              </w:rPr>
            </w:pPr>
            <w:r w:rsidRPr="00EF5447">
              <w:rPr>
                <w:rFonts w:eastAsia="Malgun Gothic"/>
                <w:lang w:eastAsia="ko-KR"/>
              </w:rPr>
              <w:t>N/A</w:t>
            </w:r>
          </w:p>
        </w:tc>
      </w:tr>
      <w:tr w:rsidR="00FF03B4" w:rsidRPr="00EF5447" w14:paraId="72E5922E" w14:textId="77777777" w:rsidTr="00FF03B4">
        <w:trPr>
          <w:trHeight w:val="54"/>
          <w:jc w:val="center"/>
        </w:trPr>
        <w:tc>
          <w:tcPr>
            <w:tcW w:w="2611" w:type="dxa"/>
            <w:gridSpan w:val="5"/>
            <w:tcBorders>
              <w:top w:val="nil"/>
              <w:bottom w:val="nil"/>
            </w:tcBorders>
            <w:shd w:val="clear" w:color="auto" w:fill="auto"/>
          </w:tcPr>
          <w:p w14:paraId="3640E440" w14:textId="77777777" w:rsidR="00FF03B4" w:rsidRPr="00EF5447" w:rsidRDefault="00FF03B4" w:rsidP="00920C1B">
            <w:pPr>
              <w:pStyle w:val="TAC"/>
              <w:rPr>
                <w:rFonts w:eastAsia="ＭＳ 明朝"/>
              </w:rPr>
            </w:pPr>
          </w:p>
        </w:tc>
        <w:tc>
          <w:tcPr>
            <w:tcW w:w="1050" w:type="dxa"/>
            <w:gridSpan w:val="2"/>
            <w:shd w:val="clear" w:color="auto" w:fill="auto"/>
          </w:tcPr>
          <w:p w14:paraId="728145FC" w14:textId="77777777" w:rsidR="00FF03B4" w:rsidRPr="00EF5447" w:rsidRDefault="00FF03B4" w:rsidP="00920C1B">
            <w:pPr>
              <w:pStyle w:val="TAC"/>
              <w:rPr>
                <w:rFonts w:eastAsia="ＭＳ 明朝"/>
              </w:rPr>
            </w:pPr>
            <w:r w:rsidRPr="00EF5447">
              <w:rPr>
                <w:rFonts w:eastAsia="Malgun Gothic"/>
                <w:lang w:eastAsia="ko-KR"/>
              </w:rPr>
              <w:t>5</w:t>
            </w:r>
          </w:p>
        </w:tc>
        <w:tc>
          <w:tcPr>
            <w:tcW w:w="1144" w:type="dxa"/>
            <w:gridSpan w:val="2"/>
            <w:shd w:val="clear" w:color="auto" w:fill="auto"/>
            <w:noWrap/>
          </w:tcPr>
          <w:p w14:paraId="6466D379" w14:textId="77777777" w:rsidR="00FF03B4" w:rsidRPr="00EF5447" w:rsidRDefault="00FF03B4" w:rsidP="00920C1B">
            <w:pPr>
              <w:pStyle w:val="TAC"/>
              <w:rPr>
                <w:rFonts w:eastAsia="ＭＳ 明朝"/>
              </w:rPr>
            </w:pPr>
            <w:r w:rsidRPr="00EF5447">
              <w:rPr>
                <w:rFonts w:eastAsia="Malgun Gothic"/>
                <w:lang w:eastAsia="ko-KR"/>
              </w:rPr>
              <w:t>834</w:t>
            </w:r>
          </w:p>
        </w:tc>
        <w:tc>
          <w:tcPr>
            <w:tcW w:w="715" w:type="dxa"/>
            <w:gridSpan w:val="2"/>
            <w:shd w:val="clear" w:color="auto" w:fill="auto"/>
            <w:noWrap/>
          </w:tcPr>
          <w:p w14:paraId="57CBBDC5" w14:textId="77777777" w:rsidR="00FF03B4" w:rsidRPr="00EF5447" w:rsidRDefault="00FF03B4" w:rsidP="00920C1B">
            <w:pPr>
              <w:pStyle w:val="TAC"/>
              <w:rPr>
                <w:rFonts w:eastAsia="ＭＳ 明朝"/>
              </w:rPr>
            </w:pPr>
            <w:r w:rsidRPr="00EF5447">
              <w:rPr>
                <w:rFonts w:eastAsia="Malgun Gothic"/>
                <w:lang w:eastAsia="ko-KR"/>
              </w:rPr>
              <w:t>5</w:t>
            </w:r>
          </w:p>
        </w:tc>
        <w:tc>
          <w:tcPr>
            <w:tcW w:w="1286" w:type="dxa"/>
            <w:gridSpan w:val="4"/>
            <w:shd w:val="clear" w:color="auto" w:fill="auto"/>
            <w:noWrap/>
          </w:tcPr>
          <w:p w14:paraId="3E3C0F39" w14:textId="77777777" w:rsidR="00FF03B4" w:rsidRPr="00EF5447" w:rsidRDefault="00FF03B4" w:rsidP="00920C1B">
            <w:pPr>
              <w:pStyle w:val="TAC"/>
              <w:rPr>
                <w:rFonts w:eastAsia="ＭＳ 明朝"/>
              </w:rPr>
            </w:pPr>
            <w:r w:rsidRPr="00EF5447">
              <w:rPr>
                <w:rFonts w:eastAsia="Malgun Gothic"/>
                <w:lang w:eastAsia="ko-KR"/>
              </w:rPr>
              <w:t>25</w:t>
            </w:r>
          </w:p>
        </w:tc>
        <w:tc>
          <w:tcPr>
            <w:tcW w:w="1056" w:type="dxa"/>
            <w:gridSpan w:val="3"/>
            <w:shd w:val="clear" w:color="auto" w:fill="auto"/>
            <w:noWrap/>
          </w:tcPr>
          <w:p w14:paraId="2120E3B0" w14:textId="77777777" w:rsidR="00FF03B4" w:rsidRPr="00EF5447" w:rsidRDefault="00FF03B4" w:rsidP="00920C1B">
            <w:pPr>
              <w:pStyle w:val="TAC"/>
              <w:rPr>
                <w:rFonts w:eastAsia="ＭＳ 明朝"/>
              </w:rPr>
            </w:pPr>
            <w:r w:rsidRPr="00EF5447">
              <w:rPr>
                <w:rFonts w:eastAsia="Malgun Gothic"/>
                <w:lang w:eastAsia="ko-KR"/>
              </w:rPr>
              <w:t>879</w:t>
            </w:r>
          </w:p>
        </w:tc>
        <w:tc>
          <w:tcPr>
            <w:tcW w:w="663" w:type="dxa"/>
            <w:gridSpan w:val="3"/>
            <w:shd w:val="clear" w:color="auto" w:fill="auto"/>
          </w:tcPr>
          <w:p w14:paraId="05CB9296" w14:textId="77777777" w:rsidR="00FF03B4" w:rsidRPr="00EF5447" w:rsidRDefault="00FF03B4" w:rsidP="00920C1B">
            <w:pPr>
              <w:pStyle w:val="TAC"/>
              <w:rPr>
                <w:rFonts w:eastAsia="ＭＳ 明朝"/>
              </w:rPr>
            </w:pPr>
            <w:r w:rsidRPr="00EF5447">
              <w:rPr>
                <w:rFonts w:eastAsia="Malgun Gothic"/>
                <w:lang w:eastAsia="ko-KR"/>
              </w:rPr>
              <w:t>30.2</w:t>
            </w:r>
          </w:p>
        </w:tc>
        <w:tc>
          <w:tcPr>
            <w:tcW w:w="1104" w:type="dxa"/>
            <w:shd w:val="clear" w:color="auto" w:fill="auto"/>
          </w:tcPr>
          <w:p w14:paraId="6DC32815" w14:textId="77777777" w:rsidR="00FF03B4" w:rsidRPr="00EF5447" w:rsidRDefault="00FF03B4" w:rsidP="00920C1B">
            <w:pPr>
              <w:pStyle w:val="TAC"/>
              <w:rPr>
                <w:rFonts w:eastAsia="Malgun Gothic"/>
                <w:lang w:eastAsia="ko-KR"/>
              </w:rPr>
            </w:pPr>
            <w:r w:rsidRPr="00EF5447">
              <w:rPr>
                <w:rFonts w:eastAsia="Malgun Gothic"/>
                <w:lang w:eastAsia="ko-KR"/>
              </w:rPr>
              <w:t>IMD2</w:t>
            </w:r>
          </w:p>
        </w:tc>
      </w:tr>
      <w:tr w:rsidR="00FF03B4" w:rsidRPr="00EF5447" w14:paraId="336E2AED" w14:textId="77777777" w:rsidTr="00FF03B4">
        <w:trPr>
          <w:trHeight w:val="54"/>
          <w:jc w:val="center"/>
        </w:trPr>
        <w:tc>
          <w:tcPr>
            <w:tcW w:w="2611" w:type="dxa"/>
            <w:gridSpan w:val="5"/>
            <w:tcBorders>
              <w:top w:val="nil"/>
              <w:bottom w:val="nil"/>
            </w:tcBorders>
            <w:shd w:val="clear" w:color="auto" w:fill="auto"/>
          </w:tcPr>
          <w:p w14:paraId="6C25E5EB" w14:textId="77777777" w:rsidR="00FF03B4" w:rsidRPr="00EF5447" w:rsidRDefault="00FF03B4" w:rsidP="00920C1B">
            <w:pPr>
              <w:pStyle w:val="TAC"/>
              <w:rPr>
                <w:rFonts w:eastAsia="ＭＳ 明朝"/>
              </w:rPr>
            </w:pPr>
          </w:p>
        </w:tc>
        <w:tc>
          <w:tcPr>
            <w:tcW w:w="1050" w:type="dxa"/>
            <w:gridSpan w:val="2"/>
            <w:shd w:val="clear" w:color="auto" w:fill="auto"/>
          </w:tcPr>
          <w:p w14:paraId="04F26847" w14:textId="77777777" w:rsidR="00FF03B4" w:rsidRPr="00EF5447" w:rsidRDefault="00FF03B4" w:rsidP="00920C1B">
            <w:pPr>
              <w:pStyle w:val="TAC"/>
              <w:rPr>
                <w:rFonts w:eastAsia="ＭＳ 明朝"/>
              </w:rPr>
            </w:pPr>
            <w:r w:rsidRPr="00EF5447">
              <w:rPr>
                <w:rFonts w:eastAsia="Malgun Gothic"/>
                <w:lang w:eastAsia="ko-KR"/>
              </w:rPr>
              <w:t>7</w:t>
            </w:r>
          </w:p>
        </w:tc>
        <w:tc>
          <w:tcPr>
            <w:tcW w:w="1144" w:type="dxa"/>
            <w:gridSpan w:val="2"/>
            <w:shd w:val="clear" w:color="auto" w:fill="auto"/>
            <w:noWrap/>
          </w:tcPr>
          <w:p w14:paraId="629721AA" w14:textId="77777777" w:rsidR="00FF03B4" w:rsidRPr="00EF5447" w:rsidRDefault="00FF03B4" w:rsidP="00920C1B">
            <w:pPr>
              <w:pStyle w:val="TAC"/>
              <w:rPr>
                <w:rFonts w:eastAsia="ＭＳ 明朝"/>
              </w:rPr>
            </w:pPr>
            <w:r w:rsidRPr="00EF5447">
              <w:rPr>
                <w:rFonts w:eastAsia="Malgun Gothic"/>
                <w:lang w:eastAsia="ko-KR"/>
              </w:rPr>
              <w:t>2550</w:t>
            </w:r>
          </w:p>
        </w:tc>
        <w:tc>
          <w:tcPr>
            <w:tcW w:w="715" w:type="dxa"/>
            <w:gridSpan w:val="2"/>
            <w:shd w:val="clear" w:color="auto" w:fill="auto"/>
            <w:noWrap/>
          </w:tcPr>
          <w:p w14:paraId="5AF36799" w14:textId="77777777" w:rsidR="00FF03B4" w:rsidRPr="00EF5447" w:rsidRDefault="00FF03B4" w:rsidP="00920C1B">
            <w:pPr>
              <w:pStyle w:val="TAC"/>
              <w:rPr>
                <w:rFonts w:eastAsia="ＭＳ 明朝"/>
              </w:rPr>
            </w:pPr>
            <w:r w:rsidRPr="00EF5447">
              <w:rPr>
                <w:rFonts w:eastAsia="Malgun Gothic"/>
                <w:lang w:eastAsia="ko-KR"/>
              </w:rPr>
              <w:t>5</w:t>
            </w:r>
          </w:p>
        </w:tc>
        <w:tc>
          <w:tcPr>
            <w:tcW w:w="1286" w:type="dxa"/>
            <w:gridSpan w:val="4"/>
            <w:shd w:val="clear" w:color="auto" w:fill="auto"/>
            <w:noWrap/>
          </w:tcPr>
          <w:p w14:paraId="46DA478D" w14:textId="77777777" w:rsidR="00FF03B4" w:rsidRPr="00EF5447" w:rsidRDefault="00FF03B4" w:rsidP="00920C1B">
            <w:pPr>
              <w:pStyle w:val="TAC"/>
              <w:rPr>
                <w:rFonts w:eastAsia="ＭＳ 明朝"/>
              </w:rPr>
            </w:pPr>
            <w:r w:rsidRPr="00EF5447">
              <w:rPr>
                <w:rFonts w:eastAsia="Malgun Gothic"/>
                <w:lang w:eastAsia="ko-KR"/>
              </w:rPr>
              <w:t>25</w:t>
            </w:r>
          </w:p>
        </w:tc>
        <w:tc>
          <w:tcPr>
            <w:tcW w:w="1056" w:type="dxa"/>
            <w:gridSpan w:val="3"/>
            <w:shd w:val="clear" w:color="auto" w:fill="auto"/>
            <w:noWrap/>
          </w:tcPr>
          <w:p w14:paraId="3EF7C670" w14:textId="77777777" w:rsidR="00FF03B4" w:rsidRPr="00EF5447" w:rsidRDefault="00FF03B4" w:rsidP="00920C1B">
            <w:pPr>
              <w:pStyle w:val="TAC"/>
              <w:rPr>
                <w:rFonts w:eastAsia="ＭＳ 明朝"/>
              </w:rPr>
            </w:pPr>
            <w:r w:rsidRPr="00EF5447">
              <w:rPr>
                <w:rFonts w:eastAsia="Malgun Gothic"/>
                <w:lang w:eastAsia="ko-KR"/>
              </w:rPr>
              <w:t>2670</w:t>
            </w:r>
          </w:p>
        </w:tc>
        <w:tc>
          <w:tcPr>
            <w:tcW w:w="663" w:type="dxa"/>
            <w:gridSpan w:val="3"/>
            <w:shd w:val="clear" w:color="auto" w:fill="auto"/>
          </w:tcPr>
          <w:p w14:paraId="428484D6" w14:textId="77777777" w:rsidR="00FF03B4" w:rsidRPr="00EF5447" w:rsidRDefault="00FF03B4" w:rsidP="00920C1B">
            <w:pPr>
              <w:pStyle w:val="TAC"/>
              <w:rPr>
                <w:rFonts w:eastAsia="ＭＳ 明朝"/>
              </w:rPr>
            </w:pPr>
            <w:r w:rsidRPr="00EF5447">
              <w:rPr>
                <w:rFonts w:eastAsia="Malgun Gothic"/>
                <w:lang w:eastAsia="ko-KR"/>
              </w:rPr>
              <w:t>N/A</w:t>
            </w:r>
          </w:p>
        </w:tc>
        <w:tc>
          <w:tcPr>
            <w:tcW w:w="1104" w:type="dxa"/>
            <w:shd w:val="clear" w:color="auto" w:fill="auto"/>
          </w:tcPr>
          <w:p w14:paraId="70E8F0E3" w14:textId="77777777" w:rsidR="00FF03B4" w:rsidRPr="00EF5447" w:rsidRDefault="00FF03B4" w:rsidP="00920C1B">
            <w:pPr>
              <w:pStyle w:val="TAC"/>
              <w:rPr>
                <w:rFonts w:eastAsia="ＭＳ 明朝"/>
              </w:rPr>
            </w:pPr>
            <w:r w:rsidRPr="00EF5447">
              <w:rPr>
                <w:rFonts w:eastAsia="Malgun Gothic"/>
                <w:lang w:eastAsia="ko-KR"/>
              </w:rPr>
              <w:t>N/A</w:t>
            </w:r>
          </w:p>
        </w:tc>
      </w:tr>
      <w:tr w:rsidR="00FF03B4" w:rsidRPr="00EF5447" w14:paraId="738BA42A" w14:textId="77777777" w:rsidTr="00FF03B4">
        <w:trPr>
          <w:trHeight w:val="54"/>
          <w:jc w:val="center"/>
        </w:trPr>
        <w:tc>
          <w:tcPr>
            <w:tcW w:w="2611" w:type="dxa"/>
            <w:gridSpan w:val="5"/>
            <w:tcBorders>
              <w:top w:val="nil"/>
              <w:bottom w:val="nil"/>
            </w:tcBorders>
            <w:shd w:val="clear" w:color="auto" w:fill="auto"/>
          </w:tcPr>
          <w:p w14:paraId="2471A6AF" w14:textId="77777777" w:rsidR="00FF03B4" w:rsidRPr="00EF5447" w:rsidRDefault="00FF03B4" w:rsidP="00920C1B">
            <w:pPr>
              <w:pStyle w:val="TAC"/>
              <w:rPr>
                <w:rFonts w:eastAsia="ＭＳ 明朝"/>
              </w:rPr>
            </w:pPr>
          </w:p>
        </w:tc>
        <w:tc>
          <w:tcPr>
            <w:tcW w:w="1050" w:type="dxa"/>
            <w:gridSpan w:val="2"/>
            <w:shd w:val="clear" w:color="auto" w:fill="auto"/>
          </w:tcPr>
          <w:p w14:paraId="37144039" w14:textId="77777777" w:rsidR="00FF03B4" w:rsidRPr="00EF5447" w:rsidRDefault="00FF03B4" w:rsidP="00920C1B">
            <w:pPr>
              <w:pStyle w:val="TAC"/>
              <w:rPr>
                <w:rFonts w:eastAsia="ＭＳ 明朝"/>
              </w:rPr>
            </w:pPr>
            <w:r w:rsidRPr="00EF5447">
              <w:rPr>
                <w:rFonts w:eastAsia="Malgun Gothic"/>
                <w:lang w:eastAsia="ko-KR"/>
              </w:rPr>
              <w:t>n78</w:t>
            </w:r>
          </w:p>
        </w:tc>
        <w:tc>
          <w:tcPr>
            <w:tcW w:w="1144" w:type="dxa"/>
            <w:gridSpan w:val="2"/>
            <w:shd w:val="clear" w:color="auto" w:fill="auto"/>
            <w:noWrap/>
          </w:tcPr>
          <w:p w14:paraId="1EF08A79" w14:textId="77777777" w:rsidR="00FF03B4" w:rsidRPr="00EF5447" w:rsidRDefault="00FF03B4" w:rsidP="00920C1B">
            <w:pPr>
              <w:pStyle w:val="TAC"/>
              <w:rPr>
                <w:rFonts w:eastAsia="ＭＳ 明朝"/>
              </w:rPr>
            </w:pPr>
            <w:r w:rsidRPr="00EF5447">
              <w:rPr>
                <w:rFonts w:eastAsia="Malgun Gothic"/>
                <w:lang w:eastAsia="ko-KR"/>
              </w:rPr>
              <w:t>3429</w:t>
            </w:r>
          </w:p>
        </w:tc>
        <w:tc>
          <w:tcPr>
            <w:tcW w:w="715" w:type="dxa"/>
            <w:gridSpan w:val="2"/>
            <w:shd w:val="clear" w:color="auto" w:fill="auto"/>
            <w:noWrap/>
          </w:tcPr>
          <w:p w14:paraId="0CFD0D8A" w14:textId="77777777" w:rsidR="00FF03B4" w:rsidRPr="00EF5447" w:rsidRDefault="00FF03B4" w:rsidP="00920C1B">
            <w:pPr>
              <w:pStyle w:val="TAC"/>
              <w:rPr>
                <w:rFonts w:eastAsia="ＭＳ 明朝"/>
              </w:rPr>
            </w:pPr>
            <w:r w:rsidRPr="00EF5447">
              <w:rPr>
                <w:rFonts w:eastAsia="Malgun Gothic"/>
                <w:lang w:eastAsia="ko-KR"/>
              </w:rPr>
              <w:t>10</w:t>
            </w:r>
          </w:p>
        </w:tc>
        <w:tc>
          <w:tcPr>
            <w:tcW w:w="1286" w:type="dxa"/>
            <w:gridSpan w:val="4"/>
            <w:shd w:val="clear" w:color="auto" w:fill="auto"/>
            <w:noWrap/>
          </w:tcPr>
          <w:p w14:paraId="62FD28D8" w14:textId="77777777" w:rsidR="00FF03B4" w:rsidRPr="00EF5447" w:rsidRDefault="00FF03B4" w:rsidP="00920C1B">
            <w:pPr>
              <w:pStyle w:val="TAC"/>
              <w:rPr>
                <w:rFonts w:eastAsia="ＭＳ 明朝"/>
              </w:rPr>
            </w:pPr>
            <w:r w:rsidRPr="00EF5447">
              <w:rPr>
                <w:rFonts w:eastAsia="Malgun Gothic"/>
                <w:lang w:eastAsia="ko-KR"/>
              </w:rPr>
              <w:t>50</w:t>
            </w:r>
          </w:p>
        </w:tc>
        <w:tc>
          <w:tcPr>
            <w:tcW w:w="1056" w:type="dxa"/>
            <w:gridSpan w:val="3"/>
            <w:shd w:val="clear" w:color="auto" w:fill="auto"/>
            <w:noWrap/>
          </w:tcPr>
          <w:p w14:paraId="2514CBC6" w14:textId="77777777" w:rsidR="00FF03B4" w:rsidRPr="00EF5447" w:rsidRDefault="00FF03B4" w:rsidP="00920C1B">
            <w:pPr>
              <w:pStyle w:val="TAC"/>
              <w:rPr>
                <w:rFonts w:eastAsia="ＭＳ 明朝"/>
              </w:rPr>
            </w:pPr>
            <w:r w:rsidRPr="00EF5447">
              <w:rPr>
                <w:rFonts w:eastAsia="Malgun Gothic"/>
                <w:lang w:eastAsia="ko-KR"/>
              </w:rPr>
              <w:t>3429</w:t>
            </w:r>
          </w:p>
        </w:tc>
        <w:tc>
          <w:tcPr>
            <w:tcW w:w="663" w:type="dxa"/>
            <w:gridSpan w:val="3"/>
            <w:shd w:val="clear" w:color="auto" w:fill="auto"/>
          </w:tcPr>
          <w:p w14:paraId="29DA3496" w14:textId="77777777" w:rsidR="00FF03B4" w:rsidRPr="00EF5447" w:rsidRDefault="00FF03B4" w:rsidP="00920C1B">
            <w:pPr>
              <w:pStyle w:val="TAC"/>
              <w:rPr>
                <w:rFonts w:eastAsia="ＭＳ 明朝"/>
              </w:rPr>
            </w:pPr>
            <w:r w:rsidRPr="00EF5447">
              <w:rPr>
                <w:rFonts w:eastAsia="Malgun Gothic"/>
                <w:lang w:eastAsia="ko-KR"/>
              </w:rPr>
              <w:t>N/A</w:t>
            </w:r>
          </w:p>
        </w:tc>
        <w:tc>
          <w:tcPr>
            <w:tcW w:w="1104" w:type="dxa"/>
            <w:shd w:val="clear" w:color="auto" w:fill="auto"/>
          </w:tcPr>
          <w:p w14:paraId="3320272C" w14:textId="77777777" w:rsidR="00FF03B4" w:rsidRPr="00EF5447" w:rsidRDefault="00FF03B4" w:rsidP="00920C1B">
            <w:pPr>
              <w:pStyle w:val="TAC"/>
              <w:rPr>
                <w:rFonts w:eastAsia="ＭＳ 明朝"/>
              </w:rPr>
            </w:pPr>
            <w:r w:rsidRPr="00EF5447">
              <w:rPr>
                <w:rFonts w:eastAsia="Malgun Gothic"/>
                <w:lang w:eastAsia="ko-KR"/>
              </w:rPr>
              <w:t>N/A</w:t>
            </w:r>
          </w:p>
        </w:tc>
      </w:tr>
      <w:tr w:rsidR="00FF03B4" w:rsidRPr="00EF5447" w14:paraId="26475C41" w14:textId="77777777" w:rsidTr="00FF03B4">
        <w:trPr>
          <w:trHeight w:val="54"/>
          <w:jc w:val="center"/>
        </w:trPr>
        <w:tc>
          <w:tcPr>
            <w:tcW w:w="2611" w:type="dxa"/>
            <w:gridSpan w:val="5"/>
            <w:tcBorders>
              <w:top w:val="nil"/>
              <w:bottom w:val="nil"/>
            </w:tcBorders>
            <w:shd w:val="clear" w:color="auto" w:fill="auto"/>
          </w:tcPr>
          <w:p w14:paraId="4F25CFA6" w14:textId="77777777" w:rsidR="00FF03B4" w:rsidRPr="00EF5447" w:rsidRDefault="00FF03B4" w:rsidP="00920C1B">
            <w:pPr>
              <w:pStyle w:val="TAC"/>
              <w:rPr>
                <w:rFonts w:eastAsia="ＭＳ 明朝"/>
              </w:rPr>
            </w:pPr>
          </w:p>
        </w:tc>
        <w:tc>
          <w:tcPr>
            <w:tcW w:w="1050" w:type="dxa"/>
            <w:gridSpan w:val="2"/>
            <w:shd w:val="clear" w:color="auto" w:fill="auto"/>
          </w:tcPr>
          <w:p w14:paraId="789BFED3" w14:textId="77777777" w:rsidR="00FF03B4" w:rsidRPr="00EF5447" w:rsidRDefault="00FF03B4" w:rsidP="00920C1B">
            <w:pPr>
              <w:pStyle w:val="TAC"/>
              <w:rPr>
                <w:rFonts w:eastAsia="ＭＳ 明朝"/>
              </w:rPr>
            </w:pPr>
            <w:r w:rsidRPr="00EF5447">
              <w:rPr>
                <w:rFonts w:eastAsia="Malgun Gothic"/>
                <w:lang w:eastAsia="ko-KR"/>
              </w:rPr>
              <w:t>5</w:t>
            </w:r>
          </w:p>
        </w:tc>
        <w:tc>
          <w:tcPr>
            <w:tcW w:w="1144" w:type="dxa"/>
            <w:gridSpan w:val="2"/>
            <w:shd w:val="clear" w:color="auto" w:fill="auto"/>
            <w:noWrap/>
          </w:tcPr>
          <w:p w14:paraId="138BD798" w14:textId="77777777" w:rsidR="00FF03B4" w:rsidRPr="00EF5447" w:rsidRDefault="00FF03B4" w:rsidP="00920C1B">
            <w:pPr>
              <w:pStyle w:val="TAC"/>
              <w:rPr>
                <w:rFonts w:eastAsia="ＭＳ 明朝"/>
              </w:rPr>
            </w:pPr>
            <w:r w:rsidRPr="00EF5447">
              <w:rPr>
                <w:rFonts w:eastAsia="Malgun Gothic"/>
                <w:lang w:eastAsia="ko-KR"/>
              </w:rPr>
              <w:t>830</w:t>
            </w:r>
          </w:p>
        </w:tc>
        <w:tc>
          <w:tcPr>
            <w:tcW w:w="715" w:type="dxa"/>
            <w:gridSpan w:val="2"/>
            <w:shd w:val="clear" w:color="auto" w:fill="auto"/>
            <w:noWrap/>
          </w:tcPr>
          <w:p w14:paraId="76DAAE45" w14:textId="77777777" w:rsidR="00FF03B4" w:rsidRPr="00EF5447" w:rsidRDefault="00FF03B4" w:rsidP="00920C1B">
            <w:pPr>
              <w:pStyle w:val="TAC"/>
              <w:rPr>
                <w:rFonts w:eastAsia="ＭＳ 明朝"/>
              </w:rPr>
            </w:pPr>
            <w:r w:rsidRPr="00EF5447">
              <w:rPr>
                <w:rFonts w:eastAsia="Malgun Gothic"/>
                <w:lang w:eastAsia="ko-KR"/>
              </w:rPr>
              <w:t>5</w:t>
            </w:r>
          </w:p>
        </w:tc>
        <w:tc>
          <w:tcPr>
            <w:tcW w:w="1286" w:type="dxa"/>
            <w:gridSpan w:val="4"/>
            <w:shd w:val="clear" w:color="auto" w:fill="auto"/>
            <w:noWrap/>
          </w:tcPr>
          <w:p w14:paraId="3E5C74EB" w14:textId="77777777" w:rsidR="00FF03B4" w:rsidRPr="00EF5447" w:rsidRDefault="00FF03B4" w:rsidP="00920C1B">
            <w:pPr>
              <w:pStyle w:val="TAC"/>
              <w:rPr>
                <w:rFonts w:eastAsia="ＭＳ 明朝"/>
              </w:rPr>
            </w:pPr>
            <w:r w:rsidRPr="00EF5447">
              <w:rPr>
                <w:rFonts w:eastAsia="Malgun Gothic"/>
                <w:lang w:eastAsia="ko-KR"/>
              </w:rPr>
              <w:t>25</w:t>
            </w:r>
          </w:p>
        </w:tc>
        <w:tc>
          <w:tcPr>
            <w:tcW w:w="1056" w:type="dxa"/>
            <w:gridSpan w:val="3"/>
            <w:shd w:val="clear" w:color="auto" w:fill="auto"/>
            <w:noWrap/>
          </w:tcPr>
          <w:p w14:paraId="7BFE2BEA" w14:textId="77777777" w:rsidR="00FF03B4" w:rsidRPr="00EF5447" w:rsidRDefault="00FF03B4" w:rsidP="00920C1B">
            <w:pPr>
              <w:pStyle w:val="TAC"/>
              <w:rPr>
                <w:rFonts w:eastAsia="ＭＳ 明朝"/>
              </w:rPr>
            </w:pPr>
            <w:r w:rsidRPr="00EF5447">
              <w:rPr>
                <w:rFonts w:eastAsia="Malgun Gothic"/>
                <w:lang w:eastAsia="ko-KR"/>
              </w:rPr>
              <w:t>875</w:t>
            </w:r>
          </w:p>
        </w:tc>
        <w:tc>
          <w:tcPr>
            <w:tcW w:w="663" w:type="dxa"/>
            <w:gridSpan w:val="3"/>
            <w:shd w:val="clear" w:color="auto" w:fill="auto"/>
          </w:tcPr>
          <w:p w14:paraId="60E7BA53" w14:textId="77777777" w:rsidR="00FF03B4" w:rsidRPr="00EF5447" w:rsidRDefault="00FF03B4" w:rsidP="00920C1B">
            <w:pPr>
              <w:pStyle w:val="TAC"/>
              <w:rPr>
                <w:rFonts w:eastAsia="ＭＳ 明朝"/>
              </w:rPr>
            </w:pPr>
            <w:r w:rsidRPr="00EF5447">
              <w:rPr>
                <w:rFonts w:eastAsia="Malgun Gothic"/>
                <w:lang w:eastAsia="ko-KR"/>
              </w:rPr>
              <w:t>3.3</w:t>
            </w:r>
          </w:p>
        </w:tc>
        <w:tc>
          <w:tcPr>
            <w:tcW w:w="1104" w:type="dxa"/>
            <w:shd w:val="clear" w:color="auto" w:fill="auto"/>
          </w:tcPr>
          <w:p w14:paraId="34E3E7FB" w14:textId="77777777" w:rsidR="00FF03B4" w:rsidRPr="00EF5447" w:rsidRDefault="00FF03B4" w:rsidP="00920C1B">
            <w:pPr>
              <w:pStyle w:val="TAC"/>
              <w:rPr>
                <w:rFonts w:eastAsia="Malgun Gothic"/>
                <w:lang w:eastAsia="ko-KR"/>
              </w:rPr>
            </w:pPr>
            <w:r w:rsidRPr="00EF5447">
              <w:rPr>
                <w:rFonts w:eastAsia="Malgun Gothic"/>
                <w:lang w:eastAsia="ko-KR"/>
              </w:rPr>
              <w:t>IMD5</w:t>
            </w:r>
          </w:p>
        </w:tc>
      </w:tr>
      <w:tr w:rsidR="00FF03B4" w:rsidRPr="00EF5447" w14:paraId="19603FF1" w14:textId="77777777" w:rsidTr="00FF03B4">
        <w:trPr>
          <w:trHeight w:val="54"/>
          <w:jc w:val="center"/>
        </w:trPr>
        <w:tc>
          <w:tcPr>
            <w:tcW w:w="2611" w:type="dxa"/>
            <w:gridSpan w:val="5"/>
            <w:tcBorders>
              <w:top w:val="nil"/>
              <w:bottom w:val="nil"/>
            </w:tcBorders>
            <w:shd w:val="clear" w:color="auto" w:fill="auto"/>
          </w:tcPr>
          <w:p w14:paraId="1AAAFBD0" w14:textId="77777777" w:rsidR="00FF03B4" w:rsidRPr="00EF5447" w:rsidRDefault="00FF03B4" w:rsidP="00920C1B">
            <w:pPr>
              <w:pStyle w:val="TAC"/>
              <w:rPr>
                <w:rFonts w:eastAsia="ＭＳ 明朝"/>
              </w:rPr>
            </w:pPr>
          </w:p>
        </w:tc>
        <w:tc>
          <w:tcPr>
            <w:tcW w:w="1050" w:type="dxa"/>
            <w:gridSpan w:val="2"/>
            <w:shd w:val="clear" w:color="auto" w:fill="auto"/>
          </w:tcPr>
          <w:p w14:paraId="2C8B1801" w14:textId="77777777" w:rsidR="00FF03B4" w:rsidRPr="00EF5447" w:rsidRDefault="00FF03B4" w:rsidP="00920C1B">
            <w:pPr>
              <w:pStyle w:val="TAC"/>
              <w:rPr>
                <w:rFonts w:eastAsia="ＭＳ 明朝"/>
              </w:rPr>
            </w:pPr>
            <w:r w:rsidRPr="00EF5447">
              <w:rPr>
                <w:rFonts w:eastAsia="Malgun Gothic"/>
                <w:lang w:eastAsia="ko-KR"/>
              </w:rPr>
              <w:t>7</w:t>
            </w:r>
          </w:p>
        </w:tc>
        <w:tc>
          <w:tcPr>
            <w:tcW w:w="1144" w:type="dxa"/>
            <w:gridSpan w:val="2"/>
            <w:shd w:val="clear" w:color="auto" w:fill="auto"/>
            <w:noWrap/>
          </w:tcPr>
          <w:p w14:paraId="6F24B61A" w14:textId="77777777" w:rsidR="00FF03B4" w:rsidRPr="00EF5447" w:rsidRDefault="00FF03B4" w:rsidP="00920C1B">
            <w:pPr>
              <w:pStyle w:val="TAC"/>
              <w:rPr>
                <w:rFonts w:eastAsia="ＭＳ 明朝"/>
              </w:rPr>
            </w:pPr>
            <w:r w:rsidRPr="00EF5447">
              <w:rPr>
                <w:rFonts w:eastAsia="Malgun Gothic"/>
                <w:lang w:eastAsia="ko-KR"/>
              </w:rPr>
              <w:t>2525</w:t>
            </w:r>
          </w:p>
        </w:tc>
        <w:tc>
          <w:tcPr>
            <w:tcW w:w="715" w:type="dxa"/>
            <w:gridSpan w:val="2"/>
            <w:shd w:val="clear" w:color="auto" w:fill="auto"/>
            <w:noWrap/>
          </w:tcPr>
          <w:p w14:paraId="6E6AF82E" w14:textId="77777777" w:rsidR="00FF03B4" w:rsidRPr="00EF5447" w:rsidRDefault="00FF03B4" w:rsidP="00920C1B">
            <w:pPr>
              <w:pStyle w:val="TAC"/>
              <w:rPr>
                <w:rFonts w:eastAsia="ＭＳ 明朝"/>
              </w:rPr>
            </w:pPr>
            <w:r w:rsidRPr="00EF5447">
              <w:rPr>
                <w:rFonts w:eastAsia="Malgun Gothic"/>
                <w:lang w:eastAsia="ko-KR"/>
              </w:rPr>
              <w:t>5</w:t>
            </w:r>
          </w:p>
        </w:tc>
        <w:tc>
          <w:tcPr>
            <w:tcW w:w="1286" w:type="dxa"/>
            <w:gridSpan w:val="4"/>
            <w:shd w:val="clear" w:color="auto" w:fill="auto"/>
            <w:noWrap/>
          </w:tcPr>
          <w:p w14:paraId="18BFFCEA" w14:textId="77777777" w:rsidR="00FF03B4" w:rsidRPr="00EF5447" w:rsidRDefault="00FF03B4" w:rsidP="00920C1B">
            <w:pPr>
              <w:pStyle w:val="TAC"/>
              <w:rPr>
                <w:rFonts w:eastAsia="ＭＳ 明朝"/>
              </w:rPr>
            </w:pPr>
            <w:r w:rsidRPr="00EF5447">
              <w:rPr>
                <w:rFonts w:eastAsia="Malgun Gothic"/>
                <w:lang w:eastAsia="ko-KR"/>
              </w:rPr>
              <w:t>25</w:t>
            </w:r>
          </w:p>
        </w:tc>
        <w:tc>
          <w:tcPr>
            <w:tcW w:w="1056" w:type="dxa"/>
            <w:gridSpan w:val="3"/>
            <w:shd w:val="clear" w:color="auto" w:fill="auto"/>
            <w:noWrap/>
          </w:tcPr>
          <w:p w14:paraId="18566EC2" w14:textId="77777777" w:rsidR="00FF03B4" w:rsidRPr="00EF5447" w:rsidRDefault="00FF03B4" w:rsidP="00920C1B">
            <w:pPr>
              <w:pStyle w:val="TAC"/>
              <w:rPr>
                <w:rFonts w:eastAsia="ＭＳ 明朝"/>
              </w:rPr>
            </w:pPr>
            <w:r w:rsidRPr="00EF5447">
              <w:rPr>
                <w:rFonts w:eastAsia="Malgun Gothic"/>
                <w:lang w:eastAsia="ko-KR"/>
              </w:rPr>
              <w:t>2645</w:t>
            </w:r>
          </w:p>
        </w:tc>
        <w:tc>
          <w:tcPr>
            <w:tcW w:w="663" w:type="dxa"/>
            <w:gridSpan w:val="3"/>
            <w:shd w:val="clear" w:color="auto" w:fill="auto"/>
          </w:tcPr>
          <w:p w14:paraId="46E3C279" w14:textId="77777777" w:rsidR="00FF03B4" w:rsidRPr="00EF5447" w:rsidRDefault="00FF03B4" w:rsidP="00920C1B">
            <w:pPr>
              <w:pStyle w:val="TAC"/>
              <w:rPr>
                <w:rFonts w:eastAsia="ＭＳ 明朝"/>
              </w:rPr>
            </w:pPr>
            <w:r w:rsidRPr="00EF5447">
              <w:rPr>
                <w:rFonts w:eastAsia="Malgun Gothic"/>
                <w:lang w:eastAsia="ko-KR"/>
              </w:rPr>
              <w:t>N/A</w:t>
            </w:r>
          </w:p>
        </w:tc>
        <w:tc>
          <w:tcPr>
            <w:tcW w:w="1104" w:type="dxa"/>
            <w:shd w:val="clear" w:color="auto" w:fill="auto"/>
          </w:tcPr>
          <w:p w14:paraId="2AA86610" w14:textId="77777777" w:rsidR="00FF03B4" w:rsidRPr="00EF5447" w:rsidRDefault="00FF03B4" w:rsidP="00920C1B">
            <w:pPr>
              <w:pStyle w:val="TAC"/>
              <w:rPr>
                <w:rFonts w:eastAsia="ＭＳ 明朝"/>
              </w:rPr>
            </w:pPr>
            <w:r w:rsidRPr="00EF5447">
              <w:rPr>
                <w:rFonts w:eastAsia="Malgun Gothic"/>
                <w:lang w:eastAsia="ko-KR"/>
              </w:rPr>
              <w:t>N/A</w:t>
            </w:r>
          </w:p>
        </w:tc>
      </w:tr>
      <w:tr w:rsidR="00FF03B4" w:rsidRPr="00EF5447" w14:paraId="63FFB484" w14:textId="77777777" w:rsidTr="00FF03B4">
        <w:trPr>
          <w:trHeight w:val="54"/>
          <w:jc w:val="center"/>
        </w:trPr>
        <w:tc>
          <w:tcPr>
            <w:tcW w:w="2611" w:type="dxa"/>
            <w:gridSpan w:val="5"/>
            <w:tcBorders>
              <w:top w:val="nil"/>
              <w:bottom w:val="single" w:sz="4" w:space="0" w:color="auto"/>
            </w:tcBorders>
            <w:shd w:val="clear" w:color="auto" w:fill="auto"/>
          </w:tcPr>
          <w:p w14:paraId="1C81C902" w14:textId="77777777" w:rsidR="00FF03B4" w:rsidRPr="00EF5447" w:rsidRDefault="00FF03B4" w:rsidP="00920C1B">
            <w:pPr>
              <w:pStyle w:val="TAC"/>
              <w:rPr>
                <w:rFonts w:eastAsia="ＭＳ 明朝"/>
              </w:rPr>
            </w:pPr>
          </w:p>
        </w:tc>
        <w:tc>
          <w:tcPr>
            <w:tcW w:w="1050" w:type="dxa"/>
            <w:gridSpan w:val="2"/>
            <w:shd w:val="clear" w:color="auto" w:fill="auto"/>
          </w:tcPr>
          <w:p w14:paraId="3A091E01" w14:textId="77777777" w:rsidR="00FF03B4" w:rsidRPr="00EF5447" w:rsidRDefault="00FF03B4" w:rsidP="00920C1B">
            <w:pPr>
              <w:pStyle w:val="TAC"/>
              <w:rPr>
                <w:rFonts w:eastAsia="ＭＳ 明朝"/>
              </w:rPr>
            </w:pPr>
            <w:r w:rsidRPr="00EF5447">
              <w:rPr>
                <w:rFonts w:eastAsia="Malgun Gothic"/>
                <w:lang w:eastAsia="ko-KR"/>
              </w:rPr>
              <w:t>n78</w:t>
            </w:r>
          </w:p>
        </w:tc>
        <w:tc>
          <w:tcPr>
            <w:tcW w:w="1144" w:type="dxa"/>
            <w:gridSpan w:val="2"/>
            <w:shd w:val="clear" w:color="auto" w:fill="auto"/>
            <w:noWrap/>
          </w:tcPr>
          <w:p w14:paraId="0AD0E2C2" w14:textId="77777777" w:rsidR="00FF03B4" w:rsidRPr="00EF5447" w:rsidRDefault="00FF03B4" w:rsidP="00920C1B">
            <w:pPr>
              <w:pStyle w:val="TAC"/>
              <w:rPr>
                <w:rFonts w:eastAsia="ＭＳ 明朝"/>
              </w:rPr>
            </w:pPr>
            <w:r w:rsidRPr="00EF5447">
              <w:rPr>
                <w:rFonts w:eastAsia="Malgun Gothic"/>
                <w:lang w:eastAsia="ko-KR"/>
              </w:rPr>
              <w:t>3350</w:t>
            </w:r>
          </w:p>
        </w:tc>
        <w:tc>
          <w:tcPr>
            <w:tcW w:w="715" w:type="dxa"/>
            <w:gridSpan w:val="2"/>
            <w:shd w:val="clear" w:color="auto" w:fill="auto"/>
            <w:noWrap/>
          </w:tcPr>
          <w:p w14:paraId="0A97F084" w14:textId="77777777" w:rsidR="00FF03B4" w:rsidRPr="00EF5447" w:rsidRDefault="00FF03B4" w:rsidP="00920C1B">
            <w:pPr>
              <w:pStyle w:val="TAC"/>
              <w:rPr>
                <w:rFonts w:eastAsia="ＭＳ 明朝"/>
              </w:rPr>
            </w:pPr>
            <w:r w:rsidRPr="00EF5447">
              <w:rPr>
                <w:rFonts w:eastAsia="Malgun Gothic"/>
                <w:lang w:eastAsia="ko-KR"/>
              </w:rPr>
              <w:t>10</w:t>
            </w:r>
          </w:p>
        </w:tc>
        <w:tc>
          <w:tcPr>
            <w:tcW w:w="1286" w:type="dxa"/>
            <w:gridSpan w:val="4"/>
            <w:shd w:val="clear" w:color="auto" w:fill="auto"/>
            <w:noWrap/>
          </w:tcPr>
          <w:p w14:paraId="01F2A8BC" w14:textId="77777777" w:rsidR="00FF03B4" w:rsidRPr="00EF5447" w:rsidRDefault="00FF03B4" w:rsidP="00920C1B">
            <w:pPr>
              <w:pStyle w:val="TAC"/>
              <w:rPr>
                <w:rFonts w:eastAsia="ＭＳ 明朝"/>
              </w:rPr>
            </w:pPr>
            <w:r w:rsidRPr="00EF5447">
              <w:rPr>
                <w:rFonts w:eastAsia="Malgun Gothic"/>
                <w:lang w:eastAsia="ko-KR"/>
              </w:rPr>
              <w:t>50</w:t>
            </w:r>
          </w:p>
        </w:tc>
        <w:tc>
          <w:tcPr>
            <w:tcW w:w="1056" w:type="dxa"/>
            <w:gridSpan w:val="3"/>
            <w:shd w:val="clear" w:color="auto" w:fill="auto"/>
            <w:noWrap/>
          </w:tcPr>
          <w:p w14:paraId="553FF14A" w14:textId="77777777" w:rsidR="00FF03B4" w:rsidRPr="00EF5447" w:rsidRDefault="00FF03B4" w:rsidP="00920C1B">
            <w:pPr>
              <w:pStyle w:val="TAC"/>
              <w:rPr>
                <w:rFonts w:eastAsia="ＭＳ 明朝"/>
              </w:rPr>
            </w:pPr>
            <w:r w:rsidRPr="00EF5447">
              <w:rPr>
                <w:rFonts w:eastAsia="Malgun Gothic"/>
                <w:lang w:eastAsia="ko-KR"/>
              </w:rPr>
              <w:t>3350</w:t>
            </w:r>
          </w:p>
        </w:tc>
        <w:tc>
          <w:tcPr>
            <w:tcW w:w="663" w:type="dxa"/>
            <w:gridSpan w:val="3"/>
            <w:shd w:val="clear" w:color="auto" w:fill="auto"/>
          </w:tcPr>
          <w:p w14:paraId="1118782F" w14:textId="77777777" w:rsidR="00FF03B4" w:rsidRPr="00EF5447" w:rsidRDefault="00FF03B4" w:rsidP="00920C1B">
            <w:pPr>
              <w:pStyle w:val="TAC"/>
              <w:rPr>
                <w:rFonts w:eastAsia="ＭＳ 明朝"/>
              </w:rPr>
            </w:pPr>
            <w:r w:rsidRPr="00EF5447">
              <w:rPr>
                <w:rFonts w:eastAsia="Malgun Gothic"/>
                <w:lang w:eastAsia="ko-KR"/>
              </w:rPr>
              <w:t>N/A</w:t>
            </w:r>
          </w:p>
        </w:tc>
        <w:tc>
          <w:tcPr>
            <w:tcW w:w="1104" w:type="dxa"/>
            <w:shd w:val="clear" w:color="auto" w:fill="auto"/>
          </w:tcPr>
          <w:p w14:paraId="72C75473" w14:textId="77777777" w:rsidR="00FF03B4" w:rsidRPr="00EF5447" w:rsidRDefault="00FF03B4" w:rsidP="00920C1B">
            <w:pPr>
              <w:pStyle w:val="TAC"/>
              <w:rPr>
                <w:rFonts w:eastAsia="ＭＳ 明朝"/>
              </w:rPr>
            </w:pPr>
            <w:r w:rsidRPr="00EF5447">
              <w:rPr>
                <w:rFonts w:eastAsia="Malgun Gothic"/>
                <w:lang w:eastAsia="ko-KR"/>
              </w:rPr>
              <w:t>N/A</w:t>
            </w:r>
          </w:p>
        </w:tc>
      </w:tr>
      <w:tr w:rsidR="00FF03B4" w:rsidRPr="00EF5447" w14:paraId="10A4E210" w14:textId="77777777" w:rsidTr="00FF03B4">
        <w:trPr>
          <w:trHeight w:val="54"/>
          <w:jc w:val="center"/>
        </w:trPr>
        <w:tc>
          <w:tcPr>
            <w:tcW w:w="2611" w:type="dxa"/>
            <w:gridSpan w:val="5"/>
            <w:tcBorders>
              <w:bottom w:val="nil"/>
            </w:tcBorders>
            <w:shd w:val="clear" w:color="auto" w:fill="auto"/>
          </w:tcPr>
          <w:p w14:paraId="63BD05CA" w14:textId="77777777" w:rsidR="00FF03B4" w:rsidRPr="00EF5447" w:rsidRDefault="00FF03B4" w:rsidP="00920C1B">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65940E6A" w14:textId="77777777" w:rsidR="00FF03B4" w:rsidRPr="00EF5447" w:rsidRDefault="00FF03B4" w:rsidP="00920C1B">
            <w:pPr>
              <w:pStyle w:val="TAC"/>
              <w:rPr>
                <w:rFonts w:cs="Arial"/>
                <w:lang w:eastAsia="ja-JP"/>
              </w:rPr>
            </w:pPr>
            <w:r w:rsidRPr="00EF5447">
              <w:rPr>
                <w:rFonts w:cs="Arial"/>
                <w:lang w:eastAsia="ja-JP"/>
              </w:rPr>
              <w:t>DC_5A_n7(2A)-n78A</w:t>
            </w:r>
          </w:p>
          <w:p w14:paraId="7BF9F842" w14:textId="77777777" w:rsidR="00FF03B4" w:rsidRPr="00EF5447" w:rsidRDefault="00FF03B4" w:rsidP="00920C1B">
            <w:pPr>
              <w:pStyle w:val="TAC"/>
              <w:rPr>
                <w:rFonts w:cs="Arial"/>
                <w:lang w:eastAsia="ja-JP"/>
              </w:rPr>
            </w:pPr>
            <w:r w:rsidRPr="00EF5447">
              <w:rPr>
                <w:rFonts w:cs="Arial"/>
                <w:lang w:eastAsia="ja-JP"/>
              </w:rPr>
              <w:t>DC_5A_n7A-n78(2A)</w:t>
            </w:r>
          </w:p>
          <w:p w14:paraId="3FB5F091" w14:textId="77777777" w:rsidR="00FF03B4" w:rsidRPr="00EF5447" w:rsidRDefault="00FF03B4" w:rsidP="00920C1B">
            <w:pPr>
              <w:pStyle w:val="TAC"/>
              <w:rPr>
                <w:lang w:eastAsia="ja-JP"/>
              </w:rPr>
            </w:pPr>
            <w:r w:rsidRPr="00EF5447">
              <w:rPr>
                <w:rFonts w:cs="Arial"/>
                <w:lang w:eastAsia="ja-JP"/>
              </w:rPr>
              <w:t>DC_5A_n7(2A)-n78(2A)</w:t>
            </w:r>
          </w:p>
        </w:tc>
        <w:tc>
          <w:tcPr>
            <w:tcW w:w="1050" w:type="dxa"/>
            <w:gridSpan w:val="2"/>
            <w:shd w:val="clear" w:color="auto" w:fill="auto"/>
          </w:tcPr>
          <w:p w14:paraId="41DAB66E" w14:textId="77777777" w:rsidR="00FF03B4" w:rsidRPr="00EF5447" w:rsidRDefault="00FF03B4" w:rsidP="00920C1B">
            <w:pPr>
              <w:pStyle w:val="TAC"/>
              <w:rPr>
                <w:lang w:eastAsia="ko-KR"/>
              </w:rPr>
            </w:pPr>
            <w:r w:rsidRPr="00EF5447">
              <w:rPr>
                <w:lang w:eastAsia="ko-KR"/>
              </w:rPr>
              <w:t>5</w:t>
            </w:r>
          </w:p>
        </w:tc>
        <w:tc>
          <w:tcPr>
            <w:tcW w:w="1144" w:type="dxa"/>
            <w:gridSpan w:val="2"/>
            <w:shd w:val="clear" w:color="auto" w:fill="auto"/>
            <w:noWrap/>
          </w:tcPr>
          <w:p w14:paraId="7E9565EF" w14:textId="77777777" w:rsidR="00FF03B4" w:rsidRPr="00EF5447" w:rsidRDefault="00FF03B4" w:rsidP="00920C1B">
            <w:pPr>
              <w:pStyle w:val="TAC"/>
              <w:rPr>
                <w:szCs w:val="18"/>
                <w:lang w:eastAsia="zh-CN"/>
              </w:rPr>
            </w:pPr>
            <w:r w:rsidRPr="00EF5447">
              <w:rPr>
                <w:lang w:eastAsia="zh-CN"/>
              </w:rPr>
              <w:t>844</w:t>
            </w:r>
          </w:p>
        </w:tc>
        <w:tc>
          <w:tcPr>
            <w:tcW w:w="715" w:type="dxa"/>
            <w:gridSpan w:val="2"/>
            <w:shd w:val="clear" w:color="auto" w:fill="auto"/>
            <w:noWrap/>
          </w:tcPr>
          <w:p w14:paraId="44748912" w14:textId="77777777" w:rsidR="00FF03B4" w:rsidRPr="00EF5447" w:rsidRDefault="00FF03B4" w:rsidP="00920C1B">
            <w:pPr>
              <w:pStyle w:val="TAC"/>
              <w:rPr>
                <w:lang w:eastAsia="ko-KR"/>
              </w:rPr>
            </w:pPr>
            <w:r w:rsidRPr="00EF5447">
              <w:rPr>
                <w:lang w:eastAsia="zh-CN"/>
              </w:rPr>
              <w:t>5</w:t>
            </w:r>
          </w:p>
        </w:tc>
        <w:tc>
          <w:tcPr>
            <w:tcW w:w="1286" w:type="dxa"/>
            <w:gridSpan w:val="4"/>
            <w:shd w:val="clear" w:color="auto" w:fill="auto"/>
            <w:noWrap/>
          </w:tcPr>
          <w:p w14:paraId="45BB4C22" w14:textId="77777777" w:rsidR="00FF03B4" w:rsidRPr="00EF5447" w:rsidRDefault="00FF03B4" w:rsidP="00920C1B">
            <w:pPr>
              <w:pStyle w:val="TAC"/>
              <w:rPr>
                <w:lang w:eastAsia="ko-KR"/>
              </w:rPr>
            </w:pPr>
            <w:r w:rsidRPr="00EF5447">
              <w:rPr>
                <w:lang w:eastAsia="zh-CN"/>
              </w:rPr>
              <w:t>25</w:t>
            </w:r>
          </w:p>
        </w:tc>
        <w:tc>
          <w:tcPr>
            <w:tcW w:w="1056" w:type="dxa"/>
            <w:gridSpan w:val="3"/>
            <w:shd w:val="clear" w:color="auto" w:fill="auto"/>
            <w:noWrap/>
          </w:tcPr>
          <w:p w14:paraId="3D6490F7" w14:textId="77777777" w:rsidR="00FF03B4" w:rsidRPr="00EF5447" w:rsidRDefault="00FF03B4" w:rsidP="00920C1B">
            <w:pPr>
              <w:pStyle w:val="TAC"/>
              <w:rPr>
                <w:szCs w:val="18"/>
                <w:lang w:eastAsia="zh-CN"/>
              </w:rPr>
            </w:pPr>
            <w:r w:rsidRPr="00EF5447">
              <w:rPr>
                <w:lang w:eastAsia="zh-CN"/>
              </w:rPr>
              <w:t>889</w:t>
            </w:r>
          </w:p>
        </w:tc>
        <w:tc>
          <w:tcPr>
            <w:tcW w:w="663" w:type="dxa"/>
            <w:gridSpan w:val="3"/>
            <w:shd w:val="clear" w:color="auto" w:fill="auto"/>
          </w:tcPr>
          <w:p w14:paraId="561A1AB0" w14:textId="77777777" w:rsidR="00FF03B4" w:rsidRPr="00EF5447" w:rsidRDefault="00FF03B4" w:rsidP="00920C1B">
            <w:pPr>
              <w:pStyle w:val="TAC"/>
              <w:rPr>
                <w:lang w:eastAsia="ko-KR"/>
              </w:rPr>
            </w:pPr>
            <w:r w:rsidRPr="00EF5447">
              <w:rPr>
                <w:lang w:eastAsia="ko-KR"/>
              </w:rPr>
              <w:t>N/A</w:t>
            </w:r>
          </w:p>
        </w:tc>
        <w:tc>
          <w:tcPr>
            <w:tcW w:w="1104" w:type="dxa"/>
            <w:shd w:val="clear" w:color="auto" w:fill="auto"/>
          </w:tcPr>
          <w:p w14:paraId="427EAC4D" w14:textId="77777777" w:rsidR="00FF03B4" w:rsidRPr="00EF5447" w:rsidRDefault="00FF03B4" w:rsidP="00920C1B">
            <w:pPr>
              <w:pStyle w:val="TAC"/>
              <w:rPr>
                <w:lang w:eastAsia="ko-KR"/>
              </w:rPr>
            </w:pPr>
            <w:r w:rsidRPr="00EF5447">
              <w:rPr>
                <w:rFonts w:eastAsia="Malgun Gothic"/>
                <w:lang w:eastAsia="ko-KR"/>
              </w:rPr>
              <w:t>N/A</w:t>
            </w:r>
          </w:p>
        </w:tc>
      </w:tr>
      <w:tr w:rsidR="00FF03B4" w:rsidRPr="00EF5447" w14:paraId="31351380" w14:textId="77777777" w:rsidTr="00FF03B4">
        <w:trPr>
          <w:trHeight w:val="54"/>
          <w:jc w:val="center"/>
        </w:trPr>
        <w:tc>
          <w:tcPr>
            <w:tcW w:w="2611" w:type="dxa"/>
            <w:gridSpan w:val="5"/>
            <w:tcBorders>
              <w:top w:val="nil"/>
              <w:bottom w:val="nil"/>
            </w:tcBorders>
            <w:shd w:val="clear" w:color="auto" w:fill="auto"/>
          </w:tcPr>
          <w:p w14:paraId="20813C5B" w14:textId="77777777" w:rsidR="00FF03B4" w:rsidRPr="00EF5447" w:rsidRDefault="00FF03B4" w:rsidP="00920C1B">
            <w:pPr>
              <w:pStyle w:val="TAC"/>
              <w:rPr>
                <w:lang w:eastAsia="ja-JP"/>
              </w:rPr>
            </w:pPr>
          </w:p>
        </w:tc>
        <w:tc>
          <w:tcPr>
            <w:tcW w:w="1050" w:type="dxa"/>
            <w:gridSpan w:val="2"/>
            <w:shd w:val="clear" w:color="auto" w:fill="auto"/>
          </w:tcPr>
          <w:p w14:paraId="18F53FE9" w14:textId="77777777" w:rsidR="00FF03B4" w:rsidRPr="00EF5447" w:rsidRDefault="00FF03B4" w:rsidP="00920C1B">
            <w:pPr>
              <w:pStyle w:val="TAC"/>
              <w:rPr>
                <w:lang w:eastAsia="ko-KR"/>
              </w:rPr>
            </w:pPr>
            <w:r w:rsidRPr="00EF5447">
              <w:rPr>
                <w:lang w:eastAsia="ko-KR"/>
              </w:rPr>
              <w:t>n7</w:t>
            </w:r>
          </w:p>
        </w:tc>
        <w:tc>
          <w:tcPr>
            <w:tcW w:w="1144" w:type="dxa"/>
            <w:gridSpan w:val="2"/>
            <w:shd w:val="clear" w:color="auto" w:fill="auto"/>
            <w:noWrap/>
          </w:tcPr>
          <w:p w14:paraId="13A180C0" w14:textId="77777777" w:rsidR="00FF03B4" w:rsidRPr="00EF5447" w:rsidRDefault="00FF03B4" w:rsidP="00920C1B">
            <w:pPr>
              <w:pStyle w:val="TAC"/>
              <w:rPr>
                <w:szCs w:val="18"/>
                <w:lang w:eastAsia="zh-CN"/>
              </w:rPr>
            </w:pPr>
            <w:r w:rsidRPr="00EF5447">
              <w:rPr>
                <w:lang w:eastAsia="zh-CN"/>
              </w:rPr>
              <w:t>2525</w:t>
            </w:r>
          </w:p>
        </w:tc>
        <w:tc>
          <w:tcPr>
            <w:tcW w:w="715" w:type="dxa"/>
            <w:gridSpan w:val="2"/>
            <w:shd w:val="clear" w:color="auto" w:fill="auto"/>
            <w:noWrap/>
          </w:tcPr>
          <w:p w14:paraId="35D4F495" w14:textId="77777777" w:rsidR="00FF03B4" w:rsidRPr="00EF5447" w:rsidRDefault="00FF03B4" w:rsidP="00920C1B">
            <w:pPr>
              <w:pStyle w:val="TAC"/>
              <w:rPr>
                <w:lang w:eastAsia="ko-KR"/>
              </w:rPr>
            </w:pPr>
            <w:r w:rsidRPr="00EF5447">
              <w:rPr>
                <w:lang w:eastAsia="zh-CN"/>
              </w:rPr>
              <w:t>5</w:t>
            </w:r>
          </w:p>
        </w:tc>
        <w:tc>
          <w:tcPr>
            <w:tcW w:w="1286" w:type="dxa"/>
            <w:gridSpan w:val="4"/>
            <w:shd w:val="clear" w:color="auto" w:fill="auto"/>
            <w:noWrap/>
          </w:tcPr>
          <w:p w14:paraId="45B7BFC3" w14:textId="77777777" w:rsidR="00FF03B4" w:rsidRPr="00EF5447" w:rsidRDefault="00FF03B4" w:rsidP="00920C1B">
            <w:pPr>
              <w:pStyle w:val="TAC"/>
              <w:rPr>
                <w:lang w:eastAsia="ko-KR"/>
              </w:rPr>
            </w:pPr>
            <w:r w:rsidRPr="00EF5447">
              <w:rPr>
                <w:lang w:eastAsia="zh-CN"/>
              </w:rPr>
              <w:t>25</w:t>
            </w:r>
          </w:p>
        </w:tc>
        <w:tc>
          <w:tcPr>
            <w:tcW w:w="1056" w:type="dxa"/>
            <w:gridSpan w:val="3"/>
            <w:shd w:val="clear" w:color="auto" w:fill="auto"/>
            <w:noWrap/>
          </w:tcPr>
          <w:p w14:paraId="35446831" w14:textId="77777777" w:rsidR="00FF03B4" w:rsidRPr="00EF5447" w:rsidRDefault="00FF03B4" w:rsidP="00920C1B">
            <w:pPr>
              <w:pStyle w:val="TAC"/>
              <w:rPr>
                <w:szCs w:val="18"/>
                <w:lang w:eastAsia="zh-CN"/>
              </w:rPr>
            </w:pPr>
            <w:r w:rsidRPr="00EF5447">
              <w:rPr>
                <w:lang w:eastAsia="zh-CN"/>
              </w:rPr>
              <w:t>2645</w:t>
            </w:r>
          </w:p>
        </w:tc>
        <w:tc>
          <w:tcPr>
            <w:tcW w:w="663" w:type="dxa"/>
            <w:gridSpan w:val="3"/>
            <w:shd w:val="clear" w:color="auto" w:fill="auto"/>
          </w:tcPr>
          <w:p w14:paraId="1C5DFD2A" w14:textId="77777777" w:rsidR="00FF03B4" w:rsidRPr="00EF5447" w:rsidRDefault="00FF03B4" w:rsidP="00920C1B">
            <w:pPr>
              <w:pStyle w:val="TAC"/>
              <w:rPr>
                <w:lang w:eastAsia="ko-KR"/>
              </w:rPr>
            </w:pPr>
            <w:r w:rsidRPr="00EF5447">
              <w:rPr>
                <w:lang w:eastAsia="zh-CN"/>
              </w:rPr>
              <w:t>30.1</w:t>
            </w:r>
          </w:p>
        </w:tc>
        <w:tc>
          <w:tcPr>
            <w:tcW w:w="1104" w:type="dxa"/>
            <w:shd w:val="clear" w:color="auto" w:fill="auto"/>
          </w:tcPr>
          <w:p w14:paraId="5CC5F42C" w14:textId="77777777" w:rsidR="00FF03B4" w:rsidRPr="00EF5447" w:rsidRDefault="00FF03B4" w:rsidP="00920C1B">
            <w:pPr>
              <w:pStyle w:val="TAC"/>
              <w:rPr>
                <w:rFonts w:eastAsia="Malgun Gothic"/>
                <w:lang w:eastAsia="ko-KR"/>
              </w:rPr>
            </w:pPr>
            <w:r w:rsidRPr="00EF5447">
              <w:rPr>
                <w:rFonts w:eastAsia="Malgun Gothic"/>
                <w:lang w:eastAsia="ko-KR"/>
              </w:rPr>
              <w:t>IMD2</w:t>
            </w:r>
          </w:p>
        </w:tc>
      </w:tr>
      <w:tr w:rsidR="00FF03B4" w:rsidRPr="00EF5447" w14:paraId="2BB281F8" w14:textId="77777777" w:rsidTr="00FF03B4">
        <w:trPr>
          <w:trHeight w:val="54"/>
          <w:jc w:val="center"/>
        </w:trPr>
        <w:tc>
          <w:tcPr>
            <w:tcW w:w="2611" w:type="dxa"/>
            <w:gridSpan w:val="5"/>
            <w:tcBorders>
              <w:top w:val="nil"/>
              <w:bottom w:val="nil"/>
            </w:tcBorders>
            <w:shd w:val="clear" w:color="auto" w:fill="auto"/>
          </w:tcPr>
          <w:p w14:paraId="5C39F555" w14:textId="77777777" w:rsidR="00FF03B4" w:rsidRPr="00EF5447" w:rsidRDefault="00FF03B4" w:rsidP="00920C1B">
            <w:pPr>
              <w:pStyle w:val="TAC"/>
              <w:rPr>
                <w:lang w:eastAsia="ja-JP"/>
              </w:rPr>
            </w:pPr>
          </w:p>
        </w:tc>
        <w:tc>
          <w:tcPr>
            <w:tcW w:w="1050" w:type="dxa"/>
            <w:gridSpan w:val="2"/>
            <w:shd w:val="clear" w:color="auto" w:fill="auto"/>
          </w:tcPr>
          <w:p w14:paraId="3685A3EF" w14:textId="77777777" w:rsidR="00FF03B4" w:rsidRPr="00EF5447" w:rsidRDefault="00FF03B4" w:rsidP="00920C1B">
            <w:pPr>
              <w:pStyle w:val="TAC"/>
              <w:rPr>
                <w:lang w:eastAsia="ko-KR"/>
              </w:rPr>
            </w:pPr>
            <w:r w:rsidRPr="00EF5447">
              <w:rPr>
                <w:lang w:eastAsia="ko-KR"/>
              </w:rPr>
              <w:t>n78</w:t>
            </w:r>
          </w:p>
        </w:tc>
        <w:tc>
          <w:tcPr>
            <w:tcW w:w="1144" w:type="dxa"/>
            <w:gridSpan w:val="2"/>
            <w:shd w:val="clear" w:color="auto" w:fill="auto"/>
            <w:noWrap/>
          </w:tcPr>
          <w:p w14:paraId="3FEECA70" w14:textId="77777777" w:rsidR="00FF03B4" w:rsidRPr="00EF5447" w:rsidRDefault="00FF03B4" w:rsidP="00920C1B">
            <w:pPr>
              <w:pStyle w:val="TAC"/>
              <w:rPr>
                <w:szCs w:val="18"/>
                <w:lang w:eastAsia="zh-CN"/>
              </w:rPr>
            </w:pPr>
            <w:r w:rsidRPr="00EF5447">
              <w:rPr>
                <w:lang w:eastAsia="zh-CN"/>
              </w:rPr>
              <w:t>3489</w:t>
            </w:r>
          </w:p>
        </w:tc>
        <w:tc>
          <w:tcPr>
            <w:tcW w:w="715" w:type="dxa"/>
            <w:gridSpan w:val="2"/>
            <w:shd w:val="clear" w:color="auto" w:fill="auto"/>
            <w:noWrap/>
          </w:tcPr>
          <w:p w14:paraId="46D8F085" w14:textId="77777777" w:rsidR="00FF03B4" w:rsidRPr="00EF5447" w:rsidRDefault="00FF03B4" w:rsidP="00920C1B">
            <w:pPr>
              <w:pStyle w:val="TAC"/>
              <w:rPr>
                <w:lang w:eastAsia="ko-KR"/>
              </w:rPr>
            </w:pPr>
            <w:r w:rsidRPr="00EF5447">
              <w:rPr>
                <w:lang w:eastAsia="zh-CN"/>
              </w:rPr>
              <w:t>10</w:t>
            </w:r>
          </w:p>
        </w:tc>
        <w:tc>
          <w:tcPr>
            <w:tcW w:w="1286" w:type="dxa"/>
            <w:gridSpan w:val="4"/>
            <w:shd w:val="clear" w:color="auto" w:fill="auto"/>
            <w:noWrap/>
          </w:tcPr>
          <w:p w14:paraId="0B900340" w14:textId="77777777" w:rsidR="00FF03B4" w:rsidRPr="00EF5447" w:rsidRDefault="00FF03B4" w:rsidP="00920C1B">
            <w:pPr>
              <w:pStyle w:val="TAC"/>
              <w:rPr>
                <w:lang w:eastAsia="ko-KR"/>
              </w:rPr>
            </w:pPr>
            <w:r w:rsidRPr="00EF5447">
              <w:rPr>
                <w:lang w:eastAsia="zh-CN"/>
              </w:rPr>
              <w:t>50</w:t>
            </w:r>
          </w:p>
        </w:tc>
        <w:tc>
          <w:tcPr>
            <w:tcW w:w="1056" w:type="dxa"/>
            <w:gridSpan w:val="3"/>
            <w:shd w:val="clear" w:color="auto" w:fill="auto"/>
            <w:noWrap/>
          </w:tcPr>
          <w:p w14:paraId="2ED95510" w14:textId="77777777" w:rsidR="00FF03B4" w:rsidRPr="00EF5447" w:rsidRDefault="00FF03B4" w:rsidP="00920C1B">
            <w:pPr>
              <w:pStyle w:val="TAC"/>
              <w:rPr>
                <w:szCs w:val="18"/>
                <w:lang w:eastAsia="zh-CN"/>
              </w:rPr>
            </w:pPr>
            <w:r w:rsidRPr="00EF5447">
              <w:rPr>
                <w:lang w:eastAsia="zh-CN"/>
              </w:rPr>
              <w:t>3489</w:t>
            </w:r>
          </w:p>
        </w:tc>
        <w:tc>
          <w:tcPr>
            <w:tcW w:w="663" w:type="dxa"/>
            <w:gridSpan w:val="3"/>
            <w:shd w:val="clear" w:color="auto" w:fill="auto"/>
          </w:tcPr>
          <w:p w14:paraId="62A12419" w14:textId="77777777" w:rsidR="00FF03B4" w:rsidRPr="00EF5447" w:rsidRDefault="00FF03B4" w:rsidP="00920C1B">
            <w:pPr>
              <w:pStyle w:val="TAC"/>
              <w:rPr>
                <w:lang w:eastAsia="ko-KR"/>
              </w:rPr>
            </w:pPr>
            <w:r w:rsidRPr="00EF5447">
              <w:rPr>
                <w:lang w:eastAsia="ko-KR"/>
              </w:rPr>
              <w:t>N/A</w:t>
            </w:r>
          </w:p>
        </w:tc>
        <w:tc>
          <w:tcPr>
            <w:tcW w:w="1104" w:type="dxa"/>
            <w:shd w:val="clear" w:color="auto" w:fill="auto"/>
          </w:tcPr>
          <w:p w14:paraId="5AF2B264" w14:textId="77777777" w:rsidR="00FF03B4" w:rsidRPr="00EF5447" w:rsidRDefault="00FF03B4" w:rsidP="00920C1B">
            <w:pPr>
              <w:pStyle w:val="TAC"/>
              <w:rPr>
                <w:lang w:eastAsia="ko-KR"/>
              </w:rPr>
            </w:pPr>
            <w:r w:rsidRPr="00EF5447">
              <w:rPr>
                <w:lang w:eastAsia="ko-KR"/>
              </w:rPr>
              <w:t>N/A</w:t>
            </w:r>
          </w:p>
        </w:tc>
      </w:tr>
      <w:tr w:rsidR="00FF03B4" w:rsidRPr="00EF5447" w14:paraId="0D295D3D" w14:textId="77777777" w:rsidTr="00FF03B4">
        <w:trPr>
          <w:trHeight w:val="54"/>
          <w:jc w:val="center"/>
        </w:trPr>
        <w:tc>
          <w:tcPr>
            <w:tcW w:w="2611" w:type="dxa"/>
            <w:gridSpan w:val="5"/>
            <w:tcBorders>
              <w:top w:val="nil"/>
              <w:bottom w:val="nil"/>
            </w:tcBorders>
            <w:shd w:val="clear" w:color="auto" w:fill="auto"/>
          </w:tcPr>
          <w:p w14:paraId="7A30C030" w14:textId="77777777" w:rsidR="00FF03B4" w:rsidRPr="00EF5447" w:rsidRDefault="00FF03B4" w:rsidP="00920C1B">
            <w:pPr>
              <w:pStyle w:val="TAC"/>
              <w:rPr>
                <w:lang w:eastAsia="ja-JP"/>
              </w:rPr>
            </w:pPr>
          </w:p>
        </w:tc>
        <w:tc>
          <w:tcPr>
            <w:tcW w:w="1050" w:type="dxa"/>
            <w:gridSpan w:val="2"/>
            <w:shd w:val="clear" w:color="auto" w:fill="auto"/>
          </w:tcPr>
          <w:p w14:paraId="3B49DB03" w14:textId="77777777" w:rsidR="00FF03B4" w:rsidRPr="00EF5447" w:rsidRDefault="00FF03B4" w:rsidP="00920C1B">
            <w:pPr>
              <w:pStyle w:val="TAC"/>
              <w:rPr>
                <w:lang w:eastAsia="ko-KR"/>
              </w:rPr>
            </w:pPr>
            <w:r w:rsidRPr="00EF5447">
              <w:rPr>
                <w:lang w:eastAsia="ko-KR"/>
              </w:rPr>
              <w:t>5</w:t>
            </w:r>
          </w:p>
        </w:tc>
        <w:tc>
          <w:tcPr>
            <w:tcW w:w="1144" w:type="dxa"/>
            <w:gridSpan w:val="2"/>
            <w:shd w:val="clear" w:color="auto" w:fill="auto"/>
            <w:noWrap/>
          </w:tcPr>
          <w:p w14:paraId="1B63D962" w14:textId="77777777" w:rsidR="00FF03B4" w:rsidRPr="00EF5447" w:rsidRDefault="00FF03B4" w:rsidP="00920C1B">
            <w:pPr>
              <w:pStyle w:val="TAC"/>
              <w:rPr>
                <w:szCs w:val="18"/>
                <w:lang w:eastAsia="zh-CN"/>
              </w:rPr>
            </w:pPr>
            <w:r w:rsidRPr="00EF5447">
              <w:rPr>
                <w:kern w:val="2"/>
                <w:szCs w:val="24"/>
                <w:lang w:eastAsia="ko-KR"/>
              </w:rPr>
              <w:t>835</w:t>
            </w:r>
          </w:p>
        </w:tc>
        <w:tc>
          <w:tcPr>
            <w:tcW w:w="715" w:type="dxa"/>
            <w:gridSpan w:val="2"/>
            <w:shd w:val="clear" w:color="auto" w:fill="auto"/>
            <w:noWrap/>
          </w:tcPr>
          <w:p w14:paraId="60974F87" w14:textId="77777777" w:rsidR="00FF03B4" w:rsidRPr="00EF5447" w:rsidRDefault="00FF03B4" w:rsidP="00920C1B">
            <w:pPr>
              <w:pStyle w:val="TAC"/>
              <w:rPr>
                <w:lang w:eastAsia="ko-KR"/>
              </w:rPr>
            </w:pPr>
            <w:r w:rsidRPr="00EF5447">
              <w:t>5</w:t>
            </w:r>
          </w:p>
        </w:tc>
        <w:tc>
          <w:tcPr>
            <w:tcW w:w="1286" w:type="dxa"/>
            <w:gridSpan w:val="4"/>
            <w:shd w:val="clear" w:color="auto" w:fill="auto"/>
            <w:noWrap/>
          </w:tcPr>
          <w:p w14:paraId="27D2E076" w14:textId="77777777" w:rsidR="00FF03B4" w:rsidRPr="00EF5447" w:rsidRDefault="00FF03B4" w:rsidP="00920C1B">
            <w:pPr>
              <w:pStyle w:val="TAC"/>
              <w:rPr>
                <w:lang w:eastAsia="ko-KR"/>
              </w:rPr>
            </w:pPr>
            <w:r w:rsidRPr="00EF5447">
              <w:t>25</w:t>
            </w:r>
          </w:p>
        </w:tc>
        <w:tc>
          <w:tcPr>
            <w:tcW w:w="1056" w:type="dxa"/>
            <w:gridSpan w:val="3"/>
            <w:shd w:val="clear" w:color="auto" w:fill="auto"/>
            <w:noWrap/>
          </w:tcPr>
          <w:p w14:paraId="5FF9D05A" w14:textId="77777777" w:rsidR="00FF03B4" w:rsidRPr="00EF5447" w:rsidRDefault="00FF03B4" w:rsidP="00920C1B">
            <w:pPr>
              <w:pStyle w:val="TAC"/>
              <w:rPr>
                <w:szCs w:val="18"/>
                <w:lang w:eastAsia="zh-CN"/>
              </w:rPr>
            </w:pPr>
            <w:r w:rsidRPr="00EF5447">
              <w:rPr>
                <w:kern w:val="2"/>
                <w:szCs w:val="24"/>
                <w:lang w:eastAsia="ko-KR"/>
              </w:rPr>
              <w:t>880</w:t>
            </w:r>
          </w:p>
        </w:tc>
        <w:tc>
          <w:tcPr>
            <w:tcW w:w="663" w:type="dxa"/>
            <w:gridSpan w:val="3"/>
            <w:shd w:val="clear" w:color="auto" w:fill="auto"/>
          </w:tcPr>
          <w:p w14:paraId="0DBB0376" w14:textId="77777777" w:rsidR="00FF03B4" w:rsidRPr="00EF5447" w:rsidRDefault="00FF03B4" w:rsidP="00920C1B">
            <w:pPr>
              <w:pStyle w:val="TAC"/>
              <w:rPr>
                <w:lang w:eastAsia="ko-KR"/>
              </w:rPr>
            </w:pPr>
            <w:r w:rsidRPr="00EF5447">
              <w:rPr>
                <w:lang w:eastAsia="ko-KR"/>
              </w:rPr>
              <w:t>N/A</w:t>
            </w:r>
          </w:p>
        </w:tc>
        <w:tc>
          <w:tcPr>
            <w:tcW w:w="1104" w:type="dxa"/>
            <w:shd w:val="clear" w:color="auto" w:fill="auto"/>
          </w:tcPr>
          <w:p w14:paraId="5A807585" w14:textId="77777777" w:rsidR="00FF03B4" w:rsidRPr="00EF5447" w:rsidRDefault="00FF03B4" w:rsidP="00920C1B">
            <w:pPr>
              <w:pStyle w:val="TAC"/>
              <w:rPr>
                <w:lang w:eastAsia="ko-KR"/>
              </w:rPr>
            </w:pPr>
            <w:r w:rsidRPr="00EF5447">
              <w:t>N/A</w:t>
            </w:r>
          </w:p>
        </w:tc>
      </w:tr>
      <w:tr w:rsidR="00FF03B4" w:rsidRPr="00EF5447" w14:paraId="1A29B3FD" w14:textId="77777777" w:rsidTr="00FF03B4">
        <w:trPr>
          <w:trHeight w:val="54"/>
          <w:jc w:val="center"/>
        </w:trPr>
        <w:tc>
          <w:tcPr>
            <w:tcW w:w="2611" w:type="dxa"/>
            <w:gridSpan w:val="5"/>
            <w:tcBorders>
              <w:top w:val="nil"/>
              <w:bottom w:val="nil"/>
            </w:tcBorders>
            <w:shd w:val="clear" w:color="auto" w:fill="auto"/>
          </w:tcPr>
          <w:p w14:paraId="06EAB28C" w14:textId="77777777" w:rsidR="00FF03B4" w:rsidRPr="00EF5447" w:rsidRDefault="00FF03B4" w:rsidP="00920C1B">
            <w:pPr>
              <w:pStyle w:val="TAC"/>
              <w:rPr>
                <w:lang w:eastAsia="ja-JP"/>
              </w:rPr>
            </w:pPr>
          </w:p>
        </w:tc>
        <w:tc>
          <w:tcPr>
            <w:tcW w:w="1050" w:type="dxa"/>
            <w:gridSpan w:val="2"/>
            <w:shd w:val="clear" w:color="auto" w:fill="auto"/>
          </w:tcPr>
          <w:p w14:paraId="74D05FFA" w14:textId="77777777" w:rsidR="00FF03B4" w:rsidRPr="00EF5447" w:rsidRDefault="00FF03B4" w:rsidP="00920C1B">
            <w:pPr>
              <w:pStyle w:val="TAC"/>
              <w:rPr>
                <w:lang w:eastAsia="ko-KR"/>
              </w:rPr>
            </w:pPr>
            <w:r w:rsidRPr="00EF5447">
              <w:rPr>
                <w:lang w:eastAsia="ko-KR"/>
              </w:rPr>
              <w:t>n7</w:t>
            </w:r>
          </w:p>
        </w:tc>
        <w:tc>
          <w:tcPr>
            <w:tcW w:w="1144" w:type="dxa"/>
            <w:gridSpan w:val="2"/>
            <w:shd w:val="clear" w:color="auto" w:fill="auto"/>
            <w:noWrap/>
          </w:tcPr>
          <w:p w14:paraId="78FEDFB8" w14:textId="77777777" w:rsidR="00FF03B4" w:rsidRPr="00EF5447" w:rsidRDefault="00FF03B4" w:rsidP="00920C1B">
            <w:pPr>
              <w:pStyle w:val="TAC"/>
              <w:rPr>
                <w:szCs w:val="18"/>
                <w:lang w:eastAsia="zh-CN"/>
              </w:rPr>
            </w:pPr>
            <w:r w:rsidRPr="00EF5447">
              <w:rPr>
                <w:kern w:val="2"/>
                <w:szCs w:val="24"/>
                <w:lang w:eastAsia="ko-KR"/>
              </w:rPr>
              <w:t>2540</w:t>
            </w:r>
          </w:p>
        </w:tc>
        <w:tc>
          <w:tcPr>
            <w:tcW w:w="715" w:type="dxa"/>
            <w:gridSpan w:val="2"/>
            <w:shd w:val="clear" w:color="auto" w:fill="auto"/>
            <w:noWrap/>
          </w:tcPr>
          <w:p w14:paraId="64D9973E" w14:textId="77777777" w:rsidR="00FF03B4" w:rsidRPr="00EF5447" w:rsidRDefault="00FF03B4" w:rsidP="00920C1B">
            <w:pPr>
              <w:pStyle w:val="TAC"/>
              <w:rPr>
                <w:lang w:eastAsia="ko-KR"/>
              </w:rPr>
            </w:pPr>
            <w:r w:rsidRPr="00EF5447">
              <w:t>5</w:t>
            </w:r>
          </w:p>
        </w:tc>
        <w:tc>
          <w:tcPr>
            <w:tcW w:w="1286" w:type="dxa"/>
            <w:gridSpan w:val="4"/>
            <w:shd w:val="clear" w:color="auto" w:fill="auto"/>
            <w:noWrap/>
          </w:tcPr>
          <w:p w14:paraId="0A8C1A0A" w14:textId="77777777" w:rsidR="00FF03B4" w:rsidRPr="00EF5447" w:rsidRDefault="00FF03B4" w:rsidP="00920C1B">
            <w:pPr>
              <w:pStyle w:val="TAC"/>
              <w:rPr>
                <w:lang w:eastAsia="ko-KR"/>
              </w:rPr>
            </w:pPr>
            <w:r w:rsidRPr="00EF5447">
              <w:t>25</w:t>
            </w:r>
          </w:p>
        </w:tc>
        <w:tc>
          <w:tcPr>
            <w:tcW w:w="1056" w:type="dxa"/>
            <w:gridSpan w:val="3"/>
            <w:shd w:val="clear" w:color="auto" w:fill="auto"/>
            <w:noWrap/>
          </w:tcPr>
          <w:p w14:paraId="3BCFB66B" w14:textId="77777777" w:rsidR="00FF03B4" w:rsidRPr="00EF5447" w:rsidRDefault="00FF03B4" w:rsidP="00920C1B">
            <w:pPr>
              <w:pStyle w:val="TAC"/>
              <w:rPr>
                <w:szCs w:val="18"/>
                <w:lang w:eastAsia="zh-CN"/>
              </w:rPr>
            </w:pPr>
            <w:r w:rsidRPr="00EF5447">
              <w:rPr>
                <w:kern w:val="2"/>
                <w:szCs w:val="24"/>
                <w:lang w:eastAsia="ko-KR"/>
              </w:rPr>
              <w:t>2660</w:t>
            </w:r>
          </w:p>
        </w:tc>
        <w:tc>
          <w:tcPr>
            <w:tcW w:w="663" w:type="dxa"/>
            <w:gridSpan w:val="3"/>
            <w:shd w:val="clear" w:color="auto" w:fill="auto"/>
          </w:tcPr>
          <w:p w14:paraId="2A95F6F9" w14:textId="77777777" w:rsidR="00FF03B4" w:rsidRPr="00EF5447" w:rsidRDefault="00FF03B4" w:rsidP="00920C1B">
            <w:pPr>
              <w:pStyle w:val="TAC"/>
              <w:rPr>
                <w:lang w:eastAsia="ko-KR"/>
              </w:rPr>
            </w:pPr>
            <w:r w:rsidRPr="00EF5447">
              <w:rPr>
                <w:lang w:eastAsia="ko-KR"/>
              </w:rPr>
              <w:t>N/A</w:t>
            </w:r>
          </w:p>
        </w:tc>
        <w:tc>
          <w:tcPr>
            <w:tcW w:w="1104" w:type="dxa"/>
            <w:shd w:val="clear" w:color="auto" w:fill="auto"/>
          </w:tcPr>
          <w:p w14:paraId="5630689A" w14:textId="77777777" w:rsidR="00FF03B4" w:rsidRPr="00EF5447" w:rsidRDefault="00FF03B4" w:rsidP="00920C1B">
            <w:pPr>
              <w:pStyle w:val="TAC"/>
              <w:rPr>
                <w:lang w:eastAsia="ko-KR"/>
              </w:rPr>
            </w:pPr>
            <w:r w:rsidRPr="00EF5447">
              <w:t>N/A</w:t>
            </w:r>
          </w:p>
        </w:tc>
      </w:tr>
      <w:tr w:rsidR="00FF03B4" w:rsidRPr="00EF5447" w14:paraId="43334469" w14:textId="77777777" w:rsidTr="00FF03B4">
        <w:trPr>
          <w:trHeight w:val="54"/>
          <w:jc w:val="center"/>
        </w:trPr>
        <w:tc>
          <w:tcPr>
            <w:tcW w:w="2611" w:type="dxa"/>
            <w:gridSpan w:val="5"/>
            <w:tcBorders>
              <w:top w:val="nil"/>
              <w:bottom w:val="single" w:sz="4" w:space="0" w:color="auto"/>
            </w:tcBorders>
            <w:shd w:val="clear" w:color="auto" w:fill="auto"/>
          </w:tcPr>
          <w:p w14:paraId="4CEAB4CB" w14:textId="77777777" w:rsidR="00FF03B4" w:rsidRPr="00EF5447" w:rsidRDefault="00FF03B4" w:rsidP="00920C1B">
            <w:pPr>
              <w:pStyle w:val="TAC"/>
              <w:rPr>
                <w:lang w:eastAsia="ja-JP"/>
              </w:rPr>
            </w:pPr>
          </w:p>
        </w:tc>
        <w:tc>
          <w:tcPr>
            <w:tcW w:w="1050" w:type="dxa"/>
            <w:gridSpan w:val="2"/>
            <w:shd w:val="clear" w:color="auto" w:fill="auto"/>
          </w:tcPr>
          <w:p w14:paraId="6326BF50" w14:textId="77777777" w:rsidR="00FF03B4" w:rsidRPr="00EF5447" w:rsidRDefault="00FF03B4" w:rsidP="00920C1B">
            <w:pPr>
              <w:pStyle w:val="TAC"/>
              <w:rPr>
                <w:lang w:eastAsia="ko-KR"/>
              </w:rPr>
            </w:pPr>
            <w:r w:rsidRPr="00EF5447">
              <w:rPr>
                <w:lang w:eastAsia="ko-KR"/>
              </w:rPr>
              <w:t>n78</w:t>
            </w:r>
          </w:p>
        </w:tc>
        <w:tc>
          <w:tcPr>
            <w:tcW w:w="1144" w:type="dxa"/>
            <w:gridSpan w:val="2"/>
            <w:shd w:val="clear" w:color="auto" w:fill="auto"/>
            <w:noWrap/>
          </w:tcPr>
          <w:p w14:paraId="60864BA8" w14:textId="77777777" w:rsidR="00FF03B4" w:rsidRPr="00EF5447" w:rsidRDefault="00FF03B4" w:rsidP="00920C1B">
            <w:pPr>
              <w:pStyle w:val="TAC"/>
              <w:rPr>
                <w:szCs w:val="18"/>
                <w:lang w:eastAsia="zh-CN"/>
              </w:rPr>
            </w:pPr>
            <w:r w:rsidRPr="00EF5447">
              <w:t>3375</w:t>
            </w:r>
          </w:p>
        </w:tc>
        <w:tc>
          <w:tcPr>
            <w:tcW w:w="715" w:type="dxa"/>
            <w:gridSpan w:val="2"/>
            <w:shd w:val="clear" w:color="auto" w:fill="auto"/>
            <w:noWrap/>
          </w:tcPr>
          <w:p w14:paraId="1B1165F1" w14:textId="77777777" w:rsidR="00FF03B4" w:rsidRPr="00EF5447" w:rsidRDefault="00FF03B4" w:rsidP="00920C1B">
            <w:pPr>
              <w:pStyle w:val="TAC"/>
              <w:rPr>
                <w:lang w:eastAsia="ko-KR"/>
              </w:rPr>
            </w:pPr>
            <w:r w:rsidRPr="00EF5447">
              <w:t>10</w:t>
            </w:r>
          </w:p>
        </w:tc>
        <w:tc>
          <w:tcPr>
            <w:tcW w:w="1286" w:type="dxa"/>
            <w:gridSpan w:val="4"/>
            <w:shd w:val="clear" w:color="auto" w:fill="auto"/>
            <w:noWrap/>
          </w:tcPr>
          <w:p w14:paraId="05809656" w14:textId="77777777" w:rsidR="00FF03B4" w:rsidRPr="00EF5447" w:rsidRDefault="00FF03B4" w:rsidP="00920C1B">
            <w:pPr>
              <w:pStyle w:val="TAC"/>
              <w:rPr>
                <w:lang w:eastAsia="ko-KR"/>
              </w:rPr>
            </w:pPr>
            <w:r w:rsidRPr="00EF5447">
              <w:t>50</w:t>
            </w:r>
          </w:p>
        </w:tc>
        <w:tc>
          <w:tcPr>
            <w:tcW w:w="1056" w:type="dxa"/>
            <w:gridSpan w:val="3"/>
            <w:shd w:val="clear" w:color="auto" w:fill="auto"/>
            <w:noWrap/>
          </w:tcPr>
          <w:p w14:paraId="3114152B" w14:textId="77777777" w:rsidR="00FF03B4" w:rsidRPr="00EF5447" w:rsidRDefault="00FF03B4" w:rsidP="00920C1B">
            <w:pPr>
              <w:pStyle w:val="TAC"/>
              <w:rPr>
                <w:szCs w:val="18"/>
                <w:lang w:eastAsia="zh-CN"/>
              </w:rPr>
            </w:pPr>
            <w:r w:rsidRPr="00EF5447">
              <w:t>3375</w:t>
            </w:r>
          </w:p>
        </w:tc>
        <w:tc>
          <w:tcPr>
            <w:tcW w:w="663" w:type="dxa"/>
            <w:gridSpan w:val="3"/>
            <w:shd w:val="clear" w:color="auto" w:fill="auto"/>
          </w:tcPr>
          <w:p w14:paraId="6A7CE7BD" w14:textId="77777777" w:rsidR="00FF03B4" w:rsidRPr="00EF5447" w:rsidRDefault="00FF03B4" w:rsidP="00920C1B">
            <w:pPr>
              <w:pStyle w:val="TAC"/>
              <w:rPr>
                <w:lang w:eastAsia="ko-KR"/>
              </w:rPr>
            </w:pPr>
            <w:r w:rsidRPr="00EF5447">
              <w:rPr>
                <w:lang w:eastAsia="ko-KR"/>
              </w:rPr>
              <w:t>29.7</w:t>
            </w:r>
          </w:p>
        </w:tc>
        <w:tc>
          <w:tcPr>
            <w:tcW w:w="1104" w:type="dxa"/>
            <w:shd w:val="clear" w:color="auto" w:fill="auto"/>
          </w:tcPr>
          <w:p w14:paraId="54D324B0" w14:textId="77777777" w:rsidR="00FF03B4" w:rsidRPr="00EF5447" w:rsidRDefault="00FF03B4" w:rsidP="00920C1B">
            <w:pPr>
              <w:pStyle w:val="TAC"/>
            </w:pPr>
            <w:r w:rsidRPr="00EF5447">
              <w:rPr>
                <w:rFonts w:eastAsia="ＭＳ 明朝"/>
              </w:rPr>
              <w:t>IMD2</w:t>
            </w:r>
          </w:p>
        </w:tc>
      </w:tr>
      <w:tr w:rsidR="00FF03B4" w:rsidRPr="00EF5447" w14:paraId="6DD39F6A" w14:textId="77777777" w:rsidTr="00FF03B4">
        <w:trPr>
          <w:trHeight w:val="54"/>
          <w:jc w:val="center"/>
        </w:trPr>
        <w:tc>
          <w:tcPr>
            <w:tcW w:w="2611" w:type="dxa"/>
            <w:gridSpan w:val="5"/>
            <w:tcBorders>
              <w:top w:val="nil"/>
              <w:bottom w:val="nil"/>
            </w:tcBorders>
            <w:shd w:val="clear" w:color="auto" w:fill="auto"/>
          </w:tcPr>
          <w:p w14:paraId="20D44D22" w14:textId="77777777" w:rsidR="00FF03B4" w:rsidRPr="00EF5447" w:rsidRDefault="00FF03B4" w:rsidP="00920C1B">
            <w:pPr>
              <w:pStyle w:val="TAC"/>
              <w:rPr>
                <w:lang w:eastAsia="ja-JP"/>
              </w:rPr>
            </w:pPr>
            <w:r w:rsidRPr="00EF5447">
              <w:rPr>
                <w:lang w:eastAsia="fi-FI"/>
              </w:rPr>
              <w:t>DC_5A-13A_n66A</w:t>
            </w:r>
          </w:p>
        </w:tc>
        <w:tc>
          <w:tcPr>
            <w:tcW w:w="1050" w:type="dxa"/>
            <w:gridSpan w:val="2"/>
            <w:shd w:val="clear" w:color="auto" w:fill="auto"/>
          </w:tcPr>
          <w:p w14:paraId="0B9FD4CA" w14:textId="77777777" w:rsidR="00FF03B4" w:rsidRPr="00EF5447" w:rsidRDefault="00FF03B4" w:rsidP="00920C1B">
            <w:pPr>
              <w:pStyle w:val="TAC"/>
              <w:rPr>
                <w:lang w:eastAsia="ko-KR"/>
              </w:rPr>
            </w:pPr>
            <w:r w:rsidRPr="00EF5447">
              <w:rPr>
                <w:lang w:eastAsia="fi-FI"/>
              </w:rPr>
              <w:t>5</w:t>
            </w:r>
          </w:p>
        </w:tc>
        <w:tc>
          <w:tcPr>
            <w:tcW w:w="1144" w:type="dxa"/>
            <w:gridSpan w:val="2"/>
            <w:shd w:val="clear" w:color="auto" w:fill="auto"/>
            <w:noWrap/>
          </w:tcPr>
          <w:p w14:paraId="0DB30F25" w14:textId="77777777" w:rsidR="00FF03B4" w:rsidRPr="00EF5447" w:rsidRDefault="00FF03B4" w:rsidP="00920C1B">
            <w:pPr>
              <w:pStyle w:val="TAC"/>
            </w:pPr>
            <w:r w:rsidRPr="00EF5447">
              <w:rPr>
                <w:lang w:eastAsia="fi-FI"/>
              </w:rPr>
              <w:t>840</w:t>
            </w:r>
          </w:p>
        </w:tc>
        <w:tc>
          <w:tcPr>
            <w:tcW w:w="715" w:type="dxa"/>
            <w:gridSpan w:val="2"/>
            <w:shd w:val="clear" w:color="auto" w:fill="auto"/>
            <w:noWrap/>
          </w:tcPr>
          <w:p w14:paraId="2958B60A" w14:textId="77777777" w:rsidR="00FF03B4" w:rsidRPr="00EF5447" w:rsidRDefault="00FF03B4" w:rsidP="00920C1B">
            <w:pPr>
              <w:pStyle w:val="TAC"/>
            </w:pPr>
            <w:r w:rsidRPr="00EF5447">
              <w:rPr>
                <w:rFonts w:eastAsia="Malgun Gothic"/>
                <w:kern w:val="2"/>
                <w:lang w:eastAsia="ko-KR"/>
              </w:rPr>
              <w:t>5</w:t>
            </w:r>
          </w:p>
        </w:tc>
        <w:tc>
          <w:tcPr>
            <w:tcW w:w="1286" w:type="dxa"/>
            <w:gridSpan w:val="4"/>
            <w:shd w:val="clear" w:color="auto" w:fill="auto"/>
            <w:noWrap/>
          </w:tcPr>
          <w:p w14:paraId="4B4C6EEE" w14:textId="77777777" w:rsidR="00FF03B4" w:rsidRPr="00EF5447" w:rsidRDefault="00FF03B4" w:rsidP="00920C1B">
            <w:pPr>
              <w:pStyle w:val="TAC"/>
            </w:pPr>
            <w:r w:rsidRPr="00EF5447">
              <w:rPr>
                <w:rFonts w:eastAsia="Malgun Gothic"/>
                <w:kern w:val="2"/>
                <w:lang w:eastAsia="ko-KR"/>
              </w:rPr>
              <w:t>25</w:t>
            </w:r>
          </w:p>
        </w:tc>
        <w:tc>
          <w:tcPr>
            <w:tcW w:w="1056" w:type="dxa"/>
            <w:gridSpan w:val="3"/>
            <w:shd w:val="clear" w:color="auto" w:fill="auto"/>
            <w:noWrap/>
          </w:tcPr>
          <w:p w14:paraId="4E487D5F" w14:textId="77777777" w:rsidR="00FF03B4" w:rsidRPr="00EF5447" w:rsidRDefault="00FF03B4" w:rsidP="00920C1B">
            <w:pPr>
              <w:pStyle w:val="TAC"/>
            </w:pPr>
            <w:r w:rsidRPr="00EF5447">
              <w:rPr>
                <w:lang w:eastAsia="fi-FI"/>
              </w:rPr>
              <w:t>885</w:t>
            </w:r>
          </w:p>
        </w:tc>
        <w:tc>
          <w:tcPr>
            <w:tcW w:w="663" w:type="dxa"/>
            <w:gridSpan w:val="3"/>
            <w:shd w:val="clear" w:color="auto" w:fill="auto"/>
          </w:tcPr>
          <w:p w14:paraId="4DFE8857" w14:textId="77777777" w:rsidR="00FF03B4" w:rsidRPr="00EF5447" w:rsidRDefault="00FF03B4" w:rsidP="00920C1B">
            <w:pPr>
              <w:pStyle w:val="TAC"/>
              <w:rPr>
                <w:lang w:eastAsia="ko-KR"/>
              </w:rPr>
            </w:pPr>
            <w:r w:rsidRPr="00EF5447">
              <w:rPr>
                <w:rFonts w:eastAsia="Malgun Gothic"/>
                <w:kern w:val="2"/>
                <w:lang w:eastAsia="ko-KR"/>
              </w:rPr>
              <w:t>N/A</w:t>
            </w:r>
          </w:p>
        </w:tc>
        <w:tc>
          <w:tcPr>
            <w:tcW w:w="1104" w:type="dxa"/>
            <w:shd w:val="clear" w:color="auto" w:fill="auto"/>
          </w:tcPr>
          <w:p w14:paraId="38C161D9" w14:textId="77777777" w:rsidR="00FF03B4" w:rsidRPr="00EF5447" w:rsidRDefault="00FF03B4" w:rsidP="00920C1B">
            <w:pPr>
              <w:pStyle w:val="TAC"/>
              <w:rPr>
                <w:rFonts w:eastAsia="ＭＳ 明朝"/>
              </w:rPr>
            </w:pPr>
            <w:r w:rsidRPr="00EF5447">
              <w:rPr>
                <w:lang w:eastAsia="fi-FI"/>
              </w:rPr>
              <w:t>N/A</w:t>
            </w:r>
          </w:p>
        </w:tc>
      </w:tr>
      <w:tr w:rsidR="00FF03B4" w:rsidRPr="00EF5447" w14:paraId="3131676F" w14:textId="77777777" w:rsidTr="00FF03B4">
        <w:trPr>
          <w:trHeight w:val="54"/>
          <w:jc w:val="center"/>
        </w:trPr>
        <w:tc>
          <w:tcPr>
            <w:tcW w:w="2611" w:type="dxa"/>
            <w:gridSpan w:val="5"/>
            <w:tcBorders>
              <w:top w:val="nil"/>
              <w:bottom w:val="nil"/>
            </w:tcBorders>
            <w:shd w:val="clear" w:color="auto" w:fill="auto"/>
          </w:tcPr>
          <w:p w14:paraId="6A97A0B0" w14:textId="77777777" w:rsidR="00FF03B4" w:rsidRPr="00EF5447" w:rsidRDefault="00FF03B4" w:rsidP="00920C1B">
            <w:pPr>
              <w:pStyle w:val="TAC"/>
              <w:rPr>
                <w:lang w:eastAsia="ja-JP"/>
              </w:rPr>
            </w:pPr>
          </w:p>
        </w:tc>
        <w:tc>
          <w:tcPr>
            <w:tcW w:w="1050" w:type="dxa"/>
            <w:gridSpan w:val="2"/>
            <w:shd w:val="clear" w:color="auto" w:fill="auto"/>
          </w:tcPr>
          <w:p w14:paraId="55FC7174" w14:textId="77777777" w:rsidR="00FF03B4" w:rsidRPr="00EF5447" w:rsidRDefault="00FF03B4" w:rsidP="00920C1B">
            <w:pPr>
              <w:pStyle w:val="TAC"/>
              <w:rPr>
                <w:lang w:eastAsia="ko-KR"/>
              </w:rPr>
            </w:pPr>
            <w:r w:rsidRPr="00EF5447">
              <w:rPr>
                <w:lang w:eastAsia="fi-FI"/>
              </w:rPr>
              <w:t>13</w:t>
            </w:r>
          </w:p>
        </w:tc>
        <w:tc>
          <w:tcPr>
            <w:tcW w:w="1144" w:type="dxa"/>
            <w:gridSpan w:val="2"/>
            <w:shd w:val="clear" w:color="auto" w:fill="auto"/>
            <w:noWrap/>
          </w:tcPr>
          <w:p w14:paraId="50995019" w14:textId="77777777" w:rsidR="00FF03B4" w:rsidRPr="00EF5447" w:rsidRDefault="00FF03B4" w:rsidP="00920C1B">
            <w:pPr>
              <w:pStyle w:val="TAC"/>
            </w:pPr>
            <w:r w:rsidRPr="00EF5447">
              <w:rPr>
                <w:lang w:eastAsia="fi-FI"/>
              </w:rPr>
              <w:t>781</w:t>
            </w:r>
          </w:p>
        </w:tc>
        <w:tc>
          <w:tcPr>
            <w:tcW w:w="715" w:type="dxa"/>
            <w:gridSpan w:val="2"/>
            <w:shd w:val="clear" w:color="auto" w:fill="auto"/>
            <w:noWrap/>
          </w:tcPr>
          <w:p w14:paraId="24A2AA92" w14:textId="77777777" w:rsidR="00FF03B4" w:rsidRPr="00EF5447" w:rsidRDefault="00FF03B4" w:rsidP="00920C1B">
            <w:pPr>
              <w:pStyle w:val="TAC"/>
            </w:pPr>
            <w:r w:rsidRPr="00EF5447">
              <w:rPr>
                <w:lang w:eastAsia="fi-FI"/>
              </w:rPr>
              <w:t>5</w:t>
            </w:r>
          </w:p>
        </w:tc>
        <w:tc>
          <w:tcPr>
            <w:tcW w:w="1286" w:type="dxa"/>
            <w:gridSpan w:val="4"/>
            <w:shd w:val="clear" w:color="auto" w:fill="auto"/>
            <w:noWrap/>
          </w:tcPr>
          <w:p w14:paraId="0F767490" w14:textId="77777777" w:rsidR="00FF03B4" w:rsidRPr="00EF5447" w:rsidRDefault="00FF03B4" w:rsidP="00920C1B">
            <w:pPr>
              <w:pStyle w:val="TAC"/>
            </w:pPr>
            <w:r w:rsidRPr="00EF5447">
              <w:rPr>
                <w:lang w:eastAsia="fi-FI"/>
              </w:rPr>
              <w:t>25</w:t>
            </w:r>
          </w:p>
        </w:tc>
        <w:tc>
          <w:tcPr>
            <w:tcW w:w="1056" w:type="dxa"/>
            <w:gridSpan w:val="3"/>
            <w:shd w:val="clear" w:color="auto" w:fill="auto"/>
            <w:noWrap/>
          </w:tcPr>
          <w:p w14:paraId="4E6283C4" w14:textId="77777777" w:rsidR="00FF03B4" w:rsidRPr="00EF5447" w:rsidRDefault="00FF03B4" w:rsidP="00920C1B">
            <w:pPr>
              <w:pStyle w:val="TAC"/>
            </w:pPr>
            <w:r w:rsidRPr="00EF5447">
              <w:rPr>
                <w:lang w:eastAsia="fi-FI"/>
              </w:rPr>
              <w:t>750</w:t>
            </w:r>
          </w:p>
        </w:tc>
        <w:tc>
          <w:tcPr>
            <w:tcW w:w="663" w:type="dxa"/>
            <w:gridSpan w:val="3"/>
            <w:shd w:val="clear" w:color="auto" w:fill="auto"/>
          </w:tcPr>
          <w:p w14:paraId="3465CCAC" w14:textId="77777777" w:rsidR="00FF03B4" w:rsidRPr="00EF5447" w:rsidRDefault="00FF03B4" w:rsidP="00920C1B">
            <w:pPr>
              <w:pStyle w:val="TAC"/>
              <w:rPr>
                <w:lang w:eastAsia="ko-KR"/>
              </w:rPr>
            </w:pPr>
            <w:r w:rsidRPr="00EF5447">
              <w:rPr>
                <w:lang w:eastAsia="fi-FI"/>
              </w:rPr>
              <w:t>9.4</w:t>
            </w:r>
          </w:p>
        </w:tc>
        <w:tc>
          <w:tcPr>
            <w:tcW w:w="1104" w:type="dxa"/>
            <w:shd w:val="clear" w:color="auto" w:fill="auto"/>
          </w:tcPr>
          <w:p w14:paraId="4069AD7D" w14:textId="77777777" w:rsidR="00FF03B4" w:rsidRPr="00EF5447" w:rsidRDefault="00FF03B4" w:rsidP="00920C1B">
            <w:pPr>
              <w:pStyle w:val="TAC"/>
              <w:rPr>
                <w:rFonts w:eastAsia="ＭＳ 明朝"/>
              </w:rPr>
            </w:pPr>
            <w:r w:rsidRPr="00EF5447">
              <w:rPr>
                <w:rFonts w:eastAsia="Malgun Gothic"/>
                <w:lang w:eastAsia="ko-KR"/>
              </w:rPr>
              <w:t>IMD4</w:t>
            </w:r>
          </w:p>
        </w:tc>
      </w:tr>
      <w:tr w:rsidR="00FF03B4" w:rsidRPr="00EF5447" w14:paraId="7A557AA9" w14:textId="77777777" w:rsidTr="00FF03B4">
        <w:trPr>
          <w:trHeight w:val="54"/>
          <w:jc w:val="center"/>
        </w:trPr>
        <w:tc>
          <w:tcPr>
            <w:tcW w:w="2611" w:type="dxa"/>
            <w:gridSpan w:val="5"/>
            <w:tcBorders>
              <w:top w:val="nil"/>
              <w:bottom w:val="single" w:sz="4" w:space="0" w:color="auto"/>
            </w:tcBorders>
            <w:shd w:val="clear" w:color="auto" w:fill="auto"/>
          </w:tcPr>
          <w:p w14:paraId="4F59CAB1" w14:textId="77777777" w:rsidR="00FF03B4" w:rsidRPr="00EF5447" w:rsidRDefault="00FF03B4" w:rsidP="00920C1B">
            <w:pPr>
              <w:pStyle w:val="TAC"/>
              <w:rPr>
                <w:lang w:eastAsia="ja-JP"/>
              </w:rPr>
            </w:pPr>
          </w:p>
        </w:tc>
        <w:tc>
          <w:tcPr>
            <w:tcW w:w="1050" w:type="dxa"/>
            <w:gridSpan w:val="2"/>
            <w:shd w:val="clear" w:color="auto" w:fill="auto"/>
          </w:tcPr>
          <w:p w14:paraId="42C1B913" w14:textId="77777777" w:rsidR="00FF03B4" w:rsidRPr="00EF5447" w:rsidRDefault="00FF03B4" w:rsidP="00920C1B">
            <w:pPr>
              <w:pStyle w:val="TAC"/>
              <w:rPr>
                <w:lang w:eastAsia="ko-KR"/>
              </w:rPr>
            </w:pPr>
            <w:r w:rsidRPr="00EF5447">
              <w:rPr>
                <w:lang w:eastAsia="fi-FI"/>
              </w:rPr>
              <w:t>n66</w:t>
            </w:r>
          </w:p>
        </w:tc>
        <w:tc>
          <w:tcPr>
            <w:tcW w:w="1144" w:type="dxa"/>
            <w:gridSpan w:val="2"/>
            <w:shd w:val="clear" w:color="auto" w:fill="auto"/>
            <w:noWrap/>
          </w:tcPr>
          <w:p w14:paraId="1CE5E067" w14:textId="77777777" w:rsidR="00FF03B4" w:rsidRPr="00EF5447" w:rsidRDefault="00FF03B4" w:rsidP="00920C1B">
            <w:pPr>
              <w:pStyle w:val="TAC"/>
            </w:pPr>
            <w:r w:rsidRPr="00EF5447">
              <w:rPr>
                <w:lang w:eastAsia="fi-FI"/>
              </w:rPr>
              <w:t>1770</w:t>
            </w:r>
          </w:p>
        </w:tc>
        <w:tc>
          <w:tcPr>
            <w:tcW w:w="715" w:type="dxa"/>
            <w:gridSpan w:val="2"/>
            <w:shd w:val="clear" w:color="auto" w:fill="auto"/>
            <w:noWrap/>
          </w:tcPr>
          <w:p w14:paraId="39DE825F" w14:textId="77777777" w:rsidR="00FF03B4" w:rsidRPr="00EF5447" w:rsidRDefault="00FF03B4" w:rsidP="00920C1B">
            <w:pPr>
              <w:pStyle w:val="TAC"/>
            </w:pPr>
            <w:r w:rsidRPr="00EF5447">
              <w:rPr>
                <w:rFonts w:eastAsia="Malgun Gothic"/>
                <w:lang w:eastAsia="ko-KR"/>
              </w:rPr>
              <w:t>5</w:t>
            </w:r>
          </w:p>
        </w:tc>
        <w:tc>
          <w:tcPr>
            <w:tcW w:w="1286" w:type="dxa"/>
            <w:gridSpan w:val="4"/>
            <w:shd w:val="clear" w:color="auto" w:fill="auto"/>
            <w:noWrap/>
          </w:tcPr>
          <w:p w14:paraId="283C3DC5" w14:textId="77777777" w:rsidR="00FF03B4" w:rsidRPr="00EF5447" w:rsidRDefault="00FF03B4" w:rsidP="00920C1B">
            <w:pPr>
              <w:pStyle w:val="TAC"/>
            </w:pPr>
            <w:r w:rsidRPr="00EF5447">
              <w:rPr>
                <w:rFonts w:eastAsia="Malgun Gothic"/>
                <w:lang w:eastAsia="ko-KR"/>
              </w:rPr>
              <w:t>25</w:t>
            </w:r>
          </w:p>
        </w:tc>
        <w:tc>
          <w:tcPr>
            <w:tcW w:w="1056" w:type="dxa"/>
            <w:gridSpan w:val="3"/>
            <w:shd w:val="clear" w:color="auto" w:fill="auto"/>
            <w:noWrap/>
          </w:tcPr>
          <w:p w14:paraId="2A1A7E71" w14:textId="77777777" w:rsidR="00FF03B4" w:rsidRPr="00EF5447" w:rsidRDefault="00FF03B4" w:rsidP="00920C1B">
            <w:pPr>
              <w:pStyle w:val="TAC"/>
            </w:pPr>
            <w:r w:rsidRPr="00EF5447">
              <w:rPr>
                <w:lang w:eastAsia="fi-FI"/>
              </w:rPr>
              <w:t>2170</w:t>
            </w:r>
          </w:p>
        </w:tc>
        <w:tc>
          <w:tcPr>
            <w:tcW w:w="663" w:type="dxa"/>
            <w:gridSpan w:val="3"/>
            <w:shd w:val="clear" w:color="auto" w:fill="auto"/>
          </w:tcPr>
          <w:p w14:paraId="557180A7" w14:textId="77777777" w:rsidR="00FF03B4" w:rsidRPr="00EF5447" w:rsidRDefault="00FF03B4" w:rsidP="00920C1B">
            <w:pPr>
              <w:pStyle w:val="TAC"/>
              <w:rPr>
                <w:lang w:eastAsia="ko-KR"/>
              </w:rPr>
            </w:pPr>
            <w:r w:rsidRPr="00EF5447">
              <w:rPr>
                <w:lang w:eastAsia="fi-FI"/>
              </w:rPr>
              <w:t>N/A</w:t>
            </w:r>
          </w:p>
        </w:tc>
        <w:tc>
          <w:tcPr>
            <w:tcW w:w="1104" w:type="dxa"/>
            <w:shd w:val="clear" w:color="auto" w:fill="auto"/>
          </w:tcPr>
          <w:p w14:paraId="7E616B12" w14:textId="77777777" w:rsidR="00FF03B4" w:rsidRPr="00EF5447" w:rsidRDefault="00FF03B4" w:rsidP="00920C1B">
            <w:pPr>
              <w:pStyle w:val="TAC"/>
              <w:rPr>
                <w:rFonts w:eastAsia="ＭＳ 明朝"/>
              </w:rPr>
            </w:pPr>
            <w:r w:rsidRPr="00EF5447">
              <w:rPr>
                <w:rFonts w:eastAsia="Malgun Gothic"/>
                <w:lang w:eastAsia="ko-KR"/>
              </w:rPr>
              <w:t>N/A</w:t>
            </w:r>
          </w:p>
        </w:tc>
      </w:tr>
      <w:tr w:rsidR="00FF03B4" w:rsidRPr="00EF5447" w14:paraId="57199E7C" w14:textId="77777777" w:rsidTr="00FF03B4">
        <w:trPr>
          <w:trHeight w:val="54"/>
          <w:jc w:val="center"/>
        </w:trPr>
        <w:tc>
          <w:tcPr>
            <w:tcW w:w="2611" w:type="dxa"/>
            <w:gridSpan w:val="5"/>
            <w:tcBorders>
              <w:top w:val="nil"/>
              <w:bottom w:val="nil"/>
            </w:tcBorders>
            <w:shd w:val="clear" w:color="auto" w:fill="auto"/>
          </w:tcPr>
          <w:p w14:paraId="3C4F9F9A" w14:textId="77777777" w:rsidR="00FF03B4" w:rsidRPr="00C34DB8" w:rsidRDefault="00FF03B4" w:rsidP="00920C1B">
            <w:pPr>
              <w:pStyle w:val="TAC"/>
            </w:pPr>
            <w:r w:rsidRPr="0086186E">
              <w:t>DC_5A-13A_n77A</w:t>
            </w:r>
            <w:r w:rsidRPr="0086186E">
              <w:rPr>
                <w:vertAlign w:val="superscript"/>
              </w:rPr>
              <w:t>11</w:t>
            </w:r>
          </w:p>
        </w:tc>
        <w:tc>
          <w:tcPr>
            <w:tcW w:w="1050" w:type="dxa"/>
            <w:gridSpan w:val="2"/>
            <w:tcBorders>
              <w:top w:val="single" w:sz="4" w:space="0" w:color="auto"/>
              <w:left w:val="single" w:sz="4" w:space="0" w:color="auto"/>
              <w:bottom w:val="single" w:sz="4" w:space="0" w:color="auto"/>
              <w:right w:val="single" w:sz="4" w:space="0" w:color="auto"/>
            </w:tcBorders>
          </w:tcPr>
          <w:p w14:paraId="55AABAAD" w14:textId="77777777" w:rsidR="00FF03B4" w:rsidRPr="00EF5447" w:rsidRDefault="00FF03B4" w:rsidP="00920C1B">
            <w:pPr>
              <w:pStyle w:val="TAC"/>
              <w:rPr>
                <w:lang w:eastAsia="fi-FI"/>
              </w:rPr>
            </w:pPr>
            <w:r>
              <w:rPr>
                <w:rFonts w:hint="eastAsia"/>
              </w:rPr>
              <w:t>5</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11C84FA0" w14:textId="77777777" w:rsidR="00FF03B4" w:rsidRPr="00EF5447" w:rsidRDefault="00FF03B4" w:rsidP="00920C1B">
            <w:pPr>
              <w:pStyle w:val="TAC"/>
              <w:rPr>
                <w:lang w:eastAsia="fi-FI"/>
              </w:rPr>
            </w:pPr>
            <w:r>
              <w:rPr>
                <w:rFonts w:cs="Arial"/>
                <w:szCs w:val="18"/>
              </w:rPr>
              <w:t>840</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4CA35942" w14:textId="77777777" w:rsidR="00FF03B4" w:rsidRPr="00EF5447" w:rsidRDefault="00FF03B4" w:rsidP="00920C1B">
            <w:pPr>
              <w:pStyle w:val="TAC"/>
              <w:rPr>
                <w:rFonts w:eastAsia="Malgun Gothic"/>
                <w:lang w:eastAsia="ko-KR"/>
              </w:rPr>
            </w:pPr>
            <w:r w:rsidRPr="003B4D49">
              <w:rPr>
                <w:rFonts w:cs="Arial"/>
                <w:szCs w:val="18"/>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31A4124B" w14:textId="77777777" w:rsidR="00FF03B4" w:rsidRPr="00EF5447" w:rsidRDefault="00FF03B4" w:rsidP="00920C1B">
            <w:pPr>
              <w:pStyle w:val="TAC"/>
              <w:rPr>
                <w:rFonts w:eastAsia="Malgun Gothic"/>
                <w:lang w:eastAsia="ko-KR"/>
              </w:rPr>
            </w:pPr>
            <w:r w:rsidRPr="003B4D49">
              <w:rPr>
                <w:rFonts w:cs="Arial"/>
                <w:szCs w:val="18"/>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7E5E8E80" w14:textId="77777777" w:rsidR="00FF03B4" w:rsidRPr="00EF5447" w:rsidRDefault="00FF03B4" w:rsidP="00920C1B">
            <w:pPr>
              <w:pStyle w:val="TAC"/>
              <w:rPr>
                <w:lang w:eastAsia="fi-FI"/>
              </w:rPr>
            </w:pPr>
            <w:r>
              <w:rPr>
                <w:rFonts w:cs="Arial"/>
                <w:szCs w:val="18"/>
              </w:rPr>
              <w:t>885</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0C8DBABE" w14:textId="77777777" w:rsidR="00FF03B4" w:rsidRPr="00EF5447" w:rsidRDefault="00FF03B4" w:rsidP="00920C1B">
            <w:pPr>
              <w:pStyle w:val="TAC"/>
              <w:rPr>
                <w:lang w:eastAsia="fi-FI"/>
              </w:rPr>
            </w:pPr>
            <w:r>
              <w:t>N/A</w:t>
            </w:r>
          </w:p>
        </w:tc>
        <w:tc>
          <w:tcPr>
            <w:tcW w:w="1104" w:type="dxa"/>
            <w:tcBorders>
              <w:top w:val="single" w:sz="4" w:space="0" w:color="auto"/>
              <w:left w:val="single" w:sz="4" w:space="0" w:color="auto"/>
              <w:bottom w:val="single" w:sz="4" w:space="0" w:color="auto"/>
              <w:right w:val="single" w:sz="4" w:space="0" w:color="auto"/>
            </w:tcBorders>
          </w:tcPr>
          <w:p w14:paraId="3441B06A" w14:textId="77777777" w:rsidR="00FF03B4" w:rsidRPr="00EF5447" w:rsidRDefault="00FF03B4" w:rsidP="00920C1B">
            <w:pPr>
              <w:pStyle w:val="TAC"/>
              <w:rPr>
                <w:rFonts w:eastAsia="Malgun Gothic"/>
                <w:lang w:eastAsia="ko-KR"/>
              </w:rPr>
            </w:pPr>
            <w:r>
              <w:rPr>
                <w:rFonts w:hint="eastAsia"/>
              </w:rPr>
              <w:t>N</w:t>
            </w:r>
            <w:r>
              <w:t>/A</w:t>
            </w:r>
          </w:p>
        </w:tc>
      </w:tr>
      <w:tr w:rsidR="00FF03B4" w:rsidRPr="00EF5447" w14:paraId="12FA3EEC" w14:textId="77777777" w:rsidTr="00FF03B4">
        <w:trPr>
          <w:trHeight w:val="54"/>
          <w:jc w:val="center"/>
        </w:trPr>
        <w:tc>
          <w:tcPr>
            <w:tcW w:w="2611" w:type="dxa"/>
            <w:gridSpan w:val="5"/>
            <w:tcBorders>
              <w:top w:val="nil"/>
              <w:bottom w:val="nil"/>
            </w:tcBorders>
            <w:shd w:val="clear" w:color="auto" w:fill="auto"/>
          </w:tcPr>
          <w:p w14:paraId="0CE1DBEF" w14:textId="77777777" w:rsidR="00FF03B4" w:rsidRPr="00EF5447" w:rsidRDefault="00FF03B4" w:rsidP="00920C1B">
            <w:pPr>
              <w:pStyle w:val="TAC"/>
              <w:rPr>
                <w:lang w:eastAsia="ja-JP"/>
              </w:rPr>
            </w:pPr>
            <w:r w:rsidRPr="0086186E">
              <w:t>DC_5A-13A_n77C</w:t>
            </w:r>
            <w:r w:rsidRPr="0086186E">
              <w:rPr>
                <w:vertAlign w:val="superscript"/>
              </w:rPr>
              <w:t>11</w:t>
            </w:r>
          </w:p>
        </w:tc>
        <w:tc>
          <w:tcPr>
            <w:tcW w:w="1050" w:type="dxa"/>
            <w:gridSpan w:val="2"/>
            <w:tcBorders>
              <w:top w:val="single" w:sz="4" w:space="0" w:color="auto"/>
              <w:left w:val="single" w:sz="4" w:space="0" w:color="auto"/>
              <w:bottom w:val="single" w:sz="4" w:space="0" w:color="auto"/>
              <w:right w:val="single" w:sz="4" w:space="0" w:color="auto"/>
            </w:tcBorders>
          </w:tcPr>
          <w:p w14:paraId="4FBF0DFB" w14:textId="77777777" w:rsidR="00FF03B4" w:rsidRPr="00EF5447" w:rsidRDefault="00FF03B4" w:rsidP="00920C1B">
            <w:pPr>
              <w:pStyle w:val="TAC"/>
              <w:rPr>
                <w:lang w:eastAsia="fi-FI"/>
              </w:rPr>
            </w:pPr>
            <w:r>
              <w:t>n77</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6F882BD3" w14:textId="77777777" w:rsidR="00FF03B4" w:rsidRPr="00EF5447" w:rsidRDefault="00FF03B4" w:rsidP="00920C1B">
            <w:pPr>
              <w:pStyle w:val="TAC"/>
              <w:rPr>
                <w:lang w:eastAsia="fi-FI"/>
              </w:rPr>
            </w:pPr>
            <w:r>
              <w:rPr>
                <w:rFonts w:cs="Arial"/>
                <w:color w:val="000000"/>
                <w:szCs w:val="18"/>
              </w:rPr>
              <w:t>4110</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56062F18" w14:textId="77777777" w:rsidR="00FF03B4" w:rsidRPr="00EF5447" w:rsidRDefault="00FF03B4" w:rsidP="00920C1B">
            <w:pPr>
              <w:pStyle w:val="TAC"/>
              <w:rPr>
                <w:rFonts w:eastAsia="Malgun Gothic"/>
                <w:lang w:eastAsia="ko-KR"/>
              </w:rPr>
            </w:pPr>
            <w:r w:rsidRPr="003B4D49">
              <w:rPr>
                <w:rFonts w:cs="Arial"/>
                <w:color w:val="000000"/>
                <w:szCs w:val="18"/>
              </w:rPr>
              <w:t>10</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464985DC" w14:textId="77777777" w:rsidR="00FF03B4" w:rsidRPr="00EF5447" w:rsidRDefault="00FF03B4" w:rsidP="00920C1B">
            <w:pPr>
              <w:pStyle w:val="TAC"/>
              <w:rPr>
                <w:rFonts w:eastAsia="Malgun Gothic"/>
                <w:lang w:eastAsia="ko-KR"/>
              </w:rPr>
            </w:pPr>
            <w:r w:rsidRPr="003B4D49">
              <w:rPr>
                <w:rFonts w:cs="Arial"/>
                <w:color w:val="000000"/>
                <w:szCs w:val="18"/>
              </w:rPr>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0DA1101B" w14:textId="77777777" w:rsidR="00FF03B4" w:rsidRPr="00EF5447" w:rsidRDefault="00FF03B4" w:rsidP="00920C1B">
            <w:pPr>
              <w:pStyle w:val="TAC"/>
              <w:rPr>
                <w:lang w:eastAsia="fi-FI"/>
              </w:rPr>
            </w:pPr>
            <w:r>
              <w:rPr>
                <w:rFonts w:cs="Arial"/>
                <w:color w:val="000000"/>
                <w:szCs w:val="18"/>
              </w:rPr>
              <w:t>4110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76F3A4B6" w14:textId="77777777" w:rsidR="00FF03B4" w:rsidRPr="00EF5447" w:rsidRDefault="00FF03B4" w:rsidP="00920C1B">
            <w:pPr>
              <w:pStyle w:val="TAC"/>
              <w:rPr>
                <w:lang w:eastAsia="fi-FI"/>
              </w:rPr>
            </w:pPr>
            <w:r>
              <w:rPr>
                <w:rFonts w:hint="eastAsia"/>
              </w:rPr>
              <w:t>N</w:t>
            </w:r>
            <w:r>
              <w:t>/A</w:t>
            </w:r>
          </w:p>
        </w:tc>
        <w:tc>
          <w:tcPr>
            <w:tcW w:w="1104" w:type="dxa"/>
            <w:tcBorders>
              <w:top w:val="single" w:sz="4" w:space="0" w:color="auto"/>
              <w:left w:val="single" w:sz="4" w:space="0" w:color="auto"/>
              <w:bottom w:val="single" w:sz="4" w:space="0" w:color="auto"/>
              <w:right w:val="single" w:sz="4" w:space="0" w:color="auto"/>
            </w:tcBorders>
          </w:tcPr>
          <w:p w14:paraId="7C02D033" w14:textId="77777777" w:rsidR="00FF03B4" w:rsidRPr="00EF5447" w:rsidRDefault="00FF03B4" w:rsidP="00920C1B">
            <w:pPr>
              <w:pStyle w:val="TAC"/>
              <w:rPr>
                <w:rFonts w:eastAsia="Malgun Gothic"/>
                <w:lang w:eastAsia="ko-KR"/>
              </w:rPr>
            </w:pPr>
            <w:r>
              <w:rPr>
                <w:rFonts w:hint="eastAsia"/>
              </w:rPr>
              <w:t>N</w:t>
            </w:r>
            <w:r>
              <w:t>/A</w:t>
            </w:r>
          </w:p>
        </w:tc>
      </w:tr>
      <w:tr w:rsidR="00FF03B4" w:rsidRPr="00EF5447" w14:paraId="76907637" w14:textId="77777777" w:rsidTr="00FF03B4">
        <w:trPr>
          <w:trHeight w:val="54"/>
          <w:jc w:val="center"/>
        </w:trPr>
        <w:tc>
          <w:tcPr>
            <w:tcW w:w="2611" w:type="dxa"/>
            <w:gridSpan w:val="5"/>
            <w:tcBorders>
              <w:top w:val="nil"/>
              <w:bottom w:val="nil"/>
            </w:tcBorders>
            <w:shd w:val="clear" w:color="auto" w:fill="auto"/>
          </w:tcPr>
          <w:p w14:paraId="254CAA18" w14:textId="77777777" w:rsidR="00FF03B4" w:rsidRPr="00EF5447" w:rsidRDefault="00FF03B4" w:rsidP="00920C1B">
            <w:pPr>
              <w:pStyle w:val="TAC"/>
              <w:rPr>
                <w:lang w:eastAsia="ja-JP"/>
              </w:rPr>
            </w:pPr>
          </w:p>
        </w:tc>
        <w:tc>
          <w:tcPr>
            <w:tcW w:w="1050" w:type="dxa"/>
            <w:gridSpan w:val="2"/>
            <w:tcBorders>
              <w:top w:val="single" w:sz="4" w:space="0" w:color="auto"/>
              <w:left w:val="single" w:sz="4" w:space="0" w:color="auto"/>
              <w:bottom w:val="single" w:sz="4" w:space="0" w:color="auto"/>
              <w:right w:val="single" w:sz="4" w:space="0" w:color="auto"/>
            </w:tcBorders>
          </w:tcPr>
          <w:p w14:paraId="092623B4" w14:textId="77777777" w:rsidR="00FF03B4" w:rsidRPr="00EF5447" w:rsidRDefault="00FF03B4" w:rsidP="00920C1B">
            <w:pPr>
              <w:pStyle w:val="TAC"/>
              <w:rPr>
                <w:lang w:eastAsia="fi-FI"/>
              </w:rPr>
            </w:pPr>
            <w:r>
              <w:rPr>
                <w:rFonts w:hint="eastAsia"/>
              </w:rPr>
              <w:t>1</w:t>
            </w:r>
            <w:r>
              <w:t>3</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173460B9" w14:textId="77777777" w:rsidR="00FF03B4" w:rsidRPr="00EF5447" w:rsidRDefault="00FF03B4" w:rsidP="00920C1B">
            <w:pPr>
              <w:pStyle w:val="TAC"/>
              <w:rPr>
                <w:lang w:eastAsia="fi-FI"/>
              </w:rPr>
            </w:pPr>
            <w:r>
              <w:rPr>
                <w:rFonts w:cs="Arial"/>
                <w:szCs w:val="18"/>
              </w:rPr>
              <w:t>781</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4F6F52C0" w14:textId="77777777" w:rsidR="00FF03B4" w:rsidRPr="00EF5447" w:rsidRDefault="00FF03B4" w:rsidP="00920C1B">
            <w:pPr>
              <w:pStyle w:val="TAC"/>
              <w:rPr>
                <w:rFonts w:eastAsia="Malgun Gothic"/>
                <w:lang w:eastAsia="ko-KR"/>
              </w:rPr>
            </w:pPr>
            <w:r w:rsidRPr="00AE7D0A">
              <w:rPr>
                <w:rFonts w:cs="Arial"/>
                <w:szCs w:val="18"/>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7CC67CC4" w14:textId="77777777" w:rsidR="00FF03B4" w:rsidRPr="00EF5447" w:rsidRDefault="00FF03B4" w:rsidP="00920C1B">
            <w:pPr>
              <w:pStyle w:val="TAC"/>
              <w:rPr>
                <w:rFonts w:eastAsia="Malgun Gothic"/>
                <w:lang w:eastAsia="ko-KR"/>
              </w:rPr>
            </w:pPr>
            <w:r>
              <w:rPr>
                <w:rFonts w:cs="Arial"/>
                <w:szCs w:val="18"/>
              </w:rPr>
              <w:t>20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65AD766B" w14:textId="77777777" w:rsidR="00FF03B4" w:rsidRPr="00EF5447" w:rsidRDefault="00FF03B4" w:rsidP="00920C1B">
            <w:pPr>
              <w:pStyle w:val="TAC"/>
              <w:rPr>
                <w:lang w:eastAsia="fi-FI"/>
              </w:rPr>
            </w:pPr>
            <w:r>
              <w:rPr>
                <w:rFonts w:cs="Arial"/>
                <w:szCs w:val="18"/>
              </w:rPr>
              <w:t>750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4AA4D397" w14:textId="77777777" w:rsidR="00FF03B4" w:rsidRPr="00EF5447" w:rsidRDefault="00FF03B4" w:rsidP="00920C1B">
            <w:pPr>
              <w:pStyle w:val="TAC"/>
              <w:rPr>
                <w:lang w:eastAsia="fi-FI"/>
              </w:rPr>
            </w:pPr>
            <w:r>
              <w:rPr>
                <w:rFonts w:hint="eastAsia"/>
              </w:rPr>
              <w:t>4</w:t>
            </w:r>
            <w:r>
              <w:t>.4</w:t>
            </w:r>
          </w:p>
        </w:tc>
        <w:tc>
          <w:tcPr>
            <w:tcW w:w="1104" w:type="dxa"/>
            <w:tcBorders>
              <w:top w:val="single" w:sz="4" w:space="0" w:color="auto"/>
              <w:left w:val="single" w:sz="4" w:space="0" w:color="auto"/>
              <w:bottom w:val="single" w:sz="4" w:space="0" w:color="auto"/>
              <w:right w:val="single" w:sz="4" w:space="0" w:color="auto"/>
            </w:tcBorders>
          </w:tcPr>
          <w:p w14:paraId="30563733" w14:textId="77777777" w:rsidR="00FF03B4" w:rsidRPr="00EF5447" w:rsidRDefault="00FF03B4" w:rsidP="00920C1B">
            <w:pPr>
              <w:pStyle w:val="TAC"/>
              <w:rPr>
                <w:rFonts w:eastAsia="Malgun Gothic"/>
                <w:lang w:eastAsia="ko-KR"/>
              </w:rPr>
            </w:pPr>
            <w:r>
              <w:rPr>
                <w:rFonts w:hint="eastAsia"/>
              </w:rPr>
              <w:t>I</w:t>
            </w:r>
            <w:r>
              <w:t>MD5</w:t>
            </w:r>
          </w:p>
        </w:tc>
      </w:tr>
      <w:tr w:rsidR="00FF03B4" w:rsidRPr="00EF5447" w14:paraId="2AD4B2FA" w14:textId="77777777" w:rsidTr="00FF03B4">
        <w:trPr>
          <w:trHeight w:val="54"/>
          <w:jc w:val="center"/>
        </w:trPr>
        <w:tc>
          <w:tcPr>
            <w:tcW w:w="2611" w:type="dxa"/>
            <w:gridSpan w:val="5"/>
            <w:tcBorders>
              <w:top w:val="nil"/>
              <w:bottom w:val="nil"/>
            </w:tcBorders>
            <w:shd w:val="clear" w:color="auto" w:fill="auto"/>
          </w:tcPr>
          <w:p w14:paraId="1F142241" w14:textId="77777777" w:rsidR="00FF03B4" w:rsidRPr="00EF5447" w:rsidRDefault="00FF03B4" w:rsidP="00920C1B">
            <w:pPr>
              <w:pStyle w:val="TAC"/>
              <w:rPr>
                <w:lang w:eastAsia="ja-JP"/>
              </w:rPr>
            </w:pPr>
          </w:p>
        </w:tc>
        <w:tc>
          <w:tcPr>
            <w:tcW w:w="1050" w:type="dxa"/>
            <w:gridSpan w:val="2"/>
            <w:tcBorders>
              <w:top w:val="single" w:sz="4" w:space="0" w:color="auto"/>
              <w:left w:val="single" w:sz="4" w:space="0" w:color="auto"/>
              <w:bottom w:val="single" w:sz="4" w:space="0" w:color="auto"/>
              <w:right w:val="single" w:sz="4" w:space="0" w:color="auto"/>
            </w:tcBorders>
          </w:tcPr>
          <w:p w14:paraId="6272DE45" w14:textId="77777777" w:rsidR="00FF03B4" w:rsidRPr="00EF5447" w:rsidRDefault="00FF03B4" w:rsidP="00920C1B">
            <w:pPr>
              <w:pStyle w:val="TAC"/>
              <w:rPr>
                <w:lang w:eastAsia="fi-FI"/>
              </w:rPr>
            </w:pPr>
            <w:r>
              <w:rPr>
                <w:rFonts w:hint="eastAsia"/>
              </w:rPr>
              <w:t>1</w:t>
            </w:r>
            <w:r>
              <w:t>3</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6BC5E1EB" w14:textId="77777777" w:rsidR="00FF03B4" w:rsidRPr="00EF5447" w:rsidRDefault="00FF03B4" w:rsidP="00920C1B">
            <w:pPr>
              <w:pStyle w:val="TAC"/>
              <w:rPr>
                <w:lang w:eastAsia="fi-FI"/>
              </w:rPr>
            </w:pPr>
            <w:r w:rsidRPr="003B4D49">
              <w:rPr>
                <w:rFonts w:cs="Arial"/>
                <w:szCs w:val="18"/>
              </w:rPr>
              <w:t>782</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2178E0F2" w14:textId="77777777" w:rsidR="00FF03B4" w:rsidRPr="00EF5447" w:rsidRDefault="00FF03B4" w:rsidP="00920C1B">
            <w:pPr>
              <w:pStyle w:val="TAC"/>
              <w:rPr>
                <w:rFonts w:eastAsia="Malgun Gothic"/>
                <w:lang w:eastAsia="ko-KR"/>
              </w:rPr>
            </w:pPr>
            <w:r w:rsidRPr="003B4D49">
              <w:rPr>
                <w:rFonts w:cs="Arial"/>
                <w:szCs w:val="18"/>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355A5F09" w14:textId="77777777" w:rsidR="00FF03B4" w:rsidRPr="00EF5447" w:rsidRDefault="00FF03B4" w:rsidP="00920C1B">
            <w:pPr>
              <w:pStyle w:val="TAC"/>
              <w:rPr>
                <w:rFonts w:eastAsia="Malgun Gothic"/>
                <w:lang w:eastAsia="ko-KR"/>
              </w:rPr>
            </w:pPr>
            <w:r>
              <w:rPr>
                <w:rFonts w:cs="Arial"/>
                <w:szCs w:val="18"/>
              </w:rPr>
              <w:t>20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66FC9BCF" w14:textId="77777777" w:rsidR="00FF03B4" w:rsidRPr="00EF5447" w:rsidRDefault="00FF03B4" w:rsidP="00920C1B">
            <w:pPr>
              <w:pStyle w:val="TAC"/>
              <w:rPr>
                <w:lang w:eastAsia="fi-FI"/>
              </w:rPr>
            </w:pPr>
            <w:r w:rsidRPr="003B4D49">
              <w:rPr>
                <w:rFonts w:cs="Arial"/>
                <w:szCs w:val="18"/>
              </w:rPr>
              <w:t>751</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03F22F3E" w14:textId="77777777" w:rsidR="00FF03B4" w:rsidRPr="00EF5447" w:rsidRDefault="00FF03B4" w:rsidP="00920C1B">
            <w:pPr>
              <w:pStyle w:val="TAC"/>
              <w:rPr>
                <w:lang w:eastAsia="fi-FI"/>
              </w:rPr>
            </w:pPr>
            <w:r>
              <w:rPr>
                <w:rFonts w:hint="eastAsia"/>
              </w:rPr>
              <w:t>N</w:t>
            </w:r>
            <w:r>
              <w:t>/A</w:t>
            </w:r>
          </w:p>
        </w:tc>
        <w:tc>
          <w:tcPr>
            <w:tcW w:w="1104" w:type="dxa"/>
            <w:tcBorders>
              <w:top w:val="single" w:sz="4" w:space="0" w:color="auto"/>
              <w:left w:val="single" w:sz="4" w:space="0" w:color="auto"/>
              <w:bottom w:val="single" w:sz="4" w:space="0" w:color="auto"/>
              <w:right w:val="single" w:sz="4" w:space="0" w:color="auto"/>
            </w:tcBorders>
          </w:tcPr>
          <w:p w14:paraId="7D0B053B" w14:textId="77777777" w:rsidR="00FF03B4" w:rsidRPr="00EF5447" w:rsidRDefault="00FF03B4" w:rsidP="00920C1B">
            <w:pPr>
              <w:pStyle w:val="TAC"/>
              <w:rPr>
                <w:rFonts w:eastAsia="Malgun Gothic"/>
                <w:lang w:eastAsia="ko-KR"/>
              </w:rPr>
            </w:pPr>
            <w:r>
              <w:rPr>
                <w:rFonts w:hint="eastAsia"/>
              </w:rPr>
              <w:t>N</w:t>
            </w:r>
            <w:r>
              <w:t>/A</w:t>
            </w:r>
          </w:p>
        </w:tc>
      </w:tr>
      <w:tr w:rsidR="00FF03B4" w:rsidRPr="00EF5447" w14:paraId="507BE3DF" w14:textId="77777777" w:rsidTr="00FF03B4">
        <w:trPr>
          <w:trHeight w:val="54"/>
          <w:jc w:val="center"/>
        </w:trPr>
        <w:tc>
          <w:tcPr>
            <w:tcW w:w="2611" w:type="dxa"/>
            <w:gridSpan w:val="5"/>
            <w:tcBorders>
              <w:top w:val="nil"/>
              <w:bottom w:val="nil"/>
            </w:tcBorders>
            <w:shd w:val="clear" w:color="auto" w:fill="auto"/>
          </w:tcPr>
          <w:p w14:paraId="3CE2F51D" w14:textId="77777777" w:rsidR="00FF03B4" w:rsidRPr="00EF5447" w:rsidRDefault="00FF03B4" w:rsidP="00920C1B">
            <w:pPr>
              <w:pStyle w:val="TAC"/>
              <w:rPr>
                <w:lang w:eastAsia="ja-JP"/>
              </w:rPr>
            </w:pPr>
          </w:p>
        </w:tc>
        <w:tc>
          <w:tcPr>
            <w:tcW w:w="1050" w:type="dxa"/>
            <w:gridSpan w:val="2"/>
            <w:tcBorders>
              <w:top w:val="single" w:sz="4" w:space="0" w:color="auto"/>
              <w:left w:val="single" w:sz="4" w:space="0" w:color="auto"/>
              <w:bottom w:val="single" w:sz="4" w:space="0" w:color="auto"/>
              <w:right w:val="single" w:sz="4" w:space="0" w:color="auto"/>
            </w:tcBorders>
          </w:tcPr>
          <w:p w14:paraId="69E240A2" w14:textId="77777777" w:rsidR="00FF03B4" w:rsidRPr="00EF5447" w:rsidRDefault="00FF03B4" w:rsidP="00920C1B">
            <w:pPr>
              <w:pStyle w:val="TAC"/>
              <w:rPr>
                <w:lang w:eastAsia="fi-FI"/>
              </w:rPr>
            </w:pPr>
            <w:r>
              <w:t>n77</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27D684A8" w14:textId="77777777" w:rsidR="00FF03B4" w:rsidRPr="00EF5447" w:rsidRDefault="00FF03B4" w:rsidP="00920C1B">
            <w:pPr>
              <w:pStyle w:val="TAC"/>
              <w:rPr>
                <w:lang w:eastAsia="fi-FI"/>
              </w:rPr>
            </w:pPr>
            <w:r w:rsidRPr="003B4D49">
              <w:rPr>
                <w:rFonts w:cs="Arial"/>
                <w:color w:val="000000"/>
                <w:szCs w:val="18"/>
              </w:rPr>
              <w:t>4013</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6BABF9E5" w14:textId="77777777" w:rsidR="00FF03B4" w:rsidRPr="00EF5447" w:rsidRDefault="00FF03B4" w:rsidP="00920C1B">
            <w:pPr>
              <w:pStyle w:val="TAC"/>
              <w:rPr>
                <w:rFonts w:eastAsia="Malgun Gothic"/>
                <w:lang w:eastAsia="ko-KR"/>
              </w:rPr>
            </w:pPr>
            <w:r w:rsidRPr="003B4D49">
              <w:rPr>
                <w:rFonts w:cs="Arial"/>
                <w:color w:val="000000"/>
                <w:szCs w:val="18"/>
              </w:rPr>
              <w:t>10</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3F9EB05D" w14:textId="77777777" w:rsidR="00FF03B4" w:rsidRPr="00EF5447" w:rsidRDefault="00FF03B4" w:rsidP="00920C1B">
            <w:pPr>
              <w:pStyle w:val="TAC"/>
              <w:rPr>
                <w:rFonts w:eastAsia="Malgun Gothic"/>
                <w:lang w:eastAsia="ko-KR"/>
              </w:rPr>
            </w:pPr>
            <w:r w:rsidRPr="003B4D49">
              <w:rPr>
                <w:rFonts w:cs="Arial"/>
                <w:color w:val="000000"/>
                <w:szCs w:val="18"/>
              </w:rPr>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45E0C876" w14:textId="77777777" w:rsidR="00FF03B4" w:rsidRPr="00EF5447" w:rsidRDefault="00FF03B4" w:rsidP="00920C1B">
            <w:pPr>
              <w:pStyle w:val="TAC"/>
              <w:rPr>
                <w:lang w:eastAsia="fi-FI"/>
              </w:rPr>
            </w:pPr>
            <w:r w:rsidRPr="003B4D49">
              <w:rPr>
                <w:rFonts w:cs="Arial"/>
                <w:color w:val="000000"/>
                <w:szCs w:val="18"/>
              </w:rPr>
              <w:t>4013</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5B772730" w14:textId="77777777" w:rsidR="00FF03B4" w:rsidRPr="00EF5447" w:rsidRDefault="00FF03B4" w:rsidP="00920C1B">
            <w:pPr>
              <w:pStyle w:val="TAC"/>
              <w:rPr>
                <w:lang w:eastAsia="fi-FI"/>
              </w:rPr>
            </w:pPr>
            <w:r>
              <w:rPr>
                <w:rFonts w:hint="eastAsia"/>
              </w:rPr>
              <w:t>N</w:t>
            </w:r>
            <w:r>
              <w:t>/A</w:t>
            </w:r>
          </w:p>
        </w:tc>
        <w:tc>
          <w:tcPr>
            <w:tcW w:w="1104" w:type="dxa"/>
            <w:tcBorders>
              <w:top w:val="single" w:sz="4" w:space="0" w:color="auto"/>
              <w:left w:val="single" w:sz="4" w:space="0" w:color="auto"/>
              <w:bottom w:val="single" w:sz="4" w:space="0" w:color="auto"/>
              <w:right w:val="single" w:sz="4" w:space="0" w:color="auto"/>
            </w:tcBorders>
          </w:tcPr>
          <w:p w14:paraId="052751DB" w14:textId="77777777" w:rsidR="00FF03B4" w:rsidRPr="00EF5447" w:rsidRDefault="00FF03B4" w:rsidP="00920C1B">
            <w:pPr>
              <w:pStyle w:val="TAC"/>
              <w:rPr>
                <w:rFonts w:eastAsia="Malgun Gothic"/>
                <w:lang w:eastAsia="ko-KR"/>
              </w:rPr>
            </w:pPr>
            <w:r>
              <w:rPr>
                <w:rFonts w:hint="eastAsia"/>
              </w:rPr>
              <w:t>N</w:t>
            </w:r>
            <w:r>
              <w:t>/A</w:t>
            </w:r>
          </w:p>
        </w:tc>
      </w:tr>
      <w:tr w:rsidR="00FF03B4" w:rsidRPr="00EF5447" w14:paraId="0A82356D" w14:textId="77777777" w:rsidTr="00FF03B4">
        <w:trPr>
          <w:trHeight w:val="54"/>
          <w:jc w:val="center"/>
        </w:trPr>
        <w:tc>
          <w:tcPr>
            <w:tcW w:w="2611" w:type="dxa"/>
            <w:gridSpan w:val="5"/>
            <w:tcBorders>
              <w:top w:val="nil"/>
              <w:bottom w:val="single" w:sz="4" w:space="0" w:color="auto"/>
            </w:tcBorders>
            <w:shd w:val="clear" w:color="auto" w:fill="auto"/>
          </w:tcPr>
          <w:p w14:paraId="3BE1CD62" w14:textId="77777777" w:rsidR="00FF03B4" w:rsidRPr="00EF5447" w:rsidRDefault="00FF03B4" w:rsidP="00920C1B">
            <w:pPr>
              <w:pStyle w:val="TAC"/>
              <w:rPr>
                <w:lang w:eastAsia="ja-JP"/>
              </w:rPr>
            </w:pPr>
          </w:p>
        </w:tc>
        <w:tc>
          <w:tcPr>
            <w:tcW w:w="1050" w:type="dxa"/>
            <w:gridSpan w:val="2"/>
            <w:tcBorders>
              <w:top w:val="single" w:sz="4" w:space="0" w:color="auto"/>
              <w:left w:val="single" w:sz="4" w:space="0" w:color="auto"/>
              <w:bottom w:val="single" w:sz="4" w:space="0" w:color="auto"/>
              <w:right w:val="single" w:sz="4" w:space="0" w:color="auto"/>
            </w:tcBorders>
          </w:tcPr>
          <w:p w14:paraId="60910D9A" w14:textId="77777777" w:rsidR="00FF03B4" w:rsidRPr="00EF5447" w:rsidRDefault="00FF03B4" w:rsidP="00920C1B">
            <w:pPr>
              <w:pStyle w:val="TAC"/>
              <w:rPr>
                <w:lang w:eastAsia="fi-FI"/>
              </w:rPr>
            </w:pPr>
            <w:r>
              <w:rPr>
                <w:rFonts w:hint="eastAsia"/>
              </w:rPr>
              <w:t>5</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37C3C774" w14:textId="77777777" w:rsidR="00FF03B4" w:rsidRPr="00EF5447" w:rsidRDefault="00FF03B4" w:rsidP="00920C1B">
            <w:pPr>
              <w:pStyle w:val="TAC"/>
              <w:rPr>
                <w:lang w:eastAsia="fi-FI"/>
              </w:rPr>
            </w:pPr>
            <w:r w:rsidRPr="00AE7D0A">
              <w:rPr>
                <w:rFonts w:cs="Arial"/>
                <w:szCs w:val="18"/>
              </w:rPr>
              <w:t>840</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6CC7864E" w14:textId="77777777" w:rsidR="00FF03B4" w:rsidRPr="00EF5447" w:rsidRDefault="00FF03B4" w:rsidP="00920C1B">
            <w:pPr>
              <w:pStyle w:val="TAC"/>
              <w:rPr>
                <w:rFonts w:eastAsia="Malgun Gothic"/>
                <w:lang w:eastAsia="ko-KR"/>
              </w:rPr>
            </w:pPr>
            <w:r w:rsidRPr="00AE7D0A">
              <w:rPr>
                <w:rFonts w:cs="Arial"/>
                <w:szCs w:val="18"/>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3D783E05" w14:textId="77777777" w:rsidR="00FF03B4" w:rsidRPr="00EF5447" w:rsidRDefault="00FF03B4" w:rsidP="00920C1B">
            <w:pPr>
              <w:pStyle w:val="TAC"/>
              <w:rPr>
                <w:rFonts w:eastAsia="Malgun Gothic"/>
                <w:lang w:eastAsia="ko-KR"/>
              </w:rPr>
            </w:pPr>
            <w:r w:rsidRPr="00AE7D0A">
              <w:rPr>
                <w:rFonts w:cs="Arial"/>
                <w:szCs w:val="18"/>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48F01E02" w14:textId="77777777" w:rsidR="00FF03B4" w:rsidRPr="00EF5447" w:rsidRDefault="00FF03B4" w:rsidP="00920C1B">
            <w:pPr>
              <w:pStyle w:val="TAC"/>
              <w:rPr>
                <w:lang w:eastAsia="fi-FI"/>
              </w:rPr>
            </w:pPr>
            <w:r w:rsidRPr="00AE7D0A">
              <w:rPr>
                <w:rFonts w:cs="Arial"/>
                <w:szCs w:val="18"/>
              </w:rPr>
              <w:t>885</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3EBC048C" w14:textId="77777777" w:rsidR="00FF03B4" w:rsidRPr="00EF5447" w:rsidRDefault="00FF03B4" w:rsidP="00920C1B">
            <w:pPr>
              <w:pStyle w:val="TAC"/>
              <w:rPr>
                <w:lang w:eastAsia="fi-FI"/>
              </w:rPr>
            </w:pPr>
            <w:r>
              <w:rPr>
                <w:rFonts w:eastAsia="Malgun Gothic" w:cs="Arial"/>
                <w:szCs w:val="18"/>
              </w:rPr>
              <w:t>4.5</w:t>
            </w:r>
          </w:p>
        </w:tc>
        <w:tc>
          <w:tcPr>
            <w:tcW w:w="1104" w:type="dxa"/>
            <w:tcBorders>
              <w:top w:val="single" w:sz="4" w:space="0" w:color="auto"/>
              <w:left w:val="single" w:sz="4" w:space="0" w:color="auto"/>
              <w:bottom w:val="single" w:sz="4" w:space="0" w:color="auto"/>
              <w:right w:val="single" w:sz="4" w:space="0" w:color="auto"/>
            </w:tcBorders>
          </w:tcPr>
          <w:p w14:paraId="4E07562F" w14:textId="77777777" w:rsidR="00FF03B4" w:rsidRPr="00EF5447" w:rsidRDefault="00FF03B4" w:rsidP="00920C1B">
            <w:pPr>
              <w:pStyle w:val="TAC"/>
              <w:rPr>
                <w:rFonts w:eastAsia="Malgun Gothic"/>
                <w:lang w:eastAsia="ko-KR"/>
              </w:rPr>
            </w:pPr>
            <w:r>
              <w:rPr>
                <w:rFonts w:hint="eastAsia"/>
              </w:rPr>
              <w:t>I</w:t>
            </w:r>
            <w:r>
              <w:t>MD5</w:t>
            </w:r>
          </w:p>
        </w:tc>
      </w:tr>
      <w:tr w:rsidR="00FF03B4" w:rsidRPr="00EF5447" w14:paraId="77049A5B" w14:textId="77777777" w:rsidTr="00FF03B4">
        <w:trPr>
          <w:trHeight w:val="54"/>
          <w:jc w:val="center"/>
        </w:trPr>
        <w:tc>
          <w:tcPr>
            <w:tcW w:w="2611" w:type="dxa"/>
            <w:gridSpan w:val="5"/>
            <w:tcBorders>
              <w:top w:val="nil"/>
              <w:bottom w:val="nil"/>
            </w:tcBorders>
            <w:shd w:val="clear" w:color="auto" w:fill="auto"/>
            <w:vAlign w:val="center"/>
          </w:tcPr>
          <w:p w14:paraId="40483CBD" w14:textId="77777777" w:rsidR="00FF03B4" w:rsidRPr="00EF5447" w:rsidRDefault="00FF03B4" w:rsidP="00920C1B">
            <w:pPr>
              <w:pStyle w:val="TAC"/>
              <w:rPr>
                <w:lang w:eastAsia="ja-JP"/>
              </w:rPr>
            </w:pPr>
            <w:r>
              <w:t>DC_5A-30A_n2A</w:t>
            </w:r>
          </w:p>
        </w:tc>
        <w:tc>
          <w:tcPr>
            <w:tcW w:w="1050" w:type="dxa"/>
            <w:gridSpan w:val="2"/>
            <w:shd w:val="clear" w:color="auto" w:fill="auto"/>
            <w:vAlign w:val="center"/>
          </w:tcPr>
          <w:p w14:paraId="2E4EE398" w14:textId="77777777" w:rsidR="00FF03B4" w:rsidRPr="00EF5447" w:rsidRDefault="00FF03B4" w:rsidP="00920C1B">
            <w:pPr>
              <w:pStyle w:val="TAC"/>
              <w:rPr>
                <w:lang w:eastAsia="fi-FI"/>
              </w:rPr>
            </w:pPr>
            <w:r>
              <w:t>5</w:t>
            </w:r>
          </w:p>
        </w:tc>
        <w:tc>
          <w:tcPr>
            <w:tcW w:w="1144" w:type="dxa"/>
            <w:gridSpan w:val="2"/>
            <w:shd w:val="clear" w:color="auto" w:fill="auto"/>
            <w:noWrap/>
            <w:vAlign w:val="center"/>
          </w:tcPr>
          <w:p w14:paraId="237E1C41" w14:textId="77777777" w:rsidR="00FF03B4" w:rsidRPr="00EF5447" w:rsidRDefault="00FF03B4" w:rsidP="00920C1B">
            <w:pPr>
              <w:pStyle w:val="TAC"/>
              <w:rPr>
                <w:lang w:eastAsia="fi-FI"/>
              </w:rPr>
            </w:pPr>
            <w:r>
              <w:rPr>
                <w:rFonts w:eastAsia="Malgun Gothic"/>
                <w:szCs w:val="18"/>
                <w:lang w:eastAsia="ko-KR"/>
              </w:rPr>
              <w:t>835</w:t>
            </w:r>
          </w:p>
        </w:tc>
        <w:tc>
          <w:tcPr>
            <w:tcW w:w="715" w:type="dxa"/>
            <w:gridSpan w:val="2"/>
            <w:shd w:val="clear" w:color="auto" w:fill="auto"/>
            <w:noWrap/>
            <w:vAlign w:val="center"/>
          </w:tcPr>
          <w:p w14:paraId="380EC1E1" w14:textId="77777777" w:rsidR="00FF03B4" w:rsidRPr="00EF5447" w:rsidRDefault="00FF03B4" w:rsidP="00920C1B">
            <w:pPr>
              <w:pStyle w:val="TAC"/>
              <w:rPr>
                <w:rFonts w:eastAsia="Malgun Gothic"/>
                <w:lang w:eastAsia="ko-KR"/>
              </w:rPr>
            </w:pPr>
            <w:r>
              <w:rPr>
                <w:rFonts w:eastAsia="Malgun Gothic"/>
                <w:szCs w:val="18"/>
                <w:lang w:eastAsia="ko-KR"/>
              </w:rPr>
              <w:t>5</w:t>
            </w:r>
          </w:p>
        </w:tc>
        <w:tc>
          <w:tcPr>
            <w:tcW w:w="1286" w:type="dxa"/>
            <w:gridSpan w:val="4"/>
            <w:shd w:val="clear" w:color="auto" w:fill="auto"/>
            <w:noWrap/>
            <w:vAlign w:val="center"/>
          </w:tcPr>
          <w:p w14:paraId="2930AD88" w14:textId="77777777" w:rsidR="00FF03B4" w:rsidRPr="00EF5447" w:rsidRDefault="00FF03B4" w:rsidP="00920C1B">
            <w:pPr>
              <w:pStyle w:val="TAC"/>
              <w:rPr>
                <w:rFonts w:eastAsia="Malgun Gothic"/>
                <w:lang w:eastAsia="ko-KR"/>
              </w:rPr>
            </w:pPr>
            <w:r>
              <w:rPr>
                <w:rFonts w:eastAsia="Malgun Gothic"/>
                <w:szCs w:val="18"/>
                <w:lang w:eastAsia="ko-KR"/>
              </w:rPr>
              <w:t>25</w:t>
            </w:r>
          </w:p>
        </w:tc>
        <w:tc>
          <w:tcPr>
            <w:tcW w:w="1056" w:type="dxa"/>
            <w:gridSpan w:val="3"/>
            <w:shd w:val="clear" w:color="auto" w:fill="auto"/>
            <w:noWrap/>
            <w:vAlign w:val="center"/>
          </w:tcPr>
          <w:p w14:paraId="4B7DF73F" w14:textId="77777777" w:rsidR="00FF03B4" w:rsidRPr="00EF5447" w:rsidRDefault="00FF03B4" w:rsidP="00920C1B">
            <w:pPr>
              <w:pStyle w:val="TAC"/>
              <w:rPr>
                <w:lang w:eastAsia="fi-FI"/>
              </w:rPr>
            </w:pPr>
            <w:r>
              <w:rPr>
                <w:rFonts w:eastAsia="Malgun Gothic"/>
                <w:szCs w:val="18"/>
                <w:lang w:eastAsia="ko-KR"/>
              </w:rPr>
              <w:t>880</w:t>
            </w:r>
          </w:p>
        </w:tc>
        <w:tc>
          <w:tcPr>
            <w:tcW w:w="663" w:type="dxa"/>
            <w:gridSpan w:val="3"/>
            <w:shd w:val="clear" w:color="auto" w:fill="auto"/>
            <w:vAlign w:val="center"/>
          </w:tcPr>
          <w:p w14:paraId="3A83189C" w14:textId="77777777" w:rsidR="00FF03B4" w:rsidRPr="00EF5447" w:rsidRDefault="00FF03B4" w:rsidP="00920C1B">
            <w:pPr>
              <w:pStyle w:val="TAC"/>
              <w:rPr>
                <w:lang w:eastAsia="fi-FI"/>
              </w:rPr>
            </w:pPr>
            <w:r>
              <w:rPr>
                <w:rFonts w:eastAsia="ＭＳ 明朝"/>
              </w:rPr>
              <w:t>8</w:t>
            </w:r>
          </w:p>
        </w:tc>
        <w:tc>
          <w:tcPr>
            <w:tcW w:w="1104" w:type="dxa"/>
            <w:shd w:val="clear" w:color="auto" w:fill="auto"/>
            <w:vAlign w:val="center"/>
          </w:tcPr>
          <w:p w14:paraId="5253E1A7" w14:textId="77777777" w:rsidR="00FF03B4" w:rsidRPr="00EF5447" w:rsidRDefault="00FF03B4" w:rsidP="00920C1B">
            <w:pPr>
              <w:pStyle w:val="TAC"/>
              <w:rPr>
                <w:rFonts w:eastAsia="Malgun Gothic"/>
                <w:lang w:eastAsia="ko-KR"/>
              </w:rPr>
            </w:pPr>
            <w:r>
              <w:t>IMD4</w:t>
            </w:r>
          </w:p>
        </w:tc>
      </w:tr>
      <w:tr w:rsidR="00FF03B4" w:rsidRPr="00EF5447" w14:paraId="7EEAE12E" w14:textId="77777777" w:rsidTr="00FF03B4">
        <w:trPr>
          <w:trHeight w:val="54"/>
          <w:jc w:val="center"/>
        </w:trPr>
        <w:tc>
          <w:tcPr>
            <w:tcW w:w="2611" w:type="dxa"/>
            <w:gridSpan w:val="5"/>
            <w:tcBorders>
              <w:top w:val="nil"/>
              <w:bottom w:val="nil"/>
            </w:tcBorders>
            <w:shd w:val="clear" w:color="auto" w:fill="auto"/>
            <w:vAlign w:val="center"/>
          </w:tcPr>
          <w:p w14:paraId="06A29B55" w14:textId="77777777" w:rsidR="00FF03B4" w:rsidRPr="00EF5447" w:rsidRDefault="00FF03B4" w:rsidP="00920C1B">
            <w:pPr>
              <w:pStyle w:val="TAC"/>
              <w:rPr>
                <w:lang w:eastAsia="ja-JP"/>
              </w:rPr>
            </w:pPr>
          </w:p>
        </w:tc>
        <w:tc>
          <w:tcPr>
            <w:tcW w:w="1050" w:type="dxa"/>
            <w:gridSpan w:val="2"/>
            <w:shd w:val="clear" w:color="auto" w:fill="auto"/>
            <w:vAlign w:val="center"/>
          </w:tcPr>
          <w:p w14:paraId="272DD28A" w14:textId="77777777" w:rsidR="00FF03B4" w:rsidRPr="00EF5447" w:rsidRDefault="00FF03B4" w:rsidP="00920C1B">
            <w:pPr>
              <w:pStyle w:val="TAC"/>
              <w:rPr>
                <w:lang w:eastAsia="fi-FI"/>
              </w:rPr>
            </w:pPr>
            <w:r>
              <w:t>30</w:t>
            </w:r>
          </w:p>
        </w:tc>
        <w:tc>
          <w:tcPr>
            <w:tcW w:w="1144" w:type="dxa"/>
            <w:gridSpan w:val="2"/>
            <w:shd w:val="clear" w:color="auto" w:fill="auto"/>
            <w:noWrap/>
            <w:vAlign w:val="center"/>
          </w:tcPr>
          <w:p w14:paraId="23F2B6A0" w14:textId="77777777" w:rsidR="00FF03B4" w:rsidRPr="00EF5447" w:rsidRDefault="00FF03B4" w:rsidP="00920C1B">
            <w:pPr>
              <w:pStyle w:val="TAC"/>
              <w:rPr>
                <w:lang w:eastAsia="fi-FI"/>
              </w:rPr>
            </w:pPr>
            <w:r>
              <w:rPr>
                <w:rFonts w:eastAsia="Malgun Gothic"/>
                <w:szCs w:val="18"/>
                <w:lang w:eastAsia="ko-KR"/>
              </w:rPr>
              <w:t>2310</w:t>
            </w:r>
          </w:p>
        </w:tc>
        <w:tc>
          <w:tcPr>
            <w:tcW w:w="715" w:type="dxa"/>
            <w:gridSpan w:val="2"/>
            <w:shd w:val="clear" w:color="auto" w:fill="auto"/>
            <w:noWrap/>
            <w:vAlign w:val="center"/>
          </w:tcPr>
          <w:p w14:paraId="3154DE56" w14:textId="77777777" w:rsidR="00FF03B4" w:rsidRPr="00EF5447" w:rsidRDefault="00FF03B4" w:rsidP="00920C1B">
            <w:pPr>
              <w:pStyle w:val="TAC"/>
              <w:rPr>
                <w:rFonts w:eastAsia="Malgun Gothic"/>
                <w:lang w:eastAsia="ko-KR"/>
              </w:rPr>
            </w:pPr>
            <w:r>
              <w:rPr>
                <w:rFonts w:eastAsia="Malgun Gothic"/>
                <w:szCs w:val="18"/>
                <w:lang w:eastAsia="ko-KR"/>
              </w:rPr>
              <w:t>5</w:t>
            </w:r>
          </w:p>
        </w:tc>
        <w:tc>
          <w:tcPr>
            <w:tcW w:w="1286" w:type="dxa"/>
            <w:gridSpan w:val="4"/>
            <w:shd w:val="clear" w:color="auto" w:fill="auto"/>
            <w:noWrap/>
            <w:vAlign w:val="center"/>
          </w:tcPr>
          <w:p w14:paraId="1FE2444A" w14:textId="77777777" w:rsidR="00FF03B4" w:rsidRPr="00EF5447" w:rsidRDefault="00FF03B4" w:rsidP="00920C1B">
            <w:pPr>
              <w:pStyle w:val="TAC"/>
              <w:rPr>
                <w:rFonts w:eastAsia="Malgun Gothic"/>
                <w:lang w:eastAsia="ko-KR"/>
              </w:rPr>
            </w:pPr>
            <w:r>
              <w:rPr>
                <w:rFonts w:eastAsia="Malgun Gothic"/>
                <w:szCs w:val="18"/>
                <w:lang w:eastAsia="ko-KR"/>
              </w:rPr>
              <w:t>25</w:t>
            </w:r>
          </w:p>
        </w:tc>
        <w:tc>
          <w:tcPr>
            <w:tcW w:w="1056" w:type="dxa"/>
            <w:gridSpan w:val="3"/>
            <w:shd w:val="clear" w:color="auto" w:fill="auto"/>
            <w:noWrap/>
            <w:vAlign w:val="center"/>
          </w:tcPr>
          <w:p w14:paraId="46628374" w14:textId="77777777" w:rsidR="00FF03B4" w:rsidRPr="00EF5447" w:rsidRDefault="00FF03B4" w:rsidP="00920C1B">
            <w:pPr>
              <w:pStyle w:val="TAC"/>
              <w:rPr>
                <w:lang w:eastAsia="fi-FI"/>
              </w:rPr>
            </w:pPr>
            <w:r>
              <w:rPr>
                <w:rFonts w:eastAsia="Malgun Gothic"/>
                <w:szCs w:val="18"/>
                <w:lang w:eastAsia="ko-KR"/>
              </w:rPr>
              <w:t>2355</w:t>
            </w:r>
          </w:p>
        </w:tc>
        <w:tc>
          <w:tcPr>
            <w:tcW w:w="663" w:type="dxa"/>
            <w:gridSpan w:val="3"/>
            <w:shd w:val="clear" w:color="auto" w:fill="auto"/>
          </w:tcPr>
          <w:p w14:paraId="4C59D84D" w14:textId="77777777" w:rsidR="00FF03B4" w:rsidRPr="00EF5447" w:rsidRDefault="00FF03B4" w:rsidP="00920C1B">
            <w:pPr>
              <w:pStyle w:val="TAC"/>
              <w:rPr>
                <w:lang w:eastAsia="fi-FI"/>
              </w:rPr>
            </w:pPr>
            <w:r>
              <w:t>N/A</w:t>
            </w:r>
          </w:p>
        </w:tc>
        <w:tc>
          <w:tcPr>
            <w:tcW w:w="1104" w:type="dxa"/>
            <w:shd w:val="clear" w:color="auto" w:fill="auto"/>
          </w:tcPr>
          <w:p w14:paraId="2DCBCFAD" w14:textId="77777777" w:rsidR="00FF03B4" w:rsidRPr="00EF5447" w:rsidRDefault="00FF03B4" w:rsidP="00920C1B">
            <w:pPr>
              <w:pStyle w:val="TAC"/>
              <w:rPr>
                <w:rFonts w:eastAsia="Malgun Gothic"/>
                <w:lang w:eastAsia="ko-KR"/>
              </w:rPr>
            </w:pPr>
            <w:r>
              <w:t>N/A</w:t>
            </w:r>
          </w:p>
        </w:tc>
      </w:tr>
      <w:tr w:rsidR="00FF03B4" w:rsidRPr="00EF5447" w14:paraId="56F83D13" w14:textId="77777777" w:rsidTr="00FF03B4">
        <w:trPr>
          <w:trHeight w:val="54"/>
          <w:jc w:val="center"/>
        </w:trPr>
        <w:tc>
          <w:tcPr>
            <w:tcW w:w="2611" w:type="dxa"/>
            <w:gridSpan w:val="5"/>
            <w:tcBorders>
              <w:top w:val="nil"/>
              <w:bottom w:val="single" w:sz="4" w:space="0" w:color="auto"/>
            </w:tcBorders>
            <w:shd w:val="clear" w:color="auto" w:fill="auto"/>
            <w:vAlign w:val="center"/>
          </w:tcPr>
          <w:p w14:paraId="13CDB0E7" w14:textId="77777777" w:rsidR="00FF03B4" w:rsidRPr="00EF5447" w:rsidRDefault="00FF03B4" w:rsidP="00920C1B">
            <w:pPr>
              <w:pStyle w:val="TAC"/>
              <w:rPr>
                <w:lang w:eastAsia="ja-JP"/>
              </w:rPr>
            </w:pPr>
          </w:p>
        </w:tc>
        <w:tc>
          <w:tcPr>
            <w:tcW w:w="1050" w:type="dxa"/>
            <w:gridSpan w:val="2"/>
            <w:shd w:val="clear" w:color="auto" w:fill="auto"/>
            <w:vAlign w:val="center"/>
          </w:tcPr>
          <w:p w14:paraId="550845E3" w14:textId="77777777" w:rsidR="00FF03B4" w:rsidRPr="00EF5447" w:rsidRDefault="00FF03B4" w:rsidP="00920C1B">
            <w:pPr>
              <w:pStyle w:val="TAC"/>
              <w:rPr>
                <w:lang w:eastAsia="fi-FI"/>
              </w:rPr>
            </w:pPr>
            <w:r>
              <w:t>n2</w:t>
            </w:r>
          </w:p>
        </w:tc>
        <w:tc>
          <w:tcPr>
            <w:tcW w:w="1144" w:type="dxa"/>
            <w:gridSpan w:val="2"/>
            <w:shd w:val="clear" w:color="auto" w:fill="auto"/>
            <w:noWrap/>
            <w:vAlign w:val="center"/>
          </w:tcPr>
          <w:p w14:paraId="396E099B" w14:textId="77777777" w:rsidR="00FF03B4" w:rsidRPr="00EF5447" w:rsidRDefault="00FF03B4" w:rsidP="00920C1B">
            <w:pPr>
              <w:pStyle w:val="TAC"/>
              <w:rPr>
                <w:lang w:eastAsia="fi-FI"/>
              </w:rPr>
            </w:pPr>
            <w:r>
              <w:rPr>
                <w:rFonts w:eastAsia="Malgun Gothic"/>
                <w:szCs w:val="18"/>
                <w:lang w:eastAsia="ko-KR"/>
              </w:rPr>
              <w:t>1870</w:t>
            </w:r>
          </w:p>
        </w:tc>
        <w:tc>
          <w:tcPr>
            <w:tcW w:w="715" w:type="dxa"/>
            <w:gridSpan w:val="2"/>
            <w:shd w:val="clear" w:color="auto" w:fill="auto"/>
            <w:noWrap/>
            <w:vAlign w:val="center"/>
          </w:tcPr>
          <w:p w14:paraId="4D73479D" w14:textId="77777777" w:rsidR="00FF03B4" w:rsidRPr="00EF5447" w:rsidRDefault="00FF03B4" w:rsidP="00920C1B">
            <w:pPr>
              <w:pStyle w:val="TAC"/>
              <w:rPr>
                <w:rFonts w:eastAsia="Malgun Gothic"/>
                <w:lang w:eastAsia="ko-KR"/>
              </w:rPr>
            </w:pPr>
            <w:r>
              <w:rPr>
                <w:rFonts w:eastAsia="Malgun Gothic"/>
                <w:szCs w:val="18"/>
                <w:lang w:eastAsia="ko-KR"/>
              </w:rPr>
              <w:t>5</w:t>
            </w:r>
          </w:p>
        </w:tc>
        <w:tc>
          <w:tcPr>
            <w:tcW w:w="1286" w:type="dxa"/>
            <w:gridSpan w:val="4"/>
            <w:shd w:val="clear" w:color="auto" w:fill="auto"/>
            <w:noWrap/>
            <w:vAlign w:val="center"/>
          </w:tcPr>
          <w:p w14:paraId="5A8F36BD" w14:textId="77777777" w:rsidR="00FF03B4" w:rsidRPr="00EF5447" w:rsidRDefault="00FF03B4" w:rsidP="00920C1B">
            <w:pPr>
              <w:pStyle w:val="TAC"/>
              <w:rPr>
                <w:rFonts w:eastAsia="Malgun Gothic"/>
                <w:lang w:eastAsia="ko-KR"/>
              </w:rPr>
            </w:pPr>
            <w:r>
              <w:rPr>
                <w:rFonts w:eastAsia="Malgun Gothic"/>
                <w:szCs w:val="18"/>
                <w:lang w:eastAsia="ko-KR"/>
              </w:rPr>
              <w:t>25</w:t>
            </w:r>
          </w:p>
        </w:tc>
        <w:tc>
          <w:tcPr>
            <w:tcW w:w="1056" w:type="dxa"/>
            <w:gridSpan w:val="3"/>
            <w:shd w:val="clear" w:color="auto" w:fill="auto"/>
            <w:noWrap/>
            <w:vAlign w:val="center"/>
          </w:tcPr>
          <w:p w14:paraId="4333CF4B" w14:textId="77777777" w:rsidR="00FF03B4" w:rsidRPr="00EF5447" w:rsidRDefault="00FF03B4" w:rsidP="00920C1B">
            <w:pPr>
              <w:pStyle w:val="TAC"/>
              <w:rPr>
                <w:lang w:eastAsia="fi-FI"/>
              </w:rPr>
            </w:pPr>
            <w:r>
              <w:rPr>
                <w:rFonts w:eastAsia="Malgun Gothic"/>
                <w:szCs w:val="18"/>
                <w:lang w:eastAsia="ko-KR"/>
              </w:rPr>
              <w:t>1950</w:t>
            </w:r>
          </w:p>
        </w:tc>
        <w:tc>
          <w:tcPr>
            <w:tcW w:w="663" w:type="dxa"/>
            <w:gridSpan w:val="3"/>
            <w:shd w:val="clear" w:color="auto" w:fill="auto"/>
            <w:vAlign w:val="center"/>
          </w:tcPr>
          <w:p w14:paraId="35A459E5" w14:textId="77777777" w:rsidR="00FF03B4" w:rsidRPr="00EF5447" w:rsidRDefault="00FF03B4" w:rsidP="00920C1B">
            <w:pPr>
              <w:pStyle w:val="TAC"/>
              <w:rPr>
                <w:lang w:eastAsia="fi-FI"/>
              </w:rPr>
            </w:pPr>
            <w:r>
              <w:t>N/A</w:t>
            </w:r>
          </w:p>
        </w:tc>
        <w:tc>
          <w:tcPr>
            <w:tcW w:w="1104" w:type="dxa"/>
            <w:shd w:val="clear" w:color="auto" w:fill="auto"/>
            <w:vAlign w:val="center"/>
          </w:tcPr>
          <w:p w14:paraId="7D19845F" w14:textId="77777777" w:rsidR="00FF03B4" w:rsidRPr="00EF5447" w:rsidRDefault="00FF03B4" w:rsidP="00920C1B">
            <w:pPr>
              <w:pStyle w:val="TAC"/>
              <w:rPr>
                <w:rFonts w:eastAsia="Malgun Gothic"/>
                <w:lang w:eastAsia="ko-KR"/>
              </w:rPr>
            </w:pPr>
            <w:r>
              <w:t>N/A</w:t>
            </w:r>
          </w:p>
        </w:tc>
      </w:tr>
      <w:tr w:rsidR="00FF03B4" w14:paraId="206D58E9"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0C4BF8D1" w14:textId="77777777" w:rsidR="00FF03B4" w:rsidRPr="00CF1576" w:rsidRDefault="00FF03B4" w:rsidP="00920C1B">
            <w:pPr>
              <w:pStyle w:val="TAC"/>
            </w:pPr>
            <w:r w:rsidRPr="00CF1576">
              <w:t>DC_5A-30A_n77A</w:t>
            </w:r>
          </w:p>
          <w:p w14:paraId="59952784" w14:textId="77777777" w:rsidR="00FF03B4" w:rsidRDefault="00FF03B4" w:rsidP="00920C1B">
            <w:pPr>
              <w:pStyle w:val="TAC"/>
              <w:rPr>
                <w:lang w:eastAsia="ja-JP"/>
              </w:rPr>
            </w:pPr>
            <w:r w:rsidRPr="00CF1576">
              <w:t>DC_5A-30A_n77(2A)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4A19D8A1" w14:textId="77777777" w:rsidR="00FF03B4" w:rsidRDefault="00FF03B4" w:rsidP="00920C1B">
            <w:pPr>
              <w:pStyle w:val="TAC"/>
            </w:pPr>
            <w:r w:rsidRPr="0016459A">
              <w:rPr>
                <w:lang w:eastAsia="ko-KR"/>
              </w:rPr>
              <w:t>5</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5C9884FC" w14:textId="77777777" w:rsidR="00FF03B4" w:rsidRDefault="00FF03B4" w:rsidP="00920C1B">
            <w:pPr>
              <w:pStyle w:val="TAC"/>
              <w:rPr>
                <w:rFonts w:eastAsia="Malgun Gothic"/>
                <w:szCs w:val="18"/>
                <w:lang w:eastAsia="ko-KR"/>
              </w:rPr>
            </w:pPr>
            <w:r w:rsidRPr="0016459A">
              <w:t>835</w:t>
            </w:r>
          </w:p>
        </w:tc>
        <w:tc>
          <w:tcPr>
            <w:tcW w:w="715" w:type="dxa"/>
            <w:gridSpan w:val="2"/>
            <w:tcBorders>
              <w:top w:val="single" w:sz="4" w:space="0" w:color="auto"/>
              <w:left w:val="single" w:sz="4" w:space="0" w:color="auto"/>
              <w:bottom w:val="single" w:sz="4" w:space="0" w:color="auto"/>
              <w:right w:val="single" w:sz="4" w:space="0" w:color="auto"/>
            </w:tcBorders>
            <w:noWrap/>
          </w:tcPr>
          <w:p w14:paraId="623291FC" w14:textId="77777777" w:rsidR="00FF03B4" w:rsidRDefault="00FF03B4" w:rsidP="00920C1B">
            <w:pPr>
              <w:pStyle w:val="TAC"/>
              <w:rPr>
                <w:rFonts w:eastAsia="Malgun Gothic"/>
                <w:szCs w:val="18"/>
                <w:lang w:eastAsia="ko-KR"/>
              </w:rPr>
            </w:pPr>
            <w:r w:rsidRPr="0016459A">
              <w:t>5</w:t>
            </w:r>
          </w:p>
        </w:tc>
        <w:tc>
          <w:tcPr>
            <w:tcW w:w="1286" w:type="dxa"/>
            <w:gridSpan w:val="4"/>
            <w:tcBorders>
              <w:top w:val="single" w:sz="4" w:space="0" w:color="auto"/>
              <w:left w:val="single" w:sz="4" w:space="0" w:color="auto"/>
              <w:bottom w:val="single" w:sz="4" w:space="0" w:color="auto"/>
              <w:right w:val="single" w:sz="4" w:space="0" w:color="auto"/>
            </w:tcBorders>
            <w:noWrap/>
          </w:tcPr>
          <w:p w14:paraId="4917539A" w14:textId="77777777" w:rsidR="00FF03B4" w:rsidRDefault="00FF03B4" w:rsidP="00920C1B">
            <w:pPr>
              <w:pStyle w:val="TAC"/>
              <w:rPr>
                <w:rFonts w:eastAsia="Malgun Gothic"/>
                <w:szCs w:val="18"/>
                <w:lang w:eastAsia="ko-KR"/>
              </w:rPr>
            </w:pPr>
            <w:r w:rsidRPr="0016459A">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1EEF19BB" w14:textId="77777777" w:rsidR="00FF03B4" w:rsidRDefault="00FF03B4" w:rsidP="00920C1B">
            <w:pPr>
              <w:pStyle w:val="TAC"/>
              <w:rPr>
                <w:rFonts w:eastAsia="Malgun Gothic"/>
                <w:szCs w:val="18"/>
                <w:lang w:eastAsia="ko-KR"/>
              </w:rPr>
            </w:pPr>
            <w:r w:rsidRPr="0016459A">
              <w:t>880</w:t>
            </w:r>
          </w:p>
        </w:tc>
        <w:tc>
          <w:tcPr>
            <w:tcW w:w="663" w:type="dxa"/>
            <w:gridSpan w:val="3"/>
            <w:tcBorders>
              <w:top w:val="single" w:sz="4" w:space="0" w:color="auto"/>
              <w:left w:val="single" w:sz="4" w:space="0" w:color="auto"/>
              <w:bottom w:val="single" w:sz="4" w:space="0" w:color="auto"/>
              <w:right w:val="single" w:sz="4" w:space="0" w:color="auto"/>
            </w:tcBorders>
          </w:tcPr>
          <w:p w14:paraId="55BAEC28" w14:textId="77777777" w:rsidR="00FF03B4" w:rsidRDefault="00FF03B4" w:rsidP="00920C1B">
            <w:pPr>
              <w:pStyle w:val="TAC"/>
            </w:pPr>
            <w:r w:rsidRPr="0016459A">
              <w:t>15.2</w:t>
            </w:r>
          </w:p>
        </w:tc>
        <w:tc>
          <w:tcPr>
            <w:tcW w:w="1104" w:type="dxa"/>
            <w:tcBorders>
              <w:top w:val="single" w:sz="4" w:space="0" w:color="auto"/>
              <w:left w:val="single" w:sz="4" w:space="0" w:color="auto"/>
              <w:bottom w:val="single" w:sz="4" w:space="0" w:color="auto"/>
              <w:right w:val="single" w:sz="4" w:space="0" w:color="auto"/>
            </w:tcBorders>
            <w:vAlign w:val="center"/>
          </w:tcPr>
          <w:p w14:paraId="7F029078" w14:textId="77777777" w:rsidR="00FF03B4" w:rsidRDefault="00FF03B4" w:rsidP="00920C1B">
            <w:pPr>
              <w:pStyle w:val="TAC"/>
            </w:pPr>
            <w:r w:rsidRPr="0016459A">
              <w:t>IMD3</w:t>
            </w:r>
            <w:r w:rsidRPr="0016459A">
              <w:rPr>
                <w:vertAlign w:val="superscript"/>
              </w:rPr>
              <w:t>4</w:t>
            </w:r>
          </w:p>
        </w:tc>
      </w:tr>
      <w:tr w:rsidR="00FF03B4" w14:paraId="1B32B0A0"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1DF8AC4D" w14:textId="77777777" w:rsidR="00FF03B4" w:rsidRDefault="00FF03B4" w:rsidP="00920C1B">
            <w:pPr>
              <w:pStyle w:val="TAC"/>
              <w:rPr>
                <w:lang w:eastAsia="ja-JP"/>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67F6CEA7" w14:textId="77777777" w:rsidR="00FF03B4" w:rsidRDefault="00FF03B4" w:rsidP="00920C1B">
            <w:pPr>
              <w:pStyle w:val="TAC"/>
            </w:pPr>
            <w:r w:rsidRPr="0016459A">
              <w:t>30</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0262BDDB" w14:textId="77777777" w:rsidR="00FF03B4" w:rsidRDefault="00FF03B4" w:rsidP="00920C1B">
            <w:pPr>
              <w:pStyle w:val="TAC"/>
              <w:rPr>
                <w:rFonts w:eastAsia="Malgun Gothic"/>
                <w:szCs w:val="18"/>
                <w:lang w:eastAsia="ko-KR"/>
              </w:rPr>
            </w:pPr>
            <w:r w:rsidRPr="0016459A">
              <w:t>2310</w:t>
            </w:r>
          </w:p>
        </w:tc>
        <w:tc>
          <w:tcPr>
            <w:tcW w:w="715" w:type="dxa"/>
            <w:gridSpan w:val="2"/>
            <w:tcBorders>
              <w:top w:val="single" w:sz="4" w:space="0" w:color="auto"/>
              <w:left w:val="single" w:sz="4" w:space="0" w:color="auto"/>
              <w:bottom w:val="single" w:sz="4" w:space="0" w:color="auto"/>
              <w:right w:val="single" w:sz="4" w:space="0" w:color="auto"/>
            </w:tcBorders>
            <w:noWrap/>
          </w:tcPr>
          <w:p w14:paraId="211A1E3A" w14:textId="77777777" w:rsidR="00FF03B4" w:rsidRDefault="00FF03B4" w:rsidP="00920C1B">
            <w:pPr>
              <w:pStyle w:val="TAC"/>
              <w:rPr>
                <w:rFonts w:eastAsia="Malgun Gothic"/>
                <w:szCs w:val="18"/>
                <w:lang w:eastAsia="ko-KR"/>
              </w:rPr>
            </w:pPr>
            <w:r w:rsidRPr="0016459A">
              <w:t>5</w:t>
            </w:r>
          </w:p>
        </w:tc>
        <w:tc>
          <w:tcPr>
            <w:tcW w:w="1286" w:type="dxa"/>
            <w:gridSpan w:val="4"/>
            <w:tcBorders>
              <w:top w:val="single" w:sz="4" w:space="0" w:color="auto"/>
              <w:left w:val="single" w:sz="4" w:space="0" w:color="auto"/>
              <w:bottom w:val="single" w:sz="4" w:space="0" w:color="auto"/>
              <w:right w:val="single" w:sz="4" w:space="0" w:color="auto"/>
            </w:tcBorders>
            <w:noWrap/>
          </w:tcPr>
          <w:p w14:paraId="02065C3C" w14:textId="77777777" w:rsidR="00FF03B4" w:rsidRDefault="00FF03B4" w:rsidP="00920C1B">
            <w:pPr>
              <w:pStyle w:val="TAC"/>
              <w:rPr>
                <w:rFonts w:eastAsia="Malgun Gothic"/>
                <w:szCs w:val="18"/>
                <w:lang w:eastAsia="ko-KR"/>
              </w:rPr>
            </w:pPr>
            <w:r w:rsidRPr="0016459A">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490D2703" w14:textId="77777777" w:rsidR="00FF03B4" w:rsidRDefault="00FF03B4" w:rsidP="00920C1B">
            <w:pPr>
              <w:pStyle w:val="TAC"/>
              <w:rPr>
                <w:rFonts w:eastAsia="Malgun Gothic"/>
                <w:szCs w:val="18"/>
                <w:lang w:eastAsia="ko-KR"/>
              </w:rPr>
            </w:pPr>
            <w:r w:rsidRPr="0016459A">
              <w:t>2355</w:t>
            </w:r>
          </w:p>
        </w:tc>
        <w:tc>
          <w:tcPr>
            <w:tcW w:w="663" w:type="dxa"/>
            <w:gridSpan w:val="3"/>
            <w:tcBorders>
              <w:top w:val="single" w:sz="4" w:space="0" w:color="auto"/>
              <w:left w:val="single" w:sz="4" w:space="0" w:color="auto"/>
              <w:bottom w:val="single" w:sz="4" w:space="0" w:color="auto"/>
              <w:right w:val="single" w:sz="4" w:space="0" w:color="auto"/>
            </w:tcBorders>
          </w:tcPr>
          <w:p w14:paraId="189E874B" w14:textId="77777777" w:rsidR="00FF03B4" w:rsidRDefault="00FF03B4" w:rsidP="00920C1B">
            <w:pPr>
              <w:pStyle w:val="TAC"/>
            </w:pPr>
            <w:r w:rsidRPr="0016459A">
              <w:t>N/A</w:t>
            </w:r>
          </w:p>
        </w:tc>
        <w:tc>
          <w:tcPr>
            <w:tcW w:w="1104" w:type="dxa"/>
            <w:tcBorders>
              <w:top w:val="single" w:sz="4" w:space="0" w:color="auto"/>
              <w:left w:val="single" w:sz="4" w:space="0" w:color="auto"/>
              <w:bottom w:val="single" w:sz="4" w:space="0" w:color="auto"/>
              <w:right w:val="single" w:sz="4" w:space="0" w:color="auto"/>
            </w:tcBorders>
            <w:vAlign w:val="center"/>
          </w:tcPr>
          <w:p w14:paraId="14B913A0" w14:textId="77777777" w:rsidR="00FF03B4" w:rsidRDefault="00FF03B4" w:rsidP="00920C1B">
            <w:pPr>
              <w:pStyle w:val="TAC"/>
            </w:pPr>
            <w:r w:rsidRPr="0016459A">
              <w:t>N/A</w:t>
            </w:r>
          </w:p>
        </w:tc>
      </w:tr>
      <w:tr w:rsidR="00FF03B4" w14:paraId="086030D4"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02AEB941" w14:textId="77777777" w:rsidR="00FF03B4" w:rsidRDefault="00FF03B4" w:rsidP="00920C1B">
            <w:pPr>
              <w:pStyle w:val="TAC"/>
              <w:rPr>
                <w:lang w:eastAsia="ja-JP"/>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4059EE6" w14:textId="77777777" w:rsidR="00FF03B4" w:rsidRDefault="00FF03B4" w:rsidP="00920C1B">
            <w:pPr>
              <w:pStyle w:val="TAC"/>
            </w:pPr>
            <w:r w:rsidRPr="0016459A">
              <w:rPr>
                <w:lang w:eastAsia="ko-KR"/>
              </w:rPr>
              <w:t>n</w:t>
            </w:r>
            <w:r w:rsidRPr="0016459A">
              <w:t>77</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66AD9E71" w14:textId="77777777" w:rsidR="00FF03B4" w:rsidRDefault="00FF03B4" w:rsidP="00920C1B">
            <w:pPr>
              <w:pStyle w:val="TAC"/>
              <w:rPr>
                <w:rFonts w:eastAsia="Malgun Gothic"/>
                <w:szCs w:val="18"/>
                <w:lang w:eastAsia="ko-KR"/>
              </w:rPr>
            </w:pPr>
            <w:r w:rsidRPr="0016459A">
              <w:t>3740</w:t>
            </w:r>
          </w:p>
        </w:tc>
        <w:tc>
          <w:tcPr>
            <w:tcW w:w="715" w:type="dxa"/>
            <w:gridSpan w:val="2"/>
            <w:tcBorders>
              <w:top w:val="single" w:sz="4" w:space="0" w:color="auto"/>
              <w:left w:val="single" w:sz="4" w:space="0" w:color="auto"/>
              <w:bottom w:val="single" w:sz="4" w:space="0" w:color="auto"/>
              <w:right w:val="single" w:sz="4" w:space="0" w:color="auto"/>
            </w:tcBorders>
            <w:noWrap/>
          </w:tcPr>
          <w:p w14:paraId="2DA4516C" w14:textId="77777777" w:rsidR="00FF03B4" w:rsidRDefault="00FF03B4" w:rsidP="00920C1B">
            <w:pPr>
              <w:pStyle w:val="TAC"/>
              <w:rPr>
                <w:rFonts w:eastAsia="Malgun Gothic"/>
                <w:szCs w:val="18"/>
                <w:lang w:eastAsia="ko-KR"/>
              </w:rPr>
            </w:pPr>
            <w:r w:rsidRPr="0016459A">
              <w:t>10</w:t>
            </w:r>
          </w:p>
        </w:tc>
        <w:tc>
          <w:tcPr>
            <w:tcW w:w="1286" w:type="dxa"/>
            <w:gridSpan w:val="4"/>
            <w:tcBorders>
              <w:top w:val="single" w:sz="4" w:space="0" w:color="auto"/>
              <w:left w:val="single" w:sz="4" w:space="0" w:color="auto"/>
              <w:bottom w:val="single" w:sz="4" w:space="0" w:color="auto"/>
              <w:right w:val="single" w:sz="4" w:space="0" w:color="auto"/>
            </w:tcBorders>
            <w:noWrap/>
          </w:tcPr>
          <w:p w14:paraId="13D47ADF" w14:textId="77777777" w:rsidR="00FF03B4" w:rsidRDefault="00FF03B4" w:rsidP="00920C1B">
            <w:pPr>
              <w:pStyle w:val="TAC"/>
              <w:rPr>
                <w:rFonts w:eastAsia="Malgun Gothic"/>
                <w:szCs w:val="18"/>
                <w:lang w:eastAsia="ko-KR"/>
              </w:rPr>
            </w:pPr>
            <w:r w:rsidRPr="0016459A">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597A804C" w14:textId="77777777" w:rsidR="00FF03B4" w:rsidRDefault="00FF03B4" w:rsidP="00920C1B">
            <w:pPr>
              <w:pStyle w:val="TAC"/>
              <w:rPr>
                <w:rFonts w:eastAsia="Malgun Gothic"/>
                <w:szCs w:val="18"/>
                <w:lang w:eastAsia="ko-KR"/>
              </w:rPr>
            </w:pPr>
            <w:r w:rsidRPr="0016459A">
              <w:t>3740</w:t>
            </w:r>
          </w:p>
        </w:tc>
        <w:tc>
          <w:tcPr>
            <w:tcW w:w="663" w:type="dxa"/>
            <w:gridSpan w:val="3"/>
            <w:tcBorders>
              <w:top w:val="single" w:sz="4" w:space="0" w:color="auto"/>
              <w:left w:val="single" w:sz="4" w:space="0" w:color="auto"/>
              <w:bottom w:val="single" w:sz="4" w:space="0" w:color="auto"/>
              <w:right w:val="single" w:sz="4" w:space="0" w:color="auto"/>
            </w:tcBorders>
          </w:tcPr>
          <w:p w14:paraId="4B98C1CB" w14:textId="77777777" w:rsidR="00FF03B4" w:rsidRDefault="00FF03B4" w:rsidP="00920C1B">
            <w:pPr>
              <w:pStyle w:val="TAC"/>
            </w:pPr>
            <w:r w:rsidRPr="0016459A">
              <w:t>N/A</w:t>
            </w:r>
          </w:p>
        </w:tc>
        <w:tc>
          <w:tcPr>
            <w:tcW w:w="1104" w:type="dxa"/>
            <w:tcBorders>
              <w:top w:val="single" w:sz="4" w:space="0" w:color="auto"/>
              <w:left w:val="single" w:sz="4" w:space="0" w:color="auto"/>
              <w:bottom w:val="single" w:sz="4" w:space="0" w:color="auto"/>
              <w:right w:val="single" w:sz="4" w:space="0" w:color="auto"/>
            </w:tcBorders>
            <w:vAlign w:val="center"/>
          </w:tcPr>
          <w:p w14:paraId="3E4F6EF3" w14:textId="77777777" w:rsidR="00FF03B4" w:rsidRDefault="00FF03B4" w:rsidP="00920C1B">
            <w:pPr>
              <w:pStyle w:val="TAC"/>
            </w:pPr>
            <w:r w:rsidRPr="0016459A">
              <w:t>N/A</w:t>
            </w:r>
          </w:p>
        </w:tc>
      </w:tr>
      <w:tr w:rsidR="00FF03B4" w14:paraId="106A7D70"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6D3DF29B" w14:textId="77777777" w:rsidR="00FF03B4" w:rsidRDefault="00FF03B4" w:rsidP="00920C1B">
            <w:pPr>
              <w:pStyle w:val="TAC"/>
              <w:rPr>
                <w:lang w:eastAsia="ja-JP"/>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7C9109FC" w14:textId="77777777" w:rsidR="00FF03B4" w:rsidRDefault="00FF03B4" w:rsidP="00920C1B">
            <w:pPr>
              <w:pStyle w:val="TAC"/>
            </w:pPr>
            <w:r w:rsidRPr="0016459A">
              <w:rPr>
                <w:lang w:eastAsia="ko-KR"/>
              </w:rPr>
              <w:t>5</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6338F51E" w14:textId="77777777" w:rsidR="00FF03B4" w:rsidRDefault="00FF03B4" w:rsidP="00920C1B">
            <w:pPr>
              <w:pStyle w:val="TAC"/>
              <w:rPr>
                <w:rFonts w:eastAsia="Malgun Gothic"/>
                <w:szCs w:val="18"/>
                <w:lang w:eastAsia="ko-KR"/>
              </w:rPr>
            </w:pPr>
            <w:r w:rsidRPr="0016459A">
              <w:t>835</w:t>
            </w:r>
          </w:p>
        </w:tc>
        <w:tc>
          <w:tcPr>
            <w:tcW w:w="715" w:type="dxa"/>
            <w:gridSpan w:val="2"/>
            <w:tcBorders>
              <w:top w:val="single" w:sz="4" w:space="0" w:color="auto"/>
              <w:left w:val="single" w:sz="4" w:space="0" w:color="auto"/>
              <w:bottom w:val="single" w:sz="4" w:space="0" w:color="auto"/>
              <w:right w:val="single" w:sz="4" w:space="0" w:color="auto"/>
            </w:tcBorders>
            <w:noWrap/>
          </w:tcPr>
          <w:p w14:paraId="1B206162" w14:textId="77777777" w:rsidR="00FF03B4" w:rsidRDefault="00FF03B4" w:rsidP="00920C1B">
            <w:pPr>
              <w:pStyle w:val="TAC"/>
              <w:rPr>
                <w:rFonts w:eastAsia="Malgun Gothic"/>
                <w:szCs w:val="18"/>
                <w:lang w:eastAsia="ko-KR"/>
              </w:rPr>
            </w:pPr>
            <w:r w:rsidRPr="0016459A">
              <w:t>5</w:t>
            </w:r>
          </w:p>
        </w:tc>
        <w:tc>
          <w:tcPr>
            <w:tcW w:w="1286" w:type="dxa"/>
            <w:gridSpan w:val="4"/>
            <w:tcBorders>
              <w:top w:val="single" w:sz="4" w:space="0" w:color="auto"/>
              <w:left w:val="single" w:sz="4" w:space="0" w:color="auto"/>
              <w:bottom w:val="single" w:sz="4" w:space="0" w:color="auto"/>
              <w:right w:val="single" w:sz="4" w:space="0" w:color="auto"/>
            </w:tcBorders>
            <w:noWrap/>
          </w:tcPr>
          <w:p w14:paraId="4444AC24" w14:textId="77777777" w:rsidR="00FF03B4" w:rsidRDefault="00FF03B4" w:rsidP="00920C1B">
            <w:pPr>
              <w:pStyle w:val="TAC"/>
              <w:rPr>
                <w:rFonts w:eastAsia="Malgun Gothic"/>
                <w:szCs w:val="18"/>
                <w:lang w:eastAsia="ko-KR"/>
              </w:rPr>
            </w:pPr>
            <w:r w:rsidRPr="0016459A">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198CBC1E" w14:textId="77777777" w:rsidR="00FF03B4" w:rsidRDefault="00FF03B4" w:rsidP="00920C1B">
            <w:pPr>
              <w:pStyle w:val="TAC"/>
              <w:rPr>
                <w:rFonts w:eastAsia="Malgun Gothic"/>
                <w:szCs w:val="18"/>
                <w:lang w:eastAsia="ko-KR"/>
              </w:rPr>
            </w:pPr>
            <w:r w:rsidRPr="0016459A">
              <w:t>880</w:t>
            </w:r>
          </w:p>
        </w:tc>
        <w:tc>
          <w:tcPr>
            <w:tcW w:w="663" w:type="dxa"/>
            <w:gridSpan w:val="3"/>
            <w:tcBorders>
              <w:top w:val="single" w:sz="4" w:space="0" w:color="auto"/>
              <w:left w:val="single" w:sz="4" w:space="0" w:color="auto"/>
              <w:bottom w:val="single" w:sz="4" w:space="0" w:color="auto"/>
              <w:right w:val="single" w:sz="4" w:space="0" w:color="auto"/>
            </w:tcBorders>
          </w:tcPr>
          <w:p w14:paraId="471998F9" w14:textId="77777777" w:rsidR="00FF03B4" w:rsidRDefault="00FF03B4" w:rsidP="00920C1B">
            <w:pPr>
              <w:pStyle w:val="TAC"/>
            </w:pPr>
            <w:r w:rsidRPr="0016459A">
              <w:t>N/A</w:t>
            </w:r>
          </w:p>
        </w:tc>
        <w:tc>
          <w:tcPr>
            <w:tcW w:w="1104" w:type="dxa"/>
            <w:tcBorders>
              <w:top w:val="single" w:sz="4" w:space="0" w:color="auto"/>
              <w:left w:val="single" w:sz="4" w:space="0" w:color="auto"/>
              <w:bottom w:val="single" w:sz="4" w:space="0" w:color="auto"/>
              <w:right w:val="single" w:sz="4" w:space="0" w:color="auto"/>
            </w:tcBorders>
            <w:vAlign w:val="center"/>
          </w:tcPr>
          <w:p w14:paraId="3C0E6CA3" w14:textId="77777777" w:rsidR="00FF03B4" w:rsidRDefault="00FF03B4" w:rsidP="00920C1B">
            <w:pPr>
              <w:pStyle w:val="TAC"/>
            </w:pPr>
            <w:r w:rsidRPr="0016459A">
              <w:t>N/A</w:t>
            </w:r>
          </w:p>
        </w:tc>
      </w:tr>
      <w:tr w:rsidR="00FF03B4" w14:paraId="78A89AB9"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605AEB75" w14:textId="77777777" w:rsidR="00FF03B4" w:rsidRDefault="00FF03B4" w:rsidP="00920C1B">
            <w:pPr>
              <w:pStyle w:val="TAC"/>
              <w:rPr>
                <w:lang w:eastAsia="ja-JP"/>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1B07C312" w14:textId="77777777" w:rsidR="00FF03B4" w:rsidRDefault="00FF03B4" w:rsidP="00920C1B">
            <w:pPr>
              <w:pStyle w:val="TAC"/>
            </w:pPr>
            <w:r w:rsidRPr="0016459A">
              <w:t>30</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13D33BAB" w14:textId="77777777" w:rsidR="00FF03B4" w:rsidRDefault="00FF03B4" w:rsidP="00920C1B">
            <w:pPr>
              <w:pStyle w:val="TAC"/>
              <w:rPr>
                <w:rFonts w:eastAsia="Malgun Gothic"/>
                <w:szCs w:val="18"/>
                <w:lang w:eastAsia="ko-KR"/>
              </w:rPr>
            </w:pPr>
            <w:r w:rsidRPr="0016459A">
              <w:t>2310</w:t>
            </w:r>
          </w:p>
        </w:tc>
        <w:tc>
          <w:tcPr>
            <w:tcW w:w="715" w:type="dxa"/>
            <w:gridSpan w:val="2"/>
            <w:tcBorders>
              <w:top w:val="single" w:sz="4" w:space="0" w:color="auto"/>
              <w:left w:val="single" w:sz="4" w:space="0" w:color="auto"/>
              <w:bottom w:val="single" w:sz="4" w:space="0" w:color="auto"/>
              <w:right w:val="single" w:sz="4" w:space="0" w:color="auto"/>
            </w:tcBorders>
            <w:noWrap/>
          </w:tcPr>
          <w:p w14:paraId="29A4D674" w14:textId="77777777" w:rsidR="00FF03B4" w:rsidRDefault="00FF03B4" w:rsidP="00920C1B">
            <w:pPr>
              <w:pStyle w:val="TAC"/>
              <w:rPr>
                <w:rFonts w:eastAsia="Malgun Gothic"/>
                <w:szCs w:val="18"/>
                <w:lang w:eastAsia="ko-KR"/>
              </w:rPr>
            </w:pPr>
            <w:r w:rsidRPr="0016459A">
              <w:t>5</w:t>
            </w:r>
          </w:p>
        </w:tc>
        <w:tc>
          <w:tcPr>
            <w:tcW w:w="1286" w:type="dxa"/>
            <w:gridSpan w:val="4"/>
            <w:tcBorders>
              <w:top w:val="single" w:sz="4" w:space="0" w:color="auto"/>
              <w:left w:val="single" w:sz="4" w:space="0" w:color="auto"/>
              <w:bottom w:val="single" w:sz="4" w:space="0" w:color="auto"/>
              <w:right w:val="single" w:sz="4" w:space="0" w:color="auto"/>
            </w:tcBorders>
            <w:noWrap/>
          </w:tcPr>
          <w:p w14:paraId="33C3F6FC" w14:textId="77777777" w:rsidR="00FF03B4" w:rsidRDefault="00FF03B4" w:rsidP="00920C1B">
            <w:pPr>
              <w:pStyle w:val="TAC"/>
              <w:rPr>
                <w:rFonts w:eastAsia="Malgun Gothic"/>
                <w:szCs w:val="18"/>
                <w:lang w:eastAsia="ko-KR"/>
              </w:rPr>
            </w:pPr>
            <w:r w:rsidRPr="0016459A">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7FE6E906" w14:textId="77777777" w:rsidR="00FF03B4" w:rsidRDefault="00FF03B4" w:rsidP="00920C1B">
            <w:pPr>
              <w:pStyle w:val="TAC"/>
              <w:rPr>
                <w:rFonts w:eastAsia="Malgun Gothic"/>
                <w:szCs w:val="18"/>
                <w:lang w:eastAsia="ko-KR"/>
              </w:rPr>
            </w:pPr>
            <w:r w:rsidRPr="0016459A">
              <w:t>2355</w:t>
            </w:r>
          </w:p>
        </w:tc>
        <w:tc>
          <w:tcPr>
            <w:tcW w:w="663" w:type="dxa"/>
            <w:gridSpan w:val="3"/>
            <w:tcBorders>
              <w:top w:val="single" w:sz="4" w:space="0" w:color="auto"/>
              <w:left w:val="single" w:sz="4" w:space="0" w:color="auto"/>
              <w:bottom w:val="single" w:sz="4" w:space="0" w:color="auto"/>
              <w:right w:val="single" w:sz="4" w:space="0" w:color="auto"/>
            </w:tcBorders>
          </w:tcPr>
          <w:p w14:paraId="58869652" w14:textId="77777777" w:rsidR="00FF03B4" w:rsidRDefault="00FF03B4" w:rsidP="00920C1B">
            <w:pPr>
              <w:pStyle w:val="TAC"/>
            </w:pPr>
            <w:r w:rsidRPr="0016459A">
              <w:t>13.2</w:t>
            </w:r>
          </w:p>
        </w:tc>
        <w:tc>
          <w:tcPr>
            <w:tcW w:w="1104" w:type="dxa"/>
            <w:tcBorders>
              <w:top w:val="single" w:sz="4" w:space="0" w:color="auto"/>
              <w:left w:val="single" w:sz="4" w:space="0" w:color="auto"/>
              <w:bottom w:val="single" w:sz="4" w:space="0" w:color="auto"/>
              <w:right w:val="single" w:sz="4" w:space="0" w:color="auto"/>
            </w:tcBorders>
            <w:vAlign w:val="center"/>
          </w:tcPr>
          <w:p w14:paraId="3E41AD78" w14:textId="77777777" w:rsidR="00FF03B4" w:rsidRDefault="00FF03B4" w:rsidP="00920C1B">
            <w:pPr>
              <w:pStyle w:val="TAC"/>
            </w:pPr>
            <w:r w:rsidRPr="0016459A">
              <w:t>IMD3</w:t>
            </w:r>
            <w:r w:rsidRPr="0016459A">
              <w:rPr>
                <w:vertAlign w:val="superscript"/>
              </w:rPr>
              <w:t>11</w:t>
            </w:r>
          </w:p>
        </w:tc>
      </w:tr>
      <w:tr w:rsidR="00FF03B4" w14:paraId="3867C512"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vAlign w:val="center"/>
          </w:tcPr>
          <w:p w14:paraId="7744AC01" w14:textId="77777777" w:rsidR="00FF03B4" w:rsidRDefault="00FF03B4" w:rsidP="00920C1B">
            <w:pPr>
              <w:pStyle w:val="TAC"/>
              <w:rPr>
                <w:lang w:eastAsia="ja-JP"/>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087ABDC" w14:textId="77777777" w:rsidR="00FF03B4" w:rsidRDefault="00FF03B4" w:rsidP="00920C1B">
            <w:pPr>
              <w:pStyle w:val="TAC"/>
            </w:pPr>
            <w:r w:rsidRPr="0016459A">
              <w:rPr>
                <w:lang w:eastAsia="ko-KR"/>
              </w:rPr>
              <w:t>n</w:t>
            </w:r>
            <w:r w:rsidRPr="0016459A">
              <w:t>77</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0FD8D664" w14:textId="77777777" w:rsidR="00FF03B4" w:rsidRDefault="00FF03B4" w:rsidP="00920C1B">
            <w:pPr>
              <w:pStyle w:val="TAC"/>
              <w:rPr>
                <w:rFonts w:eastAsia="Malgun Gothic"/>
                <w:szCs w:val="18"/>
                <w:lang w:eastAsia="ko-KR"/>
              </w:rPr>
            </w:pPr>
            <w:r w:rsidRPr="0016459A">
              <w:t>4025</w:t>
            </w:r>
          </w:p>
        </w:tc>
        <w:tc>
          <w:tcPr>
            <w:tcW w:w="715" w:type="dxa"/>
            <w:gridSpan w:val="2"/>
            <w:tcBorders>
              <w:top w:val="single" w:sz="4" w:space="0" w:color="auto"/>
              <w:left w:val="single" w:sz="4" w:space="0" w:color="auto"/>
              <w:bottom w:val="single" w:sz="4" w:space="0" w:color="auto"/>
              <w:right w:val="single" w:sz="4" w:space="0" w:color="auto"/>
            </w:tcBorders>
            <w:noWrap/>
          </w:tcPr>
          <w:p w14:paraId="0CA5680A" w14:textId="77777777" w:rsidR="00FF03B4" w:rsidRDefault="00FF03B4" w:rsidP="00920C1B">
            <w:pPr>
              <w:pStyle w:val="TAC"/>
              <w:rPr>
                <w:rFonts w:eastAsia="Malgun Gothic"/>
                <w:szCs w:val="18"/>
                <w:lang w:eastAsia="ko-KR"/>
              </w:rPr>
            </w:pPr>
            <w:r w:rsidRPr="0016459A">
              <w:t>10</w:t>
            </w:r>
          </w:p>
        </w:tc>
        <w:tc>
          <w:tcPr>
            <w:tcW w:w="1286" w:type="dxa"/>
            <w:gridSpan w:val="4"/>
            <w:tcBorders>
              <w:top w:val="single" w:sz="4" w:space="0" w:color="auto"/>
              <w:left w:val="single" w:sz="4" w:space="0" w:color="auto"/>
              <w:bottom w:val="single" w:sz="4" w:space="0" w:color="auto"/>
              <w:right w:val="single" w:sz="4" w:space="0" w:color="auto"/>
            </w:tcBorders>
            <w:noWrap/>
          </w:tcPr>
          <w:p w14:paraId="4094F377" w14:textId="77777777" w:rsidR="00FF03B4" w:rsidRDefault="00FF03B4" w:rsidP="00920C1B">
            <w:pPr>
              <w:pStyle w:val="TAC"/>
              <w:rPr>
                <w:rFonts w:eastAsia="Malgun Gothic"/>
                <w:szCs w:val="18"/>
                <w:lang w:eastAsia="ko-KR"/>
              </w:rPr>
            </w:pPr>
            <w:r w:rsidRPr="0016459A">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2D4D0009" w14:textId="77777777" w:rsidR="00FF03B4" w:rsidRDefault="00FF03B4" w:rsidP="00920C1B">
            <w:pPr>
              <w:pStyle w:val="TAC"/>
              <w:rPr>
                <w:rFonts w:eastAsia="Malgun Gothic"/>
                <w:szCs w:val="18"/>
                <w:lang w:eastAsia="ko-KR"/>
              </w:rPr>
            </w:pPr>
            <w:r w:rsidRPr="0016459A">
              <w:t>4025</w:t>
            </w:r>
          </w:p>
        </w:tc>
        <w:tc>
          <w:tcPr>
            <w:tcW w:w="663" w:type="dxa"/>
            <w:gridSpan w:val="3"/>
            <w:tcBorders>
              <w:top w:val="single" w:sz="4" w:space="0" w:color="auto"/>
              <w:left w:val="single" w:sz="4" w:space="0" w:color="auto"/>
              <w:bottom w:val="single" w:sz="4" w:space="0" w:color="auto"/>
              <w:right w:val="single" w:sz="4" w:space="0" w:color="auto"/>
            </w:tcBorders>
          </w:tcPr>
          <w:p w14:paraId="7E073102" w14:textId="77777777" w:rsidR="00FF03B4" w:rsidRDefault="00FF03B4" w:rsidP="00920C1B">
            <w:pPr>
              <w:pStyle w:val="TAC"/>
            </w:pPr>
            <w:r w:rsidRPr="0016459A">
              <w:t>N/A</w:t>
            </w:r>
          </w:p>
        </w:tc>
        <w:tc>
          <w:tcPr>
            <w:tcW w:w="1104" w:type="dxa"/>
            <w:tcBorders>
              <w:top w:val="single" w:sz="4" w:space="0" w:color="auto"/>
              <w:left w:val="single" w:sz="4" w:space="0" w:color="auto"/>
              <w:bottom w:val="single" w:sz="4" w:space="0" w:color="auto"/>
              <w:right w:val="single" w:sz="4" w:space="0" w:color="auto"/>
            </w:tcBorders>
            <w:vAlign w:val="center"/>
          </w:tcPr>
          <w:p w14:paraId="74F00E76" w14:textId="77777777" w:rsidR="00FF03B4" w:rsidRDefault="00FF03B4" w:rsidP="00920C1B">
            <w:pPr>
              <w:pStyle w:val="TAC"/>
            </w:pPr>
            <w:r w:rsidRPr="0016459A">
              <w:t>N/A</w:t>
            </w:r>
          </w:p>
        </w:tc>
      </w:tr>
      <w:tr w:rsidR="00FF03B4" w:rsidRPr="001F360D" w14:paraId="3EEF3B0C" w14:textId="77777777" w:rsidTr="00FF03B4">
        <w:trPr>
          <w:trHeight w:val="216"/>
          <w:jc w:val="center"/>
        </w:trPr>
        <w:tc>
          <w:tcPr>
            <w:tcW w:w="2611" w:type="dxa"/>
            <w:gridSpan w:val="5"/>
            <w:tcBorders>
              <w:top w:val="single" w:sz="4" w:space="0" w:color="auto"/>
              <w:left w:val="single" w:sz="4" w:space="0" w:color="auto"/>
              <w:bottom w:val="nil"/>
              <w:right w:val="single" w:sz="4" w:space="0" w:color="auto"/>
            </w:tcBorders>
          </w:tcPr>
          <w:p w14:paraId="0000154A" w14:textId="77777777" w:rsidR="00FF03B4" w:rsidRPr="0006210B" w:rsidRDefault="00FF03B4" w:rsidP="00920C1B">
            <w:pPr>
              <w:pStyle w:val="TAC"/>
              <w:rPr>
                <w:rFonts w:eastAsia="ＭＳ 明朝"/>
              </w:rPr>
            </w:pPr>
            <w:r>
              <w:rPr>
                <w:rFonts w:eastAsia="Malgun Gothic" w:cs="Arial"/>
                <w:color w:val="000000"/>
                <w:szCs w:val="18"/>
              </w:rPr>
              <w:t>DC_5A_n38A-n66A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1E3D71E1" w14:textId="77777777" w:rsidR="00FF03B4" w:rsidRPr="001F360D" w:rsidRDefault="00FF03B4" w:rsidP="00920C1B">
            <w:pPr>
              <w:pStyle w:val="TAC"/>
              <w:rPr>
                <w:rFonts w:cs="Arial"/>
                <w:szCs w:val="18"/>
              </w:rPr>
            </w:pPr>
            <w:r>
              <w:rPr>
                <w:rFonts w:cs="Arial"/>
                <w:szCs w:val="18"/>
              </w:rPr>
              <w:t>5</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36468ED8" w14:textId="77777777" w:rsidR="00FF03B4" w:rsidRPr="001F360D" w:rsidRDefault="00FF03B4" w:rsidP="00920C1B">
            <w:pPr>
              <w:pStyle w:val="TAC"/>
              <w:rPr>
                <w:rFonts w:cs="Arial"/>
                <w:szCs w:val="18"/>
              </w:rPr>
            </w:pPr>
            <w:r>
              <w:rPr>
                <w:rFonts w:cs="Arial"/>
                <w:szCs w:val="18"/>
              </w:rPr>
              <w:t>830</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4BE2CE62" w14:textId="77777777" w:rsidR="00FF03B4" w:rsidRPr="001F360D" w:rsidRDefault="00FF03B4" w:rsidP="00920C1B">
            <w:pPr>
              <w:pStyle w:val="TAC"/>
              <w:rPr>
                <w:rFonts w:cs="Arial"/>
                <w:szCs w:val="18"/>
              </w:rPr>
            </w:pPr>
            <w:r>
              <w:rPr>
                <w:rFonts w:cs="Arial"/>
                <w:szCs w:val="18"/>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57145E3E" w14:textId="77777777" w:rsidR="00FF03B4" w:rsidRPr="001F360D" w:rsidRDefault="00FF03B4" w:rsidP="00920C1B">
            <w:pPr>
              <w:pStyle w:val="TAC"/>
              <w:rPr>
                <w:rFonts w:cs="Arial"/>
                <w:szCs w:val="18"/>
              </w:rPr>
            </w:pPr>
            <w:r>
              <w:rPr>
                <w:rFonts w:cs="Arial"/>
                <w:szCs w:val="18"/>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437045CB" w14:textId="77777777" w:rsidR="00FF03B4" w:rsidRPr="001F360D" w:rsidRDefault="00FF03B4" w:rsidP="00920C1B">
            <w:pPr>
              <w:pStyle w:val="TAC"/>
              <w:rPr>
                <w:rFonts w:cs="Arial"/>
                <w:szCs w:val="18"/>
              </w:rPr>
            </w:pPr>
            <w:r>
              <w:rPr>
                <w:rFonts w:cs="Arial"/>
                <w:szCs w:val="18"/>
              </w:rPr>
              <w:t>875</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45324B59" w14:textId="77777777" w:rsidR="00FF03B4" w:rsidRPr="001F360D" w:rsidRDefault="00FF03B4" w:rsidP="00920C1B">
            <w:pPr>
              <w:pStyle w:val="TAC"/>
              <w:rPr>
                <w:rFonts w:cs="Arial"/>
                <w:color w:val="000000"/>
              </w:rPr>
            </w:pPr>
            <w:r>
              <w:rPr>
                <w:rFonts w:cs="Arial"/>
                <w:color w:val="000000"/>
              </w:rPr>
              <w:t>N/A</w:t>
            </w:r>
          </w:p>
        </w:tc>
        <w:tc>
          <w:tcPr>
            <w:tcW w:w="1104" w:type="dxa"/>
            <w:tcBorders>
              <w:top w:val="single" w:sz="4" w:space="0" w:color="auto"/>
              <w:left w:val="single" w:sz="4" w:space="0" w:color="auto"/>
              <w:bottom w:val="single" w:sz="4" w:space="0" w:color="auto"/>
              <w:right w:val="single" w:sz="4" w:space="0" w:color="auto"/>
            </w:tcBorders>
            <w:vAlign w:val="center"/>
          </w:tcPr>
          <w:p w14:paraId="35815D90" w14:textId="77777777" w:rsidR="00FF03B4" w:rsidRPr="001F360D" w:rsidRDefault="00FF03B4" w:rsidP="00920C1B">
            <w:pPr>
              <w:pStyle w:val="TAC"/>
              <w:rPr>
                <w:rFonts w:cs="Arial"/>
                <w:color w:val="000000"/>
              </w:rPr>
            </w:pPr>
            <w:r>
              <w:rPr>
                <w:rFonts w:cs="Arial"/>
                <w:color w:val="000000"/>
              </w:rPr>
              <w:t>N/A</w:t>
            </w:r>
          </w:p>
        </w:tc>
      </w:tr>
      <w:tr w:rsidR="00FF03B4" w:rsidRPr="001F360D" w14:paraId="2055938B" w14:textId="77777777" w:rsidTr="00FF03B4">
        <w:trPr>
          <w:trHeight w:val="216"/>
          <w:jc w:val="center"/>
        </w:trPr>
        <w:tc>
          <w:tcPr>
            <w:tcW w:w="2611" w:type="dxa"/>
            <w:gridSpan w:val="5"/>
            <w:tcBorders>
              <w:top w:val="nil"/>
              <w:left w:val="single" w:sz="4" w:space="0" w:color="auto"/>
              <w:bottom w:val="nil"/>
              <w:right w:val="single" w:sz="4" w:space="0" w:color="auto"/>
            </w:tcBorders>
          </w:tcPr>
          <w:p w14:paraId="7AB91E1D" w14:textId="77777777" w:rsidR="00FF03B4" w:rsidRPr="0006210B"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AC527D0" w14:textId="77777777" w:rsidR="00FF03B4" w:rsidRPr="001F360D" w:rsidRDefault="00FF03B4" w:rsidP="00920C1B">
            <w:pPr>
              <w:pStyle w:val="TAC"/>
              <w:rPr>
                <w:rFonts w:cs="Arial"/>
                <w:szCs w:val="18"/>
              </w:rPr>
            </w:pPr>
            <w:r>
              <w:rPr>
                <w:rFonts w:cs="Arial"/>
                <w:szCs w:val="18"/>
              </w:rPr>
              <w:t>n66</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689511FA" w14:textId="77777777" w:rsidR="00FF03B4" w:rsidRPr="001F360D" w:rsidRDefault="00FF03B4" w:rsidP="00920C1B">
            <w:pPr>
              <w:pStyle w:val="TAC"/>
              <w:rPr>
                <w:rFonts w:cs="Arial"/>
                <w:szCs w:val="18"/>
              </w:rPr>
            </w:pPr>
            <w:r>
              <w:rPr>
                <w:rFonts w:cs="Arial"/>
                <w:szCs w:val="18"/>
              </w:rPr>
              <w:t>1760</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39DFA599" w14:textId="77777777" w:rsidR="00FF03B4" w:rsidRPr="001F360D" w:rsidRDefault="00FF03B4" w:rsidP="00920C1B">
            <w:pPr>
              <w:pStyle w:val="TAC"/>
              <w:rPr>
                <w:rFonts w:cs="Arial"/>
                <w:szCs w:val="18"/>
              </w:rPr>
            </w:pPr>
            <w:r>
              <w:rPr>
                <w:rFonts w:cs="Arial"/>
                <w:szCs w:val="18"/>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53E0A923" w14:textId="77777777" w:rsidR="00FF03B4" w:rsidRPr="001F360D" w:rsidRDefault="00FF03B4" w:rsidP="00920C1B">
            <w:pPr>
              <w:pStyle w:val="TAC"/>
              <w:rPr>
                <w:rFonts w:cs="Arial"/>
                <w:szCs w:val="18"/>
              </w:rPr>
            </w:pPr>
            <w:r>
              <w:rPr>
                <w:rFonts w:cs="Arial"/>
                <w:szCs w:val="18"/>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6CC57349" w14:textId="77777777" w:rsidR="00FF03B4" w:rsidRPr="001F360D" w:rsidRDefault="00FF03B4" w:rsidP="00920C1B">
            <w:pPr>
              <w:pStyle w:val="TAC"/>
              <w:rPr>
                <w:rFonts w:cs="Arial"/>
                <w:szCs w:val="18"/>
              </w:rPr>
            </w:pPr>
            <w:r>
              <w:rPr>
                <w:rFonts w:cs="Arial"/>
                <w:szCs w:val="18"/>
              </w:rPr>
              <w:t>2160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6DE4B3F9" w14:textId="77777777" w:rsidR="00FF03B4" w:rsidRPr="001F360D" w:rsidRDefault="00FF03B4" w:rsidP="00920C1B">
            <w:pPr>
              <w:pStyle w:val="TAC"/>
              <w:rPr>
                <w:rFonts w:cs="Arial"/>
                <w:color w:val="000000"/>
              </w:rPr>
            </w:pPr>
            <w:r>
              <w:rPr>
                <w:rFonts w:cs="Arial"/>
                <w:color w:val="000000"/>
              </w:rPr>
              <w:t>N/A</w:t>
            </w:r>
          </w:p>
        </w:tc>
        <w:tc>
          <w:tcPr>
            <w:tcW w:w="1104" w:type="dxa"/>
            <w:tcBorders>
              <w:top w:val="single" w:sz="4" w:space="0" w:color="auto"/>
              <w:left w:val="single" w:sz="4" w:space="0" w:color="auto"/>
              <w:bottom w:val="single" w:sz="4" w:space="0" w:color="auto"/>
              <w:right w:val="single" w:sz="4" w:space="0" w:color="auto"/>
            </w:tcBorders>
            <w:vAlign w:val="center"/>
          </w:tcPr>
          <w:p w14:paraId="79D94C6B" w14:textId="77777777" w:rsidR="00FF03B4" w:rsidRPr="001F360D" w:rsidRDefault="00FF03B4" w:rsidP="00920C1B">
            <w:pPr>
              <w:pStyle w:val="TAC"/>
              <w:rPr>
                <w:rFonts w:cs="Arial"/>
                <w:color w:val="000000"/>
              </w:rPr>
            </w:pPr>
            <w:r>
              <w:rPr>
                <w:rFonts w:cs="Arial"/>
                <w:color w:val="000000"/>
              </w:rPr>
              <w:t>N/A</w:t>
            </w:r>
          </w:p>
        </w:tc>
      </w:tr>
      <w:tr w:rsidR="00FF03B4" w:rsidRPr="001F360D" w14:paraId="44783581" w14:textId="77777777" w:rsidTr="00FF03B4">
        <w:trPr>
          <w:trHeight w:val="216"/>
          <w:jc w:val="center"/>
        </w:trPr>
        <w:tc>
          <w:tcPr>
            <w:tcW w:w="2611" w:type="dxa"/>
            <w:gridSpan w:val="5"/>
            <w:tcBorders>
              <w:top w:val="nil"/>
              <w:left w:val="single" w:sz="4" w:space="0" w:color="auto"/>
              <w:bottom w:val="nil"/>
              <w:right w:val="single" w:sz="4" w:space="0" w:color="auto"/>
            </w:tcBorders>
          </w:tcPr>
          <w:p w14:paraId="0E09F9EA" w14:textId="77777777" w:rsidR="00FF03B4" w:rsidRPr="0006210B"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FC54540" w14:textId="77777777" w:rsidR="00FF03B4" w:rsidRPr="001F360D" w:rsidRDefault="00FF03B4" w:rsidP="00920C1B">
            <w:pPr>
              <w:pStyle w:val="TAC"/>
              <w:rPr>
                <w:rFonts w:cs="Arial"/>
                <w:szCs w:val="18"/>
              </w:rPr>
            </w:pPr>
            <w:r>
              <w:rPr>
                <w:rFonts w:cs="Arial"/>
                <w:szCs w:val="18"/>
              </w:rPr>
              <w:t>n38</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3DFE676A" w14:textId="77777777" w:rsidR="00FF03B4" w:rsidRPr="001F360D" w:rsidRDefault="00FF03B4" w:rsidP="00920C1B">
            <w:pPr>
              <w:pStyle w:val="TAC"/>
              <w:rPr>
                <w:rFonts w:cs="Arial"/>
                <w:szCs w:val="18"/>
              </w:rPr>
            </w:pPr>
            <w:r>
              <w:rPr>
                <w:rFonts w:cs="Arial"/>
                <w:color w:val="000000"/>
                <w:szCs w:val="18"/>
              </w:rPr>
              <w:t>2590</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63D22C11" w14:textId="77777777" w:rsidR="00FF03B4" w:rsidRPr="001F360D" w:rsidRDefault="00FF03B4" w:rsidP="00920C1B">
            <w:pPr>
              <w:pStyle w:val="TAC"/>
              <w:rPr>
                <w:rFonts w:cs="Arial"/>
                <w:szCs w:val="18"/>
              </w:rPr>
            </w:pPr>
            <w:r>
              <w:rPr>
                <w:rFonts w:cs="Arial"/>
                <w:color w:val="000000"/>
                <w:szCs w:val="18"/>
              </w:rPr>
              <w:t>10</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10F16ADC" w14:textId="77777777" w:rsidR="00FF03B4" w:rsidRPr="001F360D" w:rsidRDefault="00FF03B4" w:rsidP="00920C1B">
            <w:pPr>
              <w:pStyle w:val="TAC"/>
              <w:rPr>
                <w:rFonts w:cs="Arial"/>
                <w:szCs w:val="18"/>
              </w:rPr>
            </w:pPr>
            <w:r>
              <w:rPr>
                <w:rFonts w:cs="Arial"/>
                <w:color w:val="000000"/>
                <w:szCs w:val="18"/>
              </w:rPr>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189D35DE" w14:textId="77777777" w:rsidR="00FF03B4" w:rsidRPr="001F360D" w:rsidRDefault="00FF03B4" w:rsidP="00920C1B">
            <w:pPr>
              <w:pStyle w:val="TAC"/>
              <w:rPr>
                <w:rFonts w:cs="Arial"/>
                <w:szCs w:val="18"/>
              </w:rPr>
            </w:pPr>
            <w:r>
              <w:rPr>
                <w:rFonts w:cs="Arial"/>
                <w:color w:val="000000"/>
                <w:szCs w:val="18"/>
              </w:rPr>
              <w:t>2590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6228451C" w14:textId="77777777" w:rsidR="00FF03B4" w:rsidRPr="001F360D" w:rsidRDefault="00FF03B4" w:rsidP="00920C1B">
            <w:pPr>
              <w:pStyle w:val="TAC"/>
              <w:rPr>
                <w:rFonts w:cs="Arial"/>
                <w:color w:val="000000"/>
              </w:rPr>
            </w:pPr>
            <w:r>
              <w:rPr>
                <w:rFonts w:eastAsia="Malgun Gothic" w:cs="Arial"/>
                <w:color w:val="000000"/>
                <w:lang w:eastAsia="ko-KR"/>
              </w:rPr>
              <w:t>28.9</w:t>
            </w:r>
          </w:p>
        </w:tc>
        <w:tc>
          <w:tcPr>
            <w:tcW w:w="1104" w:type="dxa"/>
            <w:tcBorders>
              <w:top w:val="single" w:sz="4" w:space="0" w:color="auto"/>
              <w:left w:val="single" w:sz="4" w:space="0" w:color="auto"/>
              <w:bottom w:val="single" w:sz="4" w:space="0" w:color="auto"/>
              <w:right w:val="single" w:sz="4" w:space="0" w:color="auto"/>
            </w:tcBorders>
            <w:vAlign w:val="center"/>
          </w:tcPr>
          <w:p w14:paraId="3DF03D9B" w14:textId="77777777" w:rsidR="00FF03B4" w:rsidRPr="001F360D" w:rsidRDefault="00FF03B4" w:rsidP="00920C1B">
            <w:pPr>
              <w:pStyle w:val="TAC"/>
              <w:rPr>
                <w:rFonts w:cs="Arial"/>
                <w:color w:val="000000"/>
              </w:rPr>
            </w:pPr>
            <w:r>
              <w:rPr>
                <w:rFonts w:cs="Arial"/>
                <w:lang w:eastAsia="ko-KR"/>
              </w:rPr>
              <w:t>IMD2</w:t>
            </w:r>
          </w:p>
        </w:tc>
      </w:tr>
      <w:tr w:rsidR="00FF03B4" w:rsidRPr="00EF5447" w14:paraId="31521F1C" w14:textId="77777777" w:rsidTr="00FF03B4">
        <w:trPr>
          <w:trHeight w:val="54"/>
          <w:jc w:val="center"/>
        </w:trPr>
        <w:tc>
          <w:tcPr>
            <w:tcW w:w="2611" w:type="dxa"/>
            <w:gridSpan w:val="5"/>
            <w:tcBorders>
              <w:bottom w:val="nil"/>
            </w:tcBorders>
            <w:shd w:val="clear" w:color="auto" w:fill="auto"/>
          </w:tcPr>
          <w:p w14:paraId="52A979AB" w14:textId="77777777" w:rsidR="00FF03B4" w:rsidRPr="00EF5447" w:rsidRDefault="00FF03B4" w:rsidP="00920C1B">
            <w:pPr>
              <w:pStyle w:val="TAC"/>
              <w:rPr>
                <w:rFonts w:eastAsia="Malgun Gothic"/>
                <w:szCs w:val="18"/>
                <w:lang w:eastAsia="ko-KR"/>
              </w:rPr>
            </w:pPr>
            <w:r w:rsidRPr="00EF5447">
              <w:rPr>
                <w:lang w:eastAsia="ja-JP"/>
              </w:rPr>
              <w:t>DC_5A_41A_n78A</w:t>
            </w:r>
          </w:p>
        </w:tc>
        <w:tc>
          <w:tcPr>
            <w:tcW w:w="1050" w:type="dxa"/>
            <w:gridSpan w:val="2"/>
            <w:shd w:val="clear" w:color="auto" w:fill="auto"/>
          </w:tcPr>
          <w:p w14:paraId="4AAD6CDD" w14:textId="77777777" w:rsidR="00FF03B4" w:rsidRPr="00EF5447" w:rsidRDefault="00FF03B4" w:rsidP="00920C1B">
            <w:pPr>
              <w:pStyle w:val="TAC"/>
              <w:rPr>
                <w:rFonts w:eastAsia="Malgun Gothic"/>
                <w:szCs w:val="18"/>
                <w:lang w:eastAsia="ko-KR"/>
              </w:rPr>
            </w:pPr>
            <w:r w:rsidRPr="00EF5447">
              <w:rPr>
                <w:rFonts w:eastAsia="Malgun Gothic"/>
                <w:lang w:eastAsia="ko-KR"/>
              </w:rPr>
              <w:t>5</w:t>
            </w:r>
          </w:p>
        </w:tc>
        <w:tc>
          <w:tcPr>
            <w:tcW w:w="1144" w:type="dxa"/>
            <w:gridSpan w:val="2"/>
            <w:shd w:val="clear" w:color="auto" w:fill="auto"/>
            <w:noWrap/>
          </w:tcPr>
          <w:p w14:paraId="7A3628A8" w14:textId="77777777" w:rsidR="00FF03B4" w:rsidRPr="00EF5447" w:rsidRDefault="00FF03B4" w:rsidP="00920C1B">
            <w:pPr>
              <w:pStyle w:val="TAC"/>
              <w:rPr>
                <w:rFonts w:eastAsia="Malgun Gothic"/>
                <w:szCs w:val="18"/>
                <w:lang w:eastAsia="ko-KR"/>
              </w:rPr>
            </w:pPr>
            <w:r w:rsidRPr="00EF5447">
              <w:rPr>
                <w:szCs w:val="18"/>
                <w:lang w:eastAsia="zh-CN"/>
              </w:rPr>
              <w:t>860</w:t>
            </w:r>
          </w:p>
        </w:tc>
        <w:tc>
          <w:tcPr>
            <w:tcW w:w="715" w:type="dxa"/>
            <w:gridSpan w:val="2"/>
            <w:shd w:val="clear" w:color="auto" w:fill="auto"/>
            <w:noWrap/>
          </w:tcPr>
          <w:p w14:paraId="0AC2B516" w14:textId="77777777" w:rsidR="00FF03B4" w:rsidRPr="00EF5447" w:rsidRDefault="00FF03B4" w:rsidP="00920C1B">
            <w:pPr>
              <w:pStyle w:val="TAC"/>
              <w:rPr>
                <w:rFonts w:eastAsia="Malgun Gothic"/>
                <w:szCs w:val="18"/>
                <w:lang w:eastAsia="ko-KR"/>
              </w:rPr>
            </w:pPr>
            <w:r w:rsidRPr="00EF5447">
              <w:rPr>
                <w:rFonts w:eastAsia="Malgun Gothic"/>
                <w:lang w:eastAsia="ko-KR"/>
              </w:rPr>
              <w:t>5</w:t>
            </w:r>
          </w:p>
        </w:tc>
        <w:tc>
          <w:tcPr>
            <w:tcW w:w="1286" w:type="dxa"/>
            <w:gridSpan w:val="4"/>
            <w:shd w:val="clear" w:color="auto" w:fill="auto"/>
            <w:noWrap/>
          </w:tcPr>
          <w:p w14:paraId="6AA9D0CD" w14:textId="77777777" w:rsidR="00FF03B4" w:rsidRPr="00EF5447" w:rsidRDefault="00FF03B4" w:rsidP="00920C1B">
            <w:pPr>
              <w:pStyle w:val="TAC"/>
              <w:rPr>
                <w:rFonts w:eastAsia="Malgun Gothic"/>
                <w:szCs w:val="18"/>
                <w:lang w:eastAsia="ko-KR"/>
              </w:rPr>
            </w:pPr>
            <w:r w:rsidRPr="00EF5447">
              <w:rPr>
                <w:rFonts w:eastAsia="Malgun Gothic"/>
                <w:lang w:eastAsia="ko-KR"/>
              </w:rPr>
              <w:t>25</w:t>
            </w:r>
          </w:p>
        </w:tc>
        <w:tc>
          <w:tcPr>
            <w:tcW w:w="1056" w:type="dxa"/>
            <w:gridSpan w:val="3"/>
            <w:shd w:val="clear" w:color="auto" w:fill="auto"/>
            <w:noWrap/>
          </w:tcPr>
          <w:p w14:paraId="0FBC3113" w14:textId="77777777" w:rsidR="00FF03B4" w:rsidRPr="00EF5447" w:rsidRDefault="00FF03B4" w:rsidP="00920C1B">
            <w:pPr>
              <w:pStyle w:val="TAC"/>
              <w:rPr>
                <w:rFonts w:eastAsia="Malgun Gothic"/>
                <w:szCs w:val="18"/>
                <w:lang w:eastAsia="ko-KR"/>
              </w:rPr>
            </w:pPr>
            <w:r w:rsidRPr="00EF5447">
              <w:rPr>
                <w:szCs w:val="18"/>
                <w:lang w:eastAsia="zh-CN"/>
              </w:rPr>
              <w:t>885</w:t>
            </w:r>
          </w:p>
        </w:tc>
        <w:tc>
          <w:tcPr>
            <w:tcW w:w="663" w:type="dxa"/>
            <w:gridSpan w:val="3"/>
            <w:shd w:val="clear" w:color="auto" w:fill="auto"/>
          </w:tcPr>
          <w:p w14:paraId="41B36F42" w14:textId="77777777" w:rsidR="00FF03B4" w:rsidRPr="00EF5447" w:rsidRDefault="00FF03B4" w:rsidP="00920C1B">
            <w:pPr>
              <w:pStyle w:val="TAC"/>
              <w:rPr>
                <w:rFonts w:eastAsia="Malgun Gothic"/>
                <w:lang w:eastAsia="ko-KR"/>
              </w:rPr>
            </w:pPr>
            <w:r w:rsidRPr="00EF5447">
              <w:rPr>
                <w:rFonts w:eastAsia="Malgun Gothic"/>
                <w:lang w:eastAsia="ko-KR"/>
              </w:rPr>
              <w:t>30.2</w:t>
            </w:r>
          </w:p>
        </w:tc>
        <w:tc>
          <w:tcPr>
            <w:tcW w:w="1104" w:type="dxa"/>
            <w:shd w:val="clear" w:color="auto" w:fill="auto"/>
          </w:tcPr>
          <w:p w14:paraId="1BC00A26"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IMD2</w:t>
            </w:r>
          </w:p>
        </w:tc>
      </w:tr>
      <w:tr w:rsidR="00FF03B4" w:rsidRPr="00EF5447" w14:paraId="564A321F" w14:textId="77777777" w:rsidTr="00FF03B4">
        <w:trPr>
          <w:trHeight w:val="54"/>
          <w:jc w:val="center"/>
        </w:trPr>
        <w:tc>
          <w:tcPr>
            <w:tcW w:w="2611" w:type="dxa"/>
            <w:gridSpan w:val="5"/>
            <w:tcBorders>
              <w:top w:val="nil"/>
              <w:bottom w:val="nil"/>
            </w:tcBorders>
            <w:shd w:val="clear" w:color="auto" w:fill="auto"/>
          </w:tcPr>
          <w:p w14:paraId="36803DB4"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70CBF5A2" w14:textId="77777777" w:rsidR="00FF03B4" w:rsidRPr="00EF5447" w:rsidRDefault="00FF03B4" w:rsidP="00920C1B">
            <w:pPr>
              <w:pStyle w:val="TAC"/>
              <w:rPr>
                <w:rFonts w:eastAsia="Malgun Gothic"/>
                <w:szCs w:val="18"/>
                <w:lang w:eastAsia="ko-KR"/>
              </w:rPr>
            </w:pPr>
            <w:r w:rsidRPr="00EF5447">
              <w:rPr>
                <w:rFonts w:eastAsia="Malgun Gothic"/>
                <w:lang w:eastAsia="ko-KR"/>
              </w:rPr>
              <w:t>41</w:t>
            </w:r>
          </w:p>
        </w:tc>
        <w:tc>
          <w:tcPr>
            <w:tcW w:w="1144" w:type="dxa"/>
            <w:gridSpan w:val="2"/>
            <w:shd w:val="clear" w:color="auto" w:fill="auto"/>
            <w:noWrap/>
          </w:tcPr>
          <w:p w14:paraId="5B9B407C" w14:textId="77777777" w:rsidR="00FF03B4" w:rsidRPr="00EF5447" w:rsidRDefault="00FF03B4" w:rsidP="00920C1B">
            <w:pPr>
              <w:pStyle w:val="TAC"/>
              <w:rPr>
                <w:rFonts w:eastAsia="Malgun Gothic"/>
                <w:szCs w:val="18"/>
                <w:lang w:eastAsia="ko-KR"/>
              </w:rPr>
            </w:pPr>
            <w:r w:rsidRPr="00EF5447">
              <w:rPr>
                <w:szCs w:val="18"/>
                <w:lang w:eastAsia="zh-CN"/>
              </w:rPr>
              <w:t>2615</w:t>
            </w:r>
          </w:p>
        </w:tc>
        <w:tc>
          <w:tcPr>
            <w:tcW w:w="715" w:type="dxa"/>
            <w:gridSpan w:val="2"/>
            <w:shd w:val="clear" w:color="auto" w:fill="auto"/>
            <w:noWrap/>
          </w:tcPr>
          <w:p w14:paraId="6E05BFF8" w14:textId="77777777" w:rsidR="00FF03B4" w:rsidRPr="00EF5447" w:rsidRDefault="00FF03B4" w:rsidP="00920C1B">
            <w:pPr>
              <w:pStyle w:val="TAC"/>
              <w:rPr>
                <w:rFonts w:eastAsia="Malgun Gothic"/>
                <w:szCs w:val="18"/>
                <w:lang w:eastAsia="ko-KR"/>
              </w:rPr>
            </w:pPr>
            <w:r w:rsidRPr="00EF5447">
              <w:rPr>
                <w:rFonts w:eastAsia="Malgun Gothic"/>
                <w:lang w:eastAsia="ko-KR"/>
              </w:rPr>
              <w:t>5</w:t>
            </w:r>
          </w:p>
        </w:tc>
        <w:tc>
          <w:tcPr>
            <w:tcW w:w="1286" w:type="dxa"/>
            <w:gridSpan w:val="4"/>
            <w:shd w:val="clear" w:color="auto" w:fill="auto"/>
            <w:noWrap/>
          </w:tcPr>
          <w:p w14:paraId="6DA26EA6" w14:textId="77777777" w:rsidR="00FF03B4" w:rsidRPr="00EF5447" w:rsidRDefault="00FF03B4" w:rsidP="00920C1B">
            <w:pPr>
              <w:pStyle w:val="TAC"/>
              <w:rPr>
                <w:rFonts w:eastAsia="Malgun Gothic"/>
                <w:szCs w:val="18"/>
                <w:lang w:eastAsia="ko-KR"/>
              </w:rPr>
            </w:pPr>
            <w:r w:rsidRPr="00EF5447">
              <w:rPr>
                <w:rFonts w:eastAsia="Malgun Gothic"/>
                <w:lang w:eastAsia="ko-KR"/>
              </w:rPr>
              <w:t>25</w:t>
            </w:r>
          </w:p>
        </w:tc>
        <w:tc>
          <w:tcPr>
            <w:tcW w:w="1056" w:type="dxa"/>
            <w:gridSpan w:val="3"/>
            <w:shd w:val="clear" w:color="auto" w:fill="auto"/>
            <w:noWrap/>
          </w:tcPr>
          <w:p w14:paraId="0B7BC354" w14:textId="77777777" w:rsidR="00FF03B4" w:rsidRPr="00EF5447" w:rsidRDefault="00FF03B4" w:rsidP="00920C1B">
            <w:pPr>
              <w:pStyle w:val="TAC"/>
              <w:rPr>
                <w:rFonts w:eastAsia="Malgun Gothic"/>
                <w:szCs w:val="18"/>
                <w:lang w:eastAsia="ko-KR"/>
              </w:rPr>
            </w:pPr>
            <w:r w:rsidRPr="00EF5447">
              <w:rPr>
                <w:szCs w:val="18"/>
                <w:lang w:eastAsia="zh-CN"/>
              </w:rPr>
              <w:t>2615</w:t>
            </w:r>
          </w:p>
        </w:tc>
        <w:tc>
          <w:tcPr>
            <w:tcW w:w="663" w:type="dxa"/>
            <w:gridSpan w:val="3"/>
            <w:shd w:val="clear" w:color="auto" w:fill="auto"/>
          </w:tcPr>
          <w:p w14:paraId="26012C15" w14:textId="77777777" w:rsidR="00FF03B4" w:rsidRPr="00EF5447" w:rsidRDefault="00FF03B4" w:rsidP="00920C1B">
            <w:pPr>
              <w:pStyle w:val="TAC"/>
              <w:rPr>
                <w:rFonts w:eastAsia="Malgun Gothic"/>
                <w:lang w:eastAsia="ko-KR"/>
              </w:rPr>
            </w:pPr>
            <w:r w:rsidRPr="00EF5447">
              <w:rPr>
                <w:rFonts w:eastAsia="Malgun Gothic"/>
                <w:lang w:eastAsia="ko-KR"/>
              </w:rPr>
              <w:t>N/A</w:t>
            </w:r>
          </w:p>
        </w:tc>
        <w:tc>
          <w:tcPr>
            <w:tcW w:w="1104" w:type="dxa"/>
            <w:shd w:val="clear" w:color="auto" w:fill="auto"/>
          </w:tcPr>
          <w:p w14:paraId="1604EECF"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r>
      <w:tr w:rsidR="00FF03B4" w:rsidRPr="00EF5447" w14:paraId="38E59E72" w14:textId="77777777" w:rsidTr="00FF03B4">
        <w:trPr>
          <w:trHeight w:val="54"/>
          <w:jc w:val="center"/>
        </w:trPr>
        <w:tc>
          <w:tcPr>
            <w:tcW w:w="2611" w:type="dxa"/>
            <w:gridSpan w:val="5"/>
            <w:tcBorders>
              <w:top w:val="nil"/>
              <w:bottom w:val="nil"/>
            </w:tcBorders>
            <w:shd w:val="clear" w:color="auto" w:fill="auto"/>
          </w:tcPr>
          <w:p w14:paraId="7771AE91"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5F42F2AD" w14:textId="77777777" w:rsidR="00FF03B4" w:rsidRPr="00EF5447" w:rsidRDefault="00FF03B4" w:rsidP="00920C1B">
            <w:pPr>
              <w:pStyle w:val="TAC"/>
              <w:rPr>
                <w:rFonts w:eastAsia="Malgun Gothic"/>
                <w:szCs w:val="18"/>
                <w:lang w:eastAsia="ko-KR"/>
              </w:rPr>
            </w:pPr>
            <w:r w:rsidRPr="00EF5447">
              <w:rPr>
                <w:rFonts w:eastAsia="Malgun Gothic"/>
                <w:lang w:eastAsia="ko-KR"/>
              </w:rPr>
              <w:t>n78</w:t>
            </w:r>
          </w:p>
        </w:tc>
        <w:tc>
          <w:tcPr>
            <w:tcW w:w="1144" w:type="dxa"/>
            <w:gridSpan w:val="2"/>
            <w:shd w:val="clear" w:color="auto" w:fill="auto"/>
            <w:noWrap/>
          </w:tcPr>
          <w:p w14:paraId="2664B662" w14:textId="77777777" w:rsidR="00FF03B4" w:rsidRPr="00EF5447" w:rsidRDefault="00FF03B4" w:rsidP="00920C1B">
            <w:pPr>
              <w:pStyle w:val="TAC"/>
              <w:rPr>
                <w:rFonts w:eastAsia="Malgun Gothic"/>
                <w:szCs w:val="18"/>
                <w:lang w:eastAsia="ko-KR"/>
              </w:rPr>
            </w:pPr>
            <w:r w:rsidRPr="00EF5447">
              <w:rPr>
                <w:szCs w:val="18"/>
                <w:lang w:eastAsia="zh-CN"/>
              </w:rPr>
              <w:t>3500</w:t>
            </w:r>
          </w:p>
        </w:tc>
        <w:tc>
          <w:tcPr>
            <w:tcW w:w="715" w:type="dxa"/>
            <w:gridSpan w:val="2"/>
            <w:shd w:val="clear" w:color="auto" w:fill="auto"/>
            <w:noWrap/>
          </w:tcPr>
          <w:p w14:paraId="00B597C9" w14:textId="77777777" w:rsidR="00FF03B4" w:rsidRPr="00EF5447" w:rsidRDefault="00FF03B4" w:rsidP="00920C1B">
            <w:pPr>
              <w:pStyle w:val="TAC"/>
              <w:rPr>
                <w:rFonts w:eastAsia="Malgun Gothic"/>
                <w:szCs w:val="18"/>
                <w:lang w:eastAsia="ko-KR"/>
              </w:rPr>
            </w:pPr>
            <w:r w:rsidRPr="00EF5447">
              <w:rPr>
                <w:rFonts w:eastAsia="Malgun Gothic"/>
                <w:lang w:eastAsia="ko-KR"/>
              </w:rPr>
              <w:t>10</w:t>
            </w:r>
          </w:p>
        </w:tc>
        <w:tc>
          <w:tcPr>
            <w:tcW w:w="1286" w:type="dxa"/>
            <w:gridSpan w:val="4"/>
            <w:shd w:val="clear" w:color="auto" w:fill="auto"/>
            <w:noWrap/>
          </w:tcPr>
          <w:p w14:paraId="518CA6C0" w14:textId="77777777" w:rsidR="00FF03B4" w:rsidRPr="00EF5447" w:rsidRDefault="00FF03B4" w:rsidP="00920C1B">
            <w:pPr>
              <w:pStyle w:val="TAC"/>
              <w:rPr>
                <w:rFonts w:eastAsia="Malgun Gothic"/>
                <w:szCs w:val="18"/>
                <w:lang w:eastAsia="ko-KR"/>
              </w:rPr>
            </w:pPr>
            <w:r w:rsidRPr="00EF5447">
              <w:rPr>
                <w:rFonts w:eastAsia="Malgun Gothic"/>
                <w:lang w:eastAsia="ko-KR"/>
              </w:rPr>
              <w:t>50</w:t>
            </w:r>
          </w:p>
        </w:tc>
        <w:tc>
          <w:tcPr>
            <w:tcW w:w="1056" w:type="dxa"/>
            <w:gridSpan w:val="3"/>
            <w:shd w:val="clear" w:color="auto" w:fill="auto"/>
            <w:noWrap/>
          </w:tcPr>
          <w:p w14:paraId="1BE5FE74" w14:textId="77777777" w:rsidR="00FF03B4" w:rsidRPr="00EF5447" w:rsidRDefault="00FF03B4" w:rsidP="00920C1B">
            <w:pPr>
              <w:pStyle w:val="TAC"/>
              <w:rPr>
                <w:rFonts w:eastAsia="Malgun Gothic"/>
                <w:szCs w:val="18"/>
                <w:lang w:eastAsia="ko-KR"/>
              </w:rPr>
            </w:pPr>
            <w:r w:rsidRPr="00EF5447">
              <w:rPr>
                <w:szCs w:val="18"/>
                <w:lang w:eastAsia="zh-CN"/>
              </w:rPr>
              <w:t>3500</w:t>
            </w:r>
          </w:p>
        </w:tc>
        <w:tc>
          <w:tcPr>
            <w:tcW w:w="663" w:type="dxa"/>
            <w:gridSpan w:val="3"/>
            <w:shd w:val="clear" w:color="auto" w:fill="auto"/>
          </w:tcPr>
          <w:p w14:paraId="615F59E4" w14:textId="77777777" w:rsidR="00FF03B4" w:rsidRPr="00EF5447" w:rsidRDefault="00FF03B4" w:rsidP="00920C1B">
            <w:pPr>
              <w:pStyle w:val="TAC"/>
              <w:rPr>
                <w:rFonts w:eastAsia="Malgun Gothic"/>
                <w:lang w:eastAsia="ko-KR"/>
              </w:rPr>
            </w:pPr>
            <w:r w:rsidRPr="00EF5447">
              <w:rPr>
                <w:rFonts w:eastAsia="Malgun Gothic"/>
                <w:lang w:eastAsia="ko-KR"/>
              </w:rPr>
              <w:t>N/A</w:t>
            </w:r>
          </w:p>
        </w:tc>
        <w:tc>
          <w:tcPr>
            <w:tcW w:w="1104" w:type="dxa"/>
            <w:shd w:val="clear" w:color="auto" w:fill="auto"/>
          </w:tcPr>
          <w:p w14:paraId="2208710C"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r>
      <w:tr w:rsidR="00FF03B4" w:rsidRPr="00EF5447" w14:paraId="4F50F72A" w14:textId="77777777" w:rsidTr="00FF03B4">
        <w:trPr>
          <w:trHeight w:val="54"/>
          <w:jc w:val="center"/>
        </w:trPr>
        <w:tc>
          <w:tcPr>
            <w:tcW w:w="2611" w:type="dxa"/>
            <w:gridSpan w:val="5"/>
            <w:tcBorders>
              <w:top w:val="nil"/>
              <w:bottom w:val="nil"/>
            </w:tcBorders>
            <w:shd w:val="clear" w:color="auto" w:fill="auto"/>
          </w:tcPr>
          <w:p w14:paraId="5BFC4105"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77575333" w14:textId="77777777" w:rsidR="00FF03B4" w:rsidRPr="00EF5447" w:rsidRDefault="00FF03B4" w:rsidP="00920C1B">
            <w:pPr>
              <w:pStyle w:val="TAC"/>
              <w:rPr>
                <w:rFonts w:eastAsia="Malgun Gothic"/>
                <w:szCs w:val="18"/>
                <w:lang w:eastAsia="ko-KR"/>
              </w:rPr>
            </w:pPr>
            <w:r w:rsidRPr="00EF5447">
              <w:rPr>
                <w:rFonts w:eastAsia="Malgun Gothic"/>
                <w:lang w:eastAsia="ko-KR"/>
              </w:rPr>
              <w:t>5</w:t>
            </w:r>
          </w:p>
        </w:tc>
        <w:tc>
          <w:tcPr>
            <w:tcW w:w="1144" w:type="dxa"/>
            <w:gridSpan w:val="2"/>
            <w:shd w:val="clear" w:color="auto" w:fill="auto"/>
            <w:noWrap/>
          </w:tcPr>
          <w:p w14:paraId="6C1FCB6D" w14:textId="77777777" w:rsidR="00FF03B4" w:rsidRPr="00EF5447" w:rsidRDefault="00FF03B4" w:rsidP="00920C1B">
            <w:pPr>
              <w:pStyle w:val="TAC"/>
              <w:rPr>
                <w:rFonts w:eastAsia="Malgun Gothic"/>
                <w:szCs w:val="18"/>
                <w:lang w:eastAsia="ko-KR"/>
              </w:rPr>
            </w:pPr>
            <w:r w:rsidRPr="00EF5447">
              <w:rPr>
                <w:szCs w:val="18"/>
                <w:lang w:eastAsia="zh-CN"/>
              </w:rPr>
              <w:t>856.5</w:t>
            </w:r>
          </w:p>
        </w:tc>
        <w:tc>
          <w:tcPr>
            <w:tcW w:w="715" w:type="dxa"/>
            <w:gridSpan w:val="2"/>
            <w:shd w:val="clear" w:color="auto" w:fill="auto"/>
            <w:noWrap/>
          </w:tcPr>
          <w:p w14:paraId="1ACC1733" w14:textId="77777777" w:rsidR="00FF03B4" w:rsidRPr="00EF5447" w:rsidRDefault="00FF03B4" w:rsidP="00920C1B">
            <w:pPr>
              <w:pStyle w:val="TAC"/>
              <w:rPr>
                <w:rFonts w:eastAsia="Malgun Gothic"/>
                <w:szCs w:val="18"/>
                <w:lang w:eastAsia="ko-KR"/>
              </w:rPr>
            </w:pPr>
            <w:r w:rsidRPr="00EF5447">
              <w:rPr>
                <w:rFonts w:eastAsia="Malgun Gothic"/>
                <w:lang w:eastAsia="ko-KR"/>
              </w:rPr>
              <w:t>5</w:t>
            </w:r>
          </w:p>
        </w:tc>
        <w:tc>
          <w:tcPr>
            <w:tcW w:w="1286" w:type="dxa"/>
            <w:gridSpan w:val="4"/>
            <w:shd w:val="clear" w:color="auto" w:fill="auto"/>
            <w:noWrap/>
          </w:tcPr>
          <w:p w14:paraId="22A2CA15" w14:textId="77777777" w:rsidR="00FF03B4" w:rsidRPr="00EF5447" w:rsidRDefault="00FF03B4" w:rsidP="00920C1B">
            <w:pPr>
              <w:pStyle w:val="TAC"/>
              <w:rPr>
                <w:rFonts w:eastAsia="Malgun Gothic"/>
                <w:szCs w:val="18"/>
                <w:lang w:eastAsia="ko-KR"/>
              </w:rPr>
            </w:pPr>
            <w:r w:rsidRPr="00EF5447">
              <w:rPr>
                <w:rFonts w:eastAsia="Malgun Gothic"/>
                <w:lang w:eastAsia="ko-KR"/>
              </w:rPr>
              <w:t>25</w:t>
            </w:r>
          </w:p>
        </w:tc>
        <w:tc>
          <w:tcPr>
            <w:tcW w:w="1056" w:type="dxa"/>
            <w:gridSpan w:val="3"/>
            <w:shd w:val="clear" w:color="auto" w:fill="auto"/>
            <w:noWrap/>
          </w:tcPr>
          <w:p w14:paraId="5A2F5734" w14:textId="77777777" w:rsidR="00FF03B4" w:rsidRPr="00EF5447" w:rsidRDefault="00FF03B4" w:rsidP="00920C1B">
            <w:pPr>
              <w:pStyle w:val="TAC"/>
              <w:rPr>
                <w:rFonts w:eastAsia="Malgun Gothic"/>
                <w:szCs w:val="18"/>
                <w:lang w:eastAsia="ko-KR"/>
              </w:rPr>
            </w:pPr>
            <w:r w:rsidRPr="00EF5447">
              <w:rPr>
                <w:szCs w:val="18"/>
                <w:lang w:eastAsia="zh-CN"/>
              </w:rPr>
              <w:t>881.5</w:t>
            </w:r>
          </w:p>
        </w:tc>
        <w:tc>
          <w:tcPr>
            <w:tcW w:w="663" w:type="dxa"/>
            <w:gridSpan w:val="3"/>
            <w:shd w:val="clear" w:color="auto" w:fill="auto"/>
          </w:tcPr>
          <w:p w14:paraId="65313BFB" w14:textId="77777777" w:rsidR="00FF03B4" w:rsidRPr="00EF5447" w:rsidRDefault="00FF03B4" w:rsidP="00920C1B">
            <w:pPr>
              <w:pStyle w:val="TAC"/>
              <w:rPr>
                <w:rFonts w:eastAsia="Malgun Gothic"/>
                <w:lang w:eastAsia="ko-KR"/>
              </w:rPr>
            </w:pPr>
            <w:r w:rsidRPr="00EF5447">
              <w:rPr>
                <w:rFonts w:eastAsia="Malgun Gothic"/>
                <w:lang w:eastAsia="ko-KR"/>
              </w:rPr>
              <w:t>3.1</w:t>
            </w:r>
          </w:p>
        </w:tc>
        <w:tc>
          <w:tcPr>
            <w:tcW w:w="1104" w:type="dxa"/>
            <w:shd w:val="clear" w:color="auto" w:fill="auto"/>
          </w:tcPr>
          <w:p w14:paraId="2CD70113" w14:textId="77777777" w:rsidR="00FF03B4" w:rsidRPr="00EF5447" w:rsidRDefault="00FF03B4" w:rsidP="00920C1B">
            <w:pPr>
              <w:pStyle w:val="TAC"/>
              <w:rPr>
                <w:rFonts w:eastAsia="Malgun Gothic"/>
                <w:kern w:val="2"/>
                <w:szCs w:val="24"/>
                <w:lang w:eastAsia="ko-KR"/>
              </w:rPr>
            </w:pPr>
            <w:r w:rsidRPr="00EF5447">
              <w:rPr>
                <w:kern w:val="2"/>
                <w:szCs w:val="24"/>
                <w:lang w:eastAsia="zh-CN"/>
              </w:rPr>
              <w:t>IMD5</w:t>
            </w:r>
          </w:p>
        </w:tc>
      </w:tr>
      <w:tr w:rsidR="00FF03B4" w:rsidRPr="00EF5447" w14:paraId="39B96C73" w14:textId="77777777" w:rsidTr="00FF03B4">
        <w:trPr>
          <w:trHeight w:val="54"/>
          <w:jc w:val="center"/>
        </w:trPr>
        <w:tc>
          <w:tcPr>
            <w:tcW w:w="2611" w:type="dxa"/>
            <w:gridSpan w:val="5"/>
            <w:tcBorders>
              <w:top w:val="nil"/>
              <w:bottom w:val="nil"/>
            </w:tcBorders>
            <w:shd w:val="clear" w:color="auto" w:fill="auto"/>
          </w:tcPr>
          <w:p w14:paraId="7026E81D"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1FA382EB" w14:textId="77777777" w:rsidR="00FF03B4" w:rsidRPr="00EF5447" w:rsidRDefault="00FF03B4" w:rsidP="00920C1B">
            <w:pPr>
              <w:pStyle w:val="TAC"/>
              <w:rPr>
                <w:rFonts w:eastAsia="Malgun Gothic"/>
                <w:szCs w:val="18"/>
                <w:lang w:eastAsia="ko-KR"/>
              </w:rPr>
            </w:pPr>
            <w:r w:rsidRPr="00EF5447">
              <w:rPr>
                <w:rFonts w:eastAsia="Malgun Gothic"/>
                <w:lang w:eastAsia="ko-KR"/>
              </w:rPr>
              <w:t>41</w:t>
            </w:r>
          </w:p>
        </w:tc>
        <w:tc>
          <w:tcPr>
            <w:tcW w:w="1144" w:type="dxa"/>
            <w:gridSpan w:val="2"/>
            <w:shd w:val="clear" w:color="auto" w:fill="auto"/>
            <w:noWrap/>
          </w:tcPr>
          <w:p w14:paraId="5EE237E1" w14:textId="77777777" w:rsidR="00FF03B4" w:rsidRPr="00EF5447" w:rsidRDefault="00FF03B4" w:rsidP="00920C1B">
            <w:pPr>
              <w:pStyle w:val="TAC"/>
              <w:rPr>
                <w:rFonts w:eastAsia="Malgun Gothic"/>
                <w:szCs w:val="18"/>
                <w:lang w:eastAsia="ko-KR"/>
              </w:rPr>
            </w:pPr>
            <w:r w:rsidRPr="00EF5447">
              <w:rPr>
                <w:szCs w:val="18"/>
                <w:lang w:eastAsia="zh-CN"/>
              </w:rPr>
              <w:t>2620.5</w:t>
            </w:r>
          </w:p>
        </w:tc>
        <w:tc>
          <w:tcPr>
            <w:tcW w:w="715" w:type="dxa"/>
            <w:gridSpan w:val="2"/>
            <w:shd w:val="clear" w:color="auto" w:fill="auto"/>
            <w:noWrap/>
          </w:tcPr>
          <w:p w14:paraId="278689A8" w14:textId="77777777" w:rsidR="00FF03B4" w:rsidRPr="00EF5447" w:rsidRDefault="00FF03B4" w:rsidP="00920C1B">
            <w:pPr>
              <w:pStyle w:val="TAC"/>
              <w:rPr>
                <w:rFonts w:eastAsia="Malgun Gothic"/>
                <w:szCs w:val="18"/>
                <w:lang w:eastAsia="ko-KR"/>
              </w:rPr>
            </w:pPr>
            <w:r w:rsidRPr="00EF5447">
              <w:rPr>
                <w:rFonts w:eastAsia="Malgun Gothic"/>
                <w:lang w:eastAsia="ko-KR"/>
              </w:rPr>
              <w:t>5</w:t>
            </w:r>
          </w:p>
        </w:tc>
        <w:tc>
          <w:tcPr>
            <w:tcW w:w="1286" w:type="dxa"/>
            <w:gridSpan w:val="4"/>
            <w:shd w:val="clear" w:color="auto" w:fill="auto"/>
            <w:noWrap/>
          </w:tcPr>
          <w:p w14:paraId="6F5BC07B" w14:textId="77777777" w:rsidR="00FF03B4" w:rsidRPr="00EF5447" w:rsidRDefault="00FF03B4" w:rsidP="00920C1B">
            <w:pPr>
              <w:pStyle w:val="TAC"/>
              <w:rPr>
                <w:rFonts w:eastAsia="Malgun Gothic"/>
                <w:szCs w:val="18"/>
                <w:lang w:eastAsia="ko-KR"/>
              </w:rPr>
            </w:pPr>
            <w:r w:rsidRPr="00EF5447">
              <w:rPr>
                <w:rFonts w:eastAsia="Malgun Gothic"/>
                <w:lang w:eastAsia="ko-KR"/>
              </w:rPr>
              <w:t>25</w:t>
            </w:r>
          </w:p>
        </w:tc>
        <w:tc>
          <w:tcPr>
            <w:tcW w:w="1056" w:type="dxa"/>
            <w:gridSpan w:val="3"/>
            <w:shd w:val="clear" w:color="auto" w:fill="auto"/>
            <w:noWrap/>
          </w:tcPr>
          <w:p w14:paraId="2DF40F58" w14:textId="77777777" w:rsidR="00FF03B4" w:rsidRPr="00EF5447" w:rsidRDefault="00FF03B4" w:rsidP="00920C1B">
            <w:pPr>
              <w:pStyle w:val="TAC"/>
              <w:rPr>
                <w:rFonts w:eastAsia="Malgun Gothic"/>
                <w:szCs w:val="18"/>
                <w:lang w:eastAsia="ko-KR"/>
              </w:rPr>
            </w:pPr>
            <w:r w:rsidRPr="00EF5447">
              <w:rPr>
                <w:szCs w:val="18"/>
                <w:lang w:eastAsia="zh-CN"/>
              </w:rPr>
              <w:t>2620.5</w:t>
            </w:r>
          </w:p>
        </w:tc>
        <w:tc>
          <w:tcPr>
            <w:tcW w:w="663" w:type="dxa"/>
            <w:gridSpan w:val="3"/>
            <w:shd w:val="clear" w:color="auto" w:fill="auto"/>
          </w:tcPr>
          <w:p w14:paraId="06FD62BD" w14:textId="77777777" w:rsidR="00FF03B4" w:rsidRPr="00EF5447" w:rsidRDefault="00FF03B4" w:rsidP="00920C1B">
            <w:pPr>
              <w:pStyle w:val="TAC"/>
              <w:rPr>
                <w:rFonts w:eastAsia="Malgun Gothic"/>
                <w:lang w:eastAsia="ko-KR"/>
              </w:rPr>
            </w:pPr>
            <w:r w:rsidRPr="00EF5447">
              <w:rPr>
                <w:rFonts w:eastAsia="Malgun Gothic"/>
                <w:lang w:eastAsia="ko-KR"/>
              </w:rPr>
              <w:t>N/A</w:t>
            </w:r>
          </w:p>
        </w:tc>
        <w:tc>
          <w:tcPr>
            <w:tcW w:w="1104" w:type="dxa"/>
            <w:shd w:val="clear" w:color="auto" w:fill="auto"/>
          </w:tcPr>
          <w:p w14:paraId="41C18FE0"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r>
      <w:tr w:rsidR="00FF03B4" w:rsidRPr="00EF5447" w14:paraId="05F1973B" w14:textId="77777777" w:rsidTr="00FF03B4">
        <w:trPr>
          <w:trHeight w:val="54"/>
          <w:jc w:val="center"/>
        </w:trPr>
        <w:tc>
          <w:tcPr>
            <w:tcW w:w="2611" w:type="dxa"/>
            <w:gridSpan w:val="5"/>
            <w:tcBorders>
              <w:top w:val="nil"/>
              <w:bottom w:val="single" w:sz="4" w:space="0" w:color="auto"/>
            </w:tcBorders>
            <w:shd w:val="clear" w:color="auto" w:fill="auto"/>
          </w:tcPr>
          <w:p w14:paraId="19825D15"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3939B849" w14:textId="77777777" w:rsidR="00FF03B4" w:rsidRPr="00EF5447" w:rsidRDefault="00FF03B4" w:rsidP="00920C1B">
            <w:pPr>
              <w:pStyle w:val="TAC"/>
              <w:rPr>
                <w:rFonts w:eastAsia="Malgun Gothic"/>
                <w:szCs w:val="18"/>
                <w:lang w:eastAsia="ko-KR"/>
              </w:rPr>
            </w:pPr>
            <w:r w:rsidRPr="00EF5447">
              <w:rPr>
                <w:rFonts w:eastAsia="Malgun Gothic"/>
                <w:lang w:eastAsia="ko-KR"/>
              </w:rPr>
              <w:t>n78</w:t>
            </w:r>
          </w:p>
        </w:tc>
        <w:tc>
          <w:tcPr>
            <w:tcW w:w="1144" w:type="dxa"/>
            <w:gridSpan w:val="2"/>
            <w:shd w:val="clear" w:color="auto" w:fill="auto"/>
            <w:noWrap/>
          </w:tcPr>
          <w:p w14:paraId="765F9132" w14:textId="77777777" w:rsidR="00FF03B4" w:rsidRPr="00EF5447" w:rsidRDefault="00FF03B4" w:rsidP="00920C1B">
            <w:pPr>
              <w:pStyle w:val="TAC"/>
              <w:rPr>
                <w:rFonts w:eastAsia="Malgun Gothic"/>
                <w:szCs w:val="18"/>
                <w:lang w:eastAsia="ko-KR"/>
              </w:rPr>
            </w:pPr>
            <w:r w:rsidRPr="00EF5447">
              <w:rPr>
                <w:szCs w:val="18"/>
                <w:lang w:eastAsia="zh-CN"/>
              </w:rPr>
              <w:t>3490</w:t>
            </w:r>
          </w:p>
        </w:tc>
        <w:tc>
          <w:tcPr>
            <w:tcW w:w="715" w:type="dxa"/>
            <w:gridSpan w:val="2"/>
            <w:shd w:val="clear" w:color="auto" w:fill="auto"/>
            <w:noWrap/>
          </w:tcPr>
          <w:p w14:paraId="4B5232B5" w14:textId="77777777" w:rsidR="00FF03B4" w:rsidRPr="00EF5447" w:rsidRDefault="00FF03B4" w:rsidP="00920C1B">
            <w:pPr>
              <w:pStyle w:val="TAC"/>
              <w:rPr>
                <w:rFonts w:eastAsia="Malgun Gothic"/>
                <w:szCs w:val="18"/>
                <w:lang w:eastAsia="ko-KR"/>
              </w:rPr>
            </w:pPr>
            <w:r w:rsidRPr="00EF5447">
              <w:rPr>
                <w:rFonts w:eastAsia="Malgun Gothic"/>
                <w:lang w:eastAsia="ko-KR"/>
              </w:rPr>
              <w:t>10</w:t>
            </w:r>
          </w:p>
        </w:tc>
        <w:tc>
          <w:tcPr>
            <w:tcW w:w="1286" w:type="dxa"/>
            <w:gridSpan w:val="4"/>
            <w:shd w:val="clear" w:color="auto" w:fill="auto"/>
            <w:noWrap/>
          </w:tcPr>
          <w:p w14:paraId="2B703A39" w14:textId="77777777" w:rsidR="00FF03B4" w:rsidRPr="00EF5447" w:rsidRDefault="00FF03B4" w:rsidP="00920C1B">
            <w:pPr>
              <w:pStyle w:val="TAC"/>
              <w:rPr>
                <w:rFonts w:eastAsia="Malgun Gothic"/>
                <w:szCs w:val="18"/>
                <w:lang w:eastAsia="ko-KR"/>
              </w:rPr>
            </w:pPr>
            <w:r w:rsidRPr="00EF5447">
              <w:rPr>
                <w:rFonts w:eastAsia="Malgun Gothic"/>
                <w:lang w:eastAsia="ko-KR"/>
              </w:rPr>
              <w:t>50</w:t>
            </w:r>
          </w:p>
        </w:tc>
        <w:tc>
          <w:tcPr>
            <w:tcW w:w="1056" w:type="dxa"/>
            <w:gridSpan w:val="3"/>
            <w:shd w:val="clear" w:color="auto" w:fill="auto"/>
            <w:noWrap/>
          </w:tcPr>
          <w:p w14:paraId="0B7668D6" w14:textId="77777777" w:rsidR="00FF03B4" w:rsidRPr="00EF5447" w:rsidRDefault="00FF03B4" w:rsidP="00920C1B">
            <w:pPr>
              <w:pStyle w:val="TAC"/>
              <w:rPr>
                <w:rFonts w:eastAsia="Malgun Gothic"/>
                <w:szCs w:val="18"/>
                <w:lang w:eastAsia="ko-KR"/>
              </w:rPr>
            </w:pPr>
            <w:r w:rsidRPr="00EF5447">
              <w:rPr>
                <w:szCs w:val="18"/>
                <w:lang w:eastAsia="zh-CN"/>
              </w:rPr>
              <w:t>3490</w:t>
            </w:r>
          </w:p>
        </w:tc>
        <w:tc>
          <w:tcPr>
            <w:tcW w:w="663" w:type="dxa"/>
            <w:gridSpan w:val="3"/>
            <w:shd w:val="clear" w:color="auto" w:fill="auto"/>
          </w:tcPr>
          <w:p w14:paraId="58A0A232" w14:textId="77777777" w:rsidR="00FF03B4" w:rsidRPr="00EF5447" w:rsidRDefault="00FF03B4" w:rsidP="00920C1B">
            <w:pPr>
              <w:pStyle w:val="TAC"/>
              <w:rPr>
                <w:rFonts w:eastAsia="Malgun Gothic"/>
                <w:lang w:eastAsia="ko-KR"/>
              </w:rPr>
            </w:pPr>
            <w:r w:rsidRPr="00EF5447">
              <w:rPr>
                <w:rFonts w:eastAsia="Malgun Gothic"/>
                <w:lang w:eastAsia="ko-KR"/>
              </w:rPr>
              <w:t>N/A</w:t>
            </w:r>
          </w:p>
        </w:tc>
        <w:tc>
          <w:tcPr>
            <w:tcW w:w="1104" w:type="dxa"/>
            <w:shd w:val="clear" w:color="auto" w:fill="auto"/>
          </w:tcPr>
          <w:p w14:paraId="257B4ACE"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r>
      <w:tr w:rsidR="00FF03B4" w:rsidRPr="00EF5447" w14:paraId="439DD55B" w14:textId="77777777" w:rsidTr="00FF03B4">
        <w:trPr>
          <w:trHeight w:val="54"/>
          <w:jc w:val="center"/>
        </w:trPr>
        <w:tc>
          <w:tcPr>
            <w:tcW w:w="2611" w:type="dxa"/>
            <w:gridSpan w:val="5"/>
            <w:tcBorders>
              <w:bottom w:val="nil"/>
            </w:tcBorders>
            <w:shd w:val="clear" w:color="auto" w:fill="auto"/>
          </w:tcPr>
          <w:p w14:paraId="20437679" w14:textId="77777777" w:rsidR="00FF03B4" w:rsidRPr="00EF5447" w:rsidRDefault="00FF03B4" w:rsidP="00920C1B">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1050" w:type="dxa"/>
            <w:gridSpan w:val="2"/>
            <w:shd w:val="clear" w:color="auto" w:fill="auto"/>
          </w:tcPr>
          <w:p w14:paraId="5724B0BC" w14:textId="77777777" w:rsidR="00FF03B4" w:rsidRPr="00EF5447" w:rsidRDefault="00FF03B4" w:rsidP="00920C1B">
            <w:pPr>
              <w:pStyle w:val="TAC"/>
              <w:rPr>
                <w:rFonts w:eastAsia="Malgun Gothic"/>
                <w:szCs w:val="18"/>
                <w:lang w:eastAsia="ko-KR"/>
              </w:rPr>
            </w:pPr>
            <w:r w:rsidRPr="00EF5447">
              <w:rPr>
                <w:rFonts w:cs="Arial"/>
                <w:szCs w:val="18"/>
                <w:lang w:eastAsia="zh-CN"/>
              </w:rPr>
              <w:t>5</w:t>
            </w:r>
          </w:p>
        </w:tc>
        <w:tc>
          <w:tcPr>
            <w:tcW w:w="1144" w:type="dxa"/>
            <w:gridSpan w:val="2"/>
            <w:shd w:val="clear" w:color="auto" w:fill="auto"/>
            <w:noWrap/>
          </w:tcPr>
          <w:p w14:paraId="359CFFA7" w14:textId="77777777" w:rsidR="00FF03B4" w:rsidRPr="00EF5447" w:rsidRDefault="00FF03B4" w:rsidP="00920C1B">
            <w:pPr>
              <w:pStyle w:val="TAC"/>
              <w:rPr>
                <w:rFonts w:eastAsia="Malgun Gothic"/>
                <w:szCs w:val="18"/>
                <w:lang w:eastAsia="ko-KR"/>
              </w:rPr>
            </w:pPr>
            <w:r w:rsidRPr="00EF5447">
              <w:rPr>
                <w:rFonts w:cs="Arial"/>
                <w:szCs w:val="18"/>
                <w:lang w:eastAsia="zh-CN"/>
              </w:rPr>
              <w:t>835</w:t>
            </w:r>
          </w:p>
        </w:tc>
        <w:tc>
          <w:tcPr>
            <w:tcW w:w="715" w:type="dxa"/>
            <w:gridSpan w:val="2"/>
            <w:shd w:val="clear" w:color="auto" w:fill="auto"/>
            <w:noWrap/>
          </w:tcPr>
          <w:p w14:paraId="63087DF6" w14:textId="77777777" w:rsidR="00FF03B4" w:rsidRPr="00EF5447" w:rsidRDefault="00FF03B4" w:rsidP="00920C1B">
            <w:pPr>
              <w:pStyle w:val="TAC"/>
              <w:rPr>
                <w:rFonts w:eastAsia="Malgun Gothic"/>
                <w:szCs w:val="18"/>
                <w:lang w:eastAsia="ko-KR"/>
              </w:rPr>
            </w:pPr>
            <w:r w:rsidRPr="00EF5447">
              <w:rPr>
                <w:rFonts w:cs="Arial"/>
                <w:szCs w:val="18"/>
                <w:lang w:eastAsia="zh-CN"/>
              </w:rPr>
              <w:t>5</w:t>
            </w:r>
          </w:p>
        </w:tc>
        <w:tc>
          <w:tcPr>
            <w:tcW w:w="1286" w:type="dxa"/>
            <w:gridSpan w:val="4"/>
            <w:shd w:val="clear" w:color="auto" w:fill="auto"/>
            <w:noWrap/>
          </w:tcPr>
          <w:p w14:paraId="57D52D78" w14:textId="77777777" w:rsidR="00FF03B4" w:rsidRPr="00EF5447" w:rsidRDefault="00FF03B4" w:rsidP="00920C1B">
            <w:pPr>
              <w:pStyle w:val="TAC"/>
              <w:rPr>
                <w:rFonts w:eastAsia="Malgun Gothic"/>
                <w:szCs w:val="18"/>
                <w:lang w:eastAsia="ko-KR"/>
              </w:rPr>
            </w:pPr>
            <w:r w:rsidRPr="00EF5447">
              <w:rPr>
                <w:rFonts w:cs="Arial"/>
                <w:szCs w:val="18"/>
                <w:lang w:eastAsia="zh-CN"/>
              </w:rPr>
              <w:t>25</w:t>
            </w:r>
          </w:p>
        </w:tc>
        <w:tc>
          <w:tcPr>
            <w:tcW w:w="1056" w:type="dxa"/>
            <w:gridSpan w:val="3"/>
            <w:shd w:val="clear" w:color="auto" w:fill="auto"/>
            <w:noWrap/>
          </w:tcPr>
          <w:p w14:paraId="283E2C09" w14:textId="77777777" w:rsidR="00FF03B4" w:rsidRPr="00EF5447" w:rsidRDefault="00FF03B4" w:rsidP="00920C1B">
            <w:pPr>
              <w:pStyle w:val="TAC"/>
              <w:rPr>
                <w:rFonts w:eastAsia="Malgun Gothic"/>
                <w:szCs w:val="18"/>
                <w:lang w:eastAsia="ko-KR"/>
              </w:rPr>
            </w:pPr>
            <w:r w:rsidRPr="00EF5447">
              <w:rPr>
                <w:rFonts w:cs="Arial"/>
                <w:szCs w:val="18"/>
                <w:lang w:eastAsia="zh-CN"/>
              </w:rPr>
              <w:t>880</w:t>
            </w:r>
          </w:p>
        </w:tc>
        <w:tc>
          <w:tcPr>
            <w:tcW w:w="663" w:type="dxa"/>
            <w:gridSpan w:val="3"/>
            <w:shd w:val="clear" w:color="auto" w:fill="auto"/>
          </w:tcPr>
          <w:p w14:paraId="742C2E22" w14:textId="77777777" w:rsidR="00FF03B4" w:rsidRPr="00EF5447" w:rsidRDefault="00FF03B4" w:rsidP="00920C1B">
            <w:pPr>
              <w:pStyle w:val="TAC"/>
              <w:rPr>
                <w:rFonts w:eastAsia="Malgun Gothic"/>
                <w:lang w:eastAsia="ko-KR"/>
              </w:rPr>
            </w:pPr>
            <w:r w:rsidRPr="00EF5447">
              <w:rPr>
                <w:rFonts w:cs="Arial"/>
                <w:szCs w:val="18"/>
                <w:lang w:eastAsia="zh-CN"/>
              </w:rPr>
              <w:t>23.9</w:t>
            </w:r>
          </w:p>
        </w:tc>
        <w:tc>
          <w:tcPr>
            <w:tcW w:w="1104" w:type="dxa"/>
            <w:shd w:val="clear" w:color="auto" w:fill="auto"/>
          </w:tcPr>
          <w:p w14:paraId="5DF2B886" w14:textId="77777777" w:rsidR="00FF03B4" w:rsidRPr="00EF5447" w:rsidRDefault="00FF03B4" w:rsidP="00920C1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F03B4" w:rsidRPr="00EF5447" w14:paraId="247E61C0" w14:textId="77777777" w:rsidTr="00FF03B4">
        <w:trPr>
          <w:trHeight w:val="54"/>
          <w:jc w:val="center"/>
        </w:trPr>
        <w:tc>
          <w:tcPr>
            <w:tcW w:w="2611" w:type="dxa"/>
            <w:gridSpan w:val="5"/>
            <w:tcBorders>
              <w:top w:val="nil"/>
              <w:bottom w:val="nil"/>
            </w:tcBorders>
            <w:shd w:val="clear" w:color="auto" w:fill="auto"/>
          </w:tcPr>
          <w:p w14:paraId="190ED462"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68F682A6" w14:textId="77777777" w:rsidR="00FF03B4" w:rsidRPr="00EF5447" w:rsidRDefault="00FF03B4" w:rsidP="00920C1B">
            <w:pPr>
              <w:pStyle w:val="TAC"/>
              <w:rPr>
                <w:rFonts w:eastAsia="Malgun Gothic"/>
                <w:szCs w:val="18"/>
                <w:lang w:eastAsia="ko-KR"/>
              </w:rPr>
            </w:pPr>
            <w:r w:rsidRPr="00EF5447">
              <w:rPr>
                <w:rFonts w:cs="Arial"/>
                <w:lang w:eastAsia="zh-CN"/>
              </w:rPr>
              <w:t>41</w:t>
            </w:r>
          </w:p>
        </w:tc>
        <w:tc>
          <w:tcPr>
            <w:tcW w:w="1144" w:type="dxa"/>
            <w:gridSpan w:val="2"/>
            <w:shd w:val="clear" w:color="auto" w:fill="auto"/>
            <w:noWrap/>
          </w:tcPr>
          <w:p w14:paraId="53FF0C58" w14:textId="77777777" w:rsidR="00FF03B4" w:rsidRPr="00EF5447" w:rsidRDefault="00FF03B4" w:rsidP="00920C1B">
            <w:pPr>
              <w:pStyle w:val="TAC"/>
              <w:rPr>
                <w:rFonts w:eastAsia="Malgun Gothic"/>
                <w:szCs w:val="18"/>
                <w:lang w:eastAsia="ko-KR"/>
              </w:rPr>
            </w:pPr>
            <w:r w:rsidRPr="00EF5447">
              <w:rPr>
                <w:rFonts w:cs="Arial"/>
                <w:szCs w:val="18"/>
                <w:lang w:eastAsia="zh-CN"/>
              </w:rPr>
              <w:t>2665</w:t>
            </w:r>
          </w:p>
        </w:tc>
        <w:tc>
          <w:tcPr>
            <w:tcW w:w="715" w:type="dxa"/>
            <w:gridSpan w:val="2"/>
            <w:shd w:val="clear" w:color="auto" w:fill="auto"/>
            <w:noWrap/>
          </w:tcPr>
          <w:p w14:paraId="7A897756" w14:textId="77777777" w:rsidR="00FF03B4" w:rsidRPr="00EF5447" w:rsidRDefault="00FF03B4" w:rsidP="00920C1B">
            <w:pPr>
              <w:pStyle w:val="TAC"/>
              <w:rPr>
                <w:rFonts w:eastAsia="Malgun Gothic"/>
                <w:szCs w:val="18"/>
                <w:lang w:eastAsia="ko-KR"/>
              </w:rPr>
            </w:pPr>
            <w:r w:rsidRPr="00EF5447">
              <w:rPr>
                <w:rFonts w:cs="Arial"/>
                <w:szCs w:val="18"/>
                <w:lang w:eastAsia="zh-CN"/>
              </w:rPr>
              <w:t>5</w:t>
            </w:r>
          </w:p>
        </w:tc>
        <w:tc>
          <w:tcPr>
            <w:tcW w:w="1286" w:type="dxa"/>
            <w:gridSpan w:val="4"/>
            <w:shd w:val="clear" w:color="auto" w:fill="auto"/>
            <w:noWrap/>
          </w:tcPr>
          <w:p w14:paraId="06B4299D" w14:textId="77777777" w:rsidR="00FF03B4" w:rsidRPr="00EF5447" w:rsidRDefault="00FF03B4" w:rsidP="00920C1B">
            <w:pPr>
              <w:pStyle w:val="TAC"/>
              <w:rPr>
                <w:rFonts w:eastAsia="Malgun Gothic"/>
                <w:szCs w:val="18"/>
                <w:lang w:eastAsia="ko-KR"/>
              </w:rPr>
            </w:pPr>
            <w:r w:rsidRPr="00EF5447">
              <w:rPr>
                <w:rFonts w:cs="Arial"/>
                <w:szCs w:val="18"/>
                <w:lang w:eastAsia="zh-CN"/>
              </w:rPr>
              <w:t>25</w:t>
            </w:r>
          </w:p>
        </w:tc>
        <w:tc>
          <w:tcPr>
            <w:tcW w:w="1056" w:type="dxa"/>
            <w:gridSpan w:val="3"/>
            <w:shd w:val="clear" w:color="auto" w:fill="auto"/>
            <w:noWrap/>
          </w:tcPr>
          <w:p w14:paraId="48AD19D1" w14:textId="77777777" w:rsidR="00FF03B4" w:rsidRPr="00EF5447" w:rsidRDefault="00FF03B4" w:rsidP="00920C1B">
            <w:pPr>
              <w:pStyle w:val="TAC"/>
              <w:rPr>
                <w:rFonts w:eastAsia="Malgun Gothic"/>
                <w:szCs w:val="18"/>
                <w:lang w:eastAsia="ko-KR"/>
              </w:rPr>
            </w:pPr>
            <w:r w:rsidRPr="00EF5447">
              <w:rPr>
                <w:rFonts w:cs="Arial"/>
                <w:szCs w:val="18"/>
                <w:lang w:eastAsia="zh-CN"/>
              </w:rPr>
              <w:t>2665</w:t>
            </w:r>
          </w:p>
        </w:tc>
        <w:tc>
          <w:tcPr>
            <w:tcW w:w="663" w:type="dxa"/>
            <w:gridSpan w:val="3"/>
            <w:shd w:val="clear" w:color="auto" w:fill="auto"/>
          </w:tcPr>
          <w:p w14:paraId="33C44017" w14:textId="77777777" w:rsidR="00FF03B4" w:rsidRPr="00EF5447" w:rsidRDefault="00FF03B4" w:rsidP="00920C1B">
            <w:pPr>
              <w:pStyle w:val="TAC"/>
              <w:rPr>
                <w:rFonts w:eastAsia="Malgun Gothic"/>
                <w:lang w:eastAsia="ko-KR"/>
              </w:rPr>
            </w:pPr>
            <w:r w:rsidRPr="00EF5447">
              <w:rPr>
                <w:rFonts w:cs="Arial"/>
                <w:szCs w:val="18"/>
                <w:lang w:eastAsia="zh-CN"/>
              </w:rPr>
              <w:t>N/A</w:t>
            </w:r>
          </w:p>
        </w:tc>
        <w:tc>
          <w:tcPr>
            <w:tcW w:w="1104" w:type="dxa"/>
            <w:shd w:val="clear" w:color="auto" w:fill="auto"/>
          </w:tcPr>
          <w:p w14:paraId="0ADB920B"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N/A</w:t>
            </w:r>
          </w:p>
        </w:tc>
      </w:tr>
      <w:tr w:rsidR="00FF03B4" w:rsidRPr="00EF5447" w14:paraId="6C7EA2BA" w14:textId="77777777" w:rsidTr="00FF03B4">
        <w:trPr>
          <w:trHeight w:val="54"/>
          <w:jc w:val="center"/>
        </w:trPr>
        <w:tc>
          <w:tcPr>
            <w:tcW w:w="2611" w:type="dxa"/>
            <w:gridSpan w:val="5"/>
            <w:tcBorders>
              <w:top w:val="nil"/>
              <w:bottom w:val="nil"/>
            </w:tcBorders>
            <w:shd w:val="clear" w:color="auto" w:fill="auto"/>
          </w:tcPr>
          <w:p w14:paraId="1F78CD9B"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78747864" w14:textId="77777777" w:rsidR="00FF03B4" w:rsidRPr="00EF5447" w:rsidRDefault="00FF03B4" w:rsidP="00920C1B">
            <w:pPr>
              <w:pStyle w:val="TAC"/>
              <w:rPr>
                <w:rFonts w:eastAsia="Malgun Gothic"/>
                <w:szCs w:val="18"/>
                <w:lang w:eastAsia="ko-KR"/>
              </w:rPr>
            </w:pPr>
            <w:r w:rsidRPr="00EF5447">
              <w:rPr>
                <w:rFonts w:cs="Arial"/>
                <w:szCs w:val="18"/>
                <w:lang w:eastAsia="zh-CN"/>
              </w:rPr>
              <w:t>n79</w:t>
            </w:r>
          </w:p>
        </w:tc>
        <w:tc>
          <w:tcPr>
            <w:tcW w:w="1144" w:type="dxa"/>
            <w:gridSpan w:val="2"/>
            <w:shd w:val="clear" w:color="auto" w:fill="auto"/>
            <w:noWrap/>
          </w:tcPr>
          <w:p w14:paraId="273B804D" w14:textId="77777777" w:rsidR="00FF03B4" w:rsidRPr="00EF5447" w:rsidRDefault="00FF03B4" w:rsidP="00920C1B">
            <w:pPr>
              <w:pStyle w:val="TAC"/>
              <w:rPr>
                <w:rFonts w:eastAsia="Malgun Gothic"/>
                <w:szCs w:val="18"/>
                <w:lang w:eastAsia="ko-KR"/>
              </w:rPr>
            </w:pPr>
            <w:r w:rsidRPr="00EF5447">
              <w:rPr>
                <w:rFonts w:cs="Arial"/>
                <w:szCs w:val="18"/>
                <w:lang w:eastAsia="zh-CN"/>
              </w:rPr>
              <w:t>4450</w:t>
            </w:r>
          </w:p>
        </w:tc>
        <w:tc>
          <w:tcPr>
            <w:tcW w:w="715" w:type="dxa"/>
            <w:gridSpan w:val="2"/>
            <w:shd w:val="clear" w:color="auto" w:fill="auto"/>
            <w:noWrap/>
          </w:tcPr>
          <w:p w14:paraId="30B5DA12" w14:textId="77777777" w:rsidR="00FF03B4" w:rsidRPr="00EF5447" w:rsidRDefault="00FF03B4" w:rsidP="00920C1B">
            <w:pPr>
              <w:pStyle w:val="TAC"/>
              <w:rPr>
                <w:rFonts w:eastAsia="Malgun Gothic"/>
                <w:szCs w:val="18"/>
                <w:lang w:eastAsia="ko-KR"/>
              </w:rPr>
            </w:pPr>
            <w:r w:rsidRPr="00EF5447">
              <w:rPr>
                <w:rFonts w:cs="Arial"/>
                <w:szCs w:val="18"/>
                <w:lang w:eastAsia="zh-CN"/>
              </w:rPr>
              <w:t>40</w:t>
            </w:r>
          </w:p>
        </w:tc>
        <w:tc>
          <w:tcPr>
            <w:tcW w:w="1286" w:type="dxa"/>
            <w:gridSpan w:val="4"/>
            <w:shd w:val="clear" w:color="auto" w:fill="auto"/>
            <w:noWrap/>
          </w:tcPr>
          <w:p w14:paraId="4B7BC50C" w14:textId="77777777" w:rsidR="00FF03B4" w:rsidRPr="00EF5447" w:rsidRDefault="00FF03B4" w:rsidP="00920C1B">
            <w:pPr>
              <w:pStyle w:val="TAC"/>
              <w:rPr>
                <w:rFonts w:eastAsia="Malgun Gothic"/>
                <w:szCs w:val="18"/>
                <w:lang w:eastAsia="ko-KR"/>
              </w:rPr>
            </w:pPr>
            <w:r w:rsidRPr="00EF5447">
              <w:rPr>
                <w:rFonts w:cs="Arial"/>
                <w:szCs w:val="18"/>
                <w:lang w:eastAsia="zh-CN"/>
              </w:rPr>
              <w:t>216</w:t>
            </w:r>
          </w:p>
        </w:tc>
        <w:tc>
          <w:tcPr>
            <w:tcW w:w="1056" w:type="dxa"/>
            <w:gridSpan w:val="3"/>
            <w:shd w:val="clear" w:color="auto" w:fill="auto"/>
            <w:noWrap/>
          </w:tcPr>
          <w:p w14:paraId="66433566" w14:textId="77777777" w:rsidR="00FF03B4" w:rsidRPr="00EF5447" w:rsidRDefault="00FF03B4" w:rsidP="00920C1B">
            <w:pPr>
              <w:pStyle w:val="TAC"/>
              <w:rPr>
                <w:rFonts w:eastAsia="Malgun Gothic"/>
                <w:szCs w:val="18"/>
                <w:lang w:eastAsia="ko-KR"/>
              </w:rPr>
            </w:pPr>
            <w:r w:rsidRPr="00EF5447">
              <w:rPr>
                <w:rFonts w:cs="Arial"/>
                <w:szCs w:val="18"/>
                <w:lang w:eastAsia="zh-CN"/>
              </w:rPr>
              <w:t>4450</w:t>
            </w:r>
          </w:p>
        </w:tc>
        <w:tc>
          <w:tcPr>
            <w:tcW w:w="663" w:type="dxa"/>
            <w:gridSpan w:val="3"/>
            <w:shd w:val="clear" w:color="auto" w:fill="auto"/>
          </w:tcPr>
          <w:p w14:paraId="3B64744E" w14:textId="77777777" w:rsidR="00FF03B4" w:rsidRPr="00EF5447" w:rsidRDefault="00FF03B4" w:rsidP="00920C1B">
            <w:pPr>
              <w:pStyle w:val="TAC"/>
              <w:rPr>
                <w:rFonts w:eastAsia="Malgun Gothic"/>
                <w:lang w:eastAsia="ko-KR"/>
              </w:rPr>
            </w:pPr>
            <w:r w:rsidRPr="00EF5447">
              <w:rPr>
                <w:rFonts w:cs="Arial"/>
                <w:szCs w:val="18"/>
                <w:lang w:eastAsia="zh-CN"/>
              </w:rPr>
              <w:t>N/A</w:t>
            </w:r>
          </w:p>
        </w:tc>
        <w:tc>
          <w:tcPr>
            <w:tcW w:w="1104" w:type="dxa"/>
            <w:shd w:val="clear" w:color="auto" w:fill="auto"/>
          </w:tcPr>
          <w:p w14:paraId="17CE9D8B"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N/A</w:t>
            </w:r>
          </w:p>
        </w:tc>
      </w:tr>
      <w:tr w:rsidR="00FF03B4" w:rsidRPr="00EF5447" w14:paraId="31FDEFEE" w14:textId="77777777" w:rsidTr="00FF03B4">
        <w:trPr>
          <w:trHeight w:val="54"/>
          <w:jc w:val="center"/>
        </w:trPr>
        <w:tc>
          <w:tcPr>
            <w:tcW w:w="2611" w:type="dxa"/>
            <w:gridSpan w:val="5"/>
            <w:tcBorders>
              <w:top w:val="nil"/>
              <w:bottom w:val="nil"/>
            </w:tcBorders>
            <w:shd w:val="clear" w:color="auto" w:fill="auto"/>
          </w:tcPr>
          <w:p w14:paraId="5135B37A"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14333D8B" w14:textId="77777777" w:rsidR="00FF03B4" w:rsidRPr="00EF5447" w:rsidRDefault="00FF03B4" w:rsidP="00920C1B">
            <w:pPr>
              <w:pStyle w:val="TAC"/>
              <w:rPr>
                <w:rFonts w:eastAsia="Malgun Gothic"/>
                <w:szCs w:val="18"/>
                <w:lang w:eastAsia="ko-KR"/>
              </w:rPr>
            </w:pPr>
            <w:r w:rsidRPr="00EF5447">
              <w:rPr>
                <w:rFonts w:cs="Arial"/>
                <w:szCs w:val="18"/>
                <w:lang w:eastAsia="zh-CN"/>
              </w:rPr>
              <w:t>5</w:t>
            </w:r>
          </w:p>
        </w:tc>
        <w:tc>
          <w:tcPr>
            <w:tcW w:w="1144" w:type="dxa"/>
            <w:gridSpan w:val="2"/>
            <w:shd w:val="clear" w:color="auto" w:fill="auto"/>
            <w:noWrap/>
          </w:tcPr>
          <w:p w14:paraId="0CCCB865" w14:textId="77777777" w:rsidR="00FF03B4" w:rsidRPr="00EF5447" w:rsidRDefault="00FF03B4" w:rsidP="00920C1B">
            <w:pPr>
              <w:pStyle w:val="TAC"/>
              <w:rPr>
                <w:rFonts w:eastAsia="Malgun Gothic"/>
                <w:szCs w:val="18"/>
                <w:lang w:eastAsia="ko-KR"/>
              </w:rPr>
            </w:pPr>
            <w:r w:rsidRPr="00EF5447">
              <w:rPr>
                <w:rFonts w:cs="Arial"/>
                <w:szCs w:val="18"/>
                <w:lang w:eastAsia="zh-CN"/>
              </w:rPr>
              <w:t>826.5</w:t>
            </w:r>
          </w:p>
        </w:tc>
        <w:tc>
          <w:tcPr>
            <w:tcW w:w="715" w:type="dxa"/>
            <w:gridSpan w:val="2"/>
            <w:shd w:val="clear" w:color="auto" w:fill="auto"/>
            <w:noWrap/>
          </w:tcPr>
          <w:p w14:paraId="24CAA554" w14:textId="77777777" w:rsidR="00FF03B4" w:rsidRPr="00EF5447" w:rsidRDefault="00FF03B4" w:rsidP="00920C1B">
            <w:pPr>
              <w:pStyle w:val="TAC"/>
              <w:rPr>
                <w:rFonts w:eastAsia="Malgun Gothic"/>
                <w:szCs w:val="18"/>
                <w:lang w:eastAsia="ko-KR"/>
              </w:rPr>
            </w:pPr>
            <w:r w:rsidRPr="00EF5447">
              <w:rPr>
                <w:rFonts w:cs="Arial"/>
                <w:szCs w:val="18"/>
                <w:lang w:eastAsia="zh-CN"/>
              </w:rPr>
              <w:t>5</w:t>
            </w:r>
          </w:p>
        </w:tc>
        <w:tc>
          <w:tcPr>
            <w:tcW w:w="1286" w:type="dxa"/>
            <w:gridSpan w:val="4"/>
            <w:shd w:val="clear" w:color="auto" w:fill="auto"/>
            <w:noWrap/>
          </w:tcPr>
          <w:p w14:paraId="0D35488F" w14:textId="77777777" w:rsidR="00FF03B4" w:rsidRPr="00EF5447" w:rsidRDefault="00FF03B4" w:rsidP="00920C1B">
            <w:pPr>
              <w:pStyle w:val="TAC"/>
              <w:rPr>
                <w:rFonts w:eastAsia="Malgun Gothic"/>
                <w:szCs w:val="18"/>
                <w:lang w:eastAsia="ko-KR"/>
              </w:rPr>
            </w:pPr>
            <w:r w:rsidRPr="00EF5447">
              <w:rPr>
                <w:rFonts w:cs="Arial"/>
                <w:szCs w:val="18"/>
                <w:lang w:eastAsia="zh-CN"/>
              </w:rPr>
              <w:t>25</w:t>
            </w:r>
          </w:p>
        </w:tc>
        <w:tc>
          <w:tcPr>
            <w:tcW w:w="1056" w:type="dxa"/>
            <w:gridSpan w:val="3"/>
            <w:shd w:val="clear" w:color="auto" w:fill="auto"/>
            <w:noWrap/>
          </w:tcPr>
          <w:p w14:paraId="502D3C89" w14:textId="77777777" w:rsidR="00FF03B4" w:rsidRPr="00EF5447" w:rsidRDefault="00FF03B4" w:rsidP="00920C1B">
            <w:pPr>
              <w:pStyle w:val="TAC"/>
              <w:rPr>
                <w:rFonts w:eastAsia="Malgun Gothic"/>
                <w:szCs w:val="18"/>
                <w:lang w:eastAsia="ko-KR"/>
              </w:rPr>
            </w:pPr>
            <w:r w:rsidRPr="00EF5447">
              <w:rPr>
                <w:rFonts w:cs="Arial"/>
                <w:szCs w:val="18"/>
                <w:lang w:eastAsia="zh-CN"/>
              </w:rPr>
              <w:t>871.5</w:t>
            </w:r>
          </w:p>
        </w:tc>
        <w:tc>
          <w:tcPr>
            <w:tcW w:w="663" w:type="dxa"/>
            <w:gridSpan w:val="3"/>
            <w:shd w:val="clear" w:color="auto" w:fill="auto"/>
          </w:tcPr>
          <w:p w14:paraId="72784283" w14:textId="77777777" w:rsidR="00FF03B4" w:rsidRPr="00EF5447" w:rsidRDefault="00FF03B4" w:rsidP="00920C1B">
            <w:pPr>
              <w:pStyle w:val="TAC"/>
              <w:rPr>
                <w:rFonts w:eastAsia="Malgun Gothic"/>
                <w:lang w:eastAsia="ko-KR"/>
              </w:rPr>
            </w:pPr>
            <w:r w:rsidRPr="00EF5447">
              <w:rPr>
                <w:rFonts w:cs="Arial"/>
                <w:szCs w:val="18"/>
                <w:lang w:eastAsia="zh-CN"/>
              </w:rPr>
              <w:t>N/A</w:t>
            </w:r>
          </w:p>
        </w:tc>
        <w:tc>
          <w:tcPr>
            <w:tcW w:w="1104" w:type="dxa"/>
            <w:shd w:val="clear" w:color="auto" w:fill="auto"/>
          </w:tcPr>
          <w:p w14:paraId="0A9C8744" w14:textId="77777777" w:rsidR="00FF03B4" w:rsidRPr="00EF5447" w:rsidRDefault="00FF03B4" w:rsidP="00920C1B">
            <w:pPr>
              <w:pStyle w:val="TAC"/>
              <w:rPr>
                <w:rFonts w:eastAsia="Malgun Gothic"/>
                <w:kern w:val="2"/>
                <w:szCs w:val="24"/>
                <w:lang w:eastAsia="ko-KR"/>
              </w:rPr>
            </w:pPr>
            <w:r w:rsidRPr="00EF5447">
              <w:rPr>
                <w:rFonts w:eastAsia="Malgun Gothic" w:cs="Arial"/>
                <w:lang w:eastAsia="ko-KR"/>
              </w:rPr>
              <w:t>N/A</w:t>
            </w:r>
          </w:p>
        </w:tc>
      </w:tr>
      <w:tr w:rsidR="00FF03B4" w:rsidRPr="00EF5447" w14:paraId="26442B0C" w14:textId="77777777" w:rsidTr="00FF03B4">
        <w:trPr>
          <w:trHeight w:val="54"/>
          <w:jc w:val="center"/>
        </w:trPr>
        <w:tc>
          <w:tcPr>
            <w:tcW w:w="2611" w:type="dxa"/>
            <w:gridSpan w:val="5"/>
            <w:tcBorders>
              <w:top w:val="nil"/>
              <w:bottom w:val="nil"/>
            </w:tcBorders>
            <w:shd w:val="clear" w:color="auto" w:fill="auto"/>
          </w:tcPr>
          <w:p w14:paraId="75EA4816"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37DC70E6" w14:textId="77777777" w:rsidR="00FF03B4" w:rsidRPr="00EF5447" w:rsidRDefault="00FF03B4" w:rsidP="00920C1B">
            <w:pPr>
              <w:pStyle w:val="TAC"/>
              <w:rPr>
                <w:rFonts w:eastAsia="Malgun Gothic"/>
                <w:szCs w:val="18"/>
                <w:lang w:eastAsia="ko-KR"/>
              </w:rPr>
            </w:pPr>
            <w:r w:rsidRPr="00EF5447">
              <w:rPr>
                <w:rFonts w:cs="Arial"/>
                <w:lang w:eastAsia="zh-CN"/>
              </w:rPr>
              <w:t>41</w:t>
            </w:r>
          </w:p>
        </w:tc>
        <w:tc>
          <w:tcPr>
            <w:tcW w:w="1144" w:type="dxa"/>
            <w:gridSpan w:val="2"/>
            <w:shd w:val="clear" w:color="auto" w:fill="auto"/>
            <w:noWrap/>
          </w:tcPr>
          <w:p w14:paraId="1EE3F99A" w14:textId="77777777" w:rsidR="00FF03B4" w:rsidRPr="00EF5447" w:rsidRDefault="00FF03B4" w:rsidP="00920C1B">
            <w:pPr>
              <w:pStyle w:val="TAC"/>
              <w:rPr>
                <w:rFonts w:eastAsia="Malgun Gothic"/>
                <w:szCs w:val="18"/>
                <w:lang w:eastAsia="ko-KR"/>
              </w:rPr>
            </w:pPr>
            <w:r w:rsidRPr="00EF5447">
              <w:rPr>
                <w:rFonts w:cs="Arial"/>
                <w:szCs w:val="18"/>
                <w:lang w:eastAsia="zh-CN"/>
              </w:rPr>
              <w:t>2517.5</w:t>
            </w:r>
          </w:p>
        </w:tc>
        <w:tc>
          <w:tcPr>
            <w:tcW w:w="715" w:type="dxa"/>
            <w:gridSpan w:val="2"/>
            <w:shd w:val="clear" w:color="auto" w:fill="auto"/>
            <w:noWrap/>
          </w:tcPr>
          <w:p w14:paraId="2AEB5ED1" w14:textId="77777777" w:rsidR="00FF03B4" w:rsidRPr="00EF5447" w:rsidRDefault="00FF03B4" w:rsidP="00920C1B">
            <w:pPr>
              <w:pStyle w:val="TAC"/>
              <w:rPr>
                <w:rFonts w:eastAsia="Malgun Gothic"/>
                <w:szCs w:val="18"/>
                <w:lang w:eastAsia="ko-KR"/>
              </w:rPr>
            </w:pPr>
            <w:r w:rsidRPr="00EF5447">
              <w:rPr>
                <w:rFonts w:cs="Arial"/>
                <w:szCs w:val="18"/>
                <w:lang w:eastAsia="zh-CN"/>
              </w:rPr>
              <w:t>5</w:t>
            </w:r>
          </w:p>
        </w:tc>
        <w:tc>
          <w:tcPr>
            <w:tcW w:w="1286" w:type="dxa"/>
            <w:gridSpan w:val="4"/>
            <w:shd w:val="clear" w:color="auto" w:fill="auto"/>
            <w:noWrap/>
          </w:tcPr>
          <w:p w14:paraId="22A1318C" w14:textId="77777777" w:rsidR="00FF03B4" w:rsidRPr="00EF5447" w:rsidRDefault="00FF03B4" w:rsidP="00920C1B">
            <w:pPr>
              <w:pStyle w:val="TAC"/>
              <w:rPr>
                <w:rFonts w:eastAsia="Malgun Gothic"/>
                <w:szCs w:val="18"/>
                <w:lang w:eastAsia="ko-KR"/>
              </w:rPr>
            </w:pPr>
            <w:r w:rsidRPr="00EF5447">
              <w:rPr>
                <w:rFonts w:cs="Arial"/>
                <w:szCs w:val="18"/>
                <w:lang w:eastAsia="zh-CN"/>
              </w:rPr>
              <w:t>25</w:t>
            </w:r>
          </w:p>
        </w:tc>
        <w:tc>
          <w:tcPr>
            <w:tcW w:w="1056" w:type="dxa"/>
            <w:gridSpan w:val="3"/>
            <w:shd w:val="clear" w:color="auto" w:fill="auto"/>
            <w:noWrap/>
          </w:tcPr>
          <w:p w14:paraId="1CF6957D" w14:textId="77777777" w:rsidR="00FF03B4" w:rsidRPr="00EF5447" w:rsidRDefault="00FF03B4" w:rsidP="00920C1B">
            <w:pPr>
              <w:pStyle w:val="TAC"/>
              <w:rPr>
                <w:rFonts w:eastAsia="Malgun Gothic"/>
                <w:szCs w:val="18"/>
                <w:lang w:eastAsia="ko-KR"/>
              </w:rPr>
            </w:pPr>
            <w:r w:rsidRPr="00EF5447">
              <w:rPr>
                <w:rFonts w:cs="Arial"/>
                <w:szCs w:val="18"/>
                <w:lang w:eastAsia="zh-CN"/>
              </w:rPr>
              <w:t>2517.5</w:t>
            </w:r>
          </w:p>
        </w:tc>
        <w:tc>
          <w:tcPr>
            <w:tcW w:w="663" w:type="dxa"/>
            <w:gridSpan w:val="3"/>
            <w:shd w:val="clear" w:color="auto" w:fill="auto"/>
          </w:tcPr>
          <w:p w14:paraId="3AD196C8" w14:textId="77777777" w:rsidR="00FF03B4" w:rsidRPr="00EF5447" w:rsidRDefault="00FF03B4" w:rsidP="00920C1B">
            <w:pPr>
              <w:pStyle w:val="TAC"/>
              <w:rPr>
                <w:rFonts w:eastAsia="Malgun Gothic"/>
                <w:lang w:eastAsia="ko-KR"/>
              </w:rPr>
            </w:pPr>
            <w:r w:rsidRPr="00EF5447">
              <w:rPr>
                <w:rFonts w:cs="Arial"/>
                <w:szCs w:val="18"/>
                <w:lang w:eastAsia="zh-CN"/>
              </w:rPr>
              <w:t>1.8</w:t>
            </w:r>
          </w:p>
        </w:tc>
        <w:tc>
          <w:tcPr>
            <w:tcW w:w="1104" w:type="dxa"/>
            <w:shd w:val="clear" w:color="auto" w:fill="auto"/>
          </w:tcPr>
          <w:p w14:paraId="15923D3E" w14:textId="77777777" w:rsidR="00FF03B4" w:rsidRPr="00EF5447" w:rsidRDefault="00FF03B4" w:rsidP="00920C1B">
            <w:pPr>
              <w:pStyle w:val="TAC"/>
              <w:rPr>
                <w:rFonts w:eastAsia="Malgun Gothic" w:cs="Arial"/>
                <w:lang w:eastAsia="ko-KR"/>
              </w:rPr>
            </w:pPr>
            <w:r w:rsidRPr="00EF5447">
              <w:rPr>
                <w:rFonts w:eastAsia="Malgun Gothic" w:cs="Arial"/>
                <w:lang w:eastAsia="ko-KR"/>
              </w:rPr>
              <w:t>IMD4</w:t>
            </w:r>
          </w:p>
        </w:tc>
      </w:tr>
      <w:tr w:rsidR="00FF03B4" w:rsidRPr="00EF5447" w14:paraId="51EA8CD0" w14:textId="77777777" w:rsidTr="00FF03B4">
        <w:trPr>
          <w:trHeight w:val="54"/>
          <w:jc w:val="center"/>
        </w:trPr>
        <w:tc>
          <w:tcPr>
            <w:tcW w:w="2611" w:type="dxa"/>
            <w:gridSpan w:val="5"/>
            <w:tcBorders>
              <w:top w:val="nil"/>
              <w:bottom w:val="single" w:sz="4" w:space="0" w:color="auto"/>
            </w:tcBorders>
            <w:shd w:val="clear" w:color="auto" w:fill="auto"/>
          </w:tcPr>
          <w:p w14:paraId="203435B1"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0DFC81F9" w14:textId="77777777" w:rsidR="00FF03B4" w:rsidRPr="00EF5447" w:rsidRDefault="00FF03B4" w:rsidP="00920C1B">
            <w:pPr>
              <w:pStyle w:val="TAC"/>
              <w:rPr>
                <w:rFonts w:eastAsia="Malgun Gothic"/>
                <w:szCs w:val="18"/>
                <w:lang w:eastAsia="ko-KR"/>
              </w:rPr>
            </w:pPr>
            <w:r w:rsidRPr="00EF5447">
              <w:rPr>
                <w:rFonts w:cs="Arial"/>
                <w:szCs w:val="18"/>
                <w:lang w:eastAsia="zh-CN"/>
              </w:rPr>
              <w:t>n79</w:t>
            </w:r>
          </w:p>
        </w:tc>
        <w:tc>
          <w:tcPr>
            <w:tcW w:w="1144" w:type="dxa"/>
            <w:gridSpan w:val="2"/>
            <w:shd w:val="clear" w:color="auto" w:fill="auto"/>
            <w:noWrap/>
          </w:tcPr>
          <w:p w14:paraId="2B12E98D" w14:textId="77777777" w:rsidR="00FF03B4" w:rsidRPr="00EF5447" w:rsidRDefault="00FF03B4" w:rsidP="00920C1B">
            <w:pPr>
              <w:pStyle w:val="TAC"/>
              <w:rPr>
                <w:rFonts w:eastAsia="Malgun Gothic"/>
                <w:szCs w:val="18"/>
                <w:lang w:eastAsia="ko-KR"/>
              </w:rPr>
            </w:pPr>
            <w:r w:rsidRPr="00EF5447">
              <w:rPr>
                <w:rFonts w:cs="Arial"/>
                <w:szCs w:val="18"/>
                <w:lang w:eastAsia="zh-CN"/>
              </w:rPr>
              <w:t>4980</w:t>
            </w:r>
          </w:p>
        </w:tc>
        <w:tc>
          <w:tcPr>
            <w:tcW w:w="715" w:type="dxa"/>
            <w:gridSpan w:val="2"/>
            <w:shd w:val="clear" w:color="auto" w:fill="auto"/>
            <w:noWrap/>
          </w:tcPr>
          <w:p w14:paraId="0F9693A0" w14:textId="77777777" w:rsidR="00FF03B4" w:rsidRPr="00EF5447" w:rsidRDefault="00FF03B4" w:rsidP="00920C1B">
            <w:pPr>
              <w:pStyle w:val="TAC"/>
              <w:rPr>
                <w:rFonts w:eastAsia="Malgun Gothic"/>
                <w:szCs w:val="18"/>
                <w:lang w:eastAsia="ko-KR"/>
              </w:rPr>
            </w:pPr>
            <w:r w:rsidRPr="00EF5447">
              <w:rPr>
                <w:rFonts w:cs="Arial"/>
                <w:szCs w:val="18"/>
                <w:lang w:eastAsia="zh-CN"/>
              </w:rPr>
              <w:t>40</w:t>
            </w:r>
          </w:p>
        </w:tc>
        <w:tc>
          <w:tcPr>
            <w:tcW w:w="1286" w:type="dxa"/>
            <w:gridSpan w:val="4"/>
            <w:shd w:val="clear" w:color="auto" w:fill="auto"/>
            <w:noWrap/>
          </w:tcPr>
          <w:p w14:paraId="1EAA2CF4" w14:textId="77777777" w:rsidR="00FF03B4" w:rsidRPr="00EF5447" w:rsidRDefault="00FF03B4" w:rsidP="00920C1B">
            <w:pPr>
              <w:pStyle w:val="TAC"/>
              <w:rPr>
                <w:rFonts w:eastAsia="Malgun Gothic"/>
                <w:szCs w:val="18"/>
                <w:lang w:eastAsia="ko-KR"/>
              </w:rPr>
            </w:pPr>
            <w:r w:rsidRPr="00EF5447">
              <w:rPr>
                <w:rFonts w:cs="Arial"/>
                <w:szCs w:val="18"/>
                <w:lang w:eastAsia="zh-CN"/>
              </w:rPr>
              <w:t>216</w:t>
            </w:r>
          </w:p>
        </w:tc>
        <w:tc>
          <w:tcPr>
            <w:tcW w:w="1056" w:type="dxa"/>
            <w:gridSpan w:val="3"/>
            <w:shd w:val="clear" w:color="auto" w:fill="auto"/>
            <w:noWrap/>
          </w:tcPr>
          <w:p w14:paraId="018B5F97" w14:textId="77777777" w:rsidR="00FF03B4" w:rsidRPr="00EF5447" w:rsidRDefault="00FF03B4" w:rsidP="00920C1B">
            <w:pPr>
              <w:pStyle w:val="TAC"/>
              <w:rPr>
                <w:rFonts w:eastAsia="Malgun Gothic"/>
                <w:szCs w:val="18"/>
                <w:lang w:eastAsia="ko-KR"/>
              </w:rPr>
            </w:pPr>
            <w:r w:rsidRPr="00EF5447">
              <w:rPr>
                <w:rFonts w:cs="Arial"/>
                <w:szCs w:val="18"/>
                <w:lang w:eastAsia="zh-CN"/>
              </w:rPr>
              <w:t>4980</w:t>
            </w:r>
          </w:p>
        </w:tc>
        <w:tc>
          <w:tcPr>
            <w:tcW w:w="663" w:type="dxa"/>
            <w:gridSpan w:val="3"/>
            <w:shd w:val="clear" w:color="auto" w:fill="auto"/>
          </w:tcPr>
          <w:p w14:paraId="5ADEDA41" w14:textId="77777777" w:rsidR="00FF03B4" w:rsidRPr="00EF5447" w:rsidRDefault="00FF03B4" w:rsidP="00920C1B">
            <w:pPr>
              <w:pStyle w:val="TAC"/>
              <w:rPr>
                <w:rFonts w:eastAsia="Malgun Gothic"/>
                <w:lang w:eastAsia="ko-KR"/>
              </w:rPr>
            </w:pPr>
            <w:r w:rsidRPr="00EF5447">
              <w:rPr>
                <w:rFonts w:cs="Arial"/>
                <w:szCs w:val="18"/>
                <w:lang w:eastAsia="zh-CN"/>
              </w:rPr>
              <w:t>N/A</w:t>
            </w:r>
          </w:p>
        </w:tc>
        <w:tc>
          <w:tcPr>
            <w:tcW w:w="1104" w:type="dxa"/>
            <w:shd w:val="clear" w:color="auto" w:fill="auto"/>
          </w:tcPr>
          <w:p w14:paraId="3267C482" w14:textId="77777777" w:rsidR="00FF03B4" w:rsidRPr="00EF5447" w:rsidRDefault="00FF03B4" w:rsidP="00920C1B">
            <w:pPr>
              <w:pStyle w:val="TAC"/>
              <w:rPr>
                <w:rFonts w:eastAsia="Malgun Gothic"/>
                <w:kern w:val="2"/>
                <w:szCs w:val="24"/>
                <w:lang w:eastAsia="ko-KR"/>
              </w:rPr>
            </w:pPr>
            <w:r w:rsidRPr="00EF5447">
              <w:rPr>
                <w:rFonts w:eastAsia="Malgun Gothic" w:cs="Arial"/>
                <w:lang w:eastAsia="ko-KR"/>
              </w:rPr>
              <w:t>N/A</w:t>
            </w:r>
          </w:p>
        </w:tc>
      </w:tr>
      <w:tr w:rsidR="00FF03B4" w:rsidRPr="00EF5447" w14:paraId="00D36FF8" w14:textId="77777777" w:rsidTr="00FF03B4">
        <w:trPr>
          <w:trHeight w:val="54"/>
          <w:jc w:val="center"/>
        </w:trPr>
        <w:tc>
          <w:tcPr>
            <w:tcW w:w="2611" w:type="dxa"/>
            <w:gridSpan w:val="5"/>
            <w:tcBorders>
              <w:top w:val="nil"/>
              <w:bottom w:val="nil"/>
            </w:tcBorders>
            <w:shd w:val="clear" w:color="auto" w:fill="auto"/>
          </w:tcPr>
          <w:p w14:paraId="2E28DC62" w14:textId="77777777" w:rsidR="00FF03B4" w:rsidRPr="00EF5447" w:rsidRDefault="00FF03B4" w:rsidP="00920C1B">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1050" w:type="dxa"/>
            <w:gridSpan w:val="2"/>
            <w:shd w:val="clear" w:color="auto" w:fill="auto"/>
          </w:tcPr>
          <w:p w14:paraId="709B66C1" w14:textId="77777777" w:rsidR="00FF03B4" w:rsidRPr="00EF5447" w:rsidRDefault="00FF03B4" w:rsidP="00920C1B">
            <w:pPr>
              <w:pStyle w:val="TAC"/>
              <w:rPr>
                <w:szCs w:val="18"/>
                <w:lang w:eastAsia="zh-CN"/>
              </w:rPr>
            </w:pPr>
            <w:r w:rsidRPr="00EF5447">
              <w:rPr>
                <w:lang w:eastAsia="ko-KR"/>
              </w:rPr>
              <w:t>5</w:t>
            </w:r>
          </w:p>
        </w:tc>
        <w:tc>
          <w:tcPr>
            <w:tcW w:w="1144" w:type="dxa"/>
            <w:gridSpan w:val="2"/>
            <w:shd w:val="clear" w:color="auto" w:fill="auto"/>
            <w:noWrap/>
          </w:tcPr>
          <w:p w14:paraId="14C1DB13" w14:textId="77777777" w:rsidR="00FF03B4" w:rsidRPr="00EF5447" w:rsidRDefault="00FF03B4" w:rsidP="00920C1B">
            <w:pPr>
              <w:pStyle w:val="TAC"/>
              <w:rPr>
                <w:szCs w:val="18"/>
                <w:lang w:eastAsia="zh-CN"/>
              </w:rPr>
            </w:pPr>
            <w:r w:rsidRPr="00EF5447">
              <w:rPr>
                <w:lang w:eastAsia="ko-KR"/>
              </w:rPr>
              <w:t>847</w:t>
            </w:r>
          </w:p>
        </w:tc>
        <w:tc>
          <w:tcPr>
            <w:tcW w:w="715" w:type="dxa"/>
            <w:gridSpan w:val="2"/>
            <w:shd w:val="clear" w:color="auto" w:fill="auto"/>
            <w:noWrap/>
          </w:tcPr>
          <w:p w14:paraId="6BFE1D2D" w14:textId="77777777" w:rsidR="00FF03B4" w:rsidRPr="00EF5447" w:rsidRDefault="00FF03B4" w:rsidP="00920C1B">
            <w:pPr>
              <w:pStyle w:val="TAC"/>
              <w:rPr>
                <w:szCs w:val="18"/>
                <w:lang w:eastAsia="zh-CN"/>
              </w:rPr>
            </w:pPr>
            <w:r w:rsidRPr="00EF5447">
              <w:rPr>
                <w:lang w:eastAsia="ko-KR"/>
              </w:rPr>
              <w:t>5</w:t>
            </w:r>
          </w:p>
        </w:tc>
        <w:tc>
          <w:tcPr>
            <w:tcW w:w="1286" w:type="dxa"/>
            <w:gridSpan w:val="4"/>
            <w:shd w:val="clear" w:color="auto" w:fill="auto"/>
            <w:noWrap/>
          </w:tcPr>
          <w:p w14:paraId="0EB226CF" w14:textId="77777777" w:rsidR="00FF03B4" w:rsidRPr="00EF5447" w:rsidRDefault="00FF03B4" w:rsidP="00920C1B">
            <w:pPr>
              <w:pStyle w:val="TAC"/>
              <w:rPr>
                <w:szCs w:val="18"/>
                <w:lang w:eastAsia="zh-CN"/>
              </w:rPr>
            </w:pPr>
            <w:r w:rsidRPr="00EF5447">
              <w:rPr>
                <w:lang w:eastAsia="ko-KR"/>
              </w:rPr>
              <w:t>25</w:t>
            </w:r>
          </w:p>
        </w:tc>
        <w:tc>
          <w:tcPr>
            <w:tcW w:w="1056" w:type="dxa"/>
            <w:gridSpan w:val="3"/>
            <w:shd w:val="clear" w:color="auto" w:fill="auto"/>
            <w:noWrap/>
          </w:tcPr>
          <w:p w14:paraId="6387968F" w14:textId="77777777" w:rsidR="00FF03B4" w:rsidRPr="00EF5447" w:rsidRDefault="00FF03B4" w:rsidP="00920C1B">
            <w:pPr>
              <w:pStyle w:val="TAC"/>
              <w:rPr>
                <w:szCs w:val="18"/>
                <w:lang w:eastAsia="zh-CN"/>
              </w:rPr>
            </w:pPr>
            <w:r w:rsidRPr="00EF5447">
              <w:rPr>
                <w:lang w:eastAsia="ko-KR"/>
              </w:rPr>
              <w:t>892</w:t>
            </w:r>
          </w:p>
        </w:tc>
        <w:tc>
          <w:tcPr>
            <w:tcW w:w="663" w:type="dxa"/>
            <w:gridSpan w:val="3"/>
            <w:shd w:val="clear" w:color="auto" w:fill="auto"/>
          </w:tcPr>
          <w:p w14:paraId="63A7D11A" w14:textId="77777777" w:rsidR="00FF03B4" w:rsidRPr="00EF5447" w:rsidRDefault="00FF03B4" w:rsidP="00920C1B">
            <w:pPr>
              <w:pStyle w:val="TAC"/>
              <w:rPr>
                <w:szCs w:val="18"/>
                <w:lang w:eastAsia="zh-CN"/>
              </w:rPr>
            </w:pPr>
            <w:r w:rsidRPr="00EF5447">
              <w:rPr>
                <w:lang w:eastAsia="ko-KR"/>
              </w:rPr>
              <w:t>N/A</w:t>
            </w:r>
          </w:p>
        </w:tc>
        <w:tc>
          <w:tcPr>
            <w:tcW w:w="1104" w:type="dxa"/>
            <w:shd w:val="clear" w:color="auto" w:fill="auto"/>
          </w:tcPr>
          <w:p w14:paraId="380DB487" w14:textId="77777777" w:rsidR="00FF03B4" w:rsidRPr="00EF5447" w:rsidRDefault="00FF03B4" w:rsidP="00920C1B">
            <w:pPr>
              <w:pStyle w:val="TAC"/>
              <w:rPr>
                <w:lang w:eastAsia="ko-KR"/>
              </w:rPr>
            </w:pPr>
            <w:r w:rsidRPr="00EF5447">
              <w:rPr>
                <w:lang w:eastAsia="ko-KR"/>
              </w:rPr>
              <w:t>N/A</w:t>
            </w:r>
          </w:p>
        </w:tc>
      </w:tr>
      <w:tr w:rsidR="00FF03B4" w:rsidRPr="00EF5447" w14:paraId="5CF7DF58" w14:textId="77777777" w:rsidTr="00FF03B4">
        <w:trPr>
          <w:trHeight w:val="54"/>
          <w:jc w:val="center"/>
        </w:trPr>
        <w:tc>
          <w:tcPr>
            <w:tcW w:w="2611" w:type="dxa"/>
            <w:gridSpan w:val="5"/>
            <w:tcBorders>
              <w:top w:val="nil"/>
              <w:bottom w:val="nil"/>
            </w:tcBorders>
            <w:shd w:val="clear" w:color="auto" w:fill="auto"/>
          </w:tcPr>
          <w:p w14:paraId="4A7B372A" w14:textId="77777777" w:rsidR="00FF03B4" w:rsidRPr="00EF5447" w:rsidRDefault="00FF03B4" w:rsidP="00920C1B">
            <w:pPr>
              <w:pStyle w:val="TAC"/>
              <w:rPr>
                <w:szCs w:val="18"/>
                <w:lang w:eastAsia="ko-KR"/>
              </w:rPr>
            </w:pPr>
          </w:p>
        </w:tc>
        <w:tc>
          <w:tcPr>
            <w:tcW w:w="1050" w:type="dxa"/>
            <w:gridSpan w:val="2"/>
            <w:shd w:val="clear" w:color="auto" w:fill="auto"/>
          </w:tcPr>
          <w:p w14:paraId="74001754" w14:textId="77777777" w:rsidR="00FF03B4" w:rsidRPr="00EF5447" w:rsidRDefault="00FF03B4" w:rsidP="00920C1B">
            <w:pPr>
              <w:pStyle w:val="TAC"/>
              <w:rPr>
                <w:szCs w:val="18"/>
                <w:lang w:eastAsia="zh-CN"/>
              </w:rPr>
            </w:pPr>
            <w:r w:rsidRPr="00EF5447">
              <w:rPr>
                <w:lang w:eastAsia="ko-KR"/>
              </w:rPr>
              <w:t>46</w:t>
            </w:r>
          </w:p>
        </w:tc>
        <w:tc>
          <w:tcPr>
            <w:tcW w:w="1144" w:type="dxa"/>
            <w:gridSpan w:val="2"/>
            <w:shd w:val="clear" w:color="auto" w:fill="auto"/>
            <w:noWrap/>
          </w:tcPr>
          <w:p w14:paraId="428BEB59" w14:textId="77777777" w:rsidR="00FF03B4" w:rsidRPr="00EF5447" w:rsidRDefault="00FF03B4" w:rsidP="00920C1B">
            <w:pPr>
              <w:pStyle w:val="TAC"/>
              <w:rPr>
                <w:szCs w:val="18"/>
                <w:lang w:eastAsia="zh-CN"/>
              </w:rPr>
            </w:pPr>
            <w:r w:rsidRPr="00EF5447">
              <w:rPr>
                <w:lang w:eastAsia="ko-KR"/>
              </w:rPr>
              <w:t>5163</w:t>
            </w:r>
          </w:p>
        </w:tc>
        <w:tc>
          <w:tcPr>
            <w:tcW w:w="715" w:type="dxa"/>
            <w:gridSpan w:val="2"/>
            <w:shd w:val="clear" w:color="auto" w:fill="auto"/>
            <w:noWrap/>
          </w:tcPr>
          <w:p w14:paraId="0CD09CA9" w14:textId="77777777" w:rsidR="00FF03B4" w:rsidRPr="00EF5447" w:rsidRDefault="00FF03B4" w:rsidP="00920C1B">
            <w:pPr>
              <w:pStyle w:val="TAC"/>
              <w:rPr>
                <w:szCs w:val="18"/>
                <w:lang w:eastAsia="zh-CN"/>
              </w:rPr>
            </w:pPr>
            <w:r w:rsidRPr="00EF5447">
              <w:rPr>
                <w:lang w:eastAsia="ko-KR"/>
              </w:rPr>
              <w:t>10</w:t>
            </w:r>
          </w:p>
        </w:tc>
        <w:tc>
          <w:tcPr>
            <w:tcW w:w="1286" w:type="dxa"/>
            <w:gridSpan w:val="4"/>
            <w:shd w:val="clear" w:color="auto" w:fill="auto"/>
            <w:noWrap/>
          </w:tcPr>
          <w:p w14:paraId="3A16C561" w14:textId="77777777" w:rsidR="00FF03B4" w:rsidRPr="00EF5447" w:rsidRDefault="00FF03B4" w:rsidP="00920C1B">
            <w:pPr>
              <w:pStyle w:val="TAC"/>
              <w:rPr>
                <w:szCs w:val="18"/>
                <w:lang w:eastAsia="zh-CN"/>
              </w:rPr>
            </w:pPr>
            <w:r w:rsidRPr="00EF5447">
              <w:rPr>
                <w:lang w:eastAsia="ko-KR"/>
              </w:rPr>
              <w:t>50</w:t>
            </w:r>
          </w:p>
        </w:tc>
        <w:tc>
          <w:tcPr>
            <w:tcW w:w="1056" w:type="dxa"/>
            <w:gridSpan w:val="3"/>
            <w:shd w:val="clear" w:color="auto" w:fill="auto"/>
            <w:noWrap/>
          </w:tcPr>
          <w:p w14:paraId="169EE6BE" w14:textId="77777777" w:rsidR="00FF03B4" w:rsidRPr="00EF5447" w:rsidRDefault="00FF03B4" w:rsidP="00920C1B">
            <w:pPr>
              <w:pStyle w:val="TAC"/>
              <w:rPr>
                <w:szCs w:val="18"/>
                <w:lang w:eastAsia="zh-CN"/>
              </w:rPr>
            </w:pPr>
            <w:r w:rsidRPr="00EF5447">
              <w:rPr>
                <w:lang w:eastAsia="ko-KR"/>
              </w:rPr>
              <w:t>5163</w:t>
            </w:r>
          </w:p>
        </w:tc>
        <w:tc>
          <w:tcPr>
            <w:tcW w:w="663" w:type="dxa"/>
            <w:gridSpan w:val="3"/>
            <w:shd w:val="clear" w:color="auto" w:fill="auto"/>
          </w:tcPr>
          <w:p w14:paraId="6906CBF5" w14:textId="77777777" w:rsidR="00FF03B4" w:rsidRPr="00EF5447" w:rsidRDefault="00FF03B4" w:rsidP="00920C1B">
            <w:pPr>
              <w:pStyle w:val="TAC"/>
              <w:rPr>
                <w:szCs w:val="18"/>
                <w:lang w:eastAsia="zh-CN"/>
              </w:rPr>
            </w:pPr>
            <w:r w:rsidRPr="00EF5447">
              <w:rPr>
                <w:lang w:eastAsia="ko-KR"/>
              </w:rPr>
              <w:t>9.0</w:t>
            </w:r>
            <w:r w:rsidRPr="00EF5447">
              <w:rPr>
                <w:vertAlign w:val="superscript"/>
              </w:rPr>
              <w:t>4</w:t>
            </w:r>
          </w:p>
        </w:tc>
        <w:tc>
          <w:tcPr>
            <w:tcW w:w="1104" w:type="dxa"/>
            <w:shd w:val="clear" w:color="auto" w:fill="auto"/>
          </w:tcPr>
          <w:p w14:paraId="44CB540A" w14:textId="77777777" w:rsidR="00FF03B4" w:rsidRPr="00EF5447" w:rsidRDefault="00FF03B4" w:rsidP="00920C1B">
            <w:pPr>
              <w:pStyle w:val="TAC"/>
              <w:rPr>
                <w:lang w:eastAsia="ko-KR"/>
              </w:rPr>
            </w:pPr>
            <w:r w:rsidRPr="00EF5447">
              <w:rPr>
                <w:lang w:eastAsia="ko-KR"/>
              </w:rPr>
              <w:t>IMD4</w:t>
            </w:r>
          </w:p>
          <w:p w14:paraId="4763DBE6" w14:textId="77777777" w:rsidR="00FF03B4" w:rsidRPr="00EF5447" w:rsidRDefault="00FF03B4" w:rsidP="00920C1B">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FF03B4" w:rsidRPr="00EF5447" w14:paraId="377A6F14" w14:textId="77777777" w:rsidTr="00FF03B4">
        <w:trPr>
          <w:trHeight w:val="54"/>
          <w:jc w:val="center"/>
        </w:trPr>
        <w:tc>
          <w:tcPr>
            <w:tcW w:w="2611" w:type="dxa"/>
            <w:gridSpan w:val="5"/>
            <w:tcBorders>
              <w:top w:val="nil"/>
              <w:bottom w:val="single" w:sz="4" w:space="0" w:color="auto"/>
            </w:tcBorders>
            <w:shd w:val="clear" w:color="auto" w:fill="auto"/>
          </w:tcPr>
          <w:p w14:paraId="2C40162D" w14:textId="77777777" w:rsidR="00FF03B4" w:rsidRPr="00EF5447" w:rsidRDefault="00FF03B4" w:rsidP="00920C1B">
            <w:pPr>
              <w:pStyle w:val="TAC"/>
              <w:rPr>
                <w:szCs w:val="18"/>
                <w:lang w:eastAsia="ko-KR"/>
              </w:rPr>
            </w:pPr>
          </w:p>
        </w:tc>
        <w:tc>
          <w:tcPr>
            <w:tcW w:w="1050" w:type="dxa"/>
            <w:gridSpan w:val="2"/>
            <w:shd w:val="clear" w:color="auto" w:fill="auto"/>
          </w:tcPr>
          <w:p w14:paraId="319F82B5" w14:textId="77777777" w:rsidR="00FF03B4" w:rsidRPr="00EF5447" w:rsidRDefault="00FF03B4" w:rsidP="00920C1B">
            <w:pPr>
              <w:pStyle w:val="TAC"/>
              <w:rPr>
                <w:szCs w:val="18"/>
                <w:lang w:eastAsia="zh-CN"/>
              </w:rPr>
            </w:pPr>
            <w:r w:rsidRPr="00EF5447">
              <w:rPr>
                <w:lang w:eastAsia="ko-KR"/>
              </w:rPr>
              <w:t>n66</w:t>
            </w:r>
          </w:p>
        </w:tc>
        <w:tc>
          <w:tcPr>
            <w:tcW w:w="1144" w:type="dxa"/>
            <w:gridSpan w:val="2"/>
            <w:shd w:val="clear" w:color="auto" w:fill="auto"/>
            <w:noWrap/>
          </w:tcPr>
          <w:p w14:paraId="4F6622BC" w14:textId="77777777" w:rsidR="00FF03B4" w:rsidRPr="00EF5447" w:rsidRDefault="00FF03B4" w:rsidP="00920C1B">
            <w:pPr>
              <w:pStyle w:val="TAC"/>
              <w:rPr>
                <w:szCs w:val="18"/>
                <w:lang w:eastAsia="zh-CN"/>
              </w:rPr>
            </w:pPr>
            <w:r w:rsidRPr="00EF5447">
              <w:rPr>
                <w:lang w:eastAsia="ko-KR"/>
              </w:rPr>
              <w:t>1775</w:t>
            </w:r>
          </w:p>
        </w:tc>
        <w:tc>
          <w:tcPr>
            <w:tcW w:w="715" w:type="dxa"/>
            <w:gridSpan w:val="2"/>
            <w:shd w:val="clear" w:color="auto" w:fill="auto"/>
            <w:noWrap/>
          </w:tcPr>
          <w:p w14:paraId="1C4F5CFE" w14:textId="77777777" w:rsidR="00FF03B4" w:rsidRPr="00EF5447" w:rsidRDefault="00FF03B4" w:rsidP="00920C1B">
            <w:pPr>
              <w:pStyle w:val="TAC"/>
              <w:rPr>
                <w:szCs w:val="18"/>
                <w:lang w:eastAsia="zh-CN"/>
              </w:rPr>
            </w:pPr>
            <w:r w:rsidRPr="00EF5447">
              <w:rPr>
                <w:lang w:eastAsia="ko-KR"/>
              </w:rPr>
              <w:t>5</w:t>
            </w:r>
          </w:p>
        </w:tc>
        <w:tc>
          <w:tcPr>
            <w:tcW w:w="1286" w:type="dxa"/>
            <w:gridSpan w:val="4"/>
            <w:shd w:val="clear" w:color="auto" w:fill="auto"/>
            <w:noWrap/>
          </w:tcPr>
          <w:p w14:paraId="2BAF35D2" w14:textId="77777777" w:rsidR="00FF03B4" w:rsidRPr="00EF5447" w:rsidRDefault="00FF03B4" w:rsidP="00920C1B">
            <w:pPr>
              <w:pStyle w:val="TAC"/>
              <w:rPr>
                <w:szCs w:val="18"/>
                <w:lang w:eastAsia="zh-CN"/>
              </w:rPr>
            </w:pPr>
            <w:r w:rsidRPr="00EF5447">
              <w:rPr>
                <w:lang w:eastAsia="ko-KR"/>
              </w:rPr>
              <w:t>25</w:t>
            </w:r>
          </w:p>
        </w:tc>
        <w:tc>
          <w:tcPr>
            <w:tcW w:w="1056" w:type="dxa"/>
            <w:gridSpan w:val="3"/>
            <w:shd w:val="clear" w:color="auto" w:fill="auto"/>
            <w:noWrap/>
          </w:tcPr>
          <w:p w14:paraId="7BB07FF1" w14:textId="77777777" w:rsidR="00FF03B4" w:rsidRPr="00EF5447" w:rsidRDefault="00FF03B4" w:rsidP="00920C1B">
            <w:pPr>
              <w:pStyle w:val="TAC"/>
              <w:rPr>
                <w:szCs w:val="18"/>
                <w:lang w:eastAsia="zh-CN"/>
              </w:rPr>
            </w:pPr>
            <w:r w:rsidRPr="00EF5447">
              <w:rPr>
                <w:lang w:eastAsia="ko-KR"/>
              </w:rPr>
              <w:t>2175</w:t>
            </w:r>
          </w:p>
        </w:tc>
        <w:tc>
          <w:tcPr>
            <w:tcW w:w="663" w:type="dxa"/>
            <w:gridSpan w:val="3"/>
            <w:shd w:val="clear" w:color="auto" w:fill="auto"/>
          </w:tcPr>
          <w:p w14:paraId="3D294BC5" w14:textId="77777777" w:rsidR="00FF03B4" w:rsidRPr="00EF5447" w:rsidRDefault="00FF03B4" w:rsidP="00920C1B">
            <w:pPr>
              <w:pStyle w:val="TAC"/>
              <w:rPr>
                <w:szCs w:val="18"/>
                <w:lang w:eastAsia="zh-CN"/>
              </w:rPr>
            </w:pPr>
            <w:r w:rsidRPr="00EF5447">
              <w:rPr>
                <w:lang w:eastAsia="ko-KR"/>
              </w:rPr>
              <w:t>N/A</w:t>
            </w:r>
          </w:p>
        </w:tc>
        <w:tc>
          <w:tcPr>
            <w:tcW w:w="1104" w:type="dxa"/>
            <w:shd w:val="clear" w:color="auto" w:fill="auto"/>
          </w:tcPr>
          <w:p w14:paraId="744C8AEC" w14:textId="77777777" w:rsidR="00FF03B4" w:rsidRPr="00EF5447" w:rsidRDefault="00FF03B4" w:rsidP="00920C1B">
            <w:pPr>
              <w:pStyle w:val="TAC"/>
              <w:rPr>
                <w:lang w:eastAsia="ko-KR"/>
              </w:rPr>
            </w:pPr>
            <w:r w:rsidRPr="00EF5447">
              <w:rPr>
                <w:lang w:eastAsia="ko-KR"/>
              </w:rPr>
              <w:t>N/A</w:t>
            </w:r>
          </w:p>
        </w:tc>
      </w:tr>
      <w:tr w:rsidR="00FF03B4" w:rsidRPr="00EF5447" w14:paraId="06E9E1CE" w14:textId="77777777" w:rsidTr="00FF03B4">
        <w:trPr>
          <w:trHeight w:val="54"/>
          <w:jc w:val="center"/>
        </w:trPr>
        <w:tc>
          <w:tcPr>
            <w:tcW w:w="2611" w:type="dxa"/>
            <w:gridSpan w:val="5"/>
            <w:tcBorders>
              <w:top w:val="nil"/>
              <w:bottom w:val="nil"/>
            </w:tcBorders>
            <w:shd w:val="clear" w:color="auto" w:fill="auto"/>
          </w:tcPr>
          <w:p w14:paraId="6F04291B" w14:textId="77777777" w:rsidR="00FF03B4" w:rsidRPr="00EF5447" w:rsidRDefault="00FF03B4" w:rsidP="00920C1B">
            <w:pPr>
              <w:pStyle w:val="TAC"/>
              <w:rPr>
                <w:szCs w:val="18"/>
                <w:lang w:eastAsia="ko-KR"/>
              </w:rPr>
            </w:pPr>
            <w:r w:rsidRPr="00EF5447">
              <w:t>DC_5A-48A_n12A</w:t>
            </w:r>
          </w:p>
        </w:tc>
        <w:tc>
          <w:tcPr>
            <w:tcW w:w="1050" w:type="dxa"/>
            <w:gridSpan w:val="2"/>
            <w:shd w:val="clear" w:color="auto" w:fill="auto"/>
          </w:tcPr>
          <w:p w14:paraId="0DA9DEA8" w14:textId="77777777" w:rsidR="00FF03B4" w:rsidRPr="00EF5447" w:rsidRDefault="00FF03B4" w:rsidP="00920C1B">
            <w:pPr>
              <w:pStyle w:val="TAC"/>
              <w:rPr>
                <w:szCs w:val="18"/>
                <w:lang w:eastAsia="zh-CN"/>
              </w:rPr>
            </w:pPr>
            <w:r w:rsidRPr="00EF5447">
              <w:t>5</w:t>
            </w:r>
          </w:p>
        </w:tc>
        <w:tc>
          <w:tcPr>
            <w:tcW w:w="1144" w:type="dxa"/>
            <w:gridSpan w:val="2"/>
            <w:shd w:val="clear" w:color="auto" w:fill="auto"/>
            <w:noWrap/>
          </w:tcPr>
          <w:p w14:paraId="48CF9199" w14:textId="77777777" w:rsidR="00FF03B4" w:rsidRPr="00EF5447" w:rsidRDefault="00FF03B4" w:rsidP="00920C1B">
            <w:pPr>
              <w:pStyle w:val="TAC"/>
              <w:rPr>
                <w:szCs w:val="18"/>
                <w:lang w:eastAsia="zh-CN"/>
              </w:rPr>
            </w:pPr>
            <w:r w:rsidRPr="00EF5447">
              <w:t>830</w:t>
            </w:r>
          </w:p>
        </w:tc>
        <w:tc>
          <w:tcPr>
            <w:tcW w:w="715" w:type="dxa"/>
            <w:gridSpan w:val="2"/>
            <w:shd w:val="clear" w:color="auto" w:fill="auto"/>
            <w:noWrap/>
          </w:tcPr>
          <w:p w14:paraId="5E1167C2" w14:textId="77777777" w:rsidR="00FF03B4" w:rsidRPr="00EF5447" w:rsidRDefault="00FF03B4" w:rsidP="00920C1B">
            <w:pPr>
              <w:pStyle w:val="TAC"/>
              <w:rPr>
                <w:szCs w:val="18"/>
                <w:lang w:eastAsia="zh-CN"/>
              </w:rPr>
            </w:pPr>
            <w:r w:rsidRPr="00EF5447">
              <w:rPr>
                <w:lang w:eastAsia="ko-KR"/>
              </w:rPr>
              <w:t>5</w:t>
            </w:r>
          </w:p>
        </w:tc>
        <w:tc>
          <w:tcPr>
            <w:tcW w:w="1286" w:type="dxa"/>
            <w:gridSpan w:val="4"/>
            <w:shd w:val="clear" w:color="auto" w:fill="auto"/>
            <w:noWrap/>
          </w:tcPr>
          <w:p w14:paraId="5CC65AC3" w14:textId="77777777" w:rsidR="00FF03B4" w:rsidRPr="00EF5447" w:rsidRDefault="00FF03B4" w:rsidP="00920C1B">
            <w:pPr>
              <w:pStyle w:val="TAC"/>
              <w:rPr>
                <w:szCs w:val="18"/>
                <w:lang w:eastAsia="zh-CN"/>
              </w:rPr>
            </w:pPr>
            <w:r w:rsidRPr="00EF5447">
              <w:rPr>
                <w:lang w:eastAsia="ko-KR"/>
              </w:rPr>
              <w:t>25</w:t>
            </w:r>
          </w:p>
        </w:tc>
        <w:tc>
          <w:tcPr>
            <w:tcW w:w="1056" w:type="dxa"/>
            <w:gridSpan w:val="3"/>
            <w:shd w:val="clear" w:color="auto" w:fill="auto"/>
            <w:noWrap/>
          </w:tcPr>
          <w:p w14:paraId="4094CA26" w14:textId="77777777" w:rsidR="00FF03B4" w:rsidRPr="00EF5447" w:rsidRDefault="00FF03B4" w:rsidP="00920C1B">
            <w:pPr>
              <w:pStyle w:val="TAC"/>
              <w:rPr>
                <w:szCs w:val="18"/>
                <w:lang w:eastAsia="zh-CN"/>
              </w:rPr>
            </w:pPr>
            <w:r w:rsidRPr="00EF5447">
              <w:t>875</w:t>
            </w:r>
          </w:p>
        </w:tc>
        <w:tc>
          <w:tcPr>
            <w:tcW w:w="663" w:type="dxa"/>
            <w:gridSpan w:val="3"/>
            <w:shd w:val="clear" w:color="auto" w:fill="auto"/>
          </w:tcPr>
          <w:p w14:paraId="271BEF72" w14:textId="77777777" w:rsidR="00FF03B4" w:rsidRPr="00EF5447" w:rsidRDefault="00FF03B4" w:rsidP="00920C1B">
            <w:pPr>
              <w:pStyle w:val="TAC"/>
              <w:rPr>
                <w:szCs w:val="18"/>
                <w:lang w:eastAsia="zh-CN"/>
              </w:rPr>
            </w:pPr>
            <w:r w:rsidRPr="00EF5447">
              <w:rPr>
                <w:lang w:eastAsia="ko-KR"/>
              </w:rPr>
              <w:t>N/A</w:t>
            </w:r>
          </w:p>
        </w:tc>
        <w:tc>
          <w:tcPr>
            <w:tcW w:w="1104" w:type="dxa"/>
            <w:shd w:val="clear" w:color="auto" w:fill="auto"/>
          </w:tcPr>
          <w:p w14:paraId="75BDA182" w14:textId="77777777" w:rsidR="00FF03B4" w:rsidRPr="00EF5447" w:rsidRDefault="00FF03B4" w:rsidP="00920C1B">
            <w:pPr>
              <w:pStyle w:val="TAC"/>
              <w:rPr>
                <w:lang w:eastAsia="ko-KR"/>
              </w:rPr>
            </w:pPr>
            <w:r w:rsidRPr="00EF5447">
              <w:t>N/A</w:t>
            </w:r>
          </w:p>
        </w:tc>
      </w:tr>
      <w:tr w:rsidR="00FF03B4" w:rsidRPr="00EF5447" w14:paraId="4229A09C" w14:textId="77777777" w:rsidTr="00FF03B4">
        <w:trPr>
          <w:trHeight w:val="54"/>
          <w:jc w:val="center"/>
        </w:trPr>
        <w:tc>
          <w:tcPr>
            <w:tcW w:w="2611" w:type="dxa"/>
            <w:gridSpan w:val="5"/>
            <w:tcBorders>
              <w:top w:val="nil"/>
              <w:bottom w:val="nil"/>
            </w:tcBorders>
            <w:shd w:val="clear" w:color="auto" w:fill="auto"/>
          </w:tcPr>
          <w:p w14:paraId="55884CC3" w14:textId="77777777" w:rsidR="00FF03B4" w:rsidRPr="00EF5447" w:rsidRDefault="00FF03B4" w:rsidP="00920C1B">
            <w:pPr>
              <w:pStyle w:val="TAC"/>
              <w:rPr>
                <w:szCs w:val="18"/>
                <w:lang w:eastAsia="ko-KR"/>
              </w:rPr>
            </w:pPr>
          </w:p>
        </w:tc>
        <w:tc>
          <w:tcPr>
            <w:tcW w:w="1050" w:type="dxa"/>
            <w:gridSpan w:val="2"/>
            <w:shd w:val="clear" w:color="auto" w:fill="auto"/>
          </w:tcPr>
          <w:p w14:paraId="68F5C621" w14:textId="77777777" w:rsidR="00FF03B4" w:rsidRPr="00EF5447" w:rsidRDefault="00FF03B4" w:rsidP="00920C1B">
            <w:pPr>
              <w:pStyle w:val="TAC"/>
              <w:rPr>
                <w:szCs w:val="18"/>
                <w:lang w:eastAsia="zh-CN"/>
              </w:rPr>
            </w:pPr>
            <w:r w:rsidRPr="00EF5447">
              <w:t>48</w:t>
            </w:r>
          </w:p>
        </w:tc>
        <w:tc>
          <w:tcPr>
            <w:tcW w:w="1144" w:type="dxa"/>
            <w:gridSpan w:val="2"/>
            <w:shd w:val="clear" w:color="auto" w:fill="auto"/>
            <w:noWrap/>
          </w:tcPr>
          <w:p w14:paraId="37BED268" w14:textId="77777777" w:rsidR="00FF03B4" w:rsidRPr="00EF5447" w:rsidRDefault="00FF03B4" w:rsidP="00920C1B">
            <w:pPr>
              <w:pStyle w:val="TAC"/>
              <w:rPr>
                <w:szCs w:val="18"/>
                <w:lang w:eastAsia="zh-CN"/>
              </w:rPr>
            </w:pPr>
            <w:r w:rsidRPr="00EF5447">
              <w:t>3650</w:t>
            </w:r>
          </w:p>
        </w:tc>
        <w:tc>
          <w:tcPr>
            <w:tcW w:w="715" w:type="dxa"/>
            <w:gridSpan w:val="2"/>
            <w:shd w:val="clear" w:color="auto" w:fill="auto"/>
            <w:noWrap/>
          </w:tcPr>
          <w:p w14:paraId="2E9AA145" w14:textId="77777777" w:rsidR="00FF03B4" w:rsidRPr="00EF5447" w:rsidRDefault="00FF03B4" w:rsidP="00920C1B">
            <w:pPr>
              <w:pStyle w:val="TAC"/>
              <w:rPr>
                <w:szCs w:val="18"/>
                <w:lang w:eastAsia="zh-CN"/>
              </w:rPr>
            </w:pPr>
            <w:r w:rsidRPr="00EF5447">
              <w:t>5</w:t>
            </w:r>
          </w:p>
        </w:tc>
        <w:tc>
          <w:tcPr>
            <w:tcW w:w="1286" w:type="dxa"/>
            <w:gridSpan w:val="4"/>
            <w:shd w:val="clear" w:color="auto" w:fill="auto"/>
            <w:noWrap/>
          </w:tcPr>
          <w:p w14:paraId="7D29A476" w14:textId="77777777" w:rsidR="00FF03B4" w:rsidRPr="00EF5447" w:rsidRDefault="00FF03B4" w:rsidP="00920C1B">
            <w:pPr>
              <w:pStyle w:val="TAC"/>
              <w:rPr>
                <w:szCs w:val="18"/>
                <w:lang w:eastAsia="zh-CN"/>
              </w:rPr>
            </w:pPr>
            <w:r w:rsidRPr="00EF5447">
              <w:t>25</w:t>
            </w:r>
          </w:p>
        </w:tc>
        <w:tc>
          <w:tcPr>
            <w:tcW w:w="1056" w:type="dxa"/>
            <w:gridSpan w:val="3"/>
            <w:shd w:val="clear" w:color="auto" w:fill="auto"/>
            <w:noWrap/>
          </w:tcPr>
          <w:p w14:paraId="41973F40" w14:textId="77777777" w:rsidR="00FF03B4" w:rsidRPr="00EF5447" w:rsidRDefault="00FF03B4" w:rsidP="00920C1B">
            <w:pPr>
              <w:pStyle w:val="TAC"/>
              <w:rPr>
                <w:szCs w:val="18"/>
                <w:lang w:eastAsia="zh-CN"/>
              </w:rPr>
            </w:pPr>
            <w:r w:rsidRPr="00EF5447">
              <w:t>3650</w:t>
            </w:r>
          </w:p>
        </w:tc>
        <w:tc>
          <w:tcPr>
            <w:tcW w:w="663" w:type="dxa"/>
            <w:gridSpan w:val="3"/>
            <w:shd w:val="clear" w:color="auto" w:fill="auto"/>
          </w:tcPr>
          <w:p w14:paraId="626241CE" w14:textId="77777777" w:rsidR="00FF03B4" w:rsidRPr="00EF5447" w:rsidRDefault="00FF03B4" w:rsidP="00920C1B">
            <w:pPr>
              <w:pStyle w:val="TAC"/>
              <w:rPr>
                <w:szCs w:val="18"/>
                <w:lang w:eastAsia="zh-CN"/>
              </w:rPr>
            </w:pPr>
            <w:r w:rsidRPr="00EF5447">
              <w:t>4.4</w:t>
            </w:r>
          </w:p>
        </w:tc>
        <w:tc>
          <w:tcPr>
            <w:tcW w:w="1104" w:type="dxa"/>
            <w:shd w:val="clear" w:color="auto" w:fill="auto"/>
          </w:tcPr>
          <w:p w14:paraId="6E836795" w14:textId="77777777" w:rsidR="00FF03B4" w:rsidRPr="00EF5447" w:rsidRDefault="00FF03B4" w:rsidP="00920C1B">
            <w:pPr>
              <w:pStyle w:val="TAC"/>
              <w:rPr>
                <w:lang w:eastAsia="ko-KR"/>
              </w:rPr>
            </w:pPr>
            <w:r w:rsidRPr="00EF5447">
              <w:rPr>
                <w:szCs w:val="18"/>
                <w:lang w:eastAsia="ko-KR"/>
              </w:rPr>
              <w:t>IMD5</w:t>
            </w:r>
          </w:p>
        </w:tc>
      </w:tr>
      <w:tr w:rsidR="00FF03B4" w:rsidRPr="00EF5447" w14:paraId="15D9A410" w14:textId="77777777" w:rsidTr="00FF03B4">
        <w:trPr>
          <w:trHeight w:val="54"/>
          <w:jc w:val="center"/>
        </w:trPr>
        <w:tc>
          <w:tcPr>
            <w:tcW w:w="2611" w:type="dxa"/>
            <w:gridSpan w:val="5"/>
            <w:tcBorders>
              <w:top w:val="nil"/>
              <w:bottom w:val="nil"/>
            </w:tcBorders>
            <w:shd w:val="clear" w:color="auto" w:fill="auto"/>
          </w:tcPr>
          <w:p w14:paraId="520366A6" w14:textId="77777777" w:rsidR="00FF03B4" w:rsidRPr="00EF5447" w:rsidRDefault="00FF03B4" w:rsidP="00920C1B">
            <w:pPr>
              <w:pStyle w:val="TAC"/>
              <w:rPr>
                <w:szCs w:val="18"/>
                <w:lang w:eastAsia="ko-KR"/>
              </w:rPr>
            </w:pPr>
          </w:p>
        </w:tc>
        <w:tc>
          <w:tcPr>
            <w:tcW w:w="1050" w:type="dxa"/>
            <w:gridSpan w:val="2"/>
            <w:shd w:val="clear" w:color="auto" w:fill="auto"/>
          </w:tcPr>
          <w:p w14:paraId="6785D04F" w14:textId="77777777" w:rsidR="00FF03B4" w:rsidRPr="00EF5447" w:rsidRDefault="00FF03B4" w:rsidP="00920C1B">
            <w:pPr>
              <w:pStyle w:val="TAC"/>
              <w:rPr>
                <w:szCs w:val="18"/>
                <w:lang w:eastAsia="zh-CN"/>
              </w:rPr>
            </w:pPr>
            <w:r w:rsidRPr="00EF5447">
              <w:t>n12</w:t>
            </w:r>
          </w:p>
        </w:tc>
        <w:tc>
          <w:tcPr>
            <w:tcW w:w="1144" w:type="dxa"/>
            <w:gridSpan w:val="2"/>
            <w:shd w:val="clear" w:color="auto" w:fill="auto"/>
            <w:noWrap/>
          </w:tcPr>
          <w:p w14:paraId="13955705" w14:textId="77777777" w:rsidR="00FF03B4" w:rsidRPr="00EF5447" w:rsidRDefault="00FF03B4" w:rsidP="00920C1B">
            <w:pPr>
              <w:pStyle w:val="TAC"/>
              <w:rPr>
                <w:szCs w:val="18"/>
                <w:lang w:eastAsia="zh-CN"/>
              </w:rPr>
            </w:pPr>
            <w:r w:rsidRPr="00EF5447">
              <w:t>705</w:t>
            </w:r>
          </w:p>
        </w:tc>
        <w:tc>
          <w:tcPr>
            <w:tcW w:w="715" w:type="dxa"/>
            <w:gridSpan w:val="2"/>
            <w:shd w:val="clear" w:color="auto" w:fill="auto"/>
            <w:noWrap/>
          </w:tcPr>
          <w:p w14:paraId="63381901" w14:textId="77777777" w:rsidR="00FF03B4" w:rsidRPr="00EF5447" w:rsidRDefault="00FF03B4" w:rsidP="00920C1B">
            <w:pPr>
              <w:pStyle w:val="TAC"/>
              <w:rPr>
                <w:szCs w:val="18"/>
                <w:lang w:eastAsia="zh-CN"/>
              </w:rPr>
            </w:pPr>
            <w:r w:rsidRPr="00EF5447">
              <w:rPr>
                <w:szCs w:val="18"/>
                <w:lang w:eastAsia="ko-KR"/>
              </w:rPr>
              <w:t>5</w:t>
            </w:r>
          </w:p>
        </w:tc>
        <w:tc>
          <w:tcPr>
            <w:tcW w:w="1286" w:type="dxa"/>
            <w:gridSpan w:val="4"/>
            <w:shd w:val="clear" w:color="auto" w:fill="auto"/>
            <w:noWrap/>
          </w:tcPr>
          <w:p w14:paraId="7A24326C" w14:textId="77777777" w:rsidR="00FF03B4" w:rsidRPr="00EF5447" w:rsidRDefault="00FF03B4" w:rsidP="00920C1B">
            <w:pPr>
              <w:pStyle w:val="TAC"/>
              <w:rPr>
                <w:szCs w:val="18"/>
                <w:lang w:eastAsia="zh-CN"/>
              </w:rPr>
            </w:pPr>
            <w:r w:rsidRPr="00EF5447">
              <w:rPr>
                <w:szCs w:val="18"/>
                <w:lang w:eastAsia="ko-KR"/>
              </w:rPr>
              <w:t>25</w:t>
            </w:r>
          </w:p>
        </w:tc>
        <w:tc>
          <w:tcPr>
            <w:tcW w:w="1056" w:type="dxa"/>
            <w:gridSpan w:val="3"/>
            <w:shd w:val="clear" w:color="auto" w:fill="auto"/>
            <w:noWrap/>
          </w:tcPr>
          <w:p w14:paraId="59AF4B20" w14:textId="77777777" w:rsidR="00FF03B4" w:rsidRPr="00EF5447" w:rsidRDefault="00FF03B4" w:rsidP="00920C1B">
            <w:pPr>
              <w:pStyle w:val="TAC"/>
              <w:rPr>
                <w:szCs w:val="18"/>
                <w:lang w:eastAsia="zh-CN"/>
              </w:rPr>
            </w:pPr>
            <w:r w:rsidRPr="00EF5447">
              <w:t>735</w:t>
            </w:r>
          </w:p>
        </w:tc>
        <w:tc>
          <w:tcPr>
            <w:tcW w:w="663" w:type="dxa"/>
            <w:gridSpan w:val="3"/>
            <w:shd w:val="clear" w:color="auto" w:fill="auto"/>
          </w:tcPr>
          <w:p w14:paraId="34E1E810" w14:textId="77777777" w:rsidR="00FF03B4" w:rsidRPr="00EF5447" w:rsidRDefault="00FF03B4" w:rsidP="00920C1B">
            <w:pPr>
              <w:pStyle w:val="TAC"/>
              <w:rPr>
                <w:szCs w:val="18"/>
                <w:lang w:eastAsia="zh-CN"/>
              </w:rPr>
            </w:pPr>
            <w:r w:rsidRPr="00EF5447">
              <w:t>N/A</w:t>
            </w:r>
          </w:p>
        </w:tc>
        <w:tc>
          <w:tcPr>
            <w:tcW w:w="1104" w:type="dxa"/>
            <w:shd w:val="clear" w:color="auto" w:fill="auto"/>
          </w:tcPr>
          <w:p w14:paraId="599074B2" w14:textId="77777777" w:rsidR="00FF03B4" w:rsidRPr="00EF5447" w:rsidRDefault="00FF03B4" w:rsidP="00920C1B">
            <w:pPr>
              <w:pStyle w:val="TAC"/>
              <w:rPr>
                <w:lang w:eastAsia="ko-KR"/>
              </w:rPr>
            </w:pPr>
            <w:r w:rsidRPr="00EF5447">
              <w:rPr>
                <w:szCs w:val="18"/>
                <w:lang w:eastAsia="ko-KR"/>
              </w:rPr>
              <w:t>N/A</w:t>
            </w:r>
          </w:p>
        </w:tc>
      </w:tr>
      <w:tr w:rsidR="00FF03B4" w:rsidRPr="00EF5447" w14:paraId="78177CC7" w14:textId="77777777" w:rsidTr="00FF03B4">
        <w:trPr>
          <w:trHeight w:val="54"/>
          <w:jc w:val="center"/>
        </w:trPr>
        <w:tc>
          <w:tcPr>
            <w:tcW w:w="2611" w:type="dxa"/>
            <w:gridSpan w:val="5"/>
            <w:tcBorders>
              <w:top w:val="nil"/>
              <w:bottom w:val="nil"/>
            </w:tcBorders>
            <w:shd w:val="clear" w:color="auto" w:fill="auto"/>
          </w:tcPr>
          <w:p w14:paraId="5977B3A8" w14:textId="77777777" w:rsidR="00FF03B4" w:rsidRPr="00EF5447" w:rsidRDefault="00FF03B4" w:rsidP="00920C1B">
            <w:pPr>
              <w:pStyle w:val="TAC"/>
              <w:rPr>
                <w:szCs w:val="18"/>
                <w:lang w:eastAsia="ko-KR"/>
              </w:rPr>
            </w:pPr>
          </w:p>
        </w:tc>
        <w:tc>
          <w:tcPr>
            <w:tcW w:w="1050" w:type="dxa"/>
            <w:gridSpan w:val="2"/>
            <w:shd w:val="clear" w:color="auto" w:fill="auto"/>
          </w:tcPr>
          <w:p w14:paraId="6034168F" w14:textId="77777777" w:rsidR="00FF03B4" w:rsidRPr="00EF5447" w:rsidRDefault="00FF03B4" w:rsidP="00920C1B">
            <w:pPr>
              <w:pStyle w:val="TAC"/>
              <w:rPr>
                <w:szCs w:val="18"/>
                <w:lang w:eastAsia="zh-CN"/>
              </w:rPr>
            </w:pPr>
            <w:r w:rsidRPr="00EF5447">
              <w:t>5</w:t>
            </w:r>
          </w:p>
        </w:tc>
        <w:tc>
          <w:tcPr>
            <w:tcW w:w="1144" w:type="dxa"/>
            <w:gridSpan w:val="2"/>
            <w:shd w:val="clear" w:color="auto" w:fill="auto"/>
            <w:noWrap/>
          </w:tcPr>
          <w:p w14:paraId="495266AE" w14:textId="77777777" w:rsidR="00FF03B4" w:rsidRPr="00EF5447" w:rsidRDefault="00FF03B4" w:rsidP="00920C1B">
            <w:pPr>
              <w:pStyle w:val="TAC"/>
              <w:rPr>
                <w:szCs w:val="18"/>
                <w:lang w:eastAsia="zh-CN"/>
              </w:rPr>
            </w:pPr>
            <w:r w:rsidRPr="00EF5447">
              <w:t>830</w:t>
            </w:r>
          </w:p>
        </w:tc>
        <w:tc>
          <w:tcPr>
            <w:tcW w:w="715" w:type="dxa"/>
            <w:gridSpan w:val="2"/>
            <w:shd w:val="clear" w:color="auto" w:fill="auto"/>
            <w:noWrap/>
          </w:tcPr>
          <w:p w14:paraId="793A0F47" w14:textId="77777777" w:rsidR="00FF03B4" w:rsidRPr="00EF5447" w:rsidRDefault="00FF03B4" w:rsidP="00920C1B">
            <w:pPr>
              <w:pStyle w:val="TAC"/>
              <w:rPr>
                <w:szCs w:val="18"/>
                <w:lang w:eastAsia="zh-CN"/>
              </w:rPr>
            </w:pPr>
            <w:r w:rsidRPr="00EF5447">
              <w:rPr>
                <w:lang w:eastAsia="ko-KR"/>
              </w:rPr>
              <w:t>5</w:t>
            </w:r>
          </w:p>
        </w:tc>
        <w:tc>
          <w:tcPr>
            <w:tcW w:w="1286" w:type="dxa"/>
            <w:gridSpan w:val="4"/>
            <w:shd w:val="clear" w:color="auto" w:fill="auto"/>
            <w:noWrap/>
          </w:tcPr>
          <w:p w14:paraId="4369107A" w14:textId="77777777" w:rsidR="00FF03B4" w:rsidRPr="00EF5447" w:rsidRDefault="00FF03B4" w:rsidP="00920C1B">
            <w:pPr>
              <w:pStyle w:val="TAC"/>
              <w:rPr>
                <w:szCs w:val="18"/>
                <w:lang w:eastAsia="zh-CN"/>
              </w:rPr>
            </w:pPr>
            <w:r w:rsidRPr="00EF5447">
              <w:rPr>
                <w:lang w:eastAsia="ko-KR"/>
              </w:rPr>
              <w:t>25</w:t>
            </w:r>
          </w:p>
        </w:tc>
        <w:tc>
          <w:tcPr>
            <w:tcW w:w="1056" w:type="dxa"/>
            <w:gridSpan w:val="3"/>
            <w:shd w:val="clear" w:color="auto" w:fill="auto"/>
            <w:noWrap/>
          </w:tcPr>
          <w:p w14:paraId="30A9F190" w14:textId="77777777" w:rsidR="00FF03B4" w:rsidRPr="00EF5447" w:rsidRDefault="00FF03B4" w:rsidP="00920C1B">
            <w:pPr>
              <w:pStyle w:val="TAC"/>
              <w:rPr>
                <w:szCs w:val="18"/>
                <w:lang w:eastAsia="zh-CN"/>
              </w:rPr>
            </w:pPr>
            <w:r w:rsidRPr="00EF5447">
              <w:t>875</w:t>
            </w:r>
          </w:p>
        </w:tc>
        <w:tc>
          <w:tcPr>
            <w:tcW w:w="663" w:type="dxa"/>
            <w:gridSpan w:val="3"/>
            <w:shd w:val="clear" w:color="auto" w:fill="auto"/>
          </w:tcPr>
          <w:p w14:paraId="02A4E19B" w14:textId="77777777" w:rsidR="00FF03B4" w:rsidRPr="00EF5447" w:rsidRDefault="00FF03B4" w:rsidP="00920C1B">
            <w:pPr>
              <w:pStyle w:val="TAC"/>
              <w:rPr>
                <w:szCs w:val="18"/>
                <w:lang w:eastAsia="zh-CN"/>
              </w:rPr>
            </w:pPr>
            <w:r w:rsidRPr="00EF5447">
              <w:t>5.9</w:t>
            </w:r>
          </w:p>
        </w:tc>
        <w:tc>
          <w:tcPr>
            <w:tcW w:w="1104" w:type="dxa"/>
            <w:shd w:val="clear" w:color="auto" w:fill="auto"/>
          </w:tcPr>
          <w:p w14:paraId="0A6FA4F2" w14:textId="77777777" w:rsidR="00FF03B4" w:rsidRPr="00EF5447" w:rsidRDefault="00FF03B4" w:rsidP="00920C1B">
            <w:pPr>
              <w:pStyle w:val="TAC"/>
              <w:rPr>
                <w:lang w:eastAsia="ko-KR"/>
              </w:rPr>
            </w:pPr>
            <w:r w:rsidRPr="00EF5447">
              <w:rPr>
                <w:szCs w:val="18"/>
                <w:lang w:eastAsia="ko-KR"/>
              </w:rPr>
              <w:t>IMD5</w:t>
            </w:r>
          </w:p>
        </w:tc>
      </w:tr>
      <w:tr w:rsidR="00FF03B4" w:rsidRPr="00EF5447" w14:paraId="0C41041F" w14:textId="77777777" w:rsidTr="00FF03B4">
        <w:trPr>
          <w:trHeight w:val="54"/>
          <w:jc w:val="center"/>
        </w:trPr>
        <w:tc>
          <w:tcPr>
            <w:tcW w:w="2611" w:type="dxa"/>
            <w:gridSpan w:val="5"/>
            <w:tcBorders>
              <w:top w:val="nil"/>
              <w:bottom w:val="nil"/>
            </w:tcBorders>
            <w:shd w:val="clear" w:color="auto" w:fill="auto"/>
          </w:tcPr>
          <w:p w14:paraId="381ADD37" w14:textId="77777777" w:rsidR="00FF03B4" w:rsidRPr="00EF5447" w:rsidRDefault="00FF03B4" w:rsidP="00920C1B">
            <w:pPr>
              <w:pStyle w:val="TAC"/>
              <w:rPr>
                <w:szCs w:val="18"/>
                <w:lang w:eastAsia="ko-KR"/>
              </w:rPr>
            </w:pPr>
          </w:p>
        </w:tc>
        <w:tc>
          <w:tcPr>
            <w:tcW w:w="1050" w:type="dxa"/>
            <w:gridSpan w:val="2"/>
            <w:shd w:val="clear" w:color="auto" w:fill="auto"/>
          </w:tcPr>
          <w:p w14:paraId="79A54624" w14:textId="77777777" w:rsidR="00FF03B4" w:rsidRPr="00EF5447" w:rsidRDefault="00FF03B4" w:rsidP="00920C1B">
            <w:pPr>
              <w:pStyle w:val="TAC"/>
              <w:rPr>
                <w:szCs w:val="18"/>
                <w:lang w:eastAsia="zh-CN"/>
              </w:rPr>
            </w:pPr>
            <w:r w:rsidRPr="00EF5447">
              <w:t>48</w:t>
            </w:r>
          </w:p>
        </w:tc>
        <w:tc>
          <w:tcPr>
            <w:tcW w:w="1144" w:type="dxa"/>
            <w:gridSpan w:val="2"/>
            <w:shd w:val="clear" w:color="auto" w:fill="auto"/>
            <w:noWrap/>
          </w:tcPr>
          <w:p w14:paraId="5480D800" w14:textId="77777777" w:rsidR="00FF03B4" w:rsidRPr="00EF5447" w:rsidRDefault="00FF03B4" w:rsidP="00920C1B">
            <w:pPr>
              <w:pStyle w:val="TAC"/>
              <w:rPr>
                <w:szCs w:val="18"/>
                <w:lang w:eastAsia="zh-CN"/>
              </w:rPr>
            </w:pPr>
            <w:r w:rsidRPr="00EF5447">
              <w:t>3695</w:t>
            </w:r>
          </w:p>
        </w:tc>
        <w:tc>
          <w:tcPr>
            <w:tcW w:w="715" w:type="dxa"/>
            <w:gridSpan w:val="2"/>
            <w:shd w:val="clear" w:color="auto" w:fill="auto"/>
            <w:noWrap/>
          </w:tcPr>
          <w:p w14:paraId="6DEB5AD4" w14:textId="77777777" w:rsidR="00FF03B4" w:rsidRPr="00EF5447" w:rsidRDefault="00FF03B4" w:rsidP="00920C1B">
            <w:pPr>
              <w:pStyle w:val="TAC"/>
              <w:rPr>
                <w:szCs w:val="18"/>
                <w:lang w:eastAsia="zh-CN"/>
              </w:rPr>
            </w:pPr>
            <w:r w:rsidRPr="00EF5447">
              <w:t>5</w:t>
            </w:r>
          </w:p>
        </w:tc>
        <w:tc>
          <w:tcPr>
            <w:tcW w:w="1286" w:type="dxa"/>
            <w:gridSpan w:val="4"/>
            <w:shd w:val="clear" w:color="auto" w:fill="auto"/>
            <w:noWrap/>
          </w:tcPr>
          <w:p w14:paraId="79086741" w14:textId="77777777" w:rsidR="00FF03B4" w:rsidRPr="00EF5447" w:rsidRDefault="00FF03B4" w:rsidP="00920C1B">
            <w:pPr>
              <w:pStyle w:val="TAC"/>
              <w:rPr>
                <w:szCs w:val="18"/>
                <w:lang w:eastAsia="zh-CN"/>
              </w:rPr>
            </w:pPr>
            <w:r w:rsidRPr="00EF5447">
              <w:t>25</w:t>
            </w:r>
          </w:p>
        </w:tc>
        <w:tc>
          <w:tcPr>
            <w:tcW w:w="1056" w:type="dxa"/>
            <w:gridSpan w:val="3"/>
            <w:shd w:val="clear" w:color="auto" w:fill="auto"/>
            <w:noWrap/>
          </w:tcPr>
          <w:p w14:paraId="526E2CB6" w14:textId="77777777" w:rsidR="00FF03B4" w:rsidRPr="00EF5447" w:rsidRDefault="00FF03B4" w:rsidP="00920C1B">
            <w:pPr>
              <w:pStyle w:val="TAC"/>
              <w:rPr>
                <w:szCs w:val="18"/>
                <w:lang w:eastAsia="zh-CN"/>
              </w:rPr>
            </w:pPr>
            <w:r w:rsidRPr="00EF5447">
              <w:t>3695</w:t>
            </w:r>
          </w:p>
        </w:tc>
        <w:tc>
          <w:tcPr>
            <w:tcW w:w="663" w:type="dxa"/>
            <w:gridSpan w:val="3"/>
            <w:shd w:val="clear" w:color="auto" w:fill="auto"/>
          </w:tcPr>
          <w:p w14:paraId="67B624F2" w14:textId="77777777" w:rsidR="00FF03B4" w:rsidRPr="00EF5447" w:rsidRDefault="00FF03B4" w:rsidP="00920C1B">
            <w:pPr>
              <w:pStyle w:val="TAC"/>
              <w:rPr>
                <w:szCs w:val="18"/>
                <w:lang w:eastAsia="zh-CN"/>
              </w:rPr>
            </w:pPr>
            <w:r w:rsidRPr="00EF5447">
              <w:t>N/A</w:t>
            </w:r>
          </w:p>
        </w:tc>
        <w:tc>
          <w:tcPr>
            <w:tcW w:w="1104" w:type="dxa"/>
            <w:shd w:val="clear" w:color="auto" w:fill="auto"/>
          </w:tcPr>
          <w:p w14:paraId="51B44828" w14:textId="77777777" w:rsidR="00FF03B4" w:rsidRPr="00EF5447" w:rsidRDefault="00FF03B4" w:rsidP="00920C1B">
            <w:pPr>
              <w:pStyle w:val="TAC"/>
              <w:rPr>
                <w:lang w:eastAsia="ko-KR"/>
              </w:rPr>
            </w:pPr>
            <w:r w:rsidRPr="00EF5447">
              <w:rPr>
                <w:szCs w:val="18"/>
                <w:lang w:eastAsia="ko-KR"/>
              </w:rPr>
              <w:t>N/A</w:t>
            </w:r>
          </w:p>
        </w:tc>
      </w:tr>
      <w:tr w:rsidR="00FF03B4" w:rsidRPr="00EF5447" w14:paraId="239D44E0" w14:textId="77777777" w:rsidTr="00FF03B4">
        <w:trPr>
          <w:trHeight w:val="54"/>
          <w:jc w:val="center"/>
        </w:trPr>
        <w:tc>
          <w:tcPr>
            <w:tcW w:w="2611" w:type="dxa"/>
            <w:gridSpan w:val="5"/>
            <w:tcBorders>
              <w:top w:val="nil"/>
              <w:bottom w:val="single" w:sz="4" w:space="0" w:color="auto"/>
            </w:tcBorders>
            <w:shd w:val="clear" w:color="auto" w:fill="auto"/>
          </w:tcPr>
          <w:p w14:paraId="3547C7B8" w14:textId="77777777" w:rsidR="00FF03B4" w:rsidRPr="00EF5447" w:rsidRDefault="00FF03B4" w:rsidP="00920C1B">
            <w:pPr>
              <w:pStyle w:val="TAC"/>
              <w:rPr>
                <w:szCs w:val="18"/>
                <w:lang w:eastAsia="ko-KR"/>
              </w:rPr>
            </w:pPr>
          </w:p>
        </w:tc>
        <w:tc>
          <w:tcPr>
            <w:tcW w:w="1050" w:type="dxa"/>
            <w:gridSpan w:val="2"/>
            <w:shd w:val="clear" w:color="auto" w:fill="auto"/>
          </w:tcPr>
          <w:p w14:paraId="1DC5A900" w14:textId="77777777" w:rsidR="00FF03B4" w:rsidRPr="00EF5447" w:rsidRDefault="00FF03B4" w:rsidP="00920C1B">
            <w:pPr>
              <w:pStyle w:val="TAC"/>
              <w:rPr>
                <w:szCs w:val="18"/>
                <w:lang w:eastAsia="zh-CN"/>
              </w:rPr>
            </w:pPr>
            <w:r w:rsidRPr="00EF5447">
              <w:t>n12</w:t>
            </w:r>
          </w:p>
        </w:tc>
        <w:tc>
          <w:tcPr>
            <w:tcW w:w="1144" w:type="dxa"/>
            <w:gridSpan w:val="2"/>
            <w:shd w:val="clear" w:color="auto" w:fill="auto"/>
            <w:noWrap/>
          </w:tcPr>
          <w:p w14:paraId="42F11F98" w14:textId="77777777" w:rsidR="00FF03B4" w:rsidRPr="00EF5447" w:rsidRDefault="00FF03B4" w:rsidP="00920C1B">
            <w:pPr>
              <w:pStyle w:val="TAC"/>
              <w:rPr>
                <w:szCs w:val="18"/>
                <w:lang w:eastAsia="zh-CN"/>
              </w:rPr>
            </w:pPr>
            <w:r w:rsidRPr="00EF5447">
              <w:t>705</w:t>
            </w:r>
          </w:p>
        </w:tc>
        <w:tc>
          <w:tcPr>
            <w:tcW w:w="715" w:type="dxa"/>
            <w:gridSpan w:val="2"/>
            <w:shd w:val="clear" w:color="auto" w:fill="auto"/>
            <w:noWrap/>
          </w:tcPr>
          <w:p w14:paraId="3755E5B5" w14:textId="77777777" w:rsidR="00FF03B4" w:rsidRPr="00EF5447" w:rsidRDefault="00FF03B4" w:rsidP="00920C1B">
            <w:pPr>
              <w:pStyle w:val="TAC"/>
              <w:rPr>
                <w:szCs w:val="18"/>
                <w:lang w:eastAsia="zh-CN"/>
              </w:rPr>
            </w:pPr>
            <w:r w:rsidRPr="00EF5447">
              <w:rPr>
                <w:szCs w:val="18"/>
                <w:lang w:eastAsia="ko-KR"/>
              </w:rPr>
              <w:t>5</w:t>
            </w:r>
          </w:p>
        </w:tc>
        <w:tc>
          <w:tcPr>
            <w:tcW w:w="1286" w:type="dxa"/>
            <w:gridSpan w:val="4"/>
            <w:shd w:val="clear" w:color="auto" w:fill="auto"/>
            <w:noWrap/>
          </w:tcPr>
          <w:p w14:paraId="755A2246" w14:textId="77777777" w:rsidR="00FF03B4" w:rsidRPr="00EF5447" w:rsidRDefault="00FF03B4" w:rsidP="00920C1B">
            <w:pPr>
              <w:pStyle w:val="TAC"/>
              <w:rPr>
                <w:szCs w:val="18"/>
                <w:lang w:eastAsia="zh-CN"/>
              </w:rPr>
            </w:pPr>
            <w:r w:rsidRPr="00EF5447">
              <w:rPr>
                <w:szCs w:val="18"/>
                <w:lang w:eastAsia="ko-KR"/>
              </w:rPr>
              <w:t>25</w:t>
            </w:r>
          </w:p>
        </w:tc>
        <w:tc>
          <w:tcPr>
            <w:tcW w:w="1056" w:type="dxa"/>
            <w:gridSpan w:val="3"/>
            <w:shd w:val="clear" w:color="auto" w:fill="auto"/>
            <w:noWrap/>
          </w:tcPr>
          <w:p w14:paraId="1DE1C940" w14:textId="77777777" w:rsidR="00FF03B4" w:rsidRPr="00EF5447" w:rsidRDefault="00FF03B4" w:rsidP="00920C1B">
            <w:pPr>
              <w:pStyle w:val="TAC"/>
              <w:rPr>
                <w:szCs w:val="18"/>
                <w:lang w:eastAsia="zh-CN"/>
              </w:rPr>
            </w:pPr>
            <w:r w:rsidRPr="00EF5447">
              <w:t>735</w:t>
            </w:r>
          </w:p>
        </w:tc>
        <w:tc>
          <w:tcPr>
            <w:tcW w:w="663" w:type="dxa"/>
            <w:gridSpan w:val="3"/>
            <w:shd w:val="clear" w:color="auto" w:fill="auto"/>
          </w:tcPr>
          <w:p w14:paraId="79F24C6D" w14:textId="77777777" w:rsidR="00FF03B4" w:rsidRPr="00EF5447" w:rsidRDefault="00FF03B4" w:rsidP="00920C1B">
            <w:pPr>
              <w:pStyle w:val="TAC"/>
              <w:rPr>
                <w:szCs w:val="18"/>
                <w:lang w:eastAsia="zh-CN"/>
              </w:rPr>
            </w:pPr>
            <w:r w:rsidRPr="00EF5447">
              <w:t>N/A</w:t>
            </w:r>
          </w:p>
        </w:tc>
        <w:tc>
          <w:tcPr>
            <w:tcW w:w="1104" w:type="dxa"/>
            <w:shd w:val="clear" w:color="auto" w:fill="auto"/>
          </w:tcPr>
          <w:p w14:paraId="5F6AE9EE" w14:textId="77777777" w:rsidR="00FF03B4" w:rsidRPr="00EF5447" w:rsidRDefault="00FF03B4" w:rsidP="00920C1B">
            <w:pPr>
              <w:pStyle w:val="TAC"/>
              <w:rPr>
                <w:lang w:eastAsia="ko-KR"/>
              </w:rPr>
            </w:pPr>
            <w:r w:rsidRPr="00EF5447">
              <w:rPr>
                <w:szCs w:val="18"/>
                <w:lang w:eastAsia="ko-KR"/>
              </w:rPr>
              <w:t>N/A</w:t>
            </w:r>
          </w:p>
        </w:tc>
      </w:tr>
      <w:tr w:rsidR="00FF03B4" w:rsidRPr="00EF5447" w14:paraId="48453085" w14:textId="77777777" w:rsidTr="00FF03B4">
        <w:trPr>
          <w:trHeight w:val="54"/>
          <w:jc w:val="center"/>
        </w:trPr>
        <w:tc>
          <w:tcPr>
            <w:tcW w:w="2611" w:type="dxa"/>
            <w:gridSpan w:val="5"/>
            <w:tcBorders>
              <w:top w:val="nil"/>
              <w:bottom w:val="nil"/>
            </w:tcBorders>
            <w:shd w:val="clear" w:color="auto" w:fill="auto"/>
          </w:tcPr>
          <w:p w14:paraId="6368110D" w14:textId="77777777" w:rsidR="00FF03B4" w:rsidRPr="00EF5447" w:rsidRDefault="00FF03B4" w:rsidP="00920C1B">
            <w:pPr>
              <w:pStyle w:val="TAC"/>
              <w:rPr>
                <w:szCs w:val="18"/>
                <w:lang w:eastAsia="ko-KR"/>
              </w:rPr>
            </w:pPr>
            <w:r w:rsidRPr="00EF5447">
              <w:t>DC_5A-48A_n71A</w:t>
            </w:r>
          </w:p>
        </w:tc>
        <w:tc>
          <w:tcPr>
            <w:tcW w:w="1050" w:type="dxa"/>
            <w:gridSpan w:val="2"/>
            <w:shd w:val="clear" w:color="auto" w:fill="auto"/>
          </w:tcPr>
          <w:p w14:paraId="2A630B19" w14:textId="77777777" w:rsidR="00FF03B4" w:rsidRPr="00EF5447" w:rsidRDefault="00FF03B4" w:rsidP="00920C1B">
            <w:pPr>
              <w:pStyle w:val="TAC"/>
              <w:rPr>
                <w:szCs w:val="18"/>
                <w:lang w:eastAsia="zh-CN"/>
              </w:rPr>
            </w:pPr>
            <w:r w:rsidRPr="00EF5447">
              <w:t>5</w:t>
            </w:r>
          </w:p>
        </w:tc>
        <w:tc>
          <w:tcPr>
            <w:tcW w:w="1144" w:type="dxa"/>
            <w:gridSpan w:val="2"/>
            <w:shd w:val="clear" w:color="auto" w:fill="auto"/>
            <w:noWrap/>
          </w:tcPr>
          <w:p w14:paraId="34AD7CB9" w14:textId="77777777" w:rsidR="00FF03B4" w:rsidRPr="00EF5447" w:rsidRDefault="00FF03B4" w:rsidP="00920C1B">
            <w:pPr>
              <w:pStyle w:val="TAC"/>
              <w:rPr>
                <w:szCs w:val="18"/>
                <w:lang w:eastAsia="zh-CN"/>
              </w:rPr>
            </w:pPr>
            <w:r w:rsidRPr="00EF5447">
              <w:t>830</w:t>
            </w:r>
          </w:p>
        </w:tc>
        <w:tc>
          <w:tcPr>
            <w:tcW w:w="715" w:type="dxa"/>
            <w:gridSpan w:val="2"/>
            <w:shd w:val="clear" w:color="auto" w:fill="auto"/>
            <w:noWrap/>
          </w:tcPr>
          <w:p w14:paraId="7E969959" w14:textId="77777777" w:rsidR="00FF03B4" w:rsidRPr="00EF5447" w:rsidRDefault="00FF03B4" w:rsidP="00920C1B">
            <w:pPr>
              <w:pStyle w:val="TAC"/>
              <w:rPr>
                <w:szCs w:val="18"/>
                <w:lang w:eastAsia="zh-CN"/>
              </w:rPr>
            </w:pPr>
            <w:r w:rsidRPr="00EF5447">
              <w:rPr>
                <w:lang w:eastAsia="ko-KR"/>
              </w:rPr>
              <w:t>5</w:t>
            </w:r>
          </w:p>
        </w:tc>
        <w:tc>
          <w:tcPr>
            <w:tcW w:w="1286" w:type="dxa"/>
            <w:gridSpan w:val="4"/>
            <w:shd w:val="clear" w:color="auto" w:fill="auto"/>
            <w:noWrap/>
          </w:tcPr>
          <w:p w14:paraId="7285EADB" w14:textId="77777777" w:rsidR="00FF03B4" w:rsidRPr="00EF5447" w:rsidRDefault="00FF03B4" w:rsidP="00920C1B">
            <w:pPr>
              <w:pStyle w:val="TAC"/>
              <w:rPr>
                <w:szCs w:val="18"/>
                <w:lang w:eastAsia="zh-CN"/>
              </w:rPr>
            </w:pPr>
            <w:r w:rsidRPr="00EF5447">
              <w:rPr>
                <w:lang w:eastAsia="ko-KR"/>
              </w:rPr>
              <w:t>25</w:t>
            </w:r>
          </w:p>
        </w:tc>
        <w:tc>
          <w:tcPr>
            <w:tcW w:w="1056" w:type="dxa"/>
            <w:gridSpan w:val="3"/>
            <w:shd w:val="clear" w:color="auto" w:fill="auto"/>
            <w:noWrap/>
          </w:tcPr>
          <w:p w14:paraId="168FD9C2" w14:textId="77777777" w:rsidR="00FF03B4" w:rsidRPr="00EF5447" w:rsidRDefault="00FF03B4" w:rsidP="00920C1B">
            <w:pPr>
              <w:pStyle w:val="TAC"/>
              <w:rPr>
                <w:szCs w:val="18"/>
                <w:lang w:eastAsia="zh-CN"/>
              </w:rPr>
            </w:pPr>
            <w:r w:rsidRPr="00EF5447">
              <w:t>875</w:t>
            </w:r>
          </w:p>
        </w:tc>
        <w:tc>
          <w:tcPr>
            <w:tcW w:w="663" w:type="dxa"/>
            <w:gridSpan w:val="3"/>
            <w:shd w:val="clear" w:color="auto" w:fill="auto"/>
          </w:tcPr>
          <w:p w14:paraId="27A1A73E" w14:textId="77777777" w:rsidR="00FF03B4" w:rsidRPr="00EF5447" w:rsidRDefault="00FF03B4" w:rsidP="00920C1B">
            <w:pPr>
              <w:pStyle w:val="TAC"/>
              <w:rPr>
                <w:szCs w:val="18"/>
                <w:lang w:eastAsia="zh-CN"/>
              </w:rPr>
            </w:pPr>
            <w:r w:rsidRPr="00EF5447">
              <w:rPr>
                <w:lang w:eastAsia="ko-KR"/>
              </w:rPr>
              <w:t>N/A</w:t>
            </w:r>
          </w:p>
        </w:tc>
        <w:tc>
          <w:tcPr>
            <w:tcW w:w="1104" w:type="dxa"/>
            <w:shd w:val="clear" w:color="auto" w:fill="auto"/>
          </w:tcPr>
          <w:p w14:paraId="7F99BF19" w14:textId="77777777" w:rsidR="00FF03B4" w:rsidRPr="00EF5447" w:rsidRDefault="00FF03B4" w:rsidP="00920C1B">
            <w:pPr>
              <w:pStyle w:val="TAC"/>
              <w:rPr>
                <w:lang w:eastAsia="ko-KR"/>
              </w:rPr>
            </w:pPr>
            <w:r w:rsidRPr="00EF5447">
              <w:t>N/A</w:t>
            </w:r>
          </w:p>
        </w:tc>
      </w:tr>
      <w:tr w:rsidR="00FF03B4" w:rsidRPr="00EF5447" w14:paraId="7303555A" w14:textId="77777777" w:rsidTr="00FF03B4">
        <w:trPr>
          <w:trHeight w:val="54"/>
          <w:jc w:val="center"/>
        </w:trPr>
        <w:tc>
          <w:tcPr>
            <w:tcW w:w="2611" w:type="dxa"/>
            <w:gridSpan w:val="5"/>
            <w:tcBorders>
              <w:top w:val="nil"/>
              <w:bottom w:val="nil"/>
            </w:tcBorders>
            <w:shd w:val="clear" w:color="auto" w:fill="auto"/>
          </w:tcPr>
          <w:p w14:paraId="216343B2" w14:textId="77777777" w:rsidR="00FF03B4" w:rsidRPr="00EF5447" w:rsidRDefault="00FF03B4" w:rsidP="00920C1B">
            <w:pPr>
              <w:pStyle w:val="TAC"/>
              <w:rPr>
                <w:szCs w:val="18"/>
                <w:lang w:eastAsia="ko-KR"/>
              </w:rPr>
            </w:pPr>
          </w:p>
        </w:tc>
        <w:tc>
          <w:tcPr>
            <w:tcW w:w="1050" w:type="dxa"/>
            <w:gridSpan w:val="2"/>
            <w:shd w:val="clear" w:color="auto" w:fill="auto"/>
          </w:tcPr>
          <w:p w14:paraId="7828D449" w14:textId="77777777" w:rsidR="00FF03B4" w:rsidRPr="00EF5447" w:rsidRDefault="00FF03B4" w:rsidP="00920C1B">
            <w:pPr>
              <w:pStyle w:val="TAC"/>
              <w:rPr>
                <w:szCs w:val="18"/>
                <w:lang w:eastAsia="zh-CN"/>
              </w:rPr>
            </w:pPr>
            <w:r w:rsidRPr="00EF5447">
              <w:t>48</w:t>
            </w:r>
          </w:p>
        </w:tc>
        <w:tc>
          <w:tcPr>
            <w:tcW w:w="1144" w:type="dxa"/>
            <w:gridSpan w:val="2"/>
            <w:shd w:val="clear" w:color="auto" w:fill="auto"/>
            <w:noWrap/>
          </w:tcPr>
          <w:p w14:paraId="5164DF71" w14:textId="77777777" w:rsidR="00FF03B4" w:rsidRPr="00EF5447" w:rsidRDefault="00FF03B4" w:rsidP="00920C1B">
            <w:pPr>
              <w:pStyle w:val="TAC"/>
              <w:rPr>
                <w:szCs w:val="18"/>
                <w:lang w:eastAsia="zh-CN"/>
              </w:rPr>
            </w:pPr>
            <w:r w:rsidRPr="00EF5447">
              <w:t>3590</w:t>
            </w:r>
          </w:p>
        </w:tc>
        <w:tc>
          <w:tcPr>
            <w:tcW w:w="715" w:type="dxa"/>
            <w:gridSpan w:val="2"/>
            <w:shd w:val="clear" w:color="auto" w:fill="auto"/>
            <w:noWrap/>
          </w:tcPr>
          <w:p w14:paraId="25DCD3AF" w14:textId="77777777" w:rsidR="00FF03B4" w:rsidRPr="00EF5447" w:rsidRDefault="00FF03B4" w:rsidP="00920C1B">
            <w:pPr>
              <w:pStyle w:val="TAC"/>
              <w:rPr>
                <w:szCs w:val="18"/>
                <w:lang w:eastAsia="zh-CN"/>
              </w:rPr>
            </w:pPr>
            <w:r w:rsidRPr="00EF5447">
              <w:t>5</w:t>
            </w:r>
          </w:p>
        </w:tc>
        <w:tc>
          <w:tcPr>
            <w:tcW w:w="1286" w:type="dxa"/>
            <w:gridSpan w:val="4"/>
            <w:shd w:val="clear" w:color="auto" w:fill="auto"/>
            <w:noWrap/>
          </w:tcPr>
          <w:p w14:paraId="23B1AE0D" w14:textId="77777777" w:rsidR="00FF03B4" w:rsidRPr="00EF5447" w:rsidRDefault="00FF03B4" w:rsidP="00920C1B">
            <w:pPr>
              <w:pStyle w:val="TAC"/>
              <w:rPr>
                <w:szCs w:val="18"/>
                <w:lang w:eastAsia="zh-CN"/>
              </w:rPr>
            </w:pPr>
            <w:r w:rsidRPr="00EF5447">
              <w:t>25</w:t>
            </w:r>
          </w:p>
        </w:tc>
        <w:tc>
          <w:tcPr>
            <w:tcW w:w="1056" w:type="dxa"/>
            <w:gridSpan w:val="3"/>
            <w:shd w:val="clear" w:color="auto" w:fill="auto"/>
            <w:noWrap/>
          </w:tcPr>
          <w:p w14:paraId="726EFB84" w14:textId="77777777" w:rsidR="00FF03B4" w:rsidRPr="00EF5447" w:rsidRDefault="00FF03B4" w:rsidP="00920C1B">
            <w:pPr>
              <w:pStyle w:val="TAC"/>
              <w:rPr>
                <w:szCs w:val="18"/>
                <w:lang w:eastAsia="zh-CN"/>
              </w:rPr>
            </w:pPr>
            <w:r w:rsidRPr="00EF5447">
              <w:t>3590</w:t>
            </w:r>
          </w:p>
        </w:tc>
        <w:tc>
          <w:tcPr>
            <w:tcW w:w="663" w:type="dxa"/>
            <w:gridSpan w:val="3"/>
            <w:shd w:val="clear" w:color="auto" w:fill="auto"/>
          </w:tcPr>
          <w:p w14:paraId="26B3EC25" w14:textId="77777777" w:rsidR="00FF03B4" w:rsidRPr="00EF5447" w:rsidRDefault="00FF03B4" w:rsidP="00920C1B">
            <w:pPr>
              <w:pStyle w:val="TAC"/>
              <w:rPr>
                <w:szCs w:val="18"/>
                <w:lang w:eastAsia="zh-CN"/>
              </w:rPr>
            </w:pPr>
            <w:r w:rsidRPr="00EF5447">
              <w:t>4.4</w:t>
            </w:r>
          </w:p>
        </w:tc>
        <w:tc>
          <w:tcPr>
            <w:tcW w:w="1104" w:type="dxa"/>
            <w:shd w:val="clear" w:color="auto" w:fill="auto"/>
          </w:tcPr>
          <w:p w14:paraId="5F76FE36" w14:textId="77777777" w:rsidR="00FF03B4" w:rsidRPr="00EF5447" w:rsidRDefault="00FF03B4" w:rsidP="00920C1B">
            <w:pPr>
              <w:pStyle w:val="TAC"/>
              <w:rPr>
                <w:lang w:eastAsia="ko-KR"/>
              </w:rPr>
            </w:pPr>
            <w:r w:rsidRPr="00EF5447">
              <w:rPr>
                <w:szCs w:val="18"/>
                <w:lang w:eastAsia="ko-KR"/>
              </w:rPr>
              <w:t>IMD5</w:t>
            </w:r>
          </w:p>
        </w:tc>
      </w:tr>
      <w:tr w:rsidR="00FF03B4" w:rsidRPr="00EF5447" w14:paraId="5838CA83" w14:textId="77777777" w:rsidTr="00FF03B4">
        <w:trPr>
          <w:trHeight w:val="54"/>
          <w:jc w:val="center"/>
        </w:trPr>
        <w:tc>
          <w:tcPr>
            <w:tcW w:w="2611" w:type="dxa"/>
            <w:gridSpan w:val="5"/>
            <w:tcBorders>
              <w:top w:val="nil"/>
              <w:bottom w:val="nil"/>
            </w:tcBorders>
            <w:shd w:val="clear" w:color="auto" w:fill="auto"/>
          </w:tcPr>
          <w:p w14:paraId="61EE4193" w14:textId="77777777" w:rsidR="00FF03B4" w:rsidRPr="00EF5447" w:rsidRDefault="00FF03B4" w:rsidP="00920C1B">
            <w:pPr>
              <w:pStyle w:val="TAC"/>
              <w:rPr>
                <w:szCs w:val="18"/>
                <w:lang w:eastAsia="ko-KR"/>
              </w:rPr>
            </w:pPr>
          </w:p>
        </w:tc>
        <w:tc>
          <w:tcPr>
            <w:tcW w:w="1050" w:type="dxa"/>
            <w:gridSpan w:val="2"/>
            <w:shd w:val="clear" w:color="auto" w:fill="auto"/>
          </w:tcPr>
          <w:p w14:paraId="0C568331" w14:textId="77777777" w:rsidR="00FF03B4" w:rsidRPr="00EF5447" w:rsidRDefault="00FF03B4" w:rsidP="00920C1B">
            <w:pPr>
              <w:pStyle w:val="TAC"/>
              <w:rPr>
                <w:szCs w:val="18"/>
                <w:lang w:eastAsia="zh-CN"/>
              </w:rPr>
            </w:pPr>
            <w:r w:rsidRPr="00EF5447">
              <w:t>n71</w:t>
            </w:r>
          </w:p>
        </w:tc>
        <w:tc>
          <w:tcPr>
            <w:tcW w:w="1144" w:type="dxa"/>
            <w:gridSpan w:val="2"/>
            <w:shd w:val="clear" w:color="auto" w:fill="auto"/>
            <w:noWrap/>
          </w:tcPr>
          <w:p w14:paraId="6DF399A8" w14:textId="77777777" w:rsidR="00FF03B4" w:rsidRPr="00EF5447" w:rsidRDefault="00FF03B4" w:rsidP="00920C1B">
            <w:pPr>
              <w:pStyle w:val="TAC"/>
              <w:rPr>
                <w:szCs w:val="18"/>
                <w:lang w:eastAsia="zh-CN"/>
              </w:rPr>
            </w:pPr>
            <w:r w:rsidRPr="00EF5447">
              <w:t>690</w:t>
            </w:r>
          </w:p>
        </w:tc>
        <w:tc>
          <w:tcPr>
            <w:tcW w:w="715" w:type="dxa"/>
            <w:gridSpan w:val="2"/>
            <w:shd w:val="clear" w:color="auto" w:fill="auto"/>
            <w:noWrap/>
          </w:tcPr>
          <w:p w14:paraId="355ABE57" w14:textId="77777777" w:rsidR="00FF03B4" w:rsidRPr="00EF5447" w:rsidRDefault="00FF03B4" w:rsidP="00920C1B">
            <w:pPr>
              <w:pStyle w:val="TAC"/>
              <w:rPr>
                <w:szCs w:val="18"/>
                <w:lang w:eastAsia="zh-CN"/>
              </w:rPr>
            </w:pPr>
            <w:r w:rsidRPr="00EF5447">
              <w:rPr>
                <w:szCs w:val="18"/>
                <w:lang w:eastAsia="ko-KR"/>
              </w:rPr>
              <w:t>5</w:t>
            </w:r>
          </w:p>
        </w:tc>
        <w:tc>
          <w:tcPr>
            <w:tcW w:w="1286" w:type="dxa"/>
            <w:gridSpan w:val="4"/>
            <w:shd w:val="clear" w:color="auto" w:fill="auto"/>
            <w:noWrap/>
          </w:tcPr>
          <w:p w14:paraId="7544D044" w14:textId="77777777" w:rsidR="00FF03B4" w:rsidRPr="00EF5447" w:rsidRDefault="00FF03B4" w:rsidP="00920C1B">
            <w:pPr>
              <w:pStyle w:val="TAC"/>
              <w:rPr>
                <w:szCs w:val="18"/>
                <w:lang w:eastAsia="zh-CN"/>
              </w:rPr>
            </w:pPr>
            <w:r w:rsidRPr="00EF5447">
              <w:rPr>
                <w:szCs w:val="18"/>
                <w:lang w:eastAsia="ko-KR"/>
              </w:rPr>
              <w:t>25</w:t>
            </w:r>
          </w:p>
        </w:tc>
        <w:tc>
          <w:tcPr>
            <w:tcW w:w="1056" w:type="dxa"/>
            <w:gridSpan w:val="3"/>
            <w:shd w:val="clear" w:color="auto" w:fill="auto"/>
            <w:noWrap/>
          </w:tcPr>
          <w:p w14:paraId="6BF6B789" w14:textId="77777777" w:rsidR="00FF03B4" w:rsidRPr="00EF5447" w:rsidRDefault="00FF03B4" w:rsidP="00920C1B">
            <w:pPr>
              <w:pStyle w:val="TAC"/>
              <w:rPr>
                <w:szCs w:val="18"/>
                <w:lang w:eastAsia="zh-CN"/>
              </w:rPr>
            </w:pPr>
            <w:r w:rsidRPr="00EF5447">
              <w:t>644</w:t>
            </w:r>
          </w:p>
        </w:tc>
        <w:tc>
          <w:tcPr>
            <w:tcW w:w="663" w:type="dxa"/>
            <w:gridSpan w:val="3"/>
            <w:shd w:val="clear" w:color="auto" w:fill="auto"/>
          </w:tcPr>
          <w:p w14:paraId="72EC0644" w14:textId="77777777" w:rsidR="00FF03B4" w:rsidRPr="00EF5447" w:rsidRDefault="00FF03B4" w:rsidP="00920C1B">
            <w:pPr>
              <w:pStyle w:val="TAC"/>
              <w:rPr>
                <w:szCs w:val="18"/>
                <w:lang w:eastAsia="zh-CN"/>
              </w:rPr>
            </w:pPr>
            <w:r w:rsidRPr="00EF5447">
              <w:t>N/A</w:t>
            </w:r>
          </w:p>
        </w:tc>
        <w:tc>
          <w:tcPr>
            <w:tcW w:w="1104" w:type="dxa"/>
            <w:shd w:val="clear" w:color="auto" w:fill="auto"/>
          </w:tcPr>
          <w:p w14:paraId="63B95683" w14:textId="77777777" w:rsidR="00FF03B4" w:rsidRPr="00EF5447" w:rsidRDefault="00FF03B4" w:rsidP="00920C1B">
            <w:pPr>
              <w:pStyle w:val="TAC"/>
              <w:rPr>
                <w:lang w:eastAsia="ko-KR"/>
              </w:rPr>
            </w:pPr>
            <w:r w:rsidRPr="00EF5447">
              <w:rPr>
                <w:szCs w:val="18"/>
                <w:lang w:eastAsia="ko-KR"/>
              </w:rPr>
              <w:t>N/A</w:t>
            </w:r>
          </w:p>
        </w:tc>
      </w:tr>
      <w:tr w:rsidR="00FF03B4" w:rsidRPr="00EF5447" w14:paraId="67E64BC7" w14:textId="77777777" w:rsidTr="00FF03B4">
        <w:trPr>
          <w:trHeight w:val="54"/>
          <w:jc w:val="center"/>
        </w:trPr>
        <w:tc>
          <w:tcPr>
            <w:tcW w:w="2611" w:type="dxa"/>
            <w:gridSpan w:val="5"/>
            <w:tcBorders>
              <w:top w:val="nil"/>
              <w:bottom w:val="nil"/>
            </w:tcBorders>
            <w:shd w:val="clear" w:color="auto" w:fill="auto"/>
          </w:tcPr>
          <w:p w14:paraId="15BDE526" w14:textId="77777777" w:rsidR="00FF03B4" w:rsidRPr="00EF5447" w:rsidRDefault="00FF03B4" w:rsidP="00920C1B">
            <w:pPr>
              <w:pStyle w:val="TAC"/>
              <w:rPr>
                <w:szCs w:val="18"/>
                <w:lang w:eastAsia="ko-KR"/>
              </w:rPr>
            </w:pPr>
          </w:p>
        </w:tc>
        <w:tc>
          <w:tcPr>
            <w:tcW w:w="1050" w:type="dxa"/>
            <w:gridSpan w:val="2"/>
            <w:shd w:val="clear" w:color="auto" w:fill="auto"/>
          </w:tcPr>
          <w:p w14:paraId="310CA950" w14:textId="77777777" w:rsidR="00FF03B4" w:rsidRPr="00EF5447" w:rsidRDefault="00FF03B4" w:rsidP="00920C1B">
            <w:pPr>
              <w:pStyle w:val="TAC"/>
              <w:rPr>
                <w:szCs w:val="18"/>
                <w:lang w:eastAsia="zh-CN"/>
              </w:rPr>
            </w:pPr>
            <w:r w:rsidRPr="00EF5447">
              <w:t>5</w:t>
            </w:r>
          </w:p>
        </w:tc>
        <w:tc>
          <w:tcPr>
            <w:tcW w:w="1144" w:type="dxa"/>
            <w:gridSpan w:val="2"/>
            <w:shd w:val="clear" w:color="auto" w:fill="auto"/>
            <w:noWrap/>
          </w:tcPr>
          <w:p w14:paraId="4DC838FB" w14:textId="77777777" w:rsidR="00FF03B4" w:rsidRPr="00EF5447" w:rsidRDefault="00FF03B4" w:rsidP="00920C1B">
            <w:pPr>
              <w:pStyle w:val="TAC"/>
              <w:rPr>
                <w:szCs w:val="18"/>
                <w:lang w:eastAsia="zh-CN"/>
              </w:rPr>
            </w:pPr>
            <w:r w:rsidRPr="00EF5447">
              <w:t>835</w:t>
            </w:r>
          </w:p>
        </w:tc>
        <w:tc>
          <w:tcPr>
            <w:tcW w:w="715" w:type="dxa"/>
            <w:gridSpan w:val="2"/>
            <w:shd w:val="clear" w:color="auto" w:fill="auto"/>
            <w:noWrap/>
          </w:tcPr>
          <w:p w14:paraId="153EC3A3" w14:textId="77777777" w:rsidR="00FF03B4" w:rsidRPr="00EF5447" w:rsidRDefault="00FF03B4" w:rsidP="00920C1B">
            <w:pPr>
              <w:pStyle w:val="TAC"/>
              <w:rPr>
                <w:szCs w:val="18"/>
                <w:lang w:eastAsia="zh-CN"/>
              </w:rPr>
            </w:pPr>
            <w:r w:rsidRPr="00EF5447">
              <w:rPr>
                <w:lang w:eastAsia="ko-KR"/>
              </w:rPr>
              <w:t>5</w:t>
            </w:r>
          </w:p>
        </w:tc>
        <w:tc>
          <w:tcPr>
            <w:tcW w:w="1286" w:type="dxa"/>
            <w:gridSpan w:val="4"/>
            <w:shd w:val="clear" w:color="auto" w:fill="auto"/>
            <w:noWrap/>
          </w:tcPr>
          <w:p w14:paraId="23E3FE83" w14:textId="77777777" w:rsidR="00FF03B4" w:rsidRPr="00EF5447" w:rsidRDefault="00FF03B4" w:rsidP="00920C1B">
            <w:pPr>
              <w:pStyle w:val="TAC"/>
              <w:rPr>
                <w:szCs w:val="18"/>
                <w:lang w:eastAsia="zh-CN"/>
              </w:rPr>
            </w:pPr>
            <w:r w:rsidRPr="00EF5447">
              <w:rPr>
                <w:lang w:eastAsia="ko-KR"/>
              </w:rPr>
              <w:t>25</w:t>
            </w:r>
          </w:p>
        </w:tc>
        <w:tc>
          <w:tcPr>
            <w:tcW w:w="1056" w:type="dxa"/>
            <w:gridSpan w:val="3"/>
            <w:shd w:val="clear" w:color="auto" w:fill="auto"/>
            <w:noWrap/>
          </w:tcPr>
          <w:p w14:paraId="7CA7A733" w14:textId="77777777" w:rsidR="00FF03B4" w:rsidRPr="00EF5447" w:rsidRDefault="00FF03B4" w:rsidP="00920C1B">
            <w:pPr>
              <w:pStyle w:val="TAC"/>
              <w:rPr>
                <w:szCs w:val="18"/>
                <w:lang w:eastAsia="zh-CN"/>
              </w:rPr>
            </w:pPr>
            <w:r w:rsidRPr="00EF5447">
              <w:t>880</w:t>
            </w:r>
          </w:p>
        </w:tc>
        <w:tc>
          <w:tcPr>
            <w:tcW w:w="663" w:type="dxa"/>
            <w:gridSpan w:val="3"/>
            <w:shd w:val="clear" w:color="auto" w:fill="auto"/>
          </w:tcPr>
          <w:p w14:paraId="46C657E6" w14:textId="77777777" w:rsidR="00FF03B4" w:rsidRPr="00EF5447" w:rsidRDefault="00FF03B4" w:rsidP="00920C1B">
            <w:pPr>
              <w:pStyle w:val="TAC"/>
              <w:rPr>
                <w:szCs w:val="18"/>
                <w:lang w:eastAsia="zh-CN"/>
              </w:rPr>
            </w:pPr>
            <w:r w:rsidRPr="00EF5447">
              <w:t>5.9</w:t>
            </w:r>
          </w:p>
        </w:tc>
        <w:tc>
          <w:tcPr>
            <w:tcW w:w="1104" w:type="dxa"/>
            <w:shd w:val="clear" w:color="auto" w:fill="auto"/>
          </w:tcPr>
          <w:p w14:paraId="4226DC82" w14:textId="77777777" w:rsidR="00FF03B4" w:rsidRPr="00EF5447" w:rsidRDefault="00FF03B4" w:rsidP="00920C1B">
            <w:pPr>
              <w:pStyle w:val="TAC"/>
              <w:rPr>
                <w:lang w:eastAsia="ko-KR"/>
              </w:rPr>
            </w:pPr>
            <w:r w:rsidRPr="00EF5447">
              <w:rPr>
                <w:szCs w:val="18"/>
                <w:lang w:eastAsia="ko-KR"/>
              </w:rPr>
              <w:t>IMD5</w:t>
            </w:r>
          </w:p>
        </w:tc>
      </w:tr>
      <w:tr w:rsidR="00FF03B4" w:rsidRPr="00EF5447" w14:paraId="09707577" w14:textId="77777777" w:rsidTr="00FF03B4">
        <w:trPr>
          <w:trHeight w:val="54"/>
          <w:jc w:val="center"/>
        </w:trPr>
        <w:tc>
          <w:tcPr>
            <w:tcW w:w="2611" w:type="dxa"/>
            <w:gridSpan w:val="5"/>
            <w:tcBorders>
              <w:top w:val="nil"/>
              <w:bottom w:val="nil"/>
            </w:tcBorders>
            <w:shd w:val="clear" w:color="auto" w:fill="auto"/>
          </w:tcPr>
          <w:p w14:paraId="08F6085C" w14:textId="77777777" w:rsidR="00FF03B4" w:rsidRPr="00EF5447" w:rsidRDefault="00FF03B4" w:rsidP="00920C1B">
            <w:pPr>
              <w:pStyle w:val="TAC"/>
              <w:rPr>
                <w:szCs w:val="18"/>
                <w:lang w:eastAsia="ko-KR"/>
              </w:rPr>
            </w:pPr>
          </w:p>
        </w:tc>
        <w:tc>
          <w:tcPr>
            <w:tcW w:w="1050" w:type="dxa"/>
            <w:gridSpan w:val="2"/>
            <w:shd w:val="clear" w:color="auto" w:fill="auto"/>
          </w:tcPr>
          <w:p w14:paraId="61AB5696" w14:textId="77777777" w:rsidR="00FF03B4" w:rsidRPr="00EF5447" w:rsidRDefault="00FF03B4" w:rsidP="00920C1B">
            <w:pPr>
              <w:pStyle w:val="TAC"/>
              <w:rPr>
                <w:szCs w:val="18"/>
                <w:lang w:eastAsia="zh-CN"/>
              </w:rPr>
            </w:pPr>
            <w:r w:rsidRPr="00EF5447">
              <w:t>48</w:t>
            </w:r>
          </w:p>
        </w:tc>
        <w:tc>
          <w:tcPr>
            <w:tcW w:w="1144" w:type="dxa"/>
            <w:gridSpan w:val="2"/>
            <w:shd w:val="clear" w:color="auto" w:fill="auto"/>
            <w:noWrap/>
          </w:tcPr>
          <w:p w14:paraId="052595EF" w14:textId="77777777" w:rsidR="00FF03B4" w:rsidRPr="00EF5447" w:rsidRDefault="00FF03B4" w:rsidP="00920C1B">
            <w:pPr>
              <w:pStyle w:val="TAC"/>
              <w:rPr>
                <w:szCs w:val="18"/>
                <w:lang w:eastAsia="zh-CN"/>
              </w:rPr>
            </w:pPr>
            <w:r w:rsidRPr="00EF5447">
              <w:t>3600</w:t>
            </w:r>
          </w:p>
        </w:tc>
        <w:tc>
          <w:tcPr>
            <w:tcW w:w="715" w:type="dxa"/>
            <w:gridSpan w:val="2"/>
            <w:shd w:val="clear" w:color="auto" w:fill="auto"/>
            <w:noWrap/>
          </w:tcPr>
          <w:p w14:paraId="0DF59259" w14:textId="77777777" w:rsidR="00FF03B4" w:rsidRPr="00EF5447" w:rsidRDefault="00FF03B4" w:rsidP="00920C1B">
            <w:pPr>
              <w:pStyle w:val="TAC"/>
              <w:rPr>
                <w:szCs w:val="18"/>
                <w:lang w:eastAsia="zh-CN"/>
              </w:rPr>
            </w:pPr>
            <w:r w:rsidRPr="00EF5447">
              <w:t>5</w:t>
            </w:r>
          </w:p>
        </w:tc>
        <w:tc>
          <w:tcPr>
            <w:tcW w:w="1286" w:type="dxa"/>
            <w:gridSpan w:val="4"/>
            <w:shd w:val="clear" w:color="auto" w:fill="auto"/>
            <w:noWrap/>
          </w:tcPr>
          <w:p w14:paraId="20FC0D5E" w14:textId="77777777" w:rsidR="00FF03B4" w:rsidRPr="00EF5447" w:rsidRDefault="00FF03B4" w:rsidP="00920C1B">
            <w:pPr>
              <w:pStyle w:val="TAC"/>
              <w:rPr>
                <w:szCs w:val="18"/>
                <w:lang w:eastAsia="zh-CN"/>
              </w:rPr>
            </w:pPr>
            <w:r w:rsidRPr="00EF5447">
              <w:t>25</w:t>
            </w:r>
          </w:p>
        </w:tc>
        <w:tc>
          <w:tcPr>
            <w:tcW w:w="1056" w:type="dxa"/>
            <w:gridSpan w:val="3"/>
            <w:shd w:val="clear" w:color="auto" w:fill="auto"/>
            <w:noWrap/>
          </w:tcPr>
          <w:p w14:paraId="009988FF" w14:textId="77777777" w:rsidR="00FF03B4" w:rsidRPr="00EF5447" w:rsidRDefault="00FF03B4" w:rsidP="00920C1B">
            <w:pPr>
              <w:pStyle w:val="TAC"/>
              <w:rPr>
                <w:szCs w:val="18"/>
                <w:lang w:eastAsia="zh-CN"/>
              </w:rPr>
            </w:pPr>
            <w:r w:rsidRPr="00EF5447">
              <w:t>3600</w:t>
            </w:r>
          </w:p>
        </w:tc>
        <w:tc>
          <w:tcPr>
            <w:tcW w:w="663" w:type="dxa"/>
            <w:gridSpan w:val="3"/>
            <w:shd w:val="clear" w:color="auto" w:fill="auto"/>
          </w:tcPr>
          <w:p w14:paraId="1D295ACE" w14:textId="77777777" w:rsidR="00FF03B4" w:rsidRPr="00EF5447" w:rsidRDefault="00FF03B4" w:rsidP="00920C1B">
            <w:pPr>
              <w:pStyle w:val="TAC"/>
              <w:rPr>
                <w:szCs w:val="18"/>
                <w:lang w:eastAsia="zh-CN"/>
              </w:rPr>
            </w:pPr>
            <w:r w:rsidRPr="00EF5447">
              <w:t>N/A</w:t>
            </w:r>
          </w:p>
        </w:tc>
        <w:tc>
          <w:tcPr>
            <w:tcW w:w="1104" w:type="dxa"/>
            <w:shd w:val="clear" w:color="auto" w:fill="auto"/>
          </w:tcPr>
          <w:p w14:paraId="568D6535" w14:textId="77777777" w:rsidR="00FF03B4" w:rsidRPr="00EF5447" w:rsidRDefault="00FF03B4" w:rsidP="00920C1B">
            <w:pPr>
              <w:pStyle w:val="TAC"/>
              <w:rPr>
                <w:lang w:eastAsia="ko-KR"/>
              </w:rPr>
            </w:pPr>
            <w:r w:rsidRPr="00EF5447">
              <w:rPr>
                <w:szCs w:val="18"/>
                <w:lang w:eastAsia="ko-KR"/>
              </w:rPr>
              <w:t>N/A</w:t>
            </w:r>
          </w:p>
        </w:tc>
      </w:tr>
      <w:tr w:rsidR="00FF03B4" w:rsidRPr="00EF5447" w14:paraId="39736F38" w14:textId="77777777" w:rsidTr="00FF03B4">
        <w:trPr>
          <w:trHeight w:val="54"/>
          <w:jc w:val="center"/>
        </w:trPr>
        <w:tc>
          <w:tcPr>
            <w:tcW w:w="2611" w:type="dxa"/>
            <w:gridSpan w:val="5"/>
            <w:tcBorders>
              <w:top w:val="nil"/>
              <w:bottom w:val="single" w:sz="4" w:space="0" w:color="auto"/>
            </w:tcBorders>
            <w:shd w:val="clear" w:color="auto" w:fill="auto"/>
          </w:tcPr>
          <w:p w14:paraId="3A5711E0" w14:textId="77777777" w:rsidR="00FF03B4" w:rsidRPr="00EF5447" w:rsidRDefault="00FF03B4" w:rsidP="00920C1B">
            <w:pPr>
              <w:pStyle w:val="TAC"/>
              <w:rPr>
                <w:szCs w:val="18"/>
                <w:lang w:eastAsia="ko-KR"/>
              </w:rPr>
            </w:pPr>
          </w:p>
        </w:tc>
        <w:tc>
          <w:tcPr>
            <w:tcW w:w="1050" w:type="dxa"/>
            <w:gridSpan w:val="2"/>
            <w:shd w:val="clear" w:color="auto" w:fill="auto"/>
          </w:tcPr>
          <w:p w14:paraId="39558854" w14:textId="77777777" w:rsidR="00FF03B4" w:rsidRPr="00EF5447" w:rsidRDefault="00FF03B4" w:rsidP="00920C1B">
            <w:pPr>
              <w:pStyle w:val="TAC"/>
              <w:rPr>
                <w:szCs w:val="18"/>
                <w:lang w:eastAsia="zh-CN"/>
              </w:rPr>
            </w:pPr>
            <w:r w:rsidRPr="00EF5447">
              <w:t>n71</w:t>
            </w:r>
          </w:p>
        </w:tc>
        <w:tc>
          <w:tcPr>
            <w:tcW w:w="1144" w:type="dxa"/>
            <w:gridSpan w:val="2"/>
            <w:shd w:val="clear" w:color="auto" w:fill="auto"/>
            <w:noWrap/>
          </w:tcPr>
          <w:p w14:paraId="215BE312" w14:textId="77777777" w:rsidR="00FF03B4" w:rsidRPr="00EF5447" w:rsidRDefault="00FF03B4" w:rsidP="00920C1B">
            <w:pPr>
              <w:pStyle w:val="TAC"/>
              <w:rPr>
                <w:szCs w:val="18"/>
                <w:lang w:eastAsia="zh-CN"/>
              </w:rPr>
            </w:pPr>
            <w:r w:rsidRPr="00EF5447">
              <w:t>680</w:t>
            </w:r>
          </w:p>
        </w:tc>
        <w:tc>
          <w:tcPr>
            <w:tcW w:w="715" w:type="dxa"/>
            <w:gridSpan w:val="2"/>
            <w:shd w:val="clear" w:color="auto" w:fill="auto"/>
            <w:noWrap/>
          </w:tcPr>
          <w:p w14:paraId="5D22FA3C" w14:textId="77777777" w:rsidR="00FF03B4" w:rsidRPr="00EF5447" w:rsidRDefault="00FF03B4" w:rsidP="00920C1B">
            <w:pPr>
              <w:pStyle w:val="TAC"/>
              <w:rPr>
                <w:szCs w:val="18"/>
                <w:lang w:eastAsia="zh-CN"/>
              </w:rPr>
            </w:pPr>
            <w:r w:rsidRPr="00EF5447">
              <w:rPr>
                <w:szCs w:val="18"/>
                <w:lang w:eastAsia="ko-KR"/>
              </w:rPr>
              <w:t>5</w:t>
            </w:r>
          </w:p>
        </w:tc>
        <w:tc>
          <w:tcPr>
            <w:tcW w:w="1286" w:type="dxa"/>
            <w:gridSpan w:val="4"/>
            <w:shd w:val="clear" w:color="auto" w:fill="auto"/>
            <w:noWrap/>
          </w:tcPr>
          <w:p w14:paraId="21E6C1B1" w14:textId="77777777" w:rsidR="00FF03B4" w:rsidRPr="00EF5447" w:rsidRDefault="00FF03B4" w:rsidP="00920C1B">
            <w:pPr>
              <w:pStyle w:val="TAC"/>
              <w:rPr>
                <w:szCs w:val="18"/>
                <w:lang w:eastAsia="zh-CN"/>
              </w:rPr>
            </w:pPr>
            <w:r w:rsidRPr="00EF5447">
              <w:rPr>
                <w:szCs w:val="18"/>
                <w:lang w:eastAsia="ko-KR"/>
              </w:rPr>
              <w:t>25</w:t>
            </w:r>
          </w:p>
        </w:tc>
        <w:tc>
          <w:tcPr>
            <w:tcW w:w="1056" w:type="dxa"/>
            <w:gridSpan w:val="3"/>
            <w:shd w:val="clear" w:color="auto" w:fill="auto"/>
            <w:noWrap/>
          </w:tcPr>
          <w:p w14:paraId="2CA15A60" w14:textId="77777777" w:rsidR="00FF03B4" w:rsidRPr="00EF5447" w:rsidRDefault="00FF03B4" w:rsidP="00920C1B">
            <w:pPr>
              <w:pStyle w:val="TAC"/>
              <w:rPr>
                <w:szCs w:val="18"/>
                <w:lang w:eastAsia="zh-CN"/>
              </w:rPr>
            </w:pPr>
            <w:r w:rsidRPr="00EF5447">
              <w:t>634</w:t>
            </w:r>
          </w:p>
        </w:tc>
        <w:tc>
          <w:tcPr>
            <w:tcW w:w="663" w:type="dxa"/>
            <w:gridSpan w:val="3"/>
            <w:shd w:val="clear" w:color="auto" w:fill="auto"/>
          </w:tcPr>
          <w:p w14:paraId="4514DBC2" w14:textId="77777777" w:rsidR="00FF03B4" w:rsidRPr="00EF5447" w:rsidRDefault="00FF03B4" w:rsidP="00920C1B">
            <w:pPr>
              <w:pStyle w:val="TAC"/>
              <w:rPr>
                <w:szCs w:val="18"/>
                <w:lang w:eastAsia="zh-CN"/>
              </w:rPr>
            </w:pPr>
            <w:r w:rsidRPr="00EF5447">
              <w:t>N/A</w:t>
            </w:r>
          </w:p>
        </w:tc>
        <w:tc>
          <w:tcPr>
            <w:tcW w:w="1104" w:type="dxa"/>
            <w:shd w:val="clear" w:color="auto" w:fill="auto"/>
          </w:tcPr>
          <w:p w14:paraId="4C3F74DF" w14:textId="77777777" w:rsidR="00FF03B4" w:rsidRPr="00EF5447" w:rsidRDefault="00FF03B4" w:rsidP="00920C1B">
            <w:pPr>
              <w:pStyle w:val="TAC"/>
              <w:rPr>
                <w:lang w:eastAsia="ko-KR"/>
              </w:rPr>
            </w:pPr>
            <w:r w:rsidRPr="00EF5447">
              <w:rPr>
                <w:szCs w:val="18"/>
                <w:lang w:eastAsia="ko-KR"/>
              </w:rPr>
              <w:t>N/A</w:t>
            </w:r>
          </w:p>
        </w:tc>
      </w:tr>
      <w:tr w:rsidR="00FF03B4" w:rsidRPr="00EF5447" w14:paraId="13A4E1B1" w14:textId="77777777" w:rsidTr="00FF03B4">
        <w:trPr>
          <w:trHeight w:val="54"/>
          <w:jc w:val="center"/>
        </w:trPr>
        <w:tc>
          <w:tcPr>
            <w:tcW w:w="2611" w:type="dxa"/>
            <w:gridSpan w:val="5"/>
            <w:tcBorders>
              <w:bottom w:val="nil"/>
            </w:tcBorders>
            <w:shd w:val="clear" w:color="auto" w:fill="auto"/>
          </w:tcPr>
          <w:p w14:paraId="1C7E99E0" w14:textId="77777777" w:rsidR="00FF03B4" w:rsidRPr="00EF5447" w:rsidRDefault="00FF03B4" w:rsidP="00920C1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3FE1FABF" w14:textId="77777777" w:rsidR="00FF03B4" w:rsidRPr="00EF5447" w:rsidRDefault="00FF03B4" w:rsidP="00920C1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5B5D3917" w14:textId="77777777" w:rsidR="00FF03B4" w:rsidRPr="00EF5447" w:rsidRDefault="00FF03B4" w:rsidP="00920C1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2264210B" w14:textId="77777777" w:rsidR="00FF03B4" w:rsidRPr="00EF5447" w:rsidRDefault="00FF03B4" w:rsidP="00920C1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765455DF" w14:textId="77777777" w:rsidR="00FF03B4" w:rsidRPr="00EF5447" w:rsidRDefault="00FF03B4" w:rsidP="00920C1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1C6F32AA" w14:textId="77777777" w:rsidR="00FF03B4" w:rsidRPr="00EF5447" w:rsidRDefault="00FF03B4" w:rsidP="00920C1B">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1050" w:type="dxa"/>
            <w:gridSpan w:val="2"/>
            <w:shd w:val="clear" w:color="auto" w:fill="auto"/>
          </w:tcPr>
          <w:p w14:paraId="70F777E6" w14:textId="77777777" w:rsidR="00FF03B4" w:rsidRPr="00EF5447" w:rsidRDefault="00FF03B4" w:rsidP="00920C1B">
            <w:pPr>
              <w:pStyle w:val="TAC"/>
              <w:rPr>
                <w:rFonts w:cs="Arial"/>
                <w:szCs w:val="18"/>
                <w:lang w:eastAsia="zh-CN"/>
              </w:rPr>
            </w:pPr>
            <w:r w:rsidRPr="00EF5447">
              <w:rPr>
                <w:rFonts w:cs="Arial"/>
                <w:kern w:val="2"/>
                <w:szCs w:val="24"/>
                <w:lang w:eastAsia="zh-CN"/>
              </w:rPr>
              <w:t>5</w:t>
            </w:r>
          </w:p>
        </w:tc>
        <w:tc>
          <w:tcPr>
            <w:tcW w:w="1144" w:type="dxa"/>
            <w:gridSpan w:val="2"/>
            <w:shd w:val="clear" w:color="auto" w:fill="auto"/>
            <w:noWrap/>
          </w:tcPr>
          <w:p w14:paraId="60BFB215" w14:textId="77777777" w:rsidR="00FF03B4" w:rsidRPr="00EF5447" w:rsidRDefault="00FF03B4" w:rsidP="00920C1B">
            <w:pPr>
              <w:pStyle w:val="TAC"/>
              <w:rPr>
                <w:rFonts w:cs="Arial"/>
                <w:szCs w:val="18"/>
                <w:lang w:eastAsia="zh-CN"/>
              </w:rPr>
            </w:pPr>
            <w:r w:rsidRPr="00EF5447">
              <w:rPr>
                <w:rFonts w:cs="Arial"/>
                <w:kern w:val="2"/>
                <w:szCs w:val="24"/>
                <w:lang w:eastAsia="zh-CN"/>
              </w:rPr>
              <w:t>834</w:t>
            </w:r>
          </w:p>
        </w:tc>
        <w:tc>
          <w:tcPr>
            <w:tcW w:w="715" w:type="dxa"/>
            <w:gridSpan w:val="2"/>
            <w:shd w:val="clear" w:color="auto" w:fill="auto"/>
            <w:noWrap/>
          </w:tcPr>
          <w:p w14:paraId="351FAF77" w14:textId="77777777" w:rsidR="00FF03B4" w:rsidRPr="00EF5447" w:rsidRDefault="00FF03B4" w:rsidP="00920C1B">
            <w:pPr>
              <w:pStyle w:val="TAC"/>
              <w:rPr>
                <w:rFonts w:cs="Arial"/>
                <w:szCs w:val="18"/>
                <w:lang w:eastAsia="zh-CN"/>
              </w:rPr>
            </w:pPr>
            <w:r w:rsidRPr="00EF5447">
              <w:rPr>
                <w:rFonts w:eastAsia="Malgun Gothic" w:cs="Arial"/>
                <w:kern w:val="2"/>
                <w:szCs w:val="24"/>
                <w:lang w:eastAsia="ko-KR"/>
              </w:rPr>
              <w:t>5</w:t>
            </w:r>
          </w:p>
        </w:tc>
        <w:tc>
          <w:tcPr>
            <w:tcW w:w="1286" w:type="dxa"/>
            <w:gridSpan w:val="4"/>
            <w:shd w:val="clear" w:color="auto" w:fill="auto"/>
            <w:noWrap/>
          </w:tcPr>
          <w:p w14:paraId="1B9B27EC" w14:textId="77777777" w:rsidR="00FF03B4" w:rsidRPr="00EF5447" w:rsidRDefault="00FF03B4" w:rsidP="00920C1B">
            <w:pPr>
              <w:pStyle w:val="TAC"/>
              <w:rPr>
                <w:rFonts w:cs="Arial"/>
                <w:szCs w:val="18"/>
                <w:lang w:eastAsia="zh-CN"/>
              </w:rPr>
            </w:pPr>
            <w:r w:rsidRPr="00EF5447">
              <w:rPr>
                <w:rFonts w:eastAsia="Malgun Gothic" w:cs="Arial"/>
                <w:kern w:val="2"/>
                <w:szCs w:val="24"/>
                <w:lang w:eastAsia="ko-KR"/>
              </w:rPr>
              <w:t>25</w:t>
            </w:r>
          </w:p>
        </w:tc>
        <w:tc>
          <w:tcPr>
            <w:tcW w:w="1056" w:type="dxa"/>
            <w:gridSpan w:val="3"/>
            <w:shd w:val="clear" w:color="auto" w:fill="auto"/>
            <w:noWrap/>
          </w:tcPr>
          <w:p w14:paraId="2A574B59" w14:textId="77777777" w:rsidR="00FF03B4" w:rsidRPr="00EF5447" w:rsidRDefault="00FF03B4" w:rsidP="00920C1B">
            <w:pPr>
              <w:pStyle w:val="TAC"/>
              <w:rPr>
                <w:rFonts w:cs="Arial"/>
                <w:szCs w:val="18"/>
                <w:lang w:eastAsia="zh-CN"/>
              </w:rPr>
            </w:pPr>
            <w:r w:rsidRPr="00EF5447">
              <w:rPr>
                <w:rFonts w:cs="Arial"/>
                <w:kern w:val="2"/>
                <w:szCs w:val="24"/>
                <w:lang w:eastAsia="zh-CN"/>
              </w:rPr>
              <w:t>879</w:t>
            </w:r>
          </w:p>
        </w:tc>
        <w:tc>
          <w:tcPr>
            <w:tcW w:w="663" w:type="dxa"/>
            <w:gridSpan w:val="3"/>
            <w:shd w:val="clear" w:color="auto" w:fill="auto"/>
          </w:tcPr>
          <w:p w14:paraId="71F25B2A" w14:textId="77777777" w:rsidR="00FF03B4" w:rsidRPr="00EF5447" w:rsidRDefault="00FF03B4" w:rsidP="00920C1B">
            <w:pPr>
              <w:pStyle w:val="TAC"/>
              <w:rPr>
                <w:rFonts w:cs="Arial"/>
                <w:szCs w:val="18"/>
                <w:lang w:eastAsia="zh-CN"/>
              </w:rPr>
            </w:pPr>
            <w:r w:rsidRPr="00EF5447">
              <w:rPr>
                <w:rFonts w:eastAsia="Malgun Gothic" w:cs="Arial"/>
                <w:kern w:val="2"/>
                <w:szCs w:val="24"/>
                <w:lang w:eastAsia="ko-KR"/>
              </w:rPr>
              <w:t>N/A</w:t>
            </w:r>
          </w:p>
        </w:tc>
        <w:tc>
          <w:tcPr>
            <w:tcW w:w="1104" w:type="dxa"/>
            <w:shd w:val="clear" w:color="auto" w:fill="auto"/>
          </w:tcPr>
          <w:p w14:paraId="79A03F2F" w14:textId="77777777" w:rsidR="00FF03B4" w:rsidRPr="00EF5447" w:rsidRDefault="00FF03B4" w:rsidP="00920C1B">
            <w:pPr>
              <w:pStyle w:val="TAC"/>
              <w:rPr>
                <w:rFonts w:eastAsia="Malgun Gothic" w:cs="Arial"/>
                <w:lang w:eastAsia="ko-KR"/>
              </w:rPr>
            </w:pPr>
            <w:r w:rsidRPr="00EF5447">
              <w:rPr>
                <w:rFonts w:eastAsia="Malgun Gothic" w:cs="Arial"/>
                <w:kern w:val="2"/>
                <w:szCs w:val="24"/>
                <w:lang w:eastAsia="ko-KR"/>
              </w:rPr>
              <w:t>N/A</w:t>
            </w:r>
          </w:p>
        </w:tc>
      </w:tr>
      <w:tr w:rsidR="00FF03B4" w:rsidRPr="00EF5447" w14:paraId="048F6B26" w14:textId="77777777" w:rsidTr="00FF03B4">
        <w:trPr>
          <w:trHeight w:val="54"/>
          <w:jc w:val="center"/>
        </w:trPr>
        <w:tc>
          <w:tcPr>
            <w:tcW w:w="2611" w:type="dxa"/>
            <w:gridSpan w:val="5"/>
            <w:tcBorders>
              <w:top w:val="nil"/>
              <w:bottom w:val="nil"/>
            </w:tcBorders>
            <w:shd w:val="clear" w:color="auto" w:fill="auto"/>
          </w:tcPr>
          <w:p w14:paraId="37730144" w14:textId="77777777" w:rsidR="00FF03B4" w:rsidRPr="00EF5447" w:rsidRDefault="00FF03B4" w:rsidP="00920C1B">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1050" w:type="dxa"/>
            <w:gridSpan w:val="2"/>
            <w:shd w:val="clear" w:color="auto" w:fill="auto"/>
          </w:tcPr>
          <w:p w14:paraId="52046FDC" w14:textId="77777777" w:rsidR="00FF03B4" w:rsidRPr="00EF5447" w:rsidRDefault="00FF03B4" w:rsidP="00920C1B">
            <w:pPr>
              <w:pStyle w:val="TAC"/>
              <w:rPr>
                <w:rFonts w:cs="Arial"/>
                <w:szCs w:val="18"/>
                <w:lang w:eastAsia="zh-CN"/>
              </w:rPr>
            </w:pPr>
            <w:r w:rsidRPr="00EF5447">
              <w:rPr>
                <w:rFonts w:eastAsia="Malgun Gothic" w:cs="Arial"/>
                <w:kern w:val="2"/>
                <w:szCs w:val="24"/>
                <w:lang w:eastAsia="ko-KR"/>
              </w:rPr>
              <w:t>66</w:t>
            </w:r>
          </w:p>
        </w:tc>
        <w:tc>
          <w:tcPr>
            <w:tcW w:w="1144" w:type="dxa"/>
            <w:gridSpan w:val="2"/>
            <w:shd w:val="clear" w:color="auto" w:fill="auto"/>
            <w:noWrap/>
          </w:tcPr>
          <w:p w14:paraId="0F4422D1" w14:textId="77777777" w:rsidR="00FF03B4" w:rsidRPr="00EF5447" w:rsidRDefault="00FF03B4" w:rsidP="00920C1B">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15" w:type="dxa"/>
            <w:gridSpan w:val="2"/>
            <w:shd w:val="clear" w:color="auto" w:fill="auto"/>
            <w:noWrap/>
          </w:tcPr>
          <w:p w14:paraId="43F861E0" w14:textId="77777777" w:rsidR="00FF03B4" w:rsidRPr="00EF5447" w:rsidRDefault="00FF03B4" w:rsidP="00920C1B">
            <w:pPr>
              <w:pStyle w:val="TAC"/>
              <w:rPr>
                <w:rFonts w:cs="Arial"/>
                <w:szCs w:val="18"/>
                <w:lang w:eastAsia="zh-CN"/>
              </w:rPr>
            </w:pPr>
            <w:r w:rsidRPr="00EF5447">
              <w:rPr>
                <w:rFonts w:eastAsia="Malgun Gothic" w:cs="Arial"/>
                <w:kern w:val="2"/>
                <w:szCs w:val="24"/>
                <w:lang w:eastAsia="ko-KR"/>
              </w:rPr>
              <w:t>5</w:t>
            </w:r>
          </w:p>
        </w:tc>
        <w:tc>
          <w:tcPr>
            <w:tcW w:w="1286" w:type="dxa"/>
            <w:gridSpan w:val="4"/>
            <w:shd w:val="clear" w:color="auto" w:fill="auto"/>
            <w:noWrap/>
          </w:tcPr>
          <w:p w14:paraId="2ACF9FD3" w14:textId="77777777" w:rsidR="00FF03B4" w:rsidRPr="00EF5447" w:rsidRDefault="00FF03B4" w:rsidP="00920C1B">
            <w:pPr>
              <w:pStyle w:val="TAC"/>
              <w:rPr>
                <w:rFonts w:cs="Arial"/>
                <w:szCs w:val="18"/>
                <w:lang w:eastAsia="zh-CN"/>
              </w:rPr>
            </w:pPr>
            <w:r w:rsidRPr="00EF5447">
              <w:rPr>
                <w:rFonts w:eastAsia="Malgun Gothic" w:cs="Arial"/>
                <w:kern w:val="2"/>
                <w:szCs w:val="24"/>
                <w:lang w:eastAsia="ko-KR"/>
              </w:rPr>
              <w:t>25</w:t>
            </w:r>
          </w:p>
        </w:tc>
        <w:tc>
          <w:tcPr>
            <w:tcW w:w="1056" w:type="dxa"/>
            <w:gridSpan w:val="3"/>
            <w:shd w:val="clear" w:color="auto" w:fill="auto"/>
            <w:noWrap/>
          </w:tcPr>
          <w:p w14:paraId="7A332622" w14:textId="77777777" w:rsidR="00FF03B4" w:rsidRPr="00EF5447" w:rsidRDefault="00FF03B4" w:rsidP="00920C1B">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663" w:type="dxa"/>
            <w:gridSpan w:val="3"/>
            <w:shd w:val="clear" w:color="auto" w:fill="auto"/>
          </w:tcPr>
          <w:p w14:paraId="174AE74E" w14:textId="77777777" w:rsidR="00FF03B4" w:rsidRPr="00EF5447" w:rsidRDefault="00FF03B4" w:rsidP="00920C1B">
            <w:pPr>
              <w:pStyle w:val="TAC"/>
              <w:rPr>
                <w:rFonts w:cs="Arial"/>
                <w:szCs w:val="18"/>
                <w:lang w:eastAsia="zh-CN"/>
              </w:rPr>
            </w:pPr>
            <w:r w:rsidRPr="00EF5447">
              <w:rPr>
                <w:rFonts w:cs="Arial"/>
                <w:kern w:val="2"/>
                <w:szCs w:val="24"/>
                <w:lang w:eastAsia="zh-CN"/>
              </w:rPr>
              <w:t>7.2</w:t>
            </w:r>
          </w:p>
        </w:tc>
        <w:tc>
          <w:tcPr>
            <w:tcW w:w="1104" w:type="dxa"/>
            <w:shd w:val="clear" w:color="auto" w:fill="auto"/>
          </w:tcPr>
          <w:p w14:paraId="2F98660A" w14:textId="77777777" w:rsidR="00FF03B4" w:rsidRPr="00EF5447" w:rsidRDefault="00FF03B4" w:rsidP="00920C1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F03B4" w:rsidRPr="00EF5447" w14:paraId="30FF1909" w14:textId="77777777" w:rsidTr="00FF03B4">
        <w:trPr>
          <w:trHeight w:val="54"/>
          <w:jc w:val="center"/>
        </w:trPr>
        <w:tc>
          <w:tcPr>
            <w:tcW w:w="2611" w:type="dxa"/>
            <w:gridSpan w:val="5"/>
            <w:tcBorders>
              <w:top w:val="nil"/>
              <w:bottom w:val="single" w:sz="4" w:space="0" w:color="auto"/>
            </w:tcBorders>
            <w:shd w:val="clear" w:color="auto" w:fill="auto"/>
          </w:tcPr>
          <w:p w14:paraId="0D0E384C"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75926484" w14:textId="77777777" w:rsidR="00FF03B4" w:rsidRPr="00EF5447" w:rsidRDefault="00FF03B4" w:rsidP="00920C1B">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144" w:type="dxa"/>
            <w:gridSpan w:val="2"/>
            <w:shd w:val="clear" w:color="auto" w:fill="auto"/>
            <w:noWrap/>
          </w:tcPr>
          <w:p w14:paraId="0C2722E7" w14:textId="77777777" w:rsidR="00FF03B4" w:rsidRPr="00EF5447" w:rsidRDefault="00FF03B4" w:rsidP="00920C1B">
            <w:pPr>
              <w:pStyle w:val="TAC"/>
              <w:rPr>
                <w:rFonts w:cs="Arial"/>
                <w:szCs w:val="18"/>
                <w:lang w:eastAsia="zh-CN"/>
              </w:rPr>
            </w:pPr>
            <w:r w:rsidRPr="00EF5447">
              <w:rPr>
                <w:rFonts w:cs="Arial"/>
                <w:kern w:val="2"/>
                <w:szCs w:val="24"/>
                <w:lang w:eastAsia="zh-CN"/>
              </w:rPr>
              <w:t>1900</w:t>
            </w:r>
          </w:p>
        </w:tc>
        <w:tc>
          <w:tcPr>
            <w:tcW w:w="715" w:type="dxa"/>
            <w:gridSpan w:val="2"/>
            <w:shd w:val="clear" w:color="auto" w:fill="auto"/>
            <w:noWrap/>
          </w:tcPr>
          <w:p w14:paraId="5472B0A3" w14:textId="77777777" w:rsidR="00FF03B4" w:rsidRPr="00EF5447" w:rsidRDefault="00FF03B4" w:rsidP="00920C1B">
            <w:pPr>
              <w:pStyle w:val="TAC"/>
              <w:rPr>
                <w:rFonts w:cs="Arial"/>
                <w:szCs w:val="18"/>
                <w:lang w:eastAsia="zh-CN"/>
              </w:rPr>
            </w:pPr>
            <w:r w:rsidRPr="00EF5447">
              <w:rPr>
                <w:rFonts w:cs="Arial"/>
                <w:kern w:val="2"/>
                <w:szCs w:val="24"/>
                <w:lang w:eastAsia="zh-CN"/>
              </w:rPr>
              <w:t>5</w:t>
            </w:r>
          </w:p>
        </w:tc>
        <w:tc>
          <w:tcPr>
            <w:tcW w:w="1286" w:type="dxa"/>
            <w:gridSpan w:val="4"/>
            <w:shd w:val="clear" w:color="auto" w:fill="auto"/>
            <w:noWrap/>
          </w:tcPr>
          <w:p w14:paraId="4EEF4A4F" w14:textId="77777777" w:rsidR="00FF03B4" w:rsidRPr="00EF5447" w:rsidRDefault="00FF03B4" w:rsidP="00920C1B">
            <w:pPr>
              <w:pStyle w:val="TAC"/>
              <w:rPr>
                <w:rFonts w:cs="Arial"/>
                <w:szCs w:val="18"/>
                <w:lang w:eastAsia="zh-CN"/>
              </w:rPr>
            </w:pPr>
            <w:r w:rsidRPr="00EF5447">
              <w:rPr>
                <w:rFonts w:cs="Arial"/>
                <w:kern w:val="2"/>
                <w:szCs w:val="24"/>
                <w:lang w:eastAsia="zh-CN"/>
              </w:rPr>
              <w:t>25</w:t>
            </w:r>
          </w:p>
        </w:tc>
        <w:tc>
          <w:tcPr>
            <w:tcW w:w="1056" w:type="dxa"/>
            <w:gridSpan w:val="3"/>
            <w:shd w:val="clear" w:color="auto" w:fill="auto"/>
            <w:noWrap/>
          </w:tcPr>
          <w:p w14:paraId="4D02A485" w14:textId="77777777" w:rsidR="00FF03B4" w:rsidRPr="00EF5447" w:rsidRDefault="00FF03B4" w:rsidP="00920C1B">
            <w:pPr>
              <w:pStyle w:val="TAC"/>
              <w:rPr>
                <w:rFonts w:cs="Arial"/>
                <w:szCs w:val="18"/>
                <w:lang w:eastAsia="zh-CN"/>
              </w:rPr>
            </w:pPr>
            <w:r w:rsidRPr="00EF5447">
              <w:rPr>
                <w:rFonts w:cs="Arial"/>
                <w:kern w:val="2"/>
                <w:szCs w:val="24"/>
                <w:lang w:eastAsia="zh-CN"/>
              </w:rPr>
              <w:t>1980</w:t>
            </w:r>
          </w:p>
        </w:tc>
        <w:tc>
          <w:tcPr>
            <w:tcW w:w="663" w:type="dxa"/>
            <w:gridSpan w:val="3"/>
            <w:shd w:val="clear" w:color="auto" w:fill="auto"/>
          </w:tcPr>
          <w:p w14:paraId="796E6AC3" w14:textId="77777777" w:rsidR="00FF03B4" w:rsidRPr="00EF5447" w:rsidRDefault="00FF03B4" w:rsidP="00920C1B">
            <w:pPr>
              <w:pStyle w:val="TAC"/>
              <w:rPr>
                <w:rFonts w:cs="Arial"/>
                <w:szCs w:val="18"/>
                <w:lang w:eastAsia="zh-CN"/>
              </w:rPr>
            </w:pPr>
            <w:r w:rsidRPr="00EF5447">
              <w:rPr>
                <w:rFonts w:eastAsia="Malgun Gothic" w:cs="Arial"/>
                <w:kern w:val="2"/>
                <w:szCs w:val="24"/>
                <w:lang w:eastAsia="ko-KR"/>
              </w:rPr>
              <w:t>N/A</w:t>
            </w:r>
          </w:p>
        </w:tc>
        <w:tc>
          <w:tcPr>
            <w:tcW w:w="1104" w:type="dxa"/>
            <w:shd w:val="clear" w:color="auto" w:fill="auto"/>
          </w:tcPr>
          <w:p w14:paraId="1C02C2FD" w14:textId="77777777" w:rsidR="00FF03B4" w:rsidRPr="00EF5447" w:rsidRDefault="00FF03B4" w:rsidP="00920C1B">
            <w:pPr>
              <w:pStyle w:val="TAC"/>
              <w:rPr>
                <w:rFonts w:eastAsia="Malgun Gothic" w:cs="Arial"/>
                <w:lang w:eastAsia="ko-KR"/>
              </w:rPr>
            </w:pPr>
            <w:r w:rsidRPr="00EF5447">
              <w:rPr>
                <w:rFonts w:eastAsia="Malgun Gothic" w:cs="Arial"/>
                <w:kern w:val="2"/>
                <w:szCs w:val="24"/>
                <w:lang w:eastAsia="ko-KR"/>
              </w:rPr>
              <w:t>N/A</w:t>
            </w:r>
          </w:p>
        </w:tc>
      </w:tr>
      <w:tr w:rsidR="00FF03B4" w:rsidRPr="00EF5447" w14:paraId="14D201E4" w14:textId="77777777" w:rsidTr="00FF03B4">
        <w:trPr>
          <w:trHeight w:val="54"/>
          <w:jc w:val="center"/>
        </w:trPr>
        <w:tc>
          <w:tcPr>
            <w:tcW w:w="2611" w:type="dxa"/>
            <w:gridSpan w:val="5"/>
            <w:tcBorders>
              <w:top w:val="nil"/>
              <w:bottom w:val="nil"/>
            </w:tcBorders>
            <w:shd w:val="clear" w:color="auto" w:fill="auto"/>
          </w:tcPr>
          <w:p w14:paraId="45703FCB" w14:textId="77777777" w:rsidR="00FF03B4" w:rsidRPr="00EF5447" w:rsidRDefault="00FF03B4" w:rsidP="00920C1B">
            <w:pPr>
              <w:pStyle w:val="TAC"/>
              <w:rPr>
                <w:lang w:eastAsia="ja-JP"/>
              </w:rPr>
            </w:pPr>
            <w:r w:rsidRPr="00EF5447">
              <w:rPr>
                <w:lang w:eastAsia="ja-JP"/>
              </w:rPr>
              <w:t>DC_5A-66A_n7A</w:t>
            </w:r>
          </w:p>
          <w:p w14:paraId="7E4C1A32" w14:textId="77777777" w:rsidR="00FF03B4" w:rsidRPr="00EF5447" w:rsidRDefault="00FF03B4" w:rsidP="00920C1B">
            <w:pPr>
              <w:pStyle w:val="TAC"/>
              <w:rPr>
                <w:rFonts w:eastAsia="Malgun Gothic"/>
                <w:szCs w:val="18"/>
                <w:lang w:eastAsia="ko-KR"/>
              </w:rPr>
            </w:pPr>
            <w:r w:rsidRPr="00EF5447">
              <w:rPr>
                <w:lang w:eastAsia="ja-JP"/>
              </w:rPr>
              <w:t>DC_5A-66A-66A_n7A</w:t>
            </w:r>
          </w:p>
        </w:tc>
        <w:tc>
          <w:tcPr>
            <w:tcW w:w="1050" w:type="dxa"/>
            <w:gridSpan w:val="2"/>
            <w:shd w:val="clear" w:color="auto" w:fill="auto"/>
          </w:tcPr>
          <w:p w14:paraId="4895ECFF" w14:textId="77777777" w:rsidR="00FF03B4" w:rsidRPr="00EF5447" w:rsidRDefault="00FF03B4" w:rsidP="00920C1B">
            <w:pPr>
              <w:pStyle w:val="TAC"/>
              <w:rPr>
                <w:rFonts w:eastAsia="Malgun Gothic"/>
                <w:kern w:val="2"/>
                <w:szCs w:val="24"/>
                <w:lang w:eastAsia="ko-KR"/>
              </w:rPr>
            </w:pPr>
            <w:r w:rsidRPr="00EF5447">
              <w:rPr>
                <w:lang w:eastAsia="ja-JP"/>
              </w:rPr>
              <w:t>5</w:t>
            </w:r>
          </w:p>
        </w:tc>
        <w:tc>
          <w:tcPr>
            <w:tcW w:w="1144" w:type="dxa"/>
            <w:gridSpan w:val="2"/>
            <w:shd w:val="clear" w:color="auto" w:fill="auto"/>
            <w:noWrap/>
          </w:tcPr>
          <w:p w14:paraId="3AB1BDCA" w14:textId="77777777" w:rsidR="00FF03B4" w:rsidRPr="00EF5447" w:rsidRDefault="00FF03B4" w:rsidP="00920C1B">
            <w:pPr>
              <w:pStyle w:val="TAC"/>
              <w:rPr>
                <w:kern w:val="2"/>
                <w:szCs w:val="24"/>
                <w:lang w:eastAsia="zh-CN"/>
              </w:rPr>
            </w:pPr>
            <w:r w:rsidRPr="00EF5447">
              <w:t>835</w:t>
            </w:r>
          </w:p>
        </w:tc>
        <w:tc>
          <w:tcPr>
            <w:tcW w:w="715" w:type="dxa"/>
            <w:gridSpan w:val="2"/>
            <w:shd w:val="clear" w:color="auto" w:fill="auto"/>
            <w:noWrap/>
          </w:tcPr>
          <w:p w14:paraId="4FCACF57" w14:textId="77777777" w:rsidR="00FF03B4" w:rsidRPr="00EF5447" w:rsidRDefault="00FF03B4" w:rsidP="00920C1B">
            <w:pPr>
              <w:pStyle w:val="TAC"/>
              <w:rPr>
                <w:kern w:val="2"/>
                <w:szCs w:val="24"/>
                <w:lang w:eastAsia="zh-CN"/>
              </w:rPr>
            </w:pPr>
            <w:r w:rsidRPr="00EF5447">
              <w:t>5</w:t>
            </w:r>
          </w:p>
        </w:tc>
        <w:tc>
          <w:tcPr>
            <w:tcW w:w="1286" w:type="dxa"/>
            <w:gridSpan w:val="4"/>
            <w:shd w:val="clear" w:color="auto" w:fill="auto"/>
            <w:noWrap/>
          </w:tcPr>
          <w:p w14:paraId="32811818" w14:textId="77777777" w:rsidR="00FF03B4" w:rsidRPr="00EF5447" w:rsidRDefault="00FF03B4" w:rsidP="00920C1B">
            <w:pPr>
              <w:pStyle w:val="TAC"/>
              <w:rPr>
                <w:kern w:val="2"/>
                <w:szCs w:val="24"/>
                <w:lang w:eastAsia="zh-CN"/>
              </w:rPr>
            </w:pPr>
            <w:r w:rsidRPr="00EF5447">
              <w:t>25</w:t>
            </w:r>
          </w:p>
        </w:tc>
        <w:tc>
          <w:tcPr>
            <w:tcW w:w="1056" w:type="dxa"/>
            <w:gridSpan w:val="3"/>
            <w:shd w:val="clear" w:color="auto" w:fill="auto"/>
            <w:noWrap/>
          </w:tcPr>
          <w:p w14:paraId="1D86223E" w14:textId="77777777" w:rsidR="00FF03B4" w:rsidRPr="00EF5447" w:rsidRDefault="00FF03B4" w:rsidP="00920C1B">
            <w:pPr>
              <w:pStyle w:val="TAC"/>
              <w:rPr>
                <w:kern w:val="2"/>
                <w:szCs w:val="24"/>
                <w:lang w:eastAsia="zh-CN"/>
              </w:rPr>
            </w:pPr>
            <w:r w:rsidRPr="00EF5447">
              <w:t>880</w:t>
            </w:r>
          </w:p>
        </w:tc>
        <w:tc>
          <w:tcPr>
            <w:tcW w:w="663" w:type="dxa"/>
            <w:gridSpan w:val="3"/>
            <w:shd w:val="clear" w:color="auto" w:fill="auto"/>
          </w:tcPr>
          <w:p w14:paraId="3DDC6FFA" w14:textId="77777777" w:rsidR="00FF03B4" w:rsidRPr="00EF5447" w:rsidRDefault="00FF03B4" w:rsidP="00920C1B">
            <w:pPr>
              <w:pStyle w:val="TAC"/>
              <w:rPr>
                <w:rFonts w:eastAsia="Malgun Gothic"/>
                <w:kern w:val="2"/>
                <w:szCs w:val="24"/>
                <w:lang w:eastAsia="ko-KR"/>
              </w:rPr>
            </w:pPr>
            <w:r w:rsidRPr="00EF5447">
              <w:rPr>
                <w:lang w:eastAsia="ja-JP"/>
              </w:rPr>
              <w:t>18.0</w:t>
            </w:r>
          </w:p>
        </w:tc>
        <w:tc>
          <w:tcPr>
            <w:tcW w:w="1104" w:type="dxa"/>
            <w:shd w:val="clear" w:color="auto" w:fill="auto"/>
          </w:tcPr>
          <w:p w14:paraId="4CC0A049" w14:textId="77777777" w:rsidR="00FF03B4" w:rsidRPr="00EF5447" w:rsidRDefault="00FF03B4" w:rsidP="00920C1B">
            <w:pPr>
              <w:pStyle w:val="TAC"/>
              <w:rPr>
                <w:rFonts w:eastAsia="Malgun Gothic"/>
                <w:kern w:val="2"/>
                <w:szCs w:val="24"/>
                <w:lang w:eastAsia="ko-KR"/>
              </w:rPr>
            </w:pPr>
            <w:r w:rsidRPr="00EF5447">
              <w:t>IMD3</w:t>
            </w:r>
          </w:p>
        </w:tc>
      </w:tr>
      <w:tr w:rsidR="00FF03B4" w:rsidRPr="00EF5447" w14:paraId="4A5130E0" w14:textId="77777777" w:rsidTr="00FF03B4">
        <w:trPr>
          <w:trHeight w:val="54"/>
          <w:jc w:val="center"/>
        </w:trPr>
        <w:tc>
          <w:tcPr>
            <w:tcW w:w="2611" w:type="dxa"/>
            <w:gridSpan w:val="5"/>
            <w:tcBorders>
              <w:top w:val="nil"/>
              <w:bottom w:val="nil"/>
            </w:tcBorders>
            <w:shd w:val="clear" w:color="auto" w:fill="auto"/>
          </w:tcPr>
          <w:p w14:paraId="579F347C"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11AD5CC8" w14:textId="77777777" w:rsidR="00FF03B4" w:rsidRPr="00EF5447" w:rsidRDefault="00FF03B4" w:rsidP="00920C1B">
            <w:pPr>
              <w:pStyle w:val="TAC"/>
              <w:rPr>
                <w:rFonts w:eastAsia="Malgun Gothic"/>
                <w:kern w:val="2"/>
                <w:szCs w:val="24"/>
                <w:lang w:eastAsia="ko-KR"/>
              </w:rPr>
            </w:pPr>
            <w:r w:rsidRPr="00EF5447">
              <w:rPr>
                <w:lang w:eastAsia="ja-JP"/>
              </w:rPr>
              <w:t>66</w:t>
            </w:r>
          </w:p>
        </w:tc>
        <w:tc>
          <w:tcPr>
            <w:tcW w:w="1144" w:type="dxa"/>
            <w:gridSpan w:val="2"/>
            <w:shd w:val="clear" w:color="auto" w:fill="auto"/>
            <w:noWrap/>
          </w:tcPr>
          <w:p w14:paraId="42CD0F11" w14:textId="77777777" w:rsidR="00FF03B4" w:rsidRPr="00EF5447" w:rsidRDefault="00FF03B4" w:rsidP="00920C1B">
            <w:pPr>
              <w:pStyle w:val="TAC"/>
              <w:rPr>
                <w:kern w:val="2"/>
                <w:szCs w:val="24"/>
                <w:lang w:eastAsia="zh-CN"/>
              </w:rPr>
            </w:pPr>
            <w:r w:rsidRPr="00EF5447">
              <w:t>1720</w:t>
            </w:r>
          </w:p>
        </w:tc>
        <w:tc>
          <w:tcPr>
            <w:tcW w:w="715" w:type="dxa"/>
            <w:gridSpan w:val="2"/>
            <w:shd w:val="clear" w:color="auto" w:fill="auto"/>
            <w:noWrap/>
          </w:tcPr>
          <w:p w14:paraId="4FC7D1AC" w14:textId="77777777" w:rsidR="00FF03B4" w:rsidRPr="00EF5447" w:rsidRDefault="00FF03B4" w:rsidP="00920C1B">
            <w:pPr>
              <w:pStyle w:val="TAC"/>
              <w:rPr>
                <w:kern w:val="2"/>
                <w:szCs w:val="24"/>
                <w:lang w:eastAsia="zh-CN"/>
              </w:rPr>
            </w:pPr>
            <w:r w:rsidRPr="00EF5447">
              <w:t>5</w:t>
            </w:r>
          </w:p>
        </w:tc>
        <w:tc>
          <w:tcPr>
            <w:tcW w:w="1286" w:type="dxa"/>
            <w:gridSpan w:val="4"/>
            <w:shd w:val="clear" w:color="auto" w:fill="auto"/>
            <w:noWrap/>
          </w:tcPr>
          <w:p w14:paraId="3FC38CCD" w14:textId="77777777" w:rsidR="00FF03B4" w:rsidRPr="00EF5447" w:rsidRDefault="00FF03B4" w:rsidP="00920C1B">
            <w:pPr>
              <w:pStyle w:val="TAC"/>
              <w:rPr>
                <w:kern w:val="2"/>
                <w:szCs w:val="24"/>
                <w:lang w:eastAsia="zh-CN"/>
              </w:rPr>
            </w:pPr>
            <w:r w:rsidRPr="00EF5447">
              <w:t>25</w:t>
            </w:r>
          </w:p>
        </w:tc>
        <w:tc>
          <w:tcPr>
            <w:tcW w:w="1056" w:type="dxa"/>
            <w:gridSpan w:val="3"/>
            <w:shd w:val="clear" w:color="auto" w:fill="auto"/>
            <w:noWrap/>
          </w:tcPr>
          <w:p w14:paraId="4BFD5BBB" w14:textId="77777777" w:rsidR="00FF03B4" w:rsidRPr="00EF5447" w:rsidRDefault="00FF03B4" w:rsidP="00920C1B">
            <w:pPr>
              <w:pStyle w:val="TAC"/>
              <w:rPr>
                <w:kern w:val="2"/>
                <w:szCs w:val="24"/>
                <w:lang w:eastAsia="zh-CN"/>
              </w:rPr>
            </w:pPr>
            <w:r w:rsidRPr="00EF5447">
              <w:t>2120</w:t>
            </w:r>
          </w:p>
        </w:tc>
        <w:tc>
          <w:tcPr>
            <w:tcW w:w="663" w:type="dxa"/>
            <w:gridSpan w:val="3"/>
            <w:shd w:val="clear" w:color="auto" w:fill="auto"/>
          </w:tcPr>
          <w:p w14:paraId="51B4E4CE" w14:textId="77777777" w:rsidR="00FF03B4" w:rsidRPr="00EF5447" w:rsidRDefault="00FF03B4" w:rsidP="00920C1B">
            <w:pPr>
              <w:pStyle w:val="TAC"/>
              <w:rPr>
                <w:rFonts w:eastAsia="Malgun Gothic"/>
                <w:kern w:val="2"/>
                <w:szCs w:val="24"/>
                <w:lang w:eastAsia="ko-KR"/>
              </w:rPr>
            </w:pPr>
            <w:r w:rsidRPr="00EF5447">
              <w:rPr>
                <w:lang w:eastAsia="ja-JP"/>
              </w:rPr>
              <w:t>N/A</w:t>
            </w:r>
          </w:p>
        </w:tc>
        <w:tc>
          <w:tcPr>
            <w:tcW w:w="1104" w:type="dxa"/>
            <w:shd w:val="clear" w:color="auto" w:fill="auto"/>
          </w:tcPr>
          <w:p w14:paraId="23BAA4CE" w14:textId="77777777" w:rsidR="00FF03B4" w:rsidRPr="00EF5447" w:rsidRDefault="00FF03B4" w:rsidP="00920C1B">
            <w:pPr>
              <w:pStyle w:val="TAC"/>
              <w:rPr>
                <w:rFonts w:eastAsia="Malgun Gothic"/>
                <w:kern w:val="2"/>
                <w:szCs w:val="24"/>
                <w:lang w:eastAsia="ko-KR"/>
              </w:rPr>
            </w:pPr>
            <w:r w:rsidRPr="00EF5447">
              <w:t>N/A</w:t>
            </w:r>
          </w:p>
        </w:tc>
      </w:tr>
      <w:tr w:rsidR="00FF03B4" w:rsidRPr="00EF5447" w14:paraId="4EA9D591" w14:textId="77777777" w:rsidTr="00FF03B4">
        <w:trPr>
          <w:trHeight w:val="54"/>
          <w:jc w:val="center"/>
        </w:trPr>
        <w:tc>
          <w:tcPr>
            <w:tcW w:w="2611" w:type="dxa"/>
            <w:gridSpan w:val="5"/>
            <w:tcBorders>
              <w:top w:val="nil"/>
              <w:bottom w:val="single" w:sz="4" w:space="0" w:color="auto"/>
            </w:tcBorders>
            <w:shd w:val="clear" w:color="auto" w:fill="auto"/>
          </w:tcPr>
          <w:p w14:paraId="27CCEA80"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7B4D0444" w14:textId="77777777" w:rsidR="00FF03B4" w:rsidRPr="00EF5447" w:rsidRDefault="00FF03B4" w:rsidP="00920C1B">
            <w:pPr>
              <w:pStyle w:val="TAC"/>
              <w:rPr>
                <w:rFonts w:eastAsia="Malgun Gothic"/>
                <w:kern w:val="2"/>
                <w:szCs w:val="24"/>
                <w:lang w:eastAsia="ko-KR"/>
              </w:rPr>
            </w:pPr>
            <w:r w:rsidRPr="00EF5447">
              <w:rPr>
                <w:lang w:eastAsia="ja-JP"/>
              </w:rPr>
              <w:t>n7</w:t>
            </w:r>
          </w:p>
        </w:tc>
        <w:tc>
          <w:tcPr>
            <w:tcW w:w="1144" w:type="dxa"/>
            <w:gridSpan w:val="2"/>
            <w:shd w:val="clear" w:color="auto" w:fill="auto"/>
            <w:noWrap/>
          </w:tcPr>
          <w:p w14:paraId="54A9A7C0" w14:textId="77777777" w:rsidR="00FF03B4" w:rsidRPr="00EF5447" w:rsidRDefault="00FF03B4" w:rsidP="00920C1B">
            <w:pPr>
              <w:pStyle w:val="TAC"/>
              <w:rPr>
                <w:kern w:val="2"/>
                <w:szCs w:val="24"/>
                <w:lang w:eastAsia="zh-CN"/>
              </w:rPr>
            </w:pPr>
            <w:r w:rsidRPr="00EF5447">
              <w:t>2560</w:t>
            </w:r>
          </w:p>
        </w:tc>
        <w:tc>
          <w:tcPr>
            <w:tcW w:w="715" w:type="dxa"/>
            <w:gridSpan w:val="2"/>
            <w:shd w:val="clear" w:color="auto" w:fill="auto"/>
            <w:noWrap/>
          </w:tcPr>
          <w:p w14:paraId="0B95651E" w14:textId="77777777" w:rsidR="00FF03B4" w:rsidRPr="00EF5447" w:rsidRDefault="00FF03B4" w:rsidP="00920C1B">
            <w:pPr>
              <w:pStyle w:val="TAC"/>
              <w:rPr>
                <w:kern w:val="2"/>
                <w:szCs w:val="24"/>
                <w:lang w:eastAsia="zh-CN"/>
              </w:rPr>
            </w:pPr>
            <w:r w:rsidRPr="00EF5447">
              <w:t>5</w:t>
            </w:r>
          </w:p>
        </w:tc>
        <w:tc>
          <w:tcPr>
            <w:tcW w:w="1286" w:type="dxa"/>
            <w:gridSpan w:val="4"/>
            <w:shd w:val="clear" w:color="auto" w:fill="auto"/>
            <w:noWrap/>
          </w:tcPr>
          <w:p w14:paraId="7D54E6BE" w14:textId="77777777" w:rsidR="00FF03B4" w:rsidRPr="00EF5447" w:rsidRDefault="00FF03B4" w:rsidP="00920C1B">
            <w:pPr>
              <w:pStyle w:val="TAC"/>
              <w:rPr>
                <w:kern w:val="2"/>
                <w:szCs w:val="24"/>
                <w:lang w:eastAsia="zh-CN"/>
              </w:rPr>
            </w:pPr>
            <w:r w:rsidRPr="00EF5447">
              <w:t>25</w:t>
            </w:r>
          </w:p>
        </w:tc>
        <w:tc>
          <w:tcPr>
            <w:tcW w:w="1056" w:type="dxa"/>
            <w:gridSpan w:val="3"/>
            <w:shd w:val="clear" w:color="auto" w:fill="auto"/>
            <w:noWrap/>
          </w:tcPr>
          <w:p w14:paraId="3D2505BA" w14:textId="77777777" w:rsidR="00FF03B4" w:rsidRPr="00EF5447" w:rsidRDefault="00FF03B4" w:rsidP="00920C1B">
            <w:pPr>
              <w:pStyle w:val="TAC"/>
              <w:rPr>
                <w:kern w:val="2"/>
                <w:szCs w:val="24"/>
                <w:lang w:eastAsia="zh-CN"/>
              </w:rPr>
            </w:pPr>
            <w:r w:rsidRPr="00EF5447">
              <w:t>2680</w:t>
            </w:r>
          </w:p>
        </w:tc>
        <w:tc>
          <w:tcPr>
            <w:tcW w:w="663" w:type="dxa"/>
            <w:gridSpan w:val="3"/>
            <w:shd w:val="clear" w:color="auto" w:fill="auto"/>
          </w:tcPr>
          <w:p w14:paraId="50599067" w14:textId="77777777" w:rsidR="00FF03B4" w:rsidRPr="00EF5447" w:rsidRDefault="00FF03B4" w:rsidP="00920C1B">
            <w:pPr>
              <w:pStyle w:val="TAC"/>
              <w:rPr>
                <w:rFonts w:eastAsia="Malgun Gothic"/>
                <w:kern w:val="2"/>
                <w:szCs w:val="24"/>
                <w:lang w:eastAsia="ko-KR"/>
              </w:rPr>
            </w:pPr>
            <w:r w:rsidRPr="00EF5447">
              <w:t>N/A</w:t>
            </w:r>
          </w:p>
        </w:tc>
        <w:tc>
          <w:tcPr>
            <w:tcW w:w="1104" w:type="dxa"/>
            <w:shd w:val="clear" w:color="auto" w:fill="auto"/>
          </w:tcPr>
          <w:p w14:paraId="1705A579" w14:textId="77777777" w:rsidR="00FF03B4" w:rsidRPr="00EF5447" w:rsidRDefault="00FF03B4" w:rsidP="00920C1B">
            <w:pPr>
              <w:pStyle w:val="TAC"/>
              <w:rPr>
                <w:rFonts w:eastAsia="Malgun Gothic"/>
                <w:kern w:val="2"/>
                <w:szCs w:val="24"/>
                <w:lang w:eastAsia="ko-KR"/>
              </w:rPr>
            </w:pPr>
            <w:r w:rsidRPr="00EF5447">
              <w:t>N/A</w:t>
            </w:r>
          </w:p>
        </w:tc>
      </w:tr>
      <w:tr w:rsidR="00FF03B4" w14:paraId="415038B9" w14:textId="77777777" w:rsidTr="00FF03B4">
        <w:trPr>
          <w:trHeight w:val="54"/>
          <w:jc w:val="center"/>
        </w:trPr>
        <w:tc>
          <w:tcPr>
            <w:tcW w:w="2611" w:type="dxa"/>
            <w:gridSpan w:val="5"/>
            <w:vMerge w:val="restart"/>
            <w:tcBorders>
              <w:top w:val="single" w:sz="4" w:space="0" w:color="auto"/>
              <w:left w:val="single" w:sz="4" w:space="0" w:color="auto"/>
              <w:right w:val="single" w:sz="4" w:space="0" w:color="auto"/>
            </w:tcBorders>
            <w:vAlign w:val="center"/>
          </w:tcPr>
          <w:p w14:paraId="647307DF" w14:textId="77777777" w:rsidR="00FF03B4" w:rsidRDefault="00FF03B4" w:rsidP="00920C1B">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C01DAF1" w14:textId="77777777" w:rsidR="00FF03B4" w:rsidRDefault="00FF03B4" w:rsidP="00920C1B">
            <w:pPr>
              <w:pStyle w:val="TAC"/>
              <w:rPr>
                <w:rFonts w:cs="Arial"/>
              </w:rPr>
            </w:pPr>
            <w:r>
              <w:rPr>
                <w:rFonts w:cs="Arial"/>
                <w:szCs w:val="18"/>
                <w:lang w:val="fi-FI" w:eastAsia="fi-FI"/>
              </w:rPr>
              <w:t>5</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5E391CBA" w14:textId="77777777" w:rsidR="00FF03B4" w:rsidRDefault="00FF03B4" w:rsidP="00920C1B">
            <w:pPr>
              <w:pStyle w:val="TAC"/>
              <w:rPr>
                <w:rFonts w:cs="Arial"/>
              </w:rPr>
            </w:pPr>
            <w:r>
              <w:rPr>
                <w:rFonts w:cs="Arial"/>
                <w:szCs w:val="18"/>
                <w:lang w:val="fi-FI" w:eastAsia="fi-FI"/>
              </w:rPr>
              <w:t>830</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500FE8DB" w14:textId="77777777" w:rsidR="00FF03B4" w:rsidRDefault="00FF03B4" w:rsidP="00920C1B">
            <w:pPr>
              <w:pStyle w:val="TAC"/>
              <w:rPr>
                <w:rFonts w:cs="Arial"/>
                <w:color w:val="000000"/>
              </w:rPr>
            </w:pPr>
            <w:r>
              <w:rPr>
                <w:rFonts w:cs="Arial"/>
                <w:szCs w:val="18"/>
                <w:lang w:val="fi-FI" w:eastAsia="fi-FI"/>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0D64F8DF" w14:textId="77777777" w:rsidR="00FF03B4" w:rsidRDefault="00FF03B4" w:rsidP="00920C1B">
            <w:pPr>
              <w:pStyle w:val="TAC"/>
              <w:rPr>
                <w:rFonts w:cs="Arial"/>
                <w:color w:val="000000"/>
              </w:rPr>
            </w:pPr>
            <w:r>
              <w:rPr>
                <w:rFonts w:cs="Arial"/>
                <w:szCs w:val="18"/>
                <w:lang w:val="fi-FI" w:eastAsia="fi-FI"/>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75AC3848" w14:textId="77777777" w:rsidR="00FF03B4" w:rsidRDefault="00FF03B4" w:rsidP="00920C1B">
            <w:pPr>
              <w:pStyle w:val="TAC"/>
              <w:rPr>
                <w:rFonts w:cs="Arial"/>
              </w:rPr>
            </w:pPr>
            <w:r>
              <w:rPr>
                <w:rFonts w:cs="Arial"/>
                <w:szCs w:val="18"/>
                <w:lang w:val="fi-FI" w:eastAsia="fi-FI"/>
              </w:rPr>
              <w:t>875</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6AF827FA" w14:textId="77777777" w:rsidR="00FF03B4" w:rsidRDefault="00FF03B4" w:rsidP="00920C1B">
            <w:pPr>
              <w:pStyle w:val="TAC"/>
              <w:rPr>
                <w:rFonts w:eastAsia="Malgun Gothic"/>
                <w:kern w:val="2"/>
                <w:szCs w:val="24"/>
                <w:lang w:eastAsia="ko-KR"/>
              </w:rPr>
            </w:pPr>
            <w:r w:rsidRPr="003A4886">
              <w:rPr>
                <w:rFonts w:eastAsia="Malgun Gothic" w:cs="Arial"/>
                <w:kern w:val="2"/>
                <w:szCs w:val="18"/>
                <w:lang w:val="fi-FI" w:eastAsia="ko-KR"/>
              </w:rPr>
              <w:t>N/A</w:t>
            </w:r>
          </w:p>
        </w:tc>
        <w:tc>
          <w:tcPr>
            <w:tcW w:w="1104" w:type="dxa"/>
            <w:tcBorders>
              <w:top w:val="single" w:sz="4" w:space="0" w:color="auto"/>
              <w:left w:val="single" w:sz="4" w:space="0" w:color="auto"/>
              <w:bottom w:val="single" w:sz="4" w:space="0" w:color="auto"/>
              <w:right w:val="single" w:sz="4" w:space="0" w:color="auto"/>
            </w:tcBorders>
            <w:vAlign w:val="center"/>
          </w:tcPr>
          <w:p w14:paraId="4D228B8B" w14:textId="77777777" w:rsidR="00FF03B4" w:rsidRDefault="00FF03B4" w:rsidP="00920C1B">
            <w:pPr>
              <w:pStyle w:val="TAC"/>
              <w:rPr>
                <w:rFonts w:eastAsia="Malgun Gothic"/>
                <w:kern w:val="2"/>
                <w:szCs w:val="24"/>
                <w:lang w:eastAsia="ko-KR"/>
              </w:rPr>
            </w:pPr>
            <w:r w:rsidRPr="003A4886">
              <w:rPr>
                <w:rFonts w:cs="Arial"/>
                <w:szCs w:val="18"/>
                <w:lang w:val="fi-FI" w:eastAsia="fi-FI"/>
              </w:rPr>
              <w:t>N/A</w:t>
            </w:r>
          </w:p>
        </w:tc>
      </w:tr>
      <w:tr w:rsidR="00FF03B4" w14:paraId="10E2F002" w14:textId="77777777" w:rsidTr="00FF03B4">
        <w:trPr>
          <w:trHeight w:val="54"/>
          <w:jc w:val="center"/>
        </w:trPr>
        <w:tc>
          <w:tcPr>
            <w:tcW w:w="2611" w:type="dxa"/>
            <w:gridSpan w:val="5"/>
            <w:vMerge/>
            <w:tcBorders>
              <w:left w:val="single" w:sz="4" w:space="0" w:color="auto"/>
              <w:right w:val="single" w:sz="4" w:space="0" w:color="auto"/>
            </w:tcBorders>
            <w:vAlign w:val="center"/>
          </w:tcPr>
          <w:p w14:paraId="3D9CFA42" w14:textId="77777777" w:rsidR="00FF03B4" w:rsidRDefault="00FF03B4" w:rsidP="00920C1B">
            <w:pPr>
              <w:pStyle w:val="TAC"/>
              <w:rPr>
                <w:rFonts w:cs="Arial"/>
                <w:lang w:eastAsia="ja-JP"/>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4A3982C7" w14:textId="77777777" w:rsidR="00FF03B4" w:rsidRDefault="00FF03B4" w:rsidP="00920C1B">
            <w:pPr>
              <w:pStyle w:val="TAC"/>
              <w:rPr>
                <w:rFonts w:cs="Arial"/>
              </w:rPr>
            </w:pPr>
            <w:r>
              <w:rPr>
                <w:rFonts w:cs="Arial"/>
                <w:szCs w:val="18"/>
                <w:lang w:val="fi-FI" w:eastAsia="fi-FI"/>
              </w:rPr>
              <w:t>66</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1B5AED1A" w14:textId="77777777" w:rsidR="00FF03B4" w:rsidRDefault="00FF03B4" w:rsidP="00920C1B">
            <w:pPr>
              <w:pStyle w:val="TAC"/>
              <w:rPr>
                <w:rFonts w:cs="Arial"/>
              </w:rPr>
            </w:pPr>
            <w:r>
              <w:rPr>
                <w:rFonts w:cs="Arial"/>
                <w:szCs w:val="18"/>
                <w:lang w:val="fi-FI" w:eastAsia="fi-FI"/>
              </w:rPr>
              <w:t>1725</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0A46CC00" w14:textId="77777777" w:rsidR="00FF03B4" w:rsidRDefault="00FF03B4" w:rsidP="00920C1B">
            <w:pPr>
              <w:pStyle w:val="TAC"/>
              <w:rPr>
                <w:rFonts w:cs="Arial"/>
                <w:color w:val="000000"/>
              </w:rPr>
            </w:pPr>
            <w:r>
              <w:rPr>
                <w:rFonts w:cs="Arial"/>
                <w:szCs w:val="18"/>
                <w:lang w:val="fi-FI" w:eastAsia="fi-FI"/>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590CCF66" w14:textId="77777777" w:rsidR="00FF03B4" w:rsidRDefault="00FF03B4" w:rsidP="00920C1B">
            <w:pPr>
              <w:pStyle w:val="TAC"/>
              <w:rPr>
                <w:rFonts w:cs="Arial"/>
                <w:color w:val="000000"/>
              </w:rPr>
            </w:pPr>
            <w:r>
              <w:rPr>
                <w:rFonts w:cs="Arial"/>
                <w:szCs w:val="18"/>
                <w:lang w:val="fi-FI" w:eastAsia="fi-FI"/>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5B7D6D1F" w14:textId="77777777" w:rsidR="00FF03B4" w:rsidRDefault="00FF03B4" w:rsidP="00920C1B">
            <w:pPr>
              <w:pStyle w:val="TAC"/>
              <w:rPr>
                <w:rFonts w:cs="Arial"/>
              </w:rPr>
            </w:pPr>
            <w:r>
              <w:rPr>
                <w:rFonts w:cs="Arial"/>
                <w:szCs w:val="18"/>
                <w:lang w:val="fi-FI" w:eastAsia="fi-FI"/>
              </w:rPr>
              <w:t>2125</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75D01BC5" w14:textId="77777777" w:rsidR="00FF03B4" w:rsidRDefault="00FF03B4" w:rsidP="00920C1B">
            <w:pPr>
              <w:pStyle w:val="TAC"/>
              <w:rPr>
                <w:rFonts w:eastAsia="Malgun Gothic"/>
                <w:kern w:val="2"/>
                <w:szCs w:val="24"/>
                <w:lang w:eastAsia="ko-KR"/>
              </w:rPr>
            </w:pPr>
            <w:r>
              <w:rPr>
                <w:rFonts w:cs="Arial"/>
                <w:szCs w:val="18"/>
                <w:lang w:val="fi-FI" w:eastAsia="fi-FI"/>
              </w:rPr>
              <w:t>4</w:t>
            </w:r>
          </w:p>
        </w:tc>
        <w:tc>
          <w:tcPr>
            <w:tcW w:w="1104" w:type="dxa"/>
            <w:tcBorders>
              <w:top w:val="single" w:sz="4" w:space="0" w:color="auto"/>
              <w:left w:val="single" w:sz="4" w:space="0" w:color="auto"/>
              <w:bottom w:val="single" w:sz="4" w:space="0" w:color="auto"/>
              <w:right w:val="single" w:sz="4" w:space="0" w:color="auto"/>
            </w:tcBorders>
            <w:vAlign w:val="center"/>
          </w:tcPr>
          <w:p w14:paraId="4BC648C8" w14:textId="77777777" w:rsidR="00FF03B4" w:rsidRDefault="00FF03B4" w:rsidP="00920C1B">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FF03B4" w14:paraId="7A43FA48" w14:textId="77777777" w:rsidTr="00FF03B4">
        <w:trPr>
          <w:trHeight w:val="54"/>
          <w:jc w:val="center"/>
        </w:trPr>
        <w:tc>
          <w:tcPr>
            <w:tcW w:w="2611" w:type="dxa"/>
            <w:gridSpan w:val="5"/>
            <w:vMerge/>
            <w:tcBorders>
              <w:left w:val="single" w:sz="4" w:space="0" w:color="auto"/>
              <w:bottom w:val="nil"/>
              <w:right w:val="single" w:sz="4" w:space="0" w:color="auto"/>
            </w:tcBorders>
            <w:vAlign w:val="center"/>
          </w:tcPr>
          <w:p w14:paraId="6D1E3DE9" w14:textId="77777777" w:rsidR="00FF03B4" w:rsidRDefault="00FF03B4" w:rsidP="00920C1B">
            <w:pPr>
              <w:pStyle w:val="TAC"/>
              <w:rPr>
                <w:rFonts w:cs="Arial"/>
                <w:lang w:eastAsia="ja-JP"/>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3C3A14E5" w14:textId="77777777" w:rsidR="00FF03B4" w:rsidRDefault="00FF03B4" w:rsidP="00920C1B">
            <w:pPr>
              <w:pStyle w:val="TAC"/>
              <w:rPr>
                <w:rFonts w:cs="Arial"/>
              </w:rPr>
            </w:pPr>
            <w:r w:rsidRPr="003A4886">
              <w:rPr>
                <w:rFonts w:cs="Arial"/>
                <w:szCs w:val="18"/>
                <w:lang w:val="fi-FI" w:eastAsia="fi-FI"/>
              </w:rPr>
              <w:t>n</w:t>
            </w:r>
            <w:r>
              <w:rPr>
                <w:rFonts w:cs="Arial"/>
                <w:szCs w:val="18"/>
                <w:lang w:val="fi-FI" w:eastAsia="fi-FI"/>
              </w:rPr>
              <w:t>30</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1B407BC5" w14:textId="77777777" w:rsidR="00FF03B4" w:rsidRDefault="00FF03B4" w:rsidP="00920C1B">
            <w:pPr>
              <w:pStyle w:val="TAC"/>
              <w:rPr>
                <w:rFonts w:cs="Arial"/>
              </w:rPr>
            </w:pPr>
            <w:r>
              <w:rPr>
                <w:rFonts w:cs="Arial"/>
                <w:szCs w:val="18"/>
                <w:lang w:val="fi-FI" w:eastAsia="fi-FI"/>
              </w:rPr>
              <w:t>2307.5</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13D90199" w14:textId="77777777" w:rsidR="00FF03B4" w:rsidRDefault="00FF03B4" w:rsidP="00920C1B">
            <w:pPr>
              <w:pStyle w:val="TAC"/>
              <w:rPr>
                <w:rFonts w:cs="Arial"/>
                <w:color w:val="000000"/>
              </w:rPr>
            </w:pPr>
            <w:r>
              <w:rPr>
                <w:rFonts w:cs="Arial"/>
                <w:szCs w:val="18"/>
                <w:lang w:val="fi-FI" w:eastAsia="fi-FI"/>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071EF392" w14:textId="77777777" w:rsidR="00FF03B4" w:rsidRDefault="00FF03B4" w:rsidP="00920C1B">
            <w:pPr>
              <w:pStyle w:val="TAC"/>
              <w:rPr>
                <w:rFonts w:cs="Arial"/>
                <w:color w:val="000000"/>
              </w:rPr>
            </w:pPr>
            <w:r>
              <w:rPr>
                <w:rFonts w:cs="Arial"/>
                <w:szCs w:val="18"/>
                <w:lang w:val="fi-FI" w:eastAsia="fi-FI"/>
              </w:rPr>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4972E93A" w14:textId="77777777" w:rsidR="00FF03B4" w:rsidRDefault="00FF03B4" w:rsidP="00920C1B">
            <w:pPr>
              <w:pStyle w:val="TAC"/>
              <w:rPr>
                <w:rFonts w:cs="Arial"/>
              </w:rPr>
            </w:pPr>
            <w:r>
              <w:rPr>
                <w:rFonts w:cs="Arial"/>
                <w:szCs w:val="18"/>
                <w:lang w:val="fi-FI" w:eastAsia="fi-FI"/>
              </w:rPr>
              <w:t>2352.5</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586A30F5" w14:textId="77777777" w:rsidR="00FF03B4" w:rsidRDefault="00FF03B4" w:rsidP="00920C1B">
            <w:pPr>
              <w:pStyle w:val="TAC"/>
              <w:rPr>
                <w:rFonts w:eastAsia="Malgun Gothic"/>
                <w:kern w:val="2"/>
                <w:szCs w:val="24"/>
                <w:lang w:eastAsia="ko-KR"/>
              </w:rPr>
            </w:pPr>
            <w:r w:rsidRPr="003A4886">
              <w:rPr>
                <w:rFonts w:cs="Arial"/>
                <w:szCs w:val="18"/>
                <w:lang w:val="fi-FI" w:eastAsia="fi-FI"/>
              </w:rPr>
              <w:t>N/A</w:t>
            </w:r>
          </w:p>
        </w:tc>
        <w:tc>
          <w:tcPr>
            <w:tcW w:w="1104" w:type="dxa"/>
            <w:tcBorders>
              <w:top w:val="single" w:sz="4" w:space="0" w:color="auto"/>
              <w:left w:val="single" w:sz="4" w:space="0" w:color="auto"/>
              <w:bottom w:val="single" w:sz="4" w:space="0" w:color="auto"/>
              <w:right w:val="single" w:sz="4" w:space="0" w:color="auto"/>
            </w:tcBorders>
            <w:vAlign w:val="center"/>
          </w:tcPr>
          <w:p w14:paraId="7CE50D81" w14:textId="77777777" w:rsidR="00FF03B4" w:rsidRDefault="00FF03B4" w:rsidP="00920C1B">
            <w:pPr>
              <w:pStyle w:val="TAC"/>
              <w:rPr>
                <w:rFonts w:eastAsia="Malgun Gothic"/>
                <w:kern w:val="2"/>
                <w:szCs w:val="24"/>
                <w:lang w:eastAsia="ko-KR"/>
              </w:rPr>
            </w:pPr>
            <w:r w:rsidRPr="003A4886">
              <w:rPr>
                <w:rFonts w:eastAsia="Malgun Gothic" w:cs="Arial"/>
                <w:szCs w:val="18"/>
                <w:lang w:val="fi-FI" w:eastAsia="ko-KR"/>
              </w:rPr>
              <w:t>N/A</w:t>
            </w:r>
          </w:p>
        </w:tc>
      </w:tr>
      <w:tr w:rsidR="00FF03B4" w:rsidRPr="00EF5447" w14:paraId="22F00044" w14:textId="77777777" w:rsidTr="00FF03B4">
        <w:trPr>
          <w:trHeight w:val="54"/>
          <w:jc w:val="center"/>
        </w:trPr>
        <w:tc>
          <w:tcPr>
            <w:tcW w:w="2611" w:type="dxa"/>
            <w:gridSpan w:val="5"/>
            <w:tcBorders>
              <w:bottom w:val="nil"/>
            </w:tcBorders>
            <w:shd w:val="clear" w:color="auto" w:fill="auto"/>
          </w:tcPr>
          <w:p w14:paraId="1CE59611" w14:textId="77777777" w:rsidR="00FF03B4" w:rsidRPr="00EF5447" w:rsidRDefault="00FF03B4" w:rsidP="00920C1B">
            <w:pPr>
              <w:pStyle w:val="TAC"/>
              <w:rPr>
                <w:rFonts w:eastAsia="Malgun Gothic"/>
                <w:szCs w:val="18"/>
                <w:lang w:eastAsia="ko-KR"/>
              </w:rPr>
            </w:pPr>
            <w:r w:rsidRPr="00EF5447">
              <w:rPr>
                <w:rFonts w:cs="Arial"/>
                <w:lang w:eastAsia="ja-JP"/>
              </w:rPr>
              <w:t>DC_5A-66A_n71A</w:t>
            </w:r>
          </w:p>
        </w:tc>
        <w:tc>
          <w:tcPr>
            <w:tcW w:w="1050" w:type="dxa"/>
            <w:gridSpan w:val="2"/>
            <w:shd w:val="clear" w:color="auto" w:fill="auto"/>
          </w:tcPr>
          <w:p w14:paraId="2EBAD209" w14:textId="77777777" w:rsidR="00FF03B4" w:rsidRPr="00EF5447" w:rsidRDefault="00FF03B4" w:rsidP="00920C1B">
            <w:pPr>
              <w:pStyle w:val="TAC"/>
              <w:rPr>
                <w:rFonts w:cs="Arial"/>
                <w:szCs w:val="18"/>
                <w:lang w:eastAsia="zh-CN"/>
              </w:rPr>
            </w:pPr>
            <w:r w:rsidRPr="00EF5447">
              <w:rPr>
                <w:rFonts w:cs="Arial"/>
              </w:rPr>
              <w:t>5</w:t>
            </w:r>
          </w:p>
        </w:tc>
        <w:tc>
          <w:tcPr>
            <w:tcW w:w="1144" w:type="dxa"/>
            <w:gridSpan w:val="2"/>
            <w:shd w:val="clear" w:color="auto" w:fill="auto"/>
            <w:noWrap/>
          </w:tcPr>
          <w:p w14:paraId="50185E2A" w14:textId="77777777" w:rsidR="00FF03B4" w:rsidRPr="00EF5447" w:rsidRDefault="00FF03B4" w:rsidP="00920C1B">
            <w:pPr>
              <w:pStyle w:val="TAC"/>
              <w:rPr>
                <w:rFonts w:cs="Arial"/>
                <w:szCs w:val="18"/>
                <w:lang w:eastAsia="zh-CN"/>
              </w:rPr>
            </w:pPr>
            <w:r w:rsidRPr="00EF5447">
              <w:rPr>
                <w:rFonts w:cs="Arial"/>
              </w:rPr>
              <w:t>830</w:t>
            </w:r>
          </w:p>
        </w:tc>
        <w:tc>
          <w:tcPr>
            <w:tcW w:w="715" w:type="dxa"/>
            <w:gridSpan w:val="2"/>
            <w:shd w:val="clear" w:color="auto" w:fill="auto"/>
            <w:noWrap/>
          </w:tcPr>
          <w:p w14:paraId="51E14241" w14:textId="77777777" w:rsidR="00FF03B4" w:rsidRPr="00EF5447" w:rsidRDefault="00FF03B4" w:rsidP="00920C1B">
            <w:pPr>
              <w:pStyle w:val="TAC"/>
              <w:rPr>
                <w:rFonts w:cs="Arial"/>
                <w:szCs w:val="18"/>
                <w:lang w:eastAsia="zh-CN"/>
              </w:rPr>
            </w:pPr>
            <w:r w:rsidRPr="00EF5447">
              <w:rPr>
                <w:rFonts w:cs="Arial"/>
                <w:color w:val="000000"/>
              </w:rPr>
              <w:t>5</w:t>
            </w:r>
          </w:p>
        </w:tc>
        <w:tc>
          <w:tcPr>
            <w:tcW w:w="1286" w:type="dxa"/>
            <w:gridSpan w:val="4"/>
            <w:shd w:val="clear" w:color="auto" w:fill="auto"/>
            <w:noWrap/>
          </w:tcPr>
          <w:p w14:paraId="49B79F04" w14:textId="77777777" w:rsidR="00FF03B4" w:rsidRPr="00EF5447" w:rsidRDefault="00FF03B4" w:rsidP="00920C1B">
            <w:pPr>
              <w:pStyle w:val="TAC"/>
              <w:rPr>
                <w:rFonts w:cs="Arial"/>
                <w:szCs w:val="18"/>
                <w:lang w:eastAsia="zh-CN"/>
              </w:rPr>
            </w:pPr>
            <w:r w:rsidRPr="00EF5447">
              <w:rPr>
                <w:rFonts w:cs="Arial"/>
                <w:color w:val="000000"/>
              </w:rPr>
              <w:t>25</w:t>
            </w:r>
          </w:p>
        </w:tc>
        <w:tc>
          <w:tcPr>
            <w:tcW w:w="1056" w:type="dxa"/>
            <w:gridSpan w:val="3"/>
            <w:shd w:val="clear" w:color="auto" w:fill="auto"/>
            <w:noWrap/>
          </w:tcPr>
          <w:p w14:paraId="245C2968" w14:textId="77777777" w:rsidR="00FF03B4" w:rsidRPr="00EF5447" w:rsidRDefault="00FF03B4" w:rsidP="00920C1B">
            <w:pPr>
              <w:pStyle w:val="TAC"/>
              <w:rPr>
                <w:rFonts w:cs="Arial"/>
                <w:szCs w:val="18"/>
                <w:lang w:eastAsia="zh-CN"/>
              </w:rPr>
            </w:pPr>
            <w:r w:rsidRPr="00EF5447">
              <w:rPr>
                <w:rFonts w:cs="Arial"/>
              </w:rPr>
              <w:t>875</w:t>
            </w:r>
          </w:p>
        </w:tc>
        <w:tc>
          <w:tcPr>
            <w:tcW w:w="663" w:type="dxa"/>
            <w:gridSpan w:val="3"/>
            <w:shd w:val="clear" w:color="auto" w:fill="auto"/>
          </w:tcPr>
          <w:p w14:paraId="7EAD4329" w14:textId="77777777" w:rsidR="00FF03B4" w:rsidRPr="00EF5447" w:rsidRDefault="00FF03B4" w:rsidP="00920C1B">
            <w:pPr>
              <w:pStyle w:val="TAC"/>
              <w:rPr>
                <w:rFonts w:cs="Arial"/>
                <w:szCs w:val="18"/>
                <w:lang w:eastAsia="zh-CN"/>
              </w:rPr>
            </w:pPr>
            <w:r w:rsidRPr="00EF5447">
              <w:rPr>
                <w:rFonts w:eastAsia="Malgun Gothic"/>
                <w:kern w:val="2"/>
                <w:szCs w:val="24"/>
                <w:lang w:eastAsia="ko-KR"/>
              </w:rPr>
              <w:t>N/A</w:t>
            </w:r>
          </w:p>
        </w:tc>
        <w:tc>
          <w:tcPr>
            <w:tcW w:w="1104" w:type="dxa"/>
            <w:shd w:val="clear" w:color="auto" w:fill="auto"/>
          </w:tcPr>
          <w:p w14:paraId="57F66791" w14:textId="77777777" w:rsidR="00FF03B4" w:rsidRPr="00EF5447" w:rsidRDefault="00FF03B4" w:rsidP="00920C1B">
            <w:pPr>
              <w:pStyle w:val="TAC"/>
              <w:rPr>
                <w:rFonts w:eastAsia="Malgun Gothic" w:cs="Arial"/>
                <w:lang w:eastAsia="ko-KR"/>
              </w:rPr>
            </w:pPr>
            <w:r w:rsidRPr="00EF5447">
              <w:rPr>
                <w:rFonts w:eastAsia="Malgun Gothic"/>
                <w:kern w:val="2"/>
                <w:szCs w:val="24"/>
                <w:lang w:eastAsia="ko-KR"/>
              </w:rPr>
              <w:t>N/A</w:t>
            </w:r>
          </w:p>
        </w:tc>
      </w:tr>
      <w:tr w:rsidR="00FF03B4" w:rsidRPr="00EF5447" w14:paraId="6F624F4F" w14:textId="77777777" w:rsidTr="00FF03B4">
        <w:trPr>
          <w:trHeight w:val="54"/>
          <w:jc w:val="center"/>
        </w:trPr>
        <w:tc>
          <w:tcPr>
            <w:tcW w:w="2611" w:type="dxa"/>
            <w:gridSpan w:val="5"/>
            <w:tcBorders>
              <w:top w:val="nil"/>
              <w:bottom w:val="nil"/>
            </w:tcBorders>
            <w:shd w:val="clear" w:color="auto" w:fill="auto"/>
          </w:tcPr>
          <w:p w14:paraId="6C46FB54"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7A24C26B" w14:textId="77777777" w:rsidR="00FF03B4" w:rsidRPr="00EF5447" w:rsidRDefault="00FF03B4" w:rsidP="00920C1B">
            <w:pPr>
              <w:pStyle w:val="TAC"/>
              <w:rPr>
                <w:rFonts w:cs="Arial"/>
                <w:szCs w:val="18"/>
                <w:lang w:eastAsia="zh-CN"/>
              </w:rPr>
            </w:pPr>
            <w:r w:rsidRPr="00EF5447">
              <w:rPr>
                <w:rFonts w:eastAsia="Malgun Gothic"/>
                <w:lang w:eastAsia="ko-KR"/>
              </w:rPr>
              <w:t>66</w:t>
            </w:r>
          </w:p>
        </w:tc>
        <w:tc>
          <w:tcPr>
            <w:tcW w:w="1144" w:type="dxa"/>
            <w:gridSpan w:val="2"/>
            <w:shd w:val="clear" w:color="auto" w:fill="auto"/>
            <w:noWrap/>
          </w:tcPr>
          <w:p w14:paraId="6F437B47" w14:textId="77777777" w:rsidR="00FF03B4" w:rsidRPr="00EF5447" w:rsidRDefault="00FF03B4" w:rsidP="00920C1B">
            <w:pPr>
              <w:pStyle w:val="TAC"/>
              <w:rPr>
                <w:rFonts w:cs="Arial"/>
                <w:szCs w:val="18"/>
                <w:lang w:eastAsia="zh-CN"/>
              </w:rPr>
            </w:pPr>
            <w:r w:rsidRPr="00EF5447">
              <w:rPr>
                <w:rFonts w:cs="Arial"/>
              </w:rPr>
              <w:t>1761</w:t>
            </w:r>
          </w:p>
        </w:tc>
        <w:tc>
          <w:tcPr>
            <w:tcW w:w="715" w:type="dxa"/>
            <w:gridSpan w:val="2"/>
            <w:shd w:val="clear" w:color="auto" w:fill="auto"/>
            <w:noWrap/>
          </w:tcPr>
          <w:p w14:paraId="0ADD4F1A" w14:textId="77777777" w:rsidR="00FF03B4" w:rsidRPr="00EF5447" w:rsidRDefault="00FF03B4" w:rsidP="00920C1B">
            <w:pPr>
              <w:pStyle w:val="TAC"/>
              <w:rPr>
                <w:rFonts w:cs="Arial"/>
                <w:szCs w:val="18"/>
                <w:lang w:eastAsia="zh-CN"/>
              </w:rPr>
            </w:pPr>
            <w:r w:rsidRPr="00EF5447">
              <w:rPr>
                <w:rFonts w:cs="Arial"/>
                <w:color w:val="000000"/>
              </w:rPr>
              <w:t>5</w:t>
            </w:r>
          </w:p>
        </w:tc>
        <w:tc>
          <w:tcPr>
            <w:tcW w:w="1286" w:type="dxa"/>
            <w:gridSpan w:val="4"/>
            <w:shd w:val="clear" w:color="auto" w:fill="auto"/>
            <w:noWrap/>
          </w:tcPr>
          <w:p w14:paraId="6730591B" w14:textId="77777777" w:rsidR="00FF03B4" w:rsidRPr="00EF5447" w:rsidRDefault="00FF03B4" w:rsidP="00920C1B">
            <w:pPr>
              <w:pStyle w:val="TAC"/>
              <w:rPr>
                <w:rFonts w:cs="Arial"/>
                <w:szCs w:val="18"/>
                <w:lang w:eastAsia="zh-CN"/>
              </w:rPr>
            </w:pPr>
            <w:r w:rsidRPr="00EF5447">
              <w:rPr>
                <w:rFonts w:cs="Arial"/>
                <w:color w:val="000000"/>
              </w:rPr>
              <w:t>25</w:t>
            </w:r>
          </w:p>
        </w:tc>
        <w:tc>
          <w:tcPr>
            <w:tcW w:w="1056" w:type="dxa"/>
            <w:gridSpan w:val="3"/>
            <w:shd w:val="clear" w:color="auto" w:fill="auto"/>
            <w:noWrap/>
          </w:tcPr>
          <w:p w14:paraId="44D757A5" w14:textId="77777777" w:rsidR="00FF03B4" w:rsidRPr="00EF5447" w:rsidRDefault="00FF03B4" w:rsidP="00920C1B">
            <w:pPr>
              <w:pStyle w:val="TAC"/>
              <w:rPr>
                <w:rFonts w:cs="Arial"/>
                <w:szCs w:val="18"/>
                <w:lang w:eastAsia="zh-CN"/>
              </w:rPr>
            </w:pPr>
            <w:r w:rsidRPr="00EF5447">
              <w:rPr>
                <w:rFonts w:cs="Arial"/>
              </w:rPr>
              <w:t>2161</w:t>
            </w:r>
          </w:p>
        </w:tc>
        <w:tc>
          <w:tcPr>
            <w:tcW w:w="663" w:type="dxa"/>
            <w:gridSpan w:val="3"/>
            <w:shd w:val="clear" w:color="auto" w:fill="auto"/>
          </w:tcPr>
          <w:p w14:paraId="144A31EE" w14:textId="77777777" w:rsidR="00FF03B4" w:rsidRPr="00EF5447" w:rsidRDefault="00FF03B4" w:rsidP="00920C1B">
            <w:pPr>
              <w:pStyle w:val="TAC"/>
              <w:rPr>
                <w:rFonts w:cs="Arial"/>
                <w:szCs w:val="18"/>
                <w:lang w:eastAsia="zh-CN"/>
              </w:rPr>
            </w:pPr>
            <w:r w:rsidRPr="00EF5447">
              <w:t>13</w:t>
            </w:r>
          </w:p>
        </w:tc>
        <w:tc>
          <w:tcPr>
            <w:tcW w:w="1104" w:type="dxa"/>
            <w:shd w:val="clear" w:color="auto" w:fill="auto"/>
          </w:tcPr>
          <w:p w14:paraId="7D6A3AE5" w14:textId="77777777" w:rsidR="00FF03B4" w:rsidRPr="00EF5447" w:rsidRDefault="00FF03B4" w:rsidP="00920C1B">
            <w:pPr>
              <w:pStyle w:val="TAC"/>
              <w:rPr>
                <w:rFonts w:eastAsia="Malgun Gothic" w:cs="Arial"/>
                <w:lang w:eastAsia="ko-KR"/>
              </w:rPr>
            </w:pPr>
            <w:r w:rsidRPr="00EF5447">
              <w:rPr>
                <w:rFonts w:eastAsia="Malgun Gothic"/>
                <w:kern w:val="2"/>
                <w:szCs w:val="24"/>
                <w:lang w:eastAsia="ko-KR"/>
              </w:rPr>
              <w:t>IMD3</w:t>
            </w:r>
          </w:p>
        </w:tc>
      </w:tr>
      <w:tr w:rsidR="00FF03B4" w:rsidRPr="00EF5447" w14:paraId="2396584E" w14:textId="77777777" w:rsidTr="00FF03B4">
        <w:trPr>
          <w:trHeight w:val="54"/>
          <w:jc w:val="center"/>
        </w:trPr>
        <w:tc>
          <w:tcPr>
            <w:tcW w:w="2611" w:type="dxa"/>
            <w:gridSpan w:val="5"/>
            <w:tcBorders>
              <w:top w:val="nil"/>
              <w:bottom w:val="nil"/>
            </w:tcBorders>
            <w:shd w:val="clear" w:color="auto" w:fill="auto"/>
          </w:tcPr>
          <w:p w14:paraId="29898E19"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1D1D2D6D" w14:textId="77777777" w:rsidR="00FF03B4" w:rsidRPr="00EF5447" w:rsidRDefault="00FF03B4" w:rsidP="00920C1B">
            <w:pPr>
              <w:pStyle w:val="TAC"/>
              <w:rPr>
                <w:rFonts w:cs="Arial"/>
                <w:szCs w:val="18"/>
                <w:lang w:eastAsia="zh-CN"/>
              </w:rPr>
            </w:pPr>
            <w:r w:rsidRPr="00EF5447">
              <w:rPr>
                <w:rFonts w:eastAsia="Malgun Gothic"/>
                <w:lang w:eastAsia="ko-KR"/>
              </w:rPr>
              <w:t>n71</w:t>
            </w:r>
          </w:p>
        </w:tc>
        <w:tc>
          <w:tcPr>
            <w:tcW w:w="1144" w:type="dxa"/>
            <w:gridSpan w:val="2"/>
            <w:shd w:val="clear" w:color="auto" w:fill="auto"/>
            <w:noWrap/>
          </w:tcPr>
          <w:p w14:paraId="036467FF" w14:textId="77777777" w:rsidR="00FF03B4" w:rsidRPr="00EF5447" w:rsidRDefault="00FF03B4" w:rsidP="00920C1B">
            <w:pPr>
              <w:pStyle w:val="TAC"/>
              <w:rPr>
                <w:rFonts w:cs="Arial"/>
                <w:szCs w:val="18"/>
                <w:lang w:eastAsia="zh-CN"/>
              </w:rPr>
            </w:pPr>
            <w:r w:rsidRPr="00EF5447">
              <w:rPr>
                <w:rFonts w:cs="Arial"/>
              </w:rPr>
              <w:t>665.5</w:t>
            </w:r>
          </w:p>
        </w:tc>
        <w:tc>
          <w:tcPr>
            <w:tcW w:w="715" w:type="dxa"/>
            <w:gridSpan w:val="2"/>
            <w:shd w:val="clear" w:color="auto" w:fill="auto"/>
            <w:noWrap/>
          </w:tcPr>
          <w:p w14:paraId="3DF65A5C" w14:textId="77777777" w:rsidR="00FF03B4" w:rsidRPr="00EF5447" w:rsidRDefault="00FF03B4" w:rsidP="00920C1B">
            <w:pPr>
              <w:pStyle w:val="TAC"/>
              <w:rPr>
                <w:rFonts w:cs="Arial"/>
                <w:szCs w:val="18"/>
                <w:lang w:eastAsia="zh-CN"/>
              </w:rPr>
            </w:pPr>
            <w:r w:rsidRPr="00EF5447">
              <w:rPr>
                <w:rFonts w:cs="Arial"/>
                <w:color w:val="000000"/>
              </w:rPr>
              <w:t>5</w:t>
            </w:r>
          </w:p>
        </w:tc>
        <w:tc>
          <w:tcPr>
            <w:tcW w:w="1286" w:type="dxa"/>
            <w:gridSpan w:val="4"/>
            <w:shd w:val="clear" w:color="auto" w:fill="auto"/>
            <w:noWrap/>
          </w:tcPr>
          <w:p w14:paraId="2EF54228" w14:textId="77777777" w:rsidR="00FF03B4" w:rsidRPr="00EF5447" w:rsidRDefault="00FF03B4" w:rsidP="00920C1B">
            <w:pPr>
              <w:pStyle w:val="TAC"/>
              <w:rPr>
                <w:rFonts w:cs="Arial"/>
                <w:szCs w:val="18"/>
                <w:lang w:eastAsia="zh-CN"/>
              </w:rPr>
            </w:pPr>
            <w:r w:rsidRPr="00EF5447">
              <w:rPr>
                <w:rFonts w:cs="Arial"/>
                <w:color w:val="000000"/>
              </w:rPr>
              <w:t>25</w:t>
            </w:r>
          </w:p>
        </w:tc>
        <w:tc>
          <w:tcPr>
            <w:tcW w:w="1056" w:type="dxa"/>
            <w:gridSpan w:val="3"/>
            <w:shd w:val="clear" w:color="auto" w:fill="auto"/>
            <w:noWrap/>
          </w:tcPr>
          <w:p w14:paraId="11F7BDFE" w14:textId="77777777" w:rsidR="00FF03B4" w:rsidRPr="00EF5447" w:rsidRDefault="00FF03B4" w:rsidP="00920C1B">
            <w:pPr>
              <w:pStyle w:val="TAC"/>
              <w:rPr>
                <w:rFonts w:cs="Arial"/>
                <w:szCs w:val="18"/>
                <w:lang w:eastAsia="zh-CN"/>
              </w:rPr>
            </w:pPr>
            <w:r w:rsidRPr="00EF5447">
              <w:rPr>
                <w:rFonts w:cs="Arial"/>
              </w:rPr>
              <w:t>619.5</w:t>
            </w:r>
          </w:p>
        </w:tc>
        <w:tc>
          <w:tcPr>
            <w:tcW w:w="663" w:type="dxa"/>
            <w:gridSpan w:val="3"/>
            <w:shd w:val="clear" w:color="auto" w:fill="auto"/>
          </w:tcPr>
          <w:p w14:paraId="68407B5C" w14:textId="77777777" w:rsidR="00FF03B4" w:rsidRPr="00EF5447" w:rsidRDefault="00FF03B4" w:rsidP="00920C1B">
            <w:pPr>
              <w:pStyle w:val="TAC"/>
              <w:rPr>
                <w:rFonts w:cs="Arial"/>
                <w:szCs w:val="18"/>
                <w:lang w:eastAsia="zh-CN"/>
              </w:rPr>
            </w:pPr>
            <w:r w:rsidRPr="00EF5447">
              <w:rPr>
                <w:rFonts w:eastAsia="Malgun Gothic"/>
                <w:kern w:val="2"/>
                <w:szCs w:val="24"/>
                <w:lang w:eastAsia="ko-KR"/>
              </w:rPr>
              <w:t>N/A</w:t>
            </w:r>
          </w:p>
        </w:tc>
        <w:tc>
          <w:tcPr>
            <w:tcW w:w="1104" w:type="dxa"/>
            <w:shd w:val="clear" w:color="auto" w:fill="auto"/>
          </w:tcPr>
          <w:p w14:paraId="0CC95A35" w14:textId="77777777" w:rsidR="00FF03B4" w:rsidRPr="00EF5447" w:rsidRDefault="00FF03B4" w:rsidP="00920C1B">
            <w:pPr>
              <w:pStyle w:val="TAC"/>
              <w:rPr>
                <w:rFonts w:eastAsia="Malgun Gothic" w:cs="Arial"/>
                <w:lang w:eastAsia="ko-KR"/>
              </w:rPr>
            </w:pPr>
            <w:r w:rsidRPr="00EF5447">
              <w:rPr>
                <w:rFonts w:eastAsia="Malgun Gothic"/>
                <w:kern w:val="2"/>
                <w:szCs w:val="24"/>
                <w:lang w:eastAsia="ko-KR"/>
              </w:rPr>
              <w:t>N/A</w:t>
            </w:r>
          </w:p>
        </w:tc>
      </w:tr>
      <w:tr w:rsidR="00FF03B4" w:rsidRPr="00EF5447" w14:paraId="2B8B0B66" w14:textId="77777777" w:rsidTr="00FF03B4">
        <w:trPr>
          <w:trHeight w:val="54"/>
          <w:jc w:val="center"/>
        </w:trPr>
        <w:tc>
          <w:tcPr>
            <w:tcW w:w="2611" w:type="dxa"/>
            <w:gridSpan w:val="5"/>
            <w:tcBorders>
              <w:top w:val="nil"/>
              <w:bottom w:val="nil"/>
            </w:tcBorders>
            <w:shd w:val="clear" w:color="auto" w:fill="auto"/>
          </w:tcPr>
          <w:p w14:paraId="59C672E3"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2D326467" w14:textId="77777777" w:rsidR="00FF03B4" w:rsidRPr="00EF5447" w:rsidRDefault="00FF03B4" w:rsidP="00920C1B">
            <w:pPr>
              <w:pStyle w:val="TAC"/>
              <w:rPr>
                <w:rFonts w:eastAsia="Malgun Gothic"/>
                <w:lang w:eastAsia="ko-KR"/>
              </w:rPr>
            </w:pPr>
            <w:r w:rsidRPr="00EF5447">
              <w:rPr>
                <w:rFonts w:cs="Arial"/>
              </w:rPr>
              <w:t>5</w:t>
            </w:r>
          </w:p>
        </w:tc>
        <w:tc>
          <w:tcPr>
            <w:tcW w:w="1144" w:type="dxa"/>
            <w:gridSpan w:val="2"/>
            <w:shd w:val="clear" w:color="auto" w:fill="auto"/>
            <w:noWrap/>
          </w:tcPr>
          <w:p w14:paraId="01429984" w14:textId="77777777" w:rsidR="00FF03B4" w:rsidRPr="00EF5447" w:rsidRDefault="00FF03B4" w:rsidP="00920C1B">
            <w:pPr>
              <w:pStyle w:val="TAC"/>
              <w:rPr>
                <w:rFonts w:cs="Arial"/>
              </w:rPr>
            </w:pPr>
            <w:r w:rsidRPr="00EF5447">
              <w:rPr>
                <w:rFonts w:cs="Arial"/>
              </w:rPr>
              <w:t>846.5</w:t>
            </w:r>
          </w:p>
        </w:tc>
        <w:tc>
          <w:tcPr>
            <w:tcW w:w="715" w:type="dxa"/>
            <w:gridSpan w:val="2"/>
            <w:shd w:val="clear" w:color="auto" w:fill="auto"/>
            <w:noWrap/>
          </w:tcPr>
          <w:p w14:paraId="7308051D" w14:textId="77777777" w:rsidR="00FF03B4" w:rsidRPr="00EF5447" w:rsidRDefault="00FF03B4" w:rsidP="00920C1B">
            <w:pPr>
              <w:pStyle w:val="TAC"/>
              <w:rPr>
                <w:rFonts w:cs="Arial"/>
                <w:color w:val="000000"/>
              </w:rPr>
            </w:pPr>
            <w:r w:rsidRPr="00EF5447">
              <w:rPr>
                <w:rFonts w:cs="Arial"/>
                <w:color w:val="000000"/>
              </w:rPr>
              <w:t>5</w:t>
            </w:r>
          </w:p>
        </w:tc>
        <w:tc>
          <w:tcPr>
            <w:tcW w:w="1286" w:type="dxa"/>
            <w:gridSpan w:val="4"/>
            <w:shd w:val="clear" w:color="auto" w:fill="auto"/>
            <w:noWrap/>
          </w:tcPr>
          <w:p w14:paraId="15B9112A" w14:textId="77777777" w:rsidR="00FF03B4" w:rsidRPr="00EF5447" w:rsidRDefault="00FF03B4" w:rsidP="00920C1B">
            <w:pPr>
              <w:pStyle w:val="TAC"/>
              <w:rPr>
                <w:rFonts w:cs="Arial"/>
                <w:color w:val="000000"/>
              </w:rPr>
            </w:pPr>
            <w:r w:rsidRPr="00EF5447">
              <w:rPr>
                <w:rFonts w:cs="Arial"/>
                <w:color w:val="000000"/>
              </w:rPr>
              <w:t>25</w:t>
            </w:r>
          </w:p>
        </w:tc>
        <w:tc>
          <w:tcPr>
            <w:tcW w:w="1056" w:type="dxa"/>
            <w:gridSpan w:val="3"/>
            <w:shd w:val="clear" w:color="auto" w:fill="auto"/>
            <w:noWrap/>
          </w:tcPr>
          <w:p w14:paraId="77D43F5D" w14:textId="77777777" w:rsidR="00FF03B4" w:rsidRPr="00EF5447" w:rsidRDefault="00FF03B4" w:rsidP="00920C1B">
            <w:pPr>
              <w:pStyle w:val="TAC"/>
              <w:rPr>
                <w:rFonts w:cs="Arial"/>
              </w:rPr>
            </w:pPr>
            <w:r w:rsidRPr="00EF5447">
              <w:rPr>
                <w:rFonts w:cs="Arial"/>
              </w:rPr>
              <w:t>891.5</w:t>
            </w:r>
          </w:p>
        </w:tc>
        <w:tc>
          <w:tcPr>
            <w:tcW w:w="663" w:type="dxa"/>
            <w:gridSpan w:val="3"/>
            <w:shd w:val="clear" w:color="auto" w:fill="auto"/>
          </w:tcPr>
          <w:p w14:paraId="248FBB16" w14:textId="77777777" w:rsidR="00FF03B4" w:rsidRPr="00EF5447" w:rsidRDefault="00FF03B4" w:rsidP="00920C1B">
            <w:pPr>
              <w:pStyle w:val="TAC"/>
              <w:rPr>
                <w:rFonts w:eastAsia="Malgun Gothic"/>
                <w:kern w:val="2"/>
                <w:szCs w:val="24"/>
                <w:lang w:eastAsia="ko-KR"/>
              </w:rPr>
            </w:pPr>
            <w:r w:rsidRPr="00EF5447">
              <w:rPr>
                <w:rFonts w:cs="Arial"/>
              </w:rPr>
              <w:t>4.2</w:t>
            </w:r>
          </w:p>
        </w:tc>
        <w:tc>
          <w:tcPr>
            <w:tcW w:w="1104" w:type="dxa"/>
            <w:shd w:val="clear" w:color="auto" w:fill="auto"/>
          </w:tcPr>
          <w:p w14:paraId="39090ED6" w14:textId="77777777" w:rsidR="00FF03B4" w:rsidRPr="00EF5447" w:rsidRDefault="00FF03B4" w:rsidP="00920C1B">
            <w:pPr>
              <w:pStyle w:val="TAC"/>
              <w:rPr>
                <w:rFonts w:eastAsia="Malgun Gothic"/>
                <w:kern w:val="2"/>
                <w:szCs w:val="24"/>
                <w:lang w:eastAsia="ko-KR"/>
              </w:rPr>
            </w:pPr>
            <w:r w:rsidRPr="00EF5447">
              <w:rPr>
                <w:rFonts w:cs="Arial"/>
              </w:rPr>
              <w:t>IMD5</w:t>
            </w:r>
          </w:p>
        </w:tc>
      </w:tr>
      <w:tr w:rsidR="00FF03B4" w:rsidRPr="00EF5447" w14:paraId="44DB84E9" w14:textId="77777777" w:rsidTr="00FF03B4">
        <w:trPr>
          <w:trHeight w:val="54"/>
          <w:jc w:val="center"/>
        </w:trPr>
        <w:tc>
          <w:tcPr>
            <w:tcW w:w="2611" w:type="dxa"/>
            <w:gridSpan w:val="5"/>
            <w:tcBorders>
              <w:top w:val="nil"/>
              <w:bottom w:val="nil"/>
            </w:tcBorders>
            <w:shd w:val="clear" w:color="auto" w:fill="auto"/>
          </w:tcPr>
          <w:p w14:paraId="104111DD"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2B56FB8A" w14:textId="77777777" w:rsidR="00FF03B4" w:rsidRPr="00EF5447" w:rsidRDefault="00FF03B4" w:rsidP="00920C1B">
            <w:pPr>
              <w:pStyle w:val="TAC"/>
              <w:rPr>
                <w:rFonts w:eastAsia="Malgun Gothic"/>
                <w:lang w:eastAsia="ko-KR"/>
              </w:rPr>
            </w:pPr>
            <w:r w:rsidRPr="00EF5447">
              <w:rPr>
                <w:rFonts w:eastAsia="Malgun Gothic"/>
                <w:lang w:eastAsia="ko-KR"/>
              </w:rPr>
              <w:t>66</w:t>
            </w:r>
          </w:p>
        </w:tc>
        <w:tc>
          <w:tcPr>
            <w:tcW w:w="1144" w:type="dxa"/>
            <w:gridSpan w:val="2"/>
            <w:shd w:val="clear" w:color="auto" w:fill="auto"/>
            <w:noWrap/>
          </w:tcPr>
          <w:p w14:paraId="42FCB613" w14:textId="77777777" w:rsidR="00FF03B4" w:rsidRPr="00EF5447" w:rsidRDefault="00FF03B4" w:rsidP="00920C1B">
            <w:pPr>
              <w:pStyle w:val="TAC"/>
              <w:rPr>
                <w:rFonts w:cs="Arial"/>
              </w:rPr>
            </w:pPr>
            <w:r w:rsidRPr="00EF5447">
              <w:rPr>
                <w:rFonts w:cs="Arial"/>
              </w:rPr>
              <w:t>1770</w:t>
            </w:r>
          </w:p>
        </w:tc>
        <w:tc>
          <w:tcPr>
            <w:tcW w:w="715" w:type="dxa"/>
            <w:gridSpan w:val="2"/>
            <w:shd w:val="clear" w:color="auto" w:fill="auto"/>
            <w:noWrap/>
          </w:tcPr>
          <w:p w14:paraId="73E1C1AE" w14:textId="77777777" w:rsidR="00FF03B4" w:rsidRPr="00EF5447" w:rsidRDefault="00FF03B4" w:rsidP="00920C1B">
            <w:pPr>
              <w:pStyle w:val="TAC"/>
              <w:rPr>
                <w:rFonts w:cs="Arial"/>
                <w:color w:val="000000"/>
              </w:rPr>
            </w:pPr>
            <w:r w:rsidRPr="00EF5447">
              <w:rPr>
                <w:rFonts w:cs="Arial"/>
                <w:color w:val="000000"/>
              </w:rPr>
              <w:t>5</w:t>
            </w:r>
          </w:p>
        </w:tc>
        <w:tc>
          <w:tcPr>
            <w:tcW w:w="1286" w:type="dxa"/>
            <w:gridSpan w:val="4"/>
            <w:shd w:val="clear" w:color="auto" w:fill="auto"/>
            <w:noWrap/>
          </w:tcPr>
          <w:p w14:paraId="36D014B1" w14:textId="77777777" w:rsidR="00FF03B4" w:rsidRPr="00EF5447" w:rsidRDefault="00FF03B4" w:rsidP="00920C1B">
            <w:pPr>
              <w:pStyle w:val="TAC"/>
              <w:rPr>
                <w:rFonts w:cs="Arial"/>
                <w:color w:val="000000"/>
              </w:rPr>
            </w:pPr>
            <w:r w:rsidRPr="00EF5447">
              <w:rPr>
                <w:rFonts w:cs="Arial"/>
                <w:color w:val="000000"/>
              </w:rPr>
              <w:t>25</w:t>
            </w:r>
          </w:p>
        </w:tc>
        <w:tc>
          <w:tcPr>
            <w:tcW w:w="1056" w:type="dxa"/>
            <w:gridSpan w:val="3"/>
            <w:shd w:val="clear" w:color="auto" w:fill="auto"/>
            <w:noWrap/>
          </w:tcPr>
          <w:p w14:paraId="67B6941A" w14:textId="77777777" w:rsidR="00FF03B4" w:rsidRPr="00EF5447" w:rsidRDefault="00FF03B4" w:rsidP="00920C1B">
            <w:pPr>
              <w:pStyle w:val="TAC"/>
              <w:rPr>
                <w:rFonts w:cs="Arial"/>
              </w:rPr>
            </w:pPr>
            <w:r w:rsidRPr="00EF5447">
              <w:rPr>
                <w:rFonts w:cs="Arial"/>
              </w:rPr>
              <w:t>2170</w:t>
            </w:r>
          </w:p>
        </w:tc>
        <w:tc>
          <w:tcPr>
            <w:tcW w:w="663" w:type="dxa"/>
            <w:gridSpan w:val="3"/>
            <w:shd w:val="clear" w:color="auto" w:fill="auto"/>
          </w:tcPr>
          <w:p w14:paraId="625CA66D"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c>
          <w:tcPr>
            <w:tcW w:w="1104" w:type="dxa"/>
            <w:shd w:val="clear" w:color="auto" w:fill="auto"/>
          </w:tcPr>
          <w:p w14:paraId="17697C8A"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r>
      <w:tr w:rsidR="00FF03B4" w:rsidRPr="00EF5447" w14:paraId="4D13C192" w14:textId="77777777" w:rsidTr="00FF03B4">
        <w:trPr>
          <w:trHeight w:val="54"/>
          <w:jc w:val="center"/>
        </w:trPr>
        <w:tc>
          <w:tcPr>
            <w:tcW w:w="2611" w:type="dxa"/>
            <w:gridSpan w:val="5"/>
            <w:tcBorders>
              <w:top w:val="nil"/>
              <w:bottom w:val="single" w:sz="4" w:space="0" w:color="auto"/>
            </w:tcBorders>
            <w:shd w:val="clear" w:color="auto" w:fill="auto"/>
          </w:tcPr>
          <w:p w14:paraId="3486C320"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30F86C5B" w14:textId="77777777" w:rsidR="00FF03B4" w:rsidRPr="00EF5447" w:rsidRDefault="00FF03B4" w:rsidP="00920C1B">
            <w:pPr>
              <w:pStyle w:val="TAC"/>
              <w:rPr>
                <w:rFonts w:eastAsia="Malgun Gothic"/>
                <w:lang w:eastAsia="ko-KR"/>
              </w:rPr>
            </w:pPr>
            <w:r w:rsidRPr="00EF5447">
              <w:rPr>
                <w:rFonts w:eastAsia="Malgun Gothic"/>
                <w:lang w:eastAsia="ko-KR"/>
              </w:rPr>
              <w:t>n71</w:t>
            </w:r>
          </w:p>
        </w:tc>
        <w:tc>
          <w:tcPr>
            <w:tcW w:w="1144" w:type="dxa"/>
            <w:gridSpan w:val="2"/>
            <w:shd w:val="clear" w:color="auto" w:fill="auto"/>
            <w:noWrap/>
          </w:tcPr>
          <w:p w14:paraId="4561AEB5" w14:textId="77777777" w:rsidR="00FF03B4" w:rsidRPr="00EF5447" w:rsidRDefault="00FF03B4" w:rsidP="00920C1B">
            <w:pPr>
              <w:pStyle w:val="TAC"/>
              <w:rPr>
                <w:rFonts w:cs="Arial"/>
              </w:rPr>
            </w:pPr>
            <w:r w:rsidRPr="00EF5447">
              <w:rPr>
                <w:rFonts w:cs="Arial"/>
              </w:rPr>
              <w:t>665.5</w:t>
            </w:r>
          </w:p>
        </w:tc>
        <w:tc>
          <w:tcPr>
            <w:tcW w:w="715" w:type="dxa"/>
            <w:gridSpan w:val="2"/>
            <w:shd w:val="clear" w:color="auto" w:fill="auto"/>
            <w:noWrap/>
          </w:tcPr>
          <w:p w14:paraId="4F7832D0" w14:textId="77777777" w:rsidR="00FF03B4" w:rsidRPr="00EF5447" w:rsidRDefault="00FF03B4" w:rsidP="00920C1B">
            <w:pPr>
              <w:pStyle w:val="TAC"/>
              <w:rPr>
                <w:rFonts w:cs="Arial"/>
                <w:color w:val="000000"/>
              </w:rPr>
            </w:pPr>
            <w:r w:rsidRPr="00EF5447">
              <w:rPr>
                <w:rFonts w:cs="Arial"/>
                <w:color w:val="000000"/>
              </w:rPr>
              <w:t>5</w:t>
            </w:r>
          </w:p>
        </w:tc>
        <w:tc>
          <w:tcPr>
            <w:tcW w:w="1286" w:type="dxa"/>
            <w:gridSpan w:val="4"/>
            <w:shd w:val="clear" w:color="auto" w:fill="auto"/>
            <w:noWrap/>
          </w:tcPr>
          <w:p w14:paraId="51424654" w14:textId="77777777" w:rsidR="00FF03B4" w:rsidRPr="00EF5447" w:rsidRDefault="00FF03B4" w:rsidP="00920C1B">
            <w:pPr>
              <w:pStyle w:val="TAC"/>
              <w:rPr>
                <w:rFonts w:cs="Arial"/>
                <w:color w:val="000000"/>
              </w:rPr>
            </w:pPr>
            <w:r w:rsidRPr="00EF5447">
              <w:rPr>
                <w:rFonts w:cs="Arial"/>
                <w:color w:val="000000"/>
              </w:rPr>
              <w:t>25</w:t>
            </w:r>
          </w:p>
        </w:tc>
        <w:tc>
          <w:tcPr>
            <w:tcW w:w="1056" w:type="dxa"/>
            <w:gridSpan w:val="3"/>
            <w:shd w:val="clear" w:color="auto" w:fill="auto"/>
            <w:noWrap/>
          </w:tcPr>
          <w:p w14:paraId="7690EC83" w14:textId="77777777" w:rsidR="00FF03B4" w:rsidRPr="00EF5447" w:rsidRDefault="00FF03B4" w:rsidP="00920C1B">
            <w:pPr>
              <w:pStyle w:val="TAC"/>
              <w:rPr>
                <w:rFonts w:cs="Arial"/>
              </w:rPr>
            </w:pPr>
            <w:r w:rsidRPr="00EF5447">
              <w:rPr>
                <w:rFonts w:cs="Arial"/>
              </w:rPr>
              <w:t>619.5</w:t>
            </w:r>
          </w:p>
        </w:tc>
        <w:tc>
          <w:tcPr>
            <w:tcW w:w="663" w:type="dxa"/>
            <w:gridSpan w:val="3"/>
            <w:shd w:val="clear" w:color="auto" w:fill="auto"/>
          </w:tcPr>
          <w:p w14:paraId="30CE624A"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c>
          <w:tcPr>
            <w:tcW w:w="1104" w:type="dxa"/>
            <w:shd w:val="clear" w:color="auto" w:fill="auto"/>
          </w:tcPr>
          <w:p w14:paraId="789D7EBB"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r>
      <w:tr w:rsidR="00FF03B4" w:rsidRPr="00EF5447" w14:paraId="2D6901D5" w14:textId="77777777" w:rsidTr="00FF03B4">
        <w:trPr>
          <w:trHeight w:val="54"/>
          <w:jc w:val="center"/>
        </w:trPr>
        <w:tc>
          <w:tcPr>
            <w:tcW w:w="2611" w:type="dxa"/>
            <w:gridSpan w:val="5"/>
            <w:tcBorders>
              <w:top w:val="nil"/>
              <w:left w:val="single" w:sz="4" w:space="0" w:color="auto"/>
              <w:bottom w:val="nil"/>
              <w:right w:val="single" w:sz="4" w:space="0" w:color="auto"/>
            </w:tcBorders>
          </w:tcPr>
          <w:p w14:paraId="09F5DEC6" w14:textId="77777777" w:rsidR="00FF03B4" w:rsidRPr="00EF5447" w:rsidRDefault="00FF03B4" w:rsidP="00920C1B">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1050" w:type="dxa"/>
            <w:gridSpan w:val="2"/>
            <w:shd w:val="clear" w:color="auto" w:fill="auto"/>
          </w:tcPr>
          <w:p w14:paraId="38701883" w14:textId="77777777" w:rsidR="00FF03B4" w:rsidRPr="00EF5447" w:rsidRDefault="00FF03B4" w:rsidP="00920C1B">
            <w:pPr>
              <w:pStyle w:val="TAC"/>
              <w:rPr>
                <w:lang w:eastAsia="ko-KR"/>
              </w:rPr>
            </w:pPr>
            <w:r w:rsidRPr="00EF5447">
              <w:rPr>
                <w:lang w:eastAsia="ko-KR"/>
              </w:rPr>
              <w:t>5</w:t>
            </w:r>
          </w:p>
        </w:tc>
        <w:tc>
          <w:tcPr>
            <w:tcW w:w="1144" w:type="dxa"/>
            <w:gridSpan w:val="2"/>
            <w:shd w:val="clear" w:color="auto" w:fill="auto"/>
            <w:noWrap/>
          </w:tcPr>
          <w:p w14:paraId="3F69377A" w14:textId="77777777" w:rsidR="00FF03B4" w:rsidRPr="00EF5447" w:rsidRDefault="00FF03B4" w:rsidP="00920C1B">
            <w:pPr>
              <w:pStyle w:val="TAC"/>
            </w:pPr>
            <w:r w:rsidRPr="00EF5447">
              <w:rPr>
                <w:lang w:eastAsia="ko-KR"/>
              </w:rPr>
              <w:t>826.5</w:t>
            </w:r>
          </w:p>
        </w:tc>
        <w:tc>
          <w:tcPr>
            <w:tcW w:w="715" w:type="dxa"/>
            <w:gridSpan w:val="2"/>
            <w:shd w:val="clear" w:color="auto" w:fill="auto"/>
            <w:noWrap/>
          </w:tcPr>
          <w:p w14:paraId="42820DA6" w14:textId="77777777" w:rsidR="00FF03B4" w:rsidRPr="00EF5447" w:rsidRDefault="00FF03B4" w:rsidP="00920C1B">
            <w:pPr>
              <w:pStyle w:val="TAC"/>
              <w:rPr>
                <w:color w:val="000000"/>
              </w:rPr>
            </w:pPr>
            <w:r w:rsidRPr="00EF5447">
              <w:rPr>
                <w:lang w:eastAsia="ko-KR"/>
              </w:rPr>
              <w:t>5</w:t>
            </w:r>
          </w:p>
        </w:tc>
        <w:tc>
          <w:tcPr>
            <w:tcW w:w="1286" w:type="dxa"/>
            <w:gridSpan w:val="4"/>
            <w:shd w:val="clear" w:color="auto" w:fill="auto"/>
            <w:noWrap/>
          </w:tcPr>
          <w:p w14:paraId="12527A57" w14:textId="77777777" w:rsidR="00FF03B4" w:rsidRPr="00EF5447" w:rsidRDefault="00FF03B4" w:rsidP="00920C1B">
            <w:pPr>
              <w:pStyle w:val="TAC"/>
              <w:rPr>
                <w:color w:val="000000"/>
              </w:rPr>
            </w:pPr>
            <w:r w:rsidRPr="00EF5447">
              <w:rPr>
                <w:lang w:eastAsia="ko-KR"/>
              </w:rPr>
              <w:t>25</w:t>
            </w:r>
          </w:p>
        </w:tc>
        <w:tc>
          <w:tcPr>
            <w:tcW w:w="1056" w:type="dxa"/>
            <w:gridSpan w:val="3"/>
            <w:shd w:val="clear" w:color="auto" w:fill="auto"/>
            <w:noWrap/>
          </w:tcPr>
          <w:p w14:paraId="012C17B4" w14:textId="77777777" w:rsidR="00FF03B4" w:rsidRPr="00EF5447" w:rsidRDefault="00FF03B4" w:rsidP="00920C1B">
            <w:pPr>
              <w:pStyle w:val="TAC"/>
            </w:pPr>
            <w:r w:rsidRPr="00EF5447">
              <w:rPr>
                <w:lang w:eastAsia="ko-KR"/>
              </w:rPr>
              <w:t>871.5</w:t>
            </w:r>
          </w:p>
        </w:tc>
        <w:tc>
          <w:tcPr>
            <w:tcW w:w="663" w:type="dxa"/>
            <w:gridSpan w:val="3"/>
            <w:shd w:val="clear" w:color="auto" w:fill="auto"/>
          </w:tcPr>
          <w:p w14:paraId="1395FB6E" w14:textId="77777777" w:rsidR="00FF03B4" w:rsidRPr="00EF5447" w:rsidRDefault="00FF03B4" w:rsidP="00920C1B">
            <w:pPr>
              <w:pStyle w:val="TAC"/>
              <w:rPr>
                <w:lang w:eastAsia="ko-KR"/>
              </w:rPr>
            </w:pPr>
            <w:r w:rsidRPr="00EF5447">
              <w:rPr>
                <w:lang w:eastAsia="ko-KR"/>
              </w:rPr>
              <w:t>N/A</w:t>
            </w:r>
          </w:p>
        </w:tc>
        <w:tc>
          <w:tcPr>
            <w:tcW w:w="1104" w:type="dxa"/>
            <w:shd w:val="clear" w:color="auto" w:fill="auto"/>
          </w:tcPr>
          <w:p w14:paraId="7BDB76C9" w14:textId="77777777" w:rsidR="00FF03B4" w:rsidRPr="00EF5447" w:rsidRDefault="00FF03B4" w:rsidP="00920C1B">
            <w:pPr>
              <w:pStyle w:val="TAC"/>
              <w:rPr>
                <w:lang w:eastAsia="ko-KR"/>
              </w:rPr>
            </w:pPr>
            <w:r w:rsidRPr="00EF5447">
              <w:rPr>
                <w:lang w:eastAsia="ko-KR"/>
              </w:rPr>
              <w:t>N/A</w:t>
            </w:r>
          </w:p>
        </w:tc>
      </w:tr>
      <w:tr w:rsidR="00FF03B4" w:rsidRPr="00EF5447" w14:paraId="7313A92E" w14:textId="77777777" w:rsidTr="00FF03B4">
        <w:trPr>
          <w:trHeight w:val="54"/>
          <w:jc w:val="center"/>
        </w:trPr>
        <w:tc>
          <w:tcPr>
            <w:tcW w:w="2611" w:type="dxa"/>
            <w:gridSpan w:val="5"/>
            <w:tcBorders>
              <w:top w:val="nil"/>
              <w:left w:val="single" w:sz="4" w:space="0" w:color="auto"/>
              <w:bottom w:val="nil"/>
              <w:right w:val="single" w:sz="4" w:space="0" w:color="auto"/>
            </w:tcBorders>
          </w:tcPr>
          <w:p w14:paraId="30780D8A" w14:textId="77777777" w:rsidR="00FF03B4" w:rsidRDefault="00FF03B4" w:rsidP="00920C1B">
            <w:pPr>
              <w:pStyle w:val="TAC"/>
            </w:pPr>
            <w:r>
              <w:rPr>
                <w:lang w:eastAsia="ko-KR"/>
              </w:rPr>
              <w:t>DC_5A-66A_n77C</w:t>
            </w:r>
          </w:p>
          <w:p w14:paraId="08AC33B7" w14:textId="77777777" w:rsidR="00FF03B4" w:rsidRDefault="00FF03B4" w:rsidP="00920C1B">
            <w:pPr>
              <w:pStyle w:val="TAC"/>
              <w:rPr>
                <w:lang w:eastAsia="ko-KR"/>
              </w:rPr>
            </w:pPr>
            <w:r>
              <w:t>DC_5A-66A_n77(2A)</w:t>
            </w:r>
          </w:p>
          <w:p w14:paraId="51489905" w14:textId="77777777" w:rsidR="00FF03B4" w:rsidRDefault="00FF03B4" w:rsidP="00920C1B">
            <w:pPr>
              <w:pStyle w:val="TAC"/>
              <w:rPr>
                <w:lang w:eastAsia="ko-KR"/>
              </w:rPr>
            </w:pPr>
            <w:r>
              <w:rPr>
                <w:lang w:eastAsia="ko-KR"/>
              </w:rPr>
              <w:t>DC_5A-66A-66A_n77A</w:t>
            </w:r>
          </w:p>
          <w:p w14:paraId="69232EBA" w14:textId="77777777" w:rsidR="00FF03B4" w:rsidRPr="00EF5447" w:rsidRDefault="00FF03B4" w:rsidP="00920C1B">
            <w:pPr>
              <w:pStyle w:val="TAC"/>
              <w:rPr>
                <w:szCs w:val="18"/>
                <w:lang w:eastAsia="ko-KR"/>
              </w:rPr>
            </w:pPr>
            <w:r>
              <w:rPr>
                <w:lang w:eastAsia="ko-KR"/>
              </w:rPr>
              <w:t>DC_5A-66A-66A_n77C</w:t>
            </w:r>
          </w:p>
        </w:tc>
        <w:tc>
          <w:tcPr>
            <w:tcW w:w="1050" w:type="dxa"/>
            <w:gridSpan w:val="2"/>
            <w:shd w:val="clear" w:color="auto" w:fill="auto"/>
          </w:tcPr>
          <w:p w14:paraId="05C49494" w14:textId="77777777" w:rsidR="00FF03B4" w:rsidRPr="00EF5447" w:rsidRDefault="00FF03B4" w:rsidP="00920C1B">
            <w:pPr>
              <w:pStyle w:val="TAC"/>
              <w:rPr>
                <w:lang w:eastAsia="ko-KR"/>
              </w:rPr>
            </w:pPr>
            <w:r w:rsidRPr="00EF5447">
              <w:t>66</w:t>
            </w:r>
          </w:p>
        </w:tc>
        <w:tc>
          <w:tcPr>
            <w:tcW w:w="1144" w:type="dxa"/>
            <w:gridSpan w:val="2"/>
            <w:shd w:val="clear" w:color="auto" w:fill="auto"/>
            <w:noWrap/>
          </w:tcPr>
          <w:p w14:paraId="6184A0AB" w14:textId="77777777" w:rsidR="00FF03B4" w:rsidRPr="00EF5447" w:rsidRDefault="00FF03B4" w:rsidP="00920C1B">
            <w:pPr>
              <w:pStyle w:val="TAC"/>
            </w:pPr>
            <w:r w:rsidRPr="00EF5447">
              <w:rPr>
                <w:lang w:eastAsia="ko-KR"/>
              </w:rPr>
              <w:t>1742</w:t>
            </w:r>
          </w:p>
        </w:tc>
        <w:tc>
          <w:tcPr>
            <w:tcW w:w="715" w:type="dxa"/>
            <w:gridSpan w:val="2"/>
            <w:shd w:val="clear" w:color="auto" w:fill="auto"/>
            <w:noWrap/>
          </w:tcPr>
          <w:p w14:paraId="3814B516" w14:textId="77777777" w:rsidR="00FF03B4" w:rsidRPr="00EF5447" w:rsidRDefault="00FF03B4" w:rsidP="00920C1B">
            <w:pPr>
              <w:pStyle w:val="TAC"/>
              <w:rPr>
                <w:color w:val="000000"/>
              </w:rPr>
            </w:pPr>
            <w:r w:rsidRPr="00EF5447">
              <w:rPr>
                <w:lang w:eastAsia="ko-KR"/>
              </w:rPr>
              <w:t>5</w:t>
            </w:r>
          </w:p>
        </w:tc>
        <w:tc>
          <w:tcPr>
            <w:tcW w:w="1286" w:type="dxa"/>
            <w:gridSpan w:val="4"/>
            <w:shd w:val="clear" w:color="auto" w:fill="auto"/>
            <w:noWrap/>
          </w:tcPr>
          <w:p w14:paraId="0D73D53A" w14:textId="77777777" w:rsidR="00FF03B4" w:rsidRPr="00EF5447" w:rsidRDefault="00FF03B4" w:rsidP="00920C1B">
            <w:pPr>
              <w:pStyle w:val="TAC"/>
              <w:rPr>
                <w:color w:val="000000"/>
              </w:rPr>
            </w:pPr>
            <w:r w:rsidRPr="00EF5447">
              <w:rPr>
                <w:lang w:eastAsia="ko-KR"/>
              </w:rPr>
              <w:t>25</w:t>
            </w:r>
          </w:p>
        </w:tc>
        <w:tc>
          <w:tcPr>
            <w:tcW w:w="1056" w:type="dxa"/>
            <w:gridSpan w:val="3"/>
            <w:shd w:val="clear" w:color="auto" w:fill="auto"/>
            <w:noWrap/>
          </w:tcPr>
          <w:p w14:paraId="2FC7C972" w14:textId="77777777" w:rsidR="00FF03B4" w:rsidRPr="00EF5447" w:rsidRDefault="00FF03B4" w:rsidP="00920C1B">
            <w:pPr>
              <w:pStyle w:val="TAC"/>
            </w:pPr>
            <w:r w:rsidRPr="00EF5447">
              <w:rPr>
                <w:lang w:eastAsia="ko-KR"/>
              </w:rPr>
              <w:t>2142</w:t>
            </w:r>
          </w:p>
        </w:tc>
        <w:tc>
          <w:tcPr>
            <w:tcW w:w="663" w:type="dxa"/>
            <w:gridSpan w:val="3"/>
            <w:shd w:val="clear" w:color="auto" w:fill="auto"/>
          </w:tcPr>
          <w:p w14:paraId="1E87D6CF" w14:textId="77777777" w:rsidR="00FF03B4" w:rsidRPr="00EF5447" w:rsidRDefault="00FF03B4" w:rsidP="00920C1B">
            <w:pPr>
              <w:pStyle w:val="TAC"/>
              <w:rPr>
                <w:lang w:eastAsia="ko-KR"/>
              </w:rPr>
            </w:pPr>
            <w:r w:rsidRPr="00EF5447">
              <w:rPr>
                <w:lang w:eastAsia="ko-KR"/>
              </w:rPr>
              <w:t>13.2</w:t>
            </w:r>
          </w:p>
        </w:tc>
        <w:tc>
          <w:tcPr>
            <w:tcW w:w="1104" w:type="dxa"/>
            <w:shd w:val="clear" w:color="auto" w:fill="auto"/>
          </w:tcPr>
          <w:p w14:paraId="5C48861C" w14:textId="77777777" w:rsidR="00FF03B4" w:rsidRPr="00EF5447" w:rsidRDefault="00FF03B4" w:rsidP="00920C1B">
            <w:pPr>
              <w:pStyle w:val="TAC"/>
            </w:pPr>
            <w:r w:rsidRPr="00EF5447">
              <w:rPr>
                <w:lang w:eastAsia="ko-KR"/>
              </w:rPr>
              <w:t>IMD</w:t>
            </w:r>
            <w:r w:rsidRPr="00EF5447">
              <w:t>3</w:t>
            </w:r>
          </w:p>
          <w:p w14:paraId="654DC1E0" w14:textId="77777777" w:rsidR="00FF03B4" w:rsidRPr="00EF5447" w:rsidRDefault="00FF03B4" w:rsidP="00920C1B">
            <w:pPr>
              <w:pStyle w:val="TAC"/>
              <w:rPr>
                <w:lang w:eastAsia="ko-KR"/>
              </w:rPr>
            </w:pPr>
          </w:p>
        </w:tc>
      </w:tr>
      <w:tr w:rsidR="00FF03B4" w:rsidRPr="00EF5447" w14:paraId="72120A4C" w14:textId="77777777" w:rsidTr="00FF03B4">
        <w:trPr>
          <w:trHeight w:val="54"/>
          <w:jc w:val="center"/>
        </w:trPr>
        <w:tc>
          <w:tcPr>
            <w:tcW w:w="2611" w:type="dxa"/>
            <w:gridSpan w:val="5"/>
            <w:tcBorders>
              <w:top w:val="nil"/>
              <w:bottom w:val="single" w:sz="4" w:space="0" w:color="auto"/>
            </w:tcBorders>
            <w:shd w:val="clear" w:color="auto" w:fill="auto"/>
          </w:tcPr>
          <w:p w14:paraId="544E3EBF" w14:textId="77777777" w:rsidR="00FF03B4" w:rsidRPr="00EF5447" w:rsidRDefault="00FF03B4" w:rsidP="00920C1B">
            <w:pPr>
              <w:pStyle w:val="TAC"/>
              <w:rPr>
                <w:szCs w:val="18"/>
                <w:lang w:eastAsia="ko-KR"/>
              </w:rPr>
            </w:pPr>
          </w:p>
        </w:tc>
        <w:tc>
          <w:tcPr>
            <w:tcW w:w="1050" w:type="dxa"/>
            <w:gridSpan w:val="2"/>
            <w:shd w:val="clear" w:color="auto" w:fill="auto"/>
          </w:tcPr>
          <w:p w14:paraId="58CA1B19" w14:textId="77777777" w:rsidR="00FF03B4" w:rsidRPr="00EF5447" w:rsidRDefault="00FF03B4" w:rsidP="00920C1B">
            <w:pPr>
              <w:pStyle w:val="TAC"/>
              <w:rPr>
                <w:lang w:eastAsia="ko-KR"/>
              </w:rPr>
            </w:pPr>
            <w:r w:rsidRPr="00EF5447">
              <w:rPr>
                <w:lang w:eastAsia="ko-KR"/>
              </w:rPr>
              <w:t>n</w:t>
            </w:r>
            <w:r w:rsidRPr="00EF5447">
              <w:t>77</w:t>
            </w:r>
          </w:p>
        </w:tc>
        <w:tc>
          <w:tcPr>
            <w:tcW w:w="1144" w:type="dxa"/>
            <w:gridSpan w:val="2"/>
            <w:shd w:val="clear" w:color="auto" w:fill="auto"/>
            <w:noWrap/>
          </w:tcPr>
          <w:p w14:paraId="5C7E75A2" w14:textId="77777777" w:rsidR="00FF03B4" w:rsidRPr="00EF5447" w:rsidRDefault="00FF03B4" w:rsidP="00920C1B">
            <w:pPr>
              <w:pStyle w:val="TAC"/>
            </w:pPr>
            <w:r w:rsidRPr="00EF5447">
              <w:rPr>
                <w:lang w:eastAsia="ko-KR"/>
              </w:rPr>
              <w:t>3795</w:t>
            </w:r>
          </w:p>
        </w:tc>
        <w:tc>
          <w:tcPr>
            <w:tcW w:w="715" w:type="dxa"/>
            <w:gridSpan w:val="2"/>
            <w:shd w:val="clear" w:color="auto" w:fill="auto"/>
            <w:noWrap/>
          </w:tcPr>
          <w:p w14:paraId="7A73A2BD" w14:textId="77777777" w:rsidR="00FF03B4" w:rsidRPr="00EF5447" w:rsidRDefault="00FF03B4" w:rsidP="00920C1B">
            <w:pPr>
              <w:pStyle w:val="TAC"/>
              <w:rPr>
                <w:color w:val="000000"/>
              </w:rPr>
            </w:pPr>
            <w:r w:rsidRPr="00EF5447">
              <w:rPr>
                <w:lang w:eastAsia="ko-KR"/>
              </w:rPr>
              <w:t>10</w:t>
            </w:r>
          </w:p>
        </w:tc>
        <w:tc>
          <w:tcPr>
            <w:tcW w:w="1286" w:type="dxa"/>
            <w:gridSpan w:val="4"/>
            <w:shd w:val="clear" w:color="auto" w:fill="auto"/>
            <w:noWrap/>
          </w:tcPr>
          <w:p w14:paraId="4137132A" w14:textId="77777777" w:rsidR="00FF03B4" w:rsidRPr="00EF5447" w:rsidRDefault="00FF03B4" w:rsidP="00920C1B">
            <w:pPr>
              <w:pStyle w:val="TAC"/>
              <w:rPr>
                <w:color w:val="000000"/>
              </w:rPr>
            </w:pPr>
            <w:r w:rsidRPr="00EF5447">
              <w:rPr>
                <w:lang w:eastAsia="ko-KR"/>
              </w:rPr>
              <w:t>50</w:t>
            </w:r>
          </w:p>
        </w:tc>
        <w:tc>
          <w:tcPr>
            <w:tcW w:w="1056" w:type="dxa"/>
            <w:gridSpan w:val="3"/>
            <w:shd w:val="clear" w:color="auto" w:fill="auto"/>
            <w:noWrap/>
          </w:tcPr>
          <w:p w14:paraId="78E6F850" w14:textId="77777777" w:rsidR="00FF03B4" w:rsidRPr="00EF5447" w:rsidRDefault="00FF03B4" w:rsidP="00920C1B">
            <w:pPr>
              <w:pStyle w:val="TAC"/>
            </w:pPr>
            <w:r w:rsidRPr="00EF5447">
              <w:rPr>
                <w:lang w:eastAsia="ko-KR"/>
              </w:rPr>
              <w:t>3795</w:t>
            </w:r>
          </w:p>
        </w:tc>
        <w:tc>
          <w:tcPr>
            <w:tcW w:w="663" w:type="dxa"/>
            <w:gridSpan w:val="3"/>
            <w:shd w:val="clear" w:color="auto" w:fill="auto"/>
          </w:tcPr>
          <w:p w14:paraId="4FD10EE5" w14:textId="77777777" w:rsidR="00FF03B4" w:rsidRPr="00EF5447" w:rsidRDefault="00FF03B4" w:rsidP="00920C1B">
            <w:pPr>
              <w:pStyle w:val="TAC"/>
              <w:rPr>
                <w:lang w:eastAsia="ko-KR"/>
              </w:rPr>
            </w:pPr>
            <w:r w:rsidRPr="00EF5447">
              <w:rPr>
                <w:lang w:eastAsia="ko-KR"/>
              </w:rPr>
              <w:t>N/A</w:t>
            </w:r>
          </w:p>
        </w:tc>
        <w:tc>
          <w:tcPr>
            <w:tcW w:w="1104" w:type="dxa"/>
            <w:shd w:val="clear" w:color="auto" w:fill="auto"/>
          </w:tcPr>
          <w:p w14:paraId="22354E85" w14:textId="77777777" w:rsidR="00FF03B4" w:rsidRPr="00EF5447" w:rsidRDefault="00FF03B4" w:rsidP="00920C1B">
            <w:pPr>
              <w:pStyle w:val="TAC"/>
              <w:rPr>
                <w:lang w:eastAsia="ko-KR"/>
              </w:rPr>
            </w:pPr>
            <w:r w:rsidRPr="00EF5447">
              <w:rPr>
                <w:lang w:eastAsia="ko-KR"/>
              </w:rPr>
              <w:t>N/A</w:t>
            </w:r>
          </w:p>
        </w:tc>
      </w:tr>
      <w:tr w:rsidR="00FF03B4" w:rsidRPr="00EF5447" w14:paraId="5FF3B49D" w14:textId="77777777" w:rsidTr="00FF03B4">
        <w:trPr>
          <w:trHeight w:val="54"/>
          <w:jc w:val="center"/>
        </w:trPr>
        <w:tc>
          <w:tcPr>
            <w:tcW w:w="2611" w:type="dxa"/>
            <w:gridSpan w:val="5"/>
            <w:tcBorders>
              <w:top w:val="single" w:sz="4" w:space="0" w:color="auto"/>
              <w:left w:val="single" w:sz="4" w:space="0" w:color="auto"/>
              <w:bottom w:val="nil"/>
              <w:right w:val="single" w:sz="4" w:space="0" w:color="auto"/>
            </w:tcBorders>
          </w:tcPr>
          <w:p w14:paraId="3921F87A" w14:textId="77777777" w:rsidR="00FF03B4" w:rsidRDefault="00FF03B4" w:rsidP="00920C1B">
            <w:pPr>
              <w:pStyle w:val="TAC"/>
              <w:rPr>
                <w:szCs w:val="18"/>
                <w:lang w:eastAsia="zh-CN"/>
              </w:rPr>
            </w:pPr>
            <w:r>
              <w:rPr>
                <w:szCs w:val="18"/>
                <w:lang w:eastAsia="zh-CN"/>
              </w:rPr>
              <w:t>DC_5A-66A_n78A</w:t>
            </w:r>
          </w:p>
          <w:p w14:paraId="67462554" w14:textId="77777777" w:rsidR="00FF03B4" w:rsidRPr="00EF5447" w:rsidRDefault="00FF03B4" w:rsidP="00920C1B">
            <w:pPr>
              <w:pStyle w:val="TAC"/>
              <w:rPr>
                <w:rFonts w:eastAsia="Malgun Gothic"/>
                <w:szCs w:val="18"/>
                <w:lang w:eastAsia="ko-KR"/>
              </w:rPr>
            </w:pPr>
            <w:r>
              <w:rPr>
                <w:szCs w:val="18"/>
                <w:lang w:eastAsia="zh-CN"/>
              </w:rPr>
              <w:t>DC_5A-66A_n78(2A)</w:t>
            </w:r>
          </w:p>
        </w:tc>
        <w:tc>
          <w:tcPr>
            <w:tcW w:w="1050" w:type="dxa"/>
            <w:gridSpan w:val="2"/>
            <w:tcBorders>
              <w:top w:val="single" w:sz="4" w:space="0" w:color="auto"/>
              <w:left w:val="single" w:sz="4" w:space="0" w:color="auto"/>
              <w:bottom w:val="single" w:sz="4" w:space="0" w:color="auto"/>
              <w:right w:val="single" w:sz="4" w:space="0" w:color="auto"/>
            </w:tcBorders>
          </w:tcPr>
          <w:p w14:paraId="0912EC86" w14:textId="77777777" w:rsidR="00FF03B4" w:rsidRPr="00EF5447" w:rsidRDefault="00FF03B4" w:rsidP="00920C1B">
            <w:pPr>
              <w:pStyle w:val="TAC"/>
              <w:rPr>
                <w:rFonts w:cs="Arial"/>
                <w:szCs w:val="18"/>
                <w:lang w:eastAsia="zh-CN"/>
              </w:rPr>
            </w:pPr>
            <w:r>
              <w:rPr>
                <w:szCs w:val="18"/>
                <w:lang w:eastAsia="zh-CN"/>
              </w:rPr>
              <w:t>5</w:t>
            </w:r>
          </w:p>
        </w:tc>
        <w:tc>
          <w:tcPr>
            <w:tcW w:w="1144" w:type="dxa"/>
            <w:gridSpan w:val="2"/>
            <w:tcBorders>
              <w:top w:val="single" w:sz="4" w:space="0" w:color="auto"/>
              <w:left w:val="single" w:sz="4" w:space="0" w:color="auto"/>
              <w:bottom w:val="single" w:sz="4" w:space="0" w:color="auto"/>
              <w:right w:val="single" w:sz="4" w:space="0" w:color="auto"/>
            </w:tcBorders>
            <w:noWrap/>
          </w:tcPr>
          <w:p w14:paraId="36087E76" w14:textId="77777777" w:rsidR="00FF03B4" w:rsidRPr="00EF5447" w:rsidRDefault="00FF03B4" w:rsidP="00920C1B">
            <w:pPr>
              <w:pStyle w:val="TAC"/>
              <w:rPr>
                <w:rFonts w:cs="Arial"/>
                <w:szCs w:val="18"/>
                <w:lang w:eastAsia="zh-CN"/>
              </w:rPr>
            </w:pPr>
            <w:r>
              <w:rPr>
                <w:szCs w:val="18"/>
                <w:lang w:eastAsia="zh-CN"/>
              </w:rPr>
              <w:t>826.5</w:t>
            </w:r>
          </w:p>
        </w:tc>
        <w:tc>
          <w:tcPr>
            <w:tcW w:w="715" w:type="dxa"/>
            <w:gridSpan w:val="2"/>
            <w:tcBorders>
              <w:top w:val="single" w:sz="4" w:space="0" w:color="auto"/>
              <w:left w:val="single" w:sz="4" w:space="0" w:color="auto"/>
              <w:bottom w:val="single" w:sz="4" w:space="0" w:color="auto"/>
              <w:right w:val="single" w:sz="4" w:space="0" w:color="auto"/>
            </w:tcBorders>
            <w:noWrap/>
          </w:tcPr>
          <w:p w14:paraId="7EE84E07" w14:textId="77777777" w:rsidR="00FF03B4" w:rsidRPr="00EF5447" w:rsidRDefault="00FF03B4" w:rsidP="00920C1B">
            <w:pPr>
              <w:pStyle w:val="TAC"/>
              <w:rPr>
                <w:rFonts w:cs="Arial"/>
                <w:szCs w:val="18"/>
                <w:lang w:eastAsia="zh-CN"/>
              </w:rPr>
            </w:pPr>
            <w:r>
              <w:rPr>
                <w:szCs w:val="18"/>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31066897" w14:textId="77777777" w:rsidR="00FF03B4" w:rsidRPr="00EF5447" w:rsidRDefault="00FF03B4" w:rsidP="00920C1B">
            <w:pPr>
              <w:pStyle w:val="TAC"/>
              <w:rPr>
                <w:rFonts w:cs="Arial"/>
                <w:szCs w:val="18"/>
                <w:lang w:eastAsia="zh-CN"/>
              </w:rPr>
            </w:pPr>
            <w:r>
              <w:rPr>
                <w:szCs w:val="18"/>
              </w:rP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5DE7410B" w14:textId="77777777" w:rsidR="00FF03B4" w:rsidRPr="00EF5447" w:rsidRDefault="00FF03B4" w:rsidP="00920C1B">
            <w:pPr>
              <w:pStyle w:val="TAC"/>
              <w:rPr>
                <w:rFonts w:cs="Arial"/>
                <w:szCs w:val="18"/>
                <w:lang w:eastAsia="zh-CN"/>
              </w:rPr>
            </w:pPr>
            <w:r>
              <w:rPr>
                <w:szCs w:val="18"/>
                <w:lang w:eastAsia="zh-CN"/>
              </w:rPr>
              <w:t>871.5</w:t>
            </w:r>
          </w:p>
        </w:tc>
        <w:tc>
          <w:tcPr>
            <w:tcW w:w="663" w:type="dxa"/>
            <w:gridSpan w:val="3"/>
            <w:tcBorders>
              <w:top w:val="single" w:sz="4" w:space="0" w:color="auto"/>
              <w:left w:val="single" w:sz="4" w:space="0" w:color="auto"/>
              <w:bottom w:val="single" w:sz="4" w:space="0" w:color="auto"/>
              <w:right w:val="single" w:sz="4" w:space="0" w:color="auto"/>
            </w:tcBorders>
          </w:tcPr>
          <w:p w14:paraId="0BB73B2F" w14:textId="77777777" w:rsidR="00FF03B4" w:rsidRPr="00EF5447" w:rsidRDefault="00FF03B4" w:rsidP="00920C1B">
            <w:pPr>
              <w:pStyle w:val="TAC"/>
              <w:rPr>
                <w:rFonts w:cs="Arial"/>
                <w:szCs w:val="18"/>
                <w:lang w:eastAsia="zh-CN"/>
              </w:rPr>
            </w:pPr>
            <w:r>
              <w:rPr>
                <w:szCs w:val="18"/>
              </w:rPr>
              <w:t>N/A</w:t>
            </w:r>
          </w:p>
        </w:tc>
        <w:tc>
          <w:tcPr>
            <w:tcW w:w="1104" w:type="dxa"/>
            <w:tcBorders>
              <w:top w:val="single" w:sz="4" w:space="0" w:color="auto"/>
              <w:left w:val="single" w:sz="4" w:space="0" w:color="auto"/>
              <w:bottom w:val="single" w:sz="4" w:space="0" w:color="auto"/>
              <w:right w:val="single" w:sz="4" w:space="0" w:color="auto"/>
            </w:tcBorders>
          </w:tcPr>
          <w:p w14:paraId="0F663B0A" w14:textId="77777777" w:rsidR="00FF03B4" w:rsidRPr="00EF5447" w:rsidRDefault="00FF03B4" w:rsidP="00920C1B">
            <w:pPr>
              <w:pStyle w:val="TAC"/>
              <w:rPr>
                <w:rFonts w:eastAsia="Malgun Gothic" w:cs="Arial"/>
                <w:lang w:eastAsia="ko-KR"/>
              </w:rPr>
            </w:pPr>
            <w:r>
              <w:t>N/A</w:t>
            </w:r>
          </w:p>
        </w:tc>
      </w:tr>
      <w:tr w:rsidR="00FF03B4" w:rsidRPr="00EF5447" w14:paraId="5A01A8AE" w14:textId="77777777" w:rsidTr="00FF03B4">
        <w:trPr>
          <w:trHeight w:val="54"/>
          <w:jc w:val="center"/>
        </w:trPr>
        <w:tc>
          <w:tcPr>
            <w:tcW w:w="2611" w:type="dxa"/>
            <w:gridSpan w:val="5"/>
            <w:tcBorders>
              <w:top w:val="nil"/>
              <w:left w:val="single" w:sz="4" w:space="0" w:color="auto"/>
              <w:bottom w:val="nil"/>
              <w:right w:val="single" w:sz="4" w:space="0" w:color="auto"/>
            </w:tcBorders>
          </w:tcPr>
          <w:p w14:paraId="2364DDE7" w14:textId="77777777" w:rsidR="00FF03B4" w:rsidRPr="00EF5447" w:rsidRDefault="00FF03B4" w:rsidP="00920C1B">
            <w:pPr>
              <w:pStyle w:val="TAC"/>
              <w:rPr>
                <w:rFonts w:eastAsia="Malgun Gothic"/>
                <w:szCs w:val="18"/>
                <w:lang w:eastAsia="ko-KR"/>
              </w:rPr>
            </w:pPr>
            <w:r>
              <w:rPr>
                <w:rFonts w:cs="Arial"/>
                <w:color w:val="000000"/>
                <w:szCs w:val="18"/>
              </w:rPr>
              <w:t>DC_5A-66A-66A_n78A</w:t>
            </w:r>
          </w:p>
        </w:tc>
        <w:tc>
          <w:tcPr>
            <w:tcW w:w="1050" w:type="dxa"/>
            <w:gridSpan w:val="2"/>
            <w:tcBorders>
              <w:top w:val="single" w:sz="4" w:space="0" w:color="auto"/>
              <w:left w:val="single" w:sz="4" w:space="0" w:color="auto"/>
              <w:bottom w:val="single" w:sz="4" w:space="0" w:color="auto"/>
              <w:right w:val="single" w:sz="4" w:space="0" w:color="auto"/>
            </w:tcBorders>
          </w:tcPr>
          <w:p w14:paraId="6FA1ABD9" w14:textId="77777777" w:rsidR="00FF03B4" w:rsidRPr="00EF5447" w:rsidRDefault="00FF03B4" w:rsidP="00920C1B">
            <w:pPr>
              <w:pStyle w:val="TAC"/>
              <w:rPr>
                <w:rFonts w:cs="Arial"/>
                <w:szCs w:val="18"/>
                <w:lang w:eastAsia="zh-CN"/>
              </w:rPr>
            </w:pPr>
            <w:r>
              <w:rPr>
                <w:szCs w:val="18"/>
              </w:rPr>
              <w:t>66</w:t>
            </w:r>
          </w:p>
        </w:tc>
        <w:tc>
          <w:tcPr>
            <w:tcW w:w="1144" w:type="dxa"/>
            <w:gridSpan w:val="2"/>
            <w:tcBorders>
              <w:top w:val="single" w:sz="4" w:space="0" w:color="auto"/>
              <w:left w:val="single" w:sz="4" w:space="0" w:color="auto"/>
              <w:bottom w:val="single" w:sz="4" w:space="0" w:color="auto"/>
              <w:right w:val="single" w:sz="4" w:space="0" w:color="auto"/>
            </w:tcBorders>
            <w:noWrap/>
          </w:tcPr>
          <w:p w14:paraId="284AA83B" w14:textId="77777777" w:rsidR="00FF03B4" w:rsidRPr="00EF5447" w:rsidRDefault="00FF03B4" w:rsidP="00920C1B">
            <w:pPr>
              <w:pStyle w:val="TAC"/>
              <w:rPr>
                <w:rFonts w:cs="Arial"/>
                <w:szCs w:val="18"/>
                <w:lang w:eastAsia="zh-CN"/>
              </w:rPr>
            </w:pPr>
            <w:r>
              <w:rPr>
                <w:lang w:eastAsia="zh-CN"/>
              </w:rPr>
              <w:t>1742</w:t>
            </w:r>
          </w:p>
        </w:tc>
        <w:tc>
          <w:tcPr>
            <w:tcW w:w="715" w:type="dxa"/>
            <w:gridSpan w:val="2"/>
            <w:tcBorders>
              <w:top w:val="single" w:sz="4" w:space="0" w:color="auto"/>
              <w:left w:val="single" w:sz="4" w:space="0" w:color="auto"/>
              <w:bottom w:val="single" w:sz="4" w:space="0" w:color="auto"/>
              <w:right w:val="single" w:sz="4" w:space="0" w:color="auto"/>
            </w:tcBorders>
            <w:noWrap/>
          </w:tcPr>
          <w:p w14:paraId="5324B7C6" w14:textId="77777777" w:rsidR="00FF03B4" w:rsidRPr="00EF5447" w:rsidRDefault="00FF03B4" w:rsidP="00920C1B">
            <w:pPr>
              <w:pStyle w:val="TAC"/>
              <w:rPr>
                <w:rFonts w:cs="Arial"/>
                <w:szCs w:val="18"/>
                <w:lang w:eastAsia="zh-CN"/>
              </w:rPr>
            </w:pPr>
            <w:r>
              <w:rPr>
                <w:szCs w:val="18"/>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42AB06B0" w14:textId="77777777" w:rsidR="00FF03B4" w:rsidRPr="00EF5447" w:rsidRDefault="00FF03B4" w:rsidP="00920C1B">
            <w:pPr>
              <w:pStyle w:val="TAC"/>
              <w:rPr>
                <w:rFonts w:cs="Arial"/>
                <w:szCs w:val="18"/>
                <w:lang w:eastAsia="zh-CN"/>
              </w:rPr>
            </w:pPr>
            <w:r>
              <w:rPr>
                <w:szCs w:val="18"/>
              </w:rP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362C6D06" w14:textId="77777777" w:rsidR="00FF03B4" w:rsidRPr="00EF5447" w:rsidRDefault="00FF03B4" w:rsidP="00920C1B">
            <w:pPr>
              <w:pStyle w:val="TAC"/>
              <w:rPr>
                <w:rFonts w:cs="Arial"/>
                <w:szCs w:val="18"/>
                <w:lang w:eastAsia="zh-CN"/>
              </w:rPr>
            </w:pPr>
            <w:r>
              <w:rPr>
                <w:szCs w:val="18"/>
                <w:lang w:eastAsia="zh-CN"/>
              </w:rPr>
              <w:t>2142</w:t>
            </w:r>
          </w:p>
        </w:tc>
        <w:tc>
          <w:tcPr>
            <w:tcW w:w="663" w:type="dxa"/>
            <w:gridSpan w:val="3"/>
            <w:tcBorders>
              <w:top w:val="single" w:sz="4" w:space="0" w:color="auto"/>
              <w:left w:val="single" w:sz="4" w:space="0" w:color="auto"/>
              <w:bottom w:val="single" w:sz="4" w:space="0" w:color="auto"/>
              <w:right w:val="single" w:sz="4" w:space="0" w:color="auto"/>
            </w:tcBorders>
          </w:tcPr>
          <w:p w14:paraId="615F45E9" w14:textId="77777777" w:rsidR="00FF03B4" w:rsidRPr="00EF5447" w:rsidRDefault="00FF03B4" w:rsidP="00920C1B">
            <w:pPr>
              <w:pStyle w:val="TAC"/>
              <w:rPr>
                <w:rFonts w:cs="Arial"/>
                <w:szCs w:val="18"/>
                <w:lang w:eastAsia="zh-CN"/>
              </w:rPr>
            </w:pPr>
            <w:r>
              <w:rPr>
                <w:lang w:eastAsia="zh-CN"/>
              </w:rPr>
              <w:t>13.2</w:t>
            </w:r>
          </w:p>
        </w:tc>
        <w:tc>
          <w:tcPr>
            <w:tcW w:w="1104" w:type="dxa"/>
            <w:tcBorders>
              <w:top w:val="single" w:sz="4" w:space="0" w:color="auto"/>
              <w:left w:val="single" w:sz="4" w:space="0" w:color="auto"/>
              <w:bottom w:val="single" w:sz="4" w:space="0" w:color="auto"/>
              <w:right w:val="single" w:sz="4" w:space="0" w:color="auto"/>
            </w:tcBorders>
          </w:tcPr>
          <w:p w14:paraId="1F09E778" w14:textId="77777777" w:rsidR="00FF03B4" w:rsidRPr="00EF5447" w:rsidRDefault="00FF03B4" w:rsidP="00920C1B">
            <w:pPr>
              <w:pStyle w:val="TAC"/>
              <w:rPr>
                <w:rFonts w:eastAsia="Malgun Gothic" w:cs="Arial"/>
                <w:lang w:eastAsia="ko-KR"/>
              </w:rPr>
            </w:pPr>
            <w:r>
              <w:t>IMD</w:t>
            </w:r>
            <w:r>
              <w:rPr>
                <w:lang w:eastAsia="zh-CN"/>
              </w:rPr>
              <w:t>3</w:t>
            </w:r>
          </w:p>
        </w:tc>
      </w:tr>
      <w:tr w:rsidR="00FF03B4" w:rsidRPr="00EF5447" w14:paraId="5B7A4313"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tcPr>
          <w:p w14:paraId="0CB0FCFF" w14:textId="77777777" w:rsidR="00FF03B4" w:rsidRPr="00EF5447" w:rsidRDefault="00FF03B4" w:rsidP="00920C1B">
            <w:pPr>
              <w:pStyle w:val="TAC"/>
              <w:rPr>
                <w:rFonts w:eastAsia="Malgun Gothic"/>
                <w:szCs w:val="18"/>
                <w:lang w:eastAsia="ko-KR"/>
              </w:rPr>
            </w:pPr>
          </w:p>
        </w:tc>
        <w:tc>
          <w:tcPr>
            <w:tcW w:w="1050" w:type="dxa"/>
            <w:gridSpan w:val="2"/>
            <w:tcBorders>
              <w:top w:val="single" w:sz="4" w:space="0" w:color="auto"/>
              <w:left w:val="single" w:sz="4" w:space="0" w:color="auto"/>
              <w:bottom w:val="single" w:sz="4" w:space="0" w:color="auto"/>
              <w:right w:val="single" w:sz="4" w:space="0" w:color="auto"/>
            </w:tcBorders>
          </w:tcPr>
          <w:p w14:paraId="7CE677AF" w14:textId="77777777" w:rsidR="00FF03B4" w:rsidRPr="00EF5447" w:rsidRDefault="00FF03B4" w:rsidP="00920C1B">
            <w:pPr>
              <w:pStyle w:val="TAC"/>
              <w:rPr>
                <w:rFonts w:cs="Arial"/>
                <w:szCs w:val="18"/>
                <w:lang w:eastAsia="zh-CN"/>
              </w:rPr>
            </w:pPr>
            <w:r>
              <w:rPr>
                <w:szCs w:val="18"/>
              </w:rPr>
              <w:t>n</w:t>
            </w:r>
            <w:r>
              <w:rPr>
                <w:szCs w:val="18"/>
                <w:lang w:eastAsia="zh-CN"/>
              </w:rPr>
              <w:t>78</w:t>
            </w:r>
          </w:p>
        </w:tc>
        <w:tc>
          <w:tcPr>
            <w:tcW w:w="1144" w:type="dxa"/>
            <w:gridSpan w:val="2"/>
            <w:tcBorders>
              <w:top w:val="single" w:sz="4" w:space="0" w:color="auto"/>
              <w:left w:val="single" w:sz="4" w:space="0" w:color="auto"/>
              <w:bottom w:val="single" w:sz="4" w:space="0" w:color="auto"/>
              <w:right w:val="single" w:sz="4" w:space="0" w:color="auto"/>
            </w:tcBorders>
            <w:noWrap/>
          </w:tcPr>
          <w:p w14:paraId="308A657E" w14:textId="77777777" w:rsidR="00FF03B4" w:rsidRPr="00EF5447" w:rsidRDefault="00FF03B4" w:rsidP="00920C1B">
            <w:pPr>
              <w:pStyle w:val="TAC"/>
              <w:rPr>
                <w:rFonts w:cs="Arial"/>
                <w:szCs w:val="18"/>
                <w:lang w:eastAsia="zh-CN"/>
              </w:rPr>
            </w:pPr>
            <w:r>
              <w:rPr>
                <w:szCs w:val="18"/>
                <w:lang w:eastAsia="zh-CN"/>
              </w:rPr>
              <w:t>3795</w:t>
            </w:r>
          </w:p>
        </w:tc>
        <w:tc>
          <w:tcPr>
            <w:tcW w:w="715" w:type="dxa"/>
            <w:gridSpan w:val="2"/>
            <w:tcBorders>
              <w:top w:val="single" w:sz="4" w:space="0" w:color="auto"/>
              <w:left w:val="single" w:sz="4" w:space="0" w:color="auto"/>
              <w:bottom w:val="single" w:sz="4" w:space="0" w:color="auto"/>
              <w:right w:val="single" w:sz="4" w:space="0" w:color="auto"/>
            </w:tcBorders>
            <w:noWrap/>
          </w:tcPr>
          <w:p w14:paraId="4864626C" w14:textId="77777777" w:rsidR="00FF03B4" w:rsidRPr="00EF5447" w:rsidRDefault="00FF03B4" w:rsidP="00920C1B">
            <w:pPr>
              <w:pStyle w:val="TAC"/>
              <w:rPr>
                <w:rFonts w:cs="Arial"/>
                <w:szCs w:val="18"/>
                <w:lang w:eastAsia="zh-CN"/>
              </w:rPr>
            </w:pPr>
            <w:r>
              <w:rPr>
                <w:szCs w:val="18"/>
                <w:lang w:eastAsia="zh-CN"/>
              </w:rPr>
              <w:t>10</w:t>
            </w:r>
          </w:p>
        </w:tc>
        <w:tc>
          <w:tcPr>
            <w:tcW w:w="1286" w:type="dxa"/>
            <w:gridSpan w:val="4"/>
            <w:tcBorders>
              <w:top w:val="single" w:sz="4" w:space="0" w:color="auto"/>
              <w:left w:val="single" w:sz="4" w:space="0" w:color="auto"/>
              <w:bottom w:val="single" w:sz="4" w:space="0" w:color="auto"/>
              <w:right w:val="single" w:sz="4" w:space="0" w:color="auto"/>
            </w:tcBorders>
            <w:noWrap/>
          </w:tcPr>
          <w:p w14:paraId="4E20A64B" w14:textId="77777777" w:rsidR="00FF03B4" w:rsidRPr="00EF5447" w:rsidRDefault="00FF03B4" w:rsidP="00920C1B">
            <w:pPr>
              <w:pStyle w:val="TAC"/>
              <w:rPr>
                <w:rFonts w:cs="Arial"/>
                <w:szCs w:val="18"/>
                <w:lang w:eastAsia="zh-CN"/>
              </w:rPr>
            </w:pPr>
            <w:r>
              <w:rPr>
                <w:szCs w:val="18"/>
                <w:lang w:eastAsia="zh-CN"/>
              </w:rPr>
              <w:t>50</w:t>
            </w:r>
          </w:p>
        </w:tc>
        <w:tc>
          <w:tcPr>
            <w:tcW w:w="1056" w:type="dxa"/>
            <w:gridSpan w:val="3"/>
            <w:tcBorders>
              <w:top w:val="single" w:sz="4" w:space="0" w:color="auto"/>
              <w:left w:val="single" w:sz="4" w:space="0" w:color="auto"/>
              <w:bottom w:val="single" w:sz="4" w:space="0" w:color="auto"/>
              <w:right w:val="single" w:sz="4" w:space="0" w:color="auto"/>
            </w:tcBorders>
            <w:noWrap/>
          </w:tcPr>
          <w:p w14:paraId="55987C03" w14:textId="77777777" w:rsidR="00FF03B4" w:rsidRPr="00EF5447" w:rsidRDefault="00FF03B4" w:rsidP="00920C1B">
            <w:pPr>
              <w:pStyle w:val="TAC"/>
              <w:rPr>
                <w:rFonts w:cs="Arial"/>
                <w:szCs w:val="18"/>
                <w:lang w:eastAsia="zh-CN"/>
              </w:rPr>
            </w:pPr>
            <w:r>
              <w:rPr>
                <w:szCs w:val="18"/>
                <w:lang w:eastAsia="zh-CN"/>
              </w:rPr>
              <w:t>3795</w:t>
            </w:r>
          </w:p>
        </w:tc>
        <w:tc>
          <w:tcPr>
            <w:tcW w:w="663" w:type="dxa"/>
            <w:gridSpan w:val="3"/>
            <w:tcBorders>
              <w:top w:val="single" w:sz="4" w:space="0" w:color="auto"/>
              <w:left w:val="single" w:sz="4" w:space="0" w:color="auto"/>
              <w:bottom w:val="single" w:sz="4" w:space="0" w:color="auto"/>
              <w:right w:val="single" w:sz="4" w:space="0" w:color="auto"/>
            </w:tcBorders>
          </w:tcPr>
          <w:p w14:paraId="55DA6717" w14:textId="77777777" w:rsidR="00FF03B4" w:rsidRPr="00EF5447" w:rsidRDefault="00FF03B4" w:rsidP="00920C1B">
            <w:pPr>
              <w:pStyle w:val="TAC"/>
              <w:rPr>
                <w:rFonts w:cs="Arial"/>
                <w:szCs w:val="18"/>
                <w:lang w:eastAsia="zh-CN"/>
              </w:rPr>
            </w:pPr>
            <w:r>
              <w:rPr>
                <w:szCs w:val="18"/>
              </w:rPr>
              <w:t>N/A</w:t>
            </w:r>
          </w:p>
        </w:tc>
        <w:tc>
          <w:tcPr>
            <w:tcW w:w="1104" w:type="dxa"/>
            <w:tcBorders>
              <w:top w:val="single" w:sz="4" w:space="0" w:color="auto"/>
              <w:left w:val="single" w:sz="4" w:space="0" w:color="auto"/>
              <w:bottom w:val="single" w:sz="4" w:space="0" w:color="auto"/>
              <w:right w:val="single" w:sz="4" w:space="0" w:color="auto"/>
            </w:tcBorders>
          </w:tcPr>
          <w:p w14:paraId="36B1BBB1" w14:textId="77777777" w:rsidR="00FF03B4" w:rsidRPr="00EF5447" w:rsidRDefault="00FF03B4" w:rsidP="00920C1B">
            <w:pPr>
              <w:pStyle w:val="TAC"/>
              <w:rPr>
                <w:rFonts w:eastAsia="Malgun Gothic" w:cs="Arial"/>
                <w:lang w:eastAsia="ko-KR"/>
              </w:rPr>
            </w:pPr>
            <w:r>
              <w:t>N/A</w:t>
            </w:r>
          </w:p>
        </w:tc>
      </w:tr>
      <w:tr w:rsidR="00FF03B4" w:rsidRPr="001F360D" w14:paraId="3024C0B7" w14:textId="77777777" w:rsidTr="00FF03B4">
        <w:trPr>
          <w:trHeight w:val="216"/>
          <w:jc w:val="center"/>
        </w:trPr>
        <w:tc>
          <w:tcPr>
            <w:tcW w:w="2611" w:type="dxa"/>
            <w:gridSpan w:val="5"/>
            <w:tcBorders>
              <w:top w:val="single" w:sz="4" w:space="0" w:color="auto"/>
              <w:bottom w:val="nil"/>
            </w:tcBorders>
            <w:shd w:val="clear" w:color="auto" w:fill="auto"/>
          </w:tcPr>
          <w:p w14:paraId="7C6C1E91" w14:textId="77777777" w:rsidR="00FF03B4" w:rsidRPr="0006210B" w:rsidRDefault="00FF03B4" w:rsidP="00920C1B">
            <w:pPr>
              <w:pStyle w:val="TAC"/>
              <w:rPr>
                <w:rFonts w:eastAsia="ＭＳ 明朝"/>
              </w:rPr>
            </w:pPr>
            <w:r w:rsidRPr="001F360D">
              <w:rPr>
                <w:rFonts w:eastAsia="Malgun Gothic" w:cs="Arial"/>
                <w:color w:val="000000"/>
                <w:szCs w:val="18"/>
              </w:rPr>
              <w:t>DC_5A_n66A-n78A</w:t>
            </w:r>
          </w:p>
        </w:tc>
        <w:tc>
          <w:tcPr>
            <w:tcW w:w="1050" w:type="dxa"/>
            <w:gridSpan w:val="2"/>
            <w:shd w:val="clear" w:color="auto" w:fill="auto"/>
            <w:vAlign w:val="center"/>
          </w:tcPr>
          <w:p w14:paraId="5ADDABBE" w14:textId="77777777" w:rsidR="00FF03B4" w:rsidRPr="001F360D" w:rsidRDefault="00FF03B4" w:rsidP="00920C1B">
            <w:pPr>
              <w:pStyle w:val="TAC"/>
              <w:rPr>
                <w:rFonts w:cs="Arial"/>
              </w:rPr>
            </w:pPr>
            <w:r w:rsidRPr="001F360D">
              <w:rPr>
                <w:rFonts w:cs="Arial"/>
                <w:szCs w:val="18"/>
              </w:rPr>
              <w:t>5</w:t>
            </w:r>
          </w:p>
        </w:tc>
        <w:tc>
          <w:tcPr>
            <w:tcW w:w="1144" w:type="dxa"/>
            <w:gridSpan w:val="2"/>
            <w:shd w:val="clear" w:color="auto" w:fill="auto"/>
            <w:noWrap/>
            <w:vAlign w:val="center"/>
          </w:tcPr>
          <w:p w14:paraId="051276A9" w14:textId="77777777" w:rsidR="00FF03B4" w:rsidRPr="001F360D" w:rsidRDefault="00FF03B4" w:rsidP="00920C1B">
            <w:pPr>
              <w:pStyle w:val="TAC"/>
              <w:rPr>
                <w:rFonts w:cs="Arial"/>
              </w:rPr>
            </w:pPr>
            <w:r w:rsidRPr="001F360D">
              <w:rPr>
                <w:rFonts w:cs="Arial"/>
                <w:szCs w:val="18"/>
              </w:rPr>
              <w:t>830</w:t>
            </w:r>
          </w:p>
        </w:tc>
        <w:tc>
          <w:tcPr>
            <w:tcW w:w="715" w:type="dxa"/>
            <w:gridSpan w:val="2"/>
            <w:shd w:val="clear" w:color="auto" w:fill="auto"/>
            <w:noWrap/>
            <w:vAlign w:val="center"/>
          </w:tcPr>
          <w:p w14:paraId="305EF4AE" w14:textId="77777777" w:rsidR="00FF03B4" w:rsidRPr="001F360D" w:rsidRDefault="00FF03B4" w:rsidP="00920C1B">
            <w:pPr>
              <w:pStyle w:val="TAC"/>
              <w:rPr>
                <w:rFonts w:cs="Arial"/>
              </w:rPr>
            </w:pPr>
            <w:r w:rsidRPr="001F360D">
              <w:rPr>
                <w:rFonts w:cs="Arial"/>
                <w:szCs w:val="18"/>
              </w:rPr>
              <w:t>5</w:t>
            </w:r>
          </w:p>
        </w:tc>
        <w:tc>
          <w:tcPr>
            <w:tcW w:w="1286" w:type="dxa"/>
            <w:gridSpan w:val="4"/>
            <w:shd w:val="clear" w:color="auto" w:fill="auto"/>
            <w:noWrap/>
            <w:vAlign w:val="center"/>
          </w:tcPr>
          <w:p w14:paraId="45DD9565" w14:textId="77777777" w:rsidR="00FF03B4" w:rsidRPr="001F360D" w:rsidRDefault="00FF03B4" w:rsidP="00920C1B">
            <w:pPr>
              <w:pStyle w:val="TAC"/>
              <w:rPr>
                <w:rFonts w:cs="Arial"/>
              </w:rPr>
            </w:pPr>
            <w:r w:rsidRPr="001F360D">
              <w:rPr>
                <w:rFonts w:cs="Arial"/>
                <w:szCs w:val="18"/>
              </w:rPr>
              <w:t>25</w:t>
            </w:r>
          </w:p>
        </w:tc>
        <w:tc>
          <w:tcPr>
            <w:tcW w:w="1056" w:type="dxa"/>
            <w:gridSpan w:val="3"/>
            <w:shd w:val="clear" w:color="auto" w:fill="auto"/>
            <w:noWrap/>
            <w:vAlign w:val="center"/>
          </w:tcPr>
          <w:p w14:paraId="60B929E4" w14:textId="77777777" w:rsidR="00FF03B4" w:rsidRPr="001F360D" w:rsidRDefault="00FF03B4" w:rsidP="00920C1B">
            <w:pPr>
              <w:pStyle w:val="TAC"/>
              <w:rPr>
                <w:rFonts w:cs="Arial"/>
              </w:rPr>
            </w:pPr>
            <w:r w:rsidRPr="001F360D">
              <w:rPr>
                <w:rFonts w:cs="Arial"/>
                <w:szCs w:val="18"/>
              </w:rPr>
              <w:t>875</w:t>
            </w:r>
          </w:p>
        </w:tc>
        <w:tc>
          <w:tcPr>
            <w:tcW w:w="663" w:type="dxa"/>
            <w:gridSpan w:val="3"/>
            <w:shd w:val="clear" w:color="auto" w:fill="auto"/>
            <w:vAlign w:val="center"/>
          </w:tcPr>
          <w:p w14:paraId="3A8906BD" w14:textId="77777777" w:rsidR="00FF03B4" w:rsidRPr="001F360D" w:rsidRDefault="00FF03B4" w:rsidP="00920C1B">
            <w:pPr>
              <w:pStyle w:val="TAC"/>
              <w:rPr>
                <w:rFonts w:eastAsia="Malgun Gothic" w:cs="Arial"/>
                <w:color w:val="000000"/>
              </w:rPr>
            </w:pPr>
            <w:r w:rsidRPr="001F360D">
              <w:rPr>
                <w:rFonts w:cs="Arial"/>
                <w:color w:val="000000"/>
              </w:rPr>
              <w:t>N/A</w:t>
            </w:r>
          </w:p>
        </w:tc>
        <w:tc>
          <w:tcPr>
            <w:tcW w:w="1104" w:type="dxa"/>
            <w:shd w:val="clear" w:color="auto" w:fill="auto"/>
            <w:vAlign w:val="center"/>
          </w:tcPr>
          <w:p w14:paraId="35D4649E" w14:textId="77777777" w:rsidR="00FF03B4" w:rsidRPr="001F360D" w:rsidRDefault="00FF03B4" w:rsidP="00920C1B">
            <w:pPr>
              <w:pStyle w:val="TAC"/>
              <w:rPr>
                <w:rFonts w:cs="Arial"/>
              </w:rPr>
            </w:pPr>
            <w:r w:rsidRPr="001F360D">
              <w:rPr>
                <w:rFonts w:cs="Arial"/>
                <w:color w:val="000000"/>
              </w:rPr>
              <w:t>N/A</w:t>
            </w:r>
          </w:p>
        </w:tc>
      </w:tr>
      <w:tr w:rsidR="00FF03B4" w:rsidRPr="001F360D" w14:paraId="6AB7D92A" w14:textId="77777777" w:rsidTr="00FF03B4">
        <w:trPr>
          <w:trHeight w:val="216"/>
          <w:jc w:val="center"/>
        </w:trPr>
        <w:tc>
          <w:tcPr>
            <w:tcW w:w="2611" w:type="dxa"/>
            <w:gridSpan w:val="5"/>
            <w:tcBorders>
              <w:top w:val="nil"/>
              <w:bottom w:val="nil"/>
            </w:tcBorders>
            <w:shd w:val="clear" w:color="auto" w:fill="auto"/>
          </w:tcPr>
          <w:p w14:paraId="0D01F29E"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1EC54B7A" w14:textId="77777777" w:rsidR="00FF03B4" w:rsidRPr="001F360D" w:rsidRDefault="00FF03B4" w:rsidP="00920C1B">
            <w:pPr>
              <w:pStyle w:val="TAC"/>
              <w:rPr>
                <w:rFonts w:cs="Arial"/>
              </w:rPr>
            </w:pPr>
            <w:r w:rsidRPr="001F360D">
              <w:rPr>
                <w:rFonts w:cs="Arial"/>
                <w:szCs w:val="18"/>
              </w:rPr>
              <w:t>n66</w:t>
            </w:r>
          </w:p>
        </w:tc>
        <w:tc>
          <w:tcPr>
            <w:tcW w:w="1144" w:type="dxa"/>
            <w:gridSpan w:val="2"/>
            <w:shd w:val="clear" w:color="auto" w:fill="auto"/>
            <w:noWrap/>
            <w:vAlign w:val="center"/>
          </w:tcPr>
          <w:p w14:paraId="11ED4404" w14:textId="77777777" w:rsidR="00FF03B4" w:rsidRPr="001F360D" w:rsidRDefault="00FF03B4" w:rsidP="00920C1B">
            <w:pPr>
              <w:pStyle w:val="TAC"/>
              <w:rPr>
                <w:rFonts w:cs="Arial"/>
              </w:rPr>
            </w:pPr>
            <w:r w:rsidRPr="001F360D">
              <w:rPr>
                <w:rFonts w:cs="Arial"/>
                <w:szCs w:val="18"/>
              </w:rPr>
              <w:t>1760</w:t>
            </w:r>
          </w:p>
        </w:tc>
        <w:tc>
          <w:tcPr>
            <w:tcW w:w="715" w:type="dxa"/>
            <w:gridSpan w:val="2"/>
            <w:shd w:val="clear" w:color="auto" w:fill="auto"/>
            <w:noWrap/>
            <w:vAlign w:val="center"/>
          </w:tcPr>
          <w:p w14:paraId="565705E0" w14:textId="77777777" w:rsidR="00FF03B4" w:rsidRPr="001F360D" w:rsidRDefault="00FF03B4" w:rsidP="00920C1B">
            <w:pPr>
              <w:pStyle w:val="TAC"/>
              <w:rPr>
                <w:rFonts w:cs="Arial"/>
              </w:rPr>
            </w:pPr>
            <w:r w:rsidRPr="001F360D">
              <w:rPr>
                <w:rFonts w:cs="Arial"/>
                <w:szCs w:val="18"/>
              </w:rPr>
              <w:t>5</w:t>
            </w:r>
          </w:p>
        </w:tc>
        <w:tc>
          <w:tcPr>
            <w:tcW w:w="1286" w:type="dxa"/>
            <w:gridSpan w:val="4"/>
            <w:shd w:val="clear" w:color="auto" w:fill="auto"/>
            <w:noWrap/>
            <w:vAlign w:val="center"/>
          </w:tcPr>
          <w:p w14:paraId="63893398" w14:textId="77777777" w:rsidR="00FF03B4" w:rsidRPr="001F360D" w:rsidRDefault="00FF03B4" w:rsidP="00920C1B">
            <w:pPr>
              <w:pStyle w:val="TAC"/>
              <w:rPr>
                <w:rFonts w:cs="Arial"/>
              </w:rPr>
            </w:pPr>
            <w:r w:rsidRPr="001F360D">
              <w:rPr>
                <w:rFonts w:cs="Arial"/>
                <w:szCs w:val="18"/>
              </w:rPr>
              <w:t>25</w:t>
            </w:r>
          </w:p>
        </w:tc>
        <w:tc>
          <w:tcPr>
            <w:tcW w:w="1056" w:type="dxa"/>
            <w:gridSpan w:val="3"/>
            <w:shd w:val="clear" w:color="auto" w:fill="auto"/>
            <w:noWrap/>
            <w:vAlign w:val="center"/>
          </w:tcPr>
          <w:p w14:paraId="218D4A87" w14:textId="77777777" w:rsidR="00FF03B4" w:rsidRPr="001F360D" w:rsidRDefault="00FF03B4" w:rsidP="00920C1B">
            <w:pPr>
              <w:pStyle w:val="TAC"/>
              <w:rPr>
                <w:rFonts w:cs="Arial"/>
              </w:rPr>
            </w:pPr>
            <w:r w:rsidRPr="001F360D">
              <w:rPr>
                <w:rFonts w:cs="Arial"/>
                <w:szCs w:val="18"/>
              </w:rPr>
              <w:t>2160</w:t>
            </w:r>
          </w:p>
        </w:tc>
        <w:tc>
          <w:tcPr>
            <w:tcW w:w="663" w:type="dxa"/>
            <w:gridSpan w:val="3"/>
            <w:shd w:val="clear" w:color="auto" w:fill="auto"/>
            <w:vAlign w:val="center"/>
          </w:tcPr>
          <w:p w14:paraId="4470DDA2" w14:textId="77777777" w:rsidR="00FF03B4" w:rsidRPr="001F360D" w:rsidRDefault="00FF03B4" w:rsidP="00920C1B">
            <w:pPr>
              <w:pStyle w:val="TAC"/>
              <w:rPr>
                <w:rFonts w:eastAsia="Malgun Gothic" w:cs="Arial"/>
                <w:color w:val="000000"/>
              </w:rPr>
            </w:pPr>
            <w:r w:rsidRPr="001F360D">
              <w:rPr>
                <w:rFonts w:cs="Arial"/>
                <w:color w:val="000000"/>
                <w:szCs w:val="18"/>
              </w:rPr>
              <w:t>N/A</w:t>
            </w:r>
          </w:p>
        </w:tc>
        <w:tc>
          <w:tcPr>
            <w:tcW w:w="1104" w:type="dxa"/>
            <w:shd w:val="clear" w:color="auto" w:fill="auto"/>
            <w:vAlign w:val="center"/>
          </w:tcPr>
          <w:p w14:paraId="38F3595B" w14:textId="77777777" w:rsidR="00FF03B4" w:rsidRPr="001F360D" w:rsidRDefault="00FF03B4" w:rsidP="00920C1B">
            <w:pPr>
              <w:pStyle w:val="TAC"/>
              <w:rPr>
                <w:rFonts w:cs="Arial"/>
              </w:rPr>
            </w:pPr>
            <w:r w:rsidRPr="001F360D">
              <w:rPr>
                <w:rFonts w:cs="Arial"/>
                <w:color w:val="000000"/>
                <w:szCs w:val="18"/>
              </w:rPr>
              <w:t>N/A</w:t>
            </w:r>
          </w:p>
        </w:tc>
      </w:tr>
      <w:tr w:rsidR="00FF03B4" w:rsidRPr="00EB5636" w14:paraId="2F772C4D" w14:textId="77777777" w:rsidTr="00FF03B4">
        <w:trPr>
          <w:trHeight w:val="216"/>
          <w:jc w:val="center"/>
        </w:trPr>
        <w:tc>
          <w:tcPr>
            <w:tcW w:w="2611" w:type="dxa"/>
            <w:gridSpan w:val="5"/>
            <w:tcBorders>
              <w:top w:val="nil"/>
              <w:bottom w:val="nil"/>
            </w:tcBorders>
            <w:shd w:val="clear" w:color="auto" w:fill="auto"/>
          </w:tcPr>
          <w:p w14:paraId="2A1309AF"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376747DB" w14:textId="77777777" w:rsidR="00FF03B4" w:rsidRPr="001F360D" w:rsidRDefault="00FF03B4" w:rsidP="00920C1B">
            <w:pPr>
              <w:pStyle w:val="TAC"/>
              <w:rPr>
                <w:rFonts w:cs="Arial"/>
              </w:rPr>
            </w:pPr>
            <w:r w:rsidRPr="001F360D">
              <w:rPr>
                <w:rFonts w:cs="Arial"/>
                <w:szCs w:val="18"/>
              </w:rPr>
              <w:t>n78</w:t>
            </w:r>
          </w:p>
        </w:tc>
        <w:tc>
          <w:tcPr>
            <w:tcW w:w="1144" w:type="dxa"/>
            <w:gridSpan w:val="2"/>
            <w:shd w:val="clear" w:color="auto" w:fill="auto"/>
            <w:noWrap/>
            <w:vAlign w:val="center"/>
          </w:tcPr>
          <w:p w14:paraId="103C68C4" w14:textId="77777777" w:rsidR="00FF03B4" w:rsidRPr="001F360D" w:rsidRDefault="00FF03B4" w:rsidP="00920C1B">
            <w:pPr>
              <w:pStyle w:val="TAC"/>
              <w:rPr>
                <w:rFonts w:cs="Arial"/>
              </w:rPr>
            </w:pPr>
            <w:r w:rsidRPr="001F360D">
              <w:rPr>
                <w:rFonts w:cs="Arial"/>
                <w:color w:val="000000"/>
                <w:szCs w:val="18"/>
              </w:rPr>
              <w:t>3420</w:t>
            </w:r>
          </w:p>
        </w:tc>
        <w:tc>
          <w:tcPr>
            <w:tcW w:w="715" w:type="dxa"/>
            <w:gridSpan w:val="2"/>
            <w:shd w:val="clear" w:color="auto" w:fill="auto"/>
            <w:noWrap/>
            <w:vAlign w:val="center"/>
          </w:tcPr>
          <w:p w14:paraId="788BD043" w14:textId="77777777" w:rsidR="00FF03B4" w:rsidRPr="001F360D" w:rsidRDefault="00FF03B4" w:rsidP="00920C1B">
            <w:pPr>
              <w:pStyle w:val="TAC"/>
              <w:rPr>
                <w:rFonts w:cs="Arial"/>
              </w:rPr>
            </w:pPr>
            <w:r w:rsidRPr="001F360D">
              <w:rPr>
                <w:rFonts w:cs="Arial"/>
                <w:color w:val="000000"/>
                <w:szCs w:val="18"/>
              </w:rPr>
              <w:t>10</w:t>
            </w:r>
          </w:p>
        </w:tc>
        <w:tc>
          <w:tcPr>
            <w:tcW w:w="1286" w:type="dxa"/>
            <w:gridSpan w:val="4"/>
            <w:shd w:val="clear" w:color="auto" w:fill="auto"/>
            <w:noWrap/>
            <w:vAlign w:val="center"/>
          </w:tcPr>
          <w:p w14:paraId="26C188DC" w14:textId="77777777" w:rsidR="00FF03B4" w:rsidRPr="001F360D" w:rsidRDefault="00FF03B4" w:rsidP="00920C1B">
            <w:pPr>
              <w:pStyle w:val="TAC"/>
              <w:rPr>
                <w:rFonts w:cs="Arial"/>
              </w:rPr>
            </w:pPr>
            <w:r w:rsidRPr="001F360D">
              <w:rPr>
                <w:rFonts w:cs="Arial"/>
                <w:color w:val="000000"/>
                <w:szCs w:val="18"/>
              </w:rPr>
              <w:t>50</w:t>
            </w:r>
          </w:p>
        </w:tc>
        <w:tc>
          <w:tcPr>
            <w:tcW w:w="1056" w:type="dxa"/>
            <w:gridSpan w:val="3"/>
            <w:shd w:val="clear" w:color="auto" w:fill="auto"/>
            <w:noWrap/>
            <w:vAlign w:val="center"/>
          </w:tcPr>
          <w:p w14:paraId="69AC36C3" w14:textId="77777777" w:rsidR="00FF03B4" w:rsidRPr="001F360D" w:rsidRDefault="00FF03B4" w:rsidP="00920C1B">
            <w:pPr>
              <w:pStyle w:val="TAC"/>
              <w:rPr>
                <w:rFonts w:cs="Arial"/>
              </w:rPr>
            </w:pPr>
            <w:r w:rsidRPr="001F360D">
              <w:rPr>
                <w:rFonts w:cs="Arial"/>
                <w:color w:val="000000"/>
                <w:szCs w:val="18"/>
              </w:rPr>
              <w:t>3420</w:t>
            </w:r>
          </w:p>
        </w:tc>
        <w:tc>
          <w:tcPr>
            <w:tcW w:w="663" w:type="dxa"/>
            <w:gridSpan w:val="3"/>
            <w:shd w:val="clear" w:color="auto" w:fill="auto"/>
            <w:vAlign w:val="center"/>
          </w:tcPr>
          <w:p w14:paraId="0EBDC4B0" w14:textId="77777777" w:rsidR="00FF03B4" w:rsidRPr="00EB5636" w:rsidRDefault="00FF03B4" w:rsidP="00920C1B">
            <w:pPr>
              <w:pStyle w:val="TAC"/>
              <w:rPr>
                <w:rFonts w:eastAsia="Malgun Gothic" w:cs="Arial"/>
                <w:color w:val="000000"/>
                <w:lang w:eastAsia="ko-KR"/>
              </w:rPr>
            </w:pPr>
            <w:r>
              <w:rPr>
                <w:rFonts w:eastAsia="Malgun Gothic" w:cs="Arial" w:hint="eastAsia"/>
                <w:color w:val="000000"/>
                <w:lang w:eastAsia="ko-KR"/>
              </w:rPr>
              <w:t>16.6</w:t>
            </w:r>
          </w:p>
        </w:tc>
        <w:tc>
          <w:tcPr>
            <w:tcW w:w="1104" w:type="dxa"/>
            <w:shd w:val="clear" w:color="auto" w:fill="auto"/>
            <w:vAlign w:val="center"/>
          </w:tcPr>
          <w:p w14:paraId="212F525B" w14:textId="77777777" w:rsidR="00FF03B4" w:rsidRPr="00EB5636" w:rsidRDefault="00FF03B4" w:rsidP="00920C1B">
            <w:pPr>
              <w:pStyle w:val="TAC"/>
              <w:rPr>
                <w:rFonts w:cs="Arial"/>
                <w:lang w:eastAsia="ko-KR"/>
              </w:rPr>
            </w:pPr>
            <w:r>
              <w:rPr>
                <w:rFonts w:cs="Arial" w:hint="eastAsia"/>
                <w:lang w:eastAsia="ko-KR"/>
              </w:rPr>
              <w:t>IMD</w:t>
            </w:r>
            <w:r>
              <w:rPr>
                <w:rFonts w:cs="Arial"/>
                <w:lang w:eastAsia="ko-KR"/>
              </w:rPr>
              <w:t>3</w:t>
            </w:r>
          </w:p>
        </w:tc>
      </w:tr>
      <w:tr w:rsidR="00FF03B4" w:rsidRPr="001F360D" w14:paraId="6209F635" w14:textId="77777777" w:rsidTr="00FF03B4">
        <w:trPr>
          <w:trHeight w:val="216"/>
          <w:jc w:val="center"/>
        </w:trPr>
        <w:tc>
          <w:tcPr>
            <w:tcW w:w="2611" w:type="dxa"/>
            <w:gridSpan w:val="5"/>
            <w:tcBorders>
              <w:top w:val="nil"/>
              <w:bottom w:val="nil"/>
            </w:tcBorders>
            <w:shd w:val="clear" w:color="auto" w:fill="auto"/>
          </w:tcPr>
          <w:p w14:paraId="09EB4524"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21C82E47" w14:textId="77777777" w:rsidR="00FF03B4" w:rsidRPr="001F360D" w:rsidRDefault="00FF03B4" w:rsidP="00920C1B">
            <w:pPr>
              <w:pStyle w:val="TAC"/>
              <w:rPr>
                <w:rFonts w:cs="Arial"/>
              </w:rPr>
            </w:pPr>
            <w:r w:rsidRPr="001F360D">
              <w:rPr>
                <w:rFonts w:cs="Arial"/>
                <w:szCs w:val="18"/>
              </w:rPr>
              <w:t>5</w:t>
            </w:r>
          </w:p>
        </w:tc>
        <w:tc>
          <w:tcPr>
            <w:tcW w:w="1144" w:type="dxa"/>
            <w:gridSpan w:val="2"/>
            <w:shd w:val="clear" w:color="auto" w:fill="auto"/>
            <w:noWrap/>
            <w:vAlign w:val="center"/>
          </w:tcPr>
          <w:p w14:paraId="17A4161D" w14:textId="77777777" w:rsidR="00FF03B4" w:rsidRPr="001F360D" w:rsidRDefault="00FF03B4" w:rsidP="00920C1B">
            <w:pPr>
              <w:pStyle w:val="TAC"/>
              <w:rPr>
                <w:rFonts w:cs="Arial"/>
              </w:rPr>
            </w:pPr>
            <w:r w:rsidRPr="001F360D">
              <w:rPr>
                <w:rFonts w:eastAsia="Malgun Gothic" w:cs="Arial"/>
                <w:szCs w:val="18"/>
              </w:rPr>
              <w:t>826.5</w:t>
            </w:r>
          </w:p>
        </w:tc>
        <w:tc>
          <w:tcPr>
            <w:tcW w:w="715" w:type="dxa"/>
            <w:gridSpan w:val="2"/>
            <w:shd w:val="clear" w:color="auto" w:fill="auto"/>
            <w:noWrap/>
            <w:vAlign w:val="center"/>
          </w:tcPr>
          <w:p w14:paraId="0CF1127B" w14:textId="77777777" w:rsidR="00FF03B4" w:rsidRPr="001F360D" w:rsidRDefault="00FF03B4" w:rsidP="00920C1B">
            <w:pPr>
              <w:pStyle w:val="TAC"/>
              <w:rPr>
                <w:rFonts w:cs="Arial"/>
              </w:rPr>
            </w:pPr>
            <w:r w:rsidRPr="001F360D">
              <w:rPr>
                <w:rFonts w:eastAsia="Malgun Gothic" w:cs="Arial"/>
                <w:szCs w:val="18"/>
              </w:rPr>
              <w:t>5</w:t>
            </w:r>
          </w:p>
        </w:tc>
        <w:tc>
          <w:tcPr>
            <w:tcW w:w="1286" w:type="dxa"/>
            <w:gridSpan w:val="4"/>
            <w:shd w:val="clear" w:color="auto" w:fill="auto"/>
            <w:noWrap/>
            <w:vAlign w:val="center"/>
          </w:tcPr>
          <w:p w14:paraId="175EB827" w14:textId="77777777" w:rsidR="00FF03B4" w:rsidRPr="001F360D" w:rsidRDefault="00FF03B4" w:rsidP="00920C1B">
            <w:pPr>
              <w:pStyle w:val="TAC"/>
              <w:rPr>
                <w:rFonts w:cs="Arial"/>
              </w:rPr>
            </w:pPr>
            <w:r w:rsidRPr="001F360D">
              <w:rPr>
                <w:rFonts w:eastAsia="Malgun Gothic" w:cs="Arial"/>
                <w:szCs w:val="18"/>
              </w:rPr>
              <w:t>25</w:t>
            </w:r>
          </w:p>
        </w:tc>
        <w:tc>
          <w:tcPr>
            <w:tcW w:w="1056" w:type="dxa"/>
            <w:gridSpan w:val="3"/>
            <w:shd w:val="clear" w:color="auto" w:fill="auto"/>
            <w:noWrap/>
            <w:vAlign w:val="center"/>
          </w:tcPr>
          <w:p w14:paraId="27CB5DE0" w14:textId="77777777" w:rsidR="00FF03B4" w:rsidRPr="001F360D" w:rsidRDefault="00FF03B4" w:rsidP="00920C1B">
            <w:pPr>
              <w:pStyle w:val="TAC"/>
              <w:rPr>
                <w:rFonts w:cs="Arial"/>
              </w:rPr>
            </w:pPr>
            <w:r w:rsidRPr="001F360D">
              <w:rPr>
                <w:rFonts w:eastAsia="Malgun Gothic" w:cs="Arial"/>
                <w:szCs w:val="18"/>
              </w:rPr>
              <w:t>871.5</w:t>
            </w:r>
          </w:p>
        </w:tc>
        <w:tc>
          <w:tcPr>
            <w:tcW w:w="663" w:type="dxa"/>
            <w:gridSpan w:val="3"/>
            <w:shd w:val="clear" w:color="auto" w:fill="auto"/>
            <w:vAlign w:val="center"/>
          </w:tcPr>
          <w:p w14:paraId="3FDD2C92" w14:textId="77777777" w:rsidR="00FF03B4" w:rsidRPr="001F360D" w:rsidRDefault="00FF03B4" w:rsidP="00920C1B">
            <w:pPr>
              <w:pStyle w:val="TAC"/>
              <w:rPr>
                <w:rFonts w:eastAsia="Malgun Gothic" w:cs="Arial"/>
                <w:color w:val="000000"/>
              </w:rPr>
            </w:pPr>
            <w:r w:rsidRPr="001F360D">
              <w:rPr>
                <w:rFonts w:cs="Arial"/>
                <w:color w:val="000000"/>
              </w:rPr>
              <w:t>N/A</w:t>
            </w:r>
          </w:p>
        </w:tc>
        <w:tc>
          <w:tcPr>
            <w:tcW w:w="1104" w:type="dxa"/>
            <w:shd w:val="clear" w:color="auto" w:fill="auto"/>
            <w:vAlign w:val="center"/>
          </w:tcPr>
          <w:p w14:paraId="2303C0D8" w14:textId="77777777" w:rsidR="00FF03B4" w:rsidRPr="001F360D" w:rsidRDefault="00FF03B4" w:rsidP="00920C1B">
            <w:pPr>
              <w:pStyle w:val="TAC"/>
              <w:rPr>
                <w:rFonts w:cs="Arial"/>
              </w:rPr>
            </w:pPr>
            <w:r w:rsidRPr="001F360D">
              <w:rPr>
                <w:rFonts w:cs="Arial"/>
                <w:color w:val="000000"/>
              </w:rPr>
              <w:t>N/A</w:t>
            </w:r>
          </w:p>
        </w:tc>
      </w:tr>
      <w:tr w:rsidR="00FF03B4" w:rsidRPr="00EB5636" w14:paraId="0A061DF1" w14:textId="77777777" w:rsidTr="00FF03B4">
        <w:trPr>
          <w:trHeight w:val="216"/>
          <w:jc w:val="center"/>
        </w:trPr>
        <w:tc>
          <w:tcPr>
            <w:tcW w:w="2611" w:type="dxa"/>
            <w:gridSpan w:val="5"/>
            <w:tcBorders>
              <w:top w:val="nil"/>
              <w:bottom w:val="nil"/>
            </w:tcBorders>
            <w:shd w:val="clear" w:color="auto" w:fill="auto"/>
          </w:tcPr>
          <w:p w14:paraId="333743FE"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6A3840F6" w14:textId="77777777" w:rsidR="00FF03B4" w:rsidRPr="001F360D" w:rsidRDefault="00FF03B4" w:rsidP="00920C1B">
            <w:pPr>
              <w:pStyle w:val="TAC"/>
              <w:rPr>
                <w:rFonts w:cs="Arial"/>
              </w:rPr>
            </w:pPr>
            <w:r w:rsidRPr="001F360D">
              <w:rPr>
                <w:rFonts w:cs="Arial"/>
                <w:szCs w:val="18"/>
              </w:rPr>
              <w:t>n66</w:t>
            </w:r>
          </w:p>
        </w:tc>
        <w:tc>
          <w:tcPr>
            <w:tcW w:w="1144" w:type="dxa"/>
            <w:gridSpan w:val="2"/>
            <w:shd w:val="clear" w:color="auto" w:fill="auto"/>
            <w:noWrap/>
            <w:vAlign w:val="center"/>
          </w:tcPr>
          <w:p w14:paraId="0B210778" w14:textId="77777777" w:rsidR="00FF03B4" w:rsidRPr="001F360D" w:rsidRDefault="00FF03B4" w:rsidP="00920C1B">
            <w:pPr>
              <w:pStyle w:val="TAC"/>
              <w:rPr>
                <w:rFonts w:cs="Arial"/>
              </w:rPr>
            </w:pPr>
            <w:r w:rsidRPr="001F360D">
              <w:rPr>
                <w:rFonts w:eastAsia="Malgun Gothic" w:cs="Arial"/>
                <w:szCs w:val="18"/>
              </w:rPr>
              <w:t>1742</w:t>
            </w:r>
          </w:p>
        </w:tc>
        <w:tc>
          <w:tcPr>
            <w:tcW w:w="715" w:type="dxa"/>
            <w:gridSpan w:val="2"/>
            <w:shd w:val="clear" w:color="auto" w:fill="auto"/>
            <w:noWrap/>
            <w:vAlign w:val="center"/>
          </w:tcPr>
          <w:p w14:paraId="0D2841DE" w14:textId="77777777" w:rsidR="00FF03B4" w:rsidRPr="001F360D" w:rsidRDefault="00FF03B4" w:rsidP="00920C1B">
            <w:pPr>
              <w:pStyle w:val="TAC"/>
              <w:rPr>
                <w:rFonts w:cs="Arial"/>
              </w:rPr>
            </w:pPr>
            <w:r w:rsidRPr="001F360D">
              <w:rPr>
                <w:rFonts w:eastAsia="Malgun Gothic" w:cs="Arial"/>
                <w:szCs w:val="18"/>
              </w:rPr>
              <w:t>5</w:t>
            </w:r>
          </w:p>
        </w:tc>
        <w:tc>
          <w:tcPr>
            <w:tcW w:w="1286" w:type="dxa"/>
            <w:gridSpan w:val="4"/>
            <w:shd w:val="clear" w:color="auto" w:fill="auto"/>
            <w:noWrap/>
            <w:vAlign w:val="center"/>
          </w:tcPr>
          <w:p w14:paraId="5C7388C2" w14:textId="77777777" w:rsidR="00FF03B4" w:rsidRPr="001F360D" w:rsidRDefault="00FF03B4" w:rsidP="00920C1B">
            <w:pPr>
              <w:pStyle w:val="TAC"/>
              <w:rPr>
                <w:rFonts w:cs="Arial"/>
              </w:rPr>
            </w:pPr>
            <w:r w:rsidRPr="001F360D">
              <w:rPr>
                <w:rFonts w:eastAsia="Malgun Gothic" w:cs="Arial"/>
                <w:szCs w:val="18"/>
              </w:rPr>
              <w:t>25</w:t>
            </w:r>
          </w:p>
        </w:tc>
        <w:tc>
          <w:tcPr>
            <w:tcW w:w="1056" w:type="dxa"/>
            <w:gridSpan w:val="3"/>
            <w:shd w:val="clear" w:color="auto" w:fill="auto"/>
            <w:noWrap/>
            <w:vAlign w:val="center"/>
          </w:tcPr>
          <w:p w14:paraId="575273A2" w14:textId="77777777" w:rsidR="00FF03B4" w:rsidRPr="001F360D" w:rsidRDefault="00FF03B4" w:rsidP="00920C1B">
            <w:pPr>
              <w:pStyle w:val="TAC"/>
              <w:rPr>
                <w:rFonts w:cs="Arial"/>
              </w:rPr>
            </w:pPr>
            <w:r w:rsidRPr="001F360D">
              <w:rPr>
                <w:rFonts w:eastAsia="Malgun Gothic" w:cs="Arial"/>
                <w:szCs w:val="18"/>
              </w:rPr>
              <w:t>2142</w:t>
            </w:r>
          </w:p>
        </w:tc>
        <w:tc>
          <w:tcPr>
            <w:tcW w:w="663" w:type="dxa"/>
            <w:gridSpan w:val="3"/>
            <w:shd w:val="clear" w:color="auto" w:fill="auto"/>
            <w:vAlign w:val="center"/>
          </w:tcPr>
          <w:p w14:paraId="112B030B" w14:textId="77777777" w:rsidR="00FF03B4" w:rsidRPr="00EB5636" w:rsidRDefault="00FF03B4" w:rsidP="00920C1B">
            <w:pPr>
              <w:pStyle w:val="TAC"/>
              <w:rPr>
                <w:rFonts w:eastAsia="Malgun Gothic" w:cs="Arial"/>
                <w:color w:val="000000"/>
                <w:lang w:eastAsia="ko-KR"/>
              </w:rPr>
            </w:pPr>
            <w:r>
              <w:rPr>
                <w:rFonts w:eastAsia="Malgun Gothic" w:cs="Arial" w:hint="eastAsia"/>
                <w:color w:val="000000"/>
                <w:lang w:eastAsia="ko-KR"/>
              </w:rPr>
              <w:t>13.2</w:t>
            </w:r>
          </w:p>
        </w:tc>
        <w:tc>
          <w:tcPr>
            <w:tcW w:w="1104" w:type="dxa"/>
            <w:shd w:val="clear" w:color="auto" w:fill="auto"/>
            <w:vAlign w:val="center"/>
          </w:tcPr>
          <w:p w14:paraId="3A2073C5" w14:textId="77777777" w:rsidR="00FF03B4" w:rsidRPr="00EB5636" w:rsidRDefault="00FF03B4" w:rsidP="00920C1B">
            <w:pPr>
              <w:pStyle w:val="TAC"/>
              <w:rPr>
                <w:rFonts w:cs="Arial"/>
                <w:lang w:eastAsia="ko-KR"/>
              </w:rPr>
            </w:pPr>
            <w:r>
              <w:rPr>
                <w:rFonts w:cs="Arial" w:hint="eastAsia"/>
                <w:lang w:eastAsia="ko-KR"/>
              </w:rPr>
              <w:t>IMD</w:t>
            </w:r>
            <w:r>
              <w:rPr>
                <w:rFonts w:cs="Arial"/>
                <w:lang w:eastAsia="ko-KR"/>
              </w:rPr>
              <w:t>3</w:t>
            </w:r>
          </w:p>
        </w:tc>
      </w:tr>
      <w:tr w:rsidR="00FF03B4" w:rsidRPr="001F360D" w14:paraId="025F93BD" w14:textId="77777777" w:rsidTr="00FF03B4">
        <w:trPr>
          <w:trHeight w:val="216"/>
          <w:jc w:val="center"/>
        </w:trPr>
        <w:tc>
          <w:tcPr>
            <w:tcW w:w="2611" w:type="dxa"/>
            <w:gridSpan w:val="5"/>
            <w:tcBorders>
              <w:top w:val="nil"/>
              <w:bottom w:val="single" w:sz="4" w:space="0" w:color="auto"/>
            </w:tcBorders>
            <w:shd w:val="clear" w:color="auto" w:fill="auto"/>
          </w:tcPr>
          <w:p w14:paraId="27B76412"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4186BEE3" w14:textId="77777777" w:rsidR="00FF03B4" w:rsidRPr="001F360D" w:rsidRDefault="00FF03B4" w:rsidP="00920C1B">
            <w:pPr>
              <w:pStyle w:val="TAC"/>
              <w:rPr>
                <w:rFonts w:cs="Arial"/>
              </w:rPr>
            </w:pPr>
            <w:r w:rsidRPr="001F360D">
              <w:rPr>
                <w:rFonts w:cs="Arial"/>
                <w:szCs w:val="18"/>
              </w:rPr>
              <w:t>n78</w:t>
            </w:r>
          </w:p>
        </w:tc>
        <w:tc>
          <w:tcPr>
            <w:tcW w:w="1144" w:type="dxa"/>
            <w:gridSpan w:val="2"/>
            <w:shd w:val="clear" w:color="auto" w:fill="auto"/>
            <w:noWrap/>
            <w:vAlign w:val="center"/>
          </w:tcPr>
          <w:p w14:paraId="6955D4B7" w14:textId="77777777" w:rsidR="00FF03B4" w:rsidRPr="001F360D" w:rsidRDefault="00FF03B4" w:rsidP="00920C1B">
            <w:pPr>
              <w:pStyle w:val="TAC"/>
              <w:rPr>
                <w:rFonts w:cs="Arial"/>
              </w:rPr>
            </w:pPr>
            <w:r w:rsidRPr="001F360D">
              <w:rPr>
                <w:rFonts w:eastAsia="Malgun Gothic" w:cs="Arial"/>
                <w:szCs w:val="18"/>
              </w:rPr>
              <w:t>3795</w:t>
            </w:r>
          </w:p>
        </w:tc>
        <w:tc>
          <w:tcPr>
            <w:tcW w:w="715" w:type="dxa"/>
            <w:gridSpan w:val="2"/>
            <w:shd w:val="clear" w:color="auto" w:fill="auto"/>
            <w:noWrap/>
            <w:vAlign w:val="center"/>
          </w:tcPr>
          <w:p w14:paraId="1CCE70E9" w14:textId="77777777" w:rsidR="00FF03B4" w:rsidRPr="001F360D" w:rsidRDefault="00FF03B4" w:rsidP="00920C1B">
            <w:pPr>
              <w:pStyle w:val="TAC"/>
              <w:rPr>
                <w:rFonts w:cs="Arial"/>
              </w:rPr>
            </w:pPr>
            <w:r w:rsidRPr="001F360D">
              <w:rPr>
                <w:rFonts w:eastAsia="Malgun Gothic" w:cs="Arial"/>
                <w:szCs w:val="18"/>
              </w:rPr>
              <w:t>10</w:t>
            </w:r>
          </w:p>
        </w:tc>
        <w:tc>
          <w:tcPr>
            <w:tcW w:w="1286" w:type="dxa"/>
            <w:gridSpan w:val="4"/>
            <w:shd w:val="clear" w:color="auto" w:fill="auto"/>
            <w:noWrap/>
            <w:vAlign w:val="center"/>
          </w:tcPr>
          <w:p w14:paraId="36CE5ADC" w14:textId="77777777" w:rsidR="00FF03B4" w:rsidRPr="001F360D" w:rsidRDefault="00FF03B4" w:rsidP="00920C1B">
            <w:pPr>
              <w:pStyle w:val="TAC"/>
              <w:rPr>
                <w:rFonts w:cs="Arial"/>
              </w:rPr>
            </w:pPr>
            <w:r w:rsidRPr="001F360D">
              <w:rPr>
                <w:rFonts w:eastAsia="Malgun Gothic" w:cs="Arial"/>
                <w:szCs w:val="18"/>
              </w:rPr>
              <w:t>50</w:t>
            </w:r>
          </w:p>
        </w:tc>
        <w:tc>
          <w:tcPr>
            <w:tcW w:w="1056" w:type="dxa"/>
            <w:gridSpan w:val="3"/>
            <w:shd w:val="clear" w:color="auto" w:fill="auto"/>
            <w:noWrap/>
            <w:vAlign w:val="center"/>
          </w:tcPr>
          <w:p w14:paraId="258076F3" w14:textId="77777777" w:rsidR="00FF03B4" w:rsidRPr="001F360D" w:rsidRDefault="00FF03B4" w:rsidP="00920C1B">
            <w:pPr>
              <w:pStyle w:val="TAC"/>
              <w:rPr>
                <w:rFonts w:cs="Arial"/>
              </w:rPr>
            </w:pPr>
            <w:r w:rsidRPr="001F360D">
              <w:rPr>
                <w:rFonts w:eastAsia="Malgun Gothic" w:cs="Arial"/>
                <w:szCs w:val="18"/>
              </w:rPr>
              <w:t>3795</w:t>
            </w:r>
          </w:p>
        </w:tc>
        <w:tc>
          <w:tcPr>
            <w:tcW w:w="663" w:type="dxa"/>
            <w:gridSpan w:val="3"/>
            <w:shd w:val="clear" w:color="auto" w:fill="auto"/>
            <w:vAlign w:val="center"/>
          </w:tcPr>
          <w:p w14:paraId="4C6017A0" w14:textId="77777777" w:rsidR="00FF03B4" w:rsidRPr="001F360D" w:rsidRDefault="00FF03B4" w:rsidP="00920C1B">
            <w:pPr>
              <w:pStyle w:val="TAC"/>
              <w:rPr>
                <w:rFonts w:eastAsia="Malgun Gothic" w:cs="Arial"/>
                <w:color w:val="000000"/>
              </w:rPr>
            </w:pPr>
            <w:r w:rsidRPr="001F360D">
              <w:rPr>
                <w:rFonts w:cs="Arial"/>
                <w:color w:val="000000"/>
              </w:rPr>
              <w:t>N/A</w:t>
            </w:r>
          </w:p>
        </w:tc>
        <w:tc>
          <w:tcPr>
            <w:tcW w:w="1104" w:type="dxa"/>
            <w:shd w:val="clear" w:color="auto" w:fill="auto"/>
            <w:vAlign w:val="center"/>
          </w:tcPr>
          <w:p w14:paraId="1D773CAE" w14:textId="77777777" w:rsidR="00FF03B4" w:rsidRPr="001F360D" w:rsidRDefault="00FF03B4" w:rsidP="00920C1B">
            <w:pPr>
              <w:pStyle w:val="TAC"/>
              <w:rPr>
                <w:rFonts w:cs="Arial"/>
              </w:rPr>
            </w:pPr>
            <w:r w:rsidRPr="001F360D">
              <w:rPr>
                <w:rFonts w:cs="Arial"/>
                <w:color w:val="000000"/>
              </w:rPr>
              <w:t>N/A</w:t>
            </w:r>
          </w:p>
        </w:tc>
      </w:tr>
      <w:tr w:rsidR="00FF03B4" w:rsidRPr="001F360D" w14:paraId="275912B0" w14:textId="77777777" w:rsidTr="00FF03B4">
        <w:trPr>
          <w:trHeight w:val="216"/>
          <w:jc w:val="center"/>
        </w:trPr>
        <w:tc>
          <w:tcPr>
            <w:tcW w:w="2611" w:type="dxa"/>
            <w:gridSpan w:val="5"/>
            <w:vMerge w:val="restart"/>
            <w:tcBorders>
              <w:top w:val="single" w:sz="4" w:space="0" w:color="auto"/>
            </w:tcBorders>
            <w:shd w:val="clear" w:color="auto" w:fill="auto"/>
          </w:tcPr>
          <w:p w14:paraId="27B379CD" w14:textId="77777777" w:rsidR="00FF03B4" w:rsidRPr="0006210B" w:rsidRDefault="00FF03B4" w:rsidP="00920C1B">
            <w:pPr>
              <w:pStyle w:val="TAC"/>
              <w:rPr>
                <w:rFonts w:eastAsia="ＭＳ 明朝"/>
              </w:rPr>
            </w:pPr>
            <w:r>
              <w:rPr>
                <w:rFonts w:cs="Arial"/>
                <w:szCs w:val="18"/>
              </w:rPr>
              <w:t>DC_5A_n66A-n77A</w:t>
            </w:r>
          </w:p>
        </w:tc>
        <w:tc>
          <w:tcPr>
            <w:tcW w:w="1050" w:type="dxa"/>
            <w:gridSpan w:val="2"/>
            <w:shd w:val="clear" w:color="auto" w:fill="auto"/>
            <w:vAlign w:val="center"/>
          </w:tcPr>
          <w:p w14:paraId="2B547389" w14:textId="77777777" w:rsidR="00FF03B4" w:rsidRPr="001F360D" w:rsidRDefault="00FF03B4" w:rsidP="00920C1B">
            <w:pPr>
              <w:pStyle w:val="TAC"/>
              <w:rPr>
                <w:rFonts w:cs="Arial"/>
                <w:szCs w:val="18"/>
              </w:rPr>
            </w:pPr>
            <w:r>
              <w:rPr>
                <w:rFonts w:eastAsia="Malgun Gothic" w:cs="Arial"/>
              </w:rPr>
              <w:t>5</w:t>
            </w:r>
          </w:p>
        </w:tc>
        <w:tc>
          <w:tcPr>
            <w:tcW w:w="1144" w:type="dxa"/>
            <w:gridSpan w:val="2"/>
            <w:shd w:val="clear" w:color="auto" w:fill="auto"/>
            <w:noWrap/>
            <w:vAlign w:val="center"/>
          </w:tcPr>
          <w:p w14:paraId="61E112E1" w14:textId="77777777" w:rsidR="00FF03B4" w:rsidRPr="001F360D" w:rsidRDefault="00FF03B4" w:rsidP="00920C1B">
            <w:pPr>
              <w:pStyle w:val="TAC"/>
              <w:rPr>
                <w:rFonts w:eastAsia="Malgun Gothic" w:cs="Arial"/>
                <w:szCs w:val="18"/>
              </w:rPr>
            </w:pPr>
            <w:r>
              <w:rPr>
                <w:rFonts w:eastAsia="Malgun Gothic" w:cs="Arial"/>
              </w:rPr>
              <w:t>826.5</w:t>
            </w:r>
          </w:p>
        </w:tc>
        <w:tc>
          <w:tcPr>
            <w:tcW w:w="715" w:type="dxa"/>
            <w:gridSpan w:val="2"/>
            <w:shd w:val="clear" w:color="auto" w:fill="auto"/>
            <w:noWrap/>
            <w:vAlign w:val="center"/>
          </w:tcPr>
          <w:p w14:paraId="129E1FDA" w14:textId="77777777" w:rsidR="00FF03B4" w:rsidRPr="001F360D" w:rsidRDefault="00FF03B4" w:rsidP="00920C1B">
            <w:pPr>
              <w:pStyle w:val="TAC"/>
              <w:rPr>
                <w:rFonts w:eastAsia="Malgun Gothic" w:cs="Arial"/>
                <w:szCs w:val="18"/>
              </w:rPr>
            </w:pPr>
            <w:r>
              <w:rPr>
                <w:rFonts w:eastAsia="Malgun Gothic" w:cs="Arial"/>
              </w:rPr>
              <w:t>5</w:t>
            </w:r>
          </w:p>
        </w:tc>
        <w:tc>
          <w:tcPr>
            <w:tcW w:w="1286" w:type="dxa"/>
            <w:gridSpan w:val="4"/>
            <w:shd w:val="clear" w:color="auto" w:fill="auto"/>
            <w:noWrap/>
            <w:vAlign w:val="center"/>
          </w:tcPr>
          <w:p w14:paraId="5738A711" w14:textId="77777777" w:rsidR="00FF03B4" w:rsidRPr="001F360D" w:rsidRDefault="00FF03B4" w:rsidP="00920C1B">
            <w:pPr>
              <w:pStyle w:val="TAC"/>
              <w:rPr>
                <w:rFonts w:eastAsia="Malgun Gothic" w:cs="Arial"/>
                <w:szCs w:val="18"/>
              </w:rPr>
            </w:pPr>
            <w:r>
              <w:rPr>
                <w:rFonts w:eastAsia="Malgun Gothic" w:cs="Arial"/>
              </w:rPr>
              <w:t>25</w:t>
            </w:r>
          </w:p>
        </w:tc>
        <w:tc>
          <w:tcPr>
            <w:tcW w:w="1056" w:type="dxa"/>
            <w:gridSpan w:val="3"/>
            <w:shd w:val="clear" w:color="auto" w:fill="auto"/>
            <w:noWrap/>
            <w:vAlign w:val="center"/>
          </w:tcPr>
          <w:p w14:paraId="336E0BD9" w14:textId="77777777" w:rsidR="00FF03B4" w:rsidRPr="001F360D" w:rsidRDefault="00FF03B4" w:rsidP="00920C1B">
            <w:pPr>
              <w:pStyle w:val="TAC"/>
              <w:rPr>
                <w:rFonts w:eastAsia="Malgun Gothic" w:cs="Arial"/>
                <w:szCs w:val="18"/>
              </w:rPr>
            </w:pPr>
            <w:r>
              <w:rPr>
                <w:rFonts w:eastAsia="Malgun Gothic" w:cs="Arial"/>
              </w:rPr>
              <w:t>871.5</w:t>
            </w:r>
          </w:p>
        </w:tc>
        <w:tc>
          <w:tcPr>
            <w:tcW w:w="663" w:type="dxa"/>
            <w:gridSpan w:val="3"/>
            <w:shd w:val="clear" w:color="auto" w:fill="auto"/>
            <w:vAlign w:val="center"/>
          </w:tcPr>
          <w:p w14:paraId="1FC9410D" w14:textId="77777777" w:rsidR="00FF03B4" w:rsidRPr="001F360D" w:rsidRDefault="00FF03B4" w:rsidP="00920C1B">
            <w:pPr>
              <w:pStyle w:val="TAC"/>
              <w:rPr>
                <w:rFonts w:cs="Arial"/>
                <w:color w:val="000000"/>
              </w:rPr>
            </w:pPr>
            <w:r>
              <w:rPr>
                <w:rFonts w:eastAsia="Malgun Gothic" w:cs="Arial"/>
              </w:rPr>
              <w:t>N/A</w:t>
            </w:r>
          </w:p>
        </w:tc>
        <w:tc>
          <w:tcPr>
            <w:tcW w:w="1104" w:type="dxa"/>
            <w:shd w:val="clear" w:color="auto" w:fill="auto"/>
            <w:vAlign w:val="center"/>
          </w:tcPr>
          <w:p w14:paraId="06D15290" w14:textId="77777777" w:rsidR="00FF03B4" w:rsidRPr="001F360D" w:rsidRDefault="00FF03B4" w:rsidP="00920C1B">
            <w:pPr>
              <w:pStyle w:val="TAC"/>
              <w:rPr>
                <w:rFonts w:cs="Arial"/>
                <w:color w:val="000000"/>
              </w:rPr>
            </w:pPr>
            <w:r>
              <w:rPr>
                <w:rFonts w:eastAsia="Malgun Gothic" w:cs="Arial"/>
              </w:rPr>
              <w:t>N/A</w:t>
            </w:r>
          </w:p>
        </w:tc>
      </w:tr>
      <w:tr w:rsidR="00FF03B4" w:rsidRPr="001F360D" w14:paraId="02DB1B7B" w14:textId="77777777" w:rsidTr="00FF03B4">
        <w:trPr>
          <w:trHeight w:val="216"/>
          <w:jc w:val="center"/>
        </w:trPr>
        <w:tc>
          <w:tcPr>
            <w:tcW w:w="2611" w:type="dxa"/>
            <w:gridSpan w:val="5"/>
            <w:vMerge/>
            <w:shd w:val="clear" w:color="auto" w:fill="auto"/>
          </w:tcPr>
          <w:p w14:paraId="1F2EC281"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5FE89D29" w14:textId="77777777" w:rsidR="00FF03B4" w:rsidRPr="001F360D" w:rsidRDefault="00FF03B4" w:rsidP="00920C1B">
            <w:pPr>
              <w:pStyle w:val="TAC"/>
              <w:rPr>
                <w:rFonts w:cs="Arial"/>
                <w:szCs w:val="18"/>
              </w:rPr>
            </w:pPr>
            <w:r>
              <w:rPr>
                <w:rFonts w:cs="Arial"/>
              </w:rPr>
              <w:t>n66</w:t>
            </w:r>
          </w:p>
        </w:tc>
        <w:tc>
          <w:tcPr>
            <w:tcW w:w="1144" w:type="dxa"/>
            <w:gridSpan w:val="2"/>
            <w:shd w:val="clear" w:color="auto" w:fill="auto"/>
            <w:noWrap/>
            <w:vAlign w:val="center"/>
          </w:tcPr>
          <w:p w14:paraId="79E226FA" w14:textId="77777777" w:rsidR="00FF03B4" w:rsidRPr="001F360D" w:rsidRDefault="00FF03B4" w:rsidP="00920C1B">
            <w:pPr>
              <w:pStyle w:val="TAC"/>
              <w:rPr>
                <w:rFonts w:eastAsia="Malgun Gothic" w:cs="Arial"/>
                <w:szCs w:val="18"/>
              </w:rPr>
            </w:pPr>
            <w:r>
              <w:rPr>
                <w:rFonts w:eastAsia="Malgun Gothic" w:cs="Arial"/>
              </w:rPr>
              <w:t>1742</w:t>
            </w:r>
          </w:p>
        </w:tc>
        <w:tc>
          <w:tcPr>
            <w:tcW w:w="715" w:type="dxa"/>
            <w:gridSpan w:val="2"/>
            <w:shd w:val="clear" w:color="auto" w:fill="auto"/>
            <w:noWrap/>
            <w:vAlign w:val="center"/>
          </w:tcPr>
          <w:p w14:paraId="73FE3309" w14:textId="77777777" w:rsidR="00FF03B4" w:rsidRPr="001F360D" w:rsidRDefault="00FF03B4" w:rsidP="00920C1B">
            <w:pPr>
              <w:pStyle w:val="TAC"/>
              <w:rPr>
                <w:rFonts w:eastAsia="Malgun Gothic" w:cs="Arial"/>
                <w:szCs w:val="18"/>
              </w:rPr>
            </w:pPr>
            <w:r>
              <w:rPr>
                <w:rFonts w:eastAsia="Malgun Gothic" w:cs="Arial"/>
              </w:rPr>
              <w:t>5</w:t>
            </w:r>
          </w:p>
        </w:tc>
        <w:tc>
          <w:tcPr>
            <w:tcW w:w="1286" w:type="dxa"/>
            <w:gridSpan w:val="4"/>
            <w:shd w:val="clear" w:color="auto" w:fill="auto"/>
            <w:noWrap/>
            <w:vAlign w:val="center"/>
          </w:tcPr>
          <w:p w14:paraId="79F8E7F6" w14:textId="77777777" w:rsidR="00FF03B4" w:rsidRPr="001F360D" w:rsidRDefault="00FF03B4" w:rsidP="00920C1B">
            <w:pPr>
              <w:pStyle w:val="TAC"/>
              <w:rPr>
                <w:rFonts w:eastAsia="Malgun Gothic" w:cs="Arial"/>
                <w:szCs w:val="18"/>
              </w:rPr>
            </w:pPr>
            <w:r>
              <w:rPr>
                <w:rFonts w:eastAsia="Malgun Gothic" w:cs="Arial"/>
              </w:rPr>
              <w:t>25</w:t>
            </w:r>
          </w:p>
        </w:tc>
        <w:tc>
          <w:tcPr>
            <w:tcW w:w="1056" w:type="dxa"/>
            <w:gridSpan w:val="3"/>
            <w:shd w:val="clear" w:color="auto" w:fill="auto"/>
            <w:noWrap/>
            <w:vAlign w:val="center"/>
          </w:tcPr>
          <w:p w14:paraId="5CE7C6C5" w14:textId="77777777" w:rsidR="00FF03B4" w:rsidRPr="001F360D" w:rsidRDefault="00FF03B4" w:rsidP="00920C1B">
            <w:pPr>
              <w:pStyle w:val="TAC"/>
              <w:rPr>
                <w:rFonts w:eastAsia="Malgun Gothic" w:cs="Arial"/>
                <w:szCs w:val="18"/>
              </w:rPr>
            </w:pPr>
            <w:r>
              <w:rPr>
                <w:rFonts w:eastAsia="Malgun Gothic" w:cs="Arial"/>
              </w:rPr>
              <w:t>2142</w:t>
            </w:r>
          </w:p>
        </w:tc>
        <w:tc>
          <w:tcPr>
            <w:tcW w:w="663" w:type="dxa"/>
            <w:gridSpan w:val="3"/>
            <w:shd w:val="clear" w:color="auto" w:fill="auto"/>
            <w:vAlign w:val="center"/>
          </w:tcPr>
          <w:p w14:paraId="42C15DE4" w14:textId="77777777" w:rsidR="00FF03B4" w:rsidRPr="001F360D" w:rsidRDefault="00FF03B4" w:rsidP="00920C1B">
            <w:pPr>
              <w:pStyle w:val="TAC"/>
              <w:rPr>
                <w:rFonts w:cs="Arial"/>
                <w:color w:val="000000"/>
              </w:rPr>
            </w:pPr>
            <w:r>
              <w:rPr>
                <w:rFonts w:eastAsia="Malgun Gothic" w:cs="Arial"/>
              </w:rPr>
              <w:t>13.2</w:t>
            </w:r>
          </w:p>
        </w:tc>
        <w:tc>
          <w:tcPr>
            <w:tcW w:w="1104" w:type="dxa"/>
            <w:shd w:val="clear" w:color="auto" w:fill="auto"/>
            <w:vAlign w:val="center"/>
          </w:tcPr>
          <w:p w14:paraId="0F3BC401" w14:textId="77777777" w:rsidR="00FF03B4" w:rsidRPr="001F360D" w:rsidRDefault="00FF03B4" w:rsidP="00920C1B">
            <w:pPr>
              <w:pStyle w:val="TAC"/>
              <w:rPr>
                <w:rFonts w:cs="Arial"/>
                <w:color w:val="000000"/>
              </w:rPr>
            </w:pPr>
            <w:r>
              <w:rPr>
                <w:rFonts w:eastAsia="Malgun Gothic" w:cs="Arial"/>
              </w:rPr>
              <w:t>IMD</w:t>
            </w:r>
            <w:r>
              <w:rPr>
                <w:rFonts w:cs="Arial"/>
              </w:rPr>
              <w:t>3</w:t>
            </w:r>
          </w:p>
        </w:tc>
      </w:tr>
      <w:tr w:rsidR="00FF03B4" w:rsidRPr="001F360D" w14:paraId="13EE8C9A" w14:textId="77777777" w:rsidTr="00FF03B4">
        <w:trPr>
          <w:trHeight w:val="216"/>
          <w:jc w:val="center"/>
        </w:trPr>
        <w:tc>
          <w:tcPr>
            <w:tcW w:w="2611" w:type="dxa"/>
            <w:gridSpan w:val="5"/>
            <w:vMerge/>
            <w:shd w:val="clear" w:color="auto" w:fill="auto"/>
          </w:tcPr>
          <w:p w14:paraId="2AB9EB3E"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39826DC9" w14:textId="77777777" w:rsidR="00FF03B4" w:rsidRPr="001F360D" w:rsidRDefault="00FF03B4" w:rsidP="00920C1B">
            <w:pPr>
              <w:pStyle w:val="TAC"/>
              <w:rPr>
                <w:rFonts w:cs="Arial"/>
                <w:szCs w:val="18"/>
              </w:rPr>
            </w:pPr>
            <w:r>
              <w:rPr>
                <w:rFonts w:eastAsia="Malgun Gothic" w:cs="Arial"/>
              </w:rPr>
              <w:t>n</w:t>
            </w:r>
            <w:r>
              <w:rPr>
                <w:rFonts w:cs="Arial"/>
              </w:rPr>
              <w:t>77</w:t>
            </w:r>
          </w:p>
        </w:tc>
        <w:tc>
          <w:tcPr>
            <w:tcW w:w="1144" w:type="dxa"/>
            <w:gridSpan w:val="2"/>
            <w:shd w:val="clear" w:color="auto" w:fill="auto"/>
            <w:noWrap/>
            <w:vAlign w:val="center"/>
          </w:tcPr>
          <w:p w14:paraId="5BBA94B4" w14:textId="77777777" w:rsidR="00FF03B4" w:rsidRPr="001F360D" w:rsidRDefault="00FF03B4" w:rsidP="00920C1B">
            <w:pPr>
              <w:pStyle w:val="TAC"/>
              <w:rPr>
                <w:rFonts w:eastAsia="Malgun Gothic" w:cs="Arial"/>
                <w:szCs w:val="18"/>
              </w:rPr>
            </w:pPr>
            <w:r>
              <w:rPr>
                <w:rFonts w:eastAsia="Malgun Gothic" w:cs="Arial"/>
              </w:rPr>
              <w:t>3795</w:t>
            </w:r>
          </w:p>
        </w:tc>
        <w:tc>
          <w:tcPr>
            <w:tcW w:w="715" w:type="dxa"/>
            <w:gridSpan w:val="2"/>
            <w:shd w:val="clear" w:color="auto" w:fill="auto"/>
            <w:noWrap/>
            <w:vAlign w:val="center"/>
          </w:tcPr>
          <w:p w14:paraId="1FE7B1AE" w14:textId="77777777" w:rsidR="00FF03B4" w:rsidRPr="001F360D" w:rsidRDefault="00FF03B4" w:rsidP="00920C1B">
            <w:pPr>
              <w:pStyle w:val="TAC"/>
              <w:rPr>
                <w:rFonts w:eastAsia="Malgun Gothic" w:cs="Arial"/>
                <w:szCs w:val="18"/>
              </w:rPr>
            </w:pPr>
            <w:r>
              <w:rPr>
                <w:rFonts w:eastAsia="Malgun Gothic" w:cs="Arial"/>
              </w:rPr>
              <w:t>10</w:t>
            </w:r>
          </w:p>
        </w:tc>
        <w:tc>
          <w:tcPr>
            <w:tcW w:w="1286" w:type="dxa"/>
            <w:gridSpan w:val="4"/>
            <w:shd w:val="clear" w:color="auto" w:fill="auto"/>
            <w:noWrap/>
            <w:vAlign w:val="center"/>
          </w:tcPr>
          <w:p w14:paraId="16983675" w14:textId="77777777" w:rsidR="00FF03B4" w:rsidRPr="001F360D" w:rsidRDefault="00FF03B4" w:rsidP="00920C1B">
            <w:pPr>
              <w:pStyle w:val="TAC"/>
              <w:rPr>
                <w:rFonts w:eastAsia="Malgun Gothic" w:cs="Arial"/>
                <w:szCs w:val="18"/>
              </w:rPr>
            </w:pPr>
            <w:r>
              <w:rPr>
                <w:rFonts w:eastAsia="Malgun Gothic" w:cs="Arial"/>
              </w:rPr>
              <w:t>50</w:t>
            </w:r>
          </w:p>
        </w:tc>
        <w:tc>
          <w:tcPr>
            <w:tcW w:w="1056" w:type="dxa"/>
            <w:gridSpan w:val="3"/>
            <w:shd w:val="clear" w:color="auto" w:fill="auto"/>
            <w:noWrap/>
            <w:vAlign w:val="center"/>
          </w:tcPr>
          <w:p w14:paraId="686DDC9A" w14:textId="77777777" w:rsidR="00FF03B4" w:rsidRPr="001F360D" w:rsidRDefault="00FF03B4" w:rsidP="00920C1B">
            <w:pPr>
              <w:pStyle w:val="TAC"/>
              <w:rPr>
                <w:rFonts w:eastAsia="Malgun Gothic" w:cs="Arial"/>
                <w:szCs w:val="18"/>
              </w:rPr>
            </w:pPr>
            <w:r>
              <w:rPr>
                <w:rFonts w:eastAsia="Malgun Gothic" w:cs="Arial"/>
              </w:rPr>
              <w:t>3795</w:t>
            </w:r>
          </w:p>
        </w:tc>
        <w:tc>
          <w:tcPr>
            <w:tcW w:w="663" w:type="dxa"/>
            <w:gridSpan w:val="3"/>
            <w:shd w:val="clear" w:color="auto" w:fill="auto"/>
            <w:vAlign w:val="center"/>
          </w:tcPr>
          <w:p w14:paraId="59B4DF54" w14:textId="77777777" w:rsidR="00FF03B4" w:rsidRPr="001F360D" w:rsidRDefault="00FF03B4" w:rsidP="00920C1B">
            <w:pPr>
              <w:pStyle w:val="TAC"/>
              <w:rPr>
                <w:rFonts w:cs="Arial"/>
                <w:color w:val="000000"/>
              </w:rPr>
            </w:pPr>
            <w:r>
              <w:rPr>
                <w:rFonts w:eastAsia="Malgun Gothic" w:cs="Arial"/>
              </w:rPr>
              <w:t>N/A</w:t>
            </w:r>
          </w:p>
        </w:tc>
        <w:tc>
          <w:tcPr>
            <w:tcW w:w="1104" w:type="dxa"/>
            <w:shd w:val="clear" w:color="auto" w:fill="auto"/>
            <w:vAlign w:val="center"/>
          </w:tcPr>
          <w:p w14:paraId="0AE87C20" w14:textId="77777777" w:rsidR="00FF03B4" w:rsidRPr="001F360D" w:rsidRDefault="00FF03B4" w:rsidP="00920C1B">
            <w:pPr>
              <w:pStyle w:val="TAC"/>
              <w:rPr>
                <w:rFonts w:cs="Arial"/>
                <w:color w:val="000000"/>
              </w:rPr>
            </w:pPr>
            <w:r>
              <w:rPr>
                <w:rFonts w:eastAsia="Malgun Gothic" w:cs="Arial"/>
              </w:rPr>
              <w:t>N/A</w:t>
            </w:r>
          </w:p>
        </w:tc>
      </w:tr>
      <w:tr w:rsidR="00FF03B4" w:rsidRPr="001F360D" w14:paraId="671A6155" w14:textId="77777777" w:rsidTr="00FF03B4">
        <w:trPr>
          <w:trHeight w:val="216"/>
          <w:jc w:val="center"/>
        </w:trPr>
        <w:tc>
          <w:tcPr>
            <w:tcW w:w="2611" w:type="dxa"/>
            <w:gridSpan w:val="5"/>
            <w:vMerge/>
            <w:shd w:val="clear" w:color="auto" w:fill="auto"/>
          </w:tcPr>
          <w:p w14:paraId="4194B388" w14:textId="77777777" w:rsidR="00FF03B4" w:rsidRPr="0006210B" w:rsidRDefault="00FF03B4" w:rsidP="00920C1B">
            <w:pPr>
              <w:pStyle w:val="TAC"/>
              <w:rPr>
                <w:rFonts w:eastAsia="ＭＳ 明朝"/>
              </w:rPr>
            </w:pPr>
          </w:p>
        </w:tc>
        <w:tc>
          <w:tcPr>
            <w:tcW w:w="1050" w:type="dxa"/>
            <w:gridSpan w:val="2"/>
            <w:shd w:val="clear" w:color="auto" w:fill="auto"/>
          </w:tcPr>
          <w:p w14:paraId="00B83C1B" w14:textId="77777777" w:rsidR="00FF03B4" w:rsidRDefault="00FF03B4" w:rsidP="00920C1B">
            <w:pPr>
              <w:pStyle w:val="TAC"/>
              <w:rPr>
                <w:rFonts w:eastAsia="Malgun Gothic" w:cs="Arial"/>
              </w:rPr>
            </w:pPr>
            <w:r w:rsidRPr="004D0E35">
              <w:rPr>
                <w:rFonts w:eastAsia="Times New Roman" w:cs="Arial"/>
                <w:szCs w:val="18"/>
              </w:rPr>
              <w:t>5</w:t>
            </w:r>
          </w:p>
        </w:tc>
        <w:tc>
          <w:tcPr>
            <w:tcW w:w="1144" w:type="dxa"/>
            <w:gridSpan w:val="2"/>
            <w:shd w:val="clear" w:color="auto" w:fill="auto"/>
            <w:noWrap/>
          </w:tcPr>
          <w:p w14:paraId="36E6872A" w14:textId="77777777" w:rsidR="00FF03B4" w:rsidRDefault="00FF03B4" w:rsidP="00920C1B">
            <w:pPr>
              <w:pStyle w:val="TAC"/>
              <w:rPr>
                <w:rFonts w:eastAsia="Malgun Gothic" w:cs="Arial"/>
              </w:rPr>
            </w:pPr>
            <w:r w:rsidRPr="00C4431A">
              <w:rPr>
                <w:rFonts w:eastAsia="Malgun Gothic" w:cs="Arial"/>
                <w:kern w:val="2"/>
                <w:szCs w:val="18"/>
                <w:lang w:eastAsia="ko-KR"/>
              </w:rPr>
              <w:t>845</w:t>
            </w:r>
          </w:p>
        </w:tc>
        <w:tc>
          <w:tcPr>
            <w:tcW w:w="715" w:type="dxa"/>
            <w:gridSpan w:val="2"/>
            <w:shd w:val="clear" w:color="auto" w:fill="auto"/>
            <w:noWrap/>
          </w:tcPr>
          <w:p w14:paraId="44DC284E" w14:textId="77777777" w:rsidR="00FF03B4" w:rsidRDefault="00FF03B4" w:rsidP="00920C1B">
            <w:pPr>
              <w:pStyle w:val="TAC"/>
              <w:rPr>
                <w:rFonts w:eastAsia="Malgun Gothic" w:cs="Arial"/>
              </w:rPr>
            </w:pPr>
            <w:r w:rsidRPr="00592177">
              <w:rPr>
                <w:rFonts w:eastAsia="Malgun Gothic" w:cs="Arial"/>
                <w:kern w:val="2"/>
                <w:szCs w:val="18"/>
                <w:lang w:eastAsia="ko-KR"/>
              </w:rPr>
              <w:t>5</w:t>
            </w:r>
          </w:p>
        </w:tc>
        <w:tc>
          <w:tcPr>
            <w:tcW w:w="1286" w:type="dxa"/>
            <w:gridSpan w:val="4"/>
            <w:shd w:val="clear" w:color="auto" w:fill="auto"/>
            <w:noWrap/>
          </w:tcPr>
          <w:p w14:paraId="4D0319AB" w14:textId="77777777" w:rsidR="00FF03B4" w:rsidRDefault="00FF03B4" w:rsidP="00920C1B">
            <w:pPr>
              <w:pStyle w:val="TAC"/>
              <w:rPr>
                <w:rFonts w:eastAsia="Malgun Gothic" w:cs="Arial"/>
              </w:rPr>
            </w:pPr>
            <w:r w:rsidRPr="00790B46">
              <w:rPr>
                <w:rFonts w:eastAsia="Malgun Gothic" w:cs="Arial"/>
                <w:kern w:val="2"/>
                <w:szCs w:val="18"/>
                <w:lang w:eastAsia="ko-KR"/>
              </w:rPr>
              <w:t>25</w:t>
            </w:r>
          </w:p>
        </w:tc>
        <w:tc>
          <w:tcPr>
            <w:tcW w:w="1056" w:type="dxa"/>
            <w:gridSpan w:val="3"/>
            <w:shd w:val="clear" w:color="auto" w:fill="auto"/>
            <w:noWrap/>
          </w:tcPr>
          <w:p w14:paraId="0AFC8D17" w14:textId="77777777" w:rsidR="00FF03B4" w:rsidRDefault="00FF03B4" w:rsidP="00920C1B">
            <w:pPr>
              <w:pStyle w:val="TAC"/>
              <w:rPr>
                <w:rFonts w:eastAsia="Malgun Gothic" w:cs="Arial"/>
              </w:rPr>
            </w:pPr>
            <w:r w:rsidRPr="00B6275A">
              <w:rPr>
                <w:rFonts w:eastAsia="Malgun Gothic" w:cs="Arial"/>
                <w:kern w:val="2"/>
                <w:szCs w:val="18"/>
                <w:lang w:eastAsia="ko-KR"/>
              </w:rPr>
              <w:t>890</w:t>
            </w:r>
          </w:p>
        </w:tc>
        <w:tc>
          <w:tcPr>
            <w:tcW w:w="663" w:type="dxa"/>
            <w:gridSpan w:val="3"/>
            <w:shd w:val="clear" w:color="auto" w:fill="auto"/>
          </w:tcPr>
          <w:p w14:paraId="15BD6846" w14:textId="77777777" w:rsidR="00FF03B4" w:rsidRDefault="00FF03B4" w:rsidP="00920C1B">
            <w:pPr>
              <w:pStyle w:val="TAC"/>
              <w:rPr>
                <w:rFonts w:eastAsia="Malgun Gothic" w:cs="Arial"/>
              </w:rPr>
            </w:pPr>
            <w:r w:rsidRPr="001F599F">
              <w:rPr>
                <w:rFonts w:eastAsia="Malgun Gothic" w:cs="Arial"/>
                <w:kern w:val="2"/>
                <w:szCs w:val="18"/>
                <w:lang w:eastAsia="ko-KR"/>
              </w:rPr>
              <w:t>N/A</w:t>
            </w:r>
          </w:p>
        </w:tc>
        <w:tc>
          <w:tcPr>
            <w:tcW w:w="1104" w:type="dxa"/>
            <w:shd w:val="clear" w:color="auto" w:fill="auto"/>
          </w:tcPr>
          <w:p w14:paraId="1E5612C2" w14:textId="77777777" w:rsidR="00FF03B4" w:rsidRDefault="00FF03B4" w:rsidP="00920C1B">
            <w:pPr>
              <w:pStyle w:val="TAC"/>
              <w:rPr>
                <w:rFonts w:eastAsia="Malgun Gothic" w:cs="Arial"/>
              </w:rPr>
            </w:pPr>
            <w:r w:rsidRPr="007E59A4">
              <w:rPr>
                <w:rFonts w:eastAsia="Malgun Gothic" w:cs="Arial"/>
                <w:kern w:val="2"/>
                <w:szCs w:val="18"/>
                <w:lang w:eastAsia="ko-KR"/>
              </w:rPr>
              <w:t>N/A</w:t>
            </w:r>
          </w:p>
        </w:tc>
      </w:tr>
      <w:tr w:rsidR="00FF03B4" w:rsidRPr="001F360D" w14:paraId="36BF210C" w14:textId="77777777" w:rsidTr="00FF03B4">
        <w:trPr>
          <w:trHeight w:val="216"/>
          <w:jc w:val="center"/>
        </w:trPr>
        <w:tc>
          <w:tcPr>
            <w:tcW w:w="2611" w:type="dxa"/>
            <w:gridSpan w:val="5"/>
            <w:vMerge/>
            <w:shd w:val="clear" w:color="auto" w:fill="auto"/>
          </w:tcPr>
          <w:p w14:paraId="7A14F74E" w14:textId="77777777" w:rsidR="00FF03B4" w:rsidRPr="0006210B" w:rsidRDefault="00FF03B4" w:rsidP="00920C1B">
            <w:pPr>
              <w:pStyle w:val="TAC"/>
              <w:rPr>
                <w:rFonts w:eastAsia="ＭＳ 明朝"/>
              </w:rPr>
            </w:pPr>
          </w:p>
        </w:tc>
        <w:tc>
          <w:tcPr>
            <w:tcW w:w="1050" w:type="dxa"/>
            <w:gridSpan w:val="2"/>
            <w:shd w:val="clear" w:color="auto" w:fill="auto"/>
          </w:tcPr>
          <w:p w14:paraId="11606E17" w14:textId="77777777" w:rsidR="00FF03B4" w:rsidRDefault="00FF03B4" w:rsidP="00920C1B">
            <w:pPr>
              <w:pStyle w:val="TAC"/>
              <w:rPr>
                <w:rFonts w:eastAsia="Malgun Gothic" w:cs="Arial"/>
              </w:rPr>
            </w:pPr>
            <w:r w:rsidRPr="004D0E35">
              <w:rPr>
                <w:rFonts w:cs="Arial"/>
                <w:szCs w:val="18"/>
              </w:rPr>
              <w:t>n66</w:t>
            </w:r>
          </w:p>
        </w:tc>
        <w:tc>
          <w:tcPr>
            <w:tcW w:w="1144" w:type="dxa"/>
            <w:gridSpan w:val="2"/>
            <w:shd w:val="clear" w:color="auto" w:fill="auto"/>
            <w:noWrap/>
          </w:tcPr>
          <w:p w14:paraId="3B6C1A7C" w14:textId="77777777" w:rsidR="00FF03B4" w:rsidRDefault="00FF03B4" w:rsidP="00920C1B">
            <w:pPr>
              <w:pStyle w:val="TAC"/>
              <w:rPr>
                <w:rFonts w:eastAsia="Malgun Gothic" w:cs="Arial"/>
              </w:rPr>
            </w:pPr>
            <w:r w:rsidRPr="00C4431A">
              <w:rPr>
                <w:rFonts w:eastAsia="Malgun Gothic" w:cs="Arial"/>
                <w:kern w:val="2"/>
                <w:szCs w:val="18"/>
                <w:lang w:eastAsia="ko-KR"/>
              </w:rPr>
              <w:t>1785</w:t>
            </w:r>
          </w:p>
        </w:tc>
        <w:tc>
          <w:tcPr>
            <w:tcW w:w="715" w:type="dxa"/>
            <w:gridSpan w:val="2"/>
            <w:shd w:val="clear" w:color="auto" w:fill="auto"/>
            <w:noWrap/>
          </w:tcPr>
          <w:p w14:paraId="3D40CE61" w14:textId="77777777" w:rsidR="00FF03B4" w:rsidRDefault="00FF03B4" w:rsidP="00920C1B">
            <w:pPr>
              <w:pStyle w:val="TAC"/>
              <w:rPr>
                <w:rFonts w:eastAsia="Malgun Gothic" w:cs="Arial"/>
              </w:rPr>
            </w:pPr>
            <w:r w:rsidRPr="00592177">
              <w:rPr>
                <w:rFonts w:eastAsia="Malgun Gothic" w:cs="Arial"/>
                <w:kern w:val="2"/>
                <w:szCs w:val="18"/>
                <w:lang w:eastAsia="ko-KR"/>
              </w:rPr>
              <w:t>5</w:t>
            </w:r>
          </w:p>
        </w:tc>
        <w:tc>
          <w:tcPr>
            <w:tcW w:w="1286" w:type="dxa"/>
            <w:gridSpan w:val="4"/>
            <w:shd w:val="clear" w:color="auto" w:fill="auto"/>
            <w:noWrap/>
          </w:tcPr>
          <w:p w14:paraId="7A3A3614" w14:textId="77777777" w:rsidR="00FF03B4" w:rsidRDefault="00FF03B4" w:rsidP="00920C1B">
            <w:pPr>
              <w:pStyle w:val="TAC"/>
              <w:rPr>
                <w:rFonts w:eastAsia="Malgun Gothic" w:cs="Arial"/>
              </w:rPr>
            </w:pPr>
            <w:r w:rsidRPr="00790B46">
              <w:rPr>
                <w:rFonts w:eastAsia="Malgun Gothic" w:cs="Arial"/>
                <w:kern w:val="2"/>
                <w:szCs w:val="18"/>
                <w:lang w:eastAsia="ko-KR"/>
              </w:rPr>
              <w:t>25</w:t>
            </w:r>
          </w:p>
        </w:tc>
        <w:tc>
          <w:tcPr>
            <w:tcW w:w="1056" w:type="dxa"/>
            <w:gridSpan w:val="3"/>
            <w:shd w:val="clear" w:color="auto" w:fill="auto"/>
            <w:noWrap/>
          </w:tcPr>
          <w:p w14:paraId="26398B1D" w14:textId="77777777" w:rsidR="00FF03B4" w:rsidRDefault="00FF03B4" w:rsidP="00920C1B">
            <w:pPr>
              <w:pStyle w:val="TAC"/>
              <w:rPr>
                <w:rFonts w:eastAsia="Malgun Gothic" w:cs="Arial"/>
              </w:rPr>
            </w:pPr>
            <w:r w:rsidRPr="00B6275A">
              <w:rPr>
                <w:rFonts w:eastAsia="Malgun Gothic" w:cs="Arial"/>
                <w:kern w:val="2"/>
                <w:szCs w:val="18"/>
                <w:lang w:eastAsia="ko-KR"/>
              </w:rPr>
              <w:t>2185</w:t>
            </w:r>
          </w:p>
        </w:tc>
        <w:tc>
          <w:tcPr>
            <w:tcW w:w="663" w:type="dxa"/>
            <w:gridSpan w:val="3"/>
            <w:shd w:val="clear" w:color="auto" w:fill="auto"/>
          </w:tcPr>
          <w:p w14:paraId="089A961B" w14:textId="77777777" w:rsidR="00FF03B4" w:rsidRDefault="00FF03B4" w:rsidP="00920C1B">
            <w:pPr>
              <w:pStyle w:val="TAC"/>
              <w:rPr>
                <w:rFonts w:eastAsia="Malgun Gothic" w:cs="Arial"/>
              </w:rPr>
            </w:pPr>
            <w:r w:rsidRPr="001F599F">
              <w:rPr>
                <w:rFonts w:eastAsia="Malgun Gothic" w:cs="Arial"/>
                <w:kern w:val="2"/>
                <w:szCs w:val="18"/>
                <w:lang w:eastAsia="ko-KR"/>
              </w:rPr>
              <w:t>N/A</w:t>
            </w:r>
          </w:p>
        </w:tc>
        <w:tc>
          <w:tcPr>
            <w:tcW w:w="1104" w:type="dxa"/>
            <w:shd w:val="clear" w:color="auto" w:fill="auto"/>
          </w:tcPr>
          <w:p w14:paraId="2D7D309F" w14:textId="77777777" w:rsidR="00FF03B4" w:rsidRDefault="00FF03B4" w:rsidP="00920C1B">
            <w:pPr>
              <w:pStyle w:val="TAC"/>
              <w:rPr>
                <w:rFonts w:eastAsia="Malgun Gothic" w:cs="Arial"/>
              </w:rPr>
            </w:pPr>
            <w:r w:rsidRPr="007E59A4">
              <w:rPr>
                <w:rFonts w:eastAsia="Malgun Gothic" w:cs="Arial"/>
                <w:kern w:val="2"/>
                <w:szCs w:val="18"/>
                <w:lang w:eastAsia="ko-KR"/>
              </w:rPr>
              <w:t>N/A</w:t>
            </w:r>
          </w:p>
        </w:tc>
      </w:tr>
      <w:tr w:rsidR="00FF03B4" w:rsidRPr="001F360D" w14:paraId="1E40E51D" w14:textId="77777777" w:rsidTr="00FF03B4">
        <w:trPr>
          <w:trHeight w:val="216"/>
          <w:jc w:val="center"/>
        </w:trPr>
        <w:tc>
          <w:tcPr>
            <w:tcW w:w="2611" w:type="dxa"/>
            <w:gridSpan w:val="5"/>
            <w:vMerge/>
            <w:tcBorders>
              <w:bottom w:val="single" w:sz="4" w:space="0" w:color="auto"/>
            </w:tcBorders>
            <w:shd w:val="clear" w:color="auto" w:fill="auto"/>
          </w:tcPr>
          <w:p w14:paraId="5D63A8AB"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534A83C2" w14:textId="77777777" w:rsidR="00FF03B4" w:rsidRDefault="00FF03B4" w:rsidP="00920C1B">
            <w:pPr>
              <w:pStyle w:val="TAC"/>
              <w:rPr>
                <w:rFonts w:eastAsia="Malgun Gothic" w:cs="Arial"/>
              </w:rPr>
            </w:pPr>
            <w:r w:rsidRPr="004D0E35">
              <w:rPr>
                <w:rFonts w:cs="Arial"/>
                <w:szCs w:val="18"/>
              </w:rPr>
              <w:t>n77</w:t>
            </w:r>
          </w:p>
        </w:tc>
        <w:tc>
          <w:tcPr>
            <w:tcW w:w="1144" w:type="dxa"/>
            <w:gridSpan w:val="2"/>
            <w:shd w:val="clear" w:color="auto" w:fill="auto"/>
            <w:noWrap/>
            <w:vAlign w:val="center"/>
          </w:tcPr>
          <w:p w14:paraId="6CAD88EF" w14:textId="77777777" w:rsidR="00FF03B4" w:rsidRDefault="00FF03B4" w:rsidP="00920C1B">
            <w:pPr>
              <w:pStyle w:val="TAC"/>
              <w:rPr>
                <w:rFonts w:eastAsia="Malgun Gothic" w:cs="Arial"/>
              </w:rPr>
            </w:pPr>
            <w:r w:rsidRPr="00C4431A">
              <w:rPr>
                <w:rFonts w:eastAsia="Malgun Gothic" w:cs="Arial"/>
                <w:kern w:val="2"/>
                <w:szCs w:val="18"/>
                <w:lang w:eastAsia="ko-KR"/>
              </w:rPr>
              <w:t>3475</w:t>
            </w:r>
          </w:p>
        </w:tc>
        <w:tc>
          <w:tcPr>
            <w:tcW w:w="715" w:type="dxa"/>
            <w:gridSpan w:val="2"/>
            <w:shd w:val="clear" w:color="auto" w:fill="auto"/>
            <w:noWrap/>
            <w:vAlign w:val="center"/>
          </w:tcPr>
          <w:p w14:paraId="586B2266" w14:textId="77777777" w:rsidR="00FF03B4" w:rsidRDefault="00FF03B4" w:rsidP="00920C1B">
            <w:pPr>
              <w:pStyle w:val="TAC"/>
              <w:rPr>
                <w:rFonts w:eastAsia="Malgun Gothic" w:cs="Arial"/>
              </w:rPr>
            </w:pPr>
            <w:r w:rsidRPr="00592177">
              <w:rPr>
                <w:rFonts w:eastAsia="Malgun Gothic" w:cs="Arial"/>
                <w:kern w:val="2"/>
                <w:szCs w:val="18"/>
                <w:lang w:eastAsia="ko-KR"/>
              </w:rPr>
              <w:t>10</w:t>
            </w:r>
          </w:p>
        </w:tc>
        <w:tc>
          <w:tcPr>
            <w:tcW w:w="1286" w:type="dxa"/>
            <w:gridSpan w:val="4"/>
            <w:shd w:val="clear" w:color="auto" w:fill="auto"/>
            <w:noWrap/>
            <w:vAlign w:val="center"/>
          </w:tcPr>
          <w:p w14:paraId="21137A59" w14:textId="77777777" w:rsidR="00FF03B4" w:rsidRDefault="00FF03B4" w:rsidP="00920C1B">
            <w:pPr>
              <w:pStyle w:val="TAC"/>
              <w:rPr>
                <w:rFonts w:eastAsia="Malgun Gothic" w:cs="Arial"/>
              </w:rPr>
            </w:pPr>
            <w:r w:rsidRPr="00790B46">
              <w:rPr>
                <w:rFonts w:eastAsia="Malgun Gothic" w:cs="Arial"/>
                <w:kern w:val="2"/>
                <w:szCs w:val="18"/>
                <w:lang w:eastAsia="ko-KR"/>
              </w:rPr>
              <w:t>50</w:t>
            </w:r>
          </w:p>
        </w:tc>
        <w:tc>
          <w:tcPr>
            <w:tcW w:w="1056" w:type="dxa"/>
            <w:gridSpan w:val="3"/>
            <w:shd w:val="clear" w:color="auto" w:fill="auto"/>
            <w:noWrap/>
            <w:vAlign w:val="center"/>
          </w:tcPr>
          <w:p w14:paraId="03497344" w14:textId="77777777" w:rsidR="00FF03B4" w:rsidRDefault="00FF03B4" w:rsidP="00920C1B">
            <w:pPr>
              <w:pStyle w:val="TAC"/>
              <w:rPr>
                <w:rFonts w:eastAsia="Malgun Gothic" w:cs="Arial"/>
              </w:rPr>
            </w:pPr>
            <w:r w:rsidRPr="00B6275A">
              <w:rPr>
                <w:rFonts w:eastAsia="Malgun Gothic" w:cs="Arial"/>
                <w:kern w:val="2"/>
                <w:szCs w:val="18"/>
                <w:lang w:eastAsia="ko-KR"/>
              </w:rPr>
              <w:t>3475</w:t>
            </w:r>
          </w:p>
        </w:tc>
        <w:tc>
          <w:tcPr>
            <w:tcW w:w="663" w:type="dxa"/>
            <w:gridSpan w:val="3"/>
            <w:shd w:val="clear" w:color="auto" w:fill="auto"/>
            <w:vAlign w:val="center"/>
          </w:tcPr>
          <w:p w14:paraId="33D79D65" w14:textId="77777777" w:rsidR="00FF03B4" w:rsidRDefault="00FF03B4" w:rsidP="00920C1B">
            <w:pPr>
              <w:pStyle w:val="TAC"/>
              <w:rPr>
                <w:rFonts w:eastAsia="Malgun Gothic" w:cs="Arial"/>
              </w:rPr>
            </w:pPr>
            <w:r>
              <w:rPr>
                <w:rFonts w:eastAsia="Malgun Gothic" w:cs="Arial"/>
                <w:kern w:val="2"/>
                <w:szCs w:val="18"/>
                <w:lang w:eastAsia="ko-KR"/>
              </w:rPr>
              <w:t>16.1</w:t>
            </w:r>
          </w:p>
        </w:tc>
        <w:tc>
          <w:tcPr>
            <w:tcW w:w="1104" w:type="dxa"/>
            <w:shd w:val="clear" w:color="auto" w:fill="auto"/>
            <w:vAlign w:val="center"/>
          </w:tcPr>
          <w:p w14:paraId="71BDED2E" w14:textId="77777777" w:rsidR="00FF03B4" w:rsidRDefault="00FF03B4" w:rsidP="00920C1B">
            <w:pPr>
              <w:pStyle w:val="TAC"/>
              <w:rPr>
                <w:rFonts w:eastAsia="Malgun Gothic" w:cs="Arial"/>
              </w:rPr>
            </w:pPr>
            <w:r w:rsidRPr="007E59A4">
              <w:rPr>
                <w:rFonts w:eastAsia="Malgun Gothic" w:cs="Arial"/>
                <w:kern w:val="2"/>
                <w:szCs w:val="18"/>
                <w:lang w:eastAsia="ko-KR"/>
              </w:rPr>
              <w:t>IMD3</w:t>
            </w:r>
          </w:p>
        </w:tc>
      </w:tr>
      <w:tr w:rsidR="00FF03B4" w:rsidRPr="00EF5447" w14:paraId="508E36A9" w14:textId="77777777" w:rsidTr="00FF03B4">
        <w:trPr>
          <w:trHeight w:val="54"/>
          <w:jc w:val="center"/>
        </w:trPr>
        <w:tc>
          <w:tcPr>
            <w:tcW w:w="2611" w:type="dxa"/>
            <w:gridSpan w:val="5"/>
            <w:tcBorders>
              <w:bottom w:val="nil"/>
            </w:tcBorders>
            <w:shd w:val="clear" w:color="auto" w:fill="auto"/>
          </w:tcPr>
          <w:p w14:paraId="3AA2567D" w14:textId="77777777" w:rsidR="00FF03B4" w:rsidRPr="00EF5447" w:rsidRDefault="00FF03B4" w:rsidP="00920C1B">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1050" w:type="dxa"/>
            <w:gridSpan w:val="2"/>
            <w:shd w:val="clear" w:color="auto" w:fill="auto"/>
          </w:tcPr>
          <w:p w14:paraId="00DCC1CC" w14:textId="77777777" w:rsidR="00FF03B4" w:rsidRPr="00EF5447" w:rsidRDefault="00FF03B4" w:rsidP="00920C1B">
            <w:pPr>
              <w:pStyle w:val="TAC"/>
              <w:rPr>
                <w:szCs w:val="18"/>
              </w:rPr>
            </w:pPr>
            <w:r w:rsidRPr="00EF5447">
              <w:rPr>
                <w:rFonts w:eastAsia="Calibri Light" w:cs="Arial"/>
              </w:rPr>
              <w:t>7</w:t>
            </w:r>
          </w:p>
        </w:tc>
        <w:tc>
          <w:tcPr>
            <w:tcW w:w="1144" w:type="dxa"/>
            <w:gridSpan w:val="2"/>
            <w:shd w:val="clear" w:color="auto" w:fill="auto"/>
            <w:noWrap/>
          </w:tcPr>
          <w:p w14:paraId="30034E0E" w14:textId="77777777" w:rsidR="00FF03B4" w:rsidRPr="00EF5447" w:rsidRDefault="00FF03B4" w:rsidP="00920C1B">
            <w:pPr>
              <w:pStyle w:val="TAC"/>
              <w:rPr>
                <w:szCs w:val="18"/>
                <w:lang w:eastAsia="zh-CN"/>
              </w:rPr>
            </w:pPr>
            <w:r w:rsidRPr="00EF5447">
              <w:rPr>
                <w:rFonts w:eastAsia="Calibri Light" w:cs="Arial"/>
              </w:rPr>
              <w:t>2540</w:t>
            </w:r>
          </w:p>
        </w:tc>
        <w:tc>
          <w:tcPr>
            <w:tcW w:w="715" w:type="dxa"/>
            <w:gridSpan w:val="2"/>
            <w:shd w:val="clear" w:color="auto" w:fill="auto"/>
            <w:noWrap/>
          </w:tcPr>
          <w:p w14:paraId="09D6499B" w14:textId="77777777" w:rsidR="00FF03B4" w:rsidRPr="00EF5447" w:rsidRDefault="00FF03B4" w:rsidP="00920C1B">
            <w:pPr>
              <w:pStyle w:val="TAC"/>
              <w:rPr>
                <w:szCs w:val="18"/>
                <w:lang w:eastAsia="zh-CN"/>
              </w:rPr>
            </w:pPr>
            <w:r w:rsidRPr="00EF5447">
              <w:rPr>
                <w:rFonts w:eastAsia="Calibri Light" w:cs="Arial"/>
              </w:rPr>
              <w:t>5</w:t>
            </w:r>
          </w:p>
        </w:tc>
        <w:tc>
          <w:tcPr>
            <w:tcW w:w="1286" w:type="dxa"/>
            <w:gridSpan w:val="4"/>
            <w:shd w:val="clear" w:color="auto" w:fill="auto"/>
            <w:noWrap/>
          </w:tcPr>
          <w:p w14:paraId="7CD2681B" w14:textId="77777777" w:rsidR="00FF03B4" w:rsidRPr="00EF5447" w:rsidRDefault="00FF03B4" w:rsidP="00920C1B">
            <w:pPr>
              <w:pStyle w:val="TAC"/>
              <w:rPr>
                <w:szCs w:val="18"/>
                <w:lang w:eastAsia="zh-CN"/>
              </w:rPr>
            </w:pPr>
            <w:r w:rsidRPr="00EF5447">
              <w:rPr>
                <w:rFonts w:eastAsia="Calibri Light" w:cs="Arial"/>
              </w:rPr>
              <w:t>25</w:t>
            </w:r>
          </w:p>
        </w:tc>
        <w:tc>
          <w:tcPr>
            <w:tcW w:w="1056" w:type="dxa"/>
            <w:gridSpan w:val="3"/>
            <w:shd w:val="clear" w:color="auto" w:fill="auto"/>
            <w:noWrap/>
          </w:tcPr>
          <w:p w14:paraId="2EF0BD1F" w14:textId="77777777" w:rsidR="00FF03B4" w:rsidRPr="00EF5447" w:rsidRDefault="00FF03B4" w:rsidP="00920C1B">
            <w:pPr>
              <w:pStyle w:val="TAC"/>
              <w:rPr>
                <w:szCs w:val="18"/>
                <w:lang w:eastAsia="zh-CN"/>
              </w:rPr>
            </w:pPr>
            <w:r w:rsidRPr="00EF5447">
              <w:rPr>
                <w:rFonts w:eastAsia="Calibri Light" w:cs="Arial"/>
              </w:rPr>
              <w:t>2660</w:t>
            </w:r>
          </w:p>
        </w:tc>
        <w:tc>
          <w:tcPr>
            <w:tcW w:w="663" w:type="dxa"/>
            <w:gridSpan w:val="3"/>
            <w:shd w:val="clear" w:color="auto" w:fill="auto"/>
          </w:tcPr>
          <w:p w14:paraId="6494204E" w14:textId="77777777" w:rsidR="00FF03B4" w:rsidRPr="00EF5447" w:rsidRDefault="00FF03B4" w:rsidP="00920C1B">
            <w:pPr>
              <w:pStyle w:val="TAC"/>
              <w:rPr>
                <w:szCs w:val="18"/>
              </w:rPr>
            </w:pPr>
            <w:r w:rsidRPr="00EF5447">
              <w:rPr>
                <w:rFonts w:eastAsia="Calibri Light" w:cs="Arial"/>
              </w:rPr>
              <w:t>N/A</w:t>
            </w:r>
          </w:p>
        </w:tc>
        <w:tc>
          <w:tcPr>
            <w:tcW w:w="1104" w:type="dxa"/>
            <w:shd w:val="clear" w:color="auto" w:fill="auto"/>
          </w:tcPr>
          <w:p w14:paraId="21A84C92" w14:textId="77777777" w:rsidR="00FF03B4" w:rsidRPr="00EF5447" w:rsidRDefault="00FF03B4" w:rsidP="00920C1B">
            <w:pPr>
              <w:pStyle w:val="TAC"/>
            </w:pPr>
            <w:r w:rsidRPr="00EF5447">
              <w:rPr>
                <w:rFonts w:cs="Arial"/>
                <w:szCs w:val="24"/>
              </w:rPr>
              <w:t>N/A</w:t>
            </w:r>
          </w:p>
        </w:tc>
      </w:tr>
      <w:tr w:rsidR="00FF03B4" w:rsidRPr="00EF5447" w14:paraId="36155E5D" w14:textId="77777777" w:rsidTr="00FF03B4">
        <w:trPr>
          <w:trHeight w:val="54"/>
          <w:jc w:val="center"/>
        </w:trPr>
        <w:tc>
          <w:tcPr>
            <w:tcW w:w="2611" w:type="dxa"/>
            <w:gridSpan w:val="5"/>
            <w:tcBorders>
              <w:top w:val="nil"/>
              <w:bottom w:val="nil"/>
            </w:tcBorders>
            <w:shd w:val="clear" w:color="auto" w:fill="auto"/>
          </w:tcPr>
          <w:p w14:paraId="7AD3BF04"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2854038D" w14:textId="77777777" w:rsidR="00FF03B4" w:rsidRPr="00EF5447" w:rsidRDefault="00FF03B4" w:rsidP="00920C1B">
            <w:pPr>
              <w:pStyle w:val="TAC"/>
              <w:rPr>
                <w:szCs w:val="18"/>
              </w:rPr>
            </w:pPr>
            <w:r w:rsidRPr="00EF5447">
              <w:rPr>
                <w:rFonts w:eastAsia="Calibri Light" w:cs="Arial"/>
              </w:rPr>
              <w:t>n40</w:t>
            </w:r>
          </w:p>
        </w:tc>
        <w:tc>
          <w:tcPr>
            <w:tcW w:w="1144" w:type="dxa"/>
            <w:gridSpan w:val="2"/>
            <w:shd w:val="clear" w:color="auto" w:fill="auto"/>
            <w:noWrap/>
          </w:tcPr>
          <w:p w14:paraId="3A18FEE1" w14:textId="77777777" w:rsidR="00FF03B4" w:rsidRPr="00EF5447" w:rsidRDefault="00FF03B4" w:rsidP="00920C1B">
            <w:pPr>
              <w:pStyle w:val="TAC"/>
              <w:rPr>
                <w:szCs w:val="18"/>
                <w:lang w:eastAsia="zh-CN"/>
              </w:rPr>
            </w:pPr>
            <w:r w:rsidRPr="00EF5447">
              <w:rPr>
                <w:rFonts w:eastAsia="Calibri Light" w:cs="Arial"/>
              </w:rPr>
              <w:t>2335</w:t>
            </w:r>
          </w:p>
        </w:tc>
        <w:tc>
          <w:tcPr>
            <w:tcW w:w="715" w:type="dxa"/>
            <w:gridSpan w:val="2"/>
            <w:shd w:val="clear" w:color="auto" w:fill="auto"/>
            <w:noWrap/>
          </w:tcPr>
          <w:p w14:paraId="6BF6E297" w14:textId="77777777" w:rsidR="00FF03B4" w:rsidRPr="00EF5447" w:rsidRDefault="00FF03B4" w:rsidP="00920C1B">
            <w:pPr>
              <w:pStyle w:val="TAC"/>
              <w:rPr>
                <w:szCs w:val="18"/>
                <w:lang w:eastAsia="zh-CN"/>
              </w:rPr>
            </w:pPr>
            <w:r w:rsidRPr="00EF5447">
              <w:rPr>
                <w:rFonts w:eastAsia="Calibri Light" w:cs="Arial"/>
              </w:rPr>
              <w:t>5</w:t>
            </w:r>
          </w:p>
        </w:tc>
        <w:tc>
          <w:tcPr>
            <w:tcW w:w="1286" w:type="dxa"/>
            <w:gridSpan w:val="4"/>
            <w:shd w:val="clear" w:color="auto" w:fill="auto"/>
            <w:noWrap/>
          </w:tcPr>
          <w:p w14:paraId="795FA76C" w14:textId="77777777" w:rsidR="00FF03B4" w:rsidRPr="00EF5447" w:rsidRDefault="00FF03B4" w:rsidP="00920C1B">
            <w:pPr>
              <w:pStyle w:val="TAC"/>
              <w:rPr>
                <w:szCs w:val="18"/>
                <w:lang w:eastAsia="zh-CN"/>
              </w:rPr>
            </w:pPr>
            <w:r w:rsidRPr="00EF5447">
              <w:rPr>
                <w:rFonts w:eastAsia="Calibri Light" w:cs="Arial"/>
              </w:rPr>
              <w:t>25</w:t>
            </w:r>
          </w:p>
        </w:tc>
        <w:tc>
          <w:tcPr>
            <w:tcW w:w="1056" w:type="dxa"/>
            <w:gridSpan w:val="3"/>
            <w:shd w:val="clear" w:color="auto" w:fill="auto"/>
            <w:noWrap/>
          </w:tcPr>
          <w:p w14:paraId="65A6E214" w14:textId="77777777" w:rsidR="00FF03B4" w:rsidRPr="00EF5447" w:rsidRDefault="00FF03B4" w:rsidP="00920C1B">
            <w:pPr>
              <w:pStyle w:val="TAC"/>
              <w:rPr>
                <w:szCs w:val="18"/>
                <w:lang w:eastAsia="zh-CN"/>
              </w:rPr>
            </w:pPr>
            <w:r w:rsidRPr="00EF5447">
              <w:rPr>
                <w:rFonts w:eastAsia="Calibri Light" w:cs="Arial"/>
              </w:rPr>
              <w:t>2335</w:t>
            </w:r>
          </w:p>
        </w:tc>
        <w:tc>
          <w:tcPr>
            <w:tcW w:w="663" w:type="dxa"/>
            <w:gridSpan w:val="3"/>
            <w:shd w:val="clear" w:color="auto" w:fill="auto"/>
          </w:tcPr>
          <w:p w14:paraId="4E3BFF3E" w14:textId="77777777" w:rsidR="00FF03B4" w:rsidRPr="00EF5447" w:rsidRDefault="00FF03B4" w:rsidP="00920C1B">
            <w:pPr>
              <w:pStyle w:val="TAC"/>
              <w:rPr>
                <w:szCs w:val="18"/>
              </w:rPr>
            </w:pPr>
            <w:r w:rsidRPr="00EF5447">
              <w:rPr>
                <w:rFonts w:eastAsia="Calibri Light" w:cs="Arial"/>
              </w:rPr>
              <w:t>N/A</w:t>
            </w:r>
          </w:p>
        </w:tc>
        <w:tc>
          <w:tcPr>
            <w:tcW w:w="1104" w:type="dxa"/>
            <w:shd w:val="clear" w:color="auto" w:fill="auto"/>
          </w:tcPr>
          <w:p w14:paraId="6EBBCF87" w14:textId="77777777" w:rsidR="00FF03B4" w:rsidRPr="00EF5447" w:rsidRDefault="00FF03B4" w:rsidP="00920C1B">
            <w:pPr>
              <w:pStyle w:val="TAC"/>
            </w:pPr>
            <w:r w:rsidRPr="00EF5447">
              <w:rPr>
                <w:rFonts w:cs="Arial"/>
                <w:szCs w:val="24"/>
              </w:rPr>
              <w:t>N/A</w:t>
            </w:r>
          </w:p>
        </w:tc>
      </w:tr>
      <w:tr w:rsidR="00FF03B4" w:rsidRPr="00EF5447" w14:paraId="1F80A2E9" w14:textId="77777777" w:rsidTr="00FF03B4">
        <w:trPr>
          <w:trHeight w:val="54"/>
          <w:jc w:val="center"/>
        </w:trPr>
        <w:tc>
          <w:tcPr>
            <w:tcW w:w="2611" w:type="dxa"/>
            <w:gridSpan w:val="5"/>
            <w:tcBorders>
              <w:top w:val="nil"/>
              <w:bottom w:val="single" w:sz="4" w:space="0" w:color="auto"/>
            </w:tcBorders>
            <w:shd w:val="clear" w:color="auto" w:fill="auto"/>
          </w:tcPr>
          <w:p w14:paraId="6CD1D40C"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48C0CE63" w14:textId="77777777" w:rsidR="00FF03B4" w:rsidRPr="00EF5447" w:rsidRDefault="00FF03B4" w:rsidP="00920C1B">
            <w:pPr>
              <w:pStyle w:val="TAC"/>
              <w:rPr>
                <w:szCs w:val="18"/>
              </w:rPr>
            </w:pPr>
            <w:r w:rsidRPr="00EF5447">
              <w:rPr>
                <w:rFonts w:eastAsia="Calibri Light" w:cs="Arial"/>
              </w:rPr>
              <w:t>n1</w:t>
            </w:r>
          </w:p>
        </w:tc>
        <w:tc>
          <w:tcPr>
            <w:tcW w:w="1144" w:type="dxa"/>
            <w:gridSpan w:val="2"/>
            <w:shd w:val="clear" w:color="auto" w:fill="auto"/>
            <w:noWrap/>
          </w:tcPr>
          <w:p w14:paraId="27BA99E3" w14:textId="77777777" w:rsidR="00FF03B4" w:rsidRPr="00EF5447" w:rsidRDefault="00FF03B4" w:rsidP="00920C1B">
            <w:pPr>
              <w:pStyle w:val="TAC"/>
              <w:rPr>
                <w:szCs w:val="18"/>
                <w:lang w:eastAsia="zh-CN"/>
              </w:rPr>
            </w:pPr>
            <w:r w:rsidRPr="00EF5447">
              <w:rPr>
                <w:rFonts w:eastAsia="Calibri Light" w:cs="Arial"/>
              </w:rPr>
              <w:t>1940</w:t>
            </w:r>
          </w:p>
        </w:tc>
        <w:tc>
          <w:tcPr>
            <w:tcW w:w="715" w:type="dxa"/>
            <w:gridSpan w:val="2"/>
            <w:shd w:val="clear" w:color="auto" w:fill="auto"/>
            <w:noWrap/>
          </w:tcPr>
          <w:p w14:paraId="3CAE5ED9" w14:textId="77777777" w:rsidR="00FF03B4" w:rsidRPr="00EF5447" w:rsidRDefault="00FF03B4" w:rsidP="00920C1B">
            <w:pPr>
              <w:pStyle w:val="TAC"/>
              <w:rPr>
                <w:szCs w:val="18"/>
                <w:lang w:eastAsia="zh-CN"/>
              </w:rPr>
            </w:pPr>
            <w:r w:rsidRPr="00EF5447">
              <w:rPr>
                <w:rFonts w:eastAsia="Calibri Light" w:cs="Arial"/>
              </w:rPr>
              <w:t>5</w:t>
            </w:r>
          </w:p>
        </w:tc>
        <w:tc>
          <w:tcPr>
            <w:tcW w:w="1286" w:type="dxa"/>
            <w:gridSpan w:val="4"/>
            <w:shd w:val="clear" w:color="auto" w:fill="auto"/>
            <w:noWrap/>
          </w:tcPr>
          <w:p w14:paraId="08798C51" w14:textId="77777777" w:rsidR="00FF03B4" w:rsidRPr="00EF5447" w:rsidRDefault="00FF03B4" w:rsidP="00920C1B">
            <w:pPr>
              <w:pStyle w:val="TAC"/>
              <w:rPr>
                <w:szCs w:val="18"/>
                <w:lang w:eastAsia="zh-CN"/>
              </w:rPr>
            </w:pPr>
            <w:r w:rsidRPr="00EF5447">
              <w:rPr>
                <w:rFonts w:eastAsia="Calibri Light" w:cs="Arial"/>
              </w:rPr>
              <w:t>25</w:t>
            </w:r>
          </w:p>
        </w:tc>
        <w:tc>
          <w:tcPr>
            <w:tcW w:w="1056" w:type="dxa"/>
            <w:gridSpan w:val="3"/>
            <w:shd w:val="clear" w:color="auto" w:fill="auto"/>
            <w:noWrap/>
          </w:tcPr>
          <w:p w14:paraId="3A08BEF7" w14:textId="77777777" w:rsidR="00FF03B4" w:rsidRPr="00EF5447" w:rsidRDefault="00FF03B4" w:rsidP="00920C1B">
            <w:pPr>
              <w:pStyle w:val="TAC"/>
              <w:rPr>
                <w:szCs w:val="18"/>
                <w:lang w:eastAsia="zh-CN"/>
              </w:rPr>
            </w:pPr>
            <w:r w:rsidRPr="00EF5447">
              <w:rPr>
                <w:rFonts w:eastAsia="Calibri Light" w:cs="Arial"/>
              </w:rPr>
              <w:t>2130</w:t>
            </w:r>
          </w:p>
        </w:tc>
        <w:tc>
          <w:tcPr>
            <w:tcW w:w="663" w:type="dxa"/>
            <w:gridSpan w:val="3"/>
            <w:shd w:val="clear" w:color="auto" w:fill="auto"/>
          </w:tcPr>
          <w:p w14:paraId="7C92E4C4" w14:textId="77777777" w:rsidR="00FF03B4" w:rsidRPr="00EF5447" w:rsidRDefault="00FF03B4" w:rsidP="00920C1B">
            <w:pPr>
              <w:pStyle w:val="TAC"/>
              <w:rPr>
                <w:szCs w:val="18"/>
              </w:rPr>
            </w:pPr>
            <w:r w:rsidRPr="00EF5447">
              <w:rPr>
                <w:rFonts w:eastAsia="Calibri Light" w:cs="Arial"/>
              </w:rPr>
              <w:t>15.2</w:t>
            </w:r>
          </w:p>
        </w:tc>
        <w:tc>
          <w:tcPr>
            <w:tcW w:w="1104" w:type="dxa"/>
            <w:shd w:val="clear" w:color="auto" w:fill="auto"/>
          </w:tcPr>
          <w:p w14:paraId="2A5F27A5" w14:textId="77777777" w:rsidR="00FF03B4" w:rsidRPr="00EF5447" w:rsidRDefault="00FF03B4" w:rsidP="00920C1B">
            <w:pPr>
              <w:pStyle w:val="TAC"/>
            </w:pPr>
            <w:r w:rsidRPr="00EF5447">
              <w:rPr>
                <w:rFonts w:cs="Arial"/>
                <w:szCs w:val="24"/>
              </w:rPr>
              <w:t>IMD3</w:t>
            </w:r>
          </w:p>
        </w:tc>
      </w:tr>
      <w:tr w:rsidR="00FF03B4" w:rsidRPr="00EF5447" w14:paraId="2C8E6580" w14:textId="77777777" w:rsidTr="00FF03B4">
        <w:trPr>
          <w:trHeight w:val="54"/>
          <w:jc w:val="center"/>
        </w:trPr>
        <w:tc>
          <w:tcPr>
            <w:tcW w:w="2611" w:type="dxa"/>
            <w:gridSpan w:val="5"/>
            <w:tcBorders>
              <w:bottom w:val="single" w:sz="4" w:space="0" w:color="auto"/>
            </w:tcBorders>
            <w:shd w:val="clear" w:color="auto" w:fill="auto"/>
          </w:tcPr>
          <w:p w14:paraId="24F68070" w14:textId="77777777" w:rsidR="00FF03B4" w:rsidRPr="00EF5447" w:rsidRDefault="00FF03B4" w:rsidP="00920C1B">
            <w:pPr>
              <w:pStyle w:val="TAC"/>
              <w:rPr>
                <w:rFonts w:eastAsia="ＭＳ 明朝" w:cs="Arial"/>
                <w:bCs/>
                <w:szCs w:val="18"/>
              </w:rPr>
            </w:pPr>
            <w:r w:rsidRPr="00EF5447">
              <w:rPr>
                <w:rFonts w:eastAsia="ＭＳ 明朝" w:cs="Arial"/>
                <w:bCs/>
                <w:szCs w:val="18"/>
              </w:rPr>
              <w:t>DC_7A_n1A-n78A</w:t>
            </w:r>
          </w:p>
          <w:p w14:paraId="1FAA2095" w14:textId="77777777" w:rsidR="00FF03B4" w:rsidRPr="00EF5447" w:rsidRDefault="00FF03B4" w:rsidP="00920C1B">
            <w:pPr>
              <w:pStyle w:val="TAC"/>
            </w:pPr>
            <w:r w:rsidRPr="00EF5447">
              <w:rPr>
                <w:rFonts w:eastAsia="ＭＳ 明朝" w:cs="Arial"/>
                <w:bCs/>
                <w:szCs w:val="18"/>
              </w:rPr>
              <w:t>DC_7C_n1A-n78A</w:t>
            </w:r>
          </w:p>
        </w:tc>
        <w:tc>
          <w:tcPr>
            <w:tcW w:w="1050" w:type="dxa"/>
            <w:gridSpan w:val="2"/>
            <w:tcBorders>
              <w:bottom w:val="single" w:sz="4" w:space="0" w:color="auto"/>
            </w:tcBorders>
            <w:shd w:val="clear" w:color="auto" w:fill="auto"/>
          </w:tcPr>
          <w:p w14:paraId="5CB0AA13" w14:textId="77777777" w:rsidR="00FF03B4" w:rsidRPr="00EF5447" w:rsidRDefault="00FF03B4" w:rsidP="00920C1B">
            <w:pPr>
              <w:pStyle w:val="TAC"/>
              <w:rPr>
                <w:lang w:eastAsia="zh-CN"/>
              </w:rPr>
            </w:pPr>
            <w:r w:rsidRPr="00EF5447">
              <w:rPr>
                <w:rFonts w:eastAsia="Malgun Gothic"/>
                <w:lang w:eastAsia="ko-KR"/>
              </w:rPr>
              <w:t>7</w:t>
            </w:r>
          </w:p>
        </w:tc>
        <w:tc>
          <w:tcPr>
            <w:tcW w:w="1144" w:type="dxa"/>
            <w:gridSpan w:val="2"/>
            <w:tcBorders>
              <w:bottom w:val="single" w:sz="4" w:space="0" w:color="auto"/>
            </w:tcBorders>
            <w:shd w:val="clear" w:color="auto" w:fill="auto"/>
            <w:noWrap/>
          </w:tcPr>
          <w:p w14:paraId="007992B8" w14:textId="77777777" w:rsidR="00FF03B4" w:rsidRPr="00EF5447" w:rsidRDefault="00FF03B4" w:rsidP="00920C1B">
            <w:pPr>
              <w:pStyle w:val="TAC"/>
              <w:rPr>
                <w:kern w:val="2"/>
                <w:szCs w:val="24"/>
                <w:lang w:eastAsia="zh-CN"/>
              </w:rPr>
            </w:pPr>
            <w:r w:rsidRPr="00EF5447">
              <w:t>2520</w:t>
            </w:r>
          </w:p>
        </w:tc>
        <w:tc>
          <w:tcPr>
            <w:tcW w:w="715" w:type="dxa"/>
            <w:gridSpan w:val="2"/>
            <w:tcBorders>
              <w:bottom w:val="single" w:sz="4" w:space="0" w:color="auto"/>
            </w:tcBorders>
            <w:shd w:val="clear" w:color="auto" w:fill="auto"/>
            <w:noWrap/>
          </w:tcPr>
          <w:p w14:paraId="52FE3AF7" w14:textId="77777777" w:rsidR="00FF03B4" w:rsidRPr="00EF5447" w:rsidRDefault="00FF03B4" w:rsidP="00920C1B">
            <w:pPr>
              <w:pStyle w:val="TAC"/>
              <w:rPr>
                <w:rFonts w:eastAsia="Malgun Gothic"/>
                <w:kern w:val="2"/>
                <w:szCs w:val="24"/>
                <w:lang w:eastAsia="ko-KR"/>
              </w:rPr>
            </w:pPr>
            <w:r w:rsidRPr="00EF5447">
              <w:t>5</w:t>
            </w:r>
          </w:p>
        </w:tc>
        <w:tc>
          <w:tcPr>
            <w:tcW w:w="1286" w:type="dxa"/>
            <w:gridSpan w:val="4"/>
            <w:tcBorders>
              <w:bottom w:val="single" w:sz="4" w:space="0" w:color="auto"/>
            </w:tcBorders>
            <w:shd w:val="clear" w:color="auto" w:fill="auto"/>
            <w:noWrap/>
          </w:tcPr>
          <w:p w14:paraId="7E28F051" w14:textId="77777777" w:rsidR="00FF03B4" w:rsidRPr="00EF5447" w:rsidRDefault="00FF03B4" w:rsidP="00920C1B">
            <w:pPr>
              <w:pStyle w:val="TAC"/>
              <w:rPr>
                <w:rFonts w:eastAsia="Malgun Gothic"/>
                <w:kern w:val="2"/>
                <w:szCs w:val="24"/>
                <w:lang w:eastAsia="ko-KR"/>
              </w:rPr>
            </w:pPr>
            <w:r w:rsidRPr="00EF5447">
              <w:t>25</w:t>
            </w:r>
          </w:p>
        </w:tc>
        <w:tc>
          <w:tcPr>
            <w:tcW w:w="1056" w:type="dxa"/>
            <w:gridSpan w:val="3"/>
            <w:tcBorders>
              <w:bottom w:val="single" w:sz="4" w:space="0" w:color="auto"/>
            </w:tcBorders>
            <w:shd w:val="clear" w:color="auto" w:fill="auto"/>
            <w:noWrap/>
          </w:tcPr>
          <w:p w14:paraId="03984FE3" w14:textId="77777777" w:rsidR="00FF03B4" w:rsidRPr="00EF5447" w:rsidRDefault="00FF03B4" w:rsidP="00920C1B">
            <w:pPr>
              <w:pStyle w:val="TAC"/>
              <w:rPr>
                <w:kern w:val="2"/>
                <w:szCs w:val="24"/>
                <w:lang w:eastAsia="zh-CN"/>
              </w:rPr>
            </w:pPr>
            <w:r w:rsidRPr="00EF5447">
              <w:t>2640</w:t>
            </w:r>
          </w:p>
        </w:tc>
        <w:tc>
          <w:tcPr>
            <w:tcW w:w="663" w:type="dxa"/>
            <w:gridSpan w:val="3"/>
            <w:tcBorders>
              <w:bottom w:val="single" w:sz="4" w:space="0" w:color="auto"/>
            </w:tcBorders>
            <w:shd w:val="clear" w:color="auto" w:fill="auto"/>
          </w:tcPr>
          <w:p w14:paraId="053D5FB5" w14:textId="77777777" w:rsidR="00FF03B4" w:rsidRPr="00EF5447" w:rsidRDefault="00FF03B4" w:rsidP="00920C1B">
            <w:pPr>
              <w:pStyle w:val="TAC"/>
              <w:rPr>
                <w:rFonts w:eastAsia="Malgun Gothic"/>
                <w:kern w:val="2"/>
                <w:szCs w:val="24"/>
                <w:lang w:eastAsia="ko-KR"/>
              </w:rPr>
            </w:pPr>
            <w:r w:rsidRPr="00EF5447">
              <w:t>N/A</w:t>
            </w:r>
          </w:p>
        </w:tc>
        <w:tc>
          <w:tcPr>
            <w:tcW w:w="1104" w:type="dxa"/>
            <w:tcBorders>
              <w:bottom w:val="single" w:sz="4" w:space="0" w:color="auto"/>
            </w:tcBorders>
            <w:shd w:val="clear" w:color="auto" w:fill="auto"/>
          </w:tcPr>
          <w:p w14:paraId="1E8D44A0" w14:textId="77777777" w:rsidR="00FF03B4" w:rsidRPr="00EF5447" w:rsidRDefault="00FF03B4" w:rsidP="00920C1B">
            <w:pPr>
              <w:pStyle w:val="TAC"/>
              <w:rPr>
                <w:rFonts w:eastAsia="Malgun Gothic"/>
                <w:kern w:val="2"/>
                <w:szCs w:val="24"/>
                <w:lang w:eastAsia="ko-KR"/>
              </w:rPr>
            </w:pPr>
            <w:r w:rsidRPr="00EF5447">
              <w:t>N/A</w:t>
            </w:r>
          </w:p>
        </w:tc>
      </w:tr>
      <w:tr w:rsidR="00FF03B4" w:rsidRPr="00EF5447" w14:paraId="6C6FB5BF" w14:textId="77777777" w:rsidTr="00FF03B4">
        <w:trPr>
          <w:trHeight w:val="54"/>
          <w:jc w:val="center"/>
        </w:trPr>
        <w:tc>
          <w:tcPr>
            <w:tcW w:w="2611" w:type="dxa"/>
            <w:gridSpan w:val="5"/>
            <w:tcBorders>
              <w:top w:val="single" w:sz="4" w:space="0" w:color="auto"/>
              <w:bottom w:val="nil"/>
            </w:tcBorders>
            <w:shd w:val="clear" w:color="auto" w:fill="auto"/>
          </w:tcPr>
          <w:p w14:paraId="6DD89BE4" w14:textId="77777777" w:rsidR="00FF03B4" w:rsidRPr="00EF5447" w:rsidRDefault="00FF03B4" w:rsidP="00920C1B">
            <w:pPr>
              <w:pStyle w:val="TAC"/>
            </w:pPr>
          </w:p>
        </w:tc>
        <w:tc>
          <w:tcPr>
            <w:tcW w:w="1050" w:type="dxa"/>
            <w:gridSpan w:val="2"/>
            <w:tcBorders>
              <w:top w:val="single" w:sz="4" w:space="0" w:color="auto"/>
            </w:tcBorders>
            <w:shd w:val="clear" w:color="auto" w:fill="auto"/>
          </w:tcPr>
          <w:p w14:paraId="29E1631B" w14:textId="77777777" w:rsidR="00FF03B4" w:rsidRPr="00EF5447" w:rsidRDefault="00FF03B4" w:rsidP="00920C1B">
            <w:pPr>
              <w:pStyle w:val="TAC"/>
              <w:rPr>
                <w:lang w:eastAsia="zh-CN"/>
              </w:rPr>
            </w:pPr>
            <w:r w:rsidRPr="00EF5447">
              <w:rPr>
                <w:rFonts w:cs="Arial"/>
                <w:lang w:eastAsia="ko-KR"/>
              </w:rPr>
              <w:t>n1</w:t>
            </w:r>
          </w:p>
        </w:tc>
        <w:tc>
          <w:tcPr>
            <w:tcW w:w="1144" w:type="dxa"/>
            <w:gridSpan w:val="2"/>
            <w:tcBorders>
              <w:top w:val="single" w:sz="4" w:space="0" w:color="auto"/>
            </w:tcBorders>
            <w:shd w:val="clear" w:color="auto" w:fill="auto"/>
            <w:noWrap/>
          </w:tcPr>
          <w:p w14:paraId="46A3BE3A" w14:textId="77777777" w:rsidR="00FF03B4" w:rsidRPr="00EF5447" w:rsidRDefault="00FF03B4" w:rsidP="00920C1B">
            <w:pPr>
              <w:pStyle w:val="TAC"/>
              <w:rPr>
                <w:kern w:val="2"/>
                <w:szCs w:val="24"/>
                <w:lang w:eastAsia="zh-CN"/>
              </w:rPr>
            </w:pPr>
            <w:r w:rsidRPr="00EF5447">
              <w:t>1970</w:t>
            </w:r>
          </w:p>
        </w:tc>
        <w:tc>
          <w:tcPr>
            <w:tcW w:w="715" w:type="dxa"/>
            <w:gridSpan w:val="2"/>
            <w:tcBorders>
              <w:top w:val="single" w:sz="4" w:space="0" w:color="auto"/>
            </w:tcBorders>
            <w:shd w:val="clear" w:color="auto" w:fill="auto"/>
            <w:noWrap/>
          </w:tcPr>
          <w:p w14:paraId="12C5927C" w14:textId="77777777" w:rsidR="00FF03B4" w:rsidRPr="00EF5447" w:rsidRDefault="00FF03B4" w:rsidP="00920C1B">
            <w:pPr>
              <w:pStyle w:val="TAC"/>
              <w:rPr>
                <w:rFonts w:eastAsia="Malgun Gothic"/>
                <w:kern w:val="2"/>
                <w:szCs w:val="24"/>
                <w:lang w:eastAsia="ko-KR"/>
              </w:rPr>
            </w:pPr>
            <w:r w:rsidRPr="00EF5447">
              <w:t>5</w:t>
            </w:r>
          </w:p>
        </w:tc>
        <w:tc>
          <w:tcPr>
            <w:tcW w:w="1286" w:type="dxa"/>
            <w:gridSpan w:val="4"/>
            <w:tcBorders>
              <w:top w:val="single" w:sz="4" w:space="0" w:color="auto"/>
            </w:tcBorders>
            <w:shd w:val="clear" w:color="auto" w:fill="auto"/>
            <w:noWrap/>
          </w:tcPr>
          <w:p w14:paraId="4091699A" w14:textId="77777777" w:rsidR="00FF03B4" w:rsidRPr="00EF5447" w:rsidRDefault="00FF03B4" w:rsidP="00920C1B">
            <w:pPr>
              <w:pStyle w:val="TAC"/>
              <w:rPr>
                <w:rFonts w:eastAsia="Malgun Gothic"/>
                <w:kern w:val="2"/>
                <w:szCs w:val="24"/>
                <w:lang w:eastAsia="ko-KR"/>
              </w:rPr>
            </w:pPr>
            <w:r w:rsidRPr="00EF5447">
              <w:t>25</w:t>
            </w:r>
          </w:p>
        </w:tc>
        <w:tc>
          <w:tcPr>
            <w:tcW w:w="1056" w:type="dxa"/>
            <w:gridSpan w:val="3"/>
            <w:tcBorders>
              <w:top w:val="single" w:sz="4" w:space="0" w:color="auto"/>
            </w:tcBorders>
            <w:shd w:val="clear" w:color="auto" w:fill="auto"/>
            <w:noWrap/>
          </w:tcPr>
          <w:p w14:paraId="258D0885" w14:textId="77777777" w:rsidR="00FF03B4" w:rsidRPr="00EF5447" w:rsidRDefault="00FF03B4" w:rsidP="00920C1B">
            <w:pPr>
              <w:pStyle w:val="TAC"/>
              <w:rPr>
                <w:kern w:val="2"/>
                <w:szCs w:val="24"/>
                <w:lang w:eastAsia="zh-CN"/>
              </w:rPr>
            </w:pPr>
            <w:r w:rsidRPr="00EF5447">
              <w:t>2160</w:t>
            </w:r>
          </w:p>
        </w:tc>
        <w:tc>
          <w:tcPr>
            <w:tcW w:w="663" w:type="dxa"/>
            <w:gridSpan w:val="3"/>
            <w:tcBorders>
              <w:top w:val="single" w:sz="4" w:space="0" w:color="auto"/>
            </w:tcBorders>
            <w:shd w:val="clear" w:color="auto" w:fill="auto"/>
          </w:tcPr>
          <w:p w14:paraId="2E8CAC69" w14:textId="77777777" w:rsidR="00FF03B4" w:rsidRPr="00EF5447" w:rsidRDefault="00FF03B4" w:rsidP="00920C1B">
            <w:pPr>
              <w:pStyle w:val="TAC"/>
              <w:rPr>
                <w:rFonts w:eastAsia="Malgun Gothic"/>
                <w:kern w:val="2"/>
                <w:szCs w:val="24"/>
                <w:lang w:eastAsia="ko-KR"/>
              </w:rPr>
            </w:pPr>
            <w:r w:rsidRPr="00EF5447">
              <w:t>N/A</w:t>
            </w:r>
          </w:p>
        </w:tc>
        <w:tc>
          <w:tcPr>
            <w:tcW w:w="1104" w:type="dxa"/>
            <w:tcBorders>
              <w:top w:val="single" w:sz="4" w:space="0" w:color="auto"/>
            </w:tcBorders>
            <w:shd w:val="clear" w:color="auto" w:fill="auto"/>
          </w:tcPr>
          <w:p w14:paraId="65BF06AB" w14:textId="77777777" w:rsidR="00FF03B4" w:rsidRPr="00EF5447" w:rsidRDefault="00FF03B4" w:rsidP="00920C1B">
            <w:pPr>
              <w:pStyle w:val="TAC"/>
              <w:rPr>
                <w:rFonts w:eastAsia="Malgun Gothic"/>
                <w:kern w:val="2"/>
                <w:szCs w:val="24"/>
                <w:lang w:eastAsia="ko-KR"/>
              </w:rPr>
            </w:pPr>
            <w:r w:rsidRPr="00EF5447">
              <w:t>N/A</w:t>
            </w:r>
          </w:p>
        </w:tc>
      </w:tr>
      <w:tr w:rsidR="00FF03B4" w:rsidRPr="00EF5447" w14:paraId="2CD02302" w14:textId="77777777" w:rsidTr="00FF03B4">
        <w:trPr>
          <w:trHeight w:val="54"/>
          <w:jc w:val="center"/>
        </w:trPr>
        <w:tc>
          <w:tcPr>
            <w:tcW w:w="2611" w:type="dxa"/>
            <w:gridSpan w:val="5"/>
            <w:tcBorders>
              <w:top w:val="nil"/>
              <w:bottom w:val="nil"/>
            </w:tcBorders>
            <w:shd w:val="clear" w:color="auto" w:fill="auto"/>
          </w:tcPr>
          <w:p w14:paraId="149C423F" w14:textId="77777777" w:rsidR="00FF03B4" w:rsidRPr="00EF5447" w:rsidRDefault="00FF03B4" w:rsidP="00920C1B">
            <w:pPr>
              <w:pStyle w:val="TAC"/>
            </w:pPr>
          </w:p>
        </w:tc>
        <w:tc>
          <w:tcPr>
            <w:tcW w:w="1050" w:type="dxa"/>
            <w:gridSpan w:val="2"/>
            <w:shd w:val="clear" w:color="auto" w:fill="auto"/>
          </w:tcPr>
          <w:p w14:paraId="49A6270E" w14:textId="77777777" w:rsidR="00FF03B4" w:rsidRPr="00EF5447" w:rsidRDefault="00FF03B4" w:rsidP="00920C1B">
            <w:pPr>
              <w:pStyle w:val="TAC"/>
              <w:rPr>
                <w:lang w:eastAsia="zh-CN"/>
              </w:rPr>
            </w:pPr>
            <w:r w:rsidRPr="00EF5447">
              <w:rPr>
                <w:rFonts w:cs="Arial"/>
                <w:lang w:eastAsia="ko-KR"/>
              </w:rPr>
              <w:t>n78</w:t>
            </w:r>
          </w:p>
        </w:tc>
        <w:tc>
          <w:tcPr>
            <w:tcW w:w="1144" w:type="dxa"/>
            <w:gridSpan w:val="2"/>
            <w:shd w:val="clear" w:color="auto" w:fill="auto"/>
            <w:noWrap/>
          </w:tcPr>
          <w:p w14:paraId="06351876" w14:textId="77777777" w:rsidR="00FF03B4" w:rsidRPr="00EF5447" w:rsidRDefault="00FF03B4" w:rsidP="00920C1B">
            <w:pPr>
              <w:pStyle w:val="TAC"/>
              <w:rPr>
                <w:kern w:val="2"/>
                <w:szCs w:val="24"/>
                <w:lang w:eastAsia="zh-CN"/>
              </w:rPr>
            </w:pPr>
            <w:r w:rsidRPr="00EF5447">
              <w:t>3390</w:t>
            </w:r>
          </w:p>
        </w:tc>
        <w:tc>
          <w:tcPr>
            <w:tcW w:w="715" w:type="dxa"/>
            <w:gridSpan w:val="2"/>
            <w:shd w:val="clear" w:color="auto" w:fill="auto"/>
            <w:noWrap/>
          </w:tcPr>
          <w:p w14:paraId="3DF80836" w14:textId="77777777" w:rsidR="00FF03B4" w:rsidRPr="00EF5447" w:rsidRDefault="00FF03B4" w:rsidP="00920C1B">
            <w:pPr>
              <w:pStyle w:val="TAC"/>
              <w:rPr>
                <w:rFonts w:eastAsia="Malgun Gothic"/>
                <w:kern w:val="2"/>
                <w:szCs w:val="24"/>
                <w:lang w:eastAsia="ko-KR"/>
              </w:rPr>
            </w:pPr>
            <w:r w:rsidRPr="00EF5447">
              <w:t>10</w:t>
            </w:r>
          </w:p>
        </w:tc>
        <w:tc>
          <w:tcPr>
            <w:tcW w:w="1286" w:type="dxa"/>
            <w:gridSpan w:val="4"/>
            <w:shd w:val="clear" w:color="auto" w:fill="auto"/>
            <w:noWrap/>
          </w:tcPr>
          <w:p w14:paraId="6F5FD2EF" w14:textId="77777777" w:rsidR="00FF03B4" w:rsidRPr="00EF5447" w:rsidRDefault="00FF03B4" w:rsidP="00920C1B">
            <w:pPr>
              <w:pStyle w:val="TAC"/>
              <w:rPr>
                <w:rFonts w:eastAsia="Malgun Gothic"/>
                <w:kern w:val="2"/>
                <w:szCs w:val="24"/>
                <w:lang w:eastAsia="ko-KR"/>
              </w:rPr>
            </w:pPr>
            <w:r w:rsidRPr="00EF5447">
              <w:t>50</w:t>
            </w:r>
          </w:p>
        </w:tc>
        <w:tc>
          <w:tcPr>
            <w:tcW w:w="1056" w:type="dxa"/>
            <w:gridSpan w:val="3"/>
            <w:shd w:val="clear" w:color="auto" w:fill="auto"/>
            <w:noWrap/>
          </w:tcPr>
          <w:p w14:paraId="4A2C1A6D" w14:textId="77777777" w:rsidR="00FF03B4" w:rsidRPr="00EF5447" w:rsidRDefault="00FF03B4" w:rsidP="00920C1B">
            <w:pPr>
              <w:pStyle w:val="TAC"/>
              <w:rPr>
                <w:kern w:val="2"/>
                <w:szCs w:val="24"/>
                <w:lang w:eastAsia="zh-CN"/>
              </w:rPr>
            </w:pPr>
            <w:r w:rsidRPr="00EF5447">
              <w:t>3390</w:t>
            </w:r>
          </w:p>
        </w:tc>
        <w:tc>
          <w:tcPr>
            <w:tcW w:w="663" w:type="dxa"/>
            <w:gridSpan w:val="3"/>
            <w:shd w:val="clear" w:color="auto" w:fill="auto"/>
          </w:tcPr>
          <w:p w14:paraId="18FEAE54" w14:textId="77777777" w:rsidR="00FF03B4" w:rsidRPr="00EF5447" w:rsidRDefault="00FF03B4" w:rsidP="00920C1B">
            <w:pPr>
              <w:pStyle w:val="TAC"/>
              <w:rPr>
                <w:rFonts w:eastAsia="Malgun Gothic"/>
                <w:kern w:val="2"/>
                <w:szCs w:val="24"/>
                <w:lang w:eastAsia="ko-KR"/>
              </w:rPr>
            </w:pPr>
            <w:r w:rsidRPr="00EF5447">
              <w:t>10.1</w:t>
            </w:r>
          </w:p>
        </w:tc>
        <w:tc>
          <w:tcPr>
            <w:tcW w:w="1104" w:type="dxa"/>
            <w:shd w:val="clear" w:color="auto" w:fill="auto"/>
          </w:tcPr>
          <w:p w14:paraId="7D72811D" w14:textId="77777777" w:rsidR="00FF03B4" w:rsidRPr="00EF5447" w:rsidRDefault="00FF03B4" w:rsidP="00920C1B">
            <w:pPr>
              <w:pStyle w:val="TAC"/>
              <w:rPr>
                <w:rFonts w:eastAsia="Malgun Gothic"/>
                <w:kern w:val="2"/>
                <w:szCs w:val="24"/>
                <w:lang w:eastAsia="ko-KR"/>
              </w:rPr>
            </w:pPr>
            <w:r w:rsidRPr="00EF5447">
              <w:t>IMD4</w:t>
            </w:r>
          </w:p>
        </w:tc>
      </w:tr>
      <w:tr w:rsidR="00FF03B4" w:rsidRPr="00EF5447" w14:paraId="754700E7" w14:textId="77777777" w:rsidTr="00FF03B4">
        <w:trPr>
          <w:trHeight w:val="54"/>
          <w:jc w:val="center"/>
        </w:trPr>
        <w:tc>
          <w:tcPr>
            <w:tcW w:w="2611" w:type="dxa"/>
            <w:gridSpan w:val="5"/>
            <w:tcBorders>
              <w:top w:val="nil"/>
              <w:bottom w:val="nil"/>
            </w:tcBorders>
            <w:shd w:val="clear" w:color="auto" w:fill="auto"/>
          </w:tcPr>
          <w:p w14:paraId="47DBC5BD" w14:textId="77777777" w:rsidR="00FF03B4" w:rsidRPr="00EF5447" w:rsidRDefault="00FF03B4" w:rsidP="00920C1B">
            <w:pPr>
              <w:pStyle w:val="TAC"/>
            </w:pPr>
          </w:p>
        </w:tc>
        <w:tc>
          <w:tcPr>
            <w:tcW w:w="1050" w:type="dxa"/>
            <w:gridSpan w:val="2"/>
            <w:shd w:val="clear" w:color="auto" w:fill="auto"/>
          </w:tcPr>
          <w:p w14:paraId="553DBE79" w14:textId="77777777" w:rsidR="00FF03B4" w:rsidRPr="00EF5447" w:rsidRDefault="00FF03B4" w:rsidP="00920C1B">
            <w:pPr>
              <w:pStyle w:val="TAC"/>
              <w:rPr>
                <w:lang w:eastAsia="zh-CN"/>
              </w:rPr>
            </w:pPr>
            <w:r w:rsidRPr="00EF5447">
              <w:rPr>
                <w:rFonts w:eastAsia="Malgun Gothic"/>
                <w:lang w:eastAsia="ko-KR"/>
              </w:rPr>
              <w:t>7</w:t>
            </w:r>
          </w:p>
        </w:tc>
        <w:tc>
          <w:tcPr>
            <w:tcW w:w="1144" w:type="dxa"/>
            <w:gridSpan w:val="2"/>
            <w:shd w:val="clear" w:color="auto" w:fill="auto"/>
            <w:noWrap/>
          </w:tcPr>
          <w:p w14:paraId="3CC1077E" w14:textId="77777777" w:rsidR="00FF03B4" w:rsidRPr="00EF5447" w:rsidRDefault="00FF03B4" w:rsidP="00920C1B">
            <w:pPr>
              <w:pStyle w:val="TAC"/>
              <w:rPr>
                <w:kern w:val="2"/>
                <w:szCs w:val="24"/>
                <w:lang w:eastAsia="zh-CN"/>
              </w:rPr>
            </w:pPr>
            <w:r w:rsidRPr="00EF5447">
              <w:t>2530</w:t>
            </w:r>
          </w:p>
        </w:tc>
        <w:tc>
          <w:tcPr>
            <w:tcW w:w="715" w:type="dxa"/>
            <w:gridSpan w:val="2"/>
            <w:shd w:val="clear" w:color="auto" w:fill="auto"/>
            <w:noWrap/>
          </w:tcPr>
          <w:p w14:paraId="544936F4" w14:textId="77777777" w:rsidR="00FF03B4" w:rsidRPr="00EF5447" w:rsidRDefault="00FF03B4" w:rsidP="00920C1B">
            <w:pPr>
              <w:pStyle w:val="TAC"/>
              <w:rPr>
                <w:rFonts w:eastAsia="Malgun Gothic"/>
                <w:kern w:val="2"/>
                <w:szCs w:val="24"/>
                <w:lang w:eastAsia="ko-KR"/>
              </w:rPr>
            </w:pPr>
            <w:r w:rsidRPr="00EF5447">
              <w:t>5</w:t>
            </w:r>
          </w:p>
        </w:tc>
        <w:tc>
          <w:tcPr>
            <w:tcW w:w="1286" w:type="dxa"/>
            <w:gridSpan w:val="4"/>
            <w:shd w:val="clear" w:color="auto" w:fill="auto"/>
            <w:noWrap/>
          </w:tcPr>
          <w:p w14:paraId="17CE01BD" w14:textId="77777777" w:rsidR="00FF03B4" w:rsidRPr="00EF5447" w:rsidRDefault="00FF03B4" w:rsidP="00920C1B">
            <w:pPr>
              <w:pStyle w:val="TAC"/>
              <w:rPr>
                <w:rFonts w:eastAsia="Malgun Gothic"/>
                <w:kern w:val="2"/>
                <w:szCs w:val="24"/>
                <w:lang w:eastAsia="ko-KR"/>
              </w:rPr>
            </w:pPr>
            <w:r w:rsidRPr="00EF5447">
              <w:t>25</w:t>
            </w:r>
          </w:p>
        </w:tc>
        <w:tc>
          <w:tcPr>
            <w:tcW w:w="1056" w:type="dxa"/>
            <w:gridSpan w:val="3"/>
            <w:shd w:val="clear" w:color="auto" w:fill="auto"/>
            <w:noWrap/>
          </w:tcPr>
          <w:p w14:paraId="552573FE" w14:textId="77777777" w:rsidR="00FF03B4" w:rsidRPr="00EF5447" w:rsidRDefault="00FF03B4" w:rsidP="00920C1B">
            <w:pPr>
              <w:pStyle w:val="TAC"/>
              <w:rPr>
                <w:kern w:val="2"/>
                <w:szCs w:val="24"/>
                <w:lang w:eastAsia="zh-CN"/>
              </w:rPr>
            </w:pPr>
            <w:r w:rsidRPr="00EF5447">
              <w:t>2650</w:t>
            </w:r>
          </w:p>
        </w:tc>
        <w:tc>
          <w:tcPr>
            <w:tcW w:w="663" w:type="dxa"/>
            <w:gridSpan w:val="3"/>
            <w:shd w:val="clear" w:color="auto" w:fill="auto"/>
          </w:tcPr>
          <w:p w14:paraId="18DFCA4B" w14:textId="77777777" w:rsidR="00FF03B4" w:rsidRPr="00EF5447" w:rsidRDefault="00FF03B4" w:rsidP="00920C1B">
            <w:pPr>
              <w:pStyle w:val="TAC"/>
              <w:rPr>
                <w:rFonts w:eastAsia="Malgun Gothic"/>
                <w:kern w:val="2"/>
                <w:szCs w:val="24"/>
                <w:lang w:eastAsia="ko-KR"/>
              </w:rPr>
            </w:pPr>
            <w:r w:rsidRPr="00EF5447">
              <w:t>N/A</w:t>
            </w:r>
          </w:p>
        </w:tc>
        <w:tc>
          <w:tcPr>
            <w:tcW w:w="1104" w:type="dxa"/>
            <w:shd w:val="clear" w:color="auto" w:fill="auto"/>
          </w:tcPr>
          <w:p w14:paraId="5C604BC1" w14:textId="77777777" w:rsidR="00FF03B4" w:rsidRPr="00EF5447" w:rsidRDefault="00FF03B4" w:rsidP="00920C1B">
            <w:pPr>
              <w:pStyle w:val="TAC"/>
              <w:rPr>
                <w:rFonts w:eastAsia="Malgun Gothic"/>
                <w:kern w:val="2"/>
                <w:szCs w:val="24"/>
                <w:lang w:eastAsia="ko-KR"/>
              </w:rPr>
            </w:pPr>
            <w:r w:rsidRPr="00EF5447">
              <w:t>N/A</w:t>
            </w:r>
          </w:p>
        </w:tc>
      </w:tr>
      <w:tr w:rsidR="00FF03B4" w:rsidRPr="00EF5447" w14:paraId="547C5583" w14:textId="77777777" w:rsidTr="00FF03B4">
        <w:trPr>
          <w:trHeight w:val="54"/>
          <w:jc w:val="center"/>
        </w:trPr>
        <w:tc>
          <w:tcPr>
            <w:tcW w:w="2611" w:type="dxa"/>
            <w:gridSpan w:val="5"/>
            <w:tcBorders>
              <w:top w:val="nil"/>
              <w:bottom w:val="nil"/>
            </w:tcBorders>
            <w:shd w:val="clear" w:color="auto" w:fill="auto"/>
          </w:tcPr>
          <w:p w14:paraId="3FFA9D4C" w14:textId="77777777" w:rsidR="00FF03B4" w:rsidRPr="00EF5447" w:rsidRDefault="00FF03B4" w:rsidP="00920C1B">
            <w:pPr>
              <w:pStyle w:val="TAC"/>
            </w:pPr>
          </w:p>
        </w:tc>
        <w:tc>
          <w:tcPr>
            <w:tcW w:w="1050" w:type="dxa"/>
            <w:gridSpan w:val="2"/>
            <w:shd w:val="clear" w:color="auto" w:fill="auto"/>
          </w:tcPr>
          <w:p w14:paraId="0C713E5C" w14:textId="77777777" w:rsidR="00FF03B4" w:rsidRPr="00EF5447" w:rsidRDefault="00FF03B4" w:rsidP="00920C1B">
            <w:pPr>
              <w:pStyle w:val="TAC"/>
              <w:rPr>
                <w:lang w:eastAsia="zh-CN"/>
              </w:rPr>
            </w:pPr>
            <w:r w:rsidRPr="00EF5447">
              <w:rPr>
                <w:rFonts w:cs="Arial"/>
                <w:lang w:eastAsia="ko-KR"/>
              </w:rPr>
              <w:t>n1</w:t>
            </w:r>
          </w:p>
        </w:tc>
        <w:tc>
          <w:tcPr>
            <w:tcW w:w="1144" w:type="dxa"/>
            <w:gridSpan w:val="2"/>
            <w:shd w:val="clear" w:color="auto" w:fill="auto"/>
            <w:noWrap/>
          </w:tcPr>
          <w:p w14:paraId="6F72096A" w14:textId="77777777" w:rsidR="00FF03B4" w:rsidRPr="00EF5447" w:rsidRDefault="00FF03B4" w:rsidP="00920C1B">
            <w:pPr>
              <w:pStyle w:val="TAC"/>
              <w:rPr>
                <w:kern w:val="2"/>
                <w:szCs w:val="24"/>
                <w:lang w:eastAsia="zh-CN"/>
              </w:rPr>
            </w:pPr>
            <w:r w:rsidRPr="00EF5447">
              <w:t>1970</w:t>
            </w:r>
          </w:p>
        </w:tc>
        <w:tc>
          <w:tcPr>
            <w:tcW w:w="715" w:type="dxa"/>
            <w:gridSpan w:val="2"/>
            <w:shd w:val="clear" w:color="auto" w:fill="auto"/>
            <w:noWrap/>
          </w:tcPr>
          <w:p w14:paraId="04E017FB" w14:textId="77777777" w:rsidR="00FF03B4" w:rsidRPr="00EF5447" w:rsidRDefault="00FF03B4" w:rsidP="00920C1B">
            <w:pPr>
              <w:pStyle w:val="TAC"/>
              <w:rPr>
                <w:rFonts w:eastAsia="Malgun Gothic"/>
                <w:kern w:val="2"/>
                <w:szCs w:val="24"/>
                <w:lang w:eastAsia="ko-KR"/>
              </w:rPr>
            </w:pPr>
            <w:r w:rsidRPr="00EF5447">
              <w:t>5</w:t>
            </w:r>
          </w:p>
        </w:tc>
        <w:tc>
          <w:tcPr>
            <w:tcW w:w="1286" w:type="dxa"/>
            <w:gridSpan w:val="4"/>
            <w:shd w:val="clear" w:color="auto" w:fill="auto"/>
            <w:noWrap/>
          </w:tcPr>
          <w:p w14:paraId="24049E06" w14:textId="77777777" w:rsidR="00FF03B4" w:rsidRPr="00EF5447" w:rsidRDefault="00FF03B4" w:rsidP="00920C1B">
            <w:pPr>
              <w:pStyle w:val="TAC"/>
              <w:rPr>
                <w:rFonts w:eastAsia="Malgun Gothic"/>
                <w:kern w:val="2"/>
                <w:szCs w:val="24"/>
                <w:lang w:eastAsia="ko-KR"/>
              </w:rPr>
            </w:pPr>
            <w:r w:rsidRPr="00EF5447">
              <w:t>25</w:t>
            </w:r>
          </w:p>
        </w:tc>
        <w:tc>
          <w:tcPr>
            <w:tcW w:w="1056" w:type="dxa"/>
            <w:gridSpan w:val="3"/>
            <w:shd w:val="clear" w:color="auto" w:fill="auto"/>
            <w:noWrap/>
          </w:tcPr>
          <w:p w14:paraId="602F1B9A" w14:textId="77777777" w:rsidR="00FF03B4" w:rsidRPr="00EF5447" w:rsidRDefault="00FF03B4" w:rsidP="00920C1B">
            <w:pPr>
              <w:pStyle w:val="TAC"/>
              <w:rPr>
                <w:kern w:val="2"/>
                <w:szCs w:val="24"/>
                <w:lang w:eastAsia="zh-CN"/>
              </w:rPr>
            </w:pPr>
            <w:r w:rsidRPr="00EF5447">
              <w:t>2160</w:t>
            </w:r>
          </w:p>
        </w:tc>
        <w:tc>
          <w:tcPr>
            <w:tcW w:w="663" w:type="dxa"/>
            <w:gridSpan w:val="3"/>
            <w:shd w:val="clear" w:color="auto" w:fill="auto"/>
          </w:tcPr>
          <w:p w14:paraId="0A42D178" w14:textId="77777777" w:rsidR="00FF03B4" w:rsidRPr="00EF5447" w:rsidRDefault="00FF03B4" w:rsidP="00920C1B">
            <w:pPr>
              <w:pStyle w:val="TAC"/>
              <w:rPr>
                <w:rFonts w:eastAsia="Malgun Gothic"/>
                <w:kern w:val="2"/>
                <w:szCs w:val="24"/>
                <w:lang w:eastAsia="ko-KR"/>
              </w:rPr>
            </w:pPr>
            <w:r w:rsidRPr="00EF5447">
              <w:t>9.0</w:t>
            </w:r>
          </w:p>
        </w:tc>
        <w:tc>
          <w:tcPr>
            <w:tcW w:w="1104" w:type="dxa"/>
            <w:shd w:val="clear" w:color="auto" w:fill="auto"/>
          </w:tcPr>
          <w:p w14:paraId="406A98FF" w14:textId="77777777" w:rsidR="00FF03B4" w:rsidRPr="00EF5447" w:rsidRDefault="00FF03B4" w:rsidP="00920C1B">
            <w:pPr>
              <w:pStyle w:val="TAC"/>
              <w:rPr>
                <w:rFonts w:eastAsia="Malgun Gothic"/>
                <w:kern w:val="2"/>
                <w:szCs w:val="24"/>
                <w:lang w:eastAsia="ko-KR"/>
              </w:rPr>
            </w:pPr>
            <w:r w:rsidRPr="00EF5447">
              <w:t>IMD4</w:t>
            </w:r>
          </w:p>
        </w:tc>
      </w:tr>
      <w:tr w:rsidR="00FF03B4" w:rsidRPr="00EF5447" w14:paraId="3BFEE2C9" w14:textId="77777777" w:rsidTr="00FF03B4">
        <w:trPr>
          <w:trHeight w:val="54"/>
          <w:jc w:val="center"/>
        </w:trPr>
        <w:tc>
          <w:tcPr>
            <w:tcW w:w="2611" w:type="dxa"/>
            <w:gridSpan w:val="5"/>
            <w:tcBorders>
              <w:top w:val="nil"/>
              <w:bottom w:val="single" w:sz="4" w:space="0" w:color="auto"/>
            </w:tcBorders>
            <w:shd w:val="clear" w:color="auto" w:fill="auto"/>
          </w:tcPr>
          <w:p w14:paraId="40E96B7D" w14:textId="77777777" w:rsidR="00FF03B4" w:rsidRPr="00EF5447" w:rsidRDefault="00FF03B4" w:rsidP="00920C1B">
            <w:pPr>
              <w:pStyle w:val="TAC"/>
            </w:pPr>
          </w:p>
        </w:tc>
        <w:tc>
          <w:tcPr>
            <w:tcW w:w="1050" w:type="dxa"/>
            <w:gridSpan w:val="2"/>
            <w:shd w:val="clear" w:color="auto" w:fill="auto"/>
          </w:tcPr>
          <w:p w14:paraId="55CD7FA3" w14:textId="77777777" w:rsidR="00FF03B4" w:rsidRPr="00EF5447" w:rsidRDefault="00FF03B4" w:rsidP="00920C1B">
            <w:pPr>
              <w:pStyle w:val="TAC"/>
              <w:rPr>
                <w:lang w:eastAsia="zh-CN"/>
              </w:rPr>
            </w:pPr>
            <w:r w:rsidRPr="00EF5447">
              <w:rPr>
                <w:rFonts w:cs="Arial"/>
                <w:lang w:eastAsia="ko-KR"/>
              </w:rPr>
              <w:t>n78</w:t>
            </w:r>
          </w:p>
        </w:tc>
        <w:tc>
          <w:tcPr>
            <w:tcW w:w="1144" w:type="dxa"/>
            <w:gridSpan w:val="2"/>
            <w:shd w:val="clear" w:color="auto" w:fill="auto"/>
            <w:noWrap/>
          </w:tcPr>
          <w:p w14:paraId="47A67944" w14:textId="77777777" w:rsidR="00FF03B4" w:rsidRPr="00EF5447" w:rsidRDefault="00FF03B4" w:rsidP="00920C1B">
            <w:pPr>
              <w:pStyle w:val="TAC"/>
              <w:rPr>
                <w:kern w:val="2"/>
                <w:szCs w:val="24"/>
                <w:lang w:eastAsia="zh-CN"/>
              </w:rPr>
            </w:pPr>
            <w:r w:rsidRPr="00EF5447">
              <w:t>3610</w:t>
            </w:r>
          </w:p>
        </w:tc>
        <w:tc>
          <w:tcPr>
            <w:tcW w:w="715" w:type="dxa"/>
            <w:gridSpan w:val="2"/>
            <w:shd w:val="clear" w:color="auto" w:fill="auto"/>
            <w:noWrap/>
          </w:tcPr>
          <w:p w14:paraId="5886F281" w14:textId="77777777" w:rsidR="00FF03B4" w:rsidRPr="00EF5447" w:rsidRDefault="00FF03B4" w:rsidP="00920C1B">
            <w:pPr>
              <w:pStyle w:val="TAC"/>
              <w:rPr>
                <w:rFonts w:eastAsia="Malgun Gothic"/>
                <w:kern w:val="2"/>
                <w:szCs w:val="24"/>
                <w:lang w:eastAsia="ko-KR"/>
              </w:rPr>
            </w:pPr>
            <w:r w:rsidRPr="00EF5447">
              <w:t>10</w:t>
            </w:r>
          </w:p>
        </w:tc>
        <w:tc>
          <w:tcPr>
            <w:tcW w:w="1286" w:type="dxa"/>
            <w:gridSpan w:val="4"/>
            <w:shd w:val="clear" w:color="auto" w:fill="auto"/>
            <w:noWrap/>
          </w:tcPr>
          <w:p w14:paraId="4C121FAC" w14:textId="77777777" w:rsidR="00FF03B4" w:rsidRPr="00EF5447" w:rsidRDefault="00FF03B4" w:rsidP="00920C1B">
            <w:pPr>
              <w:pStyle w:val="TAC"/>
              <w:rPr>
                <w:rFonts w:eastAsia="Malgun Gothic"/>
                <w:kern w:val="2"/>
                <w:szCs w:val="24"/>
                <w:lang w:eastAsia="ko-KR"/>
              </w:rPr>
            </w:pPr>
            <w:r w:rsidRPr="00EF5447">
              <w:t>50</w:t>
            </w:r>
          </w:p>
        </w:tc>
        <w:tc>
          <w:tcPr>
            <w:tcW w:w="1056" w:type="dxa"/>
            <w:gridSpan w:val="3"/>
            <w:shd w:val="clear" w:color="auto" w:fill="auto"/>
            <w:noWrap/>
          </w:tcPr>
          <w:p w14:paraId="6E55D708" w14:textId="77777777" w:rsidR="00FF03B4" w:rsidRPr="00EF5447" w:rsidRDefault="00FF03B4" w:rsidP="00920C1B">
            <w:pPr>
              <w:pStyle w:val="TAC"/>
              <w:rPr>
                <w:kern w:val="2"/>
                <w:szCs w:val="24"/>
                <w:lang w:eastAsia="zh-CN"/>
              </w:rPr>
            </w:pPr>
            <w:r w:rsidRPr="00EF5447">
              <w:t>3610</w:t>
            </w:r>
          </w:p>
        </w:tc>
        <w:tc>
          <w:tcPr>
            <w:tcW w:w="663" w:type="dxa"/>
            <w:gridSpan w:val="3"/>
            <w:shd w:val="clear" w:color="auto" w:fill="auto"/>
          </w:tcPr>
          <w:p w14:paraId="6E274E08" w14:textId="77777777" w:rsidR="00FF03B4" w:rsidRPr="00EF5447" w:rsidRDefault="00FF03B4" w:rsidP="00920C1B">
            <w:pPr>
              <w:pStyle w:val="TAC"/>
              <w:rPr>
                <w:rFonts w:eastAsia="Malgun Gothic"/>
                <w:kern w:val="2"/>
                <w:szCs w:val="24"/>
                <w:lang w:eastAsia="ko-KR"/>
              </w:rPr>
            </w:pPr>
            <w:r w:rsidRPr="00EF5447">
              <w:t>N/A</w:t>
            </w:r>
          </w:p>
        </w:tc>
        <w:tc>
          <w:tcPr>
            <w:tcW w:w="1104" w:type="dxa"/>
            <w:shd w:val="clear" w:color="auto" w:fill="auto"/>
          </w:tcPr>
          <w:p w14:paraId="74E97A1F" w14:textId="77777777" w:rsidR="00FF03B4" w:rsidRPr="00EF5447" w:rsidRDefault="00FF03B4" w:rsidP="00920C1B">
            <w:pPr>
              <w:pStyle w:val="TAC"/>
              <w:rPr>
                <w:rFonts w:eastAsia="Malgun Gothic"/>
                <w:kern w:val="2"/>
                <w:szCs w:val="24"/>
                <w:lang w:eastAsia="ko-KR"/>
              </w:rPr>
            </w:pPr>
            <w:r w:rsidRPr="00EF5447">
              <w:t>N/A</w:t>
            </w:r>
          </w:p>
        </w:tc>
      </w:tr>
      <w:tr w:rsidR="00FF03B4" w:rsidRPr="001F360D" w14:paraId="064D445F" w14:textId="77777777" w:rsidTr="00FF03B4">
        <w:trPr>
          <w:trHeight w:val="216"/>
          <w:jc w:val="center"/>
        </w:trPr>
        <w:tc>
          <w:tcPr>
            <w:tcW w:w="2611" w:type="dxa"/>
            <w:gridSpan w:val="5"/>
            <w:tcBorders>
              <w:top w:val="single" w:sz="4" w:space="0" w:color="auto"/>
              <w:bottom w:val="nil"/>
            </w:tcBorders>
            <w:shd w:val="clear" w:color="auto" w:fill="auto"/>
          </w:tcPr>
          <w:p w14:paraId="3C4F05AC" w14:textId="77777777" w:rsidR="00FF03B4" w:rsidRPr="0006210B" w:rsidRDefault="00FF03B4" w:rsidP="00920C1B">
            <w:pPr>
              <w:pStyle w:val="TAC"/>
              <w:rPr>
                <w:rFonts w:eastAsia="ＭＳ 明朝"/>
              </w:rPr>
            </w:pPr>
            <w:r w:rsidRPr="001F360D">
              <w:rPr>
                <w:rFonts w:cs="Arial"/>
                <w:szCs w:val="18"/>
              </w:rPr>
              <w:t>DC_7A_n2A-n71A</w:t>
            </w:r>
          </w:p>
        </w:tc>
        <w:tc>
          <w:tcPr>
            <w:tcW w:w="1050" w:type="dxa"/>
            <w:gridSpan w:val="2"/>
            <w:shd w:val="clear" w:color="auto" w:fill="auto"/>
            <w:vAlign w:val="center"/>
          </w:tcPr>
          <w:p w14:paraId="3E996A5B" w14:textId="77777777" w:rsidR="00FF03B4" w:rsidRPr="001F360D" w:rsidRDefault="00FF03B4" w:rsidP="00920C1B">
            <w:pPr>
              <w:pStyle w:val="TAC"/>
              <w:rPr>
                <w:rFonts w:cs="Arial"/>
                <w:szCs w:val="18"/>
              </w:rPr>
            </w:pPr>
            <w:r w:rsidRPr="001F360D">
              <w:rPr>
                <w:rFonts w:cs="Arial"/>
                <w:szCs w:val="18"/>
              </w:rPr>
              <w:t>7</w:t>
            </w:r>
          </w:p>
        </w:tc>
        <w:tc>
          <w:tcPr>
            <w:tcW w:w="1144" w:type="dxa"/>
            <w:gridSpan w:val="2"/>
            <w:shd w:val="clear" w:color="auto" w:fill="auto"/>
            <w:noWrap/>
            <w:vAlign w:val="center"/>
          </w:tcPr>
          <w:p w14:paraId="1E91FADB" w14:textId="77777777" w:rsidR="00FF03B4" w:rsidRPr="001F360D" w:rsidRDefault="00FF03B4" w:rsidP="00920C1B">
            <w:pPr>
              <w:pStyle w:val="TAC"/>
              <w:rPr>
                <w:rFonts w:eastAsia="Malgun Gothic" w:cs="Arial"/>
                <w:szCs w:val="18"/>
              </w:rPr>
            </w:pPr>
            <w:r w:rsidRPr="001F360D">
              <w:rPr>
                <w:rFonts w:cs="Arial"/>
                <w:szCs w:val="18"/>
                <w:lang w:eastAsia="ko-KR"/>
              </w:rPr>
              <w:t>2530</w:t>
            </w:r>
          </w:p>
        </w:tc>
        <w:tc>
          <w:tcPr>
            <w:tcW w:w="715" w:type="dxa"/>
            <w:gridSpan w:val="2"/>
            <w:shd w:val="clear" w:color="auto" w:fill="auto"/>
            <w:noWrap/>
            <w:vAlign w:val="center"/>
          </w:tcPr>
          <w:p w14:paraId="61515635" w14:textId="77777777" w:rsidR="00FF03B4" w:rsidRPr="001F360D" w:rsidRDefault="00FF03B4" w:rsidP="00920C1B">
            <w:pPr>
              <w:pStyle w:val="TAC"/>
              <w:rPr>
                <w:rFonts w:eastAsia="Malgun Gothic" w:cs="Arial"/>
                <w:szCs w:val="18"/>
              </w:rPr>
            </w:pPr>
            <w:r w:rsidRPr="001F360D">
              <w:rPr>
                <w:rFonts w:cs="Arial"/>
                <w:szCs w:val="18"/>
                <w:lang w:eastAsia="ko-KR"/>
              </w:rPr>
              <w:t>5</w:t>
            </w:r>
          </w:p>
        </w:tc>
        <w:tc>
          <w:tcPr>
            <w:tcW w:w="1286" w:type="dxa"/>
            <w:gridSpan w:val="4"/>
            <w:shd w:val="clear" w:color="auto" w:fill="auto"/>
            <w:noWrap/>
            <w:vAlign w:val="center"/>
          </w:tcPr>
          <w:p w14:paraId="0865275E" w14:textId="77777777" w:rsidR="00FF03B4" w:rsidRPr="001F360D" w:rsidRDefault="00FF03B4" w:rsidP="00920C1B">
            <w:pPr>
              <w:pStyle w:val="TAC"/>
              <w:rPr>
                <w:rFonts w:eastAsia="Malgun Gothic" w:cs="Arial"/>
                <w:szCs w:val="18"/>
              </w:rPr>
            </w:pPr>
            <w:r w:rsidRPr="001F360D">
              <w:rPr>
                <w:rFonts w:cs="Arial"/>
                <w:szCs w:val="18"/>
                <w:lang w:eastAsia="ko-KR"/>
              </w:rPr>
              <w:t>25</w:t>
            </w:r>
          </w:p>
        </w:tc>
        <w:tc>
          <w:tcPr>
            <w:tcW w:w="1056" w:type="dxa"/>
            <w:gridSpan w:val="3"/>
            <w:shd w:val="clear" w:color="auto" w:fill="auto"/>
            <w:noWrap/>
            <w:vAlign w:val="center"/>
          </w:tcPr>
          <w:p w14:paraId="2BA3FB25" w14:textId="77777777" w:rsidR="00FF03B4" w:rsidRPr="001F360D" w:rsidRDefault="00FF03B4" w:rsidP="00920C1B">
            <w:pPr>
              <w:pStyle w:val="TAC"/>
              <w:rPr>
                <w:rFonts w:eastAsia="Malgun Gothic" w:cs="Arial"/>
                <w:szCs w:val="18"/>
              </w:rPr>
            </w:pPr>
            <w:r w:rsidRPr="001F360D">
              <w:rPr>
                <w:rFonts w:cs="Arial"/>
                <w:szCs w:val="18"/>
                <w:lang w:eastAsia="ko-KR"/>
              </w:rPr>
              <w:t>2530</w:t>
            </w:r>
          </w:p>
        </w:tc>
        <w:tc>
          <w:tcPr>
            <w:tcW w:w="663" w:type="dxa"/>
            <w:gridSpan w:val="3"/>
            <w:shd w:val="clear" w:color="auto" w:fill="auto"/>
            <w:vAlign w:val="center"/>
          </w:tcPr>
          <w:p w14:paraId="4CE6848C" w14:textId="77777777" w:rsidR="00FF03B4" w:rsidRPr="001F360D" w:rsidRDefault="00FF03B4" w:rsidP="00920C1B">
            <w:pPr>
              <w:pStyle w:val="TAC"/>
              <w:rPr>
                <w:rFonts w:cs="Arial"/>
                <w:color w:val="000000"/>
              </w:rPr>
            </w:pPr>
            <w:r w:rsidRPr="001F360D">
              <w:rPr>
                <w:rFonts w:cs="Arial"/>
                <w:color w:val="000000"/>
              </w:rPr>
              <w:t>N/A</w:t>
            </w:r>
          </w:p>
        </w:tc>
        <w:tc>
          <w:tcPr>
            <w:tcW w:w="1104" w:type="dxa"/>
            <w:shd w:val="clear" w:color="auto" w:fill="auto"/>
            <w:vAlign w:val="center"/>
          </w:tcPr>
          <w:p w14:paraId="4277BAFD" w14:textId="77777777" w:rsidR="00FF03B4" w:rsidRPr="001F360D" w:rsidRDefault="00FF03B4" w:rsidP="00920C1B">
            <w:pPr>
              <w:pStyle w:val="TAC"/>
              <w:rPr>
                <w:rFonts w:cs="Arial"/>
                <w:color w:val="000000"/>
              </w:rPr>
            </w:pPr>
            <w:r w:rsidRPr="001F360D">
              <w:rPr>
                <w:rFonts w:cs="Arial"/>
                <w:color w:val="000000"/>
              </w:rPr>
              <w:t>N/A</w:t>
            </w:r>
          </w:p>
        </w:tc>
      </w:tr>
      <w:tr w:rsidR="00FF03B4" w:rsidRPr="001F360D" w14:paraId="73728589" w14:textId="77777777" w:rsidTr="00FF03B4">
        <w:trPr>
          <w:trHeight w:val="216"/>
          <w:jc w:val="center"/>
        </w:trPr>
        <w:tc>
          <w:tcPr>
            <w:tcW w:w="2611" w:type="dxa"/>
            <w:gridSpan w:val="5"/>
            <w:tcBorders>
              <w:top w:val="nil"/>
              <w:bottom w:val="nil"/>
            </w:tcBorders>
            <w:shd w:val="clear" w:color="auto" w:fill="auto"/>
          </w:tcPr>
          <w:p w14:paraId="5D44966D"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2B4BA9FE" w14:textId="77777777" w:rsidR="00FF03B4" w:rsidRPr="001F360D" w:rsidRDefault="00FF03B4" w:rsidP="00920C1B">
            <w:pPr>
              <w:pStyle w:val="TAC"/>
              <w:rPr>
                <w:rFonts w:cs="Arial"/>
                <w:szCs w:val="18"/>
              </w:rPr>
            </w:pPr>
            <w:r w:rsidRPr="001F360D">
              <w:rPr>
                <w:rFonts w:cs="Arial"/>
                <w:szCs w:val="18"/>
              </w:rPr>
              <w:t>n2</w:t>
            </w:r>
          </w:p>
        </w:tc>
        <w:tc>
          <w:tcPr>
            <w:tcW w:w="1144" w:type="dxa"/>
            <w:gridSpan w:val="2"/>
            <w:shd w:val="clear" w:color="auto" w:fill="auto"/>
            <w:noWrap/>
            <w:vAlign w:val="center"/>
          </w:tcPr>
          <w:p w14:paraId="10C53950" w14:textId="77777777" w:rsidR="00FF03B4" w:rsidRPr="001F360D" w:rsidRDefault="00FF03B4" w:rsidP="00920C1B">
            <w:pPr>
              <w:pStyle w:val="TAC"/>
              <w:rPr>
                <w:rFonts w:eastAsia="Malgun Gothic" w:cs="Arial"/>
                <w:szCs w:val="18"/>
              </w:rPr>
            </w:pPr>
            <w:r w:rsidRPr="001F360D">
              <w:rPr>
                <w:rFonts w:cs="Arial"/>
                <w:szCs w:val="18"/>
                <w:lang w:eastAsia="ko-KR"/>
              </w:rPr>
              <w:t>1900</w:t>
            </w:r>
          </w:p>
        </w:tc>
        <w:tc>
          <w:tcPr>
            <w:tcW w:w="715" w:type="dxa"/>
            <w:gridSpan w:val="2"/>
            <w:shd w:val="clear" w:color="auto" w:fill="auto"/>
            <w:noWrap/>
            <w:vAlign w:val="center"/>
          </w:tcPr>
          <w:p w14:paraId="793462D6" w14:textId="77777777" w:rsidR="00FF03B4" w:rsidRPr="001F360D" w:rsidRDefault="00FF03B4" w:rsidP="00920C1B">
            <w:pPr>
              <w:pStyle w:val="TAC"/>
              <w:rPr>
                <w:rFonts w:eastAsia="Malgun Gothic" w:cs="Arial"/>
                <w:szCs w:val="18"/>
              </w:rPr>
            </w:pPr>
            <w:r w:rsidRPr="001F360D">
              <w:rPr>
                <w:rFonts w:cs="Arial"/>
                <w:szCs w:val="18"/>
                <w:lang w:eastAsia="ko-KR"/>
              </w:rPr>
              <w:t>5</w:t>
            </w:r>
          </w:p>
        </w:tc>
        <w:tc>
          <w:tcPr>
            <w:tcW w:w="1286" w:type="dxa"/>
            <w:gridSpan w:val="4"/>
            <w:shd w:val="clear" w:color="auto" w:fill="auto"/>
            <w:noWrap/>
            <w:vAlign w:val="center"/>
          </w:tcPr>
          <w:p w14:paraId="69C0B575" w14:textId="77777777" w:rsidR="00FF03B4" w:rsidRPr="001F360D" w:rsidRDefault="00FF03B4" w:rsidP="00920C1B">
            <w:pPr>
              <w:pStyle w:val="TAC"/>
              <w:rPr>
                <w:rFonts w:eastAsia="Malgun Gothic" w:cs="Arial"/>
                <w:szCs w:val="18"/>
              </w:rPr>
            </w:pPr>
            <w:r w:rsidRPr="001F360D">
              <w:rPr>
                <w:rFonts w:cs="Arial"/>
                <w:szCs w:val="18"/>
                <w:lang w:eastAsia="ko-KR"/>
              </w:rPr>
              <w:t>25</w:t>
            </w:r>
          </w:p>
        </w:tc>
        <w:tc>
          <w:tcPr>
            <w:tcW w:w="1056" w:type="dxa"/>
            <w:gridSpan w:val="3"/>
            <w:shd w:val="clear" w:color="auto" w:fill="auto"/>
            <w:noWrap/>
            <w:vAlign w:val="center"/>
          </w:tcPr>
          <w:p w14:paraId="20FE4450" w14:textId="77777777" w:rsidR="00FF03B4" w:rsidRPr="001F360D" w:rsidRDefault="00FF03B4" w:rsidP="00920C1B">
            <w:pPr>
              <w:pStyle w:val="TAC"/>
              <w:rPr>
                <w:rFonts w:eastAsia="Malgun Gothic" w:cs="Arial"/>
                <w:szCs w:val="18"/>
              </w:rPr>
            </w:pPr>
            <w:r w:rsidRPr="001F360D">
              <w:rPr>
                <w:rFonts w:cs="Arial"/>
                <w:szCs w:val="18"/>
                <w:lang w:eastAsia="ko-KR"/>
              </w:rPr>
              <w:t>1980</w:t>
            </w:r>
          </w:p>
        </w:tc>
        <w:tc>
          <w:tcPr>
            <w:tcW w:w="663" w:type="dxa"/>
            <w:gridSpan w:val="3"/>
            <w:shd w:val="clear" w:color="auto" w:fill="auto"/>
            <w:vAlign w:val="center"/>
          </w:tcPr>
          <w:p w14:paraId="558F7FBC" w14:textId="77777777" w:rsidR="00FF03B4" w:rsidRPr="001F360D" w:rsidRDefault="00FF03B4" w:rsidP="00920C1B">
            <w:pPr>
              <w:pStyle w:val="TAC"/>
              <w:rPr>
                <w:rFonts w:cs="Arial"/>
                <w:color w:val="000000"/>
              </w:rPr>
            </w:pPr>
            <w:r w:rsidRPr="001F360D">
              <w:rPr>
                <w:rFonts w:cs="Arial"/>
                <w:color w:val="000000"/>
              </w:rPr>
              <w:t>N/A</w:t>
            </w:r>
          </w:p>
        </w:tc>
        <w:tc>
          <w:tcPr>
            <w:tcW w:w="1104" w:type="dxa"/>
            <w:shd w:val="clear" w:color="auto" w:fill="auto"/>
            <w:vAlign w:val="center"/>
          </w:tcPr>
          <w:p w14:paraId="7D2444DB" w14:textId="77777777" w:rsidR="00FF03B4" w:rsidRPr="001F360D" w:rsidRDefault="00FF03B4" w:rsidP="00920C1B">
            <w:pPr>
              <w:pStyle w:val="TAC"/>
              <w:rPr>
                <w:rFonts w:cs="Arial"/>
                <w:color w:val="000000"/>
              </w:rPr>
            </w:pPr>
            <w:r w:rsidRPr="001F360D">
              <w:rPr>
                <w:rFonts w:cs="Arial"/>
                <w:color w:val="000000"/>
              </w:rPr>
              <w:t>N/A</w:t>
            </w:r>
          </w:p>
        </w:tc>
      </w:tr>
      <w:tr w:rsidR="00FF03B4" w:rsidRPr="001F360D" w14:paraId="56DBFE26" w14:textId="77777777" w:rsidTr="00FF03B4">
        <w:trPr>
          <w:trHeight w:val="216"/>
          <w:jc w:val="center"/>
        </w:trPr>
        <w:tc>
          <w:tcPr>
            <w:tcW w:w="2611" w:type="dxa"/>
            <w:gridSpan w:val="5"/>
            <w:tcBorders>
              <w:top w:val="nil"/>
              <w:bottom w:val="nil"/>
            </w:tcBorders>
            <w:shd w:val="clear" w:color="auto" w:fill="auto"/>
          </w:tcPr>
          <w:p w14:paraId="0B79BBE7"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582A4C62" w14:textId="77777777" w:rsidR="00FF03B4" w:rsidRPr="001F360D" w:rsidRDefault="00FF03B4" w:rsidP="00920C1B">
            <w:pPr>
              <w:pStyle w:val="TAC"/>
              <w:rPr>
                <w:rFonts w:cs="Arial"/>
                <w:szCs w:val="18"/>
              </w:rPr>
            </w:pPr>
            <w:r w:rsidRPr="001F360D">
              <w:rPr>
                <w:rFonts w:cs="Arial"/>
                <w:szCs w:val="18"/>
              </w:rPr>
              <w:t>n71</w:t>
            </w:r>
          </w:p>
        </w:tc>
        <w:tc>
          <w:tcPr>
            <w:tcW w:w="1144" w:type="dxa"/>
            <w:gridSpan w:val="2"/>
            <w:shd w:val="clear" w:color="auto" w:fill="auto"/>
            <w:noWrap/>
            <w:vAlign w:val="center"/>
          </w:tcPr>
          <w:p w14:paraId="69C11FAB" w14:textId="77777777" w:rsidR="00FF03B4" w:rsidRPr="001F360D" w:rsidRDefault="00FF03B4" w:rsidP="00920C1B">
            <w:pPr>
              <w:pStyle w:val="TAC"/>
              <w:rPr>
                <w:rFonts w:eastAsia="Malgun Gothic" w:cs="Arial"/>
                <w:szCs w:val="18"/>
              </w:rPr>
            </w:pPr>
            <w:r w:rsidRPr="001F360D">
              <w:rPr>
                <w:rFonts w:cs="Arial"/>
                <w:szCs w:val="18"/>
                <w:lang w:eastAsia="ko-KR"/>
              </w:rPr>
              <w:t>676</w:t>
            </w:r>
          </w:p>
        </w:tc>
        <w:tc>
          <w:tcPr>
            <w:tcW w:w="715" w:type="dxa"/>
            <w:gridSpan w:val="2"/>
            <w:shd w:val="clear" w:color="auto" w:fill="auto"/>
            <w:noWrap/>
            <w:vAlign w:val="center"/>
          </w:tcPr>
          <w:p w14:paraId="30E8DBAF" w14:textId="77777777" w:rsidR="00FF03B4" w:rsidRPr="001F360D" w:rsidRDefault="00FF03B4" w:rsidP="00920C1B">
            <w:pPr>
              <w:pStyle w:val="TAC"/>
              <w:rPr>
                <w:rFonts w:eastAsia="Malgun Gothic" w:cs="Arial"/>
                <w:szCs w:val="18"/>
              </w:rPr>
            </w:pPr>
            <w:r w:rsidRPr="001F360D">
              <w:rPr>
                <w:rFonts w:cs="Arial"/>
                <w:szCs w:val="18"/>
                <w:lang w:eastAsia="ko-KR"/>
              </w:rPr>
              <w:t>5</w:t>
            </w:r>
          </w:p>
        </w:tc>
        <w:tc>
          <w:tcPr>
            <w:tcW w:w="1286" w:type="dxa"/>
            <w:gridSpan w:val="4"/>
            <w:shd w:val="clear" w:color="auto" w:fill="auto"/>
            <w:noWrap/>
            <w:vAlign w:val="center"/>
          </w:tcPr>
          <w:p w14:paraId="70408603" w14:textId="77777777" w:rsidR="00FF03B4" w:rsidRPr="001F360D" w:rsidRDefault="00FF03B4" w:rsidP="00920C1B">
            <w:pPr>
              <w:pStyle w:val="TAC"/>
              <w:rPr>
                <w:rFonts w:eastAsia="Malgun Gothic" w:cs="Arial"/>
                <w:szCs w:val="18"/>
              </w:rPr>
            </w:pPr>
            <w:r w:rsidRPr="001F360D">
              <w:rPr>
                <w:rFonts w:cs="Arial"/>
                <w:szCs w:val="18"/>
                <w:lang w:eastAsia="ko-KR"/>
              </w:rPr>
              <w:t>25</w:t>
            </w:r>
          </w:p>
        </w:tc>
        <w:tc>
          <w:tcPr>
            <w:tcW w:w="1056" w:type="dxa"/>
            <w:gridSpan w:val="3"/>
            <w:shd w:val="clear" w:color="auto" w:fill="auto"/>
            <w:noWrap/>
            <w:vAlign w:val="center"/>
          </w:tcPr>
          <w:p w14:paraId="76621F31" w14:textId="77777777" w:rsidR="00FF03B4" w:rsidRPr="001F360D" w:rsidRDefault="00FF03B4" w:rsidP="00920C1B">
            <w:pPr>
              <w:pStyle w:val="TAC"/>
              <w:rPr>
                <w:rFonts w:eastAsia="Malgun Gothic" w:cs="Arial"/>
                <w:szCs w:val="18"/>
              </w:rPr>
            </w:pPr>
            <w:r w:rsidRPr="001F360D">
              <w:rPr>
                <w:rFonts w:cs="Arial"/>
                <w:szCs w:val="18"/>
                <w:lang w:eastAsia="ko-KR"/>
              </w:rPr>
              <w:t>630</w:t>
            </w:r>
          </w:p>
        </w:tc>
        <w:tc>
          <w:tcPr>
            <w:tcW w:w="663" w:type="dxa"/>
            <w:gridSpan w:val="3"/>
            <w:shd w:val="clear" w:color="auto" w:fill="auto"/>
            <w:vAlign w:val="center"/>
          </w:tcPr>
          <w:p w14:paraId="2D538F9E" w14:textId="77777777" w:rsidR="00FF03B4" w:rsidRPr="001F360D" w:rsidRDefault="00FF03B4" w:rsidP="00920C1B">
            <w:pPr>
              <w:pStyle w:val="TAC"/>
              <w:rPr>
                <w:rFonts w:cs="Arial"/>
                <w:color w:val="000000"/>
              </w:rPr>
            </w:pPr>
            <w:r>
              <w:rPr>
                <w:rFonts w:cs="Arial"/>
                <w:color w:val="000000"/>
              </w:rPr>
              <w:t>28.7</w:t>
            </w:r>
          </w:p>
        </w:tc>
        <w:tc>
          <w:tcPr>
            <w:tcW w:w="1104" w:type="dxa"/>
            <w:shd w:val="clear" w:color="auto" w:fill="auto"/>
            <w:vAlign w:val="center"/>
          </w:tcPr>
          <w:p w14:paraId="79B95AC4" w14:textId="77777777" w:rsidR="00FF03B4" w:rsidRPr="001F360D" w:rsidRDefault="00FF03B4" w:rsidP="00920C1B">
            <w:pPr>
              <w:pStyle w:val="TAC"/>
              <w:rPr>
                <w:rFonts w:cs="Arial"/>
                <w:color w:val="000000"/>
              </w:rPr>
            </w:pPr>
            <w:r>
              <w:rPr>
                <w:rFonts w:cs="Arial"/>
                <w:color w:val="000000"/>
              </w:rPr>
              <w:t>IMD2</w:t>
            </w:r>
          </w:p>
        </w:tc>
      </w:tr>
      <w:tr w:rsidR="00FF03B4" w:rsidRPr="001F360D" w14:paraId="44FEEDA7" w14:textId="77777777" w:rsidTr="00FF03B4">
        <w:trPr>
          <w:trHeight w:val="216"/>
          <w:jc w:val="center"/>
        </w:trPr>
        <w:tc>
          <w:tcPr>
            <w:tcW w:w="2611" w:type="dxa"/>
            <w:gridSpan w:val="5"/>
            <w:tcBorders>
              <w:top w:val="single" w:sz="4" w:space="0" w:color="auto"/>
              <w:bottom w:val="nil"/>
            </w:tcBorders>
            <w:shd w:val="clear" w:color="auto" w:fill="auto"/>
          </w:tcPr>
          <w:p w14:paraId="50B1D5D7" w14:textId="77777777" w:rsidR="00FF03B4" w:rsidRPr="0006210B" w:rsidRDefault="00FF03B4" w:rsidP="00920C1B">
            <w:pPr>
              <w:pStyle w:val="TAC"/>
              <w:rPr>
                <w:rFonts w:eastAsia="ＭＳ 明朝"/>
              </w:rPr>
            </w:pPr>
            <w:r w:rsidRPr="001F360D">
              <w:rPr>
                <w:rFonts w:cs="Arial"/>
                <w:szCs w:val="18"/>
              </w:rPr>
              <w:t>DC_7A_n2A-n78A</w:t>
            </w:r>
          </w:p>
        </w:tc>
        <w:tc>
          <w:tcPr>
            <w:tcW w:w="1050" w:type="dxa"/>
            <w:gridSpan w:val="2"/>
            <w:shd w:val="clear" w:color="auto" w:fill="auto"/>
            <w:vAlign w:val="center"/>
          </w:tcPr>
          <w:p w14:paraId="5165715F" w14:textId="77777777" w:rsidR="00FF03B4" w:rsidRPr="001F360D" w:rsidRDefault="00FF03B4" w:rsidP="00920C1B">
            <w:pPr>
              <w:pStyle w:val="TAC"/>
              <w:rPr>
                <w:rFonts w:cs="Arial"/>
                <w:szCs w:val="18"/>
              </w:rPr>
            </w:pPr>
            <w:r w:rsidRPr="001F360D">
              <w:rPr>
                <w:rFonts w:cs="Arial"/>
                <w:szCs w:val="18"/>
              </w:rPr>
              <w:t>7</w:t>
            </w:r>
          </w:p>
        </w:tc>
        <w:tc>
          <w:tcPr>
            <w:tcW w:w="1144" w:type="dxa"/>
            <w:gridSpan w:val="2"/>
            <w:shd w:val="clear" w:color="auto" w:fill="auto"/>
            <w:noWrap/>
            <w:vAlign w:val="center"/>
          </w:tcPr>
          <w:p w14:paraId="3BBB224D" w14:textId="77777777" w:rsidR="00FF03B4" w:rsidRPr="001F360D" w:rsidRDefault="00FF03B4" w:rsidP="00920C1B">
            <w:pPr>
              <w:pStyle w:val="TAC"/>
              <w:rPr>
                <w:rFonts w:eastAsia="Malgun Gothic" w:cs="Arial"/>
                <w:kern w:val="2"/>
                <w:szCs w:val="18"/>
                <w:lang w:eastAsia="ko-KR"/>
              </w:rPr>
            </w:pPr>
            <w:r w:rsidRPr="001F360D">
              <w:rPr>
                <w:rFonts w:cs="Arial"/>
                <w:szCs w:val="18"/>
              </w:rPr>
              <w:t>2550</w:t>
            </w:r>
          </w:p>
        </w:tc>
        <w:tc>
          <w:tcPr>
            <w:tcW w:w="715" w:type="dxa"/>
            <w:gridSpan w:val="2"/>
            <w:shd w:val="clear" w:color="auto" w:fill="auto"/>
            <w:noWrap/>
            <w:vAlign w:val="center"/>
          </w:tcPr>
          <w:p w14:paraId="151FC72E" w14:textId="77777777" w:rsidR="00FF03B4" w:rsidRPr="001F360D" w:rsidRDefault="00FF03B4" w:rsidP="00920C1B">
            <w:pPr>
              <w:pStyle w:val="TAC"/>
              <w:rPr>
                <w:rFonts w:eastAsia="Malgun Gothic" w:cs="Arial"/>
                <w:kern w:val="2"/>
                <w:szCs w:val="18"/>
                <w:lang w:eastAsia="ko-KR"/>
              </w:rPr>
            </w:pPr>
            <w:r w:rsidRPr="001F360D">
              <w:rPr>
                <w:rFonts w:cs="Arial"/>
                <w:szCs w:val="18"/>
              </w:rPr>
              <w:t>5</w:t>
            </w:r>
          </w:p>
        </w:tc>
        <w:tc>
          <w:tcPr>
            <w:tcW w:w="1286" w:type="dxa"/>
            <w:gridSpan w:val="4"/>
            <w:shd w:val="clear" w:color="auto" w:fill="auto"/>
            <w:noWrap/>
            <w:vAlign w:val="center"/>
          </w:tcPr>
          <w:p w14:paraId="7F28F611" w14:textId="77777777" w:rsidR="00FF03B4" w:rsidRPr="001F360D" w:rsidRDefault="00FF03B4" w:rsidP="00920C1B">
            <w:pPr>
              <w:pStyle w:val="TAC"/>
              <w:rPr>
                <w:rFonts w:eastAsia="Malgun Gothic" w:cs="Arial"/>
                <w:kern w:val="2"/>
                <w:szCs w:val="18"/>
                <w:lang w:eastAsia="ko-KR"/>
              </w:rPr>
            </w:pPr>
            <w:r w:rsidRPr="001F360D">
              <w:rPr>
                <w:rFonts w:cs="Arial"/>
                <w:szCs w:val="18"/>
              </w:rPr>
              <w:t>25</w:t>
            </w:r>
          </w:p>
        </w:tc>
        <w:tc>
          <w:tcPr>
            <w:tcW w:w="1056" w:type="dxa"/>
            <w:gridSpan w:val="3"/>
            <w:shd w:val="clear" w:color="auto" w:fill="auto"/>
            <w:noWrap/>
            <w:vAlign w:val="center"/>
          </w:tcPr>
          <w:p w14:paraId="6174D984" w14:textId="77777777" w:rsidR="00FF03B4" w:rsidRPr="001F360D" w:rsidRDefault="00FF03B4" w:rsidP="00920C1B">
            <w:pPr>
              <w:pStyle w:val="TAC"/>
              <w:rPr>
                <w:rFonts w:cs="Arial"/>
                <w:szCs w:val="18"/>
              </w:rPr>
            </w:pPr>
            <w:r w:rsidRPr="001F360D">
              <w:rPr>
                <w:rFonts w:cs="Arial"/>
                <w:szCs w:val="18"/>
              </w:rPr>
              <w:t>2685</w:t>
            </w:r>
          </w:p>
        </w:tc>
        <w:tc>
          <w:tcPr>
            <w:tcW w:w="663" w:type="dxa"/>
            <w:gridSpan w:val="3"/>
            <w:shd w:val="clear" w:color="auto" w:fill="auto"/>
            <w:vAlign w:val="center"/>
          </w:tcPr>
          <w:p w14:paraId="5AC99A28" w14:textId="77777777" w:rsidR="00FF03B4" w:rsidRPr="001F360D" w:rsidRDefault="00FF03B4" w:rsidP="00920C1B">
            <w:pPr>
              <w:pStyle w:val="TAC"/>
              <w:rPr>
                <w:rFonts w:cs="Arial"/>
                <w:color w:val="000000"/>
              </w:rPr>
            </w:pPr>
            <w:r w:rsidRPr="001F360D">
              <w:rPr>
                <w:rFonts w:cs="Arial"/>
                <w:color w:val="000000"/>
              </w:rPr>
              <w:t>N/A</w:t>
            </w:r>
          </w:p>
        </w:tc>
        <w:tc>
          <w:tcPr>
            <w:tcW w:w="1104" w:type="dxa"/>
            <w:shd w:val="clear" w:color="auto" w:fill="auto"/>
            <w:vAlign w:val="center"/>
          </w:tcPr>
          <w:p w14:paraId="032BDE61" w14:textId="77777777" w:rsidR="00FF03B4" w:rsidRPr="001F360D" w:rsidRDefault="00FF03B4" w:rsidP="00920C1B">
            <w:pPr>
              <w:pStyle w:val="TAC"/>
              <w:rPr>
                <w:rFonts w:cs="Arial"/>
                <w:color w:val="000000"/>
              </w:rPr>
            </w:pPr>
            <w:r w:rsidRPr="001F360D">
              <w:rPr>
                <w:rFonts w:cs="Arial"/>
                <w:color w:val="000000"/>
              </w:rPr>
              <w:t>N/A</w:t>
            </w:r>
          </w:p>
        </w:tc>
      </w:tr>
      <w:tr w:rsidR="00FF03B4" w:rsidRPr="001F360D" w14:paraId="0515F4BB" w14:textId="77777777" w:rsidTr="00FF03B4">
        <w:trPr>
          <w:trHeight w:val="216"/>
          <w:jc w:val="center"/>
        </w:trPr>
        <w:tc>
          <w:tcPr>
            <w:tcW w:w="2611" w:type="dxa"/>
            <w:gridSpan w:val="5"/>
            <w:tcBorders>
              <w:top w:val="nil"/>
              <w:bottom w:val="nil"/>
            </w:tcBorders>
            <w:shd w:val="clear" w:color="auto" w:fill="auto"/>
          </w:tcPr>
          <w:p w14:paraId="02F00547"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4D072499" w14:textId="77777777" w:rsidR="00FF03B4" w:rsidRPr="001F360D" w:rsidRDefault="00FF03B4" w:rsidP="00920C1B">
            <w:pPr>
              <w:pStyle w:val="TAC"/>
              <w:rPr>
                <w:rFonts w:cs="Arial"/>
                <w:szCs w:val="18"/>
              </w:rPr>
            </w:pPr>
            <w:r w:rsidRPr="001F360D">
              <w:rPr>
                <w:rFonts w:cs="Arial"/>
                <w:szCs w:val="18"/>
              </w:rPr>
              <w:t>n2</w:t>
            </w:r>
          </w:p>
        </w:tc>
        <w:tc>
          <w:tcPr>
            <w:tcW w:w="1144" w:type="dxa"/>
            <w:gridSpan w:val="2"/>
            <w:shd w:val="clear" w:color="auto" w:fill="auto"/>
            <w:noWrap/>
            <w:vAlign w:val="center"/>
          </w:tcPr>
          <w:p w14:paraId="2613D714" w14:textId="77777777" w:rsidR="00FF03B4" w:rsidRPr="001F360D" w:rsidRDefault="00FF03B4" w:rsidP="00920C1B">
            <w:pPr>
              <w:pStyle w:val="TAC"/>
              <w:rPr>
                <w:rFonts w:eastAsia="Malgun Gothic" w:cs="Arial"/>
                <w:kern w:val="2"/>
                <w:szCs w:val="18"/>
                <w:lang w:eastAsia="ko-KR"/>
              </w:rPr>
            </w:pPr>
            <w:r w:rsidRPr="001F360D">
              <w:rPr>
                <w:rFonts w:cs="Arial"/>
                <w:szCs w:val="18"/>
              </w:rPr>
              <w:t>1870</w:t>
            </w:r>
          </w:p>
        </w:tc>
        <w:tc>
          <w:tcPr>
            <w:tcW w:w="715" w:type="dxa"/>
            <w:gridSpan w:val="2"/>
            <w:shd w:val="clear" w:color="auto" w:fill="auto"/>
            <w:noWrap/>
            <w:vAlign w:val="center"/>
          </w:tcPr>
          <w:p w14:paraId="622EEE69" w14:textId="77777777" w:rsidR="00FF03B4" w:rsidRPr="001F360D" w:rsidRDefault="00FF03B4" w:rsidP="00920C1B">
            <w:pPr>
              <w:pStyle w:val="TAC"/>
              <w:rPr>
                <w:rFonts w:eastAsia="Malgun Gothic" w:cs="Arial"/>
                <w:kern w:val="2"/>
                <w:szCs w:val="18"/>
                <w:lang w:eastAsia="ko-KR"/>
              </w:rPr>
            </w:pPr>
            <w:r w:rsidRPr="001F360D">
              <w:rPr>
                <w:rFonts w:cs="Arial"/>
                <w:szCs w:val="18"/>
              </w:rPr>
              <w:t>5</w:t>
            </w:r>
          </w:p>
        </w:tc>
        <w:tc>
          <w:tcPr>
            <w:tcW w:w="1286" w:type="dxa"/>
            <w:gridSpan w:val="4"/>
            <w:shd w:val="clear" w:color="auto" w:fill="auto"/>
            <w:noWrap/>
            <w:vAlign w:val="center"/>
          </w:tcPr>
          <w:p w14:paraId="3D7D0B4F" w14:textId="77777777" w:rsidR="00FF03B4" w:rsidRPr="001F360D" w:rsidRDefault="00FF03B4" w:rsidP="00920C1B">
            <w:pPr>
              <w:pStyle w:val="TAC"/>
              <w:rPr>
                <w:rFonts w:eastAsia="Malgun Gothic" w:cs="Arial"/>
                <w:kern w:val="2"/>
                <w:szCs w:val="18"/>
                <w:lang w:eastAsia="ko-KR"/>
              </w:rPr>
            </w:pPr>
            <w:r w:rsidRPr="001F360D">
              <w:rPr>
                <w:rFonts w:cs="Arial"/>
                <w:szCs w:val="18"/>
              </w:rPr>
              <w:t>25</w:t>
            </w:r>
          </w:p>
        </w:tc>
        <w:tc>
          <w:tcPr>
            <w:tcW w:w="1056" w:type="dxa"/>
            <w:gridSpan w:val="3"/>
            <w:shd w:val="clear" w:color="auto" w:fill="auto"/>
            <w:noWrap/>
            <w:vAlign w:val="center"/>
          </w:tcPr>
          <w:p w14:paraId="0127B563" w14:textId="77777777" w:rsidR="00FF03B4" w:rsidRPr="001F360D" w:rsidRDefault="00FF03B4" w:rsidP="00920C1B">
            <w:pPr>
              <w:pStyle w:val="TAC"/>
              <w:rPr>
                <w:rFonts w:cs="Arial"/>
                <w:szCs w:val="18"/>
              </w:rPr>
            </w:pPr>
            <w:r w:rsidRPr="001F360D">
              <w:rPr>
                <w:rFonts w:cs="Arial"/>
                <w:szCs w:val="18"/>
              </w:rPr>
              <w:t>1950</w:t>
            </w:r>
          </w:p>
        </w:tc>
        <w:tc>
          <w:tcPr>
            <w:tcW w:w="663" w:type="dxa"/>
            <w:gridSpan w:val="3"/>
            <w:shd w:val="clear" w:color="auto" w:fill="auto"/>
            <w:vAlign w:val="center"/>
          </w:tcPr>
          <w:p w14:paraId="6B6648B7" w14:textId="77777777" w:rsidR="00FF03B4" w:rsidRPr="001F360D" w:rsidRDefault="00FF03B4" w:rsidP="00920C1B">
            <w:pPr>
              <w:pStyle w:val="TAC"/>
              <w:rPr>
                <w:rFonts w:cs="Arial"/>
                <w:color w:val="000000"/>
              </w:rPr>
            </w:pPr>
            <w:r>
              <w:rPr>
                <w:rFonts w:cs="Arial"/>
                <w:color w:val="000000"/>
              </w:rPr>
              <w:t>8.6</w:t>
            </w:r>
          </w:p>
        </w:tc>
        <w:tc>
          <w:tcPr>
            <w:tcW w:w="1104" w:type="dxa"/>
            <w:shd w:val="clear" w:color="auto" w:fill="auto"/>
            <w:vAlign w:val="center"/>
          </w:tcPr>
          <w:p w14:paraId="4E0085B3" w14:textId="77777777" w:rsidR="00FF03B4" w:rsidRPr="001F360D" w:rsidRDefault="00FF03B4" w:rsidP="00920C1B">
            <w:pPr>
              <w:pStyle w:val="TAC"/>
              <w:rPr>
                <w:rFonts w:cs="Arial"/>
                <w:color w:val="000000"/>
              </w:rPr>
            </w:pPr>
            <w:r>
              <w:rPr>
                <w:rFonts w:cs="Arial"/>
                <w:color w:val="000000"/>
              </w:rPr>
              <w:t>IMD4</w:t>
            </w:r>
          </w:p>
        </w:tc>
      </w:tr>
      <w:tr w:rsidR="00FF03B4" w:rsidRPr="001F360D" w14:paraId="5EE1A813" w14:textId="77777777" w:rsidTr="00FF03B4">
        <w:trPr>
          <w:trHeight w:val="216"/>
          <w:jc w:val="center"/>
        </w:trPr>
        <w:tc>
          <w:tcPr>
            <w:tcW w:w="2611" w:type="dxa"/>
            <w:gridSpan w:val="5"/>
            <w:tcBorders>
              <w:top w:val="nil"/>
              <w:bottom w:val="nil"/>
            </w:tcBorders>
            <w:shd w:val="clear" w:color="auto" w:fill="auto"/>
          </w:tcPr>
          <w:p w14:paraId="365A4F19"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41994F85" w14:textId="77777777" w:rsidR="00FF03B4" w:rsidRPr="001F360D" w:rsidRDefault="00FF03B4" w:rsidP="00920C1B">
            <w:pPr>
              <w:pStyle w:val="TAC"/>
              <w:rPr>
                <w:rFonts w:cs="Arial"/>
                <w:szCs w:val="18"/>
              </w:rPr>
            </w:pPr>
            <w:r w:rsidRPr="001F360D">
              <w:rPr>
                <w:rFonts w:cs="Arial"/>
                <w:szCs w:val="18"/>
              </w:rPr>
              <w:t>n78</w:t>
            </w:r>
          </w:p>
        </w:tc>
        <w:tc>
          <w:tcPr>
            <w:tcW w:w="1144" w:type="dxa"/>
            <w:gridSpan w:val="2"/>
            <w:shd w:val="clear" w:color="auto" w:fill="auto"/>
            <w:noWrap/>
            <w:vAlign w:val="center"/>
          </w:tcPr>
          <w:p w14:paraId="318C6833" w14:textId="77777777" w:rsidR="00FF03B4" w:rsidRPr="001F360D" w:rsidRDefault="00FF03B4" w:rsidP="00920C1B">
            <w:pPr>
              <w:pStyle w:val="TAC"/>
              <w:rPr>
                <w:rFonts w:eastAsia="Malgun Gothic" w:cs="Arial"/>
                <w:kern w:val="2"/>
                <w:szCs w:val="18"/>
                <w:lang w:eastAsia="ko-KR"/>
              </w:rPr>
            </w:pPr>
            <w:r w:rsidRPr="001F360D">
              <w:rPr>
                <w:rFonts w:cs="Arial"/>
                <w:szCs w:val="18"/>
                <w:lang w:eastAsia="ko-KR"/>
              </w:rPr>
              <w:t>3525</w:t>
            </w:r>
          </w:p>
        </w:tc>
        <w:tc>
          <w:tcPr>
            <w:tcW w:w="715" w:type="dxa"/>
            <w:gridSpan w:val="2"/>
            <w:shd w:val="clear" w:color="auto" w:fill="auto"/>
            <w:noWrap/>
            <w:vAlign w:val="center"/>
          </w:tcPr>
          <w:p w14:paraId="72863FEB" w14:textId="77777777" w:rsidR="00FF03B4" w:rsidRPr="001F360D" w:rsidRDefault="00FF03B4" w:rsidP="00920C1B">
            <w:pPr>
              <w:pStyle w:val="TAC"/>
              <w:rPr>
                <w:rFonts w:eastAsia="Malgun Gothic" w:cs="Arial"/>
                <w:kern w:val="2"/>
                <w:szCs w:val="18"/>
                <w:lang w:eastAsia="ko-KR"/>
              </w:rPr>
            </w:pPr>
            <w:r w:rsidRPr="001F360D">
              <w:rPr>
                <w:rFonts w:cs="Arial"/>
                <w:szCs w:val="18"/>
                <w:lang w:eastAsia="ko-KR"/>
              </w:rPr>
              <w:t>10</w:t>
            </w:r>
          </w:p>
        </w:tc>
        <w:tc>
          <w:tcPr>
            <w:tcW w:w="1286" w:type="dxa"/>
            <w:gridSpan w:val="4"/>
            <w:shd w:val="clear" w:color="auto" w:fill="auto"/>
            <w:noWrap/>
            <w:vAlign w:val="center"/>
          </w:tcPr>
          <w:p w14:paraId="234F20F2" w14:textId="77777777" w:rsidR="00FF03B4" w:rsidRPr="001F360D" w:rsidRDefault="00FF03B4" w:rsidP="00920C1B">
            <w:pPr>
              <w:pStyle w:val="TAC"/>
              <w:rPr>
                <w:rFonts w:eastAsia="Malgun Gothic" w:cs="Arial"/>
                <w:kern w:val="2"/>
                <w:szCs w:val="18"/>
                <w:lang w:eastAsia="ko-KR"/>
              </w:rPr>
            </w:pPr>
            <w:r w:rsidRPr="001F360D">
              <w:rPr>
                <w:rFonts w:cs="Arial"/>
                <w:szCs w:val="18"/>
                <w:lang w:eastAsia="ko-KR"/>
              </w:rPr>
              <w:t>50</w:t>
            </w:r>
          </w:p>
        </w:tc>
        <w:tc>
          <w:tcPr>
            <w:tcW w:w="1056" w:type="dxa"/>
            <w:gridSpan w:val="3"/>
            <w:shd w:val="clear" w:color="auto" w:fill="auto"/>
            <w:noWrap/>
            <w:vAlign w:val="center"/>
          </w:tcPr>
          <w:p w14:paraId="2DAFA015" w14:textId="77777777" w:rsidR="00FF03B4" w:rsidRPr="001F360D" w:rsidRDefault="00FF03B4" w:rsidP="00920C1B">
            <w:pPr>
              <w:pStyle w:val="TAC"/>
              <w:rPr>
                <w:rFonts w:cs="Arial"/>
                <w:szCs w:val="18"/>
              </w:rPr>
            </w:pPr>
            <w:r w:rsidRPr="001F360D">
              <w:rPr>
                <w:rFonts w:cs="Arial"/>
                <w:szCs w:val="18"/>
                <w:lang w:eastAsia="ko-KR"/>
              </w:rPr>
              <w:t>3525</w:t>
            </w:r>
          </w:p>
        </w:tc>
        <w:tc>
          <w:tcPr>
            <w:tcW w:w="663" w:type="dxa"/>
            <w:gridSpan w:val="3"/>
            <w:shd w:val="clear" w:color="auto" w:fill="auto"/>
            <w:vAlign w:val="center"/>
          </w:tcPr>
          <w:p w14:paraId="459D1A00" w14:textId="77777777" w:rsidR="00FF03B4" w:rsidRPr="001F360D" w:rsidRDefault="00FF03B4" w:rsidP="00920C1B">
            <w:pPr>
              <w:pStyle w:val="TAC"/>
              <w:rPr>
                <w:rFonts w:cs="Arial"/>
                <w:color w:val="000000"/>
              </w:rPr>
            </w:pPr>
            <w:r w:rsidRPr="001F360D">
              <w:rPr>
                <w:rFonts w:cs="Arial"/>
                <w:color w:val="000000"/>
              </w:rPr>
              <w:t>N/A</w:t>
            </w:r>
          </w:p>
        </w:tc>
        <w:tc>
          <w:tcPr>
            <w:tcW w:w="1104" w:type="dxa"/>
            <w:shd w:val="clear" w:color="auto" w:fill="auto"/>
            <w:vAlign w:val="center"/>
          </w:tcPr>
          <w:p w14:paraId="36FB39B5" w14:textId="77777777" w:rsidR="00FF03B4" w:rsidRPr="001F360D" w:rsidRDefault="00FF03B4" w:rsidP="00920C1B">
            <w:pPr>
              <w:pStyle w:val="TAC"/>
              <w:rPr>
                <w:rFonts w:cs="Arial"/>
                <w:color w:val="000000"/>
              </w:rPr>
            </w:pPr>
            <w:r w:rsidRPr="001F360D">
              <w:rPr>
                <w:rFonts w:cs="Arial"/>
                <w:color w:val="000000"/>
              </w:rPr>
              <w:t>N/A</w:t>
            </w:r>
          </w:p>
        </w:tc>
      </w:tr>
      <w:tr w:rsidR="00FF03B4" w:rsidRPr="001F360D" w14:paraId="5B4153F7" w14:textId="77777777" w:rsidTr="00FF03B4">
        <w:trPr>
          <w:trHeight w:val="216"/>
          <w:jc w:val="center"/>
        </w:trPr>
        <w:tc>
          <w:tcPr>
            <w:tcW w:w="2611" w:type="dxa"/>
            <w:gridSpan w:val="5"/>
            <w:tcBorders>
              <w:top w:val="nil"/>
              <w:bottom w:val="nil"/>
            </w:tcBorders>
            <w:shd w:val="clear" w:color="auto" w:fill="auto"/>
          </w:tcPr>
          <w:p w14:paraId="11F9BA25"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3466DDBB" w14:textId="77777777" w:rsidR="00FF03B4" w:rsidRPr="001F360D" w:rsidRDefault="00FF03B4" w:rsidP="00920C1B">
            <w:pPr>
              <w:pStyle w:val="TAC"/>
              <w:rPr>
                <w:rFonts w:cs="Arial"/>
                <w:szCs w:val="18"/>
              </w:rPr>
            </w:pPr>
            <w:r w:rsidRPr="001F360D">
              <w:rPr>
                <w:rFonts w:cs="Arial"/>
                <w:szCs w:val="18"/>
              </w:rPr>
              <w:t>7</w:t>
            </w:r>
          </w:p>
        </w:tc>
        <w:tc>
          <w:tcPr>
            <w:tcW w:w="1144" w:type="dxa"/>
            <w:gridSpan w:val="2"/>
            <w:shd w:val="clear" w:color="auto" w:fill="auto"/>
            <w:noWrap/>
            <w:vAlign w:val="center"/>
          </w:tcPr>
          <w:p w14:paraId="695522ED" w14:textId="77777777" w:rsidR="00FF03B4" w:rsidRPr="001F360D" w:rsidRDefault="00FF03B4" w:rsidP="00920C1B">
            <w:pPr>
              <w:pStyle w:val="TAC"/>
              <w:rPr>
                <w:rFonts w:eastAsia="Malgun Gothic" w:cs="Arial"/>
                <w:kern w:val="2"/>
                <w:szCs w:val="18"/>
                <w:lang w:eastAsia="ko-KR"/>
              </w:rPr>
            </w:pPr>
            <w:r w:rsidRPr="001F360D">
              <w:rPr>
                <w:rFonts w:cs="Arial"/>
                <w:szCs w:val="18"/>
              </w:rPr>
              <w:t>2525</w:t>
            </w:r>
          </w:p>
        </w:tc>
        <w:tc>
          <w:tcPr>
            <w:tcW w:w="715" w:type="dxa"/>
            <w:gridSpan w:val="2"/>
            <w:shd w:val="clear" w:color="auto" w:fill="auto"/>
            <w:noWrap/>
            <w:vAlign w:val="center"/>
          </w:tcPr>
          <w:p w14:paraId="0229CFB1" w14:textId="77777777" w:rsidR="00FF03B4" w:rsidRPr="001F360D" w:rsidRDefault="00FF03B4" w:rsidP="00920C1B">
            <w:pPr>
              <w:pStyle w:val="TAC"/>
              <w:rPr>
                <w:rFonts w:eastAsia="Malgun Gothic" w:cs="Arial"/>
                <w:kern w:val="2"/>
                <w:szCs w:val="18"/>
                <w:lang w:eastAsia="ko-KR"/>
              </w:rPr>
            </w:pPr>
            <w:r w:rsidRPr="001F360D">
              <w:rPr>
                <w:rFonts w:cs="Arial"/>
                <w:szCs w:val="18"/>
              </w:rPr>
              <w:t>5</w:t>
            </w:r>
          </w:p>
        </w:tc>
        <w:tc>
          <w:tcPr>
            <w:tcW w:w="1286" w:type="dxa"/>
            <w:gridSpan w:val="4"/>
            <w:shd w:val="clear" w:color="auto" w:fill="auto"/>
            <w:noWrap/>
            <w:vAlign w:val="center"/>
          </w:tcPr>
          <w:p w14:paraId="19117ADE" w14:textId="77777777" w:rsidR="00FF03B4" w:rsidRPr="001F360D" w:rsidRDefault="00FF03B4" w:rsidP="00920C1B">
            <w:pPr>
              <w:pStyle w:val="TAC"/>
              <w:rPr>
                <w:rFonts w:eastAsia="Malgun Gothic" w:cs="Arial"/>
                <w:kern w:val="2"/>
                <w:szCs w:val="18"/>
                <w:lang w:eastAsia="ko-KR"/>
              </w:rPr>
            </w:pPr>
            <w:r w:rsidRPr="001F360D">
              <w:rPr>
                <w:rFonts w:cs="Arial"/>
                <w:szCs w:val="18"/>
              </w:rPr>
              <w:t>25</w:t>
            </w:r>
          </w:p>
        </w:tc>
        <w:tc>
          <w:tcPr>
            <w:tcW w:w="1056" w:type="dxa"/>
            <w:gridSpan w:val="3"/>
            <w:shd w:val="clear" w:color="auto" w:fill="auto"/>
            <w:noWrap/>
            <w:vAlign w:val="center"/>
          </w:tcPr>
          <w:p w14:paraId="4EA347A7" w14:textId="77777777" w:rsidR="00FF03B4" w:rsidRPr="001F360D" w:rsidRDefault="00FF03B4" w:rsidP="00920C1B">
            <w:pPr>
              <w:pStyle w:val="TAC"/>
              <w:rPr>
                <w:rFonts w:cs="Arial"/>
                <w:szCs w:val="18"/>
              </w:rPr>
            </w:pPr>
            <w:r w:rsidRPr="001F360D">
              <w:rPr>
                <w:rFonts w:cs="Arial"/>
                <w:szCs w:val="18"/>
              </w:rPr>
              <w:t>2645</w:t>
            </w:r>
          </w:p>
        </w:tc>
        <w:tc>
          <w:tcPr>
            <w:tcW w:w="663" w:type="dxa"/>
            <w:gridSpan w:val="3"/>
            <w:shd w:val="clear" w:color="auto" w:fill="auto"/>
            <w:vAlign w:val="center"/>
          </w:tcPr>
          <w:p w14:paraId="6900BA91" w14:textId="77777777" w:rsidR="00FF03B4" w:rsidRPr="001F360D" w:rsidRDefault="00FF03B4" w:rsidP="00920C1B">
            <w:pPr>
              <w:pStyle w:val="TAC"/>
              <w:rPr>
                <w:rFonts w:cs="Arial"/>
                <w:color w:val="000000"/>
              </w:rPr>
            </w:pPr>
            <w:r w:rsidRPr="001F360D">
              <w:rPr>
                <w:rFonts w:cs="Arial"/>
                <w:color w:val="000000"/>
              </w:rPr>
              <w:t>N/A</w:t>
            </w:r>
          </w:p>
        </w:tc>
        <w:tc>
          <w:tcPr>
            <w:tcW w:w="1104" w:type="dxa"/>
            <w:shd w:val="clear" w:color="auto" w:fill="auto"/>
            <w:vAlign w:val="center"/>
          </w:tcPr>
          <w:p w14:paraId="5C0231E7" w14:textId="77777777" w:rsidR="00FF03B4" w:rsidRPr="001F360D" w:rsidRDefault="00FF03B4" w:rsidP="00920C1B">
            <w:pPr>
              <w:pStyle w:val="TAC"/>
              <w:rPr>
                <w:rFonts w:cs="Arial"/>
                <w:color w:val="000000"/>
              </w:rPr>
            </w:pPr>
            <w:r w:rsidRPr="001F360D">
              <w:rPr>
                <w:rFonts w:cs="Arial"/>
                <w:color w:val="000000"/>
              </w:rPr>
              <w:t>N/A</w:t>
            </w:r>
          </w:p>
        </w:tc>
      </w:tr>
      <w:tr w:rsidR="00FF03B4" w:rsidRPr="001F360D" w14:paraId="3232EAA6" w14:textId="77777777" w:rsidTr="00FF03B4">
        <w:trPr>
          <w:trHeight w:val="216"/>
          <w:jc w:val="center"/>
        </w:trPr>
        <w:tc>
          <w:tcPr>
            <w:tcW w:w="2611" w:type="dxa"/>
            <w:gridSpan w:val="5"/>
            <w:tcBorders>
              <w:top w:val="nil"/>
              <w:bottom w:val="nil"/>
            </w:tcBorders>
            <w:shd w:val="clear" w:color="auto" w:fill="auto"/>
          </w:tcPr>
          <w:p w14:paraId="743F1DE4"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346ABB00" w14:textId="77777777" w:rsidR="00FF03B4" w:rsidRPr="001F360D" w:rsidRDefault="00FF03B4" w:rsidP="00920C1B">
            <w:pPr>
              <w:pStyle w:val="TAC"/>
              <w:rPr>
                <w:rFonts w:cs="Arial"/>
                <w:szCs w:val="18"/>
              </w:rPr>
            </w:pPr>
            <w:r w:rsidRPr="001F360D">
              <w:rPr>
                <w:rFonts w:cs="Arial"/>
                <w:szCs w:val="18"/>
              </w:rPr>
              <w:t>n2</w:t>
            </w:r>
          </w:p>
        </w:tc>
        <w:tc>
          <w:tcPr>
            <w:tcW w:w="1144" w:type="dxa"/>
            <w:gridSpan w:val="2"/>
            <w:shd w:val="clear" w:color="auto" w:fill="auto"/>
            <w:noWrap/>
            <w:vAlign w:val="center"/>
          </w:tcPr>
          <w:p w14:paraId="7D94BC8C" w14:textId="77777777" w:rsidR="00FF03B4" w:rsidRPr="001F360D" w:rsidRDefault="00FF03B4" w:rsidP="00920C1B">
            <w:pPr>
              <w:pStyle w:val="TAC"/>
              <w:rPr>
                <w:rFonts w:eastAsia="Malgun Gothic" w:cs="Arial"/>
                <w:kern w:val="2"/>
                <w:szCs w:val="18"/>
                <w:lang w:eastAsia="ko-KR"/>
              </w:rPr>
            </w:pPr>
            <w:r w:rsidRPr="001F360D">
              <w:rPr>
                <w:rFonts w:cs="Arial"/>
                <w:szCs w:val="18"/>
              </w:rPr>
              <w:t>1900</w:t>
            </w:r>
          </w:p>
        </w:tc>
        <w:tc>
          <w:tcPr>
            <w:tcW w:w="715" w:type="dxa"/>
            <w:gridSpan w:val="2"/>
            <w:shd w:val="clear" w:color="auto" w:fill="auto"/>
            <w:noWrap/>
            <w:vAlign w:val="center"/>
          </w:tcPr>
          <w:p w14:paraId="4E1246FC" w14:textId="77777777" w:rsidR="00FF03B4" w:rsidRPr="001F360D" w:rsidRDefault="00FF03B4" w:rsidP="00920C1B">
            <w:pPr>
              <w:pStyle w:val="TAC"/>
              <w:rPr>
                <w:rFonts w:eastAsia="Malgun Gothic" w:cs="Arial"/>
                <w:kern w:val="2"/>
                <w:szCs w:val="18"/>
                <w:lang w:eastAsia="ko-KR"/>
              </w:rPr>
            </w:pPr>
            <w:r w:rsidRPr="001F360D">
              <w:rPr>
                <w:rFonts w:cs="Arial"/>
                <w:szCs w:val="18"/>
              </w:rPr>
              <w:t>5</w:t>
            </w:r>
          </w:p>
        </w:tc>
        <w:tc>
          <w:tcPr>
            <w:tcW w:w="1286" w:type="dxa"/>
            <w:gridSpan w:val="4"/>
            <w:shd w:val="clear" w:color="auto" w:fill="auto"/>
            <w:noWrap/>
            <w:vAlign w:val="center"/>
          </w:tcPr>
          <w:p w14:paraId="2E3A22C4" w14:textId="77777777" w:rsidR="00FF03B4" w:rsidRPr="001F360D" w:rsidRDefault="00FF03B4" w:rsidP="00920C1B">
            <w:pPr>
              <w:pStyle w:val="TAC"/>
              <w:rPr>
                <w:rFonts w:eastAsia="Malgun Gothic" w:cs="Arial"/>
                <w:kern w:val="2"/>
                <w:szCs w:val="18"/>
                <w:lang w:eastAsia="ko-KR"/>
              </w:rPr>
            </w:pPr>
            <w:r w:rsidRPr="001F360D">
              <w:rPr>
                <w:rFonts w:cs="Arial"/>
                <w:szCs w:val="18"/>
              </w:rPr>
              <w:t>25</w:t>
            </w:r>
          </w:p>
        </w:tc>
        <w:tc>
          <w:tcPr>
            <w:tcW w:w="1056" w:type="dxa"/>
            <w:gridSpan w:val="3"/>
            <w:shd w:val="clear" w:color="auto" w:fill="auto"/>
            <w:noWrap/>
            <w:vAlign w:val="center"/>
          </w:tcPr>
          <w:p w14:paraId="07547E4A" w14:textId="77777777" w:rsidR="00FF03B4" w:rsidRPr="001F360D" w:rsidRDefault="00FF03B4" w:rsidP="00920C1B">
            <w:pPr>
              <w:pStyle w:val="TAC"/>
              <w:rPr>
                <w:rFonts w:cs="Arial"/>
                <w:szCs w:val="18"/>
              </w:rPr>
            </w:pPr>
            <w:r w:rsidRPr="001F360D">
              <w:rPr>
                <w:rFonts w:cs="Arial"/>
                <w:szCs w:val="18"/>
              </w:rPr>
              <w:t>1980</w:t>
            </w:r>
          </w:p>
        </w:tc>
        <w:tc>
          <w:tcPr>
            <w:tcW w:w="663" w:type="dxa"/>
            <w:gridSpan w:val="3"/>
            <w:shd w:val="clear" w:color="auto" w:fill="auto"/>
            <w:vAlign w:val="center"/>
          </w:tcPr>
          <w:p w14:paraId="4F7DA27E" w14:textId="77777777" w:rsidR="00FF03B4" w:rsidRPr="001F360D" w:rsidRDefault="00FF03B4" w:rsidP="00920C1B">
            <w:pPr>
              <w:pStyle w:val="TAC"/>
              <w:rPr>
                <w:rFonts w:cs="Arial"/>
                <w:color w:val="000000"/>
              </w:rPr>
            </w:pPr>
            <w:r w:rsidRPr="001F360D">
              <w:rPr>
                <w:rFonts w:cs="Arial"/>
                <w:color w:val="000000"/>
              </w:rPr>
              <w:t>N/A</w:t>
            </w:r>
          </w:p>
        </w:tc>
        <w:tc>
          <w:tcPr>
            <w:tcW w:w="1104" w:type="dxa"/>
            <w:shd w:val="clear" w:color="auto" w:fill="auto"/>
            <w:vAlign w:val="center"/>
          </w:tcPr>
          <w:p w14:paraId="21CF8BCD" w14:textId="77777777" w:rsidR="00FF03B4" w:rsidRPr="001F360D" w:rsidRDefault="00FF03B4" w:rsidP="00920C1B">
            <w:pPr>
              <w:pStyle w:val="TAC"/>
              <w:rPr>
                <w:rFonts w:cs="Arial"/>
                <w:color w:val="000000"/>
              </w:rPr>
            </w:pPr>
            <w:r w:rsidRPr="001F360D">
              <w:rPr>
                <w:rFonts w:cs="Arial"/>
                <w:color w:val="000000"/>
              </w:rPr>
              <w:t>N/A</w:t>
            </w:r>
          </w:p>
        </w:tc>
      </w:tr>
      <w:tr w:rsidR="00FF03B4" w:rsidRPr="001F360D" w14:paraId="35038D51" w14:textId="77777777" w:rsidTr="00FF03B4">
        <w:trPr>
          <w:trHeight w:val="216"/>
          <w:jc w:val="center"/>
        </w:trPr>
        <w:tc>
          <w:tcPr>
            <w:tcW w:w="2611" w:type="dxa"/>
            <w:gridSpan w:val="5"/>
            <w:tcBorders>
              <w:top w:val="nil"/>
              <w:bottom w:val="single" w:sz="4" w:space="0" w:color="auto"/>
            </w:tcBorders>
            <w:shd w:val="clear" w:color="auto" w:fill="auto"/>
          </w:tcPr>
          <w:p w14:paraId="6660BE77"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2877C51B" w14:textId="77777777" w:rsidR="00FF03B4" w:rsidRPr="001F360D" w:rsidRDefault="00FF03B4" w:rsidP="00920C1B">
            <w:pPr>
              <w:pStyle w:val="TAC"/>
              <w:rPr>
                <w:rFonts w:cs="Arial"/>
                <w:szCs w:val="18"/>
              </w:rPr>
            </w:pPr>
            <w:r w:rsidRPr="001F360D">
              <w:rPr>
                <w:rFonts w:cs="Arial"/>
                <w:szCs w:val="18"/>
              </w:rPr>
              <w:t>n78</w:t>
            </w:r>
          </w:p>
        </w:tc>
        <w:tc>
          <w:tcPr>
            <w:tcW w:w="1144" w:type="dxa"/>
            <w:gridSpan w:val="2"/>
            <w:shd w:val="clear" w:color="auto" w:fill="auto"/>
            <w:noWrap/>
            <w:vAlign w:val="center"/>
          </w:tcPr>
          <w:p w14:paraId="15D1698A" w14:textId="77777777" w:rsidR="00FF03B4" w:rsidRPr="001F360D" w:rsidRDefault="00FF03B4" w:rsidP="00920C1B">
            <w:pPr>
              <w:pStyle w:val="TAC"/>
              <w:rPr>
                <w:rFonts w:eastAsia="Malgun Gothic" w:cs="Arial"/>
                <w:kern w:val="2"/>
                <w:szCs w:val="18"/>
                <w:lang w:eastAsia="ko-KR"/>
              </w:rPr>
            </w:pPr>
            <w:r w:rsidRPr="001F360D">
              <w:rPr>
                <w:rFonts w:cs="Arial"/>
                <w:szCs w:val="18"/>
              </w:rPr>
              <w:t>3775</w:t>
            </w:r>
          </w:p>
        </w:tc>
        <w:tc>
          <w:tcPr>
            <w:tcW w:w="715" w:type="dxa"/>
            <w:gridSpan w:val="2"/>
            <w:shd w:val="clear" w:color="auto" w:fill="auto"/>
            <w:noWrap/>
            <w:vAlign w:val="center"/>
          </w:tcPr>
          <w:p w14:paraId="1DCA869C" w14:textId="77777777" w:rsidR="00FF03B4" w:rsidRPr="001F360D" w:rsidRDefault="00FF03B4" w:rsidP="00920C1B">
            <w:pPr>
              <w:pStyle w:val="TAC"/>
              <w:rPr>
                <w:rFonts w:eastAsia="Malgun Gothic" w:cs="Arial"/>
                <w:kern w:val="2"/>
                <w:szCs w:val="18"/>
                <w:lang w:eastAsia="ko-KR"/>
              </w:rPr>
            </w:pPr>
            <w:r w:rsidRPr="001F360D">
              <w:rPr>
                <w:rFonts w:cs="Arial"/>
                <w:szCs w:val="18"/>
              </w:rPr>
              <w:t>10</w:t>
            </w:r>
          </w:p>
        </w:tc>
        <w:tc>
          <w:tcPr>
            <w:tcW w:w="1286" w:type="dxa"/>
            <w:gridSpan w:val="4"/>
            <w:shd w:val="clear" w:color="auto" w:fill="auto"/>
            <w:noWrap/>
            <w:vAlign w:val="center"/>
          </w:tcPr>
          <w:p w14:paraId="7D9AE057" w14:textId="77777777" w:rsidR="00FF03B4" w:rsidRPr="001F360D" w:rsidRDefault="00FF03B4" w:rsidP="00920C1B">
            <w:pPr>
              <w:pStyle w:val="TAC"/>
              <w:rPr>
                <w:rFonts w:eastAsia="Malgun Gothic" w:cs="Arial"/>
                <w:kern w:val="2"/>
                <w:szCs w:val="18"/>
                <w:lang w:eastAsia="ko-KR"/>
              </w:rPr>
            </w:pPr>
            <w:r w:rsidRPr="001F360D">
              <w:rPr>
                <w:rFonts w:cs="Arial"/>
                <w:szCs w:val="18"/>
              </w:rPr>
              <w:t>50</w:t>
            </w:r>
          </w:p>
        </w:tc>
        <w:tc>
          <w:tcPr>
            <w:tcW w:w="1056" w:type="dxa"/>
            <w:gridSpan w:val="3"/>
            <w:shd w:val="clear" w:color="auto" w:fill="auto"/>
            <w:noWrap/>
            <w:vAlign w:val="center"/>
          </w:tcPr>
          <w:p w14:paraId="399D695C" w14:textId="77777777" w:rsidR="00FF03B4" w:rsidRPr="001F360D" w:rsidRDefault="00FF03B4" w:rsidP="00920C1B">
            <w:pPr>
              <w:pStyle w:val="TAC"/>
              <w:rPr>
                <w:rFonts w:cs="Arial"/>
                <w:szCs w:val="18"/>
              </w:rPr>
            </w:pPr>
            <w:r w:rsidRPr="001F360D">
              <w:rPr>
                <w:rFonts w:cs="Arial"/>
                <w:szCs w:val="18"/>
              </w:rPr>
              <w:t>3775</w:t>
            </w:r>
          </w:p>
        </w:tc>
        <w:tc>
          <w:tcPr>
            <w:tcW w:w="663" w:type="dxa"/>
            <w:gridSpan w:val="3"/>
            <w:shd w:val="clear" w:color="auto" w:fill="auto"/>
            <w:vAlign w:val="center"/>
          </w:tcPr>
          <w:p w14:paraId="66DFBCB8" w14:textId="77777777" w:rsidR="00FF03B4" w:rsidRPr="001F360D" w:rsidRDefault="00FF03B4" w:rsidP="00920C1B">
            <w:pPr>
              <w:pStyle w:val="TAC"/>
              <w:rPr>
                <w:rFonts w:cs="Arial"/>
                <w:color w:val="000000"/>
              </w:rPr>
            </w:pPr>
            <w:r>
              <w:rPr>
                <w:rFonts w:cs="Arial"/>
                <w:color w:val="000000"/>
              </w:rPr>
              <w:t>4.2</w:t>
            </w:r>
          </w:p>
        </w:tc>
        <w:tc>
          <w:tcPr>
            <w:tcW w:w="1104" w:type="dxa"/>
            <w:shd w:val="clear" w:color="auto" w:fill="auto"/>
            <w:vAlign w:val="center"/>
          </w:tcPr>
          <w:p w14:paraId="3057D7EE" w14:textId="77777777" w:rsidR="00FF03B4" w:rsidRPr="001F360D" w:rsidRDefault="00FF03B4" w:rsidP="00920C1B">
            <w:pPr>
              <w:pStyle w:val="TAC"/>
              <w:rPr>
                <w:rFonts w:cs="Arial"/>
                <w:color w:val="000000"/>
              </w:rPr>
            </w:pPr>
            <w:r>
              <w:rPr>
                <w:rFonts w:cs="Arial"/>
                <w:color w:val="000000"/>
              </w:rPr>
              <w:t>IMD5</w:t>
            </w:r>
          </w:p>
        </w:tc>
      </w:tr>
      <w:tr w:rsidR="00FF03B4" w:rsidRPr="00EF5447" w14:paraId="1710C3A9" w14:textId="77777777" w:rsidTr="00FF03B4">
        <w:trPr>
          <w:trHeight w:val="54"/>
          <w:jc w:val="center"/>
        </w:trPr>
        <w:tc>
          <w:tcPr>
            <w:tcW w:w="2611" w:type="dxa"/>
            <w:gridSpan w:val="5"/>
            <w:tcBorders>
              <w:bottom w:val="nil"/>
            </w:tcBorders>
            <w:shd w:val="clear" w:color="auto" w:fill="auto"/>
          </w:tcPr>
          <w:p w14:paraId="64513DAE" w14:textId="77777777" w:rsidR="00FF03B4" w:rsidRPr="00EF5447" w:rsidRDefault="00FF03B4" w:rsidP="00920C1B">
            <w:pPr>
              <w:pStyle w:val="TAC"/>
            </w:pPr>
            <w:r w:rsidRPr="00EF5447">
              <w:rPr>
                <w:rFonts w:eastAsia="ＭＳ 明朝" w:cs="Arial"/>
                <w:bCs/>
                <w:szCs w:val="18"/>
              </w:rPr>
              <w:t>DC_7A_n3A-n78A</w:t>
            </w:r>
          </w:p>
        </w:tc>
        <w:tc>
          <w:tcPr>
            <w:tcW w:w="1050" w:type="dxa"/>
            <w:gridSpan w:val="2"/>
            <w:shd w:val="clear" w:color="auto" w:fill="auto"/>
          </w:tcPr>
          <w:p w14:paraId="1BB83393" w14:textId="77777777" w:rsidR="00FF03B4" w:rsidRPr="00EF5447" w:rsidRDefault="00FF03B4" w:rsidP="00920C1B">
            <w:pPr>
              <w:pStyle w:val="TAC"/>
              <w:rPr>
                <w:lang w:eastAsia="zh-CN"/>
              </w:rPr>
            </w:pPr>
            <w:r w:rsidRPr="00EF5447">
              <w:t>7</w:t>
            </w:r>
          </w:p>
        </w:tc>
        <w:tc>
          <w:tcPr>
            <w:tcW w:w="1144" w:type="dxa"/>
            <w:gridSpan w:val="2"/>
            <w:shd w:val="clear" w:color="auto" w:fill="auto"/>
            <w:noWrap/>
          </w:tcPr>
          <w:p w14:paraId="049F4F72" w14:textId="77777777" w:rsidR="00FF03B4" w:rsidRPr="00EF5447" w:rsidRDefault="00FF03B4" w:rsidP="00920C1B">
            <w:pPr>
              <w:pStyle w:val="TAC"/>
              <w:rPr>
                <w:kern w:val="2"/>
                <w:szCs w:val="24"/>
                <w:lang w:eastAsia="zh-CN"/>
              </w:rPr>
            </w:pPr>
            <w:r w:rsidRPr="00EF5447">
              <w:t>2560</w:t>
            </w:r>
          </w:p>
        </w:tc>
        <w:tc>
          <w:tcPr>
            <w:tcW w:w="715" w:type="dxa"/>
            <w:gridSpan w:val="2"/>
            <w:shd w:val="clear" w:color="auto" w:fill="auto"/>
            <w:noWrap/>
          </w:tcPr>
          <w:p w14:paraId="6EB76F00" w14:textId="77777777" w:rsidR="00FF03B4" w:rsidRPr="00EF5447" w:rsidRDefault="00FF03B4" w:rsidP="00920C1B">
            <w:pPr>
              <w:pStyle w:val="TAC"/>
              <w:rPr>
                <w:rFonts w:eastAsia="Malgun Gothic"/>
                <w:kern w:val="2"/>
                <w:szCs w:val="24"/>
                <w:lang w:eastAsia="ko-KR"/>
              </w:rPr>
            </w:pPr>
            <w:r w:rsidRPr="00EF5447">
              <w:t>5</w:t>
            </w:r>
          </w:p>
        </w:tc>
        <w:tc>
          <w:tcPr>
            <w:tcW w:w="1286" w:type="dxa"/>
            <w:gridSpan w:val="4"/>
            <w:shd w:val="clear" w:color="auto" w:fill="auto"/>
            <w:noWrap/>
          </w:tcPr>
          <w:p w14:paraId="0E2A41BF" w14:textId="77777777" w:rsidR="00FF03B4" w:rsidRPr="00EF5447" w:rsidRDefault="00FF03B4" w:rsidP="00920C1B">
            <w:pPr>
              <w:pStyle w:val="TAC"/>
              <w:rPr>
                <w:rFonts w:eastAsia="Malgun Gothic"/>
                <w:kern w:val="2"/>
                <w:szCs w:val="24"/>
                <w:lang w:eastAsia="ko-KR"/>
              </w:rPr>
            </w:pPr>
            <w:r w:rsidRPr="00EF5447">
              <w:t>25</w:t>
            </w:r>
          </w:p>
        </w:tc>
        <w:tc>
          <w:tcPr>
            <w:tcW w:w="1056" w:type="dxa"/>
            <w:gridSpan w:val="3"/>
            <w:shd w:val="clear" w:color="auto" w:fill="auto"/>
            <w:noWrap/>
          </w:tcPr>
          <w:p w14:paraId="062901D9" w14:textId="77777777" w:rsidR="00FF03B4" w:rsidRPr="00EF5447" w:rsidRDefault="00FF03B4" w:rsidP="00920C1B">
            <w:pPr>
              <w:pStyle w:val="TAC"/>
              <w:rPr>
                <w:kern w:val="2"/>
                <w:szCs w:val="24"/>
                <w:lang w:eastAsia="zh-CN"/>
              </w:rPr>
            </w:pPr>
            <w:r w:rsidRPr="00EF5447">
              <w:t>2680</w:t>
            </w:r>
          </w:p>
        </w:tc>
        <w:tc>
          <w:tcPr>
            <w:tcW w:w="663" w:type="dxa"/>
            <w:gridSpan w:val="3"/>
            <w:shd w:val="clear" w:color="auto" w:fill="auto"/>
          </w:tcPr>
          <w:p w14:paraId="6E38A3EB" w14:textId="77777777" w:rsidR="00FF03B4" w:rsidRPr="00EF5447" w:rsidRDefault="00FF03B4" w:rsidP="00920C1B">
            <w:pPr>
              <w:pStyle w:val="TAC"/>
              <w:rPr>
                <w:rFonts w:eastAsia="Malgun Gothic"/>
                <w:kern w:val="2"/>
                <w:szCs w:val="24"/>
                <w:lang w:eastAsia="ko-KR"/>
              </w:rPr>
            </w:pPr>
            <w:r w:rsidRPr="00EF5447">
              <w:t>N/A</w:t>
            </w:r>
          </w:p>
        </w:tc>
        <w:tc>
          <w:tcPr>
            <w:tcW w:w="1104" w:type="dxa"/>
            <w:shd w:val="clear" w:color="auto" w:fill="auto"/>
          </w:tcPr>
          <w:p w14:paraId="0DF55028" w14:textId="77777777" w:rsidR="00FF03B4" w:rsidRPr="00EF5447" w:rsidRDefault="00FF03B4" w:rsidP="00920C1B">
            <w:pPr>
              <w:pStyle w:val="TAC"/>
              <w:rPr>
                <w:rFonts w:eastAsia="Malgun Gothic"/>
                <w:kern w:val="2"/>
                <w:szCs w:val="24"/>
                <w:lang w:eastAsia="ko-KR"/>
              </w:rPr>
            </w:pPr>
            <w:r w:rsidRPr="00EF5447">
              <w:t>N/A</w:t>
            </w:r>
          </w:p>
        </w:tc>
      </w:tr>
      <w:tr w:rsidR="00FF03B4" w:rsidRPr="00EF5447" w14:paraId="3E0C9244" w14:textId="77777777" w:rsidTr="00FF03B4">
        <w:trPr>
          <w:trHeight w:val="54"/>
          <w:jc w:val="center"/>
        </w:trPr>
        <w:tc>
          <w:tcPr>
            <w:tcW w:w="2611" w:type="dxa"/>
            <w:gridSpan w:val="5"/>
            <w:tcBorders>
              <w:top w:val="nil"/>
              <w:bottom w:val="nil"/>
            </w:tcBorders>
            <w:shd w:val="clear" w:color="auto" w:fill="auto"/>
          </w:tcPr>
          <w:p w14:paraId="792ED58D" w14:textId="77777777" w:rsidR="00FF03B4" w:rsidRPr="00EF5447" w:rsidRDefault="00FF03B4" w:rsidP="00920C1B">
            <w:pPr>
              <w:pStyle w:val="TAC"/>
            </w:pPr>
          </w:p>
        </w:tc>
        <w:tc>
          <w:tcPr>
            <w:tcW w:w="1050" w:type="dxa"/>
            <w:gridSpan w:val="2"/>
            <w:shd w:val="clear" w:color="auto" w:fill="auto"/>
          </w:tcPr>
          <w:p w14:paraId="14C3740B" w14:textId="77777777" w:rsidR="00FF03B4" w:rsidRPr="00EF5447" w:rsidRDefault="00FF03B4" w:rsidP="00920C1B">
            <w:pPr>
              <w:pStyle w:val="TAC"/>
              <w:rPr>
                <w:lang w:eastAsia="zh-CN"/>
              </w:rPr>
            </w:pPr>
            <w:r w:rsidRPr="00EF5447">
              <w:t>n3</w:t>
            </w:r>
          </w:p>
        </w:tc>
        <w:tc>
          <w:tcPr>
            <w:tcW w:w="1144" w:type="dxa"/>
            <w:gridSpan w:val="2"/>
            <w:shd w:val="clear" w:color="auto" w:fill="auto"/>
            <w:noWrap/>
          </w:tcPr>
          <w:p w14:paraId="29477A2D" w14:textId="77777777" w:rsidR="00FF03B4" w:rsidRPr="00EF5447" w:rsidRDefault="00FF03B4" w:rsidP="00920C1B">
            <w:pPr>
              <w:pStyle w:val="TAC"/>
              <w:rPr>
                <w:kern w:val="2"/>
                <w:szCs w:val="24"/>
                <w:lang w:eastAsia="zh-CN"/>
              </w:rPr>
            </w:pPr>
            <w:r w:rsidRPr="00EF5447">
              <w:t>1730</w:t>
            </w:r>
          </w:p>
        </w:tc>
        <w:tc>
          <w:tcPr>
            <w:tcW w:w="715" w:type="dxa"/>
            <w:gridSpan w:val="2"/>
            <w:shd w:val="clear" w:color="auto" w:fill="auto"/>
            <w:noWrap/>
          </w:tcPr>
          <w:p w14:paraId="3626E252" w14:textId="77777777" w:rsidR="00FF03B4" w:rsidRPr="00EF5447" w:rsidRDefault="00FF03B4" w:rsidP="00920C1B">
            <w:pPr>
              <w:pStyle w:val="TAC"/>
              <w:rPr>
                <w:rFonts w:eastAsia="Malgun Gothic"/>
                <w:kern w:val="2"/>
                <w:szCs w:val="24"/>
                <w:lang w:eastAsia="ko-KR"/>
              </w:rPr>
            </w:pPr>
            <w:r w:rsidRPr="00EF5447">
              <w:t>5</w:t>
            </w:r>
          </w:p>
        </w:tc>
        <w:tc>
          <w:tcPr>
            <w:tcW w:w="1286" w:type="dxa"/>
            <w:gridSpan w:val="4"/>
            <w:shd w:val="clear" w:color="auto" w:fill="auto"/>
            <w:noWrap/>
          </w:tcPr>
          <w:p w14:paraId="0CC532B1" w14:textId="77777777" w:rsidR="00FF03B4" w:rsidRPr="00EF5447" w:rsidRDefault="00FF03B4" w:rsidP="00920C1B">
            <w:pPr>
              <w:pStyle w:val="TAC"/>
              <w:rPr>
                <w:rFonts w:eastAsia="Malgun Gothic"/>
                <w:kern w:val="2"/>
                <w:szCs w:val="24"/>
                <w:lang w:eastAsia="ko-KR"/>
              </w:rPr>
            </w:pPr>
            <w:r w:rsidRPr="00EF5447">
              <w:t>25</w:t>
            </w:r>
          </w:p>
        </w:tc>
        <w:tc>
          <w:tcPr>
            <w:tcW w:w="1056" w:type="dxa"/>
            <w:gridSpan w:val="3"/>
            <w:shd w:val="clear" w:color="auto" w:fill="auto"/>
            <w:noWrap/>
          </w:tcPr>
          <w:p w14:paraId="04366E0C" w14:textId="77777777" w:rsidR="00FF03B4" w:rsidRPr="00EF5447" w:rsidRDefault="00FF03B4" w:rsidP="00920C1B">
            <w:pPr>
              <w:pStyle w:val="TAC"/>
              <w:rPr>
                <w:kern w:val="2"/>
                <w:szCs w:val="24"/>
                <w:lang w:eastAsia="zh-CN"/>
              </w:rPr>
            </w:pPr>
            <w:r w:rsidRPr="00EF5447">
              <w:t>1825</w:t>
            </w:r>
          </w:p>
        </w:tc>
        <w:tc>
          <w:tcPr>
            <w:tcW w:w="663" w:type="dxa"/>
            <w:gridSpan w:val="3"/>
            <w:shd w:val="clear" w:color="auto" w:fill="auto"/>
          </w:tcPr>
          <w:p w14:paraId="3728693F" w14:textId="77777777" w:rsidR="00FF03B4" w:rsidRPr="00EF5447" w:rsidRDefault="00FF03B4" w:rsidP="00920C1B">
            <w:pPr>
              <w:pStyle w:val="TAC"/>
              <w:rPr>
                <w:rFonts w:eastAsia="Malgun Gothic"/>
                <w:kern w:val="2"/>
                <w:szCs w:val="24"/>
                <w:lang w:eastAsia="ko-KR"/>
              </w:rPr>
            </w:pPr>
            <w:r w:rsidRPr="00EF5447">
              <w:t>N/A</w:t>
            </w:r>
          </w:p>
        </w:tc>
        <w:tc>
          <w:tcPr>
            <w:tcW w:w="1104" w:type="dxa"/>
            <w:shd w:val="clear" w:color="auto" w:fill="auto"/>
          </w:tcPr>
          <w:p w14:paraId="245A7A25" w14:textId="77777777" w:rsidR="00FF03B4" w:rsidRPr="00EF5447" w:rsidRDefault="00FF03B4" w:rsidP="00920C1B">
            <w:pPr>
              <w:pStyle w:val="TAC"/>
              <w:rPr>
                <w:rFonts w:eastAsia="Malgun Gothic"/>
                <w:kern w:val="2"/>
                <w:szCs w:val="24"/>
                <w:lang w:eastAsia="ko-KR"/>
              </w:rPr>
            </w:pPr>
            <w:r w:rsidRPr="00EF5447">
              <w:t>N/A</w:t>
            </w:r>
          </w:p>
        </w:tc>
      </w:tr>
      <w:tr w:rsidR="00FF03B4" w:rsidRPr="00EF5447" w14:paraId="05BC3C43" w14:textId="77777777" w:rsidTr="00FF03B4">
        <w:trPr>
          <w:trHeight w:val="54"/>
          <w:jc w:val="center"/>
        </w:trPr>
        <w:tc>
          <w:tcPr>
            <w:tcW w:w="2611" w:type="dxa"/>
            <w:gridSpan w:val="5"/>
            <w:tcBorders>
              <w:top w:val="nil"/>
              <w:bottom w:val="nil"/>
            </w:tcBorders>
            <w:shd w:val="clear" w:color="auto" w:fill="auto"/>
          </w:tcPr>
          <w:p w14:paraId="035416B8" w14:textId="77777777" w:rsidR="00FF03B4" w:rsidRPr="00EF5447" w:rsidRDefault="00FF03B4" w:rsidP="00920C1B">
            <w:pPr>
              <w:pStyle w:val="TAC"/>
            </w:pPr>
          </w:p>
        </w:tc>
        <w:tc>
          <w:tcPr>
            <w:tcW w:w="1050" w:type="dxa"/>
            <w:gridSpan w:val="2"/>
            <w:shd w:val="clear" w:color="auto" w:fill="auto"/>
          </w:tcPr>
          <w:p w14:paraId="4BF8466B" w14:textId="77777777" w:rsidR="00FF03B4" w:rsidRPr="00EF5447" w:rsidRDefault="00FF03B4" w:rsidP="00920C1B">
            <w:pPr>
              <w:pStyle w:val="TAC"/>
              <w:rPr>
                <w:lang w:eastAsia="zh-CN"/>
              </w:rPr>
            </w:pPr>
            <w:r w:rsidRPr="00EF5447">
              <w:t>n78</w:t>
            </w:r>
          </w:p>
        </w:tc>
        <w:tc>
          <w:tcPr>
            <w:tcW w:w="1144" w:type="dxa"/>
            <w:gridSpan w:val="2"/>
            <w:shd w:val="clear" w:color="auto" w:fill="auto"/>
            <w:noWrap/>
          </w:tcPr>
          <w:p w14:paraId="0EB24BD8" w14:textId="77777777" w:rsidR="00FF03B4" w:rsidRPr="00EF5447" w:rsidRDefault="00FF03B4" w:rsidP="00920C1B">
            <w:pPr>
              <w:pStyle w:val="TAC"/>
              <w:rPr>
                <w:kern w:val="2"/>
                <w:szCs w:val="24"/>
                <w:lang w:eastAsia="zh-CN"/>
              </w:rPr>
            </w:pPr>
            <w:r w:rsidRPr="00EF5447">
              <w:t>3390</w:t>
            </w:r>
          </w:p>
        </w:tc>
        <w:tc>
          <w:tcPr>
            <w:tcW w:w="715" w:type="dxa"/>
            <w:gridSpan w:val="2"/>
            <w:shd w:val="clear" w:color="auto" w:fill="auto"/>
            <w:noWrap/>
          </w:tcPr>
          <w:p w14:paraId="69146732" w14:textId="77777777" w:rsidR="00FF03B4" w:rsidRPr="00EF5447" w:rsidRDefault="00FF03B4" w:rsidP="00920C1B">
            <w:pPr>
              <w:pStyle w:val="TAC"/>
              <w:rPr>
                <w:rFonts w:eastAsia="Malgun Gothic"/>
                <w:kern w:val="2"/>
                <w:szCs w:val="24"/>
                <w:lang w:eastAsia="ko-KR"/>
              </w:rPr>
            </w:pPr>
            <w:r w:rsidRPr="00EF5447">
              <w:t>10</w:t>
            </w:r>
          </w:p>
        </w:tc>
        <w:tc>
          <w:tcPr>
            <w:tcW w:w="1286" w:type="dxa"/>
            <w:gridSpan w:val="4"/>
            <w:shd w:val="clear" w:color="auto" w:fill="auto"/>
            <w:noWrap/>
          </w:tcPr>
          <w:p w14:paraId="4EC7DF2D" w14:textId="77777777" w:rsidR="00FF03B4" w:rsidRPr="00EF5447" w:rsidRDefault="00FF03B4" w:rsidP="00920C1B">
            <w:pPr>
              <w:pStyle w:val="TAC"/>
              <w:rPr>
                <w:rFonts w:eastAsia="Malgun Gothic"/>
                <w:kern w:val="2"/>
                <w:szCs w:val="24"/>
                <w:lang w:eastAsia="ko-KR"/>
              </w:rPr>
            </w:pPr>
            <w:r w:rsidRPr="00EF5447">
              <w:t>50</w:t>
            </w:r>
          </w:p>
        </w:tc>
        <w:tc>
          <w:tcPr>
            <w:tcW w:w="1056" w:type="dxa"/>
            <w:gridSpan w:val="3"/>
            <w:shd w:val="clear" w:color="auto" w:fill="auto"/>
            <w:noWrap/>
          </w:tcPr>
          <w:p w14:paraId="64C99E68" w14:textId="77777777" w:rsidR="00FF03B4" w:rsidRPr="00EF5447" w:rsidRDefault="00FF03B4" w:rsidP="00920C1B">
            <w:pPr>
              <w:pStyle w:val="TAC"/>
              <w:rPr>
                <w:kern w:val="2"/>
                <w:szCs w:val="24"/>
                <w:lang w:eastAsia="zh-CN"/>
              </w:rPr>
            </w:pPr>
            <w:r w:rsidRPr="00EF5447">
              <w:t>3390</w:t>
            </w:r>
          </w:p>
        </w:tc>
        <w:tc>
          <w:tcPr>
            <w:tcW w:w="663" w:type="dxa"/>
            <w:gridSpan w:val="3"/>
            <w:shd w:val="clear" w:color="auto" w:fill="auto"/>
          </w:tcPr>
          <w:p w14:paraId="25CEEC8D" w14:textId="77777777" w:rsidR="00FF03B4" w:rsidRPr="00EF5447" w:rsidRDefault="00FF03B4" w:rsidP="00920C1B">
            <w:pPr>
              <w:pStyle w:val="TAC"/>
              <w:rPr>
                <w:rFonts w:eastAsia="Malgun Gothic"/>
                <w:kern w:val="2"/>
                <w:szCs w:val="24"/>
                <w:lang w:eastAsia="ko-KR"/>
              </w:rPr>
            </w:pPr>
            <w:r w:rsidRPr="00EF5447">
              <w:t>16.1</w:t>
            </w:r>
          </w:p>
        </w:tc>
        <w:tc>
          <w:tcPr>
            <w:tcW w:w="1104" w:type="dxa"/>
            <w:shd w:val="clear" w:color="auto" w:fill="auto"/>
          </w:tcPr>
          <w:p w14:paraId="0E559EDD" w14:textId="77777777" w:rsidR="00FF03B4" w:rsidRPr="00EF5447" w:rsidRDefault="00FF03B4" w:rsidP="00920C1B">
            <w:pPr>
              <w:pStyle w:val="TAC"/>
              <w:rPr>
                <w:rFonts w:eastAsia="Malgun Gothic"/>
                <w:kern w:val="2"/>
                <w:szCs w:val="24"/>
                <w:lang w:eastAsia="ko-KR"/>
              </w:rPr>
            </w:pPr>
            <w:r w:rsidRPr="00EF5447">
              <w:t>IMD3</w:t>
            </w:r>
          </w:p>
        </w:tc>
      </w:tr>
      <w:tr w:rsidR="00FF03B4" w:rsidRPr="00EF5447" w14:paraId="4646436A" w14:textId="77777777" w:rsidTr="00FF03B4">
        <w:trPr>
          <w:trHeight w:val="54"/>
          <w:jc w:val="center"/>
        </w:trPr>
        <w:tc>
          <w:tcPr>
            <w:tcW w:w="2611" w:type="dxa"/>
            <w:gridSpan w:val="5"/>
            <w:tcBorders>
              <w:top w:val="nil"/>
              <w:bottom w:val="nil"/>
            </w:tcBorders>
            <w:shd w:val="clear" w:color="auto" w:fill="auto"/>
          </w:tcPr>
          <w:p w14:paraId="21607DC1" w14:textId="77777777" w:rsidR="00FF03B4" w:rsidRPr="00EF5447" w:rsidRDefault="00FF03B4" w:rsidP="00920C1B">
            <w:pPr>
              <w:pStyle w:val="TAC"/>
            </w:pPr>
          </w:p>
        </w:tc>
        <w:tc>
          <w:tcPr>
            <w:tcW w:w="1050" w:type="dxa"/>
            <w:gridSpan w:val="2"/>
            <w:shd w:val="clear" w:color="auto" w:fill="auto"/>
          </w:tcPr>
          <w:p w14:paraId="0DC51D6C" w14:textId="77777777" w:rsidR="00FF03B4" w:rsidRPr="00EF5447" w:rsidRDefault="00FF03B4" w:rsidP="00920C1B">
            <w:pPr>
              <w:pStyle w:val="TAC"/>
              <w:rPr>
                <w:lang w:eastAsia="zh-CN"/>
              </w:rPr>
            </w:pPr>
            <w:r w:rsidRPr="00EF5447">
              <w:t>7</w:t>
            </w:r>
          </w:p>
        </w:tc>
        <w:tc>
          <w:tcPr>
            <w:tcW w:w="1144" w:type="dxa"/>
            <w:gridSpan w:val="2"/>
            <w:shd w:val="clear" w:color="auto" w:fill="auto"/>
            <w:noWrap/>
          </w:tcPr>
          <w:p w14:paraId="5E067693" w14:textId="77777777" w:rsidR="00FF03B4" w:rsidRPr="00EF5447" w:rsidRDefault="00FF03B4" w:rsidP="00920C1B">
            <w:pPr>
              <w:pStyle w:val="TAC"/>
              <w:rPr>
                <w:kern w:val="2"/>
                <w:szCs w:val="24"/>
                <w:lang w:eastAsia="zh-CN"/>
              </w:rPr>
            </w:pPr>
            <w:r w:rsidRPr="00EF5447">
              <w:t>2565</w:t>
            </w:r>
          </w:p>
        </w:tc>
        <w:tc>
          <w:tcPr>
            <w:tcW w:w="715" w:type="dxa"/>
            <w:gridSpan w:val="2"/>
            <w:shd w:val="clear" w:color="auto" w:fill="auto"/>
            <w:noWrap/>
          </w:tcPr>
          <w:p w14:paraId="38FFC40A" w14:textId="77777777" w:rsidR="00FF03B4" w:rsidRPr="00EF5447" w:rsidRDefault="00FF03B4" w:rsidP="00920C1B">
            <w:pPr>
              <w:pStyle w:val="TAC"/>
              <w:rPr>
                <w:rFonts w:eastAsia="Malgun Gothic"/>
                <w:kern w:val="2"/>
                <w:szCs w:val="24"/>
                <w:lang w:eastAsia="ko-KR"/>
              </w:rPr>
            </w:pPr>
            <w:r w:rsidRPr="00EF5447">
              <w:t>5</w:t>
            </w:r>
          </w:p>
        </w:tc>
        <w:tc>
          <w:tcPr>
            <w:tcW w:w="1286" w:type="dxa"/>
            <w:gridSpan w:val="4"/>
            <w:shd w:val="clear" w:color="auto" w:fill="auto"/>
            <w:noWrap/>
          </w:tcPr>
          <w:p w14:paraId="471076EB" w14:textId="77777777" w:rsidR="00FF03B4" w:rsidRPr="00EF5447" w:rsidRDefault="00FF03B4" w:rsidP="00920C1B">
            <w:pPr>
              <w:pStyle w:val="TAC"/>
              <w:rPr>
                <w:rFonts w:eastAsia="Malgun Gothic"/>
                <w:kern w:val="2"/>
                <w:szCs w:val="24"/>
                <w:lang w:eastAsia="ko-KR"/>
              </w:rPr>
            </w:pPr>
            <w:r w:rsidRPr="00EF5447">
              <w:t>25</w:t>
            </w:r>
          </w:p>
        </w:tc>
        <w:tc>
          <w:tcPr>
            <w:tcW w:w="1056" w:type="dxa"/>
            <w:gridSpan w:val="3"/>
            <w:shd w:val="clear" w:color="auto" w:fill="auto"/>
            <w:noWrap/>
          </w:tcPr>
          <w:p w14:paraId="5DAEF38E" w14:textId="77777777" w:rsidR="00FF03B4" w:rsidRPr="00EF5447" w:rsidRDefault="00FF03B4" w:rsidP="00920C1B">
            <w:pPr>
              <w:pStyle w:val="TAC"/>
              <w:rPr>
                <w:kern w:val="2"/>
                <w:szCs w:val="24"/>
                <w:lang w:eastAsia="zh-CN"/>
              </w:rPr>
            </w:pPr>
            <w:r w:rsidRPr="00EF5447">
              <w:t>2685</w:t>
            </w:r>
          </w:p>
        </w:tc>
        <w:tc>
          <w:tcPr>
            <w:tcW w:w="663" w:type="dxa"/>
            <w:gridSpan w:val="3"/>
            <w:shd w:val="clear" w:color="auto" w:fill="auto"/>
          </w:tcPr>
          <w:p w14:paraId="1BC274CA" w14:textId="77777777" w:rsidR="00FF03B4" w:rsidRPr="00EF5447" w:rsidRDefault="00FF03B4" w:rsidP="00920C1B">
            <w:pPr>
              <w:pStyle w:val="TAC"/>
              <w:rPr>
                <w:rFonts w:eastAsia="Malgun Gothic"/>
                <w:kern w:val="2"/>
                <w:szCs w:val="24"/>
                <w:lang w:eastAsia="ko-KR"/>
              </w:rPr>
            </w:pPr>
            <w:r w:rsidRPr="00EF5447">
              <w:t>N/A</w:t>
            </w:r>
          </w:p>
        </w:tc>
        <w:tc>
          <w:tcPr>
            <w:tcW w:w="1104" w:type="dxa"/>
            <w:shd w:val="clear" w:color="auto" w:fill="auto"/>
          </w:tcPr>
          <w:p w14:paraId="0E0739EF" w14:textId="77777777" w:rsidR="00FF03B4" w:rsidRPr="00EF5447" w:rsidRDefault="00FF03B4" w:rsidP="00920C1B">
            <w:pPr>
              <w:pStyle w:val="TAC"/>
              <w:rPr>
                <w:rFonts w:eastAsia="Malgun Gothic"/>
                <w:kern w:val="2"/>
                <w:szCs w:val="24"/>
                <w:lang w:eastAsia="ko-KR"/>
              </w:rPr>
            </w:pPr>
            <w:r w:rsidRPr="00EF5447">
              <w:t>N/A</w:t>
            </w:r>
          </w:p>
        </w:tc>
      </w:tr>
      <w:tr w:rsidR="00FF03B4" w:rsidRPr="00EF5447" w14:paraId="2E65DB75" w14:textId="77777777" w:rsidTr="00FF03B4">
        <w:trPr>
          <w:trHeight w:val="54"/>
          <w:jc w:val="center"/>
        </w:trPr>
        <w:tc>
          <w:tcPr>
            <w:tcW w:w="2611" w:type="dxa"/>
            <w:gridSpan w:val="5"/>
            <w:tcBorders>
              <w:top w:val="nil"/>
              <w:bottom w:val="nil"/>
            </w:tcBorders>
            <w:shd w:val="clear" w:color="auto" w:fill="auto"/>
          </w:tcPr>
          <w:p w14:paraId="10951F30" w14:textId="77777777" w:rsidR="00FF03B4" w:rsidRPr="00EF5447" w:rsidRDefault="00FF03B4" w:rsidP="00920C1B">
            <w:pPr>
              <w:pStyle w:val="TAC"/>
            </w:pPr>
          </w:p>
        </w:tc>
        <w:tc>
          <w:tcPr>
            <w:tcW w:w="1050" w:type="dxa"/>
            <w:gridSpan w:val="2"/>
            <w:shd w:val="clear" w:color="auto" w:fill="auto"/>
          </w:tcPr>
          <w:p w14:paraId="43DA3A92" w14:textId="77777777" w:rsidR="00FF03B4" w:rsidRPr="00EF5447" w:rsidRDefault="00FF03B4" w:rsidP="00920C1B">
            <w:pPr>
              <w:pStyle w:val="TAC"/>
              <w:rPr>
                <w:lang w:eastAsia="zh-CN"/>
              </w:rPr>
            </w:pPr>
            <w:r w:rsidRPr="00EF5447">
              <w:t>n3</w:t>
            </w:r>
          </w:p>
        </w:tc>
        <w:tc>
          <w:tcPr>
            <w:tcW w:w="1144" w:type="dxa"/>
            <w:gridSpan w:val="2"/>
            <w:shd w:val="clear" w:color="auto" w:fill="auto"/>
            <w:noWrap/>
          </w:tcPr>
          <w:p w14:paraId="2605CD7B" w14:textId="77777777" w:rsidR="00FF03B4" w:rsidRPr="00EF5447" w:rsidRDefault="00FF03B4" w:rsidP="00920C1B">
            <w:pPr>
              <w:pStyle w:val="TAC"/>
              <w:rPr>
                <w:kern w:val="2"/>
                <w:szCs w:val="24"/>
                <w:lang w:eastAsia="zh-CN"/>
              </w:rPr>
            </w:pPr>
            <w:r w:rsidRPr="00EF5447">
              <w:t>1725</w:t>
            </w:r>
          </w:p>
        </w:tc>
        <w:tc>
          <w:tcPr>
            <w:tcW w:w="715" w:type="dxa"/>
            <w:gridSpan w:val="2"/>
            <w:shd w:val="clear" w:color="auto" w:fill="auto"/>
            <w:noWrap/>
          </w:tcPr>
          <w:p w14:paraId="47A8A460" w14:textId="77777777" w:rsidR="00FF03B4" w:rsidRPr="00EF5447" w:rsidRDefault="00FF03B4" w:rsidP="00920C1B">
            <w:pPr>
              <w:pStyle w:val="TAC"/>
              <w:rPr>
                <w:rFonts w:eastAsia="Malgun Gothic"/>
                <w:kern w:val="2"/>
                <w:szCs w:val="24"/>
                <w:lang w:eastAsia="ko-KR"/>
              </w:rPr>
            </w:pPr>
            <w:r w:rsidRPr="00EF5447">
              <w:t>5</w:t>
            </w:r>
          </w:p>
        </w:tc>
        <w:tc>
          <w:tcPr>
            <w:tcW w:w="1286" w:type="dxa"/>
            <w:gridSpan w:val="4"/>
            <w:shd w:val="clear" w:color="auto" w:fill="auto"/>
            <w:noWrap/>
          </w:tcPr>
          <w:p w14:paraId="2BB6D5A9" w14:textId="77777777" w:rsidR="00FF03B4" w:rsidRPr="00EF5447" w:rsidRDefault="00FF03B4" w:rsidP="00920C1B">
            <w:pPr>
              <w:pStyle w:val="TAC"/>
              <w:rPr>
                <w:rFonts w:eastAsia="Malgun Gothic"/>
                <w:kern w:val="2"/>
                <w:szCs w:val="24"/>
                <w:lang w:eastAsia="ko-KR"/>
              </w:rPr>
            </w:pPr>
            <w:r w:rsidRPr="00EF5447">
              <w:t>25</w:t>
            </w:r>
          </w:p>
        </w:tc>
        <w:tc>
          <w:tcPr>
            <w:tcW w:w="1056" w:type="dxa"/>
            <w:gridSpan w:val="3"/>
            <w:shd w:val="clear" w:color="auto" w:fill="auto"/>
            <w:noWrap/>
          </w:tcPr>
          <w:p w14:paraId="202F859E" w14:textId="77777777" w:rsidR="00FF03B4" w:rsidRPr="00EF5447" w:rsidRDefault="00FF03B4" w:rsidP="00920C1B">
            <w:pPr>
              <w:pStyle w:val="TAC"/>
              <w:rPr>
                <w:kern w:val="2"/>
                <w:szCs w:val="24"/>
                <w:lang w:eastAsia="zh-CN"/>
              </w:rPr>
            </w:pPr>
            <w:r w:rsidRPr="00EF5447">
              <w:t>1820</w:t>
            </w:r>
          </w:p>
        </w:tc>
        <w:tc>
          <w:tcPr>
            <w:tcW w:w="663" w:type="dxa"/>
            <w:gridSpan w:val="3"/>
            <w:shd w:val="clear" w:color="auto" w:fill="auto"/>
          </w:tcPr>
          <w:p w14:paraId="5A25D457" w14:textId="77777777" w:rsidR="00FF03B4" w:rsidRPr="00EF5447" w:rsidRDefault="00FF03B4" w:rsidP="00920C1B">
            <w:pPr>
              <w:pStyle w:val="TAC"/>
              <w:rPr>
                <w:rFonts w:eastAsia="Malgun Gothic"/>
                <w:kern w:val="2"/>
                <w:szCs w:val="24"/>
                <w:lang w:eastAsia="ko-KR"/>
              </w:rPr>
            </w:pPr>
            <w:r w:rsidRPr="00EF5447">
              <w:t>15.6</w:t>
            </w:r>
          </w:p>
        </w:tc>
        <w:tc>
          <w:tcPr>
            <w:tcW w:w="1104" w:type="dxa"/>
            <w:shd w:val="clear" w:color="auto" w:fill="auto"/>
          </w:tcPr>
          <w:p w14:paraId="784FF48E" w14:textId="77777777" w:rsidR="00FF03B4" w:rsidRPr="00EF5447" w:rsidRDefault="00FF03B4" w:rsidP="00920C1B">
            <w:pPr>
              <w:pStyle w:val="TAC"/>
              <w:rPr>
                <w:rFonts w:eastAsia="Malgun Gothic"/>
                <w:kern w:val="2"/>
                <w:szCs w:val="24"/>
                <w:lang w:eastAsia="ko-KR"/>
              </w:rPr>
            </w:pPr>
            <w:r w:rsidRPr="00EF5447">
              <w:t>IMD3</w:t>
            </w:r>
          </w:p>
        </w:tc>
      </w:tr>
      <w:tr w:rsidR="00FF03B4" w:rsidRPr="00EF5447" w14:paraId="24A76F73" w14:textId="77777777" w:rsidTr="00FF03B4">
        <w:trPr>
          <w:trHeight w:val="54"/>
          <w:jc w:val="center"/>
        </w:trPr>
        <w:tc>
          <w:tcPr>
            <w:tcW w:w="2611" w:type="dxa"/>
            <w:gridSpan w:val="5"/>
            <w:tcBorders>
              <w:top w:val="nil"/>
              <w:bottom w:val="single" w:sz="4" w:space="0" w:color="auto"/>
            </w:tcBorders>
            <w:shd w:val="clear" w:color="auto" w:fill="auto"/>
          </w:tcPr>
          <w:p w14:paraId="14A0D253" w14:textId="77777777" w:rsidR="00FF03B4" w:rsidRPr="00EF5447" w:rsidRDefault="00FF03B4" w:rsidP="00920C1B">
            <w:pPr>
              <w:pStyle w:val="TAC"/>
            </w:pPr>
          </w:p>
        </w:tc>
        <w:tc>
          <w:tcPr>
            <w:tcW w:w="1050" w:type="dxa"/>
            <w:gridSpan w:val="2"/>
            <w:shd w:val="clear" w:color="auto" w:fill="auto"/>
          </w:tcPr>
          <w:p w14:paraId="78B1842E" w14:textId="77777777" w:rsidR="00FF03B4" w:rsidRPr="00EF5447" w:rsidRDefault="00FF03B4" w:rsidP="00920C1B">
            <w:pPr>
              <w:pStyle w:val="TAC"/>
              <w:rPr>
                <w:lang w:eastAsia="zh-CN"/>
              </w:rPr>
            </w:pPr>
            <w:r w:rsidRPr="00EF5447">
              <w:t>n78</w:t>
            </w:r>
          </w:p>
        </w:tc>
        <w:tc>
          <w:tcPr>
            <w:tcW w:w="1144" w:type="dxa"/>
            <w:gridSpan w:val="2"/>
            <w:shd w:val="clear" w:color="auto" w:fill="auto"/>
            <w:noWrap/>
          </w:tcPr>
          <w:p w14:paraId="4D28C43C" w14:textId="77777777" w:rsidR="00FF03B4" w:rsidRPr="00EF5447" w:rsidRDefault="00FF03B4" w:rsidP="00920C1B">
            <w:pPr>
              <w:pStyle w:val="TAC"/>
              <w:rPr>
                <w:kern w:val="2"/>
                <w:szCs w:val="24"/>
                <w:lang w:eastAsia="zh-CN"/>
              </w:rPr>
            </w:pPr>
            <w:r w:rsidRPr="00EF5447">
              <w:t>3310</w:t>
            </w:r>
          </w:p>
        </w:tc>
        <w:tc>
          <w:tcPr>
            <w:tcW w:w="715" w:type="dxa"/>
            <w:gridSpan w:val="2"/>
            <w:shd w:val="clear" w:color="auto" w:fill="auto"/>
            <w:noWrap/>
          </w:tcPr>
          <w:p w14:paraId="2FFCFE73" w14:textId="77777777" w:rsidR="00FF03B4" w:rsidRPr="00EF5447" w:rsidRDefault="00FF03B4" w:rsidP="00920C1B">
            <w:pPr>
              <w:pStyle w:val="TAC"/>
              <w:rPr>
                <w:rFonts w:eastAsia="Malgun Gothic"/>
                <w:kern w:val="2"/>
                <w:szCs w:val="24"/>
                <w:lang w:eastAsia="ko-KR"/>
              </w:rPr>
            </w:pPr>
            <w:r w:rsidRPr="00EF5447">
              <w:t>10</w:t>
            </w:r>
          </w:p>
        </w:tc>
        <w:tc>
          <w:tcPr>
            <w:tcW w:w="1286" w:type="dxa"/>
            <w:gridSpan w:val="4"/>
            <w:shd w:val="clear" w:color="auto" w:fill="auto"/>
            <w:noWrap/>
          </w:tcPr>
          <w:p w14:paraId="17BA54A7" w14:textId="77777777" w:rsidR="00FF03B4" w:rsidRPr="00EF5447" w:rsidRDefault="00FF03B4" w:rsidP="00920C1B">
            <w:pPr>
              <w:pStyle w:val="TAC"/>
              <w:rPr>
                <w:rFonts w:eastAsia="Malgun Gothic"/>
                <w:kern w:val="2"/>
                <w:szCs w:val="24"/>
                <w:lang w:eastAsia="ko-KR"/>
              </w:rPr>
            </w:pPr>
            <w:r w:rsidRPr="00EF5447">
              <w:t>50</w:t>
            </w:r>
          </w:p>
        </w:tc>
        <w:tc>
          <w:tcPr>
            <w:tcW w:w="1056" w:type="dxa"/>
            <w:gridSpan w:val="3"/>
            <w:shd w:val="clear" w:color="auto" w:fill="auto"/>
            <w:noWrap/>
          </w:tcPr>
          <w:p w14:paraId="624E3A19" w14:textId="77777777" w:rsidR="00FF03B4" w:rsidRPr="00EF5447" w:rsidRDefault="00FF03B4" w:rsidP="00920C1B">
            <w:pPr>
              <w:pStyle w:val="TAC"/>
              <w:rPr>
                <w:kern w:val="2"/>
                <w:szCs w:val="24"/>
                <w:lang w:eastAsia="zh-CN"/>
              </w:rPr>
            </w:pPr>
            <w:r w:rsidRPr="00EF5447">
              <w:t>3310</w:t>
            </w:r>
          </w:p>
        </w:tc>
        <w:tc>
          <w:tcPr>
            <w:tcW w:w="663" w:type="dxa"/>
            <w:gridSpan w:val="3"/>
            <w:shd w:val="clear" w:color="auto" w:fill="auto"/>
          </w:tcPr>
          <w:p w14:paraId="6E17AA18" w14:textId="77777777" w:rsidR="00FF03B4" w:rsidRPr="00EF5447" w:rsidRDefault="00FF03B4" w:rsidP="00920C1B">
            <w:pPr>
              <w:pStyle w:val="TAC"/>
              <w:rPr>
                <w:rFonts w:eastAsia="Malgun Gothic"/>
                <w:kern w:val="2"/>
                <w:szCs w:val="24"/>
                <w:lang w:eastAsia="ko-KR"/>
              </w:rPr>
            </w:pPr>
            <w:r w:rsidRPr="00EF5447">
              <w:t>N/A</w:t>
            </w:r>
          </w:p>
        </w:tc>
        <w:tc>
          <w:tcPr>
            <w:tcW w:w="1104" w:type="dxa"/>
            <w:shd w:val="clear" w:color="auto" w:fill="auto"/>
          </w:tcPr>
          <w:p w14:paraId="1CE552D5" w14:textId="77777777" w:rsidR="00FF03B4" w:rsidRPr="00EF5447" w:rsidRDefault="00FF03B4" w:rsidP="00920C1B">
            <w:pPr>
              <w:pStyle w:val="TAC"/>
              <w:rPr>
                <w:rFonts w:eastAsia="Malgun Gothic"/>
                <w:kern w:val="2"/>
                <w:szCs w:val="24"/>
                <w:lang w:eastAsia="ko-KR"/>
              </w:rPr>
            </w:pPr>
            <w:r w:rsidRPr="00EF5447">
              <w:t>N/A</w:t>
            </w:r>
          </w:p>
        </w:tc>
      </w:tr>
      <w:tr w:rsidR="00FF03B4" w:rsidRPr="00EF5447" w14:paraId="387D08AB" w14:textId="77777777" w:rsidTr="00FF03B4">
        <w:trPr>
          <w:trHeight w:val="54"/>
          <w:jc w:val="center"/>
        </w:trPr>
        <w:tc>
          <w:tcPr>
            <w:tcW w:w="2611" w:type="dxa"/>
            <w:gridSpan w:val="5"/>
            <w:tcBorders>
              <w:bottom w:val="nil"/>
            </w:tcBorders>
            <w:shd w:val="clear" w:color="auto" w:fill="auto"/>
          </w:tcPr>
          <w:p w14:paraId="466B5FDA" w14:textId="77777777" w:rsidR="00FF03B4" w:rsidRPr="00EF5447" w:rsidRDefault="00FF03B4" w:rsidP="00920C1B">
            <w:pPr>
              <w:pStyle w:val="TAC"/>
            </w:pPr>
            <w:r w:rsidRPr="00EF5447">
              <w:rPr>
                <w:rFonts w:eastAsia="Malgun Gothic" w:cs="Arial"/>
                <w:szCs w:val="18"/>
                <w:lang w:eastAsia="ko-KR"/>
              </w:rPr>
              <w:t>DC_7A_n8A-n40A</w:t>
            </w:r>
          </w:p>
        </w:tc>
        <w:tc>
          <w:tcPr>
            <w:tcW w:w="1050" w:type="dxa"/>
            <w:gridSpan w:val="2"/>
            <w:shd w:val="clear" w:color="auto" w:fill="auto"/>
          </w:tcPr>
          <w:p w14:paraId="2048F634" w14:textId="77777777" w:rsidR="00FF03B4" w:rsidRPr="00EF5447" w:rsidRDefault="00FF03B4" w:rsidP="00920C1B">
            <w:pPr>
              <w:pStyle w:val="TAC"/>
            </w:pPr>
            <w:r w:rsidRPr="00EF5447">
              <w:rPr>
                <w:rFonts w:eastAsia="ＭＳ 明朝"/>
              </w:rPr>
              <w:t>7</w:t>
            </w:r>
          </w:p>
        </w:tc>
        <w:tc>
          <w:tcPr>
            <w:tcW w:w="1144" w:type="dxa"/>
            <w:gridSpan w:val="2"/>
            <w:shd w:val="clear" w:color="auto" w:fill="auto"/>
            <w:noWrap/>
          </w:tcPr>
          <w:p w14:paraId="2A19F1B9" w14:textId="77777777" w:rsidR="00FF03B4" w:rsidRPr="00EF5447" w:rsidRDefault="00FF03B4" w:rsidP="00920C1B">
            <w:pPr>
              <w:pStyle w:val="TAC"/>
            </w:pPr>
            <w:r w:rsidRPr="00EF5447">
              <w:rPr>
                <w:rFonts w:cs="Arial"/>
              </w:rPr>
              <w:t>2530</w:t>
            </w:r>
          </w:p>
        </w:tc>
        <w:tc>
          <w:tcPr>
            <w:tcW w:w="715" w:type="dxa"/>
            <w:gridSpan w:val="2"/>
            <w:shd w:val="clear" w:color="auto" w:fill="auto"/>
            <w:noWrap/>
          </w:tcPr>
          <w:p w14:paraId="405B0EF6"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0059DB86"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1247433A" w14:textId="77777777" w:rsidR="00FF03B4" w:rsidRPr="00EF5447" w:rsidRDefault="00FF03B4" w:rsidP="00920C1B">
            <w:pPr>
              <w:pStyle w:val="TAC"/>
            </w:pPr>
            <w:r w:rsidRPr="00EF5447">
              <w:rPr>
                <w:rFonts w:cs="Arial"/>
              </w:rPr>
              <w:t>2650</w:t>
            </w:r>
          </w:p>
        </w:tc>
        <w:tc>
          <w:tcPr>
            <w:tcW w:w="663" w:type="dxa"/>
            <w:gridSpan w:val="3"/>
            <w:shd w:val="clear" w:color="auto" w:fill="auto"/>
          </w:tcPr>
          <w:p w14:paraId="52EACD9B" w14:textId="77777777" w:rsidR="00FF03B4" w:rsidRPr="00EF5447" w:rsidRDefault="00FF03B4" w:rsidP="00920C1B">
            <w:pPr>
              <w:pStyle w:val="TAC"/>
            </w:pPr>
            <w:r w:rsidRPr="00EF5447">
              <w:rPr>
                <w:rFonts w:cs="Arial"/>
              </w:rPr>
              <w:t>N/A</w:t>
            </w:r>
          </w:p>
        </w:tc>
        <w:tc>
          <w:tcPr>
            <w:tcW w:w="1104" w:type="dxa"/>
            <w:shd w:val="clear" w:color="auto" w:fill="auto"/>
          </w:tcPr>
          <w:p w14:paraId="14DE8ABC" w14:textId="77777777" w:rsidR="00FF03B4" w:rsidRPr="00EF5447" w:rsidRDefault="00FF03B4" w:rsidP="00920C1B">
            <w:pPr>
              <w:pStyle w:val="TAC"/>
            </w:pPr>
            <w:r w:rsidRPr="00EF5447">
              <w:rPr>
                <w:rFonts w:eastAsia="Batang"/>
              </w:rPr>
              <w:t>N/A</w:t>
            </w:r>
          </w:p>
        </w:tc>
      </w:tr>
      <w:tr w:rsidR="00FF03B4" w:rsidRPr="00EF5447" w14:paraId="4B7BA7FC" w14:textId="77777777" w:rsidTr="00FF03B4">
        <w:trPr>
          <w:trHeight w:val="54"/>
          <w:jc w:val="center"/>
        </w:trPr>
        <w:tc>
          <w:tcPr>
            <w:tcW w:w="2611" w:type="dxa"/>
            <w:gridSpan w:val="5"/>
            <w:tcBorders>
              <w:top w:val="nil"/>
              <w:bottom w:val="nil"/>
            </w:tcBorders>
            <w:shd w:val="clear" w:color="auto" w:fill="auto"/>
          </w:tcPr>
          <w:p w14:paraId="2FC24EB4" w14:textId="77777777" w:rsidR="00FF03B4" w:rsidRPr="00EF5447" w:rsidRDefault="00FF03B4" w:rsidP="00920C1B">
            <w:pPr>
              <w:pStyle w:val="TAC"/>
            </w:pPr>
          </w:p>
        </w:tc>
        <w:tc>
          <w:tcPr>
            <w:tcW w:w="1050" w:type="dxa"/>
            <w:gridSpan w:val="2"/>
            <w:shd w:val="clear" w:color="auto" w:fill="auto"/>
          </w:tcPr>
          <w:p w14:paraId="4C522D46" w14:textId="77777777" w:rsidR="00FF03B4" w:rsidRPr="00EF5447" w:rsidRDefault="00FF03B4" w:rsidP="00920C1B">
            <w:pPr>
              <w:pStyle w:val="TAC"/>
            </w:pPr>
            <w:r w:rsidRPr="00EF5447">
              <w:rPr>
                <w:rFonts w:eastAsia="Batang"/>
              </w:rPr>
              <w:t>n8</w:t>
            </w:r>
          </w:p>
        </w:tc>
        <w:tc>
          <w:tcPr>
            <w:tcW w:w="1144" w:type="dxa"/>
            <w:gridSpan w:val="2"/>
            <w:shd w:val="clear" w:color="auto" w:fill="auto"/>
            <w:noWrap/>
          </w:tcPr>
          <w:p w14:paraId="079FC720" w14:textId="77777777" w:rsidR="00FF03B4" w:rsidRPr="00EF5447" w:rsidRDefault="00FF03B4" w:rsidP="00920C1B">
            <w:pPr>
              <w:pStyle w:val="TAC"/>
            </w:pPr>
            <w:r w:rsidRPr="00EF5447">
              <w:rPr>
                <w:rFonts w:cs="Arial"/>
              </w:rPr>
              <w:t>905</w:t>
            </w:r>
          </w:p>
        </w:tc>
        <w:tc>
          <w:tcPr>
            <w:tcW w:w="715" w:type="dxa"/>
            <w:gridSpan w:val="2"/>
            <w:shd w:val="clear" w:color="auto" w:fill="auto"/>
            <w:noWrap/>
          </w:tcPr>
          <w:p w14:paraId="17A6D14C"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75B80CB3"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30CC22CB" w14:textId="77777777" w:rsidR="00FF03B4" w:rsidRPr="00EF5447" w:rsidRDefault="00FF03B4" w:rsidP="00920C1B">
            <w:pPr>
              <w:pStyle w:val="TAC"/>
            </w:pPr>
            <w:r w:rsidRPr="00EF5447">
              <w:rPr>
                <w:rFonts w:cs="Arial"/>
              </w:rPr>
              <w:t>950</w:t>
            </w:r>
          </w:p>
        </w:tc>
        <w:tc>
          <w:tcPr>
            <w:tcW w:w="663" w:type="dxa"/>
            <w:gridSpan w:val="3"/>
            <w:shd w:val="clear" w:color="auto" w:fill="auto"/>
          </w:tcPr>
          <w:p w14:paraId="225F91A7" w14:textId="77777777" w:rsidR="00FF03B4" w:rsidRPr="00EF5447" w:rsidRDefault="00FF03B4" w:rsidP="00920C1B">
            <w:pPr>
              <w:pStyle w:val="TAC"/>
            </w:pPr>
            <w:r w:rsidRPr="00EF5447">
              <w:rPr>
                <w:rFonts w:cs="Arial"/>
              </w:rPr>
              <w:t>N/A</w:t>
            </w:r>
          </w:p>
        </w:tc>
        <w:tc>
          <w:tcPr>
            <w:tcW w:w="1104" w:type="dxa"/>
            <w:shd w:val="clear" w:color="auto" w:fill="auto"/>
          </w:tcPr>
          <w:p w14:paraId="47636738" w14:textId="77777777" w:rsidR="00FF03B4" w:rsidRPr="00EF5447" w:rsidRDefault="00FF03B4" w:rsidP="00920C1B">
            <w:pPr>
              <w:pStyle w:val="TAC"/>
            </w:pPr>
            <w:r w:rsidRPr="00EF5447">
              <w:rPr>
                <w:rFonts w:eastAsia="Batang"/>
              </w:rPr>
              <w:t>N/A</w:t>
            </w:r>
          </w:p>
        </w:tc>
      </w:tr>
      <w:tr w:rsidR="00FF03B4" w:rsidRPr="00EF5447" w14:paraId="45C27AE9" w14:textId="77777777" w:rsidTr="00FF03B4">
        <w:trPr>
          <w:trHeight w:val="54"/>
          <w:jc w:val="center"/>
        </w:trPr>
        <w:tc>
          <w:tcPr>
            <w:tcW w:w="2611" w:type="dxa"/>
            <w:gridSpan w:val="5"/>
            <w:tcBorders>
              <w:top w:val="nil"/>
              <w:bottom w:val="single" w:sz="4" w:space="0" w:color="auto"/>
            </w:tcBorders>
            <w:shd w:val="clear" w:color="auto" w:fill="auto"/>
          </w:tcPr>
          <w:p w14:paraId="61E843D0" w14:textId="77777777" w:rsidR="00FF03B4" w:rsidRPr="00EF5447" w:rsidRDefault="00FF03B4" w:rsidP="00920C1B">
            <w:pPr>
              <w:pStyle w:val="TAC"/>
            </w:pPr>
          </w:p>
        </w:tc>
        <w:tc>
          <w:tcPr>
            <w:tcW w:w="1050" w:type="dxa"/>
            <w:gridSpan w:val="2"/>
            <w:shd w:val="clear" w:color="auto" w:fill="auto"/>
          </w:tcPr>
          <w:p w14:paraId="267E7787" w14:textId="77777777" w:rsidR="00FF03B4" w:rsidRPr="00EF5447" w:rsidRDefault="00FF03B4" w:rsidP="00920C1B">
            <w:pPr>
              <w:pStyle w:val="TAC"/>
            </w:pPr>
            <w:r w:rsidRPr="00EF5447">
              <w:rPr>
                <w:rFonts w:eastAsia="Batang"/>
              </w:rPr>
              <w:t>n40</w:t>
            </w:r>
          </w:p>
        </w:tc>
        <w:tc>
          <w:tcPr>
            <w:tcW w:w="1144" w:type="dxa"/>
            <w:gridSpan w:val="2"/>
            <w:shd w:val="clear" w:color="auto" w:fill="auto"/>
            <w:noWrap/>
          </w:tcPr>
          <w:p w14:paraId="5CBC3E46" w14:textId="77777777" w:rsidR="00FF03B4" w:rsidRPr="00EF5447" w:rsidRDefault="00FF03B4" w:rsidP="00920C1B">
            <w:pPr>
              <w:pStyle w:val="TAC"/>
            </w:pPr>
            <w:r w:rsidRPr="00EF5447">
              <w:rPr>
                <w:rFonts w:cs="Arial"/>
              </w:rPr>
              <w:t>2345</w:t>
            </w:r>
          </w:p>
        </w:tc>
        <w:tc>
          <w:tcPr>
            <w:tcW w:w="715" w:type="dxa"/>
            <w:gridSpan w:val="2"/>
            <w:shd w:val="clear" w:color="auto" w:fill="auto"/>
            <w:noWrap/>
          </w:tcPr>
          <w:p w14:paraId="3CADE12A"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75A3EB03"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2C7BBB5E" w14:textId="77777777" w:rsidR="00FF03B4" w:rsidRPr="00EF5447" w:rsidRDefault="00FF03B4" w:rsidP="00920C1B">
            <w:pPr>
              <w:pStyle w:val="TAC"/>
            </w:pPr>
            <w:r w:rsidRPr="00EF5447">
              <w:rPr>
                <w:rFonts w:cs="Arial"/>
              </w:rPr>
              <w:t>2345</w:t>
            </w:r>
          </w:p>
        </w:tc>
        <w:tc>
          <w:tcPr>
            <w:tcW w:w="663" w:type="dxa"/>
            <w:gridSpan w:val="3"/>
            <w:shd w:val="clear" w:color="auto" w:fill="auto"/>
          </w:tcPr>
          <w:p w14:paraId="21CFC092" w14:textId="77777777" w:rsidR="00FF03B4" w:rsidRPr="00EF5447" w:rsidRDefault="00FF03B4" w:rsidP="00920C1B">
            <w:pPr>
              <w:pStyle w:val="TAC"/>
            </w:pPr>
            <w:r w:rsidRPr="00EF5447">
              <w:rPr>
                <w:rFonts w:cs="Arial"/>
              </w:rPr>
              <w:t>3.0</w:t>
            </w:r>
          </w:p>
        </w:tc>
        <w:tc>
          <w:tcPr>
            <w:tcW w:w="1104" w:type="dxa"/>
            <w:shd w:val="clear" w:color="auto" w:fill="auto"/>
          </w:tcPr>
          <w:p w14:paraId="3A1B5617" w14:textId="77777777" w:rsidR="00FF03B4" w:rsidRPr="00EF5447" w:rsidRDefault="00FF03B4" w:rsidP="00920C1B">
            <w:pPr>
              <w:pStyle w:val="TAC"/>
            </w:pPr>
            <w:r w:rsidRPr="00EF5447">
              <w:rPr>
                <w:rFonts w:eastAsia="Batang"/>
              </w:rPr>
              <w:t>IMD5</w:t>
            </w:r>
          </w:p>
        </w:tc>
      </w:tr>
      <w:tr w:rsidR="00FF03B4" w:rsidRPr="00EF5447" w14:paraId="64A88E1B" w14:textId="77777777" w:rsidTr="00FF03B4">
        <w:trPr>
          <w:trHeight w:val="54"/>
          <w:jc w:val="center"/>
        </w:trPr>
        <w:tc>
          <w:tcPr>
            <w:tcW w:w="2611" w:type="dxa"/>
            <w:gridSpan w:val="5"/>
            <w:tcBorders>
              <w:bottom w:val="nil"/>
            </w:tcBorders>
            <w:shd w:val="clear" w:color="auto" w:fill="auto"/>
          </w:tcPr>
          <w:p w14:paraId="50F20C38" w14:textId="77777777" w:rsidR="00FF03B4" w:rsidRPr="00EF5447" w:rsidRDefault="00FF03B4" w:rsidP="00920C1B">
            <w:pPr>
              <w:pStyle w:val="TAC"/>
              <w:rPr>
                <w:rFonts w:cs="Arial"/>
              </w:rPr>
            </w:pPr>
            <w:r w:rsidRPr="00EF5447">
              <w:rPr>
                <w:rFonts w:cs="Arial"/>
              </w:rPr>
              <w:t>DC_7A-8A_n3A</w:t>
            </w:r>
          </w:p>
        </w:tc>
        <w:tc>
          <w:tcPr>
            <w:tcW w:w="1050" w:type="dxa"/>
            <w:gridSpan w:val="2"/>
            <w:shd w:val="clear" w:color="auto" w:fill="auto"/>
          </w:tcPr>
          <w:p w14:paraId="70CB966F" w14:textId="77777777" w:rsidR="00FF03B4" w:rsidRPr="00EF5447" w:rsidRDefault="00FF03B4" w:rsidP="00920C1B">
            <w:pPr>
              <w:pStyle w:val="TAC"/>
              <w:rPr>
                <w:rFonts w:cs="Arial"/>
                <w:lang w:eastAsia="zh-TW"/>
              </w:rPr>
            </w:pPr>
            <w:r w:rsidRPr="00EF5447">
              <w:rPr>
                <w:rFonts w:cs="Arial"/>
              </w:rPr>
              <w:t>n3</w:t>
            </w:r>
          </w:p>
        </w:tc>
        <w:tc>
          <w:tcPr>
            <w:tcW w:w="1144" w:type="dxa"/>
            <w:gridSpan w:val="2"/>
            <w:shd w:val="clear" w:color="auto" w:fill="auto"/>
            <w:noWrap/>
          </w:tcPr>
          <w:p w14:paraId="4D571536" w14:textId="77777777" w:rsidR="00FF03B4" w:rsidRPr="00EF5447" w:rsidRDefault="00FF03B4" w:rsidP="00920C1B">
            <w:pPr>
              <w:pStyle w:val="TAC"/>
              <w:rPr>
                <w:rFonts w:eastAsia="Malgun Gothic" w:cs="Arial"/>
                <w:lang w:eastAsia="ko-KR"/>
              </w:rPr>
            </w:pPr>
            <w:r w:rsidRPr="00EF5447">
              <w:rPr>
                <w:rFonts w:cs="Arial"/>
              </w:rPr>
              <w:t>1735</w:t>
            </w:r>
          </w:p>
        </w:tc>
        <w:tc>
          <w:tcPr>
            <w:tcW w:w="715" w:type="dxa"/>
            <w:gridSpan w:val="2"/>
            <w:shd w:val="clear" w:color="auto" w:fill="auto"/>
            <w:noWrap/>
          </w:tcPr>
          <w:p w14:paraId="20D5A03F" w14:textId="77777777" w:rsidR="00FF03B4" w:rsidRPr="00EF5447" w:rsidRDefault="00FF03B4" w:rsidP="00920C1B">
            <w:pPr>
              <w:pStyle w:val="TAC"/>
              <w:rPr>
                <w:rFonts w:eastAsia="Malgun Gothic" w:cs="Arial"/>
                <w:kern w:val="2"/>
                <w:szCs w:val="24"/>
                <w:lang w:eastAsia="ko-KR"/>
              </w:rPr>
            </w:pPr>
            <w:r w:rsidRPr="00EF5447">
              <w:rPr>
                <w:rFonts w:cs="Arial"/>
              </w:rPr>
              <w:t>5</w:t>
            </w:r>
          </w:p>
        </w:tc>
        <w:tc>
          <w:tcPr>
            <w:tcW w:w="1286" w:type="dxa"/>
            <w:gridSpan w:val="4"/>
            <w:shd w:val="clear" w:color="auto" w:fill="auto"/>
            <w:noWrap/>
          </w:tcPr>
          <w:p w14:paraId="3E714C61" w14:textId="77777777" w:rsidR="00FF03B4" w:rsidRPr="00EF5447" w:rsidRDefault="00FF03B4" w:rsidP="00920C1B">
            <w:pPr>
              <w:pStyle w:val="TAC"/>
              <w:rPr>
                <w:rFonts w:eastAsia="Malgun Gothic" w:cs="Arial"/>
                <w:kern w:val="2"/>
                <w:szCs w:val="24"/>
                <w:lang w:eastAsia="ko-KR"/>
              </w:rPr>
            </w:pPr>
            <w:r w:rsidRPr="00EF5447">
              <w:rPr>
                <w:rFonts w:cs="Arial"/>
              </w:rPr>
              <w:t>25</w:t>
            </w:r>
          </w:p>
        </w:tc>
        <w:tc>
          <w:tcPr>
            <w:tcW w:w="1056" w:type="dxa"/>
            <w:gridSpan w:val="3"/>
            <w:shd w:val="clear" w:color="auto" w:fill="auto"/>
            <w:noWrap/>
          </w:tcPr>
          <w:p w14:paraId="1B8C079F" w14:textId="77777777" w:rsidR="00FF03B4" w:rsidRPr="00EF5447" w:rsidRDefault="00FF03B4" w:rsidP="00920C1B">
            <w:pPr>
              <w:pStyle w:val="TAC"/>
              <w:rPr>
                <w:rFonts w:eastAsia="Malgun Gothic" w:cs="Arial"/>
                <w:lang w:eastAsia="ko-KR"/>
              </w:rPr>
            </w:pPr>
            <w:r w:rsidRPr="00EF5447">
              <w:rPr>
                <w:rFonts w:cs="Arial"/>
              </w:rPr>
              <w:t>1830</w:t>
            </w:r>
          </w:p>
        </w:tc>
        <w:tc>
          <w:tcPr>
            <w:tcW w:w="663" w:type="dxa"/>
            <w:gridSpan w:val="3"/>
            <w:shd w:val="clear" w:color="auto" w:fill="auto"/>
          </w:tcPr>
          <w:p w14:paraId="660D2531" w14:textId="77777777" w:rsidR="00FF03B4" w:rsidRPr="00EF5447" w:rsidRDefault="00FF03B4" w:rsidP="00920C1B">
            <w:pPr>
              <w:pStyle w:val="TAC"/>
              <w:rPr>
                <w:rFonts w:cs="Arial"/>
                <w:kern w:val="2"/>
                <w:szCs w:val="24"/>
                <w:lang w:eastAsia="zh-TW"/>
              </w:rPr>
            </w:pPr>
            <w:r w:rsidRPr="00EF5447">
              <w:rPr>
                <w:rFonts w:eastAsia="ＭＳ 明朝"/>
              </w:rPr>
              <w:t>N/A</w:t>
            </w:r>
          </w:p>
        </w:tc>
        <w:tc>
          <w:tcPr>
            <w:tcW w:w="1104" w:type="dxa"/>
            <w:shd w:val="clear" w:color="auto" w:fill="auto"/>
          </w:tcPr>
          <w:p w14:paraId="2158BF1D" w14:textId="77777777" w:rsidR="00FF03B4" w:rsidRPr="00EF5447" w:rsidRDefault="00FF03B4" w:rsidP="00920C1B">
            <w:pPr>
              <w:pStyle w:val="TAC"/>
              <w:rPr>
                <w:rFonts w:eastAsia="Malgun Gothic"/>
                <w:kern w:val="2"/>
                <w:szCs w:val="24"/>
                <w:lang w:eastAsia="ko-KR"/>
              </w:rPr>
            </w:pPr>
            <w:r w:rsidRPr="00EF5447">
              <w:rPr>
                <w:rFonts w:cs="Arial"/>
              </w:rPr>
              <w:t>N/A</w:t>
            </w:r>
          </w:p>
        </w:tc>
      </w:tr>
      <w:tr w:rsidR="00FF03B4" w:rsidRPr="00EF5447" w14:paraId="2D441AA4" w14:textId="77777777" w:rsidTr="00FF03B4">
        <w:trPr>
          <w:trHeight w:val="54"/>
          <w:jc w:val="center"/>
        </w:trPr>
        <w:tc>
          <w:tcPr>
            <w:tcW w:w="2611" w:type="dxa"/>
            <w:gridSpan w:val="5"/>
            <w:tcBorders>
              <w:top w:val="nil"/>
              <w:bottom w:val="nil"/>
            </w:tcBorders>
            <w:shd w:val="clear" w:color="auto" w:fill="auto"/>
          </w:tcPr>
          <w:p w14:paraId="31608218" w14:textId="77777777" w:rsidR="00FF03B4" w:rsidRPr="00EF5447" w:rsidRDefault="00FF03B4" w:rsidP="00920C1B">
            <w:pPr>
              <w:pStyle w:val="TAC"/>
              <w:rPr>
                <w:rFonts w:cs="Arial"/>
              </w:rPr>
            </w:pPr>
          </w:p>
        </w:tc>
        <w:tc>
          <w:tcPr>
            <w:tcW w:w="1050" w:type="dxa"/>
            <w:gridSpan w:val="2"/>
            <w:shd w:val="clear" w:color="auto" w:fill="auto"/>
          </w:tcPr>
          <w:p w14:paraId="5E6B95DA" w14:textId="77777777" w:rsidR="00FF03B4" w:rsidRPr="00EF5447" w:rsidRDefault="00FF03B4" w:rsidP="00920C1B">
            <w:pPr>
              <w:pStyle w:val="TAC"/>
              <w:rPr>
                <w:rFonts w:cs="Arial"/>
                <w:lang w:eastAsia="zh-TW"/>
              </w:rPr>
            </w:pPr>
            <w:r w:rsidRPr="00EF5447">
              <w:rPr>
                <w:rFonts w:cs="Arial"/>
              </w:rPr>
              <w:t>7</w:t>
            </w:r>
          </w:p>
        </w:tc>
        <w:tc>
          <w:tcPr>
            <w:tcW w:w="1144" w:type="dxa"/>
            <w:gridSpan w:val="2"/>
            <w:shd w:val="clear" w:color="auto" w:fill="auto"/>
            <w:noWrap/>
          </w:tcPr>
          <w:p w14:paraId="6060C2CE" w14:textId="77777777" w:rsidR="00FF03B4" w:rsidRPr="00EF5447" w:rsidRDefault="00FF03B4" w:rsidP="00920C1B">
            <w:pPr>
              <w:pStyle w:val="TAC"/>
              <w:rPr>
                <w:rFonts w:eastAsia="Malgun Gothic" w:cs="Arial"/>
                <w:lang w:eastAsia="ko-KR"/>
              </w:rPr>
            </w:pPr>
            <w:r w:rsidRPr="00EF5447">
              <w:rPr>
                <w:rFonts w:cs="Arial"/>
              </w:rPr>
              <w:t>2530</w:t>
            </w:r>
          </w:p>
        </w:tc>
        <w:tc>
          <w:tcPr>
            <w:tcW w:w="715" w:type="dxa"/>
            <w:gridSpan w:val="2"/>
            <w:shd w:val="clear" w:color="auto" w:fill="auto"/>
            <w:noWrap/>
          </w:tcPr>
          <w:p w14:paraId="7B1E4747" w14:textId="77777777" w:rsidR="00FF03B4" w:rsidRPr="00EF5447" w:rsidRDefault="00FF03B4" w:rsidP="00920C1B">
            <w:pPr>
              <w:pStyle w:val="TAC"/>
              <w:rPr>
                <w:rFonts w:eastAsia="Malgun Gothic" w:cs="Arial"/>
                <w:kern w:val="2"/>
                <w:szCs w:val="24"/>
                <w:lang w:eastAsia="ko-KR"/>
              </w:rPr>
            </w:pPr>
            <w:r w:rsidRPr="00EF5447">
              <w:rPr>
                <w:rFonts w:cs="Arial"/>
              </w:rPr>
              <w:t>10</w:t>
            </w:r>
          </w:p>
        </w:tc>
        <w:tc>
          <w:tcPr>
            <w:tcW w:w="1286" w:type="dxa"/>
            <w:gridSpan w:val="4"/>
            <w:shd w:val="clear" w:color="auto" w:fill="auto"/>
            <w:noWrap/>
          </w:tcPr>
          <w:p w14:paraId="53A164F4" w14:textId="77777777" w:rsidR="00FF03B4" w:rsidRPr="00EF5447" w:rsidRDefault="00FF03B4" w:rsidP="00920C1B">
            <w:pPr>
              <w:pStyle w:val="TAC"/>
              <w:rPr>
                <w:rFonts w:eastAsia="Malgun Gothic" w:cs="Arial"/>
                <w:kern w:val="2"/>
                <w:szCs w:val="24"/>
                <w:lang w:eastAsia="ko-KR"/>
              </w:rPr>
            </w:pPr>
            <w:r w:rsidRPr="00EF5447">
              <w:rPr>
                <w:rFonts w:cs="Arial"/>
              </w:rPr>
              <w:t>50</w:t>
            </w:r>
          </w:p>
        </w:tc>
        <w:tc>
          <w:tcPr>
            <w:tcW w:w="1056" w:type="dxa"/>
            <w:gridSpan w:val="3"/>
            <w:shd w:val="clear" w:color="auto" w:fill="auto"/>
            <w:noWrap/>
          </w:tcPr>
          <w:p w14:paraId="71AACFB6" w14:textId="77777777" w:rsidR="00FF03B4" w:rsidRPr="00EF5447" w:rsidRDefault="00FF03B4" w:rsidP="00920C1B">
            <w:pPr>
              <w:pStyle w:val="TAC"/>
              <w:rPr>
                <w:rFonts w:eastAsia="Malgun Gothic" w:cs="Arial"/>
                <w:lang w:eastAsia="ko-KR"/>
              </w:rPr>
            </w:pPr>
            <w:r w:rsidRPr="00EF5447">
              <w:rPr>
                <w:rFonts w:cs="Arial"/>
              </w:rPr>
              <w:t>2650</w:t>
            </w:r>
          </w:p>
        </w:tc>
        <w:tc>
          <w:tcPr>
            <w:tcW w:w="663" w:type="dxa"/>
            <w:gridSpan w:val="3"/>
            <w:shd w:val="clear" w:color="auto" w:fill="auto"/>
          </w:tcPr>
          <w:p w14:paraId="40EF689C" w14:textId="77777777" w:rsidR="00FF03B4" w:rsidRPr="00EF5447" w:rsidRDefault="00FF03B4" w:rsidP="00920C1B">
            <w:pPr>
              <w:pStyle w:val="TAC"/>
              <w:rPr>
                <w:rFonts w:cs="Arial"/>
                <w:kern w:val="2"/>
                <w:szCs w:val="24"/>
                <w:lang w:eastAsia="zh-TW"/>
              </w:rPr>
            </w:pPr>
            <w:r w:rsidRPr="00EF5447">
              <w:rPr>
                <w:rFonts w:eastAsia="ＭＳ 明朝"/>
              </w:rPr>
              <w:t>N/A</w:t>
            </w:r>
          </w:p>
        </w:tc>
        <w:tc>
          <w:tcPr>
            <w:tcW w:w="1104" w:type="dxa"/>
            <w:shd w:val="clear" w:color="auto" w:fill="auto"/>
          </w:tcPr>
          <w:p w14:paraId="3B8D0D4D" w14:textId="77777777" w:rsidR="00FF03B4" w:rsidRPr="00EF5447" w:rsidRDefault="00FF03B4" w:rsidP="00920C1B">
            <w:pPr>
              <w:pStyle w:val="TAC"/>
              <w:rPr>
                <w:rFonts w:eastAsia="Malgun Gothic"/>
                <w:kern w:val="2"/>
                <w:szCs w:val="24"/>
                <w:lang w:eastAsia="ko-KR"/>
              </w:rPr>
            </w:pPr>
            <w:r w:rsidRPr="00EF5447">
              <w:rPr>
                <w:rFonts w:cs="Arial"/>
              </w:rPr>
              <w:t>N/A</w:t>
            </w:r>
          </w:p>
        </w:tc>
      </w:tr>
      <w:tr w:rsidR="00FF03B4" w:rsidRPr="00EF5447" w14:paraId="5285BC73" w14:textId="77777777" w:rsidTr="00FF03B4">
        <w:trPr>
          <w:trHeight w:val="54"/>
          <w:jc w:val="center"/>
        </w:trPr>
        <w:tc>
          <w:tcPr>
            <w:tcW w:w="2611" w:type="dxa"/>
            <w:gridSpan w:val="5"/>
            <w:tcBorders>
              <w:top w:val="nil"/>
              <w:bottom w:val="single" w:sz="4" w:space="0" w:color="auto"/>
            </w:tcBorders>
            <w:shd w:val="clear" w:color="auto" w:fill="auto"/>
          </w:tcPr>
          <w:p w14:paraId="28BECCFD" w14:textId="77777777" w:rsidR="00FF03B4" w:rsidRPr="00EF5447" w:rsidRDefault="00FF03B4" w:rsidP="00920C1B">
            <w:pPr>
              <w:pStyle w:val="TAC"/>
              <w:rPr>
                <w:rFonts w:cs="Arial"/>
              </w:rPr>
            </w:pPr>
          </w:p>
        </w:tc>
        <w:tc>
          <w:tcPr>
            <w:tcW w:w="1050" w:type="dxa"/>
            <w:gridSpan w:val="2"/>
            <w:shd w:val="clear" w:color="auto" w:fill="auto"/>
          </w:tcPr>
          <w:p w14:paraId="3ACABD5C" w14:textId="77777777" w:rsidR="00FF03B4" w:rsidRPr="00EF5447" w:rsidRDefault="00FF03B4" w:rsidP="00920C1B">
            <w:pPr>
              <w:pStyle w:val="TAC"/>
              <w:rPr>
                <w:rFonts w:cs="Arial"/>
                <w:lang w:eastAsia="zh-TW"/>
              </w:rPr>
            </w:pPr>
            <w:r w:rsidRPr="00EF5447">
              <w:rPr>
                <w:rFonts w:cs="Arial"/>
              </w:rPr>
              <w:t>8</w:t>
            </w:r>
          </w:p>
        </w:tc>
        <w:tc>
          <w:tcPr>
            <w:tcW w:w="1144" w:type="dxa"/>
            <w:gridSpan w:val="2"/>
            <w:shd w:val="clear" w:color="auto" w:fill="auto"/>
            <w:noWrap/>
          </w:tcPr>
          <w:p w14:paraId="0ECF35C9" w14:textId="77777777" w:rsidR="00FF03B4" w:rsidRPr="00EF5447" w:rsidRDefault="00FF03B4" w:rsidP="00920C1B">
            <w:pPr>
              <w:pStyle w:val="TAC"/>
              <w:rPr>
                <w:rFonts w:eastAsia="Malgun Gothic" w:cs="Arial"/>
                <w:lang w:eastAsia="ko-KR"/>
              </w:rPr>
            </w:pPr>
            <w:r w:rsidRPr="00EF5447">
              <w:rPr>
                <w:rFonts w:cs="Arial"/>
              </w:rPr>
              <w:t>895</w:t>
            </w:r>
          </w:p>
        </w:tc>
        <w:tc>
          <w:tcPr>
            <w:tcW w:w="715" w:type="dxa"/>
            <w:gridSpan w:val="2"/>
            <w:shd w:val="clear" w:color="auto" w:fill="auto"/>
            <w:noWrap/>
          </w:tcPr>
          <w:p w14:paraId="3E4F1ECF" w14:textId="77777777" w:rsidR="00FF03B4" w:rsidRPr="00EF5447" w:rsidRDefault="00FF03B4" w:rsidP="00920C1B">
            <w:pPr>
              <w:pStyle w:val="TAC"/>
              <w:rPr>
                <w:rFonts w:eastAsia="Malgun Gothic" w:cs="Arial"/>
                <w:kern w:val="2"/>
                <w:szCs w:val="24"/>
                <w:lang w:eastAsia="ko-KR"/>
              </w:rPr>
            </w:pPr>
            <w:r w:rsidRPr="00EF5447">
              <w:rPr>
                <w:rFonts w:cs="Arial"/>
              </w:rPr>
              <w:t>5</w:t>
            </w:r>
          </w:p>
        </w:tc>
        <w:tc>
          <w:tcPr>
            <w:tcW w:w="1286" w:type="dxa"/>
            <w:gridSpan w:val="4"/>
            <w:shd w:val="clear" w:color="auto" w:fill="auto"/>
            <w:noWrap/>
          </w:tcPr>
          <w:p w14:paraId="7C5DCD47" w14:textId="77777777" w:rsidR="00FF03B4" w:rsidRPr="00EF5447" w:rsidRDefault="00FF03B4" w:rsidP="00920C1B">
            <w:pPr>
              <w:pStyle w:val="TAC"/>
              <w:rPr>
                <w:rFonts w:eastAsia="Malgun Gothic" w:cs="Arial"/>
                <w:kern w:val="2"/>
                <w:szCs w:val="24"/>
                <w:lang w:eastAsia="ko-KR"/>
              </w:rPr>
            </w:pPr>
            <w:r w:rsidRPr="00EF5447">
              <w:rPr>
                <w:rFonts w:cs="Arial"/>
              </w:rPr>
              <w:t>25</w:t>
            </w:r>
          </w:p>
        </w:tc>
        <w:tc>
          <w:tcPr>
            <w:tcW w:w="1056" w:type="dxa"/>
            <w:gridSpan w:val="3"/>
            <w:shd w:val="clear" w:color="auto" w:fill="auto"/>
            <w:noWrap/>
          </w:tcPr>
          <w:p w14:paraId="35991414" w14:textId="77777777" w:rsidR="00FF03B4" w:rsidRPr="00EF5447" w:rsidRDefault="00FF03B4" w:rsidP="00920C1B">
            <w:pPr>
              <w:pStyle w:val="TAC"/>
              <w:rPr>
                <w:rFonts w:eastAsia="Malgun Gothic" w:cs="Arial"/>
                <w:lang w:eastAsia="ko-KR"/>
              </w:rPr>
            </w:pPr>
            <w:r w:rsidRPr="00EF5447">
              <w:rPr>
                <w:rFonts w:cs="Arial"/>
              </w:rPr>
              <w:t>940</w:t>
            </w:r>
          </w:p>
        </w:tc>
        <w:tc>
          <w:tcPr>
            <w:tcW w:w="663" w:type="dxa"/>
            <w:gridSpan w:val="3"/>
            <w:shd w:val="clear" w:color="auto" w:fill="auto"/>
          </w:tcPr>
          <w:p w14:paraId="4CA423B3" w14:textId="77777777" w:rsidR="00FF03B4" w:rsidRPr="00EF5447" w:rsidRDefault="00FF03B4" w:rsidP="00920C1B">
            <w:pPr>
              <w:pStyle w:val="TAC"/>
              <w:rPr>
                <w:rFonts w:cs="Arial"/>
                <w:kern w:val="2"/>
                <w:szCs w:val="24"/>
                <w:lang w:eastAsia="zh-TW"/>
              </w:rPr>
            </w:pPr>
            <w:r w:rsidRPr="00EF5447">
              <w:rPr>
                <w:rFonts w:eastAsia="ＭＳ 明朝"/>
              </w:rPr>
              <w:t>18.0</w:t>
            </w:r>
          </w:p>
        </w:tc>
        <w:tc>
          <w:tcPr>
            <w:tcW w:w="1104" w:type="dxa"/>
            <w:shd w:val="clear" w:color="auto" w:fill="auto"/>
          </w:tcPr>
          <w:p w14:paraId="4FFA5B19" w14:textId="77777777" w:rsidR="00FF03B4" w:rsidRPr="00EF5447" w:rsidRDefault="00FF03B4" w:rsidP="00920C1B">
            <w:pPr>
              <w:pStyle w:val="TAC"/>
              <w:rPr>
                <w:rFonts w:eastAsia="Malgun Gothic"/>
                <w:kern w:val="2"/>
                <w:szCs w:val="24"/>
                <w:lang w:eastAsia="ko-KR"/>
              </w:rPr>
            </w:pPr>
            <w:r w:rsidRPr="00EF5447">
              <w:rPr>
                <w:rFonts w:cs="Arial"/>
              </w:rPr>
              <w:t>IMD3</w:t>
            </w:r>
          </w:p>
        </w:tc>
      </w:tr>
      <w:tr w:rsidR="00FF03B4" w:rsidRPr="00EF5447" w14:paraId="68DB5D9A" w14:textId="77777777" w:rsidTr="00FF03B4">
        <w:trPr>
          <w:trHeight w:val="54"/>
          <w:jc w:val="center"/>
        </w:trPr>
        <w:tc>
          <w:tcPr>
            <w:tcW w:w="2611" w:type="dxa"/>
            <w:gridSpan w:val="5"/>
            <w:tcBorders>
              <w:bottom w:val="nil"/>
            </w:tcBorders>
            <w:shd w:val="clear" w:color="auto" w:fill="auto"/>
          </w:tcPr>
          <w:p w14:paraId="6F9B76F8" w14:textId="77777777" w:rsidR="00FF03B4" w:rsidRPr="00EF5447" w:rsidRDefault="00FF03B4" w:rsidP="00920C1B">
            <w:pPr>
              <w:pStyle w:val="TAC"/>
              <w:rPr>
                <w:rFonts w:cs="Arial"/>
              </w:rPr>
            </w:pPr>
            <w:r w:rsidRPr="00EF5447">
              <w:rPr>
                <w:rFonts w:cs="Arial"/>
              </w:rPr>
              <w:t>DC_7A-8A_n3A</w:t>
            </w:r>
          </w:p>
        </w:tc>
        <w:tc>
          <w:tcPr>
            <w:tcW w:w="1050" w:type="dxa"/>
            <w:gridSpan w:val="2"/>
            <w:shd w:val="clear" w:color="auto" w:fill="auto"/>
          </w:tcPr>
          <w:p w14:paraId="3A2FF737" w14:textId="77777777" w:rsidR="00FF03B4" w:rsidRPr="00EF5447" w:rsidRDefault="00FF03B4" w:rsidP="00920C1B">
            <w:pPr>
              <w:pStyle w:val="TAC"/>
              <w:rPr>
                <w:rFonts w:cs="Arial"/>
                <w:lang w:eastAsia="zh-TW"/>
              </w:rPr>
            </w:pPr>
            <w:r w:rsidRPr="00EF5447">
              <w:rPr>
                <w:rFonts w:eastAsia="ＭＳ 明朝"/>
              </w:rPr>
              <w:t>n3</w:t>
            </w:r>
          </w:p>
        </w:tc>
        <w:tc>
          <w:tcPr>
            <w:tcW w:w="1144" w:type="dxa"/>
            <w:gridSpan w:val="2"/>
            <w:shd w:val="clear" w:color="auto" w:fill="auto"/>
            <w:noWrap/>
          </w:tcPr>
          <w:p w14:paraId="5D2BBAD7" w14:textId="77777777" w:rsidR="00FF03B4" w:rsidRPr="00EF5447" w:rsidRDefault="00FF03B4" w:rsidP="00920C1B">
            <w:pPr>
              <w:pStyle w:val="TAC"/>
              <w:rPr>
                <w:rFonts w:eastAsia="Malgun Gothic" w:cs="Arial"/>
                <w:lang w:eastAsia="ko-KR"/>
              </w:rPr>
            </w:pPr>
            <w:r w:rsidRPr="00EF5447">
              <w:rPr>
                <w:rFonts w:cs="Arial"/>
              </w:rPr>
              <w:t>1780</w:t>
            </w:r>
          </w:p>
        </w:tc>
        <w:tc>
          <w:tcPr>
            <w:tcW w:w="715" w:type="dxa"/>
            <w:gridSpan w:val="2"/>
            <w:shd w:val="clear" w:color="auto" w:fill="auto"/>
            <w:noWrap/>
          </w:tcPr>
          <w:p w14:paraId="71ABBD58" w14:textId="77777777" w:rsidR="00FF03B4" w:rsidRPr="00EF5447" w:rsidRDefault="00FF03B4" w:rsidP="00920C1B">
            <w:pPr>
              <w:pStyle w:val="TAC"/>
              <w:rPr>
                <w:rFonts w:eastAsia="Malgun Gothic" w:cs="Arial"/>
                <w:kern w:val="2"/>
                <w:szCs w:val="24"/>
                <w:lang w:eastAsia="ko-KR"/>
              </w:rPr>
            </w:pPr>
            <w:r w:rsidRPr="00EF5447">
              <w:rPr>
                <w:rFonts w:cs="Arial"/>
              </w:rPr>
              <w:t>5</w:t>
            </w:r>
          </w:p>
        </w:tc>
        <w:tc>
          <w:tcPr>
            <w:tcW w:w="1286" w:type="dxa"/>
            <w:gridSpan w:val="4"/>
            <w:shd w:val="clear" w:color="auto" w:fill="auto"/>
            <w:noWrap/>
          </w:tcPr>
          <w:p w14:paraId="648BC0BE" w14:textId="77777777" w:rsidR="00FF03B4" w:rsidRPr="00EF5447" w:rsidRDefault="00FF03B4" w:rsidP="00920C1B">
            <w:pPr>
              <w:pStyle w:val="TAC"/>
              <w:rPr>
                <w:rFonts w:eastAsia="Malgun Gothic" w:cs="Arial"/>
                <w:kern w:val="2"/>
                <w:szCs w:val="24"/>
                <w:lang w:eastAsia="ko-KR"/>
              </w:rPr>
            </w:pPr>
            <w:r w:rsidRPr="00EF5447">
              <w:rPr>
                <w:rFonts w:cs="Arial"/>
              </w:rPr>
              <w:t>25</w:t>
            </w:r>
          </w:p>
        </w:tc>
        <w:tc>
          <w:tcPr>
            <w:tcW w:w="1056" w:type="dxa"/>
            <w:gridSpan w:val="3"/>
            <w:shd w:val="clear" w:color="auto" w:fill="auto"/>
            <w:noWrap/>
          </w:tcPr>
          <w:p w14:paraId="606E28E4" w14:textId="77777777" w:rsidR="00FF03B4" w:rsidRPr="00EF5447" w:rsidRDefault="00FF03B4" w:rsidP="00920C1B">
            <w:pPr>
              <w:pStyle w:val="TAC"/>
              <w:rPr>
                <w:rFonts w:eastAsia="Malgun Gothic" w:cs="Arial"/>
                <w:lang w:eastAsia="ko-KR"/>
              </w:rPr>
            </w:pPr>
            <w:r w:rsidRPr="00EF5447">
              <w:rPr>
                <w:rFonts w:cs="Arial"/>
              </w:rPr>
              <w:t>1875</w:t>
            </w:r>
          </w:p>
        </w:tc>
        <w:tc>
          <w:tcPr>
            <w:tcW w:w="663" w:type="dxa"/>
            <w:gridSpan w:val="3"/>
            <w:shd w:val="clear" w:color="auto" w:fill="auto"/>
          </w:tcPr>
          <w:p w14:paraId="7D2393EF" w14:textId="77777777" w:rsidR="00FF03B4" w:rsidRPr="00EF5447" w:rsidRDefault="00FF03B4" w:rsidP="00920C1B">
            <w:pPr>
              <w:pStyle w:val="TAC"/>
              <w:rPr>
                <w:rFonts w:cs="Arial"/>
                <w:kern w:val="2"/>
                <w:szCs w:val="24"/>
                <w:lang w:eastAsia="zh-TW"/>
              </w:rPr>
            </w:pPr>
            <w:r w:rsidRPr="00EF5447">
              <w:rPr>
                <w:rFonts w:eastAsia="ＭＳ 明朝"/>
              </w:rPr>
              <w:t>N/A</w:t>
            </w:r>
          </w:p>
        </w:tc>
        <w:tc>
          <w:tcPr>
            <w:tcW w:w="1104" w:type="dxa"/>
            <w:shd w:val="clear" w:color="auto" w:fill="auto"/>
          </w:tcPr>
          <w:p w14:paraId="58EF213F" w14:textId="77777777" w:rsidR="00FF03B4" w:rsidRPr="00EF5447" w:rsidRDefault="00FF03B4" w:rsidP="00920C1B">
            <w:pPr>
              <w:pStyle w:val="TAC"/>
              <w:rPr>
                <w:rFonts w:eastAsia="Malgun Gothic"/>
                <w:kern w:val="2"/>
                <w:szCs w:val="24"/>
                <w:lang w:eastAsia="ko-KR"/>
              </w:rPr>
            </w:pPr>
            <w:r w:rsidRPr="00EF5447">
              <w:rPr>
                <w:rFonts w:eastAsia="ＭＳ 明朝"/>
              </w:rPr>
              <w:t>N/A</w:t>
            </w:r>
          </w:p>
        </w:tc>
      </w:tr>
      <w:tr w:rsidR="00FF03B4" w:rsidRPr="00EF5447" w14:paraId="44FA0551" w14:textId="77777777" w:rsidTr="00FF03B4">
        <w:trPr>
          <w:trHeight w:val="54"/>
          <w:jc w:val="center"/>
        </w:trPr>
        <w:tc>
          <w:tcPr>
            <w:tcW w:w="2611" w:type="dxa"/>
            <w:gridSpan w:val="5"/>
            <w:tcBorders>
              <w:top w:val="nil"/>
              <w:bottom w:val="nil"/>
            </w:tcBorders>
            <w:shd w:val="clear" w:color="auto" w:fill="auto"/>
          </w:tcPr>
          <w:p w14:paraId="42A2D67B" w14:textId="77777777" w:rsidR="00FF03B4" w:rsidRPr="00EF5447" w:rsidRDefault="00FF03B4" w:rsidP="00920C1B">
            <w:pPr>
              <w:pStyle w:val="TAC"/>
              <w:rPr>
                <w:rFonts w:cs="Arial"/>
              </w:rPr>
            </w:pPr>
          </w:p>
        </w:tc>
        <w:tc>
          <w:tcPr>
            <w:tcW w:w="1050" w:type="dxa"/>
            <w:gridSpan w:val="2"/>
            <w:shd w:val="clear" w:color="auto" w:fill="auto"/>
          </w:tcPr>
          <w:p w14:paraId="7C0AF7FC" w14:textId="77777777" w:rsidR="00FF03B4" w:rsidRPr="00EF5447" w:rsidRDefault="00FF03B4" w:rsidP="00920C1B">
            <w:pPr>
              <w:pStyle w:val="TAC"/>
              <w:rPr>
                <w:rFonts w:cs="Arial"/>
                <w:lang w:eastAsia="zh-TW"/>
              </w:rPr>
            </w:pPr>
            <w:r w:rsidRPr="00EF5447">
              <w:rPr>
                <w:lang w:eastAsia="zh-CN"/>
              </w:rPr>
              <w:t>8</w:t>
            </w:r>
          </w:p>
        </w:tc>
        <w:tc>
          <w:tcPr>
            <w:tcW w:w="1144" w:type="dxa"/>
            <w:gridSpan w:val="2"/>
            <w:shd w:val="clear" w:color="auto" w:fill="auto"/>
            <w:noWrap/>
          </w:tcPr>
          <w:p w14:paraId="4BD86D71" w14:textId="77777777" w:rsidR="00FF03B4" w:rsidRPr="00EF5447" w:rsidRDefault="00FF03B4" w:rsidP="00920C1B">
            <w:pPr>
              <w:pStyle w:val="TAC"/>
              <w:rPr>
                <w:rFonts w:eastAsia="Malgun Gothic" w:cs="Arial"/>
                <w:lang w:eastAsia="ko-KR"/>
              </w:rPr>
            </w:pPr>
            <w:r w:rsidRPr="00EF5447">
              <w:rPr>
                <w:rFonts w:cs="Arial"/>
              </w:rPr>
              <w:t>890</w:t>
            </w:r>
          </w:p>
        </w:tc>
        <w:tc>
          <w:tcPr>
            <w:tcW w:w="715" w:type="dxa"/>
            <w:gridSpan w:val="2"/>
            <w:shd w:val="clear" w:color="auto" w:fill="auto"/>
            <w:noWrap/>
          </w:tcPr>
          <w:p w14:paraId="48EB5B4C" w14:textId="77777777" w:rsidR="00FF03B4" w:rsidRPr="00EF5447" w:rsidRDefault="00FF03B4" w:rsidP="00920C1B">
            <w:pPr>
              <w:pStyle w:val="TAC"/>
              <w:rPr>
                <w:rFonts w:eastAsia="Malgun Gothic" w:cs="Arial"/>
                <w:kern w:val="2"/>
                <w:szCs w:val="24"/>
                <w:lang w:eastAsia="ko-KR"/>
              </w:rPr>
            </w:pPr>
            <w:r w:rsidRPr="00EF5447">
              <w:rPr>
                <w:rFonts w:cs="Arial"/>
              </w:rPr>
              <w:t>5</w:t>
            </w:r>
          </w:p>
        </w:tc>
        <w:tc>
          <w:tcPr>
            <w:tcW w:w="1286" w:type="dxa"/>
            <w:gridSpan w:val="4"/>
            <w:shd w:val="clear" w:color="auto" w:fill="auto"/>
            <w:noWrap/>
          </w:tcPr>
          <w:p w14:paraId="081A44E2" w14:textId="77777777" w:rsidR="00FF03B4" w:rsidRPr="00EF5447" w:rsidRDefault="00FF03B4" w:rsidP="00920C1B">
            <w:pPr>
              <w:pStyle w:val="TAC"/>
              <w:rPr>
                <w:rFonts w:eastAsia="Malgun Gothic" w:cs="Arial"/>
                <w:kern w:val="2"/>
                <w:szCs w:val="24"/>
                <w:lang w:eastAsia="ko-KR"/>
              </w:rPr>
            </w:pPr>
            <w:r w:rsidRPr="00EF5447">
              <w:rPr>
                <w:rFonts w:cs="Arial"/>
              </w:rPr>
              <w:t>25</w:t>
            </w:r>
          </w:p>
        </w:tc>
        <w:tc>
          <w:tcPr>
            <w:tcW w:w="1056" w:type="dxa"/>
            <w:gridSpan w:val="3"/>
            <w:shd w:val="clear" w:color="auto" w:fill="auto"/>
            <w:noWrap/>
          </w:tcPr>
          <w:p w14:paraId="72D15682" w14:textId="77777777" w:rsidR="00FF03B4" w:rsidRPr="00EF5447" w:rsidRDefault="00FF03B4" w:rsidP="00920C1B">
            <w:pPr>
              <w:pStyle w:val="TAC"/>
              <w:rPr>
                <w:rFonts w:eastAsia="Malgun Gothic" w:cs="Arial"/>
                <w:lang w:eastAsia="ko-KR"/>
              </w:rPr>
            </w:pPr>
            <w:r w:rsidRPr="00EF5447">
              <w:rPr>
                <w:rFonts w:cs="Arial"/>
              </w:rPr>
              <w:t>935</w:t>
            </w:r>
          </w:p>
        </w:tc>
        <w:tc>
          <w:tcPr>
            <w:tcW w:w="663" w:type="dxa"/>
            <w:gridSpan w:val="3"/>
            <w:shd w:val="clear" w:color="auto" w:fill="auto"/>
          </w:tcPr>
          <w:p w14:paraId="63F0B335" w14:textId="77777777" w:rsidR="00FF03B4" w:rsidRPr="00EF5447" w:rsidRDefault="00FF03B4" w:rsidP="00920C1B">
            <w:pPr>
              <w:pStyle w:val="TAC"/>
              <w:rPr>
                <w:rFonts w:cs="Arial"/>
                <w:kern w:val="2"/>
                <w:szCs w:val="24"/>
                <w:lang w:eastAsia="zh-TW"/>
              </w:rPr>
            </w:pPr>
            <w:r w:rsidRPr="00EF5447">
              <w:rPr>
                <w:rFonts w:eastAsia="ＭＳ 明朝"/>
              </w:rPr>
              <w:t>N/A</w:t>
            </w:r>
          </w:p>
        </w:tc>
        <w:tc>
          <w:tcPr>
            <w:tcW w:w="1104" w:type="dxa"/>
            <w:shd w:val="clear" w:color="auto" w:fill="auto"/>
          </w:tcPr>
          <w:p w14:paraId="2417ED5E" w14:textId="77777777" w:rsidR="00FF03B4" w:rsidRPr="00EF5447" w:rsidRDefault="00FF03B4" w:rsidP="00920C1B">
            <w:pPr>
              <w:pStyle w:val="TAC"/>
              <w:rPr>
                <w:rFonts w:eastAsia="Malgun Gothic"/>
                <w:kern w:val="2"/>
                <w:szCs w:val="24"/>
                <w:lang w:eastAsia="ko-KR"/>
              </w:rPr>
            </w:pPr>
            <w:r w:rsidRPr="00EF5447">
              <w:rPr>
                <w:rFonts w:eastAsia="ＭＳ 明朝"/>
              </w:rPr>
              <w:t>N/A</w:t>
            </w:r>
          </w:p>
        </w:tc>
      </w:tr>
      <w:tr w:rsidR="00FF03B4" w:rsidRPr="00EF5447" w14:paraId="6A17CCEA" w14:textId="77777777" w:rsidTr="00FF03B4">
        <w:trPr>
          <w:trHeight w:val="54"/>
          <w:jc w:val="center"/>
        </w:trPr>
        <w:tc>
          <w:tcPr>
            <w:tcW w:w="2128" w:type="dxa"/>
            <w:gridSpan w:val="4"/>
            <w:tcBorders>
              <w:top w:val="nil"/>
              <w:bottom w:val="nil"/>
            </w:tcBorders>
            <w:shd w:val="clear" w:color="auto" w:fill="auto"/>
          </w:tcPr>
          <w:p w14:paraId="46AAC9EB" w14:textId="77777777" w:rsidR="00FF03B4" w:rsidRPr="00EF5447" w:rsidRDefault="00FF03B4" w:rsidP="00920C1B">
            <w:pPr>
              <w:pStyle w:val="TAC"/>
              <w:rPr>
                <w:rFonts w:cs="Arial"/>
              </w:rPr>
            </w:pPr>
          </w:p>
        </w:tc>
        <w:tc>
          <w:tcPr>
            <w:tcW w:w="950" w:type="dxa"/>
            <w:gridSpan w:val="2"/>
            <w:shd w:val="clear" w:color="auto" w:fill="auto"/>
          </w:tcPr>
          <w:p w14:paraId="21111FE1" w14:textId="77777777" w:rsidR="00FF03B4" w:rsidRPr="00EF5447" w:rsidRDefault="00FF03B4" w:rsidP="00920C1B">
            <w:pPr>
              <w:pStyle w:val="TAC"/>
              <w:rPr>
                <w:rFonts w:cs="Arial"/>
                <w:lang w:eastAsia="zh-TW"/>
              </w:rPr>
            </w:pPr>
            <w:r w:rsidRPr="00EF5447">
              <w:rPr>
                <w:rFonts w:eastAsia="ＭＳ 明朝"/>
              </w:rPr>
              <w:t>7</w:t>
            </w:r>
          </w:p>
        </w:tc>
        <w:tc>
          <w:tcPr>
            <w:tcW w:w="1120" w:type="dxa"/>
            <w:gridSpan w:val="2"/>
            <w:shd w:val="clear" w:color="auto" w:fill="auto"/>
            <w:noWrap/>
          </w:tcPr>
          <w:p w14:paraId="2900B69C" w14:textId="77777777" w:rsidR="00FF03B4" w:rsidRPr="00EF5447" w:rsidRDefault="00FF03B4" w:rsidP="00920C1B">
            <w:pPr>
              <w:pStyle w:val="TAC"/>
              <w:rPr>
                <w:rFonts w:eastAsia="Malgun Gothic" w:cs="Arial"/>
                <w:lang w:eastAsia="ko-KR"/>
              </w:rPr>
            </w:pPr>
            <w:r w:rsidRPr="00EF5447">
              <w:rPr>
                <w:rFonts w:cs="Arial"/>
              </w:rPr>
              <w:t>2550</w:t>
            </w:r>
          </w:p>
        </w:tc>
        <w:tc>
          <w:tcPr>
            <w:tcW w:w="857" w:type="dxa"/>
            <w:gridSpan w:val="2"/>
            <w:shd w:val="clear" w:color="auto" w:fill="auto"/>
            <w:noWrap/>
          </w:tcPr>
          <w:p w14:paraId="1B6A372C" w14:textId="77777777" w:rsidR="00FF03B4" w:rsidRPr="00EF5447" w:rsidRDefault="00FF03B4" w:rsidP="00920C1B">
            <w:pPr>
              <w:pStyle w:val="TAC"/>
              <w:rPr>
                <w:rFonts w:eastAsia="Malgun Gothic" w:cs="Arial"/>
                <w:kern w:val="2"/>
                <w:szCs w:val="24"/>
                <w:lang w:eastAsia="ko-KR"/>
              </w:rPr>
            </w:pPr>
            <w:r w:rsidRPr="00EF5447">
              <w:rPr>
                <w:rFonts w:cs="Arial"/>
              </w:rPr>
              <w:t>10</w:t>
            </w:r>
          </w:p>
        </w:tc>
        <w:tc>
          <w:tcPr>
            <w:tcW w:w="955" w:type="dxa"/>
            <w:gridSpan w:val="3"/>
            <w:shd w:val="clear" w:color="auto" w:fill="auto"/>
            <w:noWrap/>
          </w:tcPr>
          <w:p w14:paraId="54D344D0" w14:textId="77777777" w:rsidR="00FF03B4" w:rsidRPr="00EF5447" w:rsidRDefault="00FF03B4" w:rsidP="00920C1B">
            <w:pPr>
              <w:pStyle w:val="TAC"/>
              <w:rPr>
                <w:rFonts w:eastAsia="Malgun Gothic" w:cs="Arial"/>
                <w:kern w:val="2"/>
                <w:szCs w:val="24"/>
                <w:lang w:eastAsia="ko-KR"/>
              </w:rPr>
            </w:pPr>
            <w:r w:rsidRPr="00EF5447">
              <w:rPr>
                <w:rFonts w:cs="Arial"/>
              </w:rPr>
              <w:t>50</w:t>
            </w:r>
          </w:p>
        </w:tc>
        <w:tc>
          <w:tcPr>
            <w:tcW w:w="1043" w:type="dxa"/>
            <w:gridSpan w:val="3"/>
            <w:shd w:val="clear" w:color="auto" w:fill="auto"/>
            <w:noWrap/>
          </w:tcPr>
          <w:p w14:paraId="4803B162" w14:textId="77777777" w:rsidR="00FF03B4" w:rsidRPr="00EF5447" w:rsidRDefault="00FF03B4" w:rsidP="00920C1B">
            <w:pPr>
              <w:pStyle w:val="TAC"/>
              <w:rPr>
                <w:rFonts w:eastAsia="Malgun Gothic" w:cs="Arial"/>
                <w:lang w:eastAsia="ko-KR"/>
              </w:rPr>
            </w:pPr>
            <w:r w:rsidRPr="00EF5447">
              <w:rPr>
                <w:rFonts w:cs="Arial"/>
              </w:rPr>
              <w:t>2670</w:t>
            </w:r>
          </w:p>
        </w:tc>
        <w:tc>
          <w:tcPr>
            <w:tcW w:w="1025" w:type="dxa"/>
            <w:gridSpan w:val="3"/>
            <w:shd w:val="clear" w:color="auto" w:fill="auto"/>
          </w:tcPr>
          <w:p w14:paraId="50B8E3ED" w14:textId="77777777" w:rsidR="00FF03B4" w:rsidRPr="00EF5447" w:rsidRDefault="00FF03B4" w:rsidP="00920C1B">
            <w:pPr>
              <w:pStyle w:val="TAC"/>
              <w:rPr>
                <w:rFonts w:cs="Arial"/>
                <w:kern w:val="2"/>
                <w:szCs w:val="24"/>
                <w:lang w:eastAsia="zh-TW"/>
              </w:rPr>
            </w:pPr>
            <w:r w:rsidRPr="00EF5447">
              <w:rPr>
                <w:rFonts w:eastAsia="ＭＳ 明朝"/>
              </w:rPr>
              <w:t>29.0</w:t>
            </w:r>
          </w:p>
        </w:tc>
        <w:tc>
          <w:tcPr>
            <w:tcW w:w="1551" w:type="dxa"/>
            <w:gridSpan w:val="3"/>
            <w:shd w:val="clear" w:color="auto" w:fill="auto"/>
          </w:tcPr>
          <w:p w14:paraId="600CE771" w14:textId="77777777" w:rsidR="00FF03B4" w:rsidRPr="00EF5447" w:rsidRDefault="00FF03B4" w:rsidP="00920C1B">
            <w:pPr>
              <w:pStyle w:val="TAC"/>
              <w:rPr>
                <w:rFonts w:eastAsia="Malgun Gothic"/>
                <w:kern w:val="2"/>
                <w:szCs w:val="24"/>
                <w:lang w:eastAsia="ko-KR"/>
              </w:rPr>
            </w:pPr>
            <w:r w:rsidRPr="00EF5447">
              <w:rPr>
                <w:rFonts w:eastAsia="ＭＳ 明朝"/>
              </w:rPr>
              <w:t>IMD2+IMD3</w:t>
            </w:r>
            <w:r w:rsidRPr="00EF5447">
              <w:rPr>
                <w:rFonts w:eastAsia="ＭＳ 明朝"/>
                <w:vertAlign w:val="superscript"/>
              </w:rPr>
              <w:t>3</w:t>
            </w:r>
          </w:p>
        </w:tc>
      </w:tr>
      <w:tr w:rsidR="00FF03B4" w:rsidRPr="00EF5447" w14:paraId="411151CB" w14:textId="77777777" w:rsidTr="00FF03B4">
        <w:trPr>
          <w:trHeight w:val="54"/>
          <w:jc w:val="center"/>
        </w:trPr>
        <w:tc>
          <w:tcPr>
            <w:tcW w:w="2128" w:type="dxa"/>
            <w:gridSpan w:val="4"/>
            <w:tcBorders>
              <w:top w:val="nil"/>
              <w:bottom w:val="nil"/>
            </w:tcBorders>
            <w:shd w:val="clear" w:color="auto" w:fill="auto"/>
          </w:tcPr>
          <w:p w14:paraId="2E1D184E" w14:textId="77777777" w:rsidR="00FF03B4" w:rsidRPr="00EF5447" w:rsidRDefault="00FF03B4" w:rsidP="00920C1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50" w:type="dxa"/>
            <w:gridSpan w:val="2"/>
            <w:shd w:val="clear" w:color="auto" w:fill="auto"/>
          </w:tcPr>
          <w:p w14:paraId="2D3A465F" w14:textId="77777777" w:rsidR="00FF03B4" w:rsidRPr="00EF5447" w:rsidRDefault="00FF03B4" w:rsidP="00920C1B">
            <w:pPr>
              <w:pStyle w:val="TAC"/>
              <w:rPr>
                <w:lang w:eastAsia="zh-CN"/>
              </w:rPr>
            </w:pPr>
            <w:r w:rsidRPr="00EF5447">
              <w:rPr>
                <w:rFonts w:cs="Arial"/>
                <w:lang w:eastAsia="zh-TW"/>
              </w:rPr>
              <w:t>7</w:t>
            </w:r>
          </w:p>
        </w:tc>
        <w:tc>
          <w:tcPr>
            <w:tcW w:w="1120" w:type="dxa"/>
            <w:gridSpan w:val="2"/>
            <w:shd w:val="clear" w:color="auto" w:fill="auto"/>
            <w:noWrap/>
          </w:tcPr>
          <w:p w14:paraId="2FAA82C7" w14:textId="77777777" w:rsidR="00FF03B4" w:rsidRPr="00EF5447" w:rsidRDefault="00FF03B4" w:rsidP="00920C1B">
            <w:pPr>
              <w:pStyle w:val="TAC"/>
              <w:rPr>
                <w:kern w:val="2"/>
                <w:szCs w:val="24"/>
                <w:lang w:eastAsia="zh-CN"/>
              </w:rPr>
            </w:pPr>
            <w:r w:rsidRPr="00EF5447">
              <w:rPr>
                <w:rFonts w:eastAsia="Malgun Gothic" w:cs="Arial"/>
                <w:lang w:eastAsia="ko-KR"/>
              </w:rPr>
              <w:t>2530</w:t>
            </w:r>
          </w:p>
        </w:tc>
        <w:tc>
          <w:tcPr>
            <w:tcW w:w="857" w:type="dxa"/>
            <w:gridSpan w:val="2"/>
            <w:shd w:val="clear" w:color="auto" w:fill="auto"/>
            <w:noWrap/>
          </w:tcPr>
          <w:p w14:paraId="3B67E515"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5</w:t>
            </w:r>
          </w:p>
        </w:tc>
        <w:tc>
          <w:tcPr>
            <w:tcW w:w="955" w:type="dxa"/>
            <w:gridSpan w:val="3"/>
            <w:shd w:val="clear" w:color="auto" w:fill="auto"/>
            <w:noWrap/>
          </w:tcPr>
          <w:p w14:paraId="1BCC39D6"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25</w:t>
            </w:r>
          </w:p>
        </w:tc>
        <w:tc>
          <w:tcPr>
            <w:tcW w:w="1043" w:type="dxa"/>
            <w:gridSpan w:val="3"/>
            <w:shd w:val="clear" w:color="auto" w:fill="auto"/>
            <w:noWrap/>
          </w:tcPr>
          <w:p w14:paraId="04D38D1B" w14:textId="77777777" w:rsidR="00FF03B4" w:rsidRPr="00EF5447" w:rsidRDefault="00FF03B4" w:rsidP="00920C1B">
            <w:pPr>
              <w:pStyle w:val="TAC"/>
              <w:rPr>
                <w:kern w:val="2"/>
                <w:szCs w:val="24"/>
                <w:lang w:eastAsia="zh-CN"/>
              </w:rPr>
            </w:pPr>
            <w:r w:rsidRPr="00EF5447">
              <w:rPr>
                <w:rFonts w:eastAsia="Malgun Gothic" w:cs="Arial"/>
                <w:lang w:eastAsia="ko-KR"/>
              </w:rPr>
              <w:t>2650</w:t>
            </w:r>
          </w:p>
        </w:tc>
        <w:tc>
          <w:tcPr>
            <w:tcW w:w="1025" w:type="dxa"/>
            <w:gridSpan w:val="3"/>
            <w:shd w:val="clear" w:color="auto" w:fill="auto"/>
          </w:tcPr>
          <w:p w14:paraId="42D8E76D" w14:textId="77777777" w:rsidR="00FF03B4" w:rsidRPr="00EF5447" w:rsidRDefault="00FF03B4" w:rsidP="00920C1B">
            <w:pPr>
              <w:pStyle w:val="TAC"/>
              <w:rPr>
                <w:rFonts w:eastAsia="Malgun Gothic"/>
                <w:kern w:val="2"/>
                <w:szCs w:val="24"/>
                <w:lang w:eastAsia="ko-KR"/>
              </w:rPr>
            </w:pPr>
            <w:r w:rsidRPr="00EF5447">
              <w:rPr>
                <w:rFonts w:cs="Arial"/>
                <w:kern w:val="2"/>
                <w:szCs w:val="24"/>
                <w:lang w:eastAsia="zh-TW"/>
              </w:rPr>
              <w:t>N/A</w:t>
            </w:r>
          </w:p>
        </w:tc>
        <w:tc>
          <w:tcPr>
            <w:tcW w:w="1551" w:type="dxa"/>
            <w:gridSpan w:val="3"/>
            <w:shd w:val="clear" w:color="auto" w:fill="auto"/>
          </w:tcPr>
          <w:p w14:paraId="1633174B"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r>
      <w:tr w:rsidR="00FF03B4" w:rsidRPr="00EF5447" w14:paraId="511128B8" w14:textId="77777777" w:rsidTr="00FF03B4">
        <w:trPr>
          <w:trHeight w:val="54"/>
          <w:jc w:val="center"/>
        </w:trPr>
        <w:tc>
          <w:tcPr>
            <w:tcW w:w="2611" w:type="dxa"/>
            <w:gridSpan w:val="5"/>
            <w:tcBorders>
              <w:top w:val="nil"/>
              <w:bottom w:val="nil"/>
            </w:tcBorders>
            <w:shd w:val="clear" w:color="auto" w:fill="auto"/>
          </w:tcPr>
          <w:p w14:paraId="507B9F67" w14:textId="77777777" w:rsidR="00FF03B4" w:rsidRPr="00EF5447" w:rsidRDefault="00FF03B4" w:rsidP="00920C1B">
            <w:pPr>
              <w:pStyle w:val="TAC"/>
            </w:pPr>
          </w:p>
        </w:tc>
        <w:tc>
          <w:tcPr>
            <w:tcW w:w="1050" w:type="dxa"/>
            <w:gridSpan w:val="2"/>
            <w:shd w:val="clear" w:color="auto" w:fill="auto"/>
          </w:tcPr>
          <w:p w14:paraId="319F1746" w14:textId="77777777" w:rsidR="00FF03B4" w:rsidRPr="00EF5447" w:rsidRDefault="00FF03B4" w:rsidP="00920C1B">
            <w:pPr>
              <w:pStyle w:val="TAC"/>
              <w:rPr>
                <w:lang w:eastAsia="zh-CN"/>
              </w:rPr>
            </w:pPr>
            <w:r w:rsidRPr="00EF5447">
              <w:rPr>
                <w:rFonts w:cs="Arial"/>
                <w:lang w:eastAsia="zh-TW"/>
              </w:rPr>
              <w:t>8</w:t>
            </w:r>
          </w:p>
        </w:tc>
        <w:tc>
          <w:tcPr>
            <w:tcW w:w="1144" w:type="dxa"/>
            <w:gridSpan w:val="2"/>
            <w:shd w:val="clear" w:color="auto" w:fill="auto"/>
            <w:noWrap/>
          </w:tcPr>
          <w:p w14:paraId="3F4C9EA3" w14:textId="77777777" w:rsidR="00FF03B4" w:rsidRPr="00EF5447" w:rsidRDefault="00FF03B4" w:rsidP="00920C1B">
            <w:pPr>
              <w:pStyle w:val="TAC"/>
              <w:rPr>
                <w:kern w:val="2"/>
                <w:szCs w:val="24"/>
                <w:lang w:eastAsia="zh-CN"/>
              </w:rPr>
            </w:pPr>
            <w:r w:rsidRPr="00EF5447">
              <w:rPr>
                <w:rFonts w:eastAsia="Malgun Gothic" w:cs="Arial"/>
                <w:lang w:eastAsia="ko-KR"/>
              </w:rPr>
              <w:t>895</w:t>
            </w:r>
          </w:p>
        </w:tc>
        <w:tc>
          <w:tcPr>
            <w:tcW w:w="715" w:type="dxa"/>
            <w:gridSpan w:val="2"/>
            <w:shd w:val="clear" w:color="auto" w:fill="auto"/>
            <w:noWrap/>
          </w:tcPr>
          <w:p w14:paraId="796EB49E" w14:textId="77777777" w:rsidR="00FF03B4" w:rsidRPr="00EF5447" w:rsidRDefault="00FF03B4" w:rsidP="00920C1B">
            <w:pPr>
              <w:pStyle w:val="TAC"/>
              <w:rPr>
                <w:rFonts w:eastAsia="Malgun Gothic"/>
                <w:kern w:val="2"/>
                <w:szCs w:val="24"/>
                <w:lang w:eastAsia="ko-KR"/>
              </w:rPr>
            </w:pPr>
            <w:r w:rsidRPr="00EF5447">
              <w:rPr>
                <w:rFonts w:eastAsia="Malgun Gothic" w:cs="Arial"/>
                <w:lang w:eastAsia="ko-KR"/>
              </w:rPr>
              <w:t>5</w:t>
            </w:r>
          </w:p>
        </w:tc>
        <w:tc>
          <w:tcPr>
            <w:tcW w:w="1286" w:type="dxa"/>
            <w:gridSpan w:val="4"/>
            <w:shd w:val="clear" w:color="auto" w:fill="auto"/>
            <w:noWrap/>
          </w:tcPr>
          <w:p w14:paraId="271416B3" w14:textId="77777777" w:rsidR="00FF03B4" w:rsidRPr="00EF5447" w:rsidRDefault="00FF03B4" w:rsidP="00920C1B">
            <w:pPr>
              <w:pStyle w:val="TAC"/>
              <w:rPr>
                <w:rFonts w:eastAsia="Malgun Gothic"/>
                <w:kern w:val="2"/>
                <w:szCs w:val="24"/>
                <w:lang w:eastAsia="ko-KR"/>
              </w:rPr>
            </w:pPr>
            <w:r w:rsidRPr="00EF5447">
              <w:rPr>
                <w:rFonts w:eastAsia="Malgun Gothic" w:cs="Arial"/>
                <w:lang w:eastAsia="ko-KR"/>
              </w:rPr>
              <w:t>25</w:t>
            </w:r>
          </w:p>
        </w:tc>
        <w:tc>
          <w:tcPr>
            <w:tcW w:w="1056" w:type="dxa"/>
            <w:gridSpan w:val="3"/>
            <w:shd w:val="clear" w:color="auto" w:fill="auto"/>
            <w:noWrap/>
          </w:tcPr>
          <w:p w14:paraId="48B789E6" w14:textId="77777777" w:rsidR="00FF03B4" w:rsidRPr="00EF5447" w:rsidRDefault="00FF03B4" w:rsidP="00920C1B">
            <w:pPr>
              <w:pStyle w:val="TAC"/>
              <w:rPr>
                <w:kern w:val="2"/>
                <w:szCs w:val="24"/>
                <w:lang w:eastAsia="zh-CN"/>
              </w:rPr>
            </w:pPr>
            <w:r w:rsidRPr="00EF5447">
              <w:rPr>
                <w:rFonts w:eastAsia="Malgun Gothic" w:cs="Arial"/>
                <w:lang w:eastAsia="ko-KR"/>
              </w:rPr>
              <w:t>940</w:t>
            </w:r>
          </w:p>
        </w:tc>
        <w:tc>
          <w:tcPr>
            <w:tcW w:w="663" w:type="dxa"/>
            <w:gridSpan w:val="3"/>
            <w:shd w:val="clear" w:color="auto" w:fill="auto"/>
          </w:tcPr>
          <w:p w14:paraId="44321139" w14:textId="77777777" w:rsidR="00FF03B4" w:rsidRPr="00EF5447" w:rsidRDefault="00FF03B4" w:rsidP="00920C1B">
            <w:pPr>
              <w:pStyle w:val="TAC"/>
              <w:rPr>
                <w:rFonts w:eastAsia="Malgun Gothic"/>
                <w:kern w:val="2"/>
                <w:szCs w:val="24"/>
                <w:lang w:eastAsia="ko-KR"/>
              </w:rPr>
            </w:pPr>
            <w:r w:rsidRPr="00EF5447">
              <w:rPr>
                <w:rFonts w:cs="Arial"/>
                <w:lang w:eastAsia="zh-TW"/>
              </w:rPr>
              <w:t>30.5</w:t>
            </w:r>
          </w:p>
        </w:tc>
        <w:tc>
          <w:tcPr>
            <w:tcW w:w="1104" w:type="dxa"/>
            <w:shd w:val="clear" w:color="auto" w:fill="auto"/>
          </w:tcPr>
          <w:p w14:paraId="4FCB9B49" w14:textId="77777777" w:rsidR="00FF03B4" w:rsidRPr="00EF5447" w:rsidRDefault="00FF03B4" w:rsidP="00920C1B">
            <w:pPr>
              <w:pStyle w:val="TAC"/>
              <w:rPr>
                <w:rFonts w:eastAsia="Malgun Gothic" w:cs="Arial"/>
                <w:lang w:eastAsia="ko-KR"/>
              </w:rPr>
            </w:pPr>
            <w:r w:rsidRPr="00EF5447">
              <w:rPr>
                <w:rFonts w:eastAsia="Malgun Gothic" w:cs="Arial"/>
                <w:lang w:eastAsia="ko-KR"/>
              </w:rPr>
              <w:t>IMD2</w:t>
            </w:r>
          </w:p>
        </w:tc>
      </w:tr>
      <w:tr w:rsidR="00FF03B4" w:rsidRPr="00EF5447" w14:paraId="3CC96443" w14:textId="77777777" w:rsidTr="00FF03B4">
        <w:trPr>
          <w:trHeight w:val="54"/>
          <w:jc w:val="center"/>
        </w:trPr>
        <w:tc>
          <w:tcPr>
            <w:tcW w:w="2611" w:type="dxa"/>
            <w:gridSpan w:val="5"/>
            <w:tcBorders>
              <w:top w:val="nil"/>
              <w:bottom w:val="single" w:sz="4" w:space="0" w:color="auto"/>
            </w:tcBorders>
            <w:shd w:val="clear" w:color="auto" w:fill="auto"/>
          </w:tcPr>
          <w:p w14:paraId="1A53F596" w14:textId="77777777" w:rsidR="00FF03B4" w:rsidRPr="00EF5447" w:rsidRDefault="00FF03B4" w:rsidP="00920C1B">
            <w:pPr>
              <w:pStyle w:val="TAC"/>
            </w:pPr>
          </w:p>
        </w:tc>
        <w:tc>
          <w:tcPr>
            <w:tcW w:w="1050" w:type="dxa"/>
            <w:gridSpan w:val="2"/>
            <w:shd w:val="clear" w:color="auto" w:fill="auto"/>
          </w:tcPr>
          <w:p w14:paraId="22012DB2" w14:textId="77777777" w:rsidR="00FF03B4" w:rsidRPr="00EF5447" w:rsidRDefault="00FF03B4" w:rsidP="00920C1B">
            <w:pPr>
              <w:pStyle w:val="TAC"/>
              <w:rPr>
                <w:lang w:eastAsia="zh-CN"/>
              </w:rPr>
            </w:pPr>
            <w:r w:rsidRPr="00EF5447">
              <w:rPr>
                <w:rFonts w:eastAsia="Malgun Gothic" w:cs="Arial"/>
                <w:lang w:eastAsia="ko-KR"/>
              </w:rPr>
              <w:t>n7</w:t>
            </w:r>
            <w:r w:rsidRPr="00EF5447">
              <w:rPr>
                <w:rFonts w:cs="Arial"/>
                <w:lang w:eastAsia="zh-TW"/>
              </w:rPr>
              <w:t>7</w:t>
            </w:r>
          </w:p>
        </w:tc>
        <w:tc>
          <w:tcPr>
            <w:tcW w:w="1144" w:type="dxa"/>
            <w:gridSpan w:val="2"/>
            <w:shd w:val="clear" w:color="auto" w:fill="auto"/>
            <w:noWrap/>
          </w:tcPr>
          <w:p w14:paraId="2242D3F7" w14:textId="77777777" w:rsidR="00FF03B4" w:rsidRPr="00EF5447" w:rsidRDefault="00FF03B4" w:rsidP="00920C1B">
            <w:pPr>
              <w:pStyle w:val="TAC"/>
              <w:rPr>
                <w:kern w:val="2"/>
                <w:szCs w:val="24"/>
                <w:lang w:eastAsia="zh-CN"/>
              </w:rPr>
            </w:pPr>
            <w:r w:rsidRPr="00EF5447">
              <w:rPr>
                <w:rFonts w:eastAsia="Malgun Gothic" w:cs="Arial"/>
                <w:lang w:eastAsia="ko-KR"/>
              </w:rPr>
              <w:t>3470</w:t>
            </w:r>
          </w:p>
        </w:tc>
        <w:tc>
          <w:tcPr>
            <w:tcW w:w="715" w:type="dxa"/>
            <w:gridSpan w:val="2"/>
            <w:shd w:val="clear" w:color="auto" w:fill="auto"/>
            <w:noWrap/>
          </w:tcPr>
          <w:p w14:paraId="78CA7D73"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10</w:t>
            </w:r>
          </w:p>
        </w:tc>
        <w:tc>
          <w:tcPr>
            <w:tcW w:w="1286" w:type="dxa"/>
            <w:gridSpan w:val="4"/>
            <w:shd w:val="clear" w:color="auto" w:fill="auto"/>
            <w:noWrap/>
          </w:tcPr>
          <w:p w14:paraId="0B3B9300" w14:textId="77777777" w:rsidR="00FF03B4" w:rsidRPr="00EF5447" w:rsidRDefault="00FF03B4" w:rsidP="00920C1B">
            <w:pPr>
              <w:pStyle w:val="TAC"/>
              <w:rPr>
                <w:rFonts w:eastAsia="Malgun Gothic"/>
                <w:kern w:val="2"/>
                <w:szCs w:val="24"/>
                <w:lang w:eastAsia="ko-KR"/>
              </w:rPr>
            </w:pPr>
            <w:r w:rsidRPr="00EF5447">
              <w:rPr>
                <w:rFonts w:cs="Arial"/>
                <w:kern w:val="2"/>
                <w:szCs w:val="24"/>
                <w:lang w:eastAsia="zh-TW"/>
              </w:rPr>
              <w:t>50</w:t>
            </w:r>
          </w:p>
        </w:tc>
        <w:tc>
          <w:tcPr>
            <w:tcW w:w="1056" w:type="dxa"/>
            <w:gridSpan w:val="3"/>
            <w:shd w:val="clear" w:color="auto" w:fill="auto"/>
            <w:noWrap/>
          </w:tcPr>
          <w:p w14:paraId="078321F9" w14:textId="77777777" w:rsidR="00FF03B4" w:rsidRPr="00EF5447" w:rsidRDefault="00FF03B4" w:rsidP="00920C1B">
            <w:pPr>
              <w:pStyle w:val="TAC"/>
              <w:rPr>
                <w:kern w:val="2"/>
                <w:szCs w:val="24"/>
                <w:lang w:eastAsia="zh-CN"/>
              </w:rPr>
            </w:pPr>
            <w:r w:rsidRPr="00EF5447">
              <w:rPr>
                <w:rFonts w:eastAsia="Malgun Gothic" w:cs="Arial"/>
                <w:lang w:eastAsia="ko-KR"/>
              </w:rPr>
              <w:t>3470</w:t>
            </w:r>
          </w:p>
        </w:tc>
        <w:tc>
          <w:tcPr>
            <w:tcW w:w="663" w:type="dxa"/>
            <w:gridSpan w:val="3"/>
            <w:shd w:val="clear" w:color="auto" w:fill="auto"/>
          </w:tcPr>
          <w:p w14:paraId="4CBAFF0F"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N/A</w:t>
            </w:r>
          </w:p>
        </w:tc>
        <w:tc>
          <w:tcPr>
            <w:tcW w:w="1104" w:type="dxa"/>
            <w:shd w:val="clear" w:color="auto" w:fill="auto"/>
          </w:tcPr>
          <w:p w14:paraId="3CD7C5BB"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r>
      <w:tr w:rsidR="00FF03B4" w:rsidRPr="00EF5447" w14:paraId="160F91F7" w14:textId="77777777" w:rsidTr="00FF03B4">
        <w:trPr>
          <w:trHeight w:val="54"/>
          <w:jc w:val="center"/>
        </w:trPr>
        <w:tc>
          <w:tcPr>
            <w:tcW w:w="2611" w:type="dxa"/>
            <w:gridSpan w:val="5"/>
            <w:tcBorders>
              <w:bottom w:val="nil"/>
            </w:tcBorders>
            <w:shd w:val="clear" w:color="auto" w:fill="auto"/>
          </w:tcPr>
          <w:p w14:paraId="15182334" w14:textId="77777777" w:rsidR="00FF03B4" w:rsidRPr="00EF5447" w:rsidRDefault="00FF03B4" w:rsidP="00920C1B">
            <w:pPr>
              <w:pStyle w:val="TAC"/>
            </w:pPr>
            <w:r w:rsidRPr="00EF5447">
              <w:rPr>
                <w:rFonts w:cs="Arial"/>
              </w:rPr>
              <w:lastRenderedPageBreak/>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1050" w:type="dxa"/>
            <w:gridSpan w:val="2"/>
            <w:shd w:val="clear" w:color="auto" w:fill="auto"/>
          </w:tcPr>
          <w:p w14:paraId="5A0B3298" w14:textId="77777777" w:rsidR="00FF03B4" w:rsidRPr="00EF5447" w:rsidRDefault="00FF03B4" w:rsidP="00920C1B">
            <w:pPr>
              <w:pStyle w:val="TAC"/>
              <w:rPr>
                <w:lang w:eastAsia="zh-CN"/>
              </w:rPr>
            </w:pPr>
            <w:r w:rsidRPr="00EF5447">
              <w:rPr>
                <w:rFonts w:cs="Arial"/>
                <w:lang w:eastAsia="zh-TW"/>
              </w:rPr>
              <w:t>7</w:t>
            </w:r>
          </w:p>
        </w:tc>
        <w:tc>
          <w:tcPr>
            <w:tcW w:w="1144" w:type="dxa"/>
            <w:gridSpan w:val="2"/>
            <w:shd w:val="clear" w:color="auto" w:fill="auto"/>
            <w:noWrap/>
          </w:tcPr>
          <w:p w14:paraId="7AA0CD9A" w14:textId="77777777" w:rsidR="00FF03B4" w:rsidRPr="00EF5447" w:rsidRDefault="00FF03B4" w:rsidP="00920C1B">
            <w:pPr>
              <w:pStyle w:val="TAC"/>
              <w:rPr>
                <w:kern w:val="2"/>
                <w:szCs w:val="24"/>
                <w:lang w:eastAsia="zh-CN"/>
              </w:rPr>
            </w:pPr>
            <w:r w:rsidRPr="00EF5447">
              <w:rPr>
                <w:rFonts w:eastAsia="Malgun Gothic" w:cs="Arial"/>
                <w:lang w:eastAsia="ko-KR"/>
              </w:rPr>
              <w:t>2520</w:t>
            </w:r>
          </w:p>
        </w:tc>
        <w:tc>
          <w:tcPr>
            <w:tcW w:w="715" w:type="dxa"/>
            <w:gridSpan w:val="2"/>
            <w:shd w:val="clear" w:color="auto" w:fill="auto"/>
            <w:noWrap/>
          </w:tcPr>
          <w:p w14:paraId="05FC8BBA" w14:textId="77777777" w:rsidR="00FF03B4" w:rsidRPr="00EF5447" w:rsidRDefault="00FF03B4" w:rsidP="00920C1B">
            <w:pPr>
              <w:pStyle w:val="TAC"/>
              <w:rPr>
                <w:rFonts w:eastAsia="Malgun Gothic"/>
                <w:kern w:val="2"/>
                <w:szCs w:val="24"/>
                <w:lang w:eastAsia="ko-KR"/>
              </w:rPr>
            </w:pPr>
            <w:r w:rsidRPr="00EF5447">
              <w:rPr>
                <w:rFonts w:cs="Arial"/>
                <w:lang w:eastAsia="zh-CN"/>
              </w:rPr>
              <w:t>5</w:t>
            </w:r>
          </w:p>
        </w:tc>
        <w:tc>
          <w:tcPr>
            <w:tcW w:w="1286" w:type="dxa"/>
            <w:gridSpan w:val="4"/>
            <w:shd w:val="clear" w:color="auto" w:fill="auto"/>
            <w:noWrap/>
          </w:tcPr>
          <w:p w14:paraId="44891EEF" w14:textId="77777777" w:rsidR="00FF03B4" w:rsidRPr="00EF5447" w:rsidRDefault="00FF03B4" w:rsidP="00920C1B">
            <w:pPr>
              <w:pStyle w:val="TAC"/>
              <w:rPr>
                <w:rFonts w:eastAsia="Malgun Gothic"/>
                <w:kern w:val="2"/>
                <w:szCs w:val="24"/>
                <w:lang w:eastAsia="ko-KR"/>
              </w:rPr>
            </w:pPr>
            <w:r w:rsidRPr="00EF5447">
              <w:rPr>
                <w:rFonts w:cs="Arial"/>
                <w:lang w:eastAsia="zh-CN"/>
              </w:rPr>
              <w:t>25</w:t>
            </w:r>
          </w:p>
        </w:tc>
        <w:tc>
          <w:tcPr>
            <w:tcW w:w="1056" w:type="dxa"/>
            <w:gridSpan w:val="3"/>
            <w:shd w:val="clear" w:color="auto" w:fill="auto"/>
            <w:noWrap/>
          </w:tcPr>
          <w:p w14:paraId="5B7491C9" w14:textId="77777777" w:rsidR="00FF03B4" w:rsidRPr="00EF5447" w:rsidRDefault="00FF03B4" w:rsidP="00920C1B">
            <w:pPr>
              <w:pStyle w:val="TAC"/>
              <w:rPr>
                <w:kern w:val="2"/>
                <w:szCs w:val="24"/>
                <w:lang w:eastAsia="zh-CN"/>
              </w:rPr>
            </w:pPr>
            <w:r w:rsidRPr="00EF5447">
              <w:rPr>
                <w:rFonts w:cs="Arial"/>
                <w:lang w:eastAsia="ja-JP"/>
              </w:rPr>
              <w:t>2640</w:t>
            </w:r>
          </w:p>
        </w:tc>
        <w:tc>
          <w:tcPr>
            <w:tcW w:w="663" w:type="dxa"/>
            <w:gridSpan w:val="3"/>
            <w:shd w:val="clear" w:color="auto" w:fill="auto"/>
          </w:tcPr>
          <w:p w14:paraId="2209B97E"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N/A</w:t>
            </w:r>
          </w:p>
        </w:tc>
        <w:tc>
          <w:tcPr>
            <w:tcW w:w="1104" w:type="dxa"/>
            <w:shd w:val="clear" w:color="auto" w:fill="auto"/>
          </w:tcPr>
          <w:p w14:paraId="6A1DD8B5"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r>
      <w:tr w:rsidR="00FF03B4" w:rsidRPr="00EF5447" w14:paraId="08A0D96E" w14:textId="77777777" w:rsidTr="00FF03B4">
        <w:trPr>
          <w:trHeight w:val="54"/>
          <w:jc w:val="center"/>
        </w:trPr>
        <w:tc>
          <w:tcPr>
            <w:tcW w:w="2611" w:type="dxa"/>
            <w:gridSpan w:val="5"/>
            <w:tcBorders>
              <w:top w:val="nil"/>
              <w:bottom w:val="nil"/>
            </w:tcBorders>
            <w:shd w:val="clear" w:color="auto" w:fill="auto"/>
          </w:tcPr>
          <w:p w14:paraId="6E5F6E05" w14:textId="77777777" w:rsidR="00FF03B4" w:rsidRPr="00EF5447" w:rsidRDefault="00FF03B4" w:rsidP="00920C1B">
            <w:pPr>
              <w:pStyle w:val="TAC"/>
            </w:pPr>
          </w:p>
        </w:tc>
        <w:tc>
          <w:tcPr>
            <w:tcW w:w="1050" w:type="dxa"/>
            <w:gridSpan w:val="2"/>
            <w:shd w:val="clear" w:color="auto" w:fill="auto"/>
          </w:tcPr>
          <w:p w14:paraId="5E0CA5FC" w14:textId="77777777" w:rsidR="00FF03B4" w:rsidRPr="00EF5447" w:rsidRDefault="00FF03B4" w:rsidP="00920C1B">
            <w:pPr>
              <w:pStyle w:val="TAC"/>
              <w:rPr>
                <w:lang w:eastAsia="zh-CN"/>
              </w:rPr>
            </w:pPr>
            <w:r w:rsidRPr="00EF5447">
              <w:rPr>
                <w:rFonts w:cs="Arial"/>
                <w:lang w:eastAsia="zh-TW"/>
              </w:rPr>
              <w:t>8</w:t>
            </w:r>
          </w:p>
        </w:tc>
        <w:tc>
          <w:tcPr>
            <w:tcW w:w="1144" w:type="dxa"/>
            <w:gridSpan w:val="2"/>
            <w:shd w:val="clear" w:color="auto" w:fill="auto"/>
            <w:noWrap/>
          </w:tcPr>
          <w:p w14:paraId="26488B3E" w14:textId="77777777" w:rsidR="00FF03B4" w:rsidRPr="00EF5447" w:rsidRDefault="00FF03B4" w:rsidP="00920C1B">
            <w:pPr>
              <w:pStyle w:val="TAC"/>
              <w:rPr>
                <w:kern w:val="2"/>
                <w:szCs w:val="24"/>
                <w:lang w:eastAsia="zh-CN"/>
              </w:rPr>
            </w:pPr>
            <w:r w:rsidRPr="00EF5447">
              <w:rPr>
                <w:rFonts w:eastAsia="Malgun Gothic" w:cs="Arial"/>
                <w:lang w:eastAsia="ko-KR"/>
              </w:rPr>
              <w:t>895</w:t>
            </w:r>
          </w:p>
        </w:tc>
        <w:tc>
          <w:tcPr>
            <w:tcW w:w="715" w:type="dxa"/>
            <w:gridSpan w:val="2"/>
            <w:shd w:val="clear" w:color="auto" w:fill="auto"/>
            <w:noWrap/>
          </w:tcPr>
          <w:p w14:paraId="48128311" w14:textId="77777777" w:rsidR="00FF03B4" w:rsidRPr="00EF5447" w:rsidRDefault="00FF03B4" w:rsidP="00920C1B">
            <w:pPr>
              <w:pStyle w:val="TAC"/>
              <w:rPr>
                <w:rFonts w:eastAsia="Malgun Gothic"/>
                <w:kern w:val="2"/>
                <w:szCs w:val="24"/>
                <w:lang w:eastAsia="ko-KR"/>
              </w:rPr>
            </w:pPr>
            <w:r w:rsidRPr="00EF5447">
              <w:rPr>
                <w:rFonts w:cs="Arial"/>
                <w:lang w:eastAsia="zh-CN"/>
              </w:rPr>
              <w:t>5</w:t>
            </w:r>
          </w:p>
        </w:tc>
        <w:tc>
          <w:tcPr>
            <w:tcW w:w="1286" w:type="dxa"/>
            <w:gridSpan w:val="4"/>
            <w:shd w:val="clear" w:color="auto" w:fill="auto"/>
            <w:noWrap/>
          </w:tcPr>
          <w:p w14:paraId="093B1033" w14:textId="77777777" w:rsidR="00FF03B4" w:rsidRPr="00EF5447" w:rsidRDefault="00FF03B4" w:rsidP="00920C1B">
            <w:pPr>
              <w:pStyle w:val="TAC"/>
              <w:rPr>
                <w:rFonts w:eastAsia="Malgun Gothic"/>
                <w:kern w:val="2"/>
                <w:szCs w:val="24"/>
                <w:lang w:eastAsia="ko-KR"/>
              </w:rPr>
            </w:pPr>
            <w:r w:rsidRPr="00EF5447">
              <w:rPr>
                <w:rFonts w:cs="Arial"/>
                <w:lang w:eastAsia="zh-CN"/>
              </w:rPr>
              <w:t>25</w:t>
            </w:r>
          </w:p>
        </w:tc>
        <w:tc>
          <w:tcPr>
            <w:tcW w:w="1056" w:type="dxa"/>
            <w:gridSpan w:val="3"/>
            <w:shd w:val="clear" w:color="auto" w:fill="auto"/>
            <w:noWrap/>
          </w:tcPr>
          <w:p w14:paraId="39E93305" w14:textId="77777777" w:rsidR="00FF03B4" w:rsidRPr="00EF5447" w:rsidRDefault="00FF03B4" w:rsidP="00920C1B">
            <w:pPr>
              <w:pStyle w:val="TAC"/>
              <w:rPr>
                <w:kern w:val="2"/>
                <w:szCs w:val="24"/>
                <w:lang w:eastAsia="zh-CN"/>
              </w:rPr>
            </w:pPr>
            <w:r w:rsidRPr="00EF5447">
              <w:rPr>
                <w:rFonts w:eastAsia="Malgun Gothic" w:cs="Arial"/>
                <w:lang w:eastAsia="ko-KR"/>
              </w:rPr>
              <w:t>940</w:t>
            </w:r>
          </w:p>
        </w:tc>
        <w:tc>
          <w:tcPr>
            <w:tcW w:w="663" w:type="dxa"/>
            <w:gridSpan w:val="3"/>
            <w:shd w:val="clear" w:color="auto" w:fill="auto"/>
          </w:tcPr>
          <w:p w14:paraId="42570D06" w14:textId="77777777" w:rsidR="00FF03B4" w:rsidRPr="00EF5447" w:rsidRDefault="00FF03B4" w:rsidP="00920C1B">
            <w:pPr>
              <w:pStyle w:val="TAC"/>
              <w:rPr>
                <w:rFonts w:eastAsia="Malgun Gothic"/>
                <w:kern w:val="2"/>
                <w:szCs w:val="24"/>
                <w:lang w:eastAsia="ko-KR"/>
              </w:rPr>
            </w:pPr>
            <w:r w:rsidRPr="00EF5447">
              <w:rPr>
                <w:rFonts w:cs="Arial"/>
                <w:lang w:eastAsia="zh-TW"/>
              </w:rPr>
              <w:t>3.1</w:t>
            </w:r>
          </w:p>
        </w:tc>
        <w:tc>
          <w:tcPr>
            <w:tcW w:w="1104" w:type="dxa"/>
            <w:shd w:val="clear" w:color="auto" w:fill="auto"/>
          </w:tcPr>
          <w:p w14:paraId="209B8097" w14:textId="77777777" w:rsidR="00FF03B4" w:rsidRPr="00EF5447" w:rsidRDefault="00FF03B4" w:rsidP="00920C1B">
            <w:pPr>
              <w:pStyle w:val="TAC"/>
              <w:rPr>
                <w:rFonts w:eastAsia="Malgun Gothic" w:cs="Arial"/>
                <w:lang w:eastAsia="ko-KR"/>
              </w:rPr>
            </w:pPr>
            <w:r w:rsidRPr="00EF5447">
              <w:rPr>
                <w:rFonts w:eastAsia="Malgun Gothic" w:cs="Arial"/>
                <w:lang w:eastAsia="ko-KR"/>
              </w:rPr>
              <w:t>IMD5</w:t>
            </w:r>
          </w:p>
        </w:tc>
      </w:tr>
      <w:tr w:rsidR="00FF03B4" w:rsidRPr="00EF5447" w14:paraId="3581CA82" w14:textId="77777777" w:rsidTr="00FF03B4">
        <w:trPr>
          <w:trHeight w:val="54"/>
          <w:jc w:val="center"/>
        </w:trPr>
        <w:tc>
          <w:tcPr>
            <w:tcW w:w="2611" w:type="dxa"/>
            <w:gridSpan w:val="5"/>
            <w:tcBorders>
              <w:top w:val="nil"/>
              <w:bottom w:val="single" w:sz="4" w:space="0" w:color="auto"/>
            </w:tcBorders>
            <w:shd w:val="clear" w:color="auto" w:fill="auto"/>
          </w:tcPr>
          <w:p w14:paraId="1DC209C2" w14:textId="77777777" w:rsidR="00FF03B4" w:rsidRPr="00EF5447" w:rsidRDefault="00FF03B4" w:rsidP="00920C1B">
            <w:pPr>
              <w:pStyle w:val="TAC"/>
            </w:pPr>
          </w:p>
        </w:tc>
        <w:tc>
          <w:tcPr>
            <w:tcW w:w="1050" w:type="dxa"/>
            <w:gridSpan w:val="2"/>
            <w:shd w:val="clear" w:color="auto" w:fill="auto"/>
          </w:tcPr>
          <w:p w14:paraId="37FD252E" w14:textId="77777777" w:rsidR="00FF03B4" w:rsidRPr="00EF5447" w:rsidRDefault="00FF03B4" w:rsidP="00920C1B">
            <w:pPr>
              <w:pStyle w:val="TAC"/>
              <w:rPr>
                <w:lang w:eastAsia="zh-CN"/>
              </w:rPr>
            </w:pPr>
            <w:r w:rsidRPr="00EF5447">
              <w:rPr>
                <w:rFonts w:eastAsia="Malgun Gothic" w:cs="Arial"/>
                <w:lang w:eastAsia="ko-KR"/>
              </w:rPr>
              <w:t>n7</w:t>
            </w:r>
            <w:r w:rsidRPr="00EF5447">
              <w:rPr>
                <w:rFonts w:cs="Arial"/>
                <w:lang w:eastAsia="zh-TW"/>
              </w:rPr>
              <w:t>7</w:t>
            </w:r>
          </w:p>
        </w:tc>
        <w:tc>
          <w:tcPr>
            <w:tcW w:w="1144" w:type="dxa"/>
            <w:gridSpan w:val="2"/>
            <w:shd w:val="clear" w:color="auto" w:fill="auto"/>
            <w:noWrap/>
          </w:tcPr>
          <w:p w14:paraId="0588170D" w14:textId="77777777" w:rsidR="00FF03B4" w:rsidRPr="00EF5447" w:rsidRDefault="00FF03B4" w:rsidP="00920C1B">
            <w:pPr>
              <w:pStyle w:val="TAC"/>
              <w:rPr>
                <w:kern w:val="2"/>
                <w:szCs w:val="24"/>
                <w:lang w:eastAsia="zh-CN"/>
              </w:rPr>
            </w:pPr>
            <w:r w:rsidRPr="00EF5447">
              <w:rPr>
                <w:rFonts w:cs="Arial"/>
              </w:rPr>
              <w:t>3310</w:t>
            </w:r>
          </w:p>
        </w:tc>
        <w:tc>
          <w:tcPr>
            <w:tcW w:w="715" w:type="dxa"/>
            <w:gridSpan w:val="2"/>
            <w:shd w:val="clear" w:color="auto" w:fill="auto"/>
            <w:noWrap/>
          </w:tcPr>
          <w:p w14:paraId="50E9102F" w14:textId="77777777" w:rsidR="00FF03B4" w:rsidRPr="00EF5447" w:rsidRDefault="00FF03B4" w:rsidP="00920C1B">
            <w:pPr>
              <w:pStyle w:val="TAC"/>
              <w:rPr>
                <w:rFonts w:eastAsia="Malgun Gothic"/>
                <w:kern w:val="2"/>
                <w:szCs w:val="24"/>
                <w:lang w:eastAsia="ko-KR"/>
              </w:rPr>
            </w:pPr>
            <w:r w:rsidRPr="00EF5447">
              <w:rPr>
                <w:rFonts w:cs="Arial"/>
                <w:lang w:eastAsia="zh-CN"/>
              </w:rPr>
              <w:t>10</w:t>
            </w:r>
          </w:p>
        </w:tc>
        <w:tc>
          <w:tcPr>
            <w:tcW w:w="1286" w:type="dxa"/>
            <w:gridSpan w:val="4"/>
            <w:shd w:val="clear" w:color="auto" w:fill="auto"/>
            <w:noWrap/>
          </w:tcPr>
          <w:p w14:paraId="181EB956" w14:textId="77777777" w:rsidR="00FF03B4" w:rsidRPr="00EF5447" w:rsidRDefault="00FF03B4" w:rsidP="00920C1B">
            <w:pPr>
              <w:pStyle w:val="TAC"/>
              <w:rPr>
                <w:rFonts w:eastAsia="Malgun Gothic"/>
                <w:kern w:val="2"/>
                <w:szCs w:val="24"/>
                <w:lang w:eastAsia="ko-KR"/>
              </w:rPr>
            </w:pPr>
            <w:r w:rsidRPr="00EF5447">
              <w:rPr>
                <w:rFonts w:cs="Arial"/>
                <w:lang w:eastAsia="zh-TW"/>
              </w:rPr>
              <w:t>50</w:t>
            </w:r>
          </w:p>
        </w:tc>
        <w:tc>
          <w:tcPr>
            <w:tcW w:w="1056" w:type="dxa"/>
            <w:gridSpan w:val="3"/>
            <w:shd w:val="clear" w:color="auto" w:fill="auto"/>
            <w:noWrap/>
          </w:tcPr>
          <w:p w14:paraId="6DB8DF0C" w14:textId="77777777" w:rsidR="00FF03B4" w:rsidRPr="00EF5447" w:rsidRDefault="00FF03B4" w:rsidP="00920C1B">
            <w:pPr>
              <w:pStyle w:val="TAC"/>
              <w:rPr>
                <w:kern w:val="2"/>
                <w:szCs w:val="24"/>
                <w:lang w:eastAsia="zh-CN"/>
              </w:rPr>
            </w:pPr>
            <w:r w:rsidRPr="00EF5447">
              <w:rPr>
                <w:rFonts w:cs="Arial"/>
              </w:rPr>
              <w:t>3310</w:t>
            </w:r>
          </w:p>
        </w:tc>
        <w:tc>
          <w:tcPr>
            <w:tcW w:w="663" w:type="dxa"/>
            <w:gridSpan w:val="3"/>
            <w:shd w:val="clear" w:color="auto" w:fill="auto"/>
          </w:tcPr>
          <w:p w14:paraId="6851C226"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N/A</w:t>
            </w:r>
          </w:p>
        </w:tc>
        <w:tc>
          <w:tcPr>
            <w:tcW w:w="1104" w:type="dxa"/>
            <w:shd w:val="clear" w:color="auto" w:fill="auto"/>
          </w:tcPr>
          <w:p w14:paraId="23921023"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r>
      <w:tr w:rsidR="00FF03B4" w:rsidRPr="00EF5447" w14:paraId="4BEFE75F" w14:textId="77777777" w:rsidTr="00FF03B4">
        <w:trPr>
          <w:trHeight w:val="54"/>
          <w:jc w:val="center"/>
        </w:trPr>
        <w:tc>
          <w:tcPr>
            <w:tcW w:w="2611" w:type="dxa"/>
            <w:gridSpan w:val="5"/>
            <w:tcBorders>
              <w:bottom w:val="nil"/>
            </w:tcBorders>
            <w:shd w:val="clear" w:color="auto" w:fill="auto"/>
          </w:tcPr>
          <w:p w14:paraId="4F42B51E" w14:textId="77777777" w:rsidR="00FF03B4" w:rsidRPr="00EF5447" w:rsidRDefault="00FF03B4" w:rsidP="00920C1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1050" w:type="dxa"/>
            <w:gridSpan w:val="2"/>
            <w:shd w:val="clear" w:color="auto" w:fill="auto"/>
          </w:tcPr>
          <w:p w14:paraId="4D2B1C36" w14:textId="77777777" w:rsidR="00FF03B4" w:rsidRPr="00EF5447" w:rsidRDefault="00FF03B4" w:rsidP="00920C1B">
            <w:pPr>
              <w:pStyle w:val="TAC"/>
              <w:rPr>
                <w:lang w:eastAsia="zh-CN"/>
              </w:rPr>
            </w:pPr>
            <w:r w:rsidRPr="00EF5447">
              <w:rPr>
                <w:rFonts w:cs="Arial"/>
                <w:lang w:eastAsia="zh-TW"/>
              </w:rPr>
              <w:t>7</w:t>
            </w:r>
          </w:p>
        </w:tc>
        <w:tc>
          <w:tcPr>
            <w:tcW w:w="1144" w:type="dxa"/>
            <w:gridSpan w:val="2"/>
            <w:shd w:val="clear" w:color="auto" w:fill="auto"/>
            <w:noWrap/>
          </w:tcPr>
          <w:p w14:paraId="09E61511" w14:textId="77777777" w:rsidR="00FF03B4" w:rsidRPr="00EF5447" w:rsidRDefault="00FF03B4" w:rsidP="00920C1B">
            <w:pPr>
              <w:pStyle w:val="TAC"/>
              <w:rPr>
                <w:kern w:val="2"/>
                <w:szCs w:val="24"/>
                <w:lang w:eastAsia="zh-CN"/>
              </w:rPr>
            </w:pPr>
            <w:r w:rsidRPr="00EF5447">
              <w:rPr>
                <w:rFonts w:eastAsia="Malgun Gothic" w:cs="Arial"/>
                <w:lang w:eastAsia="ko-KR"/>
              </w:rPr>
              <w:t>2530</w:t>
            </w:r>
          </w:p>
        </w:tc>
        <w:tc>
          <w:tcPr>
            <w:tcW w:w="715" w:type="dxa"/>
            <w:gridSpan w:val="2"/>
            <w:shd w:val="clear" w:color="auto" w:fill="auto"/>
            <w:noWrap/>
          </w:tcPr>
          <w:p w14:paraId="5AC2F1A9" w14:textId="77777777" w:rsidR="00FF03B4" w:rsidRPr="00EF5447" w:rsidRDefault="00FF03B4" w:rsidP="00920C1B">
            <w:pPr>
              <w:pStyle w:val="TAC"/>
              <w:rPr>
                <w:rFonts w:eastAsia="Malgun Gothic"/>
                <w:kern w:val="2"/>
                <w:szCs w:val="24"/>
                <w:lang w:eastAsia="ko-KR"/>
              </w:rPr>
            </w:pPr>
            <w:r w:rsidRPr="00EF5447">
              <w:rPr>
                <w:rFonts w:eastAsia="Malgun Gothic" w:cs="Arial"/>
                <w:lang w:eastAsia="ko-KR"/>
              </w:rPr>
              <w:t>5</w:t>
            </w:r>
          </w:p>
        </w:tc>
        <w:tc>
          <w:tcPr>
            <w:tcW w:w="1286" w:type="dxa"/>
            <w:gridSpan w:val="4"/>
            <w:shd w:val="clear" w:color="auto" w:fill="auto"/>
            <w:noWrap/>
          </w:tcPr>
          <w:p w14:paraId="03BDBAFD" w14:textId="77777777" w:rsidR="00FF03B4" w:rsidRPr="00EF5447" w:rsidRDefault="00FF03B4" w:rsidP="00920C1B">
            <w:pPr>
              <w:pStyle w:val="TAC"/>
              <w:rPr>
                <w:rFonts w:eastAsia="Malgun Gothic"/>
                <w:kern w:val="2"/>
                <w:szCs w:val="24"/>
                <w:lang w:eastAsia="ko-KR"/>
              </w:rPr>
            </w:pPr>
            <w:r w:rsidRPr="00EF5447">
              <w:rPr>
                <w:rFonts w:eastAsia="Malgun Gothic" w:cs="Arial"/>
                <w:lang w:eastAsia="ko-KR"/>
              </w:rPr>
              <w:t>25</w:t>
            </w:r>
          </w:p>
        </w:tc>
        <w:tc>
          <w:tcPr>
            <w:tcW w:w="1056" w:type="dxa"/>
            <w:gridSpan w:val="3"/>
            <w:shd w:val="clear" w:color="auto" w:fill="auto"/>
            <w:noWrap/>
          </w:tcPr>
          <w:p w14:paraId="20BB202D" w14:textId="77777777" w:rsidR="00FF03B4" w:rsidRPr="00EF5447" w:rsidRDefault="00FF03B4" w:rsidP="00920C1B">
            <w:pPr>
              <w:pStyle w:val="TAC"/>
              <w:rPr>
                <w:kern w:val="2"/>
                <w:szCs w:val="24"/>
                <w:lang w:eastAsia="zh-CN"/>
              </w:rPr>
            </w:pPr>
            <w:r w:rsidRPr="00EF5447">
              <w:rPr>
                <w:rFonts w:eastAsia="Malgun Gothic" w:cs="Arial"/>
                <w:lang w:eastAsia="ko-KR"/>
              </w:rPr>
              <w:t>2650</w:t>
            </w:r>
          </w:p>
        </w:tc>
        <w:tc>
          <w:tcPr>
            <w:tcW w:w="663" w:type="dxa"/>
            <w:gridSpan w:val="3"/>
            <w:shd w:val="clear" w:color="auto" w:fill="auto"/>
          </w:tcPr>
          <w:p w14:paraId="45CE34E4" w14:textId="77777777" w:rsidR="00FF03B4" w:rsidRPr="00EF5447" w:rsidRDefault="00FF03B4" w:rsidP="00920C1B">
            <w:pPr>
              <w:pStyle w:val="TAC"/>
              <w:rPr>
                <w:rFonts w:eastAsia="Malgun Gothic"/>
                <w:kern w:val="2"/>
                <w:szCs w:val="24"/>
                <w:lang w:eastAsia="ko-KR"/>
              </w:rPr>
            </w:pPr>
            <w:r w:rsidRPr="00EF5447">
              <w:rPr>
                <w:rFonts w:cs="Arial"/>
                <w:lang w:eastAsia="zh-TW"/>
              </w:rPr>
              <w:t>28</w:t>
            </w:r>
          </w:p>
        </w:tc>
        <w:tc>
          <w:tcPr>
            <w:tcW w:w="1104" w:type="dxa"/>
            <w:shd w:val="clear" w:color="auto" w:fill="auto"/>
          </w:tcPr>
          <w:p w14:paraId="12CFE0CE" w14:textId="77777777" w:rsidR="00FF03B4" w:rsidRPr="00EF5447" w:rsidRDefault="00FF03B4" w:rsidP="00920C1B">
            <w:pPr>
              <w:pStyle w:val="TAC"/>
              <w:rPr>
                <w:rFonts w:eastAsia="Malgun Gothic" w:cs="Arial"/>
                <w:lang w:eastAsia="ko-KR"/>
              </w:rPr>
            </w:pPr>
            <w:r w:rsidRPr="00EF5447">
              <w:rPr>
                <w:rFonts w:eastAsia="Malgun Gothic" w:cs="Arial"/>
                <w:lang w:eastAsia="ko-KR"/>
              </w:rPr>
              <w:t>IMD2</w:t>
            </w:r>
          </w:p>
        </w:tc>
      </w:tr>
      <w:tr w:rsidR="00FF03B4" w:rsidRPr="00EF5447" w14:paraId="3C424812" w14:textId="77777777" w:rsidTr="00FF03B4">
        <w:trPr>
          <w:trHeight w:val="54"/>
          <w:jc w:val="center"/>
        </w:trPr>
        <w:tc>
          <w:tcPr>
            <w:tcW w:w="2611" w:type="dxa"/>
            <w:gridSpan w:val="5"/>
            <w:tcBorders>
              <w:top w:val="nil"/>
              <w:bottom w:val="nil"/>
            </w:tcBorders>
            <w:shd w:val="clear" w:color="auto" w:fill="auto"/>
          </w:tcPr>
          <w:p w14:paraId="4D8C0B9E" w14:textId="77777777" w:rsidR="00FF03B4" w:rsidRPr="00EF5447" w:rsidRDefault="00FF03B4" w:rsidP="00920C1B">
            <w:pPr>
              <w:pStyle w:val="TAC"/>
            </w:pPr>
          </w:p>
        </w:tc>
        <w:tc>
          <w:tcPr>
            <w:tcW w:w="1050" w:type="dxa"/>
            <w:gridSpan w:val="2"/>
            <w:shd w:val="clear" w:color="auto" w:fill="auto"/>
          </w:tcPr>
          <w:p w14:paraId="10A679A7" w14:textId="77777777" w:rsidR="00FF03B4" w:rsidRPr="00EF5447" w:rsidRDefault="00FF03B4" w:rsidP="00920C1B">
            <w:pPr>
              <w:pStyle w:val="TAC"/>
              <w:rPr>
                <w:lang w:eastAsia="zh-CN"/>
              </w:rPr>
            </w:pPr>
            <w:r w:rsidRPr="00EF5447">
              <w:rPr>
                <w:rFonts w:cs="Arial"/>
                <w:lang w:eastAsia="zh-TW"/>
              </w:rPr>
              <w:t>8</w:t>
            </w:r>
          </w:p>
        </w:tc>
        <w:tc>
          <w:tcPr>
            <w:tcW w:w="1144" w:type="dxa"/>
            <w:gridSpan w:val="2"/>
            <w:shd w:val="clear" w:color="auto" w:fill="auto"/>
            <w:noWrap/>
          </w:tcPr>
          <w:p w14:paraId="5D95B98F" w14:textId="77777777" w:rsidR="00FF03B4" w:rsidRPr="00EF5447" w:rsidRDefault="00FF03B4" w:rsidP="00920C1B">
            <w:pPr>
              <w:pStyle w:val="TAC"/>
              <w:rPr>
                <w:kern w:val="2"/>
                <w:szCs w:val="24"/>
                <w:lang w:eastAsia="zh-CN"/>
              </w:rPr>
            </w:pPr>
            <w:r w:rsidRPr="00EF5447">
              <w:rPr>
                <w:rFonts w:eastAsia="Malgun Gothic" w:cs="Arial"/>
                <w:lang w:eastAsia="ko-KR"/>
              </w:rPr>
              <w:t>895</w:t>
            </w:r>
          </w:p>
        </w:tc>
        <w:tc>
          <w:tcPr>
            <w:tcW w:w="715" w:type="dxa"/>
            <w:gridSpan w:val="2"/>
            <w:shd w:val="clear" w:color="auto" w:fill="auto"/>
            <w:noWrap/>
          </w:tcPr>
          <w:p w14:paraId="53FC7E23" w14:textId="77777777" w:rsidR="00FF03B4" w:rsidRPr="00EF5447" w:rsidRDefault="00FF03B4" w:rsidP="00920C1B">
            <w:pPr>
              <w:pStyle w:val="TAC"/>
              <w:rPr>
                <w:rFonts w:eastAsia="Malgun Gothic"/>
                <w:kern w:val="2"/>
                <w:szCs w:val="24"/>
                <w:lang w:eastAsia="ko-KR"/>
              </w:rPr>
            </w:pPr>
            <w:r w:rsidRPr="00EF5447">
              <w:rPr>
                <w:rFonts w:eastAsia="Malgun Gothic" w:cs="Arial"/>
                <w:lang w:eastAsia="ko-KR"/>
              </w:rPr>
              <w:t>5</w:t>
            </w:r>
          </w:p>
        </w:tc>
        <w:tc>
          <w:tcPr>
            <w:tcW w:w="1286" w:type="dxa"/>
            <w:gridSpan w:val="4"/>
            <w:shd w:val="clear" w:color="auto" w:fill="auto"/>
            <w:noWrap/>
          </w:tcPr>
          <w:p w14:paraId="187FE0BB" w14:textId="77777777" w:rsidR="00FF03B4" w:rsidRPr="00EF5447" w:rsidRDefault="00FF03B4" w:rsidP="00920C1B">
            <w:pPr>
              <w:pStyle w:val="TAC"/>
              <w:rPr>
                <w:rFonts w:eastAsia="Malgun Gothic"/>
                <w:kern w:val="2"/>
                <w:szCs w:val="24"/>
                <w:lang w:eastAsia="ko-KR"/>
              </w:rPr>
            </w:pPr>
            <w:r w:rsidRPr="00EF5447">
              <w:rPr>
                <w:rFonts w:eastAsia="Malgun Gothic" w:cs="Arial"/>
                <w:lang w:eastAsia="ko-KR"/>
              </w:rPr>
              <w:t>25</w:t>
            </w:r>
          </w:p>
        </w:tc>
        <w:tc>
          <w:tcPr>
            <w:tcW w:w="1056" w:type="dxa"/>
            <w:gridSpan w:val="3"/>
            <w:shd w:val="clear" w:color="auto" w:fill="auto"/>
            <w:noWrap/>
          </w:tcPr>
          <w:p w14:paraId="7CDD1B81" w14:textId="77777777" w:rsidR="00FF03B4" w:rsidRPr="00EF5447" w:rsidRDefault="00FF03B4" w:rsidP="00920C1B">
            <w:pPr>
              <w:pStyle w:val="TAC"/>
              <w:rPr>
                <w:kern w:val="2"/>
                <w:szCs w:val="24"/>
                <w:lang w:eastAsia="zh-CN"/>
              </w:rPr>
            </w:pPr>
            <w:r w:rsidRPr="00EF5447">
              <w:rPr>
                <w:rFonts w:eastAsia="Malgun Gothic" w:cs="Arial"/>
                <w:lang w:eastAsia="ko-KR"/>
              </w:rPr>
              <w:t>940</w:t>
            </w:r>
          </w:p>
        </w:tc>
        <w:tc>
          <w:tcPr>
            <w:tcW w:w="663" w:type="dxa"/>
            <w:gridSpan w:val="3"/>
            <w:shd w:val="clear" w:color="auto" w:fill="auto"/>
          </w:tcPr>
          <w:p w14:paraId="49751F32" w14:textId="77777777" w:rsidR="00FF03B4" w:rsidRPr="00EF5447" w:rsidRDefault="00FF03B4" w:rsidP="00920C1B">
            <w:pPr>
              <w:pStyle w:val="TAC"/>
              <w:rPr>
                <w:rFonts w:eastAsia="Malgun Gothic"/>
                <w:kern w:val="2"/>
                <w:szCs w:val="24"/>
                <w:lang w:eastAsia="ko-KR"/>
              </w:rPr>
            </w:pPr>
            <w:r w:rsidRPr="00EF5447">
              <w:rPr>
                <w:rFonts w:eastAsia="Malgun Gothic" w:cs="Arial"/>
                <w:lang w:eastAsia="ko-KR"/>
              </w:rPr>
              <w:t>N/A</w:t>
            </w:r>
          </w:p>
        </w:tc>
        <w:tc>
          <w:tcPr>
            <w:tcW w:w="1104" w:type="dxa"/>
            <w:shd w:val="clear" w:color="auto" w:fill="auto"/>
          </w:tcPr>
          <w:p w14:paraId="2D3A9A68"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r>
      <w:tr w:rsidR="00FF03B4" w:rsidRPr="00EF5447" w14:paraId="10CEE912" w14:textId="77777777" w:rsidTr="00FF03B4">
        <w:trPr>
          <w:trHeight w:val="54"/>
          <w:jc w:val="center"/>
        </w:trPr>
        <w:tc>
          <w:tcPr>
            <w:tcW w:w="2611" w:type="dxa"/>
            <w:gridSpan w:val="5"/>
            <w:tcBorders>
              <w:top w:val="nil"/>
              <w:bottom w:val="single" w:sz="4" w:space="0" w:color="auto"/>
            </w:tcBorders>
            <w:shd w:val="clear" w:color="auto" w:fill="auto"/>
          </w:tcPr>
          <w:p w14:paraId="55D3AE88" w14:textId="77777777" w:rsidR="00FF03B4" w:rsidRPr="00EF5447" w:rsidRDefault="00FF03B4" w:rsidP="00920C1B">
            <w:pPr>
              <w:pStyle w:val="TAC"/>
            </w:pPr>
          </w:p>
        </w:tc>
        <w:tc>
          <w:tcPr>
            <w:tcW w:w="1050" w:type="dxa"/>
            <w:gridSpan w:val="2"/>
            <w:shd w:val="clear" w:color="auto" w:fill="auto"/>
          </w:tcPr>
          <w:p w14:paraId="34DB8900" w14:textId="77777777" w:rsidR="00FF03B4" w:rsidRPr="00EF5447" w:rsidRDefault="00FF03B4" w:rsidP="00920C1B">
            <w:pPr>
              <w:pStyle w:val="TAC"/>
              <w:rPr>
                <w:lang w:eastAsia="zh-CN"/>
              </w:rPr>
            </w:pPr>
            <w:r w:rsidRPr="00EF5447">
              <w:rPr>
                <w:rFonts w:eastAsia="Malgun Gothic" w:cs="Arial"/>
                <w:lang w:eastAsia="ko-KR"/>
              </w:rPr>
              <w:t>n7</w:t>
            </w:r>
            <w:r w:rsidRPr="00EF5447">
              <w:rPr>
                <w:rFonts w:cs="Arial"/>
                <w:lang w:eastAsia="zh-TW"/>
              </w:rPr>
              <w:t>7</w:t>
            </w:r>
          </w:p>
        </w:tc>
        <w:tc>
          <w:tcPr>
            <w:tcW w:w="1144" w:type="dxa"/>
            <w:gridSpan w:val="2"/>
            <w:shd w:val="clear" w:color="auto" w:fill="auto"/>
            <w:noWrap/>
          </w:tcPr>
          <w:p w14:paraId="6523868F" w14:textId="77777777" w:rsidR="00FF03B4" w:rsidRPr="00EF5447" w:rsidRDefault="00FF03B4" w:rsidP="00920C1B">
            <w:pPr>
              <w:pStyle w:val="TAC"/>
              <w:rPr>
                <w:kern w:val="2"/>
                <w:szCs w:val="24"/>
                <w:lang w:eastAsia="zh-CN"/>
              </w:rPr>
            </w:pPr>
            <w:r w:rsidRPr="00EF5447">
              <w:rPr>
                <w:rFonts w:eastAsia="Malgun Gothic" w:cs="Arial"/>
                <w:lang w:eastAsia="ko-KR"/>
              </w:rPr>
              <w:t>3545</w:t>
            </w:r>
          </w:p>
        </w:tc>
        <w:tc>
          <w:tcPr>
            <w:tcW w:w="715" w:type="dxa"/>
            <w:gridSpan w:val="2"/>
            <w:shd w:val="clear" w:color="auto" w:fill="auto"/>
            <w:noWrap/>
          </w:tcPr>
          <w:p w14:paraId="1EEE19AE" w14:textId="77777777" w:rsidR="00FF03B4" w:rsidRPr="00EF5447" w:rsidRDefault="00FF03B4" w:rsidP="00920C1B">
            <w:pPr>
              <w:pStyle w:val="TAC"/>
              <w:rPr>
                <w:rFonts w:eastAsia="Malgun Gothic"/>
                <w:kern w:val="2"/>
                <w:szCs w:val="24"/>
                <w:lang w:eastAsia="ko-KR"/>
              </w:rPr>
            </w:pPr>
            <w:r w:rsidRPr="00EF5447">
              <w:rPr>
                <w:rFonts w:eastAsia="Malgun Gothic" w:cs="Arial"/>
                <w:lang w:eastAsia="ko-KR"/>
              </w:rPr>
              <w:t>10</w:t>
            </w:r>
          </w:p>
        </w:tc>
        <w:tc>
          <w:tcPr>
            <w:tcW w:w="1286" w:type="dxa"/>
            <w:gridSpan w:val="4"/>
            <w:shd w:val="clear" w:color="auto" w:fill="auto"/>
            <w:noWrap/>
          </w:tcPr>
          <w:p w14:paraId="2F5BFA1C" w14:textId="77777777" w:rsidR="00FF03B4" w:rsidRPr="00EF5447" w:rsidRDefault="00FF03B4" w:rsidP="00920C1B">
            <w:pPr>
              <w:pStyle w:val="TAC"/>
              <w:rPr>
                <w:rFonts w:eastAsia="Malgun Gothic"/>
                <w:kern w:val="2"/>
                <w:szCs w:val="24"/>
                <w:lang w:eastAsia="ko-KR"/>
              </w:rPr>
            </w:pPr>
            <w:r w:rsidRPr="00EF5447">
              <w:rPr>
                <w:rFonts w:cs="Arial"/>
                <w:lang w:eastAsia="zh-TW"/>
              </w:rPr>
              <w:t>50</w:t>
            </w:r>
          </w:p>
        </w:tc>
        <w:tc>
          <w:tcPr>
            <w:tcW w:w="1056" w:type="dxa"/>
            <w:gridSpan w:val="3"/>
            <w:shd w:val="clear" w:color="auto" w:fill="auto"/>
            <w:noWrap/>
          </w:tcPr>
          <w:p w14:paraId="7696CC1A" w14:textId="77777777" w:rsidR="00FF03B4" w:rsidRPr="00EF5447" w:rsidRDefault="00FF03B4" w:rsidP="00920C1B">
            <w:pPr>
              <w:pStyle w:val="TAC"/>
              <w:rPr>
                <w:kern w:val="2"/>
                <w:szCs w:val="24"/>
                <w:lang w:eastAsia="zh-CN"/>
              </w:rPr>
            </w:pPr>
            <w:r w:rsidRPr="00EF5447">
              <w:rPr>
                <w:rFonts w:eastAsia="Malgun Gothic" w:cs="Arial"/>
                <w:lang w:eastAsia="ko-KR"/>
              </w:rPr>
              <w:t>3545</w:t>
            </w:r>
          </w:p>
        </w:tc>
        <w:tc>
          <w:tcPr>
            <w:tcW w:w="663" w:type="dxa"/>
            <w:gridSpan w:val="3"/>
            <w:shd w:val="clear" w:color="auto" w:fill="auto"/>
          </w:tcPr>
          <w:p w14:paraId="1220E9AC" w14:textId="77777777" w:rsidR="00FF03B4" w:rsidRPr="00EF5447" w:rsidRDefault="00FF03B4" w:rsidP="00920C1B">
            <w:pPr>
              <w:pStyle w:val="TAC"/>
              <w:rPr>
                <w:rFonts w:eastAsia="Malgun Gothic"/>
                <w:kern w:val="2"/>
                <w:szCs w:val="24"/>
                <w:lang w:eastAsia="ko-KR"/>
              </w:rPr>
            </w:pPr>
            <w:r w:rsidRPr="00EF5447">
              <w:rPr>
                <w:rFonts w:eastAsia="Malgun Gothic" w:cs="Arial"/>
                <w:lang w:eastAsia="ko-KR"/>
              </w:rPr>
              <w:t>N/A</w:t>
            </w:r>
          </w:p>
        </w:tc>
        <w:tc>
          <w:tcPr>
            <w:tcW w:w="1104" w:type="dxa"/>
            <w:shd w:val="clear" w:color="auto" w:fill="auto"/>
          </w:tcPr>
          <w:p w14:paraId="13B13870"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r>
      <w:tr w:rsidR="00FF03B4" w:rsidRPr="00EF5447" w14:paraId="5CEEB5D2" w14:textId="77777777" w:rsidTr="00FF03B4">
        <w:trPr>
          <w:trHeight w:val="54"/>
          <w:jc w:val="center"/>
        </w:trPr>
        <w:tc>
          <w:tcPr>
            <w:tcW w:w="2611" w:type="dxa"/>
            <w:gridSpan w:val="5"/>
            <w:tcBorders>
              <w:bottom w:val="nil"/>
            </w:tcBorders>
            <w:shd w:val="clear" w:color="auto" w:fill="auto"/>
          </w:tcPr>
          <w:p w14:paraId="6CD01CD8" w14:textId="77777777" w:rsidR="00FF03B4" w:rsidRPr="00EF5447" w:rsidRDefault="00FF03B4" w:rsidP="00920C1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1050" w:type="dxa"/>
            <w:gridSpan w:val="2"/>
            <w:shd w:val="clear" w:color="auto" w:fill="auto"/>
          </w:tcPr>
          <w:p w14:paraId="06EF8B59" w14:textId="77777777" w:rsidR="00FF03B4" w:rsidRPr="00EF5447" w:rsidRDefault="00FF03B4" w:rsidP="00920C1B">
            <w:pPr>
              <w:pStyle w:val="TAC"/>
              <w:rPr>
                <w:lang w:eastAsia="zh-CN"/>
              </w:rPr>
            </w:pPr>
            <w:r w:rsidRPr="00EF5447">
              <w:rPr>
                <w:rFonts w:cs="Arial"/>
                <w:lang w:eastAsia="zh-TW"/>
              </w:rPr>
              <w:t>7</w:t>
            </w:r>
          </w:p>
        </w:tc>
        <w:tc>
          <w:tcPr>
            <w:tcW w:w="1144" w:type="dxa"/>
            <w:gridSpan w:val="2"/>
            <w:shd w:val="clear" w:color="auto" w:fill="auto"/>
            <w:noWrap/>
          </w:tcPr>
          <w:p w14:paraId="2EC198FE" w14:textId="77777777" w:rsidR="00FF03B4" w:rsidRPr="00EF5447" w:rsidRDefault="00FF03B4" w:rsidP="00920C1B">
            <w:pPr>
              <w:pStyle w:val="TAC"/>
              <w:rPr>
                <w:kern w:val="2"/>
                <w:szCs w:val="24"/>
                <w:lang w:eastAsia="zh-CN"/>
              </w:rPr>
            </w:pPr>
            <w:r w:rsidRPr="00EF5447">
              <w:rPr>
                <w:rFonts w:eastAsia="Malgun Gothic" w:cs="Arial"/>
                <w:lang w:eastAsia="ko-KR"/>
              </w:rPr>
              <w:t>2530</w:t>
            </w:r>
          </w:p>
        </w:tc>
        <w:tc>
          <w:tcPr>
            <w:tcW w:w="715" w:type="dxa"/>
            <w:gridSpan w:val="2"/>
            <w:shd w:val="clear" w:color="auto" w:fill="auto"/>
            <w:noWrap/>
          </w:tcPr>
          <w:p w14:paraId="541722F0"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5</w:t>
            </w:r>
          </w:p>
        </w:tc>
        <w:tc>
          <w:tcPr>
            <w:tcW w:w="1286" w:type="dxa"/>
            <w:gridSpan w:val="4"/>
            <w:shd w:val="clear" w:color="auto" w:fill="auto"/>
            <w:noWrap/>
          </w:tcPr>
          <w:p w14:paraId="16A422CA"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25</w:t>
            </w:r>
          </w:p>
        </w:tc>
        <w:tc>
          <w:tcPr>
            <w:tcW w:w="1056" w:type="dxa"/>
            <w:gridSpan w:val="3"/>
            <w:shd w:val="clear" w:color="auto" w:fill="auto"/>
            <w:noWrap/>
          </w:tcPr>
          <w:p w14:paraId="31D74B71" w14:textId="77777777" w:rsidR="00FF03B4" w:rsidRPr="00EF5447" w:rsidRDefault="00FF03B4" w:rsidP="00920C1B">
            <w:pPr>
              <w:pStyle w:val="TAC"/>
              <w:rPr>
                <w:kern w:val="2"/>
                <w:szCs w:val="24"/>
                <w:lang w:eastAsia="zh-CN"/>
              </w:rPr>
            </w:pPr>
            <w:r w:rsidRPr="00EF5447">
              <w:rPr>
                <w:rFonts w:eastAsia="Malgun Gothic" w:cs="Arial"/>
                <w:lang w:eastAsia="ko-KR"/>
              </w:rPr>
              <w:t>2650</w:t>
            </w:r>
          </w:p>
        </w:tc>
        <w:tc>
          <w:tcPr>
            <w:tcW w:w="663" w:type="dxa"/>
            <w:gridSpan w:val="3"/>
            <w:shd w:val="clear" w:color="auto" w:fill="auto"/>
          </w:tcPr>
          <w:p w14:paraId="2B760066" w14:textId="77777777" w:rsidR="00FF03B4" w:rsidRPr="00EF5447" w:rsidRDefault="00FF03B4" w:rsidP="00920C1B">
            <w:pPr>
              <w:pStyle w:val="TAC"/>
              <w:rPr>
                <w:rFonts w:eastAsia="Malgun Gothic"/>
                <w:kern w:val="2"/>
                <w:szCs w:val="24"/>
                <w:lang w:eastAsia="ko-KR"/>
              </w:rPr>
            </w:pPr>
            <w:r w:rsidRPr="00EF5447">
              <w:rPr>
                <w:rFonts w:cs="Arial"/>
                <w:kern w:val="2"/>
                <w:szCs w:val="24"/>
                <w:lang w:eastAsia="zh-TW"/>
              </w:rPr>
              <w:t>N/A</w:t>
            </w:r>
          </w:p>
        </w:tc>
        <w:tc>
          <w:tcPr>
            <w:tcW w:w="1104" w:type="dxa"/>
            <w:shd w:val="clear" w:color="auto" w:fill="auto"/>
          </w:tcPr>
          <w:p w14:paraId="68FA146E"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r>
      <w:tr w:rsidR="00FF03B4" w:rsidRPr="00EF5447" w14:paraId="25E3499F" w14:textId="77777777" w:rsidTr="00FF03B4">
        <w:trPr>
          <w:trHeight w:val="54"/>
          <w:jc w:val="center"/>
        </w:trPr>
        <w:tc>
          <w:tcPr>
            <w:tcW w:w="2611" w:type="dxa"/>
            <w:gridSpan w:val="5"/>
            <w:tcBorders>
              <w:top w:val="nil"/>
              <w:bottom w:val="nil"/>
            </w:tcBorders>
            <w:shd w:val="clear" w:color="auto" w:fill="auto"/>
          </w:tcPr>
          <w:p w14:paraId="4CC22EC7" w14:textId="77777777" w:rsidR="00FF03B4" w:rsidRPr="00EF5447" w:rsidRDefault="00FF03B4" w:rsidP="00920C1B">
            <w:pPr>
              <w:pStyle w:val="TAC"/>
            </w:pPr>
          </w:p>
        </w:tc>
        <w:tc>
          <w:tcPr>
            <w:tcW w:w="1050" w:type="dxa"/>
            <w:gridSpan w:val="2"/>
            <w:shd w:val="clear" w:color="auto" w:fill="auto"/>
          </w:tcPr>
          <w:p w14:paraId="50895AF0" w14:textId="77777777" w:rsidR="00FF03B4" w:rsidRPr="00EF5447" w:rsidRDefault="00FF03B4" w:rsidP="00920C1B">
            <w:pPr>
              <w:pStyle w:val="TAC"/>
              <w:rPr>
                <w:lang w:eastAsia="zh-CN"/>
              </w:rPr>
            </w:pPr>
            <w:r w:rsidRPr="00EF5447">
              <w:rPr>
                <w:rFonts w:cs="Arial"/>
                <w:lang w:eastAsia="zh-TW"/>
              </w:rPr>
              <w:t>8</w:t>
            </w:r>
          </w:p>
        </w:tc>
        <w:tc>
          <w:tcPr>
            <w:tcW w:w="1144" w:type="dxa"/>
            <w:gridSpan w:val="2"/>
            <w:shd w:val="clear" w:color="auto" w:fill="auto"/>
            <w:noWrap/>
          </w:tcPr>
          <w:p w14:paraId="40729070" w14:textId="77777777" w:rsidR="00FF03B4" w:rsidRPr="00EF5447" w:rsidRDefault="00FF03B4" w:rsidP="00920C1B">
            <w:pPr>
              <w:pStyle w:val="TAC"/>
              <w:rPr>
                <w:kern w:val="2"/>
                <w:szCs w:val="24"/>
                <w:lang w:eastAsia="zh-CN"/>
              </w:rPr>
            </w:pPr>
            <w:r w:rsidRPr="00EF5447">
              <w:rPr>
                <w:rFonts w:eastAsia="Malgun Gothic" w:cs="Arial"/>
                <w:lang w:eastAsia="ko-KR"/>
              </w:rPr>
              <w:t>895</w:t>
            </w:r>
          </w:p>
        </w:tc>
        <w:tc>
          <w:tcPr>
            <w:tcW w:w="715" w:type="dxa"/>
            <w:gridSpan w:val="2"/>
            <w:shd w:val="clear" w:color="auto" w:fill="auto"/>
            <w:noWrap/>
          </w:tcPr>
          <w:p w14:paraId="061BFE12" w14:textId="77777777" w:rsidR="00FF03B4" w:rsidRPr="00EF5447" w:rsidRDefault="00FF03B4" w:rsidP="00920C1B">
            <w:pPr>
              <w:pStyle w:val="TAC"/>
              <w:rPr>
                <w:rFonts w:eastAsia="Malgun Gothic"/>
                <w:kern w:val="2"/>
                <w:szCs w:val="24"/>
                <w:lang w:eastAsia="ko-KR"/>
              </w:rPr>
            </w:pPr>
            <w:r w:rsidRPr="00EF5447">
              <w:rPr>
                <w:rFonts w:eastAsia="Malgun Gothic" w:cs="Arial"/>
                <w:lang w:eastAsia="ko-KR"/>
              </w:rPr>
              <w:t>5</w:t>
            </w:r>
          </w:p>
        </w:tc>
        <w:tc>
          <w:tcPr>
            <w:tcW w:w="1286" w:type="dxa"/>
            <w:gridSpan w:val="4"/>
            <w:shd w:val="clear" w:color="auto" w:fill="auto"/>
            <w:noWrap/>
          </w:tcPr>
          <w:p w14:paraId="7AEEA2CC" w14:textId="77777777" w:rsidR="00FF03B4" w:rsidRPr="00EF5447" w:rsidRDefault="00FF03B4" w:rsidP="00920C1B">
            <w:pPr>
              <w:pStyle w:val="TAC"/>
              <w:rPr>
                <w:rFonts w:eastAsia="Malgun Gothic"/>
                <w:kern w:val="2"/>
                <w:szCs w:val="24"/>
                <w:lang w:eastAsia="ko-KR"/>
              </w:rPr>
            </w:pPr>
            <w:r w:rsidRPr="00EF5447">
              <w:rPr>
                <w:rFonts w:eastAsia="Malgun Gothic" w:cs="Arial"/>
                <w:lang w:eastAsia="ko-KR"/>
              </w:rPr>
              <w:t>25</w:t>
            </w:r>
          </w:p>
        </w:tc>
        <w:tc>
          <w:tcPr>
            <w:tcW w:w="1056" w:type="dxa"/>
            <w:gridSpan w:val="3"/>
            <w:shd w:val="clear" w:color="auto" w:fill="auto"/>
            <w:noWrap/>
          </w:tcPr>
          <w:p w14:paraId="2FE85709" w14:textId="77777777" w:rsidR="00FF03B4" w:rsidRPr="00EF5447" w:rsidRDefault="00FF03B4" w:rsidP="00920C1B">
            <w:pPr>
              <w:pStyle w:val="TAC"/>
              <w:rPr>
                <w:kern w:val="2"/>
                <w:szCs w:val="24"/>
                <w:lang w:eastAsia="zh-CN"/>
              </w:rPr>
            </w:pPr>
            <w:r w:rsidRPr="00EF5447">
              <w:rPr>
                <w:rFonts w:eastAsia="Malgun Gothic" w:cs="Arial"/>
                <w:lang w:eastAsia="ko-KR"/>
              </w:rPr>
              <w:t>940</w:t>
            </w:r>
          </w:p>
        </w:tc>
        <w:tc>
          <w:tcPr>
            <w:tcW w:w="663" w:type="dxa"/>
            <w:gridSpan w:val="3"/>
            <w:shd w:val="clear" w:color="auto" w:fill="auto"/>
          </w:tcPr>
          <w:p w14:paraId="7F5FAF89" w14:textId="77777777" w:rsidR="00FF03B4" w:rsidRPr="00EF5447" w:rsidRDefault="00FF03B4" w:rsidP="00920C1B">
            <w:pPr>
              <w:pStyle w:val="TAC"/>
              <w:rPr>
                <w:rFonts w:eastAsia="Malgun Gothic"/>
                <w:kern w:val="2"/>
                <w:szCs w:val="24"/>
                <w:lang w:eastAsia="ko-KR"/>
              </w:rPr>
            </w:pPr>
            <w:r w:rsidRPr="00EF5447">
              <w:rPr>
                <w:rFonts w:cs="Arial"/>
                <w:lang w:eastAsia="zh-TW"/>
              </w:rPr>
              <w:t>30.5</w:t>
            </w:r>
          </w:p>
        </w:tc>
        <w:tc>
          <w:tcPr>
            <w:tcW w:w="1104" w:type="dxa"/>
            <w:shd w:val="clear" w:color="auto" w:fill="auto"/>
          </w:tcPr>
          <w:p w14:paraId="14DE0E9D" w14:textId="77777777" w:rsidR="00FF03B4" w:rsidRPr="00EF5447" w:rsidRDefault="00FF03B4" w:rsidP="00920C1B">
            <w:pPr>
              <w:pStyle w:val="TAC"/>
              <w:rPr>
                <w:rFonts w:eastAsia="Malgun Gothic" w:cs="Arial"/>
                <w:lang w:eastAsia="ko-KR"/>
              </w:rPr>
            </w:pPr>
            <w:r w:rsidRPr="00EF5447">
              <w:rPr>
                <w:rFonts w:eastAsia="Malgun Gothic" w:cs="Arial"/>
                <w:lang w:eastAsia="ko-KR"/>
              </w:rPr>
              <w:t>IMD2</w:t>
            </w:r>
          </w:p>
        </w:tc>
      </w:tr>
      <w:tr w:rsidR="00FF03B4" w:rsidRPr="00EF5447" w14:paraId="4C6EC845" w14:textId="77777777" w:rsidTr="00FF03B4">
        <w:trPr>
          <w:trHeight w:val="54"/>
          <w:jc w:val="center"/>
        </w:trPr>
        <w:tc>
          <w:tcPr>
            <w:tcW w:w="2611" w:type="dxa"/>
            <w:gridSpan w:val="5"/>
            <w:tcBorders>
              <w:top w:val="nil"/>
              <w:bottom w:val="single" w:sz="4" w:space="0" w:color="auto"/>
            </w:tcBorders>
            <w:shd w:val="clear" w:color="auto" w:fill="auto"/>
          </w:tcPr>
          <w:p w14:paraId="1B8C0F2A" w14:textId="77777777" w:rsidR="00FF03B4" w:rsidRPr="00EF5447" w:rsidRDefault="00FF03B4" w:rsidP="00920C1B">
            <w:pPr>
              <w:pStyle w:val="TAC"/>
            </w:pPr>
          </w:p>
        </w:tc>
        <w:tc>
          <w:tcPr>
            <w:tcW w:w="1050" w:type="dxa"/>
            <w:gridSpan w:val="2"/>
            <w:shd w:val="clear" w:color="auto" w:fill="auto"/>
          </w:tcPr>
          <w:p w14:paraId="672E6CC9" w14:textId="77777777" w:rsidR="00FF03B4" w:rsidRPr="00EF5447" w:rsidRDefault="00FF03B4" w:rsidP="00920C1B">
            <w:pPr>
              <w:pStyle w:val="TAC"/>
              <w:rPr>
                <w:lang w:eastAsia="zh-CN"/>
              </w:rPr>
            </w:pPr>
            <w:r w:rsidRPr="00EF5447">
              <w:rPr>
                <w:rFonts w:eastAsia="Malgun Gothic" w:cs="Arial"/>
                <w:lang w:eastAsia="ko-KR"/>
              </w:rPr>
              <w:t>n78</w:t>
            </w:r>
          </w:p>
        </w:tc>
        <w:tc>
          <w:tcPr>
            <w:tcW w:w="1144" w:type="dxa"/>
            <w:gridSpan w:val="2"/>
            <w:shd w:val="clear" w:color="auto" w:fill="auto"/>
            <w:noWrap/>
          </w:tcPr>
          <w:p w14:paraId="7B105380" w14:textId="77777777" w:rsidR="00FF03B4" w:rsidRPr="00EF5447" w:rsidRDefault="00FF03B4" w:rsidP="00920C1B">
            <w:pPr>
              <w:pStyle w:val="TAC"/>
              <w:rPr>
                <w:kern w:val="2"/>
                <w:szCs w:val="24"/>
                <w:lang w:eastAsia="zh-CN"/>
              </w:rPr>
            </w:pPr>
            <w:r w:rsidRPr="00EF5447">
              <w:rPr>
                <w:rFonts w:eastAsia="Malgun Gothic" w:cs="Arial"/>
                <w:lang w:eastAsia="ko-KR"/>
              </w:rPr>
              <w:t>3470</w:t>
            </w:r>
          </w:p>
        </w:tc>
        <w:tc>
          <w:tcPr>
            <w:tcW w:w="715" w:type="dxa"/>
            <w:gridSpan w:val="2"/>
            <w:shd w:val="clear" w:color="auto" w:fill="auto"/>
            <w:noWrap/>
          </w:tcPr>
          <w:p w14:paraId="3C6058B3"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10</w:t>
            </w:r>
          </w:p>
        </w:tc>
        <w:tc>
          <w:tcPr>
            <w:tcW w:w="1286" w:type="dxa"/>
            <w:gridSpan w:val="4"/>
            <w:shd w:val="clear" w:color="auto" w:fill="auto"/>
            <w:noWrap/>
          </w:tcPr>
          <w:p w14:paraId="5737A6F7" w14:textId="77777777" w:rsidR="00FF03B4" w:rsidRPr="00EF5447" w:rsidRDefault="00FF03B4" w:rsidP="00920C1B">
            <w:pPr>
              <w:pStyle w:val="TAC"/>
              <w:rPr>
                <w:rFonts w:eastAsia="Malgun Gothic"/>
                <w:kern w:val="2"/>
                <w:szCs w:val="24"/>
                <w:lang w:eastAsia="ko-KR"/>
              </w:rPr>
            </w:pPr>
            <w:r w:rsidRPr="00EF5447">
              <w:rPr>
                <w:rFonts w:cs="Arial"/>
                <w:kern w:val="2"/>
                <w:szCs w:val="24"/>
                <w:lang w:eastAsia="zh-TW"/>
              </w:rPr>
              <w:t>50</w:t>
            </w:r>
          </w:p>
        </w:tc>
        <w:tc>
          <w:tcPr>
            <w:tcW w:w="1056" w:type="dxa"/>
            <w:gridSpan w:val="3"/>
            <w:shd w:val="clear" w:color="auto" w:fill="auto"/>
            <w:noWrap/>
          </w:tcPr>
          <w:p w14:paraId="0D0D26B4" w14:textId="77777777" w:rsidR="00FF03B4" w:rsidRPr="00EF5447" w:rsidRDefault="00FF03B4" w:rsidP="00920C1B">
            <w:pPr>
              <w:pStyle w:val="TAC"/>
              <w:rPr>
                <w:kern w:val="2"/>
                <w:szCs w:val="24"/>
                <w:lang w:eastAsia="zh-CN"/>
              </w:rPr>
            </w:pPr>
            <w:r w:rsidRPr="00EF5447">
              <w:rPr>
                <w:rFonts w:eastAsia="Malgun Gothic" w:cs="Arial"/>
                <w:lang w:eastAsia="ko-KR"/>
              </w:rPr>
              <w:t>3470</w:t>
            </w:r>
          </w:p>
        </w:tc>
        <w:tc>
          <w:tcPr>
            <w:tcW w:w="663" w:type="dxa"/>
            <w:gridSpan w:val="3"/>
            <w:shd w:val="clear" w:color="auto" w:fill="auto"/>
          </w:tcPr>
          <w:p w14:paraId="4C927A1E"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N/A</w:t>
            </w:r>
          </w:p>
        </w:tc>
        <w:tc>
          <w:tcPr>
            <w:tcW w:w="1104" w:type="dxa"/>
            <w:shd w:val="clear" w:color="auto" w:fill="auto"/>
          </w:tcPr>
          <w:p w14:paraId="2A63A99D"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r>
      <w:tr w:rsidR="00FF03B4" w:rsidRPr="00EF5447" w14:paraId="09CB8245" w14:textId="77777777" w:rsidTr="00FF03B4">
        <w:trPr>
          <w:trHeight w:val="54"/>
          <w:jc w:val="center"/>
        </w:trPr>
        <w:tc>
          <w:tcPr>
            <w:tcW w:w="2611" w:type="dxa"/>
            <w:gridSpan w:val="5"/>
            <w:tcBorders>
              <w:bottom w:val="nil"/>
            </w:tcBorders>
            <w:shd w:val="clear" w:color="auto" w:fill="auto"/>
          </w:tcPr>
          <w:p w14:paraId="5105EFE8" w14:textId="77777777" w:rsidR="00FF03B4" w:rsidRPr="00EF5447" w:rsidRDefault="00FF03B4" w:rsidP="00920C1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1050" w:type="dxa"/>
            <w:gridSpan w:val="2"/>
            <w:shd w:val="clear" w:color="auto" w:fill="auto"/>
          </w:tcPr>
          <w:p w14:paraId="6BD1863F" w14:textId="77777777" w:rsidR="00FF03B4" w:rsidRPr="00EF5447" w:rsidRDefault="00FF03B4" w:rsidP="00920C1B">
            <w:pPr>
              <w:pStyle w:val="TAC"/>
              <w:rPr>
                <w:lang w:eastAsia="zh-CN"/>
              </w:rPr>
            </w:pPr>
            <w:r w:rsidRPr="00EF5447">
              <w:rPr>
                <w:rFonts w:cs="Arial"/>
                <w:lang w:eastAsia="zh-TW"/>
              </w:rPr>
              <w:t>7</w:t>
            </w:r>
          </w:p>
        </w:tc>
        <w:tc>
          <w:tcPr>
            <w:tcW w:w="1144" w:type="dxa"/>
            <w:gridSpan w:val="2"/>
            <w:shd w:val="clear" w:color="auto" w:fill="auto"/>
            <w:noWrap/>
          </w:tcPr>
          <w:p w14:paraId="60181F76" w14:textId="77777777" w:rsidR="00FF03B4" w:rsidRPr="00EF5447" w:rsidRDefault="00FF03B4" w:rsidP="00920C1B">
            <w:pPr>
              <w:pStyle w:val="TAC"/>
              <w:rPr>
                <w:kern w:val="2"/>
                <w:szCs w:val="24"/>
                <w:lang w:eastAsia="zh-CN"/>
              </w:rPr>
            </w:pPr>
            <w:r w:rsidRPr="00EF5447">
              <w:rPr>
                <w:rFonts w:eastAsia="Malgun Gothic" w:cs="Arial"/>
                <w:lang w:eastAsia="ko-KR"/>
              </w:rPr>
              <w:t>2520</w:t>
            </w:r>
          </w:p>
        </w:tc>
        <w:tc>
          <w:tcPr>
            <w:tcW w:w="715" w:type="dxa"/>
            <w:gridSpan w:val="2"/>
            <w:shd w:val="clear" w:color="auto" w:fill="auto"/>
            <w:noWrap/>
          </w:tcPr>
          <w:p w14:paraId="187BE662" w14:textId="77777777" w:rsidR="00FF03B4" w:rsidRPr="00EF5447" w:rsidRDefault="00FF03B4" w:rsidP="00920C1B">
            <w:pPr>
              <w:pStyle w:val="TAC"/>
              <w:rPr>
                <w:rFonts w:eastAsia="Malgun Gothic"/>
                <w:kern w:val="2"/>
                <w:szCs w:val="24"/>
                <w:lang w:eastAsia="ko-KR"/>
              </w:rPr>
            </w:pPr>
            <w:r w:rsidRPr="00EF5447">
              <w:rPr>
                <w:rFonts w:cs="Arial"/>
                <w:lang w:eastAsia="zh-CN"/>
              </w:rPr>
              <w:t>5</w:t>
            </w:r>
          </w:p>
        </w:tc>
        <w:tc>
          <w:tcPr>
            <w:tcW w:w="1286" w:type="dxa"/>
            <w:gridSpan w:val="4"/>
            <w:shd w:val="clear" w:color="auto" w:fill="auto"/>
            <w:noWrap/>
          </w:tcPr>
          <w:p w14:paraId="64420262" w14:textId="77777777" w:rsidR="00FF03B4" w:rsidRPr="00EF5447" w:rsidRDefault="00FF03B4" w:rsidP="00920C1B">
            <w:pPr>
              <w:pStyle w:val="TAC"/>
              <w:rPr>
                <w:rFonts w:eastAsia="Malgun Gothic"/>
                <w:kern w:val="2"/>
                <w:szCs w:val="24"/>
                <w:lang w:eastAsia="ko-KR"/>
              </w:rPr>
            </w:pPr>
            <w:r w:rsidRPr="00EF5447">
              <w:rPr>
                <w:rFonts w:cs="Arial"/>
                <w:lang w:eastAsia="zh-CN"/>
              </w:rPr>
              <w:t>25</w:t>
            </w:r>
          </w:p>
        </w:tc>
        <w:tc>
          <w:tcPr>
            <w:tcW w:w="1056" w:type="dxa"/>
            <w:gridSpan w:val="3"/>
            <w:shd w:val="clear" w:color="auto" w:fill="auto"/>
            <w:noWrap/>
          </w:tcPr>
          <w:p w14:paraId="53626010" w14:textId="77777777" w:rsidR="00FF03B4" w:rsidRPr="00EF5447" w:rsidRDefault="00FF03B4" w:rsidP="00920C1B">
            <w:pPr>
              <w:pStyle w:val="TAC"/>
              <w:rPr>
                <w:kern w:val="2"/>
                <w:szCs w:val="24"/>
                <w:lang w:eastAsia="zh-CN"/>
              </w:rPr>
            </w:pPr>
            <w:r w:rsidRPr="00EF5447">
              <w:rPr>
                <w:rFonts w:cs="Arial"/>
                <w:lang w:eastAsia="ja-JP"/>
              </w:rPr>
              <w:t>2640</w:t>
            </w:r>
          </w:p>
        </w:tc>
        <w:tc>
          <w:tcPr>
            <w:tcW w:w="663" w:type="dxa"/>
            <w:gridSpan w:val="3"/>
            <w:shd w:val="clear" w:color="auto" w:fill="auto"/>
          </w:tcPr>
          <w:p w14:paraId="000C2653"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N/A</w:t>
            </w:r>
          </w:p>
        </w:tc>
        <w:tc>
          <w:tcPr>
            <w:tcW w:w="1104" w:type="dxa"/>
            <w:shd w:val="clear" w:color="auto" w:fill="auto"/>
          </w:tcPr>
          <w:p w14:paraId="6D26EFD4"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r>
      <w:tr w:rsidR="00FF03B4" w:rsidRPr="00EF5447" w14:paraId="7D87EB64" w14:textId="77777777" w:rsidTr="00FF03B4">
        <w:trPr>
          <w:trHeight w:val="54"/>
          <w:jc w:val="center"/>
        </w:trPr>
        <w:tc>
          <w:tcPr>
            <w:tcW w:w="2611" w:type="dxa"/>
            <w:gridSpan w:val="5"/>
            <w:tcBorders>
              <w:top w:val="nil"/>
              <w:bottom w:val="nil"/>
            </w:tcBorders>
            <w:shd w:val="clear" w:color="auto" w:fill="auto"/>
          </w:tcPr>
          <w:p w14:paraId="5F5141B1" w14:textId="77777777" w:rsidR="00FF03B4" w:rsidRPr="00EF5447" w:rsidRDefault="00FF03B4" w:rsidP="00920C1B">
            <w:pPr>
              <w:pStyle w:val="TAC"/>
            </w:pPr>
          </w:p>
        </w:tc>
        <w:tc>
          <w:tcPr>
            <w:tcW w:w="1050" w:type="dxa"/>
            <w:gridSpan w:val="2"/>
            <w:shd w:val="clear" w:color="auto" w:fill="auto"/>
          </w:tcPr>
          <w:p w14:paraId="4B521F15" w14:textId="77777777" w:rsidR="00FF03B4" w:rsidRPr="00EF5447" w:rsidRDefault="00FF03B4" w:rsidP="00920C1B">
            <w:pPr>
              <w:pStyle w:val="TAC"/>
              <w:rPr>
                <w:lang w:eastAsia="zh-CN"/>
              </w:rPr>
            </w:pPr>
            <w:r w:rsidRPr="00EF5447">
              <w:rPr>
                <w:rFonts w:cs="Arial"/>
                <w:lang w:eastAsia="zh-TW"/>
              </w:rPr>
              <w:t>8</w:t>
            </w:r>
          </w:p>
        </w:tc>
        <w:tc>
          <w:tcPr>
            <w:tcW w:w="1144" w:type="dxa"/>
            <w:gridSpan w:val="2"/>
            <w:shd w:val="clear" w:color="auto" w:fill="auto"/>
            <w:noWrap/>
          </w:tcPr>
          <w:p w14:paraId="287F452B" w14:textId="77777777" w:rsidR="00FF03B4" w:rsidRPr="00EF5447" w:rsidRDefault="00FF03B4" w:rsidP="00920C1B">
            <w:pPr>
              <w:pStyle w:val="TAC"/>
              <w:rPr>
                <w:kern w:val="2"/>
                <w:szCs w:val="24"/>
                <w:lang w:eastAsia="zh-CN"/>
              </w:rPr>
            </w:pPr>
            <w:r w:rsidRPr="00EF5447">
              <w:rPr>
                <w:rFonts w:eastAsia="Malgun Gothic" w:cs="Arial"/>
                <w:lang w:eastAsia="ko-KR"/>
              </w:rPr>
              <w:t>895</w:t>
            </w:r>
          </w:p>
        </w:tc>
        <w:tc>
          <w:tcPr>
            <w:tcW w:w="715" w:type="dxa"/>
            <w:gridSpan w:val="2"/>
            <w:shd w:val="clear" w:color="auto" w:fill="auto"/>
            <w:noWrap/>
          </w:tcPr>
          <w:p w14:paraId="358D429C" w14:textId="77777777" w:rsidR="00FF03B4" w:rsidRPr="00EF5447" w:rsidRDefault="00FF03B4" w:rsidP="00920C1B">
            <w:pPr>
              <w:pStyle w:val="TAC"/>
              <w:rPr>
                <w:rFonts w:eastAsia="Malgun Gothic"/>
                <w:kern w:val="2"/>
                <w:szCs w:val="24"/>
                <w:lang w:eastAsia="ko-KR"/>
              </w:rPr>
            </w:pPr>
            <w:r w:rsidRPr="00EF5447">
              <w:rPr>
                <w:rFonts w:cs="Arial"/>
                <w:lang w:eastAsia="zh-CN"/>
              </w:rPr>
              <w:t>5</w:t>
            </w:r>
          </w:p>
        </w:tc>
        <w:tc>
          <w:tcPr>
            <w:tcW w:w="1286" w:type="dxa"/>
            <w:gridSpan w:val="4"/>
            <w:shd w:val="clear" w:color="auto" w:fill="auto"/>
            <w:noWrap/>
          </w:tcPr>
          <w:p w14:paraId="07413929" w14:textId="77777777" w:rsidR="00FF03B4" w:rsidRPr="00EF5447" w:rsidRDefault="00FF03B4" w:rsidP="00920C1B">
            <w:pPr>
              <w:pStyle w:val="TAC"/>
              <w:rPr>
                <w:rFonts w:eastAsia="Malgun Gothic"/>
                <w:kern w:val="2"/>
                <w:szCs w:val="24"/>
                <w:lang w:eastAsia="ko-KR"/>
              </w:rPr>
            </w:pPr>
            <w:r w:rsidRPr="00EF5447">
              <w:rPr>
                <w:rFonts w:cs="Arial"/>
                <w:lang w:eastAsia="zh-CN"/>
              </w:rPr>
              <w:t>25</w:t>
            </w:r>
          </w:p>
        </w:tc>
        <w:tc>
          <w:tcPr>
            <w:tcW w:w="1056" w:type="dxa"/>
            <w:gridSpan w:val="3"/>
            <w:shd w:val="clear" w:color="auto" w:fill="auto"/>
            <w:noWrap/>
          </w:tcPr>
          <w:p w14:paraId="6C3A8F3E" w14:textId="77777777" w:rsidR="00FF03B4" w:rsidRPr="00EF5447" w:rsidRDefault="00FF03B4" w:rsidP="00920C1B">
            <w:pPr>
              <w:pStyle w:val="TAC"/>
              <w:rPr>
                <w:kern w:val="2"/>
                <w:szCs w:val="24"/>
                <w:lang w:eastAsia="zh-CN"/>
              </w:rPr>
            </w:pPr>
            <w:r w:rsidRPr="00EF5447">
              <w:rPr>
                <w:rFonts w:eastAsia="Malgun Gothic" w:cs="Arial"/>
                <w:lang w:eastAsia="ko-KR"/>
              </w:rPr>
              <w:t>940</w:t>
            </w:r>
          </w:p>
        </w:tc>
        <w:tc>
          <w:tcPr>
            <w:tcW w:w="663" w:type="dxa"/>
            <w:gridSpan w:val="3"/>
            <w:shd w:val="clear" w:color="auto" w:fill="auto"/>
          </w:tcPr>
          <w:p w14:paraId="1D9623F4" w14:textId="77777777" w:rsidR="00FF03B4" w:rsidRPr="00EF5447" w:rsidRDefault="00FF03B4" w:rsidP="00920C1B">
            <w:pPr>
              <w:pStyle w:val="TAC"/>
              <w:rPr>
                <w:rFonts w:eastAsia="Malgun Gothic"/>
                <w:kern w:val="2"/>
                <w:szCs w:val="24"/>
                <w:lang w:eastAsia="ko-KR"/>
              </w:rPr>
            </w:pPr>
            <w:r w:rsidRPr="00EF5447">
              <w:rPr>
                <w:rFonts w:cs="Arial"/>
                <w:lang w:eastAsia="zh-TW"/>
              </w:rPr>
              <w:t>3.1</w:t>
            </w:r>
          </w:p>
        </w:tc>
        <w:tc>
          <w:tcPr>
            <w:tcW w:w="1104" w:type="dxa"/>
            <w:shd w:val="clear" w:color="auto" w:fill="auto"/>
          </w:tcPr>
          <w:p w14:paraId="23EE06CF" w14:textId="77777777" w:rsidR="00FF03B4" w:rsidRPr="00EF5447" w:rsidRDefault="00FF03B4" w:rsidP="00920C1B">
            <w:pPr>
              <w:pStyle w:val="TAC"/>
              <w:rPr>
                <w:rFonts w:eastAsia="Malgun Gothic" w:cs="Arial"/>
                <w:lang w:eastAsia="ko-KR"/>
              </w:rPr>
            </w:pPr>
            <w:r w:rsidRPr="00EF5447">
              <w:rPr>
                <w:rFonts w:eastAsia="Malgun Gothic" w:cs="Arial"/>
                <w:lang w:eastAsia="ko-KR"/>
              </w:rPr>
              <w:t>IMD5</w:t>
            </w:r>
          </w:p>
        </w:tc>
      </w:tr>
      <w:tr w:rsidR="00FF03B4" w:rsidRPr="00EF5447" w14:paraId="2D4ADC46" w14:textId="77777777" w:rsidTr="00FF03B4">
        <w:trPr>
          <w:trHeight w:val="54"/>
          <w:jc w:val="center"/>
        </w:trPr>
        <w:tc>
          <w:tcPr>
            <w:tcW w:w="2611" w:type="dxa"/>
            <w:gridSpan w:val="5"/>
            <w:tcBorders>
              <w:top w:val="nil"/>
              <w:bottom w:val="single" w:sz="4" w:space="0" w:color="auto"/>
            </w:tcBorders>
            <w:shd w:val="clear" w:color="auto" w:fill="auto"/>
          </w:tcPr>
          <w:p w14:paraId="625E645F" w14:textId="77777777" w:rsidR="00FF03B4" w:rsidRPr="00EF5447" w:rsidRDefault="00FF03B4" w:rsidP="00920C1B">
            <w:pPr>
              <w:pStyle w:val="TAC"/>
            </w:pPr>
          </w:p>
        </w:tc>
        <w:tc>
          <w:tcPr>
            <w:tcW w:w="1050" w:type="dxa"/>
            <w:gridSpan w:val="2"/>
            <w:shd w:val="clear" w:color="auto" w:fill="auto"/>
          </w:tcPr>
          <w:p w14:paraId="5A3D72E4" w14:textId="77777777" w:rsidR="00FF03B4" w:rsidRPr="00EF5447" w:rsidRDefault="00FF03B4" w:rsidP="00920C1B">
            <w:pPr>
              <w:pStyle w:val="TAC"/>
              <w:rPr>
                <w:lang w:eastAsia="zh-CN"/>
              </w:rPr>
            </w:pPr>
            <w:r w:rsidRPr="00EF5447">
              <w:rPr>
                <w:rFonts w:eastAsia="Malgun Gothic" w:cs="Arial"/>
                <w:lang w:eastAsia="ko-KR"/>
              </w:rPr>
              <w:t>n78</w:t>
            </w:r>
          </w:p>
        </w:tc>
        <w:tc>
          <w:tcPr>
            <w:tcW w:w="1144" w:type="dxa"/>
            <w:gridSpan w:val="2"/>
            <w:shd w:val="clear" w:color="auto" w:fill="auto"/>
            <w:noWrap/>
          </w:tcPr>
          <w:p w14:paraId="026D81A1" w14:textId="77777777" w:rsidR="00FF03B4" w:rsidRPr="00EF5447" w:rsidRDefault="00FF03B4" w:rsidP="00920C1B">
            <w:pPr>
              <w:pStyle w:val="TAC"/>
              <w:rPr>
                <w:kern w:val="2"/>
                <w:szCs w:val="24"/>
                <w:lang w:eastAsia="zh-CN"/>
              </w:rPr>
            </w:pPr>
            <w:r w:rsidRPr="00EF5447">
              <w:rPr>
                <w:rFonts w:cs="Arial"/>
              </w:rPr>
              <w:t>3310</w:t>
            </w:r>
          </w:p>
        </w:tc>
        <w:tc>
          <w:tcPr>
            <w:tcW w:w="715" w:type="dxa"/>
            <w:gridSpan w:val="2"/>
            <w:shd w:val="clear" w:color="auto" w:fill="auto"/>
            <w:noWrap/>
          </w:tcPr>
          <w:p w14:paraId="3E12A713" w14:textId="77777777" w:rsidR="00FF03B4" w:rsidRPr="00EF5447" w:rsidRDefault="00FF03B4" w:rsidP="00920C1B">
            <w:pPr>
              <w:pStyle w:val="TAC"/>
              <w:rPr>
                <w:rFonts w:eastAsia="Malgun Gothic"/>
                <w:kern w:val="2"/>
                <w:szCs w:val="24"/>
                <w:lang w:eastAsia="ko-KR"/>
              </w:rPr>
            </w:pPr>
            <w:r w:rsidRPr="00EF5447">
              <w:rPr>
                <w:rFonts w:cs="Arial"/>
                <w:lang w:eastAsia="zh-CN"/>
              </w:rPr>
              <w:t>10</w:t>
            </w:r>
          </w:p>
        </w:tc>
        <w:tc>
          <w:tcPr>
            <w:tcW w:w="1286" w:type="dxa"/>
            <w:gridSpan w:val="4"/>
            <w:shd w:val="clear" w:color="auto" w:fill="auto"/>
            <w:noWrap/>
          </w:tcPr>
          <w:p w14:paraId="6CA05679" w14:textId="77777777" w:rsidR="00FF03B4" w:rsidRPr="00EF5447" w:rsidRDefault="00FF03B4" w:rsidP="00920C1B">
            <w:pPr>
              <w:pStyle w:val="TAC"/>
              <w:rPr>
                <w:rFonts w:eastAsia="Malgun Gothic"/>
                <w:kern w:val="2"/>
                <w:szCs w:val="24"/>
                <w:lang w:eastAsia="ko-KR"/>
              </w:rPr>
            </w:pPr>
            <w:r w:rsidRPr="00EF5447">
              <w:rPr>
                <w:rFonts w:cs="Arial"/>
                <w:lang w:eastAsia="zh-TW"/>
              </w:rPr>
              <w:t>50</w:t>
            </w:r>
          </w:p>
        </w:tc>
        <w:tc>
          <w:tcPr>
            <w:tcW w:w="1056" w:type="dxa"/>
            <w:gridSpan w:val="3"/>
            <w:shd w:val="clear" w:color="auto" w:fill="auto"/>
            <w:noWrap/>
          </w:tcPr>
          <w:p w14:paraId="5E22573E" w14:textId="77777777" w:rsidR="00FF03B4" w:rsidRPr="00EF5447" w:rsidRDefault="00FF03B4" w:rsidP="00920C1B">
            <w:pPr>
              <w:pStyle w:val="TAC"/>
              <w:rPr>
                <w:kern w:val="2"/>
                <w:szCs w:val="24"/>
                <w:lang w:eastAsia="zh-CN"/>
              </w:rPr>
            </w:pPr>
            <w:r w:rsidRPr="00EF5447">
              <w:rPr>
                <w:rFonts w:cs="Arial"/>
              </w:rPr>
              <w:t>3310</w:t>
            </w:r>
          </w:p>
        </w:tc>
        <w:tc>
          <w:tcPr>
            <w:tcW w:w="663" w:type="dxa"/>
            <w:gridSpan w:val="3"/>
            <w:shd w:val="clear" w:color="auto" w:fill="auto"/>
          </w:tcPr>
          <w:p w14:paraId="6679C5F4"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N/A</w:t>
            </w:r>
          </w:p>
        </w:tc>
        <w:tc>
          <w:tcPr>
            <w:tcW w:w="1104" w:type="dxa"/>
            <w:shd w:val="clear" w:color="auto" w:fill="auto"/>
          </w:tcPr>
          <w:p w14:paraId="68AC1913"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r>
      <w:tr w:rsidR="00FF03B4" w:rsidRPr="00EF5447" w14:paraId="452586B6" w14:textId="77777777" w:rsidTr="00FF03B4">
        <w:trPr>
          <w:trHeight w:val="54"/>
          <w:jc w:val="center"/>
        </w:trPr>
        <w:tc>
          <w:tcPr>
            <w:tcW w:w="2611" w:type="dxa"/>
            <w:gridSpan w:val="5"/>
            <w:tcBorders>
              <w:bottom w:val="nil"/>
            </w:tcBorders>
            <w:shd w:val="clear" w:color="auto" w:fill="auto"/>
          </w:tcPr>
          <w:p w14:paraId="2BF13243" w14:textId="77777777" w:rsidR="00FF03B4" w:rsidRPr="00EF5447" w:rsidRDefault="00FF03B4" w:rsidP="00920C1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1050" w:type="dxa"/>
            <w:gridSpan w:val="2"/>
            <w:shd w:val="clear" w:color="auto" w:fill="auto"/>
          </w:tcPr>
          <w:p w14:paraId="5F21FD18" w14:textId="77777777" w:rsidR="00FF03B4" w:rsidRPr="00EF5447" w:rsidRDefault="00FF03B4" w:rsidP="00920C1B">
            <w:pPr>
              <w:pStyle w:val="TAC"/>
              <w:rPr>
                <w:lang w:eastAsia="zh-CN"/>
              </w:rPr>
            </w:pPr>
            <w:r w:rsidRPr="00EF5447">
              <w:rPr>
                <w:rFonts w:cs="Arial"/>
                <w:lang w:eastAsia="zh-TW"/>
              </w:rPr>
              <w:t>7</w:t>
            </w:r>
          </w:p>
        </w:tc>
        <w:tc>
          <w:tcPr>
            <w:tcW w:w="1144" w:type="dxa"/>
            <w:gridSpan w:val="2"/>
            <w:shd w:val="clear" w:color="auto" w:fill="auto"/>
            <w:noWrap/>
          </w:tcPr>
          <w:p w14:paraId="35F769DF" w14:textId="77777777" w:rsidR="00FF03B4" w:rsidRPr="00EF5447" w:rsidRDefault="00FF03B4" w:rsidP="00920C1B">
            <w:pPr>
              <w:pStyle w:val="TAC"/>
              <w:rPr>
                <w:kern w:val="2"/>
                <w:szCs w:val="24"/>
                <w:lang w:eastAsia="zh-CN"/>
              </w:rPr>
            </w:pPr>
            <w:r w:rsidRPr="00EF5447">
              <w:rPr>
                <w:rFonts w:eastAsia="Malgun Gothic" w:cs="Arial"/>
                <w:lang w:eastAsia="ko-KR"/>
              </w:rPr>
              <w:t>2530</w:t>
            </w:r>
          </w:p>
        </w:tc>
        <w:tc>
          <w:tcPr>
            <w:tcW w:w="715" w:type="dxa"/>
            <w:gridSpan w:val="2"/>
            <w:shd w:val="clear" w:color="auto" w:fill="auto"/>
            <w:noWrap/>
          </w:tcPr>
          <w:p w14:paraId="6FA555EB" w14:textId="77777777" w:rsidR="00FF03B4" w:rsidRPr="00EF5447" w:rsidRDefault="00FF03B4" w:rsidP="00920C1B">
            <w:pPr>
              <w:pStyle w:val="TAC"/>
              <w:rPr>
                <w:rFonts w:eastAsia="Malgun Gothic"/>
                <w:kern w:val="2"/>
                <w:szCs w:val="24"/>
                <w:lang w:eastAsia="ko-KR"/>
              </w:rPr>
            </w:pPr>
            <w:r w:rsidRPr="00EF5447">
              <w:rPr>
                <w:rFonts w:eastAsia="Malgun Gothic" w:cs="Arial"/>
                <w:lang w:eastAsia="ko-KR"/>
              </w:rPr>
              <w:t>5</w:t>
            </w:r>
          </w:p>
        </w:tc>
        <w:tc>
          <w:tcPr>
            <w:tcW w:w="1286" w:type="dxa"/>
            <w:gridSpan w:val="4"/>
            <w:shd w:val="clear" w:color="auto" w:fill="auto"/>
            <w:noWrap/>
          </w:tcPr>
          <w:p w14:paraId="34DE0445" w14:textId="77777777" w:rsidR="00FF03B4" w:rsidRPr="00EF5447" w:rsidRDefault="00FF03B4" w:rsidP="00920C1B">
            <w:pPr>
              <w:pStyle w:val="TAC"/>
              <w:rPr>
                <w:rFonts w:eastAsia="Malgun Gothic"/>
                <w:kern w:val="2"/>
                <w:szCs w:val="24"/>
                <w:lang w:eastAsia="ko-KR"/>
              </w:rPr>
            </w:pPr>
            <w:r w:rsidRPr="00EF5447">
              <w:rPr>
                <w:rFonts w:eastAsia="Malgun Gothic" w:cs="Arial"/>
                <w:lang w:eastAsia="ko-KR"/>
              </w:rPr>
              <w:t>25</w:t>
            </w:r>
          </w:p>
        </w:tc>
        <w:tc>
          <w:tcPr>
            <w:tcW w:w="1056" w:type="dxa"/>
            <w:gridSpan w:val="3"/>
            <w:shd w:val="clear" w:color="auto" w:fill="auto"/>
            <w:noWrap/>
          </w:tcPr>
          <w:p w14:paraId="4456941F" w14:textId="77777777" w:rsidR="00FF03B4" w:rsidRPr="00EF5447" w:rsidRDefault="00FF03B4" w:rsidP="00920C1B">
            <w:pPr>
              <w:pStyle w:val="TAC"/>
              <w:rPr>
                <w:kern w:val="2"/>
                <w:szCs w:val="24"/>
                <w:lang w:eastAsia="zh-CN"/>
              </w:rPr>
            </w:pPr>
            <w:r w:rsidRPr="00EF5447">
              <w:rPr>
                <w:rFonts w:eastAsia="Malgun Gothic" w:cs="Arial"/>
                <w:lang w:eastAsia="ko-KR"/>
              </w:rPr>
              <w:t>2650</w:t>
            </w:r>
          </w:p>
        </w:tc>
        <w:tc>
          <w:tcPr>
            <w:tcW w:w="663" w:type="dxa"/>
            <w:gridSpan w:val="3"/>
            <w:shd w:val="clear" w:color="auto" w:fill="auto"/>
          </w:tcPr>
          <w:p w14:paraId="487D46EC" w14:textId="77777777" w:rsidR="00FF03B4" w:rsidRPr="00EF5447" w:rsidRDefault="00FF03B4" w:rsidP="00920C1B">
            <w:pPr>
              <w:pStyle w:val="TAC"/>
              <w:rPr>
                <w:rFonts w:eastAsia="Malgun Gothic"/>
                <w:kern w:val="2"/>
                <w:szCs w:val="24"/>
                <w:lang w:eastAsia="ko-KR"/>
              </w:rPr>
            </w:pPr>
            <w:r w:rsidRPr="00EF5447">
              <w:rPr>
                <w:rFonts w:cs="Arial"/>
                <w:lang w:eastAsia="zh-TW"/>
              </w:rPr>
              <w:t>28</w:t>
            </w:r>
          </w:p>
        </w:tc>
        <w:tc>
          <w:tcPr>
            <w:tcW w:w="1104" w:type="dxa"/>
            <w:shd w:val="clear" w:color="auto" w:fill="auto"/>
          </w:tcPr>
          <w:p w14:paraId="0916A786" w14:textId="77777777" w:rsidR="00FF03B4" w:rsidRPr="00EF5447" w:rsidRDefault="00FF03B4" w:rsidP="00920C1B">
            <w:pPr>
              <w:pStyle w:val="TAC"/>
              <w:rPr>
                <w:rFonts w:eastAsia="Malgun Gothic" w:cs="Arial"/>
                <w:lang w:eastAsia="ko-KR"/>
              </w:rPr>
            </w:pPr>
            <w:r w:rsidRPr="00EF5447">
              <w:rPr>
                <w:rFonts w:eastAsia="Malgun Gothic" w:cs="Arial"/>
                <w:lang w:eastAsia="ko-KR"/>
              </w:rPr>
              <w:t>IMD2</w:t>
            </w:r>
          </w:p>
        </w:tc>
      </w:tr>
      <w:tr w:rsidR="00FF03B4" w:rsidRPr="00EF5447" w14:paraId="7596C749" w14:textId="77777777" w:rsidTr="00FF03B4">
        <w:trPr>
          <w:trHeight w:val="54"/>
          <w:jc w:val="center"/>
        </w:trPr>
        <w:tc>
          <w:tcPr>
            <w:tcW w:w="2611" w:type="dxa"/>
            <w:gridSpan w:val="5"/>
            <w:tcBorders>
              <w:top w:val="nil"/>
              <w:bottom w:val="nil"/>
            </w:tcBorders>
            <w:shd w:val="clear" w:color="auto" w:fill="auto"/>
          </w:tcPr>
          <w:p w14:paraId="4BADD573" w14:textId="77777777" w:rsidR="00FF03B4" w:rsidRPr="00EF5447" w:rsidRDefault="00FF03B4" w:rsidP="00920C1B">
            <w:pPr>
              <w:pStyle w:val="TAC"/>
            </w:pPr>
          </w:p>
        </w:tc>
        <w:tc>
          <w:tcPr>
            <w:tcW w:w="1050" w:type="dxa"/>
            <w:gridSpan w:val="2"/>
            <w:shd w:val="clear" w:color="auto" w:fill="auto"/>
          </w:tcPr>
          <w:p w14:paraId="66E274BE" w14:textId="77777777" w:rsidR="00FF03B4" w:rsidRPr="00EF5447" w:rsidRDefault="00FF03B4" w:rsidP="00920C1B">
            <w:pPr>
              <w:pStyle w:val="TAC"/>
              <w:rPr>
                <w:lang w:eastAsia="zh-CN"/>
              </w:rPr>
            </w:pPr>
            <w:r w:rsidRPr="00EF5447">
              <w:rPr>
                <w:rFonts w:cs="Arial"/>
                <w:lang w:eastAsia="zh-TW"/>
              </w:rPr>
              <w:t>8</w:t>
            </w:r>
          </w:p>
        </w:tc>
        <w:tc>
          <w:tcPr>
            <w:tcW w:w="1144" w:type="dxa"/>
            <w:gridSpan w:val="2"/>
            <w:shd w:val="clear" w:color="auto" w:fill="auto"/>
            <w:noWrap/>
          </w:tcPr>
          <w:p w14:paraId="18A5804E" w14:textId="77777777" w:rsidR="00FF03B4" w:rsidRPr="00EF5447" w:rsidRDefault="00FF03B4" w:rsidP="00920C1B">
            <w:pPr>
              <w:pStyle w:val="TAC"/>
              <w:rPr>
                <w:kern w:val="2"/>
                <w:szCs w:val="24"/>
                <w:lang w:eastAsia="zh-CN"/>
              </w:rPr>
            </w:pPr>
            <w:r w:rsidRPr="00EF5447">
              <w:rPr>
                <w:rFonts w:eastAsia="Malgun Gothic" w:cs="Arial"/>
                <w:lang w:eastAsia="ko-KR"/>
              </w:rPr>
              <w:t>895</w:t>
            </w:r>
          </w:p>
        </w:tc>
        <w:tc>
          <w:tcPr>
            <w:tcW w:w="715" w:type="dxa"/>
            <w:gridSpan w:val="2"/>
            <w:shd w:val="clear" w:color="auto" w:fill="auto"/>
            <w:noWrap/>
          </w:tcPr>
          <w:p w14:paraId="2037FDAA" w14:textId="77777777" w:rsidR="00FF03B4" w:rsidRPr="00EF5447" w:rsidRDefault="00FF03B4" w:rsidP="00920C1B">
            <w:pPr>
              <w:pStyle w:val="TAC"/>
              <w:rPr>
                <w:rFonts w:eastAsia="Malgun Gothic"/>
                <w:kern w:val="2"/>
                <w:szCs w:val="24"/>
                <w:lang w:eastAsia="ko-KR"/>
              </w:rPr>
            </w:pPr>
            <w:r w:rsidRPr="00EF5447">
              <w:rPr>
                <w:rFonts w:eastAsia="Malgun Gothic" w:cs="Arial"/>
                <w:lang w:eastAsia="ko-KR"/>
              </w:rPr>
              <w:t>5</w:t>
            </w:r>
          </w:p>
        </w:tc>
        <w:tc>
          <w:tcPr>
            <w:tcW w:w="1286" w:type="dxa"/>
            <w:gridSpan w:val="4"/>
            <w:shd w:val="clear" w:color="auto" w:fill="auto"/>
            <w:noWrap/>
          </w:tcPr>
          <w:p w14:paraId="1F0B279F" w14:textId="77777777" w:rsidR="00FF03B4" w:rsidRPr="00EF5447" w:rsidRDefault="00FF03B4" w:rsidP="00920C1B">
            <w:pPr>
              <w:pStyle w:val="TAC"/>
              <w:rPr>
                <w:rFonts w:eastAsia="Malgun Gothic"/>
                <w:kern w:val="2"/>
                <w:szCs w:val="24"/>
                <w:lang w:eastAsia="ko-KR"/>
              </w:rPr>
            </w:pPr>
            <w:r w:rsidRPr="00EF5447">
              <w:rPr>
                <w:rFonts w:eastAsia="Malgun Gothic" w:cs="Arial"/>
                <w:lang w:eastAsia="ko-KR"/>
              </w:rPr>
              <w:t>25</w:t>
            </w:r>
          </w:p>
        </w:tc>
        <w:tc>
          <w:tcPr>
            <w:tcW w:w="1056" w:type="dxa"/>
            <w:gridSpan w:val="3"/>
            <w:shd w:val="clear" w:color="auto" w:fill="auto"/>
            <w:noWrap/>
          </w:tcPr>
          <w:p w14:paraId="09FBAF78" w14:textId="77777777" w:rsidR="00FF03B4" w:rsidRPr="00EF5447" w:rsidRDefault="00FF03B4" w:rsidP="00920C1B">
            <w:pPr>
              <w:pStyle w:val="TAC"/>
              <w:rPr>
                <w:kern w:val="2"/>
                <w:szCs w:val="24"/>
                <w:lang w:eastAsia="zh-CN"/>
              </w:rPr>
            </w:pPr>
            <w:r w:rsidRPr="00EF5447">
              <w:rPr>
                <w:rFonts w:eastAsia="Malgun Gothic" w:cs="Arial"/>
                <w:lang w:eastAsia="ko-KR"/>
              </w:rPr>
              <w:t>940</w:t>
            </w:r>
          </w:p>
        </w:tc>
        <w:tc>
          <w:tcPr>
            <w:tcW w:w="663" w:type="dxa"/>
            <w:gridSpan w:val="3"/>
            <w:shd w:val="clear" w:color="auto" w:fill="auto"/>
          </w:tcPr>
          <w:p w14:paraId="1787449F" w14:textId="77777777" w:rsidR="00FF03B4" w:rsidRPr="00EF5447" w:rsidRDefault="00FF03B4" w:rsidP="00920C1B">
            <w:pPr>
              <w:pStyle w:val="TAC"/>
              <w:rPr>
                <w:rFonts w:eastAsia="Malgun Gothic"/>
                <w:kern w:val="2"/>
                <w:szCs w:val="24"/>
                <w:lang w:eastAsia="ko-KR"/>
              </w:rPr>
            </w:pPr>
            <w:r w:rsidRPr="00EF5447">
              <w:rPr>
                <w:rFonts w:eastAsia="Malgun Gothic" w:cs="Arial"/>
                <w:lang w:eastAsia="ko-KR"/>
              </w:rPr>
              <w:t>N/A</w:t>
            </w:r>
          </w:p>
        </w:tc>
        <w:tc>
          <w:tcPr>
            <w:tcW w:w="1104" w:type="dxa"/>
            <w:shd w:val="clear" w:color="auto" w:fill="auto"/>
          </w:tcPr>
          <w:p w14:paraId="3B6039D0"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r>
      <w:tr w:rsidR="00FF03B4" w:rsidRPr="00EF5447" w14:paraId="7224A679" w14:textId="77777777" w:rsidTr="00FF03B4">
        <w:trPr>
          <w:trHeight w:val="54"/>
          <w:jc w:val="center"/>
        </w:trPr>
        <w:tc>
          <w:tcPr>
            <w:tcW w:w="2611" w:type="dxa"/>
            <w:gridSpan w:val="5"/>
            <w:tcBorders>
              <w:top w:val="nil"/>
              <w:bottom w:val="single" w:sz="4" w:space="0" w:color="auto"/>
            </w:tcBorders>
            <w:shd w:val="clear" w:color="auto" w:fill="auto"/>
          </w:tcPr>
          <w:p w14:paraId="34683CD9" w14:textId="77777777" w:rsidR="00FF03B4" w:rsidRPr="00EF5447" w:rsidRDefault="00FF03B4" w:rsidP="00920C1B">
            <w:pPr>
              <w:pStyle w:val="TAC"/>
            </w:pPr>
          </w:p>
        </w:tc>
        <w:tc>
          <w:tcPr>
            <w:tcW w:w="1050" w:type="dxa"/>
            <w:gridSpan w:val="2"/>
            <w:shd w:val="clear" w:color="auto" w:fill="auto"/>
          </w:tcPr>
          <w:p w14:paraId="1DF31817" w14:textId="77777777" w:rsidR="00FF03B4" w:rsidRPr="00EF5447" w:rsidRDefault="00FF03B4" w:rsidP="00920C1B">
            <w:pPr>
              <w:pStyle w:val="TAC"/>
              <w:rPr>
                <w:lang w:eastAsia="zh-CN"/>
              </w:rPr>
            </w:pPr>
            <w:r w:rsidRPr="00EF5447">
              <w:rPr>
                <w:rFonts w:eastAsia="Malgun Gothic" w:cs="Arial"/>
                <w:lang w:eastAsia="ko-KR"/>
              </w:rPr>
              <w:t>n78</w:t>
            </w:r>
          </w:p>
        </w:tc>
        <w:tc>
          <w:tcPr>
            <w:tcW w:w="1144" w:type="dxa"/>
            <w:gridSpan w:val="2"/>
            <w:shd w:val="clear" w:color="auto" w:fill="auto"/>
            <w:noWrap/>
          </w:tcPr>
          <w:p w14:paraId="11EFFA3B" w14:textId="77777777" w:rsidR="00FF03B4" w:rsidRPr="00EF5447" w:rsidRDefault="00FF03B4" w:rsidP="00920C1B">
            <w:pPr>
              <w:pStyle w:val="TAC"/>
              <w:rPr>
                <w:kern w:val="2"/>
                <w:szCs w:val="24"/>
                <w:lang w:eastAsia="zh-CN"/>
              </w:rPr>
            </w:pPr>
            <w:r w:rsidRPr="00EF5447">
              <w:rPr>
                <w:rFonts w:eastAsia="Malgun Gothic" w:cs="Arial"/>
                <w:lang w:eastAsia="ko-KR"/>
              </w:rPr>
              <w:t>3545</w:t>
            </w:r>
          </w:p>
        </w:tc>
        <w:tc>
          <w:tcPr>
            <w:tcW w:w="715" w:type="dxa"/>
            <w:gridSpan w:val="2"/>
            <w:shd w:val="clear" w:color="auto" w:fill="auto"/>
            <w:noWrap/>
          </w:tcPr>
          <w:p w14:paraId="3E5F7509" w14:textId="77777777" w:rsidR="00FF03B4" w:rsidRPr="00EF5447" w:rsidRDefault="00FF03B4" w:rsidP="00920C1B">
            <w:pPr>
              <w:pStyle w:val="TAC"/>
              <w:rPr>
                <w:rFonts w:eastAsia="Malgun Gothic"/>
                <w:kern w:val="2"/>
                <w:szCs w:val="24"/>
                <w:lang w:eastAsia="ko-KR"/>
              </w:rPr>
            </w:pPr>
            <w:r w:rsidRPr="00EF5447">
              <w:rPr>
                <w:rFonts w:eastAsia="Malgun Gothic" w:cs="Arial"/>
                <w:lang w:eastAsia="ko-KR"/>
              </w:rPr>
              <w:t>10</w:t>
            </w:r>
          </w:p>
        </w:tc>
        <w:tc>
          <w:tcPr>
            <w:tcW w:w="1286" w:type="dxa"/>
            <w:gridSpan w:val="4"/>
            <w:shd w:val="clear" w:color="auto" w:fill="auto"/>
            <w:noWrap/>
          </w:tcPr>
          <w:p w14:paraId="6F19BEAC" w14:textId="77777777" w:rsidR="00FF03B4" w:rsidRPr="00EF5447" w:rsidRDefault="00FF03B4" w:rsidP="00920C1B">
            <w:pPr>
              <w:pStyle w:val="TAC"/>
              <w:rPr>
                <w:rFonts w:eastAsia="Malgun Gothic"/>
                <w:kern w:val="2"/>
                <w:szCs w:val="24"/>
                <w:lang w:eastAsia="ko-KR"/>
              </w:rPr>
            </w:pPr>
            <w:r w:rsidRPr="00EF5447">
              <w:rPr>
                <w:rFonts w:cs="Arial"/>
                <w:lang w:eastAsia="zh-TW"/>
              </w:rPr>
              <w:t>50</w:t>
            </w:r>
          </w:p>
        </w:tc>
        <w:tc>
          <w:tcPr>
            <w:tcW w:w="1056" w:type="dxa"/>
            <w:gridSpan w:val="3"/>
            <w:shd w:val="clear" w:color="auto" w:fill="auto"/>
            <w:noWrap/>
          </w:tcPr>
          <w:p w14:paraId="49B4B59C" w14:textId="77777777" w:rsidR="00FF03B4" w:rsidRPr="00EF5447" w:rsidRDefault="00FF03B4" w:rsidP="00920C1B">
            <w:pPr>
              <w:pStyle w:val="TAC"/>
              <w:rPr>
                <w:kern w:val="2"/>
                <w:szCs w:val="24"/>
                <w:lang w:eastAsia="zh-CN"/>
              </w:rPr>
            </w:pPr>
            <w:r w:rsidRPr="00EF5447">
              <w:rPr>
                <w:rFonts w:eastAsia="Malgun Gothic" w:cs="Arial"/>
                <w:lang w:eastAsia="ko-KR"/>
              </w:rPr>
              <w:t>3545</w:t>
            </w:r>
          </w:p>
        </w:tc>
        <w:tc>
          <w:tcPr>
            <w:tcW w:w="663" w:type="dxa"/>
            <w:gridSpan w:val="3"/>
            <w:shd w:val="clear" w:color="auto" w:fill="auto"/>
          </w:tcPr>
          <w:p w14:paraId="34A7F585" w14:textId="77777777" w:rsidR="00FF03B4" w:rsidRPr="00EF5447" w:rsidRDefault="00FF03B4" w:rsidP="00920C1B">
            <w:pPr>
              <w:pStyle w:val="TAC"/>
              <w:rPr>
                <w:rFonts w:eastAsia="Malgun Gothic"/>
                <w:kern w:val="2"/>
                <w:szCs w:val="24"/>
                <w:lang w:eastAsia="ko-KR"/>
              </w:rPr>
            </w:pPr>
            <w:r w:rsidRPr="00EF5447">
              <w:rPr>
                <w:rFonts w:eastAsia="Malgun Gothic" w:cs="Arial"/>
                <w:lang w:eastAsia="ko-KR"/>
              </w:rPr>
              <w:t>N/A</w:t>
            </w:r>
          </w:p>
        </w:tc>
        <w:tc>
          <w:tcPr>
            <w:tcW w:w="1104" w:type="dxa"/>
            <w:shd w:val="clear" w:color="auto" w:fill="auto"/>
          </w:tcPr>
          <w:p w14:paraId="2A82AC9C"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r>
      <w:tr w:rsidR="00FF03B4" w:rsidRPr="00EF5447" w14:paraId="742F892D" w14:textId="77777777" w:rsidTr="00FF03B4">
        <w:trPr>
          <w:trHeight w:val="54"/>
          <w:jc w:val="center"/>
        </w:trPr>
        <w:tc>
          <w:tcPr>
            <w:tcW w:w="2611" w:type="dxa"/>
            <w:gridSpan w:val="5"/>
            <w:tcBorders>
              <w:bottom w:val="nil"/>
            </w:tcBorders>
            <w:shd w:val="clear" w:color="auto" w:fill="auto"/>
          </w:tcPr>
          <w:p w14:paraId="03136CF1" w14:textId="77777777" w:rsidR="00FF03B4" w:rsidRPr="00EF5447" w:rsidRDefault="00FF03B4" w:rsidP="00920C1B">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1050" w:type="dxa"/>
            <w:gridSpan w:val="2"/>
            <w:shd w:val="clear" w:color="auto" w:fill="auto"/>
          </w:tcPr>
          <w:p w14:paraId="1B470C21" w14:textId="77777777" w:rsidR="00FF03B4" w:rsidRPr="00EF5447" w:rsidRDefault="00FF03B4" w:rsidP="00920C1B">
            <w:pPr>
              <w:pStyle w:val="TAC"/>
              <w:rPr>
                <w:rFonts w:eastAsia="Malgun Gothic" w:cs="Arial"/>
                <w:lang w:eastAsia="ko-KR"/>
              </w:rPr>
            </w:pPr>
            <w:r w:rsidRPr="00EF5447">
              <w:rPr>
                <w:rFonts w:eastAsia="Calibri Light" w:cs="Arial"/>
              </w:rPr>
              <w:t>7</w:t>
            </w:r>
          </w:p>
        </w:tc>
        <w:tc>
          <w:tcPr>
            <w:tcW w:w="1144" w:type="dxa"/>
            <w:gridSpan w:val="2"/>
            <w:shd w:val="clear" w:color="auto" w:fill="auto"/>
            <w:noWrap/>
          </w:tcPr>
          <w:p w14:paraId="0FA918C6" w14:textId="77777777" w:rsidR="00FF03B4" w:rsidRPr="00EF5447" w:rsidRDefault="00FF03B4" w:rsidP="00920C1B">
            <w:pPr>
              <w:pStyle w:val="TAC"/>
              <w:rPr>
                <w:rFonts w:eastAsia="Malgun Gothic" w:cs="Arial"/>
                <w:lang w:eastAsia="ko-KR"/>
              </w:rPr>
            </w:pPr>
            <w:r w:rsidRPr="00EF5447">
              <w:rPr>
                <w:rFonts w:cs="Arial"/>
              </w:rPr>
              <w:t>2555</w:t>
            </w:r>
          </w:p>
        </w:tc>
        <w:tc>
          <w:tcPr>
            <w:tcW w:w="715" w:type="dxa"/>
            <w:gridSpan w:val="2"/>
            <w:shd w:val="clear" w:color="auto" w:fill="auto"/>
            <w:noWrap/>
          </w:tcPr>
          <w:p w14:paraId="652812AF" w14:textId="77777777" w:rsidR="00FF03B4" w:rsidRPr="00EF5447" w:rsidRDefault="00FF03B4" w:rsidP="00920C1B">
            <w:pPr>
              <w:pStyle w:val="TAC"/>
              <w:rPr>
                <w:rFonts w:eastAsia="Malgun Gothic" w:cs="Arial"/>
                <w:lang w:eastAsia="ko-KR"/>
              </w:rPr>
            </w:pPr>
            <w:r w:rsidRPr="00EF5447">
              <w:rPr>
                <w:rFonts w:cs="Arial"/>
              </w:rPr>
              <w:t>5</w:t>
            </w:r>
          </w:p>
        </w:tc>
        <w:tc>
          <w:tcPr>
            <w:tcW w:w="1286" w:type="dxa"/>
            <w:gridSpan w:val="4"/>
            <w:shd w:val="clear" w:color="auto" w:fill="auto"/>
            <w:noWrap/>
          </w:tcPr>
          <w:p w14:paraId="4D61AA9A" w14:textId="77777777" w:rsidR="00FF03B4" w:rsidRPr="00EF5447" w:rsidRDefault="00FF03B4" w:rsidP="00920C1B">
            <w:pPr>
              <w:pStyle w:val="TAC"/>
              <w:rPr>
                <w:rFonts w:cs="Arial"/>
                <w:lang w:eastAsia="zh-TW"/>
              </w:rPr>
            </w:pPr>
            <w:r w:rsidRPr="00EF5447">
              <w:rPr>
                <w:rFonts w:cs="Arial"/>
              </w:rPr>
              <w:t>25</w:t>
            </w:r>
          </w:p>
        </w:tc>
        <w:tc>
          <w:tcPr>
            <w:tcW w:w="1056" w:type="dxa"/>
            <w:gridSpan w:val="3"/>
            <w:shd w:val="clear" w:color="auto" w:fill="auto"/>
            <w:noWrap/>
          </w:tcPr>
          <w:p w14:paraId="36DAA66B" w14:textId="77777777" w:rsidR="00FF03B4" w:rsidRPr="00EF5447" w:rsidRDefault="00FF03B4" w:rsidP="00920C1B">
            <w:pPr>
              <w:pStyle w:val="TAC"/>
              <w:rPr>
                <w:rFonts w:eastAsia="Malgun Gothic" w:cs="Arial"/>
                <w:lang w:eastAsia="ko-KR"/>
              </w:rPr>
            </w:pPr>
            <w:r w:rsidRPr="00EF5447">
              <w:rPr>
                <w:rFonts w:cs="Arial"/>
              </w:rPr>
              <w:t>2675</w:t>
            </w:r>
          </w:p>
        </w:tc>
        <w:tc>
          <w:tcPr>
            <w:tcW w:w="663" w:type="dxa"/>
            <w:gridSpan w:val="3"/>
            <w:shd w:val="clear" w:color="auto" w:fill="auto"/>
          </w:tcPr>
          <w:p w14:paraId="7D2F33DB" w14:textId="77777777" w:rsidR="00FF03B4" w:rsidRPr="00EF5447" w:rsidRDefault="00FF03B4" w:rsidP="00920C1B">
            <w:pPr>
              <w:pStyle w:val="TAC"/>
              <w:rPr>
                <w:rFonts w:eastAsia="Malgun Gothic" w:cs="Arial"/>
                <w:lang w:eastAsia="ko-KR"/>
              </w:rPr>
            </w:pPr>
            <w:r w:rsidRPr="00EF5447">
              <w:rPr>
                <w:rFonts w:eastAsia="Calibri Light" w:cs="Arial"/>
              </w:rPr>
              <w:t>N/A</w:t>
            </w:r>
          </w:p>
        </w:tc>
        <w:tc>
          <w:tcPr>
            <w:tcW w:w="1104" w:type="dxa"/>
            <w:shd w:val="clear" w:color="auto" w:fill="auto"/>
          </w:tcPr>
          <w:p w14:paraId="16E5425C" w14:textId="77777777" w:rsidR="00FF03B4" w:rsidRPr="00EF5447" w:rsidRDefault="00FF03B4" w:rsidP="00920C1B">
            <w:pPr>
              <w:pStyle w:val="TAC"/>
              <w:rPr>
                <w:rFonts w:eastAsia="Malgun Gothic"/>
                <w:kern w:val="2"/>
                <w:szCs w:val="24"/>
                <w:lang w:eastAsia="ko-KR"/>
              </w:rPr>
            </w:pPr>
            <w:r w:rsidRPr="00EF5447">
              <w:rPr>
                <w:rFonts w:cs="Arial"/>
                <w:szCs w:val="24"/>
              </w:rPr>
              <w:t>N/A</w:t>
            </w:r>
          </w:p>
        </w:tc>
      </w:tr>
      <w:tr w:rsidR="00FF03B4" w:rsidRPr="00EF5447" w14:paraId="59E9F0A4" w14:textId="77777777" w:rsidTr="00FF03B4">
        <w:trPr>
          <w:trHeight w:val="54"/>
          <w:jc w:val="center"/>
        </w:trPr>
        <w:tc>
          <w:tcPr>
            <w:tcW w:w="1029" w:type="dxa"/>
            <w:tcBorders>
              <w:top w:val="nil"/>
              <w:bottom w:val="nil"/>
            </w:tcBorders>
            <w:shd w:val="clear" w:color="auto" w:fill="auto"/>
          </w:tcPr>
          <w:p w14:paraId="5EAE87AB" w14:textId="77777777" w:rsidR="00FF03B4" w:rsidRPr="00EF5447" w:rsidRDefault="00FF03B4" w:rsidP="00920C1B">
            <w:pPr>
              <w:pStyle w:val="TAC"/>
            </w:pPr>
          </w:p>
        </w:tc>
        <w:tc>
          <w:tcPr>
            <w:tcW w:w="396" w:type="dxa"/>
            <w:shd w:val="clear" w:color="auto" w:fill="auto"/>
          </w:tcPr>
          <w:p w14:paraId="6897A2EE" w14:textId="77777777" w:rsidR="00FF03B4" w:rsidRPr="00EF5447" w:rsidRDefault="00FF03B4" w:rsidP="00920C1B">
            <w:pPr>
              <w:pStyle w:val="TAC"/>
              <w:rPr>
                <w:rFonts w:eastAsia="Malgun Gothic" w:cs="Arial"/>
                <w:lang w:eastAsia="ko-KR"/>
              </w:rPr>
            </w:pPr>
            <w:r w:rsidRPr="00EF5447">
              <w:rPr>
                <w:rFonts w:eastAsia="Calibri Light" w:cs="Arial"/>
              </w:rPr>
              <w:t>n8</w:t>
            </w:r>
          </w:p>
        </w:tc>
        <w:tc>
          <w:tcPr>
            <w:tcW w:w="487" w:type="dxa"/>
            <w:shd w:val="clear" w:color="auto" w:fill="auto"/>
            <w:noWrap/>
          </w:tcPr>
          <w:p w14:paraId="1C526F50" w14:textId="77777777" w:rsidR="00FF03B4" w:rsidRPr="00EF5447" w:rsidRDefault="00FF03B4" w:rsidP="00920C1B">
            <w:pPr>
              <w:pStyle w:val="TAC"/>
              <w:rPr>
                <w:rFonts w:eastAsia="Malgun Gothic" w:cs="Arial"/>
                <w:lang w:eastAsia="ko-KR"/>
              </w:rPr>
            </w:pPr>
            <w:r w:rsidRPr="00EF5447">
              <w:rPr>
                <w:rFonts w:cs="Arial"/>
              </w:rPr>
              <w:t>900</w:t>
            </w:r>
          </w:p>
        </w:tc>
        <w:tc>
          <w:tcPr>
            <w:tcW w:w="699" w:type="dxa"/>
            <w:gridSpan w:val="2"/>
            <w:shd w:val="clear" w:color="auto" w:fill="auto"/>
            <w:noWrap/>
          </w:tcPr>
          <w:p w14:paraId="2185044A" w14:textId="77777777" w:rsidR="00FF03B4" w:rsidRPr="00EF5447" w:rsidRDefault="00FF03B4" w:rsidP="00920C1B">
            <w:pPr>
              <w:pStyle w:val="TAC"/>
              <w:rPr>
                <w:rFonts w:eastAsia="Malgun Gothic" w:cs="Arial"/>
                <w:lang w:eastAsia="ko-KR"/>
              </w:rPr>
            </w:pPr>
            <w:r w:rsidRPr="00EF5447">
              <w:rPr>
                <w:rFonts w:cs="Arial"/>
              </w:rPr>
              <w:t>5</w:t>
            </w:r>
          </w:p>
        </w:tc>
        <w:tc>
          <w:tcPr>
            <w:tcW w:w="2194" w:type="dxa"/>
            <w:gridSpan w:val="4"/>
            <w:shd w:val="clear" w:color="auto" w:fill="auto"/>
            <w:noWrap/>
          </w:tcPr>
          <w:p w14:paraId="07025584" w14:textId="77777777" w:rsidR="00FF03B4" w:rsidRPr="00EF5447" w:rsidRDefault="00FF03B4" w:rsidP="00920C1B">
            <w:pPr>
              <w:pStyle w:val="TAC"/>
              <w:rPr>
                <w:rFonts w:cs="Arial"/>
                <w:lang w:eastAsia="zh-TW"/>
              </w:rPr>
            </w:pPr>
            <w:r w:rsidRPr="00EF5447">
              <w:rPr>
                <w:rFonts w:cs="Arial"/>
              </w:rPr>
              <w:t>25</w:t>
            </w:r>
          </w:p>
        </w:tc>
        <w:tc>
          <w:tcPr>
            <w:tcW w:w="963" w:type="dxa"/>
            <w:gridSpan w:val="3"/>
            <w:shd w:val="clear" w:color="auto" w:fill="auto"/>
            <w:noWrap/>
          </w:tcPr>
          <w:p w14:paraId="7F975921" w14:textId="77777777" w:rsidR="00FF03B4" w:rsidRPr="00EF5447" w:rsidRDefault="00FF03B4" w:rsidP="00920C1B">
            <w:pPr>
              <w:pStyle w:val="TAC"/>
              <w:rPr>
                <w:rFonts w:eastAsia="Malgun Gothic" w:cs="Arial"/>
                <w:lang w:eastAsia="ko-KR"/>
              </w:rPr>
            </w:pPr>
            <w:r w:rsidRPr="00EF5447">
              <w:rPr>
                <w:rFonts w:cs="Arial"/>
              </w:rPr>
              <w:t>945</w:t>
            </w:r>
          </w:p>
        </w:tc>
        <w:tc>
          <w:tcPr>
            <w:tcW w:w="1038" w:type="dxa"/>
            <w:gridSpan w:val="3"/>
            <w:shd w:val="clear" w:color="auto" w:fill="auto"/>
          </w:tcPr>
          <w:p w14:paraId="6C433F52" w14:textId="77777777" w:rsidR="00FF03B4" w:rsidRPr="00EF5447" w:rsidRDefault="00FF03B4" w:rsidP="00920C1B">
            <w:pPr>
              <w:pStyle w:val="TAC"/>
              <w:rPr>
                <w:rFonts w:eastAsia="Malgun Gothic" w:cs="Arial"/>
                <w:lang w:eastAsia="ko-KR"/>
              </w:rPr>
            </w:pPr>
            <w:r w:rsidRPr="00EF5447">
              <w:rPr>
                <w:rFonts w:eastAsia="Calibri Light" w:cs="Arial"/>
              </w:rPr>
              <w:t>N/A</w:t>
            </w:r>
          </w:p>
        </w:tc>
        <w:tc>
          <w:tcPr>
            <w:tcW w:w="2823" w:type="dxa"/>
            <w:gridSpan w:val="7"/>
            <w:shd w:val="clear" w:color="auto" w:fill="auto"/>
          </w:tcPr>
          <w:p w14:paraId="6AE12233" w14:textId="77777777" w:rsidR="00FF03B4" w:rsidRPr="00EF5447" w:rsidRDefault="00FF03B4" w:rsidP="00920C1B">
            <w:pPr>
              <w:pStyle w:val="TAC"/>
              <w:rPr>
                <w:rFonts w:eastAsia="Malgun Gothic"/>
                <w:kern w:val="2"/>
                <w:szCs w:val="24"/>
                <w:lang w:eastAsia="ko-KR"/>
              </w:rPr>
            </w:pPr>
            <w:r w:rsidRPr="00EF5447">
              <w:rPr>
                <w:rFonts w:cs="Arial"/>
                <w:szCs w:val="24"/>
              </w:rPr>
              <w:t>N/A</w:t>
            </w:r>
          </w:p>
        </w:tc>
      </w:tr>
      <w:tr w:rsidR="00FF03B4" w:rsidRPr="00EF5447" w14:paraId="5F03FAB6" w14:textId="77777777" w:rsidTr="00FF03B4">
        <w:trPr>
          <w:trHeight w:val="54"/>
          <w:jc w:val="center"/>
        </w:trPr>
        <w:tc>
          <w:tcPr>
            <w:tcW w:w="2611" w:type="dxa"/>
            <w:gridSpan w:val="5"/>
            <w:tcBorders>
              <w:top w:val="nil"/>
              <w:bottom w:val="nil"/>
            </w:tcBorders>
            <w:shd w:val="clear" w:color="auto" w:fill="auto"/>
          </w:tcPr>
          <w:p w14:paraId="7EC1B5FD" w14:textId="77777777" w:rsidR="00FF03B4" w:rsidRPr="00EF5447" w:rsidRDefault="00FF03B4" w:rsidP="00920C1B">
            <w:pPr>
              <w:pStyle w:val="TAC"/>
            </w:pPr>
          </w:p>
        </w:tc>
        <w:tc>
          <w:tcPr>
            <w:tcW w:w="1050" w:type="dxa"/>
            <w:gridSpan w:val="2"/>
            <w:shd w:val="clear" w:color="auto" w:fill="auto"/>
          </w:tcPr>
          <w:p w14:paraId="686FB91F" w14:textId="77777777" w:rsidR="00FF03B4" w:rsidRPr="00EF5447" w:rsidRDefault="00FF03B4" w:rsidP="00920C1B">
            <w:pPr>
              <w:pStyle w:val="TAC"/>
              <w:rPr>
                <w:rFonts w:eastAsia="Malgun Gothic" w:cs="Arial"/>
                <w:lang w:eastAsia="ko-KR"/>
              </w:rPr>
            </w:pPr>
            <w:r w:rsidRPr="00EF5447">
              <w:rPr>
                <w:rFonts w:eastAsia="Calibri Light" w:cs="Arial"/>
              </w:rPr>
              <w:t>n78</w:t>
            </w:r>
          </w:p>
        </w:tc>
        <w:tc>
          <w:tcPr>
            <w:tcW w:w="1144" w:type="dxa"/>
            <w:gridSpan w:val="2"/>
            <w:shd w:val="clear" w:color="auto" w:fill="auto"/>
            <w:noWrap/>
          </w:tcPr>
          <w:p w14:paraId="211DD12D" w14:textId="77777777" w:rsidR="00FF03B4" w:rsidRPr="00EF5447" w:rsidRDefault="00FF03B4" w:rsidP="00920C1B">
            <w:pPr>
              <w:pStyle w:val="TAC"/>
              <w:rPr>
                <w:rFonts w:eastAsia="Malgun Gothic" w:cs="Arial"/>
                <w:lang w:eastAsia="ko-KR"/>
              </w:rPr>
            </w:pPr>
            <w:r w:rsidRPr="00EF5447">
              <w:rPr>
                <w:rFonts w:cs="Arial"/>
              </w:rPr>
              <w:t>3455</w:t>
            </w:r>
          </w:p>
        </w:tc>
        <w:tc>
          <w:tcPr>
            <w:tcW w:w="715" w:type="dxa"/>
            <w:gridSpan w:val="2"/>
            <w:shd w:val="clear" w:color="auto" w:fill="auto"/>
            <w:noWrap/>
          </w:tcPr>
          <w:p w14:paraId="0FEE68F1" w14:textId="77777777" w:rsidR="00FF03B4" w:rsidRPr="00EF5447" w:rsidRDefault="00FF03B4" w:rsidP="00920C1B">
            <w:pPr>
              <w:pStyle w:val="TAC"/>
              <w:rPr>
                <w:rFonts w:eastAsia="Malgun Gothic" w:cs="Arial"/>
                <w:lang w:eastAsia="ko-KR"/>
              </w:rPr>
            </w:pPr>
            <w:r w:rsidRPr="00EF5447">
              <w:rPr>
                <w:rFonts w:cs="Arial"/>
              </w:rPr>
              <w:t>10</w:t>
            </w:r>
          </w:p>
        </w:tc>
        <w:tc>
          <w:tcPr>
            <w:tcW w:w="1286" w:type="dxa"/>
            <w:gridSpan w:val="4"/>
            <w:shd w:val="clear" w:color="auto" w:fill="auto"/>
            <w:noWrap/>
          </w:tcPr>
          <w:p w14:paraId="483CA4DD" w14:textId="77777777" w:rsidR="00FF03B4" w:rsidRPr="00EF5447" w:rsidRDefault="00FF03B4" w:rsidP="00920C1B">
            <w:pPr>
              <w:pStyle w:val="TAC"/>
              <w:rPr>
                <w:rFonts w:cs="Arial"/>
                <w:lang w:eastAsia="zh-TW"/>
              </w:rPr>
            </w:pPr>
            <w:r w:rsidRPr="00EF5447">
              <w:rPr>
                <w:rFonts w:cs="Arial"/>
              </w:rPr>
              <w:t>50</w:t>
            </w:r>
          </w:p>
        </w:tc>
        <w:tc>
          <w:tcPr>
            <w:tcW w:w="1056" w:type="dxa"/>
            <w:gridSpan w:val="3"/>
            <w:shd w:val="clear" w:color="auto" w:fill="auto"/>
            <w:noWrap/>
          </w:tcPr>
          <w:p w14:paraId="598D9EC8" w14:textId="77777777" w:rsidR="00FF03B4" w:rsidRPr="00EF5447" w:rsidRDefault="00FF03B4" w:rsidP="00920C1B">
            <w:pPr>
              <w:pStyle w:val="TAC"/>
              <w:rPr>
                <w:rFonts w:eastAsia="Malgun Gothic" w:cs="Arial"/>
                <w:lang w:eastAsia="ko-KR"/>
              </w:rPr>
            </w:pPr>
            <w:r w:rsidRPr="00EF5447">
              <w:rPr>
                <w:rFonts w:cs="Arial"/>
              </w:rPr>
              <w:t>3455</w:t>
            </w:r>
          </w:p>
        </w:tc>
        <w:tc>
          <w:tcPr>
            <w:tcW w:w="663" w:type="dxa"/>
            <w:gridSpan w:val="3"/>
            <w:shd w:val="clear" w:color="auto" w:fill="auto"/>
          </w:tcPr>
          <w:p w14:paraId="29113919" w14:textId="77777777" w:rsidR="00FF03B4" w:rsidRPr="00EF5447" w:rsidRDefault="00FF03B4" w:rsidP="00920C1B">
            <w:pPr>
              <w:pStyle w:val="TAC"/>
              <w:rPr>
                <w:rFonts w:eastAsia="Malgun Gothic" w:cs="Arial"/>
                <w:lang w:eastAsia="ko-KR"/>
              </w:rPr>
            </w:pPr>
            <w:r w:rsidRPr="00EF5447">
              <w:rPr>
                <w:rFonts w:eastAsia="Calibri Light" w:cs="Arial"/>
              </w:rPr>
              <w:t>28.5</w:t>
            </w:r>
          </w:p>
        </w:tc>
        <w:tc>
          <w:tcPr>
            <w:tcW w:w="1104" w:type="dxa"/>
            <w:shd w:val="clear" w:color="auto" w:fill="auto"/>
          </w:tcPr>
          <w:p w14:paraId="14C830C7" w14:textId="77777777" w:rsidR="00FF03B4" w:rsidRPr="00EF5447" w:rsidRDefault="00FF03B4" w:rsidP="00920C1B">
            <w:pPr>
              <w:pStyle w:val="TAC"/>
              <w:rPr>
                <w:rFonts w:eastAsia="Malgun Gothic"/>
                <w:kern w:val="2"/>
                <w:szCs w:val="24"/>
                <w:lang w:eastAsia="ko-KR"/>
              </w:rPr>
            </w:pPr>
            <w:r w:rsidRPr="00EF5447">
              <w:rPr>
                <w:rFonts w:cs="Arial"/>
                <w:szCs w:val="24"/>
              </w:rPr>
              <w:t>IMD2</w:t>
            </w:r>
          </w:p>
        </w:tc>
      </w:tr>
      <w:tr w:rsidR="00FF03B4" w:rsidRPr="00EF5447" w14:paraId="4BCB3F5F" w14:textId="77777777" w:rsidTr="00FF03B4">
        <w:trPr>
          <w:trHeight w:val="54"/>
          <w:jc w:val="center"/>
        </w:trPr>
        <w:tc>
          <w:tcPr>
            <w:tcW w:w="2611" w:type="dxa"/>
            <w:gridSpan w:val="5"/>
            <w:tcBorders>
              <w:top w:val="nil"/>
              <w:bottom w:val="nil"/>
            </w:tcBorders>
            <w:shd w:val="clear" w:color="auto" w:fill="auto"/>
          </w:tcPr>
          <w:p w14:paraId="36B60FB4" w14:textId="77777777" w:rsidR="00FF03B4" w:rsidRPr="00EF5447" w:rsidRDefault="00FF03B4" w:rsidP="00920C1B">
            <w:pPr>
              <w:pStyle w:val="TAC"/>
            </w:pPr>
          </w:p>
        </w:tc>
        <w:tc>
          <w:tcPr>
            <w:tcW w:w="1050" w:type="dxa"/>
            <w:gridSpan w:val="2"/>
            <w:shd w:val="clear" w:color="auto" w:fill="auto"/>
          </w:tcPr>
          <w:p w14:paraId="01854256" w14:textId="77777777" w:rsidR="00FF03B4" w:rsidRPr="00EF5447" w:rsidRDefault="00FF03B4" w:rsidP="00920C1B">
            <w:pPr>
              <w:pStyle w:val="TAC"/>
              <w:rPr>
                <w:rFonts w:eastAsia="Malgun Gothic" w:cs="Arial"/>
                <w:lang w:eastAsia="ko-KR"/>
              </w:rPr>
            </w:pPr>
            <w:r w:rsidRPr="00EF5447">
              <w:rPr>
                <w:rFonts w:eastAsia="Calibri Light" w:cs="Arial"/>
              </w:rPr>
              <w:t>7</w:t>
            </w:r>
          </w:p>
        </w:tc>
        <w:tc>
          <w:tcPr>
            <w:tcW w:w="1144" w:type="dxa"/>
            <w:gridSpan w:val="2"/>
            <w:shd w:val="clear" w:color="auto" w:fill="auto"/>
            <w:noWrap/>
          </w:tcPr>
          <w:p w14:paraId="704E9DD4" w14:textId="77777777" w:rsidR="00FF03B4" w:rsidRPr="00EF5447" w:rsidRDefault="00FF03B4" w:rsidP="00920C1B">
            <w:pPr>
              <w:pStyle w:val="TAC"/>
              <w:rPr>
                <w:rFonts w:eastAsia="Malgun Gothic" w:cs="Arial"/>
                <w:lang w:eastAsia="ko-KR"/>
              </w:rPr>
            </w:pPr>
            <w:r w:rsidRPr="00EF5447">
              <w:rPr>
                <w:rFonts w:cs="Arial"/>
              </w:rPr>
              <w:t>2555</w:t>
            </w:r>
          </w:p>
        </w:tc>
        <w:tc>
          <w:tcPr>
            <w:tcW w:w="715" w:type="dxa"/>
            <w:gridSpan w:val="2"/>
            <w:shd w:val="clear" w:color="auto" w:fill="auto"/>
            <w:noWrap/>
          </w:tcPr>
          <w:p w14:paraId="1309BDE3" w14:textId="77777777" w:rsidR="00FF03B4" w:rsidRPr="00EF5447" w:rsidRDefault="00FF03B4" w:rsidP="00920C1B">
            <w:pPr>
              <w:pStyle w:val="TAC"/>
              <w:rPr>
                <w:rFonts w:eastAsia="Malgun Gothic" w:cs="Arial"/>
                <w:lang w:eastAsia="ko-KR"/>
              </w:rPr>
            </w:pPr>
            <w:r w:rsidRPr="00EF5447">
              <w:rPr>
                <w:rFonts w:cs="Arial"/>
              </w:rPr>
              <w:t>5</w:t>
            </w:r>
          </w:p>
        </w:tc>
        <w:tc>
          <w:tcPr>
            <w:tcW w:w="1286" w:type="dxa"/>
            <w:gridSpan w:val="4"/>
            <w:shd w:val="clear" w:color="auto" w:fill="auto"/>
            <w:noWrap/>
          </w:tcPr>
          <w:p w14:paraId="77C673D2" w14:textId="77777777" w:rsidR="00FF03B4" w:rsidRPr="00EF5447" w:rsidRDefault="00FF03B4" w:rsidP="00920C1B">
            <w:pPr>
              <w:pStyle w:val="TAC"/>
              <w:rPr>
                <w:rFonts w:cs="Arial"/>
                <w:lang w:eastAsia="zh-TW"/>
              </w:rPr>
            </w:pPr>
            <w:r w:rsidRPr="00EF5447">
              <w:rPr>
                <w:rFonts w:cs="Arial"/>
              </w:rPr>
              <w:t>25</w:t>
            </w:r>
          </w:p>
        </w:tc>
        <w:tc>
          <w:tcPr>
            <w:tcW w:w="1056" w:type="dxa"/>
            <w:gridSpan w:val="3"/>
            <w:shd w:val="clear" w:color="auto" w:fill="auto"/>
            <w:noWrap/>
          </w:tcPr>
          <w:p w14:paraId="13562EA3" w14:textId="77777777" w:rsidR="00FF03B4" w:rsidRPr="00EF5447" w:rsidRDefault="00FF03B4" w:rsidP="00920C1B">
            <w:pPr>
              <w:pStyle w:val="TAC"/>
              <w:rPr>
                <w:rFonts w:eastAsia="Malgun Gothic" w:cs="Arial"/>
                <w:lang w:eastAsia="ko-KR"/>
              </w:rPr>
            </w:pPr>
            <w:r w:rsidRPr="00EF5447">
              <w:rPr>
                <w:rFonts w:cs="Arial"/>
              </w:rPr>
              <w:t>2675</w:t>
            </w:r>
          </w:p>
        </w:tc>
        <w:tc>
          <w:tcPr>
            <w:tcW w:w="663" w:type="dxa"/>
            <w:gridSpan w:val="3"/>
            <w:shd w:val="clear" w:color="auto" w:fill="auto"/>
          </w:tcPr>
          <w:p w14:paraId="6C47D3B1" w14:textId="77777777" w:rsidR="00FF03B4" w:rsidRPr="00EF5447" w:rsidRDefault="00FF03B4" w:rsidP="00920C1B">
            <w:pPr>
              <w:pStyle w:val="TAC"/>
              <w:rPr>
                <w:rFonts w:eastAsia="Malgun Gothic" w:cs="Arial"/>
                <w:lang w:eastAsia="ko-KR"/>
              </w:rPr>
            </w:pPr>
            <w:r w:rsidRPr="00EF5447">
              <w:rPr>
                <w:rFonts w:eastAsia="Calibri Light" w:cs="Arial"/>
              </w:rPr>
              <w:t>N/A</w:t>
            </w:r>
          </w:p>
        </w:tc>
        <w:tc>
          <w:tcPr>
            <w:tcW w:w="1104" w:type="dxa"/>
            <w:shd w:val="clear" w:color="auto" w:fill="auto"/>
          </w:tcPr>
          <w:p w14:paraId="1A911B26" w14:textId="77777777" w:rsidR="00FF03B4" w:rsidRPr="00EF5447" w:rsidRDefault="00FF03B4" w:rsidP="00920C1B">
            <w:pPr>
              <w:pStyle w:val="TAC"/>
              <w:rPr>
                <w:rFonts w:eastAsia="Malgun Gothic"/>
                <w:kern w:val="2"/>
                <w:szCs w:val="24"/>
                <w:lang w:eastAsia="ko-KR"/>
              </w:rPr>
            </w:pPr>
            <w:r w:rsidRPr="00EF5447">
              <w:rPr>
                <w:rFonts w:cs="Arial"/>
                <w:szCs w:val="24"/>
              </w:rPr>
              <w:t>N/A</w:t>
            </w:r>
          </w:p>
        </w:tc>
      </w:tr>
      <w:tr w:rsidR="00FF03B4" w:rsidRPr="00EF5447" w14:paraId="72B97D57" w14:textId="77777777" w:rsidTr="00FF03B4">
        <w:trPr>
          <w:trHeight w:val="54"/>
          <w:jc w:val="center"/>
        </w:trPr>
        <w:tc>
          <w:tcPr>
            <w:tcW w:w="2611" w:type="dxa"/>
            <w:gridSpan w:val="5"/>
            <w:tcBorders>
              <w:top w:val="nil"/>
              <w:bottom w:val="nil"/>
            </w:tcBorders>
            <w:shd w:val="clear" w:color="auto" w:fill="auto"/>
          </w:tcPr>
          <w:p w14:paraId="4F4AECB0" w14:textId="77777777" w:rsidR="00FF03B4" w:rsidRPr="00EF5447" w:rsidRDefault="00FF03B4" w:rsidP="00920C1B">
            <w:pPr>
              <w:pStyle w:val="TAC"/>
            </w:pPr>
          </w:p>
        </w:tc>
        <w:tc>
          <w:tcPr>
            <w:tcW w:w="1050" w:type="dxa"/>
            <w:gridSpan w:val="2"/>
            <w:shd w:val="clear" w:color="auto" w:fill="auto"/>
          </w:tcPr>
          <w:p w14:paraId="0866F93A" w14:textId="77777777" w:rsidR="00FF03B4" w:rsidRPr="00EF5447" w:rsidRDefault="00FF03B4" w:rsidP="00920C1B">
            <w:pPr>
              <w:pStyle w:val="TAC"/>
              <w:rPr>
                <w:rFonts w:eastAsia="Malgun Gothic" w:cs="Arial"/>
                <w:lang w:eastAsia="ko-KR"/>
              </w:rPr>
            </w:pPr>
            <w:r w:rsidRPr="00EF5447">
              <w:rPr>
                <w:rFonts w:eastAsia="Calibri Light" w:cs="Arial"/>
              </w:rPr>
              <w:t>n8</w:t>
            </w:r>
          </w:p>
        </w:tc>
        <w:tc>
          <w:tcPr>
            <w:tcW w:w="1144" w:type="dxa"/>
            <w:gridSpan w:val="2"/>
            <w:shd w:val="clear" w:color="auto" w:fill="auto"/>
            <w:noWrap/>
          </w:tcPr>
          <w:p w14:paraId="7173DF03" w14:textId="77777777" w:rsidR="00FF03B4" w:rsidRPr="00EF5447" w:rsidRDefault="00FF03B4" w:rsidP="00920C1B">
            <w:pPr>
              <w:pStyle w:val="TAC"/>
              <w:rPr>
                <w:rFonts w:eastAsia="Malgun Gothic" w:cs="Arial"/>
                <w:lang w:eastAsia="ko-KR"/>
              </w:rPr>
            </w:pPr>
            <w:r w:rsidRPr="00EF5447">
              <w:rPr>
                <w:rFonts w:cs="Arial"/>
              </w:rPr>
              <w:t>900</w:t>
            </w:r>
          </w:p>
        </w:tc>
        <w:tc>
          <w:tcPr>
            <w:tcW w:w="715" w:type="dxa"/>
            <w:gridSpan w:val="2"/>
            <w:shd w:val="clear" w:color="auto" w:fill="auto"/>
            <w:noWrap/>
          </w:tcPr>
          <w:p w14:paraId="053F7818" w14:textId="77777777" w:rsidR="00FF03B4" w:rsidRPr="00EF5447" w:rsidRDefault="00FF03B4" w:rsidP="00920C1B">
            <w:pPr>
              <w:pStyle w:val="TAC"/>
              <w:rPr>
                <w:rFonts w:eastAsia="Malgun Gothic" w:cs="Arial"/>
                <w:lang w:eastAsia="ko-KR"/>
              </w:rPr>
            </w:pPr>
            <w:r w:rsidRPr="00EF5447">
              <w:rPr>
                <w:rFonts w:cs="Arial"/>
              </w:rPr>
              <w:t>5</w:t>
            </w:r>
          </w:p>
        </w:tc>
        <w:tc>
          <w:tcPr>
            <w:tcW w:w="1286" w:type="dxa"/>
            <w:gridSpan w:val="4"/>
            <w:shd w:val="clear" w:color="auto" w:fill="auto"/>
            <w:noWrap/>
          </w:tcPr>
          <w:p w14:paraId="6EEEE9E3" w14:textId="77777777" w:rsidR="00FF03B4" w:rsidRPr="00EF5447" w:rsidRDefault="00FF03B4" w:rsidP="00920C1B">
            <w:pPr>
              <w:pStyle w:val="TAC"/>
              <w:rPr>
                <w:rFonts w:cs="Arial"/>
                <w:lang w:eastAsia="zh-TW"/>
              </w:rPr>
            </w:pPr>
            <w:r w:rsidRPr="00EF5447">
              <w:rPr>
                <w:rFonts w:cs="Arial"/>
              </w:rPr>
              <w:t>25</w:t>
            </w:r>
          </w:p>
        </w:tc>
        <w:tc>
          <w:tcPr>
            <w:tcW w:w="1056" w:type="dxa"/>
            <w:gridSpan w:val="3"/>
            <w:shd w:val="clear" w:color="auto" w:fill="auto"/>
            <w:noWrap/>
          </w:tcPr>
          <w:p w14:paraId="5E8F9A01" w14:textId="77777777" w:rsidR="00FF03B4" w:rsidRPr="00EF5447" w:rsidRDefault="00FF03B4" w:rsidP="00920C1B">
            <w:pPr>
              <w:pStyle w:val="TAC"/>
              <w:rPr>
                <w:rFonts w:eastAsia="Malgun Gothic" w:cs="Arial"/>
                <w:lang w:eastAsia="ko-KR"/>
              </w:rPr>
            </w:pPr>
            <w:r w:rsidRPr="00EF5447">
              <w:rPr>
                <w:rFonts w:cs="Arial"/>
              </w:rPr>
              <w:t>945</w:t>
            </w:r>
          </w:p>
        </w:tc>
        <w:tc>
          <w:tcPr>
            <w:tcW w:w="663" w:type="dxa"/>
            <w:gridSpan w:val="3"/>
            <w:shd w:val="clear" w:color="auto" w:fill="auto"/>
          </w:tcPr>
          <w:p w14:paraId="461411F9" w14:textId="77777777" w:rsidR="00FF03B4" w:rsidRPr="00EF5447" w:rsidRDefault="00FF03B4" w:rsidP="00920C1B">
            <w:pPr>
              <w:pStyle w:val="TAC"/>
              <w:rPr>
                <w:rFonts w:eastAsia="Malgun Gothic" w:cs="Arial"/>
                <w:lang w:eastAsia="ko-KR"/>
              </w:rPr>
            </w:pPr>
            <w:r w:rsidRPr="00EF5447">
              <w:rPr>
                <w:rFonts w:eastAsia="Calibri Light" w:cs="Arial"/>
              </w:rPr>
              <w:t>29.7</w:t>
            </w:r>
          </w:p>
        </w:tc>
        <w:tc>
          <w:tcPr>
            <w:tcW w:w="1104" w:type="dxa"/>
            <w:shd w:val="clear" w:color="auto" w:fill="auto"/>
          </w:tcPr>
          <w:p w14:paraId="0B024FBB" w14:textId="77777777" w:rsidR="00FF03B4" w:rsidRPr="00EF5447" w:rsidRDefault="00FF03B4" w:rsidP="00920C1B">
            <w:pPr>
              <w:pStyle w:val="TAC"/>
              <w:rPr>
                <w:rFonts w:eastAsia="Malgun Gothic"/>
                <w:kern w:val="2"/>
                <w:szCs w:val="24"/>
                <w:lang w:eastAsia="ko-KR"/>
              </w:rPr>
            </w:pPr>
            <w:r w:rsidRPr="00EF5447">
              <w:rPr>
                <w:rFonts w:cs="Arial"/>
                <w:szCs w:val="24"/>
              </w:rPr>
              <w:t>IMD2</w:t>
            </w:r>
          </w:p>
        </w:tc>
      </w:tr>
      <w:tr w:rsidR="00FF03B4" w:rsidRPr="00EF5447" w14:paraId="4D0D5B93" w14:textId="77777777" w:rsidTr="00FF03B4">
        <w:trPr>
          <w:trHeight w:val="54"/>
          <w:jc w:val="center"/>
        </w:trPr>
        <w:tc>
          <w:tcPr>
            <w:tcW w:w="2611" w:type="dxa"/>
            <w:gridSpan w:val="5"/>
            <w:tcBorders>
              <w:top w:val="nil"/>
              <w:bottom w:val="single" w:sz="4" w:space="0" w:color="auto"/>
            </w:tcBorders>
            <w:shd w:val="clear" w:color="auto" w:fill="auto"/>
          </w:tcPr>
          <w:p w14:paraId="510A6C97" w14:textId="77777777" w:rsidR="00FF03B4" w:rsidRPr="00EF5447" w:rsidRDefault="00FF03B4" w:rsidP="00920C1B">
            <w:pPr>
              <w:pStyle w:val="TAC"/>
            </w:pPr>
          </w:p>
        </w:tc>
        <w:tc>
          <w:tcPr>
            <w:tcW w:w="1050" w:type="dxa"/>
            <w:gridSpan w:val="2"/>
            <w:shd w:val="clear" w:color="auto" w:fill="auto"/>
          </w:tcPr>
          <w:p w14:paraId="17F4AB9C" w14:textId="77777777" w:rsidR="00FF03B4" w:rsidRPr="00EF5447" w:rsidRDefault="00FF03B4" w:rsidP="00920C1B">
            <w:pPr>
              <w:pStyle w:val="TAC"/>
              <w:rPr>
                <w:rFonts w:eastAsia="Malgun Gothic" w:cs="Arial"/>
                <w:lang w:eastAsia="ko-KR"/>
              </w:rPr>
            </w:pPr>
            <w:r w:rsidRPr="00EF5447">
              <w:rPr>
                <w:rFonts w:eastAsia="Calibri Light" w:cs="Arial"/>
              </w:rPr>
              <w:t>n78</w:t>
            </w:r>
          </w:p>
        </w:tc>
        <w:tc>
          <w:tcPr>
            <w:tcW w:w="1144" w:type="dxa"/>
            <w:gridSpan w:val="2"/>
            <w:shd w:val="clear" w:color="auto" w:fill="auto"/>
            <w:noWrap/>
          </w:tcPr>
          <w:p w14:paraId="20682F7A" w14:textId="77777777" w:rsidR="00FF03B4" w:rsidRPr="00EF5447" w:rsidRDefault="00FF03B4" w:rsidP="00920C1B">
            <w:pPr>
              <w:pStyle w:val="TAC"/>
              <w:rPr>
                <w:rFonts w:eastAsia="Malgun Gothic" w:cs="Arial"/>
                <w:lang w:eastAsia="ko-KR"/>
              </w:rPr>
            </w:pPr>
            <w:r w:rsidRPr="00EF5447">
              <w:rPr>
                <w:rFonts w:cs="Arial"/>
              </w:rPr>
              <w:t>3500</w:t>
            </w:r>
          </w:p>
        </w:tc>
        <w:tc>
          <w:tcPr>
            <w:tcW w:w="715" w:type="dxa"/>
            <w:gridSpan w:val="2"/>
            <w:shd w:val="clear" w:color="auto" w:fill="auto"/>
            <w:noWrap/>
          </w:tcPr>
          <w:p w14:paraId="57F230D0" w14:textId="77777777" w:rsidR="00FF03B4" w:rsidRPr="00EF5447" w:rsidRDefault="00FF03B4" w:rsidP="00920C1B">
            <w:pPr>
              <w:pStyle w:val="TAC"/>
              <w:rPr>
                <w:rFonts w:eastAsia="Malgun Gothic" w:cs="Arial"/>
                <w:lang w:eastAsia="ko-KR"/>
              </w:rPr>
            </w:pPr>
            <w:r w:rsidRPr="00EF5447">
              <w:rPr>
                <w:rFonts w:cs="Arial"/>
              </w:rPr>
              <w:t>10</w:t>
            </w:r>
          </w:p>
        </w:tc>
        <w:tc>
          <w:tcPr>
            <w:tcW w:w="1286" w:type="dxa"/>
            <w:gridSpan w:val="4"/>
            <w:shd w:val="clear" w:color="auto" w:fill="auto"/>
            <w:noWrap/>
          </w:tcPr>
          <w:p w14:paraId="01477F12" w14:textId="77777777" w:rsidR="00FF03B4" w:rsidRPr="00EF5447" w:rsidRDefault="00FF03B4" w:rsidP="00920C1B">
            <w:pPr>
              <w:pStyle w:val="TAC"/>
              <w:rPr>
                <w:rFonts w:cs="Arial"/>
                <w:lang w:eastAsia="zh-TW"/>
              </w:rPr>
            </w:pPr>
            <w:r w:rsidRPr="00EF5447">
              <w:rPr>
                <w:rFonts w:cs="Arial"/>
              </w:rPr>
              <w:t>50</w:t>
            </w:r>
          </w:p>
        </w:tc>
        <w:tc>
          <w:tcPr>
            <w:tcW w:w="1056" w:type="dxa"/>
            <w:gridSpan w:val="3"/>
            <w:shd w:val="clear" w:color="auto" w:fill="auto"/>
            <w:noWrap/>
          </w:tcPr>
          <w:p w14:paraId="2EE29168" w14:textId="77777777" w:rsidR="00FF03B4" w:rsidRPr="00EF5447" w:rsidRDefault="00FF03B4" w:rsidP="00920C1B">
            <w:pPr>
              <w:pStyle w:val="TAC"/>
              <w:rPr>
                <w:rFonts w:eastAsia="Malgun Gothic" w:cs="Arial"/>
                <w:lang w:eastAsia="ko-KR"/>
              </w:rPr>
            </w:pPr>
            <w:r w:rsidRPr="00EF5447">
              <w:rPr>
                <w:rFonts w:cs="Arial"/>
              </w:rPr>
              <w:t>3500</w:t>
            </w:r>
          </w:p>
        </w:tc>
        <w:tc>
          <w:tcPr>
            <w:tcW w:w="663" w:type="dxa"/>
            <w:gridSpan w:val="3"/>
            <w:shd w:val="clear" w:color="auto" w:fill="auto"/>
          </w:tcPr>
          <w:p w14:paraId="44F121A4" w14:textId="77777777" w:rsidR="00FF03B4" w:rsidRPr="00EF5447" w:rsidRDefault="00FF03B4" w:rsidP="00920C1B">
            <w:pPr>
              <w:pStyle w:val="TAC"/>
              <w:rPr>
                <w:rFonts w:eastAsia="Malgun Gothic" w:cs="Arial"/>
                <w:lang w:eastAsia="ko-KR"/>
              </w:rPr>
            </w:pPr>
            <w:r w:rsidRPr="00EF5447">
              <w:rPr>
                <w:rFonts w:cs="Arial"/>
                <w:lang w:eastAsia="ko-KR"/>
              </w:rPr>
              <w:t>N/A</w:t>
            </w:r>
          </w:p>
        </w:tc>
        <w:tc>
          <w:tcPr>
            <w:tcW w:w="1104" w:type="dxa"/>
            <w:shd w:val="clear" w:color="auto" w:fill="auto"/>
          </w:tcPr>
          <w:p w14:paraId="71A47444" w14:textId="77777777" w:rsidR="00FF03B4" w:rsidRPr="00EF5447" w:rsidRDefault="00FF03B4" w:rsidP="00920C1B">
            <w:pPr>
              <w:pStyle w:val="TAC"/>
              <w:rPr>
                <w:rFonts w:eastAsia="Malgun Gothic"/>
                <w:kern w:val="2"/>
                <w:szCs w:val="24"/>
                <w:lang w:eastAsia="ko-KR"/>
              </w:rPr>
            </w:pPr>
            <w:r w:rsidRPr="00EF5447">
              <w:rPr>
                <w:rFonts w:cs="Arial"/>
                <w:szCs w:val="24"/>
              </w:rPr>
              <w:t>N/A</w:t>
            </w:r>
          </w:p>
        </w:tc>
      </w:tr>
      <w:tr w:rsidR="00FF03B4" w:rsidRPr="00EF5447" w14:paraId="2B6CA045" w14:textId="77777777" w:rsidTr="00FF03B4">
        <w:trPr>
          <w:trHeight w:val="54"/>
          <w:jc w:val="center"/>
        </w:trPr>
        <w:tc>
          <w:tcPr>
            <w:tcW w:w="2611" w:type="dxa"/>
            <w:gridSpan w:val="5"/>
            <w:tcBorders>
              <w:top w:val="single" w:sz="4" w:space="0" w:color="auto"/>
              <w:bottom w:val="nil"/>
            </w:tcBorders>
            <w:shd w:val="clear" w:color="auto" w:fill="auto"/>
            <w:vAlign w:val="center"/>
          </w:tcPr>
          <w:p w14:paraId="147EEE72" w14:textId="77777777" w:rsidR="00FF03B4" w:rsidRPr="00EF5447" w:rsidRDefault="00FF03B4" w:rsidP="00920C1B">
            <w:pPr>
              <w:pStyle w:val="TAC"/>
            </w:pPr>
            <w:r>
              <w:t>DC_7A-12A_n2A</w:t>
            </w:r>
          </w:p>
        </w:tc>
        <w:tc>
          <w:tcPr>
            <w:tcW w:w="1050" w:type="dxa"/>
            <w:gridSpan w:val="2"/>
            <w:shd w:val="clear" w:color="auto" w:fill="auto"/>
            <w:vAlign w:val="center"/>
          </w:tcPr>
          <w:p w14:paraId="648E4F4C" w14:textId="77777777" w:rsidR="00FF03B4" w:rsidRPr="00EF5447" w:rsidRDefault="00FF03B4" w:rsidP="00920C1B">
            <w:pPr>
              <w:pStyle w:val="TAC"/>
              <w:rPr>
                <w:rFonts w:eastAsia="Calibri Light" w:cs="Arial"/>
              </w:rPr>
            </w:pPr>
            <w:r>
              <w:rPr>
                <w:rFonts w:cs="Arial"/>
                <w:lang w:val="fi-FI" w:eastAsia="fi-FI"/>
              </w:rPr>
              <w:t>7</w:t>
            </w:r>
          </w:p>
        </w:tc>
        <w:tc>
          <w:tcPr>
            <w:tcW w:w="1144" w:type="dxa"/>
            <w:gridSpan w:val="2"/>
            <w:shd w:val="clear" w:color="auto" w:fill="auto"/>
            <w:noWrap/>
            <w:vAlign w:val="center"/>
          </w:tcPr>
          <w:p w14:paraId="4285062E" w14:textId="77777777" w:rsidR="00FF03B4" w:rsidRPr="00EF5447" w:rsidRDefault="00FF03B4" w:rsidP="00920C1B">
            <w:pPr>
              <w:pStyle w:val="TAC"/>
              <w:rPr>
                <w:rFonts w:cs="Arial"/>
              </w:rPr>
            </w:pPr>
            <w:r>
              <w:rPr>
                <w:rFonts w:cs="Arial"/>
                <w:lang w:val="fi-FI" w:eastAsia="fi-FI"/>
              </w:rPr>
              <w:t>2502.5</w:t>
            </w:r>
          </w:p>
        </w:tc>
        <w:tc>
          <w:tcPr>
            <w:tcW w:w="715" w:type="dxa"/>
            <w:gridSpan w:val="2"/>
            <w:shd w:val="clear" w:color="auto" w:fill="auto"/>
            <w:noWrap/>
            <w:vAlign w:val="center"/>
          </w:tcPr>
          <w:p w14:paraId="044AD7F3" w14:textId="77777777" w:rsidR="00FF03B4" w:rsidRPr="00EF5447" w:rsidRDefault="00FF03B4" w:rsidP="00920C1B">
            <w:pPr>
              <w:pStyle w:val="TAC"/>
              <w:rPr>
                <w:rFonts w:cs="Arial"/>
              </w:rPr>
            </w:pPr>
            <w:r w:rsidRPr="00C10B7D">
              <w:rPr>
                <w:rFonts w:eastAsia="Malgun Gothic" w:cs="Arial"/>
                <w:lang w:val="fi-FI" w:eastAsia="ko-KR"/>
              </w:rPr>
              <w:t>5</w:t>
            </w:r>
          </w:p>
        </w:tc>
        <w:tc>
          <w:tcPr>
            <w:tcW w:w="1286" w:type="dxa"/>
            <w:gridSpan w:val="4"/>
            <w:shd w:val="clear" w:color="auto" w:fill="auto"/>
            <w:noWrap/>
            <w:vAlign w:val="center"/>
          </w:tcPr>
          <w:p w14:paraId="464B3276" w14:textId="77777777" w:rsidR="00FF03B4" w:rsidRPr="00EF5447" w:rsidRDefault="00FF03B4" w:rsidP="00920C1B">
            <w:pPr>
              <w:pStyle w:val="TAC"/>
              <w:rPr>
                <w:rFonts w:cs="Arial"/>
              </w:rPr>
            </w:pPr>
            <w:r w:rsidRPr="00C10B7D">
              <w:rPr>
                <w:rFonts w:eastAsia="Malgun Gothic" w:cs="Arial"/>
                <w:lang w:val="fi-FI" w:eastAsia="ko-KR"/>
              </w:rPr>
              <w:t>25</w:t>
            </w:r>
          </w:p>
        </w:tc>
        <w:tc>
          <w:tcPr>
            <w:tcW w:w="1056" w:type="dxa"/>
            <w:gridSpan w:val="3"/>
            <w:shd w:val="clear" w:color="auto" w:fill="auto"/>
            <w:noWrap/>
            <w:vAlign w:val="center"/>
          </w:tcPr>
          <w:p w14:paraId="4DDBA0A6" w14:textId="77777777" w:rsidR="00FF03B4" w:rsidRPr="00EF5447" w:rsidRDefault="00FF03B4" w:rsidP="00920C1B">
            <w:pPr>
              <w:pStyle w:val="TAC"/>
              <w:rPr>
                <w:rFonts w:cs="Arial"/>
              </w:rPr>
            </w:pPr>
            <w:r>
              <w:rPr>
                <w:rFonts w:cs="Arial"/>
                <w:lang w:val="fi-FI" w:eastAsia="fi-FI"/>
              </w:rPr>
              <w:t>2622.5</w:t>
            </w:r>
          </w:p>
        </w:tc>
        <w:tc>
          <w:tcPr>
            <w:tcW w:w="663" w:type="dxa"/>
            <w:gridSpan w:val="3"/>
            <w:shd w:val="clear" w:color="auto" w:fill="auto"/>
            <w:vAlign w:val="center"/>
          </w:tcPr>
          <w:p w14:paraId="7DAEDA97" w14:textId="77777777" w:rsidR="00FF03B4" w:rsidRPr="00EF5447" w:rsidRDefault="00FF03B4" w:rsidP="00920C1B">
            <w:pPr>
              <w:pStyle w:val="TAC"/>
              <w:rPr>
                <w:rFonts w:cs="Arial"/>
                <w:lang w:eastAsia="ko-KR"/>
              </w:rPr>
            </w:pPr>
            <w:r w:rsidRPr="00C10B7D">
              <w:rPr>
                <w:rFonts w:cs="Arial"/>
                <w:lang w:val="fi-FI" w:eastAsia="fi-FI"/>
              </w:rPr>
              <w:t>N/A</w:t>
            </w:r>
          </w:p>
        </w:tc>
        <w:tc>
          <w:tcPr>
            <w:tcW w:w="1104" w:type="dxa"/>
            <w:shd w:val="clear" w:color="auto" w:fill="auto"/>
            <w:vAlign w:val="center"/>
          </w:tcPr>
          <w:p w14:paraId="3804CE57" w14:textId="77777777" w:rsidR="00FF03B4" w:rsidRPr="00EF5447" w:rsidRDefault="00FF03B4" w:rsidP="00920C1B">
            <w:pPr>
              <w:pStyle w:val="TAC"/>
              <w:rPr>
                <w:rFonts w:cs="Arial"/>
                <w:szCs w:val="24"/>
              </w:rPr>
            </w:pPr>
            <w:r w:rsidRPr="00C10B7D">
              <w:rPr>
                <w:rFonts w:eastAsia="Malgun Gothic" w:cs="Arial"/>
                <w:lang w:val="fi-FI" w:eastAsia="ko-KR"/>
              </w:rPr>
              <w:t>N/A</w:t>
            </w:r>
          </w:p>
        </w:tc>
      </w:tr>
      <w:tr w:rsidR="00FF03B4" w:rsidRPr="00EF5447" w14:paraId="427C92CB" w14:textId="77777777" w:rsidTr="00FF03B4">
        <w:trPr>
          <w:trHeight w:val="54"/>
          <w:jc w:val="center"/>
        </w:trPr>
        <w:tc>
          <w:tcPr>
            <w:tcW w:w="2611" w:type="dxa"/>
            <w:gridSpan w:val="5"/>
            <w:tcBorders>
              <w:top w:val="nil"/>
              <w:bottom w:val="nil"/>
            </w:tcBorders>
            <w:shd w:val="clear" w:color="auto" w:fill="auto"/>
            <w:vAlign w:val="center"/>
          </w:tcPr>
          <w:p w14:paraId="014D478B" w14:textId="77777777" w:rsidR="00FF03B4" w:rsidRPr="00EF5447" w:rsidRDefault="00FF03B4" w:rsidP="00920C1B">
            <w:pPr>
              <w:pStyle w:val="TAC"/>
            </w:pPr>
          </w:p>
        </w:tc>
        <w:tc>
          <w:tcPr>
            <w:tcW w:w="1050" w:type="dxa"/>
            <w:gridSpan w:val="2"/>
            <w:shd w:val="clear" w:color="auto" w:fill="auto"/>
            <w:vAlign w:val="center"/>
          </w:tcPr>
          <w:p w14:paraId="0CBE561F" w14:textId="77777777" w:rsidR="00FF03B4" w:rsidRPr="00EF5447" w:rsidRDefault="00FF03B4" w:rsidP="00920C1B">
            <w:pPr>
              <w:pStyle w:val="TAC"/>
              <w:rPr>
                <w:rFonts w:eastAsia="Calibri Light" w:cs="Arial"/>
              </w:rPr>
            </w:pPr>
            <w:r>
              <w:rPr>
                <w:rFonts w:cs="Arial"/>
                <w:lang w:val="fi-FI" w:eastAsia="fi-FI"/>
              </w:rPr>
              <w:t>12</w:t>
            </w:r>
          </w:p>
        </w:tc>
        <w:tc>
          <w:tcPr>
            <w:tcW w:w="1144" w:type="dxa"/>
            <w:gridSpan w:val="2"/>
            <w:shd w:val="clear" w:color="auto" w:fill="auto"/>
            <w:noWrap/>
            <w:vAlign w:val="center"/>
          </w:tcPr>
          <w:p w14:paraId="7CFAA6B2" w14:textId="77777777" w:rsidR="00FF03B4" w:rsidRPr="00EF5447" w:rsidRDefault="00FF03B4" w:rsidP="00920C1B">
            <w:pPr>
              <w:pStyle w:val="TAC"/>
              <w:rPr>
                <w:rFonts w:cs="Arial"/>
              </w:rPr>
            </w:pPr>
            <w:r>
              <w:rPr>
                <w:rFonts w:cs="Arial"/>
                <w:lang w:val="fi-FI" w:eastAsia="fi-FI"/>
              </w:rPr>
              <w:t>701.5</w:t>
            </w:r>
          </w:p>
        </w:tc>
        <w:tc>
          <w:tcPr>
            <w:tcW w:w="715" w:type="dxa"/>
            <w:gridSpan w:val="2"/>
            <w:shd w:val="clear" w:color="auto" w:fill="auto"/>
            <w:noWrap/>
            <w:vAlign w:val="center"/>
          </w:tcPr>
          <w:p w14:paraId="36D9F24A" w14:textId="77777777" w:rsidR="00FF03B4" w:rsidRPr="00EF5447" w:rsidRDefault="00FF03B4" w:rsidP="00920C1B">
            <w:pPr>
              <w:pStyle w:val="TAC"/>
              <w:rPr>
                <w:rFonts w:cs="Arial"/>
              </w:rPr>
            </w:pPr>
            <w:r w:rsidRPr="00C10B7D">
              <w:rPr>
                <w:rFonts w:cs="Arial"/>
                <w:lang w:val="fi-FI" w:eastAsia="fi-FI"/>
              </w:rPr>
              <w:t>5</w:t>
            </w:r>
          </w:p>
        </w:tc>
        <w:tc>
          <w:tcPr>
            <w:tcW w:w="1286" w:type="dxa"/>
            <w:gridSpan w:val="4"/>
            <w:shd w:val="clear" w:color="auto" w:fill="auto"/>
            <w:noWrap/>
            <w:vAlign w:val="center"/>
          </w:tcPr>
          <w:p w14:paraId="6230C73D" w14:textId="77777777" w:rsidR="00FF03B4" w:rsidRPr="00EF5447" w:rsidRDefault="00FF03B4" w:rsidP="00920C1B">
            <w:pPr>
              <w:pStyle w:val="TAC"/>
              <w:rPr>
                <w:rFonts w:cs="Arial"/>
              </w:rPr>
            </w:pPr>
            <w:r w:rsidRPr="00C10B7D">
              <w:rPr>
                <w:rFonts w:cs="Arial"/>
                <w:lang w:val="fi-FI" w:eastAsia="fi-FI"/>
              </w:rPr>
              <w:t>25</w:t>
            </w:r>
          </w:p>
        </w:tc>
        <w:tc>
          <w:tcPr>
            <w:tcW w:w="1056" w:type="dxa"/>
            <w:gridSpan w:val="3"/>
            <w:shd w:val="clear" w:color="auto" w:fill="auto"/>
            <w:noWrap/>
            <w:vAlign w:val="center"/>
          </w:tcPr>
          <w:p w14:paraId="04585E82" w14:textId="77777777" w:rsidR="00FF03B4" w:rsidRPr="00EF5447" w:rsidRDefault="00FF03B4" w:rsidP="00920C1B">
            <w:pPr>
              <w:pStyle w:val="TAC"/>
              <w:rPr>
                <w:rFonts w:cs="Arial"/>
              </w:rPr>
            </w:pPr>
            <w:r>
              <w:rPr>
                <w:rFonts w:cs="Arial" w:hint="eastAsia"/>
                <w:lang w:val="fi-FI"/>
              </w:rPr>
              <w:t>7</w:t>
            </w:r>
            <w:r>
              <w:rPr>
                <w:rFonts w:cs="Arial"/>
                <w:lang w:val="fi-FI"/>
              </w:rPr>
              <w:t>31.5</w:t>
            </w:r>
          </w:p>
        </w:tc>
        <w:tc>
          <w:tcPr>
            <w:tcW w:w="663" w:type="dxa"/>
            <w:gridSpan w:val="3"/>
            <w:shd w:val="clear" w:color="auto" w:fill="auto"/>
            <w:vAlign w:val="center"/>
          </w:tcPr>
          <w:p w14:paraId="4D2E518E" w14:textId="77777777" w:rsidR="00FF03B4" w:rsidRPr="00EF5447" w:rsidRDefault="00FF03B4" w:rsidP="00920C1B">
            <w:pPr>
              <w:pStyle w:val="TAC"/>
              <w:rPr>
                <w:rFonts w:cs="Arial"/>
                <w:lang w:eastAsia="ko-KR"/>
              </w:rPr>
            </w:pPr>
            <w:r>
              <w:rPr>
                <w:rFonts w:cs="Arial"/>
                <w:lang w:val="fi-FI" w:eastAsia="fi-FI"/>
              </w:rPr>
              <w:t>5.3</w:t>
            </w:r>
          </w:p>
        </w:tc>
        <w:tc>
          <w:tcPr>
            <w:tcW w:w="1104" w:type="dxa"/>
            <w:shd w:val="clear" w:color="auto" w:fill="auto"/>
            <w:vAlign w:val="center"/>
          </w:tcPr>
          <w:p w14:paraId="04FB9480" w14:textId="77777777" w:rsidR="00FF03B4" w:rsidRPr="00EF5447" w:rsidRDefault="00FF03B4" w:rsidP="00920C1B">
            <w:pPr>
              <w:pStyle w:val="TAC"/>
              <w:rPr>
                <w:rFonts w:cs="Arial"/>
                <w:szCs w:val="24"/>
              </w:rPr>
            </w:pPr>
            <w:r w:rsidRPr="00C10B7D">
              <w:rPr>
                <w:rFonts w:eastAsia="Malgun Gothic" w:cs="Arial"/>
                <w:lang w:val="fi-FI" w:eastAsia="ko-KR"/>
              </w:rPr>
              <w:t>IMD5</w:t>
            </w:r>
          </w:p>
        </w:tc>
      </w:tr>
      <w:tr w:rsidR="00FF03B4" w:rsidRPr="00EF5447" w14:paraId="091A0D80" w14:textId="77777777" w:rsidTr="00FF03B4">
        <w:trPr>
          <w:trHeight w:val="54"/>
          <w:jc w:val="center"/>
        </w:trPr>
        <w:tc>
          <w:tcPr>
            <w:tcW w:w="2611" w:type="dxa"/>
            <w:gridSpan w:val="5"/>
            <w:tcBorders>
              <w:top w:val="nil"/>
              <w:bottom w:val="nil"/>
            </w:tcBorders>
            <w:shd w:val="clear" w:color="auto" w:fill="auto"/>
            <w:vAlign w:val="center"/>
          </w:tcPr>
          <w:p w14:paraId="40185A9A" w14:textId="77777777" w:rsidR="00FF03B4" w:rsidRPr="00EF5447" w:rsidRDefault="00FF03B4" w:rsidP="00920C1B">
            <w:pPr>
              <w:pStyle w:val="TAC"/>
            </w:pPr>
          </w:p>
        </w:tc>
        <w:tc>
          <w:tcPr>
            <w:tcW w:w="1050" w:type="dxa"/>
            <w:gridSpan w:val="2"/>
            <w:shd w:val="clear" w:color="auto" w:fill="auto"/>
            <w:vAlign w:val="center"/>
          </w:tcPr>
          <w:p w14:paraId="01588C28" w14:textId="77777777" w:rsidR="00FF03B4" w:rsidRPr="00EF5447" w:rsidRDefault="00FF03B4" w:rsidP="00920C1B">
            <w:pPr>
              <w:pStyle w:val="TAC"/>
              <w:rPr>
                <w:rFonts w:eastAsia="Calibri Light" w:cs="Arial"/>
              </w:rPr>
            </w:pPr>
            <w:r>
              <w:rPr>
                <w:rFonts w:cs="Arial"/>
                <w:lang w:val="fi-FI" w:eastAsia="fi-FI"/>
              </w:rPr>
              <w:t>n</w:t>
            </w:r>
            <w:r w:rsidRPr="00C10B7D">
              <w:rPr>
                <w:rFonts w:cs="Arial"/>
                <w:lang w:val="fi-FI" w:eastAsia="fi-FI"/>
              </w:rPr>
              <w:t>2</w:t>
            </w:r>
          </w:p>
        </w:tc>
        <w:tc>
          <w:tcPr>
            <w:tcW w:w="1144" w:type="dxa"/>
            <w:gridSpan w:val="2"/>
            <w:shd w:val="clear" w:color="auto" w:fill="auto"/>
            <w:noWrap/>
            <w:vAlign w:val="center"/>
          </w:tcPr>
          <w:p w14:paraId="3D059593" w14:textId="77777777" w:rsidR="00FF03B4" w:rsidRPr="00EF5447" w:rsidRDefault="00FF03B4" w:rsidP="00920C1B">
            <w:pPr>
              <w:pStyle w:val="TAC"/>
              <w:rPr>
                <w:rFonts w:cs="Arial"/>
              </w:rPr>
            </w:pPr>
            <w:r w:rsidRPr="00C10B7D">
              <w:rPr>
                <w:rFonts w:cs="Arial"/>
                <w:lang w:val="fi-FI" w:eastAsia="fi-FI"/>
              </w:rPr>
              <w:t>1907.5</w:t>
            </w:r>
          </w:p>
        </w:tc>
        <w:tc>
          <w:tcPr>
            <w:tcW w:w="715" w:type="dxa"/>
            <w:gridSpan w:val="2"/>
            <w:shd w:val="clear" w:color="auto" w:fill="auto"/>
            <w:noWrap/>
            <w:vAlign w:val="center"/>
          </w:tcPr>
          <w:p w14:paraId="1A480757" w14:textId="77777777" w:rsidR="00FF03B4" w:rsidRPr="00EF5447" w:rsidRDefault="00FF03B4" w:rsidP="00920C1B">
            <w:pPr>
              <w:pStyle w:val="TAC"/>
              <w:rPr>
                <w:rFonts w:cs="Arial"/>
              </w:rPr>
            </w:pPr>
            <w:r w:rsidRPr="00C10B7D">
              <w:rPr>
                <w:rFonts w:eastAsia="Malgun Gothic" w:cs="Arial"/>
                <w:kern w:val="2"/>
                <w:lang w:val="fi-FI" w:eastAsia="ko-KR"/>
              </w:rPr>
              <w:t>5</w:t>
            </w:r>
          </w:p>
        </w:tc>
        <w:tc>
          <w:tcPr>
            <w:tcW w:w="1286" w:type="dxa"/>
            <w:gridSpan w:val="4"/>
            <w:shd w:val="clear" w:color="auto" w:fill="auto"/>
            <w:noWrap/>
            <w:vAlign w:val="center"/>
          </w:tcPr>
          <w:p w14:paraId="584E58DD" w14:textId="77777777" w:rsidR="00FF03B4" w:rsidRPr="00EF5447" w:rsidRDefault="00FF03B4" w:rsidP="00920C1B">
            <w:pPr>
              <w:pStyle w:val="TAC"/>
              <w:rPr>
                <w:rFonts w:cs="Arial"/>
              </w:rPr>
            </w:pPr>
            <w:r w:rsidRPr="00C10B7D">
              <w:rPr>
                <w:rFonts w:eastAsia="Malgun Gothic" w:cs="Arial"/>
                <w:kern w:val="2"/>
                <w:lang w:val="fi-FI" w:eastAsia="ko-KR"/>
              </w:rPr>
              <w:t>25</w:t>
            </w:r>
          </w:p>
        </w:tc>
        <w:tc>
          <w:tcPr>
            <w:tcW w:w="1056" w:type="dxa"/>
            <w:gridSpan w:val="3"/>
            <w:shd w:val="clear" w:color="auto" w:fill="auto"/>
            <w:noWrap/>
            <w:vAlign w:val="center"/>
          </w:tcPr>
          <w:p w14:paraId="50B40255" w14:textId="77777777" w:rsidR="00FF03B4" w:rsidRPr="00EF5447" w:rsidRDefault="00FF03B4" w:rsidP="00920C1B">
            <w:pPr>
              <w:pStyle w:val="TAC"/>
              <w:rPr>
                <w:rFonts w:cs="Arial"/>
              </w:rPr>
            </w:pPr>
            <w:r>
              <w:rPr>
                <w:rFonts w:cs="Arial" w:hint="eastAsia"/>
                <w:lang w:val="fi-FI"/>
              </w:rPr>
              <w:t>1</w:t>
            </w:r>
            <w:r>
              <w:rPr>
                <w:rFonts w:cs="Arial"/>
                <w:lang w:val="fi-FI"/>
              </w:rPr>
              <w:t>987.5</w:t>
            </w:r>
          </w:p>
        </w:tc>
        <w:tc>
          <w:tcPr>
            <w:tcW w:w="663" w:type="dxa"/>
            <w:gridSpan w:val="3"/>
            <w:shd w:val="clear" w:color="auto" w:fill="auto"/>
            <w:vAlign w:val="center"/>
          </w:tcPr>
          <w:p w14:paraId="24CA4DDF" w14:textId="77777777" w:rsidR="00FF03B4" w:rsidRPr="00EF5447" w:rsidRDefault="00FF03B4" w:rsidP="00920C1B">
            <w:pPr>
              <w:pStyle w:val="TAC"/>
              <w:rPr>
                <w:rFonts w:cs="Arial"/>
                <w:lang w:eastAsia="ko-KR"/>
              </w:rPr>
            </w:pPr>
            <w:r w:rsidRPr="00C10B7D">
              <w:rPr>
                <w:rFonts w:eastAsia="Malgun Gothic" w:cs="Arial"/>
                <w:kern w:val="2"/>
                <w:lang w:val="fi-FI" w:eastAsia="ko-KR"/>
              </w:rPr>
              <w:t>N/A</w:t>
            </w:r>
          </w:p>
        </w:tc>
        <w:tc>
          <w:tcPr>
            <w:tcW w:w="1104" w:type="dxa"/>
            <w:shd w:val="clear" w:color="auto" w:fill="auto"/>
            <w:vAlign w:val="center"/>
          </w:tcPr>
          <w:p w14:paraId="001A396F" w14:textId="77777777" w:rsidR="00FF03B4" w:rsidRPr="00EF5447" w:rsidRDefault="00FF03B4" w:rsidP="00920C1B">
            <w:pPr>
              <w:pStyle w:val="TAC"/>
              <w:rPr>
                <w:rFonts w:cs="Arial"/>
                <w:szCs w:val="24"/>
              </w:rPr>
            </w:pPr>
            <w:r w:rsidRPr="00C10B7D">
              <w:rPr>
                <w:rFonts w:cs="Arial"/>
                <w:lang w:val="fi-FI" w:eastAsia="fi-FI"/>
              </w:rPr>
              <w:t>N/A</w:t>
            </w:r>
          </w:p>
        </w:tc>
      </w:tr>
      <w:tr w:rsidR="00FF03B4" w:rsidRPr="00EF5447" w14:paraId="29357158" w14:textId="77777777" w:rsidTr="00FF03B4">
        <w:trPr>
          <w:trHeight w:val="54"/>
          <w:jc w:val="center"/>
        </w:trPr>
        <w:tc>
          <w:tcPr>
            <w:tcW w:w="2611" w:type="dxa"/>
            <w:gridSpan w:val="5"/>
            <w:tcBorders>
              <w:top w:val="nil"/>
              <w:bottom w:val="nil"/>
            </w:tcBorders>
            <w:shd w:val="clear" w:color="auto" w:fill="auto"/>
            <w:vAlign w:val="center"/>
          </w:tcPr>
          <w:p w14:paraId="4784A77D" w14:textId="77777777" w:rsidR="00FF03B4" w:rsidRPr="00EF5447" w:rsidRDefault="00FF03B4" w:rsidP="00920C1B">
            <w:pPr>
              <w:pStyle w:val="TAC"/>
            </w:pPr>
          </w:p>
        </w:tc>
        <w:tc>
          <w:tcPr>
            <w:tcW w:w="1050" w:type="dxa"/>
            <w:gridSpan w:val="2"/>
            <w:shd w:val="clear" w:color="auto" w:fill="auto"/>
            <w:vAlign w:val="center"/>
          </w:tcPr>
          <w:p w14:paraId="471A5346" w14:textId="77777777" w:rsidR="00FF03B4" w:rsidRPr="00EF5447" w:rsidRDefault="00FF03B4" w:rsidP="00920C1B">
            <w:pPr>
              <w:pStyle w:val="TAC"/>
              <w:rPr>
                <w:rFonts w:eastAsia="Calibri Light" w:cs="Arial"/>
              </w:rPr>
            </w:pPr>
            <w:r>
              <w:rPr>
                <w:rFonts w:cs="Arial"/>
                <w:lang w:val="fi-FI" w:eastAsia="fi-FI"/>
              </w:rPr>
              <w:t>7</w:t>
            </w:r>
          </w:p>
        </w:tc>
        <w:tc>
          <w:tcPr>
            <w:tcW w:w="1144" w:type="dxa"/>
            <w:gridSpan w:val="2"/>
            <w:shd w:val="clear" w:color="auto" w:fill="auto"/>
            <w:noWrap/>
            <w:vAlign w:val="center"/>
          </w:tcPr>
          <w:p w14:paraId="57F96C0F" w14:textId="77777777" w:rsidR="00FF03B4" w:rsidRPr="00EF5447" w:rsidRDefault="00FF03B4" w:rsidP="00920C1B">
            <w:pPr>
              <w:pStyle w:val="TAC"/>
              <w:rPr>
                <w:rFonts w:cs="Arial"/>
              </w:rPr>
            </w:pPr>
            <w:r>
              <w:rPr>
                <w:rFonts w:cs="Arial"/>
                <w:lang w:val="fi-FI" w:eastAsia="fi-FI"/>
              </w:rPr>
              <w:t>2501</w:t>
            </w:r>
          </w:p>
        </w:tc>
        <w:tc>
          <w:tcPr>
            <w:tcW w:w="715" w:type="dxa"/>
            <w:gridSpan w:val="2"/>
            <w:shd w:val="clear" w:color="auto" w:fill="auto"/>
            <w:noWrap/>
            <w:vAlign w:val="center"/>
          </w:tcPr>
          <w:p w14:paraId="16B36E2B" w14:textId="77777777" w:rsidR="00FF03B4" w:rsidRPr="00EF5447" w:rsidRDefault="00FF03B4" w:rsidP="00920C1B">
            <w:pPr>
              <w:pStyle w:val="TAC"/>
              <w:rPr>
                <w:rFonts w:cs="Arial"/>
              </w:rPr>
            </w:pPr>
            <w:r w:rsidRPr="00C10B7D">
              <w:rPr>
                <w:rFonts w:eastAsia="Malgun Gothic" w:cs="Arial"/>
                <w:lang w:val="fi-FI" w:eastAsia="ko-KR"/>
              </w:rPr>
              <w:t>5</w:t>
            </w:r>
          </w:p>
        </w:tc>
        <w:tc>
          <w:tcPr>
            <w:tcW w:w="1286" w:type="dxa"/>
            <w:gridSpan w:val="4"/>
            <w:shd w:val="clear" w:color="auto" w:fill="auto"/>
            <w:noWrap/>
            <w:vAlign w:val="center"/>
          </w:tcPr>
          <w:p w14:paraId="7C961E9D" w14:textId="77777777" w:rsidR="00FF03B4" w:rsidRPr="00EF5447" w:rsidRDefault="00FF03B4" w:rsidP="00920C1B">
            <w:pPr>
              <w:pStyle w:val="TAC"/>
              <w:rPr>
                <w:rFonts w:cs="Arial"/>
              </w:rPr>
            </w:pPr>
            <w:r w:rsidRPr="00C10B7D">
              <w:rPr>
                <w:rFonts w:eastAsia="Malgun Gothic" w:cs="Arial"/>
                <w:lang w:val="fi-FI" w:eastAsia="ko-KR"/>
              </w:rPr>
              <w:t>25</w:t>
            </w:r>
          </w:p>
        </w:tc>
        <w:tc>
          <w:tcPr>
            <w:tcW w:w="1056" w:type="dxa"/>
            <w:gridSpan w:val="3"/>
            <w:shd w:val="clear" w:color="auto" w:fill="auto"/>
            <w:noWrap/>
            <w:vAlign w:val="center"/>
          </w:tcPr>
          <w:p w14:paraId="262179AD" w14:textId="77777777" w:rsidR="00FF03B4" w:rsidRPr="00EF5447" w:rsidRDefault="00FF03B4" w:rsidP="00920C1B">
            <w:pPr>
              <w:pStyle w:val="TAC"/>
              <w:rPr>
                <w:rFonts w:cs="Arial"/>
              </w:rPr>
            </w:pPr>
            <w:r>
              <w:rPr>
                <w:rFonts w:cs="Arial"/>
                <w:lang w:val="fi-FI" w:eastAsia="fi-FI"/>
              </w:rPr>
              <w:t>2621</w:t>
            </w:r>
          </w:p>
        </w:tc>
        <w:tc>
          <w:tcPr>
            <w:tcW w:w="663" w:type="dxa"/>
            <w:gridSpan w:val="3"/>
            <w:shd w:val="clear" w:color="auto" w:fill="auto"/>
            <w:vAlign w:val="center"/>
          </w:tcPr>
          <w:p w14:paraId="6D45B970" w14:textId="77777777" w:rsidR="00FF03B4" w:rsidRPr="00EF5447" w:rsidRDefault="00FF03B4" w:rsidP="00920C1B">
            <w:pPr>
              <w:pStyle w:val="TAC"/>
              <w:rPr>
                <w:rFonts w:cs="Arial"/>
                <w:lang w:eastAsia="ko-KR"/>
              </w:rPr>
            </w:pPr>
            <w:r>
              <w:rPr>
                <w:rFonts w:cs="Arial"/>
                <w:lang w:val="fi-FI" w:eastAsia="fi-FI"/>
              </w:rPr>
              <w:t>30.8</w:t>
            </w:r>
          </w:p>
        </w:tc>
        <w:tc>
          <w:tcPr>
            <w:tcW w:w="1104" w:type="dxa"/>
            <w:shd w:val="clear" w:color="auto" w:fill="auto"/>
            <w:vAlign w:val="center"/>
          </w:tcPr>
          <w:p w14:paraId="26E7E47E" w14:textId="77777777" w:rsidR="00FF03B4" w:rsidRPr="00EF5447" w:rsidRDefault="00FF03B4" w:rsidP="00920C1B">
            <w:pPr>
              <w:pStyle w:val="TAC"/>
              <w:rPr>
                <w:rFonts w:cs="Arial"/>
                <w:szCs w:val="24"/>
              </w:rPr>
            </w:pPr>
            <w:r>
              <w:rPr>
                <w:rFonts w:eastAsia="Malgun Gothic" w:cs="Arial"/>
                <w:lang w:val="fi-FI" w:eastAsia="ko-KR"/>
              </w:rPr>
              <w:t>IMD2</w:t>
            </w:r>
          </w:p>
        </w:tc>
      </w:tr>
      <w:tr w:rsidR="00FF03B4" w:rsidRPr="00EF5447" w14:paraId="69B7A9B3" w14:textId="77777777" w:rsidTr="00FF03B4">
        <w:trPr>
          <w:trHeight w:val="54"/>
          <w:jc w:val="center"/>
        </w:trPr>
        <w:tc>
          <w:tcPr>
            <w:tcW w:w="2611" w:type="dxa"/>
            <w:gridSpan w:val="5"/>
            <w:tcBorders>
              <w:top w:val="nil"/>
              <w:bottom w:val="nil"/>
            </w:tcBorders>
            <w:shd w:val="clear" w:color="auto" w:fill="auto"/>
            <w:vAlign w:val="center"/>
          </w:tcPr>
          <w:p w14:paraId="0249FFF5" w14:textId="77777777" w:rsidR="00FF03B4" w:rsidRPr="00EF5447" w:rsidRDefault="00FF03B4" w:rsidP="00920C1B">
            <w:pPr>
              <w:pStyle w:val="TAC"/>
            </w:pPr>
          </w:p>
        </w:tc>
        <w:tc>
          <w:tcPr>
            <w:tcW w:w="1050" w:type="dxa"/>
            <w:gridSpan w:val="2"/>
            <w:shd w:val="clear" w:color="auto" w:fill="auto"/>
            <w:vAlign w:val="center"/>
          </w:tcPr>
          <w:p w14:paraId="6BED1C50" w14:textId="77777777" w:rsidR="00FF03B4" w:rsidRPr="00EF5447" w:rsidRDefault="00FF03B4" w:rsidP="00920C1B">
            <w:pPr>
              <w:pStyle w:val="TAC"/>
              <w:rPr>
                <w:rFonts w:eastAsia="Calibri Light" w:cs="Arial"/>
              </w:rPr>
            </w:pPr>
            <w:r>
              <w:rPr>
                <w:rFonts w:cs="Arial"/>
                <w:lang w:val="fi-FI" w:eastAsia="fi-FI"/>
              </w:rPr>
              <w:t>12</w:t>
            </w:r>
          </w:p>
        </w:tc>
        <w:tc>
          <w:tcPr>
            <w:tcW w:w="1144" w:type="dxa"/>
            <w:gridSpan w:val="2"/>
            <w:shd w:val="clear" w:color="auto" w:fill="auto"/>
            <w:noWrap/>
            <w:vAlign w:val="center"/>
          </w:tcPr>
          <w:p w14:paraId="02641FC1" w14:textId="77777777" w:rsidR="00FF03B4" w:rsidRPr="00EF5447" w:rsidRDefault="00FF03B4" w:rsidP="00920C1B">
            <w:pPr>
              <w:pStyle w:val="TAC"/>
              <w:rPr>
                <w:rFonts w:cs="Arial"/>
              </w:rPr>
            </w:pPr>
            <w:r>
              <w:rPr>
                <w:rFonts w:cs="Arial"/>
                <w:lang w:val="fi-FI" w:eastAsia="fi-FI"/>
              </w:rPr>
              <w:t>713.5</w:t>
            </w:r>
          </w:p>
        </w:tc>
        <w:tc>
          <w:tcPr>
            <w:tcW w:w="715" w:type="dxa"/>
            <w:gridSpan w:val="2"/>
            <w:shd w:val="clear" w:color="auto" w:fill="auto"/>
            <w:noWrap/>
            <w:vAlign w:val="center"/>
          </w:tcPr>
          <w:p w14:paraId="5622EEE0" w14:textId="77777777" w:rsidR="00FF03B4" w:rsidRPr="00EF5447" w:rsidRDefault="00FF03B4" w:rsidP="00920C1B">
            <w:pPr>
              <w:pStyle w:val="TAC"/>
              <w:rPr>
                <w:rFonts w:cs="Arial"/>
              </w:rPr>
            </w:pPr>
            <w:r w:rsidRPr="00C10B7D">
              <w:rPr>
                <w:rFonts w:cs="Arial"/>
                <w:lang w:val="fi-FI" w:eastAsia="fi-FI"/>
              </w:rPr>
              <w:t>5</w:t>
            </w:r>
          </w:p>
        </w:tc>
        <w:tc>
          <w:tcPr>
            <w:tcW w:w="1286" w:type="dxa"/>
            <w:gridSpan w:val="4"/>
            <w:shd w:val="clear" w:color="auto" w:fill="auto"/>
            <w:noWrap/>
            <w:vAlign w:val="center"/>
          </w:tcPr>
          <w:p w14:paraId="1532F753" w14:textId="77777777" w:rsidR="00FF03B4" w:rsidRPr="00EF5447" w:rsidRDefault="00FF03B4" w:rsidP="00920C1B">
            <w:pPr>
              <w:pStyle w:val="TAC"/>
              <w:rPr>
                <w:rFonts w:cs="Arial"/>
              </w:rPr>
            </w:pPr>
            <w:r w:rsidRPr="00C10B7D">
              <w:rPr>
                <w:rFonts w:cs="Arial"/>
                <w:lang w:val="fi-FI" w:eastAsia="fi-FI"/>
              </w:rPr>
              <w:t>25</w:t>
            </w:r>
          </w:p>
        </w:tc>
        <w:tc>
          <w:tcPr>
            <w:tcW w:w="1056" w:type="dxa"/>
            <w:gridSpan w:val="3"/>
            <w:shd w:val="clear" w:color="auto" w:fill="auto"/>
            <w:noWrap/>
            <w:vAlign w:val="center"/>
          </w:tcPr>
          <w:p w14:paraId="5F46DD81" w14:textId="77777777" w:rsidR="00FF03B4" w:rsidRPr="00EF5447" w:rsidRDefault="00FF03B4" w:rsidP="00920C1B">
            <w:pPr>
              <w:pStyle w:val="TAC"/>
              <w:rPr>
                <w:rFonts w:cs="Arial"/>
              </w:rPr>
            </w:pPr>
            <w:r>
              <w:rPr>
                <w:rFonts w:cs="Arial" w:hint="eastAsia"/>
                <w:lang w:val="fi-FI"/>
              </w:rPr>
              <w:t>7</w:t>
            </w:r>
            <w:r>
              <w:rPr>
                <w:rFonts w:cs="Arial"/>
                <w:lang w:val="fi-FI"/>
              </w:rPr>
              <w:t>43.5</w:t>
            </w:r>
          </w:p>
        </w:tc>
        <w:tc>
          <w:tcPr>
            <w:tcW w:w="663" w:type="dxa"/>
            <w:gridSpan w:val="3"/>
            <w:shd w:val="clear" w:color="auto" w:fill="auto"/>
            <w:vAlign w:val="center"/>
          </w:tcPr>
          <w:p w14:paraId="3CAC7A1A" w14:textId="77777777" w:rsidR="00FF03B4" w:rsidRPr="00EF5447" w:rsidRDefault="00FF03B4" w:rsidP="00920C1B">
            <w:pPr>
              <w:pStyle w:val="TAC"/>
              <w:rPr>
                <w:rFonts w:cs="Arial"/>
                <w:lang w:eastAsia="ko-KR"/>
              </w:rPr>
            </w:pPr>
            <w:r w:rsidRPr="00C10B7D">
              <w:rPr>
                <w:rFonts w:cs="Arial"/>
                <w:lang w:val="fi-FI" w:eastAsia="fi-FI"/>
              </w:rPr>
              <w:t>N/A</w:t>
            </w:r>
          </w:p>
        </w:tc>
        <w:tc>
          <w:tcPr>
            <w:tcW w:w="1104" w:type="dxa"/>
            <w:shd w:val="clear" w:color="auto" w:fill="auto"/>
            <w:vAlign w:val="center"/>
          </w:tcPr>
          <w:p w14:paraId="3FD501ED" w14:textId="77777777" w:rsidR="00FF03B4" w:rsidRPr="00EF5447" w:rsidRDefault="00FF03B4" w:rsidP="00920C1B">
            <w:pPr>
              <w:pStyle w:val="TAC"/>
              <w:rPr>
                <w:rFonts w:cs="Arial"/>
                <w:szCs w:val="24"/>
              </w:rPr>
            </w:pPr>
            <w:r w:rsidRPr="00C10B7D">
              <w:rPr>
                <w:rFonts w:cs="Arial"/>
                <w:lang w:val="fi-FI" w:eastAsia="fi-FI"/>
              </w:rPr>
              <w:t>N/A</w:t>
            </w:r>
          </w:p>
        </w:tc>
      </w:tr>
      <w:tr w:rsidR="00FF03B4" w:rsidRPr="00EF5447" w14:paraId="58A96685" w14:textId="77777777" w:rsidTr="00FF03B4">
        <w:trPr>
          <w:trHeight w:val="54"/>
          <w:jc w:val="center"/>
        </w:trPr>
        <w:tc>
          <w:tcPr>
            <w:tcW w:w="2611" w:type="dxa"/>
            <w:gridSpan w:val="5"/>
            <w:tcBorders>
              <w:top w:val="nil"/>
              <w:bottom w:val="single" w:sz="4" w:space="0" w:color="auto"/>
            </w:tcBorders>
            <w:shd w:val="clear" w:color="auto" w:fill="auto"/>
            <w:vAlign w:val="center"/>
          </w:tcPr>
          <w:p w14:paraId="45F6389B" w14:textId="77777777" w:rsidR="00FF03B4" w:rsidRPr="00EF5447" w:rsidRDefault="00FF03B4" w:rsidP="00920C1B">
            <w:pPr>
              <w:pStyle w:val="TAC"/>
            </w:pPr>
          </w:p>
        </w:tc>
        <w:tc>
          <w:tcPr>
            <w:tcW w:w="1050" w:type="dxa"/>
            <w:gridSpan w:val="2"/>
            <w:shd w:val="clear" w:color="auto" w:fill="auto"/>
            <w:vAlign w:val="center"/>
          </w:tcPr>
          <w:p w14:paraId="11E66076" w14:textId="77777777" w:rsidR="00FF03B4" w:rsidRPr="00EF5447" w:rsidRDefault="00FF03B4" w:rsidP="00920C1B">
            <w:pPr>
              <w:pStyle w:val="TAC"/>
              <w:rPr>
                <w:rFonts w:eastAsia="Calibri Light" w:cs="Arial"/>
              </w:rPr>
            </w:pPr>
            <w:r>
              <w:rPr>
                <w:rFonts w:cs="Arial"/>
                <w:lang w:val="fi-FI" w:eastAsia="fi-FI"/>
              </w:rPr>
              <w:t>n</w:t>
            </w:r>
            <w:r w:rsidRPr="00C10B7D">
              <w:rPr>
                <w:rFonts w:cs="Arial"/>
                <w:lang w:val="fi-FI" w:eastAsia="fi-FI"/>
              </w:rPr>
              <w:t>2</w:t>
            </w:r>
          </w:p>
        </w:tc>
        <w:tc>
          <w:tcPr>
            <w:tcW w:w="1144" w:type="dxa"/>
            <w:gridSpan w:val="2"/>
            <w:shd w:val="clear" w:color="auto" w:fill="auto"/>
            <w:noWrap/>
            <w:vAlign w:val="center"/>
          </w:tcPr>
          <w:p w14:paraId="4E0F53A7" w14:textId="77777777" w:rsidR="00FF03B4" w:rsidRPr="00EF5447" w:rsidRDefault="00FF03B4" w:rsidP="00920C1B">
            <w:pPr>
              <w:pStyle w:val="TAC"/>
              <w:rPr>
                <w:rFonts w:cs="Arial"/>
              </w:rPr>
            </w:pPr>
            <w:r w:rsidRPr="00C10B7D">
              <w:rPr>
                <w:rFonts w:cs="Arial"/>
                <w:lang w:val="fi-FI" w:eastAsia="fi-FI"/>
              </w:rPr>
              <w:t>1907.5</w:t>
            </w:r>
          </w:p>
        </w:tc>
        <w:tc>
          <w:tcPr>
            <w:tcW w:w="715" w:type="dxa"/>
            <w:gridSpan w:val="2"/>
            <w:shd w:val="clear" w:color="auto" w:fill="auto"/>
            <w:noWrap/>
            <w:vAlign w:val="center"/>
          </w:tcPr>
          <w:p w14:paraId="3D08FDC4" w14:textId="77777777" w:rsidR="00FF03B4" w:rsidRPr="00EF5447" w:rsidRDefault="00FF03B4" w:rsidP="00920C1B">
            <w:pPr>
              <w:pStyle w:val="TAC"/>
              <w:rPr>
                <w:rFonts w:cs="Arial"/>
              </w:rPr>
            </w:pPr>
            <w:r w:rsidRPr="00C10B7D">
              <w:rPr>
                <w:rFonts w:eastAsia="Malgun Gothic" w:cs="Arial"/>
                <w:kern w:val="2"/>
                <w:lang w:val="fi-FI" w:eastAsia="ko-KR"/>
              </w:rPr>
              <w:t>5</w:t>
            </w:r>
          </w:p>
        </w:tc>
        <w:tc>
          <w:tcPr>
            <w:tcW w:w="1286" w:type="dxa"/>
            <w:gridSpan w:val="4"/>
            <w:shd w:val="clear" w:color="auto" w:fill="auto"/>
            <w:noWrap/>
            <w:vAlign w:val="center"/>
          </w:tcPr>
          <w:p w14:paraId="1CFC28B7" w14:textId="77777777" w:rsidR="00FF03B4" w:rsidRPr="00EF5447" w:rsidRDefault="00FF03B4" w:rsidP="00920C1B">
            <w:pPr>
              <w:pStyle w:val="TAC"/>
              <w:rPr>
                <w:rFonts w:cs="Arial"/>
              </w:rPr>
            </w:pPr>
            <w:r w:rsidRPr="00C10B7D">
              <w:rPr>
                <w:rFonts w:eastAsia="Malgun Gothic" w:cs="Arial"/>
                <w:kern w:val="2"/>
                <w:lang w:val="fi-FI" w:eastAsia="ko-KR"/>
              </w:rPr>
              <w:t>25</w:t>
            </w:r>
          </w:p>
        </w:tc>
        <w:tc>
          <w:tcPr>
            <w:tcW w:w="1056" w:type="dxa"/>
            <w:gridSpan w:val="3"/>
            <w:shd w:val="clear" w:color="auto" w:fill="auto"/>
            <w:noWrap/>
            <w:vAlign w:val="center"/>
          </w:tcPr>
          <w:p w14:paraId="10B2A629" w14:textId="77777777" w:rsidR="00FF03B4" w:rsidRPr="00EF5447" w:rsidRDefault="00FF03B4" w:rsidP="00920C1B">
            <w:pPr>
              <w:pStyle w:val="TAC"/>
              <w:rPr>
                <w:rFonts w:cs="Arial"/>
              </w:rPr>
            </w:pPr>
            <w:r>
              <w:rPr>
                <w:rFonts w:cs="Arial" w:hint="eastAsia"/>
                <w:lang w:val="fi-FI"/>
              </w:rPr>
              <w:t>1</w:t>
            </w:r>
            <w:r>
              <w:rPr>
                <w:rFonts w:cs="Arial"/>
                <w:lang w:val="fi-FI"/>
              </w:rPr>
              <w:t>987.5</w:t>
            </w:r>
          </w:p>
        </w:tc>
        <w:tc>
          <w:tcPr>
            <w:tcW w:w="663" w:type="dxa"/>
            <w:gridSpan w:val="3"/>
            <w:shd w:val="clear" w:color="auto" w:fill="auto"/>
            <w:vAlign w:val="center"/>
          </w:tcPr>
          <w:p w14:paraId="309D36C8" w14:textId="77777777" w:rsidR="00FF03B4" w:rsidRPr="00EF5447" w:rsidRDefault="00FF03B4" w:rsidP="00920C1B">
            <w:pPr>
              <w:pStyle w:val="TAC"/>
              <w:rPr>
                <w:rFonts w:cs="Arial"/>
                <w:lang w:eastAsia="ko-KR"/>
              </w:rPr>
            </w:pPr>
            <w:r w:rsidRPr="00C10B7D">
              <w:rPr>
                <w:rFonts w:eastAsia="Malgun Gothic" w:cs="Arial"/>
                <w:kern w:val="2"/>
                <w:lang w:val="fi-FI" w:eastAsia="ko-KR"/>
              </w:rPr>
              <w:t>N/A</w:t>
            </w:r>
          </w:p>
        </w:tc>
        <w:tc>
          <w:tcPr>
            <w:tcW w:w="1104" w:type="dxa"/>
            <w:shd w:val="clear" w:color="auto" w:fill="auto"/>
            <w:vAlign w:val="center"/>
          </w:tcPr>
          <w:p w14:paraId="1A4B5FDD" w14:textId="77777777" w:rsidR="00FF03B4" w:rsidRPr="00EF5447" w:rsidRDefault="00FF03B4" w:rsidP="00920C1B">
            <w:pPr>
              <w:pStyle w:val="TAC"/>
              <w:rPr>
                <w:rFonts w:cs="Arial"/>
                <w:szCs w:val="24"/>
              </w:rPr>
            </w:pPr>
            <w:r w:rsidRPr="00C10B7D">
              <w:rPr>
                <w:rFonts w:cs="Arial"/>
                <w:lang w:val="fi-FI" w:eastAsia="fi-FI"/>
              </w:rPr>
              <w:t>N/A</w:t>
            </w:r>
          </w:p>
        </w:tc>
      </w:tr>
      <w:tr w:rsidR="00FF03B4" w:rsidRPr="00EF5447" w14:paraId="4D674CDF" w14:textId="77777777" w:rsidTr="00FF03B4">
        <w:trPr>
          <w:trHeight w:val="54"/>
          <w:jc w:val="center"/>
        </w:trPr>
        <w:tc>
          <w:tcPr>
            <w:tcW w:w="2611" w:type="dxa"/>
            <w:gridSpan w:val="5"/>
            <w:tcBorders>
              <w:top w:val="nil"/>
              <w:bottom w:val="nil"/>
            </w:tcBorders>
            <w:shd w:val="clear" w:color="auto" w:fill="auto"/>
            <w:vAlign w:val="center"/>
          </w:tcPr>
          <w:p w14:paraId="75CECFDC" w14:textId="77777777" w:rsidR="00FF03B4" w:rsidRPr="00EF5447" w:rsidRDefault="00FF03B4" w:rsidP="00920C1B">
            <w:pPr>
              <w:pStyle w:val="TAC"/>
            </w:pPr>
            <w:r>
              <w:t>DC_7A-12A_n66A</w:t>
            </w:r>
          </w:p>
        </w:tc>
        <w:tc>
          <w:tcPr>
            <w:tcW w:w="1050" w:type="dxa"/>
            <w:gridSpan w:val="2"/>
            <w:shd w:val="clear" w:color="auto" w:fill="auto"/>
            <w:vAlign w:val="center"/>
          </w:tcPr>
          <w:p w14:paraId="1A091912" w14:textId="77777777" w:rsidR="00FF03B4" w:rsidRPr="00EF5447" w:rsidRDefault="00FF03B4" w:rsidP="00920C1B">
            <w:pPr>
              <w:pStyle w:val="TAC"/>
              <w:rPr>
                <w:rFonts w:eastAsia="Calibri Light" w:cs="Arial"/>
              </w:rPr>
            </w:pPr>
            <w:r>
              <w:t>7</w:t>
            </w:r>
          </w:p>
        </w:tc>
        <w:tc>
          <w:tcPr>
            <w:tcW w:w="1144" w:type="dxa"/>
            <w:gridSpan w:val="2"/>
            <w:shd w:val="clear" w:color="auto" w:fill="auto"/>
            <w:noWrap/>
            <w:vAlign w:val="center"/>
          </w:tcPr>
          <w:p w14:paraId="6A137B9D" w14:textId="77777777" w:rsidR="00FF03B4" w:rsidRPr="00EF5447" w:rsidRDefault="00FF03B4" w:rsidP="00920C1B">
            <w:pPr>
              <w:pStyle w:val="TAC"/>
              <w:rPr>
                <w:rFonts w:cs="Arial"/>
              </w:rPr>
            </w:pPr>
            <w:r>
              <w:rPr>
                <w:rFonts w:eastAsia="Malgun Gothic" w:cs="Arial"/>
                <w:kern w:val="2"/>
                <w:szCs w:val="24"/>
                <w:lang w:eastAsia="ko-KR"/>
              </w:rPr>
              <w:t>2515</w:t>
            </w:r>
          </w:p>
        </w:tc>
        <w:tc>
          <w:tcPr>
            <w:tcW w:w="715" w:type="dxa"/>
            <w:gridSpan w:val="2"/>
            <w:shd w:val="clear" w:color="auto" w:fill="auto"/>
            <w:noWrap/>
            <w:vAlign w:val="center"/>
          </w:tcPr>
          <w:p w14:paraId="087A1918" w14:textId="77777777" w:rsidR="00FF03B4" w:rsidRPr="00EF5447" w:rsidRDefault="00FF03B4" w:rsidP="00920C1B">
            <w:pPr>
              <w:pStyle w:val="TAC"/>
              <w:rPr>
                <w:rFonts w:cs="Arial"/>
              </w:rPr>
            </w:pPr>
            <w:r>
              <w:rPr>
                <w:rFonts w:eastAsia="Malgun Gothic" w:cs="Arial"/>
                <w:kern w:val="2"/>
                <w:szCs w:val="24"/>
                <w:lang w:eastAsia="ko-KR"/>
              </w:rPr>
              <w:t>5</w:t>
            </w:r>
          </w:p>
        </w:tc>
        <w:tc>
          <w:tcPr>
            <w:tcW w:w="1286" w:type="dxa"/>
            <w:gridSpan w:val="4"/>
            <w:shd w:val="clear" w:color="auto" w:fill="auto"/>
            <w:noWrap/>
            <w:vAlign w:val="center"/>
          </w:tcPr>
          <w:p w14:paraId="4F216624" w14:textId="77777777" w:rsidR="00FF03B4" w:rsidRPr="00EF5447" w:rsidRDefault="00FF03B4" w:rsidP="00920C1B">
            <w:pPr>
              <w:pStyle w:val="TAC"/>
              <w:rPr>
                <w:rFonts w:cs="Arial"/>
              </w:rPr>
            </w:pPr>
            <w:r>
              <w:rPr>
                <w:rFonts w:eastAsia="Malgun Gothic" w:cs="Arial"/>
                <w:kern w:val="2"/>
                <w:szCs w:val="24"/>
                <w:lang w:eastAsia="ko-KR"/>
              </w:rPr>
              <w:t>25</w:t>
            </w:r>
          </w:p>
        </w:tc>
        <w:tc>
          <w:tcPr>
            <w:tcW w:w="1056" w:type="dxa"/>
            <w:gridSpan w:val="3"/>
            <w:shd w:val="clear" w:color="auto" w:fill="auto"/>
            <w:noWrap/>
            <w:vAlign w:val="center"/>
          </w:tcPr>
          <w:p w14:paraId="4F58444D" w14:textId="77777777" w:rsidR="00FF03B4" w:rsidRPr="00EF5447" w:rsidRDefault="00FF03B4" w:rsidP="00920C1B">
            <w:pPr>
              <w:pStyle w:val="TAC"/>
              <w:rPr>
                <w:rFonts w:cs="Arial"/>
              </w:rPr>
            </w:pPr>
            <w:r>
              <w:rPr>
                <w:rFonts w:cs="Arial"/>
                <w:kern w:val="2"/>
                <w:szCs w:val="24"/>
              </w:rPr>
              <w:t>2635</w:t>
            </w:r>
          </w:p>
        </w:tc>
        <w:tc>
          <w:tcPr>
            <w:tcW w:w="663" w:type="dxa"/>
            <w:gridSpan w:val="3"/>
            <w:shd w:val="clear" w:color="auto" w:fill="auto"/>
            <w:vAlign w:val="center"/>
          </w:tcPr>
          <w:p w14:paraId="084113EB" w14:textId="77777777" w:rsidR="00FF03B4" w:rsidRPr="00EF5447" w:rsidRDefault="00FF03B4" w:rsidP="00920C1B">
            <w:pPr>
              <w:pStyle w:val="TAC"/>
              <w:rPr>
                <w:rFonts w:cs="Arial"/>
                <w:lang w:eastAsia="ko-KR"/>
              </w:rPr>
            </w:pPr>
            <w:r>
              <w:rPr>
                <w:rFonts w:eastAsia="Malgun Gothic" w:cs="Arial"/>
                <w:kern w:val="2"/>
                <w:szCs w:val="24"/>
                <w:lang w:eastAsia="ko-KR"/>
              </w:rPr>
              <w:t>N/A</w:t>
            </w:r>
          </w:p>
        </w:tc>
        <w:tc>
          <w:tcPr>
            <w:tcW w:w="1104" w:type="dxa"/>
            <w:shd w:val="clear" w:color="auto" w:fill="auto"/>
            <w:vAlign w:val="center"/>
          </w:tcPr>
          <w:p w14:paraId="43A5DEF6" w14:textId="77777777" w:rsidR="00FF03B4" w:rsidRPr="00EF5447" w:rsidRDefault="00FF03B4" w:rsidP="00920C1B">
            <w:pPr>
              <w:pStyle w:val="TAC"/>
              <w:rPr>
                <w:rFonts w:cs="Arial"/>
                <w:szCs w:val="24"/>
              </w:rPr>
            </w:pPr>
            <w:r>
              <w:rPr>
                <w:rFonts w:eastAsia="Malgun Gothic" w:cs="Arial"/>
                <w:kern w:val="2"/>
                <w:szCs w:val="24"/>
                <w:lang w:eastAsia="ko-KR"/>
              </w:rPr>
              <w:t>N/A</w:t>
            </w:r>
          </w:p>
        </w:tc>
      </w:tr>
      <w:tr w:rsidR="00FF03B4" w:rsidRPr="00EF5447" w14:paraId="05C92FEB" w14:textId="77777777" w:rsidTr="00FF03B4">
        <w:trPr>
          <w:trHeight w:val="54"/>
          <w:jc w:val="center"/>
        </w:trPr>
        <w:tc>
          <w:tcPr>
            <w:tcW w:w="2611" w:type="dxa"/>
            <w:gridSpan w:val="5"/>
            <w:tcBorders>
              <w:top w:val="nil"/>
              <w:bottom w:val="nil"/>
            </w:tcBorders>
            <w:shd w:val="clear" w:color="auto" w:fill="auto"/>
            <w:vAlign w:val="center"/>
          </w:tcPr>
          <w:p w14:paraId="0EFCE81F" w14:textId="77777777" w:rsidR="00FF03B4" w:rsidRPr="00EF5447" w:rsidRDefault="00FF03B4" w:rsidP="00920C1B">
            <w:pPr>
              <w:pStyle w:val="TAC"/>
            </w:pPr>
          </w:p>
        </w:tc>
        <w:tc>
          <w:tcPr>
            <w:tcW w:w="1050" w:type="dxa"/>
            <w:gridSpan w:val="2"/>
            <w:shd w:val="clear" w:color="auto" w:fill="auto"/>
            <w:vAlign w:val="center"/>
          </w:tcPr>
          <w:p w14:paraId="1761B053" w14:textId="77777777" w:rsidR="00FF03B4" w:rsidRPr="00EF5447" w:rsidRDefault="00FF03B4" w:rsidP="00920C1B">
            <w:pPr>
              <w:pStyle w:val="TAC"/>
              <w:rPr>
                <w:rFonts w:eastAsia="Calibri Light" w:cs="Arial"/>
              </w:rPr>
            </w:pPr>
            <w:r>
              <w:t>12</w:t>
            </w:r>
          </w:p>
        </w:tc>
        <w:tc>
          <w:tcPr>
            <w:tcW w:w="1144" w:type="dxa"/>
            <w:gridSpan w:val="2"/>
            <w:shd w:val="clear" w:color="auto" w:fill="auto"/>
            <w:noWrap/>
            <w:vAlign w:val="center"/>
          </w:tcPr>
          <w:p w14:paraId="19B6296F" w14:textId="77777777" w:rsidR="00FF03B4" w:rsidRPr="00EF5447" w:rsidRDefault="00FF03B4" w:rsidP="00920C1B">
            <w:pPr>
              <w:pStyle w:val="TAC"/>
              <w:rPr>
                <w:rFonts w:cs="Arial"/>
              </w:rPr>
            </w:pPr>
            <w:r>
              <w:rPr>
                <w:rFonts w:eastAsia="Malgun Gothic" w:cs="Arial"/>
                <w:kern w:val="2"/>
                <w:szCs w:val="24"/>
                <w:lang w:eastAsia="ko-KR"/>
              </w:rPr>
              <w:t>712</w:t>
            </w:r>
          </w:p>
        </w:tc>
        <w:tc>
          <w:tcPr>
            <w:tcW w:w="715" w:type="dxa"/>
            <w:gridSpan w:val="2"/>
            <w:shd w:val="clear" w:color="auto" w:fill="auto"/>
            <w:noWrap/>
            <w:vAlign w:val="center"/>
          </w:tcPr>
          <w:p w14:paraId="7C605386" w14:textId="77777777" w:rsidR="00FF03B4" w:rsidRPr="00EF5447" w:rsidRDefault="00FF03B4" w:rsidP="00920C1B">
            <w:pPr>
              <w:pStyle w:val="TAC"/>
              <w:rPr>
                <w:rFonts w:cs="Arial"/>
              </w:rPr>
            </w:pPr>
            <w:r>
              <w:rPr>
                <w:rFonts w:eastAsia="Malgun Gothic" w:cs="Arial"/>
                <w:kern w:val="2"/>
                <w:szCs w:val="24"/>
                <w:lang w:eastAsia="ko-KR"/>
              </w:rPr>
              <w:t>5</w:t>
            </w:r>
          </w:p>
        </w:tc>
        <w:tc>
          <w:tcPr>
            <w:tcW w:w="1286" w:type="dxa"/>
            <w:gridSpan w:val="4"/>
            <w:shd w:val="clear" w:color="auto" w:fill="auto"/>
            <w:noWrap/>
            <w:vAlign w:val="center"/>
          </w:tcPr>
          <w:p w14:paraId="16713178" w14:textId="77777777" w:rsidR="00FF03B4" w:rsidRPr="00EF5447" w:rsidRDefault="00FF03B4" w:rsidP="00920C1B">
            <w:pPr>
              <w:pStyle w:val="TAC"/>
              <w:rPr>
                <w:rFonts w:cs="Arial"/>
              </w:rPr>
            </w:pPr>
            <w:r>
              <w:rPr>
                <w:rFonts w:eastAsia="Malgun Gothic" w:cs="Arial"/>
                <w:kern w:val="2"/>
                <w:szCs w:val="24"/>
                <w:lang w:eastAsia="ko-KR"/>
              </w:rPr>
              <w:t>25</w:t>
            </w:r>
          </w:p>
        </w:tc>
        <w:tc>
          <w:tcPr>
            <w:tcW w:w="1056" w:type="dxa"/>
            <w:gridSpan w:val="3"/>
            <w:shd w:val="clear" w:color="auto" w:fill="auto"/>
            <w:noWrap/>
            <w:vAlign w:val="center"/>
          </w:tcPr>
          <w:p w14:paraId="0F8390C1" w14:textId="77777777" w:rsidR="00FF03B4" w:rsidRPr="00EF5447" w:rsidRDefault="00FF03B4" w:rsidP="00920C1B">
            <w:pPr>
              <w:pStyle w:val="TAC"/>
              <w:rPr>
                <w:rFonts w:cs="Arial"/>
              </w:rPr>
            </w:pPr>
            <w:r>
              <w:rPr>
                <w:rFonts w:cs="Arial"/>
                <w:kern w:val="2"/>
                <w:szCs w:val="24"/>
              </w:rPr>
              <w:t>742</w:t>
            </w:r>
          </w:p>
        </w:tc>
        <w:tc>
          <w:tcPr>
            <w:tcW w:w="663" w:type="dxa"/>
            <w:gridSpan w:val="3"/>
            <w:shd w:val="clear" w:color="auto" w:fill="auto"/>
            <w:vAlign w:val="center"/>
          </w:tcPr>
          <w:p w14:paraId="4554EC84" w14:textId="77777777" w:rsidR="00FF03B4" w:rsidRPr="00EF5447" w:rsidRDefault="00FF03B4" w:rsidP="00920C1B">
            <w:pPr>
              <w:pStyle w:val="TAC"/>
              <w:rPr>
                <w:rFonts w:cs="Arial"/>
                <w:lang w:eastAsia="ko-KR"/>
              </w:rPr>
            </w:pPr>
            <w:r>
              <w:rPr>
                <w:rFonts w:cs="Arial"/>
                <w:kern w:val="2"/>
                <w:szCs w:val="24"/>
              </w:rPr>
              <w:t>31</w:t>
            </w:r>
          </w:p>
        </w:tc>
        <w:tc>
          <w:tcPr>
            <w:tcW w:w="1104" w:type="dxa"/>
            <w:shd w:val="clear" w:color="auto" w:fill="auto"/>
            <w:vAlign w:val="center"/>
          </w:tcPr>
          <w:p w14:paraId="66026AD4" w14:textId="77777777" w:rsidR="00FF03B4" w:rsidRPr="00EF5447" w:rsidRDefault="00FF03B4" w:rsidP="00920C1B">
            <w:pPr>
              <w:pStyle w:val="TAC"/>
              <w:rPr>
                <w:rFonts w:cs="Arial"/>
                <w:szCs w:val="24"/>
              </w:rPr>
            </w:pPr>
            <w:r>
              <w:rPr>
                <w:lang w:eastAsia="ja-JP"/>
              </w:rPr>
              <w:t>IMD</w:t>
            </w:r>
            <w:r>
              <w:t>2</w:t>
            </w:r>
          </w:p>
        </w:tc>
      </w:tr>
      <w:tr w:rsidR="00FF03B4" w:rsidRPr="00EF5447" w14:paraId="6511F32A" w14:textId="77777777" w:rsidTr="00FF03B4">
        <w:trPr>
          <w:trHeight w:val="54"/>
          <w:jc w:val="center"/>
        </w:trPr>
        <w:tc>
          <w:tcPr>
            <w:tcW w:w="2611" w:type="dxa"/>
            <w:gridSpan w:val="5"/>
            <w:tcBorders>
              <w:top w:val="nil"/>
              <w:bottom w:val="single" w:sz="4" w:space="0" w:color="auto"/>
            </w:tcBorders>
            <w:shd w:val="clear" w:color="auto" w:fill="auto"/>
            <w:vAlign w:val="center"/>
          </w:tcPr>
          <w:p w14:paraId="1240093D" w14:textId="77777777" w:rsidR="00FF03B4" w:rsidRPr="00EF5447" w:rsidRDefault="00FF03B4" w:rsidP="00920C1B">
            <w:pPr>
              <w:pStyle w:val="TAC"/>
            </w:pPr>
          </w:p>
        </w:tc>
        <w:tc>
          <w:tcPr>
            <w:tcW w:w="1050" w:type="dxa"/>
            <w:gridSpan w:val="2"/>
            <w:shd w:val="clear" w:color="auto" w:fill="auto"/>
            <w:vAlign w:val="center"/>
          </w:tcPr>
          <w:p w14:paraId="3DAF2BD9" w14:textId="77777777" w:rsidR="00FF03B4" w:rsidRPr="00D06F04" w:rsidRDefault="00FF03B4" w:rsidP="00920C1B">
            <w:pPr>
              <w:pStyle w:val="TAC"/>
            </w:pPr>
            <w:r w:rsidRPr="00D06F04">
              <w:t>n66</w:t>
            </w:r>
          </w:p>
        </w:tc>
        <w:tc>
          <w:tcPr>
            <w:tcW w:w="1144" w:type="dxa"/>
            <w:gridSpan w:val="2"/>
            <w:shd w:val="clear" w:color="auto" w:fill="auto"/>
            <w:noWrap/>
            <w:vAlign w:val="center"/>
          </w:tcPr>
          <w:p w14:paraId="0431F0A3" w14:textId="77777777" w:rsidR="00FF03B4" w:rsidRPr="00D06F04" w:rsidRDefault="00FF03B4" w:rsidP="00920C1B">
            <w:pPr>
              <w:pStyle w:val="TAC"/>
            </w:pPr>
            <w:r w:rsidRPr="00D06F04">
              <w:t>1773</w:t>
            </w:r>
          </w:p>
        </w:tc>
        <w:tc>
          <w:tcPr>
            <w:tcW w:w="715" w:type="dxa"/>
            <w:gridSpan w:val="2"/>
            <w:shd w:val="clear" w:color="auto" w:fill="auto"/>
            <w:noWrap/>
            <w:vAlign w:val="center"/>
          </w:tcPr>
          <w:p w14:paraId="0AE957AA" w14:textId="77777777" w:rsidR="00FF03B4" w:rsidRPr="00D06F04" w:rsidRDefault="00FF03B4" w:rsidP="00920C1B">
            <w:pPr>
              <w:pStyle w:val="TAC"/>
            </w:pPr>
            <w:r w:rsidRPr="00D06F04">
              <w:t>5</w:t>
            </w:r>
          </w:p>
        </w:tc>
        <w:tc>
          <w:tcPr>
            <w:tcW w:w="1286" w:type="dxa"/>
            <w:gridSpan w:val="4"/>
            <w:shd w:val="clear" w:color="auto" w:fill="auto"/>
            <w:noWrap/>
            <w:vAlign w:val="center"/>
          </w:tcPr>
          <w:p w14:paraId="34D4BBF2" w14:textId="77777777" w:rsidR="00FF03B4" w:rsidRPr="00D06F04" w:rsidRDefault="00FF03B4" w:rsidP="00920C1B">
            <w:pPr>
              <w:pStyle w:val="TAC"/>
            </w:pPr>
            <w:r w:rsidRPr="00D06F04">
              <w:t>25</w:t>
            </w:r>
          </w:p>
        </w:tc>
        <w:tc>
          <w:tcPr>
            <w:tcW w:w="1056" w:type="dxa"/>
            <w:gridSpan w:val="3"/>
            <w:shd w:val="clear" w:color="auto" w:fill="auto"/>
            <w:noWrap/>
            <w:vAlign w:val="center"/>
          </w:tcPr>
          <w:p w14:paraId="603B0CAD" w14:textId="77777777" w:rsidR="00FF03B4" w:rsidRPr="00D06F04" w:rsidRDefault="00FF03B4" w:rsidP="00920C1B">
            <w:pPr>
              <w:pStyle w:val="TAC"/>
            </w:pPr>
            <w:r w:rsidRPr="00D06F04">
              <w:t>2173</w:t>
            </w:r>
          </w:p>
        </w:tc>
        <w:tc>
          <w:tcPr>
            <w:tcW w:w="663" w:type="dxa"/>
            <w:gridSpan w:val="3"/>
            <w:shd w:val="clear" w:color="auto" w:fill="auto"/>
            <w:vAlign w:val="center"/>
          </w:tcPr>
          <w:p w14:paraId="546239EA" w14:textId="77777777" w:rsidR="00FF03B4" w:rsidRPr="00D06F04" w:rsidRDefault="00FF03B4" w:rsidP="00920C1B">
            <w:pPr>
              <w:pStyle w:val="TAC"/>
            </w:pPr>
            <w:r w:rsidRPr="00D06F04">
              <w:t>N/A</w:t>
            </w:r>
          </w:p>
        </w:tc>
        <w:tc>
          <w:tcPr>
            <w:tcW w:w="1104" w:type="dxa"/>
            <w:shd w:val="clear" w:color="auto" w:fill="auto"/>
            <w:vAlign w:val="center"/>
          </w:tcPr>
          <w:p w14:paraId="5754A384" w14:textId="77777777" w:rsidR="00FF03B4" w:rsidRPr="00D06F04" w:rsidRDefault="00FF03B4" w:rsidP="00920C1B">
            <w:pPr>
              <w:pStyle w:val="TAC"/>
            </w:pPr>
            <w:r w:rsidRPr="00D06F04">
              <w:t>N/A</w:t>
            </w:r>
          </w:p>
        </w:tc>
      </w:tr>
      <w:tr w:rsidR="00FF03B4" w14:paraId="4F90CD8D" w14:textId="77777777" w:rsidTr="00FF03B4">
        <w:trPr>
          <w:trHeight w:val="54"/>
          <w:jc w:val="center"/>
        </w:trPr>
        <w:tc>
          <w:tcPr>
            <w:tcW w:w="2611" w:type="dxa"/>
            <w:gridSpan w:val="5"/>
            <w:tcBorders>
              <w:bottom w:val="nil"/>
            </w:tcBorders>
            <w:shd w:val="clear" w:color="auto" w:fill="auto"/>
            <w:vAlign w:val="center"/>
          </w:tcPr>
          <w:p w14:paraId="7CAA87E4" w14:textId="77777777" w:rsidR="00FF03B4" w:rsidRDefault="00FF03B4" w:rsidP="00920C1B">
            <w:pPr>
              <w:pStyle w:val="TAC"/>
            </w:pPr>
            <w:r>
              <w:rPr>
                <w:rFonts w:cs="Arial"/>
                <w:szCs w:val="18"/>
                <w:lang w:val="sv-SE" w:eastAsia="ja-JP"/>
              </w:rPr>
              <w:t>DC_7A-12A_n78</w:t>
            </w:r>
            <w:r>
              <w:t>A</w:t>
            </w:r>
          </w:p>
          <w:p w14:paraId="352C3CC6" w14:textId="77777777" w:rsidR="00FF03B4" w:rsidRPr="00EF5447" w:rsidRDefault="00FF03B4" w:rsidP="00920C1B">
            <w:pPr>
              <w:pStyle w:val="TAC"/>
            </w:pPr>
            <w:r w:rsidRPr="0093771C">
              <w:rPr>
                <w:noProof/>
              </w:rPr>
              <w:t>DC_7A-12A_n78(2A)</w:t>
            </w:r>
          </w:p>
        </w:tc>
        <w:tc>
          <w:tcPr>
            <w:tcW w:w="1050" w:type="dxa"/>
            <w:gridSpan w:val="2"/>
            <w:shd w:val="clear" w:color="auto" w:fill="auto"/>
            <w:vAlign w:val="center"/>
          </w:tcPr>
          <w:p w14:paraId="7D245703" w14:textId="77777777" w:rsidR="00FF03B4" w:rsidRDefault="00FF03B4" w:rsidP="00920C1B">
            <w:pPr>
              <w:pStyle w:val="TAC"/>
            </w:pPr>
            <w:r>
              <w:rPr>
                <w:rFonts w:cs="Arial"/>
                <w:lang w:eastAsia="ko-KR"/>
              </w:rPr>
              <w:t>7</w:t>
            </w:r>
          </w:p>
        </w:tc>
        <w:tc>
          <w:tcPr>
            <w:tcW w:w="1144" w:type="dxa"/>
            <w:gridSpan w:val="2"/>
            <w:shd w:val="clear" w:color="auto" w:fill="auto"/>
            <w:noWrap/>
            <w:vAlign w:val="center"/>
          </w:tcPr>
          <w:p w14:paraId="762AFB2F" w14:textId="77777777" w:rsidR="00FF03B4" w:rsidRDefault="00FF03B4" w:rsidP="00920C1B">
            <w:pPr>
              <w:pStyle w:val="TAC"/>
              <w:rPr>
                <w:rFonts w:eastAsia="Malgun Gothic" w:cs="Arial"/>
                <w:kern w:val="2"/>
                <w:szCs w:val="24"/>
                <w:lang w:eastAsia="ko-KR"/>
              </w:rPr>
            </w:pPr>
            <w:r>
              <w:rPr>
                <w:rFonts w:cs="Arial"/>
                <w:lang w:eastAsia="ko-KR"/>
              </w:rPr>
              <w:t>2542</w:t>
            </w:r>
          </w:p>
        </w:tc>
        <w:tc>
          <w:tcPr>
            <w:tcW w:w="715" w:type="dxa"/>
            <w:gridSpan w:val="2"/>
            <w:shd w:val="clear" w:color="auto" w:fill="auto"/>
            <w:noWrap/>
            <w:vAlign w:val="center"/>
          </w:tcPr>
          <w:p w14:paraId="69F325E5" w14:textId="77777777" w:rsidR="00FF03B4" w:rsidRDefault="00FF03B4" w:rsidP="00920C1B">
            <w:pPr>
              <w:pStyle w:val="TAC"/>
              <w:rPr>
                <w:rFonts w:eastAsia="Malgun Gothic" w:cs="Arial"/>
                <w:kern w:val="2"/>
                <w:szCs w:val="24"/>
                <w:lang w:eastAsia="ko-KR"/>
              </w:rPr>
            </w:pPr>
            <w:r>
              <w:rPr>
                <w:rFonts w:cs="Arial"/>
                <w:lang w:eastAsia="ko-KR"/>
              </w:rPr>
              <w:t>5</w:t>
            </w:r>
          </w:p>
        </w:tc>
        <w:tc>
          <w:tcPr>
            <w:tcW w:w="1286" w:type="dxa"/>
            <w:gridSpan w:val="4"/>
            <w:shd w:val="clear" w:color="auto" w:fill="auto"/>
            <w:noWrap/>
            <w:vAlign w:val="center"/>
          </w:tcPr>
          <w:p w14:paraId="3001AAB8" w14:textId="77777777" w:rsidR="00FF03B4" w:rsidRDefault="00FF03B4" w:rsidP="00920C1B">
            <w:pPr>
              <w:pStyle w:val="TAC"/>
              <w:rPr>
                <w:rFonts w:eastAsia="Malgun Gothic" w:cs="Arial"/>
                <w:kern w:val="2"/>
                <w:szCs w:val="24"/>
                <w:lang w:eastAsia="ko-KR"/>
              </w:rPr>
            </w:pPr>
            <w:r>
              <w:rPr>
                <w:rFonts w:cs="Arial"/>
                <w:lang w:eastAsia="ko-KR"/>
              </w:rPr>
              <w:t>25</w:t>
            </w:r>
          </w:p>
        </w:tc>
        <w:tc>
          <w:tcPr>
            <w:tcW w:w="1056" w:type="dxa"/>
            <w:gridSpan w:val="3"/>
            <w:shd w:val="clear" w:color="auto" w:fill="auto"/>
            <w:noWrap/>
            <w:vAlign w:val="center"/>
          </w:tcPr>
          <w:p w14:paraId="4AFF173B" w14:textId="77777777" w:rsidR="00FF03B4" w:rsidRDefault="00FF03B4" w:rsidP="00920C1B">
            <w:pPr>
              <w:pStyle w:val="TAC"/>
              <w:rPr>
                <w:rFonts w:eastAsia="Malgun Gothic" w:cs="Arial"/>
                <w:kern w:val="2"/>
                <w:szCs w:val="24"/>
                <w:lang w:eastAsia="ko-KR"/>
              </w:rPr>
            </w:pPr>
            <w:r>
              <w:rPr>
                <w:rFonts w:cs="Arial"/>
                <w:lang w:eastAsia="ko-KR"/>
              </w:rPr>
              <w:t>2662</w:t>
            </w:r>
          </w:p>
        </w:tc>
        <w:tc>
          <w:tcPr>
            <w:tcW w:w="663" w:type="dxa"/>
            <w:gridSpan w:val="3"/>
            <w:shd w:val="clear" w:color="auto" w:fill="auto"/>
            <w:vAlign w:val="center"/>
          </w:tcPr>
          <w:p w14:paraId="372B09BA" w14:textId="77777777" w:rsidR="00FF03B4" w:rsidRDefault="00FF03B4" w:rsidP="00920C1B">
            <w:pPr>
              <w:pStyle w:val="TAC"/>
              <w:rPr>
                <w:rFonts w:eastAsia="Malgun Gothic" w:cs="Arial"/>
                <w:kern w:val="2"/>
                <w:szCs w:val="24"/>
                <w:lang w:eastAsia="ko-KR"/>
              </w:rPr>
            </w:pPr>
            <w:r>
              <w:rPr>
                <w:rFonts w:cs="Arial"/>
              </w:rPr>
              <w:t>29.6</w:t>
            </w:r>
          </w:p>
        </w:tc>
        <w:tc>
          <w:tcPr>
            <w:tcW w:w="1104" w:type="dxa"/>
            <w:shd w:val="clear" w:color="auto" w:fill="auto"/>
            <w:vAlign w:val="center"/>
          </w:tcPr>
          <w:p w14:paraId="0920EF81" w14:textId="77777777" w:rsidR="00FF03B4" w:rsidRDefault="00FF03B4" w:rsidP="00920C1B">
            <w:pPr>
              <w:pStyle w:val="TAC"/>
              <w:rPr>
                <w:rFonts w:eastAsia="Malgun Gothic"/>
                <w:lang w:eastAsia="ko-KR"/>
              </w:rPr>
            </w:pPr>
            <w:r>
              <w:rPr>
                <w:kern w:val="2"/>
                <w:szCs w:val="24"/>
                <w:lang w:eastAsia="ja-JP"/>
              </w:rPr>
              <w:t>IMD2</w:t>
            </w:r>
          </w:p>
        </w:tc>
      </w:tr>
      <w:tr w:rsidR="00FF03B4" w14:paraId="56351B5D" w14:textId="77777777" w:rsidTr="00FF03B4">
        <w:trPr>
          <w:trHeight w:val="54"/>
          <w:jc w:val="center"/>
        </w:trPr>
        <w:tc>
          <w:tcPr>
            <w:tcW w:w="2611" w:type="dxa"/>
            <w:gridSpan w:val="5"/>
            <w:tcBorders>
              <w:top w:val="nil"/>
              <w:bottom w:val="nil"/>
            </w:tcBorders>
            <w:shd w:val="clear" w:color="auto" w:fill="auto"/>
            <w:vAlign w:val="center"/>
          </w:tcPr>
          <w:p w14:paraId="012A8214" w14:textId="77777777" w:rsidR="00FF03B4" w:rsidRPr="00EF5447" w:rsidRDefault="00FF03B4" w:rsidP="00920C1B">
            <w:pPr>
              <w:pStyle w:val="TAC"/>
            </w:pPr>
          </w:p>
        </w:tc>
        <w:tc>
          <w:tcPr>
            <w:tcW w:w="1050" w:type="dxa"/>
            <w:gridSpan w:val="2"/>
            <w:shd w:val="clear" w:color="auto" w:fill="auto"/>
            <w:vAlign w:val="center"/>
          </w:tcPr>
          <w:p w14:paraId="56CCE34D" w14:textId="77777777" w:rsidR="00FF03B4" w:rsidRDefault="00FF03B4" w:rsidP="00920C1B">
            <w:pPr>
              <w:pStyle w:val="TAC"/>
            </w:pPr>
            <w:r>
              <w:rPr>
                <w:rFonts w:cs="Arial"/>
                <w:lang w:eastAsia="ko-KR"/>
              </w:rPr>
              <w:t>12</w:t>
            </w:r>
          </w:p>
        </w:tc>
        <w:tc>
          <w:tcPr>
            <w:tcW w:w="1144" w:type="dxa"/>
            <w:gridSpan w:val="2"/>
            <w:shd w:val="clear" w:color="auto" w:fill="auto"/>
            <w:noWrap/>
            <w:vAlign w:val="center"/>
          </w:tcPr>
          <w:p w14:paraId="0D38D6FF" w14:textId="77777777" w:rsidR="00FF03B4" w:rsidRDefault="00FF03B4" w:rsidP="00920C1B">
            <w:pPr>
              <w:pStyle w:val="TAC"/>
              <w:rPr>
                <w:rFonts w:eastAsia="Malgun Gothic" w:cs="Arial"/>
                <w:kern w:val="2"/>
                <w:szCs w:val="24"/>
                <w:lang w:eastAsia="ko-KR"/>
              </w:rPr>
            </w:pPr>
            <w:r>
              <w:rPr>
                <w:rFonts w:cs="Arial"/>
              </w:rPr>
              <w:t>708</w:t>
            </w:r>
          </w:p>
        </w:tc>
        <w:tc>
          <w:tcPr>
            <w:tcW w:w="715" w:type="dxa"/>
            <w:gridSpan w:val="2"/>
            <w:shd w:val="clear" w:color="auto" w:fill="auto"/>
            <w:noWrap/>
            <w:vAlign w:val="center"/>
          </w:tcPr>
          <w:p w14:paraId="589CA14B" w14:textId="77777777" w:rsidR="00FF03B4" w:rsidRDefault="00FF03B4" w:rsidP="00920C1B">
            <w:pPr>
              <w:pStyle w:val="TAC"/>
              <w:rPr>
                <w:rFonts w:eastAsia="Malgun Gothic" w:cs="Arial"/>
                <w:kern w:val="2"/>
                <w:szCs w:val="24"/>
                <w:lang w:eastAsia="ko-KR"/>
              </w:rPr>
            </w:pPr>
            <w:r>
              <w:rPr>
                <w:rFonts w:cs="Arial"/>
              </w:rPr>
              <w:t>5</w:t>
            </w:r>
          </w:p>
        </w:tc>
        <w:tc>
          <w:tcPr>
            <w:tcW w:w="1286" w:type="dxa"/>
            <w:gridSpan w:val="4"/>
            <w:shd w:val="clear" w:color="auto" w:fill="auto"/>
            <w:noWrap/>
            <w:vAlign w:val="center"/>
          </w:tcPr>
          <w:p w14:paraId="0BE49DFB" w14:textId="77777777" w:rsidR="00FF03B4" w:rsidRDefault="00FF03B4" w:rsidP="00920C1B">
            <w:pPr>
              <w:pStyle w:val="TAC"/>
              <w:rPr>
                <w:rFonts w:eastAsia="Malgun Gothic" w:cs="Arial"/>
                <w:kern w:val="2"/>
                <w:szCs w:val="24"/>
                <w:lang w:eastAsia="ko-KR"/>
              </w:rPr>
            </w:pPr>
            <w:r>
              <w:rPr>
                <w:rFonts w:cs="Arial"/>
              </w:rPr>
              <w:t>25</w:t>
            </w:r>
          </w:p>
        </w:tc>
        <w:tc>
          <w:tcPr>
            <w:tcW w:w="1056" w:type="dxa"/>
            <w:gridSpan w:val="3"/>
            <w:shd w:val="clear" w:color="auto" w:fill="auto"/>
            <w:noWrap/>
            <w:vAlign w:val="center"/>
          </w:tcPr>
          <w:p w14:paraId="5C8D5097" w14:textId="77777777" w:rsidR="00FF03B4" w:rsidRDefault="00FF03B4" w:rsidP="00920C1B">
            <w:pPr>
              <w:pStyle w:val="TAC"/>
              <w:rPr>
                <w:rFonts w:eastAsia="Malgun Gothic" w:cs="Arial"/>
                <w:kern w:val="2"/>
                <w:szCs w:val="24"/>
                <w:lang w:eastAsia="ko-KR"/>
              </w:rPr>
            </w:pPr>
            <w:r>
              <w:rPr>
                <w:rFonts w:cs="Arial"/>
              </w:rPr>
              <w:t>738</w:t>
            </w:r>
          </w:p>
        </w:tc>
        <w:tc>
          <w:tcPr>
            <w:tcW w:w="663" w:type="dxa"/>
            <w:gridSpan w:val="3"/>
            <w:shd w:val="clear" w:color="auto" w:fill="auto"/>
            <w:vAlign w:val="center"/>
          </w:tcPr>
          <w:p w14:paraId="3459A9B7" w14:textId="77777777" w:rsidR="00FF03B4" w:rsidRDefault="00FF03B4" w:rsidP="00920C1B">
            <w:pPr>
              <w:pStyle w:val="TAC"/>
              <w:rPr>
                <w:rFonts w:eastAsia="Malgun Gothic" w:cs="Arial"/>
                <w:kern w:val="2"/>
                <w:szCs w:val="24"/>
                <w:lang w:eastAsia="ko-KR"/>
              </w:rPr>
            </w:pPr>
            <w:r>
              <w:rPr>
                <w:rFonts w:cs="Arial"/>
              </w:rPr>
              <w:t>N/A</w:t>
            </w:r>
          </w:p>
        </w:tc>
        <w:tc>
          <w:tcPr>
            <w:tcW w:w="1104" w:type="dxa"/>
            <w:shd w:val="clear" w:color="auto" w:fill="auto"/>
          </w:tcPr>
          <w:p w14:paraId="6ED0AACB" w14:textId="77777777" w:rsidR="00FF03B4" w:rsidRDefault="00FF03B4" w:rsidP="00920C1B">
            <w:pPr>
              <w:pStyle w:val="TAC"/>
              <w:rPr>
                <w:rFonts w:eastAsia="Malgun Gothic"/>
                <w:lang w:eastAsia="ko-KR"/>
              </w:rPr>
            </w:pPr>
            <w:r>
              <w:rPr>
                <w:kern w:val="2"/>
                <w:szCs w:val="24"/>
                <w:lang w:eastAsia="ja-JP"/>
              </w:rPr>
              <w:t>N/A</w:t>
            </w:r>
          </w:p>
        </w:tc>
      </w:tr>
      <w:tr w:rsidR="00FF03B4" w14:paraId="07E41F23" w14:textId="77777777" w:rsidTr="00FF03B4">
        <w:trPr>
          <w:trHeight w:val="54"/>
          <w:jc w:val="center"/>
        </w:trPr>
        <w:tc>
          <w:tcPr>
            <w:tcW w:w="2611" w:type="dxa"/>
            <w:gridSpan w:val="5"/>
            <w:tcBorders>
              <w:top w:val="nil"/>
              <w:bottom w:val="nil"/>
            </w:tcBorders>
            <w:shd w:val="clear" w:color="auto" w:fill="auto"/>
            <w:vAlign w:val="center"/>
          </w:tcPr>
          <w:p w14:paraId="4E67B519" w14:textId="77777777" w:rsidR="00FF03B4" w:rsidRPr="00EF5447" w:rsidRDefault="00FF03B4" w:rsidP="00920C1B">
            <w:pPr>
              <w:pStyle w:val="TAC"/>
            </w:pPr>
          </w:p>
        </w:tc>
        <w:tc>
          <w:tcPr>
            <w:tcW w:w="1050" w:type="dxa"/>
            <w:gridSpan w:val="2"/>
            <w:shd w:val="clear" w:color="auto" w:fill="auto"/>
            <w:vAlign w:val="center"/>
          </w:tcPr>
          <w:p w14:paraId="7B9B52A6" w14:textId="77777777" w:rsidR="00FF03B4" w:rsidRDefault="00FF03B4" w:rsidP="00920C1B">
            <w:pPr>
              <w:pStyle w:val="TAC"/>
            </w:pPr>
            <w:r>
              <w:rPr>
                <w:rFonts w:cs="Arial"/>
                <w:lang w:eastAsia="ko-KR"/>
              </w:rPr>
              <w:t>n78</w:t>
            </w:r>
          </w:p>
        </w:tc>
        <w:tc>
          <w:tcPr>
            <w:tcW w:w="1144" w:type="dxa"/>
            <w:gridSpan w:val="2"/>
            <w:shd w:val="clear" w:color="auto" w:fill="auto"/>
            <w:noWrap/>
            <w:vAlign w:val="center"/>
          </w:tcPr>
          <w:p w14:paraId="10BEB0F4" w14:textId="77777777" w:rsidR="00FF03B4" w:rsidRDefault="00FF03B4" w:rsidP="00920C1B">
            <w:pPr>
              <w:pStyle w:val="TAC"/>
              <w:rPr>
                <w:rFonts w:eastAsia="Malgun Gothic" w:cs="Arial"/>
                <w:kern w:val="2"/>
                <w:szCs w:val="24"/>
                <w:lang w:eastAsia="ko-KR"/>
              </w:rPr>
            </w:pPr>
            <w:r>
              <w:rPr>
                <w:rFonts w:cs="Arial"/>
                <w:lang w:eastAsia="ko-KR"/>
              </w:rPr>
              <w:t>3370</w:t>
            </w:r>
          </w:p>
        </w:tc>
        <w:tc>
          <w:tcPr>
            <w:tcW w:w="715" w:type="dxa"/>
            <w:gridSpan w:val="2"/>
            <w:shd w:val="clear" w:color="auto" w:fill="auto"/>
            <w:noWrap/>
            <w:vAlign w:val="center"/>
          </w:tcPr>
          <w:p w14:paraId="7E9743D9" w14:textId="77777777" w:rsidR="00FF03B4" w:rsidRDefault="00FF03B4" w:rsidP="00920C1B">
            <w:pPr>
              <w:pStyle w:val="TAC"/>
              <w:rPr>
                <w:rFonts w:eastAsia="Malgun Gothic" w:cs="Arial"/>
                <w:kern w:val="2"/>
                <w:szCs w:val="24"/>
                <w:lang w:eastAsia="ko-KR"/>
              </w:rPr>
            </w:pPr>
            <w:r>
              <w:rPr>
                <w:rFonts w:cs="Arial"/>
                <w:lang w:eastAsia="ko-KR"/>
              </w:rPr>
              <w:t>10</w:t>
            </w:r>
          </w:p>
        </w:tc>
        <w:tc>
          <w:tcPr>
            <w:tcW w:w="1286" w:type="dxa"/>
            <w:gridSpan w:val="4"/>
            <w:shd w:val="clear" w:color="auto" w:fill="auto"/>
            <w:noWrap/>
            <w:vAlign w:val="center"/>
          </w:tcPr>
          <w:p w14:paraId="0C12D96A" w14:textId="77777777" w:rsidR="00FF03B4" w:rsidRDefault="00FF03B4" w:rsidP="00920C1B">
            <w:pPr>
              <w:pStyle w:val="TAC"/>
              <w:rPr>
                <w:rFonts w:eastAsia="Malgun Gothic" w:cs="Arial"/>
                <w:kern w:val="2"/>
                <w:szCs w:val="24"/>
                <w:lang w:eastAsia="ko-KR"/>
              </w:rPr>
            </w:pPr>
            <w:r>
              <w:rPr>
                <w:rFonts w:cs="Arial"/>
                <w:lang w:eastAsia="ko-KR"/>
              </w:rPr>
              <w:t>50</w:t>
            </w:r>
          </w:p>
        </w:tc>
        <w:tc>
          <w:tcPr>
            <w:tcW w:w="1056" w:type="dxa"/>
            <w:gridSpan w:val="3"/>
            <w:shd w:val="clear" w:color="auto" w:fill="auto"/>
            <w:noWrap/>
            <w:vAlign w:val="center"/>
          </w:tcPr>
          <w:p w14:paraId="4A2B7B78" w14:textId="77777777" w:rsidR="00FF03B4" w:rsidRDefault="00FF03B4" w:rsidP="00920C1B">
            <w:pPr>
              <w:pStyle w:val="TAC"/>
              <w:rPr>
                <w:rFonts w:eastAsia="Malgun Gothic" w:cs="Arial"/>
                <w:kern w:val="2"/>
                <w:szCs w:val="24"/>
                <w:lang w:eastAsia="ko-KR"/>
              </w:rPr>
            </w:pPr>
            <w:r>
              <w:rPr>
                <w:rFonts w:cs="Arial"/>
                <w:lang w:eastAsia="ko-KR"/>
              </w:rPr>
              <w:t>3370</w:t>
            </w:r>
          </w:p>
        </w:tc>
        <w:tc>
          <w:tcPr>
            <w:tcW w:w="663" w:type="dxa"/>
            <w:gridSpan w:val="3"/>
            <w:shd w:val="clear" w:color="auto" w:fill="auto"/>
            <w:vAlign w:val="center"/>
          </w:tcPr>
          <w:p w14:paraId="012C7AC5" w14:textId="77777777" w:rsidR="00FF03B4" w:rsidRDefault="00FF03B4" w:rsidP="00920C1B">
            <w:pPr>
              <w:pStyle w:val="TAC"/>
              <w:rPr>
                <w:rFonts w:eastAsia="Malgun Gothic" w:cs="Arial"/>
                <w:kern w:val="2"/>
                <w:szCs w:val="24"/>
                <w:lang w:eastAsia="ko-KR"/>
              </w:rPr>
            </w:pPr>
            <w:r>
              <w:rPr>
                <w:rFonts w:cs="Arial"/>
              </w:rPr>
              <w:t>N/A</w:t>
            </w:r>
          </w:p>
        </w:tc>
        <w:tc>
          <w:tcPr>
            <w:tcW w:w="1104" w:type="dxa"/>
            <w:shd w:val="clear" w:color="auto" w:fill="auto"/>
          </w:tcPr>
          <w:p w14:paraId="226E98AE" w14:textId="77777777" w:rsidR="00FF03B4" w:rsidRDefault="00FF03B4" w:rsidP="00920C1B">
            <w:pPr>
              <w:pStyle w:val="TAC"/>
              <w:rPr>
                <w:rFonts w:eastAsia="Malgun Gothic"/>
                <w:lang w:eastAsia="ko-KR"/>
              </w:rPr>
            </w:pPr>
            <w:r>
              <w:rPr>
                <w:kern w:val="2"/>
                <w:szCs w:val="24"/>
                <w:lang w:eastAsia="ja-JP"/>
              </w:rPr>
              <w:t>N/A</w:t>
            </w:r>
          </w:p>
        </w:tc>
      </w:tr>
      <w:tr w:rsidR="00FF03B4" w14:paraId="1C159BEE" w14:textId="77777777" w:rsidTr="00FF03B4">
        <w:trPr>
          <w:trHeight w:val="54"/>
          <w:jc w:val="center"/>
        </w:trPr>
        <w:tc>
          <w:tcPr>
            <w:tcW w:w="2611" w:type="dxa"/>
            <w:gridSpan w:val="5"/>
            <w:tcBorders>
              <w:top w:val="nil"/>
              <w:bottom w:val="nil"/>
            </w:tcBorders>
            <w:shd w:val="clear" w:color="auto" w:fill="auto"/>
            <w:vAlign w:val="center"/>
          </w:tcPr>
          <w:p w14:paraId="558B2B1D" w14:textId="77777777" w:rsidR="00FF03B4" w:rsidRPr="00EF5447" w:rsidRDefault="00FF03B4" w:rsidP="00920C1B">
            <w:pPr>
              <w:pStyle w:val="TAC"/>
            </w:pPr>
          </w:p>
        </w:tc>
        <w:tc>
          <w:tcPr>
            <w:tcW w:w="1050" w:type="dxa"/>
            <w:gridSpan w:val="2"/>
            <w:shd w:val="clear" w:color="auto" w:fill="auto"/>
            <w:vAlign w:val="center"/>
          </w:tcPr>
          <w:p w14:paraId="5701CBDE" w14:textId="77777777" w:rsidR="00FF03B4" w:rsidRDefault="00FF03B4" w:rsidP="00920C1B">
            <w:pPr>
              <w:pStyle w:val="TAC"/>
            </w:pPr>
            <w:r>
              <w:rPr>
                <w:rFonts w:cs="Arial"/>
              </w:rPr>
              <w:t>7</w:t>
            </w:r>
          </w:p>
        </w:tc>
        <w:tc>
          <w:tcPr>
            <w:tcW w:w="1144" w:type="dxa"/>
            <w:gridSpan w:val="2"/>
            <w:shd w:val="clear" w:color="auto" w:fill="auto"/>
            <w:noWrap/>
            <w:vAlign w:val="center"/>
          </w:tcPr>
          <w:p w14:paraId="7AF6DB03" w14:textId="77777777" w:rsidR="00FF03B4" w:rsidRDefault="00FF03B4" w:rsidP="00920C1B">
            <w:pPr>
              <w:pStyle w:val="TAC"/>
              <w:rPr>
                <w:rFonts w:eastAsia="Malgun Gothic" w:cs="Arial"/>
                <w:kern w:val="2"/>
                <w:szCs w:val="24"/>
                <w:lang w:eastAsia="ko-KR"/>
              </w:rPr>
            </w:pPr>
            <w:r>
              <w:rPr>
                <w:rFonts w:cs="Arial"/>
              </w:rPr>
              <w:t>2565</w:t>
            </w:r>
          </w:p>
        </w:tc>
        <w:tc>
          <w:tcPr>
            <w:tcW w:w="715" w:type="dxa"/>
            <w:gridSpan w:val="2"/>
            <w:shd w:val="clear" w:color="auto" w:fill="auto"/>
            <w:noWrap/>
            <w:vAlign w:val="center"/>
          </w:tcPr>
          <w:p w14:paraId="6B3CFA59" w14:textId="77777777" w:rsidR="00FF03B4" w:rsidRDefault="00FF03B4" w:rsidP="00920C1B">
            <w:pPr>
              <w:pStyle w:val="TAC"/>
              <w:rPr>
                <w:rFonts w:eastAsia="Malgun Gothic" w:cs="Arial"/>
                <w:kern w:val="2"/>
                <w:szCs w:val="24"/>
                <w:lang w:eastAsia="ko-KR"/>
              </w:rPr>
            </w:pPr>
            <w:r>
              <w:rPr>
                <w:rFonts w:cs="Arial"/>
              </w:rPr>
              <w:t>5</w:t>
            </w:r>
          </w:p>
        </w:tc>
        <w:tc>
          <w:tcPr>
            <w:tcW w:w="1286" w:type="dxa"/>
            <w:gridSpan w:val="4"/>
            <w:shd w:val="clear" w:color="auto" w:fill="auto"/>
            <w:noWrap/>
            <w:vAlign w:val="center"/>
          </w:tcPr>
          <w:p w14:paraId="1D5D16B4" w14:textId="77777777" w:rsidR="00FF03B4" w:rsidRDefault="00FF03B4" w:rsidP="00920C1B">
            <w:pPr>
              <w:pStyle w:val="TAC"/>
              <w:rPr>
                <w:rFonts w:eastAsia="Malgun Gothic" w:cs="Arial"/>
                <w:kern w:val="2"/>
                <w:szCs w:val="24"/>
                <w:lang w:eastAsia="ko-KR"/>
              </w:rPr>
            </w:pPr>
            <w:r>
              <w:rPr>
                <w:rFonts w:cs="Arial"/>
              </w:rPr>
              <w:t>25</w:t>
            </w:r>
          </w:p>
        </w:tc>
        <w:tc>
          <w:tcPr>
            <w:tcW w:w="1056" w:type="dxa"/>
            <w:gridSpan w:val="3"/>
            <w:shd w:val="clear" w:color="auto" w:fill="auto"/>
            <w:noWrap/>
            <w:vAlign w:val="center"/>
          </w:tcPr>
          <w:p w14:paraId="173CC04C" w14:textId="77777777" w:rsidR="00FF03B4" w:rsidRDefault="00FF03B4" w:rsidP="00920C1B">
            <w:pPr>
              <w:pStyle w:val="TAC"/>
              <w:rPr>
                <w:rFonts w:eastAsia="Malgun Gothic" w:cs="Arial"/>
                <w:kern w:val="2"/>
                <w:szCs w:val="24"/>
                <w:lang w:eastAsia="ko-KR"/>
              </w:rPr>
            </w:pPr>
            <w:r>
              <w:t>2685</w:t>
            </w:r>
          </w:p>
        </w:tc>
        <w:tc>
          <w:tcPr>
            <w:tcW w:w="663" w:type="dxa"/>
            <w:gridSpan w:val="3"/>
            <w:shd w:val="clear" w:color="auto" w:fill="auto"/>
            <w:vAlign w:val="center"/>
          </w:tcPr>
          <w:p w14:paraId="10A9F356" w14:textId="77777777" w:rsidR="00FF03B4" w:rsidRDefault="00FF03B4" w:rsidP="00920C1B">
            <w:pPr>
              <w:pStyle w:val="TAC"/>
              <w:rPr>
                <w:rFonts w:eastAsia="Malgun Gothic" w:cs="Arial"/>
                <w:kern w:val="2"/>
                <w:szCs w:val="24"/>
                <w:lang w:eastAsia="ko-KR"/>
              </w:rPr>
            </w:pPr>
            <w:r>
              <w:rPr>
                <w:rFonts w:cs="Arial"/>
              </w:rPr>
              <w:t>N/A</w:t>
            </w:r>
          </w:p>
        </w:tc>
        <w:tc>
          <w:tcPr>
            <w:tcW w:w="1104" w:type="dxa"/>
            <w:shd w:val="clear" w:color="auto" w:fill="auto"/>
            <w:vAlign w:val="center"/>
          </w:tcPr>
          <w:p w14:paraId="62E8E7E8" w14:textId="77777777" w:rsidR="00FF03B4" w:rsidRDefault="00FF03B4" w:rsidP="00920C1B">
            <w:pPr>
              <w:pStyle w:val="TAC"/>
              <w:rPr>
                <w:rFonts w:eastAsia="Malgun Gothic"/>
                <w:lang w:eastAsia="ko-KR"/>
              </w:rPr>
            </w:pPr>
            <w:r>
              <w:rPr>
                <w:rFonts w:cs="Arial"/>
              </w:rPr>
              <w:t>N/A</w:t>
            </w:r>
          </w:p>
        </w:tc>
      </w:tr>
      <w:tr w:rsidR="00FF03B4" w14:paraId="79232C4A" w14:textId="77777777" w:rsidTr="00FF03B4">
        <w:trPr>
          <w:trHeight w:val="54"/>
          <w:jc w:val="center"/>
        </w:trPr>
        <w:tc>
          <w:tcPr>
            <w:tcW w:w="2611" w:type="dxa"/>
            <w:gridSpan w:val="5"/>
            <w:tcBorders>
              <w:top w:val="nil"/>
              <w:bottom w:val="nil"/>
            </w:tcBorders>
            <w:shd w:val="clear" w:color="auto" w:fill="auto"/>
            <w:vAlign w:val="center"/>
          </w:tcPr>
          <w:p w14:paraId="040BBB7A" w14:textId="77777777" w:rsidR="00FF03B4" w:rsidRPr="00EF5447" w:rsidRDefault="00FF03B4" w:rsidP="00920C1B">
            <w:pPr>
              <w:pStyle w:val="TAC"/>
            </w:pPr>
          </w:p>
        </w:tc>
        <w:tc>
          <w:tcPr>
            <w:tcW w:w="1050" w:type="dxa"/>
            <w:gridSpan w:val="2"/>
            <w:shd w:val="clear" w:color="auto" w:fill="auto"/>
            <w:vAlign w:val="center"/>
          </w:tcPr>
          <w:p w14:paraId="5123EBC5" w14:textId="77777777" w:rsidR="00FF03B4" w:rsidRDefault="00FF03B4" w:rsidP="00920C1B">
            <w:pPr>
              <w:pStyle w:val="TAC"/>
            </w:pPr>
            <w:r>
              <w:rPr>
                <w:rFonts w:cs="Arial"/>
              </w:rPr>
              <w:t>12</w:t>
            </w:r>
          </w:p>
        </w:tc>
        <w:tc>
          <w:tcPr>
            <w:tcW w:w="1144" w:type="dxa"/>
            <w:gridSpan w:val="2"/>
            <w:shd w:val="clear" w:color="auto" w:fill="auto"/>
            <w:noWrap/>
            <w:vAlign w:val="center"/>
          </w:tcPr>
          <w:p w14:paraId="6A18C419" w14:textId="77777777" w:rsidR="00FF03B4" w:rsidRDefault="00FF03B4" w:rsidP="00920C1B">
            <w:pPr>
              <w:pStyle w:val="TAC"/>
              <w:rPr>
                <w:rFonts w:eastAsia="Malgun Gothic" w:cs="Arial"/>
                <w:kern w:val="2"/>
                <w:szCs w:val="24"/>
                <w:lang w:eastAsia="ko-KR"/>
              </w:rPr>
            </w:pPr>
            <w:r>
              <w:t>710</w:t>
            </w:r>
          </w:p>
        </w:tc>
        <w:tc>
          <w:tcPr>
            <w:tcW w:w="715" w:type="dxa"/>
            <w:gridSpan w:val="2"/>
            <w:shd w:val="clear" w:color="auto" w:fill="auto"/>
            <w:noWrap/>
            <w:vAlign w:val="center"/>
          </w:tcPr>
          <w:p w14:paraId="5327E3A0" w14:textId="77777777" w:rsidR="00FF03B4" w:rsidRDefault="00FF03B4" w:rsidP="00920C1B">
            <w:pPr>
              <w:pStyle w:val="TAC"/>
              <w:rPr>
                <w:rFonts w:eastAsia="Malgun Gothic" w:cs="Arial"/>
                <w:kern w:val="2"/>
                <w:szCs w:val="24"/>
                <w:lang w:eastAsia="ko-KR"/>
              </w:rPr>
            </w:pPr>
            <w:r>
              <w:rPr>
                <w:rFonts w:cs="Arial"/>
              </w:rPr>
              <w:t>5</w:t>
            </w:r>
          </w:p>
        </w:tc>
        <w:tc>
          <w:tcPr>
            <w:tcW w:w="1286" w:type="dxa"/>
            <w:gridSpan w:val="4"/>
            <w:shd w:val="clear" w:color="auto" w:fill="auto"/>
            <w:noWrap/>
            <w:vAlign w:val="center"/>
          </w:tcPr>
          <w:p w14:paraId="3C544439" w14:textId="77777777" w:rsidR="00FF03B4" w:rsidRDefault="00FF03B4" w:rsidP="00920C1B">
            <w:pPr>
              <w:pStyle w:val="TAC"/>
              <w:rPr>
                <w:rFonts w:eastAsia="Malgun Gothic" w:cs="Arial"/>
                <w:kern w:val="2"/>
                <w:szCs w:val="24"/>
                <w:lang w:eastAsia="ko-KR"/>
              </w:rPr>
            </w:pPr>
            <w:r>
              <w:rPr>
                <w:rFonts w:cs="Arial"/>
              </w:rPr>
              <w:t>25</w:t>
            </w:r>
          </w:p>
        </w:tc>
        <w:tc>
          <w:tcPr>
            <w:tcW w:w="1056" w:type="dxa"/>
            <w:gridSpan w:val="3"/>
            <w:shd w:val="clear" w:color="auto" w:fill="auto"/>
            <w:noWrap/>
            <w:vAlign w:val="center"/>
          </w:tcPr>
          <w:p w14:paraId="07CA030C" w14:textId="77777777" w:rsidR="00FF03B4" w:rsidRDefault="00FF03B4" w:rsidP="00920C1B">
            <w:pPr>
              <w:pStyle w:val="TAC"/>
              <w:rPr>
                <w:rFonts w:eastAsia="Malgun Gothic" w:cs="Arial"/>
                <w:kern w:val="2"/>
                <w:szCs w:val="24"/>
                <w:lang w:eastAsia="ko-KR"/>
              </w:rPr>
            </w:pPr>
            <w:r>
              <w:rPr>
                <w:rFonts w:cs="Arial"/>
              </w:rPr>
              <w:t>740</w:t>
            </w:r>
          </w:p>
        </w:tc>
        <w:tc>
          <w:tcPr>
            <w:tcW w:w="663" w:type="dxa"/>
            <w:gridSpan w:val="3"/>
            <w:shd w:val="clear" w:color="auto" w:fill="auto"/>
            <w:vAlign w:val="center"/>
          </w:tcPr>
          <w:p w14:paraId="6BE389A5" w14:textId="77777777" w:rsidR="00FF03B4" w:rsidRDefault="00FF03B4" w:rsidP="00920C1B">
            <w:pPr>
              <w:pStyle w:val="TAC"/>
              <w:rPr>
                <w:rFonts w:eastAsia="Malgun Gothic" w:cs="Arial"/>
                <w:kern w:val="2"/>
                <w:szCs w:val="24"/>
                <w:lang w:eastAsia="ko-KR"/>
              </w:rPr>
            </w:pPr>
            <w:r>
              <w:rPr>
                <w:rFonts w:cs="Arial"/>
              </w:rPr>
              <w:t>30.8</w:t>
            </w:r>
          </w:p>
        </w:tc>
        <w:tc>
          <w:tcPr>
            <w:tcW w:w="1104" w:type="dxa"/>
            <w:shd w:val="clear" w:color="auto" w:fill="auto"/>
            <w:vAlign w:val="center"/>
          </w:tcPr>
          <w:p w14:paraId="1324782E" w14:textId="77777777" w:rsidR="00FF03B4" w:rsidRDefault="00FF03B4" w:rsidP="00920C1B">
            <w:pPr>
              <w:pStyle w:val="TAC"/>
              <w:rPr>
                <w:rFonts w:eastAsia="Malgun Gothic"/>
                <w:lang w:eastAsia="ko-KR"/>
              </w:rPr>
            </w:pPr>
            <w:r>
              <w:rPr>
                <w:rFonts w:cs="Arial"/>
              </w:rPr>
              <w:t>IMD2</w:t>
            </w:r>
            <w:r>
              <w:rPr>
                <w:rFonts w:cs="Arial"/>
                <w:vertAlign w:val="superscript"/>
              </w:rPr>
              <w:t>4</w:t>
            </w:r>
          </w:p>
        </w:tc>
      </w:tr>
      <w:tr w:rsidR="00FF03B4" w14:paraId="7316E47A" w14:textId="77777777" w:rsidTr="00FF03B4">
        <w:trPr>
          <w:trHeight w:val="54"/>
          <w:jc w:val="center"/>
        </w:trPr>
        <w:tc>
          <w:tcPr>
            <w:tcW w:w="2611" w:type="dxa"/>
            <w:gridSpan w:val="5"/>
            <w:tcBorders>
              <w:top w:val="nil"/>
              <w:bottom w:val="single" w:sz="4" w:space="0" w:color="auto"/>
            </w:tcBorders>
            <w:shd w:val="clear" w:color="auto" w:fill="auto"/>
            <w:vAlign w:val="center"/>
          </w:tcPr>
          <w:p w14:paraId="5566F9D5" w14:textId="77777777" w:rsidR="00FF03B4" w:rsidRPr="00EF5447" w:rsidRDefault="00FF03B4" w:rsidP="00920C1B">
            <w:pPr>
              <w:pStyle w:val="TAC"/>
            </w:pPr>
          </w:p>
        </w:tc>
        <w:tc>
          <w:tcPr>
            <w:tcW w:w="1050" w:type="dxa"/>
            <w:gridSpan w:val="2"/>
            <w:shd w:val="clear" w:color="auto" w:fill="auto"/>
            <w:vAlign w:val="center"/>
          </w:tcPr>
          <w:p w14:paraId="6A8B5065" w14:textId="77777777" w:rsidR="00FF03B4" w:rsidRDefault="00FF03B4" w:rsidP="00920C1B">
            <w:pPr>
              <w:pStyle w:val="TAC"/>
            </w:pPr>
            <w:r>
              <w:rPr>
                <w:rFonts w:cs="Arial"/>
              </w:rPr>
              <w:t>n78</w:t>
            </w:r>
          </w:p>
        </w:tc>
        <w:tc>
          <w:tcPr>
            <w:tcW w:w="1144" w:type="dxa"/>
            <w:gridSpan w:val="2"/>
            <w:shd w:val="clear" w:color="auto" w:fill="auto"/>
            <w:noWrap/>
            <w:vAlign w:val="center"/>
          </w:tcPr>
          <w:p w14:paraId="7D9821BB" w14:textId="77777777" w:rsidR="00FF03B4" w:rsidRDefault="00FF03B4" w:rsidP="00920C1B">
            <w:pPr>
              <w:pStyle w:val="TAC"/>
              <w:rPr>
                <w:rFonts w:eastAsia="Malgun Gothic" w:cs="Arial"/>
                <w:kern w:val="2"/>
                <w:szCs w:val="24"/>
                <w:lang w:eastAsia="ko-KR"/>
              </w:rPr>
            </w:pPr>
            <w:r>
              <w:rPr>
                <w:rFonts w:cs="Arial"/>
              </w:rPr>
              <w:t>3305</w:t>
            </w:r>
          </w:p>
        </w:tc>
        <w:tc>
          <w:tcPr>
            <w:tcW w:w="715" w:type="dxa"/>
            <w:gridSpan w:val="2"/>
            <w:shd w:val="clear" w:color="auto" w:fill="auto"/>
            <w:noWrap/>
            <w:vAlign w:val="center"/>
          </w:tcPr>
          <w:p w14:paraId="50530A7A" w14:textId="77777777" w:rsidR="00FF03B4" w:rsidRDefault="00FF03B4" w:rsidP="00920C1B">
            <w:pPr>
              <w:pStyle w:val="TAC"/>
              <w:rPr>
                <w:rFonts w:eastAsia="Malgun Gothic" w:cs="Arial"/>
                <w:kern w:val="2"/>
                <w:szCs w:val="24"/>
                <w:lang w:eastAsia="ko-KR"/>
              </w:rPr>
            </w:pPr>
            <w:r>
              <w:rPr>
                <w:rFonts w:cs="Arial"/>
              </w:rPr>
              <w:t>10</w:t>
            </w:r>
          </w:p>
        </w:tc>
        <w:tc>
          <w:tcPr>
            <w:tcW w:w="1286" w:type="dxa"/>
            <w:gridSpan w:val="4"/>
            <w:shd w:val="clear" w:color="auto" w:fill="auto"/>
            <w:noWrap/>
            <w:vAlign w:val="center"/>
          </w:tcPr>
          <w:p w14:paraId="1CC5DACA" w14:textId="77777777" w:rsidR="00FF03B4" w:rsidRDefault="00FF03B4" w:rsidP="00920C1B">
            <w:pPr>
              <w:pStyle w:val="TAC"/>
              <w:rPr>
                <w:rFonts w:eastAsia="Malgun Gothic" w:cs="Arial"/>
                <w:kern w:val="2"/>
                <w:szCs w:val="24"/>
                <w:lang w:eastAsia="ko-KR"/>
              </w:rPr>
            </w:pPr>
            <w:r>
              <w:rPr>
                <w:rFonts w:cs="Arial"/>
              </w:rPr>
              <w:t>50</w:t>
            </w:r>
          </w:p>
        </w:tc>
        <w:tc>
          <w:tcPr>
            <w:tcW w:w="1056" w:type="dxa"/>
            <w:gridSpan w:val="3"/>
            <w:shd w:val="clear" w:color="auto" w:fill="auto"/>
            <w:noWrap/>
            <w:vAlign w:val="center"/>
          </w:tcPr>
          <w:p w14:paraId="6D674382" w14:textId="77777777" w:rsidR="00FF03B4" w:rsidRDefault="00FF03B4" w:rsidP="00920C1B">
            <w:pPr>
              <w:pStyle w:val="TAC"/>
              <w:rPr>
                <w:rFonts w:eastAsia="Malgun Gothic" w:cs="Arial"/>
                <w:kern w:val="2"/>
                <w:szCs w:val="24"/>
                <w:lang w:eastAsia="ko-KR"/>
              </w:rPr>
            </w:pPr>
            <w:r>
              <w:t>3305</w:t>
            </w:r>
          </w:p>
        </w:tc>
        <w:tc>
          <w:tcPr>
            <w:tcW w:w="663" w:type="dxa"/>
            <w:gridSpan w:val="3"/>
            <w:shd w:val="clear" w:color="auto" w:fill="auto"/>
            <w:vAlign w:val="center"/>
          </w:tcPr>
          <w:p w14:paraId="2D95C10C" w14:textId="77777777" w:rsidR="00FF03B4" w:rsidRDefault="00FF03B4" w:rsidP="00920C1B">
            <w:pPr>
              <w:pStyle w:val="TAC"/>
              <w:rPr>
                <w:rFonts w:eastAsia="Malgun Gothic" w:cs="Arial"/>
                <w:kern w:val="2"/>
                <w:szCs w:val="24"/>
                <w:lang w:eastAsia="ko-KR"/>
              </w:rPr>
            </w:pPr>
            <w:r>
              <w:rPr>
                <w:rFonts w:cs="Arial"/>
              </w:rPr>
              <w:t>N/A</w:t>
            </w:r>
          </w:p>
        </w:tc>
        <w:tc>
          <w:tcPr>
            <w:tcW w:w="1104" w:type="dxa"/>
            <w:shd w:val="clear" w:color="auto" w:fill="auto"/>
            <w:vAlign w:val="center"/>
          </w:tcPr>
          <w:p w14:paraId="651BB5B6" w14:textId="77777777" w:rsidR="00FF03B4" w:rsidRDefault="00FF03B4" w:rsidP="00920C1B">
            <w:pPr>
              <w:pStyle w:val="TAC"/>
              <w:rPr>
                <w:rFonts w:eastAsia="Malgun Gothic"/>
                <w:lang w:eastAsia="ko-KR"/>
              </w:rPr>
            </w:pPr>
            <w:r>
              <w:rPr>
                <w:rFonts w:cs="Arial"/>
              </w:rPr>
              <w:t>N/A</w:t>
            </w:r>
          </w:p>
        </w:tc>
      </w:tr>
      <w:tr w:rsidR="00FF03B4" w:rsidRPr="00EF5447" w14:paraId="6B67A117" w14:textId="77777777" w:rsidTr="00FF03B4">
        <w:trPr>
          <w:trHeight w:val="54"/>
          <w:jc w:val="center"/>
        </w:trPr>
        <w:tc>
          <w:tcPr>
            <w:tcW w:w="2611" w:type="dxa"/>
            <w:gridSpan w:val="5"/>
            <w:tcBorders>
              <w:bottom w:val="nil"/>
            </w:tcBorders>
            <w:shd w:val="clear" w:color="auto" w:fill="auto"/>
          </w:tcPr>
          <w:p w14:paraId="50480299" w14:textId="77777777" w:rsidR="00FF03B4" w:rsidRPr="00EF5447" w:rsidRDefault="00FF03B4" w:rsidP="00920C1B">
            <w:pPr>
              <w:pStyle w:val="TAC"/>
            </w:pPr>
            <w:r w:rsidRPr="00EF5447">
              <w:rPr>
                <w:rFonts w:eastAsia="Malgun Gothic" w:cs="Arial"/>
                <w:kern w:val="2"/>
                <w:szCs w:val="24"/>
                <w:lang w:eastAsia="ko-KR"/>
              </w:rPr>
              <w:t>DC_7A-13A_n66A</w:t>
            </w:r>
          </w:p>
        </w:tc>
        <w:tc>
          <w:tcPr>
            <w:tcW w:w="1050" w:type="dxa"/>
            <w:gridSpan w:val="2"/>
            <w:shd w:val="clear" w:color="auto" w:fill="auto"/>
          </w:tcPr>
          <w:p w14:paraId="75987F2C" w14:textId="77777777" w:rsidR="00FF03B4" w:rsidRPr="00EF5447" w:rsidRDefault="00FF03B4" w:rsidP="00920C1B">
            <w:pPr>
              <w:pStyle w:val="TAC"/>
              <w:rPr>
                <w:lang w:eastAsia="zh-CN"/>
              </w:rPr>
            </w:pPr>
            <w:r w:rsidRPr="00EF5447">
              <w:rPr>
                <w:rFonts w:cs="Arial"/>
                <w:kern w:val="2"/>
                <w:szCs w:val="24"/>
                <w:lang w:eastAsia="zh-CN"/>
              </w:rPr>
              <w:t>7</w:t>
            </w:r>
          </w:p>
        </w:tc>
        <w:tc>
          <w:tcPr>
            <w:tcW w:w="1144" w:type="dxa"/>
            <w:gridSpan w:val="2"/>
            <w:shd w:val="clear" w:color="auto" w:fill="auto"/>
            <w:noWrap/>
          </w:tcPr>
          <w:p w14:paraId="7653A1C8" w14:textId="77777777" w:rsidR="00FF03B4" w:rsidRPr="00EF5447" w:rsidRDefault="00FF03B4" w:rsidP="00920C1B">
            <w:pPr>
              <w:pStyle w:val="TAC"/>
              <w:rPr>
                <w:kern w:val="2"/>
                <w:szCs w:val="24"/>
                <w:lang w:eastAsia="zh-CN"/>
              </w:rPr>
            </w:pPr>
            <w:r w:rsidRPr="00EF5447">
              <w:rPr>
                <w:rFonts w:eastAsia="Malgun Gothic" w:cs="Arial"/>
                <w:kern w:val="2"/>
                <w:szCs w:val="24"/>
                <w:lang w:eastAsia="ko-KR"/>
              </w:rPr>
              <w:t>2520</w:t>
            </w:r>
          </w:p>
        </w:tc>
        <w:tc>
          <w:tcPr>
            <w:tcW w:w="715" w:type="dxa"/>
            <w:gridSpan w:val="2"/>
            <w:shd w:val="clear" w:color="auto" w:fill="auto"/>
            <w:noWrap/>
          </w:tcPr>
          <w:p w14:paraId="01727DF4"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5</w:t>
            </w:r>
          </w:p>
        </w:tc>
        <w:tc>
          <w:tcPr>
            <w:tcW w:w="1286" w:type="dxa"/>
            <w:gridSpan w:val="4"/>
            <w:shd w:val="clear" w:color="auto" w:fill="auto"/>
            <w:noWrap/>
          </w:tcPr>
          <w:p w14:paraId="2056BCB4"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25</w:t>
            </w:r>
          </w:p>
        </w:tc>
        <w:tc>
          <w:tcPr>
            <w:tcW w:w="1056" w:type="dxa"/>
            <w:gridSpan w:val="3"/>
            <w:shd w:val="clear" w:color="auto" w:fill="auto"/>
            <w:noWrap/>
          </w:tcPr>
          <w:p w14:paraId="3A920EAC" w14:textId="77777777" w:rsidR="00FF03B4" w:rsidRPr="00EF5447" w:rsidRDefault="00FF03B4" w:rsidP="00920C1B">
            <w:pPr>
              <w:pStyle w:val="TAC"/>
              <w:rPr>
                <w:kern w:val="2"/>
                <w:szCs w:val="24"/>
                <w:lang w:eastAsia="zh-CN"/>
              </w:rPr>
            </w:pPr>
            <w:r w:rsidRPr="00EF5447">
              <w:rPr>
                <w:rFonts w:cs="Arial"/>
                <w:kern w:val="2"/>
                <w:szCs w:val="24"/>
                <w:lang w:eastAsia="zh-CN"/>
              </w:rPr>
              <w:t>2640</w:t>
            </w:r>
          </w:p>
        </w:tc>
        <w:tc>
          <w:tcPr>
            <w:tcW w:w="663" w:type="dxa"/>
            <w:gridSpan w:val="3"/>
            <w:shd w:val="clear" w:color="auto" w:fill="auto"/>
          </w:tcPr>
          <w:p w14:paraId="1049B431"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N/A</w:t>
            </w:r>
          </w:p>
        </w:tc>
        <w:tc>
          <w:tcPr>
            <w:tcW w:w="1104" w:type="dxa"/>
            <w:shd w:val="clear" w:color="auto" w:fill="auto"/>
          </w:tcPr>
          <w:p w14:paraId="7692738B"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N/A</w:t>
            </w:r>
          </w:p>
        </w:tc>
      </w:tr>
      <w:tr w:rsidR="00FF03B4" w:rsidRPr="00EF5447" w14:paraId="41B66374" w14:textId="77777777" w:rsidTr="00FF03B4">
        <w:trPr>
          <w:trHeight w:val="54"/>
          <w:jc w:val="center"/>
        </w:trPr>
        <w:tc>
          <w:tcPr>
            <w:tcW w:w="2611" w:type="dxa"/>
            <w:gridSpan w:val="5"/>
            <w:tcBorders>
              <w:top w:val="nil"/>
              <w:bottom w:val="nil"/>
            </w:tcBorders>
            <w:shd w:val="clear" w:color="auto" w:fill="auto"/>
          </w:tcPr>
          <w:p w14:paraId="019BEA77" w14:textId="77777777" w:rsidR="00FF03B4" w:rsidRPr="00EF5447" w:rsidRDefault="00FF03B4" w:rsidP="00920C1B">
            <w:pPr>
              <w:pStyle w:val="TAC"/>
            </w:pPr>
          </w:p>
        </w:tc>
        <w:tc>
          <w:tcPr>
            <w:tcW w:w="1050" w:type="dxa"/>
            <w:gridSpan w:val="2"/>
            <w:shd w:val="clear" w:color="auto" w:fill="auto"/>
          </w:tcPr>
          <w:p w14:paraId="557E9B7D" w14:textId="77777777" w:rsidR="00FF03B4" w:rsidRPr="00EF5447" w:rsidRDefault="00FF03B4" w:rsidP="00920C1B">
            <w:pPr>
              <w:pStyle w:val="TAC"/>
              <w:rPr>
                <w:lang w:eastAsia="zh-CN"/>
              </w:rPr>
            </w:pPr>
            <w:r w:rsidRPr="00EF5447">
              <w:rPr>
                <w:rFonts w:cs="Arial"/>
                <w:kern w:val="2"/>
                <w:szCs w:val="24"/>
                <w:lang w:eastAsia="zh-CN"/>
              </w:rPr>
              <w:t>13</w:t>
            </w:r>
          </w:p>
        </w:tc>
        <w:tc>
          <w:tcPr>
            <w:tcW w:w="1144" w:type="dxa"/>
            <w:gridSpan w:val="2"/>
            <w:shd w:val="clear" w:color="auto" w:fill="auto"/>
            <w:noWrap/>
          </w:tcPr>
          <w:p w14:paraId="751FF674" w14:textId="77777777" w:rsidR="00FF03B4" w:rsidRPr="00EF5447" w:rsidRDefault="00FF03B4" w:rsidP="00920C1B">
            <w:pPr>
              <w:pStyle w:val="TAC"/>
              <w:rPr>
                <w:kern w:val="2"/>
                <w:szCs w:val="24"/>
                <w:lang w:eastAsia="zh-CN"/>
              </w:rPr>
            </w:pPr>
            <w:r w:rsidRPr="00EF5447">
              <w:rPr>
                <w:rFonts w:eastAsia="Malgun Gothic" w:cs="Arial"/>
                <w:kern w:val="2"/>
                <w:szCs w:val="24"/>
                <w:lang w:eastAsia="ko-KR"/>
              </w:rPr>
              <w:t>781</w:t>
            </w:r>
          </w:p>
        </w:tc>
        <w:tc>
          <w:tcPr>
            <w:tcW w:w="715" w:type="dxa"/>
            <w:gridSpan w:val="2"/>
            <w:shd w:val="clear" w:color="auto" w:fill="auto"/>
            <w:noWrap/>
          </w:tcPr>
          <w:p w14:paraId="663EC8F5"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5</w:t>
            </w:r>
          </w:p>
        </w:tc>
        <w:tc>
          <w:tcPr>
            <w:tcW w:w="1286" w:type="dxa"/>
            <w:gridSpan w:val="4"/>
            <w:shd w:val="clear" w:color="auto" w:fill="auto"/>
            <w:noWrap/>
          </w:tcPr>
          <w:p w14:paraId="11B052EC"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25</w:t>
            </w:r>
          </w:p>
        </w:tc>
        <w:tc>
          <w:tcPr>
            <w:tcW w:w="1056" w:type="dxa"/>
            <w:gridSpan w:val="3"/>
            <w:shd w:val="clear" w:color="auto" w:fill="auto"/>
            <w:noWrap/>
          </w:tcPr>
          <w:p w14:paraId="3469DB23" w14:textId="77777777" w:rsidR="00FF03B4" w:rsidRPr="00EF5447" w:rsidRDefault="00FF03B4" w:rsidP="00920C1B">
            <w:pPr>
              <w:pStyle w:val="TAC"/>
              <w:rPr>
                <w:kern w:val="2"/>
                <w:szCs w:val="24"/>
                <w:lang w:eastAsia="zh-CN"/>
              </w:rPr>
            </w:pPr>
            <w:r w:rsidRPr="00EF5447">
              <w:rPr>
                <w:rFonts w:cs="Arial"/>
                <w:kern w:val="2"/>
                <w:szCs w:val="24"/>
                <w:lang w:eastAsia="zh-CN"/>
              </w:rPr>
              <w:t>750</w:t>
            </w:r>
          </w:p>
        </w:tc>
        <w:tc>
          <w:tcPr>
            <w:tcW w:w="663" w:type="dxa"/>
            <w:gridSpan w:val="3"/>
            <w:shd w:val="clear" w:color="auto" w:fill="auto"/>
          </w:tcPr>
          <w:p w14:paraId="5C08986B" w14:textId="77777777" w:rsidR="00FF03B4" w:rsidRPr="00EF5447" w:rsidRDefault="00FF03B4" w:rsidP="00920C1B">
            <w:pPr>
              <w:pStyle w:val="TAC"/>
              <w:rPr>
                <w:rFonts w:eastAsia="Malgun Gothic"/>
                <w:kern w:val="2"/>
                <w:szCs w:val="24"/>
                <w:lang w:eastAsia="ko-KR"/>
              </w:rPr>
            </w:pPr>
            <w:r w:rsidRPr="00EF5447">
              <w:rPr>
                <w:rFonts w:cs="Arial"/>
                <w:kern w:val="2"/>
                <w:szCs w:val="24"/>
                <w:lang w:eastAsia="zh-CN"/>
              </w:rPr>
              <w:t>31</w:t>
            </w:r>
          </w:p>
        </w:tc>
        <w:tc>
          <w:tcPr>
            <w:tcW w:w="1104" w:type="dxa"/>
            <w:shd w:val="clear" w:color="auto" w:fill="auto"/>
          </w:tcPr>
          <w:p w14:paraId="50CC1E62" w14:textId="77777777" w:rsidR="00FF03B4" w:rsidRPr="00EF5447" w:rsidRDefault="00FF03B4" w:rsidP="00920C1B">
            <w:pPr>
              <w:pStyle w:val="TAC"/>
              <w:rPr>
                <w:lang w:eastAsia="zh-CN"/>
              </w:rPr>
            </w:pPr>
            <w:r w:rsidRPr="00EF5447">
              <w:rPr>
                <w:lang w:eastAsia="ja-JP"/>
              </w:rPr>
              <w:t>IMD</w:t>
            </w:r>
            <w:r w:rsidRPr="00EF5447">
              <w:rPr>
                <w:lang w:eastAsia="zh-CN"/>
              </w:rPr>
              <w:t>2</w:t>
            </w:r>
          </w:p>
        </w:tc>
      </w:tr>
      <w:tr w:rsidR="00FF03B4" w:rsidRPr="00EF5447" w14:paraId="34990ADD" w14:textId="77777777" w:rsidTr="00FF03B4">
        <w:trPr>
          <w:trHeight w:val="54"/>
          <w:jc w:val="center"/>
        </w:trPr>
        <w:tc>
          <w:tcPr>
            <w:tcW w:w="2611" w:type="dxa"/>
            <w:gridSpan w:val="5"/>
            <w:tcBorders>
              <w:top w:val="nil"/>
              <w:bottom w:val="single" w:sz="4" w:space="0" w:color="auto"/>
            </w:tcBorders>
            <w:shd w:val="clear" w:color="auto" w:fill="auto"/>
          </w:tcPr>
          <w:p w14:paraId="0D12286B" w14:textId="77777777" w:rsidR="00FF03B4" w:rsidRPr="00EF5447" w:rsidRDefault="00FF03B4" w:rsidP="00920C1B">
            <w:pPr>
              <w:pStyle w:val="TAC"/>
            </w:pPr>
          </w:p>
        </w:tc>
        <w:tc>
          <w:tcPr>
            <w:tcW w:w="1050" w:type="dxa"/>
            <w:gridSpan w:val="2"/>
            <w:shd w:val="clear" w:color="auto" w:fill="auto"/>
          </w:tcPr>
          <w:p w14:paraId="0CA54B18" w14:textId="77777777" w:rsidR="00FF03B4" w:rsidRPr="00EF5447" w:rsidRDefault="00FF03B4" w:rsidP="00920C1B">
            <w:pPr>
              <w:pStyle w:val="TAC"/>
              <w:rPr>
                <w:lang w:eastAsia="zh-CN"/>
              </w:rPr>
            </w:pPr>
            <w:r w:rsidRPr="00EF5447">
              <w:rPr>
                <w:rFonts w:eastAsia="Malgun Gothic" w:cs="Arial"/>
                <w:kern w:val="2"/>
                <w:szCs w:val="24"/>
                <w:lang w:eastAsia="ko-KR"/>
              </w:rPr>
              <w:t>n66</w:t>
            </w:r>
          </w:p>
        </w:tc>
        <w:tc>
          <w:tcPr>
            <w:tcW w:w="1144" w:type="dxa"/>
            <w:gridSpan w:val="2"/>
            <w:shd w:val="clear" w:color="auto" w:fill="auto"/>
            <w:noWrap/>
          </w:tcPr>
          <w:p w14:paraId="3C3E905D" w14:textId="77777777" w:rsidR="00FF03B4" w:rsidRPr="00EF5447" w:rsidRDefault="00FF03B4" w:rsidP="00920C1B">
            <w:pPr>
              <w:pStyle w:val="TAC"/>
              <w:rPr>
                <w:kern w:val="2"/>
                <w:szCs w:val="24"/>
                <w:lang w:eastAsia="zh-CN"/>
              </w:rPr>
            </w:pPr>
            <w:r w:rsidRPr="00EF5447">
              <w:rPr>
                <w:rFonts w:eastAsia="Malgun Gothic" w:cs="Arial"/>
                <w:kern w:val="2"/>
                <w:szCs w:val="24"/>
                <w:lang w:eastAsia="ko-KR"/>
              </w:rPr>
              <w:t>1770</w:t>
            </w:r>
          </w:p>
        </w:tc>
        <w:tc>
          <w:tcPr>
            <w:tcW w:w="715" w:type="dxa"/>
            <w:gridSpan w:val="2"/>
            <w:shd w:val="clear" w:color="auto" w:fill="auto"/>
            <w:noWrap/>
          </w:tcPr>
          <w:p w14:paraId="473525EA"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5</w:t>
            </w:r>
          </w:p>
        </w:tc>
        <w:tc>
          <w:tcPr>
            <w:tcW w:w="1286" w:type="dxa"/>
            <w:gridSpan w:val="4"/>
            <w:shd w:val="clear" w:color="auto" w:fill="auto"/>
            <w:noWrap/>
          </w:tcPr>
          <w:p w14:paraId="5CFC4B96"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25</w:t>
            </w:r>
          </w:p>
        </w:tc>
        <w:tc>
          <w:tcPr>
            <w:tcW w:w="1056" w:type="dxa"/>
            <w:gridSpan w:val="3"/>
            <w:shd w:val="clear" w:color="auto" w:fill="auto"/>
            <w:noWrap/>
          </w:tcPr>
          <w:p w14:paraId="55ECA191" w14:textId="77777777" w:rsidR="00FF03B4" w:rsidRPr="00EF5447" w:rsidRDefault="00FF03B4" w:rsidP="00920C1B">
            <w:pPr>
              <w:pStyle w:val="TAC"/>
              <w:rPr>
                <w:kern w:val="2"/>
                <w:szCs w:val="24"/>
                <w:lang w:eastAsia="zh-CN"/>
              </w:rPr>
            </w:pPr>
            <w:r w:rsidRPr="00EF5447">
              <w:rPr>
                <w:rFonts w:eastAsia="Malgun Gothic" w:cs="Arial"/>
                <w:kern w:val="2"/>
                <w:szCs w:val="24"/>
                <w:lang w:eastAsia="ko-KR"/>
              </w:rPr>
              <w:t>2170</w:t>
            </w:r>
          </w:p>
        </w:tc>
        <w:tc>
          <w:tcPr>
            <w:tcW w:w="663" w:type="dxa"/>
            <w:gridSpan w:val="3"/>
            <w:shd w:val="clear" w:color="auto" w:fill="auto"/>
          </w:tcPr>
          <w:p w14:paraId="71FF1CFA"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N/A</w:t>
            </w:r>
          </w:p>
        </w:tc>
        <w:tc>
          <w:tcPr>
            <w:tcW w:w="1104" w:type="dxa"/>
            <w:shd w:val="clear" w:color="auto" w:fill="auto"/>
          </w:tcPr>
          <w:p w14:paraId="630792D6" w14:textId="77777777" w:rsidR="00FF03B4" w:rsidRPr="00EF5447" w:rsidRDefault="00FF03B4" w:rsidP="00920C1B">
            <w:pPr>
              <w:pStyle w:val="TAC"/>
              <w:rPr>
                <w:rFonts w:eastAsia="Malgun Gothic"/>
                <w:lang w:eastAsia="ko-KR"/>
              </w:rPr>
            </w:pPr>
            <w:r w:rsidRPr="00EF5447">
              <w:rPr>
                <w:rFonts w:eastAsia="Malgun Gothic"/>
                <w:lang w:eastAsia="ko-KR"/>
              </w:rPr>
              <w:t>N/A</w:t>
            </w:r>
          </w:p>
        </w:tc>
      </w:tr>
      <w:tr w:rsidR="00FF03B4" w:rsidRPr="00EF5447" w14:paraId="5F035D8B" w14:textId="77777777" w:rsidTr="00FF03B4">
        <w:trPr>
          <w:trHeight w:val="54"/>
          <w:jc w:val="center"/>
        </w:trPr>
        <w:tc>
          <w:tcPr>
            <w:tcW w:w="2611" w:type="dxa"/>
            <w:gridSpan w:val="5"/>
            <w:tcBorders>
              <w:bottom w:val="nil"/>
            </w:tcBorders>
            <w:shd w:val="clear" w:color="auto" w:fill="auto"/>
          </w:tcPr>
          <w:p w14:paraId="6E428212" w14:textId="77777777" w:rsidR="00FF03B4" w:rsidRPr="00EF5447" w:rsidRDefault="00FF03B4" w:rsidP="00920C1B">
            <w:pPr>
              <w:pStyle w:val="TAC"/>
            </w:pPr>
            <w:r w:rsidRPr="00EF5447">
              <w:rPr>
                <w:rFonts w:eastAsia="Malgun Gothic" w:cs="Arial"/>
                <w:kern w:val="2"/>
                <w:szCs w:val="24"/>
                <w:lang w:eastAsia="ko-KR"/>
              </w:rPr>
              <w:t>DC_7A-13A_n66A</w:t>
            </w:r>
          </w:p>
        </w:tc>
        <w:tc>
          <w:tcPr>
            <w:tcW w:w="1050" w:type="dxa"/>
            <w:gridSpan w:val="2"/>
            <w:shd w:val="clear" w:color="auto" w:fill="auto"/>
          </w:tcPr>
          <w:p w14:paraId="0884D8D0" w14:textId="77777777" w:rsidR="00FF03B4" w:rsidRPr="00EF5447" w:rsidRDefault="00FF03B4" w:rsidP="00920C1B">
            <w:pPr>
              <w:pStyle w:val="TAC"/>
              <w:rPr>
                <w:lang w:eastAsia="zh-CN"/>
              </w:rPr>
            </w:pPr>
            <w:r w:rsidRPr="00EF5447">
              <w:rPr>
                <w:rFonts w:cs="Arial"/>
                <w:kern w:val="2"/>
                <w:szCs w:val="24"/>
                <w:lang w:eastAsia="zh-CN"/>
              </w:rPr>
              <w:t>7</w:t>
            </w:r>
          </w:p>
        </w:tc>
        <w:tc>
          <w:tcPr>
            <w:tcW w:w="1144" w:type="dxa"/>
            <w:gridSpan w:val="2"/>
            <w:shd w:val="clear" w:color="auto" w:fill="auto"/>
            <w:noWrap/>
          </w:tcPr>
          <w:p w14:paraId="6B7E692B" w14:textId="77777777" w:rsidR="00FF03B4" w:rsidRPr="00EF5447" w:rsidRDefault="00FF03B4" w:rsidP="00920C1B">
            <w:pPr>
              <w:pStyle w:val="TAC"/>
              <w:rPr>
                <w:kern w:val="2"/>
                <w:szCs w:val="24"/>
                <w:lang w:eastAsia="zh-CN"/>
              </w:rPr>
            </w:pPr>
            <w:r w:rsidRPr="00EF5447">
              <w:rPr>
                <w:rFonts w:eastAsia="Malgun Gothic" w:cs="Arial"/>
                <w:kern w:val="2"/>
                <w:szCs w:val="24"/>
                <w:lang w:eastAsia="ko-KR"/>
              </w:rPr>
              <w:t>2540</w:t>
            </w:r>
          </w:p>
        </w:tc>
        <w:tc>
          <w:tcPr>
            <w:tcW w:w="715" w:type="dxa"/>
            <w:gridSpan w:val="2"/>
            <w:shd w:val="clear" w:color="auto" w:fill="auto"/>
            <w:noWrap/>
          </w:tcPr>
          <w:p w14:paraId="6B958D01"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5</w:t>
            </w:r>
          </w:p>
        </w:tc>
        <w:tc>
          <w:tcPr>
            <w:tcW w:w="1286" w:type="dxa"/>
            <w:gridSpan w:val="4"/>
            <w:shd w:val="clear" w:color="auto" w:fill="auto"/>
            <w:noWrap/>
          </w:tcPr>
          <w:p w14:paraId="634F5F44"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25</w:t>
            </w:r>
          </w:p>
        </w:tc>
        <w:tc>
          <w:tcPr>
            <w:tcW w:w="1056" w:type="dxa"/>
            <w:gridSpan w:val="3"/>
            <w:shd w:val="clear" w:color="auto" w:fill="auto"/>
            <w:noWrap/>
          </w:tcPr>
          <w:p w14:paraId="77068FF0" w14:textId="77777777" w:rsidR="00FF03B4" w:rsidRPr="00EF5447" w:rsidRDefault="00FF03B4" w:rsidP="00920C1B">
            <w:pPr>
              <w:pStyle w:val="TAC"/>
              <w:rPr>
                <w:kern w:val="2"/>
                <w:szCs w:val="24"/>
                <w:lang w:eastAsia="zh-CN"/>
              </w:rPr>
            </w:pPr>
            <w:r w:rsidRPr="00EF5447">
              <w:rPr>
                <w:rFonts w:cs="Arial"/>
                <w:kern w:val="2"/>
                <w:szCs w:val="24"/>
                <w:lang w:eastAsia="zh-CN"/>
              </w:rPr>
              <w:t>2660</w:t>
            </w:r>
          </w:p>
        </w:tc>
        <w:tc>
          <w:tcPr>
            <w:tcW w:w="663" w:type="dxa"/>
            <w:gridSpan w:val="3"/>
            <w:shd w:val="clear" w:color="auto" w:fill="auto"/>
          </w:tcPr>
          <w:p w14:paraId="51CCDB07" w14:textId="77777777" w:rsidR="00FF03B4" w:rsidRPr="00EF5447" w:rsidRDefault="00FF03B4" w:rsidP="00920C1B">
            <w:pPr>
              <w:pStyle w:val="TAC"/>
              <w:rPr>
                <w:rFonts w:eastAsia="Malgun Gothic"/>
                <w:kern w:val="2"/>
                <w:szCs w:val="24"/>
                <w:lang w:eastAsia="ko-KR"/>
              </w:rPr>
            </w:pPr>
            <w:r w:rsidRPr="00EF5447">
              <w:rPr>
                <w:rFonts w:cs="Arial"/>
                <w:kern w:val="2"/>
                <w:szCs w:val="24"/>
                <w:lang w:eastAsia="zh-CN"/>
              </w:rPr>
              <w:t>18</w:t>
            </w:r>
          </w:p>
        </w:tc>
        <w:tc>
          <w:tcPr>
            <w:tcW w:w="1104" w:type="dxa"/>
            <w:shd w:val="clear" w:color="auto" w:fill="auto"/>
          </w:tcPr>
          <w:p w14:paraId="3AFB8AAA" w14:textId="77777777" w:rsidR="00FF03B4" w:rsidRPr="00EF5447" w:rsidRDefault="00FF03B4" w:rsidP="00920C1B">
            <w:pPr>
              <w:pStyle w:val="TAC"/>
              <w:rPr>
                <w:lang w:eastAsia="zh-CN"/>
              </w:rPr>
            </w:pPr>
            <w:r w:rsidRPr="00EF5447">
              <w:rPr>
                <w:lang w:eastAsia="ja-JP"/>
              </w:rPr>
              <w:t>IMD</w:t>
            </w:r>
            <w:r w:rsidRPr="00EF5447">
              <w:rPr>
                <w:lang w:eastAsia="zh-CN"/>
              </w:rPr>
              <w:t>3</w:t>
            </w:r>
          </w:p>
        </w:tc>
      </w:tr>
      <w:tr w:rsidR="00FF03B4" w:rsidRPr="00EF5447" w14:paraId="43BF76AF" w14:textId="77777777" w:rsidTr="00FF03B4">
        <w:trPr>
          <w:trHeight w:val="54"/>
          <w:jc w:val="center"/>
        </w:trPr>
        <w:tc>
          <w:tcPr>
            <w:tcW w:w="2611" w:type="dxa"/>
            <w:gridSpan w:val="5"/>
            <w:tcBorders>
              <w:top w:val="nil"/>
              <w:bottom w:val="nil"/>
            </w:tcBorders>
            <w:shd w:val="clear" w:color="auto" w:fill="auto"/>
          </w:tcPr>
          <w:p w14:paraId="1F2889C5" w14:textId="77777777" w:rsidR="00FF03B4" w:rsidRPr="00EF5447" w:rsidRDefault="00FF03B4" w:rsidP="00920C1B">
            <w:pPr>
              <w:pStyle w:val="TAC"/>
            </w:pPr>
          </w:p>
        </w:tc>
        <w:tc>
          <w:tcPr>
            <w:tcW w:w="1050" w:type="dxa"/>
            <w:gridSpan w:val="2"/>
            <w:shd w:val="clear" w:color="auto" w:fill="auto"/>
          </w:tcPr>
          <w:p w14:paraId="713A1019" w14:textId="77777777" w:rsidR="00FF03B4" w:rsidRPr="00EF5447" w:rsidRDefault="00FF03B4" w:rsidP="00920C1B">
            <w:pPr>
              <w:pStyle w:val="TAC"/>
              <w:rPr>
                <w:lang w:eastAsia="zh-CN"/>
              </w:rPr>
            </w:pPr>
            <w:r w:rsidRPr="00EF5447">
              <w:rPr>
                <w:rFonts w:eastAsia="Malgun Gothic" w:cs="Arial"/>
                <w:kern w:val="2"/>
                <w:szCs w:val="24"/>
                <w:lang w:eastAsia="ko-KR"/>
              </w:rPr>
              <w:t>13</w:t>
            </w:r>
          </w:p>
        </w:tc>
        <w:tc>
          <w:tcPr>
            <w:tcW w:w="1144" w:type="dxa"/>
            <w:gridSpan w:val="2"/>
            <w:shd w:val="clear" w:color="auto" w:fill="auto"/>
            <w:noWrap/>
          </w:tcPr>
          <w:p w14:paraId="5B887E80" w14:textId="77777777" w:rsidR="00FF03B4" w:rsidRPr="00EF5447" w:rsidRDefault="00FF03B4" w:rsidP="00920C1B">
            <w:pPr>
              <w:pStyle w:val="TAC"/>
              <w:rPr>
                <w:kern w:val="2"/>
                <w:szCs w:val="24"/>
                <w:lang w:eastAsia="zh-CN"/>
              </w:rPr>
            </w:pPr>
            <w:r w:rsidRPr="00EF5447">
              <w:rPr>
                <w:rFonts w:eastAsia="Malgun Gothic" w:cs="Arial"/>
                <w:kern w:val="2"/>
                <w:szCs w:val="24"/>
                <w:lang w:eastAsia="ko-KR"/>
              </w:rPr>
              <w:t>780</w:t>
            </w:r>
          </w:p>
        </w:tc>
        <w:tc>
          <w:tcPr>
            <w:tcW w:w="715" w:type="dxa"/>
            <w:gridSpan w:val="2"/>
            <w:shd w:val="clear" w:color="auto" w:fill="auto"/>
            <w:noWrap/>
          </w:tcPr>
          <w:p w14:paraId="1E69D23D"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5</w:t>
            </w:r>
          </w:p>
        </w:tc>
        <w:tc>
          <w:tcPr>
            <w:tcW w:w="1286" w:type="dxa"/>
            <w:gridSpan w:val="4"/>
            <w:shd w:val="clear" w:color="auto" w:fill="auto"/>
            <w:noWrap/>
          </w:tcPr>
          <w:p w14:paraId="5CB32A8D"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25</w:t>
            </w:r>
          </w:p>
        </w:tc>
        <w:tc>
          <w:tcPr>
            <w:tcW w:w="1056" w:type="dxa"/>
            <w:gridSpan w:val="3"/>
            <w:shd w:val="clear" w:color="auto" w:fill="auto"/>
            <w:noWrap/>
          </w:tcPr>
          <w:p w14:paraId="60744C7F" w14:textId="77777777" w:rsidR="00FF03B4" w:rsidRPr="00EF5447" w:rsidRDefault="00FF03B4" w:rsidP="00920C1B">
            <w:pPr>
              <w:pStyle w:val="TAC"/>
              <w:rPr>
                <w:kern w:val="2"/>
                <w:szCs w:val="24"/>
                <w:lang w:eastAsia="zh-CN"/>
              </w:rPr>
            </w:pPr>
            <w:r w:rsidRPr="00EF5447">
              <w:rPr>
                <w:rFonts w:cs="Arial"/>
                <w:kern w:val="2"/>
                <w:szCs w:val="24"/>
                <w:lang w:eastAsia="zh-CN"/>
              </w:rPr>
              <w:t>749</w:t>
            </w:r>
          </w:p>
        </w:tc>
        <w:tc>
          <w:tcPr>
            <w:tcW w:w="663" w:type="dxa"/>
            <w:gridSpan w:val="3"/>
            <w:shd w:val="clear" w:color="auto" w:fill="auto"/>
          </w:tcPr>
          <w:p w14:paraId="68A785D7"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N/A</w:t>
            </w:r>
          </w:p>
        </w:tc>
        <w:tc>
          <w:tcPr>
            <w:tcW w:w="1104" w:type="dxa"/>
            <w:shd w:val="clear" w:color="auto" w:fill="auto"/>
          </w:tcPr>
          <w:p w14:paraId="7DC683E9" w14:textId="77777777" w:rsidR="00FF03B4" w:rsidRPr="00EF5447" w:rsidRDefault="00FF03B4" w:rsidP="00920C1B">
            <w:pPr>
              <w:pStyle w:val="TAC"/>
              <w:rPr>
                <w:rFonts w:eastAsia="Malgun Gothic"/>
                <w:lang w:eastAsia="ko-KR"/>
              </w:rPr>
            </w:pPr>
            <w:r w:rsidRPr="00EF5447">
              <w:rPr>
                <w:rFonts w:eastAsia="Malgun Gothic"/>
                <w:lang w:eastAsia="ko-KR"/>
              </w:rPr>
              <w:t>N/A</w:t>
            </w:r>
          </w:p>
        </w:tc>
      </w:tr>
      <w:tr w:rsidR="00FF03B4" w:rsidRPr="00EF5447" w14:paraId="6E253052" w14:textId="77777777" w:rsidTr="00FF03B4">
        <w:trPr>
          <w:trHeight w:val="54"/>
          <w:jc w:val="center"/>
        </w:trPr>
        <w:tc>
          <w:tcPr>
            <w:tcW w:w="2611" w:type="dxa"/>
            <w:gridSpan w:val="5"/>
            <w:tcBorders>
              <w:top w:val="nil"/>
              <w:bottom w:val="single" w:sz="4" w:space="0" w:color="auto"/>
            </w:tcBorders>
            <w:shd w:val="clear" w:color="auto" w:fill="auto"/>
          </w:tcPr>
          <w:p w14:paraId="2338E6ED" w14:textId="77777777" w:rsidR="00FF03B4" w:rsidRPr="00EF5447" w:rsidRDefault="00FF03B4" w:rsidP="00920C1B">
            <w:pPr>
              <w:pStyle w:val="TAC"/>
            </w:pPr>
          </w:p>
        </w:tc>
        <w:tc>
          <w:tcPr>
            <w:tcW w:w="1050" w:type="dxa"/>
            <w:gridSpan w:val="2"/>
            <w:shd w:val="clear" w:color="auto" w:fill="auto"/>
          </w:tcPr>
          <w:p w14:paraId="58FFD349" w14:textId="77777777" w:rsidR="00FF03B4" w:rsidRPr="00EF5447" w:rsidRDefault="00FF03B4" w:rsidP="00920C1B">
            <w:pPr>
              <w:pStyle w:val="TAC"/>
              <w:rPr>
                <w:lang w:eastAsia="zh-CN"/>
              </w:rPr>
            </w:pPr>
            <w:r w:rsidRPr="00EF5447">
              <w:rPr>
                <w:rFonts w:eastAsia="Malgun Gothic" w:cs="Arial"/>
                <w:kern w:val="2"/>
                <w:szCs w:val="24"/>
                <w:lang w:eastAsia="ko-KR"/>
              </w:rPr>
              <w:t>n66</w:t>
            </w:r>
          </w:p>
        </w:tc>
        <w:tc>
          <w:tcPr>
            <w:tcW w:w="1144" w:type="dxa"/>
            <w:gridSpan w:val="2"/>
            <w:shd w:val="clear" w:color="auto" w:fill="auto"/>
            <w:noWrap/>
          </w:tcPr>
          <w:p w14:paraId="69597268" w14:textId="77777777" w:rsidR="00FF03B4" w:rsidRPr="00EF5447" w:rsidRDefault="00FF03B4" w:rsidP="00920C1B">
            <w:pPr>
              <w:pStyle w:val="TAC"/>
              <w:rPr>
                <w:kern w:val="2"/>
                <w:szCs w:val="24"/>
                <w:lang w:eastAsia="zh-CN"/>
              </w:rPr>
            </w:pPr>
            <w:r w:rsidRPr="00EF5447">
              <w:rPr>
                <w:rFonts w:eastAsia="Malgun Gothic" w:cs="Arial"/>
                <w:kern w:val="2"/>
                <w:szCs w:val="24"/>
                <w:lang w:eastAsia="ko-KR"/>
              </w:rPr>
              <w:t>1720</w:t>
            </w:r>
          </w:p>
        </w:tc>
        <w:tc>
          <w:tcPr>
            <w:tcW w:w="715" w:type="dxa"/>
            <w:gridSpan w:val="2"/>
            <w:shd w:val="clear" w:color="auto" w:fill="auto"/>
            <w:noWrap/>
          </w:tcPr>
          <w:p w14:paraId="2786E649"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5</w:t>
            </w:r>
          </w:p>
        </w:tc>
        <w:tc>
          <w:tcPr>
            <w:tcW w:w="1286" w:type="dxa"/>
            <w:gridSpan w:val="4"/>
            <w:shd w:val="clear" w:color="auto" w:fill="auto"/>
            <w:noWrap/>
          </w:tcPr>
          <w:p w14:paraId="7D3D4493"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25</w:t>
            </w:r>
          </w:p>
        </w:tc>
        <w:tc>
          <w:tcPr>
            <w:tcW w:w="1056" w:type="dxa"/>
            <w:gridSpan w:val="3"/>
            <w:shd w:val="clear" w:color="auto" w:fill="auto"/>
            <w:noWrap/>
          </w:tcPr>
          <w:p w14:paraId="327CB53D" w14:textId="77777777" w:rsidR="00FF03B4" w:rsidRPr="00EF5447" w:rsidRDefault="00FF03B4" w:rsidP="00920C1B">
            <w:pPr>
              <w:pStyle w:val="TAC"/>
              <w:rPr>
                <w:kern w:val="2"/>
                <w:szCs w:val="24"/>
                <w:lang w:eastAsia="zh-CN"/>
              </w:rPr>
            </w:pPr>
            <w:r w:rsidRPr="00EF5447">
              <w:rPr>
                <w:rFonts w:cs="Arial"/>
                <w:kern w:val="2"/>
                <w:szCs w:val="24"/>
                <w:lang w:eastAsia="zh-CN"/>
              </w:rPr>
              <w:t>2120</w:t>
            </w:r>
          </w:p>
        </w:tc>
        <w:tc>
          <w:tcPr>
            <w:tcW w:w="663" w:type="dxa"/>
            <w:gridSpan w:val="3"/>
            <w:shd w:val="clear" w:color="auto" w:fill="auto"/>
          </w:tcPr>
          <w:p w14:paraId="7541A61F"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N/A</w:t>
            </w:r>
          </w:p>
        </w:tc>
        <w:tc>
          <w:tcPr>
            <w:tcW w:w="1104" w:type="dxa"/>
            <w:shd w:val="clear" w:color="auto" w:fill="auto"/>
          </w:tcPr>
          <w:p w14:paraId="728EDF9B" w14:textId="77777777" w:rsidR="00FF03B4" w:rsidRPr="00EF5447" w:rsidRDefault="00FF03B4" w:rsidP="00920C1B">
            <w:pPr>
              <w:pStyle w:val="TAC"/>
              <w:rPr>
                <w:rFonts w:eastAsia="Malgun Gothic"/>
                <w:lang w:eastAsia="ko-KR"/>
              </w:rPr>
            </w:pPr>
            <w:r w:rsidRPr="00EF5447">
              <w:rPr>
                <w:rFonts w:eastAsia="Malgun Gothic"/>
                <w:lang w:eastAsia="ko-KR"/>
              </w:rPr>
              <w:t>N/A</w:t>
            </w:r>
          </w:p>
        </w:tc>
      </w:tr>
      <w:tr w:rsidR="00FF03B4" w:rsidRPr="00EF5447" w14:paraId="5A8B9783" w14:textId="77777777" w:rsidTr="00FF03B4">
        <w:trPr>
          <w:trHeight w:val="54"/>
          <w:jc w:val="center"/>
        </w:trPr>
        <w:tc>
          <w:tcPr>
            <w:tcW w:w="2611" w:type="dxa"/>
            <w:gridSpan w:val="5"/>
            <w:tcBorders>
              <w:top w:val="nil"/>
              <w:bottom w:val="nil"/>
            </w:tcBorders>
            <w:shd w:val="clear" w:color="auto" w:fill="auto"/>
            <w:vAlign w:val="center"/>
          </w:tcPr>
          <w:p w14:paraId="23BBB31A" w14:textId="77777777" w:rsidR="00FF03B4" w:rsidRDefault="00FF03B4" w:rsidP="00920C1B">
            <w:pPr>
              <w:pStyle w:val="TAC"/>
              <w:rPr>
                <w:lang w:val="sv-SE" w:eastAsia="ja-JP"/>
              </w:rPr>
            </w:pPr>
            <w:r>
              <w:rPr>
                <w:lang w:val="sv-SE" w:eastAsia="ja-JP"/>
              </w:rPr>
              <w:t>DC_7A-13A_n25A</w:t>
            </w:r>
          </w:p>
          <w:p w14:paraId="72D2A2EA" w14:textId="77777777" w:rsidR="00FF03B4" w:rsidRDefault="00FF03B4" w:rsidP="00920C1B">
            <w:pPr>
              <w:pStyle w:val="TAC"/>
            </w:pPr>
            <w:r>
              <w:t>DC_7A-7A-13A_n25A</w:t>
            </w:r>
          </w:p>
          <w:p w14:paraId="15C0ED3C" w14:textId="77777777" w:rsidR="00FF03B4" w:rsidRPr="00EF5447" w:rsidRDefault="00FF03B4" w:rsidP="00920C1B">
            <w:pPr>
              <w:pStyle w:val="TAC"/>
            </w:pPr>
            <w:r>
              <w:t>DC_7C-13A_n25A</w:t>
            </w:r>
          </w:p>
        </w:tc>
        <w:tc>
          <w:tcPr>
            <w:tcW w:w="1050" w:type="dxa"/>
            <w:gridSpan w:val="2"/>
            <w:shd w:val="clear" w:color="auto" w:fill="auto"/>
            <w:vAlign w:val="center"/>
          </w:tcPr>
          <w:p w14:paraId="2559E4F3" w14:textId="77777777" w:rsidR="00FF03B4" w:rsidRPr="00EF5447" w:rsidRDefault="00FF03B4" w:rsidP="00920C1B">
            <w:pPr>
              <w:pStyle w:val="TAC"/>
              <w:rPr>
                <w:rFonts w:eastAsia="Malgun Gothic" w:cs="Arial"/>
                <w:kern w:val="2"/>
                <w:szCs w:val="24"/>
                <w:lang w:eastAsia="ko-KR"/>
              </w:rPr>
            </w:pPr>
            <w:r>
              <w:rPr>
                <w:rFonts w:eastAsia="Malgun Gothic"/>
                <w:szCs w:val="18"/>
                <w:lang w:eastAsia="ko-KR"/>
              </w:rPr>
              <w:t>7</w:t>
            </w:r>
          </w:p>
        </w:tc>
        <w:tc>
          <w:tcPr>
            <w:tcW w:w="1144" w:type="dxa"/>
            <w:gridSpan w:val="2"/>
            <w:shd w:val="clear" w:color="auto" w:fill="auto"/>
            <w:noWrap/>
            <w:vAlign w:val="center"/>
          </w:tcPr>
          <w:p w14:paraId="04B10311" w14:textId="77777777" w:rsidR="00FF03B4" w:rsidRPr="00EF5447" w:rsidRDefault="00FF03B4" w:rsidP="00920C1B">
            <w:pPr>
              <w:pStyle w:val="TAC"/>
              <w:rPr>
                <w:rFonts w:eastAsia="Malgun Gothic" w:cs="Arial"/>
                <w:kern w:val="2"/>
                <w:szCs w:val="24"/>
                <w:lang w:eastAsia="ko-KR"/>
              </w:rPr>
            </w:pPr>
            <w:r>
              <w:t>2542</w:t>
            </w:r>
          </w:p>
        </w:tc>
        <w:tc>
          <w:tcPr>
            <w:tcW w:w="715" w:type="dxa"/>
            <w:gridSpan w:val="2"/>
            <w:shd w:val="clear" w:color="auto" w:fill="auto"/>
            <w:noWrap/>
            <w:vAlign w:val="center"/>
          </w:tcPr>
          <w:p w14:paraId="15CF4CEA" w14:textId="77777777" w:rsidR="00FF03B4" w:rsidRPr="00EF5447" w:rsidRDefault="00FF03B4" w:rsidP="00920C1B">
            <w:pPr>
              <w:pStyle w:val="TAC"/>
              <w:rPr>
                <w:rFonts w:eastAsia="Malgun Gothic" w:cs="Arial"/>
                <w:kern w:val="2"/>
                <w:szCs w:val="24"/>
                <w:lang w:eastAsia="ko-KR"/>
              </w:rPr>
            </w:pPr>
            <w:r>
              <w:rPr>
                <w:rFonts w:eastAsia="Malgun Gothic"/>
                <w:szCs w:val="18"/>
                <w:lang w:eastAsia="ko-KR"/>
              </w:rPr>
              <w:t>10</w:t>
            </w:r>
          </w:p>
        </w:tc>
        <w:tc>
          <w:tcPr>
            <w:tcW w:w="1286" w:type="dxa"/>
            <w:gridSpan w:val="4"/>
            <w:shd w:val="clear" w:color="auto" w:fill="auto"/>
            <w:noWrap/>
            <w:vAlign w:val="center"/>
          </w:tcPr>
          <w:p w14:paraId="4CC66727" w14:textId="77777777" w:rsidR="00FF03B4" w:rsidRPr="00EF5447" w:rsidRDefault="00FF03B4" w:rsidP="00920C1B">
            <w:pPr>
              <w:pStyle w:val="TAC"/>
              <w:rPr>
                <w:rFonts w:eastAsia="Malgun Gothic" w:cs="Arial"/>
                <w:kern w:val="2"/>
                <w:szCs w:val="24"/>
                <w:lang w:eastAsia="ko-KR"/>
              </w:rPr>
            </w:pPr>
            <w:r>
              <w:rPr>
                <w:rFonts w:eastAsia="Malgun Gothic"/>
                <w:szCs w:val="18"/>
                <w:lang w:eastAsia="ko-KR"/>
              </w:rPr>
              <w:t>50</w:t>
            </w:r>
          </w:p>
        </w:tc>
        <w:tc>
          <w:tcPr>
            <w:tcW w:w="1056" w:type="dxa"/>
            <w:gridSpan w:val="3"/>
            <w:shd w:val="clear" w:color="auto" w:fill="auto"/>
            <w:noWrap/>
            <w:vAlign w:val="center"/>
          </w:tcPr>
          <w:p w14:paraId="72701B35" w14:textId="77777777" w:rsidR="00FF03B4" w:rsidRPr="00EF5447" w:rsidRDefault="00FF03B4" w:rsidP="00920C1B">
            <w:pPr>
              <w:pStyle w:val="TAC"/>
              <w:rPr>
                <w:rFonts w:cs="Arial"/>
                <w:kern w:val="2"/>
                <w:szCs w:val="24"/>
                <w:lang w:eastAsia="zh-CN"/>
              </w:rPr>
            </w:pPr>
            <w:r>
              <w:rPr>
                <w:rFonts w:eastAsia="Malgun Gothic"/>
                <w:szCs w:val="18"/>
                <w:lang w:eastAsia="ko-KR"/>
              </w:rPr>
              <w:t>2662</w:t>
            </w:r>
          </w:p>
        </w:tc>
        <w:tc>
          <w:tcPr>
            <w:tcW w:w="663" w:type="dxa"/>
            <w:gridSpan w:val="3"/>
            <w:shd w:val="clear" w:color="auto" w:fill="auto"/>
            <w:vAlign w:val="center"/>
          </w:tcPr>
          <w:p w14:paraId="51D0AA80" w14:textId="77777777" w:rsidR="00FF03B4" w:rsidRPr="00EF5447" w:rsidRDefault="00FF03B4" w:rsidP="00920C1B">
            <w:pPr>
              <w:pStyle w:val="TAC"/>
              <w:rPr>
                <w:rFonts w:eastAsia="Malgun Gothic" w:cs="Arial"/>
                <w:kern w:val="2"/>
                <w:szCs w:val="24"/>
                <w:lang w:eastAsia="ko-KR"/>
              </w:rPr>
            </w:pPr>
            <w:r>
              <w:t>27.6</w:t>
            </w:r>
          </w:p>
        </w:tc>
        <w:tc>
          <w:tcPr>
            <w:tcW w:w="1104" w:type="dxa"/>
            <w:shd w:val="clear" w:color="auto" w:fill="auto"/>
            <w:vAlign w:val="center"/>
          </w:tcPr>
          <w:p w14:paraId="4D29E038" w14:textId="77777777" w:rsidR="00FF03B4" w:rsidRPr="00EF5447" w:rsidRDefault="00FF03B4" w:rsidP="00920C1B">
            <w:pPr>
              <w:pStyle w:val="TAC"/>
              <w:rPr>
                <w:rFonts w:eastAsia="Malgun Gothic"/>
                <w:lang w:eastAsia="ko-KR"/>
              </w:rPr>
            </w:pPr>
            <w:r>
              <w:t>IMD2</w:t>
            </w:r>
          </w:p>
        </w:tc>
      </w:tr>
      <w:tr w:rsidR="00FF03B4" w:rsidRPr="00EF5447" w14:paraId="3B394A7C" w14:textId="77777777" w:rsidTr="00FF03B4">
        <w:trPr>
          <w:trHeight w:val="54"/>
          <w:jc w:val="center"/>
        </w:trPr>
        <w:tc>
          <w:tcPr>
            <w:tcW w:w="2611" w:type="dxa"/>
            <w:gridSpan w:val="5"/>
            <w:tcBorders>
              <w:top w:val="nil"/>
              <w:bottom w:val="nil"/>
            </w:tcBorders>
            <w:shd w:val="clear" w:color="auto" w:fill="auto"/>
            <w:vAlign w:val="center"/>
          </w:tcPr>
          <w:p w14:paraId="38406E42" w14:textId="77777777" w:rsidR="00FF03B4" w:rsidRPr="00EF5447" w:rsidRDefault="00FF03B4" w:rsidP="00920C1B">
            <w:pPr>
              <w:pStyle w:val="TAC"/>
            </w:pPr>
          </w:p>
        </w:tc>
        <w:tc>
          <w:tcPr>
            <w:tcW w:w="1050" w:type="dxa"/>
            <w:gridSpan w:val="2"/>
            <w:shd w:val="clear" w:color="auto" w:fill="auto"/>
            <w:vAlign w:val="center"/>
          </w:tcPr>
          <w:p w14:paraId="1AD2A282" w14:textId="77777777" w:rsidR="00FF03B4" w:rsidRPr="00EF5447" w:rsidRDefault="00FF03B4" w:rsidP="00920C1B">
            <w:pPr>
              <w:pStyle w:val="TAC"/>
              <w:rPr>
                <w:rFonts w:eastAsia="Malgun Gothic" w:cs="Arial"/>
                <w:kern w:val="2"/>
                <w:szCs w:val="24"/>
                <w:lang w:eastAsia="ko-KR"/>
              </w:rPr>
            </w:pPr>
            <w:r>
              <w:rPr>
                <w:rFonts w:eastAsia="Malgun Gothic"/>
                <w:szCs w:val="18"/>
                <w:lang w:eastAsia="ko-KR"/>
              </w:rPr>
              <w:t>13</w:t>
            </w:r>
          </w:p>
        </w:tc>
        <w:tc>
          <w:tcPr>
            <w:tcW w:w="1144" w:type="dxa"/>
            <w:gridSpan w:val="2"/>
            <w:shd w:val="clear" w:color="auto" w:fill="auto"/>
            <w:noWrap/>
            <w:vAlign w:val="center"/>
          </w:tcPr>
          <w:p w14:paraId="1DB12879" w14:textId="77777777" w:rsidR="00FF03B4" w:rsidRPr="00EF5447" w:rsidRDefault="00FF03B4" w:rsidP="00920C1B">
            <w:pPr>
              <w:pStyle w:val="TAC"/>
              <w:rPr>
                <w:rFonts w:eastAsia="Malgun Gothic" w:cs="Arial"/>
                <w:kern w:val="2"/>
                <w:szCs w:val="24"/>
                <w:lang w:eastAsia="ko-KR"/>
              </w:rPr>
            </w:pPr>
            <w:r>
              <w:t>782</w:t>
            </w:r>
          </w:p>
        </w:tc>
        <w:tc>
          <w:tcPr>
            <w:tcW w:w="715" w:type="dxa"/>
            <w:gridSpan w:val="2"/>
            <w:shd w:val="clear" w:color="auto" w:fill="auto"/>
            <w:noWrap/>
            <w:vAlign w:val="center"/>
          </w:tcPr>
          <w:p w14:paraId="306A7C3B" w14:textId="77777777" w:rsidR="00FF03B4" w:rsidRPr="00EF5447" w:rsidRDefault="00FF03B4" w:rsidP="00920C1B">
            <w:pPr>
              <w:pStyle w:val="TAC"/>
              <w:rPr>
                <w:rFonts w:eastAsia="Malgun Gothic" w:cs="Arial"/>
                <w:kern w:val="2"/>
                <w:szCs w:val="24"/>
                <w:lang w:eastAsia="ko-KR"/>
              </w:rPr>
            </w:pPr>
            <w:r>
              <w:rPr>
                <w:rFonts w:eastAsia="Malgun Gothic"/>
                <w:szCs w:val="18"/>
                <w:lang w:eastAsia="ko-KR"/>
              </w:rPr>
              <w:t>5</w:t>
            </w:r>
          </w:p>
        </w:tc>
        <w:tc>
          <w:tcPr>
            <w:tcW w:w="1286" w:type="dxa"/>
            <w:gridSpan w:val="4"/>
            <w:shd w:val="clear" w:color="auto" w:fill="auto"/>
            <w:noWrap/>
            <w:vAlign w:val="center"/>
          </w:tcPr>
          <w:p w14:paraId="002CA7D9" w14:textId="77777777" w:rsidR="00FF03B4" w:rsidRPr="00EF5447" w:rsidRDefault="00FF03B4" w:rsidP="00920C1B">
            <w:pPr>
              <w:pStyle w:val="TAC"/>
              <w:rPr>
                <w:rFonts w:eastAsia="Malgun Gothic" w:cs="Arial"/>
                <w:kern w:val="2"/>
                <w:szCs w:val="24"/>
                <w:lang w:eastAsia="ko-KR"/>
              </w:rPr>
            </w:pPr>
            <w:r>
              <w:rPr>
                <w:rFonts w:eastAsia="Malgun Gothic"/>
                <w:szCs w:val="18"/>
                <w:lang w:eastAsia="ko-KR"/>
              </w:rPr>
              <w:t>25</w:t>
            </w:r>
          </w:p>
        </w:tc>
        <w:tc>
          <w:tcPr>
            <w:tcW w:w="1056" w:type="dxa"/>
            <w:gridSpan w:val="3"/>
            <w:shd w:val="clear" w:color="auto" w:fill="auto"/>
            <w:noWrap/>
            <w:vAlign w:val="center"/>
          </w:tcPr>
          <w:p w14:paraId="4C2FDD17" w14:textId="77777777" w:rsidR="00FF03B4" w:rsidRPr="00EF5447" w:rsidRDefault="00FF03B4" w:rsidP="00920C1B">
            <w:pPr>
              <w:pStyle w:val="TAC"/>
              <w:rPr>
                <w:rFonts w:cs="Arial"/>
                <w:kern w:val="2"/>
                <w:szCs w:val="24"/>
                <w:lang w:eastAsia="zh-CN"/>
              </w:rPr>
            </w:pPr>
            <w:r>
              <w:t>751</w:t>
            </w:r>
          </w:p>
        </w:tc>
        <w:tc>
          <w:tcPr>
            <w:tcW w:w="663" w:type="dxa"/>
            <w:gridSpan w:val="3"/>
            <w:shd w:val="clear" w:color="auto" w:fill="auto"/>
            <w:vAlign w:val="center"/>
          </w:tcPr>
          <w:p w14:paraId="63418A1B" w14:textId="77777777" w:rsidR="00FF03B4" w:rsidRPr="00EF5447" w:rsidRDefault="00FF03B4" w:rsidP="00920C1B">
            <w:pPr>
              <w:pStyle w:val="TAC"/>
              <w:rPr>
                <w:rFonts w:eastAsia="Malgun Gothic" w:cs="Arial"/>
                <w:kern w:val="2"/>
                <w:szCs w:val="24"/>
                <w:lang w:eastAsia="ko-KR"/>
              </w:rPr>
            </w:pPr>
            <w:r>
              <w:t>N/A</w:t>
            </w:r>
          </w:p>
        </w:tc>
        <w:tc>
          <w:tcPr>
            <w:tcW w:w="1104" w:type="dxa"/>
            <w:shd w:val="clear" w:color="auto" w:fill="auto"/>
            <w:vAlign w:val="center"/>
          </w:tcPr>
          <w:p w14:paraId="645C125C" w14:textId="77777777" w:rsidR="00FF03B4" w:rsidRPr="00EF5447" w:rsidRDefault="00FF03B4" w:rsidP="00920C1B">
            <w:pPr>
              <w:pStyle w:val="TAC"/>
              <w:rPr>
                <w:rFonts w:eastAsia="Malgun Gothic"/>
                <w:lang w:eastAsia="ko-KR"/>
              </w:rPr>
            </w:pPr>
            <w:r>
              <w:t>N/A</w:t>
            </w:r>
          </w:p>
        </w:tc>
      </w:tr>
      <w:tr w:rsidR="00FF03B4" w:rsidRPr="00EF5447" w14:paraId="7BE3B7CC" w14:textId="77777777" w:rsidTr="00FF03B4">
        <w:trPr>
          <w:trHeight w:val="54"/>
          <w:jc w:val="center"/>
        </w:trPr>
        <w:tc>
          <w:tcPr>
            <w:tcW w:w="2611" w:type="dxa"/>
            <w:gridSpan w:val="5"/>
            <w:tcBorders>
              <w:top w:val="nil"/>
              <w:bottom w:val="single" w:sz="4" w:space="0" w:color="auto"/>
            </w:tcBorders>
            <w:shd w:val="clear" w:color="auto" w:fill="auto"/>
            <w:vAlign w:val="center"/>
          </w:tcPr>
          <w:p w14:paraId="1FEB4294" w14:textId="77777777" w:rsidR="00FF03B4" w:rsidRPr="00EF5447" w:rsidRDefault="00FF03B4" w:rsidP="00920C1B">
            <w:pPr>
              <w:pStyle w:val="TAC"/>
            </w:pPr>
          </w:p>
        </w:tc>
        <w:tc>
          <w:tcPr>
            <w:tcW w:w="1050" w:type="dxa"/>
            <w:gridSpan w:val="2"/>
            <w:shd w:val="clear" w:color="auto" w:fill="auto"/>
            <w:vAlign w:val="center"/>
          </w:tcPr>
          <w:p w14:paraId="1F65DED7" w14:textId="77777777" w:rsidR="00FF03B4" w:rsidRPr="00EF5447" w:rsidRDefault="00FF03B4" w:rsidP="00920C1B">
            <w:pPr>
              <w:pStyle w:val="TAC"/>
              <w:rPr>
                <w:rFonts w:eastAsia="Malgun Gothic" w:cs="Arial"/>
                <w:kern w:val="2"/>
                <w:szCs w:val="24"/>
                <w:lang w:eastAsia="ko-KR"/>
              </w:rPr>
            </w:pPr>
            <w:r>
              <w:rPr>
                <w:rFonts w:eastAsia="Malgun Gothic"/>
                <w:szCs w:val="18"/>
                <w:lang w:eastAsia="ko-KR"/>
              </w:rPr>
              <w:t>n25</w:t>
            </w:r>
          </w:p>
        </w:tc>
        <w:tc>
          <w:tcPr>
            <w:tcW w:w="1144" w:type="dxa"/>
            <w:gridSpan w:val="2"/>
            <w:shd w:val="clear" w:color="auto" w:fill="auto"/>
            <w:noWrap/>
            <w:vAlign w:val="center"/>
          </w:tcPr>
          <w:p w14:paraId="2222A4FD" w14:textId="77777777" w:rsidR="00FF03B4" w:rsidRPr="00EF5447" w:rsidRDefault="00FF03B4" w:rsidP="00920C1B">
            <w:pPr>
              <w:pStyle w:val="TAC"/>
              <w:rPr>
                <w:rFonts w:eastAsia="Malgun Gothic" w:cs="Arial"/>
                <w:kern w:val="2"/>
                <w:szCs w:val="24"/>
                <w:lang w:eastAsia="ko-KR"/>
              </w:rPr>
            </w:pPr>
            <w:r>
              <w:rPr>
                <w:rFonts w:eastAsia="Malgun Gothic"/>
                <w:szCs w:val="18"/>
                <w:lang w:eastAsia="ko-KR"/>
              </w:rPr>
              <w:t>1880</w:t>
            </w:r>
          </w:p>
        </w:tc>
        <w:tc>
          <w:tcPr>
            <w:tcW w:w="715" w:type="dxa"/>
            <w:gridSpan w:val="2"/>
            <w:shd w:val="clear" w:color="auto" w:fill="auto"/>
            <w:noWrap/>
            <w:vAlign w:val="center"/>
          </w:tcPr>
          <w:p w14:paraId="2620514F" w14:textId="77777777" w:rsidR="00FF03B4" w:rsidRPr="00EF5447" w:rsidRDefault="00FF03B4" w:rsidP="00920C1B">
            <w:pPr>
              <w:pStyle w:val="TAC"/>
              <w:rPr>
                <w:rFonts w:eastAsia="Malgun Gothic" w:cs="Arial"/>
                <w:kern w:val="2"/>
                <w:szCs w:val="24"/>
                <w:lang w:eastAsia="ko-KR"/>
              </w:rPr>
            </w:pPr>
            <w:r>
              <w:rPr>
                <w:rFonts w:eastAsia="Malgun Gothic"/>
                <w:szCs w:val="18"/>
                <w:lang w:eastAsia="ko-KR"/>
              </w:rPr>
              <w:t>5</w:t>
            </w:r>
          </w:p>
        </w:tc>
        <w:tc>
          <w:tcPr>
            <w:tcW w:w="1286" w:type="dxa"/>
            <w:gridSpan w:val="4"/>
            <w:shd w:val="clear" w:color="auto" w:fill="auto"/>
            <w:noWrap/>
            <w:vAlign w:val="center"/>
          </w:tcPr>
          <w:p w14:paraId="40DBFD8B" w14:textId="77777777" w:rsidR="00FF03B4" w:rsidRPr="00EF5447" w:rsidRDefault="00FF03B4" w:rsidP="00920C1B">
            <w:pPr>
              <w:pStyle w:val="TAC"/>
              <w:rPr>
                <w:rFonts w:eastAsia="Malgun Gothic" w:cs="Arial"/>
                <w:kern w:val="2"/>
                <w:szCs w:val="24"/>
                <w:lang w:eastAsia="ko-KR"/>
              </w:rPr>
            </w:pPr>
            <w:r>
              <w:rPr>
                <w:rFonts w:eastAsia="Malgun Gothic"/>
                <w:szCs w:val="18"/>
                <w:lang w:eastAsia="ko-KR"/>
              </w:rPr>
              <w:t>25</w:t>
            </w:r>
          </w:p>
        </w:tc>
        <w:tc>
          <w:tcPr>
            <w:tcW w:w="1056" w:type="dxa"/>
            <w:gridSpan w:val="3"/>
            <w:shd w:val="clear" w:color="auto" w:fill="auto"/>
            <w:noWrap/>
            <w:vAlign w:val="center"/>
          </w:tcPr>
          <w:p w14:paraId="529AA007" w14:textId="77777777" w:rsidR="00FF03B4" w:rsidRPr="00EF5447" w:rsidRDefault="00FF03B4" w:rsidP="00920C1B">
            <w:pPr>
              <w:pStyle w:val="TAC"/>
              <w:rPr>
                <w:rFonts w:cs="Arial"/>
                <w:kern w:val="2"/>
                <w:szCs w:val="24"/>
                <w:lang w:eastAsia="zh-CN"/>
              </w:rPr>
            </w:pPr>
            <w:r>
              <w:t>1960</w:t>
            </w:r>
          </w:p>
        </w:tc>
        <w:tc>
          <w:tcPr>
            <w:tcW w:w="663" w:type="dxa"/>
            <w:gridSpan w:val="3"/>
            <w:shd w:val="clear" w:color="auto" w:fill="auto"/>
            <w:vAlign w:val="center"/>
          </w:tcPr>
          <w:p w14:paraId="10FA00EA" w14:textId="77777777" w:rsidR="00FF03B4" w:rsidRPr="00EF5447" w:rsidRDefault="00FF03B4" w:rsidP="00920C1B">
            <w:pPr>
              <w:pStyle w:val="TAC"/>
              <w:rPr>
                <w:rFonts w:eastAsia="Malgun Gothic" w:cs="Arial"/>
                <w:kern w:val="2"/>
                <w:szCs w:val="24"/>
                <w:lang w:eastAsia="ko-KR"/>
              </w:rPr>
            </w:pPr>
            <w:r>
              <w:t>N/A</w:t>
            </w:r>
          </w:p>
        </w:tc>
        <w:tc>
          <w:tcPr>
            <w:tcW w:w="1104" w:type="dxa"/>
            <w:shd w:val="clear" w:color="auto" w:fill="auto"/>
            <w:vAlign w:val="center"/>
          </w:tcPr>
          <w:p w14:paraId="6201D8B6" w14:textId="77777777" w:rsidR="00FF03B4" w:rsidRPr="00EF5447" w:rsidRDefault="00FF03B4" w:rsidP="00920C1B">
            <w:pPr>
              <w:pStyle w:val="TAC"/>
              <w:rPr>
                <w:rFonts w:eastAsia="Malgun Gothic"/>
                <w:lang w:eastAsia="ko-KR"/>
              </w:rPr>
            </w:pPr>
            <w:r>
              <w:t>N/A</w:t>
            </w:r>
          </w:p>
        </w:tc>
      </w:tr>
      <w:tr w:rsidR="00FF03B4" w:rsidRPr="00EF5447" w14:paraId="3F4DD6BC" w14:textId="77777777" w:rsidTr="00FF03B4">
        <w:trPr>
          <w:trHeight w:val="54"/>
          <w:jc w:val="center"/>
        </w:trPr>
        <w:tc>
          <w:tcPr>
            <w:tcW w:w="2611" w:type="dxa"/>
            <w:gridSpan w:val="5"/>
            <w:tcBorders>
              <w:bottom w:val="nil"/>
            </w:tcBorders>
            <w:shd w:val="clear" w:color="auto" w:fill="auto"/>
          </w:tcPr>
          <w:p w14:paraId="6A0F0CB6" w14:textId="77777777" w:rsidR="00FF03B4" w:rsidRPr="00EF5447" w:rsidRDefault="00FF03B4" w:rsidP="00920C1B">
            <w:pPr>
              <w:pStyle w:val="TAC"/>
            </w:pPr>
            <w:r w:rsidRPr="00EF5447">
              <w:t>DC_7A-20A_n1A</w:t>
            </w:r>
          </w:p>
          <w:p w14:paraId="5E6788D8" w14:textId="77777777" w:rsidR="00FF03B4" w:rsidRPr="00EF5447" w:rsidRDefault="00FF03B4" w:rsidP="00920C1B">
            <w:pPr>
              <w:pStyle w:val="TAC"/>
            </w:pPr>
            <w:r w:rsidRPr="00EF5447">
              <w:rPr>
                <w:rFonts w:cs="Arial"/>
                <w:lang w:eastAsia="ja-JP"/>
              </w:rPr>
              <w:t>DC_7C-20A_n1A</w:t>
            </w:r>
          </w:p>
        </w:tc>
        <w:tc>
          <w:tcPr>
            <w:tcW w:w="1050" w:type="dxa"/>
            <w:gridSpan w:val="2"/>
            <w:shd w:val="clear" w:color="auto" w:fill="auto"/>
          </w:tcPr>
          <w:p w14:paraId="44F9A16F" w14:textId="77777777" w:rsidR="00FF03B4" w:rsidRPr="00EF5447" w:rsidRDefault="00FF03B4" w:rsidP="00920C1B">
            <w:pPr>
              <w:pStyle w:val="TAC"/>
              <w:rPr>
                <w:rFonts w:eastAsia="Malgun Gothic" w:cs="Arial"/>
                <w:kern w:val="2"/>
                <w:szCs w:val="24"/>
                <w:lang w:eastAsia="ko-KR"/>
              </w:rPr>
            </w:pPr>
            <w:r w:rsidRPr="00EF5447">
              <w:rPr>
                <w:rFonts w:eastAsia="ＭＳ 明朝"/>
              </w:rPr>
              <w:t>7</w:t>
            </w:r>
          </w:p>
        </w:tc>
        <w:tc>
          <w:tcPr>
            <w:tcW w:w="1144" w:type="dxa"/>
            <w:gridSpan w:val="2"/>
            <w:shd w:val="clear" w:color="auto" w:fill="auto"/>
            <w:noWrap/>
          </w:tcPr>
          <w:p w14:paraId="37B2E66F" w14:textId="77777777" w:rsidR="00FF03B4" w:rsidRPr="00EF5447" w:rsidRDefault="00FF03B4" w:rsidP="00920C1B">
            <w:pPr>
              <w:pStyle w:val="TAC"/>
              <w:rPr>
                <w:rFonts w:eastAsia="Malgun Gothic" w:cs="Arial"/>
                <w:kern w:val="2"/>
                <w:szCs w:val="24"/>
                <w:lang w:eastAsia="ko-KR"/>
              </w:rPr>
            </w:pPr>
            <w:r w:rsidRPr="00EF5447">
              <w:t>2510</w:t>
            </w:r>
          </w:p>
        </w:tc>
        <w:tc>
          <w:tcPr>
            <w:tcW w:w="715" w:type="dxa"/>
            <w:gridSpan w:val="2"/>
            <w:shd w:val="clear" w:color="auto" w:fill="auto"/>
            <w:noWrap/>
          </w:tcPr>
          <w:p w14:paraId="653EF242" w14:textId="77777777" w:rsidR="00FF03B4" w:rsidRPr="00EF5447" w:rsidRDefault="00FF03B4" w:rsidP="00920C1B">
            <w:pPr>
              <w:pStyle w:val="TAC"/>
              <w:rPr>
                <w:rFonts w:eastAsia="Malgun Gothic" w:cs="Arial"/>
                <w:kern w:val="2"/>
                <w:szCs w:val="24"/>
                <w:lang w:eastAsia="ko-KR"/>
              </w:rPr>
            </w:pPr>
            <w:r w:rsidRPr="00EF5447">
              <w:t>10</w:t>
            </w:r>
          </w:p>
        </w:tc>
        <w:tc>
          <w:tcPr>
            <w:tcW w:w="1286" w:type="dxa"/>
            <w:gridSpan w:val="4"/>
            <w:shd w:val="clear" w:color="auto" w:fill="auto"/>
            <w:noWrap/>
          </w:tcPr>
          <w:p w14:paraId="3AE0C82F" w14:textId="77777777" w:rsidR="00FF03B4" w:rsidRPr="00EF5447" w:rsidRDefault="00FF03B4" w:rsidP="00920C1B">
            <w:pPr>
              <w:pStyle w:val="TAC"/>
              <w:rPr>
                <w:rFonts w:eastAsia="Malgun Gothic" w:cs="Arial"/>
                <w:kern w:val="2"/>
                <w:szCs w:val="24"/>
                <w:lang w:eastAsia="ko-KR"/>
              </w:rPr>
            </w:pPr>
            <w:r w:rsidRPr="00EF5447">
              <w:t>50</w:t>
            </w:r>
          </w:p>
        </w:tc>
        <w:tc>
          <w:tcPr>
            <w:tcW w:w="1056" w:type="dxa"/>
            <w:gridSpan w:val="3"/>
            <w:shd w:val="clear" w:color="auto" w:fill="auto"/>
            <w:noWrap/>
          </w:tcPr>
          <w:p w14:paraId="5C6C96BA" w14:textId="77777777" w:rsidR="00FF03B4" w:rsidRPr="00EF5447" w:rsidRDefault="00FF03B4" w:rsidP="00920C1B">
            <w:pPr>
              <w:pStyle w:val="TAC"/>
              <w:rPr>
                <w:rFonts w:cs="Arial"/>
                <w:kern w:val="2"/>
                <w:szCs w:val="24"/>
                <w:lang w:eastAsia="zh-CN"/>
              </w:rPr>
            </w:pPr>
            <w:r w:rsidRPr="00EF5447">
              <w:rPr>
                <w:rFonts w:cs="Arial"/>
              </w:rPr>
              <w:t>2630</w:t>
            </w:r>
          </w:p>
        </w:tc>
        <w:tc>
          <w:tcPr>
            <w:tcW w:w="663" w:type="dxa"/>
            <w:gridSpan w:val="3"/>
            <w:shd w:val="clear" w:color="auto" w:fill="auto"/>
          </w:tcPr>
          <w:p w14:paraId="4CDF4DBD" w14:textId="77777777" w:rsidR="00FF03B4" w:rsidRPr="00EF5447" w:rsidRDefault="00FF03B4" w:rsidP="00920C1B">
            <w:pPr>
              <w:pStyle w:val="TAC"/>
              <w:rPr>
                <w:rFonts w:eastAsia="Malgun Gothic" w:cs="Arial"/>
                <w:kern w:val="2"/>
                <w:szCs w:val="24"/>
                <w:lang w:eastAsia="ko-KR"/>
              </w:rPr>
            </w:pPr>
            <w:r w:rsidRPr="00EF5447">
              <w:t>N/A</w:t>
            </w:r>
          </w:p>
        </w:tc>
        <w:tc>
          <w:tcPr>
            <w:tcW w:w="1104" w:type="dxa"/>
            <w:shd w:val="clear" w:color="auto" w:fill="auto"/>
          </w:tcPr>
          <w:p w14:paraId="2DB62247" w14:textId="77777777" w:rsidR="00FF03B4" w:rsidRPr="00EF5447" w:rsidRDefault="00FF03B4" w:rsidP="00920C1B">
            <w:pPr>
              <w:pStyle w:val="TAC"/>
              <w:rPr>
                <w:rFonts w:eastAsia="Malgun Gothic"/>
                <w:lang w:eastAsia="ko-KR"/>
              </w:rPr>
            </w:pPr>
            <w:r w:rsidRPr="00EF5447">
              <w:t>N/A</w:t>
            </w:r>
          </w:p>
        </w:tc>
      </w:tr>
      <w:tr w:rsidR="00FF03B4" w:rsidRPr="00EF5447" w14:paraId="1E9A82D6" w14:textId="77777777" w:rsidTr="00FF03B4">
        <w:trPr>
          <w:trHeight w:val="54"/>
          <w:jc w:val="center"/>
        </w:trPr>
        <w:tc>
          <w:tcPr>
            <w:tcW w:w="2611" w:type="dxa"/>
            <w:gridSpan w:val="5"/>
            <w:tcBorders>
              <w:top w:val="nil"/>
              <w:bottom w:val="nil"/>
            </w:tcBorders>
            <w:shd w:val="clear" w:color="auto" w:fill="auto"/>
          </w:tcPr>
          <w:p w14:paraId="2833B514" w14:textId="77777777" w:rsidR="00FF03B4" w:rsidRPr="00EF5447" w:rsidRDefault="00FF03B4" w:rsidP="00920C1B">
            <w:pPr>
              <w:pStyle w:val="TAC"/>
            </w:pPr>
          </w:p>
        </w:tc>
        <w:tc>
          <w:tcPr>
            <w:tcW w:w="1050" w:type="dxa"/>
            <w:gridSpan w:val="2"/>
            <w:shd w:val="clear" w:color="auto" w:fill="auto"/>
          </w:tcPr>
          <w:p w14:paraId="62B67E61" w14:textId="77777777" w:rsidR="00FF03B4" w:rsidRPr="00EF5447" w:rsidRDefault="00FF03B4" w:rsidP="00920C1B">
            <w:pPr>
              <w:pStyle w:val="TAC"/>
              <w:rPr>
                <w:rFonts w:eastAsia="Malgun Gothic" w:cs="Arial"/>
                <w:kern w:val="2"/>
                <w:szCs w:val="24"/>
                <w:lang w:eastAsia="ko-KR"/>
              </w:rPr>
            </w:pPr>
            <w:r w:rsidRPr="00EF5447">
              <w:rPr>
                <w:rFonts w:eastAsia="ＭＳ 明朝"/>
              </w:rPr>
              <w:t>20</w:t>
            </w:r>
          </w:p>
        </w:tc>
        <w:tc>
          <w:tcPr>
            <w:tcW w:w="1144" w:type="dxa"/>
            <w:gridSpan w:val="2"/>
            <w:shd w:val="clear" w:color="auto" w:fill="auto"/>
            <w:noWrap/>
          </w:tcPr>
          <w:p w14:paraId="0E1B3F56" w14:textId="77777777" w:rsidR="00FF03B4" w:rsidRPr="00EF5447" w:rsidRDefault="00FF03B4" w:rsidP="00920C1B">
            <w:pPr>
              <w:pStyle w:val="TAC"/>
              <w:rPr>
                <w:rFonts w:eastAsia="Malgun Gothic" w:cs="Arial"/>
                <w:kern w:val="2"/>
                <w:szCs w:val="24"/>
                <w:lang w:eastAsia="ko-KR"/>
              </w:rPr>
            </w:pPr>
            <w:r w:rsidRPr="00EF5447">
              <w:rPr>
                <w:rFonts w:cs="Arial"/>
              </w:rPr>
              <w:t>841</w:t>
            </w:r>
          </w:p>
        </w:tc>
        <w:tc>
          <w:tcPr>
            <w:tcW w:w="715" w:type="dxa"/>
            <w:gridSpan w:val="2"/>
            <w:shd w:val="clear" w:color="auto" w:fill="auto"/>
            <w:noWrap/>
          </w:tcPr>
          <w:p w14:paraId="46596F87" w14:textId="77777777" w:rsidR="00FF03B4" w:rsidRPr="00EF5447" w:rsidRDefault="00FF03B4" w:rsidP="00920C1B">
            <w:pPr>
              <w:pStyle w:val="TAC"/>
              <w:rPr>
                <w:rFonts w:eastAsia="Malgun Gothic" w:cs="Arial"/>
                <w:kern w:val="2"/>
                <w:szCs w:val="24"/>
                <w:lang w:eastAsia="ko-KR"/>
              </w:rPr>
            </w:pPr>
            <w:r w:rsidRPr="00EF5447">
              <w:rPr>
                <w:rFonts w:eastAsia="Malgun Gothic"/>
                <w:szCs w:val="18"/>
                <w:lang w:eastAsia="ko-KR"/>
              </w:rPr>
              <w:t>10</w:t>
            </w:r>
          </w:p>
        </w:tc>
        <w:tc>
          <w:tcPr>
            <w:tcW w:w="1286" w:type="dxa"/>
            <w:gridSpan w:val="4"/>
            <w:shd w:val="clear" w:color="auto" w:fill="auto"/>
            <w:noWrap/>
          </w:tcPr>
          <w:p w14:paraId="70186B1A" w14:textId="77777777" w:rsidR="00FF03B4" w:rsidRPr="00EF5447" w:rsidRDefault="00FF03B4" w:rsidP="00920C1B">
            <w:pPr>
              <w:pStyle w:val="TAC"/>
              <w:rPr>
                <w:rFonts w:eastAsia="Malgun Gothic" w:cs="Arial"/>
                <w:kern w:val="2"/>
                <w:szCs w:val="24"/>
                <w:lang w:eastAsia="ko-KR"/>
              </w:rPr>
            </w:pPr>
            <w:r w:rsidRPr="00EF5447">
              <w:rPr>
                <w:rFonts w:eastAsia="Malgun Gothic"/>
                <w:szCs w:val="18"/>
                <w:lang w:eastAsia="ko-KR"/>
              </w:rPr>
              <w:t>50</w:t>
            </w:r>
          </w:p>
        </w:tc>
        <w:tc>
          <w:tcPr>
            <w:tcW w:w="1056" w:type="dxa"/>
            <w:gridSpan w:val="3"/>
            <w:shd w:val="clear" w:color="auto" w:fill="auto"/>
            <w:noWrap/>
          </w:tcPr>
          <w:p w14:paraId="73D1B536" w14:textId="77777777" w:rsidR="00FF03B4" w:rsidRPr="00EF5447" w:rsidRDefault="00FF03B4" w:rsidP="00920C1B">
            <w:pPr>
              <w:pStyle w:val="TAC"/>
              <w:rPr>
                <w:rFonts w:cs="Arial"/>
                <w:kern w:val="2"/>
                <w:szCs w:val="24"/>
                <w:lang w:eastAsia="zh-CN"/>
              </w:rPr>
            </w:pPr>
            <w:r w:rsidRPr="00EF5447">
              <w:t>800</w:t>
            </w:r>
          </w:p>
        </w:tc>
        <w:tc>
          <w:tcPr>
            <w:tcW w:w="663" w:type="dxa"/>
            <w:gridSpan w:val="3"/>
            <w:shd w:val="clear" w:color="auto" w:fill="auto"/>
          </w:tcPr>
          <w:p w14:paraId="4F21C0B1" w14:textId="77777777" w:rsidR="00FF03B4" w:rsidRPr="00EF5447" w:rsidRDefault="00FF03B4" w:rsidP="00920C1B">
            <w:pPr>
              <w:pStyle w:val="TAC"/>
              <w:rPr>
                <w:rFonts w:eastAsia="Malgun Gothic" w:cs="Arial"/>
                <w:kern w:val="2"/>
                <w:szCs w:val="24"/>
                <w:lang w:eastAsia="ko-KR"/>
              </w:rPr>
            </w:pPr>
            <w:r w:rsidRPr="00EF5447">
              <w:rPr>
                <w:lang w:eastAsia="ja-JP"/>
              </w:rPr>
              <w:t>4.5</w:t>
            </w:r>
          </w:p>
        </w:tc>
        <w:tc>
          <w:tcPr>
            <w:tcW w:w="1104" w:type="dxa"/>
            <w:shd w:val="clear" w:color="auto" w:fill="auto"/>
          </w:tcPr>
          <w:p w14:paraId="5CEA2BAD" w14:textId="77777777" w:rsidR="00FF03B4" w:rsidRPr="00EF5447" w:rsidRDefault="00FF03B4" w:rsidP="00920C1B">
            <w:pPr>
              <w:pStyle w:val="TAC"/>
              <w:rPr>
                <w:rFonts w:eastAsia="Times New Roman"/>
                <w:lang w:eastAsia="ja-JP"/>
              </w:rPr>
            </w:pPr>
            <w:r w:rsidRPr="00EF5447">
              <w:rPr>
                <w:lang w:eastAsia="ja-JP"/>
              </w:rPr>
              <w:t>IMD5</w:t>
            </w:r>
          </w:p>
        </w:tc>
      </w:tr>
      <w:tr w:rsidR="00FF03B4" w:rsidRPr="00EF5447" w14:paraId="1B70308D" w14:textId="77777777" w:rsidTr="00FF03B4">
        <w:trPr>
          <w:trHeight w:val="54"/>
          <w:jc w:val="center"/>
        </w:trPr>
        <w:tc>
          <w:tcPr>
            <w:tcW w:w="2611" w:type="dxa"/>
            <w:gridSpan w:val="5"/>
            <w:tcBorders>
              <w:top w:val="nil"/>
              <w:bottom w:val="single" w:sz="4" w:space="0" w:color="auto"/>
            </w:tcBorders>
            <w:shd w:val="clear" w:color="auto" w:fill="auto"/>
          </w:tcPr>
          <w:p w14:paraId="289A104E" w14:textId="77777777" w:rsidR="00FF03B4" w:rsidRPr="00EF5447" w:rsidRDefault="00FF03B4" w:rsidP="00920C1B">
            <w:pPr>
              <w:pStyle w:val="TAC"/>
            </w:pPr>
          </w:p>
        </w:tc>
        <w:tc>
          <w:tcPr>
            <w:tcW w:w="1050" w:type="dxa"/>
            <w:gridSpan w:val="2"/>
            <w:shd w:val="clear" w:color="auto" w:fill="auto"/>
          </w:tcPr>
          <w:p w14:paraId="39703B88" w14:textId="77777777" w:rsidR="00FF03B4" w:rsidRPr="00EF5447" w:rsidRDefault="00FF03B4" w:rsidP="00920C1B">
            <w:pPr>
              <w:pStyle w:val="TAC"/>
              <w:rPr>
                <w:rFonts w:eastAsia="Malgun Gothic" w:cs="Arial"/>
                <w:kern w:val="2"/>
                <w:szCs w:val="24"/>
                <w:lang w:eastAsia="ko-KR"/>
              </w:rPr>
            </w:pPr>
            <w:r w:rsidRPr="00EF5447">
              <w:rPr>
                <w:rFonts w:eastAsia="ＭＳ 明朝"/>
              </w:rPr>
              <w:t>n1</w:t>
            </w:r>
          </w:p>
        </w:tc>
        <w:tc>
          <w:tcPr>
            <w:tcW w:w="1144" w:type="dxa"/>
            <w:gridSpan w:val="2"/>
            <w:shd w:val="clear" w:color="auto" w:fill="auto"/>
            <w:noWrap/>
          </w:tcPr>
          <w:p w14:paraId="21A896EA" w14:textId="77777777" w:rsidR="00FF03B4" w:rsidRPr="00EF5447" w:rsidRDefault="00FF03B4" w:rsidP="00920C1B">
            <w:pPr>
              <w:pStyle w:val="TAC"/>
              <w:rPr>
                <w:rFonts w:eastAsia="Malgun Gothic" w:cs="Arial"/>
                <w:kern w:val="2"/>
                <w:szCs w:val="24"/>
                <w:lang w:eastAsia="ko-KR"/>
              </w:rPr>
            </w:pPr>
            <w:r w:rsidRPr="00EF5447">
              <w:rPr>
                <w:rFonts w:cs="Arial"/>
              </w:rPr>
              <w:t>1940</w:t>
            </w:r>
          </w:p>
        </w:tc>
        <w:tc>
          <w:tcPr>
            <w:tcW w:w="715" w:type="dxa"/>
            <w:gridSpan w:val="2"/>
            <w:shd w:val="clear" w:color="auto" w:fill="auto"/>
            <w:noWrap/>
          </w:tcPr>
          <w:p w14:paraId="5BB265EC" w14:textId="77777777" w:rsidR="00FF03B4" w:rsidRPr="00EF5447" w:rsidRDefault="00FF03B4" w:rsidP="00920C1B">
            <w:pPr>
              <w:pStyle w:val="TAC"/>
              <w:rPr>
                <w:rFonts w:eastAsia="Malgun Gothic" w:cs="Arial"/>
                <w:kern w:val="2"/>
                <w:szCs w:val="24"/>
                <w:lang w:eastAsia="ko-KR"/>
              </w:rPr>
            </w:pPr>
            <w:r w:rsidRPr="00EF5447">
              <w:rPr>
                <w:rFonts w:eastAsia="Malgun Gothic"/>
                <w:szCs w:val="18"/>
                <w:lang w:eastAsia="ko-KR"/>
              </w:rPr>
              <w:t>5</w:t>
            </w:r>
          </w:p>
        </w:tc>
        <w:tc>
          <w:tcPr>
            <w:tcW w:w="1286" w:type="dxa"/>
            <w:gridSpan w:val="4"/>
            <w:shd w:val="clear" w:color="auto" w:fill="auto"/>
            <w:noWrap/>
          </w:tcPr>
          <w:p w14:paraId="65FD038C" w14:textId="77777777" w:rsidR="00FF03B4" w:rsidRPr="00EF5447" w:rsidRDefault="00FF03B4" w:rsidP="00920C1B">
            <w:pPr>
              <w:pStyle w:val="TAC"/>
              <w:rPr>
                <w:rFonts w:eastAsia="Malgun Gothic" w:cs="Arial"/>
                <w:kern w:val="2"/>
                <w:szCs w:val="24"/>
                <w:lang w:eastAsia="ko-KR"/>
              </w:rPr>
            </w:pPr>
            <w:r w:rsidRPr="00EF5447">
              <w:rPr>
                <w:rFonts w:eastAsia="Malgun Gothic"/>
                <w:szCs w:val="18"/>
                <w:lang w:eastAsia="ko-KR"/>
              </w:rPr>
              <w:t>25</w:t>
            </w:r>
          </w:p>
        </w:tc>
        <w:tc>
          <w:tcPr>
            <w:tcW w:w="1056" w:type="dxa"/>
            <w:gridSpan w:val="3"/>
            <w:shd w:val="clear" w:color="auto" w:fill="auto"/>
            <w:noWrap/>
          </w:tcPr>
          <w:p w14:paraId="367DF285" w14:textId="77777777" w:rsidR="00FF03B4" w:rsidRPr="00EF5447" w:rsidRDefault="00FF03B4" w:rsidP="00920C1B">
            <w:pPr>
              <w:pStyle w:val="TAC"/>
              <w:rPr>
                <w:rFonts w:cs="Arial"/>
                <w:kern w:val="2"/>
                <w:szCs w:val="24"/>
                <w:lang w:eastAsia="zh-CN"/>
              </w:rPr>
            </w:pPr>
            <w:r w:rsidRPr="00EF5447">
              <w:t>2130</w:t>
            </w:r>
          </w:p>
        </w:tc>
        <w:tc>
          <w:tcPr>
            <w:tcW w:w="663" w:type="dxa"/>
            <w:gridSpan w:val="3"/>
            <w:shd w:val="clear" w:color="auto" w:fill="auto"/>
          </w:tcPr>
          <w:p w14:paraId="18CD97EF" w14:textId="77777777" w:rsidR="00FF03B4" w:rsidRPr="00EF5447" w:rsidRDefault="00FF03B4" w:rsidP="00920C1B">
            <w:pPr>
              <w:pStyle w:val="TAC"/>
              <w:rPr>
                <w:rFonts w:eastAsia="Malgun Gothic" w:cs="Arial"/>
                <w:kern w:val="2"/>
                <w:szCs w:val="24"/>
                <w:lang w:eastAsia="ko-KR"/>
              </w:rPr>
            </w:pPr>
            <w:r w:rsidRPr="00EF5447">
              <w:rPr>
                <w:lang w:eastAsia="ja-JP"/>
              </w:rPr>
              <w:t>N/A</w:t>
            </w:r>
          </w:p>
        </w:tc>
        <w:tc>
          <w:tcPr>
            <w:tcW w:w="1104" w:type="dxa"/>
            <w:shd w:val="clear" w:color="auto" w:fill="auto"/>
          </w:tcPr>
          <w:p w14:paraId="224A6778" w14:textId="77777777" w:rsidR="00FF03B4" w:rsidRPr="00EF5447" w:rsidRDefault="00FF03B4" w:rsidP="00920C1B">
            <w:pPr>
              <w:pStyle w:val="TAC"/>
              <w:rPr>
                <w:rFonts w:eastAsia="Malgun Gothic" w:cs="Arial"/>
                <w:kern w:val="2"/>
                <w:szCs w:val="24"/>
                <w:lang w:eastAsia="ko-KR"/>
              </w:rPr>
            </w:pPr>
            <w:r w:rsidRPr="00EF5447">
              <w:t>N/A</w:t>
            </w:r>
          </w:p>
        </w:tc>
      </w:tr>
      <w:tr w:rsidR="00FF03B4" w:rsidRPr="00EF5447" w14:paraId="572F5E16" w14:textId="77777777" w:rsidTr="00FF03B4">
        <w:trPr>
          <w:trHeight w:val="54"/>
          <w:jc w:val="center"/>
        </w:trPr>
        <w:tc>
          <w:tcPr>
            <w:tcW w:w="2611" w:type="dxa"/>
            <w:gridSpan w:val="5"/>
            <w:tcBorders>
              <w:bottom w:val="nil"/>
            </w:tcBorders>
            <w:shd w:val="clear" w:color="auto" w:fill="auto"/>
          </w:tcPr>
          <w:p w14:paraId="3A034F6A" w14:textId="77777777" w:rsidR="00FF03B4" w:rsidRPr="00EF5447" w:rsidRDefault="00FF03B4" w:rsidP="00920C1B">
            <w:pPr>
              <w:pStyle w:val="TAC"/>
            </w:pPr>
            <w:r w:rsidRPr="00EF5447">
              <w:rPr>
                <w:rFonts w:cs="Arial"/>
                <w:lang w:eastAsia="ja-JP"/>
              </w:rPr>
              <w:t>DC_7A-20A_n3A</w:t>
            </w:r>
          </w:p>
        </w:tc>
        <w:tc>
          <w:tcPr>
            <w:tcW w:w="1050" w:type="dxa"/>
            <w:gridSpan w:val="2"/>
            <w:shd w:val="clear" w:color="auto" w:fill="auto"/>
          </w:tcPr>
          <w:p w14:paraId="2C0A6635" w14:textId="77777777" w:rsidR="00FF03B4" w:rsidRPr="00EF5447" w:rsidRDefault="00FF03B4" w:rsidP="00920C1B">
            <w:pPr>
              <w:pStyle w:val="TAC"/>
              <w:rPr>
                <w:rFonts w:eastAsia="Malgun Gothic" w:cs="Arial"/>
                <w:kern w:val="2"/>
                <w:szCs w:val="24"/>
                <w:lang w:eastAsia="ko-KR"/>
              </w:rPr>
            </w:pPr>
            <w:r w:rsidRPr="00EF5447">
              <w:rPr>
                <w:lang w:eastAsia="ja-JP"/>
              </w:rPr>
              <w:t>7</w:t>
            </w:r>
          </w:p>
        </w:tc>
        <w:tc>
          <w:tcPr>
            <w:tcW w:w="1144" w:type="dxa"/>
            <w:gridSpan w:val="2"/>
            <w:shd w:val="clear" w:color="auto" w:fill="auto"/>
            <w:noWrap/>
          </w:tcPr>
          <w:p w14:paraId="25FFCAC9" w14:textId="77777777" w:rsidR="00FF03B4" w:rsidRPr="00EF5447" w:rsidRDefault="00FF03B4" w:rsidP="00920C1B">
            <w:pPr>
              <w:pStyle w:val="TAC"/>
              <w:rPr>
                <w:rFonts w:eastAsia="Malgun Gothic" w:cs="Arial"/>
                <w:kern w:val="2"/>
                <w:szCs w:val="24"/>
                <w:lang w:eastAsia="ko-KR"/>
              </w:rPr>
            </w:pPr>
            <w:r w:rsidRPr="00EF5447">
              <w:rPr>
                <w:rFonts w:cs="Arial"/>
              </w:rPr>
              <w:t>2543</w:t>
            </w:r>
          </w:p>
        </w:tc>
        <w:tc>
          <w:tcPr>
            <w:tcW w:w="715" w:type="dxa"/>
            <w:gridSpan w:val="2"/>
            <w:shd w:val="clear" w:color="auto" w:fill="auto"/>
            <w:noWrap/>
          </w:tcPr>
          <w:p w14:paraId="61133817" w14:textId="77777777" w:rsidR="00FF03B4" w:rsidRPr="00EF5447" w:rsidRDefault="00FF03B4" w:rsidP="00920C1B">
            <w:pPr>
              <w:pStyle w:val="TAC"/>
              <w:rPr>
                <w:rFonts w:eastAsia="Malgun Gothic" w:cs="Arial"/>
                <w:kern w:val="2"/>
                <w:szCs w:val="24"/>
                <w:lang w:eastAsia="ko-KR"/>
              </w:rPr>
            </w:pPr>
            <w:r w:rsidRPr="00EF5447">
              <w:rPr>
                <w:rFonts w:cs="Arial"/>
              </w:rPr>
              <w:t>10</w:t>
            </w:r>
          </w:p>
        </w:tc>
        <w:tc>
          <w:tcPr>
            <w:tcW w:w="1286" w:type="dxa"/>
            <w:gridSpan w:val="4"/>
            <w:shd w:val="clear" w:color="auto" w:fill="auto"/>
            <w:noWrap/>
          </w:tcPr>
          <w:p w14:paraId="395BB79A" w14:textId="77777777" w:rsidR="00FF03B4" w:rsidRPr="00EF5447" w:rsidRDefault="00FF03B4" w:rsidP="00920C1B">
            <w:pPr>
              <w:pStyle w:val="TAC"/>
              <w:rPr>
                <w:rFonts w:eastAsia="Malgun Gothic" w:cs="Arial"/>
                <w:kern w:val="2"/>
                <w:szCs w:val="24"/>
                <w:lang w:eastAsia="ko-KR"/>
              </w:rPr>
            </w:pPr>
            <w:r w:rsidRPr="00EF5447">
              <w:rPr>
                <w:rFonts w:cs="Arial"/>
              </w:rPr>
              <w:t>50</w:t>
            </w:r>
          </w:p>
        </w:tc>
        <w:tc>
          <w:tcPr>
            <w:tcW w:w="1056" w:type="dxa"/>
            <w:gridSpan w:val="3"/>
            <w:shd w:val="clear" w:color="auto" w:fill="auto"/>
            <w:noWrap/>
          </w:tcPr>
          <w:p w14:paraId="0E9F6258" w14:textId="77777777" w:rsidR="00FF03B4" w:rsidRPr="00EF5447" w:rsidRDefault="00FF03B4" w:rsidP="00920C1B">
            <w:pPr>
              <w:pStyle w:val="TAC"/>
              <w:rPr>
                <w:rFonts w:cs="Arial"/>
                <w:kern w:val="2"/>
                <w:szCs w:val="24"/>
                <w:lang w:eastAsia="zh-CN"/>
              </w:rPr>
            </w:pPr>
            <w:r w:rsidRPr="00EF5447">
              <w:rPr>
                <w:rFonts w:cs="Arial"/>
              </w:rPr>
              <w:t>2663</w:t>
            </w:r>
          </w:p>
        </w:tc>
        <w:tc>
          <w:tcPr>
            <w:tcW w:w="663" w:type="dxa"/>
            <w:gridSpan w:val="3"/>
            <w:shd w:val="clear" w:color="auto" w:fill="auto"/>
          </w:tcPr>
          <w:p w14:paraId="138C83D1" w14:textId="77777777" w:rsidR="00FF03B4" w:rsidRPr="00EF5447" w:rsidRDefault="00FF03B4" w:rsidP="00920C1B">
            <w:pPr>
              <w:pStyle w:val="TAC"/>
              <w:rPr>
                <w:rFonts w:eastAsia="Malgun Gothic" w:cs="Arial"/>
                <w:kern w:val="2"/>
                <w:szCs w:val="24"/>
                <w:lang w:eastAsia="ko-KR"/>
              </w:rPr>
            </w:pPr>
            <w:r w:rsidRPr="00EF5447">
              <w:rPr>
                <w:lang w:eastAsia="ja-JP"/>
              </w:rPr>
              <w:t>N/A</w:t>
            </w:r>
          </w:p>
        </w:tc>
        <w:tc>
          <w:tcPr>
            <w:tcW w:w="1104" w:type="dxa"/>
            <w:shd w:val="clear" w:color="auto" w:fill="auto"/>
          </w:tcPr>
          <w:p w14:paraId="10A9A519" w14:textId="77777777" w:rsidR="00FF03B4" w:rsidRPr="00EF5447" w:rsidRDefault="00FF03B4" w:rsidP="00920C1B">
            <w:pPr>
              <w:pStyle w:val="TAC"/>
              <w:rPr>
                <w:rFonts w:eastAsia="Malgun Gothic" w:cs="Arial"/>
                <w:kern w:val="2"/>
                <w:szCs w:val="24"/>
                <w:lang w:eastAsia="ko-KR"/>
              </w:rPr>
            </w:pPr>
            <w:r w:rsidRPr="00EF5447">
              <w:t>N/A</w:t>
            </w:r>
          </w:p>
        </w:tc>
      </w:tr>
      <w:tr w:rsidR="00FF03B4" w:rsidRPr="00EF5447" w14:paraId="73168ACB" w14:textId="77777777" w:rsidTr="00FF03B4">
        <w:trPr>
          <w:trHeight w:val="54"/>
          <w:jc w:val="center"/>
        </w:trPr>
        <w:tc>
          <w:tcPr>
            <w:tcW w:w="2611" w:type="dxa"/>
            <w:gridSpan w:val="5"/>
            <w:tcBorders>
              <w:top w:val="nil"/>
              <w:bottom w:val="nil"/>
            </w:tcBorders>
            <w:shd w:val="clear" w:color="auto" w:fill="auto"/>
          </w:tcPr>
          <w:p w14:paraId="4F396010" w14:textId="77777777" w:rsidR="00FF03B4" w:rsidRPr="00EF5447" w:rsidRDefault="00FF03B4" w:rsidP="00920C1B">
            <w:pPr>
              <w:pStyle w:val="TAC"/>
            </w:pPr>
          </w:p>
        </w:tc>
        <w:tc>
          <w:tcPr>
            <w:tcW w:w="1050" w:type="dxa"/>
            <w:gridSpan w:val="2"/>
            <w:shd w:val="clear" w:color="auto" w:fill="auto"/>
          </w:tcPr>
          <w:p w14:paraId="67271921" w14:textId="77777777" w:rsidR="00FF03B4" w:rsidRPr="00EF5447" w:rsidRDefault="00FF03B4" w:rsidP="00920C1B">
            <w:pPr>
              <w:pStyle w:val="TAC"/>
              <w:rPr>
                <w:rFonts w:eastAsia="Malgun Gothic" w:cs="Arial"/>
                <w:kern w:val="2"/>
                <w:szCs w:val="24"/>
                <w:lang w:eastAsia="ko-KR"/>
              </w:rPr>
            </w:pPr>
            <w:r w:rsidRPr="00EF5447">
              <w:rPr>
                <w:lang w:eastAsia="ja-JP"/>
              </w:rPr>
              <w:t>20</w:t>
            </w:r>
          </w:p>
        </w:tc>
        <w:tc>
          <w:tcPr>
            <w:tcW w:w="1144" w:type="dxa"/>
            <w:gridSpan w:val="2"/>
            <w:shd w:val="clear" w:color="auto" w:fill="auto"/>
            <w:noWrap/>
          </w:tcPr>
          <w:p w14:paraId="61FC0697" w14:textId="77777777" w:rsidR="00FF03B4" w:rsidRPr="00EF5447" w:rsidRDefault="00FF03B4" w:rsidP="00920C1B">
            <w:pPr>
              <w:pStyle w:val="TAC"/>
              <w:rPr>
                <w:rFonts w:eastAsia="Malgun Gothic" w:cs="Arial"/>
                <w:kern w:val="2"/>
                <w:szCs w:val="24"/>
                <w:lang w:eastAsia="ko-KR"/>
              </w:rPr>
            </w:pPr>
            <w:r w:rsidRPr="00EF5447">
              <w:rPr>
                <w:rFonts w:cs="Arial"/>
              </w:rPr>
              <w:t>847</w:t>
            </w:r>
          </w:p>
        </w:tc>
        <w:tc>
          <w:tcPr>
            <w:tcW w:w="715" w:type="dxa"/>
            <w:gridSpan w:val="2"/>
            <w:shd w:val="clear" w:color="auto" w:fill="auto"/>
            <w:noWrap/>
          </w:tcPr>
          <w:p w14:paraId="1C95B582" w14:textId="77777777" w:rsidR="00FF03B4" w:rsidRPr="00EF5447" w:rsidRDefault="00FF03B4" w:rsidP="00920C1B">
            <w:pPr>
              <w:pStyle w:val="TAC"/>
              <w:rPr>
                <w:rFonts w:eastAsia="Malgun Gothic" w:cs="Arial"/>
                <w:kern w:val="2"/>
                <w:szCs w:val="24"/>
                <w:lang w:eastAsia="ko-KR"/>
              </w:rPr>
            </w:pPr>
            <w:r w:rsidRPr="00EF5447">
              <w:rPr>
                <w:rFonts w:cs="Arial"/>
              </w:rPr>
              <w:t>10</w:t>
            </w:r>
          </w:p>
        </w:tc>
        <w:tc>
          <w:tcPr>
            <w:tcW w:w="1286" w:type="dxa"/>
            <w:gridSpan w:val="4"/>
            <w:shd w:val="clear" w:color="auto" w:fill="auto"/>
            <w:noWrap/>
          </w:tcPr>
          <w:p w14:paraId="36611039" w14:textId="77777777" w:rsidR="00FF03B4" w:rsidRPr="00EF5447" w:rsidRDefault="00FF03B4" w:rsidP="00920C1B">
            <w:pPr>
              <w:pStyle w:val="TAC"/>
              <w:rPr>
                <w:rFonts w:eastAsia="Malgun Gothic" w:cs="Arial"/>
                <w:kern w:val="2"/>
                <w:szCs w:val="24"/>
                <w:lang w:eastAsia="ko-KR"/>
              </w:rPr>
            </w:pPr>
            <w:r w:rsidRPr="00EF5447">
              <w:rPr>
                <w:rFonts w:cs="Arial"/>
              </w:rPr>
              <w:t>20</w:t>
            </w:r>
          </w:p>
        </w:tc>
        <w:tc>
          <w:tcPr>
            <w:tcW w:w="1056" w:type="dxa"/>
            <w:gridSpan w:val="3"/>
            <w:shd w:val="clear" w:color="auto" w:fill="auto"/>
            <w:noWrap/>
          </w:tcPr>
          <w:p w14:paraId="44B825EF" w14:textId="77777777" w:rsidR="00FF03B4" w:rsidRPr="00EF5447" w:rsidRDefault="00FF03B4" w:rsidP="00920C1B">
            <w:pPr>
              <w:pStyle w:val="TAC"/>
              <w:rPr>
                <w:rFonts w:cs="Arial"/>
                <w:kern w:val="2"/>
                <w:szCs w:val="24"/>
                <w:lang w:eastAsia="zh-CN"/>
              </w:rPr>
            </w:pPr>
            <w:r w:rsidRPr="00EF5447">
              <w:rPr>
                <w:rFonts w:cs="Arial"/>
              </w:rPr>
              <w:t>806</w:t>
            </w:r>
          </w:p>
        </w:tc>
        <w:tc>
          <w:tcPr>
            <w:tcW w:w="663" w:type="dxa"/>
            <w:gridSpan w:val="3"/>
            <w:shd w:val="clear" w:color="auto" w:fill="auto"/>
          </w:tcPr>
          <w:p w14:paraId="679429BF" w14:textId="77777777" w:rsidR="00FF03B4" w:rsidRPr="00EF5447" w:rsidRDefault="00FF03B4" w:rsidP="00920C1B">
            <w:pPr>
              <w:pStyle w:val="TAC"/>
              <w:rPr>
                <w:rFonts w:eastAsia="Malgun Gothic" w:cs="Arial"/>
                <w:kern w:val="2"/>
                <w:szCs w:val="24"/>
                <w:lang w:eastAsia="ko-KR"/>
              </w:rPr>
            </w:pPr>
            <w:r w:rsidRPr="00EF5447">
              <w:rPr>
                <w:rFonts w:cs="Arial"/>
              </w:rPr>
              <w:t>10.5</w:t>
            </w:r>
          </w:p>
        </w:tc>
        <w:tc>
          <w:tcPr>
            <w:tcW w:w="1104" w:type="dxa"/>
            <w:shd w:val="clear" w:color="auto" w:fill="auto"/>
          </w:tcPr>
          <w:p w14:paraId="3A12821E" w14:textId="77777777" w:rsidR="00FF03B4" w:rsidRPr="00EF5447" w:rsidRDefault="00FF03B4" w:rsidP="00920C1B">
            <w:pPr>
              <w:pStyle w:val="TAC"/>
              <w:rPr>
                <w:rFonts w:eastAsia="Malgun Gothic" w:cs="Arial"/>
                <w:kern w:val="2"/>
                <w:szCs w:val="24"/>
                <w:lang w:eastAsia="ko-KR"/>
              </w:rPr>
            </w:pPr>
            <w:r w:rsidRPr="00EF5447">
              <w:rPr>
                <w:rFonts w:cs="Arial"/>
              </w:rPr>
              <w:t>IMD2</w:t>
            </w:r>
          </w:p>
        </w:tc>
      </w:tr>
      <w:tr w:rsidR="00FF03B4" w:rsidRPr="00EF5447" w14:paraId="5F208891" w14:textId="77777777" w:rsidTr="00FF03B4">
        <w:trPr>
          <w:trHeight w:val="54"/>
          <w:jc w:val="center"/>
        </w:trPr>
        <w:tc>
          <w:tcPr>
            <w:tcW w:w="2611" w:type="dxa"/>
            <w:gridSpan w:val="5"/>
            <w:tcBorders>
              <w:top w:val="nil"/>
              <w:bottom w:val="nil"/>
            </w:tcBorders>
            <w:shd w:val="clear" w:color="auto" w:fill="auto"/>
          </w:tcPr>
          <w:p w14:paraId="42D77C0A" w14:textId="77777777" w:rsidR="00FF03B4" w:rsidRPr="00EF5447" w:rsidRDefault="00FF03B4" w:rsidP="00920C1B">
            <w:pPr>
              <w:pStyle w:val="TAC"/>
            </w:pPr>
          </w:p>
        </w:tc>
        <w:tc>
          <w:tcPr>
            <w:tcW w:w="1050" w:type="dxa"/>
            <w:gridSpan w:val="2"/>
            <w:shd w:val="clear" w:color="auto" w:fill="auto"/>
          </w:tcPr>
          <w:p w14:paraId="5FBE73DB" w14:textId="77777777" w:rsidR="00FF03B4" w:rsidRPr="00EF5447" w:rsidRDefault="00FF03B4" w:rsidP="00920C1B">
            <w:pPr>
              <w:pStyle w:val="TAC"/>
              <w:rPr>
                <w:rFonts w:eastAsia="Malgun Gothic" w:cs="Arial"/>
                <w:kern w:val="2"/>
                <w:szCs w:val="24"/>
                <w:lang w:eastAsia="ko-KR"/>
              </w:rPr>
            </w:pPr>
            <w:r w:rsidRPr="00EF5447">
              <w:rPr>
                <w:lang w:eastAsia="ja-JP"/>
              </w:rPr>
              <w:t>n3</w:t>
            </w:r>
          </w:p>
        </w:tc>
        <w:tc>
          <w:tcPr>
            <w:tcW w:w="1144" w:type="dxa"/>
            <w:gridSpan w:val="2"/>
            <w:shd w:val="clear" w:color="auto" w:fill="auto"/>
            <w:noWrap/>
          </w:tcPr>
          <w:p w14:paraId="286F8BCD" w14:textId="77777777" w:rsidR="00FF03B4" w:rsidRPr="00EF5447" w:rsidRDefault="00FF03B4" w:rsidP="00920C1B">
            <w:pPr>
              <w:pStyle w:val="TAC"/>
              <w:rPr>
                <w:rFonts w:eastAsia="Malgun Gothic" w:cs="Arial"/>
                <w:kern w:val="2"/>
                <w:szCs w:val="24"/>
                <w:lang w:eastAsia="ko-KR"/>
              </w:rPr>
            </w:pPr>
            <w:r w:rsidRPr="00EF5447">
              <w:rPr>
                <w:rFonts w:cs="Arial"/>
              </w:rPr>
              <w:t>1737</w:t>
            </w:r>
          </w:p>
        </w:tc>
        <w:tc>
          <w:tcPr>
            <w:tcW w:w="715" w:type="dxa"/>
            <w:gridSpan w:val="2"/>
            <w:shd w:val="clear" w:color="auto" w:fill="auto"/>
            <w:noWrap/>
          </w:tcPr>
          <w:p w14:paraId="5A52F8E2" w14:textId="77777777" w:rsidR="00FF03B4" w:rsidRPr="00EF5447" w:rsidRDefault="00FF03B4" w:rsidP="00920C1B">
            <w:pPr>
              <w:pStyle w:val="TAC"/>
              <w:rPr>
                <w:rFonts w:eastAsia="Malgun Gothic" w:cs="Arial"/>
                <w:kern w:val="2"/>
                <w:szCs w:val="24"/>
                <w:lang w:eastAsia="ko-KR"/>
              </w:rPr>
            </w:pPr>
            <w:r w:rsidRPr="00EF5447">
              <w:rPr>
                <w:rFonts w:cs="Arial"/>
              </w:rPr>
              <w:t>5</w:t>
            </w:r>
          </w:p>
        </w:tc>
        <w:tc>
          <w:tcPr>
            <w:tcW w:w="1286" w:type="dxa"/>
            <w:gridSpan w:val="4"/>
            <w:shd w:val="clear" w:color="auto" w:fill="auto"/>
            <w:noWrap/>
          </w:tcPr>
          <w:p w14:paraId="3C22E5E5" w14:textId="77777777" w:rsidR="00FF03B4" w:rsidRPr="00EF5447" w:rsidRDefault="00FF03B4" w:rsidP="00920C1B">
            <w:pPr>
              <w:pStyle w:val="TAC"/>
              <w:rPr>
                <w:rFonts w:eastAsia="Malgun Gothic" w:cs="Arial"/>
                <w:kern w:val="2"/>
                <w:szCs w:val="24"/>
                <w:lang w:eastAsia="ko-KR"/>
              </w:rPr>
            </w:pPr>
            <w:r w:rsidRPr="00EF5447">
              <w:rPr>
                <w:rFonts w:cs="Arial"/>
              </w:rPr>
              <w:t>25</w:t>
            </w:r>
          </w:p>
        </w:tc>
        <w:tc>
          <w:tcPr>
            <w:tcW w:w="1056" w:type="dxa"/>
            <w:gridSpan w:val="3"/>
            <w:shd w:val="clear" w:color="auto" w:fill="auto"/>
            <w:noWrap/>
          </w:tcPr>
          <w:p w14:paraId="21DA5C55" w14:textId="77777777" w:rsidR="00FF03B4" w:rsidRPr="00EF5447" w:rsidRDefault="00FF03B4" w:rsidP="00920C1B">
            <w:pPr>
              <w:pStyle w:val="TAC"/>
              <w:rPr>
                <w:rFonts w:cs="Arial"/>
                <w:kern w:val="2"/>
                <w:szCs w:val="24"/>
                <w:lang w:eastAsia="zh-CN"/>
              </w:rPr>
            </w:pPr>
            <w:r w:rsidRPr="00EF5447">
              <w:rPr>
                <w:rFonts w:cs="Arial"/>
              </w:rPr>
              <w:t>1832</w:t>
            </w:r>
          </w:p>
        </w:tc>
        <w:tc>
          <w:tcPr>
            <w:tcW w:w="663" w:type="dxa"/>
            <w:gridSpan w:val="3"/>
            <w:shd w:val="clear" w:color="auto" w:fill="auto"/>
          </w:tcPr>
          <w:p w14:paraId="5114F00F" w14:textId="77777777" w:rsidR="00FF03B4" w:rsidRPr="00EF5447" w:rsidRDefault="00FF03B4" w:rsidP="00920C1B">
            <w:pPr>
              <w:pStyle w:val="TAC"/>
              <w:rPr>
                <w:rFonts w:eastAsia="Malgun Gothic" w:cs="Arial"/>
                <w:kern w:val="2"/>
                <w:szCs w:val="24"/>
                <w:lang w:eastAsia="ko-KR"/>
              </w:rPr>
            </w:pPr>
            <w:r w:rsidRPr="00EF5447">
              <w:rPr>
                <w:lang w:eastAsia="ja-JP"/>
              </w:rPr>
              <w:t>N/A</w:t>
            </w:r>
          </w:p>
        </w:tc>
        <w:tc>
          <w:tcPr>
            <w:tcW w:w="1104" w:type="dxa"/>
            <w:shd w:val="clear" w:color="auto" w:fill="auto"/>
          </w:tcPr>
          <w:p w14:paraId="2B4A5EB8" w14:textId="77777777" w:rsidR="00FF03B4" w:rsidRPr="00EF5447" w:rsidRDefault="00FF03B4" w:rsidP="00920C1B">
            <w:pPr>
              <w:pStyle w:val="TAC"/>
              <w:rPr>
                <w:rFonts w:eastAsia="Malgun Gothic" w:cs="Arial"/>
                <w:kern w:val="2"/>
                <w:szCs w:val="24"/>
                <w:lang w:eastAsia="ko-KR"/>
              </w:rPr>
            </w:pPr>
            <w:r w:rsidRPr="00EF5447">
              <w:t>N/A</w:t>
            </w:r>
          </w:p>
        </w:tc>
      </w:tr>
      <w:tr w:rsidR="00FF03B4" w:rsidRPr="00EF5447" w14:paraId="4C5817AF" w14:textId="77777777" w:rsidTr="00FF03B4">
        <w:trPr>
          <w:trHeight w:val="54"/>
          <w:jc w:val="center"/>
        </w:trPr>
        <w:tc>
          <w:tcPr>
            <w:tcW w:w="2611" w:type="dxa"/>
            <w:gridSpan w:val="5"/>
            <w:tcBorders>
              <w:top w:val="nil"/>
              <w:bottom w:val="nil"/>
            </w:tcBorders>
            <w:shd w:val="clear" w:color="auto" w:fill="auto"/>
          </w:tcPr>
          <w:p w14:paraId="7E2406B4" w14:textId="77777777" w:rsidR="00FF03B4" w:rsidRPr="00EF5447" w:rsidRDefault="00FF03B4" w:rsidP="00920C1B">
            <w:pPr>
              <w:pStyle w:val="TAC"/>
            </w:pPr>
          </w:p>
        </w:tc>
        <w:tc>
          <w:tcPr>
            <w:tcW w:w="1050" w:type="dxa"/>
            <w:gridSpan w:val="2"/>
            <w:shd w:val="clear" w:color="auto" w:fill="auto"/>
          </w:tcPr>
          <w:p w14:paraId="47221409" w14:textId="77777777" w:rsidR="00FF03B4" w:rsidRPr="00EF5447" w:rsidRDefault="00FF03B4" w:rsidP="00920C1B">
            <w:pPr>
              <w:pStyle w:val="TAC"/>
              <w:rPr>
                <w:rFonts w:eastAsia="Malgun Gothic" w:cs="Arial"/>
                <w:kern w:val="2"/>
                <w:szCs w:val="24"/>
                <w:lang w:eastAsia="ko-KR"/>
              </w:rPr>
            </w:pPr>
            <w:r w:rsidRPr="00EF5447">
              <w:rPr>
                <w:lang w:eastAsia="ja-JP"/>
              </w:rPr>
              <w:t>7</w:t>
            </w:r>
          </w:p>
        </w:tc>
        <w:tc>
          <w:tcPr>
            <w:tcW w:w="1144" w:type="dxa"/>
            <w:gridSpan w:val="2"/>
            <w:shd w:val="clear" w:color="auto" w:fill="auto"/>
            <w:noWrap/>
          </w:tcPr>
          <w:p w14:paraId="016785CC" w14:textId="77777777" w:rsidR="00FF03B4" w:rsidRPr="00EF5447" w:rsidRDefault="00FF03B4" w:rsidP="00920C1B">
            <w:pPr>
              <w:pStyle w:val="TAC"/>
              <w:rPr>
                <w:rFonts w:eastAsia="Malgun Gothic" w:cs="Arial"/>
                <w:kern w:val="2"/>
                <w:szCs w:val="24"/>
                <w:lang w:eastAsia="ko-KR"/>
              </w:rPr>
            </w:pPr>
            <w:r w:rsidRPr="00EF5447">
              <w:rPr>
                <w:rFonts w:cs="Arial"/>
              </w:rPr>
              <w:t>2510</w:t>
            </w:r>
          </w:p>
        </w:tc>
        <w:tc>
          <w:tcPr>
            <w:tcW w:w="715" w:type="dxa"/>
            <w:gridSpan w:val="2"/>
            <w:shd w:val="clear" w:color="auto" w:fill="auto"/>
            <w:noWrap/>
          </w:tcPr>
          <w:p w14:paraId="7B84A57E" w14:textId="77777777" w:rsidR="00FF03B4" w:rsidRPr="00EF5447" w:rsidRDefault="00FF03B4" w:rsidP="00920C1B">
            <w:pPr>
              <w:pStyle w:val="TAC"/>
              <w:rPr>
                <w:rFonts w:eastAsia="Malgun Gothic" w:cs="Arial"/>
                <w:kern w:val="2"/>
                <w:szCs w:val="24"/>
                <w:lang w:eastAsia="ko-KR"/>
              </w:rPr>
            </w:pPr>
            <w:r w:rsidRPr="00EF5447">
              <w:rPr>
                <w:rFonts w:cs="Arial"/>
              </w:rPr>
              <w:t>10</w:t>
            </w:r>
          </w:p>
        </w:tc>
        <w:tc>
          <w:tcPr>
            <w:tcW w:w="1286" w:type="dxa"/>
            <w:gridSpan w:val="4"/>
            <w:shd w:val="clear" w:color="auto" w:fill="auto"/>
            <w:noWrap/>
          </w:tcPr>
          <w:p w14:paraId="2ACDD06E" w14:textId="77777777" w:rsidR="00FF03B4" w:rsidRPr="00EF5447" w:rsidRDefault="00FF03B4" w:rsidP="00920C1B">
            <w:pPr>
              <w:pStyle w:val="TAC"/>
              <w:rPr>
                <w:rFonts w:eastAsia="Malgun Gothic" w:cs="Arial"/>
                <w:kern w:val="2"/>
                <w:szCs w:val="24"/>
                <w:lang w:eastAsia="ko-KR"/>
              </w:rPr>
            </w:pPr>
            <w:r w:rsidRPr="00EF5447">
              <w:rPr>
                <w:rFonts w:cs="Arial"/>
              </w:rPr>
              <w:t>50</w:t>
            </w:r>
          </w:p>
        </w:tc>
        <w:tc>
          <w:tcPr>
            <w:tcW w:w="1056" w:type="dxa"/>
            <w:gridSpan w:val="3"/>
            <w:shd w:val="clear" w:color="auto" w:fill="auto"/>
            <w:noWrap/>
          </w:tcPr>
          <w:p w14:paraId="34C1E281" w14:textId="77777777" w:rsidR="00FF03B4" w:rsidRPr="00EF5447" w:rsidRDefault="00FF03B4" w:rsidP="00920C1B">
            <w:pPr>
              <w:pStyle w:val="TAC"/>
              <w:rPr>
                <w:rFonts w:cs="Arial"/>
                <w:kern w:val="2"/>
                <w:szCs w:val="24"/>
                <w:lang w:eastAsia="zh-CN"/>
              </w:rPr>
            </w:pPr>
            <w:r w:rsidRPr="00EF5447">
              <w:rPr>
                <w:rFonts w:cs="Arial"/>
              </w:rPr>
              <w:t>2630</w:t>
            </w:r>
          </w:p>
        </w:tc>
        <w:tc>
          <w:tcPr>
            <w:tcW w:w="663" w:type="dxa"/>
            <w:gridSpan w:val="3"/>
            <w:shd w:val="clear" w:color="auto" w:fill="auto"/>
          </w:tcPr>
          <w:p w14:paraId="0D1B40D7" w14:textId="77777777" w:rsidR="00FF03B4" w:rsidRPr="00EF5447" w:rsidRDefault="00FF03B4" w:rsidP="00920C1B">
            <w:pPr>
              <w:pStyle w:val="TAC"/>
              <w:rPr>
                <w:rFonts w:eastAsia="Malgun Gothic" w:cs="Arial"/>
                <w:kern w:val="2"/>
                <w:szCs w:val="24"/>
                <w:lang w:eastAsia="ko-KR"/>
              </w:rPr>
            </w:pPr>
            <w:r w:rsidRPr="00EF5447">
              <w:rPr>
                <w:rFonts w:cs="Arial"/>
              </w:rPr>
              <w:t>26.0</w:t>
            </w:r>
          </w:p>
        </w:tc>
        <w:tc>
          <w:tcPr>
            <w:tcW w:w="1104" w:type="dxa"/>
            <w:shd w:val="clear" w:color="auto" w:fill="auto"/>
          </w:tcPr>
          <w:p w14:paraId="699320A4" w14:textId="77777777" w:rsidR="00FF03B4" w:rsidRPr="00EF5447" w:rsidRDefault="00FF03B4" w:rsidP="00920C1B">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FF03B4" w:rsidRPr="00EF5447" w14:paraId="648DD70D" w14:textId="77777777" w:rsidTr="00FF03B4">
        <w:trPr>
          <w:trHeight w:val="54"/>
          <w:jc w:val="center"/>
        </w:trPr>
        <w:tc>
          <w:tcPr>
            <w:tcW w:w="2611" w:type="dxa"/>
            <w:gridSpan w:val="5"/>
            <w:tcBorders>
              <w:top w:val="nil"/>
              <w:bottom w:val="nil"/>
            </w:tcBorders>
            <w:shd w:val="clear" w:color="auto" w:fill="auto"/>
          </w:tcPr>
          <w:p w14:paraId="6A9161D3" w14:textId="77777777" w:rsidR="00FF03B4" w:rsidRPr="00EF5447" w:rsidRDefault="00FF03B4" w:rsidP="00920C1B">
            <w:pPr>
              <w:pStyle w:val="TAC"/>
            </w:pPr>
          </w:p>
        </w:tc>
        <w:tc>
          <w:tcPr>
            <w:tcW w:w="1050" w:type="dxa"/>
            <w:gridSpan w:val="2"/>
            <w:shd w:val="clear" w:color="auto" w:fill="auto"/>
          </w:tcPr>
          <w:p w14:paraId="6662BFE8" w14:textId="77777777" w:rsidR="00FF03B4" w:rsidRPr="00EF5447" w:rsidRDefault="00FF03B4" w:rsidP="00920C1B">
            <w:pPr>
              <w:pStyle w:val="TAC"/>
              <w:rPr>
                <w:rFonts w:eastAsia="Malgun Gothic" w:cs="Arial"/>
                <w:kern w:val="2"/>
                <w:szCs w:val="24"/>
                <w:lang w:eastAsia="ko-KR"/>
              </w:rPr>
            </w:pPr>
            <w:r w:rsidRPr="00EF5447">
              <w:rPr>
                <w:lang w:eastAsia="ja-JP"/>
              </w:rPr>
              <w:t>20</w:t>
            </w:r>
          </w:p>
        </w:tc>
        <w:tc>
          <w:tcPr>
            <w:tcW w:w="1144" w:type="dxa"/>
            <w:gridSpan w:val="2"/>
            <w:shd w:val="clear" w:color="auto" w:fill="auto"/>
            <w:noWrap/>
          </w:tcPr>
          <w:p w14:paraId="75690277" w14:textId="77777777" w:rsidR="00FF03B4" w:rsidRPr="00EF5447" w:rsidRDefault="00FF03B4" w:rsidP="00920C1B">
            <w:pPr>
              <w:pStyle w:val="TAC"/>
              <w:rPr>
                <w:rFonts w:eastAsia="Malgun Gothic" w:cs="Arial"/>
                <w:kern w:val="2"/>
                <w:szCs w:val="24"/>
                <w:lang w:eastAsia="ko-KR"/>
              </w:rPr>
            </w:pPr>
            <w:r w:rsidRPr="00EF5447">
              <w:rPr>
                <w:rFonts w:cs="Arial"/>
                <w:szCs w:val="22"/>
              </w:rPr>
              <w:t>855</w:t>
            </w:r>
          </w:p>
        </w:tc>
        <w:tc>
          <w:tcPr>
            <w:tcW w:w="715" w:type="dxa"/>
            <w:gridSpan w:val="2"/>
            <w:shd w:val="clear" w:color="auto" w:fill="auto"/>
            <w:noWrap/>
          </w:tcPr>
          <w:p w14:paraId="5890919B" w14:textId="77777777" w:rsidR="00FF03B4" w:rsidRPr="00EF5447" w:rsidRDefault="00FF03B4" w:rsidP="00920C1B">
            <w:pPr>
              <w:pStyle w:val="TAC"/>
              <w:rPr>
                <w:rFonts w:eastAsia="Malgun Gothic" w:cs="Arial"/>
                <w:kern w:val="2"/>
                <w:szCs w:val="24"/>
                <w:lang w:eastAsia="ko-KR"/>
              </w:rPr>
            </w:pPr>
            <w:r w:rsidRPr="00EF5447">
              <w:rPr>
                <w:rFonts w:cs="Arial"/>
              </w:rPr>
              <w:t>5</w:t>
            </w:r>
          </w:p>
        </w:tc>
        <w:tc>
          <w:tcPr>
            <w:tcW w:w="1286" w:type="dxa"/>
            <w:gridSpan w:val="4"/>
            <w:shd w:val="clear" w:color="auto" w:fill="auto"/>
            <w:noWrap/>
          </w:tcPr>
          <w:p w14:paraId="3D2EC33F" w14:textId="77777777" w:rsidR="00FF03B4" w:rsidRPr="00EF5447" w:rsidRDefault="00FF03B4" w:rsidP="00920C1B">
            <w:pPr>
              <w:pStyle w:val="TAC"/>
              <w:rPr>
                <w:rFonts w:eastAsia="Malgun Gothic" w:cs="Arial"/>
                <w:kern w:val="2"/>
                <w:szCs w:val="24"/>
                <w:lang w:eastAsia="ko-KR"/>
              </w:rPr>
            </w:pPr>
            <w:r w:rsidRPr="00EF5447">
              <w:rPr>
                <w:rFonts w:cs="Arial"/>
              </w:rPr>
              <w:t>25</w:t>
            </w:r>
          </w:p>
        </w:tc>
        <w:tc>
          <w:tcPr>
            <w:tcW w:w="1056" w:type="dxa"/>
            <w:gridSpan w:val="3"/>
            <w:shd w:val="clear" w:color="auto" w:fill="auto"/>
            <w:noWrap/>
          </w:tcPr>
          <w:p w14:paraId="46051CDB" w14:textId="77777777" w:rsidR="00FF03B4" w:rsidRPr="00EF5447" w:rsidRDefault="00FF03B4" w:rsidP="00920C1B">
            <w:pPr>
              <w:pStyle w:val="TAC"/>
              <w:rPr>
                <w:rFonts w:cs="Arial"/>
                <w:kern w:val="2"/>
                <w:szCs w:val="24"/>
                <w:lang w:eastAsia="zh-CN"/>
              </w:rPr>
            </w:pPr>
            <w:r w:rsidRPr="00EF5447">
              <w:rPr>
                <w:rFonts w:cs="Arial"/>
              </w:rPr>
              <w:t>896</w:t>
            </w:r>
          </w:p>
        </w:tc>
        <w:tc>
          <w:tcPr>
            <w:tcW w:w="663" w:type="dxa"/>
            <w:gridSpan w:val="3"/>
            <w:shd w:val="clear" w:color="auto" w:fill="auto"/>
          </w:tcPr>
          <w:p w14:paraId="4D30D6A6" w14:textId="77777777" w:rsidR="00FF03B4" w:rsidRPr="00EF5447" w:rsidRDefault="00FF03B4" w:rsidP="00920C1B">
            <w:pPr>
              <w:pStyle w:val="TAC"/>
              <w:rPr>
                <w:rFonts w:eastAsia="Malgun Gothic" w:cs="Arial"/>
                <w:kern w:val="2"/>
                <w:szCs w:val="24"/>
                <w:lang w:eastAsia="ko-KR"/>
              </w:rPr>
            </w:pPr>
            <w:r w:rsidRPr="00EF5447">
              <w:rPr>
                <w:lang w:eastAsia="ja-JP"/>
              </w:rPr>
              <w:t>N/A</w:t>
            </w:r>
          </w:p>
        </w:tc>
        <w:tc>
          <w:tcPr>
            <w:tcW w:w="1104" w:type="dxa"/>
            <w:shd w:val="clear" w:color="auto" w:fill="auto"/>
          </w:tcPr>
          <w:p w14:paraId="65A77705" w14:textId="77777777" w:rsidR="00FF03B4" w:rsidRPr="00EF5447" w:rsidRDefault="00FF03B4" w:rsidP="00920C1B">
            <w:pPr>
              <w:pStyle w:val="TAC"/>
              <w:rPr>
                <w:rFonts w:eastAsia="Malgun Gothic" w:cs="Arial"/>
                <w:kern w:val="2"/>
                <w:szCs w:val="24"/>
                <w:lang w:eastAsia="ko-KR"/>
              </w:rPr>
            </w:pPr>
            <w:r w:rsidRPr="00EF5447">
              <w:t>N/A</w:t>
            </w:r>
          </w:p>
        </w:tc>
      </w:tr>
      <w:tr w:rsidR="00FF03B4" w:rsidRPr="00EF5447" w14:paraId="02547A00" w14:textId="77777777" w:rsidTr="00FF03B4">
        <w:trPr>
          <w:trHeight w:val="54"/>
          <w:jc w:val="center"/>
        </w:trPr>
        <w:tc>
          <w:tcPr>
            <w:tcW w:w="2611" w:type="dxa"/>
            <w:gridSpan w:val="5"/>
            <w:tcBorders>
              <w:top w:val="nil"/>
              <w:bottom w:val="single" w:sz="4" w:space="0" w:color="auto"/>
            </w:tcBorders>
            <w:shd w:val="clear" w:color="auto" w:fill="auto"/>
          </w:tcPr>
          <w:p w14:paraId="307FFE91" w14:textId="77777777" w:rsidR="00FF03B4" w:rsidRPr="00EF5447" w:rsidRDefault="00FF03B4" w:rsidP="00920C1B">
            <w:pPr>
              <w:pStyle w:val="TAC"/>
            </w:pPr>
          </w:p>
        </w:tc>
        <w:tc>
          <w:tcPr>
            <w:tcW w:w="1050" w:type="dxa"/>
            <w:gridSpan w:val="2"/>
            <w:shd w:val="clear" w:color="auto" w:fill="auto"/>
          </w:tcPr>
          <w:p w14:paraId="3955C948" w14:textId="77777777" w:rsidR="00FF03B4" w:rsidRPr="00EF5447" w:rsidRDefault="00FF03B4" w:rsidP="00920C1B">
            <w:pPr>
              <w:pStyle w:val="TAC"/>
              <w:rPr>
                <w:rFonts w:eastAsia="Malgun Gothic" w:cs="Arial"/>
                <w:kern w:val="2"/>
                <w:szCs w:val="24"/>
                <w:lang w:eastAsia="ko-KR"/>
              </w:rPr>
            </w:pPr>
            <w:r w:rsidRPr="00EF5447">
              <w:rPr>
                <w:lang w:eastAsia="ja-JP"/>
              </w:rPr>
              <w:t>n3</w:t>
            </w:r>
          </w:p>
        </w:tc>
        <w:tc>
          <w:tcPr>
            <w:tcW w:w="1144" w:type="dxa"/>
            <w:gridSpan w:val="2"/>
            <w:shd w:val="clear" w:color="auto" w:fill="auto"/>
            <w:noWrap/>
          </w:tcPr>
          <w:p w14:paraId="2B17A95F" w14:textId="77777777" w:rsidR="00FF03B4" w:rsidRPr="00EF5447" w:rsidRDefault="00FF03B4" w:rsidP="00920C1B">
            <w:pPr>
              <w:pStyle w:val="TAC"/>
              <w:rPr>
                <w:rFonts w:eastAsia="Malgun Gothic" w:cs="Arial"/>
                <w:kern w:val="2"/>
                <w:szCs w:val="24"/>
                <w:lang w:eastAsia="ko-KR"/>
              </w:rPr>
            </w:pPr>
            <w:r w:rsidRPr="00EF5447">
              <w:rPr>
                <w:rFonts w:cs="Arial"/>
              </w:rPr>
              <w:t>1775</w:t>
            </w:r>
          </w:p>
        </w:tc>
        <w:tc>
          <w:tcPr>
            <w:tcW w:w="715" w:type="dxa"/>
            <w:gridSpan w:val="2"/>
            <w:shd w:val="clear" w:color="auto" w:fill="auto"/>
            <w:noWrap/>
          </w:tcPr>
          <w:p w14:paraId="45C96FA9" w14:textId="77777777" w:rsidR="00FF03B4" w:rsidRPr="00EF5447" w:rsidRDefault="00FF03B4" w:rsidP="00920C1B">
            <w:pPr>
              <w:pStyle w:val="TAC"/>
              <w:rPr>
                <w:rFonts w:eastAsia="Malgun Gothic" w:cs="Arial"/>
                <w:kern w:val="2"/>
                <w:szCs w:val="24"/>
                <w:lang w:eastAsia="ko-KR"/>
              </w:rPr>
            </w:pPr>
            <w:r w:rsidRPr="00EF5447">
              <w:rPr>
                <w:rFonts w:cs="Arial"/>
              </w:rPr>
              <w:t>10</w:t>
            </w:r>
          </w:p>
        </w:tc>
        <w:tc>
          <w:tcPr>
            <w:tcW w:w="1286" w:type="dxa"/>
            <w:gridSpan w:val="4"/>
            <w:shd w:val="clear" w:color="auto" w:fill="auto"/>
            <w:noWrap/>
          </w:tcPr>
          <w:p w14:paraId="5BCD918A" w14:textId="77777777" w:rsidR="00FF03B4" w:rsidRPr="00EF5447" w:rsidRDefault="00FF03B4" w:rsidP="00920C1B">
            <w:pPr>
              <w:pStyle w:val="TAC"/>
              <w:rPr>
                <w:rFonts w:eastAsia="Malgun Gothic" w:cs="Arial"/>
                <w:kern w:val="2"/>
                <w:szCs w:val="24"/>
                <w:lang w:eastAsia="ko-KR"/>
              </w:rPr>
            </w:pPr>
            <w:r w:rsidRPr="00EF5447">
              <w:rPr>
                <w:rFonts w:cs="Arial"/>
              </w:rPr>
              <w:t>50</w:t>
            </w:r>
          </w:p>
        </w:tc>
        <w:tc>
          <w:tcPr>
            <w:tcW w:w="1056" w:type="dxa"/>
            <w:gridSpan w:val="3"/>
            <w:shd w:val="clear" w:color="auto" w:fill="auto"/>
            <w:noWrap/>
          </w:tcPr>
          <w:p w14:paraId="78555197" w14:textId="77777777" w:rsidR="00FF03B4" w:rsidRPr="00EF5447" w:rsidRDefault="00FF03B4" w:rsidP="00920C1B">
            <w:pPr>
              <w:pStyle w:val="TAC"/>
              <w:rPr>
                <w:rFonts w:cs="Arial"/>
                <w:kern w:val="2"/>
                <w:szCs w:val="24"/>
                <w:lang w:eastAsia="zh-CN"/>
              </w:rPr>
            </w:pPr>
            <w:r w:rsidRPr="00EF5447">
              <w:rPr>
                <w:rFonts w:cs="Arial"/>
              </w:rPr>
              <w:t>1870</w:t>
            </w:r>
          </w:p>
        </w:tc>
        <w:tc>
          <w:tcPr>
            <w:tcW w:w="663" w:type="dxa"/>
            <w:gridSpan w:val="3"/>
            <w:shd w:val="clear" w:color="auto" w:fill="auto"/>
          </w:tcPr>
          <w:p w14:paraId="7C2814B9" w14:textId="77777777" w:rsidR="00FF03B4" w:rsidRPr="00EF5447" w:rsidRDefault="00FF03B4" w:rsidP="00920C1B">
            <w:pPr>
              <w:pStyle w:val="TAC"/>
              <w:rPr>
                <w:rFonts w:eastAsia="Malgun Gothic" w:cs="Arial"/>
                <w:kern w:val="2"/>
                <w:szCs w:val="24"/>
                <w:lang w:eastAsia="ko-KR"/>
              </w:rPr>
            </w:pPr>
            <w:r w:rsidRPr="00EF5447">
              <w:rPr>
                <w:lang w:eastAsia="ja-JP"/>
              </w:rPr>
              <w:t>N/A</w:t>
            </w:r>
          </w:p>
        </w:tc>
        <w:tc>
          <w:tcPr>
            <w:tcW w:w="1104" w:type="dxa"/>
            <w:shd w:val="clear" w:color="auto" w:fill="auto"/>
          </w:tcPr>
          <w:p w14:paraId="28AFFB9D" w14:textId="77777777" w:rsidR="00FF03B4" w:rsidRPr="00EF5447" w:rsidRDefault="00FF03B4" w:rsidP="00920C1B">
            <w:pPr>
              <w:pStyle w:val="TAC"/>
              <w:rPr>
                <w:rFonts w:eastAsia="Malgun Gothic" w:cs="Arial"/>
                <w:kern w:val="2"/>
                <w:szCs w:val="24"/>
                <w:lang w:eastAsia="ko-KR"/>
              </w:rPr>
            </w:pPr>
            <w:r w:rsidRPr="00EF5447">
              <w:t>N/A</w:t>
            </w:r>
          </w:p>
        </w:tc>
      </w:tr>
      <w:tr w:rsidR="00FF03B4" w:rsidRPr="00EF5447" w14:paraId="2238639E" w14:textId="77777777" w:rsidTr="00FF03B4">
        <w:trPr>
          <w:trHeight w:val="54"/>
          <w:jc w:val="center"/>
        </w:trPr>
        <w:tc>
          <w:tcPr>
            <w:tcW w:w="2611" w:type="dxa"/>
            <w:gridSpan w:val="5"/>
            <w:tcBorders>
              <w:bottom w:val="nil"/>
            </w:tcBorders>
            <w:shd w:val="clear" w:color="auto" w:fill="auto"/>
          </w:tcPr>
          <w:p w14:paraId="7DD8FBCE" w14:textId="77777777" w:rsidR="00FF03B4" w:rsidRPr="00EF5447" w:rsidRDefault="00FF03B4" w:rsidP="00920C1B">
            <w:pPr>
              <w:pStyle w:val="TAC"/>
            </w:pPr>
            <w:r w:rsidRPr="00EF5447">
              <w:rPr>
                <w:rFonts w:cs="Arial"/>
                <w:lang w:eastAsia="ja-JP"/>
              </w:rPr>
              <w:t>DC_7A-20A_n8A</w:t>
            </w:r>
          </w:p>
        </w:tc>
        <w:tc>
          <w:tcPr>
            <w:tcW w:w="1050" w:type="dxa"/>
            <w:gridSpan w:val="2"/>
            <w:shd w:val="clear" w:color="auto" w:fill="auto"/>
          </w:tcPr>
          <w:p w14:paraId="08411BAE" w14:textId="77777777" w:rsidR="00FF03B4" w:rsidRPr="00EF5447" w:rsidRDefault="00FF03B4" w:rsidP="00920C1B">
            <w:pPr>
              <w:pStyle w:val="TAC"/>
              <w:rPr>
                <w:lang w:eastAsia="ja-JP"/>
              </w:rPr>
            </w:pPr>
            <w:r w:rsidRPr="00EF5447">
              <w:rPr>
                <w:rFonts w:eastAsia="ＭＳ 明朝"/>
              </w:rPr>
              <w:t>7</w:t>
            </w:r>
          </w:p>
        </w:tc>
        <w:tc>
          <w:tcPr>
            <w:tcW w:w="1144" w:type="dxa"/>
            <w:gridSpan w:val="2"/>
            <w:shd w:val="clear" w:color="auto" w:fill="auto"/>
            <w:noWrap/>
          </w:tcPr>
          <w:p w14:paraId="44CFA6C5" w14:textId="77777777" w:rsidR="00FF03B4" w:rsidRPr="00EF5447" w:rsidRDefault="00FF03B4" w:rsidP="00920C1B">
            <w:pPr>
              <w:pStyle w:val="TAC"/>
              <w:rPr>
                <w:rFonts w:cs="Arial"/>
              </w:rPr>
            </w:pPr>
            <w:r w:rsidRPr="00EF5447">
              <w:rPr>
                <w:rFonts w:cs="Arial"/>
              </w:rPr>
              <w:t>2565</w:t>
            </w:r>
          </w:p>
        </w:tc>
        <w:tc>
          <w:tcPr>
            <w:tcW w:w="715" w:type="dxa"/>
            <w:gridSpan w:val="2"/>
            <w:shd w:val="clear" w:color="auto" w:fill="auto"/>
            <w:noWrap/>
          </w:tcPr>
          <w:p w14:paraId="6D3DB51F" w14:textId="77777777" w:rsidR="00FF03B4" w:rsidRPr="00EF5447" w:rsidRDefault="00FF03B4" w:rsidP="00920C1B">
            <w:pPr>
              <w:pStyle w:val="TAC"/>
              <w:rPr>
                <w:rFonts w:cs="Arial"/>
              </w:rPr>
            </w:pPr>
            <w:r w:rsidRPr="00EF5447">
              <w:rPr>
                <w:rFonts w:cs="Arial"/>
              </w:rPr>
              <w:t>5</w:t>
            </w:r>
          </w:p>
        </w:tc>
        <w:tc>
          <w:tcPr>
            <w:tcW w:w="1286" w:type="dxa"/>
            <w:gridSpan w:val="4"/>
            <w:shd w:val="clear" w:color="auto" w:fill="auto"/>
            <w:noWrap/>
          </w:tcPr>
          <w:p w14:paraId="735A5321" w14:textId="77777777" w:rsidR="00FF03B4" w:rsidRPr="00EF5447" w:rsidRDefault="00FF03B4" w:rsidP="00920C1B">
            <w:pPr>
              <w:pStyle w:val="TAC"/>
              <w:rPr>
                <w:rFonts w:cs="Arial"/>
              </w:rPr>
            </w:pPr>
            <w:r w:rsidRPr="00EF5447">
              <w:rPr>
                <w:rFonts w:cs="Arial"/>
              </w:rPr>
              <w:t>25</w:t>
            </w:r>
          </w:p>
        </w:tc>
        <w:tc>
          <w:tcPr>
            <w:tcW w:w="1056" w:type="dxa"/>
            <w:gridSpan w:val="3"/>
            <w:shd w:val="clear" w:color="auto" w:fill="auto"/>
            <w:noWrap/>
          </w:tcPr>
          <w:p w14:paraId="6B341657" w14:textId="77777777" w:rsidR="00FF03B4" w:rsidRPr="00EF5447" w:rsidRDefault="00FF03B4" w:rsidP="00920C1B">
            <w:pPr>
              <w:pStyle w:val="TAC"/>
              <w:rPr>
                <w:rFonts w:cs="Arial"/>
              </w:rPr>
            </w:pPr>
            <w:r w:rsidRPr="00EF5447">
              <w:rPr>
                <w:rFonts w:cs="Arial"/>
              </w:rPr>
              <w:t>2685</w:t>
            </w:r>
          </w:p>
        </w:tc>
        <w:tc>
          <w:tcPr>
            <w:tcW w:w="663" w:type="dxa"/>
            <w:gridSpan w:val="3"/>
            <w:shd w:val="clear" w:color="auto" w:fill="auto"/>
          </w:tcPr>
          <w:p w14:paraId="484A0376" w14:textId="77777777" w:rsidR="00FF03B4" w:rsidRPr="00EF5447" w:rsidRDefault="00FF03B4" w:rsidP="00920C1B">
            <w:pPr>
              <w:pStyle w:val="TAC"/>
              <w:rPr>
                <w:lang w:eastAsia="ja-JP"/>
              </w:rPr>
            </w:pPr>
            <w:r w:rsidRPr="00EF5447">
              <w:rPr>
                <w:rFonts w:cs="Arial"/>
              </w:rPr>
              <w:t>N/A</w:t>
            </w:r>
          </w:p>
        </w:tc>
        <w:tc>
          <w:tcPr>
            <w:tcW w:w="1104" w:type="dxa"/>
            <w:shd w:val="clear" w:color="auto" w:fill="auto"/>
          </w:tcPr>
          <w:p w14:paraId="5A73A972" w14:textId="77777777" w:rsidR="00FF03B4" w:rsidRPr="00EF5447" w:rsidRDefault="00FF03B4" w:rsidP="00920C1B">
            <w:pPr>
              <w:pStyle w:val="TAC"/>
            </w:pPr>
            <w:r w:rsidRPr="00EF5447">
              <w:rPr>
                <w:rFonts w:eastAsia="ＭＳ 明朝"/>
              </w:rPr>
              <w:t>N/A</w:t>
            </w:r>
          </w:p>
        </w:tc>
      </w:tr>
      <w:tr w:rsidR="00FF03B4" w:rsidRPr="00EF5447" w14:paraId="5533CDDF" w14:textId="77777777" w:rsidTr="00FF03B4">
        <w:trPr>
          <w:trHeight w:val="54"/>
          <w:jc w:val="center"/>
        </w:trPr>
        <w:tc>
          <w:tcPr>
            <w:tcW w:w="2611" w:type="dxa"/>
            <w:gridSpan w:val="5"/>
            <w:tcBorders>
              <w:top w:val="nil"/>
              <w:bottom w:val="nil"/>
            </w:tcBorders>
            <w:shd w:val="clear" w:color="auto" w:fill="auto"/>
          </w:tcPr>
          <w:p w14:paraId="685258C5" w14:textId="77777777" w:rsidR="00FF03B4" w:rsidRPr="00EF5447" w:rsidRDefault="00FF03B4" w:rsidP="00920C1B">
            <w:pPr>
              <w:pStyle w:val="TAC"/>
            </w:pPr>
          </w:p>
        </w:tc>
        <w:tc>
          <w:tcPr>
            <w:tcW w:w="1050" w:type="dxa"/>
            <w:gridSpan w:val="2"/>
            <w:shd w:val="clear" w:color="auto" w:fill="auto"/>
          </w:tcPr>
          <w:p w14:paraId="3A247C7F" w14:textId="77777777" w:rsidR="00FF03B4" w:rsidRPr="00EF5447" w:rsidRDefault="00FF03B4" w:rsidP="00920C1B">
            <w:pPr>
              <w:pStyle w:val="TAC"/>
              <w:rPr>
                <w:lang w:eastAsia="ja-JP"/>
              </w:rPr>
            </w:pPr>
            <w:r w:rsidRPr="00EF5447">
              <w:rPr>
                <w:rFonts w:eastAsia="ＭＳ 明朝"/>
              </w:rPr>
              <w:t>n8</w:t>
            </w:r>
          </w:p>
        </w:tc>
        <w:tc>
          <w:tcPr>
            <w:tcW w:w="1144" w:type="dxa"/>
            <w:gridSpan w:val="2"/>
            <w:shd w:val="clear" w:color="auto" w:fill="auto"/>
            <w:noWrap/>
          </w:tcPr>
          <w:p w14:paraId="24C8E270" w14:textId="77777777" w:rsidR="00FF03B4" w:rsidRPr="00EF5447" w:rsidRDefault="00FF03B4" w:rsidP="00920C1B">
            <w:pPr>
              <w:pStyle w:val="TAC"/>
              <w:rPr>
                <w:rFonts w:cs="Arial"/>
              </w:rPr>
            </w:pPr>
            <w:r w:rsidRPr="00EF5447">
              <w:rPr>
                <w:rFonts w:cs="Arial"/>
              </w:rPr>
              <w:t>885</w:t>
            </w:r>
          </w:p>
        </w:tc>
        <w:tc>
          <w:tcPr>
            <w:tcW w:w="715" w:type="dxa"/>
            <w:gridSpan w:val="2"/>
            <w:shd w:val="clear" w:color="auto" w:fill="auto"/>
            <w:noWrap/>
          </w:tcPr>
          <w:p w14:paraId="49A3B568" w14:textId="77777777" w:rsidR="00FF03B4" w:rsidRPr="00EF5447" w:rsidRDefault="00FF03B4" w:rsidP="00920C1B">
            <w:pPr>
              <w:pStyle w:val="TAC"/>
              <w:rPr>
                <w:rFonts w:cs="Arial"/>
              </w:rPr>
            </w:pPr>
            <w:r w:rsidRPr="00EF5447">
              <w:rPr>
                <w:rFonts w:cs="Arial"/>
              </w:rPr>
              <w:t>5</w:t>
            </w:r>
          </w:p>
        </w:tc>
        <w:tc>
          <w:tcPr>
            <w:tcW w:w="1286" w:type="dxa"/>
            <w:gridSpan w:val="4"/>
            <w:shd w:val="clear" w:color="auto" w:fill="auto"/>
            <w:noWrap/>
          </w:tcPr>
          <w:p w14:paraId="28734501" w14:textId="77777777" w:rsidR="00FF03B4" w:rsidRPr="00EF5447" w:rsidRDefault="00FF03B4" w:rsidP="00920C1B">
            <w:pPr>
              <w:pStyle w:val="TAC"/>
              <w:rPr>
                <w:rFonts w:cs="Arial"/>
              </w:rPr>
            </w:pPr>
            <w:r w:rsidRPr="00EF5447">
              <w:rPr>
                <w:rFonts w:cs="Arial"/>
              </w:rPr>
              <w:t>25</w:t>
            </w:r>
          </w:p>
        </w:tc>
        <w:tc>
          <w:tcPr>
            <w:tcW w:w="1056" w:type="dxa"/>
            <w:gridSpan w:val="3"/>
            <w:shd w:val="clear" w:color="auto" w:fill="auto"/>
            <w:noWrap/>
          </w:tcPr>
          <w:p w14:paraId="692AF241" w14:textId="77777777" w:rsidR="00FF03B4" w:rsidRPr="00EF5447" w:rsidRDefault="00FF03B4" w:rsidP="00920C1B">
            <w:pPr>
              <w:pStyle w:val="TAC"/>
              <w:rPr>
                <w:rFonts w:cs="Arial"/>
              </w:rPr>
            </w:pPr>
            <w:r w:rsidRPr="00EF5447">
              <w:rPr>
                <w:rFonts w:cs="Arial"/>
              </w:rPr>
              <w:t>930</w:t>
            </w:r>
          </w:p>
        </w:tc>
        <w:tc>
          <w:tcPr>
            <w:tcW w:w="663" w:type="dxa"/>
            <w:gridSpan w:val="3"/>
            <w:shd w:val="clear" w:color="auto" w:fill="auto"/>
          </w:tcPr>
          <w:p w14:paraId="2F9C9EFA" w14:textId="77777777" w:rsidR="00FF03B4" w:rsidRPr="00EF5447" w:rsidRDefault="00FF03B4" w:rsidP="00920C1B">
            <w:pPr>
              <w:pStyle w:val="TAC"/>
              <w:rPr>
                <w:lang w:eastAsia="ja-JP"/>
              </w:rPr>
            </w:pPr>
            <w:r w:rsidRPr="00EF5447">
              <w:rPr>
                <w:rFonts w:cs="Arial"/>
              </w:rPr>
              <w:t>N/A</w:t>
            </w:r>
          </w:p>
        </w:tc>
        <w:tc>
          <w:tcPr>
            <w:tcW w:w="1104" w:type="dxa"/>
            <w:shd w:val="clear" w:color="auto" w:fill="auto"/>
          </w:tcPr>
          <w:p w14:paraId="268B9DDC" w14:textId="77777777" w:rsidR="00FF03B4" w:rsidRPr="00EF5447" w:rsidRDefault="00FF03B4" w:rsidP="00920C1B">
            <w:pPr>
              <w:pStyle w:val="TAC"/>
            </w:pPr>
            <w:r w:rsidRPr="00EF5447">
              <w:rPr>
                <w:rFonts w:eastAsia="ＭＳ 明朝"/>
              </w:rPr>
              <w:t>N/A</w:t>
            </w:r>
          </w:p>
        </w:tc>
      </w:tr>
      <w:tr w:rsidR="00FF03B4" w:rsidRPr="00EF5447" w14:paraId="5E478C1E" w14:textId="77777777" w:rsidTr="00FF03B4">
        <w:trPr>
          <w:trHeight w:val="54"/>
          <w:jc w:val="center"/>
        </w:trPr>
        <w:tc>
          <w:tcPr>
            <w:tcW w:w="2611" w:type="dxa"/>
            <w:gridSpan w:val="5"/>
            <w:tcBorders>
              <w:top w:val="nil"/>
              <w:bottom w:val="single" w:sz="4" w:space="0" w:color="auto"/>
            </w:tcBorders>
            <w:shd w:val="clear" w:color="auto" w:fill="auto"/>
          </w:tcPr>
          <w:p w14:paraId="3F6DD2C2" w14:textId="77777777" w:rsidR="00FF03B4" w:rsidRPr="00EF5447" w:rsidRDefault="00FF03B4" w:rsidP="00920C1B">
            <w:pPr>
              <w:pStyle w:val="TAC"/>
            </w:pPr>
          </w:p>
        </w:tc>
        <w:tc>
          <w:tcPr>
            <w:tcW w:w="1050" w:type="dxa"/>
            <w:gridSpan w:val="2"/>
            <w:shd w:val="clear" w:color="auto" w:fill="auto"/>
          </w:tcPr>
          <w:p w14:paraId="733B21C8" w14:textId="77777777" w:rsidR="00FF03B4" w:rsidRPr="00EF5447" w:rsidRDefault="00FF03B4" w:rsidP="00920C1B">
            <w:pPr>
              <w:pStyle w:val="TAC"/>
              <w:rPr>
                <w:lang w:eastAsia="ja-JP"/>
              </w:rPr>
            </w:pPr>
            <w:r w:rsidRPr="00EF5447">
              <w:rPr>
                <w:rFonts w:eastAsia="ＭＳ 明朝"/>
              </w:rPr>
              <w:t>20</w:t>
            </w:r>
          </w:p>
        </w:tc>
        <w:tc>
          <w:tcPr>
            <w:tcW w:w="1144" w:type="dxa"/>
            <w:gridSpan w:val="2"/>
            <w:shd w:val="clear" w:color="auto" w:fill="auto"/>
            <w:noWrap/>
          </w:tcPr>
          <w:p w14:paraId="3E8BF689" w14:textId="77777777" w:rsidR="00FF03B4" w:rsidRPr="00EF5447" w:rsidRDefault="00FF03B4" w:rsidP="00920C1B">
            <w:pPr>
              <w:pStyle w:val="TAC"/>
              <w:rPr>
                <w:rFonts w:cs="Arial"/>
              </w:rPr>
            </w:pPr>
            <w:r w:rsidRPr="00EF5447">
              <w:rPr>
                <w:rFonts w:cs="Arial"/>
              </w:rPr>
              <w:t>836</w:t>
            </w:r>
          </w:p>
        </w:tc>
        <w:tc>
          <w:tcPr>
            <w:tcW w:w="715" w:type="dxa"/>
            <w:gridSpan w:val="2"/>
            <w:shd w:val="clear" w:color="auto" w:fill="auto"/>
            <w:noWrap/>
          </w:tcPr>
          <w:p w14:paraId="1A7DA96F" w14:textId="77777777" w:rsidR="00FF03B4" w:rsidRPr="00EF5447" w:rsidRDefault="00FF03B4" w:rsidP="00920C1B">
            <w:pPr>
              <w:pStyle w:val="TAC"/>
              <w:rPr>
                <w:rFonts w:cs="Arial"/>
              </w:rPr>
            </w:pPr>
            <w:r w:rsidRPr="00EF5447">
              <w:rPr>
                <w:rFonts w:cs="Arial"/>
              </w:rPr>
              <w:t>5</w:t>
            </w:r>
          </w:p>
        </w:tc>
        <w:tc>
          <w:tcPr>
            <w:tcW w:w="1286" w:type="dxa"/>
            <w:gridSpan w:val="4"/>
            <w:shd w:val="clear" w:color="auto" w:fill="auto"/>
            <w:noWrap/>
          </w:tcPr>
          <w:p w14:paraId="61D9BB9F" w14:textId="77777777" w:rsidR="00FF03B4" w:rsidRPr="00EF5447" w:rsidRDefault="00FF03B4" w:rsidP="00920C1B">
            <w:pPr>
              <w:pStyle w:val="TAC"/>
              <w:rPr>
                <w:rFonts w:cs="Arial"/>
              </w:rPr>
            </w:pPr>
            <w:r w:rsidRPr="00EF5447">
              <w:rPr>
                <w:rFonts w:cs="Arial"/>
              </w:rPr>
              <w:t>25</w:t>
            </w:r>
          </w:p>
        </w:tc>
        <w:tc>
          <w:tcPr>
            <w:tcW w:w="1056" w:type="dxa"/>
            <w:gridSpan w:val="3"/>
            <w:shd w:val="clear" w:color="auto" w:fill="auto"/>
            <w:noWrap/>
          </w:tcPr>
          <w:p w14:paraId="78FFBAB8" w14:textId="77777777" w:rsidR="00FF03B4" w:rsidRPr="00EF5447" w:rsidRDefault="00FF03B4" w:rsidP="00920C1B">
            <w:pPr>
              <w:pStyle w:val="TAC"/>
              <w:rPr>
                <w:rFonts w:cs="Arial"/>
              </w:rPr>
            </w:pPr>
            <w:r w:rsidRPr="00EF5447">
              <w:rPr>
                <w:rFonts w:cs="Arial"/>
              </w:rPr>
              <w:t>795</w:t>
            </w:r>
          </w:p>
        </w:tc>
        <w:tc>
          <w:tcPr>
            <w:tcW w:w="663" w:type="dxa"/>
            <w:gridSpan w:val="3"/>
            <w:shd w:val="clear" w:color="auto" w:fill="auto"/>
          </w:tcPr>
          <w:p w14:paraId="05AB1DA2" w14:textId="77777777" w:rsidR="00FF03B4" w:rsidRPr="00EF5447" w:rsidRDefault="00FF03B4" w:rsidP="00920C1B">
            <w:pPr>
              <w:pStyle w:val="TAC"/>
              <w:rPr>
                <w:lang w:eastAsia="ja-JP"/>
              </w:rPr>
            </w:pPr>
            <w:r w:rsidRPr="00EF5447">
              <w:rPr>
                <w:rFonts w:cs="Arial"/>
              </w:rPr>
              <w:t>17.4</w:t>
            </w:r>
          </w:p>
        </w:tc>
        <w:tc>
          <w:tcPr>
            <w:tcW w:w="1104" w:type="dxa"/>
            <w:shd w:val="clear" w:color="auto" w:fill="auto"/>
          </w:tcPr>
          <w:p w14:paraId="109C7BD6" w14:textId="77777777" w:rsidR="00FF03B4" w:rsidRPr="00EF5447" w:rsidRDefault="00FF03B4" w:rsidP="00920C1B">
            <w:pPr>
              <w:pStyle w:val="TAC"/>
              <w:rPr>
                <w:rFonts w:eastAsia="ＭＳ 明朝"/>
              </w:rPr>
            </w:pPr>
            <w:r w:rsidRPr="00EF5447">
              <w:rPr>
                <w:rFonts w:eastAsia="ＭＳ 明朝"/>
              </w:rPr>
              <w:t>IMD3</w:t>
            </w:r>
          </w:p>
        </w:tc>
      </w:tr>
      <w:tr w:rsidR="00FF03B4" w:rsidRPr="00EF5447" w14:paraId="769B6FE0" w14:textId="77777777" w:rsidTr="00FF03B4">
        <w:trPr>
          <w:trHeight w:val="54"/>
          <w:jc w:val="center"/>
        </w:trPr>
        <w:tc>
          <w:tcPr>
            <w:tcW w:w="2611" w:type="dxa"/>
            <w:gridSpan w:val="5"/>
            <w:tcBorders>
              <w:bottom w:val="nil"/>
            </w:tcBorders>
            <w:shd w:val="clear" w:color="auto" w:fill="auto"/>
          </w:tcPr>
          <w:p w14:paraId="79D750C2" w14:textId="77777777" w:rsidR="00FF03B4" w:rsidRPr="00EF5447" w:rsidRDefault="00FF03B4" w:rsidP="00920C1B">
            <w:pPr>
              <w:pStyle w:val="TAC"/>
            </w:pPr>
            <w:r w:rsidRPr="00EF5447">
              <w:rPr>
                <w:rFonts w:cs="Arial"/>
                <w:lang w:eastAsia="ja-JP"/>
              </w:rPr>
              <w:lastRenderedPageBreak/>
              <w:t>DC_7A-20A_n8A</w:t>
            </w:r>
          </w:p>
        </w:tc>
        <w:tc>
          <w:tcPr>
            <w:tcW w:w="1050" w:type="dxa"/>
            <w:gridSpan w:val="2"/>
            <w:shd w:val="clear" w:color="auto" w:fill="auto"/>
          </w:tcPr>
          <w:p w14:paraId="544217F7" w14:textId="77777777" w:rsidR="00FF03B4" w:rsidRPr="00EF5447" w:rsidRDefault="00FF03B4" w:rsidP="00920C1B">
            <w:pPr>
              <w:pStyle w:val="TAC"/>
              <w:rPr>
                <w:lang w:eastAsia="ja-JP"/>
              </w:rPr>
            </w:pPr>
            <w:r w:rsidRPr="00EF5447">
              <w:rPr>
                <w:rFonts w:eastAsia="ＭＳ 明朝"/>
              </w:rPr>
              <w:t>7</w:t>
            </w:r>
          </w:p>
        </w:tc>
        <w:tc>
          <w:tcPr>
            <w:tcW w:w="1144" w:type="dxa"/>
            <w:gridSpan w:val="2"/>
            <w:shd w:val="clear" w:color="auto" w:fill="auto"/>
            <w:noWrap/>
          </w:tcPr>
          <w:p w14:paraId="069E3161" w14:textId="77777777" w:rsidR="00FF03B4" w:rsidRPr="00EF5447" w:rsidRDefault="00FF03B4" w:rsidP="00920C1B">
            <w:pPr>
              <w:pStyle w:val="TAC"/>
              <w:rPr>
                <w:rFonts w:cs="Arial"/>
              </w:rPr>
            </w:pPr>
            <w:r w:rsidRPr="00EF5447">
              <w:rPr>
                <w:rFonts w:cs="Arial"/>
              </w:rPr>
              <w:t>2520</w:t>
            </w:r>
          </w:p>
        </w:tc>
        <w:tc>
          <w:tcPr>
            <w:tcW w:w="715" w:type="dxa"/>
            <w:gridSpan w:val="2"/>
            <w:shd w:val="clear" w:color="auto" w:fill="auto"/>
            <w:noWrap/>
          </w:tcPr>
          <w:p w14:paraId="7DD9171F" w14:textId="77777777" w:rsidR="00FF03B4" w:rsidRPr="00EF5447" w:rsidRDefault="00FF03B4" w:rsidP="00920C1B">
            <w:pPr>
              <w:pStyle w:val="TAC"/>
              <w:rPr>
                <w:rFonts w:cs="Arial"/>
              </w:rPr>
            </w:pPr>
            <w:r w:rsidRPr="00EF5447">
              <w:rPr>
                <w:rFonts w:cs="Arial"/>
              </w:rPr>
              <w:t>5</w:t>
            </w:r>
          </w:p>
        </w:tc>
        <w:tc>
          <w:tcPr>
            <w:tcW w:w="1286" w:type="dxa"/>
            <w:gridSpan w:val="4"/>
            <w:shd w:val="clear" w:color="auto" w:fill="auto"/>
            <w:noWrap/>
          </w:tcPr>
          <w:p w14:paraId="0C590C02" w14:textId="77777777" w:rsidR="00FF03B4" w:rsidRPr="00EF5447" w:rsidRDefault="00FF03B4" w:rsidP="00920C1B">
            <w:pPr>
              <w:pStyle w:val="TAC"/>
              <w:rPr>
                <w:rFonts w:cs="Arial"/>
              </w:rPr>
            </w:pPr>
            <w:r w:rsidRPr="00EF5447">
              <w:rPr>
                <w:rFonts w:cs="Arial"/>
              </w:rPr>
              <w:t>25</w:t>
            </w:r>
          </w:p>
        </w:tc>
        <w:tc>
          <w:tcPr>
            <w:tcW w:w="1056" w:type="dxa"/>
            <w:gridSpan w:val="3"/>
            <w:shd w:val="clear" w:color="auto" w:fill="auto"/>
            <w:noWrap/>
          </w:tcPr>
          <w:p w14:paraId="4F2E530F" w14:textId="77777777" w:rsidR="00FF03B4" w:rsidRPr="00EF5447" w:rsidRDefault="00FF03B4" w:rsidP="00920C1B">
            <w:pPr>
              <w:pStyle w:val="TAC"/>
              <w:rPr>
                <w:rFonts w:cs="Arial"/>
              </w:rPr>
            </w:pPr>
            <w:r w:rsidRPr="00EF5447">
              <w:rPr>
                <w:rFonts w:cs="Arial"/>
              </w:rPr>
              <w:t>2640</w:t>
            </w:r>
          </w:p>
        </w:tc>
        <w:tc>
          <w:tcPr>
            <w:tcW w:w="663" w:type="dxa"/>
            <w:gridSpan w:val="3"/>
            <w:shd w:val="clear" w:color="auto" w:fill="auto"/>
          </w:tcPr>
          <w:p w14:paraId="3F355857" w14:textId="77777777" w:rsidR="00FF03B4" w:rsidRPr="00EF5447" w:rsidRDefault="00FF03B4" w:rsidP="00920C1B">
            <w:pPr>
              <w:pStyle w:val="TAC"/>
              <w:rPr>
                <w:lang w:eastAsia="ja-JP"/>
              </w:rPr>
            </w:pPr>
            <w:r w:rsidRPr="00EF5447">
              <w:rPr>
                <w:rFonts w:cs="Arial"/>
              </w:rPr>
              <w:t>21.1</w:t>
            </w:r>
          </w:p>
        </w:tc>
        <w:tc>
          <w:tcPr>
            <w:tcW w:w="1104" w:type="dxa"/>
            <w:shd w:val="clear" w:color="auto" w:fill="auto"/>
          </w:tcPr>
          <w:p w14:paraId="7C8ADF0A" w14:textId="77777777" w:rsidR="00FF03B4" w:rsidRPr="00EF5447" w:rsidRDefault="00FF03B4" w:rsidP="00920C1B">
            <w:pPr>
              <w:pStyle w:val="TAC"/>
              <w:rPr>
                <w:rFonts w:eastAsia="ＭＳ 明朝"/>
              </w:rPr>
            </w:pPr>
            <w:r w:rsidRPr="00EF5447">
              <w:rPr>
                <w:rFonts w:eastAsia="ＭＳ 明朝"/>
              </w:rPr>
              <w:t>IMD3</w:t>
            </w:r>
          </w:p>
        </w:tc>
      </w:tr>
      <w:tr w:rsidR="00FF03B4" w:rsidRPr="00EF5447" w14:paraId="5EFEAB68" w14:textId="77777777" w:rsidTr="00FF03B4">
        <w:trPr>
          <w:trHeight w:val="54"/>
          <w:jc w:val="center"/>
        </w:trPr>
        <w:tc>
          <w:tcPr>
            <w:tcW w:w="2611" w:type="dxa"/>
            <w:gridSpan w:val="5"/>
            <w:tcBorders>
              <w:top w:val="nil"/>
              <w:bottom w:val="nil"/>
            </w:tcBorders>
            <w:shd w:val="clear" w:color="auto" w:fill="auto"/>
          </w:tcPr>
          <w:p w14:paraId="441FDE49" w14:textId="77777777" w:rsidR="00FF03B4" w:rsidRPr="00EF5447" w:rsidRDefault="00FF03B4" w:rsidP="00920C1B">
            <w:pPr>
              <w:pStyle w:val="TAC"/>
            </w:pPr>
          </w:p>
        </w:tc>
        <w:tc>
          <w:tcPr>
            <w:tcW w:w="1050" w:type="dxa"/>
            <w:gridSpan w:val="2"/>
            <w:shd w:val="clear" w:color="auto" w:fill="auto"/>
          </w:tcPr>
          <w:p w14:paraId="159F5E61" w14:textId="77777777" w:rsidR="00FF03B4" w:rsidRPr="00EF5447" w:rsidRDefault="00FF03B4" w:rsidP="00920C1B">
            <w:pPr>
              <w:pStyle w:val="TAC"/>
              <w:rPr>
                <w:lang w:eastAsia="ja-JP"/>
              </w:rPr>
            </w:pPr>
            <w:r w:rsidRPr="00EF5447">
              <w:rPr>
                <w:rFonts w:eastAsia="ＭＳ 明朝"/>
              </w:rPr>
              <w:t>n8</w:t>
            </w:r>
          </w:p>
        </w:tc>
        <w:tc>
          <w:tcPr>
            <w:tcW w:w="1144" w:type="dxa"/>
            <w:gridSpan w:val="2"/>
            <w:shd w:val="clear" w:color="auto" w:fill="auto"/>
            <w:noWrap/>
          </w:tcPr>
          <w:p w14:paraId="1DF46A22" w14:textId="77777777" w:rsidR="00FF03B4" w:rsidRPr="00EF5447" w:rsidRDefault="00FF03B4" w:rsidP="00920C1B">
            <w:pPr>
              <w:pStyle w:val="TAC"/>
              <w:rPr>
                <w:rFonts w:cs="Arial"/>
              </w:rPr>
            </w:pPr>
            <w:r w:rsidRPr="00EF5447">
              <w:rPr>
                <w:rFonts w:cs="Arial"/>
              </w:rPr>
              <w:t>900</w:t>
            </w:r>
          </w:p>
        </w:tc>
        <w:tc>
          <w:tcPr>
            <w:tcW w:w="715" w:type="dxa"/>
            <w:gridSpan w:val="2"/>
            <w:shd w:val="clear" w:color="auto" w:fill="auto"/>
            <w:noWrap/>
          </w:tcPr>
          <w:p w14:paraId="44986B59" w14:textId="77777777" w:rsidR="00FF03B4" w:rsidRPr="00EF5447" w:rsidRDefault="00FF03B4" w:rsidP="00920C1B">
            <w:pPr>
              <w:pStyle w:val="TAC"/>
              <w:rPr>
                <w:rFonts w:cs="Arial"/>
              </w:rPr>
            </w:pPr>
            <w:r w:rsidRPr="00EF5447">
              <w:rPr>
                <w:rFonts w:cs="Arial"/>
              </w:rPr>
              <w:t>5</w:t>
            </w:r>
          </w:p>
        </w:tc>
        <w:tc>
          <w:tcPr>
            <w:tcW w:w="1286" w:type="dxa"/>
            <w:gridSpan w:val="4"/>
            <w:shd w:val="clear" w:color="auto" w:fill="auto"/>
            <w:noWrap/>
          </w:tcPr>
          <w:p w14:paraId="265B1CBC" w14:textId="77777777" w:rsidR="00FF03B4" w:rsidRPr="00EF5447" w:rsidRDefault="00FF03B4" w:rsidP="00920C1B">
            <w:pPr>
              <w:pStyle w:val="TAC"/>
              <w:rPr>
                <w:rFonts w:cs="Arial"/>
              </w:rPr>
            </w:pPr>
            <w:r w:rsidRPr="00EF5447">
              <w:rPr>
                <w:rFonts w:cs="Arial"/>
              </w:rPr>
              <w:t>25</w:t>
            </w:r>
          </w:p>
        </w:tc>
        <w:tc>
          <w:tcPr>
            <w:tcW w:w="1056" w:type="dxa"/>
            <w:gridSpan w:val="3"/>
            <w:shd w:val="clear" w:color="auto" w:fill="auto"/>
            <w:noWrap/>
          </w:tcPr>
          <w:p w14:paraId="106A2540" w14:textId="77777777" w:rsidR="00FF03B4" w:rsidRPr="00EF5447" w:rsidRDefault="00FF03B4" w:rsidP="00920C1B">
            <w:pPr>
              <w:pStyle w:val="TAC"/>
              <w:rPr>
                <w:rFonts w:cs="Arial"/>
              </w:rPr>
            </w:pPr>
            <w:r w:rsidRPr="00EF5447">
              <w:rPr>
                <w:rFonts w:cs="Arial"/>
              </w:rPr>
              <w:t>945</w:t>
            </w:r>
          </w:p>
        </w:tc>
        <w:tc>
          <w:tcPr>
            <w:tcW w:w="663" w:type="dxa"/>
            <w:gridSpan w:val="3"/>
            <w:shd w:val="clear" w:color="auto" w:fill="auto"/>
          </w:tcPr>
          <w:p w14:paraId="5323D0A1" w14:textId="77777777" w:rsidR="00FF03B4" w:rsidRPr="00EF5447" w:rsidRDefault="00FF03B4" w:rsidP="00920C1B">
            <w:pPr>
              <w:pStyle w:val="TAC"/>
              <w:rPr>
                <w:lang w:eastAsia="ja-JP"/>
              </w:rPr>
            </w:pPr>
            <w:r w:rsidRPr="00EF5447">
              <w:rPr>
                <w:rFonts w:cs="Arial"/>
              </w:rPr>
              <w:t>N/A</w:t>
            </w:r>
          </w:p>
        </w:tc>
        <w:tc>
          <w:tcPr>
            <w:tcW w:w="1104" w:type="dxa"/>
            <w:shd w:val="clear" w:color="auto" w:fill="auto"/>
          </w:tcPr>
          <w:p w14:paraId="20079C2A" w14:textId="77777777" w:rsidR="00FF03B4" w:rsidRPr="00EF5447" w:rsidRDefault="00FF03B4" w:rsidP="00920C1B">
            <w:pPr>
              <w:pStyle w:val="TAC"/>
            </w:pPr>
            <w:r w:rsidRPr="00EF5447">
              <w:rPr>
                <w:rFonts w:eastAsia="ＭＳ 明朝"/>
              </w:rPr>
              <w:t>N/A</w:t>
            </w:r>
          </w:p>
        </w:tc>
      </w:tr>
      <w:tr w:rsidR="00FF03B4" w:rsidRPr="00EF5447" w14:paraId="3DCF0310" w14:textId="77777777" w:rsidTr="00FF03B4">
        <w:trPr>
          <w:trHeight w:val="54"/>
          <w:jc w:val="center"/>
        </w:trPr>
        <w:tc>
          <w:tcPr>
            <w:tcW w:w="2611" w:type="dxa"/>
            <w:gridSpan w:val="5"/>
            <w:tcBorders>
              <w:top w:val="nil"/>
              <w:bottom w:val="single" w:sz="4" w:space="0" w:color="auto"/>
            </w:tcBorders>
            <w:shd w:val="clear" w:color="auto" w:fill="auto"/>
          </w:tcPr>
          <w:p w14:paraId="6B029ECD" w14:textId="77777777" w:rsidR="00FF03B4" w:rsidRPr="00EF5447" w:rsidRDefault="00FF03B4" w:rsidP="00920C1B">
            <w:pPr>
              <w:pStyle w:val="TAC"/>
            </w:pPr>
          </w:p>
        </w:tc>
        <w:tc>
          <w:tcPr>
            <w:tcW w:w="1050" w:type="dxa"/>
            <w:gridSpan w:val="2"/>
            <w:shd w:val="clear" w:color="auto" w:fill="auto"/>
          </w:tcPr>
          <w:p w14:paraId="5E931F7F" w14:textId="77777777" w:rsidR="00FF03B4" w:rsidRPr="00EF5447" w:rsidRDefault="00FF03B4" w:rsidP="00920C1B">
            <w:pPr>
              <w:pStyle w:val="TAC"/>
              <w:rPr>
                <w:lang w:eastAsia="ja-JP"/>
              </w:rPr>
            </w:pPr>
            <w:r w:rsidRPr="00EF5447">
              <w:rPr>
                <w:rFonts w:eastAsia="ＭＳ 明朝"/>
              </w:rPr>
              <w:t>20</w:t>
            </w:r>
          </w:p>
        </w:tc>
        <w:tc>
          <w:tcPr>
            <w:tcW w:w="1144" w:type="dxa"/>
            <w:gridSpan w:val="2"/>
            <w:shd w:val="clear" w:color="auto" w:fill="auto"/>
            <w:noWrap/>
          </w:tcPr>
          <w:p w14:paraId="4D2C433F" w14:textId="77777777" w:rsidR="00FF03B4" w:rsidRPr="00EF5447" w:rsidRDefault="00FF03B4" w:rsidP="00920C1B">
            <w:pPr>
              <w:pStyle w:val="TAC"/>
              <w:rPr>
                <w:rFonts w:cs="Arial"/>
              </w:rPr>
            </w:pPr>
            <w:r w:rsidRPr="00EF5447">
              <w:rPr>
                <w:rFonts w:cs="Arial"/>
              </w:rPr>
              <w:t>840</w:t>
            </w:r>
          </w:p>
        </w:tc>
        <w:tc>
          <w:tcPr>
            <w:tcW w:w="715" w:type="dxa"/>
            <w:gridSpan w:val="2"/>
            <w:shd w:val="clear" w:color="auto" w:fill="auto"/>
            <w:noWrap/>
          </w:tcPr>
          <w:p w14:paraId="361CA83F" w14:textId="77777777" w:rsidR="00FF03B4" w:rsidRPr="00EF5447" w:rsidRDefault="00FF03B4" w:rsidP="00920C1B">
            <w:pPr>
              <w:pStyle w:val="TAC"/>
              <w:rPr>
                <w:rFonts w:cs="Arial"/>
              </w:rPr>
            </w:pPr>
            <w:r w:rsidRPr="00EF5447">
              <w:rPr>
                <w:rFonts w:cs="Arial"/>
              </w:rPr>
              <w:t>5</w:t>
            </w:r>
          </w:p>
        </w:tc>
        <w:tc>
          <w:tcPr>
            <w:tcW w:w="1286" w:type="dxa"/>
            <w:gridSpan w:val="4"/>
            <w:shd w:val="clear" w:color="auto" w:fill="auto"/>
            <w:noWrap/>
          </w:tcPr>
          <w:p w14:paraId="046F42FF" w14:textId="77777777" w:rsidR="00FF03B4" w:rsidRPr="00EF5447" w:rsidRDefault="00FF03B4" w:rsidP="00920C1B">
            <w:pPr>
              <w:pStyle w:val="TAC"/>
              <w:rPr>
                <w:rFonts w:cs="Arial"/>
              </w:rPr>
            </w:pPr>
            <w:r w:rsidRPr="00EF5447">
              <w:rPr>
                <w:rFonts w:cs="Arial"/>
              </w:rPr>
              <w:t>25</w:t>
            </w:r>
          </w:p>
        </w:tc>
        <w:tc>
          <w:tcPr>
            <w:tcW w:w="1056" w:type="dxa"/>
            <w:gridSpan w:val="3"/>
            <w:shd w:val="clear" w:color="auto" w:fill="auto"/>
            <w:noWrap/>
          </w:tcPr>
          <w:p w14:paraId="3B69D667" w14:textId="77777777" w:rsidR="00FF03B4" w:rsidRPr="00EF5447" w:rsidRDefault="00FF03B4" w:rsidP="00920C1B">
            <w:pPr>
              <w:pStyle w:val="TAC"/>
              <w:rPr>
                <w:rFonts w:cs="Arial"/>
              </w:rPr>
            </w:pPr>
            <w:r w:rsidRPr="00EF5447">
              <w:rPr>
                <w:rFonts w:cs="Arial"/>
              </w:rPr>
              <w:t>799</w:t>
            </w:r>
          </w:p>
        </w:tc>
        <w:tc>
          <w:tcPr>
            <w:tcW w:w="663" w:type="dxa"/>
            <w:gridSpan w:val="3"/>
            <w:shd w:val="clear" w:color="auto" w:fill="auto"/>
          </w:tcPr>
          <w:p w14:paraId="6652F5DF" w14:textId="77777777" w:rsidR="00FF03B4" w:rsidRPr="00EF5447" w:rsidRDefault="00FF03B4" w:rsidP="00920C1B">
            <w:pPr>
              <w:pStyle w:val="TAC"/>
              <w:rPr>
                <w:lang w:eastAsia="ja-JP"/>
              </w:rPr>
            </w:pPr>
            <w:r w:rsidRPr="00EF5447">
              <w:rPr>
                <w:rFonts w:cs="Arial"/>
              </w:rPr>
              <w:t>N/A</w:t>
            </w:r>
          </w:p>
        </w:tc>
        <w:tc>
          <w:tcPr>
            <w:tcW w:w="1104" w:type="dxa"/>
            <w:shd w:val="clear" w:color="auto" w:fill="auto"/>
          </w:tcPr>
          <w:p w14:paraId="17AF5EA8" w14:textId="77777777" w:rsidR="00FF03B4" w:rsidRPr="00EF5447" w:rsidRDefault="00FF03B4" w:rsidP="00920C1B">
            <w:pPr>
              <w:pStyle w:val="TAC"/>
            </w:pPr>
            <w:r w:rsidRPr="00EF5447">
              <w:rPr>
                <w:rFonts w:eastAsia="ＭＳ 明朝"/>
              </w:rPr>
              <w:t>N/A</w:t>
            </w:r>
          </w:p>
        </w:tc>
      </w:tr>
      <w:tr w:rsidR="00FF03B4" w:rsidRPr="00EF5447" w14:paraId="71A8F448" w14:textId="77777777" w:rsidTr="00FF03B4">
        <w:trPr>
          <w:trHeight w:val="54"/>
          <w:jc w:val="center"/>
        </w:trPr>
        <w:tc>
          <w:tcPr>
            <w:tcW w:w="2611" w:type="dxa"/>
            <w:gridSpan w:val="5"/>
            <w:tcBorders>
              <w:bottom w:val="nil"/>
            </w:tcBorders>
            <w:shd w:val="clear" w:color="auto" w:fill="auto"/>
          </w:tcPr>
          <w:p w14:paraId="49B540D9" w14:textId="77777777" w:rsidR="00FF03B4" w:rsidRPr="00EF5447" w:rsidRDefault="00FF03B4" w:rsidP="00920C1B">
            <w:pPr>
              <w:pStyle w:val="TAC"/>
              <w:rPr>
                <w:rFonts w:eastAsia="Malgun Gothic"/>
                <w:szCs w:val="18"/>
                <w:lang w:eastAsia="ko-KR"/>
              </w:rPr>
            </w:pPr>
            <w:r w:rsidRPr="00EF5447">
              <w:rPr>
                <w:rFonts w:cs="Arial"/>
                <w:lang w:eastAsia="ja-JP"/>
              </w:rPr>
              <w:t>DC_7A-20A_n8A</w:t>
            </w:r>
          </w:p>
        </w:tc>
        <w:tc>
          <w:tcPr>
            <w:tcW w:w="1050" w:type="dxa"/>
            <w:gridSpan w:val="2"/>
            <w:shd w:val="clear" w:color="auto" w:fill="auto"/>
          </w:tcPr>
          <w:p w14:paraId="49859BF9" w14:textId="77777777" w:rsidR="00FF03B4" w:rsidRPr="00EF5447" w:rsidRDefault="00FF03B4" w:rsidP="00920C1B">
            <w:pPr>
              <w:pStyle w:val="TAC"/>
              <w:rPr>
                <w:rFonts w:eastAsia="Malgun Gothic"/>
                <w:szCs w:val="18"/>
                <w:lang w:eastAsia="ko-KR"/>
              </w:rPr>
            </w:pPr>
            <w:r w:rsidRPr="00EF5447">
              <w:rPr>
                <w:rFonts w:eastAsia="ＭＳ 明朝"/>
              </w:rPr>
              <w:t>7</w:t>
            </w:r>
          </w:p>
        </w:tc>
        <w:tc>
          <w:tcPr>
            <w:tcW w:w="1144" w:type="dxa"/>
            <w:gridSpan w:val="2"/>
            <w:shd w:val="clear" w:color="auto" w:fill="auto"/>
            <w:noWrap/>
          </w:tcPr>
          <w:p w14:paraId="25BD82D0" w14:textId="77777777" w:rsidR="00FF03B4" w:rsidRPr="00EF5447" w:rsidRDefault="00FF03B4" w:rsidP="00920C1B">
            <w:pPr>
              <w:pStyle w:val="TAC"/>
              <w:rPr>
                <w:rFonts w:eastAsia="Malgun Gothic"/>
                <w:szCs w:val="18"/>
                <w:lang w:eastAsia="ko-KR"/>
              </w:rPr>
            </w:pPr>
            <w:r w:rsidRPr="00EF5447">
              <w:rPr>
                <w:rFonts w:cs="Arial"/>
              </w:rPr>
              <w:t>2504</w:t>
            </w:r>
          </w:p>
        </w:tc>
        <w:tc>
          <w:tcPr>
            <w:tcW w:w="715" w:type="dxa"/>
            <w:gridSpan w:val="2"/>
            <w:shd w:val="clear" w:color="auto" w:fill="auto"/>
            <w:noWrap/>
          </w:tcPr>
          <w:p w14:paraId="725039DB" w14:textId="77777777" w:rsidR="00FF03B4" w:rsidRPr="00EF5447" w:rsidRDefault="00FF03B4" w:rsidP="00920C1B">
            <w:pPr>
              <w:pStyle w:val="TAC"/>
              <w:rPr>
                <w:rFonts w:eastAsia="Malgun Gothic"/>
                <w:szCs w:val="18"/>
                <w:lang w:eastAsia="ko-KR"/>
              </w:rPr>
            </w:pPr>
            <w:r w:rsidRPr="00EF5447">
              <w:rPr>
                <w:rFonts w:cs="Arial"/>
              </w:rPr>
              <w:t>5</w:t>
            </w:r>
          </w:p>
        </w:tc>
        <w:tc>
          <w:tcPr>
            <w:tcW w:w="1286" w:type="dxa"/>
            <w:gridSpan w:val="4"/>
            <w:shd w:val="clear" w:color="auto" w:fill="auto"/>
            <w:noWrap/>
          </w:tcPr>
          <w:p w14:paraId="0AC86DAA" w14:textId="77777777" w:rsidR="00FF03B4" w:rsidRPr="00EF5447" w:rsidRDefault="00FF03B4" w:rsidP="00920C1B">
            <w:pPr>
              <w:pStyle w:val="TAC"/>
              <w:rPr>
                <w:rFonts w:eastAsia="Malgun Gothic"/>
                <w:szCs w:val="18"/>
                <w:lang w:eastAsia="ko-KR"/>
              </w:rPr>
            </w:pPr>
            <w:r w:rsidRPr="00EF5447">
              <w:rPr>
                <w:rFonts w:cs="Arial"/>
              </w:rPr>
              <w:t>25</w:t>
            </w:r>
          </w:p>
        </w:tc>
        <w:tc>
          <w:tcPr>
            <w:tcW w:w="1056" w:type="dxa"/>
            <w:gridSpan w:val="3"/>
            <w:shd w:val="clear" w:color="auto" w:fill="auto"/>
            <w:noWrap/>
          </w:tcPr>
          <w:p w14:paraId="4623C3D6" w14:textId="77777777" w:rsidR="00FF03B4" w:rsidRPr="00EF5447" w:rsidRDefault="00FF03B4" w:rsidP="00920C1B">
            <w:pPr>
              <w:pStyle w:val="TAC"/>
              <w:rPr>
                <w:rFonts w:eastAsia="Malgun Gothic"/>
                <w:szCs w:val="18"/>
                <w:lang w:eastAsia="ko-KR"/>
              </w:rPr>
            </w:pPr>
            <w:r w:rsidRPr="00EF5447">
              <w:rPr>
                <w:rFonts w:cs="Arial"/>
              </w:rPr>
              <w:t>2624</w:t>
            </w:r>
          </w:p>
        </w:tc>
        <w:tc>
          <w:tcPr>
            <w:tcW w:w="663" w:type="dxa"/>
            <w:gridSpan w:val="3"/>
            <w:shd w:val="clear" w:color="auto" w:fill="auto"/>
          </w:tcPr>
          <w:p w14:paraId="651CC19B" w14:textId="77777777" w:rsidR="00FF03B4" w:rsidRPr="00EF5447" w:rsidRDefault="00FF03B4" w:rsidP="00920C1B">
            <w:pPr>
              <w:pStyle w:val="TAC"/>
              <w:rPr>
                <w:rFonts w:eastAsia="Malgun Gothic"/>
                <w:lang w:eastAsia="ko-KR"/>
              </w:rPr>
            </w:pPr>
            <w:r w:rsidRPr="00EF5447">
              <w:rPr>
                <w:rFonts w:cs="Arial"/>
              </w:rPr>
              <w:t>18.8</w:t>
            </w:r>
          </w:p>
        </w:tc>
        <w:tc>
          <w:tcPr>
            <w:tcW w:w="1104" w:type="dxa"/>
            <w:shd w:val="clear" w:color="auto" w:fill="auto"/>
          </w:tcPr>
          <w:p w14:paraId="1B3C417C" w14:textId="77777777" w:rsidR="00FF03B4" w:rsidRPr="00EF5447" w:rsidRDefault="00FF03B4" w:rsidP="00920C1B">
            <w:pPr>
              <w:pStyle w:val="TAC"/>
              <w:rPr>
                <w:rFonts w:eastAsia="ＭＳ 明朝"/>
              </w:rPr>
            </w:pPr>
            <w:r w:rsidRPr="00EF5447">
              <w:rPr>
                <w:rFonts w:eastAsia="ＭＳ 明朝"/>
              </w:rPr>
              <w:t>IMD3</w:t>
            </w:r>
          </w:p>
        </w:tc>
      </w:tr>
      <w:tr w:rsidR="00FF03B4" w:rsidRPr="00EF5447" w14:paraId="6FB73FF8" w14:textId="77777777" w:rsidTr="00FF03B4">
        <w:trPr>
          <w:trHeight w:val="54"/>
          <w:jc w:val="center"/>
        </w:trPr>
        <w:tc>
          <w:tcPr>
            <w:tcW w:w="2611" w:type="dxa"/>
            <w:gridSpan w:val="5"/>
            <w:tcBorders>
              <w:top w:val="nil"/>
              <w:bottom w:val="nil"/>
            </w:tcBorders>
            <w:shd w:val="clear" w:color="auto" w:fill="auto"/>
          </w:tcPr>
          <w:p w14:paraId="79B05DDF"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7E0E2D9E" w14:textId="77777777" w:rsidR="00FF03B4" w:rsidRPr="00EF5447" w:rsidRDefault="00FF03B4" w:rsidP="00920C1B">
            <w:pPr>
              <w:pStyle w:val="TAC"/>
              <w:rPr>
                <w:rFonts w:eastAsia="Malgun Gothic"/>
                <w:szCs w:val="18"/>
                <w:lang w:eastAsia="ko-KR"/>
              </w:rPr>
            </w:pPr>
            <w:r w:rsidRPr="00EF5447">
              <w:rPr>
                <w:rFonts w:eastAsia="ＭＳ 明朝"/>
              </w:rPr>
              <w:t>n8</w:t>
            </w:r>
          </w:p>
        </w:tc>
        <w:tc>
          <w:tcPr>
            <w:tcW w:w="1144" w:type="dxa"/>
            <w:gridSpan w:val="2"/>
            <w:shd w:val="clear" w:color="auto" w:fill="auto"/>
            <w:noWrap/>
          </w:tcPr>
          <w:p w14:paraId="00F8FF1D" w14:textId="77777777" w:rsidR="00FF03B4" w:rsidRPr="00EF5447" w:rsidRDefault="00FF03B4" w:rsidP="00920C1B">
            <w:pPr>
              <w:pStyle w:val="TAC"/>
              <w:rPr>
                <w:rFonts w:eastAsia="Malgun Gothic"/>
                <w:szCs w:val="18"/>
                <w:lang w:eastAsia="ko-KR"/>
              </w:rPr>
            </w:pPr>
            <w:r w:rsidRPr="00EF5447">
              <w:rPr>
                <w:rFonts w:cs="Arial"/>
              </w:rPr>
              <w:t>910</w:t>
            </w:r>
          </w:p>
        </w:tc>
        <w:tc>
          <w:tcPr>
            <w:tcW w:w="715" w:type="dxa"/>
            <w:gridSpan w:val="2"/>
            <w:shd w:val="clear" w:color="auto" w:fill="auto"/>
            <w:noWrap/>
          </w:tcPr>
          <w:p w14:paraId="6B5FA09F" w14:textId="77777777" w:rsidR="00FF03B4" w:rsidRPr="00EF5447" w:rsidRDefault="00FF03B4" w:rsidP="00920C1B">
            <w:pPr>
              <w:pStyle w:val="TAC"/>
              <w:rPr>
                <w:rFonts w:eastAsia="Malgun Gothic"/>
                <w:szCs w:val="18"/>
                <w:lang w:eastAsia="ko-KR"/>
              </w:rPr>
            </w:pPr>
            <w:r w:rsidRPr="00EF5447">
              <w:rPr>
                <w:rFonts w:cs="Arial"/>
              </w:rPr>
              <w:t>5</w:t>
            </w:r>
          </w:p>
        </w:tc>
        <w:tc>
          <w:tcPr>
            <w:tcW w:w="1286" w:type="dxa"/>
            <w:gridSpan w:val="4"/>
            <w:shd w:val="clear" w:color="auto" w:fill="auto"/>
            <w:noWrap/>
          </w:tcPr>
          <w:p w14:paraId="4EA1F098" w14:textId="77777777" w:rsidR="00FF03B4" w:rsidRPr="00EF5447" w:rsidRDefault="00FF03B4" w:rsidP="00920C1B">
            <w:pPr>
              <w:pStyle w:val="TAC"/>
              <w:rPr>
                <w:rFonts w:eastAsia="Malgun Gothic"/>
                <w:szCs w:val="18"/>
                <w:lang w:eastAsia="ko-KR"/>
              </w:rPr>
            </w:pPr>
            <w:r w:rsidRPr="00EF5447">
              <w:rPr>
                <w:rFonts w:cs="Arial"/>
              </w:rPr>
              <w:t>25</w:t>
            </w:r>
          </w:p>
        </w:tc>
        <w:tc>
          <w:tcPr>
            <w:tcW w:w="1056" w:type="dxa"/>
            <w:gridSpan w:val="3"/>
            <w:shd w:val="clear" w:color="auto" w:fill="auto"/>
            <w:noWrap/>
          </w:tcPr>
          <w:p w14:paraId="3597CDC3" w14:textId="77777777" w:rsidR="00FF03B4" w:rsidRPr="00EF5447" w:rsidRDefault="00FF03B4" w:rsidP="00920C1B">
            <w:pPr>
              <w:pStyle w:val="TAC"/>
              <w:rPr>
                <w:rFonts w:eastAsia="Malgun Gothic"/>
                <w:szCs w:val="18"/>
                <w:lang w:eastAsia="ko-KR"/>
              </w:rPr>
            </w:pPr>
            <w:r w:rsidRPr="00EF5447">
              <w:rPr>
                <w:rFonts w:cs="Arial"/>
              </w:rPr>
              <w:t>955</w:t>
            </w:r>
          </w:p>
        </w:tc>
        <w:tc>
          <w:tcPr>
            <w:tcW w:w="663" w:type="dxa"/>
            <w:gridSpan w:val="3"/>
            <w:shd w:val="clear" w:color="auto" w:fill="auto"/>
          </w:tcPr>
          <w:p w14:paraId="1BBD83D0" w14:textId="77777777" w:rsidR="00FF03B4" w:rsidRPr="00EF5447" w:rsidRDefault="00FF03B4" w:rsidP="00920C1B">
            <w:pPr>
              <w:pStyle w:val="TAC"/>
              <w:rPr>
                <w:rFonts w:eastAsia="Malgun Gothic"/>
                <w:lang w:eastAsia="ko-KR"/>
              </w:rPr>
            </w:pPr>
            <w:r w:rsidRPr="00EF5447">
              <w:rPr>
                <w:rFonts w:cs="Arial"/>
              </w:rPr>
              <w:t>N/A</w:t>
            </w:r>
          </w:p>
        </w:tc>
        <w:tc>
          <w:tcPr>
            <w:tcW w:w="1104" w:type="dxa"/>
            <w:shd w:val="clear" w:color="auto" w:fill="auto"/>
          </w:tcPr>
          <w:p w14:paraId="50769176" w14:textId="77777777" w:rsidR="00FF03B4" w:rsidRPr="00EF5447" w:rsidRDefault="00FF03B4" w:rsidP="00920C1B">
            <w:pPr>
              <w:pStyle w:val="TAC"/>
              <w:rPr>
                <w:rFonts w:eastAsia="Malgun Gothic"/>
                <w:kern w:val="2"/>
                <w:szCs w:val="24"/>
                <w:lang w:eastAsia="ko-KR"/>
              </w:rPr>
            </w:pPr>
            <w:r w:rsidRPr="00EF5447">
              <w:rPr>
                <w:rFonts w:eastAsia="ＭＳ 明朝"/>
              </w:rPr>
              <w:t>N/A</w:t>
            </w:r>
          </w:p>
        </w:tc>
      </w:tr>
      <w:tr w:rsidR="00FF03B4" w:rsidRPr="00EF5447" w14:paraId="727AA5EB" w14:textId="77777777" w:rsidTr="00FF03B4">
        <w:trPr>
          <w:trHeight w:val="54"/>
          <w:jc w:val="center"/>
        </w:trPr>
        <w:tc>
          <w:tcPr>
            <w:tcW w:w="2611" w:type="dxa"/>
            <w:gridSpan w:val="5"/>
            <w:tcBorders>
              <w:top w:val="nil"/>
              <w:bottom w:val="single" w:sz="4" w:space="0" w:color="auto"/>
            </w:tcBorders>
            <w:shd w:val="clear" w:color="auto" w:fill="auto"/>
          </w:tcPr>
          <w:p w14:paraId="641E00B5" w14:textId="77777777" w:rsidR="00FF03B4" w:rsidRPr="00EF5447" w:rsidRDefault="00FF03B4" w:rsidP="00920C1B">
            <w:pPr>
              <w:pStyle w:val="TAC"/>
              <w:rPr>
                <w:rFonts w:eastAsia="Malgun Gothic"/>
                <w:szCs w:val="18"/>
                <w:lang w:eastAsia="ko-KR"/>
              </w:rPr>
            </w:pPr>
          </w:p>
        </w:tc>
        <w:tc>
          <w:tcPr>
            <w:tcW w:w="1050" w:type="dxa"/>
            <w:gridSpan w:val="2"/>
            <w:shd w:val="clear" w:color="auto" w:fill="auto"/>
          </w:tcPr>
          <w:p w14:paraId="6E0E0415" w14:textId="77777777" w:rsidR="00FF03B4" w:rsidRPr="00EF5447" w:rsidRDefault="00FF03B4" w:rsidP="00920C1B">
            <w:pPr>
              <w:pStyle w:val="TAC"/>
              <w:rPr>
                <w:rFonts w:eastAsia="Malgun Gothic"/>
                <w:szCs w:val="18"/>
                <w:lang w:eastAsia="ko-KR"/>
              </w:rPr>
            </w:pPr>
            <w:r w:rsidRPr="00EF5447">
              <w:rPr>
                <w:rFonts w:eastAsia="ＭＳ 明朝"/>
              </w:rPr>
              <w:t>20</w:t>
            </w:r>
          </w:p>
        </w:tc>
        <w:tc>
          <w:tcPr>
            <w:tcW w:w="1144" w:type="dxa"/>
            <w:gridSpan w:val="2"/>
            <w:shd w:val="clear" w:color="auto" w:fill="auto"/>
            <w:noWrap/>
          </w:tcPr>
          <w:p w14:paraId="2ABF7BC9" w14:textId="77777777" w:rsidR="00FF03B4" w:rsidRPr="00EF5447" w:rsidRDefault="00FF03B4" w:rsidP="00920C1B">
            <w:pPr>
              <w:pStyle w:val="TAC"/>
              <w:rPr>
                <w:rFonts w:eastAsia="Malgun Gothic"/>
                <w:szCs w:val="18"/>
                <w:lang w:eastAsia="ko-KR"/>
              </w:rPr>
            </w:pPr>
            <w:r w:rsidRPr="00EF5447">
              <w:rPr>
                <w:rFonts w:cs="Arial"/>
              </w:rPr>
              <w:t>857</w:t>
            </w:r>
          </w:p>
        </w:tc>
        <w:tc>
          <w:tcPr>
            <w:tcW w:w="715" w:type="dxa"/>
            <w:gridSpan w:val="2"/>
            <w:shd w:val="clear" w:color="auto" w:fill="auto"/>
            <w:noWrap/>
          </w:tcPr>
          <w:p w14:paraId="0EFCA610" w14:textId="77777777" w:rsidR="00FF03B4" w:rsidRPr="00EF5447" w:rsidRDefault="00FF03B4" w:rsidP="00920C1B">
            <w:pPr>
              <w:pStyle w:val="TAC"/>
              <w:rPr>
                <w:rFonts w:eastAsia="Malgun Gothic"/>
                <w:szCs w:val="18"/>
                <w:lang w:eastAsia="ko-KR"/>
              </w:rPr>
            </w:pPr>
            <w:r w:rsidRPr="00EF5447">
              <w:rPr>
                <w:rFonts w:cs="Arial"/>
              </w:rPr>
              <w:t>5</w:t>
            </w:r>
          </w:p>
        </w:tc>
        <w:tc>
          <w:tcPr>
            <w:tcW w:w="1286" w:type="dxa"/>
            <w:gridSpan w:val="4"/>
            <w:shd w:val="clear" w:color="auto" w:fill="auto"/>
            <w:noWrap/>
          </w:tcPr>
          <w:p w14:paraId="0D7B77B3" w14:textId="77777777" w:rsidR="00FF03B4" w:rsidRPr="00EF5447" w:rsidRDefault="00FF03B4" w:rsidP="00920C1B">
            <w:pPr>
              <w:pStyle w:val="TAC"/>
              <w:rPr>
                <w:rFonts w:eastAsia="Malgun Gothic"/>
                <w:szCs w:val="18"/>
                <w:lang w:eastAsia="ko-KR"/>
              </w:rPr>
            </w:pPr>
            <w:r w:rsidRPr="00EF5447">
              <w:rPr>
                <w:rFonts w:cs="Arial"/>
              </w:rPr>
              <w:t>25</w:t>
            </w:r>
          </w:p>
        </w:tc>
        <w:tc>
          <w:tcPr>
            <w:tcW w:w="1056" w:type="dxa"/>
            <w:gridSpan w:val="3"/>
            <w:shd w:val="clear" w:color="auto" w:fill="auto"/>
            <w:noWrap/>
          </w:tcPr>
          <w:p w14:paraId="54ABD73B" w14:textId="77777777" w:rsidR="00FF03B4" w:rsidRPr="00EF5447" w:rsidRDefault="00FF03B4" w:rsidP="00920C1B">
            <w:pPr>
              <w:pStyle w:val="TAC"/>
              <w:rPr>
                <w:rFonts w:eastAsia="Malgun Gothic"/>
                <w:szCs w:val="18"/>
                <w:lang w:eastAsia="ko-KR"/>
              </w:rPr>
            </w:pPr>
            <w:r w:rsidRPr="00EF5447">
              <w:rPr>
                <w:rFonts w:cs="Arial"/>
              </w:rPr>
              <w:t>816</w:t>
            </w:r>
          </w:p>
        </w:tc>
        <w:tc>
          <w:tcPr>
            <w:tcW w:w="663" w:type="dxa"/>
            <w:gridSpan w:val="3"/>
            <w:shd w:val="clear" w:color="auto" w:fill="auto"/>
          </w:tcPr>
          <w:p w14:paraId="5F6CDE07" w14:textId="77777777" w:rsidR="00FF03B4" w:rsidRPr="00EF5447" w:rsidRDefault="00FF03B4" w:rsidP="00920C1B">
            <w:pPr>
              <w:pStyle w:val="TAC"/>
              <w:rPr>
                <w:rFonts w:eastAsia="Malgun Gothic"/>
                <w:lang w:eastAsia="ko-KR"/>
              </w:rPr>
            </w:pPr>
            <w:r w:rsidRPr="00EF5447">
              <w:rPr>
                <w:rFonts w:cs="Arial"/>
              </w:rPr>
              <w:t>N/A</w:t>
            </w:r>
          </w:p>
        </w:tc>
        <w:tc>
          <w:tcPr>
            <w:tcW w:w="1104" w:type="dxa"/>
            <w:shd w:val="clear" w:color="auto" w:fill="auto"/>
          </w:tcPr>
          <w:p w14:paraId="6E8EAC73" w14:textId="77777777" w:rsidR="00FF03B4" w:rsidRPr="00EF5447" w:rsidRDefault="00FF03B4" w:rsidP="00920C1B">
            <w:pPr>
              <w:pStyle w:val="TAC"/>
              <w:rPr>
                <w:rFonts w:eastAsia="Malgun Gothic"/>
                <w:kern w:val="2"/>
                <w:szCs w:val="24"/>
                <w:lang w:eastAsia="ko-KR"/>
              </w:rPr>
            </w:pPr>
            <w:r w:rsidRPr="00EF5447">
              <w:rPr>
                <w:rFonts w:eastAsia="ＭＳ 明朝"/>
              </w:rPr>
              <w:t>N/A</w:t>
            </w:r>
          </w:p>
        </w:tc>
      </w:tr>
      <w:tr w:rsidR="00FF03B4" w:rsidRPr="00EF5447" w14:paraId="722E2C2D" w14:textId="77777777" w:rsidTr="00FF03B4">
        <w:trPr>
          <w:trHeight w:val="54"/>
          <w:jc w:val="center"/>
        </w:trPr>
        <w:tc>
          <w:tcPr>
            <w:tcW w:w="2611" w:type="dxa"/>
            <w:gridSpan w:val="5"/>
            <w:tcBorders>
              <w:bottom w:val="nil"/>
            </w:tcBorders>
            <w:shd w:val="clear" w:color="auto" w:fill="auto"/>
          </w:tcPr>
          <w:p w14:paraId="663C292C" w14:textId="77777777" w:rsidR="00FF03B4" w:rsidRPr="00EF5447" w:rsidRDefault="00FF03B4" w:rsidP="00920C1B">
            <w:pPr>
              <w:pStyle w:val="TAC"/>
            </w:pPr>
            <w:r w:rsidRPr="00EF5447">
              <w:rPr>
                <w:rFonts w:eastAsia="Malgun Gothic"/>
                <w:szCs w:val="18"/>
                <w:lang w:eastAsia="ko-KR"/>
              </w:rPr>
              <w:t>DC_7A-20A_n28A</w:t>
            </w:r>
          </w:p>
        </w:tc>
        <w:tc>
          <w:tcPr>
            <w:tcW w:w="1050" w:type="dxa"/>
            <w:gridSpan w:val="2"/>
            <w:shd w:val="clear" w:color="auto" w:fill="auto"/>
          </w:tcPr>
          <w:p w14:paraId="2D04601E" w14:textId="77777777" w:rsidR="00FF03B4" w:rsidRPr="00EF5447" w:rsidRDefault="00FF03B4" w:rsidP="00920C1B">
            <w:pPr>
              <w:pStyle w:val="TAC"/>
              <w:rPr>
                <w:lang w:eastAsia="zh-CN"/>
              </w:rPr>
            </w:pPr>
            <w:r w:rsidRPr="00EF5447">
              <w:rPr>
                <w:rFonts w:eastAsia="Malgun Gothic"/>
                <w:szCs w:val="18"/>
                <w:lang w:eastAsia="ko-KR"/>
              </w:rPr>
              <w:t>20</w:t>
            </w:r>
          </w:p>
        </w:tc>
        <w:tc>
          <w:tcPr>
            <w:tcW w:w="1144" w:type="dxa"/>
            <w:gridSpan w:val="2"/>
            <w:shd w:val="clear" w:color="auto" w:fill="auto"/>
            <w:noWrap/>
          </w:tcPr>
          <w:p w14:paraId="1BE81E4A" w14:textId="77777777" w:rsidR="00FF03B4" w:rsidRPr="00EF5447" w:rsidRDefault="00FF03B4" w:rsidP="00920C1B">
            <w:pPr>
              <w:pStyle w:val="TAC"/>
              <w:rPr>
                <w:kern w:val="2"/>
                <w:szCs w:val="24"/>
                <w:lang w:eastAsia="zh-CN"/>
              </w:rPr>
            </w:pPr>
            <w:r>
              <w:rPr>
                <w:rFonts w:eastAsia="Malgun Gothic"/>
                <w:szCs w:val="18"/>
                <w:lang w:eastAsia="ko-KR"/>
              </w:rPr>
              <w:t>842</w:t>
            </w:r>
          </w:p>
        </w:tc>
        <w:tc>
          <w:tcPr>
            <w:tcW w:w="715" w:type="dxa"/>
            <w:gridSpan w:val="2"/>
            <w:shd w:val="clear" w:color="auto" w:fill="auto"/>
            <w:noWrap/>
          </w:tcPr>
          <w:p w14:paraId="32DEC9FC" w14:textId="77777777" w:rsidR="00FF03B4" w:rsidRPr="00EF5447" w:rsidRDefault="00FF03B4" w:rsidP="00920C1B">
            <w:pPr>
              <w:pStyle w:val="TAC"/>
              <w:rPr>
                <w:rFonts w:eastAsia="Malgun Gothic"/>
                <w:kern w:val="2"/>
                <w:szCs w:val="24"/>
                <w:lang w:eastAsia="ko-KR"/>
              </w:rPr>
            </w:pPr>
            <w:r w:rsidRPr="00EF5447">
              <w:rPr>
                <w:rFonts w:eastAsia="Malgun Gothic"/>
                <w:szCs w:val="18"/>
                <w:lang w:eastAsia="ko-KR"/>
              </w:rPr>
              <w:t>5</w:t>
            </w:r>
          </w:p>
        </w:tc>
        <w:tc>
          <w:tcPr>
            <w:tcW w:w="1286" w:type="dxa"/>
            <w:gridSpan w:val="4"/>
            <w:shd w:val="clear" w:color="auto" w:fill="auto"/>
            <w:noWrap/>
          </w:tcPr>
          <w:p w14:paraId="27F79EDE" w14:textId="77777777" w:rsidR="00FF03B4" w:rsidRPr="00EF5447" w:rsidRDefault="00FF03B4" w:rsidP="00920C1B">
            <w:pPr>
              <w:pStyle w:val="TAC"/>
              <w:rPr>
                <w:rFonts w:eastAsia="Malgun Gothic"/>
                <w:kern w:val="2"/>
                <w:szCs w:val="24"/>
                <w:lang w:eastAsia="ko-KR"/>
              </w:rPr>
            </w:pPr>
            <w:r w:rsidRPr="00EF5447">
              <w:rPr>
                <w:rFonts w:eastAsia="Malgun Gothic"/>
                <w:szCs w:val="18"/>
                <w:lang w:eastAsia="ko-KR"/>
              </w:rPr>
              <w:t>25</w:t>
            </w:r>
          </w:p>
        </w:tc>
        <w:tc>
          <w:tcPr>
            <w:tcW w:w="1056" w:type="dxa"/>
            <w:gridSpan w:val="3"/>
            <w:shd w:val="clear" w:color="auto" w:fill="auto"/>
            <w:noWrap/>
          </w:tcPr>
          <w:p w14:paraId="619667B7" w14:textId="77777777" w:rsidR="00FF03B4" w:rsidRPr="00EF5447" w:rsidRDefault="00FF03B4" w:rsidP="00920C1B">
            <w:pPr>
              <w:pStyle w:val="TAC"/>
              <w:rPr>
                <w:kern w:val="2"/>
                <w:szCs w:val="24"/>
                <w:lang w:eastAsia="zh-CN"/>
              </w:rPr>
            </w:pPr>
            <w:r>
              <w:rPr>
                <w:rFonts w:eastAsia="Malgun Gothic"/>
                <w:szCs w:val="18"/>
                <w:lang w:eastAsia="ko-KR"/>
              </w:rPr>
              <w:t>801</w:t>
            </w:r>
          </w:p>
        </w:tc>
        <w:tc>
          <w:tcPr>
            <w:tcW w:w="663" w:type="dxa"/>
            <w:gridSpan w:val="3"/>
            <w:shd w:val="clear" w:color="auto" w:fill="auto"/>
          </w:tcPr>
          <w:p w14:paraId="6215B2BE"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N/A</w:t>
            </w:r>
          </w:p>
        </w:tc>
        <w:tc>
          <w:tcPr>
            <w:tcW w:w="1104" w:type="dxa"/>
            <w:shd w:val="clear" w:color="auto" w:fill="auto"/>
          </w:tcPr>
          <w:p w14:paraId="75770600"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r>
      <w:tr w:rsidR="00FF03B4" w:rsidRPr="00EF5447" w14:paraId="57B1E337" w14:textId="77777777" w:rsidTr="00FF03B4">
        <w:trPr>
          <w:trHeight w:val="54"/>
          <w:jc w:val="center"/>
        </w:trPr>
        <w:tc>
          <w:tcPr>
            <w:tcW w:w="2611" w:type="dxa"/>
            <w:gridSpan w:val="5"/>
            <w:tcBorders>
              <w:top w:val="nil"/>
              <w:bottom w:val="nil"/>
            </w:tcBorders>
            <w:shd w:val="clear" w:color="auto" w:fill="auto"/>
          </w:tcPr>
          <w:p w14:paraId="7061B60D" w14:textId="77777777" w:rsidR="00FF03B4" w:rsidRPr="00EF5447" w:rsidRDefault="00FF03B4" w:rsidP="00920C1B">
            <w:pPr>
              <w:pStyle w:val="TAC"/>
            </w:pPr>
          </w:p>
        </w:tc>
        <w:tc>
          <w:tcPr>
            <w:tcW w:w="1050" w:type="dxa"/>
            <w:gridSpan w:val="2"/>
            <w:shd w:val="clear" w:color="auto" w:fill="auto"/>
          </w:tcPr>
          <w:p w14:paraId="6F920CBA" w14:textId="77777777" w:rsidR="00FF03B4" w:rsidRPr="00EF5447" w:rsidRDefault="00FF03B4" w:rsidP="00920C1B">
            <w:pPr>
              <w:pStyle w:val="TAC"/>
              <w:rPr>
                <w:lang w:eastAsia="zh-CN"/>
              </w:rPr>
            </w:pPr>
            <w:r w:rsidRPr="00EF5447">
              <w:rPr>
                <w:rFonts w:eastAsia="Malgun Gothic"/>
                <w:szCs w:val="18"/>
                <w:lang w:eastAsia="ko-KR"/>
              </w:rPr>
              <w:t>n28</w:t>
            </w:r>
          </w:p>
        </w:tc>
        <w:tc>
          <w:tcPr>
            <w:tcW w:w="1144" w:type="dxa"/>
            <w:gridSpan w:val="2"/>
            <w:shd w:val="clear" w:color="auto" w:fill="auto"/>
            <w:noWrap/>
          </w:tcPr>
          <w:p w14:paraId="50FF2D16" w14:textId="77777777" w:rsidR="00FF03B4" w:rsidRPr="00EF5447" w:rsidRDefault="00FF03B4" w:rsidP="00920C1B">
            <w:pPr>
              <w:pStyle w:val="TAC"/>
              <w:rPr>
                <w:kern w:val="2"/>
                <w:szCs w:val="24"/>
                <w:lang w:eastAsia="zh-CN"/>
              </w:rPr>
            </w:pPr>
            <w:r>
              <w:rPr>
                <w:rFonts w:eastAsia="Malgun Gothic"/>
                <w:szCs w:val="18"/>
                <w:lang w:eastAsia="ko-KR"/>
              </w:rPr>
              <w:t>728</w:t>
            </w:r>
          </w:p>
        </w:tc>
        <w:tc>
          <w:tcPr>
            <w:tcW w:w="715" w:type="dxa"/>
            <w:gridSpan w:val="2"/>
            <w:shd w:val="clear" w:color="auto" w:fill="auto"/>
            <w:noWrap/>
          </w:tcPr>
          <w:p w14:paraId="68718606" w14:textId="77777777" w:rsidR="00FF03B4" w:rsidRPr="00EF5447" w:rsidRDefault="00FF03B4" w:rsidP="00920C1B">
            <w:pPr>
              <w:pStyle w:val="TAC"/>
              <w:rPr>
                <w:rFonts w:eastAsia="Malgun Gothic"/>
                <w:kern w:val="2"/>
                <w:szCs w:val="24"/>
                <w:lang w:eastAsia="ko-KR"/>
              </w:rPr>
            </w:pPr>
            <w:r w:rsidRPr="00EF5447">
              <w:rPr>
                <w:rFonts w:eastAsia="Malgun Gothic"/>
                <w:szCs w:val="18"/>
                <w:lang w:eastAsia="ko-KR"/>
              </w:rPr>
              <w:t>5</w:t>
            </w:r>
          </w:p>
        </w:tc>
        <w:tc>
          <w:tcPr>
            <w:tcW w:w="1286" w:type="dxa"/>
            <w:gridSpan w:val="4"/>
            <w:shd w:val="clear" w:color="auto" w:fill="auto"/>
            <w:noWrap/>
          </w:tcPr>
          <w:p w14:paraId="662F76A2" w14:textId="77777777" w:rsidR="00FF03B4" w:rsidRPr="00EF5447" w:rsidRDefault="00FF03B4" w:rsidP="00920C1B">
            <w:pPr>
              <w:pStyle w:val="TAC"/>
              <w:rPr>
                <w:rFonts w:eastAsia="Malgun Gothic"/>
                <w:kern w:val="2"/>
                <w:szCs w:val="24"/>
                <w:lang w:eastAsia="ko-KR"/>
              </w:rPr>
            </w:pPr>
            <w:r w:rsidRPr="00EF5447">
              <w:rPr>
                <w:rFonts w:eastAsia="Malgun Gothic"/>
                <w:szCs w:val="18"/>
                <w:lang w:eastAsia="ko-KR"/>
              </w:rPr>
              <w:t>25</w:t>
            </w:r>
          </w:p>
        </w:tc>
        <w:tc>
          <w:tcPr>
            <w:tcW w:w="1056" w:type="dxa"/>
            <w:gridSpan w:val="3"/>
            <w:shd w:val="clear" w:color="auto" w:fill="auto"/>
            <w:noWrap/>
          </w:tcPr>
          <w:p w14:paraId="45E7189E" w14:textId="77777777" w:rsidR="00FF03B4" w:rsidRPr="00EF5447" w:rsidRDefault="00FF03B4" w:rsidP="00920C1B">
            <w:pPr>
              <w:pStyle w:val="TAC"/>
              <w:rPr>
                <w:kern w:val="2"/>
                <w:szCs w:val="24"/>
                <w:lang w:eastAsia="zh-CN"/>
              </w:rPr>
            </w:pPr>
            <w:r>
              <w:rPr>
                <w:rFonts w:eastAsia="Malgun Gothic"/>
                <w:szCs w:val="18"/>
                <w:lang w:eastAsia="ko-KR"/>
              </w:rPr>
              <w:t>783</w:t>
            </w:r>
          </w:p>
        </w:tc>
        <w:tc>
          <w:tcPr>
            <w:tcW w:w="663" w:type="dxa"/>
            <w:gridSpan w:val="3"/>
            <w:shd w:val="clear" w:color="auto" w:fill="auto"/>
          </w:tcPr>
          <w:p w14:paraId="4DA8313A"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N/A</w:t>
            </w:r>
          </w:p>
        </w:tc>
        <w:tc>
          <w:tcPr>
            <w:tcW w:w="1104" w:type="dxa"/>
            <w:shd w:val="clear" w:color="auto" w:fill="auto"/>
          </w:tcPr>
          <w:p w14:paraId="48755104"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r>
      <w:tr w:rsidR="00FF03B4" w:rsidRPr="00EF5447" w14:paraId="608B8445" w14:textId="77777777" w:rsidTr="00FF03B4">
        <w:trPr>
          <w:trHeight w:val="54"/>
          <w:jc w:val="center"/>
        </w:trPr>
        <w:tc>
          <w:tcPr>
            <w:tcW w:w="2611" w:type="dxa"/>
            <w:gridSpan w:val="5"/>
            <w:tcBorders>
              <w:top w:val="nil"/>
              <w:bottom w:val="single" w:sz="4" w:space="0" w:color="auto"/>
            </w:tcBorders>
            <w:shd w:val="clear" w:color="auto" w:fill="auto"/>
          </w:tcPr>
          <w:p w14:paraId="5E6689DF" w14:textId="77777777" w:rsidR="00FF03B4" w:rsidRPr="00EF5447" w:rsidRDefault="00FF03B4" w:rsidP="00920C1B">
            <w:pPr>
              <w:pStyle w:val="TAC"/>
            </w:pPr>
          </w:p>
        </w:tc>
        <w:tc>
          <w:tcPr>
            <w:tcW w:w="1050" w:type="dxa"/>
            <w:gridSpan w:val="2"/>
            <w:shd w:val="clear" w:color="auto" w:fill="auto"/>
          </w:tcPr>
          <w:p w14:paraId="1EC42880" w14:textId="77777777" w:rsidR="00FF03B4" w:rsidRPr="00EF5447" w:rsidRDefault="00FF03B4" w:rsidP="00920C1B">
            <w:pPr>
              <w:pStyle w:val="TAC"/>
              <w:rPr>
                <w:lang w:eastAsia="zh-CN"/>
              </w:rPr>
            </w:pPr>
            <w:r w:rsidRPr="00EF5447">
              <w:rPr>
                <w:rFonts w:eastAsia="Malgun Gothic"/>
                <w:szCs w:val="18"/>
                <w:lang w:eastAsia="ko-KR"/>
              </w:rPr>
              <w:t>7</w:t>
            </w:r>
          </w:p>
        </w:tc>
        <w:tc>
          <w:tcPr>
            <w:tcW w:w="1144" w:type="dxa"/>
            <w:gridSpan w:val="2"/>
            <w:shd w:val="clear" w:color="auto" w:fill="auto"/>
            <w:noWrap/>
          </w:tcPr>
          <w:p w14:paraId="66526CF9" w14:textId="77777777" w:rsidR="00FF03B4" w:rsidRPr="00EF5447" w:rsidRDefault="00FF03B4" w:rsidP="00920C1B">
            <w:pPr>
              <w:pStyle w:val="TAC"/>
              <w:rPr>
                <w:kern w:val="2"/>
                <w:szCs w:val="24"/>
                <w:lang w:eastAsia="zh-CN"/>
              </w:rPr>
            </w:pPr>
            <w:r>
              <w:rPr>
                <w:rFonts w:eastAsia="Malgun Gothic"/>
                <w:szCs w:val="18"/>
                <w:lang w:eastAsia="ko-KR"/>
              </w:rPr>
              <w:t>2520</w:t>
            </w:r>
          </w:p>
        </w:tc>
        <w:tc>
          <w:tcPr>
            <w:tcW w:w="715" w:type="dxa"/>
            <w:gridSpan w:val="2"/>
            <w:shd w:val="clear" w:color="auto" w:fill="auto"/>
            <w:noWrap/>
          </w:tcPr>
          <w:p w14:paraId="032B6853" w14:textId="77777777" w:rsidR="00FF03B4" w:rsidRPr="00EF5447" w:rsidRDefault="00FF03B4" w:rsidP="00920C1B">
            <w:pPr>
              <w:pStyle w:val="TAC"/>
              <w:rPr>
                <w:rFonts w:eastAsia="Malgun Gothic"/>
                <w:kern w:val="2"/>
                <w:szCs w:val="24"/>
                <w:lang w:eastAsia="ko-KR"/>
              </w:rPr>
            </w:pPr>
            <w:r w:rsidRPr="00EF5447">
              <w:rPr>
                <w:rFonts w:eastAsia="Malgun Gothic"/>
                <w:szCs w:val="18"/>
                <w:lang w:eastAsia="ko-KR"/>
              </w:rPr>
              <w:t>10</w:t>
            </w:r>
          </w:p>
        </w:tc>
        <w:tc>
          <w:tcPr>
            <w:tcW w:w="1286" w:type="dxa"/>
            <w:gridSpan w:val="4"/>
            <w:shd w:val="clear" w:color="auto" w:fill="auto"/>
            <w:noWrap/>
          </w:tcPr>
          <w:p w14:paraId="334DDFCA" w14:textId="77777777" w:rsidR="00FF03B4" w:rsidRPr="00EF5447" w:rsidRDefault="00FF03B4" w:rsidP="00920C1B">
            <w:pPr>
              <w:pStyle w:val="TAC"/>
              <w:rPr>
                <w:rFonts w:eastAsia="Malgun Gothic"/>
                <w:kern w:val="2"/>
                <w:szCs w:val="24"/>
                <w:lang w:eastAsia="ko-KR"/>
              </w:rPr>
            </w:pPr>
            <w:r w:rsidRPr="00EF5447">
              <w:rPr>
                <w:rFonts w:eastAsia="Malgun Gothic"/>
                <w:szCs w:val="18"/>
                <w:lang w:eastAsia="ko-KR"/>
              </w:rPr>
              <w:t>50</w:t>
            </w:r>
          </w:p>
        </w:tc>
        <w:tc>
          <w:tcPr>
            <w:tcW w:w="1056" w:type="dxa"/>
            <w:gridSpan w:val="3"/>
            <w:shd w:val="clear" w:color="auto" w:fill="auto"/>
            <w:noWrap/>
          </w:tcPr>
          <w:p w14:paraId="4D8F2598" w14:textId="77777777" w:rsidR="00FF03B4" w:rsidRPr="00EF5447" w:rsidRDefault="00FF03B4" w:rsidP="00920C1B">
            <w:pPr>
              <w:pStyle w:val="TAC"/>
              <w:rPr>
                <w:kern w:val="2"/>
                <w:szCs w:val="24"/>
                <w:lang w:eastAsia="zh-CN"/>
              </w:rPr>
            </w:pPr>
            <w:r>
              <w:rPr>
                <w:rFonts w:eastAsia="Malgun Gothic"/>
                <w:szCs w:val="18"/>
                <w:lang w:eastAsia="ko-KR"/>
              </w:rPr>
              <w:t>2640</w:t>
            </w:r>
          </w:p>
        </w:tc>
        <w:tc>
          <w:tcPr>
            <w:tcW w:w="663" w:type="dxa"/>
            <w:gridSpan w:val="3"/>
            <w:shd w:val="clear" w:color="auto" w:fill="auto"/>
          </w:tcPr>
          <w:p w14:paraId="07A22791" w14:textId="77777777" w:rsidR="00FF03B4" w:rsidRPr="00EF5447" w:rsidRDefault="00FF03B4" w:rsidP="00920C1B">
            <w:pPr>
              <w:pStyle w:val="TAC"/>
              <w:rPr>
                <w:rFonts w:eastAsia="Malgun Gothic"/>
                <w:kern w:val="2"/>
                <w:szCs w:val="24"/>
                <w:lang w:eastAsia="ko-KR"/>
              </w:rPr>
            </w:pPr>
            <w:r w:rsidRPr="00EF5447">
              <w:rPr>
                <w:kern w:val="2"/>
                <w:szCs w:val="24"/>
                <w:lang w:eastAsia="zh-CN"/>
              </w:rPr>
              <w:t>5.9</w:t>
            </w:r>
          </w:p>
        </w:tc>
        <w:tc>
          <w:tcPr>
            <w:tcW w:w="1104" w:type="dxa"/>
            <w:shd w:val="clear" w:color="auto" w:fill="auto"/>
          </w:tcPr>
          <w:p w14:paraId="72D49600" w14:textId="77777777" w:rsidR="00FF03B4" w:rsidRPr="00EF5447" w:rsidRDefault="00FF03B4" w:rsidP="00920C1B">
            <w:pPr>
              <w:pStyle w:val="TAC"/>
              <w:rPr>
                <w:rFonts w:eastAsia="Malgun Gothic"/>
                <w:kern w:val="2"/>
                <w:szCs w:val="24"/>
                <w:lang w:eastAsia="ko-KR"/>
              </w:rPr>
            </w:pPr>
            <w:r w:rsidRPr="00EF5447">
              <w:rPr>
                <w:kern w:val="2"/>
                <w:szCs w:val="24"/>
                <w:lang w:eastAsia="zh-CN"/>
              </w:rPr>
              <w:t>IMD5</w:t>
            </w:r>
          </w:p>
        </w:tc>
      </w:tr>
      <w:tr w:rsidR="00FF03B4" w:rsidRPr="00EF5447" w14:paraId="283DD6DB" w14:textId="77777777" w:rsidTr="00FF03B4">
        <w:trPr>
          <w:trHeight w:val="54"/>
          <w:jc w:val="center"/>
        </w:trPr>
        <w:tc>
          <w:tcPr>
            <w:tcW w:w="2611" w:type="dxa"/>
            <w:gridSpan w:val="5"/>
            <w:tcBorders>
              <w:bottom w:val="nil"/>
            </w:tcBorders>
            <w:shd w:val="clear" w:color="auto" w:fill="auto"/>
          </w:tcPr>
          <w:p w14:paraId="635E3816" w14:textId="77777777" w:rsidR="00FF03B4" w:rsidRPr="00EF5447" w:rsidRDefault="00FF03B4" w:rsidP="00920C1B">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1050" w:type="dxa"/>
            <w:gridSpan w:val="2"/>
            <w:shd w:val="clear" w:color="auto" w:fill="auto"/>
          </w:tcPr>
          <w:p w14:paraId="309A88D9" w14:textId="77777777" w:rsidR="00FF03B4" w:rsidRPr="00EF5447" w:rsidRDefault="00FF03B4" w:rsidP="00920C1B">
            <w:pPr>
              <w:pStyle w:val="TAC"/>
              <w:rPr>
                <w:lang w:eastAsia="zh-CN"/>
              </w:rPr>
            </w:pPr>
            <w:r w:rsidRPr="00EF5447">
              <w:rPr>
                <w:lang w:eastAsia="zh-CN"/>
              </w:rPr>
              <w:t>7</w:t>
            </w:r>
          </w:p>
        </w:tc>
        <w:tc>
          <w:tcPr>
            <w:tcW w:w="1144" w:type="dxa"/>
            <w:gridSpan w:val="2"/>
            <w:shd w:val="clear" w:color="auto" w:fill="auto"/>
            <w:noWrap/>
          </w:tcPr>
          <w:p w14:paraId="3380B30A" w14:textId="77777777" w:rsidR="00FF03B4" w:rsidRPr="00EF5447" w:rsidRDefault="00FF03B4" w:rsidP="00920C1B">
            <w:pPr>
              <w:pStyle w:val="TAC"/>
            </w:pPr>
            <w:r w:rsidRPr="00EF5447">
              <w:rPr>
                <w:kern w:val="2"/>
                <w:szCs w:val="24"/>
                <w:lang w:eastAsia="zh-CN"/>
              </w:rPr>
              <w:t>2560</w:t>
            </w:r>
          </w:p>
        </w:tc>
        <w:tc>
          <w:tcPr>
            <w:tcW w:w="715" w:type="dxa"/>
            <w:gridSpan w:val="2"/>
            <w:shd w:val="clear" w:color="auto" w:fill="auto"/>
            <w:noWrap/>
          </w:tcPr>
          <w:p w14:paraId="6B61680A" w14:textId="77777777" w:rsidR="00FF03B4" w:rsidRPr="00EF5447" w:rsidRDefault="00FF03B4" w:rsidP="00920C1B">
            <w:pPr>
              <w:pStyle w:val="TAC"/>
            </w:pPr>
            <w:r w:rsidRPr="00EF5447">
              <w:rPr>
                <w:rFonts w:eastAsia="Malgun Gothic"/>
                <w:kern w:val="2"/>
                <w:szCs w:val="24"/>
                <w:lang w:eastAsia="ko-KR"/>
              </w:rPr>
              <w:t>5</w:t>
            </w:r>
          </w:p>
        </w:tc>
        <w:tc>
          <w:tcPr>
            <w:tcW w:w="1286" w:type="dxa"/>
            <w:gridSpan w:val="4"/>
            <w:shd w:val="clear" w:color="auto" w:fill="auto"/>
            <w:noWrap/>
          </w:tcPr>
          <w:p w14:paraId="12E12692" w14:textId="77777777" w:rsidR="00FF03B4" w:rsidRPr="00EF5447" w:rsidRDefault="00FF03B4" w:rsidP="00920C1B">
            <w:pPr>
              <w:pStyle w:val="TAC"/>
            </w:pPr>
            <w:r w:rsidRPr="00EF5447">
              <w:rPr>
                <w:rFonts w:eastAsia="Malgun Gothic"/>
                <w:kern w:val="2"/>
                <w:szCs w:val="24"/>
                <w:lang w:eastAsia="ko-KR"/>
              </w:rPr>
              <w:t>25</w:t>
            </w:r>
          </w:p>
        </w:tc>
        <w:tc>
          <w:tcPr>
            <w:tcW w:w="1056" w:type="dxa"/>
            <w:gridSpan w:val="3"/>
            <w:shd w:val="clear" w:color="auto" w:fill="auto"/>
            <w:noWrap/>
          </w:tcPr>
          <w:p w14:paraId="629167E8" w14:textId="77777777" w:rsidR="00FF03B4" w:rsidRPr="00EF5447" w:rsidRDefault="00FF03B4" w:rsidP="00920C1B">
            <w:pPr>
              <w:pStyle w:val="TAC"/>
            </w:pPr>
            <w:r w:rsidRPr="00EF5447">
              <w:rPr>
                <w:kern w:val="2"/>
                <w:szCs w:val="24"/>
                <w:lang w:eastAsia="zh-CN"/>
              </w:rPr>
              <w:t>2680</w:t>
            </w:r>
          </w:p>
        </w:tc>
        <w:tc>
          <w:tcPr>
            <w:tcW w:w="663" w:type="dxa"/>
            <w:gridSpan w:val="3"/>
            <w:shd w:val="clear" w:color="auto" w:fill="auto"/>
          </w:tcPr>
          <w:p w14:paraId="7F4C2A4F" w14:textId="77777777" w:rsidR="00FF03B4" w:rsidRPr="00EF5447" w:rsidRDefault="00FF03B4" w:rsidP="00920C1B">
            <w:pPr>
              <w:pStyle w:val="TAC"/>
            </w:pPr>
            <w:r w:rsidRPr="00EF5447">
              <w:rPr>
                <w:rFonts w:eastAsia="Malgun Gothic"/>
                <w:kern w:val="2"/>
                <w:szCs w:val="24"/>
                <w:lang w:eastAsia="ko-KR"/>
              </w:rPr>
              <w:t>N/A</w:t>
            </w:r>
          </w:p>
        </w:tc>
        <w:tc>
          <w:tcPr>
            <w:tcW w:w="1104" w:type="dxa"/>
            <w:shd w:val="clear" w:color="auto" w:fill="auto"/>
          </w:tcPr>
          <w:p w14:paraId="280022A5" w14:textId="77777777" w:rsidR="00FF03B4" w:rsidRPr="00EF5447" w:rsidRDefault="00FF03B4" w:rsidP="00920C1B">
            <w:pPr>
              <w:pStyle w:val="TAC"/>
            </w:pPr>
            <w:r w:rsidRPr="00EF5447">
              <w:rPr>
                <w:rFonts w:eastAsia="Malgun Gothic"/>
                <w:kern w:val="2"/>
                <w:szCs w:val="24"/>
                <w:lang w:eastAsia="ko-KR"/>
              </w:rPr>
              <w:t>N/A</w:t>
            </w:r>
          </w:p>
        </w:tc>
      </w:tr>
      <w:tr w:rsidR="00FF03B4" w:rsidRPr="00EF5447" w14:paraId="59089D39" w14:textId="77777777" w:rsidTr="00FF03B4">
        <w:trPr>
          <w:trHeight w:val="54"/>
          <w:jc w:val="center"/>
        </w:trPr>
        <w:tc>
          <w:tcPr>
            <w:tcW w:w="2611" w:type="dxa"/>
            <w:gridSpan w:val="5"/>
            <w:tcBorders>
              <w:top w:val="nil"/>
              <w:bottom w:val="nil"/>
            </w:tcBorders>
            <w:shd w:val="clear" w:color="auto" w:fill="auto"/>
          </w:tcPr>
          <w:p w14:paraId="67684AE6" w14:textId="77777777" w:rsidR="00FF03B4" w:rsidRPr="00EF5447" w:rsidRDefault="00FF03B4" w:rsidP="00920C1B">
            <w:pPr>
              <w:pStyle w:val="TAC"/>
              <w:rPr>
                <w:lang w:eastAsia="ja-JP"/>
              </w:rPr>
            </w:pPr>
            <w:r w:rsidRPr="006D4CD1">
              <w:rPr>
                <w:lang w:eastAsia="ja-JP"/>
              </w:rPr>
              <w:t>DC_7A-20A_n78(2A)</w:t>
            </w:r>
          </w:p>
        </w:tc>
        <w:tc>
          <w:tcPr>
            <w:tcW w:w="1050" w:type="dxa"/>
            <w:gridSpan w:val="2"/>
            <w:shd w:val="clear" w:color="auto" w:fill="auto"/>
          </w:tcPr>
          <w:p w14:paraId="270E545D" w14:textId="77777777" w:rsidR="00FF03B4" w:rsidRPr="00EF5447" w:rsidRDefault="00FF03B4" w:rsidP="00920C1B">
            <w:pPr>
              <w:pStyle w:val="TAC"/>
              <w:rPr>
                <w:lang w:eastAsia="zh-CN"/>
              </w:rPr>
            </w:pPr>
            <w:r w:rsidRPr="00EF5447">
              <w:rPr>
                <w:lang w:eastAsia="zh-CN"/>
              </w:rPr>
              <w:t>20</w:t>
            </w:r>
          </w:p>
        </w:tc>
        <w:tc>
          <w:tcPr>
            <w:tcW w:w="1144" w:type="dxa"/>
            <w:gridSpan w:val="2"/>
            <w:shd w:val="clear" w:color="auto" w:fill="auto"/>
            <w:noWrap/>
          </w:tcPr>
          <w:p w14:paraId="6BC74275" w14:textId="77777777" w:rsidR="00FF03B4" w:rsidRPr="00EF5447" w:rsidRDefault="00FF03B4" w:rsidP="00920C1B">
            <w:pPr>
              <w:pStyle w:val="TAC"/>
            </w:pPr>
            <w:r w:rsidRPr="00EF5447">
              <w:rPr>
                <w:lang w:eastAsia="zh-CN"/>
              </w:rPr>
              <w:t>851</w:t>
            </w:r>
          </w:p>
        </w:tc>
        <w:tc>
          <w:tcPr>
            <w:tcW w:w="715" w:type="dxa"/>
            <w:gridSpan w:val="2"/>
            <w:shd w:val="clear" w:color="auto" w:fill="auto"/>
            <w:noWrap/>
          </w:tcPr>
          <w:p w14:paraId="564D7811" w14:textId="77777777" w:rsidR="00FF03B4" w:rsidRPr="00EF5447" w:rsidRDefault="00FF03B4" w:rsidP="00920C1B">
            <w:pPr>
              <w:pStyle w:val="TAC"/>
            </w:pPr>
            <w:r w:rsidRPr="00EF5447">
              <w:rPr>
                <w:rFonts w:eastAsia="Malgun Gothic"/>
                <w:lang w:eastAsia="ko-KR"/>
              </w:rPr>
              <w:t>5</w:t>
            </w:r>
          </w:p>
        </w:tc>
        <w:tc>
          <w:tcPr>
            <w:tcW w:w="1286" w:type="dxa"/>
            <w:gridSpan w:val="4"/>
            <w:shd w:val="clear" w:color="auto" w:fill="auto"/>
            <w:noWrap/>
          </w:tcPr>
          <w:p w14:paraId="7503FDDD" w14:textId="77777777" w:rsidR="00FF03B4" w:rsidRPr="00EF5447" w:rsidRDefault="00FF03B4" w:rsidP="00920C1B">
            <w:pPr>
              <w:pStyle w:val="TAC"/>
            </w:pPr>
            <w:r w:rsidRPr="00EF5447">
              <w:rPr>
                <w:rFonts w:eastAsia="Malgun Gothic"/>
                <w:lang w:eastAsia="ko-KR"/>
              </w:rPr>
              <w:t>25</w:t>
            </w:r>
          </w:p>
        </w:tc>
        <w:tc>
          <w:tcPr>
            <w:tcW w:w="1056" w:type="dxa"/>
            <w:gridSpan w:val="3"/>
            <w:shd w:val="clear" w:color="auto" w:fill="auto"/>
            <w:noWrap/>
          </w:tcPr>
          <w:p w14:paraId="352EF162" w14:textId="77777777" w:rsidR="00FF03B4" w:rsidRPr="00EF5447" w:rsidRDefault="00FF03B4" w:rsidP="00920C1B">
            <w:pPr>
              <w:pStyle w:val="TAC"/>
            </w:pPr>
            <w:r w:rsidRPr="00EF5447">
              <w:rPr>
                <w:lang w:eastAsia="zh-CN"/>
              </w:rPr>
              <w:t>810</w:t>
            </w:r>
          </w:p>
        </w:tc>
        <w:tc>
          <w:tcPr>
            <w:tcW w:w="663" w:type="dxa"/>
            <w:gridSpan w:val="3"/>
            <w:shd w:val="clear" w:color="auto" w:fill="auto"/>
          </w:tcPr>
          <w:p w14:paraId="64EF1E3B" w14:textId="77777777" w:rsidR="00FF03B4" w:rsidRPr="00EF5447" w:rsidRDefault="00FF03B4" w:rsidP="00920C1B">
            <w:pPr>
              <w:pStyle w:val="TAC"/>
            </w:pPr>
            <w:r w:rsidRPr="00EF5447">
              <w:rPr>
                <w:kern w:val="2"/>
                <w:szCs w:val="24"/>
                <w:lang w:eastAsia="zh-CN"/>
              </w:rPr>
              <w:t>30.5</w:t>
            </w:r>
          </w:p>
        </w:tc>
        <w:tc>
          <w:tcPr>
            <w:tcW w:w="1104" w:type="dxa"/>
            <w:shd w:val="clear" w:color="auto" w:fill="auto"/>
          </w:tcPr>
          <w:p w14:paraId="4467B146" w14:textId="77777777" w:rsidR="00FF03B4" w:rsidRPr="00EF5447" w:rsidRDefault="00FF03B4" w:rsidP="00920C1B">
            <w:pPr>
              <w:pStyle w:val="TAC"/>
              <w:rPr>
                <w:kern w:val="2"/>
                <w:szCs w:val="24"/>
                <w:lang w:eastAsia="zh-CN"/>
              </w:rPr>
            </w:pPr>
            <w:r w:rsidRPr="00EF5447">
              <w:rPr>
                <w:kern w:val="2"/>
                <w:szCs w:val="24"/>
                <w:lang w:eastAsia="ja-JP"/>
              </w:rPr>
              <w:t>IMD</w:t>
            </w:r>
            <w:r w:rsidRPr="00EF5447">
              <w:rPr>
                <w:kern w:val="2"/>
                <w:szCs w:val="24"/>
                <w:lang w:eastAsia="zh-CN"/>
              </w:rPr>
              <w:t>2</w:t>
            </w:r>
          </w:p>
        </w:tc>
      </w:tr>
      <w:tr w:rsidR="00FF03B4" w:rsidRPr="00EF5447" w14:paraId="3DE16DC1" w14:textId="77777777" w:rsidTr="00FF03B4">
        <w:trPr>
          <w:trHeight w:val="54"/>
          <w:jc w:val="center"/>
        </w:trPr>
        <w:tc>
          <w:tcPr>
            <w:tcW w:w="2611" w:type="dxa"/>
            <w:gridSpan w:val="5"/>
            <w:tcBorders>
              <w:top w:val="nil"/>
              <w:bottom w:val="single" w:sz="4" w:space="0" w:color="auto"/>
            </w:tcBorders>
            <w:shd w:val="clear" w:color="auto" w:fill="auto"/>
          </w:tcPr>
          <w:p w14:paraId="3A8488E5" w14:textId="77777777" w:rsidR="00FF03B4" w:rsidRPr="00EF5447" w:rsidRDefault="00FF03B4" w:rsidP="00920C1B">
            <w:pPr>
              <w:pStyle w:val="TAC"/>
              <w:rPr>
                <w:lang w:eastAsia="ja-JP"/>
              </w:rPr>
            </w:pPr>
          </w:p>
        </w:tc>
        <w:tc>
          <w:tcPr>
            <w:tcW w:w="1050" w:type="dxa"/>
            <w:gridSpan w:val="2"/>
            <w:shd w:val="clear" w:color="auto" w:fill="auto"/>
          </w:tcPr>
          <w:p w14:paraId="09849655" w14:textId="77777777" w:rsidR="00FF03B4" w:rsidRPr="00EF5447" w:rsidRDefault="00FF03B4" w:rsidP="00920C1B">
            <w:pPr>
              <w:pStyle w:val="TAC"/>
              <w:rPr>
                <w:lang w:eastAsia="zh-CN"/>
              </w:rPr>
            </w:pPr>
            <w:r w:rsidRPr="00EF5447">
              <w:rPr>
                <w:rFonts w:eastAsia="Malgun Gothic"/>
                <w:lang w:eastAsia="ko-KR"/>
              </w:rPr>
              <w:t>n78</w:t>
            </w:r>
          </w:p>
        </w:tc>
        <w:tc>
          <w:tcPr>
            <w:tcW w:w="1144" w:type="dxa"/>
            <w:gridSpan w:val="2"/>
            <w:shd w:val="clear" w:color="auto" w:fill="auto"/>
            <w:noWrap/>
          </w:tcPr>
          <w:p w14:paraId="3E87E5E3" w14:textId="77777777" w:rsidR="00FF03B4" w:rsidRPr="00EF5447" w:rsidRDefault="00FF03B4" w:rsidP="00920C1B">
            <w:pPr>
              <w:pStyle w:val="TAC"/>
            </w:pPr>
            <w:r w:rsidRPr="00EF5447">
              <w:rPr>
                <w:rFonts w:eastAsia="Malgun Gothic"/>
                <w:kern w:val="2"/>
                <w:szCs w:val="24"/>
                <w:lang w:eastAsia="ko-KR"/>
              </w:rPr>
              <w:t>3</w:t>
            </w:r>
            <w:r w:rsidRPr="00EF5447">
              <w:rPr>
                <w:kern w:val="2"/>
                <w:szCs w:val="24"/>
                <w:lang w:eastAsia="zh-CN"/>
              </w:rPr>
              <w:t>370</w:t>
            </w:r>
          </w:p>
        </w:tc>
        <w:tc>
          <w:tcPr>
            <w:tcW w:w="715" w:type="dxa"/>
            <w:gridSpan w:val="2"/>
            <w:shd w:val="clear" w:color="auto" w:fill="auto"/>
            <w:noWrap/>
          </w:tcPr>
          <w:p w14:paraId="7E8B1957" w14:textId="77777777" w:rsidR="00FF03B4" w:rsidRPr="00EF5447" w:rsidRDefault="00FF03B4" w:rsidP="00920C1B">
            <w:pPr>
              <w:pStyle w:val="TAC"/>
            </w:pPr>
            <w:r w:rsidRPr="00EF5447">
              <w:rPr>
                <w:rFonts w:eastAsia="Malgun Gothic"/>
                <w:kern w:val="2"/>
                <w:szCs w:val="24"/>
                <w:lang w:eastAsia="ko-KR"/>
              </w:rPr>
              <w:t>10</w:t>
            </w:r>
          </w:p>
        </w:tc>
        <w:tc>
          <w:tcPr>
            <w:tcW w:w="1286" w:type="dxa"/>
            <w:gridSpan w:val="4"/>
            <w:shd w:val="clear" w:color="auto" w:fill="auto"/>
            <w:noWrap/>
          </w:tcPr>
          <w:p w14:paraId="395823AE" w14:textId="77777777" w:rsidR="00FF03B4" w:rsidRPr="00EF5447" w:rsidRDefault="00FF03B4" w:rsidP="00920C1B">
            <w:pPr>
              <w:pStyle w:val="TAC"/>
            </w:pPr>
            <w:r w:rsidRPr="00EF5447">
              <w:rPr>
                <w:rFonts w:eastAsia="Malgun Gothic"/>
                <w:kern w:val="2"/>
                <w:szCs w:val="24"/>
                <w:lang w:eastAsia="ko-KR"/>
              </w:rPr>
              <w:t>50</w:t>
            </w:r>
          </w:p>
        </w:tc>
        <w:tc>
          <w:tcPr>
            <w:tcW w:w="1056" w:type="dxa"/>
            <w:gridSpan w:val="3"/>
            <w:shd w:val="clear" w:color="auto" w:fill="auto"/>
            <w:noWrap/>
          </w:tcPr>
          <w:p w14:paraId="055D9478" w14:textId="77777777" w:rsidR="00FF03B4" w:rsidRPr="00EF5447" w:rsidRDefault="00FF03B4" w:rsidP="00920C1B">
            <w:pPr>
              <w:pStyle w:val="TAC"/>
            </w:pPr>
            <w:r w:rsidRPr="00EF5447">
              <w:rPr>
                <w:kern w:val="2"/>
                <w:szCs w:val="24"/>
                <w:lang w:eastAsia="zh-CN"/>
              </w:rPr>
              <w:t>3370</w:t>
            </w:r>
          </w:p>
        </w:tc>
        <w:tc>
          <w:tcPr>
            <w:tcW w:w="663" w:type="dxa"/>
            <w:gridSpan w:val="3"/>
            <w:shd w:val="clear" w:color="auto" w:fill="auto"/>
          </w:tcPr>
          <w:p w14:paraId="7215734B" w14:textId="77777777" w:rsidR="00FF03B4" w:rsidRPr="00EF5447" w:rsidRDefault="00FF03B4" w:rsidP="00920C1B">
            <w:pPr>
              <w:pStyle w:val="TAC"/>
            </w:pPr>
            <w:r w:rsidRPr="00EF5447">
              <w:rPr>
                <w:rFonts w:eastAsia="Malgun Gothic"/>
                <w:kern w:val="2"/>
                <w:szCs w:val="24"/>
                <w:lang w:eastAsia="ko-KR"/>
              </w:rPr>
              <w:t>N/A</w:t>
            </w:r>
          </w:p>
        </w:tc>
        <w:tc>
          <w:tcPr>
            <w:tcW w:w="1104" w:type="dxa"/>
            <w:shd w:val="clear" w:color="auto" w:fill="auto"/>
          </w:tcPr>
          <w:p w14:paraId="3BF4EAD3" w14:textId="77777777" w:rsidR="00FF03B4" w:rsidRPr="00EF5447" w:rsidRDefault="00FF03B4" w:rsidP="00920C1B">
            <w:pPr>
              <w:pStyle w:val="TAC"/>
            </w:pPr>
            <w:r w:rsidRPr="00EF5447">
              <w:rPr>
                <w:rFonts w:eastAsia="Malgun Gothic"/>
                <w:kern w:val="2"/>
                <w:szCs w:val="24"/>
                <w:lang w:eastAsia="ko-KR"/>
              </w:rPr>
              <w:t>N/A</w:t>
            </w:r>
          </w:p>
        </w:tc>
      </w:tr>
      <w:tr w:rsidR="00FF03B4" w:rsidRPr="00EF5447" w14:paraId="18C871AA" w14:textId="77777777" w:rsidTr="00FF03B4">
        <w:trPr>
          <w:trHeight w:val="54"/>
          <w:jc w:val="center"/>
        </w:trPr>
        <w:tc>
          <w:tcPr>
            <w:tcW w:w="2611" w:type="dxa"/>
            <w:gridSpan w:val="5"/>
            <w:tcBorders>
              <w:bottom w:val="nil"/>
            </w:tcBorders>
            <w:shd w:val="clear" w:color="auto" w:fill="auto"/>
          </w:tcPr>
          <w:p w14:paraId="0C3C5B6F" w14:textId="77777777" w:rsidR="00FF03B4" w:rsidRPr="00EF5447" w:rsidRDefault="00FF03B4" w:rsidP="00920C1B">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1050" w:type="dxa"/>
            <w:gridSpan w:val="2"/>
            <w:shd w:val="clear" w:color="auto" w:fill="auto"/>
          </w:tcPr>
          <w:p w14:paraId="028C6E65" w14:textId="77777777" w:rsidR="00FF03B4" w:rsidRPr="00EF5447" w:rsidRDefault="00FF03B4" w:rsidP="00920C1B">
            <w:pPr>
              <w:pStyle w:val="TAC"/>
              <w:rPr>
                <w:lang w:eastAsia="zh-CN"/>
              </w:rPr>
            </w:pPr>
            <w:r w:rsidRPr="00EF5447">
              <w:rPr>
                <w:lang w:eastAsia="zh-CN"/>
              </w:rPr>
              <w:t>7</w:t>
            </w:r>
          </w:p>
        </w:tc>
        <w:tc>
          <w:tcPr>
            <w:tcW w:w="1144" w:type="dxa"/>
            <w:gridSpan w:val="2"/>
            <w:shd w:val="clear" w:color="auto" w:fill="auto"/>
            <w:noWrap/>
          </w:tcPr>
          <w:p w14:paraId="6073CD97" w14:textId="77777777" w:rsidR="00FF03B4" w:rsidRPr="00EF5447" w:rsidRDefault="00FF03B4" w:rsidP="00920C1B">
            <w:pPr>
              <w:pStyle w:val="TAC"/>
            </w:pPr>
            <w:r w:rsidRPr="00EF5447">
              <w:rPr>
                <w:kern w:val="2"/>
                <w:szCs w:val="24"/>
                <w:lang w:eastAsia="zh-CN"/>
              </w:rPr>
              <w:t>2560</w:t>
            </w:r>
          </w:p>
        </w:tc>
        <w:tc>
          <w:tcPr>
            <w:tcW w:w="715" w:type="dxa"/>
            <w:gridSpan w:val="2"/>
            <w:shd w:val="clear" w:color="auto" w:fill="auto"/>
            <w:noWrap/>
          </w:tcPr>
          <w:p w14:paraId="55A2FCD6" w14:textId="77777777" w:rsidR="00FF03B4" w:rsidRPr="00EF5447" w:rsidRDefault="00FF03B4" w:rsidP="00920C1B">
            <w:pPr>
              <w:pStyle w:val="TAC"/>
            </w:pPr>
            <w:r w:rsidRPr="00EF5447">
              <w:rPr>
                <w:rFonts w:eastAsia="Malgun Gothic"/>
                <w:kern w:val="2"/>
                <w:szCs w:val="24"/>
                <w:lang w:eastAsia="ko-KR"/>
              </w:rPr>
              <w:t>5</w:t>
            </w:r>
          </w:p>
        </w:tc>
        <w:tc>
          <w:tcPr>
            <w:tcW w:w="1286" w:type="dxa"/>
            <w:gridSpan w:val="4"/>
            <w:shd w:val="clear" w:color="auto" w:fill="auto"/>
            <w:noWrap/>
          </w:tcPr>
          <w:p w14:paraId="68CA8C8F" w14:textId="77777777" w:rsidR="00FF03B4" w:rsidRPr="00EF5447" w:rsidRDefault="00FF03B4" w:rsidP="00920C1B">
            <w:pPr>
              <w:pStyle w:val="TAC"/>
            </w:pPr>
            <w:r w:rsidRPr="00EF5447">
              <w:rPr>
                <w:rFonts w:eastAsia="Malgun Gothic"/>
                <w:kern w:val="2"/>
                <w:szCs w:val="24"/>
                <w:lang w:eastAsia="ko-KR"/>
              </w:rPr>
              <w:t>25</w:t>
            </w:r>
          </w:p>
        </w:tc>
        <w:tc>
          <w:tcPr>
            <w:tcW w:w="1056" w:type="dxa"/>
            <w:gridSpan w:val="3"/>
            <w:shd w:val="clear" w:color="auto" w:fill="auto"/>
            <w:noWrap/>
          </w:tcPr>
          <w:p w14:paraId="3D7F3C97" w14:textId="77777777" w:rsidR="00FF03B4" w:rsidRPr="00EF5447" w:rsidRDefault="00FF03B4" w:rsidP="00920C1B">
            <w:pPr>
              <w:pStyle w:val="TAC"/>
            </w:pPr>
            <w:r w:rsidRPr="00EF5447">
              <w:rPr>
                <w:kern w:val="2"/>
                <w:szCs w:val="24"/>
                <w:lang w:eastAsia="zh-CN"/>
              </w:rPr>
              <w:t>2680</w:t>
            </w:r>
          </w:p>
        </w:tc>
        <w:tc>
          <w:tcPr>
            <w:tcW w:w="663" w:type="dxa"/>
            <w:gridSpan w:val="3"/>
            <w:shd w:val="clear" w:color="auto" w:fill="auto"/>
          </w:tcPr>
          <w:p w14:paraId="5544433F" w14:textId="77777777" w:rsidR="00FF03B4" w:rsidRPr="00EF5447" w:rsidRDefault="00FF03B4" w:rsidP="00920C1B">
            <w:pPr>
              <w:pStyle w:val="TAC"/>
            </w:pPr>
            <w:r w:rsidRPr="00EF5447">
              <w:rPr>
                <w:rFonts w:eastAsia="Malgun Gothic"/>
                <w:kern w:val="2"/>
                <w:szCs w:val="24"/>
                <w:lang w:eastAsia="ko-KR"/>
              </w:rPr>
              <w:t>N/A</w:t>
            </w:r>
          </w:p>
        </w:tc>
        <w:tc>
          <w:tcPr>
            <w:tcW w:w="1104" w:type="dxa"/>
            <w:shd w:val="clear" w:color="auto" w:fill="auto"/>
          </w:tcPr>
          <w:p w14:paraId="36D4B249" w14:textId="77777777" w:rsidR="00FF03B4" w:rsidRPr="00EF5447" w:rsidRDefault="00FF03B4" w:rsidP="00920C1B">
            <w:pPr>
              <w:pStyle w:val="TAC"/>
            </w:pPr>
            <w:r w:rsidRPr="00EF5447">
              <w:rPr>
                <w:rFonts w:eastAsia="Malgun Gothic"/>
                <w:kern w:val="2"/>
                <w:szCs w:val="24"/>
                <w:lang w:eastAsia="ko-KR"/>
              </w:rPr>
              <w:t>N/A</w:t>
            </w:r>
          </w:p>
        </w:tc>
      </w:tr>
      <w:tr w:rsidR="00FF03B4" w:rsidRPr="00EF5447" w14:paraId="09BF64A2" w14:textId="77777777" w:rsidTr="00FF03B4">
        <w:trPr>
          <w:trHeight w:val="54"/>
          <w:jc w:val="center"/>
        </w:trPr>
        <w:tc>
          <w:tcPr>
            <w:tcW w:w="2611" w:type="dxa"/>
            <w:gridSpan w:val="5"/>
            <w:tcBorders>
              <w:top w:val="nil"/>
              <w:bottom w:val="nil"/>
            </w:tcBorders>
            <w:shd w:val="clear" w:color="auto" w:fill="auto"/>
          </w:tcPr>
          <w:p w14:paraId="5CBD43BF" w14:textId="77777777" w:rsidR="00FF03B4" w:rsidRPr="00EF5447" w:rsidRDefault="00FF03B4" w:rsidP="00920C1B">
            <w:pPr>
              <w:pStyle w:val="TAC"/>
              <w:rPr>
                <w:lang w:eastAsia="ja-JP"/>
              </w:rPr>
            </w:pPr>
            <w:r w:rsidRPr="006D4CD1">
              <w:rPr>
                <w:lang w:eastAsia="ja-JP"/>
              </w:rPr>
              <w:t>DC_7A-20A_n78(2A)</w:t>
            </w:r>
          </w:p>
        </w:tc>
        <w:tc>
          <w:tcPr>
            <w:tcW w:w="1050" w:type="dxa"/>
            <w:gridSpan w:val="2"/>
            <w:shd w:val="clear" w:color="auto" w:fill="auto"/>
          </w:tcPr>
          <w:p w14:paraId="63DCF10B" w14:textId="77777777" w:rsidR="00FF03B4" w:rsidRPr="00EF5447" w:rsidRDefault="00FF03B4" w:rsidP="00920C1B">
            <w:pPr>
              <w:pStyle w:val="TAC"/>
              <w:rPr>
                <w:lang w:eastAsia="zh-CN"/>
              </w:rPr>
            </w:pPr>
            <w:r w:rsidRPr="00EF5447">
              <w:rPr>
                <w:lang w:eastAsia="zh-CN"/>
              </w:rPr>
              <w:t>20</w:t>
            </w:r>
          </w:p>
        </w:tc>
        <w:tc>
          <w:tcPr>
            <w:tcW w:w="1144" w:type="dxa"/>
            <w:gridSpan w:val="2"/>
            <w:shd w:val="clear" w:color="auto" w:fill="auto"/>
            <w:noWrap/>
          </w:tcPr>
          <w:p w14:paraId="2E181A19" w14:textId="77777777" w:rsidR="00FF03B4" w:rsidRPr="00EF5447" w:rsidRDefault="00FF03B4" w:rsidP="00920C1B">
            <w:pPr>
              <w:pStyle w:val="TAC"/>
            </w:pPr>
            <w:r w:rsidRPr="00EF5447">
              <w:rPr>
                <w:lang w:eastAsia="zh-CN"/>
              </w:rPr>
              <w:t>851</w:t>
            </w:r>
          </w:p>
        </w:tc>
        <w:tc>
          <w:tcPr>
            <w:tcW w:w="715" w:type="dxa"/>
            <w:gridSpan w:val="2"/>
            <w:shd w:val="clear" w:color="auto" w:fill="auto"/>
            <w:noWrap/>
          </w:tcPr>
          <w:p w14:paraId="6DAE0885" w14:textId="77777777" w:rsidR="00FF03B4" w:rsidRPr="00EF5447" w:rsidRDefault="00FF03B4" w:rsidP="00920C1B">
            <w:pPr>
              <w:pStyle w:val="TAC"/>
            </w:pPr>
            <w:r w:rsidRPr="00EF5447">
              <w:rPr>
                <w:rFonts w:eastAsia="Malgun Gothic"/>
                <w:lang w:eastAsia="ko-KR"/>
              </w:rPr>
              <w:t>5</w:t>
            </w:r>
          </w:p>
        </w:tc>
        <w:tc>
          <w:tcPr>
            <w:tcW w:w="1286" w:type="dxa"/>
            <w:gridSpan w:val="4"/>
            <w:shd w:val="clear" w:color="auto" w:fill="auto"/>
            <w:noWrap/>
          </w:tcPr>
          <w:p w14:paraId="4889D58B" w14:textId="77777777" w:rsidR="00FF03B4" w:rsidRPr="00EF5447" w:rsidRDefault="00FF03B4" w:rsidP="00920C1B">
            <w:pPr>
              <w:pStyle w:val="TAC"/>
            </w:pPr>
            <w:r w:rsidRPr="00EF5447">
              <w:rPr>
                <w:rFonts w:eastAsia="Malgun Gothic"/>
                <w:lang w:eastAsia="ko-KR"/>
              </w:rPr>
              <w:t>25</w:t>
            </w:r>
          </w:p>
        </w:tc>
        <w:tc>
          <w:tcPr>
            <w:tcW w:w="1056" w:type="dxa"/>
            <w:gridSpan w:val="3"/>
            <w:shd w:val="clear" w:color="auto" w:fill="auto"/>
            <w:noWrap/>
          </w:tcPr>
          <w:p w14:paraId="6AD21FD1" w14:textId="77777777" w:rsidR="00FF03B4" w:rsidRPr="00EF5447" w:rsidRDefault="00FF03B4" w:rsidP="00920C1B">
            <w:pPr>
              <w:pStyle w:val="TAC"/>
            </w:pPr>
            <w:r w:rsidRPr="00EF5447">
              <w:rPr>
                <w:lang w:eastAsia="zh-CN"/>
              </w:rPr>
              <w:t>810</w:t>
            </w:r>
          </w:p>
        </w:tc>
        <w:tc>
          <w:tcPr>
            <w:tcW w:w="663" w:type="dxa"/>
            <w:gridSpan w:val="3"/>
            <w:shd w:val="clear" w:color="auto" w:fill="auto"/>
          </w:tcPr>
          <w:p w14:paraId="1A1B8B77" w14:textId="77777777" w:rsidR="00FF03B4" w:rsidRPr="00EF5447" w:rsidRDefault="00FF03B4" w:rsidP="00920C1B">
            <w:pPr>
              <w:pStyle w:val="TAC"/>
            </w:pPr>
            <w:r w:rsidRPr="00EF5447">
              <w:rPr>
                <w:kern w:val="2"/>
                <w:szCs w:val="24"/>
                <w:lang w:eastAsia="zh-CN"/>
              </w:rPr>
              <w:t>3.0</w:t>
            </w:r>
          </w:p>
        </w:tc>
        <w:tc>
          <w:tcPr>
            <w:tcW w:w="1104" w:type="dxa"/>
            <w:shd w:val="clear" w:color="auto" w:fill="auto"/>
          </w:tcPr>
          <w:p w14:paraId="2DC2157F" w14:textId="77777777" w:rsidR="00FF03B4" w:rsidRPr="00EF5447" w:rsidRDefault="00FF03B4" w:rsidP="00920C1B">
            <w:pPr>
              <w:pStyle w:val="TAC"/>
              <w:rPr>
                <w:kern w:val="2"/>
                <w:szCs w:val="24"/>
                <w:lang w:eastAsia="zh-CN"/>
              </w:rPr>
            </w:pPr>
            <w:r w:rsidRPr="00EF5447">
              <w:rPr>
                <w:kern w:val="2"/>
                <w:szCs w:val="24"/>
                <w:lang w:eastAsia="ja-JP"/>
              </w:rPr>
              <w:t>IMD</w:t>
            </w:r>
            <w:r w:rsidRPr="00EF5447">
              <w:rPr>
                <w:kern w:val="2"/>
                <w:szCs w:val="24"/>
                <w:lang w:eastAsia="zh-CN"/>
              </w:rPr>
              <w:t>5</w:t>
            </w:r>
          </w:p>
        </w:tc>
      </w:tr>
      <w:tr w:rsidR="00FF03B4" w:rsidRPr="00EF5447" w14:paraId="637BF64C" w14:textId="77777777" w:rsidTr="00FF03B4">
        <w:trPr>
          <w:trHeight w:val="54"/>
          <w:jc w:val="center"/>
        </w:trPr>
        <w:tc>
          <w:tcPr>
            <w:tcW w:w="2611" w:type="dxa"/>
            <w:gridSpan w:val="5"/>
            <w:tcBorders>
              <w:top w:val="nil"/>
              <w:bottom w:val="single" w:sz="4" w:space="0" w:color="auto"/>
            </w:tcBorders>
            <w:shd w:val="clear" w:color="auto" w:fill="auto"/>
          </w:tcPr>
          <w:p w14:paraId="0E8456DF" w14:textId="77777777" w:rsidR="00FF03B4" w:rsidRPr="00EF5447" w:rsidRDefault="00FF03B4" w:rsidP="00920C1B">
            <w:pPr>
              <w:pStyle w:val="TAC"/>
              <w:rPr>
                <w:lang w:eastAsia="ja-JP"/>
              </w:rPr>
            </w:pPr>
          </w:p>
        </w:tc>
        <w:tc>
          <w:tcPr>
            <w:tcW w:w="1050" w:type="dxa"/>
            <w:gridSpan w:val="2"/>
            <w:shd w:val="clear" w:color="auto" w:fill="auto"/>
          </w:tcPr>
          <w:p w14:paraId="06056F73" w14:textId="77777777" w:rsidR="00FF03B4" w:rsidRPr="00EF5447" w:rsidRDefault="00FF03B4" w:rsidP="00920C1B">
            <w:pPr>
              <w:pStyle w:val="TAC"/>
              <w:rPr>
                <w:lang w:eastAsia="zh-CN"/>
              </w:rPr>
            </w:pPr>
            <w:r w:rsidRPr="00EF5447">
              <w:rPr>
                <w:rFonts w:eastAsia="Malgun Gothic"/>
                <w:lang w:eastAsia="ko-KR"/>
              </w:rPr>
              <w:t>n78</w:t>
            </w:r>
          </w:p>
        </w:tc>
        <w:tc>
          <w:tcPr>
            <w:tcW w:w="1144" w:type="dxa"/>
            <w:gridSpan w:val="2"/>
            <w:shd w:val="clear" w:color="auto" w:fill="auto"/>
            <w:noWrap/>
          </w:tcPr>
          <w:p w14:paraId="1991385D" w14:textId="77777777" w:rsidR="00FF03B4" w:rsidRPr="00EF5447" w:rsidRDefault="00FF03B4" w:rsidP="00920C1B">
            <w:pPr>
              <w:pStyle w:val="TAC"/>
            </w:pPr>
            <w:r w:rsidRPr="00EF5447">
              <w:rPr>
                <w:rFonts w:eastAsia="Malgun Gothic"/>
                <w:kern w:val="2"/>
                <w:szCs w:val="24"/>
                <w:lang w:eastAsia="ko-KR"/>
              </w:rPr>
              <w:t>34</w:t>
            </w:r>
            <w:r w:rsidRPr="00EF5447">
              <w:rPr>
                <w:kern w:val="2"/>
                <w:szCs w:val="24"/>
                <w:lang w:eastAsia="zh-CN"/>
              </w:rPr>
              <w:t>35</w:t>
            </w:r>
          </w:p>
        </w:tc>
        <w:tc>
          <w:tcPr>
            <w:tcW w:w="715" w:type="dxa"/>
            <w:gridSpan w:val="2"/>
            <w:shd w:val="clear" w:color="auto" w:fill="auto"/>
            <w:noWrap/>
          </w:tcPr>
          <w:p w14:paraId="732C1A5A" w14:textId="77777777" w:rsidR="00FF03B4" w:rsidRPr="00EF5447" w:rsidRDefault="00FF03B4" w:rsidP="00920C1B">
            <w:pPr>
              <w:pStyle w:val="TAC"/>
            </w:pPr>
            <w:r w:rsidRPr="00EF5447">
              <w:rPr>
                <w:rFonts w:eastAsia="Malgun Gothic"/>
                <w:kern w:val="2"/>
                <w:szCs w:val="24"/>
                <w:lang w:eastAsia="ko-KR"/>
              </w:rPr>
              <w:t>10</w:t>
            </w:r>
          </w:p>
        </w:tc>
        <w:tc>
          <w:tcPr>
            <w:tcW w:w="1286" w:type="dxa"/>
            <w:gridSpan w:val="4"/>
            <w:shd w:val="clear" w:color="auto" w:fill="auto"/>
            <w:noWrap/>
          </w:tcPr>
          <w:p w14:paraId="7DFBF557" w14:textId="77777777" w:rsidR="00FF03B4" w:rsidRPr="00EF5447" w:rsidRDefault="00FF03B4" w:rsidP="00920C1B">
            <w:pPr>
              <w:pStyle w:val="TAC"/>
            </w:pPr>
            <w:r w:rsidRPr="00EF5447">
              <w:rPr>
                <w:rFonts w:eastAsia="Malgun Gothic"/>
                <w:kern w:val="2"/>
                <w:szCs w:val="24"/>
                <w:lang w:eastAsia="ko-KR"/>
              </w:rPr>
              <w:t>50</w:t>
            </w:r>
          </w:p>
        </w:tc>
        <w:tc>
          <w:tcPr>
            <w:tcW w:w="1056" w:type="dxa"/>
            <w:gridSpan w:val="3"/>
            <w:shd w:val="clear" w:color="auto" w:fill="auto"/>
            <w:noWrap/>
          </w:tcPr>
          <w:p w14:paraId="45FFF42E" w14:textId="77777777" w:rsidR="00FF03B4" w:rsidRPr="00EF5447" w:rsidRDefault="00FF03B4" w:rsidP="00920C1B">
            <w:pPr>
              <w:pStyle w:val="TAC"/>
            </w:pPr>
            <w:r w:rsidRPr="00EF5447">
              <w:rPr>
                <w:rFonts w:eastAsia="Malgun Gothic"/>
                <w:kern w:val="2"/>
                <w:szCs w:val="24"/>
                <w:lang w:eastAsia="ko-KR"/>
              </w:rPr>
              <w:t>34</w:t>
            </w:r>
            <w:r w:rsidRPr="00EF5447">
              <w:rPr>
                <w:kern w:val="2"/>
                <w:szCs w:val="24"/>
                <w:lang w:eastAsia="zh-CN"/>
              </w:rPr>
              <w:t>35</w:t>
            </w:r>
          </w:p>
        </w:tc>
        <w:tc>
          <w:tcPr>
            <w:tcW w:w="663" w:type="dxa"/>
            <w:gridSpan w:val="3"/>
            <w:shd w:val="clear" w:color="auto" w:fill="auto"/>
          </w:tcPr>
          <w:p w14:paraId="07476002" w14:textId="77777777" w:rsidR="00FF03B4" w:rsidRPr="00EF5447" w:rsidRDefault="00FF03B4" w:rsidP="00920C1B">
            <w:pPr>
              <w:pStyle w:val="TAC"/>
            </w:pPr>
            <w:r w:rsidRPr="00EF5447">
              <w:rPr>
                <w:rFonts w:eastAsia="Malgun Gothic"/>
                <w:kern w:val="2"/>
                <w:szCs w:val="24"/>
                <w:lang w:eastAsia="ko-KR"/>
              </w:rPr>
              <w:t>N/A</w:t>
            </w:r>
          </w:p>
        </w:tc>
        <w:tc>
          <w:tcPr>
            <w:tcW w:w="1104" w:type="dxa"/>
            <w:shd w:val="clear" w:color="auto" w:fill="auto"/>
          </w:tcPr>
          <w:p w14:paraId="583AD14A" w14:textId="77777777" w:rsidR="00FF03B4" w:rsidRPr="00EF5447" w:rsidRDefault="00FF03B4" w:rsidP="00920C1B">
            <w:pPr>
              <w:pStyle w:val="TAC"/>
            </w:pPr>
            <w:r w:rsidRPr="00EF5447">
              <w:rPr>
                <w:rFonts w:eastAsia="Malgun Gothic"/>
                <w:kern w:val="2"/>
                <w:szCs w:val="24"/>
                <w:lang w:eastAsia="ko-KR"/>
              </w:rPr>
              <w:t>N/A</w:t>
            </w:r>
          </w:p>
        </w:tc>
      </w:tr>
      <w:tr w:rsidR="00FF03B4" w:rsidRPr="00EF5447" w14:paraId="41906BF1" w14:textId="77777777" w:rsidTr="00FF03B4">
        <w:trPr>
          <w:trHeight w:val="54"/>
          <w:jc w:val="center"/>
        </w:trPr>
        <w:tc>
          <w:tcPr>
            <w:tcW w:w="2611" w:type="dxa"/>
            <w:gridSpan w:val="5"/>
            <w:tcBorders>
              <w:bottom w:val="nil"/>
            </w:tcBorders>
            <w:shd w:val="clear" w:color="auto" w:fill="auto"/>
          </w:tcPr>
          <w:p w14:paraId="25A4A976" w14:textId="77777777" w:rsidR="00FF03B4" w:rsidRPr="00EF5447" w:rsidRDefault="00FF03B4" w:rsidP="00920C1B">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1050" w:type="dxa"/>
            <w:gridSpan w:val="2"/>
            <w:shd w:val="clear" w:color="auto" w:fill="auto"/>
          </w:tcPr>
          <w:p w14:paraId="3905E444" w14:textId="77777777" w:rsidR="00FF03B4" w:rsidRPr="00EF5447" w:rsidRDefault="00FF03B4" w:rsidP="00920C1B">
            <w:pPr>
              <w:pStyle w:val="TAC"/>
              <w:rPr>
                <w:lang w:eastAsia="zh-CN"/>
              </w:rPr>
            </w:pPr>
            <w:r w:rsidRPr="00EF5447">
              <w:rPr>
                <w:lang w:eastAsia="zh-CN"/>
              </w:rPr>
              <w:t>7</w:t>
            </w:r>
          </w:p>
        </w:tc>
        <w:tc>
          <w:tcPr>
            <w:tcW w:w="1144" w:type="dxa"/>
            <w:gridSpan w:val="2"/>
            <w:shd w:val="clear" w:color="auto" w:fill="auto"/>
            <w:noWrap/>
          </w:tcPr>
          <w:p w14:paraId="3212DAB9" w14:textId="77777777" w:rsidR="00FF03B4" w:rsidRPr="00EF5447" w:rsidRDefault="00FF03B4" w:rsidP="00920C1B">
            <w:pPr>
              <w:pStyle w:val="TAC"/>
            </w:pPr>
            <w:r w:rsidRPr="00EF5447">
              <w:rPr>
                <w:kern w:val="2"/>
                <w:szCs w:val="24"/>
                <w:lang w:eastAsia="zh-CN"/>
              </w:rPr>
              <w:t>2555</w:t>
            </w:r>
          </w:p>
        </w:tc>
        <w:tc>
          <w:tcPr>
            <w:tcW w:w="715" w:type="dxa"/>
            <w:gridSpan w:val="2"/>
            <w:shd w:val="clear" w:color="auto" w:fill="auto"/>
            <w:noWrap/>
          </w:tcPr>
          <w:p w14:paraId="185DB2C4" w14:textId="77777777" w:rsidR="00FF03B4" w:rsidRPr="00EF5447" w:rsidRDefault="00FF03B4" w:rsidP="00920C1B">
            <w:pPr>
              <w:pStyle w:val="TAC"/>
            </w:pPr>
            <w:r w:rsidRPr="00EF5447">
              <w:rPr>
                <w:rFonts w:eastAsia="Malgun Gothic"/>
                <w:kern w:val="2"/>
                <w:szCs w:val="24"/>
                <w:lang w:eastAsia="ko-KR"/>
              </w:rPr>
              <w:t>5</w:t>
            </w:r>
          </w:p>
        </w:tc>
        <w:tc>
          <w:tcPr>
            <w:tcW w:w="1286" w:type="dxa"/>
            <w:gridSpan w:val="4"/>
            <w:shd w:val="clear" w:color="auto" w:fill="auto"/>
            <w:noWrap/>
          </w:tcPr>
          <w:p w14:paraId="5D9FCE96" w14:textId="77777777" w:rsidR="00FF03B4" w:rsidRPr="00EF5447" w:rsidRDefault="00FF03B4" w:rsidP="00920C1B">
            <w:pPr>
              <w:pStyle w:val="TAC"/>
            </w:pPr>
            <w:r w:rsidRPr="00EF5447">
              <w:rPr>
                <w:rFonts w:eastAsia="Malgun Gothic"/>
                <w:kern w:val="2"/>
                <w:szCs w:val="24"/>
                <w:lang w:eastAsia="ko-KR"/>
              </w:rPr>
              <w:t>25</w:t>
            </w:r>
          </w:p>
        </w:tc>
        <w:tc>
          <w:tcPr>
            <w:tcW w:w="1056" w:type="dxa"/>
            <w:gridSpan w:val="3"/>
            <w:shd w:val="clear" w:color="auto" w:fill="auto"/>
            <w:noWrap/>
          </w:tcPr>
          <w:p w14:paraId="56C531F9" w14:textId="77777777" w:rsidR="00FF03B4" w:rsidRPr="00EF5447" w:rsidRDefault="00FF03B4" w:rsidP="00920C1B">
            <w:pPr>
              <w:pStyle w:val="TAC"/>
            </w:pPr>
            <w:r w:rsidRPr="00EF5447">
              <w:rPr>
                <w:kern w:val="2"/>
                <w:szCs w:val="24"/>
                <w:lang w:eastAsia="zh-CN"/>
              </w:rPr>
              <w:t>2675</w:t>
            </w:r>
          </w:p>
        </w:tc>
        <w:tc>
          <w:tcPr>
            <w:tcW w:w="663" w:type="dxa"/>
            <w:gridSpan w:val="3"/>
            <w:shd w:val="clear" w:color="auto" w:fill="auto"/>
          </w:tcPr>
          <w:p w14:paraId="661B035C" w14:textId="77777777" w:rsidR="00FF03B4" w:rsidRPr="00EF5447" w:rsidRDefault="00FF03B4" w:rsidP="00920C1B">
            <w:pPr>
              <w:pStyle w:val="TAC"/>
            </w:pPr>
            <w:r w:rsidRPr="00EF5447">
              <w:rPr>
                <w:kern w:val="2"/>
                <w:szCs w:val="24"/>
                <w:lang w:eastAsia="zh-CN"/>
              </w:rPr>
              <w:t>30.8</w:t>
            </w:r>
          </w:p>
        </w:tc>
        <w:tc>
          <w:tcPr>
            <w:tcW w:w="1104" w:type="dxa"/>
            <w:shd w:val="clear" w:color="auto" w:fill="auto"/>
          </w:tcPr>
          <w:p w14:paraId="355CBB76" w14:textId="77777777" w:rsidR="00FF03B4" w:rsidRPr="00EF5447" w:rsidRDefault="00FF03B4" w:rsidP="00920C1B">
            <w:pPr>
              <w:pStyle w:val="TAC"/>
              <w:rPr>
                <w:kern w:val="2"/>
                <w:szCs w:val="24"/>
                <w:lang w:eastAsia="zh-CN"/>
              </w:rPr>
            </w:pPr>
            <w:r w:rsidRPr="00EF5447">
              <w:rPr>
                <w:kern w:val="2"/>
                <w:szCs w:val="24"/>
                <w:lang w:eastAsia="ja-JP"/>
              </w:rPr>
              <w:t>IMD</w:t>
            </w:r>
            <w:r w:rsidRPr="00EF5447">
              <w:rPr>
                <w:kern w:val="2"/>
                <w:szCs w:val="24"/>
                <w:lang w:eastAsia="zh-CN"/>
              </w:rPr>
              <w:t>2</w:t>
            </w:r>
          </w:p>
        </w:tc>
      </w:tr>
      <w:tr w:rsidR="00FF03B4" w:rsidRPr="00EF5447" w14:paraId="37C3299E" w14:textId="77777777" w:rsidTr="00FF03B4">
        <w:trPr>
          <w:trHeight w:val="54"/>
          <w:jc w:val="center"/>
        </w:trPr>
        <w:tc>
          <w:tcPr>
            <w:tcW w:w="2611" w:type="dxa"/>
            <w:gridSpan w:val="5"/>
            <w:tcBorders>
              <w:top w:val="nil"/>
              <w:bottom w:val="nil"/>
            </w:tcBorders>
            <w:shd w:val="clear" w:color="auto" w:fill="auto"/>
          </w:tcPr>
          <w:p w14:paraId="5C89E0BA" w14:textId="77777777" w:rsidR="00FF03B4" w:rsidRPr="00EF5447" w:rsidRDefault="00FF03B4" w:rsidP="00920C1B">
            <w:pPr>
              <w:pStyle w:val="TAC"/>
              <w:rPr>
                <w:lang w:eastAsia="ja-JP"/>
              </w:rPr>
            </w:pPr>
            <w:r w:rsidRPr="006D4CD1">
              <w:rPr>
                <w:lang w:eastAsia="ja-JP"/>
              </w:rPr>
              <w:t>DC_7A-20A_n78(2A)</w:t>
            </w:r>
          </w:p>
        </w:tc>
        <w:tc>
          <w:tcPr>
            <w:tcW w:w="1050" w:type="dxa"/>
            <w:gridSpan w:val="2"/>
            <w:shd w:val="clear" w:color="auto" w:fill="auto"/>
          </w:tcPr>
          <w:p w14:paraId="307F3A27" w14:textId="77777777" w:rsidR="00FF03B4" w:rsidRPr="00EF5447" w:rsidRDefault="00FF03B4" w:rsidP="00920C1B">
            <w:pPr>
              <w:pStyle w:val="TAC"/>
              <w:rPr>
                <w:lang w:eastAsia="zh-CN"/>
              </w:rPr>
            </w:pPr>
            <w:r w:rsidRPr="00EF5447">
              <w:rPr>
                <w:lang w:eastAsia="zh-CN"/>
              </w:rPr>
              <w:t>20</w:t>
            </w:r>
          </w:p>
        </w:tc>
        <w:tc>
          <w:tcPr>
            <w:tcW w:w="1144" w:type="dxa"/>
            <w:gridSpan w:val="2"/>
            <w:shd w:val="clear" w:color="auto" w:fill="auto"/>
            <w:noWrap/>
          </w:tcPr>
          <w:p w14:paraId="1BE6CA4E" w14:textId="77777777" w:rsidR="00FF03B4" w:rsidRPr="00EF5447" w:rsidRDefault="00FF03B4" w:rsidP="00920C1B">
            <w:pPr>
              <w:pStyle w:val="TAC"/>
            </w:pPr>
            <w:r w:rsidRPr="00EF5447">
              <w:rPr>
                <w:lang w:eastAsia="zh-CN"/>
              </w:rPr>
              <w:t>845</w:t>
            </w:r>
          </w:p>
        </w:tc>
        <w:tc>
          <w:tcPr>
            <w:tcW w:w="715" w:type="dxa"/>
            <w:gridSpan w:val="2"/>
            <w:shd w:val="clear" w:color="auto" w:fill="auto"/>
            <w:noWrap/>
          </w:tcPr>
          <w:p w14:paraId="7FEBC788" w14:textId="77777777" w:rsidR="00FF03B4" w:rsidRPr="00EF5447" w:rsidRDefault="00FF03B4" w:rsidP="00920C1B">
            <w:pPr>
              <w:pStyle w:val="TAC"/>
            </w:pPr>
            <w:r w:rsidRPr="00EF5447">
              <w:rPr>
                <w:rFonts w:eastAsia="Malgun Gothic"/>
                <w:lang w:eastAsia="ko-KR"/>
              </w:rPr>
              <w:t>5</w:t>
            </w:r>
          </w:p>
        </w:tc>
        <w:tc>
          <w:tcPr>
            <w:tcW w:w="1286" w:type="dxa"/>
            <w:gridSpan w:val="4"/>
            <w:shd w:val="clear" w:color="auto" w:fill="auto"/>
            <w:noWrap/>
          </w:tcPr>
          <w:p w14:paraId="1352AB43" w14:textId="77777777" w:rsidR="00FF03B4" w:rsidRPr="00EF5447" w:rsidRDefault="00FF03B4" w:rsidP="00920C1B">
            <w:pPr>
              <w:pStyle w:val="TAC"/>
            </w:pPr>
            <w:r w:rsidRPr="00EF5447">
              <w:rPr>
                <w:rFonts w:eastAsia="Malgun Gothic"/>
                <w:lang w:eastAsia="ko-KR"/>
              </w:rPr>
              <w:t>25</w:t>
            </w:r>
          </w:p>
        </w:tc>
        <w:tc>
          <w:tcPr>
            <w:tcW w:w="1056" w:type="dxa"/>
            <w:gridSpan w:val="3"/>
            <w:shd w:val="clear" w:color="auto" w:fill="auto"/>
            <w:noWrap/>
          </w:tcPr>
          <w:p w14:paraId="6580F0BF" w14:textId="77777777" w:rsidR="00FF03B4" w:rsidRPr="00EF5447" w:rsidRDefault="00FF03B4" w:rsidP="00920C1B">
            <w:pPr>
              <w:pStyle w:val="TAC"/>
            </w:pPr>
            <w:r w:rsidRPr="00EF5447">
              <w:rPr>
                <w:lang w:eastAsia="zh-CN"/>
              </w:rPr>
              <w:t>804</w:t>
            </w:r>
          </w:p>
        </w:tc>
        <w:tc>
          <w:tcPr>
            <w:tcW w:w="663" w:type="dxa"/>
            <w:gridSpan w:val="3"/>
            <w:shd w:val="clear" w:color="auto" w:fill="auto"/>
          </w:tcPr>
          <w:p w14:paraId="1EA0AD33" w14:textId="77777777" w:rsidR="00FF03B4" w:rsidRPr="00EF5447" w:rsidRDefault="00FF03B4" w:rsidP="00920C1B">
            <w:pPr>
              <w:pStyle w:val="TAC"/>
            </w:pPr>
            <w:r w:rsidRPr="00EF5447">
              <w:rPr>
                <w:rFonts w:eastAsia="Malgun Gothic"/>
                <w:kern w:val="2"/>
                <w:szCs w:val="24"/>
                <w:lang w:eastAsia="ko-KR"/>
              </w:rPr>
              <w:t>N/A</w:t>
            </w:r>
          </w:p>
        </w:tc>
        <w:tc>
          <w:tcPr>
            <w:tcW w:w="1104" w:type="dxa"/>
            <w:shd w:val="clear" w:color="auto" w:fill="auto"/>
          </w:tcPr>
          <w:p w14:paraId="152140E4" w14:textId="77777777" w:rsidR="00FF03B4" w:rsidRPr="00EF5447" w:rsidRDefault="00FF03B4" w:rsidP="00920C1B">
            <w:pPr>
              <w:pStyle w:val="TAC"/>
            </w:pPr>
            <w:r w:rsidRPr="00EF5447">
              <w:rPr>
                <w:rFonts w:eastAsia="Malgun Gothic"/>
                <w:kern w:val="2"/>
                <w:szCs w:val="24"/>
                <w:lang w:eastAsia="ko-KR"/>
              </w:rPr>
              <w:t>N/A</w:t>
            </w:r>
          </w:p>
        </w:tc>
      </w:tr>
      <w:tr w:rsidR="00FF03B4" w:rsidRPr="00EF5447" w14:paraId="5C23BB49" w14:textId="77777777" w:rsidTr="00FF03B4">
        <w:trPr>
          <w:trHeight w:val="54"/>
          <w:jc w:val="center"/>
        </w:trPr>
        <w:tc>
          <w:tcPr>
            <w:tcW w:w="2611" w:type="dxa"/>
            <w:gridSpan w:val="5"/>
            <w:tcBorders>
              <w:top w:val="nil"/>
              <w:bottom w:val="single" w:sz="4" w:space="0" w:color="auto"/>
            </w:tcBorders>
            <w:shd w:val="clear" w:color="auto" w:fill="auto"/>
          </w:tcPr>
          <w:p w14:paraId="5520747B" w14:textId="77777777" w:rsidR="00FF03B4" w:rsidRPr="00EF5447" w:rsidRDefault="00FF03B4" w:rsidP="00920C1B">
            <w:pPr>
              <w:pStyle w:val="TAC"/>
              <w:rPr>
                <w:lang w:eastAsia="ja-JP"/>
              </w:rPr>
            </w:pPr>
          </w:p>
        </w:tc>
        <w:tc>
          <w:tcPr>
            <w:tcW w:w="1050" w:type="dxa"/>
            <w:gridSpan w:val="2"/>
            <w:shd w:val="clear" w:color="auto" w:fill="auto"/>
          </w:tcPr>
          <w:p w14:paraId="5921639B" w14:textId="77777777" w:rsidR="00FF03B4" w:rsidRPr="00EF5447" w:rsidRDefault="00FF03B4" w:rsidP="00920C1B">
            <w:pPr>
              <w:pStyle w:val="TAC"/>
              <w:rPr>
                <w:lang w:eastAsia="zh-CN"/>
              </w:rPr>
            </w:pPr>
            <w:r w:rsidRPr="00EF5447">
              <w:rPr>
                <w:rFonts w:eastAsia="Malgun Gothic"/>
                <w:lang w:eastAsia="ko-KR"/>
              </w:rPr>
              <w:t>n78</w:t>
            </w:r>
          </w:p>
        </w:tc>
        <w:tc>
          <w:tcPr>
            <w:tcW w:w="1144" w:type="dxa"/>
            <w:gridSpan w:val="2"/>
            <w:shd w:val="clear" w:color="auto" w:fill="auto"/>
            <w:noWrap/>
          </w:tcPr>
          <w:p w14:paraId="70F711BD" w14:textId="77777777" w:rsidR="00FF03B4" w:rsidRPr="00EF5447" w:rsidRDefault="00FF03B4" w:rsidP="00920C1B">
            <w:pPr>
              <w:pStyle w:val="TAC"/>
            </w:pPr>
            <w:r w:rsidRPr="00EF5447">
              <w:rPr>
                <w:rFonts w:eastAsia="Malgun Gothic"/>
                <w:kern w:val="2"/>
                <w:szCs w:val="24"/>
                <w:lang w:eastAsia="ko-KR"/>
              </w:rPr>
              <w:t>3</w:t>
            </w:r>
            <w:r w:rsidRPr="00EF5447">
              <w:rPr>
                <w:kern w:val="2"/>
                <w:szCs w:val="24"/>
                <w:lang w:eastAsia="zh-CN"/>
              </w:rPr>
              <w:t>520</w:t>
            </w:r>
          </w:p>
        </w:tc>
        <w:tc>
          <w:tcPr>
            <w:tcW w:w="715" w:type="dxa"/>
            <w:gridSpan w:val="2"/>
            <w:shd w:val="clear" w:color="auto" w:fill="auto"/>
            <w:noWrap/>
          </w:tcPr>
          <w:p w14:paraId="51707718" w14:textId="77777777" w:rsidR="00FF03B4" w:rsidRPr="00EF5447" w:rsidRDefault="00FF03B4" w:rsidP="00920C1B">
            <w:pPr>
              <w:pStyle w:val="TAC"/>
            </w:pPr>
            <w:r w:rsidRPr="00EF5447">
              <w:rPr>
                <w:rFonts w:eastAsia="Malgun Gothic"/>
                <w:kern w:val="2"/>
                <w:szCs w:val="24"/>
                <w:lang w:eastAsia="ko-KR"/>
              </w:rPr>
              <w:t>10</w:t>
            </w:r>
          </w:p>
        </w:tc>
        <w:tc>
          <w:tcPr>
            <w:tcW w:w="1286" w:type="dxa"/>
            <w:gridSpan w:val="4"/>
            <w:shd w:val="clear" w:color="auto" w:fill="auto"/>
            <w:noWrap/>
          </w:tcPr>
          <w:p w14:paraId="6295C23C" w14:textId="77777777" w:rsidR="00FF03B4" w:rsidRPr="00EF5447" w:rsidRDefault="00FF03B4" w:rsidP="00920C1B">
            <w:pPr>
              <w:pStyle w:val="TAC"/>
            </w:pPr>
            <w:r w:rsidRPr="00EF5447">
              <w:rPr>
                <w:rFonts w:eastAsia="Malgun Gothic"/>
                <w:kern w:val="2"/>
                <w:szCs w:val="24"/>
                <w:lang w:eastAsia="ko-KR"/>
              </w:rPr>
              <w:t>50</w:t>
            </w:r>
          </w:p>
        </w:tc>
        <w:tc>
          <w:tcPr>
            <w:tcW w:w="1056" w:type="dxa"/>
            <w:gridSpan w:val="3"/>
            <w:shd w:val="clear" w:color="auto" w:fill="auto"/>
            <w:noWrap/>
          </w:tcPr>
          <w:p w14:paraId="264974EE" w14:textId="77777777" w:rsidR="00FF03B4" w:rsidRPr="00EF5447" w:rsidRDefault="00FF03B4" w:rsidP="00920C1B">
            <w:pPr>
              <w:pStyle w:val="TAC"/>
            </w:pPr>
            <w:r w:rsidRPr="00EF5447">
              <w:rPr>
                <w:rFonts w:eastAsia="Malgun Gothic"/>
                <w:kern w:val="2"/>
                <w:szCs w:val="24"/>
                <w:lang w:eastAsia="ko-KR"/>
              </w:rPr>
              <w:t>3</w:t>
            </w:r>
            <w:r w:rsidRPr="00EF5447">
              <w:rPr>
                <w:kern w:val="2"/>
                <w:szCs w:val="24"/>
                <w:lang w:eastAsia="zh-CN"/>
              </w:rPr>
              <w:t>520</w:t>
            </w:r>
          </w:p>
        </w:tc>
        <w:tc>
          <w:tcPr>
            <w:tcW w:w="663" w:type="dxa"/>
            <w:gridSpan w:val="3"/>
            <w:shd w:val="clear" w:color="auto" w:fill="auto"/>
          </w:tcPr>
          <w:p w14:paraId="6B178EF9" w14:textId="77777777" w:rsidR="00FF03B4" w:rsidRPr="00EF5447" w:rsidRDefault="00FF03B4" w:rsidP="00920C1B">
            <w:pPr>
              <w:pStyle w:val="TAC"/>
            </w:pPr>
            <w:r w:rsidRPr="00EF5447">
              <w:rPr>
                <w:rFonts w:eastAsia="Malgun Gothic"/>
                <w:kern w:val="2"/>
                <w:szCs w:val="24"/>
                <w:lang w:eastAsia="ko-KR"/>
              </w:rPr>
              <w:t>N/A</w:t>
            </w:r>
          </w:p>
        </w:tc>
        <w:tc>
          <w:tcPr>
            <w:tcW w:w="1104" w:type="dxa"/>
            <w:shd w:val="clear" w:color="auto" w:fill="auto"/>
          </w:tcPr>
          <w:p w14:paraId="01D4CF5C" w14:textId="77777777" w:rsidR="00FF03B4" w:rsidRPr="00EF5447" w:rsidRDefault="00FF03B4" w:rsidP="00920C1B">
            <w:pPr>
              <w:pStyle w:val="TAC"/>
            </w:pPr>
            <w:r w:rsidRPr="00EF5447">
              <w:rPr>
                <w:rFonts w:eastAsia="Malgun Gothic"/>
                <w:kern w:val="2"/>
                <w:szCs w:val="24"/>
                <w:lang w:eastAsia="ko-KR"/>
              </w:rPr>
              <w:t>N/A</w:t>
            </w:r>
          </w:p>
        </w:tc>
      </w:tr>
      <w:tr w:rsidR="00FF03B4" w:rsidRPr="00EF5447" w14:paraId="4095AAE3" w14:textId="77777777" w:rsidTr="00FF03B4">
        <w:trPr>
          <w:trHeight w:val="54"/>
          <w:jc w:val="center"/>
        </w:trPr>
        <w:tc>
          <w:tcPr>
            <w:tcW w:w="2611" w:type="dxa"/>
            <w:gridSpan w:val="5"/>
            <w:vMerge w:val="restart"/>
            <w:tcBorders>
              <w:top w:val="nil"/>
            </w:tcBorders>
            <w:shd w:val="clear" w:color="auto" w:fill="auto"/>
            <w:vAlign w:val="center"/>
          </w:tcPr>
          <w:p w14:paraId="61D4C892" w14:textId="77777777" w:rsidR="00FF03B4" w:rsidRPr="009D20AD" w:rsidRDefault="00FF03B4" w:rsidP="00920C1B">
            <w:pPr>
              <w:pStyle w:val="TAC"/>
              <w:rPr>
                <w:rFonts w:cs="Arial"/>
                <w:lang w:eastAsia="fr-FR"/>
              </w:rPr>
            </w:pPr>
            <w:r w:rsidRPr="009D20AD">
              <w:rPr>
                <w:rFonts w:cs="Arial"/>
                <w:lang w:eastAsia="fr-FR"/>
              </w:rPr>
              <w:t>DC_7A-25A_n77A</w:t>
            </w:r>
          </w:p>
          <w:p w14:paraId="3B1F6CD8" w14:textId="77777777" w:rsidR="00FF03B4" w:rsidRPr="009D20AD" w:rsidRDefault="00FF03B4" w:rsidP="00920C1B">
            <w:pPr>
              <w:pStyle w:val="TAC"/>
              <w:rPr>
                <w:rFonts w:cs="Arial"/>
                <w:lang w:eastAsia="fr-FR"/>
              </w:rPr>
            </w:pPr>
            <w:r w:rsidRPr="009D20AD">
              <w:rPr>
                <w:rFonts w:cs="Arial"/>
                <w:lang w:eastAsia="fr-FR"/>
              </w:rPr>
              <w:t>DC_7A-7A-25A_n77A</w:t>
            </w:r>
          </w:p>
          <w:p w14:paraId="3F9F7236" w14:textId="77777777" w:rsidR="00FF03B4" w:rsidRPr="009D20AD" w:rsidRDefault="00FF03B4" w:rsidP="00920C1B">
            <w:pPr>
              <w:pStyle w:val="TAC"/>
              <w:rPr>
                <w:rFonts w:cs="Arial"/>
                <w:lang w:eastAsia="fr-FR"/>
              </w:rPr>
            </w:pPr>
            <w:r w:rsidRPr="009D20AD">
              <w:rPr>
                <w:rFonts w:cs="Arial"/>
                <w:lang w:eastAsia="fr-FR"/>
              </w:rPr>
              <w:t>DC_7C-25A_n77A</w:t>
            </w:r>
          </w:p>
          <w:p w14:paraId="62ED4FFE" w14:textId="77777777" w:rsidR="00FF03B4" w:rsidRPr="009D20AD" w:rsidRDefault="00FF03B4" w:rsidP="00920C1B">
            <w:pPr>
              <w:pStyle w:val="TAC"/>
              <w:rPr>
                <w:rFonts w:cs="Arial"/>
                <w:lang w:eastAsia="fr-FR"/>
              </w:rPr>
            </w:pPr>
            <w:r w:rsidRPr="009D20AD">
              <w:rPr>
                <w:rFonts w:cs="Arial"/>
                <w:lang w:eastAsia="fr-FR"/>
              </w:rPr>
              <w:t>DC_7C-25A-25A_n77A</w:t>
            </w:r>
          </w:p>
          <w:p w14:paraId="45229CF6" w14:textId="77777777" w:rsidR="00FF03B4" w:rsidRPr="009D20AD" w:rsidRDefault="00FF03B4" w:rsidP="00920C1B">
            <w:pPr>
              <w:pStyle w:val="TAC"/>
              <w:rPr>
                <w:rFonts w:cs="Arial"/>
                <w:lang w:eastAsia="fr-FR"/>
              </w:rPr>
            </w:pPr>
            <w:r w:rsidRPr="009D20AD">
              <w:rPr>
                <w:rFonts w:cs="Arial"/>
                <w:lang w:eastAsia="fr-FR"/>
              </w:rPr>
              <w:t>DC_7A-25A-25A_n77A</w:t>
            </w:r>
          </w:p>
          <w:p w14:paraId="5BEC7377" w14:textId="77777777" w:rsidR="00FF03B4" w:rsidRPr="00EF5447" w:rsidRDefault="00FF03B4" w:rsidP="00920C1B">
            <w:pPr>
              <w:pStyle w:val="TAC"/>
              <w:rPr>
                <w:lang w:eastAsia="ja-JP"/>
              </w:rPr>
            </w:pPr>
            <w:r w:rsidRPr="009D20AD">
              <w:rPr>
                <w:rFonts w:cs="Arial"/>
                <w:lang w:eastAsia="fr-FR"/>
              </w:rPr>
              <w:t>DC_7A-7A-25A-25A_n77A</w:t>
            </w:r>
          </w:p>
        </w:tc>
        <w:tc>
          <w:tcPr>
            <w:tcW w:w="1050" w:type="dxa"/>
            <w:gridSpan w:val="2"/>
            <w:shd w:val="clear" w:color="auto" w:fill="auto"/>
            <w:vAlign w:val="center"/>
          </w:tcPr>
          <w:p w14:paraId="19167DDD" w14:textId="77777777" w:rsidR="00FF03B4" w:rsidRPr="00EF5447" w:rsidRDefault="00FF03B4" w:rsidP="00920C1B">
            <w:pPr>
              <w:pStyle w:val="TAC"/>
              <w:rPr>
                <w:rFonts w:eastAsia="Malgun Gothic"/>
                <w:lang w:eastAsia="ko-KR"/>
              </w:rPr>
            </w:pPr>
            <w:r>
              <w:rPr>
                <w:rFonts w:cs="Arial"/>
              </w:rPr>
              <w:t>7</w:t>
            </w:r>
          </w:p>
        </w:tc>
        <w:tc>
          <w:tcPr>
            <w:tcW w:w="1144" w:type="dxa"/>
            <w:gridSpan w:val="2"/>
            <w:shd w:val="clear" w:color="auto" w:fill="auto"/>
            <w:noWrap/>
            <w:vAlign w:val="center"/>
          </w:tcPr>
          <w:p w14:paraId="0EE754C4" w14:textId="77777777" w:rsidR="00FF03B4" w:rsidRPr="00EF5447" w:rsidRDefault="00FF03B4" w:rsidP="00920C1B">
            <w:pPr>
              <w:pStyle w:val="TAC"/>
              <w:rPr>
                <w:rFonts w:eastAsia="Malgun Gothic"/>
                <w:kern w:val="2"/>
                <w:szCs w:val="24"/>
                <w:lang w:eastAsia="ko-KR"/>
              </w:rPr>
            </w:pPr>
            <w:r>
              <w:rPr>
                <w:rFonts w:cs="Arial"/>
              </w:rPr>
              <w:t>2550</w:t>
            </w:r>
          </w:p>
        </w:tc>
        <w:tc>
          <w:tcPr>
            <w:tcW w:w="715" w:type="dxa"/>
            <w:gridSpan w:val="2"/>
            <w:shd w:val="clear" w:color="auto" w:fill="auto"/>
            <w:noWrap/>
            <w:vAlign w:val="center"/>
          </w:tcPr>
          <w:p w14:paraId="5BAB8FA2" w14:textId="77777777" w:rsidR="00FF03B4" w:rsidRPr="00EF5447" w:rsidRDefault="00FF03B4" w:rsidP="00920C1B">
            <w:pPr>
              <w:pStyle w:val="TAC"/>
              <w:rPr>
                <w:rFonts w:eastAsia="Malgun Gothic"/>
                <w:kern w:val="2"/>
                <w:szCs w:val="24"/>
                <w:lang w:eastAsia="ko-KR"/>
              </w:rPr>
            </w:pPr>
            <w:r>
              <w:rPr>
                <w:rFonts w:cs="Arial"/>
              </w:rPr>
              <w:t>5</w:t>
            </w:r>
          </w:p>
        </w:tc>
        <w:tc>
          <w:tcPr>
            <w:tcW w:w="1286" w:type="dxa"/>
            <w:gridSpan w:val="4"/>
            <w:shd w:val="clear" w:color="auto" w:fill="auto"/>
            <w:noWrap/>
            <w:vAlign w:val="center"/>
          </w:tcPr>
          <w:p w14:paraId="5FB22F0A" w14:textId="77777777" w:rsidR="00FF03B4" w:rsidRPr="00EF5447" w:rsidRDefault="00FF03B4" w:rsidP="00920C1B">
            <w:pPr>
              <w:pStyle w:val="TAC"/>
              <w:rPr>
                <w:rFonts w:eastAsia="Malgun Gothic"/>
                <w:kern w:val="2"/>
                <w:szCs w:val="24"/>
                <w:lang w:eastAsia="ko-KR"/>
              </w:rPr>
            </w:pPr>
            <w:r>
              <w:rPr>
                <w:rFonts w:cs="Arial"/>
              </w:rPr>
              <w:t>25</w:t>
            </w:r>
          </w:p>
        </w:tc>
        <w:tc>
          <w:tcPr>
            <w:tcW w:w="1056" w:type="dxa"/>
            <w:gridSpan w:val="3"/>
            <w:shd w:val="clear" w:color="auto" w:fill="auto"/>
            <w:noWrap/>
            <w:vAlign w:val="center"/>
          </w:tcPr>
          <w:p w14:paraId="51C36FC5" w14:textId="77777777" w:rsidR="00FF03B4" w:rsidRPr="00EF5447" w:rsidRDefault="00FF03B4" w:rsidP="00920C1B">
            <w:pPr>
              <w:pStyle w:val="TAC"/>
              <w:rPr>
                <w:rFonts w:eastAsia="Malgun Gothic"/>
                <w:kern w:val="2"/>
                <w:szCs w:val="24"/>
                <w:lang w:eastAsia="ko-KR"/>
              </w:rPr>
            </w:pPr>
            <w:r>
              <w:rPr>
                <w:rFonts w:cs="Arial"/>
              </w:rPr>
              <w:t>2670</w:t>
            </w:r>
          </w:p>
        </w:tc>
        <w:tc>
          <w:tcPr>
            <w:tcW w:w="663" w:type="dxa"/>
            <w:gridSpan w:val="3"/>
            <w:shd w:val="clear" w:color="auto" w:fill="auto"/>
            <w:vAlign w:val="center"/>
          </w:tcPr>
          <w:p w14:paraId="51A3A9F0" w14:textId="77777777" w:rsidR="00FF03B4" w:rsidRPr="00EF5447" w:rsidRDefault="00FF03B4" w:rsidP="00920C1B">
            <w:pPr>
              <w:pStyle w:val="TAC"/>
              <w:rPr>
                <w:rFonts w:eastAsia="Malgun Gothic"/>
                <w:kern w:val="2"/>
                <w:szCs w:val="24"/>
                <w:lang w:eastAsia="ko-KR"/>
              </w:rPr>
            </w:pPr>
            <w:r>
              <w:rPr>
                <w:rFonts w:cs="Arial"/>
              </w:rPr>
              <w:t>N/A</w:t>
            </w:r>
          </w:p>
        </w:tc>
        <w:tc>
          <w:tcPr>
            <w:tcW w:w="1104" w:type="dxa"/>
            <w:shd w:val="clear" w:color="auto" w:fill="auto"/>
            <w:vAlign w:val="center"/>
          </w:tcPr>
          <w:p w14:paraId="0EBB4012" w14:textId="77777777" w:rsidR="00FF03B4" w:rsidRPr="00EF5447" w:rsidRDefault="00FF03B4" w:rsidP="00920C1B">
            <w:pPr>
              <w:pStyle w:val="TAC"/>
              <w:rPr>
                <w:rFonts w:eastAsia="Malgun Gothic"/>
                <w:kern w:val="2"/>
                <w:szCs w:val="24"/>
                <w:lang w:eastAsia="ko-KR"/>
              </w:rPr>
            </w:pPr>
            <w:r>
              <w:rPr>
                <w:rFonts w:cs="Arial"/>
              </w:rPr>
              <w:t>N/A</w:t>
            </w:r>
          </w:p>
        </w:tc>
      </w:tr>
      <w:tr w:rsidR="00FF03B4" w:rsidRPr="00EF5447" w14:paraId="7E23F26F" w14:textId="77777777" w:rsidTr="00FF03B4">
        <w:trPr>
          <w:trHeight w:val="54"/>
          <w:jc w:val="center"/>
        </w:trPr>
        <w:tc>
          <w:tcPr>
            <w:tcW w:w="2611" w:type="dxa"/>
            <w:gridSpan w:val="5"/>
            <w:vMerge/>
            <w:shd w:val="clear" w:color="auto" w:fill="auto"/>
            <w:vAlign w:val="center"/>
          </w:tcPr>
          <w:p w14:paraId="48C990B8" w14:textId="77777777" w:rsidR="00FF03B4" w:rsidRPr="00EF5447" w:rsidRDefault="00FF03B4" w:rsidP="00920C1B">
            <w:pPr>
              <w:pStyle w:val="TAC"/>
              <w:rPr>
                <w:lang w:eastAsia="ja-JP"/>
              </w:rPr>
            </w:pPr>
          </w:p>
        </w:tc>
        <w:tc>
          <w:tcPr>
            <w:tcW w:w="1050" w:type="dxa"/>
            <w:gridSpan w:val="2"/>
            <w:shd w:val="clear" w:color="auto" w:fill="auto"/>
            <w:vAlign w:val="center"/>
          </w:tcPr>
          <w:p w14:paraId="77C1BCE8" w14:textId="77777777" w:rsidR="00FF03B4" w:rsidRPr="00EF5447" w:rsidRDefault="00FF03B4" w:rsidP="00920C1B">
            <w:pPr>
              <w:pStyle w:val="TAC"/>
              <w:rPr>
                <w:rFonts w:eastAsia="Malgun Gothic"/>
                <w:lang w:eastAsia="ko-KR"/>
              </w:rPr>
            </w:pPr>
            <w:r>
              <w:rPr>
                <w:rFonts w:cs="Arial"/>
              </w:rPr>
              <w:t>25</w:t>
            </w:r>
          </w:p>
        </w:tc>
        <w:tc>
          <w:tcPr>
            <w:tcW w:w="1144" w:type="dxa"/>
            <w:gridSpan w:val="2"/>
            <w:shd w:val="clear" w:color="auto" w:fill="auto"/>
            <w:noWrap/>
            <w:vAlign w:val="center"/>
          </w:tcPr>
          <w:p w14:paraId="5E78F6DB" w14:textId="77777777" w:rsidR="00FF03B4" w:rsidRPr="00EF5447" w:rsidRDefault="00FF03B4" w:rsidP="00920C1B">
            <w:pPr>
              <w:pStyle w:val="TAC"/>
              <w:rPr>
                <w:rFonts w:eastAsia="Malgun Gothic"/>
                <w:kern w:val="2"/>
                <w:szCs w:val="24"/>
                <w:lang w:eastAsia="ko-KR"/>
              </w:rPr>
            </w:pPr>
            <w:r>
              <w:rPr>
                <w:rFonts w:cs="Arial"/>
              </w:rPr>
              <w:t>1870</w:t>
            </w:r>
          </w:p>
        </w:tc>
        <w:tc>
          <w:tcPr>
            <w:tcW w:w="715" w:type="dxa"/>
            <w:gridSpan w:val="2"/>
            <w:shd w:val="clear" w:color="auto" w:fill="auto"/>
            <w:noWrap/>
            <w:vAlign w:val="center"/>
          </w:tcPr>
          <w:p w14:paraId="61A32305" w14:textId="77777777" w:rsidR="00FF03B4" w:rsidRPr="00EF5447" w:rsidRDefault="00FF03B4" w:rsidP="00920C1B">
            <w:pPr>
              <w:pStyle w:val="TAC"/>
              <w:rPr>
                <w:rFonts w:eastAsia="Malgun Gothic"/>
                <w:kern w:val="2"/>
                <w:szCs w:val="24"/>
                <w:lang w:eastAsia="ko-KR"/>
              </w:rPr>
            </w:pPr>
            <w:r>
              <w:rPr>
                <w:rFonts w:cs="Arial"/>
              </w:rPr>
              <w:t>5</w:t>
            </w:r>
          </w:p>
        </w:tc>
        <w:tc>
          <w:tcPr>
            <w:tcW w:w="1286" w:type="dxa"/>
            <w:gridSpan w:val="4"/>
            <w:shd w:val="clear" w:color="auto" w:fill="auto"/>
            <w:noWrap/>
            <w:vAlign w:val="center"/>
          </w:tcPr>
          <w:p w14:paraId="4A83737F" w14:textId="77777777" w:rsidR="00FF03B4" w:rsidRPr="00EF5447" w:rsidRDefault="00FF03B4" w:rsidP="00920C1B">
            <w:pPr>
              <w:pStyle w:val="TAC"/>
              <w:rPr>
                <w:rFonts w:eastAsia="Malgun Gothic"/>
                <w:kern w:val="2"/>
                <w:szCs w:val="24"/>
                <w:lang w:eastAsia="ko-KR"/>
              </w:rPr>
            </w:pPr>
            <w:r>
              <w:rPr>
                <w:rFonts w:cs="Arial"/>
              </w:rPr>
              <w:t>25</w:t>
            </w:r>
          </w:p>
        </w:tc>
        <w:tc>
          <w:tcPr>
            <w:tcW w:w="1056" w:type="dxa"/>
            <w:gridSpan w:val="3"/>
            <w:shd w:val="clear" w:color="auto" w:fill="auto"/>
            <w:noWrap/>
            <w:vAlign w:val="center"/>
          </w:tcPr>
          <w:p w14:paraId="2FF2B291" w14:textId="77777777" w:rsidR="00FF03B4" w:rsidRPr="00EF5447" w:rsidRDefault="00FF03B4" w:rsidP="00920C1B">
            <w:pPr>
              <w:pStyle w:val="TAC"/>
              <w:rPr>
                <w:rFonts w:eastAsia="Malgun Gothic"/>
                <w:kern w:val="2"/>
                <w:szCs w:val="24"/>
                <w:lang w:eastAsia="ko-KR"/>
              </w:rPr>
            </w:pPr>
            <w:r>
              <w:rPr>
                <w:rFonts w:cs="Arial"/>
              </w:rPr>
              <w:t>1950</w:t>
            </w:r>
          </w:p>
        </w:tc>
        <w:tc>
          <w:tcPr>
            <w:tcW w:w="663" w:type="dxa"/>
            <w:gridSpan w:val="3"/>
            <w:shd w:val="clear" w:color="auto" w:fill="auto"/>
            <w:vAlign w:val="center"/>
          </w:tcPr>
          <w:p w14:paraId="0CB93FF1" w14:textId="77777777" w:rsidR="00FF03B4" w:rsidRPr="00EF5447" w:rsidRDefault="00FF03B4" w:rsidP="00920C1B">
            <w:pPr>
              <w:pStyle w:val="TAC"/>
              <w:rPr>
                <w:rFonts w:eastAsia="Malgun Gothic"/>
                <w:kern w:val="2"/>
                <w:szCs w:val="24"/>
                <w:lang w:eastAsia="ko-KR"/>
              </w:rPr>
            </w:pPr>
            <w:r>
              <w:rPr>
                <w:rFonts w:cs="Arial"/>
              </w:rPr>
              <w:t>8.6</w:t>
            </w:r>
          </w:p>
        </w:tc>
        <w:tc>
          <w:tcPr>
            <w:tcW w:w="1104" w:type="dxa"/>
            <w:shd w:val="clear" w:color="auto" w:fill="auto"/>
            <w:vAlign w:val="center"/>
          </w:tcPr>
          <w:p w14:paraId="39D6BD2B" w14:textId="77777777" w:rsidR="00FF03B4" w:rsidRPr="00EF5447" w:rsidRDefault="00FF03B4" w:rsidP="00920C1B">
            <w:pPr>
              <w:pStyle w:val="TAC"/>
              <w:rPr>
                <w:rFonts w:eastAsia="Malgun Gothic"/>
                <w:kern w:val="2"/>
                <w:szCs w:val="24"/>
                <w:lang w:eastAsia="ko-KR"/>
              </w:rPr>
            </w:pPr>
            <w:r>
              <w:rPr>
                <w:rFonts w:cs="Arial"/>
              </w:rPr>
              <w:t>IMD4</w:t>
            </w:r>
          </w:p>
        </w:tc>
      </w:tr>
      <w:tr w:rsidR="00FF03B4" w:rsidRPr="00EF5447" w14:paraId="52126431" w14:textId="77777777" w:rsidTr="00FF03B4">
        <w:trPr>
          <w:trHeight w:val="54"/>
          <w:jc w:val="center"/>
        </w:trPr>
        <w:tc>
          <w:tcPr>
            <w:tcW w:w="2611" w:type="dxa"/>
            <w:gridSpan w:val="5"/>
            <w:vMerge/>
            <w:shd w:val="clear" w:color="auto" w:fill="auto"/>
            <w:vAlign w:val="center"/>
          </w:tcPr>
          <w:p w14:paraId="44188808" w14:textId="77777777" w:rsidR="00FF03B4" w:rsidRPr="00EF5447" w:rsidRDefault="00FF03B4" w:rsidP="00920C1B">
            <w:pPr>
              <w:pStyle w:val="TAC"/>
              <w:rPr>
                <w:lang w:eastAsia="ja-JP"/>
              </w:rPr>
            </w:pPr>
          </w:p>
        </w:tc>
        <w:tc>
          <w:tcPr>
            <w:tcW w:w="1050" w:type="dxa"/>
            <w:gridSpan w:val="2"/>
            <w:shd w:val="clear" w:color="auto" w:fill="auto"/>
            <w:vAlign w:val="center"/>
          </w:tcPr>
          <w:p w14:paraId="7C27708C" w14:textId="77777777" w:rsidR="00FF03B4" w:rsidRPr="00EF5447" w:rsidRDefault="00FF03B4" w:rsidP="00920C1B">
            <w:pPr>
              <w:pStyle w:val="TAC"/>
              <w:rPr>
                <w:rFonts w:eastAsia="Malgun Gothic"/>
                <w:lang w:eastAsia="ko-KR"/>
              </w:rPr>
            </w:pPr>
            <w:r>
              <w:rPr>
                <w:rFonts w:cs="Arial"/>
              </w:rPr>
              <w:t>n77</w:t>
            </w:r>
          </w:p>
        </w:tc>
        <w:tc>
          <w:tcPr>
            <w:tcW w:w="1144" w:type="dxa"/>
            <w:gridSpan w:val="2"/>
            <w:shd w:val="clear" w:color="auto" w:fill="auto"/>
            <w:noWrap/>
            <w:vAlign w:val="center"/>
          </w:tcPr>
          <w:p w14:paraId="10159C4E" w14:textId="77777777" w:rsidR="00FF03B4" w:rsidRPr="00EF5447" w:rsidRDefault="00FF03B4" w:rsidP="00920C1B">
            <w:pPr>
              <w:pStyle w:val="TAC"/>
              <w:rPr>
                <w:rFonts w:eastAsia="Malgun Gothic"/>
                <w:kern w:val="2"/>
                <w:szCs w:val="24"/>
                <w:lang w:eastAsia="ko-KR"/>
              </w:rPr>
            </w:pPr>
            <w:r>
              <w:rPr>
                <w:rFonts w:cs="Arial"/>
              </w:rPr>
              <w:t>3525</w:t>
            </w:r>
          </w:p>
        </w:tc>
        <w:tc>
          <w:tcPr>
            <w:tcW w:w="715" w:type="dxa"/>
            <w:gridSpan w:val="2"/>
            <w:shd w:val="clear" w:color="auto" w:fill="auto"/>
            <w:noWrap/>
            <w:vAlign w:val="center"/>
          </w:tcPr>
          <w:p w14:paraId="281A101D" w14:textId="77777777" w:rsidR="00FF03B4" w:rsidRPr="00EF5447" w:rsidRDefault="00FF03B4" w:rsidP="00920C1B">
            <w:pPr>
              <w:pStyle w:val="TAC"/>
              <w:rPr>
                <w:rFonts w:eastAsia="Malgun Gothic"/>
                <w:kern w:val="2"/>
                <w:szCs w:val="24"/>
                <w:lang w:eastAsia="ko-KR"/>
              </w:rPr>
            </w:pPr>
            <w:r>
              <w:rPr>
                <w:rFonts w:cs="Arial"/>
              </w:rPr>
              <w:t>10</w:t>
            </w:r>
          </w:p>
        </w:tc>
        <w:tc>
          <w:tcPr>
            <w:tcW w:w="1286" w:type="dxa"/>
            <w:gridSpan w:val="4"/>
            <w:shd w:val="clear" w:color="auto" w:fill="auto"/>
            <w:noWrap/>
            <w:vAlign w:val="center"/>
          </w:tcPr>
          <w:p w14:paraId="0AE8EFB8" w14:textId="77777777" w:rsidR="00FF03B4" w:rsidRPr="00EF5447" w:rsidRDefault="00FF03B4" w:rsidP="00920C1B">
            <w:pPr>
              <w:pStyle w:val="TAC"/>
              <w:rPr>
                <w:rFonts w:eastAsia="Malgun Gothic"/>
                <w:kern w:val="2"/>
                <w:szCs w:val="24"/>
                <w:lang w:eastAsia="ko-KR"/>
              </w:rPr>
            </w:pPr>
            <w:r>
              <w:rPr>
                <w:rFonts w:cs="Arial"/>
              </w:rPr>
              <w:t>50</w:t>
            </w:r>
          </w:p>
        </w:tc>
        <w:tc>
          <w:tcPr>
            <w:tcW w:w="1056" w:type="dxa"/>
            <w:gridSpan w:val="3"/>
            <w:shd w:val="clear" w:color="auto" w:fill="auto"/>
            <w:noWrap/>
            <w:vAlign w:val="center"/>
          </w:tcPr>
          <w:p w14:paraId="25412EC0" w14:textId="77777777" w:rsidR="00FF03B4" w:rsidRPr="00EF5447" w:rsidRDefault="00FF03B4" w:rsidP="00920C1B">
            <w:pPr>
              <w:pStyle w:val="TAC"/>
              <w:rPr>
                <w:rFonts w:eastAsia="Malgun Gothic"/>
                <w:kern w:val="2"/>
                <w:szCs w:val="24"/>
                <w:lang w:eastAsia="ko-KR"/>
              </w:rPr>
            </w:pPr>
            <w:r>
              <w:rPr>
                <w:rFonts w:cs="Arial"/>
              </w:rPr>
              <w:t>3525</w:t>
            </w:r>
          </w:p>
        </w:tc>
        <w:tc>
          <w:tcPr>
            <w:tcW w:w="663" w:type="dxa"/>
            <w:gridSpan w:val="3"/>
            <w:shd w:val="clear" w:color="auto" w:fill="auto"/>
            <w:vAlign w:val="center"/>
          </w:tcPr>
          <w:p w14:paraId="50AB4B79" w14:textId="77777777" w:rsidR="00FF03B4" w:rsidRPr="00EF5447" w:rsidRDefault="00FF03B4" w:rsidP="00920C1B">
            <w:pPr>
              <w:pStyle w:val="TAC"/>
              <w:rPr>
                <w:rFonts w:eastAsia="Malgun Gothic"/>
                <w:kern w:val="2"/>
                <w:szCs w:val="24"/>
                <w:lang w:eastAsia="ko-KR"/>
              </w:rPr>
            </w:pPr>
            <w:r>
              <w:rPr>
                <w:rFonts w:cs="Arial"/>
              </w:rPr>
              <w:t>N/A</w:t>
            </w:r>
          </w:p>
        </w:tc>
        <w:tc>
          <w:tcPr>
            <w:tcW w:w="1104" w:type="dxa"/>
            <w:shd w:val="clear" w:color="auto" w:fill="auto"/>
            <w:vAlign w:val="center"/>
          </w:tcPr>
          <w:p w14:paraId="567B44FC" w14:textId="77777777" w:rsidR="00FF03B4" w:rsidRPr="00EF5447" w:rsidRDefault="00FF03B4" w:rsidP="00920C1B">
            <w:pPr>
              <w:pStyle w:val="TAC"/>
              <w:rPr>
                <w:rFonts w:eastAsia="Malgun Gothic"/>
                <w:kern w:val="2"/>
                <w:szCs w:val="24"/>
                <w:lang w:eastAsia="ko-KR"/>
              </w:rPr>
            </w:pPr>
            <w:r>
              <w:rPr>
                <w:rFonts w:cs="Arial"/>
              </w:rPr>
              <w:t>N/A</w:t>
            </w:r>
          </w:p>
        </w:tc>
      </w:tr>
      <w:tr w:rsidR="00FF03B4" w:rsidRPr="00EF5447" w14:paraId="5E683536" w14:textId="77777777" w:rsidTr="00FF03B4">
        <w:trPr>
          <w:trHeight w:val="54"/>
          <w:jc w:val="center"/>
        </w:trPr>
        <w:tc>
          <w:tcPr>
            <w:tcW w:w="2611" w:type="dxa"/>
            <w:gridSpan w:val="5"/>
            <w:vMerge/>
            <w:shd w:val="clear" w:color="auto" w:fill="auto"/>
            <w:vAlign w:val="center"/>
          </w:tcPr>
          <w:p w14:paraId="269A942E" w14:textId="77777777" w:rsidR="00FF03B4" w:rsidRPr="00EF5447" w:rsidRDefault="00FF03B4" w:rsidP="00920C1B">
            <w:pPr>
              <w:pStyle w:val="TAC"/>
              <w:rPr>
                <w:lang w:eastAsia="ja-JP"/>
              </w:rPr>
            </w:pPr>
          </w:p>
        </w:tc>
        <w:tc>
          <w:tcPr>
            <w:tcW w:w="1050" w:type="dxa"/>
            <w:gridSpan w:val="2"/>
            <w:shd w:val="clear" w:color="auto" w:fill="auto"/>
            <w:vAlign w:val="center"/>
          </w:tcPr>
          <w:p w14:paraId="13335D2A" w14:textId="77777777" w:rsidR="00FF03B4" w:rsidRPr="00EF5447" w:rsidRDefault="00FF03B4" w:rsidP="00920C1B">
            <w:pPr>
              <w:pStyle w:val="TAC"/>
              <w:rPr>
                <w:rFonts w:eastAsia="Malgun Gothic"/>
                <w:lang w:eastAsia="ko-KR"/>
              </w:rPr>
            </w:pPr>
            <w:r>
              <w:rPr>
                <w:rFonts w:cs="Arial"/>
              </w:rPr>
              <w:t>7</w:t>
            </w:r>
          </w:p>
        </w:tc>
        <w:tc>
          <w:tcPr>
            <w:tcW w:w="1144" w:type="dxa"/>
            <w:gridSpan w:val="2"/>
            <w:shd w:val="clear" w:color="auto" w:fill="auto"/>
            <w:noWrap/>
            <w:vAlign w:val="center"/>
          </w:tcPr>
          <w:p w14:paraId="3489CD6E" w14:textId="77777777" w:rsidR="00FF03B4" w:rsidRPr="00EF5447" w:rsidRDefault="00FF03B4" w:rsidP="00920C1B">
            <w:pPr>
              <w:pStyle w:val="TAC"/>
              <w:rPr>
                <w:rFonts w:eastAsia="Malgun Gothic"/>
                <w:kern w:val="2"/>
                <w:szCs w:val="24"/>
                <w:lang w:eastAsia="ko-KR"/>
              </w:rPr>
            </w:pPr>
            <w:r>
              <w:rPr>
                <w:rFonts w:cs="Arial"/>
              </w:rPr>
              <w:t>2540</w:t>
            </w:r>
          </w:p>
        </w:tc>
        <w:tc>
          <w:tcPr>
            <w:tcW w:w="715" w:type="dxa"/>
            <w:gridSpan w:val="2"/>
            <w:shd w:val="clear" w:color="auto" w:fill="auto"/>
            <w:noWrap/>
            <w:vAlign w:val="center"/>
          </w:tcPr>
          <w:p w14:paraId="259ABF24" w14:textId="77777777" w:rsidR="00FF03B4" w:rsidRPr="00EF5447" w:rsidRDefault="00FF03B4" w:rsidP="00920C1B">
            <w:pPr>
              <w:pStyle w:val="TAC"/>
              <w:rPr>
                <w:rFonts w:eastAsia="Malgun Gothic"/>
                <w:kern w:val="2"/>
                <w:szCs w:val="24"/>
                <w:lang w:eastAsia="ko-KR"/>
              </w:rPr>
            </w:pPr>
            <w:r>
              <w:rPr>
                <w:rFonts w:cs="Arial"/>
              </w:rPr>
              <w:t>5</w:t>
            </w:r>
          </w:p>
        </w:tc>
        <w:tc>
          <w:tcPr>
            <w:tcW w:w="1286" w:type="dxa"/>
            <w:gridSpan w:val="4"/>
            <w:shd w:val="clear" w:color="auto" w:fill="auto"/>
            <w:noWrap/>
            <w:vAlign w:val="center"/>
          </w:tcPr>
          <w:p w14:paraId="3CA39B2D" w14:textId="77777777" w:rsidR="00FF03B4" w:rsidRPr="00EF5447" w:rsidRDefault="00FF03B4" w:rsidP="00920C1B">
            <w:pPr>
              <w:pStyle w:val="TAC"/>
              <w:rPr>
                <w:rFonts w:eastAsia="Malgun Gothic"/>
                <w:kern w:val="2"/>
                <w:szCs w:val="24"/>
                <w:lang w:eastAsia="ko-KR"/>
              </w:rPr>
            </w:pPr>
            <w:r>
              <w:rPr>
                <w:rFonts w:cs="Arial"/>
              </w:rPr>
              <w:t>25</w:t>
            </w:r>
          </w:p>
        </w:tc>
        <w:tc>
          <w:tcPr>
            <w:tcW w:w="1056" w:type="dxa"/>
            <w:gridSpan w:val="3"/>
            <w:shd w:val="clear" w:color="auto" w:fill="auto"/>
            <w:noWrap/>
            <w:vAlign w:val="center"/>
          </w:tcPr>
          <w:p w14:paraId="6B84D1AE" w14:textId="77777777" w:rsidR="00FF03B4" w:rsidRPr="00EF5447" w:rsidRDefault="00FF03B4" w:rsidP="00920C1B">
            <w:pPr>
              <w:pStyle w:val="TAC"/>
              <w:rPr>
                <w:rFonts w:eastAsia="Malgun Gothic"/>
                <w:kern w:val="2"/>
                <w:szCs w:val="24"/>
                <w:lang w:eastAsia="ko-KR"/>
              </w:rPr>
            </w:pPr>
            <w:r>
              <w:rPr>
                <w:rFonts w:cs="Arial"/>
              </w:rPr>
              <w:t>2660</w:t>
            </w:r>
          </w:p>
        </w:tc>
        <w:tc>
          <w:tcPr>
            <w:tcW w:w="663" w:type="dxa"/>
            <w:gridSpan w:val="3"/>
            <w:shd w:val="clear" w:color="auto" w:fill="auto"/>
            <w:vAlign w:val="center"/>
          </w:tcPr>
          <w:p w14:paraId="616CF339" w14:textId="77777777" w:rsidR="00FF03B4" w:rsidRPr="00EF5447" w:rsidRDefault="00FF03B4" w:rsidP="00920C1B">
            <w:pPr>
              <w:pStyle w:val="TAC"/>
              <w:rPr>
                <w:rFonts w:eastAsia="Malgun Gothic"/>
                <w:kern w:val="2"/>
                <w:szCs w:val="24"/>
                <w:lang w:eastAsia="ko-KR"/>
              </w:rPr>
            </w:pPr>
            <w:r>
              <w:rPr>
                <w:rFonts w:cs="Arial"/>
              </w:rPr>
              <w:t>3.4</w:t>
            </w:r>
          </w:p>
        </w:tc>
        <w:tc>
          <w:tcPr>
            <w:tcW w:w="1104" w:type="dxa"/>
            <w:shd w:val="clear" w:color="auto" w:fill="auto"/>
          </w:tcPr>
          <w:p w14:paraId="2BBBCB04" w14:textId="77777777" w:rsidR="00FF03B4" w:rsidRPr="00EF5447" w:rsidRDefault="00FF03B4" w:rsidP="00920C1B">
            <w:pPr>
              <w:pStyle w:val="TAC"/>
              <w:rPr>
                <w:rFonts w:eastAsia="Malgun Gothic"/>
                <w:kern w:val="2"/>
                <w:szCs w:val="24"/>
                <w:lang w:eastAsia="ko-KR"/>
              </w:rPr>
            </w:pPr>
            <w:r>
              <w:rPr>
                <w:rFonts w:cs="Arial"/>
              </w:rPr>
              <w:t>IMD5</w:t>
            </w:r>
          </w:p>
        </w:tc>
      </w:tr>
      <w:tr w:rsidR="00FF03B4" w:rsidRPr="00EF5447" w14:paraId="2FD091D7" w14:textId="77777777" w:rsidTr="00FF03B4">
        <w:trPr>
          <w:trHeight w:val="54"/>
          <w:jc w:val="center"/>
        </w:trPr>
        <w:tc>
          <w:tcPr>
            <w:tcW w:w="2611" w:type="dxa"/>
            <w:gridSpan w:val="5"/>
            <w:vMerge/>
            <w:shd w:val="clear" w:color="auto" w:fill="auto"/>
            <w:vAlign w:val="center"/>
          </w:tcPr>
          <w:p w14:paraId="5ECE53DF" w14:textId="77777777" w:rsidR="00FF03B4" w:rsidRPr="00EF5447" w:rsidRDefault="00FF03B4" w:rsidP="00920C1B">
            <w:pPr>
              <w:pStyle w:val="TAC"/>
              <w:rPr>
                <w:lang w:eastAsia="ja-JP"/>
              </w:rPr>
            </w:pPr>
          </w:p>
        </w:tc>
        <w:tc>
          <w:tcPr>
            <w:tcW w:w="1050" w:type="dxa"/>
            <w:gridSpan w:val="2"/>
            <w:shd w:val="clear" w:color="auto" w:fill="auto"/>
            <w:vAlign w:val="center"/>
          </w:tcPr>
          <w:p w14:paraId="2C748A7F" w14:textId="77777777" w:rsidR="00FF03B4" w:rsidRPr="00EF5447" w:rsidRDefault="00FF03B4" w:rsidP="00920C1B">
            <w:pPr>
              <w:pStyle w:val="TAC"/>
              <w:rPr>
                <w:rFonts w:eastAsia="Malgun Gothic"/>
                <w:lang w:eastAsia="ko-KR"/>
              </w:rPr>
            </w:pPr>
            <w:r>
              <w:rPr>
                <w:rFonts w:cs="Arial"/>
              </w:rPr>
              <w:t>25</w:t>
            </w:r>
          </w:p>
        </w:tc>
        <w:tc>
          <w:tcPr>
            <w:tcW w:w="1144" w:type="dxa"/>
            <w:gridSpan w:val="2"/>
            <w:shd w:val="clear" w:color="auto" w:fill="auto"/>
            <w:noWrap/>
            <w:vAlign w:val="center"/>
          </w:tcPr>
          <w:p w14:paraId="0DF206FA" w14:textId="77777777" w:rsidR="00FF03B4" w:rsidRPr="00EF5447" w:rsidRDefault="00FF03B4" w:rsidP="00920C1B">
            <w:pPr>
              <w:pStyle w:val="TAC"/>
              <w:rPr>
                <w:rFonts w:eastAsia="Malgun Gothic"/>
                <w:kern w:val="2"/>
                <w:szCs w:val="24"/>
                <w:lang w:eastAsia="ko-KR"/>
              </w:rPr>
            </w:pPr>
            <w:r>
              <w:rPr>
                <w:rFonts w:cs="Arial"/>
              </w:rPr>
              <w:t>1860</w:t>
            </w:r>
          </w:p>
        </w:tc>
        <w:tc>
          <w:tcPr>
            <w:tcW w:w="715" w:type="dxa"/>
            <w:gridSpan w:val="2"/>
            <w:shd w:val="clear" w:color="auto" w:fill="auto"/>
            <w:noWrap/>
            <w:vAlign w:val="center"/>
          </w:tcPr>
          <w:p w14:paraId="19025A52" w14:textId="77777777" w:rsidR="00FF03B4" w:rsidRPr="00EF5447" w:rsidRDefault="00FF03B4" w:rsidP="00920C1B">
            <w:pPr>
              <w:pStyle w:val="TAC"/>
              <w:rPr>
                <w:rFonts w:eastAsia="Malgun Gothic"/>
                <w:kern w:val="2"/>
                <w:szCs w:val="24"/>
                <w:lang w:eastAsia="ko-KR"/>
              </w:rPr>
            </w:pPr>
            <w:r>
              <w:rPr>
                <w:rFonts w:cs="Arial"/>
              </w:rPr>
              <w:t>5</w:t>
            </w:r>
          </w:p>
        </w:tc>
        <w:tc>
          <w:tcPr>
            <w:tcW w:w="1286" w:type="dxa"/>
            <w:gridSpan w:val="4"/>
            <w:shd w:val="clear" w:color="auto" w:fill="auto"/>
            <w:noWrap/>
            <w:vAlign w:val="center"/>
          </w:tcPr>
          <w:p w14:paraId="0A4FC9CB" w14:textId="77777777" w:rsidR="00FF03B4" w:rsidRPr="00EF5447" w:rsidRDefault="00FF03B4" w:rsidP="00920C1B">
            <w:pPr>
              <w:pStyle w:val="TAC"/>
              <w:rPr>
                <w:rFonts w:eastAsia="Malgun Gothic"/>
                <w:kern w:val="2"/>
                <w:szCs w:val="24"/>
                <w:lang w:eastAsia="ko-KR"/>
              </w:rPr>
            </w:pPr>
            <w:r>
              <w:rPr>
                <w:rFonts w:cs="Arial"/>
              </w:rPr>
              <w:t>25</w:t>
            </w:r>
          </w:p>
        </w:tc>
        <w:tc>
          <w:tcPr>
            <w:tcW w:w="1056" w:type="dxa"/>
            <w:gridSpan w:val="3"/>
            <w:shd w:val="clear" w:color="auto" w:fill="auto"/>
            <w:noWrap/>
            <w:vAlign w:val="center"/>
          </w:tcPr>
          <w:p w14:paraId="31FD2798" w14:textId="77777777" w:rsidR="00FF03B4" w:rsidRPr="00EF5447" w:rsidRDefault="00FF03B4" w:rsidP="00920C1B">
            <w:pPr>
              <w:pStyle w:val="TAC"/>
              <w:rPr>
                <w:rFonts w:eastAsia="Malgun Gothic"/>
                <w:kern w:val="2"/>
                <w:szCs w:val="24"/>
                <w:lang w:eastAsia="ko-KR"/>
              </w:rPr>
            </w:pPr>
            <w:r>
              <w:rPr>
                <w:rFonts w:cs="Arial"/>
              </w:rPr>
              <w:t>1940</w:t>
            </w:r>
          </w:p>
        </w:tc>
        <w:tc>
          <w:tcPr>
            <w:tcW w:w="663" w:type="dxa"/>
            <w:gridSpan w:val="3"/>
            <w:shd w:val="clear" w:color="auto" w:fill="auto"/>
            <w:vAlign w:val="center"/>
          </w:tcPr>
          <w:p w14:paraId="57E4CA8F" w14:textId="77777777" w:rsidR="00FF03B4" w:rsidRPr="00EF5447" w:rsidRDefault="00FF03B4" w:rsidP="00920C1B">
            <w:pPr>
              <w:pStyle w:val="TAC"/>
              <w:rPr>
                <w:rFonts w:eastAsia="Malgun Gothic"/>
                <w:kern w:val="2"/>
                <w:szCs w:val="24"/>
                <w:lang w:eastAsia="ko-KR"/>
              </w:rPr>
            </w:pPr>
            <w:r>
              <w:rPr>
                <w:rFonts w:cs="Arial"/>
              </w:rPr>
              <w:t>N/A</w:t>
            </w:r>
          </w:p>
        </w:tc>
        <w:tc>
          <w:tcPr>
            <w:tcW w:w="1104" w:type="dxa"/>
            <w:shd w:val="clear" w:color="auto" w:fill="auto"/>
          </w:tcPr>
          <w:p w14:paraId="7F3BAFB4" w14:textId="77777777" w:rsidR="00FF03B4" w:rsidRPr="00EF5447" w:rsidRDefault="00FF03B4" w:rsidP="00920C1B">
            <w:pPr>
              <w:pStyle w:val="TAC"/>
              <w:rPr>
                <w:rFonts w:eastAsia="Malgun Gothic"/>
                <w:kern w:val="2"/>
                <w:szCs w:val="24"/>
                <w:lang w:eastAsia="ko-KR"/>
              </w:rPr>
            </w:pPr>
            <w:r>
              <w:rPr>
                <w:rFonts w:cs="Arial"/>
              </w:rPr>
              <w:t>N/A</w:t>
            </w:r>
          </w:p>
        </w:tc>
      </w:tr>
      <w:tr w:rsidR="00FF03B4" w:rsidRPr="00EF5447" w14:paraId="156C09F9" w14:textId="77777777" w:rsidTr="00FF03B4">
        <w:trPr>
          <w:trHeight w:val="54"/>
          <w:jc w:val="center"/>
        </w:trPr>
        <w:tc>
          <w:tcPr>
            <w:tcW w:w="2611" w:type="dxa"/>
            <w:gridSpan w:val="5"/>
            <w:vMerge/>
            <w:tcBorders>
              <w:bottom w:val="single" w:sz="4" w:space="0" w:color="auto"/>
            </w:tcBorders>
            <w:shd w:val="clear" w:color="auto" w:fill="auto"/>
            <w:vAlign w:val="center"/>
          </w:tcPr>
          <w:p w14:paraId="6F77ABE9" w14:textId="77777777" w:rsidR="00FF03B4" w:rsidRPr="00EF5447" w:rsidRDefault="00FF03B4" w:rsidP="00920C1B">
            <w:pPr>
              <w:pStyle w:val="TAC"/>
              <w:rPr>
                <w:lang w:eastAsia="ja-JP"/>
              </w:rPr>
            </w:pPr>
          </w:p>
        </w:tc>
        <w:tc>
          <w:tcPr>
            <w:tcW w:w="1050" w:type="dxa"/>
            <w:gridSpan w:val="2"/>
            <w:shd w:val="clear" w:color="auto" w:fill="auto"/>
            <w:vAlign w:val="center"/>
          </w:tcPr>
          <w:p w14:paraId="5D0AFC6F" w14:textId="77777777" w:rsidR="00FF03B4" w:rsidRPr="00EF5447" w:rsidRDefault="00FF03B4" w:rsidP="00920C1B">
            <w:pPr>
              <w:pStyle w:val="TAC"/>
              <w:rPr>
                <w:rFonts w:eastAsia="Malgun Gothic"/>
                <w:lang w:eastAsia="ko-KR"/>
              </w:rPr>
            </w:pPr>
            <w:r>
              <w:rPr>
                <w:rFonts w:cs="Arial"/>
              </w:rPr>
              <w:t>n77</w:t>
            </w:r>
          </w:p>
        </w:tc>
        <w:tc>
          <w:tcPr>
            <w:tcW w:w="1144" w:type="dxa"/>
            <w:gridSpan w:val="2"/>
            <w:shd w:val="clear" w:color="auto" w:fill="auto"/>
            <w:noWrap/>
            <w:vAlign w:val="center"/>
          </w:tcPr>
          <w:p w14:paraId="098312A8" w14:textId="77777777" w:rsidR="00FF03B4" w:rsidRPr="00EF5447" w:rsidRDefault="00FF03B4" w:rsidP="00920C1B">
            <w:pPr>
              <w:pStyle w:val="TAC"/>
              <w:rPr>
                <w:rFonts w:eastAsia="Malgun Gothic"/>
                <w:kern w:val="2"/>
                <w:szCs w:val="24"/>
                <w:lang w:eastAsia="ko-KR"/>
              </w:rPr>
            </w:pPr>
            <w:r>
              <w:rPr>
                <w:rFonts w:cs="Arial"/>
              </w:rPr>
              <w:t>4120</w:t>
            </w:r>
          </w:p>
        </w:tc>
        <w:tc>
          <w:tcPr>
            <w:tcW w:w="715" w:type="dxa"/>
            <w:gridSpan w:val="2"/>
            <w:shd w:val="clear" w:color="auto" w:fill="auto"/>
            <w:noWrap/>
            <w:vAlign w:val="center"/>
          </w:tcPr>
          <w:p w14:paraId="046F72D4" w14:textId="77777777" w:rsidR="00FF03B4" w:rsidRPr="00EF5447" w:rsidRDefault="00FF03B4" w:rsidP="00920C1B">
            <w:pPr>
              <w:pStyle w:val="TAC"/>
              <w:rPr>
                <w:rFonts w:eastAsia="Malgun Gothic"/>
                <w:kern w:val="2"/>
                <w:szCs w:val="24"/>
                <w:lang w:eastAsia="ko-KR"/>
              </w:rPr>
            </w:pPr>
            <w:r>
              <w:rPr>
                <w:rFonts w:cs="Arial"/>
              </w:rPr>
              <w:t>10</w:t>
            </w:r>
          </w:p>
        </w:tc>
        <w:tc>
          <w:tcPr>
            <w:tcW w:w="1286" w:type="dxa"/>
            <w:gridSpan w:val="4"/>
            <w:shd w:val="clear" w:color="auto" w:fill="auto"/>
            <w:noWrap/>
            <w:vAlign w:val="center"/>
          </w:tcPr>
          <w:p w14:paraId="4294E08B" w14:textId="77777777" w:rsidR="00FF03B4" w:rsidRPr="00EF5447" w:rsidRDefault="00FF03B4" w:rsidP="00920C1B">
            <w:pPr>
              <w:pStyle w:val="TAC"/>
              <w:rPr>
                <w:rFonts w:eastAsia="Malgun Gothic"/>
                <w:kern w:val="2"/>
                <w:szCs w:val="24"/>
                <w:lang w:eastAsia="ko-KR"/>
              </w:rPr>
            </w:pPr>
            <w:r>
              <w:rPr>
                <w:rFonts w:cs="Arial"/>
              </w:rPr>
              <w:t>50</w:t>
            </w:r>
          </w:p>
        </w:tc>
        <w:tc>
          <w:tcPr>
            <w:tcW w:w="1056" w:type="dxa"/>
            <w:gridSpan w:val="3"/>
            <w:shd w:val="clear" w:color="auto" w:fill="auto"/>
            <w:noWrap/>
            <w:vAlign w:val="center"/>
          </w:tcPr>
          <w:p w14:paraId="647710CE" w14:textId="77777777" w:rsidR="00FF03B4" w:rsidRPr="00EF5447" w:rsidRDefault="00FF03B4" w:rsidP="00920C1B">
            <w:pPr>
              <w:pStyle w:val="TAC"/>
              <w:rPr>
                <w:rFonts w:eastAsia="Malgun Gothic"/>
                <w:kern w:val="2"/>
                <w:szCs w:val="24"/>
                <w:lang w:eastAsia="ko-KR"/>
              </w:rPr>
            </w:pPr>
            <w:r>
              <w:rPr>
                <w:rFonts w:cs="Arial"/>
              </w:rPr>
              <w:t>4120</w:t>
            </w:r>
          </w:p>
        </w:tc>
        <w:tc>
          <w:tcPr>
            <w:tcW w:w="663" w:type="dxa"/>
            <w:gridSpan w:val="3"/>
            <w:shd w:val="clear" w:color="auto" w:fill="auto"/>
            <w:vAlign w:val="center"/>
          </w:tcPr>
          <w:p w14:paraId="46CCA6A5" w14:textId="77777777" w:rsidR="00FF03B4" w:rsidRPr="00EF5447" w:rsidRDefault="00FF03B4" w:rsidP="00920C1B">
            <w:pPr>
              <w:pStyle w:val="TAC"/>
              <w:rPr>
                <w:rFonts w:eastAsia="Malgun Gothic"/>
                <w:kern w:val="2"/>
                <w:szCs w:val="24"/>
                <w:lang w:eastAsia="ko-KR"/>
              </w:rPr>
            </w:pPr>
            <w:r>
              <w:rPr>
                <w:rFonts w:cs="Arial"/>
              </w:rPr>
              <w:t>N/A</w:t>
            </w:r>
          </w:p>
        </w:tc>
        <w:tc>
          <w:tcPr>
            <w:tcW w:w="1104" w:type="dxa"/>
            <w:shd w:val="clear" w:color="auto" w:fill="auto"/>
          </w:tcPr>
          <w:p w14:paraId="3421F2CA" w14:textId="77777777" w:rsidR="00FF03B4" w:rsidRPr="00EF5447" w:rsidRDefault="00FF03B4" w:rsidP="00920C1B">
            <w:pPr>
              <w:pStyle w:val="TAC"/>
              <w:rPr>
                <w:rFonts w:eastAsia="Malgun Gothic"/>
                <w:kern w:val="2"/>
                <w:szCs w:val="24"/>
                <w:lang w:eastAsia="ko-KR"/>
              </w:rPr>
            </w:pPr>
            <w:r>
              <w:rPr>
                <w:rFonts w:cs="Arial"/>
              </w:rPr>
              <w:t>N/A</w:t>
            </w:r>
          </w:p>
        </w:tc>
      </w:tr>
      <w:tr w:rsidR="00FF03B4" w14:paraId="506A6192" w14:textId="77777777" w:rsidTr="00FF03B4">
        <w:trPr>
          <w:trHeight w:val="54"/>
          <w:jc w:val="center"/>
        </w:trPr>
        <w:tc>
          <w:tcPr>
            <w:tcW w:w="2611" w:type="dxa"/>
            <w:gridSpan w:val="5"/>
            <w:vMerge w:val="restart"/>
            <w:shd w:val="clear" w:color="auto" w:fill="auto"/>
            <w:vAlign w:val="center"/>
          </w:tcPr>
          <w:p w14:paraId="6CC76015" w14:textId="77777777" w:rsidR="00FF03B4" w:rsidRPr="00155888" w:rsidRDefault="00FF03B4" w:rsidP="00920C1B">
            <w:pPr>
              <w:pStyle w:val="TAC"/>
              <w:rPr>
                <w:rFonts w:cs="Arial"/>
                <w:lang w:eastAsia="fr-FR"/>
              </w:rPr>
            </w:pPr>
            <w:r w:rsidRPr="00155888">
              <w:rPr>
                <w:rFonts w:cs="Arial"/>
                <w:lang w:eastAsia="fr-FR"/>
              </w:rPr>
              <w:t>DC_7A-25A_n78A</w:t>
            </w:r>
          </w:p>
          <w:p w14:paraId="37BE0289" w14:textId="77777777" w:rsidR="00FF03B4" w:rsidRPr="00155888" w:rsidRDefault="00FF03B4" w:rsidP="00920C1B">
            <w:pPr>
              <w:pStyle w:val="TAC"/>
              <w:rPr>
                <w:rFonts w:cs="Arial"/>
                <w:lang w:eastAsia="fr-FR"/>
              </w:rPr>
            </w:pPr>
            <w:r w:rsidRPr="00155888">
              <w:rPr>
                <w:rFonts w:cs="Arial"/>
                <w:lang w:eastAsia="fr-FR"/>
              </w:rPr>
              <w:t>DC_7A-7A-25A_n78A</w:t>
            </w:r>
          </w:p>
          <w:p w14:paraId="0F7413D2" w14:textId="77777777" w:rsidR="00FF03B4" w:rsidRPr="00155888" w:rsidRDefault="00FF03B4" w:rsidP="00920C1B">
            <w:pPr>
              <w:pStyle w:val="TAC"/>
              <w:rPr>
                <w:rFonts w:cs="Arial"/>
                <w:lang w:eastAsia="fr-FR"/>
              </w:rPr>
            </w:pPr>
            <w:r w:rsidRPr="00155888">
              <w:rPr>
                <w:rFonts w:cs="Arial"/>
                <w:lang w:eastAsia="fr-FR"/>
              </w:rPr>
              <w:t>DC_7C-25A_n78A</w:t>
            </w:r>
          </w:p>
          <w:p w14:paraId="73290ECA" w14:textId="77777777" w:rsidR="00FF03B4" w:rsidRPr="00155888" w:rsidRDefault="00FF03B4" w:rsidP="00920C1B">
            <w:pPr>
              <w:pStyle w:val="TAC"/>
              <w:rPr>
                <w:rFonts w:cs="Arial"/>
                <w:lang w:eastAsia="fr-FR"/>
              </w:rPr>
            </w:pPr>
            <w:r w:rsidRPr="00155888">
              <w:rPr>
                <w:rFonts w:cs="Arial"/>
                <w:lang w:eastAsia="fr-FR"/>
              </w:rPr>
              <w:t>DC_7A-25A-25A_n78A</w:t>
            </w:r>
          </w:p>
          <w:p w14:paraId="092961BC" w14:textId="77777777" w:rsidR="00FF03B4" w:rsidRPr="00155888" w:rsidRDefault="00FF03B4" w:rsidP="00920C1B">
            <w:pPr>
              <w:pStyle w:val="TAC"/>
              <w:rPr>
                <w:rFonts w:cs="Arial"/>
                <w:lang w:eastAsia="fr-FR"/>
              </w:rPr>
            </w:pPr>
            <w:r w:rsidRPr="00155888">
              <w:rPr>
                <w:rFonts w:cs="Arial"/>
                <w:lang w:eastAsia="fr-FR"/>
              </w:rPr>
              <w:t>DC_7A-7A-25A-25A_n78A</w:t>
            </w:r>
          </w:p>
          <w:p w14:paraId="139710A3" w14:textId="77777777" w:rsidR="00FF03B4" w:rsidRPr="00EF5447" w:rsidRDefault="00FF03B4" w:rsidP="00920C1B">
            <w:pPr>
              <w:pStyle w:val="TAC"/>
              <w:rPr>
                <w:lang w:eastAsia="ja-JP"/>
              </w:rPr>
            </w:pPr>
            <w:r w:rsidRPr="00155888">
              <w:rPr>
                <w:rFonts w:cs="Arial"/>
                <w:lang w:eastAsia="fr-FR"/>
              </w:rPr>
              <w:t>DC_7C-25A-25A_n78A</w:t>
            </w:r>
          </w:p>
        </w:tc>
        <w:tc>
          <w:tcPr>
            <w:tcW w:w="1050" w:type="dxa"/>
            <w:gridSpan w:val="2"/>
            <w:shd w:val="clear" w:color="auto" w:fill="auto"/>
            <w:vAlign w:val="center"/>
          </w:tcPr>
          <w:p w14:paraId="2565FE8E" w14:textId="77777777" w:rsidR="00FF03B4" w:rsidRDefault="00FF03B4" w:rsidP="00920C1B">
            <w:pPr>
              <w:pStyle w:val="TAC"/>
              <w:rPr>
                <w:rFonts w:cs="Arial"/>
              </w:rPr>
            </w:pPr>
            <w:r>
              <w:rPr>
                <w:rFonts w:cs="Arial"/>
              </w:rPr>
              <w:t>7</w:t>
            </w:r>
          </w:p>
        </w:tc>
        <w:tc>
          <w:tcPr>
            <w:tcW w:w="1144" w:type="dxa"/>
            <w:gridSpan w:val="2"/>
            <w:shd w:val="clear" w:color="auto" w:fill="auto"/>
            <w:noWrap/>
            <w:vAlign w:val="center"/>
          </w:tcPr>
          <w:p w14:paraId="54E3500C" w14:textId="77777777" w:rsidR="00FF03B4" w:rsidRDefault="00FF03B4" w:rsidP="00920C1B">
            <w:pPr>
              <w:pStyle w:val="TAC"/>
              <w:rPr>
                <w:rFonts w:cs="Arial"/>
              </w:rPr>
            </w:pPr>
            <w:r>
              <w:rPr>
                <w:rFonts w:cs="Arial"/>
              </w:rPr>
              <w:t>2550</w:t>
            </w:r>
          </w:p>
        </w:tc>
        <w:tc>
          <w:tcPr>
            <w:tcW w:w="715" w:type="dxa"/>
            <w:gridSpan w:val="2"/>
            <w:shd w:val="clear" w:color="auto" w:fill="auto"/>
            <w:noWrap/>
            <w:vAlign w:val="center"/>
          </w:tcPr>
          <w:p w14:paraId="2F82BA9F" w14:textId="77777777" w:rsidR="00FF03B4" w:rsidRDefault="00FF03B4" w:rsidP="00920C1B">
            <w:pPr>
              <w:pStyle w:val="TAC"/>
              <w:rPr>
                <w:rFonts w:cs="Arial"/>
              </w:rPr>
            </w:pPr>
            <w:r>
              <w:rPr>
                <w:rFonts w:cs="Arial"/>
              </w:rPr>
              <w:t>5</w:t>
            </w:r>
          </w:p>
        </w:tc>
        <w:tc>
          <w:tcPr>
            <w:tcW w:w="1286" w:type="dxa"/>
            <w:gridSpan w:val="4"/>
            <w:shd w:val="clear" w:color="auto" w:fill="auto"/>
            <w:noWrap/>
            <w:vAlign w:val="center"/>
          </w:tcPr>
          <w:p w14:paraId="453E2C92" w14:textId="77777777" w:rsidR="00FF03B4" w:rsidRDefault="00FF03B4" w:rsidP="00920C1B">
            <w:pPr>
              <w:pStyle w:val="TAC"/>
              <w:rPr>
                <w:rFonts w:cs="Arial"/>
              </w:rPr>
            </w:pPr>
            <w:r>
              <w:rPr>
                <w:rFonts w:cs="Arial"/>
              </w:rPr>
              <w:t>25</w:t>
            </w:r>
          </w:p>
        </w:tc>
        <w:tc>
          <w:tcPr>
            <w:tcW w:w="1056" w:type="dxa"/>
            <w:gridSpan w:val="3"/>
            <w:shd w:val="clear" w:color="auto" w:fill="auto"/>
            <w:noWrap/>
            <w:vAlign w:val="center"/>
          </w:tcPr>
          <w:p w14:paraId="7D40A976" w14:textId="77777777" w:rsidR="00FF03B4" w:rsidRDefault="00FF03B4" w:rsidP="00920C1B">
            <w:pPr>
              <w:pStyle w:val="TAC"/>
              <w:rPr>
                <w:rFonts w:cs="Arial"/>
              </w:rPr>
            </w:pPr>
            <w:r>
              <w:rPr>
                <w:rFonts w:cs="Arial"/>
              </w:rPr>
              <w:t>2670</w:t>
            </w:r>
          </w:p>
        </w:tc>
        <w:tc>
          <w:tcPr>
            <w:tcW w:w="663" w:type="dxa"/>
            <w:gridSpan w:val="3"/>
            <w:shd w:val="clear" w:color="auto" w:fill="auto"/>
            <w:vAlign w:val="center"/>
          </w:tcPr>
          <w:p w14:paraId="34B21E8F" w14:textId="77777777" w:rsidR="00FF03B4" w:rsidRDefault="00FF03B4" w:rsidP="00920C1B">
            <w:pPr>
              <w:pStyle w:val="TAC"/>
              <w:rPr>
                <w:rFonts w:cs="Arial"/>
              </w:rPr>
            </w:pPr>
            <w:r>
              <w:rPr>
                <w:rFonts w:cs="Arial"/>
              </w:rPr>
              <w:t>N/A</w:t>
            </w:r>
          </w:p>
        </w:tc>
        <w:tc>
          <w:tcPr>
            <w:tcW w:w="1104" w:type="dxa"/>
            <w:shd w:val="clear" w:color="auto" w:fill="auto"/>
            <w:vAlign w:val="center"/>
          </w:tcPr>
          <w:p w14:paraId="304B362E" w14:textId="77777777" w:rsidR="00FF03B4" w:rsidRDefault="00FF03B4" w:rsidP="00920C1B">
            <w:pPr>
              <w:pStyle w:val="TAC"/>
              <w:rPr>
                <w:rFonts w:cs="Arial"/>
              </w:rPr>
            </w:pPr>
            <w:r>
              <w:rPr>
                <w:rFonts w:cs="Arial"/>
              </w:rPr>
              <w:t>N/A</w:t>
            </w:r>
          </w:p>
        </w:tc>
      </w:tr>
      <w:tr w:rsidR="00FF03B4" w14:paraId="4456C160" w14:textId="77777777" w:rsidTr="00FF03B4">
        <w:trPr>
          <w:trHeight w:val="54"/>
          <w:jc w:val="center"/>
        </w:trPr>
        <w:tc>
          <w:tcPr>
            <w:tcW w:w="2611" w:type="dxa"/>
            <w:gridSpan w:val="5"/>
            <w:vMerge/>
            <w:shd w:val="clear" w:color="auto" w:fill="auto"/>
            <w:vAlign w:val="center"/>
          </w:tcPr>
          <w:p w14:paraId="1C2DF63B" w14:textId="77777777" w:rsidR="00FF03B4" w:rsidRPr="00EF5447" w:rsidRDefault="00FF03B4" w:rsidP="00920C1B">
            <w:pPr>
              <w:pStyle w:val="TAC"/>
              <w:rPr>
                <w:lang w:eastAsia="ja-JP"/>
              </w:rPr>
            </w:pPr>
          </w:p>
        </w:tc>
        <w:tc>
          <w:tcPr>
            <w:tcW w:w="1050" w:type="dxa"/>
            <w:gridSpan w:val="2"/>
            <w:shd w:val="clear" w:color="auto" w:fill="auto"/>
            <w:vAlign w:val="center"/>
          </w:tcPr>
          <w:p w14:paraId="2A4C0742" w14:textId="77777777" w:rsidR="00FF03B4" w:rsidRDefault="00FF03B4" w:rsidP="00920C1B">
            <w:pPr>
              <w:pStyle w:val="TAC"/>
              <w:rPr>
                <w:rFonts w:cs="Arial"/>
              </w:rPr>
            </w:pPr>
            <w:r>
              <w:rPr>
                <w:rFonts w:cs="Arial"/>
              </w:rPr>
              <w:t>25</w:t>
            </w:r>
          </w:p>
        </w:tc>
        <w:tc>
          <w:tcPr>
            <w:tcW w:w="1144" w:type="dxa"/>
            <w:gridSpan w:val="2"/>
            <w:shd w:val="clear" w:color="auto" w:fill="auto"/>
            <w:noWrap/>
            <w:vAlign w:val="center"/>
          </w:tcPr>
          <w:p w14:paraId="41BF2FF1" w14:textId="77777777" w:rsidR="00FF03B4" w:rsidRDefault="00FF03B4" w:rsidP="00920C1B">
            <w:pPr>
              <w:pStyle w:val="TAC"/>
              <w:rPr>
                <w:rFonts w:cs="Arial"/>
              </w:rPr>
            </w:pPr>
            <w:r>
              <w:rPr>
                <w:rFonts w:cs="Arial"/>
              </w:rPr>
              <w:t>1870</w:t>
            </w:r>
          </w:p>
        </w:tc>
        <w:tc>
          <w:tcPr>
            <w:tcW w:w="715" w:type="dxa"/>
            <w:gridSpan w:val="2"/>
            <w:shd w:val="clear" w:color="auto" w:fill="auto"/>
            <w:noWrap/>
            <w:vAlign w:val="center"/>
          </w:tcPr>
          <w:p w14:paraId="5E9EF688" w14:textId="77777777" w:rsidR="00FF03B4" w:rsidRDefault="00FF03B4" w:rsidP="00920C1B">
            <w:pPr>
              <w:pStyle w:val="TAC"/>
              <w:rPr>
                <w:rFonts w:cs="Arial"/>
              </w:rPr>
            </w:pPr>
            <w:r>
              <w:rPr>
                <w:rFonts w:cs="Arial"/>
              </w:rPr>
              <w:t>5</w:t>
            </w:r>
          </w:p>
        </w:tc>
        <w:tc>
          <w:tcPr>
            <w:tcW w:w="1286" w:type="dxa"/>
            <w:gridSpan w:val="4"/>
            <w:shd w:val="clear" w:color="auto" w:fill="auto"/>
            <w:noWrap/>
            <w:vAlign w:val="center"/>
          </w:tcPr>
          <w:p w14:paraId="1364B246" w14:textId="77777777" w:rsidR="00FF03B4" w:rsidRDefault="00FF03B4" w:rsidP="00920C1B">
            <w:pPr>
              <w:pStyle w:val="TAC"/>
              <w:rPr>
                <w:rFonts w:cs="Arial"/>
              </w:rPr>
            </w:pPr>
            <w:r>
              <w:rPr>
                <w:rFonts w:cs="Arial"/>
              </w:rPr>
              <w:t>25</w:t>
            </w:r>
          </w:p>
        </w:tc>
        <w:tc>
          <w:tcPr>
            <w:tcW w:w="1056" w:type="dxa"/>
            <w:gridSpan w:val="3"/>
            <w:shd w:val="clear" w:color="auto" w:fill="auto"/>
            <w:noWrap/>
            <w:vAlign w:val="center"/>
          </w:tcPr>
          <w:p w14:paraId="1917EC5E" w14:textId="77777777" w:rsidR="00FF03B4" w:rsidRDefault="00FF03B4" w:rsidP="00920C1B">
            <w:pPr>
              <w:pStyle w:val="TAC"/>
              <w:rPr>
                <w:rFonts w:cs="Arial"/>
              </w:rPr>
            </w:pPr>
            <w:r>
              <w:rPr>
                <w:rFonts w:cs="Arial"/>
              </w:rPr>
              <w:t>1950</w:t>
            </w:r>
          </w:p>
        </w:tc>
        <w:tc>
          <w:tcPr>
            <w:tcW w:w="663" w:type="dxa"/>
            <w:gridSpan w:val="3"/>
            <w:shd w:val="clear" w:color="auto" w:fill="auto"/>
            <w:vAlign w:val="center"/>
          </w:tcPr>
          <w:p w14:paraId="45D389D2" w14:textId="77777777" w:rsidR="00FF03B4" w:rsidRDefault="00FF03B4" w:rsidP="00920C1B">
            <w:pPr>
              <w:pStyle w:val="TAC"/>
              <w:rPr>
                <w:rFonts w:cs="Arial"/>
              </w:rPr>
            </w:pPr>
            <w:r>
              <w:rPr>
                <w:rFonts w:cs="Arial"/>
              </w:rPr>
              <w:t>8.6</w:t>
            </w:r>
          </w:p>
        </w:tc>
        <w:tc>
          <w:tcPr>
            <w:tcW w:w="1104" w:type="dxa"/>
            <w:shd w:val="clear" w:color="auto" w:fill="auto"/>
            <w:vAlign w:val="center"/>
          </w:tcPr>
          <w:p w14:paraId="5F5B158E" w14:textId="77777777" w:rsidR="00FF03B4" w:rsidRDefault="00FF03B4" w:rsidP="00920C1B">
            <w:pPr>
              <w:pStyle w:val="TAC"/>
              <w:rPr>
                <w:rFonts w:cs="Arial"/>
              </w:rPr>
            </w:pPr>
            <w:r>
              <w:rPr>
                <w:rFonts w:cs="Arial"/>
              </w:rPr>
              <w:t>IMD4</w:t>
            </w:r>
          </w:p>
        </w:tc>
      </w:tr>
      <w:tr w:rsidR="00FF03B4" w14:paraId="0B5B8CFD" w14:textId="77777777" w:rsidTr="00FF03B4">
        <w:trPr>
          <w:trHeight w:val="54"/>
          <w:jc w:val="center"/>
        </w:trPr>
        <w:tc>
          <w:tcPr>
            <w:tcW w:w="2611" w:type="dxa"/>
            <w:gridSpan w:val="5"/>
            <w:vMerge/>
            <w:tcBorders>
              <w:bottom w:val="single" w:sz="4" w:space="0" w:color="auto"/>
            </w:tcBorders>
            <w:shd w:val="clear" w:color="auto" w:fill="auto"/>
            <w:vAlign w:val="center"/>
          </w:tcPr>
          <w:p w14:paraId="4F456314" w14:textId="77777777" w:rsidR="00FF03B4" w:rsidRPr="00EF5447" w:rsidRDefault="00FF03B4" w:rsidP="00920C1B">
            <w:pPr>
              <w:pStyle w:val="TAC"/>
              <w:rPr>
                <w:lang w:eastAsia="ja-JP"/>
              </w:rPr>
            </w:pPr>
          </w:p>
        </w:tc>
        <w:tc>
          <w:tcPr>
            <w:tcW w:w="1050" w:type="dxa"/>
            <w:gridSpan w:val="2"/>
            <w:shd w:val="clear" w:color="auto" w:fill="auto"/>
            <w:vAlign w:val="center"/>
          </w:tcPr>
          <w:p w14:paraId="33F6E2FD" w14:textId="77777777" w:rsidR="00FF03B4" w:rsidRDefault="00FF03B4" w:rsidP="00920C1B">
            <w:pPr>
              <w:pStyle w:val="TAC"/>
              <w:rPr>
                <w:rFonts w:cs="Arial"/>
              </w:rPr>
            </w:pPr>
            <w:r>
              <w:rPr>
                <w:rFonts w:cs="Arial"/>
              </w:rPr>
              <w:t>n78</w:t>
            </w:r>
          </w:p>
        </w:tc>
        <w:tc>
          <w:tcPr>
            <w:tcW w:w="1144" w:type="dxa"/>
            <w:gridSpan w:val="2"/>
            <w:shd w:val="clear" w:color="auto" w:fill="auto"/>
            <w:noWrap/>
            <w:vAlign w:val="center"/>
          </w:tcPr>
          <w:p w14:paraId="216ECCE4" w14:textId="77777777" w:rsidR="00FF03B4" w:rsidRDefault="00FF03B4" w:rsidP="00920C1B">
            <w:pPr>
              <w:pStyle w:val="TAC"/>
              <w:rPr>
                <w:rFonts w:cs="Arial"/>
              </w:rPr>
            </w:pPr>
            <w:r>
              <w:rPr>
                <w:rFonts w:cs="Arial"/>
              </w:rPr>
              <w:t>3525</w:t>
            </w:r>
          </w:p>
        </w:tc>
        <w:tc>
          <w:tcPr>
            <w:tcW w:w="715" w:type="dxa"/>
            <w:gridSpan w:val="2"/>
            <w:shd w:val="clear" w:color="auto" w:fill="auto"/>
            <w:noWrap/>
            <w:vAlign w:val="center"/>
          </w:tcPr>
          <w:p w14:paraId="32B71D85" w14:textId="77777777" w:rsidR="00FF03B4" w:rsidRDefault="00FF03B4" w:rsidP="00920C1B">
            <w:pPr>
              <w:pStyle w:val="TAC"/>
              <w:rPr>
                <w:rFonts w:cs="Arial"/>
              </w:rPr>
            </w:pPr>
            <w:r>
              <w:rPr>
                <w:rFonts w:cs="Arial"/>
              </w:rPr>
              <w:t>10</w:t>
            </w:r>
          </w:p>
        </w:tc>
        <w:tc>
          <w:tcPr>
            <w:tcW w:w="1286" w:type="dxa"/>
            <w:gridSpan w:val="4"/>
            <w:shd w:val="clear" w:color="auto" w:fill="auto"/>
            <w:noWrap/>
            <w:vAlign w:val="center"/>
          </w:tcPr>
          <w:p w14:paraId="35F4573A" w14:textId="77777777" w:rsidR="00FF03B4" w:rsidRDefault="00FF03B4" w:rsidP="00920C1B">
            <w:pPr>
              <w:pStyle w:val="TAC"/>
              <w:rPr>
                <w:rFonts w:cs="Arial"/>
              </w:rPr>
            </w:pPr>
            <w:r>
              <w:rPr>
                <w:rFonts w:cs="Arial"/>
              </w:rPr>
              <w:t>50</w:t>
            </w:r>
          </w:p>
        </w:tc>
        <w:tc>
          <w:tcPr>
            <w:tcW w:w="1056" w:type="dxa"/>
            <w:gridSpan w:val="3"/>
            <w:shd w:val="clear" w:color="auto" w:fill="auto"/>
            <w:noWrap/>
            <w:vAlign w:val="center"/>
          </w:tcPr>
          <w:p w14:paraId="79C312B9" w14:textId="77777777" w:rsidR="00FF03B4" w:rsidRDefault="00FF03B4" w:rsidP="00920C1B">
            <w:pPr>
              <w:pStyle w:val="TAC"/>
              <w:rPr>
                <w:rFonts w:cs="Arial"/>
              </w:rPr>
            </w:pPr>
            <w:r>
              <w:rPr>
                <w:rFonts w:cs="Arial"/>
              </w:rPr>
              <w:t>3525</w:t>
            </w:r>
          </w:p>
        </w:tc>
        <w:tc>
          <w:tcPr>
            <w:tcW w:w="663" w:type="dxa"/>
            <w:gridSpan w:val="3"/>
            <w:shd w:val="clear" w:color="auto" w:fill="auto"/>
            <w:vAlign w:val="center"/>
          </w:tcPr>
          <w:p w14:paraId="4BB24E6C" w14:textId="77777777" w:rsidR="00FF03B4" w:rsidRDefault="00FF03B4" w:rsidP="00920C1B">
            <w:pPr>
              <w:pStyle w:val="TAC"/>
              <w:rPr>
                <w:rFonts w:cs="Arial"/>
              </w:rPr>
            </w:pPr>
            <w:r>
              <w:rPr>
                <w:rFonts w:cs="Arial"/>
              </w:rPr>
              <w:t>N/A</w:t>
            </w:r>
          </w:p>
        </w:tc>
        <w:tc>
          <w:tcPr>
            <w:tcW w:w="1104" w:type="dxa"/>
            <w:shd w:val="clear" w:color="auto" w:fill="auto"/>
            <w:vAlign w:val="center"/>
          </w:tcPr>
          <w:p w14:paraId="127771F5" w14:textId="77777777" w:rsidR="00FF03B4" w:rsidRDefault="00FF03B4" w:rsidP="00920C1B">
            <w:pPr>
              <w:pStyle w:val="TAC"/>
              <w:rPr>
                <w:rFonts w:cs="Arial"/>
              </w:rPr>
            </w:pPr>
            <w:r>
              <w:rPr>
                <w:rFonts w:cs="Arial"/>
              </w:rPr>
              <w:t>N/A</w:t>
            </w:r>
          </w:p>
        </w:tc>
      </w:tr>
      <w:tr w:rsidR="00FF03B4" w:rsidRPr="00EF5447" w14:paraId="2CB30A74" w14:textId="77777777" w:rsidTr="00FF03B4">
        <w:trPr>
          <w:trHeight w:val="54"/>
          <w:jc w:val="center"/>
        </w:trPr>
        <w:tc>
          <w:tcPr>
            <w:tcW w:w="2611" w:type="dxa"/>
            <w:gridSpan w:val="5"/>
            <w:tcBorders>
              <w:top w:val="nil"/>
              <w:bottom w:val="nil"/>
            </w:tcBorders>
            <w:shd w:val="clear" w:color="auto" w:fill="auto"/>
          </w:tcPr>
          <w:p w14:paraId="523C763D" w14:textId="77777777" w:rsidR="00FF03B4" w:rsidRPr="00EF5447" w:rsidRDefault="00FF03B4" w:rsidP="00920C1B">
            <w:pPr>
              <w:pStyle w:val="TAC"/>
              <w:rPr>
                <w:lang w:eastAsia="ja-JP"/>
              </w:rPr>
            </w:pPr>
            <w:r w:rsidRPr="00EF5447">
              <w:rPr>
                <w:lang w:eastAsia="zh-TW"/>
              </w:rPr>
              <w:t>DC_7A-28A_n1A</w:t>
            </w:r>
          </w:p>
        </w:tc>
        <w:tc>
          <w:tcPr>
            <w:tcW w:w="1050" w:type="dxa"/>
            <w:gridSpan w:val="2"/>
            <w:shd w:val="clear" w:color="auto" w:fill="auto"/>
          </w:tcPr>
          <w:p w14:paraId="7490E211" w14:textId="77777777" w:rsidR="00FF03B4" w:rsidRPr="00EF5447" w:rsidRDefault="00FF03B4" w:rsidP="00920C1B">
            <w:pPr>
              <w:pStyle w:val="TAC"/>
              <w:rPr>
                <w:rFonts w:eastAsia="Malgun Gothic"/>
                <w:lang w:eastAsia="ko-KR"/>
              </w:rPr>
            </w:pPr>
            <w:r w:rsidRPr="00EF5447">
              <w:rPr>
                <w:lang w:eastAsia="zh-TW"/>
              </w:rPr>
              <w:t>7</w:t>
            </w:r>
          </w:p>
        </w:tc>
        <w:tc>
          <w:tcPr>
            <w:tcW w:w="1144" w:type="dxa"/>
            <w:gridSpan w:val="2"/>
            <w:shd w:val="clear" w:color="auto" w:fill="auto"/>
            <w:noWrap/>
          </w:tcPr>
          <w:p w14:paraId="753D9332" w14:textId="77777777" w:rsidR="00FF03B4" w:rsidRPr="00EF5447" w:rsidRDefault="00FF03B4" w:rsidP="00920C1B">
            <w:pPr>
              <w:pStyle w:val="TAC"/>
              <w:rPr>
                <w:rFonts w:eastAsia="Malgun Gothic"/>
                <w:kern w:val="2"/>
                <w:szCs w:val="24"/>
                <w:lang w:eastAsia="ko-KR"/>
              </w:rPr>
            </w:pPr>
            <w:r w:rsidRPr="00EF5447">
              <w:t>2535</w:t>
            </w:r>
          </w:p>
        </w:tc>
        <w:tc>
          <w:tcPr>
            <w:tcW w:w="715" w:type="dxa"/>
            <w:gridSpan w:val="2"/>
            <w:shd w:val="clear" w:color="auto" w:fill="auto"/>
            <w:noWrap/>
          </w:tcPr>
          <w:p w14:paraId="5644CA17" w14:textId="77777777" w:rsidR="00FF03B4" w:rsidRPr="00EF5447" w:rsidRDefault="00FF03B4" w:rsidP="00920C1B">
            <w:pPr>
              <w:pStyle w:val="TAC"/>
              <w:rPr>
                <w:rFonts w:eastAsia="Malgun Gothic"/>
                <w:kern w:val="2"/>
                <w:szCs w:val="24"/>
                <w:lang w:eastAsia="ko-KR"/>
              </w:rPr>
            </w:pPr>
            <w:r w:rsidRPr="00EF5447">
              <w:t>5</w:t>
            </w:r>
          </w:p>
        </w:tc>
        <w:tc>
          <w:tcPr>
            <w:tcW w:w="1286" w:type="dxa"/>
            <w:gridSpan w:val="4"/>
            <w:shd w:val="clear" w:color="auto" w:fill="auto"/>
            <w:noWrap/>
          </w:tcPr>
          <w:p w14:paraId="2809C7F9" w14:textId="77777777" w:rsidR="00FF03B4" w:rsidRPr="00EF5447" w:rsidRDefault="00FF03B4" w:rsidP="00920C1B">
            <w:pPr>
              <w:pStyle w:val="TAC"/>
              <w:rPr>
                <w:rFonts w:eastAsia="Malgun Gothic"/>
                <w:kern w:val="2"/>
                <w:szCs w:val="24"/>
                <w:lang w:eastAsia="ko-KR"/>
              </w:rPr>
            </w:pPr>
            <w:r w:rsidRPr="00EF5447">
              <w:t>25</w:t>
            </w:r>
          </w:p>
        </w:tc>
        <w:tc>
          <w:tcPr>
            <w:tcW w:w="1056" w:type="dxa"/>
            <w:gridSpan w:val="3"/>
            <w:shd w:val="clear" w:color="auto" w:fill="auto"/>
            <w:noWrap/>
          </w:tcPr>
          <w:p w14:paraId="1A49595A" w14:textId="77777777" w:rsidR="00FF03B4" w:rsidRPr="00EF5447" w:rsidRDefault="00FF03B4" w:rsidP="00920C1B">
            <w:pPr>
              <w:pStyle w:val="TAC"/>
              <w:rPr>
                <w:rFonts w:eastAsia="Malgun Gothic"/>
                <w:kern w:val="2"/>
                <w:szCs w:val="24"/>
                <w:lang w:eastAsia="ko-KR"/>
              </w:rPr>
            </w:pPr>
            <w:r w:rsidRPr="00EF5447">
              <w:t>2655</w:t>
            </w:r>
          </w:p>
        </w:tc>
        <w:tc>
          <w:tcPr>
            <w:tcW w:w="663" w:type="dxa"/>
            <w:gridSpan w:val="3"/>
            <w:shd w:val="clear" w:color="auto" w:fill="auto"/>
          </w:tcPr>
          <w:p w14:paraId="0AF58686" w14:textId="77777777" w:rsidR="00FF03B4" w:rsidRPr="00EF5447" w:rsidRDefault="00FF03B4" w:rsidP="00920C1B">
            <w:pPr>
              <w:pStyle w:val="TAC"/>
              <w:rPr>
                <w:rFonts w:eastAsia="Malgun Gothic"/>
                <w:kern w:val="2"/>
                <w:szCs w:val="24"/>
                <w:lang w:eastAsia="ko-KR"/>
              </w:rPr>
            </w:pPr>
            <w:r>
              <w:rPr>
                <w:lang w:eastAsia="zh-TW"/>
              </w:rPr>
              <w:t>N/A</w:t>
            </w:r>
          </w:p>
        </w:tc>
        <w:tc>
          <w:tcPr>
            <w:tcW w:w="1104" w:type="dxa"/>
            <w:shd w:val="clear" w:color="auto" w:fill="auto"/>
          </w:tcPr>
          <w:p w14:paraId="08367855" w14:textId="77777777" w:rsidR="00FF03B4" w:rsidRPr="00EF5447" w:rsidRDefault="00FF03B4" w:rsidP="00920C1B">
            <w:pPr>
              <w:pStyle w:val="TAC"/>
              <w:rPr>
                <w:rFonts w:eastAsia="Malgun Gothic"/>
                <w:kern w:val="2"/>
                <w:szCs w:val="24"/>
                <w:lang w:eastAsia="ko-KR"/>
              </w:rPr>
            </w:pPr>
            <w:r>
              <w:t>N/A</w:t>
            </w:r>
          </w:p>
        </w:tc>
      </w:tr>
      <w:tr w:rsidR="00FF03B4" w:rsidRPr="00EF5447" w14:paraId="18C78E94" w14:textId="77777777" w:rsidTr="00FF03B4">
        <w:trPr>
          <w:trHeight w:val="54"/>
          <w:jc w:val="center"/>
        </w:trPr>
        <w:tc>
          <w:tcPr>
            <w:tcW w:w="2611" w:type="dxa"/>
            <w:gridSpan w:val="5"/>
            <w:tcBorders>
              <w:top w:val="single" w:sz="4" w:space="0" w:color="auto"/>
              <w:bottom w:val="nil"/>
            </w:tcBorders>
            <w:shd w:val="clear" w:color="auto" w:fill="auto"/>
          </w:tcPr>
          <w:p w14:paraId="6BA4D91B" w14:textId="77777777" w:rsidR="00FF03B4" w:rsidRPr="00EF5447" w:rsidRDefault="00FF03B4" w:rsidP="00920C1B">
            <w:pPr>
              <w:pStyle w:val="TAC"/>
              <w:rPr>
                <w:lang w:eastAsia="ja-JP"/>
              </w:rPr>
            </w:pPr>
            <w:r>
              <w:rPr>
                <w:lang w:val="fi-FI" w:eastAsia="fi-FI"/>
              </w:rPr>
              <w:t>DC_7A-7A-28A_n1A</w:t>
            </w:r>
          </w:p>
        </w:tc>
        <w:tc>
          <w:tcPr>
            <w:tcW w:w="1050" w:type="dxa"/>
            <w:gridSpan w:val="2"/>
            <w:tcBorders>
              <w:top w:val="single" w:sz="4" w:space="0" w:color="auto"/>
            </w:tcBorders>
            <w:shd w:val="clear" w:color="auto" w:fill="auto"/>
          </w:tcPr>
          <w:p w14:paraId="2E29E043" w14:textId="77777777" w:rsidR="00FF03B4" w:rsidRPr="00EF5447" w:rsidRDefault="00FF03B4" w:rsidP="00920C1B">
            <w:pPr>
              <w:pStyle w:val="TAC"/>
              <w:rPr>
                <w:rFonts w:eastAsia="Malgun Gothic"/>
                <w:lang w:eastAsia="ko-KR"/>
              </w:rPr>
            </w:pPr>
            <w:r w:rsidRPr="00EF5447">
              <w:rPr>
                <w:lang w:eastAsia="ko-KR"/>
              </w:rPr>
              <w:t>28</w:t>
            </w:r>
          </w:p>
        </w:tc>
        <w:tc>
          <w:tcPr>
            <w:tcW w:w="1144" w:type="dxa"/>
            <w:gridSpan w:val="2"/>
            <w:tcBorders>
              <w:top w:val="single" w:sz="4" w:space="0" w:color="auto"/>
            </w:tcBorders>
            <w:shd w:val="clear" w:color="auto" w:fill="auto"/>
            <w:noWrap/>
          </w:tcPr>
          <w:p w14:paraId="178D4322" w14:textId="77777777" w:rsidR="00FF03B4" w:rsidRPr="00EF5447" w:rsidRDefault="00FF03B4" w:rsidP="00920C1B">
            <w:pPr>
              <w:pStyle w:val="TAC"/>
              <w:rPr>
                <w:rFonts w:eastAsia="Malgun Gothic"/>
                <w:kern w:val="2"/>
                <w:szCs w:val="24"/>
                <w:lang w:eastAsia="ko-KR"/>
              </w:rPr>
            </w:pPr>
            <w:r w:rsidRPr="00EF5447">
              <w:t>725</w:t>
            </w:r>
          </w:p>
        </w:tc>
        <w:tc>
          <w:tcPr>
            <w:tcW w:w="715" w:type="dxa"/>
            <w:gridSpan w:val="2"/>
            <w:tcBorders>
              <w:top w:val="single" w:sz="4" w:space="0" w:color="auto"/>
            </w:tcBorders>
            <w:shd w:val="clear" w:color="auto" w:fill="auto"/>
            <w:noWrap/>
          </w:tcPr>
          <w:p w14:paraId="21552C32" w14:textId="77777777" w:rsidR="00FF03B4" w:rsidRPr="00EF5447" w:rsidRDefault="00FF03B4" w:rsidP="00920C1B">
            <w:pPr>
              <w:pStyle w:val="TAC"/>
              <w:rPr>
                <w:rFonts w:eastAsia="Malgun Gothic"/>
                <w:kern w:val="2"/>
                <w:szCs w:val="24"/>
                <w:lang w:eastAsia="ko-KR"/>
              </w:rPr>
            </w:pPr>
            <w:r w:rsidRPr="00EF5447">
              <w:t>5</w:t>
            </w:r>
          </w:p>
        </w:tc>
        <w:tc>
          <w:tcPr>
            <w:tcW w:w="1286" w:type="dxa"/>
            <w:gridSpan w:val="4"/>
            <w:tcBorders>
              <w:top w:val="single" w:sz="4" w:space="0" w:color="auto"/>
            </w:tcBorders>
            <w:shd w:val="clear" w:color="auto" w:fill="auto"/>
            <w:noWrap/>
          </w:tcPr>
          <w:p w14:paraId="5B8D4085" w14:textId="77777777" w:rsidR="00FF03B4" w:rsidRPr="00EF5447" w:rsidRDefault="00FF03B4" w:rsidP="00920C1B">
            <w:pPr>
              <w:pStyle w:val="TAC"/>
              <w:rPr>
                <w:rFonts w:eastAsia="Malgun Gothic"/>
                <w:kern w:val="2"/>
                <w:szCs w:val="24"/>
                <w:lang w:eastAsia="ko-KR"/>
              </w:rPr>
            </w:pPr>
            <w:r w:rsidRPr="00EF5447">
              <w:t>25</w:t>
            </w:r>
          </w:p>
        </w:tc>
        <w:tc>
          <w:tcPr>
            <w:tcW w:w="1056" w:type="dxa"/>
            <w:gridSpan w:val="3"/>
            <w:tcBorders>
              <w:top w:val="single" w:sz="4" w:space="0" w:color="auto"/>
            </w:tcBorders>
            <w:shd w:val="clear" w:color="auto" w:fill="auto"/>
            <w:noWrap/>
          </w:tcPr>
          <w:p w14:paraId="54F11DA9" w14:textId="77777777" w:rsidR="00FF03B4" w:rsidRPr="00EF5447" w:rsidRDefault="00FF03B4" w:rsidP="00920C1B">
            <w:pPr>
              <w:pStyle w:val="TAC"/>
              <w:rPr>
                <w:rFonts w:eastAsia="Malgun Gothic"/>
                <w:kern w:val="2"/>
                <w:szCs w:val="24"/>
                <w:lang w:eastAsia="ko-KR"/>
              </w:rPr>
            </w:pPr>
            <w:r w:rsidRPr="00EF5447">
              <w:t>780</w:t>
            </w:r>
          </w:p>
        </w:tc>
        <w:tc>
          <w:tcPr>
            <w:tcW w:w="663" w:type="dxa"/>
            <w:gridSpan w:val="3"/>
            <w:tcBorders>
              <w:top w:val="single" w:sz="4" w:space="0" w:color="auto"/>
            </w:tcBorders>
            <w:shd w:val="clear" w:color="auto" w:fill="auto"/>
          </w:tcPr>
          <w:p w14:paraId="410BB316" w14:textId="77777777" w:rsidR="00FF03B4" w:rsidRPr="00EF5447" w:rsidRDefault="00FF03B4" w:rsidP="00920C1B">
            <w:pPr>
              <w:pStyle w:val="TAC"/>
              <w:rPr>
                <w:rFonts w:eastAsia="Malgun Gothic"/>
                <w:kern w:val="2"/>
                <w:szCs w:val="24"/>
                <w:lang w:eastAsia="ko-KR"/>
              </w:rPr>
            </w:pPr>
            <w:r>
              <w:t>4.3</w:t>
            </w:r>
          </w:p>
        </w:tc>
        <w:tc>
          <w:tcPr>
            <w:tcW w:w="1104" w:type="dxa"/>
            <w:tcBorders>
              <w:top w:val="single" w:sz="4" w:space="0" w:color="auto"/>
            </w:tcBorders>
            <w:shd w:val="clear" w:color="auto" w:fill="auto"/>
          </w:tcPr>
          <w:p w14:paraId="78E232E6" w14:textId="77777777" w:rsidR="00FF03B4" w:rsidRPr="00EF5447" w:rsidRDefault="00FF03B4" w:rsidP="00920C1B">
            <w:pPr>
              <w:pStyle w:val="TAC"/>
              <w:rPr>
                <w:rFonts w:eastAsia="Malgun Gothic"/>
                <w:kern w:val="2"/>
                <w:szCs w:val="24"/>
                <w:lang w:eastAsia="ko-KR"/>
              </w:rPr>
            </w:pPr>
            <w:r>
              <w:t>IMD5</w:t>
            </w:r>
          </w:p>
        </w:tc>
      </w:tr>
      <w:tr w:rsidR="00FF03B4" w:rsidRPr="00EF5447" w14:paraId="0309EC80" w14:textId="77777777" w:rsidTr="00FF03B4">
        <w:trPr>
          <w:trHeight w:val="54"/>
          <w:jc w:val="center"/>
        </w:trPr>
        <w:tc>
          <w:tcPr>
            <w:tcW w:w="2611" w:type="dxa"/>
            <w:gridSpan w:val="5"/>
            <w:tcBorders>
              <w:top w:val="nil"/>
              <w:bottom w:val="nil"/>
            </w:tcBorders>
            <w:shd w:val="clear" w:color="auto" w:fill="auto"/>
          </w:tcPr>
          <w:p w14:paraId="3AB58255" w14:textId="77777777" w:rsidR="00FF03B4" w:rsidRPr="00EF5447" w:rsidRDefault="00FF03B4" w:rsidP="00920C1B">
            <w:pPr>
              <w:pStyle w:val="TAC"/>
              <w:rPr>
                <w:lang w:eastAsia="ja-JP"/>
              </w:rPr>
            </w:pPr>
          </w:p>
        </w:tc>
        <w:tc>
          <w:tcPr>
            <w:tcW w:w="1050" w:type="dxa"/>
            <w:gridSpan w:val="2"/>
            <w:shd w:val="clear" w:color="auto" w:fill="auto"/>
          </w:tcPr>
          <w:p w14:paraId="6055C40E" w14:textId="77777777" w:rsidR="00FF03B4" w:rsidRPr="00EF5447" w:rsidRDefault="00FF03B4" w:rsidP="00920C1B">
            <w:pPr>
              <w:pStyle w:val="TAC"/>
              <w:rPr>
                <w:rFonts w:eastAsia="Malgun Gothic"/>
                <w:lang w:eastAsia="ko-KR"/>
              </w:rPr>
            </w:pPr>
            <w:r w:rsidRPr="00EF5447">
              <w:rPr>
                <w:lang w:eastAsia="zh-TW"/>
              </w:rPr>
              <w:t>n1</w:t>
            </w:r>
          </w:p>
        </w:tc>
        <w:tc>
          <w:tcPr>
            <w:tcW w:w="1144" w:type="dxa"/>
            <w:gridSpan w:val="2"/>
            <w:shd w:val="clear" w:color="auto" w:fill="auto"/>
            <w:noWrap/>
          </w:tcPr>
          <w:p w14:paraId="554F2A5F" w14:textId="77777777" w:rsidR="00FF03B4" w:rsidRPr="00EF5447" w:rsidRDefault="00FF03B4" w:rsidP="00920C1B">
            <w:pPr>
              <w:pStyle w:val="TAC"/>
              <w:rPr>
                <w:rFonts w:eastAsia="Malgun Gothic"/>
                <w:kern w:val="2"/>
                <w:szCs w:val="24"/>
                <w:lang w:eastAsia="ko-KR"/>
              </w:rPr>
            </w:pPr>
            <w:r w:rsidRPr="00EF5447">
              <w:t>1950</w:t>
            </w:r>
          </w:p>
        </w:tc>
        <w:tc>
          <w:tcPr>
            <w:tcW w:w="715" w:type="dxa"/>
            <w:gridSpan w:val="2"/>
            <w:shd w:val="clear" w:color="auto" w:fill="auto"/>
            <w:noWrap/>
          </w:tcPr>
          <w:p w14:paraId="59195DD2" w14:textId="77777777" w:rsidR="00FF03B4" w:rsidRPr="00EF5447" w:rsidRDefault="00FF03B4" w:rsidP="00920C1B">
            <w:pPr>
              <w:pStyle w:val="TAC"/>
              <w:rPr>
                <w:rFonts w:eastAsia="Malgun Gothic"/>
                <w:kern w:val="2"/>
                <w:szCs w:val="24"/>
                <w:lang w:eastAsia="ko-KR"/>
              </w:rPr>
            </w:pPr>
            <w:r w:rsidRPr="00EF5447">
              <w:t>5</w:t>
            </w:r>
          </w:p>
        </w:tc>
        <w:tc>
          <w:tcPr>
            <w:tcW w:w="1286" w:type="dxa"/>
            <w:gridSpan w:val="4"/>
            <w:shd w:val="clear" w:color="auto" w:fill="auto"/>
            <w:noWrap/>
          </w:tcPr>
          <w:p w14:paraId="3D311CED" w14:textId="77777777" w:rsidR="00FF03B4" w:rsidRPr="00EF5447" w:rsidRDefault="00FF03B4" w:rsidP="00920C1B">
            <w:pPr>
              <w:pStyle w:val="TAC"/>
              <w:rPr>
                <w:rFonts w:eastAsia="Malgun Gothic"/>
                <w:kern w:val="2"/>
                <w:szCs w:val="24"/>
                <w:lang w:eastAsia="ko-KR"/>
              </w:rPr>
            </w:pPr>
            <w:r w:rsidRPr="00EF5447">
              <w:t>25</w:t>
            </w:r>
          </w:p>
        </w:tc>
        <w:tc>
          <w:tcPr>
            <w:tcW w:w="1056" w:type="dxa"/>
            <w:gridSpan w:val="3"/>
            <w:shd w:val="clear" w:color="auto" w:fill="auto"/>
            <w:noWrap/>
          </w:tcPr>
          <w:p w14:paraId="202F8F8F" w14:textId="77777777" w:rsidR="00FF03B4" w:rsidRPr="00EF5447" w:rsidRDefault="00FF03B4" w:rsidP="00920C1B">
            <w:pPr>
              <w:pStyle w:val="TAC"/>
              <w:rPr>
                <w:rFonts w:eastAsia="Malgun Gothic"/>
                <w:kern w:val="2"/>
                <w:szCs w:val="24"/>
                <w:lang w:eastAsia="ko-KR"/>
              </w:rPr>
            </w:pPr>
            <w:r w:rsidRPr="00EF5447">
              <w:t>2165</w:t>
            </w:r>
          </w:p>
        </w:tc>
        <w:tc>
          <w:tcPr>
            <w:tcW w:w="663" w:type="dxa"/>
            <w:gridSpan w:val="3"/>
            <w:shd w:val="clear" w:color="auto" w:fill="auto"/>
          </w:tcPr>
          <w:p w14:paraId="5BA32429" w14:textId="77777777" w:rsidR="00FF03B4" w:rsidRPr="00EF5447" w:rsidRDefault="00FF03B4" w:rsidP="00920C1B">
            <w:pPr>
              <w:pStyle w:val="TAC"/>
              <w:rPr>
                <w:rFonts w:eastAsia="Malgun Gothic"/>
                <w:kern w:val="2"/>
                <w:szCs w:val="24"/>
                <w:lang w:eastAsia="ko-KR"/>
              </w:rPr>
            </w:pPr>
            <w:r w:rsidRPr="00EF5447">
              <w:t>N/A</w:t>
            </w:r>
          </w:p>
        </w:tc>
        <w:tc>
          <w:tcPr>
            <w:tcW w:w="1104" w:type="dxa"/>
            <w:shd w:val="clear" w:color="auto" w:fill="auto"/>
          </w:tcPr>
          <w:p w14:paraId="1CAF101D" w14:textId="77777777" w:rsidR="00FF03B4" w:rsidRPr="00EF5447" w:rsidRDefault="00FF03B4" w:rsidP="00920C1B">
            <w:pPr>
              <w:pStyle w:val="TAC"/>
              <w:rPr>
                <w:rFonts w:eastAsia="Malgun Gothic"/>
                <w:kern w:val="2"/>
                <w:szCs w:val="24"/>
                <w:lang w:eastAsia="ko-KR"/>
              </w:rPr>
            </w:pPr>
            <w:r w:rsidRPr="00EF5447">
              <w:t>N/A</w:t>
            </w:r>
          </w:p>
        </w:tc>
      </w:tr>
      <w:tr w:rsidR="00FF03B4" w:rsidRPr="00EF5447" w14:paraId="591DF50E" w14:textId="77777777" w:rsidTr="00FF03B4">
        <w:trPr>
          <w:trHeight w:val="54"/>
          <w:jc w:val="center"/>
        </w:trPr>
        <w:tc>
          <w:tcPr>
            <w:tcW w:w="2611" w:type="dxa"/>
            <w:gridSpan w:val="5"/>
            <w:tcBorders>
              <w:top w:val="nil"/>
              <w:bottom w:val="nil"/>
            </w:tcBorders>
            <w:shd w:val="clear" w:color="auto" w:fill="auto"/>
          </w:tcPr>
          <w:p w14:paraId="2EC29450" w14:textId="77777777" w:rsidR="00FF03B4" w:rsidRPr="00EF5447" w:rsidRDefault="00FF03B4" w:rsidP="00920C1B">
            <w:pPr>
              <w:pStyle w:val="TAC"/>
              <w:rPr>
                <w:lang w:eastAsia="ja-JP"/>
              </w:rPr>
            </w:pPr>
          </w:p>
        </w:tc>
        <w:tc>
          <w:tcPr>
            <w:tcW w:w="1050" w:type="dxa"/>
            <w:gridSpan w:val="2"/>
            <w:shd w:val="clear" w:color="auto" w:fill="auto"/>
          </w:tcPr>
          <w:p w14:paraId="79C0822D" w14:textId="77777777" w:rsidR="00FF03B4" w:rsidRPr="00EF5447" w:rsidRDefault="00FF03B4" w:rsidP="00920C1B">
            <w:pPr>
              <w:pStyle w:val="TAC"/>
              <w:rPr>
                <w:rFonts w:eastAsia="Malgun Gothic"/>
                <w:lang w:eastAsia="ko-KR"/>
              </w:rPr>
            </w:pPr>
            <w:r w:rsidRPr="00EF5447">
              <w:rPr>
                <w:lang w:eastAsia="zh-TW"/>
              </w:rPr>
              <w:t>7</w:t>
            </w:r>
          </w:p>
        </w:tc>
        <w:tc>
          <w:tcPr>
            <w:tcW w:w="1144" w:type="dxa"/>
            <w:gridSpan w:val="2"/>
            <w:shd w:val="clear" w:color="auto" w:fill="auto"/>
            <w:noWrap/>
          </w:tcPr>
          <w:p w14:paraId="694EE345" w14:textId="77777777" w:rsidR="00FF03B4" w:rsidRPr="00EF5447" w:rsidRDefault="00FF03B4" w:rsidP="00920C1B">
            <w:pPr>
              <w:pStyle w:val="TAC"/>
              <w:rPr>
                <w:rFonts w:eastAsia="Malgun Gothic"/>
                <w:kern w:val="2"/>
                <w:szCs w:val="24"/>
                <w:lang w:eastAsia="ko-KR"/>
              </w:rPr>
            </w:pPr>
            <w:r w:rsidRPr="00EF5447">
              <w:t>2545</w:t>
            </w:r>
          </w:p>
        </w:tc>
        <w:tc>
          <w:tcPr>
            <w:tcW w:w="715" w:type="dxa"/>
            <w:gridSpan w:val="2"/>
            <w:shd w:val="clear" w:color="auto" w:fill="auto"/>
            <w:noWrap/>
          </w:tcPr>
          <w:p w14:paraId="1271AFB3" w14:textId="77777777" w:rsidR="00FF03B4" w:rsidRPr="00EF5447" w:rsidRDefault="00FF03B4" w:rsidP="00920C1B">
            <w:pPr>
              <w:pStyle w:val="TAC"/>
              <w:rPr>
                <w:rFonts w:eastAsia="Malgun Gothic"/>
                <w:kern w:val="2"/>
                <w:szCs w:val="24"/>
                <w:lang w:eastAsia="ko-KR"/>
              </w:rPr>
            </w:pPr>
            <w:r w:rsidRPr="00EF5447">
              <w:t>5</w:t>
            </w:r>
          </w:p>
        </w:tc>
        <w:tc>
          <w:tcPr>
            <w:tcW w:w="1286" w:type="dxa"/>
            <w:gridSpan w:val="4"/>
            <w:shd w:val="clear" w:color="auto" w:fill="auto"/>
            <w:noWrap/>
          </w:tcPr>
          <w:p w14:paraId="2E6E3381" w14:textId="77777777" w:rsidR="00FF03B4" w:rsidRPr="00EF5447" w:rsidRDefault="00FF03B4" w:rsidP="00920C1B">
            <w:pPr>
              <w:pStyle w:val="TAC"/>
              <w:rPr>
                <w:rFonts w:eastAsia="Malgun Gothic"/>
                <w:kern w:val="2"/>
                <w:szCs w:val="24"/>
                <w:lang w:eastAsia="ko-KR"/>
              </w:rPr>
            </w:pPr>
            <w:r w:rsidRPr="00EF5447">
              <w:t>25</w:t>
            </w:r>
          </w:p>
        </w:tc>
        <w:tc>
          <w:tcPr>
            <w:tcW w:w="1056" w:type="dxa"/>
            <w:gridSpan w:val="3"/>
            <w:shd w:val="clear" w:color="auto" w:fill="auto"/>
            <w:noWrap/>
          </w:tcPr>
          <w:p w14:paraId="54BAAEA8" w14:textId="77777777" w:rsidR="00FF03B4" w:rsidRPr="00EF5447" w:rsidRDefault="00FF03B4" w:rsidP="00920C1B">
            <w:pPr>
              <w:pStyle w:val="TAC"/>
              <w:rPr>
                <w:rFonts w:eastAsia="Malgun Gothic"/>
                <w:kern w:val="2"/>
                <w:szCs w:val="24"/>
                <w:lang w:eastAsia="ko-KR"/>
              </w:rPr>
            </w:pPr>
            <w:r w:rsidRPr="00EF5447">
              <w:t>2665</w:t>
            </w:r>
          </w:p>
        </w:tc>
        <w:tc>
          <w:tcPr>
            <w:tcW w:w="663" w:type="dxa"/>
            <w:gridSpan w:val="3"/>
            <w:shd w:val="clear" w:color="auto" w:fill="auto"/>
          </w:tcPr>
          <w:p w14:paraId="18CB5839" w14:textId="77777777" w:rsidR="00FF03B4" w:rsidRPr="00EF5447" w:rsidRDefault="00FF03B4" w:rsidP="00920C1B">
            <w:pPr>
              <w:pStyle w:val="TAC"/>
              <w:rPr>
                <w:rFonts w:eastAsia="Malgun Gothic"/>
                <w:kern w:val="2"/>
                <w:szCs w:val="24"/>
                <w:lang w:eastAsia="ko-KR"/>
              </w:rPr>
            </w:pPr>
            <w:r w:rsidRPr="00EF5447">
              <w:rPr>
                <w:rFonts w:eastAsia="ＭＳ 明朝"/>
              </w:rPr>
              <w:t>29.0</w:t>
            </w:r>
          </w:p>
        </w:tc>
        <w:tc>
          <w:tcPr>
            <w:tcW w:w="1104" w:type="dxa"/>
            <w:shd w:val="clear" w:color="auto" w:fill="auto"/>
          </w:tcPr>
          <w:p w14:paraId="4C04397B" w14:textId="77777777" w:rsidR="00FF03B4" w:rsidRPr="00EF5447" w:rsidRDefault="00FF03B4" w:rsidP="00920C1B">
            <w:pPr>
              <w:pStyle w:val="TAC"/>
              <w:rPr>
                <w:rFonts w:eastAsia="Malgun Gothic"/>
                <w:kern w:val="2"/>
                <w:szCs w:val="24"/>
                <w:lang w:eastAsia="ko-KR"/>
              </w:rPr>
            </w:pPr>
            <w:r w:rsidRPr="00EF5447">
              <w:t>IMD2</w:t>
            </w:r>
          </w:p>
        </w:tc>
      </w:tr>
      <w:tr w:rsidR="00FF03B4" w:rsidRPr="00EF5447" w14:paraId="0B876D64" w14:textId="77777777" w:rsidTr="00FF03B4">
        <w:trPr>
          <w:trHeight w:val="54"/>
          <w:jc w:val="center"/>
        </w:trPr>
        <w:tc>
          <w:tcPr>
            <w:tcW w:w="2611" w:type="dxa"/>
            <w:gridSpan w:val="5"/>
            <w:tcBorders>
              <w:top w:val="nil"/>
              <w:bottom w:val="nil"/>
            </w:tcBorders>
            <w:shd w:val="clear" w:color="auto" w:fill="auto"/>
          </w:tcPr>
          <w:p w14:paraId="6D4EFDF7" w14:textId="77777777" w:rsidR="00FF03B4" w:rsidRPr="00EF5447" w:rsidRDefault="00FF03B4" w:rsidP="00920C1B">
            <w:pPr>
              <w:pStyle w:val="TAC"/>
              <w:rPr>
                <w:lang w:eastAsia="ja-JP"/>
              </w:rPr>
            </w:pPr>
          </w:p>
        </w:tc>
        <w:tc>
          <w:tcPr>
            <w:tcW w:w="1050" w:type="dxa"/>
            <w:gridSpan w:val="2"/>
            <w:shd w:val="clear" w:color="auto" w:fill="auto"/>
          </w:tcPr>
          <w:p w14:paraId="0A71CB72" w14:textId="77777777" w:rsidR="00FF03B4" w:rsidRPr="00EF5447" w:rsidRDefault="00FF03B4" w:rsidP="00920C1B">
            <w:pPr>
              <w:pStyle w:val="TAC"/>
              <w:rPr>
                <w:rFonts w:eastAsia="Malgun Gothic"/>
                <w:lang w:eastAsia="ko-KR"/>
              </w:rPr>
            </w:pPr>
            <w:r w:rsidRPr="00EF5447">
              <w:rPr>
                <w:lang w:eastAsia="ko-KR"/>
              </w:rPr>
              <w:t>28</w:t>
            </w:r>
          </w:p>
        </w:tc>
        <w:tc>
          <w:tcPr>
            <w:tcW w:w="1144" w:type="dxa"/>
            <w:gridSpan w:val="2"/>
            <w:shd w:val="clear" w:color="auto" w:fill="auto"/>
            <w:noWrap/>
          </w:tcPr>
          <w:p w14:paraId="4A96784E" w14:textId="77777777" w:rsidR="00FF03B4" w:rsidRPr="00EF5447" w:rsidRDefault="00FF03B4" w:rsidP="00920C1B">
            <w:pPr>
              <w:pStyle w:val="TAC"/>
              <w:rPr>
                <w:rFonts w:eastAsia="Malgun Gothic"/>
                <w:kern w:val="2"/>
                <w:szCs w:val="24"/>
                <w:lang w:eastAsia="ko-KR"/>
              </w:rPr>
            </w:pPr>
            <w:r w:rsidRPr="00EF5447">
              <w:t>730</w:t>
            </w:r>
          </w:p>
        </w:tc>
        <w:tc>
          <w:tcPr>
            <w:tcW w:w="715" w:type="dxa"/>
            <w:gridSpan w:val="2"/>
            <w:shd w:val="clear" w:color="auto" w:fill="auto"/>
            <w:noWrap/>
          </w:tcPr>
          <w:p w14:paraId="09922267" w14:textId="77777777" w:rsidR="00FF03B4" w:rsidRPr="00EF5447" w:rsidRDefault="00FF03B4" w:rsidP="00920C1B">
            <w:pPr>
              <w:pStyle w:val="TAC"/>
              <w:rPr>
                <w:rFonts w:eastAsia="Malgun Gothic"/>
                <w:kern w:val="2"/>
                <w:szCs w:val="24"/>
                <w:lang w:eastAsia="ko-KR"/>
              </w:rPr>
            </w:pPr>
            <w:r w:rsidRPr="00EF5447">
              <w:t>5</w:t>
            </w:r>
          </w:p>
        </w:tc>
        <w:tc>
          <w:tcPr>
            <w:tcW w:w="1286" w:type="dxa"/>
            <w:gridSpan w:val="4"/>
            <w:shd w:val="clear" w:color="auto" w:fill="auto"/>
            <w:noWrap/>
          </w:tcPr>
          <w:p w14:paraId="463E89A2" w14:textId="77777777" w:rsidR="00FF03B4" w:rsidRPr="00EF5447" w:rsidRDefault="00FF03B4" w:rsidP="00920C1B">
            <w:pPr>
              <w:pStyle w:val="TAC"/>
              <w:rPr>
                <w:rFonts w:eastAsia="Malgun Gothic"/>
                <w:kern w:val="2"/>
                <w:szCs w:val="24"/>
                <w:lang w:eastAsia="ko-KR"/>
              </w:rPr>
            </w:pPr>
            <w:r w:rsidRPr="00EF5447">
              <w:t>25</w:t>
            </w:r>
          </w:p>
        </w:tc>
        <w:tc>
          <w:tcPr>
            <w:tcW w:w="1056" w:type="dxa"/>
            <w:gridSpan w:val="3"/>
            <w:shd w:val="clear" w:color="auto" w:fill="auto"/>
            <w:noWrap/>
          </w:tcPr>
          <w:p w14:paraId="6832D8E0" w14:textId="77777777" w:rsidR="00FF03B4" w:rsidRPr="00EF5447" w:rsidRDefault="00FF03B4" w:rsidP="00920C1B">
            <w:pPr>
              <w:pStyle w:val="TAC"/>
              <w:rPr>
                <w:rFonts w:eastAsia="Malgun Gothic"/>
                <w:kern w:val="2"/>
                <w:szCs w:val="24"/>
                <w:lang w:eastAsia="ko-KR"/>
              </w:rPr>
            </w:pPr>
            <w:r w:rsidRPr="00EF5447">
              <w:t>785</w:t>
            </w:r>
          </w:p>
        </w:tc>
        <w:tc>
          <w:tcPr>
            <w:tcW w:w="663" w:type="dxa"/>
            <w:gridSpan w:val="3"/>
            <w:shd w:val="clear" w:color="auto" w:fill="auto"/>
          </w:tcPr>
          <w:p w14:paraId="01B6FF17" w14:textId="77777777" w:rsidR="00FF03B4" w:rsidRPr="00EF5447" w:rsidRDefault="00FF03B4" w:rsidP="00920C1B">
            <w:pPr>
              <w:pStyle w:val="TAC"/>
              <w:rPr>
                <w:rFonts w:eastAsia="Malgun Gothic"/>
                <w:kern w:val="2"/>
                <w:szCs w:val="24"/>
                <w:lang w:eastAsia="ko-KR"/>
              </w:rPr>
            </w:pPr>
            <w:r w:rsidRPr="00EF5447">
              <w:t>N/A</w:t>
            </w:r>
          </w:p>
        </w:tc>
        <w:tc>
          <w:tcPr>
            <w:tcW w:w="1104" w:type="dxa"/>
            <w:shd w:val="clear" w:color="auto" w:fill="auto"/>
          </w:tcPr>
          <w:p w14:paraId="6464D68B" w14:textId="77777777" w:rsidR="00FF03B4" w:rsidRPr="00EF5447" w:rsidRDefault="00FF03B4" w:rsidP="00920C1B">
            <w:pPr>
              <w:pStyle w:val="TAC"/>
              <w:rPr>
                <w:rFonts w:eastAsia="Malgun Gothic"/>
                <w:kern w:val="2"/>
                <w:szCs w:val="24"/>
                <w:lang w:eastAsia="ko-KR"/>
              </w:rPr>
            </w:pPr>
            <w:r w:rsidRPr="00EF5447">
              <w:t>N/A</w:t>
            </w:r>
          </w:p>
        </w:tc>
      </w:tr>
      <w:tr w:rsidR="00FF03B4" w:rsidRPr="00EF5447" w14:paraId="3B96502A" w14:textId="77777777" w:rsidTr="00FF03B4">
        <w:trPr>
          <w:trHeight w:val="54"/>
          <w:jc w:val="center"/>
        </w:trPr>
        <w:tc>
          <w:tcPr>
            <w:tcW w:w="2611" w:type="dxa"/>
            <w:gridSpan w:val="5"/>
            <w:tcBorders>
              <w:top w:val="nil"/>
              <w:bottom w:val="single" w:sz="4" w:space="0" w:color="auto"/>
            </w:tcBorders>
            <w:shd w:val="clear" w:color="auto" w:fill="auto"/>
          </w:tcPr>
          <w:p w14:paraId="657C461B" w14:textId="77777777" w:rsidR="00FF03B4" w:rsidRPr="00EF5447" w:rsidRDefault="00FF03B4" w:rsidP="00920C1B">
            <w:pPr>
              <w:pStyle w:val="TAC"/>
              <w:rPr>
                <w:lang w:eastAsia="ja-JP"/>
              </w:rPr>
            </w:pPr>
          </w:p>
        </w:tc>
        <w:tc>
          <w:tcPr>
            <w:tcW w:w="1050" w:type="dxa"/>
            <w:gridSpan w:val="2"/>
            <w:shd w:val="clear" w:color="auto" w:fill="auto"/>
          </w:tcPr>
          <w:p w14:paraId="6B9A5D29" w14:textId="77777777" w:rsidR="00FF03B4" w:rsidRPr="00EF5447" w:rsidRDefault="00FF03B4" w:rsidP="00920C1B">
            <w:pPr>
              <w:pStyle w:val="TAC"/>
              <w:rPr>
                <w:rFonts w:eastAsia="Malgun Gothic"/>
                <w:lang w:eastAsia="ko-KR"/>
              </w:rPr>
            </w:pPr>
            <w:r w:rsidRPr="00EF5447">
              <w:rPr>
                <w:lang w:eastAsia="zh-TW"/>
              </w:rPr>
              <w:t>n1</w:t>
            </w:r>
          </w:p>
        </w:tc>
        <w:tc>
          <w:tcPr>
            <w:tcW w:w="1144" w:type="dxa"/>
            <w:gridSpan w:val="2"/>
            <w:shd w:val="clear" w:color="auto" w:fill="auto"/>
            <w:noWrap/>
          </w:tcPr>
          <w:p w14:paraId="1BF4E88E" w14:textId="77777777" w:rsidR="00FF03B4" w:rsidRPr="00EF5447" w:rsidRDefault="00FF03B4" w:rsidP="00920C1B">
            <w:pPr>
              <w:pStyle w:val="TAC"/>
              <w:rPr>
                <w:rFonts w:eastAsia="Malgun Gothic"/>
                <w:kern w:val="2"/>
                <w:szCs w:val="24"/>
                <w:lang w:eastAsia="ko-KR"/>
              </w:rPr>
            </w:pPr>
            <w:r w:rsidRPr="00EF5447">
              <w:t>1935</w:t>
            </w:r>
          </w:p>
        </w:tc>
        <w:tc>
          <w:tcPr>
            <w:tcW w:w="715" w:type="dxa"/>
            <w:gridSpan w:val="2"/>
            <w:shd w:val="clear" w:color="auto" w:fill="auto"/>
            <w:noWrap/>
          </w:tcPr>
          <w:p w14:paraId="1D8A5067" w14:textId="77777777" w:rsidR="00FF03B4" w:rsidRPr="00EF5447" w:rsidRDefault="00FF03B4" w:rsidP="00920C1B">
            <w:pPr>
              <w:pStyle w:val="TAC"/>
              <w:rPr>
                <w:rFonts w:eastAsia="Malgun Gothic"/>
                <w:kern w:val="2"/>
                <w:szCs w:val="24"/>
                <w:lang w:eastAsia="ko-KR"/>
              </w:rPr>
            </w:pPr>
            <w:r w:rsidRPr="00EF5447">
              <w:t>5</w:t>
            </w:r>
          </w:p>
        </w:tc>
        <w:tc>
          <w:tcPr>
            <w:tcW w:w="1286" w:type="dxa"/>
            <w:gridSpan w:val="4"/>
            <w:shd w:val="clear" w:color="auto" w:fill="auto"/>
            <w:noWrap/>
          </w:tcPr>
          <w:p w14:paraId="5E3B3776" w14:textId="77777777" w:rsidR="00FF03B4" w:rsidRPr="00EF5447" w:rsidRDefault="00FF03B4" w:rsidP="00920C1B">
            <w:pPr>
              <w:pStyle w:val="TAC"/>
              <w:rPr>
                <w:rFonts w:eastAsia="Malgun Gothic"/>
                <w:kern w:val="2"/>
                <w:szCs w:val="24"/>
                <w:lang w:eastAsia="ko-KR"/>
              </w:rPr>
            </w:pPr>
            <w:r w:rsidRPr="00EF5447">
              <w:t>25</w:t>
            </w:r>
          </w:p>
        </w:tc>
        <w:tc>
          <w:tcPr>
            <w:tcW w:w="1056" w:type="dxa"/>
            <w:gridSpan w:val="3"/>
            <w:shd w:val="clear" w:color="auto" w:fill="auto"/>
            <w:noWrap/>
          </w:tcPr>
          <w:p w14:paraId="20CBA4FA" w14:textId="77777777" w:rsidR="00FF03B4" w:rsidRPr="00EF5447" w:rsidRDefault="00FF03B4" w:rsidP="00920C1B">
            <w:pPr>
              <w:pStyle w:val="TAC"/>
              <w:rPr>
                <w:rFonts w:eastAsia="Malgun Gothic"/>
                <w:kern w:val="2"/>
                <w:szCs w:val="24"/>
                <w:lang w:eastAsia="ko-KR"/>
              </w:rPr>
            </w:pPr>
            <w:r w:rsidRPr="00EF5447">
              <w:t>2125</w:t>
            </w:r>
          </w:p>
        </w:tc>
        <w:tc>
          <w:tcPr>
            <w:tcW w:w="663" w:type="dxa"/>
            <w:gridSpan w:val="3"/>
            <w:shd w:val="clear" w:color="auto" w:fill="auto"/>
          </w:tcPr>
          <w:p w14:paraId="3F84CF01" w14:textId="77777777" w:rsidR="00FF03B4" w:rsidRPr="00EF5447" w:rsidRDefault="00FF03B4" w:rsidP="00920C1B">
            <w:pPr>
              <w:pStyle w:val="TAC"/>
              <w:rPr>
                <w:rFonts w:eastAsia="Malgun Gothic"/>
                <w:kern w:val="2"/>
                <w:szCs w:val="24"/>
                <w:lang w:eastAsia="ko-KR"/>
              </w:rPr>
            </w:pPr>
            <w:r w:rsidRPr="00EF5447">
              <w:t>N/A</w:t>
            </w:r>
          </w:p>
        </w:tc>
        <w:tc>
          <w:tcPr>
            <w:tcW w:w="1104" w:type="dxa"/>
            <w:shd w:val="clear" w:color="auto" w:fill="auto"/>
          </w:tcPr>
          <w:p w14:paraId="65063E71" w14:textId="77777777" w:rsidR="00FF03B4" w:rsidRPr="00EF5447" w:rsidRDefault="00FF03B4" w:rsidP="00920C1B">
            <w:pPr>
              <w:pStyle w:val="TAC"/>
              <w:rPr>
                <w:rFonts w:eastAsia="Malgun Gothic"/>
                <w:kern w:val="2"/>
                <w:szCs w:val="24"/>
                <w:lang w:eastAsia="ko-KR"/>
              </w:rPr>
            </w:pPr>
            <w:r w:rsidRPr="00EF5447">
              <w:t>N/A</w:t>
            </w:r>
          </w:p>
        </w:tc>
      </w:tr>
      <w:tr w:rsidR="00FF03B4" w:rsidRPr="00EF5447" w14:paraId="39C1ADF5" w14:textId="77777777" w:rsidTr="00FF03B4">
        <w:trPr>
          <w:trHeight w:val="54"/>
          <w:jc w:val="center"/>
        </w:trPr>
        <w:tc>
          <w:tcPr>
            <w:tcW w:w="2611" w:type="dxa"/>
            <w:gridSpan w:val="5"/>
            <w:tcBorders>
              <w:top w:val="nil"/>
              <w:bottom w:val="nil"/>
            </w:tcBorders>
            <w:shd w:val="clear" w:color="auto" w:fill="auto"/>
          </w:tcPr>
          <w:p w14:paraId="108E304E" w14:textId="77777777" w:rsidR="00FF03B4" w:rsidRPr="00EF5447" w:rsidRDefault="00FF03B4" w:rsidP="00920C1B">
            <w:pPr>
              <w:pStyle w:val="TAC"/>
              <w:rPr>
                <w:lang w:eastAsia="ja-JP"/>
              </w:rPr>
            </w:pPr>
            <w:r w:rsidRPr="00EF5447">
              <w:rPr>
                <w:lang w:eastAsia="zh-TW"/>
              </w:rPr>
              <w:t>DC_7A-28A_n2A</w:t>
            </w:r>
          </w:p>
        </w:tc>
        <w:tc>
          <w:tcPr>
            <w:tcW w:w="1050" w:type="dxa"/>
            <w:gridSpan w:val="2"/>
            <w:shd w:val="clear" w:color="auto" w:fill="auto"/>
          </w:tcPr>
          <w:p w14:paraId="39DFDA08" w14:textId="77777777" w:rsidR="00FF03B4" w:rsidRPr="00EF5447" w:rsidRDefault="00FF03B4" w:rsidP="00920C1B">
            <w:pPr>
              <w:pStyle w:val="TAC"/>
              <w:rPr>
                <w:rFonts w:eastAsia="Malgun Gothic"/>
                <w:lang w:eastAsia="ko-KR"/>
              </w:rPr>
            </w:pPr>
            <w:r w:rsidRPr="00EF5447">
              <w:rPr>
                <w:lang w:eastAsia="ja-JP"/>
              </w:rPr>
              <w:t>7</w:t>
            </w:r>
          </w:p>
        </w:tc>
        <w:tc>
          <w:tcPr>
            <w:tcW w:w="1144" w:type="dxa"/>
            <w:gridSpan w:val="2"/>
            <w:shd w:val="clear" w:color="auto" w:fill="auto"/>
            <w:noWrap/>
          </w:tcPr>
          <w:p w14:paraId="5BBC3980" w14:textId="77777777" w:rsidR="00FF03B4" w:rsidRPr="00EF5447" w:rsidRDefault="00FF03B4" w:rsidP="00920C1B">
            <w:pPr>
              <w:pStyle w:val="TAC"/>
              <w:rPr>
                <w:rFonts w:eastAsia="Malgun Gothic"/>
                <w:kern w:val="2"/>
                <w:szCs w:val="24"/>
                <w:lang w:eastAsia="ko-KR"/>
              </w:rPr>
            </w:pPr>
            <w:r w:rsidRPr="00EF5447">
              <w:rPr>
                <w:rFonts w:eastAsia="Malgun Gothic"/>
                <w:szCs w:val="18"/>
                <w:lang w:eastAsia="ko-KR"/>
              </w:rPr>
              <w:t>2510</w:t>
            </w:r>
          </w:p>
        </w:tc>
        <w:tc>
          <w:tcPr>
            <w:tcW w:w="715" w:type="dxa"/>
            <w:gridSpan w:val="2"/>
            <w:shd w:val="clear" w:color="auto" w:fill="auto"/>
            <w:noWrap/>
          </w:tcPr>
          <w:p w14:paraId="5EF6C01C" w14:textId="77777777" w:rsidR="00FF03B4" w:rsidRPr="00EF5447" w:rsidRDefault="00FF03B4" w:rsidP="00920C1B">
            <w:pPr>
              <w:pStyle w:val="TAC"/>
              <w:rPr>
                <w:rFonts w:eastAsia="Malgun Gothic"/>
                <w:kern w:val="2"/>
                <w:szCs w:val="24"/>
                <w:lang w:eastAsia="ko-KR"/>
              </w:rPr>
            </w:pPr>
            <w:r w:rsidRPr="00EF5447">
              <w:rPr>
                <w:szCs w:val="18"/>
                <w:lang w:eastAsia="ko-KR"/>
              </w:rPr>
              <w:t>10</w:t>
            </w:r>
          </w:p>
        </w:tc>
        <w:tc>
          <w:tcPr>
            <w:tcW w:w="1286" w:type="dxa"/>
            <w:gridSpan w:val="4"/>
            <w:shd w:val="clear" w:color="auto" w:fill="auto"/>
            <w:noWrap/>
          </w:tcPr>
          <w:p w14:paraId="3B34DF7E" w14:textId="77777777" w:rsidR="00FF03B4" w:rsidRPr="00EF5447" w:rsidRDefault="00FF03B4" w:rsidP="00920C1B">
            <w:pPr>
              <w:pStyle w:val="TAC"/>
              <w:rPr>
                <w:rFonts w:eastAsia="Malgun Gothic"/>
                <w:kern w:val="2"/>
                <w:szCs w:val="24"/>
                <w:lang w:eastAsia="ko-KR"/>
              </w:rPr>
            </w:pPr>
            <w:r w:rsidRPr="00EF5447">
              <w:rPr>
                <w:szCs w:val="18"/>
                <w:lang w:eastAsia="ko-KR"/>
              </w:rPr>
              <w:t>50</w:t>
            </w:r>
          </w:p>
        </w:tc>
        <w:tc>
          <w:tcPr>
            <w:tcW w:w="1056" w:type="dxa"/>
            <w:gridSpan w:val="3"/>
            <w:shd w:val="clear" w:color="auto" w:fill="auto"/>
            <w:noWrap/>
          </w:tcPr>
          <w:p w14:paraId="766EBF22" w14:textId="77777777" w:rsidR="00FF03B4" w:rsidRPr="00EF5447" w:rsidRDefault="00FF03B4" w:rsidP="00920C1B">
            <w:pPr>
              <w:pStyle w:val="TAC"/>
              <w:rPr>
                <w:rFonts w:eastAsia="Malgun Gothic"/>
                <w:kern w:val="2"/>
                <w:szCs w:val="24"/>
                <w:lang w:eastAsia="ko-KR"/>
              </w:rPr>
            </w:pPr>
            <w:r w:rsidRPr="00EF5447">
              <w:rPr>
                <w:rFonts w:eastAsia="Malgun Gothic"/>
                <w:szCs w:val="18"/>
                <w:lang w:eastAsia="ko-KR"/>
              </w:rPr>
              <w:t>2630</w:t>
            </w:r>
          </w:p>
        </w:tc>
        <w:tc>
          <w:tcPr>
            <w:tcW w:w="663" w:type="dxa"/>
            <w:gridSpan w:val="3"/>
            <w:shd w:val="clear" w:color="auto" w:fill="auto"/>
          </w:tcPr>
          <w:p w14:paraId="11A77DCE" w14:textId="77777777" w:rsidR="00FF03B4" w:rsidRPr="00EF5447" w:rsidRDefault="00FF03B4" w:rsidP="00920C1B">
            <w:pPr>
              <w:pStyle w:val="TAC"/>
              <w:rPr>
                <w:rFonts w:eastAsia="Malgun Gothic"/>
                <w:kern w:val="2"/>
                <w:szCs w:val="24"/>
                <w:lang w:eastAsia="ko-KR"/>
              </w:rPr>
            </w:pPr>
            <w:r w:rsidRPr="00EF5447">
              <w:t>27.6</w:t>
            </w:r>
          </w:p>
        </w:tc>
        <w:tc>
          <w:tcPr>
            <w:tcW w:w="1104" w:type="dxa"/>
            <w:shd w:val="clear" w:color="auto" w:fill="auto"/>
          </w:tcPr>
          <w:p w14:paraId="61920474" w14:textId="77777777" w:rsidR="00FF03B4" w:rsidRPr="00EF5447" w:rsidRDefault="00FF03B4" w:rsidP="00920C1B">
            <w:pPr>
              <w:pStyle w:val="TAC"/>
              <w:rPr>
                <w:rFonts w:eastAsia="Malgun Gothic"/>
                <w:kern w:val="2"/>
                <w:szCs w:val="24"/>
                <w:lang w:eastAsia="ko-KR"/>
              </w:rPr>
            </w:pPr>
            <w:r w:rsidRPr="00EF5447">
              <w:t>IMD2</w:t>
            </w:r>
          </w:p>
        </w:tc>
      </w:tr>
      <w:tr w:rsidR="00FF03B4" w:rsidRPr="00EF5447" w14:paraId="0908B967" w14:textId="77777777" w:rsidTr="00FF03B4">
        <w:trPr>
          <w:trHeight w:val="54"/>
          <w:jc w:val="center"/>
        </w:trPr>
        <w:tc>
          <w:tcPr>
            <w:tcW w:w="2611" w:type="dxa"/>
            <w:gridSpan w:val="5"/>
            <w:tcBorders>
              <w:top w:val="nil"/>
              <w:bottom w:val="nil"/>
            </w:tcBorders>
            <w:shd w:val="clear" w:color="auto" w:fill="auto"/>
          </w:tcPr>
          <w:p w14:paraId="563B6559" w14:textId="77777777" w:rsidR="00FF03B4" w:rsidRPr="00EF5447" w:rsidRDefault="00FF03B4" w:rsidP="00920C1B">
            <w:pPr>
              <w:pStyle w:val="TAC"/>
              <w:rPr>
                <w:lang w:eastAsia="ja-JP"/>
              </w:rPr>
            </w:pPr>
          </w:p>
        </w:tc>
        <w:tc>
          <w:tcPr>
            <w:tcW w:w="1050" w:type="dxa"/>
            <w:gridSpan w:val="2"/>
            <w:shd w:val="clear" w:color="auto" w:fill="auto"/>
          </w:tcPr>
          <w:p w14:paraId="3FABDCE7" w14:textId="77777777" w:rsidR="00FF03B4" w:rsidRPr="00EF5447" w:rsidRDefault="00FF03B4" w:rsidP="00920C1B">
            <w:pPr>
              <w:pStyle w:val="TAC"/>
              <w:rPr>
                <w:rFonts w:eastAsia="Malgun Gothic"/>
                <w:lang w:eastAsia="ko-KR"/>
              </w:rPr>
            </w:pPr>
            <w:r w:rsidRPr="00EF5447">
              <w:t>28</w:t>
            </w:r>
          </w:p>
        </w:tc>
        <w:tc>
          <w:tcPr>
            <w:tcW w:w="1144" w:type="dxa"/>
            <w:gridSpan w:val="2"/>
            <w:shd w:val="clear" w:color="auto" w:fill="auto"/>
            <w:noWrap/>
          </w:tcPr>
          <w:p w14:paraId="3F464E07" w14:textId="77777777" w:rsidR="00FF03B4" w:rsidRPr="00EF5447" w:rsidRDefault="00FF03B4" w:rsidP="00920C1B">
            <w:pPr>
              <w:pStyle w:val="TAC"/>
              <w:rPr>
                <w:rFonts w:eastAsia="Malgun Gothic"/>
                <w:kern w:val="2"/>
                <w:szCs w:val="24"/>
                <w:lang w:eastAsia="ko-KR"/>
              </w:rPr>
            </w:pPr>
            <w:r w:rsidRPr="00EF5447">
              <w:rPr>
                <w:rFonts w:eastAsia="Malgun Gothic"/>
                <w:szCs w:val="18"/>
                <w:lang w:eastAsia="ko-KR"/>
              </w:rPr>
              <w:t>730</w:t>
            </w:r>
          </w:p>
        </w:tc>
        <w:tc>
          <w:tcPr>
            <w:tcW w:w="715" w:type="dxa"/>
            <w:gridSpan w:val="2"/>
            <w:shd w:val="clear" w:color="auto" w:fill="auto"/>
            <w:noWrap/>
          </w:tcPr>
          <w:p w14:paraId="072C40A8" w14:textId="77777777" w:rsidR="00FF03B4" w:rsidRPr="00EF5447" w:rsidRDefault="00FF03B4" w:rsidP="00920C1B">
            <w:pPr>
              <w:pStyle w:val="TAC"/>
              <w:rPr>
                <w:rFonts w:eastAsia="Malgun Gothic"/>
                <w:kern w:val="2"/>
                <w:szCs w:val="24"/>
                <w:lang w:eastAsia="ko-KR"/>
              </w:rPr>
            </w:pPr>
            <w:r w:rsidRPr="00EF5447">
              <w:rPr>
                <w:rFonts w:eastAsia="Malgun Gothic"/>
                <w:szCs w:val="18"/>
                <w:lang w:eastAsia="ko-KR"/>
              </w:rPr>
              <w:t>5</w:t>
            </w:r>
          </w:p>
        </w:tc>
        <w:tc>
          <w:tcPr>
            <w:tcW w:w="1286" w:type="dxa"/>
            <w:gridSpan w:val="4"/>
            <w:shd w:val="clear" w:color="auto" w:fill="auto"/>
            <w:noWrap/>
          </w:tcPr>
          <w:p w14:paraId="47B925E7" w14:textId="77777777" w:rsidR="00FF03B4" w:rsidRPr="00EF5447" w:rsidRDefault="00FF03B4" w:rsidP="00920C1B">
            <w:pPr>
              <w:pStyle w:val="TAC"/>
              <w:rPr>
                <w:rFonts w:eastAsia="Malgun Gothic"/>
                <w:kern w:val="2"/>
                <w:szCs w:val="24"/>
                <w:lang w:eastAsia="ko-KR"/>
              </w:rPr>
            </w:pPr>
            <w:r w:rsidRPr="00EF5447">
              <w:rPr>
                <w:rFonts w:eastAsia="Malgun Gothic"/>
                <w:szCs w:val="18"/>
                <w:lang w:eastAsia="ko-KR"/>
              </w:rPr>
              <w:t>25</w:t>
            </w:r>
          </w:p>
        </w:tc>
        <w:tc>
          <w:tcPr>
            <w:tcW w:w="1056" w:type="dxa"/>
            <w:gridSpan w:val="3"/>
            <w:shd w:val="clear" w:color="auto" w:fill="auto"/>
            <w:noWrap/>
          </w:tcPr>
          <w:p w14:paraId="24EFE397" w14:textId="77777777" w:rsidR="00FF03B4" w:rsidRPr="00EF5447" w:rsidRDefault="00FF03B4" w:rsidP="00920C1B">
            <w:pPr>
              <w:pStyle w:val="TAC"/>
              <w:rPr>
                <w:rFonts w:eastAsia="Malgun Gothic"/>
                <w:kern w:val="2"/>
                <w:szCs w:val="24"/>
                <w:lang w:eastAsia="ko-KR"/>
              </w:rPr>
            </w:pPr>
            <w:r w:rsidRPr="00EF5447">
              <w:rPr>
                <w:lang w:eastAsia="zh-TW"/>
              </w:rPr>
              <w:t>785</w:t>
            </w:r>
          </w:p>
        </w:tc>
        <w:tc>
          <w:tcPr>
            <w:tcW w:w="663" w:type="dxa"/>
            <w:gridSpan w:val="3"/>
            <w:shd w:val="clear" w:color="auto" w:fill="auto"/>
          </w:tcPr>
          <w:p w14:paraId="21FAD513" w14:textId="77777777" w:rsidR="00FF03B4" w:rsidRPr="00EF5447" w:rsidRDefault="00FF03B4" w:rsidP="00920C1B">
            <w:pPr>
              <w:pStyle w:val="TAC"/>
              <w:rPr>
                <w:rFonts w:eastAsia="Malgun Gothic"/>
                <w:kern w:val="2"/>
                <w:szCs w:val="24"/>
                <w:lang w:eastAsia="ko-KR"/>
              </w:rPr>
            </w:pPr>
            <w:r w:rsidRPr="00EF5447">
              <w:t>N/A</w:t>
            </w:r>
          </w:p>
        </w:tc>
        <w:tc>
          <w:tcPr>
            <w:tcW w:w="1104" w:type="dxa"/>
            <w:shd w:val="clear" w:color="auto" w:fill="auto"/>
          </w:tcPr>
          <w:p w14:paraId="2ECCFCBD" w14:textId="77777777" w:rsidR="00FF03B4" w:rsidRPr="00EF5447" w:rsidRDefault="00FF03B4" w:rsidP="00920C1B">
            <w:pPr>
              <w:pStyle w:val="TAC"/>
              <w:rPr>
                <w:rFonts w:eastAsia="Malgun Gothic"/>
                <w:kern w:val="2"/>
                <w:szCs w:val="24"/>
                <w:lang w:eastAsia="ko-KR"/>
              </w:rPr>
            </w:pPr>
            <w:r w:rsidRPr="00EF5447">
              <w:rPr>
                <w:lang w:eastAsia="ja-JP"/>
              </w:rPr>
              <w:t>N/A</w:t>
            </w:r>
          </w:p>
        </w:tc>
      </w:tr>
      <w:tr w:rsidR="00FF03B4" w:rsidRPr="00EF5447" w14:paraId="2F006AC6" w14:textId="77777777" w:rsidTr="00FF03B4">
        <w:trPr>
          <w:trHeight w:val="54"/>
          <w:jc w:val="center"/>
        </w:trPr>
        <w:tc>
          <w:tcPr>
            <w:tcW w:w="2611" w:type="dxa"/>
            <w:gridSpan w:val="5"/>
            <w:tcBorders>
              <w:top w:val="nil"/>
              <w:bottom w:val="single" w:sz="4" w:space="0" w:color="auto"/>
            </w:tcBorders>
            <w:shd w:val="clear" w:color="auto" w:fill="auto"/>
          </w:tcPr>
          <w:p w14:paraId="2EBD569F" w14:textId="77777777" w:rsidR="00FF03B4" w:rsidRPr="00EF5447" w:rsidRDefault="00FF03B4" w:rsidP="00920C1B">
            <w:pPr>
              <w:pStyle w:val="TAC"/>
              <w:rPr>
                <w:lang w:eastAsia="ja-JP"/>
              </w:rPr>
            </w:pPr>
          </w:p>
        </w:tc>
        <w:tc>
          <w:tcPr>
            <w:tcW w:w="1050" w:type="dxa"/>
            <w:gridSpan w:val="2"/>
            <w:shd w:val="clear" w:color="auto" w:fill="auto"/>
          </w:tcPr>
          <w:p w14:paraId="30B0E010" w14:textId="77777777" w:rsidR="00FF03B4" w:rsidRPr="00EF5447" w:rsidRDefault="00FF03B4" w:rsidP="00920C1B">
            <w:pPr>
              <w:pStyle w:val="TAC"/>
              <w:rPr>
                <w:rFonts w:eastAsia="Malgun Gothic"/>
                <w:lang w:eastAsia="ko-KR"/>
              </w:rPr>
            </w:pPr>
            <w:r w:rsidRPr="00EF5447">
              <w:t>n2</w:t>
            </w:r>
          </w:p>
        </w:tc>
        <w:tc>
          <w:tcPr>
            <w:tcW w:w="1144" w:type="dxa"/>
            <w:gridSpan w:val="2"/>
            <w:shd w:val="clear" w:color="auto" w:fill="auto"/>
            <w:noWrap/>
          </w:tcPr>
          <w:p w14:paraId="0C909889" w14:textId="77777777" w:rsidR="00FF03B4" w:rsidRPr="00EF5447" w:rsidRDefault="00FF03B4" w:rsidP="00920C1B">
            <w:pPr>
              <w:pStyle w:val="TAC"/>
              <w:rPr>
                <w:rFonts w:eastAsia="Malgun Gothic"/>
                <w:kern w:val="2"/>
                <w:szCs w:val="24"/>
                <w:lang w:eastAsia="ko-KR"/>
              </w:rPr>
            </w:pPr>
            <w:r w:rsidRPr="00EF5447">
              <w:t>1900</w:t>
            </w:r>
          </w:p>
        </w:tc>
        <w:tc>
          <w:tcPr>
            <w:tcW w:w="715" w:type="dxa"/>
            <w:gridSpan w:val="2"/>
            <w:shd w:val="clear" w:color="auto" w:fill="auto"/>
            <w:noWrap/>
          </w:tcPr>
          <w:p w14:paraId="223887A1" w14:textId="77777777" w:rsidR="00FF03B4" w:rsidRPr="00EF5447" w:rsidRDefault="00FF03B4" w:rsidP="00920C1B">
            <w:pPr>
              <w:pStyle w:val="TAC"/>
              <w:rPr>
                <w:rFonts w:eastAsia="Malgun Gothic"/>
                <w:kern w:val="2"/>
                <w:szCs w:val="24"/>
                <w:lang w:eastAsia="ko-KR"/>
              </w:rPr>
            </w:pPr>
            <w:r w:rsidRPr="00EF5447">
              <w:t>5</w:t>
            </w:r>
          </w:p>
        </w:tc>
        <w:tc>
          <w:tcPr>
            <w:tcW w:w="1286" w:type="dxa"/>
            <w:gridSpan w:val="4"/>
            <w:shd w:val="clear" w:color="auto" w:fill="auto"/>
            <w:noWrap/>
          </w:tcPr>
          <w:p w14:paraId="6DB7E661" w14:textId="77777777" w:rsidR="00FF03B4" w:rsidRPr="00EF5447" w:rsidRDefault="00FF03B4" w:rsidP="00920C1B">
            <w:pPr>
              <w:pStyle w:val="TAC"/>
              <w:rPr>
                <w:rFonts w:eastAsia="Malgun Gothic"/>
                <w:kern w:val="2"/>
                <w:szCs w:val="24"/>
                <w:lang w:eastAsia="ko-KR"/>
              </w:rPr>
            </w:pPr>
            <w:r w:rsidRPr="00EF5447">
              <w:t>25</w:t>
            </w:r>
          </w:p>
        </w:tc>
        <w:tc>
          <w:tcPr>
            <w:tcW w:w="1056" w:type="dxa"/>
            <w:gridSpan w:val="3"/>
            <w:shd w:val="clear" w:color="auto" w:fill="auto"/>
            <w:noWrap/>
          </w:tcPr>
          <w:p w14:paraId="430E0E99" w14:textId="77777777" w:rsidR="00FF03B4" w:rsidRPr="00EF5447" w:rsidRDefault="00FF03B4" w:rsidP="00920C1B">
            <w:pPr>
              <w:pStyle w:val="TAC"/>
              <w:rPr>
                <w:rFonts w:eastAsia="Malgun Gothic"/>
                <w:kern w:val="2"/>
                <w:szCs w:val="24"/>
                <w:lang w:eastAsia="ko-KR"/>
              </w:rPr>
            </w:pPr>
            <w:r w:rsidRPr="00EF5447">
              <w:t>1980</w:t>
            </w:r>
          </w:p>
        </w:tc>
        <w:tc>
          <w:tcPr>
            <w:tcW w:w="663" w:type="dxa"/>
            <w:gridSpan w:val="3"/>
            <w:shd w:val="clear" w:color="auto" w:fill="auto"/>
          </w:tcPr>
          <w:p w14:paraId="0D52EB10"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c>
          <w:tcPr>
            <w:tcW w:w="1104" w:type="dxa"/>
            <w:shd w:val="clear" w:color="auto" w:fill="auto"/>
          </w:tcPr>
          <w:p w14:paraId="4110725F" w14:textId="77777777" w:rsidR="00FF03B4" w:rsidRPr="00EF5447" w:rsidRDefault="00FF03B4" w:rsidP="00920C1B">
            <w:pPr>
              <w:pStyle w:val="TAC"/>
              <w:rPr>
                <w:rFonts w:eastAsia="Malgun Gothic"/>
                <w:kern w:val="2"/>
                <w:szCs w:val="24"/>
                <w:lang w:eastAsia="ko-KR"/>
              </w:rPr>
            </w:pPr>
            <w:r w:rsidRPr="00EF5447">
              <w:rPr>
                <w:lang w:eastAsia="ja-JP"/>
              </w:rPr>
              <w:t>N/A</w:t>
            </w:r>
          </w:p>
        </w:tc>
      </w:tr>
      <w:tr w:rsidR="00FF03B4" w:rsidRPr="00EF5447" w14:paraId="57BF7EE3" w14:textId="77777777" w:rsidTr="00FF03B4">
        <w:trPr>
          <w:trHeight w:val="54"/>
          <w:jc w:val="center"/>
        </w:trPr>
        <w:tc>
          <w:tcPr>
            <w:tcW w:w="2611" w:type="dxa"/>
            <w:gridSpan w:val="5"/>
            <w:tcBorders>
              <w:bottom w:val="nil"/>
            </w:tcBorders>
            <w:shd w:val="clear" w:color="auto" w:fill="auto"/>
          </w:tcPr>
          <w:p w14:paraId="3E0CF39D" w14:textId="77777777" w:rsidR="00FF03B4" w:rsidRPr="00EF5447" w:rsidRDefault="00FF03B4" w:rsidP="00920C1B">
            <w:pPr>
              <w:pStyle w:val="TAC"/>
              <w:rPr>
                <w:rFonts w:cs="Arial"/>
                <w:lang w:eastAsia="ja-JP"/>
              </w:rPr>
            </w:pPr>
            <w:r w:rsidRPr="00EF5447">
              <w:rPr>
                <w:rFonts w:cs="Arial"/>
                <w:lang w:eastAsia="ja-JP"/>
              </w:rPr>
              <w:t>DC_7A-28A_n3A</w:t>
            </w:r>
          </w:p>
          <w:p w14:paraId="11EAA508" w14:textId="77777777" w:rsidR="00FF03B4" w:rsidRPr="00EF5447" w:rsidRDefault="00FF03B4" w:rsidP="00920C1B">
            <w:pPr>
              <w:pStyle w:val="TAC"/>
              <w:rPr>
                <w:lang w:eastAsia="ja-JP"/>
              </w:rPr>
            </w:pPr>
            <w:r w:rsidRPr="00EF5447">
              <w:rPr>
                <w:rFonts w:cs="Arial"/>
                <w:lang w:eastAsia="ja-JP"/>
              </w:rPr>
              <w:t>DC_7C-28A_n3A</w:t>
            </w:r>
          </w:p>
        </w:tc>
        <w:tc>
          <w:tcPr>
            <w:tcW w:w="1050" w:type="dxa"/>
            <w:gridSpan w:val="2"/>
            <w:shd w:val="clear" w:color="auto" w:fill="auto"/>
          </w:tcPr>
          <w:p w14:paraId="71C9D2F5" w14:textId="77777777" w:rsidR="00FF03B4" w:rsidRPr="00EF5447" w:rsidRDefault="00FF03B4" w:rsidP="00920C1B">
            <w:pPr>
              <w:pStyle w:val="TAC"/>
              <w:rPr>
                <w:rFonts w:eastAsia="Malgun Gothic"/>
                <w:lang w:eastAsia="ko-KR"/>
              </w:rPr>
            </w:pPr>
            <w:r w:rsidRPr="00EF5447">
              <w:t>7</w:t>
            </w:r>
          </w:p>
        </w:tc>
        <w:tc>
          <w:tcPr>
            <w:tcW w:w="1144" w:type="dxa"/>
            <w:gridSpan w:val="2"/>
            <w:shd w:val="clear" w:color="auto" w:fill="auto"/>
            <w:noWrap/>
          </w:tcPr>
          <w:p w14:paraId="66AF03E7" w14:textId="77777777" w:rsidR="00FF03B4" w:rsidRPr="00EF5447" w:rsidRDefault="00FF03B4" w:rsidP="00920C1B">
            <w:pPr>
              <w:pStyle w:val="TAC"/>
              <w:rPr>
                <w:rFonts w:eastAsia="Malgun Gothic"/>
                <w:kern w:val="2"/>
                <w:szCs w:val="24"/>
                <w:lang w:eastAsia="ko-KR"/>
              </w:rPr>
            </w:pPr>
            <w:r w:rsidRPr="00EF5447">
              <w:t>2543</w:t>
            </w:r>
          </w:p>
        </w:tc>
        <w:tc>
          <w:tcPr>
            <w:tcW w:w="715" w:type="dxa"/>
            <w:gridSpan w:val="2"/>
            <w:shd w:val="clear" w:color="auto" w:fill="auto"/>
            <w:noWrap/>
          </w:tcPr>
          <w:p w14:paraId="63359B58" w14:textId="77777777" w:rsidR="00FF03B4" w:rsidRPr="00EF5447" w:rsidRDefault="00FF03B4" w:rsidP="00920C1B">
            <w:pPr>
              <w:pStyle w:val="TAC"/>
              <w:rPr>
                <w:rFonts w:eastAsia="Malgun Gothic"/>
                <w:kern w:val="2"/>
                <w:szCs w:val="24"/>
                <w:lang w:eastAsia="ko-KR"/>
              </w:rPr>
            </w:pPr>
            <w:r w:rsidRPr="00EF5447">
              <w:t>5</w:t>
            </w:r>
          </w:p>
        </w:tc>
        <w:tc>
          <w:tcPr>
            <w:tcW w:w="1286" w:type="dxa"/>
            <w:gridSpan w:val="4"/>
            <w:shd w:val="clear" w:color="auto" w:fill="auto"/>
            <w:noWrap/>
          </w:tcPr>
          <w:p w14:paraId="1A95646D" w14:textId="77777777" w:rsidR="00FF03B4" w:rsidRPr="00EF5447" w:rsidRDefault="00FF03B4" w:rsidP="00920C1B">
            <w:pPr>
              <w:pStyle w:val="TAC"/>
              <w:rPr>
                <w:rFonts w:eastAsia="Malgun Gothic"/>
                <w:kern w:val="2"/>
                <w:szCs w:val="24"/>
                <w:lang w:eastAsia="ko-KR"/>
              </w:rPr>
            </w:pPr>
            <w:r w:rsidRPr="00EF5447">
              <w:t>25</w:t>
            </w:r>
          </w:p>
        </w:tc>
        <w:tc>
          <w:tcPr>
            <w:tcW w:w="1056" w:type="dxa"/>
            <w:gridSpan w:val="3"/>
            <w:shd w:val="clear" w:color="auto" w:fill="auto"/>
            <w:noWrap/>
          </w:tcPr>
          <w:p w14:paraId="703A5AD3" w14:textId="77777777" w:rsidR="00FF03B4" w:rsidRPr="00EF5447" w:rsidRDefault="00FF03B4" w:rsidP="00920C1B">
            <w:pPr>
              <w:pStyle w:val="TAC"/>
              <w:rPr>
                <w:rFonts w:eastAsia="Malgun Gothic"/>
                <w:kern w:val="2"/>
                <w:szCs w:val="24"/>
                <w:lang w:eastAsia="ko-KR"/>
              </w:rPr>
            </w:pPr>
            <w:r w:rsidRPr="00EF5447">
              <w:t>2663</w:t>
            </w:r>
          </w:p>
        </w:tc>
        <w:tc>
          <w:tcPr>
            <w:tcW w:w="663" w:type="dxa"/>
            <w:gridSpan w:val="3"/>
            <w:shd w:val="clear" w:color="auto" w:fill="auto"/>
          </w:tcPr>
          <w:p w14:paraId="09BB3775" w14:textId="77777777" w:rsidR="00FF03B4" w:rsidRPr="00EF5447" w:rsidRDefault="00FF03B4" w:rsidP="00920C1B">
            <w:pPr>
              <w:pStyle w:val="TAC"/>
              <w:rPr>
                <w:rFonts w:eastAsia="Malgun Gothic"/>
                <w:kern w:val="2"/>
                <w:szCs w:val="24"/>
                <w:lang w:eastAsia="ko-KR"/>
              </w:rPr>
            </w:pPr>
            <w:r w:rsidRPr="00EF5447">
              <w:rPr>
                <w:lang w:eastAsia="zh-CN"/>
              </w:rPr>
              <w:t>N/A</w:t>
            </w:r>
          </w:p>
        </w:tc>
        <w:tc>
          <w:tcPr>
            <w:tcW w:w="1104" w:type="dxa"/>
            <w:shd w:val="clear" w:color="auto" w:fill="auto"/>
          </w:tcPr>
          <w:p w14:paraId="6E4B3F12" w14:textId="77777777" w:rsidR="00FF03B4" w:rsidRPr="00EF5447" w:rsidRDefault="00FF03B4" w:rsidP="00920C1B">
            <w:pPr>
              <w:pStyle w:val="TAC"/>
              <w:rPr>
                <w:rFonts w:eastAsia="Malgun Gothic"/>
                <w:kern w:val="2"/>
                <w:szCs w:val="24"/>
                <w:lang w:eastAsia="ko-KR"/>
              </w:rPr>
            </w:pPr>
            <w:r w:rsidRPr="00EF5447">
              <w:rPr>
                <w:lang w:eastAsia="ja-JP"/>
              </w:rPr>
              <w:t>N/A</w:t>
            </w:r>
          </w:p>
        </w:tc>
      </w:tr>
      <w:tr w:rsidR="00FF03B4" w:rsidRPr="00EF5447" w14:paraId="4B18710C" w14:textId="77777777" w:rsidTr="00FF03B4">
        <w:trPr>
          <w:trHeight w:val="54"/>
          <w:jc w:val="center"/>
        </w:trPr>
        <w:tc>
          <w:tcPr>
            <w:tcW w:w="2611" w:type="dxa"/>
            <w:gridSpan w:val="5"/>
            <w:tcBorders>
              <w:top w:val="nil"/>
              <w:bottom w:val="nil"/>
            </w:tcBorders>
            <w:shd w:val="clear" w:color="auto" w:fill="auto"/>
          </w:tcPr>
          <w:p w14:paraId="6873B34A" w14:textId="77777777" w:rsidR="00FF03B4" w:rsidRPr="00EF5447" w:rsidRDefault="00FF03B4" w:rsidP="00920C1B">
            <w:pPr>
              <w:pStyle w:val="TAC"/>
              <w:rPr>
                <w:lang w:eastAsia="ja-JP"/>
              </w:rPr>
            </w:pPr>
          </w:p>
        </w:tc>
        <w:tc>
          <w:tcPr>
            <w:tcW w:w="1050" w:type="dxa"/>
            <w:gridSpan w:val="2"/>
            <w:shd w:val="clear" w:color="auto" w:fill="auto"/>
          </w:tcPr>
          <w:p w14:paraId="39B1FC25" w14:textId="77777777" w:rsidR="00FF03B4" w:rsidRPr="00EF5447" w:rsidRDefault="00FF03B4" w:rsidP="00920C1B">
            <w:pPr>
              <w:pStyle w:val="TAC"/>
              <w:rPr>
                <w:rFonts w:eastAsia="Malgun Gothic"/>
                <w:lang w:eastAsia="ko-KR"/>
              </w:rPr>
            </w:pPr>
            <w:r w:rsidRPr="00EF5447">
              <w:t>28</w:t>
            </w:r>
          </w:p>
        </w:tc>
        <w:tc>
          <w:tcPr>
            <w:tcW w:w="1144" w:type="dxa"/>
            <w:gridSpan w:val="2"/>
            <w:shd w:val="clear" w:color="auto" w:fill="auto"/>
            <w:noWrap/>
          </w:tcPr>
          <w:p w14:paraId="7C22DE3F" w14:textId="77777777" w:rsidR="00FF03B4" w:rsidRPr="00EF5447" w:rsidRDefault="00FF03B4" w:rsidP="00920C1B">
            <w:pPr>
              <w:pStyle w:val="TAC"/>
              <w:rPr>
                <w:rFonts w:eastAsia="Malgun Gothic"/>
                <w:kern w:val="2"/>
                <w:szCs w:val="24"/>
                <w:lang w:eastAsia="ko-KR"/>
              </w:rPr>
            </w:pPr>
            <w:r w:rsidRPr="00EF5447">
              <w:t>741</w:t>
            </w:r>
          </w:p>
        </w:tc>
        <w:tc>
          <w:tcPr>
            <w:tcW w:w="715" w:type="dxa"/>
            <w:gridSpan w:val="2"/>
            <w:shd w:val="clear" w:color="auto" w:fill="auto"/>
            <w:noWrap/>
          </w:tcPr>
          <w:p w14:paraId="60B509AD" w14:textId="77777777" w:rsidR="00FF03B4" w:rsidRPr="00EF5447" w:rsidRDefault="00FF03B4" w:rsidP="00920C1B">
            <w:pPr>
              <w:pStyle w:val="TAC"/>
              <w:rPr>
                <w:rFonts w:eastAsia="Malgun Gothic"/>
                <w:kern w:val="2"/>
                <w:szCs w:val="24"/>
                <w:lang w:eastAsia="ko-KR"/>
              </w:rPr>
            </w:pPr>
            <w:r w:rsidRPr="00EF5447">
              <w:t>5</w:t>
            </w:r>
          </w:p>
        </w:tc>
        <w:tc>
          <w:tcPr>
            <w:tcW w:w="1286" w:type="dxa"/>
            <w:gridSpan w:val="4"/>
            <w:shd w:val="clear" w:color="auto" w:fill="auto"/>
            <w:noWrap/>
          </w:tcPr>
          <w:p w14:paraId="1C41162E" w14:textId="77777777" w:rsidR="00FF03B4" w:rsidRPr="00EF5447" w:rsidRDefault="00FF03B4" w:rsidP="00920C1B">
            <w:pPr>
              <w:pStyle w:val="TAC"/>
              <w:rPr>
                <w:rFonts w:eastAsia="Malgun Gothic"/>
                <w:kern w:val="2"/>
                <w:szCs w:val="24"/>
                <w:lang w:eastAsia="ko-KR"/>
              </w:rPr>
            </w:pPr>
            <w:r w:rsidRPr="00EF5447">
              <w:t>25</w:t>
            </w:r>
          </w:p>
        </w:tc>
        <w:tc>
          <w:tcPr>
            <w:tcW w:w="1056" w:type="dxa"/>
            <w:gridSpan w:val="3"/>
            <w:shd w:val="clear" w:color="auto" w:fill="auto"/>
            <w:noWrap/>
          </w:tcPr>
          <w:p w14:paraId="07FC9E82" w14:textId="77777777" w:rsidR="00FF03B4" w:rsidRPr="00EF5447" w:rsidRDefault="00FF03B4" w:rsidP="00920C1B">
            <w:pPr>
              <w:pStyle w:val="TAC"/>
              <w:rPr>
                <w:rFonts w:eastAsia="Malgun Gothic"/>
                <w:kern w:val="2"/>
                <w:szCs w:val="24"/>
                <w:lang w:eastAsia="ko-KR"/>
              </w:rPr>
            </w:pPr>
            <w:r w:rsidRPr="00EF5447">
              <w:t>796.0</w:t>
            </w:r>
          </w:p>
        </w:tc>
        <w:tc>
          <w:tcPr>
            <w:tcW w:w="663" w:type="dxa"/>
            <w:gridSpan w:val="3"/>
            <w:shd w:val="clear" w:color="auto" w:fill="auto"/>
          </w:tcPr>
          <w:p w14:paraId="015992C2" w14:textId="77777777" w:rsidR="00FF03B4" w:rsidRPr="00EF5447" w:rsidRDefault="00FF03B4" w:rsidP="00920C1B">
            <w:pPr>
              <w:pStyle w:val="TAC"/>
              <w:rPr>
                <w:rFonts w:eastAsia="Malgun Gothic"/>
                <w:kern w:val="2"/>
                <w:szCs w:val="24"/>
                <w:lang w:eastAsia="ko-KR"/>
              </w:rPr>
            </w:pPr>
            <w:r w:rsidRPr="00EF5447">
              <w:t>20.0</w:t>
            </w:r>
          </w:p>
        </w:tc>
        <w:tc>
          <w:tcPr>
            <w:tcW w:w="1104" w:type="dxa"/>
            <w:shd w:val="clear" w:color="auto" w:fill="auto"/>
          </w:tcPr>
          <w:p w14:paraId="645FD26C" w14:textId="77777777" w:rsidR="00FF03B4" w:rsidRPr="00EF5447" w:rsidRDefault="00FF03B4" w:rsidP="00920C1B">
            <w:pPr>
              <w:pStyle w:val="TAC"/>
              <w:rPr>
                <w:rFonts w:eastAsia="Malgun Gothic"/>
                <w:kern w:val="2"/>
                <w:szCs w:val="24"/>
                <w:lang w:eastAsia="ko-KR"/>
              </w:rPr>
            </w:pPr>
            <w:r w:rsidRPr="00EF5447">
              <w:t>IMD2</w:t>
            </w:r>
          </w:p>
        </w:tc>
      </w:tr>
      <w:tr w:rsidR="00FF03B4" w:rsidRPr="00EF5447" w14:paraId="44BE452B" w14:textId="77777777" w:rsidTr="00FF03B4">
        <w:trPr>
          <w:trHeight w:val="54"/>
          <w:jc w:val="center"/>
        </w:trPr>
        <w:tc>
          <w:tcPr>
            <w:tcW w:w="2611" w:type="dxa"/>
            <w:gridSpan w:val="5"/>
            <w:tcBorders>
              <w:top w:val="nil"/>
              <w:bottom w:val="nil"/>
            </w:tcBorders>
            <w:shd w:val="clear" w:color="auto" w:fill="auto"/>
          </w:tcPr>
          <w:p w14:paraId="03B5A950" w14:textId="77777777" w:rsidR="00FF03B4" w:rsidRPr="00EF5447" w:rsidRDefault="00FF03B4" w:rsidP="00920C1B">
            <w:pPr>
              <w:pStyle w:val="TAC"/>
              <w:rPr>
                <w:lang w:eastAsia="ja-JP"/>
              </w:rPr>
            </w:pPr>
          </w:p>
        </w:tc>
        <w:tc>
          <w:tcPr>
            <w:tcW w:w="1050" w:type="dxa"/>
            <w:gridSpan w:val="2"/>
            <w:shd w:val="clear" w:color="auto" w:fill="auto"/>
          </w:tcPr>
          <w:p w14:paraId="6B2D0E45" w14:textId="77777777" w:rsidR="00FF03B4" w:rsidRPr="00EF5447" w:rsidRDefault="00FF03B4" w:rsidP="00920C1B">
            <w:pPr>
              <w:pStyle w:val="TAC"/>
              <w:rPr>
                <w:rFonts w:eastAsia="Malgun Gothic"/>
                <w:lang w:eastAsia="ko-KR"/>
              </w:rPr>
            </w:pPr>
            <w:r w:rsidRPr="00EF5447">
              <w:t>n3</w:t>
            </w:r>
          </w:p>
        </w:tc>
        <w:tc>
          <w:tcPr>
            <w:tcW w:w="1144" w:type="dxa"/>
            <w:gridSpan w:val="2"/>
            <w:shd w:val="clear" w:color="auto" w:fill="auto"/>
            <w:noWrap/>
          </w:tcPr>
          <w:p w14:paraId="3A894D5A" w14:textId="77777777" w:rsidR="00FF03B4" w:rsidRPr="00EF5447" w:rsidRDefault="00FF03B4" w:rsidP="00920C1B">
            <w:pPr>
              <w:pStyle w:val="TAC"/>
              <w:rPr>
                <w:rFonts w:eastAsia="Malgun Gothic"/>
                <w:kern w:val="2"/>
                <w:szCs w:val="24"/>
                <w:lang w:eastAsia="ko-KR"/>
              </w:rPr>
            </w:pPr>
            <w:r w:rsidRPr="00EF5447">
              <w:t>1747</w:t>
            </w:r>
          </w:p>
        </w:tc>
        <w:tc>
          <w:tcPr>
            <w:tcW w:w="715" w:type="dxa"/>
            <w:gridSpan w:val="2"/>
            <w:shd w:val="clear" w:color="auto" w:fill="auto"/>
            <w:noWrap/>
          </w:tcPr>
          <w:p w14:paraId="406938E8" w14:textId="77777777" w:rsidR="00FF03B4" w:rsidRPr="00EF5447" w:rsidRDefault="00FF03B4" w:rsidP="00920C1B">
            <w:pPr>
              <w:pStyle w:val="TAC"/>
              <w:rPr>
                <w:rFonts w:eastAsia="Malgun Gothic"/>
                <w:kern w:val="2"/>
                <w:szCs w:val="24"/>
                <w:lang w:eastAsia="ko-KR"/>
              </w:rPr>
            </w:pPr>
            <w:r w:rsidRPr="00EF5447">
              <w:t>5</w:t>
            </w:r>
          </w:p>
        </w:tc>
        <w:tc>
          <w:tcPr>
            <w:tcW w:w="1286" w:type="dxa"/>
            <w:gridSpan w:val="4"/>
            <w:shd w:val="clear" w:color="auto" w:fill="auto"/>
            <w:noWrap/>
          </w:tcPr>
          <w:p w14:paraId="1FB8F380" w14:textId="77777777" w:rsidR="00FF03B4" w:rsidRPr="00EF5447" w:rsidRDefault="00FF03B4" w:rsidP="00920C1B">
            <w:pPr>
              <w:pStyle w:val="TAC"/>
              <w:rPr>
                <w:rFonts w:eastAsia="Malgun Gothic"/>
                <w:kern w:val="2"/>
                <w:szCs w:val="24"/>
                <w:lang w:eastAsia="ko-KR"/>
              </w:rPr>
            </w:pPr>
            <w:r w:rsidRPr="00EF5447">
              <w:t>25</w:t>
            </w:r>
          </w:p>
        </w:tc>
        <w:tc>
          <w:tcPr>
            <w:tcW w:w="1056" w:type="dxa"/>
            <w:gridSpan w:val="3"/>
            <w:shd w:val="clear" w:color="auto" w:fill="auto"/>
            <w:noWrap/>
          </w:tcPr>
          <w:p w14:paraId="15623976" w14:textId="77777777" w:rsidR="00FF03B4" w:rsidRPr="00EF5447" w:rsidRDefault="00FF03B4" w:rsidP="00920C1B">
            <w:pPr>
              <w:pStyle w:val="TAC"/>
              <w:rPr>
                <w:rFonts w:eastAsia="Malgun Gothic"/>
                <w:kern w:val="2"/>
                <w:szCs w:val="24"/>
                <w:lang w:eastAsia="ko-KR"/>
              </w:rPr>
            </w:pPr>
            <w:r w:rsidRPr="00EF5447">
              <w:t>1842</w:t>
            </w:r>
          </w:p>
        </w:tc>
        <w:tc>
          <w:tcPr>
            <w:tcW w:w="663" w:type="dxa"/>
            <w:gridSpan w:val="3"/>
            <w:shd w:val="clear" w:color="auto" w:fill="auto"/>
          </w:tcPr>
          <w:p w14:paraId="7443340A" w14:textId="77777777" w:rsidR="00FF03B4" w:rsidRPr="00EF5447" w:rsidRDefault="00FF03B4" w:rsidP="00920C1B">
            <w:pPr>
              <w:pStyle w:val="TAC"/>
              <w:rPr>
                <w:rFonts w:eastAsia="Malgun Gothic"/>
                <w:kern w:val="2"/>
                <w:szCs w:val="24"/>
                <w:lang w:eastAsia="ko-KR"/>
              </w:rPr>
            </w:pPr>
            <w:r w:rsidRPr="00EF5447">
              <w:rPr>
                <w:lang w:eastAsia="zh-CN"/>
              </w:rPr>
              <w:t>N/A</w:t>
            </w:r>
          </w:p>
        </w:tc>
        <w:tc>
          <w:tcPr>
            <w:tcW w:w="1104" w:type="dxa"/>
            <w:shd w:val="clear" w:color="auto" w:fill="auto"/>
          </w:tcPr>
          <w:p w14:paraId="51304B1C" w14:textId="77777777" w:rsidR="00FF03B4" w:rsidRPr="00EF5447" w:rsidRDefault="00FF03B4" w:rsidP="00920C1B">
            <w:pPr>
              <w:pStyle w:val="TAC"/>
              <w:rPr>
                <w:rFonts w:eastAsia="Malgun Gothic"/>
                <w:kern w:val="2"/>
                <w:szCs w:val="24"/>
                <w:lang w:eastAsia="ko-KR"/>
              </w:rPr>
            </w:pPr>
            <w:r w:rsidRPr="00EF5447">
              <w:rPr>
                <w:lang w:eastAsia="ja-JP"/>
              </w:rPr>
              <w:t>N/A</w:t>
            </w:r>
          </w:p>
        </w:tc>
      </w:tr>
      <w:tr w:rsidR="00FF03B4" w:rsidRPr="00EF5447" w14:paraId="6341D9F3" w14:textId="77777777" w:rsidTr="00FF03B4">
        <w:trPr>
          <w:trHeight w:val="54"/>
          <w:jc w:val="center"/>
        </w:trPr>
        <w:tc>
          <w:tcPr>
            <w:tcW w:w="2611" w:type="dxa"/>
            <w:gridSpan w:val="5"/>
            <w:tcBorders>
              <w:top w:val="nil"/>
              <w:bottom w:val="nil"/>
            </w:tcBorders>
            <w:shd w:val="clear" w:color="auto" w:fill="auto"/>
          </w:tcPr>
          <w:p w14:paraId="52704DD9" w14:textId="77777777" w:rsidR="00FF03B4" w:rsidRPr="00EF5447" w:rsidRDefault="00FF03B4" w:rsidP="00920C1B">
            <w:pPr>
              <w:pStyle w:val="TAC"/>
              <w:rPr>
                <w:lang w:eastAsia="ja-JP"/>
              </w:rPr>
            </w:pPr>
          </w:p>
        </w:tc>
        <w:tc>
          <w:tcPr>
            <w:tcW w:w="1050" w:type="dxa"/>
            <w:gridSpan w:val="2"/>
            <w:shd w:val="clear" w:color="auto" w:fill="auto"/>
          </w:tcPr>
          <w:p w14:paraId="396765C2" w14:textId="77777777" w:rsidR="00FF03B4" w:rsidRPr="00EF5447" w:rsidRDefault="00FF03B4" w:rsidP="00920C1B">
            <w:pPr>
              <w:pStyle w:val="TAC"/>
              <w:rPr>
                <w:rFonts w:eastAsia="Malgun Gothic"/>
                <w:lang w:eastAsia="ko-KR"/>
              </w:rPr>
            </w:pPr>
            <w:r w:rsidRPr="00EF5447">
              <w:t>7</w:t>
            </w:r>
          </w:p>
        </w:tc>
        <w:tc>
          <w:tcPr>
            <w:tcW w:w="1144" w:type="dxa"/>
            <w:gridSpan w:val="2"/>
            <w:shd w:val="clear" w:color="auto" w:fill="auto"/>
            <w:noWrap/>
          </w:tcPr>
          <w:p w14:paraId="4EB79AD8"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2540</w:t>
            </w:r>
          </w:p>
        </w:tc>
        <w:tc>
          <w:tcPr>
            <w:tcW w:w="715" w:type="dxa"/>
            <w:gridSpan w:val="2"/>
            <w:shd w:val="clear" w:color="auto" w:fill="auto"/>
            <w:noWrap/>
          </w:tcPr>
          <w:p w14:paraId="74BC225D"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5</w:t>
            </w:r>
          </w:p>
        </w:tc>
        <w:tc>
          <w:tcPr>
            <w:tcW w:w="1286" w:type="dxa"/>
            <w:gridSpan w:val="4"/>
            <w:shd w:val="clear" w:color="auto" w:fill="auto"/>
            <w:noWrap/>
          </w:tcPr>
          <w:p w14:paraId="707F3814"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25</w:t>
            </w:r>
          </w:p>
        </w:tc>
        <w:tc>
          <w:tcPr>
            <w:tcW w:w="1056" w:type="dxa"/>
            <w:gridSpan w:val="3"/>
            <w:shd w:val="clear" w:color="auto" w:fill="auto"/>
            <w:noWrap/>
          </w:tcPr>
          <w:p w14:paraId="5B973F7D" w14:textId="77777777" w:rsidR="00FF03B4" w:rsidRPr="00EF5447" w:rsidRDefault="00FF03B4" w:rsidP="00920C1B">
            <w:pPr>
              <w:pStyle w:val="TAC"/>
              <w:rPr>
                <w:rFonts w:eastAsia="Malgun Gothic"/>
                <w:kern w:val="2"/>
                <w:szCs w:val="24"/>
                <w:lang w:eastAsia="ko-KR"/>
              </w:rPr>
            </w:pPr>
            <w:r w:rsidRPr="00EF5447">
              <w:rPr>
                <w:rFonts w:cs="Arial"/>
                <w:kern w:val="2"/>
                <w:szCs w:val="24"/>
                <w:lang w:eastAsia="zh-CN"/>
              </w:rPr>
              <w:t>2685</w:t>
            </w:r>
          </w:p>
        </w:tc>
        <w:tc>
          <w:tcPr>
            <w:tcW w:w="663" w:type="dxa"/>
            <w:gridSpan w:val="3"/>
            <w:shd w:val="clear" w:color="auto" w:fill="auto"/>
          </w:tcPr>
          <w:p w14:paraId="546B91B9" w14:textId="77777777" w:rsidR="00FF03B4" w:rsidRPr="00EF5447" w:rsidRDefault="00FF03B4" w:rsidP="00920C1B">
            <w:pPr>
              <w:pStyle w:val="TAC"/>
              <w:rPr>
                <w:rFonts w:eastAsia="Malgun Gothic"/>
                <w:kern w:val="2"/>
                <w:szCs w:val="24"/>
                <w:lang w:eastAsia="ko-KR"/>
              </w:rPr>
            </w:pPr>
            <w:r w:rsidRPr="00EF5447">
              <w:rPr>
                <w:rFonts w:cs="Arial"/>
                <w:kern w:val="2"/>
                <w:szCs w:val="24"/>
                <w:lang w:eastAsia="zh-CN"/>
              </w:rPr>
              <w:t>18</w:t>
            </w:r>
          </w:p>
        </w:tc>
        <w:tc>
          <w:tcPr>
            <w:tcW w:w="1104" w:type="dxa"/>
            <w:shd w:val="clear" w:color="auto" w:fill="auto"/>
          </w:tcPr>
          <w:p w14:paraId="3DC254F4" w14:textId="77777777" w:rsidR="00FF03B4" w:rsidRPr="00EF5447" w:rsidRDefault="00FF03B4" w:rsidP="00920C1B">
            <w:pPr>
              <w:pStyle w:val="TAC"/>
              <w:rPr>
                <w:rFonts w:eastAsia="Malgun Gothic"/>
                <w:kern w:val="2"/>
                <w:szCs w:val="24"/>
                <w:lang w:eastAsia="ko-KR"/>
              </w:rPr>
            </w:pPr>
            <w:r w:rsidRPr="00EF5447">
              <w:rPr>
                <w:lang w:eastAsia="ja-JP"/>
              </w:rPr>
              <w:t>IMD3</w:t>
            </w:r>
          </w:p>
        </w:tc>
      </w:tr>
      <w:tr w:rsidR="00FF03B4" w:rsidRPr="00EF5447" w14:paraId="6345B4C6" w14:textId="77777777" w:rsidTr="00FF03B4">
        <w:trPr>
          <w:trHeight w:val="54"/>
          <w:jc w:val="center"/>
        </w:trPr>
        <w:tc>
          <w:tcPr>
            <w:tcW w:w="2611" w:type="dxa"/>
            <w:gridSpan w:val="5"/>
            <w:tcBorders>
              <w:top w:val="nil"/>
              <w:bottom w:val="nil"/>
            </w:tcBorders>
            <w:shd w:val="clear" w:color="auto" w:fill="auto"/>
          </w:tcPr>
          <w:p w14:paraId="705319CA" w14:textId="77777777" w:rsidR="00FF03B4" w:rsidRPr="00EF5447" w:rsidRDefault="00FF03B4" w:rsidP="00920C1B">
            <w:pPr>
              <w:pStyle w:val="TAC"/>
              <w:rPr>
                <w:lang w:eastAsia="ja-JP"/>
              </w:rPr>
            </w:pPr>
          </w:p>
        </w:tc>
        <w:tc>
          <w:tcPr>
            <w:tcW w:w="1050" w:type="dxa"/>
            <w:gridSpan w:val="2"/>
            <w:shd w:val="clear" w:color="auto" w:fill="auto"/>
          </w:tcPr>
          <w:p w14:paraId="3F114468" w14:textId="77777777" w:rsidR="00FF03B4" w:rsidRPr="00EF5447" w:rsidRDefault="00FF03B4" w:rsidP="00920C1B">
            <w:pPr>
              <w:pStyle w:val="TAC"/>
              <w:rPr>
                <w:rFonts w:eastAsia="Malgun Gothic"/>
                <w:lang w:eastAsia="ko-KR"/>
              </w:rPr>
            </w:pPr>
            <w:r w:rsidRPr="00EF5447">
              <w:rPr>
                <w:rFonts w:eastAsia="Malgun Gothic" w:cs="Arial"/>
                <w:kern w:val="2"/>
                <w:szCs w:val="24"/>
                <w:lang w:eastAsia="ko-KR"/>
              </w:rPr>
              <w:t>28</w:t>
            </w:r>
          </w:p>
        </w:tc>
        <w:tc>
          <w:tcPr>
            <w:tcW w:w="1144" w:type="dxa"/>
            <w:gridSpan w:val="2"/>
            <w:shd w:val="clear" w:color="auto" w:fill="auto"/>
            <w:noWrap/>
          </w:tcPr>
          <w:p w14:paraId="147A2486"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745</w:t>
            </w:r>
          </w:p>
        </w:tc>
        <w:tc>
          <w:tcPr>
            <w:tcW w:w="715" w:type="dxa"/>
            <w:gridSpan w:val="2"/>
            <w:shd w:val="clear" w:color="auto" w:fill="auto"/>
            <w:noWrap/>
          </w:tcPr>
          <w:p w14:paraId="2CD7DAE2"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5</w:t>
            </w:r>
          </w:p>
        </w:tc>
        <w:tc>
          <w:tcPr>
            <w:tcW w:w="1286" w:type="dxa"/>
            <w:gridSpan w:val="4"/>
            <w:shd w:val="clear" w:color="auto" w:fill="auto"/>
            <w:noWrap/>
          </w:tcPr>
          <w:p w14:paraId="6FF4DE66"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25</w:t>
            </w:r>
          </w:p>
        </w:tc>
        <w:tc>
          <w:tcPr>
            <w:tcW w:w="1056" w:type="dxa"/>
            <w:gridSpan w:val="3"/>
            <w:shd w:val="clear" w:color="auto" w:fill="auto"/>
            <w:noWrap/>
          </w:tcPr>
          <w:p w14:paraId="2004E824" w14:textId="77777777" w:rsidR="00FF03B4" w:rsidRPr="00EF5447" w:rsidRDefault="00FF03B4" w:rsidP="00920C1B">
            <w:pPr>
              <w:pStyle w:val="TAC"/>
              <w:rPr>
                <w:rFonts w:eastAsia="Malgun Gothic"/>
                <w:kern w:val="2"/>
                <w:szCs w:val="24"/>
                <w:lang w:eastAsia="ko-KR"/>
              </w:rPr>
            </w:pPr>
            <w:r w:rsidRPr="00EF5447">
              <w:rPr>
                <w:rFonts w:cs="Arial"/>
              </w:rPr>
              <w:t>800</w:t>
            </w:r>
          </w:p>
        </w:tc>
        <w:tc>
          <w:tcPr>
            <w:tcW w:w="663" w:type="dxa"/>
            <w:gridSpan w:val="3"/>
            <w:shd w:val="clear" w:color="auto" w:fill="auto"/>
          </w:tcPr>
          <w:p w14:paraId="774A74EE"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N/A</w:t>
            </w:r>
          </w:p>
        </w:tc>
        <w:tc>
          <w:tcPr>
            <w:tcW w:w="1104" w:type="dxa"/>
            <w:shd w:val="clear" w:color="auto" w:fill="auto"/>
          </w:tcPr>
          <w:p w14:paraId="7E74D614"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N/A</w:t>
            </w:r>
          </w:p>
        </w:tc>
      </w:tr>
      <w:tr w:rsidR="00FF03B4" w:rsidRPr="00EF5447" w14:paraId="5B58E5BE" w14:textId="77777777" w:rsidTr="00FF03B4">
        <w:trPr>
          <w:trHeight w:val="54"/>
          <w:jc w:val="center"/>
        </w:trPr>
        <w:tc>
          <w:tcPr>
            <w:tcW w:w="2611" w:type="dxa"/>
            <w:gridSpan w:val="5"/>
            <w:tcBorders>
              <w:top w:val="nil"/>
              <w:bottom w:val="single" w:sz="4" w:space="0" w:color="auto"/>
            </w:tcBorders>
            <w:shd w:val="clear" w:color="auto" w:fill="auto"/>
          </w:tcPr>
          <w:p w14:paraId="04350559" w14:textId="77777777" w:rsidR="00FF03B4" w:rsidRPr="00EF5447" w:rsidRDefault="00FF03B4" w:rsidP="00920C1B">
            <w:pPr>
              <w:pStyle w:val="TAC"/>
              <w:rPr>
                <w:lang w:eastAsia="ja-JP"/>
              </w:rPr>
            </w:pPr>
          </w:p>
        </w:tc>
        <w:tc>
          <w:tcPr>
            <w:tcW w:w="1050" w:type="dxa"/>
            <w:gridSpan w:val="2"/>
            <w:shd w:val="clear" w:color="auto" w:fill="auto"/>
          </w:tcPr>
          <w:p w14:paraId="011ACCA7" w14:textId="77777777" w:rsidR="00FF03B4" w:rsidRPr="00EF5447" w:rsidRDefault="00FF03B4" w:rsidP="00920C1B">
            <w:pPr>
              <w:pStyle w:val="TAC"/>
              <w:rPr>
                <w:rFonts w:eastAsia="Malgun Gothic"/>
                <w:lang w:eastAsia="ko-KR"/>
              </w:rPr>
            </w:pPr>
            <w:r w:rsidRPr="00EF5447">
              <w:rPr>
                <w:rFonts w:eastAsia="Malgun Gothic" w:cs="Arial"/>
                <w:kern w:val="2"/>
                <w:szCs w:val="24"/>
                <w:lang w:eastAsia="ko-KR"/>
              </w:rPr>
              <w:t>n3</w:t>
            </w:r>
          </w:p>
        </w:tc>
        <w:tc>
          <w:tcPr>
            <w:tcW w:w="1144" w:type="dxa"/>
            <w:gridSpan w:val="2"/>
            <w:shd w:val="clear" w:color="auto" w:fill="auto"/>
            <w:noWrap/>
          </w:tcPr>
          <w:p w14:paraId="7C29C14F"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1715</w:t>
            </w:r>
          </w:p>
        </w:tc>
        <w:tc>
          <w:tcPr>
            <w:tcW w:w="715" w:type="dxa"/>
            <w:gridSpan w:val="2"/>
            <w:shd w:val="clear" w:color="auto" w:fill="auto"/>
            <w:noWrap/>
          </w:tcPr>
          <w:p w14:paraId="68E9FF11"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5</w:t>
            </w:r>
          </w:p>
        </w:tc>
        <w:tc>
          <w:tcPr>
            <w:tcW w:w="1286" w:type="dxa"/>
            <w:gridSpan w:val="4"/>
            <w:shd w:val="clear" w:color="auto" w:fill="auto"/>
            <w:noWrap/>
          </w:tcPr>
          <w:p w14:paraId="73EB0EDB"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25</w:t>
            </w:r>
          </w:p>
        </w:tc>
        <w:tc>
          <w:tcPr>
            <w:tcW w:w="1056" w:type="dxa"/>
            <w:gridSpan w:val="3"/>
            <w:shd w:val="clear" w:color="auto" w:fill="auto"/>
            <w:noWrap/>
          </w:tcPr>
          <w:p w14:paraId="1BA5E60A" w14:textId="77777777" w:rsidR="00FF03B4" w:rsidRPr="00EF5447" w:rsidRDefault="00FF03B4" w:rsidP="00920C1B">
            <w:pPr>
              <w:pStyle w:val="TAC"/>
              <w:rPr>
                <w:rFonts w:eastAsia="Malgun Gothic"/>
                <w:kern w:val="2"/>
                <w:szCs w:val="24"/>
                <w:lang w:eastAsia="ko-KR"/>
              </w:rPr>
            </w:pPr>
            <w:r w:rsidRPr="00EF5447">
              <w:rPr>
                <w:rFonts w:cs="Arial"/>
              </w:rPr>
              <w:t>1810</w:t>
            </w:r>
          </w:p>
        </w:tc>
        <w:tc>
          <w:tcPr>
            <w:tcW w:w="663" w:type="dxa"/>
            <w:gridSpan w:val="3"/>
            <w:shd w:val="clear" w:color="auto" w:fill="auto"/>
          </w:tcPr>
          <w:p w14:paraId="4676D87C"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N/A</w:t>
            </w:r>
          </w:p>
        </w:tc>
        <w:tc>
          <w:tcPr>
            <w:tcW w:w="1104" w:type="dxa"/>
            <w:shd w:val="clear" w:color="auto" w:fill="auto"/>
          </w:tcPr>
          <w:p w14:paraId="585BF87E" w14:textId="77777777" w:rsidR="00FF03B4" w:rsidRPr="00EF5447" w:rsidRDefault="00FF03B4" w:rsidP="00920C1B">
            <w:pPr>
              <w:pStyle w:val="TAC"/>
              <w:rPr>
                <w:rFonts w:eastAsia="Malgun Gothic"/>
                <w:kern w:val="2"/>
                <w:szCs w:val="24"/>
                <w:lang w:eastAsia="ko-KR"/>
              </w:rPr>
            </w:pPr>
            <w:r w:rsidRPr="00EF5447">
              <w:rPr>
                <w:rFonts w:eastAsia="Malgun Gothic" w:cs="Arial"/>
                <w:kern w:val="2"/>
                <w:szCs w:val="24"/>
                <w:lang w:eastAsia="ko-KR"/>
              </w:rPr>
              <w:t>N/A</w:t>
            </w:r>
          </w:p>
        </w:tc>
      </w:tr>
      <w:tr w:rsidR="00FF03B4" w:rsidRPr="00EF5447" w14:paraId="297DEB8B" w14:textId="77777777" w:rsidTr="00FF03B4">
        <w:trPr>
          <w:trHeight w:val="54"/>
          <w:jc w:val="center"/>
        </w:trPr>
        <w:tc>
          <w:tcPr>
            <w:tcW w:w="2611" w:type="dxa"/>
            <w:gridSpan w:val="5"/>
            <w:tcBorders>
              <w:bottom w:val="nil"/>
            </w:tcBorders>
            <w:shd w:val="clear" w:color="auto" w:fill="auto"/>
          </w:tcPr>
          <w:p w14:paraId="7C72A068" w14:textId="77777777" w:rsidR="00FF03B4" w:rsidRPr="00EF5447" w:rsidRDefault="00FF03B4" w:rsidP="00920C1B">
            <w:pPr>
              <w:pStyle w:val="TAC"/>
              <w:rPr>
                <w:lang w:eastAsia="ja-JP"/>
              </w:rPr>
            </w:pPr>
            <w:r w:rsidRPr="00EF5447">
              <w:rPr>
                <w:lang w:eastAsia="fi-FI"/>
              </w:rPr>
              <w:t>DC_7A-28A_n5A</w:t>
            </w:r>
            <w:r w:rsidRPr="00EF5447">
              <w:rPr>
                <w:lang w:eastAsia="fi-FI"/>
              </w:rPr>
              <w:br/>
              <w:t>DC_7C-28A_n5A</w:t>
            </w:r>
          </w:p>
        </w:tc>
        <w:tc>
          <w:tcPr>
            <w:tcW w:w="1050" w:type="dxa"/>
            <w:gridSpan w:val="2"/>
            <w:shd w:val="clear" w:color="auto" w:fill="auto"/>
          </w:tcPr>
          <w:p w14:paraId="5480B5AF" w14:textId="77777777" w:rsidR="00FF03B4" w:rsidRPr="00EF5447" w:rsidRDefault="00FF03B4" w:rsidP="00920C1B">
            <w:pPr>
              <w:pStyle w:val="TAC"/>
              <w:rPr>
                <w:rFonts w:eastAsia="Malgun Gothic"/>
                <w:lang w:eastAsia="ko-KR"/>
              </w:rPr>
            </w:pPr>
            <w:r w:rsidRPr="00EF5447">
              <w:rPr>
                <w:rFonts w:eastAsia="Malgun Gothic"/>
                <w:kern w:val="2"/>
                <w:szCs w:val="24"/>
                <w:lang w:eastAsia="ko-KR"/>
              </w:rPr>
              <w:t>7</w:t>
            </w:r>
          </w:p>
        </w:tc>
        <w:tc>
          <w:tcPr>
            <w:tcW w:w="1144" w:type="dxa"/>
            <w:gridSpan w:val="2"/>
            <w:shd w:val="clear" w:color="auto" w:fill="auto"/>
            <w:noWrap/>
          </w:tcPr>
          <w:p w14:paraId="68C6D6CF"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2540</w:t>
            </w:r>
          </w:p>
        </w:tc>
        <w:tc>
          <w:tcPr>
            <w:tcW w:w="715" w:type="dxa"/>
            <w:gridSpan w:val="2"/>
            <w:shd w:val="clear" w:color="auto" w:fill="auto"/>
            <w:noWrap/>
          </w:tcPr>
          <w:p w14:paraId="2F2BB40B"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5</w:t>
            </w:r>
          </w:p>
        </w:tc>
        <w:tc>
          <w:tcPr>
            <w:tcW w:w="1286" w:type="dxa"/>
            <w:gridSpan w:val="4"/>
            <w:shd w:val="clear" w:color="auto" w:fill="auto"/>
            <w:noWrap/>
          </w:tcPr>
          <w:p w14:paraId="3AA6D29A"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25</w:t>
            </w:r>
          </w:p>
        </w:tc>
        <w:tc>
          <w:tcPr>
            <w:tcW w:w="1056" w:type="dxa"/>
            <w:gridSpan w:val="3"/>
            <w:shd w:val="clear" w:color="auto" w:fill="auto"/>
            <w:noWrap/>
          </w:tcPr>
          <w:p w14:paraId="2CEA3829"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2725</w:t>
            </w:r>
          </w:p>
        </w:tc>
        <w:tc>
          <w:tcPr>
            <w:tcW w:w="663" w:type="dxa"/>
            <w:gridSpan w:val="3"/>
            <w:shd w:val="clear" w:color="auto" w:fill="auto"/>
          </w:tcPr>
          <w:p w14:paraId="30794B0C"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c>
          <w:tcPr>
            <w:tcW w:w="1104" w:type="dxa"/>
            <w:shd w:val="clear" w:color="auto" w:fill="auto"/>
          </w:tcPr>
          <w:p w14:paraId="3840D025"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r>
      <w:tr w:rsidR="00FF03B4" w:rsidRPr="00EF5447" w14:paraId="16CF52B3" w14:textId="77777777" w:rsidTr="00FF03B4">
        <w:trPr>
          <w:trHeight w:val="54"/>
          <w:jc w:val="center"/>
        </w:trPr>
        <w:tc>
          <w:tcPr>
            <w:tcW w:w="2611" w:type="dxa"/>
            <w:gridSpan w:val="5"/>
            <w:tcBorders>
              <w:top w:val="nil"/>
              <w:bottom w:val="nil"/>
            </w:tcBorders>
            <w:shd w:val="clear" w:color="auto" w:fill="auto"/>
          </w:tcPr>
          <w:p w14:paraId="5EC1EDA4" w14:textId="77777777" w:rsidR="00FF03B4" w:rsidRPr="00EF5447" w:rsidRDefault="00FF03B4" w:rsidP="00920C1B">
            <w:pPr>
              <w:pStyle w:val="TAC"/>
              <w:rPr>
                <w:lang w:eastAsia="ja-JP"/>
              </w:rPr>
            </w:pPr>
          </w:p>
        </w:tc>
        <w:tc>
          <w:tcPr>
            <w:tcW w:w="1050" w:type="dxa"/>
            <w:gridSpan w:val="2"/>
            <w:shd w:val="clear" w:color="auto" w:fill="auto"/>
          </w:tcPr>
          <w:p w14:paraId="50C6849E" w14:textId="77777777" w:rsidR="00FF03B4" w:rsidRPr="00EF5447" w:rsidRDefault="00FF03B4" w:rsidP="00920C1B">
            <w:pPr>
              <w:pStyle w:val="TAC"/>
              <w:rPr>
                <w:rFonts w:eastAsia="Malgun Gothic"/>
                <w:lang w:eastAsia="ko-KR"/>
              </w:rPr>
            </w:pPr>
            <w:r w:rsidRPr="00EF5447">
              <w:t>28</w:t>
            </w:r>
          </w:p>
        </w:tc>
        <w:tc>
          <w:tcPr>
            <w:tcW w:w="1144" w:type="dxa"/>
            <w:gridSpan w:val="2"/>
            <w:shd w:val="clear" w:color="auto" w:fill="auto"/>
            <w:noWrap/>
          </w:tcPr>
          <w:p w14:paraId="6ADA8BA5" w14:textId="77777777" w:rsidR="00FF03B4" w:rsidRPr="00EF5447" w:rsidRDefault="00FF03B4" w:rsidP="00920C1B">
            <w:pPr>
              <w:pStyle w:val="TAC"/>
              <w:rPr>
                <w:rFonts w:eastAsia="Malgun Gothic"/>
                <w:kern w:val="2"/>
                <w:szCs w:val="24"/>
                <w:lang w:eastAsia="ko-KR"/>
              </w:rPr>
            </w:pPr>
            <w:r w:rsidRPr="00EF5447">
              <w:t>721</w:t>
            </w:r>
          </w:p>
        </w:tc>
        <w:tc>
          <w:tcPr>
            <w:tcW w:w="715" w:type="dxa"/>
            <w:gridSpan w:val="2"/>
            <w:shd w:val="clear" w:color="auto" w:fill="auto"/>
            <w:noWrap/>
          </w:tcPr>
          <w:p w14:paraId="5D2C2882" w14:textId="77777777" w:rsidR="00FF03B4" w:rsidRPr="00EF5447" w:rsidRDefault="00FF03B4" w:rsidP="00920C1B">
            <w:pPr>
              <w:pStyle w:val="TAC"/>
              <w:rPr>
                <w:rFonts w:eastAsia="Malgun Gothic"/>
                <w:kern w:val="2"/>
                <w:szCs w:val="24"/>
                <w:lang w:eastAsia="ko-KR"/>
              </w:rPr>
            </w:pPr>
            <w:r w:rsidRPr="00EF5447">
              <w:t>5</w:t>
            </w:r>
          </w:p>
        </w:tc>
        <w:tc>
          <w:tcPr>
            <w:tcW w:w="1286" w:type="dxa"/>
            <w:gridSpan w:val="4"/>
            <w:shd w:val="clear" w:color="auto" w:fill="auto"/>
            <w:noWrap/>
          </w:tcPr>
          <w:p w14:paraId="021AEEE7" w14:textId="77777777" w:rsidR="00FF03B4" w:rsidRPr="00EF5447" w:rsidRDefault="00FF03B4" w:rsidP="00920C1B">
            <w:pPr>
              <w:pStyle w:val="TAC"/>
              <w:rPr>
                <w:rFonts w:eastAsia="Malgun Gothic"/>
                <w:kern w:val="2"/>
                <w:szCs w:val="24"/>
                <w:lang w:eastAsia="ko-KR"/>
              </w:rPr>
            </w:pPr>
            <w:r w:rsidRPr="00EF5447">
              <w:t>25</w:t>
            </w:r>
          </w:p>
        </w:tc>
        <w:tc>
          <w:tcPr>
            <w:tcW w:w="1056" w:type="dxa"/>
            <w:gridSpan w:val="3"/>
            <w:shd w:val="clear" w:color="auto" w:fill="auto"/>
            <w:noWrap/>
          </w:tcPr>
          <w:p w14:paraId="5E4BC811" w14:textId="77777777" w:rsidR="00FF03B4" w:rsidRPr="00EF5447" w:rsidRDefault="00FF03B4" w:rsidP="00920C1B">
            <w:pPr>
              <w:pStyle w:val="TAC"/>
              <w:rPr>
                <w:rFonts w:eastAsia="Malgun Gothic"/>
                <w:kern w:val="2"/>
                <w:szCs w:val="24"/>
                <w:lang w:eastAsia="ko-KR"/>
              </w:rPr>
            </w:pPr>
            <w:r w:rsidRPr="00EF5447">
              <w:t>776</w:t>
            </w:r>
          </w:p>
        </w:tc>
        <w:tc>
          <w:tcPr>
            <w:tcW w:w="663" w:type="dxa"/>
            <w:gridSpan w:val="3"/>
            <w:shd w:val="clear" w:color="auto" w:fill="auto"/>
          </w:tcPr>
          <w:p w14:paraId="1C471E34" w14:textId="77777777" w:rsidR="00FF03B4" w:rsidRPr="00EF5447" w:rsidRDefault="00FF03B4" w:rsidP="00920C1B">
            <w:pPr>
              <w:pStyle w:val="TAC"/>
              <w:rPr>
                <w:rFonts w:eastAsia="Malgun Gothic"/>
                <w:kern w:val="2"/>
                <w:szCs w:val="24"/>
                <w:lang w:eastAsia="ko-KR"/>
              </w:rPr>
            </w:pPr>
            <w:r w:rsidRPr="00EF5447">
              <w:t>4.4</w:t>
            </w:r>
          </w:p>
        </w:tc>
        <w:tc>
          <w:tcPr>
            <w:tcW w:w="1104" w:type="dxa"/>
            <w:shd w:val="clear" w:color="auto" w:fill="auto"/>
          </w:tcPr>
          <w:p w14:paraId="6F5E7C31" w14:textId="77777777" w:rsidR="00FF03B4" w:rsidRPr="00EF5447" w:rsidRDefault="00FF03B4" w:rsidP="00920C1B">
            <w:pPr>
              <w:pStyle w:val="TAC"/>
              <w:rPr>
                <w:rFonts w:eastAsia="Malgun Gothic"/>
                <w:kern w:val="2"/>
                <w:szCs w:val="24"/>
                <w:lang w:eastAsia="ko-KR"/>
              </w:rPr>
            </w:pPr>
            <w:r w:rsidRPr="00EF5447">
              <w:t>IMD5</w:t>
            </w:r>
          </w:p>
        </w:tc>
      </w:tr>
      <w:tr w:rsidR="00FF03B4" w:rsidRPr="00EF5447" w14:paraId="679E8240" w14:textId="77777777" w:rsidTr="00FF03B4">
        <w:trPr>
          <w:trHeight w:val="54"/>
          <w:jc w:val="center"/>
        </w:trPr>
        <w:tc>
          <w:tcPr>
            <w:tcW w:w="2611" w:type="dxa"/>
            <w:gridSpan w:val="5"/>
            <w:tcBorders>
              <w:top w:val="nil"/>
              <w:bottom w:val="nil"/>
            </w:tcBorders>
            <w:shd w:val="clear" w:color="auto" w:fill="auto"/>
          </w:tcPr>
          <w:p w14:paraId="2AA449E9" w14:textId="77777777" w:rsidR="00FF03B4" w:rsidRPr="00EF5447" w:rsidRDefault="00FF03B4" w:rsidP="00920C1B">
            <w:pPr>
              <w:pStyle w:val="TAC"/>
              <w:rPr>
                <w:lang w:eastAsia="ja-JP"/>
              </w:rPr>
            </w:pPr>
          </w:p>
        </w:tc>
        <w:tc>
          <w:tcPr>
            <w:tcW w:w="1050" w:type="dxa"/>
            <w:gridSpan w:val="2"/>
            <w:shd w:val="clear" w:color="auto" w:fill="auto"/>
          </w:tcPr>
          <w:p w14:paraId="7BB441EA" w14:textId="77777777" w:rsidR="00FF03B4" w:rsidRPr="00EF5447" w:rsidRDefault="00FF03B4" w:rsidP="00920C1B">
            <w:pPr>
              <w:pStyle w:val="TAC"/>
              <w:rPr>
                <w:rFonts w:eastAsia="Malgun Gothic"/>
                <w:lang w:eastAsia="ko-KR"/>
              </w:rPr>
            </w:pPr>
            <w:r w:rsidRPr="00EF5447">
              <w:t>n5</w:t>
            </w:r>
          </w:p>
        </w:tc>
        <w:tc>
          <w:tcPr>
            <w:tcW w:w="1144" w:type="dxa"/>
            <w:gridSpan w:val="2"/>
            <w:shd w:val="clear" w:color="auto" w:fill="auto"/>
            <w:noWrap/>
          </w:tcPr>
          <w:p w14:paraId="4D5198C8" w14:textId="77777777" w:rsidR="00FF03B4" w:rsidRPr="00EF5447" w:rsidRDefault="00FF03B4" w:rsidP="00920C1B">
            <w:pPr>
              <w:pStyle w:val="TAC"/>
              <w:rPr>
                <w:rFonts w:eastAsia="Malgun Gothic"/>
                <w:kern w:val="2"/>
                <w:szCs w:val="24"/>
                <w:lang w:eastAsia="ko-KR"/>
              </w:rPr>
            </w:pPr>
            <w:r w:rsidRPr="00EF5447">
              <w:rPr>
                <w:rFonts w:eastAsia="Malgun Gothic"/>
                <w:szCs w:val="18"/>
                <w:lang w:eastAsia="ko-KR"/>
              </w:rPr>
              <w:t>829</w:t>
            </w:r>
          </w:p>
        </w:tc>
        <w:tc>
          <w:tcPr>
            <w:tcW w:w="715" w:type="dxa"/>
            <w:gridSpan w:val="2"/>
            <w:shd w:val="clear" w:color="auto" w:fill="auto"/>
            <w:noWrap/>
          </w:tcPr>
          <w:p w14:paraId="4E5F045A" w14:textId="77777777" w:rsidR="00FF03B4" w:rsidRPr="00EF5447" w:rsidRDefault="00FF03B4" w:rsidP="00920C1B">
            <w:pPr>
              <w:pStyle w:val="TAC"/>
              <w:rPr>
                <w:rFonts w:eastAsia="Malgun Gothic"/>
                <w:kern w:val="2"/>
                <w:szCs w:val="24"/>
                <w:lang w:eastAsia="ko-KR"/>
              </w:rPr>
            </w:pPr>
            <w:r w:rsidRPr="00EF5447">
              <w:rPr>
                <w:rFonts w:eastAsia="Malgun Gothic"/>
                <w:szCs w:val="18"/>
                <w:lang w:eastAsia="ko-KR"/>
              </w:rPr>
              <w:t>5</w:t>
            </w:r>
          </w:p>
        </w:tc>
        <w:tc>
          <w:tcPr>
            <w:tcW w:w="1286" w:type="dxa"/>
            <w:gridSpan w:val="4"/>
            <w:shd w:val="clear" w:color="auto" w:fill="auto"/>
            <w:noWrap/>
          </w:tcPr>
          <w:p w14:paraId="2E36C66A" w14:textId="77777777" w:rsidR="00FF03B4" w:rsidRPr="00EF5447" w:rsidRDefault="00FF03B4" w:rsidP="00920C1B">
            <w:pPr>
              <w:pStyle w:val="TAC"/>
              <w:rPr>
                <w:rFonts w:eastAsia="Malgun Gothic"/>
                <w:kern w:val="2"/>
                <w:szCs w:val="24"/>
                <w:lang w:eastAsia="ko-KR"/>
              </w:rPr>
            </w:pPr>
            <w:r w:rsidRPr="00EF5447">
              <w:rPr>
                <w:rFonts w:eastAsia="Malgun Gothic"/>
                <w:szCs w:val="18"/>
                <w:lang w:eastAsia="ko-KR"/>
              </w:rPr>
              <w:t>25</w:t>
            </w:r>
          </w:p>
        </w:tc>
        <w:tc>
          <w:tcPr>
            <w:tcW w:w="1056" w:type="dxa"/>
            <w:gridSpan w:val="3"/>
            <w:shd w:val="clear" w:color="auto" w:fill="auto"/>
            <w:noWrap/>
          </w:tcPr>
          <w:p w14:paraId="0666A28F" w14:textId="77777777" w:rsidR="00FF03B4" w:rsidRPr="00EF5447" w:rsidRDefault="00FF03B4" w:rsidP="00920C1B">
            <w:pPr>
              <w:pStyle w:val="TAC"/>
              <w:rPr>
                <w:rFonts w:eastAsia="Malgun Gothic"/>
                <w:kern w:val="2"/>
                <w:szCs w:val="24"/>
                <w:lang w:eastAsia="ko-KR"/>
              </w:rPr>
            </w:pPr>
            <w:r w:rsidRPr="00EF5447">
              <w:rPr>
                <w:rFonts w:eastAsia="Malgun Gothic"/>
                <w:szCs w:val="18"/>
                <w:lang w:eastAsia="ko-KR"/>
              </w:rPr>
              <w:t>854</w:t>
            </w:r>
          </w:p>
        </w:tc>
        <w:tc>
          <w:tcPr>
            <w:tcW w:w="663" w:type="dxa"/>
            <w:gridSpan w:val="3"/>
            <w:shd w:val="clear" w:color="auto" w:fill="auto"/>
          </w:tcPr>
          <w:p w14:paraId="2A76F775" w14:textId="77777777" w:rsidR="00FF03B4" w:rsidRPr="00EF5447" w:rsidRDefault="00FF03B4" w:rsidP="00920C1B">
            <w:pPr>
              <w:pStyle w:val="TAC"/>
              <w:rPr>
                <w:rFonts w:eastAsia="Malgun Gothic"/>
                <w:kern w:val="2"/>
                <w:szCs w:val="24"/>
                <w:lang w:eastAsia="ko-KR"/>
              </w:rPr>
            </w:pPr>
            <w:r w:rsidRPr="00EF5447">
              <w:t>N/A</w:t>
            </w:r>
          </w:p>
        </w:tc>
        <w:tc>
          <w:tcPr>
            <w:tcW w:w="1104" w:type="dxa"/>
            <w:shd w:val="clear" w:color="auto" w:fill="auto"/>
          </w:tcPr>
          <w:p w14:paraId="30FFFD20" w14:textId="77777777" w:rsidR="00FF03B4" w:rsidRPr="00EF5447" w:rsidRDefault="00FF03B4" w:rsidP="00920C1B">
            <w:pPr>
              <w:pStyle w:val="TAC"/>
              <w:rPr>
                <w:rFonts w:eastAsia="Malgun Gothic"/>
                <w:kern w:val="2"/>
                <w:szCs w:val="24"/>
                <w:lang w:eastAsia="ko-KR"/>
              </w:rPr>
            </w:pPr>
            <w:r w:rsidRPr="00EF5447">
              <w:t>N/A</w:t>
            </w:r>
          </w:p>
        </w:tc>
      </w:tr>
      <w:tr w:rsidR="00FF03B4" w:rsidRPr="00EF5447" w14:paraId="10D6AB7F" w14:textId="77777777" w:rsidTr="00FF03B4">
        <w:trPr>
          <w:trHeight w:val="54"/>
          <w:jc w:val="center"/>
        </w:trPr>
        <w:tc>
          <w:tcPr>
            <w:tcW w:w="2611" w:type="dxa"/>
            <w:gridSpan w:val="5"/>
            <w:tcBorders>
              <w:top w:val="nil"/>
              <w:bottom w:val="nil"/>
            </w:tcBorders>
            <w:shd w:val="clear" w:color="auto" w:fill="auto"/>
          </w:tcPr>
          <w:p w14:paraId="46F7B1FB" w14:textId="77777777" w:rsidR="00FF03B4" w:rsidRPr="00EF5447" w:rsidRDefault="00FF03B4" w:rsidP="00920C1B">
            <w:pPr>
              <w:pStyle w:val="TAC"/>
              <w:rPr>
                <w:lang w:eastAsia="ja-JP"/>
              </w:rPr>
            </w:pPr>
          </w:p>
        </w:tc>
        <w:tc>
          <w:tcPr>
            <w:tcW w:w="1050" w:type="dxa"/>
            <w:gridSpan w:val="2"/>
            <w:shd w:val="clear" w:color="auto" w:fill="auto"/>
          </w:tcPr>
          <w:p w14:paraId="2773D722" w14:textId="77777777" w:rsidR="00FF03B4" w:rsidRPr="00EF5447" w:rsidRDefault="00FF03B4" w:rsidP="00920C1B">
            <w:pPr>
              <w:pStyle w:val="TAC"/>
              <w:rPr>
                <w:rFonts w:eastAsia="Malgun Gothic"/>
                <w:lang w:eastAsia="ko-KR"/>
              </w:rPr>
            </w:pPr>
            <w:r w:rsidRPr="00EF5447">
              <w:rPr>
                <w:rFonts w:eastAsia="Malgun Gothic"/>
                <w:kern w:val="2"/>
                <w:szCs w:val="24"/>
                <w:lang w:eastAsia="ko-KR"/>
              </w:rPr>
              <w:t>7</w:t>
            </w:r>
          </w:p>
        </w:tc>
        <w:tc>
          <w:tcPr>
            <w:tcW w:w="1144" w:type="dxa"/>
            <w:gridSpan w:val="2"/>
            <w:shd w:val="clear" w:color="auto" w:fill="auto"/>
            <w:noWrap/>
          </w:tcPr>
          <w:p w14:paraId="2210EAE0"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2510</w:t>
            </w:r>
          </w:p>
        </w:tc>
        <w:tc>
          <w:tcPr>
            <w:tcW w:w="715" w:type="dxa"/>
            <w:gridSpan w:val="2"/>
            <w:shd w:val="clear" w:color="auto" w:fill="auto"/>
            <w:noWrap/>
          </w:tcPr>
          <w:p w14:paraId="7E0F5DB3"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5</w:t>
            </w:r>
          </w:p>
        </w:tc>
        <w:tc>
          <w:tcPr>
            <w:tcW w:w="1286" w:type="dxa"/>
            <w:gridSpan w:val="4"/>
            <w:shd w:val="clear" w:color="auto" w:fill="auto"/>
            <w:noWrap/>
          </w:tcPr>
          <w:p w14:paraId="2E8AA36D"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25</w:t>
            </w:r>
          </w:p>
        </w:tc>
        <w:tc>
          <w:tcPr>
            <w:tcW w:w="1056" w:type="dxa"/>
            <w:gridSpan w:val="3"/>
            <w:shd w:val="clear" w:color="auto" w:fill="auto"/>
            <w:noWrap/>
          </w:tcPr>
          <w:p w14:paraId="17AC48C5"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2630</w:t>
            </w:r>
          </w:p>
        </w:tc>
        <w:tc>
          <w:tcPr>
            <w:tcW w:w="663" w:type="dxa"/>
            <w:gridSpan w:val="3"/>
            <w:shd w:val="clear" w:color="auto" w:fill="auto"/>
          </w:tcPr>
          <w:p w14:paraId="47705B92" w14:textId="77777777" w:rsidR="00FF03B4" w:rsidRPr="00EF5447" w:rsidRDefault="00FF03B4" w:rsidP="00920C1B">
            <w:pPr>
              <w:pStyle w:val="TAC"/>
              <w:rPr>
                <w:rFonts w:eastAsia="Malgun Gothic"/>
                <w:kern w:val="2"/>
                <w:szCs w:val="24"/>
                <w:lang w:eastAsia="ko-KR"/>
              </w:rPr>
            </w:pPr>
            <w:r w:rsidRPr="00EF5447">
              <w:t>5.9</w:t>
            </w:r>
          </w:p>
        </w:tc>
        <w:tc>
          <w:tcPr>
            <w:tcW w:w="1104" w:type="dxa"/>
            <w:shd w:val="clear" w:color="auto" w:fill="auto"/>
          </w:tcPr>
          <w:p w14:paraId="3C75DE1C"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IMD5</w:t>
            </w:r>
          </w:p>
        </w:tc>
      </w:tr>
      <w:tr w:rsidR="00FF03B4" w:rsidRPr="00EF5447" w14:paraId="4CB9CDC3" w14:textId="77777777" w:rsidTr="00FF03B4">
        <w:trPr>
          <w:trHeight w:val="54"/>
          <w:jc w:val="center"/>
        </w:trPr>
        <w:tc>
          <w:tcPr>
            <w:tcW w:w="2611" w:type="dxa"/>
            <w:gridSpan w:val="5"/>
            <w:tcBorders>
              <w:top w:val="nil"/>
              <w:bottom w:val="nil"/>
            </w:tcBorders>
            <w:shd w:val="clear" w:color="auto" w:fill="auto"/>
          </w:tcPr>
          <w:p w14:paraId="167DDA04" w14:textId="77777777" w:rsidR="00FF03B4" w:rsidRPr="00EF5447" w:rsidRDefault="00FF03B4" w:rsidP="00920C1B">
            <w:pPr>
              <w:pStyle w:val="TAC"/>
              <w:rPr>
                <w:lang w:eastAsia="ja-JP"/>
              </w:rPr>
            </w:pPr>
          </w:p>
        </w:tc>
        <w:tc>
          <w:tcPr>
            <w:tcW w:w="1050" w:type="dxa"/>
            <w:gridSpan w:val="2"/>
            <w:shd w:val="clear" w:color="auto" w:fill="auto"/>
          </w:tcPr>
          <w:p w14:paraId="75218BBD" w14:textId="77777777" w:rsidR="00FF03B4" w:rsidRPr="00EF5447" w:rsidRDefault="00FF03B4" w:rsidP="00920C1B">
            <w:pPr>
              <w:pStyle w:val="TAC"/>
              <w:rPr>
                <w:rFonts w:eastAsia="Malgun Gothic"/>
                <w:lang w:eastAsia="ko-KR"/>
              </w:rPr>
            </w:pPr>
            <w:r w:rsidRPr="00EF5447">
              <w:t>28</w:t>
            </w:r>
          </w:p>
        </w:tc>
        <w:tc>
          <w:tcPr>
            <w:tcW w:w="1144" w:type="dxa"/>
            <w:gridSpan w:val="2"/>
            <w:shd w:val="clear" w:color="auto" w:fill="auto"/>
            <w:noWrap/>
          </w:tcPr>
          <w:p w14:paraId="22FACC05" w14:textId="77777777" w:rsidR="00FF03B4" w:rsidRPr="00EF5447" w:rsidRDefault="00FF03B4" w:rsidP="00920C1B">
            <w:pPr>
              <w:pStyle w:val="TAC"/>
              <w:rPr>
                <w:rFonts w:eastAsia="Malgun Gothic"/>
                <w:kern w:val="2"/>
                <w:szCs w:val="24"/>
                <w:lang w:eastAsia="ko-KR"/>
              </w:rPr>
            </w:pPr>
            <w:r w:rsidRPr="00EF5447">
              <w:t>730</w:t>
            </w:r>
          </w:p>
        </w:tc>
        <w:tc>
          <w:tcPr>
            <w:tcW w:w="715" w:type="dxa"/>
            <w:gridSpan w:val="2"/>
            <w:shd w:val="clear" w:color="auto" w:fill="auto"/>
            <w:noWrap/>
          </w:tcPr>
          <w:p w14:paraId="0A71A71F" w14:textId="77777777" w:rsidR="00FF03B4" w:rsidRPr="00EF5447" w:rsidRDefault="00FF03B4" w:rsidP="00920C1B">
            <w:pPr>
              <w:pStyle w:val="TAC"/>
              <w:rPr>
                <w:rFonts w:eastAsia="Malgun Gothic"/>
                <w:kern w:val="2"/>
                <w:szCs w:val="24"/>
                <w:lang w:eastAsia="ko-KR"/>
              </w:rPr>
            </w:pPr>
            <w:r w:rsidRPr="00EF5447">
              <w:t>5</w:t>
            </w:r>
          </w:p>
        </w:tc>
        <w:tc>
          <w:tcPr>
            <w:tcW w:w="1286" w:type="dxa"/>
            <w:gridSpan w:val="4"/>
            <w:shd w:val="clear" w:color="auto" w:fill="auto"/>
            <w:noWrap/>
          </w:tcPr>
          <w:p w14:paraId="452518CB" w14:textId="77777777" w:rsidR="00FF03B4" w:rsidRPr="00EF5447" w:rsidRDefault="00FF03B4" w:rsidP="00920C1B">
            <w:pPr>
              <w:pStyle w:val="TAC"/>
              <w:rPr>
                <w:rFonts w:eastAsia="Malgun Gothic"/>
                <w:kern w:val="2"/>
                <w:szCs w:val="24"/>
                <w:lang w:eastAsia="ko-KR"/>
              </w:rPr>
            </w:pPr>
            <w:r w:rsidRPr="00EF5447">
              <w:t>25</w:t>
            </w:r>
          </w:p>
        </w:tc>
        <w:tc>
          <w:tcPr>
            <w:tcW w:w="1056" w:type="dxa"/>
            <w:gridSpan w:val="3"/>
            <w:shd w:val="clear" w:color="auto" w:fill="auto"/>
            <w:noWrap/>
          </w:tcPr>
          <w:p w14:paraId="3B34F6FE" w14:textId="77777777" w:rsidR="00FF03B4" w:rsidRPr="00EF5447" w:rsidRDefault="00FF03B4" w:rsidP="00920C1B">
            <w:pPr>
              <w:pStyle w:val="TAC"/>
              <w:rPr>
                <w:rFonts w:eastAsia="Malgun Gothic"/>
                <w:kern w:val="2"/>
                <w:szCs w:val="24"/>
                <w:lang w:eastAsia="ko-KR"/>
              </w:rPr>
            </w:pPr>
            <w:r w:rsidRPr="00EF5447">
              <w:t>785</w:t>
            </w:r>
          </w:p>
        </w:tc>
        <w:tc>
          <w:tcPr>
            <w:tcW w:w="663" w:type="dxa"/>
            <w:gridSpan w:val="3"/>
            <w:shd w:val="clear" w:color="auto" w:fill="auto"/>
          </w:tcPr>
          <w:p w14:paraId="79F4408B" w14:textId="77777777" w:rsidR="00FF03B4" w:rsidRPr="00EF5447" w:rsidRDefault="00FF03B4" w:rsidP="00920C1B">
            <w:pPr>
              <w:pStyle w:val="TAC"/>
              <w:rPr>
                <w:rFonts w:eastAsia="Malgun Gothic"/>
                <w:kern w:val="2"/>
                <w:szCs w:val="24"/>
                <w:lang w:eastAsia="ko-KR"/>
              </w:rPr>
            </w:pPr>
            <w:r w:rsidRPr="00EF5447">
              <w:t>N/A</w:t>
            </w:r>
          </w:p>
        </w:tc>
        <w:tc>
          <w:tcPr>
            <w:tcW w:w="1104" w:type="dxa"/>
            <w:shd w:val="clear" w:color="auto" w:fill="auto"/>
          </w:tcPr>
          <w:p w14:paraId="2A5CFF45" w14:textId="77777777" w:rsidR="00FF03B4" w:rsidRPr="00EF5447" w:rsidRDefault="00FF03B4" w:rsidP="00920C1B">
            <w:pPr>
              <w:pStyle w:val="TAC"/>
              <w:rPr>
                <w:rFonts w:eastAsia="Malgun Gothic"/>
                <w:kern w:val="2"/>
                <w:szCs w:val="24"/>
                <w:lang w:eastAsia="ko-KR"/>
              </w:rPr>
            </w:pPr>
            <w:r w:rsidRPr="00EF5447">
              <w:t>N/A</w:t>
            </w:r>
          </w:p>
        </w:tc>
      </w:tr>
      <w:tr w:rsidR="00FF03B4" w:rsidRPr="00EF5447" w14:paraId="35DDE57E" w14:textId="77777777" w:rsidTr="00FF03B4">
        <w:trPr>
          <w:trHeight w:val="54"/>
          <w:jc w:val="center"/>
        </w:trPr>
        <w:tc>
          <w:tcPr>
            <w:tcW w:w="2611" w:type="dxa"/>
            <w:gridSpan w:val="5"/>
            <w:tcBorders>
              <w:top w:val="nil"/>
              <w:bottom w:val="nil"/>
            </w:tcBorders>
            <w:shd w:val="clear" w:color="auto" w:fill="auto"/>
          </w:tcPr>
          <w:p w14:paraId="0F178790" w14:textId="77777777" w:rsidR="00FF03B4" w:rsidRPr="00EF5447" w:rsidRDefault="00FF03B4" w:rsidP="00920C1B">
            <w:pPr>
              <w:pStyle w:val="TAC"/>
              <w:rPr>
                <w:lang w:eastAsia="ja-JP"/>
              </w:rPr>
            </w:pPr>
          </w:p>
        </w:tc>
        <w:tc>
          <w:tcPr>
            <w:tcW w:w="1050" w:type="dxa"/>
            <w:gridSpan w:val="2"/>
            <w:shd w:val="clear" w:color="auto" w:fill="auto"/>
          </w:tcPr>
          <w:p w14:paraId="14B84B00" w14:textId="77777777" w:rsidR="00FF03B4" w:rsidRPr="00EF5447" w:rsidRDefault="00FF03B4" w:rsidP="00920C1B">
            <w:pPr>
              <w:pStyle w:val="TAC"/>
              <w:rPr>
                <w:rFonts w:eastAsia="Malgun Gothic"/>
                <w:lang w:eastAsia="ko-KR"/>
              </w:rPr>
            </w:pPr>
            <w:r w:rsidRPr="00EF5447">
              <w:t>n5</w:t>
            </w:r>
          </w:p>
        </w:tc>
        <w:tc>
          <w:tcPr>
            <w:tcW w:w="1144" w:type="dxa"/>
            <w:gridSpan w:val="2"/>
            <w:shd w:val="clear" w:color="auto" w:fill="auto"/>
            <w:noWrap/>
          </w:tcPr>
          <w:p w14:paraId="7D21EE80" w14:textId="77777777" w:rsidR="00FF03B4" w:rsidRPr="00EF5447" w:rsidRDefault="00FF03B4" w:rsidP="00920C1B">
            <w:pPr>
              <w:pStyle w:val="TAC"/>
              <w:rPr>
                <w:rFonts w:eastAsia="Malgun Gothic"/>
                <w:kern w:val="2"/>
                <w:szCs w:val="24"/>
                <w:lang w:eastAsia="ko-KR"/>
              </w:rPr>
            </w:pPr>
            <w:r w:rsidRPr="00EF5447">
              <w:rPr>
                <w:rFonts w:eastAsia="Malgun Gothic"/>
                <w:szCs w:val="18"/>
                <w:lang w:eastAsia="ko-KR"/>
              </w:rPr>
              <w:t>840</w:t>
            </w:r>
          </w:p>
        </w:tc>
        <w:tc>
          <w:tcPr>
            <w:tcW w:w="715" w:type="dxa"/>
            <w:gridSpan w:val="2"/>
            <w:shd w:val="clear" w:color="auto" w:fill="auto"/>
            <w:noWrap/>
          </w:tcPr>
          <w:p w14:paraId="19C7AAD9" w14:textId="77777777" w:rsidR="00FF03B4" w:rsidRPr="00EF5447" w:rsidRDefault="00FF03B4" w:rsidP="00920C1B">
            <w:pPr>
              <w:pStyle w:val="TAC"/>
              <w:rPr>
                <w:rFonts w:eastAsia="Malgun Gothic"/>
                <w:kern w:val="2"/>
                <w:szCs w:val="24"/>
                <w:lang w:eastAsia="ko-KR"/>
              </w:rPr>
            </w:pPr>
            <w:r w:rsidRPr="00EF5447">
              <w:rPr>
                <w:rFonts w:eastAsia="Malgun Gothic"/>
                <w:szCs w:val="18"/>
                <w:lang w:eastAsia="ko-KR"/>
              </w:rPr>
              <w:t>5</w:t>
            </w:r>
          </w:p>
        </w:tc>
        <w:tc>
          <w:tcPr>
            <w:tcW w:w="1286" w:type="dxa"/>
            <w:gridSpan w:val="4"/>
            <w:shd w:val="clear" w:color="auto" w:fill="auto"/>
            <w:noWrap/>
          </w:tcPr>
          <w:p w14:paraId="1BF21489" w14:textId="77777777" w:rsidR="00FF03B4" w:rsidRPr="00EF5447" w:rsidRDefault="00FF03B4" w:rsidP="00920C1B">
            <w:pPr>
              <w:pStyle w:val="TAC"/>
              <w:rPr>
                <w:rFonts w:eastAsia="Malgun Gothic"/>
                <w:kern w:val="2"/>
                <w:szCs w:val="24"/>
                <w:lang w:eastAsia="ko-KR"/>
              </w:rPr>
            </w:pPr>
            <w:r w:rsidRPr="00EF5447">
              <w:rPr>
                <w:rFonts w:eastAsia="Malgun Gothic"/>
                <w:szCs w:val="18"/>
                <w:lang w:eastAsia="ko-KR"/>
              </w:rPr>
              <w:t>25</w:t>
            </w:r>
          </w:p>
        </w:tc>
        <w:tc>
          <w:tcPr>
            <w:tcW w:w="1056" w:type="dxa"/>
            <w:gridSpan w:val="3"/>
            <w:shd w:val="clear" w:color="auto" w:fill="auto"/>
            <w:noWrap/>
          </w:tcPr>
          <w:p w14:paraId="310A8D1C" w14:textId="77777777" w:rsidR="00FF03B4" w:rsidRPr="00EF5447" w:rsidRDefault="00FF03B4" w:rsidP="00920C1B">
            <w:pPr>
              <w:pStyle w:val="TAC"/>
              <w:rPr>
                <w:rFonts w:eastAsia="Malgun Gothic"/>
                <w:kern w:val="2"/>
                <w:szCs w:val="24"/>
                <w:lang w:eastAsia="ko-KR"/>
              </w:rPr>
            </w:pPr>
            <w:r w:rsidRPr="00EF5447">
              <w:rPr>
                <w:rFonts w:eastAsia="Malgun Gothic"/>
                <w:szCs w:val="18"/>
                <w:lang w:eastAsia="ko-KR"/>
              </w:rPr>
              <w:t>874</w:t>
            </w:r>
          </w:p>
        </w:tc>
        <w:tc>
          <w:tcPr>
            <w:tcW w:w="663" w:type="dxa"/>
            <w:gridSpan w:val="3"/>
            <w:shd w:val="clear" w:color="auto" w:fill="auto"/>
          </w:tcPr>
          <w:p w14:paraId="7CD42DA1" w14:textId="77777777" w:rsidR="00FF03B4" w:rsidRPr="00EF5447" w:rsidRDefault="00FF03B4" w:rsidP="00920C1B">
            <w:pPr>
              <w:pStyle w:val="TAC"/>
              <w:rPr>
                <w:rFonts w:eastAsia="Malgun Gothic"/>
                <w:kern w:val="2"/>
                <w:szCs w:val="24"/>
                <w:lang w:eastAsia="ko-KR"/>
              </w:rPr>
            </w:pPr>
            <w:r w:rsidRPr="00EF5447">
              <w:t>N/A</w:t>
            </w:r>
          </w:p>
        </w:tc>
        <w:tc>
          <w:tcPr>
            <w:tcW w:w="1104" w:type="dxa"/>
            <w:shd w:val="clear" w:color="auto" w:fill="auto"/>
          </w:tcPr>
          <w:p w14:paraId="72E77E1C" w14:textId="77777777" w:rsidR="00FF03B4" w:rsidRPr="00EF5447" w:rsidRDefault="00FF03B4" w:rsidP="00920C1B">
            <w:pPr>
              <w:pStyle w:val="TAC"/>
              <w:rPr>
                <w:rFonts w:eastAsia="Malgun Gothic"/>
                <w:kern w:val="2"/>
                <w:szCs w:val="24"/>
                <w:lang w:eastAsia="ko-KR"/>
              </w:rPr>
            </w:pPr>
            <w:r w:rsidRPr="00EF5447">
              <w:t>N/A</w:t>
            </w:r>
          </w:p>
        </w:tc>
      </w:tr>
      <w:tr w:rsidR="00FF03B4" w:rsidRPr="00EF5447" w14:paraId="671C197D" w14:textId="77777777" w:rsidTr="00FF03B4">
        <w:trPr>
          <w:trHeight w:val="54"/>
          <w:jc w:val="center"/>
        </w:trPr>
        <w:tc>
          <w:tcPr>
            <w:tcW w:w="2611" w:type="dxa"/>
            <w:gridSpan w:val="5"/>
            <w:tcBorders>
              <w:top w:val="nil"/>
              <w:bottom w:val="nil"/>
            </w:tcBorders>
            <w:shd w:val="clear" w:color="auto" w:fill="auto"/>
          </w:tcPr>
          <w:p w14:paraId="1CB9ED37" w14:textId="77777777" w:rsidR="00FF03B4" w:rsidRPr="00EF5447" w:rsidRDefault="00FF03B4" w:rsidP="00920C1B">
            <w:pPr>
              <w:pStyle w:val="TAC"/>
              <w:rPr>
                <w:lang w:eastAsia="ja-JP"/>
              </w:rPr>
            </w:pPr>
            <w:r w:rsidRPr="00EF5447">
              <w:t>DC_7A-28A_n40A</w:t>
            </w:r>
          </w:p>
        </w:tc>
        <w:tc>
          <w:tcPr>
            <w:tcW w:w="1050" w:type="dxa"/>
            <w:gridSpan w:val="2"/>
            <w:shd w:val="clear" w:color="auto" w:fill="auto"/>
          </w:tcPr>
          <w:p w14:paraId="23CE13AD" w14:textId="77777777" w:rsidR="00FF03B4" w:rsidRPr="00EF5447" w:rsidRDefault="00FF03B4" w:rsidP="00920C1B">
            <w:pPr>
              <w:pStyle w:val="TAC"/>
            </w:pPr>
            <w:r w:rsidRPr="00EF5447">
              <w:rPr>
                <w:lang w:eastAsia="ko-KR"/>
              </w:rPr>
              <w:t>7</w:t>
            </w:r>
          </w:p>
        </w:tc>
        <w:tc>
          <w:tcPr>
            <w:tcW w:w="1144" w:type="dxa"/>
            <w:gridSpan w:val="2"/>
            <w:shd w:val="clear" w:color="auto" w:fill="auto"/>
            <w:noWrap/>
          </w:tcPr>
          <w:p w14:paraId="33D58C45" w14:textId="77777777" w:rsidR="00FF03B4" w:rsidRPr="00EF5447" w:rsidRDefault="00FF03B4" w:rsidP="00920C1B">
            <w:pPr>
              <w:pStyle w:val="TAC"/>
              <w:rPr>
                <w:rFonts w:eastAsia="Malgun Gothic"/>
                <w:szCs w:val="18"/>
                <w:lang w:eastAsia="ko-KR"/>
              </w:rPr>
            </w:pPr>
            <w:r w:rsidRPr="00EF5447">
              <w:rPr>
                <w:rFonts w:eastAsia="Malgun Gothic"/>
                <w:kern w:val="2"/>
                <w:szCs w:val="24"/>
                <w:lang w:eastAsia="ko-KR"/>
              </w:rPr>
              <w:t>2510</w:t>
            </w:r>
          </w:p>
        </w:tc>
        <w:tc>
          <w:tcPr>
            <w:tcW w:w="715" w:type="dxa"/>
            <w:gridSpan w:val="2"/>
            <w:shd w:val="clear" w:color="auto" w:fill="auto"/>
            <w:noWrap/>
          </w:tcPr>
          <w:p w14:paraId="2273044A" w14:textId="77777777" w:rsidR="00FF03B4" w:rsidRPr="00EF5447" w:rsidRDefault="00FF03B4" w:rsidP="00920C1B">
            <w:pPr>
              <w:pStyle w:val="TAC"/>
              <w:rPr>
                <w:rFonts w:eastAsia="Malgun Gothic"/>
                <w:szCs w:val="18"/>
                <w:lang w:eastAsia="ko-KR"/>
              </w:rPr>
            </w:pPr>
            <w:r w:rsidRPr="00EF5447">
              <w:rPr>
                <w:rFonts w:eastAsia="Malgun Gothic"/>
                <w:kern w:val="2"/>
                <w:szCs w:val="24"/>
                <w:lang w:eastAsia="ko-KR"/>
              </w:rPr>
              <w:t>5</w:t>
            </w:r>
          </w:p>
        </w:tc>
        <w:tc>
          <w:tcPr>
            <w:tcW w:w="1286" w:type="dxa"/>
            <w:gridSpan w:val="4"/>
            <w:shd w:val="clear" w:color="auto" w:fill="auto"/>
            <w:noWrap/>
          </w:tcPr>
          <w:p w14:paraId="317860D4" w14:textId="77777777" w:rsidR="00FF03B4" w:rsidRPr="00EF5447" w:rsidRDefault="00FF03B4" w:rsidP="00920C1B">
            <w:pPr>
              <w:pStyle w:val="TAC"/>
              <w:rPr>
                <w:rFonts w:eastAsia="Malgun Gothic"/>
                <w:szCs w:val="18"/>
                <w:lang w:eastAsia="ko-KR"/>
              </w:rPr>
            </w:pPr>
            <w:r w:rsidRPr="00EF5447">
              <w:rPr>
                <w:rFonts w:eastAsia="Malgun Gothic"/>
                <w:kern w:val="2"/>
                <w:szCs w:val="24"/>
                <w:lang w:eastAsia="ko-KR"/>
              </w:rPr>
              <w:t>25</w:t>
            </w:r>
          </w:p>
        </w:tc>
        <w:tc>
          <w:tcPr>
            <w:tcW w:w="1056" w:type="dxa"/>
            <w:gridSpan w:val="3"/>
            <w:shd w:val="clear" w:color="auto" w:fill="auto"/>
            <w:noWrap/>
          </w:tcPr>
          <w:p w14:paraId="7227659A" w14:textId="77777777" w:rsidR="00FF03B4" w:rsidRPr="00EF5447" w:rsidRDefault="00FF03B4" w:rsidP="00920C1B">
            <w:pPr>
              <w:pStyle w:val="TAC"/>
              <w:rPr>
                <w:rFonts w:eastAsia="Malgun Gothic"/>
                <w:szCs w:val="18"/>
                <w:lang w:eastAsia="ko-KR"/>
              </w:rPr>
            </w:pPr>
            <w:r w:rsidRPr="00EF5447">
              <w:rPr>
                <w:rFonts w:eastAsia="Malgun Gothic"/>
                <w:kern w:val="2"/>
                <w:szCs w:val="24"/>
                <w:lang w:eastAsia="ko-KR"/>
              </w:rPr>
              <w:t>2630</w:t>
            </w:r>
          </w:p>
        </w:tc>
        <w:tc>
          <w:tcPr>
            <w:tcW w:w="663" w:type="dxa"/>
            <w:gridSpan w:val="3"/>
            <w:shd w:val="clear" w:color="auto" w:fill="auto"/>
          </w:tcPr>
          <w:p w14:paraId="6C71B4D0" w14:textId="77777777" w:rsidR="00FF03B4" w:rsidRPr="00EF5447" w:rsidRDefault="00FF03B4" w:rsidP="00920C1B">
            <w:pPr>
              <w:pStyle w:val="TAC"/>
            </w:pPr>
            <w:r w:rsidRPr="00EF5447">
              <w:t>5.9</w:t>
            </w:r>
          </w:p>
        </w:tc>
        <w:tc>
          <w:tcPr>
            <w:tcW w:w="1104" w:type="dxa"/>
            <w:shd w:val="clear" w:color="auto" w:fill="auto"/>
          </w:tcPr>
          <w:p w14:paraId="613270BE" w14:textId="77777777" w:rsidR="00FF03B4" w:rsidRPr="00EF5447" w:rsidRDefault="00FF03B4" w:rsidP="00920C1B">
            <w:pPr>
              <w:pStyle w:val="TAC"/>
            </w:pPr>
            <w:r w:rsidRPr="00EF5447">
              <w:rPr>
                <w:rFonts w:eastAsia="Malgun Gothic"/>
                <w:kern w:val="2"/>
                <w:szCs w:val="24"/>
                <w:lang w:eastAsia="ko-KR"/>
              </w:rPr>
              <w:t>IMD5</w:t>
            </w:r>
          </w:p>
        </w:tc>
      </w:tr>
      <w:tr w:rsidR="00FF03B4" w:rsidRPr="00EF5447" w14:paraId="70092A28" w14:textId="77777777" w:rsidTr="00FF03B4">
        <w:trPr>
          <w:trHeight w:val="54"/>
          <w:jc w:val="center"/>
        </w:trPr>
        <w:tc>
          <w:tcPr>
            <w:tcW w:w="2611" w:type="dxa"/>
            <w:gridSpan w:val="5"/>
            <w:tcBorders>
              <w:top w:val="nil"/>
              <w:bottom w:val="nil"/>
            </w:tcBorders>
            <w:shd w:val="clear" w:color="auto" w:fill="auto"/>
          </w:tcPr>
          <w:p w14:paraId="3C0AC2E7" w14:textId="77777777" w:rsidR="00FF03B4" w:rsidRPr="00EF5447" w:rsidRDefault="00FF03B4" w:rsidP="00920C1B">
            <w:pPr>
              <w:pStyle w:val="TAC"/>
              <w:rPr>
                <w:lang w:eastAsia="ja-JP"/>
              </w:rPr>
            </w:pPr>
          </w:p>
        </w:tc>
        <w:tc>
          <w:tcPr>
            <w:tcW w:w="1050" w:type="dxa"/>
            <w:gridSpan w:val="2"/>
            <w:shd w:val="clear" w:color="auto" w:fill="auto"/>
          </w:tcPr>
          <w:p w14:paraId="03E3E061" w14:textId="77777777" w:rsidR="00FF03B4" w:rsidRPr="00EF5447" w:rsidRDefault="00FF03B4" w:rsidP="00920C1B">
            <w:pPr>
              <w:pStyle w:val="TAC"/>
            </w:pPr>
            <w:r w:rsidRPr="00EF5447">
              <w:rPr>
                <w:rFonts w:cs="Arial"/>
              </w:rPr>
              <w:t>28</w:t>
            </w:r>
          </w:p>
        </w:tc>
        <w:tc>
          <w:tcPr>
            <w:tcW w:w="1144" w:type="dxa"/>
            <w:gridSpan w:val="2"/>
            <w:shd w:val="clear" w:color="auto" w:fill="auto"/>
            <w:noWrap/>
          </w:tcPr>
          <w:p w14:paraId="58238F27" w14:textId="77777777" w:rsidR="00FF03B4" w:rsidRPr="00EF5447" w:rsidRDefault="00FF03B4" w:rsidP="00920C1B">
            <w:pPr>
              <w:pStyle w:val="TAC"/>
              <w:rPr>
                <w:rFonts w:eastAsia="Malgun Gothic"/>
                <w:szCs w:val="18"/>
                <w:lang w:eastAsia="ko-KR"/>
              </w:rPr>
            </w:pPr>
            <w:r w:rsidRPr="00EF5447">
              <w:rPr>
                <w:rFonts w:cs="Arial"/>
              </w:rPr>
              <w:t>743</w:t>
            </w:r>
          </w:p>
        </w:tc>
        <w:tc>
          <w:tcPr>
            <w:tcW w:w="715" w:type="dxa"/>
            <w:gridSpan w:val="2"/>
            <w:shd w:val="clear" w:color="auto" w:fill="auto"/>
            <w:noWrap/>
          </w:tcPr>
          <w:p w14:paraId="6737A18F" w14:textId="77777777" w:rsidR="00FF03B4" w:rsidRPr="00EF5447" w:rsidRDefault="00FF03B4" w:rsidP="00920C1B">
            <w:pPr>
              <w:pStyle w:val="TAC"/>
              <w:rPr>
                <w:rFonts w:eastAsia="Malgun Gothic"/>
                <w:szCs w:val="18"/>
                <w:lang w:eastAsia="ko-KR"/>
              </w:rPr>
            </w:pPr>
            <w:r w:rsidRPr="00EF5447">
              <w:rPr>
                <w:rFonts w:cs="Arial"/>
              </w:rPr>
              <w:t>5</w:t>
            </w:r>
          </w:p>
        </w:tc>
        <w:tc>
          <w:tcPr>
            <w:tcW w:w="1286" w:type="dxa"/>
            <w:gridSpan w:val="4"/>
            <w:shd w:val="clear" w:color="auto" w:fill="auto"/>
            <w:noWrap/>
          </w:tcPr>
          <w:p w14:paraId="5C3DD559" w14:textId="77777777" w:rsidR="00FF03B4" w:rsidRPr="00EF5447" w:rsidRDefault="00FF03B4" w:rsidP="00920C1B">
            <w:pPr>
              <w:pStyle w:val="TAC"/>
              <w:rPr>
                <w:rFonts w:eastAsia="Malgun Gothic"/>
                <w:szCs w:val="18"/>
                <w:lang w:eastAsia="ko-KR"/>
              </w:rPr>
            </w:pPr>
            <w:r w:rsidRPr="00EF5447">
              <w:rPr>
                <w:rFonts w:cs="Arial"/>
              </w:rPr>
              <w:t>25</w:t>
            </w:r>
          </w:p>
        </w:tc>
        <w:tc>
          <w:tcPr>
            <w:tcW w:w="1056" w:type="dxa"/>
            <w:gridSpan w:val="3"/>
            <w:shd w:val="clear" w:color="auto" w:fill="auto"/>
            <w:noWrap/>
          </w:tcPr>
          <w:p w14:paraId="4B2E8E79" w14:textId="77777777" w:rsidR="00FF03B4" w:rsidRPr="00EF5447" w:rsidRDefault="00FF03B4" w:rsidP="00920C1B">
            <w:pPr>
              <w:pStyle w:val="TAC"/>
              <w:rPr>
                <w:rFonts w:eastAsia="Malgun Gothic"/>
                <w:szCs w:val="18"/>
                <w:lang w:eastAsia="ko-KR"/>
              </w:rPr>
            </w:pPr>
            <w:r w:rsidRPr="00EF5447">
              <w:rPr>
                <w:rFonts w:cs="Arial"/>
              </w:rPr>
              <w:t>798</w:t>
            </w:r>
          </w:p>
        </w:tc>
        <w:tc>
          <w:tcPr>
            <w:tcW w:w="663" w:type="dxa"/>
            <w:gridSpan w:val="3"/>
            <w:shd w:val="clear" w:color="auto" w:fill="auto"/>
          </w:tcPr>
          <w:p w14:paraId="541C9B50" w14:textId="77777777" w:rsidR="00FF03B4" w:rsidRPr="00EF5447" w:rsidRDefault="00FF03B4" w:rsidP="00920C1B">
            <w:pPr>
              <w:pStyle w:val="TAC"/>
            </w:pPr>
            <w:r w:rsidRPr="00EF5447">
              <w:rPr>
                <w:rFonts w:cs="Arial"/>
              </w:rPr>
              <w:t>N/A</w:t>
            </w:r>
          </w:p>
        </w:tc>
        <w:tc>
          <w:tcPr>
            <w:tcW w:w="1104" w:type="dxa"/>
            <w:shd w:val="clear" w:color="auto" w:fill="auto"/>
          </w:tcPr>
          <w:p w14:paraId="687F205B" w14:textId="77777777" w:rsidR="00FF03B4" w:rsidRPr="00EF5447" w:rsidRDefault="00FF03B4" w:rsidP="00920C1B">
            <w:pPr>
              <w:pStyle w:val="TAC"/>
            </w:pPr>
            <w:r w:rsidRPr="00EF5447">
              <w:rPr>
                <w:rFonts w:cs="Arial"/>
              </w:rPr>
              <w:t>N/A</w:t>
            </w:r>
          </w:p>
        </w:tc>
      </w:tr>
      <w:tr w:rsidR="00FF03B4" w:rsidRPr="00EF5447" w14:paraId="0229CDCC" w14:textId="77777777" w:rsidTr="00FF03B4">
        <w:trPr>
          <w:trHeight w:val="54"/>
          <w:jc w:val="center"/>
        </w:trPr>
        <w:tc>
          <w:tcPr>
            <w:tcW w:w="2611" w:type="dxa"/>
            <w:gridSpan w:val="5"/>
            <w:tcBorders>
              <w:top w:val="nil"/>
              <w:bottom w:val="single" w:sz="4" w:space="0" w:color="auto"/>
            </w:tcBorders>
            <w:shd w:val="clear" w:color="auto" w:fill="auto"/>
          </w:tcPr>
          <w:p w14:paraId="2AA33E56" w14:textId="77777777" w:rsidR="00FF03B4" w:rsidRPr="00EF5447" w:rsidRDefault="00FF03B4" w:rsidP="00920C1B">
            <w:pPr>
              <w:pStyle w:val="TAC"/>
              <w:rPr>
                <w:lang w:eastAsia="ja-JP"/>
              </w:rPr>
            </w:pPr>
          </w:p>
        </w:tc>
        <w:tc>
          <w:tcPr>
            <w:tcW w:w="1050" w:type="dxa"/>
            <w:gridSpan w:val="2"/>
            <w:shd w:val="clear" w:color="auto" w:fill="auto"/>
          </w:tcPr>
          <w:p w14:paraId="539B422E" w14:textId="77777777" w:rsidR="00FF03B4" w:rsidRPr="00EF5447" w:rsidRDefault="00FF03B4" w:rsidP="00920C1B">
            <w:pPr>
              <w:pStyle w:val="TAC"/>
            </w:pPr>
            <w:r w:rsidRPr="00EF5447">
              <w:t>n40</w:t>
            </w:r>
          </w:p>
        </w:tc>
        <w:tc>
          <w:tcPr>
            <w:tcW w:w="1144" w:type="dxa"/>
            <w:gridSpan w:val="2"/>
            <w:shd w:val="clear" w:color="auto" w:fill="auto"/>
            <w:noWrap/>
          </w:tcPr>
          <w:p w14:paraId="0646CFDB" w14:textId="77777777" w:rsidR="00FF03B4" w:rsidRPr="00EF5447" w:rsidRDefault="00FF03B4" w:rsidP="00920C1B">
            <w:pPr>
              <w:pStyle w:val="TAC"/>
              <w:rPr>
                <w:rFonts w:eastAsia="Malgun Gothic"/>
                <w:szCs w:val="18"/>
                <w:lang w:eastAsia="ko-KR"/>
              </w:rPr>
            </w:pPr>
            <w:r w:rsidRPr="00EF5447">
              <w:rPr>
                <w:lang w:eastAsia="ko-KR"/>
              </w:rPr>
              <w:t>2310</w:t>
            </w:r>
          </w:p>
        </w:tc>
        <w:tc>
          <w:tcPr>
            <w:tcW w:w="715" w:type="dxa"/>
            <w:gridSpan w:val="2"/>
            <w:shd w:val="clear" w:color="auto" w:fill="auto"/>
            <w:noWrap/>
          </w:tcPr>
          <w:p w14:paraId="65A0C2AC" w14:textId="77777777" w:rsidR="00FF03B4" w:rsidRPr="00EF5447" w:rsidRDefault="00FF03B4" w:rsidP="00920C1B">
            <w:pPr>
              <w:pStyle w:val="TAC"/>
              <w:rPr>
                <w:rFonts w:eastAsia="Malgun Gothic"/>
                <w:szCs w:val="18"/>
                <w:lang w:eastAsia="ko-KR"/>
              </w:rPr>
            </w:pPr>
            <w:r w:rsidRPr="00EF5447">
              <w:rPr>
                <w:lang w:eastAsia="ko-KR"/>
              </w:rPr>
              <w:t>5</w:t>
            </w:r>
          </w:p>
        </w:tc>
        <w:tc>
          <w:tcPr>
            <w:tcW w:w="1286" w:type="dxa"/>
            <w:gridSpan w:val="4"/>
            <w:shd w:val="clear" w:color="auto" w:fill="auto"/>
            <w:noWrap/>
          </w:tcPr>
          <w:p w14:paraId="63593093" w14:textId="77777777" w:rsidR="00FF03B4" w:rsidRPr="00EF5447" w:rsidRDefault="00FF03B4" w:rsidP="00920C1B">
            <w:pPr>
              <w:pStyle w:val="TAC"/>
              <w:rPr>
                <w:rFonts w:eastAsia="Malgun Gothic"/>
                <w:szCs w:val="18"/>
                <w:lang w:eastAsia="ko-KR"/>
              </w:rPr>
            </w:pPr>
            <w:r w:rsidRPr="00EF5447">
              <w:rPr>
                <w:lang w:eastAsia="ko-KR"/>
              </w:rPr>
              <w:t>25</w:t>
            </w:r>
          </w:p>
        </w:tc>
        <w:tc>
          <w:tcPr>
            <w:tcW w:w="1056" w:type="dxa"/>
            <w:gridSpan w:val="3"/>
            <w:shd w:val="clear" w:color="auto" w:fill="auto"/>
            <w:noWrap/>
          </w:tcPr>
          <w:p w14:paraId="6FA96D69" w14:textId="77777777" w:rsidR="00FF03B4" w:rsidRPr="00EF5447" w:rsidRDefault="00FF03B4" w:rsidP="00920C1B">
            <w:pPr>
              <w:pStyle w:val="TAC"/>
              <w:rPr>
                <w:rFonts w:eastAsia="Malgun Gothic"/>
                <w:szCs w:val="18"/>
                <w:lang w:eastAsia="ko-KR"/>
              </w:rPr>
            </w:pPr>
            <w:r w:rsidRPr="00EF5447">
              <w:rPr>
                <w:lang w:eastAsia="ko-KR"/>
              </w:rPr>
              <w:t>2310</w:t>
            </w:r>
          </w:p>
        </w:tc>
        <w:tc>
          <w:tcPr>
            <w:tcW w:w="663" w:type="dxa"/>
            <w:gridSpan w:val="3"/>
            <w:shd w:val="clear" w:color="auto" w:fill="auto"/>
          </w:tcPr>
          <w:p w14:paraId="51D75891" w14:textId="77777777" w:rsidR="00FF03B4" w:rsidRPr="00EF5447" w:rsidRDefault="00FF03B4" w:rsidP="00920C1B">
            <w:pPr>
              <w:pStyle w:val="TAC"/>
            </w:pPr>
            <w:r w:rsidRPr="00EF5447">
              <w:rPr>
                <w:lang w:eastAsia="ko-KR"/>
              </w:rPr>
              <w:t>N/A</w:t>
            </w:r>
          </w:p>
        </w:tc>
        <w:tc>
          <w:tcPr>
            <w:tcW w:w="1104" w:type="dxa"/>
            <w:shd w:val="clear" w:color="auto" w:fill="auto"/>
          </w:tcPr>
          <w:p w14:paraId="4D6DA398" w14:textId="77777777" w:rsidR="00FF03B4" w:rsidRPr="00EF5447" w:rsidRDefault="00FF03B4" w:rsidP="00920C1B">
            <w:pPr>
              <w:pStyle w:val="TAC"/>
            </w:pPr>
            <w:r w:rsidRPr="00EF5447">
              <w:rPr>
                <w:lang w:eastAsia="ko-KR"/>
              </w:rPr>
              <w:t>N/A</w:t>
            </w:r>
          </w:p>
        </w:tc>
      </w:tr>
      <w:tr w:rsidR="00FF03B4" w:rsidRPr="00EF5447" w14:paraId="031CE38B" w14:textId="77777777" w:rsidTr="00FF03B4">
        <w:trPr>
          <w:trHeight w:val="54"/>
          <w:jc w:val="center"/>
        </w:trPr>
        <w:tc>
          <w:tcPr>
            <w:tcW w:w="2611" w:type="dxa"/>
            <w:gridSpan w:val="5"/>
            <w:tcBorders>
              <w:top w:val="nil"/>
              <w:bottom w:val="nil"/>
            </w:tcBorders>
            <w:shd w:val="clear" w:color="auto" w:fill="auto"/>
          </w:tcPr>
          <w:p w14:paraId="18C8BAD7" w14:textId="77777777" w:rsidR="00FF03B4" w:rsidRPr="00EF5447" w:rsidRDefault="00FF03B4" w:rsidP="00920C1B">
            <w:pPr>
              <w:pStyle w:val="TAC"/>
            </w:pPr>
            <w:r w:rsidRPr="00EF5447">
              <w:t>DC_7A-28A_n66A</w:t>
            </w:r>
          </w:p>
          <w:p w14:paraId="67B498A1" w14:textId="77777777" w:rsidR="00FF03B4" w:rsidRPr="00EF5447" w:rsidRDefault="00FF03B4" w:rsidP="00920C1B">
            <w:pPr>
              <w:pStyle w:val="TAC"/>
              <w:rPr>
                <w:lang w:eastAsia="ja-JP"/>
              </w:rPr>
            </w:pPr>
            <w:r w:rsidRPr="00EF5447">
              <w:t>DC_7C-28A_n66A</w:t>
            </w:r>
          </w:p>
        </w:tc>
        <w:tc>
          <w:tcPr>
            <w:tcW w:w="1050" w:type="dxa"/>
            <w:gridSpan w:val="2"/>
            <w:shd w:val="clear" w:color="auto" w:fill="auto"/>
          </w:tcPr>
          <w:p w14:paraId="1650571F" w14:textId="77777777" w:rsidR="00FF03B4" w:rsidRPr="00EF5447" w:rsidRDefault="00FF03B4" w:rsidP="00920C1B">
            <w:pPr>
              <w:pStyle w:val="TAC"/>
            </w:pPr>
            <w:r w:rsidRPr="00EF5447">
              <w:rPr>
                <w:rFonts w:eastAsia="Malgun Gothic"/>
                <w:szCs w:val="18"/>
                <w:lang w:eastAsia="ko-KR"/>
              </w:rPr>
              <w:t>7</w:t>
            </w:r>
          </w:p>
        </w:tc>
        <w:tc>
          <w:tcPr>
            <w:tcW w:w="1144" w:type="dxa"/>
            <w:gridSpan w:val="2"/>
            <w:shd w:val="clear" w:color="auto" w:fill="auto"/>
            <w:noWrap/>
          </w:tcPr>
          <w:p w14:paraId="232AF2B1" w14:textId="77777777" w:rsidR="00FF03B4" w:rsidRPr="00EF5447" w:rsidRDefault="00FF03B4" w:rsidP="00920C1B">
            <w:pPr>
              <w:pStyle w:val="TAC"/>
              <w:rPr>
                <w:lang w:eastAsia="ko-KR"/>
              </w:rPr>
            </w:pPr>
            <w:r w:rsidRPr="00EF5447">
              <w:rPr>
                <w:rFonts w:eastAsia="Malgun Gothic"/>
                <w:szCs w:val="18"/>
                <w:lang w:eastAsia="ko-KR"/>
              </w:rPr>
              <w:t>2562</w:t>
            </w:r>
          </w:p>
        </w:tc>
        <w:tc>
          <w:tcPr>
            <w:tcW w:w="715" w:type="dxa"/>
            <w:gridSpan w:val="2"/>
            <w:shd w:val="clear" w:color="auto" w:fill="auto"/>
            <w:noWrap/>
          </w:tcPr>
          <w:p w14:paraId="41AD2D25" w14:textId="77777777" w:rsidR="00FF03B4" w:rsidRPr="00EF5447" w:rsidRDefault="00FF03B4" w:rsidP="00920C1B">
            <w:pPr>
              <w:pStyle w:val="TAC"/>
              <w:rPr>
                <w:lang w:eastAsia="ko-KR"/>
              </w:rPr>
            </w:pPr>
            <w:r w:rsidRPr="00EF5447">
              <w:rPr>
                <w:rFonts w:eastAsia="Malgun Gothic"/>
                <w:szCs w:val="18"/>
                <w:lang w:eastAsia="ko-KR"/>
              </w:rPr>
              <w:t>10</w:t>
            </w:r>
          </w:p>
        </w:tc>
        <w:tc>
          <w:tcPr>
            <w:tcW w:w="1286" w:type="dxa"/>
            <w:gridSpan w:val="4"/>
            <w:shd w:val="clear" w:color="auto" w:fill="auto"/>
            <w:noWrap/>
          </w:tcPr>
          <w:p w14:paraId="2BA9AACD" w14:textId="77777777" w:rsidR="00FF03B4" w:rsidRPr="00EF5447" w:rsidRDefault="00FF03B4" w:rsidP="00920C1B">
            <w:pPr>
              <w:pStyle w:val="TAC"/>
              <w:rPr>
                <w:lang w:eastAsia="ko-KR"/>
              </w:rPr>
            </w:pPr>
            <w:r w:rsidRPr="00EF5447">
              <w:rPr>
                <w:rFonts w:eastAsia="Malgun Gothic"/>
                <w:szCs w:val="18"/>
                <w:lang w:eastAsia="ko-KR"/>
              </w:rPr>
              <w:t>50</w:t>
            </w:r>
          </w:p>
        </w:tc>
        <w:tc>
          <w:tcPr>
            <w:tcW w:w="1056" w:type="dxa"/>
            <w:gridSpan w:val="3"/>
            <w:shd w:val="clear" w:color="auto" w:fill="auto"/>
            <w:noWrap/>
          </w:tcPr>
          <w:p w14:paraId="270A4374" w14:textId="77777777" w:rsidR="00FF03B4" w:rsidRPr="00EF5447" w:rsidRDefault="00FF03B4" w:rsidP="00920C1B">
            <w:pPr>
              <w:pStyle w:val="TAC"/>
              <w:rPr>
                <w:lang w:eastAsia="ko-KR"/>
              </w:rPr>
            </w:pPr>
            <w:r w:rsidRPr="00EF5447">
              <w:rPr>
                <w:rFonts w:eastAsia="Malgun Gothic"/>
                <w:szCs w:val="18"/>
                <w:lang w:eastAsia="ko-KR"/>
              </w:rPr>
              <w:t>2682</w:t>
            </w:r>
          </w:p>
        </w:tc>
        <w:tc>
          <w:tcPr>
            <w:tcW w:w="663" w:type="dxa"/>
            <w:gridSpan w:val="3"/>
            <w:shd w:val="clear" w:color="auto" w:fill="auto"/>
          </w:tcPr>
          <w:p w14:paraId="4FCA8FD5" w14:textId="77777777" w:rsidR="00FF03B4" w:rsidRPr="00EF5447" w:rsidRDefault="00FF03B4" w:rsidP="00920C1B">
            <w:pPr>
              <w:pStyle w:val="TAC"/>
              <w:rPr>
                <w:lang w:eastAsia="ko-KR"/>
              </w:rPr>
            </w:pPr>
            <w:r w:rsidRPr="00EF5447">
              <w:t>16.9</w:t>
            </w:r>
          </w:p>
        </w:tc>
        <w:tc>
          <w:tcPr>
            <w:tcW w:w="1104" w:type="dxa"/>
            <w:shd w:val="clear" w:color="auto" w:fill="auto"/>
          </w:tcPr>
          <w:p w14:paraId="28FCBE4A" w14:textId="77777777" w:rsidR="00FF03B4" w:rsidRPr="00EF5447" w:rsidRDefault="00FF03B4" w:rsidP="00920C1B">
            <w:pPr>
              <w:pStyle w:val="TAC"/>
              <w:rPr>
                <w:lang w:eastAsia="ko-KR"/>
              </w:rPr>
            </w:pPr>
            <w:r w:rsidRPr="00EF5447">
              <w:t>IMD3</w:t>
            </w:r>
          </w:p>
        </w:tc>
      </w:tr>
      <w:tr w:rsidR="00FF03B4" w:rsidRPr="00EF5447" w14:paraId="44CAA0A4" w14:textId="77777777" w:rsidTr="00FF03B4">
        <w:trPr>
          <w:trHeight w:val="54"/>
          <w:jc w:val="center"/>
        </w:trPr>
        <w:tc>
          <w:tcPr>
            <w:tcW w:w="2611" w:type="dxa"/>
            <w:gridSpan w:val="5"/>
            <w:tcBorders>
              <w:top w:val="nil"/>
              <w:bottom w:val="nil"/>
            </w:tcBorders>
            <w:shd w:val="clear" w:color="auto" w:fill="auto"/>
          </w:tcPr>
          <w:p w14:paraId="065209FD" w14:textId="77777777" w:rsidR="00FF03B4" w:rsidRPr="00EF5447" w:rsidRDefault="00FF03B4" w:rsidP="00920C1B">
            <w:pPr>
              <w:pStyle w:val="TAC"/>
              <w:rPr>
                <w:lang w:eastAsia="ja-JP"/>
              </w:rPr>
            </w:pPr>
          </w:p>
        </w:tc>
        <w:tc>
          <w:tcPr>
            <w:tcW w:w="1050" w:type="dxa"/>
            <w:gridSpan w:val="2"/>
            <w:shd w:val="clear" w:color="auto" w:fill="auto"/>
          </w:tcPr>
          <w:p w14:paraId="1455F520" w14:textId="77777777" w:rsidR="00FF03B4" w:rsidRPr="00EF5447" w:rsidRDefault="00FF03B4" w:rsidP="00920C1B">
            <w:pPr>
              <w:pStyle w:val="TAC"/>
            </w:pPr>
            <w:r w:rsidRPr="00EF5447">
              <w:rPr>
                <w:rFonts w:eastAsia="Malgun Gothic"/>
                <w:szCs w:val="18"/>
                <w:lang w:eastAsia="ko-KR"/>
              </w:rPr>
              <w:t>28</w:t>
            </w:r>
          </w:p>
        </w:tc>
        <w:tc>
          <w:tcPr>
            <w:tcW w:w="1144" w:type="dxa"/>
            <w:gridSpan w:val="2"/>
            <w:shd w:val="clear" w:color="auto" w:fill="auto"/>
            <w:noWrap/>
          </w:tcPr>
          <w:p w14:paraId="40A9784D" w14:textId="77777777" w:rsidR="00FF03B4" w:rsidRPr="00EF5447" w:rsidRDefault="00FF03B4" w:rsidP="00920C1B">
            <w:pPr>
              <w:pStyle w:val="TAC"/>
              <w:rPr>
                <w:lang w:eastAsia="ko-KR"/>
              </w:rPr>
            </w:pPr>
            <w:r w:rsidRPr="00EF5447">
              <w:rPr>
                <w:rFonts w:eastAsia="Malgun Gothic"/>
                <w:szCs w:val="18"/>
                <w:lang w:eastAsia="ko-KR"/>
              </w:rPr>
              <w:t>743</w:t>
            </w:r>
          </w:p>
        </w:tc>
        <w:tc>
          <w:tcPr>
            <w:tcW w:w="715" w:type="dxa"/>
            <w:gridSpan w:val="2"/>
            <w:shd w:val="clear" w:color="auto" w:fill="auto"/>
            <w:noWrap/>
          </w:tcPr>
          <w:p w14:paraId="4078E898" w14:textId="77777777" w:rsidR="00FF03B4" w:rsidRPr="00EF5447" w:rsidRDefault="00FF03B4" w:rsidP="00920C1B">
            <w:pPr>
              <w:pStyle w:val="TAC"/>
              <w:rPr>
                <w:lang w:eastAsia="ko-KR"/>
              </w:rPr>
            </w:pPr>
            <w:r w:rsidRPr="00EF5447">
              <w:rPr>
                <w:rFonts w:eastAsia="Malgun Gothic"/>
                <w:szCs w:val="18"/>
                <w:lang w:eastAsia="ko-KR"/>
              </w:rPr>
              <w:t>5</w:t>
            </w:r>
          </w:p>
        </w:tc>
        <w:tc>
          <w:tcPr>
            <w:tcW w:w="1286" w:type="dxa"/>
            <w:gridSpan w:val="4"/>
            <w:shd w:val="clear" w:color="auto" w:fill="auto"/>
            <w:noWrap/>
          </w:tcPr>
          <w:p w14:paraId="797FDD71" w14:textId="77777777" w:rsidR="00FF03B4" w:rsidRPr="00EF5447" w:rsidRDefault="00FF03B4" w:rsidP="00920C1B">
            <w:pPr>
              <w:pStyle w:val="TAC"/>
              <w:rPr>
                <w:lang w:eastAsia="ko-KR"/>
              </w:rPr>
            </w:pPr>
            <w:r w:rsidRPr="00EF5447">
              <w:rPr>
                <w:rFonts w:eastAsia="Malgun Gothic"/>
                <w:szCs w:val="18"/>
                <w:lang w:eastAsia="ko-KR"/>
              </w:rPr>
              <w:t>25</w:t>
            </w:r>
          </w:p>
        </w:tc>
        <w:tc>
          <w:tcPr>
            <w:tcW w:w="1056" w:type="dxa"/>
            <w:gridSpan w:val="3"/>
            <w:shd w:val="clear" w:color="auto" w:fill="auto"/>
            <w:noWrap/>
          </w:tcPr>
          <w:p w14:paraId="395F2A2B" w14:textId="77777777" w:rsidR="00FF03B4" w:rsidRPr="00EF5447" w:rsidRDefault="00FF03B4" w:rsidP="00920C1B">
            <w:pPr>
              <w:pStyle w:val="TAC"/>
              <w:rPr>
                <w:lang w:eastAsia="ko-KR"/>
              </w:rPr>
            </w:pPr>
            <w:r w:rsidRPr="00EF5447">
              <w:rPr>
                <w:rFonts w:eastAsia="Malgun Gothic"/>
                <w:szCs w:val="18"/>
                <w:lang w:eastAsia="ko-KR"/>
              </w:rPr>
              <w:t>798</w:t>
            </w:r>
          </w:p>
        </w:tc>
        <w:tc>
          <w:tcPr>
            <w:tcW w:w="663" w:type="dxa"/>
            <w:gridSpan w:val="3"/>
            <w:shd w:val="clear" w:color="auto" w:fill="auto"/>
          </w:tcPr>
          <w:p w14:paraId="12E17FAD" w14:textId="77777777" w:rsidR="00FF03B4" w:rsidRPr="00EF5447" w:rsidRDefault="00FF03B4" w:rsidP="00920C1B">
            <w:pPr>
              <w:pStyle w:val="TAC"/>
              <w:rPr>
                <w:lang w:eastAsia="ko-KR"/>
              </w:rPr>
            </w:pPr>
            <w:r w:rsidRPr="00EF5447">
              <w:t>N/A</w:t>
            </w:r>
          </w:p>
        </w:tc>
        <w:tc>
          <w:tcPr>
            <w:tcW w:w="1104" w:type="dxa"/>
            <w:shd w:val="clear" w:color="auto" w:fill="auto"/>
          </w:tcPr>
          <w:p w14:paraId="6FEBD155" w14:textId="77777777" w:rsidR="00FF03B4" w:rsidRPr="00EF5447" w:rsidRDefault="00FF03B4" w:rsidP="00920C1B">
            <w:pPr>
              <w:pStyle w:val="TAC"/>
              <w:rPr>
                <w:lang w:eastAsia="ko-KR"/>
              </w:rPr>
            </w:pPr>
            <w:r w:rsidRPr="00EF5447">
              <w:rPr>
                <w:lang w:eastAsia="ja-JP"/>
              </w:rPr>
              <w:t>N/A</w:t>
            </w:r>
          </w:p>
        </w:tc>
      </w:tr>
      <w:tr w:rsidR="00FF03B4" w:rsidRPr="00EF5447" w14:paraId="14A6A9A7" w14:textId="77777777" w:rsidTr="00FF03B4">
        <w:trPr>
          <w:trHeight w:val="54"/>
          <w:jc w:val="center"/>
        </w:trPr>
        <w:tc>
          <w:tcPr>
            <w:tcW w:w="2611" w:type="dxa"/>
            <w:gridSpan w:val="5"/>
            <w:tcBorders>
              <w:top w:val="nil"/>
              <w:bottom w:val="nil"/>
            </w:tcBorders>
            <w:shd w:val="clear" w:color="auto" w:fill="auto"/>
          </w:tcPr>
          <w:p w14:paraId="2C8189AC" w14:textId="77777777" w:rsidR="00FF03B4" w:rsidRPr="00EF5447" w:rsidRDefault="00FF03B4" w:rsidP="00920C1B">
            <w:pPr>
              <w:pStyle w:val="TAC"/>
              <w:rPr>
                <w:lang w:eastAsia="ja-JP"/>
              </w:rPr>
            </w:pPr>
          </w:p>
        </w:tc>
        <w:tc>
          <w:tcPr>
            <w:tcW w:w="1050" w:type="dxa"/>
            <w:gridSpan w:val="2"/>
            <w:shd w:val="clear" w:color="auto" w:fill="auto"/>
          </w:tcPr>
          <w:p w14:paraId="008B5A03" w14:textId="77777777" w:rsidR="00FF03B4" w:rsidRPr="00EF5447" w:rsidRDefault="00FF03B4" w:rsidP="00920C1B">
            <w:pPr>
              <w:pStyle w:val="TAC"/>
            </w:pPr>
            <w:r w:rsidRPr="00EF5447">
              <w:rPr>
                <w:rFonts w:eastAsia="ＭＳ 明朝"/>
              </w:rPr>
              <w:t>n66</w:t>
            </w:r>
          </w:p>
        </w:tc>
        <w:tc>
          <w:tcPr>
            <w:tcW w:w="1144" w:type="dxa"/>
            <w:gridSpan w:val="2"/>
            <w:shd w:val="clear" w:color="auto" w:fill="auto"/>
            <w:noWrap/>
          </w:tcPr>
          <w:p w14:paraId="7D08E659" w14:textId="77777777" w:rsidR="00FF03B4" w:rsidRPr="00EF5447" w:rsidRDefault="00FF03B4" w:rsidP="00920C1B">
            <w:pPr>
              <w:pStyle w:val="TAC"/>
              <w:rPr>
                <w:lang w:eastAsia="ko-KR"/>
              </w:rPr>
            </w:pPr>
            <w:r w:rsidRPr="00EF5447">
              <w:t>1712.5</w:t>
            </w:r>
          </w:p>
        </w:tc>
        <w:tc>
          <w:tcPr>
            <w:tcW w:w="715" w:type="dxa"/>
            <w:gridSpan w:val="2"/>
            <w:shd w:val="clear" w:color="auto" w:fill="auto"/>
            <w:noWrap/>
          </w:tcPr>
          <w:p w14:paraId="5979EC8D" w14:textId="77777777" w:rsidR="00FF03B4" w:rsidRPr="00EF5447" w:rsidRDefault="00FF03B4" w:rsidP="00920C1B">
            <w:pPr>
              <w:pStyle w:val="TAC"/>
              <w:rPr>
                <w:lang w:eastAsia="ko-KR"/>
              </w:rPr>
            </w:pPr>
            <w:r w:rsidRPr="00EF5447">
              <w:t>5</w:t>
            </w:r>
          </w:p>
        </w:tc>
        <w:tc>
          <w:tcPr>
            <w:tcW w:w="1286" w:type="dxa"/>
            <w:gridSpan w:val="4"/>
            <w:shd w:val="clear" w:color="auto" w:fill="auto"/>
            <w:noWrap/>
          </w:tcPr>
          <w:p w14:paraId="3574CB25" w14:textId="77777777" w:rsidR="00FF03B4" w:rsidRPr="00EF5447" w:rsidRDefault="00FF03B4" w:rsidP="00920C1B">
            <w:pPr>
              <w:pStyle w:val="TAC"/>
              <w:rPr>
                <w:lang w:eastAsia="ko-KR"/>
              </w:rPr>
            </w:pPr>
            <w:r w:rsidRPr="00EF5447">
              <w:t>25</w:t>
            </w:r>
          </w:p>
        </w:tc>
        <w:tc>
          <w:tcPr>
            <w:tcW w:w="1056" w:type="dxa"/>
            <w:gridSpan w:val="3"/>
            <w:shd w:val="clear" w:color="auto" w:fill="auto"/>
            <w:noWrap/>
          </w:tcPr>
          <w:p w14:paraId="5CA20FD3" w14:textId="77777777" w:rsidR="00FF03B4" w:rsidRPr="00EF5447" w:rsidRDefault="00FF03B4" w:rsidP="00920C1B">
            <w:pPr>
              <w:pStyle w:val="TAC"/>
              <w:rPr>
                <w:lang w:eastAsia="ko-KR"/>
              </w:rPr>
            </w:pPr>
            <w:r w:rsidRPr="00EF5447">
              <w:rPr>
                <w:rFonts w:cs="Arial"/>
              </w:rPr>
              <w:t>2112.5</w:t>
            </w:r>
          </w:p>
        </w:tc>
        <w:tc>
          <w:tcPr>
            <w:tcW w:w="663" w:type="dxa"/>
            <w:gridSpan w:val="3"/>
            <w:shd w:val="clear" w:color="auto" w:fill="auto"/>
          </w:tcPr>
          <w:p w14:paraId="5045F322" w14:textId="77777777" w:rsidR="00FF03B4" w:rsidRPr="00EF5447" w:rsidRDefault="00FF03B4" w:rsidP="00920C1B">
            <w:pPr>
              <w:pStyle w:val="TAC"/>
              <w:rPr>
                <w:lang w:eastAsia="ko-KR"/>
              </w:rPr>
            </w:pPr>
            <w:r w:rsidRPr="00EF5447">
              <w:rPr>
                <w:rFonts w:eastAsia="ＭＳ 明朝"/>
              </w:rPr>
              <w:t>N/A</w:t>
            </w:r>
          </w:p>
        </w:tc>
        <w:tc>
          <w:tcPr>
            <w:tcW w:w="1104" w:type="dxa"/>
            <w:shd w:val="clear" w:color="auto" w:fill="auto"/>
          </w:tcPr>
          <w:p w14:paraId="268D4542" w14:textId="77777777" w:rsidR="00FF03B4" w:rsidRPr="00EF5447" w:rsidRDefault="00FF03B4" w:rsidP="00920C1B">
            <w:pPr>
              <w:pStyle w:val="TAC"/>
              <w:rPr>
                <w:lang w:eastAsia="ko-KR"/>
              </w:rPr>
            </w:pPr>
            <w:r w:rsidRPr="00EF5447">
              <w:rPr>
                <w:rFonts w:eastAsia="ＭＳ 明朝"/>
              </w:rPr>
              <w:t>N/A</w:t>
            </w:r>
          </w:p>
        </w:tc>
      </w:tr>
      <w:tr w:rsidR="00FF03B4" w:rsidRPr="00EF5447" w14:paraId="63DD144A" w14:textId="77777777" w:rsidTr="00FF03B4">
        <w:trPr>
          <w:trHeight w:val="54"/>
          <w:jc w:val="center"/>
        </w:trPr>
        <w:tc>
          <w:tcPr>
            <w:tcW w:w="2611" w:type="dxa"/>
            <w:gridSpan w:val="5"/>
            <w:tcBorders>
              <w:top w:val="nil"/>
              <w:bottom w:val="nil"/>
            </w:tcBorders>
            <w:shd w:val="clear" w:color="auto" w:fill="auto"/>
          </w:tcPr>
          <w:p w14:paraId="58C739BE" w14:textId="77777777" w:rsidR="00FF03B4" w:rsidRPr="00EF5447" w:rsidRDefault="00FF03B4" w:rsidP="00920C1B">
            <w:pPr>
              <w:pStyle w:val="TAC"/>
              <w:rPr>
                <w:lang w:eastAsia="ja-JP"/>
              </w:rPr>
            </w:pPr>
          </w:p>
        </w:tc>
        <w:tc>
          <w:tcPr>
            <w:tcW w:w="1050" w:type="dxa"/>
            <w:gridSpan w:val="2"/>
            <w:shd w:val="clear" w:color="auto" w:fill="auto"/>
          </w:tcPr>
          <w:p w14:paraId="6DFF1233" w14:textId="77777777" w:rsidR="00FF03B4" w:rsidRPr="00EF5447" w:rsidRDefault="00FF03B4" w:rsidP="00920C1B">
            <w:pPr>
              <w:pStyle w:val="TAC"/>
            </w:pPr>
            <w:r w:rsidRPr="00EF5447">
              <w:rPr>
                <w:rFonts w:cs="Arial"/>
              </w:rPr>
              <w:t>7</w:t>
            </w:r>
          </w:p>
        </w:tc>
        <w:tc>
          <w:tcPr>
            <w:tcW w:w="1144" w:type="dxa"/>
            <w:gridSpan w:val="2"/>
            <w:shd w:val="clear" w:color="auto" w:fill="auto"/>
            <w:noWrap/>
          </w:tcPr>
          <w:p w14:paraId="6D6A291C" w14:textId="77777777" w:rsidR="00FF03B4" w:rsidRPr="00EF5447" w:rsidRDefault="00FF03B4" w:rsidP="00920C1B">
            <w:pPr>
              <w:pStyle w:val="TAC"/>
              <w:rPr>
                <w:lang w:eastAsia="ko-KR"/>
              </w:rPr>
            </w:pPr>
            <w:r w:rsidRPr="00EF5447">
              <w:rPr>
                <w:rFonts w:cs="Arial"/>
              </w:rPr>
              <w:t>2543</w:t>
            </w:r>
          </w:p>
        </w:tc>
        <w:tc>
          <w:tcPr>
            <w:tcW w:w="715" w:type="dxa"/>
            <w:gridSpan w:val="2"/>
            <w:shd w:val="clear" w:color="auto" w:fill="auto"/>
            <w:noWrap/>
          </w:tcPr>
          <w:p w14:paraId="1CB7F74F" w14:textId="77777777" w:rsidR="00FF03B4" w:rsidRPr="00EF5447" w:rsidRDefault="00FF03B4" w:rsidP="00920C1B">
            <w:pPr>
              <w:pStyle w:val="TAC"/>
              <w:rPr>
                <w:lang w:eastAsia="ko-KR"/>
              </w:rPr>
            </w:pPr>
            <w:r w:rsidRPr="00EF5447">
              <w:rPr>
                <w:rFonts w:cs="Arial"/>
              </w:rPr>
              <w:t>5</w:t>
            </w:r>
          </w:p>
        </w:tc>
        <w:tc>
          <w:tcPr>
            <w:tcW w:w="1286" w:type="dxa"/>
            <w:gridSpan w:val="4"/>
            <w:shd w:val="clear" w:color="auto" w:fill="auto"/>
            <w:noWrap/>
          </w:tcPr>
          <w:p w14:paraId="589746F9" w14:textId="77777777" w:rsidR="00FF03B4" w:rsidRPr="00EF5447" w:rsidRDefault="00FF03B4" w:rsidP="00920C1B">
            <w:pPr>
              <w:pStyle w:val="TAC"/>
              <w:rPr>
                <w:lang w:eastAsia="ko-KR"/>
              </w:rPr>
            </w:pPr>
            <w:r w:rsidRPr="00EF5447">
              <w:rPr>
                <w:rFonts w:cs="Arial"/>
              </w:rPr>
              <w:t>25</w:t>
            </w:r>
          </w:p>
        </w:tc>
        <w:tc>
          <w:tcPr>
            <w:tcW w:w="1056" w:type="dxa"/>
            <w:gridSpan w:val="3"/>
            <w:shd w:val="clear" w:color="auto" w:fill="auto"/>
            <w:noWrap/>
          </w:tcPr>
          <w:p w14:paraId="3E8A9DEB" w14:textId="77777777" w:rsidR="00FF03B4" w:rsidRPr="00EF5447" w:rsidRDefault="00FF03B4" w:rsidP="00920C1B">
            <w:pPr>
              <w:pStyle w:val="TAC"/>
              <w:rPr>
                <w:lang w:eastAsia="ko-KR"/>
              </w:rPr>
            </w:pPr>
            <w:r w:rsidRPr="00EF5447">
              <w:rPr>
                <w:rFonts w:cs="Arial"/>
              </w:rPr>
              <w:t>2663</w:t>
            </w:r>
          </w:p>
        </w:tc>
        <w:tc>
          <w:tcPr>
            <w:tcW w:w="663" w:type="dxa"/>
            <w:gridSpan w:val="3"/>
            <w:shd w:val="clear" w:color="auto" w:fill="auto"/>
          </w:tcPr>
          <w:p w14:paraId="66D90394" w14:textId="77777777" w:rsidR="00FF03B4" w:rsidRPr="00EF5447" w:rsidRDefault="00FF03B4" w:rsidP="00920C1B">
            <w:pPr>
              <w:pStyle w:val="TAC"/>
              <w:rPr>
                <w:lang w:eastAsia="ko-KR"/>
              </w:rPr>
            </w:pPr>
            <w:r w:rsidRPr="00EF5447">
              <w:rPr>
                <w:rFonts w:eastAsia="Malgun Gothic"/>
                <w:lang w:eastAsia="ko-KR"/>
              </w:rPr>
              <w:t>N/A</w:t>
            </w:r>
          </w:p>
        </w:tc>
        <w:tc>
          <w:tcPr>
            <w:tcW w:w="1104" w:type="dxa"/>
            <w:shd w:val="clear" w:color="auto" w:fill="auto"/>
          </w:tcPr>
          <w:p w14:paraId="2E6B4259" w14:textId="77777777" w:rsidR="00FF03B4" w:rsidRPr="00EF5447" w:rsidRDefault="00FF03B4" w:rsidP="00920C1B">
            <w:pPr>
              <w:pStyle w:val="TAC"/>
              <w:rPr>
                <w:lang w:eastAsia="ko-KR"/>
              </w:rPr>
            </w:pPr>
            <w:r w:rsidRPr="00EF5447">
              <w:rPr>
                <w:rFonts w:eastAsia="Malgun Gothic"/>
                <w:lang w:eastAsia="ko-KR"/>
              </w:rPr>
              <w:t>N/A</w:t>
            </w:r>
          </w:p>
        </w:tc>
      </w:tr>
      <w:tr w:rsidR="00FF03B4" w:rsidRPr="00EF5447" w14:paraId="069B3B3C" w14:textId="77777777" w:rsidTr="00FF03B4">
        <w:trPr>
          <w:trHeight w:val="54"/>
          <w:jc w:val="center"/>
        </w:trPr>
        <w:tc>
          <w:tcPr>
            <w:tcW w:w="2611" w:type="dxa"/>
            <w:gridSpan w:val="5"/>
            <w:tcBorders>
              <w:top w:val="nil"/>
              <w:bottom w:val="nil"/>
            </w:tcBorders>
            <w:shd w:val="clear" w:color="auto" w:fill="auto"/>
          </w:tcPr>
          <w:p w14:paraId="3360516C" w14:textId="77777777" w:rsidR="00FF03B4" w:rsidRPr="00EF5447" w:rsidRDefault="00FF03B4" w:rsidP="00920C1B">
            <w:pPr>
              <w:pStyle w:val="TAC"/>
              <w:rPr>
                <w:lang w:eastAsia="ja-JP"/>
              </w:rPr>
            </w:pPr>
          </w:p>
        </w:tc>
        <w:tc>
          <w:tcPr>
            <w:tcW w:w="1050" w:type="dxa"/>
            <w:gridSpan w:val="2"/>
            <w:shd w:val="clear" w:color="auto" w:fill="auto"/>
          </w:tcPr>
          <w:p w14:paraId="11205D5A" w14:textId="77777777" w:rsidR="00FF03B4" w:rsidRPr="00EF5447" w:rsidRDefault="00FF03B4" w:rsidP="00920C1B">
            <w:pPr>
              <w:pStyle w:val="TAC"/>
            </w:pPr>
            <w:r w:rsidRPr="00EF5447">
              <w:rPr>
                <w:rFonts w:cs="Arial"/>
              </w:rPr>
              <w:t>28</w:t>
            </w:r>
          </w:p>
        </w:tc>
        <w:tc>
          <w:tcPr>
            <w:tcW w:w="1144" w:type="dxa"/>
            <w:gridSpan w:val="2"/>
            <w:shd w:val="clear" w:color="auto" w:fill="auto"/>
            <w:noWrap/>
          </w:tcPr>
          <w:p w14:paraId="21A9F341" w14:textId="77777777" w:rsidR="00FF03B4" w:rsidRPr="00EF5447" w:rsidRDefault="00FF03B4" w:rsidP="00920C1B">
            <w:pPr>
              <w:pStyle w:val="TAC"/>
              <w:rPr>
                <w:lang w:eastAsia="ko-KR"/>
              </w:rPr>
            </w:pPr>
            <w:r w:rsidRPr="00EF5447">
              <w:rPr>
                <w:rFonts w:cs="Arial"/>
              </w:rPr>
              <w:t>741</w:t>
            </w:r>
          </w:p>
        </w:tc>
        <w:tc>
          <w:tcPr>
            <w:tcW w:w="715" w:type="dxa"/>
            <w:gridSpan w:val="2"/>
            <w:shd w:val="clear" w:color="auto" w:fill="auto"/>
            <w:noWrap/>
          </w:tcPr>
          <w:p w14:paraId="0FE5C8E0" w14:textId="77777777" w:rsidR="00FF03B4" w:rsidRPr="00EF5447" w:rsidRDefault="00FF03B4" w:rsidP="00920C1B">
            <w:pPr>
              <w:pStyle w:val="TAC"/>
              <w:rPr>
                <w:lang w:eastAsia="ko-KR"/>
              </w:rPr>
            </w:pPr>
            <w:r w:rsidRPr="00EF5447">
              <w:rPr>
                <w:rFonts w:cs="Arial"/>
              </w:rPr>
              <w:t>5</w:t>
            </w:r>
          </w:p>
        </w:tc>
        <w:tc>
          <w:tcPr>
            <w:tcW w:w="1286" w:type="dxa"/>
            <w:gridSpan w:val="4"/>
            <w:shd w:val="clear" w:color="auto" w:fill="auto"/>
            <w:noWrap/>
          </w:tcPr>
          <w:p w14:paraId="7D57FF0E" w14:textId="77777777" w:rsidR="00FF03B4" w:rsidRPr="00EF5447" w:rsidRDefault="00FF03B4" w:rsidP="00920C1B">
            <w:pPr>
              <w:pStyle w:val="TAC"/>
              <w:rPr>
                <w:lang w:eastAsia="ko-KR"/>
              </w:rPr>
            </w:pPr>
            <w:r w:rsidRPr="00EF5447">
              <w:rPr>
                <w:rFonts w:cs="Arial"/>
              </w:rPr>
              <w:t>25</w:t>
            </w:r>
          </w:p>
        </w:tc>
        <w:tc>
          <w:tcPr>
            <w:tcW w:w="1056" w:type="dxa"/>
            <w:gridSpan w:val="3"/>
            <w:shd w:val="clear" w:color="auto" w:fill="auto"/>
            <w:noWrap/>
          </w:tcPr>
          <w:p w14:paraId="33E0B971" w14:textId="77777777" w:rsidR="00FF03B4" w:rsidRPr="00EF5447" w:rsidRDefault="00FF03B4" w:rsidP="00920C1B">
            <w:pPr>
              <w:pStyle w:val="TAC"/>
              <w:rPr>
                <w:lang w:eastAsia="ko-KR"/>
              </w:rPr>
            </w:pPr>
            <w:r w:rsidRPr="00EF5447">
              <w:rPr>
                <w:rFonts w:cs="Arial"/>
              </w:rPr>
              <w:t>796</w:t>
            </w:r>
          </w:p>
        </w:tc>
        <w:tc>
          <w:tcPr>
            <w:tcW w:w="663" w:type="dxa"/>
            <w:gridSpan w:val="3"/>
            <w:shd w:val="clear" w:color="auto" w:fill="auto"/>
          </w:tcPr>
          <w:p w14:paraId="4F36F98B" w14:textId="77777777" w:rsidR="00FF03B4" w:rsidRPr="00EF5447" w:rsidRDefault="00FF03B4" w:rsidP="00920C1B">
            <w:pPr>
              <w:pStyle w:val="TAC"/>
              <w:rPr>
                <w:lang w:eastAsia="ko-KR"/>
              </w:rPr>
            </w:pPr>
            <w:r w:rsidRPr="00EF5447">
              <w:rPr>
                <w:rFonts w:eastAsia="Malgun Gothic"/>
                <w:lang w:eastAsia="ko-KR"/>
              </w:rPr>
              <w:t>20.0</w:t>
            </w:r>
          </w:p>
        </w:tc>
        <w:tc>
          <w:tcPr>
            <w:tcW w:w="1104" w:type="dxa"/>
            <w:shd w:val="clear" w:color="auto" w:fill="auto"/>
          </w:tcPr>
          <w:p w14:paraId="0B102D01" w14:textId="77777777" w:rsidR="00FF03B4" w:rsidRPr="00EF5447" w:rsidRDefault="00FF03B4" w:rsidP="00920C1B">
            <w:pPr>
              <w:pStyle w:val="TAC"/>
              <w:rPr>
                <w:lang w:eastAsia="ko-KR"/>
              </w:rPr>
            </w:pPr>
            <w:r w:rsidRPr="00EF5447">
              <w:rPr>
                <w:rFonts w:eastAsia="Malgun Gothic"/>
                <w:lang w:eastAsia="ko-KR"/>
              </w:rPr>
              <w:t>IMD2</w:t>
            </w:r>
          </w:p>
        </w:tc>
      </w:tr>
      <w:tr w:rsidR="00FF03B4" w:rsidRPr="00EF5447" w14:paraId="6DBC5083" w14:textId="77777777" w:rsidTr="00FF03B4">
        <w:trPr>
          <w:trHeight w:val="54"/>
          <w:jc w:val="center"/>
        </w:trPr>
        <w:tc>
          <w:tcPr>
            <w:tcW w:w="2611" w:type="dxa"/>
            <w:gridSpan w:val="5"/>
            <w:tcBorders>
              <w:top w:val="nil"/>
              <w:bottom w:val="single" w:sz="4" w:space="0" w:color="auto"/>
            </w:tcBorders>
            <w:shd w:val="clear" w:color="auto" w:fill="auto"/>
          </w:tcPr>
          <w:p w14:paraId="0C3C254C" w14:textId="77777777" w:rsidR="00FF03B4" w:rsidRPr="00EF5447" w:rsidRDefault="00FF03B4" w:rsidP="00920C1B">
            <w:pPr>
              <w:pStyle w:val="TAC"/>
              <w:rPr>
                <w:lang w:eastAsia="ja-JP"/>
              </w:rPr>
            </w:pPr>
          </w:p>
        </w:tc>
        <w:tc>
          <w:tcPr>
            <w:tcW w:w="1050" w:type="dxa"/>
            <w:gridSpan w:val="2"/>
            <w:shd w:val="clear" w:color="auto" w:fill="auto"/>
          </w:tcPr>
          <w:p w14:paraId="7A6F866F" w14:textId="77777777" w:rsidR="00FF03B4" w:rsidRPr="00EF5447" w:rsidRDefault="00FF03B4" w:rsidP="00920C1B">
            <w:pPr>
              <w:pStyle w:val="TAC"/>
            </w:pPr>
            <w:r w:rsidRPr="00EF5447">
              <w:rPr>
                <w:rFonts w:cs="Arial"/>
              </w:rPr>
              <w:t>n66</w:t>
            </w:r>
          </w:p>
        </w:tc>
        <w:tc>
          <w:tcPr>
            <w:tcW w:w="1144" w:type="dxa"/>
            <w:gridSpan w:val="2"/>
            <w:shd w:val="clear" w:color="auto" w:fill="auto"/>
            <w:noWrap/>
          </w:tcPr>
          <w:p w14:paraId="23854883" w14:textId="77777777" w:rsidR="00FF03B4" w:rsidRPr="00EF5447" w:rsidRDefault="00FF03B4" w:rsidP="00920C1B">
            <w:pPr>
              <w:pStyle w:val="TAC"/>
              <w:rPr>
                <w:lang w:eastAsia="ko-KR"/>
              </w:rPr>
            </w:pPr>
            <w:r w:rsidRPr="00EF5447">
              <w:rPr>
                <w:rFonts w:cs="Arial"/>
              </w:rPr>
              <w:t>1747</w:t>
            </w:r>
          </w:p>
        </w:tc>
        <w:tc>
          <w:tcPr>
            <w:tcW w:w="715" w:type="dxa"/>
            <w:gridSpan w:val="2"/>
            <w:shd w:val="clear" w:color="auto" w:fill="auto"/>
            <w:noWrap/>
          </w:tcPr>
          <w:p w14:paraId="4B3B8A8D" w14:textId="77777777" w:rsidR="00FF03B4" w:rsidRPr="00EF5447" w:rsidRDefault="00FF03B4" w:rsidP="00920C1B">
            <w:pPr>
              <w:pStyle w:val="TAC"/>
              <w:rPr>
                <w:lang w:eastAsia="ko-KR"/>
              </w:rPr>
            </w:pPr>
            <w:r w:rsidRPr="00EF5447">
              <w:rPr>
                <w:rFonts w:cs="Arial"/>
              </w:rPr>
              <w:t>5</w:t>
            </w:r>
          </w:p>
        </w:tc>
        <w:tc>
          <w:tcPr>
            <w:tcW w:w="1286" w:type="dxa"/>
            <w:gridSpan w:val="4"/>
            <w:shd w:val="clear" w:color="auto" w:fill="auto"/>
            <w:noWrap/>
          </w:tcPr>
          <w:p w14:paraId="463F2F92" w14:textId="77777777" w:rsidR="00FF03B4" w:rsidRPr="00EF5447" w:rsidRDefault="00FF03B4" w:rsidP="00920C1B">
            <w:pPr>
              <w:pStyle w:val="TAC"/>
              <w:rPr>
                <w:lang w:eastAsia="ko-KR"/>
              </w:rPr>
            </w:pPr>
            <w:r w:rsidRPr="00EF5447">
              <w:rPr>
                <w:rFonts w:cs="Arial"/>
              </w:rPr>
              <w:t>25</w:t>
            </w:r>
          </w:p>
        </w:tc>
        <w:tc>
          <w:tcPr>
            <w:tcW w:w="1056" w:type="dxa"/>
            <w:gridSpan w:val="3"/>
            <w:shd w:val="clear" w:color="auto" w:fill="auto"/>
            <w:noWrap/>
          </w:tcPr>
          <w:p w14:paraId="0110C08C" w14:textId="77777777" w:rsidR="00FF03B4" w:rsidRPr="00EF5447" w:rsidRDefault="00FF03B4" w:rsidP="00920C1B">
            <w:pPr>
              <w:pStyle w:val="TAC"/>
              <w:rPr>
                <w:lang w:eastAsia="ko-KR"/>
              </w:rPr>
            </w:pPr>
            <w:r w:rsidRPr="00EF5447">
              <w:rPr>
                <w:rFonts w:cs="Arial"/>
              </w:rPr>
              <w:t>2147</w:t>
            </w:r>
          </w:p>
        </w:tc>
        <w:tc>
          <w:tcPr>
            <w:tcW w:w="663" w:type="dxa"/>
            <w:gridSpan w:val="3"/>
            <w:shd w:val="clear" w:color="auto" w:fill="auto"/>
          </w:tcPr>
          <w:p w14:paraId="7AB7596D" w14:textId="77777777" w:rsidR="00FF03B4" w:rsidRPr="00EF5447" w:rsidRDefault="00FF03B4" w:rsidP="00920C1B">
            <w:pPr>
              <w:pStyle w:val="TAC"/>
              <w:rPr>
                <w:lang w:eastAsia="ko-KR"/>
              </w:rPr>
            </w:pPr>
            <w:r w:rsidRPr="00EF5447">
              <w:rPr>
                <w:rFonts w:eastAsia="Malgun Gothic"/>
                <w:lang w:eastAsia="ko-KR"/>
              </w:rPr>
              <w:t>N/A</w:t>
            </w:r>
          </w:p>
        </w:tc>
        <w:tc>
          <w:tcPr>
            <w:tcW w:w="1104" w:type="dxa"/>
            <w:shd w:val="clear" w:color="auto" w:fill="auto"/>
          </w:tcPr>
          <w:p w14:paraId="66EEAEFF" w14:textId="77777777" w:rsidR="00FF03B4" w:rsidRPr="00EF5447" w:rsidRDefault="00FF03B4" w:rsidP="00920C1B">
            <w:pPr>
              <w:pStyle w:val="TAC"/>
              <w:rPr>
                <w:lang w:eastAsia="ko-KR"/>
              </w:rPr>
            </w:pPr>
            <w:r w:rsidRPr="00EF5447">
              <w:rPr>
                <w:rFonts w:eastAsia="Malgun Gothic"/>
                <w:lang w:eastAsia="ko-KR"/>
              </w:rPr>
              <w:t>N/A</w:t>
            </w:r>
          </w:p>
        </w:tc>
      </w:tr>
      <w:tr w:rsidR="00FF03B4" w:rsidRPr="00EF5447" w14:paraId="4B57B033" w14:textId="77777777" w:rsidTr="00FF03B4">
        <w:trPr>
          <w:trHeight w:val="54"/>
          <w:jc w:val="center"/>
        </w:trPr>
        <w:tc>
          <w:tcPr>
            <w:tcW w:w="2611" w:type="dxa"/>
            <w:gridSpan w:val="5"/>
            <w:tcBorders>
              <w:bottom w:val="nil"/>
            </w:tcBorders>
            <w:shd w:val="clear" w:color="auto" w:fill="auto"/>
          </w:tcPr>
          <w:p w14:paraId="6C69B6A9" w14:textId="77777777" w:rsidR="00FF03B4" w:rsidRPr="00EF5447" w:rsidRDefault="00FF03B4" w:rsidP="00920C1B">
            <w:pPr>
              <w:pStyle w:val="TAC"/>
              <w:rPr>
                <w:lang w:eastAsia="ja-JP"/>
              </w:rPr>
            </w:pPr>
            <w:r w:rsidRPr="00EF5447">
              <w:rPr>
                <w:lang w:eastAsia="ja-JP"/>
              </w:rPr>
              <w:t>DC</w:t>
            </w:r>
            <w:r w:rsidRPr="00EF5447">
              <w:t>_7A-28A</w:t>
            </w:r>
            <w:r w:rsidRPr="00EF5447">
              <w:rPr>
                <w:lang w:eastAsia="ja-JP"/>
              </w:rPr>
              <w:t>_n78A</w:t>
            </w:r>
          </w:p>
        </w:tc>
        <w:tc>
          <w:tcPr>
            <w:tcW w:w="1050" w:type="dxa"/>
            <w:gridSpan w:val="2"/>
            <w:shd w:val="clear" w:color="auto" w:fill="auto"/>
          </w:tcPr>
          <w:p w14:paraId="2E916203" w14:textId="77777777" w:rsidR="00FF03B4" w:rsidRPr="00EF5447" w:rsidRDefault="00FF03B4" w:rsidP="00920C1B">
            <w:pPr>
              <w:pStyle w:val="TAC"/>
              <w:rPr>
                <w:rFonts w:eastAsia="Malgun Gothic"/>
                <w:lang w:eastAsia="ko-KR"/>
              </w:rPr>
            </w:pPr>
            <w:r w:rsidRPr="00EF5447">
              <w:rPr>
                <w:lang w:eastAsia="ja-JP"/>
              </w:rPr>
              <w:t>7</w:t>
            </w:r>
          </w:p>
        </w:tc>
        <w:tc>
          <w:tcPr>
            <w:tcW w:w="1144" w:type="dxa"/>
            <w:gridSpan w:val="2"/>
            <w:shd w:val="clear" w:color="auto" w:fill="auto"/>
            <w:noWrap/>
          </w:tcPr>
          <w:p w14:paraId="1A69E73B" w14:textId="77777777" w:rsidR="00FF03B4" w:rsidRPr="00EF5447" w:rsidRDefault="00FF03B4" w:rsidP="00920C1B">
            <w:pPr>
              <w:pStyle w:val="TAC"/>
              <w:rPr>
                <w:rFonts w:eastAsia="Malgun Gothic"/>
                <w:kern w:val="2"/>
                <w:szCs w:val="24"/>
                <w:lang w:eastAsia="ko-KR"/>
              </w:rPr>
            </w:pPr>
            <w:r w:rsidRPr="00EF5447">
              <w:rPr>
                <w:lang w:eastAsia="ja-JP"/>
              </w:rPr>
              <w:t>2567.5</w:t>
            </w:r>
          </w:p>
        </w:tc>
        <w:tc>
          <w:tcPr>
            <w:tcW w:w="715" w:type="dxa"/>
            <w:gridSpan w:val="2"/>
            <w:shd w:val="clear" w:color="auto" w:fill="auto"/>
            <w:noWrap/>
          </w:tcPr>
          <w:p w14:paraId="6BD8899D"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5</w:t>
            </w:r>
          </w:p>
        </w:tc>
        <w:tc>
          <w:tcPr>
            <w:tcW w:w="1286" w:type="dxa"/>
            <w:gridSpan w:val="4"/>
            <w:shd w:val="clear" w:color="auto" w:fill="auto"/>
            <w:noWrap/>
          </w:tcPr>
          <w:p w14:paraId="6D243B4D"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25</w:t>
            </w:r>
          </w:p>
        </w:tc>
        <w:tc>
          <w:tcPr>
            <w:tcW w:w="1056" w:type="dxa"/>
            <w:gridSpan w:val="3"/>
            <w:shd w:val="clear" w:color="auto" w:fill="auto"/>
            <w:noWrap/>
          </w:tcPr>
          <w:p w14:paraId="2203EF23" w14:textId="77777777" w:rsidR="00FF03B4" w:rsidRPr="00EF5447" w:rsidRDefault="00FF03B4" w:rsidP="00920C1B">
            <w:pPr>
              <w:pStyle w:val="TAC"/>
              <w:rPr>
                <w:rFonts w:eastAsia="Malgun Gothic"/>
                <w:kern w:val="2"/>
                <w:szCs w:val="24"/>
                <w:lang w:eastAsia="ko-KR"/>
              </w:rPr>
            </w:pPr>
            <w:r w:rsidRPr="00EF5447">
              <w:rPr>
                <w:lang w:eastAsia="ja-JP"/>
              </w:rPr>
              <w:t>2687.5</w:t>
            </w:r>
          </w:p>
        </w:tc>
        <w:tc>
          <w:tcPr>
            <w:tcW w:w="663" w:type="dxa"/>
            <w:gridSpan w:val="3"/>
            <w:shd w:val="clear" w:color="auto" w:fill="auto"/>
          </w:tcPr>
          <w:p w14:paraId="0BF9D66D"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N/A</w:t>
            </w:r>
          </w:p>
        </w:tc>
        <w:tc>
          <w:tcPr>
            <w:tcW w:w="1104" w:type="dxa"/>
            <w:shd w:val="clear" w:color="auto" w:fill="auto"/>
          </w:tcPr>
          <w:p w14:paraId="0AA3DCBB"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N/A</w:t>
            </w:r>
          </w:p>
        </w:tc>
      </w:tr>
      <w:tr w:rsidR="00FF03B4" w:rsidRPr="00EF5447" w14:paraId="341B358F" w14:textId="77777777" w:rsidTr="00FF03B4">
        <w:trPr>
          <w:trHeight w:val="54"/>
          <w:jc w:val="center"/>
        </w:trPr>
        <w:tc>
          <w:tcPr>
            <w:tcW w:w="2611" w:type="dxa"/>
            <w:gridSpan w:val="5"/>
            <w:tcBorders>
              <w:top w:val="nil"/>
              <w:bottom w:val="nil"/>
            </w:tcBorders>
            <w:shd w:val="clear" w:color="auto" w:fill="auto"/>
          </w:tcPr>
          <w:p w14:paraId="7E0F6C31" w14:textId="77777777" w:rsidR="00FF03B4" w:rsidRPr="00EF5447" w:rsidRDefault="00FF03B4" w:rsidP="00920C1B">
            <w:pPr>
              <w:pStyle w:val="TAC"/>
              <w:rPr>
                <w:lang w:eastAsia="ja-JP"/>
              </w:rPr>
            </w:pPr>
          </w:p>
        </w:tc>
        <w:tc>
          <w:tcPr>
            <w:tcW w:w="1050" w:type="dxa"/>
            <w:gridSpan w:val="2"/>
            <w:shd w:val="clear" w:color="auto" w:fill="auto"/>
          </w:tcPr>
          <w:p w14:paraId="30B68192" w14:textId="77777777" w:rsidR="00FF03B4" w:rsidRPr="00EF5447" w:rsidRDefault="00FF03B4" w:rsidP="00920C1B">
            <w:pPr>
              <w:pStyle w:val="TAC"/>
              <w:rPr>
                <w:rFonts w:eastAsia="Malgun Gothic"/>
                <w:lang w:eastAsia="ko-KR"/>
              </w:rPr>
            </w:pPr>
            <w:r w:rsidRPr="00EF5447">
              <w:rPr>
                <w:lang w:eastAsia="ja-JP"/>
              </w:rPr>
              <w:t>28</w:t>
            </w:r>
          </w:p>
        </w:tc>
        <w:tc>
          <w:tcPr>
            <w:tcW w:w="1144" w:type="dxa"/>
            <w:gridSpan w:val="2"/>
            <w:shd w:val="clear" w:color="auto" w:fill="auto"/>
            <w:noWrap/>
          </w:tcPr>
          <w:p w14:paraId="64959BEC" w14:textId="77777777" w:rsidR="00FF03B4" w:rsidRPr="00EF5447" w:rsidRDefault="00FF03B4" w:rsidP="00920C1B">
            <w:pPr>
              <w:pStyle w:val="TAC"/>
              <w:rPr>
                <w:rFonts w:eastAsia="Malgun Gothic"/>
                <w:kern w:val="2"/>
                <w:szCs w:val="24"/>
                <w:lang w:eastAsia="ko-KR"/>
              </w:rPr>
            </w:pPr>
            <w:r w:rsidRPr="00EF5447">
              <w:rPr>
                <w:lang w:eastAsia="ja-JP"/>
              </w:rPr>
              <w:t>727.5</w:t>
            </w:r>
          </w:p>
        </w:tc>
        <w:tc>
          <w:tcPr>
            <w:tcW w:w="715" w:type="dxa"/>
            <w:gridSpan w:val="2"/>
            <w:shd w:val="clear" w:color="auto" w:fill="auto"/>
            <w:noWrap/>
          </w:tcPr>
          <w:p w14:paraId="5A8B9D6D"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5</w:t>
            </w:r>
          </w:p>
        </w:tc>
        <w:tc>
          <w:tcPr>
            <w:tcW w:w="1286" w:type="dxa"/>
            <w:gridSpan w:val="4"/>
            <w:shd w:val="clear" w:color="auto" w:fill="auto"/>
            <w:noWrap/>
          </w:tcPr>
          <w:p w14:paraId="39233FA1"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25</w:t>
            </w:r>
          </w:p>
        </w:tc>
        <w:tc>
          <w:tcPr>
            <w:tcW w:w="1056" w:type="dxa"/>
            <w:gridSpan w:val="3"/>
            <w:shd w:val="clear" w:color="auto" w:fill="auto"/>
            <w:noWrap/>
          </w:tcPr>
          <w:p w14:paraId="184CE5F2" w14:textId="77777777" w:rsidR="00FF03B4" w:rsidRPr="00EF5447" w:rsidRDefault="00FF03B4" w:rsidP="00920C1B">
            <w:pPr>
              <w:pStyle w:val="TAC"/>
              <w:rPr>
                <w:rFonts w:eastAsia="Malgun Gothic"/>
                <w:kern w:val="2"/>
                <w:szCs w:val="24"/>
                <w:lang w:eastAsia="ko-KR"/>
              </w:rPr>
            </w:pPr>
            <w:r w:rsidRPr="00EF5447">
              <w:rPr>
                <w:lang w:eastAsia="ja-JP"/>
              </w:rPr>
              <w:t>782.5</w:t>
            </w:r>
          </w:p>
        </w:tc>
        <w:tc>
          <w:tcPr>
            <w:tcW w:w="663" w:type="dxa"/>
            <w:gridSpan w:val="3"/>
            <w:shd w:val="clear" w:color="auto" w:fill="auto"/>
          </w:tcPr>
          <w:p w14:paraId="591E4250" w14:textId="77777777" w:rsidR="00FF03B4" w:rsidRPr="00EF5447" w:rsidRDefault="00FF03B4" w:rsidP="00920C1B">
            <w:pPr>
              <w:pStyle w:val="TAC"/>
              <w:rPr>
                <w:rFonts w:eastAsia="Malgun Gothic"/>
                <w:kern w:val="2"/>
                <w:szCs w:val="24"/>
                <w:lang w:eastAsia="ko-KR"/>
              </w:rPr>
            </w:pPr>
            <w:r w:rsidRPr="00EF5447">
              <w:rPr>
                <w:lang w:eastAsia="ja-JP"/>
              </w:rPr>
              <w:t>28.8</w:t>
            </w:r>
          </w:p>
        </w:tc>
        <w:tc>
          <w:tcPr>
            <w:tcW w:w="1104" w:type="dxa"/>
            <w:shd w:val="clear" w:color="auto" w:fill="auto"/>
          </w:tcPr>
          <w:p w14:paraId="78E2E940" w14:textId="77777777" w:rsidR="00FF03B4" w:rsidRPr="00EF5447" w:rsidRDefault="00FF03B4" w:rsidP="00920C1B">
            <w:pPr>
              <w:pStyle w:val="TAC"/>
              <w:rPr>
                <w:rFonts w:eastAsia="Malgun Gothic"/>
                <w:kern w:val="2"/>
                <w:szCs w:val="24"/>
                <w:lang w:eastAsia="ko-KR"/>
              </w:rPr>
            </w:pPr>
            <w:r w:rsidRPr="00EF5447">
              <w:rPr>
                <w:lang w:eastAsia="ja-JP"/>
              </w:rPr>
              <w:t>IMD2</w:t>
            </w:r>
          </w:p>
        </w:tc>
      </w:tr>
      <w:tr w:rsidR="00FF03B4" w:rsidRPr="00EF5447" w14:paraId="44AB2360" w14:textId="77777777" w:rsidTr="00FF03B4">
        <w:trPr>
          <w:trHeight w:val="54"/>
          <w:jc w:val="center"/>
        </w:trPr>
        <w:tc>
          <w:tcPr>
            <w:tcW w:w="2611" w:type="dxa"/>
            <w:gridSpan w:val="5"/>
            <w:tcBorders>
              <w:top w:val="nil"/>
              <w:bottom w:val="nil"/>
            </w:tcBorders>
            <w:shd w:val="clear" w:color="auto" w:fill="auto"/>
          </w:tcPr>
          <w:p w14:paraId="12E28BCA" w14:textId="77777777" w:rsidR="00FF03B4" w:rsidRPr="00EF5447" w:rsidRDefault="00FF03B4" w:rsidP="00920C1B">
            <w:pPr>
              <w:pStyle w:val="TAC"/>
              <w:rPr>
                <w:lang w:eastAsia="ja-JP"/>
              </w:rPr>
            </w:pPr>
          </w:p>
        </w:tc>
        <w:tc>
          <w:tcPr>
            <w:tcW w:w="1050" w:type="dxa"/>
            <w:gridSpan w:val="2"/>
            <w:shd w:val="clear" w:color="auto" w:fill="auto"/>
          </w:tcPr>
          <w:p w14:paraId="181979E2" w14:textId="77777777" w:rsidR="00FF03B4" w:rsidRPr="00EF5447" w:rsidRDefault="00FF03B4" w:rsidP="00920C1B">
            <w:pPr>
              <w:pStyle w:val="TAC"/>
              <w:rPr>
                <w:rFonts w:eastAsia="Malgun Gothic"/>
                <w:lang w:eastAsia="ko-KR"/>
              </w:rPr>
            </w:pPr>
            <w:r w:rsidRPr="00EF5447">
              <w:rPr>
                <w:lang w:eastAsia="ja-JP"/>
              </w:rPr>
              <w:t>n78</w:t>
            </w:r>
          </w:p>
        </w:tc>
        <w:tc>
          <w:tcPr>
            <w:tcW w:w="1144" w:type="dxa"/>
            <w:gridSpan w:val="2"/>
            <w:shd w:val="clear" w:color="auto" w:fill="auto"/>
            <w:noWrap/>
          </w:tcPr>
          <w:p w14:paraId="2465A11B"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3350</w:t>
            </w:r>
          </w:p>
        </w:tc>
        <w:tc>
          <w:tcPr>
            <w:tcW w:w="715" w:type="dxa"/>
            <w:gridSpan w:val="2"/>
            <w:shd w:val="clear" w:color="auto" w:fill="auto"/>
            <w:noWrap/>
          </w:tcPr>
          <w:p w14:paraId="69E23FA7"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10</w:t>
            </w:r>
          </w:p>
        </w:tc>
        <w:tc>
          <w:tcPr>
            <w:tcW w:w="1286" w:type="dxa"/>
            <w:gridSpan w:val="4"/>
            <w:shd w:val="clear" w:color="auto" w:fill="auto"/>
            <w:noWrap/>
          </w:tcPr>
          <w:p w14:paraId="27B0E860"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50</w:t>
            </w:r>
          </w:p>
        </w:tc>
        <w:tc>
          <w:tcPr>
            <w:tcW w:w="1056" w:type="dxa"/>
            <w:gridSpan w:val="3"/>
            <w:shd w:val="clear" w:color="auto" w:fill="auto"/>
            <w:noWrap/>
          </w:tcPr>
          <w:p w14:paraId="48CF6445"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3350</w:t>
            </w:r>
          </w:p>
        </w:tc>
        <w:tc>
          <w:tcPr>
            <w:tcW w:w="663" w:type="dxa"/>
            <w:gridSpan w:val="3"/>
            <w:shd w:val="clear" w:color="auto" w:fill="auto"/>
          </w:tcPr>
          <w:p w14:paraId="57468A26"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c>
          <w:tcPr>
            <w:tcW w:w="1104" w:type="dxa"/>
            <w:shd w:val="clear" w:color="auto" w:fill="auto"/>
          </w:tcPr>
          <w:p w14:paraId="482EC0E6"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N/A</w:t>
            </w:r>
          </w:p>
        </w:tc>
      </w:tr>
      <w:tr w:rsidR="00FF03B4" w:rsidRPr="00EF5447" w14:paraId="29353D3F" w14:textId="77777777" w:rsidTr="00FF03B4">
        <w:trPr>
          <w:trHeight w:val="54"/>
          <w:jc w:val="center"/>
        </w:trPr>
        <w:tc>
          <w:tcPr>
            <w:tcW w:w="2611" w:type="dxa"/>
            <w:gridSpan w:val="5"/>
            <w:tcBorders>
              <w:top w:val="nil"/>
              <w:bottom w:val="nil"/>
            </w:tcBorders>
            <w:shd w:val="clear" w:color="auto" w:fill="auto"/>
          </w:tcPr>
          <w:p w14:paraId="74790252" w14:textId="77777777" w:rsidR="00FF03B4" w:rsidRPr="00EF5447" w:rsidRDefault="00FF03B4" w:rsidP="00920C1B">
            <w:pPr>
              <w:pStyle w:val="TAC"/>
              <w:rPr>
                <w:lang w:eastAsia="ja-JP"/>
              </w:rPr>
            </w:pPr>
          </w:p>
        </w:tc>
        <w:tc>
          <w:tcPr>
            <w:tcW w:w="1050" w:type="dxa"/>
            <w:gridSpan w:val="2"/>
            <w:shd w:val="clear" w:color="auto" w:fill="auto"/>
          </w:tcPr>
          <w:p w14:paraId="615B0BEF" w14:textId="77777777" w:rsidR="00FF03B4" w:rsidRPr="00EF5447" w:rsidRDefault="00FF03B4" w:rsidP="00920C1B">
            <w:pPr>
              <w:pStyle w:val="TAC"/>
              <w:rPr>
                <w:rFonts w:eastAsia="Malgun Gothic"/>
                <w:lang w:eastAsia="ko-KR"/>
              </w:rPr>
            </w:pPr>
            <w:r w:rsidRPr="00EF5447">
              <w:rPr>
                <w:rFonts w:eastAsia="Malgun Gothic"/>
                <w:lang w:eastAsia="ko-KR"/>
              </w:rPr>
              <w:t>7</w:t>
            </w:r>
          </w:p>
        </w:tc>
        <w:tc>
          <w:tcPr>
            <w:tcW w:w="1144" w:type="dxa"/>
            <w:gridSpan w:val="2"/>
            <w:shd w:val="clear" w:color="auto" w:fill="auto"/>
            <w:noWrap/>
          </w:tcPr>
          <w:p w14:paraId="7CE5AB4F" w14:textId="77777777" w:rsidR="00FF03B4" w:rsidRPr="00EF5447" w:rsidRDefault="00FF03B4" w:rsidP="00920C1B">
            <w:pPr>
              <w:pStyle w:val="TAC"/>
              <w:rPr>
                <w:rFonts w:eastAsia="Malgun Gothic"/>
                <w:kern w:val="2"/>
                <w:szCs w:val="24"/>
                <w:lang w:eastAsia="ko-KR"/>
              </w:rPr>
            </w:pPr>
            <w:r w:rsidRPr="00EF5447">
              <w:rPr>
                <w:lang w:eastAsia="ja-JP"/>
              </w:rPr>
              <w:t>2567.5</w:t>
            </w:r>
          </w:p>
        </w:tc>
        <w:tc>
          <w:tcPr>
            <w:tcW w:w="715" w:type="dxa"/>
            <w:gridSpan w:val="2"/>
            <w:shd w:val="clear" w:color="auto" w:fill="auto"/>
            <w:noWrap/>
          </w:tcPr>
          <w:p w14:paraId="11E9ED96"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5</w:t>
            </w:r>
          </w:p>
        </w:tc>
        <w:tc>
          <w:tcPr>
            <w:tcW w:w="1286" w:type="dxa"/>
            <w:gridSpan w:val="4"/>
            <w:shd w:val="clear" w:color="auto" w:fill="auto"/>
            <w:noWrap/>
          </w:tcPr>
          <w:p w14:paraId="564C5EF2"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25</w:t>
            </w:r>
          </w:p>
        </w:tc>
        <w:tc>
          <w:tcPr>
            <w:tcW w:w="1056" w:type="dxa"/>
            <w:gridSpan w:val="3"/>
            <w:shd w:val="clear" w:color="auto" w:fill="auto"/>
            <w:noWrap/>
          </w:tcPr>
          <w:p w14:paraId="4AE34062" w14:textId="77777777" w:rsidR="00FF03B4" w:rsidRPr="00EF5447" w:rsidRDefault="00FF03B4" w:rsidP="00920C1B">
            <w:pPr>
              <w:pStyle w:val="TAC"/>
              <w:rPr>
                <w:rFonts w:eastAsia="Malgun Gothic"/>
                <w:kern w:val="2"/>
                <w:szCs w:val="24"/>
                <w:lang w:eastAsia="ko-KR"/>
              </w:rPr>
            </w:pPr>
            <w:r w:rsidRPr="00EF5447">
              <w:rPr>
                <w:lang w:eastAsia="ja-JP"/>
              </w:rPr>
              <w:t>2687.5</w:t>
            </w:r>
          </w:p>
        </w:tc>
        <w:tc>
          <w:tcPr>
            <w:tcW w:w="663" w:type="dxa"/>
            <w:gridSpan w:val="3"/>
            <w:shd w:val="clear" w:color="auto" w:fill="auto"/>
          </w:tcPr>
          <w:p w14:paraId="0B29BA9C"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c>
          <w:tcPr>
            <w:tcW w:w="1104" w:type="dxa"/>
            <w:shd w:val="clear" w:color="auto" w:fill="auto"/>
          </w:tcPr>
          <w:p w14:paraId="5AE89F54"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N/A</w:t>
            </w:r>
          </w:p>
        </w:tc>
      </w:tr>
      <w:tr w:rsidR="00FF03B4" w:rsidRPr="00EF5447" w14:paraId="2730B94C" w14:textId="77777777" w:rsidTr="00FF03B4">
        <w:trPr>
          <w:trHeight w:val="54"/>
          <w:jc w:val="center"/>
        </w:trPr>
        <w:tc>
          <w:tcPr>
            <w:tcW w:w="2611" w:type="dxa"/>
            <w:gridSpan w:val="5"/>
            <w:tcBorders>
              <w:top w:val="nil"/>
              <w:bottom w:val="nil"/>
            </w:tcBorders>
            <w:shd w:val="clear" w:color="auto" w:fill="auto"/>
          </w:tcPr>
          <w:p w14:paraId="7A7B6AA8" w14:textId="77777777" w:rsidR="00FF03B4" w:rsidRPr="00EF5447" w:rsidRDefault="00FF03B4" w:rsidP="00920C1B">
            <w:pPr>
              <w:pStyle w:val="TAC"/>
              <w:rPr>
                <w:lang w:eastAsia="ja-JP"/>
              </w:rPr>
            </w:pPr>
          </w:p>
        </w:tc>
        <w:tc>
          <w:tcPr>
            <w:tcW w:w="1050" w:type="dxa"/>
            <w:gridSpan w:val="2"/>
            <w:shd w:val="clear" w:color="auto" w:fill="auto"/>
          </w:tcPr>
          <w:p w14:paraId="6BB7A7E3" w14:textId="77777777" w:rsidR="00FF03B4" w:rsidRPr="00EF5447" w:rsidRDefault="00FF03B4" w:rsidP="00920C1B">
            <w:pPr>
              <w:pStyle w:val="TAC"/>
              <w:rPr>
                <w:rFonts w:eastAsia="Malgun Gothic"/>
                <w:lang w:eastAsia="ko-KR"/>
              </w:rPr>
            </w:pPr>
            <w:r w:rsidRPr="00EF5447">
              <w:rPr>
                <w:lang w:eastAsia="ja-JP"/>
              </w:rPr>
              <w:t>28</w:t>
            </w:r>
          </w:p>
        </w:tc>
        <w:tc>
          <w:tcPr>
            <w:tcW w:w="1144" w:type="dxa"/>
            <w:gridSpan w:val="2"/>
            <w:shd w:val="clear" w:color="auto" w:fill="auto"/>
            <w:noWrap/>
          </w:tcPr>
          <w:p w14:paraId="7FB0AF37" w14:textId="77777777" w:rsidR="00FF03B4" w:rsidRPr="00EF5447" w:rsidRDefault="00FF03B4" w:rsidP="00920C1B">
            <w:pPr>
              <w:pStyle w:val="TAC"/>
              <w:rPr>
                <w:rFonts w:eastAsia="Malgun Gothic"/>
                <w:kern w:val="2"/>
                <w:szCs w:val="24"/>
                <w:lang w:eastAsia="ko-KR"/>
              </w:rPr>
            </w:pPr>
            <w:r w:rsidRPr="00EF5447">
              <w:rPr>
                <w:lang w:eastAsia="ja-JP"/>
              </w:rPr>
              <w:t>727.5</w:t>
            </w:r>
          </w:p>
        </w:tc>
        <w:tc>
          <w:tcPr>
            <w:tcW w:w="715" w:type="dxa"/>
            <w:gridSpan w:val="2"/>
            <w:shd w:val="clear" w:color="auto" w:fill="auto"/>
            <w:noWrap/>
          </w:tcPr>
          <w:p w14:paraId="383EC5A5"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5</w:t>
            </w:r>
          </w:p>
        </w:tc>
        <w:tc>
          <w:tcPr>
            <w:tcW w:w="1286" w:type="dxa"/>
            <w:gridSpan w:val="4"/>
            <w:shd w:val="clear" w:color="auto" w:fill="auto"/>
            <w:noWrap/>
          </w:tcPr>
          <w:p w14:paraId="5B311DBC"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25</w:t>
            </w:r>
          </w:p>
        </w:tc>
        <w:tc>
          <w:tcPr>
            <w:tcW w:w="1056" w:type="dxa"/>
            <w:gridSpan w:val="3"/>
            <w:shd w:val="clear" w:color="auto" w:fill="auto"/>
            <w:noWrap/>
          </w:tcPr>
          <w:p w14:paraId="064EAA7D" w14:textId="77777777" w:rsidR="00FF03B4" w:rsidRPr="00EF5447" w:rsidRDefault="00FF03B4" w:rsidP="00920C1B">
            <w:pPr>
              <w:pStyle w:val="TAC"/>
              <w:rPr>
                <w:rFonts w:eastAsia="Malgun Gothic"/>
                <w:kern w:val="2"/>
                <w:szCs w:val="24"/>
                <w:lang w:eastAsia="ko-KR"/>
              </w:rPr>
            </w:pPr>
            <w:r w:rsidRPr="00EF5447">
              <w:rPr>
                <w:lang w:eastAsia="ja-JP"/>
              </w:rPr>
              <w:t>782.5</w:t>
            </w:r>
          </w:p>
        </w:tc>
        <w:tc>
          <w:tcPr>
            <w:tcW w:w="663" w:type="dxa"/>
            <w:gridSpan w:val="3"/>
            <w:shd w:val="clear" w:color="auto" w:fill="auto"/>
          </w:tcPr>
          <w:p w14:paraId="12EF3430" w14:textId="77777777" w:rsidR="00FF03B4" w:rsidRPr="00EF5447" w:rsidRDefault="00FF03B4" w:rsidP="00920C1B">
            <w:pPr>
              <w:pStyle w:val="TAC"/>
              <w:rPr>
                <w:rFonts w:eastAsia="Malgun Gothic"/>
                <w:kern w:val="2"/>
                <w:szCs w:val="24"/>
                <w:lang w:eastAsia="ko-KR"/>
              </w:rPr>
            </w:pPr>
            <w:r w:rsidRPr="00EF5447">
              <w:rPr>
                <w:lang w:eastAsia="ja-JP"/>
              </w:rPr>
              <w:t>3.0</w:t>
            </w:r>
          </w:p>
        </w:tc>
        <w:tc>
          <w:tcPr>
            <w:tcW w:w="1104" w:type="dxa"/>
            <w:shd w:val="clear" w:color="auto" w:fill="auto"/>
          </w:tcPr>
          <w:p w14:paraId="7DB1C071" w14:textId="77777777" w:rsidR="00FF03B4" w:rsidRPr="00EF5447" w:rsidRDefault="00FF03B4" w:rsidP="00920C1B">
            <w:pPr>
              <w:pStyle w:val="TAC"/>
              <w:rPr>
                <w:rFonts w:eastAsia="Malgun Gothic"/>
                <w:kern w:val="2"/>
                <w:szCs w:val="24"/>
                <w:lang w:eastAsia="ko-KR"/>
              </w:rPr>
            </w:pPr>
            <w:r w:rsidRPr="00EF5447">
              <w:rPr>
                <w:lang w:eastAsia="ja-JP"/>
              </w:rPr>
              <w:t>IMD5</w:t>
            </w:r>
          </w:p>
        </w:tc>
      </w:tr>
      <w:tr w:rsidR="00FF03B4" w:rsidRPr="00EF5447" w14:paraId="07E76CEC" w14:textId="77777777" w:rsidTr="00FF03B4">
        <w:trPr>
          <w:trHeight w:val="54"/>
          <w:jc w:val="center"/>
        </w:trPr>
        <w:tc>
          <w:tcPr>
            <w:tcW w:w="2611" w:type="dxa"/>
            <w:gridSpan w:val="5"/>
            <w:tcBorders>
              <w:top w:val="nil"/>
              <w:bottom w:val="nil"/>
            </w:tcBorders>
            <w:shd w:val="clear" w:color="auto" w:fill="auto"/>
          </w:tcPr>
          <w:p w14:paraId="13415109" w14:textId="77777777" w:rsidR="00FF03B4" w:rsidRPr="00EF5447" w:rsidRDefault="00FF03B4" w:rsidP="00920C1B">
            <w:pPr>
              <w:pStyle w:val="TAC"/>
              <w:rPr>
                <w:lang w:eastAsia="ja-JP"/>
              </w:rPr>
            </w:pPr>
          </w:p>
        </w:tc>
        <w:tc>
          <w:tcPr>
            <w:tcW w:w="1050" w:type="dxa"/>
            <w:gridSpan w:val="2"/>
            <w:shd w:val="clear" w:color="auto" w:fill="auto"/>
          </w:tcPr>
          <w:p w14:paraId="4BCE7121" w14:textId="77777777" w:rsidR="00FF03B4" w:rsidRPr="00EF5447" w:rsidRDefault="00FF03B4" w:rsidP="00920C1B">
            <w:pPr>
              <w:pStyle w:val="TAC"/>
              <w:rPr>
                <w:rFonts w:eastAsia="Malgun Gothic"/>
                <w:lang w:eastAsia="ko-KR"/>
              </w:rPr>
            </w:pPr>
            <w:r w:rsidRPr="00EF5447">
              <w:rPr>
                <w:lang w:eastAsia="ja-JP"/>
              </w:rPr>
              <w:t>n78</w:t>
            </w:r>
          </w:p>
        </w:tc>
        <w:tc>
          <w:tcPr>
            <w:tcW w:w="1144" w:type="dxa"/>
            <w:gridSpan w:val="2"/>
            <w:shd w:val="clear" w:color="auto" w:fill="auto"/>
            <w:noWrap/>
          </w:tcPr>
          <w:p w14:paraId="49D6D4EE"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3460</w:t>
            </w:r>
          </w:p>
        </w:tc>
        <w:tc>
          <w:tcPr>
            <w:tcW w:w="715" w:type="dxa"/>
            <w:gridSpan w:val="2"/>
            <w:shd w:val="clear" w:color="auto" w:fill="auto"/>
            <w:noWrap/>
          </w:tcPr>
          <w:p w14:paraId="51B39569"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10</w:t>
            </w:r>
          </w:p>
        </w:tc>
        <w:tc>
          <w:tcPr>
            <w:tcW w:w="1286" w:type="dxa"/>
            <w:gridSpan w:val="4"/>
            <w:shd w:val="clear" w:color="auto" w:fill="auto"/>
            <w:noWrap/>
          </w:tcPr>
          <w:p w14:paraId="7177CD03"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50</w:t>
            </w:r>
          </w:p>
        </w:tc>
        <w:tc>
          <w:tcPr>
            <w:tcW w:w="1056" w:type="dxa"/>
            <w:gridSpan w:val="3"/>
            <w:shd w:val="clear" w:color="auto" w:fill="auto"/>
            <w:noWrap/>
          </w:tcPr>
          <w:p w14:paraId="1C00CD33"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3460</w:t>
            </w:r>
          </w:p>
        </w:tc>
        <w:tc>
          <w:tcPr>
            <w:tcW w:w="663" w:type="dxa"/>
            <w:gridSpan w:val="3"/>
            <w:shd w:val="clear" w:color="auto" w:fill="auto"/>
          </w:tcPr>
          <w:p w14:paraId="65CCE096"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c>
          <w:tcPr>
            <w:tcW w:w="1104" w:type="dxa"/>
            <w:shd w:val="clear" w:color="auto" w:fill="auto"/>
          </w:tcPr>
          <w:p w14:paraId="7FD0CA22"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N/A</w:t>
            </w:r>
          </w:p>
        </w:tc>
      </w:tr>
      <w:tr w:rsidR="00FF03B4" w:rsidRPr="00EF5447" w14:paraId="64E9537C" w14:textId="77777777" w:rsidTr="00FF03B4">
        <w:trPr>
          <w:trHeight w:val="54"/>
          <w:jc w:val="center"/>
        </w:trPr>
        <w:tc>
          <w:tcPr>
            <w:tcW w:w="2611" w:type="dxa"/>
            <w:gridSpan w:val="5"/>
            <w:tcBorders>
              <w:top w:val="nil"/>
              <w:bottom w:val="nil"/>
            </w:tcBorders>
            <w:shd w:val="clear" w:color="auto" w:fill="auto"/>
          </w:tcPr>
          <w:p w14:paraId="544A42DE" w14:textId="77777777" w:rsidR="00FF03B4" w:rsidRPr="00EF5447" w:rsidRDefault="00FF03B4" w:rsidP="00920C1B">
            <w:pPr>
              <w:pStyle w:val="TAC"/>
              <w:rPr>
                <w:lang w:eastAsia="ja-JP"/>
              </w:rPr>
            </w:pPr>
          </w:p>
        </w:tc>
        <w:tc>
          <w:tcPr>
            <w:tcW w:w="1050" w:type="dxa"/>
            <w:gridSpan w:val="2"/>
            <w:shd w:val="clear" w:color="auto" w:fill="auto"/>
          </w:tcPr>
          <w:p w14:paraId="3FF43423" w14:textId="77777777" w:rsidR="00FF03B4" w:rsidRPr="00EF5447" w:rsidRDefault="00FF03B4" w:rsidP="00920C1B">
            <w:pPr>
              <w:pStyle w:val="TAC"/>
              <w:rPr>
                <w:rFonts w:eastAsia="Malgun Gothic"/>
                <w:lang w:eastAsia="ko-KR"/>
              </w:rPr>
            </w:pPr>
            <w:r w:rsidRPr="00EF5447">
              <w:rPr>
                <w:lang w:eastAsia="ja-JP"/>
              </w:rPr>
              <w:t>7</w:t>
            </w:r>
          </w:p>
        </w:tc>
        <w:tc>
          <w:tcPr>
            <w:tcW w:w="1144" w:type="dxa"/>
            <w:gridSpan w:val="2"/>
            <w:shd w:val="clear" w:color="auto" w:fill="auto"/>
            <w:noWrap/>
          </w:tcPr>
          <w:p w14:paraId="1680F55D"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2530</w:t>
            </w:r>
          </w:p>
        </w:tc>
        <w:tc>
          <w:tcPr>
            <w:tcW w:w="715" w:type="dxa"/>
            <w:gridSpan w:val="2"/>
            <w:shd w:val="clear" w:color="auto" w:fill="auto"/>
            <w:noWrap/>
          </w:tcPr>
          <w:p w14:paraId="6C51B1AC"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5</w:t>
            </w:r>
          </w:p>
        </w:tc>
        <w:tc>
          <w:tcPr>
            <w:tcW w:w="1286" w:type="dxa"/>
            <w:gridSpan w:val="4"/>
            <w:shd w:val="clear" w:color="auto" w:fill="auto"/>
            <w:noWrap/>
          </w:tcPr>
          <w:p w14:paraId="1519F8DE"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25</w:t>
            </w:r>
          </w:p>
        </w:tc>
        <w:tc>
          <w:tcPr>
            <w:tcW w:w="1056" w:type="dxa"/>
            <w:gridSpan w:val="3"/>
            <w:shd w:val="clear" w:color="auto" w:fill="auto"/>
            <w:noWrap/>
          </w:tcPr>
          <w:p w14:paraId="206D06FC"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2650</w:t>
            </w:r>
          </w:p>
        </w:tc>
        <w:tc>
          <w:tcPr>
            <w:tcW w:w="663" w:type="dxa"/>
            <w:gridSpan w:val="3"/>
            <w:shd w:val="clear" w:color="auto" w:fill="auto"/>
          </w:tcPr>
          <w:p w14:paraId="11B1BD14" w14:textId="77777777" w:rsidR="00FF03B4" w:rsidRPr="00EF5447" w:rsidRDefault="00FF03B4" w:rsidP="00920C1B">
            <w:pPr>
              <w:pStyle w:val="TAC"/>
              <w:rPr>
                <w:rFonts w:eastAsia="Malgun Gothic"/>
                <w:kern w:val="2"/>
                <w:szCs w:val="24"/>
                <w:lang w:eastAsia="ko-KR"/>
              </w:rPr>
            </w:pPr>
            <w:r w:rsidRPr="00EF5447">
              <w:rPr>
                <w:lang w:eastAsia="ja-JP"/>
              </w:rPr>
              <w:t>30.5</w:t>
            </w:r>
          </w:p>
        </w:tc>
        <w:tc>
          <w:tcPr>
            <w:tcW w:w="1104" w:type="dxa"/>
            <w:shd w:val="clear" w:color="auto" w:fill="auto"/>
          </w:tcPr>
          <w:p w14:paraId="6AAF5F56" w14:textId="77777777" w:rsidR="00FF03B4" w:rsidRPr="00EF5447" w:rsidRDefault="00FF03B4" w:rsidP="00920C1B">
            <w:pPr>
              <w:pStyle w:val="TAC"/>
              <w:rPr>
                <w:rFonts w:eastAsia="Malgun Gothic"/>
                <w:kern w:val="2"/>
                <w:szCs w:val="24"/>
                <w:lang w:eastAsia="ko-KR"/>
              </w:rPr>
            </w:pPr>
            <w:r w:rsidRPr="00EF5447">
              <w:rPr>
                <w:lang w:eastAsia="ja-JP"/>
              </w:rPr>
              <w:t>IMD2</w:t>
            </w:r>
          </w:p>
        </w:tc>
      </w:tr>
      <w:tr w:rsidR="00FF03B4" w:rsidRPr="00EF5447" w14:paraId="3715F636" w14:textId="77777777" w:rsidTr="00FF03B4">
        <w:trPr>
          <w:trHeight w:val="54"/>
          <w:jc w:val="center"/>
        </w:trPr>
        <w:tc>
          <w:tcPr>
            <w:tcW w:w="2611" w:type="dxa"/>
            <w:gridSpan w:val="5"/>
            <w:tcBorders>
              <w:top w:val="nil"/>
              <w:bottom w:val="nil"/>
            </w:tcBorders>
            <w:shd w:val="clear" w:color="auto" w:fill="auto"/>
          </w:tcPr>
          <w:p w14:paraId="6634B5CE" w14:textId="77777777" w:rsidR="00FF03B4" w:rsidRPr="00EF5447" w:rsidRDefault="00FF03B4" w:rsidP="00920C1B">
            <w:pPr>
              <w:pStyle w:val="TAC"/>
              <w:rPr>
                <w:lang w:eastAsia="ja-JP"/>
              </w:rPr>
            </w:pPr>
          </w:p>
        </w:tc>
        <w:tc>
          <w:tcPr>
            <w:tcW w:w="1050" w:type="dxa"/>
            <w:gridSpan w:val="2"/>
            <w:shd w:val="clear" w:color="auto" w:fill="auto"/>
          </w:tcPr>
          <w:p w14:paraId="0F2F800C" w14:textId="77777777" w:rsidR="00FF03B4" w:rsidRPr="00EF5447" w:rsidRDefault="00FF03B4" w:rsidP="00920C1B">
            <w:pPr>
              <w:pStyle w:val="TAC"/>
              <w:rPr>
                <w:rFonts w:eastAsia="Malgun Gothic"/>
                <w:lang w:eastAsia="ko-KR"/>
              </w:rPr>
            </w:pPr>
            <w:r w:rsidRPr="00EF5447">
              <w:rPr>
                <w:lang w:eastAsia="ja-JP"/>
              </w:rPr>
              <w:t>28</w:t>
            </w:r>
          </w:p>
        </w:tc>
        <w:tc>
          <w:tcPr>
            <w:tcW w:w="1144" w:type="dxa"/>
            <w:gridSpan w:val="2"/>
            <w:shd w:val="clear" w:color="auto" w:fill="auto"/>
            <w:noWrap/>
          </w:tcPr>
          <w:p w14:paraId="2C500887" w14:textId="77777777" w:rsidR="00FF03B4" w:rsidRPr="00EF5447" w:rsidRDefault="00FF03B4" w:rsidP="00920C1B">
            <w:pPr>
              <w:pStyle w:val="TAC"/>
              <w:rPr>
                <w:rFonts w:eastAsia="Malgun Gothic"/>
                <w:kern w:val="2"/>
                <w:szCs w:val="24"/>
                <w:lang w:eastAsia="ko-KR"/>
              </w:rPr>
            </w:pPr>
            <w:r w:rsidRPr="00EF5447">
              <w:rPr>
                <w:lang w:eastAsia="ja-JP"/>
              </w:rPr>
              <w:t>740</w:t>
            </w:r>
          </w:p>
        </w:tc>
        <w:tc>
          <w:tcPr>
            <w:tcW w:w="715" w:type="dxa"/>
            <w:gridSpan w:val="2"/>
            <w:shd w:val="clear" w:color="auto" w:fill="auto"/>
            <w:noWrap/>
          </w:tcPr>
          <w:p w14:paraId="1563F76A"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5</w:t>
            </w:r>
          </w:p>
        </w:tc>
        <w:tc>
          <w:tcPr>
            <w:tcW w:w="1286" w:type="dxa"/>
            <w:gridSpan w:val="4"/>
            <w:shd w:val="clear" w:color="auto" w:fill="auto"/>
            <w:noWrap/>
          </w:tcPr>
          <w:p w14:paraId="37176537"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25</w:t>
            </w:r>
          </w:p>
        </w:tc>
        <w:tc>
          <w:tcPr>
            <w:tcW w:w="1056" w:type="dxa"/>
            <w:gridSpan w:val="3"/>
            <w:shd w:val="clear" w:color="auto" w:fill="auto"/>
            <w:noWrap/>
          </w:tcPr>
          <w:p w14:paraId="1792C24E" w14:textId="77777777" w:rsidR="00FF03B4" w:rsidRPr="00EF5447" w:rsidRDefault="00FF03B4" w:rsidP="00920C1B">
            <w:pPr>
              <w:pStyle w:val="TAC"/>
              <w:rPr>
                <w:rFonts w:eastAsia="Malgun Gothic"/>
                <w:kern w:val="2"/>
                <w:szCs w:val="24"/>
                <w:lang w:eastAsia="ko-KR"/>
              </w:rPr>
            </w:pPr>
            <w:r w:rsidRPr="00EF5447">
              <w:rPr>
                <w:lang w:eastAsia="ja-JP"/>
              </w:rPr>
              <w:t>795</w:t>
            </w:r>
          </w:p>
        </w:tc>
        <w:tc>
          <w:tcPr>
            <w:tcW w:w="663" w:type="dxa"/>
            <w:gridSpan w:val="3"/>
            <w:shd w:val="clear" w:color="auto" w:fill="auto"/>
          </w:tcPr>
          <w:p w14:paraId="7434DD36"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N/A</w:t>
            </w:r>
          </w:p>
        </w:tc>
        <w:tc>
          <w:tcPr>
            <w:tcW w:w="1104" w:type="dxa"/>
            <w:shd w:val="clear" w:color="auto" w:fill="auto"/>
          </w:tcPr>
          <w:p w14:paraId="2B174745"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N/A</w:t>
            </w:r>
          </w:p>
        </w:tc>
      </w:tr>
      <w:tr w:rsidR="00FF03B4" w:rsidRPr="00EF5447" w14:paraId="652360E6" w14:textId="77777777" w:rsidTr="00FF03B4">
        <w:trPr>
          <w:trHeight w:val="54"/>
          <w:jc w:val="center"/>
        </w:trPr>
        <w:tc>
          <w:tcPr>
            <w:tcW w:w="2611" w:type="dxa"/>
            <w:gridSpan w:val="5"/>
            <w:tcBorders>
              <w:top w:val="nil"/>
              <w:bottom w:val="single" w:sz="4" w:space="0" w:color="auto"/>
            </w:tcBorders>
            <w:shd w:val="clear" w:color="auto" w:fill="auto"/>
          </w:tcPr>
          <w:p w14:paraId="60934EC8" w14:textId="77777777" w:rsidR="00FF03B4" w:rsidRPr="00EF5447" w:rsidRDefault="00FF03B4" w:rsidP="00920C1B">
            <w:pPr>
              <w:pStyle w:val="TAC"/>
              <w:rPr>
                <w:lang w:eastAsia="ja-JP"/>
              </w:rPr>
            </w:pPr>
          </w:p>
        </w:tc>
        <w:tc>
          <w:tcPr>
            <w:tcW w:w="1050" w:type="dxa"/>
            <w:gridSpan w:val="2"/>
            <w:shd w:val="clear" w:color="auto" w:fill="auto"/>
          </w:tcPr>
          <w:p w14:paraId="0E422E58" w14:textId="77777777" w:rsidR="00FF03B4" w:rsidRPr="00EF5447" w:rsidRDefault="00FF03B4" w:rsidP="00920C1B">
            <w:pPr>
              <w:pStyle w:val="TAC"/>
              <w:rPr>
                <w:rFonts w:eastAsia="Malgun Gothic"/>
                <w:lang w:eastAsia="ko-KR"/>
              </w:rPr>
            </w:pPr>
            <w:r w:rsidRPr="00EF5447">
              <w:rPr>
                <w:lang w:eastAsia="ja-JP"/>
              </w:rPr>
              <w:t>n78</w:t>
            </w:r>
          </w:p>
        </w:tc>
        <w:tc>
          <w:tcPr>
            <w:tcW w:w="1144" w:type="dxa"/>
            <w:gridSpan w:val="2"/>
            <w:shd w:val="clear" w:color="auto" w:fill="auto"/>
            <w:noWrap/>
          </w:tcPr>
          <w:p w14:paraId="1BF897B9"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3390</w:t>
            </w:r>
          </w:p>
        </w:tc>
        <w:tc>
          <w:tcPr>
            <w:tcW w:w="715" w:type="dxa"/>
            <w:gridSpan w:val="2"/>
            <w:shd w:val="clear" w:color="auto" w:fill="auto"/>
            <w:noWrap/>
          </w:tcPr>
          <w:p w14:paraId="2AE15F10"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10</w:t>
            </w:r>
          </w:p>
        </w:tc>
        <w:tc>
          <w:tcPr>
            <w:tcW w:w="1286" w:type="dxa"/>
            <w:gridSpan w:val="4"/>
            <w:shd w:val="clear" w:color="auto" w:fill="auto"/>
            <w:noWrap/>
          </w:tcPr>
          <w:p w14:paraId="2308ADE6"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50</w:t>
            </w:r>
          </w:p>
        </w:tc>
        <w:tc>
          <w:tcPr>
            <w:tcW w:w="1056" w:type="dxa"/>
            <w:gridSpan w:val="3"/>
            <w:shd w:val="clear" w:color="auto" w:fill="auto"/>
            <w:noWrap/>
          </w:tcPr>
          <w:p w14:paraId="1F04162A"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3390</w:t>
            </w:r>
          </w:p>
        </w:tc>
        <w:tc>
          <w:tcPr>
            <w:tcW w:w="663" w:type="dxa"/>
            <w:gridSpan w:val="3"/>
            <w:shd w:val="clear" w:color="auto" w:fill="auto"/>
          </w:tcPr>
          <w:p w14:paraId="7AD31947"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c>
          <w:tcPr>
            <w:tcW w:w="1104" w:type="dxa"/>
            <w:shd w:val="clear" w:color="auto" w:fill="auto"/>
          </w:tcPr>
          <w:p w14:paraId="0F7DB8B3"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N/A</w:t>
            </w:r>
          </w:p>
        </w:tc>
      </w:tr>
      <w:tr w:rsidR="00FF03B4" w:rsidRPr="00EF5447" w14:paraId="634D9D60" w14:textId="77777777" w:rsidTr="00FF03B4">
        <w:trPr>
          <w:trHeight w:val="54"/>
          <w:jc w:val="center"/>
        </w:trPr>
        <w:tc>
          <w:tcPr>
            <w:tcW w:w="2611" w:type="dxa"/>
            <w:gridSpan w:val="5"/>
            <w:tcBorders>
              <w:bottom w:val="nil"/>
            </w:tcBorders>
            <w:shd w:val="clear" w:color="auto" w:fill="auto"/>
          </w:tcPr>
          <w:p w14:paraId="19494866" w14:textId="77777777" w:rsidR="00FF03B4" w:rsidRPr="00EF5447" w:rsidRDefault="00FF03B4" w:rsidP="00920C1B">
            <w:pPr>
              <w:pStyle w:val="TAC"/>
              <w:rPr>
                <w:rFonts w:eastAsia="Malgun Gothic"/>
                <w:lang w:eastAsia="ko-KR"/>
              </w:rPr>
            </w:pPr>
            <w:r w:rsidRPr="00EF5447">
              <w:rPr>
                <w:rFonts w:eastAsia="Malgun Gothic"/>
                <w:lang w:eastAsia="ko-KR"/>
              </w:rPr>
              <w:t>DC_7A_n28A-n78A</w:t>
            </w:r>
          </w:p>
          <w:p w14:paraId="2B6B39A9" w14:textId="77777777" w:rsidR="00FF03B4" w:rsidRPr="00EF5447" w:rsidRDefault="00FF03B4" w:rsidP="00920C1B">
            <w:pPr>
              <w:pStyle w:val="TAC"/>
              <w:rPr>
                <w:lang w:eastAsia="ja-JP"/>
              </w:rPr>
            </w:pPr>
            <w:r w:rsidRPr="00EF5447">
              <w:rPr>
                <w:rFonts w:eastAsia="Malgun Gothic"/>
                <w:lang w:eastAsia="ko-KR"/>
              </w:rPr>
              <w:t>DC_7C_n28A-n78A</w:t>
            </w:r>
          </w:p>
        </w:tc>
        <w:tc>
          <w:tcPr>
            <w:tcW w:w="1050" w:type="dxa"/>
            <w:gridSpan w:val="2"/>
            <w:shd w:val="clear" w:color="auto" w:fill="auto"/>
          </w:tcPr>
          <w:p w14:paraId="4B8FE29C" w14:textId="77777777" w:rsidR="00FF03B4" w:rsidRPr="00EF5447" w:rsidRDefault="00FF03B4" w:rsidP="00920C1B">
            <w:pPr>
              <w:pStyle w:val="TAC"/>
              <w:rPr>
                <w:lang w:eastAsia="ja-JP"/>
              </w:rPr>
            </w:pPr>
            <w:r w:rsidRPr="00EF5447">
              <w:rPr>
                <w:rFonts w:eastAsia="Malgun Gothic"/>
                <w:lang w:eastAsia="ko-KR"/>
              </w:rPr>
              <w:t>7</w:t>
            </w:r>
          </w:p>
        </w:tc>
        <w:tc>
          <w:tcPr>
            <w:tcW w:w="1144" w:type="dxa"/>
            <w:gridSpan w:val="2"/>
            <w:shd w:val="clear" w:color="auto" w:fill="auto"/>
            <w:noWrap/>
          </w:tcPr>
          <w:p w14:paraId="69F548D2" w14:textId="77777777" w:rsidR="00FF03B4" w:rsidRPr="00EF5447" w:rsidRDefault="00FF03B4" w:rsidP="00920C1B">
            <w:pPr>
              <w:pStyle w:val="TAC"/>
              <w:rPr>
                <w:rFonts w:eastAsia="Malgun Gothic"/>
                <w:kern w:val="2"/>
                <w:szCs w:val="24"/>
                <w:lang w:eastAsia="ko-KR"/>
              </w:rPr>
            </w:pPr>
            <w:r w:rsidRPr="00EF5447">
              <w:t>2565</w:t>
            </w:r>
          </w:p>
        </w:tc>
        <w:tc>
          <w:tcPr>
            <w:tcW w:w="715" w:type="dxa"/>
            <w:gridSpan w:val="2"/>
            <w:shd w:val="clear" w:color="auto" w:fill="auto"/>
            <w:noWrap/>
          </w:tcPr>
          <w:p w14:paraId="01F78B71" w14:textId="77777777" w:rsidR="00FF03B4" w:rsidRPr="00EF5447" w:rsidRDefault="00FF03B4" w:rsidP="00920C1B">
            <w:pPr>
              <w:pStyle w:val="TAC"/>
              <w:rPr>
                <w:rFonts w:eastAsia="Malgun Gothic"/>
                <w:kern w:val="2"/>
                <w:szCs w:val="24"/>
                <w:lang w:eastAsia="ko-KR"/>
              </w:rPr>
            </w:pPr>
            <w:r w:rsidRPr="00EF5447">
              <w:t>5</w:t>
            </w:r>
          </w:p>
        </w:tc>
        <w:tc>
          <w:tcPr>
            <w:tcW w:w="1286" w:type="dxa"/>
            <w:gridSpan w:val="4"/>
            <w:shd w:val="clear" w:color="auto" w:fill="auto"/>
            <w:noWrap/>
          </w:tcPr>
          <w:p w14:paraId="10AD17CA" w14:textId="77777777" w:rsidR="00FF03B4" w:rsidRPr="00EF5447" w:rsidRDefault="00FF03B4" w:rsidP="00920C1B">
            <w:pPr>
              <w:pStyle w:val="TAC"/>
              <w:rPr>
                <w:rFonts w:eastAsia="Malgun Gothic"/>
                <w:kern w:val="2"/>
                <w:szCs w:val="24"/>
                <w:lang w:eastAsia="ko-KR"/>
              </w:rPr>
            </w:pPr>
            <w:r w:rsidRPr="00EF5447">
              <w:t>25</w:t>
            </w:r>
          </w:p>
        </w:tc>
        <w:tc>
          <w:tcPr>
            <w:tcW w:w="1056" w:type="dxa"/>
            <w:gridSpan w:val="3"/>
            <w:shd w:val="clear" w:color="auto" w:fill="auto"/>
            <w:noWrap/>
          </w:tcPr>
          <w:p w14:paraId="5B765A87" w14:textId="77777777" w:rsidR="00FF03B4" w:rsidRPr="00EF5447" w:rsidRDefault="00FF03B4" w:rsidP="00920C1B">
            <w:pPr>
              <w:pStyle w:val="TAC"/>
              <w:rPr>
                <w:rFonts w:eastAsia="Malgun Gothic"/>
                <w:kern w:val="2"/>
                <w:szCs w:val="24"/>
                <w:lang w:eastAsia="ko-KR"/>
              </w:rPr>
            </w:pPr>
            <w:r w:rsidRPr="00EF5447">
              <w:t>2685</w:t>
            </w:r>
          </w:p>
        </w:tc>
        <w:tc>
          <w:tcPr>
            <w:tcW w:w="663" w:type="dxa"/>
            <w:gridSpan w:val="3"/>
            <w:shd w:val="clear" w:color="auto" w:fill="auto"/>
          </w:tcPr>
          <w:p w14:paraId="667BDC16"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c>
          <w:tcPr>
            <w:tcW w:w="1104" w:type="dxa"/>
            <w:shd w:val="clear" w:color="auto" w:fill="auto"/>
          </w:tcPr>
          <w:p w14:paraId="38B7192D" w14:textId="77777777" w:rsidR="00FF03B4" w:rsidRPr="00EF5447" w:rsidRDefault="00FF03B4" w:rsidP="00920C1B">
            <w:pPr>
              <w:pStyle w:val="TAC"/>
              <w:rPr>
                <w:rFonts w:eastAsia="Malgun Gothic"/>
                <w:lang w:eastAsia="ko-KR"/>
              </w:rPr>
            </w:pPr>
            <w:r w:rsidRPr="00EF5447">
              <w:t>N/A</w:t>
            </w:r>
          </w:p>
        </w:tc>
      </w:tr>
      <w:tr w:rsidR="00FF03B4" w:rsidRPr="00EF5447" w14:paraId="40C6DCCD" w14:textId="77777777" w:rsidTr="00FF03B4">
        <w:trPr>
          <w:trHeight w:val="54"/>
          <w:jc w:val="center"/>
        </w:trPr>
        <w:tc>
          <w:tcPr>
            <w:tcW w:w="2611" w:type="dxa"/>
            <w:gridSpan w:val="5"/>
            <w:tcBorders>
              <w:top w:val="nil"/>
              <w:bottom w:val="nil"/>
            </w:tcBorders>
            <w:shd w:val="clear" w:color="auto" w:fill="auto"/>
          </w:tcPr>
          <w:p w14:paraId="339B5766" w14:textId="77777777" w:rsidR="00FF03B4" w:rsidRPr="00EF5447" w:rsidRDefault="00FF03B4" w:rsidP="00920C1B">
            <w:pPr>
              <w:pStyle w:val="TAC"/>
              <w:rPr>
                <w:lang w:eastAsia="ja-JP"/>
              </w:rPr>
            </w:pPr>
          </w:p>
        </w:tc>
        <w:tc>
          <w:tcPr>
            <w:tcW w:w="1050" w:type="dxa"/>
            <w:gridSpan w:val="2"/>
            <w:shd w:val="clear" w:color="auto" w:fill="auto"/>
          </w:tcPr>
          <w:p w14:paraId="6974B0A1" w14:textId="77777777" w:rsidR="00FF03B4" w:rsidRPr="00EF5447" w:rsidRDefault="00FF03B4" w:rsidP="00920C1B">
            <w:pPr>
              <w:pStyle w:val="TAC"/>
              <w:rPr>
                <w:lang w:eastAsia="ja-JP"/>
              </w:rPr>
            </w:pPr>
            <w:r w:rsidRPr="00EF5447">
              <w:rPr>
                <w:rFonts w:eastAsia="Malgun Gothic"/>
                <w:lang w:eastAsia="ko-KR"/>
              </w:rPr>
              <w:t>n28</w:t>
            </w:r>
          </w:p>
        </w:tc>
        <w:tc>
          <w:tcPr>
            <w:tcW w:w="1144" w:type="dxa"/>
            <w:gridSpan w:val="2"/>
            <w:shd w:val="clear" w:color="auto" w:fill="auto"/>
            <w:noWrap/>
          </w:tcPr>
          <w:p w14:paraId="3CA902C1" w14:textId="77777777" w:rsidR="00FF03B4" w:rsidRPr="00EF5447" w:rsidRDefault="00FF03B4" w:rsidP="00920C1B">
            <w:pPr>
              <w:pStyle w:val="TAC"/>
              <w:rPr>
                <w:rFonts w:eastAsia="Malgun Gothic"/>
                <w:kern w:val="2"/>
                <w:szCs w:val="24"/>
                <w:lang w:eastAsia="ko-KR"/>
              </w:rPr>
            </w:pPr>
            <w:r w:rsidRPr="00EF5447">
              <w:t>745</w:t>
            </w:r>
          </w:p>
        </w:tc>
        <w:tc>
          <w:tcPr>
            <w:tcW w:w="715" w:type="dxa"/>
            <w:gridSpan w:val="2"/>
            <w:shd w:val="clear" w:color="auto" w:fill="auto"/>
            <w:noWrap/>
          </w:tcPr>
          <w:p w14:paraId="3ADB8007" w14:textId="77777777" w:rsidR="00FF03B4" w:rsidRPr="00EF5447" w:rsidRDefault="00FF03B4" w:rsidP="00920C1B">
            <w:pPr>
              <w:pStyle w:val="TAC"/>
              <w:rPr>
                <w:rFonts w:eastAsia="Malgun Gothic"/>
                <w:kern w:val="2"/>
                <w:szCs w:val="24"/>
                <w:lang w:eastAsia="ko-KR"/>
              </w:rPr>
            </w:pPr>
            <w:r w:rsidRPr="00EF5447">
              <w:t>5</w:t>
            </w:r>
          </w:p>
        </w:tc>
        <w:tc>
          <w:tcPr>
            <w:tcW w:w="1286" w:type="dxa"/>
            <w:gridSpan w:val="4"/>
            <w:shd w:val="clear" w:color="auto" w:fill="auto"/>
            <w:noWrap/>
          </w:tcPr>
          <w:p w14:paraId="11CB6530" w14:textId="77777777" w:rsidR="00FF03B4" w:rsidRPr="00EF5447" w:rsidRDefault="00FF03B4" w:rsidP="00920C1B">
            <w:pPr>
              <w:pStyle w:val="TAC"/>
              <w:rPr>
                <w:rFonts w:eastAsia="Malgun Gothic"/>
                <w:kern w:val="2"/>
                <w:szCs w:val="24"/>
                <w:lang w:eastAsia="ko-KR"/>
              </w:rPr>
            </w:pPr>
            <w:r w:rsidRPr="00EF5447">
              <w:t>25</w:t>
            </w:r>
          </w:p>
        </w:tc>
        <w:tc>
          <w:tcPr>
            <w:tcW w:w="1056" w:type="dxa"/>
            <w:gridSpan w:val="3"/>
            <w:shd w:val="clear" w:color="auto" w:fill="auto"/>
            <w:noWrap/>
          </w:tcPr>
          <w:p w14:paraId="42F59158" w14:textId="77777777" w:rsidR="00FF03B4" w:rsidRPr="00EF5447" w:rsidRDefault="00FF03B4" w:rsidP="00920C1B">
            <w:pPr>
              <w:pStyle w:val="TAC"/>
              <w:rPr>
                <w:rFonts w:eastAsia="Malgun Gothic"/>
                <w:kern w:val="2"/>
                <w:szCs w:val="24"/>
                <w:lang w:eastAsia="ko-KR"/>
              </w:rPr>
            </w:pPr>
            <w:r w:rsidRPr="00EF5447">
              <w:t>800</w:t>
            </w:r>
          </w:p>
        </w:tc>
        <w:tc>
          <w:tcPr>
            <w:tcW w:w="663" w:type="dxa"/>
            <w:gridSpan w:val="3"/>
            <w:shd w:val="clear" w:color="auto" w:fill="auto"/>
          </w:tcPr>
          <w:p w14:paraId="61D5AB91"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c>
          <w:tcPr>
            <w:tcW w:w="1104" w:type="dxa"/>
            <w:shd w:val="clear" w:color="auto" w:fill="auto"/>
          </w:tcPr>
          <w:p w14:paraId="5D23C845" w14:textId="77777777" w:rsidR="00FF03B4" w:rsidRPr="00EF5447" w:rsidRDefault="00FF03B4" w:rsidP="00920C1B">
            <w:pPr>
              <w:pStyle w:val="TAC"/>
              <w:rPr>
                <w:rFonts w:eastAsia="Malgun Gothic"/>
                <w:lang w:eastAsia="ko-KR"/>
              </w:rPr>
            </w:pPr>
            <w:r w:rsidRPr="00EF5447">
              <w:t>N/A</w:t>
            </w:r>
          </w:p>
        </w:tc>
      </w:tr>
      <w:tr w:rsidR="00FF03B4" w:rsidRPr="00EF5447" w14:paraId="509D86AD" w14:textId="77777777" w:rsidTr="00FF03B4">
        <w:trPr>
          <w:trHeight w:val="54"/>
          <w:jc w:val="center"/>
        </w:trPr>
        <w:tc>
          <w:tcPr>
            <w:tcW w:w="2611" w:type="dxa"/>
            <w:gridSpan w:val="5"/>
            <w:tcBorders>
              <w:top w:val="nil"/>
              <w:bottom w:val="nil"/>
            </w:tcBorders>
            <w:shd w:val="clear" w:color="auto" w:fill="auto"/>
          </w:tcPr>
          <w:p w14:paraId="2811873B" w14:textId="77777777" w:rsidR="00FF03B4" w:rsidRPr="00EF5447" w:rsidRDefault="00FF03B4" w:rsidP="00920C1B">
            <w:pPr>
              <w:pStyle w:val="TAC"/>
              <w:rPr>
                <w:lang w:eastAsia="ja-JP"/>
              </w:rPr>
            </w:pPr>
          </w:p>
        </w:tc>
        <w:tc>
          <w:tcPr>
            <w:tcW w:w="1050" w:type="dxa"/>
            <w:gridSpan w:val="2"/>
            <w:shd w:val="clear" w:color="auto" w:fill="auto"/>
          </w:tcPr>
          <w:p w14:paraId="437DA558" w14:textId="77777777" w:rsidR="00FF03B4" w:rsidRPr="00EF5447" w:rsidRDefault="00FF03B4" w:rsidP="00920C1B">
            <w:pPr>
              <w:pStyle w:val="TAC"/>
              <w:rPr>
                <w:lang w:eastAsia="ja-JP"/>
              </w:rPr>
            </w:pPr>
            <w:r w:rsidRPr="00EF5447">
              <w:rPr>
                <w:rFonts w:eastAsia="Malgun Gothic"/>
                <w:lang w:eastAsia="ko-KR"/>
              </w:rPr>
              <w:t>n78</w:t>
            </w:r>
          </w:p>
        </w:tc>
        <w:tc>
          <w:tcPr>
            <w:tcW w:w="1144" w:type="dxa"/>
            <w:gridSpan w:val="2"/>
            <w:shd w:val="clear" w:color="auto" w:fill="auto"/>
            <w:noWrap/>
          </w:tcPr>
          <w:p w14:paraId="463D02AD" w14:textId="77777777" w:rsidR="00FF03B4" w:rsidRPr="00EF5447" w:rsidRDefault="00FF03B4" w:rsidP="00920C1B">
            <w:pPr>
              <w:pStyle w:val="TAC"/>
              <w:rPr>
                <w:rFonts w:eastAsia="Malgun Gothic"/>
                <w:kern w:val="2"/>
                <w:szCs w:val="24"/>
                <w:lang w:eastAsia="ko-KR"/>
              </w:rPr>
            </w:pPr>
            <w:r w:rsidRPr="00EF5447">
              <w:t>3310</w:t>
            </w:r>
          </w:p>
        </w:tc>
        <w:tc>
          <w:tcPr>
            <w:tcW w:w="715" w:type="dxa"/>
            <w:gridSpan w:val="2"/>
            <w:shd w:val="clear" w:color="auto" w:fill="auto"/>
            <w:noWrap/>
          </w:tcPr>
          <w:p w14:paraId="2D9C7B4B" w14:textId="77777777" w:rsidR="00FF03B4" w:rsidRPr="00EF5447" w:rsidRDefault="00FF03B4" w:rsidP="00920C1B">
            <w:pPr>
              <w:pStyle w:val="TAC"/>
              <w:rPr>
                <w:rFonts w:eastAsia="Malgun Gothic"/>
                <w:kern w:val="2"/>
                <w:szCs w:val="24"/>
                <w:lang w:eastAsia="ko-KR"/>
              </w:rPr>
            </w:pPr>
            <w:r w:rsidRPr="00EF5447">
              <w:t>10</w:t>
            </w:r>
          </w:p>
        </w:tc>
        <w:tc>
          <w:tcPr>
            <w:tcW w:w="1286" w:type="dxa"/>
            <w:gridSpan w:val="4"/>
            <w:shd w:val="clear" w:color="auto" w:fill="auto"/>
            <w:noWrap/>
          </w:tcPr>
          <w:p w14:paraId="6732BAEB" w14:textId="77777777" w:rsidR="00FF03B4" w:rsidRPr="00EF5447" w:rsidRDefault="00FF03B4" w:rsidP="00920C1B">
            <w:pPr>
              <w:pStyle w:val="TAC"/>
              <w:rPr>
                <w:rFonts w:eastAsia="Malgun Gothic"/>
                <w:kern w:val="2"/>
                <w:szCs w:val="24"/>
                <w:lang w:eastAsia="ko-KR"/>
              </w:rPr>
            </w:pPr>
            <w:r w:rsidRPr="00EF5447">
              <w:t>50</w:t>
            </w:r>
          </w:p>
        </w:tc>
        <w:tc>
          <w:tcPr>
            <w:tcW w:w="1056" w:type="dxa"/>
            <w:gridSpan w:val="3"/>
            <w:shd w:val="clear" w:color="auto" w:fill="auto"/>
            <w:noWrap/>
          </w:tcPr>
          <w:p w14:paraId="2039BEF0" w14:textId="77777777" w:rsidR="00FF03B4" w:rsidRPr="00EF5447" w:rsidRDefault="00FF03B4" w:rsidP="00920C1B">
            <w:pPr>
              <w:pStyle w:val="TAC"/>
              <w:rPr>
                <w:rFonts w:eastAsia="Malgun Gothic"/>
                <w:kern w:val="2"/>
                <w:szCs w:val="24"/>
                <w:lang w:eastAsia="ko-KR"/>
              </w:rPr>
            </w:pPr>
            <w:r w:rsidRPr="00EF5447">
              <w:t>3310</w:t>
            </w:r>
          </w:p>
        </w:tc>
        <w:tc>
          <w:tcPr>
            <w:tcW w:w="663" w:type="dxa"/>
            <w:gridSpan w:val="3"/>
            <w:shd w:val="clear" w:color="auto" w:fill="auto"/>
          </w:tcPr>
          <w:p w14:paraId="625EB070"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29.7</w:t>
            </w:r>
          </w:p>
        </w:tc>
        <w:tc>
          <w:tcPr>
            <w:tcW w:w="1104" w:type="dxa"/>
            <w:shd w:val="clear" w:color="auto" w:fill="auto"/>
          </w:tcPr>
          <w:p w14:paraId="65A39BD1" w14:textId="77777777" w:rsidR="00FF03B4" w:rsidRPr="00EF5447" w:rsidRDefault="00FF03B4" w:rsidP="00920C1B">
            <w:pPr>
              <w:pStyle w:val="TAC"/>
            </w:pPr>
            <w:r w:rsidRPr="00EF5447">
              <w:t>IMD2</w:t>
            </w:r>
          </w:p>
        </w:tc>
      </w:tr>
      <w:tr w:rsidR="00FF03B4" w:rsidRPr="00EF5447" w14:paraId="4ED7A61E" w14:textId="77777777" w:rsidTr="00FF03B4">
        <w:trPr>
          <w:trHeight w:val="54"/>
          <w:jc w:val="center"/>
        </w:trPr>
        <w:tc>
          <w:tcPr>
            <w:tcW w:w="2611" w:type="dxa"/>
            <w:gridSpan w:val="5"/>
            <w:tcBorders>
              <w:top w:val="nil"/>
              <w:bottom w:val="nil"/>
            </w:tcBorders>
            <w:shd w:val="clear" w:color="auto" w:fill="auto"/>
          </w:tcPr>
          <w:p w14:paraId="46448E50" w14:textId="77777777" w:rsidR="00FF03B4" w:rsidRPr="00EF5447" w:rsidRDefault="00FF03B4" w:rsidP="00920C1B">
            <w:pPr>
              <w:pStyle w:val="TAC"/>
              <w:rPr>
                <w:lang w:eastAsia="ja-JP"/>
              </w:rPr>
            </w:pPr>
          </w:p>
        </w:tc>
        <w:tc>
          <w:tcPr>
            <w:tcW w:w="1050" w:type="dxa"/>
            <w:gridSpan w:val="2"/>
            <w:shd w:val="clear" w:color="auto" w:fill="auto"/>
          </w:tcPr>
          <w:p w14:paraId="4F146961" w14:textId="77777777" w:rsidR="00FF03B4" w:rsidRPr="00EF5447" w:rsidRDefault="00FF03B4" w:rsidP="00920C1B">
            <w:pPr>
              <w:pStyle w:val="TAC"/>
              <w:rPr>
                <w:lang w:eastAsia="ja-JP"/>
              </w:rPr>
            </w:pPr>
            <w:r w:rsidRPr="00EF5447">
              <w:rPr>
                <w:rFonts w:eastAsia="Malgun Gothic"/>
                <w:lang w:eastAsia="ko-KR"/>
              </w:rPr>
              <w:t>7</w:t>
            </w:r>
          </w:p>
        </w:tc>
        <w:tc>
          <w:tcPr>
            <w:tcW w:w="1144" w:type="dxa"/>
            <w:gridSpan w:val="2"/>
            <w:shd w:val="clear" w:color="auto" w:fill="auto"/>
            <w:noWrap/>
          </w:tcPr>
          <w:p w14:paraId="5D1B91AB" w14:textId="77777777" w:rsidR="00FF03B4" w:rsidRPr="00EF5447" w:rsidRDefault="00FF03B4" w:rsidP="00920C1B">
            <w:pPr>
              <w:pStyle w:val="TAC"/>
              <w:rPr>
                <w:rFonts w:eastAsia="Malgun Gothic"/>
                <w:kern w:val="2"/>
                <w:szCs w:val="24"/>
                <w:lang w:eastAsia="ko-KR"/>
              </w:rPr>
            </w:pPr>
            <w:r w:rsidRPr="00EF5447">
              <w:t>2565</w:t>
            </w:r>
          </w:p>
        </w:tc>
        <w:tc>
          <w:tcPr>
            <w:tcW w:w="715" w:type="dxa"/>
            <w:gridSpan w:val="2"/>
            <w:shd w:val="clear" w:color="auto" w:fill="auto"/>
            <w:noWrap/>
          </w:tcPr>
          <w:p w14:paraId="05B02863" w14:textId="77777777" w:rsidR="00FF03B4" w:rsidRPr="00EF5447" w:rsidRDefault="00FF03B4" w:rsidP="00920C1B">
            <w:pPr>
              <w:pStyle w:val="TAC"/>
              <w:rPr>
                <w:rFonts w:eastAsia="Malgun Gothic"/>
                <w:kern w:val="2"/>
                <w:szCs w:val="24"/>
                <w:lang w:eastAsia="ko-KR"/>
              </w:rPr>
            </w:pPr>
            <w:r w:rsidRPr="00EF5447">
              <w:t>5</w:t>
            </w:r>
          </w:p>
        </w:tc>
        <w:tc>
          <w:tcPr>
            <w:tcW w:w="1286" w:type="dxa"/>
            <w:gridSpan w:val="4"/>
            <w:shd w:val="clear" w:color="auto" w:fill="auto"/>
            <w:noWrap/>
          </w:tcPr>
          <w:p w14:paraId="520A1A95" w14:textId="77777777" w:rsidR="00FF03B4" w:rsidRPr="00EF5447" w:rsidRDefault="00FF03B4" w:rsidP="00920C1B">
            <w:pPr>
              <w:pStyle w:val="TAC"/>
              <w:rPr>
                <w:rFonts w:eastAsia="Malgun Gothic"/>
                <w:kern w:val="2"/>
                <w:szCs w:val="24"/>
                <w:lang w:eastAsia="ko-KR"/>
              </w:rPr>
            </w:pPr>
            <w:r w:rsidRPr="00EF5447">
              <w:t>25</w:t>
            </w:r>
          </w:p>
        </w:tc>
        <w:tc>
          <w:tcPr>
            <w:tcW w:w="1056" w:type="dxa"/>
            <w:gridSpan w:val="3"/>
            <w:shd w:val="clear" w:color="auto" w:fill="auto"/>
            <w:noWrap/>
          </w:tcPr>
          <w:p w14:paraId="68AA9DF1" w14:textId="77777777" w:rsidR="00FF03B4" w:rsidRPr="00EF5447" w:rsidRDefault="00FF03B4" w:rsidP="00920C1B">
            <w:pPr>
              <w:pStyle w:val="TAC"/>
              <w:rPr>
                <w:rFonts w:eastAsia="Malgun Gothic"/>
                <w:kern w:val="2"/>
                <w:szCs w:val="24"/>
                <w:lang w:eastAsia="ko-KR"/>
              </w:rPr>
            </w:pPr>
            <w:r w:rsidRPr="00EF5447">
              <w:t>2685</w:t>
            </w:r>
          </w:p>
        </w:tc>
        <w:tc>
          <w:tcPr>
            <w:tcW w:w="663" w:type="dxa"/>
            <w:gridSpan w:val="3"/>
            <w:shd w:val="clear" w:color="auto" w:fill="auto"/>
          </w:tcPr>
          <w:p w14:paraId="747A2241"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c>
          <w:tcPr>
            <w:tcW w:w="1104" w:type="dxa"/>
            <w:shd w:val="clear" w:color="auto" w:fill="auto"/>
          </w:tcPr>
          <w:p w14:paraId="0C81138C" w14:textId="77777777" w:rsidR="00FF03B4" w:rsidRPr="00EF5447" w:rsidRDefault="00FF03B4" w:rsidP="00920C1B">
            <w:pPr>
              <w:pStyle w:val="TAC"/>
              <w:rPr>
                <w:rFonts w:eastAsia="Malgun Gothic"/>
                <w:lang w:eastAsia="ko-KR"/>
              </w:rPr>
            </w:pPr>
            <w:r w:rsidRPr="00EF5447">
              <w:t>N/A</w:t>
            </w:r>
          </w:p>
        </w:tc>
      </w:tr>
      <w:tr w:rsidR="00FF03B4" w:rsidRPr="00EF5447" w14:paraId="262ADAA4" w14:textId="77777777" w:rsidTr="00FF03B4">
        <w:trPr>
          <w:trHeight w:val="54"/>
          <w:jc w:val="center"/>
        </w:trPr>
        <w:tc>
          <w:tcPr>
            <w:tcW w:w="2611" w:type="dxa"/>
            <w:gridSpan w:val="5"/>
            <w:tcBorders>
              <w:top w:val="nil"/>
              <w:bottom w:val="nil"/>
            </w:tcBorders>
            <w:shd w:val="clear" w:color="auto" w:fill="auto"/>
          </w:tcPr>
          <w:p w14:paraId="420CB8F2" w14:textId="77777777" w:rsidR="00FF03B4" w:rsidRPr="00EF5447" w:rsidRDefault="00FF03B4" w:rsidP="00920C1B">
            <w:pPr>
              <w:pStyle w:val="TAC"/>
              <w:rPr>
                <w:lang w:eastAsia="ja-JP"/>
              </w:rPr>
            </w:pPr>
          </w:p>
        </w:tc>
        <w:tc>
          <w:tcPr>
            <w:tcW w:w="1050" w:type="dxa"/>
            <w:gridSpan w:val="2"/>
            <w:shd w:val="clear" w:color="auto" w:fill="auto"/>
          </w:tcPr>
          <w:p w14:paraId="7D1FF2E7" w14:textId="77777777" w:rsidR="00FF03B4" w:rsidRPr="00EF5447" w:rsidRDefault="00FF03B4" w:rsidP="00920C1B">
            <w:pPr>
              <w:pStyle w:val="TAC"/>
              <w:rPr>
                <w:lang w:eastAsia="ja-JP"/>
              </w:rPr>
            </w:pPr>
            <w:r w:rsidRPr="00EF5447">
              <w:rPr>
                <w:rFonts w:eastAsia="Malgun Gothic"/>
                <w:lang w:eastAsia="ko-KR"/>
              </w:rPr>
              <w:t>n78</w:t>
            </w:r>
          </w:p>
        </w:tc>
        <w:tc>
          <w:tcPr>
            <w:tcW w:w="1144" w:type="dxa"/>
            <w:gridSpan w:val="2"/>
            <w:shd w:val="clear" w:color="auto" w:fill="auto"/>
            <w:noWrap/>
          </w:tcPr>
          <w:p w14:paraId="4DB683B3"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3365</w:t>
            </w:r>
          </w:p>
        </w:tc>
        <w:tc>
          <w:tcPr>
            <w:tcW w:w="715" w:type="dxa"/>
            <w:gridSpan w:val="2"/>
            <w:shd w:val="clear" w:color="auto" w:fill="auto"/>
            <w:noWrap/>
          </w:tcPr>
          <w:p w14:paraId="6DE74690"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10</w:t>
            </w:r>
          </w:p>
        </w:tc>
        <w:tc>
          <w:tcPr>
            <w:tcW w:w="1286" w:type="dxa"/>
            <w:gridSpan w:val="4"/>
            <w:shd w:val="clear" w:color="auto" w:fill="auto"/>
            <w:noWrap/>
          </w:tcPr>
          <w:p w14:paraId="5C8AE8AA"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50</w:t>
            </w:r>
          </w:p>
        </w:tc>
        <w:tc>
          <w:tcPr>
            <w:tcW w:w="1056" w:type="dxa"/>
            <w:gridSpan w:val="3"/>
            <w:shd w:val="clear" w:color="auto" w:fill="auto"/>
            <w:noWrap/>
          </w:tcPr>
          <w:p w14:paraId="580CA064" w14:textId="77777777" w:rsidR="00FF03B4" w:rsidRPr="00EF5447" w:rsidRDefault="00FF03B4" w:rsidP="00920C1B">
            <w:pPr>
              <w:pStyle w:val="TAC"/>
              <w:rPr>
                <w:rFonts w:eastAsia="Malgun Gothic"/>
                <w:kern w:val="2"/>
                <w:szCs w:val="24"/>
                <w:lang w:eastAsia="ko-KR"/>
              </w:rPr>
            </w:pPr>
            <w:r w:rsidRPr="00EF5447">
              <w:rPr>
                <w:rFonts w:eastAsia="Malgun Gothic"/>
                <w:lang w:eastAsia="ko-KR"/>
              </w:rPr>
              <w:t>3365</w:t>
            </w:r>
          </w:p>
        </w:tc>
        <w:tc>
          <w:tcPr>
            <w:tcW w:w="663" w:type="dxa"/>
            <w:gridSpan w:val="3"/>
            <w:shd w:val="clear" w:color="auto" w:fill="auto"/>
          </w:tcPr>
          <w:p w14:paraId="777205F9"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c>
          <w:tcPr>
            <w:tcW w:w="1104" w:type="dxa"/>
            <w:shd w:val="clear" w:color="auto" w:fill="auto"/>
          </w:tcPr>
          <w:p w14:paraId="6C5C2601" w14:textId="77777777" w:rsidR="00FF03B4" w:rsidRPr="00EF5447" w:rsidRDefault="00FF03B4" w:rsidP="00920C1B">
            <w:pPr>
              <w:pStyle w:val="TAC"/>
              <w:rPr>
                <w:rFonts w:eastAsia="Malgun Gothic"/>
                <w:lang w:eastAsia="ko-KR"/>
              </w:rPr>
            </w:pPr>
            <w:r w:rsidRPr="00EF5447">
              <w:t>N/A</w:t>
            </w:r>
          </w:p>
        </w:tc>
      </w:tr>
      <w:tr w:rsidR="00FF03B4" w:rsidRPr="00EF5447" w14:paraId="1561E34E" w14:textId="77777777" w:rsidTr="00FF03B4">
        <w:trPr>
          <w:trHeight w:val="54"/>
          <w:jc w:val="center"/>
        </w:trPr>
        <w:tc>
          <w:tcPr>
            <w:tcW w:w="2611" w:type="dxa"/>
            <w:gridSpan w:val="5"/>
            <w:tcBorders>
              <w:top w:val="nil"/>
              <w:bottom w:val="single" w:sz="4" w:space="0" w:color="auto"/>
            </w:tcBorders>
            <w:shd w:val="clear" w:color="auto" w:fill="auto"/>
          </w:tcPr>
          <w:p w14:paraId="55129D2B" w14:textId="77777777" w:rsidR="00FF03B4" w:rsidRPr="00EF5447" w:rsidRDefault="00FF03B4" w:rsidP="00920C1B">
            <w:pPr>
              <w:pStyle w:val="TAC"/>
              <w:rPr>
                <w:lang w:eastAsia="ja-JP"/>
              </w:rPr>
            </w:pPr>
          </w:p>
        </w:tc>
        <w:tc>
          <w:tcPr>
            <w:tcW w:w="1050" w:type="dxa"/>
            <w:gridSpan w:val="2"/>
            <w:shd w:val="clear" w:color="auto" w:fill="auto"/>
          </w:tcPr>
          <w:p w14:paraId="4624616C" w14:textId="77777777" w:rsidR="00FF03B4" w:rsidRPr="00EF5447" w:rsidRDefault="00FF03B4" w:rsidP="00920C1B">
            <w:pPr>
              <w:pStyle w:val="TAC"/>
              <w:rPr>
                <w:lang w:eastAsia="ja-JP"/>
              </w:rPr>
            </w:pPr>
            <w:r w:rsidRPr="00EF5447">
              <w:rPr>
                <w:rFonts w:eastAsia="Malgun Gothic"/>
                <w:lang w:eastAsia="ko-KR"/>
              </w:rPr>
              <w:t>n28</w:t>
            </w:r>
          </w:p>
        </w:tc>
        <w:tc>
          <w:tcPr>
            <w:tcW w:w="1144" w:type="dxa"/>
            <w:gridSpan w:val="2"/>
            <w:shd w:val="clear" w:color="auto" w:fill="auto"/>
            <w:noWrap/>
          </w:tcPr>
          <w:p w14:paraId="7CBA4E2A" w14:textId="77777777" w:rsidR="00FF03B4" w:rsidRPr="00EF5447" w:rsidRDefault="00FF03B4" w:rsidP="00920C1B">
            <w:pPr>
              <w:pStyle w:val="TAC"/>
              <w:rPr>
                <w:kern w:val="2"/>
                <w:szCs w:val="24"/>
                <w:lang w:eastAsia="ko-KR"/>
              </w:rPr>
            </w:pPr>
            <w:r w:rsidRPr="00EF5447">
              <w:rPr>
                <w:lang w:eastAsia="ko-KR"/>
              </w:rPr>
              <w:t>745</w:t>
            </w:r>
          </w:p>
        </w:tc>
        <w:tc>
          <w:tcPr>
            <w:tcW w:w="715" w:type="dxa"/>
            <w:gridSpan w:val="2"/>
            <w:shd w:val="clear" w:color="auto" w:fill="auto"/>
            <w:noWrap/>
          </w:tcPr>
          <w:p w14:paraId="12558A9C" w14:textId="77777777" w:rsidR="00FF03B4" w:rsidRPr="00EF5447" w:rsidRDefault="00FF03B4" w:rsidP="00920C1B">
            <w:pPr>
              <w:pStyle w:val="TAC"/>
              <w:rPr>
                <w:kern w:val="2"/>
                <w:szCs w:val="24"/>
                <w:lang w:eastAsia="ko-KR"/>
              </w:rPr>
            </w:pPr>
            <w:r w:rsidRPr="00EF5447">
              <w:rPr>
                <w:lang w:eastAsia="ko-KR"/>
              </w:rPr>
              <w:t>5</w:t>
            </w:r>
          </w:p>
        </w:tc>
        <w:tc>
          <w:tcPr>
            <w:tcW w:w="1286" w:type="dxa"/>
            <w:gridSpan w:val="4"/>
            <w:shd w:val="clear" w:color="auto" w:fill="auto"/>
            <w:noWrap/>
          </w:tcPr>
          <w:p w14:paraId="76B34521" w14:textId="77777777" w:rsidR="00FF03B4" w:rsidRPr="00EF5447" w:rsidRDefault="00FF03B4" w:rsidP="00920C1B">
            <w:pPr>
              <w:pStyle w:val="TAC"/>
              <w:rPr>
                <w:kern w:val="2"/>
                <w:szCs w:val="24"/>
                <w:lang w:eastAsia="ko-KR"/>
              </w:rPr>
            </w:pPr>
            <w:r w:rsidRPr="00EF5447">
              <w:rPr>
                <w:lang w:eastAsia="ko-KR"/>
              </w:rPr>
              <w:t>25</w:t>
            </w:r>
          </w:p>
        </w:tc>
        <w:tc>
          <w:tcPr>
            <w:tcW w:w="1056" w:type="dxa"/>
            <w:gridSpan w:val="3"/>
            <w:shd w:val="clear" w:color="auto" w:fill="auto"/>
            <w:noWrap/>
          </w:tcPr>
          <w:p w14:paraId="5670079C" w14:textId="77777777" w:rsidR="00FF03B4" w:rsidRPr="00EF5447" w:rsidRDefault="00FF03B4" w:rsidP="00920C1B">
            <w:pPr>
              <w:pStyle w:val="TAC"/>
              <w:rPr>
                <w:kern w:val="2"/>
                <w:szCs w:val="24"/>
                <w:lang w:eastAsia="ko-KR"/>
              </w:rPr>
            </w:pPr>
            <w:r w:rsidRPr="00EF5447">
              <w:rPr>
                <w:lang w:eastAsia="ko-KR"/>
              </w:rPr>
              <w:t>800</w:t>
            </w:r>
          </w:p>
        </w:tc>
        <w:tc>
          <w:tcPr>
            <w:tcW w:w="663" w:type="dxa"/>
            <w:gridSpan w:val="3"/>
            <w:shd w:val="clear" w:color="auto" w:fill="auto"/>
          </w:tcPr>
          <w:p w14:paraId="22E0D8FF"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28.8</w:t>
            </w:r>
          </w:p>
        </w:tc>
        <w:tc>
          <w:tcPr>
            <w:tcW w:w="1104" w:type="dxa"/>
            <w:shd w:val="clear" w:color="auto" w:fill="auto"/>
          </w:tcPr>
          <w:p w14:paraId="26F162A4" w14:textId="77777777" w:rsidR="00FF03B4" w:rsidRPr="00EF5447" w:rsidRDefault="00FF03B4" w:rsidP="00920C1B">
            <w:pPr>
              <w:pStyle w:val="TAC"/>
            </w:pPr>
            <w:r w:rsidRPr="00EF5447">
              <w:t>IMD2</w:t>
            </w:r>
          </w:p>
        </w:tc>
      </w:tr>
      <w:tr w:rsidR="00FF03B4" w:rsidRPr="00EF5447" w14:paraId="4415E5BD" w14:textId="77777777" w:rsidTr="00FF03B4">
        <w:trPr>
          <w:trHeight w:val="54"/>
          <w:jc w:val="center"/>
        </w:trPr>
        <w:tc>
          <w:tcPr>
            <w:tcW w:w="2611" w:type="dxa"/>
            <w:gridSpan w:val="5"/>
            <w:vMerge w:val="restart"/>
            <w:tcBorders>
              <w:top w:val="nil"/>
            </w:tcBorders>
            <w:shd w:val="clear" w:color="auto" w:fill="auto"/>
            <w:vAlign w:val="center"/>
          </w:tcPr>
          <w:p w14:paraId="6759E3E0" w14:textId="77777777" w:rsidR="00FF03B4" w:rsidRDefault="00FF03B4" w:rsidP="00920C1B">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7E87FF95" w14:textId="77777777" w:rsidR="00FF03B4" w:rsidRDefault="00FF03B4" w:rsidP="00920C1B">
            <w:pPr>
              <w:keepNext/>
              <w:keepLines/>
              <w:spacing w:after="0" w:line="254" w:lineRule="auto"/>
              <w:jc w:val="center"/>
              <w:rPr>
                <w:rFonts w:ascii="Arial" w:eastAsia="ＭＳ 明朝" w:hAnsi="Arial" w:cs="Arial"/>
                <w:sz w:val="18"/>
                <w:lang w:eastAsia="ja-JP"/>
              </w:rPr>
            </w:pPr>
            <w:r>
              <w:rPr>
                <w:rFonts w:ascii="Arial" w:eastAsia="ＭＳ 明朝" w:hAnsi="Arial" w:cs="Arial"/>
                <w:sz w:val="18"/>
                <w:lang w:eastAsia="ja-JP"/>
              </w:rPr>
              <w:t>DC_7C-29A_n78A</w:t>
            </w:r>
          </w:p>
          <w:p w14:paraId="4264F6F5" w14:textId="77777777" w:rsidR="00FF03B4" w:rsidRPr="00EF5447" w:rsidRDefault="00FF03B4" w:rsidP="00920C1B">
            <w:pPr>
              <w:pStyle w:val="TAC"/>
              <w:rPr>
                <w:lang w:eastAsia="ja-JP"/>
              </w:rPr>
            </w:pPr>
            <w:r>
              <w:rPr>
                <w:rFonts w:eastAsia="ＭＳ 明朝" w:cs="Arial"/>
                <w:lang w:eastAsia="ja-JP"/>
              </w:rPr>
              <w:t>DC_7A-7A-29A_n78A</w:t>
            </w:r>
          </w:p>
        </w:tc>
        <w:tc>
          <w:tcPr>
            <w:tcW w:w="1050" w:type="dxa"/>
            <w:gridSpan w:val="2"/>
            <w:shd w:val="clear" w:color="auto" w:fill="auto"/>
            <w:vAlign w:val="center"/>
          </w:tcPr>
          <w:p w14:paraId="3662EA59" w14:textId="77777777" w:rsidR="00FF03B4" w:rsidRPr="00EF5447" w:rsidRDefault="00FF03B4" w:rsidP="00920C1B">
            <w:pPr>
              <w:pStyle w:val="TAC"/>
              <w:rPr>
                <w:rFonts w:eastAsia="Malgun Gothic"/>
                <w:lang w:eastAsia="ko-KR"/>
              </w:rPr>
            </w:pPr>
            <w:r>
              <w:rPr>
                <w:rFonts w:cs="Arial"/>
                <w:lang w:val="fi-FI" w:eastAsia="fi-FI"/>
              </w:rPr>
              <w:t>7</w:t>
            </w:r>
          </w:p>
        </w:tc>
        <w:tc>
          <w:tcPr>
            <w:tcW w:w="1144" w:type="dxa"/>
            <w:gridSpan w:val="2"/>
            <w:shd w:val="clear" w:color="auto" w:fill="auto"/>
            <w:noWrap/>
            <w:vAlign w:val="center"/>
          </w:tcPr>
          <w:p w14:paraId="0BC52DE7" w14:textId="77777777" w:rsidR="00FF03B4" w:rsidRPr="00EF5447" w:rsidRDefault="00FF03B4" w:rsidP="00920C1B">
            <w:pPr>
              <w:pStyle w:val="TAC"/>
              <w:rPr>
                <w:lang w:eastAsia="ko-KR"/>
              </w:rPr>
            </w:pPr>
            <w:r>
              <w:rPr>
                <w:rFonts w:cs="Arial"/>
                <w:lang w:val="fi-FI"/>
              </w:rPr>
              <w:t>2540</w:t>
            </w:r>
          </w:p>
        </w:tc>
        <w:tc>
          <w:tcPr>
            <w:tcW w:w="715" w:type="dxa"/>
            <w:gridSpan w:val="2"/>
            <w:shd w:val="clear" w:color="auto" w:fill="auto"/>
            <w:noWrap/>
            <w:vAlign w:val="center"/>
          </w:tcPr>
          <w:p w14:paraId="267EBB08" w14:textId="77777777" w:rsidR="00FF03B4" w:rsidRPr="00EF5447" w:rsidRDefault="00FF03B4" w:rsidP="00920C1B">
            <w:pPr>
              <w:pStyle w:val="TAC"/>
              <w:rPr>
                <w:lang w:eastAsia="ko-KR"/>
              </w:rPr>
            </w:pPr>
            <w:r>
              <w:rPr>
                <w:rFonts w:eastAsia="Malgun Gothic" w:cs="Arial"/>
                <w:kern w:val="2"/>
                <w:lang w:val="fi-FI" w:eastAsia="ko-KR"/>
              </w:rPr>
              <w:t>5</w:t>
            </w:r>
          </w:p>
        </w:tc>
        <w:tc>
          <w:tcPr>
            <w:tcW w:w="1286" w:type="dxa"/>
            <w:gridSpan w:val="4"/>
            <w:shd w:val="clear" w:color="auto" w:fill="auto"/>
            <w:noWrap/>
            <w:vAlign w:val="center"/>
          </w:tcPr>
          <w:p w14:paraId="66D9D9A7" w14:textId="77777777" w:rsidR="00FF03B4" w:rsidRPr="00EF5447" w:rsidRDefault="00FF03B4" w:rsidP="00920C1B">
            <w:pPr>
              <w:pStyle w:val="TAC"/>
              <w:rPr>
                <w:lang w:eastAsia="ko-KR"/>
              </w:rPr>
            </w:pPr>
            <w:r>
              <w:rPr>
                <w:rFonts w:eastAsia="Malgun Gothic" w:cs="Arial"/>
                <w:kern w:val="2"/>
                <w:lang w:val="fi-FI" w:eastAsia="ko-KR"/>
              </w:rPr>
              <w:t>25</w:t>
            </w:r>
          </w:p>
        </w:tc>
        <w:tc>
          <w:tcPr>
            <w:tcW w:w="1056" w:type="dxa"/>
            <w:gridSpan w:val="3"/>
            <w:shd w:val="clear" w:color="auto" w:fill="auto"/>
            <w:noWrap/>
            <w:vAlign w:val="center"/>
          </w:tcPr>
          <w:p w14:paraId="4E7FBAE7" w14:textId="77777777" w:rsidR="00FF03B4" w:rsidRPr="00EF5447" w:rsidRDefault="00FF03B4" w:rsidP="00920C1B">
            <w:pPr>
              <w:pStyle w:val="TAC"/>
              <w:rPr>
                <w:lang w:eastAsia="ko-KR"/>
              </w:rPr>
            </w:pPr>
            <w:r>
              <w:rPr>
                <w:rFonts w:cs="Arial"/>
                <w:lang w:val="fi-FI"/>
              </w:rPr>
              <w:t>2660</w:t>
            </w:r>
          </w:p>
        </w:tc>
        <w:tc>
          <w:tcPr>
            <w:tcW w:w="663" w:type="dxa"/>
            <w:gridSpan w:val="3"/>
            <w:shd w:val="clear" w:color="auto" w:fill="auto"/>
            <w:vAlign w:val="center"/>
          </w:tcPr>
          <w:p w14:paraId="15320497" w14:textId="77777777" w:rsidR="00FF03B4" w:rsidRPr="00EF5447" w:rsidRDefault="00FF03B4" w:rsidP="00920C1B">
            <w:pPr>
              <w:pStyle w:val="TAC"/>
              <w:rPr>
                <w:rFonts w:eastAsia="Malgun Gothic"/>
                <w:kern w:val="2"/>
                <w:szCs w:val="24"/>
                <w:lang w:eastAsia="ko-KR"/>
              </w:rPr>
            </w:pPr>
            <w:r>
              <w:rPr>
                <w:rFonts w:eastAsia="Malgun Gothic" w:cs="Arial"/>
                <w:kern w:val="2"/>
                <w:lang w:val="fi-FI" w:eastAsia="ko-KR"/>
              </w:rPr>
              <w:t>N/A</w:t>
            </w:r>
          </w:p>
        </w:tc>
        <w:tc>
          <w:tcPr>
            <w:tcW w:w="1104" w:type="dxa"/>
            <w:shd w:val="clear" w:color="auto" w:fill="auto"/>
            <w:vAlign w:val="center"/>
          </w:tcPr>
          <w:p w14:paraId="3AE6D213" w14:textId="77777777" w:rsidR="00FF03B4" w:rsidRPr="00EF5447" w:rsidRDefault="00FF03B4" w:rsidP="00920C1B">
            <w:pPr>
              <w:pStyle w:val="TAC"/>
            </w:pPr>
            <w:r>
              <w:rPr>
                <w:rFonts w:cs="Arial"/>
                <w:lang w:val="fi-FI" w:eastAsia="fi-FI"/>
              </w:rPr>
              <w:t>N/A</w:t>
            </w:r>
          </w:p>
        </w:tc>
      </w:tr>
      <w:tr w:rsidR="00FF03B4" w:rsidRPr="00EF5447" w14:paraId="32FF5780" w14:textId="77777777" w:rsidTr="00FF03B4">
        <w:trPr>
          <w:trHeight w:val="54"/>
          <w:jc w:val="center"/>
        </w:trPr>
        <w:tc>
          <w:tcPr>
            <w:tcW w:w="2611" w:type="dxa"/>
            <w:gridSpan w:val="5"/>
            <w:vMerge/>
            <w:shd w:val="clear" w:color="auto" w:fill="auto"/>
            <w:vAlign w:val="center"/>
          </w:tcPr>
          <w:p w14:paraId="171B5E67" w14:textId="77777777" w:rsidR="00FF03B4" w:rsidRPr="00EF5447" w:rsidRDefault="00FF03B4" w:rsidP="00920C1B">
            <w:pPr>
              <w:pStyle w:val="TAC"/>
              <w:rPr>
                <w:lang w:eastAsia="ja-JP"/>
              </w:rPr>
            </w:pPr>
          </w:p>
        </w:tc>
        <w:tc>
          <w:tcPr>
            <w:tcW w:w="1050" w:type="dxa"/>
            <w:gridSpan w:val="2"/>
            <w:shd w:val="clear" w:color="auto" w:fill="auto"/>
            <w:vAlign w:val="center"/>
          </w:tcPr>
          <w:p w14:paraId="100147A0" w14:textId="77777777" w:rsidR="00FF03B4" w:rsidRPr="00EF5447" w:rsidRDefault="00FF03B4" w:rsidP="00920C1B">
            <w:pPr>
              <w:pStyle w:val="TAC"/>
              <w:rPr>
                <w:rFonts w:eastAsia="Malgun Gothic"/>
                <w:lang w:eastAsia="ko-KR"/>
              </w:rPr>
            </w:pPr>
            <w:r>
              <w:rPr>
                <w:rFonts w:cs="Arial"/>
                <w:lang w:val="fi-FI" w:eastAsia="fi-FI"/>
              </w:rPr>
              <w:t>29</w:t>
            </w:r>
          </w:p>
        </w:tc>
        <w:tc>
          <w:tcPr>
            <w:tcW w:w="1144" w:type="dxa"/>
            <w:gridSpan w:val="2"/>
            <w:shd w:val="clear" w:color="auto" w:fill="auto"/>
            <w:noWrap/>
            <w:vAlign w:val="center"/>
          </w:tcPr>
          <w:p w14:paraId="1C256D10" w14:textId="77777777" w:rsidR="00FF03B4" w:rsidRPr="00EF5447" w:rsidRDefault="00FF03B4" w:rsidP="00920C1B">
            <w:pPr>
              <w:pStyle w:val="TAC"/>
              <w:rPr>
                <w:lang w:eastAsia="ko-KR"/>
              </w:rPr>
            </w:pPr>
            <w:r>
              <w:rPr>
                <w:rFonts w:cs="Arial"/>
                <w:lang w:val="fi-FI" w:eastAsia="fi-FI"/>
              </w:rPr>
              <w:t>N/A</w:t>
            </w:r>
          </w:p>
        </w:tc>
        <w:tc>
          <w:tcPr>
            <w:tcW w:w="715" w:type="dxa"/>
            <w:gridSpan w:val="2"/>
            <w:shd w:val="clear" w:color="auto" w:fill="auto"/>
            <w:noWrap/>
            <w:vAlign w:val="center"/>
          </w:tcPr>
          <w:p w14:paraId="62D5D188" w14:textId="77777777" w:rsidR="00FF03B4" w:rsidRPr="00EF5447" w:rsidRDefault="00FF03B4" w:rsidP="00920C1B">
            <w:pPr>
              <w:pStyle w:val="TAC"/>
              <w:rPr>
                <w:lang w:eastAsia="ko-KR"/>
              </w:rPr>
            </w:pPr>
            <w:r>
              <w:rPr>
                <w:rFonts w:cs="Arial"/>
                <w:lang w:val="fi-FI" w:eastAsia="fi-FI"/>
              </w:rPr>
              <w:t>N/A</w:t>
            </w:r>
          </w:p>
        </w:tc>
        <w:tc>
          <w:tcPr>
            <w:tcW w:w="1286" w:type="dxa"/>
            <w:gridSpan w:val="4"/>
            <w:shd w:val="clear" w:color="auto" w:fill="auto"/>
            <w:noWrap/>
            <w:vAlign w:val="center"/>
          </w:tcPr>
          <w:p w14:paraId="3FD43CA0" w14:textId="77777777" w:rsidR="00FF03B4" w:rsidRPr="00EF5447" w:rsidRDefault="00FF03B4" w:rsidP="00920C1B">
            <w:pPr>
              <w:pStyle w:val="TAC"/>
              <w:rPr>
                <w:lang w:eastAsia="ko-KR"/>
              </w:rPr>
            </w:pPr>
            <w:r>
              <w:rPr>
                <w:rFonts w:cs="Arial"/>
                <w:lang w:val="fi-FI" w:eastAsia="fi-FI"/>
              </w:rPr>
              <w:t>N/A</w:t>
            </w:r>
          </w:p>
        </w:tc>
        <w:tc>
          <w:tcPr>
            <w:tcW w:w="1056" w:type="dxa"/>
            <w:gridSpan w:val="3"/>
            <w:shd w:val="clear" w:color="auto" w:fill="auto"/>
            <w:noWrap/>
            <w:vAlign w:val="center"/>
          </w:tcPr>
          <w:p w14:paraId="4C26A762" w14:textId="77777777" w:rsidR="00FF03B4" w:rsidRPr="00EF5447" w:rsidRDefault="00FF03B4" w:rsidP="00920C1B">
            <w:pPr>
              <w:pStyle w:val="TAC"/>
              <w:rPr>
                <w:lang w:eastAsia="ko-KR"/>
              </w:rPr>
            </w:pPr>
            <w:r>
              <w:rPr>
                <w:rFonts w:cs="Arial"/>
                <w:lang w:val="fi-FI"/>
              </w:rPr>
              <w:t>720</w:t>
            </w:r>
          </w:p>
        </w:tc>
        <w:tc>
          <w:tcPr>
            <w:tcW w:w="663" w:type="dxa"/>
            <w:gridSpan w:val="3"/>
            <w:shd w:val="clear" w:color="auto" w:fill="auto"/>
            <w:vAlign w:val="center"/>
          </w:tcPr>
          <w:p w14:paraId="01F02B9A" w14:textId="77777777" w:rsidR="00FF03B4" w:rsidRPr="00EF5447" w:rsidRDefault="00FF03B4" w:rsidP="00920C1B">
            <w:pPr>
              <w:pStyle w:val="TAC"/>
              <w:rPr>
                <w:rFonts w:eastAsia="Malgun Gothic"/>
                <w:kern w:val="2"/>
                <w:szCs w:val="24"/>
                <w:lang w:eastAsia="ko-KR"/>
              </w:rPr>
            </w:pPr>
            <w:r>
              <w:rPr>
                <w:rFonts w:cs="Arial"/>
                <w:lang w:val="fi-FI" w:eastAsia="fi-FI"/>
              </w:rPr>
              <w:t>3.0</w:t>
            </w:r>
          </w:p>
        </w:tc>
        <w:tc>
          <w:tcPr>
            <w:tcW w:w="1104" w:type="dxa"/>
            <w:shd w:val="clear" w:color="auto" w:fill="auto"/>
            <w:vAlign w:val="center"/>
          </w:tcPr>
          <w:p w14:paraId="75C573FB" w14:textId="77777777" w:rsidR="00FF03B4" w:rsidRPr="00EF5447" w:rsidRDefault="00FF03B4" w:rsidP="00920C1B">
            <w:pPr>
              <w:pStyle w:val="TAC"/>
            </w:pPr>
            <w:r>
              <w:rPr>
                <w:rFonts w:eastAsia="Malgun Gothic" w:cs="Arial"/>
                <w:lang w:val="fi-FI" w:eastAsia="ko-KR"/>
              </w:rPr>
              <w:t>IMD5</w:t>
            </w:r>
          </w:p>
        </w:tc>
      </w:tr>
      <w:tr w:rsidR="00FF03B4" w:rsidRPr="00EF5447" w14:paraId="7DA8532D" w14:textId="77777777" w:rsidTr="00FF03B4">
        <w:trPr>
          <w:trHeight w:val="54"/>
          <w:jc w:val="center"/>
        </w:trPr>
        <w:tc>
          <w:tcPr>
            <w:tcW w:w="2611" w:type="dxa"/>
            <w:gridSpan w:val="5"/>
            <w:vMerge/>
            <w:tcBorders>
              <w:bottom w:val="single" w:sz="4" w:space="0" w:color="auto"/>
            </w:tcBorders>
            <w:shd w:val="clear" w:color="auto" w:fill="auto"/>
            <w:vAlign w:val="center"/>
          </w:tcPr>
          <w:p w14:paraId="08CCA8E3" w14:textId="77777777" w:rsidR="00FF03B4" w:rsidRPr="00EF5447" w:rsidRDefault="00FF03B4" w:rsidP="00920C1B">
            <w:pPr>
              <w:pStyle w:val="TAC"/>
              <w:rPr>
                <w:lang w:eastAsia="ja-JP"/>
              </w:rPr>
            </w:pPr>
          </w:p>
        </w:tc>
        <w:tc>
          <w:tcPr>
            <w:tcW w:w="1050" w:type="dxa"/>
            <w:gridSpan w:val="2"/>
            <w:shd w:val="clear" w:color="auto" w:fill="auto"/>
            <w:vAlign w:val="center"/>
          </w:tcPr>
          <w:p w14:paraId="2E77C8B5" w14:textId="77777777" w:rsidR="00FF03B4" w:rsidRPr="00EF5447" w:rsidRDefault="00FF03B4" w:rsidP="00920C1B">
            <w:pPr>
              <w:pStyle w:val="TAC"/>
              <w:rPr>
                <w:rFonts w:eastAsia="Malgun Gothic"/>
                <w:lang w:eastAsia="ko-KR"/>
              </w:rPr>
            </w:pPr>
            <w:r>
              <w:rPr>
                <w:rFonts w:cs="Arial"/>
                <w:lang w:val="fi-FI" w:eastAsia="fi-FI"/>
              </w:rPr>
              <w:t>n78</w:t>
            </w:r>
          </w:p>
        </w:tc>
        <w:tc>
          <w:tcPr>
            <w:tcW w:w="1144" w:type="dxa"/>
            <w:gridSpan w:val="2"/>
            <w:shd w:val="clear" w:color="auto" w:fill="auto"/>
            <w:noWrap/>
            <w:vAlign w:val="center"/>
          </w:tcPr>
          <w:p w14:paraId="445BA317" w14:textId="77777777" w:rsidR="00FF03B4" w:rsidRPr="00EF5447" w:rsidRDefault="00FF03B4" w:rsidP="00920C1B">
            <w:pPr>
              <w:pStyle w:val="TAC"/>
              <w:rPr>
                <w:lang w:eastAsia="ko-KR"/>
              </w:rPr>
            </w:pPr>
            <w:r>
              <w:rPr>
                <w:rFonts w:cs="Arial"/>
                <w:lang w:val="fi-FI" w:eastAsia="fi-FI"/>
              </w:rPr>
              <w:t>3450</w:t>
            </w:r>
          </w:p>
        </w:tc>
        <w:tc>
          <w:tcPr>
            <w:tcW w:w="715" w:type="dxa"/>
            <w:gridSpan w:val="2"/>
            <w:shd w:val="clear" w:color="auto" w:fill="auto"/>
            <w:noWrap/>
            <w:vAlign w:val="center"/>
          </w:tcPr>
          <w:p w14:paraId="0A8C934F" w14:textId="77777777" w:rsidR="00FF03B4" w:rsidRPr="00EF5447" w:rsidRDefault="00FF03B4" w:rsidP="00920C1B">
            <w:pPr>
              <w:pStyle w:val="TAC"/>
              <w:rPr>
                <w:lang w:eastAsia="ko-KR"/>
              </w:rPr>
            </w:pPr>
            <w:r>
              <w:rPr>
                <w:rFonts w:eastAsia="Malgun Gothic" w:cs="Arial"/>
                <w:lang w:val="fi-FI" w:eastAsia="ko-KR"/>
              </w:rPr>
              <w:t>10</w:t>
            </w:r>
          </w:p>
        </w:tc>
        <w:tc>
          <w:tcPr>
            <w:tcW w:w="1286" w:type="dxa"/>
            <w:gridSpan w:val="4"/>
            <w:shd w:val="clear" w:color="auto" w:fill="auto"/>
            <w:noWrap/>
            <w:vAlign w:val="center"/>
          </w:tcPr>
          <w:p w14:paraId="4DFBEB08" w14:textId="77777777" w:rsidR="00FF03B4" w:rsidRPr="00EF5447" w:rsidRDefault="00FF03B4" w:rsidP="00920C1B">
            <w:pPr>
              <w:pStyle w:val="TAC"/>
              <w:rPr>
                <w:lang w:eastAsia="ko-KR"/>
              </w:rPr>
            </w:pPr>
            <w:r>
              <w:rPr>
                <w:rFonts w:eastAsia="Malgun Gothic" w:cs="Arial"/>
                <w:lang w:val="fi-FI" w:eastAsia="ko-KR"/>
              </w:rPr>
              <w:t>50</w:t>
            </w:r>
          </w:p>
        </w:tc>
        <w:tc>
          <w:tcPr>
            <w:tcW w:w="1056" w:type="dxa"/>
            <w:gridSpan w:val="3"/>
            <w:shd w:val="clear" w:color="auto" w:fill="auto"/>
            <w:noWrap/>
            <w:vAlign w:val="center"/>
          </w:tcPr>
          <w:p w14:paraId="547467A0" w14:textId="77777777" w:rsidR="00FF03B4" w:rsidRPr="00EF5447" w:rsidRDefault="00FF03B4" w:rsidP="00920C1B">
            <w:pPr>
              <w:pStyle w:val="TAC"/>
              <w:rPr>
                <w:lang w:eastAsia="ko-KR"/>
              </w:rPr>
            </w:pPr>
            <w:r>
              <w:rPr>
                <w:rFonts w:cs="Arial"/>
                <w:lang w:val="fi-FI" w:eastAsia="fi-FI"/>
              </w:rPr>
              <w:t>3450</w:t>
            </w:r>
          </w:p>
        </w:tc>
        <w:tc>
          <w:tcPr>
            <w:tcW w:w="663" w:type="dxa"/>
            <w:gridSpan w:val="3"/>
            <w:shd w:val="clear" w:color="auto" w:fill="auto"/>
            <w:vAlign w:val="center"/>
          </w:tcPr>
          <w:p w14:paraId="10B8372D" w14:textId="77777777" w:rsidR="00FF03B4" w:rsidRPr="00EF5447" w:rsidRDefault="00FF03B4" w:rsidP="00920C1B">
            <w:pPr>
              <w:pStyle w:val="TAC"/>
              <w:rPr>
                <w:rFonts w:eastAsia="Malgun Gothic"/>
                <w:kern w:val="2"/>
                <w:szCs w:val="24"/>
                <w:lang w:eastAsia="ko-KR"/>
              </w:rPr>
            </w:pPr>
            <w:r>
              <w:rPr>
                <w:rFonts w:cs="Arial"/>
                <w:lang w:val="fi-FI" w:eastAsia="fi-FI"/>
              </w:rPr>
              <w:t>N/A</w:t>
            </w:r>
          </w:p>
        </w:tc>
        <w:tc>
          <w:tcPr>
            <w:tcW w:w="1104" w:type="dxa"/>
            <w:shd w:val="clear" w:color="auto" w:fill="auto"/>
            <w:vAlign w:val="center"/>
          </w:tcPr>
          <w:p w14:paraId="062968DB" w14:textId="77777777" w:rsidR="00FF03B4" w:rsidRPr="00EF5447" w:rsidRDefault="00FF03B4" w:rsidP="00920C1B">
            <w:pPr>
              <w:pStyle w:val="TAC"/>
            </w:pPr>
            <w:r>
              <w:rPr>
                <w:rFonts w:eastAsia="Malgun Gothic" w:cs="Arial"/>
                <w:lang w:val="fi-FI" w:eastAsia="ko-KR"/>
              </w:rPr>
              <w:t>N/A</w:t>
            </w:r>
          </w:p>
        </w:tc>
      </w:tr>
      <w:tr w:rsidR="00FF03B4" w:rsidRPr="00EF5447" w14:paraId="0A93C90F" w14:textId="77777777" w:rsidTr="00FF03B4">
        <w:trPr>
          <w:trHeight w:val="54"/>
          <w:jc w:val="center"/>
        </w:trPr>
        <w:tc>
          <w:tcPr>
            <w:tcW w:w="2611" w:type="dxa"/>
            <w:gridSpan w:val="5"/>
            <w:tcBorders>
              <w:top w:val="nil"/>
              <w:bottom w:val="nil"/>
            </w:tcBorders>
            <w:shd w:val="clear" w:color="auto" w:fill="auto"/>
          </w:tcPr>
          <w:p w14:paraId="3D8BD956" w14:textId="77777777" w:rsidR="00FF03B4" w:rsidRPr="00EF5447" w:rsidRDefault="00FF03B4" w:rsidP="00920C1B">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1050" w:type="dxa"/>
            <w:gridSpan w:val="2"/>
            <w:shd w:val="clear" w:color="auto" w:fill="auto"/>
          </w:tcPr>
          <w:p w14:paraId="391D98FA" w14:textId="77777777" w:rsidR="00FF03B4" w:rsidRPr="00EF5447" w:rsidRDefault="00FF03B4" w:rsidP="00920C1B">
            <w:pPr>
              <w:pStyle w:val="TAC"/>
              <w:rPr>
                <w:rFonts w:eastAsia="Malgun Gothic"/>
                <w:lang w:eastAsia="ko-KR"/>
              </w:rPr>
            </w:pPr>
            <w:r w:rsidRPr="00EF5447">
              <w:rPr>
                <w:rFonts w:cs="Arial"/>
              </w:rPr>
              <w:t>n1</w:t>
            </w:r>
          </w:p>
        </w:tc>
        <w:tc>
          <w:tcPr>
            <w:tcW w:w="1144" w:type="dxa"/>
            <w:gridSpan w:val="2"/>
            <w:shd w:val="clear" w:color="auto" w:fill="auto"/>
            <w:noWrap/>
          </w:tcPr>
          <w:p w14:paraId="3F827567" w14:textId="77777777" w:rsidR="00FF03B4" w:rsidRPr="00EF5447" w:rsidRDefault="00FF03B4" w:rsidP="00920C1B">
            <w:pPr>
              <w:pStyle w:val="TAC"/>
              <w:rPr>
                <w:lang w:eastAsia="ko-KR"/>
              </w:rPr>
            </w:pPr>
            <w:r w:rsidRPr="00EF5447">
              <w:rPr>
                <w:rFonts w:cs="Arial"/>
              </w:rPr>
              <w:t>1977.5</w:t>
            </w:r>
          </w:p>
        </w:tc>
        <w:tc>
          <w:tcPr>
            <w:tcW w:w="715" w:type="dxa"/>
            <w:gridSpan w:val="2"/>
            <w:shd w:val="clear" w:color="auto" w:fill="auto"/>
            <w:noWrap/>
          </w:tcPr>
          <w:p w14:paraId="0ADECE4F" w14:textId="77777777" w:rsidR="00FF03B4" w:rsidRPr="00EF5447" w:rsidRDefault="00FF03B4" w:rsidP="00920C1B">
            <w:pPr>
              <w:pStyle w:val="TAC"/>
              <w:rPr>
                <w:lang w:eastAsia="ko-KR"/>
              </w:rPr>
            </w:pPr>
            <w:r w:rsidRPr="00EF5447">
              <w:rPr>
                <w:rFonts w:cs="Arial"/>
              </w:rPr>
              <w:t>5</w:t>
            </w:r>
          </w:p>
        </w:tc>
        <w:tc>
          <w:tcPr>
            <w:tcW w:w="1286" w:type="dxa"/>
            <w:gridSpan w:val="4"/>
            <w:shd w:val="clear" w:color="auto" w:fill="auto"/>
            <w:noWrap/>
          </w:tcPr>
          <w:p w14:paraId="209D50AB" w14:textId="77777777" w:rsidR="00FF03B4" w:rsidRPr="00EF5447" w:rsidRDefault="00FF03B4" w:rsidP="00920C1B">
            <w:pPr>
              <w:pStyle w:val="TAC"/>
              <w:rPr>
                <w:lang w:eastAsia="ko-KR"/>
              </w:rPr>
            </w:pPr>
            <w:r w:rsidRPr="00EF5447">
              <w:rPr>
                <w:rFonts w:cs="Arial"/>
              </w:rPr>
              <w:t>25</w:t>
            </w:r>
          </w:p>
        </w:tc>
        <w:tc>
          <w:tcPr>
            <w:tcW w:w="1056" w:type="dxa"/>
            <w:gridSpan w:val="3"/>
            <w:shd w:val="clear" w:color="auto" w:fill="auto"/>
            <w:noWrap/>
          </w:tcPr>
          <w:p w14:paraId="4E2C6ACA" w14:textId="77777777" w:rsidR="00FF03B4" w:rsidRPr="00EF5447" w:rsidRDefault="00FF03B4" w:rsidP="00920C1B">
            <w:pPr>
              <w:pStyle w:val="TAC"/>
              <w:rPr>
                <w:lang w:eastAsia="ko-KR"/>
              </w:rPr>
            </w:pPr>
            <w:r w:rsidRPr="00EF5447">
              <w:rPr>
                <w:rFonts w:cs="Arial"/>
              </w:rPr>
              <w:t>2167.5</w:t>
            </w:r>
          </w:p>
        </w:tc>
        <w:tc>
          <w:tcPr>
            <w:tcW w:w="663" w:type="dxa"/>
            <w:gridSpan w:val="3"/>
            <w:shd w:val="clear" w:color="auto" w:fill="auto"/>
          </w:tcPr>
          <w:p w14:paraId="1909A9D7" w14:textId="77777777" w:rsidR="00FF03B4" w:rsidRPr="00EF5447" w:rsidRDefault="00FF03B4" w:rsidP="00920C1B">
            <w:pPr>
              <w:pStyle w:val="TAC"/>
              <w:rPr>
                <w:rFonts w:eastAsia="Malgun Gothic"/>
                <w:kern w:val="2"/>
                <w:szCs w:val="24"/>
                <w:lang w:eastAsia="ko-KR"/>
              </w:rPr>
            </w:pPr>
            <w:r w:rsidRPr="00EF5447">
              <w:rPr>
                <w:rFonts w:cs="Arial"/>
              </w:rPr>
              <w:t>N/A</w:t>
            </w:r>
          </w:p>
        </w:tc>
        <w:tc>
          <w:tcPr>
            <w:tcW w:w="1104" w:type="dxa"/>
            <w:shd w:val="clear" w:color="auto" w:fill="auto"/>
          </w:tcPr>
          <w:p w14:paraId="22C56A82" w14:textId="77777777" w:rsidR="00FF03B4" w:rsidRPr="00EF5447" w:rsidRDefault="00FF03B4" w:rsidP="00920C1B">
            <w:pPr>
              <w:pStyle w:val="TAC"/>
            </w:pPr>
            <w:r w:rsidRPr="00EF5447">
              <w:rPr>
                <w:rFonts w:cs="Arial"/>
              </w:rPr>
              <w:t>N/A</w:t>
            </w:r>
          </w:p>
        </w:tc>
      </w:tr>
      <w:tr w:rsidR="00FF03B4" w:rsidRPr="00EF5447" w14:paraId="41ED1313" w14:textId="77777777" w:rsidTr="00FF03B4">
        <w:trPr>
          <w:trHeight w:val="54"/>
          <w:jc w:val="center"/>
        </w:trPr>
        <w:tc>
          <w:tcPr>
            <w:tcW w:w="2611" w:type="dxa"/>
            <w:gridSpan w:val="5"/>
            <w:tcBorders>
              <w:top w:val="nil"/>
              <w:bottom w:val="nil"/>
            </w:tcBorders>
            <w:shd w:val="clear" w:color="auto" w:fill="auto"/>
          </w:tcPr>
          <w:p w14:paraId="6294F108" w14:textId="77777777" w:rsidR="00FF03B4" w:rsidRPr="00EF5447" w:rsidRDefault="00FF03B4" w:rsidP="00920C1B">
            <w:pPr>
              <w:pStyle w:val="TAC"/>
              <w:rPr>
                <w:lang w:eastAsia="ja-JP"/>
              </w:rPr>
            </w:pPr>
          </w:p>
        </w:tc>
        <w:tc>
          <w:tcPr>
            <w:tcW w:w="1050" w:type="dxa"/>
            <w:gridSpan w:val="2"/>
            <w:shd w:val="clear" w:color="auto" w:fill="auto"/>
          </w:tcPr>
          <w:p w14:paraId="06EF9CAC" w14:textId="77777777" w:rsidR="00FF03B4" w:rsidRPr="00EF5447" w:rsidRDefault="00FF03B4" w:rsidP="00920C1B">
            <w:pPr>
              <w:pStyle w:val="TAC"/>
              <w:rPr>
                <w:rFonts w:eastAsia="Malgun Gothic"/>
                <w:lang w:eastAsia="ko-KR"/>
              </w:rPr>
            </w:pPr>
            <w:r w:rsidRPr="00EF5447">
              <w:rPr>
                <w:rFonts w:cs="Arial"/>
              </w:rPr>
              <w:t>7</w:t>
            </w:r>
          </w:p>
        </w:tc>
        <w:tc>
          <w:tcPr>
            <w:tcW w:w="1144" w:type="dxa"/>
            <w:gridSpan w:val="2"/>
            <w:shd w:val="clear" w:color="auto" w:fill="auto"/>
            <w:noWrap/>
          </w:tcPr>
          <w:p w14:paraId="315A2104" w14:textId="77777777" w:rsidR="00FF03B4" w:rsidRPr="00EF5447" w:rsidRDefault="00FF03B4" w:rsidP="00920C1B">
            <w:pPr>
              <w:pStyle w:val="TAC"/>
              <w:rPr>
                <w:lang w:eastAsia="ko-KR"/>
              </w:rPr>
            </w:pPr>
            <w:r w:rsidRPr="00EF5447">
              <w:rPr>
                <w:rFonts w:cs="Arial"/>
              </w:rPr>
              <w:t>2502.5</w:t>
            </w:r>
          </w:p>
        </w:tc>
        <w:tc>
          <w:tcPr>
            <w:tcW w:w="715" w:type="dxa"/>
            <w:gridSpan w:val="2"/>
            <w:shd w:val="clear" w:color="auto" w:fill="auto"/>
            <w:noWrap/>
          </w:tcPr>
          <w:p w14:paraId="69B16893" w14:textId="77777777" w:rsidR="00FF03B4" w:rsidRPr="00EF5447" w:rsidRDefault="00FF03B4" w:rsidP="00920C1B">
            <w:pPr>
              <w:pStyle w:val="TAC"/>
              <w:rPr>
                <w:lang w:eastAsia="ko-KR"/>
              </w:rPr>
            </w:pPr>
            <w:r w:rsidRPr="00EF5447">
              <w:rPr>
                <w:rFonts w:cs="Arial"/>
              </w:rPr>
              <w:t>5</w:t>
            </w:r>
          </w:p>
        </w:tc>
        <w:tc>
          <w:tcPr>
            <w:tcW w:w="1286" w:type="dxa"/>
            <w:gridSpan w:val="4"/>
            <w:shd w:val="clear" w:color="auto" w:fill="auto"/>
            <w:noWrap/>
          </w:tcPr>
          <w:p w14:paraId="5605AC3D" w14:textId="77777777" w:rsidR="00FF03B4" w:rsidRPr="00EF5447" w:rsidRDefault="00FF03B4" w:rsidP="00920C1B">
            <w:pPr>
              <w:pStyle w:val="TAC"/>
              <w:rPr>
                <w:lang w:eastAsia="ko-KR"/>
              </w:rPr>
            </w:pPr>
            <w:r w:rsidRPr="00EF5447">
              <w:rPr>
                <w:rFonts w:cs="Arial"/>
              </w:rPr>
              <w:t>25</w:t>
            </w:r>
          </w:p>
        </w:tc>
        <w:tc>
          <w:tcPr>
            <w:tcW w:w="1056" w:type="dxa"/>
            <w:gridSpan w:val="3"/>
            <w:shd w:val="clear" w:color="auto" w:fill="auto"/>
            <w:noWrap/>
          </w:tcPr>
          <w:p w14:paraId="32AD7C06" w14:textId="77777777" w:rsidR="00FF03B4" w:rsidRPr="00EF5447" w:rsidRDefault="00FF03B4" w:rsidP="00920C1B">
            <w:pPr>
              <w:pStyle w:val="TAC"/>
              <w:rPr>
                <w:lang w:eastAsia="ko-KR"/>
              </w:rPr>
            </w:pPr>
            <w:r w:rsidRPr="00EF5447">
              <w:rPr>
                <w:rFonts w:cs="Arial"/>
              </w:rPr>
              <w:t>2622.5</w:t>
            </w:r>
          </w:p>
        </w:tc>
        <w:tc>
          <w:tcPr>
            <w:tcW w:w="663" w:type="dxa"/>
            <w:gridSpan w:val="3"/>
            <w:shd w:val="clear" w:color="auto" w:fill="auto"/>
          </w:tcPr>
          <w:p w14:paraId="447BC02E" w14:textId="77777777" w:rsidR="00FF03B4" w:rsidRPr="00EF5447" w:rsidRDefault="00FF03B4" w:rsidP="00920C1B">
            <w:pPr>
              <w:pStyle w:val="TAC"/>
              <w:rPr>
                <w:rFonts w:eastAsia="Malgun Gothic"/>
                <w:kern w:val="2"/>
                <w:szCs w:val="24"/>
                <w:lang w:eastAsia="ko-KR"/>
              </w:rPr>
            </w:pPr>
            <w:r w:rsidRPr="00EF5447">
              <w:rPr>
                <w:rFonts w:cs="Arial"/>
              </w:rPr>
              <w:t>N/A</w:t>
            </w:r>
          </w:p>
        </w:tc>
        <w:tc>
          <w:tcPr>
            <w:tcW w:w="1104" w:type="dxa"/>
            <w:shd w:val="clear" w:color="auto" w:fill="auto"/>
          </w:tcPr>
          <w:p w14:paraId="5A8881EC" w14:textId="77777777" w:rsidR="00FF03B4" w:rsidRPr="00EF5447" w:rsidRDefault="00FF03B4" w:rsidP="00920C1B">
            <w:pPr>
              <w:pStyle w:val="TAC"/>
            </w:pPr>
            <w:r w:rsidRPr="00EF5447">
              <w:rPr>
                <w:rFonts w:cs="Arial"/>
              </w:rPr>
              <w:t>N/A</w:t>
            </w:r>
          </w:p>
        </w:tc>
      </w:tr>
      <w:tr w:rsidR="00FF03B4" w:rsidRPr="00EF5447" w14:paraId="6B709641" w14:textId="77777777" w:rsidTr="00FF03B4">
        <w:trPr>
          <w:trHeight w:val="54"/>
          <w:jc w:val="center"/>
        </w:trPr>
        <w:tc>
          <w:tcPr>
            <w:tcW w:w="2611" w:type="dxa"/>
            <w:gridSpan w:val="5"/>
            <w:tcBorders>
              <w:top w:val="nil"/>
              <w:bottom w:val="single" w:sz="4" w:space="0" w:color="auto"/>
            </w:tcBorders>
            <w:shd w:val="clear" w:color="auto" w:fill="auto"/>
          </w:tcPr>
          <w:p w14:paraId="3F019FA9" w14:textId="77777777" w:rsidR="00FF03B4" w:rsidRPr="00EF5447" w:rsidRDefault="00FF03B4" w:rsidP="00920C1B">
            <w:pPr>
              <w:pStyle w:val="TAC"/>
              <w:rPr>
                <w:lang w:eastAsia="ja-JP"/>
              </w:rPr>
            </w:pPr>
          </w:p>
        </w:tc>
        <w:tc>
          <w:tcPr>
            <w:tcW w:w="1050" w:type="dxa"/>
            <w:gridSpan w:val="2"/>
            <w:shd w:val="clear" w:color="auto" w:fill="auto"/>
          </w:tcPr>
          <w:p w14:paraId="3C56F57B" w14:textId="77777777" w:rsidR="00FF03B4" w:rsidRPr="00EF5447" w:rsidRDefault="00FF03B4" w:rsidP="00920C1B">
            <w:pPr>
              <w:pStyle w:val="TAC"/>
              <w:rPr>
                <w:rFonts w:eastAsia="Malgun Gothic"/>
                <w:lang w:eastAsia="ko-KR"/>
              </w:rPr>
            </w:pPr>
            <w:r w:rsidRPr="00EF5447">
              <w:rPr>
                <w:rFonts w:cs="Arial"/>
              </w:rPr>
              <w:t>32</w:t>
            </w:r>
          </w:p>
        </w:tc>
        <w:tc>
          <w:tcPr>
            <w:tcW w:w="1144" w:type="dxa"/>
            <w:gridSpan w:val="2"/>
            <w:shd w:val="clear" w:color="auto" w:fill="auto"/>
            <w:noWrap/>
          </w:tcPr>
          <w:p w14:paraId="6F14366A" w14:textId="77777777" w:rsidR="00FF03B4" w:rsidRPr="00EF5447" w:rsidRDefault="00FF03B4" w:rsidP="00920C1B">
            <w:pPr>
              <w:pStyle w:val="TAC"/>
              <w:rPr>
                <w:lang w:eastAsia="ko-KR"/>
              </w:rPr>
            </w:pPr>
            <w:r w:rsidRPr="00EF5447">
              <w:rPr>
                <w:rFonts w:cs="Arial"/>
              </w:rPr>
              <w:t>N/A</w:t>
            </w:r>
          </w:p>
        </w:tc>
        <w:tc>
          <w:tcPr>
            <w:tcW w:w="715" w:type="dxa"/>
            <w:gridSpan w:val="2"/>
            <w:shd w:val="clear" w:color="auto" w:fill="auto"/>
            <w:noWrap/>
          </w:tcPr>
          <w:p w14:paraId="75786C54" w14:textId="77777777" w:rsidR="00FF03B4" w:rsidRPr="00EF5447" w:rsidRDefault="00FF03B4" w:rsidP="00920C1B">
            <w:pPr>
              <w:pStyle w:val="TAC"/>
              <w:rPr>
                <w:lang w:eastAsia="ko-KR"/>
              </w:rPr>
            </w:pPr>
            <w:r w:rsidRPr="00EF5447">
              <w:rPr>
                <w:rFonts w:cs="Arial"/>
              </w:rPr>
              <w:t>5</w:t>
            </w:r>
          </w:p>
        </w:tc>
        <w:tc>
          <w:tcPr>
            <w:tcW w:w="1286" w:type="dxa"/>
            <w:gridSpan w:val="4"/>
            <w:shd w:val="clear" w:color="auto" w:fill="auto"/>
            <w:noWrap/>
          </w:tcPr>
          <w:p w14:paraId="27E0BB0B" w14:textId="77777777" w:rsidR="00FF03B4" w:rsidRPr="00EF5447" w:rsidRDefault="00FF03B4" w:rsidP="00920C1B">
            <w:pPr>
              <w:pStyle w:val="TAC"/>
              <w:rPr>
                <w:lang w:eastAsia="ko-KR"/>
              </w:rPr>
            </w:pPr>
            <w:r w:rsidRPr="00EF5447">
              <w:rPr>
                <w:rFonts w:cs="Arial"/>
              </w:rPr>
              <w:t>N/A</w:t>
            </w:r>
          </w:p>
        </w:tc>
        <w:tc>
          <w:tcPr>
            <w:tcW w:w="1056" w:type="dxa"/>
            <w:gridSpan w:val="3"/>
            <w:shd w:val="clear" w:color="auto" w:fill="auto"/>
            <w:noWrap/>
          </w:tcPr>
          <w:p w14:paraId="73745774" w14:textId="77777777" w:rsidR="00FF03B4" w:rsidRPr="00EF5447" w:rsidRDefault="00FF03B4" w:rsidP="00920C1B">
            <w:pPr>
              <w:pStyle w:val="TAC"/>
              <w:rPr>
                <w:lang w:eastAsia="ko-KR"/>
              </w:rPr>
            </w:pPr>
            <w:r w:rsidRPr="00EF5447">
              <w:rPr>
                <w:rFonts w:cs="Arial"/>
              </w:rPr>
              <w:t>1454.5</w:t>
            </w:r>
          </w:p>
        </w:tc>
        <w:tc>
          <w:tcPr>
            <w:tcW w:w="663" w:type="dxa"/>
            <w:gridSpan w:val="3"/>
            <w:shd w:val="clear" w:color="auto" w:fill="auto"/>
          </w:tcPr>
          <w:p w14:paraId="514C01C3" w14:textId="77777777" w:rsidR="00FF03B4" w:rsidRPr="00EF5447" w:rsidRDefault="00FF03B4" w:rsidP="00920C1B">
            <w:pPr>
              <w:pStyle w:val="TAC"/>
              <w:rPr>
                <w:rFonts w:eastAsia="Malgun Gothic"/>
                <w:kern w:val="2"/>
                <w:szCs w:val="24"/>
                <w:lang w:eastAsia="ko-KR"/>
              </w:rPr>
            </w:pPr>
            <w:r w:rsidRPr="00EF5447">
              <w:rPr>
                <w:rFonts w:cs="Arial"/>
              </w:rPr>
              <w:t>15.2</w:t>
            </w:r>
          </w:p>
        </w:tc>
        <w:tc>
          <w:tcPr>
            <w:tcW w:w="1104" w:type="dxa"/>
            <w:shd w:val="clear" w:color="auto" w:fill="auto"/>
          </w:tcPr>
          <w:p w14:paraId="6BEC8328" w14:textId="77777777" w:rsidR="00FF03B4" w:rsidRPr="00EF5447" w:rsidRDefault="00FF03B4" w:rsidP="00920C1B">
            <w:pPr>
              <w:pStyle w:val="TAC"/>
            </w:pPr>
            <w:r w:rsidRPr="00EF5447">
              <w:rPr>
                <w:rFonts w:cs="Arial"/>
              </w:rPr>
              <w:t>IMD3</w:t>
            </w:r>
          </w:p>
        </w:tc>
      </w:tr>
      <w:tr w:rsidR="00FF03B4" w14:paraId="0BDF2153"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59413E36" w14:textId="77777777" w:rsidR="00FF03B4" w:rsidRDefault="00FF03B4" w:rsidP="00920C1B">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1050" w:type="dxa"/>
            <w:gridSpan w:val="2"/>
            <w:tcBorders>
              <w:top w:val="single" w:sz="4" w:space="0" w:color="auto"/>
              <w:left w:val="single" w:sz="4" w:space="0" w:color="auto"/>
              <w:bottom w:val="single" w:sz="4" w:space="0" w:color="auto"/>
              <w:right w:val="single" w:sz="4" w:space="0" w:color="auto"/>
            </w:tcBorders>
          </w:tcPr>
          <w:p w14:paraId="36FC8E89" w14:textId="77777777" w:rsidR="00FF03B4" w:rsidRDefault="00FF03B4" w:rsidP="00920C1B">
            <w:pPr>
              <w:pStyle w:val="TAC"/>
              <w:rPr>
                <w:rFonts w:cs="Arial"/>
              </w:rPr>
            </w:pPr>
            <w:r>
              <w:t>7</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11F4ED59" w14:textId="77777777" w:rsidR="00FF03B4" w:rsidRDefault="00FF03B4" w:rsidP="00920C1B">
            <w:pPr>
              <w:pStyle w:val="TAC"/>
              <w:rPr>
                <w:rFonts w:cs="Arial"/>
              </w:rPr>
            </w:pPr>
            <w:r w:rsidRPr="001D386E">
              <w:rPr>
                <w:rFonts w:cs="Arial"/>
              </w:rPr>
              <w:t>1775</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7C421F0F" w14:textId="77777777" w:rsidR="00FF03B4" w:rsidRDefault="00FF03B4" w:rsidP="00920C1B">
            <w:pPr>
              <w:pStyle w:val="TAC"/>
              <w:rPr>
                <w:rFonts w:cs="Arial"/>
              </w:rPr>
            </w:pPr>
            <w:r w:rsidRPr="001D386E">
              <w:rPr>
                <w:rFonts w:cs="Arial"/>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0FAE7757" w14:textId="77777777" w:rsidR="00FF03B4" w:rsidRDefault="00FF03B4" w:rsidP="00920C1B">
            <w:pPr>
              <w:pStyle w:val="TAC"/>
              <w:rPr>
                <w:rFonts w:cs="Arial"/>
              </w:rPr>
            </w:pPr>
            <w: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332505DE" w14:textId="77777777" w:rsidR="00FF03B4" w:rsidRDefault="00FF03B4" w:rsidP="00920C1B">
            <w:pPr>
              <w:pStyle w:val="TAC"/>
              <w:rPr>
                <w:rFonts w:cs="Arial"/>
              </w:rPr>
            </w:pPr>
            <w:r w:rsidRPr="001D386E">
              <w:rPr>
                <w:rFonts w:cs="Arial"/>
              </w:rPr>
              <w:t>1870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2E5EF782" w14:textId="77777777" w:rsidR="00FF03B4" w:rsidRDefault="00FF03B4" w:rsidP="00920C1B">
            <w:pPr>
              <w:pStyle w:val="TAC"/>
              <w:rPr>
                <w:rFonts w:cs="Arial"/>
              </w:rPr>
            </w:pPr>
            <w:r w:rsidRPr="001D386E">
              <w:rPr>
                <w:rFonts w:cs="Arial" w:hint="eastAsia"/>
              </w:rPr>
              <w:t>N/A</w:t>
            </w:r>
          </w:p>
        </w:tc>
        <w:tc>
          <w:tcPr>
            <w:tcW w:w="1104" w:type="dxa"/>
            <w:tcBorders>
              <w:top w:val="single" w:sz="4" w:space="0" w:color="auto"/>
              <w:left w:val="single" w:sz="4" w:space="0" w:color="auto"/>
              <w:bottom w:val="single" w:sz="4" w:space="0" w:color="auto"/>
              <w:right w:val="single" w:sz="4" w:space="0" w:color="auto"/>
            </w:tcBorders>
          </w:tcPr>
          <w:p w14:paraId="0C49F23F" w14:textId="77777777" w:rsidR="00FF03B4" w:rsidRDefault="00FF03B4" w:rsidP="00920C1B">
            <w:pPr>
              <w:pStyle w:val="TAC"/>
              <w:rPr>
                <w:rFonts w:cs="Arial"/>
              </w:rPr>
            </w:pPr>
            <w:r>
              <w:t>N/A</w:t>
            </w:r>
          </w:p>
        </w:tc>
      </w:tr>
      <w:tr w:rsidR="00FF03B4" w14:paraId="7387A45D" w14:textId="77777777" w:rsidTr="00FF03B4">
        <w:trPr>
          <w:trHeight w:val="54"/>
          <w:jc w:val="center"/>
        </w:trPr>
        <w:tc>
          <w:tcPr>
            <w:tcW w:w="2611" w:type="dxa"/>
            <w:gridSpan w:val="5"/>
            <w:tcBorders>
              <w:top w:val="nil"/>
              <w:left w:val="single" w:sz="4" w:space="0" w:color="auto"/>
              <w:bottom w:val="nil"/>
              <w:right w:val="single" w:sz="4" w:space="0" w:color="auto"/>
            </w:tcBorders>
          </w:tcPr>
          <w:p w14:paraId="0A0E16BE" w14:textId="77777777" w:rsidR="00FF03B4" w:rsidRDefault="00FF03B4" w:rsidP="00920C1B">
            <w:pPr>
              <w:pStyle w:val="TAC"/>
              <w:rPr>
                <w:lang w:eastAsia="ja-JP"/>
              </w:rPr>
            </w:pPr>
          </w:p>
        </w:tc>
        <w:tc>
          <w:tcPr>
            <w:tcW w:w="1050" w:type="dxa"/>
            <w:gridSpan w:val="2"/>
            <w:tcBorders>
              <w:top w:val="single" w:sz="4" w:space="0" w:color="auto"/>
              <w:left w:val="single" w:sz="4" w:space="0" w:color="auto"/>
              <w:bottom w:val="single" w:sz="4" w:space="0" w:color="auto"/>
              <w:right w:val="single" w:sz="4" w:space="0" w:color="auto"/>
            </w:tcBorders>
          </w:tcPr>
          <w:p w14:paraId="598B233B" w14:textId="77777777" w:rsidR="00FF03B4" w:rsidRDefault="00FF03B4" w:rsidP="00920C1B">
            <w:pPr>
              <w:pStyle w:val="TAC"/>
              <w:rPr>
                <w:rFonts w:cs="Arial"/>
              </w:rPr>
            </w:pPr>
            <w:r>
              <w:t>n3</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49D36EB7" w14:textId="77777777" w:rsidR="00FF03B4" w:rsidRDefault="00FF03B4" w:rsidP="00920C1B">
            <w:pPr>
              <w:pStyle w:val="TAC"/>
              <w:rPr>
                <w:rFonts w:cs="Arial"/>
              </w:rPr>
            </w:pPr>
            <w:r w:rsidRPr="001D386E">
              <w:rPr>
                <w:rFonts w:cs="Arial"/>
              </w:rPr>
              <w:t>2510</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4F4B4BFB" w14:textId="77777777" w:rsidR="00FF03B4" w:rsidRDefault="00FF03B4" w:rsidP="00920C1B">
            <w:pPr>
              <w:pStyle w:val="TAC"/>
              <w:rPr>
                <w:rFonts w:cs="Arial"/>
              </w:rPr>
            </w:pPr>
            <w:r w:rsidRPr="001D386E">
              <w:rPr>
                <w:rFonts w:cs="Arial"/>
              </w:rPr>
              <w:t>10</w:t>
            </w:r>
          </w:p>
        </w:tc>
        <w:tc>
          <w:tcPr>
            <w:tcW w:w="1286" w:type="dxa"/>
            <w:gridSpan w:val="4"/>
            <w:tcBorders>
              <w:top w:val="single" w:sz="4" w:space="0" w:color="auto"/>
              <w:left w:val="single" w:sz="4" w:space="0" w:color="auto"/>
              <w:bottom w:val="single" w:sz="4" w:space="0" w:color="auto"/>
              <w:right w:val="single" w:sz="4" w:space="0" w:color="auto"/>
            </w:tcBorders>
            <w:noWrap/>
          </w:tcPr>
          <w:p w14:paraId="16AEAC6F" w14:textId="77777777" w:rsidR="00FF03B4" w:rsidRDefault="00FF03B4" w:rsidP="00920C1B">
            <w:pPr>
              <w:pStyle w:val="TAC"/>
              <w:rPr>
                <w:rFonts w:cs="Arial"/>
              </w:rPr>
            </w:pPr>
            <w:r>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4619E668" w14:textId="77777777" w:rsidR="00FF03B4" w:rsidRDefault="00FF03B4" w:rsidP="00920C1B">
            <w:pPr>
              <w:pStyle w:val="TAC"/>
              <w:rPr>
                <w:rFonts w:cs="Arial"/>
              </w:rPr>
            </w:pPr>
            <w:r w:rsidRPr="001D386E">
              <w:rPr>
                <w:rFonts w:cs="Arial"/>
              </w:rPr>
              <w:t>2630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6AA8F394" w14:textId="77777777" w:rsidR="00FF03B4" w:rsidRDefault="00FF03B4" w:rsidP="00920C1B">
            <w:pPr>
              <w:pStyle w:val="TAC"/>
              <w:rPr>
                <w:rFonts w:cs="Arial"/>
              </w:rPr>
            </w:pPr>
            <w:r w:rsidRPr="001D386E">
              <w:rPr>
                <w:rFonts w:cs="Arial" w:hint="eastAsia"/>
              </w:rPr>
              <w:t>N/A</w:t>
            </w:r>
          </w:p>
        </w:tc>
        <w:tc>
          <w:tcPr>
            <w:tcW w:w="1104" w:type="dxa"/>
            <w:tcBorders>
              <w:top w:val="single" w:sz="4" w:space="0" w:color="auto"/>
              <w:left w:val="single" w:sz="4" w:space="0" w:color="auto"/>
              <w:bottom w:val="single" w:sz="4" w:space="0" w:color="auto"/>
              <w:right w:val="single" w:sz="4" w:space="0" w:color="auto"/>
            </w:tcBorders>
          </w:tcPr>
          <w:p w14:paraId="6E955FC3" w14:textId="77777777" w:rsidR="00FF03B4" w:rsidRDefault="00FF03B4" w:rsidP="00920C1B">
            <w:pPr>
              <w:pStyle w:val="TAC"/>
              <w:rPr>
                <w:rFonts w:cs="Arial"/>
              </w:rPr>
            </w:pPr>
            <w:r>
              <w:t>N/A</w:t>
            </w:r>
          </w:p>
        </w:tc>
      </w:tr>
      <w:tr w:rsidR="00FF03B4" w14:paraId="6581B1E8"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tcPr>
          <w:p w14:paraId="35B96C9C" w14:textId="77777777" w:rsidR="00FF03B4" w:rsidRDefault="00FF03B4" w:rsidP="00920C1B">
            <w:pPr>
              <w:pStyle w:val="TAC"/>
              <w:rPr>
                <w:lang w:eastAsia="ja-JP"/>
              </w:rPr>
            </w:pPr>
          </w:p>
        </w:tc>
        <w:tc>
          <w:tcPr>
            <w:tcW w:w="1050" w:type="dxa"/>
            <w:gridSpan w:val="2"/>
            <w:tcBorders>
              <w:top w:val="single" w:sz="4" w:space="0" w:color="auto"/>
              <w:left w:val="single" w:sz="4" w:space="0" w:color="auto"/>
              <w:bottom w:val="single" w:sz="4" w:space="0" w:color="auto"/>
              <w:right w:val="single" w:sz="4" w:space="0" w:color="auto"/>
            </w:tcBorders>
          </w:tcPr>
          <w:p w14:paraId="25887B02" w14:textId="77777777" w:rsidR="00FF03B4" w:rsidRDefault="00FF03B4" w:rsidP="00920C1B">
            <w:pPr>
              <w:pStyle w:val="TAC"/>
              <w:rPr>
                <w:rFonts w:cs="Arial"/>
              </w:rPr>
            </w:pPr>
            <w:r>
              <w:t>32</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7FE3C980" w14:textId="77777777" w:rsidR="00FF03B4" w:rsidRDefault="00FF03B4" w:rsidP="00920C1B">
            <w:pPr>
              <w:pStyle w:val="TAC"/>
              <w:rPr>
                <w:rFonts w:cs="Arial"/>
              </w:rPr>
            </w:pPr>
            <w:r w:rsidRPr="001D386E">
              <w:rPr>
                <w:rFonts w:cs="Arial" w:hint="eastAsia"/>
              </w:rPr>
              <w:t>-</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60B6222B" w14:textId="77777777" w:rsidR="00FF03B4" w:rsidRDefault="00FF03B4" w:rsidP="00920C1B">
            <w:pPr>
              <w:pStyle w:val="TAC"/>
              <w:rPr>
                <w:rFonts w:cs="Arial"/>
              </w:rPr>
            </w:pPr>
            <w:r w:rsidRPr="001D386E">
              <w:rPr>
                <w:rFonts w:cs="Arial" w:hint="eastAsia"/>
              </w:rPr>
              <w:t>-</w:t>
            </w:r>
          </w:p>
        </w:tc>
        <w:tc>
          <w:tcPr>
            <w:tcW w:w="1286" w:type="dxa"/>
            <w:gridSpan w:val="4"/>
            <w:tcBorders>
              <w:top w:val="single" w:sz="4" w:space="0" w:color="auto"/>
              <w:left w:val="single" w:sz="4" w:space="0" w:color="auto"/>
              <w:bottom w:val="single" w:sz="4" w:space="0" w:color="auto"/>
              <w:right w:val="single" w:sz="4" w:space="0" w:color="auto"/>
            </w:tcBorders>
            <w:noWrap/>
          </w:tcPr>
          <w:p w14:paraId="4649B066" w14:textId="77777777" w:rsidR="00FF03B4" w:rsidRDefault="00FF03B4" w:rsidP="00920C1B">
            <w:pPr>
              <w:pStyle w:val="TAC"/>
              <w:rPr>
                <w:rFonts w:cs="Arial"/>
              </w:rPr>
            </w:pPr>
            <w:r>
              <w:t>-</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14011EA9" w14:textId="77777777" w:rsidR="00FF03B4" w:rsidRDefault="00FF03B4" w:rsidP="00920C1B">
            <w:pPr>
              <w:pStyle w:val="TAC"/>
              <w:rPr>
                <w:rFonts w:cs="Arial"/>
              </w:rPr>
            </w:pPr>
            <w:r w:rsidRPr="001D386E">
              <w:rPr>
                <w:rFonts w:cs="Arial"/>
              </w:rPr>
              <w:t>1470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0A01F890" w14:textId="77777777" w:rsidR="00FF03B4" w:rsidRDefault="00FF03B4" w:rsidP="00920C1B">
            <w:pPr>
              <w:pStyle w:val="TAC"/>
              <w:rPr>
                <w:rFonts w:cs="Arial"/>
              </w:rPr>
            </w:pPr>
            <w:r w:rsidRPr="001D386E">
              <w:rPr>
                <w:rFonts w:cs="Arial" w:hint="eastAsia"/>
              </w:rPr>
              <w:t>10.5</w:t>
            </w:r>
          </w:p>
        </w:tc>
        <w:tc>
          <w:tcPr>
            <w:tcW w:w="1104" w:type="dxa"/>
            <w:tcBorders>
              <w:top w:val="single" w:sz="4" w:space="0" w:color="auto"/>
              <w:left w:val="single" w:sz="4" w:space="0" w:color="auto"/>
              <w:bottom w:val="single" w:sz="4" w:space="0" w:color="auto"/>
              <w:right w:val="single" w:sz="4" w:space="0" w:color="auto"/>
            </w:tcBorders>
          </w:tcPr>
          <w:p w14:paraId="08A96483" w14:textId="77777777" w:rsidR="00FF03B4" w:rsidRDefault="00FF03B4" w:rsidP="00920C1B">
            <w:pPr>
              <w:pStyle w:val="TAC"/>
              <w:rPr>
                <w:rFonts w:cs="Arial"/>
              </w:rPr>
            </w:pPr>
            <w:r>
              <w:t>IMD4</w:t>
            </w:r>
          </w:p>
        </w:tc>
      </w:tr>
      <w:tr w:rsidR="00FF03B4" w:rsidRPr="00EF5447" w14:paraId="1B9B3A14" w14:textId="77777777" w:rsidTr="00FF03B4">
        <w:trPr>
          <w:trHeight w:val="54"/>
          <w:jc w:val="center"/>
        </w:trPr>
        <w:tc>
          <w:tcPr>
            <w:tcW w:w="2611" w:type="dxa"/>
            <w:gridSpan w:val="5"/>
            <w:tcBorders>
              <w:top w:val="nil"/>
              <w:bottom w:val="nil"/>
            </w:tcBorders>
            <w:shd w:val="clear" w:color="auto" w:fill="auto"/>
          </w:tcPr>
          <w:p w14:paraId="3B92F396" w14:textId="77777777" w:rsidR="00FF03B4" w:rsidRPr="00EF5447" w:rsidRDefault="00FF03B4" w:rsidP="00920C1B">
            <w:pPr>
              <w:pStyle w:val="TAC"/>
              <w:rPr>
                <w:lang w:eastAsia="ja-JP"/>
              </w:rPr>
            </w:pPr>
            <w:r w:rsidRPr="00EF5447">
              <w:rPr>
                <w:rFonts w:eastAsia="Malgun Gothic"/>
                <w:lang w:eastAsia="ko-KR"/>
              </w:rPr>
              <w:t>DC_7A-32A_n78A</w:t>
            </w:r>
          </w:p>
        </w:tc>
        <w:tc>
          <w:tcPr>
            <w:tcW w:w="1050" w:type="dxa"/>
            <w:gridSpan w:val="2"/>
            <w:shd w:val="clear" w:color="auto" w:fill="auto"/>
          </w:tcPr>
          <w:p w14:paraId="0F97A753" w14:textId="77777777" w:rsidR="00FF03B4" w:rsidRPr="00EF5447" w:rsidRDefault="00FF03B4" w:rsidP="00920C1B">
            <w:pPr>
              <w:pStyle w:val="TAC"/>
              <w:rPr>
                <w:rFonts w:eastAsia="Malgun Gothic"/>
                <w:lang w:eastAsia="ko-KR"/>
              </w:rPr>
            </w:pPr>
            <w:r w:rsidRPr="00EF5447">
              <w:rPr>
                <w:rFonts w:cs="Arial"/>
              </w:rPr>
              <w:t>n78</w:t>
            </w:r>
          </w:p>
        </w:tc>
        <w:tc>
          <w:tcPr>
            <w:tcW w:w="1144" w:type="dxa"/>
            <w:gridSpan w:val="2"/>
            <w:shd w:val="clear" w:color="auto" w:fill="auto"/>
            <w:noWrap/>
          </w:tcPr>
          <w:p w14:paraId="47FAC8DC" w14:textId="77777777" w:rsidR="00FF03B4" w:rsidRPr="00EF5447" w:rsidRDefault="00FF03B4" w:rsidP="00920C1B">
            <w:pPr>
              <w:pStyle w:val="TAC"/>
              <w:rPr>
                <w:lang w:eastAsia="ko-KR"/>
              </w:rPr>
            </w:pPr>
            <w:r w:rsidRPr="00EF5447">
              <w:rPr>
                <w:rFonts w:cs="Arial"/>
              </w:rPr>
              <w:t>3560.5</w:t>
            </w:r>
          </w:p>
        </w:tc>
        <w:tc>
          <w:tcPr>
            <w:tcW w:w="715" w:type="dxa"/>
            <w:gridSpan w:val="2"/>
            <w:shd w:val="clear" w:color="auto" w:fill="auto"/>
            <w:noWrap/>
          </w:tcPr>
          <w:p w14:paraId="7AF8721D" w14:textId="77777777" w:rsidR="00FF03B4" w:rsidRPr="00EF5447" w:rsidRDefault="00FF03B4" w:rsidP="00920C1B">
            <w:pPr>
              <w:pStyle w:val="TAC"/>
              <w:rPr>
                <w:lang w:eastAsia="ko-KR"/>
              </w:rPr>
            </w:pPr>
            <w:r w:rsidRPr="00EF5447">
              <w:rPr>
                <w:rFonts w:cs="Arial"/>
              </w:rPr>
              <w:t>10</w:t>
            </w:r>
          </w:p>
        </w:tc>
        <w:tc>
          <w:tcPr>
            <w:tcW w:w="1286" w:type="dxa"/>
            <w:gridSpan w:val="4"/>
            <w:shd w:val="clear" w:color="auto" w:fill="auto"/>
            <w:noWrap/>
          </w:tcPr>
          <w:p w14:paraId="283ECCB4" w14:textId="77777777" w:rsidR="00FF03B4" w:rsidRPr="00EF5447" w:rsidRDefault="00FF03B4" w:rsidP="00920C1B">
            <w:pPr>
              <w:pStyle w:val="TAC"/>
              <w:rPr>
                <w:lang w:eastAsia="ko-KR"/>
              </w:rPr>
            </w:pPr>
            <w:r w:rsidRPr="00EF5447">
              <w:rPr>
                <w:rFonts w:cs="Arial"/>
              </w:rPr>
              <w:t>50</w:t>
            </w:r>
          </w:p>
        </w:tc>
        <w:tc>
          <w:tcPr>
            <w:tcW w:w="1056" w:type="dxa"/>
            <w:gridSpan w:val="3"/>
            <w:shd w:val="clear" w:color="auto" w:fill="auto"/>
            <w:noWrap/>
          </w:tcPr>
          <w:p w14:paraId="0C3FED23" w14:textId="77777777" w:rsidR="00FF03B4" w:rsidRPr="00EF5447" w:rsidRDefault="00FF03B4" w:rsidP="00920C1B">
            <w:pPr>
              <w:pStyle w:val="TAC"/>
              <w:rPr>
                <w:lang w:eastAsia="ko-KR"/>
              </w:rPr>
            </w:pPr>
            <w:r w:rsidRPr="00EF5447">
              <w:rPr>
                <w:rFonts w:cs="Arial"/>
              </w:rPr>
              <w:t>3560.5</w:t>
            </w:r>
          </w:p>
        </w:tc>
        <w:tc>
          <w:tcPr>
            <w:tcW w:w="663" w:type="dxa"/>
            <w:gridSpan w:val="3"/>
            <w:shd w:val="clear" w:color="auto" w:fill="auto"/>
          </w:tcPr>
          <w:p w14:paraId="0B78FFBB" w14:textId="77777777" w:rsidR="00FF03B4" w:rsidRPr="00EF5447" w:rsidRDefault="00FF03B4" w:rsidP="00920C1B">
            <w:pPr>
              <w:pStyle w:val="TAC"/>
              <w:rPr>
                <w:rFonts w:eastAsia="Malgun Gothic"/>
                <w:kern w:val="2"/>
                <w:szCs w:val="24"/>
                <w:lang w:eastAsia="ko-KR"/>
              </w:rPr>
            </w:pPr>
            <w:r w:rsidRPr="00EF5447">
              <w:rPr>
                <w:rFonts w:cs="Arial"/>
              </w:rPr>
              <w:t>N/A</w:t>
            </w:r>
          </w:p>
        </w:tc>
        <w:tc>
          <w:tcPr>
            <w:tcW w:w="1104" w:type="dxa"/>
            <w:shd w:val="clear" w:color="auto" w:fill="auto"/>
          </w:tcPr>
          <w:p w14:paraId="3BF75C43" w14:textId="77777777" w:rsidR="00FF03B4" w:rsidRPr="00EF5447" w:rsidRDefault="00FF03B4" w:rsidP="00920C1B">
            <w:pPr>
              <w:pStyle w:val="TAC"/>
            </w:pPr>
            <w:r w:rsidRPr="00EF5447">
              <w:rPr>
                <w:rFonts w:cs="Arial"/>
              </w:rPr>
              <w:t>N/A</w:t>
            </w:r>
          </w:p>
        </w:tc>
      </w:tr>
      <w:tr w:rsidR="00FF03B4" w:rsidRPr="00EF5447" w14:paraId="640D7B18" w14:textId="77777777" w:rsidTr="00FF03B4">
        <w:trPr>
          <w:trHeight w:val="54"/>
          <w:jc w:val="center"/>
        </w:trPr>
        <w:tc>
          <w:tcPr>
            <w:tcW w:w="2611" w:type="dxa"/>
            <w:gridSpan w:val="5"/>
            <w:tcBorders>
              <w:top w:val="nil"/>
              <w:bottom w:val="nil"/>
            </w:tcBorders>
            <w:shd w:val="clear" w:color="auto" w:fill="auto"/>
          </w:tcPr>
          <w:p w14:paraId="2D0FCC89" w14:textId="77777777" w:rsidR="00FF03B4" w:rsidRPr="00EF5447" w:rsidRDefault="00FF03B4" w:rsidP="00920C1B">
            <w:pPr>
              <w:pStyle w:val="TAC"/>
              <w:rPr>
                <w:lang w:eastAsia="ja-JP"/>
              </w:rPr>
            </w:pPr>
          </w:p>
        </w:tc>
        <w:tc>
          <w:tcPr>
            <w:tcW w:w="1050" w:type="dxa"/>
            <w:gridSpan w:val="2"/>
            <w:shd w:val="clear" w:color="auto" w:fill="auto"/>
          </w:tcPr>
          <w:p w14:paraId="5226713F" w14:textId="77777777" w:rsidR="00FF03B4" w:rsidRPr="00EF5447" w:rsidRDefault="00FF03B4" w:rsidP="00920C1B">
            <w:pPr>
              <w:pStyle w:val="TAC"/>
              <w:rPr>
                <w:rFonts w:eastAsia="Malgun Gothic"/>
                <w:lang w:eastAsia="ko-KR"/>
              </w:rPr>
            </w:pPr>
            <w:r w:rsidRPr="00EF5447">
              <w:rPr>
                <w:rFonts w:cs="Arial"/>
              </w:rPr>
              <w:t>7</w:t>
            </w:r>
          </w:p>
        </w:tc>
        <w:tc>
          <w:tcPr>
            <w:tcW w:w="1144" w:type="dxa"/>
            <w:gridSpan w:val="2"/>
            <w:shd w:val="clear" w:color="auto" w:fill="auto"/>
            <w:noWrap/>
          </w:tcPr>
          <w:p w14:paraId="27D350AF" w14:textId="77777777" w:rsidR="00FF03B4" w:rsidRPr="00EF5447" w:rsidRDefault="00FF03B4" w:rsidP="00920C1B">
            <w:pPr>
              <w:pStyle w:val="TAC"/>
              <w:rPr>
                <w:lang w:eastAsia="ko-KR"/>
              </w:rPr>
            </w:pPr>
            <w:r w:rsidRPr="00EF5447">
              <w:rPr>
                <w:rFonts w:cs="Arial"/>
              </w:rPr>
              <w:t>2517.5</w:t>
            </w:r>
          </w:p>
        </w:tc>
        <w:tc>
          <w:tcPr>
            <w:tcW w:w="715" w:type="dxa"/>
            <w:gridSpan w:val="2"/>
            <w:shd w:val="clear" w:color="auto" w:fill="auto"/>
            <w:noWrap/>
          </w:tcPr>
          <w:p w14:paraId="70CB1865" w14:textId="77777777" w:rsidR="00FF03B4" w:rsidRPr="00EF5447" w:rsidRDefault="00FF03B4" w:rsidP="00920C1B">
            <w:pPr>
              <w:pStyle w:val="TAC"/>
              <w:rPr>
                <w:lang w:eastAsia="ko-KR"/>
              </w:rPr>
            </w:pPr>
            <w:r w:rsidRPr="00EF5447">
              <w:rPr>
                <w:rFonts w:cs="Arial"/>
              </w:rPr>
              <w:t>5</w:t>
            </w:r>
          </w:p>
        </w:tc>
        <w:tc>
          <w:tcPr>
            <w:tcW w:w="1286" w:type="dxa"/>
            <w:gridSpan w:val="4"/>
            <w:shd w:val="clear" w:color="auto" w:fill="auto"/>
            <w:noWrap/>
          </w:tcPr>
          <w:p w14:paraId="3A73DE31" w14:textId="77777777" w:rsidR="00FF03B4" w:rsidRPr="00EF5447" w:rsidRDefault="00FF03B4" w:rsidP="00920C1B">
            <w:pPr>
              <w:pStyle w:val="TAC"/>
              <w:rPr>
                <w:lang w:eastAsia="ko-KR"/>
              </w:rPr>
            </w:pPr>
            <w:r w:rsidRPr="00EF5447">
              <w:rPr>
                <w:rFonts w:cs="Arial"/>
              </w:rPr>
              <w:t>25</w:t>
            </w:r>
          </w:p>
        </w:tc>
        <w:tc>
          <w:tcPr>
            <w:tcW w:w="1056" w:type="dxa"/>
            <w:gridSpan w:val="3"/>
            <w:shd w:val="clear" w:color="auto" w:fill="auto"/>
            <w:noWrap/>
          </w:tcPr>
          <w:p w14:paraId="0A1FCF40" w14:textId="77777777" w:rsidR="00FF03B4" w:rsidRPr="00EF5447" w:rsidRDefault="00FF03B4" w:rsidP="00920C1B">
            <w:pPr>
              <w:pStyle w:val="TAC"/>
              <w:rPr>
                <w:lang w:eastAsia="ko-KR"/>
              </w:rPr>
            </w:pPr>
            <w:r w:rsidRPr="00EF5447">
              <w:rPr>
                <w:rFonts w:cs="Arial"/>
              </w:rPr>
              <w:t>2637.5</w:t>
            </w:r>
          </w:p>
        </w:tc>
        <w:tc>
          <w:tcPr>
            <w:tcW w:w="663" w:type="dxa"/>
            <w:gridSpan w:val="3"/>
            <w:shd w:val="clear" w:color="auto" w:fill="auto"/>
          </w:tcPr>
          <w:p w14:paraId="015E8EBD" w14:textId="77777777" w:rsidR="00FF03B4" w:rsidRPr="00EF5447" w:rsidRDefault="00FF03B4" w:rsidP="00920C1B">
            <w:pPr>
              <w:pStyle w:val="TAC"/>
              <w:rPr>
                <w:rFonts w:eastAsia="Malgun Gothic"/>
                <w:kern w:val="2"/>
                <w:szCs w:val="24"/>
                <w:lang w:eastAsia="ko-KR"/>
              </w:rPr>
            </w:pPr>
            <w:r w:rsidRPr="00EF5447">
              <w:rPr>
                <w:rFonts w:cs="Arial"/>
              </w:rPr>
              <w:t>N/A</w:t>
            </w:r>
          </w:p>
        </w:tc>
        <w:tc>
          <w:tcPr>
            <w:tcW w:w="1104" w:type="dxa"/>
            <w:shd w:val="clear" w:color="auto" w:fill="auto"/>
          </w:tcPr>
          <w:p w14:paraId="23969CE3" w14:textId="77777777" w:rsidR="00FF03B4" w:rsidRPr="00EF5447" w:rsidRDefault="00FF03B4" w:rsidP="00920C1B">
            <w:pPr>
              <w:pStyle w:val="TAC"/>
            </w:pPr>
            <w:r w:rsidRPr="00EF5447">
              <w:rPr>
                <w:rFonts w:cs="Arial"/>
              </w:rPr>
              <w:t>N/A</w:t>
            </w:r>
          </w:p>
        </w:tc>
      </w:tr>
      <w:tr w:rsidR="00FF03B4" w:rsidRPr="00EF5447" w14:paraId="24CD28FE" w14:textId="77777777" w:rsidTr="00FF03B4">
        <w:trPr>
          <w:trHeight w:val="54"/>
          <w:jc w:val="center"/>
        </w:trPr>
        <w:tc>
          <w:tcPr>
            <w:tcW w:w="2611" w:type="dxa"/>
            <w:gridSpan w:val="5"/>
            <w:tcBorders>
              <w:top w:val="nil"/>
              <w:bottom w:val="nil"/>
            </w:tcBorders>
            <w:shd w:val="clear" w:color="auto" w:fill="auto"/>
          </w:tcPr>
          <w:p w14:paraId="743829C2" w14:textId="77777777" w:rsidR="00FF03B4" w:rsidRPr="00EF5447" w:rsidRDefault="00FF03B4" w:rsidP="00920C1B">
            <w:pPr>
              <w:pStyle w:val="TAC"/>
              <w:rPr>
                <w:lang w:eastAsia="ja-JP"/>
              </w:rPr>
            </w:pPr>
          </w:p>
        </w:tc>
        <w:tc>
          <w:tcPr>
            <w:tcW w:w="1050" w:type="dxa"/>
            <w:gridSpan w:val="2"/>
            <w:shd w:val="clear" w:color="auto" w:fill="auto"/>
          </w:tcPr>
          <w:p w14:paraId="29A6FE80" w14:textId="77777777" w:rsidR="00FF03B4" w:rsidRPr="00EF5447" w:rsidRDefault="00FF03B4" w:rsidP="00920C1B">
            <w:pPr>
              <w:pStyle w:val="TAC"/>
              <w:rPr>
                <w:rFonts w:eastAsia="Malgun Gothic"/>
                <w:lang w:eastAsia="ko-KR"/>
              </w:rPr>
            </w:pPr>
            <w:r w:rsidRPr="00EF5447">
              <w:rPr>
                <w:rFonts w:cs="Arial"/>
              </w:rPr>
              <w:t>32</w:t>
            </w:r>
          </w:p>
        </w:tc>
        <w:tc>
          <w:tcPr>
            <w:tcW w:w="1144" w:type="dxa"/>
            <w:gridSpan w:val="2"/>
            <w:shd w:val="clear" w:color="auto" w:fill="auto"/>
            <w:noWrap/>
          </w:tcPr>
          <w:p w14:paraId="067E3445" w14:textId="77777777" w:rsidR="00FF03B4" w:rsidRPr="00EF5447" w:rsidRDefault="00FF03B4" w:rsidP="00920C1B">
            <w:pPr>
              <w:pStyle w:val="TAC"/>
              <w:rPr>
                <w:lang w:eastAsia="ko-KR"/>
              </w:rPr>
            </w:pPr>
            <w:r w:rsidRPr="00EF5447">
              <w:rPr>
                <w:rFonts w:cs="Arial"/>
              </w:rPr>
              <w:t>N/A</w:t>
            </w:r>
          </w:p>
        </w:tc>
        <w:tc>
          <w:tcPr>
            <w:tcW w:w="715" w:type="dxa"/>
            <w:gridSpan w:val="2"/>
            <w:shd w:val="clear" w:color="auto" w:fill="auto"/>
            <w:noWrap/>
          </w:tcPr>
          <w:p w14:paraId="32A7DE49" w14:textId="77777777" w:rsidR="00FF03B4" w:rsidRPr="00EF5447" w:rsidRDefault="00FF03B4" w:rsidP="00920C1B">
            <w:pPr>
              <w:pStyle w:val="TAC"/>
              <w:rPr>
                <w:lang w:eastAsia="ko-KR"/>
              </w:rPr>
            </w:pPr>
            <w:r w:rsidRPr="00EF5447">
              <w:rPr>
                <w:rFonts w:cs="Arial"/>
              </w:rPr>
              <w:t>5</w:t>
            </w:r>
          </w:p>
        </w:tc>
        <w:tc>
          <w:tcPr>
            <w:tcW w:w="1286" w:type="dxa"/>
            <w:gridSpan w:val="4"/>
            <w:shd w:val="clear" w:color="auto" w:fill="auto"/>
            <w:noWrap/>
          </w:tcPr>
          <w:p w14:paraId="6D07583B" w14:textId="77777777" w:rsidR="00FF03B4" w:rsidRPr="00EF5447" w:rsidRDefault="00FF03B4" w:rsidP="00920C1B">
            <w:pPr>
              <w:pStyle w:val="TAC"/>
              <w:rPr>
                <w:lang w:eastAsia="ko-KR"/>
              </w:rPr>
            </w:pPr>
            <w:r w:rsidRPr="00EF5447">
              <w:rPr>
                <w:rFonts w:cs="Arial"/>
              </w:rPr>
              <w:t>N/A</w:t>
            </w:r>
          </w:p>
        </w:tc>
        <w:tc>
          <w:tcPr>
            <w:tcW w:w="1056" w:type="dxa"/>
            <w:gridSpan w:val="3"/>
            <w:shd w:val="clear" w:color="auto" w:fill="auto"/>
            <w:noWrap/>
          </w:tcPr>
          <w:p w14:paraId="4DD0B4BC" w14:textId="77777777" w:rsidR="00FF03B4" w:rsidRPr="00EF5447" w:rsidRDefault="00FF03B4" w:rsidP="00920C1B">
            <w:pPr>
              <w:pStyle w:val="TAC"/>
              <w:rPr>
                <w:lang w:eastAsia="ko-KR"/>
              </w:rPr>
            </w:pPr>
            <w:r w:rsidRPr="00EF5447">
              <w:rPr>
                <w:rFonts w:cs="Arial"/>
              </w:rPr>
              <w:t>1474.5</w:t>
            </w:r>
          </w:p>
        </w:tc>
        <w:tc>
          <w:tcPr>
            <w:tcW w:w="663" w:type="dxa"/>
            <w:gridSpan w:val="3"/>
            <w:shd w:val="clear" w:color="auto" w:fill="auto"/>
          </w:tcPr>
          <w:p w14:paraId="5AB28050" w14:textId="77777777" w:rsidR="00FF03B4" w:rsidRPr="00EF5447" w:rsidRDefault="00FF03B4" w:rsidP="00920C1B">
            <w:pPr>
              <w:pStyle w:val="TAC"/>
              <w:rPr>
                <w:rFonts w:eastAsia="Malgun Gothic"/>
                <w:kern w:val="2"/>
                <w:szCs w:val="24"/>
                <w:lang w:eastAsia="ko-KR"/>
              </w:rPr>
            </w:pPr>
            <w:r w:rsidRPr="00EF5447">
              <w:rPr>
                <w:rFonts w:cs="Arial"/>
              </w:rPr>
              <w:t>17.6</w:t>
            </w:r>
          </w:p>
        </w:tc>
        <w:tc>
          <w:tcPr>
            <w:tcW w:w="1104" w:type="dxa"/>
            <w:shd w:val="clear" w:color="auto" w:fill="auto"/>
          </w:tcPr>
          <w:p w14:paraId="0CF16C1C" w14:textId="77777777" w:rsidR="00FF03B4" w:rsidRPr="00EF5447" w:rsidRDefault="00FF03B4" w:rsidP="00920C1B">
            <w:pPr>
              <w:pStyle w:val="TAC"/>
            </w:pPr>
            <w:r w:rsidRPr="00EF5447">
              <w:rPr>
                <w:rFonts w:cs="Arial"/>
              </w:rPr>
              <w:t>IMD3</w:t>
            </w:r>
          </w:p>
        </w:tc>
      </w:tr>
      <w:tr w:rsidR="00FF03B4" w:rsidRPr="00EF5447" w14:paraId="4C1D597A" w14:textId="77777777" w:rsidTr="00FF03B4">
        <w:trPr>
          <w:trHeight w:val="54"/>
          <w:jc w:val="center"/>
        </w:trPr>
        <w:tc>
          <w:tcPr>
            <w:tcW w:w="2611" w:type="dxa"/>
            <w:gridSpan w:val="5"/>
            <w:tcBorders>
              <w:top w:val="nil"/>
              <w:bottom w:val="nil"/>
            </w:tcBorders>
            <w:shd w:val="clear" w:color="auto" w:fill="auto"/>
          </w:tcPr>
          <w:p w14:paraId="6DAA624D" w14:textId="77777777" w:rsidR="00FF03B4" w:rsidRPr="00EF5447" w:rsidRDefault="00FF03B4" w:rsidP="00920C1B">
            <w:pPr>
              <w:pStyle w:val="TAC"/>
              <w:rPr>
                <w:lang w:eastAsia="ja-JP"/>
              </w:rPr>
            </w:pPr>
          </w:p>
        </w:tc>
        <w:tc>
          <w:tcPr>
            <w:tcW w:w="1050" w:type="dxa"/>
            <w:gridSpan w:val="2"/>
            <w:shd w:val="clear" w:color="auto" w:fill="auto"/>
          </w:tcPr>
          <w:p w14:paraId="3C8A0F7F" w14:textId="77777777" w:rsidR="00FF03B4" w:rsidRPr="00EF5447" w:rsidRDefault="00FF03B4" w:rsidP="00920C1B">
            <w:pPr>
              <w:pStyle w:val="TAC"/>
              <w:rPr>
                <w:rFonts w:eastAsia="Malgun Gothic"/>
                <w:lang w:eastAsia="ko-KR"/>
              </w:rPr>
            </w:pPr>
            <w:r w:rsidRPr="00EF5447">
              <w:rPr>
                <w:rFonts w:cs="Arial"/>
              </w:rPr>
              <w:t>n78</w:t>
            </w:r>
          </w:p>
        </w:tc>
        <w:tc>
          <w:tcPr>
            <w:tcW w:w="1144" w:type="dxa"/>
            <w:gridSpan w:val="2"/>
            <w:shd w:val="clear" w:color="auto" w:fill="auto"/>
            <w:noWrap/>
          </w:tcPr>
          <w:p w14:paraId="178147CB" w14:textId="77777777" w:rsidR="00FF03B4" w:rsidRPr="00EF5447" w:rsidRDefault="00FF03B4" w:rsidP="00920C1B">
            <w:pPr>
              <w:pStyle w:val="TAC"/>
              <w:rPr>
                <w:lang w:eastAsia="ko-KR"/>
              </w:rPr>
            </w:pPr>
            <w:r w:rsidRPr="00EF5447">
              <w:rPr>
                <w:rFonts w:cs="Arial"/>
              </w:rPr>
              <w:t>3311</w:t>
            </w:r>
          </w:p>
        </w:tc>
        <w:tc>
          <w:tcPr>
            <w:tcW w:w="715" w:type="dxa"/>
            <w:gridSpan w:val="2"/>
            <w:shd w:val="clear" w:color="auto" w:fill="auto"/>
            <w:noWrap/>
          </w:tcPr>
          <w:p w14:paraId="55ABE341" w14:textId="77777777" w:rsidR="00FF03B4" w:rsidRPr="00EF5447" w:rsidRDefault="00FF03B4" w:rsidP="00920C1B">
            <w:pPr>
              <w:pStyle w:val="TAC"/>
              <w:rPr>
                <w:lang w:eastAsia="ko-KR"/>
              </w:rPr>
            </w:pPr>
            <w:r w:rsidRPr="00EF5447">
              <w:rPr>
                <w:rFonts w:cs="Arial"/>
              </w:rPr>
              <w:t>10</w:t>
            </w:r>
          </w:p>
        </w:tc>
        <w:tc>
          <w:tcPr>
            <w:tcW w:w="1286" w:type="dxa"/>
            <w:gridSpan w:val="4"/>
            <w:shd w:val="clear" w:color="auto" w:fill="auto"/>
            <w:noWrap/>
          </w:tcPr>
          <w:p w14:paraId="3E3A0A68" w14:textId="77777777" w:rsidR="00FF03B4" w:rsidRPr="00EF5447" w:rsidRDefault="00FF03B4" w:rsidP="00920C1B">
            <w:pPr>
              <w:pStyle w:val="TAC"/>
              <w:rPr>
                <w:lang w:eastAsia="ko-KR"/>
              </w:rPr>
            </w:pPr>
            <w:r w:rsidRPr="00EF5447">
              <w:rPr>
                <w:rFonts w:cs="Arial"/>
              </w:rPr>
              <w:t>50</w:t>
            </w:r>
          </w:p>
        </w:tc>
        <w:tc>
          <w:tcPr>
            <w:tcW w:w="1056" w:type="dxa"/>
            <w:gridSpan w:val="3"/>
            <w:shd w:val="clear" w:color="auto" w:fill="auto"/>
            <w:noWrap/>
          </w:tcPr>
          <w:p w14:paraId="53AE10CC" w14:textId="77777777" w:rsidR="00FF03B4" w:rsidRPr="00EF5447" w:rsidRDefault="00FF03B4" w:rsidP="00920C1B">
            <w:pPr>
              <w:pStyle w:val="TAC"/>
              <w:rPr>
                <w:lang w:eastAsia="ko-KR"/>
              </w:rPr>
            </w:pPr>
            <w:r w:rsidRPr="00EF5447">
              <w:rPr>
                <w:rFonts w:cs="Arial"/>
              </w:rPr>
              <w:t>3311</w:t>
            </w:r>
          </w:p>
        </w:tc>
        <w:tc>
          <w:tcPr>
            <w:tcW w:w="663" w:type="dxa"/>
            <w:gridSpan w:val="3"/>
            <w:shd w:val="clear" w:color="auto" w:fill="auto"/>
          </w:tcPr>
          <w:p w14:paraId="57C733DB" w14:textId="77777777" w:rsidR="00FF03B4" w:rsidRPr="00EF5447" w:rsidRDefault="00FF03B4" w:rsidP="00920C1B">
            <w:pPr>
              <w:pStyle w:val="TAC"/>
              <w:rPr>
                <w:rFonts w:eastAsia="Malgun Gothic"/>
                <w:kern w:val="2"/>
                <w:szCs w:val="24"/>
                <w:lang w:eastAsia="ko-KR"/>
              </w:rPr>
            </w:pPr>
            <w:r w:rsidRPr="00EF5447">
              <w:rPr>
                <w:rFonts w:cs="Arial"/>
              </w:rPr>
              <w:t>N/A</w:t>
            </w:r>
          </w:p>
        </w:tc>
        <w:tc>
          <w:tcPr>
            <w:tcW w:w="1104" w:type="dxa"/>
            <w:shd w:val="clear" w:color="auto" w:fill="auto"/>
          </w:tcPr>
          <w:p w14:paraId="101D38EB" w14:textId="77777777" w:rsidR="00FF03B4" w:rsidRPr="00EF5447" w:rsidRDefault="00FF03B4" w:rsidP="00920C1B">
            <w:pPr>
              <w:pStyle w:val="TAC"/>
            </w:pPr>
            <w:r w:rsidRPr="00EF5447">
              <w:rPr>
                <w:rFonts w:cs="Arial"/>
              </w:rPr>
              <w:t>N/A</w:t>
            </w:r>
          </w:p>
        </w:tc>
      </w:tr>
      <w:tr w:rsidR="00FF03B4" w:rsidRPr="00EF5447" w14:paraId="58770835" w14:textId="77777777" w:rsidTr="00FF03B4">
        <w:trPr>
          <w:trHeight w:val="54"/>
          <w:jc w:val="center"/>
        </w:trPr>
        <w:tc>
          <w:tcPr>
            <w:tcW w:w="2611" w:type="dxa"/>
            <w:gridSpan w:val="5"/>
            <w:tcBorders>
              <w:top w:val="nil"/>
              <w:bottom w:val="nil"/>
            </w:tcBorders>
            <w:shd w:val="clear" w:color="auto" w:fill="auto"/>
          </w:tcPr>
          <w:p w14:paraId="1CFE6973" w14:textId="77777777" w:rsidR="00FF03B4" w:rsidRPr="00EF5447" w:rsidRDefault="00FF03B4" w:rsidP="00920C1B">
            <w:pPr>
              <w:pStyle w:val="TAC"/>
              <w:rPr>
                <w:lang w:eastAsia="ja-JP"/>
              </w:rPr>
            </w:pPr>
          </w:p>
        </w:tc>
        <w:tc>
          <w:tcPr>
            <w:tcW w:w="1050" w:type="dxa"/>
            <w:gridSpan w:val="2"/>
            <w:shd w:val="clear" w:color="auto" w:fill="auto"/>
          </w:tcPr>
          <w:p w14:paraId="6720293B" w14:textId="77777777" w:rsidR="00FF03B4" w:rsidRPr="00EF5447" w:rsidRDefault="00FF03B4" w:rsidP="00920C1B">
            <w:pPr>
              <w:pStyle w:val="TAC"/>
              <w:rPr>
                <w:rFonts w:eastAsia="Malgun Gothic"/>
                <w:lang w:eastAsia="ko-KR"/>
              </w:rPr>
            </w:pPr>
            <w:r w:rsidRPr="00EF5447">
              <w:rPr>
                <w:rFonts w:cs="Arial"/>
              </w:rPr>
              <w:t>7</w:t>
            </w:r>
          </w:p>
        </w:tc>
        <w:tc>
          <w:tcPr>
            <w:tcW w:w="1144" w:type="dxa"/>
            <w:gridSpan w:val="2"/>
            <w:shd w:val="clear" w:color="auto" w:fill="auto"/>
            <w:noWrap/>
          </w:tcPr>
          <w:p w14:paraId="57DAAF13" w14:textId="77777777" w:rsidR="00FF03B4" w:rsidRPr="00EF5447" w:rsidRDefault="00FF03B4" w:rsidP="00920C1B">
            <w:pPr>
              <w:pStyle w:val="TAC"/>
              <w:rPr>
                <w:lang w:eastAsia="ko-KR"/>
              </w:rPr>
            </w:pPr>
            <w:r w:rsidRPr="00EF5447">
              <w:rPr>
                <w:rFonts w:cs="Arial"/>
              </w:rPr>
              <w:t>2565</w:t>
            </w:r>
          </w:p>
        </w:tc>
        <w:tc>
          <w:tcPr>
            <w:tcW w:w="715" w:type="dxa"/>
            <w:gridSpan w:val="2"/>
            <w:shd w:val="clear" w:color="auto" w:fill="auto"/>
            <w:noWrap/>
          </w:tcPr>
          <w:p w14:paraId="7B7B424B" w14:textId="77777777" w:rsidR="00FF03B4" w:rsidRPr="00EF5447" w:rsidRDefault="00FF03B4" w:rsidP="00920C1B">
            <w:pPr>
              <w:pStyle w:val="TAC"/>
              <w:rPr>
                <w:lang w:eastAsia="ko-KR"/>
              </w:rPr>
            </w:pPr>
            <w:r w:rsidRPr="00EF5447">
              <w:rPr>
                <w:rFonts w:cs="Arial"/>
              </w:rPr>
              <w:t>5</w:t>
            </w:r>
          </w:p>
        </w:tc>
        <w:tc>
          <w:tcPr>
            <w:tcW w:w="1286" w:type="dxa"/>
            <w:gridSpan w:val="4"/>
            <w:shd w:val="clear" w:color="auto" w:fill="auto"/>
            <w:noWrap/>
          </w:tcPr>
          <w:p w14:paraId="42AB21A5" w14:textId="77777777" w:rsidR="00FF03B4" w:rsidRPr="00EF5447" w:rsidRDefault="00FF03B4" w:rsidP="00920C1B">
            <w:pPr>
              <w:pStyle w:val="TAC"/>
              <w:rPr>
                <w:lang w:eastAsia="ko-KR"/>
              </w:rPr>
            </w:pPr>
            <w:r w:rsidRPr="00EF5447">
              <w:rPr>
                <w:rFonts w:cs="Arial"/>
              </w:rPr>
              <w:t>25</w:t>
            </w:r>
          </w:p>
        </w:tc>
        <w:tc>
          <w:tcPr>
            <w:tcW w:w="1056" w:type="dxa"/>
            <w:gridSpan w:val="3"/>
            <w:shd w:val="clear" w:color="auto" w:fill="auto"/>
            <w:noWrap/>
          </w:tcPr>
          <w:p w14:paraId="3A368E15" w14:textId="77777777" w:rsidR="00FF03B4" w:rsidRPr="00EF5447" w:rsidRDefault="00FF03B4" w:rsidP="00920C1B">
            <w:pPr>
              <w:pStyle w:val="TAC"/>
              <w:rPr>
                <w:lang w:eastAsia="ko-KR"/>
              </w:rPr>
            </w:pPr>
            <w:r w:rsidRPr="00EF5447">
              <w:rPr>
                <w:rFonts w:cs="Arial"/>
              </w:rPr>
              <w:t>2685</w:t>
            </w:r>
          </w:p>
        </w:tc>
        <w:tc>
          <w:tcPr>
            <w:tcW w:w="663" w:type="dxa"/>
            <w:gridSpan w:val="3"/>
            <w:shd w:val="clear" w:color="auto" w:fill="auto"/>
          </w:tcPr>
          <w:p w14:paraId="59F59EFC" w14:textId="77777777" w:rsidR="00FF03B4" w:rsidRPr="00EF5447" w:rsidRDefault="00FF03B4" w:rsidP="00920C1B">
            <w:pPr>
              <w:pStyle w:val="TAC"/>
              <w:rPr>
                <w:rFonts w:eastAsia="Malgun Gothic"/>
                <w:kern w:val="2"/>
                <w:szCs w:val="24"/>
                <w:lang w:eastAsia="ko-KR"/>
              </w:rPr>
            </w:pPr>
            <w:r w:rsidRPr="00EF5447">
              <w:rPr>
                <w:rFonts w:cs="Arial"/>
              </w:rPr>
              <w:t>N/A</w:t>
            </w:r>
          </w:p>
        </w:tc>
        <w:tc>
          <w:tcPr>
            <w:tcW w:w="1104" w:type="dxa"/>
            <w:shd w:val="clear" w:color="auto" w:fill="auto"/>
          </w:tcPr>
          <w:p w14:paraId="3EE0FDD7" w14:textId="77777777" w:rsidR="00FF03B4" w:rsidRPr="00EF5447" w:rsidRDefault="00FF03B4" w:rsidP="00920C1B">
            <w:pPr>
              <w:pStyle w:val="TAC"/>
            </w:pPr>
            <w:r w:rsidRPr="00EF5447">
              <w:rPr>
                <w:rFonts w:cs="Arial"/>
              </w:rPr>
              <w:t>N/A</w:t>
            </w:r>
          </w:p>
        </w:tc>
      </w:tr>
      <w:tr w:rsidR="00FF03B4" w:rsidRPr="00EF5447" w14:paraId="3014ECFD" w14:textId="77777777" w:rsidTr="00FF03B4">
        <w:trPr>
          <w:trHeight w:val="54"/>
          <w:jc w:val="center"/>
        </w:trPr>
        <w:tc>
          <w:tcPr>
            <w:tcW w:w="2611" w:type="dxa"/>
            <w:gridSpan w:val="5"/>
            <w:tcBorders>
              <w:top w:val="nil"/>
              <w:bottom w:val="single" w:sz="4" w:space="0" w:color="auto"/>
            </w:tcBorders>
            <w:shd w:val="clear" w:color="auto" w:fill="auto"/>
          </w:tcPr>
          <w:p w14:paraId="6982B0B1" w14:textId="77777777" w:rsidR="00FF03B4" w:rsidRPr="00EF5447" w:rsidRDefault="00FF03B4" w:rsidP="00920C1B">
            <w:pPr>
              <w:pStyle w:val="TAC"/>
              <w:rPr>
                <w:lang w:eastAsia="ja-JP"/>
              </w:rPr>
            </w:pPr>
          </w:p>
        </w:tc>
        <w:tc>
          <w:tcPr>
            <w:tcW w:w="1050" w:type="dxa"/>
            <w:gridSpan w:val="2"/>
            <w:shd w:val="clear" w:color="auto" w:fill="auto"/>
          </w:tcPr>
          <w:p w14:paraId="55C17587" w14:textId="77777777" w:rsidR="00FF03B4" w:rsidRPr="00EF5447" w:rsidRDefault="00FF03B4" w:rsidP="00920C1B">
            <w:pPr>
              <w:pStyle w:val="TAC"/>
              <w:rPr>
                <w:rFonts w:eastAsia="Malgun Gothic"/>
                <w:lang w:eastAsia="ko-KR"/>
              </w:rPr>
            </w:pPr>
            <w:r w:rsidRPr="00EF5447">
              <w:rPr>
                <w:rFonts w:cs="Arial"/>
              </w:rPr>
              <w:t>32</w:t>
            </w:r>
          </w:p>
        </w:tc>
        <w:tc>
          <w:tcPr>
            <w:tcW w:w="1144" w:type="dxa"/>
            <w:gridSpan w:val="2"/>
            <w:shd w:val="clear" w:color="auto" w:fill="auto"/>
            <w:noWrap/>
          </w:tcPr>
          <w:p w14:paraId="79C6A637" w14:textId="77777777" w:rsidR="00FF03B4" w:rsidRPr="00EF5447" w:rsidRDefault="00FF03B4" w:rsidP="00920C1B">
            <w:pPr>
              <w:pStyle w:val="TAC"/>
              <w:rPr>
                <w:lang w:eastAsia="ko-KR"/>
              </w:rPr>
            </w:pPr>
            <w:r w:rsidRPr="00EF5447">
              <w:rPr>
                <w:rFonts w:cs="Arial"/>
              </w:rPr>
              <w:t>N/A</w:t>
            </w:r>
          </w:p>
        </w:tc>
        <w:tc>
          <w:tcPr>
            <w:tcW w:w="715" w:type="dxa"/>
            <w:gridSpan w:val="2"/>
            <w:shd w:val="clear" w:color="auto" w:fill="auto"/>
            <w:noWrap/>
          </w:tcPr>
          <w:p w14:paraId="54E37494" w14:textId="77777777" w:rsidR="00FF03B4" w:rsidRPr="00EF5447" w:rsidRDefault="00FF03B4" w:rsidP="00920C1B">
            <w:pPr>
              <w:pStyle w:val="TAC"/>
              <w:rPr>
                <w:lang w:eastAsia="ko-KR"/>
              </w:rPr>
            </w:pPr>
            <w:r w:rsidRPr="00EF5447">
              <w:rPr>
                <w:rFonts w:cs="Arial"/>
              </w:rPr>
              <w:t>5</w:t>
            </w:r>
          </w:p>
        </w:tc>
        <w:tc>
          <w:tcPr>
            <w:tcW w:w="1286" w:type="dxa"/>
            <w:gridSpan w:val="4"/>
            <w:shd w:val="clear" w:color="auto" w:fill="auto"/>
            <w:noWrap/>
          </w:tcPr>
          <w:p w14:paraId="34FC417C" w14:textId="77777777" w:rsidR="00FF03B4" w:rsidRPr="00EF5447" w:rsidRDefault="00FF03B4" w:rsidP="00920C1B">
            <w:pPr>
              <w:pStyle w:val="TAC"/>
              <w:rPr>
                <w:lang w:eastAsia="ko-KR"/>
              </w:rPr>
            </w:pPr>
            <w:r w:rsidRPr="00EF5447">
              <w:rPr>
                <w:rFonts w:cs="Arial"/>
              </w:rPr>
              <w:t>N/A</w:t>
            </w:r>
          </w:p>
        </w:tc>
        <w:tc>
          <w:tcPr>
            <w:tcW w:w="1056" w:type="dxa"/>
            <w:gridSpan w:val="3"/>
            <w:shd w:val="clear" w:color="auto" w:fill="auto"/>
            <w:noWrap/>
          </w:tcPr>
          <w:p w14:paraId="4C690538" w14:textId="77777777" w:rsidR="00FF03B4" w:rsidRPr="00EF5447" w:rsidRDefault="00FF03B4" w:rsidP="00920C1B">
            <w:pPr>
              <w:pStyle w:val="TAC"/>
              <w:rPr>
                <w:lang w:eastAsia="ko-KR"/>
              </w:rPr>
            </w:pPr>
            <w:r w:rsidRPr="00EF5447">
              <w:rPr>
                <w:rFonts w:cs="Arial"/>
              </w:rPr>
              <w:t>1492</w:t>
            </w:r>
          </w:p>
        </w:tc>
        <w:tc>
          <w:tcPr>
            <w:tcW w:w="663" w:type="dxa"/>
            <w:gridSpan w:val="3"/>
            <w:shd w:val="clear" w:color="auto" w:fill="auto"/>
          </w:tcPr>
          <w:p w14:paraId="73FA00A5" w14:textId="77777777" w:rsidR="00FF03B4" w:rsidRPr="00EF5447" w:rsidRDefault="00FF03B4" w:rsidP="00920C1B">
            <w:pPr>
              <w:pStyle w:val="TAC"/>
              <w:rPr>
                <w:rFonts w:eastAsia="Malgun Gothic"/>
                <w:kern w:val="2"/>
                <w:szCs w:val="24"/>
                <w:lang w:eastAsia="ko-KR"/>
              </w:rPr>
            </w:pPr>
            <w:r w:rsidRPr="00EF5447">
              <w:rPr>
                <w:rFonts w:cs="Arial"/>
              </w:rPr>
              <w:t>4.9</w:t>
            </w:r>
          </w:p>
        </w:tc>
        <w:tc>
          <w:tcPr>
            <w:tcW w:w="1104" w:type="dxa"/>
            <w:shd w:val="clear" w:color="auto" w:fill="auto"/>
          </w:tcPr>
          <w:p w14:paraId="58F7A8D6" w14:textId="77777777" w:rsidR="00FF03B4" w:rsidRPr="00EF5447" w:rsidRDefault="00FF03B4" w:rsidP="00920C1B">
            <w:pPr>
              <w:pStyle w:val="TAC"/>
            </w:pPr>
            <w:r w:rsidRPr="00EF5447">
              <w:rPr>
                <w:rFonts w:cs="Arial"/>
              </w:rPr>
              <w:t>IMD4</w:t>
            </w:r>
          </w:p>
        </w:tc>
      </w:tr>
      <w:tr w:rsidR="00FF03B4" w:rsidRPr="00EF5447" w14:paraId="22430969" w14:textId="77777777" w:rsidTr="00FF03B4">
        <w:trPr>
          <w:trHeight w:val="54"/>
          <w:jc w:val="center"/>
        </w:trPr>
        <w:tc>
          <w:tcPr>
            <w:tcW w:w="2611" w:type="dxa"/>
            <w:gridSpan w:val="5"/>
            <w:tcBorders>
              <w:bottom w:val="nil"/>
            </w:tcBorders>
            <w:shd w:val="clear" w:color="auto" w:fill="auto"/>
          </w:tcPr>
          <w:p w14:paraId="2DD4782F" w14:textId="77777777" w:rsidR="00FF03B4" w:rsidRPr="00EF5447" w:rsidRDefault="00FF03B4" w:rsidP="00920C1B">
            <w:pPr>
              <w:pStyle w:val="TAC"/>
              <w:rPr>
                <w:lang w:eastAsia="ko-KR"/>
              </w:rPr>
            </w:pPr>
            <w:r w:rsidRPr="00EF5447">
              <w:rPr>
                <w:lang w:eastAsia="ko-KR"/>
              </w:rPr>
              <w:t>DC_7A-40A_n1A</w:t>
            </w:r>
          </w:p>
          <w:p w14:paraId="4B13677C" w14:textId="77777777" w:rsidR="00FF03B4" w:rsidRPr="00EF5447" w:rsidRDefault="00FF03B4" w:rsidP="00920C1B">
            <w:pPr>
              <w:pStyle w:val="TAC"/>
              <w:rPr>
                <w:rFonts w:eastAsia="ＭＳ 明朝"/>
              </w:rPr>
            </w:pPr>
            <w:r w:rsidRPr="00EF5447">
              <w:rPr>
                <w:noProof/>
                <w:lang w:eastAsia="zh-CN"/>
              </w:rPr>
              <w:t>DC_7A-40C_n1A</w:t>
            </w:r>
          </w:p>
        </w:tc>
        <w:tc>
          <w:tcPr>
            <w:tcW w:w="1050" w:type="dxa"/>
            <w:gridSpan w:val="2"/>
            <w:shd w:val="clear" w:color="auto" w:fill="auto"/>
          </w:tcPr>
          <w:p w14:paraId="4275D3AB" w14:textId="77777777" w:rsidR="00FF03B4" w:rsidRPr="00EF5447" w:rsidRDefault="00FF03B4" w:rsidP="00920C1B">
            <w:pPr>
              <w:pStyle w:val="TAC"/>
              <w:rPr>
                <w:rFonts w:eastAsia="Malgun Gothic"/>
                <w:lang w:eastAsia="ko-KR"/>
              </w:rPr>
            </w:pPr>
            <w:r w:rsidRPr="00EF5447">
              <w:rPr>
                <w:lang w:eastAsia="ko-KR"/>
              </w:rPr>
              <w:t>n1</w:t>
            </w:r>
          </w:p>
        </w:tc>
        <w:tc>
          <w:tcPr>
            <w:tcW w:w="1144" w:type="dxa"/>
            <w:gridSpan w:val="2"/>
            <w:shd w:val="clear" w:color="auto" w:fill="auto"/>
            <w:noWrap/>
          </w:tcPr>
          <w:p w14:paraId="3D4615DF" w14:textId="77777777" w:rsidR="00FF03B4" w:rsidRPr="00EF5447" w:rsidRDefault="00FF03B4" w:rsidP="00920C1B">
            <w:pPr>
              <w:pStyle w:val="TAC"/>
              <w:rPr>
                <w:rFonts w:eastAsia="Malgun Gothic"/>
                <w:lang w:eastAsia="ko-KR"/>
              </w:rPr>
            </w:pPr>
            <w:r w:rsidRPr="00EF5447">
              <w:rPr>
                <w:lang w:eastAsia="ko-KR"/>
              </w:rPr>
              <w:t>1970</w:t>
            </w:r>
          </w:p>
        </w:tc>
        <w:tc>
          <w:tcPr>
            <w:tcW w:w="715" w:type="dxa"/>
            <w:gridSpan w:val="2"/>
            <w:shd w:val="clear" w:color="auto" w:fill="auto"/>
            <w:noWrap/>
          </w:tcPr>
          <w:p w14:paraId="44C1E22E" w14:textId="77777777" w:rsidR="00FF03B4" w:rsidRPr="00EF5447" w:rsidRDefault="00FF03B4" w:rsidP="00920C1B">
            <w:pPr>
              <w:pStyle w:val="TAC"/>
              <w:rPr>
                <w:rFonts w:eastAsia="Malgun Gothic"/>
                <w:lang w:eastAsia="ko-KR"/>
              </w:rPr>
            </w:pPr>
            <w:r w:rsidRPr="00EF5447">
              <w:rPr>
                <w:lang w:eastAsia="ko-KR"/>
              </w:rPr>
              <w:t>5</w:t>
            </w:r>
          </w:p>
        </w:tc>
        <w:tc>
          <w:tcPr>
            <w:tcW w:w="1286" w:type="dxa"/>
            <w:gridSpan w:val="4"/>
            <w:shd w:val="clear" w:color="auto" w:fill="auto"/>
            <w:noWrap/>
          </w:tcPr>
          <w:p w14:paraId="5D0ED434" w14:textId="77777777" w:rsidR="00FF03B4" w:rsidRPr="00EF5447" w:rsidRDefault="00FF03B4" w:rsidP="00920C1B">
            <w:pPr>
              <w:pStyle w:val="TAC"/>
              <w:rPr>
                <w:rFonts w:eastAsia="Malgun Gothic"/>
                <w:lang w:eastAsia="ko-KR"/>
              </w:rPr>
            </w:pPr>
            <w:r w:rsidRPr="00EF5447">
              <w:rPr>
                <w:lang w:eastAsia="ko-KR"/>
              </w:rPr>
              <w:t>25</w:t>
            </w:r>
          </w:p>
        </w:tc>
        <w:tc>
          <w:tcPr>
            <w:tcW w:w="1056" w:type="dxa"/>
            <w:gridSpan w:val="3"/>
            <w:shd w:val="clear" w:color="auto" w:fill="auto"/>
            <w:noWrap/>
          </w:tcPr>
          <w:p w14:paraId="1CEFB266" w14:textId="77777777" w:rsidR="00FF03B4" w:rsidRPr="00EF5447" w:rsidRDefault="00FF03B4" w:rsidP="00920C1B">
            <w:pPr>
              <w:pStyle w:val="TAC"/>
              <w:rPr>
                <w:rFonts w:eastAsia="Malgun Gothic"/>
                <w:lang w:eastAsia="ko-KR"/>
              </w:rPr>
            </w:pPr>
            <w:r w:rsidRPr="00EF5447">
              <w:rPr>
                <w:lang w:eastAsia="ko-KR"/>
              </w:rPr>
              <w:t>2160</w:t>
            </w:r>
          </w:p>
        </w:tc>
        <w:tc>
          <w:tcPr>
            <w:tcW w:w="663" w:type="dxa"/>
            <w:gridSpan w:val="3"/>
            <w:shd w:val="clear" w:color="auto" w:fill="auto"/>
          </w:tcPr>
          <w:p w14:paraId="329BAEEC" w14:textId="77777777" w:rsidR="00FF03B4" w:rsidRPr="00EF5447" w:rsidRDefault="00FF03B4" w:rsidP="00920C1B">
            <w:pPr>
              <w:pStyle w:val="TAC"/>
              <w:rPr>
                <w:rFonts w:eastAsia="Malgun Gothic"/>
                <w:lang w:eastAsia="ko-KR"/>
              </w:rPr>
            </w:pPr>
            <w:r w:rsidRPr="00EF5447">
              <w:rPr>
                <w:lang w:eastAsia="ko-KR"/>
              </w:rPr>
              <w:t>N/A</w:t>
            </w:r>
          </w:p>
        </w:tc>
        <w:tc>
          <w:tcPr>
            <w:tcW w:w="1104" w:type="dxa"/>
            <w:shd w:val="clear" w:color="auto" w:fill="auto"/>
          </w:tcPr>
          <w:p w14:paraId="19927299" w14:textId="77777777" w:rsidR="00FF03B4" w:rsidRPr="00EF5447" w:rsidRDefault="00FF03B4" w:rsidP="00920C1B">
            <w:pPr>
              <w:pStyle w:val="TAC"/>
              <w:rPr>
                <w:rFonts w:eastAsia="Malgun Gothic"/>
                <w:kern w:val="2"/>
                <w:szCs w:val="24"/>
                <w:lang w:eastAsia="ko-KR"/>
              </w:rPr>
            </w:pPr>
            <w:r w:rsidRPr="00EF5447">
              <w:rPr>
                <w:lang w:eastAsia="ko-KR"/>
              </w:rPr>
              <w:t>N/A</w:t>
            </w:r>
          </w:p>
        </w:tc>
      </w:tr>
      <w:tr w:rsidR="00FF03B4" w:rsidRPr="00EF5447" w14:paraId="6D598FBE" w14:textId="77777777" w:rsidTr="00FF03B4">
        <w:trPr>
          <w:trHeight w:val="54"/>
          <w:jc w:val="center"/>
        </w:trPr>
        <w:tc>
          <w:tcPr>
            <w:tcW w:w="2611" w:type="dxa"/>
            <w:gridSpan w:val="5"/>
            <w:tcBorders>
              <w:top w:val="nil"/>
              <w:bottom w:val="nil"/>
            </w:tcBorders>
            <w:shd w:val="clear" w:color="auto" w:fill="auto"/>
          </w:tcPr>
          <w:p w14:paraId="00CCD2F8" w14:textId="77777777" w:rsidR="00FF03B4" w:rsidRPr="00EF5447" w:rsidRDefault="00FF03B4" w:rsidP="00920C1B">
            <w:pPr>
              <w:pStyle w:val="TAC"/>
              <w:rPr>
                <w:rFonts w:eastAsia="ＭＳ 明朝"/>
              </w:rPr>
            </w:pPr>
          </w:p>
        </w:tc>
        <w:tc>
          <w:tcPr>
            <w:tcW w:w="1050" w:type="dxa"/>
            <w:gridSpan w:val="2"/>
            <w:shd w:val="clear" w:color="auto" w:fill="auto"/>
          </w:tcPr>
          <w:p w14:paraId="4CC6350E" w14:textId="77777777" w:rsidR="00FF03B4" w:rsidRPr="00EF5447" w:rsidRDefault="00FF03B4" w:rsidP="00920C1B">
            <w:pPr>
              <w:pStyle w:val="TAC"/>
              <w:rPr>
                <w:rFonts w:eastAsia="Malgun Gothic"/>
                <w:lang w:eastAsia="ko-KR"/>
              </w:rPr>
            </w:pPr>
            <w:r w:rsidRPr="00EF5447">
              <w:rPr>
                <w:lang w:eastAsia="ko-KR"/>
              </w:rPr>
              <w:t>7</w:t>
            </w:r>
          </w:p>
        </w:tc>
        <w:tc>
          <w:tcPr>
            <w:tcW w:w="1144" w:type="dxa"/>
            <w:gridSpan w:val="2"/>
            <w:shd w:val="clear" w:color="auto" w:fill="auto"/>
            <w:noWrap/>
          </w:tcPr>
          <w:p w14:paraId="6AEE466E" w14:textId="77777777" w:rsidR="00FF03B4" w:rsidRPr="00EF5447" w:rsidRDefault="00FF03B4" w:rsidP="00920C1B">
            <w:pPr>
              <w:pStyle w:val="TAC"/>
              <w:rPr>
                <w:rFonts w:eastAsia="Malgun Gothic"/>
                <w:lang w:eastAsia="ko-KR"/>
              </w:rPr>
            </w:pPr>
            <w:r w:rsidRPr="00EF5447">
              <w:rPr>
                <w:lang w:eastAsia="ko-KR"/>
              </w:rPr>
              <w:t>2530</w:t>
            </w:r>
          </w:p>
        </w:tc>
        <w:tc>
          <w:tcPr>
            <w:tcW w:w="715" w:type="dxa"/>
            <w:gridSpan w:val="2"/>
            <w:shd w:val="clear" w:color="auto" w:fill="auto"/>
            <w:noWrap/>
          </w:tcPr>
          <w:p w14:paraId="5210E84A" w14:textId="77777777" w:rsidR="00FF03B4" w:rsidRPr="00EF5447" w:rsidRDefault="00FF03B4" w:rsidP="00920C1B">
            <w:pPr>
              <w:pStyle w:val="TAC"/>
              <w:rPr>
                <w:rFonts w:eastAsia="Malgun Gothic"/>
                <w:lang w:eastAsia="ko-KR"/>
              </w:rPr>
            </w:pPr>
            <w:r w:rsidRPr="00EF5447">
              <w:rPr>
                <w:lang w:eastAsia="ko-KR"/>
              </w:rPr>
              <w:t>5</w:t>
            </w:r>
          </w:p>
        </w:tc>
        <w:tc>
          <w:tcPr>
            <w:tcW w:w="1286" w:type="dxa"/>
            <w:gridSpan w:val="4"/>
            <w:shd w:val="clear" w:color="auto" w:fill="auto"/>
            <w:noWrap/>
          </w:tcPr>
          <w:p w14:paraId="6DAC424F" w14:textId="77777777" w:rsidR="00FF03B4" w:rsidRPr="00EF5447" w:rsidRDefault="00FF03B4" w:rsidP="00920C1B">
            <w:pPr>
              <w:pStyle w:val="TAC"/>
              <w:rPr>
                <w:rFonts w:eastAsia="Malgun Gothic"/>
                <w:lang w:eastAsia="ko-KR"/>
              </w:rPr>
            </w:pPr>
            <w:r w:rsidRPr="00EF5447">
              <w:rPr>
                <w:lang w:eastAsia="ko-KR"/>
              </w:rPr>
              <w:t>25</w:t>
            </w:r>
          </w:p>
        </w:tc>
        <w:tc>
          <w:tcPr>
            <w:tcW w:w="1056" w:type="dxa"/>
            <w:gridSpan w:val="3"/>
            <w:shd w:val="clear" w:color="auto" w:fill="auto"/>
            <w:noWrap/>
          </w:tcPr>
          <w:p w14:paraId="0478D254" w14:textId="77777777" w:rsidR="00FF03B4" w:rsidRPr="00EF5447" w:rsidRDefault="00FF03B4" w:rsidP="00920C1B">
            <w:pPr>
              <w:pStyle w:val="TAC"/>
              <w:rPr>
                <w:rFonts w:eastAsia="Malgun Gothic"/>
                <w:lang w:eastAsia="ko-KR"/>
              </w:rPr>
            </w:pPr>
            <w:r w:rsidRPr="00EF5447">
              <w:rPr>
                <w:lang w:eastAsia="ko-KR"/>
              </w:rPr>
              <w:t>2650</w:t>
            </w:r>
          </w:p>
        </w:tc>
        <w:tc>
          <w:tcPr>
            <w:tcW w:w="663" w:type="dxa"/>
            <w:gridSpan w:val="3"/>
            <w:shd w:val="clear" w:color="auto" w:fill="auto"/>
          </w:tcPr>
          <w:p w14:paraId="2A299D49" w14:textId="77777777" w:rsidR="00FF03B4" w:rsidRPr="00EF5447" w:rsidRDefault="00FF03B4" w:rsidP="00920C1B">
            <w:pPr>
              <w:pStyle w:val="TAC"/>
              <w:rPr>
                <w:rFonts w:eastAsia="Malgun Gothic"/>
                <w:lang w:eastAsia="ko-KR"/>
              </w:rPr>
            </w:pPr>
            <w:r w:rsidRPr="00EF5447">
              <w:rPr>
                <w:lang w:eastAsia="ko-KR"/>
              </w:rPr>
              <w:t>32.1</w:t>
            </w:r>
          </w:p>
        </w:tc>
        <w:tc>
          <w:tcPr>
            <w:tcW w:w="1104" w:type="dxa"/>
            <w:shd w:val="clear" w:color="auto" w:fill="auto"/>
          </w:tcPr>
          <w:p w14:paraId="1983B8E9" w14:textId="77777777" w:rsidR="00FF03B4" w:rsidRPr="00EF5447" w:rsidRDefault="00FF03B4" w:rsidP="00920C1B">
            <w:pPr>
              <w:pStyle w:val="TAC"/>
              <w:rPr>
                <w:rFonts w:eastAsia="Malgun Gothic"/>
                <w:kern w:val="2"/>
                <w:szCs w:val="24"/>
                <w:lang w:eastAsia="ko-KR"/>
              </w:rPr>
            </w:pPr>
            <w:r w:rsidRPr="00EF5447">
              <w:rPr>
                <w:lang w:eastAsia="ko-KR"/>
              </w:rPr>
              <w:t>IMD3</w:t>
            </w:r>
          </w:p>
        </w:tc>
      </w:tr>
      <w:tr w:rsidR="00FF03B4" w:rsidRPr="00EF5447" w14:paraId="2A279468" w14:textId="77777777" w:rsidTr="00FF03B4">
        <w:trPr>
          <w:trHeight w:val="54"/>
          <w:jc w:val="center"/>
        </w:trPr>
        <w:tc>
          <w:tcPr>
            <w:tcW w:w="2611" w:type="dxa"/>
            <w:gridSpan w:val="5"/>
            <w:tcBorders>
              <w:top w:val="nil"/>
              <w:bottom w:val="single" w:sz="4" w:space="0" w:color="auto"/>
            </w:tcBorders>
            <w:shd w:val="clear" w:color="auto" w:fill="auto"/>
          </w:tcPr>
          <w:p w14:paraId="1FEC68B5" w14:textId="77777777" w:rsidR="00FF03B4" w:rsidRPr="00EF5447" w:rsidRDefault="00FF03B4" w:rsidP="00920C1B">
            <w:pPr>
              <w:pStyle w:val="TAC"/>
              <w:rPr>
                <w:rFonts w:eastAsia="ＭＳ 明朝"/>
              </w:rPr>
            </w:pPr>
          </w:p>
        </w:tc>
        <w:tc>
          <w:tcPr>
            <w:tcW w:w="1050" w:type="dxa"/>
            <w:gridSpan w:val="2"/>
            <w:shd w:val="clear" w:color="auto" w:fill="auto"/>
          </w:tcPr>
          <w:p w14:paraId="4B79A4D2" w14:textId="77777777" w:rsidR="00FF03B4" w:rsidRPr="00EF5447" w:rsidRDefault="00FF03B4" w:rsidP="00920C1B">
            <w:pPr>
              <w:pStyle w:val="TAC"/>
              <w:rPr>
                <w:rFonts w:eastAsia="Malgun Gothic"/>
                <w:lang w:eastAsia="ko-KR"/>
              </w:rPr>
            </w:pPr>
            <w:r w:rsidRPr="00EF5447">
              <w:rPr>
                <w:lang w:eastAsia="ko-KR"/>
              </w:rPr>
              <w:t>40</w:t>
            </w:r>
          </w:p>
        </w:tc>
        <w:tc>
          <w:tcPr>
            <w:tcW w:w="1144" w:type="dxa"/>
            <w:gridSpan w:val="2"/>
            <w:shd w:val="clear" w:color="auto" w:fill="auto"/>
            <w:noWrap/>
          </w:tcPr>
          <w:p w14:paraId="14B4E78E" w14:textId="77777777" w:rsidR="00FF03B4" w:rsidRPr="00EF5447" w:rsidRDefault="00FF03B4" w:rsidP="00920C1B">
            <w:pPr>
              <w:pStyle w:val="TAC"/>
              <w:rPr>
                <w:rFonts w:eastAsia="Malgun Gothic"/>
                <w:lang w:eastAsia="ko-KR"/>
              </w:rPr>
            </w:pPr>
            <w:r w:rsidRPr="00EF5447">
              <w:rPr>
                <w:lang w:eastAsia="ko-KR"/>
              </w:rPr>
              <w:t>2310</w:t>
            </w:r>
          </w:p>
        </w:tc>
        <w:tc>
          <w:tcPr>
            <w:tcW w:w="715" w:type="dxa"/>
            <w:gridSpan w:val="2"/>
            <w:shd w:val="clear" w:color="auto" w:fill="auto"/>
            <w:noWrap/>
          </w:tcPr>
          <w:p w14:paraId="7B23EF33" w14:textId="77777777" w:rsidR="00FF03B4" w:rsidRPr="00EF5447" w:rsidRDefault="00FF03B4" w:rsidP="00920C1B">
            <w:pPr>
              <w:pStyle w:val="TAC"/>
              <w:rPr>
                <w:rFonts w:eastAsia="Malgun Gothic"/>
                <w:lang w:eastAsia="ko-KR"/>
              </w:rPr>
            </w:pPr>
            <w:r w:rsidRPr="00EF5447">
              <w:rPr>
                <w:lang w:eastAsia="ko-KR"/>
              </w:rPr>
              <w:t>5</w:t>
            </w:r>
          </w:p>
        </w:tc>
        <w:tc>
          <w:tcPr>
            <w:tcW w:w="1286" w:type="dxa"/>
            <w:gridSpan w:val="4"/>
            <w:shd w:val="clear" w:color="auto" w:fill="auto"/>
            <w:noWrap/>
          </w:tcPr>
          <w:p w14:paraId="2C9C75B5" w14:textId="77777777" w:rsidR="00FF03B4" w:rsidRPr="00EF5447" w:rsidRDefault="00FF03B4" w:rsidP="00920C1B">
            <w:pPr>
              <w:pStyle w:val="TAC"/>
              <w:rPr>
                <w:rFonts w:eastAsia="Malgun Gothic"/>
                <w:lang w:eastAsia="ko-KR"/>
              </w:rPr>
            </w:pPr>
            <w:r w:rsidRPr="00EF5447">
              <w:rPr>
                <w:lang w:eastAsia="ko-KR"/>
              </w:rPr>
              <w:t>25</w:t>
            </w:r>
          </w:p>
        </w:tc>
        <w:tc>
          <w:tcPr>
            <w:tcW w:w="1056" w:type="dxa"/>
            <w:gridSpan w:val="3"/>
            <w:shd w:val="clear" w:color="auto" w:fill="auto"/>
            <w:noWrap/>
          </w:tcPr>
          <w:p w14:paraId="095C761A" w14:textId="77777777" w:rsidR="00FF03B4" w:rsidRPr="00EF5447" w:rsidRDefault="00FF03B4" w:rsidP="00920C1B">
            <w:pPr>
              <w:pStyle w:val="TAC"/>
              <w:rPr>
                <w:rFonts w:eastAsia="Malgun Gothic"/>
                <w:lang w:eastAsia="ko-KR"/>
              </w:rPr>
            </w:pPr>
            <w:r w:rsidRPr="00EF5447">
              <w:rPr>
                <w:lang w:eastAsia="ko-KR"/>
              </w:rPr>
              <w:t>2310</w:t>
            </w:r>
          </w:p>
        </w:tc>
        <w:tc>
          <w:tcPr>
            <w:tcW w:w="663" w:type="dxa"/>
            <w:gridSpan w:val="3"/>
            <w:shd w:val="clear" w:color="auto" w:fill="auto"/>
          </w:tcPr>
          <w:p w14:paraId="3B2B72A7" w14:textId="77777777" w:rsidR="00FF03B4" w:rsidRPr="00EF5447" w:rsidRDefault="00FF03B4" w:rsidP="00920C1B">
            <w:pPr>
              <w:pStyle w:val="TAC"/>
              <w:rPr>
                <w:rFonts w:eastAsia="Malgun Gothic"/>
                <w:lang w:eastAsia="ko-KR"/>
              </w:rPr>
            </w:pPr>
            <w:r w:rsidRPr="00EF5447">
              <w:rPr>
                <w:lang w:eastAsia="ko-KR"/>
              </w:rPr>
              <w:t>N/A</w:t>
            </w:r>
          </w:p>
        </w:tc>
        <w:tc>
          <w:tcPr>
            <w:tcW w:w="1104" w:type="dxa"/>
            <w:shd w:val="clear" w:color="auto" w:fill="auto"/>
          </w:tcPr>
          <w:p w14:paraId="0CDA34C8" w14:textId="77777777" w:rsidR="00FF03B4" w:rsidRPr="00EF5447" w:rsidRDefault="00FF03B4" w:rsidP="00920C1B">
            <w:pPr>
              <w:pStyle w:val="TAC"/>
              <w:rPr>
                <w:rFonts w:eastAsia="Malgun Gothic"/>
                <w:kern w:val="2"/>
                <w:szCs w:val="24"/>
                <w:lang w:eastAsia="ko-KR"/>
              </w:rPr>
            </w:pPr>
            <w:r w:rsidRPr="00EF5447">
              <w:rPr>
                <w:lang w:eastAsia="ko-KR"/>
              </w:rPr>
              <w:t>N/A</w:t>
            </w:r>
          </w:p>
        </w:tc>
      </w:tr>
      <w:tr w:rsidR="00FF03B4" w:rsidRPr="00EF5447" w14:paraId="514C8035" w14:textId="77777777" w:rsidTr="00FF03B4">
        <w:trPr>
          <w:trHeight w:val="54"/>
          <w:jc w:val="center"/>
        </w:trPr>
        <w:tc>
          <w:tcPr>
            <w:tcW w:w="2611" w:type="dxa"/>
            <w:gridSpan w:val="5"/>
            <w:tcBorders>
              <w:top w:val="nil"/>
              <w:bottom w:val="nil"/>
            </w:tcBorders>
            <w:shd w:val="clear" w:color="auto" w:fill="auto"/>
          </w:tcPr>
          <w:p w14:paraId="4B7512A7" w14:textId="77777777" w:rsidR="00FF03B4" w:rsidRPr="00EF5447" w:rsidRDefault="00FF03B4" w:rsidP="00920C1B">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5596556" w14:textId="77777777" w:rsidR="00FF03B4" w:rsidRPr="00EF5447" w:rsidRDefault="00FF03B4" w:rsidP="00920C1B">
            <w:pPr>
              <w:pStyle w:val="TAC"/>
              <w:rPr>
                <w:rFonts w:eastAsia="ＭＳ 明朝"/>
              </w:rPr>
            </w:pPr>
            <w:r w:rsidRPr="00EF5447">
              <w:t>DC_7A-40C_n78A</w:t>
            </w:r>
          </w:p>
        </w:tc>
        <w:tc>
          <w:tcPr>
            <w:tcW w:w="1050" w:type="dxa"/>
            <w:gridSpan w:val="2"/>
            <w:shd w:val="clear" w:color="auto" w:fill="auto"/>
          </w:tcPr>
          <w:p w14:paraId="319177D3" w14:textId="77777777" w:rsidR="00FF03B4" w:rsidRPr="00EF5447" w:rsidRDefault="00FF03B4" w:rsidP="00920C1B">
            <w:pPr>
              <w:pStyle w:val="TAC"/>
              <w:rPr>
                <w:lang w:eastAsia="ko-KR"/>
              </w:rPr>
            </w:pPr>
            <w:r w:rsidRPr="00EF5447">
              <w:t>7</w:t>
            </w:r>
          </w:p>
        </w:tc>
        <w:tc>
          <w:tcPr>
            <w:tcW w:w="1144" w:type="dxa"/>
            <w:gridSpan w:val="2"/>
            <w:shd w:val="clear" w:color="auto" w:fill="auto"/>
            <w:noWrap/>
          </w:tcPr>
          <w:p w14:paraId="34AE9C7D" w14:textId="77777777" w:rsidR="00FF03B4" w:rsidRPr="00EF5447" w:rsidRDefault="00FF03B4" w:rsidP="00920C1B">
            <w:pPr>
              <w:pStyle w:val="TAC"/>
              <w:rPr>
                <w:lang w:eastAsia="ko-KR"/>
              </w:rPr>
            </w:pPr>
            <w:r w:rsidRPr="00EF5447">
              <w:rPr>
                <w:rFonts w:eastAsia="Malgun Gothic"/>
                <w:szCs w:val="18"/>
                <w:lang w:eastAsia="ko-KR"/>
              </w:rPr>
              <w:t>2510</w:t>
            </w:r>
          </w:p>
        </w:tc>
        <w:tc>
          <w:tcPr>
            <w:tcW w:w="715" w:type="dxa"/>
            <w:gridSpan w:val="2"/>
            <w:shd w:val="clear" w:color="auto" w:fill="auto"/>
            <w:noWrap/>
          </w:tcPr>
          <w:p w14:paraId="29B64226" w14:textId="77777777" w:rsidR="00FF03B4" w:rsidRPr="00EF5447" w:rsidRDefault="00FF03B4" w:rsidP="00920C1B">
            <w:pPr>
              <w:pStyle w:val="TAC"/>
              <w:rPr>
                <w:lang w:eastAsia="ko-KR"/>
              </w:rPr>
            </w:pPr>
            <w:r w:rsidRPr="00EF5447">
              <w:rPr>
                <w:rFonts w:eastAsia="Malgun Gothic"/>
                <w:szCs w:val="18"/>
                <w:lang w:eastAsia="ko-KR"/>
              </w:rPr>
              <w:t>5</w:t>
            </w:r>
          </w:p>
        </w:tc>
        <w:tc>
          <w:tcPr>
            <w:tcW w:w="1286" w:type="dxa"/>
            <w:gridSpan w:val="4"/>
            <w:shd w:val="clear" w:color="auto" w:fill="auto"/>
            <w:noWrap/>
          </w:tcPr>
          <w:p w14:paraId="5014845F" w14:textId="77777777" w:rsidR="00FF03B4" w:rsidRPr="00EF5447" w:rsidRDefault="00FF03B4" w:rsidP="00920C1B">
            <w:pPr>
              <w:pStyle w:val="TAC"/>
              <w:rPr>
                <w:lang w:eastAsia="ko-KR"/>
              </w:rPr>
            </w:pPr>
            <w:r w:rsidRPr="00EF5447">
              <w:rPr>
                <w:rFonts w:eastAsia="Malgun Gothic"/>
                <w:szCs w:val="18"/>
                <w:lang w:eastAsia="ko-KR"/>
              </w:rPr>
              <w:t>25</w:t>
            </w:r>
          </w:p>
        </w:tc>
        <w:tc>
          <w:tcPr>
            <w:tcW w:w="1056" w:type="dxa"/>
            <w:gridSpan w:val="3"/>
            <w:shd w:val="clear" w:color="auto" w:fill="auto"/>
            <w:noWrap/>
          </w:tcPr>
          <w:p w14:paraId="3E26FED0" w14:textId="77777777" w:rsidR="00FF03B4" w:rsidRPr="00EF5447" w:rsidRDefault="00FF03B4" w:rsidP="00920C1B">
            <w:pPr>
              <w:pStyle w:val="TAC"/>
              <w:rPr>
                <w:lang w:eastAsia="ko-KR"/>
              </w:rPr>
            </w:pPr>
            <w:r w:rsidRPr="00EF5447">
              <w:rPr>
                <w:rFonts w:eastAsia="Malgun Gothic"/>
                <w:szCs w:val="18"/>
                <w:lang w:eastAsia="ko-KR"/>
              </w:rPr>
              <w:t>2630</w:t>
            </w:r>
          </w:p>
        </w:tc>
        <w:tc>
          <w:tcPr>
            <w:tcW w:w="663" w:type="dxa"/>
            <w:gridSpan w:val="3"/>
            <w:shd w:val="clear" w:color="auto" w:fill="auto"/>
          </w:tcPr>
          <w:p w14:paraId="790A4448" w14:textId="77777777" w:rsidR="00FF03B4" w:rsidRPr="00EF5447" w:rsidRDefault="00FF03B4" w:rsidP="00920C1B">
            <w:pPr>
              <w:pStyle w:val="TAC"/>
              <w:rPr>
                <w:lang w:eastAsia="ko-KR"/>
              </w:rPr>
            </w:pPr>
            <w:r w:rsidRPr="00EF5447">
              <w:t>10.1</w:t>
            </w:r>
          </w:p>
        </w:tc>
        <w:tc>
          <w:tcPr>
            <w:tcW w:w="1104" w:type="dxa"/>
            <w:shd w:val="clear" w:color="auto" w:fill="auto"/>
          </w:tcPr>
          <w:p w14:paraId="19EA6C61" w14:textId="77777777" w:rsidR="00FF03B4" w:rsidRPr="00EF5447" w:rsidRDefault="00FF03B4" w:rsidP="00920C1B">
            <w:pPr>
              <w:pStyle w:val="TAC"/>
              <w:rPr>
                <w:lang w:eastAsia="ko-KR"/>
              </w:rPr>
            </w:pPr>
            <w:r w:rsidRPr="00EF5447">
              <w:t>IMD4</w:t>
            </w:r>
          </w:p>
        </w:tc>
      </w:tr>
      <w:tr w:rsidR="00FF03B4" w:rsidRPr="00EF5447" w14:paraId="407BDDEE" w14:textId="77777777" w:rsidTr="00FF03B4">
        <w:trPr>
          <w:trHeight w:val="54"/>
          <w:jc w:val="center"/>
        </w:trPr>
        <w:tc>
          <w:tcPr>
            <w:tcW w:w="2611" w:type="dxa"/>
            <w:gridSpan w:val="5"/>
            <w:tcBorders>
              <w:top w:val="nil"/>
              <w:bottom w:val="nil"/>
            </w:tcBorders>
            <w:shd w:val="clear" w:color="auto" w:fill="auto"/>
          </w:tcPr>
          <w:p w14:paraId="7EDF4937" w14:textId="77777777" w:rsidR="00FF03B4" w:rsidRPr="00EF5447" w:rsidRDefault="00FF03B4" w:rsidP="00920C1B">
            <w:pPr>
              <w:pStyle w:val="TAC"/>
              <w:rPr>
                <w:rFonts w:eastAsia="ＭＳ 明朝"/>
              </w:rPr>
            </w:pPr>
          </w:p>
        </w:tc>
        <w:tc>
          <w:tcPr>
            <w:tcW w:w="1050" w:type="dxa"/>
            <w:gridSpan w:val="2"/>
            <w:shd w:val="clear" w:color="auto" w:fill="auto"/>
          </w:tcPr>
          <w:p w14:paraId="5708CC9F" w14:textId="77777777" w:rsidR="00FF03B4" w:rsidRPr="00EF5447" w:rsidRDefault="00FF03B4" w:rsidP="00920C1B">
            <w:pPr>
              <w:pStyle w:val="TAC"/>
              <w:rPr>
                <w:lang w:eastAsia="ko-KR"/>
              </w:rPr>
            </w:pPr>
            <w:r w:rsidRPr="00EF5447">
              <w:t>40</w:t>
            </w:r>
          </w:p>
        </w:tc>
        <w:tc>
          <w:tcPr>
            <w:tcW w:w="1144" w:type="dxa"/>
            <w:gridSpan w:val="2"/>
            <w:shd w:val="clear" w:color="auto" w:fill="auto"/>
            <w:noWrap/>
          </w:tcPr>
          <w:p w14:paraId="079EE388" w14:textId="77777777" w:rsidR="00FF03B4" w:rsidRPr="00EF5447" w:rsidRDefault="00FF03B4" w:rsidP="00920C1B">
            <w:pPr>
              <w:pStyle w:val="TAC"/>
              <w:rPr>
                <w:lang w:eastAsia="ko-KR"/>
              </w:rPr>
            </w:pPr>
            <w:r w:rsidRPr="00EF5447">
              <w:rPr>
                <w:rFonts w:eastAsia="Malgun Gothic"/>
                <w:szCs w:val="18"/>
                <w:lang w:eastAsia="ko-KR"/>
              </w:rPr>
              <w:t>2310</w:t>
            </w:r>
          </w:p>
        </w:tc>
        <w:tc>
          <w:tcPr>
            <w:tcW w:w="715" w:type="dxa"/>
            <w:gridSpan w:val="2"/>
            <w:shd w:val="clear" w:color="auto" w:fill="auto"/>
            <w:noWrap/>
          </w:tcPr>
          <w:p w14:paraId="758B7DDE" w14:textId="77777777" w:rsidR="00FF03B4" w:rsidRPr="00EF5447" w:rsidRDefault="00FF03B4" w:rsidP="00920C1B">
            <w:pPr>
              <w:pStyle w:val="TAC"/>
              <w:rPr>
                <w:lang w:eastAsia="ko-KR"/>
              </w:rPr>
            </w:pPr>
            <w:r w:rsidRPr="00EF5447">
              <w:rPr>
                <w:rFonts w:eastAsia="Malgun Gothic"/>
                <w:szCs w:val="18"/>
                <w:lang w:eastAsia="ko-KR"/>
              </w:rPr>
              <w:t>5</w:t>
            </w:r>
          </w:p>
        </w:tc>
        <w:tc>
          <w:tcPr>
            <w:tcW w:w="1286" w:type="dxa"/>
            <w:gridSpan w:val="4"/>
            <w:shd w:val="clear" w:color="auto" w:fill="auto"/>
            <w:noWrap/>
          </w:tcPr>
          <w:p w14:paraId="0368A6F6" w14:textId="77777777" w:rsidR="00FF03B4" w:rsidRPr="00EF5447" w:rsidRDefault="00FF03B4" w:rsidP="00920C1B">
            <w:pPr>
              <w:pStyle w:val="TAC"/>
              <w:rPr>
                <w:lang w:eastAsia="ko-KR"/>
              </w:rPr>
            </w:pPr>
            <w:r w:rsidRPr="00EF5447">
              <w:rPr>
                <w:rFonts w:eastAsia="Malgun Gothic"/>
                <w:szCs w:val="18"/>
                <w:lang w:eastAsia="ko-KR"/>
              </w:rPr>
              <w:t>25</w:t>
            </w:r>
          </w:p>
        </w:tc>
        <w:tc>
          <w:tcPr>
            <w:tcW w:w="1056" w:type="dxa"/>
            <w:gridSpan w:val="3"/>
            <w:shd w:val="clear" w:color="auto" w:fill="auto"/>
            <w:noWrap/>
          </w:tcPr>
          <w:p w14:paraId="60D9E1D7" w14:textId="77777777" w:rsidR="00FF03B4" w:rsidRPr="00EF5447" w:rsidRDefault="00FF03B4" w:rsidP="00920C1B">
            <w:pPr>
              <w:pStyle w:val="TAC"/>
              <w:rPr>
                <w:lang w:eastAsia="ko-KR"/>
              </w:rPr>
            </w:pPr>
            <w:r w:rsidRPr="00EF5447">
              <w:rPr>
                <w:rFonts w:eastAsia="Malgun Gothic"/>
                <w:szCs w:val="18"/>
                <w:lang w:eastAsia="ko-KR"/>
              </w:rPr>
              <w:t>2310</w:t>
            </w:r>
          </w:p>
        </w:tc>
        <w:tc>
          <w:tcPr>
            <w:tcW w:w="663" w:type="dxa"/>
            <w:gridSpan w:val="3"/>
            <w:shd w:val="clear" w:color="auto" w:fill="auto"/>
          </w:tcPr>
          <w:p w14:paraId="21B9D0F8" w14:textId="77777777" w:rsidR="00FF03B4" w:rsidRPr="00EF5447" w:rsidRDefault="00FF03B4" w:rsidP="00920C1B">
            <w:pPr>
              <w:pStyle w:val="TAC"/>
              <w:rPr>
                <w:lang w:eastAsia="ko-KR"/>
              </w:rPr>
            </w:pPr>
            <w:r w:rsidRPr="00EF5447">
              <w:t>N/A</w:t>
            </w:r>
          </w:p>
        </w:tc>
        <w:tc>
          <w:tcPr>
            <w:tcW w:w="1104" w:type="dxa"/>
            <w:shd w:val="clear" w:color="auto" w:fill="auto"/>
          </w:tcPr>
          <w:p w14:paraId="70928817" w14:textId="77777777" w:rsidR="00FF03B4" w:rsidRPr="00EF5447" w:rsidRDefault="00FF03B4" w:rsidP="00920C1B">
            <w:pPr>
              <w:pStyle w:val="TAC"/>
              <w:rPr>
                <w:lang w:eastAsia="ko-KR"/>
              </w:rPr>
            </w:pPr>
            <w:r w:rsidRPr="00EF5447">
              <w:t>N/A</w:t>
            </w:r>
          </w:p>
        </w:tc>
      </w:tr>
      <w:tr w:rsidR="00FF03B4" w:rsidRPr="00EF5447" w14:paraId="1E8E6634" w14:textId="77777777" w:rsidTr="00FF03B4">
        <w:trPr>
          <w:trHeight w:val="54"/>
          <w:jc w:val="center"/>
        </w:trPr>
        <w:tc>
          <w:tcPr>
            <w:tcW w:w="2611" w:type="dxa"/>
            <w:gridSpan w:val="5"/>
            <w:tcBorders>
              <w:top w:val="nil"/>
              <w:bottom w:val="nil"/>
            </w:tcBorders>
            <w:shd w:val="clear" w:color="auto" w:fill="auto"/>
          </w:tcPr>
          <w:p w14:paraId="6AFDCBCD" w14:textId="77777777" w:rsidR="00FF03B4" w:rsidRPr="00EF5447" w:rsidRDefault="00FF03B4" w:rsidP="00920C1B">
            <w:pPr>
              <w:pStyle w:val="TAC"/>
              <w:rPr>
                <w:rFonts w:eastAsia="ＭＳ 明朝"/>
              </w:rPr>
            </w:pPr>
          </w:p>
        </w:tc>
        <w:tc>
          <w:tcPr>
            <w:tcW w:w="1050" w:type="dxa"/>
            <w:gridSpan w:val="2"/>
            <w:shd w:val="clear" w:color="auto" w:fill="auto"/>
          </w:tcPr>
          <w:p w14:paraId="2580573C" w14:textId="77777777" w:rsidR="00FF03B4" w:rsidRPr="00EF5447" w:rsidRDefault="00FF03B4" w:rsidP="00920C1B">
            <w:pPr>
              <w:pStyle w:val="TAC"/>
              <w:rPr>
                <w:lang w:eastAsia="ko-KR"/>
              </w:rPr>
            </w:pPr>
            <w:r w:rsidRPr="00EF5447">
              <w:t>n78</w:t>
            </w:r>
          </w:p>
        </w:tc>
        <w:tc>
          <w:tcPr>
            <w:tcW w:w="1144" w:type="dxa"/>
            <w:gridSpan w:val="2"/>
            <w:shd w:val="clear" w:color="auto" w:fill="auto"/>
            <w:noWrap/>
          </w:tcPr>
          <w:p w14:paraId="479F51AB" w14:textId="77777777" w:rsidR="00FF03B4" w:rsidRPr="00EF5447" w:rsidRDefault="00FF03B4" w:rsidP="00920C1B">
            <w:pPr>
              <w:pStyle w:val="TAC"/>
              <w:rPr>
                <w:lang w:eastAsia="ko-KR"/>
              </w:rPr>
            </w:pPr>
            <w:r w:rsidRPr="00EF5447">
              <w:rPr>
                <w:rFonts w:eastAsia="Malgun Gothic"/>
                <w:szCs w:val="18"/>
                <w:lang w:eastAsia="ko-KR"/>
              </w:rPr>
              <w:t>3625</w:t>
            </w:r>
          </w:p>
        </w:tc>
        <w:tc>
          <w:tcPr>
            <w:tcW w:w="715" w:type="dxa"/>
            <w:gridSpan w:val="2"/>
            <w:shd w:val="clear" w:color="auto" w:fill="auto"/>
            <w:noWrap/>
          </w:tcPr>
          <w:p w14:paraId="460CE1CA" w14:textId="77777777" w:rsidR="00FF03B4" w:rsidRPr="00EF5447" w:rsidRDefault="00FF03B4" w:rsidP="00920C1B">
            <w:pPr>
              <w:pStyle w:val="TAC"/>
              <w:rPr>
                <w:lang w:eastAsia="ko-KR"/>
              </w:rPr>
            </w:pPr>
            <w:r w:rsidRPr="00EF5447">
              <w:rPr>
                <w:rFonts w:eastAsia="Malgun Gothic"/>
                <w:szCs w:val="18"/>
                <w:lang w:eastAsia="ko-KR"/>
              </w:rPr>
              <w:t>10</w:t>
            </w:r>
          </w:p>
        </w:tc>
        <w:tc>
          <w:tcPr>
            <w:tcW w:w="1286" w:type="dxa"/>
            <w:gridSpan w:val="4"/>
            <w:shd w:val="clear" w:color="auto" w:fill="auto"/>
            <w:noWrap/>
          </w:tcPr>
          <w:p w14:paraId="773EE5F6" w14:textId="77777777" w:rsidR="00FF03B4" w:rsidRPr="00EF5447" w:rsidRDefault="00FF03B4" w:rsidP="00920C1B">
            <w:pPr>
              <w:pStyle w:val="TAC"/>
              <w:rPr>
                <w:lang w:eastAsia="ko-KR"/>
              </w:rPr>
            </w:pPr>
            <w:r w:rsidRPr="00EF5447">
              <w:rPr>
                <w:rFonts w:eastAsia="Malgun Gothic"/>
                <w:szCs w:val="18"/>
                <w:lang w:eastAsia="ko-KR"/>
              </w:rPr>
              <w:t>50</w:t>
            </w:r>
          </w:p>
        </w:tc>
        <w:tc>
          <w:tcPr>
            <w:tcW w:w="1056" w:type="dxa"/>
            <w:gridSpan w:val="3"/>
            <w:shd w:val="clear" w:color="auto" w:fill="auto"/>
            <w:noWrap/>
          </w:tcPr>
          <w:p w14:paraId="4308F791" w14:textId="77777777" w:rsidR="00FF03B4" w:rsidRPr="00EF5447" w:rsidRDefault="00FF03B4" w:rsidP="00920C1B">
            <w:pPr>
              <w:pStyle w:val="TAC"/>
              <w:rPr>
                <w:lang w:eastAsia="ko-KR"/>
              </w:rPr>
            </w:pPr>
            <w:r w:rsidRPr="00EF5447">
              <w:rPr>
                <w:rFonts w:eastAsia="Malgun Gothic"/>
                <w:szCs w:val="18"/>
                <w:lang w:eastAsia="ko-KR"/>
              </w:rPr>
              <w:t>3625</w:t>
            </w:r>
          </w:p>
        </w:tc>
        <w:tc>
          <w:tcPr>
            <w:tcW w:w="663" w:type="dxa"/>
            <w:gridSpan w:val="3"/>
            <w:shd w:val="clear" w:color="auto" w:fill="auto"/>
          </w:tcPr>
          <w:p w14:paraId="4A0E506A" w14:textId="77777777" w:rsidR="00FF03B4" w:rsidRPr="00EF5447" w:rsidRDefault="00FF03B4" w:rsidP="00920C1B">
            <w:pPr>
              <w:pStyle w:val="TAC"/>
              <w:rPr>
                <w:lang w:eastAsia="ko-KR"/>
              </w:rPr>
            </w:pPr>
            <w:r w:rsidRPr="00EF5447">
              <w:t>N/A</w:t>
            </w:r>
          </w:p>
        </w:tc>
        <w:tc>
          <w:tcPr>
            <w:tcW w:w="1104" w:type="dxa"/>
            <w:shd w:val="clear" w:color="auto" w:fill="auto"/>
          </w:tcPr>
          <w:p w14:paraId="222FCB13" w14:textId="77777777" w:rsidR="00FF03B4" w:rsidRPr="00EF5447" w:rsidRDefault="00FF03B4" w:rsidP="00920C1B">
            <w:pPr>
              <w:pStyle w:val="TAC"/>
              <w:rPr>
                <w:lang w:eastAsia="ko-KR"/>
              </w:rPr>
            </w:pPr>
            <w:r w:rsidRPr="00EF5447">
              <w:t>N/A</w:t>
            </w:r>
          </w:p>
        </w:tc>
      </w:tr>
      <w:tr w:rsidR="00FF03B4" w:rsidRPr="00EF5447" w14:paraId="1AA5AD50" w14:textId="77777777" w:rsidTr="00FF03B4">
        <w:trPr>
          <w:trHeight w:val="54"/>
          <w:jc w:val="center"/>
        </w:trPr>
        <w:tc>
          <w:tcPr>
            <w:tcW w:w="2611" w:type="dxa"/>
            <w:gridSpan w:val="5"/>
            <w:tcBorders>
              <w:top w:val="nil"/>
              <w:bottom w:val="nil"/>
            </w:tcBorders>
            <w:shd w:val="clear" w:color="auto" w:fill="auto"/>
          </w:tcPr>
          <w:p w14:paraId="57F3AB9C" w14:textId="77777777" w:rsidR="00FF03B4" w:rsidRPr="00EF5447" w:rsidRDefault="00FF03B4" w:rsidP="00920C1B">
            <w:pPr>
              <w:pStyle w:val="TAC"/>
              <w:rPr>
                <w:rFonts w:eastAsia="ＭＳ 明朝"/>
              </w:rPr>
            </w:pPr>
          </w:p>
        </w:tc>
        <w:tc>
          <w:tcPr>
            <w:tcW w:w="1050" w:type="dxa"/>
            <w:gridSpan w:val="2"/>
            <w:shd w:val="clear" w:color="auto" w:fill="auto"/>
          </w:tcPr>
          <w:p w14:paraId="3A0B6DE4" w14:textId="77777777" w:rsidR="00FF03B4" w:rsidRPr="00EF5447" w:rsidRDefault="00FF03B4" w:rsidP="00920C1B">
            <w:pPr>
              <w:pStyle w:val="TAC"/>
              <w:rPr>
                <w:lang w:eastAsia="ko-KR"/>
              </w:rPr>
            </w:pPr>
            <w:r w:rsidRPr="00EF5447">
              <w:t>7</w:t>
            </w:r>
          </w:p>
        </w:tc>
        <w:tc>
          <w:tcPr>
            <w:tcW w:w="1144" w:type="dxa"/>
            <w:gridSpan w:val="2"/>
            <w:shd w:val="clear" w:color="auto" w:fill="auto"/>
            <w:noWrap/>
          </w:tcPr>
          <w:p w14:paraId="6383A515" w14:textId="77777777" w:rsidR="00FF03B4" w:rsidRPr="00EF5447" w:rsidRDefault="00FF03B4" w:rsidP="00920C1B">
            <w:pPr>
              <w:pStyle w:val="TAC"/>
              <w:rPr>
                <w:lang w:eastAsia="ko-KR"/>
              </w:rPr>
            </w:pPr>
            <w:r w:rsidRPr="00EF5447">
              <w:rPr>
                <w:rFonts w:eastAsia="Malgun Gothic"/>
                <w:szCs w:val="18"/>
                <w:lang w:eastAsia="ko-KR"/>
              </w:rPr>
              <w:t>2510</w:t>
            </w:r>
          </w:p>
        </w:tc>
        <w:tc>
          <w:tcPr>
            <w:tcW w:w="715" w:type="dxa"/>
            <w:gridSpan w:val="2"/>
            <w:shd w:val="clear" w:color="auto" w:fill="auto"/>
            <w:noWrap/>
          </w:tcPr>
          <w:p w14:paraId="4C610DFD" w14:textId="77777777" w:rsidR="00FF03B4" w:rsidRPr="00EF5447" w:rsidRDefault="00FF03B4" w:rsidP="00920C1B">
            <w:pPr>
              <w:pStyle w:val="TAC"/>
              <w:rPr>
                <w:lang w:eastAsia="ko-KR"/>
              </w:rPr>
            </w:pPr>
            <w:r w:rsidRPr="00EF5447">
              <w:rPr>
                <w:rFonts w:eastAsia="Malgun Gothic"/>
                <w:szCs w:val="18"/>
                <w:lang w:eastAsia="ko-KR"/>
              </w:rPr>
              <w:t>5</w:t>
            </w:r>
          </w:p>
        </w:tc>
        <w:tc>
          <w:tcPr>
            <w:tcW w:w="1286" w:type="dxa"/>
            <w:gridSpan w:val="4"/>
            <w:shd w:val="clear" w:color="auto" w:fill="auto"/>
            <w:noWrap/>
          </w:tcPr>
          <w:p w14:paraId="42628A50" w14:textId="77777777" w:rsidR="00FF03B4" w:rsidRPr="00EF5447" w:rsidRDefault="00FF03B4" w:rsidP="00920C1B">
            <w:pPr>
              <w:pStyle w:val="TAC"/>
              <w:rPr>
                <w:lang w:eastAsia="ko-KR"/>
              </w:rPr>
            </w:pPr>
            <w:r w:rsidRPr="00EF5447">
              <w:rPr>
                <w:rFonts w:eastAsia="Malgun Gothic"/>
                <w:szCs w:val="18"/>
                <w:lang w:eastAsia="ko-KR"/>
              </w:rPr>
              <w:t>25</w:t>
            </w:r>
          </w:p>
        </w:tc>
        <w:tc>
          <w:tcPr>
            <w:tcW w:w="1056" w:type="dxa"/>
            <w:gridSpan w:val="3"/>
            <w:shd w:val="clear" w:color="auto" w:fill="auto"/>
            <w:noWrap/>
          </w:tcPr>
          <w:p w14:paraId="5960EC03" w14:textId="77777777" w:rsidR="00FF03B4" w:rsidRPr="00EF5447" w:rsidRDefault="00FF03B4" w:rsidP="00920C1B">
            <w:pPr>
              <w:pStyle w:val="TAC"/>
              <w:rPr>
                <w:lang w:eastAsia="ko-KR"/>
              </w:rPr>
            </w:pPr>
            <w:r w:rsidRPr="00EF5447">
              <w:rPr>
                <w:rFonts w:eastAsia="Malgun Gothic"/>
                <w:szCs w:val="18"/>
                <w:lang w:eastAsia="ko-KR"/>
              </w:rPr>
              <w:t>2630</w:t>
            </w:r>
          </w:p>
        </w:tc>
        <w:tc>
          <w:tcPr>
            <w:tcW w:w="663" w:type="dxa"/>
            <w:gridSpan w:val="3"/>
            <w:shd w:val="clear" w:color="auto" w:fill="auto"/>
          </w:tcPr>
          <w:p w14:paraId="764B1DD5" w14:textId="77777777" w:rsidR="00FF03B4" w:rsidRPr="00EF5447" w:rsidRDefault="00FF03B4" w:rsidP="00920C1B">
            <w:pPr>
              <w:pStyle w:val="TAC"/>
              <w:rPr>
                <w:lang w:eastAsia="ko-KR"/>
              </w:rPr>
            </w:pPr>
            <w:r w:rsidRPr="00EF5447">
              <w:t>N/A</w:t>
            </w:r>
          </w:p>
        </w:tc>
        <w:tc>
          <w:tcPr>
            <w:tcW w:w="1104" w:type="dxa"/>
            <w:shd w:val="clear" w:color="auto" w:fill="auto"/>
          </w:tcPr>
          <w:p w14:paraId="3AC4600D" w14:textId="77777777" w:rsidR="00FF03B4" w:rsidRPr="00EF5447" w:rsidRDefault="00FF03B4" w:rsidP="00920C1B">
            <w:pPr>
              <w:pStyle w:val="TAC"/>
              <w:rPr>
                <w:lang w:eastAsia="ko-KR"/>
              </w:rPr>
            </w:pPr>
            <w:r w:rsidRPr="00EF5447">
              <w:t>N/A</w:t>
            </w:r>
          </w:p>
        </w:tc>
      </w:tr>
      <w:tr w:rsidR="00FF03B4" w:rsidRPr="00EF5447" w14:paraId="6D0B99A1" w14:textId="77777777" w:rsidTr="00FF03B4">
        <w:trPr>
          <w:trHeight w:val="54"/>
          <w:jc w:val="center"/>
        </w:trPr>
        <w:tc>
          <w:tcPr>
            <w:tcW w:w="2611" w:type="dxa"/>
            <w:gridSpan w:val="5"/>
            <w:tcBorders>
              <w:top w:val="nil"/>
              <w:bottom w:val="nil"/>
            </w:tcBorders>
            <w:shd w:val="clear" w:color="auto" w:fill="auto"/>
          </w:tcPr>
          <w:p w14:paraId="60F6A0B0" w14:textId="77777777" w:rsidR="00FF03B4" w:rsidRPr="00EF5447" w:rsidRDefault="00FF03B4" w:rsidP="00920C1B">
            <w:pPr>
              <w:pStyle w:val="TAC"/>
              <w:rPr>
                <w:rFonts w:eastAsia="ＭＳ 明朝"/>
              </w:rPr>
            </w:pPr>
          </w:p>
        </w:tc>
        <w:tc>
          <w:tcPr>
            <w:tcW w:w="1050" w:type="dxa"/>
            <w:gridSpan w:val="2"/>
            <w:shd w:val="clear" w:color="auto" w:fill="auto"/>
          </w:tcPr>
          <w:p w14:paraId="707F7CD7" w14:textId="77777777" w:rsidR="00FF03B4" w:rsidRPr="00EF5447" w:rsidRDefault="00FF03B4" w:rsidP="00920C1B">
            <w:pPr>
              <w:pStyle w:val="TAC"/>
              <w:rPr>
                <w:lang w:eastAsia="ko-KR"/>
              </w:rPr>
            </w:pPr>
            <w:r w:rsidRPr="00EF5447">
              <w:t>40</w:t>
            </w:r>
          </w:p>
        </w:tc>
        <w:tc>
          <w:tcPr>
            <w:tcW w:w="1144" w:type="dxa"/>
            <w:gridSpan w:val="2"/>
            <w:shd w:val="clear" w:color="auto" w:fill="auto"/>
            <w:noWrap/>
          </w:tcPr>
          <w:p w14:paraId="65E53C70" w14:textId="77777777" w:rsidR="00FF03B4" w:rsidRPr="00EF5447" w:rsidRDefault="00FF03B4" w:rsidP="00920C1B">
            <w:pPr>
              <w:pStyle w:val="TAC"/>
              <w:rPr>
                <w:lang w:eastAsia="ko-KR"/>
              </w:rPr>
            </w:pPr>
            <w:r w:rsidRPr="00EF5447">
              <w:rPr>
                <w:rFonts w:eastAsia="Malgun Gothic"/>
                <w:szCs w:val="18"/>
                <w:lang w:eastAsia="ko-KR"/>
              </w:rPr>
              <w:t>2310</w:t>
            </w:r>
          </w:p>
        </w:tc>
        <w:tc>
          <w:tcPr>
            <w:tcW w:w="715" w:type="dxa"/>
            <w:gridSpan w:val="2"/>
            <w:shd w:val="clear" w:color="auto" w:fill="auto"/>
            <w:noWrap/>
          </w:tcPr>
          <w:p w14:paraId="264C8A1A" w14:textId="77777777" w:rsidR="00FF03B4" w:rsidRPr="00EF5447" w:rsidRDefault="00FF03B4" w:rsidP="00920C1B">
            <w:pPr>
              <w:pStyle w:val="TAC"/>
              <w:rPr>
                <w:lang w:eastAsia="ko-KR"/>
              </w:rPr>
            </w:pPr>
            <w:r w:rsidRPr="00EF5447">
              <w:rPr>
                <w:rFonts w:eastAsia="Malgun Gothic"/>
                <w:szCs w:val="18"/>
                <w:lang w:eastAsia="ko-KR"/>
              </w:rPr>
              <w:t>5</w:t>
            </w:r>
          </w:p>
        </w:tc>
        <w:tc>
          <w:tcPr>
            <w:tcW w:w="1286" w:type="dxa"/>
            <w:gridSpan w:val="4"/>
            <w:shd w:val="clear" w:color="auto" w:fill="auto"/>
            <w:noWrap/>
          </w:tcPr>
          <w:p w14:paraId="615AD31F" w14:textId="77777777" w:rsidR="00FF03B4" w:rsidRPr="00EF5447" w:rsidRDefault="00FF03B4" w:rsidP="00920C1B">
            <w:pPr>
              <w:pStyle w:val="TAC"/>
              <w:rPr>
                <w:lang w:eastAsia="ko-KR"/>
              </w:rPr>
            </w:pPr>
            <w:r w:rsidRPr="00EF5447">
              <w:rPr>
                <w:rFonts w:eastAsia="Malgun Gothic"/>
                <w:szCs w:val="18"/>
                <w:lang w:eastAsia="ko-KR"/>
              </w:rPr>
              <w:t>25</w:t>
            </w:r>
          </w:p>
        </w:tc>
        <w:tc>
          <w:tcPr>
            <w:tcW w:w="1056" w:type="dxa"/>
            <w:gridSpan w:val="3"/>
            <w:shd w:val="clear" w:color="auto" w:fill="auto"/>
            <w:noWrap/>
          </w:tcPr>
          <w:p w14:paraId="746237A2" w14:textId="77777777" w:rsidR="00FF03B4" w:rsidRPr="00EF5447" w:rsidRDefault="00FF03B4" w:rsidP="00920C1B">
            <w:pPr>
              <w:pStyle w:val="TAC"/>
              <w:rPr>
                <w:lang w:eastAsia="ko-KR"/>
              </w:rPr>
            </w:pPr>
            <w:r w:rsidRPr="00EF5447">
              <w:rPr>
                <w:rFonts w:eastAsia="Malgun Gothic"/>
                <w:szCs w:val="18"/>
                <w:lang w:eastAsia="ko-KR"/>
              </w:rPr>
              <w:t>2310</w:t>
            </w:r>
          </w:p>
        </w:tc>
        <w:tc>
          <w:tcPr>
            <w:tcW w:w="663" w:type="dxa"/>
            <w:gridSpan w:val="3"/>
            <w:shd w:val="clear" w:color="auto" w:fill="auto"/>
          </w:tcPr>
          <w:p w14:paraId="76FD26DA" w14:textId="77777777" w:rsidR="00FF03B4" w:rsidRPr="00EF5447" w:rsidRDefault="00FF03B4" w:rsidP="00920C1B">
            <w:pPr>
              <w:pStyle w:val="TAC"/>
              <w:rPr>
                <w:lang w:eastAsia="ko-KR"/>
              </w:rPr>
            </w:pPr>
            <w:r w:rsidRPr="00EF5447">
              <w:t>8.7</w:t>
            </w:r>
          </w:p>
        </w:tc>
        <w:tc>
          <w:tcPr>
            <w:tcW w:w="1104" w:type="dxa"/>
            <w:shd w:val="clear" w:color="auto" w:fill="auto"/>
          </w:tcPr>
          <w:p w14:paraId="68C873B3" w14:textId="77777777" w:rsidR="00FF03B4" w:rsidRPr="00EF5447" w:rsidRDefault="00FF03B4" w:rsidP="00920C1B">
            <w:pPr>
              <w:pStyle w:val="TAC"/>
              <w:rPr>
                <w:lang w:eastAsia="ko-KR"/>
              </w:rPr>
            </w:pPr>
            <w:r w:rsidRPr="00EF5447">
              <w:t>IMD4</w:t>
            </w:r>
          </w:p>
        </w:tc>
      </w:tr>
      <w:tr w:rsidR="00FF03B4" w:rsidRPr="00EF5447" w14:paraId="327A61AF" w14:textId="77777777" w:rsidTr="00FF03B4">
        <w:trPr>
          <w:trHeight w:val="54"/>
          <w:jc w:val="center"/>
        </w:trPr>
        <w:tc>
          <w:tcPr>
            <w:tcW w:w="2611" w:type="dxa"/>
            <w:gridSpan w:val="5"/>
            <w:tcBorders>
              <w:top w:val="nil"/>
              <w:bottom w:val="single" w:sz="4" w:space="0" w:color="auto"/>
            </w:tcBorders>
            <w:shd w:val="clear" w:color="auto" w:fill="auto"/>
          </w:tcPr>
          <w:p w14:paraId="71119C23" w14:textId="77777777" w:rsidR="00FF03B4" w:rsidRPr="00EF5447" w:rsidRDefault="00FF03B4" w:rsidP="00920C1B">
            <w:pPr>
              <w:pStyle w:val="TAC"/>
              <w:rPr>
                <w:rFonts w:eastAsia="ＭＳ 明朝"/>
              </w:rPr>
            </w:pPr>
          </w:p>
        </w:tc>
        <w:tc>
          <w:tcPr>
            <w:tcW w:w="1050" w:type="dxa"/>
            <w:gridSpan w:val="2"/>
            <w:shd w:val="clear" w:color="auto" w:fill="auto"/>
          </w:tcPr>
          <w:p w14:paraId="4B9FE539" w14:textId="77777777" w:rsidR="00FF03B4" w:rsidRPr="00EF5447" w:rsidRDefault="00FF03B4" w:rsidP="00920C1B">
            <w:pPr>
              <w:pStyle w:val="TAC"/>
              <w:rPr>
                <w:lang w:eastAsia="ko-KR"/>
              </w:rPr>
            </w:pPr>
            <w:r w:rsidRPr="00EF5447">
              <w:t>n78</w:t>
            </w:r>
          </w:p>
        </w:tc>
        <w:tc>
          <w:tcPr>
            <w:tcW w:w="1144" w:type="dxa"/>
            <w:gridSpan w:val="2"/>
            <w:shd w:val="clear" w:color="auto" w:fill="auto"/>
            <w:noWrap/>
          </w:tcPr>
          <w:p w14:paraId="502994F2" w14:textId="77777777" w:rsidR="00FF03B4" w:rsidRPr="00EF5447" w:rsidRDefault="00FF03B4" w:rsidP="00920C1B">
            <w:pPr>
              <w:pStyle w:val="TAC"/>
              <w:rPr>
                <w:lang w:eastAsia="ko-KR"/>
              </w:rPr>
            </w:pPr>
            <w:r w:rsidRPr="00EF5447">
              <w:rPr>
                <w:rFonts w:eastAsia="Malgun Gothic"/>
                <w:szCs w:val="18"/>
                <w:lang w:eastAsia="ko-KR"/>
              </w:rPr>
              <w:t>3785</w:t>
            </w:r>
          </w:p>
        </w:tc>
        <w:tc>
          <w:tcPr>
            <w:tcW w:w="715" w:type="dxa"/>
            <w:gridSpan w:val="2"/>
            <w:shd w:val="clear" w:color="auto" w:fill="auto"/>
            <w:noWrap/>
          </w:tcPr>
          <w:p w14:paraId="6643EE90" w14:textId="77777777" w:rsidR="00FF03B4" w:rsidRPr="00EF5447" w:rsidRDefault="00FF03B4" w:rsidP="00920C1B">
            <w:pPr>
              <w:pStyle w:val="TAC"/>
              <w:rPr>
                <w:lang w:eastAsia="ko-KR"/>
              </w:rPr>
            </w:pPr>
            <w:r w:rsidRPr="00EF5447">
              <w:rPr>
                <w:rFonts w:eastAsia="Malgun Gothic"/>
                <w:szCs w:val="18"/>
                <w:lang w:eastAsia="ko-KR"/>
              </w:rPr>
              <w:t>10</w:t>
            </w:r>
          </w:p>
        </w:tc>
        <w:tc>
          <w:tcPr>
            <w:tcW w:w="1286" w:type="dxa"/>
            <w:gridSpan w:val="4"/>
            <w:shd w:val="clear" w:color="auto" w:fill="auto"/>
            <w:noWrap/>
          </w:tcPr>
          <w:p w14:paraId="572404AB" w14:textId="77777777" w:rsidR="00FF03B4" w:rsidRPr="00EF5447" w:rsidRDefault="00FF03B4" w:rsidP="00920C1B">
            <w:pPr>
              <w:pStyle w:val="TAC"/>
              <w:rPr>
                <w:lang w:eastAsia="ko-KR"/>
              </w:rPr>
            </w:pPr>
            <w:r w:rsidRPr="00EF5447">
              <w:rPr>
                <w:rFonts w:eastAsia="Malgun Gothic"/>
                <w:szCs w:val="18"/>
                <w:lang w:eastAsia="ko-KR"/>
              </w:rPr>
              <w:t>50</w:t>
            </w:r>
          </w:p>
        </w:tc>
        <w:tc>
          <w:tcPr>
            <w:tcW w:w="1056" w:type="dxa"/>
            <w:gridSpan w:val="3"/>
            <w:shd w:val="clear" w:color="auto" w:fill="auto"/>
            <w:noWrap/>
          </w:tcPr>
          <w:p w14:paraId="1BD405B7" w14:textId="77777777" w:rsidR="00FF03B4" w:rsidRPr="00EF5447" w:rsidRDefault="00FF03B4" w:rsidP="00920C1B">
            <w:pPr>
              <w:pStyle w:val="TAC"/>
              <w:rPr>
                <w:lang w:eastAsia="ko-KR"/>
              </w:rPr>
            </w:pPr>
            <w:r w:rsidRPr="00EF5447">
              <w:rPr>
                <w:rFonts w:eastAsia="Malgun Gothic"/>
                <w:szCs w:val="18"/>
                <w:lang w:eastAsia="ko-KR"/>
              </w:rPr>
              <w:t>3785</w:t>
            </w:r>
          </w:p>
        </w:tc>
        <w:tc>
          <w:tcPr>
            <w:tcW w:w="663" w:type="dxa"/>
            <w:gridSpan w:val="3"/>
            <w:shd w:val="clear" w:color="auto" w:fill="auto"/>
          </w:tcPr>
          <w:p w14:paraId="2FEBFF0B" w14:textId="77777777" w:rsidR="00FF03B4" w:rsidRPr="00EF5447" w:rsidRDefault="00FF03B4" w:rsidP="00920C1B">
            <w:pPr>
              <w:pStyle w:val="TAC"/>
              <w:rPr>
                <w:lang w:eastAsia="ko-KR"/>
              </w:rPr>
            </w:pPr>
            <w:r w:rsidRPr="00EF5447">
              <w:t>N/A</w:t>
            </w:r>
          </w:p>
        </w:tc>
        <w:tc>
          <w:tcPr>
            <w:tcW w:w="1104" w:type="dxa"/>
            <w:shd w:val="clear" w:color="auto" w:fill="auto"/>
          </w:tcPr>
          <w:p w14:paraId="0BA4205E" w14:textId="77777777" w:rsidR="00FF03B4" w:rsidRPr="00EF5447" w:rsidRDefault="00FF03B4" w:rsidP="00920C1B">
            <w:pPr>
              <w:pStyle w:val="TAC"/>
              <w:rPr>
                <w:lang w:eastAsia="ko-KR"/>
              </w:rPr>
            </w:pPr>
            <w:r w:rsidRPr="00EF5447">
              <w:t>N/A</w:t>
            </w:r>
          </w:p>
        </w:tc>
      </w:tr>
      <w:tr w:rsidR="00FF03B4" w:rsidRPr="00EF5447" w14:paraId="79C1872A" w14:textId="77777777" w:rsidTr="00FF03B4">
        <w:trPr>
          <w:trHeight w:val="54"/>
          <w:jc w:val="center"/>
        </w:trPr>
        <w:tc>
          <w:tcPr>
            <w:tcW w:w="2611" w:type="dxa"/>
            <w:gridSpan w:val="5"/>
            <w:tcBorders>
              <w:bottom w:val="nil"/>
            </w:tcBorders>
            <w:shd w:val="clear" w:color="auto" w:fill="auto"/>
          </w:tcPr>
          <w:p w14:paraId="1C023E82" w14:textId="77777777" w:rsidR="00FF03B4" w:rsidRPr="00EF5447" w:rsidRDefault="00FF03B4" w:rsidP="00920C1B">
            <w:pPr>
              <w:pStyle w:val="TAC"/>
              <w:rPr>
                <w:rFonts w:eastAsia="ＭＳ 明朝"/>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1050" w:type="dxa"/>
            <w:gridSpan w:val="2"/>
            <w:shd w:val="clear" w:color="auto" w:fill="auto"/>
          </w:tcPr>
          <w:p w14:paraId="1D24C317" w14:textId="77777777" w:rsidR="00FF03B4" w:rsidRPr="00EF5447" w:rsidRDefault="00FF03B4" w:rsidP="00920C1B">
            <w:pPr>
              <w:pStyle w:val="TAC"/>
              <w:rPr>
                <w:rFonts w:eastAsia="Malgun Gothic"/>
                <w:lang w:eastAsia="ko-KR"/>
              </w:rPr>
            </w:pPr>
            <w:r w:rsidRPr="00EF5447">
              <w:rPr>
                <w:lang w:eastAsia="zh-CN"/>
              </w:rPr>
              <w:t>7</w:t>
            </w:r>
          </w:p>
        </w:tc>
        <w:tc>
          <w:tcPr>
            <w:tcW w:w="1144" w:type="dxa"/>
            <w:gridSpan w:val="2"/>
            <w:shd w:val="clear" w:color="auto" w:fill="auto"/>
            <w:noWrap/>
          </w:tcPr>
          <w:p w14:paraId="265D163C" w14:textId="77777777" w:rsidR="00FF03B4" w:rsidRPr="00EF5447" w:rsidRDefault="00FF03B4" w:rsidP="00920C1B">
            <w:pPr>
              <w:pStyle w:val="TAC"/>
              <w:rPr>
                <w:rFonts w:eastAsia="Malgun Gothic"/>
                <w:lang w:eastAsia="ko-KR"/>
              </w:rPr>
            </w:pPr>
            <w:r w:rsidRPr="00EF5447">
              <w:t>N/A</w:t>
            </w:r>
          </w:p>
        </w:tc>
        <w:tc>
          <w:tcPr>
            <w:tcW w:w="715" w:type="dxa"/>
            <w:gridSpan w:val="2"/>
            <w:shd w:val="clear" w:color="auto" w:fill="auto"/>
            <w:noWrap/>
          </w:tcPr>
          <w:p w14:paraId="5C2ABD35" w14:textId="77777777" w:rsidR="00FF03B4" w:rsidRPr="00EF5447" w:rsidRDefault="00FF03B4" w:rsidP="00920C1B">
            <w:pPr>
              <w:pStyle w:val="TAC"/>
              <w:rPr>
                <w:rFonts w:eastAsia="Malgun Gothic"/>
                <w:lang w:eastAsia="ko-KR"/>
              </w:rPr>
            </w:pPr>
            <w:r w:rsidRPr="00EF5447">
              <w:t>N/A</w:t>
            </w:r>
          </w:p>
        </w:tc>
        <w:tc>
          <w:tcPr>
            <w:tcW w:w="1286" w:type="dxa"/>
            <w:gridSpan w:val="4"/>
            <w:shd w:val="clear" w:color="auto" w:fill="auto"/>
            <w:noWrap/>
          </w:tcPr>
          <w:p w14:paraId="6EA98A0B" w14:textId="77777777" w:rsidR="00FF03B4" w:rsidRPr="00EF5447" w:rsidRDefault="00FF03B4" w:rsidP="00920C1B">
            <w:pPr>
              <w:pStyle w:val="TAC"/>
              <w:rPr>
                <w:rFonts w:eastAsia="Malgun Gothic"/>
                <w:lang w:eastAsia="ko-KR"/>
              </w:rPr>
            </w:pPr>
            <w:r w:rsidRPr="00EF5447">
              <w:t>N/A</w:t>
            </w:r>
          </w:p>
        </w:tc>
        <w:tc>
          <w:tcPr>
            <w:tcW w:w="1056" w:type="dxa"/>
            <w:gridSpan w:val="3"/>
            <w:shd w:val="clear" w:color="auto" w:fill="auto"/>
            <w:noWrap/>
          </w:tcPr>
          <w:p w14:paraId="7921C87F" w14:textId="77777777" w:rsidR="00FF03B4" w:rsidRPr="00EF5447" w:rsidRDefault="00FF03B4" w:rsidP="00920C1B">
            <w:pPr>
              <w:pStyle w:val="TAC"/>
              <w:rPr>
                <w:rFonts w:eastAsia="Malgun Gothic"/>
                <w:lang w:eastAsia="ko-KR"/>
              </w:rPr>
            </w:pPr>
            <w:r w:rsidRPr="00EF5447">
              <w:t>N/A</w:t>
            </w:r>
          </w:p>
        </w:tc>
        <w:tc>
          <w:tcPr>
            <w:tcW w:w="663" w:type="dxa"/>
            <w:gridSpan w:val="3"/>
            <w:shd w:val="clear" w:color="auto" w:fill="auto"/>
          </w:tcPr>
          <w:p w14:paraId="20159DC2" w14:textId="77777777" w:rsidR="00FF03B4" w:rsidRPr="00EF5447" w:rsidRDefault="00FF03B4" w:rsidP="00920C1B">
            <w:pPr>
              <w:pStyle w:val="TAC"/>
              <w:rPr>
                <w:rFonts w:eastAsia="Malgun Gothic"/>
                <w:lang w:eastAsia="ko-KR"/>
              </w:rPr>
            </w:pPr>
            <w:r w:rsidRPr="00EF5447">
              <w:t>N/A</w:t>
            </w:r>
          </w:p>
        </w:tc>
        <w:tc>
          <w:tcPr>
            <w:tcW w:w="1104" w:type="dxa"/>
            <w:shd w:val="clear" w:color="auto" w:fill="auto"/>
          </w:tcPr>
          <w:p w14:paraId="7851EB6C" w14:textId="77777777" w:rsidR="00FF03B4" w:rsidRPr="00EF5447" w:rsidRDefault="00FF03B4" w:rsidP="00920C1B">
            <w:pPr>
              <w:pStyle w:val="TAC"/>
              <w:rPr>
                <w:rFonts w:eastAsia="Malgun Gothic"/>
                <w:kern w:val="2"/>
                <w:szCs w:val="24"/>
                <w:lang w:eastAsia="ko-KR"/>
              </w:rPr>
            </w:pPr>
            <w:r w:rsidRPr="00EF5447">
              <w:t>N/A</w:t>
            </w:r>
          </w:p>
        </w:tc>
      </w:tr>
      <w:tr w:rsidR="00FF03B4" w:rsidRPr="00EF5447" w14:paraId="4966A60C" w14:textId="77777777" w:rsidTr="00FF03B4">
        <w:trPr>
          <w:trHeight w:val="54"/>
          <w:jc w:val="center"/>
        </w:trPr>
        <w:tc>
          <w:tcPr>
            <w:tcW w:w="2611" w:type="dxa"/>
            <w:gridSpan w:val="5"/>
            <w:tcBorders>
              <w:top w:val="nil"/>
              <w:bottom w:val="nil"/>
            </w:tcBorders>
            <w:shd w:val="clear" w:color="auto" w:fill="auto"/>
          </w:tcPr>
          <w:p w14:paraId="106B5D0F" w14:textId="77777777" w:rsidR="00FF03B4" w:rsidRPr="00EF5447" w:rsidRDefault="00FF03B4" w:rsidP="00920C1B">
            <w:pPr>
              <w:pStyle w:val="TAC"/>
              <w:rPr>
                <w:rFonts w:eastAsia="ＭＳ 明朝"/>
              </w:rPr>
            </w:pPr>
          </w:p>
        </w:tc>
        <w:tc>
          <w:tcPr>
            <w:tcW w:w="1050" w:type="dxa"/>
            <w:gridSpan w:val="2"/>
            <w:shd w:val="clear" w:color="auto" w:fill="auto"/>
          </w:tcPr>
          <w:p w14:paraId="01DDB33D" w14:textId="77777777" w:rsidR="00FF03B4" w:rsidRPr="00EF5447" w:rsidRDefault="00FF03B4" w:rsidP="00920C1B">
            <w:pPr>
              <w:pStyle w:val="TAC"/>
              <w:rPr>
                <w:rFonts w:eastAsia="Malgun Gothic"/>
                <w:lang w:eastAsia="ko-KR"/>
              </w:rPr>
            </w:pPr>
            <w:r w:rsidRPr="00EF5447">
              <w:rPr>
                <w:lang w:eastAsia="zh-CN"/>
              </w:rPr>
              <w:t>46</w:t>
            </w:r>
          </w:p>
        </w:tc>
        <w:tc>
          <w:tcPr>
            <w:tcW w:w="1144" w:type="dxa"/>
            <w:gridSpan w:val="2"/>
            <w:shd w:val="clear" w:color="auto" w:fill="auto"/>
            <w:noWrap/>
          </w:tcPr>
          <w:p w14:paraId="3131D3C6" w14:textId="77777777" w:rsidR="00FF03B4" w:rsidRPr="00EF5447" w:rsidRDefault="00FF03B4" w:rsidP="00920C1B">
            <w:pPr>
              <w:pStyle w:val="TAC"/>
              <w:rPr>
                <w:rFonts w:eastAsia="Malgun Gothic"/>
                <w:lang w:eastAsia="ko-KR"/>
              </w:rPr>
            </w:pPr>
            <w:r w:rsidRPr="00EF5447">
              <w:t>N/A</w:t>
            </w:r>
          </w:p>
        </w:tc>
        <w:tc>
          <w:tcPr>
            <w:tcW w:w="715" w:type="dxa"/>
            <w:gridSpan w:val="2"/>
            <w:shd w:val="clear" w:color="auto" w:fill="auto"/>
            <w:noWrap/>
          </w:tcPr>
          <w:p w14:paraId="5F9617A4" w14:textId="77777777" w:rsidR="00FF03B4" w:rsidRPr="00EF5447" w:rsidRDefault="00FF03B4" w:rsidP="00920C1B">
            <w:pPr>
              <w:pStyle w:val="TAC"/>
              <w:rPr>
                <w:rFonts w:eastAsia="Malgun Gothic"/>
                <w:lang w:eastAsia="ko-KR"/>
              </w:rPr>
            </w:pPr>
            <w:r w:rsidRPr="00EF5447">
              <w:t>N/A</w:t>
            </w:r>
          </w:p>
        </w:tc>
        <w:tc>
          <w:tcPr>
            <w:tcW w:w="1286" w:type="dxa"/>
            <w:gridSpan w:val="4"/>
            <w:shd w:val="clear" w:color="auto" w:fill="auto"/>
            <w:noWrap/>
          </w:tcPr>
          <w:p w14:paraId="1C15CEB7" w14:textId="77777777" w:rsidR="00FF03B4" w:rsidRPr="00EF5447" w:rsidRDefault="00FF03B4" w:rsidP="00920C1B">
            <w:pPr>
              <w:pStyle w:val="TAC"/>
              <w:rPr>
                <w:rFonts w:eastAsia="Malgun Gothic"/>
                <w:lang w:eastAsia="ko-KR"/>
              </w:rPr>
            </w:pPr>
            <w:r w:rsidRPr="00EF5447">
              <w:t>N/A</w:t>
            </w:r>
          </w:p>
        </w:tc>
        <w:tc>
          <w:tcPr>
            <w:tcW w:w="1056" w:type="dxa"/>
            <w:gridSpan w:val="3"/>
            <w:shd w:val="clear" w:color="auto" w:fill="auto"/>
            <w:noWrap/>
          </w:tcPr>
          <w:p w14:paraId="0BA7F7AF" w14:textId="77777777" w:rsidR="00FF03B4" w:rsidRPr="00EF5447" w:rsidRDefault="00FF03B4" w:rsidP="00920C1B">
            <w:pPr>
              <w:pStyle w:val="TAC"/>
              <w:rPr>
                <w:rFonts w:eastAsia="Malgun Gothic"/>
                <w:lang w:eastAsia="ko-KR"/>
              </w:rPr>
            </w:pPr>
            <w:r w:rsidRPr="00EF5447">
              <w:t>N/A</w:t>
            </w:r>
          </w:p>
        </w:tc>
        <w:tc>
          <w:tcPr>
            <w:tcW w:w="663" w:type="dxa"/>
            <w:gridSpan w:val="3"/>
            <w:shd w:val="clear" w:color="auto" w:fill="auto"/>
          </w:tcPr>
          <w:p w14:paraId="45D5A6B4" w14:textId="77777777" w:rsidR="00FF03B4" w:rsidRPr="00EF5447" w:rsidRDefault="00FF03B4" w:rsidP="00920C1B">
            <w:pPr>
              <w:pStyle w:val="TAC"/>
              <w:rPr>
                <w:rFonts w:eastAsia="Malgun Gothic"/>
                <w:lang w:eastAsia="ko-KR"/>
              </w:rPr>
            </w:pPr>
            <w:r w:rsidRPr="00EF5447">
              <w:t>N/A</w:t>
            </w:r>
          </w:p>
        </w:tc>
        <w:tc>
          <w:tcPr>
            <w:tcW w:w="1104" w:type="dxa"/>
            <w:shd w:val="clear" w:color="auto" w:fill="auto"/>
          </w:tcPr>
          <w:p w14:paraId="30690EB9" w14:textId="77777777" w:rsidR="00FF03B4" w:rsidRPr="00EF5447" w:rsidRDefault="00FF03B4" w:rsidP="00920C1B">
            <w:pPr>
              <w:pStyle w:val="TAC"/>
              <w:rPr>
                <w:rFonts w:eastAsia="Malgun Gothic"/>
                <w:kern w:val="2"/>
                <w:szCs w:val="24"/>
                <w:lang w:eastAsia="ko-KR"/>
              </w:rPr>
            </w:pPr>
            <w:r w:rsidRPr="00EF5447">
              <w:rPr>
                <w:lang w:eastAsia="zh-CN"/>
              </w:rPr>
              <w:t>IMD2, IMD5</w:t>
            </w:r>
          </w:p>
        </w:tc>
      </w:tr>
      <w:tr w:rsidR="00FF03B4" w:rsidRPr="00EF5447" w14:paraId="6A6C48CB" w14:textId="77777777" w:rsidTr="00FF03B4">
        <w:trPr>
          <w:trHeight w:val="54"/>
          <w:jc w:val="center"/>
        </w:trPr>
        <w:tc>
          <w:tcPr>
            <w:tcW w:w="2611" w:type="dxa"/>
            <w:gridSpan w:val="5"/>
            <w:tcBorders>
              <w:top w:val="nil"/>
              <w:bottom w:val="single" w:sz="4" w:space="0" w:color="auto"/>
            </w:tcBorders>
            <w:shd w:val="clear" w:color="auto" w:fill="auto"/>
          </w:tcPr>
          <w:p w14:paraId="01FD0835" w14:textId="77777777" w:rsidR="00FF03B4" w:rsidRPr="00EF5447" w:rsidRDefault="00FF03B4" w:rsidP="00920C1B">
            <w:pPr>
              <w:pStyle w:val="TAC"/>
              <w:rPr>
                <w:rFonts w:eastAsia="ＭＳ 明朝"/>
              </w:rPr>
            </w:pPr>
          </w:p>
        </w:tc>
        <w:tc>
          <w:tcPr>
            <w:tcW w:w="1050" w:type="dxa"/>
            <w:gridSpan w:val="2"/>
            <w:shd w:val="clear" w:color="auto" w:fill="auto"/>
          </w:tcPr>
          <w:p w14:paraId="633097AB" w14:textId="77777777" w:rsidR="00FF03B4" w:rsidRPr="00EF5447" w:rsidRDefault="00FF03B4" w:rsidP="00920C1B">
            <w:pPr>
              <w:pStyle w:val="TAC"/>
              <w:rPr>
                <w:rFonts w:eastAsia="Malgun Gothic"/>
                <w:lang w:eastAsia="ko-KR"/>
              </w:rPr>
            </w:pPr>
            <w:r w:rsidRPr="00EF5447">
              <w:rPr>
                <w:lang w:eastAsia="ja-JP"/>
              </w:rPr>
              <w:t>n7</w:t>
            </w:r>
            <w:r w:rsidRPr="00EF5447">
              <w:rPr>
                <w:lang w:eastAsia="zh-CN"/>
              </w:rPr>
              <w:t>8</w:t>
            </w:r>
          </w:p>
        </w:tc>
        <w:tc>
          <w:tcPr>
            <w:tcW w:w="1144" w:type="dxa"/>
            <w:gridSpan w:val="2"/>
            <w:shd w:val="clear" w:color="auto" w:fill="auto"/>
            <w:noWrap/>
          </w:tcPr>
          <w:p w14:paraId="5A3760BA" w14:textId="77777777" w:rsidR="00FF03B4" w:rsidRPr="00EF5447" w:rsidRDefault="00FF03B4" w:rsidP="00920C1B">
            <w:pPr>
              <w:pStyle w:val="TAC"/>
              <w:rPr>
                <w:rFonts w:eastAsia="Malgun Gothic"/>
                <w:lang w:eastAsia="ko-KR"/>
              </w:rPr>
            </w:pPr>
            <w:r w:rsidRPr="00EF5447">
              <w:t>N/A</w:t>
            </w:r>
          </w:p>
        </w:tc>
        <w:tc>
          <w:tcPr>
            <w:tcW w:w="715" w:type="dxa"/>
            <w:gridSpan w:val="2"/>
            <w:shd w:val="clear" w:color="auto" w:fill="auto"/>
            <w:noWrap/>
          </w:tcPr>
          <w:p w14:paraId="198695BE" w14:textId="77777777" w:rsidR="00FF03B4" w:rsidRPr="00EF5447" w:rsidRDefault="00FF03B4" w:rsidP="00920C1B">
            <w:pPr>
              <w:pStyle w:val="TAC"/>
              <w:rPr>
                <w:rFonts w:eastAsia="Malgun Gothic"/>
                <w:lang w:eastAsia="ko-KR"/>
              </w:rPr>
            </w:pPr>
            <w:r w:rsidRPr="00EF5447">
              <w:t>N/A</w:t>
            </w:r>
          </w:p>
        </w:tc>
        <w:tc>
          <w:tcPr>
            <w:tcW w:w="1286" w:type="dxa"/>
            <w:gridSpan w:val="4"/>
            <w:shd w:val="clear" w:color="auto" w:fill="auto"/>
            <w:noWrap/>
          </w:tcPr>
          <w:p w14:paraId="5B2B4927" w14:textId="77777777" w:rsidR="00FF03B4" w:rsidRPr="00EF5447" w:rsidRDefault="00FF03B4" w:rsidP="00920C1B">
            <w:pPr>
              <w:pStyle w:val="TAC"/>
              <w:rPr>
                <w:rFonts w:eastAsia="Malgun Gothic"/>
                <w:lang w:eastAsia="ko-KR"/>
              </w:rPr>
            </w:pPr>
            <w:r w:rsidRPr="00EF5447">
              <w:t>N/A</w:t>
            </w:r>
          </w:p>
        </w:tc>
        <w:tc>
          <w:tcPr>
            <w:tcW w:w="1056" w:type="dxa"/>
            <w:gridSpan w:val="3"/>
            <w:shd w:val="clear" w:color="auto" w:fill="auto"/>
            <w:noWrap/>
          </w:tcPr>
          <w:p w14:paraId="26A240AD" w14:textId="77777777" w:rsidR="00FF03B4" w:rsidRPr="00EF5447" w:rsidRDefault="00FF03B4" w:rsidP="00920C1B">
            <w:pPr>
              <w:pStyle w:val="TAC"/>
              <w:rPr>
                <w:rFonts w:eastAsia="Malgun Gothic"/>
                <w:lang w:eastAsia="ko-KR"/>
              </w:rPr>
            </w:pPr>
            <w:r w:rsidRPr="00EF5447">
              <w:t>N/A</w:t>
            </w:r>
          </w:p>
        </w:tc>
        <w:tc>
          <w:tcPr>
            <w:tcW w:w="663" w:type="dxa"/>
            <w:gridSpan w:val="3"/>
            <w:shd w:val="clear" w:color="auto" w:fill="auto"/>
          </w:tcPr>
          <w:p w14:paraId="3997E8B7" w14:textId="77777777" w:rsidR="00FF03B4" w:rsidRPr="00EF5447" w:rsidRDefault="00FF03B4" w:rsidP="00920C1B">
            <w:pPr>
              <w:pStyle w:val="TAC"/>
              <w:rPr>
                <w:rFonts w:eastAsia="Malgun Gothic"/>
                <w:lang w:eastAsia="ko-KR"/>
              </w:rPr>
            </w:pPr>
            <w:r w:rsidRPr="00EF5447">
              <w:t>N/A</w:t>
            </w:r>
          </w:p>
        </w:tc>
        <w:tc>
          <w:tcPr>
            <w:tcW w:w="1104" w:type="dxa"/>
            <w:shd w:val="clear" w:color="auto" w:fill="auto"/>
          </w:tcPr>
          <w:p w14:paraId="13C79358" w14:textId="77777777" w:rsidR="00FF03B4" w:rsidRPr="00EF5447" w:rsidRDefault="00FF03B4" w:rsidP="00920C1B">
            <w:pPr>
              <w:pStyle w:val="TAC"/>
              <w:rPr>
                <w:rFonts w:eastAsia="Malgun Gothic"/>
                <w:kern w:val="2"/>
                <w:szCs w:val="24"/>
                <w:lang w:eastAsia="ko-KR"/>
              </w:rPr>
            </w:pPr>
            <w:r w:rsidRPr="00EF5447">
              <w:t>N/A</w:t>
            </w:r>
          </w:p>
        </w:tc>
      </w:tr>
      <w:tr w:rsidR="00FF03B4" w:rsidRPr="00EF5447" w14:paraId="0C8A740D" w14:textId="77777777" w:rsidTr="00FF03B4">
        <w:trPr>
          <w:trHeight w:val="54"/>
          <w:jc w:val="center"/>
        </w:trPr>
        <w:tc>
          <w:tcPr>
            <w:tcW w:w="2611" w:type="dxa"/>
            <w:gridSpan w:val="5"/>
            <w:tcBorders>
              <w:top w:val="nil"/>
              <w:bottom w:val="nil"/>
            </w:tcBorders>
            <w:shd w:val="clear" w:color="auto" w:fill="auto"/>
          </w:tcPr>
          <w:p w14:paraId="57318BEE" w14:textId="77777777" w:rsidR="00FF03B4" w:rsidRPr="00EF5447" w:rsidRDefault="00FF03B4" w:rsidP="00920C1B">
            <w:pPr>
              <w:pStyle w:val="TAC"/>
            </w:pPr>
            <w:r w:rsidRPr="00EF5447">
              <w:t>DC_7A-66A_n5A</w:t>
            </w:r>
          </w:p>
          <w:p w14:paraId="22D210CA" w14:textId="77777777" w:rsidR="00FF03B4" w:rsidRPr="00EF5447" w:rsidRDefault="00FF03B4" w:rsidP="00920C1B">
            <w:pPr>
              <w:pStyle w:val="TAC"/>
            </w:pPr>
            <w:r w:rsidRPr="00EF5447">
              <w:t>DC_7C-66A_n5A</w:t>
            </w:r>
          </w:p>
          <w:p w14:paraId="6FDADB5D" w14:textId="77777777" w:rsidR="00FF03B4" w:rsidRPr="00EF5447" w:rsidRDefault="00FF03B4" w:rsidP="00920C1B">
            <w:pPr>
              <w:pStyle w:val="TAC"/>
            </w:pPr>
            <w:r w:rsidRPr="00EF5447">
              <w:t>DC_7A-66A-66A_n5A</w:t>
            </w:r>
          </w:p>
          <w:p w14:paraId="3A1E71A7" w14:textId="77777777" w:rsidR="00FF03B4" w:rsidRPr="00EF5447" w:rsidRDefault="00FF03B4" w:rsidP="00920C1B">
            <w:pPr>
              <w:pStyle w:val="TAC"/>
            </w:pPr>
            <w:r w:rsidRPr="00EF5447">
              <w:t>DC_7C-66A-66A_n5A</w:t>
            </w:r>
          </w:p>
          <w:p w14:paraId="3CFAD8AD" w14:textId="77777777" w:rsidR="00FF03B4" w:rsidRPr="00EF5447" w:rsidRDefault="00FF03B4" w:rsidP="00920C1B">
            <w:pPr>
              <w:pStyle w:val="TAC"/>
            </w:pPr>
            <w:r w:rsidRPr="00EF5447">
              <w:t>DC_7A-7A-66A_n5A</w:t>
            </w:r>
          </w:p>
          <w:p w14:paraId="7E5749D9" w14:textId="77777777" w:rsidR="00FF03B4" w:rsidRPr="00EF5447" w:rsidRDefault="00FF03B4" w:rsidP="00920C1B">
            <w:pPr>
              <w:pStyle w:val="TAC"/>
              <w:rPr>
                <w:rFonts w:eastAsia="ＭＳ 明朝"/>
              </w:rPr>
            </w:pPr>
            <w:r w:rsidRPr="00EF5447">
              <w:t>DC_7A-7A-66A-66A_n5A</w:t>
            </w:r>
          </w:p>
        </w:tc>
        <w:tc>
          <w:tcPr>
            <w:tcW w:w="1050" w:type="dxa"/>
            <w:gridSpan w:val="2"/>
            <w:shd w:val="clear" w:color="auto" w:fill="auto"/>
          </w:tcPr>
          <w:p w14:paraId="75B90456" w14:textId="77777777" w:rsidR="00FF03B4" w:rsidRPr="00EF5447" w:rsidRDefault="00FF03B4" w:rsidP="00920C1B">
            <w:pPr>
              <w:pStyle w:val="TAC"/>
              <w:rPr>
                <w:lang w:eastAsia="ja-JP"/>
              </w:rPr>
            </w:pPr>
            <w:r w:rsidRPr="00EF5447">
              <w:t>7</w:t>
            </w:r>
          </w:p>
        </w:tc>
        <w:tc>
          <w:tcPr>
            <w:tcW w:w="1144" w:type="dxa"/>
            <w:gridSpan w:val="2"/>
            <w:shd w:val="clear" w:color="auto" w:fill="auto"/>
            <w:noWrap/>
          </w:tcPr>
          <w:p w14:paraId="55E856D8" w14:textId="77777777" w:rsidR="00FF03B4" w:rsidRPr="00EF5447" w:rsidRDefault="00FF03B4" w:rsidP="00920C1B">
            <w:pPr>
              <w:pStyle w:val="TAC"/>
            </w:pPr>
            <w:r w:rsidRPr="00EF5447">
              <w:t>2505</w:t>
            </w:r>
          </w:p>
        </w:tc>
        <w:tc>
          <w:tcPr>
            <w:tcW w:w="715" w:type="dxa"/>
            <w:gridSpan w:val="2"/>
            <w:shd w:val="clear" w:color="auto" w:fill="auto"/>
            <w:noWrap/>
          </w:tcPr>
          <w:p w14:paraId="4D588332" w14:textId="77777777" w:rsidR="00FF03B4" w:rsidRPr="00EF5447" w:rsidRDefault="00FF03B4" w:rsidP="00920C1B">
            <w:pPr>
              <w:pStyle w:val="TAC"/>
            </w:pPr>
            <w:r w:rsidRPr="00EF5447">
              <w:t>10</w:t>
            </w:r>
          </w:p>
        </w:tc>
        <w:tc>
          <w:tcPr>
            <w:tcW w:w="1286" w:type="dxa"/>
            <w:gridSpan w:val="4"/>
            <w:shd w:val="clear" w:color="auto" w:fill="auto"/>
            <w:noWrap/>
          </w:tcPr>
          <w:p w14:paraId="57ADF020" w14:textId="77777777" w:rsidR="00FF03B4" w:rsidRPr="00EF5447" w:rsidRDefault="00FF03B4" w:rsidP="00920C1B">
            <w:pPr>
              <w:pStyle w:val="TAC"/>
            </w:pPr>
            <w:r w:rsidRPr="00EF5447">
              <w:t>50</w:t>
            </w:r>
          </w:p>
        </w:tc>
        <w:tc>
          <w:tcPr>
            <w:tcW w:w="1056" w:type="dxa"/>
            <w:gridSpan w:val="3"/>
            <w:shd w:val="clear" w:color="auto" w:fill="auto"/>
            <w:noWrap/>
          </w:tcPr>
          <w:p w14:paraId="46E1E918" w14:textId="77777777" w:rsidR="00FF03B4" w:rsidRPr="00EF5447" w:rsidRDefault="00FF03B4" w:rsidP="00920C1B">
            <w:pPr>
              <w:pStyle w:val="TAC"/>
            </w:pPr>
            <w:r w:rsidRPr="00EF5447">
              <w:t>2625</w:t>
            </w:r>
          </w:p>
        </w:tc>
        <w:tc>
          <w:tcPr>
            <w:tcW w:w="663" w:type="dxa"/>
            <w:gridSpan w:val="3"/>
            <w:shd w:val="clear" w:color="auto" w:fill="auto"/>
          </w:tcPr>
          <w:p w14:paraId="63B82604" w14:textId="77777777" w:rsidR="00FF03B4" w:rsidRPr="00EF5447" w:rsidRDefault="00FF03B4" w:rsidP="00920C1B">
            <w:pPr>
              <w:pStyle w:val="TAC"/>
            </w:pPr>
            <w:r w:rsidRPr="00EF5447">
              <w:t>30.0</w:t>
            </w:r>
          </w:p>
        </w:tc>
        <w:tc>
          <w:tcPr>
            <w:tcW w:w="1104" w:type="dxa"/>
            <w:shd w:val="clear" w:color="auto" w:fill="auto"/>
          </w:tcPr>
          <w:p w14:paraId="2A9761AA" w14:textId="77777777" w:rsidR="00FF03B4" w:rsidRPr="00EF5447" w:rsidRDefault="00FF03B4" w:rsidP="00920C1B">
            <w:pPr>
              <w:pStyle w:val="TAC"/>
            </w:pPr>
            <w:r w:rsidRPr="00EF5447">
              <w:t>IMD2</w:t>
            </w:r>
            <w:r w:rsidRPr="00EF5447">
              <w:rPr>
                <w:vertAlign w:val="superscript"/>
              </w:rPr>
              <w:t>6</w:t>
            </w:r>
          </w:p>
        </w:tc>
      </w:tr>
      <w:tr w:rsidR="00FF03B4" w:rsidRPr="00EF5447" w14:paraId="7321C674" w14:textId="77777777" w:rsidTr="00FF03B4">
        <w:trPr>
          <w:trHeight w:val="54"/>
          <w:jc w:val="center"/>
        </w:trPr>
        <w:tc>
          <w:tcPr>
            <w:tcW w:w="2611" w:type="dxa"/>
            <w:gridSpan w:val="5"/>
            <w:tcBorders>
              <w:top w:val="nil"/>
              <w:bottom w:val="nil"/>
            </w:tcBorders>
            <w:shd w:val="clear" w:color="auto" w:fill="auto"/>
          </w:tcPr>
          <w:p w14:paraId="3692E087" w14:textId="77777777" w:rsidR="00FF03B4" w:rsidRPr="00EF5447" w:rsidRDefault="00FF03B4" w:rsidP="00920C1B">
            <w:pPr>
              <w:pStyle w:val="TAC"/>
              <w:rPr>
                <w:rFonts w:eastAsia="ＭＳ 明朝"/>
              </w:rPr>
            </w:pPr>
          </w:p>
        </w:tc>
        <w:tc>
          <w:tcPr>
            <w:tcW w:w="1050" w:type="dxa"/>
            <w:gridSpan w:val="2"/>
            <w:shd w:val="clear" w:color="auto" w:fill="auto"/>
          </w:tcPr>
          <w:p w14:paraId="3BBC71A9" w14:textId="77777777" w:rsidR="00FF03B4" w:rsidRPr="00EF5447" w:rsidRDefault="00FF03B4" w:rsidP="00920C1B">
            <w:pPr>
              <w:pStyle w:val="TAC"/>
              <w:rPr>
                <w:lang w:eastAsia="ja-JP"/>
              </w:rPr>
            </w:pPr>
            <w:r w:rsidRPr="00EF5447">
              <w:t>66</w:t>
            </w:r>
          </w:p>
        </w:tc>
        <w:tc>
          <w:tcPr>
            <w:tcW w:w="1144" w:type="dxa"/>
            <w:gridSpan w:val="2"/>
            <w:shd w:val="clear" w:color="auto" w:fill="auto"/>
            <w:noWrap/>
          </w:tcPr>
          <w:p w14:paraId="47613956" w14:textId="77777777" w:rsidR="00FF03B4" w:rsidRPr="00EF5447" w:rsidRDefault="00FF03B4" w:rsidP="00920C1B">
            <w:pPr>
              <w:pStyle w:val="TAC"/>
            </w:pPr>
            <w:r w:rsidRPr="00EF5447">
              <w:t>1775</w:t>
            </w:r>
          </w:p>
        </w:tc>
        <w:tc>
          <w:tcPr>
            <w:tcW w:w="715" w:type="dxa"/>
            <w:gridSpan w:val="2"/>
            <w:shd w:val="clear" w:color="auto" w:fill="auto"/>
            <w:noWrap/>
          </w:tcPr>
          <w:p w14:paraId="77E16304" w14:textId="77777777" w:rsidR="00FF03B4" w:rsidRPr="00EF5447" w:rsidRDefault="00FF03B4" w:rsidP="00920C1B">
            <w:pPr>
              <w:pStyle w:val="TAC"/>
            </w:pPr>
            <w:r w:rsidRPr="00EF5447">
              <w:t>10</w:t>
            </w:r>
          </w:p>
        </w:tc>
        <w:tc>
          <w:tcPr>
            <w:tcW w:w="1286" w:type="dxa"/>
            <w:gridSpan w:val="4"/>
            <w:shd w:val="clear" w:color="auto" w:fill="auto"/>
            <w:noWrap/>
          </w:tcPr>
          <w:p w14:paraId="1CA09B4C" w14:textId="77777777" w:rsidR="00FF03B4" w:rsidRPr="00EF5447" w:rsidRDefault="00FF03B4" w:rsidP="00920C1B">
            <w:pPr>
              <w:pStyle w:val="TAC"/>
            </w:pPr>
            <w:r w:rsidRPr="00EF5447">
              <w:t>50</w:t>
            </w:r>
          </w:p>
        </w:tc>
        <w:tc>
          <w:tcPr>
            <w:tcW w:w="1056" w:type="dxa"/>
            <w:gridSpan w:val="3"/>
            <w:shd w:val="clear" w:color="auto" w:fill="auto"/>
            <w:noWrap/>
          </w:tcPr>
          <w:p w14:paraId="58727C6A" w14:textId="77777777" w:rsidR="00FF03B4" w:rsidRPr="00EF5447" w:rsidRDefault="00FF03B4" w:rsidP="00920C1B">
            <w:pPr>
              <w:pStyle w:val="TAC"/>
            </w:pPr>
            <w:r w:rsidRPr="00EF5447">
              <w:t>2175</w:t>
            </w:r>
          </w:p>
        </w:tc>
        <w:tc>
          <w:tcPr>
            <w:tcW w:w="663" w:type="dxa"/>
            <w:gridSpan w:val="3"/>
            <w:shd w:val="clear" w:color="auto" w:fill="auto"/>
          </w:tcPr>
          <w:p w14:paraId="3B1BC520" w14:textId="77777777" w:rsidR="00FF03B4" w:rsidRPr="00EF5447" w:rsidRDefault="00FF03B4" w:rsidP="00920C1B">
            <w:pPr>
              <w:pStyle w:val="TAC"/>
            </w:pPr>
            <w:r w:rsidRPr="00EF5447">
              <w:t>N/A</w:t>
            </w:r>
          </w:p>
        </w:tc>
        <w:tc>
          <w:tcPr>
            <w:tcW w:w="1104" w:type="dxa"/>
            <w:shd w:val="clear" w:color="auto" w:fill="auto"/>
          </w:tcPr>
          <w:p w14:paraId="33663591" w14:textId="77777777" w:rsidR="00FF03B4" w:rsidRPr="00EF5447" w:rsidRDefault="00FF03B4" w:rsidP="00920C1B">
            <w:pPr>
              <w:pStyle w:val="TAC"/>
            </w:pPr>
            <w:r w:rsidRPr="00EF5447">
              <w:t>N/A</w:t>
            </w:r>
          </w:p>
        </w:tc>
      </w:tr>
      <w:tr w:rsidR="00FF03B4" w:rsidRPr="00EF5447" w14:paraId="41891DEE" w14:textId="77777777" w:rsidTr="00FF03B4">
        <w:trPr>
          <w:trHeight w:val="54"/>
          <w:jc w:val="center"/>
        </w:trPr>
        <w:tc>
          <w:tcPr>
            <w:tcW w:w="2611" w:type="dxa"/>
            <w:gridSpan w:val="5"/>
            <w:tcBorders>
              <w:top w:val="nil"/>
              <w:bottom w:val="single" w:sz="4" w:space="0" w:color="auto"/>
            </w:tcBorders>
            <w:shd w:val="clear" w:color="auto" w:fill="auto"/>
          </w:tcPr>
          <w:p w14:paraId="71C7349E" w14:textId="77777777" w:rsidR="00FF03B4" w:rsidRPr="00EF5447" w:rsidRDefault="00FF03B4" w:rsidP="00920C1B">
            <w:pPr>
              <w:pStyle w:val="TAC"/>
              <w:rPr>
                <w:rFonts w:eastAsia="ＭＳ 明朝"/>
              </w:rPr>
            </w:pPr>
          </w:p>
        </w:tc>
        <w:tc>
          <w:tcPr>
            <w:tcW w:w="1050" w:type="dxa"/>
            <w:gridSpan w:val="2"/>
            <w:shd w:val="clear" w:color="auto" w:fill="auto"/>
          </w:tcPr>
          <w:p w14:paraId="023A8192" w14:textId="77777777" w:rsidR="00FF03B4" w:rsidRPr="00EF5447" w:rsidRDefault="00FF03B4" w:rsidP="00920C1B">
            <w:pPr>
              <w:pStyle w:val="TAC"/>
              <w:rPr>
                <w:lang w:eastAsia="ja-JP"/>
              </w:rPr>
            </w:pPr>
            <w:r w:rsidRPr="00EF5447">
              <w:t>n5</w:t>
            </w:r>
          </w:p>
        </w:tc>
        <w:tc>
          <w:tcPr>
            <w:tcW w:w="1144" w:type="dxa"/>
            <w:gridSpan w:val="2"/>
            <w:shd w:val="clear" w:color="auto" w:fill="auto"/>
            <w:noWrap/>
          </w:tcPr>
          <w:p w14:paraId="19896E5F" w14:textId="77777777" w:rsidR="00FF03B4" w:rsidRPr="00EF5447" w:rsidRDefault="00FF03B4" w:rsidP="00920C1B">
            <w:pPr>
              <w:pStyle w:val="TAC"/>
            </w:pPr>
            <w:r w:rsidRPr="00EF5447">
              <w:t>846.5</w:t>
            </w:r>
          </w:p>
        </w:tc>
        <w:tc>
          <w:tcPr>
            <w:tcW w:w="715" w:type="dxa"/>
            <w:gridSpan w:val="2"/>
            <w:shd w:val="clear" w:color="auto" w:fill="auto"/>
            <w:noWrap/>
          </w:tcPr>
          <w:p w14:paraId="485BEC0F" w14:textId="77777777" w:rsidR="00FF03B4" w:rsidRPr="00EF5447" w:rsidRDefault="00FF03B4" w:rsidP="00920C1B">
            <w:pPr>
              <w:pStyle w:val="TAC"/>
            </w:pPr>
            <w:r w:rsidRPr="00EF5447">
              <w:t>5</w:t>
            </w:r>
          </w:p>
        </w:tc>
        <w:tc>
          <w:tcPr>
            <w:tcW w:w="1286" w:type="dxa"/>
            <w:gridSpan w:val="4"/>
            <w:shd w:val="clear" w:color="auto" w:fill="auto"/>
            <w:noWrap/>
          </w:tcPr>
          <w:p w14:paraId="097BD91D" w14:textId="77777777" w:rsidR="00FF03B4" w:rsidRPr="00EF5447" w:rsidRDefault="00FF03B4" w:rsidP="00920C1B">
            <w:pPr>
              <w:pStyle w:val="TAC"/>
            </w:pPr>
            <w:r w:rsidRPr="00EF5447">
              <w:t>25</w:t>
            </w:r>
          </w:p>
        </w:tc>
        <w:tc>
          <w:tcPr>
            <w:tcW w:w="1056" w:type="dxa"/>
            <w:gridSpan w:val="3"/>
            <w:shd w:val="clear" w:color="auto" w:fill="auto"/>
            <w:noWrap/>
          </w:tcPr>
          <w:p w14:paraId="6F44E2F5" w14:textId="77777777" w:rsidR="00FF03B4" w:rsidRPr="00EF5447" w:rsidRDefault="00FF03B4" w:rsidP="00920C1B">
            <w:pPr>
              <w:pStyle w:val="TAC"/>
            </w:pPr>
            <w:r w:rsidRPr="00EF5447">
              <w:t>891.5</w:t>
            </w:r>
          </w:p>
        </w:tc>
        <w:tc>
          <w:tcPr>
            <w:tcW w:w="663" w:type="dxa"/>
            <w:gridSpan w:val="3"/>
            <w:shd w:val="clear" w:color="auto" w:fill="auto"/>
          </w:tcPr>
          <w:p w14:paraId="40C3BE66" w14:textId="77777777" w:rsidR="00FF03B4" w:rsidRPr="00EF5447" w:rsidRDefault="00FF03B4" w:rsidP="00920C1B">
            <w:pPr>
              <w:pStyle w:val="TAC"/>
            </w:pPr>
            <w:r w:rsidRPr="00EF5447">
              <w:t>N/A</w:t>
            </w:r>
          </w:p>
        </w:tc>
        <w:tc>
          <w:tcPr>
            <w:tcW w:w="1104" w:type="dxa"/>
            <w:shd w:val="clear" w:color="auto" w:fill="auto"/>
          </w:tcPr>
          <w:p w14:paraId="306C3063" w14:textId="77777777" w:rsidR="00FF03B4" w:rsidRPr="00EF5447" w:rsidRDefault="00FF03B4" w:rsidP="00920C1B">
            <w:pPr>
              <w:pStyle w:val="TAC"/>
            </w:pPr>
            <w:r w:rsidRPr="00EF5447">
              <w:t>N/A</w:t>
            </w:r>
          </w:p>
        </w:tc>
      </w:tr>
      <w:tr w:rsidR="00FF03B4" w:rsidRPr="00EF5447" w14:paraId="0A006B75" w14:textId="77777777" w:rsidTr="00FF03B4">
        <w:trPr>
          <w:trHeight w:val="54"/>
          <w:jc w:val="center"/>
        </w:trPr>
        <w:tc>
          <w:tcPr>
            <w:tcW w:w="2611" w:type="dxa"/>
            <w:gridSpan w:val="5"/>
            <w:tcBorders>
              <w:top w:val="nil"/>
              <w:bottom w:val="nil"/>
            </w:tcBorders>
            <w:shd w:val="clear" w:color="auto" w:fill="auto"/>
          </w:tcPr>
          <w:p w14:paraId="444E16BE" w14:textId="77777777" w:rsidR="00FF03B4" w:rsidRPr="00EF5447" w:rsidRDefault="00FF03B4" w:rsidP="00920C1B">
            <w:pPr>
              <w:pStyle w:val="TAC"/>
            </w:pPr>
            <w:r w:rsidRPr="00EF5447">
              <w:t>DC_7A-66A_n7A</w:t>
            </w:r>
          </w:p>
          <w:p w14:paraId="02CB445A" w14:textId="77777777" w:rsidR="00FF03B4" w:rsidRPr="00EF5447" w:rsidRDefault="00FF03B4" w:rsidP="00920C1B">
            <w:pPr>
              <w:pStyle w:val="TAC"/>
              <w:rPr>
                <w:rFonts w:eastAsia="ＭＳ 明朝"/>
              </w:rPr>
            </w:pPr>
            <w:r w:rsidRPr="00EF5447">
              <w:t>DC_7A-66A-66A_n7A</w:t>
            </w:r>
          </w:p>
        </w:tc>
        <w:tc>
          <w:tcPr>
            <w:tcW w:w="1050" w:type="dxa"/>
            <w:gridSpan w:val="2"/>
            <w:shd w:val="clear" w:color="auto" w:fill="auto"/>
          </w:tcPr>
          <w:p w14:paraId="4B09F58E" w14:textId="77777777" w:rsidR="00FF03B4" w:rsidRPr="00EF5447" w:rsidRDefault="00FF03B4" w:rsidP="00920C1B">
            <w:pPr>
              <w:pStyle w:val="TAC"/>
              <w:rPr>
                <w:lang w:eastAsia="ja-JP"/>
              </w:rPr>
            </w:pPr>
            <w:r w:rsidRPr="00EF5447">
              <w:t>7</w:t>
            </w:r>
          </w:p>
        </w:tc>
        <w:tc>
          <w:tcPr>
            <w:tcW w:w="1144" w:type="dxa"/>
            <w:gridSpan w:val="2"/>
            <w:shd w:val="clear" w:color="auto" w:fill="auto"/>
            <w:noWrap/>
          </w:tcPr>
          <w:p w14:paraId="581E1FA7" w14:textId="77777777" w:rsidR="00FF03B4" w:rsidRPr="00EF5447" w:rsidRDefault="00FF03B4" w:rsidP="00920C1B">
            <w:pPr>
              <w:pStyle w:val="TAC"/>
            </w:pPr>
            <w:r w:rsidRPr="00EF5447">
              <w:t>2555</w:t>
            </w:r>
          </w:p>
        </w:tc>
        <w:tc>
          <w:tcPr>
            <w:tcW w:w="715" w:type="dxa"/>
            <w:gridSpan w:val="2"/>
            <w:shd w:val="clear" w:color="auto" w:fill="auto"/>
            <w:noWrap/>
          </w:tcPr>
          <w:p w14:paraId="16B13D0F" w14:textId="77777777" w:rsidR="00FF03B4" w:rsidRPr="00EF5447" w:rsidRDefault="00FF03B4" w:rsidP="00920C1B">
            <w:pPr>
              <w:pStyle w:val="TAC"/>
            </w:pPr>
            <w:r w:rsidRPr="00EF5447">
              <w:t>10</w:t>
            </w:r>
          </w:p>
        </w:tc>
        <w:tc>
          <w:tcPr>
            <w:tcW w:w="1286" w:type="dxa"/>
            <w:gridSpan w:val="4"/>
            <w:shd w:val="clear" w:color="auto" w:fill="auto"/>
            <w:noWrap/>
          </w:tcPr>
          <w:p w14:paraId="288037CD" w14:textId="77777777" w:rsidR="00FF03B4" w:rsidRPr="00EF5447" w:rsidRDefault="00FF03B4" w:rsidP="00920C1B">
            <w:pPr>
              <w:pStyle w:val="TAC"/>
            </w:pPr>
            <w:r w:rsidRPr="00EF5447">
              <w:t>50</w:t>
            </w:r>
          </w:p>
        </w:tc>
        <w:tc>
          <w:tcPr>
            <w:tcW w:w="1056" w:type="dxa"/>
            <w:gridSpan w:val="3"/>
            <w:shd w:val="clear" w:color="auto" w:fill="auto"/>
            <w:noWrap/>
          </w:tcPr>
          <w:p w14:paraId="59E974A9" w14:textId="77777777" w:rsidR="00FF03B4" w:rsidRPr="00EF5447" w:rsidRDefault="00FF03B4" w:rsidP="00920C1B">
            <w:pPr>
              <w:pStyle w:val="TAC"/>
            </w:pPr>
            <w:r w:rsidRPr="00EF5447">
              <w:t>2675</w:t>
            </w:r>
          </w:p>
        </w:tc>
        <w:tc>
          <w:tcPr>
            <w:tcW w:w="663" w:type="dxa"/>
            <w:gridSpan w:val="3"/>
            <w:shd w:val="clear" w:color="auto" w:fill="auto"/>
          </w:tcPr>
          <w:p w14:paraId="6C2D5248" w14:textId="77777777" w:rsidR="00FF03B4" w:rsidRPr="00EF5447" w:rsidRDefault="00FF03B4" w:rsidP="00920C1B">
            <w:pPr>
              <w:pStyle w:val="TAC"/>
            </w:pPr>
            <w:r w:rsidRPr="00EF5447">
              <w:t>15</w:t>
            </w:r>
          </w:p>
        </w:tc>
        <w:tc>
          <w:tcPr>
            <w:tcW w:w="1104" w:type="dxa"/>
            <w:shd w:val="clear" w:color="auto" w:fill="auto"/>
          </w:tcPr>
          <w:p w14:paraId="21BA7AA9" w14:textId="77777777" w:rsidR="00FF03B4" w:rsidRPr="00EF5447" w:rsidRDefault="00FF03B4" w:rsidP="00920C1B">
            <w:pPr>
              <w:pStyle w:val="TAC"/>
            </w:pPr>
            <w:r w:rsidRPr="00EF5447">
              <w:t>IMD4</w:t>
            </w:r>
          </w:p>
        </w:tc>
      </w:tr>
      <w:tr w:rsidR="00FF03B4" w:rsidRPr="00EF5447" w14:paraId="21D13777" w14:textId="77777777" w:rsidTr="00FF03B4">
        <w:trPr>
          <w:trHeight w:val="54"/>
          <w:jc w:val="center"/>
        </w:trPr>
        <w:tc>
          <w:tcPr>
            <w:tcW w:w="2611" w:type="dxa"/>
            <w:gridSpan w:val="5"/>
            <w:tcBorders>
              <w:top w:val="nil"/>
              <w:bottom w:val="nil"/>
            </w:tcBorders>
            <w:shd w:val="clear" w:color="auto" w:fill="auto"/>
          </w:tcPr>
          <w:p w14:paraId="4D27149C" w14:textId="77777777" w:rsidR="00FF03B4" w:rsidRPr="00EF5447" w:rsidRDefault="00FF03B4" w:rsidP="00920C1B">
            <w:pPr>
              <w:pStyle w:val="TAC"/>
              <w:rPr>
                <w:rFonts w:eastAsia="ＭＳ 明朝"/>
              </w:rPr>
            </w:pPr>
          </w:p>
        </w:tc>
        <w:tc>
          <w:tcPr>
            <w:tcW w:w="1050" w:type="dxa"/>
            <w:gridSpan w:val="2"/>
            <w:shd w:val="clear" w:color="auto" w:fill="auto"/>
          </w:tcPr>
          <w:p w14:paraId="6F4E8BD8" w14:textId="77777777" w:rsidR="00FF03B4" w:rsidRPr="00EF5447" w:rsidRDefault="00FF03B4" w:rsidP="00920C1B">
            <w:pPr>
              <w:pStyle w:val="TAC"/>
              <w:rPr>
                <w:lang w:eastAsia="ja-JP"/>
              </w:rPr>
            </w:pPr>
            <w:r w:rsidRPr="00EF5447">
              <w:t>66</w:t>
            </w:r>
          </w:p>
        </w:tc>
        <w:tc>
          <w:tcPr>
            <w:tcW w:w="1144" w:type="dxa"/>
            <w:gridSpan w:val="2"/>
            <w:shd w:val="clear" w:color="auto" w:fill="auto"/>
            <w:noWrap/>
          </w:tcPr>
          <w:p w14:paraId="3357E23E" w14:textId="77777777" w:rsidR="00FF03B4" w:rsidRPr="00EF5447" w:rsidRDefault="00FF03B4" w:rsidP="00920C1B">
            <w:pPr>
              <w:pStyle w:val="TAC"/>
            </w:pPr>
            <w:r w:rsidRPr="00EF5447">
              <w:t>1730</w:t>
            </w:r>
          </w:p>
        </w:tc>
        <w:tc>
          <w:tcPr>
            <w:tcW w:w="715" w:type="dxa"/>
            <w:gridSpan w:val="2"/>
            <w:shd w:val="clear" w:color="auto" w:fill="auto"/>
            <w:noWrap/>
          </w:tcPr>
          <w:p w14:paraId="4D8F3944" w14:textId="77777777" w:rsidR="00FF03B4" w:rsidRPr="00EF5447" w:rsidRDefault="00FF03B4" w:rsidP="00920C1B">
            <w:pPr>
              <w:pStyle w:val="TAC"/>
            </w:pPr>
            <w:r w:rsidRPr="00EF5447">
              <w:t>5</w:t>
            </w:r>
          </w:p>
        </w:tc>
        <w:tc>
          <w:tcPr>
            <w:tcW w:w="1286" w:type="dxa"/>
            <w:gridSpan w:val="4"/>
            <w:shd w:val="clear" w:color="auto" w:fill="auto"/>
            <w:noWrap/>
          </w:tcPr>
          <w:p w14:paraId="0A94D041" w14:textId="77777777" w:rsidR="00FF03B4" w:rsidRPr="00EF5447" w:rsidRDefault="00FF03B4" w:rsidP="00920C1B">
            <w:pPr>
              <w:pStyle w:val="TAC"/>
            </w:pPr>
            <w:r w:rsidRPr="00EF5447">
              <w:t>25</w:t>
            </w:r>
          </w:p>
        </w:tc>
        <w:tc>
          <w:tcPr>
            <w:tcW w:w="1056" w:type="dxa"/>
            <w:gridSpan w:val="3"/>
            <w:shd w:val="clear" w:color="auto" w:fill="auto"/>
            <w:noWrap/>
          </w:tcPr>
          <w:p w14:paraId="0A060C55" w14:textId="77777777" w:rsidR="00FF03B4" w:rsidRPr="00EF5447" w:rsidRDefault="00FF03B4" w:rsidP="00920C1B">
            <w:pPr>
              <w:pStyle w:val="TAC"/>
            </w:pPr>
            <w:r w:rsidRPr="00EF5447">
              <w:t>2130</w:t>
            </w:r>
          </w:p>
        </w:tc>
        <w:tc>
          <w:tcPr>
            <w:tcW w:w="663" w:type="dxa"/>
            <w:gridSpan w:val="3"/>
            <w:shd w:val="clear" w:color="auto" w:fill="auto"/>
          </w:tcPr>
          <w:p w14:paraId="2513CDA1" w14:textId="77777777" w:rsidR="00FF03B4" w:rsidRPr="00EF5447" w:rsidRDefault="00FF03B4" w:rsidP="00920C1B">
            <w:pPr>
              <w:pStyle w:val="TAC"/>
            </w:pPr>
            <w:r w:rsidRPr="00EF5447">
              <w:t>N/A</w:t>
            </w:r>
          </w:p>
        </w:tc>
        <w:tc>
          <w:tcPr>
            <w:tcW w:w="1104" w:type="dxa"/>
            <w:shd w:val="clear" w:color="auto" w:fill="auto"/>
          </w:tcPr>
          <w:p w14:paraId="03C46E89" w14:textId="77777777" w:rsidR="00FF03B4" w:rsidRPr="00EF5447" w:rsidRDefault="00FF03B4" w:rsidP="00920C1B">
            <w:pPr>
              <w:pStyle w:val="TAC"/>
            </w:pPr>
            <w:r w:rsidRPr="00EF5447">
              <w:rPr>
                <w:rFonts w:eastAsia="ＭＳ 明朝"/>
              </w:rPr>
              <w:t>N/A</w:t>
            </w:r>
          </w:p>
        </w:tc>
      </w:tr>
      <w:tr w:rsidR="00FF03B4" w:rsidRPr="00EF5447" w14:paraId="1AB913E6" w14:textId="77777777" w:rsidTr="00FF03B4">
        <w:trPr>
          <w:trHeight w:val="54"/>
          <w:jc w:val="center"/>
        </w:trPr>
        <w:tc>
          <w:tcPr>
            <w:tcW w:w="2611" w:type="dxa"/>
            <w:gridSpan w:val="5"/>
            <w:tcBorders>
              <w:top w:val="nil"/>
              <w:bottom w:val="single" w:sz="4" w:space="0" w:color="auto"/>
            </w:tcBorders>
            <w:shd w:val="clear" w:color="auto" w:fill="auto"/>
          </w:tcPr>
          <w:p w14:paraId="7249A4D2" w14:textId="77777777" w:rsidR="00FF03B4" w:rsidRPr="00EF5447" w:rsidRDefault="00FF03B4" w:rsidP="00920C1B">
            <w:pPr>
              <w:pStyle w:val="TAC"/>
              <w:rPr>
                <w:rFonts w:eastAsia="ＭＳ 明朝"/>
              </w:rPr>
            </w:pPr>
          </w:p>
        </w:tc>
        <w:tc>
          <w:tcPr>
            <w:tcW w:w="1050" w:type="dxa"/>
            <w:gridSpan w:val="2"/>
            <w:shd w:val="clear" w:color="auto" w:fill="auto"/>
          </w:tcPr>
          <w:p w14:paraId="0E450F44" w14:textId="77777777" w:rsidR="00FF03B4" w:rsidRPr="00EF5447" w:rsidRDefault="00FF03B4" w:rsidP="00920C1B">
            <w:pPr>
              <w:pStyle w:val="TAC"/>
              <w:rPr>
                <w:lang w:eastAsia="ja-JP"/>
              </w:rPr>
            </w:pPr>
            <w:r w:rsidRPr="00EF5447">
              <w:rPr>
                <w:rFonts w:eastAsia="ＭＳ 明朝"/>
              </w:rPr>
              <w:t>n7</w:t>
            </w:r>
          </w:p>
        </w:tc>
        <w:tc>
          <w:tcPr>
            <w:tcW w:w="1144" w:type="dxa"/>
            <w:gridSpan w:val="2"/>
            <w:shd w:val="clear" w:color="auto" w:fill="auto"/>
            <w:noWrap/>
          </w:tcPr>
          <w:p w14:paraId="0A676AAA" w14:textId="77777777" w:rsidR="00FF03B4" w:rsidRPr="00EF5447" w:rsidRDefault="00FF03B4" w:rsidP="00920C1B">
            <w:pPr>
              <w:pStyle w:val="TAC"/>
            </w:pPr>
            <w:r w:rsidRPr="00EF5447">
              <w:t>2515</w:t>
            </w:r>
          </w:p>
        </w:tc>
        <w:tc>
          <w:tcPr>
            <w:tcW w:w="715" w:type="dxa"/>
            <w:gridSpan w:val="2"/>
            <w:shd w:val="clear" w:color="auto" w:fill="auto"/>
            <w:noWrap/>
          </w:tcPr>
          <w:p w14:paraId="3C73AFC2" w14:textId="77777777" w:rsidR="00FF03B4" w:rsidRPr="00EF5447" w:rsidRDefault="00FF03B4" w:rsidP="00920C1B">
            <w:pPr>
              <w:pStyle w:val="TAC"/>
            </w:pPr>
            <w:r w:rsidRPr="00EF5447">
              <w:t>10</w:t>
            </w:r>
          </w:p>
        </w:tc>
        <w:tc>
          <w:tcPr>
            <w:tcW w:w="1286" w:type="dxa"/>
            <w:gridSpan w:val="4"/>
            <w:shd w:val="clear" w:color="auto" w:fill="auto"/>
            <w:noWrap/>
          </w:tcPr>
          <w:p w14:paraId="3D2A8190" w14:textId="77777777" w:rsidR="00FF03B4" w:rsidRPr="00EF5447" w:rsidRDefault="00FF03B4" w:rsidP="00920C1B">
            <w:pPr>
              <w:pStyle w:val="TAC"/>
            </w:pPr>
            <w:r w:rsidRPr="00EF5447">
              <w:t>50</w:t>
            </w:r>
          </w:p>
        </w:tc>
        <w:tc>
          <w:tcPr>
            <w:tcW w:w="1056" w:type="dxa"/>
            <w:gridSpan w:val="3"/>
            <w:shd w:val="clear" w:color="auto" w:fill="auto"/>
            <w:noWrap/>
          </w:tcPr>
          <w:p w14:paraId="22B95438" w14:textId="77777777" w:rsidR="00FF03B4" w:rsidRPr="00EF5447" w:rsidRDefault="00FF03B4" w:rsidP="00920C1B">
            <w:pPr>
              <w:pStyle w:val="TAC"/>
            </w:pPr>
            <w:r w:rsidRPr="00EF5447">
              <w:t>2635</w:t>
            </w:r>
          </w:p>
        </w:tc>
        <w:tc>
          <w:tcPr>
            <w:tcW w:w="663" w:type="dxa"/>
            <w:gridSpan w:val="3"/>
            <w:shd w:val="clear" w:color="auto" w:fill="auto"/>
          </w:tcPr>
          <w:p w14:paraId="3AE0B931" w14:textId="77777777" w:rsidR="00FF03B4" w:rsidRPr="00EF5447" w:rsidRDefault="00FF03B4" w:rsidP="00920C1B">
            <w:pPr>
              <w:pStyle w:val="TAC"/>
            </w:pPr>
            <w:r w:rsidRPr="00EF5447">
              <w:t>N/A</w:t>
            </w:r>
          </w:p>
        </w:tc>
        <w:tc>
          <w:tcPr>
            <w:tcW w:w="1104" w:type="dxa"/>
            <w:shd w:val="clear" w:color="auto" w:fill="auto"/>
          </w:tcPr>
          <w:p w14:paraId="5A2D6644" w14:textId="77777777" w:rsidR="00FF03B4" w:rsidRPr="00EF5447" w:rsidRDefault="00FF03B4" w:rsidP="00920C1B">
            <w:pPr>
              <w:pStyle w:val="TAC"/>
            </w:pPr>
            <w:r w:rsidRPr="00EF5447">
              <w:rPr>
                <w:rFonts w:eastAsia="ＭＳ 明朝"/>
              </w:rPr>
              <w:t>N/A</w:t>
            </w:r>
          </w:p>
        </w:tc>
      </w:tr>
      <w:tr w:rsidR="00FF03B4" w:rsidRPr="00EF5447" w14:paraId="4955BCF6" w14:textId="77777777" w:rsidTr="00FF03B4">
        <w:trPr>
          <w:trHeight w:val="54"/>
          <w:jc w:val="center"/>
        </w:trPr>
        <w:tc>
          <w:tcPr>
            <w:tcW w:w="2611" w:type="dxa"/>
            <w:gridSpan w:val="5"/>
            <w:tcBorders>
              <w:top w:val="nil"/>
              <w:bottom w:val="nil"/>
            </w:tcBorders>
            <w:shd w:val="clear" w:color="auto" w:fill="auto"/>
          </w:tcPr>
          <w:p w14:paraId="493D2630" w14:textId="77777777" w:rsidR="00FF03B4" w:rsidRPr="00EF5447" w:rsidRDefault="00FF03B4" w:rsidP="00920C1B">
            <w:pPr>
              <w:pStyle w:val="TAC"/>
              <w:rPr>
                <w:rFonts w:eastAsia="ＭＳ 明朝"/>
              </w:rPr>
            </w:pPr>
            <w:r w:rsidRPr="00EF5447">
              <w:rPr>
                <w:lang w:eastAsia="ja-JP"/>
              </w:rPr>
              <w:t>DC_7A-66A_n28A</w:t>
            </w:r>
          </w:p>
        </w:tc>
        <w:tc>
          <w:tcPr>
            <w:tcW w:w="1050" w:type="dxa"/>
            <w:gridSpan w:val="2"/>
            <w:shd w:val="clear" w:color="auto" w:fill="auto"/>
          </w:tcPr>
          <w:p w14:paraId="49EECBCA" w14:textId="77777777" w:rsidR="00FF03B4" w:rsidRPr="00EF5447" w:rsidRDefault="00FF03B4" w:rsidP="00920C1B">
            <w:pPr>
              <w:pStyle w:val="TAC"/>
              <w:rPr>
                <w:lang w:eastAsia="ja-JP"/>
              </w:rPr>
            </w:pPr>
            <w:r w:rsidRPr="00EF5447">
              <w:rPr>
                <w:lang w:eastAsia="ja-JP"/>
              </w:rPr>
              <w:t>7</w:t>
            </w:r>
          </w:p>
        </w:tc>
        <w:tc>
          <w:tcPr>
            <w:tcW w:w="1144" w:type="dxa"/>
            <w:gridSpan w:val="2"/>
            <w:shd w:val="clear" w:color="auto" w:fill="auto"/>
            <w:noWrap/>
          </w:tcPr>
          <w:p w14:paraId="690CE1BE" w14:textId="77777777" w:rsidR="00FF03B4" w:rsidRPr="00EF5447" w:rsidRDefault="00FF03B4" w:rsidP="00920C1B">
            <w:pPr>
              <w:pStyle w:val="TAC"/>
            </w:pPr>
            <w:r w:rsidRPr="00EF5447">
              <w:t>2565</w:t>
            </w:r>
          </w:p>
        </w:tc>
        <w:tc>
          <w:tcPr>
            <w:tcW w:w="715" w:type="dxa"/>
            <w:gridSpan w:val="2"/>
            <w:shd w:val="clear" w:color="auto" w:fill="auto"/>
            <w:noWrap/>
          </w:tcPr>
          <w:p w14:paraId="2E3D1C4D" w14:textId="77777777" w:rsidR="00FF03B4" w:rsidRPr="00EF5447" w:rsidRDefault="00FF03B4" w:rsidP="00920C1B">
            <w:pPr>
              <w:pStyle w:val="TAC"/>
            </w:pPr>
            <w:r w:rsidRPr="00EF5447">
              <w:t>5</w:t>
            </w:r>
          </w:p>
        </w:tc>
        <w:tc>
          <w:tcPr>
            <w:tcW w:w="1286" w:type="dxa"/>
            <w:gridSpan w:val="4"/>
            <w:shd w:val="clear" w:color="auto" w:fill="auto"/>
            <w:noWrap/>
          </w:tcPr>
          <w:p w14:paraId="79738D7C" w14:textId="77777777" w:rsidR="00FF03B4" w:rsidRPr="00EF5447" w:rsidRDefault="00FF03B4" w:rsidP="00920C1B">
            <w:pPr>
              <w:pStyle w:val="TAC"/>
            </w:pPr>
            <w:r w:rsidRPr="00EF5447">
              <w:t>25</w:t>
            </w:r>
          </w:p>
        </w:tc>
        <w:tc>
          <w:tcPr>
            <w:tcW w:w="1056" w:type="dxa"/>
            <w:gridSpan w:val="3"/>
            <w:shd w:val="clear" w:color="auto" w:fill="auto"/>
            <w:noWrap/>
          </w:tcPr>
          <w:p w14:paraId="6107D43E" w14:textId="77777777" w:rsidR="00FF03B4" w:rsidRPr="00EF5447" w:rsidRDefault="00FF03B4" w:rsidP="00920C1B">
            <w:pPr>
              <w:pStyle w:val="TAC"/>
            </w:pPr>
            <w:r w:rsidRPr="00EF5447">
              <w:t>2685</w:t>
            </w:r>
          </w:p>
        </w:tc>
        <w:tc>
          <w:tcPr>
            <w:tcW w:w="663" w:type="dxa"/>
            <w:gridSpan w:val="3"/>
            <w:shd w:val="clear" w:color="auto" w:fill="auto"/>
          </w:tcPr>
          <w:p w14:paraId="046634A8" w14:textId="77777777" w:rsidR="00FF03B4" w:rsidRPr="00EF5447" w:rsidRDefault="00FF03B4" w:rsidP="00920C1B">
            <w:pPr>
              <w:pStyle w:val="TAC"/>
            </w:pPr>
            <w:r w:rsidRPr="00EF5447">
              <w:rPr>
                <w:lang w:eastAsia="ja-JP"/>
              </w:rPr>
              <w:t>18.0</w:t>
            </w:r>
          </w:p>
        </w:tc>
        <w:tc>
          <w:tcPr>
            <w:tcW w:w="1104" w:type="dxa"/>
            <w:shd w:val="clear" w:color="auto" w:fill="auto"/>
          </w:tcPr>
          <w:p w14:paraId="5FFEB43F" w14:textId="77777777" w:rsidR="00FF03B4" w:rsidRPr="00EF5447" w:rsidRDefault="00FF03B4" w:rsidP="00920C1B">
            <w:pPr>
              <w:pStyle w:val="TAC"/>
            </w:pPr>
            <w:r w:rsidRPr="00EF5447">
              <w:t>IMD3</w:t>
            </w:r>
          </w:p>
        </w:tc>
      </w:tr>
      <w:tr w:rsidR="00FF03B4" w:rsidRPr="00EF5447" w14:paraId="5F49DE55" w14:textId="77777777" w:rsidTr="00FF03B4">
        <w:trPr>
          <w:trHeight w:val="54"/>
          <w:jc w:val="center"/>
        </w:trPr>
        <w:tc>
          <w:tcPr>
            <w:tcW w:w="2611" w:type="dxa"/>
            <w:gridSpan w:val="5"/>
            <w:tcBorders>
              <w:top w:val="nil"/>
              <w:bottom w:val="nil"/>
            </w:tcBorders>
            <w:shd w:val="clear" w:color="auto" w:fill="auto"/>
          </w:tcPr>
          <w:p w14:paraId="793F0EAB" w14:textId="77777777" w:rsidR="00FF03B4" w:rsidRPr="00EF5447" w:rsidRDefault="00FF03B4" w:rsidP="00920C1B">
            <w:pPr>
              <w:pStyle w:val="TAC"/>
              <w:rPr>
                <w:rFonts w:eastAsia="ＭＳ 明朝"/>
              </w:rPr>
            </w:pPr>
          </w:p>
        </w:tc>
        <w:tc>
          <w:tcPr>
            <w:tcW w:w="1050" w:type="dxa"/>
            <w:gridSpan w:val="2"/>
            <w:shd w:val="clear" w:color="auto" w:fill="auto"/>
          </w:tcPr>
          <w:p w14:paraId="0322A625" w14:textId="77777777" w:rsidR="00FF03B4" w:rsidRPr="00EF5447" w:rsidRDefault="00FF03B4" w:rsidP="00920C1B">
            <w:pPr>
              <w:pStyle w:val="TAC"/>
              <w:rPr>
                <w:lang w:eastAsia="ja-JP"/>
              </w:rPr>
            </w:pPr>
            <w:r w:rsidRPr="00EF5447">
              <w:rPr>
                <w:lang w:eastAsia="ja-JP"/>
              </w:rPr>
              <w:t>66</w:t>
            </w:r>
          </w:p>
        </w:tc>
        <w:tc>
          <w:tcPr>
            <w:tcW w:w="1144" w:type="dxa"/>
            <w:gridSpan w:val="2"/>
            <w:shd w:val="clear" w:color="auto" w:fill="auto"/>
            <w:noWrap/>
          </w:tcPr>
          <w:p w14:paraId="634C7BD5" w14:textId="77777777" w:rsidR="00FF03B4" w:rsidRPr="00EF5447" w:rsidRDefault="00FF03B4" w:rsidP="00920C1B">
            <w:pPr>
              <w:pStyle w:val="TAC"/>
            </w:pPr>
            <w:r w:rsidRPr="00EF5447">
              <w:t>1715</w:t>
            </w:r>
          </w:p>
        </w:tc>
        <w:tc>
          <w:tcPr>
            <w:tcW w:w="715" w:type="dxa"/>
            <w:gridSpan w:val="2"/>
            <w:shd w:val="clear" w:color="auto" w:fill="auto"/>
            <w:noWrap/>
          </w:tcPr>
          <w:p w14:paraId="08378289" w14:textId="77777777" w:rsidR="00FF03B4" w:rsidRPr="00EF5447" w:rsidRDefault="00FF03B4" w:rsidP="00920C1B">
            <w:pPr>
              <w:pStyle w:val="TAC"/>
            </w:pPr>
            <w:r w:rsidRPr="00EF5447">
              <w:t>5</w:t>
            </w:r>
          </w:p>
        </w:tc>
        <w:tc>
          <w:tcPr>
            <w:tcW w:w="1286" w:type="dxa"/>
            <w:gridSpan w:val="4"/>
            <w:shd w:val="clear" w:color="auto" w:fill="auto"/>
            <w:noWrap/>
          </w:tcPr>
          <w:p w14:paraId="54977851" w14:textId="77777777" w:rsidR="00FF03B4" w:rsidRPr="00EF5447" w:rsidRDefault="00FF03B4" w:rsidP="00920C1B">
            <w:pPr>
              <w:pStyle w:val="TAC"/>
            </w:pPr>
            <w:r w:rsidRPr="00EF5447">
              <w:t>25</w:t>
            </w:r>
          </w:p>
        </w:tc>
        <w:tc>
          <w:tcPr>
            <w:tcW w:w="1056" w:type="dxa"/>
            <w:gridSpan w:val="3"/>
            <w:shd w:val="clear" w:color="auto" w:fill="auto"/>
            <w:noWrap/>
          </w:tcPr>
          <w:p w14:paraId="51EF9E41" w14:textId="77777777" w:rsidR="00FF03B4" w:rsidRPr="00EF5447" w:rsidRDefault="00FF03B4" w:rsidP="00920C1B">
            <w:pPr>
              <w:pStyle w:val="TAC"/>
            </w:pPr>
            <w:r w:rsidRPr="00EF5447">
              <w:t>2115</w:t>
            </w:r>
          </w:p>
        </w:tc>
        <w:tc>
          <w:tcPr>
            <w:tcW w:w="663" w:type="dxa"/>
            <w:gridSpan w:val="3"/>
            <w:shd w:val="clear" w:color="auto" w:fill="auto"/>
          </w:tcPr>
          <w:p w14:paraId="709713DA" w14:textId="77777777" w:rsidR="00FF03B4" w:rsidRPr="00EF5447" w:rsidRDefault="00FF03B4" w:rsidP="00920C1B">
            <w:pPr>
              <w:pStyle w:val="TAC"/>
            </w:pPr>
            <w:r w:rsidRPr="00EF5447">
              <w:rPr>
                <w:lang w:eastAsia="ja-JP"/>
              </w:rPr>
              <w:t>N/A</w:t>
            </w:r>
          </w:p>
        </w:tc>
        <w:tc>
          <w:tcPr>
            <w:tcW w:w="1104" w:type="dxa"/>
            <w:shd w:val="clear" w:color="auto" w:fill="auto"/>
          </w:tcPr>
          <w:p w14:paraId="6EE19624" w14:textId="77777777" w:rsidR="00FF03B4" w:rsidRPr="00EF5447" w:rsidRDefault="00FF03B4" w:rsidP="00920C1B">
            <w:pPr>
              <w:pStyle w:val="TAC"/>
            </w:pPr>
            <w:r w:rsidRPr="00EF5447">
              <w:t>N/A</w:t>
            </w:r>
          </w:p>
        </w:tc>
      </w:tr>
      <w:tr w:rsidR="00FF03B4" w:rsidRPr="00EF5447" w14:paraId="2FEF3D41" w14:textId="77777777" w:rsidTr="00FF03B4">
        <w:trPr>
          <w:trHeight w:val="54"/>
          <w:jc w:val="center"/>
        </w:trPr>
        <w:tc>
          <w:tcPr>
            <w:tcW w:w="2611" w:type="dxa"/>
            <w:gridSpan w:val="5"/>
            <w:tcBorders>
              <w:top w:val="nil"/>
              <w:bottom w:val="single" w:sz="4" w:space="0" w:color="auto"/>
            </w:tcBorders>
            <w:shd w:val="clear" w:color="auto" w:fill="auto"/>
          </w:tcPr>
          <w:p w14:paraId="2FE35B71" w14:textId="77777777" w:rsidR="00FF03B4" w:rsidRPr="00EF5447" w:rsidRDefault="00FF03B4" w:rsidP="00920C1B">
            <w:pPr>
              <w:pStyle w:val="TAC"/>
              <w:rPr>
                <w:rFonts w:eastAsia="ＭＳ 明朝"/>
              </w:rPr>
            </w:pPr>
          </w:p>
        </w:tc>
        <w:tc>
          <w:tcPr>
            <w:tcW w:w="1050" w:type="dxa"/>
            <w:gridSpan w:val="2"/>
            <w:shd w:val="clear" w:color="auto" w:fill="auto"/>
          </w:tcPr>
          <w:p w14:paraId="4037BB7E" w14:textId="77777777" w:rsidR="00FF03B4" w:rsidRPr="00EF5447" w:rsidRDefault="00FF03B4" w:rsidP="00920C1B">
            <w:pPr>
              <w:pStyle w:val="TAC"/>
              <w:rPr>
                <w:lang w:eastAsia="ja-JP"/>
              </w:rPr>
            </w:pPr>
            <w:r w:rsidRPr="00EF5447">
              <w:rPr>
                <w:lang w:eastAsia="ja-JP"/>
              </w:rPr>
              <w:t>n28</w:t>
            </w:r>
          </w:p>
        </w:tc>
        <w:tc>
          <w:tcPr>
            <w:tcW w:w="1144" w:type="dxa"/>
            <w:gridSpan w:val="2"/>
            <w:shd w:val="clear" w:color="auto" w:fill="auto"/>
            <w:noWrap/>
          </w:tcPr>
          <w:p w14:paraId="3520A884" w14:textId="77777777" w:rsidR="00FF03B4" w:rsidRPr="00EF5447" w:rsidRDefault="00FF03B4" w:rsidP="00920C1B">
            <w:pPr>
              <w:pStyle w:val="TAC"/>
            </w:pPr>
            <w:r w:rsidRPr="00EF5447">
              <w:t>745</w:t>
            </w:r>
          </w:p>
        </w:tc>
        <w:tc>
          <w:tcPr>
            <w:tcW w:w="715" w:type="dxa"/>
            <w:gridSpan w:val="2"/>
            <w:shd w:val="clear" w:color="auto" w:fill="auto"/>
            <w:noWrap/>
          </w:tcPr>
          <w:p w14:paraId="40ED9E54" w14:textId="77777777" w:rsidR="00FF03B4" w:rsidRPr="00EF5447" w:rsidRDefault="00FF03B4" w:rsidP="00920C1B">
            <w:pPr>
              <w:pStyle w:val="TAC"/>
            </w:pPr>
            <w:r w:rsidRPr="00EF5447">
              <w:t>5</w:t>
            </w:r>
          </w:p>
        </w:tc>
        <w:tc>
          <w:tcPr>
            <w:tcW w:w="1286" w:type="dxa"/>
            <w:gridSpan w:val="4"/>
            <w:shd w:val="clear" w:color="auto" w:fill="auto"/>
            <w:noWrap/>
          </w:tcPr>
          <w:p w14:paraId="76DFD634" w14:textId="77777777" w:rsidR="00FF03B4" w:rsidRPr="00EF5447" w:rsidRDefault="00FF03B4" w:rsidP="00920C1B">
            <w:pPr>
              <w:pStyle w:val="TAC"/>
            </w:pPr>
            <w:r w:rsidRPr="00EF5447">
              <w:t>25</w:t>
            </w:r>
          </w:p>
        </w:tc>
        <w:tc>
          <w:tcPr>
            <w:tcW w:w="1056" w:type="dxa"/>
            <w:gridSpan w:val="3"/>
            <w:shd w:val="clear" w:color="auto" w:fill="auto"/>
            <w:noWrap/>
          </w:tcPr>
          <w:p w14:paraId="042972FE" w14:textId="77777777" w:rsidR="00FF03B4" w:rsidRPr="00EF5447" w:rsidRDefault="00FF03B4" w:rsidP="00920C1B">
            <w:pPr>
              <w:pStyle w:val="TAC"/>
            </w:pPr>
            <w:r w:rsidRPr="00EF5447">
              <w:t>800</w:t>
            </w:r>
          </w:p>
        </w:tc>
        <w:tc>
          <w:tcPr>
            <w:tcW w:w="663" w:type="dxa"/>
            <w:gridSpan w:val="3"/>
            <w:shd w:val="clear" w:color="auto" w:fill="auto"/>
          </w:tcPr>
          <w:p w14:paraId="452D358B" w14:textId="77777777" w:rsidR="00FF03B4" w:rsidRPr="00EF5447" w:rsidRDefault="00FF03B4" w:rsidP="00920C1B">
            <w:pPr>
              <w:pStyle w:val="TAC"/>
            </w:pPr>
            <w:r w:rsidRPr="00EF5447">
              <w:rPr>
                <w:lang w:eastAsia="ja-JP"/>
              </w:rPr>
              <w:t>N/A</w:t>
            </w:r>
          </w:p>
        </w:tc>
        <w:tc>
          <w:tcPr>
            <w:tcW w:w="1104" w:type="dxa"/>
            <w:shd w:val="clear" w:color="auto" w:fill="auto"/>
          </w:tcPr>
          <w:p w14:paraId="726BE2F8" w14:textId="77777777" w:rsidR="00FF03B4" w:rsidRPr="00EF5447" w:rsidRDefault="00FF03B4" w:rsidP="00920C1B">
            <w:pPr>
              <w:pStyle w:val="TAC"/>
            </w:pPr>
            <w:r w:rsidRPr="00EF5447">
              <w:t>N/A</w:t>
            </w:r>
          </w:p>
        </w:tc>
      </w:tr>
      <w:tr w:rsidR="00FF03B4" w:rsidRPr="00EF5447" w14:paraId="7DC0357D" w14:textId="77777777" w:rsidTr="00FF03B4">
        <w:trPr>
          <w:trHeight w:val="54"/>
          <w:jc w:val="center"/>
        </w:trPr>
        <w:tc>
          <w:tcPr>
            <w:tcW w:w="2611" w:type="dxa"/>
            <w:gridSpan w:val="5"/>
            <w:tcBorders>
              <w:top w:val="nil"/>
              <w:bottom w:val="nil"/>
            </w:tcBorders>
            <w:shd w:val="clear" w:color="auto" w:fill="auto"/>
          </w:tcPr>
          <w:p w14:paraId="080DB584" w14:textId="77777777" w:rsidR="00FF03B4" w:rsidRPr="00EF5447" w:rsidRDefault="00FF03B4" w:rsidP="00920C1B">
            <w:pPr>
              <w:pStyle w:val="TAC"/>
              <w:rPr>
                <w:lang w:eastAsia="fi-FI"/>
              </w:rPr>
            </w:pPr>
            <w:r w:rsidRPr="00EF5447">
              <w:rPr>
                <w:lang w:eastAsia="fi-FI"/>
              </w:rPr>
              <w:lastRenderedPageBreak/>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10F946B2" w14:textId="77777777" w:rsidR="00FF03B4" w:rsidRPr="00EF5447" w:rsidRDefault="00FF03B4" w:rsidP="00920C1B">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4619E7EA" w14:textId="77777777" w:rsidR="00FF03B4" w:rsidRPr="00EF5447" w:rsidRDefault="00FF03B4" w:rsidP="00920C1B">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AE2E042" w14:textId="77777777" w:rsidR="00FF03B4" w:rsidRPr="00EF5447" w:rsidRDefault="00FF03B4" w:rsidP="00920C1B">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CC24588" w14:textId="77777777" w:rsidR="00FF03B4" w:rsidRPr="00EF5447" w:rsidRDefault="00FF03B4" w:rsidP="00920C1B">
            <w:pPr>
              <w:pStyle w:val="TAC"/>
            </w:pPr>
            <w:r w:rsidRPr="00EF5447">
              <w:t>DC_7C-66A_n77A</w:t>
            </w:r>
          </w:p>
          <w:p w14:paraId="63F22821" w14:textId="77777777" w:rsidR="00FF03B4" w:rsidRPr="00EF5447" w:rsidRDefault="00FF03B4" w:rsidP="00920C1B">
            <w:pPr>
              <w:pStyle w:val="TAC"/>
              <w:rPr>
                <w:rFonts w:eastAsia="ＭＳ 明朝"/>
              </w:rPr>
            </w:pPr>
            <w:r w:rsidRPr="00EF5447">
              <w:t>DC_7C-66A_n77(2A)</w:t>
            </w:r>
          </w:p>
        </w:tc>
        <w:tc>
          <w:tcPr>
            <w:tcW w:w="1050" w:type="dxa"/>
            <w:gridSpan w:val="2"/>
            <w:shd w:val="clear" w:color="auto" w:fill="auto"/>
          </w:tcPr>
          <w:p w14:paraId="5BFA5CE4" w14:textId="77777777" w:rsidR="00FF03B4" w:rsidRPr="00EF5447" w:rsidRDefault="00FF03B4" w:rsidP="00920C1B">
            <w:pPr>
              <w:pStyle w:val="TAC"/>
              <w:rPr>
                <w:lang w:eastAsia="ja-JP"/>
              </w:rPr>
            </w:pPr>
            <w:r w:rsidRPr="00EF5447">
              <w:rPr>
                <w:rFonts w:eastAsia="Malgun Gothic"/>
                <w:kern w:val="2"/>
                <w:szCs w:val="24"/>
                <w:lang w:eastAsia="ko-KR"/>
              </w:rPr>
              <w:t>7</w:t>
            </w:r>
          </w:p>
        </w:tc>
        <w:tc>
          <w:tcPr>
            <w:tcW w:w="1144" w:type="dxa"/>
            <w:gridSpan w:val="2"/>
            <w:shd w:val="clear" w:color="auto" w:fill="auto"/>
            <w:noWrap/>
          </w:tcPr>
          <w:p w14:paraId="2ECA8E0A" w14:textId="77777777" w:rsidR="00FF03B4" w:rsidRPr="00EF5447" w:rsidRDefault="00FF03B4" w:rsidP="00920C1B">
            <w:pPr>
              <w:pStyle w:val="TAC"/>
            </w:pPr>
            <w:r w:rsidRPr="00EF5447">
              <w:rPr>
                <w:rFonts w:eastAsia="Malgun Gothic"/>
                <w:kern w:val="2"/>
                <w:szCs w:val="24"/>
                <w:lang w:eastAsia="ko-KR"/>
              </w:rPr>
              <w:t>2550</w:t>
            </w:r>
          </w:p>
        </w:tc>
        <w:tc>
          <w:tcPr>
            <w:tcW w:w="715" w:type="dxa"/>
            <w:gridSpan w:val="2"/>
            <w:shd w:val="clear" w:color="auto" w:fill="auto"/>
            <w:noWrap/>
          </w:tcPr>
          <w:p w14:paraId="2BB7EF19" w14:textId="77777777" w:rsidR="00FF03B4" w:rsidRPr="00EF5447" w:rsidRDefault="00FF03B4" w:rsidP="00920C1B">
            <w:pPr>
              <w:pStyle w:val="TAC"/>
            </w:pPr>
            <w:r w:rsidRPr="00EF5447">
              <w:rPr>
                <w:rFonts w:eastAsia="Malgun Gothic"/>
                <w:kern w:val="2"/>
                <w:szCs w:val="24"/>
                <w:lang w:eastAsia="ko-KR"/>
              </w:rPr>
              <w:t>5</w:t>
            </w:r>
          </w:p>
        </w:tc>
        <w:tc>
          <w:tcPr>
            <w:tcW w:w="1286" w:type="dxa"/>
            <w:gridSpan w:val="4"/>
            <w:shd w:val="clear" w:color="auto" w:fill="auto"/>
            <w:noWrap/>
          </w:tcPr>
          <w:p w14:paraId="4A5C6746" w14:textId="77777777" w:rsidR="00FF03B4" w:rsidRPr="00EF5447" w:rsidRDefault="00FF03B4" w:rsidP="00920C1B">
            <w:pPr>
              <w:pStyle w:val="TAC"/>
            </w:pPr>
            <w:r w:rsidRPr="00EF5447">
              <w:rPr>
                <w:rFonts w:eastAsia="Malgun Gothic"/>
                <w:kern w:val="2"/>
                <w:szCs w:val="24"/>
                <w:lang w:eastAsia="ko-KR"/>
              </w:rPr>
              <w:t>25</w:t>
            </w:r>
          </w:p>
        </w:tc>
        <w:tc>
          <w:tcPr>
            <w:tcW w:w="1056" w:type="dxa"/>
            <w:gridSpan w:val="3"/>
            <w:shd w:val="clear" w:color="auto" w:fill="auto"/>
            <w:noWrap/>
          </w:tcPr>
          <w:p w14:paraId="55F2D66C" w14:textId="77777777" w:rsidR="00FF03B4" w:rsidRPr="00EF5447" w:rsidRDefault="00FF03B4" w:rsidP="00920C1B">
            <w:pPr>
              <w:pStyle w:val="TAC"/>
            </w:pPr>
            <w:r w:rsidRPr="00EF5447">
              <w:rPr>
                <w:rFonts w:eastAsia="Malgun Gothic"/>
                <w:kern w:val="2"/>
                <w:szCs w:val="24"/>
                <w:lang w:eastAsia="ko-KR"/>
              </w:rPr>
              <w:t>2685</w:t>
            </w:r>
          </w:p>
        </w:tc>
        <w:tc>
          <w:tcPr>
            <w:tcW w:w="663" w:type="dxa"/>
            <w:gridSpan w:val="3"/>
            <w:shd w:val="clear" w:color="auto" w:fill="auto"/>
          </w:tcPr>
          <w:p w14:paraId="6018DFF3" w14:textId="77777777" w:rsidR="00FF03B4" w:rsidRPr="00EF5447" w:rsidRDefault="00FF03B4" w:rsidP="00920C1B">
            <w:pPr>
              <w:pStyle w:val="TAC"/>
            </w:pPr>
            <w:r w:rsidRPr="00EF5447">
              <w:rPr>
                <w:rFonts w:eastAsia="Malgun Gothic"/>
                <w:kern w:val="2"/>
                <w:szCs w:val="24"/>
                <w:lang w:eastAsia="ko-KR"/>
              </w:rPr>
              <w:t>N/A</w:t>
            </w:r>
          </w:p>
        </w:tc>
        <w:tc>
          <w:tcPr>
            <w:tcW w:w="1104" w:type="dxa"/>
            <w:shd w:val="clear" w:color="auto" w:fill="auto"/>
          </w:tcPr>
          <w:p w14:paraId="35544AA4" w14:textId="77777777" w:rsidR="00FF03B4" w:rsidRPr="00EF5447" w:rsidRDefault="00FF03B4" w:rsidP="00920C1B">
            <w:pPr>
              <w:pStyle w:val="TAC"/>
            </w:pPr>
            <w:r w:rsidRPr="00EF5447">
              <w:rPr>
                <w:rFonts w:eastAsia="Malgun Gothic"/>
                <w:kern w:val="2"/>
                <w:szCs w:val="24"/>
                <w:lang w:eastAsia="ko-KR"/>
              </w:rPr>
              <w:t>N/A</w:t>
            </w:r>
          </w:p>
        </w:tc>
      </w:tr>
      <w:tr w:rsidR="00FF03B4" w:rsidRPr="00EF5447" w14:paraId="2508229A" w14:textId="77777777" w:rsidTr="00FF03B4">
        <w:trPr>
          <w:trHeight w:val="54"/>
          <w:jc w:val="center"/>
        </w:trPr>
        <w:tc>
          <w:tcPr>
            <w:tcW w:w="2611" w:type="dxa"/>
            <w:gridSpan w:val="5"/>
            <w:tcBorders>
              <w:top w:val="nil"/>
              <w:bottom w:val="nil"/>
            </w:tcBorders>
            <w:shd w:val="clear" w:color="auto" w:fill="auto"/>
          </w:tcPr>
          <w:p w14:paraId="51D0FA4A" w14:textId="77777777" w:rsidR="00FF03B4" w:rsidRPr="00EF5447" w:rsidRDefault="00FF03B4" w:rsidP="00920C1B">
            <w:pPr>
              <w:pStyle w:val="TAC"/>
              <w:rPr>
                <w:rFonts w:eastAsia="ＭＳ 明朝"/>
              </w:rPr>
            </w:pPr>
          </w:p>
        </w:tc>
        <w:tc>
          <w:tcPr>
            <w:tcW w:w="1050" w:type="dxa"/>
            <w:gridSpan w:val="2"/>
            <w:shd w:val="clear" w:color="auto" w:fill="auto"/>
          </w:tcPr>
          <w:p w14:paraId="591EC8B7" w14:textId="77777777" w:rsidR="00FF03B4" w:rsidRPr="00EF5447" w:rsidRDefault="00FF03B4" w:rsidP="00920C1B">
            <w:pPr>
              <w:pStyle w:val="TAC"/>
              <w:rPr>
                <w:lang w:eastAsia="ja-JP"/>
              </w:rPr>
            </w:pPr>
            <w:r w:rsidRPr="00EF5447">
              <w:rPr>
                <w:rFonts w:eastAsia="Malgun Gothic"/>
                <w:kern w:val="2"/>
                <w:szCs w:val="24"/>
                <w:lang w:eastAsia="ko-KR"/>
              </w:rPr>
              <w:t>66</w:t>
            </w:r>
          </w:p>
        </w:tc>
        <w:tc>
          <w:tcPr>
            <w:tcW w:w="1144" w:type="dxa"/>
            <w:gridSpan w:val="2"/>
            <w:shd w:val="clear" w:color="auto" w:fill="auto"/>
            <w:noWrap/>
          </w:tcPr>
          <w:p w14:paraId="0D06FA89" w14:textId="77777777" w:rsidR="00FF03B4" w:rsidRPr="00EF5447" w:rsidRDefault="00FF03B4" w:rsidP="00920C1B">
            <w:pPr>
              <w:pStyle w:val="TAC"/>
            </w:pPr>
            <w:r w:rsidRPr="00EF5447">
              <w:rPr>
                <w:rFonts w:eastAsia="Malgun Gothic"/>
                <w:kern w:val="2"/>
                <w:szCs w:val="24"/>
                <w:lang w:eastAsia="ko-KR"/>
              </w:rPr>
              <w:t>1750</w:t>
            </w:r>
          </w:p>
        </w:tc>
        <w:tc>
          <w:tcPr>
            <w:tcW w:w="715" w:type="dxa"/>
            <w:gridSpan w:val="2"/>
            <w:shd w:val="clear" w:color="auto" w:fill="auto"/>
            <w:noWrap/>
          </w:tcPr>
          <w:p w14:paraId="5FC61C61" w14:textId="77777777" w:rsidR="00FF03B4" w:rsidRPr="00EF5447" w:rsidRDefault="00FF03B4" w:rsidP="00920C1B">
            <w:pPr>
              <w:pStyle w:val="TAC"/>
            </w:pPr>
            <w:r w:rsidRPr="00EF5447">
              <w:rPr>
                <w:rFonts w:eastAsia="Malgun Gothic"/>
                <w:kern w:val="2"/>
                <w:szCs w:val="24"/>
                <w:lang w:eastAsia="ko-KR"/>
              </w:rPr>
              <w:t>5</w:t>
            </w:r>
          </w:p>
        </w:tc>
        <w:tc>
          <w:tcPr>
            <w:tcW w:w="1286" w:type="dxa"/>
            <w:gridSpan w:val="4"/>
            <w:shd w:val="clear" w:color="auto" w:fill="auto"/>
            <w:noWrap/>
          </w:tcPr>
          <w:p w14:paraId="4E3BA16F" w14:textId="77777777" w:rsidR="00FF03B4" w:rsidRPr="00EF5447" w:rsidRDefault="00FF03B4" w:rsidP="00920C1B">
            <w:pPr>
              <w:pStyle w:val="TAC"/>
            </w:pPr>
            <w:r w:rsidRPr="00EF5447">
              <w:rPr>
                <w:rFonts w:eastAsia="Malgun Gothic"/>
                <w:kern w:val="2"/>
                <w:szCs w:val="24"/>
                <w:lang w:eastAsia="ko-KR"/>
              </w:rPr>
              <w:t>25</w:t>
            </w:r>
          </w:p>
        </w:tc>
        <w:tc>
          <w:tcPr>
            <w:tcW w:w="1056" w:type="dxa"/>
            <w:gridSpan w:val="3"/>
            <w:shd w:val="clear" w:color="auto" w:fill="auto"/>
            <w:noWrap/>
          </w:tcPr>
          <w:p w14:paraId="60AD0440" w14:textId="77777777" w:rsidR="00FF03B4" w:rsidRPr="00EF5447" w:rsidRDefault="00FF03B4" w:rsidP="00920C1B">
            <w:pPr>
              <w:pStyle w:val="TAC"/>
            </w:pPr>
            <w:r w:rsidRPr="00EF5447">
              <w:rPr>
                <w:rFonts w:eastAsia="Malgun Gothic"/>
                <w:kern w:val="2"/>
                <w:szCs w:val="24"/>
                <w:lang w:eastAsia="ko-KR"/>
              </w:rPr>
              <w:t>2150</w:t>
            </w:r>
          </w:p>
        </w:tc>
        <w:tc>
          <w:tcPr>
            <w:tcW w:w="663" w:type="dxa"/>
            <w:gridSpan w:val="3"/>
            <w:shd w:val="clear" w:color="auto" w:fill="auto"/>
          </w:tcPr>
          <w:p w14:paraId="6888FECA" w14:textId="77777777" w:rsidR="00FF03B4" w:rsidRPr="00EF5447" w:rsidRDefault="00FF03B4" w:rsidP="00920C1B">
            <w:pPr>
              <w:pStyle w:val="TAC"/>
            </w:pPr>
            <w:r w:rsidRPr="00EF5447">
              <w:rPr>
                <w:rFonts w:eastAsia="Malgun Gothic"/>
                <w:kern w:val="2"/>
                <w:szCs w:val="24"/>
                <w:lang w:eastAsia="ko-KR"/>
              </w:rPr>
              <w:t>8.7</w:t>
            </w:r>
          </w:p>
        </w:tc>
        <w:tc>
          <w:tcPr>
            <w:tcW w:w="1104" w:type="dxa"/>
            <w:shd w:val="clear" w:color="auto" w:fill="auto"/>
          </w:tcPr>
          <w:p w14:paraId="6AA368AB"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IMD4</w:t>
            </w:r>
          </w:p>
          <w:p w14:paraId="19F3476F" w14:textId="77777777" w:rsidR="00FF03B4" w:rsidRPr="00EF5447" w:rsidRDefault="00FF03B4" w:rsidP="00920C1B">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FF03B4" w:rsidRPr="00EF5447" w14:paraId="2152DC97" w14:textId="77777777" w:rsidTr="00FF03B4">
        <w:trPr>
          <w:trHeight w:val="54"/>
          <w:jc w:val="center"/>
        </w:trPr>
        <w:tc>
          <w:tcPr>
            <w:tcW w:w="2611" w:type="dxa"/>
            <w:gridSpan w:val="5"/>
            <w:tcBorders>
              <w:top w:val="nil"/>
              <w:bottom w:val="nil"/>
            </w:tcBorders>
            <w:shd w:val="clear" w:color="auto" w:fill="auto"/>
          </w:tcPr>
          <w:p w14:paraId="4424270A" w14:textId="77777777" w:rsidR="00FF03B4" w:rsidRPr="00EF5447" w:rsidRDefault="00FF03B4" w:rsidP="00920C1B">
            <w:pPr>
              <w:pStyle w:val="TAC"/>
              <w:rPr>
                <w:rFonts w:eastAsia="ＭＳ 明朝"/>
              </w:rPr>
            </w:pPr>
          </w:p>
        </w:tc>
        <w:tc>
          <w:tcPr>
            <w:tcW w:w="1050" w:type="dxa"/>
            <w:gridSpan w:val="2"/>
            <w:shd w:val="clear" w:color="auto" w:fill="auto"/>
          </w:tcPr>
          <w:p w14:paraId="39FA9435" w14:textId="77777777" w:rsidR="00FF03B4" w:rsidRPr="00EF5447" w:rsidRDefault="00FF03B4" w:rsidP="00920C1B">
            <w:pPr>
              <w:pStyle w:val="TAC"/>
              <w:rPr>
                <w:lang w:eastAsia="ja-JP"/>
              </w:rPr>
            </w:pPr>
            <w:r w:rsidRPr="00EF5447">
              <w:rPr>
                <w:rFonts w:eastAsia="Malgun Gothic"/>
                <w:kern w:val="2"/>
                <w:szCs w:val="24"/>
                <w:lang w:eastAsia="ko-KR"/>
              </w:rPr>
              <w:t>n77</w:t>
            </w:r>
          </w:p>
        </w:tc>
        <w:tc>
          <w:tcPr>
            <w:tcW w:w="1144" w:type="dxa"/>
            <w:gridSpan w:val="2"/>
            <w:shd w:val="clear" w:color="auto" w:fill="auto"/>
            <w:noWrap/>
          </w:tcPr>
          <w:p w14:paraId="5D148C78" w14:textId="77777777" w:rsidR="00FF03B4" w:rsidRPr="00EF5447" w:rsidRDefault="00FF03B4" w:rsidP="00920C1B">
            <w:pPr>
              <w:pStyle w:val="TAC"/>
            </w:pPr>
            <w:r w:rsidRPr="00EF5447">
              <w:rPr>
                <w:rFonts w:eastAsia="Malgun Gothic"/>
                <w:kern w:val="2"/>
                <w:szCs w:val="24"/>
                <w:lang w:eastAsia="ko-KR"/>
              </w:rPr>
              <w:t>3625</w:t>
            </w:r>
          </w:p>
        </w:tc>
        <w:tc>
          <w:tcPr>
            <w:tcW w:w="715" w:type="dxa"/>
            <w:gridSpan w:val="2"/>
            <w:shd w:val="clear" w:color="auto" w:fill="auto"/>
            <w:noWrap/>
          </w:tcPr>
          <w:p w14:paraId="785DC1EA" w14:textId="77777777" w:rsidR="00FF03B4" w:rsidRPr="00EF5447" w:rsidRDefault="00FF03B4" w:rsidP="00920C1B">
            <w:pPr>
              <w:pStyle w:val="TAC"/>
            </w:pPr>
            <w:r w:rsidRPr="00EF5447">
              <w:rPr>
                <w:rFonts w:eastAsia="Malgun Gothic"/>
                <w:kern w:val="2"/>
                <w:szCs w:val="24"/>
                <w:lang w:eastAsia="ko-KR"/>
              </w:rPr>
              <w:t>10</w:t>
            </w:r>
          </w:p>
        </w:tc>
        <w:tc>
          <w:tcPr>
            <w:tcW w:w="1286" w:type="dxa"/>
            <w:gridSpan w:val="4"/>
            <w:shd w:val="clear" w:color="auto" w:fill="auto"/>
            <w:noWrap/>
          </w:tcPr>
          <w:p w14:paraId="3FE5248B" w14:textId="77777777" w:rsidR="00FF03B4" w:rsidRPr="00EF5447" w:rsidRDefault="00FF03B4" w:rsidP="00920C1B">
            <w:pPr>
              <w:pStyle w:val="TAC"/>
            </w:pPr>
            <w:r w:rsidRPr="00EF5447">
              <w:rPr>
                <w:rFonts w:eastAsia="Malgun Gothic"/>
                <w:kern w:val="2"/>
                <w:szCs w:val="24"/>
                <w:lang w:eastAsia="ko-KR"/>
              </w:rPr>
              <w:t>50</w:t>
            </w:r>
          </w:p>
        </w:tc>
        <w:tc>
          <w:tcPr>
            <w:tcW w:w="1056" w:type="dxa"/>
            <w:gridSpan w:val="3"/>
            <w:shd w:val="clear" w:color="auto" w:fill="auto"/>
            <w:noWrap/>
          </w:tcPr>
          <w:p w14:paraId="54B7D01F" w14:textId="77777777" w:rsidR="00FF03B4" w:rsidRPr="00EF5447" w:rsidRDefault="00FF03B4" w:rsidP="00920C1B">
            <w:pPr>
              <w:pStyle w:val="TAC"/>
            </w:pPr>
            <w:r w:rsidRPr="00EF5447">
              <w:rPr>
                <w:rFonts w:eastAsia="Malgun Gothic"/>
                <w:kern w:val="2"/>
                <w:szCs w:val="24"/>
                <w:lang w:eastAsia="ko-KR"/>
              </w:rPr>
              <w:t>3475</w:t>
            </w:r>
          </w:p>
        </w:tc>
        <w:tc>
          <w:tcPr>
            <w:tcW w:w="663" w:type="dxa"/>
            <w:gridSpan w:val="3"/>
            <w:shd w:val="clear" w:color="auto" w:fill="auto"/>
          </w:tcPr>
          <w:p w14:paraId="2AB8171F" w14:textId="77777777" w:rsidR="00FF03B4" w:rsidRPr="00EF5447" w:rsidRDefault="00FF03B4" w:rsidP="00920C1B">
            <w:pPr>
              <w:pStyle w:val="TAC"/>
            </w:pPr>
            <w:r w:rsidRPr="00EF5447">
              <w:rPr>
                <w:rFonts w:eastAsia="Malgun Gothic"/>
                <w:kern w:val="2"/>
                <w:szCs w:val="24"/>
                <w:lang w:eastAsia="ko-KR"/>
              </w:rPr>
              <w:t>N/A</w:t>
            </w:r>
          </w:p>
        </w:tc>
        <w:tc>
          <w:tcPr>
            <w:tcW w:w="1104" w:type="dxa"/>
            <w:shd w:val="clear" w:color="auto" w:fill="auto"/>
          </w:tcPr>
          <w:p w14:paraId="735BBC47" w14:textId="77777777" w:rsidR="00FF03B4" w:rsidRPr="00EF5447" w:rsidRDefault="00FF03B4" w:rsidP="00920C1B">
            <w:pPr>
              <w:pStyle w:val="TAC"/>
            </w:pPr>
            <w:r w:rsidRPr="00EF5447">
              <w:rPr>
                <w:rFonts w:eastAsia="Malgun Gothic"/>
                <w:kern w:val="2"/>
                <w:szCs w:val="24"/>
                <w:lang w:eastAsia="ko-KR"/>
              </w:rPr>
              <w:t>N/A</w:t>
            </w:r>
          </w:p>
        </w:tc>
      </w:tr>
      <w:tr w:rsidR="00FF03B4" w:rsidRPr="00EF5447" w14:paraId="53944955" w14:textId="77777777" w:rsidTr="00FF03B4">
        <w:trPr>
          <w:trHeight w:val="54"/>
          <w:jc w:val="center"/>
        </w:trPr>
        <w:tc>
          <w:tcPr>
            <w:tcW w:w="2611" w:type="dxa"/>
            <w:gridSpan w:val="5"/>
            <w:tcBorders>
              <w:top w:val="nil"/>
              <w:bottom w:val="nil"/>
            </w:tcBorders>
            <w:shd w:val="clear" w:color="auto" w:fill="auto"/>
          </w:tcPr>
          <w:p w14:paraId="02E55CCF" w14:textId="77777777" w:rsidR="00FF03B4" w:rsidRPr="00EF5447" w:rsidRDefault="00FF03B4" w:rsidP="00920C1B">
            <w:pPr>
              <w:pStyle w:val="TAC"/>
              <w:rPr>
                <w:rFonts w:eastAsia="ＭＳ 明朝"/>
              </w:rPr>
            </w:pPr>
          </w:p>
        </w:tc>
        <w:tc>
          <w:tcPr>
            <w:tcW w:w="1050" w:type="dxa"/>
            <w:gridSpan w:val="2"/>
            <w:shd w:val="clear" w:color="auto" w:fill="auto"/>
          </w:tcPr>
          <w:p w14:paraId="34261D68" w14:textId="77777777" w:rsidR="00FF03B4" w:rsidRPr="00EF5447" w:rsidRDefault="00FF03B4" w:rsidP="00920C1B">
            <w:pPr>
              <w:pStyle w:val="TAC"/>
              <w:rPr>
                <w:lang w:eastAsia="ja-JP"/>
              </w:rPr>
            </w:pPr>
            <w:r>
              <w:rPr>
                <w:rFonts w:eastAsia="Malgun Gothic"/>
                <w:kern w:val="2"/>
                <w:szCs w:val="24"/>
                <w:lang w:eastAsia="ko-KR"/>
              </w:rPr>
              <w:t>66</w:t>
            </w:r>
          </w:p>
        </w:tc>
        <w:tc>
          <w:tcPr>
            <w:tcW w:w="1144" w:type="dxa"/>
            <w:gridSpan w:val="2"/>
            <w:shd w:val="clear" w:color="auto" w:fill="auto"/>
            <w:noWrap/>
          </w:tcPr>
          <w:p w14:paraId="3542FF11" w14:textId="77777777" w:rsidR="00FF03B4" w:rsidRPr="00EF5447" w:rsidRDefault="00FF03B4" w:rsidP="00920C1B">
            <w:pPr>
              <w:pStyle w:val="TAC"/>
            </w:pPr>
            <w:r>
              <w:rPr>
                <w:rFonts w:eastAsia="Malgun Gothic"/>
                <w:kern w:val="2"/>
                <w:szCs w:val="24"/>
                <w:lang w:eastAsia="ko-KR"/>
              </w:rPr>
              <w:t>1715</w:t>
            </w:r>
          </w:p>
        </w:tc>
        <w:tc>
          <w:tcPr>
            <w:tcW w:w="715" w:type="dxa"/>
            <w:gridSpan w:val="2"/>
            <w:shd w:val="clear" w:color="auto" w:fill="auto"/>
            <w:noWrap/>
          </w:tcPr>
          <w:p w14:paraId="66400950" w14:textId="77777777" w:rsidR="00FF03B4" w:rsidRPr="00EF5447" w:rsidRDefault="00FF03B4" w:rsidP="00920C1B">
            <w:pPr>
              <w:pStyle w:val="TAC"/>
            </w:pPr>
            <w:r>
              <w:rPr>
                <w:rFonts w:eastAsia="Malgun Gothic"/>
                <w:kern w:val="2"/>
                <w:szCs w:val="24"/>
                <w:lang w:eastAsia="ko-KR"/>
              </w:rPr>
              <w:t>5</w:t>
            </w:r>
          </w:p>
        </w:tc>
        <w:tc>
          <w:tcPr>
            <w:tcW w:w="1286" w:type="dxa"/>
            <w:gridSpan w:val="4"/>
            <w:shd w:val="clear" w:color="auto" w:fill="auto"/>
            <w:noWrap/>
          </w:tcPr>
          <w:p w14:paraId="41B22F9C" w14:textId="77777777" w:rsidR="00FF03B4" w:rsidRPr="00EF5447" w:rsidRDefault="00FF03B4" w:rsidP="00920C1B">
            <w:pPr>
              <w:pStyle w:val="TAC"/>
            </w:pPr>
            <w:r>
              <w:rPr>
                <w:rFonts w:eastAsia="Malgun Gothic"/>
                <w:kern w:val="2"/>
                <w:szCs w:val="24"/>
                <w:lang w:eastAsia="ko-KR"/>
              </w:rPr>
              <w:t>25</w:t>
            </w:r>
          </w:p>
        </w:tc>
        <w:tc>
          <w:tcPr>
            <w:tcW w:w="1056" w:type="dxa"/>
            <w:gridSpan w:val="3"/>
            <w:shd w:val="clear" w:color="auto" w:fill="auto"/>
            <w:noWrap/>
          </w:tcPr>
          <w:p w14:paraId="6BD93C93" w14:textId="77777777" w:rsidR="00FF03B4" w:rsidRPr="00EF5447" w:rsidRDefault="00FF03B4" w:rsidP="00920C1B">
            <w:pPr>
              <w:pStyle w:val="TAC"/>
            </w:pPr>
            <w:r>
              <w:rPr>
                <w:rFonts w:eastAsia="Malgun Gothic"/>
                <w:kern w:val="2"/>
                <w:szCs w:val="24"/>
                <w:lang w:eastAsia="ko-KR"/>
              </w:rPr>
              <w:t>2115</w:t>
            </w:r>
          </w:p>
        </w:tc>
        <w:tc>
          <w:tcPr>
            <w:tcW w:w="663" w:type="dxa"/>
            <w:gridSpan w:val="3"/>
            <w:shd w:val="clear" w:color="auto" w:fill="auto"/>
          </w:tcPr>
          <w:p w14:paraId="07F5C97E" w14:textId="77777777" w:rsidR="00FF03B4" w:rsidRPr="00EF5447" w:rsidRDefault="00FF03B4" w:rsidP="00920C1B">
            <w:pPr>
              <w:pStyle w:val="TAC"/>
            </w:pPr>
            <w:r>
              <w:rPr>
                <w:rFonts w:eastAsia="Malgun Gothic"/>
                <w:kern w:val="2"/>
                <w:szCs w:val="24"/>
                <w:lang w:eastAsia="ko-KR"/>
              </w:rPr>
              <w:t>N/A</w:t>
            </w:r>
          </w:p>
        </w:tc>
        <w:tc>
          <w:tcPr>
            <w:tcW w:w="1104" w:type="dxa"/>
            <w:shd w:val="clear" w:color="auto" w:fill="auto"/>
          </w:tcPr>
          <w:p w14:paraId="7B3FA470" w14:textId="77777777" w:rsidR="00FF03B4" w:rsidRPr="00EF5447" w:rsidRDefault="00FF03B4" w:rsidP="00920C1B">
            <w:pPr>
              <w:pStyle w:val="TAC"/>
            </w:pPr>
            <w:r>
              <w:rPr>
                <w:rFonts w:eastAsia="Malgun Gothic"/>
                <w:kern w:val="2"/>
                <w:szCs w:val="24"/>
                <w:lang w:eastAsia="ko-KR"/>
              </w:rPr>
              <w:t>N/A</w:t>
            </w:r>
          </w:p>
        </w:tc>
      </w:tr>
      <w:tr w:rsidR="00FF03B4" w:rsidRPr="00EF5447" w14:paraId="1951C3C6" w14:textId="77777777" w:rsidTr="00FF03B4">
        <w:trPr>
          <w:trHeight w:val="54"/>
          <w:jc w:val="center"/>
        </w:trPr>
        <w:tc>
          <w:tcPr>
            <w:tcW w:w="2611" w:type="dxa"/>
            <w:gridSpan w:val="5"/>
            <w:tcBorders>
              <w:top w:val="nil"/>
              <w:bottom w:val="nil"/>
            </w:tcBorders>
            <w:shd w:val="clear" w:color="auto" w:fill="auto"/>
          </w:tcPr>
          <w:p w14:paraId="7ACE2A67" w14:textId="77777777" w:rsidR="00FF03B4" w:rsidRPr="00EF5447" w:rsidRDefault="00FF03B4" w:rsidP="00920C1B">
            <w:pPr>
              <w:pStyle w:val="TAC"/>
              <w:rPr>
                <w:rFonts w:eastAsia="ＭＳ 明朝"/>
              </w:rPr>
            </w:pPr>
          </w:p>
        </w:tc>
        <w:tc>
          <w:tcPr>
            <w:tcW w:w="1050" w:type="dxa"/>
            <w:gridSpan w:val="2"/>
            <w:shd w:val="clear" w:color="auto" w:fill="auto"/>
          </w:tcPr>
          <w:p w14:paraId="523D9A2B" w14:textId="77777777" w:rsidR="00FF03B4" w:rsidRPr="00EF5447" w:rsidRDefault="00FF03B4" w:rsidP="00920C1B">
            <w:pPr>
              <w:pStyle w:val="TAC"/>
              <w:rPr>
                <w:lang w:eastAsia="ja-JP"/>
              </w:rPr>
            </w:pPr>
            <w:r>
              <w:rPr>
                <w:rFonts w:eastAsia="Malgun Gothic"/>
                <w:kern w:val="2"/>
                <w:szCs w:val="24"/>
                <w:lang w:eastAsia="ko-KR"/>
              </w:rPr>
              <w:t>7</w:t>
            </w:r>
          </w:p>
        </w:tc>
        <w:tc>
          <w:tcPr>
            <w:tcW w:w="1144" w:type="dxa"/>
            <w:gridSpan w:val="2"/>
            <w:shd w:val="clear" w:color="auto" w:fill="auto"/>
            <w:noWrap/>
          </w:tcPr>
          <w:p w14:paraId="20503B11" w14:textId="77777777" w:rsidR="00FF03B4" w:rsidRPr="00EF5447" w:rsidRDefault="00FF03B4" w:rsidP="00920C1B">
            <w:pPr>
              <w:pStyle w:val="TAC"/>
            </w:pPr>
            <w:r>
              <w:rPr>
                <w:rFonts w:eastAsia="Malgun Gothic"/>
                <w:kern w:val="2"/>
                <w:szCs w:val="24"/>
                <w:lang w:eastAsia="ko-KR"/>
              </w:rPr>
              <w:t>2550</w:t>
            </w:r>
          </w:p>
        </w:tc>
        <w:tc>
          <w:tcPr>
            <w:tcW w:w="715" w:type="dxa"/>
            <w:gridSpan w:val="2"/>
            <w:shd w:val="clear" w:color="auto" w:fill="auto"/>
            <w:noWrap/>
          </w:tcPr>
          <w:p w14:paraId="40F6ADAD" w14:textId="77777777" w:rsidR="00FF03B4" w:rsidRPr="00EF5447" w:rsidRDefault="00FF03B4" w:rsidP="00920C1B">
            <w:pPr>
              <w:pStyle w:val="TAC"/>
            </w:pPr>
            <w:r>
              <w:rPr>
                <w:rFonts w:eastAsia="Malgun Gothic"/>
                <w:kern w:val="2"/>
                <w:szCs w:val="24"/>
                <w:lang w:eastAsia="ko-KR"/>
              </w:rPr>
              <w:t>5</w:t>
            </w:r>
          </w:p>
        </w:tc>
        <w:tc>
          <w:tcPr>
            <w:tcW w:w="1286" w:type="dxa"/>
            <w:gridSpan w:val="4"/>
            <w:shd w:val="clear" w:color="auto" w:fill="auto"/>
            <w:noWrap/>
          </w:tcPr>
          <w:p w14:paraId="5271B005" w14:textId="77777777" w:rsidR="00FF03B4" w:rsidRPr="00EF5447" w:rsidRDefault="00FF03B4" w:rsidP="00920C1B">
            <w:pPr>
              <w:pStyle w:val="TAC"/>
            </w:pPr>
            <w:r>
              <w:rPr>
                <w:rFonts w:eastAsia="Malgun Gothic"/>
                <w:kern w:val="2"/>
                <w:szCs w:val="24"/>
                <w:lang w:eastAsia="ko-KR"/>
              </w:rPr>
              <w:t>25</w:t>
            </w:r>
          </w:p>
        </w:tc>
        <w:tc>
          <w:tcPr>
            <w:tcW w:w="1056" w:type="dxa"/>
            <w:gridSpan w:val="3"/>
            <w:shd w:val="clear" w:color="auto" w:fill="auto"/>
            <w:noWrap/>
          </w:tcPr>
          <w:p w14:paraId="6E7A986A" w14:textId="77777777" w:rsidR="00FF03B4" w:rsidRPr="00EF5447" w:rsidRDefault="00FF03B4" w:rsidP="00920C1B">
            <w:pPr>
              <w:pStyle w:val="TAC"/>
            </w:pPr>
            <w:r>
              <w:rPr>
                <w:rFonts w:eastAsia="Malgun Gothic"/>
                <w:kern w:val="2"/>
                <w:szCs w:val="24"/>
                <w:lang w:eastAsia="ko-KR"/>
              </w:rPr>
              <w:t>2670</w:t>
            </w:r>
          </w:p>
        </w:tc>
        <w:tc>
          <w:tcPr>
            <w:tcW w:w="663" w:type="dxa"/>
            <w:gridSpan w:val="3"/>
            <w:shd w:val="clear" w:color="auto" w:fill="auto"/>
          </w:tcPr>
          <w:p w14:paraId="70360A39" w14:textId="77777777" w:rsidR="00FF03B4" w:rsidRPr="00EF5447" w:rsidRDefault="00FF03B4" w:rsidP="00920C1B">
            <w:pPr>
              <w:pStyle w:val="TAC"/>
            </w:pPr>
            <w:r>
              <w:rPr>
                <w:rFonts w:eastAsia="Malgun Gothic"/>
                <w:kern w:val="2"/>
                <w:szCs w:val="24"/>
                <w:lang w:eastAsia="ko-KR"/>
              </w:rPr>
              <w:t>5.2</w:t>
            </w:r>
          </w:p>
        </w:tc>
        <w:tc>
          <w:tcPr>
            <w:tcW w:w="1104" w:type="dxa"/>
            <w:shd w:val="clear" w:color="auto" w:fill="auto"/>
          </w:tcPr>
          <w:p w14:paraId="64332650" w14:textId="77777777" w:rsidR="00FF03B4" w:rsidRPr="00EF5447" w:rsidRDefault="00FF03B4" w:rsidP="00920C1B">
            <w:pPr>
              <w:pStyle w:val="TAC"/>
            </w:pPr>
            <w:r>
              <w:rPr>
                <w:rFonts w:eastAsia="Malgun Gothic"/>
                <w:kern w:val="2"/>
                <w:szCs w:val="24"/>
                <w:lang w:eastAsia="ko-KR"/>
              </w:rPr>
              <w:t>IMD5</w:t>
            </w:r>
          </w:p>
        </w:tc>
      </w:tr>
      <w:tr w:rsidR="00FF03B4" w:rsidRPr="00EF5447" w14:paraId="490C85AA" w14:textId="77777777" w:rsidTr="00FF03B4">
        <w:trPr>
          <w:trHeight w:val="54"/>
          <w:jc w:val="center"/>
        </w:trPr>
        <w:tc>
          <w:tcPr>
            <w:tcW w:w="2611" w:type="dxa"/>
            <w:gridSpan w:val="5"/>
            <w:tcBorders>
              <w:top w:val="nil"/>
              <w:bottom w:val="nil"/>
            </w:tcBorders>
            <w:shd w:val="clear" w:color="auto" w:fill="auto"/>
          </w:tcPr>
          <w:p w14:paraId="70D04E4E" w14:textId="77777777" w:rsidR="00FF03B4" w:rsidRPr="00EF5447" w:rsidRDefault="00FF03B4" w:rsidP="00920C1B">
            <w:pPr>
              <w:pStyle w:val="TAC"/>
              <w:rPr>
                <w:rFonts w:eastAsia="ＭＳ 明朝"/>
              </w:rPr>
            </w:pPr>
          </w:p>
        </w:tc>
        <w:tc>
          <w:tcPr>
            <w:tcW w:w="1050" w:type="dxa"/>
            <w:gridSpan w:val="2"/>
            <w:shd w:val="clear" w:color="auto" w:fill="auto"/>
          </w:tcPr>
          <w:p w14:paraId="0258FC34" w14:textId="77777777" w:rsidR="00FF03B4" w:rsidRPr="00EF5447" w:rsidRDefault="00FF03B4" w:rsidP="00920C1B">
            <w:pPr>
              <w:pStyle w:val="TAC"/>
              <w:rPr>
                <w:lang w:eastAsia="ja-JP"/>
              </w:rPr>
            </w:pPr>
            <w:r>
              <w:rPr>
                <w:rFonts w:eastAsia="Malgun Gothic"/>
                <w:kern w:val="2"/>
                <w:szCs w:val="24"/>
                <w:lang w:eastAsia="ko-KR"/>
              </w:rPr>
              <w:t>n77</w:t>
            </w:r>
          </w:p>
        </w:tc>
        <w:tc>
          <w:tcPr>
            <w:tcW w:w="1144" w:type="dxa"/>
            <w:gridSpan w:val="2"/>
            <w:shd w:val="clear" w:color="auto" w:fill="auto"/>
            <w:noWrap/>
          </w:tcPr>
          <w:p w14:paraId="2ACFFFBA" w14:textId="77777777" w:rsidR="00FF03B4" w:rsidRPr="00EF5447" w:rsidRDefault="00FF03B4" w:rsidP="00920C1B">
            <w:pPr>
              <w:pStyle w:val="TAC"/>
            </w:pPr>
            <w:r>
              <w:rPr>
                <w:rFonts w:eastAsia="Malgun Gothic"/>
                <w:kern w:val="2"/>
                <w:szCs w:val="24"/>
                <w:lang w:eastAsia="ko-KR"/>
              </w:rPr>
              <w:t>4190</w:t>
            </w:r>
          </w:p>
        </w:tc>
        <w:tc>
          <w:tcPr>
            <w:tcW w:w="715" w:type="dxa"/>
            <w:gridSpan w:val="2"/>
            <w:shd w:val="clear" w:color="auto" w:fill="auto"/>
            <w:noWrap/>
          </w:tcPr>
          <w:p w14:paraId="08925C31" w14:textId="77777777" w:rsidR="00FF03B4" w:rsidRPr="00EF5447" w:rsidRDefault="00FF03B4" w:rsidP="00920C1B">
            <w:pPr>
              <w:pStyle w:val="TAC"/>
            </w:pPr>
            <w:r>
              <w:rPr>
                <w:rFonts w:eastAsia="Malgun Gothic"/>
                <w:kern w:val="2"/>
                <w:szCs w:val="24"/>
                <w:lang w:eastAsia="ko-KR"/>
              </w:rPr>
              <w:t>10</w:t>
            </w:r>
          </w:p>
        </w:tc>
        <w:tc>
          <w:tcPr>
            <w:tcW w:w="1286" w:type="dxa"/>
            <w:gridSpan w:val="4"/>
            <w:shd w:val="clear" w:color="auto" w:fill="auto"/>
            <w:noWrap/>
          </w:tcPr>
          <w:p w14:paraId="71E77134" w14:textId="77777777" w:rsidR="00FF03B4" w:rsidRPr="00EF5447" w:rsidRDefault="00FF03B4" w:rsidP="00920C1B">
            <w:pPr>
              <w:pStyle w:val="TAC"/>
            </w:pPr>
            <w:r>
              <w:rPr>
                <w:rFonts w:eastAsia="Malgun Gothic"/>
                <w:kern w:val="2"/>
                <w:szCs w:val="24"/>
                <w:lang w:eastAsia="ko-KR"/>
              </w:rPr>
              <w:t>50</w:t>
            </w:r>
          </w:p>
        </w:tc>
        <w:tc>
          <w:tcPr>
            <w:tcW w:w="1056" w:type="dxa"/>
            <w:gridSpan w:val="3"/>
            <w:shd w:val="clear" w:color="auto" w:fill="auto"/>
            <w:noWrap/>
          </w:tcPr>
          <w:p w14:paraId="56EEDAF0" w14:textId="77777777" w:rsidR="00FF03B4" w:rsidRPr="00EF5447" w:rsidRDefault="00FF03B4" w:rsidP="00920C1B">
            <w:pPr>
              <w:pStyle w:val="TAC"/>
            </w:pPr>
            <w:r>
              <w:rPr>
                <w:rFonts w:eastAsia="Malgun Gothic"/>
                <w:kern w:val="2"/>
                <w:szCs w:val="24"/>
                <w:lang w:eastAsia="ko-KR"/>
              </w:rPr>
              <w:t>4190</w:t>
            </w:r>
          </w:p>
        </w:tc>
        <w:tc>
          <w:tcPr>
            <w:tcW w:w="663" w:type="dxa"/>
            <w:gridSpan w:val="3"/>
            <w:shd w:val="clear" w:color="auto" w:fill="auto"/>
          </w:tcPr>
          <w:p w14:paraId="24521D8E" w14:textId="77777777" w:rsidR="00FF03B4" w:rsidRPr="00EF5447" w:rsidRDefault="00FF03B4" w:rsidP="00920C1B">
            <w:pPr>
              <w:pStyle w:val="TAC"/>
            </w:pPr>
            <w:r>
              <w:rPr>
                <w:rFonts w:eastAsia="Malgun Gothic"/>
                <w:kern w:val="2"/>
                <w:szCs w:val="24"/>
                <w:lang w:eastAsia="ko-KR"/>
              </w:rPr>
              <w:t>N/A</w:t>
            </w:r>
          </w:p>
        </w:tc>
        <w:tc>
          <w:tcPr>
            <w:tcW w:w="1104" w:type="dxa"/>
            <w:shd w:val="clear" w:color="auto" w:fill="auto"/>
          </w:tcPr>
          <w:p w14:paraId="7D44876E" w14:textId="77777777" w:rsidR="00FF03B4" w:rsidRPr="00EF5447" w:rsidRDefault="00FF03B4" w:rsidP="00920C1B">
            <w:pPr>
              <w:pStyle w:val="TAC"/>
            </w:pPr>
            <w:r>
              <w:rPr>
                <w:rFonts w:eastAsia="Malgun Gothic"/>
                <w:kern w:val="2"/>
                <w:szCs w:val="24"/>
                <w:lang w:eastAsia="ko-KR"/>
              </w:rPr>
              <w:t>N/A</w:t>
            </w:r>
          </w:p>
        </w:tc>
      </w:tr>
      <w:tr w:rsidR="00FF03B4" w:rsidRPr="00EF5447" w14:paraId="72E6B2F8" w14:textId="77777777" w:rsidTr="00FF03B4">
        <w:trPr>
          <w:trHeight w:val="54"/>
          <w:jc w:val="center"/>
        </w:trPr>
        <w:tc>
          <w:tcPr>
            <w:tcW w:w="2611" w:type="dxa"/>
            <w:gridSpan w:val="5"/>
            <w:tcBorders>
              <w:top w:val="nil"/>
              <w:bottom w:val="nil"/>
            </w:tcBorders>
            <w:shd w:val="clear" w:color="auto" w:fill="auto"/>
          </w:tcPr>
          <w:p w14:paraId="0070AA98"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7D4D48E8" w14:textId="77777777" w:rsidR="00FF03B4" w:rsidRPr="00EF5447" w:rsidRDefault="00FF03B4" w:rsidP="00920C1B">
            <w:pPr>
              <w:pStyle w:val="TAC"/>
              <w:rPr>
                <w:rFonts w:eastAsia="Malgun Gothic"/>
                <w:kern w:val="2"/>
                <w:szCs w:val="24"/>
                <w:lang w:eastAsia="ko-KR"/>
              </w:rPr>
            </w:pPr>
            <w:r>
              <w:rPr>
                <w:rFonts w:cs="Arial"/>
                <w:lang w:eastAsia="zh-TW"/>
              </w:rPr>
              <w:t>66</w:t>
            </w:r>
          </w:p>
        </w:tc>
        <w:tc>
          <w:tcPr>
            <w:tcW w:w="1144" w:type="dxa"/>
            <w:gridSpan w:val="2"/>
            <w:shd w:val="clear" w:color="auto" w:fill="auto"/>
            <w:noWrap/>
            <w:vAlign w:val="center"/>
          </w:tcPr>
          <w:p w14:paraId="18F2D542" w14:textId="77777777" w:rsidR="00FF03B4" w:rsidRPr="00EF5447" w:rsidRDefault="00FF03B4" w:rsidP="00920C1B">
            <w:pPr>
              <w:pStyle w:val="TAC"/>
              <w:rPr>
                <w:rFonts w:eastAsia="Malgun Gothic"/>
                <w:kern w:val="2"/>
                <w:szCs w:val="24"/>
                <w:lang w:eastAsia="ko-KR"/>
              </w:rPr>
            </w:pPr>
            <w:r>
              <w:rPr>
                <w:rFonts w:eastAsia="Malgun Gothic" w:cs="Arial"/>
                <w:lang w:eastAsia="ko-KR"/>
              </w:rPr>
              <w:t>1720</w:t>
            </w:r>
          </w:p>
        </w:tc>
        <w:tc>
          <w:tcPr>
            <w:tcW w:w="715" w:type="dxa"/>
            <w:gridSpan w:val="2"/>
            <w:shd w:val="clear" w:color="auto" w:fill="auto"/>
            <w:noWrap/>
            <w:vAlign w:val="center"/>
          </w:tcPr>
          <w:p w14:paraId="36EC166D" w14:textId="77777777" w:rsidR="00FF03B4" w:rsidRPr="00EF5447" w:rsidRDefault="00FF03B4" w:rsidP="00920C1B">
            <w:pPr>
              <w:pStyle w:val="TAC"/>
              <w:rPr>
                <w:rFonts w:eastAsia="Malgun Gothic"/>
                <w:kern w:val="2"/>
                <w:szCs w:val="24"/>
                <w:lang w:eastAsia="ko-KR"/>
              </w:rPr>
            </w:pPr>
            <w:r>
              <w:rPr>
                <w:rFonts w:cs="Arial"/>
                <w:lang w:eastAsia="zh-TW"/>
              </w:rPr>
              <w:t>5</w:t>
            </w:r>
          </w:p>
        </w:tc>
        <w:tc>
          <w:tcPr>
            <w:tcW w:w="1286" w:type="dxa"/>
            <w:gridSpan w:val="4"/>
            <w:shd w:val="clear" w:color="auto" w:fill="auto"/>
            <w:noWrap/>
            <w:vAlign w:val="center"/>
          </w:tcPr>
          <w:p w14:paraId="1A251816" w14:textId="77777777" w:rsidR="00FF03B4" w:rsidRPr="00EF5447" w:rsidRDefault="00FF03B4" w:rsidP="00920C1B">
            <w:pPr>
              <w:pStyle w:val="TAC"/>
              <w:rPr>
                <w:rFonts w:eastAsia="Malgun Gothic"/>
                <w:kern w:val="2"/>
                <w:szCs w:val="24"/>
                <w:lang w:eastAsia="ko-KR"/>
              </w:rPr>
            </w:pPr>
            <w:r>
              <w:rPr>
                <w:rFonts w:cs="Arial"/>
                <w:lang w:eastAsia="zh-TW"/>
              </w:rPr>
              <w:t>25</w:t>
            </w:r>
          </w:p>
        </w:tc>
        <w:tc>
          <w:tcPr>
            <w:tcW w:w="1056" w:type="dxa"/>
            <w:gridSpan w:val="3"/>
            <w:shd w:val="clear" w:color="auto" w:fill="auto"/>
            <w:noWrap/>
            <w:vAlign w:val="center"/>
          </w:tcPr>
          <w:p w14:paraId="1C19B838" w14:textId="77777777" w:rsidR="00FF03B4" w:rsidRPr="00EF5447" w:rsidRDefault="00FF03B4" w:rsidP="00920C1B">
            <w:pPr>
              <w:pStyle w:val="TAC"/>
              <w:rPr>
                <w:rFonts w:eastAsia="Malgun Gothic"/>
                <w:kern w:val="2"/>
                <w:szCs w:val="24"/>
                <w:lang w:eastAsia="ko-KR"/>
              </w:rPr>
            </w:pPr>
            <w:r>
              <w:rPr>
                <w:rFonts w:cs="Arial"/>
                <w:szCs w:val="18"/>
              </w:rPr>
              <w:t>2120</w:t>
            </w:r>
          </w:p>
        </w:tc>
        <w:tc>
          <w:tcPr>
            <w:tcW w:w="663" w:type="dxa"/>
            <w:gridSpan w:val="3"/>
            <w:shd w:val="clear" w:color="auto" w:fill="auto"/>
            <w:vAlign w:val="center"/>
          </w:tcPr>
          <w:p w14:paraId="21BD06F9" w14:textId="77777777" w:rsidR="00FF03B4" w:rsidRPr="00EF5447" w:rsidRDefault="00FF03B4" w:rsidP="00920C1B">
            <w:pPr>
              <w:pStyle w:val="TAC"/>
              <w:rPr>
                <w:rFonts w:eastAsia="Malgun Gothic"/>
                <w:kern w:val="2"/>
                <w:szCs w:val="24"/>
                <w:lang w:eastAsia="ko-KR"/>
              </w:rPr>
            </w:pPr>
            <w:r>
              <w:rPr>
                <w:rFonts w:eastAsia="Malgun Gothic" w:cs="Arial"/>
                <w:kern w:val="2"/>
                <w:szCs w:val="24"/>
                <w:lang w:eastAsia="ko-KR"/>
              </w:rPr>
              <w:t>N/A</w:t>
            </w:r>
          </w:p>
        </w:tc>
        <w:tc>
          <w:tcPr>
            <w:tcW w:w="1104" w:type="dxa"/>
            <w:shd w:val="clear" w:color="auto" w:fill="auto"/>
          </w:tcPr>
          <w:p w14:paraId="6BC154FF" w14:textId="77777777" w:rsidR="00FF03B4" w:rsidRPr="00EF5447" w:rsidRDefault="00FF03B4" w:rsidP="00920C1B">
            <w:pPr>
              <w:pStyle w:val="TAC"/>
              <w:rPr>
                <w:rFonts w:eastAsia="Malgun Gothic"/>
                <w:kern w:val="2"/>
                <w:szCs w:val="24"/>
                <w:lang w:eastAsia="ko-KR"/>
              </w:rPr>
            </w:pPr>
            <w:r>
              <w:rPr>
                <w:rFonts w:cs="Arial"/>
                <w:lang w:eastAsia="ko-KR"/>
              </w:rPr>
              <w:t>N/A</w:t>
            </w:r>
          </w:p>
        </w:tc>
      </w:tr>
      <w:tr w:rsidR="00FF03B4" w:rsidRPr="00EF5447" w14:paraId="3C541966" w14:textId="77777777" w:rsidTr="00FF03B4">
        <w:trPr>
          <w:trHeight w:val="54"/>
          <w:jc w:val="center"/>
        </w:trPr>
        <w:tc>
          <w:tcPr>
            <w:tcW w:w="2611" w:type="dxa"/>
            <w:gridSpan w:val="5"/>
            <w:tcBorders>
              <w:top w:val="nil"/>
              <w:bottom w:val="nil"/>
            </w:tcBorders>
            <w:shd w:val="clear" w:color="auto" w:fill="auto"/>
          </w:tcPr>
          <w:p w14:paraId="176CC982"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437B4BFB" w14:textId="77777777" w:rsidR="00FF03B4" w:rsidRPr="00EF5447" w:rsidRDefault="00FF03B4" w:rsidP="00920C1B">
            <w:pPr>
              <w:pStyle w:val="TAC"/>
              <w:rPr>
                <w:rFonts w:eastAsia="Malgun Gothic"/>
                <w:kern w:val="2"/>
                <w:szCs w:val="24"/>
                <w:lang w:eastAsia="ko-KR"/>
              </w:rPr>
            </w:pPr>
            <w:r>
              <w:rPr>
                <w:rFonts w:cs="Arial"/>
                <w:lang w:eastAsia="zh-TW"/>
              </w:rPr>
              <w:t>7</w:t>
            </w:r>
          </w:p>
        </w:tc>
        <w:tc>
          <w:tcPr>
            <w:tcW w:w="1144" w:type="dxa"/>
            <w:gridSpan w:val="2"/>
            <w:shd w:val="clear" w:color="auto" w:fill="auto"/>
            <w:noWrap/>
            <w:vAlign w:val="center"/>
          </w:tcPr>
          <w:p w14:paraId="6C1EA829" w14:textId="77777777" w:rsidR="00FF03B4" w:rsidRPr="00EF5447" w:rsidRDefault="00FF03B4" w:rsidP="00920C1B">
            <w:pPr>
              <w:pStyle w:val="TAC"/>
              <w:rPr>
                <w:rFonts w:eastAsia="Malgun Gothic"/>
                <w:kern w:val="2"/>
                <w:szCs w:val="24"/>
                <w:lang w:eastAsia="ko-KR"/>
              </w:rPr>
            </w:pPr>
            <w:r>
              <w:rPr>
                <w:rFonts w:eastAsia="Malgun Gothic" w:cs="Arial"/>
                <w:lang w:eastAsia="ko-KR"/>
              </w:rPr>
              <w:t>2520</w:t>
            </w:r>
          </w:p>
        </w:tc>
        <w:tc>
          <w:tcPr>
            <w:tcW w:w="715" w:type="dxa"/>
            <w:gridSpan w:val="2"/>
            <w:shd w:val="clear" w:color="auto" w:fill="auto"/>
            <w:noWrap/>
            <w:vAlign w:val="center"/>
          </w:tcPr>
          <w:p w14:paraId="6F260DC6" w14:textId="77777777" w:rsidR="00FF03B4" w:rsidRPr="00EF5447" w:rsidRDefault="00FF03B4" w:rsidP="00920C1B">
            <w:pPr>
              <w:pStyle w:val="TAC"/>
              <w:rPr>
                <w:rFonts w:eastAsia="Malgun Gothic"/>
                <w:kern w:val="2"/>
                <w:szCs w:val="24"/>
                <w:lang w:eastAsia="ko-KR"/>
              </w:rPr>
            </w:pPr>
            <w:r>
              <w:rPr>
                <w:rFonts w:cs="Arial"/>
                <w:lang w:eastAsia="zh-TW"/>
              </w:rPr>
              <w:t>5</w:t>
            </w:r>
          </w:p>
        </w:tc>
        <w:tc>
          <w:tcPr>
            <w:tcW w:w="1286" w:type="dxa"/>
            <w:gridSpan w:val="4"/>
            <w:shd w:val="clear" w:color="auto" w:fill="auto"/>
            <w:noWrap/>
            <w:vAlign w:val="center"/>
          </w:tcPr>
          <w:p w14:paraId="21EB5FE4" w14:textId="77777777" w:rsidR="00FF03B4" w:rsidRPr="00EF5447" w:rsidRDefault="00FF03B4" w:rsidP="00920C1B">
            <w:pPr>
              <w:pStyle w:val="TAC"/>
              <w:rPr>
                <w:rFonts w:eastAsia="Malgun Gothic"/>
                <w:kern w:val="2"/>
                <w:szCs w:val="24"/>
                <w:lang w:eastAsia="ko-KR"/>
              </w:rPr>
            </w:pPr>
            <w:r>
              <w:rPr>
                <w:rFonts w:cs="Arial"/>
                <w:lang w:eastAsia="zh-TW"/>
              </w:rPr>
              <w:t>25</w:t>
            </w:r>
          </w:p>
        </w:tc>
        <w:tc>
          <w:tcPr>
            <w:tcW w:w="1056" w:type="dxa"/>
            <w:gridSpan w:val="3"/>
            <w:shd w:val="clear" w:color="auto" w:fill="auto"/>
            <w:noWrap/>
            <w:vAlign w:val="center"/>
          </w:tcPr>
          <w:p w14:paraId="5DCA6426" w14:textId="77777777" w:rsidR="00FF03B4" w:rsidRPr="00EF5447" w:rsidRDefault="00FF03B4" w:rsidP="00920C1B">
            <w:pPr>
              <w:pStyle w:val="TAC"/>
              <w:rPr>
                <w:rFonts w:eastAsia="Malgun Gothic"/>
                <w:kern w:val="2"/>
                <w:szCs w:val="24"/>
                <w:lang w:eastAsia="ko-KR"/>
              </w:rPr>
            </w:pPr>
            <w:r>
              <w:rPr>
                <w:rFonts w:eastAsia="Malgun Gothic" w:cs="Arial"/>
                <w:lang w:eastAsia="ko-KR"/>
              </w:rPr>
              <w:t>2640</w:t>
            </w:r>
          </w:p>
        </w:tc>
        <w:tc>
          <w:tcPr>
            <w:tcW w:w="663" w:type="dxa"/>
            <w:gridSpan w:val="3"/>
            <w:shd w:val="clear" w:color="auto" w:fill="auto"/>
            <w:vAlign w:val="center"/>
          </w:tcPr>
          <w:p w14:paraId="3870FA18" w14:textId="77777777" w:rsidR="00FF03B4" w:rsidRPr="00EF5447" w:rsidRDefault="00FF03B4" w:rsidP="00920C1B">
            <w:pPr>
              <w:pStyle w:val="TAC"/>
              <w:rPr>
                <w:rFonts w:eastAsia="Malgun Gothic"/>
                <w:kern w:val="2"/>
                <w:szCs w:val="24"/>
                <w:lang w:eastAsia="ko-KR"/>
              </w:rPr>
            </w:pPr>
            <w:r>
              <w:rPr>
                <w:rFonts w:cs="Arial"/>
                <w:lang w:eastAsia="zh-TW"/>
              </w:rPr>
              <w:t>3.4</w:t>
            </w:r>
          </w:p>
        </w:tc>
        <w:tc>
          <w:tcPr>
            <w:tcW w:w="1104" w:type="dxa"/>
            <w:shd w:val="clear" w:color="auto" w:fill="auto"/>
          </w:tcPr>
          <w:p w14:paraId="613740F6" w14:textId="77777777" w:rsidR="00FF03B4" w:rsidRDefault="00FF03B4" w:rsidP="00920C1B">
            <w:pPr>
              <w:pStyle w:val="TAC"/>
              <w:rPr>
                <w:rFonts w:cs="Arial"/>
                <w:lang w:eastAsia="zh-TW"/>
              </w:rPr>
            </w:pPr>
            <w:r>
              <w:rPr>
                <w:rFonts w:cs="Arial"/>
                <w:lang w:eastAsia="ko-KR"/>
              </w:rPr>
              <w:t>IMD</w:t>
            </w:r>
            <w:r>
              <w:rPr>
                <w:rFonts w:cs="Arial"/>
                <w:lang w:eastAsia="zh-TW"/>
              </w:rPr>
              <w:t>5</w:t>
            </w:r>
          </w:p>
          <w:p w14:paraId="1FC3F9D5" w14:textId="77777777" w:rsidR="00FF03B4" w:rsidRPr="00EF5447" w:rsidRDefault="00FF03B4" w:rsidP="00920C1B">
            <w:pPr>
              <w:pStyle w:val="TAC"/>
              <w:rPr>
                <w:rFonts w:eastAsia="Malgun Gothic"/>
                <w:kern w:val="2"/>
                <w:szCs w:val="24"/>
                <w:lang w:eastAsia="ko-KR"/>
              </w:rPr>
            </w:pPr>
          </w:p>
        </w:tc>
      </w:tr>
      <w:tr w:rsidR="00FF03B4" w:rsidRPr="00EF5447" w14:paraId="3346267A" w14:textId="77777777" w:rsidTr="00FF03B4">
        <w:trPr>
          <w:trHeight w:val="54"/>
          <w:jc w:val="center"/>
        </w:trPr>
        <w:tc>
          <w:tcPr>
            <w:tcW w:w="2611" w:type="dxa"/>
            <w:gridSpan w:val="5"/>
            <w:tcBorders>
              <w:top w:val="nil"/>
              <w:bottom w:val="single" w:sz="4" w:space="0" w:color="auto"/>
            </w:tcBorders>
            <w:shd w:val="clear" w:color="auto" w:fill="auto"/>
          </w:tcPr>
          <w:p w14:paraId="015F40AA"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3E406EBC" w14:textId="77777777" w:rsidR="00FF03B4" w:rsidRPr="00EF5447" w:rsidRDefault="00FF03B4" w:rsidP="00920C1B">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144" w:type="dxa"/>
            <w:gridSpan w:val="2"/>
            <w:shd w:val="clear" w:color="auto" w:fill="auto"/>
            <w:noWrap/>
            <w:vAlign w:val="center"/>
          </w:tcPr>
          <w:p w14:paraId="48E4E5E2" w14:textId="77777777" w:rsidR="00FF03B4" w:rsidRPr="00EF5447" w:rsidRDefault="00FF03B4" w:rsidP="00920C1B">
            <w:pPr>
              <w:pStyle w:val="TAC"/>
              <w:rPr>
                <w:rFonts w:eastAsia="Malgun Gothic"/>
                <w:kern w:val="2"/>
                <w:szCs w:val="24"/>
                <w:lang w:eastAsia="ko-KR"/>
              </w:rPr>
            </w:pPr>
            <w:r>
              <w:rPr>
                <w:rFonts w:eastAsia="Malgun Gothic" w:cs="Arial"/>
                <w:lang w:eastAsia="ko-KR"/>
              </w:rPr>
              <w:t>3900</w:t>
            </w:r>
          </w:p>
        </w:tc>
        <w:tc>
          <w:tcPr>
            <w:tcW w:w="715" w:type="dxa"/>
            <w:gridSpan w:val="2"/>
            <w:shd w:val="clear" w:color="auto" w:fill="auto"/>
            <w:noWrap/>
            <w:vAlign w:val="center"/>
          </w:tcPr>
          <w:p w14:paraId="1053EE44" w14:textId="77777777" w:rsidR="00FF03B4" w:rsidRPr="00EF5447" w:rsidRDefault="00FF03B4" w:rsidP="00920C1B">
            <w:pPr>
              <w:pStyle w:val="TAC"/>
              <w:rPr>
                <w:rFonts w:eastAsia="Malgun Gothic"/>
                <w:kern w:val="2"/>
                <w:szCs w:val="24"/>
                <w:lang w:eastAsia="ko-KR"/>
              </w:rPr>
            </w:pPr>
            <w:r>
              <w:rPr>
                <w:rFonts w:cs="Arial"/>
                <w:lang w:eastAsia="zh-TW"/>
              </w:rPr>
              <w:t>10</w:t>
            </w:r>
          </w:p>
        </w:tc>
        <w:tc>
          <w:tcPr>
            <w:tcW w:w="1286" w:type="dxa"/>
            <w:gridSpan w:val="4"/>
            <w:shd w:val="clear" w:color="auto" w:fill="auto"/>
            <w:noWrap/>
            <w:vAlign w:val="center"/>
          </w:tcPr>
          <w:p w14:paraId="7EE84E09" w14:textId="77777777" w:rsidR="00FF03B4" w:rsidRPr="00EF5447" w:rsidRDefault="00FF03B4" w:rsidP="00920C1B">
            <w:pPr>
              <w:pStyle w:val="TAC"/>
              <w:rPr>
                <w:rFonts w:eastAsia="Malgun Gothic"/>
                <w:kern w:val="2"/>
                <w:szCs w:val="24"/>
                <w:lang w:eastAsia="ko-KR"/>
              </w:rPr>
            </w:pPr>
            <w:r>
              <w:rPr>
                <w:rFonts w:cs="Arial"/>
                <w:lang w:eastAsia="zh-TW"/>
              </w:rPr>
              <w:t>50</w:t>
            </w:r>
          </w:p>
        </w:tc>
        <w:tc>
          <w:tcPr>
            <w:tcW w:w="1056" w:type="dxa"/>
            <w:gridSpan w:val="3"/>
            <w:shd w:val="clear" w:color="auto" w:fill="auto"/>
            <w:noWrap/>
            <w:vAlign w:val="center"/>
          </w:tcPr>
          <w:p w14:paraId="3106BD56" w14:textId="77777777" w:rsidR="00FF03B4" w:rsidRPr="00EF5447" w:rsidRDefault="00FF03B4" w:rsidP="00920C1B">
            <w:pPr>
              <w:pStyle w:val="TAC"/>
              <w:rPr>
                <w:rFonts w:eastAsia="Malgun Gothic"/>
                <w:kern w:val="2"/>
                <w:szCs w:val="24"/>
                <w:lang w:eastAsia="ko-KR"/>
              </w:rPr>
            </w:pPr>
            <w:r>
              <w:rPr>
                <w:rFonts w:eastAsia="Malgun Gothic" w:cs="Arial"/>
                <w:lang w:eastAsia="ko-KR"/>
              </w:rPr>
              <w:t>3900</w:t>
            </w:r>
          </w:p>
        </w:tc>
        <w:tc>
          <w:tcPr>
            <w:tcW w:w="663" w:type="dxa"/>
            <w:gridSpan w:val="3"/>
            <w:shd w:val="clear" w:color="auto" w:fill="auto"/>
            <w:vAlign w:val="center"/>
          </w:tcPr>
          <w:p w14:paraId="6A9A4EB4" w14:textId="77777777" w:rsidR="00FF03B4" w:rsidRPr="00EF5447" w:rsidRDefault="00FF03B4" w:rsidP="00920C1B">
            <w:pPr>
              <w:pStyle w:val="TAC"/>
              <w:rPr>
                <w:rFonts w:eastAsia="Malgun Gothic"/>
                <w:kern w:val="2"/>
                <w:szCs w:val="24"/>
                <w:lang w:eastAsia="ko-KR"/>
              </w:rPr>
            </w:pPr>
            <w:r>
              <w:rPr>
                <w:rFonts w:eastAsia="Malgun Gothic" w:cs="Arial"/>
                <w:lang w:eastAsia="ko-KR"/>
              </w:rPr>
              <w:t>N/A</w:t>
            </w:r>
          </w:p>
        </w:tc>
        <w:tc>
          <w:tcPr>
            <w:tcW w:w="1104" w:type="dxa"/>
            <w:shd w:val="clear" w:color="auto" w:fill="auto"/>
          </w:tcPr>
          <w:p w14:paraId="3CCA2DA7" w14:textId="77777777" w:rsidR="00FF03B4" w:rsidRPr="00EF5447" w:rsidRDefault="00FF03B4" w:rsidP="00920C1B">
            <w:pPr>
              <w:pStyle w:val="TAC"/>
              <w:rPr>
                <w:rFonts w:eastAsia="Malgun Gothic"/>
                <w:kern w:val="2"/>
                <w:szCs w:val="24"/>
                <w:lang w:eastAsia="ko-KR"/>
              </w:rPr>
            </w:pPr>
            <w:r>
              <w:rPr>
                <w:rFonts w:cs="Arial"/>
                <w:lang w:eastAsia="ko-KR"/>
              </w:rPr>
              <w:t>N/A</w:t>
            </w:r>
          </w:p>
        </w:tc>
      </w:tr>
      <w:tr w:rsidR="00FF03B4" w14:paraId="745BE4D4" w14:textId="77777777" w:rsidTr="00FF03B4">
        <w:trPr>
          <w:trHeight w:val="54"/>
          <w:jc w:val="center"/>
        </w:trPr>
        <w:tc>
          <w:tcPr>
            <w:tcW w:w="2611" w:type="dxa"/>
            <w:gridSpan w:val="5"/>
            <w:tcBorders>
              <w:top w:val="single" w:sz="4" w:space="0" w:color="auto"/>
              <w:bottom w:val="nil"/>
            </w:tcBorders>
            <w:shd w:val="clear" w:color="auto" w:fill="auto"/>
            <w:vAlign w:val="center"/>
          </w:tcPr>
          <w:p w14:paraId="253EE2C0" w14:textId="77777777" w:rsidR="00FF03B4" w:rsidRDefault="00FF03B4" w:rsidP="00920C1B">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788D9DB6" w14:textId="77777777" w:rsidR="00FF03B4" w:rsidRDefault="00FF03B4" w:rsidP="00920C1B">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6BE857A2" w14:textId="77777777" w:rsidR="00FF03B4" w:rsidRPr="00EF5447" w:rsidRDefault="00FF03B4" w:rsidP="00920C1B">
            <w:pPr>
              <w:pStyle w:val="TAC"/>
              <w:rPr>
                <w:rFonts w:eastAsia="ＭＳ 明朝"/>
              </w:rPr>
            </w:pPr>
            <w:r w:rsidRPr="002565AC">
              <w:rPr>
                <w:lang w:val="da-DK" w:eastAsia="ja-JP"/>
              </w:rPr>
              <w:t>DC_7C_n66A-n77A</w:t>
            </w:r>
          </w:p>
        </w:tc>
        <w:tc>
          <w:tcPr>
            <w:tcW w:w="1050" w:type="dxa"/>
            <w:gridSpan w:val="2"/>
            <w:shd w:val="clear" w:color="auto" w:fill="auto"/>
          </w:tcPr>
          <w:p w14:paraId="4B76E041" w14:textId="77777777" w:rsidR="00FF03B4" w:rsidRDefault="00FF03B4" w:rsidP="00920C1B">
            <w:pPr>
              <w:pStyle w:val="TAC"/>
              <w:rPr>
                <w:rFonts w:eastAsia="Malgun Gothic" w:cs="Arial"/>
                <w:lang w:eastAsia="ko-KR"/>
              </w:rPr>
            </w:pPr>
            <w:r w:rsidRPr="00BF2A51">
              <w:rPr>
                <w:rFonts w:cs="Arial"/>
                <w:szCs w:val="18"/>
              </w:rPr>
              <w:t>7</w:t>
            </w:r>
          </w:p>
        </w:tc>
        <w:tc>
          <w:tcPr>
            <w:tcW w:w="1144" w:type="dxa"/>
            <w:gridSpan w:val="2"/>
            <w:shd w:val="clear" w:color="auto" w:fill="auto"/>
            <w:noWrap/>
          </w:tcPr>
          <w:p w14:paraId="2A8607F0" w14:textId="77777777" w:rsidR="00FF03B4" w:rsidRDefault="00FF03B4" w:rsidP="00920C1B">
            <w:pPr>
              <w:pStyle w:val="TAC"/>
              <w:rPr>
                <w:rFonts w:eastAsia="Malgun Gothic" w:cs="Arial"/>
                <w:lang w:eastAsia="ko-KR"/>
              </w:rPr>
            </w:pPr>
            <w:r w:rsidRPr="00BF2A51">
              <w:rPr>
                <w:rFonts w:cs="Arial"/>
                <w:szCs w:val="18"/>
              </w:rPr>
              <w:t>2550</w:t>
            </w:r>
          </w:p>
        </w:tc>
        <w:tc>
          <w:tcPr>
            <w:tcW w:w="715" w:type="dxa"/>
            <w:gridSpan w:val="2"/>
            <w:shd w:val="clear" w:color="auto" w:fill="auto"/>
            <w:noWrap/>
          </w:tcPr>
          <w:p w14:paraId="72EB525C" w14:textId="77777777" w:rsidR="00FF03B4" w:rsidRDefault="00FF03B4" w:rsidP="00920C1B">
            <w:pPr>
              <w:pStyle w:val="TAC"/>
              <w:rPr>
                <w:rFonts w:cs="Arial"/>
                <w:lang w:eastAsia="zh-TW"/>
              </w:rPr>
            </w:pPr>
            <w:r w:rsidRPr="00BF2A51">
              <w:rPr>
                <w:rFonts w:cs="Arial"/>
                <w:szCs w:val="18"/>
              </w:rPr>
              <w:t>5</w:t>
            </w:r>
          </w:p>
        </w:tc>
        <w:tc>
          <w:tcPr>
            <w:tcW w:w="1286" w:type="dxa"/>
            <w:gridSpan w:val="4"/>
            <w:shd w:val="clear" w:color="auto" w:fill="auto"/>
            <w:noWrap/>
          </w:tcPr>
          <w:p w14:paraId="48C37AE6" w14:textId="77777777" w:rsidR="00FF03B4" w:rsidRDefault="00FF03B4" w:rsidP="00920C1B">
            <w:pPr>
              <w:pStyle w:val="TAC"/>
              <w:rPr>
                <w:rFonts w:cs="Arial"/>
                <w:lang w:eastAsia="zh-TW"/>
              </w:rPr>
            </w:pPr>
            <w:r w:rsidRPr="00BF2A51">
              <w:rPr>
                <w:rFonts w:cs="Arial"/>
                <w:szCs w:val="18"/>
              </w:rPr>
              <w:t>25</w:t>
            </w:r>
          </w:p>
        </w:tc>
        <w:tc>
          <w:tcPr>
            <w:tcW w:w="1056" w:type="dxa"/>
            <w:gridSpan w:val="3"/>
            <w:shd w:val="clear" w:color="auto" w:fill="auto"/>
            <w:noWrap/>
          </w:tcPr>
          <w:p w14:paraId="0E4E9D8D" w14:textId="77777777" w:rsidR="00FF03B4" w:rsidRDefault="00FF03B4" w:rsidP="00920C1B">
            <w:pPr>
              <w:pStyle w:val="TAC"/>
              <w:rPr>
                <w:rFonts w:eastAsia="Malgun Gothic" w:cs="Arial"/>
                <w:lang w:eastAsia="ko-KR"/>
              </w:rPr>
            </w:pPr>
            <w:r w:rsidRPr="00BF2A51">
              <w:rPr>
                <w:rFonts w:cs="Arial"/>
                <w:szCs w:val="18"/>
              </w:rPr>
              <w:t>2685</w:t>
            </w:r>
          </w:p>
        </w:tc>
        <w:tc>
          <w:tcPr>
            <w:tcW w:w="663" w:type="dxa"/>
            <w:gridSpan w:val="3"/>
            <w:shd w:val="clear" w:color="auto" w:fill="auto"/>
          </w:tcPr>
          <w:p w14:paraId="78FEF573" w14:textId="77777777" w:rsidR="00FF03B4" w:rsidRDefault="00FF03B4" w:rsidP="00920C1B">
            <w:pPr>
              <w:pStyle w:val="TAC"/>
              <w:rPr>
                <w:rFonts w:eastAsia="Malgun Gothic" w:cs="Arial"/>
                <w:lang w:eastAsia="ko-KR"/>
              </w:rPr>
            </w:pPr>
            <w:r w:rsidRPr="00BF2A51">
              <w:rPr>
                <w:rFonts w:cs="Arial"/>
                <w:szCs w:val="18"/>
              </w:rPr>
              <w:t>N/A</w:t>
            </w:r>
          </w:p>
        </w:tc>
        <w:tc>
          <w:tcPr>
            <w:tcW w:w="1104" w:type="dxa"/>
            <w:shd w:val="clear" w:color="auto" w:fill="auto"/>
          </w:tcPr>
          <w:p w14:paraId="681B24B3" w14:textId="77777777" w:rsidR="00FF03B4" w:rsidRDefault="00FF03B4" w:rsidP="00920C1B">
            <w:pPr>
              <w:pStyle w:val="TAC"/>
              <w:rPr>
                <w:rFonts w:cs="Arial"/>
                <w:lang w:eastAsia="ko-KR"/>
              </w:rPr>
            </w:pPr>
            <w:r w:rsidRPr="00BF2A51">
              <w:rPr>
                <w:rFonts w:cs="Arial"/>
                <w:szCs w:val="18"/>
              </w:rPr>
              <w:t>N/A</w:t>
            </w:r>
          </w:p>
        </w:tc>
      </w:tr>
      <w:tr w:rsidR="00FF03B4" w14:paraId="3A8494EE" w14:textId="77777777" w:rsidTr="00FF03B4">
        <w:trPr>
          <w:trHeight w:val="54"/>
          <w:jc w:val="center"/>
        </w:trPr>
        <w:tc>
          <w:tcPr>
            <w:tcW w:w="2611" w:type="dxa"/>
            <w:gridSpan w:val="5"/>
            <w:tcBorders>
              <w:top w:val="nil"/>
              <w:bottom w:val="nil"/>
            </w:tcBorders>
            <w:shd w:val="clear" w:color="auto" w:fill="auto"/>
            <w:vAlign w:val="center"/>
          </w:tcPr>
          <w:p w14:paraId="0466983F" w14:textId="77777777" w:rsidR="00FF03B4" w:rsidRPr="00EF5447" w:rsidRDefault="00FF03B4" w:rsidP="00920C1B">
            <w:pPr>
              <w:pStyle w:val="TAC"/>
              <w:rPr>
                <w:rFonts w:eastAsia="ＭＳ 明朝"/>
              </w:rPr>
            </w:pPr>
          </w:p>
        </w:tc>
        <w:tc>
          <w:tcPr>
            <w:tcW w:w="1050" w:type="dxa"/>
            <w:gridSpan w:val="2"/>
            <w:shd w:val="clear" w:color="auto" w:fill="auto"/>
          </w:tcPr>
          <w:p w14:paraId="6EEB6CD8" w14:textId="77777777" w:rsidR="00FF03B4" w:rsidRDefault="00FF03B4" w:rsidP="00920C1B">
            <w:pPr>
              <w:pStyle w:val="TAC"/>
              <w:rPr>
                <w:rFonts w:eastAsia="Malgun Gothic" w:cs="Arial"/>
                <w:lang w:eastAsia="ko-KR"/>
              </w:rPr>
            </w:pPr>
            <w:r w:rsidRPr="00BF2A51">
              <w:rPr>
                <w:rFonts w:cs="Arial"/>
                <w:szCs w:val="18"/>
              </w:rPr>
              <w:t>n66</w:t>
            </w:r>
          </w:p>
        </w:tc>
        <w:tc>
          <w:tcPr>
            <w:tcW w:w="1144" w:type="dxa"/>
            <w:gridSpan w:val="2"/>
            <w:shd w:val="clear" w:color="auto" w:fill="auto"/>
            <w:noWrap/>
          </w:tcPr>
          <w:p w14:paraId="58BB9101" w14:textId="77777777" w:rsidR="00FF03B4" w:rsidRDefault="00FF03B4" w:rsidP="00920C1B">
            <w:pPr>
              <w:pStyle w:val="TAC"/>
              <w:rPr>
                <w:rFonts w:eastAsia="Malgun Gothic" w:cs="Arial"/>
                <w:lang w:eastAsia="ko-KR"/>
              </w:rPr>
            </w:pPr>
            <w:r w:rsidRPr="00BF2A51">
              <w:rPr>
                <w:rFonts w:cs="Arial"/>
                <w:szCs w:val="18"/>
              </w:rPr>
              <w:t>1750</w:t>
            </w:r>
          </w:p>
        </w:tc>
        <w:tc>
          <w:tcPr>
            <w:tcW w:w="715" w:type="dxa"/>
            <w:gridSpan w:val="2"/>
            <w:shd w:val="clear" w:color="auto" w:fill="auto"/>
            <w:noWrap/>
          </w:tcPr>
          <w:p w14:paraId="2EB6BAFE" w14:textId="77777777" w:rsidR="00FF03B4" w:rsidRDefault="00FF03B4" w:rsidP="00920C1B">
            <w:pPr>
              <w:pStyle w:val="TAC"/>
              <w:rPr>
                <w:rFonts w:cs="Arial"/>
                <w:lang w:eastAsia="zh-TW"/>
              </w:rPr>
            </w:pPr>
            <w:r w:rsidRPr="00BF2A51">
              <w:rPr>
                <w:rFonts w:cs="Arial"/>
                <w:szCs w:val="18"/>
              </w:rPr>
              <w:t>5</w:t>
            </w:r>
          </w:p>
        </w:tc>
        <w:tc>
          <w:tcPr>
            <w:tcW w:w="1286" w:type="dxa"/>
            <w:gridSpan w:val="4"/>
            <w:shd w:val="clear" w:color="auto" w:fill="auto"/>
            <w:noWrap/>
          </w:tcPr>
          <w:p w14:paraId="33305DC5" w14:textId="77777777" w:rsidR="00FF03B4" w:rsidRDefault="00FF03B4" w:rsidP="00920C1B">
            <w:pPr>
              <w:pStyle w:val="TAC"/>
              <w:rPr>
                <w:rFonts w:cs="Arial"/>
                <w:lang w:eastAsia="zh-TW"/>
              </w:rPr>
            </w:pPr>
            <w:r w:rsidRPr="00BF2A51">
              <w:rPr>
                <w:rFonts w:cs="Arial"/>
                <w:szCs w:val="18"/>
              </w:rPr>
              <w:t>25</w:t>
            </w:r>
          </w:p>
        </w:tc>
        <w:tc>
          <w:tcPr>
            <w:tcW w:w="1056" w:type="dxa"/>
            <w:gridSpan w:val="3"/>
            <w:shd w:val="clear" w:color="auto" w:fill="auto"/>
            <w:noWrap/>
          </w:tcPr>
          <w:p w14:paraId="618A0A95" w14:textId="77777777" w:rsidR="00FF03B4" w:rsidRDefault="00FF03B4" w:rsidP="00920C1B">
            <w:pPr>
              <w:pStyle w:val="TAC"/>
              <w:rPr>
                <w:rFonts w:eastAsia="Malgun Gothic" w:cs="Arial"/>
                <w:lang w:eastAsia="ko-KR"/>
              </w:rPr>
            </w:pPr>
            <w:r w:rsidRPr="00BF2A51">
              <w:rPr>
                <w:rFonts w:cs="Arial"/>
                <w:szCs w:val="18"/>
              </w:rPr>
              <w:t>2150</w:t>
            </w:r>
          </w:p>
        </w:tc>
        <w:tc>
          <w:tcPr>
            <w:tcW w:w="663" w:type="dxa"/>
            <w:gridSpan w:val="3"/>
            <w:shd w:val="clear" w:color="auto" w:fill="auto"/>
          </w:tcPr>
          <w:p w14:paraId="07C4E2EE" w14:textId="77777777" w:rsidR="00FF03B4" w:rsidRDefault="00FF03B4" w:rsidP="00920C1B">
            <w:pPr>
              <w:pStyle w:val="TAC"/>
              <w:rPr>
                <w:rFonts w:eastAsia="Malgun Gothic" w:cs="Arial"/>
                <w:lang w:eastAsia="ko-KR"/>
              </w:rPr>
            </w:pPr>
            <w:r w:rsidRPr="00BF2A51">
              <w:rPr>
                <w:rFonts w:cs="Arial"/>
                <w:szCs w:val="18"/>
              </w:rPr>
              <w:t>8.7</w:t>
            </w:r>
          </w:p>
        </w:tc>
        <w:tc>
          <w:tcPr>
            <w:tcW w:w="1104" w:type="dxa"/>
            <w:shd w:val="clear" w:color="auto" w:fill="auto"/>
          </w:tcPr>
          <w:p w14:paraId="27426E0C" w14:textId="77777777" w:rsidR="00FF03B4" w:rsidRDefault="00FF03B4" w:rsidP="00920C1B">
            <w:pPr>
              <w:pStyle w:val="TAC"/>
              <w:rPr>
                <w:rFonts w:cs="Arial"/>
                <w:lang w:eastAsia="ko-KR"/>
              </w:rPr>
            </w:pPr>
            <w:r w:rsidRPr="00BF2A51">
              <w:rPr>
                <w:rFonts w:cs="Arial"/>
                <w:szCs w:val="18"/>
              </w:rPr>
              <w:t>IMD4</w:t>
            </w:r>
          </w:p>
        </w:tc>
      </w:tr>
      <w:tr w:rsidR="00FF03B4" w14:paraId="6DCC81BC" w14:textId="77777777" w:rsidTr="00FF03B4">
        <w:trPr>
          <w:trHeight w:val="54"/>
          <w:jc w:val="center"/>
        </w:trPr>
        <w:tc>
          <w:tcPr>
            <w:tcW w:w="2611" w:type="dxa"/>
            <w:gridSpan w:val="5"/>
            <w:tcBorders>
              <w:top w:val="nil"/>
              <w:bottom w:val="single" w:sz="4" w:space="0" w:color="auto"/>
            </w:tcBorders>
            <w:shd w:val="clear" w:color="auto" w:fill="auto"/>
            <w:vAlign w:val="center"/>
          </w:tcPr>
          <w:p w14:paraId="0B524EBF" w14:textId="77777777" w:rsidR="00FF03B4" w:rsidRPr="00EF5447" w:rsidRDefault="00FF03B4" w:rsidP="00920C1B">
            <w:pPr>
              <w:pStyle w:val="TAC"/>
              <w:rPr>
                <w:rFonts w:eastAsia="ＭＳ 明朝"/>
              </w:rPr>
            </w:pPr>
          </w:p>
        </w:tc>
        <w:tc>
          <w:tcPr>
            <w:tcW w:w="1050" w:type="dxa"/>
            <w:gridSpan w:val="2"/>
            <w:shd w:val="clear" w:color="auto" w:fill="auto"/>
          </w:tcPr>
          <w:p w14:paraId="6FA3B885" w14:textId="77777777" w:rsidR="00FF03B4" w:rsidRDefault="00FF03B4" w:rsidP="00920C1B">
            <w:pPr>
              <w:pStyle w:val="TAC"/>
              <w:rPr>
                <w:rFonts w:eastAsia="Malgun Gothic" w:cs="Arial"/>
                <w:lang w:eastAsia="ko-KR"/>
              </w:rPr>
            </w:pPr>
            <w:r>
              <w:rPr>
                <w:rFonts w:cs="Arial"/>
                <w:szCs w:val="18"/>
              </w:rPr>
              <w:t>n77</w:t>
            </w:r>
          </w:p>
        </w:tc>
        <w:tc>
          <w:tcPr>
            <w:tcW w:w="1144" w:type="dxa"/>
            <w:gridSpan w:val="2"/>
            <w:shd w:val="clear" w:color="auto" w:fill="auto"/>
            <w:noWrap/>
          </w:tcPr>
          <w:p w14:paraId="76EABCED" w14:textId="77777777" w:rsidR="00FF03B4" w:rsidRDefault="00FF03B4" w:rsidP="00920C1B">
            <w:pPr>
              <w:pStyle w:val="TAC"/>
              <w:rPr>
                <w:rFonts w:eastAsia="Malgun Gothic" w:cs="Arial"/>
                <w:lang w:eastAsia="ko-KR"/>
              </w:rPr>
            </w:pPr>
            <w:r w:rsidRPr="00BF2A51">
              <w:rPr>
                <w:rFonts w:cs="Arial"/>
                <w:szCs w:val="18"/>
              </w:rPr>
              <w:t>3625</w:t>
            </w:r>
          </w:p>
        </w:tc>
        <w:tc>
          <w:tcPr>
            <w:tcW w:w="715" w:type="dxa"/>
            <w:gridSpan w:val="2"/>
            <w:shd w:val="clear" w:color="auto" w:fill="auto"/>
            <w:noWrap/>
          </w:tcPr>
          <w:p w14:paraId="265EBE9E" w14:textId="77777777" w:rsidR="00FF03B4" w:rsidRDefault="00FF03B4" w:rsidP="00920C1B">
            <w:pPr>
              <w:pStyle w:val="TAC"/>
              <w:rPr>
                <w:rFonts w:cs="Arial"/>
                <w:lang w:eastAsia="zh-TW"/>
              </w:rPr>
            </w:pPr>
            <w:r w:rsidRPr="00BF2A51">
              <w:rPr>
                <w:rFonts w:cs="Arial"/>
                <w:szCs w:val="18"/>
              </w:rPr>
              <w:t>10</w:t>
            </w:r>
          </w:p>
        </w:tc>
        <w:tc>
          <w:tcPr>
            <w:tcW w:w="1286" w:type="dxa"/>
            <w:gridSpan w:val="4"/>
            <w:shd w:val="clear" w:color="auto" w:fill="auto"/>
            <w:noWrap/>
          </w:tcPr>
          <w:p w14:paraId="1BC38A3E" w14:textId="77777777" w:rsidR="00FF03B4" w:rsidRDefault="00FF03B4" w:rsidP="00920C1B">
            <w:pPr>
              <w:pStyle w:val="TAC"/>
              <w:rPr>
                <w:rFonts w:cs="Arial"/>
                <w:lang w:eastAsia="zh-TW"/>
              </w:rPr>
            </w:pPr>
            <w:r w:rsidRPr="00BF2A51">
              <w:rPr>
                <w:rFonts w:cs="Arial"/>
                <w:szCs w:val="18"/>
              </w:rPr>
              <w:t>50</w:t>
            </w:r>
          </w:p>
        </w:tc>
        <w:tc>
          <w:tcPr>
            <w:tcW w:w="1056" w:type="dxa"/>
            <w:gridSpan w:val="3"/>
            <w:shd w:val="clear" w:color="auto" w:fill="auto"/>
            <w:noWrap/>
          </w:tcPr>
          <w:p w14:paraId="379B3402" w14:textId="77777777" w:rsidR="00FF03B4" w:rsidRDefault="00FF03B4" w:rsidP="00920C1B">
            <w:pPr>
              <w:pStyle w:val="TAC"/>
              <w:rPr>
                <w:rFonts w:eastAsia="Malgun Gothic" w:cs="Arial"/>
                <w:lang w:eastAsia="ko-KR"/>
              </w:rPr>
            </w:pPr>
            <w:r>
              <w:rPr>
                <w:rFonts w:cs="Arial"/>
                <w:szCs w:val="18"/>
              </w:rPr>
              <w:t>3625</w:t>
            </w:r>
          </w:p>
        </w:tc>
        <w:tc>
          <w:tcPr>
            <w:tcW w:w="663" w:type="dxa"/>
            <w:gridSpan w:val="3"/>
            <w:shd w:val="clear" w:color="auto" w:fill="auto"/>
          </w:tcPr>
          <w:p w14:paraId="5826EF24" w14:textId="77777777" w:rsidR="00FF03B4" w:rsidRDefault="00FF03B4" w:rsidP="00920C1B">
            <w:pPr>
              <w:pStyle w:val="TAC"/>
              <w:rPr>
                <w:rFonts w:eastAsia="Malgun Gothic" w:cs="Arial"/>
                <w:lang w:eastAsia="ko-KR"/>
              </w:rPr>
            </w:pPr>
            <w:r w:rsidRPr="00BF2A51">
              <w:rPr>
                <w:rFonts w:cs="Arial"/>
                <w:szCs w:val="18"/>
              </w:rPr>
              <w:t>N/A</w:t>
            </w:r>
          </w:p>
        </w:tc>
        <w:tc>
          <w:tcPr>
            <w:tcW w:w="1104" w:type="dxa"/>
            <w:shd w:val="clear" w:color="auto" w:fill="auto"/>
          </w:tcPr>
          <w:p w14:paraId="68B11DAE" w14:textId="77777777" w:rsidR="00FF03B4" w:rsidRDefault="00FF03B4" w:rsidP="00920C1B">
            <w:pPr>
              <w:pStyle w:val="TAC"/>
              <w:rPr>
                <w:rFonts w:cs="Arial"/>
                <w:lang w:eastAsia="ko-KR"/>
              </w:rPr>
            </w:pPr>
            <w:r w:rsidRPr="00BF2A51">
              <w:rPr>
                <w:rFonts w:cs="Arial"/>
                <w:szCs w:val="18"/>
              </w:rPr>
              <w:t>N/A</w:t>
            </w:r>
          </w:p>
        </w:tc>
      </w:tr>
      <w:tr w:rsidR="00FF03B4" w14:paraId="653030AC" w14:textId="77777777" w:rsidTr="00FF03B4">
        <w:trPr>
          <w:trHeight w:val="54"/>
          <w:jc w:val="center"/>
        </w:trPr>
        <w:tc>
          <w:tcPr>
            <w:tcW w:w="2611" w:type="dxa"/>
            <w:gridSpan w:val="5"/>
            <w:tcBorders>
              <w:top w:val="single" w:sz="4" w:space="0" w:color="auto"/>
              <w:bottom w:val="nil"/>
            </w:tcBorders>
            <w:shd w:val="clear" w:color="auto" w:fill="auto"/>
            <w:vAlign w:val="center"/>
          </w:tcPr>
          <w:p w14:paraId="599A0E38" w14:textId="77777777" w:rsidR="00FF03B4" w:rsidRDefault="00FF03B4" w:rsidP="00920C1B">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06205D2E" w14:textId="77777777" w:rsidR="00FF03B4" w:rsidRDefault="00FF03B4" w:rsidP="00920C1B">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22A3513B" w14:textId="77777777" w:rsidR="00FF03B4" w:rsidRPr="00EF5447" w:rsidRDefault="00FF03B4" w:rsidP="00920C1B">
            <w:pPr>
              <w:pStyle w:val="TAC"/>
              <w:rPr>
                <w:rFonts w:eastAsia="ＭＳ 明朝"/>
              </w:rPr>
            </w:pPr>
            <w:r w:rsidRPr="002565AC">
              <w:rPr>
                <w:lang w:val="da-DK" w:eastAsia="ja-JP"/>
              </w:rPr>
              <w:t>DC_7C_n66A-n77A</w:t>
            </w:r>
          </w:p>
        </w:tc>
        <w:tc>
          <w:tcPr>
            <w:tcW w:w="1050" w:type="dxa"/>
            <w:gridSpan w:val="2"/>
            <w:shd w:val="clear" w:color="auto" w:fill="auto"/>
          </w:tcPr>
          <w:p w14:paraId="6E6FFBA7" w14:textId="77777777" w:rsidR="00FF03B4" w:rsidRDefault="00FF03B4" w:rsidP="00920C1B">
            <w:pPr>
              <w:pStyle w:val="TAC"/>
              <w:rPr>
                <w:rFonts w:eastAsia="Malgun Gothic" w:cs="Arial"/>
                <w:lang w:eastAsia="ko-KR"/>
              </w:rPr>
            </w:pPr>
            <w:r w:rsidRPr="00BF2A51">
              <w:rPr>
                <w:rFonts w:cs="Arial"/>
                <w:lang w:eastAsia="ko-KR"/>
              </w:rPr>
              <w:t>7</w:t>
            </w:r>
          </w:p>
        </w:tc>
        <w:tc>
          <w:tcPr>
            <w:tcW w:w="1144" w:type="dxa"/>
            <w:gridSpan w:val="2"/>
            <w:shd w:val="clear" w:color="auto" w:fill="auto"/>
            <w:noWrap/>
          </w:tcPr>
          <w:p w14:paraId="591630D9" w14:textId="77777777" w:rsidR="00FF03B4" w:rsidRDefault="00FF03B4" w:rsidP="00920C1B">
            <w:pPr>
              <w:pStyle w:val="TAC"/>
              <w:rPr>
                <w:rFonts w:eastAsia="Malgun Gothic" w:cs="Arial"/>
                <w:lang w:eastAsia="ko-KR"/>
              </w:rPr>
            </w:pPr>
            <w:r w:rsidRPr="00BF2A51">
              <w:rPr>
                <w:rFonts w:cs="Arial"/>
                <w:lang w:eastAsia="ko-KR"/>
              </w:rPr>
              <w:t>2542</w:t>
            </w:r>
          </w:p>
        </w:tc>
        <w:tc>
          <w:tcPr>
            <w:tcW w:w="715" w:type="dxa"/>
            <w:gridSpan w:val="2"/>
            <w:shd w:val="clear" w:color="auto" w:fill="auto"/>
            <w:noWrap/>
          </w:tcPr>
          <w:p w14:paraId="435CE659" w14:textId="77777777" w:rsidR="00FF03B4" w:rsidRDefault="00FF03B4" w:rsidP="00920C1B">
            <w:pPr>
              <w:pStyle w:val="TAC"/>
              <w:rPr>
                <w:rFonts w:cs="Arial"/>
                <w:lang w:eastAsia="zh-TW"/>
              </w:rPr>
            </w:pPr>
            <w:r w:rsidRPr="00BF2A51">
              <w:rPr>
                <w:rFonts w:cs="Arial"/>
                <w:lang w:eastAsia="ko-KR"/>
              </w:rPr>
              <w:t>5</w:t>
            </w:r>
          </w:p>
        </w:tc>
        <w:tc>
          <w:tcPr>
            <w:tcW w:w="1286" w:type="dxa"/>
            <w:gridSpan w:val="4"/>
            <w:shd w:val="clear" w:color="auto" w:fill="auto"/>
            <w:noWrap/>
          </w:tcPr>
          <w:p w14:paraId="5DFDC54A" w14:textId="77777777" w:rsidR="00FF03B4" w:rsidRDefault="00FF03B4" w:rsidP="00920C1B">
            <w:pPr>
              <w:pStyle w:val="TAC"/>
              <w:rPr>
                <w:rFonts w:cs="Arial"/>
                <w:lang w:eastAsia="zh-TW"/>
              </w:rPr>
            </w:pPr>
            <w:r w:rsidRPr="00BF2A51">
              <w:rPr>
                <w:rFonts w:cs="Arial"/>
                <w:lang w:eastAsia="ko-KR"/>
              </w:rPr>
              <w:t>25</w:t>
            </w:r>
          </w:p>
        </w:tc>
        <w:tc>
          <w:tcPr>
            <w:tcW w:w="1056" w:type="dxa"/>
            <w:gridSpan w:val="3"/>
            <w:shd w:val="clear" w:color="auto" w:fill="auto"/>
            <w:noWrap/>
          </w:tcPr>
          <w:p w14:paraId="6B86835E" w14:textId="77777777" w:rsidR="00FF03B4" w:rsidRDefault="00FF03B4" w:rsidP="00920C1B">
            <w:pPr>
              <w:pStyle w:val="TAC"/>
              <w:rPr>
                <w:rFonts w:eastAsia="Malgun Gothic" w:cs="Arial"/>
                <w:lang w:eastAsia="ko-KR"/>
              </w:rPr>
            </w:pPr>
            <w:r w:rsidRPr="00BF2A51">
              <w:rPr>
                <w:rFonts w:cs="Arial"/>
                <w:lang w:eastAsia="ko-KR"/>
              </w:rPr>
              <w:t>2662</w:t>
            </w:r>
          </w:p>
        </w:tc>
        <w:tc>
          <w:tcPr>
            <w:tcW w:w="663" w:type="dxa"/>
            <w:gridSpan w:val="3"/>
            <w:shd w:val="clear" w:color="auto" w:fill="auto"/>
          </w:tcPr>
          <w:p w14:paraId="226AA509" w14:textId="77777777" w:rsidR="00FF03B4" w:rsidRDefault="00FF03B4" w:rsidP="00920C1B">
            <w:pPr>
              <w:pStyle w:val="TAC"/>
              <w:rPr>
                <w:rFonts w:eastAsia="Malgun Gothic" w:cs="Arial"/>
                <w:lang w:eastAsia="ko-KR"/>
              </w:rPr>
            </w:pPr>
            <w:r w:rsidRPr="00BF2A51">
              <w:rPr>
                <w:rFonts w:cs="Arial"/>
              </w:rPr>
              <w:t>N/A</w:t>
            </w:r>
          </w:p>
        </w:tc>
        <w:tc>
          <w:tcPr>
            <w:tcW w:w="1104" w:type="dxa"/>
            <w:shd w:val="clear" w:color="auto" w:fill="auto"/>
          </w:tcPr>
          <w:p w14:paraId="704A15B8" w14:textId="77777777" w:rsidR="00FF03B4" w:rsidRDefault="00FF03B4" w:rsidP="00920C1B">
            <w:pPr>
              <w:pStyle w:val="TAC"/>
              <w:rPr>
                <w:rFonts w:cs="Arial"/>
                <w:lang w:eastAsia="ko-KR"/>
              </w:rPr>
            </w:pPr>
            <w:r w:rsidRPr="00BF2A51">
              <w:rPr>
                <w:rFonts w:cs="Arial"/>
              </w:rPr>
              <w:t>N/A</w:t>
            </w:r>
          </w:p>
        </w:tc>
      </w:tr>
      <w:tr w:rsidR="00FF03B4" w14:paraId="0A29B8BE" w14:textId="77777777" w:rsidTr="00FF03B4">
        <w:trPr>
          <w:trHeight w:val="54"/>
          <w:jc w:val="center"/>
        </w:trPr>
        <w:tc>
          <w:tcPr>
            <w:tcW w:w="2611" w:type="dxa"/>
            <w:gridSpan w:val="5"/>
            <w:tcBorders>
              <w:top w:val="nil"/>
              <w:bottom w:val="nil"/>
            </w:tcBorders>
            <w:shd w:val="clear" w:color="auto" w:fill="auto"/>
            <w:vAlign w:val="center"/>
          </w:tcPr>
          <w:p w14:paraId="04C82801" w14:textId="77777777" w:rsidR="00FF03B4" w:rsidRPr="00EF5447" w:rsidRDefault="00FF03B4" w:rsidP="00920C1B">
            <w:pPr>
              <w:pStyle w:val="TAC"/>
              <w:rPr>
                <w:rFonts w:eastAsia="ＭＳ 明朝"/>
              </w:rPr>
            </w:pPr>
          </w:p>
        </w:tc>
        <w:tc>
          <w:tcPr>
            <w:tcW w:w="1050" w:type="dxa"/>
            <w:gridSpan w:val="2"/>
            <w:shd w:val="clear" w:color="auto" w:fill="auto"/>
          </w:tcPr>
          <w:p w14:paraId="0DB368F6" w14:textId="77777777" w:rsidR="00FF03B4" w:rsidRDefault="00FF03B4" w:rsidP="00920C1B">
            <w:pPr>
              <w:pStyle w:val="TAC"/>
              <w:rPr>
                <w:rFonts w:eastAsia="Malgun Gothic" w:cs="Arial"/>
                <w:lang w:eastAsia="ko-KR"/>
              </w:rPr>
            </w:pPr>
            <w:r w:rsidRPr="00BF2A51">
              <w:rPr>
                <w:rFonts w:cs="Arial"/>
                <w:lang w:eastAsia="ko-KR"/>
              </w:rPr>
              <w:t>n66</w:t>
            </w:r>
          </w:p>
        </w:tc>
        <w:tc>
          <w:tcPr>
            <w:tcW w:w="1144" w:type="dxa"/>
            <w:gridSpan w:val="2"/>
            <w:shd w:val="clear" w:color="auto" w:fill="auto"/>
            <w:noWrap/>
          </w:tcPr>
          <w:p w14:paraId="36CE5A7E" w14:textId="77777777" w:rsidR="00FF03B4" w:rsidRDefault="00FF03B4" w:rsidP="00920C1B">
            <w:pPr>
              <w:pStyle w:val="TAC"/>
              <w:rPr>
                <w:rFonts w:eastAsia="Malgun Gothic" w:cs="Arial"/>
                <w:lang w:eastAsia="ko-KR"/>
              </w:rPr>
            </w:pPr>
            <w:r w:rsidRPr="00BF2A51">
              <w:rPr>
                <w:rFonts w:cs="Arial"/>
                <w:lang w:eastAsia="ko-KR"/>
              </w:rPr>
              <w:t>1740</w:t>
            </w:r>
          </w:p>
        </w:tc>
        <w:tc>
          <w:tcPr>
            <w:tcW w:w="715" w:type="dxa"/>
            <w:gridSpan w:val="2"/>
            <w:shd w:val="clear" w:color="auto" w:fill="auto"/>
            <w:noWrap/>
          </w:tcPr>
          <w:p w14:paraId="2572654C" w14:textId="77777777" w:rsidR="00FF03B4" w:rsidRDefault="00FF03B4" w:rsidP="00920C1B">
            <w:pPr>
              <w:pStyle w:val="TAC"/>
              <w:rPr>
                <w:rFonts w:cs="Arial"/>
                <w:lang w:eastAsia="zh-TW"/>
              </w:rPr>
            </w:pPr>
            <w:r w:rsidRPr="00BF2A51">
              <w:rPr>
                <w:rFonts w:cs="Arial"/>
                <w:lang w:eastAsia="ko-KR"/>
              </w:rPr>
              <w:t>5</w:t>
            </w:r>
          </w:p>
        </w:tc>
        <w:tc>
          <w:tcPr>
            <w:tcW w:w="1286" w:type="dxa"/>
            <w:gridSpan w:val="4"/>
            <w:shd w:val="clear" w:color="auto" w:fill="auto"/>
            <w:noWrap/>
          </w:tcPr>
          <w:p w14:paraId="30A4E010" w14:textId="77777777" w:rsidR="00FF03B4" w:rsidRDefault="00FF03B4" w:rsidP="00920C1B">
            <w:pPr>
              <w:pStyle w:val="TAC"/>
              <w:rPr>
                <w:rFonts w:cs="Arial"/>
                <w:lang w:eastAsia="zh-TW"/>
              </w:rPr>
            </w:pPr>
            <w:r w:rsidRPr="00BF2A51">
              <w:rPr>
                <w:rFonts w:cs="Arial"/>
                <w:lang w:eastAsia="ko-KR"/>
              </w:rPr>
              <w:t>25</w:t>
            </w:r>
          </w:p>
        </w:tc>
        <w:tc>
          <w:tcPr>
            <w:tcW w:w="1056" w:type="dxa"/>
            <w:gridSpan w:val="3"/>
            <w:shd w:val="clear" w:color="auto" w:fill="auto"/>
            <w:noWrap/>
          </w:tcPr>
          <w:p w14:paraId="40349C48" w14:textId="77777777" w:rsidR="00FF03B4" w:rsidRDefault="00FF03B4" w:rsidP="00920C1B">
            <w:pPr>
              <w:pStyle w:val="TAC"/>
              <w:rPr>
                <w:rFonts w:eastAsia="Malgun Gothic" w:cs="Arial"/>
                <w:lang w:eastAsia="ko-KR"/>
              </w:rPr>
            </w:pPr>
            <w:r w:rsidRPr="00BF2A51">
              <w:rPr>
                <w:rFonts w:cs="Arial"/>
                <w:lang w:eastAsia="ko-KR"/>
              </w:rPr>
              <w:t>2140</w:t>
            </w:r>
          </w:p>
        </w:tc>
        <w:tc>
          <w:tcPr>
            <w:tcW w:w="663" w:type="dxa"/>
            <w:gridSpan w:val="3"/>
            <w:shd w:val="clear" w:color="auto" w:fill="auto"/>
          </w:tcPr>
          <w:p w14:paraId="3D5C4129" w14:textId="77777777" w:rsidR="00FF03B4" w:rsidRDefault="00FF03B4" w:rsidP="00920C1B">
            <w:pPr>
              <w:pStyle w:val="TAC"/>
              <w:rPr>
                <w:rFonts w:eastAsia="Malgun Gothic" w:cs="Arial"/>
                <w:lang w:eastAsia="ko-KR"/>
              </w:rPr>
            </w:pPr>
            <w:r w:rsidRPr="00BF2A51">
              <w:rPr>
                <w:rFonts w:eastAsia="Malgun Gothic" w:cs="Arial"/>
                <w:lang w:eastAsia="ko-KR"/>
              </w:rPr>
              <w:t>N/A</w:t>
            </w:r>
          </w:p>
        </w:tc>
        <w:tc>
          <w:tcPr>
            <w:tcW w:w="1104" w:type="dxa"/>
            <w:shd w:val="clear" w:color="auto" w:fill="auto"/>
          </w:tcPr>
          <w:p w14:paraId="173C94EB" w14:textId="77777777" w:rsidR="00FF03B4" w:rsidRDefault="00FF03B4" w:rsidP="00920C1B">
            <w:pPr>
              <w:pStyle w:val="TAC"/>
              <w:rPr>
                <w:rFonts w:cs="Arial"/>
                <w:lang w:eastAsia="ko-KR"/>
              </w:rPr>
            </w:pPr>
            <w:r w:rsidRPr="00BF2A51">
              <w:rPr>
                <w:rFonts w:eastAsia="Malgun Gothic" w:cs="Arial"/>
                <w:kern w:val="2"/>
                <w:szCs w:val="24"/>
                <w:lang w:eastAsia="ko-KR"/>
              </w:rPr>
              <w:t>N/A</w:t>
            </w:r>
          </w:p>
        </w:tc>
      </w:tr>
      <w:tr w:rsidR="00FF03B4" w14:paraId="53C6BB8A" w14:textId="77777777" w:rsidTr="00FF03B4">
        <w:trPr>
          <w:trHeight w:val="54"/>
          <w:jc w:val="center"/>
        </w:trPr>
        <w:tc>
          <w:tcPr>
            <w:tcW w:w="2611" w:type="dxa"/>
            <w:gridSpan w:val="5"/>
            <w:tcBorders>
              <w:top w:val="nil"/>
              <w:bottom w:val="single" w:sz="4" w:space="0" w:color="auto"/>
            </w:tcBorders>
            <w:shd w:val="clear" w:color="auto" w:fill="auto"/>
            <w:vAlign w:val="center"/>
          </w:tcPr>
          <w:p w14:paraId="7DA0FB6E" w14:textId="77777777" w:rsidR="00FF03B4" w:rsidRPr="00EF5447" w:rsidRDefault="00FF03B4" w:rsidP="00920C1B">
            <w:pPr>
              <w:pStyle w:val="TAC"/>
              <w:rPr>
                <w:rFonts w:eastAsia="ＭＳ 明朝"/>
              </w:rPr>
            </w:pPr>
          </w:p>
        </w:tc>
        <w:tc>
          <w:tcPr>
            <w:tcW w:w="1050" w:type="dxa"/>
            <w:gridSpan w:val="2"/>
            <w:shd w:val="clear" w:color="auto" w:fill="auto"/>
          </w:tcPr>
          <w:p w14:paraId="23DAA3D3" w14:textId="77777777" w:rsidR="00FF03B4" w:rsidRDefault="00FF03B4" w:rsidP="00920C1B">
            <w:pPr>
              <w:pStyle w:val="TAC"/>
              <w:rPr>
                <w:rFonts w:eastAsia="Malgun Gothic" w:cs="Arial"/>
                <w:lang w:eastAsia="ko-KR"/>
              </w:rPr>
            </w:pPr>
            <w:r>
              <w:rPr>
                <w:rFonts w:cs="Arial"/>
                <w:lang w:eastAsia="ko-KR"/>
              </w:rPr>
              <w:t>n77</w:t>
            </w:r>
          </w:p>
        </w:tc>
        <w:tc>
          <w:tcPr>
            <w:tcW w:w="1144" w:type="dxa"/>
            <w:gridSpan w:val="2"/>
            <w:shd w:val="clear" w:color="auto" w:fill="auto"/>
            <w:noWrap/>
          </w:tcPr>
          <w:p w14:paraId="15CB88AE" w14:textId="77777777" w:rsidR="00FF03B4" w:rsidRDefault="00FF03B4" w:rsidP="00920C1B">
            <w:pPr>
              <w:pStyle w:val="TAC"/>
              <w:rPr>
                <w:rFonts w:eastAsia="Malgun Gothic" w:cs="Arial"/>
                <w:lang w:eastAsia="ko-KR"/>
              </w:rPr>
            </w:pPr>
            <w:r w:rsidRPr="00BF2A51">
              <w:rPr>
                <w:rFonts w:cs="Arial"/>
                <w:lang w:eastAsia="ko-KR"/>
              </w:rPr>
              <w:t>3344</w:t>
            </w:r>
          </w:p>
        </w:tc>
        <w:tc>
          <w:tcPr>
            <w:tcW w:w="715" w:type="dxa"/>
            <w:gridSpan w:val="2"/>
            <w:shd w:val="clear" w:color="auto" w:fill="auto"/>
            <w:noWrap/>
          </w:tcPr>
          <w:p w14:paraId="3C474970" w14:textId="77777777" w:rsidR="00FF03B4" w:rsidRDefault="00FF03B4" w:rsidP="00920C1B">
            <w:pPr>
              <w:pStyle w:val="TAC"/>
              <w:rPr>
                <w:rFonts w:cs="Arial"/>
                <w:lang w:eastAsia="zh-TW"/>
              </w:rPr>
            </w:pPr>
            <w:r w:rsidRPr="00BF2A51">
              <w:rPr>
                <w:rFonts w:cs="Arial"/>
                <w:lang w:eastAsia="ko-KR"/>
              </w:rPr>
              <w:t>10</w:t>
            </w:r>
          </w:p>
        </w:tc>
        <w:tc>
          <w:tcPr>
            <w:tcW w:w="1286" w:type="dxa"/>
            <w:gridSpan w:val="4"/>
            <w:shd w:val="clear" w:color="auto" w:fill="auto"/>
            <w:noWrap/>
          </w:tcPr>
          <w:p w14:paraId="15D91971" w14:textId="77777777" w:rsidR="00FF03B4" w:rsidRDefault="00FF03B4" w:rsidP="00920C1B">
            <w:pPr>
              <w:pStyle w:val="TAC"/>
              <w:rPr>
                <w:rFonts w:cs="Arial"/>
                <w:lang w:eastAsia="zh-TW"/>
              </w:rPr>
            </w:pPr>
            <w:r w:rsidRPr="00BF2A51">
              <w:rPr>
                <w:rFonts w:cs="Arial"/>
                <w:lang w:eastAsia="ko-KR"/>
              </w:rPr>
              <w:t>50</w:t>
            </w:r>
          </w:p>
        </w:tc>
        <w:tc>
          <w:tcPr>
            <w:tcW w:w="1056" w:type="dxa"/>
            <w:gridSpan w:val="3"/>
            <w:shd w:val="clear" w:color="auto" w:fill="auto"/>
            <w:noWrap/>
          </w:tcPr>
          <w:p w14:paraId="44B1D007" w14:textId="77777777" w:rsidR="00FF03B4" w:rsidRDefault="00FF03B4" w:rsidP="00920C1B">
            <w:pPr>
              <w:pStyle w:val="TAC"/>
              <w:rPr>
                <w:rFonts w:eastAsia="Malgun Gothic" w:cs="Arial"/>
                <w:lang w:eastAsia="ko-KR"/>
              </w:rPr>
            </w:pPr>
            <w:r w:rsidRPr="00BF2A51">
              <w:rPr>
                <w:rFonts w:cs="Arial"/>
                <w:lang w:eastAsia="ko-KR"/>
              </w:rPr>
              <w:t>3344</w:t>
            </w:r>
          </w:p>
        </w:tc>
        <w:tc>
          <w:tcPr>
            <w:tcW w:w="663" w:type="dxa"/>
            <w:gridSpan w:val="3"/>
            <w:shd w:val="clear" w:color="auto" w:fill="auto"/>
          </w:tcPr>
          <w:p w14:paraId="74867D6C" w14:textId="77777777" w:rsidR="00FF03B4" w:rsidRDefault="00FF03B4" w:rsidP="00920C1B">
            <w:pPr>
              <w:pStyle w:val="TAC"/>
              <w:rPr>
                <w:rFonts w:eastAsia="Malgun Gothic" w:cs="Arial"/>
                <w:lang w:eastAsia="ko-KR"/>
              </w:rPr>
            </w:pPr>
            <w:r w:rsidRPr="00BF2A51">
              <w:rPr>
                <w:rFonts w:eastAsia="Malgun Gothic" w:cs="Arial"/>
                <w:kern w:val="2"/>
                <w:lang w:eastAsia="ko-KR"/>
              </w:rPr>
              <w:t>16.0</w:t>
            </w:r>
          </w:p>
        </w:tc>
        <w:tc>
          <w:tcPr>
            <w:tcW w:w="1104" w:type="dxa"/>
            <w:shd w:val="clear" w:color="auto" w:fill="auto"/>
          </w:tcPr>
          <w:p w14:paraId="6686931D" w14:textId="77777777" w:rsidR="00FF03B4" w:rsidRDefault="00FF03B4" w:rsidP="00920C1B">
            <w:pPr>
              <w:pStyle w:val="TAC"/>
              <w:rPr>
                <w:rFonts w:cs="Arial"/>
                <w:lang w:eastAsia="ko-KR"/>
              </w:rPr>
            </w:pPr>
            <w:r w:rsidRPr="00BF2A51">
              <w:rPr>
                <w:rFonts w:eastAsia="Malgun Gothic" w:cs="Arial"/>
                <w:kern w:val="2"/>
                <w:szCs w:val="24"/>
                <w:lang w:eastAsia="ko-KR"/>
              </w:rPr>
              <w:t>IMD3</w:t>
            </w:r>
          </w:p>
        </w:tc>
      </w:tr>
      <w:tr w:rsidR="00FF03B4" w14:paraId="397AB70E" w14:textId="77777777" w:rsidTr="00FF03B4">
        <w:trPr>
          <w:trHeight w:val="54"/>
          <w:jc w:val="center"/>
        </w:trPr>
        <w:tc>
          <w:tcPr>
            <w:tcW w:w="2611" w:type="dxa"/>
            <w:gridSpan w:val="5"/>
            <w:tcBorders>
              <w:top w:val="single" w:sz="4" w:space="0" w:color="auto"/>
              <w:bottom w:val="nil"/>
            </w:tcBorders>
            <w:shd w:val="clear" w:color="auto" w:fill="auto"/>
            <w:vAlign w:val="center"/>
          </w:tcPr>
          <w:p w14:paraId="0A158E94" w14:textId="77777777" w:rsidR="00FF03B4" w:rsidRDefault="00FF03B4" w:rsidP="00920C1B">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780B7763" w14:textId="77777777" w:rsidR="00FF03B4" w:rsidRDefault="00FF03B4" w:rsidP="00920C1B">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6AF016EF" w14:textId="77777777" w:rsidR="00FF03B4" w:rsidRPr="00EF5447" w:rsidRDefault="00FF03B4" w:rsidP="00920C1B">
            <w:pPr>
              <w:pStyle w:val="TAC"/>
              <w:rPr>
                <w:rFonts w:eastAsia="ＭＳ 明朝"/>
              </w:rPr>
            </w:pPr>
            <w:r w:rsidRPr="002565AC">
              <w:rPr>
                <w:lang w:val="da-DK" w:eastAsia="ja-JP"/>
              </w:rPr>
              <w:t>DC_7C_n66A-n77A</w:t>
            </w:r>
          </w:p>
        </w:tc>
        <w:tc>
          <w:tcPr>
            <w:tcW w:w="1050" w:type="dxa"/>
            <w:gridSpan w:val="2"/>
            <w:shd w:val="clear" w:color="auto" w:fill="auto"/>
          </w:tcPr>
          <w:p w14:paraId="17ACC656" w14:textId="77777777" w:rsidR="00FF03B4" w:rsidRDefault="00FF03B4" w:rsidP="00920C1B">
            <w:pPr>
              <w:pStyle w:val="TAC"/>
              <w:rPr>
                <w:rFonts w:eastAsia="Malgun Gothic" w:cs="Arial"/>
                <w:lang w:eastAsia="ko-KR"/>
              </w:rPr>
            </w:pPr>
            <w:r w:rsidRPr="00BF2A51">
              <w:rPr>
                <w:rFonts w:cs="Arial"/>
                <w:lang w:eastAsia="ko-KR"/>
              </w:rPr>
              <w:t>7</w:t>
            </w:r>
          </w:p>
        </w:tc>
        <w:tc>
          <w:tcPr>
            <w:tcW w:w="1144" w:type="dxa"/>
            <w:gridSpan w:val="2"/>
            <w:shd w:val="clear" w:color="auto" w:fill="auto"/>
            <w:noWrap/>
            <w:vAlign w:val="center"/>
          </w:tcPr>
          <w:p w14:paraId="5A41A04A" w14:textId="77777777" w:rsidR="00FF03B4" w:rsidRDefault="00FF03B4" w:rsidP="00920C1B">
            <w:pPr>
              <w:pStyle w:val="TAC"/>
              <w:rPr>
                <w:rFonts w:eastAsia="Malgun Gothic" w:cs="Arial"/>
                <w:lang w:eastAsia="ko-KR"/>
              </w:rPr>
            </w:pPr>
            <w:r>
              <w:rPr>
                <w:rFonts w:cs="Arial" w:hint="eastAsia"/>
                <w:szCs w:val="18"/>
                <w:lang w:val="sv-SE"/>
              </w:rPr>
              <w:t>2</w:t>
            </w:r>
            <w:r>
              <w:rPr>
                <w:rFonts w:cs="Arial"/>
                <w:szCs w:val="18"/>
                <w:lang w:val="sv-SE"/>
              </w:rPr>
              <w:t>520</w:t>
            </w:r>
          </w:p>
        </w:tc>
        <w:tc>
          <w:tcPr>
            <w:tcW w:w="715" w:type="dxa"/>
            <w:gridSpan w:val="2"/>
            <w:shd w:val="clear" w:color="auto" w:fill="auto"/>
            <w:noWrap/>
            <w:vAlign w:val="center"/>
          </w:tcPr>
          <w:p w14:paraId="22AF28ED" w14:textId="77777777" w:rsidR="00FF03B4" w:rsidRDefault="00FF03B4" w:rsidP="00920C1B">
            <w:pPr>
              <w:pStyle w:val="TAC"/>
              <w:rPr>
                <w:rFonts w:cs="Arial"/>
                <w:lang w:eastAsia="zh-TW"/>
              </w:rPr>
            </w:pPr>
            <w:r>
              <w:rPr>
                <w:rFonts w:cs="Arial" w:hint="eastAsia"/>
                <w:szCs w:val="18"/>
                <w:lang w:val="sv-SE"/>
              </w:rPr>
              <w:t>5</w:t>
            </w:r>
          </w:p>
        </w:tc>
        <w:tc>
          <w:tcPr>
            <w:tcW w:w="1286" w:type="dxa"/>
            <w:gridSpan w:val="4"/>
            <w:shd w:val="clear" w:color="auto" w:fill="auto"/>
            <w:noWrap/>
            <w:vAlign w:val="center"/>
          </w:tcPr>
          <w:p w14:paraId="34C1D11C" w14:textId="77777777" w:rsidR="00FF03B4" w:rsidRDefault="00FF03B4" w:rsidP="00920C1B">
            <w:pPr>
              <w:pStyle w:val="TAC"/>
              <w:rPr>
                <w:rFonts w:cs="Arial"/>
                <w:lang w:eastAsia="zh-TW"/>
              </w:rPr>
            </w:pPr>
            <w:r>
              <w:rPr>
                <w:rFonts w:cs="Arial" w:hint="eastAsia"/>
                <w:szCs w:val="18"/>
                <w:lang w:val="sv-SE"/>
              </w:rPr>
              <w:t>2</w:t>
            </w:r>
            <w:r>
              <w:rPr>
                <w:rFonts w:cs="Arial"/>
                <w:szCs w:val="18"/>
                <w:lang w:val="sv-SE"/>
              </w:rPr>
              <w:t>5</w:t>
            </w:r>
          </w:p>
        </w:tc>
        <w:tc>
          <w:tcPr>
            <w:tcW w:w="1056" w:type="dxa"/>
            <w:gridSpan w:val="3"/>
            <w:shd w:val="clear" w:color="auto" w:fill="auto"/>
            <w:noWrap/>
            <w:vAlign w:val="center"/>
          </w:tcPr>
          <w:p w14:paraId="0A7FDDD1" w14:textId="77777777" w:rsidR="00FF03B4" w:rsidRDefault="00FF03B4" w:rsidP="00920C1B">
            <w:pPr>
              <w:pStyle w:val="TAC"/>
              <w:rPr>
                <w:rFonts w:eastAsia="Malgun Gothic" w:cs="Arial"/>
                <w:lang w:eastAsia="ko-KR"/>
              </w:rPr>
            </w:pPr>
            <w:r>
              <w:rPr>
                <w:rFonts w:cs="Arial" w:hint="eastAsia"/>
                <w:szCs w:val="18"/>
                <w:lang w:val="sv-SE"/>
              </w:rPr>
              <w:t>2</w:t>
            </w:r>
            <w:r>
              <w:rPr>
                <w:rFonts w:cs="Arial"/>
                <w:szCs w:val="18"/>
                <w:lang w:val="sv-SE"/>
              </w:rPr>
              <w:t>640</w:t>
            </w:r>
          </w:p>
        </w:tc>
        <w:tc>
          <w:tcPr>
            <w:tcW w:w="663" w:type="dxa"/>
            <w:gridSpan w:val="3"/>
            <w:shd w:val="clear" w:color="auto" w:fill="auto"/>
          </w:tcPr>
          <w:p w14:paraId="666D48B4" w14:textId="77777777" w:rsidR="00FF03B4" w:rsidRDefault="00FF03B4" w:rsidP="00920C1B">
            <w:pPr>
              <w:pStyle w:val="TAC"/>
              <w:rPr>
                <w:rFonts w:eastAsia="Malgun Gothic" w:cs="Arial"/>
                <w:lang w:eastAsia="ko-KR"/>
              </w:rPr>
            </w:pPr>
            <w:r w:rsidRPr="00BF2A51">
              <w:rPr>
                <w:rFonts w:cs="Arial"/>
              </w:rPr>
              <w:t>N/A</w:t>
            </w:r>
          </w:p>
        </w:tc>
        <w:tc>
          <w:tcPr>
            <w:tcW w:w="1104" w:type="dxa"/>
            <w:shd w:val="clear" w:color="auto" w:fill="auto"/>
          </w:tcPr>
          <w:p w14:paraId="098B20EC" w14:textId="77777777" w:rsidR="00FF03B4" w:rsidRDefault="00FF03B4" w:rsidP="00920C1B">
            <w:pPr>
              <w:pStyle w:val="TAC"/>
              <w:rPr>
                <w:rFonts w:cs="Arial"/>
                <w:lang w:eastAsia="ko-KR"/>
              </w:rPr>
            </w:pPr>
            <w:r w:rsidRPr="00BF2A51">
              <w:rPr>
                <w:rFonts w:cs="Arial"/>
              </w:rPr>
              <w:t>N/A</w:t>
            </w:r>
          </w:p>
        </w:tc>
      </w:tr>
      <w:tr w:rsidR="00FF03B4" w14:paraId="11093921" w14:textId="77777777" w:rsidTr="00FF03B4">
        <w:trPr>
          <w:trHeight w:val="54"/>
          <w:jc w:val="center"/>
        </w:trPr>
        <w:tc>
          <w:tcPr>
            <w:tcW w:w="2611" w:type="dxa"/>
            <w:gridSpan w:val="5"/>
            <w:tcBorders>
              <w:top w:val="nil"/>
              <w:bottom w:val="nil"/>
            </w:tcBorders>
            <w:shd w:val="clear" w:color="auto" w:fill="auto"/>
            <w:vAlign w:val="center"/>
          </w:tcPr>
          <w:p w14:paraId="33CD6C34" w14:textId="77777777" w:rsidR="00FF03B4" w:rsidRPr="00EF5447" w:rsidRDefault="00FF03B4" w:rsidP="00920C1B">
            <w:pPr>
              <w:pStyle w:val="TAC"/>
              <w:rPr>
                <w:rFonts w:eastAsia="ＭＳ 明朝"/>
              </w:rPr>
            </w:pPr>
          </w:p>
        </w:tc>
        <w:tc>
          <w:tcPr>
            <w:tcW w:w="1050" w:type="dxa"/>
            <w:gridSpan w:val="2"/>
            <w:shd w:val="clear" w:color="auto" w:fill="auto"/>
          </w:tcPr>
          <w:p w14:paraId="6ABCD1BE" w14:textId="77777777" w:rsidR="00FF03B4" w:rsidRDefault="00FF03B4" w:rsidP="00920C1B">
            <w:pPr>
              <w:pStyle w:val="TAC"/>
              <w:rPr>
                <w:rFonts w:eastAsia="Malgun Gothic" w:cs="Arial"/>
                <w:lang w:eastAsia="ko-KR"/>
              </w:rPr>
            </w:pPr>
            <w:r w:rsidRPr="00BF2A51">
              <w:rPr>
                <w:rFonts w:cs="Arial"/>
                <w:lang w:eastAsia="ko-KR"/>
              </w:rPr>
              <w:t>n66</w:t>
            </w:r>
          </w:p>
        </w:tc>
        <w:tc>
          <w:tcPr>
            <w:tcW w:w="1144" w:type="dxa"/>
            <w:gridSpan w:val="2"/>
            <w:shd w:val="clear" w:color="auto" w:fill="auto"/>
            <w:noWrap/>
            <w:vAlign w:val="center"/>
          </w:tcPr>
          <w:p w14:paraId="68C75178" w14:textId="77777777" w:rsidR="00FF03B4" w:rsidRDefault="00FF03B4" w:rsidP="00920C1B">
            <w:pPr>
              <w:pStyle w:val="TAC"/>
              <w:rPr>
                <w:rFonts w:eastAsia="Malgun Gothic" w:cs="Arial"/>
                <w:lang w:eastAsia="ko-KR"/>
              </w:rPr>
            </w:pPr>
            <w:r>
              <w:rPr>
                <w:rFonts w:cs="Arial" w:hint="eastAsia"/>
                <w:szCs w:val="18"/>
                <w:lang w:val="sv-SE"/>
              </w:rPr>
              <w:t>1</w:t>
            </w:r>
            <w:r>
              <w:rPr>
                <w:rFonts w:cs="Arial"/>
                <w:szCs w:val="18"/>
                <w:lang w:val="sv-SE"/>
              </w:rPr>
              <w:t>760</w:t>
            </w:r>
          </w:p>
        </w:tc>
        <w:tc>
          <w:tcPr>
            <w:tcW w:w="715" w:type="dxa"/>
            <w:gridSpan w:val="2"/>
            <w:shd w:val="clear" w:color="auto" w:fill="auto"/>
            <w:noWrap/>
            <w:vAlign w:val="center"/>
          </w:tcPr>
          <w:p w14:paraId="418D5491" w14:textId="77777777" w:rsidR="00FF03B4" w:rsidRDefault="00FF03B4" w:rsidP="00920C1B">
            <w:pPr>
              <w:pStyle w:val="TAC"/>
              <w:rPr>
                <w:rFonts w:cs="Arial"/>
                <w:lang w:eastAsia="zh-TW"/>
              </w:rPr>
            </w:pPr>
            <w:r>
              <w:rPr>
                <w:rFonts w:cs="Arial" w:hint="eastAsia"/>
                <w:szCs w:val="18"/>
                <w:lang w:val="sv-SE"/>
              </w:rPr>
              <w:t>5</w:t>
            </w:r>
          </w:p>
        </w:tc>
        <w:tc>
          <w:tcPr>
            <w:tcW w:w="1286" w:type="dxa"/>
            <w:gridSpan w:val="4"/>
            <w:shd w:val="clear" w:color="auto" w:fill="auto"/>
            <w:noWrap/>
            <w:vAlign w:val="center"/>
          </w:tcPr>
          <w:p w14:paraId="65F20EB2" w14:textId="77777777" w:rsidR="00FF03B4" w:rsidRDefault="00FF03B4" w:rsidP="00920C1B">
            <w:pPr>
              <w:pStyle w:val="TAC"/>
              <w:rPr>
                <w:rFonts w:cs="Arial"/>
                <w:lang w:eastAsia="zh-TW"/>
              </w:rPr>
            </w:pPr>
            <w:r>
              <w:rPr>
                <w:rFonts w:cs="Arial" w:hint="eastAsia"/>
                <w:szCs w:val="18"/>
                <w:lang w:val="sv-SE"/>
              </w:rPr>
              <w:t>2</w:t>
            </w:r>
            <w:r>
              <w:rPr>
                <w:rFonts w:cs="Arial"/>
                <w:szCs w:val="18"/>
                <w:lang w:val="sv-SE"/>
              </w:rPr>
              <w:t>5</w:t>
            </w:r>
          </w:p>
        </w:tc>
        <w:tc>
          <w:tcPr>
            <w:tcW w:w="1056" w:type="dxa"/>
            <w:gridSpan w:val="3"/>
            <w:shd w:val="clear" w:color="auto" w:fill="auto"/>
            <w:noWrap/>
            <w:vAlign w:val="center"/>
          </w:tcPr>
          <w:p w14:paraId="122AC292" w14:textId="77777777" w:rsidR="00FF03B4" w:rsidRDefault="00FF03B4" w:rsidP="00920C1B">
            <w:pPr>
              <w:pStyle w:val="TAC"/>
              <w:rPr>
                <w:rFonts w:eastAsia="Malgun Gothic" w:cs="Arial"/>
                <w:lang w:eastAsia="ko-KR"/>
              </w:rPr>
            </w:pPr>
            <w:r>
              <w:rPr>
                <w:rFonts w:cs="Arial" w:hint="eastAsia"/>
                <w:szCs w:val="18"/>
                <w:lang w:val="sv-SE"/>
              </w:rPr>
              <w:t>2</w:t>
            </w:r>
            <w:r>
              <w:rPr>
                <w:rFonts w:cs="Arial"/>
                <w:szCs w:val="18"/>
                <w:lang w:val="sv-SE"/>
              </w:rPr>
              <w:t>160</w:t>
            </w:r>
          </w:p>
        </w:tc>
        <w:tc>
          <w:tcPr>
            <w:tcW w:w="663" w:type="dxa"/>
            <w:gridSpan w:val="3"/>
            <w:shd w:val="clear" w:color="auto" w:fill="auto"/>
          </w:tcPr>
          <w:p w14:paraId="0D7710D7" w14:textId="77777777" w:rsidR="00FF03B4" w:rsidRDefault="00FF03B4" w:rsidP="00920C1B">
            <w:pPr>
              <w:pStyle w:val="TAC"/>
              <w:rPr>
                <w:rFonts w:eastAsia="Malgun Gothic" w:cs="Arial"/>
                <w:lang w:eastAsia="ko-KR"/>
              </w:rPr>
            </w:pPr>
            <w:r w:rsidRPr="00BF2A51">
              <w:rPr>
                <w:rFonts w:cs="Arial"/>
              </w:rPr>
              <w:t>N/A</w:t>
            </w:r>
          </w:p>
        </w:tc>
        <w:tc>
          <w:tcPr>
            <w:tcW w:w="1104" w:type="dxa"/>
            <w:shd w:val="clear" w:color="auto" w:fill="auto"/>
          </w:tcPr>
          <w:p w14:paraId="2BCDCB9E" w14:textId="77777777" w:rsidR="00FF03B4" w:rsidRDefault="00FF03B4" w:rsidP="00920C1B">
            <w:pPr>
              <w:pStyle w:val="TAC"/>
              <w:rPr>
                <w:rFonts w:cs="Arial"/>
                <w:lang w:eastAsia="ko-KR"/>
              </w:rPr>
            </w:pPr>
            <w:r w:rsidRPr="00BF2A51">
              <w:rPr>
                <w:rFonts w:cs="Arial"/>
              </w:rPr>
              <w:t>N/A</w:t>
            </w:r>
          </w:p>
        </w:tc>
      </w:tr>
      <w:tr w:rsidR="00FF03B4" w14:paraId="45781144" w14:textId="77777777" w:rsidTr="00FF03B4">
        <w:trPr>
          <w:trHeight w:val="54"/>
          <w:jc w:val="center"/>
        </w:trPr>
        <w:tc>
          <w:tcPr>
            <w:tcW w:w="2611" w:type="dxa"/>
            <w:gridSpan w:val="5"/>
            <w:tcBorders>
              <w:top w:val="nil"/>
              <w:bottom w:val="single" w:sz="4" w:space="0" w:color="auto"/>
            </w:tcBorders>
            <w:shd w:val="clear" w:color="auto" w:fill="auto"/>
            <w:vAlign w:val="center"/>
          </w:tcPr>
          <w:p w14:paraId="29E15A77" w14:textId="77777777" w:rsidR="00FF03B4" w:rsidRPr="00EF5447" w:rsidRDefault="00FF03B4" w:rsidP="00920C1B">
            <w:pPr>
              <w:pStyle w:val="TAC"/>
              <w:rPr>
                <w:rFonts w:eastAsia="ＭＳ 明朝"/>
              </w:rPr>
            </w:pPr>
          </w:p>
        </w:tc>
        <w:tc>
          <w:tcPr>
            <w:tcW w:w="1050" w:type="dxa"/>
            <w:gridSpan w:val="2"/>
            <w:shd w:val="clear" w:color="auto" w:fill="auto"/>
          </w:tcPr>
          <w:p w14:paraId="455858E7" w14:textId="77777777" w:rsidR="00FF03B4" w:rsidRDefault="00FF03B4" w:rsidP="00920C1B">
            <w:pPr>
              <w:pStyle w:val="TAC"/>
              <w:rPr>
                <w:rFonts w:eastAsia="Malgun Gothic" w:cs="Arial"/>
                <w:lang w:eastAsia="ko-KR"/>
              </w:rPr>
            </w:pPr>
            <w:r>
              <w:rPr>
                <w:rFonts w:cs="Arial"/>
                <w:lang w:eastAsia="ko-KR"/>
              </w:rPr>
              <w:t>n77</w:t>
            </w:r>
          </w:p>
        </w:tc>
        <w:tc>
          <w:tcPr>
            <w:tcW w:w="1144" w:type="dxa"/>
            <w:gridSpan w:val="2"/>
            <w:shd w:val="clear" w:color="auto" w:fill="auto"/>
            <w:noWrap/>
            <w:vAlign w:val="center"/>
          </w:tcPr>
          <w:p w14:paraId="69576F4E" w14:textId="77777777" w:rsidR="00FF03B4" w:rsidRDefault="00FF03B4" w:rsidP="00920C1B">
            <w:pPr>
              <w:pStyle w:val="TAC"/>
              <w:rPr>
                <w:rFonts w:eastAsia="Malgun Gothic" w:cs="Arial"/>
                <w:lang w:eastAsia="ko-KR"/>
              </w:rPr>
            </w:pPr>
            <w:r>
              <w:rPr>
                <w:rFonts w:cs="Arial" w:hint="eastAsia"/>
                <w:szCs w:val="18"/>
                <w:lang w:val="sv-SE"/>
              </w:rPr>
              <w:t>4</w:t>
            </w:r>
            <w:r>
              <w:rPr>
                <w:rFonts w:cs="Arial"/>
                <w:szCs w:val="18"/>
                <w:lang w:val="sv-SE"/>
              </w:rPr>
              <w:t>040</w:t>
            </w:r>
          </w:p>
        </w:tc>
        <w:tc>
          <w:tcPr>
            <w:tcW w:w="715" w:type="dxa"/>
            <w:gridSpan w:val="2"/>
            <w:shd w:val="clear" w:color="auto" w:fill="auto"/>
            <w:noWrap/>
            <w:vAlign w:val="center"/>
          </w:tcPr>
          <w:p w14:paraId="5A55F7EC" w14:textId="77777777" w:rsidR="00FF03B4" w:rsidRDefault="00FF03B4" w:rsidP="00920C1B">
            <w:pPr>
              <w:pStyle w:val="TAC"/>
              <w:rPr>
                <w:rFonts w:cs="Arial"/>
                <w:lang w:eastAsia="zh-TW"/>
              </w:rPr>
            </w:pPr>
            <w:r>
              <w:rPr>
                <w:rFonts w:cs="Arial" w:hint="eastAsia"/>
                <w:szCs w:val="18"/>
                <w:lang w:val="sv-SE"/>
              </w:rPr>
              <w:t>1</w:t>
            </w:r>
            <w:r>
              <w:rPr>
                <w:rFonts w:cs="Arial"/>
                <w:szCs w:val="18"/>
                <w:lang w:val="sv-SE"/>
              </w:rPr>
              <w:t>0</w:t>
            </w:r>
          </w:p>
        </w:tc>
        <w:tc>
          <w:tcPr>
            <w:tcW w:w="1286" w:type="dxa"/>
            <w:gridSpan w:val="4"/>
            <w:shd w:val="clear" w:color="auto" w:fill="auto"/>
            <w:noWrap/>
            <w:vAlign w:val="center"/>
          </w:tcPr>
          <w:p w14:paraId="2F150ADA" w14:textId="77777777" w:rsidR="00FF03B4" w:rsidRDefault="00FF03B4" w:rsidP="00920C1B">
            <w:pPr>
              <w:pStyle w:val="TAC"/>
              <w:rPr>
                <w:rFonts w:cs="Arial"/>
                <w:lang w:eastAsia="zh-TW"/>
              </w:rPr>
            </w:pPr>
            <w:r>
              <w:rPr>
                <w:rFonts w:cs="Arial" w:hint="eastAsia"/>
                <w:szCs w:val="18"/>
                <w:lang w:val="sv-SE"/>
              </w:rPr>
              <w:t>5</w:t>
            </w:r>
            <w:r>
              <w:rPr>
                <w:rFonts w:cs="Arial"/>
                <w:szCs w:val="18"/>
                <w:lang w:val="sv-SE"/>
              </w:rPr>
              <w:t>0</w:t>
            </w:r>
          </w:p>
        </w:tc>
        <w:tc>
          <w:tcPr>
            <w:tcW w:w="1056" w:type="dxa"/>
            <w:gridSpan w:val="3"/>
            <w:shd w:val="clear" w:color="auto" w:fill="auto"/>
            <w:noWrap/>
            <w:vAlign w:val="center"/>
          </w:tcPr>
          <w:p w14:paraId="554E192C" w14:textId="77777777" w:rsidR="00FF03B4" w:rsidRDefault="00FF03B4" w:rsidP="00920C1B">
            <w:pPr>
              <w:pStyle w:val="TAC"/>
              <w:rPr>
                <w:rFonts w:eastAsia="Malgun Gothic" w:cs="Arial"/>
                <w:lang w:eastAsia="ko-KR"/>
              </w:rPr>
            </w:pPr>
            <w:r>
              <w:rPr>
                <w:rFonts w:cs="Arial" w:hint="eastAsia"/>
                <w:szCs w:val="18"/>
                <w:lang w:val="sv-SE"/>
              </w:rPr>
              <w:t>4</w:t>
            </w:r>
            <w:r>
              <w:rPr>
                <w:rFonts w:cs="Arial"/>
                <w:szCs w:val="18"/>
                <w:lang w:val="sv-SE"/>
              </w:rPr>
              <w:t>040</w:t>
            </w:r>
          </w:p>
        </w:tc>
        <w:tc>
          <w:tcPr>
            <w:tcW w:w="663" w:type="dxa"/>
            <w:gridSpan w:val="3"/>
            <w:shd w:val="clear" w:color="auto" w:fill="auto"/>
            <w:vAlign w:val="center"/>
          </w:tcPr>
          <w:p w14:paraId="30288DDE" w14:textId="77777777" w:rsidR="00FF03B4" w:rsidRDefault="00FF03B4" w:rsidP="00920C1B">
            <w:pPr>
              <w:pStyle w:val="TAC"/>
              <w:rPr>
                <w:rFonts w:eastAsia="Malgun Gothic" w:cs="Arial"/>
                <w:lang w:eastAsia="ko-KR"/>
              </w:rPr>
            </w:pPr>
            <w:r>
              <w:rPr>
                <w:rFonts w:cs="Arial" w:hint="eastAsia"/>
                <w:szCs w:val="18"/>
                <w:lang w:val="sv-SE"/>
              </w:rPr>
              <w:t>4</w:t>
            </w:r>
            <w:r>
              <w:rPr>
                <w:rFonts w:cs="Arial"/>
                <w:szCs w:val="18"/>
                <w:lang w:val="sv-SE"/>
              </w:rPr>
              <w:t>.2</w:t>
            </w:r>
          </w:p>
        </w:tc>
        <w:tc>
          <w:tcPr>
            <w:tcW w:w="1104" w:type="dxa"/>
            <w:shd w:val="clear" w:color="auto" w:fill="auto"/>
            <w:vAlign w:val="center"/>
          </w:tcPr>
          <w:p w14:paraId="1ED7522B" w14:textId="77777777" w:rsidR="00FF03B4" w:rsidRDefault="00FF03B4" w:rsidP="00920C1B">
            <w:pPr>
              <w:pStyle w:val="TAC"/>
              <w:rPr>
                <w:rFonts w:cs="Arial"/>
                <w:lang w:eastAsia="ko-KR"/>
              </w:rPr>
            </w:pPr>
            <w:r>
              <w:rPr>
                <w:rFonts w:cs="Arial" w:hint="eastAsia"/>
                <w:szCs w:val="18"/>
                <w:lang w:val="sv-SE"/>
              </w:rPr>
              <w:t>I</w:t>
            </w:r>
            <w:r>
              <w:rPr>
                <w:rFonts w:cs="Arial"/>
                <w:szCs w:val="18"/>
                <w:lang w:val="sv-SE"/>
              </w:rPr>
              <w:t>MD5</w:t>
            </w:r>
          </w:p>
        </w:tc>
      </w:tr>
      <w:tr w:rsidR="00FF03B4" w:rsidRPr="00EF5447" w14:paraId="79B2A53B" w14:textId="77777777" w:rsidTr="00FF03B4">
        <w:trPr>
          <w:trHeight w:val="54"/>
          <w:jc w:val="center"/>
        </w:trPr>
        <w:tc>
          <w:tcPr>
            <w:tcW w:w="2611" w:type="dxa"/>
            <w:gridSpan w:val="5"/>
            <w:tcBorders>
              <w:bottom w:val="nil"/>
            </w:tcBorders>
            <w:shd w:val="clear" w:color="auto" w:fill="auto"/>
          </w:tcPr>
          <w:p w14:paraId="2A3B28C8" w14:textId="77777777" w:rsidR="00FF03B4" w:rsidRPr="00EF5447" w:rsidRDefault="00FF03B4" w:rsidP="00920C1B">
            <w:pPr>
              <w:pStyle w:val="TAC"/>
            </w:pPr>
            <w:r w:rsidRPr="00EF5447">
              <w:t>DC_7A-66A_n78A</w:t>
            </w:r>
          </w:p>
          <w:p w14:paraId="3A985AA5" w14:textId="77777777" w:rsidR="00FF03B4" w:rsidRPr="00EF5447" w:rsidRDefault="00FF03B4" w:rsidP="00920C1B">
            <w:pPr>
              <w:pStyle w:val="TAC"/>
              <w:rPr>
                <w:lang w:eastAsia="fr-FR"/>
              </w:rPr>
            </w:pPr>
            <w:r w:rsidRPr="00EF5447">
              <w:t>DC_7C-66A_n78A</w:t>
            </w:r>
          </w:p>
          <w:p w14:paraId="01DA4B8E" w14:textId="77777777" w:rsidR="00FF03B4" w:rsidRPr="00EF5447" w:rsidRDefault="00FF03B4" w:rsidP="00920C1B">
            <w:pPr>
              <w:pStyle w:val="TAC"/>
            </w:pPr>
            <w:r w:rsidRPr="00EF5447">
              <w:t>DC_7A-7A-66A_n78A</w:t>
            </w:r>
          </w:p>
          <w:p w14:paraId="2E91315F" w14:textId="77777777" w:rsidR="00FF03B4" w:rsidRPr="00EF5447" w:rsidRDefault="00FF03B4" w:rsidP="00920C1B">
            <w:pPr>
              <w:pStyle w:val="TAC"/>
            </w:pPr>
            <w:r w:rsidRPr="00EF5447">
              <w:t>DC_7A-66A-66A_n78A</w:t>
            </w:r>
          </w:p>
          <w:p w14:paraId="131FD87E" w14:textId="77777777" w:rsidR="00FF03B4" w:rsidRPr="00EF5447" w:rsidRDefault="00FF03B4" w:rsidP="00920C1B">
            <w:pPr>
              <w:pStyle w:val="TAC"/>
            </w:pPr>
            <w:r w:rsidRPr="00EF5447">
              <w:t>DC_7A-7A-66A-66A_n78A</w:t>
            </w:r>
          </w:p>
          <w:p w14:paraId="47C10F1F" w14:textId="77777777" w:rsidR="00FF03B4" w:rsidRPr="00EF5447" w:rsidRDefault="00FF03B4" w:rsidP="00920C1B">
            <w:pPr>
              <w:pStyle w:val="TAC"/>
            </w:pPr>
            <w:r w:rsidRPr="00EF5447">
              <w:t>DC_7C-66A-66A_n78A</w:t>
            </w:r>
          </w:p>
          <w:p w14:paraId="546DFEB0" w14:textId="77777777" w:rsidR="00FF03B4" w:rsidRPr="00EF5447" w:rsidRDefault="00FF03B4" w:rsidP="00920C1B">
            <w:pPr>
              <w:pStyle w:val="TAC"/>
            </w:pPr>
            <w:r w:rsidRPr="00EF5447">
              <w:t>DC_7A_n66A-n78A</w:t>
            </w:r>
          </w:p>
          <w:p w14:paraId="1AD08B65" w14:textId="77777777" w:rsidR="00FF03B4" w:rsidRPr="00EF5447" w:rsidRDefault="00FF03B4" w:rsidP="00920C1B">
            <w:pPr>
              <w:pStyle w:val="TAC"/>
            </w:pPr>
            <w:r w:rsidRPr="00EF5447">
              <w:t>DC_7A-7A_n66A-n78A</w:t>
            </w:r>
          </w:p>
          <w:p w14:paraId="4D8052EB" w14:textId="77777777" w:rsidR="00FF03B4" w:rsidRPr="00EF5447" w:rsidRDefault="00FF03B4" w:rsidP="00920C1B">
            <w:pPr>
              <w:pStyle w:val="TAC"/>
            </w:pPr>
            <w:r w:rsidRPr="00EF5447">
              <w:rPr>
                <w:lang w:eastAsia="ko-KR"/>
              </w:rPr>
              <w:t>DC_7C_n66A-n78A</w:t>
            </w:r>
          </w:p>
          <w:p w14:paraId="4EF9E82C" w14:textId="77777777" w:rsidR="00FF03B4" w:rsidRPr="00EF5447" w:rsidRDefault="00FF03B4" w:rsidP="00920C1B">
            <w:pPr>
              <w:pStyle w:val="TAC"/>
              <w:rPr>
                <w:rFonts w:eastAsia="ＭＳ 明朝"/>
              </w:rPr>
            </w:pPr>
            <w:r w:rsidRPr="00EF5447">
              <w:rPr>
                <w:rFonts w:eastAsia="ＭＳ 明朝"/>
              </w:rPr>
              <w:t>DC_7A-66A_n78(2A)</w:t>
            </w:r>
          </w:p>
          <w:p w14:paraId="644CC1EA" w14:textId="77777777" w:rsidR="00FF03B4" w:rsidRPr="00EF5447" w:rsidRDefault="00FF03B4" w:rsidP="00920C1B">
            <w:pPr>
              <w:pStyle w:val="TAC"/>
              <w:rPr>
                <w:rFonts w:eastAsia="ＭＳ 明朝"/>
              </w:rPr>
            </w:pPr>
            <w:r w:rsidRPr="00EF5447">
              <w:rPr>
                <w:rFonts w:eastAsia="ＭＳ 明朝"/>
              </w:rPr>
              <w:t>DC_7C-66A_n78(2A)</w:t>
            </w:r>
          </w:p>
          <w:p w14:paraId="6FB8175B" w14:textId="77777777" w:rsidR="00FF03B4" w:rsidRPr="00EF5447" w:rsidRDefault="00FF03B4" w:rsidP="00920C1B">
            <w:pPr>
              <w:pStyle w:val="TAC"/>
              <w:rPr>
                <w:rFonts w:eastAsia="ＭＳ 明朝"/>
              </w:rPr>
            </w:pPr>
            <w:r w:rsidRPr="00EF5447">
              <w:rPr>
                <w:rFonts w:eastAsia="ＭＳ 明朝"/>
              </w:rPr>
              <w:t>DC_7A-7A-66A_n78(2A)</w:t>
            </w:r>
          </w:p>
          <w:p w14:paraId="0464E6BD" w14:textId="77777777" w:rsidR="00FF03B4" w:rsidRPr="00EF5447" w:rsidRDefault="00FF03B4" w:rsidP="00920C1B">
            <w:pPr>
              <w:pStyle w:val="TAC"/>
              <w:rPr>
                <w:rFonts w:eastAsia="ＭＳ 明朝"/>
              </w:rPr>
            </w:pPr>
            <w:r w:rsidRPr="00EF5447">
              <w:rPr>
                <w:rFonts w:eastAsia="ＭＳ 明朝"/>
              </w:rPr>
              <w:t>DC_7A-66A-66A_n78(2A)</w:t>
            </w:r>
          </w:p>
          <w:p w14:paraId="2DF48AB2" w14:textId="77777777" w:rsidR="00FF03B4" w:rsidRPr="00EF5447" w:rsidRDefault="00FF03B4" w:rsidP="00920C1B">
            <w:pPr>
              <w:pStyle w:val="TAC"/>
              <w:rPr>
                <w:rFonts w:eastAsia="ＭＳ 明朝"/>
              </w:rPr>
            </w:pPr>
            <w:r w:rsidRPr="00EF5447">
              <w:rPr>
                <w:rFonts w:eastAsia="ＭＳ 明朝"/>
              </w:rPr>
              <w:t>DC_7A-7A-66A-66A_n78(2A)</w:t>
            </w:r>
          </w:p>
          <w:p w14:paraId="1979A4AF" w14:textId="77777777" w:rsidR="00FF03B4" w:rsidRPr="00EF5447" w:rsidRDefault="00FF03B4" w:rsidP="00920C1B">
            <w:pPr>
              <w:pStyle w:val="TAC"/>
              <w:rPr>
                <w:rFonts w:eastAsia="ＭＳ 明朝"/>
              </w:rPr>
            </w:pPr>
            <w:r w:rsidRPr="00EF5447">
              <w:rPr>
                <w:rFonts w:eastAsia="ＭＳ 明朝"/>
              </w:rPr>
              <w:t>DC_7C-66A-66A_n78(2A)</w:t>
            </w:r>
          </w:p>
        </w:tc>
        <w:tc>
          <w:tcPr>
            <w:tcW w:w="1050" w:type="dxa"/>
            <w:gridSpan w:val="2"/>
            <w:shd w:val="clear" w:color="auto" w:fill="auto"/>
          </w:tcPr>
          <w:p w14:paraId="6AAF9521" w14:textId="77777777" w:rsidR="00FF03B4" w:rsidRPr="00EF5447" w:rsidRDefault="00FF03B4" w:rsidP="00920C1B">
            <w:pPr>
              <w:pStyle w:val="TAC"/>
              <w:rPr>
                <w:lang w:eastAsia="ja-JP"/>
              </w:rPr>
            </w:pPr>
            <w:r w:rsidRPr="00EF5447">
              <w:rPr>
                <w:lang w:eastAsia="ko-KR"/>
              </w:rPr>
              <w:t>7</w:t>
            </w:r>
          </w:p>
        </w:tc>
        <w:tc>
          <w:tcPr>
            <w:tcW w:w="1144" w:type="dxa"/>
            <w:gridSpan w:val="2"/>
            <w:shd w:val="clear" w:color="auto" w:fill="auto"/>
            <w:noWrap/>
          </w:tcPr>
          <w:p w14:paraId="6CF8FEBC" w14:textId="77777777" w:rsidR="00FF03B4" w:rsidRPr="00EF5447" w:rsidRDefault="00FF03B4" w:rsidP="00920C1B">
            <w:pPr>
              <w:pStyle w:val="TAC"/>
            </w:pPr>
            <w:r w:rsidRPr="00EF5447">
              <w:rPr>
                <w:lang w:eastAsia="ko-KR"/>
              </w:rPr>
              <w:t>25</w:t>
            </w:r>
            <w:r w:rsidRPr="00EF5447">
              <w:t>50</w:t>
            </w:r>
          </w:p>
        </w:tc>
        <w:tc>
          <w:tcPr>
            <w:tcW w:w="715" w:type="dxa"/>
            <w:gridSpan w:val="2"/>
            <w:shd w:val="clear" w:color="auto" w:fill="auto"/>
            <w:noWrap/>
          </w:tcPr>
          <w:p w14:paraId="275153C8" w14:textId="77777777" w:rsidR="00FF03B4" w:rsidRPr="00EF5447" w:rsidRDefault="00FF03B4" w:rsidP="00920C1B">
            <w:pPr>
              <w:pStyle w:val="TAC"/>
            </w:pPr>
            <w:r w:rsidRPr="00EF5447">
              <w:rPr>
                <w:lang w:eastAsia="ko-KR"/>
              </w:rPr>
              <w:t>5</w:t>
            </w:r>
          </w:p>
        </w:tc>
        <w:tc>
          <w:tcPr>
            <w:tcW w:w="1286" w:type="dxa"/>
            <w:gridSpan w:val="4"/>
            <w:shd w:val="clear" w:color="auto" w:fill="auto"/>
            <w:noWrap/>
          </w:tcPr>
          <w:p w14:paraId="7607DF44" w14:textId="77777777" w:rsidR="00FF03B4" w:rsidRPr="00EF5447" w:rsidRDefault="00FF03B4" w:rsidP="00920C1B">
            <w:pPr>
              <w:pStyle w:val="TAC"/>
            </w:pPr>
            <w:r w:rsidRPr="00EF5447">
              <w:rPr>
                <w:lang w:eastAsia="ko-KR"/>
              </w:rPr>
              <w:t>25</w:t>
            </w:r>
          </w:p>
        </w:tc>
        <w:tc>
          <w:tcPr>
            <w:tcW w:w="1056" w:type="dxa"/>
            <w:gridSpan w:val="3"/>
            <w:shd w:val="clear" w:color="auto" w:fill="auto"/>
            <w:noWrap/>
          </w:tcPr>
          <w:p w14:paraId="270D3C13" w14:textId="77777777" w:rsidR="00FF03B4" w:rsidRPr="00EF5447" w:rsidRDefault="00FF03B4" w:rsidP="00920C1B">
            <w:pPr>
              <w:pStyle w:val="TAC"/>
            </w:pPr>
            <w:r w:rsidRPr="00EF5447">
              <w:rPr>
                <w:lang w:eastAsia="ko-KR"/>
              </w:rPr>
              <w:t>26</w:t>
            </w:r>
            <w:r w:rsidRPr="00EF5447">
              <w:t>85</w:t>
            </w:r>
          </w:p>
        </w:tc>
        <w:tc>
          <w:tcPr>
            <w:tcW w:w="663" w:type="dxa"/>
            <w:gridSpan w:val="3"/>
            <w:shd w:val="clear" w:color="auto" w:fill="auto"/>
          </w:tcPr>
          <w:p w14:paraId="41C66EDB" w14:textId="77777777" w:rsidR="00FF03B4" w:rsidRPr="00EF5447" w:rsidRDefault="00FF03B4" w:rsidP="00920C1B">
            <w:pPr>
              <w:pStyle w:val="TAC"/>
            </w:pPr>
            <w:r w:rsidRPr="00EF5447">
              <w:rPr>
                <w:lang w:eastAsia="ko-KR"/>
              </w:rPr>
              <w:t>N/A</w:t>
            </w:r>
          </w:p>
        </w:tc>
        <w:tc>
          <w:tcPr>
            <w:tcW w:w="1104" w:type="dxa"/>
            <w:shd w:val="clear" w:color="auto" w:fill="auto"/>
          </w:tcPr>
          <w:p w14:paraId="7497AC1C" w14:textId="77777777" w:rsidR="00FF03B4" w:rsidRPr="00EF5447" w:rsidRDefault="00FF03B4" w:rsidP="00920C1B">
            <w:pPr>
              <w:pStyle w:val="TAC"/>
            </w:pPr>
            <w:r w:rsidRPr="00EF5447">
              <w:rPr>
                <w:kern w:val="2"/>
                <w:szCs w:val="24"/>
                <w:lang w:eastAsia="ko-KR"/>
              </w:rPr>
              <w:t>N/A</w:t>
            </w:r>
          </w:p>
        </w:tc>
      </w:tr>
      <w:tr w:rsidR="00FF03B4" w:rsidRPr="00EF5447" w14:paraId="24B39A46" w14:textId="77777777" w:rsidTr="00FF03B4">
        <w:trPr>
          <w:trHeight w:val="54"/>
          <w:jc w:val="center"/>
        </w:trPr>
        <w:tc>
          <w:tcPr>
            <w:tcW w:w="2611" w:type="dxa"/>
            <w:gridSpan w:val="5"/>
            <w:tcBorders>
              <w:top w:val="nil"/>
              <w:bottom w:val="nil"/>
            </w:tcBorders>
            <w:shd w:val="clear" w:color="auto" w:fill="auto"/>
          </w:tcPr>
          <w:p w14:paraId="5579BA66" w14:textId="77777777" w:rsidR="00FF03B4" w:rsidRPr="00EF5447" w:rsidRDefault="00FF03B4" w:rsidP="00920C1B">
            <w:pPr>
              <w:pStyle w:val="TAC"/>
              <w:rPr>
                <w:rFonts w:eastAsia="ＭＳ 明朝"/>
              </w:rPr>
            </w:pPr>
          </w:p>
        </w:tc>
        <w:tc>
          <w:tcPr>
            <w:tcW w:w="1050" w:type="dxa"/>
            <w:gridSpan w:val="2"/>
            <w:shd w:val="clear" w:color="auto" w:fill="auto"/>
          </w:tcPr>
          <w:p w14:paraId="39F0BF89" w14:textId="77777777" w:rsidR="00FF03B4" w:rsidRPr="00EF5447" w:rsidRDefault="00FF03B4" w:rsidP="00920C1B">
            <w:pPr>
              <w:pStyle w:val="TAC"/>
              <w:rPr>
                <w:lang w:eastAsia="ja-JP"/>
              </w:rPr>
            </w:pPr>
            <w:r w:rsidRPr="00EF5447">
              <w:t>66/n66</w:t>
            </w:r>
          </w:p>
        </w:tc>
        <w:tc>
          <w:tcPr>
            <w:tcW w:w="1144" w:type="dxa"/>
            <w:gridSpan w:val="2"/>
            <w:shd w:val="clear" w:color="auto" w:fill="auto"/>
            <w:noWrap/>
          </w:tcPr>
          <w:p w14:paraId="63F0B47F" w14:textId="77777777" w:rsidR="00FF03B4" w:rsidRPr="00EF5447" w:rsidRDefault="00FF03B4" w:rsidP="00920C1B">
            <w:pPr>
              <w:pStyle w:val="TAC"/>
            </w:pPr>
            <w:r w:rsidRPr="00EF5447">
              <w:rPr>
                <w:kern w:val="2"/>
              </w:rPr>
              <w:t>1750</w:t>
            </w:r>
          </w:p>
        </w:tc>
        <w:tc>
          <w:tcPr>
            <w:tcW w:w="715" w:type="dxa"/>
            <w:gridSpan w:val="2"/>
            <w:shd w:val="clear" w:color="auto" w:fill="auto"/>
            <w:noWrap/>
          </w:tcPr>
          <w:p w14:paraId="24496227" w14:textId="77777777" w:rsidR="00FF03B4" w:rsidRPr="00EF5447" w:rsidRDefault="00FF03B4" w:rsidP="00920C1B">
            <w:pPr>
              <w:pStyle w:val="TAC"/>
            </w:pPr>
            <w:r w:rsidRPr="00EF5447">
              <w:rPr>
                <w:kern w:val="2"/>
                <w:lang w:eastAsia="ko-KR"/>
              </w:rPr>
              <w:t>5</w:t>
            </w:r>
          </w:p>
        </w:tc>
        <w:tc>
          <w:tcPr>
            <w:tcW w:w="1286" w:type="dxa"/>
            <w:gridSpan w:val="4"/>
            <w:shd w:val="clear" w:color="auto" w:fill="auto"/>
            <w:noWrap/>
          </w:tcPr>
          <w:p w14:paraId="2E4728DE" w14:textId="77777777" w:rsidR="00FF03B4" w:rsidRPr="00EF5447" w:rsidRDefault="00FF03B4" w:rsidP="00920C1B">
            <w:pPr>
              <w:pStyle w:val="TAC"/>
            </w:pPr>
            <w:r w:rsidRPr="00EF5447">
              <w:rPr>
                <w:kern w:val="2"/>
                <w:lang w:eastAsia="ko-KR"/>
              </w:rPr>
              <w:t>25</w:t>
            </w:r>
          </w:p>
        </w:tc>
        <w:tc>
          <w:tcPr>
            <w:tcW w:w="1056" w:type="dxa"/>
            <w:gridSpan w:val="3"/>
            <w:shd w:val="clear" w:color="auto" w:fill="auto"/>
            <w:noWrap/>
          </w:tcPr>
          <w:p w14:paraId="7AF7970D" w14:textId="77777777" w:rsidR="00FF03B4" w:rsidRPr="00EF5447" w:rsidRDefault="00FF03B4" w:rsidP="00920C1B">
            <w:pPr>
              <w:pStyle w:val="TAC"/>
            </w:pPr>
            <w:r w:rsidRPr="00EF5447">
              <w:rPr>
                <w:kern w:val="2"/>
              </w:rPr>
              <w:t>2150</w:t>
            </w:r>
          </w:p>
        </w:tc>
        <w:tc>
          <w:tcPr>
            <w:tcW w:w="663" w:type="dxa"/>
            <w:gridSpan w:val="3"/>
            <w:shd w:val="clear" w:color="auto" w:fill="auto"/>
          </w:tcPr>
          <w:p w14:paraId="076AB5BA" w14:textId="77777777" w:rsidR="00FF03B4" w:rsidRPr="00EF5447" w:rsidRDefault="00FF03B4" w:rsidP="00920C1B">
            <w:pPr>
              <w:pStyle w:val="TAC"/>
            </w:pPr>
            <w:r w:rsidRPr="00EF5447">
              <w:rPr>
                <w:kern w:val="2"/>
              </w:rPr>
              <w:t>8.7</w:t>
            </w:r>
          </w:p>
        </w:tc>
        <w:tc>
          <w:tcPr>
            <w:tcW w:w="1104" w:type="dxa"/>
            <w:shd w:val="clear" w:color="auto" w:fill="auto"/>
          </w:tcPr>
          <w:p w14:paraId="23CA588B" w14:textId="77777777" w:rsidR="00FF03B4" w:rsidRPr="00EF5447" w:rsidRDefault="00FF03B4" w:rsidP="00920C1B">
            <w:pPr>
              <w:pStyle w:val="TAC"/>
              <w:rPr>
                <w:kern w:val="2"/>
                <w:szCs w:val="24"/>
              </w:rPr>
            </w:pPr>
            <w:r w:rsidRPr="00EF5447">
              <w:rPr>
                <w:kern w:val="2"/>
                <w:szCs w:val="24"/>
                <w:lang w:eastAsia="ja-JP"/>
              </w:rPr>
              <w:t>IMD</w:t>
            </w:r>
            <w:r w:rsidRPr="00EF5447">
              <w:rPr>
                <w:kern w:val="2"/>
                <w:szCs w:val="24"/>
              </w:rPr>
              <w:t>4</w:t>
            </w:r>
          </w:p>
        </w:tc>
      </w:tr>
      <w:tr w:rsidR="00FF03B4" w:rsidRPr="00EF5447" w14:paraId="50D1B2DD" w14:textId="77777777" w:rsidTr="00FF03B4">
        <w:trPr>
          <w:trHeight w:val="54"/>
          <w:jc w:val="center"/>
        </w:trPr>
        <w:tc>
          <w:tcPr>
            <w:tcW w:w="2611" w:type="dxa"/>
            <w:gridSpan w:val="5"/>
            <w:tcBorders>
              <w:top w:val="nil"/>
              <w:bottom w:val="single" w:sz="4" w:space="0" w:color="auto"/>
            </w:tcBorders>
            <w:shd w:val="clear" w:color="auto" w:fill="auto"/>
          </w:tcPr>
          <w:p w14:paraId="193237BD" w14:textId="77777777" w:rsidR="00FF03B4" w:rsidRPr="00EF5447" w:rsidRDefault="00FF03B4" w:rsidP="00920C1B">
            <w:pPr>
              <w:pStyle w:val="TAC"/>
              <w:rPr>
                <w:rFonts w:eastAsia="ＭＳ 明朝"/>
              </w:rPr>
            </w:pPr>
          </w:p>
        </w:tc>
        <w:tc>
          <w:tcPr>
            <w:tcW w:w="1050" w:type="dxa"/>
            <w:gridSpan w:val="2"/>
            <w:shd w:val="clear" w:color="auto" w:fill="auto"/>
          </w:tcPr>
          <w:p w14:paraId="36910C00" w14:textId="77777777" w:rsidR="00FF03B4" w:rsidRPr="00EF5447" w:rsidRDefault="00FF03B4" w:rsidP="00920C1B">
            <w:pPr>
              <w:pStyle w:val="TAC"/>
              <w:rPr>
                <w:lang w:eastAsia="ja-JP"/>
              </w:rPr>
            </w:pPr>
            <w:r w:rsidRPr="00EF5447">
              <w:rPr>
                <w:lang w:eastAsia="ko-KR"/>
              </w:rPr>
              <w:t>n78</w:t>
            </w:r>
          </w:p>
        </w:tc>
        <w:tc>
          <w:tcPr>
            <w:tcW w:w="1144" w:type="dxa"/>
            <w:gridSpan w:val="2"/>
            <w:shd w:val="clear" w:color="auto" w:fill="auto"/>
            <w:noWrap/>
          </w:tcPr>
          <w:p w14:paraId="75863AA2" w14:textId="77777777" w:rsidR="00FF03B4" w:rsidRPr="00EF5447" w:rsidRDefault="00FF03B4" w:rsidP="00920C1B">
            <w:pPr>
              <w:pStyle w:val="TAC"/>
            </w:pPr>
            <w:r w:rsidRPr="00EF5447">
              <w:rPr>
                <w:kern w:val="2"/>
                <w:lang w:eastAsia="ko-KR"/>
              </w:rPr>
              <w:t>3625</w:t>
            </w:r>
          </w:p>
        </w:tc>
        <w:tc>
          <w:tcPr>
            <w:tcW w:w="715" w:type="dxa"/>
            <w:gridSpan w:val="2"/>
            <w:shd w:val="clear" w:color="auto" w:fill="auto"/>
            <w:noWrap/>
          </w:tcPr>
          <w:p w14:paraId="39844280" w14:textId="77777777" w:rsidR="00FF03B4" w:rsidRPr="00EF5447" w:rsidRDefault="00FF03B4" w:rsidP="00920C1B">
            <w:pPr>
              <w:pStyle w:val="TAC"/>
            </w:pPr>
            <w:r w:rsidRPr="00EF5447">
              <w:rPr>
                <w:kern w:val="2"/>
                <w:lang w:eastAsia="ko-KR"/>
              </w:rPr>
              <w:t>10</w:t>
            </w:r>
          </w:p>
        </w:tc>
        <w:tc>
          <w:tcPr>
            <w:tcW w:w="1286" w:type="dxa"/>
            <w:gridSpan w:val="4"/>
            <w:shd w:val="clear" w:color="auto" w:fill="auto"/>
            <w:noWrap/>
          </w:tcPr>
          <w:p w14:paraId="21F806D6" w14:textId="77777777" w:rsidR="00FF03B4" w:rsidRPr="00EF5447" w:rsidRDefault="00FF03B4" w:rsidP="00920C1B">
            <w:pPr>
              <w:pStyle w:val="TAC"/>
            </w:pPr>
            <w:r w:rsidRPr="00EF5447">
              <w:rPr>
                <w:kern w:val="2"/>
                <w:lang w:eastAsia="ko-KR"/>
              </w:rPr>
              <w:t>50</w:t>
            </w:r>
          </w:p>
        </w:tc>
        <w:tc>
          <w:tcPr>
            <w:tcW w:w="1056" w:type="dxa"/>
            <w:gridSpan w:val="3"/>
            <w:shd w:val="clear" w:color="auto" w:fill="auto"/>
            <w:noWrap/>
          </w:tcPr>
          <w:p w14:paraId="432B0D85" w14:textId="77777777" w:rsidR="00FF03B4" w:rsidRPr="00EF5447" w:rsidRDefault="00FF03B4" w:rsidP="00920C1B">
            <w:pPr>
              <w:pStyle w:val="TAC"/>
            </w:pPr>
            <w:r w:rsidRPr="00EF5447">
              <w:rPr>
                <w:kern w:val="2"/>
                <w:lang w:eastAsia="ko-KR"/>
              </w:rPr>
              <w:t>34</w:t>
            </w:r>
            <w:r w:rsidRPr="00EF5447">
              <w:rPr>
                <w:kern w:val="2"/>
              </w:rPr>
              <w:t>75</w:t>
            </w:r>
          </w:p>
        </w:tc>
        <w:tc>
          <w:tcPr>
            <w:tcW w:w="663" w:type="dxa"/>
            <w:gridSpan w:val="3"/>
            <w:shd w:val="clear" w:color="auto" w:fill="auto"/>
          </w:tcPr>
          <w:p w14:paraId="65B26F9F" w14:textId="77777777" w:rsidR="00FF03B4" w:rsidRPr="00EF5447" w:rsidRDefault="00FF03B4" w:rsidP="00920C1B">
            <w:pPr>
              <w:pStyle w:val="TAC"/>
            </w:pPr>
            <w:r w:rsidRPr="00EF5447">
              <w:rPr>
                <w:kern w:val="2"/>
                <w:lang w:eastAsia="ko-KR"/>
              </w:rPr>
              <w:t>N/A</w:t>
            </w:r>
          </w:p>
        </w:tc>
        <w:tc>
          <w:tcPr>
            <w:tcW w:w="1104" w:type="dxa"/>
            <w:shd w:val="clear" w:color="auto" w:fill="auto"/>
          </w:tcPr>
          <w:p w14:paraId="09710B78" w14:textId="77777777" w:rsidR="00FF03B4" w:rsidRPr="00EF5447" w:rsidRDefault="00FF03B4" w:rsidP="00920C1B">
            <w:pPr>
              <w:pStyle w:val="TAC"/>
            </w:pPr>
            <w:r w:rsidRPr="00EF5447">
              <w:rPr>
                <w:kern w:val="2"/>
                <w:szCs w:val="24"/>
                <w:lang w:eastAsia="ko-KR"/>
              </w:rPr>
              <w:t>N/A</w:t>
            </w:r>
          </w:p>
        </w:tc>
      </w:tr>
      <w:tr w:rsidR="00FF03B4" w:rsidRPr="00EF5447" w14:paraId="0EC14601" w14:textId="77777777" w:rsidTr="00FF03B4">
        <w:trPr>
          <w:trHeight w:val="54"/>
          <w:jc w:val="center"/>
        </w:trPr>
        <w:tc>
          <w:tcPr>
            <w:tcW w:w="2611" w:type="dxa"/>
            <w:gridSpan w:val="5"/>
            <w:tcBorders>
              <w:bottom w:val="nil"/>
            </w:tcBorders>
            <w:shd w:val="clear" w:color="auto" w:fill="auto"/>
          </w:tcPr>
          <w:p w14:paraId="17C7B1F0" w14:textId="77777777" w:rsidR="00FF03B4" w:rsidRPr="00EF5447" w:rsidRDefault="00FF03B4" w:rsidP="00920C1B">
            <w:pPr>
              <w:pStyle w:val="TAC"/>
              <w:rPr>
                <w:lang w:eastAsia="ko-KR"/>
              </w:rPr>
            </w:pPr>
            <w:r w:rsidRPr="00EF5447">
              <w:rPr>
                <w:lang w:eastAsia="ko-KR"/>
              </w:rPr>
              <w:t>DC_7A_n66A-n78A</w:t>
            </w:r>
          </w:p>
          <w:p w14:paraId="6301FC02" w14:textId="77777777" w:rsidR="00FF03B4" w:rsidRPr="00EF5447" w:rsidRDefault="00FF03B4" w:rsidP="00920C1B">
            <w:pPr>
              <w:pStyle w:val="TAC"/>
              <w:rPr>
                <w:lang w:eastAsia="ko-KR"/>
              </w:rPr>
            </w:pPr>
            <w:r w:rsidRPr="00EF5447">
              <w:rPr>
                <w:lang w:eastAsia="ko-KR"/>
              </w:rPr>
              <w:t>DC_7A-7A_n66A-n78A</w:t>
            </w:r>
          </w:p>
          <w:p w14:paraId="5E2DBEED" w14:textId="77777777" w:rsidR="00FF03B4" w:rsidRPr="00EF5447" w:rsidRDefault="00FF03B4" w:rsidP="00920C1B">
            <w:pPr>
              <w:pStyle w:val="TAC"/>
              <w:rPr>
                <w:rFonts w:cs="Arial"/>
                <w:kern w:val="2"/>
                <w:szCs w:val="24"/>
                <w:lang w:eastAsia="ja-JP"/>
              </w:rPr>
            </w:pPr>
            <w:r w:rsidRPr="00EF5447">
              <w:rPr>
                <w:lang w:eastAsia="ko-KR"/>
              </w:rPr>
              <w:t>DC_7C_n66A-n78A</w:t>
            </w:r>
          </w:p>
        </w:tc>
        <w:tc>
          <w:tcPr>
            <w:tcW w:w="1050" w:type="dxa"/>
            <w:gridSpan w:val="2"/>
            <w:shd w:val="clear" w:color="auto" w:fill="auto"/>
          </w:tcPr>
          <w:p w14:paraId="1C028103" w14:textId="77777777" w:rsidR="00FF03B4" w:rsidRPr="00EF5447" w:rsidRDefault="00FF03B4" w:rsidP="00920C1B">
            <w:pPr>
              <w:pStyle w:val="TAC"/>
              <w:rPr>
                <w:rFonts w:cs="Arial"/>
                <w:kern w:val="2"/>
                <w:szCs w:val="24"/>
                <w:lang w:eastAsia="ja-JP"/>
              </w:rPr>
            </w:pPr>
            <w:r w:rsidRPr="00EF5447">
              <w:rPr>
                <w:lang w:eastAsia="ko-KR"/>
              </w:rPr>
              <w:t>7</w:t>
            </w:r>
          </w:p>
        </w:tc>
        <w:tc>
          <w:tcPr>
            <w:tcW w:w="1144" w:type="dxa"/>
            <w:gridSpan w:val="2"/>
            <w:shd w:val="clear" w:color="auto" w:fill="auto"/>
            <w:noWrap/>
          </w:tcPr>
          <w:p w14:paraId="271C0DAF" w14:textId="77777777" w:rsidR="00FF03B4" w:rsidRPr="00EF5447" w:rsidRDefault="00FF03B4" w:rsidP="00920C1B">
            <w:pPr>
              <w:pStyle w:val="TAC"/>
              <w:rPr>
                <w:rFonts w:cs="Arial"/>
              </w:rPr>
            </w:pPr>
            <w:r w:rsidRPr="00EF5447">
              <w:rPr>
                <w:lang w:eastAsia="ko-KR"/>
              </w:rPr>
              <w:t>2542</w:t>
            </w:r>
          </w:p>
        </w:tc>
        <w:tc>
          <w:tcPr>
            <w:tcW w:w="715" w:type="dxa"/>
            <w:gridSpan w:val="2"/>
            <w:shd w:val="clear" w:color="auto" w:fill="auto"/>
            <w:noWrap/>
          </w:tcPr>
          <w:p w14:paraId="7A45B1E3" w14:textId="77777777" w:rsidR="00FF03B4" w:rsidRPr="00EF5447" w:rsidRDefault="00FF03B4" w:rsidP="00920C1B">
            <w:pPr>
              <w:pStyle w:val="TAC"/>
              <w:rPr>
                <w:rFonts w:cs="Arial"/>
              </w:rPr>
            </w:pPr>
            <w:r w:rsidRPr="00EF5447">
              <w:rPr>
                <w:lang w:eastAsia="ko-KR"/>
              </w:rPr>
              <w:t>5</w:t>
            </w:r>
          </w:p>
        </w:tc>
        <w:tc>
          <w:tcPr>
            <w:tcW w:w="1286" w:type="dxa"/>
            <w:gridSpan w:val="4"/>
            <w:shd w:val="clear" w:color="auto" w:fill="auto"/>
            <w:noWrap/>
          </w:tcPr>
          <w:p w14:paraId="5EC63DF6" w14:textId="77777777" w:rsidR="00FF03B4" w:rsidRPr="00EF5447" w:rsidRDefault="00FF03B4" w:rsidP="00920C1B">
            <w:pPr>
              <w:pStyle w:val="TAC"/>
              <w:rPr>
                <w:rFonts w:cs="Arial"/>
              </w:rPr>
            </w:pPr>
            <w:r w:rsidRPr="00EF5447">
              <w:rPr>
                <w:lang w:eastAsia="ko-KR"/>
              </w:rPr>
              <w:t>25</w:t>
            </w:r>
          </w:p>
        </w:tc>
        <w:tc>
          <w:tcPr>
            <w:tcW w:w="1056" w:type="dxa"/>
            <w:gridSpan w:val="3"/>
            <w:shd w:val="clear" w:color="auto" w:fill="auto"/>
            <w:noWrap/>
          </w:tcPr>
          <w:p w14:paraId="7643E0CD" w14:textId="77777777" w:rsidR="00FF03B4" w:rsidRPr="00EF5447" w:rsidRDefault="00FF03B4" w:rsidP="00920C1B">
            <w:pPr>
              <w:pStyle w:val="TAC"/>
            </w:pPr>
            <w:r w:rsidRPr="00EF5447">
              <w:rPr>
                <w:lang w:eastAsia="ko-KR"/>
              </w:rPr>
              <w:t>2662</w:t>
            </w:r>
          </w:p>
        </w:tc>
        <w:tc>
          <w:tcPr>
            <w:tcW w:w="663" w:type="dxa"/>
            <w:gridSpan w:val="3"/>
            <w:shd w:val="clear" w:color="auto" w:fill="auto"/>
          </w:tcPr>
          <w:p w14:paraId="251421E5" w14:textId="77777777" w:rsidR="00FF03B4" w:rsidRPr="00EF5447" w:rsidRDefault="00FF03B4" w:rsidP="00920C1B">
            <w:pPr>
              <w:pStyle w:val="TAC"/>
              <w:rPr>
                <w:rFonts w:cs="Arial"/>
              </w:rPr>
            </w:pPr>
            <w:r w:rsidRPr="00EF5447">
              <w:t>N/A</w:t>
            </w:r>
          </w:p>
        </w:tc>
        <w:tc>
          <w:tcPr>
            <w:tcW w:w="1104" w:type="dxa"/>
            <w:shd w:val="clear" w:color="auto" w:fill="auto"/>
          </w:tcPr>
          <w:p w14:paraId="106506C4" w14:textId="77777777" w:rsidR="00FF03B4" w:rsidRPr="00EF5447" w:rsidRDefault="00FF03B4" w:rsidP="00920C1B">
            <w:pPr>
              <w:pStyle w:val="TAC"/>
              <w:rPr>
                <w:rFonts w:cs="Arial"/>
              </w:rPr>
            </w:pPr>
            <w:r w:rsidRPr="00EF5447">
              <w:t>N/A</w:t>
            </w:r>
          </w:p>
        </w:tc>
      </w:tr>
      <w:tr w:rsidR="00FF03B4" w:rsidRPr="00EF5447" w14:paraId="474C1C58" w14:textId="77777777" w:rsidTr="00FF03B4">
        <w:trPr>
          <w:trHeight w:val="54"/>
          <w:jc w:val="center"/>
        </w:trPr>
        <w:tc>
          <w:tcPr>
            <w:tcW w:w="2611" w:type="dxa"/>
            <w:gridSpan w:val="5"/>
            <w:tcBorders>
              <w:top w:val="nil"/>
              <w:bottom w:val="nil"/>
            </w:tcBorders>
            <w:shd w:val="clear" w:color="auto" w:fill="auto"/>
          </w:tcPr>
          <w:p w14:paraId="27A73BB4" w14:textId="77777777" w:rsidR="00FF03B4" w:rsidRPr="00EF5447" w:rsidRDefault="00FF03B4" w:rsidP="00920C1B">
            <w:pPr>
              <w:pStyle w:val="TAC"/>
              <w:rPr>
                <w:rFonts w:cs="Arial"/>
                <w:kern w:val="2"/>
                <w:szCs w:val="24"/>
                <w:lang w:eastAsia="ja-JP"/>
              </w:rPr>
            </w:pPr>
          </w:p>
        </w:tc>
        <w:tc>
          <w:tcPr>
            <w:tcW w:w="1050" w:type="dxa"/>
            <w:gridSpan w:val="2"/>
            <w:shd w:val="clear" w:color="auto" w:fill="auto"/>
          </w:tcPr>
          <w:p w14:paraId="55AA29BA" w14:textId="77777777" w:rsidR="00FF03B4" w:rsidRPr="00EF5447" w:rsidRDefault="00FF03B4" w:rsidP="00920C1B">
            <w:pPr>
              <w:pStyle w:val="TAC"/>
              <w:rPr>
                <w:rFonts w:cs="Arial"/>
                <w:kern w:val="2"/>
                <w:szCs w:val="24"/>
                <w:lang w:eastAsia="ja-JP"/>
              </w:rPr>
            </w:pPr>
            <w:r w:rsidRPr="00EF5447">
              <w:rPr>
                <w:lang w:eastAsia="ko-KR"/>
              </w:rPr>
              <w:t>n66</w:t>
            </w:r>
          </w:p>
        </w:tc>
        <w:tc>
          <w:tcPr>
            <w:tcW w:w="1144" w:type="dxa"/>
            <w:gridSpan w:val="2"/>
            <w:shd w:val="clear" w:color="auto" w:fill="auto"/>
            <w:noWrap/>
          </w:tcPr>
          <w:p w14:paraId="7C0FAD64" w14:textId="77777777" w:rsidR="00FF03B4" w:rsidRPr="00EF5447" w:rsidRDefault="00FF03B4" w:rsidP="00920C1B">
            <w:pPr>
              <w:pStyle w:val="TAC"/>
              <w:rPr>
                <w:rFonts w:cs="Arial"/>
              </w:rPr>
            </w:pPr>
            <w:r w:rsidRPr="00EF5447">
              <w:rPr>
                <w:lang w:eastAsia="ko-KR"/>
              </w:rPr>
              <w:t>1740</w:t>
            </w:r>
          </w:p>
        </w:tc>
        <w:tc>
          <w:tcPr>
            <w:tcW w:w="715" w:type="dxa"/>
            <w:gridSpan w:val="2"/>
            <w:shd w:val="clear" w:color="auto" w:fill="auto"/>
            <w:noWrap/>
          </w:tcPr>
          <w:p w14:paraId="007BD9F5" w14:textId="77777777" w:rsidR="00FF03B4" w:rsidRPr="00EF5447" w:rsidRDefault="00FF03B4" w:rsidP="00920C1B">
            <w:pPr>
              <w:pStyle w:val="TAC"/>
              <w:rPr>
                <w:rFonts w:cs="Arial"/>
              </w:rPr>
            </w:pPr>
            <w:r w:rsidRPr="00EF5447">
              <w:rPr>
                <w:lang w:eastAsia="ko-KR"/>
              </w:rPr>
              <w:t>5</w:t>
            </w:r>
          </w:p>
        </w:tc>
        <w:tc>
          <w:tcPr>
            <w:tcW w:w="1286" w:type="dxa"/>
            <w:gridSpan w:val="4"/>
            <w:shd w:val="clear" w:color="auto" w:fill="auto"/>
            <w:noWrap/>
          </w:tcPr>
          <w:p w14:paraId="2A652C99" w14:textId="77777777" w:rsidR="00FF03B4" w:rsidRPr="00EF5447" w:rsidRDefault="00FF03B4" w:rsidP="00920C1B">
            <w:pPr>
              <w:pStyle w:val="TAC"/>
              <w:rPr>
                <w:rFonts w:cs="Arial"/>
              </w:rPr>
            </w:pPr>
            <w:r w:rsidRPr="00EF5447">
              <w:rPr>
                <w:lang w:eastAsia="ko-KR"/>
              </w:rPr>
              <w:t>25</w:t>
            </w:r>
          </w:p>
        </w:tc>
        <w:tc>
          <w:tcPr>
            <w:tcW w:w="1056" w:type="dxa"/>
            <w:gridSpan w:val="3"/>
            <w:shd w:val="clear" w:color="auto" w:fill="auto"/>
            <w:noWrap/>
          </w:tcPr>
          <w:p w14:paraId="066CC3F3" w14:textId="77777777" w:rsidR="00FF03B4" w:rsidRPr="00EF5447" w:rsidRDefault="00FF03B4" w:rsidP="00920C1B">
            <w:pPr>
              <w:pStyle w:val="TAC"/>
            </w:pPr>
            <w:r w:rsidRPr="00EF5447">
              <w:rPr>
                <w:lang w:eastAsia="ko-KR"/>
              </w:rPr>
              <w:t>2140</w:t>
            </w:r>
          </w:p>
        </w:tc>
        <w:tc>
          <w:tcPr>
            <w:tcW w:w="663" w:type="dxa"/>
            <w:gridSpan w:val="3"/>
            <w:shd w:val="clear" w:color="auto" w:fill="auto"/>
          </w:tcPr>
          <w:p w14:paraId="15A60281" w14:textId="77777777" w:rsidR="00FF03B4" w:rsidRPr="00EF5447" w:rsidRDefault="00FF03B4" w:rsidP="00920C1B">
            <w:pPr>
              <w:pStyle w:val="TAC"/>
              <w:rPr>
                <w:rFonts w:cs="Arial"/>
              </w:rPr>
            </w:pPr>
            <w:r w:rsidRPr="00EF5447">
              <w:rPr>
                <w:rFonts w:eastAsia="Malgun Gothic"/>
                <w:lang w:eastAsia="ko-KR"/>
              </w:rPr>
              <w:t>N/A</w:t>
            </w:r>
          </w:p>
        </w:tc>
        <w:tc>
          <w:tcPr>
            <w:tcW w:w="1104" w:type="dxa"/>
            <w:shd w:val="clear" w:color="auto" w:fill="auto"/>
          </w:tcPr>
          <w:p w14:paraId="1CBADA0E" w14:textId="77777777" w:rsidR="00FF03B4" w:rsidRPr="00EF5447" w:rsidRDefault="00FF03B4" w:rsidP="00920C1B">
            <w:pPr>
              <w:pStyle w:val="TAC"/>
              <w:rPr>
                <w:rFonts w:cs="Arial"/>
              </w:rPr>
            </w:pPr>
            <w:r w:rsidRPr="00EF5447">
              <w:rPr>
                <w:rFonts w:eastAsia="Malgun Gothic"/>
                <w:kern w:val="2"/>
                <w:szCs w:val="24"/>
                <w:lang w:eastAsia="ko-KR"/>
              </w:rPr>
              <w:t>N/A</w:t>
            </w:r>
          </w:p>
        </w:tc>
      </w:tr>
      <w:tr w:rsidR="00FF03B4" w:rsidRPr="00EF5447" w14:paraId="6E60FD27" w14:textId="77777777" w:rsidTr="00FF03B4">
        <w:trPr>
          <w:trHeight w:val="54"/>
          <w:jc w:val="center"/>
        </w:trPr>
        <w:tc>
          <w:tcPr>
            <w:tcW w:w="2611" w:type="dxa"/>
            <w:gridSpan w:val="5"/>
            <w:tcBorders>
              <w:top w:val="nil"/>
              <w:bottom w:val="single" w:sz="4" w:space="0" w:color="auto"/>
            </w:tcBorders>
            <w:shd w:val="clear" w:color="auto" w:fill="auto"/>
          </w:tcPr>
          <w:p w14:paraId="4DE84894" w14:textId="77777777" w:rsidR="00FF03B4" w:rsidRPr="00EF5447" w:rsidRDefault="00FF03B4" w:rsidP="00920C1B">
            <w:pPr>
              <w:pStyle w:val="TAC"/>
              <w:rPr>
                <w:rFonts w:cs="Arial"/>
                <w:kern w:val="2"/>
                <w:szCs w:val="24"/>
                <w:lang w:eastAsia="ja-JP"/>
              </w:rPr>
            </w:pPr>
          </w:p>
        </w:tc>
        <w:tc>
          <w:tcPr>
            <w:tcW w:w="1050" w:type="dxa"/>
            <w:gridSpan w:val="2"/>
            <w:shd w:val="clear" w:color="auto" w:fill="auto"/>
          </w:tcPr>
          <w:p w14:paraId="63352770" w14:textId="77777777" w:rsidR="00FF03B4" w:rsidRPr="00EF5447" w:rsidRDefault="00FF03B4" w:rsidP="00920C1B">
            <w:pPr>
              <w:pStyle w:val="TAC"/>
              <w:rPr>
                <w:rFonts w:cs="Arial"/>
                <w:kern w:val="2"/>
                <w:szCs w:val="24"/>
                <w:lang w:eastAsia="ja-JP"/>
              </w:rPr>
            </w:pPr>
            <w:r w:rsidRPr="00EF5447">
              <w:rPr>
                <w:lang w:eastAsia="ko-KR"/>
              </w:rPr>
              <w:t>n78</w:t>
            </w:r>
          </w:p>
        </w:tc>
        <w:tc>
          <w:tcPr>
            <w:tcW w:w="1144" w:type="dxa"/>
            <w:gridSpan w:val="2"/>
            <w:shd w:val="clear" w:color="auto" w:fill="auto"/>
            <w:noWrap/>
          </w:tcPr>
          <w:p w14:paraId="0936CD15" w14:textId="77777777" w:rsidR="00FF03B4" w:rsidRPr="00EF5447" w:rsidRDefault="00FF03B4" w:rsidP="00920C1B">
            <w:pPr>
              <w:pStyle w:val="TAC"/>
              <w:rPr>
                <w:rFonts w:cs="Arial"/>
              </w:rPr>
            </w:pPr>
            <w:r w:rsidRPr="00EF5447">
              <w:rPr>
                <w:lang w:eastAsia="ko-KR"/>
              </w:rPr>
              <w:t>3344</w:t>
            </w:r>
          </w:p>
        </w:tc>
        <w:tc>
          <w:tcPr>
            <w:tcW w:w="715" w:type="dxa"/>
            <w:gridSpan w:val="2"/>
            <w:shd w:val="clear" w:color="auto" w:fill="auto"/>
            <w:noWrap/>
          </w:tcPr>
          <w:p w14:paraId="1666467E" w14:textId="77777777" w:rsidR="00FF03B4" w:rsidRPr="00EF5447" w:rsidRDefault="00FF03B4" w:rsidP="00920C1B">
            <w:pPr>
              <w:pStyle w:val="TAC"/>
              <w:rPr>
                <w:rFonts w:cs="Arial"/>
              </w:rPr>
            </w:pPr>
            <w:r w:rsidRPr="00EF5447">
              <w:rPr>
                <w:lang w:eastAsia="ko-KR"/>
              </w:rPr>
              <w:t>10</w:t>
            </w:r>
          </w:p>
        </w:tc>
        <w:tc>
          <w:tcPr>
            <w:tcW w:w="1286" w:type="dxa"/>
            <w:gridSpan w:val="4"/>
            <w:shd w:val="clear" w:color="auto" w:fill="auto"/>
            <w:noWrap/>
          </w:tcPr>
          <w:p w14:paraId="6CAB1B86" w14:textId="77777777" w:rsidR="00FF03B4" w:rsidRPr="00EF5447" w:rsidRDefault="00FF03B4" w:rsidP="00920C1B">
            <w:pPr>
              <w:pStyle w:val="TAC"/>
              <w:rPr>
                <w:rFonts w:cs="Arial"/>
              </w:rPr>
            </w:pPr>
            <w:r w:rsidRPr="00EF5447">
              <w:rPr>
                <w:lang w:eastAsia="ko-KR"/>
              </w:rPr>
              <w:t>50</w:t>
            </w:r>
          </w:p>
        </w:tc>
        <w:tc>
          <w:tcPr>
            <w:tcW w:w="1056" w:type="dxa"/>
            <w:gridSpan w:val="3"/>
            <w:shd w:val="clear" w:color="auto" w:fill="auto"/>
            <w:noWrap/>
          </w:tcPr>
          <w:p w14:paraId="7B4BD604" w14:textId="77777777" w:rsidR="00FF03B4" w:rsidRPr="00EF5447" w:rsidRDefault="00FF03B4" w:rsidP="00920C1B">
            <w:pPr>
              <w:pStyle w:val="TAC"/>
            </w:pPr>
            <w:r w:rsidRPr="00EF5447">
              <w:rPr>
                <w:lang w:eastAsia="ko-KR"/>
              </w:rPr>
              <w:t>3344</w:t>
            </w:r>
          </w:p>
        </w:tc>
        <w:tc>
          <w:tcPr>
            <w:tcW w:w="663" w:type="dxa"/>
            <w:gridSpan w:val="3"/>
            <w:shd w:val="clear" w:color="auto" w:fill="auto"/>
          </w:tcPr>
          <w:p w14:paraId="275E5EDA" w14:textId="77777777" w:rsidR="00FF03B4" w:rsidRPr="00EF5447" w:rsidRDefault="00FF03B4" w:rsidP="00920C1B">
            <w:pPr>
              <w:pStyle w:val="TAC"/>
              <w:rPr>
                <w:rFonts w:cs="Arial"/>
              </w:rPr>
            </w:pPr>
            <w:r w:rsidRPr="00EF5447">
              <w:rPr>
                <w:rFonts w:eastAsia="Malgun Gothic"/>
                <w:kern w:val="2"/>
                <w:lang w:eastAsia="ko-KR"/>
              </w:rPr>
              <w:t>16.0</w:t>
            </w:r>
          </w:p>
        </w:tc>
        <w:tc>
          <w:tcPr>
            <w:tcW w:w="1104" w:type="dxa"/>
            <w:shd w:val="clear" w:color="auto" w:fill="auto"/>
          </w:tcPr>
          <w:p w14:paraId="6A698D5C"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IMD3</w:t>
            </w:r>
          </w:p>
        </w:tc>
      </w:tr>
      <w:tr w:rsidR="00FF03B4" w:rsidRPr="00EF5447" w14:paraId="6F363A3E" w14:textId="77777777" w:rsidTr="00FF03B4">
        <w:trPr>
          <w:trHeight w:val="54"/>
          <w:jc w:val="center"/>
        </w:trPr>
        <w:tc>
          <w:tcPr>
            <w:tcW w:w="2611" w:type="dxa"/>
            <w:gridSpan w:val="5"/>
            <w:tcBorders>
              <w:top w:val="single" w:sz="4" w:space="0" w:color="auto"/>
              <w:bottom w:val="nil"/>
            </w:tcBorders>
            <w:shd w:val="clear" w:color="auto" w:fill="auto"/>
            <w:vAlign w:val="center"/>
          </w:tcPr>
          <w:p w14:paraId="19DCAF3E" w14:textId="77777777" w:rsidR="00FF03B4" w:rsidRDefault="00FF03B4" w:rsidP="00920C1B">
            <w:pPr>
              <w:pStyle w:val="TAC"/>
              <w:rPr>
                <w:lang w:val="sv-SE" w:eastAsia="ja-JP"/>
              </w:rPr>
            </w:pPr>
            <w:r>
              <w:rPr>
                <w:lang w:val="sv-SE" w:eastAsia="ja-JP"/>
              </w:rPr>
              <w:t>DC_7A-71A_n2</w:t>
            </w:r>
            <w:r>
              <w:t>A</w:t>
            </w:r>
          </w:p>
        </w:tc>
        <w:tc>
          <w:tcPr>
            <w:tcW w:w="1050" w:type="dxa"/>
            <w:gridSpan w:val="2"/>
            <w:shd w:val="clear" w:color="auto" w:fill="auto"/>
            <w:vAlign w:val="center"/>
          </w:tcPr>
          <w:p w14:paraId="423B8A8E" w14:textId="77777777" w:rsidR="00FF03B4" w:rsidRDefault="00FF03B4" w:rsidP="00920C1B">
            <w:pPr>
              <w:pStyle w:val="TAC"/>
              <w:rPr>
                <w:lang w:eastAsia="ko-KR"/>
              </w:rPr>
            </w:pPr>
            <w:r>
              <w:rPr>
                <w:lang w:eastAsia="ko-KR"/>
              </w:rPr>
              <w:t>n2</w:t>
            </w:r>
          </w:p>
        </w:tc>
        <w:tc>
          <w:tcPr>
            <w:tcW w:w="1144" w:type="dxa"/>
            <w:gridSpan w:val="2"/>
            <w:shd w:val="clear" w:color="auto" w:fill="auto"/>
            <w:noWrap/>
            <w:vAlign w:val="center"/>
          </w:tcPr>
          <w:p w14:paraId="013F49CC" w14:textId="77777777" w:rsidR="00FF03B4" w:rsidRDefault="00FF03B4" w:rsidP="00920C1B">
            <w:pPr>
              <w:pStyle w:val="TAC"/>
              <w:rPr>
                <w:lang w:eastAsia="ko-KR"/>
              </w:rPr>
            </w:pPr>
            <w:r w:rsidRPr="00427D2C">
              <w:rPr>
                <w:lang w:eastAsia="ko-KR"/>
              </w:rPr>
              <w:t>1859</w:t>
            </w:r>
          </w:p>
        </w:tc>
        <w:tc>
          <w:tcPr>
            <w:tcW w:w="715" w:type="dxa"/>
            <w:gridSpan w:val="2"/>
            <w:shd w:val="clear" w:color="auto" w:fill="auto"/>
            <w:noWrap/>
            <w:vAlign w:val="center"/>
          </w:tcPr>
          <w:p w14:paraId="73FED346" w14:textId="77777777" w:rsidR="00FF03B4" w:rsidRDefault="00FF03B4" w:rsidP="00920C1B">
            <w:pPr>
              <w:pStyle w:val="TAC"/>
              <w:rPr>
                <w:rFonts w:cs="Arial"/>
                <w:lang w:eastAsia="ko-KR"/>
              </w:rPr>
            </w:pPr>
            <w:r>
              <w:rPr>
                <w:lang w:eastAsia="ko-KR"/>
              </w:rPr>
              <w:t>5</w:t>
            </w:r>
          </w:p>
        </w:tc>
        <w:tc>
          <w:tcPr>
            <w:tcW w:w="1286" w:type="dxa"/>
            <w:gridSpan w:val="4"/>
            <w:shd w:val="clear" w:color="auto" w:fill="auto"/>
            <w:noWrap/>
            <w:vAlign w:val="center"/>
          </w:tcPr>
          <w:p w14:paraId="11FC1F2B" w14:textId="77777777" w:rsidR="00FF03B4" w:rsidRDefault="00FF03B4" w:rsidP="00920C1B">
            <w:pPr>
              <w:pStyle w:val="TAC"/>
              <w:rPr>
                <w:rFonts w:cs="Arial"/>
                <w:lang w:eastAsia="ko-KR"/>
              </w:rPr>
            </w:pPr>
            <w:r>
              <w:rPr>
                <w:lang w:eastAsia="ko-KR"/>
              </w:rPr>
              <w:t>25</w:t>
            </w:r>
          </w:p>
        </w:tc>
        <w:tc>
          <w:tcPr>
            <w:tcW w:w="1056" w:type="dxa"/>
            <w:gridSpan w:val="3"/>
            <w:shd w:val="clear" w:color="auto" w:fill="auto"/>
            <w:noWrap/>
            <w:vAlign w:val="center"/>
          </w:tcPr>
          <w:p w14:paraId="10446182" w14:textId="77777777" w:rsidR="00FF03B4" w:rsidRDefault="00FF03B4" w:rsidP="00920C1B">
            <w:pPr>
              <w:pStyle w:val="TAC"/>
              <w:rPr>
                <w:rFonts w:cs="Arial"/>
                <w:lang w:eastAsia="ko-KR"/>
              </w:rPr>
            </w:pPr>
            <w:r>
              <w:rPr>
                <w:lang w:eastAsia="ko-KR"/>
              </w:rPr>
              <w:t>1933</w:t>
            </w:r>
          </w:p>
        </w:tc>
        <w:tc>
          <w:tcPr>
            <w:tcW w:w="663" w:type="dxa"/>
            <w:gridSpan w:val="3"/>
            <w:shd w:val="clear" w:color="auto" w:fill="auto"/>
            <w:vAlign w:val="center"/>
          </w:tcPr>
          <w:p w14:paraId="2A5D6423" w14:textId="77777777" w:rsidR="00FF03B4" w:rsidRDefault="00FF03B4" w:rsidP="00920C1B">
            <w:pPr>
              <w:pStyle w:val="TAC"/>
              <w:rPr>
                <w:rFonts w:cs="Arial"/>
              </w:rPr>
            </w:pPr>
            <w:r>
              <w:rPr>
                <w:rFonts w:cs="Arial"/>
              </w:rPr>
              <w:t>N/A</w:t>
            </w:r>
          </w:p>
        </w:tc>
        <w:tc>
          <w:tcPr>
            <w:tcW w:w="1104" w:type="dxa"/>
            <w:shd w:val="clear" w:color="auto" w:fill="auto"/>
            <w:vAlign w:val="center"/>
          </w:tcPr>
          <w:p w14:paraId="5BD7571F" w14:textId="77777777" w:rsidR="00FF03B4" w:rsidRDefault="00FF03B4" w:rsidP="00920C1B">
            <w:pPr>
              <w:pStyle w:val="TAC"/>
              <w:rPr>
                <w:kern w:val="2"/>
                <w:szCs w:val="24"/>
                <w:lang w:eastAsia="ja-JP"/>
              </w:rPr>
            </w:pPr>
            <w:r>
              <w:rPr>
                <w:rFonts w:cs="Arial"/>
              </w:rPr>
              <w:t>N/A</w:t>
            </w:r>
          </w:p>
        </w:tc>
      </w:tr>
      <w:tr w:rsidR="00FF03B4" w:rsidRPr="00EF5447" w14:paraId="7A0BD851" w14:textId="77777777" w:rsidTr="00FF03B4">
        <w:trPr>
          <w:trHeight w:val="54"/>
          <w:jc w:val="center"/>
        </w:trPr>
        <w:tc>
          <w:tcPr>
            <w:tcW w:w="2611" w:type="dxa"/>
            <w:gridSpan w:val="5"/>
            <w:tcBorders>
              <w:top w:val="nil"/>
              <w:bottom w:val="nil"/>
            </w:tcBorders>
            <w:shd w:val="clear" w:color="auto" w:fill="auto"/>
            <w:vAlign w:val="center"/>
          </w:tcPr>
          <w:p w14:paraId="0E6551A4" w14:textId="77777777" w:rsidR="00FF03B4" w:rsidRDefault="00FF03B4" w:rsidP="00920C1B">
            <w:pPr>
              <w:pStyle w:val="TAC"/>
              <w:rPr>
                <w:lang w:val="sv-SE" w:eastAsia="ja-JP"/>
              </w:rPr>
            </w:pPr>
          </w:p>
        </w:tc>
        <w:tc>
          <w:tcPr>
            <w:tcW w:w="1050" w:type="dxa"/>
            <w:gridSpan w:val="2"/>
            <w:shd w:val="clear" w:color="auto" w:fill="auto"/>
            <w:vAlign w:val="center"/>
          </w:tcPr>
          <w:p w14:paraId="5FF9B075" w14:textId="77777777" w:rsidR="00FF03B4" w:rsidRDefault="00FF03B4" w:rsidP="00920C1B">
            <w:pPr>
              <w:pStyle w:val="TAC"/>
              <w:rPr>
                <w:lang w:eastAsia="ko-KR"/>
              </w:rPr>
            </w:pPr>
            <w:r>
              <w:rPr>
                <w:lang w:eastAsia="ko-KR"/>
              </w:rPr>
              <w:t>7</w:t>
            </w:r>
          </w:p>
        </w:tc>
        <w:tc>
          <w:tcPr>
            <w:tcW w:w="1144" w:type="dxa"/>
            <w:gridSpan w:val="2"/>
            <w:shd w:val="clear" w:color="auto" w:fill="auto"/>
            <w:noWrap/>
            <w:vAlign w:val="center"/>
          </w:tcPr>
          <w:p w14:paraId="08F354F8" w14:textId="77777777" w:rsidR="00FF03B4" w:rsidRDefault="00FF03B4" w:rsidP="00920C1B">
            <w:pPr>
              <w:pStyle w:val="TAC"/>
              <w:rPr>
                <w:lang w:eastAsia="ko-KR"/>
              </w:rPr>
            </w:pPr>
            <w:r w:rsidRPr="00427D2C">
              <w:rPr>
                <w:lang w:eastAsia="ko-KR"/>
              </w:rPr>
              <w:t>2505</w:t>
            </w:r>
          </w:p>
        </w:tc>
        <w:tc>
          <w:tcPr>
            <w:tcW w:w="715" w:type="dxa"/>
            <w:gridSpan w:val="2"/>
            <w:shd w:val="clear" w:color="auto" w:fill="auto"/>
            <w:noWrap/>
            <w:vAlign w:val="center"/>
          </w:tcPr>
          <w:p w14:paraId="7A0F671C" w14:textId="77777777" w:rsidR="00FF03B4" w:rsidRDefault="00FF03B4" w:rsidP="00920C1B">
            <w:pPr>
              <w:pStyle w:val="TAC"/>
              <w:rPr>
                <w:rFonts w:cs="Arial"/>
                <w:lang w:eastAsia="ko-KR"/>
              </w:rPr>
            </w:pPr>
            <w:r>
              <w:rPr>
                <w:rFonts w:cs="Arial"/>
                <w:lang w:eastAsia="ko-KR"/>
              </w:rPr>
              <w:t>5</w:t>
            </w:r>
          </w:p>
        </w:tc>
        <w:tc>
          <w:tcPr>
            <w:tcW w:w="1286" w:type="dxa"/>
            <w:gridSpan w:val="4"/>
            <w:shd w:val="clear" w:color="auto" w:fill="auto"/>
            <w:noWrap/>
            <w:vAlign w:val="center"/>
          </w:tcPr>
          <w:p w14:paraId="3BF3A624" w14:textId="77777777" w:rsidR="00FF03B4" w:rsidRDefault="00FF03B4" w:rsidP="00920C1B">
            <w:pPr>
              <w:pStyle w:val="TAC"/>
              <w:rPr>
                <w:rFonts w:cs="Arial"/>
                <w:lang w:eastAsia="ko-KR"/>
              </w:rPr>
            </w:pPr>
            <w:r>
              <w:rPr>
                <w:rFonts w:cs="Arial"/>
                <w:lang w:eastAsia="ko-KR"/>
              </w:rPr>
              <w:t>25</w:t>
            </w:r>
          </w:p>
        </w:tc>
        <w:tc>
          <w:tcPr>
            <w:tcW w:w="1056" w:type="dxa"/>
            <w:gridSpan w:val="3"/>
            <w:shd w:val="clear" w:color="auto" w:fill="auto"/>
            <w:noWrap/>
            <w:vAlign w:val="center"/>
          </w:tcPr>
          <w:p w14:paraId="0D398E6B" w14:textId="77777777" w:rsidR="00FF03B4" w:rsidRDefault="00FF03B4" w:rsidP="00920C1B">
            <w:pPr>
              <w:pStyle w:val="TAC"/>
              <w:rPr>
                <w:rFonts w:cs="Arial"/>
                <w:lang w:eastAsia="ko-KR"/>
              </w:rPr>
            </w:pPr>
            <w:r>
              <w:rPr>
                <w:rFonts w:cs="Arial"/>
                <w:lang w:eastAsia="ko-KR"/>
              </w:rPr>
              <w:t>2625</w:t>
            </w:r>
          </w:p>
        </w:tc>
        <w:tc>
          <w:tcPr>
            <w:tcW w:w="663" w:type="dxa"/>
            <w:gridSpan w:val="3"/>
            <w:shd w:val="clear" w:color="auto" w:fill="auto"/>
            <w:vAlign w:val="center"/>
          </w:tcPr>
          <w:p w14:paraId="74196274" w14:textId="77777777" w:rsidR="00FF03B4" w:rsidRDefault="00FF03B4" w:rsidP="00920C1B">
            <w:pPr>
              <w:pStyle w:val="TAC"/>
              <w:rPr>
                <w:rFonts w:cs="Arial"/>
              </w:rPr>
            </w:pPr>
            <w:r>
              <w:rPr>
                <w:rFonts w:cs="Arial"/>
              </w:rPr>
              <w:t>N/A</w:t>
            </w:r>
          </w:p>
        </w:tc>
        <w:tc>
          <w:tcPr>
            <w:tcW w:w="1104" w:type="dxa"/>
            <w:shd w:val="clear" w:color="auto" w:fill="auto"/>
            <w:vAlign w:val="center"/>
          </w:tcPr>
          <w:p w14:paraId="0CE2F634" w14:textId="77777777" w:rsidR="00FF03B4" w:rsidRDefault="00FF03B4" w:rsidP="00920C1B">
            <w:pPr>
              <w:pStyle w:val="TAC"/>
              <w:rPr>
                <w:kern w:val="2"/>
                <w:szCs w:val="24"/>
                <w:lang w:eastAsia="ja-JP"/>
              </w:rPr>
            </w:pPr>
            <w:r>
              <w:rPr>
                <w:rFonts w:cs="Arial"/>
              </w:rPr>
              <w:t>N/A</w:t>
            </w:r>
          </w:p>
        </w:tc>
      </w:tr>
      <w:tr w:rsidR="00FF03B4" w:rsidRPr="00EF5447" w14:paraId="5B3406F1" w14:textId="77777777" w:rsidTr="00FF03B4">
        <w:trPr>
          <w:trHeight w:val="54"/>
          <w:jc w:val="center"/>
        </w:trPr>
        <w:tc>
          <w:tcPr>
            <w:tcW w:w="2611" w:type="dxa"/>
            <w:gridSpan w:val="5"/>
            <w:tcBorders>
              <w:top w:val="nil"/>
              <w:bottom w:val="single" w:sz="4" w:space="0" w:color="auto"/>
            </w:tcBorders>
            <w:shd w:val="clear" w:color="auto" w:fill="auto"/>
            <w:vAlign w:val="center"/>
          </w:tcPr>
          <w:p w14:paraId="33769ACE" w14:textId="77777777" w:rsidR="00FF03B4" w:rsidRDefault="00FF03B4" w:rsidP="00920C1B">
            <w:pPr>
              <w:pStyle w:val="TAC"/>
              <w:rPr>
                <w:lang w:val="sv-SE" w:eastAsia="ja-JP"/>
              </w:rPr>
            </w:pPr>
          </w:p>
        </w:tc>
        <w:tc>
          <w:tcPr>
            <w:tcW w:w="1050" w:type="dxa"/>
            <w:gridSpan w:val="2"/>
            <w:shd w:val="clear" w:color="auto" w:fill="auto"/>
            <w:vAlign w:val="center"/>
          </w:tcPr>
          <w:p w14:paraId="681DA295" w14:textId="77777777" w:rsidR="00FF03B4" w:rsidRDefault="00FF03B4" w:rsidP="00920C1B">
            <w:pPr>
              <w:pStyle w:val="TAC"/>
              <w:rPr>
                <w:lang w:eastAsia="ko-KR"/>
              </w:rPr>
            </w:pPr>
            <w:r>
              <w:t>71</w:t>
            </w:r>
          </w:p>
        </w:tc>
        <w:tc>
          <w:tcPr>
            <w:tcW w:w="1144" w:type="dxa"/>
            <w:gridSpan w:val="2"/>
            <w:shd w:val="clear" w:color="auto" w:fill="auto"/>
            <w:noWrap/>
            <w:vAlign w:val="center"/>
          </w:tcPr>
          <w:p w14:paraId="53F30E7C" w14:textId="77777777" w:rsidR="00FF03B4" w:rsidRDefault="00FF03B4" w:rsidP="00920C1B">
            <w:pPr>
              <w:pStyle w:val="TAC"/>
              <w:rPr>
                <w:lang w:eastAsia="ko-KR"/>
              </w:rPr>
            </w:pPr>
            <w:r>
              <w:rPr>
                <w:lang w:eastAsia="ko-KR"/>
              </w:rPr>
              <w:t>692</w:t>
            </w:r>
          </w:p>
        </w:tc>
        <w:tc>
          <w:tcPr>
            <w:tcW w:w="715" w:type="dxa"/>
            <w:gridSpan w:val="2"/>
            <w:shd w:val="clear" w:color="auto" w:fill="auto"/>
            <w:noWrap/>
            <w:vAlign w:val="center"/>
          </w:tcPr>
          <w:p w14:paraId="2E7F9B84" w14:textId="77777777" w:rsidR="00FF03B4" w:rsidRDefault="00FF03B4" w:rsidP="00920C1B">
            <w:pPr>
              <w:pStyle w:val="TAC"/>
              <w:rPr>
                <w:rFonts w:cs="Arial"/>
                <w:lang w:eastAsia="ko-KR"/>
              </w:rPr>
            </w:pPr>
            <w:r>
              <w:rPr>
                <w:rFonts w:cs="Arial"/>
              </w:rPr>
              <w:t>5</w:t>
            </w:r>
          </w:p>
        </w:tc>
        <w:tc>
          <w:tcPr>
            <w:tcW w:w="1286" w:type="dxa"/>
            <w:gridSpan w:val="4"/>
            <w:shd w:val="clear" w:color="auto" w:fill="auto"/>
            <w:noWrap/>
            <w:vAlign w:val="center"/>
          </w:tcPr>
          <w:p w14:paraId="707DE314" w14:textId="77777777" w:rsidR="00FF03B4" w:rsidRDefault="00FF03B4" w:rsidP="00920C1B">
            <w:pPr>
              <w:pStyle w:val="TAC"/>
              <w:rPr>
                <w:rFonts w:cs="Arial"/>
                <w:lang w:eastAsia="ko-KR"/>
              </w:rPr>
            </w:pPr>
            <w:r>
              <w:rPr>
                <w:rFonts w:cs="Arial"/>
              </w:rPr>
              <w:t>25</w:t>
            </w:r>
          </w:p>
        </w:tc>
        <w:tc>
          <w:tcPr>
            <w:tcW w:w="1056" w:type="dxa"/>
            <w:gridSpan w:val="3"/>
            <w:shd w:val="clear" w:color="auto" w:fill="auto"/>
            <w:noWrap/>
            <w:vAlign w:val="center"/>
          </w:tcPr>
          <w:p w14:paraId="287D6516" w14:textId="77777777" w:rsidR="00FF03B4" w:rsidRDefault="00FF03B4" w:rsidP="00920C1B">
            <w:pPr>
              <w:pStyle w:val="TAC"/>
              <w:rPr>
                <w:rFonts w:cs="Arial"/>
                <w:lang w:eastAsia="ko-KR"/>
              </w:rPr>
            </w:pPr>
            <w:r w:rsidRPr="00427D2C">
              <w:t>646</w:t>
            </w:r>
          </w:p>
        </w:tc>
        <w:tc>
          <w:tcPr>
            <w:tcW w:w="663" w:type="dxa"/>
            <w:gridSpan w:val="3"/>
            <w:shd w:val="clear" w:color="auto" w:fill="auto"/>
            <w:vAlign w:val="center"/>
          </w:tcPr>
          <w:p w14:paraId="6D9BC957" w14:textId="77777777" w:rsidR="00FF03B4" w:rsidRDefault="00FF03B4" w:rsidP="00920C1B">
            <w:pPr>
              <w:pStyle w:val="TAC"/>
              <w:rPr>
                <w:rFonts w:cs="Arial"/>
              </w:rPr>
            </w:pPr>
            <w:r>
              <w:rPr>
                <w:rFonts w:cs="Arial"/>
              </w:rPr>
              <w:t>30.8</w:t>
            </w:r>
          </w:p>
        </w:tc>
        <w:tc>
          <w:tcPr>
            <w:tcW w:w="1104" w:type="dxa"/>
            <w:shd w:val="clear" w:color="auto" w:fill="auto"/>
          </w:tcPr>
          <w:p w14:paraId="0C881255" w14:textId="77777777" w:rsidR="00FF03B4" w:rsidRDefault="00FF03B4" w:rsidP="00920C1B">
            <w:pPr>
              <w:pStyle w:val="TAC"/>
              <w:rPr>
                <w:kern w:val="2"/>
                <w:szCs w:val="24"/>
                <w:lang w:eastAsia="ja-JP"/>
              </w:rPr>
            </w:pPr>
            <w:r>
              <w:rPr>
                <w:kern w:val="2"/>
                <w:szCs w:val="24"/>
                <w:lang w:eastAsia="ja-JP"/>
              </w:rPr>
              <w:t>IMD2</w:t>
            </w:r>
          </w:p>
        </w:tc>
      </w:tr>
      <w:tr w:rsidR="00FF03B4" w:rsidRPr="00EF5447" w14:paraId="49842892" w14:textId="77777777" w:rsidTr="00FF03B4">
        <w:trPr>
          <w:trHeight w:val="54"/>
          <w:jc w:val="center"/>
        </w:trPr>
        <w:tc>
          <w:tcPr>
            <w:tcW w:w="2611" w:type="dxa"/>
            <w:gridSpan w:val="5"/>
            <w:tcBorders>
              <w:top w:val="single" w:sz="4" w:space="0" w:color="auto"/>
              <w:bottom w:val="nil"/>
            </w:tcBorders>
            <w:shd w:val="clear" w:color="auto" w:fill="auto"/>
            <w:vAlign w:val="center"/>
          </w:tcPr>
          <w:p w14:paraId="75FB3100" w14:textId="77777777" w:rsidR="00FF03B4" w:rsidRDefault="00FF03B4" w:rsidP="00920C1B">
            <w:pPr>
              <w:pStyle w:val="TAC"/>
            </w:pPr>
            <w:r>
              <w:rPr>
                <w:lang w:val="sv-SE" w:eastAsia="ja-JP"/>
              </w:rPr>
              <w:t>DC_7A-71A_n78</w:t>
            </w:r>
            <w:r>
              <w:t>A</w:t>
            </w:r>
          </w:p>
          <w:p w14:paraId="4093CAF4" w14:textId="77777777" w:rsidR="00FF03B4" w:rsidRPr="00EF5447" w:rsidRDefault="00FF03B4" w:rsidP="00920C1B">
            <w:pPr>
              <w:pStyle w:val="TAC"/>
              <w:rPr>
                <w:kern w:val="2"/>
                <w:szCs w:val="24"/>
                <w:lang w:eastAsia="ja-JP"/>
              </w:rPr>
            </w:pPr>
            <w:r w:rsidRPr="0093771C">
              <w:rPr>
                <w:noProof/>
              </w:rPr>
              <w:t>DC_7A-71A_n78(2A)</w:t>
            </w:r>
          </w:p>
        </w:tc>
        <w:tc>
          <w:tcPr>
            <w:tcW w:w="1050" w:type="dxa"/>
            <w:gridSpan w:val="2"/>
            <w:shd w:val="clear" w:color="auto" w:fill="auto"/>
            <w:vAlign w:val="center"/>
          </w:tcPr>
          <w:p w14:paraId="00DDD985" w14:textId="77777777" w:rsidR="00FF03B4" w:rsidRPr="00EF5447" w:rsidRDefault="00FF03B4" w:rsidP="00920C1B">
            <w:pPr>
              <w:pStyle w:val="TAC"/>
              <w:rPr>
                <w:lang w:eastAsia="ko-KR"/>
              </w:rPr>
            </w:pPr>
            <w:r>
              <w:rPr>
                <w:lang w:eastAsia="ko-KR"/>
              </w:rPr>
              <w:t>7</w:t>
            </w:r>
          </w:p>
        </w:tc>
        <w:tc>
          <w:tcPr>
            <w:tcW w:w="1144" w:type="dxa"/>
            <w:gridSpan w:val="2"/>
            <w:shd w:val="clear" w:color="auto" w:fill="auto"/>
            <w:noWrap/>
            <w:vAlign w:val="center"/>
          </w:tcPr>
          <w:p w14:paraId="59EE85DA" w14:textId="77777777" w:rsidR="00FF03B4" w:rsidRPr="00EF5447" w:rsidRDefault="00FF03B4" w:rsidP="00920C1B">
            <w:pPr>
              <w:pStyle w:val="TAC"/>
              <w:rPr>
                <w:lang w:eastAsia="ko-KR"/>
              </w:rPr>
            </w:pPr>
            <w:r>
              <w:rPr>
                <w:lang w:eastAsia="ko-KR"/>
              </w:rPr>
              <w:t>2550</w:t>
            </w:r>
          </w:p>
        </w:tc>
        <w:tc>
          <w:tcPr>
            <w:tcW w:w="715" w:type="dxa"/>
            <w:gridSpan w:val="2"/>
            <w:shd w:val="clear" w:color="auto" w:fill="auto"/>
            <w:noWrap/>
            <w:vAlign w:val="center"/>
          </w:tcPr>
          <w:p w14:paraId="2E91E16D" w14:textId="77777777" w:rsidR="00FF03B4" w:rsidRPr="00EF5447" w:rsidRDefault="00FF03B4" w:rsidP="00920C1B">
            <w:pPr>
              <w:pStyle w:val="TAC"/>
              <w:rPr>
                <w:lang w:eastAsia="ko-KR"/>
              </w:rPr>
            </w:pPr>
            <w:r>
              <w:rPr>
                <w:rFonts w:cs="Arial"/>
                <w:lang w:eastAsia="ko-KR"/>
              </w:rPr>
              <w:t>5</w:t>
            </w:r>
          </w:p>
        </w:tc>
        <w:tc>
          <w:tcPr>
            <w:tcW w:w="1286" w:type="dxa"/>
            <w:gridSpan w:val="4"/>
            <w:shd w:val="clear" w:color="auto" w:fill="auto"/>
            <w:noWrap/>
            <w:vAlign w:val="center"/>
          </w:tcPr>
          <w:p w14:paraId="2D81E0C0" w14:textId="77777777" w:rsidR="00FF03B4" w:rsidRPr="00EF5447" w:rsidRDefault="00FF03B4" w:rsidP="00920C1B">
            <w:pPr>
              <w:pStyle w:val="TAC"/>
              <w:rPr>
                <w:lang w:eastAsia="ko-KR"/>
              </w:rPr>
            </w:pPr>
            <w:r>
              <w:rPr>
                <w:rFonts w:cs="Arial"/>
                <w:lang w:eastAsia="ko-KR"/>
              </w:rPr>
              <w:t>25</w:t>
            </w:r>
          </w:p>
        </w:tc>
        <w:tc>
          <w:tcPr>
            <w:tcW w:w="1056" w:type="dxa"/>
            <w:gridSpan w:val="3"/>
            <w:shd w:val="clear" w:color="auto" w:fill="auto"/>
            <w:noWrap/>
            <w:vAlign w:val="center"/>
          </w:tcPr>
          <w:p w14:paraId="6A97EA88" w14:textId="77777777" w:rsidR="00FF03B4" w:rsidRPr="00EF5447" w:rsidRDefault="00FF03B4" w:rsidP="00920C1B">
            <w:pPr>
              <w:pStyle w:val="TAC"/>
              <w:rPr>
                <w:lang w:eastAsia="ko-KR"/>
              </w:rPr>
            </w:pPr>
            <w:r>
              <w:rPr>
                <w:rFonts w:cs="Arial"/>
                <w:lang w:eastAsia="ko-KR"/>
              </w:rPr>
              <w:t>2670</w:t>
            </w:r>
          </w:p>
        </w:tc>
        <w:tc>
          <w:tcPr>
            <w:tcW w:w="663" w:type="dxa"/>
            <w:gridSpan w:val="3"/>
            <w:shd w:val="clear" w:color="auto" w:fill="auto"/>
            <w:vAlign w:val="center"/>
          </w:tcPr>
          <w:p w14:paraId="610D59DE" w14:textId="77777777" w:rsidR="00FF03B4" w:rsidRPr="00EF5447" w:rsidRDefault="00FF03B4" w:rsidP="00920C1B">
            <w:pPr>
              <w:pStyle w:val="TAC"/>
              <w:rPr>
                <w:rFonts w:eastAsia="Malgun Gothic"/>
                <w:kern w:val="2"/>
                <w:lang w:eastAsia="ko-KR"/>
              </w:rPr>
            </w:pPr>
            <w:r>
              <w:rPr>
                <w:rFonts w:cs="Arial"/>
              </w:rPr>
              <w:t>29.6</w:t>
            </w:r>
          </w:p>
        </w:tc>
        <w:tc>
          <w:tcPr>
            <w:tcW w:w="1104" w:type="dxa"/>
            <w:shd w:val="clear" w:color="auto" w:fill="auto"/>
            <w:vAlign w:val="center"/>
          </w:tcPr>
          <w:p w14:paraId="583D7A28" w14:textId="77777777" w:rsidR="00FF03B4" w:rsidRPr="00EF5447" w:rsidRDefault="00FF03B4" w:rsidP="00920C1B">
            <w:pPr>
              <w:pStyle w:val="TAC"/>
              <w:rPr>
                <w:rFonts w:eastAsia="Malgun Gothic"/>
                <w:kern w:val="2"/>
                <w:szCs w:val="24"/>
                <w:lang w:eastAsia="ko-KR"/>
              </w:rPr>
            </w:pPr>
            <w:r>
              <w:rPr>
                <w:kern w:val="2"/>
                <w:szCs w:val="24"/>
                <w:lang w:eastAsia="ja-JP"/>
              </w:rPr>
              <w:t>IMD2</w:t>
            </w:r>
          </w:p>
        </w:tc>
      </w:tr>
      <w:tr w:rsidR="00FF03B4" w:rsidRPr="00EF5447" w14:paraId="6BA0E1AD" w14:textId="77777777" w:rsidTr="00FF03B4">
        <w:trPr>
          <w:trHeight w:val="54"/>
          <w:jc w:val="center"/>
        </w:trPr>
        <w:tc>
          <w:tcPr>
            <w:tcW w:w="2611" w:type="dxa"/>
            <w:gridSpan w:val="5"/>
            <w:tcBorders>
              <w:top w:val="nil"/>
              <w:bottom w:val="nil"/>
            </w:tcBorders>
            <w:shd w:val="clear" w:color="auto" w:fill="auto"/>
            <w:vAlign w:val="center"/>
          </w:tcPr>
          <w:p w14:paraId="6E155349" w14:textId="77777777" w:rsidR="00FF03B4" w:rsidRPr="00EF5447" w:rsidRDefault="00FF03B4" w:rsidP="00920C1B">
            <w:pPr>
              <w:pStyle w:val="TAC"/>
              <w:rPr>
                <w:lang w:eastAsia="ja-JP"/>
              </w:rPr>
            </w:pPr>
          </w:p>
        </w:tc>
        <w:tc>
          <w:tcPr>
            <w:tcW w:w="1050" w:type="dxa"/>
            <w:gridSpan w:val="2"/>
            <w:shd w:val="clear" w:color="auto" w:fill="auto"/>
            <w:vAlign w:val="center"/>
          </w:tcPr>
          <w:p w14:paraId="43290717" w14:textId="77777777" w:rsidR="00FF03B4" w:rsidRPr="00EF5447" w:rsidRDefault="00FF03B4" w:rsidP="00920C1B">
            <w:pPr>
              <w:pStyle w:val="TAC"/>
              <w:rPr>
                <w:lang w:eastAsia="ko-KR"/>
              </w:rPr>
            </w:pPr>
            <w:r>
              <w:t>71</w:t>
            </w:r>
          </w:p>
        </w:tc>
        <w:tc>
          <w:tcPr>
            <w:tcW w:w="1144" w:type="dxa"/>
            <w:gridSpan w:val="2"/>
            <w:shd w:val="clear" w:color="auto" w:fill="auto"/>
            <w:noWrap/>
            <w:vAlign w:val="center"/>
          </w:tcPr>
          <w:p w14:paraId="1801C2AB" w14:textId="77777777" w:rsidR="00FF03B4" w:rsidRPr="00EF5447" w:rsidRDefault="00FF03B4" w:rsidP="00920C1B">
            <w:pPr>
              <w:pStyle w:val="TAC"/>
              <w:rPr>
                <w:lang w:eastAsia="ko-KR"/>
              </w:rPr>
            </w:pPr>
            <w:r>
              <w:t>680</w:t>
            </w:r>
          </w:p>
        </w:tc>
        <w:tc>
          <w:tcPr>
            <w:tcW w:w="715" w:type="dxa"/>
            <w:gridSpan w:val="2"/>
            <w:shd w:val="clear" w:color="auto" w:fill="auto"/>
            <w:noWrap/>
            <w:vAlign w:val="center"/>
          </w:tcPr>
          <w:p w14:paraId="1695CE46" w14:textId="77777777" w:rsidR="00FF03B4" w:rsidRPr="00EF5447" w:rsidRDefault="00FF03B4" w:rsidP="00920C1B">
            <w:pPr>
              <w:pStyle w:val="TAC"/>
              <w:rPr>
                <w:lang w:eastAsia="ko-KR"/>
              </w:rPr>
            </w:pPr>
            <w:r>
              <w:rPr>
                <w:rFonts w:cs="Arial"/>
              </w:rPr>
              <w:t>5</w:t>
            </w:r>
          </w:p>
        </w:tc>
        <w:tc>
          <w:tcPr>
            <w:tcW w:w="1286" w:type="dxa"/>
            <w:gridSpan w:val="4"/>
            <w:shd w:val="clear" w:color="auto" w:fill="auto"/>
            <w:noWrap/>
            <w:vAlign w:val="center"/>
          </w:tcPr>
          <w:p w14:paraId="0C171718" w14:textId="77777777" w:rsidR="00FF03B4" w:rsidRPr="00EF5447" w:rsidRDefault="00FF03B4" w:rsidP="00920C1B">
            <w:pPr>
              <w:pStyle w:val="TAC"/>
              <w:rPr>
                <w:lang w:eastAsia="ko-KR"/>
              </w:rPr>
            </w:pPr>
            <w:r>
              <w:rPr>
                <w:rFonts w:cs="Arial"/>
              </w:rPr>
              <w:t>25</w:t>
            </w:r>
          </w:p>
        </w:tc>
        <w:tc>
          <w:tcPr>
            <w:tcW w:w="1056" w:type="dxa"/>
            <w:gridSpan w:val="3"/>
            <w:shd w:val="clear" w:color="auto" w:fill="auto"/>
            <w:noWrap/>
            <w:vAlign w:val="center"/>
          </w:tcPr>
          <w:p w14:paraId="6CDDA804" w14:textId="77777777" w:rsidR="00FF03B4" w:rsidRPr="00EF5447" w:rsidRDefault="00FF03B4" w:rsidP="00920C1B">
            <w:pPr>
              <w:pStyle w:val="TAC"/>
              <w:rPr>
                <w:lang w:eastAsia="ko-KR"/>
              </w:rPr>
            </w:pPr>
            <w:r>
              <w:t>634</w:t>
            </w:r>
          </w:p>
        </w:tc>
        <w:tc>
          <w:tcPr>
            <w:tcW w:w="663" w:type="dxa"/>
            <w:gridSpan w:val="3"/>
            <w:shd w:val="clear" w:color="auto" w:fill="auto"/>
            <w:vAlign w:val="center"/>
          </w:tcPr>
          <w:p w14:paraId="0E83996B" w14:textId="77777777" w:rsidR="00FF03B4" w:rsidRPr="00EF5447" w:rsidRDefault="00FF03B4" w:rsidP="00920C1B">
            <w:pPr>
              <w:pStyle w:val="TAC"/>
              <w:rPr>
                <w:rFonts w:eastAsia="Malgun Gothic"/>
                <w:kern w:val="2"/>
                <w:lang w:eastAsia="ko-KR"/>
              </w:rPr>
            </w:pPr>
            <w:r>
              <w:rPr>
                <w:rFonts w:cs="Arial"/>
              </w:rPr>
              <w:t>N/A</w:t>
            </w:r>
          </w:p>
        </w:tc>
        <w:tc>
          <w:tcPr>
            <w:tcW w:w="1104" w:type="dxa"/>
            <w:shd w:val="clear" w:color="auto" w:fill="auto"/>
          </w:tcPr>
          <w:p w14:paraId="69A14A00" w14:textId="77777777" w:rsidR="00FF03B4" w:rsidRPr="00EF5447" w:rsidRDefault="00FF03B4" w:rsidP="00920C1B">
            <w:pPr>
              <w:pStyle w:val="TAC"/>
              <w:rPr>
                <w:rFonts w:eastAsia="Malgun Gothic"/>
                <w:kern w:val="2"/>
                <w:szCs w:val="24"/>
                <w:lang w:eastAsia="ko-KR"/>
              </w:rPr>
            </w:pPr>
            <w:r>
              <w:rPr>
                <w:kern w:val="2"/>
                <w:szCs w:val="24"/>
                <w:lang w:eastAsia="ja-JP"/>
              </w:rPr>
              <w:t>N/A</w:t>
            </w:r>
          </w:p>
        </w:tc>
      </w:tr>
      <w:tr w:rsidR="00FF03B4" w:rsidRPr="00EF5447" w14:paraId="0BE5952F" w14:textId="77777777" w:rsidTr="00FF03B4">
        <w:trPr>
          <w:trHeight w:val="54"/>
          <w:jc w:val="center"/>
        </w:trPr>
        <w:tc>
          <w:tcPr>
            <w:tcW w:w="2611" w:type="dxa"/>
            <w:gridSpan w:val="5"/>
            <w:tcBorders>
              <w:top w:val="nil"/>
              <w:bottom w:val="nil"/>
            </w:tcBorders>
            <w:shd w:val="clear" w:color="auto" w:fill="auto"/>
            <w:vAlign w:val="center"/>
          </w:tcPr>
          <w:p w14:paraId="15FE9778" w14:textId="77777777" w:rsidR="00FF03B4" w:rsidRPr="00EF5447" w:rsidRDefault="00FF03B4" w:rsidP="00920C1B">
            <w:pPr>
              <w:pStyle w:val="TAC"/>
              <w:rPr>
                <w:rFonts w:cs="Arial"/>
                <w:kern w:val="2"/>
                <w:szCs w:val="24"/>
                <w:lang w:eastAsia="ja-JP"/>
              </w:rPr>
            </w:pPr>
          </w:p>
        </w:tc>
        <w:tc>
          <w:tcPr>
            <w:tcW w:w="1050" w:type="dxa"/>
            <w:gridSpan w:val="2"/>
            <w:shd w:val="clear" w:color="auto" w:fill="auto"/>
            <w:vAlign w:val="center"/>
          </w:tcPr>
          <w:p w14:paraId="6305A68A" w14:textId="77777777" w:rsidR="00FF03B4" w:rsidRPr="00EF5447" w:rsidRDefault="00FF03B4" w:rsidP="00920C1B">
            <w:pPr>
              <w:pStyle w:val="TAC"/>
              <w:rPr>
                <w:lang w:eastAsia="ko-KR"/>
              </w:rPr>
            </w:pPr>
            <w:r>
              <w:rPr>
                <w:rFonts w:cs="Arial"/>
                <w:lang w:eastAsia="ko-KR"/>
              </w:rPr>
              <w:t>n78</w:t>
            </w:r>
          </w:p>
        </w:tc>
        <w:tc>
          <w:tcPr>
            <w:tcW w:w="1144" w:type="dxa"/>
            <w:gridSpan w:val="2"/>
            <w:shd w:val="clear" w:color="auto" w:fill="auto"/>
            <w:noWrap/>
            <w:vAlign w:val="center"/>
          </w:tcPr>
          <w:p w14:paraId="6AD2F511" w14:textId="77777777" w:rsidR="00FF03B4" w:rsidRPr="00EF5447" w:rsidRDefault="00FF03B4" w:rsidP="00920C1B">
            <w:pPr>
              <w:pStyle w:val="TAC"/>
              <w:rPr>
                <w:lang w:eastAsia="ko-KR"/>
              </w:rPr>
            </w:pPr>
            <w:r>
              <w:rPr>
                <w:rFonts w:cs="Arial"/>
                <w:lang w:eastAsia="ko-KR"/>
              </w:rPr>
              <w:t>3350</w:t>
            </w:r>
          </w:p>
        </w:tc>
        <w:tc>
          <w:tcPr>
            <w:tcW w:w="715" w:type="dxa"/>
            <w:gridSpan w:val="2"/>
            <w:shd w:val="clear" w:color="auto" w:fill="auto"/>
            <w:noWrap/>
            <w:vAlign w:val="center"/>
          </w:tcPr>
          <w:p w14:paraId="3A106D76" w14:textId="77777777" w:rsidR="00FF03B4" w:rsidRPr="00EF5447" w:rsidRDefault="00FF03B4" w:rsidP="00920C1B">
            <w:pPr>
              <w:pStyle w:val="TAC"/>
              <w:rPr>
                <w:lang w:eastAsia="ko-KR"/>
              </w:rPr>
            </w:pPr>
            <w:r>
              <w:rPr>
                <w:rFonts w:cs="Arial"/>
                <w:lang w:eastAsia="ko-KR"/>
              </w:rPr>
              <w:t>10</w:t>
            </w:r>
          </w:p>
        </w:tc>
        <w:tc>
          <w:tcPr>
            <w:tcW w:w="1286" w:type="dxa"/>
            <w:gridSpan w:val="4"/>
            <w:shd w:val="clear" w:color="auto" w:fill="auto"/>
            <w:noWrap/>
            <w:vAlign w:val="center"/>
          </w:tcPr>
          <w:p w14:paraId="23440B14" w14:textId="77777777" w:rsidR="00FF03B4" w:rsidRPr="00EF5447" w:rsidRDefault="00FF03B4" w:rsidP="00920C1B">
            <w:pPr>
              <w:pStyle w:val="TAC"/>
              <w:rPr>
                <w:lang w:eastAsia="ko-KR"/>
              </w:rPr>
            </w:pPr>
            <w:r>
              <w:rPr>
                <w:rFonts w:cs="Arial"/>
                <w:lang w:eastAsia="ko-KR"/>
              </w:rPr>
              <w:t>50</w:t>
            </w:r>
          </w:p>
        </w:tc>
        <w:tc>
          <w:tcPr>
            <w:tcW w:w="1056" w:type="dxa"/>
            <w:gridSpan w:val="3"/>
            <w:shd w:val="clear" w:color="auto" w:fill="auto"/>
            <w:noWrap/>
            <w:vAlign w:val="center"/>
          </w:tcPr>
          <w:p w14:paraId="0469D57C" w14:textId="77777777" w:rsidR="00FF03B4" w:rsidRPr="00EF5447" w:rsidRDefault="00FF03B4" w:rsidP="00920C1B">
            <w:pPr>
              <w:pStyle w:val="TAC"/>
              <w:rPr>
                <w:lang w:eastAsia="ko-KR"/>
              </w:rPr>
            </w:pPr>
            <w:r>
              <w:t>3350</w:t>
            </w:r>
          </w:p>
        </w:tc>
        <w:tc>
          <w:tcPr>
            <w:tcW w:w="663" w:type="dxa"/>
            <w:gridSpan w:val="3"/>
            <w:shd w:val="clear" w:color="auto" w:fill="auto"/>
            <w:vAlign w:val="center"/>
          </w:tcPr>
          <w:p w14:paraId="6B2FBA01" w14:textId="77777777" w:rsidR="00FF03B4" w:rsidRPr="00EF5447" w:rsidRDefault="00FF03B4" w:rsidP="00920C1B">
            <w:pPr>
              <w:pStyle w:val="TAC"/>
              <w:rPr>
                <w:rFonts w:eastAsia="Malgun Gothic"/>
                <w:kern w:val="2"/>
                <w:lang w:eastAsia="ko-KR"/>
              </w:rPr>
            </w:pPr>
            <w:r>
              <w:rPr>
                <w:rFonts w:cs="Arial"/>
              </w:rPr>
              <w:t>N/A</w:t>
            </w:r>
          </w:p>
        </w:tc>
        <w:tc>
          <w:tcPr>
            <w:tcW w:w="1104" w:type="dxa"/>
            <w:shd w:val="clear" w:color="auto" w:fill="auto"/>
          </w:tcPr>
          <w:p w14:paraId="20FFAEE7" w14:textId="77777777" w:rsidR="00FF03B4" w:rsidRPr="00EF5447" w:rsidRDefault="00FF03B4" w:rsidP="00920C1B">
            <w:pPr>
              <w:pStyle w:val="TAC"/>
              <w:rPr>
                <w:rFonts w:eastAsia="Malgun Gothic"/>
                <w:kern w:val="2"/>
                <w:szCs w:val="24"/>
                <w:lang w:eastAsia="ko-KR"/>
              </w:rPr>
            </w:pPr>
            <w:r>
              <w:rPr>
                <w:kern w:val="2"/>
                <w:szCs w:val="24"/>
                <w:lang w:eastAsia="ja-JP"/>
              </w:rPr>
              <w:t>N/A</w:t>
            </w:r>
          </w:p>
        </w:tc>
      </w:tr>
      <w:tr w:rsidR="00FF03B4" w:rsidRPr="00EF5447" w14:paraId="2AC55D28" w14:textId="77777777" w:rsidTr="00FF03B4">
        <w:trPr>
          <w:trHeight w:val="54"/>
          <w:jc w:val="center"/>
        </w:trPr>
        <w:tc>
          <w:tcPr>
            <w:tcW w:w="2611" w:type="dxa"/>
            <w:gridSpan w:val="5"/>
            <w:tcBorders>
              <w:top w:val="nil"/>
              <w:bottom w:val="nil"/>
            </w:tcBorders>
            <w:shd w:val="clear" w:color="auto" w:fill="auto"/>
            <w:vAlign w:val="center"/>
          </w:tcPr>
          <w:p w14:paraId="0198E792" w14:textId="77777777" w:rsidR="00FF03B4" w:rsidRPr="00EF5447" w:rsidRDefault="00FF03B4" w:rsidP="00920C1B">
            <w:pPr>
              <w:pStyle w:val="TAC"/>
              <w:rPr>
                <w:rFonts w:cs="Arial"/>
                <w:kern w:val="2"/>
                <w:szCs w:val="24"/>
                <w:lang w:eastAsia="ja-JP"/>
              </w:rPr>
            </w:pPr>
          </w:p>
        </w:tc>
        <w:tc>
          <w:tcPr>
            <w:tcW w:w="1050" w:type="dxa"/>
            <w:gridSpan w:val="2"/>
            <w:shd w:val="clear" w:color="auto" w:fill="auto"/>
            <w:vAlign w:val="center"/>
          </w:tcPr>
          <w:p w14:paraId="61F8880E" w14:textId="77777777" w:rsidR="00FF03B4" w:rsidRPr="00EF5447" w:rsidRDefault="00FF03B4" w:rsidP="00920C1B">
            <w:pPr>
              <w:pStyle w:val="TAC"/>
              <w:rPr>
                <w:lang w:eastAsia="ko-KR"/>
              </w:rPr>
            </w:pPr>
            <w:r>
              <w:rPr>
                <w:rFonts w:cs="Arial"/>
                <w:lang w:eastAsia="ko-KR"/>
              </w:rPr>
              <w:t>7</w:t>
            </w:r>
          </w:p>
        </w:tc>
        <w:tc>
          <w:tcPr>
            <w:tcW w:w="1144" w:type="dxa"/>
            <w:gridSpan w:val="2"/>
            <w:shd w:val="clear" w:color="auto" w:fill="auto"/>
            <w:noWrap/>
            <w:vAlign w:val="center"/>
          </w:tcPr>
          <w:p w14:paraId="16886DE3" w14:textId="77777777" w:rsidR="00FF03B4" w:rsidRPr="00EF5447" w:rsidRDefault="00FF03B4" w:rsidP="00920C1B">
            <w:pPr>
              <w:pStyle w:val="TAC"/>
              <w:rPr>
                <w:lang w:eastAsia="ko-KR"/>
              </w:rPr>
            </w:pPr>
            <w:r>
              <w:rPr>
                <w:rFonts w:cs="Arial"/>
              </w:rPr>
              <w:t>2540</w:t>
            </w:r>
          </w:p>
        </w:tc>
        <w:tc>
          <w:tcPr>
            <w:tcW w:w="715" w:type="dxa"/>
            <w:gridSpan w:val="2"/>
            <w:shd w:val="clear" w:color="auto" w:fill="auto"/>
            <w:noWrap/>
            <w:vAlign w:val="center"/>
          </w:tcPr>
          <w:p w14:paraId="0AEC5285" w14:textId="77777777" w:rsidR="00FF03B4" w:rsidRPr="00EF5447" w:rsidRDefault="00FF03B4" w:rsidP="00920C1B">
            <w:pPr>
              <w:pStyle w:val="TAC"/>
              <w:rPr>
                <w:lang w:eastAsia="ko-KR"/>
              </w:rPr>
            </w:pPr>
            <w:r>
              <w:rPr>
                <w:rFonts w:cs="Arial"/>
                <w:lang w:eastAsia="ko-KR"/>
              </w:rPr>
              <w:t>5</w:t>
            </w:r>
          </w:p>
        </w:tc>
        <w:tc>
          <w:tcPr>
            <w:tcW w:w="1286" w:type="dxa"/>
            <w:gridSpan w:val="4"/>
            <w:shd w:val="clear" w:color="auto" w:fill="auto"/>
            <w:noWrap/>
            <w:vAlign w:val="center"/>
          </w:tcPr>
          <w:p w14:paraId="27265C82" w14:textId="77777777" w:rsidR="00FF03B4" w:rsidRPr="00EF5447" w:rsidRDefault="00FF03B4" w:rsidP="00920C1B">
            <w:pPr>
              <w:pStyle w:val="TAC"/>
              <w:rPr>
                <w:lang w:eastAsia="ko-KR"/>
              </w:rPr>
            </w:pPr>
            <w:r>
              <w:rPr>
                <w:rFonts w:cs="Arial"/>
                <w:lang w:eastAsia="ko-KR"/>
              </w:rPr>
              <w:t>25</w:t>
            </w:r>
          </w:p>
        </w:tc>
        <w:tc>
          <w:tcPr>
            <w:tcW w:w="1056" w:type="dxa"/>
            <w:gridSpan w:val="3"/>
            <w:shd w:val="clear" w:color="auto" w:fill="auto"/>
            <w:noWrap/>
            <w:vAlign w:val="center"/>
          </w:tcPr>
          <w:p w14:paraId="05B7B6CE" w14:textId="77777777" w:rsidR="00FF03B4" w:rsidRPr="00EF5447" w:rsidRDefault="00FF03B4" w:rsidP="00920C1B">
            <w:pPr>
              <w:pStyle w:val="TAC"/>
              <w:rPr>
                <w:lang w:eastAsia="ko-KR"/>
              </w:rPr>
            </w:pPr>
            <w:r>
              <w:t>2660</w:t>
            </w:r>
          </w:p>
        </w:tc>
        <w:tc>
          <w:tcPr>
            <w:tcW w:w="663" w:type="dxa"/>
            <w:gridSpan w:val="3"/>
            <w:shd w:val="clear" w:color="auto" w:fill="auto"/>
            <w:vAlign w:val="center"/>
          </w:tcPr>
          <w:p w14:paraId="73ECAC90" w14:textId="77777777" w:rsidR="00FF03B4" w:rsidRPr="00EF5447" w:rsidRDefault="00FF03B4" w:rsidP="00920C1B">
            <w:pPr>
              <w:pStyle w:val="TAC"/>
              <w:rPr>
                <w:rFonts w:eastAsia="Malgun Gothic"/>
                <w:kern w:val="2"/>
                <w:lang w:eastAsia="ko-KR"/>
              </w:rPr>
            </w:pPr>
            <w:r>
              <w:rPr>
                <w:rFonts w:cs="Arial"/>
              </w:rPr>
              <w:t>N/A</w:t>
            </w:r>
          </w:p>
        </w:tc>
        <w:tc>
          <w:tcPr>
            <w:tcW w:w="1104" w:type="dxa"/>
            <w:shd w:val="clear" w:color="auto" w:fill="auto"/>
            <w:vAlign w:val="center"/>
          </w:tcPr>
          <w:p w14:paraId="59A50533" w14:textId="77777777" w:rsidR="00FF03B4" w:rsidRPr="00EF5447" w:rsidRDefault="00FF03B4" w:rsidP="00920C1B">
            <w:pPr>
              <w:pStyle w:val="TAC"/>
              <w:rPr>
                <w:rFonts w:eastAsia="Malgun Gothic"/>
                <w:kern w:val="2"/>
                <w:szCs w:val="24"/>
                <w:lang w:eastAsia="ko-KR"/>
              </w:rPr>
            </w:pPr>
            <w:r>
              <w:rPr>
                <w:kern w:val="2"/>
                <w:szCs w:val="24"/>
                <w:lang w:eastAsia="ja-JP"/>
              </w:rPr>
              <w:t>N/A</w:t>
            </w:r>
          </w:p>
        </w:tc>
      </w:tr>
      <w:tr w:rsidR="00FF03B4" w:rsidRPr="00EF5447" w14:paraId="562F9D34" w14:textId="77777777" w:rsidTr="00FF03B4">
        <w:trPr>
          <w:trHeight w:val="54"/>
          <w:jc w:val="center"/>
        </w:trPr>
        <w:tc>
          <w:tcPr>
            <w:tcW w:w="2611" w:type="dxa"/>
            <w:gridSpan w:val="5"/>
            <w:tcBorders>
              <w:top w:val="nil"/>
              <w:bottom w:val="nil"/>
            </w:tcBorders>
            <w:shd w:val="clear" w:color="auto" w:fill="auto"/>
            <w:vAlign w:val="center"/>
          </w:tcPr>
          <w:p w14:paraId="70938306" w14:textId="77777777" w:rsidR="00FF03B4" w:rsidRPr="00EF5447" w:rsidRDefault="00FF03B4" w:rsidP="00920C1B">
            <w:pPr>
              <w:pStyle w:val="TAC"/>
              <w:rPr>
                <w:rFonts w:cs="Arial"/>
                <w:kern w:val="2"/>
                <w:szCs w:val="24"/>
                <w:lang w:eastAsia="ja-JP"/>
              </w:rPr>
            </w:pPr>
          </w:p>
        </w:tc>
        <w:tc>
          <w:tcPr>
            <w:tcW w:w="1050" w:type="dxa"/>
            <w:gridSpan w:val="2"/>
            <w:shd w:val="clear" w:color="auto" w:fill="auto"/>
            <w:vAlign w:val="center"/>
          </w:tcPr>
          <w:p w14:paraId="66165F8F" w14:textId="77777777" w:rsidR="00FF03B4" w:rsidRPr="00EF5447" w:rsidRDefault="00FF03B4" w:rsidP="00920C1B">
            <w:pPr>
              <w:pStyle w:val="TAC"/>
              <w:rPr>
                <w:lang w:eastAsia="ko-KR"/>
              </w:rPr>
            </w:pPr>
            <w:r>
              <w:t>71</w:t>
            </w:r>
          </w:p>
        </w:tc>
        <w:tc>
          <w:tcPr>
            <w:tcW w:w="1144" w:type="dxa"/>
            <w:gridSpan w:val="2"/>
            <w:shd w:val="clear" w:color="auto" w:fill="auto"/>
            <w:noWrap/>
            <w:vAlign w:val="center"/>
          </w:tcPr>
          <w:p w14:paraId="035CDDD3" w14:textId="77777777" w:rsidR="00FF03B4" w:rsidRPr="00EF5447" w:rsidRDefault="00FF03B4" w:rsidP="00920C1B">
            <w:pPr>
              <w:pStyle w:val="TAC"/>
              <w:rPr>
                <w:lang w:eastAsia="ko-KR"/>
              </w:rPr>
            </w:pPr>
            <w:r>
              <w:t>686</w:t>
            </w:r>
          </w:p>
        </w:tc>
        <w:tc>
          <w:tcPr>
            <w:tcW w:w="715" w:type="dxa"/>
            <w:gridSpan w:val="2"/>
            <w:shd w:val="clear" w:color="auto" w:fill="auto"/>
            <w:noWrap/>
            <w:vAlign w:val="center"/>
          </w:tcPr>
          <w:p w14:paraId="1CB69835" w14:textId="77777777" w:rsidR="00FF03B4" w:rsidRPr="00EF5447" w:rsidRDefault="00FF03B4" w:rsidP="00920C1B">
            <w:pPr>
              <w:pStyle w:val="TAC"/>
              <w:rPr>
                <w:lang w:eastAsia="ko-KR"/>
              </w:rPr>
            </w:pPr>
            <w:r>
              <w:rPr>
                <w:rFonts w:cs="Arial"/>
              </w:rPr>
              <w:t>5</w:t>
            </w:r>
          </w:p>
        </w:tc>
        <w:tc>
          <w:tcPr>
            <w:tcW w:w="1286" w:type="dxa"/>
            <w:gridSpan w:val="4"/>
            <w:shd w:val="clear" w:color="auto" w:fill="auto"/>
            <w:noWrap/>
            <w:vAlign w:val="center"/>
          </w:tcPr>
          <w:p w14:paraId="23F9F7B5" w14:textId="77777777" w:rsidR="00FF03B4" w:rsidRPr="00EF5447" w:rsidRDefault="00FF03B4" w:rsidP="00920C1B">
            <w:pPr>
              <w:pStyle w:val="TAC"/>
              <w:rPr>
                <w:lang w:eastAsia="ko-KR"/>
              </w:rPr>
            </w:pPr>
            <w:r>
              <w:rPr>
                <w:rFonts w:cs="Arial"/>
              </w:rPr>
              <w:t>25</w:t>
            </w:r>
          </w:p>
        </w:tc>
        <w:tc>
          <w:tcPr>
            <w:tcW w:w="1056" w:type="dxa"/>
            <w:gridSpan w:val="3"/>
            <w:shd w:val="clear" w:color="auto" w:fill="auto"/>
            <w:noWrap/>
            <w:vAlign w:val="center"/>
          </w:tcPr>
          <w:p w14:paraId="47A0950C" w14:textId="77777777" w:rsidR="00FF03B4" w:rsidRPr="00EF5447" w:rsidRDefault="00FF03B4" w:rsidP="00920C1B">
            <w:pPr>
              <w:pStyle w:val="TAC"/>
              <w:rPr>
                <w:lang w:eastAsia="ko-KR"/>
              </w:rPr>
            </w:pPr>
            <w:r>
              <w:t>640</w:t>
            </w:r>
          </w:p>
        </w:tc>
        <w:tc>
          <w:tcPr>
            <w:tcW w:w="663" w:type="dxa"/>
            <w:gridSpan w:val="3"/>
            <w:shd w:val="clear" w:color="auto" w:fill="auto"/>
            <w:vAlign w:val="center"/>
          </w:tcPr>
          <w:p w14:paraId="7682D355" w14:textId="77777777" w:rsidR="00FF03B4" w:rsidRPr="00EF5447" w:rsidRDefault="00FF03B4" w:rsidP="00920C1B">
            <w:pPr>
              <w:pStyle w:val="TAC"/>
              <w:rPr>
                <w:rFonts w:eastAsia="Malgun Gothic"/>
                <w:kern w:val="2"/>
                <w:lang w:eastAsia="ko-KR"/>
              </w:rPr>
            </w:pPr>
            <w:r>
              <w:rPr>
                <w:rFonts w:cs="Arial"/>
              </w:rPr>
              <w:t>3.0</w:t>
            </w:r>
          </w:p>
        </w:tc>
        <w:tc>
          <w:tcPr>
            <w:tcW w:w="1104" w:type="dxa"/>
            <w:shd w:val="clear" w:color="auto" w:fill="auto"/>
            <w:vAlign w:val="center"/>
          </w:tcPr>
          <w:p w14:paraId="13F26C40" w14:textId="77777777" w:rsidR="00FF03B4" w:rsidRPr="00EF5447" w:rsidRDefault="00FF03B4" w:rsidP="00920C1B">
            <w:pPr>
              <w:pStyle w:val="TAC"/>
              <w:rPr>
                <w:rFonts w:eastAsia="Malgun Gothic"/>
                <w:kern w:val="2"/>
                <w:szCs w:val="24"/>
                <w:lang w:eastAsia="ko-KR"/>
              </w:rPr>
            </w:pPr>
            <w:r>
              <w:t>IMD5</w:t>
            </w:r>
          </w:p>
        </w:tc>
      </w:tr>
      <w:tr w:rsidR="00FF03B4" w:rsidRPr="00EF5447" w14:paraId="03DE2F2F" w14:textId="77777777" w:rsidTr="00FF03B4">
        <w:trPr>
          <w:trHeight w:val="54"/>
          <w:jc w:val="center"/>
        </w:trPr>
        <w:tc>
          <w:tcPr>
            <w:tcW w:w="2611" w:type="dxa"/>
            <w:gridSpan w:val="5"/>
            <w:tcBorders>
              <w:top w:val="nil"/>
              <w:bottom w:val="single" w:sz="4" w:space="0" w:color="auto"/>
            </w:tcBorders>
            <w:shd w:val="clear" w:color="auto" w:fill="auto"/>
            <w:vAlign w:val="center"/>
          </w:tcPr>
          <w:p w14:paraId="7BAEB871" w14:textId="77777777" w:rsidR="00FF03B4" w:rsidRPr="00EF5447" w:rsidRDefault="00FF03B4" w:rsidP="00920C1B">
            <w:pPr>
              <w:pStyle w:val="TAC"/>
              <w:rPr>
                <w:rFonts w:cs="Arial"/>
                <w:kern w:val="2"/>
                <w:szCs w:val="24"/>
                <w:lang w:eastAsia="ja-JP"/>
              </w:rPr>
            </w:pPr>
          </w:p>
        </w:tc>
        <w:tc>
          <w:tcPr>
            <w:tcW w:w="1050" w:type="dxa"/>
            <w:gridSpan w:val="2"/>
            <w:shd w:val="clear" w:color="auto" w:fill="auto"/>
            <w:vAlign w:val="center"/>
          </w:tcPr>
          <w:p w14:paraId="78E6BE1C" w14:textId="77777777" w:rsidR="00FF03B4" w:rsidRPr="00EF5447" w:rsidRDefault="00FF03B4" w:rsidP="00920C1B">
            <w:pPr>
              <w:pStyle w:val="TAC"/>
              <w:rPr>
                <w:lang w:eastAsia="ko-KR"/>
              </w:rPr>
            </w:pPr>
            <w:r>
              <w:rPr>
                <w:rFonts w:cs="Arial"/>
                <w:lang w:eastAsia="ko-KR"/>
              </w:rPr>
              <w:t>n78</w:t>
            </w:r>
          </w:p>
        </w:tc>
        <w:tc>
          <w:tcPr>
            <w:tcW w:w="1144" w:type="dxa"/>
            <w:gridSpan w:val="2"/>
            <w:shd w:val="clear" w:color="auto" w:fill="auto"/>
            <w:noWrap/>
            <w:vAlign w:val="center"/>
          </w:tcPr>
          <w:p w14:paraId="47182A23" w14:textId="77777777" w:rsidR="00FF03B4" w:rsidRPr="00EF5447" w:rsidRDefault="00FF03B4" w:rsidP="00920C1B">
            <w:pPr>
              <w:pStyle w:val="TAC"/>
              <w:rPr>
                <w:lang w:eastAsia="ko-KR"/>
              </w:rPr>
            </w:pPr>
            <w:r>
              <w:rPr>
                <w:rFonts w:cs="Arial"/>
              </w:rPr>
              <w:t>3490</w:t>
            </w:r>
          </w:p>
        </w:tc>
        <w:tc>
          <w:tcPr>
            <w:tcW w:w="715" w:type="dxa"/>
            <w:gridSpan w:val="2"/>
            <w:shd w:val="clear" w:color="auto" w:fill="auto"/>
            <w:noWrap/>
            <w:vAlign w:val="center"/>
          </w:tcPr>
          <w:p w14:paraId="05156533" w14:textId="77777777" w:rsidR="00FF03B4" w:rsidRPr="00EF5447" w:rsidRDefault="00FF03B4" w:rsidP="00920C1B">
            <w:pPr>
              <w:pStyle w:val="TAC"/>
              <w:rPr>
                <w:lang w:eastAsia="ko-KR"/>
              </w:rPr>
            </w:pPr>
            <w:r>
              <w:rPr>
                <w:rFonts w:cs="Arial"/>
                <w:lang w:eastAsia="ko-KR"/>
              </w:rPr>
              <w:t>10</w:t>
            </w:r>
          </w:p>
        </w:tc>
        <w:tc>
          <w:tcPr>
            <w:tcW w:w="1286" w:type="dxa"/>
            <w:gridSpan w:val="4"/>
            <w:shd w:val="clear" w:color="auto" w:fill="auto"/>
            <w:noWrap/>
            <w:vAlign w:val="center"/>
          </w:tcPr>
          <w:p w14:paraId="20D7F8E5" w14:textId="77777777" w:rsidR="00FF03B4" w:rsidRPr="00EF5447" w:rsidRDefault="00FF03B4" w:rsidP="00920C1B">
            <w:pPr>
              <w:pStyle w:val="TAC"/>
              <w:rPr>
                <w:lang w:eastAsia="ko-KR"/>
              </w:rPr>
            </w:pPr>
            <w:r>
              <w:rPr>
                <w:rFonts w:cs="Arial"/>
                <w:lang w:eastAsia="ko-KR"/>
              </w:rPr>
              <w:t>50</w:t>
            </w:r>
          </w:p>
        </w:tc>
        <w:tc>
          <w:tcPr>
            <w:tcW w:w="1056" w:type="dxa"/>
            <w:gridSpan w:val="3"/>
            <w:shd w:val="clear" w:color="auto" w:fill="auto"/>
            <w:noWrap/>
            <w:vAlign w:val="center"/>
          </w:tcPr>
          <w:p w14:paraId="187438D8" w14:textId="77777777" w:rsidR="00FF03B4" w:rsidRPr="00EF5447" w:rsidRDefault="00FF03B4" w:rsidP="00920C1B">
            <w:pPr>
              <w:pStyle w:val="TAC"/>
              <w:rPr>
                <w:lang w:eastAsia="ko-KR"/>
              </w:rPr>
            </w:pPr>
            <w:r>
              <w:t>3490</w:t>
            </w:r>
          </w:p>
        </w:tc>
        <w:tc>
          <w:tcPr>
            <w:tcW w:w="663" w:type="dxa"/>
            <w:gridSpan w:val="3"/>
            <w:shd w:val="clear" w:color="auto" w:fill="auto"/>
            <w:vAlign w:val="center"/>
          </w:tcPr>
          <w:p w14:paraId="3DB56D2B" w14:textId="77777777" w:rsidR="00FF03B4" w:rsidRPr="00EF5447" w:rsidRDefault="00FF03B4" w:rsidP="00920C1B">
            <w:pPr>
              <w:pStyle w:val="TAC"/>
              <w:rPr>
                <w:rFonts w:eastAsia="Malgun Gothic"/>
                <w:kern w:val="2"/>
                <w:lang w:eastAsia="ko-KR"/>
              </w:rPr>
            </w:pPr>
            <w:r>
              <w:rPr>
                <w:rFonts w:cs="Arial"/>
              </w:rPr>
              <w:t>N/A</w:t>
            </w:r>
          </w:p>
        </w:tc>
        <w:tc>
          <w:tcPr>
            <w:tcW w:w="1104" w:type="dxa"/>
            <w:shd w:val="clear" w:color="auto" w:fill="auto"/>
            <w:vAlign w:val="center"/>
          </w:tcPr>
          <w:p w14:paraId="7429D506" w14:textId="77777777" w:rsidR="00FF03B4" w:rsidRPr="00EF5447" w:rsidRDefault="00FF03B4" w:rsidP="00920C1B">
            <w:pPr>
              <w:pStyle w:val="TAC"/>
              <w:rPr>
                <w:rFonts w:eastAsia="Malgun Gothic"/>
                <w:kern w:val="2"/>
                <w:szCs w:val="24"/>
                <w:lang w:eastAsia="ko-KR"/>
              </w:rPr>
            </w:pPr>
            <w:r>
              <w:rPr>
                <w:kern w:val="2"/>
                <w:szCs w:val="24"/>
                <w:lang w:eastAsia="ja-JP"/>
              </w:rPr>
              <w:t>N/A</w:t>
            </w:r>
          </w:p>
        </w:tc>
      </w:tr>
      <w:tr w:rsidR="00FF03B4" w:rsidRPr="0006210B" w14:paraId="23782890" w14:textId="77777777" w:rsidTr="00FF03B4">
        <w:trPr>
          <w:trHeight w:val="216"/>
          <w:jc w:val="center"/>
        </w:trPr>
        <w:tc>
          <w:tcPr>
            <w:tcW w:w="2611" w:type="dxa"/>
            <w:gridSpan w:val="5"/>
            <w:tcBorders>
              <w:top w:val="single" w:sz="4" w:space="0" w:color="auto"/>
              <w:bottom w:val="nil"/>
            </w:tcBorders>
            <w:shd w:val="clear" w:color="auto" w:fill="auto"/>
          </w:tcPr>
          <w:p w14:paraId="7DC4D60B" w14:textId="77777777" w:rsidR="00FF03B4" w:rsidRPr="0006210B" w:rsidRDefault="00FF03B4" w:rsidP="00920C1B">
            <w:pPr>
              <w:pStyle w:val="TAC"/>
              <w:rPr>
                <w:rFonts w:eastAsia="ＭＳ 明朝"/>
              </w:rPr>
            </w:pPr>
            <w:r w:rsidRPr="001F360D">
              <w:rPr>
                <w:rFonts w:eastAsia="Malgun Gothic" w:cs="Arial"/>
                <w:color w:val="000000"/>
                <w:szCs w:val="18"/>
              </w:rPr>
              <w:lastRenderedPageBreak/>
              <w:t>DC_7A_n71A-n78A</w:t>
            </w:r>
          </w:p>
        </w:tc>
        <w:tc>
          <w:tcPr>
            <w:tcW w:w="1050" w:type="dxa"/>
            <w:gridSpan w:val="2"/>
            <w:shd w:val="clear" w:color="auto" w:fill="auto"/>
            <w:vAlign w:val="center"/>
          </w:tcPr>
          <w:p w14:paraId="03545824" w14:textId="77777777" w:rsidR="00FF03B4" w:rsidRPr="0006210B" w:rsidRDefault="00FF03B4" w:rsidP="00920C1B">
            <w:pPr>
              <w:pStyle w:val="TAC"/>
              <w:rPr>
                <w:rFonts w:eastAsia="ＭＳ 明朝"/>
              </w:rPr>
            </w:pPr>
            <w:r w:rsidRPr="001F360D">
              <w:rPr>
                <w:rFonts w:cs="Arial"/>
                <w:szCs w:val="18"/>
              </w:rPr>
              <w:t>7</w:t>
            </w:r>
          </w:p>
        </w:tc>
        <w:tc>
          <w:tcPr>
            <w:tcW w:w="1144" w:type="dxa"/>
            <w:gridSpan w:val="2"/>
            <w:shd w:val="clear" w:color="auto" w:fill="auto"/>
            <w:noWrap/>
            <w:vAlign w:val="center"/>
          </w:tcPr>
          <w:p w14:paraId="55C5FF2B" w14:textId="77777777" w:rsidR="00FF03B4" w:rsidRPr="0006210B" w:rsidRDefault="00FF03B4" w:rsidP="00920C1B">
            <w:pPr>
              <w:pStyle w:val="TAC"/>
              <w:rPr>
                <w:rFonts w:eastAsia="ＭＳ 明朝"/>
              </w:rPr>
            </w:pPr>
            <w:r w:rsidRPr="001F360D">
              <w:rPr>
                <w:rFonts w:cs="Arial"/>
                <w:szCs w:val="18"/>
              </w:rPr>
              <w:t>2550</w:t>
            </w:r>
          </w:p>
        </w:tc>
        <w:tc>
          <w:tcPr>
            <w:tcW w:w="715" w:type="dxa"/>
            <w:gridSpan w:val="2"/>
            <w:shd w:val="clear" w:color="auto" w:fill="auto"/>
            <w:noWrap/>
            <w:vAlign w:val="center"/>
          </w:tcPr>
          <w:p w14:paraId="27DB0744" w14:textId="77777777" w:rsidR="00FF03B4" w:rsidRPr="0006210B" w:rsidRDefault="00FF03B4" w:rsidP="00920C1B">
            <w:pPr>
              <w:pStyle w:val="TAC"/>
              <w:rPr>
                <w:rFonts w:eastAsia="ＭＳ 明朝"/>
              </w:rPr>
            </w:pPr>
            <w:r w:rsidRPr="001F360D">
              <w:rPr>
                <w:rFonts w:cs="Arial"/>
                <w:szCs w:val="18"/>
              </w:rPr>
              <w:t>5</w:t>
            </w:r>
          </w:p>
        </w:tc>
        <w:tc>
          <w:tcPr>
            <w:tcW w:w="1286" w:type="dxa"/>
            <w:gridSpan w:val="4"/>
            <w:shd w:val="clear" w:color="auto" w:fill="auto"/>
            <w:noWrap/>
            <w:vAlign w:val="center"/>
          </w:tcPr>
          <w:p w14:paraId="18B282BD" w14:textId="77777777" w:rsidR="00FF03B4" w:rsidRPr="0006210B" w:rsidRDefault="00FF03B4" w:rsidP="00920C1B">
            <w:pPr>
              <w:pStyle w:val="TAC"/>
              <w:rPr>
                <w:rFonts w:eastAsia="ＭＳ 明朝"/>
              </w:rPr>
            </w:pPr>
            <w:r w:rsidRPr="001F360D">
              <w:rPr>
                <w:rFonts w:cs="Arial"/>
                <w:szCs w:val="18"/>
              </w:rPr>
              <w:t>25</w:t>
            </w:r>
          </w:p>
        </w:tc>
        <w:tc>
          <w:tcPr>
            <w:tcW w:w="1056" w:type="dxa"/>
            <w:gridSpan w:val="3"/>
            <w:shd w:val="clear" w:color="auto" w:fill="auto"/>
            <w:noWrap/>
            <w:vAlign w:val="center"/>
          </w:tcPr>
          <w:p w14:paraId="134E47A2" w14:textId="77777777" w:rsidR="00FF03B4" w:rsidRPr="0006210B" w:rsidRDefault="00FF03B4" w:rsidP="00920C1B">
            <w:pPr>
              <w:pStyle w:val="TAC"/>
              <w:rPr>
                <w:rFonts w:eastAsia="ＭＳ 明朝"/>
              </w:rPr>
            </w:pPr>
            <w:r w:rsidRPr="001F360D">
              <w:rPr>
                <w:rFonts w:cs="Arial"/>
                <w:szCs w:val="18"/>
              </w:rPr>
              <w:t>2670</w:t>
            </w:r>
          </w:p>
        </w:tc>
        <w:tc>
          <w:tcPr>
            <w:tcW w:w="663" w:type="dxa"/>
            <w:gridSpan w:val="3"/>
            <w:shd w:val="clear" w:color="auto" w:fill="auto"/>
            <w:vAlign w:val="center"/>
          </w:tcPr>
          <w:p w14:paraId="3D1EC374" w14:textId="77777777" w:rsidR="00FF03B4" w:rsidRPr="0006210B" w:rsidRDefault="00FF03B4" w:rsidP="00920C1B">
            <w:pPr>
              <w:pStyle w:val="TAC"/>
              <w:rPr>
                <w:rFonts w:eastAsia="ＭＳ 明朝"/>
              </w:rPr>
            </w:pPr>
            <w:r w:rsidRPr="0006210B">
              <w:rPr>
                <w:rFonts w:eastAsia="ＭＳ 明朝"/>
              </w:rPr>
              <w:t>N/A</w:t>
            </w:r>
          </w:p>
        </w:tc>
        <w:tc>
          <w:tcPr>
            <w:tcW w:w="1104" w:type="dxa"/>
            <w:shd w:val="clear" w:color="auto" w:fill="auto"/>
            <w:vAlign w:val="center"/>
          </w:tcPr>
          <w:p w14:paraId="603D1C6B" w14:textId="77777777" w:rsidR="00FF03B4" w:rsidRPr="0006210B" w:rsidRDefault="00FF03B4" w:rsidP="00920C1B">
            <w:pPr>
              <w:pStyle w:val="TAC"/>
              <w:rPr>
                <w:rFonts w:eastAsia="ＭＳ 明朝"/>
              </w:rPr>
            </w:pPr>
            <w:r w:rsidRPr="0006210B">
              <w:rPr>
                <w:rFonts w:eastAsia="ＭＳ 明朝"/>
              </w:rPr>
              <w:t>N/A</w:t>
            </w:r>
          </w:p>
        </w:tc>
      </w:tr>
      <w:tr w:rsidR="00FF03B4" w:rsidRPr="0006210B" w14:paraId="1B093DD6" w14:textId="77777777" w:rsidTr="00FF03B4">
        <w:trPr>
          <w:trHeight w:val="216"/>
          <w:jc w:val="center"/>
        </w:trPr>
        <w:tc>
          <w:tcPr>
            <w:tcW w:w="2611" w:type="dxa"/>
            <w:gridSpan w:val="5"/>
            <w:tcBorders>
              <w:top w:val="nil"/>
              <w:bottom w:val="nil"/>
            </w:tcBorders>
            <w:shd w:val="clear" w:color="auto" w:fill="auto"/>
          </w:tcPr>
          <w:p w14:paraId="53B8E12C"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76A32C0C" w14:textId="77777777" w:rsidR="00FF03B4" w:rsidRPr="0006210B" w:rsidRDefault="00FF03B4" w:rsidP="00920C1B">
            <w:pPr>
              <w:pStyle w:val="TAC"/>
              <w:rPr>
                <w:rFonts w:eastAsia="ＭＳ 明朝"/>
              </w:rPr>
            </w:pPr>
            <w:r w:rsidRPr="001F360D">
              <w:rPr>
                <w:rFonts w:cs="Arial"/>
                <w:szCs w:val="18"/>
              </w:rPr>
              <w:t>n71</w:t>
            </w:r>
          </w:p>
        </w:tc>
        <w:tc>
          <w:tcPr>
            <w:tcW w:w="1144" w:type="dxa"/>
            <w:gridSpan w:val="2"/>
            <w:shd w:val="clear" w:color="auto" w:fill="auto"/>
            <w:noWrap/>
            <w:vAlign w:val="center"/>
          </w:tcPr>
          <w:p w14:paraId="6CDDCB1B" w14:textId="77777777" w:rsidR="00FF03B4" w:rsidRPr="0006210B" w:rsidRDefault="00FF03B4" w:rsidP="00920C1B">
            <w:pPr>
              <w:pStyle w:val="TAC"/>
              <w:rPr>
                <w:rFonts w:eastAsia="ＭＳ 明朝"/>
              </w:rPr>
            </w:pPr>
            <w:r w:rsidRPr="001F360D">
              <w:rPr>
                <w:rFonts w:cs="Arial"/>
                <w:szCs w:val="18"/>
              </w:rPr>
              <w:t>693</w:t>
            </w:r>
          </w:p>
        </w:tc>
        <w:tc>
          <w:tcPr>
            <w:tcW w:w="715" w:type="dxa"/>
            <w:gridSpan w:val="2"/>
            <w:shd w:val="clear" w:color="auto" w:fill="auto"/>
            <w:noWrap/>
            <w:vAlign w:val="center"/>
          </w:tcPr>
          <w:p w14:paraId="13C5C9AA" w14:textId="77777777" w:rsidR="00FF03B4" w:rsidRPr="0006210B" w:rsidRDefault="00FF03B4" w:rsidP="00920C1B">
            <w:pPr>
              <w:pStyle w:val="TAC"/>
              <w:rPr>
                <w:rFonts w:eastAsia="ＭＳ 明朝"/>
              </w:rPr>
            </w:pPr>
            <w:r w:rsidRPr="001F360D">
              <w:rPr>
                <w:rFonts w:cs="Arial"/>
                <w:szCs w:val="18"/>
              </w:rPr>
              <w:t>5</w:t>
            </w:r>
          </w:p>
        </w:tc>
        <w:tc>
          <w:tcPr>
            <w:tcW w:w="1286" w:type="dxa"/>
            <w:gridSpan w:val="4"/>
            <w:shd w:val="clear" w:color="auto" w:fill="auto"/>
            <w:noWrap/>
            <w:vAlign w:val="center"/>
          </w:tcPr>
          <w:p w14:paraId="25D6462B" w14:textId="77777777" w:rsidR="00FF03B4" w:rsidRPr="0006210B" w:rsidRDefault="00FF03B4" w:rsidP="00920C1B">
            <w:pPr>
              <w:pStyle w:val="TAC"/>
              <w:rPr>
                <w:rFonts w:eastAsia="ＭＳ 明朝"/>
              </w:rPr>
            </w:pPr>
            <w:r w:rsidRPr="001F360D">
              <w:rPr>
                <w:rFonts w:cs="Arial"/>
                <w:szCs w:val="18"/>
              </w:rPr>
              <w:t>25</w:t>
            </w:r>
          </w:p>
        </w:tc>
        <w:tc>
          <w:tcPr>
            <w:tcW w:w="1056" w:type="dxa"/>
            <w:gridSpan w:val="3"/>
            <w:shd w:val="clear" w:color="auto" w:fill="auto"/>
            <w:noWrap/>
            <w:vAlign w:val="center"/>
          </w:tcPr>
          <w:p w14:paraId="284E9712" w14:textId="77777777" w:rsidR="00FF03B4" w:rsidRPr="0006210B" w:rsidRDefault="00FF03B4" w:rsidP="00920C1B">
            <w:pPr>
              <w:pStyle w:val="TAC"/>
              <w:rPr>
                <w:rFonts w:eastAsia="ＭＳ 明朝"/>
              </w:rPr>
            </w:pPr>
            <w:r w:rsidRPr="001F360D">
              <w:rPr>
                <w:rFonts w:cs="Arial"/>
                <w:szCs w:val="18"/>
              </w:rPr>
              <w:t>647</w:t>
            </w:r>
          </w:p>
        </w:tc>
        <w:tc>
          <w:tcPr>
            <w:tcW w:w="663" w:type="dxa"/>
            <w:gridSpan w:val="3"/>
            <w:shd w:val="clear" w:color="auto" w:fill="auto"/>
            <w:vAlign w:val="center"/>
          </w:tcPr>
          <w:p w14:paraId="6A0650E6" w14:textId="77777777" w:rsidR="00FF03B4" w:rsidRPr="0006210B" w:rsidRDefault="00FF03B4" w:rsidP="00920C1B">
            <w:pPr>
              <w:pStyle w:val="TAC"/>
              <w:rPr>
                <w:rFonts w:eastAsia="ＭＳ 明朝"/>
              </w:rPr>
            </w:pPr>
            <w:r w:rsidRPr="0006210B">
              <w:rPr>
                <w:rFonts w:eastAsia="ＭＳ 明朝"/>
              </w:rPr>
              <w:t>N/A</w:t>
            </w:r>
          </w:p>
        </w:tc>
        <w:tc>
          <w:tcPr>
            <w:tcW w:w="1104" w:type="dxa"/>
            <w:shd w:val="clear" w:color="auto" w:fill="auto"/>
            <w:vAlign w:val="center"/>
          </w:tcPr>
          <w:p w14:paraId="0F5A6CB6" w14:textId="77777777" w:rsidR="00FF03B4" w:rsidRPr="0006210B" w:rsidRDefault="00FF03B4" w:rsidP="00920C1B">
            <w:pPr>
              <w:pStyle w:val="TAC"/>
              <w:rPr>
                <w:rFonts w:eastAsia="ＭＳ 明朝"/>
              </w:rPr>
            </w:pPr>
            <w:r w:rsidRPr="0006210B">
              <w:rPr>
                <w:rFonts w:eastAsia="ＭＳ 明朝"/>
              </w:rPr>
              <w:t>N/A</w:t>
            </w:r>
          </w:p>
        </w:tc>
      </w:tr>
      <w:tr w:rsidR="00FF03B4" w:rsidRPr="0006210B" w14:paraId="19699C31" w14:textId="77777777" w:rsidTr="00FF03B4">
        <w:trPr>
          <w:trHeight w:val="216"/>
          <w:jc w:val="center"/>
        </w:trPr>
        <w:tc>
          <w:tcPr>
            <w:tcW w:w="2611" w:type="dxa"/>
            <w:gridSpan w:val="5"/>
            <w:tcBorders>
              <w:top w:val="nil"/>
              <w:bottom w:val="nil"/>
            </w:tcBorders>
            <w:shd w:val="clear" w:color="auto" w:fill="auto"/>
          </w:tcPr>
          <w:p w14:paraId="4C960BAA"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334A5931" w14:textId="77777777" w:rsidR="00FF03B4" w:rsidRPr="0006210B" w:rsidRDefault="00FF03B4" w:rsidP="00920C1B">
            <w:pPr>
              <w:pStyle w:val="TAC"/>
              <w:rPr>
                <w:rFonts w:eastAsia="ＭＳ 明朝"/>
              </w:rPr>
            </w:pPr>
            <w:r w:rsidRPr="001F360D">
              <w:rPr>
                <w:rFonts w:cs="Arial"/>
                <w:szCs w:val="18"/>
              </w:rPr>
              <w:t>n78</w:t>
            </w:r>
          </w:p>
        </w:tc>
        <w:tc>
          <w:tcPr>
            <w:tcW w:w="1144" w:type="dxa"/>
            <w:gridSpan w:val="2"/>
            <w:shd w:val="clear" w:color="auto" w:fill="auto"/>
            <w:noWrap/>
            <w:vAlign w:val="center"/>
          </w:tcPr>
          <w:p w14:paraId="464C7DE0" w14:textId="77777777" w:rsidR="00FF03B4" w:rsidRPr="0006210B" w:rsidRDefault="00FF03B4" w:rsidP="00920C1B">
            <w:pPr>
              <w:pStyle w:val="TAC"/>
              <w:rPr>
                <w:rFonts w:eastAsia="ＭＳ 明朝"/>
              </w:rPr>
            </w:pPr>
            <w:r w:rsidRPr="001F360D">
              <w:rPr>
                <w:rFonts w:cs="Arial"/>
                <w:color w:val="000000"/>
                <w:szCs w:val="18"/>
              </w:rPr>
              <w:t>3714</w:t>
            </w:r>
          </w:p>
        </w:tc>
        <w:tc>
          <w:tcPr>
            <w:tcW w:w="715" w:type="dxa"/>
            <w:gridSpan w:val="2"/>
            <w:shd w:val="clear" w:color="auto" w:fill="auto"/>
            <w:noWrap/>
            <w:vAlign w:val="center"/>
          </w:tcPr>
          <w:p w14:paraId="7F85C261" w14:textId="77777777" w:rsidR="00FF03B4" w:rsidRPr="0006210B" w:rsidRDefault="00FF03B4" w:rsidP="00920C1B">
            <w:pPr>
              <w:pStyle w:val="TAC"/>
              <w:rPr>
                <w:rFonts w:eastAsia="ＭＳ 明朝"/>
              </w:rPr>
            </w:pPr>
            <w:r w:rsidRPr="001F360D">
              <w:rPr>
                <w:rFonts w:cs="Arial"/>
                <w:color w:val="000000"/>
                <w:szCs w:val="18"/>
              </w:rPr>
              <w:t>10</w:t>
            </w:r>
          </w:p>
        </w:tc>
        <w:tc>
          <w:tcPr>
            <w:tcW w:w="1286" w:type="dxa"/>
            <w:gridSpan w:val="4"/>
            <w:shd w:val="clear" w:color="auto" w:fill="auto"/>
            <w:noWrap/>
            <w:vAlign w:val="center"/>
          </w:tcPr>
          <w:p w14:paraId="497EF26E" w14:textId="77777777" w:rsidR="00FF03B4" w:rsidRPr="0006210B" w:rsidRDefault="00FF03B4" w:rsidP="00920C1B">
            <w:pPr>
              <w:pStyle w:val="TAC"/>
              <w:rPr>
                <w:rFonts w:eastAsia="ＭＳ 明朝"/>
              </w:rPr>
            </w:pPr>
            <w:r w:rsidRPr="001F360D">
              <w:rPr>
                <w:rFonts w:cs="Arial"/>
                <w:color w:val="000000"/>
                <w:szCs w:val="18"/>
              </w:rPr>
              <w:t>50</w:t>
            </w:r>
          </w:p>
        </w:tc>
        <w:tc>
          <w:tcPr>
            <w:tcW w:w="1056" w:type="dxa"/>
            <w:gridSpan w:val="3"/>
            <w:shd w:val="clear" w:color="auto" w:fill="auto"/>
            <w:noWrap/>
            <w:vAlign w:val="center"/>
          </w:tcPr>
          <w:p w14:paraId="26275515" w14:textId="77777777" w:rsidR="00FF03B4" w:rsidRPr="0006210B" w:rsidRDefault="00FF03B4" w:rsidP="00920C1B">
            <w:pPr>
              <w:pStyle w:val="TAC"/>
              <w:rPr>
                <w:rFonts w:eastAsia="ＭＳ 明朝"/>
              </w:rPr>
            </w:pPr>
            <w:r w:rsidRPr="001F360D">
              <w:rPr>
                <w:rFonts w:cs="Arial"/>
                <w:color w:val="000000"/>
                <w:szCs w:val="18"/>
              </w:rPr>
              <w:t>3714</w:t>
            </w:r>
          </w:p>
        </w:tc>
        <w:tc>
          <w:tcPr>
            <w:tcW w:w="663" w:type="dxa"/>
            <w:gridSpan w:val="3"/>
            <w:shd w:val="clear" w:color="auto" w:fill="auto"/>
            <w:vAlign w:val="center"/>
          </w:tcPr>
          <w:p w14:paraId="4DF7C86A" w14:textId="77777777" w:rsidR="00FF03B4" w:rsidRPr="0006210B" w:rsidRDefault="00FF03B4" w:rsidP="00920C1B">
            <w:pPr>
              <w:pStyle w:val="TAC"/>
              <w:rPr>
                <w:rFonts w:eastAsia="ＭＳ 明朝"/>
              </w:rPr>
            </w:pPr>
            <w:r w:rsidRPr="0006210B">
              <w:rPr>
                <w:rFonts w:eastAsia="ＭＳ 明朝"/>
              </w:rPr>
              <w:t>9.7</w:t>
            </w:r>
          </w:p>
        </w:tc>
        <w:tc>
          <w:tcPr>
            <w:tcW w:w="1104" w:type="dxa"/>
            <w:shd w:val="clear" w:color="auto" w:fill="auto"/>
            <w:vAlign w:val="center"/>
          </w:tcPr>
          <w:p w14:paraId="35D076C8" w14:textId="77777777" w:rsidR="00FF03B4" w:rsidRPr="0006210B" w:rsidRDefault="00FF03B4" w:rsidP="00920C1B">
            <w:pPr>
              <w:pStyle w:val="TAC"/>
              <w:rPr>
                <w:rFonts w:eastAsia="ＭＳ 明朝"/>
              </w:rPr>
            </w:pPr>
            <w:r w:rsidRPr="0006210B">
              <w:rPr>
                <w:rFonts w:eastAsia="ＭＳ 明朝"/>
              </w:rPr>
              <w:t>IMD4</w:t>
            </w:r>
          </w:p>
        </w:tc>
      </w:tr>
      <w:tr w:rsidR="00FF03B4" w:rsidRPr="0006210B" w14:paraId="1D8C75DB" w14:textId="77777777" w:rsidTr="00FF03B4">
        <w:trPr>
          <w:trHeight w:val="216"/>
          <w:jc w:val="center"/>
        </w:trPr>
        <w:tc>
          <w:tcPr>
            <w:tcW w:w="2611" w:type="dxa"/>
            <w:gridSpan w:val="5"/>
            <w:tcBorders>
              <w:top w:val="nil"/>
              <w:bottom w:val="nil"/>
            </w:tcBorders>
            <w:shd w:val="clear" w:color="auto" w:fill="auto"/>
          </w:tcPr>
          <w:p w14:paraId="0399CCDC"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3E54CB38" w14:textId="77777777" w:rsidR="00FF03B4" w:rsidRPr="0006210B" w:rsidRDefault="00FF03B4" w:rsidP="00920C1B">
            <w:pPr>
              <w:pStyle w:val="TAC"/>
              <w:rPr>
                <w:rFonts w:eastAsia="ＭＳ 明朝"/>
              </w:rPr>
            </w:pPr>
            <w:r w:rsidRPr="001F360D">
              <w:rPr>
                <w:rFonts w:cs="Arial"/>
                <w:szCs w:val="18"/>
              </w:rPr>
              <w:t>7</w:t>
            </w:r>
          </w:p>
        </w:tc>
        <w:tc>
          <w:tcPr>
            <w:tcW w:w="1144" w:type="dxa"/>
            <w:gridSpan w:val="2"/>
            <w:shd w:val="clear" w:color="auto" w:fill="auto"/>
            <w:noWrap/>
            <w:vAlign w:val="center"/>
          </w:tcPr>
          <w:p w14:paraId="5604FF21" w14:textId="77777777" w:rsidR="00FF03B4" w:rsidRPr="0006210B" w:rsidRDefault="00FF03B4" w:rsidP="00920C1B">
            <w:pPr>
              <w:pStyle w:val="TAC"/>
              <w:rPr>
                <w:rFonts w:eastAsia="ＭＳ 明朝"/>
              </w:rPr>
            </w:pPr>
            <w:r w:rsidRPr="001F360D">
              <w:rPr>
                <w:rFonts w:cs="Arial"/>
                <w:szCs w:val="18"/>
              </w:rPr>
              <w:t>2555</w:t>
            </w:r>
          </w:p>
        </w:tc>
        <w:tc>
          <w:tcPr>
            <w:tcW w:w="715" w:type="dxa"/>
            <w:gridSpan w:val="2"/>
            <w:shd w:val="clear" w:color="auto" w:fill="auto"/>
            <w:noWrap/>
            <w:vAlign w:val="center"/>
          </w:tcPr>
          <w:p w14:paraId="18BC8263" w14:textId="77777777" w:rsidR="00FF03B4" w:rsidRPr="0006210B" w:rsidRDefault="00FF03B4" w:rsidP="00920C1B">
            <w:pPr>
              <w:pStyle w:val="TAC"/>
              <w:rPr>
                <w:rFonts w:eastAsia="ＭＳ 明朝"/>
              </w:rPr>
            </w:pPr>
            <w:r w:rsidRPr="001F360D">
              <w:rPr>
                <w:rFonts w:cs="Arial"/>
                <w:szCs w:val="18"/>
              </w:rPr>
              <w:t>5</w:t>
            </w:r>
          </w:p>
        </w:tc>
        <w:tc>
          <w:tcPr>
            <w:tcW w:w="1286" w:type="dxa"/>
            <w:gridSpan w:val="4"/>
            <w:shd w:val="clear" w:color="auto" w:fill="auto"/>
            <w:noWrap/>
            <w:vAlign w:val="center"/>
          </w:tcPr>
          <w:p w14:paraId="12E2CAF0" w14:textId="77777777" w:rsidR="00FF03B4" w:rsidRPr="0006210B" w:rsidRDefault="00FF03B4" w:rsidP="00920C1B">
            <w:pPr>
              <w:pStyle w:val="TAC"/>
              <w:rPr>
                <w:rFonts w:eastAsia="ＭＳ 明朝"/>
              </w:rPr>
            </w:pPr>
            <w:r w:rsidRPr="001F360D">
              <w:rPr>
                <w:rFonts w:cs="Arial"/>
                <w:szCs w:val="18"/>
              </w:rPr>
              <w:t>25</w:t>
            </w:r>
          </w:p>
        </w:tc>
        <w:tc>
          <w:tcPr>
            <w:tcW w:w="1056" w:type="dxa"/>
            <w:gridSpan w:val="3"/>
            <w:shd w:val="clear" w:color="auto" w:fill="auto"/>
            <w:noWrap/>
            <w:vAlign w:val="center"/>
          </w:tcPr>
          <w:p w14:paraId="21900ACB" w14:textId="77777777" w:rsidR="00FF03B4" w:rsidRPr="0006210B" w:rsidRDefault="00FF03B4" w:rsidP="00920C1B">
            <w:pPr>
              <w:pStyle w:val="TAC"/>
              <w:rPr>
                <w:rFonts w:eastAsia="ＭＳ 明朝"/>
              </w:rPr>
            </w:pPr>
            <w:r w:rsidRPr="001F360D">
              <w:rPr>
                <w:rFonts w:cs="Arial"/>
                <w:szCs w:val="18"/>
              </w:rPr>
              <w:t>2675</w:t>
            </w:r>
          </w:p>
        </w:tc>
        <w:tc>
          <w:tcPr>
            <w:tcW w:w="663" w:type="dxa"/>
            <w:gridSpan w:val="3"/>
            <w:shd w:val="clear" w:color="auto" w:fill="auto"/>
            <w:vAlign w:val="center"/>
          </w:tcPr>
          <w:p w14:paraId="2DFACAAA" w14:textId="77777777" w:rsidR="00FF03B4" w:rsidRPr="0006210B" w:rsidRDefault="00FF03B4" w:rsidP="00920C1B">
            <w:pPr>
              <w:pStyle w:val="TAC"/>
              <w:rPr>
                <w:rFonts w:eastAsia="ＭＳ 明朝"/>
              </w:rPr>
            </w:pPr>
            <w:r w:rsidRPr="0006210B">
              <w:rPr>
                <w:rFonts w:eastAsia="ＭＳ 明朝"/>
              </w:rPr>
              <w:t>N/A</w:t>
            </w:r>
          </w:p>
        </w:tc>
        <w:tc>
          <w:tcPr>
            <w:tcW w:w="1104" w:type="dxa"/>
            <w:shd w:val="clear" w:color="auto" w:fill="auto"/>
            <w:vAlign w:val="center"/>
          </w:tcPr>
          <w:p w14:paraId="093DA916" w14:textId="77777777" w:rsidR="00FF03B4" w:rsidRPr="0006210B" w:rsidRDefault="00FF03B4" w:rsidP="00920C1B">
            <w:pPr>
              <w:pStyle w:val="TAC"/>
              <w:rPr>
                <w:rFonts w:eastAsia="ＭＳ 明朝"/>
              </w:rPr>
            </w:pPr>
            <w:r w:rsidRPr="0006210B">
              <w:rPr>
                <w:rFonts w:eastAsia="ＭＳ 明朝"/>
              </w:rPr>
              <w:t>N/A</w:t>
            </w:r>
          </w:p>
        </w:tc>
      </w:tr>
      <w:tr w:rsidR="00FF03B4" w:rsidRPr="0006210B" w14:paraId="59ABF190" w14:textId="77777777" w:rsidTr="00FF03B4">
        <w:trPr>
          <w:trHeight w:val="216"/>
          <w:jc w:val="center"/>
        </w:trPr>
        <w:tc>
          <w:tcPr>
            <w:tcW w:w="2611" w:type="dxa"/>
            <w:gridSpan w:val="5"/>
            <w:tcBorders>
              <w:top w:val="nil"/>
              <w:bottom w:val="nil"/>
            </w:tcBorders>
            <w:shd w:val="clear" w:color="auto" w:fill="auto"/>
          </w:tcPr>
          <w:p w14:paraId="30920343"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6C93FDB9" w14:textId="77777777" w:rsidR="00FF03B4" w:rsidRPr="0006210B" w:rsidRDefault="00FF03B4" w:rsidP="00920C1B">
            <w:pPr>
              <w:pStyle w:val="TAC"/>
              <w:rPr>
                <w:rFonts w:eastAsia="ＭＳ 明朝"/>
              </w:rPr>
            </w:pPr>
            <w:r w:rsidRPr="001F360D">
              <w:rPr>
                <w:rFonts w:cs="Arial"/>
                <w:szCs w:val="18"/>
              </w:rPr>
              <w:t>n78</w:t>
            </w:r>
          </w:p>
        </w:tc>
        <w:tc>
          <w:tcPr>
            <w:tcW w:w="1144" w:type="dxa"/>
            <w:gridSpan w:val="2"/>
            <w:shd w:val="clear" w:color="auto" w:fill="auto"/>
            <w:noWrap/>
            <w:vAlign w:val="center"/>
          </w:tcPr>
          <w:p w14:paraId="0479A0FD" w14:textId="77777777" w:rsidR="00FF03B4" w:rsidRPr="0006210B" w:rsidRDefault="00FF03B4" w:rsidP="00920C1B">
            <w:pPr>
              <w:pStyle w:val="TAC"/>
              <w:rPr>
                <w:rFonts w:eastAsia="ＭＳ 明朝"/>
              </w:rPr>
            </w:pPr>
            <w:r w:rsidRPr="001F360D">
              <w:rPr>
                <w:rFonts w:cs="Arial"/>
                <w:szCs w:val="18"/>
              </w:rPr>
              <w:t>3520</w:t>
            </w:r>
          </w:p>
        </w:tc>
        <w:tc>
          <w:tcPr>
            <w:tcW w:w="715" w:type="dxa"/>
            <w:gridSpan w:val="2"/>
            <w:shd w:val="clear" w:color="auto" w:fill="auto"/>
            <w:noWrap/>
            <w:vAlign w:val="center"/>
          </w:tcPr>
          <w:p w14:paraId="4921CA46" w14:textId="77777777" w:rsidR="00FF03B4" w:rsidRPr="0006210B" w:rsidRDefault="00FF03B4" w:rsidP="00920C1B">
            <w:pPr>
              <w:pStyle w:val="TAC"/>
              <w:rPr>
                <w:rFonts w:eastAsia="ＭＳ 明朝"/>
              </w:rPr>
            </w:pPr>
            <w:r w:rsidRPr="001F360D">
              <w:rPr>
                <w:rFonts w:cs="Arial"/>
                <w:szCs w:val="18"/>
              </w:rPr>
              <w:t>10</w:t>
            </w:r>
          </w:p>
        </w:tc>
        <w:tc>
          <w:tcPr>
            <w:tcW w:w="1286" w:type="dxa"/>
            <w:gridSpan w:val="4"/>
            <w:shd w:val="clear" w:color="auto" w:fill="auto"/>
            <w:noWrap/>
            <w:vAlign w:val="center"/>
          </w:tcPr>
          <w:p w14:paraId="3059BA65" w14:textId="77777777" w:rsidR="00FF03B4" w:rsidRPr="0006210B" w:rsidRDefault="00FF03B4" w:rsidP="00920C1B">
            <w:pPr>
              <w:pStyle w:val="TAC"/>
              <w:rPr>
                <w:rFonts w:eastAsia="ＭＳ 明朝"/>
              </w:rPr>
            </w:pPr>
            <w:r w:rsidRPr="001F360D">
              <w:rPr>
                <w:rFonts w:cs="Arial"/>
                <w:szCs w:val="18"/>
              </w:rPr>
              <w:t>50</w:t>
            </w:r>
          </w:p>
        </w:tc>
        <w:tc>
          <w:tcPr>
            <w:tcW w:w="1056" w:type="dxa"/>
            <w:gridSpan w:val="3"/>
            <w:shd w:val="clear" w:color="auto" w:fill="auto"/>
            <w:noWrap/>
            <w:vAlign w:val="center"/>
          </w:tcPr>
          <w:p w14:paraId="7D507BCC" w14:textId="77777777" w:rsidR="00FF03B4" w:rsidRPr="0006210B" w:rsidRDefault="00FF03B4" w:rsidP="00920C1B">
            <w:pPr>
              <w:pStyle w:val="TAC"/>
              <w:rPr>
                <w:rFonts w:eastAsia="ＭＳ 明朝"/>
              </w:rPr>
            </w:pPr>
            <w:r w:rsidRPr="001F360D">
              <w:rPr>
                <w:rFonts w:cs="Arial"/>
                <w:szCs w:val="18"/>
              </w:rPr>
              <w:t>3520</w:t>
            </w:r>
          </w:p>
        </w:tc>
        <w:tc>
          <w:tcPr>
            <w:tcW w:w="663" w:type="dxa"/>
            <w:gridSpan w:val="3"/>
            <w:shd w:val="clear" w:color="auto" w:fill="auto"/>
            <w:vAlign w:val="center"/>
          </w:tcPr>
          <w:p w14:paraId="13AA296A" w14:textId="77777777" w:rsidR="00FF03B4" w:rsidRPr="0006210B" w:rsidRDefault="00FF03B4" w:rsidP="00920C1B">
            <w:pPr>
              <w:pStyle w:val="TAC"/>
              <w:rPr>
                <w:rFonts w:eastAsia="ＭＳ 明朝"/>
              </w:rPr>
            </w:pPr>
            <w:r w:rsidRPr="0006210B">
              <w:rPr>
                <w:rFonts w:eastAsia="ＭＳ 明朝"/>
              </w:rPr>
              <w:t>N/A</w:t>
            </w:r>
          </w:p>
        </w:tc>
        <w:tc>
          <w:tcPr>
            <w:tcW w:w="1104" w:type="dxa"/>
            <w:shd w:val="clear" w:color="auto" w:fill="auto"/>
            <w:vAlign w:val="center"/>
          </w:tcPr>
          <w:p w14:paraId="020374FE" w14:textId="77777777" w:rsidR="00FF03B4" w:rsidRPr="0006210B" w:rsidRDefault="00FF03B4" w:rsidP="00920C1B">
            <w:pPr>
              <w:pStyle w:val="TAC"/>
              <w:rPr>
                <w:rFonts w:eastAsia="ＭＳ 明朝"/>
              </w:rPr>
            </w:pPr>
            <w:r w:rsidRPr="0006210B">
              <w:rPr>
                <w:rFonts w:eastAsia="ＭＳ 明朝"/>
              </w:rPr>
              <w:t>N/A</w:t>
            </w:r>
          </w:p>
        </w:tc>
      </w:tr>
      <w:tr w:rsidR="00FF03B4" w:rsidRPr="0006210B" w14:paraId="6B343ED6" w14:textId="77777777" w:rsidTr="00FF03B4">
        <w:trPr>
          <w:trHeight w:val="216"/>
          <w:jc w:val="center"/>
        </w:trPr>
        <w:tc>
          <w:tcPr>
            <w:tcW w:w="2611" w:type="dxa"/>
            <w:gridSpan w:val="5"/>
            <w:tcBorders>
              <w:top w:val="nil"/>
              <w:bottom w:val="single" w:sz="4" w:space="0" w:color="auto"/>
            </w:tcBorders>
            <w:shd w:val="clear" w:color="auto" w:fill="auto"/>
          </w:tcPr>
          <w:p w14:paraId="345F117C"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3E2E894E" w14:textId="77777777" w:rsidR="00FF03B4" w:rsidRPr="0006210B" w:rsidRDefault="00FF03B4" w:rsidP="00920C1B">
            <w:pPr>
              <w:pStyle w:val="TAC"/>
              <w:rPr>
                <w:rFonts w:eastAsia="ＭＳ 明朝"/>
              </w:rPr>
            </w:pPr>
            <w:r w:rsidRPr="001F360D">
              <w:rPr>
                <w:rFonts w:cs="Arial"/>
                <w:szCs w:val="18"/>
              </w:rPr>
              <w:t>n71</w:t>
            </w:r>
          </w:p>
        </w:tc>
        <w:tc>
          <w:tcPr>
            <w:tcW w:w="1144" w:type="dxa"/>
            <w:gridSpan w:val="2"/>
            <w:shd w:val="clear" w:color="auto" w:fill="auto"/>
            <w:noWrap/>
            <w:vAlign w:val="center"/>
          </w:tcPr>
          <w:p w14:paraId="1A564536" w14:textId="77777777" w:rsidR="00FF03B4" w:rsidRPr="0006210B" w:rsidRDefault="00FF03B4" w:rsidP="00920C1B">
            <w:pPr>
              <w:pStyle w:val="TAC"/>
              <w:rPr>
                <w:rFonts w:eastAsia="ＭＳ 明朝"/>
              </w:rPr>
            </w:pPr>
            <w:r w:rsidRPr="001F360D">
              <w:rPr>
                <w:rFonts w:cs="Arial"/>
                <w:szCs w:val="18"/>
              </w:rPr>
              <w:t>671</w:t>
            </w:r>
          </w:p>
        </w:tc>
        <w:tc>
          <w:tcPr>
            <w:tcW w:w="715" w:type="dxa"/>
            <w:gridSpan w:val="2"/>
            <w:shd w:val="clear" w:color="auto" w:fill="auto"/>
            <w:noWrap/>
            <w:vAlign w:val="center"/>
          </w:tcPr>
          <w:p w14:paraId="7AA9F437" w14:textId="77777777" w:rsidR="00FF03B4" w:rsidRPr="0006210B" w:rsidRDefault="00FF03B4" w:rsidP="00920C1B">
            <w:pPr>
              <w:pStyle w:val="TAC"/>
              <w:rPr>
                <w:rFonts w:eastAsia="ＭＳ 明朝"/>
              </w:rPr>
            </w:pPr>
            <w:r w:rsidRPr="001F360D">
              <w:rPr>
                <w:rFonts w:cs="Arial"/>
                <w:szCs w:val="18"/>
              </w:rPr>
              <w:t>5</w:t>
            </w:r>
          </w:p>
        </w:tc>
        <w:tc>
          <w:tcPr>
            <w:tcW w:w="1286" w:type="dxa"/>
            <w:gridSpan w:val="4"/>
            <w:shd w:val="clear" w:color="auto" w:fill="auto"/>
            <w:noWrap/>
            <w:vAlign w:val="center"/>
          </w:tcPr>
          <w:p w14:paraId="650AECBF" w14:textId="77777777" w:rsidR="00FF03B4" w:rsidRPr="0006210B" w:rsidRDefault="00FF03B4" w:rsidP="00920C1B">
            <w:pPr>
              <w:pStyle w:val="TAC"/>
              <w:rPr>
                <w:rFonts w:eastAsia="ＭＳ 明朝"/>
              </w:rPr>
            </w:pPr>
            <w:r w:rsidRPr="001F360D">
              <w:rPr>
                <w:rFonts w:cs="Arial"/>
                <w:szCs w:val="18"/>
              </w:rPr>
              <w:t>25</w:t>
            </w:r>
          </w:p>
        </w:tc>
        <w:tc>
          <w:tcPr>
            <w:tcW w:w="1056" w:type="dxa"/>
            <w:gridSpan w:val="3"/>
            <w:shd w:val="clear" w:color="auto" w:fill="auto"/>
            <w:noWrap/>
            <w:vAlign w:val="center"/>
          </w:tcPr>
          <w:p w14:paraId="6F294482" w14:textId="77777777" w:rsidR="00FF03B4" w:rsidRPr="0006210B" w:rsidRDefault="00FF03B4" w:rsidP="00920C1B">
            <w:pPr>
              <w:pStyle w:val="TAC"/>
              <w:rPr>
                <w:rFonts w:eastAsia="ＭＳ 明朝"/>
              </w:rPr>
            </w:pPr>
            <w:r w:rsidRPr="001F360D">
              <w:rPr>
                <w:rFonts w:cs="Arial"/>
                <w:szCs w:val="18"/>
              </w:rPr>
              <w:t>625</w:t>
            </w:r>
          </w:p>
        </w:tc>
        <w:tc>
          <w:tcPr>
            <w:tcW w:w="663" w:type="dxa"/>
            <w:gridSpan w:val="3"/>
            <w:shd w:val="clear" w:color="auto" w:fill="auto"/>
            <w:vAlign w:val="center"/>
          </w:tcPr>
          <w:p w14:paraId="1D36295D" w14:textId="77777777" w:rsidR="00FF03B4" w:rsidRPr="0006210B" w:rsidRDefault="00FF03B4" w:rsidP="00920C1B">
            <w:pPr>
              <w:pStyle w:val="TAC"/>
              <w:rPr>
                <w:rFonts w:eastAsia="ＭＳ 明朝"/>
              </w:rPr>
            </w:pPr>
            <w:r w:rsidRPr="0006210B">
              <w:rPr>
                <w:rFonts w:eastAsia="ＭＳ 明朝"/>
              </w:rPr>
              <w:t>3.9</w:t>
            </w:r>
          </w:p>
        </w:tc>
        <w:tc>
          <w:tcPr>
            <w:tcW w:w="1104" w:type="dxa"/>
            <w:shd w:val="clear" w:color="auto" w:fill="auto"/>
            <w:vAlign w:val="center"/>
          </w:tcPr>
          <w:p w14:paraId="41DD8B42" w14:textId="77777777" w:rsidR="00FF03B4" w:rsidRPr="0006210B" w:rsidRDefault="00FF03B4" w:rsidP="00920C1B">
            <w:pPr>
              <w:pStyle w:val="TAC"/>
              <w:rPr>
                <w:rFonts w:eastAsia="ＭＳ 明朝"/>
              </w:rPr>
            </w:pPr>
            <w:r w:rsidRPr="0006210B">
              <w:rPr>
                <w:rFonts w:eastAsia="ＭＳ 明朝"/>
              </w:rPr>
              <w:t>IMD5</w:t>
            </w:r>
          </w:p>
        </w:tc>
      </w:tr>
      <w:tr w:rsidR="00FF03B4" w:rsidRPr="0006210B" w14:paraId="1B8C2ECF" w14:textId="77777777" w:rsidTr="00FF03B4">
        <w:trPr>
          <w:trHeight w:val="216"/>
          <w:jc w:val="center"/>
        </w:trPr>
        <w:tc>
          <w:tcPr>
            <w:tcW w:w="2611" w:type="dxa"/>
            <w:gridSpan w:val="5"/>
            <w:tcBorders>
              <w:top w:val="single" w:sz="4" w:space="0" w:color="auto"/>
              <w:bottom w:val="nil"/>
            </w:tcBorders>
            <w:shd w:val="clear" w:color="auto" w:fill="auto"/>
            <w:vAlign w:val="center"/>
          </w:tcPr>
          <w:p w14:paraId="4E5B8C1B" w14:textId="77777777" w:rsidR="00FF03B4" w:rsidRDefault="00FF03B4" w:rsidP="00920C1B">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291AC519" w14:textId="77777777" w:rsidR="00FF03B4" w:rsidRPr="0006210B" w:rsidRDefault="00FF03B4" w:rsidP="00920C1B">
            <w:pPr>
              <w:pStyle w:val="TAC"/>
              <w:rPr>
                <w:rFonts w:eastAsia="ＭＳ 明朝"/>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1050" w:type="dxa"/>
            <w:gridSpan w:val="2"/>
            <w:shd w:val="clear" w:color="auto" w:fill="auto"/>
            <w:vAlign w:val="center"/>
          </w:tcPr>
          <w:p w14:paraId="03080908" w14:textId="77777777" w:rsidR="00FF03B4" w:rsidRPr="001F360D" w:rsidRDefault="00FF03B4" w:rsidP="00920C1B">
            <w:pPr>
              <w:pStyle w:val="TAC"/>
              <w:rPr>
                <w:rFonts w:cs="Arial"/>
                <w:szCs w:val="18"/>
              </w:rPr>
            </w:pPr>
            <w:r>
              <w:rPr>
                <w:kern w:val="2"/>
                <w:lang w:val="en-US" w:eastAsia="zh-CN"/>
              </w:rPr>
              <w:t>7</w:t>
            </w:r>
          </w:p>
        </w:tc>
        <w:tc>
          <w:tcPr>
            <w:tcW w:w="1144" w:type="dxa"/>
            <w:gridSpan w:val="2"/>
            <w:shd w:val="clear" w:color="auto" w:fill="auto"/>
            <w:noWrap/>
          </w:tcPr>
          <w:p w14:paraId="664F2D2E" w14:textId="77777777" w:rsidR="00FF03B4" w:rsidRPr="001F360D" w:rsidRDefault="00FF03B4" w:rsidP="00920C1B">
            <w:pPr>
              <w:pStyle w:val="TAC"/>
              <w:rPr>
                <w:rFonts w:cs="Arial"/>
                <w:szCs w:val="18"/>
              </w:rPr>
            </w:pPr>
            <w:r>
              <w:rPr>
                <w:kern w:val="2"/>
                <w:lang w:val="en-US" w:eastAsia="zh-CN"/>
              </w:rPr>
              <w:t>2520</w:t>
            </w:r>
          </w:p>
        </w:tc>
        <w:tc>
          <w:tcPr>
            <w:tcW w:w="715" w:type="dxa"/>
            <w:gridSpan w:val="2"/>
            <w:shd w:val="clear" w:color="auto" w:fill="auto"/>
            <w:noWrap/>
          </w:tcPr>
          <w:p w14:paraId="06851D2D" w14:textId="77777777" w:rsidR="00FF03B4" w:rsidRPr="001F360D" w:rsidRDefault="00FF03B4" w:rsidP="00920C1B">
            <w:pPr>
              <w:pStyle w:val="TAC"/>
              <w:rPr>
                <w:rFonts w:cs="Arial"/>
                <w:szCs w:val="18"/>
              </w:rPr>
            </w:pPr>
            <w:r>
              <w:rPr>
                <w:kern w:val="2"/>
                <w:lang w:val="en-US" w:eastAsia="zh-CN"/>
              </w:rPr>
              <w:t>5</w:t>
            </w:r>
          </w:p>
        </w:tc>
        <w:tc>
          <w:tcPr>
            <w:tcW w:w="1286" w:type="dxa"/>
            <w:gridSpan w:val="4"/>
            <w:shd w:val="clear" w:color="auto" w:fill="auto"/>
            <w:noWrap/>
          </w:tcPr>
          <w:p w14:paraId="3BBCFB33" w14:textId="77777777" w:rsidR="00FF03B4" w:rsidRPr="001F360D" w:rsidRDefault="00FF03B4" w:rsidP="00920C1B">
            <w:pPr>
              <w:pStyle w:val="TAC"/>
              <w:rPr>
                <w:rFonts w:cs="Arial"/>
                <w:szCs w:val="18"/>
              </w:rPr>
            </w:pPr>
            <w:r>
              <w:rPr>
                <w:kern w:val="2"/>
                <w:lang w:val="en-US" w:eastAsia="zh-CN"/>
              </w:rPr>
              <w:t>25</w:t>
            </w:r>
          </w:p>
        </w:tc>
        <w:tc>
          <w:tcPr>
            <w:tcW w:w="1056" w:type="dxa"/>
            <w:gridSpan w:val="3"/>
            <w:shd w:val="clear" w:color="auto" w:fill="auto"/>
            <w:noWrap/>
          </w:tcPr>
          <w:p w14:paraId="5BFDA1AD" w14:textId="77777777" w:rsidR="00FF03B4" w:rsidRPr="001F360D" w:rsidRDefault="00FF03B4" w:rsidP="00920C1B">
            <w:pPr>
              <w:pStyle w:val="TAC"/>
              <w:rPr>
                <w:rFonts w:cs="Arial"/>
                <w:szCs w:val="18"/>
              </w:rPr>
            </w:pPr>
            <w:r>
              <w:rPr>
                <w:kern w:val="2"/>
                <w:lang w:val="en-US" w:eastAsia="zh-CN"/>
              </w:rPr>
              <w:t>2640</w:t>
            </w:r>
          </w:p>
        </w:tc>
        <w:tc>
          <w:tcPr>
            <w:tcW w:w="663" w:type="dxa"/>
            <w:gridSpan w:val="3"/>
            <w:shd w:val="clear" w:color="auto" w:fill="auto"/>
          </w:tcPr>
          <w:p w14:paraId="2C3054FF" w14:textId="77777777" w:rsidR="00FF03B4" w:rsidRPr="0006210B" w:rsidRDefault="00FF03B4" w:rsidP="00920C1B">
            <w:pPr>
              <w:pStyle w:val="TAC"/>
              <w:rPr>
                <w:rFonts w:eastAsia="ＭＳ 明朝"/>
              </w:rPr>
            </w:pPr>
            <w:r>
              <w:rPr>
                <w:rFonts w:eastAsia="ＭＳ 明朝"/>
              </w:rPr>
              <w:t>N/A</w:t>
            </w:r>
          </w:p>
        </w:tc>
        <w:tc>
          <w:tcPr>
            <w:tcW w:w="1104" w:type="dxa"/>
            <w:shd w:val="clear" w:color="auto" w:fill="auto"/>
          </w:tcPr>
          <w:p w14:paraId="55398ABC" w14:textId="77777777" w:rsidR="00FF03B4" w:rsidRPr="0006210B" w:rsidRDefault="00FF03B4" w:rsidP="00920C1B">
            <w:pPr>
              <w:pStyle w:val="TAC"/>
              <w:rPr>
                <w:rFonts w:eastAsia="ＭＳ 明朝"/>
              </w:rPr>
            </w:pPr>
            <w:r>
              <w:rPr>
                <w:rFonts w:eastAsia="ＭＳ 明朝"/>
              </w:rPr>
              <w:t>N/A</w:t>
            </w:r>
          </w:p>
        </w:tc>
      </w:tr>
      <w:tr w:rsidR="00FF03B4" w:rsidRPr="0006210B" w14:paraId="65B74C62" w14:textId="77777777" w:rsidTr="00FF03B4">
        <w:trPr>
          <w:trHeight w:val="216"/>
          <w:jc w:val="center"/>
        </w:trPr>
        <w:tc>
          <w:tcPr>
            <w:tcW w:w="2611" w:type="dxa"/>
            <w:gridSpan w:val="5"/>
            <w:tcBorders>
              <w:top w:val="nil"/>
              <w:bottom w:val="nil"/>
            </w:tcBorders>
            <w:shd w:val="clear" w:color="auto" w:fill="auto"/>
          </w:tcPr>
          <w:p w14:paraId="6BEC6CE0"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6819B79F" w14:textId="77777777" w:rsidR="00FF03B4" w:rsidRPr="001F360D" w:rsidRDefault="00FF03B4" w:rsidP="00920C1B">
            <w:pPr>
              <w:pStyle w:val="TAC"/>
              <w:rPr>
                <w:rFonts w:cs="Arial"/>
                <w:szCs w:val="18"/>
              </w:rPr>
            </w:pPr>
            <w:r>
              <w:rPr>
                <w:kern w:val="2"/>
                <w:lang w:val="en-US" w:eastAsia="zh-CN"/>
              </w:rPr>
              <w:t>n78</w:t>
            </w:r>
          </w:p>
        </w:tc>
        <w:tc>
          <w:tcPr>
            <w:tcW w:w="1144" w:type="dxa"/>
            <w:gridSpan w:val="2"/>
            <w:shd w:val="clear" w:color="auto" w:fill="auto"/>
            <w:noWrap/>
          </w:tcPr>
          <w:p w14:paraId="3DA63E7B" w14:textId="77777777" w:rsidR="00FF03B4" w:rsidRPr="001F360D" w:rsidRDefault="00FF03B4" w:rsidP="00920C1B">
            <w:pPr>
              <w:pStyle w:val="TAC"/>
              <w:rPr>
                <w:rFonts w:cs="Arial"/>
                <w:szCs w:val="18"/>
              </w:rPr>
            </w:pPr>
            <w:r>
              <w:rPr>
                <w:kern w:val="2"/>
                <w:lang w:val="en-US" w:eastAsia="zh-CN"/>
              </w:rPr>
              <w:t>3600</w:t>
            </w:r>
          </w:p>
        </w:tc>
        <w:tc>
          <w:tcPr>
            <w:tcW w:w="715" w:type="dxa"/>
            <w:gridSpan w:val="2"/>
            <w:shd w:val="clear" w:color="auto" w:fill="auto"/>
            <w:noWrap/>
          </w:tcPr>
          <w:p w14:paraId="2DB7C7DB" w14:textId="77777777" w:rsidR="00FF03B4" w:rsidRPr="001F360D" w:rsidRDefault="00FF03B4" w:rsidP="00920C1B">
            <w:pPr>
              <w:pStyle w:val="TAC"/>
              <w:rPr>
                <w:rFonts w:cs="Arial"/>
                <w:szCs w:val="18"/>
              </w:rPr>
            </w:pPr>
            <w:r>
              <w:rPr>
                <w:kern w:val="2"/>
                <w:lang w:val="en-US" w:eastAsia="zh-CN"/>
              </w:rPr>
              <w:t>10</w:t>
            </w:r>
          </w:p>
        </w:tc>
        <w:tc>
          <w:tcPr>
            <w:tcW w:w="1286" w:type="dxa"/>
            <w:gridSpan w:val="4"/>
            <w:shd w:val="clear" w:color="auto" w:fill="auto"/>
            <w:noWrap/>
          </w:tcPr>
          <w:p w14:paraId="7E7AE7DC" w14:textId="77777777" w:rsidR="00FF03B4" w:rsidRPr="001F360D" w:rsidRDefault="00FF03B4" w:rsidP="00920C1B">
            <w:pPr>
              <w:pStyle w:val="TAC"/>
              <w:rPr>
                <w:rFonts w:cs="Arial"/>
                <w:szCs w:val="18"/>
              </w:rPr>
            </w:pPr>
            <w:r>
              <w:rPr>
                <w:kern w:val="2"/>
                <w:lang w:val="en-US" w:eastAsia="zh-CN"/>
              </w:rPr>
              <w:t>50</w:t>
            </w:r>
          </w:p>
        </w:tc>
        <w:tc>
          <w:tcPr>
            <w:tcW w:w="1056" w:type="dxa"/>
            <w:gridSpan w:val="3"/>
            <w:shd w:val="clear" w:color="auto" w:fill="auto"/>
            <w:noWrap/>
          </w:tcPr>
          <w:p w14:paraId="4C1DD1D1" w14:textId="77777777" w:rsidR="00FF03B4" w:rsidRPr="001F360D" w:rsidRDefault="00FF03B4" w:rsidP="00920C1B">
            <w:pPr>
              <w:pStyle w:val="TAC"/>
              <w:rPr>
                <w:rFonts w:cs="Arial"/>
                <w:szCs w:val="18"/>
              </w:rPr>
            </w:pPr>
            <w:r>
              <w:rPr>
                <w:kern w:val="2"/>
                <w:lang w:val="en-US" w:eastAsia="zh-CN"/>
              </w:rPr>
              <w:t>3600</w:t>
            </w:r>
          </w:p>
        </w:tc>
        <w:tc>
          <w:tcPr>
            <w:tcW w:w="663" w:type="dxa"/>
            <w:gridSpan w:val="3"/>
            <w:shd w:val="clear" w:color="auto" w:fill="auto"/>
          </w:tcPr>
          <w:p w14:paraId="2F07122C" w14:textId="77777777" w:rsidR="00FF03B4" w:rsidRPr="0006210B" w:rsidRDefault="00FF03B4" w:rsidP="00920C1B">
            <w:pPr>
              <w:pStyle w:val="TAC"/>
              <w:rPr>
                <w:rFonts w:eastAsia="ＭＳ 明朝"/>
              </w:rPr>
            </w:pPr>
            <w:r>
              <w:rPr>
                <w:rFonts w:eastAsia="ＭＳ 明朝"/>
              </w:rPr>
              <w:t>N/A</w:t>
            </w:r>
          </w:p>
        </w:tc>
        <w:tc>
          <w:tcPr>
            <w:tcW w:w="1104" w:type="dxa"/>
            <w:shd w:val="clear" w:color="auto" w:fill="auto"/>
          </w:tcPr>
          <w:p w14:paraId="3D50F442" w14:textId="77777777" w:rsidR="00FF03B4" w:rsidRPr="0006210B" w:rsidRDefault="00FF03B4" w:rsidP="00920C1B">
            <w:pPr>
              <w:pStyle w:val="TAC"/>
              <w:rPr>
                <w:rFonts w:eastAsia="ＭＳ 明朝"/>
              </w:rPr>
            </w:pPr>
            <w:r>
              <w:rPr>
                <w:rFonts w:eastAsia="ＭＳ 明朝"/>
              </w:rPr>
              <w:t>N/A</w:t>
            </w:r>
          </w:p>
        </w:tc>
      </w:tr>
      <w:tr w:rsidR="00FF03B4" w:rsidRPr="0006210B" w14:paraId="55B64592" w14:textId="77777777" w:rsidTr="00FF03B4">
        <w:trPr>
          <w:trHeight w:val="216"/>
          <w:jc w:val="center"/>
        </w:trPr>
        <w:tc>
          <w:tcPr>
            <w:tcW w:w="2611" w:type="dxa"/>
            <w:gridSpan w:val="5"/>
            <w:tcBorders>
              <w:top w:val="nil"/>
              <w:bottom w:val="nil"/>
            </w:tcBorders>
            <w:shd w:val="clear" w:color="auto" w:fill="auto"/>
          </w:tcPr>
          <w:p w14:paraId="43FA4596"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734C5A3D" w14:textId="77777777" w:rsidR="00FF03B4" w:rsidRPr="001F360D" w:rsidRDefault="00FF03B4" w:rsidP="00920C1B">
            <w:pPr>
              <w:pStyle w:val="TAC"/>
              <w:rPr>
                <w:rFonts w:cs="Arial"/>
                <w:szCs w:val="18"/>
              </w:rPr>
            </w:pPr>
            <w:r>
              <w:rPr>
                <w:kern w:val="2"/>
                <w:lang w:val="en-US" w:eastAsia="zh-CN"/>
              </w:rPr>
              <w:t>n79</w:t>
            </w:r>
          </w:p>
        </w:tc>
        <w:tc>
          <w:tcPr>
            <w:tcW w:w="1144" w:type="dxa"/>
            <w:gridSpan w:val="2"/>
            <w:shd w:val="clear" w:color="auto" w:fill="auto"/>
            <w:noWrap/>
          </w:tcPr>
          <w:p w14:paraId="532ED2B1" w14:textId="77777777" w:rsidR="00FF03B4" w:rsidRPr="001F360D" w:rsidRDefault="00FF03B4" w:rsidP="00920C1B">
            <w:pPr>
              <w:pStyle w:val="TAC"/>
              <w:rPr>
                <w:rFonts w:cs="Arial"/>
                <w:szCs w:val="18"/>
              </w:rPr>
            </w:pPr>
            <w:r>
              <w:rPr>
                <w:kern w:val="2"/>
                <w:lang w:val="en-US" w:eastAsia="zh-CN"/>
              </w:rPr>
              <w:t>4680</w:t>
            </w:r>
          </w:p>
        </w:tc>
        <w:tc>
          <w:tcPr>
            <w:tcW w:w="715" w:type="dxa"/>
            <w:gridSpan w:val="2"/>
            <w:shd w:val="clear" w:color="auto" w:fill="auto"/>
            <w:noWrap/>
          </w:tcPr>
          <w:p w14:paraId="4655A5F2" w14:textId="77777777" w:rsidR="00FF03B4" w:rsidRPr="001F360D" w:rsidRDefault="00FF03B4" w:rsidP="00920C1B">
            <w:pPr>
              <w:pStyle w:val="TAC"/>
              <w:rPr>
                <w:rFonts w:cs="Arial"/>
                <w:szCs w:val="18"/>
              </w:rPr>
            </w:pPr>
            <w:r>
              <w:rPr>
                <w:kern w:val="2"/>
                <w:lang w:val="en-US" w:eastAsia="zh-CN"/>
              </w:rPr>
              <w:t>10</w:t>
            </w:r>
          </w:p>
        </w:tc>
        <w:tc>
          <w:tcPr>
            <w:tcW w:w="1286" w:type="dxa"/>
            <w:gridSpan w:val="4"/>
            <w:shd w:val="clear" w:color="auto" w:fill="auto"/>
            <w:noWrap/>
          </w:tcPr>
          <w:p w14:paraId="5ECBFFFE" w14:textId="77777777" w:rsidR="00FF03B4" w:rsidRPr="001F360D" w:rsidRDefault="00FF03B4" w:rsidP="00920C1B">
            <w:pPr>
              <w:pStyle w:val="TAC"/>
              <w:rPr>
                <w:rFonts w:cs="Arial"/>
                <w:szCs w:val="18"/>
              </w:rPr>
            </w:pPr>
            <w:r>
              <w:rPr>
                <w:kern w:val="2"/>
                <w:lang w:val="en-US" w:eastAsia="zh-CN"/>
              </w:rPr>
              <w:t>50</w:t>
            </w:r>
          </w:p>
        </w:tc>
        <w:tc>
          <w:tcPr>
            <w:tcW w:w="1056" w:type="dxa"/>
            <w:gridSpan w:val="3"/>
            <w:shd w:val="clear" w:color="auto" w:fill="auto"/>
            <w:noWrap/>
          </w:tcPr>
          <w:p w14:paraId="53288D43" w14:textId="77777777" w:rsidR="00FF03B4" w:rsidRPr="001F360D" w:rsidRDefault="00FF03B4" w:rsidP="00920C1B">
            <w:pPr>
              <w:pStyle w:val="TAC"/>
              <w:rPr>
                <w:rFonts w:cs="Arial"/>
                <w:szCs w:val="18"/>
              </w:rPr>
            </w:pPr>
            <w:r>
              <w:rPr>
                <w:kern w:val="2"/>
                <w:lang w:val="en-US" w:eastAsia="zh-CN"/>
              </w:rPr>
              <w:t>4680</w:t>
            </w:r>
          </w:p>
        </w:tc>
        <w:tc>
          <w:tcPr>
            <w:tcW w:w="663" w:type="dxa"/>
            <w:gridSpan w:val="3"/>
            <w:shd w:val="clear" w:color="auto" w:fill="auto"/>
          </w:tcPr>
          <w:p w14:paraId="55C022F3" w14:textId="77777777" w:rsidR="00FF03B4" w:rsidRPr="0006210B" w:rsidRDefault="00FF03B4" w:rsidP="00920C1B">
            <w:pPr>
              <w:pStyle w:val="TAC"/>
              <w:rPr>
                <w:rFonts w:eastAsia="ＭＳ 明朝"/>
              </w:rPr>
            </w:pPr>
            <w:r>
              <w:rPr>
                <w:rFonts w:eastAsia="ＭＳ 明朝"/>
              </w:rPr>
              <w:t>20.6</w:t>
            </w:r>
          </w:p>
        </w:tc>
        <w:tc>
          <w:tcPr>
            <w:tcW w:w="1104" w:type="dxa"/>
            <w:shd w:val="clear" w:color="auto" w:fill="auto"/>
          </w:tcPr>
          <w:p w14:paraId="4709956D" w14:textId="77777777" w:rsidR="00FF03B4" w:rsidRPr="0006210B" w:rsidRDefault="00FF03B4" w:rsidP="00920C1B">
            <w:pPr>
              <w:pStyle w:val="TAC"/>
              <w:rPr>
                <w:rFonts w:eastAsia="ＭＳ 明朝"/>
              </w:rPr>
            </w:pPr>
            <w:r>
              <w:rPr>
                <w:rFonts w:eastAsia="ＭＳ 明朝"/>
              </w:rPr>
              <w:t>IMD3</w:t>
            </w:r>
            <w:r>
              <w:rPr>
                <w:rFonts w:eastAsia="ＭＳ 明朝"/>
                <w:vertAlign w:val="superscript"/>
              </w:rPr>
              <w:t>4,9,13</w:t>
            </w:r>
          </w:p>
        </w:tc>
      </w:tr>
      <w:tr w:rsidR="00FF03B4" w:rsidRPr="0006210B" w14:paraId="003BED7D" w14:textId="77777777" w:rsidTr="00FF03B4">
        <w:trPr>
          <w:trHeight w:val="216"/>
          <w:jc w:val="center"/>
        </w:trPr>
        <w:tc>
          <w:tcPr>
            <w:tcW w:w="2611" w:type="dxa"/>
            <w:gridSpan w:val="5"/>
            <w:tcBorders>
              <w:top w:val="nil"/>
              <w:bottom w:val="nil"/>
            </w:tcBorders>
            <w:shd w:val="clear" w:color="auto" w:fill="auto"/>
          </w:tcPr>
          <w:p w14:paraId="4C97DD1C"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790A6AA9" w14:textId="77777777" w:rsidR="00FF03B4" w:rsidRPr="001F360D" w:rsidRDefault="00FF03B4" w:rsidP="00920C1B">
            <w:pPr>
              <w:pStyle w:val="TAC"/>
              <w:rPr>
                <w:rFonts w:cs="Arial"/>
                <w:szCs w:val="18"/>
              </w:rPr>
            </w:pPr>
            <w:r>
              <w:rPr>
                <w:kern w:val="2"/>
                <w:lang w:val="en-US" w:eastAsia="zh-CN"/>
              </w:rPr>
              <w:t>7</w:t>
            </w:r>
          </w:p>
        </w:tc>
        <w:tc>
          <w:tcPr>
            <w:tcW w:w="1144" w:type="dxa"/>
            <w:gridSpan w:val="2"/>
            <w:shd w:val="clear" w:color="auto" w:fill="auto"/>
            <w:noWrap/>
          </w:tcPr>
          <w:p w14:paraId="1FAAE064" w14:textId="77777777" w:rsidR="00FF03B4" w:rsidRPr="001F360D" w:rsidRDefault="00FF03B4" w:rsidP="00920C1B">
            <w:pPr>
              <w:pStyle w:val="TAC"/>
              <w:rPr>
                <w:rFonts w:cs="Arial"/>
                <w:szCs w:val="18"/>
              </w:rPr>
            </w:pPr>
            <w:r>
              <w:rPr>
                <w:kern w:val="2"/>
                <w:lang w:val="en-US" w:eastAsia="zh-CN"/>
              </w:rPr>
              <w:t>2565</w:t>
            </w:r>
          </w:p>
        </w:tc>
        <w:tc>
          <w:tcPr>
            <w:tcW w:w="715" w:type="dxa"/>
            <w:gridSpan w:val="2"/>
            <w:shd w:val="clear" w:color="auto" w:fill="auto"/>
            <w:noWrap/>
          </w:tcPr>
          <w:p w14:paraId="796F0DB4" w14:textId="77777777" w:rsidR="00FF03B4" w:rsidRPr="001F360D" w:rsidRDefault="00FF03B4" w:rsidP="00920C1B">
            <w:pPr>
              <w:pStyle w:val="TAC"/>
              <w:rPr>
                <w:rFonts w:cs="Arial"/>
                <w:szCs w:val="18"/>
              </w:rPr>
            </w:pPr>
            <w:r>
              <w:rPr>
                <w:kern w:val="2"/>
                <w:lang w:val="en-US" w:eastAsia="zh-CN"/>
              </w:rPr>
              <w:t>5</w:t>
            </w:r>
          </w:p>
        </w:tc>
        <w:tc>
          <w:tcPr>
            <w:tcW w:w="1286" w:type="dxa"/>
            <w:gridSpan w:val="4"/>
            <w:shd w:val="clear" w:color="auto" w:fill="auto"/>
            <w:noWrap/>
          </w:tcPr>
          <w:p w14:paraId="346DA721" w14:textId="77777777" w:rsidR="00FF03B4" w:rsidRPr="001F360D" w:rsidRDefault="00FF03B4" w:rsidP="00920C1B">
            <w:pPr>
              <w:pStyle w:val="TAC"/>
              <w:rPr>
                <w:rFonts w:cs="Arial"/>
                <w:szCs w:val="18"/>
              </w:rPr>
            </w:pPr>
            <w:r>
              <w:rPr>
                <w:kern w:val="2"/>
                <w:lang w:val="en-US" w:eastAsia="zh-CN"/>
              </w:rPr>
              <w:t>25</w:t>
            </w:r>
          </w:p>
        </w:tc>
        <w:tc>
          <w:tcPr>
            <w:tcW w:w="1056" w:type="dxa"/>
            <w:gridSpan w:val="3"/>
            <w:shd w:val="clear" w:color="auto" w:fill="auto"/>
            <w:noWrap/>
          </w:tcPr>
          <w:p w14:paraId="6DB176D3" w14:textId="77777777" w:rsidR="00FF03B4" w:rsidRPr="001F360D" w:rsidRDefault="00FF03B4" w:rsidP="00920C1B">
            <w:pPr>
              <w:pStyle w:val="TAC"/>
              <w:rPr>
                <w:rFonts w:cs="Arial"/>
                <w:szCs w:val="18"/>
              </w:rPr>
            </w:pPr>
            <w:r>
              <w:rPr>
                <w:kern w:val="2"/>
                <w:lang w:val="en-US" w:eastAsia="zh-CN"/>
              </w:rPr>
              <w:t>2685</w:t>
            </w:r>
          </w:p>
        </w:tc>
        <w:tc>
          <w:tcPr>
            <w:tcW w:w="663" w:type="dxa"/>
            <w:gridSpan w:val="3"/>
            <w:shd w:val="clear" w:color="auto" w:fill="auto"/>
          </w:tcPr>
          <w:p w14:paraId="4C2874B0" w14:textId="77777777" w:rsidR="00FF03B4" w:rsidRPr="0006210B" w:rsidRDefault="00FF03B4" w:rsidP="00920C1B">
            <w:pPr>
              <w:pStyle w:val="TAC"/>
              <w:rPr>
                <w:rFonts w:eastAsia="ＭＳ 明朝"/>
              </w:rPr>
            </w:pPr>
            <w:r>
              <w:rPr>
                <w:rFonts w:eastAsia="ＭＳ 明朝"/>
              </w:rPr>
              <w:t>N/A</w:t>
            </w:r>
          </w:p>
        </w:tc>
        <w:tc>
          <w:tcPr>
            <w:tcW w:w="1104" w:type="dxa"/>
            <w:shd w:val="clear" w:color="auto" w:fill="auto"/>
          </w:tcPr>
          <w:p w14:paraId="47115D7A" w14:textId="77777777" w:rsidR="00FF03B4" w:rsidRPr="0006210B" w:rsidRDefault="00FF03B4" w:rsidP="00920C1B">
            <w:pPr>
              <w:pStyle w:val="TAC"/>
              <w:rPr>
                <w:rFonts w:eastAsia="ＭＳ 明朝"/>
              </w:rPr>
            </w:pPr>
            <w:r>
              <w:rPr>
                <w:rFonts w:eastAsia="ＭＳ 明朝"/>
              </w:rPr>
              <w:t>N/A</w:t>
            </w:r>
          </w:p>
        </w:tc>
      </w:tr>
      <w:tr w:rsidR="00FF03B4" w:rsidRPr="0006210B" w14:paraId="5405C0DA" w14:textId="77777777" w:rsidTr="00FF03B4">
        <w:trPr>
          <w:trHeight w:val="216"/>
          <w:jc w:val="center"/>
        </w:trPr>
        <w:tc>
          <w:tcPr>
            <w:tcW w:w="2611" w:type="dxa"/>
            <w:gridSpan w:val="5"/>
            <w:tcBorders>
              <w:top w:val="nil"/>
              <w:bottom w:val="nil"/>
            </w:tcBorders>
            <w:shd w:val="clear" w:color="auto" w:fill="auto"/>
          </w:tcPr>
          <w:p w14:paraId="1612718F"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5C9B47AD" w14:textId="77777777" w:rsidR="00FF03B4" w:rsidRPr="001F360D" w:rsidRDefault="00FF03B4" w:rsidP="00920C1B">
            <w:pPr>
              <w:pStyle w:val="TAC"/>
              <w:rPr>
                <w:rFonts w:cs="Arial"/>
                <w:szCs w:val="18"/>
              </w:rPr>
            </w:pPr>
            <w:r>
              <w:rPr>
                <w:kern w:val="2"/>
                <w:lang w:val="en-US" w:eastAsia="zh-CN"/>
              </w:rPr>
              <w:t>n78</w:t>
            </w:r>
          </w:p>
        </w:tc>
        <w:tc>
          <w:tcPr>
            <w:tcW w:w="1144" w:type="dxa"/>
            <w:gridSpan w:val="2"/>
            <w:shd w:val="clear" w:color="auto" w:fill="auto"/>
            <w:noWrap/>
          </w:tcPr>
          <w:p w14:paraId="4C19A00E" w14:textId="77777777" w:rsidR="00FF03B4" w:rsidRPr="001F360D" w:rsidRDefault="00FF03B4" w:rsidP="00920C1B">
            <w:pPr>
              <w:pStyle w:val="TAC"/>
              <w:rPr>
                <w:rFonts w:cs="Arial"/>
                <w:szCs w:val="18"/>
              </w:rPr>
            </w:pPr>
            <w:r>
              <w:rPr>
                <w:kern w:val="2"/>
                <w:lang w:val="en-US" w:eastAsia="zh-CN"/>
              </w:rPr>
              <w:t>3770</w:t>
            </w:r>
          </w:p>
        </w:tc>
        <w:tc>
          <w:tcPr>
            <w:tcW w:w="715" w:type="dxa"/>
            <w:gridSpan w:val="2"/>
            <w:shd w:val="clear" w:color="auto" w:fill="auto"/>
            <w:noWrap/>
          </w:tcPr>
          <w:p w14:paraId="0E1E0DD5" w14:textId="77777777" w:rsidR="00FF03B4" w:rsidRPr="001F360D" w:rsidRDefault="00FF03B4" w:rsidP="00920C1B">
            <w:pPr>
              <w:pStyle w:val="TAC"/>
              <w:rPr>
                <w:rFonts w:cs="Arial"/>
                <w:szCs w:val="18"/>
              </w:rPr>
            </w:pPr>
            <w:r>
              <w:rPr>
                <w:kern w:val="2"/>
                <w:lang w:val="en-US" w:eastAsia="zh-CN"/>
              </w:rPr>
              <w:t>10</w:t>
            </w:r>
          </w:p>
        </w:tc>
        <w:tc>
          <w:tcPr>
            <w:tcW w:w="1286" w:type="dxa"/>
            <w:gridSpan w:val="4"/>
            <w:shd w:val="clear" w:color="auto" w:fill="auto"/>
            <w:noWrap/>
          </w:tcPr>
          <w:p w14:paraId="32056891" w14:textId="77777777" w:rsidR="00FF03B4" w:rsidRPr="001F360D" w:rsidRDefault="00FF03B4" w:rsidP="00920C1B">
            <w:pPr>
              <w:pStyle w:val="TAC"/>
              <w:rPr>
                <w:rFonts w:cs="Arial"/>
                <w:szCs w:val="18"/>
              </w:rPr>
            </w:pPr>
            <w:r>
              <w:rPr>
                <w:kern w:val="2"/>
                <w:lang w:val="en-US" w:eastAsia="zh-CN"/>
              </w:rPr>
              <w:t>50</w:t>
            </w:r>
          </w:p>
        </w:tc>
        <w:tc>
          <w:tcPr>
            <w:tcW w:w="1056" w:type="dxa"/>
            <w:gridSpan w:val="3"/>
            <w:shd w:val="clear" w:color="auto" w:fill="auto"/>
            <w:noWrap/>
          </w:tcPr>
          <w:p w14:paraId="14894165" w14:textId="77777777" w:rsidR="00FF03B4" w:rsidRPr="001F360D" w:rsidRDefault="00FF03B4" w:rsidP="00920C1B">
            <w:pPr>
              <w:pStyle w:val="TAC"/>
              <w:rPr>
                <w:rFonts w:cs="Arial"/>
                <w:szCs w:val="18"/>
              </w:rPr>
            </w:pPr>
            <w:r>
              <w:rPr>
                <w:kern w:val="2"/>
                <w:lang w:val="en-US" w:eastAsia="zh-CN"/>
              </w:rPr>
              <w:t>3770</w:t>
            </w:r>
          </w:p>
        </w:tc>
        <w:tc>
          <w:tcPr>
            <w:tcW w:w="663" w:type="dxa"/>
            <w:gridSpan w:val="3"/>
            <w:shd w:val="clear" w:color="auto" w:fill="auto"/>
          </w:tcPr>
          <w:p w14:paraId="709E7470" w14:textId="77777777" w:rsidR="00FF03B4" w:rsidRPr="0006210B" w:rsidRDefault="00FF03B4" w:rsidP="00920C1B">
            <w:pPr>
              <w:pStyle w:val="TAC"/>
              <w:rPr>
                <w:rFonts w:eastAsia="ＭＳ 明朝"/>
              </w:rPr>
            </w:pPr>
            <w:r>
              <w:rPr>
                <w:rFonts w:eastAsia="ＭＳ 明朝"/>
              </w:rPr>
              <w:t>6.4</w:t>
            </w:r>
          </w:p>
        </w:tc>
        <w:tc>
          <w:tcPr>
            <w:tcW w:w="1104" w:type="dxa"/>
            <w:shd w:val="clear" w:color="auto" w:fill="auto"/>
          </w:tcPr>
          <w:p w14:paraId="09E5E819" w14:textId="77777777" w:rsidR="00FF03B4" w:rsidRPr="0006210B" w:rsidRDefault="00FF03B4" w:rsidP="00920C1B">
            <w:pPr>
              <w:pStyle w:val="TAC"/>
              <w:rPr>
                <w:rFonts w:eastAsia="ＭＳ 明朝"/>
              </w:rPr>
            </w:pPr>
            <w:r>
              <w:rPr>
                <w:rFonts w:eastAsia="ＭＳ 明朝"/>
              </w:rPr>
              <w:t>IMD4</w:t>
            </w:r>
            <w:r w:rsidRPr="00DC0ED0">
              <w:rPr>
                <w:rFonts w:eastAsia="ＭＳ 明朝"/>
                <w:vertAlign w:val="superscript"/>
              </w:rPr>
              <w:t>13</w:t>
            </w:r>
          </w:p>
        </w:tc>
      </w:tr>
      <w:tr w:rsidR="00FF03B4" w:rsidRPr="0006210B" w14:paraId="5B8BB3A6" w14:textId="77777777" w:rsidTr="00FF03B4">
        <w:trPr>
          <w:trHeight w:val="216"/>
          <w:jc w:val="center"/>
        </w:trPr>
        <w:tc>
          <w:tcPr>
            <w:tcW w:w="2611" w:type="dxa"/>
            <w:gridSpan w:val="5"/>
            <w:tcBorders>
              <w:top w:val="nil"/>
              <w:bottom w:val="single" w:sz="4" w:space="0" w:color="auto"/>
            </w:tcBorders>
            <w:shd w:val="clear" w:color="auto" w:fill="auto"/>
          </w:tcPr>
          <w:p w14:paraId="7BC446C1"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33DB58F8" w14:textId="77777777" w:rsidR="00FF03B4" w:rsidRPr="001F360D" w:rsidRDefault="00FF03B4" w:rsidP="00920C1B">
            <w:pPr>
              <w:pStyle w:val="TAC"/>
              <w:rPr>
                <w:rFonts w:cs="Arial"/>
                <w:szCs w:val="18"/>
              </w:rPr>
            </w:pPr>
            <w:r>
              <w:rPr>
                <w:kern w:val="2"/>
                <w:lang w:val="en-US" w:eastAsia="zh-CN"/>
              </w:rPr>
              <w:t>n79</w:t>
            </w:r>
          </w:p>
        </w:tc>
        <w:tc>
          <w:tcPr>
            <w:tcW w:w="1144" w:type="dxa"/>
            <w:gridSpan w:val="2"/>
            <w:shd w:val="clear" w:color="auto" w:fill="auto"/>
            <w:noWrap/>
          </w:tcPr>
          <w:p w14:paraId="00F0E981" w14:textId="77777777" w:rsidR="00FF03B4" w:rsidRPr="001F360D" w:rsidRDefault="00FF03B4" w:rsidP="00920C1B">
            <w:pPr>
              <w:pStyle w:val="TAC"/>
              <w:rPr>
                <w:rFonts w:cs="Arial"/>
                <w:szCs w:val="18"/>
              </w:rPr>
            </w:pPr>
            <w:r>
              <w:rPr>
                <w:kern w:val="2"/>
                <w:lang w:val="en-US" w:eastAsia="zh-CN"/>
              </w:rPr>
              <w:t>4450</w:t>
            </w:r>
          </w:p>
        </w:tc>
        <w:tc>
          <w:tcPr>
            <w:tcW w:w="715" w:type="dxa"/>
            <w:gridSpan w:val="2"/>
            <w:shd w:val="clear" w:color="auto" w:fill="auto"/>
            <w:noWrap/>
          </w:tcPr>
          <w:p w14:paraId="353AB150" w14:textId="77777777" w:rsidR="00FF03B4" w:rsidRPr="001F360D" w:rsidRDefault="00FF03B4" w:rsidP="00920C1B">
            <w:pPr>
              <w:pStyle w:val="TAC"/>
              <w:rPr>
                <w:rFonts w:cs="Arial"/>
                <w:szCs w:val="18"/>
              </w:rPr>
            </w:pPr>
            <w:r>
              <w:rPr>
                <w:kern w:val="2"/>
                <w:lang w:val="en-US" w:eastAsia="zh-CN"/>
              </w:rPr>
              <w:t>10</w:t>
            </w:r>
          </w:p>
        </w:tc>
        <w:tc>
          <w:tcPr>
            <w:tcW w:w="1286" w:type="dxa"/>
            <w:gridSpan w:val="4"/>
            <w:shd w:val="clear" w:color="auto" w:fill="auto"/>
            <w:noWrap/>
          </w:tcPr>
          <w:p w14:paraId="27B10D6D" w14:textId="77777777" w:rsidR="00FF03B4" w:rsidRPr="001F360D" w:rsidRDefault="00FF03B4" w:rsidP="00920C1B">
            <w:pPr>
              <w:pStyle w:val="TAC"/>
              <w:rPr>
                <w:rFonts w:cs="Arial"/>
                <w:szCs w:val="18"/>
              </w:rPr>
            </w:pPr>
            <w:r>
              <w:rPr>
                <w:kern w:val="2"/>
                <w:lang w:val="en-US" w:eastAsia="zh-CN"/>
              </w:rPr>
              <w:t>50</w:t>
            </w:r>
          </w:p>
        </w:tc>
        <w:tc>
          <w:tcPr>
            <w:tcW w:w="1056" w:type="dxa"/>
            <w:gridSpan w:val="3"/>
            <w:shd w:val="clear" w:color="auto" w:fill="auto"/>
            <w:noWrap/>
          </w:tcPr>
          <w:p w14:paraId="4E5CD8E3" w14:textId="77777777" w:rsidR="00FF03B4" w:rsidRPr="001F360D" w:rsidRDefault="00FF03B4" w:rsidP="00920C1B">
            <w:pPr>
              <w:pStyle w:val="TAC"/>
              <w:rPr>
                <w:rFonts w:cs="Arial"/>
                <w:szCs w:val="18"/>
              </w:rPr>
            </w:pPr>
            <w:r>
              <w:rPr>
                <w:kern w:val="2"/>
                <w:lang w:val="en-US" w:eastAsia="zh-CN"/>
              </w:rPr>
              <w:t>4450</w:t>
            </w:r>
          </w:p>
        </w:tc>
        <w:tc>
          <w:tcPr>
            <w:tcW w:w="663" w:type="dxa"/>
            <w:gridSpan w:val="3"/>
            <w:shd w:val="clear" w:color="auto" w:fill="auto"/>
          </w:tcPr>
          <w:p w14:paraId="5AF96D31" w14:textId="77777777" w:rsidR="00FF03B4" w:rsidRPr="0006210B" w:rsidRDefault="00FF03B4" w:rsidP="00920C1B">
            <w:pPr>
              <w:pStyle w:val="TAC"/>
              <w:rPr>
                <w:rFonts w:eastAsia="ＭＳ 明朝"/>
              </w:rPr>
            </w:pPr>
            <w:r>
              <w:rPr>
                <w:rFonts w:eastAsia="ＭＳ 明朝"/>
              </w:rPr>
              <w:t>N/A</w:t>
            </w:r>
          </w:p>
        </w:tc>
        <w:tc>
          <w:tcPr>
            <w:tcW w:w="1104" w:type="dxa"/>
            <w:shd w:val="clear" w:color="auto" w:fill="auto"/>
          </w:tcPr>
          <w:p w14:paraId="2DDEE88A" w14:textId="77777777" w:rsidR="00FF03B4" w:rsidRPr="0006210B" w:rsidRDefault="00FF03B4" w:rsidP="00920C1B">
            <w:pPr>
              <w:pStyle w:val="TAC"/>
              <w:rPr>
                <w:rFonts w:eastAsia="ＭＳ 明朝"/>
              </w:rPr>
            </w:pPr>
            <w:r>
              <w:rPr>
                <w:rFonts w:eastAsia="ＭＳ 明朝"/>
              </w:rPr>
              <w:t>N/A</w:t>
            </w:r>
          </w:p>
        </w:tc>
      </w:tr>
      <w:tr w:rsidR="00FF03B4" w:rsidRPr="00EF5447" w14:paraId="3C0F1751" w14:textId="77777777" w:rsidTr="00FF03B4">
        <w:trPr>
          <w:trHeight w:val="54"/>
          <w:jc w:val="center"/>
        </w:trPr>
        <w:tc>
          <w:tcPr>
            <w:tcW w:w="2611" w:type="dxa"/>
            <w:gridSpan w:val="5"/>
            <w:tcBorders>
              <w:bottom w:val="nil"/>
            </w:tcBorders>
            <w:shd w:val="clear" w:color="auto" w:fill="auto"/>
          </w:tcPr>
          <w:p w14:paraId="1977C604" w14:textId="77777777" w:rsidR="00FF03B4" w:rsidRPr="00EF5447" w:rsidRDefault="00FF03B4" w:rsidP="00920C1B">
            <w:pPr>
              <w:pStyle w:val="TAC"/>
              <w:rPr>
                <w:rFonts w:eastAsia="ＭＳ 明朝"/>
              </w:rPr>
            </w:pPr>
            <w:r w:rsidRPr="00EF5447">
              <w:rPr>
                <w:rFonts w:cs="Arial"/>
                <w:kern w:val="2"/>
                <w:szCs w:val="24"/>
                <w:lang w:eastAsia="ja-JP"/>
              </w:rPr>
              <w:t>DC_7A_SUL_n78A-n80A</w:t>
            </w:r>
          </w:p>
        </w:tc>
        <w:tc>
          <w:tcPr>
            <w:tcW w:w="1050" w:type="dxa"/>
            <w:gridSpan w:val="2"/>
            <w:shd w:val="clear" w:color="auto" w:fill="auto"/>
          </w:tcPr>
          <w:p w14:paraId="22F451B6" w14:textId="77777777" w:rsidR="00FF03B4" w:rsidRPr="00EF5447" w:rsidRDefault="00FF03B4" w:rsidP="00920C1B">
            <w:pPr>
              <w:pStyle w:val="TAC"/>
              <w:rPr>
                <w:lang w:eastAsia="ja-JP"/>
              </w:rPr>
            </w:pPr>
            <w:r w:rsidRPr="00EF5447">
              <w:rPr>
                <w:rFonts w:cs="Arial"/>
                <w:kern w:val="2"/>
                <w:szCs w:val="24"/>
                <w:lang w:eastAsia="ja-JP"/>
              </w:rPr>
              <w:t>n80</w:t>
            </w:r>
          </w:p>
        </w:tc>
        <w:tc>
          <w:tcPr>
            <w:tcW w:w="1144" w:type="dxa"/>
            <w:gridSpan w:val="2"/>
            <w:shd w:val="clear" w:color="auto" w:fill="auto"/>
            <w:noWrap/>
          </w:tcPr>
          <w:p w14:paraId="11EF66D2" w14:textId="77777777" w:rsidR="00FF03B4" w:rsidRPr="00EF5447" w:rsidRDefault="00FF03B4" w:rsidP="00920C1B">
            <w:pPr>
              <w:pStyle w:val="TAC"/>
            </w:pPr>
            <w:r w:rsidRPr="00EF5447">
              <w:rPr>
                <w:rFonts w:cs="Arial"/>
              </w:rPr>
              <w:t>1730</w:t>
            </w:r>
          </w:p>
        </w:tc>
        <w:tc>
          <w:tcPr>
            <w:tcW w:w="715" w:type="dxa"/>
            <w:gridSpan w:val="2"/>
            <w:shd w:val="clear" w:color="auto" w:fill="auto"/>
            <w:noWrap/>
          </w:tcPr>
          <w:p w14:paraId="28484681"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77C58FE3"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712DED2D" w14:textId="77777777" w:rsidR="00FF03B4" w:rsidRPr="00EF5447" w:rsidRDefault="00FF03B4" w:rsidP="00920C1B">
            <w:pPr>
              <w:pStyle w:val="TAC"/>
            </w:pPr>
          </w:p>
        </w:tc>
        <w:tc>
          <w:tcPr>
            <w:tcW w:w="663" w:type="dxa"/>
            <w:gridSpan w:val="3"/>
            <w:shd w:val="clear" w:color="auto" w:fill="auto"/>
          </w:tcPr>
          <w:p w14:paraId="09F0BEFA" w14:textId="77777777" w:rsidR="00FF03B4" w:rsidRPr="00EF5447" w:rsidRDefault="00FF03B4" w:rsidP="00920C1B">
            <w:pPr>
              <w:pStyle w:val="TAC"/>
            </w:pPr>
            <w:r w:rsidRPr="00EF5447">
              <w:rPr>
                <w:rFonts w:cs="Arial"/>
              </w:rPr>
              <w:t>N/A</w:t>
            </w:r>
          </w:p>
        </w:tc>
        <w:tc>
          <w:tcPr>
            <w:tcW w:w="1104" w:type="dxa"/>
            <w:shd w:val="clear" w:color="auto" w:fill="auto"/>
          </w:tcPr>
          <w:p w14:paraId="73DB3863" w14:textId="77777777" w:rsidR="00FF03B4" w:rsidRPr="00EF5447" w:rsidRDefault="00FF03B4" w:rsidP="00920C1B">
            <w:pPr>
              <w:pStyle w:val="TAC"/>
            </w:pPr>
            <w:r w:rsidRPr="00EF5447">
              <w:rPr>
                <w:rFonts w:cs="Arial"/>
              </w:rPr>
              <w:t>N/A</w:t>
            </w:r>
          </w:p>
        </w:tc>
      </w:tr>
      <w:tr w:rsidR="00FF03B4" w:rsidRPr="00EF5447" w14:paraId="2BE59645" w14:textId="77777777" w:rsidTr="00FF03B4">
        <w:trPr>
          <w:trHeight w:val="54"/>
          <w:jc w:val="center"/>
        </w:trPr>
        <w:tc>
          <w:tcPr>
            <w:tcW w:w="2611" w:type="dxa"/>
            <w:gridSpan w:val="5"/>
            <w:tcBorders>
              <w:top w:val="nil"/>
              <w:bottom w:val="single" w:sz="4" w:space="0" w:color="auto"/>
            </w:tcBorders>
            <w:shd w:val="clear" w:color="auto" w:fill="auto"/>
          </w:tcPr>
          <w:p w14:paraId="29FE40E4" w14:textId="77777777" w:rsidR="00FF03B4" w:rsidRPr="00EF5447" w:rsidRDefault="00FF03B4" w:rsidP="00920C1B">
            <w:pPr>
              <w:pStyle w:val="TAC"/>
              <w:rPr>
                <w:rFonts w:eastAsia="ＭＳ 明朝"/>
              </w:rPr>
            </w:pPr>
          </w:p>
        </w:tc>
        <w:tc>
          <w:tcPr>
            <w:tcW w:w="1050" w:type="dxa"/>
            <w:gridSpan w:val="2"/>
            <w:shd w:val="clear" w:color="auto" w:fill="auto"/>
          </w:tcPr>
          <w:p w14:paraId="1A0C22BA" w14:textId="77777777" w:rsidR="00FF03B4" w:rsidRPr="00EF5447" w:rsidRDefault="00FF03B4" w:rsidP="00920C1B">
            <w:pPr>
              <w:pStyle w:val="TAC"/>
              <w:rPr>
                <w:lang w:eastAsia="ja-JP"/>
              </w:rPr>
            </w:pPr>
            <w:r w:rsidRPr="00EF5447">
              <w:rPr>
                <w:rFonts w:cs="Arial"/>
                <w:kern w:val="2"/>
                <w:szCs w:val="24"/>
                <w:lang w:eastAsia="ja-JP"/>
              </w:rPr>
              <w:t>7</w:t>
            </w:r>
          </w:p>
        </w:tc>
        <w:tc>
          <w:tcPr>
            <w:tcW w:w="1144" w:type="dxa"/>
            <w:gridSpan w:val="2"/>
            <w:shd w:val="clear" w:color="auto" w:fill="auto"/>
            <w:noWrap/>
          </w:tcPr>
          <w:p w14:paraId="5E9D0060" w14:textId="77777777" w:rsidR="00FF03B4" w:rsidRPr="00EF5447" w:rsidRDefault="00FF03B4" w:rsidP="00920C1B">
            <w:pPr>
              <w:pStyle w:val="TAC"/>
            </w:pPr>
            <w:r w:rsidRPr="00EF5447">
              <w:rPr>
                <w:rFonts w:cs="Arial"/>
              </w:rPr>
              <w:t>2535</w:t>
            </w:r>
          </w:p>
        </w:tc>
        <w:tc>
          <w:tcPr>
            <w:tcW w:w="715" w:type="dxa"/>
            <w:gridSpan w:val="2"/>
            <w:shd w:val="clear" w:color="auto" w:fill="auto"/>
            <w:noWrap/>
          </w:tcPr>
          <w:p w14:paraId="482455AA" w14:textId="77777777" w:rsidR="00FF03B4" w:rsidRPr="00EF5447" w:rsidRDefault="00FF03B4" w:rsidP="00920C1B">
            <w:pPr>
              <w:pStyle w:val="TAC"/>
            </w:pPr>
            <w:r w:rsidRPr="00EF5447">
              <w:rPr>
                <w:rFonts w:cs="Arial"/>
              </w:rPr>
              <w:t>10</w:t>
            </w:r>
          </w:p>
        </w:tc>
        <w:tc>
          <w:tcPr>
            <w:tcW w:w="1286" w:type="dxa"/>
            <w:gridSpan w:val="4"/>
            <w:shd w:val="clear" w:color="auto" w:fill="auto"/>
            <w:noWrap/>
          </w:tcPr>
          <w:p w14:paraId="34F73F16" w14:textId="77777777" w:rsidR="00FF03B4" w:rsidRPr="00EF5447" w:rsidRDefault="00FF03B4" w:rsidP="00920C1B">
            <w:pPr>
              <w:pStyle w:val="TAC"/>
            </w:pPr>
            <w:r w:rsidRPr="00EF5447">
              <w:rPr>
                <w:rFonts w:cs="Arial"/>
              </w:rPr>
              <w:t>50</w:t>
            </w:r>
          </w:p>
        </w:tc>
        <w:tc>
          <w:tcPr>
            <w:tcW w:w="1056" w:type="dxa"/>
            <w:gridSpan w:val="3"/>
            <w:shd w:val="clear" w:color="auto" w:fill="auto"/>
            <w:noWrap/>
          </w:tcPr>
          <w:p w14:paraId="0C3C1127" w14:textId="77777777" w:rsidR="00FF03B4" w:rsidRPr="00EF5447" w:rsidRDefault="00FF03B4" w:rsidP="00920C1B">
            <w:pPr>
              <w:pStyle w:val="TAC"/>
            </w:pPr>
            <w:r w:rsidRPr="00EF5447">
              <w:rPr>
                <w:rFonts w:cs="Arial"/>
              </w:rPr>
              <w:t>2655</w:t>
            </w:r>
          </w:p>
        </w:tc>
        <w:tc>
          <w:tcPr>
            <w:tcW w:w="663" w:type="dxa"/>
            <w:gridSpan w:val="3"/>
            <w:shd w:val="clear" w:color="auto" w:fill="auto"/>
          </w:tcPr>
          <w:p w14:paraId="776AB6B1" w14:textId="77777777" w:rsidR="00FF03B4" w:rsidRPr="00EF5447" w:rsidRDefault="00FF03B4" w:rsidP="00920C1B">
            <w:pPr>
              <w:pStyle w:val="TAC"/>
            </w:pPr>
            <w:r w:rsidRPr="00EF5447">
              <w:rPr>
                <w:rFonts w:cs="Arial"/>
              </w:rPr>
              <w:t>13</w:t>
            </w:r>
          </w:p>
        </w:tc>
        <w:tc>
          <w:tcPr>
            <w:tcW w:w="1104" w:type="dxa"/>
            <w:shd w:val="clear" w:color="auto" w:fill="auto"/>
          </w:tcPr>
          <w:p w14:paraId="53EFA6FA" w14:textId="77777777" w:rsidR="00FF03B4" w:rsidRPr="00EF5447" w:rsidRDefault="00FF03B4" w:rsidP="00920C1B">
            <w:pPr>
              <w:pStyle w:val="TAC"/>
            </w:pPr>
            <w:r w:rsidRPr="00EF5447">
              <w:rPr>
                <w:rFonts w:cs="Arial"/>
              </w:rPr>
              <w:t>IMD4</w:t>
            </w:r>
          </w:p>
        </w:tc>
      </w:tr>
      <w:tr w:rsidR="00FF03B4" w:rsidRPr="00EF5447" w14:paraId="3AE3505B" w14:textId="77777777" w:rsidTr="00FF03B4">
        <w:trPr>
          <w:trHeight w:val="54"/>
          <w:jc w:val="center"/>
        </w:trPr>
        <w:tc>
          <w:tcPr>
            <w:tcW w:w="2611" w:type="dxa"/>
            <w:gridSpan w:val="5"/>
            <w:vMerge w:val="restart"/>
            <w:tcBorders>
              <w:top w:val="nil"/>
            </w:tcBorders>
            <w:shd w:val="clear" w:color="auto" w:fill="auto"/>
          </w:tcPr>
          <w:p w14:paraId="21C2998E" w14:textId="77777777" w:rsidR="00FF03B4" w:rsidRPr="00EF5447" w:rsidRDefault="00FF03B4" w:rsidP="00920C1B">
            <w:pPr>
              <w:pStyle w:val="TAC"/>
              <w:rPr>
                <w:rFonts w:eastAsia="ＭＳ 明朝"/>
              </w:rPr>
            </w:pPr>
            <w:r>
              <w:rPr>
                <w:rFonts w:cs="Arial"/>
              </w:rPr>
              <w:t>DC_8A_n1A-n28A</w:t>
            </w:r>
          </w:p>
        </w:tc>
        <w:tc>
          <w:tcPr>
            <w:tcW w:w="1050" w:type="dxa"/>
            <w:gridSpan w:val="2"/>
            <w:shd w:val="clear" w:color="auto" w:fill="auto"/>
            <w:vAlign w:val="center"/>
          </w:tcPr>
          <w:p w14:paraId="418990D0" w14:textId="77777777" w:rsidR="00FF03B4" w:rsidRPr="00EF5447" w:rsidRDefault="00FF03B4" w:rsidP="00920C1B">
            <w:pPr>
              <w:pStyle w:val="TAC"/>
              <w:rPr>
                <w:rFonts w:cs="Arial"/>
                <w:kern w:val="2"/>
                <w:szCs w:val="24"/>
                <w:lang w:eastAsia="ja-JP"/>
              </w:rPr>
            </w:pPr>
            <w:r w:rsidRPr="00E062F1">
              <w:t>8</w:t>
            </w:r>
          </w:p>
        </w:tc>
        <w:tc>
          <w:tcPr>
            <w:tcW w:w="1144" w:type="dxa"/>
            <w:gridSpan w:val="2"/>
            <w:shd w:val="clear" w:color="auto" w:fill="auto"/>
            <w:noWrap/>
          </w:tcPr>
          <w:p w14:paraId="55854631" w14:textId="77777777" w:rsidR="00FF03B4" w:rsidRPr="00EF5447" w:rsidRDefault="00FF03B4" w:rsidP="00920C1B">
            <w:pPr>
              <w:pStyle w:val="TAC"/>
              <w:rPr>
                <w:rFonts w:cs="Arial"/>
              </w:rPr>
            </w:pPr>
            <w:r w:rsidRPr="00E062F1">
              <w:t>910</w:t>
            </w:r>
          </w:p>
        </w:tc>
        <w:tc>
          <w:tcPr>
            <w:tcW w:w="715" w:type="dxa"/>
            <w:gridSpan w:val="2"/>
            <w:shd w:val="clear" w:color="auto" w:fill="auto"/>
            <w:noWrap/>
          </w:tcPr>
          <w:p w14:paraId="74E29C57" w14:textId="77777777" w:rsidR="00FF03B4" w:rsidRPr="00EF5447" w:rsidRDefault="00FF03B4" w:rsidP="00920C1B">
            <w:pPr>
              <w:pStyle w:val="TAC"/>
              <w:rPr>
                <w:rFonts w:cs="Arial"/>
              </w:rPr>
            </w:pPr>
            <w:r w:rsidRPr="00E062F1">
              <w:t>5</w:t>
            </w:r>
          </w:p>
        </w:tc>
        <w:tc>
          <w:tcPr>
            <w:tcW w:w="1286" w:type="dxa"/>
            <w:gridSpan w:val="4"/>
            <w:shd w:val="clear" w:color="auto" w:fill="auto"/>
            <w:noWrap/>
          </w:tcPr>
          <w:p w14:paraId="3494ADF1" w14:textId="77777777" w:rsidR="00FF03B4" w:rsidRPr="00EF5447" w:rsidRDefault="00FF03B4" w:rsidP="00920C1B">
            <w:pPr>
              <w:pStyle w:val="TAC"/>
              <w:rPr>
                <w:rFonts w:cs="Arial"/>
              </w:rPr>
            </w:pPr>
            <w:r w:rsidRPr="00E062F1">
              <w:t>25</w:t>
            </w:r>
          </w:p>
        </w:tc>
        <w:tc>
          <w:tcPr>
            <w:tcW w:w="1056" w:type="dxa"/>
            <w:gridSpan w:val="3"/>
            <w:shd w:val="clear" w:color="auto" w:fill="auto"/>
            <w:noWrap/>
          </w:tcPr>
          <w:p w14:paraId="46E1C59A" w14:textId="77777777" w:rsidR="00FF03B4" w:rsidRPr="00EF5447" w:rsidRDefault="00FF03B4" w:rsidP="00920C1B">
            <w:pPr>
              <w:pStyle w:val="TAC"/>
              <w:rPr>
                <w:rFonts w:cs="Arial"/>
              </w:rPr>
            </w:pPr>
            <w:r w:rsidRPr="00E062F1">
              <w:t>955</w:t>
            </w:r>
          </w:p>
        </w:tc>
        <w:tc>
          <w:tcPr>
            <w:tcW w:w="663" w:type="dxa"/>
            <w:gridSpan w:val="3"/>
            <w:shd w:val="clear" w:color="auto" w:fill="auto"/>
            <w:vAlign w:val="center"/>
          </w:tcPr>
          <w:p w14:paraId="5E66709F" w14:textId="77777777" w:rsidR="00FF03B4" w:rsidRPr="00EF5447" w:rsidRDefault="00FF03B4" w:rsidP="00920C1B">
            <w:pPr>
              <w:pStyle w:val="TAC"/>
              <w:rPr>
                <w:rFonts w:cs="Arial"/>
              </w:rPr>
            </w:pPr>
            <w:r w:rsidRPr="00E062F1">
              <w:t>N/A</w:t>
            </w:r>
          </w:p>
        </w:tc>
        <w:tc>
          <w:tcPr>
            <w:tcW w:w="1104" w:type="dxa"/>
            <w:shd w:val="clear" w:color="auto" w:fill="auto"/>
          </w:tcPr>
          <w:p w14:paraId="1AFB6F23" w14:textId="77777777" w:rsidR="00FF03B4" w:rsidRPr="00EF5447" w:rsidRDefault="00FF03B4" w:rsidP="00920C1B">
            <w:pPr>
              <w:pStyle w:val="TAC"/>
              <w:rPr>
                <w:rFonts w:cs="Arial"/>
              </w:rPr>
            </w:pPr>
            <w:r w:rsidRPr="00E062F1">
              <w:rPr>
                <w:rFonts w:eastAsia="Malgun Gothic"/>
              </w:rPr>
              <w:t>N/A</w:t>
            </w:r>
          </w:p>
        </w:tc>
      </w:tr>
      <w:tr w:rsidR="00FF03B4" w:rsidRPr="00EF5447" w14:paraId="05F53871" w14:textId="77777777" w:rsidTr="00FF03B4">
        <w:trPr>
          <w:trHeight w:val="54"/>
          <w:jc w:val="center"/>
        </w:trPr>
        <w:tc>
          <w:tcPr>
            <w:tcW w:w="2611" w:type="dxa"/>
            <w:gridSpan w:val="5"/>
            <w:vMerge/>
            <w:shd w:val="clear" w:color="auto" w:fill="auto"/>
          </w:tcPr>
          <w:p w14:paraId="3D8E8734"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1FE5AF0F" w14:textId="77777777" w:rsidR="00FF03B4" w:rsidRPr="00EF5447" w:rsidRDefault="00FF03B4" w:rsidP="00920C1B">
            <w:pPr>
              <w:pStyle w:val="TAC"/>
              <w:rPr>
                <w:rFonts w:cs="Arial"/>
                <w:kern w:val="2"/>
                <w:szCs w:val="24"/>
                <w:lang w:eastAsia="ja-JP"/>
              </w:rPr>
            </w:pPr>
            <w:r w:rsidRPr="00E062F1">
              <w:t>n</w:t>
            </w:r>
            <w:r>
              <w:t>1</w:t>
            </w:r>
          </w:p>
        </w:tc>
        <w:tc>
          <w:tcPr>
            <w:tcW w:w="1144" w:type="dxa"/>
            <w:gridSpan w:val="2"/>
            <w:shd w:val="clear" w:color="auto" w:fill="auto"/>
            <w:noWrap/>
          </w:tcPr>
          <w:p w14:paraId="49798BC5" w14:textId="77777777" w:rsidR="00FF03B4" w:rsidRPr="00EF5447" w:rsidRDefault="00FF03B4" w:rsidP="00920C1B">
            <w:pPr>
              <w:pStyle w:val="TAC"/>
              <w:rPr>
                <w:rFonts w:cs="Arial"/>
              </w:rPr>
            </w:pPr>
            <w:r>
              <w:t>1965</w:t>
            </w:r>
          </w:p>
        </w:tc>
        <w:tc>
          <w:tcPr>
            <w:tcW w:w="715" w:type="dxa"/>
            <w:gridSpan w:val="2"/>
            <w:shd w:val="clear" w:color="auto" w:fill="auto"/>
            <w:noWrap/>
          </w:tcPr>
          <w:p w14:paraId="56F3DCAE" w14:textId="77777777" w:rsidR="00FF03B4" w:rsidRPr="00EF5447" w:rsidRDefault="00FF03B4" w:rsidP="00920C1B">
            <w:pPr>
              <w:pStyle w:val="TAC"/>
              <w:rPr>
                <w:rFonts w:cs="Arial"/>
              </w:rPr>
            </w:pPr>
            <w:r w:rsidRPr="00E062F1">
              <w:t>5</w:t>
            </w:r>
          </w:p>
        </w:tc>
        <w:tc>
          <w:tcPr>
            <w:tcW w:w="1286" w:type="dxa"/>
            <w:gridSpan w:val="4"/>
            <w:shd w:val="clear" w:color="auto" w:fill="auto"/>
            <w:noWrap/>
          </w:tcPr>
          <w:p w14:paraId="6465F06D" w14:textId="77777777" w:rsidR="00FF03B4" w:rsidRPr="00EF5447" w:rsidRDefault="00FF03B4" w:rsidP="00920C1B">
            <w:pPr>
              <w:pStyle w:val="TAC"/>
              <w:rPr>
                <w:rFonts w:cs="Arial"/>
              </w:rPr>
            </w:pPr>
            <w:r w:rsidRPr="00E062F1">
              <w:t>25</w:t>
            </w:r>
          </w:p>
        </w:tc>
        <w:tc>
          <w:tcPr>
            <w:tcW w:w="1056" w:type="dxa"/>
            <w:gridSpan w:val="3"/>
            <w:shd w:val="clear" w:color="auto" w:fill="auto"/>
            <w:noWrap/>
          </w:tcPr>
          <w:p w14:paraId="35C5710C" w14:textId="77777777" w:rsidR="00FF03B4" w:rsidRPr="00EF5447" w:rsidRDefault="00FF03B4" w:rsidP="00920C1B">
            <w:pPr>
              <w:pStyle w:val="TAC"/>
              <w:rPr>
                <w:rFonts w:cs="Arial"/>
              </w:rPr>
            </w:pPr>
            <w:r>
              <w:t>2155</w:t>
            </w:r>
          </w:p>
        </w:tc>
        <w:tc>
          <w:tcPr>
            <w:tcW w:w="663" w:type="dxa"/>
            <w:gridSpan w:val="3"/>
            <w:shd w:val="clear" w:color="auto" w:fill="auto"/>
            <w:vAlign w:val="center"/>
          </w:tcPr>
          <w:p w14:paraId="728E9EF7" w14:textId="77777777" w:rsidR="00FF03B4" w:rsidRPr="00EF5447" w:rsidRDefault="00FF03B4" w:rsidP="00920C1B">
            <w:pPr>
              <w:pStyle w:val="TAC"/>
              <w:rPr>
                <w:rFonts w:cs="Arial"/>
              </w:rPr>
            </w:pPr>
            <w:r w:rsidRPr="00E062F1">
              <w:t>N/A</w:t>
            </w:r>
          </w:p>
        </w:tc>
        <w:tc>
          <w:tcPr>
            <w:tcW w:w="1104" w:type="dxa"/>
            <w:shd w:val="clear" w:color="auto" w:fill="auto"/>
          </w:tcPr>
          <w:p w14:paraId="6475601E" w14:textId="77777777" w:rsidR="00FF03B4" w:rsidRPr="00EF5447" w:rsidRDefault="00FF03B4" w:rsidP="00920C1B">
            <w:pPr>
              <w:pStyle w:val="TAC"/>
              <w:rPr>
                <w:rFonts w:cs="Arial"/>
              </w:rPr>
            </w:pPr>
            <w:r w:rsidRPr="00E062F1">
              <w:rPr>
                <w:rFonts w:eastAsia="Malgun Gothic"/>
              </w:rPr>
              <w:t>N/A</w:t>
            </w:r>
          </w:p>
        </w:tc>
      </w:tr>
      <w:tr w:rsidR="00FF03B4" w:rsidRPr="00EF5447" w14:paraId="33FB0F23" w14:textId="77777777" w:rsidTr="00FF03B4">
        <w:trPr>
          <w:trHeight w:val="54"/>
          <w:jc w:val="center"/>
        </w:trPr>
        <w:tc>
          <w:tcPr>
            <w:tcW w:w="2611" w:type="dxa"/>
            <w:gridSpan w:val="5"/>
            <w:vMerge/>
            <w:tcBorders>
              <w:bottom w:val="single" w:sz="4" w:space="0" w:color="auto"/>
            </w:tcBorders>
            <w:shd w:val="clear" w:color="auto" w:fill="auto"/>
          </w:tcPr>
          <w:p w14:paraId="2B82FCDA"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5B2AFAB4" w14:textId="77777777" w:rsidR="00FF03B4" w:rsidRPr="00EF5447" w:rsidRDefault="00FF03B4" w:rsidP="00920C1B">
            <w:pPr>
              <w:pStyle w:val="TAC"/>
              <w:rPr>
                <w:rFonts w:cs="Arial"/>
                <w:kern w:val="2"/>
                <w:szCs w:val="24"/>
                <w:lang w:eastAsia="ja-JP"/>
              </w:rPr>
            </w:pPr>
            <w:r w:rsidRPr="00E062F1">
              <w:t>n28</w:t>
            </w:r>
          </w:p>
        </w:tc>
        <w:tc>
          <w:tcPr>
            <w:tcW w:w="1144" w:type="dxa"/>
            <w:gridSpan w:val="2"/>
            <w:shd w:val="clear" w:color="auto" w:fill="auto"/>
            <w:noWrap/>
          </w:tcPr>
          <w:p w14:paraId="1AE0BE7C" w14:textId="77777777" w:rsidR="00FF03B4" w:rsidRPr="00EF5447" w:rsidRDefault="00FF03B4" w:rsidP="00920C1B">
            <w:pPr>
              <w:pStyle w:val="TAC"/>
              <w:rPr>
                <w:rFonts w:cs="Arial"/>
              </w:rPr>
            </w:pPr>
            <w:r w:rsidRPr="00E062F1">
              <w:t>710</w:t>
            </w:r>
          </w:p>
        </w:tc>
        <w:tc>
          <w:tcPr>
            <w:tcW w:w="715" w:type="dxa"/>
            <w:gridSpan w:val="2"/>
            <w:shd w:val="clear" w:color="auto" w:fill="auto"/>
            <w:noWrap/>
          </w:tcPr>
          <w:p w14:paraId="3AF84E86" w14:textId="77777777" w:rsidR="00FF03B4" w:rsidRPr="00EF5447" w:rsidRDefault="00FF03B4" w:rsidP="00920C1B">
            <w:pPr>
              <w:pStyle w:val="TAC"/>
              <w:rPr>
                <w:rFonts w:cs="Arial"/>
              </w:rPr>
            </w:pPr>
            <w:r w:rsidRPr="00E062F1">
              <w:t>5</w:t>
            </w:r>
          </w:p>
        </w:tc>
        <w:tc>
          <w:tcPr>
            <w:tcW w:w="1286" w:type="dxa"/>
            <w:gridSpan w:val="4"/>
            <w:shd w:val="clear" w:color="auto" w:fill="auto"/>
            <w:noWrap/>
          </w:tcPr>
          <w:p w14:paraId="62E93C5A" w14:textId="77777777" w:rsidR="00FF03B4" w:rsidRPr="00EF5447" w:rsidRDefault="00FF03B4" w:rsidP="00920C1B">
            <w:pPr>
              <w:pStyle w:val="TAC"/>
              <w:rPr>
                <w:rFonts w:cs="Arial"/>
              </w:rPr>
            </w:pPr>
            <w:r w:rsidRPr="00E062F1">
              <w:t>25</w:t>
            </w:r>
          </w:p>
        </w:tc>
        <w:tc>
          <w:tcPr>
            <w:tcW w:w="1056" w:type="dxa"/>
            <w:gridSpan w:val="3"/>
            <w:shd w:val="clear" w:color="auto" w:fill="auto"/>
            <w:noWrap/>
          </w:tcPr>
          <w:p w14:paraId="28BD2216" w14:textId="77777777" w:rsidR="00FF03B4" w:rsidRPr="00EF5447" w:rsidRDefault="00FF03B4" w:rsidP="00920C1B">
            <w:pPr>
              <w:pStyle w:val="TAC"/>
              <w:rPr>
                <w:rFonts w:cs="Arial"/>
              </w:rPr>
            </w:pPr>
            <w:r w:rsidRPr="00E062F1">
              <w:t>765</w:t>
            </w:r>
          </w:p>
        </w:tc>
        <w:tc>
          <w:tcPr>
            <w:tcW w:w="663" w:type="dxa"/>
            <w:gridSpan w:val="3"/>
            <w:shd w:val="clear" w:color="auto" w:fill="auto"/>
            <w:vAlign w:val="center"/>
          </w:tcPr>
          <w:p w14:paraId="7AD17437" w14:textId="77777777" w:rsidR="00FF03B4" w:rsidRPr="00EF5447" w:rsidRDefault="00FF03B4" w:rsidP="00920C1B">
            <w:pPr>
              <w:pStyle w:val="TAC"/>
              <w:rPr>
                <w:rFonts w:cs="Arial"/>
              </w:rPr>
            </w:pPr>
            <w:r w:rsidRPr="00E062F1">
              <w:t>11.6</w:t>
            </w:r>
          </w:p>
        </w:tc>
        <w:tc>
          <w:tcPr>
            <w:tcW w:w="1104" w:type="dxa"/>
            <w:shd w:val="clear" w:color="auto" w:fill="auto"/>
          </w:tcPr>
          <w:p w14:paraId="50645418" w14:textId="77777777" w:rsidR="00FF03B4" w:rsidRPr="00EF5447" w:rsidRDefault="00FF03B4" w:rsidP="00920C1B">
            <w:pPr>
              <w:pStyle w:val="TAC"/>
              <w:rPr>
                <w:rFonts w:cs="Arial"/>
              </w:rPr>
            </w:pPr>
            <w:r w:rsidRPr="00E062F1">
              <w:rPr>
                <w:rFonts w:eastAsia="Malgun Gothic"/>
              </w:rPr>
              <w:t>IMD4</w:t>
            </w:r>
          </w:p>
        </w:tc>
      </w:tr>
      <w:tr w:rsidR="00FF03B4" w:rsidRPr="009B60BA" w14:paraId="4C570653" w14:textId="77777777" w:rsidTr="00FF03B4">
        <w:trPr>
          <w:trHeight w:val="54"/>
          <w:jc w:val="center"/>
        </w:trPr>
        <w:tc>
          <w:tcPr>
            <w:tcW w:w="2611" w:type="dxa"/>
            <w:gridSpan w:val="5"/>
            <w:tcBorders>
              <w:bottom w:val="nil"/>
            </w:tcBorders>
            <w:shd w:val="clear" w:color="auto" w:fill="auto"/>
          </w:tcPr>
          <w:p w14:paraId="41807334" w14:textId="77777777" w:rsidR="00FF03B4" w:rsidRPr="009B60BA" w:rsidRDefault="00FF03B4" w:rsidP="00920C1B">
            <w:pPr>
              <w:pStyle w:val="TAC"/>
              <w:rPr>
                <w:rFonts w:eastAsia="Malgun Gothic" w:cs="Arial"/>
                <w:lang w:eastAsia="ko-KR"/>
              </w:rPr>
            </w:pPr>
            <w:r w:rsidRPr="00C44C4C">
              <w:rPr>
                <w:rFonts w:eastAsia="Malgun Gothic" w:cs="Arial"/>
                <w:color w:val="000000"/>
              </w:rPr>
              <w:t>DC_8A_n1A-n40A</w:t>
            </w:r>
          </w:p>
        </w:tc>
        <w:tc>
          <w:tcPr>
            <w:tcW w:w="1050" w:type="dxa"/>
            <w:gridSpan w:val="2"/>
            <w:shd w:val="clear" w:color="auto" w:fill="auto"/>
            <w:vAlign w:val="center"/>
          </w:tcPr>
          <w:p w14:paraId="77D06249" w14:textId="77777777" w:rsidR="00FF03B4" w:rsidRPr="009B60BA" w:rsidRDefault="00FF03B4" w:rsidP="00920C1B">
            <w:pPr>
              <w:pStyle w:val="TAC"/>
              <w:rPr>
                <w:rFonts w:eastAsia="Malgun Gothic" w:cs="Arial"/>
                <w:kern w:val="2"/>
                <w:szCs w:val="24"/>
                <w:lang w:eastAsia="ko-KR"/>
              </w:rPr>
            </w:pPr>
            <w:r w:rsidRPr="00C44C4C">
              <w:rPr>
                <w:rFonts w:cs="Arial"/>
              </w:rPr>
              <w:t>8</w:t>
            </w:r>
          </w:p>
        </w:tc>
        <w:tc>
          <w:tcPr>
            <w:tcW w:w="1144" w:type="dxa"/>
            <w:gridSpan w:val="2"/>
            <w:shd w:val="clear" w:color="auto" w:fill="auto"/>
            <w:noWrap/>
          </w:tcPr>
          <w:p w14:paraId="105786E7" w14:textId="77777777" w:rsidR="00FF03B4" w:rsidRPr="009B60BA" w:rsidRDefault="00FF03B4" w:rsidP="00920C1B">
            <w:pPr>
              <w:pStyle w:val="TAC"/>
              <w:rPr>
                <w:rFonts w:eastAsia="Malgun Gothic" w:cs="Arial"/>
                <w:lang w:eastAsia="ko-KR"/>
              </w:rPr>
            </w:pPr>
            <w:r w:rsidRPr="00C44C4C">
              <w:rPr>
                <w:rFonts w:cs="Arial"/>
              </w:rPr>
              <w:t>885</w:t>
            </w:r>
          </w:p>
        </w:tc>
        <w:tc>
          <w:tcPr>
            <w:tcW w:w="715" w:type="dxa"/>
            <w:gridSpan w:val="2"/>
            <w:shd w:val="clear" w:color="auto" w:fill="auto"/>
            <w:noWrap/>
          </w:tcPr>
          <w:p w14:paraId="08DF137A" w14:textId="77777777" w:rsidR="00FF03B4" w:rsidRPr="009B60BA" w:rsidRDefault="00FF03B4" w:rsidP="00920C1B">
            <w:pPr>
              <w:pStyle w:val="TAC"/>
              <w:rPr>
                <w:rFonts w:eastAsia="Malgun Gothic" w:cs="Arial"/>
                <w:lang w:eastAsia="ko-KR"/>
              </w:rPr>
            </w:pPr>
            <w:r w:rsidRPr="00C44C4C">
              <w:rPr>
                <w:rFonts w:cs="Arial"/>
              </w:rPr>
              <w:t>5</w:t>
            </w:r>
          </w:p>
        </w:tc>
        <w:tc>
          <w:tcPr>
            <w:tcW w:w="1286" w:type="dxa"/>
            <w:gridSpan w:val="4"/>
            <w:shd w:val="clear" w:color="auto" w:fill="auto"/>
            <w:noWrap/>
          </w:tcPr>
          <w:p w14:paraId="70FAF4B4" w14:textId="77777777" w:rsidR="00FF03B4" w:rsidRPr="009B60BA" w:rsidRDefault="00FF03B4" w:rsidP="00920C1B">
            <w:pPr>
              <w:pStyle w:val="TAC"/>
              <w:rPr>
                <w:rFonts w:eastAsia="Malgun Gothic" w:cs="Arial"/>
                <w:lang w:eastAsia="ko-KR"/>
              </w:rPr>
            </w:pPr>
            <w:r w:rsidRPr="00C44C4C">
              <w:rPr>
                <w:rFonts w:cs="Arial"/>
              </w:rPr>
              <w:t>25</w:t>
            </w:r>
          </w:p>
        </w:tc>
        <w:tc>
          <w:tcPr>
            <w:tcW w:w="1056" w:type="dxa"/>
            <w:gridSpan w:val="3"/>
            <w:shd w:val="clear" w:color="auto" w:fill="auto"/>
            <w:noWrap/>
          </w:tcPr>
          <w:p w14:paraId="668A7EDF" w14:textId="77777777" w:rsidR="00FF03B4" w:rsidRPr="009B60BA" w:rsidRDefault="00FF03B4" w:rsidP="00920C1B">
            <w:pPr>
              <w:pStyle w:val="TAC"/>
              <w:rPr>
                <w:rFonts w:eastAsia="Malgun Gothic" w:cs="Arial"/>
                <w:lang w:eastAsia="ko-KR"/>
              </w:rPr>
            </w:pPr>
            <w:r w:rsidRPr="00C44C4C">
              <w:rPr>
                <w:rFonts w:cs="Arial"/>
              </w:rPr>
              <w:t>930</w:t>
            </w:r>
          </w:p>
        </w:tc>
        <w:tc>
          <w:tcPr>
            <w:tcW w:w="663" w:type="dxa"/>
            <w:gridSpan w:val="3"/>
            <w:shd w:val="clear" w:color="auto" w:fill="auto"/>
            <w:vAlign w:val="center"/>
          </w:tcPr>
          <w:p w14:paraId="6A3216FD" w14:textId="77777777" w:rsidR="00FF03B4" w:rsidRPr="009B60BA" w:rsidRDefault="00FF03B4" w:rsidP="00920C1B">
            <w:pPr>
              <w:pStyle w:val="TAC"/>
              <w:rPr>
                <w:rFonts w:eastAsia="Malgun Gothic" w:cs="Arial"/>
                <w:lang w:eastAsia="ko-KR"/>
              </w:rPr>
            </w:pPr>
            <w:r w:rsidRPr="009B60BA">
              <w:rPr>
                <w:rFonts w:cs="Arial"/>
              </w:rPr>
              <w:t>N/A</w:t>
            </w:r>
          </w:p>
        </w:tc>
        <w:tc>
          <w:tcPr>
            <w:tcW w:w="1104" w:type="dxa"/>
            <w:shd w:val="clear" w:color="auto" w:fill="auto"/>
          </w:tcPr>
          <w:p w14:paraId="1EA8C9EB" w14:textId="77777777" w:rsidR="00FF03B4" w:rsidRPr="009B60BA" w:rsidRDefault="00FF03B4" w:rsidP="00920C1B">
            <w:pPr>
              <w:pStyle w:val="TAC"/>
              <w:rPr>
                <w:rFonts w:eastAsia="Malgun Gothic" w:cs="Arial"/>
                <w:lang w:eastAsia="ko-KR"/>
              </w:rPr>
            </w:pPr>
            <w:r w:rsidRPr="009B60BA">
              <w:rPr>
                <w:rFonts w:cs="Arial"/>
              </w:rPr>
              <w:t>N/A</w:t>
            </w:r>
          </w:p>
        </w:tc>
      </w:tr>
      <w:tr w:rsidR="00FF03B4" w:rsidRPr="009B60BA" w14:paraId="248E0FD5" w14:textId="77777777" w:rsidTr="00FF03B4">
        <w:trPr>
          <w:trHeight w:val="54"/>
          <w:jc w:val="center"/>
        </w:trPr>
        <w:tc>
          <w:tcPr>
            <w:tcW w:w="2611" w:type="dxa"/>
            <w:gridSpan w:val="5"/>
            <w:tcBorders>
              <w:top w:val="nil"/>
              <w:bottom w:val="nil"/>
            </w:tcBorders>
            <w:shd w:val="clear" w:color="auto" w:fill="auto"/>
          </w:tcPr>
          <w:p w14:paraId="419A82B5" w14:textId="77777777" w:rsidR="00FF03B4" w:rsidRPr="009B60BA" w:rsidRDefault="00FF03B4" w:rsidP="00920C1B">
            <w:pPr>
              <w:pStyle w:val="TAC"/>
              <w:rPr>
                <w:rFonts w:eastAsia="Malgun Gothic" w:cs="Arial"/>
                <w:lang w:eastAsia="ko-KR"/>
              </w:rPr>
            </w:pPr>
          </w:p>
        </w:tc>
        <w:tc>
          <w:tcPr>
            <w:tcW w:w="1050" w:type="dxa"/>
            <w:gridSpan w:val="2"/>
            <w:shd w:val="clear" w:color="auto" w:fill="auto"/>
            <w:vAlign w:val="center"/>
          </w:tcPr>
          <w:p w14:paraId="5F952A73" w14:textId="77777777" w:rsidR="00FF03B4" w:rsidRPr="009B60BA" w:rsidRDefault="00FF03B4" w:rsidP="00920C1B">
            <w:pPr>
              <w:pStyle w:val="TAC"/>
              <w:rPr>
                <w:rFonts w:eastAsia="Malgun Gothic" w:cs="Arial"/>
                <w:kern w:val="2"/>
                <w:szCs w:val="24"/>
                <w:lang w:eastAsia="ko-KR"/>
              </w:rPr>
            </w:pPr>
            <w:r w:rsidRPr="00C44C4C">
              <w:rPr>
                <w:rFonts w:cs="Arial"/>
              </w:rPr>
              <w:t>n40</w:t>
            </w:r>
          </w:p>
        </w:tc>
        <w:tc>
          <w:tcPr>
            <w:tcW w:w="1144" w:type="dxa"/>
            <w:gridSpan w:val="2"/>
            <w:shd w:val="clear" w:color="auto" w:fill="auto"/>
            <w:noWrap/>
          </w:tcPr>
          <w:p w14:paraId="788A6FAA" w14:textId="77777777" w:rsidR="00FF03B4" w:rsidRPr="009B60BA" w:rsidRDefault="00FF03B4" w:rsidP="00920C1B">
            <w:pPr>
              <w:pStyle w:val="TAC"/>
              <w:rPr>
                <w:rFonts w:eastAsia="Malgun Gothic" w:cs="Arial"/>
                <w:lang w:eastAsia="ko-KR"/>
              </w:rPr>
            </w:pPr>
            <w:r w:rsidRPr="00C44C4C">
              <w:rPr>
                <w:rFonts w:cs="Arial"/>
              </w:rPr>
              <w:t>239</w:t>
            </w:r>
            <w:r>
              <w:rPr>
                <w:rFonts w:cs="Arial"/>
              </w:rPr>
              <w:t>5</w:t>
            </w:r>
          </w:p>
        </w:tc>
        <w:tc>
          <w:tcPr>
            <w:tcW w:w="715" w:type="dxa"/>
            <w:gridSpan w:val="2"/>
            <w:shd w:val="clear" w:color="auto" w:fill="auto"/>
            <w:noWrap/>
          </w:tcPr>
          <w:p w14:paraId="71EAD08E" w14:textId="77777777" w:rsidR="00FF03B4" w:rsidRPr="009B60BA" w:rsidRDefault="00FF03B4" w:rsidP="00920C1B">
            <w:pPr>
              <w:pStyle w:val="TAC"/>
              <w:rPr>
                <w:rFonts w:eastAsia="Malgun Gothic" w:cs="Arial"/>
                <w:lang w:eastAsia="ko-KR"/>
              </w:rPr>
            </w:pPr>
            <w:r w:rsidRPr="00C44C4C">
              <w:rPr>
                <w:rFonts w:cs="Arial"/>
              </w:rPr>
              <w:t>5</w:t>
            </w:r>
          </w:p>
        </w:tc>
        <w:tc>
          <w:tcPr>
            <w:tcW w:w="1286" w:type="dxa"/>
            <w:gridSpan w:val="4"/>
            <w:shd w:val="clear" w:color="auto" w:fill="auto"/>
            <w:noWrap/>
          </w:tcPr>
          <w:p w14:paraId="584FC4E8" w14:textId="77777777" w:rsidR="00FF03B4" w:rsidRPr="009B60BA" w:rsidRDefault="00FF03B4" w:rsidP="00920C1B">
            <w:pPr>
              <w:pStyle w:val="TAC"/>
              <w:rPr>
                <w:rFonts w:eastAsia="Malgun Gothic" w:cs="Arial"/>
                <w:lang w:eastAsia="ko-KR"/>
              </w:rPr>
            </w:pPr>
            <w:r w:rsidRPr="00C44C4C">
              <w:rPr>
                <w:rFonts w:cs="Arial"/>
              </w:rPr>
              <w:t>25</w:t>
            </w:r>
          </w:p>
        </w:tc>
        <w:tc>
          <w:tcPr>
            <w:tcW w:w="1056" w:type="dxa"/>
            <w:gridSpan w:val="3"/>
            <w:shd w:val="clear" w:color="auto" w:fill="auto"/>
            <w:noWrap/>
          </w:tcPr>
          <w:p w14:paraId="0741D2B9" w14:textId="77777777" w:rsidR="00FF03B4" w:rsidRPr="009B60BA" w:rsidRDefault="00FF03B4" w:rsidP="00920C1B">
            <w:pPr>
              <w:pStyle w:val="TAC"/>
              <w:rPr>
                <w:rFonts w:eastAsia="Malgun Gothic" w:cs="Arial"/>
                <w:lang w:eastAsia="ko-KR"/>
              </w:rPr>
            </w:pPr>
            <w:r w:rsidRPr="00C44C4C">
              <w:rPr>
                <w:rFonts w:cs="Arial"/>
              </w:rPr>
              <w:t>239</w:t>
            </w:r>
            <w:r>
              <w:rPr>
                <w:rFonts w:cs="Arial"/>
              </w:rPr>
              <w:t>5</w:t>
            </w:r>
          </w:p>
        </w:tc>
        <w:tc>
          <w:tcPr>
            <w:tcW w:w="663" w:type="dxa"/>
            <w:gridSpan w:val="3"/>
            <w:shd w:val="clear" w:color="auto" w:fill="auto"/>
            <w:vAlign w:val="center"/>
          </w:tcPr>
          <w:p w14:paraId="033DBFE7" w14:textId="77777777" w:rsidR="00FF03B4" w:rsidRPr="009B60BA" w:rsidRDefault="00FF03B4" w:rsidP="00920C1B">
            <w:pPr>
              <w:pStyle w:val="TAC"/>
              <w:rPr>
                <w:rFonts w:eastAsia="Malgun Gothic" w:cs="Arial"/>
                <w:lang w:eastAsia="ko-KR"/>
              </w:rPr>
            </w:pPr>
            <w:r w:rsidRPr="009B60BA">
              <w:rPr>
                <w:rFonts w:cs="Arial"/>
              </w:rPr>
              <w:t>N/A</w:t>
            </w:r>
          </w:p>
        </w:tc>
        <w:tc>
          <w:tcPr>
            <w:tcW w:w="1104" w:type="dxa"/>
            <w:shd w:val="clear" w:color="auto" w:fill="auto"/>
          </w:tcPr>
          <w:p w14:paraId="72F7B956" w14:textId="77777777" w:rsidR="00FF03B4" w:rsidRPr="009B60BA" w:rsidRDefault="00FF03B4" w:rsidP="00920C1B">
            <w:pPr>
              <w:pStyle w:val="TAC"/>
              <w:rPr>
                <w:rFonts w:eastAsia="Malgun Gothic" w:cs="Arial"/>
                <w:lang w:eastAsia="ko-KR"/>
              </w:rPr>
            </w:pPr>
            <w:r w:rsidRPr="009B60BA">
              <w:rPr>
                <w:rFonts w:cs="Arial"/>
              </w:rPr>
              <w:t>N/A</w:t>
            </w:r>
          </w:p>
        </w:tc>
      </w:tr>
      <w:tr w:rsidR="00FF03B4" w:rsidRPr="009B60BA" w14:paraId="549B13B5" w14:textId="77777777" w:rsidTr="00FF03B4">
        <w:trPr>
          <w:trHeight w:val="54"/>
          <w:jc w:val="center"/>
        </w:trPr>
        <w:tc>
          <w:tcPr>
            <w:tcW w:w="2611" w:type="dxa"/>
            <w:gridSpan w:val="5"/>
            <w:tcBorders>
              <w:top w:val="nil"/>
              <w:bottom w:val="single" w:sz="4" w:space="0" w:color="auto"/>
            </w:tcBorders>
            <w:shd w:val="clear" w:color="auto" w:fill="auto"/>
          </w:tcPr>
          <w:p w14:paraId="79022508" w14:textId="77777777" w:rsidR="00FF03B4" w:rsidRPr="009B60BA" w:rsidRDefault="00FF03B4" w:rsidP="00920C1B">
            <w:pPr>
              <w:pStyle w:val="TAC"/>
              <w:rPr>
                <w:rFonts w:eastAsia="Malgun Gothic" w:cs="Arial"/>
                <w:lang w:eastAsia="ko-KR"/>
              </w:rPr>
            </w:pPr>
          </w:p>
        </w:tc>
        <w:tc>
          <w:tcPr>
            <w:tcW w:w="1050" w:type="dxa"/>
            <w:gridSpan w:val="2"/>
            <w:shd w:val="clear" w:color="auto" w:fill="auto"/>
            <w:vAlign w:val="center"/>
          </w:tcPr>
          <w:p w14:paraId="6253AF1F" w14:textId="77777777" w:rsidR="00FF03B4" w:rsidRPr="009B60BA" w:rsidRDefault="00FF03B4" w:rsidP="00920C1B">
            <w:pPr>
              <w:pStyle w:val="TAC"/>
              <w:rPr>
                <w:rFonts w:eastAsia="Malgun Gothic" w:cs="Arial"/>
                <w:kern w:val="2"/>
                <w:szCs w:val="24"/>
                <w:lang w:eastAsia="ko-KR"/>
              </w:rPr>
            </w:pPr>
            <w:r w:rsidRPr="00C44C4C">
              <w:rPr>
                <w:rFonts w:cs="Arial"/>
              </w:rPr>
              <w:t>n1</w:t>
            </w:r>
          </w:p>
        </w:tc>
        <w:tc>
          <w:tcPr>
            <w:tcW w:w="1144" w:type="dxa"/>
            <w:gridSpan w:val="2"/>
            <w:shd w:val="clear" w:color="auto" w:fill="auto"/>
            <w:noWrap/>
            <w:vAlign w:val="center"/>
          </w:tcPr>
          <w:p w14:paraId="3F7224FC" w14:textId="77777777" w:rsidR="00FF03B4" w:rsidRPr="009B60BA" w:rsidRDefault="00FF03B4" w:rsidP="00920C1B">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15" w:type="dxa"/>
            <w:gridSpan w:val="2"/>
            <w:shd w:val="clear" w:color="auto" w:fill="auto"/>
            <w:noWrap/>
            <w:vAlign w:val="center"/>
          </w:tcPr>
          <w:p w14:paraId="1901A088" w14:textId="77777777" w:rsidR="00FF03B4" w:rsidRPr="009B60BA" w:rsidRDefault="00FF03B4" w:rsidP="00920C1B">
            <w:pPr>
              <w:pStyle w:val="TAC"/>
              <w:rPr>
                <w:rFonts w:eastAsia="Malgun Gothic" w:cs="Arial"/>
                <w:lang w:eastAsia="ko-KR"/>
              </w:rPr>
            </w:pPr>
            <w:r w:rsidRPr="00C44C4C">
              <w:rPr>
                <w:rFonts w:cs="Arial"/>
                <w:color w:val="000000"/>
              </w:rPr>
              <w:t>5</w:t>
            </w:r>
          </w:p>
        </w:tc>
        <w:tc>
          <w:tcPr>
            <w:tcW w:w="1286" w:type="dxa"/>
            <w:gridSpan w:val="4"/>
            <w:shd w:val="clear" w:color="auto" w:fill="auto"/>
            <w:noWrap/>
            <w:vAlign w:val="center"/>
          </w:tcPr>
          <w:p w14:paraId="6E7831BC" w14:textId="77777777" w:rsidR="00FF03B4" w:rsidRPr="009B60BA" w:rsidRDefault="00FF03B4" w:rsidP="00920C1B">
            <w:pPr>
              <w:pStyle w:val="TAC"/>
              <w:rPr>
                <w:rFonts w:eastAsia="Malgun Gothic" w:cs="Arial"/>
                <w:lang w:eastAsia="ko-KR"/>
              </w:rPr>
            </w:pPr>
            <w:r w:rsidRPr="00C44C4C">
              <w:rPr>
                <w:rFonts w:cs="Arial"/>
                <w:color w:val="000000"/>
              </w:rPr>
              <w:t>25</w:t>
            </w:r>
          </w:p>
        </w:tc>
        <w:tc>
          <w:tcPr>
            <w:tcW w:w="1056" w:type="dxa"/>
            <w:gridSpan w:val="3"/>
            <w:shd w:val="clear" w:color="auto" w:fill="auto"/>
            <w:noWrap/>
            <w:vAlign w:val="center"/>
          </w:tcPr>
          <w:p w14:paraId="1418D935" w14:textId="77777777" w:rsidR="00FF03B4" w:rsidRPr="009B60BA" w:rsidRDefault="00FF03B4" w:rsidP="00920C1B">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663" w:type="dxa"/>
            <w:gridSpan w:val="3"/>
            <w:shd w:val="clear" w:color="auto" w:fill="auto"/>
            <w:vAlign w:val="center"/>
          </w:tcPr>
          <w:p w14:paraId="18518CEA" w14:textId="77777777" w:rsidR="00FF03B4" w:rsidRPr="009B60BA" w:rsidRDefault="00FF03B4" w:rsidP="00920C1B">
            <w:pPr>
              <w:pStyle w:val="TAC"/>
              <w:rPr>
                <w:rFonts w:eastAsia="Malgun Gothic" w:cs="Arial"/>
                <w:lang w:eastAsia="ko-KR"/>
              </w:rPr>
            </w:pPr>
            <w:r w:rsidRPr="009B60BA">
              <w:rPr>
                <w:rFonts w:eastAsia="Malgun Gothic" w:cs="Arial"/>
                <w:lang w:eastAsia="ko-KR"/>
              </w:rPr>
              <w:t>3.3</w:t>
            </w:r>
          </w:p>
        </w:tc>
        <w:tc>
          <w:tcPr>
            <w:tcW w:w="1104" w:type="dxa"/>
            <w:shd w:val="clear" w:color="auto" w:fill="auto"/>
          </w:tcPr>
          <w:p w14:paraId="0B97AB80" w14:textId="77777777" w:rsidR="00FF03B4" w:rsidRPr="009B60BA" w:rsidRDefault="00FF03B4" w:rsidP="00920C1B">
            <w:pPr>
              <w:pStyle w:val="TAC"/>
              <w:rPr>
                <w:rFonts w:eastAsia="Malgun Gothic" w:cs="Arial"/>
                <w:lang w:eastAsia="ko-KR"/>
              </w:rPr>
            </w:pPr>
            <w:r w:rsidRPr="009B60BA">
              <w:rPr>
                <w:rFonts w:eastAsia="ＭＳ 明朝" w:cs="Arial"/>
              </w:rPr>
              <w:t>IMD5</w:t>
            </w:r>
          </w:p>
        </w:tc>
      </w:tr>
      <w:tr w:rsidR="00FF03B4" w:rsidRPr="009B60BA" w14:paraId="7166A50D" w14:textId="77777777" w:rsidTr="00FF03B4">
        <w:trPr>
          <w:trHeight w:val="54"/>
          <w:jc w:val="center"/>
        </w:trPr>
        <w:tc>
          <w:tcPr>
            <w:tcW w:w="2611" w:type="dxa"/>
            <w:gridSpan w:val="5"/>
            <w:tcBorders>
              <w:top w:val="single" w:sz="4" w:space="0" w:color="auto"/>
              <w:bottom w:val="nil"/>
            </w:tcBorders>
            <w:shd w:val="clear" w:color="auto" w:fill="auto"/>
          </w:tcPr>
          <w:p w14:paraId="5C4FE829" w14:textId="77777777" w:rsidR="00FF03B4" w:rsidRPr="009B60BA" w:rsidRDefault="00FF03B4" w:rsidP="00920C1B">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ＭＳ ゴシック" w:cs="Arial"/>
                <w:szCs w:val="18"/>
              </w:rPr>
              <w:t>-</w:t>
            </w:r>
            <w:r w:rsidRPr="00190886">
              <w:rPr>
                <w:rFonts w:cs="Arial"/>
                <w:szCs w:val="18"/>
              </w:rPr>
              <w:t>n77A</w:t>
            </w:r>
          </w:p>
        </w:tc>
        <w:tc>
          <w:tcPr>
            <w:tcW w:w="1050" w:type="dxa"/>
            <w:gridSpan w:val="2"/>
            <w:shd w:val="clear" w:color="auto" w:fill="auto"/>
            <w:vAlign w:val="center"/>
          </w:tcPr>
          <w:p w14:paraId="008A4BD5" w14:textId="77777777" w:rsidR="00FF03B4" w:rsidRPr="00C44C4C" w:rsidRDefault="00FF03B4" w:rsidP="00920C1B">
            <w:pPr>
              <w:pStyle w:val="TAC"/>
              <w:rPr>
                <w:rFonts w:cs="Arial"/>
              </w:rPr>
            </w:pPr>
            <w:r w:rsidRPr="00190886">
              <w:rPr>
                <w:rFonts w:cs="Arial"/>
                <w:szCs w:val="18"/>
              </w:rPr>
              <w:t>8</w:t>
            </w:r>
          </w:p>
        </w:tc>
        <w:tc>
          <w:tcPr>
            <w:tcW w:w="1144" w:type="dxa"/>
            <w:gridSpan w:val="2"/>
            <w:shd w:val="clear" w:color="auto" w:fill="auto"/>
            <w:noWrap/>
          </w:tcPr>
          <w:p w14:paraId="548BE32C" w14:textId="77777777" w:rsidR="00FF03B4" w:rsidRPr="00C44C4C" w:rsidRDefault="00FF03B4" w:rsidP="00920C1B">
            <w:pPr>
              <w:pStyle w:val="TAC"/>
              <w:rPr>
                <w:rFonts w:cs="Arial"/>
                <w:color w:val="000000"/>
              </w:rPr>
            </w:pPr>
            <w:r w:rsidRPr="00190886">
              <w:rPr>
                <w:rFonts w:cs="Arial"/>
                <w:szCs w:val="18"/>
              </w:rPr>
              <w:t>900</w:t>
            </w:r>
          </w:p>
        </w:tc>
        <w:tc>
          <w:tcPr>
            <w:tcW w:w="715" w:type="dxa"/>
            <w:gridSpan w:val="2"/>
            <w:shd w:val="clear" w:color="auto" w:fill="auto"/>
            <w:noWrap/>
          </w:tcPr>
          <w:p w14:paraId="1597030D" w14:textId="77777777" w:rsidR="00FF03B4" w:rsidRPr="00C44C4C" w:rsidRDefault="00FF03B4" w:rsidP="00920C1B">
            <w:pPr>
              <w:pStyle w:val="TAC"/>
              <w:rPr>
                <w:rFonts w:cs="Arial"/>
                <w:color w:val="000000"/>
              </w:rPr>
            </w:pPr>
            <w:r w:rsidRPr="00190886">
              <w:rPr>
                <w:rFonts w:cs="Arial"/>
                <w:szCs w:val="18"/>
              </w:rPr>
              <w:t>5</w:t>
            </w:r>
          </w:p>
        </w:tc>
        <w:tc>
          <w:tcPr>
            <w:tcW w:w="1286" w:type="dxa"/>
            <w:gridSpan w:val="4"/>
            <w:shd w:val="clear" w:color="auto" w:fill="auto"/>
            <w:noWrap/>
          </w:tcPr>
          <w:p w14:paraId="5D5CD686" w14:textId="77777777" w:rsidR="00FF03B4" w:rsidRPr="00C44C4C" w:rsidRDefault="00FF03B4" w:rsidP="00920C1B">
            <w:pPr>
              <w:pStyle w:val="TAC"/>
              <w:rPr>
                <w:rFonts w:cs="Arial"/>
                <w:color w:val="000000"/>
              </w:rPr>
            </w:pPr>
            <w:r w:rsidRPr="00190886">
              <w:rPr>
                <w:rFonts w:cs="Arial"/>
                <w:szCs w:val="18"/>
              </w:rPr>
              <w:t>25</w:t>
            </w:r>
          </w:p>
        </w:tc>
        <w:tc>
          <w:tcPr>
            <w:tcW w:w="1056" w:type="dxa"/>
            <w:gridSpan w:val="3"/>
            <w:shd w:val="clear" w:color="auto" w:fill="auto"/>
            <w:noWrap/>
          </w:tcPr>
          <w:p w14:paraId="4D9EB37D" w14:textId="77777777" w:rsidR="00FF03B4" w:rsidRPr="00C44C4C" w:rsidRDefault="00FF03B4" w:rsidP="00920C1B">
            <w:pPr>
              <w:pStyle w:val="TAC"/>
              <w:rPr>
                <w:rFonts w:cs="Arial"/>
                <w:color w:val="000000"/>
              </w:rPr>
            </w:pPr>
            <w:r w:rsidRPr="00190886">
              <w:rPr>
                <w:rFonts w:cs="Arial"/>
                <w:szCs w:val="18"/>
              </w:rPr>
              <w:t>945</w:t>
            </w:r>
          </w:p>
        </w:tc>
        <w:tc>
          <w:tcPr>
            <w:tcW w:w="663" w:type="dxa"/>
            <w:gridSpan w:val="3"/>
            <w:shd w:val="clear" w:color="auto" w:fill="auto"/>
            <w:vAlign w:val="center"/>
          </w:tcPr>
          <w:p w14:paraId="5C588FF6" w14:textId="77777777" w:rsidR="00FF03B4" w:rsidRPr="009B60BA" w:rsidRDefault="00FF03B4" w:rsidP="00920C1B">
            <w:pPr>
              <w:pStyle w:val="TAC"/>
              <w:rPr>
                <w:rFonts w:eastAsia="Malgun Gothic" w:cs="Arial"/>
                <w:lang w:eastAsia="ko-KR"/>
              </w:rPr>
            </w:pPr>
            <w:r w:rsidRPr="00190886">
              <w:rPr>
                <w:rFonts w:cs="Arial"/>
                <w:szCs w:val="18"/>
              </w:rPr>
              <w:t>N/A</w:t>
            </w:r>
          </w:p>
        </w:tc>
        <w:tc>
          <w:tcPr>
            <w:tcW w:w="1104" w:type="dxa"/>
            <w:shd w:val="clear" w:color="auto" w:fill="auto"/>
            <w:vAlign w:val="center"/>
          </w:tcPr>
          <w:p w14:paraId="4C97AA21" w14:textId="77777777" w:rsidR="00FF03B4" w:rsidRPr="009B60BA" w:rsidRDefault="00FF03B4" w:rsidP="00920C1B">
            <w:pPr>
              <w:pStyle w:val="TAC"/>
              <w:rPr>
                <w:rFonts w:eastAsia="ＭＳ 明朝" w:cs="Arial"/>
              </w:rPr>
            </w:pPr>
            <w:r w:rsidRPr="00190886">
              <w:rPr>
                <w:rFonts w:cs="Arial"/>
                <w:szCs w:val="18"/>
              </w:rPr>
              <w:t>N/A</w:t>
            </w:r>
          </w:p>
        </w:tc>
      </w:tr>
      <w:tr w:rsidR="00FF03B4" w:rsidRPr="009B60BA" w14:paraId="4267F1C7" w14:textId="77777777" w:rsidTr="00FF03B4">
        <w:trPr>
          <w:trHeight w:val="54"/>
          <w:jc w:val="center"/>
        </w:trPr>
        <w:tc>
          <w:tcPr>
            <w:tcW w:w="2611" w:type="dxa"/>
            <w:gridSpan w:val="5"/>
            <w:tcBorders>
              <w:top w:val="nil"/>
              <w:bottom w:val="nil"/>
            </w:tcBorders>
            <w:shd w:val="clear" w:color="auto" w:fill="auto"/>
          </w:tcPr>
          <w:p w14:paraId="09D6E79A" w14:textId="77777777" w:rsidR="00FF03B4" w:rsidRPr="009B60BA" w:rsidRDefault="00FF03B4" w:rsidP="00920C1B">
            <w:pPr>
              <w:pStyle w:val="TAC"/>
              <w:rPr>
                <w:rFonts w:eastAsia="Malgun Gothic" w:cs="Arial"/>
                <w:lang w:eastAsia="ko-KR"/>
              </w:rPr>
            </w:pPr>
          </w:p>
        </w:tc>
        <w:tc>
          <w:tcPr>
            <w:tcW w:w="1050" w:type="dxa"/>
            <w:gridSpan w:val="2"/>
            <w:shd w:val="clear" w:color="auto" w:fill="auto"/>
            <w:vAlign w:val="center"/>
          </w:tcPr>
          <w:p w14:paraId="147FA66F" w14:textId="77777777" w:rsidR="00FF03B4" w:rsidRPr="00C44C4C" w:rsidRDefault="00FF03B4" w:rsidP="00920C1B">
            <w:pPr>
              <w:pStyle w:val="TAC"/>
              <w:rPr>
                <w:rFonts w:cs="Arial"/>
              </w:rPr>
            </w:pPr>
            <w:r w:rsidRPr="00190886">
              <w:rPr>
                <w:rFonts w:cs="Arial"/>
                <w:szCs w:val="18"/>
              </w:rPr>
              <w:t>n1</w:t>
            </w:r>
          </w:p>
        </w:tc>
        <w:tc>
          <w:tcPr>
            <w:tcW w:w="1144" w:type="dxa"/>
            <w:gridSpan w:val="2"/>
            <w:shd w:val="clear" w:color="auto" w:fill="auto"/>
            <w:noWrap/>
          </w:tcPr>
          <w:p w14:paraId="0020BF9A" w14:textId="77777777" w:rsidR="00FF03B4" w:rsidRPr="00C44C4C" w:rsidRDefault="00FF03B4" w:rsidP="00920C1B">
            <w:pPr>
              <w:pStyle w:val="TAC"/>
              <w:rPr>
                <w:rFonts w:cs="Arial"/>
                <w:color w:val="000000"/>
              </w:rPr>
            </w:pPr>
            <w:r w:rsidRPr="00190886">
              <w:rPr>
                <w:rFonts w:cs="Arial"/>
                <w:szCs w:val="18"/>
              </w:rPr>
              <w:t>1945</w:t>
            </w:r>
          </w:p>
        </w:tc>
        <w:tc>
          <w:tcPr>
            <w:tcW w:w="715" w:type="dxa"/>
            <w:gridSpan w:val="2"/>
            <w:shd w:val="clear" w:color="auto" w:fill="auto"/>
            <w:noWrap/>
          </w:tcPr>
          <w:p w14:paraId="0363312B" w14:textId="77777777" w:rsidR="00FF03B4" w:rsidRPr="00C44C4C" w:rsidRDefault="00FF03B4" w:rsidP="00920C1B">
            <w:pPr>
              <w:pStyle w:val="TAC"/>
              <w:rPr>
                <w:rFonts w:cs="Arial"/>
                <w:color w:val="000000"/>
              </w:rPr>
            </w:pPr>
            <w:r w:rsidRPr="00190886">
              <w:rPr>
                <w:rFonts w:cs="Arial"/>
                <w:szCs w:val="18"/>
              </w:rPr>
              <w:t>5</w:t>
            </w:r>
          </w:p>
        </w:tc>
        <w:tc>
          <w:tcPr>
            <w:tcW w:w="1286" w:type="dxa"/>
            <w:gridSpan w:val="4"/>
            <w:shd w:val="clear" w:color="auto" w:fill="auto"/>
            <w:noWrap/>
          </w:tcPr>
          <w:p w14:paraId="0F61F746" w14:textId="77777777" w:rsidR="00FF03B4" w:rsidRPr="00C44C4C" w:rsidRDefault="00FF03B4" w:rsidP="00920C1B">
            <w:pPr>
              <w:pStyle w:val="TAC"/>
              <w:rPr>
                <w:rFonts w:cs="Arial"/>
                <w:color w:val="000000"/>
              </w:rPr>
            </w:pPr>
            <w:r w:rsidRPr="00190886">
              <w:rPr>
                <w:rFonts w:cs="Arial"/>
                <w:szCs w:val="18"/>
              </w:rPr>
              <w:t>25</w:t>
            </w:r>
          </w:p>
        </w:tc>
        <w:tc>
          <w:tcPr>
            <w:tcW w:w="1056" w:type="dxa"/>
            <w:gridSpan w:val="3"/>
            <w:shd w:val="clear" w:color="auto" w:fill="auto"/>
            <w:noWrap/>
          </w:tcPr>
          <w:p w14:paraId="3C57E034" w14:textId="77777777" w:rsidR="00FF03B4" w:rsidRPr="00C44C4C" w:rsidRDefault="00FF03B4" w:rsidP="00920C1B">
            <w:pPr>
              <w:pStyle w:val="TAC"/>
              <w:rPr>
                <w:rFonts w:cs="Arial"/>
                <w:color w:val="000000"/>
              </w:rPr>
            </w:pPr>
            <w:r w:rsidRPr="00190886">
              <w:rPr>
                <w:rFonts w:cs="Arial"/>
                <w:szCs w:val="18"/>
              </w:rPr>
              <w:t>2135</w:t>
            </w:r>
          </w:p>
        </w:tc>
        <w:tc>
          <w:tcPr>
            <w:tcW w:w="663" w:type="dxa"/>
            <w:gridSpan w:val="3"/>
            <w:shd w:val="clear" w:color="auto" w:fill="auto"/>
            <w:vAlign w:val="center"/>
          </w:tcPr>
          <w:p w14:paraId="1240FF27" w14:textId="77777777" w:rsidR="00FF03B4" w:rsidRPr="009B60BA" w:rsidRDefault="00FF03B4" w:rsidP="00920C1B">
            <w:pPr>
              <w:pStyle w:val="TAC"/>
              <w:rPr>
                <w:rFonts w:eastAsia="Malgun Gothic" w:cs="Arial"/>
                <w:lang w:eastAsia="ko-KR"/>
              </w:rPr>
            </w:pPr>
            <w:r w:rsidRPr="00190886">
              <w:rPr>
                <w:rFonts w:cs="Arial"/>
                <w:szCs w:val="18"/>
              </w:rPr>
              <w:t>N/A</w:t>
            </w:r>
          </w:p>
        </w:tc>
        <w:tc>
          <w:tcPr>
            <w:tcW w:w="1104" w:type="dxa"/>
            <w:shd w:val="clear" w:color="auto" w:fill="auto"/>
            <w:vAlign w:val="center"/>
          </w:tcPr>
          <w:p w14:paraId="62892547" w14:textId="77777777" w:rsidR="00FF03B4" w:rsidRPr="009B60BA" w:rsidRDefault="00FF03B4" w:rsidP="00920C1B">
            <w:pPr>
              <w:pStyle w:val="TAC"/>
              <w:rPr>
                <w:rFonts w:eastAsia="ＭＳ 明朝" w:cs="Arial"/>
              </w:rPr>
            </w:pPr>
            <w:r w:rsidRPr="00190886">
              <w:rPr>
                <w:rFonts w:cs="Arial"/>
                <w:szCs w:val="18"/>
              </w:rPr>
              <w:t>N/A</w:t>
            </w:r>
          </w:p>
        </w:tc>
      </w:tr>
      <w:tr w:rsidR="00FF03B4" w:rsidRPr="009B60BA" w14:paraId="2FA7EDD5" w14:textId="77777777" w:rsidTr="00FF03B4">
        <w:trPr>
          <w:trHeight w:val="54"/>
          <w:jc w:val="center"/>
        </w:trPr>
        <w:tc>
          <w:tcPr>
            <w:tcW w:w="2611" w:type="dxa"/>
            <w:gridSpan w:val="5"/>
            <w:tcBorders>
              <w:top w:val="nil"/>
              <w:bottom w:val="nil"/>
            </w:tcBorders>
            <w:shd w:val="clear" w:color="auto" w:fill="auto"/>
          </w:tcPr>
          <w:p w14:paraId="28B34918" w14:textId="77777777" w:rsidR="00FF03B4" w:rsidRPr="009B60BA" w:rsidRDefault="00FF03B4" w:rsidP="00920C1B">
            <w:pPr>
              <w:pStyle w:val="TAC"/>
              <w:rPr>
                <w:rFonts w:eastAsia="Malgun Gothic" w:cs="Arial"/>
                <w:lang w:eastAsia="ko-KR"/>
              </w:rPr>
            </w:pPr>
          </w:p>
        </w:tc>
        <w:tc>
          <w:tcPr>
            <w:tcW w:w="1050" w:type="dxa"/>
            <w:gridSpan w:val="2"/>
            <w:shd w:val="clear" w:color="auto" w:fill="auto"/>
            <w:vAlign w:val="center"/>
          </w:tcPr>
          <w:p w14:paraId="0107E37B" w14:textId="77777777" w:rsidR="00FF03B4" w:rsidRPr="00C44C4C" w:rsidRDefault="00FF03B4" w:rsidP="00920C1B">
            <w:pPr>
              <w:pStyle w:val="TAC"/>
              <w:rPr>
                <w:rFonts w:cs="Arial"/>
              </w:rPr>
            </w:pPr>
            <w:r w:rsidRPr="00190886">
              <w:rPr>
                <w:rFonts w:cs="Arial"/>
                <w:szCs w:val="18"/>
              </w:rPr>
              <w:t>n77</w:t>
            </w:r>
          </w:p>
        </w:tc>
        <w:tc>
          <w:tcPr>
            <w:tcW w:w="1144" w:type="dxa"/>
            <w:gridSpan w:val="2"/>
            <w:shd w:val="clear" w:color="auto" w:fill="auto"/>
            <w:noWrap/>
          </w:tcPr>
          <w:p w14:paraId="26AE9D48" w14:textId="77777777" w:rsidR="00FF03B4" w:rsidRPr="00C44C4C" w:rsidRDefault="00FF03B4" w:rsidP="00920C1B">
            <w:pPr>
              <w:pStyle w:val="TAC"/>
              <w:rPr>
                <w:rFonts w:cs="Arial"/>
                <w:color w:val="000000"/>
              </w:rPr>
            </w:pPr>
            <w:r w:rsidRPr="00190886">
              <w:rPr>
                <w:rFonts w:cs="Arial"/>
                <w:szCs w:val="18"/>
              </w:rPr>
              <w:t>3745</w:t>
            </w:r>
          </w:p>
        </w:tc>
        <w:tc>
          <w:tcPr>
            <w:tcW w:w="715" w:type="dxa"/>
            <w:gridSpan w:val="2"/>
            <w:shd w:val="clear" w:color="auto" w:fill="auto"/>
            <w:noWrap/>
          </w:tcPr>
          <w:p w14:paraId="13D4A475" w14:textId="77777777" w:rsidR="00FF03B4" w:rsidRPr="00C44C4C" w:rsidRDefault="00FF03B4" w:rsidP="00920C1B">
            <w:pPr>
              <w:pStyle w:val="TAC"/>
              <w:rPr>
                <w:rFonts w:cs="Arial"/>
                <w:color w:val="000000"/>
              </w:rPr>
            </w:pPr>
            <w:r w:rsidRPr="00190886">
              <w:rPr>
                <w:rFonts w:cs="Arial"/>
                <w:szCs w:val="18"/>
              </w:rPr>
              <w:t>10</w:t>
            </w:r>
          </w:p>
        </w:tc>
        <w:tc>
          <w:tcPr>
            <w:tcW w:w="1286" w:type="dxa"/>
            <w:gridSpan w:val="4"/>
            <w:shd w:val="clear" w:color="auto" w:fill="auto"/>
            <w:noWrap/>
          </w:tcPr>
          <w:p w14:paraId="5FB5DE8D" w14:textId="77777777" w:rsidR="00FF03B4" w:rsidRPr="00C44C4C" w:rsidRDefault="00FF03B4" w:rsidP="00920C1B">
            <w:pPr>
              <w:pStyle w:val="TAC"/>
              <w:rPr>
                <w:rFonts w:cs="Arial"/>
                <w:color w:val="000000"/>
              </w:rPr>
            </w:pPr>
            <w:r w:rsidRPr="00190886">
              <w:rPr>
                <w:rFonts w:cs="Arial"/>
                <w:szCs w:val="18"/>
              </w:rPr>
              <w:t>50</w:t>
            </w:r>
          </w:p>
        </w:tc>
        <w:tc>
          <w:tcPr>
            <w:tcW w:w="1056" w:type="dxa"/>
            <w:gridSpan w:val="3"/>
            <w:shd w:val="clear" w:color="auto" w:fill="auto"/>
            <w:noWrap/>
          </w:tcPr>
          <w:p w14:paraId="5F27B8B3" w14:textId="77777777" w:rsidR="00FF03B4" w:rsidRPr="00C44C4C" w:rsidRDefault="00FF03B4" w:rsidP="00920C1B">
            <w:pPr>
              <w:pStyle w:val="TAC"/>
              <w:rPr>
                <w:rFonts w:cs="Arial"/>
                <w:color w:val="000000"/>
              </w:rPr>
            </w:pPr>
            <w:r w:rsidRPr="00190886">
              <w:rPr>
                <w:rFonts w:cs="Arial"/>
                <w:szCs w:val="18"/>
              </w:rPr>
              <w:t>3745</w:t>
            </w:r>
          </w:p>
        </w:tc>
        <w:tc>
          <w:tcPr>
            <w:tcW w:w="663" w:type="dxa"/>
            <w:gridSpan w:val="3"/>
            <w:shd w:val="clear" w:color="auto" w:fill="auto"/>
            <w:vAlign w:val="center"/>
          </w:tcPr>
          <w:p w14:paraId="11E59BB9" w14:textId="77777777" w:rsidR="00FF03B4" w:rsidRPr="009B60BA" w:rsidRDefault="00FF03B4" w:rsidP="00920C1B">
            <w:pPr>
              <w:pStyle w:val="TAC"/>
              <w:rPr>
                <w:rFonts w:eastAsia="Malgun Gothic" w:cs="Arial"/>
                <w:lang w:eastAsia="ko-KR"/>
              </w:rPr>
            </w:pPr>
            <w:r w:rsidRPr="00190886">
              <w:rPr>
                <w:rFonts w:cs="Arial"/>
                <w:szCs w:val="18"/>
              </w:rPr>
              <w:t>14.9</w:t>
            </w:r>
          </w:p>
        </w:tc>
        <w:tc>
          <w:tcPr>
            <w:tcW w:w="1104" w:type="dxa"/>
            <w:shd w:val="clear" w:color="auto" w:fill="auto"/>
            <w:vAlign w:val="center"/>
          </w:tcPr>
          <w:p w14:paraId="3093C2E1" w14:textId="77777777" w:rsidR="00FF03B4" w:rsidRPr="009B60BA" w:rsidRDefault="00FF03B4" w:rsidP="00920C1B">
            <w:pPr>
              <w:pStyle w:val="TAC"/>
              <w:rPr>
                <w:rFonts w:eastAsia="ＭＳ 明朝" w:cs="Arial"/>
              </w:rPr>
            </w:pPr>
            <w:r w:rsidRPr="00190886">
              <w:rPr>
                <w:rFonts w:cs="Arial"/>
                <w:szCs w:val="18"/>
              </w:rPr>
              <w:t>IMD3</w:t>
            </w:r>
            <w:r w:rsidRPr="00190886">
              <w:rPr>
                <w:rFonts w:cs="Arial"/>
                <w:szCs w:val="18"/>
                <w:vertAlign w:val="superscript"/>
              </w:rPr>
              <w:t>1</w:t>
            </w:r>
          </w:p>
        </w:tc>
      </w:tr>
      <w:tr w:rsidR="00FF03B4" w:rsidRPr="009B60BA" w14:paraId="511F81E3" w14:textId="77777777" w:rsidTr="00FF03B4">
        <w:trPr>
          <w:trHeight w:val="54"/>
          <w:jc w:val="center"/>
        </w:trPr>
        <w:tc>
          <w:tcPr>
            <w:tcW w:w="2611" w:type="dxa"/>
            <w:gridSpan w:val="5"/>
            <w:tcBorders>
              <w:top w:val="nil"/>
              <w:bottom w:val="nil"/>
            </w:tcBorders>
            <w:shd w:val="clear" w:color="auto" w:fill="auto"/>
          </w:tcPr>
          <w:p w14:paraId="585BD1C7" w14:textId="77777777" w:rsidR="00FF03B4" w:rsidRPr="009B60BA" w:rsidRDefault="00FF03B4" w:rsidP="00920C1B">
            <w:pPr>
              <w:pStyle w:val="TAC"/>
              <w:rPr>
                <w:rFonts w:eastAsia="Malgun Gothic" w:cs="Arial"/>
                <w:lang w:eastAsia="ko-KR"/>
              </w:rPr>
            </w:pPr>
          </w:p>
        </w:tc>
        <w:tc>
          <w:tcPr>
            <w:tcW w:w="1050" w:type="dxa"/>
            <w:gridSpan w:val="2"/>
            <w:shd w:val="clear" w:color="auto" w:fill="auto"/>
            <w:vAlign w:val="center"/>
          </w:tcPr>
          <w:p w14:paraId="558BB17C" w14:textId="77777777" w:rsidR="00FF03B4" w:rsidRPr="00C44C4C" w:rsidRDefault="00FF03B4" w:rsidP="00920C1B">
            <w:pPr>
              <w:pStyle w:val="TAC"/>
              <w:rPr>
                <w:rFonts w:cs="Arial"/>
              </w:rPr>
            </w:pPr>
            <w:r w:rsidRPr="00190886">
              <w:rPr>
                <w:rFonts w:cs="Arial"/>
                <w:szCs w:val="18"/>
              </w:rPr>
              <w:t>8</w:t>
            </w:r>
          </w:p>
        </w:tc>
        <w:tc>
          <w:tcPr>
            <w:tcW w:w="1144" w:type="dxa"/>
            <w:gridSpan w:val="2"/>
            <w:shd w:val="clear" w:color="auto" w:fill="auto"/>
            <w:noWrap/>
          </w:tcPr>
          <w:p w14:paraId="6B24B4FD" w14:textId="77777777" w:rsidR="00FF03B4" w:rsidRPr="00C44C4C" w:rsidRDefault="00FF03B4" w:rsidP="00920C1B">
            <w:pPr>
              <w:pStyle w:val="TAC"/>
              <w:rPr>
                <w:rFonts w:cs="Arial"/>
                <w:color w:val="000000"/>
              </w:rPr>
            </w:pPr>
            <w:r>
              <w:rPr>
                <w:rFonts w:cs="Arial" w:hint="eastAsia"/>
                <w:szCs w:val="18"/>
              </w:rPr>
              <w:t>9</w:t>
            </w:r>
            <w:r>
              <w:rPr>
                <w:rFonts w:cs="Arial"/>
                <w:szCs w:val="18"/>
              </w:rPr>
              <w:t>10</w:t>
            </w:r>
          </w:p>
        </w:tc>
        <w:tc>
          <w:tcPr>
            <w:tcW w:w="715" w:type="dxa"/>
            <w:gridSpan w:val="2"/>
            <w:shd w:val="clear" w:color="auto" w:fill="auto"/>
            <w:noWrap/>
          </w:tcPr>
          <w:p w14:paraId="7A405108" w14:textId="77777777" w:rsidR="00FF03B4" w:rsidRPr="00C44C4C" w:rsidRDefault="00FF03B4" w:rsidP="00920C1B">
            <w:pPr>
              <w:pStyle w:val="TAC"/>
              <w:rPr>
                <w:rFonts w:cs="Arial"/>
                <w:color w:val="000000"/>
              </w:rPr>
            </w:pPr>
            <w:r>
              <w:rPr>
                <w:rFonts w:cs="Arial" w:hint="eastAsia"/>
                <w:szCs w:val="18"/>
              </w:rPr>
              <w:t>5</w:t>
            </w:r>
          </w:p>
        </w:tc>
        <w:tc>
          <w:tcPr>
            <w:tcW w:w="1286" w:type="dxa"/>
            <w:gridSpan w:val="4"/>
            <w:shd w:val="clear" w:color="auto" w:fill="auto"/>
            <w:noWrap/>
          </w:tcPr>
          <w:p w14:paraId="10719B51" w14:textId="77777777" w:rsidR="00FF03B4" w:rsidRPr="00C44C4C" w:rsidRDefault="00FF03B4" w:rsidP="00920C1B">
            <w:pPr>
              <w:pStyle w:val="TAC"/>
              <w:rPr>
                <w:rFonts w:cs="Arial"/>
                <w:color w:val="000000"/>
              </w:rPr>
            </w:pPr>
            <w:r>
              <w:rPr>
                <w:rFonts w:cs="Arial" w:hint="eastAsia"/>
                <w:szCs w:val="18"/>
              </w:rPr>
              <w:t>2</w:t>
            </w:r>
            <w:r>
              <w:rPr>
                <w:rFonts w:cs="Arial"/>
                <w:szCs w:val="18"/>
              </w:rPr>
              <w:t>5</w:t>
            </w:r>
          </w:p>
        </w:tc>
        <w:tc>
          <w:tcPr>
            <w:tcW w:w="1056" w:type="dxa"/>
            <w:gridSpan w:val="3"/>
            <w:shd w:val="clear" w:color="auto" w:fill="auto"/>
            <w:noWrap/>
          </w:tcPr>
          <w:p w14:paraId="71602C31" w14:textId="77777777" w:rsidR="00FF03B4" w:rsidRPr="00C44C4C" w:rsidRDefault="00FF03B4" w:rsidP="00920C1B">
            <w:pPr>
              <w:pStyle w:val="TAC"/>
              <w:rPr>
                <w:rFonts w:cs="Arial"/>
                <w:color w:val="000000"/>
              </w:rPr>
            </w:pPr>
            <w:r>
              <w:rPr>
                <w:rFonts w:cs="Arial" w:hint="eastAsia"/>
                <w:szCs w:val="18"/>
              </w:rPr>
              <w:t>9</w:t>
            </w:r>
            <w:r>
              <w:rPr>
                <w:rFonts w:cs="Arial"/>
                <w:szCs w:val="18"/>
              </w:rPr>
              <w:t>55</w:t>
            </w:r>
          </w:p>
        </w:tc>
        <w:tc>
          <w:tcPr>
            <w:tcW w:w="663" w:type="dxa"/>
            <w:gridSpan w:val="3"/>
            <w:shd w:val="clear" w:color="auto" w:fill="auto"/>
            <w:vAlign w:val="center"/>
          </w:tcPr>
          <w:p w14:paraId="118C55BB" w14:textId="77777777" w:rsidR="00FF03B4" w:rsidRPr="009B60BA" w:rsidRDefault="00FF03B4" w:rsidP="00920C1B">
            <w:pPr>
              <w:pStyle w:val="TAC"/>
              <w:rPr>
                <w:rFonts w:eastAsia="Malgun Gothic" w:cs="Arial"/>
                <w:lang w:eastAsia="ko-KR"/>
              </w:rPr>
            </w:pPr>
            <w:r w:rsidRPr="00190886">
              <w:rPr>
                <w:rFonts w:cs="Arial"/>
                <w:szCs w:val="18"/>
              </w:rPr>
              <w:t>N/A</w:t>
            </w:r>
          </w:p>
        </w:tc>
        <w:tc>
          <w:tcPr>
            <w:tcW w:w="1104" w:type="dxa"/>
            <w:shd w:val="clear" w:color="auto" w:fill="auto"/>
            <w:vAlign w:val="center"/>
          </w:tcPr>
          <w:p w14:paraId="4FC19936" w14:textId="77777777" w:rsidR="00FF03B4" w:rsidRPr="009B60BA" w:rsidRDefault="00FF03B4" w:rsidP="00920C1B">
            <w:pPr>
              <w:pStyle w:val="TAC"/>
              <w:rPr>
                <w:rFonts w:eastAsia="ＭＳ 明朝" w:cs="Arial"/>
              </w:rPr>
            </w:pPr>
            <w:r w:rsidRPr="00190886">
              <w:rPr>
                <w:rFonts w:cs="Arial"/>
                <w:szCs w:val="18"/>
              </w:rPr>
              <w:t>N/A</w:t>
            </w:r>
          </w:p>
        </w:tc>
      </w:tr>
      <w:tr w:rsidR="00FF03B4" w:rsidRPr="009B60BA" w14:paraId="145554C6" w14:textId="77777777" w:rsidTr="00FF03B4">
        <w:trPr>
          <w:trHeight w:val="54"/>
          <w:jc w:val="center"/>
        </w:trPr>
        <w:tc>
          <w:tcPr>
            <w:tcW w:w="2611" w:type="dxa"/>
            <w:gridSpan w:val="5"/>
            <w:tcBorders>
              <w:top w:val="nil"/>
              <w:bottom w:val="nil"/>
            </w:tcBorders>
            <w:shd w:val="clear" w:color="auto" w:fill="auto"/>
          </w:tcPr>
          <w:p w14:paraId="40C6B011" w14:textId="77777777" w:rsidR="00FF03B4" w:rsidRPr="009B60BA" w:rsidRDefault="00FF03B4" w:rsidP="00920C1B">
            <w:pPr>
              <w:pStyle w:val="TAC"/>
              <w:rPr>
                <w:rFonts w:eastAsia="Malgun Gothic" w:cs="Arial"/>
                <w:lang w:eastAsia="ko-KR"/>
              </w:rPr>
            </w:pPr>
          </w:p>
        </w:tc>
        <w:tc>
          <w:tcPr>
            <w:tcW w:w="1050" w:type="dxa"/>
            <w:gridSpan w:val="2"/>
            <w:shd w:val="clear" w:color="auto" w:fill="auto"/>
            <w:vAlign w:val="center"/>
          </w:tcPr>
          <w:p w14:paraId="215D4469" w14:textId="77777777" w:rsidR="00FF03B4" w:rsidRPr="00C44C4C" w:rsidRDefault="00FF03B4" w:rsidP="00920C1B">
            <w:pPr>
              <w:pStyle w:val="TAC"/>
              <w:rPr>
                <w:rFonts w:cs="Arial"/>
              </w:rPr>
            </w:pPr>
            <w:r w:rsidRPr="00190886">
              <w:rPr>
                <w:rFonts w:cs="Arial"/>
                <w:szCs w:val="18"/>
              </w:rPr>
              <w:t>n77</w:t>
            </w:r>
          </w:p>
        </w:tc>
        <w:tc>
          <w:tcPr>
            <w:tcW w:w="1144" w:type="dxa"/>
            <w:gridSpan w:val="2"/>
            <w:shd w:val="clear" w:color="auto" w:fill="auto"/>
            <w:noWrap/>
          </w:tcPr>
          <w:p w14:paraId="12162785" w14:textId="77777777" w:rsidR="00FF03B4" w:rsidRPr="00C44C4C" w:rsidRDefault="00FF03B4" w:rsidP="00920C1B">
            <w:pPr>
              <w:pStyle w:val="TAC"/>
              <w:rPr>
                <w:rFonts w:cs="Arial"/>
                <w:color w:val="000000"/>
              </w:rPr>
            </w:pPr>
            <w:r>
              <w:rPr>
                <w:rFonts w:cs="Arial" w:hint="eastAsia"/>
                <w:szCs w:val="18"/>
              </w:rPr>
              <w:t>3</w:t>
            </w:r>
            <w:r>
              <w:rPr>
                <w:rFonts w:cs="Arial"/>
                <w:szCs w:val="18"/>
              </w:rPr>
              <w:t>960</w:t>
            </w:r>
          </w:p>
        </w:tc>
        <w:tc>
          <w:tcPr>
            <w:tcW w:w="715" w:type="dxa"/>
            <w:gridSpan w:val="2"/>
            <w:shd w:val="clear" w:color="auto" w:fill="auto"/>
            <w:noWrap/>
          </w:tcPr>
          <w:p w14:paraId="76F6D5B5" w14:textId="77777777" w:rsidR="00FF03B4" w:rsidRPr="00C44C4C" w:rsidRDefault="00FF03B4" w:rsidP="00920C1B">
            <w:pPr>
              <w:pStyle w:val="TAC"/>
              <w:rPr>
                <w:rFonts w:cs="Arial"/>
                <w:color w:val="000000"/>
              </w:rPr>
            </w:pPr>
            <w:r>
              <w:rPr>
                <w:rFonts w:cs="Arial" w:hint="eastAsia"/>
                <w:szCs w:val="18"/>
              </w:rPr>
              <w:t>1</w:t>
            </w:r>
            <w:r>
              <w:rPr>
                <w:rFonts w:cs="Arial"/>
                <w:szCs w:val="18"/>
              </w:rPr>
              <w:t>0</w:t>
            </w:r>
          </w:p>
        </w:tc>
        <w:tc>
          <w:tcPr>
            <w:tcW w:w="1286" w:type="dxa"/>
            <w:gridSpan w:val="4"/>
            <w:shd w:val="clear" w:color="auto" w:fill="auto"/>
            <w:noWrap/>
          </w:tcPr>
          <w:p w14:paraId="76716A06" w14:textId="77777777" w:rsidR="00FF03B4" w:rsidRPr="00C44C4C" w:rsidRDefault="00FF03B4" w:rsidP="00920C1B">
            <w:pPr>
              <w:pStyle w:val="TAC"/>
              <w:rPr>
                <w:rFonts w:cs="Arial"/>
                <w:color w:val="000000"/>
              </w:rPr>
            </w:pPr>
            <w:r>
              <w:rPr>
                <w:rFonts w:cs="Arial" w:hint="eastAsia"/>
                <w:szCs w:val="18"/>
              </w:rPr>
              <w:t>5</w:t>
            </w:r>
            <w:r>
              <w:rPr>
                <w:rFonts w:cs="Arial"/>
                <w:szCs w:val="18"/>
              </w:rPr>
              <w:t>0</w:t>
            </w:r>
          </w:p>
        </w:tc>
        <w:tc>
          <w:tcPr>
            <w:tcW w:w="1056" w:type="dxa"/>
            <w:gridSpan w:val="3"/>
            <w:shd w:val="clear" w:color="auto" w:fill="auto"/>
            <w:noWrap/>
          </w:tcPr>
          <w:p w14:paraId="77FD7052" w14:textId="77777777" w:rsidR="00FF03B4" w:rsidRPr="00C44C4C" w:rsidRDefault="00FF03B4" w:rsidP="00920C1B">
            <w:pPr>
              <w:pStyle w:val="TAC"/>
              <w:rPr>
                <w:rFonts w:cs="Arial"/>
                <w:color w:val="000000"/>
              </w:rPr>
            </w:pPr>
            <w:r>
              <w:rPr>
                <w:rFonts w:cs="Arial" w:hint="eastAsia"/>
                <w:szCs w:val="18"/>
              </w:rPr>
              <w:t>3</w:t>
            </w:r>
            <w:r>
              <w:rPr>
                <w:rFonts w:cs="Arial"/>
                <w:szCs w:val="18"/>
              </w:rPr>
              <w:t>960</w:t>
            </w:r>
          </w:p>
        </w:tc>
        <w:tc>
          <w:tcPr>
            <w:tcW w:w="663" w:type="dxa"/>
            <w:gridSpan w:val="3"/>
            <w:shd w:val="clear" w:color="auto" w:fill="auto"/>
            <w:vAlign w:val="center"/>
          </w:tcPr>
          <w:p w14:paraId="50CAFBA4" w14:textId="77777777" w:rsidR="00FF03B4" w:rsidRPr="009B60BA" w:rsidRDefault="00FF03B4" w:rsidP="00920C1B">
            <w:pPr>
              <w:pStyle w:val="TAC"/>
              <w:rPr>
                <w:rFonts w:eastAsia="Malgun Gothic" w:cs="Arial"/>
                <w:lang w:eastAsia="ko-KR"/>
              </w:rPr>
            </w:pPr>
            <w:r w:rsidRPr="00190886">
              <w:rPr>
                <w:rFonts w:cs="Arial"/>
                <w:szCs w:val="18"/>
              </w:rPr>
              <w:t>N/A</w:t>
            </w:r>
          </w:p>
        </w:tc>
        <w:tc>
          <w:tcPr>
            <w:tcW w:w="1104" w:type="dxa"/>
            <w:shd w:val="clear" w:color="auto" w:fill="auto"/>
            <w:vAlign w:val="center"/>
          </w:tcPr>
          <w:p w14:paraId="1624942E" w14:textId="77777777" w:rsidR="00FF03B4" w:rsidRPr="009B60BA" w:rsidRDefault="00FF03B4" w:rsidP="00920C1B">
            <w:pPr>
              <w:pStyle w:val="TAC"/>
              <w:rPr>
                <w:rFonts w:eastAsia="ＭＳ 明朝" w:cs="Arial"/>
              </w:rPr>
            </w:pPr>
            <w:r w:rsidRPr="00190886">
              <w:rPr>
                <w:rFonts w:cs="Arial"/>
                <w:szCs w:val="18"/>
              </w:rPr>
              <w:t>N/A</w:t>
            </w:r>
          </w:p>
        </w:tc>
      </w:tr>
      <w:tr w:rsidR="00FF03B4" w:rsidRPr="009B60BA" w14:paraId="3698C50C" w14:textId="77777777" w:rsidTr="00FF03B4">
        <w:trPr>
          <w:trHeight w:val="54"/>
          <w:jc w:val="center"/>
        </w:trPr>
        <w:tc>
          <w:tcPr>
            <w:tcW w:w="2611" w:type="dxa"/>
            <w:gridSpan w:val="5"/>
            <w:tcBorders>
              <w:top w:val="nil"/>
              <w:bottom w:val="single" w:sz="4" w:space="0" w:color="auto"/>
            </w:tcBorders>
            <w:shd w:val="clear" w:color="auto" w:fill="auto"/>
          </w:tcPr>
          <w:p w14:paraId="28A1DBEA" w14:textId="77777777" w:rsidR="00FF03B4" w:rsidRPr="009B60BA" w:rsidRDefault="00FF03B4" w:rsidP="00920C1B">
            <w:pPr>
              <w:pStyle w:val="TAC"/>
              <w:rPr>
                <w:rFonts w:eastAsia="Malgun Gothic" w:cs="Arial"/>
                <w:lang w:eastAsia="ko-KR"/>
              </w:rPr>
            </w:pPr>
          </w:p>
        </w:tc>
        <w:tc>
          <w:tcPr>
            <w:tcW w:w="1050" w:type="dxa"/>
            <w:gridSpan w:val="2"/>
            <w:shd w:val="clear" w:color="auto" w:fill="auto"/>
            <w:vAlign w:val="center"/>
          </w:tcPr>
          <w:p w14:paraId="647E6B62" w14:textId="77777777" w:rsidR="00FF03B4" w:rsidRPr="00C44C4C" w:rsidRDefault="00FF03B4" w:rsidP="00920C1B">
            <w:pPr>
              <w:pStyle w:val="TAC"/>
              <w:rPr>
                <w:rFonts w:cs="Arial"/>
              </w:rPr>
            </w:pPr>
            <w:r w:rsidRPr="00190886">
              <w:rPr>
                <w:rFonts w:cs="Arial"/>
                <w:szCs w:val="18"/>
              </w:rPr>
              <w:t>n1</w:t>
            </w:r>
          </w:p>
        </w:tc>
        <w:tc>
          <w:tcPr>
            <w:tcW w:w="1144" w:type="dxa"/>
            <w:gridSpan w:val="2"/>
            <w:shd w:val="clear" w:color="auto" w:fill="auto"/>
            <w:noWrap/>
          </w:tcPr>
          <w:p w14:paraId="60EA8476" w14:textId="77777777" w:rsidR="00FF03B4" w:rsidRPr="00C44C4C" w:rsidRDefault="00FF03B4" w:rsidP="00920C1B">
            <w:pPr>
              <w:pStyle w:val="TAC"/>
              <w:rPr>
                <w:rFonts w:cs="Arial"/>
                <w:color w:val="000000"/>
              </w:rPr>
            </w:pPr>
            <w:r>
              <w:rPr>
                <w:rFonts w:cs="Arial" w:hint="eastAsia"/>
                <w:szCs w:val="18"/>
              </w:rPr>
              <w:t>1</w:t>
            </w:r>
            <w:r>
              <w:rPr>
                <w:rFonts w:cs="Arial"/>
                <w:szCs w:val="18"/>
              </w:rPr>
              <w:t>950</w:t>
            </w:r>
          </w:p>
        </w:tc>
        <w:tc>
          <w:tcPr>
            <w:tcW w:w="715" w:type="dxa"/>
            <w:gridSpan w:val="2"/>
            <w:shd w:val="clear" w:color="auto" w:fill="auto"/>
            <w:noWrap/>
          </w:tcPr>
          <w:p w14:paraId="1FE8985B" w14:textId="77777777" w:rsidR="00FF03B4" w:rsidRPr="00C44C4C" w:rsidRDefault="00FF03B4" w:rsidP="00920C1B">
            <w:pPr>
              <w:pStyle w:val="TAC"/>
              <w:rPr>
                <w:rFonts w:cs="Arial"/>
                <w:color w:val="000000"/>
              </w:rPr>
            </w:pPr>
            <w:r>
              <w:rPr>
                <w:rFonts w:cs="Arial" w:hint="eastAsia"/>
                <w:szCs w:val="18"/>
              </w:rPr>
              <w:t>5</w:t>
            </w:r>
          </w:p>
        </w:tc>
        <w:tc>
          <w:tcPr>
            <w:tcW w:w="1286" w:type="dxa"/>
            <w:gridSpan w:val="4"/>
            <w:shd w:val="clear" w:color="auto" w:fill="auto"/>
            <w:noWrap/>
          </w:tcPr>
          <w:p w14:paraId="3929ADB5" w14:textId="77777777" w:rsidR="00FF03B4" w:rsidRPr="00C44C4C" w:rsidRDefault="00FF03B4" w:rsidP="00920C1B">
            <w:pPr>
              <w:pStyle w:val="TAC"/>
              <w:rPr>
                <w:rFonts w:cs="Arial"/>
                <w:color w:val="000000"/>
              </w:rPr>
            </w:pPr>
            <w:r>
              <w:rPr>
                <w:rFonts w:cs="Arial" w:hint="eastAsia"/>
                <w:szCs w:val="18"/>
              </w:rPr>
              <w:t>2</w:t>
            </w:r>
            <w:r>
              <w:rPr>
                <w:rFonts w:cs="Arial"/>
                <w:szCs w:val="18"/>
              </w:rPr>
              <w:t>5</w:t>
            </w:r>
          </w:p>
        </w:tc>
        <w:tc>
          <w:tcPr>
            <w:tcW w:w="1056" w:type="dxa"/>
            <w:gridSpan w:val="3"/>
            <w:shd w:val="clear" w:color="auto" w:fill="auto"/>
            <w:noWrap/>
          </w:tcPr>
          <w:p w14:paraId="0EF9B9A5" w14:textId="77777777" w:rsidR="00FF03B4" w:rsidRPr="00C44C4C" w:rsidRDefault="00FF03B4" w:rsidP="00920C1B">
            <w:pPr>
              <w:pStyle w:val="TAC"/>
              <w:rPr>
                <w:rFonts w:cs="Arial"/>
                <w:color w:val="000000"/>
              </w:rPr>
            </w:pPr>
            <w:r>
              <w:rPr>
                <w:rFonts w:cs="Arial" w:hint="eastAsia"/>
                <w:szCs w:val="18"/>
              </w:rPr>
              <w:t>2</w:t>
            </w:r>
            <w:r>
              <w:rPr>
                <w:rFonts w:cs="Arial"/>
                <w:szCs w:val="18"/>
              </w:rPr>
              <w:t>140</w:t>
            </w:r>
          </w:p>
        </w:tc>
        <w:tc>
          <w:tcPr>
            <w:tcW w:w="663" w:type="dxa"/>
            <w:gridSpan w:val="3"/>
            <w:shd w:val="clear" w:color="auto" w:fill="auto"/>
            <w:vAlign w:val="center"/>
          </w:tcPr>
          <w:p w14:paraId="1D53ADF5" w14:textId="77777777" w:rsidR="00FF03B4" w:rsidRPr="009B60BA" w:rsidRDefault="00FF03B4" w:rsidP="00920C1B">
            <w:pPr>
              <w:pStyle w:val="TAC"/>
              <w:rPr>
                <w:rFonts w:eastAsia="Malgun Gothic" w:cs="Arial"/>
                <w:lang w:eastAsia="ko-KR"/>
              </w:rPr>
            </w:pPr>
            <w:r>
              <w:rPr>
                <w:rFonts w:cs="Arial" w:hint="eastAsia"/>
                <w:szCs w:val="18"/>
              </w:rPr>
              <w:t>1</w:t>
            </w:r>
            <w:r>
              <w:rPr>
                <w:rFonts w:cs="Arial"/>
                <w:szCs w:val="18"/>
              </w:rPr>
              <w:t>4.4</w:t>
            </w:r>
          </w:p>
        </w:tc>
        <w:tc>
          <w:tcPr>
            <w:tcW w:w="1104" w:type="dxa"/>
            <w:shd w:val="clear" w:color="auto" w:fill="auto"/>
            <w:vAlign w:val="center"/>
          </w:tcPr>
          <w:p w14:paraId="2E4560A1" w14:textId="77777777" w:rsidR="00FF03B4" w:rsidRPr="009B60BA" w:rsidRDefault="00FF03B4" w:rsidP="00920C1B">
            <w:pPr>
              <w:pStyle w:val="TAC"/>
              <w:rPr>
                <w:rFonts w:eastAsia="ＭＳ 明朝" w:cs="Arial"/>
              </w:rPr>
            </w:pPr>
            <w:r w:rsidRPr="00190886">
              <w:rPr>
                <w:rFonts w:cs="Arial"/>
                <w:szCs w:val="18"/>
              </w:rPr>
              <w:t>IMD3</w:t>
            </w:r>
          </w:p>
        </w:tc>
      </w:tr>
      <w:tr w:rsidR="00FF03B4" w:rsidRPr="00EF5447" w14:paraId="2527F8AD" w14:textId="77777777" w:rsidTr="00FF03B4">
        <w:trPr>
          <w:trHeight w:val="54"/>
          <w:jc w:val="center"/>
        </w:trPr>
        <w:tc>
          <w:tcPr>
            <w:tcW w:w="2611" w:type="dxa"/>
            <w:gridSpan w:val="5"/>
            <w:tcBorders>
              <w:bottom w:val="nil"/>
            </w:tcBorders>
            <w:shd w:val="clear" w:color="auto" w:fill="auto"/>
          </w:tcPr>
          <w:p w14:paraId="1DCC3EEB" w14:textId="77777777" w:rsidR="00FF03B4" w:rsidRPr="00EF5447" w:rsidRDefault="00FF03B4" w:rsidP="00920C1B">
            <w:pPr>
              <w:pStyle w:val="TAC"/>
              <w:rPr>
                <w:rFonts w:cs="Arial"/>
              </w:rPr>
            </w:pPr>
            <w:r w:rsidRPr="00EF5447">
              <w:rPr>
                <w:rFonts w:eastAsia="Malgun Gothic"/>
                <w:lang w:eastAsia="ko-KR"/>
              </w:rPr>
              <w:t>DC_8A_n1A-n78A</w:t>
            </w:r>
          </w:p>
        </w:tc>
        <w:tc>
          <w:tcPr>
            <w:tcW w:w="1050" w:type="dxa"/>
            <w:gridSpan w:val="2"/>
            <w:shd w:val="clear" w:color="auto" w:fill="auto"/>
          </w:tcPr>
          <w:p w14:paraId="3F9683E1" w14:textId="77777777" w:rsidR="00FF03B4" w:rsidRPr="00EF5447" w:rsidRDefault="00FF03B4" w:rsidP="00920C1B">
            <w:pPr>
              <w:pStyle w:val="TAC"/>
              <w:rPr>
                <w:rFonts w:cs="Arial"/>
              </w:rPr>
            </w:pPr>
            <w:r w:rsidRPr="00EF5447">
              <w:rPr>
                <w:rFonts w:eastAsia="Malgun Gothic" w:cs="Arial"/>
                <w:kern w:val="2"/>
                <w:szCs w:val="24"/>
                <w:lang w:eastAsia="ko-KR"/>
              </w:rPr>
              <w:t>8</w:t>
            </w:r>
          </w:p>
        </w:tc>
        <w:tc>
          <w:tcPr>
            <w:tcW w:w="1144" w:type="dxa"/>
            <w:gridSpan w:val="2"/>
            <w:shd w:val="clear" w:color="auto" w:fill="auto"/>
            <w:noWrap/>
          </w:tcPr>
          <w:p w14:paraId="0C4E25A9" w14:textId="77777777" w:rsidR="00FF03B4" w:rsidRPr="00EF5447" w:rsidRDefault="00FF03B4" w:rsidP="00920C1B">
            <w:pPr>
              <w:pStyle w:val="TAC"/>
              <w:rPr>
                <w:rFonts w:cs="Arial"/>
              </w:rPr>
            </w:pPr>
            <w:r w:rsidRPr="00EF5447">
              <w:rPr>
                <w:rFonts w:eastAsia="Malgun Gothic" w:cs="Arial"/>
                <w:lang w:eastAsia="ko-KR"/>
              </w:rPr>
              <w:t>900</w:t>
            </w:r>
          </w:p>
        </w:tc>
        <w:tc>
          <w:tcPr>
            <w:tcW w:w="715" w:type="dxa"/>
            <w:gridSpan w:val="2"/>
            <w:shd w:val="clear" w:color="auto" w:fill="auto"/>
            <w:noWrap/>
          </w:tcPr>
          <w:p w14:paraId="2D076C7C" w14:textId="77777777" w:rsidR="00FF03B4" w:rsidRPr="00EF5447" w:rsidRDefault="00FF03B4" w:rsidP="00920C1B">
            <w:pPr>
              <w:pStyle w:val="TAC"/>
              <w:rPr>
                <w:rFonts w:cs="Arial"/>
              </w:rPr>
            </w:pPr>
            <w:r w:rsidRPr="00EF5447">
              <w:rPr>
                <w:rFonts w:eastAsia="Malgun Gothic" w:cs="Arial"/>
                <w:lang w:eastAsia="ko-KR"/>
              </w:rPr>
              <w:t>5</w:t>
            </w:r>
          </w:p>
        </w:tc>
        <w:tc>
          <w:tcPr>
            <w:tcW w:w="1286" w:type="dxa"/>
            <w:gridSpan w:val="4"/>
            <w:shd w:val="clear" w:color="auto" w:fill="auto"/>
            <w:noWrap/>
          </w:tcPr>
          <w:p w14:paraId="10D98B58" w14:textId="77777777" w:rsidR="00FF03B4" w:rsidRPr="00EF5447" w:rsidRDefault="00FF03B4" w:rsidP="00920C1B">
            <w:pPr>
              <w:pStyle w:val="TAC"/>
              <w:rPr>
                <w:rFonts w:cs="Arial"/>
              </w:rPr>
            </w:pPr>
            <w:r w:rsidRPr="00EF5447">
              <w:rPr>
                <w:rFonts w:eastAsia="Malgun Gothic" w:cs="Arial"/>
                <w:lang w:eastAsia="ko-KR"/>
              </w:rPr>
              <w:t>25</w:t>
            </w:r>
          </w:p>
        </w:tc>
        <w:tc>
          <w:tcPr>
            <w:tcW w:w="1056" w:type="dxa"/>
            <w:gridSpan w:val="3"/>
            <w:shd w:val="clear" w:color="auto" w:fill="auto"/>
            <w:noWrap/>
          </w:tcPr>
          <w:p w14:paraId="04C36E96" w14:textId="77777777" w:rsidR="00FF03B4" w:rsidRPr="00EF5447" w:rsidRDefault="00FF03B4" w:rsidP="00920C1B">
            <w:pPr>
              <w:pStyle w:val="TAC"/>
              <w:rPr>
                <w:rFonts w:cs="Arial"/>
              </w:rPr>
            </w:pPr>
            <w:r w:rsidRPr="00EF5447">
              <w:rPr>
                <w:rFonts w:eastAsia="Malgun Gothic" w:cs="Arial"/>
                <w:lang w:eastAsia="ko-KR"/>
              </w:rPr>
              <w:t>945</w:t>
            </w:r>
          </w:p>
        </w:tc>
        <w:tc>
          <w:tcPr>
            <w:tcW w:w="663" w:type="dxa"/>
            <w:gridSpan w:val="3"/>
            <w:shd w:val="clear" w:color="auto" w:fill="auto"/>
          </w:tcPr>
          <w:p w14:paraId="58762C22" w14:textId="77777777" w:rsidR="00FF03B4" w:rsidRPr="00EF5447" w:rsidRDefault="00FF03B4" w:rsidP="00920C1B">
            <w:pPr>
              <w:pStyle w:val="TAC"/>
              <w:rPr>
                <w:rFonts w:cs="Arial"/>
              </w:rPr>
            </w:pPr>
            <w:r w:rsidRPr="00EF5447">
              <w:rPr>
                <w:rFonts w:eastAsia="Malgun Gothic" w:cs="Arial"/>
                <w:lang w:eastAsia="ko-KR"/>
              </w:rPr>
              <w:t>N/A</w:t>
            </w:r>
          </w:p>
        </w:tc>
        <w:tc>
          <w:tcPr>
            <w:tcW w:w="1104" w:type="dxa"/>
            <w:shd w:val="clear" w:color="auto" w:fill="auto"/>
          </w:tcPr>
          <w:p w14:paraId="488804AB" w14:textId="77777777" w:rsidR="00FF03B4" w:rsidRPr="00EF5447" w:rsidRDefault="00FF03B4" w:rsidP="00920C1B">
            <w:pPr>
              <w:pStyle w:val="TAC"/>
              <w:rPr>
                <w:rFonts w:cs="Arial"/>
              </w:rPr>
            </w:pPr>
            <w:r w:rsidRPr="00EF5447">
              <w:rPr>
                <w:rFonts w:eastAsia="Malgun Gothic" w:cs="Arial"/>
                <w:lang w:eastAsia="ko-KR"/>
              </w:rPr>
              <w:t>N/A</w:t>
            </w:r>
          </w:p>
        </w:tc>
      </w:tr>
      <w:tr w:rsidR="00FF03B4" w:rsidRPr="00EF5447" w14:paraId="502710AF" w14:textId="77777777" w:rsidTr="00FF03B4">
        <w:trPr>
          <w:trHeight w:val="54"/>
          <w:jc w:val="center"/>
        </w:trPr>
        <w:tc>
          <w:tcPr>
            <w:tcW w:w="2611" w:type="dxa"/>
            <w:gridSpan w:val="5"/>
            <w:tcBorders>
              <w:top w:val="nil"/>
              <w:bottom w:val="nil"/>
            </w:tcBorders>
            <w:shd w:val="clear" w:color="auto" w:fill="auto"/>
          </w:tcPr>
          <w:p w14:paraId="097BD58D" w14:textId="77777777" w:rsidR="00FF03B4" w:rsidRPr="00EF5447" w:rsidRDefault="00FF03B4" w:rsidP="00920C1B">
            <w:pPr>
              <w:pStyle w:val="TAC"/>
              <w:rPr>
                <w:rFonts w:cs="Arial"/>
              </w:rPr>
            </w:pPr>
          </w:p>
        </w:tc>
        <w:tc>
          <w:tcPr>
            <w:tcW w:w="1050" w:type="dxa"/>
            <w:gridSpan w:val="2"/>
            <w:shd w:val="clear" w:color="auto" w:fill="auto"/>
          </w:tcPr>
          <w:p w14:paraId="6EBC2762" w14:textId="77777777" w:rsidR="00FF03B4" w:rsidRPr="00EF5447" w:rsidRDefault="00FF03B4" w:rsidP="00920C1B">
            <w:pPr>
              <w:pStyle w:val="TAC"/>
              <w:rPr>
                <w:rFonts w:cs="Arial"/>
              </w:rPr>
            </w:pPr>
            <w:r w:rsidRPr="00EF5447">
              <w:rPr>
                <w:rFonts w:eastAsia="Malgun Gothic" w:cs="Arial"/>
                <w:kern w:val="2"/>
                <w:szCs w:val="24"/>
                <w:lang w:eastAsia="ko-KR"/>
              </w:rPr>
              <w:t>n1</w:t>
            </w:r>
          </w:p>
        </w:tc>
        <w:tc>
          <w:tcPr>
            <w:tcW w:w="1144" w:type="dxa"/>
            <w:gridSpan w:val="2"/>
            <w:shd w:val="clear" w:color="auto" w:fill="auto"/>
            <w:noWrap/>
          </w:tcPr>
          <w:p w14:paraId="433FDE67" w14:textId="77777777" w:rsidR="00FF03B4" w:rsidRPr="00EF5447" w:rsidRDefault="00FF03B4" w:rsidP="00920C1B">
            <w:pPr>
              <w:pStyle w:val="TAC"/>
              <w:rPr>
                <w:rFonts w:cs="Arial"/>
              </w:rPr>
            </w:pPr>
            <w:r w:rsidRPr="00EF5447">
              <w:rPr>
                <w:rFonts w:eastAsia="Malgun Gothic" w:cs="Arial"/>
                <w:lang w:eastAsia="ko-KR"/>
              </w:rPr>
              <w:t>1945</w:t>
            </w:r>
          </w:p>
        </w:tc>
        <w:tc>
          <w:tcPr>
            <w:tcW w:w="715" w:type="dxa"/>
            <w:gridSpan w:val="2"/>
            <w:shd w:val="clear" w:color="auto" w:fill="auto"/>
            <w:noWrap/>
          </w:tcPr>
          <w:p w14:paraId="0443DC61" w14:textId="77777777" w:rsidR="00FF03B4" w:rsidRPr="00EF5447" w:rsidRDefault="00FF03B4" w:rsidP="00920C1B">
            <w:pPr>
              <w:pStyle w:val="TAC"/>
              <w:rPr>
                <w:rFonts w:cs="Arial"/>
              </w:rPr>
            </w:pPr>
            <w:r w:rsidRPr="00EF5447">
              <w:rPr>
                <w:rFonts w:eastAsia="Malgun Gothic" w:cs="Arial"/>
                <w:lang w:eastAsia="ko-KR"/>
              </w:rPr>
              <w:t>5</w:t>
            </w:r>
          </w:p>
        </w:tc>
        <w:tc>
          <w:tcPr>
            <w:tcW w:w="1286" w:type="dxa"/>
            <w:gridSpan w:val="4"/>
            <w:shd w:val="clear" w:color="auto" w:fill="auto"/>
            <w:noWrap/>
          </w:tcPr>
          <w:p w14:paraId="3A6A293D" w14:textId="77777777" w:rsidR="00FF03B4" w:rsidRPr="00EF5447" w:rsidRDefault="00FF03B4" w:rsidP="00920C1B">
            <w:pPr>
              <w:pStyle w:val="TAC"/>
              <w:rPr>
                <w:rFonts w:cs="Arial"/>
              </w:rPr>
            </w:pPr>
            <w:r w:rsidRPr="00EF5447">
              <w:rPr>
                <w:rFonts w:eastAsia="Malgun Gothic" w:cs="Arial"/>
                <w:lang w:eastAsia="ko-KR"/>
              </w:rPr>
              <w:t>25</w:t>
            </w:r>
          </w:p>
        </w:tc>
        <w:tc>
          <w:tcPr>
            <w:tcW w:w="1056" w:type="dxa"/>
            <w:gridSpan w:val="3"/>
            <w:shd w:val="clear" w:color="auto" w:fill="auto"/>
            <w:noWrap/>
          </w:tcPr>
          <w:p w14:paraId="15BCE540" w14:textId="77777777" w:rsidR="00FF03B4" w:rsidRPr="00EF5447" w:rsidRDefault="00FF03B4" w:rsidP="00920C1B">
            <w:pPr>
              <w:pStyle w:val="TAC"/>
              <w:rPr>
                <w:rFonts w:cs="Arial"/>
              </w:rPr>
            </w:pPr>
            <w:r w:rsidRPr="00EF5447">
              <w:rPr>
                <w:rFonts w:eastAsia="Malgun Gothic" w:cs="Arial"/>
                <w:lang w:eastAsia="ko-KR"/>
              </w:rPr>
              <w:t>2135</w:t>
            </w:r>
          </w:p>
        </w:tc>
        <w:tc>
          <w:tcPr>
            <w:tcW w:w="663" w:type="dxa"/>
            <w:gridSpan w:val="3"/>
            <w:shd w:val="clear" w:color="auto" w:fill="auto"/>
          </w:tcPr>
          <w:p w14:paraId="0AB384CC" w14:textId="77777777" w:rsidR="00FF03B4" w:rsidRPr="00EF5447" w:rsidRDefault="00FF03B4" w:rsidP="00920C1B">
            <w:pPr>
              <w:pStyle w:val="TAC"/>
              <w:rPr>
                <w:rFonts w:cs="Arial"/>
              </w:rPr>
            </w:pPr>
            <w:r w:rsidRPr="00EF5447">
              <w:rPr>
                <w:rFonts w:eastAsia="Malgun Gothic" w:cs="Arial"/>
                <w:lang w:eastAsia="ko-KR"/>
              </w:rPr>
              <w:t>N/A</w:t>
            </w:r>
          </w:p>
        </w:tc>
        <w:tc>
          <w:tcPr>
            <w:tcW w:w="1104" w:type="dxa"/>
            <w:shd w:val="clear" w:color="auto" w:fill="auto"/>
          </w:tcPr>
          <w:p w14:paraId="23FA3099" w14:textId="77777777" w:rsidR="00FF03B4" w:rsidRPr="00EF5447" w:rsidRDefault="00FF03B4" w:rsidP="00920C1B">
            <w:pPr>
              <w:pStyle w:val="TAC"/>
              <w:rPr>
                <w:rFonts w:cs="Arial"/>
              </w:rPr>
            </w:pPr>
            <w:r w:rsidRPr="00EF5447">
              <w:rPr>
                <w:rFonts w:eastAsia="Malgun Gothic" w:cs="Arial"/>
                <w:lang w:eastAsia="ko-KR"/>
              </w:rPr>
              <w:t>N/A</w:t>
            </w:r>
          </w:p>
        </w:tc>
      </w:tr>
      <w:tr w:rsidR="00FF03B4" w:rsidRPr="00EF5447" w14:paraId="7652D59A" w14:textId="77777777" w:rsidTr="00FF03B4">
        <w:trPr>
          <w:trHeight w:val="54"/>
          <w:jc w:val="center"/>
        </w:trPr>
        <w:tc>
          <w:tcPr>
            <w:tcW w:w="2611" w:type="dxa"/>
            <w:gridSpan w:val="5"/>
            <w:tcBorders>
              <w:top w:val="nil"/>
              <w:bottom w:val="single" w:sz="4" w:space="0" w:color="auto"/>
            </w:tcBorders>
            <w:shd w:val="clear" w:color="auto" w:fill="auto"/>
          </w:tcPr>
          <w:p w14:paraId="05B7DEC6" w14:textId="77777777" w:rsidR="00FF03B4" w:rsidRPr="00EF5447" w:rsidRDefault="00FF03B4" w:rsidP="00920C1B">
            <w:pPr>
              <w:pStyle w:val="TAC"/>
              <w:rPr>
                <w:rFonts w:cs="Arial"/>
              </w:rPr>
            </w:pPr>
          </w:p>
        </w:tc>
        <w:tc>
          <w:tcPr>
            <w:tcW w:w="1050" w:type="dxa"/>
            <w:gridSpan w:val="2"/>
            <w:shd w:val="clear" w:color="auto" w:fill="auto"/>
          </w:tcPr>
          <w:p w14:paraId="79E9F332" w14:textId="77777777" w:rsidR="00FF03B4" w:rsidRPr="00EF5447" w:rsidRDefault="00FF03B4" w:rsidP="00920C1B">
            <w:pPr>
              <w:pStyle w:val="TAC"/>
              <w:rPr>
                <w:rFonts w:cs="Arial"/>
              </w:rPr>
            </w:pPr>
            <w:r w:rsidRPr="00EF5447">
              <w:rPr>
                <w:rFonts w:eastAsia="Malgun Gothic" w:cs="Arial"/>
                <w:kern w:val="2"/>
                <w:szCs w:val="24"/>
                <w:lang w:eastAsia="ko-KR"/>
              </w:rPr>
              <w:t>n78</w:t>
            </w:r>
          </w:p>
        </w:tc>
        <w:tc>
          <w:tcPr>
            <w:tcW w:w="1144" w:type="dxa"/>
            <w:gridSpan w:val="2"/>
            <w:shd w:val="clear" w:color="auto" w:fill="auto"/>
            <w:noWrap/>
          </w:tcPr>
          <w:p w14:paraId="1F23B7E2" w14:textId="77777777" w:rsidR="00FF03B4" w:rsidRPr="00EF5447" w:rsidRDefault="00FF03B4" w:rsidP="00920C1B">
            <w:pPr>
              <w:pStyle w:val="TAC"/>
              <w:rPr>
                <w:rFonts w:cs="Arial"/>
              </w:rPr>
            </w:pPr>
            <w:r w:rsidRPr="00EF5447">
              <w:rPr>
                <w:rFonts w:eastAsia="Malgun Gothic" w:cs="Arial"/>
                <w:lang w:eastAsia="ko-KR"/>
              </w:rPr>
              <w:t>3745</w:t>
            </w:r>
          </w:p>
        </w:tc>
        <w:tc>
          <w:tcPr>
            <w:tcW w:w="715" w:type="dxa"/>
            <w:gridSpan w:val="2"/>
            <w:shd w:val="clear" w:color="auto" w:fill="auto"/>
            <w:noWrap/>
          </w:tcPr>
          <w:p w14:paraId="3852102D" w14:textId="77777777" w:rsidR="00FF03B4" w:rsidRPr="00EF5447" w:rsidRDefault="00FF03B4" w:rsidP="00920C1B">
            <w:pPr>
              <w:pStyle w:val="TAC"/>
              <w:rPr>
                <w:rFonts w:cs="Arial"/>
              </w:rPr>
            </w:pPr>
            <w:r w:rsidRPr="00EF5447">
              <w:rPr>
                <w:rFonts w:eastAsia="Malgun Gothic" w:cs="Arial"/>
                <w:lang w:eastAsia="ko-KR"/>
              </w:rPr>
              <w:t>10</w:t>
            </w:r>
          </w:p>
        </w:tc>
        <w:tc>
          <w:tcPr>
            <w:tcW w:w="1286" w:type="dxa"/>
            <w:gridSpan w:val="4"/>
            <w:shd w:val="clear" w:color="auto" w:fill="auto"/>
            <w:noWrap/>
          </w:tcPr>
          <w:p w14:paraId="3F43553B" w14:textId="77777777" w:rsidR="00FF03B4" w:rsidRPr="00EF5447" w:rsidRDefault="00FF03B4" w:rsidP="00920C1B">
            <w:pPr>
              <w:pStyle w:val="TAC"/>
              <w:rPr>
                <w:rFonts w:cs="Arial"/>
              </w:rPr>
            </w:pPr>
            <w:r w:rsidRPr="00EF5447">
              <w:rPr>
                <w:rFonts w:eastAsia="Malgun Gothic" w:cs="Arial"/>
                <w:lang w:eastAsia="ko-KR"/>
              </w:rPr>
              <w:t>50</w:t>
            </w:r>
          </w:p>
        </w:tc>
        <w:tc>
          <w:tcPr>
            <w:tcW w:w="1056" w:type="dxa"/>
            <w:gridSpan w:val="3"/>
            <w:shd w:val="clear" w:color="auto" w:fill="auto"/>
            <w:noWrap/>
          </w:tcPr>
          <w:p w14:paraId="15298BD5" w14:textId="77777777" w:rsidR="00FF03B4" w:rsidRPr="00EF5447" w:rsidRDefault="00FF03B4" w:rsidP="00920C1B">
            <w:pPr>
              <w:pStyle w:val="TAC"/>
              <w:rPr>
                <w:rFonts w:cs="Arial"/>
              </w:rPr>
            </w:pPr>
            <w:r w:rsidRPr="00EF5447">
              <w:rPr>
                <w:rFonts w:eastAsia="Malgun Gothic" w:cs="Arial"/>
                <w:lang w:eastAsia="ko-KR"/>
              </w:rPr>
              <w:t>3745</w:t>
            </w:r>
          </w:p>
        </w:tc>
        <w:tc>
          <w:tcPr>
            <w:tcW w:w="663" w:type="dxa"/>
            <w:gridSpan w:val="3"/>
            <w:shd w:val="clear" w:color="auto" w:fill="auto"/>
          </w:tcPr>
          <w:p w14:paraId="75E62438" w14:textId="77777777" w:rsidR="00FF03B4" w:rsidRPr="00EF5447" w:rsidRDefault="00FF03B4" w:rsidP="00920C1B">
            <w:pPr>
              <w:pStyle w:val="TAC"/>
              <w:rPr>
                <w:rFonts w:cs="Arial"/>
              </w:rPr>
            </w:pPr>
            <w:r w:rsidRPr="00EF5447">
              <w:rPr>
                <w:rFonts w:eastAsia="Malgun Gothic" w:cs="Arial"/>
                <w:lang w:eastAsia="ko-KR"/>
              </w:rPr>
              <w:t>14.9</w:t>
            </w:r>
          </w:p>
        </w:tc>
        <w:tc>
          <w:tcPr>
            <w:tcW w:w="1104" w:type="dxa"/>
            <w:shd w:val="clear" w:color="auto" w:fill="auto"/>
          </w:tcPr>
          <w:p w14:paraId="1908813E" w14:textId="77777777" w:rsidR="00FF03B4" w:rsidRPr="00EF5447" w:rsidRDefault="00FF03B4" w:rsidP="00920C1B">
            <w:pPr>
              <w:pStyle w:val="TAC"/>
              <w:rPr>
                <w:rFonts w:cs="Arial"/>
              </w:rPr>
            </w:pPr>
            <w:r w:rsidRPr="00EF5447">
              <w:rPr>
                <w:rFonts w:eastAsia="Malgun Gothic" w:cs="Arial"/>
                <w:lang w:eastAsia="ko-KR"/>
              </w:rPr>
              <w:t>IMD3</w:t>
            </w:r>
          </w:p>
        </w:tc>
      </w:tr>
      <w:tr w:rsidR="00FF03B4" w:rsidRPr="00EF5447" w14:paraId="59D642DE" w14:textId="77777777" w:rsidTr="00FF03B4">
        <w:trPr>
          <w:trHeight w:val="54"/>
          <w:jc w:val="center"/>
        </w:trPr>
        <w:tc>
          <w:tcPr>
            <w:tcW w:w="2611" w:type="dxa"/>
            <w:gridSpan w:val="5"/>
            <w:tcBorders>
              <w:bottom w:val="nil"/>
            </w:tcBorders>
            <w:shd w:val="clear" w:color="auto" w:fill="auto"/>
          </w:tcPr>
          <w:p w14:paraId="62D969FB" w14:textId="77777777" w:rsidR="00FF03B4" w:rsidRPr="00EF5447" w:rsidRDefault="00FF03B4" w:rsidP="00920C1B">
            <w:pPr>
              <w:pStyle w:val="TAC"/>
              <w:rPr>
                <w:rFonts w:cs="Arial"/>
              </w:rPr>
            </w:pPr>
            <w:r w:rsidRPr="00EF5447">
              <w:rPr>
                <w:rFonts w:eastAsia="Malgun Gothic"/>
                <w:lang w:eastAsia="ko-KR"/>
              </w:rPr>
              <w:t>DC_8A_n3A-n28A</w:t>
            </w:r>
          </w:p>
        </w:tc>
        <w:tc>
          <w:tcPr>
            <w:tcW w:w="1050" w:type="dxa"/>
            <w:gridSpan w:val="2"/>
            <w:shd w:val="clear" w:color="auto" w:fill="auto"/>
          </w:tcPr>
          <w:p w14:paraId="49C3B7E5" w14:textId="77777777" w:rsidR="00FF03B4" w:rsidRPr="00EF5447" w:rsidRDefault="00FF03B4" w:rsidP="00920C1B">
            <w:pPr>
              <w:pStyle w:val="TAC"/>
              <w:rPr>
                <w:rFonts w:cs="Arial"/>
              </w:rPr>
            </w:pPr>
            <w:r w:rsidRPr="00EF5447">
              <w:rPr>
                <w:rFonts w:eastAsia="Malgun Gothic" w:cs="Arial"/>
                <w:kern w:val="2"/>
                <w:szCs w:val="24"/>
                <w:lang w:eastAsia="ko-KR"/>
              </w:rPr>
              <w:t>8</w:t>
            </w:r>
          </w:p>
        </w:tc>
        <w:tc>
          <w:tcPr>
            <w:tcW w:w="1144" w:type="dxa"/>
            <w:gridSpan w:val="2"/>
            <w:shd w:val="clear" w:color="auto" w:fill="auto"/>
            <w:noWrap/>
          </w:tcPr>
          <w:p w14:paraId="7472B3BD" w14:textId="77777777" w:rsidR="00FF03B4" w:rsidRPr="00EF5447" w:rsidRDefault="00FF03B4" w:rsidP="00920C1B">
            <w:pPr>
              <w:pStyle w:val="TAC"/>
              <w:rPr>
                <w:rFonts w:cs="Arial"/>
              </w:rPr>
            </w:pPr>
            <w:r w:rsidRPr="00EF5447">
              <w:rPr>
                <w:rFonts w:eastAsia="Malgun Gothic" w:cs="Arial"/>
                <w:lang w:eastAsia="ko-KR"/>
              </w:rPr>
              <w:t>912.5</w:t>
            </w:r>
          </w:p>
        </w:tc>
        <w:tc>
          <w:tcPr>
            <w:tcW w:w="715" w:type="dxa"/>
            <w:gridSpan w:val="2"/>
            <w:shd w:val="clear" w:color="auto" w:fill="auto"/>
            <w:noWrap/>
          </w:tcPr>
          <w:p w14:paraId="6F665AE9" w14:textId="77777777" w:rsidR="00FF03B4" w:rsidRPr="00EF5447" w:rsidRDefault="00FF03B4" w:rsidP="00920C1B">
            <w:pPr>
              <w:pStyle w:val="TAC"/>
              <w:rPr>
                <w:rFonts w:cs="Arial"/>
              </w:rPr>
            </w:pPr>
            <w:r w:rsidRPr="00EF5447">
              <w:rPr>
                <w:rFonts w:eastAsia="Malgun Gothic" w:cs="Arial"/>
                <w:lang w:eastAsia="ko-KR"/>
              </w:rPr>
              <w:t>5</w:t>
            </w:r>
          </w:p>
        </w:tc>
        <w:tc>
          <w:tcPr>
            <w:tcW w:w="1286" w:type="dxa"/>
            <w:gridSpan w:val="4"/>
            <w:shd w:val="clear" w:color="auto" w:fill="auto"/>
            <w:noWrap/>
          </w:tcPr>
          <w:p w14:paraId="44BA8339" w14:textId="77777777" w:rsidR="00FF03B4" w:rsidRPr="00EF5447" w:rsidRDefault="00FF03B4" w:rsidP="00920C1B">
            <w:pPr>
              <w:pStyle w:val="TAC"/>
              <w:rPr>
                <w:rFonts w:cs="Arial"/>
              </w:rPr>
            </w:pPr>
            <w:r w:rsidRPr="00EF5447">
              <w:rPr>
                <w:rFonts w:eastAsia="Malgun Gothic" w:cs="Arial"/>
                <w:lang w:eastAsia="ko-KR"/>
              </w:rPr>
              <w:t>25</w:t>
            </w:r>
          </w:p>
        </w:tc>
        <w:tc>
          <w:tcPr>
            <w:tcW w:w="1056" w:type="dxa"/>
            <w:gridSpan w:val="3"/>
            <w:shd w:val="clear" w:color="auto" w:fill="auto"/>
            <w:noWrap/>
          </w:tcPr>
          <w:p w14:paraId="4248EECF" w14:textId="77777777" w:rsidR="00FF03B4" w:rsidRPr="00EF5447" w:rsidRDefault="00FF03B4" w:rsidP="00920C1B">
            <w:pPr>
              <w:pStyle w:val="TAC"/>
              <w:rPr>
                <w:rFonts w:cs="Arial"/>
              </w:rPr>
            </w:pPr>
            <w:r w:rsidRPr="00EF5447">
              <w:rPr>
                <w:rFonts w:eastAsia="Malgun Gothic" w:cs="Arial"/>
                <w:lang w:eastAsia="ko-KR"/>
              </w:rPr>
              <w:t>957.5</w:t>
            </w:r>
          </w:p>
        </w:tc>
        <w:tc>
          <w:tcPr>
            <w:tcW w:w="663" w:type="dxa"/>
            <w:gridSpan w:val="3"/>
            <w:shd w:val="clear" w:color="auto" w:fill="auto"/>
          </w:tcPr>
          <w:p w14:paraId="02FE5185" w14:textId="77777777" w:rsidR="00FF03B4" w:rsidRPr="00EF5447" w:rsidRDefault="00FF03B4" w:rsidP="00920C1B">
            <w:pPr>
              <w:pStyle w:val="TAC"/>
              <w:rPr>
                <w:rFonts w:cs="Arial"/>
              </w:rPr>
            </w:pPr>
            <w:r w:rsidRPr="00EF5447">
              <w:rPr>
                <w:rFonts w:eastAsia="Malgun Gothic" w:cs="Arial"/>
                <w:lang w:eastAsia="ko-KR"/>
              </w:rPr>
              <w:t>N/A</w:t>
            </w:r>
          </w:p>
        </w:tc>
        <w:tc>
          <w:tcPr>
            <w:tcW w:w="1104" w:type="dxa"/>
            <w:shd w:val="clear" w:color="auto" w:fill="auto"/>
          </w:tcPr>
          <w:p w14:paraId="718A1861" w14:textId="77777777" w:rsidR="00FF03B4" w:rsidRPr="00EF5447" w:rsidRDefault="00FF03B4" w:rsidP="00920C1B">
            <w:pPr>
              <w:pStyle w:val="TAC"/>
              <w:rPr>
                <w:rFonts w:cs="Arial"/>
              </w:rPr>
            </w:pPr>
            <w:r w:rsidRPr="00EF5447">
              <w:rPr>
                <w:rFonts w:eastAsia="Malgun Gothic" w:cs="Arial"/>
                <w:lang w:eastAsia="ko-KR"/>
              </w:rPr>
              <w:t>N/A</w:t>
            </w:r>
          </w:p>
        </w:tc>
      </w:tr>
      <w:tr w:rsidR="00FF03B4" w:rsidRPr="00EF5447" w14:paraId="4947079E" w14:textId="77777777" w:rsidTr="00FF03B4">
        <w:trPr>
          <w:trHeight w:val="54"/>
          <w:jc w:val="center"/>
        </w:trPr>
        <w:tc>
          <w:tcPr>
            <w:tcW w:w="2611" w:type="dxa"/>
            <w:gridSpan w:val="5"/>
            <w:tcBorders>
              <w:top w:val="nil"/>
              <w:bottom w:val="nil"/>
            </w:tcBorders>
            <w:shd w:val="clear" w:color="auto" w:fill="auto"/>
          </w:tcPr>
          <w:p w14:paraId="0BD01259" w14:textId="77777777" w:rsidR="00FF03B4" w:rsidRPr="00EF5447" w:rsidRDefault="00FF03B4" w:rsidP="00920C1B">
            <w:pPr>
              <w:pStyle w:val="TAC"/>
              <w:rPr>
                <w:rFonts w:cs="Arial"/>
              </w:rPr>
            </w:pPr>
          </w:p>
        </w:tc>
        <w:tc>
          <w:tcPr>
            <w:tcW w:w="1050" w:type="dxa"/>
            <w:gridSpan w:val="2"/>
            <w:shd w:val="clear" w:color="auto" w:fill="auto"/>
          </w:tcPr>
          <w:p w14:paraId="485C8FB0" w14:textId="77777777" w:rsidR="00FF03B4" w:rsidRPr="00EF5447" w:rsidRDefault="00FF03B4" w:rsidP="00920C1B">
            <w:pPr>
              <w:pStyle w:val="TAC"/>
              <w:rPr>
                <w:rFonts w:cs="Arial"/>
              </w:rPr>
            </w:pPr>
            <w:r w:rsidRPr="00EF5447">
              <w:rPr>
                <w:rFonts w:eastAsia="Malgun Gothic" w:cs="Arial"/>
                <w:kern w:val="2"/>
                <w:szCs w:val="24"/>
                <w:lang w:eastAsia="ko-KR"/>
              </w:rPr>
              <w:t>n3</w:t>
            </w:r>
          </w:p>
        </w:tc>
        <w:tc>
          <w:tcPr>
            <w:tcW w:w="1144" w:type="dxa"/>
            <w:gridSpan w:val="2"/>
            <w:shd w:val="clear" w:color="auto" w:fill="auto"/>
            <w:noWrap/>
          </w:tcPr>
          <w:p w14:paraId="220124FC" w14:textId="77777777" w:rsidR="00FF03B4" w:rsidRPr="00EF5447" w:rsidRDefault="00FF03B4" w:rsidP="00920C1B">
            <w:pPr>
              <w:pStyle w:val="TAC"/>
              <w:rPr>
                <w:rFonts w:cs="Arial"/>
              </w:rPr>
            </w:pPr>
            <w:r w:rsidRPr="00EF5447">
              <w:rPr>
                <w:rFonts w:eastAsia="Malgun Gothic" w:cs="Arial"/>
                <w:lang w:eastAsia="ko-KR"/>
              </w:rPr>
              <w:t>1712.5</w:t>
            </w:r>
          </w:p>
        </w:tc>
        <w:tc>
          <w:tcPr>
            <w:tcW w:w="715" w:type="dxa"/>
            <w:gridSpan w:val="2"/>
            <w:shd w:val="clear" w:color="auto" w:fill="auto"/>
            <w:noWrap/>
          </w:tcPr>
          <w:p w14:paraId="20F4AD6B" w14:textId="77777777" w:rsidR="00FF03B4" w:rsidRPr="00EF5447" w:rsidRDefault="00FF03B4" w:rsidP="00920C1B">
            <w:pPr>
              <w:pStyle w:val="TAC"/>
              <w:rPr>
                <w:rFonts w:cs="Arial"/>
              </w:rPr>
            </w:pPr>
            <w:r w:rsidRPr="00EF5447">
              <w:rPr>
                <w:rFonts w:eastAsia="Malgun Gothic" w:cs="Arial"/>
                <w:lang w:eastAsia="ko-KR"/>
              </w:rPr>
              <w:t>5</w:t>
            </w:r>
          </w:p>
        </w:tc>
        <w:tc>
          <w:tcPr>
            <w:tcW w:w="1286" w:type="dxa"/>
            <w:gridSpan w:val="4"/>
            <w:shd w:val="clear" w:color="auto" w:fill="auto"/>
            <w:noWrap/>
          </w:tcPr>
          <w:p w14:paraId="65AD9B7D" w14:textId="77777777" w:rsidR="00FF03B4" w:rsidRPr="00EF5447" w:rsidRDefault="00FF03B4" w:rsidP="00920C1B">
            <w:pPr>
              <w:pStyle w:val="TAC"/>
              <w:rPr>
                <w:rFonts w:cs="Arial"/>
              </w:rPr>
            </w:pPr>
            <w:r w:rsidRPr="00EF5447">
              <w:rPr>
                <w:rFonts w:eastAsia="Malgun Gothic" w:cs="Arial"/>
                <w:lang w:eastAsia="ko-KR"/>
              </w:rPr>
              <w:t>25</w:t>
            </w:r>
          </w:p>
        </w:tc>
        <w:tc>
          <w:tcPr>
            <w:tcW w:w="1056" w:type="dxa"/>
            <w:gridSpan w:val="3"/>
            <w:shd w:val="clear" w:color="auto" w:fill="auto"/>
            <w:noWrap/>
          </w:tcPr>
          <w:p w14:paraId="5032FE66" w14:textId="77777777" w:rsidR="00FF03B4" w:rsidRPr="00EF5447" w:rsidRDefault="00FF03B4" w:rsidP="00920C1B">
            <w:pPr>
              <w:pStyle w:val="TAC"/>
              <w:rPr>
                <w:rFonts w:cs="Arial"/>
              </w:rPr>
            </w:pPr>
            <w:r w:rsidRPr="00EF5447">
              <w:rPr>
                <w:rFonts w:eastAsia="Malgun Gothic" w:cs="Arial"/>
                <w:lang w:eastAsia="ko-KR"/>
              </w:rPr>
              <w:t>1807.5</w:t>
            </w:r>
          </w:p>
        </w:tc>
        <w:tc>
          <w:tcPr>
            <w:tcW w:w="663" w:type="dxa"/>
            <w:gridSpan w:val="3"/>
            <w:shd w:val="clear" w:color="auto" w:fill="auto"/>
          </w:tcPr>
          <w:p w14:paraId="4F566FC9" w14:textId="77777777" w:rsidR="00FF03B4" w:rsidRPr="00EF5447" w:rsidRDefault="00FF03B4" w:rsidP="00920C1B">
            <w:pPr>
              <w:pStyle w:val="TAC"/>
              <w:rPr>
                <w:rFonts w:cs="Arial"/>
              </w:rPr>
            </w:pPr>
            <w:r w:rsidRPr="00EF5447">
              <w:rPr>
                <w:rFonts w:eastAsia="Malgun Gothic" w:cs="Arial"/>
                <w:lang w:eastAsia="ko-KR"/>
              </w:rPr>
              <w:t>N/A</w:t>
            </w:r>
          </w:p>
        </w:tc>
        <w:tc>
          <w:tcPr>
            <w:tcW w:w="1104" w:type="dxa"/>
            <w:shd w:val="clear" w:color="auto" w:fill="auto"/>
          </w:tcPr>
          <w:p w14:paraId="420B5EF7" w14:textId="77777777" w:rsidR="00FF03B4" w:rsidRPr="00EF5447" w:rsidRDefault="00FF03B4" w:rsidP="00920C1B">
            <w:pPr>
              <w:pStyle w:val="TAC"/>
              <w:rPr>
                <w:rFonts w:cs="Arial"/>
              </w:rPr>
            </w:pPr>
            <w:r w:rsidRPr="00EF5447">
              <w:rPr>
                <w:rFonts w:eastAsia="Malgun Gothic" w:cs="Arial"/>
                <w:lang w:eastAsia="ko-KR"/>
              </w:rPr>
              <w:t>N/A</w:t>
            </w:r>
          </w:p>
        </w:tc>
      </w:tr>
      <w:tr w:rsidR="00FF03B4" w:rsidRPr="00EF5447" w14:paraId="070CE4A4" w14:textId="77777777" w:rsidTr="00FF03B4">
        <w:trPr>
          <w:trHeight w:val="54"/>
          <w:jc w:val="center"/>
        </w:trPr>
        <w:tc>
          <w:tcPr>
            <w:tcW w:w="2611" w:type="dxa"/>
            <w:gridSpan w:val="5"/>
            <w:tcBorders>
              <w:top w:val="nil"/>
              <w:bottom w:val="single" w:sz="4" w:space="0" w:color="auto"/>
            </w:tcBorders>
            <w:shd w:val="clear" w:color="auto" w:fill="auto"/>
          </w:tcPr>
          <w:p w14:paraId="44FC02BA" w14:textId="77777777" w:rsidR="00FF03B4" w:rsidRPr="00EF5447" w:rsidRDefault="00FF03B4" w:rsidP="00920C1B">
            <w:pPr>
              <w:pStyle w:val="TAC"/>
              <w:rPr>
                <w:rFonts w:cs="Arial"/>
              </w:rPr>
            </w:pPr>
          </w:p>
        </w:tc>
        <w:tc>
          <w:tcPr>
            <w:tcW w:w="1050" w:type="dxa"/>
            <w:gridSpan w:val="2"/>
            <w:shd w:val="clear" w:color="auto" w:fill="auto"/>
          </w:tcPr>
          <w:p w14:paraId="13017A9B" w14:textId="77777777" w:rsidR="00FF03B4" w:rsidRPr="00EF5447" w:rsidRDefault="00FF03B4" w:rsidP="00920C1B">
            <w:pPr>
              <w:pStyle w:val="TAC"/>
              <w:rPr>
                <w:rFonts w:cs="Arial"/>
              </w:rPr>
            </w:pPr>
            <w:r w:rsidRPr="00EF5447">
              <w:rPr>
                <w:rFonts w:eastAsia="Malgun Gothic" w:cs="Arial"/>
                <w:kern w:val="2"/>
                <w:szCs w:val="24"/>
                <w:lang w:eastAsia="ko-KR"/>
              </w:rPr>
              <w:t>n28</w:t>
            </w:r>
          </w:p>
        </w:tc>
        <w:tc>
          <w:tcPr>
            <w:tcW w:w="1144" w:type="dxa"/>
            <w:gridSpan w:val="2"/>
            <w:shd w:val="clear" w:color="auto" w:fill="auto"/>
            <w:noWrap/>
          </w:tcPr>
          <w:p w14:paraId="3AC94867" w14:textId="77777777" w:rsidR="00FF03B4" w:rsidRPr="00EF5447" w:rsidRDefault="00FF03B4" w:rsidP="00920C1B">
            <w:pPr>
              <w:pStyle w:val="TAC"/>
              <w:rPr>
                <w:rFonts w:cs="Arial"/>
              </w:rPr>
            </w:pPr>
            <w:r w:rsidRPr="00EF5447">
              <w:rPr>
                <w:rFonts w:eastAsia="Malgun Gothic" w:cs="Arial"/>
                <w:lang w:eastAsia="ko-KR"/>
              </w:rPr>
              <w:t>745</w:t>
            </w:r>
          </w:p>
        </w:tc>
        <w:tc>
          <w:tcPr>
            <w:tcW w:w="715" w:type="dxa"/>
            <w:gridSpan w:val="2"/>
            <w:shd w:val="clear" w:color="auto" w:fill="auto"/>
            <w:noWrap/>
          </w:tcPr>
          <w:p w14:paraId="56EB64D1" w14:textId="77777777" w:rsidR="00FF03B4" w:rsidRPr="00EF5447" w:rsidRDefault="00FF03B4" w:rsidP="00920C1B">
            <w:pPr>
              <w:pStyle w:val="TAC"/>
              <w:rPr>
                <w:rFonts w:cs="Arial"/>
              </w:rPr>
            </w:pPr>
            <w:r w:rsidRPr="00EF5447">
              <w:rPr>
                <w:rFonts w:eastAsia="Malgun Gothic" w:cs="Arial"/>
                <w:lang w:eastAsia="ko-KR"/>
              </w:rPr>
              <w:t>5</w:t>
            </w:r>
          </w:p>
        </w:tc>
        <w:tc>
          <w:tcPr>
            <w:tcW w:w="1286" w:type="dxa"/>
            <w:gridSpan w:val="4"/>
            <w:shd w:val="clear" w:color="auto" w:fill="auto"/>
            <w:noWrap/>
          </w:tcPr>
          <w:p w14:paraId="1F87981E" w14:textId="77777777" w:rsidR="00FF03B4" w:rsidRPr="00EF5447" w:rsidRDefault="00FF03B4" w:rsidP="00920C1B">
            <w:pPr>
              <w:pStyle w:val="TAC"/>
              <w:rPr>
                <w:rFonts w:cs="Arial"/>
              </w:rPr>
            </w:pPr>
            <w:r w:rsidRPr="00EF5447">
              <w:rPr>
                <w:rFonts w:eastAsia="Malgun Gothic" w:cs="Arial"/>
                <w:lang w:eastAsia="ko-KR"/>
              </w:rPr>
              <w:t>25</w:t>
            </w:r>
          </w:p>
        </w:tc>
        <w:tc>
          <w:tcPr>
            <w:tcW w:w="1056" w:type="dxa"/>
            <w:gridSpan w:val="3"/>
            <w:shd w:val="clear" w:color="auto" w:fill="auto"/>
            <w:noWrap/>
          </w:tcPr>
          <w:p w14:paraId="2FE389D8" w14:textId="77777777" w:rsidR="00FF03B4" w:rsidRPr="00EF5447" w:rsidRDefault="00FF03B4" w:rsidP="00920C1B">
            <w:pPr>
              <w:pStyle w:val="TAC"/>
              <w:rPr>
                <w:rFonts w:cs="Arial"/>
              </w:rPr>
            </w:pPr>
            <w:r w:rsidRPr="00EF5447">
              <w:rPr>
                <w:rFonts w:eastAsia="Malgun Gothic" w:cs="Arial"/>
                <w:lang w:eastAsia="ko-KR"/>
              </w:rPr>
              <w:t>800</w:t>
            </w:r>
          </w:p>
        </w:tc>
        <w:tc>
          <w:tcPr>
            <w:tcW w:w="663" w:type="dxa"/>
            <w:gridSpan w:val="3"/>
            <w:shd w:val="clear" w:color="auto" w:fill="auto"/>
          </w:tcPr>
          <w:p w14:paraId="472C003B" w14:textId="77777777" w:rsidR="00FF03B4" w:rsidRPr="00EF5447" w:rsidRDefault="00FF03B4" w:rsidP="00920C1B">
            <w:pPr>
              <w:pStyle w:val="TAC"/>
              <w:rPr>
                <w:rFonts w:cs="Arial"/>
              </w:rPr>
            </w:pPr>
            <w:r w:rsidRPr="00EF5447">
              <w:rPr>
                <w:rFonts w:eastAsia="Malgun Gothic" w:cs="Arial"/>
                <w:lang w:eastAsia="ko-KR"/>
              </w:rPr>
              <w:t>30.4</w:t>
            </w:r>
          </w:p>
        </w:tc>
        <w:tc>
          <w:tcPr>
            <w:tcW w:w="1104" w:type="dxa"/>
            <w:shd w:val="clear" w:color="auto" w:fill="auto"/>
          </w:tcPr>
          <w:p w14:paraId="7E11AC53" w14:textId="77777777" w:rsidR="00FF03B4" w:rsidRPr="00EF5447" w:rsidRDefault="00FF03B4" w:rsidP="00920C1B">
            <w:pPr>
              <w:pStyle w:val="TAC"/>
              <w:rPr>
                <w:rFonts w:cs="Arial"/>
              </w:rPr>
            </w:pPr>
            <w:r w:rsidRPr="00EF5447">
              <w:rPr>
                <w:rFonts w:eastAsia="Malgun Gothic" w:cs="Arial"/>
                <w:lang w:eastAsia="ko-KR"/>
              </w:rPr>
              <w:t>IMD2</w:t>
            </w:r>
          </w:p>
        </w:tc>
      </w:tr>
      <w:tr w:rsidR="00FF03B4" w:rsidRPr="00EF5447" w14:paraId="41E3BBAE" w14:textId="77777777" w:rsidTr="00FF03B4">
        <w:trPr>
          <w:trHeight w:val="54"/>
          <w:jc w:val="center"/>
        </w:trPr>
        <w:tc>
          <w:tcPr>
            <w:tcW w:w="2611" w:type="dxa"/>
            <w:gridSpan w:val="5"/>
            <w:tcBorders>
              <w:top w:val="nil"/>
              <w:bottom w:val="nil"/>
            </w:tcBorders>
            <w:shd w:val="clear" w:color="auto" w:fill="auto"/>
          </w:tcPr>
          <w:p w14:paraId="14AC1E0E" w14:textId="77777777" w:rsidR="00FF03B4" w:rsidRPr="00EF5447" w:rsidRDefault="00FF03B4" w:rsidP="00920C1B">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2A09B496" w14:textId="77777777" w:rsidR="00FF03B4" w:rsidRPr="00EF5447" w:rsidRDefault="00FF03B4" w:rsidP="00920C1B">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1050" w:type="dxa"/>
            <w:gridSpan w:val="2"/>
            <w:shd w:val="clear" w:color="auto" w:fill="auto"/>
          </w:tcPr>
          <w:p w14:paraId="5161AC7E" w14:textId="77777777" w:rsidR="00FF03B4" w:rsidRPr="00EF5447" w:rsidRDefault="00FF03B4" w:rsidP="00920C1B">
            <w:pPr>
              <w:pStyle w:val="TAC"/>
              <w:rPr>
                <w:rFonts w:cs="Arial"/>
                <w:kern w:val="2"/>
                <w:szCs w:val="24"/>
                <w:lang w:eastAsia="ko-KR"/>
              </w:rPr>
            </w:pPr>
            <w:r w:rsidRPr="00EF5447">
              <w:rPr>
                <w:rFonts w:cs="Arial"/>
              </w:rPr>
              <w:t>8</w:t>
            </w:r>
          </w:p>
        </w:tc>
        <w:tc>
          <w:tcPr>
            <w:tcW w:w="1144" w:type="dxa"/>
            <w:gridSpan w:val="2"/>
            <w:shd w:val="clear" w:color="auto" w:fill="auto"/>
            <w:noWrap/>
          </w:tcPr>
          <w:p w14:paraId="2B233AFC" w14:textId="77777777" w:rsidR="00FF03B4" w:rsidRPr="00EF5447" w:rsidRDefault="00FF03B4" w:rsidP="00920C1B">
            <w:pPr>
              <w:pStyle w:val="TAC"/>
              <w:rPr>
                <w:rFonts w:cs="Arial"/>
                <w:lang w:eastAsia="ko-KR"/>
              </w:rPr>
            </w:pPr>
            <w:r w:rsidRPr="00EF5447">
              <w:t>900</w:t>
            </w:r>
          </w:p>
        </w:tc>
        <w:tc>
          <w:tcPr>
            <w:tcW w:w="715" w:type="dxa"/>
            <w:gridSpan w:val="2"/>
            <w:shd w:val="clear" w:color="auto" w:fill="auto"/>
            <w:noWrap/>
          </w:tcPr>
          <w:p w14:paraId="019AADE4" w14:textId="77777777" w:rsidR="00FF03B4" w:rsidRPr="00EF5447" w:rsidRDefault="00FF03B4" w:rsidP="00920C1B">
            <w:pPr>
              <w:pStyle w:val="TAC"/>
              <w:rPr>
                <w:rFonts w:cs="Arial"/>
                <w:lang w:eastAsia="ko-KR"/>
              </w:rPr>
            </w:pPr>
            <w:r w:rsidRPr="00EF5447">
              <w:t>5</w:t>
            </w:r>
          </w:p>
        </w:tc>
        <w:tc>
          <w:tcPr>
            <w:tcW w:w="1286" w:type="dxa"/>
            <w:gridSpan w:val="4"/>
            <w:shd w:val="clear" w:color="auto" w:fill="auto"/>
            <w:noWrap/>
          </w:tcPr>
          <w:p w14:paraId="260DBD3A" w14:textId="77777777" w:rsidR="00FF03B4" w:rsidRPr="00EF5447" w:rsidRDefault="00FF03B4" w:rsidP="00920C1B">
            <w:pPr>
              <w:pStyle w:val="TAC"/>
              <w:rPr>
                <w:rFonts w:cs="Arial"/>
                <w:lang w:eastAsia="ko-KR"/>
              </w:rPr>
            </w:pPr>
            <w:r w:rsidRPr="00EF5447">
              <w:t>25</w:t>
            </w:r>
          </w:p>
        </w:tc>
        <w:tc>
          <w:tcPr>
            <w:tcW w:w="1056" w:type="dxa"/>
            <w:gridSpan w:val="3"/>
            <w:shd w:val="clear" w:color="auto" w:fill="auto"/>
            <w:noWrap/>
          </w:tcPr>
          <w:p w14:paraId="782112CA" w14:textId="77777777" w:rsidR="00FF03B4" w:rsidRPr="00EF5447" w:rsidRDefault="00FF03B4" w:rsidP="00920C1B">
            <w:pPr>
              <w:pStyle w:val="TAC"/>
              <w:rPr>
                <w:rFonts w:cs="Arial"/>
                <w:lang w:eastAsia="ko-KR"/>
              </w:rPr>
            </w:pPr>
            <w:r w:rsidRPr="00EF5447">
              <w:t>945</w:t>
            </w:r>
          </w:p>
        </w:tc>
        <w:tc>
          <w:tcPr>
            <w:tcW w:w="663" w:type="dxa"/>
            <w:gridSpan w:val="3"/>
            <w:shd w:val="clear" w:color="auto" w:fill="auto"/>
          </w:tcPr>
          <w:p w14:paraId="27DAC7FB" w14:textId="77777777" w:rsidR="00FF03B4" w:rsidRPr="00EF5447" w:rsidRDefault="00FF03B4" w:rsidP="00920C1B">
            <w:pPr>
              <w:pStyle w:val="TAC"/>
              <w:rPr>
                <w:rFonts w:cs="Arial"/>
                <w:lang w:eastAsia="ko-KR"/>
              </w:rPr>
            </w:pPr>
            <w:r w:rsidRPr="00EF5447">
              <w:rPr>
                <w:rFonts w:cs="Arial"/>
              </w:rPr>
              <w:t>N/A</w:t>
            </w:r>
          </w:p>
        </w:tc>
        <w:tc>
          <w:tcPr>
            <w:tcW w:w="1104" w:type="dxa"/>
            <w:shd w:val="clear" w:color="auto" w:fill="auto"/>
          </w:tcPr>
          <w:p w14:paraId="0F36BC55" w14:textId="77777777" w:rsidR="00FF03B4" w:rsidRPr="00EF5447" w:rsidRDefault="00FF03B4" w:rsidP="00920C1B">
            <w:pPr>
              <w:pStyle w:val="TAC"/>
              <w:rPr>
                <w:rFonts w:cs="Arial"/>
                <w:lang w:eastAsia="ko-KR"/>
              </w:rPr>
            </w:pPr>
            <w:r w:rsidRPr="00EF5447">
              <w:rPr>
                <w:rFonts w:cs="Arial"/>
              </w:rPr>
              <w:t>N/A</w:t>
            </w:r>
          </w:p>
        </w:tc>
      </w:tr>
      <w:tr w:rsidR="00FF03B4" w:rsidRPr="00EF5447" w14:paraId="7BD7D391" w14:textId="77777777" w:rsidTr="00FF03B4">
        <w:trPr>
          <w:trHeight w:val="54"/>
          <w:jc w:val="center"/>
        </w:trPr>
        <w:tc>
          <w:tcPr>
            <w:tcW w:w="2611" w:type="dxa"/>
            <w:gridSpan w:val="5"/>
            <w:tcBorders>
              <w:top w:val="nil"/>
              <w:bottom w:val="nil"/>
            </w:tcBorders>
            <w:shd w:val="clear" w:color="auto" w:fill="auto"/>
          </w:tcPr>
          <w:p w14:paraId="58A3E1E5" w14:textId="77777777" w:rsidR="00FF03B4" w:rsidRPr="00EF5447" w:rsidRDefault="00FF03B4" w:rsidP="00920C1B">
            <w:pPr>
              <w:pStyle w:val="TAC"/>
              <w:rPr>
                <w:rFonts w:cs="Arial"/>
              </w:rPr>
            </w:pPr>
          </w:p>
        </w:tc>
        <w:tc>
          <w:tcPr>
            <w:tcW w:w="1050" w:type="dxa"/>
            <w:gridSpan w:val="2"/>
            <w:shd w:val="clear" w:color="auto" w:fill="auto"/>
          </w:tcPr>
          <w:p w14:paraId="221DE64F" w14:textId="77777777" w:rsidR="00FF03B4" w:rsidRPr="00EF5447" w:rsidRDefault="00FF03B4" w:rsidP="00920C1B">
            <w:pPr>
              <w:pStyle w:val="TAC"/>
              <w:rPr>
                <w:rFonts w:cs="Arial"/>
                <w:kern w:val="2"/>
                <w:szCs w:val="24"/>
                <w:lang w:eastAsia="ko-KR"/>
              </w:rPr>
            </w:pPr>
            <w:r w:rsidRPr="00EF5447">
              <w:rPr>
                <w:rFonts w:cs="Arial"/>
              </w:rPr>
              <w:t>n3</w:t>
            </w:r>
          </w:p>
        </w:tc>
        <w:tc>
          <w:tcPr>
            <w:tcW w:w="1144" w:type="dxa"/>
            <w:gridSpan w:val="2"/>
            <w:shd w:val="clear" w:color="auto" w:fill="auto"/>
            <w:noWrap/>
          </w:tcPr>
          <w:p w14:paraId="70192F8D" w14:textId="77777777" w:rsidR="00FF03B4" w:rsidRPr="00EF5447" w:rsidRDefault="00FF03B4" w:rsidP="00920C1B">
            <w:pPr>
              <w:pStyle w:val="TAC"/>
              <w:rPr>
                <w:rFonts w:cs="Arial"/>
                <w:lang w:eastAsia="ko-KR"/>
              </w:rPr>
            </w:pPr>
            <w:r w:rsidRPr="00EF5447">
              <w:t>1740</w:t>
            </w:r>
          </w:p>
        </w:tc>
        <w:tc>
          <w:tcPr>
            <w:tcW w:w="715" w:type="dxa"/>
            <w:gridSpan w:val="2"/>
            <w:shd w:val="clear" w:color="auto" w:fill="auto"/>
            <w:noWrap/>
          </w:tcPr>
          <w:p w14:paraId="11421FAC" w14:textId="77777777" w:rsidR="00FF03B4" w:rsidRPr="00EF5447" w:rsidRDefault="00FF03B4" w:rsidP="00920C1B">
            <w:pPr>
              <w:pStyle w:val="TAC"/>
              <w:rPr>
                <w:rFonts w:cs="Arial"/>
                <w:lang w:eastAsia="ko-KR"/>
              </w:rPr>
            </w:pPr>
            <w:r w:rsidRPr="00EF5447">
              <w:t>5</w:t>
            </w:r>
          </w:p>
        </w:tc>
        <w:tc>
          <w:tcPr>
            <w:tcW w:w="1286" w:type="dxa"/>
            <w:gridSpan w:val="4"/>
            <w:shd w:val="clear" w:color="auto" w:fill="auto"/>
            <w:noWrap/>
          </w:tcPr>
          <w:p w14:paraId="30C5CF3E" w14:textId="77777777" w:rsidR="00FF03B4" w:rsidRPr="00EF5447" w:rsidRDefault="00FF03B4" w:rsidP="00920C1B">
            <w:pPr>
              <w:pStyle w:val="TAC"/>
              <w:rPr>
                <w:rFonts w:cs="Arial"/>
                <w:lang w:eastAsia="ko-KR"/>
              </w:rPr>
            </w:pPr>
            <w:r w:rsidRPr="00EF5447">
              <w:t>25</w:t>
            </w:r>
          </w:p>
        </w:tc>
        <w:tc>
          <w:tcPr>
            <w:tcW w:w="1056" w:type="dxa"/>
            <w:gridSpan w:val="3"/>
            <w:shd w:val="clear" w:color="auto" w:fill="auto"/>
            <w:noWrap/>
          </w:tcPr>
          <w:p w14:paraId="2FAC5B7C" w14:textId="77777777" w:rsidR="00FF03B4" w:rsidRPr="00EF5447" w:rsidRDefault="00FF03B4" w:rsidP="00920C1B">
            <w:pPr>
              <w:pStyle w:val="TAC"/>
              <w:rPr>
                <w:rFonts w:cs="Arial"/>
                <w:lang w:eastAsia="ko-KR"/>
              </w:rPr>
            </w:pPr>
            <w:r w:rsidRPr="00EF5447">
              <w:t>1835</w:t>
            </w:r>
          </w:p>
        </w:tc>
        <w:tc>
          <w:tcPr>
            <w:tcW w:w="663" w:type="dxa"/>
            <w:gridSpan w:val="3"/>
            <w:shd w:val="clear" w:color="auto" w:fill="auto"/>
          </w:tcPr>
          <w:p w14:paraId="023E7559" w14:textId="77777777" w:rsidR="00FF03B4" w:rsidRPr="00EF5447" w:rsidRDefault="00FF03B4" w:rsidP="00920C1B">
            <w:pPr>
              <w:pStyle w:val="TAC"/>
              <w:rPr>
                <w:rFonts w:cs="Arial"/>
                <w:lang w:eastAsia="ko-KR"/>
              </w:rPr>
            </w:pPr>
            <w:r w:rsidRPr="00EF5447">
              <w:rPr>
                <w:rFonts w:cs="Arial"/>
              </w:rPr>
              <w:t>N/A</w:t>
            </w:r>
          </w:p>
        </w:tc>
        <w:tc>
          <w:tcPr>
            <w:tcW w:w="1104" w:type="dxa"/>
            <w:shd w:val="clear" w:color="auto" w:fill="auto"/>
          </w:tcPr>
          <w:p w14:paraId="31288DE2" w14:textId="77777777" w:rsidR="00FF03B4" w:rsidRPr="00EF5447" w:rsidRDefault="00FF03B4" w:rsidP="00920C1B">
            <w:pPr>
              <w:pStyle w:val="TAC"/>
              <w:rPr>
                <w:rFonts w:cs="Arial"/>
                <w:lang w:eastAsia="ko-KR"/>
              </w:rPr>
            </w:pPr>
            <w:r w:rsidRPr="00EF5447">
              <w:rPr>
                <w:rFonts w:cs="Arial"/>
              </w:rPr>
              <w:t>N/A</w:t>
            </w:r>
          </w:p>
        </w:tc>
      </w:tr>
      <w:tr w:rsidR="00FF03B4" w:rsidRPr="00EF5447" w14:paraId="2F9F38D9" w14:textId="77777777" w:rsidTr="00FF03B4">
        <w:trPr>
          <w:trHeight w:val="54"/>
          <w:jc w:val="center"/>
        </w:trPr>
        <w:tc>
          <w:tcPr>
            <w:tcW w:w="2611" w:type="dxa"/>
            <w:gridSpan w:val="5"/>
            <w:tcBorders>
              <w:top w:val="nil"/>
              <w:bottom w:val="nil"/>
            </w:tcBorders>
            <w:shd w:val="clear" w:color="auto" w:fill="auto"/>
          </w:tcPr>
          <w:p w14:paraId="21DC68EC" w14:textId="77777777" w:rsidR="00FF03B4" w:rsidRPr="00EF5447" w:rsidRDefault="00FF03B4" w:rsidP="00920C1B">
            <w:pPr>
              <w:pStyle w:val="TAC"/>
              <w:rPr>
                <w:rFonts w:cs="Arial"/>
              </w:rPr>
            </w:pPr>
          </w:p>
        </w:tc>
        <w:tc>
          <w:tcPr>
            <w:tcW w:w="1050" w:type="dxa"/>
            <w:gridSpan w:val="2"/>
            <w:shd w:val="clear" w:color="auto" w:fill="auto"/>
          </w:tcPr>
          <w:p w14:paraId="1FB1FA55" w14:textId="77777777" w:rsidR="00FF03B4" w:rsidRPr="00EF5447" w:rsidRDefault="00FF03B4" w:rsidP="00920C1B">
            <w:pPr>
              <w:pStyle w:val="TAC"/>
              <w:rPr>
                <w:rFonts w:cs="Arial"/>
                <w:kern w:val="2"/>
                <w:szCs w:val="24"/>
                <w:lang w:eastAsia="ko-KR"/>
              </w:rPr>
            </w:pPr>
            <w:r w:rsidRPr="00EF5447">
              <w:rPr>
                <w:rFonts w:cs="Arial"/>
              </w:rPr>
              <w:t>n77</w:t>
            </w:r>
          </w:p>
        </w:tc>
        <w:tc>
          <w:tcPr>
            <w:tcW w:w="1144" w:type="dxa"/>
            <w:gridSpan w:val="2"/>
            <w:shd w:val="clear" w:color="auto" w:fill="auto"/>
            <w:noWrap/>
          </w:tcPr>
          <w:p w14:paraId="09DD4521" w14:textId="77777777" w:rsidR="00FF03B4" w:rsidRPr="00EF5447" w:rsidRDefault="00FF03B4" w:rsidP="00920C1B">
            <w:pPr>
              <w:pStyle w:val="TAC"/>
              <w:rPr>
                <w:rFonts w:cs="Arial"/>
                <w:lang w:eastAsia="ko-KR"/>
              </w:rPr>
            </w:pPr>
            <w:r w:rsidRPr="00EF5447">
              <w:t>3540</w:t>
            </w:r>
          </w:p>
        </w:tc>
        <w:tc>
          <w:tcPr>
            <w:tcW w:w="715" w:type="dxa"/>
            <w:gridSpan w:val="2"/>
            <w:shd w:val="clear" w:color="auto" w:fill="auto"/>
            <w:noWrap/>
          </w:tcPr>
          <w:p w14:paraId="08B1C9F3" w14:textId="77777777" w:rsidR="00FF03B4" w:rsidRPr="00EF5447" w:rsidRDefault="00FF03B4" w:rsidP="00920C1B">
            <w:pPr>
              <w:pStyle w:val="TAC"/>
              <w:rPr>
                <w:rFonts w:cs="Arial"/>
                <w:lang w:eastAsia="ko-KR"/>
              </w:rPr>
            </w:pPr>
            <w:r w:rsidRPr="00EF5447">
              <w:t>10</w:t>
            </w:r>
          </w:p>
        </w:tc>
        <w:tc>
          <w:tcPr>
            <w:tcW w:w="1286" w:type="dxa"/>
            <w:gridSpan w:val="4"/>
            <w:shd w:val="clear" w:color="auto" w:fill="auto"/>
            <w:noWrap/>
          </w:tcPr>
          <w:p w14:paraId="279D2348" w14:textId="77777777" w:rsidR="00FF03B4" w:rsidRPr="00EF5447" w:rsidRDefault="00FF03B4" w:rsidP="00920C1B">
            <w:pPr>
              <w:pStyle w:val="TAC"/>
              <w:rPr>
                <w:rFonts w:cs="Arial"/>
                <w:lang w:eastAsia="ko-KR"/>
              </w:rPr>
            </w:pPr>
            <w:r w:rsidRPr="00EF5447">
              <w:t>50</w:t>
            </w:r>
          </w:p>
        </w:tc>
        <w:tc>
          <w:tcPr>
            <w:tcW w:w="1056" w:type="dxa"/>
            <w:gridSpan w:val="3"/>
            <w:shd w:val="clear" w:color="auto" w:fill="auto"/>
            <w:noWrap/>
          </w:tcPr>
          <w:p w14:paraId="525F36E1" w14:textId="77777777" w:rsidR="00FF03B4" w:rsidRPr="00EF5447" w:rsidRDefault="00FF03B4" w:rsidP="00920C1B">
            <w:pPr>
              <w:pStyle w:val="TAC"/>
              <w:rPr>
                <w:rFonts w:cs="Arial"/>
                <w:lang w:eastAsia="ko-KR"/>
              </w:rPr>
            </w:pPr>
            <w:r w:rsidRPr="00EF5447">
              <w:t>3540</w:t>
            </w:r>
          </w:p>
        </w:tc>
        <w:tc>
          <w:tcPr>
            <w:tcW w:w="663" w:type="dxa"/>
            <w:gridSpan w:val="3"/>
            <w:shd w:val="clear" w:color="auto" w:fill="auto"/>
          </w:tcPr>
          <w:p w14:paraId="29C938A5" w14:textId="77777777" w:rsidR="00FF03B4" w:rsidRPr="00EF5447" w:rsidRDefault="00FF03B4" w:rsidP="00920C1B">
            <w:pPr>
              <w:pStyle w:val="TAC"/>
              <w:rPr>
                <w:rFonts w:cs="Arial"/>
                <w:lang w:eastAsia="ko-KR"/>
              </w:rPr>
            </w:pPr>
            <w:r w:rsidRPr="00EF5447">
              <w:rPr>
                <w:rFonts w:cs="Arial"/>
              </w:rPr>
              <w:t>16.3</w:t>
            </w:r>
          </w:p>
        </w:tc>
        <w:tc>
          <w:tcPr>
            <w:tcW w:w="1104" w:type="dxa"/>
            <w:shd w:val="clear" w:color="auto" w:fill="auto"/>
          </w:tcPr>
          <w:p w14:paraId="278EE2CA" w14:textId="77777777" w:rsidR="00FF03B4" w:rsidRPr="00EF5447" w:rsidRDefault="00FF03B4" w:rsidP="00920C1B">
            <w:pPr>
              <w:pStyle w:val="TAC"/>
              <w:rPr>
                <w:rFonts w:cs="Arial"/>
                <w:lang w:eastAsia="ko-KR"/>
              </w:rPr>
            </w:pPr>
            <w:r w:rsidRPr="00EF5447">
              <w:rPr>
                <w:rFonts w:cs="Arial"/>
              </w:rPr>
              <w:t>IMD3</w:t>
            </w:r>
          </w:p>
        </w:tc>
      </w:tr>
      <w:tr w:rsidR="00FF03B4" w:rsidRPr="00EF5447" w14:paraId="25C63968" w14:textId="77777777" w:rsidTr="00FF03B4">
        <w:trPr>
          <w:trHeight w:val="54"/>
          <w:jc w:val="center"/>
        </w:trPr>
        <w:tc>
          <w:tcPr>
            <w:tcW w:w="2611" w:type="dxa"/>
            <w:gridSpan w:val="5"/>
            <w:tcBorders>
              <w:top w:val="nil"/>
              <w:bottom w:val="nil"/>
            </w:tcBorders>
            <w:shd w:val="clear" w:color="auto" w:fill="auto"/>
          </w:tcPr>
          <w:p w14:paraId="0A54B207" w14:textId="77777777" w:rsidR="00FF03B4" w:rsidRPr="00EF5447" w:rsidRDefault="00FF03B4" w:rsidP="00920C1B">
            <w:pPr>
              <w:pStyle w:val="TAC"/>
              <w:rPr>
                <w:rFonts w:cs="Arial"/>
              </w:rPr>
            </w:pPr>
          </w:p>
        </w:tc>
        <w:tc>
          <w:tcPr>
            <w:tcW w:w="1050" w:type="dxa"/>
            <w:gridSpan w:val="2"/>
            <w:shd w:val="clear" w:color="auto" w:fill="auto"/>
          </w:tcPr>
          <w:p w14:paraId="6E3E7E2C" w14:textId="77777777" w:rsidR="00FF03B4" w:rsidRPr="00EF5447" w:rsidRDefault="00FF03B4" w:rsidP="00920C1B">
            <w:pPr>
              <w:pStyle w:val="TAC"/>
              <w:rPr>
                <w:rFonts w:cs="Arial"/>
                <w:kern w:val="2"/>
                <w:szCs w:val="24"/>
                <w:lang w:eastAsia="ko-KR"/>
              </w:rPr>
            </w:pPr>
            <w:r w:rsidRPr="00EF5447">
              <w:rPr>
                <w:rFonts w:cs="Arial"/>
              </w:rPr>
              <w:t>8</w:t>
            </w:r>
          </w:p>
        </w:tc>
        <w:tc>
          <w:tcPr>
            <w:tcW w:w="1144" w:type="dxa"/>
            <w:gridSpan w:val="2"/>
            <w:shd w:val="clear" w:color="auto" w:fill="auto"/>
            <w:noWrap/>
          </w:tcPr>
          <w:p w14:paraId="6E7B50B2" w14:textId="77777777" w:rsidR="00FF03B4" w:rsidRPr="00EF5447" w:rsidRDefault="00FF03B4" w:rsidP="00920C1B">
            <w:pPr>
              <w:pStyle w:val="TAC"/>
              <w:rPr>
                <w:rFonts w:cs="Arial"/>
                <w:lang w:eastAsia="ko-KR"/>
              </w:rPr>
            </w:pPr>
            <w:r w:rsidRPr="00EF5447">
              <w:t>910</w:t>
            </w:r>
          </w:p>
        </w:tc>
        <w:tc>
          <w:tcPr>
            <w:tcW w:w="715" w:type="dxa"/>
            <w:gridSpan w:val="2"/>
            <w:shd w:val="clear" w:color="auto" w:fill="auto"/>
            <w:noWrap/>
          </w:tcPr>
          <w:p w14:paraId="0BD3C077" w14:textId="77777777" w:rsidR="00FF03B4" w:rsidRPr="00EF5447" w:rsidRDefault="00FF03B4" w:rsidP="00920C1B">
            <w:pPr>
              <w:pStyle w:val="TAC"/>
              <w:rPr>
                <w:rFonts w:cs="Arial"/>
                <w:lang w:eastAsia="ko-KR"/>
              </w:rPr>
            </w:pPr>
            <w:r w:rsidRPr="00EF5447">
              <w:t>5</w:t>
            </w:r>
          </w:p>
        </w:tc>
        <w:tc>
          <w:tcPr>
            <w:tcW w:w="1286" w:type="dxa"/>
            <w:gridSpan w:val="4"/>
            <w:shd w:val="clear" w:color="auto" w:fill="auto"/>
            <w:noWrap/>
          </w:tcPr>
          <w:p w14:paraId="558B5C30" w14:textId="77777777" w:rsidR="00FF03B4" w:rsidRPr="00EF5447" w:rsidRDefault="00FF03B4" w:rsidP="00920C1B">
            <w:pPr>
              <w:pStyle w:val="TAC"/>
              <w:rPr>
                <w:rFonts w:cs="Arial"/>
                <w:lang w:eastAsia="ko-KR"/>
              </w:rPr>
            </w:pPr>
            <w:r w:rsidRPr="00EF5447">
              <w:t>25</w:t>
            </w:r>
          </w:p>
        </w:tc>
        <w:tc>
          <w:tcPr>
            <w:tcW w:w="1056" w:type="dxa"/>
            <w:gridSpan w:val="3"/>
            <w:shd w:val="clear" w:color="auto" w:fill="auto"/>
            <w:noWrap/>
          </w:tcPr>
          <w:p w14:paraId="5E5C77CD" w14:textId="77777777" w:rsidR="00FF03B4" w:rsidRPr="00EF5447" w:rsidRDefault="00FF03B4" w:rsidP="00920C1B">
            <w:pPr>
              <w:pStyle w:val="TAC"/>
              <w:rPr>
                <w:rFonts w:cs="Arial"/>
                <w:lang w:eastAsia="ko-KR"/>
              </w:rPr>
            </w:pPr>
            <w:r w:rsidRPr="00EF5447">
              <w:t>955</w:t>
            </w:r>
          </w:p>
        </w:tc>
        <w:tc>
          <w:tcPr>
            <w:tcW w:w="663" w:type="dxa"/>
            <w:gridSpan w:val="3"/>
            <w:shd w:val="clear" w:color="auto" w:fill="auto"/>
          </w:tcPr>
          <w:p w14:paraId="1C6CCF90" w14:textId="77777777" w:rsidR="00FF03B4" w:rsidRPr="00EF5447" w:rsidRDefault="00FF03B4" w:rsidP="00920C1B">
            <w:pPr>
              <w:pStyle w:val="TAC"/>
              <w:rPr>
                <w:rFonts w:cs="Arial"/>
                <w:lang w:eastAsia="ko-KR"/>
              </w:rPr>
            </w:pPr>
            <w:r w:rsidRPr="00EF5447">
              <w:rPr>
                <w:rFonts w:cs="Arial"/>
              </w:rPr>
              <w:t>N/A</w:t>
            </w:r>
          </w:p>
        </w:tc>
        <w:tc>
          <w:tcPr>
            <w:tcW w:w="1104" w:type="dxa"/>
            <w:shd w:val="clear" w:color="auto" w:fill="auto"/>
          </w:tcPr>
          <w:p w14:paraId="156383DC" w14:textId="77777777" w:rsidR="00FF03B4" w:rsidRPr="00EF5447" w:rsidRDefault="00FF03B4" w:rsidP="00920C1B">
            <w:pPr>
              <w:pStyle w:val="TAC"/>
              <w:rPr>
                <w:rFonts w:cs="Arial"/>
                <w:lang w:eastAsia="ko-KR"/>
              </w:rPr>
            </w:pPr>
            <w:r w:rsidRPr="00EF5447">
              <w:rPr>
                <w:rFonts w:cs="Arial"/>
              </w:rPr>
              <w:t>N/A</w:t>
            </w:r>
          </w:p>
        </w:tc>
      </w:tr>
      <w:tr w:rsidR="00FF03B4" w:rsidRPr="00EF5447" w14:paraId="6BD44ECC" w14:textId="77777777" w:rsidTr="00FF03B4">
        <w:trPr>
          <w:trHeight w:val="54"/>
          <w:jc w:val="center"/>
        </w:trPr>
        <w:tc>
          <w:tcPr>
            <w:tcW w:w="2611" w:type="dxa"/>
            <w:gridSpan w:val="5"/>
            <w:tcBorders>
              <w:top w:val="nil"/>
              <w:bottom w:val="nil"/>
            </w:tcBorders>
            <w:shd w:val="clear" w:color="auto" w:fill="auto"/>
          </w:tcPr>
          <w:p w14:paraId="4095243F" w14:textId="77777777" w:rsidR="00FF03B4" w:rsidRPr="00EF5447" w:rsidRDefault="00FF03B4" w:rsidP="00920C1B">
            <w:pPr>
              <w:pStyle w:val="TAC"/>
              <w:rPr>
                <w:rFonts w:cs="Arial"/>
              </w:rPr>
            </w:pPr>
          </w:p>
        </w:tc>
        <w:tc>
          <w:tcPr>
            <w:tcW w:w="1050" w:type="dxa"/>
            <w:gridSpan w:val="2"/>
            <w:shd w:val="clear" w:color="auto" w:fill="auto"/>
          </w:tcPr>
          <w:p w14:paraId="349C5A15" w14:textId="77777777" w:rsidR="00FF03B4" w:rsidRPr="00EF5447" w:rsidRDefault="00FF03B4" w:rsidP="00920C1B">
            <w:pPr>
              <w:pStyle w:val="TAC"/>
              <w:rPr>
                <w:rFonts w:cs="Arial"/>
                <w:kern w:val="2"/>
                <w:szCs w:val="24"/>
                <w:lang w:eastAsia="ko-KR"/>
              </w:rPr>
            </w:pPr>
            <w:r w:rsidRPr="00EF5447">
              <w:rPr>
                <w:rFonts w:cs="Arial"/>
              </w:rPr>
              <w:t>n77</w:t>
            </w:r>
          </w:p>
        </w:tc>
        <w:tc>
          <w:tcPr>
            <w:tcW w:w="1144" w:type="dxa"/>
            <w:gridSpan w:val="2"/>
            <w:shd w:val="clear" w:color="auto" w:fill="auto"/>
            <w:noWrap/>
          </w:tcPr>
          <w:p w14:paraId="6D389F42" w14:textId="77777777" w:rsidR="00FF03B4" w:rsidRPr="00EF5447" w:rsidRDefault="00FF03B4" w:rsidP="00920C1B">
            <w:pPr>
              <w:pStyle w:val="TAC"/>
              <w:rPr>
                <w:rFonts w:cs="Arial"/>
                <w:lang w:eastAsia="ko-KR"/>
              </w:rPr>
            </w:pPr>
            <w:r w:rsidRPr="00EF5447">
              <w:t>3640</w:t>
            </w:r>
          </w:p>
        </w:tc>
        <w:tc>
          <w:tcPr>
            <w:tcW w:w="715" w:type="dxa"/>
            <w:gridSpan w:val="2"/>
            <w:shd w:val="clear" w:color="auto" w:fill="auto"/>
            <w:noWrap/>
          </w:tcPr>
          <w:p w14:paraId="304299B1" w14:textId="77777777" w:rsidR="00FF03B4" w:rsidRPr="00EF5447" w:rsidRDefault="00FF03B4" w:rsidP="00920C1B">
            <w:pPr>
              <w:pStyle w:val="TAC"/>
              <w:rPr>
                <w:rFonts w:cs="Arial"/>
                <w:lang w:eastAsia="ko-KR"/>
              </w:rPr>
            </w:pPr>
            <w:r w:rsidRPr="00EF5447">
              <w:t>10</w:t>
            </w:r>
          </w:p>
        </w:tc>
        <w:tc>
          <w:tcPr>
            <w:tcW w:w="1286" w:type="dxa"/>
            <w:gridSpan w:val="4"/>
            <w:shd w:val="clear" w:color="auto" w:fill="auto"/>
            <w:noWrap/>
          </w:tcPr>
          <w:p w14:paraId="060EF8BD" w14:textId="77777777" w:rsidR="00FF03B4" w:rsidRPr="00EF5447" w:rsidRDefault="00FF03B4" w:rsidP="00920C1B">
            <w:pPr>
              <w:pStyle w:val="TAC"/>
              <w:rPr>
                <w:rFonts w:cs="Arial"/>
                <w:lang w:eastAsia="ko-KR"/>
              </w:rPr>
            </w:pPr>
            <w:r w:rsidRPr="00EF5447">
              <w:t>50</w:t>
            </w:r>
          </w:p>
        </w:tc>
        <w:tc>
          <w:tcPr>
            <w:tcW w:w="1056" w:type="dxa"/>
            <w:gridSpan w:val="3"/>
            <w:shd w:val="clear" w:color="auto" w:fill="auto"/>
            <w:noWrap/>
          </w:tcPr>
          <w:p w14:paraId="0769318C" w14:textId="77777777" w:rsidR="00FF03B4" w:rsidRPr="00EF5447" w:rsidRDefault="00FF03B4" w:rsidP="00920C1B">
            <w:pPr>
              <w:pStyle w:val="TAC"/>
              <w:rPr>
                <w:rFonts w:cs="Arial"/>
                <w:lang w:eastAsia="ko-KR"/>
              </w:rPr>
            </w:pPr>
            <w:r w:rsidRPr="00EF5447">
              <w:t>3640</w:t>
            </w:r>
          </w:p>
        </w:tc>
        <w:tc>
          <w:tcPr>
            <w:tcW w:w="663" w:type="dxa"/>
            <w:gridSpan w:val="3"/>
            <w:shd w:val="clear" w:color="auto" w:fill="auto"/>
          </w:tcPr>
          <w:p w14:paraId="699E74E4" w14:textId="77777777" w:rsidR="00FF03B4" w:rsidRPr="00EF5447" w:rsidRDefault="00FF03B4" w:rsidP="00920C1B">
            <w:pPr>
              <w:pStyle w:val="TAC"/>
              <w:rPr>
                <w:rFonts w:cs="Arial"/>
                <w:lang w:eastAsia="ko-KR"/>
              </w:rPr>
            </w:pPr>
            <w:r w:rsidRPr="00EF5447">
              <w:rPr>
                <w:rFonts w:cs="Arial"/>
              </w:rPr>
              <w:t>N/A</w:t>
            </w:r>
          </w:p>
        </w:tc>
        <w:tc>
          <w:tcPr>
            <w:tcW w:w="1104" w:type="dxa"/>
            <w:shd w:val="clear" w:color="auto" w:fill="auto"/>
          </w:tcPr>
          <w:p w14:paraId="7EF72F08" w14:textId="77777777" w:rsidR="00FF03B4" w:rsidRPr="00EF5447" w:rsidRDefault="00FF03B4" w:rsidP="00920C1B">
            <w:pPr>
              <w:pStyle w:val="TAC"/>
              <w:rPr>
                <w:rFonts w:cs="Arial"/>
                <w:lang w:eastAsia="ko-KR"/>
              </w:rPr>
            </w:pPr>
            <w:r w:rsidRPr="00EF5447">
              <w:rPr>
                <w:rFonts w:cs="Arial"/>
              </w:rPr>
              <w:t>N/A</w:t>
            </w:r>
          </w:p>
        </w:tc>
      </w:tr>
      <w:tr w:rsidR="00FF03B4" w:rsidRPr="00EF5447" w14:paraId="55A429F5" w14:textId="77777777" w:rsidTr="00FF03B4">
        <w:trPr>
          <w:trHeight w:val="54"/>
          <w:jc w:val="center"/>
        </w:trPr>
        <w:tc>
          <w:tcPr>
            <w:tcW w:w="2611" w:type="dxa"/>
            <w:gridSpan w:val="5"/>
            <w:tcBorders>
              <w:top w:val="nil"/>
              <w:bottom w:val="single" w:sz="4" w:space="0" w:color="auto"/>
            </w:tcBorders>
            <w:shd w:val="clear" w:color="auto" w:fill="auto"/>
          </w:tcPr>
          <w:p w14:paraId="4ADFE2EB" w14:textId="77777777" w:rsidR="00FF03B4" w:rsidRPr="00EF5447" w:rsidRDefault="00FF03B4" w:rsidP="00920C1B">
            <w:pPr>
              <w:pStyle w:val="TAC"/>
              <w:rPr>
                <w:rFonts w:cs="Arial"/>
              </w:rPr>
            </w:pPr>
          </w:p>
        </w:tc>
        <w:tc>
          <w:tcPr>
            <w:tcW w:w="1050" w:type="dxa"/>
            <w:gridSpan w:val="2"/>
            <w:shd w:val="clear" w:color="auto" w:fill="auto"/>
          </w:tcPr>
          <w:p w14:paraId="0A112020" w14:textId="77777777" w:rsidR="00FF03B4" w:rsidRPr="00EF5447" w:rsidRDefault="00FF03B4" w:rsidP="00920C1B">
            <w:pPr>
              <w:pStyle w:val="TAC"/>
              <w:rPr>
                <w:rFonts w:cs="Arial"/>
                <w:kern w:val="2"/>
                <w:szCs w:val="24"/>
                <w:lang w:eastAsia="ko-KR"/>
              </w:rPr>
            </w:pPr>
            <w:r w:rsidRPr="00EF5447">
              <w:rPr>
                <w:rFonts w:cs="Arial"/>
              </w:rPr>
              <w:t>n3</w:t>
            </w:r>
          </w:p>
        </w:tc>
        <w:tc>
          <w:tcPr>
            <w:tcW w:w="1144" w:type="dxa"/>
            <w:gridSpan w:val="2"/>
            <w:shd w:val="clear" w:color="auto" w:fill="auto"/>
            <w:noWrap/>
          </w:tcPr>
          <w:p w14:paraId="4E0A1B6E" w14:textId="77777777" w:rsidR="00FF03B4" w:rsidRPr="00EF5447" w:rsidRDefault="00FF03B4" w:rsidP="00920C1B">
            <w:pPr>
              <w:pStyle w:val="TAC"/>
              <w:rPr>
                <w:rFonts w:cs="Arial"/>
                <w:lang w:eastAsia="ko-KR"/>
              </w:rPr>
            </w:pPr>
            <w:r w:rsidRPr="00EF5447">
              <w:t>1725</w:t>
            </w:r>
          </w:p>
        </w:tc>
        <w:tc>
          <w:tcPr>
            <w:tcW w:w="715" w:type="dxa"/>
            <w:gridSpan w:val="2"/>
            <w:shd w:val="clear" w:color="auto" w:fill="auto"/>
            <w:noWrap/>
          </w:tcPr>
          <w:p w14:paraId="74CB2074" w14:textId="77777777" w:rsidR="00FF03B4" w:rsidRPr="00EF5447" w:rsidRDefault="00FF03B4" w:rsidP="00920C1B">
            <w:pPr>
              <w:pStyle w:val="TAC"/>
              <w:rPr>
                <w:rFonts w:cs="Arial"/>
                <w:lang w:eastAsia="ko-KR"/>
              </w:rPr>
            </w:pPr>
            <w:r w:rsidRPr="00EF5447">
              <w:t>5</w:t>
            </w:r>
          </w:p>
        </w:tc>
        <w:tc>
          <w:tcPr>
            <w:tcW w:w="1286" w:type="dxa"/>
            <w:gridSpan w:val="4"/>
            <w:shd w:val="clear" w:color="auto" w:fill="auto"/>
            <w:noWrap/>
          </w:tcPr>
          <w:p w14:paraId="2FA8E5A6" w14:textId="77777777" w:rsidR="00FF03B4" w:rsidRPr="00EF5447" w:rsidRDefault="00FF03B4" w:rsidP="00920C1B">
            <w:pPr>
              <w:pStyle w:val="TAC"/>
              <w:rPr>
                <w:rFonts w:cs="Arial"/>
                <w:lang w:eastAsia="ko-KR"/>
              </w:rPr>
            </w:pPr>
            <w:r w:rsidRPr="00EF5447">
              <w:t>25</w:t>
            </w:r>
          </w:p>
        </w:tc>
        <w:tc>
          <w:tcPr>
            <w:tcW w:w="1056" w:type="dxa"/>
            <w:gridSpan w:val="3"/>
            <w:shd w:val="clear" w:color="auto" w:fill="auto"/>
            <w:noWrap/>
          </w:tcPr>
          <w:p w14:paraId="7D7ECD2B" w14:textId="77777777" w:rsidR="00FF03B4" w:rsidRPr="00EF5447" w:rsidRDefault="00FF03B4" w:rsidP="00920C1B">
            <w:pPr>
              <w:pStyle w:val="TAC"/>
              <w:rPr>
                <w:rFonts w:cs="Arial"/>
                <w:lang w:eastAsia="ko-KR"/>
              </w:rPr>
            </w:pPr>
            <w:r w:rsidRPr="00EF5447">
              <w:t>1820</w:t>
            </w:r>
          </w:p>
        </w:tc>
        <w:tc>
          <w:tcPr>
            <w:tcW w:w="663" w:type="dxa"/>
            <w:gridSpan w:val="3"/>
            <w:shd w:val="clear" w:color="auto" w:fill="auto"/>
          </w:tcPr>
          <w:p w14:paraId="0491EFD9" w14:textId="77777777" w:rsidR="00FF03B4" w:rsidRPr="00EF5447" w:rsidRDefault="00FF03B4" w:rsidP="00920C1B">
            <w:pPr>
              <w:pStyle w:val="TAC"/>
              <w:rPr>
                <w:rFonts w:cs="Arial"/>
                <w:lang w:eastAsia="ko-KR"/>
              </w:rPr>
            </w:pPr>
            <w:r w:rsidRPr="00EF5447">
              <w:rPr>
                <w:rFonts w:cs="Arial"/>
              </w:rPr>
              <w:t>16.5</w:t>
            </w:r>
          </w:p>
        </w:tc>
        <w:tc>
          <w:tcPr>
            <w:tcW w:w="1104" w:type="dxa"/>
            <w:shd w:val="clear" w:color="auto" w:fill="auto"/>
          </w:tcPr>
          <w:p w14:paraId="6DAB09CF" w14:textId="77777777" w:rsidR="00FF03B4" w:rsidRPr="00EF5447" w:rsidRDefault="00FF03B4" w:rsidP="00920C1B">
            <w:pPr>
              <w:pStyle w:val="TAC"/>
              <w:rPr>
                <w:rFonts w:cs="Arial"/>
                <w:lang w:eastAsia="ko-KR"/>
              </w:rPr>
            </w:pPr>
            <w:r w:rsidRPr="00EF5447">
              <w:rPr>
                <w:rFonts w:cs="Arial"/>
              </w:rPr>
              <w:t>IMD3</w:t>
            </w:r>
          </w:p>
        </w:tc>
      </w:tr>
      <w:tr w:rsidR="00FF03B4" w:rsidRPr="00EF5447" w14:paraId="0425C2B7" w14:textId="77777777" w:rsidTr="00FF03B4">
        <w:trPr>
          <w:trHeight w:val="54"/>
          <w:jc w:val="center"/>
        </w:trPr>
        <w:tc>
          <w:tcPr>
            <w:tcW w:w="2611" w:type="dxa"/>
            <w:gridSpan w:val="5"/>
            <w:tcBorders>
              <w:top w:val="nil"/>
              <w:bottom w:val="nil"/>
            </w:tcBorders>
            <w:shd w:val="clear" w:color="auto" w:fill="auto"/>
          </w:tcPr>
          <w:p w14:paraId="15EA7B3E" w14:textId="77777777" w:rsidR="00FF03B4" w:rsidRPr="00EF5447" w:rsidRDefault="00FF03B4" w:rsidP="00920C1B">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1050" w:type="dxa"/>
            <w:gridSpan w:val="2"/>
            <w:shd w:val="clear" w:color="auto" w:fill="auto"/>
          </w:tcPr>
          <w:p w14:paraId="5F86A7D4" w14:textId="77777777" w:rsidR="00FF03B4" w:rsidRPr="00EF5447" w:rsidRDefault="00FF03B4" w:rsidP="00920C1B">
            <w:pPr>
              <w:pStyle w:val="TAC"/>
              <w:rPr>
                <w:rFonts w:cs="Arial"/>
              </w:rPr>
            </w:pPr>
            <w:r>
              <w:rPr>
                <w:lang w:eastAsia="zh-CN"/>
              </w:rPr>
              <w:t>8</w:t>
            </w:r>
          </w:p>
        </w:tc>
        <w:tc>
          <w:tcPr>
            <w:tcW w:w="1144" w:type="dxa"/>
            <w:gridSpan w:val="2"/>
            <w:shd w:val="clear" w:color="auto" w:fill="auto"/>
            <w:noWrap/>
          </w:tcPr>
          <w:p w14:paraId="4BE15398" w14:textId="77777777" w:rsidR="00FF03B4" w:rsidRPr="00EF5447" w:rsidRDefault="00FF03B4" w:rsidP="00920C1B">
            <w:pPr>
              <w:pStyle w:val="TAC"/>
            </w:pPr>
            <w:r>
              <w:rPr>
                <w:lang w:eastAsia="zh-CN"/>
              </w:rPr>
              <w:t>910</w:t>
            </w:r>
          </w:p>
        </w:tc>
        <w:tc>
          <w:tcPr>
            <w:tcW w:w="715" w:type="dxa"/>
            <w:gridSpan w:val="2"/>
            <w:shd w:val="clear" w:color="auto" w:fill="auto"/>
            <w:noWrap/>
          </w:tcPr>
          <w:p w14:paraId="1E50D76C" w14:textId="77777777" w:rsidR="00FF03B4" w:rsidRPr="00EF5447" w:rsidRDefault="00FF03B4" w:rsidP="00920C1B">
            <w:pPr>
              <w:pStyle w:val="TAC"/>
            </w:pPr>
            <w:r>
              <w:rPr>
                <w:lang w:eastAsia="zh-CN"/>
              </w:rPr>
              <w:t>5</w:t>
            </w:r>
          </w:p>
        </w:tc>
        <w:tc>
          <w:tcPr>
            <w:tcW w:w="1286" w:type="dxa"/>
            <w:gridSpan w:val="4"/>
            <w:shd w:val="clear" w:color="auto" w:fill="auto"/>
            <w:noWrap/>
          </w:tcPr>
          <w:p w14:paraId="1E64FE9D" w14:textId="77777777" w:rsidR="00FF03B4" w:rsidRPr="00EF5447" w:rsidRDefault="00FF03B4" w:rsidP="00920C1B">
            <w:pPr>
              <w:pStyle w:val="TAC"/>
            </w:pPr>
            <w:r>
              <w:rPr>
                <w:lang w:eastAsia="zh-CN"/>
              </w:rPr>
              <w:t>25</w:t>
            </w:r>
          </w:p>
        </w:tc>
        <w:tc>
          <w:tcPr>
            <w:tcW w:w="1056" w:type="dxa"/>
            <w:gridSpan w:val="3"/>
            <w:shd w:val="clear" w:color="auto" w:fill="auto"/>
            <w:noWrap/>
          </w:tcPr>
          <w:p w14:paraId="23887F3D" w14:textId="77777777" w:rsidR="00FF03B4" w:rsidRPr="00EF5447" w:rsidRDefault="00FF03B4" w:rsidP="00920C1B">
            <w:pPr>
              <w:pStyle w:val="TAC"/>
            </w:pPr>
            <w:r>
              <w:rPr>
                <w:lang w:eastAsia="zh-CN"/>
              </w:rPr>
              <w:t>955</w:t>
            </w:r>
          </w:p>
        </w:tc>
        <w:tc>
          <w:tcPr>
            <w:tcW w:w="663" w:type="dxa"/>
            <w:gridSpan w:val="3"/>
            <w:shd w:val="clear" w:color="auto" w:fill="auto"/>
          </w:tcPr>
          <w:p w14:paraId="46861576" w14:textId="77777777" w:rsidR="00FF03B4" w:rsidRPr="00EF5447" w:rsidRDefault="00FF03B4" w:rsidP="00920C1B">
            <w:pPr>
              <w:pStyle w:val="TAC"/>
              <w:rPr>
                <w:rFonts w:cs="Arial"/>
              </w:rPr>
            </w:pPr>
            <w:r>
              <w:rPr>
                <w:lang w:val="x-none" w:eastAsia="ja-JP"/>
              </w:rPr>
              <w:t>N/A</w:t>
            </w:r>
          </w:p>
        </w:tc>
        <w:tc>
          <w:tcPr>
            <w:tcW w:w="1104" w:type="dxa"/>
            <w:shd w:val="clear" w:color="auto" w:fill="auto"/>
          </w:tcPr>
          <w:p w14:paraId="20F22297" w14:textId="77777777" w:rsidR="00FF03B4" w:rsidRPr="00EF5447" w:rsidRDefault="00FF03B4" w:rsidP="00920C1B">
            <w:pPr>
              <w:pStyle w:val="TAC"/>
              <w:rPr>
                <w:rFonts w:cs="Arial"/>
              </w:rPr>
            </w:pPr>
            <w:r>
              <w:rPr>
                <w:lang w:val="x-none" w:eastAsia="zh-CN"/>
              </w:rPr>
              <w:t>N/A</w:t>
            </w:r>
          </w:p>
        </w:tc>
      </w:tr>
      <w:tr w:rsidR="00FF03B4" w:rsidRPr="00EF5447" w14:paraId="57F72D7D" w14:textId="77777777" w:rsidTr="00FF03B4">
        <w:trPr>
          <w:trHeight w:val="54"/>
          <w:jc w:val="center"/>
        </w:trPr>
        <w:tc>
          <w:tcPr>
            <w:tcW w:w="2611" w:type="dxa"/>
            <w:gridSpan w:val="5"/>
            <w:tcBorders>
              <w:top w:val="nil"/>
              <w:bottom w:val="nil"/>
            </w:tcBorders>
            <w:shd w:val="clear" w:color="auto" w:fill="auto"/>
          </w:tcPr>
          <w:p w14:paraId="37ABA160" w14:textId="77777777" w:rsidR="00FF03B4" w:rsidRPr="00EF5447" w:rsidRDefault="00FF03B4" w:rsidP="00920C1B">
            <w:pPr>
              <w:pStyle w:val="TAC"/>
              <w:rPr>
                <w:rFonts w:cs="Arial"/>
              </w:rPr>
            </w:pPr>
          </w:p>
        </w:tc>
        <w:tc>
          <w:tcPr>
            <w:tcW w:w="1050" w:type="dxa"/>
            <w:gridSpan w:val="2"/>
            <w:shd w:val="clear" w:color="auto" w:fill="auto"/>
          </w:tcPr>
          <w:p w14:paraId="4E5AB0DF" w14:textId="77777777" w:rsidR="00FF03B4" w:rsidRPr="00EF5447" w:rsidRDefault="00FF03B4" w:rsidP="00920C1B">
            <w:pPr>
              <w:pStyle w:val="TAC"/>
              <w:rPr>
                <w:rFonts w:cs="Arial"/>
              </w:rPr>
            </w:pPr>
            <w:r>
              <w:rPr>
                <w:lang w:eastAsia="zh-CN"/>
              </w:rPr>
              <w:t>n3</w:t>
            </w:r>
          </w:p>
        </w:tc>
        <w:tc>
          <w:tcPr>
            <w:tcW w:w="1144" w:type="dxa"/>
            <w:gridSpan w:val="2"/>
            <w:shd w:val="clear" w:color="auto" w:fill="auto"/>
            <w:noWrap/>
          </w:tcPr>
          <w:p w14:paraId="0840426B" w14:textId="77777777" w:rsidR="00FF03B4" w:rsidRPr="00EF5447" w:rsidRDefault="00FF03B4" w:rsidP="00920C1B">
            <w:pPr>
              <w:pStyle w:val="TAC"/>
            </w:pPr>
            <w:r>
              <w:rPr>
                <w:lang w:eastAsia="zh-CN"/>
              </w:rPr>
              <w:t>1730</w:t>
            </w:r>
          </w:p>
        </w:tc>
        <w:tc>
          <w:tcPr>
            <w:tcW w:w="715" w:type="dxa"/>
            <w:gridSpan w:val="2"/>
            <w:shd w:val="clear" w:color="auto" w:fill="auto"/>
            <w:noWrap/>
          </w:tcPr>
          <w:p w14:paraId="2440A976" w14:textId="77777777" w:rsidR="00FF03B4" w:rsidRPr="00EF5447" w:rsidRDefault="00FF03B4" w:rsidP="00920C1B">
            <w:pPr>
              <w:pStyle w:val="TAC"/>
            </w:pPr>
            <w:r>
              <w:rPr>
                <w:lang w:eastAsia="zh-CN"/>
              </w:rPr>
              <w:t>5</w:t>
            </w:r>
          </w:p>
        </w:tc>
        <w:tc>
          <w:tcPr>
            <w:tcW w:w="1286" w:type="dxa"/>
            <w:gridSpan w:val="4"/>
            <w:shd w:val="clear" w:color="auto" w:fill="auto"/>
            <w:noWrap/>
          </w:tcPr>
          <w:p w14:paraId="5FB1DC3F" w14:textId="77777777" w:rsidR="00FF03B4" w:rsidRPr="00EF5447" w:rsidRDefault="00FF03B4" w:rsidP="00920C1B">
            <w:pPr>
              <w:pStyle w:val="TAC"/>
            </w:pPr>
            <w:r>
              <w:rPr>
                <w:lang w:eastAsia="zh-CN"/>
              </w:rPr>
              <w:t>25</w:t>
            </w:r>
          </w:p>
        </w:tc>
        <w:tc>
          <w:tcPr>
            <w:tcW w:w="1056" w:type="dxa"/>
            <w:gridSpan w:val="3"/>
            <w:shd w:val="clear" w:color="auto" w:fill="auto"/>
            <w:noWrap/>
          </w:tcPr>
          <w:p w14:paraId="455B488F" w14:textId="77777777" w:rsidR="00FF03B4" w:rsidRPr="00EF5447" w:rsidRDefault="00FF03B4" w:rsidP="00920C1B">
            <w:pPr>
              <w:pStyle w:val="TAC"/>
            </w:pPr>
            <w:r>
              <w:rPr>
                <w:lang w:eastAsia="zh-CN"/>
              </w:rPr>
              <w:t>1825</w:t>
            </w:r>
          </w:p>
        </w:tc>
        <w:tc>
          <w:tcPr>
            <w:tcW w:w="663" w:type="dxa"/>
            <w:gridSpan w:val="3"/>
            <w:shd w:val="clear" w:color="auto" w:fill="auto"/>
          </w:tcPr>
          <w:p w14:paraId="59FB7076" w14:textId="77777777" w:rsidR="00FF03B4" w:rsidRPr="00EF5447" w:rsidRDefault="00FF03B4" w:rsidP="00920C1B">
            <w:pPr>
              <w:pStyle w:val="TAC"/>
              <w:rPr>
                <w:rFonts w:cs="Arial"/>
              </w:rPr>
            </w:pPr>
            <w:r>
              <w:rPr>
                <w:lang w:val="x-none" w:eastAsia="ja-JP"/>
              </w:rPr>
              <w:t>N/A</w:t>
            </w:r>
          </w:p>
        </w:tc>
        <w:tc>
          <w:tcPr>
            <w:tcW w:w="1104" w:type="dxa"/>
            <w:shd w:val="clear" w:color="auto" w:fill="auto"/>
          </w:tcPr>
          <w:p w14:paraId="1E1648E5" w14:textId="77777777" w:rsidR="00FF03B4" w:rsidRPr="00EF5447" w:rsidRDefault="00FF03B4" w:rsidP="00920C1B">
            <w:pPr>
              <w:pStyle w:val="TAC"/>
              <w:rPr>
                <w:rFonts w:cs="Arial"/>
              </w:rPr>
            </w:pPr>
            <w:r>
              <w:rPr>
                <w:lang w:val="x-none" w:eastAsia="zh-CN"/>
              </w:rPr>
              <w:t>N/A</w:t>
            </w:r>
          </w:p>
        </w:tc>
      </w:tr>
      <w:tr w:rsidR="00FF03B4" w:rsidRPr="00EF5447" w14:paraId="6D5F7566" w14:textId="77777777" w:rsidTr="00FF03B4">
        <w:trPr>
          <w:trHeight w:val="54"/>
          <w:jc w:val="center"/>
        </w:trPr>
        <w:tc>
          <w:tcPr>
            <w:tcW w:w="2611" w:type="dxa"/>
            <w:gridSpan w:val="5"/>
            <w:tcBorders>
              <w:top w:val="nil"/>
              <w:bottom w:val="nil"/>
            </w:tcBorders>
            <w:shd w:val="clear" w:color="auto" w:fill="auto"/>
          </w:tcPr>
          <w:p w14:paraId="40990C5F" w14:textId="77777777" w:rsidR="00FF03B4" w:rsidRPr="00EF5447" w:rsidRDefault="00FF03B4" w:rsidP="00920C1B">
            <w:pPr>
              <w:pStyle w:val="TAC"/>
              <w:rPr>
                <w:rFonts w:cs="Arial"/>
              </w:rPr>
            </w:pPr>
          </w:p>
        </w:tc>
        <w:tc>
          <w:tcPr>
            <w:tcW w:w="1050" w:type="dxa"/>
            <w:gridSpan w:val="2"/>
            <w:shd w:val="clear" w:color="auto" w:fill="auto"/>
          </w:tcPr>
          <w:p w14:paraId="4A7C6AEF" w14:textId="77777777" w:rsidR="00FF03B4" w:rsidRPr="00EF5447" w:rsidRDefault="00FF03B4" w:rsidP="00920C1B">
            <w:pPr>
              <w:pStyle w:val="TAC"/>
              <w:rPr>
                <w:rFonts w:cs="Arial"/>
              </w:rPr>
            </w:pPr>
            <w:r>
              <w:rPr>
                <w:lang w:eastAsia="zh-CN"/>
              </w:rPr>
              <w:t>n78</w:t>
            </w:r>
          </w:p>
        </w:tc>
        <w:tc>
          <w:tcPr>
            <w:tcW w:w="1144" w:type="dxa"/>
            <w:gridSpan w:val="2"/>
            <w:shd w:val="clear" w:color="auto" w:fill="auto"/>
            <w:noWrap/>
          </w:tcPr>
          <w:p w14:paraId="221F252C" w14:textId="77777777" w:rsidR="00FF03B4" w:rsidRPr="00EF5447" w:rsidRDefault="00FF03B4" w:rsidP="00920C1B">
            <w:pPr>
              <w:pStyle w:val="TAC"/>
            </w:pPr>
            <w:r>
              <w:rPr>
                <w:lang w:eastAsia="zh-CN"/>
              </w:rPr>
              <w:t>3550</w:t>
            </w:r>
          </w:p>
        </w:tc>
        <w:tc>
          <w:tcPr>
            <w:tcW w:w="715" w:type="dxa"/>
            <w:gridSpan w:val="2"/>
            <w:shd w:val="clear" w:color="auto" w:fill="auto"/>
            <w:noWrap/>
          </w:tcPr>
          <w:p w14:paraId="1FE1D45D" w14:textId="77777777" w:rsidR="00FF03B4" w:rsidRPr="00EF5447" w:rsidRDefault="00FF03B4" w:rsidP="00920C1B">
            <w:pPr>
              <w:pStyle w:val="TAC"/>
            </w:pPr>
            <w:r>
              <w:rPr>
                <w:lang w:eastAsia="zh-CN"/>
              </w:rPr>
              <w:t>10</w:t>
            </w:r>
          </w:p>
        </w:tc>
        <w:tc>
          <w:tcPr>
            <w:tcW w:w="1286" w:type="dxa"/>
            <w:gridSpan w:val="4"/>
            <w:shd w:val="clear" w:color="auto" w:fill="auto"/>
            <w:noWrap/>
          </w:tcPr>
          <w:p w14:paraId="359CC349" w14:textId="77777777" w:rsidR="00FF03B4" w:rsidRPr="00EF5447" w:rsidRDefault="00FF03B4" w:rsidP="00920C1B">
            <w:pPr>
              <w:pStyle w:val="TAC"/>
            </w:pPr>
            <w:r>
              <w:rPr>
                <w:lang w:eastAsia="zh-CN"/>
              </w:rPr>
              <w:t>50</w:t>
            </w:r>
          </w:p>
        </w:tc>
        <w:tc>
          <w:tcPr>
            <w:tcW w:w="1056" w:type="dxa"/>
            <w:gridSpan w:val="3"/>
            <w:shd w:val="clear" w:color="auto" w:fill="auto"/>
            <w:noWrap/>
          </w:tcPr>
          <w:p w14:paraId="59FC96A4" w14:textId="77777777" w:rsidR="00FF03B4" w:rsidRPr="00EF5447" w:rsidRDefault="00FF03B4" w:rsidP="00920C1B">
            <w:pPr>
              <w:pStyle w:val="TAC"/>
            </w:pPr>
            <w:r>
              <w:rPr>
                <w:lang w:eastAsia="zh-CN"/>
              </w:rPr>
              <w:t>3550</w:t>
            </w:r>
          </w:p>
        </w:tc>
        <w:tc>
          <w:tcPr>
            <w:tcW w:w="663" w:type="dxa"/>
            <w:gridSpan w:val="3"/>
            <w:shd w:val="clear" w:color="auto" w:fill="auto"/>
          </w:tcPr>
          <w:p w14:paraId="4A2C0A96" w14:textId="77777777" w:rsidR="00FF03B4" w:rsidRPr="00EF5447" w:rsidRDefault="00FF03B4" w:rsidP="00920C1B">
            <w:pPr>
              <w:pStyle w:val="TAC"/>
              <w:rPr>
                <w:rFonts w:cs="Arial"/>
              </w:rPr>
            </w:pPr>
            <w:r>
              <w:rPr>
                <w:lang w:eastAsia="zh-CN"/>
              </w:rPr>
              <w:t>16.1</w:t>
            </w:r>
          </w:p>
        </w:tc>
        <w:tc>
          <w:tcPr>
            <w:tcW w:w="1104" w:type="dxa"/>
            <w:shd w:val="clear" w:color="auto" w:fill="auto"/>
          </w:tcPr>
          <w:p w14:paraId="169F03BF" w14:textId="77777777" w:rsidR="00FF03B4" w:rsidRPr="00EF5447" w:rsidRDefault="00FF03B4" w:rsidP="00920C1B">
            <w:pPr>
              <w:pStyle w:val="TAC"/>
              <w:rPr>
                <w:rFonts w:cs="Arial"/>
              </w:rPr>
            </w:pPr>
            <w:r>
              <w:t>IMD</w:t>
            </w:r>
            <w:r>
              <w:rPr>
                <w:lang w:eastAsia="zh-CN"/>
              </w:rPr>
              <w:t>3</w:t>
            </w:r>
          </w:p>
        </w:tc>
      </w:tr>
      <w:tr w:rsidR="00FF03B4" w:rsidRPr="00EF5447" w14:paraId="48AA7B14" w14:textId="77777777" w:rsidTr="00FF03B4">
        <w:trPr>
          <w:trHeight w:val="54"/>
          <w:jc w:val="center"/>
        </w:trPr>
        <w:tc>
          <w:tcPr>
            <w:tcW w:w="2611" w:type="dxa"/>
            <w:gridSpan w:val="5"/>
            <w:tcBorders>
              <w:top w:val="nil"/>
              <w:bottom w:val="nil"/>
            </w:tcBorders>
            <w:shd w:val="clear" w:color="auto" w:fill="auto"/>
          </w:tcPr>
          <w:p w14:paraId="0227C10B" w14:textId="77777777" w:rsidR="00FF03B4" w:rsidRPr="00EF5447" w:rsidRDefault="00FF03B4" w:rsidP="00920C1B">
            <w:pPr>
              <w:pStyle w:val="TAC"/>
              <w:rPr>
                <w:rFonts w:cs="Arial"/>
              </w:rPr>
            </w:pPr>
          </w:p>
        </w:tc>
        <w:tc>
          <w:tcPr>
            <w:tcW w:w="1050" w:type="dxa"/>
            <w:gridSpan w:val="2"/>
            <w:shd w:val="clear" w:color="auto" w:fill="auto"/>
          </w:tcPr>
          <w:p w14:paraId="4A25878E" w14:textId="77777777" w:rsidR="00FF03B4" w:rsidRPr="00EF5447" w:rsidRDefault="00FF03B4" w:rsidP="00920C1B">
            <w:pPr>
              <w:pStyle w:val="TAC"/>
              <w:rPr>
                <w:rFonts w:cs="Arial"/>
              </w:rPr>
            </w:pPr>
            <w:r>
              <w:rPr>
                <w:lang w:eastAsia="zh-CN"/>
              </w:rPr>
              <w:t>8</w:t>
            </w:r>
          </w:p>
        </w:tc>
        <w:tc>
          <w:tcPr>
            <w:tcW w:w="1144" w:type="dxa"/>
            <w:gridSpan w:val="2"/>
            <w:shd w:val="clear" w:color="auto" w:fill="auto"/>
            <w:noWrap/>
          </w:tcPr>
          <w:p w14:paraId="1CCE3426" w14:textId="77777777" w:rsidR="00FF03B4" w:rsidRPr="00EF5447" w:rsidRDefault="00FF03B4" w:rsidP="00920C1B">
            <w:pPr>
              <w:pStyle w:val="TAC"/>
            </w:pPr>
            <w:r>
              <w:rPr>
                <w:lang w:eastAsia="zh-CN"/>
              </w:rPr>
              <w:t>910</w:t>
            </w:r>
          </w:p>
        </w:tc>
        <w:tc>
          <w:tcPr>
            <w:tcW w:w="715" w:type="dxa"/>
            <w:gridSpan w:val="2"/>
            <w:shd w:val="clear" w:color="auto" w:fill="auto"/>
            <w:noWrap/>
          </w:tcPr>
          <w:p w14:paraId="2DB34CF4" w14:textId="77777777" w:rsidR="00FF03B4" w:rsidRPr="00EF5447" w:rsidRDefault="00FF03B4" w:rsidP="00920C1B">
            <w:pPr>
              <w:pStyle w:val="TAC"/>
            </w:pPr>
            <w:r>
              <w:rPr>
                <w:lang w:eastAsia="zh-CN"/>
              </w:rPr>
              <w:t>5</w:t>
            </w:r>
          </w:p>
        </w:tc>
        <w:tc>
          <w:tcPr>
            <w:tcW w:w="1286" w:type="dxa"/>
            <w:gridSpan w:val="4"/>
            <w:shd w:val="clear" w:color="auto" w:fill="auto"/>
            <w:noWrap/>
          </w:tcPr>
          <w:p w14:paraId="529BFA7E" w14:textId="77777777" w:rsidR="00FF03B4" w:rsidRPr="00EF5447" w:rsidRDefault="00FF03B4" w:rsidP="00920C1B">
            <w:pPr>
              <w:pStyle w:val="TAC"/>
            </w:pPr>
            <w:r>
              <w:rPr>
                <w:lang w:eastAsia="zh-CN"/>
              </w:rPr>
              <w:t>25</w:t>
            </w:r>
          </w:p>
        </w:tc>
        <w:tc>
          <w:tcPr>
            <w:tcW w:w="1056" w:type="dxa"/>
            <w:gridSpan w:val="3"/>
            <w:shd w:val="clear" w:color="auto" w:fill="auto"/>
            <w:noWrap/>
          </w:tcPr>
          <w:p w14:paraId="44E5830C" w14:textId="77777777" w:rsidR="00FF03B4" w:rsidRPr="00EF5447" w:rsidRDefault="00FF03B4" w:rsidP="00920C1B">
            <w:pPr>
              <w:pStyle w:val="TAC"/>
            </w:pPr>
            <w:r>
              <w:rPr>
                <w:lang w:eastAsia="zh-CN"/>
              </w:rPr>
              <w:t>955</w:t>
            </w:r>
          </w:p>
        </w:tc>
        <w:tc>
          <w:tcPr>
            <w:tcW w:w="663" w:type="dxa"/>
            <w:gridSpan w:val="3"/>
            <w:shd w:val="clear" w:color="auto" w:fill="auto"/>
          </w:tcPr>
          <w:p w14:paraId="33E143F1" w14:textId="77777777" w:rsidR="00FF03B4" w:rsidRPr="00EF5447" w:rsidRDefault="00FF03B4" w:rsidP="00920C1B">
            <w:pPr>
              <w:pStyle w:val="TAC"/>
              <w:rPr>
                <w:rFonts w:cs="Arial"/>
              </w:rPr>
            </w:pPr>
            <w:r>
              <w:rPr>
                <w:lang w:val="x-none" w:eastAsia="ja-JP"/>
              </w:rPr>
              <w:t>N/A</w:t>
            </w:r>
          </w:p>
        </w:tc>
        <w:tc>
          <w:tcPr>
            <w:tcW w:w="1104" w:type="dxa"/>
            <w:shd w:val="clear" w:color="auto" w:fill="auto"/>
          </w:tcPr>
          <w:p w14:paraId="63F8538F" w14:textId="77777777" w:rsidR="00FF03B4" w:rsidRPr="00EF5447" w:rsidRDefault="00FF03B4" w:rsidP="00920C1B">
            <w:pPr>
              <w:pStyle w:val="TAC"/>
              <w:rPr>
                <w:rFonts w:cs="Arial"/>
              </w:rPr>
            </w:pPr>
            <w:r>
              <w:rPr>
                <w:lang w:val="x-none" w:eastAsia="zh-CN"/>
              </w:rPr>
              <w:t>N/A</w:t>
            </w:r>
          </w:p>
        </w:tc>
      </w:tr>
      <w:tr w:rsidR="00FF03B4" w:rsidRPr="00EF5447" w14:paraId="2EB3FBAF" w14:textId="77777777" w:rsidTr="00FF03B4">
        <w:trPr>
          <w:trHeight w:val="54"/>
          <w:jc w:val="center"/>
        </w:trPr>
        <w:tc>
          <w:tcPr>
            <w:tcW w:w="2611" w:type="dxa"/>
            <w:gridSpan w:val="5"/>
            <w:tcBorders>
              <w:top w:val="nil"/>
              <w:bottom w:val="nil"/>
            </w:tcBorders>
            <w:shd w:val="clear" w:color="auto" w:fill="auto"/>
          </w:tcPr>
          <w:p w14:paraId="4F4077D8" w14:textId="77777777" w:rsidR="00FF03B4" w:rsidRPr="00EF5447" w:rsidRDefault="00FF03B4" w:rsidP="00920C1B">
            <w:pPr>
              <w:pStyle w:val="TAC"/>
              <w:rPr>
                <w:rFonts w:cs="Arial"/>
              </w:rPr>
            </w:pPr>
          </w:p>
        </w:tc>
        <w:tc>
          <w:tcPr>
            <w:tcW w:w="1050" w:type="dxa"/>
            <w:gridSpan w:val="2"/>
            <w:shd w:val="clear" w:color="auto" w:fill="auto"/>
          </w:tcPr>
          <w:p w14:paraId="7742818B" w14:textId="77777777" w:rsidR="00FF03B4" w:rsidRPr="00EF5447" w:rsidRDefault="00FF03B4" w:rsidP="00920C1B">
            <w:pPr>
              <w:pStyle w:val="TAC"/>
              <w:rPr>
                <w:rFonts w:cs="Arial"/>
              </w:rPr>
            </w:pPr>
            <w:r>
              <w:rPr>
                <w:lang w:eastAsia="zh-CN"/>
              </w:rPr>
              <w:t>n3</w:t>
            </w:r>
          </w:p>
        </w:tc>
        <w:tc>
          <w:tcPr>
            <w:tcW w:w="1144" w:type="dxa"/>
            <w:gridSpan w:val="2"/>
            <w:shd w:val="clear" w:color="auto" w:fill="auto"/>
            <w:noWrap/>
          </w:tcPr>
          <w:p w14:paraId="4D7096CC" w14:textId="77777777" w:rsidR="00FF03B4" w:rsidRPr="00EF5447" w:rsidRDefault="00FF03B4" w:rsidP="00920C1B">
            <w:pPr>
              <w:pStyle w:val="TAC"/>
            </w:pPr>
            <w:r>
              <w:rPr>
                <w:lang w:eastAsia="zh-CN"/>
              </w:rPr>
              <w:t>1730</w:t>
            </w:r>
          </w:p>
        </w:tc>
        <w:tc>
          <w:tcPr>
            <w:tcW w:w="715" w:type="dxa"/>
            <w:gridSpan w:val="2"/>
            <w:shd w:val="clear" w:color="auto" w:fill="auto"/>
            <w:noWrap/>
          </w:tcPr>
          <w:p w14:paraId="73560020" w14:textId="77777777" w:rsidR="00FF03B4" w:rsidRPr="00EF5447" w:rsidRDefault="00FF03B4" w:rsidP="00920C1B">
            <w:pPr>
              <w:pStyle w:val="TAC"/>
            </w:pPr>
            <w:r>
              <w:rPr>
                <w:lang w:eastAsia="zh-CN"/>
              </w:rPr>
              <w:t>5</w:t>
            </w:r>
          </w:p>
        </w:tc>
        <w:tc>
          <w:tcPr>
            <w:tcW w:w="1286" w:type="dxa"/>
            <w:gridSpan w:val="4"/>
            <w:shd w:val="clear" w:color="auto" w:fill="auto"/>
            <w:noWrap/>
          </w:tcPr>
          <w:p w14:paraId="454FBAAB" w14:textId="77777777" w:rsidR="00FF03B4" w:rsidRPr="00EF5447" w:rsidRDefault="00FF03B4" w:rsidP="00920C1B">
            <w:pPr>
              <w:pStyle w:val="TAC"/>
            </w:pPr>
            <w:r>
              <w:rPr>
                <w:lang w:eastAsia="zh-CN"/>
              </w:rPr>
              <w:t>25</w:t>
            </w:r>
          </w:p>
        </w:tc>
        <w:tc>
          <w:tcPr>
            <w:tcW w:w="1056" w:type="dxa"/>
            <w:gridSpan w:val="3"/>
            <w:shd w:val="clear" w:color="auto" w:fill="auto"/>
            <w:noWrap/>
          </w:tcPr>
          <w:p w14:paraId="1EB91375" w14:textId="77777777" w:rsidR="00FF03B4" w:rsidRPr="00EF5447" w:rsidRDefault="00FF03B4" w:rsidP="00920C1B">
            <w:pPr>
              <w:pStyle w:val="TAC"/>
            </w:pPr>
            <w:r>
              <w:rPr>
                <w:lang w:eastAsia="zh-CN"/>
              </w:rPr>
              <w:t>1825</w:t>
            </w:r>
          </w:p>
        </w:tc>
        <w:tc>
          <w:tcPr>
            <w:tcW w:w="663" w:type="dxa"/>
            <w:gridSpan w:val="3"/>
            <w:shd w:val="clear" w:color="auto" w:fill="auto"/>
          </w:tcPr>
          <w:p w14:paraId="3D2C211B" w14:textId="77777777" w:rsidR="00FF03B4" w:rsidRPr="00EF5447" w:rsidRDefault="00FF03B4" w:rsidP="00920C1B">
            <w:pPr>
              <w:pStyle w:val="TAC"/>
              <w:rPr>
                <w:rFonts w:cs="Arial"/>
              </w:rPr>
            </w:pPr>
            <w:r>
              <w:rPr>
                <w:lang w:val="x-none" w:eastAsia="ja-JP"/>
              </w:rPr>
              <w:t>N/A</w:t>
            </w:r>
          </w:p>
        </w:tc>
        <w:tc>
          <w:tcPr>
            <w:tcW w:w="1104" w:type="dxa"/>
            <w:shd w:val="clear" w:color="auto" w:fill="auto"/>
          </w:tcPr>
          <w:p w14:paraId="60FEEC16" w14:textId="77777777" w:rsidR="00FF03B4" w:rsidRPr="00EF5447" w:rsidRDefault="00FF03B4" w:rsidP="00920C1B">
            <w:pPr>
              <w:pStyle w:val="TAC"/>
              <w:rPr>
                <w:rFonts w:cs="Arial"/>
              </w:rPr>
            </w:pPr>
            <w:r>
              <w:rPr>
                <w:lang w:val="x-none" w:eastAsia="zh-CN"/>
              </w:rPr>
              <w:t>N/A</w:t>
            </w:r>
          </w:p>
        </w:tc>
      </w:tr>
      <w:tr w:rsidR="00FF03B4" w:rsidRPr="00EF5447" w14:paraId="1E27A1B3" w14:textId="77777777" w:rsidTr="00FF03B4">
        <w:trPr>
          <w:trHeight w:val="54"/>
          <w:jc w:val="center"/>
        </w:trPr>
        <w:tc>
          <w:tcPr>
            <w:tcW w:w="2611" w:type="dxa"/>
            <w:gridSpan w:val="5"/>
            <w:tcBorders>
              <w:top w:val="nil"/>
              <w:bottom w:val="nil"/>
            </w:tcBorders>
            <w:shd w:val="clear" w:color="auto" w:fill="auto"/>
          </w:tcPr>
          <w:p w14:paraId="49CB2D6F" w14:textId="77777777" w:rsidR="00FF03B4" w:rsidRPr="00EF5447" w:rsidRDefault="00FF03B4" w:rsidP="00920C1B">
            <w:pPr>
              <w:pStyle w:val="TAC"/>
              <w:rPr>
                <w:rFonts w:cs="Arial"/>
              </w:rPr>
            </w:pPr>
          </w:p>
        </w:tc>
        <w:tc>
          <w:tcPr>
            <w:tcW w:w="1050" w:type="dxa"/>
            <w:gridSpan w:val="2"/>
            <w:shd w:val="clear" w:color="auto" w:fill="auto"/>
          </w:tcPr>
          <w:p w14:paraId="129AD265" w14:textId="77777777" w:rsidR="00FF03B4" w:rsidRPr="00EF5447" w:rsidRDefault="00FF03B4" w:rsidP="00920C1B">
            <w:pPr>
              <w:pStyle w:val="TAC"/>
              <w:rPr>
                <w:rFonts w:cs="Arial"/>
              </w:rPr>
            </w:pPr>
            <w:r>
              <w:rPr>
                <w:lang w:eastAsia="zh-CN"/>
              </w:rPr>
              <w:t>n78</w:t>
            </w:r>
          </w:p>
        </w:tc>
        <w:tc>
          <w:tcPr>
            <w:tcW w:w="1144" w:type="dxa"/>
            <w:gridSpan w:val="2"/>
            <w:shd w:val="clear" w:color="auto" w:fill="auto"/>
            <w:noWrap/>
          </w:tcPr>
          <w:p w14:paraId="588622B7" w14:textId="77777777" w:rsidR="00FF03B4" w:rsidRPr="00EF5447" w:rsidRDefault="00FF03B4" w:rsidP="00920C1B">
            <w:pPr>
              <w:pStyle w:val="TAC"/>
            </w:pPr>
            <w:r>
              <w:rPr>
                <w:lang w:eastAsia="zh-CN"/>
              </w:rPr>
              <w:t>3370</w:t>
            </w:r>
          </w:p>
        </w:tc>
        <w:tc>
          <w:tcPr>
            <w:tcW w:w="715" w:type="dxa"/>
            <w:gridSpan w:val="2"/>
            <w:shd w:val="clear" w:color="auto" w:fill="auto"/>
            <w:noWrap/>
          </w:tcPr>
          <w:p w14:paraId="2CEE9EE6" w14:textId="77777777" w:rsidR="00FF03B4" w:rsidRPr="00EF5447" w:rsidRDefault="00FF03B4" w:rsidP="00920C1B">
            <w:pPr>
              <w:pStyle w:val="TAC"/>
            </w:pPr>
            <w:r>
              <w:rPr>
                <w:lang w:eastAsia="zh-CN"/>
              </w:rPr>
              <w:t>10</w:t>
            </w:r>
          </w:p>
        </w:tc>
        <w:tc>
          <w:tcPr>
            <w:tcW w:w="1286" w:type="dxa"/>
            <w:gridSpan w:val="4"/>
            <w:shd w:val="clear" w:color="auto" w:fill="auto"/>
            <w:noWrap/>
          </w:tcPr>
          <w:p w14:paraId="59529DEB" w14:textId="77777777" w:rsidR="00FF03B4" w:rsidRPr="00EF5447" w:rsidRDefault="00FF03B4" w:rsidP="00920C1B">
            <w:pPr>
              <w:pStyle w:val="TAC"/>
            </w:pPr>
            <w:r>
              <w:rPr>
                <w:lang w:eastAsia="zh-CN"/>
              </w:rPr>
              <w:t>50</w:t>
            </w:r>
          </w:p>
        </w:tc>
        <w:tc>
          <w:tcPr>
            <w:tcW w:w="1056" w:type="dxa"/>
            <w:gridSpan w:val="3"/>
            <w:shd w:val="clear" w:color="auto" w:fill="auto"/>
            <w:noWrap/>
          </w:tcPr>
          <w:p w14:paraId="51811B55" w14:textId="77777777" w:rsidR="00FF03B4" w:rsidRPr="00EF5447" w:rsidRDefault="00FF03B4" w:rsidP="00920C1B">
            <w:pPr>
              <w:pStyle w:val="TAC"/>
            </w:pPr>
            <w:r>
              <w:rPr>
                <w:lang w:eastAsia="zh-CN"/>
              </w:rPr>
              <w:t>3370</w:t>
            </w:r>
          </w:p>
        </w:tc>
        <w:tc>
          <w:tcPr>
            <w:tcW w:w="663" w:type="dxa"/>
            <w:gridSpan w:val="3"/>
            <w:shd w:val="clear" w:color="auto" w:fill="auto"/>
          </w:tcPr>
          <w:p w14:paraId="61027959" w14:textId="77777777" w:rsidR="00FF03B4" w:rsidRPr="00EF5447" w:rsidRDefault="00FF03B4" w:rsidP="00920C1B">
            <w:pPr>
              <w:pStyle w:val="TAC"/>
              <w:rPr>
                <w:rFonts w:cs="Arial"/>
              </w:rPr>
            </w:pPr>
            <w:r>
              <w:rPr>
                <w:lang w:eastAsia="zh-CN"/>
              </w:rPr>
              <w:t>4.5</w:t>
            </w:r>
          </w:p>
        </w:tc>
        <w:tc>
          <w:tcPr>
            <w:tcW w:w="1104" w:type="dxa"/>
            <w:shd w:val="clear" w:color="auto" w:fill="auto"/>
          </w:tcPr>
          <w:p w14:paraId="36F633A2" w14:textId="77777777" w:rsidR="00FF03B4" w:rsidRPr="00EF5447" w:rsidRDefault="00FF03B4" w:rsidP="00920C1B">
            <w:pPr>
              <w:pStyle w:val="TAC"/>
              <w:rPr>
                <w:rFonts w:cs="Arial"/>
              </w:rPr>
            </w:pPr>
            <w:r>
              <w:t>IMD</w:t>
            </w:r>
            <w:r>
              <w:rPr>
                <w:lang w:eastAsia="zh-CN"/>
              </w:rPr>
              <w:t>5</w:t>
            </w:r>
          </w:p>
        </w:tc>
      </w:tr>
      <w:tr w:rsidR="00FF03B4" w:rsidRPr="00EF5447" w14:paraId="1BCC283A" w14:textId="77777777" w:rsidTr="00FF03B4">
        <w:trPr>
          <w:trHeight w:val="54"/>
          <w:jc w:val="center"/>
        </w:trPr>
        <w:tc>
          <w:tcPr>
            <w:tcW w:w="2611" w:type="dxa"/>
            <w:gridSpan w:val="5"/>
            <w:tcBorders>
              <w:top w:val="nil"/>
              <w:bottom w:val="nil"/>
            </w:tcBorders>
            <w:shd w:val="clear" w:color="auto" w:fill="auto"/>
          </w:tcPr>
          <w:p w14:paraId="71730D51" w14:textId="77777777" w:rsidR="00FF03B4" w:rsidRPr="00EF5447" w:rsidRDefault="00FF03B4" w:rsidP="00920C1B">
            <w:pPr>
              <w:pStyle w:val="TAC"/>
              <w:rPr>
                <w:rFonts w:cs="Arial"/>
              </w:rPr>
            </w:pPr>
          </w:p>
        </w:tc>
        <w:tc>
          <w:tcPr>
            <w:tcW w:w="1050" w:type="dxa"/>
            <w:gridSpan w:val="2"/>
            <w:shd w:val="clear" w:color="auto" w:fill="auto"/>
          </w:tcPr>
          <w:p w14:paraId="65D2CC97" w14:textId="77777777" w:rsidR="00FF03B4" w:rsidRPr="00EF5447" w:rsidRDefault="00FF03B4" w:rsidP="00920C1B">
            <w:pPr>
              <w:pStyle w:val="TAC"/>
              <w:rPr>
                <w:rFonts w:cs="Arial"/>
              </w:rPr>
            </w:pPr>
            <w:r>
              <w:rPr>
                <w:lang w:eastAsia="zh-CN"/>
              </w:rPr>
              <w:t>8</w:t>
            </w:r>
          </w:p>
        </w:tc>
        <w:tc>
          <w:tcPr>
            <w:tcW w:w="1144" w:type="dxa"/>
            <w:gridSpan w:val="2"/>
            <w:shd w:val="clear" w:color="auto" w:fill="auto"/>
            <w:noWrap/>
          </w:tcPr>
          <w:p w14:paraId="62FFB9E9" w14:textId="77777777" w:rsidR="00FF03B4" w:rsidRPr="00EF5447" w:rsidRDefault="00FF03B4" w:rsidP="00920C1B">
            <w:pPr>
              <w:pStyle w:val="TAC"/>
            </w:pPr>
            <w:r>
              <w:rPr>
                <w:lang w:eastAsia="zh-CN"/>
              </w:rPr>
              <w:t>910</w:t>
            </w:r>
          </w:p>
        </w:tc>
        <w:tc>
          <w:tcPr>
            <w:tcW w:w="715" w:type="dxa"/>
            <w:gridSpan w:val="2"/>
            <w:shd w:val="clear" w:color="auto" w:fill="auto"/>
            <w:noWrap/>
          </w:tcPr>
          <w:p w14:paraId="078BFF8E" w14:textId="77777777" w:rsidR="00FF03B4" w:rsidRPr="00EF5447" w:rsidRDefault="00FF03B4" w:rsidP="00920C1B">
            <w:pPr>
              <w:pStyle w:val="TAC"/>
            </w:pPr>
            <w:r>
              <w:rPr>
                <w:lang w:eastAsia="zh-CN"/>
              </w:rPr>
              <w:t>5</w:t>
            </w:r>
          </w:p>
        </w:tc>
        <w:tc>
          <w:tcPr>
            <w:tcW w:w="1286" w:type="dxa"/>
            <w:gridSpan w:val="4"/>
            <w:shd w:val="clear" w:color="auto" w:fill="auto"/>
            <w:noWrap/>
          </w:tcPr>
          <w:p w14:paraId="20D7B13F" w14:textId="77777777" w:rsidR="00FF03B4" w:rsidRPr="00EF5447" w:rsidRDefault="00FF03B4" w:rsidP="00920C1B">
            <w:pPr>
              <w:pStyle w:val="TAC"/>
            </w:pPr>
            <w:r>
              <w:rPr>
                <w:lang w:eastAsia="zh-CN"/>
              </w:rPr>
              <w:t>25</w:t>
            </w:r>
          </w:p>
        </w:tc>
        <w:tc>
          <w:tcPr>
            <w:tcW w:w="1056" w:type="dxa"/>
            <w:gridSpan w:val="3"/>
            <w:shd w:val="clear" w:color="auto" w:fill="auto"/>
            <w:noWrap/>
          </w:tcPr>
          <w:p w14:paraId="0DB77C61" w14:textId="77777777" w:rsidR="00FF03B4" w:rsidRPr="00EF5447" w:rsidRDefault="00FF03B4" w:rsidP="00920C1B">
            <w:pPr>
              <w:pStyle w:val="TAC"/>
            </w:pPr>
            <w:r>
              <w:rPr>
                <w:lang w:eastAsia="zh-CN"/>
              </w:rPr>
              <w:t>955</w:t>
            </w:r>
          </w:p>
        </w:tc>
        <w:tc>
          <w:tcPr>
            <w:tcW w:w="663" w:type="dxa"/>
            <w:gridSpan w:val="3"/>
            <w:shd w:val="clear" w:color="auto" w:fill="auto"/>
          </w:tcPr>
          <w:p w14:paraId="532B5B72" w14:textId="77777777" w:rsidR="00FF03B4" w:rsidRPr="00EF5447" w:rsidRDefault="00FF03B4" w:rsidP="00920C1B">
            <w:pPr>
              <w:pStyle w:val="TAC"/>
              <w:rPr>
                <w:rFonts w:cs="Arial"/>
              </w:rPr>
            </w:pPr>
            <w:r>
              <w:rPr>
                <w:lang w:val="x-none" w:eastAsia="ja-JP"/>
              </w:rPr>
              <w:t>N/A</w:t>
            </w:r>
          </w:p>
        </w:tc>
        <w:tc>
          <w:tcPr>
            <w:tcW w:w="1104" w:type="dxa"/>
            <w:shd w:val="clear" w:color="auto" w:fill="auto"/>
          </w:tcPr>
          <w:p w14:paraId="416005D2" w14:textId="77777777" w:rsidR="00FF03B4" w:rsidRPr="00EF5447" w:rsidRDefault="00FF03B4" w:rsidP="00920C1B">
            <w:pPr>
              <w:pStyle w:val="TAC"/>
              <w:rPr>
                <w:rFonts w:cs="Arial"/>
              </w:rPr>
            </w:pPr>
            <w:r>
              <w:rPr>
                <w:lang w:val="x-none" w:eastAsia="zh-CN"/>
              </w:rPr>
              <w:t>N/A</w:t>
            </w:r>
          </w:p>
        </w:tc>
      </w:tr>
      <w:tr w:rsidR="00FF03B4" w:rsidRPr="00EF5447" w14:paraId="3ABFFF91" w14:textId="77777777" w:rsidTr="00FF03B4">
        <w:trPr>
          <w:trHeight w:val="54"/>
          <w:jc w:val="center"/>
        </w:trPr>
        <w:tc>
          <w:tcPr>
            <w:tcW w:w="2611" w:type="dxa"/>
            <w:gridSpan w:val="5"/>
            <w:tcBorders>
              <w:top w:val="nil"/>
              <w:bottom w:val="nil"/>
            </w:tcBorders>
            <w:shd w:val="clear" w:color="auto" w:fill="auto"/>
          </w:tcPr>
          <w:p w14:paraId="022FF1DF" w14:textId="77777777" w:rsidR="00FF03B4" w:rsidRPr="00EF5447" w:rsidRDefault="00FF03B4" w:rsidP="00920C1B">
            <w:pPr>
              <w:pStyle w:val="TAC"/>
              <w:rPr>
                <w:rFonts w:cs="Arial"/>
              </w:rPr>
            </w:pPr>
          </w:p>
        </w:tc>
        <w:tc>
          <w:tcPr>
            <w:tcW w:w="1050" w:type="dxa"/>
            <w:gridSpan w:val="2"/>
            <w:shd w:val="clear" w:color="auto" w:fill="auto"/>
          </w:tcPr>
          <w:p w14:paraId="045E9F5A" w14:textId="77777777" w:rsidR="00FF03B4" w:rsidRPr="00EF5447" w:rsidRDefault="00FF03B4" w:rsidP="00920C1B">
            <w:pPr>
              <w:pStyle w:val="TAC"/>
              <w:rPr>
                <w:rFonts w:cs="Arial"/>
              </w:rPr>
            </w:pPr>
            <w:r>
              <w:rPr>
                <w:lang w:eastAsia="zh-CN"/>
              </w:rPr>
              <w:t>n3</w:t>
            </w:r>
          </w:p>
        </w:tc>
        <w:tc>
          <w:tcPr>
            <w:tcW w:w="1144" w:type="dxa"/>
            <w:gridSpan w:val="2"/>
            <w:shd w:val="clear" w:color="auto" w:fill="auto"/>
            <w:noWrap/>
          </w:tcPr>
          <w:p w14:paraId="3D140109" w14:textId="77777777" w:rsidR="00FF03B4" w:rsidRPr="00EF5447" w:rsidRDefault="00FF03B4" w:rsidP="00920C1B">
            <w:pPr>
              <w:pStyle w:val="TAC"/>
            </w:pPr>
            <w:r>
              <w:rPr>
                <w:lang w:eastAsia="zh-CN"/>
              </w:rPr>
              <w:t>1725</w:t>
            </w:r>
          </w:p>
        </w:tc>
        <w:tc>
          <w:tcPr>
            <w:tcW w:w="715" w:type="dxa"/>
            <w:gridSpan w:val="2"/>
            <w:shd w:val="clear" w:color="auto" w:fill="auto"/>
            <w:noWrap/>
          </w:tcPr>
          <w:p w14:paraId="43788FBA" w14:textId="77777777" w:rsidR="00FF03B4" w:rsidRPr="00EF5447" w:rsidRDefault="00FF03B4" w:rsidP="00920C1B">
            <w:pPr>
              <w:pStyle w:val="TAC"/>
            </w:pPr>
            <w:r>
              <w:rPr>
                <w:lang w:eastAsia="zh-CN"/>
              </w:rPr>
              <w:t>5</w:t>
            </w:r>
          </w:p>
        </w:tc>
        <w:tc>
          <w:tcPr>
            <w:tcW w:w="1286" w:type="dxa"/>
            <w:gridSpan w:val="4"/>
            <w:shd w:val="clear" w:color="auto" w:fill="auto"/>
            <w:noWrap/>
          </w:tcPr>
          <w:p w14:paraId="032E987C" w14:textId="77777777" w:rsidR="00FF03B4" w:rsidRPr="00EF5447" w:rsidRDefault="00FF03B4" w:rsidP="00920C1B">
            <w:pPr>
              <w:pStyle w:val="TAC"/>
            </w:pPr>
            <w:r>
              <w:rPr>
                <w:lang w:eastAsia="zh-CN"/>
              </w:rPr>
              <w:t>25</w:t>
            </w:r>
          </w:p>
        </w:tc>
        <w:tc>
          <w:tcPr>
            <w:tcW w:w="1056" w:type="dxa"/>
            <w:gridSpan w:val="3"/>
            <w:shd w:val="clear" w:color="auto" w:fill="auto"/>
            <w:noWrap/>
          </w:tcPr>
          <w:p w14:paraId="2D9C6C38" w14:textId="77777777" w:rsidR="00FF03B4" w:rsidRPr="00EF5447" w:rsidRDefault="00FF03B4" w:rsidP="00920C1B">
            <w:pPr>
              <w:pStyle w:val="TAC"/>
            </w:pPr>
            <w:r>
              <w:rPr>
                <w:lang w:eastAsia="zh-CN"/>
              </w:rPr>
              <w:t>1820</w:t>
            </w:r>
          </w:p>
        </w:tc>
        <w:tc>
          <w:tcPr>
            <w:tcW w:w="663" w:type="dxa"/>
            <w:gridSpan w:val="3"/>
            <w:shd w:val="clear" w:color="auto" w:fill="auto"/>
          </w:tcPr>
          <w:p w14:paraId="64F06966" w14:textId="77777777" w:rsidR="00FF03B4" w:rsidRPr="00EF5447" w:rsidRDefault="00FF03B4" w:rsidP="00920C1B">
            <w:pPr>
              <w:pStyle w:val="TAC"/>
              <w:rPr>
                <w:rFonts w:cs="Arial"/>
              </w:rPr>
            </w:pPr>
            <w:r>
              <w:rPr>
                <w:lang w:eastAsia="zh-CN"/>
              </w:rPr>
              <w:t>15.7</w:t>
            </w:r>
          </w:p>
        </w:tc>
        <w:tc>
          <w:tcPr>
            <w:tcW w:w="1104" w:type="dxa"/>
            <w:shd w:val="clear" w:color="auto" w:fill="auto"/>
          </w:tcPr>
          <w:p w14:paraId="760862B7" w14:textId="77777777" w:rsidR="00FF03B4" w:rsidRPr="00EF5447" w:rsidRDefault="00FF03B4" w:rsidP="00920C1B">
            <w:pPr>
              <w:pStyle w:val="TAC"/>
              <w:rPr>
                <w:rFonts w:cs="Arial"/>
              </w:rPr>
            </w:pPr>
            <w:r>
              <w:t>IMD</w:t>
            </w:r>
            <w:r>
              <w:rPr>
                <w:lang w:eastAsia="zh-CN"/>
              </w:rPr>
              <w:t>3</w:t>
            </w:r>
          </w:p>
        </w:tc>
      </w:tr>
      <w:tr w:rsidR="00FF03B4" w:rsidRPr="00EF5447" w14:paraId="5DC51E36" w14:textId="77777777" w:rsidTr="00FF03B4">
        <w:trPr>
          <w:trHeight w:val="54"/>
          <w:jc w:val="center"/>
        </w:trPr>
        <w:tc>
          <w:tcPr>
            <w:tcW w:w="2611" w:type="dxa"/>
            <w:gridSpan w:val="5"/>
            <w:tcBorders>
              <w:top w:val="nil"/>
              <w:bottom w:val="single" w:sz="4" w:space="0" w:color="auto"/>
            </w:tcBorders>
            <w:shd w:val="clear" w:color="auto" w:fill="auto"/>
          </w:tcPr>
          <w:p w14:paraId="72BC2587" w14:textId="77777777" w:rsidR="00FF03B4" w:rsidRPr="00EF5447" w:rsidRDefault="00FF03B4" w:rsidP="00920C1B">
            <w:pPr>
              <w:pStyle w:val="TAC"/>
              <w:rPr>
                <w:rFonts w:cs="Arial"/>
              </w:rPr>
            </w:pPr>
          </w:p>
        </w:tc>
        <w:tc>
          <w:tcPr>
            <w:tcW w:w="1050" w:type="dxa"/>
            <w:gridSpan w:val="2"/>
            <w:shd w:val="clear" w:color="auto" w:fill="auto"/>
          </w:tcPr>
          <w:p w14:paraId="36F8B3AA" w14:textId="77777777" w:rsidR="00FF03B4" w:rsidRPr="00EF5447" w:rsidRDefault="00FF03B4" w:rsidP="00920C1B">
            <w:pPr>
              <w:pStyle w:val="TAC"/>
              <w:rPr>
                <w:rFonts w:cs="Arial"/>
              </w:rPr>
            </w:pPr>
            <w:r>
              <w:rPr>
                <w:lang w:eastAsia="zh-CN"/>
              </w:rPr>
              <w:t>n78</w:t>
            </w:r>
          </w:p>
        </w:tc>
        <w:tc>
          <w:tcPr>
            <w:tcW w:w="1144" w:type="dxa"/>
            <w:gridSpan w:val="2"/>
            <w:shd w:val="clear" w:color="auto" w:fill="auto"/>
            <w:noWrap/>
          </w:tcPr>
          <w:p w14:paraId="7E1151E7" w14:textId="77777777" w:rsidR="00FF03B4" w:rsidRPr="00EF5447" w:rsidRDefault="00FF03B4" w:rsidP="00920C1B">
            <w:pPr>
              <w:pStyle w:val="TAC"/>
            </w:pPr>
            <w:r>
              <w:rPr>
                <w:lang w:eastAsia="zh-CN"/>
              </w:rPr>
              <w:t>3640</w:t>
            </w:r>
          </w:p>
        </w:tc>
        <w:tc>
          <w:tcPr>
            <w:tcW w:w="715" w:type="dxa"/>
            <w:gridSpan w:val="2"/>
            <w:shd w:val="clear" w:color="auto" w:fill="auto"/>
            <w:noWrap/>
          </w:tcPr>
          <w:p w14:paraId="79800041" w14:textId="77777777" w:rsidR="00FF03B4" w:rsidRPr="00EF5447" w:rsidRDefault="00FF03B4" w:rsidP="00920C1B">
            <w:pPr>
              <w:pStyle w:val="TAC"/>
            </w:pPr>
            <w:r>
              <w:rPr>
                <w:lang w:eastAsia="zh-CN"/>
              </w:rPr>
              <w:t>10</w:t>
            </w:r>
          </w:p>
        </w:tc>
        <w:tc>
          <w:tcPr>
            <w:tcW w:w="1286" w:type="dxa"/>
            <w:gridSpan w:val="4"/>
            <w:shd w:val="clear" w:color="auto" w:fill="auto"/>
            <w:noWrap/>
          </w:tcPr>
          <w:p w14:paraId="3E96A8D6" w14:textId="77777777" w:rsidR="00FF03B4" w:rsidRPr="00EF5447" w:rsidRDefault="00FF03B4" w:rsidP="00920C1B">
            <w:pPr>
              <w:pStyle w:val="TAC"/>
            </w:pPr>
            <w:r>
              <w:rPr>
                <w:lang w:eastAsia="zh-CN"/>
              </w:rPr>
              <w:t>50</w:t>
            </w:r>
          </w:p>
        </w:tc>
        <w:tc>
          <w:tcPr>
            <w:tcW w:w="1056" w:type="dxa"/>
            <w:gridSpan w:val="3"/>
            <w:shd w:val="clear" w:color="auto" w:fill="auto"/>
            <w:noWrap/>
          </w:tcPr>
          <w:p w14:paraId="34D7F0E3" w14:textId="77777777" w:rsidR="00FF03B4" w:rsidRPr="00EF5447" w:rsidRDefault="00FF03B4" w:rsidP="00920C1B">
            <w:pPr>
              <w:pStyle w:val="TAC"/>
            </w:pPr>
            <w:r>
              <w:rPr>
                <w:lang w:eastAsia="zh-CN"/>
              </w:rPr>
              <w:t>3640</w:t>
            </w:r>
          </w:p>
        </w:tc>
        <w:tc>
          <w:tcPr>
            <w:tcW w:w="663" w:type="dxa"/>
            <w:gridSpan w:val="3"/>
            <w:shd w:val="clear" w:color="auto" w:fill="auto"/>
          </w:tcPr>
          <w:p w14:paraId="5B40F175" w14:textId="77777777" w:rsidR="00FF03B4" w:rsidRPr="00EF5447" w:rsidRDefault="00FF03B4" w:rsidP="00920C1B">
            <w:pPr>
              <w:pStyle w:val="TAC"/>
              <w:rPr>
                <w:rFonts w:cs="Arial"/>
              </w:rPr>
            </w:pPr>
            <w:r>
              <w:rPr>
                <w:lang w:val="x-none" w:eastAsia="ja-JP"/>
              </w:rPr>
              <w:t>N/A</w:t>
            </w:r>
          </w:p>
        </w:tc>
        <w:tc>
          <w:tcPr>
            <w:tcW w:w="1104" w:type="dxa"/>
            <w:shd w:val="clear" w:color="auto" w:fill="auto"/>
          </w:tcPr>
          <w:p w14:paraId="657BE9CC" w14:textId="77777777" w:rsidR="00FF03B4" w:rsidRPr="00EF5447" w:rsidRDefault="00FF03B4" w:rsidP="00920C1B">
            <w:pPr>
              <w:pStyle w:val="TAC"/>
              <w:rPr>
                <w:rFonts w:cs="Arial"/>
              </w:rPr>
            </w:pPr>
            <w:r>
              <w:rPr>
                <w:lang w:val="x-none" w:eastAsia="zh-CN"/>
              </w:rPr>
              <w:t>N/A</w:t>
            </w:r>
          </w:p>
        </w:tc>
      </w:tr>
      <w:tr w:rsidR="00FF03B4" w:rsidRPr="00EF5447" w14:paraId="5E16A2CE" w14:textId="77777777" w:rsidTr="00FF03B4">
        <w:trPr>
          <w:trHeight w:val="54"/>
          <w:jc w:val="center"/>
        </w:trPr>
        <w:tc>
          <w:tcPr>
            <w:tcW w:w="2611" w:type="dxa"/>
            <w:gridSpan w:val="5"/>
            <w:tcBorders>
              <w:top w:val="single" w:sz="4" w:space="0" w:color="auto"/>
              <w:bottom w:val="nil"/>
            </w:tcBorders>
            <w:shd w:val="clear" w:color="auto" w:fill="auto"/>
          </w:tcPr>
          <w:p w14:paraId="6E24D50E" w14:textId="77777777" w:rsidR="00FF03B4" w:rsidRDefault="00FF03B4" w:rsidP="00920C1B">
            <w:pPr>
              <w:pStyle w:val="TAC"/>
              <w:rPr>
                <w:rFonts w:cs="Arial"/>
              </w:rPr>
            </w:pPr>
            <w:r w:rsidRPr="005548A8">
              <w:rPr>
                <w:rFonts w:cs="Arial"/>
              </w:rPr>
              <w:t>DC_8A_n3</w:t>
            </w:r>
            <w:r w:rsidRPr="005548A8">
              <w:rPr>
                <w:rFonts w:eastAsia="Malgun Gothic" w:cs="Arial"/>
              </w:rPr>
              <w:t>A-</w:t>
            </w:r>
            <w:r w:rsidRPr="005548A8">
              <w:rPr>
                <w:rFonts w:cs="Arial"/>
              </w:rPr>
              <w:t>n79A</w:t>
            </w:r>
          </w:p>
          <w:p w14:paraId="160E7951" w14:textId="77777777" w:rsidR="00FF03B4" w:rsidRPr="00EF5447" w:rsidRDefault="00FF03B4" w:rsidP="00920C1B">
            <w:pPr>
              <w:pStyle w:val="TAC"/>
              <w:rPr>
                <w:rFonts w:cs="Arial"/>
              </w:rPr>
            </w:pPr>
          </w:p>
        </w:tc>
        <w:tc>
          <w:tcPr>
            <w:tcW w:w="1050" w:type="dxa"/>
            <w:gridSpan w:val="2"/>
            <w:shd w:val="clear" w:color="auto" w:fill="auto"/>
            <w:vAlign w:val="center"/>
          </w:tcPr>
          <w:p w14:paraId="4450DC63" w14:textId="77777777" w:rsidR="00FF03B4" w:rsidRPr="00EF5447" w:rsidRDefault="00FF03B4" w:rsidP="00920C1B">
            <w:pPr>
              <w:pStyle w:val="TAC"/>
              <w:rPr>
                <w:rFonts w:cs="Arial"/>
              </w:rPr>
            </w:pPr>
            <w:r w:rsidRPr="005548A8">
              <w:rPr>
                <w:rFonts w:cs="Arial"/>
                <w:szCs w:val="18"/>
              </w:rPr>
              <w:t>8</w:t>
            </w:r>
          </w:p>
        </w:tc>
        <w:tc>
          <w:tcPr>
            <w:tcW w:w="1144" w:type="dxa"/>
            <w:gridSpan w:val="2"/>
            <w:shd w:val="clear" w:color="auto" w:fill="auto"/>
            <w:noWrap/>
          </w:tcPr>
          <w:p w14:paraId="6D239223" w14:textId="77777777" w:rsidR="00FF03B4" w:rsidRPr="00EF5447" w:rsidRDefault="00FF03B4" w:rsidP="00920C1B">
            <w:pPr>
              <w:pStyle w:val="TAC"/>
            </w:pPr>
            <w:r w:rsidRPr="005548A8">
              <w:rPr>
                <w:rFonts w:cs="Arial"/>
                <w:szCs w:val="18"/>
              </w:rPr>
              <w:t>885</w:t>
            </w:r>
          </w:p>
        </w:tc>
        <w:tc>
          <w:tcPr>
            <w:tcW w:w="715" w:type="dxa"/>
            <w:gridSpan w:val="2"/>
            <w:shd w:val="clear" w:color="auto" w:fill="auto"/>
            <w:noWrap/>
          </w:tcPr>
          <w:p w14:paraId="08AA3032" w14:textId="77777777" w:rsidR="00FF03B4" w:rsidRPr="00EF5447" w:rsidRDefault="00FF03B4" w:rsidP="00920C1B">
            <w:pPr>
              <w:pStyle w:val="TAC"/>
            </w:pPr>
            <w:r w:rsidRPr="005548A8">
              <w:rPr>
                <w:rFonts w:cs="Arial"/>
                <w:szCs w:val="18"/>
              </w:rPr>
              <w:t>5</w:t>
            </w:r>
          </w:p>
        </w:tc>
        <w:tc>
          <w:tcPr>
            <w:tcW w:w="1286" w:type="dxa"/>
            <w:gridSpan w:val="4"/>
            <w:shd w:val="clear" w:color="auto" w:fill="auto"/>
            <w:noWrap/>
          </w:tcPr>
          <w:p w14:paraId="04079BCD" w14:textId="77777777" w:rsidR="00FF03B4" w:rsidRPr="00EF5447" w:rsidRDefault="00FF03B4" w:rsidP="00920C1B">
            <w:pPr>
              <w:pStyle w:val="TAC"/>
            </w:pPr>
            <w:r w:rsidRPr="005548A8">
              <w:rPr>
                <w:rFonts w:cs="Arial"/>
                <w:szCs w:val="18"/>
              </w:rPr>
              <w:t>25</w:t>
            </w:r>
          </w:p>
        </w:tc>
        <w:tc>
          <w:tcPr>
            <w:tcW w:w="1056" w:type="dxa"/>
            <w:gridSpan w:val="3"/>
            <w:shd w:val="clear" w:color="auto" w:fill="auto"/>
            <w:noWrap/>
          </w:tcPr>
          <w:p w14:paraId="32F0AC57" w14:textId="77777777" w:rsidR="00FF03B4" w:rsidRPr="00EF5447" w:rsidRDefault="00FF03B4" w:rsidP="00920C1B">
            <w:pPr>
              <w:pStyle w:val="TAC"/>
            </w:pPr>
            <w:r w:rsidRPr="005548A8">
              <w:rPr>
                <w:rFonts w:cs="Arial"/>
                <w:szCs w:val="18"/>
              </w:rPr>
              <w:t>930</w:t>
            </w:r>
          </w:p>
        </w:tc>
        <w:tc>
          <w:tcPr>
            <w:tcW w:w="663" w:type="dxa"/>
            <w:gridSpan w:val="3"/>
            <w:shd w:val="clear" w:color="auto" w:fill="auto"/>
            <w:vAlign w:val="center"/>
          </w:tcPr>
          <w:p w14:paraId="5610472B" w14:textId="77777777" w:rsidR="00FF03B4" w:rsidRPr="00EF5447" w:rsidRDefault="00FF03B4" w:rsidP="00920C1B">
            <w:pPr>
              <w:pStyle w:val="TAC"/>
              <w:rPr>
                <w:rFonts w:cs="Arial"/>
              </w:rPr>
            </w:pPr>
            <w:r w:rsidRPr="005548A8">
              <w:rPr>
                <w:rFonts w:cs="Arial"/>
                <w:szCs w:val="18"/>
              </w:rPr>
              <w:t>N/A</w:t>
            </w:r>
          </w:p>
        </w:tc>
        <w:tc>
          <w:tcPr>
            <w:tcW w:w="1104" w:type="dxa"/>
            <w:shd w:val="clear" w:color="auto" w:fill="auto"/>
            <w:vAlign w:val="center"/>
          </w:tcPr>
          <w:p w14:paraId="498713FD" w14:textId="77777777" w:rsidR="00FF03B4" w:rsidRPr="00EF5447" w:rsidRDefault="00FF03B4" w:rsidP="00920C1B">
            <w:pPr>
              <w:pStyle w:val="TAC"/>
              <w:rPr>
                <w:rFonts w:cs="Arial"/>
              </w:rPr>
            </w:pPr>
            <w:r w:rsidRPr="005548A8">
              <w:rPr>
                <w:rFonts w:cs="Arial"/>
              </w:rPr>
              <w:t>N/A</w:t>
            </w:r>
          </w:p>
        </w:tc>
      </w:tr>
      <w:tr w:rsidR="00FF03B4" w:rsidRPr="00EF5447" w14:paraId="60E1F9BC" w14:textId="77777777" w:rsidTr="00FF03B4">
        <w:trPr>
          <w:trHeight w:val="54"/>
          <w:jc w:val="center"/>
        </w:trPr>
        <w:tc>
          <w:tcPr>
            <w:tcW w:w="2611" w:type="dxa"/>
            <w:gridSpan w:val="5"/>
            <w:tcBorders>
              <w:top w:val="nil"/>
              <w:bottom w:val="nil"/>
            </w:tcBorders>
            <w:shd w:val="clear" w:color="auto" w:fill="auto"/>
          </w:tcPr>
          <w:p w14:paraId="2570A722" w14:textId="77777777" w:rsidR="00FF03B4" w:rsidRPr="00EF5447" w:rsidRDefault="00FF03B4" w:rsidP="00920C1B">
            <w:pPr>
              <w:pStyle w:val="TAC"/>
              <w:rPr>
                <w:rFonts w:cs="Arial"/>
              </w:rPr>
            </w:pPr>
          </w:p>
        </w:tc>
        <w:tc>
          <w:tcPr>
            <w:tcW w:w="1050" w:type="dxa"/>
            <w:gridSpan w:val="2"/>
            <w:shd w:val="clear" w:color="auto" w:fill="auto"/>
            <w:vAlign w:val="center"/>
          </w:tcPr>
          <w:p w14:paraId="6DC88536" w14:textId="77777777" w:rsidR="00FF03B4" w:rsidRPr="00EF5447" w:rsidRDefault="00FF03B4" w:rsidP="00920C1B">
            <w:pPr>
              <w:pStyle w:val="TAC"/>
              <w:rPr>
                <w:rFonts w:cs="Arial"/>
              </w:rPr>
            </w:pPr>
            <w:r w:rsidRPr="005548A8">
              <w:rPr>
                <w:rFonts w:cs="Arial"/>
                <w:szCs w:val="18"/>
              </w:rPr>
              <w:t>n3</w:t>
            </w:r>
          </w:p>
        </w:tc>
        <w:tc>
          <w:tcPr>
            <w:tcW w:w="1144" w:type="dxa"/>
            <w:gridSpan w:val="2"/>
            <w:shd w:val="clear" w:color="auto" w:fill="auto"/>
            <w:noWrap/>
            <w:vAlign w:val="center"/>
          </w:tcPr>
          <w:p w14:paraId="40AB5BDB" w14:textId="77777777" w:rsidR="00FF03B4" w:rsidRPr="00EF5447" w:rsidRDefault="00FF03B4" w:rsidP="00920C1B">
            <w:pPr>
              <w:pStyle w:val="TAC"/>
            </w:pPr>
            <w:r w:rsidRPr="005548A8">
              <w:rPr>
                <w:rFonts w:cs="Arial"/>
                <w:szCs w:val="18"/>
              </w:rPr>
              <w:t>1770</w:t>
            </w:r>
          </w:p>
        </w:tc>
        <w:tc>
          <w:tcPr>
            <w:tcW w:w="715" w:type="dxa"/>
            <w:gridSpan w:val="2"/>
            <w:shd w:val="clear" w:color="auto" w:fill="auto"/>
            <w:noWrap/>
            <w:vAlign w:val="center"/>
          </w:tcPr>
          <w:p w14:paraId="08EFC87D" w14:textId="77777777" w:rsidR="00FF03B4" w:rsidRPr="00EF5447" w:rsidRDefault="00FF03B4" w:rsidP="00920C1B">
            <w:pPr>
              <w:pStyle w:val="TAC"/>
            </w:pPr>
            <w:r w:rsidRPr="005548A8">
              <w:rPr>
                <w:rFonts w:cs="Arial"/>
                <w:szCs w:val="18"/>
              </w:rPr>
              <w:t>5</w:t>
            </w:r>
          </w:p>
        </w:tc>
        <w:tc>
          <w:tcPr>
            <w:tcW w:w="1286" w:type="dxa"/>
            <w:gridSpan w:val="4"/>
            <w:shd w:val="clear" w:color="auto" w:fill="auto"/>
            <w:noWrap/>
            <w:vAlign w:val="center"/>
          </w:tcPr>
          <w:p w14:paraId="71EB1469" w14:textId="77777777" w:rsidR="00FF03B4" w:rsidRPr="00EF5447" w:rsidRDefault="00FF03B4" w:rsidP="00920C1B">
            <w:pPr>
              <w:pStyle w:val="TAC"/>
            </w:pPr>
            <w:r w:rsidRPr="005548A8">
              <w:rPr>
                <w:rFonts w:cs="Arial"/>
                <w:szCs w:val="18"/>
              </w:rPr>
              <w:t>25</w:t>
            </w:r>
          </w:p>
        </w:tc>
        <w:tc>
          <w:tcPr>
            <w:tcW w:w="1056" w:type="dxa"/>
            <w:gridSpan w:val="3"/>
            <w:shd w:val="clear" w:color="auto" w:fill="auto"/>
            <w:noWrap/>
            <w:vAlign w:val="center"/>
          </w:tcPr>
          <w:p w14:paraId="627AF867" w14:textId="77777777" w:rsidR="00FF03B4" w:rsidRPr="00EF5447" w:rsidRDefault="00FF03B4" w:rsidP="00920C1B">
            <w:pPr>
              <w:pStyle w:val="TAC"/>
            </w:pPr>
            <w:r w:rsidRPr="005548A8">
              <w:rPr>
                <w:rFonts w:cs="Arial"/>
                <w:szCs w:val="18"/>
              </w:rPr>
              <w:t>1865</w:t>
            </w:r>
          </w:p>
        </w:tc>
        <w:tc>
          <w:tcPr>
            <w:tcW w:w="663" w:type="dxa"/>
            <w:gridSpan w:val="3"/>
            <w:shd w:val="clear" w:color="auto" w:fill="auto"/>
            <w:vAlign w:val="center"/>
          </w:tcPr>
          <w:p w14:paraId="229875CA" w14:textId="77777777" w:rsidR="00FF03B4" w:rsidRPr="00EF5447" w:rsidRDefault="00FF03B4" w:rsidP="00920C1B">
            <w:pPr>
              <w:pStyle w:val="TAC"/>
              <w:rPr>
                <w:rFonts w:cs="Arial"/>
              </w:rPr>
            </w:pPr>
            <w:r w:rsidRPr="005548A8">
              <w:rPr>
                <w:rFonts w:cs="Arial"/>
                <w:szCs w:val="18"/>
              </w:rPr>
              <w:t>N/A</w:t>
            </w:r>
          </w:p>
        </w:tc>
        <w:tc>
          <w:tcPr>
            <w:tcW w:w="1104" w:type="dxa"/>
            <w:shd w:val="clear" w:color="auto" w:fill="auto"/>
            <w:vAlign w:val="center"/>
          </w:tcPr>
          <w:p w14:paraId="4DEB8F36" w14:textId="77777777" w:rsidR="00FF03B4" w:rsidRPr="00EF5447" w:rsidRDefault="00FF03B4" w:rsidP="00920C1B">
            <w:pPr>
              <w:pStyle w:val="TAC"/>
              <w:rPr>
                <w:rFonts w:cs="Arial"/>
              </w:rPr>
            </w:pPr>
            <w:r w:rsidRPr="005548A8">
              <w:rPr>
                <w:rFonts w:cs="Arial"/>
              </w:rPr>
              <w:t>N/A</w:t>
            </w:r>
          </w:p>
        </w:tc>
      </w:tr>
      <w:tr w:rsidR="00FF03B4" w:rsidRPr="00EF5447" w14:paraId="19AE30D3" w14:textId="77777777" w:rsidTr="00FF03B4">
        <w:trPr>
          <w:trHeight w:val="54"/>
          <w:jc w:val="center"/>
        </w:trPr>
        <w:tc>
          <w:tcPr>
            <w:tcW w:w="2611" w:type="dxa"/>
            <w:gridSpan w:val="5"/>
            <w:tcBorders>
              <w:top w:val="nil"/>
              <w:bottom w:val="nil"/>
            </w:tcBorders>
            <w:shd w:val="clear" w:color="auto" w:fill="auto"/>
          </w:tcPr>
          <w:p w14:paraId="58368972" w14:textId="77777777" w:rsidR="00FF03B4" w:rsidRPr="00EF5447" w:rsidRDefault="00FF03B4" w:rsidP="00920C1B">
            <w:pPr>
              <w:pStyle w:val="TAC"/>
              <w:rPr>
                <w:rFonts w:cs="Arial"/>
              </w:rPr>
            </w:pPr>
          </w:p>
        </w:tc>
        <w:tc>
          <w:tcPr>
            <w:tcW w:w="1050" w:type="dxa"/>
            <w:gridSpan w:val="2"/>
            <w:shd w:val="clear" w:color="auto" w:fill="auto"/>
            <w:vAlign w:val="center"/>
          </w:tcPr>
          <w:p w14:paraId="3F43C6B0" w14:textId="77777777" w:rsidR="00FF03B4" w:rsidRPr="00EF5447" w:rsidRDefault="00FF03B4" w:rsidP="00920C1B">
            <w:pPr>
              <w:pStyle w:val="TAC"/>
              <w:rPr>
                <w:rFonts w:cs="Arial"/>
              </w:rPr>
            </w:pPr>
            <w:r w:rsidRPr="005548A8">
              <w:rPr>
                <w:rFonts w:cs="Arial"/>
                <w:szCs w:val="18"/>
              </w:rPr>
              <w:t>n79</w:t>
            </w:r>
          </w:p>
        </w:tc>
        <w:tc>
          <w:tcPr>
            <w:tcW w:w="1144" w:type="dxa"/>
            <w:gridSpan w:val="2"/>
            <w:shd w:val="clear" w:color="auto" w:fill="auto"/>
            <w:noWrap/>
          </w:tcPr>
          <w:p w14:paraId="262A1379" w14:textId="77777777" w:rsidR="00FF03B4" w:rsidRPr="00EF5447" w:rsidRDefault="00FF03B4" w:rsidP="00920C1B">
            <w:pPr>
              <w:pStyle w:val="TAC"/>
            </w:pPr>
            <w:r w:rsidRPr="005548A8">
              <w:rPr>
                <w:rFonts w:cs="Arial"/>
                <w:szCs w:val="18"/>
              </w:rPr>
              <w:t>4425</w:t>
            </w:r>
          </w:p>
        </w:tc>
        <w:tc>
          <w:tcPr>
            <w:tcW w:w="715" w:type="dxa"/>
            <w:gridSpan w:val="2"/>
            <w:shd w:val="clear" w:color="auto" w:fill="auto"/>
            <w:noWrap/>
          </w:tcPr>
          <w:p w14:paraId="3739D203" w14:textId="77777777" w:rsidR="00FF03B4" w:rsidRPr="00EF5447" w:rsidRDefault="00FF03B4" w:rsidP="00920C1B">
            <w:pPr>
              <w:pStyle w:val="TAC"/>
            </w:pPr>
            <w:r w:rsidRPr="005548A8">
              <w:rPr>
                <w:rFonts w:cs="Arial"/>
                <w:szCs w:val="18"/>
              </w:rPr>
              <w:t>40</w:t>
            </w:r>
          </w:p>
        </w:tc>
        <w:tc>
          <w:tcPr>
            <w:tcW w:w="1286" w:type="dxa"/>
            <w:gridSpan w:val="4"/>
            <w:shd w:val="clear" w:color="auto" w:fill="auto"/>
            <w:noWrap/>
          </w:tcPr>
          <w:p w14:paraId="403A9AC0" w14:textId="77777777" w:rsidR="00FF03B4" w:rsidRPr="00EF5447" w:rsidRDefault="00FF03B4" w:rsidP="00920C1B">
            <w:pPr>
              <w:pStyle w:val="TAC"/>
            </w:pPr>
            <w:r w:rsidRPr="005548A8">
              <w:rPr>
                <w:rFonts w:cs="Arial"/>
                <w:szCs w:val="18"/>
              </w:rPr>
              <w:t>216</w:t>
            </w:r>
          </w:p>
        </w:tc>
        <w:tc>
          <w:tcPr>
            <w:tcW w:w="1056" w:type="dxa"/>
            <w:gridSpan w:val="3"/>
            <w:shd w:val="clear" w:color="auto" w:fill="auto"/>
            <w:noWrap/>
          </w:tcPr>
          <w:p w14:paraId="234F938A" w14:textId="77777777" w:rsidR="00FF03B4" w:rsidRPr="00EF5447" w:rsidRDefault="00FF03B4" w:rsidP="00920C1B">
            <w:pPr>
              <w:pStyle w:val="TAC"/>
            </w:pPr>
            <w:r w:rsidRPr="005548A8">
              <w:rPr>
                <w:rFonts w:cs="Arial"/>
                <w:szCs w:val="18"/>
              </w:rPr>
              <w:t>4425</w:t>
            </w:r>
          </w:p>
        </w:tc>
        <w:tc>
          <w:tcPr>
            <w:tcW w:w="663" w:type="dxa"/>
            <w:gridSpan w:val="3"/>
            <w:shd w:val="clear" w:color="auto" w:fill="auto"/>
            <w:vAlign w:val="center"/>
          </w:tcPr>
          <w:p w14:paraId="3EDBDC2A" w14:textId="77777777" w:rsidR="00FF03B4" w:rsidRPr="00EF5447" w:rsidRDefault="00FF03B4" w:rsidP="00920C1B">
            <w:pPr>
              <w:pStyle w:val="TAC"/>
              <w:rPr>
                <w:rFonts w:cs="Arial"/>
              </w:rPr>
            </w:pPr>
            <w:r w:rsidRPr="005548A8">
              <w:rPr>
                <w:rFonts w:cs="Arial"/>
                <w:szCs w:val="18"/>
              </w:rPr>
              <w:t>15.7</w:t>
            </w:r>
          </w:p>
        </w:tc>
        <w:tc>
          <w:tcPr>
            <w:tcW w:w="1104" w:type="dxa"/>
            <w:shd w:val="clear" w:color="auto" w:fill="auto"/>
            <w:vAlign w:val="center"/>
          </w:tcPr>
          <w:p w14:paraId="139A1898" w14:textId="77777777" w:rsidR="00FF03B4" w:rsidRPr="00EF5447" w:rsidRDefault="00FF03B4" w:rsidP="00920C1B">
            <w:pPr>
              <w:pStyle w:val="TAC"/>
              <w:rPr>
                <w:rFonts w:cs="Arial"/>
              </w:rPr>
            </w:pPr>
            <w:r w:rsidRPr="005548A8">
              <w:rPr>
                <w:rFonts w:cs="Arial" w:hint="eastAsia"/>
              </w:rPr>
              <w:t>I</w:t>
            </w:r>
            <w:r w:rsidRPr="005548A8">
              <w:rPr>
                <w:rFonts w:cs="Arial"/>
              </w:rPr>
              <w:t>MD3</w:t>
            </w:r>
            <w:r>
              <w:rPr>
                <w:rFonts w:cs="Arial"/>
                <w:vertAlign w:val="superscript"/>
              </w:rPr>
              <w:t>9</w:t>
            </w:r>
          </w:p>
        </w:tc>
      </w:tr>
      <w:tr w:rsidR="00FF03B4" w:rsidRPr="00EF5447" w14:paraId="7AF5CDB4" w14:textId="77777777" w:rsidTr="00FF03B4">
        <w:trPr>
          <w:trHeight w:val="54"/>
          <w:jc w:val="center"/>
        </w:trPr>
        <w:tc>
          <w:tcPr>
            <w:tcW w:w="2611" w:type="dxa"/>
            <w:gridSpan w:val="5"/>
            <w:tcBorders>
              <w:top w:val="nil"/>
              <w:bottom w:val="nil"/>
            </w:tcBorders>
            <w:shd w:val="clear" w:color="auto" w:fill="auto"/>
          </w:tcPr>
          <w:p w14:paraId="4A93CB92" w14:textId="77777777" w:rsidR="00FF03B4" w:rsidRPr="00EF5447" w:rsidRDefault="00FF03B4" w:rsidP="00920C1B">
            <w:pPr>
              <w:pStyle w:val="TAC"/>
              <w:rPr>
                <w:rFonts w:cs="Arial"/>
              </w:rPr>
            </w:pPr>
          </w:p>
        </w:tc>
        <w:tc>
          <w:tcPr>
            <w:tcW w:w="1050" w:type="dxa"/>
            <w:gridSpan w:val="2"/>
            <w:shd w:val="clear" w:color="auto" w:fill="auto"/>
            <w:vAlign w:val="center"/>
          </w:tcPr>
          <w:p w14:paraId="22F56D5E" w14:textId="77777777" w:rsidR="00FF03B4" w:rsidRPr="00EF5447" w:rsidRDefault="00FF03B4" w:rsidP="00920C1B">
            <w:pPr>
              <w:pStyle w:val="TAC"/>
              <w:rPr>
                <w:rFonts w:cs="Arial"/>
              </w:rPr>
            </w:pPr>
            <w:r w:rsidRPr="005548A8">
              <w:rPr>
                <w:rFonts w:cs="Arial"/>
                <w:szCs w:val="18"/>
              </w:rPr>
              <w:t>8</w:t>
            </w:r>
          </w:p>
        </w:tc>
        <w:tc>
          <w:tcPr>
            <w:tcW w:w="1144" w:type="dxa"/>
            <w:gridSpan w:val="2"/>
            <w:shd w:val="clear" w:color="auto" w:fill="auto"/>
            <w:noWrap/>
          </w:tcPr>
          <w:p w14:paraId="3C717402" w14:textId="77777777" w:rsidR="00FF03B4" w:rsidRPr="00EF5447" w:rsidRDefault="00FF03B4" w:rsidP="00920C1B">
            <w:pPr>
              <w:pStyle w:val="TAC"/>
            </w:pPr>
            <w:r w:rsidRPr="005548A8">
              <w:rPr>
                <w:rFonts w:cs="Arial"/>
                <w:szCs w:val="18"/>
              </w:rPr>
              <w:t>910</w:t>
            </w:r>
          </w:p>
        </w:tc>
        <w:tc>
          <w:tcPr>
            <w:tcW w:w="715" w:type="dxa"/>
            <w:gridSpan w:val="2"/>
            <w:shd w:val="clear" w:color="auto" w:fill="auto"/>
            <w:noWrap/>
          </w:tcPr>
          <w:p w14:paraId="677C47CB" w14:textId="77777777" w:rsidR="00FF03B4" w:rsidRPr="00EF5447" w:rsidRDefault="00FF03B4" w:rsidP="00920C1B">
            <w:pPr>
              <w:pStyle w:val="TAC"/>
            </w:pPr>
            <w:r w:rsidRPr="005548A8">
              <w:rPr>
                <w:rFonts w:cs="Arial"/>
                <w:szCs w:val="18"/>
              </w:rPr>
              <w:t>5</w:t>
            </w:r>
          </w:p>
        </w:tc>
        <w:tc>
          <w:tcPr>
            <w:tcW w:w="1286" w:type="dxa"/>
            <w:gridSpan w:val="4"/>
            <w:shd w:val="clear" w:color="auto" w:fill="auto"/>
            <w:noWrap/>
          </w:tcPr>
          <w:p w14:paraId="25DB1322" w14:textId="77777777" w:rsidR="00FF03B4" w:rsidRPr="00EF5447" w:rsidRDefault="00FF03B4" w:rsidP="00920C1B">
            <w:pPr>
              <w:pStyle w:val="TAC"/>
            </w:pPr>
            <w:r w:rsidRPr="005548A8">
              <w:rPr>
                <w:rFonts w:cs="Arial"/>
                <w:szCs w:val="18"/>
              </w:rPr>
              <w:t>25</w:t>
            </w:r>
          </w:p>
        </w:tc>
        <w:tc>
          <w:tcPr>
            <w:tcW w:w="1056" w:type="dxa"/>
            <w:gridSpan w:val="3"/>
            <w:shd w:val="clear" w:color="auto" w:fill="auto"/>
            <w:noWrap/>
          </w:tcPr>
          <w:p w14:paraId="6079D7C4" w14:textId="77777777" w:rsidR="00FF03B4" w:rsidRPr="00EF5447" w:rsidRDefault="00FF03B4" w:rsidP="00920C1B">
            <w:pPr>
              <w:pStyle w:val="TAC"/>
            </w:pPr>
            <w:r w:rsidRPr="005548A8">
              <w:rPr>
                <w:rFonts w:cs="Arial"/>
                <w:szCs w:val="18"/>
              </w:rPr>
              <w:t>955</w:t>
            </w:r>
          </w:p>
        </w:tc>
        <w:tc>
          <w:tcPr>
            <w:tcW w:w="663" w:type="dxa"/>
            <w:gridSpan w:val="3"/>
            <w:shd w:val="clear" w:color="auto" w:fill="auto"/>
            <w:vAlign w:val="center"/>
          </w:tcPr>
          <w:p w14:paraId="3D5760EE" w14:textId="77777777" w:rsidR="00FF03B4" w:rsidRPr="00EF5447" w:rsidRDefault="00FF03B4" w:rsidP="00920C1B">
            <w:pPr>
              <w:pStyle w:val="TAC"/>
              <w:rPr>
                <w:rFonts w:cs="Arial"/>
              </w:rPr>
            </w:pPr>
            <w:r w:rsidRPr="005548A8">
              <w:rPr>
                <w:rFonts w:cs="Arial"/>
                <w:szCs w:val="18"/>
              </w:rPr>
              <w:t>N/A</w:t>
            </w:r>
          </w:p>
        </w:tc>
        <w:tc>
          <w:tcPr>
            <w:tcW w:w="1104" w:type="dxa"/>
            <w:shd w:val="clear" w:color="auto" w:fill="auto"/>
            <w:vAlign w:val="center"/>
          </w:tcPr>
          <w:p w14:paraId="5C2E656C" w14:textId="77777777" w:rsidR="00FF03B4" w:rsidRPr="00EF5447" w:rsidRDefault="00FF03B4" w:rsidP="00920C1B">
            <w:pPr>
              <w:pStyle w:val="TAC"/>
              <w:rPr>
                <w:rFonts w:cs="Arial"/>
              </w:rPr>
            </w:pPr>
            <w:r w:rsidRPr="005548A8">
              <w:rPr>
                <w:rFonts w:cs="Arial"/>
              </w:rPr>
              <w:t>N/A</w:t>
            </w:r>
          </w:p>
        </w:tc>
      </w:tr>
      <w:tr w:rsidR="00FF03B4" w:rsidRPr="00EF5447" w14:paraId="1999BC83" w14:textId="77777777" w:rsidTr="00FF03B4">
        <w:trPr>
          <w:trHeight w:val="54"/>
          <w:jc w:val="center"/>
        </w:trPr>
        <w:tc>
          <w:tcPr>
            <w:tcW w:w="2611" w:type="dxa"/>
            <w:gridSpan w:val="5"/>
            <w:tcBorders>
              <w:top w:val="nil"/>
              <w:bottom w:val="nil"/>
            </w:tcBorders>
            <w:shd w:val="clear" w:color="auto" w:fill="auto"/>
          </w:tcPr>
          <w:p w14:paraId="42E15AB1" w14:textId="77777777" w:rsidR="00FF03B4" w:rsidRPr="00EF5447" w:rsidRDefault="00FF03B4" w:rsidP="00920C1B">
            <w:pPr>
              <w:pStyle w:val="TAC"/>
              <w:rPr>
                <w:rFonts w:cs="Arial"/>
              </w:rPr>
            </w:pPr>
          </w:p>
        </w:tc>
        <w:tc>
          <w:tcPr>
            <w:tcW w:w="1050" w:type="dxa"/>
            <w:gridSpan w:val="2"/>
            <w:shd w:val="clear" w:color="auto" w:fill="auto"/>
            <w:vAlign w:val="center"/>
          </w:tcPr>
          <w:p w14:paraId="5A610C25" w14:textId="77777777" w:rsidR="00FF03B4" w:rsidRPr="00EF5447" w:rsidRDefault="00FF03B4" w:rsidP="00920C1B">
            <w:pPr>
              <w:pStyle w:val="TAC"/>
              <w:rPr>
                <w:rFonts w:cs="Arial"/>
              </w:rPr>
            </w:pPr>
            <w:r w:rsidRPr="005548A8">
              <w:rPr>
                <w:rFonts w:cs="Arial"/>
                <w:szCs w:val="18"/>
              </w:rPr>
              <w:t>n79</w:t>
            </w:r>
          </w:p>
        </w:tc>
        <w:tc>
          <w:tcPr>
            <w:tcW w:w="1144" w:type="dxa"/>
            <w:gridSpan w:val="2"/>
            <w:shd w:val="clear" w:color="auto" w:fill="auto"/>
            <w:noWrap/>
          </w:tcPr>
          <w:p w14:paraId="581BCB18" w14:textId="77777777" w:rsidR="00FF03B4" w:rsidRPr="00EF5447" w:rsidRDefault="00FF03B4" w:rsidP="00920C1B">
            <w:pPr>
              <w:pStyle w:val="TAC"/>
            </w:pPr>
            <w:r w:rsidRPr="005548A8">
              <w:rPr>
                <w:rFonts w:cs="Arial"/>
                <w:szCs w:val="18"/>
              </w:rPr>
              <w:t>4580</w:t>
            </w:r>
          </w:p>
        </w:tc>
        <w:tc>
          <w:tcPr>
            <w:tcW w:w="715" w:type="dxa"/>
            <w:gridSpan w:val="2"/>
            <w:shd w:val="clear" w:color="auto" w:fill="auto"/>
            <w:noWrap/>
          </w:tcPr>
          <w:p w14:paraId="3D4B47E3" w14:textId="77777777" w:rsidR="00FF03B4" w:rsidRPr="00EF5447" w:rsidRDefault="00FF03B4" w:rsidP="00920C1B">
            <w:pPr>
              <w:pStyle w:val="TAC"/>
            </w:pPr>
            <w:r w:rsidRPr="005548A8">
              <w:rPr>
                <w:rFonts w:cs="Arial"/>
                <w:szCs w:val="18"/>
              </w:rPr>
              <w:t>40</w:t>
            </w:r>
          </w:p>
        </w:tc>
        <w:tc>
          <w:tcPr>
            <w:tcW w:w="1286" w:type="dxa"/>
            <w:gridSpan w:val="4"/>
            <w:shd w:val="clear" w:color="auto" w:fill="auto"/>
            <w:noWrap/>
          </w:tcPr>
          <w:p w14:paraId="0C11A616" w14:textId="77777777" w:rsidR="00FF03B4" w:rsidRPr="00EF5447" w:rsidRDefault="00FF03B4" w:rsidP="00920C1B">
            <w:pPr>
              <w:pStyle w:val="TAC"/>
            </w:pPr>
            <w:r w:rsidRPr="005548A8">
              <w:rPr>
                <w:rFonts w:cs="Arial"/>
                <w:szCs w:val="18"/>
              </w:rPr>
              <w:t>216</w:t>
            </w:r>
          </w:p>
        </w:tc>
        <w:tc>
          <w:tcPr>
            <w:tcW w:w="1056" w:type="dxa"/>
            <w:gridSpan w:val="3"/>
            <w:shd w:val="clear" w:color="auto" w:fill="auto"/>
            <w:noWrap/>
          </w:tcPr>
          <w:p w14:paraId="1C1D4C92" w14:textId="77777777" w:rsidR="00FF03B4" w:rsidRPr="00EF5447" w:rsidRDefault="00FF03B4" w:rsidP="00920C1B">
            <w:pPr>
              <w:pStyle w:val="TAC"/>
            </w:pPr>
            <w:r w:rsidRPr="005548A8">
              <w:rPr>
                <w:rFonts w:cs="Arial"/>
                <w:szCs w:val="18"/>
              </w:rPr>
              <w:t>4580</w:t>
            </w:r>
          </w:p>
        </w:tc>
        <w:tc>
          <w:tcPr>
            <w:tcW w:w="663" w:type="dxa"/>
            <w:gridSpan w:val="3"/>
            <w:shd w:val="clear" w:color="auto" w:fill="auto"/>
            <w:vAlign w:val="center"/>
          </w:tcPr>
          <w:p w14:paraId="2B0F47D2" w14:textId="77777777" w:rsidR="00FF03B4" w:rsidRPr="00EF5447" w:rsidRDefault="00FF03B4" w:rsidP="00920C1B">
            <w:pPr>
              <w:pStyle w:val="TAC"/>
              <w:rPr>
                <w:rFonts w:cs="Arial"/>
              </w:rPr>
            </w:pPr>
            <w:r w:rsidRPr="005548A8">
              <w:rPr>
                <w:rFonts w:cs="Arial"/>
                <w:szCs w:val="18"/>
              </w:rPr>
              <w:t>N/A</w:t>
            </w:r>
          </w:p>
        </w:tc>
        <w:tc>
          <w:tcPr>
            <w:tcW w:w="1104" w:type="dxa"/>
            <w:shd w:val="clear" w:color="auto" w:fill="auto"/>
            <w:vAlign w:val="center"/>
          </w:tcPr>
          <w:p w14:paraId="04430169" w14:textId="77777777" w:rsidR="00FF03B4" w:rsidRPr="00EF5447" w:rsidRDefault="00FF03B4" w:rsidP="00920C1B">
            <w:pPr>
              <w:pStyle w:val="TAC"/>
              <w:rPr>
                <w:rFonts w:cs="Arial"/>
              </w:rPr>
            </w:pPr>
            <w:r w:rsidRPr="005548A8">
              <w:rPr>
                <w:rFonts w:cs="Arial"/>
              </w:rPr>
              <w:t>N/A</w:t>
            </w:r>
          </w:p>
        </w:tc>
      </w:tr>
      <w:tr w:rsidR="00FF03B4" w:rsidRPr="00EF5447" w14:paraId="0B31EC1A" w14:textId="77777777" w:rsidTr="00FF03B4">
        <w:trPr>
          <w:trHeight w:val="54"/>
          <w:jc w:val="center"/>
        </w:trPr>
        <w:tc>
          <w:tcPr>
            <w:tcW w:w="2611" w:type="dxa"/>
            <w:gridSpan w:val="5"/>
            <w:tcBorders>
              <w:top w:val="nil"/>
              <w:bottom w:val="single" w:sz="4" w:space="0" w:color="auto"/>
            </w:tcBorders>
            <w:shd w:val="clear" w:color="auto" w:fill="auto"/>
          </w:tcPr>
          <w:p w14:paraId="39E1BD3D" w14:textId="77777777" w:rsidR="00FF03B4" w:rsidRPr="00EF5447" w:rsidRDefault="00FF03B4" w:rsidP="00920C1B">
            <w:pPr>
              <w:pStyle w:val="TAC"/>
              <w:rPr>
                <w:rFonts w:cs="Arial"/>
              </w:rPr>
            </w:pPr>
          </w:p>
        </w:tc>
        <w:tc>
          <w:tcPr>
            <w:tcW w:w="1050" w:type="dxa"/>
            <w:gridSpan w:val="2"/>
            <w:shd w:val="clear" w:color="auto" w:fill="auto"/>
            <w:vAlign w:val="center"/>
          </w:tcPr>
          <w:p w14:paraId="2425AA39" w14:textId="77777777" w:rsidR="00FF03B4" w:rsidRPr="00EF5447" w:rsidRDefault="00FF03B4" w:rsidP="00920C1B">
            <w:pPr>
              <w:pStyle w:val="TAC"/>
              <w:rPr>
                <w:rFonts w:cs="Arial"/>
              </w:rPr>
            </w:pPr>
            <w:r w:rsidRPr="005548A8">
              <w:rPr>
                <w:rFonts w:cs="Arial"/>
                <w:szCs w:val="18"/>
              </w:rPr>
              <w:t>n3</w:t>
            </w:r>
          </w:p>
        </w:tc>
        <w:tc>
          <w:tcPr>
            <w:tcW w:w="1144" w:type="dxa"/>
            <w:gridSpan w:val="2"/>
            <w:shd w:val="clear" w:color="auto" w:fill="auto"/>
            <w:noWrap/>
          </w:tcPr>
          <w:p w14:paraId="5400171C" w14:textId="77777777" w:rsidR="00FF03B4" w:rsidRPr="00EF5447" w:rsidRDefault="00FF03B4" w:rsidP="00920C1B">
            <w:pPr>
              <w:pStyle w:val="TAC"/>
            </w:pPr>
            <w:r w:rsidRPr="005548A8">
              <w:rPr>
                <w:rFonts w:cs="Arial"/>
                <w:szCs w:val="18"/>
              </w:rPr>
              <w:t>1755</w:t>
            </w:r>
          </w:p>
        </w:tc>
        <w:tc>
          <w:tcPr>
            <w:tcW w:w="715" w:type="dxa"/>
            <w:gridSpan w:val="2"/>
            <w:shd w:val="clear" w:color="auto" w:fill="auto"/>
            <w:noWrap/>
          </w:tcPr>
          <w:p w14:paraId="2283752D" w14:textId="77777777" w:rsidR="00FF03B4" w:rsidRPr="00EF5447" w:rsidRDefault="00FF03B4" w:rsidP="00920C1B">
            <w:pPr>
              <w:pStyle w:val="TAC"/>
            </w:pPr>
            <w:r w:rsidRPr="005548A8">
              <w:rPr>
                <w:rFonts w:cs="Arial"/>
                <w:szCs w:val="18"/>
              </w:rPr>
              <w:t>5</w:t>
            </w:r>
          </w:p>
        </w:tc>
        <w:tc>
          <w:tcPr>
            <w:tcW w:w="1286" w:type="dxa"/>
            <w:gridSpan w:val="4"/>
            <w:shd w:val="clear" w:color="auto" w:fill="auto"/>
            <w:noWrap/>
          </w:tcPr>
          <w:p w14:paraId="2832F752" w14:textId="77777777" w:rsidR="00FF03B4" w:rsidRPr="00EF5447" w:rsidRDefault="00FF03B4" w:rsidP="00920C1B">
            <w:pPr>
              <w:pStyle w:val="TAC"/>
            </w:pPr>
            <w:r w:rsidRPr="005548A8">
              <w:rPr>
                <w:rFonts w:cs="Arial"/>
                <w:szCs w:val="18"/>
              </w:rPr>
              <w:t>25</w:t>
            </w:r>
          </w:p>
        </w:tc>
        <w:tc>
          <w:tcPr>
            <w:tcW w:w="1056" w:type="dxa"/>
            <w:gridSpan w:val="3"/>
            <w:shd w:val="clear" w:color="auto" w:fill="auto"/>
            <w:noWrap/>
          </w:tcPr>
          <w:p w14:paraId="4646D291" w14:textId="77777777" w:rsidR="00FF03B4" w:rsidRPr="00EF5447" w:rsidRDefault="00FF03B4" w:rsidP="00920C1B">
            <w:pPr>
              <w:pStyle w:val="TAC"/>
            </w:pPr>
            <w:r w:rsidRPr="005548A8">
              <w:rPr>
                <w:rFonts w:cs="Arial"/>
                <w:szCs w:val="18"/>
              </w:rPr>
              <w:t>1850</w:t>
            </w:r>
          </w:p>
        </w:tc>
        <w:tc>
          <w:tcPr>
            <w:tcW w:w="663" w:type="dxa"/>
            <w:gridSpan w:val="3"/>
            <w:shd w:val="clear" w:color="auto" w:fill="auto"/>
            <w:vAlign w:val="center"/>
          </w:tcPr>
          <w:p w14:paraId="2608CCFC" w14:textId="77777777" w:rsidR="00FF03B4" w:rsidRPr="00EF5447" w:rsidRDefault="00FF03B4" w:rsidP="00920C1B">
            <w:pPr>
              <w:pStyle w:val="TAC"/>
              <w:rPr>
                <w:rFonts w:cs="Arial"/>
              </w:rPr>
            </w:pPr>
            <w:r w:rsidRPr="005548A8">
              <w:rPr>
                <w:rFonts w:cs="Arial"/>
                <w:szCs w:val="18"/>
              </w:rPr>
              <w:t>8.8</w:t>
            </w:r>
          </w:p>
        </w:tc>
        <w:tc>
          <w:tcPr>
            <w:tcW w:w="1104" w:type="dxa"/>
            <w:shd w:val="clear" w:color="auto" w:fill="auto"/>
            <w:vAlign w:val="center"/>
          </w:tcPr>
          <w:p w14:paraId="3AAC9DE3" w14:textId="77777777" w:rsidR="00FF03B4" w:rsidRPr="00EF5447" w:rsidRDefault="00FF03B4" w:rsidP="00920C1B">
            <w:pPr>
              <w:pStyle w:val="TAC"/>
              <w:rPr>
                <w:rFonts w:cs="Arial"/>
              </w:rPr>
            </w:pPr>
            <w:r w:rsidRPr="005548A8">
              <w:rPr>
                <w:rFonts w:cs="Arial" w:hint="eastAsia"/>
              </w:rPr>
              <w:t>I</w:t>
            </w:r>
            <w:r w:rsidRPr="005548A8">
              <w:rPr>
                <w:rFonts w:cs="Arial"/>
              </w:rPr>
              <w:t>MD4</w:t>
            </w:r>
          </w:p>
        </w:tc>
      </w:tr>
      <w:tr w:rsidR="00FF03B4" w14:paraId="74E61E13" w14:textId="77777777" w:rsidTr="00FF03B4">
        <w:trPr>
          <w:trHeight w:val="54"/>
          <w:jc w:val="center"/>
        </w:trPr>
        <w:tc>
          <w:tcPr>
            <w:tcW w:w="2611" w:type="dxa"/>
            <w:gridSpan w:val="5"/>
            <w:tcBorders>
              <w:top w:val="single" w:sz="4" w:space="0" w:color="auto"/>
              <w:left w:val="single" w:sz="4" w:space="0" w:color="auto"/>
              <w:bottom w:val="nil"/>
              <w:right w:val="single" w:sz="4" w:space="0" w:color="auto"/>
            </w:tcBorders>
            <w:vAlign w:val="center"/>
          </w:tcPr>
          <w:p w14:paraId="153B64BC" w14:textId="77777777" w:rsidR="00FF03B4" w:rsidRDefault="00FF03B4" w:rsidP="00920C1B">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294381F" w14:textId="77777777" w:rsidR="00FF03B4" w:rsidRDefault="00FF03B4" w:rsidP="00920C1B">
            <w:pPr>
              <w:pStyle w:val="TAC"/>
              <w:rPr>
                <w:rFonts w:cs="Arial"/>
                <w:szCs w:val="18"/>
              </w:rPr>
            </w:pPr>
            <w:r>
              <w:rPr>
                <w:rFonts w:cs="Arial"/>
              </w:rPr>
              <w:t>11</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2B39BD1A" w14:textId="77777777" w:rsidR="00FF03B4" w:rsidRDefault="00FF03B4" w:rsidP="00920C1B">
            <w:pPr>
              <w:pStyle w:val="TAC"/>
              <w:rPr>
                <w:rFonts w:cs="Arial"/>
                <w:szCs w:val="18"/>
              </w:rPr>
            </w:pPr>
            <w:r>
              <w:rPr>
                <w:rFonts w:cs="Arial"/>
              </w:rPr>
              <w:t>1435</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61185EFE" w14:textId="77777777" w:rsidR="00FF03B4" w:rsidRDefault="00FF03B4" w:rsidP="00920C1B">
            <w:pPr>
              <w:pStyle w:val="TAC"/>
              <w:rPr>
                <w:rFonts w:cs="Arial"/>
                <w:szCs w:val="18"/>
              </w:rPr>
            </w:pPr>
            <w:r>
              <w:rPr>
                <w:rFonts w:cs="Arial"/>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7F011A39" w14:textId="77777777" w:rsidR="00FF03B4" w:rsidRDefault="00FF03B4" w:rsidP="00920C1B">
            <w:pPr>
              <w:pStyle w:val="TAC"/>
              <w:rPr>
                <w:rFonts w:cs="Arial"/>
                <w:szCs w:val="18"/>
              </w:rPr>
            </w:pPr>
            <w:r>
              <w:rPr>
                <w:rFonts w:cs="Arial"/>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685808BF" w14:textId="77777777" w:rsidR="00FF03B4" w:rsidRDefault="00FF03B4" w:rsidP="00920C1B">
            <w:pPr>
              <w:pStyle w:val="TAC"/>
              <w:rPr>
                <w:rFonts w:cs="Arial"/>
                <w:szCs w:val="18"/>
              </w:rPr>
            </w:pPr>
            <w:r>
              <w:rPr>
                <w:rFonts w:cs="Arial"/>
              </w:rPr>
              <w:t>1483</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145473F6" w14:textId="77777777" w:rsidR="00FF03B4" w:rsidRDefault="00FF03B4" w:rsidP="00920C1B">
            <w:pPr>
              <w:pStyle w:val="TAC"/>
              <w:rPr>
                <w:rFonts w:cs="Arial"/>
                <w:szCs w:val="18"/>
              </w:rPr>
            </w:pPr>
            <w:r>
              <w:rPr>
                <w:rFonts w:cs="Arial"/>
              </w:rPr>
              <w:t>N/A</w:t>
            </w:r>
          </w:p>
        </w:tc>
        <w:tc>
          <w:tcPr>
            <w:tcW w:w="1104" w:type="dxa"/>
            <w:tcBorders>
              <w:top w:val="single" w:sz="4" w:space="0" w:color="auto"/>
              <w:left w:val="single" w:sz="4" w:space="0" w:color="auto"/>
              <w:bottom w:val="single" w:sz="4" w:space="0" w:color="auto"/>
              <w:right w:val="single" w:sz="4" w:space="0" w:color="auto"/>
            </w:tcBorders>
            <w:vAlign w:val="center"/>
          </w:tcPr>
          <w:p w14:paraId="06F15F6A" w14:textId="77777777" w:rsidR="00FF03B4" w:rsidRDefault="00FF03B4" w:rsidP="00920C1B">
            <w:pPr>
              <w:pStyle w:val="TAC"/>
              <w:rPr>
                <w:rFonts w:cs="Arial"/>
              </w:rPr>
            </w:pPr>
            <w:r>
              <w:rPr>
                <w:rFonts w:cs="Arial"/>
              </w:rPr>
              <w:t>N/A</w:t>
            </w:r>
          </w:p>
        </w:tc>
      </w:tr>
      <w:tr w:rsidR="00FF03B4" w14:paraId="51B91B2B"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3B1CC46D" w14:textId="77777777" w:rsidR="00FF03B4" w:rsidRDefault="00FF03B4" w:rsidP="00920C1B">
            <w:pPr>
              <w:pStyle w:val="TAC"/>
              <w:rPr>
                <w:rFonts w:cs="Arial"/>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59A85772" w14:textId="77777777" w:rsidR="00FF03B4" w:rsidRDefault="00FF03B4" w:rsidP="00920C1B">
            <w:pPr>
              <w:pStyle w:val="TAC"/>
              <w:rPr>
                <w:rFonts w:cs="Arial"/>
                <w:szCs w:val="18"/>
              </w:rPr>
            </w:pPr>
            <w:r>
              <w:rPr>
                <w:rFonts w:cs="Arial"/>
              </w:rPr>
              <w:t>n1</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2A2FA60E" w14:textId="77777777" w:rsidR="00FF03B4" w:rsidRDefault="00FF03B4" w:rsidP="00920C1B">
            <w:pPr>
              <w:pStyle w:val="TAC"/>
              <w:rPr>
                <w:rFonts w:cs="Arial"/>
                <w:szCs w:val="18"/>
              </w:rPr>
            </w:pPr>
            <w:r>
              <w:rPr>
                <w:rFonts w:cs="Arial"/>
              </w:rPr>
              <w:t>1940</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0102214F" w14:textId="77777777" w:rsidR="00FF03B4" w:rsidRDefault="00FF03B4" w:rsidP="00920C1B">
            <w:pPr>
              <w:pStyle w:val="TAC"/>
              <w:rPr>
                <w:rFonts w:cs="Arial"/>
                <w:szCs w:val="18"/>
              </w:rPr>
            </w:pPr>
            <w:r>
              <w:rPr>
                <w:rFonts w:cs="Arial"/>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49C48C58" w14:textId="77777777" w:rsidR="00FF03B4" w:rsidRDefault="00FF03B4" w:rsidP="00920C1B">
            <w:pPr>
              <w:pStyle w:val="TAC"/>
              <w:rPr>
                <w:rFonts w:cs="Arial"/>
                <w:szCs w:val="18"/>
              </w:rPr>
            </w:pPr>
            <w:r>
              <w:rPr>
                <w:rFonts w:cs="Arial"/>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1448F21A" w14:textId="77777777" w:rsidR="00FF03B4" w:rsidRDefault="00FF03B4" w:rsidP="00920C1B">
            <w:pPr>
              <w:pStyle w:val="TAC"/>
              <w:rPr>
                <w:rFonts w:cs="Arial"/>
                <w:szCs w:val="18"/>
              </w:rPr>
            </w:pPr>
            <w:r>
              <w:rPr>
                <w:rFonts w:cs="Arial"/>
              </w:rPr>
              <w:t>2130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4D7C7E20" w14:textId="77777777" w:rsidR="00FF03B4" w:rsidRDefault="00FF03B4" w:rsidP="00920C1B">
            <w:pPr>
              <w:pStyle w:val="TAC"/>
              <w:rPr>
                <w:rFonts w:cs="Arial"/>
                <w:szCs w:val="18"/>
              </w:rPr>
            </w:pPr>
            <w:r>
              <w:rPr>
                <w:rFonts w:cs="Arial"/>
              </w:rPr>
              <w:t>N/A</w:t>
            </w:r>
          </w:p>
        </w:tc>
        <w:tc>
          <w:tcPr>
            <w:tcW w:w="1104" w:type="dxa"/>
            <w:tcBorders>
              <w:top w:val="single" w:sz="4" w:space="0" w:color="auto"/>
              <w:left w:val="single" w:sz="4" w:space="0" w:color="auto"/>
              <w:bottom w:val="single" w:sz="4" w:space="0" w:color="auto"/>
              <w:right w:val="single" w:sz="4" w:space="0" w:color="auto"/>
            </w:tcBorders>
            <w:vAlign w:val="center"/>
          </w:tcPr>
          <w:p w14:paraId="3BFF71AF" w14:textId="77777777" w:rsidR="00FF03B4" w:rsidRDefault="00FF03B4" w:rsidP="00920C1B">
            <w:pPr>
              <w:pStyle w:val="TAC"/>
              <w:rPr>
                <w:rFonts w:cs="Arial"/>
              </w:rPr>
            </w:pPr>
            <w:r>
              <w:rPr>
                <w:rFonts w:cs="Arial"/>
              </w:rPr>
              <w:t>N/A</w:t>
            </w:r>
          </w:p>
        </w:tc>
      </w:tr>
      <w:tr w:rsidR="00FF03B4" w14:paraId="00B62F29"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vAlign w:val="center"/>
          </w:tcPr>
          <w:p w14:paraId="45541D3C" w14:textId="77777777" w:rsidR="00FF03B4" w:rsidRDefault="00FF03B4" w:rsidP="00920C1B">
            <w:pPr>
              <w:pStyle w:val="TAC"/>
              <w:rPr>
                <w:rFonts w:cs="Arial"/>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46F24DC1" w14:textId="77777777" w:rsidR="00FF03B4" w:rsidRDefault="00FF03B4" w:rsidP="00920C1B">
            <w:pPr>
              <w:pStyle w:val="TAC"/>
              <w:rPr>
                <w:rFonts w:cs="Arial"/>
                <w:szCs w:val="18"/>
              </w:rPr>
            </w:pPr>
            <w:r>
              <w:rPr>
                <w:rFonts w:cs="Arial"/>
              </w:rPr>
              <w:t>8</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589DBF7A" w14:textId="77777777" w:rsidR="00FF03B4" w:rsidRDefault="00FF03B4" w:rsidP="00920C1B">
            <w:pPr>
              <w:pStyle w:val="TAC"/>
              <w:rPr>
                <w:rFonts w:cs="Arial"/>
                <w:szCs w:val="18"/>
              </w:rPr>
            </w:pPr>
            <w:r>
              <w:rPr>
                <w:rFonts w:cs="Arial"/>
              </w:rPr>
              <w:t>885</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36C78768" w14:textId="77777777" w:rsidR="00FF03B4" w:rsidRDefault="00FF03B4" w:rsidP="00920C1B">
            <w:pPr>
              <w:pStyle w:val="TAC"/>
              <w:rPr>
                <w:rFonts w:cs="Arial"/>
                <w:szCs w:val="18"/>
              </w:rPr>
            </w:pPr>
            <w:r>
              <w:rPr>
                <w:rFonts w:cs="Arial"/>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1FA283B0" w14:textId="77777777" w:rsidR="00FF03B4" w:rsidRDefault="00FF03B4" w:rsidP="00920C1B">
            <w:pPr>
              <w:pStyle w:val="TAC"/>
              <w:rPr>
                <w:rFonts w:cs="Arial"/>
                <w:szCs w:val="18"/>
              </w:rPr>
            </w:pPr>
            <w:r>
              <w:rPr>
                <w:rFonts w:cs="Arial"/>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38A2C7C9" w14:textId="77777777" w:rsidR="00FF03B4" w:rsidRDefault="00FF03B4" w:rsidP="00920C1B">
            <w:pPr>
              <w:pStyle w:val="TAC"/>
              <w:rPr>
                <w:rFonts w:cs="Arial"/>
                <w:szCs w:val="18"/>
              </w:rPr>
            </w:pPr>
            <w:r>
              <w:rPr>
                <w:rFonts w:cs="Arial"/>
              </w:rPr>
              <w:t>930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57D7437C" w14:textId="77777777" w:rsidR="00FF03B4" w:rsidRDefault="00FF03B4" w:rsidP="00920C1B">
            <w:pPr>
              <w:pStyle w:val="TAC"/>
              <w:rPr>
                <w:rFonts w:cs="Arial"/>
                <w:szCs w:val="18"/>
              </w:rPr>
            </w:pPr>
            <w:r>
              <w:rPr>
                <w:rFonts w:cs="Arial"/>
              </w:rPr>
              <w:t>16.6</w:t>
            </w:r>
          </w:p>
        </w:tc>
        <w:tc>
          <w:tcPr>
            <w:tcW w:w="1104" w:type="dxa"/>
            <w:tcBorders>
              <w:top w:val="single" w:sz="4" w:space="0" w:color="auto"/>
              <w:left w:val="single" w:sz="4" w:space="0" w:color="auto"/>
              <w:bottom w:val="single" w:sz="4" w:space="0" w:color="auto"/>
              <w:right w:val="single" w:sz="4" w:space="0" w:color="auto"/>
            </w:tcBorders>
            <w:vAlign w:val="center"/>
          </w:tcPr>
          <w:p w14:paraId="7844C13D" w14:textId="77777777" w:rsidR="00FF03B4" w:rsidRDefault="00FF03B4" w:rsidP="00920C1B">
            <w:pPr>
              <w:pStyle w:val="TAC"/>
              <w:rPr>
                <w:rFonts w:cs="Arial"/>
              </w:rPr>
            </w:pPr>
            <w:r>
              <w:rPr>
                <w:rFonts w:cs="Arial"/>
              </w:rPr>
              <w:t>IMD3</w:t>
            </w:r>
            <w:r>
              <w:rPr>
                <w:rFonts w:cs="Arial"/>
                <w:vertAlign w:val="superscript"/>
              </w:rPr>
              <w:t>5</w:t>
            </w:r>
          </w:p>
        </w:tc>
      </w:tr>
      <w:tr w:rsidR="00FF03B4" w:rsidRPr="00EF5447" w14:paraId="4D6E3745" w14:textId="77777777" w:rsidTr="00FF03B4">
        <w:trPr>
          <w:trHeight w:val="54"/>
          <w:jc w:val="center"/>
        </w:trPr>
        <w:tc>
          <w:tcPr>
            <w:tcW w:w="2611" w:type="dxa"/>
            <w:gridSpan w:val="5"/>
            <w:tcBorders>
              <w:bottom w:val="nil"/>
            </w:tcBorders>
            <w:shd w:val="clear" w:color="auto" w:fill="auto"/>
          </w:tcPr>
          <w:p w14:paraId="683BDDE2" w14:textId="77777777" w:rsidR="00FF03B4" w:rsidRPr="00EF5447" w:rsidRDefault="00FF03B4" w:rsidP="00920C1B">
            <w:pPr>
              <w:pStyle w:val="TAC"/>
              <w:rPr>
                <w:rFonts w:eastAsia="ＭＳ 明朝"/>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1050" w:type="dxa"/>
            <w:gridSpan w:val="2"/>
            <w:shd w:val="clear" w:color="auto" w:fill="auto"/>
          </w:tcPr>
          <w:p w14:paraId="5BBC0476" w14:textId="77777777" w:rsidR="00FF03B4" w:rsidRPr="00EF5447" w:rsidRDefault="00FF03B4" w:rsidP="00920C1B">
            <w:pPr>
              <w:pStyle w:val="TAC"/>
              <w:rPr>
                <w:lang w:eastAsia="ja-JP"/>
              </w:rPr>
            </w:pPr>
            <w:r w:rsidRPr="00EF5447">
              <w:rPr>
                <w:rFonts w:cs="Arial"/>
              </w:rPr>
              <w:t>8</w:t>
            </w:r>
          </w:p>
        </w:tc>
        <w:tc>
          <w:tcPr>
            <w:tcW w:w="1144" w:type="dxa"/>
            <w:gridSpan w:val="2"/>
            <w:shd w:val="clear" w:color="auto" w:fill="auto"/>
            <w:noWrap/>
          </w:tcPr>
          <w:p w14:paraId="5704149B" w14:textId="77777777" w:rsidR="00FF03B4" w:rsidRPr="00EF5447" w:rsidRDefault="00FF03B4" w:rsidP="00920C1B">
            <w:pPr>
              <w:pStyle w:val="TAC"/>
            </w:pPr>
            <w:r w:rsidRPr="00EF5447">
              <w:rPr>
                <w:rFonts w:cs="Arial"/>
              </w:rPr>
              <w:t>910</w:t>
            </w:r>
          </w:p>
        </w:tc>
        <w:tc>
          <w:tcPr>
            <w:tcW w:w="715" w:type="dxa"/>
            <w:gridSpan w:val="2"/>
            <w:shd w:val="clear" w:color="auto" w:fill="auto"/>
            <w:noWrap/>
          </w:tcPr>
          <w:p w14:paraId="5297742C"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17508B1D"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07F583D2" w14:textId="77777777" w:rsidR="00FF03B4" w:rsidRPr="00EF5447" w:rsidRDefault="00FF03B4" w:rsidP="00920C1B">
            <w:pPr>
              <w:pStyle w:val="TAC"/>
            </w:pPr>
            <w:r w:rsidRPr="00EF5447">
              <w:rPr>
                <w:rFonts w:cs="Arial"/>
              </w:rPr>
              <w:t>955</w:t>
            </w:r>
          </w:p>
        </w:tc>
        <w:tc>
          <w:tcPr>
            <w:tcW w:w="663" w:type="dxa"/>
            <w:gridSpan w:val="3"/>
            <w:shd w:val="clear" w:color="auto" w:fill="auto"/>
          </w:tcPr>
          <w:p w14:paraId="70CED02D" w14:textId="77777777" w:rsidR="00FF03B4" w:rsidRPr="00EF5447" w:rsidRDefault="00FF03B4" w:rsidP="00920C1B">
            <w:pPr>
              <w:pStyle w:val="TAC"/>
            </w:pPr>
            <w:r w:rsidRPr="00EF5447">
              <w:rPr>
                <w:rFonts w:cs="Arial"/>
              </w:rPr>
              <w:t>N/A</w:t>
            </w:r>
          </w:p>
        </w:tc>
        <w:tc>
          <w:tcPr>
            <w:tcW w:w="1104" w:type="dxa"/>
            <w:shd w:val="clear" w:color="auto" w:fill="auto"/>
          </w:tcPr>
          <w:p w14:paraId="491533BA" w14:textId="77777777" w:rsidR="00FF03B4" w:rsidRPr="00EF5447" w:rsidRDefault="00FF03B4" w:rsidP="00920C1B">
            <w:pPr>
              <w:pStyle w:val="TAC"/>
            </w:pPr>
            <w:r w:rsidRPr="00EF5447">
              <w:rPr>
                <w:rFonts w:cs="Arial"/>
              </w:rPr>
              <w:t>N/A</w:t>
            </w:r>
          </w:p>
        </w:tc>
      </w:tr>
      <w:tr w:rsidR="00FF03B4" w:rsidRPr="00EF5447" w14:paraId="57568550" w14:textId="77777777" w:rsidTr="00FF03B4">
        <w:trPr>
          <w:trHeight w:val="54"/>
          <w:jc w:val="center"/>
        </w:trPr>
        <w:tc>
          <w:tcPr>
            <w:tcW w:w="2611" w:type="dxa"/>
            <w:gridSpan w:val="5"/>
            <w:tcBorders>
              <w:top w:val="nil"/>
              <w:bottom w:val="nil"/>
            </w:tcBorders>
            <w:shd w:val="clear" w:color="auto" w:fill="auto"/>
          </w:tcPr>
          <w:p w14:paraId="184B1D99" w14:textId="77777777" w:rsidR="00FF03B4" w:rsidRPr="00EF5447" w:rsidRDefault="00FF03B4" w:rsidP="00920C1B">
            <w:pPr>
              <w:pStyle w:val="TAC"/>
              <w:rPr>
                <w:rFonts w:eastAsia="ＭＳ 明朝"/>
              </w:rPr>
            </w:pPr>
          </w:p>
        </w:tc>
        <w:tc>
          <w:tcPr>
            <w:tcW w:w="1050" w:type="dxa"/>
            <w:gridSpan w:val="2"/>
            <w:shd w:val="clear" w:color="auto" w:fill="auto"/>
          </w:tcPr>
          <w:p w14:paraId="14BB2DA8" w14:textId="77777777" w:rsidR="00FF03B4" w:rsidRPr="00EF5447" w:rsidRDefault="00FF03B4" w:rsidP="00920C1B">
            <w:pPr>
              <w:pStyle w:val="TAC"/>
              <w:rPr>
                <w:lang w:eastAsia="ja-JP"/>
              </w:rPr>
            </w:pPr>
            <w:r w:rsidRPr="00EF5447">
              <w:rPr>
                <w:rFonts w:cs="Arial"/>
              </w:rPr>
              <w:t>n77</w:t>
            </w:r>
          </w:p>
        </w:tc>
        <w:tc>
          <w:tcPr>
            <w:tcW w:w="1144" w:type="dxa"/>
            <w:gridSpan w:val="2"/>
            <w:shd w:val="clear" w:color="auto" w:fill="auto"/>
            <w:noWrap/>
          </w:tcPr>
          <w:p w14:paraId="6BD34CE9" w14:textId="77777777" w:rsidR="00FF03B4" w:rsidRPr="00EF5447" w:rsidRDefault="00FF03B4" w:rsidP="00920C1B">
            <w:pPr>
              <w:pStyle w:val="TAC"/>
            </w:pPr>
            <w:r w:rsidRPr="00EF5447">
              <w:rPr>
                <w:rFonts w:cs="Arial"/>
              </w:rPr>
              <w:t>3311</w:t>
            </w:r>
          </w:p>
        </w:tc>
        <w:tc>
          <w:tcPr>
            <w:tcW w:w="715" w:type="dxa"/>
            <w:gridSpan w:val="2"/>
            <w:shd w:val="clear" w:color="auto" w:fill="auto"/>
            <w:noWrap/>
          </w:tcPr>
          <w:p w14:paraId="243A8068" w14:textId="77777777" w:rsidR="00FF03B4" w:rsidRPr="00EF5447" w:rsidRDefault="00FF03B4" w:rsidP="00920C1B">
            <w:pPr>
              <w:pStyle w:val="TAC"/>
            </w:pPr>
            <w:r w:rsidRPr="00EF5447">
              <w:rPr>
                <w:rFonts w:cs="Arial"/>
              </w:rPr>
              <w:t>10</w:t>
            </w:r>
          </w:p>
        </w:tc>
        <w:tc>
          <w:tcPr>
            <w:tcW w:w="1286" w:type="dxa"/>
            <w:gridSpan w:val="4"/>
            <w:shd w:val="clear" w:color="auto" w:fill="auto"/>
            <w:noWrap/>
          </w:tcPr>
          <w:p w14:paraId="735CCFB3" w14:textId="77777777" w:rsidR="00FF03B4" w:rsidRPr="00EF5447" w:rsidRDefault="00FF03B4" w:rsidP="00920C1B">
            <w:pPr>
              <w:pStyle w:val="TAC"/>
            </w:pPr>
            <w:r w:rsidRPr="00EF5447">
              <w:rPr>
                <w:rFonts w:cs="Arial"/>
              </w:rPr>
              <w:t>50</w:t>
            </w:r>
          </w:p>
        </w:tc>
        <w:tc>
          <w:tcPr>
            <w:tcW w:w="1056" w:type="dxa"/>
            <w:gridSpan w:val="3"/>
            <w:shd w:val="clear" w:color="auto" w:fill="auto"/>
            <w:noWrap/>
          </w:tcPr>
          <w:p w14:paraId="4A98EF87" w14:textId="77777777" w:rsidR="00FF03B4" w:rsidRPr="00EF5447" w:rsidRDefault="00FF03B4" w:rsidP="00920C1B">
            <w:pPr>
              <w:pStyle w:val="TAC"/>
            </w:pPr>
            <w:r w:rsidRPr="00EF5447">
              <w:rPr>
                <w:rFonts w:cs="Arial"/>
              </w:rPr>
              <w:t>3311</w:t>
            </w:r>
          </w:p>
        </w:tc>
        <w:tc>
          <w:tcPr>
            <w:tcW w:w="663" w:type="dxa"/>
            <w:gridSpan w:val="3"/>
            <w:shd w:val="clear" w:color="auto" w:fill="auto"/>
          </w:tcPr>
          <w:p w14:paraId="6829DE4A" w14:textId="77777777" w:rsidR="00FF03B4" w:rsidRPr="00EF5447" w:rsidRDefault="00FF03B4" w:rsidP="00920C1B">
            <w:pPr>
              <w:pStyle w:val="TAC"/>
            </w:pPr>
            <w:r w:rsidRPr="00EF5447">
              <w:rPr>
                <w:rFonts w:cs="Arial"/>
              </w:rPr>
              <w:t>N/A</w:t>
            </w:r>
          </w:p>
        </w:tc>
        <w:tc>
          <w:tcPr>
            <w:tcW w:w="1104" w:type="dxa"/>
            <w:shd w:val="clear" w:color="auto" w:fill="auto"/>
          </w:tcPr>
          <w:p w14:paraId="2941AB54" w14:textId="77777777" w:rsidR="00FF03B4" w:rsidRPr="00EF5447" w:rsidRDefault="00FF03B4" w:rsidP="00920C1B">
            <w:pPr>
              <w:pStyle w:val="TAC"/>
            </w:pPr>
            <w:r w:rsidRPr="00EF5447">
              <w:rPr>
                <w:rFonts w:cs="Arial"/>
              </w:rPr>
              <w:t>N/A</w:t>
            </w:r>
          </w:p>
        </w:tc>
      </w:tr>
      <w:tr w:rsidR="00FF03B4" w:rsidRPr="00EF5447" w14:paraId="51E2BE4B" w14:textId="77777777" w:rsidTr="00FF03B4">
        <w:trPr>
          <w:trHeight w:val="54"/>
          <w:jc w:val="center"/>
        </w:trPr>
        <w:tc>
          <w:tcPr>
            <w:tcW w:w="2611" w:type="dxa"/>
            <w:gridSpan w:val="5"/>
            <w:tcBorders>
              <w:top w:val="nil"/>
              <w:bottom w:val="single" w:sz="4" w:space="0" w:color="auto"/>
            </w:tcBorders>
            <w:shd w:val="clear" w:color="auto" w:fill="auto"/>
          </w:tcPr>
          <w:p w14:paraId="2D453910" w14:textId="77777777" w:rsidR="00FF03B4" w:rsidRPr="00EF5447" w:rsidRDefault="00FF03B4" w:rsidP="00920C1B">
            <w:pPr>
              <w:pStyle w:val="TAC"/>
              <w:rPr>
                <w:rFonts w:eastAsia="ＭＳ 明朝"/>
              </w:rPr>
            </w:pPr>
          </w:p>
        </w:tc>
        <w:tc>
          <w:tcPr>
            <w:tcW w:w="1050" w:type="dxa"/>
            <w:gridSpan w:val="2"/>
            <w:shd w:val="clear" w:color="auto" w:fill="auto"/>
          </w:tcPr>
          <w:p w14:paraId="53AADCF9" w14:textId="77777777" w:rsidR="00FF03B4" w:rsidRPr="00EF5447" w:rsidRDefault="00FF03B4" w:rsidP="00920C1B">
            <w:pPr>
              <w:pStyle w:val="TAC"/>
              <w:rPr>
                <w:lang w:eastAsia="ja-JP"/>
              </w:rPr>
            </w:pPr>
            <w:r w:rsidRPr="00EF5447">
              <w:rPr>
                <w:rFonts w:cs="Arial"/>
              </w:rPr>
              <w:t>11</w:t>
            </w:r>
          </w:p>
        </w:tc>
        <w:tc>
          <w:tcPr>
            <w:tcW w:w="1144" w:type="dxa"/>
            <w:gridSpan w:val="2"/>
            <w:shd w:val="clear" w:color="auto" w:fill="auto"/>
            <w:noWrap/>
          </w:tcPr>
          <w:p w14:paraId="5CEC2535" w14:textId="77777777" w:rsidR="00FF03B4" w:rsidRPr="00EF5447" w:rsidRDefault="00FF03B4" w:rsidP="00920C1B">
            <w:pPr>
              <w:pStyle w:val="TAC"/>
            </w:pPr>
            <w:r w:rsidRPr="00EF5447">
              <w:rPr>
                <w:rFonts w:cs="Arial"/>
              </w:rPr>
              <w:t>1443</w:t>
            </w:r>
          </w:p>
        </w:tc>
        <w:tc>
          <w:tcPr>
            <w:tcW w:w="715" w:type="dxa"/>
            <w:gridSpan w:val="2"/>
            <w:shd w:val="clear" w:color="auto" w:fill="auto"/>
            <w:noWrap/>
          </w:tcPr>
          <w:p w14:paraId="6A5C398B"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6F187AC9"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192B6370" w14:textId="77777777" w:rsidR="00FF03B4" w:rsidRPr="00EF5447" w:rsidRDefault="00FF03B4" w:rsidP="00920C1B">
            <w:pPr>
              <w:pStyle w:val="TAC"/>
            </w:pPr>
            <w:r w:rsidRPr="00EF5447">
              <w:rPr>
                <w:rFonts w:cs="Arial"/>
              </w:rPr>
              <w:t>1491</w:t>
            </w:r>
          </w:p>
        </w:tc>
        <w:tc>
          <w:tcPr>
            <w:tcW w:w="663" w:type="dxa"/>
            <w:gridSpan w:val="3"/>
            <w:shd w:val="clear" w:color="auto" w:fill="auto"/>
          </w:tcPr>
          <w:p w14:paraId="30928140" w14:textId="77777777" w:rsidR="00FF03B4" w:rsidRPr="00EF5447" w:rsidRDefault="00FF03B4" w:rsidP="00920C1B">
            <w:pPr>
              <w:pStyle w:val="TAC"/>
            </w:pPr>
            <w:r w:rsidRPr="00EF5447">
              <w:rPr>
                <w:rFonts w:cs="Arial"/>
              </w:rPr>
              <w:t>18.8</w:t>
            </w:r>
          </w:p>
        </w:tc>
        <w:tc>
          <w:tcPr>
            <w:tcW w:w="1104" w:type="dxa"/>
            <w:shd w:val="clear" w:color="auto" w:fill="auto"/>
          </w:tcPr>
          <w:p w14:paraId="7F754B9D" w14:textId="77777777" w:rsidR="00FF03B4" w:rsidRPr="00EF5447" w:rsidRDefault="00FF03B4" w:rsidP="00920C1B">
            <w:pPr>
              <w:pStyle w:val="TAC"/>
            </w:pPr>
            <w:r w:rsidRPr="00EF5447">
              <w:rPr>
                <w:rFonts w:cs="Arial"/>
              </w:rPr>
              <w:t>IMD3</w:t>
            </w:r>
          </w:p>
        </w:tc>
      </w:tr>
      <w:tr w:rsidR="00FF03B4" w:rsidRPr="00EF5447" w14:paraId="319587ED" w14:textId="77777777" w:rsidTr="00FF03B4">
        <w:trPr>
          <w:trHeight w:val="54"/>
          <w:jc w:val="center"/>
        </w:trPr>
        <w:tc>
          <w:tcPr>
            <w:tcW w:w="2611" w:type="dxa"/>
            <w:gridSpan w:val="5"/>
            <w:tcBorders>
              <w:bottom w:val="nil"/>
            </w:tcBorders>
            <w:shd w:val="clear" w:color="auto" w:fill="auto"/>
          </w:tcPr>
          <w:p w14:paraId="02AB319F" w14:textId="77777777" w:rsidR="00FF03B4" w:rsidRPr="00EF5447" w:rsidRDefault="00FF03B4" w:rsidP="00920C1B">
            <w:pPr>
              <w:pStyle w:val="TAC"/>
              <w:rPr>
                <w:rFonts w:eastAsia="ＭＳ 明朝"/>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1050" w:type="dxa"/>
            <w:gridSpan w:val="2"/>
            <w:shd w:val="clear" w:color="auto" w:fill="auto"/>
          </w:tcPr>
          <w:p w14:paraId="7C9B433A" w14:textId="77777777" w:rsidR="00FF03B4" w:rsidRPr="00EF5447" w:rsidRDefault="00FF03B4" w:rsidP="00920C1B">
            <w:pPr>
              <w:pStyle w:val="TAC"/>
              <w:rPr>
                <w:lang w:eastAsia="ja-JP"/>
              </w:rPr>
            </w:pPr>
            <w:r w:rsidRPr="00EF5447">
              <w:rPr>
                <w:rFonts w:cs="Arial"/>
              </w:rPr>
              <w:t>11</w:t>
            </w:r>
          </w:p>
        </w:tc>
        <w:tc>
          <w:tcPr>
            <w:tcW w:w="1144" w:type="dxa"/>
            <w:gridSpan w:val="2"/>
            <w:shd w:val="clear" w:color="auto" w:fill="auto"/>
            <w:noWrap/>
          </w:tcPr>
          <w:p w14:paraId="6B6EF730" w14:textId="77777777" w:rsidR="00FF03B4" w:rsidRPr="00EF5447" w:rsidRDefault="00FF03B4" w:rsidP="00920C1B">
            <w:pPr>
              <w:pStyle w:val="TAC"/>
            </w:pPr>
            <w:r w:rsidRPr="00EF5447">
              <w:rPr>
                <w:rFonts w:cs="Arial"/>
              </w:rPr>
              <w:t>1430.5</w:t>
            </w:r>
          </w:p>
        </w:tc>
        <w:tc>
          <w:tcPr>
            <w:tcW w:w="715" w:type="dxa"/>
            <w:gridSpan w:val="2"/>
            <w:shd w:val="clear" w:color="auto" w:fill="auto"/>
            <w:noWrap/>
          </w:tcPr>
          <w:p w14:paraId="1B0DEB98"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0013E324"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15FD830B" w14:textId="77777777" w:rsidR="00FF03B4" w:rsidRPr="00EF5447" w:rsidRDefault="00FF03B4" w:rsidP="00920C1B">
            <w:pPr>
              <w:pStyle w:val="TAC"/>
            </w:pPr>
            <w:r w:rsidRPr="00EF5447">
              <w:rPr>
                <w:rFonts w:cs="Arial"/>
              </w:rPr>
              <w:t>1478.5</w:t>
            </w:r>
          </w:p>
        </w:tc>
        <w:tc>
          <w:tcPr>
            <w:tcW w:w="663" w:type="dxa"/>
            <w:gridSpan w:val="3"/>
            <w:shd w:val="clear" w:color="auto" w:fill="auto"/>
          </w:tcPr>
          <w:p w14:paraId="399901DB" w14:textId="77777777" w:rsidR="00FF03B4" w:rsidRPr="00EF5447" w:rsidRDefault="00FF03B4" w:rsidP="00920C1B">
            <w:pPr>
              <w:pStyle w:val="TAC"/>
            </w:pPr>
            <w:r w:rsidRPr="00EF5447">
              <w:rPr>
                <w:rFonts w:cs="Arial"/>
              </w:rPr>
              <w:t>N/A</w:t>
            </w:r>
          </w:p>
        </w:tc>
        <w:tc>
          <w:tcPr>
            <w:tcW w:w="1104" w:type="dxa"/>
            <w:shd w:val="clear" w:color="auto" w:fill="auto"/>
          </w:tcPr>
          <w:p w14:paraId="3DE91348" w14:textId="77777777" w:rsidR="00FF03B4" w:rsidRPr="00EF5447" w:rsidRDefault="00FF03B4" w:rsidP="00920C1B">
            <w:pPr>
              <w:pStyle w:val="TAC"/>
            </w:pPr>
            <w:r w:rsidRPr="00EF5447">
              <w:rPr>
                <w:rFonts w:cs="Arial"/>
              </w:rPr>
              <w:t>N/A</w:t>
            </w:r>
          </w:p>
        </w:tc>
      </w:tr>
      <w:tr w:rsidR="00FF03B4" w:rsidRPr="00EF5447" w14:paraId="72F82BE5" w14:textId="77777777" w:rsidTr="00FF03B4">
        <w:trPr>
          <w:trHeight w:val="54"/>
          <w:jc w:val="center"/>
        </w:trPr>
        <w:tc>
          <w:tcPr>
            <w:tcW w:w="2611" w:type="dxa"/>
            <w:gridSpan w:val="5"/>
            <w:tcBorders>
              <w:top w:val="nil"/>
              <w:bottom w:val="nil"/>
            </w:tcBorders>
            <w:shd w:val="clear" w:color="auto" w:fill="auto"/>
          </w:tcPr>
          <w:p w14:paraId="508C4F9C" w14:textId="77777777" w:rsidR="00FF03B4" w:rsidRPr="00EF5447" w:rsidRDefault="00FF03B4" w:rsidP="00920C1B">
            <w:pPr>
              <w:pStyle w:val="TAC"/>
              <w:rPr>
                <w:rFonts w:eastAsia="ＭＳ 明朝"/>
              </w:rPr>
            </w:pPr>
          </w:p>
        </w:tc>
        <w:tc>
          <w:tcPr>
            <w:tcW w:w="1050" w:type="dxa"/>
            <w:gridSpan w:val="2"/>
            <w:shd w:val="clear" w:color="auto" w:fill="auto"/>
          </w:tcPr>
          <w:p w14:paraId="31D6FC93" w14:textId="77777777" w:rsidR="00FF03B4" w:rsidRPr="00EF5447" w:rsidRDefault="00FF03B4" w:rsidP="00920C1B">
            <w:pPr>
              <w:pStyle w:val="TAC"/>
              <w:rPr>
                <w:lang w:eastAsia="ja-JP"/>
              </w:rPr>
            </w:pPr>
            <w:r w:rsidRPr="00EF5447">
              <w:rPr>
                <w:rFonts w:cs="Arial"/>
              </w:rPr>
              <w:t>n77</w:t>
            </w:r>
          </w:p>
        </w:tc>
        <w:tc>
          <w:tcPr>
            <w:tcW w:w="1144" w:type="dxa"/>
            <w:gridSpan w:val="2"/>
            <w:shd w:val="clear" w:color="auto" w:fill="auto"/>
            <w:noWrap/>
          </w:tcPr>
          <w:p w14:paraId="1FA45245" w14:textId="77777777" w:rsidR="00FF03B4" w:rsidRPr="00EF5447" w:rsidRDefault="00FF03B4" w:rsidP="00920C1B">
            <w:pPr>
              <w:pStyle w:val="TAC"/>
            </w:pPr>
            <w:r w:rsidRPr="00EF5447">
              <w:rPr>
                <w:rFonts w:cs="Arial"/>
              </w:rPr>
              <w:t>3791</w:t>
            </w:r>
          </w:p>
        </w:tc>
        <w:tc>
          <w:tcPr>
            <w:tcW w:w="715" w:type="dxa"/>
            <w:gridSpan w:val="2"/>
            <w:shd w:val="clear" w:color="auto" w:fill="auto"/>
            <w:noWrap/>
          </w:tcPr>
          <w:p w14:paraId="7DF4E3C0" w14:textId="77777777" w:rsidR="00FF03B4" w:rsidRPr="00EF5447" w:rsidRDefault="00FF03B4" w:rsidP="00920C1B">
            <w:pPr>
              <w:pStyle w:val="TAC"/>
            </w:pPr>
            <w:r w:rsidRPr="00EF5447">
              <w:rPr>
                <w:rFonts w:cs="Arial"/>
              </w:rPr>
              <w:t>10</w:t>
            </w:r>
          </w:p>
        </w:tc>
        <w:tc>
          <w:tcPr>
            <w:tcW w:w="1286" w:type="dxa"/>
            <w:gridSpan w:val="4"/>
            <w:shd w:val="clear" w:color="auto" w:fill="auto"/>
            <w:noWrap/>
          </w:tcPr>
          <w:p w14:paraId="36D22FEA" w14:textId="77777777" w:rsidR="00FF03B4" w:rsidRPr="00EF5447" w:rsidRDefault="00FF03B4" w:rsidP="00920C1B">
            <w:pPr>
              <w:pStyle w:val="TAC"/>
            </w:pPr>
            <w:r w:rsidRPr="00EF5447">
              <w:rPr>
                <w:rFonts w:cs="Arial"/>
              </w:rPr>
              <w:t>50</w:t>
            </w:r>
          </w:p>
        </w:tc>
        <w:tc>
          <w:tcPr>
            <w:tcW w:w="1056" w:type="dxa"/>
            <w:gridSpan w:val="3"/>
            <w:shd w:val="clear" w:color="auto" w:fill="auto"/>
            <w:noWrap/>
          </w:tcPr>
          <w:p w14:paraId="388504E4" w14:textId="77777777" w:rsidR="00FF03B4" w:rsidRPr="00EF5447" w:rsidRDefault="00FF03B4" w:rsidP="00920C1B">
            <w:pPr>
              <w:pStyle w:val="TAC"/>
            </w:pPr>
            <w:r w:rsidRPr="00EF5447">
              <w:rPr>
                <w:rFonts w:cs="Arial"/>
              </w:rPr>
              <w:t>3791</w:t>
            </w:r>
          </w:p>
        </w:tc>
        <w:tc>
          <w:tcPr>
            <w:tcW w:w="663" w:type="dxa"/>
            <w:gridSpan w:val="3"/>
            <w:shd w:val="clear" w:color="auto" w:fill="auto"/>
          </w:tcPr>
          <w:p w14:paraId="62197358" w14:textId="77777777" w:rsidR="00FF03B4" w:rsidRPr="00EF5447" w:rsidRDefault="00FF03B4" w:rsidP="00920C1B">
            <w:pPr>
              <w:pStyle w:val="TAC"/>
            </w:pPr>
            <w:r w:rsidRPr="00EF5447">
              <w:rPr>
                <w:rFonts w:cs="Arial"/>
              </w:rPr>
              <w:t>N/A</w:t>
            </w:r>
          </w:p>
        </w:tc>
        <w:tc>
          <w:tcPr>
            <w:tcW w:w="1104" w:type="dxa"/>
            <w:shd w:val="clear" w:color="auto" w:fill="auto"/>
          </w:tcPr>
          <w:p w14:paraId="056AF2FB" w14:textId="77777777" w:rsidR="00FF03B4" w:rsidRPr="00EF5447" w:rsidRDefault="00FF03B4" w:rsidP="00920C1B">
            <w:pPr>
              <w:pStyle w:val="TAC"/>
            </w:pPr>
            <w:r w:rsidRPr="00EF5447">
              <w:rPr>
                <w:rFonts w:cs="Arial"/>
              </w:rPr>
              <w:t>N/A</w:t>
            </w:r>
          </w:p>
        </w:tc>
      </w:tr>
      <w:tr w:rsidR="00FF03B4" w:rsidRPr="00EF5447" w14:paraId="0C15A477" w14:textId="77777777" w:rsidTr="00FF03B4">
        <w:trPr>
          <w:trHeight w:val="54"/>
          <w:jc w:val="center"/>
        </w:trPr>
        <w:tc>
          <w:tcPr>
            <w:tcW w:w="2611" w:type="dxa"/>
            <w:gridSpan w:val="5"/>
            <w:tcBorders>
              <w:top w:val="nil"/>
              <w:bottom w:val="single" w:sz="4" w:space="0" w:color="auto"/>
            </w:tcBorders>
            <w:shd w:val="clear" w:color="auto" w:fill="auto"/>
          </w:tcPr>
          <w:p w14:paraId="35B8F08B" w14:textId="77777777" w:rsidR="00FF03B4" w:rsidRPr="00EF5447" w:rsidRDefault="00FF03B4" w:rsidP="00920C1B">
            <w:pPr>
              <w:pStyle w:val="TAC"/>
              <w:rPr>
                <w:rFonts w:eastAsia="ＭＳ 明朝"/>
              </w:rPr>
            </w:pPr>
          </w:p>
        </w:tc>
        <w:tc>
          <w:tcPr>
            <w:tcW w:w="1050" w:type="dxa"/>
            <w:gridSpan w:val="2"/>
            <w:shd w:val="clear" w:color="auto" w:fill="auto"/>
          </w:tcPr>
          <w:p w14:paraId="12F0E42F" w14:textId="77777777" w:rsidR="00FF03B4" w:rsidRPr="00EF5447" w:rsidRDefault="00FF03B4" w:rsidP="00920C1B">
            <w:pPr>
              <w:pStyle w:val="TAC"/>
              <w:rPr>
                <w:lang w:eastAsia="ja-JP"/>
              </w:rPr>
            </w:pPr>
            <w:r w:rsidRPr="00EF5447">
              <w:rPr>
                <w:rFonts w:cs="Arial"/>
              </w:rPr>
              <w:t>8</w:t>
            </w:r>
          </w:p>
        </w:tc>
        <w:tc>
          <w:tcPr>
            <w:tcW w:w="1144" w:type="dxa"/>
            <w:gridSpan w:val="2"/>
            <w:shd w:val="clear" w:color="auto" w:fill="auto"/>
            <w:noWrap/>
          </w:tcPr>
          <w:p w14:paraId="3E6E90D4" w14:textId="77777777" w:rsidR="00FF03B4" w:rsidRPr="00EF5447" w:rsidRDefault="00FF03B4" w:rsidP="00920C1B">
            <w:pPr>
              <w:pStyle w:val="TAC"/>
            </w:pPr>
            <w:r w:rsidRPr="00EF5447">
              <w:rPr>
                <w:rFonts w:cs="Arial"/>
              </w:rPr>
              <w:t>885</w:t>
            </w:r>
          </w:p>
        </w:tc>
        <w:tc>
          <w:tcPr>
            <w:tcW w:w="715" w:type="dxa"/>
            <w:gridSpan w:val="2"/>
            <w:shd w:val="clear" w:color="auto" w:fill="auto"/>
            <w:noWrap/>
          </w:tcPr>
          <w:p w14:paraId="32B6DFDF"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2CB73319"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0B300BB2" w14:textId="77777777" w:rsidR="00FF03B4" w:rsidRPr="00EF5447" w:rsidRDefault="00FF03B4" w:rsidP="00920C1B">
            <w:pPr>
              <w:pStyle w:val="TAC"/>
            </w:pPr>
            <w:r w:rsidRPr="00EF5447">
              <w:rPr>
                <w:rFonts w:cs="Arial"/>
              </w:rPr>
              <w:t>930</w:t>
            </w:r>
          </w:p>
        </w:tc>
        <w:tc>
          <w:tcPr>
            <w:tcW w:w="663" w:type="dxa"/>
            <w:gridSpan w:val="3"/>
            <w:shd w:val="clear" w:color="auto" w:fill="auto"/>
          </w:tcPr>
          <w:p w14:paraId="4D3D5553" w14:textId="77777777" w:rsidR="00FF03B4" w:rsidRPr="00EF5447" w:rsidRDefault="00FF03B4" w:rsidP="00920C1B">
            <w:pPr>
              <w:pStyle w:val="TAC"/>
            </w:pPr>
            <w:r w:rsidRPr="00EF5447">
              <w:rPr>
                <w:rFonts w:cs="Arial"/>
              </w:rPr>
              <w:t>18.2</w:t>
            </w:r>
          </w:p>
        </w:tc>
        <w:tc>
          <w:tcPr>
            <w:tcW w:w="1104" w:type="dxa"/>
            <w:shd w:val="clear" w:color="auto" w:fill="auto"/>
          </w:tcPr>
          <w:p w14:paraId="44FF2AB1" w14:textId="77777777" w:rsidR="00FF03B4" w:rsidRPr="00EF5447" w:rsidRDefault="00FF03B4" w:rsidP="00920C1B">
            <w:pPr>
              <w:pStyle w:val="TAC"/>
            </w:pPr>
            <w:r w:rsidRPr="00EF5447">
              <w:rPr>
                <w:rFonts w:cs="Arial"/>
              </w:rPr>
              <w:t>IMD3</w:t>
            </w:r>
          </w:p>
        </w:tc>
      </w:tr>
      <w:tr w:rsidR="00FF03B4" w:rsidRPr="00EF5447" w14:paraId="5B1DA324" w14:textId="77777777" w:rsidTr="00FF03B4">
        <w:trPr>
          <w:trHeight w:val="54"/>
          <w:jc w:val="center"/>
        </w:trPr>
        <w:tc>
          <w:tcPr>
            <w:tcW w:w="2611" w:type="dxa"/>
            <w:gridSpan w:val="5"/>
            <w:tcBorders>
              <w:bottom w:val="nil"/>
            </w:tcBorders>
            <w:shd w:val="clear" w:color="auto" w:fill="auto"/>
          </w:tcPr>
          <w:p w14:paraId="35532CBE" w14:textId="77777777" w:rsidR="00FF03B4" w:rsidRPr="00EF5447" w:rsidRDefault="00FF03B4" w:rsidP="00920C1B">
            <w:pPr>
              <w:pStyle w:val="TAC"/>
              <w:rPr>
                <w:rFonts w:eastAsia="ＭＳ 明朝"/>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1050" w:type="dxa"/>
            <w:gridSpan w:val="2"/>
            <w:shd w:val="clear" w:color="auto" w:fill="auto"/>
          </w:tcPr>
          <w:p w14:paraId="52E841C0" w14:textId="77777777" w:rsidR="00FF03B4" w:rsidRPr="00EF5447" w:rsidRDefault="00FF03B4" w:rsidP="00920C1B">
            <w:pPr>
              <w:pStyle w:val="TAC"/>
              <w:rPr>
                <w:lang w:eastAsia="ja-JP"/>
              </w:rPr>
            </w:pPr>
            <w:r w:rsidRPr="00EF5447">
              <w:rPr>
                <w:rFonts w:cs="Arial"/>
              </w:rPr>
              <w:t>8</w:t>
            </w:r>
          </w:p>
        </w:tc>
        <w:tc>
          <w:tcPr>
            <w:tcW w:w="1144" w:type="dxa"/>
            <w:gridSpan w:val="2"/>
            <w:shd w:val="clear" w:color="auto" w:fill="auto"/>
            <w:noWrap/>
          </w:tcPr>
          <w:p w14:paraId="332F3C97" w14:textId="77777777" w:rsidR="00FF03B4" w:rsidRPr="00EF5447" w:rsidRDefault="00FF03B4" w:rsidP="00920C1B">
            <w:pPr>
              <w:pStyle w:val="TAC"/>
            </w:pPr>
            <w:r w:rsidRPr="00EF5447">
              <w:rPr>
                <w:rFonts w:cs="Arial"/>
              </w:rPr>
              <w:t>910</w:t>
            </w:r>
          </w:p>
        </w:tc>
        <w:tc>
          <w:tcPr>
            <w:tcW w:w="715" w:type="dxa"/>
            <w:gridSpan w:val="2"/>
            <w:shd w:val="clear" w:color="auto" w:fill="auto"/>
            <w:noWrap/>
          </w:tcPr>
          <w:p w14:paraId="36343E87"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0D4F9A70"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41E4628D" w14:textId="77777777" w:rsidR="00FF03B4" w:rsidRPr="00EF5447" w:rsidRDefault="00FF03B4" w:rsidP="00920C1B">
            <w:pPr>
              <w:pStyle w:val="TAC"/>
            </w:pPr>
            <w:r w:rsidRPr="00EF5447">
              <w:rPr>
                <w:rFonts w:cs="Arial"/>
              </w:rPr>
              <w:t>955</w:t>
            </w:r>
          </w:p>
        </w:tc>
        <w:tc>
          <w:tcPr>
            <w:tcW w:w="663" w:type="dxa"/>
            <w:gridSpan w:val="3"/>
            <w:shd w:val="clear" w:color="auto" w:fill="auto"/>
          </w:tcPr>
          <w:p w14:paraId="71A586F9" w14:textId="77777777" w:rsidR="00FF03B4" w:rsidRPr="00EF5447" w:rsidRDefault="00FF03B4" w:rsidP="00920C1B">
            <w:pPr>
              <w:pStyle w:val="TAC"/>
            </w:pPr>
            <w:r w:rsidRPr="00EF5447">
              <w:rPr>
                <w:rFonts w:cs="Arial"/>
              </w:rPr>
              <w:t>N/A</w:t>
            </w:r>
          </w:p>
        </w:tc>
        <w:tc>
          <w:tcPr>
            <w:tcW w:w="1104" w:type="dxa"/>
            <w:shd w:val="clear" w:color="auto" w:fill="auto"/>
          </w:tcPr>
          <w:p w14:paraId="7637F0CB" w14:textId="77777777" w:rsidR="00FF03B4" w:rsidRPr="00EF5447" w:rsidRDefault="00FF03B4" w:rsidP="00920C1B">
            <w:pPr>
              <w:pStyle w:val="TAC"/>
            </w:pPr>
            <w:r w:rsidRPr="00EF5447">
              <w:rPr>
                <w:rFonts w:cs="Arial"/>
              </w:rPr>
              <w:t>N/A</w:t>
            </w:r>
          </w:p>
        </w:tc>
      </w:tr>
      <w:tr w:rsidR="00FF03B4" w:rsidRPr="00EF5447" w14:paraId="0FA655C5" w14:textId="77777777" w:rsidTr="00FF03B4">
        <w:trPr>
          <w:trHeight w:val="54"/>
          <w:jc w:val="center"/>
        </w:trPr>
        <w:tc>
          <w:tcPr>
            <w:tcW w:w="2611" w:type="dxa"/>
            <w:gridSpan w:val="5"/>
            <w:tcBorders>
              <w:top w:val="nil"/>
              <w:bottom w:val="nil"/>
            </w:tcBorders>
            <w:shd w:val="clear" w:color="auto" w:fill="auto"/>
          </w:tcPr>
          <w:p w14:paraId="1B087E9D" w14:textId="77777777" w:rsidR="00FF03B4" w:rsidRPr="00EF5447" w:rsidRDefault="00FF03B4" w:rsidP="00920C1B">
            <w:pPr>
              <w:pStyle w:val="TAC"/>
              <w:rPr>
                <w:rFonts w:eastAsia="ＭＳ 明朝"/>
              </w:rPr>
            </w:pPr>
          </w:p>
        </w:tc>
        <w:tc>
          <w:tcPr>
            <w:tcW w:w="1050" w:type="dxa"/>
            <w:gridSpan w:val="2"/>
            <w:shd w:val="clear" w:color="auto" w:fill="auto"/>
          </w:tcPr>
          <w:p w14:paraId="2FEDFB0B" w14:textId="77777777" w:rsidR="00FF03B4" w:rsidRPr="00EF5447" w:rsidRDefault="00FF03B4" w:rsidP="00920C1B">
            <w:pPr>
              <w:pStyle w:val="TAC"/>
              <w:rPr>
                <w:lang w:eastAsia="ja-JP"/>
              </w:rPr>
            </w:pPr>
            <w:r w:rsidRPr="00EF5447">
              <w:rPr>
                <w:rFonts w:cs="Arial"/>
              </w:rPr>
              <w:t>n78</w:t>
            </w:r>
          </w:p>
        </w:tc>
        <w:tc>
          <w:tcPr>
            <w:tcW w:w="1144" w:type="dxa"/>
            <w:gridSpan w:val="2"/>
            <w:shd w:val="clear" w:color="auto" w:fill="auto"/>
            <w:noWrap/>
          </w:tcPr>
          <w:p w14:paraId="57C49CB4" w14:textId="77777777" w:rsidR="00FF03B4" w:rsidRPr="00EF5447" w:rsidRDefault="00FF03B4" w:rsidP="00920C1B">
            <w:pPr>
              <w:pStyle w:val="TAC"/>
            </w:pPr>
            <w:r w:rsidRPr="00EF5447">
              <w:rPr>
                <w:rFonts w:cs="Arial"/>
              </w:rPr>
              <w:t>3311</w:t>
            </w:r>
          </w:p>
        </w:tc>
        <w:tc>
          <w:tcPr>
            <w:tcW w:w="715" w:type="dxa"/>
            <w:gridSpan w:val="2"/>
            <w:shd w:val="clear" w:color="auto" w:fill="auto"/>
            <w:noWrap/>
          </w:tcPr>
          <w:p w14:paraId="2CBC78B6" w14:textId="77777777" w:rsidR="00FF03B4" w:rsidRPr="00EF5447" w:rsidRDefault="00FF03B4" w:rsidP="00920C1B">
            <w:pPr>
              <w:pStyle w:val="TAC"/>
            </w:pPr>
            <w:r w:rsidRPr="00EF5447">
              <w:rPr>
                <w:rFonts w:cs="Arial"/>
              </w:rPr>
              <w:t>10</w:t>
            </w:r>
          </w:p>
        </w:tc>
        <w:tc>
          <w:tcPr>
            <w:tcW w:w="1286" w:type="dxa"/>
            <w:gridSpan w:val="4"/>
            <w:shd w:val="clear" w:color="auto" w:fill="auto"/>
            <w:noWrap/>
          </w:tcPr>
          <w:p w14:paraId="556FB75B" w14:textId="77777777" w:rsidR="00FF03B4" w:rsidRPr="00EF5447" w:rsidRDefault="00FF03B4" w:rsidP="00920C1B">
            <w:pPr>
              <w:pStyle w:val="TAC"/>
            </w:pPr>
            <w:r w:rsidRPr="00EF5447">
              <w:rPr>
                <w:rFonts w:cs="Arial"/>
              </w:rPr>
              <w:t>50</w:t>
            </w:r>
          </w:p>
        </w:tc>
        <w:tc>
          <w:tcPr>
            <w:tcW w:w="1056" w:type="dxa"/>
            <w:gridSpan w:val="3"/>
            <w:shd w:val="clear" w:color="auto" w:fill="auto"/>
            <w:noWrap/>
          </w:tcPr>
          <w:p w14:paraId="39DA04B6" w14:textId="77777777" w:rsidR="00FF03B4" w:rsidRPr="00EF5447" w:rsidRDefault="00FF03B4" w:rsidP="00920C1B">
            <w:pPr>
              <w:pStyle w:val="TAC"/>
            </w:pPr>
            <w:r w:rsidRPr="00EF5447">
              <w:rPr>
                <w:rFonts w:cs="Arial"/>
              </w:rPr>
              <w:t>3311</w:t>
            </w:r>
          </w:p>
        </w:tc>
        <w:tc>
          <w:tcPr>
            <w:tcW w:w="663" w:type="dxa"/>
            <w:gridSpan w:val="3"/>
            <w:shd w:val="clear" w:color="auto" w:fill="auto"/>
          </w:tcPr>
          <w:p w14:paraId="7BF38E1C" w14:textId="77777777" w:rsidR="00FF03B4" w:rsidRPr="00EF5447" w:rsidRDefault="00FF03B4" w:rsidP="00920C1B">
            <w:pPr>
              <w:pStyle w:val="TAC"/>
            </w:pPr>
            <w:r w:rsidRPr="00EF5447">
              <w:rPr>
                <w:rFonts w:cs="Arial"/>
              </w:rPr>
              <w:t>N/A</w:t>
            </w:r>
          </w:p>
        </w:tc>
        <w:tc>
          <w:tcPr>
            <w:tcW w:w="1104" w:type="dxa"/>
            <w:shd w:val="clear" w:color="auto" w:fill="auto"/>
          </w:tcPr>
          <w:p w14:paraId="499FB9C3" w14:textId="77777777" w:rsidR="00FF03B4" w:rsidRPr="00EF5447" w:rsidRDefault="00FF03B4" w:rsidP="00920C1B">
            <w:pPr>
              <w:pStyle w:val="TAC"/>
            </w:pPr>
            <w:r w:rsidRPr="00EF5447">
              <w:rPr>
                <w:rFonts w:cs="Arial"/>
              </w:rPr>
              <w:t>N/A</w:t>
            </w:r>
          </w:p>
        </w:tc>
      </w:tr>
      <w:tr w:rsidR="00FF03B4" w:rsidRPr="00EF5447" w14:paraId="4EE461F3" w14:textId="77777777" w:rsidTr="00FF03B4">
        <w:trPr>
          <w:trHeight w:val="54"/>
          <w:jc w:val="center"/>
        </w:trPr>
        <w:tc>
          <w:tcPr>
            <w:tcW w:w="2611" w:type="dxa"/>
            <w:gridSpan w:val="5"/>
            <w:tcBorders>
              <w:top w:val="nil"/>
              <w:bottom w:val="single" w:sz="4" w:space="0" w:color="auto"/>
            </w:tcBorders>
            <w:shd w:val="clear" w:color="auto" w:fill="auto"/>
          </w:tcPr>
          <w:p w14:paraId="7B351791" w14:textId="77777777" w:rsidR="00FF03B4" w:rsidRPr="00EF5447" w:rsidRDefault="00FF03B4" w:rsidP="00920C1B">
            <w:pPr>
              <w:pStyle w:val="TAC"/>
              <w:rPr>
                <w:rFonts w:eastAsia="ＭＳ 明朝"/>
              </w:rPr>
            </w:pPr>
          </w:p>
        </w:tc>
        <w:tc>
          <w:tcPr>
            <w:tcW w:w="1050" w:type="dxa"/>
            <w:gridSpan w:val="2"/>
            <w:shd w:val="clear" w:color="auto" w:fill="auto"/>
          </w:tcPr>
          <w:p w14:paraId="3ED60DF0" w14:textId="77777777" w:rsidR="00FF03B4" w:rsidRPr="00EF5447" w:rsidRDefault="00FF03B4" w:rsidP="00920C1B">
            <w:pPr>
              <w:pStyle w:val="TAC"/>
              <w:rPr>
                <w:lang w:eastAsia="ja-JP"/>
              </w:rPr>
            </w:pPr>
            <w:r w:rsidRPr="00EF5447">
              <w:rPr>
                <w:rFonts w:cs="Arial"/>
              </w:rPr>
              <w:t>11</w:t>
            </w:r>
          </w:p>
        </w:tc>
        <w:tc>
          <w:tcPr>
            <w:tcW w:w="1144" w:type="dxa"/>
            <w:gridSpan w:val="2"/>
            <w:shd w:val="clear" w:color="auto" w:fill="auto"/>
            <w:noWrap/>
          </w:tcPr>
          <w:p w14:paraId="34E17832" w14:textId="77777777" w:rsidR="00FF03B4" w:rsidRPr="00EF5447" w:rsidRDefault="00FF03B4" w:rsidP="00920C1B">
            <w:pPr>
              <w:pStyle w:val="TAC"/>
            </w:pPr>
            <w:r w:rsidRPr="00EF5447">
              <w:rPr>
                <w:rFonts w:cs="Arial"/>
              </w:rPr>
              <w:t>1443</w:t>
            </w:r>
          </w:p>
        </w:tc>
        <w:tc>
          <w:tcPr>
            <w:tcW w:w="715" w:type="dxa"/>
            <w:gridSpan w:val="2"/>
            <w:shd w:val="clear" w:color="auto" w:fill="auto"/>
            <w:noWrap/>
          </w:tcPr>
          <w:p w14:paraId="48CCDEFF"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7693A564"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193CD57B" w14:textId="77777777" w:rsidR="00FF03B4" w:rsidRPr="00EF5447" w:rsidRDefault="00FF03B4" w:rsidP="00920C1B">
            <w:pPr>
              <w:pStyle w:val="TAC"/>
            </w:pPr>
            <w:r w:rsidRPr="00EF5447">
              <w:rPr>
                <w:rFonts w:cs="Arial"/>
              </w:rPr>
              <w:t>1491</w:t>
            </w:r>
          </w:p>
        </w:tc>
        <w:tc>
          <w:tcPr>
            <w:tcW w:w="663" w:type="dxa"/>
            <w:gridSpan w:val="3"/>
            <w:shd w:val="clear" w:color="auto" w:fill="auto"/>
          </w:tcPr>
          <w:p w14:paraId="4DD695BE" w14:textId="77777777" w:rsidR="00FF03B4" w:rsidRPr="00EF5447" w:rsidRDefault="00FF03B4" w:rsidP="00920C1B">
            <w:pPr>
              <w:pStyle w:val="TAC"/>
            </w:pPr>
            <w:r w:rsidRPr="00EF5447">
              <w:rPr>
                <w:rFonts w:cs="Arial"/>
              </w:rPr>
              <w:t>18.8</w:t>
            </w:r>
          </w:p>
        </w:tc>
        <w:tc>
          <w:tcPr>
            <w:tcW w:w="1104" w:type="dxa"/>
            <w:shd w:val="clear" w:color="auto" w:fill="auto"/>
          </w:tcPr>
          <w:p w14:paraId="3C3B6D7E" w14:textId="77777777" w:rsidR="00FF03B4" w:rsidRPr="00EF5447" w:rsidRDefault="00FF03B4" w:rsidP="00920C1B">
            <w:pPr>
              <w:pStyle w:val="TAC"/>
            </w:pPr>
            <w:r w:rsidRPr="00EF5447">
              <w:rPr>
                <w:rFonts w:cs="Arial"/>
              </w:rPr>
              <w:t>IMD3</w:t>
            </w:r>
          </w:p>
        </w:tc>
      </w:tr>
      <w:tr w:rsidR="00FF03B4" w:rsidRPr="00EF5447" w14:paraId="422C0A09" w14:textId="77777777" w:rsidTr="00FF03B4">
        <w:trPr>
          <w:trHeight w:val="54"/>
          <w:jc w:val="center"/>
        </w:trPr>
        <w:tc>
          <w:tcPr>
            <w:tcW w:w="2611" w:type="dxa"/>
            <w:gridSpan w:val="5"/>
            <w:tcBorders>
              <w:bottom w:val="nil"/>
            </w:tcBorders>
            <w:shd w:val="clear" w:color="auto" w:fill="auto"/>
          </w:tcPr>
          <w:p w14:paraId="2A8E85B0" w14:textId="77777777" w:rsidR="00FF03B4" w:rsidRPr="00EF5447" w:rsidRDefault="00FF03B4" w:rsidP="00920C1B">
            <w:pPr>
              <w:pStyle w:val="TAC"/>
              <w:rPr>
                <w:rFonts w:eastAsia="ＭＳ 明朝"/>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1050" w:type="dxa"/>
            <w:gridSpan w:val="2"/>
            <w:shd w:val="clear" w:color="auto" w:fill="auto"/>
          </w:tcPr>
          <w:p w14:paraId="38AB85AF" w14:textId="77777777" w:rsidR="00FF03B4" w:rsidRPr="00EF5447" w:rsidRDefault="00FF03B4" w:rsidP="00920C1B">
            <w:pPr>
              <w:pStyle w:val="TAC"/>
              <w:rPr>
                <w:lang w:eastAsia="ja-JP"/>
              </w:rPr>
            </w:pPr>
            <w:r w:rsidRPr="00EF5447">
              <w:rPr>
                <w:rFonts w:cs="Arial"/>
              </w:rPr>
              <w:t>11</w:t>
            </w:r>
          </w:p>
        </w:tc>
        <w:tc>
          <w:tcPr>
            <w:tcW w:w="1144" w:type="dxa"/>
            <w:gridSpan w:val="2"/>
            <w:shd w:val="clear" w:color="auto" w:fill="auto"/>
            <w:noWrap/>
          </w:tcPr>
          <w:p w14:paraId="27344EC3" w14:textId="77777777" w:rsidR="00FF03B4" w:rsidRPr="00EF5447" w:rsidRDefault="00FF03B4" w:rsidP="00920C1B">
            <w:pPr>
              <w:pStyle w:val="TAC"/>
            </w:pPr>
            <w:r w:rsidRPr="00EF5447">
              <w:rPr>
                <w:rFonts w:cs="Arial"/>
              </w:rPr>
              <w:t>1430.5</w:t>
            </w:r>
          </w:p>
        </w:tc>
        <w:tc>
          <w:tcPr>
            <w:tcW w:w="715" w:type="dxa"/>
            <w:gridSpan w:val="2"/>
            <w:shd w:val="clear" w:color="auto" w:fill="auto"/>
            <w:noWrap/>
          </w:tcPr>
          <w:p w14:paraId="1CBE4D8F"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4BB21BB3"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0ADD7713" w14:textId="77777777" w:rsidR="00FF03B4" w:rsidRPr="00EF5447" w:rsidRDefault="00FF03B4" w:rsidP="00920C1B">
            <w:pPr>
              <w:pStyle w:val="TAC"/>
            </w:pPr>
            <w:r w:rsidRPr="00EF5447">
              <w:rPr>
                <w:rFonts w:cs="Arial"/>
              </w:rPr>
              <w:t>1478.5</w:t>
            </w:r>
          </w:p>
        </w:tc>
        <w:tc>
          <w:tcPr>
            <w:tcW w:w="663" w:type="dxa"/>
            <w:gridSpan w:val="3"/>
            <w:shd w:val="clear" w:color="auto" w:fill="auto"/>
          </w:tcPr>
          <w:p w14:paraId="6D2DCD98" w14:textId="77777777" w:rsidR="00FF03B4" w:rsidRPr="00EF5447" w:rsidRDefault="00FF03B4" w:rsidP="00920C1B">
            <w:pPr>
              <w:pStyle w:val="TAC"/>
            </w:pPr>
            <w:r w:rsidRPr="00EF5447">
              <w:rPr>
                <w:rFonts w:cs="Arial"/>
              </w:rPr>
              <w:t>N/A</w:t>
            </w:r>
          </w:p>
        </w:tc>
        <w:tc>
          <w:tcPr>
            <w:tcW w:w="1104" w:type="dxa"/>
            <w:shd w:val="clear" w:color="auto" w:fill="auto"/>
          </w:tcPr>
          <w:p w14:paraId="11353B2E" w14:textId="77777777" w:rsidR="00FF03B4" w:rsidRPr="00EF5447" w:rsidRDefault="00FF03B4" w:rsidP="00920C1B">
            <w:pPr>
              <w:pStyle w:val="TAC"/>
            </w:pPr>
            <w:r w:rsidRPr="00EF5447">
              <w:rPr>
                <w:rFonts w:cs="Arial"/>
              </w:rPr>
              <w:t>N/A</w:t>
            </w:r>
          </w:p>
        </w:tc>
      </w:tr>
      <w:tr w:rsidR="00FF03B4" w:rsidRPr="00EF5447" w14:paraId="685F36FD" w14:textId="77777777" w:rsidTr="00FF03B4">
        <w:trPr>
          <w:trHeight w:val="54"/>
          <w:jc w:val="center"/>
        </w:trPr>
        <w:tc>
          <w:tcPr>
            <w:tcW w:w="2611" w:type="dxa"/>
            <w:gridSpan w:val="5"/>
            <w:tcBorders>
              <w:top w:val="nil"/>
              <w:bottom w:val="nil"/>
            </w:tcBorders>
            <w:shd w:val="clear" w:color="auto" w:fill="auto"/>
          </w:tcPr>
          <w:p w14:paraId="2E89C932" w14:textId="77777777" w:rsidR="00FF03B4" w:rsidRPr="00EF5447" w:rsidRDefault="00FF03B4" w:rsidP="00920C1B">
            <w:pPr>
              <w:pStyle w:val="TAC"/>
              <w:rPr>
                <w:rFonts w:eastAsia="ＭＳ 明朝"/>
              </w:rPr>
            </w:pPr>
          </w:p>
        </w:tc>
        <w:tc>
          <w:tcPr>
            <w:tcW w:w="1050" w:type="dxa"/>
            <w:gridSpan w:val="2"/>
            <w:shd w:val="clear" w:color="auto" w:fill="auto"/>
          </w:tcPr>
          <w:p w14:paraId="76F85967" w14:textId="77777777" w:rsidR="00FF03B4" w:rsidRPr="00EF5447" w:rsidRDefault="00FF03B4" w:rsidP="00920C1B">
            <w:pPr>
              <w:pStyle w:val="TAC"/>
              <w:rPr>
                <w:lang w:eastAsia="ja-JP"/>
              </w:rPr>
            </w:pPr>
            <w:r w:rsidRPr="00EF5447">
              <w:rPr>
                <w:rFonts w:cs="Arial"/>
              </w:rPr>
              <w:t>n78</w:t>
            </w:r>
          </w:p>
        </w:tc>
        <w:tc>
          <w:tcPr>
            <w:tcW w:w="1144" w:type="dxa"/>
            <w:gridSpan w:val="2"/>
            <w:shd w:val="clear" w:color="auto" w:fill="auto"/>
            <w:noWrap/>
          </w:tcPr>
          <w:p w14:paraId="308AC73E" w14:textId="77777777" w:rsidR="00FF03B4" w:rsidRPr="00EF5447" w:rsidRDefault="00FF03B4" w:rsidP="00920C1B">
            <w:pPr>
              <w:pStyle w:val="TAC"/>
            </w:pPr>
            <w:r w:rsidRPr="00EF5447">
              <w:rPr>
                <w:rFonts w:cs="Arial"/>
              </w:rPr>
              <w:t>3791</w:t>
            </w:r>
          </w:p>
        </w:tc>
        <w:tc>
          <w:tcPr>
            <w:tcW w:w="715" w:type="dxa"/>
            <w:gridSpan w:val="2"/>
            <w:shd w:val="clear" w:color="auto" w:fill="auto"/>
            <w:noWrap/>
          </w:tcPr>
          <w:p w14:paraId="570A750E" w14:textId="77777777" w:rsidR="00FF03B4" w:rsidRPr="00EF5447" w:rsidRDefault="00FF03B4" w:rsidP="00920C1B">
            <w:pPr>
              <w:pStyle w:val="TAC"/>
            </w:pPr>
            <w:r w:rsidRPr="00EF5447">
              <w:rPr>
                <w:rFonts w:cs="Arial"/>
              </w:rPr>
              <w:t>10</w:t>
            </w:r>
          </w:p>
        </w:tc>
        <w:tc>
          <w:tcPr>
            <w:tcW w:w="1286" w:type="dxa"/>
            <w:gridSpan w:val="4"/>
            <w:shd w:val="clear" w:color="auto" w:fill="auto"/>
            <w:noWrap/>
          </w:tcPr>
          <w:p w14:paraId="47398AA1" w14:textId="77777777" w:rsidR="00FF03B4" w:rsidRPr="00EF5447" w:rsidRDefault="00FF03B4" w:rsidP="00920C1B">
            <w:pPr>
              <w:pStyle w:val="TAC"/>
            </w:pPr>
            <w:r w:rsidRPr="00EF5447">
              <w:rPr>
                <w:rFonts w:cs="Arial"/>
              </w:rPr>
              <w:t>50</w:t>
            </w:r>
          </w:p>
        </w:tc>
        <w:tc>
          <w:tcPr>
            <w:tcW w:w="1056" w:type="dxa"/>
            <w:gridSpan w:val="3"/>
            <w:shd w:val="clear" w:color="auto" w:fill="auto"/>
            <w:noWrap/>
          </w:tcPr>
          <w:p w14:paraId="05881596" w14:textId="77777777" w:rsidR="00FF03B4" w:rsidRPr="00EF5447" w:rsidRDefault="00FF03B4" w:rsidP="00920C1B">
            <w:pPr>
              <w:pStyle w:val="TAC"/>
            </w:pPr>
            <w:r w:rsidRPr="00EF5447">
              <w:rPr>
                <w:rFonts w:cs="Arial"/>
              </w:rPr>
              <w:t>3791</w:t>
            </w:r>
          </w:p>
        </w:tc>
        <w:tc>
          <w:tcPr>
            <w:tcW w:w="663" w:type="dxa"/>
            <w:gridSpan w:val="3"/>
            <w:shd w:val="clear" w:color="auto" w:fill="auto"/>
          </w:tcPr>
          <w:p w14:paraId="50B0DFD3" w14:textId="77777777" w:rsidR="00FF03B4" w:rsidRPr="00EF5447" w:rsidRDefault="00FF03B4" w:rsidP="00920C1B">
            <w:pPr>
              <w:pStyle w:val="TAC"/>
            </w:pPr>
            <w:r w:rsidRPr="00EF5447">
              <w:rPr>
                <w:rFonts w:cs="Arial"/>
              </w:rPr>
              <w:t>N/A</w:t>
            </w:r>
          </w:p>
        </w:tc>
        <w:tc>
          <w:tcPr>
            <w:tcW w:w="1104" w:type="dxa"/>
            <w:shd w:val="clear" w:color="auto" w:fill="auto"/>
          </w:tcPr>
          <w:p w14:paraId="2C8794AB" w14:textId="77777777" w:rsidR="00FF03B4" w:rsidRPr="00EF5447" w:rsidRDefault="00FF03B4" w:rsidP="00920C1B">
            <w:pPr>
              <w:pStyle w:val="TAC"/>
            </w:pPr>
            <w:r w:rsidRPr="00EF5447">
              <w:rPr>
                <w:rFonts w:cs="Arial"/>
              </w:rPr>
              <w:t>N/A</w:t>
            </w:r>
          </w:p>
        </w:tc>
      </w:tr>
      <w:tr w:rsidR="00FF03B4" w:rsidRPr="00EF5447" w14:paraId="12A25D95" w14:textId="77777777" w:rsidTr="00FF03B4">
        <w:trPr>
          <w:trHeight w:val="54"/>
          <w:jc w:val="center"/>
        </w:trPr>
        <w:tc>
          <w:tcPr>
            <w:tcW w:w="2611" w:type="dxa"/>
            <w:gridSpan w:val="5"/>
            <w:tcBorders>
              <w:top w:val="nil"/>
              <w:bottom w:val="single" w:sz="4" w:space="0" w:color="auto"/>
            </w:tcBorders>
            <w:shd w:val="clear" w:color="auto" w:fill="auto"/>
          </w:tcPr>
          <w:p w14:paraId="27CD8411" w14:textId="77777777" w:rsidR="00FF03B4" w:rsidRPr="00EF5447" w:rsidRDefault="00FF03B4" w:rsidP="00920C1B">
            <w:pPr>
              <w:pStyle w:val="TAC"/>
              <w:rPr>
                <w:rFonts w:eastAsia="ＭＳ 明朝"/>
              </w:rPr>
            </w:pPr>
          </w:p>
        </w:tc>
        <w:tc>
          <w:tcPr>
            <w:tcW w:w="1050" w:type="dxa"/>
            <w:gridSpan w:val="2"/>
            <w:shd w:val="clear" w:color="auto" w:fill="auto"/>
          </w:tcPr>
          <w:p w14:paraId="12505932" w14:textId="77777777" w:rsidR="00FF03B4" w:rsidRPr="00EF5447" w:rsidRDefault="00FF03B4" w:rsidP="00920C1B">
            <w:pPr>
              <w:pStyle w:val="TAC"/>
              <w:rPr>
                <w:lang w:eastAsia="ja-JP"/>
              </w:rPr>
            </w:pPr>
            <w:r w:rsidRPr="00EF5447">
              <w:rPr>
                <w:rFonts w:cs="Arial"/>
              </w:rPr>
              <w:t>8</w:t>
            </w:r>
          </w:p>
        </w:tc>
        <w:tc>
          <w:tcPr>
            <w:tcW w:w="1144" w:type="dxa"/>
            <w:gridSpan w:val="2"/>
            <w:shd w:val="clear" w:color="auto" w:fill="auto"/>
            <w:noWrap/>
          </w:tcPr>
          <w:p w14:paraId="2F7A7E8D" w14:textId="77777777" w:rsidR="00FF03B4" w:rsidRPr="00EF5447" w:rsidRDefault="00FF03B4" w:rsidP="00920C1B">
            <w:pPr>
              <w:pStyle w:val="TAC"/>
            </w:pPr>
            <w:r w:rsidRPr="00EF5447">
              <w:rPr>
                <w:rFonts w:cs="Arial"/>
              </w:rPr>
              <w:t>885</w:t>
            </w:r>
          </w:p>
        </w:tc>
        <w:tc>
          <w:tcPr>
            <w:tcW w:w="715" w:type="dxa"/>
            <w:gridSpan w:val="2"/>
            <w:shd w:val="clear" w:color="auto" w:fill="auto"/>
            <w:noWrap/>
          </w:tcPr>
          <w:p w14:paraId="0955A139"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3516AB73"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41BC26E8" w14:textId="77777777" w:rsidR="00FF03B4" w:rsidRPr="00EF5447" w:rsidRDefault="00FF03B4" w:rsidP="00920C1B">
            <w:pPr>
              <w:pStyle w:val="TAC"/>
            </w:pPr>
            <w:r w:rsidRPr="00EF5447">
              <w:rPr>
                <w:rFonts w:cs="Arial"/>
              </w:rPr>
              <w:t>930</w:t>
            </w:r>
          </w:p>
        </w:tc>
        <w:tc>
          <w:tcPr>
            <w:tcW w:w="663" w:type="dxa"/>
            <w:gridSpan w:val="3"/>
            <w:shd w:val="clear" w:color="auto" w:fill="auto"/>
          </w:tcPr>
          <w:p w14:paraId="6A2D5ABC" w14:textId="77777777" w:rsidR="00FF03B4" w:rsidRPr="00EF5447" w:rsidRDefault="00FF03B4" w:rsidP="00920C1B">
            <w:pPr>
              <w:pStyle w:val="TAC"/>
            </w:pPr>
            <w:r w:rsidRPr="00EF5447">
              <w:rPr>
                <w:rFonts w:cs="Arial"/>
              </w:rPr>
              <w:t>18.2</w:t>
            </w:r>
          </w:p>
        </w:tc>
        <w:tc>
          <w:tcPr>
            <w:tcW w:w="1104" w:type="dxa"/>
            <w:shd w:val="clear" w:color="auto" w:fill="auto"/>
          </w:tcPr>
          <w:p w14:paraId="68FED0EF" w14:textId="77777777" w:rsidR="00FF03B4" w:rsidRPr="00EF5447" w:rsidRDefault="00FF03B4" w:rsidP="00920C1B">
            <w:pPr>
              <w:pStyle w:val="TAC"/>
            </w:pPr>
            <w:r w:rsidRPr="00EF5447">
              <w:rPr>
                <w:rFonts w:cs="Arial"/>
              </w:rPr>
              <w:t>IMD3</w:t>
            </w:r>
          </w:p>
        </w:tc>
      </w:tr>
      <w:tr w:rsidR="00FF03B4" w14:paraId="3D9957AD" w14:textId="77777777" w:rsidTr="00FF03B4">
        <w:trPr>
          <w:trHeight w:val="54"/>
          <w:jc w:val="center"/>
        </w:trPr>
        <w:tc>
          <w:tcPr>
            <w:tcW w:w="2611" w:type="dxa"/>
            <w:gridSpan w:val="5"/>
            <w:tcBorders>
              <w:top w:val="single" w:sz="4" w:space="0" w:color="auto"/>
              <w:left w:val="single" w:sz="4" w:space="0" w:color="auto"/>
              <w:bottom w:val="nil"/>
              <w:right w:val="single" w:sz="4" w:space="0" w:color="auto"/>
            </w:tcBorders>
          </w:tcPr>
          <w:p w14:paraId="79ECE129" w14:textId="77777777" w:rsidR="00FF03B4" w:rsidRDefault="00FF03B4" w:rsidP="00920C1B">
            <w:pPr>
              <w:pStyle w:val="TAC"/>
              <w:rPr>
                <w:rFonts w:eastAsia="ＭＳ 明朝"/>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F86DF67" w14:textId="77777777" w:rsidR="00FF03B4" w:rsidRDefault="00FF03B4" w:rsidP="00920C1B">
            <w:pPr>
              <w:pStyle w:val="TAC"/>
              <w:rPr>
                <w:rFonts w:cs="Arial"/>
              </w:rPr>
            </w:pPr>
            <w:r>
              <w:rPr>
                <w:rFonts w:cs="Arial"/>
              </w:rPr>
              <w:t>8</w:t>
            </w:r>
          </w:p>
        </w:tc>
        <w:tc>
          <w:tcPr>
            <w:tcW w:w="1144" w:type="dxa"/>
            <w:gridSpan w:val="2"/>
            <w:tcBorders>
              <w:top w:val="single" w:sz="4" w:space="0" w:color="auto"/>
              <w:left w:val="single" w:sz="4" w:space="0" w:color="auto"/>
              <w:bottom w:val="single" w:sz="4" w:space="0" w:color="auto"/>
              <w:right w:val="single" w:sz="4" w:space="0" w:color="auto"/>
            </w:tcBorders>
            <w:noWrap/>
          </w:tcPr>
          <w:p w14:paraId="44352F7C" w14:textId="77777777" w:rsidR="00FF03B4" w:rsidRDefault="00FF03B4" w:rsidP="00920C1B">
            <w:pPr>
              <w:pStyle w:val="TAC"/>
              <w:rPr>
                <w:rFonts w:cs="Arial"/>
              </w:rPr>
            </w:pPr>
            <w:r>
              <w:rPr>
                <w:rFonts w:cs="Arial"/>
              </w:rPr>
              <w:t>882.5</w:t>
            </w:r>
          </w:p>
        </w:tc>
        <w:tc>
          <w:tcPr>
            <w:tcW w:w="715" w:type="dxa"/>
            <w:gridSpan w:val="2"/>
            <w:tcBorders>
              <w:top w:val="single" w:sz="4" w:space="0" w:color="auto"/>
              <w:left w:val="single" w:sz="4" w:space="0" w:color="auto"/>
              <w:bottom w:val="single" w:sz="4" w:space="0" w:color="auto"/>
              <w:right w:val="single" w:sz="4" w:space="0" w:color="auto"/>
            </w:tcBorders>
            <w:noWrap/>
          </w:tcPr>
          <w:p w14:paraId="476B834F" w14:textId="77777777" w:rsidR="00FF03B4" w:rsidRDefault="00FF03B4" w:rsidP="00920C1B">
            <w:pPr>
              <w:pStyle w:val="TAC"/>
              <w:rPr>
                <w:rFonts w:cs="Arial"/>
              </w:rPr>
            </w:pPr>
            <w:r>
              <w:rPr>
                <w:rFonts w:cs="Arial"/>
                <w:szCs w:val="18"/>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029950AF" w14:textId="77777777" w:rsidR="00FF03B4" w:rsidRDefault="00FF03B4" w:rsidP="00920C1B">
            <w:pPr>
              <w:pStyle w:val="TAC"/>
              <w:rPr>
                <w:rFonts w:cs="Arial"/>
              </w:rPr>
            </w:pPr>
            <w:r>
              <w:rPr>
                <w:rFonts w:cs="Arial"/>
                <w:szCs w:val="18"/>
              </w:rP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4EB8FB07" w14:textId="77777777" w:rsidR="00FF03B4" w:rsidRDefault="00FF03B4" w:rsidP="00920C1B">
            <w:pPr>
              <w:pStyle w:val="TAC"/>
              <w:rPr>
                <w:rFonts w:cs="Arial"/>
              </w:rPr>
            </w:pPr>
            <w:r>
              <w:rPr>
                <w:rFonts w:cs="Arial"/>
              </w:rPr>
              <w:t>927.5</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298310E4" w14:textId="77777777" w:rsidR="00FF03B4" w:rsidRDefault="00FF03B4" w:rsidP="00920C1B">
            <w:pPr>
              <w:pStyle w:val="TAC"/>
              <w:rPr>
                <w:rFonts w:cs="Arial"/>
              </w:rPr>
            </w:pPr>
            <w:r>
              <w:rPr>
                <w:rFonts w:cs="Arial"/>
              </w:rPr>
              <w:t>N/A</w:t>
            </w:r>
          </w:p>
        </w:tc>
        <w:tc>
          <w:tcPr>
            <w:tcW w:w="1104" w:type="dxa"/>
            <w:tcBorders>
              <w:top w:val="single" w:sz="4" w:space="0" w:color="auto"/>
              <w:left w:val="single" w:sz="4" w:space="0" w:color="auto"/>
              <w:bottom w:val="single" w:sz="4" w:space="0" w:color="auto"/>
              <w:right w:val="single" w:sz="4" w:space="0" w:color="auto"/>
            </w:tcBorders>
            <w:vAlign w:val="center"/>
          </w:tcPr>
          <w:p w14:paraId="242BC10A" w14:textId="77777777" w:rsidR="00FF03B4" w:rsidRDefault="00FF03B4" w:rsidP="00920C1B">
            <w:pPr>
              <w:pStyle w:val="TAC"/>
              <w:rPr>
                <w:rFonts w:cs="Arial"/>
              </w:rPr>
            </w:pPr>
            <w:r>
              <w:rPr>
                <w:rFonts w:cs="Arial"/>
              </w:rPr>
              <w:t>N/A</w:t>
            </w:r>
          </w:p>
        </w:tc>
      </w:tr>
      <w:tr w:rsidR="00FF03B4" w14:paraId="3176BE5E" w14:textId="77777777" w:rsidTr="00FF03B4">
        <w:trPr>
          <w:trHeight w:val="54"/>
          <w:jc w:val="center"/>
        </w:trPr>
        <w:tc>
          <w:tcPr>
            <w:tcW w:w="2611" w:type="dxa"/>
            <w:gridSpan w:val="5"/>
            <w:tcBorders>
              <w:top w:val="nil"/>
              <w:left w:val="single" w:sz="4" w:space="0" w:color="auto"/>
              <w:bottom w:val="nil"/>
              <w:right w:val="single" w:sz="4" w:space="0" w:color="auto"/>
            </w:tcBorders>
          </w:tcPr>
          <w:p w14:paraId="3EC566C8"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3604E5D1" w14:textId="77777777" w:rsidR="00FF03B4" w:rsidRDefault="00FF03B4" w:rsidP="00920C1B">
            <w:pPr>
              <w:pStyle w:val="TAC"/>
              <w:rPr>
                <w:rFonts w:cs="Arial"/>
              </w:rPr>
            </w:pPr>
            <w:r>
              <w:rPr>
                <w:rFonts w:cs="Arial"/>
              </w:rPr>
              <w:t>n79</w:t>
            </w:r>
          </w:p>
        </w:tc>
        <w:tc>
          <w:tcPr>
            <w:tcW w:w="1144" w:type="dxa"/>
            <w:gridSpan w:val="2"/>
            <w:tcBorders>
              <w:top w:val="single" w:sz="4" w:space="0" w:color="auto"/>
              <w:left w:val="single" w:sz="4" w:space="0" w:color="auto"/>
              <w:bottom w:val="single" w:sz="4" w:space="0" w:color="auto"/>
              <w:right w:val="single" w:sz="4" w:space="0" w:color="auto"/>
            </w:tcBorders>
            <w:noWrap/>
          </w:tcPr>
          <w:p w14:paraId="74F150A0" w14:textId="77777777" w:rsidR="00FF03B4" w:rsidRDefault="00FF03B4" w:rsidP="00920C1B">
            <w:pPr>
              <w:pStyle w:val="TAC"/>
              <w:rPr>
                <w:rFonts w:cs="Arial"/>
              </w:rPr>
            </w:pPr>
            <w:r>
              <w:rPr>
                <w:rFonts w:cs="Arial"/>
              </w:rPr>
              <w:t>4980</w:t>
            </w:r>
          </w:p>
        </w:tc>
        <w:tc>
          <w:tcPr>
            <w:tcW w:w="715" w:type="dxa"/>
            <w:gridSpan w:val="2"/>
            <w:tcBorders>
              <w:top w:val="single" w:sz="4" w:space="0" w:color="auto"/>
              <w:left w:val="single" w:sz="4" w:space="0" w:color="auto"/>
              <w:bottom w:val="single" w:sz="4" w:space="0" w:color="auto"/>
              <w:right w:val="single" w:sz="4" w:space="0" w:color="auto"/>
            </w:tcBorders>
            <w:noWrap/>
          </w:tcPr>
          <w:p w14:paraId="68AEF1D3" w14:textId="77777777" w:rsidR="00FF03B4" w:rsidRDefault="00FF03B4" w:rsidP="00920C1B">
            <w:pPr>
              <w:pStyle w:val="TAC"/>
              <w:rPr>
                <w:rFonts w:cs="Arial"/>
              </w:rPr>
            </w:pPr>
            <w:r>
              <w:rPr>
                <w:rFonts w:cs="Arial"/>
                <w:szCs w:val="18"/>
              </w:rPr>
              <w:t>40</w:t>
            </w:r>
          </w:p>
        </w:tc>
        <w:tc>
          <w:tcPr>
            <w:tcW w:w="1286" w:type="dxa"/>
            <w:gridSpan w:val="4"/>
            <w:tcBorders>
              <w:top w:val="single" w:sz="4" w:space="0" w:color="auto"/>
              <w:left w:val="single" w:sz="4" w:space="0" w:color="auto"/>
              <w:bottom w:val="single" w:sz="4" w:space="0" w:color="auto"/>
              <w:right w:val="single" w:sz="4" w:space="0" w:color="auto"/>
            </w:tcBorders>
            <w:noWrap/>
          </w:tcPr>
          <w:p w14:paraId="1A80147B" w14:textId="77777777" w:rsidR="00FF03B4" w:rsidRDefault="00FF03B4" w:rsidP="00920C1B">
            <w:pPr>
              <w:pStyle w:val="TAC"/>
              <w:rPr>
                <w:rFonts w:cs="Arial"/>
              </w:rPr>
            </w:pPr>
            <w:r>
              <w:rPr>
                <w:rFonts w:cs="Arial"/>
                <w:szCs w:val="18"/>
              </w:rPr>
              <w:t>216</w:t>
            </w:r>
          </w:p>
        </w:tc>
        <w:tc>
          <w:tcPr>
            <w:tcW w:w="1056" w:type="dxa"/>
            <w:gridSpan w:val="3"/>
            <w:tcBorders>
              <w:top w:val="single" w:sz="4" w:space="0" w:color="auto"/>
              <w:left w:val="single" w:sz="4" w:space="0" w:color="auto"/>
              <w:bottom w:val="single" w:sz="4" w:space="0" w:color="auto"/>
              <w:right w:val="single" w:sz="4" w:space="0" w:color="auto"/>
            </w:tcBorders>
            <w:noWrap/>
          </w:tcPr>
          <w:p w14:paraId="3E9E6A95" w14:textId="77777777" w:rsidR="00FF03B4" w:rsidRDefault="00FF03B4" w:rsidP="00920C1B">
            <w:pPr>
              <w:pStyle w:val="TAC"/>
              <w:rPr>
                <w:rFonts w:cs="Arial"/>
              </w:rPr>
            </w:pPr>
            <w:r>
              <w:rPr>
                <w:rFonts w:cs="Arial"/>
              </w:rPr>
              <w:t>4980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5E6B9CEF" w14:textId="77777777" w:rsidR="00FF03B4" w:rsidRDefault="00FF03B4" w:rsidP="00920C1B">
            <w:pPr>
              <w:pStyle w:val="TAC"/>
              <w:rPr>
                <w:rFonts w:cs="Arial"/>
              </w:rPr>
            </w:pPr>
            <w:r>
              <w:rPr>
                <w:rFonts w:cs="Arial"/>
              </w:rPr>
              <w:t>N/A</w:t>
            </w:r>
          </w:p>
        </w:tc>
        <w:tc>
          <w:tcPr>
            <w:tcW w:w="1104" w:type="dxa"/>
            <w:tcBorders>
              <w:top w:val="single" w:sz="4" w:space="0" w:color="auto"/>
              <w:left w:val="single" w:sz="4" w:space="0" w:color="auto"/>
              <w:bottom w:val="single" w:sz="4" w:space="0" w:color="auto"/>
              <w:right w:val="single" w:sz="4" w:space="0" w:color="auto"/>
            </w:tcBorders>
            <w:vAlign w:val="center"/>
          </w:tcPr>
          <w:p w14:paraId="61706F9D" w14:textId="77777777" w:rsidR="00FF03B4" w:rsidRDefault="00FF03B4" w:rsidP="00920C1B">
            <w:pPr>
              <w:pStyle w:val="TAC"/>
              <w:rPr>
                <w:rFonts w:cs="Arial"/>
              </w:rPr>
            </w:pPr>
            <w:r>
              <w:rPr>
                <w:rFonts w:cs="Arial"/>
              </w:rPr>
              <w:t>N/A</w:t>
            </w:r>
          </w:p>
        </w:tc>
      </w:tr>
      <w:tr w:rsidR="00FF03B4" w14:paraId="6EB4FB9B"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tcPr>
          <w:p w14:paraId="3371D7F1"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31761071" w14:textId="77777777" w:rsidR="00FF03B4" w:rsidRDefault="00FF03B4" w:rsidP="00920C1B">
            <w:pPr>
              <w:pStyle w:val="TAC"/>
              <w:rPr>
                <w:rFonts w:cs="Arial"/>
              </w:rPr>
            </w:pPr>
            <w:r>
              <w:rPr>
                <w:rFonts w:cs="Arial"/>
              </w:rPr>
              <w:t>11</w:t>
            </w:r>
          </w:p>
        </w:tc>
        <w:tc>
          <w:tcPr>
            <w:tcW w:w="1144" w:type="dxa"/>
            <w:gridSpan w:val="2"/>
            <w:tcBorders>
              <w:top w:val="single" w:sz="4" w:space="0" w:color="auto"/>
              <w:left w:val="single" w:sz="4" w:space="0" w:color="auto"/>
              <w:bottom w:val="single" w:sz="4" w:space="0" w:color="auto"/>
              <w:right w:val="single" w:sz="4" w:space="0" w:color="auto"/>
            </w:tcBorders>
            <w:noWrap/>
          </w:tcPr>
          <w:p w14:paraId="19619B5D" w14:textId="77777777" w:rsidR="00FF03B4" w:rsidRDefault="00FF03B4" w:rsidP="00920C1B">
            <w:pPr>
              <w:pStyle w:val="TAC"/>
              <w:rPr>
                <w:rFonts w:cs="Arial"/>
              </w:rPr>
            </w:pPr>
            <w:r>
              <w:rPr>
                <w:rFonts w:cs="Arial"/>
                <w:szCs w:val="18"/>
              </w:rPr>
              <w:t>1430.4</w:t>
            </w:r>
          </w:p>
        </w:tc>
        <w:tc>
          <w:tcPr>
            <w:tcW w:w="715" w:type="dxa"/>
            <w:gridSpan w:val="2"/>
            <w:tcBorders>
              <w:top w:val="single" w:sz="4" w:space="0" w:color="auto"/>
              <w:left w:val="single" w:sz="4" w:space="0" w:color="auto"/>
              <w:bottom w:val="single" w:sz="4" w:space="0" w:color="auto"/>
              <w:right w:val="single" w:sz="4" w:space="0" w:color="auto"/>
            </w:tcBorders>
            <w:noWrap/>
          </w:tcPr>
          <w:p w14:paraId="5092103B" w14:textId="77777777" w:rsidR="00FF03B4" w:rsidRDefault="00FF03B4" w:rsidP="00920C1B">
            <w:pPr>
              <w:pStyle w:val="TAC"/>
              <w:rPr>
                <w:rFonts w:cs="Arial"/>
              </w:rPr>
            </w:pPr>
            <w:r>
              <w:rPr>
                <w:rFonts w:cs="Arial"/>
                <w:szCs w:val="18"/>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0E859249" w14:textId="77777777" w:rsidR="00FF03B4" w:rsidRDefault="00FF03B4" w:rsidP="00920C1B">
            <w:pPr>
              <w:pStyle w:val="TAC"/>
              <w:rPr>
                <w:rFonts w:cs="Arial"/>
              </w:rPr>
            </w:pPr>
            <w:r>
              <w:rPr>
                <w:rFonts w:cs="Arial"/>
                <w:szCs w:val="18"/>
              </w:rP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3549AEBF" w14:textId="77777777" w:rsidR="00FF03B4" w:rsidRDefault="00FF03B4" w:rsidP="00920C1B">
            <w:pPr>
              <w:pStyle w:val="TAC"/>
              <w:rPr>
                <w:rFonts w:cs="Arial"/>
              </w:rPr>
            </w:pPr>
            <w:r>
              <w:rPr>
                <w:rFonts w:cs="Arial"/>
                <w:szCs w:val="18"/>
              </w:rPr>
              <w:t>1478.4</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66C1A003" w14:textId="77777777" w:rsidR="00FF03B4" w:rsidRDefault="00FF03B4" w:rsidP="00920C1B">
            <w:pPr>
              <w:pStyle w:val="TAC"/>
              <w:rPr>
                <w:rFonts w:cs="Arial"/>
              </w:rPr>
            </w:pPr>
            <w:r>
              <w:rPr>
                <w:rFonts w:cs="Arial"/>
              </w:rPr>
              <w:t>1.2</w:t>
            </w:r>
          </w:p>
        </w:tc>
        <w:tc>
          <w:tcPr>
            <w:tcW w:w="1104" w:type="dxa"/>
            <w:tcBorders>
              <w:top w:val="single" w:sz="4" w:space="0" w:color="auto"/>
              <w:left w:val="single" w:sz="4" w:space="0" w:color="auto"/>
              <w:bottom w:val="single" w:sz="4" w:space="0" w:color="auto"/>
              <w:right w:val="single" w:sz="4" w:space="0" w:color="auto"/>
            </w:tcBorders>
            <w:vAlign w:val="center"/>
          </w:tcPr>
          <w:p w14:paraId="2D248FFF" w14:textId="77777777" w:rsidR="00FF03B4" w:rsidRDefault="00FF03B4" w:rsidP="00920C1B">
            <w:pPr>
              <w:pStyle w:val="TAC"/>
              <w:rPr>
                <w:rFonts w:cs="Arial"/>
              </w:rPr>
            </w:pPr>
            <w:r>
              <w:rPr>
                <w:rFonts w:cs="Arial"/>
              </w:rPr>
              <w:t>IMD5</w:t>
            </w:r>
          </w:p>
        </w:tc>
      </w:tr>
      <w:tr w:rsidR="00FF03B4" w14:paraId="267EB025" w14:textId="77777777" w:rsidTr="00FF03B4">
        <w:trPr>
          <w:trHeight w:val="54"/>
          <w:jc w:val="center"/>
        </w:trPr>
        <w:tc>
          <w:tcPr>
            <w:tcW w:w="2611" w:type="dxa"/>
            <w:gridSpan w:val="5"/>
            <w:tcBorders>
              <w:top w:val="single" w:sz="4" w:space="0" w:color="auto"/>
              <w:left w:val="single" w:sz="4" w:space="0" w:color="auto"/>
              <w:bottom w:val="nil"/>
              <w:right w:val="single" w:sz="4" w:space="0" w:color="auto"/>
            </w:tcBorders>
          </w:tcPr>
          <w:p w14:paraId="30255E93" w14:textId="77777777" w:rsidR="00FF03B4" w:rsidRDefault="00FF03B4" w:rsidP="00920C1B">
            <w:pPr>
              <w:pStyle w:val="TAC"/>
              <w:rPr>
                <w:rFonts w:eastAsia="ＭＳ 明朝"/>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4A9EB38" w14:textId="77777777" w:rsidR="00FF03B4" w:rsidRDefault="00FF03B4" w:rsidP="00920C1B">
            <w:pPr>
              <w:pStyle w:val="TAC"/>
              <w:rPr>
                <w:rFonts w:cs="Arial"/>
              </w:rPr>
            </w:pPr>
            <w:r>
              <w:rPr>
                <w:rFonts w:cs="Arial"/>
              </w:rPr>
              <w:t>11</w:t>
            </w:r>
          </w:p>
        </w:tc>
        <w:tc>
          <w:tcPr>
            <w:tcW w:w="1144" w:type="dxa"/>
            <w:gridSpan w:val="2"/>
            <w:tcBorders>
              <w:top w:val="single" w:sz="4" w:space="0" w:color="auto"/>
              <w:left w:val="single" w:sz="4" w:space="0" w:color="auto"/>
              <w:bottom w:val="single" w:sz="4" w:space="0" w:color="auto"/>
              <w:right w:val="single" w:sz="4" w:space="0" w:color="auto"/>
            </w:tcBorders>
            <w:noWrap/>
          </w:tcPr>
          <w:p w14:paraId="25B19791" w14:textId="77777777" w:rsidR="00FF03B4" w:rsidRDefault="00FF03B4" w:rsidP="00920C1B">
            <w:pPr>
              <w:pStyle w:val="TAC"/>
              <w:rPr>
                <w:rFonts w:cs="Arial"/>
              </w:rPr>
            </w:pPr>
            <w:r>
              <w:rPr>
                <w:rFonts w:cs="Arial"/>
                <w:szCs w:val="18"/>
              </w:rPr>
              <w:t>1435</w:t>
            </w:r>
          </w:p>
        </w:tc>
        <w:tc>
          <w:tcPr>
            <w:tcW w:w="715" w:type="dxa"/>
            <w:gridSpan w:val="2"/>
            <w:tcBorders>
              <w:top w:val="single" w:sz="4" w:space="0" w:color="auto"/>
              <w:left w:val="single" w:sz="4" w:space="0" w:color="auto"/>
              <w:bottom w:val="single" w:sz="4" w:space="0" w:color="auto"/>
              <w:right w:val="single" w:sz="4" w:space="0" w:color="auto"/>
            </w:tcBorders>
            <w:noWrap/>
          </w:tcPr>
          <w:p w14:paraId="29104F72" w14:textId="77777777" w:rsidR="00FF03B4" w:rsidRDefault="00FF03B4" w:rsidP="00920C1B">
            <w:pPr>
              <w:pStyle w:val="TAC"/>
              <w:rPr>
                <w:rFonts w:cs="Arial"/>
              </w:rPr>
            </w:pPr>
            <w:r>
              <w:rPr>
                <w:rFonts w:cs="Arial"/>
                <w:szCs w:val="18"/>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71C4A3F9" w14:textId="77777777" w:rsidR="00FF03B4" w:rsidRDefault="00FF03B4" w:rsidP="00920C1B">
            <w:pPr>
              <w:pStyle w:val="TAC"/>
              <w:rPr>
                <w:rFonts w:cs="Arial"/>
              </w:rPr>
            </w:pPr>
            <w:r>
              <w:rPr>
                <w:rFonts w:cs="Arial"/>
                <w:szCs w:val="18"/>
              </w:rP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1FD38650" w14:textId="77777777" w:rsidR="00FF03B4" w:rsidRDefault="00FF03B4" w:rsidP="00920C1B">
            <w:pPr>
              <w:pStyle w:val="TAC"/>
              <w:rPr>
                <w:rFonts w:cs="Arial"/>
              </w:rPr>
            </w:pPr>
            <w:r>
              <w:rPr>
                <w:rFonts w:cs="Arial"/>
                <w:szCs w:val="18"/>
              </w:rPr>
              <w:t>1483</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10D47279" w14:textId="77777777" w:rsidR="00FF03B4" w:rsidRDefault="00FF03B4" w:rsidP="00920C1B">
            <w:pPr>
              <w:pStyle w:val="TAC"/>
              <w:rPr>
                <w:rFonts w:cs="Arial"/>
              </w:rPr>
            </w:pPr>
            <w:r>
              <w:rPr>
                <w:rFonts w:cs="Arial"/>
              </w:rPr>
              <w:t>N/A</w:t>
            </w:r>
          </w:p>
        </w:tc>
        <w:tc>
          <w:tcPr>
            <w:tcW w:w="1104" w:type="dxa"/>
            <w:tcBorders>
              <w:top w:val="single" w:sz="4" w:space="0" w:color="auto"/>
              <w:left w:val="single" w:sz="4" w:space="0" w:color="auto"/>
              <w:bottom w:val="single" w:sz="4" w:space="0" w:color="auto"/>
              <w:right w:val="single" w:sz="4" w:space="0" w:color="auto"/>
            </w:tcBorders>
            <w:vAlign w:val="center"/>
          </w:tcPr>
          <w:p w14:paraId="41384367" w14:textId="77777777" w:rsidR="00FF03B4" w:rsidRDefault="00FF03B4" w:rsidP="00920C1B">
            <w:pPr>
              <w:pStyle w:val="TAC"/>
              <w:rPr>
                <w:rFonts w:cs="Arial"/>
              </w:rPr>
            </w:pPr>
            <w:r>
              <w:rPr>
                <w:rFonts w:cs="Arial"/>
              </w:rPr>
              <w:t>N/A</w:t>
            </w:r>
          </w:p>
        </w:tc>
      </w:tr>
      <w:tr w:rsidR="00FF03B4" w14:paraId="2815F10F" w14:textId="77777777" w:rsidTr="00FF03B4">
        <w:trPr>
          <w:trHeight w:val="54"/>
          <w:jc w:val="center"/>
        </w:trPr>
        <w:tc>
          <w:tcPr>
            <w:tcW w:w="2611" w:type="dxa"/>
            <w:gridSpan w:val="5"/>
            <w:tcBorders>
              <w:top w:val="nil"/>
              <w:left w:val="single" w:sz="4" w:space="0" w:color="auto"/>
              <w:bottom w:val="nil"/>
              <w:right w:val="single" w:sz="4" w:space="0" w:color="auto"/>
            </w:tcBorders>
          </w:tcPr>
          <w:p w14:paraId="65383A3B"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391ECB84" w14:textId="77777777" w:rsidR="00FF03B4" w:rsidRDefault="00FF03B4" w:rsidP="00920C1B">
            <w:pPr>
              <w:pStyle w:val="TAC"/>
              <w:rPr>
                <w:rFonts w:cs="Arial"/>
              </w:rPr>
            </w:pPr>
            <w:r>
              <w:rPr>
                <w:rFonts w:cs="Arial"/>
              </w:rPr>
              <w:t>n79</w:t>
            </w:r>
          </w:p>
        </w:tc>
        <w:tc>
          <w:tcPr>
            <w:tcW w:w="1144" w:type="dxa"/>
            <w:gridSpan w:val="2"/>
            <w:tcBorders>
              <w:top w:val="single" w:sz="4" w:space="0" w:color="auto"/>
              <w:left w:val="single" w:sz="4" w:space="0" w:color="auto"/>
              <w:bottom w:val="single" w:sz="4" w:space="0" w:color="auto"/>
              <w:right w:val="single" w:sz="4" w:space="0" w:color="auto"/>
            </w:tcBorders>
            <w:noWrap/>
          </w:tcPr>
          <w:p w14:paraId="6D7257E0" w14:textId="77777777" w:rsidR="00FF03B4" w:rsidRDefault="00FF03B4" w:rsidP="00920C1B">
            <w:pPr>
              <w:pStyle w:val="TAC"/>
              <w:rPr>
                <w:rFonts w:cs="Arial"/>
              </w:rPr>
            </w:pPr>
            <w:r>
              <w:rPr>
                <w:rFonts w:cs="Arial"/>
              </w:rPr>
              <w:t>4810</w:t>
            </w:r>
          </w:p>
        </w:tc>
        <w:tc>
          <w:tcPr>
            <w:tcW w:w="715" w:type="dxa"/>
            <w:gridSpan w:val="2"/>
            <w:tcBorders>
              <w:top w:val="single" w:sz="4" w:space="0" w:color="auto"/>
              <w:left w:val="single" w:sz="4" w:space="0" w:color="auto"/>
              <w:bottom w:val="single" w:sz="4" w:space="0" w:color="auto"/>
              <w:right w:val="single" w:sz="4" w:space="0" w:color="auto"/>
            </w:tcBorders>
            <w:noWrap/>
          </w:tcPr>
          <w:p w14:paraId="56A20CCF" w14:textId="77777777" w:rsidR="00FF03B4" w:rsidRDefault="00FF03B4" w:rsidP="00920C1B">
            <w:pPr>
              <w:pStyle w:val="TAC"/>
              <w:rPr>
                <w:rFonts w:cs="Arial"/>
              </w:rPr>
            </w:pPr>
            <w:r>
              <w:rPr>
                <w:rFonts w:cs="Arial"/>
                <w:szCs w:val="18"/>
              </w:rPr>
              <w:t>40</w:t>
            </w:r>
          </w:p>
        </w:tc>
        <w:tc>
          <w:tcPr>
            <w:tcW w:w="1286" w:type="dxa"/>
            <w:gridSpan w:val="4"/>
            <w:tcBorders>
              <w:top w:val="single" w:sz="4" w:space="0" w:color="auto"/>
              <w:left w:val="single" w:sz="4" w:space="0" w:color="auto"/>
              <w:bottom w:val="single" w:sz="4" w:space="0" w:color="auto"/>
              <w:right w:val="single" w:sz="4" w:space="0" w:color="auto"/>
            </w:tcBorders>
            <w:noWrap/>
          </w:tcPr>
          <w:p w14:paraId="21D23259" w14:textId="77777777" w:rsidR="00FF03B4" w:rsidRDefault="00FF03B4" w:rsidP="00920C1B">
            <w:pPr>
              <w:pStyle w:val="TAC"/>
              <w:rPr>
                <w:rFonts w:cs="Arial"/>
              </w:rPr>
            </w:pPr>
            <w:r>
              <w:rPr>
                <w:rFonts w:cs="Arial"/>
                <w:szCs w:val="18"/>
              </w:rPr>
              <w:t>216</w:t>
            </w:r>
          </w:p>
        </w:tc>
        <w:tc>
          <w:tcPr>
            <w:tcW w:w="1056" w:type="dxa"/>
            <w:gridSpan w:val="3"/>
            <w:tcBorders>
              <w:top w:val="single" w:sz="4" w:space="0" w:color="auto"/>
              <w:left w:val="single" w:sz="4" w:space="0" w:color="auto"/>
              <w:bottom w:val="single" w:sz="4" w:space="0" w:color="auto"/>
              <w:right w:val="single" w:sz="4" w:space="0" w:color="auto"/>
            </w:tcBorders>
            <w:noWrap/>
          </w:tcPr>
          <w:p w14:paraId="17E24F4F" w14:textId="77777777" w:rsidR="00FF03B4" w:rsidRDefault="00FF03B4" w:rsidP="00920C1B">
            <w:pPr>
              <w:pStyle w:val="TAC"/>
              <w:rPr>
                <w:rFonts w:cs="Arial"/>
              </w:rPr>
            </w:pPr>
            <w:r>
              <w:rPr>
                <w:rFonts w:cs="Arial"/>
              </w:rPr>
              <w:t>4810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60094E68" w14:textId="77777777" w:rsidR="00FF03B4" w:rsidRDefault="00FF03B4" w:rsidP="00920C1B">
            <w:pPr>
              <w:pStyle w:val="TAC"/>
              <w:rPr>
                <w:rFonts w:cs="Arial"/>
              </w:rPr>
            </w:pPr>
            <w:r>
              <w:rPr>
                <w:rFonts w:cs="Arial"/>
              </w:rPr>
              <w:t>N/A</w:t>
            </w:r>
          </w:p>
        </w:tc>
        <w:tc>
          <w:tcPr>
            <w:tcW w:w="1104" w:type="dxa"/>
            <w:tcBorders>
              <w:top w:val="single" w:sz="4" w:space="0" w:color="auto"/>
              <w:left w:val="single" w:sz="4" w:space="0" w:color="auto"/>
              <w:bottom w:val="single" w:sz="4" w:space="0" w:color="auto"/>
              <w:right w:val="single" w:sz="4" w:space="0" w:color="auto"/>
            </w:tcBorders>
            <w:vAlign w:val="center"/>
          </w:tcPr>
          <w:p w14:paraId="6011DB46" w14:textId="77777777" w:rsidR="00FF03B4" w:rsidRDefault="00FF03B4" w:rsidP="00920C1B">
            <w:pPr>
              <w:pStyle w:val="TAC"/>
              <w:rPr>
                <w:rFonts w:cs="Arial"/>
              </w:rPr>
            </w:pPr>
            <w:r>
              <w:rPr>
                <w:rFonts w:cs="Arial"/>
              </w:rPr>
              <w:t>N/A</w:t>
            </w:r>
          </w:p>
        </w:tc>
      </w:tr>
      <w:tr w:rsidR="00FF03B4" w14:paraId="5DF780FB"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tcPr>
          <w:p w14:paraId="6CCDA41D"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81DDA4F" w14:textId="77777777" w:rsidR="00FF03B4" w:rsidRDefault="00FF03B4" w:rsidP="00920C1B">
            <w:pPr>
              <w:pStyle w:val="TAC"/>
              <w:rPr>
                <w:rFonts w:cs="Arial"/>
              </w:rPr>
            </w:pPr>
            <w:r>
              <w:rPr>
                <w:rFonts w:cs="Arial"/>
              </w:rPr>
              <w:t>8</w:t>
            </w:r>
          </w:p>
        </w:tc>
        <w:tc>
          <w:tcPr>
            <w:tcW w:w="1144" w:type="dxa"/>
            <w:gridSpan w:val="2"/>
            <w:tcBorders>
              <w:top w:val="single" w:sz="4" w:space="0" w:color="auto"/>
              <w:left w:val="single" w:sz="4" w:space="0" w:color="auto"/>
              <w:bottom w:val="single" w:sz="4" w:space="0" w:color="auto"/>
              <w:right w:val="single" w:sz="4" w:space="0" w:color="auto"/>
            </w:tcBorders>
            <w:noWrap/>
          </w:tcPr>
          <w:p w14:paraId="1C4CC039" w14:textId="77777777" w:rsidR="00FF03B4" w:rsidRDefault="00FF03B4" w:rsidP="00920C1B">
            <w:pPr>
              <w:pStyle w:val="TAC"/>
              <w:rPr>
                <w:rFonts w:cs="Arial"/>
              </w:rPr>
            </w:pPr>
            <w:r>
              <w:rPr>
                <w:rFonts w:cs="Arial"/>
              </w:rPr>
              <w:t>885</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47771509" w14:textId="77777777" w:rsidR="00FF03B4" w:rsidRDefault="00FF03B4" w:rsidP="00920C1B">
            <w:pPr>
              <w:pStyle w:val="TAC"/>
              <w:rPr>
                <w:rFonts w:cs="Arial"/>
              </w:rPr>
            </w:pPr>
            <w:r>
              <w:rPr>
                <w:rFonts w:cs="Arial"/>
                <w:szCs w:val="18"/>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3E6EDB4D" w14:textId="77777777" w:rsidR="00FF03B4" w:rsidRDefault="00FF03B4" w:rsidP="00920C1B">
            <w:pPr>
              <w:pStyle w:val="TAC"/>
              <w:rPr>
                <w:rFonts w:cs="Arial"/>
              </w:rPr>
            </w:pPr>
            <w:r>
              <w:rPr>
                <w:rFonts w:cs="Arial"/>
                <w:szCs w:val="18"/>
              </w:rP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3DDFFB6E" w14:textId="77777777" w:rsidR="00FF03B4" w:rsidRDefault="00FF03B4" w:rsidP="00920C1B">
            <w:pPr>
              <w:pStyle w:val="TAC"/>
              <w:rPr>
                <w:rFonts w:cs="Arial"/>
              </w:rPr>
            </w:pPr>
            <w:r>
              <w:rPr>
                <w:rFonts w:cs="Arial"/>
              </w:rPr>
              <w:t>930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54BD785C" w14:textId="77777777" w:rsidR="00FF03B4" w:rsidRDefault="00FF03B4" w:rsidP="00920C1B">
            <w:pPr>
              <w:pStyle w:val="TAC"/>
              <w:rPr>
                <w:rFonts w:cs="Arial"/>
              </w:rPr>
            </w:pPr>
            <w:r>
              <w:rPr>
                <w:rFonts w:cs="Arial"/>
              </w:rPr>
              <w:t>2.8</w:t>
            </w:r>
          </w:p>
        </w:tc>
        <w:tc>
          <w:tcPr>
            <w:tcW w:w="1104" w:type="dxa"/>
            <w:tcBorders>
              <w:top w:val="single" w:sz="4" w:space="0" w:color="auto"/>
              <w:left w:val="single" w:sz="4" w:space="0" w:color="auto"/>
              <w:bottom w:val="single" w:sz="4" w:space="0" w:color="auto"/>
              <w:right w:val="single" w:sz="4" w:space="0" w:color="auto"/>
            </w:tcBorders>
            <w:vAlign w:val="center"/>
          </w:tcPr>
          <w:p w14:paraId="03BF539E" w14:textId="77777777" w:rsidR="00FF03B4" w:rsidRDefault="00FF03B4" w:rsidP="00920C1B">
            <w:pPr>
              <w:pStyle w:val="TAC"/>
              <w:rPr>
                <w:rFonts w:cs="Arial"/>
              </w:rPr>
            </w:pPr>
            <w:r>
              <w:rPr>
                <w:rFonts w:cs="Arial"/>
              </w:rPr>
              <w:t>IMD5</w:t>
            </w:r>
          </w:p>
        </w:tc>
      </w:tr>
      <w:tr w:rsidR="00FF03B4" w:rsidRPr="00EF5447" w14:paraId="07C63461" w14:textId="77777777" w:rsidTr="00FF03B4">
        <w:trPr>
          <w:trHeight w:val="54"/>
          <w:jc w:val="center"/>
        </w:trPr>
        <w:tc>
          <w:tcPr>
            <w:tcW w:w="2611" w:type="dxa"/>
            <w:gridSpan w:val="5"/>
            <w:tcBorders>
              <w:top w:val="nil"/>
              <w:bottom w:val="nil"/>
            </w:tcBorders>
            <w:shd w:val="clear" w:color="auto" w:fill="auto"/>
            <w:vAlign w:val="center"/>
          </w:tcPr>
          <w:p w14:paraId="7B1BF9F1" w14:textId="77777777" w:rsidR="00FF03B4" w:rsidRPr="00EF5447" w:rsidRDefault="00FF03B4" w:rsidP="00920C1B">
            <w:pPr>
              <w:pStyle w:val="TAC"/>
              <w:rPr>
                <w:rFonts w:eastAsia="ＭＳ 明朝"/>
              </w:rPr>
            </w:pPr>
            <w:r>
              <w:rPr>
                <w:rFonts w:cs="Arial"/>
              </w:rPr>
              <w:t>DC_8-20_n1</w:t>
            </w:r>
          </w:p>
        </w:tc>
        <w:tc>
          <w:tcPr>
            <w:tcW w:w="1050" w:type="dxa"/>
            <w:gridSpan w:val="2"/>
            <w:shd w:val="clear" w:color="auto" w:fill="auto"/>
            <w:vAlign w:val="center"/>
          </w:tcPr>
          <w:p w14:paraId="7B508DCE" w14:textId="77777777" w:rsidR="00FF03B4" w:rsidRPr="00EF5447" w:rsidRDefault="00FF03B4" w:rsidP="00920C1B">
            <w:pPr>
              <w:pStyle w:val="TAC"/>
              <w:rPr>
                <w:rFonts w:cs="Arial"/>
              </w:rPr>
            </w:pPr>
            <w:r>
              <w:rPr>
                <w:rFonts w:eastAsia="ＭＳ 明朝"/>
              </w:rPr>
              <w:t>n1</w:t>
            </w:r>
          </w:p>
        </w:tc>
        <w:tc>
          <w:tcPr>
            <w:tcW w:w="1144" w:type="dxa"/>
            <w:gridSpan w:val="2"/>
            <w:shd w:val="clear" w:color="auto" w:fill="auto"/>
            <w:noWrap/>
            <w:vAlign w:val="center"/>
          </w:tcPr>
          <w:p w14:paraId="5C5D1065" w14:textId="77777777" w:rsidR="00FF03B4" w:rsidRPr="00EF5447" w:rsidRDefault="00FF03B4" w:rsidP="00920C1B">
            <w:pPr>
              <w:pStyle w:val="TAC"/>
              <w:rPr>
                <w:rFonts w:cs="Arial"/>
              </w:rPr>
            </w:pPr>
            <w:r>
              <w:rPr>
                <w:rFonts w:cs="Arial"/>
              </w:rPr>
              <w:t>1925</w:t>
            </w:r>
          </w:p>
        </w:tc>
        <w:tc>
          <w:tcPr>
            <w:tcW w:w="715" w:type="dxa"/>
            <w:gridSpan w:val="2"/>
            <w:shd w:val="clear" w:color="auto" w:fill="auto"/>
            <w:noWrap/>
            <w:vAlign w:val="center"/>
          </w:tcPr>
          <w:p w14:paraId="794AD691" w14:textId="77777777" w:rsidR="00FF03B4" w:rsidRPr="00EF5447" w:rsidRDefault="00FF03B4" w:rsidP="00920C1B">
            <w:pPr>
              <w:pStyle w:val="TAC"/>
              <w:rPr>
                <w:rFonts w:cs="Arial"/>
              </w:rPr>
            </w:pPr>
            <w:r>
              <w:rPr>
                <w:rFonts w:cs="Arial"/>
              </w:rPr>
              <w:t>5</w:t>
            </w:r>
          </w:p>
        </w:tc>
        <w:tc>
          <w:tcPr>
            <w:tcW w:w="1286" w:type="dxa"/>
            <w:gridSpan w:val="4"/>
            <w:shd w:val="clear" w:color="auto" w:fill="auto"/>
            <w:noWrap/>
            <w:vAlign w:val="center"/>
          </w:tcPr>
          <w:p w14:paraId="47167DC0" w14:textId="77777777" w:rsidR="00FF03B4" w:rsidRPr="00EF5447" w:rsidRDefault="00FF03B4" w:rsidP="00920C1B">
            <w:pPr>
              <w:pStyle w:val="TAC"/>
              <w:rPr>
                <w:rFonts w:cs="Arial"/>
              </w:rPr>
            </w:pPr>
            <w:r>
              <w:rPr>
                <w:rFonts w:cs="Arial"/>
              </w:rPr>
              <w:t>25</w:t>
            </w:r>
          </w:p>
        </w:tc>
        <w:tc>
          <w:tcPr>
            <w:tcW w:w="1056" w:type="dxa"/>
            <w:gridSpan w:val="3"/>
            <w:shd w:val="clear" w:color="auto" w:fill="auto"/>
            <w:noWrap/>
            <w:vAlign w:val="center"/>
          </w:tcPr>
          <w:p w14:paraId="44E2F901" w14:textId="77777777" w:rsidR="00FF03B4" w:rsidRPr="00EF5447" w:rsidRDefault="00FF03B4" w:rsidP="00920C1B">
            <w:pPr>
              <w:pStyle w:val="TAC"/>
              <w:rPr>
                <w:rFonts w:cs="Arial"/>
              </w:rPr>
            </w:pPr>
            <w:r>
              <w:rPr>
                <w:rFonts w:cs="Arial"/>
              </w:rPr>
              <w:t>2115</w:t>
            </w:r>
          </w:p>
        </w:tc>
        <w:tc>
          <w:tcPr>
            <w:tcW w:w="663" w:type="dxa"/>
            <w:gridSpan w:val="3"/>
            <w:shd w:val="clear" w:color="auto" w:fill="auto"/>
            <w:vAlign w:val="center"/>
          </w:tcPr>
          <w:p w14:paraId="5277756D" w14:textId="77777777" w:rsidR="00FF03B4" w:rsidRPr="00EF5447" w:rsidRDefault="00FF03B4" w:rsidP="00920C1B">
            <w:pPr>
              <w:pStyle w:val="TAC"/>
              <w:rPr>
                <w:rFonts w:cs="Arial"/>
              </w:rPr>
            </w:pPr>
            <w:r>
              <w:rPr>
                <w:rFonts w:cs="Arial"/>
              </w:rPr>
              <w:t>N/A</w:t>
            </w:r>
          </w:p>
        </w:tc>
        <w:tc>
          <w:tcPr>
            <w:tcW w:w="1104" w:type="dxa"/>
            <w:shd w:val="clear" w:color="auto" w:fill="auto"/>
            <w:vAlign w:val="center"/>
          </w:tcPr>
          <w:p w14:paraId="4BE0BD2D" w14:textId="77777777" w:rsidR="00FF03B4" w:rsidRPr="00EF5447" w:rsidRDefault="00FF03B4" w:rsidP="00920C1B">
            <w:pPr>
              <w:pStyle w:val="TAC"/>
              <w:rPr>
                <w:rFonts w:cs="Arial"/>
              </w:rPr>
            </w:pPr>
            <w:r>
              <w:rPr>
                <w:rFonts w:eastAsia="ＭＳ 明朝"/>
              </w:rPr>
              <w:t>N/A</w:t>
            </w:r>
          </w:p>
        </w:tc>
      </w:tr>
      <w:tr w:rsidR="00FF03B4" w:rsidRPr="00EF5447" w14:paraId="1DDF13D2" w14:textId="77777777" w:rsidTr="00FF03B4">
        <w:trPr>
          <w:trHeight w:val="54"/>
          <w:jc w:val="center"/>
        </w:trPr>
        <w:tc>
          <w:tcPr>
            <w:tcW w:w="2611" w:type="dxa"/>
            <w:gridSpan w:val="5"/>
            <w:tcBorders>
              <w:top w:val="nil"/>
              <w:bottom w:val="nil"/>
            </w:tcBorders>
            <w:shd w:val="clear" w:color="auto" w:fill="auto"/>
            <w:vAlign w:val="center"/>
          </w:tcPr>
          <w:p w14:paraId="59D41639"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38657042" w14:textId="77777777" w:rsidR="00FF03B4" w:rsidRPr="00EF5447" w:rsidRDefault="00FF03B4" w:rsidP="00920C1B">
            <w:pPr>
              <w:pStyle w:val="TAC"/>
              <w:rPr>
                <w:rFonts w:cs="Arial"/>
              </w:rPr>
            </w:pPr>
            <w:r>
              <w:rPr>
                <w:rFonts w:eastAsia="ＭＳ 明朝"/>
              </w:rPr>
              <w:t>8</w:t>
            </w:r>
          </w:p>
        </w:tc>
        <w:tc>
          <w:tcPr>
            <w:tcW w:w="1144" w:type="dxa"/>
            <w:gridSpan w:val="2"/>
            <w:shd w:val="clear" w:color="auto" w:fill="auto"/>
            <w:noWrap/>
            <w:vAlign w:val="center"/>
          </w:tcPr>
          <w:p w14:paraId="26906EDE" w14:textId="77777777" w:rsidR="00FF03B4" w:rsidRPr="00EF5447" w:rsidRDefault="00FF03B4" w:rsidP="00920C1B">
            <w:pPr>
              <w:pStyle w:val="TAC"/>
              <w:rPr>
                <w:rFonts w:cs="Arial"/>
              </w:rPr>
            </w:pPr>
            <w:r>
              <w:rPr>
                <w:rFonts w:cs="Arial"/>
              </w:rPr>
              <w:t>910</w:t>
            </w:r>
          </w:p>
        </w:tc>
        <w:tc>
          <w:tcPr>
            <w:tcW w:w="715" w:type="dxa"/>
            <w:gridSpan w:val="2"/>
            <w:shd w:val="clear" w:color="auto" w:fill="auto"/>
            <w:noWrap/>
            <w:vAlign w:val="center"/>
          </w:tcPr>
          <w:p w14:paraId="0DF9FACA" w14:textId="77777777" w:rsidR="00FF03B4" w:rsidRPr="00EF5447" w:rsidRDefault="00FF03B4" w:rsidP="00920C1B">
            <w:pPr>
              <w:pStyle w:val="TAC"/>
              <w:rPr>
                <w:rFonts w:cs="Arial"/>
              </w:rPr>
            </w:pPr>
            <w:r>
              <w:rPr>
                <w:rFonts w:cs="Arial"/>
              </w:rPr>
              <w:t>5</w:t>
            </w:r>
          </w:p>
        </w:tc>
        <w:tc>
          <w:tcPr>
            <w:tcW w:w="1286" w:type="dxa"/>
            <w:gridSpan w:val="4"/>
            <w:shd w:val="clear" w:color="auto" w:fill="auto"/>
            <w:noWrap/>
            <w:vAlign w:val="center"/>
          </w:tcPr>
          <w:p w14:paraId="4A16DD71" w14:textId="77777777" w:rsidR="00FF03B4" w:rsidRPr="00EF5447" w:rsidRDefault="00FF03B4" w:rsidP="00920C1B">
            <w:pPr>
              <w:pStyle w:val="TAC"/>
              <w:rPr>
                <w:rFonts w:cs="Arial"/>
              </w:rPr>
            </w:pPr>
            <w:r>
              <w:rPr>
                <w:rFonts w:cs="Arial"/>
              </w:rPr>
              <w:t>25</w:t>
            </w:r>
          </w:p>
        </w:tc>
        <w:tc>
          <w:tcPr>
            <w:tcW w:w="1056" w:type="dxa"/>
            <w:gridSpan w:val="3"/>
            <w:shd w:val="clear" w:color="auto" w:fill="auto"/>
            <w:noWrap/>
            <w:vAlign w:val="center"/>
          </w:tcPr>
          <w:p w14:paraId="6A3A0B85" w14:textId="77777777" w:rsidR="00FF03B4" w:rsidRPr="00EF5447" w:rsidRDefault="00FF03B4" w:rsidP="00920C1B">
            <w:pPr>
              <w:pStyle w:val="TAC"/>
              <w:rPr>
                <w:rFonts w:cs="Arial"/>
              </w:rPr>
            </w:pPr>
            <w:r>
              <w:rPr>
                <w:rFonts w:cs="Arial"/>
              </w:rPr>
              <w:t>955</w:t>
            </w:r>
          </w:p>
        </w:tc>
        <w:tc>
          <w:tcPr>
            <w:tcW w:w="663" w:type="dxa"/>
            <w:gridSpan w:val="3"/>
            <w:shd w:val="clear" w:color="auto" w:fill="auto"/>
            <w:vAlign w:val="center"/>
          </w:tcPr>
          <w:p w14:paraId="4FD8D47E" w14:textId="77777777" w:rsidR="00FF03B4" w:rsidRPr="00EF5447" w:rsidRDefault="00FF03B4" w:rsidP="00920C1B">
            <w:pPr>
              <w:pStyle w:val="TAC"/>
              <w:rPr>
                <w:rFonts w:cs="Arial"/>
              </w:rPr>
            </w:pPr>
            <w:r>
              <w:rPr>
                <w:rFonts w:cs="Arial"/>
              </w:rPr>
              <w:t>N/A</w:t>
            </w:r>
          </w:p>
        </w:tc>
        <w:tc>
          <w:tcPr>
            <w:tcW w:w="1104" w:type="dxa"/>
            <w:shd w:val="clear" w:color="auto" w:fill="auto"/>
            <w:vAlign w:val="center"/>
          </w:tcPr>
          <w:p w14:paraId="4C5CC42F" w14:textId="77777777" w:rsidR="00FF03B4" w:rsidRPr="00EF5447" w:rsidRDefault="00FF03B4" w:rsidP="00920C1B">
            <w:pPr>
              <w:pStyle w:val="TAC"/>
              <w:rPr>
                <w:rFonts w:cs="Arial"/>
              </w:rPr>
            </w:pPr>
            <w:r>
              <w:rPr>
                <w:rFonts w:eastAsia="ＭＳ 明朝"/>
              </w:rPr>
              <w:t>N/A</w:t>
            </w:r>
          </w:p>
        </w:tc>
      </w:tr>
      <w:tr w:rsidR="00FF03B4" w:rsidRPr="00EF5447" w14:paraId="7E4A887E" w14:textId="77777777" w:rsidTr="00FF03B4">
        <w:trPr>
          <w:trHeight w:val="54"/>
          <w:jc w:val="center"/>
        </w:trPr>
        <w:tc>
          <w:tcPr>
            <w:tcW w:w="2611" w:type="dxa"/>
            <w:gridSpan w:val="5"/>
            <w:tcBorders>
              <w:top w:val="nil"/>
              <w:bottom w:val="single" w:sz="4" w:space="0" w:color="auto"/>
            </w:tcBorders>
            <w:shd w:val="clear" w:color="auto" w:fill="auto"/>
            <w:vAlign w:val="center"/>
          </w:tcPr>
          <w:p w14:paraId="1208237A"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5D45BE09" w14:textId="77777777" w:rsidR="00FF03B4" w:rsidRPr="00EF5447" w:rsidRDefault="00FF03B4" w:rsidP="00920C1B">
            <w:pPr>
              <w:pStyle w:val="TAC"/>
              <w:rPr>
                <w:rFonts w:cs="Arial"/>
              </w:rPr>
            </w:pPr>
            <w:r>
              <w:rPr>
                <w:rFonts w:eastAsia="ＭＳ 明朝"/>
              </w:rPr>
              <w:t>20</w:t>
            </w:r>
          </w:p>
        </w:tc>
        <w:tc>
          <w:tcPr>
            <w:tcW w:w="1144" w:type="dxa"/>
            <w:gridSpan w:val="2"/>
            <w:shd w:val="clear" w:color="auto" w:fill="auto"/>
            <w:noWrap/>
            <w:vAlign w:val="center"/>
          </w:tcPr>
          <w:p w14:paraId="57983A62" w14:textId="77777777" w:rsidR="00FF03B4" w:rsidRPr="00EF5447" w:rsidRDefault="00FF03B4" w:rsidP="00920C1B">
            <w:pPr>
              <w:pStyle w:val="TAC"/>
              <w:rPr>
                <w:rFonts w:cs="Arial"/>
              </w:rPr>
            </w:pPr>
            <w:r>
              <w:rPr>
                <w:rFonts w:cs="Arial"/>
              </w:rPr>
              <w:t>846</w:t>
            </w:r>
          </w:p>
        </w:tc>
        <w:tc>
          <w:tcPr>
            <w:tcW w:w="715" w:type="dxa"/>
            <w:gridSpan w:val="2"/>
            <w:shd w:val="clear" w:color="auto" w:fill="auto"/>
            <w:noWrap/>
            <w:vAlign w:val="center"/>
          </w:tcPr>
          <w:p w14:paraId="060496A6" w14:textId="77777777" w:rsidR="00FF03B4" w:rsidRPr="00EF5447" w:rsidRDefault="00FF03B4" w:rsidP="00920C1B">
            <w:pPr>
              <w:pStyle w:val="TAC"/>
              <w:rPr>
                <w:rFonts w:cs="Arial"/>
              </w:rPr>
            </w:pPr>
            <w:r>
              <w:rPr>
                <w:rFonts w:cs="Arial"/>
              </w:rPr>
              <w:t>5</w:t>
            </w:r>
          </w:p>
        </w:tc>
        <w:tc>
          <w:tcPr>
            <w:tcW w:w="1286" w:type="dxa"/>
            <w:gridSpan w:val="4"/>
            <w:shd w:val="clear" w:color="auto" w:fill="auto"/>
            <w:noWrap/>
            <w:vAlign w:val="center"/>
          </w:tcPr>
          <w:p w14:paraId="791417FF" w14:textId="77777777" w:rsidR="00FF03B4" w:rsidRPr="00EF5447" w:rsidRDefault="00FF03B4" w:rsidP="00920C1B">
            <w:pPr>
              <w:pStyle w:val="TAC"/>
              <w:rPr>
                <w:rFonts w:cs="Arial"/>
              </w:rPr>
            </w:pPr>
            <w:r>
              <w:rPr>
                <w:rFonts w:cs="Arial"/>
              </w:rPr>
              <w:t>25</w:t>
            </w:r>
          </w:p>
        </w:tc>
        <w:tc>
          <w:tcPr>
            <w:tcW w:w="1056" w:type="dxa"/>
            <w:gridSpan w:val="3"/>
            <w:shd w:val="clear" w:color="auto" w:fill="auto"/>
            <w:noWrap/>
            <w:vAlign w:val="center"/>
          </w:tcPr>
          <w:p w14:paraId="12E98C99" w14:textId="77777777" w:rsidR="00FF03B4" w:rsidRPr="00EF5447" w:rsidRDefault="00FF03B4" w:rsidP="00920C1B">
            <w:pPr>
              <w:pStyle w:val="TAC"/>
              <w:rPr>
                <w:rFonts w:cs="Arial"/>
              </w:rPr>
            </w:pPr>
            <w:r>
              <w:rPr>
                <w:rFonts w:cs="Arial"/>
              </w:rPr>
              <w:t>805</w:t>
            </w:r>
          </w:p>
        </w:tc>
        <w:tc>
          <w:tcPr>
            <w:tcW w:w="663" w:type="dxa"/>
            <w:gridSpan w:val="3"/>
            <w:shd w:val="clear" w:color="auto" w:fill="auto"/>
            <w:vAlign w:val="center"/>
          </w:tcPr>
          <w:p w14:paraId="24C37FE8" w14:textId="77777777" w:rsidR="00FF03B4" w:rsidRPr="00EF5447" w:rsidRDefault="00FF03B4" w:rsidP="00920C1B">
            <w:pPr>
              <w:pStyle w:val="TAC"/>
              <w:rPr>
                <w:rFonts w:cs="Arial"/>
              </w:rPr>
            </w:pPr>
            <w:r>
              <w:rPr>
                <w:rFonts w:cs="Arial"/>
              </w:rPr>
              <w:t>11.5</w:t>
            </w:r>
          </w:p>
        </w:tc>
        <w:tc>
          <w:tcPr>
            <w:tcW w:w="1104" w:type="dxa"/>
            <w:shd w:val="clear" w:color="auto" w:fill="auto"/>
            <w:vAlign w:val="center"/>
          </w:tcPr>
          <w:p w14:paraId="7B0EB534" w14:textId="77777777" w:rsidR="00FF03B4" w:rsidRPr="00EF5447" w:rsidRDefault="00FF03B4" w:rsidP="00920C1B">
            <w:pPr>
              <w:pStyle w:val="TAC"/>
              <w:rPr>
                <w:rFonts w:cs="Arial"/>
              </w:rPr>
            </w:pPr>
            <w:r>
              <w:rPr>
                <w:rFonts w:eastAsia="ＭＳ 明朝"/>
              </w:rPr>
              <w:t>IMD4</w:t>
            </w:r>
          </w:p>
        </w:tc>
      </w:tr>
      <w:tr w:rsidR="00FF03B4" w:rsidRPr="00EF5447" w14:paraId="3B920FAA" w14:textId="77777777" w:rsidTr="00FF03B4">
        <w:trPr>
          <w:trHeight w:val="54"/>
          <w:jc w:val="center"/>
        </w:trPr>
        <w:tc>
          <w:tcPr>
            <w:tcW w:w="2611" w:type="dxa"/>
            <w:gridSpan w:val="5"/>
            <w:tcBorders>
              <w:bottom w:val="nil"/>
            </w:tcBorders>
            <w:shd w:val="clear" w:color="auto" w:fill="auto"/>
            <w:vAlign w:val="center"/>
          </w:tcPr>
          <w:p w14:paraId="0C634CAD" w14:textId="77777777" w:rsidR="00FF03B4" w:rsidRPr="00EF5447" w:rsidRDefault="00FF03B4" w:rsidP="00920C1B">
            <w:pPr>
              <w:pStyle w:val="TAC"/>
              <w:rPr>
                <w:rFonts w:eastAsia="ＭＳ 明朝"/>
              </w:rPr>
            </w:pPr>
            <w:r>
              <w:rPr>
                <w:rFonts w:cs="Arial"/>
              </w:rPr>
              <w:t>DC_8-20_n3</w:t>
            </w:r>
          </w:p>
        </w:tc>
        <w:tc>
          <w:tcPr>
            <w:tcW w:w="1050" w:type="dxa"/>
            <w:gridSpan w:val="2"/>
            <w:shd w:val="clear" w:color="auto" w:fill="auto"/>
            <w:vAlign w:val="center"/>
          </w:tcPr>
          <w:p w14:paraId="588148E9" w14:textId="77777777" w:rsidR="00FF03B4" w:rsidRDefault="00FF03B4" w:rsidP="00920C1B">
            <w:pPr>
              <w:pStyle w:val="TAC"/>
              <w:rPr>
                <w:rFonts w:eastAsia="ＭＳ 明朝"/>
              </w:rPr>
            </w:pPr>
            <w:r>
              <w:rPr>
                <w:rFonts w:eastAsia="ＭＳ 明朝"/>
              </w:rPr>
              <w:t>n3</w:t>
            </w:r>
          </w:p>
        </w:tc>
        <w:tc>
          <w:tcPr>
            <w:tcW w:w="1144" w:type="dxa"/>
            <w:gridSpan w:val="2"/>
            <w:shd w:val="clear" w:color="auto" w:fill="auto"/>
            <w:noWrap/>
            <w:vAlign w:val="center"/>
          </w:tcPr>
          <w:p w14:paraId="72D6F818" w14:textId="77777777" w:rsidR="00FF03B4" w:rsidRDefault="00FF03B4" w:rsidP="00920C1B">
            <w:pPr>
              <w:pStyle w:val="TAC"/>
              <w:rPr>
                <w:rFonts w:cs="Arial"/>
              </w:rPr>
            </w:pPr>
            <w:r>
              <w:rPr>
                <w:rFonts w:cs="Arial"/>
              </w:rPr>
              <w:t>1720</w:t>
            </w:r>
          </w:p>
        </w:tc>
        <w:tc>
          <w:tcPr>
            <w:tcW w:w="715" w:type="dxa"/>
            <w:gridSpan w:val="2"/>
            <w:shd w:val="clear" w:color="auto" w:fill="auto"/>
            <w:noWrap/>
            <w:vAlign w:val="center"/>
          </w:tcPr>
          <w:p w14:paraId="3BF8AEAC" w14:textId="77777777" w:rsidR="00FF03B4" w:rsidRDefault="00FF03B4" w:rsidP="00920C1B">
            <w:pPr>
              <w:pStyle w:val="TAC"/>
              <w:rPr>
                <w:rFonts w:cs="Arial"/>
              </w:rPr>
            </w:pPr>
            <w:r>
              <w:rPr>
                <w:rFonts w:cs="Arial"/>
              </w:rPr>
              <w:t>5</w:t>
            </w:r>
          </w:p>
        </w:tc>
        <w:tc>
          <w:tcPr>
            <w:tcW w:w="1286" w:type="dxa"/>
            <w:gridSpan w:val="4"/>
            <w:shd w:val="clear" w:color="auto" w:fill="auto"/>
            <w:noWrap/>
            <w:vAlign w:val="center"/>
          </w:tcPr>
          <w:p w14:paraId="4E51E35C" w14:textId="77777777" w:rsidR="00FF03B4" w:rsidRDefault="00FF03B4" w:rsidP="00920C1B">
            <w:pPr>
              <w:pStyle w:val="TAC"/>
              <w:rPr>
                <w:rFonts w:cs="Arial"/>
              </w:rPr>
            </w:pPr>
            <w:r>
              <w:rPr>
                <w:rFonts w:cs="Arial"/>
              </w:rPr>
              <w:t>25</w:t>
            </w:r>
          </w:p>
        </w:tc>
        <w:tc>
          <w:tcPr>
            <w:tcW w:w="1056" w:type="dxa"/>
            <w:gridSpan w:val="3"/>
            <w:shd w:val="clear" w:color="auto" w:fill="auto"/>
            <w:noWrap/>
            <w:vAlign w:val="center"/>
          </w:tcPr>
          <w:p w14:paraId="368C2953" w14:textId="77777777" w:rsidR="00FF03B4" w:rsidRDefault="00FF03B4" w:rsidP="00920C1B">
            <w:pPr>
              <w:pStyle w:val="TAC"/>
              <w:rPr>
                <w:rFonts w:cs="Arial"/>
              </w:rPr>
            </w:pPr>
            <w:r>
              <w:rPr>
                <w:rFonts w:cs="Arial"/>
              </w:rPr>
              <w:t>1815</w:t>
            </w:r>
          </w:p>
        </w:tc>
        <w:tc>
          <w:tcPr>
            <w:tcW w:w="663" w:type="dxa"/>
            <w:gridSpan w:val="3"/>
            <w:shd w:val="clear" w:color="auto" w:fill="auto"/>
            <w:vAlign w:val="center"/>
          </w:tcPr>
          <w:p w14:paraId="3A1A1405" w14:textId="77777777" w:rsidR="00FF03B4" w:rsidRDefault="00FF03B4" w:rsidP="00920C1B">
            <w:pPr>
              <w:pStyle w:val="TAC"/>
              <w:rPr>
                <w:rFonts w:cs="Arial"/>
              </w:rPr>
            </w:pPr>
            <w:r>
              <w:rPr>
                <w:rFonts w:cs="Arial"/>
              </w:rPr>
              <w:t>N/A</w:t>
            </w:r>
          </w:p>
        </w:tc>
        <w:tc>
          <w:tcPr>
            <w:tcW w:w="1104" w:type="dxa"/>
            <w:shd w:val="clear" w:color="auto" w:fill="auto"/>
            <w:vAlign w:val="center"/>
          </w:tcPr>
          <w:p w14:paraId="157EC681" w14:textId="77777777" w:rsidR="00FF03B4" w:rsidRDefault="00FF03B4" w:rsidP="00920C1B">
            <w:pPr>
              <w:pStyle w:val="TAC"/>
              <w:rPr>
                <w:rFonts w:eastAsia="ＭＳ 明朝"/>
              </w:rPr>
            </w:pPr>
            <w:r>
              <w:rPr>
                <w:rFonts w:eastAsia="ＭＳ 明朝"/>
              </w:rPr>
              <w:t>N/A</w:t>
            </w:r>
          </w:p>
        </w:tc>
      </w:tr>
      <w:tr w:rsidR="00FF03B4" w:rsidRPr="00EF5447" w14:paraId="38EF2FEE" w14:textId="77777777" w:rsidTr="00FF03B4">
        <w:trPr>
          <w:trHeight w:val="54"/>
          <w:jc w:val="center"/>
        </w:trPr>
        <w:tc>
          <w:tcPr>
            <w:tcW w:w="2611" w:type="dxa"/>
            <w:gridSpan w:val="5"/>
            <w:tcBorders>
              <w:top w:val="nil"/>
              <w:bottom w:val="nil"/>
            </w:tcBorders>
            <w:shd w:val="clear" w:color="auto" w:fill="auto"/>
            <w:vAlign w:val="center"/>
          </w:tcPr>
          <w:p w14:paraId="6D6FCD90"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752E0139" w14:textId="77777777" w:rsidR="00FF03B4" w:rsidRDefault="00FF03B4" w:rsidP="00920C1B">
            <w:pPr>
              <w:pStyle w:val="TAC"/>
              <w:rPr>
                <w:rFonts w:eastAsia="ＭＳ 明朝"/>
              </w:rPr>
            </w:pPr>
            <w:r>
              <w:rPr>
                <w:rFonts w:eastAsia="ＭＳ 明朝"/>
              </w:rPr>
              <w:t>8</w:t>
            </w:r>
          </w:p>
        </w:tc>
        <w:tc>
          <w:tcPr>
            <w:tcW w:w="1144" w:type="dxa"/>
            <w:gridSpan w:val="2"/>
            <w:shd w:val="clear" w:color="auto" w:fill="auto"/>
            <w:noWrap/>
            <w:vAlign w:val="center"/>
          </w:tcPr>
          <w:p w14:paraId="00F1E7EA" w14:textId="77777777" w:rsidR="00FF03B4" w:rsidRDefault="00FF03B4" w:rsidP="00920C1B">
            <w:pPr>
              <w:pStyle w:val="TAC"/>
              <w:rPr>
                <w:rFonts w:cs="Arial"/>
              </w:rPr>
            </w:pPr>
            <w:r>
              <w:rPr>
                <w:rFonts w:cs="Arial"/>
              </w:rPr>
              <w:t>910</w:t>
            </w:r>
          </w:p>
        </w:tc>
        <w:tc>
          <w:tcPr>
            <w:tcW w:w="715" w:type="dxa"/>
            <w:gridSpan w:val="2"/>
            <w:shd w:val="clear" w:color="auto" w:fill="auto"/>
            <w:noWrap/>
            <w:vAlign w:val="center"/>
          </w:tcPr>
          <w:p w14:paraId="5B5AA764" w14:textId="77777777" w:rsidR="00FF03B4" w:rsidRDefault="00FF03B4" w:rsidP="00920C1B">
            <w:pPr>
              <w:pStyle w:val="TAC"/>
              <w:rPr>
                <w:rFonts w:cs="Arial"/>
              </w:rPr>
            </w:pPr>
            <w:r>
              <w:rPr>
                <w:rFonts w:cs="Arial"/>
              </w:rPr>
              <w:t>5</w:t>
            </w:r>
          </w:p>
        </w:tc>
        <w:tc>
          <w:tcPr>
            <w:tcW w:w="1286" w:type="dxa"/>
            <w:gridSpan w:val="4"/>
            <w:shd w:val="clear" w:color="auto" w:fill="auto"/>
            <w:noWrap/>
            <w:vAlign w:val="center"/>
          </w:tcPr>
          <w:p w14:paraId="3FD487B0" w14:textId="77777777" w:rsidR="00FF03B4" w:rsidRDefault="00FF03B4" w:rsidP="00920C1B">
            <w:pPr>
              <w:pStyle w:val="TAC"/>
              <w:rPr>
                <w:rFonts w:cs="Arial"/>
              </w:rPr>
            </w:pPr>
            <w:r>
              <w:rPr>
                <w:rFonts w:cs="Arial"/>
              </w:rPr>
              <w:t>25</w:t>
            </w:r>
          </w:p>
        </w:tc>
        <w:tc>
          <w:tcPr>
            <w:tcW w:w="1056" w:type="dxa"/>
            <w:gridSpan w:val="3"/>
            <w:shd w:val="clear" w:color="auto" w:fill="auto"/>
            <w:noWrap/>
            <w:vAlign w:val="center"/>
          </w:tcPr>
          <w:p w14:paraId="57664081" w14:textId="77777777" w:rsidR="00FF03B4" w:rsidRDefault="00FF03B4" w:rsidP="00920C1B">
            <w:pPr>
              <w:pStyle w:val="TAC"/>
              <w:rPr>
                <w:rFonts w:cs="Arial"/>
              </w:rPr>
            </w:pPr>
            <w:r>
              <w:rPr>
                <w:rFonts w:cs="Arial"/>
              </w:rPr>
              <w:t>955</w:t>
            </w:r>
          </w:p>
        </w:tc>
        <w:tc>
          <w:tcPr>
            <w:tcW w:w="663" w:type="dxa"/>
            <w:gridSpan w:val="3"/>
            <w:shd w:val="clear" w:color="auto" w:fill="auto"/>
            <w:vAlign w:val="center"/>
          </w:tcPr>
          <w:p w14:paraId="08C57F57" w14:textId="77777777" w:rsidR="00FF03B4" w:rsidRDefault="00FF03B4" w:rsidP="00920C1B">
            <w:pPr>
              <w:pStyle w:val="TAC"/>
              <w:rPr>
                <w:rFonts w:cs="Arial"/>
              </w:rPr>
            </w:pPr>
            <w:r>
              <w:rPr>
                <w:rFonts w:cs="Arial"/>
              </w:rPr>
              <w:t>N/A</w:t>
            </w:r>
          </w:p>
        </w:tc>
        <w:tc>
          <w:tcPr>
            <w:tcW w:w="1104" w:type="dxa"/>
            <w:shd w:val="clear" w:color="auto" w:fill="auto"/>
            <w:vAlign w:val="center"/>
          </w:tcPr>
          <w:p w14:paraId="1BB2E45B" w14:textId="77777777" w:rsidR="00FF03B4" w:rsidRDefault="00FF03B4" w:rsidP="00920C1B">
            <w:pPr>
              <w:pStyle w:val="TAC"/>
              <w:rPr>
                <w:rFonts w:eastAsia="ＭＳ 明朝"/>
              </w:rPr>
            </w:pPr>
            <w:r>
              <w:rPr>
                <w:rFonts w:eastAsia="ＭＳ 明朝"/>
              </w:rPr>
              <w:t>N/A</w:t>
            </w:r>
          </w:p>
        </w:tc>
      </w:tr>
      <w:tr w:rsidR="00FF03B4" w:rsidRPr="00EF5447" w14:paraId="4D9BF3CD" w14:textId="77777777" w:rsidTr="00FF03B4">
        <w:trPr>
          <w:trHeight w:val="54"/>
          <w:jc w:val="center"/>
        </w:trPr>
        <w:tc>
          <w:tcPr>
            <w:tcW w:w="2611" w:type="dxa"/>
            <w:gridSpan w:val="5"/>
            <w:tcBorders>
              <w:top w:val="nil"/>
              <w:bottom w:val="nil"/>
            </w:tcBorders>
            <w:shd w:val="clear" w:color="auto" w:fill="auto"/>
            <w:vAlign w:val="center"/>
          </w:tcPr>
          <w:p w14:paraId="4B0E9221"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0908DF92" w14:textId="77777777" w:rsidR="00FF03B4" w:rsidRDefault="00FF03B4" w:rsidP="00920C1B">
            <w:pPr>
              <w:pStyle w:val="TAC"/>
              <w:rPr>
                <w:rFonts w:eastAsia="ＭＳ 明朝"/>
              </w:rPr>
            </w:pPr>
            <w:r>
              <w:rPr>
                <w:rFonts w:eastAsia="ＭＳ 明朝"/>
              </w:rPr>
              <w:t>20</w:t>
            </w:r>
          </w:p>
        </w:tc>
        <w:tc>
          <w:tcPr>
            <w:tcW w:w="1144" w:type="dxa"/>
            <w:gridSpan w:val="2"/>
            <w:shd w:val="clear" w:color="auto" w:fill="auto"/>
            <w:noWrap/>
            <w:vAlign w:val="center"/>
          </w:tcPr>
          <w:p w14:paraId="3475A6E0" w14:textId="77777777" w:rsidR="00FF03B4" w:rsidRDefault="00FF03B4" w:rsidP="00920C1B">
            <w:pPr>
              <w:pStyle w:val="TAC"/>
              <w:rPr>
                <w:rFonts w:cs="Arial"/>
              </w:rPr>
            </w:pPr>
            <w:r>
              <w:rPr>
                <w:rFonts w:cs="Arial"/>
              </w:rPr>
              <w:t>851</w:t>
            </w:r>
          </w:p>
        </w:tc>
        <w:tc>
          <w:tcPr>
            <w:tcW w:w="715" w:type="dxa"/>
            <w:gridSpan w:val="2"/>
            <w:shd w:val="clear" w:color="auto" w:fill="auto"/>
            <w:noWrap/>
            <w:vAlign w:val="center"/>
          </w:tcPr>
          <w:p w14:paraId="208FBA1E" w14:textId="77777777" w:rsidR="00FF03B4" w:rsidRDefault="00FF03B4" w:rsidP="00920C1B">
            <w:pPr>
              <w:pStyle w:val="TAC"/>
              <w:rPr>
                <w:rFonts w:cs="Arial"/>
              </w:rPr>
            </w:pPr>
            <w:r>
              <w:rPr>
                <w:rFonts w:cs="Arial"/>
              </w:rPr>
              <w:t>5</w:t>
            </w:r>
          </w:p>
        </w:tc>
        <w:tc>
          <w:tcPr>
            <w:tcW w:w="1286" w:type="dxa"/>
            <w:gridSpan w:val="4"/>
            <w:shd w:val="clear" w:color="auto" w:fill="auto"/>
            <w:noWrap/>
            <w:vAlign w:val="center"/>
          </w:tcPr>
          <w:p w14:paraId="44E3C31A" w14:textId="77777777" w:rsidR="00FF03B4" w:rsidRDefault="00FF03B4" w:rsidP="00920C1B">
            <w:pPr>
              <w:pStyle w:val="TAC"/>
              <w:rPr>
                <w:rFonts w:cs="Arial"/>
              </w:rPr>
            </w:pPr>
            <w:r>
              <w:rPr>
                <w:rFonts w:cs="Arial"/>
              </w:rPr>
              <w:t>25</w:t>
            </w:r>
          </w:p>
        </w:tc>
        <w:tc>
          <w:tcPr>
            <w:tcW w:w="1056" w:type="dxa"/>
            <w:gridSpan w:val="3"/>
            <w:shd w:val="clear" w:color="auto" w:fill="auto"/>
            <w:noWrap/>
            <w:vAlign w:val="center"/>
          </w:tcPr>
          <w:p w14:paraId="70C08ABE" w14:textId="77777777" w:rsidR="00FF03B4" w:rsidRDefault="00FF03B4" w:rsidP="00920C1B">
            <w:pPr>
              <w:pStyle w:val="TAC"/>
              <w:rPr>
                <w:rFonts w:cs="Arial"/>
              </w:rPr>
            </w:pPr>
            <w:r>
              <w:rPr>
                <w:rFonts w:cs="Arial"/>
              </w:rPr>
              <w:t>810</w:t>
            </w:r>
          </w:p>
        </w:tc>
        <w:tc>
          <w:tcPr>
            <w:tcW w:w="663" w:type="dxa"/>
            <w:gridSpan w:val="3"/>
            <w:shd w:val="clear" w:color="auto" w:fill="auto"/>
            <w:vAlign w:val="center"/>
          </w:tcPr>
          <w:p w14:paraId="2597941C" w14:textId="77777777" w:rsidR="00FF03B4" w:rsidRDefault="00FF03B4" w:rsidP="00920C1B">
            <w:pPr>
              <w:pStyle w:val="TAC"/>
              <w:rPr>
                <w:rFonts w:cs="Arial"/>
              </w:rPr>
            </w:pPr>
            <w:r>
              <w:rPr>
                <w:rFonts w:cs="Arial"/>
              </w:rPr>
              <w:t>27</w:t>
            </w:r>
          </w:p>
        </w:tc>
        <w:tc>
          <w:tcPr>
            <w:tcW w:w="1104" w:type="dxa"/>
            <w:shd w:val="clear" w:color="auto" w:fill="auto"/>
            <w:vAlign w:val="center"/>
          </w:tcPr>
          <w:p w14:paraId="4319BE07" w14:textId="77777777" w:rsidR="00FF03B4" w:rsidRPr="00244C20" w:rsidRDefault="00FF03B4" w:rsidP="00920C1B">
            <w:pPr>
              <w:pStyle w:val="TAC"/>
              <w:rPr>
                <w:rFonts w:eastAsia="ＭＳ 明朝"/>
                <w:vertAlign w:val="superscript"/>
              </w:rPr>
            </w:pPr>
            <w:r>
              <w:rPr>
                <w:rFonts w:eastAsia="ＭＳ 明朝"/>
              </w:rPr>
              <w:t>IMD2</w:t>
            </w:r>
            <w:r>
              <w:rPr>
                <w:rFonts w:eastAsia="ＭＳ 明朝"/>
                <w:vertAlign w:val="superscript"/>
              </w:rPr>
              <w:t>4</w:t>
            </w:r>
          </w:p>
        </w:tc>
      </w:tr>
      <w:tr w:rsidR="00FF03B4" w:rsidRPr="00EF5447" w14:paraId="4953E377" w14:textId="77777777" w:rsidTr="00FF03B4">
        <w:trPr>
          <w:trHeight w:val="54"/>
          <w:jc w:val="center"/>
        </w:trPr>
        <w:tc>
          <w:tcPr>
            <w:tcW w:w="2611" w:type="dxa"/>
            <w:gridSpan w:val="5"/>
            <w:tcBorders>
              <w:top w:val="nil"/>
              <w:bottom w:val="nil"/>
            </w:tcBorders>
            <w:shd w:val="clear" w:color="auto" w:fill="auto"/>
            <w:vAlign w:val="center"/>
          </w:tcPr>
          <w:p w14:paraId="72E4D078"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4F1E72FF" w14:textId="77777777" w:rsidR="00FF03B4" w:rsidRDefault="00FF03B4" w:rsidP="00920C1B">
            <w:pPr>
              <w:pStyle w:val="TAC"/>
              <w:rPr>
                <w:rFonts w:eastAsia="ＭＳ 明朝"/>
              </w:rPr>
            </w:pPr>
            <w:r>
              <w:rPr>
                <w:rFonts w:eastAsia="ＭＳ 明朝"/>
              </w:rPr>
              <w:t>n3</w:t>
            </w:r>
          </w:p>
        </w:tc>
        <w:tc>
          <w:tcPr>
            <w:tcW w:w="1144" w:type="dxa"/>
            <w:gridSpan w:val="2"/>
            <w:shd w:val="clear" w:color="auto" w:fill="auto"/>
            <w:noWrap/>
            <w:vAlign w:val="center"/>
          </w:tcPr>
          <w:p w14:paraId="5E2E6D96" w14:textId="77777777" w:rsidR="00FF03B4" w:rsidRDefault="00FF03B4" w:rsidP="00920C1B">
            <w:pPr>
              <w:pStyle w:val="TAC"/>
              <w:rPr>
                <w:rFonts w:cs="Arial"/>
              </w:rPr>
            </w:pPr>
            <w:r>
              <w:rPr>
                <w:rFonts w:cs="Arial"/>
              </w:rPr>
              <w:t>1770</w:t>
            </w:r>
          </w:p>
        </w:tc>
        <w:tc>
          <w:tcPr>
            <w:tcW w:w="715" w:type="dxa"/>
            <w:gridSpan w:val="2"/>
            <w:shd w:val="clear" w:color="auto" w:fill="auto"/>
            <w:noWrap/>
            <w:vAlign w:val="center"/>
          </w:tcPr>
          <w:p w14:paraId="362F023D" w14:textId="77777777" w:rsidR="00FF03B4" w:rsidRDefault="00FF03B4" w:rsidP="00920C1B">
            <w:pPr>
              <w:pStyle w:val="TAC"/>
              <w:rPr>
                <w:rFonts w:cs="Arial"/>
              </w:rPr>
            </w:pPr>
            <w:r>
              <w:rPr>
                <w:rFonts w:cs="Arial"/>
              </w:rPr>
              <w:t>5</w:t>
            </w:r>
          </w:p>
        </w:tc>
        <w:tc>
          <w:tcPr>
            <w:tcW w:w="1286" w:type="dxa"/>
            <w:gridSpan w:val="4"/>
            <w:shd w:val="clear" w:color="auto" w:fill="auto"/>
            <w:noWrap/>
            <w:vAlign w:val="center"/>
          </w:tcPr>
          <w:p w14:paraId="4475A378" w14:textId="77777777" w:rsidR="00FF03B4" w:rsidRDefault="00FF03B4" w:rsidP="00920C1B">
            <w:pPr>
              <w:pStyle w:val="TAC"/>
              <w:rPr>
                <w:rFonts w:cs="Arial"/>
              </w:rPr>
            </w:pPr>
            <w:r>
              <w:rPr>
                <w:rFonts w:cs="Arial"/>
              </w:rPr>
              <w:t>25</w:t>
            </w:r>
          </w:p>
        </w:tc>
        <w:tc>
          <w:tcPr>
            <w:tcW w:w="1056" w:type="dxa"/>
            <w:gridSpan w:val="3"/>
            <w:shd w:val="clear" w:color="auto" w:fill="auto"/>
            <w:noWrap/>
            <w:vAlign w:val="center"/>
          </w:tcPr>
          <w:p w14:paraId="700D0D1B" w14:textId="77777777" w:rsidR="00FF03B4" w:rsidRDefault="00FF03B4" w:rsidP="00920C1B">
            <w:pPr>
              <w:pStyle w:val="TAC"/>
              <w:rPr>
                <w:rFonts w:cs="Arial"/>
              </w:rPr>
            </w:pPr>
            <w:r>
              <w:rPr>
                <w:rFonts w:cs="Arial"/>
              </w:rPr>
              <w:t>1865</w:t>
            </w:r>
          </w:p>
        </w:tc>
        <w:tc>
          <w:tcPr>
            <w:tcW w:w="663" w:type="dxa"/>
            <w:gridSpan w:val="3"/>
            <w:shd w:val="clear" w:color="auto" w:fill="auto"/>
            <w:vAlign w:val="center"/>
          </w:tcPr>
          <w:p w14:paraId="3FBCAED5" w14:textId="77777777" w:rsidR="00FF03B4" w:rsidRDefault="00FF03B4" w:rsidP="00920C1B">
            <w:pPr>
              <w:pStyle w:val="TAC"/>
              <w:rPr>
                <w:rFonts w:cs="Arial"/>
              </w:rPr>
            </w:pPr>
            <w:r>
              <w:rPr>
                <w:rFonts w:cs="Arial"/>
              </w:rPr>
              <w:t>N/A</w:t>
            </w:r>
          </w:p>
        </w:tc>
        <w:tc>
          <w:tcPr>
            <w:tcW w:w="1104" w:type="dxa"/>
            <w:shd w:val="clear" w:color="auto" w:fill="auto"/>
            <w:vAlign w:val="center"/>
          </w:tcPr>
          <w:p w14:paraId="448BFC1E" w14:textId="77777777" w:rsidR="00FF03B4" w:rsidRDefault="00FF03B4" w:rsidP="00920C1B">
            <w:pPr>
              <w:pStyle w:val="TAC"/>
              <w:rPr>
                <w:rFonts w:eastAsia="ＭＳ 明朝"/>
              </w:rPr>
            </w:pPr>
            <w:r>
              <w:rPr>
                <w:rFonts w:eastAsia="ＭＳ 明朝"/>
              </w:rPr>
              <w:t>N/A</w:t>
            </w:r>
          </w:p>
        </w:tc>
      </w:tr>
      <w:tr w:rsidR="00FF03B4" w:rsidRPr="00EF5447" w14:paraId="752C201D" w14:textId="77777777" w:rsidTr="00FF03B4">
        <w:trPr>
          <w:trHeight w:val="54"/>
          <w:jc w:val="center"/>
        </w:trPr>
        <w:tc>
          <w:tcPr>
            <w:tcW w:w="2611" w:type="dxa"/>
            <w:gridSpan w:val="5"/>
            <w:tcBorders>
              <w:top w:val="nil"/>
              <w:bottom w:val="nil"/>
            </w:tcBorders>
            <w:shd w:val="clear" w:color="auto" w:fill="auto"/>
            <w:vAlign w:val="center"/>
          </w:tcPr>
          <w:p w14:paraId="324A1A88"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5FE8A620" w14:textId="77777777" w:rsidR="00FF03B4" w:rsidRDefault="00FF03B4" w:rsidP="00920C1B">
            <w:pPr>
              <w:pStyle w:val="TAC"/>
              <w:rPr>
                <w:rFonts w:eastAsia="ＭＳ 明朝"/>
              </w:rPr>
            </w:pPr>
            <w:r>
              <w:rPr>
                <w:rFonts w:eastAsia="ＭＳ 明朝"/>
              </w:rPr>
              <w:t>8</w:t>
            </w:r>
          </w:p>
        </w:tc>
        <w:tc>
          <w:tcPr>
            <w:tcW w:w="1144" w:type="dxa"/>
            <w:gridSpan w:val="2"/>
            <w:shd w:val="clear" w:color="auto" w:fill="auto"/>
            <w:noWrap/>
            <w:vAlign w:val="center"/>
          </w:tcPr>
          <w:p w14:paraId="7B3A07D7" w14:textId="77777777" w:rsidR="00FF03B4" w:rsidRDefault="00FF03B4" w:rsidP="00920C1B">
            <w:pPr>
              <w:pStyle w:val="TAC"/>
              <w:rPr>
                <w:rFonts w:cs="Arial"/>
              </w:rPr>
            </w:pPr>
            <w:r>
              <w:rPr>
                <w:rFonts w:cs="Arial"/>
              </w:rPr>
              <w:t>890</w:t>
            </w:r>
          </w:p>
        </w:tc>
        <w:tc>
          <w:tcPr>
            <w:tcW w:w="715" w:type="dxa"/>
            <w:gridSpan w:val="2"/>
            <w:shd w:val="clear" w:color="auto" w:fill="auto"/>
            <w:noWrap/>
            <w:vAlign w:val="center"/>
          </w:tcPr>
          <w:p w14:paraId="7C4BCAB9" w14:textId="77777777" w:rsidR="00FF03B4" w:rsidRDefault="00FF03B4" w:rsidP="00920C1B">
            <w:pPr>
              <w:pStyle w:val="TAC"/>
              <w:rPr>
                <w:rFonts w:cs="Arial"/>
              </w:rPr>
            </w:pPr>
            <w:r>
              <w:rPr>
                <w:rFonts w:cs="Arial"/>
              </w:rPr>
              <w:t>5</w:t>
            </w:r>
          </w:p>
        </w:tc>
        <w:tc>
          <w:tcPr>
            <w:tcW w:w="1286" w:type="dxa"/>
            <w:gridSpan w:val="4"/>
            <w:shd w:val="clear" w:color="auto" w:fill="auto"/>
            <w:noWrap/>
            <w:vAlign w:val="center"/>
          </w:tcPr>
          <w:p w14:paraId="02AD12B9" w14:textId="77777777" w:rsidR="00FF03B4" w:rsidRDefault="00FF03B4" w:rsidP="00920C1B">
            <w:pPr>
              <w:pStyle w:val="TAC"/>
              <w:rPr>
                <w:rFonts w:cs="Arial"/>
              </w:rPr>
            </w:pPr>
            <w:r>
              <w:rPr>
                <w:rFonts w:cs="Arial"/>
              </w:rPr>
              <w:t>25</w:t>
            </w:r>
          </w:p>
        </w:tc>
        <w:tc>
          <w:tcPr>
            <w:tcW w:w="1056" w:type="dxa"/>
            <w:gridSpan w:val="3"/>
            <w:shd w:val="clear" w:color="auto" w:fill="auto"/>
            <w:noWrap/>
            <w:vAlign w:val="center"/>
          </w:tcPr>
          <w:p w14:paraId="44B3EBE5" w14:textId="77777777" w:rsidR="00FF03B4" w:rsidRDefault="00FF03B4" w:rsidP="00920C1B">
            <w:pPr>
              <w:pStyle w:val="TAC"/>
              <w:rPr>
                <w:rFonts w:cs="Arial"/>
              </w:rPr>
            </w:pPr>
            <w:r>
              <w:rPr>
                <w:rFonts w:cs="Arial"/>
              </w:rPr>
              <w:t>930</w:t>
            </w:r>
          </w:p>
        </w:tc>
        <w:tc>
          <w:tcPr>
            <w:tcW w:w="663" w:type="dxa"/>
            <w:gridSpan w:val="3"/>
            <w:shd w:val="clear" w:color="auto" w:fill="auto"/>
            <w:vAlign w:val="center"/>
          </w:tcPr>
          <w:p w14:paraId="456D7BDF" w14:textId="77777777" w:rsidR="00FF03B4" w:rsidRDefault="00FF03B4" w:rsidP="00920C1B">
            <w:pPr>
              <w:pStyle w:val="TAC"/>
              <w:rPr>
                <w:rFonts w:cs="Arial"/>
              </w:rPr>
            </w:pPr>
            <w:r>
              <w:rPr>
                <w:rFonts w:cs="Arial"/>
              </w:rPr>
              <w:t>27</w:t>
            </w:r>
          </w:p>
        </w:tc>
        <w:tc>
          <w:tcPr>
            <w:tcW w:w="1104" w:type="dxa"/>
            <w:shd w:val="clear" w:color="auto" w:fill="auto"/>
            <w:vAlign w:val="center"/>
          </w:tcPr>
          <w:p w14:paraId="1435F607" w14:textId="77777777" w:rsidR="00FF03B4" w:rsidRPr="00244C20" w:rsidRDefault="00FF03B4" w:rsidP="00920C1B">
            <w:pPr>
              <w:pStyle w:val="TAC"/>
              <w:rPr>
                <w:rFonts w:eastAsia="ＭＳ 明朝"/>
                <w:vertAlign w:val="superscript"/>
              </w:rPr>
            </w:pPr>
            <w:r>
              <w:rPr>
                <w:rFonts w:eastAsia="ＭＳ 明朝"/>
              </w:rPr>
              <w:t>IMD2</w:t>
            </w:r>
            <w:r>
              <w:rPr>
                <w:rFonts w:eastAsia="ＭＳ 明朝"/>
                <w:vertAlign w:val="superscript"/>
              </w:rPr>
              <w:t>4</w:t>
            </w:r>
          </w:p>
        </w:tc>
      </w:tr>
      <w:tr w:rsidR="00FF03B4" w:rsidRPr="00EF5447" w14:paraId="1B0A0976" w14:textId="77777777" w:rsidTr="00FF03B4">
        <w:trPr>
          <w:trHeight w:val="54"/>
          <w:jc w:val="center"/>
        </w:trPr>
        <w:tc>
          <w:tcPr>
            <w:tcW w:w="2611" w:type="dxa"/>
            <w:gridSpan w:val="5"/>
            <w:tcBorders>
              <w:top w:val="nil"/>
              <w:bottom w:val="single" w:sz="4" w:space="0" w:color="auto"/>
            </w:tcBorders>
            <w:shd w:val="clear" w:color="auto" w:fill="auto"/>
            <w:vAlign w:val="center"/>
          </w:tcPr>
          <w:p w14:paraId="38D8F3DE"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761064E3" w14:textId="77777777" w:rsidR="00FF03B4" w:rsidRDefault="00FF03B4" w:rsidP="00920C1B">
            <w:pPr>
              <w:pStyle w:val="TAC"/>
              <w:rPr>
                <w:rFonts w:eastAsia="ＭＳ 明朝"/>
              </w:rPr>
            </w:pPr>
            <w:r>
              <w:rPr>
                <w:rFonts w:eastAsia="ＭＳ 明朝"/>
              </w:rPr>
              <w:t>20</w:t>
            </w:r>
          </w:p>
        </w:tc>
        <w:tc>
          <w:tcPr>
            <w:tcW w:w="1144" w:type="dxa"/>
            <w:gridSpan w:val="2"/>
            <w:shd w:val="clear" w:color="auto" w:fill="auto"/>
            <w:noWrap/>
            <w:vAlign w:val="center"/>
          </w:tcPr>
          <w:p w14:paraId="6DFB3F1D" w14:textId="77777777" w:rsidR="00FF03B4" w:rsidRDefault="00FF03B4" w:rsidP="00920C1B">
            <w:pPr>
              <w:pStyle w:val="TAC"/>
              <w:rPr>
                <w:rFonts w:cs="Arial"/>
              </w:rPr>
            </w:pPr>
            <w:r>
              <w:rPr>
                <w:rFonts w:cs="Arial"/>
              </w:rPr>
              <w:t>840</w:t>
            </w:r>
          </w:p>
        </w:tc>
        <w:tc>
          <w:tcPr>
            <w:tcW w:w="715" w:type="dxa"/>
            <w:gridSpan w:val="2"/>
            <w:shd w:val="clear" w:color="auto" w:fill="auto"/>
            <w:noWrap/>
            <w:vAlign w:val="center"/>
          </w:tcPr>
          <w:p w14:paraId="5AB1360B" w14:textId="77777777" w:rsidR="00FF03B4" w:rsidRDefault="00FF03B4" w:rsidP="00920C1B">
            <w:pPr>
              <w:pStyle w:val="TAC"/>
              <w:rPr>
                <w:rFonts w:cs="Arial"/>
              </w:rPr>
            </w:pPr>
            <w:r>
              <w:rPr>
                <w:rFonts w:cs="Arial"/>
              </w:rPr>
              <w:t>5</w:t>
            </w:r>
          </w:p>
        </w:tc>
        <w:tc>
          <w:tcPr>
            <w:tcW w:w="1286" w:type="dxa"/>
            <w:gridSpan w:val="4"/>
            <w:shd w:val="clear" w:color="auto" w:fill="auto"/>
            <w:noWrap/>
            <w:vAlign w:val="center"/>
          </w:tcPr>
          <w:p w14:paraId="5B731D3C" w14:textId="77777777" w:rsidR="00FF03B4" w:rsidRDefault="00FF03B4" w:rsidP="00920C1B">
            <w:pPr>
              <w:pStyle w:val="TAC"/>
              <w:rPr>
                <w:rFonts w:cs="Arial"/>
              </w:rPr>
            </w:pPr>
            <w:r>
              <w:rPr>
                <w:rFonts w:cs="Arial"/>
              </w:rPr>
              <w:t>25</w:t>
            </w:r>
          </w:p>
        </w:tc>
        <w:tc>
          <w:tcPr>
            <w:tcW w:w="1056" w:type="dxa"/>
            <w:gridSpan w:val="3"/>
            <w:shd w:val="clear" w:color="auto" w:fill="auto"/>
            <w:noWrap/>
            <w:vAlign w:val="center"/>
          </w:tcPr>
          <w:p w14:paraId="6A356D72" w14:textId="77777777" w:rsidR="00FF03B4" w:rsidRDefault="00FF03B4" w:rsidP="00920C1B">
            <w:pPr>
              <w:pStyle w:val="TAC"/>
              <w:rPr>
                <w:rFonts w:cs="Arial"/>
              </w:rPr>
            </w:pPr>
            <w:r>
              <w:rPr>
                <w:rFonts w:cs="Arial"/>
              </w:rPr>
              <w:t>799</w:t>
            </w:r>
          </w:p>
        </w:tc>
        <w:tc>
          <w:tcPr>
            <w:tcW w:w="663" w:type="dxa"/>
            <w:gridSpan w:val="3"/>
            <w:shd w:val="clear" w:color="auto" w:fill="auto"/>
            <w:vAlign w:val="center"/>
          </w:tcPr>
          <w:p w14:paraId="1EB4A8C6" w14:textId="77777777" w:rsidR="00FF03B4" w:rsidRDefault="00FF03B4" w:rsidP="00920C1B">
            <w:pPr>
              <w:pStyle w:val="TAC"/>
              <w:rPr>
                <w:rFonts w:cs="Arial"/>
              </w:rPr>
            </w:pPr>
            <w:r>
              <w:rPr>
                <w:rFonts w:cs="Arial"/>
              </w:rPr>
              <w:t>N/A</w:t>
            </w:r>
          </w:p>
        </w:tc>
        <w:tc>
          <w:tcPr>
            <w:tcW w:w="1104" w:type="dxa"/>
            <w:shd w:val="clear" w:color="auto" w:fill="auto"/>
            <w:vAlign w:val="center"/>
          </w:tcPr>
          <w:p w14:paraId="13BB7F29" w14:textId="77777777" w:rsidR="00FF03B4" w:rsidRDefault="00FF03B4" w:rsidP="00920C1B">
            <w:pPr>
              <w:pStyle w:val="TAC"/>
              <w:rPr>
                <w:rFonts w:eastAsia="ＭＳ 明朝"/>
              </w:rPr>
            </w:pPr>
            <w:r>
              <w:rPr>
                <w:rFonts w:eastAsia="ＭＳ 明朝"/>
              </w:rPr>
              <w:t>N/A</w:t>
            </w:r>
          </w:p>
        </w:tc>
      </w:tr>
      <w:tr w:rsidR="00FF03B4" w14:paraId="1B126399" w14:textId="77777777" w:rsidTr="00FF03B4">
        <w:trPr>
          <w:trHeight w:val="54"/>
          <w:jc w:val="center"/>
        </w:trPr>
        <w:tc>
          <w:tcPr>
            <w:tcW w:w="2611" w:type="dxa"/>
            <w:gridSpan w:val="5"/>
            <w:tcBorders>
              <w:top w:val="single" w:sz="4" w:space="0" w:color="auto"/>
              <w:left w:val="single" w:sz="4" w:space="0" w:color="auto"/>
              <w:bottom w:val="nil"/>
              <w:right w:val="single" w:sz="4" w:space="0" w:color="auto"/>
            </w:tcBorders>
            <w:vAlign w:val="center"/>
          </w:tcPr>
          <w:p w14:paraId="6B19A4DE" w14:textId="77777777" w:rsidR="00FF03B4" w:rsidRDefault="00FF03B4" w:rsidP="00920C1B">
            <w:pPr>
              <w:pStyle w:val="TAC"/>
              <w:rPr>
                <w:rFonts w:eastAsia="ＭＳ 明朝"/>
              </w:rPr>
            </w:pPr>
            <w:r>
              <w:t>DC_8A-20A_n28A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51D6D0E8" w14:textId="77777777" w:rsidR="00FF03B4" w:rsidRDefault="00FF03B4" w:rsidP="00920C1B">
            <w:pPr>
              <w:pStyle w:val="TAC"/>
              <w:rPr>
                <w:rFonts w:eastAsia="ＭＳ 明朝"/>
              </w:rPr>
            </w:pPr>
            <w:r>
              <w:rPr>
                <w:kern w:val="2"/>
                <w:lang w:val="en-US" w:eastAsia="zh-CN"/>
              </w:rPr>
              <w:t>8</w:t>
            </w:r>
          </w:p>
        </w:tc>
        <w:tc>
          <w:tcPr>
            <w:tcW w:w="1144" w:type="dxa"/>
            <w:gridSpan w:val="2"/>
            <w:tcBorders>
              <w:top w:val="single" w:sz="4" w:space="0" w:color="auto"/>
              <w:left w:val="single" w:sz="4" w:space="0" w:color="auto"/>
              <w:bottom w:val="single" w:sz="4" w:space="0" w:color="auto"/>
              <w:right w:val="single" w:sz="4" w:space="0" w:color="auto"/>
            </w:tcBorders>
            <w:noWrap/>
          </w:tcPr>
          <w:p w14:paraId="391942A7" w14:textId="77777777" w:rsidR="00FF03B4" w:rsidRDefault="00FF03B4" w:rsidP="00920C1B">
            <w:pPr>
              <w:pStyle w:val="TAC"/>
            </w:pPr>
            <w:r>
              <w:rPr>
                <w:kern w:val="2"/>
                <w:lang w:val="en-US" w:eastAsia="zh-CN"/>
              </w:rPr>
              <w:t>901</w:t>
            </w:r>
          </w:p>
        </w:tc>
        <w:tc>
          <w:tcPr>
            <w:tcW w:w="715" w:type="dxa"/>
            <w:gridSpan w:val="2"/>
            <w:tcBorders>
              <w:top w:val="single" w:sz="4" w:space="0" w:color="auto"/>
              <w:left w:val="single" w:sz="4" w:space="0" w:color="auto"/>
              <w:bottom w:val="single" w:sz="4" w:space="0" w:color="auto"/>
              <w:right w:val="single" w:sz="4" w:space="0" w:color="auto"/>
            </w:tcBorders>
            <w:noWrap/>
          </w:tcPr>
          <w:p w14:paraId="191EC980" w14:textId="77777777" w:rsidR="00FF03B4" w:rsidRDefault="00FF03B4" w:rsidP="00920C1B">
            <w:pPr>
              <w:pStyle w:val="TAC"/>
            </w:pPr>
            <w:r>
              <w:rPr>
                <w:kern w:val="2"/>
                <w:lang w:val="en-US" w:eastAsia="zh-CN"/>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4D24FC41" w14:textId="77777777" w:rsidR="00FF03B4" w:rsidRDefault="00FF03B4" w:rsidP="00920C1B">
            <w:pPr>
              <w:pStyle w:val="TAC"/>
            </w:pPr>
            <w:r>
              <w:rPr>
                <w:kern w:val="2"/>
                <w:lang w:val="en-US" w:eastAsia="zh-CN"/>
              </w:rP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1EEE31C4" w14:textId="77777777" w:rsidR="00FF03B4" w:rsidRDefault="00FF03B4" w:rsidP="00920C1B">
            <w:pPr>
              <w:pStyle w:val="TAC"/>
            </w:pPr>
            <w:r>
              <w:rPr>
                <w:kern w:val="2"/>
                <w:lang w:val="en-US" w:eastAsia="zh-CN"/>
              </w:rPr>
              <w:t>946</w:t>
            </w:r>
          </w:p>
        </w:tc>
        <w:tc>
          <w:tcPr>
            <w:tcW w:w="663" w:type="dxa"/>
            <w:gridSpan w:val="3"/>
            <w:tcBorders>
              <w:top w:val="single" w:sz="4" w:space="0" w:color="auto"/>
              <w:left w:val="single" w:sz="4" w:space="0" w:color="auto"/>
              <w:bottom w:val="single" w:sz="4" w:space="0" w:color="auto"/>
              <w:right w:val="single" w:sz="4" w:space="0" w:color="auto"/>
            </w:tcBorders>
          </w:tcPr>
          <w:p w14:paraId="32F7F21D" w14:textId="77777777" w:rsidR="00FF03B4" w:rsidRDefault="00FF03B4" w:rsidP="00920C1B">
            <w:pPr>
              <w:pStyle w:val="TAC"/>
            </w:pPr>
            <w:r w:rsidRPr="00B3462F">
              <w:rPr>
                <w:rFonts w:eastAsia="ＭＳ 明朝"/>
              </w:rPr>
              <w:t>[23.5]</w:t>
            </w:r>
          </w:p>
        </w:tc>
        <w:tc>
          <w:tcPr>
            <w:tcW w:w="1104" w:type="dxa"/>
            <w:tcBorders>
              <w:top w:val="single" w:sz="4" w:space="0" w:color="auto"/>
              <w:left w:val="single" w:sz="4" w:space="0" w:color="auto"/>
              <w:bottom w:val="single" w:sz="4" w:space="0" w:color="auto"/>
              <w:right w:val="single" w:sz="4" w:space="0" w:color="auto"/>
            </w:tcBorders>
          </w:tcPr>
          <w:p w14:paraId="6D100811" w14:textId="77777777" w:rsidR="00FF03B4" w:rsidRDefault="00FF03B4" w:rsidP="00920C1B">
            <w:pPr>
              <w:pStyle w:val="TAC"/>
              <w:rPr>
                <w:rFonts w:eastAsia="ＭＳ 明朝"/>
              </w:rPr>
            </w:pPr>
            <w:r>
              <w:rPr>
                <w:rFonts w:eastAsia="ＭＳ 明朝"/>
              </w:rPr>
              <w:t>IMD3</w:t>
            </w:r>
          </w:p>
        </w:tc>
      </w:tr>
      <w:tr w:rsidR="00FF03B4" w14:paraId="3D95FE40"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2B839BF5"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7302C265" w14:textId="77777777" w:rsidR="00FF03B4" w:rsidRDefault="00FF03B4" w:rsidP="00920C1B">
            <w:pPr>
              <w:pStyle w:val="TAC"/>
              <w:rPr>
                <w:rFonts w:eastAsia="ＭＳ 明朝"/>
              </w:rPr>
            </w:pPr>
            <w:r>
              <w:rPr>
                <w:kern w:val="2"/>
                <w:lang w:val="en-US" w:eastAsia="zh-CN"/>
              </w:rPr>
              <w:t>20</w:t>
            </w:r>
          </w:p>
        </w:tc>
        <w:tc>
          <w:tcPr>
            <w:tcW w:w="1144" w:type="dxa"/>
            <w:gridSpan w:val="2"/>
            <w:tcBorders>
              <w:top w:val="single" w:sz="4" w:space="0" w:color="auto"/>
              <w:left w:val="single" w:sz="4" w:space="0" w:color="auto"/>
              <w:bottom w:val="single" w:sz="4" w:space="0" w:color="auto"/>
              <w:right w:val="single" w:sz="4" w:space="0" w:color="auto"/>
            </w:tcBorders>
            <w:noWrap/>
          </w:tcPr>
          <w:p w14:paraId="4BE885F7" w14:textId="77777777" w:rsidR="00FF03B4" w:rsidRDefault="00FF03B4" w:rsidP="00920C1B">
            <w:pPr>
              <w:pStyle w:val="TAC"/>
            </w:pPr>
            <w:r>
              <w:rPr>
                <w:kern w:val="2"/>
                <w:lang w:val="en-US" w:eastAsia="zh-CN"/>
              </w:rPr>
              <w:t>837</w:t>
            </w:r>
          </w:p>
        </w:tc>
        <w:tc>
          <w:tcPr>
            <w:tcW w:w="715" w:type="dxa"/>
            <w:gridSpan w:val="2"/>
            <w:tcBorders>
              <w:top w:val="single" w:sz="4" w:space="0" w:color="auto"/>
              <w:left w:val="single" w:sz="4" w:space="0" w:color="auto"/>
              <w:bottom w:val="single" w:sz="4" w:space="0" w:color="auto"/>
              <w:right w:val="single" w:sz="4" w:space="0" w:color="auto"/>
            </w:tcBorders>
            <w:noWrap/>
          </w:tcPr>
          <w:p w14:paraId="32683683" w14:textId="77777777" w:rsidR="00FF03B4" w:rsidRDefault="00FF03B4" w:rsidP="00920C1B">
            <w:pPr>
              <w:pStyle w:val="TAC"/>
            </w:pPr>
            <w:r>
              <w:rPr>
                <w:kern w:val="2"/>
                <w:lang w:val="en-US" w:eastAsia="zh-CN"/>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63001B00" w14:textId="77777777" w:rsidR="00FF03B4" w:rsidRDefault="00FF03B4" w:rsidP="00920C1B">
            <w:pPr>
              <w:pStyle w:val="TAC"/>
            </w:pPr>
            <w:r>
              <w:rPr>
                <w:kern w:val="2"/>
                <w:lang w:val="en-US" w:eastAsia="zh-CN"/>
              </w:rP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1618BFEB" w14:textId="77777777" w:rsidR="00FF03B4" w:rsidRDefault="00FF03B4" w:rsidP="00920C1B">
            <w:pPr>
              <w:pStyle w:val="TAC"/>
            </w:pPr>
            <w:r>
              <w:rPr>
                <w:kern w:val="2"/>
                <w:lang w:val="en-US" w:eastAsia="zh-CN"/>
              </w:rPr>
              <w:t>796</w:t>
            </w:r>
          </w:p>
        </w:tc>
        <w:tc>
          <w:tcPr>
            <w:tcW w:w="663" w:type="dxa"/>
            <w:gridSpan w:val="3"/>
            <w:tcBorders>
              <w:top w:val="single" w:sz="4" w:space="0" w:color="auto"/>
              <w:left w:val="single" w:sz="4" w:space="0" w:color="auto"/>
              <w:bottom w:val="single" w:sz="4" w:space="0" w:color="auto"/>
              <w:right w:val="single" w:sz="4" w:space="0" w:color="auto"/>
            </w:tcBorders>
          </w:tcPr>
          <w:p w14:paraId="4E8769F2" w14:textId="77777777" w:rsidR="00FF03B4" w:rsidRDefault="00FF03B4" w:rsidP="00920C1B">
            <w:pPr>
              <w:pStyle w:val="TAC"/>
            </w:pPr>
            <w:r>
              <w:rPr>
                <w:rFonts w:eastAsia="ＭＳ 明朝"/>
              </w:rPr>
              <w:t>N/A</w:t>
            </w:r>
          </w:p>
        </w:tc>
        <w:tc>
          <w:tcPr>
            <w:tcW w:w="1104" w:type="dxa"/>
            <w:tcBorders>
              <w:top w:val="single" w:sz="4" w:space="0" w:color="auto"/>
              <w:left w:val="single" w:sz="4" w:space="0" w:color="auto"/>
              <w:bottom w:val="single" w:sz="4" w:space="0" w:color="auto"/>
              <w:right w:val="single" w:sz="4" w:space="0" w:color="auto"/>
            </w:tcBorders>
          </w:tcPr>
          <w:p w14:paraId="3BF83F02" w14:textId="77777777" w:rsidR="00FF03B4" w:rsidRDefault="00FF03B4" w:rsidP="00920C1B">
            <w:pPr>
              <w:pStyle w:val="TAC"/>
              <w:rPr>
                <w:rFonts w:eastAsia="ＭＳ 明朝"/>
              </w:rPr>
            </w:pPr>
            <w:r>
              <w:rPr>
                <w:rFonts w:eastAsia="ＭＳ 明朝"/>
              </w:rPr>
              <w:t>N/A</w:t>
            </w:r>
          </w:p>
        </w:tc>
      </w:tr>
      <w:tr w:rsidR="00FF03B4" w14:paraId="11B0E3E6"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vAlign w:val="center"/>
          </w:tcPr>
          <w:p w14:paraId="3E47C4E0"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6258A73B" w14:textId="77777777" w:rsidR="00FF03B4" w:rsidRDefault="00FF03B4" w:rsidP="00920C1B">
            <w:pPr>
              <w:pStyle w:val="TAC"/>
              <w:rPr>
                <w:rFonts w:eastAsia="ＭＳ 明朝"/>
              </w:rPr>
            </w:pPr>
            <w:r>
              <w:rPr>
                <w:kern w:val="2"/>
                <w:lang w:val="en-US" w:eastAsia="zh-CN"/>
              </w:rPr>
              <w:t>n28</w:t>
            </w:r>
          </w:p>
        </w:tc>
        <w:tc>
          <w:tcPr>
            <w:tcW w:w="1144" w:type="dxa"/>
            <w:gridSpan w:val="2"/>
            <w:tcBorders>
              <w:top w:val="single" w:sz="4" w:space="0" w:color="auto"/>
              <w:left w:val="single" w:sz="4" w:space="0" w:color="auto"/>
              <w:bottom w:val="single" w:sz="4" w:space="0" w:color="auto"/>
              <w:right w:val="single" w:sz="4" w:space="0" w:color="auto"/>
            </w:tcBorders>
            <w:noWrap/>
          </w:tcPr>
          <w:p w14:paraId="7E1464D0" w14:textId="77777777" w:rsidR="00FF03B4" w:rsidRDefault="00FF03B4" w:rsidP="00920C1B">
            <w:pPr>
              <w:pStyle w:val="TAC"/>
            </w:pPr>
            <w:r>
              <w:rPr>
                <w:kern w:val="2"/>
                <w:lang w:val="en-US" w:eastAsia="zh-CN"/>
              </w:rPr>
              <w:t>728</w:t>
            </w:r>
          </w:p>
        </w:tc>
        <w:tc>
          <w:tcPr>
            <w:tcW w:w="715" w:type="dxa"/>
            <w:gridSpan w:val="2"/>
            <w:tcBorders>
              <w:top w:val="single" w:sz="4" w:space="0" w:color="auto"/>
              <w:left w:val="single" w:sz="4" w:space="0" w:color="auto"/>
              <w:bottom w:val="single" w:sz="4" w:space="0" w:color="auto"/>
              <w:right w:val="single" w:sz="4" w:space="0" w:color="auto"/>
            </w:tcBorders>
            <w:noWrap/>
          </w:tcPr>
          <w:p w14:paraId="6F6C6C5B" w14:textId="77777777" w:rsidR="00FF03B4" w:rsidRDefault="00FF03B4" w:rsidP="00920C1B">
            <w:pPr>
              <w:pStyle w:val="TAC"/>
            </w:pPr>
            <w:r>
              <w:rPr>
                <w:kern w:val="2"/>
                <w:lang w:val="en-US" w:eastAsia="zh-CN"/>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2D85D55F" w14:textId="77777777" w:rsidR="00FF03B4" w:rsidRDefault="00FF03B4" w:rsidP="00920C1B">
            <w:pPr>
              <w:pStyle w:val="TAC"/>
            </w:pPr>
            <w:r>
              <w:rPr>
                <w:kern w:val="2"/>
                <w:lang w:val="en-US" w:eastAsia="zh-CN"/>
              </w:rP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02577029" w14:textId="77777777" w:rsidR="00FF03B4" w:rsidRDefault="00FF03B4" w:rsidP="00920C1B">
            <w:pPr>
              <w:pStyle w:val="TAC"/>
            </w:pPr>
            <w:r>
              <w:rPr>
                <w:kern w:val="2"/>
                <w:lang w:val="en-US" w:eastAsia="zh-CN"/>
              </w:rPr>
              <w:t>773</w:t>
            </w:r>
          </w:p>
        </w:tc>
        <w:tc>
          <w:tcPr>
            <w:tcW w:w="663" w:type="dxa"/>
            <w:gridSpan w:val="3"/>
            <w:tcBorders>
              <w:top w:val="single" w:sz="4" w:space="0" w:color="auto"/>
              <w:left w:val="single" w:sz="4" w:space="0" w:color="auto"/>
              <w:bottom w:val="single" w:sz="4" w:space="0" w:color="auto"/>
              <w:right w:val="single" w:sz="4" w:space="0" w:color="auto"/>
            </w:tcBorders>
          </w:tcPr>
          <w:p w14:paraId="6F7695C8" w14:textId="77777777" w:rsidR="00FF03B4" w:rsidRDefault="00FF03B4" w:rsidP="00920C1B">
            <w:pPr>
              <w:pStyle w:val="TAC"/>
            </w:pPr>
            <w:r>
              <w:rPr>
                <w:rFonts w:eastAsia="ＭＳ 明朝"/>
              </w:rPr>
              <w:t>N/A</w:t>
            </w:r>
          </w:p>
        </w:tc>
        <w:tc>
          <w:tcPr>
            <w:tcW w:w="1104" w:type="dxa"/>
            <w:tcBorders>
              <w:top w:val="single" w:sz="4" w:space="0" w:color="auto"/>
              <w:left w:val="single" w:sz="4" w:space="0" w:color="auto"/>
              <w:bottom w:val="single" w:sz="4" w:space="0" w:color="auto"/>
              <w:right w:val="single" w:sz="4" w:space="0" w:color="auto"/>
            </w:tcBorders>
          </w:tcPr>
          <w:p w14:paraId="335CFF0A" w14:textId="77777777" w:rsidR="00FF03B4" w:rsidRDefault="00FF03B4" w:rsidP="00920C1B">
            <w:pPr>
              <w:pStyle w:val="TAC"/>
              <w:rPr>
                <w:rFonts w:eastAsia="ＭＳ 明朝"/>
              </w:rPr>
            </w:pPr>
            <w:r>
              <w:rPr>
                <w:rFonts w:eastAsia="ＭＳ 明朝"/>
              </w:rPr>
              <w:t>N/A</w:t>
            </w:r>
          </w:p>
        </w:tc>
      </w:tr>
      <w:tr w:rsidR="00FF03B4" w:rsidRPr="00EF5447" w14:paraId="24B39F66" w14:textId="77777777" w:rsidTr="00FF03B4">
        <w:trPr>
          <w:trHeight w:val="54"/>
          <w:jc w:val="center"/>
        </w:trPr>
        <w:tc>
          <w:tcPr>
            <w:tcW w:w="2611" w:type="dxa"/>
            <w:gridSpan w:val="5"/>
            <w:tcBorders>
              <w:bottom w:val="nil"/>
            </w:tcBorders>
            <w:shd w:val="clear" w:color="auto" w:fill="auto"/>
          </w:tcPr>
          <w:p w14:paraId="4A23AA0C" w14:textId="77777777" w:rsidR="00FF03B4" w:rsidRPr="00EF5447" w:rsidRDefault="00FF03B4" w:rsidP="00920C1B">
            <w:pPr>
              <w:pStyle w:val="TAC"/>
              <w:rPr>
                <w:rFonts w:eastAsia="ＭＳ 明朝"/>
              </w:rPr>
            </w:pPr>
            <w:r w:rsidRPr="00EF5447">
              <w:t>DC_8A-20A_n78A</w:t>
            </w:r>
          </w:p>
        </w:tc>
        <w:tc>
          <w:tcPr>
            <w:tcW w:w="1050" w:type="dxa"/>
            <w:gridSpan w:val="2"/>
            <w:shd w:val="clear" w:color="auto" w:fill="auto"/>
          </w:tcPr>
          <w:p w14:paraId="553F70BD" w14:textId="77777777" w:rsidR="00FF03B4" w:rsidRPr="00EF5447" w:rsidRDefault="00FF03B4" w:rsidP="00920C1B">
            <w:pPr>
              <w:pStyle w:val="TAC"/>
              <w:rPr>
                <w:lang w:eastAsia="ja-JP"/>
              </w:rPr>
            </w:pPr>
            <w:r w:rsidRPr="00EF5447">
              <w:rPr>
                <w:rFonts w:eastAsia="ＭＳ 明朝"/>
              </w:rPr>
              <w:t>8</w:t>
            </w:r>
          </w:p>
        </w:tc>
        <w:tc>
          <w:tcPr>
            <w:tcW w:w="1144" w:type="dxa"/>
            <w:gridSpan w:val="2"/>
            <w:shd w:val="clear" w:color="auto" w:fill="auto"/>
            <w:noWrap/>
          </w:tcPr>
          <w:p w14:paraId="7DD4EF74" w14:textId="77777777" w:rsidR="00FF03B4" w:rsidRPr="00EF5447" w:rsidRDefault="00FF03B4" w:rsidP="00920C1B">
            <w:pPr>
              <w:pStyle w:val="TAC"/>
            </w:pPr>
            <w:r w:rsidRPr="00EF5447">
              <w:rPr>
                <w:rFonts w:eastAsia="ＭＳ 明朝"/>
              </w:rPr>
              <w:t>890</w:t>
            </w:r>
          </w:p>
        </w:tc>
        <w:tc>
          <w:tcPr>
            <w:tcW w:w="715" w:type="dxa"/>
            <w:gridSpan w:val="2"/>
            <w:shd w:val="clear" w:color="auto" w:fill="auto"/>
            <w:noWrap/>
          </w:tcPr>
          <w:p w14:paraId="6CF32B73" w14:textId="77777777" w:rsidR="00FF03B4" w:rsidRPr="00EF5447" w:rsidRDefault="00FF03B4" w:rsidP="00920C1B">
            <w:pPr>
              <w:pStyle w:val="TAC"/>
            </w:pPr>
            <w:r w:rsidRPr="00EF5447">
              <w:rPr>
                <w:rFonts w:eastAsia="ＭＳ 明朝"/>
              </w:rPr>
              <w:t>5</w:t>
            </w:r>
          </w:p>
        </w:tc>
        <w:tc>
          <w:tcPr>
            <w:tcW w:w="1286" w:type="dxa"/>
            <w:gridSpan w:val="4"/>
            <w:shd w:val="clear" w:color="auto" w:fill="auto"/>
            <w:noWrap/>
          </w:tcPr>
          <w:p w14:paraId="47D6D3C9" w14:textId="77777777" w:rsidR="00FF03B4" w:rsidRPr="00EF5447" w:rsidRDefault="00FF03B4" w:rsidP="00920C1B">
            <w:pPr>
              <w:pStyle w:val="TAC"/>
            </w:pPr>
            <w:r w:rsidRPr="00EF5447">
              <w:rPr>
                <w:rFonts w:eastAsia="ＭＳ 明朝"/>
              </w:rPr>
              <w:t>25</w:t>
            </w:r>
          </w:p>
        </w:tc>
        <w:tc>
          <w:tcPr>
            <w:tcW w:w="1056" w:type="dxa"/>
            <w:gridSpan w:val="3"/>
            <w:shd w:val="clear" w:color="auto" w:fill="auto"/>
            <w:noWrap/>
          </w:tcPr>
          <w:p w14:paraId="1787AD59" w14:textId="77777777" w:rsidR="00FF03B4" w:rsidRPr="00EF5447" w:rsidRDefault="00FF03B4" w:rsidP="00920C1B">
            <w:pPr>
              <w:pStyle w:val="TAC"/>
            </w:pPr>
            <w:r w:rsidRPr="00EF5447">
              <w:rPr>
                <w:rFonts w:eastAsia="ＭＳ 明朝"/>
              </w:rPr>
              <w:t>935</w:t>
            </w:r>
          </w:p>
        </w:tc>
        <w:tc>
          <w:tcPr>
            <w:tcW w:w="663" w:type="dxa"/>
            <w:gridSpan w:val="3"/>
            <w:shd w:val="clear" w:color="auto" w:fill="auto"/>
          </w:tcPr>
          <w:p w14:paraId="4B11F551" w14:textId="77777777" w:rsidR="00FF03B4" w:rsidRPr="00EF5447" w:rsidRDefault="00FF03B4" w:rsidP="00920C1B">
            <w:pPr>
              <w:pStyle w:val="TAC"/>
            </w:pPr>
            <w:r w:rsidRPr="00EF5447">
              <w:rPr>
                <w:rFonts w:eastAsia="ＭＳ 明朝"/>
              </w:rPr>
              <w:t>N/A</w:t>
            </w:r>
          </w:p>
        </w:tc>
        <w:tc>
          <w:tcPr>
            <w:tcW w:w="1104" w:type="dxa"/>
            <w:shd w:val="clear" w:color="auto" w:fill="auto"/>
          </w:tcPr>
          <w:p w14:paraId="0AFCF0EE" w14:textId="77777777" w:rsidR="00FF03B4" w:rsidRPr="00EF5447" w:rsidRDefault="00FF03B4" w:rsidP="00920C1B">
            <w:pPr>
              <w:pStyle w:val="TAC"/>
            </w:pPr>
            <w:r w:rsidRPr="00EF5447">
              <w:rPr>
                <w:rFonts w:eastAsia="ＭＳ 明朝"/>
              </w:rPr>
              <w:t>N/A</w:t>
            </w:r>
          </w:p>
        </w:tc>
      </w:tr>
      <w:tr w:rsidR="00FF03B4" w:rsidRPr="00EF5447" w14:paraId="59E0B601" w14:textId="77777777" w:rsidTr="00FF03B4">
        <w:trPr>
          <w:trHeight w:val="54"/>
          <w:jc w:val="center"/>
        </w:trPr>
        <w:tc>
          <w:tcPr>
            <w:tcW w:w="2611" w:type="dxa"/>
            <w:gridSpan w:val="5"/>
            <w:tcBorders>
              <w:top w:val="nil"/>
              <w:bottom w:val="nil"/>
            </w:tcBorders>
            <w:shd w:val="clear" w:color="auto" w:fill="auto"/>
          </w:tcPr>
          <w:p w14:paraId="19F6C3BB" w14:textId="77777777" w:rsidR="00FF03B4" w:rsidRPr="00EF5447" w:rsidRDefault="00FF03B4" w:rsidP="00920C1B">
            <w:pPr>
              <w:pStyle w:val="TAC"/>
              <w:rPr>
                <w:rFonts w:eastAsia="ＭＳ 明朝"/>
              </w:rPr>
            </w:pPr>
          </w:p>
        </w:tc>
        <w:tc>
          <w:tcPr>
            <w:tcW w:w="1050" w:type="dxa"/>
            <w:gridSpan w:val="2"/>
            <w:shd w:val="clear" w:color="auto" w:fill="auto"/>
          </w:tcPr>
          <w:p w14:paraId="2ABF8ED6" w14:textId="77777777" w:rsidR="00FF03B4" w:rsidRPr="00EF5447" w:rsidRDefault="00FF03B4" w:rsidP="00920C1B">
            <w:pPr>
              <w:pStyle w:val="TAC"/>
              <w:rPr>
                <w:lang w:eastAsia="ja-JP"/>
              </w:rPr>
            </w:pPr>
            <w:r w:rsidRPr="00EF5447">
              <w:rPr>
                <w:rFonts w:eastAsia="ＭＳ 明朝"/>
              </w:rPr>
              <w:t>n78</w:t>
            </w:r>
          </w:p>
        </w:tc>
        <w:tc>
          <w:tcPr>
            <w:tcW w:w="1144" w:type="dxa"/>
            <w:gridSpan w:val="2"/>
            <w:shd w:val="clear" w:color="auto" w:fill="auto"/>
            <w:noWrap/>
          </w:tcPr>
          <w:p w14:paraId="11D78089" w14:textId="77777777" w:rsidR="00FF03B4" w:rsidRPr="00EF5447" w:rsidRDefault="00FF03B4" w:rsidP="00920C1B">
            <w:pPr>
              <w:pStyle w:val="TAC"/>
            </w:pPr>
            <w:r w:rsidRPr="00EF5447">
              <w:rPr>
                <w:rFonts w:eastAsia="ＭＳ 明朝"/>
              </w:rPr>
              <w:t>3470</w:t>
            </w:r>
          </w:p>
        </w:tc>
        <w:tc>
          <w:tcPr>
            <w:tcW w:w="715" w:type="dxa"/>
            <w:gridSpan w:val="2"/>
            <w:shd w:val="clear" w:color="auto" w:fill="auto"/>
            <w:noWrap/>
          </w:tcPr>
          <w:p w14:paraId="136AC49D" w14:textId="77777777" w:rsidR="00FF03B4" w:rsidRPr="00EF5447" w:rsidRDefault="00FF03B4" w:rsidP="00920C1B">
            <w:pPr>
              <w:pStyle w:val="TAC"/>
            </w:pPr>
            <w:r w:rsidRPr="00EF5447">
              <w:rPr>
                <w:rFonts w:eastAsia="ＭＳ 明朝"/>
              </w:rPr>
              <w:t>10</w:t>
            </w:r>
          </w:p>
        </w:tc>
        <w:tc>
          <w:tcPr>
            <w:tcW w:w="1286" w:type="dxa"/>
            <w:gridSpan w:val="4"/>
            <w:shd w:val="clear" w:color="auto" w:fill="auto"/>
            <w:noWrap/>
          </w:tcPr>
          <w:p w14:paraId="02058166" w14:textId="77777777" w:rsidR="00FF03B4" w:rsidRPr="00EF5447" w:rsidRDefault="00FF03B4" w:rsidP="00920C1B">
            <w:pPr>
              <w:pStyle w:val="TAC"/>
            </w:pPr>
            <w:r w:rsidRPr="00EF5447">
              <w:rPr>
                <w:rFonts w:eastAsia="ＭＳ 明朝"/>
              </w:rPr>
              <w:t>50</w:t>
            </w:r>
          </w:p>
        </w:tc>
        <w:tc>
          <w:tcPr>
            <w:tcW w:w="1056" w:type="dxa"/>
            <w:gridSpan w:val="3"/>
            <w:shd w:val="clear" w:color="auto" w:fill="auto"/>
            <w:noWrap/>
          </w:tcPr>
          <w:p w14:paraId="2841C8AC" w14:textId="77777777" w:rsidR="00FF03B4" w:rsidRPr="00EF5447" w:rsidRDefault="00FF03B4" w:rsidP="00920C1B">
            <w:pPr>
              <w:pStyle w:val="TAC"/>
            </w:pPr>
            <w:r w:rsidRPr="00EF5447">
              <w:rPr>
                <w:rFonts w:eastAsia="ＭＳ 明朝"/>
              </w:rPr>
              <w:t>3470</w:t>
            </w:r>
          </w:p>
        </w:tc>
        <w:tc>
          <w:tcPr>
            <w:tcW w:w="663" w:type="dxa"/>
            <w:gridSpan w:val="3"/>
            <w:shd w:val="clear" w:color="auto" w:fill="auto"/>
          </w:tcPr>
          <w:p w14:paraId="7EBC452D" w14:textId="77777777" w:rsidR="00FF03B4" w:rsidRPr="00EF5447" w:rsidRDefault="00FF03B4" w:rsidP="00920C1B">
            <w:pPr>
              <w:pStyle w:val="TAC"/>
            </w:pPr>
            <w:r w:rsidRPr="00EF5447">
              <w:rPr>
                <w:rFonts w:eastAsia="ＭＳ 明朝"/>
              </w:rPr>
              <w:t>N/A</w:t>
            </w:r>
          </w:p>
        </w:tc>
        <w:tc>
          <w:tcPr>
            <w:tcW w:w="1104" w:type="dxa"/>
            <w:shd w:val="clear" w:color="auto" w:fill="auto"/>
          </w:tcPr>
          <w:p w14:paraId="17B6C643" w14:textId="77777777" w:rsidR="00FF03B4" w:rsidRPr="00EF5447" w:rsidRDefault="00FF03B4" w:rsidP="00920C1B">
            <w:pPr>
              <w:pStyle w:val="TAC"/>
            </w:pPr>
            <w:r w:rsidRPr="00EF5447">
              <w:rPr>
                <w:rFonts w:eastAsia="ＭＳ 明朝"/>
              </w:rPr>
              <w:t>N/A</w:t>
            </w:r>
          </w:p>
        </w:tc>
      </w:tr>
      <w:tr w:rsidR="00FF03B4" w:rsidRPr="00EF5447" w14:paraId="4B55F262" w14:textId="77777777" w:rsidTr="00FF03B4">
        <w:trPr>
          <w:trHeight w:val="54"/>
          <w:jc w:val="center"/>
        </w:trPr>
        <w:tc>
          <w:tcPr>
            <w:tcW w:w="2611" w:type="dxa"/>
            <w:gridSpan w:val="5"/>
            <w:tcBorders>
              <w:top w:val="nil"/>
              <w:bottom w:val="nil"/>
            </w:tcBorders>
            <w:shd w:val="clear" w:color="auto" w:fill="auto"/>
          </w:tcPr>
          <w:p w14:paraId="1CB33103" w14:textId="77777777" w:rsidR="00FF03B4" w:rsidRPr="00EF5447" w:rsidRDefault="00FF03B4" w:rsidP="00920C1B">
            <w:pPr>
              <w:pStyle w:val="TAC"/>
              <w:rPr>
                <w:rFonts w:eastAsia="ＭＳ 明朝"/>
              </w:rPr>
            </w:pPr>
          </w:p>
        </w:tc>
        <w:tc>
          <w:tcPr>
            <w:tcW w:w="1050" w:type="dxa"/>
            <w:gridSpan w:val="2"/>
            <w:shd w:val="clear" w:color="auto" w:fill="auto"/>
          </w:tcPr>
          <w:p w14:paraId="216C021B" w14:textId="77777777" w:rsidR="00FF03B4" w:rsidRPr="00EF5447" w:rsidRDefault="00FF03B4" w:rsidP="00920C1B">
            <w:pPr>
              <w:pStyle w:val="TAC"/>
              <w:rPr>
                <w:lang w:eastAsia="ja-JP"/>
              </w:rPr>
            </w:pPr>
            <w:r w:rsidRPr="00EF5447">
              <w:rPr>
                <w:rFonts w:eastAsia="ＭＳ 明朝"/>
              </w:rPr>
              <w:t>20</w:t>
            </w:r>
          </w:p>
        </w:tc>
        <w:tc>
          <w:tcPr>
            <w:tcW w:w="1144" w:type="dxa"/>
            <w:gridSpan w:val="2"/>
            <w:shd w:val="clear" w:color="auto" w:fill="auto"/>
            <w:noWrap/>
          </w:tcPr>
          <w:p w14:paraId="47997A42" w14:textId="77777777" w:rsidR="00FF03B4" w:rsidRPr="00EF5447" w:rsidRDefault="00FF03B4" w:rsidP="00920C1B">
            <w:pPr>
              <w:pStyle w:val="TAC"/>
            </w:pPr>
            <w:r w:rsidRPr="00EF5447">
              <w:rPr>
                <w:rFonts w:eastAsia="ＭＳ 明朝"/>
              </w:rPr>
              <w:t>841</w:t>
            </w:r>
          </w:p>
        </w:tc>
        <w:tc>
          <w:tcPr>
            <w:tcW w:w="715" w:type="dxa"/>
            <w:gridSpan w:val="2"/>
            <w:shd w:val="clear" w:color="auto" w:fill="auto"/>
            <w:noWrap/>
          </w:tcPr>
          <w:p w14:paraId="65F41582" w14:textId="77777777" w:rsidR="00FF03B4" w:rsidRPr="00EF5447" w:rsidRDefault="00FF03B4" w:rsidP="00920C1B">
            <w:pPr>
              <w:pStyle w:val="TAC"/>
            </w:pPr>
            <w:r w:rsidRPr="00EF5447">
              <w:rPr>
                <w:rFonts w:eastAsia="ＭＳ 明朝"/>
              </w:rPr>
              <w:t>5</w:t>
            </w:r>
          </w:p>
        </w:tc>
        <w:tc>
          <w:tcPr>
            <w:tcW w:w="1286" w:type="dxa"/>
            <w:gridSpan w:val="4"/>
            <w:shd w:val="clear" w:color="auto" w:fill="auto"/>
            <w:noWrap/>
          </w:tcPr>
          <w:p w14:paraId="5FEA0CC4" w14:textId="77777777" w:rsidR="00FF03B4" w:rsidRPr="00EF5447" w:rsidRDefault="00FF03B4" w:rsidP="00920C1B">
            <w:pPr>
              <w:pStyle w:val="TAC"/>
            </w:pPr>
            <w:r w:rsidRPr="00EF5447">
              <w:rPr>
                <w:rFonts w:eastAsia="ＭＳ 明朝"/>
              </w:rPr>
              <w:t>25</w:t>
            </w:r>
          </w:p>
        </w:tc>
        <w:tc>
          <w:tcPr>
            <w:tcW w:w="1056" w:type="dxa"/>
            <w:gridSpan w:val="3"/>
            <w:shd w:val="clear" w:color="auto" w:fill="auto"/>
            <w:noWrap/>
          </w:tcPr>
          <w:p w14:paraId="30F8B4AA" w14:textId="77777777" w:rsidR="00FF03B4" w:rsidRPr="00EF5447" w:rsidRDefault="00FF03B4" w:rsidP="00920C1B">
            <w:pPr>
              <w:pStyle w:val="TAC"/>
            </w:pPr>
            <w:r w:rsidRPr="00EF5447">
              <w:rPr>
                <w:rFonts w:eastAsia="ＭＳ 明朝"/>
              </w:rPr>
              <w:t>800</w:t>
            </w:r>
          </w:p>
        </w:tc>
        <w:tc>
          <w:tcPr>
            <w:tcW w:w="663" w:type="dxa"/>
            <w:gridSpan w:val="3"/>
            <w:shd w:val="clear" w:color="auto" w:fill="auto"/>
          </w:tcPr>
          <w:p w14:paraId="5037A217" w14:textId="77777777" w:rsidR="00FF03B4" w:rsidRPr="00EF5447" w:rsidRDefault="00FF03B4" w:rsidP="00920C1B">
            <w:pPr>
              <w:pStyle w:val="TAC"/>
            </w:pPr>
            <w:r w:rsidRPr="00EF5447">
              <w:t>12.1</w:t>
            </w:r>
          </w:p>
        </w:tc>
        <w:tc>
          <w:tcPr>
            <w:tcW w:w="1104" w:type="dxa"/>
            <w:shd w:val="clear" w:color="auto" w:fill="auto"/>
          </w:tcPr>
          <w:p w14:paraId="01523F60" w14:textId="77777777" w:rsidR="00FF03B4" w:rsidRPr="00EF5447" w:rsidRDefault="00FF03B4" w:rsidP="00920C1B">
            <w:pPr>
              <w:pStyle w:val="TAC"/>
            </w:pPr>
            <w:r w:rsidRPr="00EF5447">
              <w:rPr>
                <w:rFonts w:eastAsia="ＭＳ 明朝"/>
              </w:rPr>
              <w:t>IMD4</w:t>
            </w:r>
          </w:p>
        </w:tc>
      </w:tr>
      <w:tr w:rsidR="00FF03B4" w:rsidRPr="00EF5447" w14:paraId="051EDFEB" w14:textId="77777777" w:rsidTr="00FF03B4">
        <w:trPr>
          <w:trHeight w:val="54"/>
          <w:jc w:val="center"/>
        </w:trPr>
        <w:tc>
          <w:tcPr>
            <w:tcW w:w="2611" w:type="dxa"/>
            <w:gridSpan w:val="5"/>
            <w:tcBorders>
              <w:top w:val="nil"/>
              <w:bottom w:val="nil"/>
            </w:tcBorders>
            <w:shd w:val="clear" w:color="auto" w:fill="auto"/>
          </w:tcPr>
          <w:p w14:paraId="3B406F65" w14:textId="77777777" w:rsidR="00FF03B4" w:rsidRPr="00EF5447" w:rsidRDefault="00FF03B4" w:rsidP="00920C1B">
            <w:pPr>
              <w:pStyle w:val="TAC"/>
              <w:rPr>
                <w:rFonts w:eastAsia="ＭＳ 明朝"/>
              </w:rPr>
            </w:pPr>
          </w:p>
        </w:tc>
        <w:tc>
          <w:tcPr>
            <w:tcW w:w="1050" w:type="dxa"/>
            <w:gridSpan w:val="2"/>
            <w:shd w:val="clear" w:color="auto" w:fill="auto"/>
          </w:tcPr>
          <w:p w14:paraId="31FE5A2C" w14:textId="77777777" w:rsidR="00FF03B4" w:rsidRPr="00EF5447" w:rsidRDefault="00FF03B4" w:rsidP="00920C1B">
            <w:pPr>
              <w:pStyle w:val="TAC"/>
              <w:rPr>
                <w:lang w:eastAsia="ja-JP"/>
              </w:rPr>
            </w:pPr>
            <w:r w:rsidRPr="00EF5447">
              <w:rPr>
                <w:rFonts w:eastAsia="ＭＳ 明朝"/>
              </w:rPr>
              <w:t>8</w:t>
            </w:r>
          </w:p>
        </w:tc>
        <w:tc>
          <w:tcPr>
            <w:tcW w:w="1144" w:type="dxa"/>
            <w:gridSpan w:val="2"/>
            <w:shd w:val="clear" w:color="auto" w:fill="auto"/>
            <w:noWrap/>
          </w:tcPr>
          <w:p w14:paraId="05D613B8" w14:textId="77777777" w:rsidR="00FF03B4" w:rsidRPr="00EF5447" w:rsidRDefault="00FF03B4" w:rsidP="00920C1B">
            <w:pPr>
              <w:pStyle w:val="TAC"/>
            </w:pPr>
            <w:r w:rsidRPr="00EF5447">
              <w:t>895</w:t>
            </w:r>
          </w:p>
        </w:tc>
        <w:tc>
          <w:tcPr>
            <w:tcW w:w="715" w:type="dxa"/>
            <w:gridSpan w:val="2"/>
            <w:shd w:val="clear" w:color="auto" w:fill="auto"/>
            <w:noWrap/>
          </w:tcPr>
          <w:p w14:paraId="00BF2322" w14:textId="77777777" w:rsidR="00FF03B4" w:rsidRPr="00EF5447" w:rsidRDefault="00FF03B4" w:rsidP="00920C1B">
            <w:pPr>
              <w:pStyle w:val="TAC"/>
            </w:pPr>
            <w:r w:rsidRPr="00EF5447">
              <w:rPr>
                <w:rFonts w:eastAsia="ＭＳ 明朝"/>
              </w:rPr>
              <w:t>5</w:t>
            </w:r>
          </w:p>
        </w:tc>
        <w:tc>
          <w:tcPr>
            <w:tcW w:w="1286" w:type="dxa"/>
            <w:gridSpan w:val="4"/>
            <w:shd w:val="clear" w:color="auto" w:fill="auto"/>
            <w:noWrap/>
          </w:tcPr>
          <w:p w14:paraId="3FB3860D" w14:textId="77777777" w:rsidR="00FF03B4" w:rsidRPr="00EF5447" w:rsidRDefault="00FF03B4" w:rsidP="00920C1B">
            <w:pPr>
              <w:pStyle w:val="TAC"/>
            </w:pPr>
            <w:r w:rsidRPr="00EF5447">
              <w:rPr>
                <w:rFonts w:eastAsia="ＭＳ 明朝"/>
              </w:rPr>
              <w:t>25</w:t>
            </w:r>
          </w:p>
        </w:tc>
        <w:tc>
          <w:tcPr>
            <w:tcW w:w="1056" w:type="dxa"/>
            <w:gridSpan w:val="3"/>
            <w:shd w:val="clear" w:color="auto" w:fill="auto"/>
            <w:noWrap/>
          </w:tcPr>
          <w:p w14:paraId="652A6B20" w14:textId="77777777" w:rsidR="00FF03B4" w:rsidRPr="00EF5447" w:rsidRDefault="00FF03B4" w:rsidP="00920C1B">
            <w:pPr>
              <w:pStyle w:val="TAC"/>
            </w:pPr>
            <w:r w:rsidRPr="00EF5447">
              <w:t>940</w:t>
            </w:r>
          </w:p>
        </w:tc>
        <w:tc>
          <w:tcPr>
            <w:tcW w:w="663" w:type="dxa"/>
            <w:gridSpan w:val="3"/>
            <w:shd w:val="clear" w:color="auto" w:fill="auto"/>
          </w:tcPr>
          <w:p w14:paraId="275C9E17" w14:textId="77777777" w:rsidR="00FF03B4" w:rsidRPr="00EF5447" w:rsidRDefault="00FF03B4" w:rsidP="00920C1B">
            <w:pPr>
              <w:pStyle w:val="TAC"/>
            </w:pPr>
            <w:r w:rsidRPr="00EF5447">
              <w:t>12.1</w:t>
            </w:r>
          </w:p>
        </w:tc>
        <w:tc>
          <w:tcPr>
            <w:tcW w:w="1104" w:type="dxa"/>
            <w:shd w:val="clear" w:color="auto" w:fill="auto"/>
          </w:tcPr>
          <w:p w14:paraId="2729AEAD" w14:textId="77777777" w:rsidR="00FF03B4" w:rsidRPr="00EF5447" w:rsidRDefault="00FF03B4" w:rsidP="00920C1B">
            <w:pPr>
              <w:pStyle w:val="TAC"/>
            </w:pPr>
            <w:r w:rsidRPr="00EF5447">
              <w:rPr>
                <w:rFonts w:eastAsia="ＭＳ 明朝"/>
              </w:rPr>
              <w:t>IMD4</w:t>
            </w:r>
          </w:p>
        </w:tc>
      </w:tr>
      <w:tr w:rsidR="00FF03B4" w:rsidRPr="00EF5447" w14:paraId="5A25800E" w14:textId="77777777" w:rsidTr="00FF03B4">
        <w:trPr>
          <w:trHeight w:val="54"/>
          <w:jc w:val="center"/>
        </w:trPr>
        <w:tc>
          <w:tcPr>
            <w:tcW w:w="2611" w:type="dxa"/>
            <w:gridSpan w:val="5"/>
            <w:tcBorders>
              <w:top w:val="nil"/>
              <w:bottom w:val="nil"/>
            </w:tcBorders>
            <w:shd w:val="clear" w:color="auto" w:fill="auto"/>
          </w:tcPr>
          <w:p w14:paraId="0C80EF46" w14:textId="77777777" w:rsidR="00FF03B4" w:rsidRPr="00EF5447" w:rsidRDefault="00FF03B4" w:rsidP="00920C1B">
            <w:pPr>
              <w:pStyle w:val="TAC"/>
              <w:rPr>
                <w:rFonts w:eastAsia="ＭＳ 明朝"/>
              </w:rPr>
            </w:pPr>
          </w:p>
        </w:tc>
        <w:tc>
          <w:tcPr>
            <w:tcW w:w="1050" w:type="dxa"/>
            <w:gridSpan w:val="2"/>
            <w:shd w:val="clear" w:color="auto" w:fill="auto"/>
          </w:tcPr>
          <w:p w14:paraId="49680D0C" w14:textId="77777777" w:rsidR="00FF03B4" w:rsidRPr="00EF5447" w:rsidRDefault="00FF03B4" w:rsidP="00920C1B">
            <w:pPr>
              <w:pStyle w:val="TAC"/>
              <w:rPr>
                <w:lang w:eastAsia="ja-JP"/>
              </w:rPr>
            </w:pPr>
            <w:r w:rsidRPr="00EF5447">
              <w:rPr>
                <w:rFonts w:eastAsia="ＭＳ 明朝"/>
              </w:rPr>
              <w:t>n78</w:t>
            </w:r>
          </w:p>
        </w:tc>
        <w:tc>
          <w:tcPr>
            <w:tcW w:w="1144" w:type="dxa"/>
            <w:gridSpan w:val="2"/>
            <w:shd w:val="clear" w:color="auto" w:fill="auto"/>
            <w:noWrap/>
          </w:tcPr>
          <w:p w14:paraId="37C95D2D" w14:textId="77777777" w:rsidR="00FF03B4" w:rsidRPr="00EF5447" w:rsidRDefault="00FF03B4" w:rsidP="00920C1B">
            <w:pPr>
              <w:pStyle w:val="TAC"/>
            </w:pPr>
            <w:r w:rsidRPr="00EF5447">
              <w:t>3481</w:t>
            </w:r>
          </w:p>
        </w:tc>
        <w:tc>
          <w:tcPr>
            <w:tcW w:w="715" w:type="dxa"/>
            <w:gridSpan w:val="2"/>
            <w:shd w:val="clear" w:color="auto" w:fill="auto"/>
            <w:noWrap/>
          </w:tcPr>
          <w:p w14:paraId="43085CB1" w14:textId="77777777" w:rsidR="00FF03B4" w:rsidRPr="00EF5447" w:rsidRDefault="00FF03B4" w:rsidP="00920C1B">
            <w:pPr>
              <w:pStyle w:val="TAC"/>
            </w:pPr>
            <w:r w:rsidRPr="00EF5447">
              <w:rPr>
                <w:rFonts w:eastAsia="ＭＳ 明朝"/>
              </w:rPr>
              <w:t>10</w:t>
            </w:r>
          </w:p>
        </w:tc>
        <w:tc>
          <w:tcPr>
            <w:tcW w:w="1286" w:type="dxa"/>
            <w:gridSpan w:val="4"/>
            <w:shd w:val="clear" w:color="auto" w:fill="auto"/>
            <w:noWrap/>
          </w:tcPr>
          <w:p w14:paraId="32D8C7DF" w14:textId="77777777" w:rsidR="00FF03B4" w:rsidRPr="00EF5447" w:rsidRDefault="00FF03B4" w:rsidP="00920C1B">
            <w:pPr>
              <w:pStyle w:val="TAC"/>
            </w:pPr>
            <w:r w:rsidRPr="00EF5447">
              <w:rPr>
                <w:rFonts w:eastAsia="ＭＳ 明朝"/>
              </w:rPr>
              <w:t>50</w:t>
            </w:r>
          </w:p>
        </w:tc>
        <w:tc>
          <w:tcPr>
            <w:tcW w:w="1056" w:type="dxa"/>
            <w:gridSpan w:val="3"/>
            <w:shd w:val="clear" w:color="auto" w:fill="auto"/>
            <w:noWrap/>
          </w:tcPr>
          <w:p w14:paraId="41787A1F" w14:textId="77777777" w:rsidR="00FF03B4" w:rsidRPr="00EF5447" w:rsidRDefault="00FF03B4" w:rsidP="00920C1B">
            <w:pPr>
              <w:pStyle w:val="TAC"/>
            </w:pPr>
            <w:r w:rsidRPr="00EF5447">
              <w:t>3481</w:t>
            </w:r>
          </w:p>
        </w:tc>
        <w:tc>
          <w:tcPr>
            <w:tcW w:w="663" w:type="dxa"/>
            <w:gridSpan w:val="3"/>
            <w:shd w:val="clear" w:color="auto" w:fill="auto"/>
          </w:tcPr>
          <w:p w14:paraId="45F1D55F" w14:textId="77777777" w:rsidR="00FF03B4" w:rsidRPr="00EF5447" w:rsidRDefault="00FF03B4" w:rsidP="00920C1B">
            <w:pPr>
              <w:pStyle w:val="TAC"/>
            </w:pPr>
            <w:r w:rsidRPr="00EF5447">
              <w:rPr>
                <w:rFonts w:eastAsia="ＭＳ 明朝"/>
              </w:rPr>
              <w:t>N/A</w:t>
            </w:r>
          </w:p>
        </w:tc>
        <w:tc>
          <w:tcPr>
            <w:tcW w:w="1104" w:type="dxa"/>
            <w:shd w:val="clear" w:color="auto" w:fill="auto"/>
          </w:tcPr>
          <w:p w14:paraId="69937CBE" w14:textId="77777777" w:rsidR="00FF03B4" w:rsidRPr="00EF5447" w:rsidRDefault="00FF03B4" w:rsidP="00920C1B">
            <w:pPr>
              <w:pStyle w:val="TAC"/>
            </w:pPr>
            <w:r w:rsidRPr="00EF5447">
              <w:rPr>
                <w:rFonts w:eastAsia="ＭＳ 明朝"/>
              </w:rPr>
              <w:t>N/A</w:t>
            </w:r>
          </w:p>
        </w:tc>
      </w:tr>
      <w:tr w:rsidR="00FF03B4" w:rsidRPr="00EF5447" w14:paraId="5E4AB557" w14:textId="77777777" w:rsidTr="00FF03B4">
        <w:trPr>
          <w:trHeight w:val="54"/>
          <w:jc w:val="center"/>
        </w:trPr>
        <w:tc>
          <w:tcPr>
            <w:tcW w:w="2611" w:type="dxa"/>
            <w:gridSpan w:val="5"/>
            <w:tcBorders>
              <w:top w:val="nil"/>
              <w:bottom w:val="single" w:sz="4" w:space="0" w:color="auto"/>
            </w:tcBorders>
            <w:shd w:val="clear" w:color="auto" w:fill="auto"/>
          </w:tcPr>
          <w:p w14:paraId="6BAE7CAA" w14:textId="77777777" w:rsidR="00FF03B4" w:rsidRPr="00EF5447" w:rsidRDefault="00FF03B4" w:rsidP="00920C1B">
            <w:pPr>
              <w:pStyle w:val="TAC"/>
              <w:rPr>
                <w:rFonts w:eastAsia="ＭＳ 明朝"/>
              </w:rPr>
            </w:pPr>
          </w:p>
        </w:tc>
        <w:tc>
          <w:tcPr>
            <w:tcW w:w="1050" w:type="dxa"/>
            <w:gridSpan w:val="2"/>
            <w:shd w:val="clear" w:color="auto" w:fill="auto"/>
          </w:tcPr>
          <w:p w14:paraId="1FF16EF6" w14:textId="77777777" w:rsidR="00FF03B4" w:rsidRPr="00EF5447" w:rsidRDefault="00FF03B4" w:rsidP="00920C1B">
            <w:pPr>
              <w:pStyle w:val="TAC"/>
              <w:rPr>
                <w:lang w:eastAsia="ja-JP"/>
              </w:rPr>
            </w:pPr>
            <w:r w:rsidRPr="00EF5447">
              <w:rPr>
                <w:rFonts w:eastAsia="ＭＳ 明朝"/>
              </w:rPr>
              <w:t>20</w:t>
            </w:r>
          </w:p>
        </w:tc>
        <w:tc>
          <w:tcPr>
            <w:tcW w:w="1144" w:type="dxa"/>
            <w:gridSpan w:val="2"/>
            <w:shd w:val="clear" w:color="auto" w:fill="auto"/>
            <w:noWrap/>
          </w:tcPr>
          <w:p w14:paraId="0C3A87BF" w14:textId="77777777" w:rsidR="00FF03B4" w:rsidRPr="00EF5447" w:rsidRDefault="00FF03B4" w:rsidP="00920C1B">
            <w:pPr>
              <w:pStyle w:val="TAC"/>
            </w:pPr>
            <w:r w:rsidRPr="00EF5447">
              <w:t>847</w:t>
            </w:r>
          </w:p>
        </w:tc>
        <w:tc>
          <w:tcPr>
            <w:tcW w:w="715" w:type="dxa"/>
            <w:gridSpan w:val="2"/>
            <w:shd w:val="clear" w:color="auto" w:fill="auto"/>
            <w:noWrap/>
          </w:tcPr>
          <w:p w14:paraId="3C765C97" w14:textId="77777777" w:rsidR="00FF03B4" w:rsidRPr="00EF5447" w:rsidRDefault="00FF03B4" w:rsidP="00920C1B">
            <w:pPr>
              <w:pStyle w:val="TAC"/>
            </w:pPr>
            <w:r w:rsidRPr="00EF5447">
              <w:rPr>
                <w:rFonts w:eastAsia="ＭＳ 明朝"/>
              </w:rPr>
              <w:t>5</w:t>
            </w:r>
          </w:p>
        </w:tc>
        <w:tc>
          <w:tcPr>
            <w:tcW w:w="1286" w:type="dxa"/>
            <w:gridSpan w:val="4"/>
            <w:shd w:val="clear" w:color="auto" w:fill="auto"/>
            <w:noWrap/>
          </w:tcPr>
          <w:p w14:paraId="23CADB28" w14:textId="77777777" w:rsidR="00FF03B4" w:rsidRPr="00EF5447" w:rsidRDefault="00FF03B4" w:rsidP="00920C1B">
            <w:pPr>
              <w:pStyle w:val="TAC"/>
            </w:pPr>
            <w:r w:rsidRPr="00EF5447">
              <w:rPr>
                <w:rFonts w:eastAsia="ＭＳ 明朝"/>
              </w:rPr>
              <w:t>25</w:t>
            </w:r>
          </w:p>
        </w:tc>
        <w:tc>
          <w:tcPr>
            <w:tcW w:w="1056" w:type="dxa"/>
            <w:gridSpan w:val="3"/>
            <w:shd w:val="clear" w:color="auto" w:fill="auto"/>
            <w:noWrap/>
          </w:tcPr>
          <w:p w14:paraId="38466041" w14:textId="77777777" w:rsidR="00FF03B4" w:rsidRPr="00EF5447" w:rsidRDefault="00FF03B4" w:rsidP="00920C1B">
            <w:pPr>
              <w:pStyle w:val="TAC"/>
            </w:pPr>
            <w:r w:rsidRPr="00EF5447">
              <w:t>806</w:t>
            </w:r>
          </w:p>
        </w:tc>
        <w:tc>
          <w:tcPr>
            <w:tcW w:w="663" w:type="dxa"/>
            <w:gridSpan w:val="3"/>
            <w:shd w:val="clear" w:color="auto" w:fill="auto"/>
          </w:tcPr>
          <w:p w14:paraId="7EE76577" w14:textId="77777777" w:rsidR="00FF03B4" w:rsidRPr="00EF5447" w:rsidRDefault="00FF03B4" w:rsidP="00920C1B">
            <w:pPr>
              <w:pStyle w:val="TAC"/>
            </w:pPr>
            <w:r w:rsidRPr="00EF5447">
              <w:rPr>
                <w:rFonts w:eastAsia="ＭＳ 明朝"/>
              </w:rPr>
              <w:t>N/A</w:t>
            </w:r>
          </w:p>
        </w:tc>
        <w:tc>
          <w:tcPr>
            <w:tcW w:w="1104" w:type="dxa"/>
            <w:shd w:val="clear" w:color="auto" w:fill="auto"/>
          </w:tcPr>
          <w:p w14:paraId="0E2C8DDB" w14:textId="77777777" w:rsidR="00FF03B4" w:rsidRPr="00EF5447" w:rsidRDefault="00FF03B4" w:rsidP="00920C1B">
            <w:pPr>
              <w:pStyle w:val="TAC"/>
            </w:pPr>
            <w:r w:rsidRPr="00EF5447">
              <w:rPr>
                <w:rFonts w:eastAsia="ＭＳ 明朝"/>
              </w:rPr>
              <w:t>N/A</w:t>
            </w:r>
          </w:p>
        </w:tc>
      </w:tr>
      <w:tr w:rsidR="00FF03B4" w:rsidRPr="00EF5447" w14:paraId="07119015" w14:textId="77777777" w:rsidTr="00FF03B4">
        <w:trPr>
          <w:trHeight w:val="54"/>
          <w:jc w:val="center"/>
        </w:trPr>
        <w:tc>
          <w:tcPr>
            <w:tcW w:w="2611" w:type="dxa"/>
            <w:gridSpan w:val="5"/>
            <w:tcBorders>
              <w:top w:val="single" w:sz="4" w:space="0" w:color="auto"/>
              <w:bottom w:val="nil"/>
            </w:tcBorders>
            <w:shd w:val="clear" w:color="auto" w:fill="auto"/>
          </w:tcPr>
          <w:p w14:paraId="731BBFF1" w14:textId="77777777" w:rsidR="00FF03B4" w:rsidRPr="00EF5447" w:rsidRDefault="00FF03B4" w:rsidP="00920C1B">
            <w:pPr>
              <w:pStyle w:val="TAC"/>
              <w:rPr>
                <w:rFonts w:eastAsia="ＭＳ 明朝"/>
              </w:rPr>
            </w:pPr>
            <w:r w:rsidRPr="00EF5447">
              <w:t>DC_8A_n28</w:t>
            </w:r>
            <w:r w:rsidRPr="00EF5447">
              <w:rPr>
                <w:rFonts w:eastAsia="Malgun Gothic"/>
                <w:lang w:eastAsia="ko-KR"/>
              </w:rPr>
              <w:t>A-</w:t>
            </w:r>
            <w:r w:rsidRPr="00EF5447">
              <w:t>n77A</w:t>
            </w:r>
          </w:p>
        </w:tc>
        <w:tc>
          <w:tcPr>
            <w:tcW w:w="1050" w:type="dxa"/>
            <w:gridSpan w:val="2"/>
            <w:shd w:val="clear" w:color="auto" w:fill="auto"/>
          </w:tcPr>
          <w:p w14:paraId="0A9F6BA0" w14:textId="77777777" w:rsidR="00FF03B4" w:rsidRPr="00EF5447" w:rsidRDefault="00FF03B4" w:rsidP="00920C1B">
            <w:pPr>
              <w:pStyle w:val="TAC"/>
              <w:rPr>
                <w:rFonts w:eastAsia="ＭＳ 明朝"/>
              </w:rPr>
            </w:pPr>
            <w:r w:rsidRPr="00EF5447">
              <w:t>8</w:t>
            </w:r>
          </w:p>
        </w:tc>
        <w:tc>
          <w:tcPr>
            <w:tcW w:w="1144" w:type="dxa"/>
            <w:gridSpan w:val="2"/>
            <w:shd w:val="clear" w:color="auto" w:fill="auto"/>
            <w:noWrap/>
          </w:tcPr>
          <w:p w14:paraId="20F0A255" w14:textId="77777777" w:rsidR="00FF03B4" w:rsidRPr="00EF5447" w:rsidRDefault="00FF03B4" w:rsidP="00920C1B">
            <w:pPr>
              <w:pStyle w:val="TAC"/>
            </w:pPr>
            <w:r w:rsidRPr="00EF5447">
              <w:t>910</w:t>
            </w:r>
          </w:p>
        </w:tc>
        <w:tc>
          <w:tcPr>
            <w:tcW w:w="715" w:type="dxa"/>
            <w:gridSpan w:val="2"/>
            <w:shd w:val="clear" w:color="auto" w:fill="auto"/>
            <w:noWrap/>
          </w:tcPr>
          <w:p w14:paraId="4A905C1D" w14:textId="77777777" w:rsidR="00FF03B4" w:rsidRPr="00EF5447" w:rsidRDefault="00FF03B4" w:rsidP="00920C1B">
            <w:pPr>
              <w:pStyle w:val="TAC"/>
              <w:rPr>
                <w:rFonts w:eastAsia="ＭＳ 明朝"/>
              </w:rPr>
            </w:pPr>
            <w:r w:rsidRPr="00EF5447">
              <w:t>5</w:t>
            </w:r>
          </w:p>
        </w:tc>
        <w:tc>
          <w:tcPr>
            <w:tcW w:w="856" w:type="dxa"/>
            <w:gridSpan w:val="3"/>
            <w:shd w:val="clear" w:color="auto" w:fill="auto"/>
            <w:noWrap/>
          </w:tcPr>
          <w:p w14:paraId="1F2A9815" w14:textId="77777777" w:rsidR="00FF03B4" w:rsidRPr="00EF5447" w:rsidRDefault="00FF03B4" w:rsidP="00920C1B">
            <w:pPr>
              <w:pStyle w:val="TAC"/>
              <w:rPr>
                <w:rFonts w:eastAsia="ＭＳ 明朝"/>
              </w:rPr>
            </w:pPr>
            <w:r w:rsidRPr="00EF5447">
              <w:t>25</w:t>
            </w:r>
          </w:p>
        </w:tc>
        <w:tc>
          <w:tcPr>
            <w:tcW w:w="923" w:type="dxa"/>
            <w:gridSpan w:val="3"/>
            <w:shd w:val="clear" w:color="auto" w:fill="auto"/>
            <w:noWrap/>
          </w:tcPr>
          <w:p w14:paraId="40192569" w14:textId="77777777" w:rsidR="00FF03B4" w:rsidRPr="00EF5447" w:rsidRDefault="00FF03B4" w:rsidP="00920C1B">
            <w:pPr>
              <w:pStyle w:val="TAC"/>
            </w:pPr>
            <w:r w:rsidRPr="00EF5447">
              <w:t>955</w:t>
            </w:r>
          </w:p>
        </w:tc>
        <w:tc>
          <w:tcPr>
            <w:tcW w:w="995" w:type="dxa"/>
            <w:gridSpan w:val="3"/>
            <w:shd w:val="clear" w:color="auto" w:fill="auto"/>
          </w:tcPr>
          <w:p w14:paraId="1FBD076F" w14:textId="77777777" w:rsidR="00FF03B4" w:rsidRPr="00EF5447" w:rsidRDefault="00FF03B4" w:rsidP="00920C1B">
            <w:pPr>
              <w:pStyle w:val="TAC"/>
              <w:rPr>
                <w:rFonts w:eastAsia="ＭＳ 明朝"/>
              </w:rPr>
            </w:pPr>
            <w:r w:rsidRPr="00EF5447">
              <w:t>N/A</w:t>
            </w:r>
          </w:p>
        </w:tc>
        <w:tc>
          <w:tcPr>
            <w:tcW w:w="1335" w:type="dxa"/>
            <w:gridSpan w:val="2"/>
            <w:shd w:val="clear" w:color="auto" w:fill="auto"/>
          </w:tcPr>
          <w:p w14:paraId="31D30272" w14:textId="77777777" w:rsidR="00FF03B4" w:rsidRPr="00EF5447" w:rsidRDefault="00FF03B4" w:rsidP="00920C1B">
            <w:pPr>
              <w:pStyle w:val="TAC"/>
              <w:rPr>
                <w:rFonts w:eastAsia="ＭＳ 明朝"/>
              </w:rPr>
            </w:pPr>
            <w:r w:rsidRPr="00EF5447">
              <w:t>N/A</w:t>
            </w:r>
          </w:p>
        </w:tc>
      </w:tr>
      <w:tr w:rsidR="00FF03B4" w:rsidRPr="00EF5447" w14:paraId="43EC090C" w14:textId="77777777" w:rsidTr="00FF03B4">
        <w:trPr>
          <w:trHeight w:val="54"/>
          <w:jc w:val="center"/>
        </w:trPr>
        <w:tc>
          <w:tcPr>
            <w:tcW w:w="2611" w:type="dxa"/>
            <w:gridSpan w:val="5"/>
            <w:tcBorders>
              <w:top w:val="nil"/>
              <w:bottom w:val="nil"/>
            </w:tcBorders>
            <w:shd w:val="clear" w:color="auto" w:fill="auto"/>
          </w:tcPr>
          <w:p w14:paraId="47D11FBD" w14:textId="77777777" w:rsidR="00FF03B4" w:rsidRPr="00EF5447" w:rsidRDefault="00FF03B4" w:rsidP="00920C1B">
            <w:pPr>
              <w:pStyle w:val="TAC"/>
              <w:rPr>
                <w:rFonts w:eastAsia="ＭＳ 明朝"/>
              </w:rPr>
            </w:pPr>
          </w:p>
        </w:tc>
        <w:tc>
          <w:tcPr>
            <w:tcW w:w="1050" w:type="dxa"/>
            <w:gridSpan w:val="2"/>
            <w:shd w:val="clear" w:color="auto" w:fill="auto"/>
          </w:tcPr>
          <w:p w14:paraId="3CBB72A6" w14:textId="77777777" w:rsidR="00FF03B4" w:rsidRPr="00EF5447" w:rsidRDefault="00FF03B4" w:rsidP="00920C1B">
            <w:pPr>
              <w:pStyle w:val="TAC"/>
              <w:rPr>
                <w:rFonts w:eastAsia="ＭＳ 明朝"/>
              </w:rPr>
            </w:pPr>
            <w:r w:rsidRPr="00EF5447">
              <w:t>n28</w:t>
            </w:r>
          </w:p>
        </w:tc>
        <w:tc>
          <w:tcPr>
            <w:tcW w:w="1144" w:type="dxa"/>
            <w:gridSpan w:val="2"/>
            <w:shd w:val="clear" w:color="auto" w:fill="auto"/>
            <w:noWrap/>
          </w:tcPr>
          <w:p w14:paraId="7E2A0DBD" w14:textId="77777777" w:rsidR="00FF03B4" w:rsidRPr="00EF5447" w:rsidRDefault="00FF03B4" w:rsidP="00920C1B">
            <w:pPr>
              <w:pStyle w:val="TAC"/>
            </w:pPr>
            <w:r w:rsidRPr="00EF5447">
              <w:t>743</w:t>
            </w:r>
          </w:p>
        </w:tc>
        <w:tc>
          <w:tcPr>
            <w:tcW w:w="715" w:type="dxa"/>
            <w:gridSpan w:val="2"/>
            <w:shd w:val="clear" w:color="auto" w:fill="auto"/>
            <w:noWrap/>
          </w:tcPr>
          <w:p w14:paraId="2E5DF7C8" w14:textId="77777777" w:rsidR="00FF03B4" w:rsidRPr="00EF5447" w:rsidRDefault="00FF03B4" w:rsidP="00920C1B">
            <w:pPr>
              <w:pStyle w:val="TAC"/>
              <w:rPr>
                <w:rFonts w:eastAsia="ＭＳ 明朝"/>
              </w:rPr>
            </w:pPr>
            <w:r w:rsidRPr="00EF5447">
              <w:t>5</w:t>
            </w:r>
          </w:p>
        </w:tc>
        <w:tc>
          <w:tcPr>
            <w:tcW w:w="1286" w:type="dxa"/>
            <w:gridSpan w:val="4"/>
            <w:shd w:val="clear" w:color="auto" w:fill="auto"/>
            <w:noWrap/>
          </w:tcPr>
          <w:p w14:paraId="65F791B0" w14:textId="77777777" w:rsidR="00FF03B4" w:rsidRPr="00EF5447" w:rsidRDefault="00FF03B4" w:rsidP="00920C1B">
            <w:pPr>
              <w:pStyle w:val="TAC"/>
              <w:rPr>
                <w:rFonts w:eastAsia="ＭＳ 明朝"/>
              </w:rPr>
            </w:pPr>
            <w:r w:rsidRPr="00EF5447">
              <w:t>25</w:t>
            </w:r>
          </w:p>
        </w:tc>
        <w:tc>
          <w:tcPr>
            <w:tcW w:w="1056" w:type="dxa"/>
            <w:gridSpan w:val="3"/>
            <w:shd w:val="clear" w:color="auto" w:fill="auto"/>
            <w:noWrap/>
          </w:tcPr>
          <w:p w14:paraId="659D0B90" w14:textId="77777777" w:rsidR="00FF03B4" w:rsidRPr="00EF5447" w:rsidRDefault="00FF03B4" w:rsidP="00920C1B">
            <w:pPr>
              <w:pStyle w:val="TAC"/>
            </w:pPr>
            <w:r w:rsidRPr="00EF5447">
              <w:t>798</w:t>
            </w:r>
          </w:p>
        </w:tc>
        <w:tc>
          <w:tcPr>
            <w:tcW w:w="663" w:type="dxa"/>
            <w:gridSpan w:val="3"/>
            <w:shd w:val="clear" w:color="auto" w:fill="auto"/>
          </w:tcPr>
          <w:p w14:paraId="54D19277" w14:textId="77777777" w:rsidR="00FF03B4" w:rsidRPr="00EF5447" w:rsidRDefault="00FF03B4" w:rsidP="00920C1B">
            <w:pPr>
              <w:pStyle w:val="TAC"/>
              <w:rPr>
                <w:rFonts w:eastAsia="ＭＳ 明朝"/>
              </w:rPr>
            </w:pPr>
            <w:r w:rsidRPr="00EF5447">
              <w:t>N/A</w:t>
            </w:r>
          </w:p>
        </w:tc>
        <w:tc>
          <w:tcPr>
            <w:tcW w:w="1104" w:type="dxa"/>
            <w:shd w:val="clear" w:color="auto" w:fill="auto"/>
          </w:tcPr>
          <w:p w14:paraId="06ECC270" w14:textId="77777777" w:rsidR="00FF03B4" w:rsidRPr="00EF5447" w:rsidRDefault="00FF03B4" w:rsidP="00920C1B">
            <w:pPr>
              <w:pStyle w:val="TAC"/>
              <w:rPr>
                <w:rFonts w:eastAsia="ＭＳ 明朝"/>
              </w:rPr>
            </w:pPr>
            <w:r w:rsidRPr="00EF5447">
              <w:t>N/A</w:t>
            </w:r>
          </w:p>
        </w:tc>
      </w:tr>
      <w:tr w:rsidR="00FF03B4" w:rsidRPr="00EF5447" w14:paraId="4C29BF10" w14:textId="77777777" w:rsidTr="00FF03B4">
        <w:trPr>
          <w:trHeight w:val="54"/>
          <w:jc w:val="center"/>
        </w:trPr>
        <w:tc>
          <w:tcPr>
            <w:tcW w:w="2611" w:type="dxa"/>
            <w:gridSpan w:val="5"/>
            <w:tcBorders>
              <w:top w:val="nil"/>
              <w:bottom w:val="nil"/>
            </w:tcBorders>
            <w:shd w:val="clear" w:color="auto" w:fill="auto"/>
          </w:tcPr>
          <w:p w14:paraId="5123DA57" w14:textId="77777777" w:rsidR="00FF03B4" w:rsidRPr="00EF5447" w:rsidRDefault="00FF03B4" w:rsidP="00920C1B">
            <w:pPr>
              <w:pStyle w:val="TAC"/>
              <w:rPr>
                <w:rFonts w:eastAsia="ＭＳ 明朝"/>
              </w:rPr>
            </w:pPr>
          </w:p>
        </w:tc>
        <w:tc>
          <w:tcPr>
            <w:tcW w:w="1050" w:type="dxa"/>
            <w:gridSpan w:val="2"/>
            <w:shd w:val="clear" w:color="auto" w:fill="auto"/>
          </w:tcPr>
          <w:p w14:paraId="677C124C" w14:textId="77777777" w:rsidR="00FF03B4" w:rsidRPr="00EF5447" w:rsidRDefault="00FF03B4" w:rsidP="00920C1B">
            <w:pPr>
              <w:pStyle w:val="TAC"/>
              <w:rPr>
                <w:rFonts w:eastAsia="ＭＳ 明朝"/>
              </w:rPr>
            </w:pPr>
            <w:r w:rsidRPr="00EF5447">
              <w:t>n77</w:t>
            </w:r>
          </w:p>
        </w:tc>
        <w:tc>
          <w:tcPr>
            <w:tcW w:w="1144" w:type="dxa"/>
            <w:gridSpan w:val="2"/>
            <w:shd w:val="clear" w:color="auto" w:fill="auto"/>
            <w:noWrap/>
          </w:tcPr>
          <w:p w14:paraId="1DD6CD85" w14:textId="77777777" w:rsidR="00FF03B4" w:rsidRPr="00EF5447" w:rsidRDefault="00FF03B4" w:rsidP="00920C1B">
            <w:pPr>
              <w:pStyle w:val="TAC"/>
            </w:pPr>
            <w:r w:rsidRPr="00EF5447">
              <w:t>3473</w:t>
            </w:r>
          </w:p>
        </w:tc>
        <w:tc>
          <w:tcPr>
            <w:tcW w:w="715" w:type="dxa"/>
            <w:gridSpan w:val="2"/>
            <w:shd w:val="clear" w:color="auto" w:fill="auto"/>
            <w:noWrap/>
          </w:tcPr>
          <w:p w14:paraId="54972DF9" w14:textId="77777777" w:rsidR="00FF03B4" w:rsidRPr="00EF5447" w:rsidRDefault="00FF03B4" w:rsidP="00920C1B">
            <w:pPr>
              <w:pStyle w:val="TAC"/>
              <w:rPr>
                <w:rFonts w:eastAsia="ＭＳ 明朝"/>
              </w:rPr>
            </w:pPr>
            <w:r w:rsidRPr="00EF5447">
              <w:t>10</w:t>
            </w:r>
          </w:p>
        </w:tc>
        <w:tc>
          <w:tcPr>
            <w:tcW w:w="1286" w:type="dxa"/>
            <w:gridSpan w:val="4"/>
            <w:shd w:val="clear" w:color="auto" w:fill="auto"/>
            <w:noWrap/>
          </w:tcPr>
          <w:p w14:paraId="46CB8E4F" w14:textId="77777777" w:rsidR="00FF03B4" w:rsidRPr="00EF5447" w:rsidRDefault="00FF03B4" w:rsidP="00920C1B">
            <w:pPr>
              <w:pStyle w:val="TAC"/>
              <w:rPr>
                <w:rFonts w:eastAsia="ＭＳ 明朝"/>
              </w:rPr>
            </w:pPr>
            <w:r w:rsidRPr="00EF5447">
              <w:t>50</w:t>
            </w:r>
          </w:p>
        </w:tc>
        <w:tc>
          <w:tcPr>
            <w:tcW w:w="1056" w:type="dxa"/>
            <w:gridSpan w:val="3"/>
            <w:shd w:val="clear" w:color="auto" w:fill="auto"/>
            <w:noWrap/>
          </w:tcPr>
          <w:p w14:paraId="0A1F5946" w14:textId="77777777" w:rsidR="00FF03B4" w:rsidRPr="00EF5447" w:rsidRDefault="00FF03B4" w:rsidP="00920C1B">
            <w:pPr>
              <w:pStyle w:val="TAC"/>
            </w:pPr>
            <w:r w:rsidRPr="00EF5447">
              <w:t>3473</w:t>
            </w:r>
          </w:p>
        </w:tc>
        <w:tc>
          <w:tcPr>
            <w:tcW w:w="663" w:type="dxa"/>
            <w:gridSpan w:val="3"/>
            <w:shd w:val="clear" w:color="auto" w:fill="auto"/>
          </w:tcPr>
          <w:p w14:paraId="6FB08D78" w14:textId="77777777" w:rsidR="00FF03B4" w:rsidRPr="00EF5447" w:rsidRDefault="00FF03B4" w:rsidP="00920C1B">
            <w:pPr>
              <w:pStyle w:val="TAC"/>
              <w:rPr>
                <w:rFonts w:eastAsia="ＭＳ 明朝"/>
              </w:rPr>
            </w:pPr>
            <w:r w:rsidRPr="00EF5447">
              <w:t>10.3</w:t>
            </w:r>
          </w:p>
        </w:tc>
        <w:tc>
          <w:tcPr>
            <w:tcW w:w="1104" w:type="dxa"/>
            <w:shd w:val="clear" w:color="auto" w:fill="auto"/>
          </w:tcPr>
          <w:p w14:paraId="633039E4" w14:textId="77777777" w:rsidR="00FF03B4" w:rsidRPr="00EF5447" w:rsidRDefault="00FF03B4" w:rsidP="00920C1B">
            <w:pPr>
              <w:pStyle w:val="TAC"/>
              <w:rPr>
                <w:rFonts w:eastAsia="ＭＳ 明朝"/>
              </w:rPr>
            </w:pPr>
            <w:r w:rsidRPr="00EF5447">
              <w:rPr>
                <w:rFonts w:eastAsia="Malgun Gothic"/>
                <w:lang w:eastAsia="ko-KR"/>
              </w:rPr>
              <w:t>IMD4</w:t>
            </w:r>
          </w:p>
        </w:tc>
      </w:tr>
      <w:tr w:rsidR="00FF03B4" w:rsidRPr="00EF5447" w14:paraId="5FC79B56" w14:textId="77777777" w:rsidTr="00FF03B4">
        <w:trPr>
          <w:trHeight w:val="54"/>
          <w:jc w:val="center"/>
        </w:trPr>
        <w:tc>
          <w:tcPr>
            <w:tcW w:w="2611" w:type="dxa"/>
            <w:gridSpan w:val="5"/>
            <w:tcBorders>
              <w:top w:val="nil"/>
              <w:bottom w:val="nil"/>
            </w:tcBorders>
            <w:shd w:val="clear" w:color="auto" w:fill="auto"/>
          </w:tcPr>
          <w:p w14:paraId="78939D7A" w14:textId="77777777" w:rsidR="00FF03B4" w:rsidRPr="00EF5447" w:rsidRDefault="00FF03B4" w:rsidP="00920C1B">
            <w:pPr>
              <w:pStyle w:val="TAC"/>
              <w:rPr>
                <w:rFonts w:eastAsia="ＭＳ 明朝"/>
              </w:rPr>
            </w:pPr>
          </w:p>
        </w:tc>
        <w:tc>
          <w:tcPr>
            <w:tcW w:w="1050" w:type="dxa"/>
            <w:gridSpan w:val="2"/>
            <w:shd w:val="clear" w:color="auto" w:fill="auto"/>
          </w:tcPr>
          <w:p w14:paraId="520D5B43" w14:textId="77777777" w:rsidR="00FF03B4" w:rsidRPr="00EF5447" w:rsidRDefault="00FF03B4" w:rsidP="00920C1B">
            <w:pPr>
              <w:pStyle w:val="TAC"/>
              <w:rPr>
                <w:rFonts w:eastAsia="ＭＳ 明朝"/>
              </w:rPr>
            </w:pPr>
            <w:r w:rsidRPr="00EF5447">
              <w:t>8</w:t>
            </w:r>
          </w:p>
        </w:tc>
        <w:tc>
          <w:tcPr>
            <w:tcW w:w="1144" w:type="dxa"/>
            <w:gridSpan w:val="2"/>
            <w:shd w:val="clear" w:color="auto" w:fill="auto"/>
            <w:noWrap/>
          </w:tcPr>
          <w:p w14:paraId="6573029D" w14:textId="77777777" w:rsidR="00FF03B4" w:rsidRPr="00EF5447" w:rsidRDefault="00FF03B4" w:rsidP="00920C1B">
            <w:pPr>
              <w:pStyle w:val="TAC"/>
            </w:pPr>
            <w:r w:rsidRPr="00EF5447">
              <w:t>910</w:t>
            </w:r>
          </w:p>
        </w:tc>
        <w:tc>
          <w:tcPr>
            <w:tcW w:w="715" w:type="dxa"/>
            <w:gridSpan w:val="2"/>
            <w:shd w:val="clear" w:color="auto" w:fill="auto"/>
            <w:noWrap/>
          </w:tcPr>
          <w:p w14:paraId="083822BF" w14:textId="77777777" w:rsidR="00FF03B4" w:rsidRPr="00EF5447" w:rsidRDefault="00FF03B4" w:rsidP="00920C1B">
            <w:pPr>
              <w:pStyle w:val="TAC"/>
              <w:rPr>
                <w:rFonts w:eastAsia="ＭＳ 明朝"/>
              </w:rPr>
            </w:pPr>
            <w:r w:rsidRPr="00EF5447">
              <w:t>5</w:t>
            </w:r>
          </w:p>
        </w:tc>
        <w:tc>
          <w:tcPr>
            <w:tcW w:w="1286" w:type="dxa"/>
            <w:gridSpan w:val="4"/>
            <w:shd w:val="clear" w:color="auto" w:fill="auto"/>
            <w:noWrap/>
          </w:tcPr>
          <w:p w14:paraId="6C99A777" w14:textId="77777777" w:rsidR="00FF03B4" w:rsidRPr="00EF5447" w:rsidRDefault="00FF03B4" w:rsidP="00920C1B">
            <w:pPr>
              <w:pStyle w:val="TAC"/>
              <w:rPr>
                <w:rFonts w:eastAsia="ＭＳ 明朝"/>
              </w:rPr>
            </w:pPr>
            <w:r w:rsidRPr="00EF5447">
              <w:t>25</w:t>
            </w:r>
          </w:p>
        </w:tc>
        <w:tc>
          <w:tcPr>
            <w:tcW w:w="1056" w:type="dxa"/>
            <w:gridSpan w:val="3"/>
            <w:shd w:val="clear" w:color="auto" w:fill="auto"/>
            <w:noWrap/>
          </w:tcPr>
          <w:p w14:paraId="5DBA7544" w14:textId="77777777" w:rsidR="00FF03B4" w:rsidRPr="00EF5447" w:rsidRDefault="00FF03B4" w:rsidP="00920C1B">
            <w:pPr>
              <w:pStyle w:val="TAC"/>
            </w:pPr>
            <w:r w:rsidRPr="00EF5447">
              <w:t>955</w:t>
            </w:r>
          </w:p>
        </w:tc>
        <w:tc>
          <w:tcPr>
            <w:tcW w:w="663" w:type="dxa"/>
            <w:gridSpan w:val="3"/>
            <w:shd w:val="clear" w:color="auto" w:fill="auto"/>
          </w:tcPr>
          <w:p w14:paraId="5531A76A" w14:textId="77777777" w:rsidR="00FF03B4" w:rsidRPr="00EF5447" w:rsidRDefault="00FF03B4" w:rsidP="00920C1B">
            <w:pPr>
              <w:pStyle w:val="TAC"/>
              <w:rPr>
                <w:rFonts w:eastAsia="ＭＳ 明朝"/>
              </w:rPr>
            </w:pPr>
            <w:r w:rsidRPr="00EF5447">
              <w:t>N/A</w:t>
            </w:r>
          </w:p>
        </w:tc>
        <w:tc>
          <w:tcPr>
            <w:tcW w:w="1104" w:type="dxa"/>
            <w:shd w:val="clear" w:color="auto" w:fill="auto"/>
          </w:tcPr>
          <w:p w14:paraId="6CF0750E" w14:textId="77777777" w:rsidR="00FF03B4" w:rsidRPr="00EF5447" w:rsidRDefault="00FF03B4" w:rsidP="00920C1B">
            <w:pPr>
              <w:pStyle w:val="TAC"/>
              <w:rPr>
                <w:rFonts w:eastAsia="ＭＳ 明朝"/>
              </w:rPr>
            </w:pPr>
            <w:r w:rsidRPr="00EF5447">
              <w:rPr>
                <w:rFonts w:eastAsia="Malgun Gothic"/>
                <w:lang w:eastAsia="ko-KR"/>
              </w:rPr>
              <w:t>N/A</w:t>
            </w:r>
          </w:p>
        </w:tc>
      </w:tr>
      <w:tr w:rsidR="00FF03B4" w:rsidRPr="00EF5447" w14:paraId="1FA6F22C" w14:textId="77777777" w:rsidTr="00FF03B4">
        <w:trPr>
          <w:trHeight w:val="54"/>
          <w:jc w:val="center"/>
        </w:trPr>
        <w:tc>
          <w:tcPr>
            <w:tcW w:w="2611" w:type="dxa"/>
            <w:gridSpan w:val="5"/>
            <w:tcBorders>
              <w:top w:val="nil"/>
              <w:bottom w:val="nil"/>
            </w:tcBorders>
            <w:shd w:val="clear" w:color="auto" w:fill="auto"/>
          </w:tcPr>
          <w:p w14:paraId="079F18D3" w14:textId="77777777" w:rsidR="00FF03B4" w:rsidRPr="00EF5447" w:rsidRDefault="00FF03B4" w:rsidP="00920C1B">
            <w:pPr>
              <w:pStyle w:val="TAC"/>
              <w:rPr>
                <w:rFonts w:eastAsia="ＭＳ 明朝"/>
              </w:rPr>
            </w:pPr>
          </w:p>
        </w:tc>
        <w:tc>
          <w:tcPr>
            <w:tcW w:w="1050" w:type="dxa"/>
            <w:gridSpan w:val="2"/>
            <w:shd w:val="clear" w:color="auto" w:fill="auto"/>
          </w:tcPr>
          <w:p w14:paraId="7D87FD50" w14:textId="77777777" w:rsidR="00FF03B4" w:rsidRPr="00EF5447" w:rsidRDefault="00FF03B4" w:rsidP="00920C1B">
            <w:pPr>
              <w:pStyle w:val="TAC"/>
              <w:rPr>
                <w:rFonts w:eastAsia="ＭＳ 明朝"/>
              </w:rPr>
            </w:pPr>
            <w:r w:rsidRPr="00EF5447">
              <w:t>n28</w:t>
            </w:r>
          </w:p>
        </w:tc>
        <w:tc>
          <w:tcPr>
            <w:tcW w:w="1144" w:type="dxa"/>
            <w:gridSpan w:val="2"/>
            <w:shd w:val="clear" w:color="auto" w:fill="auto"/>
            <w:noWrap/>
          </w:tcPr>
          <w:p w14:paraId="650DDBC6" w14:textId="77777777" w:rsidR="00FF03B4" w:rsidRPr="00EF5447" w:rsidRDefault="00FF03B4" w:rsidP="00920C1B">
            <w:pPr>
              <w:pStyle w:val="TAC"/>
            </w:pPr>
            <w:r w:rsidRPr="00EF5447">
              <w:t>710</w:t>
            </w:r>
          </w:p>
        </w:tc>
        <w:tc>
          <w:tcPr>
            <w:tcW w:w="715" w:type="dxa"/>
            <w:gridSpan w:val="2"/>
            <w:shd w:val="clear" w:color="auto" w:fill="auto"/>
            <w:noWrap/>
          </w:tcPr>
          <w:p w14:paraId="5FB5228E" w14:textId="77777777" w:rsidR="00FF03B4" w:rsidRPr="00EF5447" w:rsidRDefault="00FF03B4" w:rsidP="00920C1B">
            <w:pPr>
              <w:pStyle w:val="TAC"/>
              <w:rPr>
                <w:rFonts w:eastAsia="ＭＳ 明朝"/>
              </w:rPr>
            </w:pPr>
            <w:r w:rsidRPr="00EF5447">
              <w:t>5</w:t>
            </w:r>
          </w:p>
        </w:tc>
        <w:tc>
          <w:tcPr>
            <w:tcW w:w="1286" w:type="dxa"/>
            <w:gridSpan w:val="4"/>
            <w:shd w:val="clear" w:color="auto" w:fill="auto"/>
            <w:noWrap/>
          </w:tcPr>
          <w:p w14:paraId="42FB8371" w14:textId="77777777" w:rsidR="00FF03B4" w:rsidRPr="00EF5447" w:rsidRDefault="00FF03B4" w:rsidP="00920C1B">
            <w:pPr>
              <w:pStyle w:val="TAC"/>
              <w:rPr>
                <w:rFonts w:eastAsia="ＭＳ 明朝"/>
              </w:rPr>
            </w:pPr>
            <w:r w:rsidRPr="00EF5447">
              <w:t>25</w:t>
            </w:r>
          </w:p>
        </w:tc>
        <w:tc>
          <w:tcPr>
            <w:tcW w:w="1056" w:type="dxa"/>
            <w:gridSpan w:val="3"/>
            <w:shd w:val="clear" w:color="auto" w:fill="auto"/>
            <w:noWrap/>
          </w:tcPr>
          <w:p w14:paraId="45EE686E" w14:textId="77777777" w:rsidR="00FF03B4" w:rsidRPr="00EF5447" w:rsidRDefault="00FF03B4" w:rsidP="00920C1B">
            <w:pPr>
              <w:pStyle w:val="TAC"/>
            </w:pPr>
            <w:r w:rsidRPr="00EF5447">
              <w:t>765</w:t>
            </w:r>
          </w:p>
        </w:tc>
        <w:tc>
          <w:tcPr>
            <w:tcW w:w="663" w:type="dxa"/>
            <w:gridSpan w:val="3"/>
            <w:shd w:val="clear" w:color="auto" w:fill="auto"/>
          </w:tcPr>
          <w:p w14:paraId="662930C1" w14:textId="77777777" w:rsidR="00FF03B4" w:rsidRPr="00EF5447" w:rsidRDefault="00FF03B4" w:rsidP="00920C1B">
            <w:pPr>
              <w:pStyle w:val="TAC"/>
              <w:rPr>
                <w:rFonts w:eastAsia="ＭＳ 明朝"/>
              </w:rPr>
            </w:pPr>
            <w:r w:rsidRPr="00EF5447">
              <w:t>11.6</w:t>
            </w:r>
          </w:p>
        </w:tc>
        <w:tc>
          <w:tcPr>
            <w:tcW w:w="1104" w:type="dxa"/>
            <w:shd w:val="clear" w:color="auto" w:fill="auto"/>
          </w:tcPr>
          <w:p w14:paraId="5540526D" w14:textId="77777777" w:rsidR="00FF03B4" w:rsidRPr="00EF5447" w:rsidRDefault="00FF03B4" w:rsidP="00920C1B">
            <w:pPr>
              <w:pStyle w:val="TAC"/>
              <w:rPr>
                <w:rFonts w:eastAsia="ＭＳ 明朝"/>
              </w:rPr>
            </w:pPr>
            <w:r w:rsidRPr="00EF5447">
              <w:rPr>
                <w:rFonts w:eastAsia="Malgun Gothic"/>
                <w:lang w:eastAsia="ko-KR"/>
              </w:rPr>
              <w:t>IMD4</w:t>
            </w:r>
          </w:p>
        </w:tc>
      </w:tr>
      <w:tr w:rsidR="00FF03B4" w:rsidRPr="00EF5447" w14:paraId="3B4F4086" w14:textId="77777777" w:rsidTr="00FF03B4">
        <w:trPr>
          <w:trHeight w:val="54"/>
          <w:jc w:val="center"/>
        </w:trPr>
        <w:tc>
          <w:tcPr>
            <w:tcW w:w="2611" w:type="dxa"/>
            <w:gridSpan w:val="5"/>
            <w:tcBorders>
              <w:top w:val="nil"/>
              <w:bottom w:val="single" w:sz="4" w:space="0" w:color="auto"/>
            </w:tcBorders>
            <w:shd w:val="clear" w:color="auto" w:fill="auto"/>
          </w:tcPr>
          <w:p w14:paraId="62A53BE7" w14:textId="77777777" w:rsidR="00FF03B4" w:rsidRPr="00EF5447" w:rsidRDefault="00FF03B4" w:rsidP="00920C1B">
            <w:pPr>
              <w:pStyle w:val="TAC"/>
              <w:rPr>
                <w:rFonts w:eastAsia="ＭＳ 明朝"/>
              </w:rPr>
            </w:pPr>
          </w:p>
        </w:tc>
        <w:tc>
          <w:tcPr>
            <w:tcW w:w="1050" w:type="dxa"/>
            <w:gridSpan w:val="2"/>
            <w:shd w:val="clear" w:color="auto" w:fill="auto"/>
          </w:tcPr>
          <w:p w14:paraId="77F7F66A" w14:textId="77777777" w:rsidR="00FF03B4" w:rsidRPr="00EF5447" w:rsidRDefault="00FF03B4" w:rsidP="00920C1B">
            <w:pPr>
              <w:pStyle w:val="TAC"/>
              <w:rPr>
                <w:rFonts w:eastAsia="ＭＳ 明朝"/>
              </w:rPr>
            </w:pPr>
            <w:r w:rsidRPr="00EF5447">
              <w:t>n77</w:t>
            </w:r>
          </w:p>
        </w:tc>
        <w:tc>
          <w:tcPr>
            <w:tcW w:w="1144" w:type="dxa"/>
            <w:gridSpan w:val="2"/>
            <w:shd w:val="clear" w:color="auto" w:fill="auto"/>
            <w:noWrap/>
          </w:tcPr>
          <w:p w14:paraId="7EB5371E" w14:textId="77777777" w:rsidR="00FF03B4" w:rsidRPr="00EF5447" w:rsidRDefault="00FF03B4" w:rsidP="00920C1B">
            <w:pPr>
              <w:pStyle w:val="TAC"/>
            </w:pPr>
            <w:r w:rsidRPr="00EF5447">
              <w:t>3495</w:t>
            </w:r>
          </w:p>
        </w:tc>
        <w:tc>
          <w:tcPr>
            <w:tcW w:w="715" w:type="dxa"/>
            <w:gridSpan w:val="2"/>
            <w:shd w:val="clear" w:color="auto" w:fill="auto"/>
            <w:noWrap/>
          </w:tcPr>
          <w:p w14:paraId="0910686C" w14:textId="77777777" w:rsidR="00FF03B4" w:rsidRPr="00EF5447" w:rsidRDefault="00FF03B4" w:rsidP="00920C1B">
            <w:pPr>
              <w:pStyle w:val="TAC"/>
              <w:rPr>
                <w:rFonts w:eastAsia="ＭＳ 明朝"/>
              </w:rPr>
            </w:pPr>
            <w:r w:rsidRPr="00EF5447">
              <w:t>10</w:t>
            </w:r>
          </w:p>
        </w:tc>
        <w:tc>
          <w:tcPr>
            <w:tcW w:w="1286" w:type="dxa"/>
            <w:gridSpan w:val="4"/>
            <w:shd w:val="clear" w:color="auto" w:fill="auto"/>
            <w:noWrap/>
          </w:tcPr>
          <w:p w14:paraId="5582A7B6" w14:textId="77777777" w:rsidR="00FF03B4" w:rsidRPr="00EF5447" w:rsidRDefault="00FF03B4" w:rsidP="00920C1B">
            <w:pPr>
              <w:pStyle w:val="TAC"/>
              <w:rPr>
                <w:rFonts w:eastAsia="ＭＳ 明朝"/>
              </w:rPr>
            </w:pPr>
            <w:r w:rsidRPr="00EF5447">
              <w:t>50</w:t>
            </w:r>
          </w:p>
        </w:tc>
        <w:tc>
          <w:tcPr>
            <w:tcW w:w="1056" w:type="dxa"/>
            <w:gridSpan w:val="3"/>
            <w:shd w:val="clear" w:color="auto" w:fill="auto"/>
            <w:noWrap/>
          </w:tcPr>
          <w:p w14:paraId="1068DEF7" w14:textId="77777777" w:rsidR="00FF03B4" w:rsidRPr="00EF5447" w:rsidRDefault="00FF03B4" w:rsidP="00920C1B">
            <w:pPr>
              <w:pStyle w:val="TAC"/>
            </w:pPr>
            <w:r w:rsidRPr="00EF5447">
              <w:t>3495</w:t>
            </w:r>
          </w:p>
        </w:tc>
        <w:tc>
          <w:tcPr>
            <w:tcW w:w="663" w:type="dxa"/>
            <w:gridSpan w:val="3"/>
            <w:shd w:val="clear" w:color="auto" w:fill="auto"/>
          </w:tcPr>
          <w:p w14:paraId="223E6826" w14:textId="77777777" w:rsidR="00FF03B4" w:rsidRPr="00EF5447" w:rsidRDefault="00FF03B4" w:rsidP="00920C1B">
            <w:pPr>
              <w:pStyle w:val="TAC"/>
              <w:rPr>
                <w:rFonts w:eastAsia="ＭＳ 明朝"/>
              </w:rPr>
            </w:pPr>
            <w:r w:rsidRPr="00EF5447">
              <w:t>N/A</w:t>
            </w:r>
          </w:p>
        </w:tc>
        <w:tc>
          <w:tcPr>
            <w:tcW w:w="1104" w:type="dxa"/>
            <w:shd w:val="clear" w:color="auto" w:fill="auto"/>
          </w:tcPr>
          <w:p w14:paraId="4F2E390B" w14:textId="77777777" w:rsidR="00FF03B4" w:rsidRPr="00EF5447" w:rsidRDefault="00FF03B4" w:rsidP="00920C1B">
            <w:pPr>
              <w:pStyle w:val="TAC"/>
              <w:rPr>
                <w:rFonts w:eastAsia="ＭＳ 明朝"/>
              </w:rPr>
            </w:pPr>
            <w:r w:rsidRPr="00EF5447">
              <w:rPr>
                <w:rFonts w:eastAsia="Malgun Gothic"/>
                <w:lang w:eastAsia="ko-KR"/>
              </w:rPr>
              <w:t>N/A</w:t>
            </w:r>
          </w:p>
        </w:tc>
      </w:tr>
      <w:tr w:rsidR="00FF03B4" w:rsidRPr="007B226D" w14:paraId="176DA2B4" w14:textId="77777777" w:rsidTr="00FF03B4">
        <w:trPr>
          <w:trHeight w:val="216"/>
          <w:jc w:val="center"/>
        </w:trPr>
        <w:tc>
          <w:tcPr>
            <w:tcW w:w="2611" w:type="dxa"/>
            <w:gridSpan w:val="5"/>
            <w:tcBorders>
              <w:top w:val="single" w:sz="4" w:space="0" w:color="auto"/>
              <w:bottom w:val="nil"/>
            </w:tcBorders>
            <w:shd w:val="clear" w:color="auto" w:fill="auto"/>
          </w:tcPr>
          <w:p w14:paraId="6A6B333D" w14:textId="77777777" w:rsidR="00FF03B4" w:rsidRPr="0006210B" w:rsidRDefault="00FF03B4" w:rsidP="00920C1B">
            <w:pPr>
              <w:pStyle w:val="TAC"/>
              <w:rPr>
                <w:rFonts w:eastAsia="ＭＳ 明朝"/>
              </w:rPr>
            </w:pPr>
            <w:r>
              <w:rPr>
                <w:rFonts w:cs="Arial"/>
              </w:rPr>
              <w:t>DC_8A_n28A-n78A</w:t>
            </w:r>
          </w:p>
        </w:tc>
        <w:tc>
          <w:tcPr>
            <w:tcW w:w="1050" w:type="dxa"/>
            <w:gridSpan w:val="2"/>
            <w:shd w:val="clear" w:color="auto" w:fill="auto"/>
            <w:vAlign w:val="center"/>
          </w:tcPr>
          <w:p w14:paraId="2D998DD8" w14:textId="77777777" w:rsidR="00FF03B4" w:rsidRPr="007B226D" w:rsidRDefault="00FF03B4" w:rsidP="00920C1B">
            <w:pPr>
              <w:pStyle w:val="TAC"/>
            </w:pPr>
            <w:r w:rsidRPr="00E062F1">
              <w:t>8</w:t>
            </w:r>
          </w:p>
        </w:tc>
        <w:tc>
          <w:tcPr>
            <w:tcW w:w="1144" w:type="dxa"/>
            <w:gridSpan w:val="2"/>
            <w:shd w:val="clear" w:color="auto" w:fill="auto"/>
            <w:noWrap/>
          </w:tcPr>
          <w:p w14:paraId="76E35369" w14:textId="77777777" w:rsidR="00FF03B4" w:rsidRPr="007B226D" w:rsidRDefault="00FF03B4" w:rsidP="00920C1B">
            <w:pPr>
              <w:pStyle w:val="TAC"/>
              <w:rPr>
                <w:rFonts w:eastAsia="游明朝"/>
                <w:lang w:eastAsia="ja-JP"/>
              </w:rPr>
            </w:pPr>
            <w:r w:rsidRPr="00E062F1">
              <w:t>910</w:t>
            </w:r>
          </w:p>
        </w:tc>
        <w:tc>
          <w:tcPr>
            <w:tcW w:w="715" w:type="dxa"/>
            <w:gridSpan w:val="2"/>
            <w:shd w:val="clear" w:color="auto" w:fill="auto"/>
            <w:noWrap/>
          </w:tcPr>
          <w:p w14:paraId="0A03C8FA" w14:textId="77777777" w:rsidR="00FF03B4" w:rsidRPr="007B226D" w:rsidRDefault="00FF03B4" w:rsidP="00920C1B">
            <w:pPr>
              <w:pStyle w:val="TAC"/>
            </w:pPr>
            <w:r w:rsidRPr="00E062F1">
              <w:t>5</w:t>
            </w:r>
          </w:p>
        </w:tc>
        <w:tc>
          <w:tcPr>
            <w:tcW w:w="1286" w:type="dxa"/>
            <w:gridSpan w:val="4"/>
            <w:shd w:val="clear" w:color="auto" w:fill="auto"/>
            <w:noWrap/>
          </w:tcPr>
          <w:p w14:paraId="4E41CC9A" w14:textId="77777777" w:rsidR="00FF03B4" w:rsidRPr="007B226D" w:rsidRDefault="00FF03B4" w:rsidP="00920C1B">
            <w:pPr>
              <w:pStyle w:val="TAC"/>
            </w:pPr>
            <w:r w:rsidRPr="00E062F1">
              <w:t>25</w:t>
            </w:r>
          </w:p>
        </w:tc>
        <w:tc>
          <w:tcPr>
            <w:tcW w:w="1056" w:type="dxa"/>
            <w:gridSpan w:val="3"/>
            <w:shd w:val="clear" w:color="auto" w:fill="auto"/>
            <w:noWrap/>
          </w:tcPr>
          <w:p w14:paraId="4D53091C" w14:textId="77777777" w:rsidR="00FF03B4" w:rsidRPr="007B226D" w:rsidRDefault="00FF03B4" w:rsidP="00920C1B">
            <w:pPr>
              <w:pStyle w:val="TAC"/>
              <w:rPr>
                <w:rFonts w:eastAsia="游明朝"/>
                <w:lang w:eastAsia="ja-JP"/>
              </w:rPr>
            </w:pPr>
            <w:r w:rsidRPr="00E062F1">
              <w:t>955</w:t>
            </w:r>
          </w:p>
        </w:tc>
        <w:tc>
          <w:tcPr>
            <w:tcW w:w="663" w:type="dxa"/>
            <w:gridSpan w:val="3"/>
            <w:shd w:val="clear" w:color="auto" w:fill="auto"/>
            <w:vAlign w:val="center"/>
          </w:tcPr>
          <w:p w14:paraId="059156DC" w14:textId="77777777" w:rsidR="00FF03B4" w:rsidRPr="007B226D" w:rsidRDefault="00FF03B4" w:rsidP="00920C1B">
            <w:pPr>
              <w:pStyle w:val="TAC"/>
            </w:pPr>
            <w:r w:rsidRPr="00E062F1">
              <w:t>N/A</w:t>
            </w:r>
          </w:p>
        </w:tc>
        <w:tc>
          <w:tcPr>
            <w:tcW w:w="1104" w:type="dxa"/>
            <w:shd w:val="clear" w:color="auto" w:fill="auto"/>
            <w:vAlign w:val="center"/>
          </w:tcPr>
          <w:p w14:paraId="33BDE7AD" w14:textId="77777777" w:rsidR="00FF03B4" w:rsidRPr="007B226D" w:rsidRDefault="00FF03B4" w:rsidP="00920C1B">
            <w:pPr>
              <w:pStyle w:val="TAC"/>
              <w:rPr>
                <w:rFonts w:eastAsia="游ゴシック"/>
                <w:szCs w:val="18"/>
              </w:rPr>
            </w:pPr>
            <w:r w:rsidRPr="00E062F1">
              <w:t>N/A</w:t>
            </w:r>
          </w:p>
        </w:tc>
      </w:tr>
      <w:tr w:rsidR="00FF03B4" w:rsidRPr="007B226D" w14:paraId="567C30B3" w14:textId="77777777" w:rsidTr="00FF03B4">
        <w:trPr>
          <w:trHeight w:val="216"/>
          <w:jc w:val="center"/>
        </w:trPr>
        <w:tc>
          <w:tcPr>
            <w:tcW w:w="2611" w:type="dxa"/>
            <w:gridSpan w:val="5"/>
            <w:tcBorders>
              <w:top w:val="nil"/>
              <w:bottom w:val="nil"/>
            </w:tcBorders>
            <w:shd w:val="clear" w:color="auto" w:fill="auto"/>
          </w:tcPr>
          <w:p w14:paraId="64079879"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127145EF" w14:textId="77777777" w:rsidR="00FF03B4" w:rsidRPr="007B226D" w:rsidRDefault="00FF03B4" w:rsidP="00920C1B">
            <w:pPr>
              <w:pStyle w:val="TAC"/>
            </w:pPr>
            <w:r w:rsidRPr="00E062F1">
              <w:t>n28</w:t>
            </w:r>
          </w:p>
        </w:tc>
        <w:tc>
          <w:tcPr>
            <w:tcW w:w="1144" w:type="dxa"/>
            <w:gridSpan w:val="2"/>
            <w:shd w:val="clear" w:color="auto" w:fill="auto"/>
            <w:noWrap/>
          </w:tcPr>
          <w:p w14:paraId="1E948B7D" w14:textId="77777777" w:rsidR="00FF03B4" w:rsidRPr="007B226D" w:rsidRDefault="00FF03B4" w:rsidP="00920C1B">
            <w:pPr>
              <w:pStyle w:val="TAC"/>
              <w:rPr>
                <w:rFonts w:eastAsia="游明朝"/>
                <w:lang w:eastAsia="ja-JP"/>
              </w:rPr>
            </w:pPr>
            <w:r w:rsidRPr="00E062F1">
              <w:t>7</w:t>
            </w:r>
            <w:r>
              <w:t>25</w:t>
            </w:r>
          </w:p>
        </w:tc>
        <w:tc>
          <w:tcPr>
            <w:tcW w:w="715" w:type="dxa"/>
            <w:gridSpan w:val="2"/>
            <w:shd w:val="clear" w:color="auto" w:fill="auto"/>
            <w:noWrap/>
          </w:tcPr>
          <w:p w14:paraId="43B7ED96" w14:textId="77777777" w:rsidR="00FF03B4" w:rsidRPr="007B226D" w:rsidRDefault="00FF03B4" w:rsidP="00920C1B">
            <w:pPr>
              <w:pStyle w:val="TAC"/>
            </w:pPr>
            <w:r w:rsidRPr="00E062F1">
              <w:t>5</w:t>
            </w:r>
          </w:p>
        </w:tc>
        <w:tc>
          <w:tcPr>
            <w:tcW w:w="1286" w:type="dxa"/>
            <w:gridSpan w:val="4"/>
            <w:shd w:val="clear" w:color="auto" w:fill="auto"/>
            <w:noWrap/>
          </w:tcPr>
          <w:p w14:paraId="02226FA8" w14:textId="77777777" w:rsidR="00FF03B4" w:rsidRPr="007B226D" w:rsidRDefault="00FF03B4" w:rsidP="00920C1B">
            <w:pPr>
              <w:pStyle w:val="TAC"/>
            </w:pPr>
            <w:r w:rsidRPr="00E062F1">
              <w:t>25</w:t>
            </w:r>
          </w:p>
        </w:tc>
        <w:tc>
          <w:tcPr>
            <w:tcW w:w="1056" w:type="dxa"/>
            <w:gridSpan w:val="3"/>
            <w:shd w:val="clear" w:color="auto" w:fill="auto"/>
            <w:noWrap/>
          </w:tcPr>
          <w:p w14:paraId="7E22438A" w14:textId="77777777" w:rsidR="00FF03B4" w:rsidRPr="007B226D" w:rsidRDefault="00FF03B4" w:rsidP="00920C1B">
            <w:pPr>
              <w:pStyle w:val="TAC"/>
              <w:rPr>
                <w:rFonts w:eastAsia="游明朝"/>
                <w:lang w:eastAsia="ja-JP"/>
              </w:rPr>
            </w:pPr>
            <w:r w:rsidRPr="00E062F1">
              <w:t>7</w:t>
            </w:r>
            <w:r>
              <w:t>80</w:t>
            </w:r>
          </w:p>
        </w:tc>
        <w:tc>
          <w:tcPr>
            <w:tcW w:w="663" w:type="dxa"/>
            <w:gridSpan w:val="3"/>
            <w:shd w:val="clear" w:color="auto" w:fill="auto"/>
            <w:vAlign w:val="center"/>
          </w:tcPr>
          <w:p w14:paraId="0385F83B" w14:textId="77777777" w:rsidR="00FF03B4" w:rsidRPr="007B226D" w:rsidRDefault="00FF03B4" w:rsidP="00920C1B">
            <w:pPr>
              <w:pStyle w:val="TAC"/>
            </w:pPr>
            <w:r w:rsidRPr="00E062F1">
              <w:t>N/A</w:t>
            </w:r>
          </w:p>
        </w:tc>
        <w:tc>
          <w:tcPr>
            <w:tcW w:w="1104" w:type="dxa"/>
            <w:shd w:val="clear" w:color="auto" w:fill="auto"/>
            <w:vAlign w:val="center"/>
          </w:tcPr>
          <w:p w14:paraId="459093A0" w14:textId="77777777" w:rsidR="00FF03B4" w:rsidRPr="007B226D" w:rsidRDefault="00FF03B4" w:rsidP="00920C1B">
            <w:pPr>
              <w:pStyle w:val="TAC"/>
              <w:rPr>
                <w:rFonts w:eastAsia="游ゴシック"/>
                <w:szCs w:val="18"/>
              </w:rPr>
            </w:pPr>
            <w:r w:rsidRPr="00E062F1">
              <w:t>N/A</w:t>
            </w:r>
          </w:p>
        </w:tc>
      </w:tr>
      <w:tr w:rsidR="00FF03B4" w:rsidRPr="007B226D" w14:paraId="494808E3" w14:textId="77777777" w:rsidTr="00FF03B4">
        <w:trPr>
          <w:trHeight w:val="216"/>
          <w:jc w:val="center"/>
        </w:trPr>
        <w:tc>
          <w:tcPr>
            <w:tcW w:w="2611" w:type="dxa"/>
            <w:gridSpan w:val="5"/>
            <w:tcBorders>
              <w:top w:val="nil"/>
              <w:bottom w:val="nil"/>
            </w:tcBorders>
            <w:shd w:val="clear" w:color="auto" w:fill="auto"/>
          </w:tcPr>
          <w:p w14:paraId="7565191E"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428188C9" w14:textId="77777777" w:rsidR="00FF03B4" w:rsidRPr="007B226D" w:rsidRDefault="00FF03B4" w:rsidP="00920C1B">
            <w:pPr>
              <w:pStyle w:val="TAC"/>
            </w:pPr>
            <w:r w:rsidRPr="00E062F1">
              <w:t>n7</w:t>
            </w:r>
            <w:r>
              <w:t>8</w:t>
            </w:r>
          </w:p>
        </w:tc>
        <w:tc>
          <w:tcPr>
            <w:tcW w:w="1144" w:type="dxa"/>
            <w:gridSpan w:val="2"/>
            <w:shd w:val="clear" w:color="auto" w:fill="auto"/>
            <w:noWrap/>
          </w:tcPr>
          <w:p w14:paraId="7E696EA4" w14:textId="77777777" w:rsidR="00FF03B4" w:rsidRPr="007B226D" w:rsidRDefault="00FF03B4" w:rsidP="00920C1B">
            <w:pPr>
              <w:pStyle w:val="TAC"/>
              <w:rPr>
                <w:rFonts w:eastAsia="游明朝"/>
                <w:lang w:eastAsia="ja-JP"/>
              </w:rPr>
            </w:pPr>
            <w:r w:rsidRPr="00E062F1">
              <w:t>34</w:t>
            </w:r>
            <w:r>
              <w:t>55</w:t>
            </w:r>
          </w:p>
        </w:tc>
        <w:tc>
          <w:tcPr>
            <w:tcW w:w="715" w:type="dxa"/>
            <w:gridSpan w:val="2"/>
            <w:shd w:val="clear" w:color="auto" w:fill="auto"/>
            <w:noWrap/>
          </w:tcPr>
          <w:p w14:paraId="2DC691CD" w14:textId="77777777" w:rsidR="00FF03B4" w:rsidRPr="007B226D" w:rsidRDefault="00FF03B4" w:rsidP="00920C1B">
            <w:pPr>
              <w:pStyle w:val="TAC"/>
            </w:pPr>
            <w:r w:rsidRPr="00E062F1">
              <w:t>10</w:t>
            </w:r>
          </w:p>
        </w:tc>
        <w:tc>
          <w:tcPr>
            <w:tcW w:w="1286" w:type="dxa"/>
            <w:gridSpan w:val="4"/>
            <w:shd w:val="clear" w:color="auto" w:fill="auto"/>
            <w:noWrap/>
          </w:tcPr>
          <w:p w14:paraId="35D421A4" w14:textId="77777777" w:rsidR="00FF03B4" w:rsidRPr="007B226D" w:rsidRDefault="00FF03B4" w:rsidP="00920C1B">
            <w:pPr>
              <w:pStyle w:val="TAC"/>
            </w:pPr>
            <w:r w:rsidRPr="00E062F1">
              <w:t>50</w:t>
            </w:r>
          </w:p>
        </w:tc>
        <w:tc>
          <w:tcPr>
            <w:tcW w:w="1056" w:type="dxa"/>
            <w:gridSpan w:val="3"/>
            <w:shd w:val="clear" w:color="auto" w:fill="auto"/>
            <w:noWrap/>
          </w:tcPr>
          <w:p w14:paraId="261B64F3" w14:textId="77777777" w:rsidR="00FF03B4" w:rsidRPr="007B226D" w:rsidRDefault="00FF03B4" w:rsidP="00920C1B">
            <w:pPr>
              <w:pStyle w:val="TAC"/>
              <w:rPr>
                <w:rFonts w:eastAsia="游明朝"/>
                <w:lang w:eastAsia="ja-JP"/>
              </w:rPr>
            </w:pPr>
            <w:r w:rsidRPr="00E062F1">
              <w:t>34</w:t>
            </w:r>
            <w:r>
              <w:t>55</w:t>
            </w:r>
          </w:p>
        </w:tc>
        <w:tc>
          <w:tcPr>
            <w:tcW w:w="663" w:type="dxa"/>
            <w:gridSpan w:val="3"/>
            <w:shd w:val="clear" w:color="auto" w:fill="auto"/>
            <w:vAlign w:val="center"/>
          </w:tcPr>
          <w:p w14:paraId="03FC85FD" w14:textId="77777777" w:rsidR="00FF03B4" w:rsidRPr="007B226D" w:rsidRDefault="00FF03B4" w:rsidP="00920C1B">
            <w:pPr>
              <w:pStyle w:val="TAC"/>
            </w:pPr>
            <w:r w:rsidRPr="00E062F1">
              <w:t>10.3</w:t>
            </w:r>
          </w:p>
        </w:tc>
        <w:tc>
          <w:tcPr>
            <w:tcW w:w="1104" w:type="dxa"/>
            <w:shd w:val="clear" w:color="auto" w:fill="auto"/>
            <w:vAlign w:val="center"/>
          </w:tcPr>
          <w:p w14:paraId="09ACE7DF" w14:textId="77777777" w:rsidR="00FF03B4" w:rsidRPr="007B226D" w:rsidRDefault="00FF03B4" w:rsidP="00920C1B">
            <w:pPr>
              <w:pStyle w:val="TAC"/>
              <w:rPr>
                <w:rFonts w:eastAsia="游ゴシック"/>
                <w:szCs w:val="18"/>
              </w:rPr>
            </w:pPr>
            <w:r w:rsidRPr="00E062F1">
              <w:rPr>
                <w:rFonts w:eastAsia="Malgun Gothic"/>
                <w:lang w:eastAsia="ko-KR"/>
              </w:rPr>
              <w:t>IMD4</w:t>
            </w:r>
          </w:p>
        </w:tc>
      </w:tr>
      <w:tr w:rsidR="00FF03B4" w:rsidRPr="007B226D" w14:paraId="4FCF5ED8" w14:textId="77777777" w:rsidTr="00FF03B4">
        <w:trPr>
          <w:trHeight w:val="216"/>
          <w:jc w:val="center"/>
        </w:trPr>
        <w:tc>
          <w:tcPr>
            <w:tcW w:w="2611" w:type="dxa"/>
            <w:gridSpan w:val="5"/>
            <w:tcBorders>
              <w:top w:val="nil"/>
              <w:bottom w:val="nil"/>
            </w:tcBorders>
            <w:shd w:val="clear" w:color="auto" w:fill="auto"/>
          </w:tcPr>
          <w:p w14:paraId="6B89D31D"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2174F9E5" w14:textId="77777777" w:rsidR="00FF03B4" w:rsidRPr="007B226D" w:rsidRDefault="00FF03B4" w:rsidP="00920C1B">
            <w:pPr>
              <w:pStyle w:val="TAC"/>
            </w:pPr>
            <w:r w:rsidRPr="00E062F1">
              <w:t>8</w:t>
            </w:r>
          </w:p>
        </w:tc>
        <w:tc>
          <w:tcPr>
            <w:tcW w:w="1144" w:type="dxa"/>
            <w:gridSpan w:val="2"/>
            <w:shd w:val="clear" w:color="auto" w:fill="auto"/>
            <w:noWrap/>
          </w:tcPr>
          <w:p w14:paraId="1FA3917F" w14:textId="77777777" w:rsidR="00FF03B4" w:rsidRPr="007B226D" w:rsidRDefault="00FF03B4" w:rsidP="00920C1B">
            <w:pPr>
              <w:pStyle w:val="TAC"/>
              <w:rPr>
                <w:rFonts w:eastAsia="游明朝"/>
                <w:lang w:eastAsia="ja-JP"/>
              </w:rPr>
            </w:pPr>
            <w:r w:rsidRPr="00E062F1">
              <w:t>910</w:t>
            </w:r>
          </w:p>
        </w:tc>
        <w:tc>
          <w:tcPr>
            <w:tcW w:w="715" w:type="dxa"/>
            <w:gridSpan w:val="2"/>
            <w:shd w:val="clear" w:color="auto" w:fill="auto"/>
            <w:noWrap/>
          </w:tcPr>
          <w:p w14:paraId="61117DAA" w14:textId="77777777" w:rsidR="00FF03B4" w:rsidRPr="007B226D" w:rsidRDefault="00FF03B4" w:rsidP="00920C1B">
            <w:pPr>
              <w:pStyle w:val="TAC"/>
            </w:pPr>
            <w:r w:rsidRPr="00E062F1">
              <w:t>5</w:t>
            </w:r>
          </w:p>
        </w:tc>
        <w:tc>
          <w:tcPr>
            <w:tcW w:w="1286" w:type="dxa"/>
            <w:gridSpan w:val="4"/>
            <w:shd w:val="clear" w:color="auto" w:fill="auto"/>
            <w:noWrap/>
          </w:tcPr>
          <w:p w14:paraId="770EDC5D" w14:textId="77777777" w:rsidR="00FF03B4" w:rsidRPr="007B226D" w:rsidRDefault="00FF03B4" w:rsidP="00920C1B">
            <w:pPr>
              <w:pStyle w:val="TAC"/>
            </w:pPr>
            <w:r w:rsidRPr="00E062F1">
              <w:t>25</w:t>
            </w:r>
          </w:p>
        </w:tc>
        <w:tc>
          <w:tcPr>
            <w:tcW w:w="1056" w:type="dxa"/>
            <w:gridSpan w:val="3"/>
            <w:shd w:val="clear" w:color="auto" w:fill="auto"/>
            <w:noWrap/>
          </w:tcPr>
          <w:p w14:paraId="1028D46C" w14:textId="77777777" w:rsidR="00FF03B4" w:rsidRPr="007B226D" w:rsidRDefault="00FF03B4" w:rsidP="00920C1B">
            <w:pPr>
              <w:pStyle w:val="TAC"/>
              <w:rPr>
                <w:rFonts w:eastAsia="游明朝"/>
                <w:lang w:eastAsia="ja-JP"/>
              </w:rPr>
            </w:pPr>
            <w:r w:rsidRPr="00E062F1">
              <w:t>955</w:t>
            </w:r>
          </w:p>
        </w:tc>
        <w:tc>
          <w:tcPr>
            <w:tcW w:w="663" w:type="dxa"/>
            <w:gridSpan w:val="3"/>
            <w:shd w:val="clear" w:color="auto" w:fill="auto"/>
            <w:vAlign w:val="center"/>
          </w:tcPr>
          <w:p w14:paraId="0969F7CC" w14:textId="77777777" w:rsidR="00FF03B4" w:rsidRPr="007B226D" w:rsidRDefault="00FF03B4" w:rsidP="00920C1B">
            <w:pPr>
              <w:pStyle w:val="TAC"/>
            </w:pPr>
            <w:r w:rsidRPr="00E062F1">
              <w:t>N/A</w:t>
            </w:r>
          </w:p>
        </w:tc>
        <w:tc>
          <w:tcPr>
            <w:tcW w:w="1104" w:type="dxa"/>
            <w:shd w:val="clear" w:color="auto" w:fill="auto"/>
            <w:vAlign w:val="center"/>
          </w:tcPr>
          <w:p w14:paraId="4154084E" w14:textId="77777777" w:rsidR="00FF03B4" w:rsidRPr="007B226D" w:rsidRDefault="00FF03B4" w:rsidP="00920C1B">
            <w:pPr>
              <w:pStyle w:val="TAC"/>
              <w:rPr>
                <w:rFonts w:eastAsia="游ゴシック"/>
                <w:szCs w:val="18"/>
              </w:rPr>
            </w:pPr>
            <w:r w:rsidRPr="00E062F1">
              <w:rPr>
                <w:rFonts w:eastAsia="Malgun Gothic"/>
                <w:lang w:eastAsia="ko-KR"/>
              </w:rPr>
              <w:t>N/A</w:t>
            </w:r>
          </w:p>
        </w:tc>
      </w:tr>
      <w:tr w:rsidR="00FF03B4" w:rsidRPr="007B226D" w14:paraId="3D5EB9FE" w14:textId="77777777" w:rsidTr="00FF03B4">
        <w:trPr>
          <w:trHeight w:val="216"/>
          <w:jc w:val="center"/>
        </w:trPr>
        <w:tc>
          <w:tcPr>
            <w:tcW w:w="2611" w:type="dxa"/>
            <w:gridSpan w:val="5"/>
            <w:tcBorders>
              <w:top w:val="nil"/>
              <w:bottom w:val="nil"/>
            </w:tcBorders>
            <w:shd w:val="clear" w:color="auto" w:fill="auto"/>
          </w:tcPr>
          <w:p w14:paraId="61765B62"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149CB36B" w14:textId="77777777" w:rsidR="00FF03B4" w:rsidRPr="007B226D" w:rsidRDefault="00FF03B4" w:rsidP="00920C1B">
            <w:pPr>
              <w:pStyle w:val="TAC"/>
            </w:pPr>
            <w:r w:rsidRPr="00E062F1">
              <w:t>n28</w:t>
            </w:r>
          </w:p>
        </w:tc>
        <w:tc>
          <w:tcPr>
            <w:tcW w:w="1144" w:type="dxa"/>
            <w:gridSpan w:val="2"/>
            <w:shd w:val="clear" w:color="auto" w:fill="auto"/>
            <w:noWrap/>
          </w:tcPr>
          <w:p w14:paraId="5A9BCA2A" w14:textId="77777777" w:rsidR="00FF03B4" w:rsidRPr="007B226D" w:rsidRDefault="00FF03B4" w:rsidP="00920C1B">
            <w:pPr>
              <w:pStyle w:val="TAC"/>
              <w:rPr>
                <w:rFonts w:eastAsia="游明朝"/>
                <w:lang w:eastAsia="ja-JP"/>
              </w:rPr>
            </w:pPr>
            <w:r w:rsidRPr="00E062F1">
              <w:t>710</w:t>
            </w:r>
          </w:p>
        </w:tc>
        <w:tc>
          <w:tcPr>
            <w:tcW w:w="715" w:type="dxa"/>
            <w:gridSpan w:val="2"/>
            <w:shd w:val="clear" w:color="auto" w:fill="auto"/>
            <w:noWrap/>
          </w:tcPr>
          <w:p w14:paraId="25A7933D" w14:textId="77777777" w:rsidR="00FF03B4" w:rsidRPr="007B226D" w:rsidRDefault="00FF03B4" w:rsidP="00920C1B">
            <w:pPr>
              <w:pStyle w:val="TAC"/>
            </w:pPr>
            <w:r w:rsidRPr="00E062F1">
              <w:t>5</w:t>
            </w:r>
          </w:p>
        </w:tc>
        <w:tc>
          <w:tcPr>
            <w:tcW w:w="1286" w:type="dxa"/>
            <w:gridSpan w:val="4"/>
            <w:shd w:val="clear" w:color="auto" w:fill="auto"/>
            <w:noWrap/>
          </w:tcPr>
          <w:p w14:paraId="28C846CE" w14:textId="77777777" w:rsidR="00FF03B4" w:rsidRPr="007B226D" w:rsidRDefault="00FF03B4" w:rsidP="00920C1B">
            <w:pPr>
              <w:pStyle w:val="TAC"/>
            </w:pPr>
            <w:r w:rsidRPr="00E062F1">
              <w:t>25</w:t>
            </w:r>
          </w:p>
        </w:tc>
        <w:tc>
          <w:tcPr>
            <w:tcW w:w="1056" w:type="dxa"/>
            <w:gridSpan w:val="3"/>
            <w:shd w:val="clear" w:color="auto" w:fill="auto"/>
            <w:noWrap/>
          </w:tcPr>
          <w:p w14:paraId="265116CB" w14:textId="77777777" w:rsidR="00FF03B4" w:rsidRPr="007B226D" w:rsidRDefault="00FF03B4" w:rsidP="00920C1B">
            <w:pPr>
              <w:pStyle w:val="TAC"/>
              <w:rPr>
                <w:rFonts w:eastAsia="游明朝"/>
                <w:lang w:eastAsia="ja-JP"/>
              </w:rPr>
            </w:pPr>
            <w:r w:rsidRPr="00E062F1">
              <w:t>765</w:t>
            </w:r>
          </w:p>
        </w:tc>
        <w:tc>
          <w:tcPr>
            <w:tcW w:w="663" w:type="dxa"/>
            <w:gridSpan w:val="3"/>
            <w:shd w:val="clear" w:color="auto" w:fill="auto"/>
            <w:vAlign w:val="center"/>
          </w:tcPr>
          <w:p w14:paraId="0FE427F1" w14:textId="77777777" w:rsidR="00FF03B4" w:rsidRPr="007B226D" w:rsidRDefault="00FF03B4" w:rsidP="00920C1B">
            <w:pPr>
              <w:pStyle w:val="TAC"/>
            </w:pPr>
            <w:r w:rsidRPr="00E062F1">
              <w:t>11.6</w:t>
            </w:r>
          </w:p>
        </w:tc>
        <w:tc>
          <w:tcPr>
            <w:tcW w:w="1104" w:type="dxa"/>
            <w:shd w:val="clear" w:color="auto" w:fill="auto"/>
            <w:vAlign w:val="center"/>
          </w:tcPr>
          <w:p w14:paraId="3EDCF2E3" w14:textId="77777777" w:rsidR="00FF03B4" w:rsidRPr="007B226D" w:rsidRDefault="00FF03B4" w:rsidP="00920C1B">
            <w:pPr>
              <w:pStyle w:val="TAC"/>
              <w:rPr>
                <w:rFonts w:eastAsia="游ゴシック"/>
                <w:szCs w:val="18"/>
              </w:rPr>
            </w:pPr>
            <w:r w:rsidRPr="00E062F1">
              <w:rPr>
                <w:rFonts w:eastAsia="Malgun Gothic"/>
                <w:lang w:eastAsia="ko-KR"/>
              </w:rPr>
              <w:t>IMD4</w:t>
            </w:r>
          </w:p>
        </w:tc>
      </w:tr>
      <w:tr w:rsidR="00FF03B4" w:rsidRPr="007B226D" w14:paraId="58A6B478" w14:textId="77777777" w:rsidTr="00FF03B4">
        <w:trPr>
          <w:trHeight w:val="216"/>
          <w:jc w:val="center"/>
        </w:trPr>
        <w:tc>
          <w:tcPr>
            <w:tcW w:w="2611" w:type="dxa"/>
            <w:gridSpan w:val="5"/>
            <w:tcBorders>
              <w:top w:val="nil"/>
              <w:bottom w:val="single" w:sz="4" w:space="0" w:color="auto"/>
            </w:tcBorders>
            <w:shd w:val="clear" w:color="auto" w:fill="auto"/>
          </w:tcPr>
          <w:p w14:paraId="761222B5"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30CA6700" w14:textId="77777777" w:rsidR="00FF03B4" w:rsidRPr="007B226D" w:rsidRDefault="00FF03B4" w:rsidP="00920C1B">
            <w:pPr>
              <w:pStyle w:val="TAC"/>
            </w:pPr>
            <w:r w:rsidRPr="00E062F1">
              <w:t>n7</w:t>
            </w:r>
            <w:r>
              <w:t>8</w:t>
            </w:r>
          </w:p>
        </w:tc>
        <w:tc>
          <w:tcPr>
            <w:tcW w:w="1144" w:type="dxa"/>
            <w:gridSpan w:val="2"/>
            <w:shd w:val="clear" w:color="auto" w:fill="auto"/>
            <w:noWrap/>
          </w:tcPr>
          <w:p w14:paraId="5FDE3E8B" w14:textId="77777777" w:rsidR="00FF03B4" w:rsidRPr="007B226D" w:rsidRDefault="00FF03B4" w:rsidP="00920C1B">
            <w:pPr>
              <w:pStyle w:val="TAC"/>
              <w:rPr>
                <w:rFonts w:eastAsia="游明朝"/>
                <w:lang w:eastAsia="ja-JP"/>
              </w:rPr>
            </w:pPr>
            <w:r w:rsidRPr="00E062F1">
              <w:t>3495</w:t>
            </w:r>
          </w:p>
        </w:tc>
        <w:tc>
          <w:tcPr>
            <w:tcW w:w="715" w:type="dxa"/>
            <w:gridSpan w:val="2"/>
            <w:shd w:val="clear" w:color="auto" w:fill="auto"/>
            <w:noWrap/>
          </w:tcPr>
          <w:p w14:paraId="6C1248A3" w14:textId="77777777" w:rsidR="00FF03B4" w:rsidRPr="007B226D" w:rsidRDefault="00FF03B4" w:rsidP="00920C1B">
            <w:pPr>
              <w:pStyle w:val="TAC"/>
            </w:pPr>
            <w:r w:rsidRPr="00E062F1">
              <w:t>10</w:t>
            </w:r>
          </w:p>
        </w:tc>
        <w:tc>
          <w:tcPr>
            <w:tcW w:w="1286" w:type="dxa"/>
            <w:gridSpan w:val="4"/>
            <w:shd w:val="clear" w:color="auto" w:fill="auto"/>
            <w:noWrap/>
          </w:tcPr>
          <w:p w14:paraId="147995DF" w14:textId="77777777" w:rsidR="00FF03B4" w:rsidRPr="007B226D" w:rsidRDefault="00FF03B4" w:rsidP="00920C1B">
            <w:pPr>
              <w:pStyle w:val="TAC"/>
            </w:pPr>
            <w:r w:rsidRPr="00E062F1">
              <w:t>50</w:t>
            </w:r>
          </w:p>
        </w:tc>
        <w:tc>
          <w:tcPr>
            <w:tcW w:w="1056" w:type="dxa"/>
            <w:gridSpan w:val="3"/>
            <w:shd w:val="clear" w:color="auto" w:fill="auto"/>
            <w:noWrap/>
          </w:tcPr>
          <w:p w14:paraId="17773AD8" w14:textId="77777777" w:rsidR="00FF03B4" w:rsidRPr="007B226D" w:rsidRDefault="00FF03B4" w:rsidP="00920C1B">
            <w:pPr>
              <w:pStyle w:val="TAC"/>
              <w:rPr>
                <w:rFonts w:eastAsia="游明朝"/>
                <w:lang w:eastAsia="ja-JP"/>
              </w:rPr>
            </w:pPr>
            <w:r w:rsidRPr="00E062F1">
              <w:t>3495</w:t>
            </w:r>
          </w:p>
        </w:tc>
        <w:tc>
          <w:tcPr>
            <w:tcW w:w="663" w:type="dxa"/>
            <w:gridSpan w:val="3"/>
            <w:shd w:val="clear" w:color="auto" w:fill="auto"/>
            <w:vAlign w:val="center"/>
          </w:tcPr>
          <w:p w14:paraId="54193819" w14:textId="77777777" w:rsidR="00FF03B4" w:rsidRPr="007B226D" w:rsidRDefault="00FF03B4" w:rsidP="00920C1B">
            <w:pPr>
              <w:pStyle w:val="TAC"/>
            </w:pPr>
            <w:r w:rsidRPr="00E062F1">
              <w:t>N/A</w:t>
            </w:r>
          </w:p>
        </w:tc>
        <w:tc>
          <w:tcPr>
            <w:tcW w:w="1104" w:type="dxa"/>
            <w:shd w:val="clear" w:color="auto" w:fill="auto"/>
            <w:vAlign w:val="center"/>
          </w:tcPr>
          <w:p w14:paraId="668A09CC" w14:textId="77777777" w:rsidR="00FF03B4" w:rsidRPr="007B226D" w:rsidRDefault="00FF03B4" w:rsidP="00920C1B">
            <w:pPr>
              <w:pStyle w:val="TAC"/>
              <w:rPr>
                <w:rFonts w:eastAsia="游ゴシック"/>
                <w:szCs w:val="18"/>
              </w:rPr>
            </w:pPr>
            <w:r w:rsidRPr="00E062F1">
              <w:rPr>
                <w:rFonts w:eastAsia="Malgun Gothic"/>
                <w:lang w:eastAsia="ko-KR"/>
              </w:rPr>
              <w:t>N/A</w:t>
            </w:r>
          </w:p>
        </w:tc>
      </w:tr>
      <w:tr w:rsidR="00FF03B4" w:rsidRPr="00E062F1" w14:paraId="71A16D8A" w14:textId="77777777" w:rsidTr="00FF03B4">
        <w:trPr>
          <w:trHeight w:val="216"/>
          <w:jc w:val="center"/>
        </w:trPr>
        <w:tc>
          <w:tcPr>
            <w:tcW w:w="2611" w:type="dxa"/>
            <w:gridSpan w:val="5"/>
            <w:tcBorders>
              <w:top w:val="single" w:sz="4" w:space="0" w:color="auto"/>
              <w:bottom w:val="nil"/>
            </w:tcBorders>
            <w:shd w:val="clear" w:color="auto" w:fill="auto"/>
          </w:tcPr>
          <w:p w14:paraId="0E6645E0" w14:textId="77777777" w:rsidR="00FF03B4" w:rsidRPr="0006210B" w:rsidRDefault="00FF03B4" w:rsidP="00920C1B">
            <w:pPr>
              <w:pStyle w:val="TAC"/>
              <w:rPr>
                <w:rFonts w:eastAsia="ＭＳ 明朝"/>
              </w:rPr>
            </w:pPr>
            <w:r>
              <w:rPr>
                <w:rFonts w:cs="Arial"/>
                <w:lang w:eastAsia="zh-CN"/>
              </w:rPr>
              <w:t>DC_8A_n28</w:t>
            </w:r>
            <w:r>
              <w:rPr>
                <w:rFonts w:eastAsia="Malgun Gothic" w:cs="Arial"/>
                <w:lang w:eastAsia="zh-CN"/>
              </w:rPr>
              <w:t>A-</w:t>
            </w:r>
            <w:r>
              <w:rPr>
                <w:rFonts w:cs="Arial"/>
                <w:lang w:eastAsia="zh-CN"/>
              </w:rPr>
              <w:t>n79A</w:t>
            </w:r>
          </w:p>
        </w:tc>
        <w:tc>
          <w:tcPr>
            <w:tcW w:w="1050" w:type="dxa"/>
            <w:gridSpan w:val="2"/>
            <w:shd w:val="clear" w:color="auto" w:fill="auto"/>
            <w:vAlign w:val="center"/>
          </w:tcPr>
          <w:p w14:paraId="04935388" w14:textId="77777777" w:rsidR="00FF03B4" w:rsidRPr="00E062F1" w:rsidRDefault="00FF03B4" w:rsidP="00920C1B">
            <w:pPr>
              <w:pStyle w:val="TAC"/>
            </w:pPr>
            <w:r>
              <w:rPr>
                <w:rFonts w:cs="Arial"/>
                <w:lang w:eastAsia="zh-CN"/>
              </w:rPr>
              <w:t>8</w:t>
            </w:r>
          </w:p>
        </w:tc>
        <w:tc>
          <w:tcPr>
            <w:tcW w:w="1144" w:type="dxa"/>
            <w:gridSpan w:val="2"/>
            <w:shd w:val="clear" w:color="auto" w:fill="auto"/>
            <w:noWrap/>
          </w:tcPr>
          <w:p w14:paraId="22F841E1" w14:textId="77777777" w:rsidR="00FF03B4" w:rsidRPr="00E062F1" w:rsidRDefault="00FF03B4" w:rsidP="00920C1B">
            <w:pPr>
              <w:pStyle w:val="TAC"/>
            </w:pPr>
            <w:r>
              <w:rPr>
                <w:lang w:eastAsia="zh-CN"/>
              </w:rPr>
              <w:t>912.5</w:t>
            </w:r>
          </w:p>
        </w:tc>
        <w:tc>
          <w:tcPr>
            <w:tcW w:w="715" w:type="dxa"/>
            <w:gridSpan w:val="2"/>
            <w:shd w:val="clear" w:color="auto" w:fill="auto"/>
            <w:noWrap/>
          </w:tcPr>
          <w:p w14:paraId="2904146E" w14:textId="77777777" w:rsidR="00FF03B4" w:rsidRPr="00E062F1" w:rsidRDefault="00FF03B4" w:rsidP="00920C1B">
            <w:pPr>
              <w:pStyle w:val="TAC"/>
            </w:pPr>
            <w:r>
              <w:rPr>
                <w:lang w:eastAsia="zh-CN"/>
              </w:rPr>
              <w:t>5</w:t>
            </w:r>
          </w:p>
        </w:tc>
        <w:tc>
          <w:tcPr>
            <w:tcW w:w="1286" w:type="dxa"/>
            <w:gridSpan w:val="4"/>
            <w:shd w:val="clear" w:color="auto" w:fill="auto"/>
            <w:noWrap/>
          </w:tcPr>
          <w:p w14:paraId="1C908293" w14:textId="77777777" w:rsidR="00FF03B4" w:rsidRPr="00E062F1" w:rsidRDefault="00FF03B4" w:rsidP="00920C1B">
            <w:pPr>
              <w:pStyle w:val="TAC"/>
            </w:pPr>
            <w:r>
              <w:rPr>
                <w:lang w:eastAsia="zh-CN"/>
              </w:rPr>
              <w:t>25</w:t>
            </w:r>
          </w:p>
        </w:tc>
        <w:tc>
          <w:tcPr>
            <w:tcW w:w="1056" w:type="dxa"/>
            <w:gridSpan w:val="3"/>
            <w:shd w:val="clear" w:color="auto" w:fill="auto"/>
            <w:noWrap/>
          </w:tcPr>
          <w:p w14:paraId="6EEE073C" w14:textId="77777777" w:rsidR="00FF03B4" w:rsidRPr="00E062F1" w:rsidRDefault="00FF03B4" w:rsidP="00920C1B">
            <w:pPr>
              <w:pStyle w:val="TAC"/>
            </w:pPr>
            <w:r>
              <w:rPr>
                <w:lang w:eastAsia="zh-CN"/>
              </w:rPr>
              <w:t>957.5</w:t>
            </w:r>
          </w:p>
        </w:tc>
        <w:tc>
          <w:tcPr>
            <w:tcW w:w="663" w:type="dxa"/>
            <w:gridSpan w:val="3"/>
            <w:shd w:val="clear" w:color="auto" w:fill="auto"/>
            <w:vAlign w:val="center"/>
          </w:tcPr>
          <w:p w14:paraId="3C986DBA" w14:textId="77777777" w:rsidR="00FF03B4" w:rsidRPr="00E062F1" w:rsidRDefault="00FF03B4" w:rsidP="00920C1B">
            <w:pPr>
              <w:pStyle w:val="TAC"/>
            </w:pPr>
            <w:r>
              <w:rPr>
                <w:rFonts w:cs="Arial"/>
                <w:lang w:eastAsia="zh-CN"/>
              </w:rPr>
              <w:t>N/A</w:t>
            </w:r>
          </w:p>
        </w:tc>
        <w:tc>
          <w:tcPr>
            <w:tcW w:w="1104" w:type="dxa"/>
            <w:shd w:val="clear" w:color="auto" w:fill="auto"/>
            <w:vAlign w:val="center"/>
          </w:tcPr>
          <w:p w14:paraId="3EB645D2" w14:textId="77777777" w:rsidR="00FF03B4" w:rsidRPr="00E062F1" w:rsidRDefault="00FF03B4" w:rsidP="00920C1B">
            <w:pPr>
              <w:pStyle w:val="TAC"/>
              <w:rPr>
                <w:rFonts w:eastAsia="Malgun Gothic"/>
                <w:lang w:eastAsia="ko-KR"/>
              </w:rPr>
            </w:pPr>
            <w:r>
              <w:rPr>
                <w:rFonts w:cs="Arial"/>
                <w:lang w:eastAsia="zh-CN"/>
              </w:rPr>
              <w:t>N/A</w:t>
            </w:r>
          </w:p>
        </w:tc>
      </w:tr>
      <w:tr w:rsidR="00FF03B4" w:rsidRPr="00E062F1" w14:paraId="345A06CC" w14:textId="77777777" w:rsidTr="00FF03B4">
        <w:trPr>
          <w:trHeight w:val="216"/>
          <w:jc w:val="center"/>
        </w:trPr>
        <w:tc>
          <w:tcPr>
            <w:tcW w:w="2611" w:type="dxa"/>
            <w:gridSpan w:val="5"/>
            <w:tcBorders>
              <w:top w:val="nil"/>
              <w:bottom w:val="nil"/>
            </w:tcBorders>
            <w:shd w:val="clear" w:color="auto" w:fill="auto"/>
          </w:tcPr>
          <w:p w14:paraId="58F448AF"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2E953DAA" w14:textId="77777777" w:rsidR="00FF03B4" w:rsidRPr="00E062F1" w:rsidRDefault="00FF03B4" w:rsidP="00920C1B">
            <w:pPr>
              <w:pStyle w:val="TAC"/>
            </w:pPr>
            <w:r>
              <w:rPr>
                <w:rFonts w:cs="Arial"/>
                <w:lang w:eastAsia="zh-CN"/>
              </w:rPr>
              <w:t>n28</w:t>
            </w:r>
          </w:p>
        </w:tc>
        <w:tc>
          <w:tcPr>
            <w:tcW w:w="1144" w:type="dxa"/>
            <w:gridSpan w:val="2"/>
            <w:shd w:val="clear" w:color="auto" w:fill="auto"/>
            <w:noWrap/>
          </w:tcPr>
          <w:p w14:paraId="2E6B5F4D" w14:textId="77777777" w:rsidR="00FF03B4" w:rsidRPr="00E062F1" w:rsidRDefault="00FF03B4" w:rsidP="00920C1B">
            <w:pPr>
              <w:pStyle w:val="TAC"/>
            </w:pPr>
            <w:r>
              <w:rPr>
                <w:lang w:eastAsia="zh-CN"/>
              </w:rPr>
              <w:t>745.5</w:t>
            </w:r>
          </w:p>
        </w:tc>
        <w:tc>
          <w:tcPr>
            <w:tcW w:w="715" w:type="dxa"/>
            <w:gridSpan w:val="2"/>
            <w:shd w:val="clear" w:color="auto" w:fill="auto"/>
            <w:noWrap/>
          </w:tcPr>
          <w:p w14:paraId="6833DDD1" w14:textId="77777777" w:rsidR="00FF03B4" w:rsidRPr="00E062F1" w:rsidRDefault="00FF03B4" w:rsidP="00920C1B">
            <w:pPr>
              <w:pStyle w:val="TAC"/>
            </w:pPr>
            <w:r>
              <w:rPr>
                <w:lang w:eastAsia="zh-CN"/>
              </w:rPr>
              <w:t>5</w:t>
            </w:r>
          </w:p>
        </w:tc>
        <w:tc>
          <w:tcPr>
            <w:tcW w:w="1286" w:type="dxa"/>
            <w:gridSpan w:val="4"/>
            <w:shd w:val="clear" w:color="auto" w:fill="auto"/>
            <w:noWrap/>
          </w:tcPr>
          <w:p w14:paraId="28D19AC1" w14:textId="77777777" w:rsidR="00FF03B4" w:rsidRPr="00E062F1" w:rsidRDefault="00FF03B4" w:rsidP="00920C1B">
            <w:pPr>
              <w:pStyle w:val="TAC"/>
            </w:pPr>
            <w:r>
              <w:rPr>
                <w:lang w:eastAsia="zh-CN"/>
              </w:rPr>
              <w:t>25</w:t>
            </w:r>
          </w:p>
        </w:tc>
        <w:tc>
          <w:tcPr>
            <w:tcW w:w="1056" w:type="dxa"/>
            <w:gridSpan w:val="3"/>
            <w:shd w:val="clear" w:color="auto" w:fill="auto"/>
            <w:noWrap/>
          </w:tcPr>
          <w:p w14:paraId="0C2AB34F" w14:textId="77777777" w:rsidR="00FF03B4" w:rsidRPr="00E062F1" w:rsidRDefault="00FF03B4" w:rsidP="00920C1B">
            <w:pPr>
              <w:pStyle w:val="TAC"/>
            </w:pPr>
            <w:r>
              <w:rPr>
                <w:lang w:eastAsia="zh-CN"/>
              </w:rPr>
              <w:t>800.5</w:t>
            </w:r>
          </w:p>
        </w:tc>
        <w:tc>
          <w:tcPr>
            <w:tcW w:w="663" w:type="dxa"/>
            <w:gridSpan w:val="3"/>
            <w:shd w:val="clear" w:color="auto" w:fill="auto"/>
            <w:vAlign w:val="center"/>
          </w:tcPr>
          <w:p w14:paraId="5D2DA554" w14:textId="77777777" w:rsidR="00FF03B4" w:rsidRPr="00E062F1" w:rsidRDefault="00FF03B4" w:rsidP="00920C1B">
            <w:pPr>
              <w:pStyle w:val="TAC"/>
            </w:pPr>
            <w:r>
              <w:rPr>
                <w:rFonts w:cs="Arial"/>
                <w:lang w:eastAsia="zh-CN"/>
              </w:rPr>
              <w:t>N/A</w:t>
            </w:r>
          </w:p>
        </w:tc>
        <w:tc>
          <w:tcPr>
            <w:tcW w:w="1104" w:type="dxa"/>
            <w:shd w:val="clear" w:color="auto" w:fill="auto"/>
            <w:vAlign w:val="center"/>
          </w:tcPr>
          <w:p w14:paraId="3B2C7A3B" w14:textId="77777777" w:rsidR="00FF03B4" w:rsidRPr="00E062F1" w:rsidRDefault="00FF03B4" w:rsidP="00920C1B">
            <w:pPr>
              <w:pStyle w:val="TAC"/>
              <w:rPr>
                <w:rFonts w:eastAsia="Malgun Gothic"/>
                <w:lang w:eastAsia="ko-KR"/>
              </w:rPr>
            </w:pPr>
            <w:r>
              <w:rPr>
                <w:rFonts w:cs="Arial"/>
                <w:lang w:eastAsia="zh-CN"/>
              </w:rPr>
              <w:t>N/A</w:t>
            </w:r>
          </w:p>
        </w:tc>
      </w:tr>
      <w:tr w:rsidR="00FF03B4" w:rsidRPr="00E062F1" w14:paraId="3C464B1B" w14:textId="77777777" w:rsidTr="00FF03B4">
        <w:trPr>
          <w:trHeight w:val="216"/>
          <w:jc w:val="center"/>
        </w:trPr>
        <w:tc>
          <w:tcPr>
            <w:tcW w:w="2611" w:type="dxa"/>
            <w:gridSpan w:val="5"/>
            <w:tcBorders>
              <w:top w:val="nil"/>
              <w:bottom w:val="nil"/>
            </w:tcBorders>
            <w:shd w:val="clear" w:color="auto" w:fill="auto"/>
          </w:tcPr>
          <w:p w14:paraId="7CC38005"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73133DB1" w14:textId="77777777" w:rsidR="00FF03B4" w:rsidRPr="00E062F1" w:rsidRDefault="00FF03B4" w:rsidP="00920C1B">
            <w:pPr>
              <w:pStyle w:val="TAC"/>
            </w:pPr>
            <w:r>
              <w:rPr>
                <w:rFonts w:cs="Arial"/>
                <w:lang w:eastAsia="zh-CN"/>
              </w:rPr>
              <w:t>n79</w:t>
            </w:r>
          </w:p>
        </w:tc>
        <w:tc>
          <w:tcPr>
            <w:tcW w:w="1144" w:type="dxa"/>
            <w:gridSpan w:val="2"/>
            <w:shd w:val="clear" w:color="auto" w:fill="auto"/>
            <w:noWrap/>
          </w:tcPr>
          <w:p w14:paraId="4432B57F" w14:textId="77777777" w:rsidR="00FF03B4" w:rsidRPr="00E062F1" w:rsidRDefault="00FF03B4" w:rsidP="00920C1B">
            <w:pPr>
              <w:pStyle w:val="TAC"/>
            </w:pPr>
            <w:r>
              <w:rPr>
                <w:lang w:eastAsia="zh-CN"/>
              </w:rPr>
              <w:t>4420</w:t>
            </w:r>
          </w:p>
        </w:tc>
        <w:tc>
          <w:tcPr>
            <w:tcW w:w="715" w:type="dxa"/>
            <w:gridSpan w:val="2"/>
            <w:shd w:val="clear" w:color="auto" w:fill="auto"/>
            <w:noWrap/>
          </w:tcPr>
          <w:p w14:paraId="6869AF43" w14:textId="77777777" w:rsidR="00FF03B4" w:rsidRPr="00E062F1" w:rsidRDefault="00FF03B4" w:rsidP="00920C1B">
            <w:pPr>
              <w:pStyle w:val="TAC"/>
            </w:pPr>
            <w:r>
              <w:rPr>
                <w:lang w:eastAsia="zh-CN"/>
              </w:rPr>
              <w:t>40</w:t>
            </w:r>
          </w:p>
        </w:tc>
        <w:tc>
          <w:tcPr>
            <w:tcW w:w="1286" w:type="dxa"/>
            <w:gridSpan w:val="4"/>
            <w:shd w:val="clear" w:color="auto" w:fill="auto"/>
            <w:noWrap/>
          </w:tcPr>
          <w:p w14:paraId="39758D49" w14:textId="77777777" w:rsidR="00FF03B4" w:rsidRPr="00E062F1" w:rsidRDefault="00FF03B4" w:rsidP="00920C1B">
            <w:pPr>
              <w:pStyle w:val="TAC"/>
            </w:pPr>
            <w:r>
              <w:rPr>
                <w:lang w:eastAsia="zh-CN"/>
              </w:rPr>
              <w:t>216</w:t>
            </w:r>
          </w:p>
        </w:tc>
        <w:tc>
          <w:tcPr>
            <w:tcW w:w="1056" w:type="dxa"/>
            <w:gridSpan w:val="3"/>
            <w:shd w:val="clear" w:color="auto" w:fill="auto"/>
            <w:noWrap/>
          </w:tcPr>
          <w:p w14:paraId="6DB9EB3B" w14:textId="77777777" w:rsidR="00FF03B4" w:rsidRPr="00E062F1" w:rsidRDefault="00FF03B4" w:rsidP="00920C1B">
            <w:pPr>
              <w:pStyle w:val="TAC"/>
            </w:pPr>
            <w:r>
              <w:rPr>
                <w:lang w:eastAsia="zh-CN"/>
              </w:rPr>
              <w:t>4420</w:t>
            </w:r>
          </w:p>
        </w:tc>
        <w:tc>
          <w:tcPr>
            <w:tcW w:w="663" w:type="dxa"/>
            <w:gridSpan w:val="3"/>
            <w:shd w:val="clear" w:color="auto" w:fill="auto"/>
            <w:vAlign w:val="center"/>
          </w:tcPr>
          <w:p w14:paraId="10821BBD" w14:textId="77777777" w:rsidR="00FF03B4" w:rsidRPr="00E062F1" w:rsidRDefault="00FF03B4" w:rsidP="00920C1B">
            <w:pPr>
              <w:pStyle w:val="TAC"/>
            </w:pPr>
            <w:r>
              <w:rPr>
                <w:lang w:eastAsia="zh-CN"/>
              </w:rPr>
              <w:t>0.0</w:t>
            </w:r>
          </w:p>
        </w:tc>
        <w:tc>
          <w:tcPr>
            <w:tcW w:w="1104" w:type="dxa"/>
            <w:shd w:val="clear" w:color="auto" w:fill="auto"/>
            <w:vAlign w:val="center"/>
          </w:tcPr>
          <w:p w14:paraId="6A6EEB50" w14:textId="77777777" w:rsidR="00FF03B4" w:rsidRPr="00E062F1" w:rsidRDefault="00FF03B4" w:rsidP="00920C1B">
            <w:pPr>
              <w:pStyle w:val="TAC"/>
              <w:rPr>
                <w:rFonts w:eastAsia="Malgun Gothic"/>
                <w:lang w:eastAsia="ko-KR"/>
              </w:rPr>
            </w:pPr>
            <w:r>
              <w:rPr>
                <w:rFonts w:cs="Arial"/>
                <w:lang w:eastAsia="zh-CN"/>
              </w:rPr>
              <w:t>IMD5</w:t>
            </w:r>
          </w:p>
        </w:tc>
      </w:tr>
      <w:tr w:rsidR="00FF03B4" w:rsidRPr="00E062F1" w14:paraId="1D8FD903" w14:textId="77777777" w:rsidTr="00FF03B4">
        <w:trPr>
          <w:trHeight w:val="216"/>
          <w:jc w:val="center"/>
        </w:trPr>
        <w:tc>
          <w:tcPr>
            <w:tcW w:w="2611" w:type="dxa"/>
            <w:gridSpan w:val="5"/>
            <w:tcBorders>
              <w:top w:val="nil"/>
              <w:bottom w:val="nil"/>
            </w:tcBorders>
            <w:shd w:val="clear" w:color="auto" w:fill="auto"/>
          </w:tcPr>
          <w:p w14:paraId="6FBC2BFD"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20F0794E" w14:textId="77777777" w:rsidR="00FF03B4" w:rsidRPr="00E062F1" w:rsidRDefault="00FF03B4" w:rsidP="00920C1B">
            <w:pPr>
              <w:pStyle w:val="TAC"/>
            </w:pPr>
            <w:r>
              <w:rPr>
                <w:rFonts w:cs="Arial"/>
                <w:lang w:eastAsia="zh-CN"/>
              </w:rPr>
              <w:t>8</w:t>
            </w:r>
          </w:p>
        </w:tc>
        <w:tc>
          <w:tcPr>
            <w:tcW w:w="1144" w:type="dxa"/>
            <w:gridSpan w:val="2"/>
            <w:shd w:val="clear" w:color="auto" w:fill="auto"/>
            <w:noWrap/>
          </w:tcPr>
          <w:p w14:paraId="446A6A7F" w14:textId="77777777" w:rsidR="00FF03B4" w:rsidRPr="00E062F1" w:rsidRDefault="00FF03B4" w:rsidP="00920C1B">
            <w:pPr>
              <w:pStyle w:val="TAC"/>
            </w:pPr>
            <w:r>
              <w:rPr>
                <w:lang w:eastAsia="zh-CN"/>
              </w:rPr>
              <w:t>905</w:t>
            </w:r>
          </w:p>
        </w:tc>
        <w:tc>
          <w:tcPr>
            <w:tcW w:w="715" w:type="dxa"/>
            <w:gridSpan w:val="2"/>
            <w:shd w:val="clear" w:color="auto" w:fill="auto"/>
            <w:noWrap/>
          </w:tcPr>
          <w:p w14:paraId="418456B7" w14:textId="77777777" w:rsidR="00FF03B4" w:rsidRPr="00E062F1" w:rsidRDefault="00FF03B4" w:rsidP="00920C1B">
            <w:pPr>
              <w:pStyle w:val="TAC"/>
            </w:pPr>
            <w:r>
              <w:rPr>
                <w:lang w:eastAsia="zh-CN"/>
              </w:rPr>
              <w:t>5</w:t>
            </w:r>
          </w:p>
        </w:tc>
        <w:tc>
          <w:tcPr>
            <w:tcW w:w="1286" w:type="dxa"/>
            <w:gridSpan w:val="4"/>
            <w:shd w:val="clear" w:color="auto" w:fill="auto"/>
            <w:noWrap/>
          </w:tcPr>
          <w:p w14:paraId="0CFF7663" w14:textId="77777777" w:rsidR="00FF03B4" w:rsidRPr="00E062F1" w:rsidRDefault="00FF03B4" w:rsidP="00920C1B">
            <w:pPr>
              <w:pStyle w:val="TAC"/>
            </w:pPr>
            <w:r>
              <w:rPr>
                <w:lang w:eastAsia="zh-CN"/>
              </w:rPr>
              <w:t>25</w:t>
            </w:r>
          </w:p>
        </w:tc>
        <w:tc>
          <w:tcPr>
            <w:tcW w:w="1056" w:type="dxa"/>
            <w:gridSpan w:val="3"/>
            <w:shd w:val="clear" w:color="auto" w:fill="auto"/>
            <w:noWrap/>
          </w:tcPr>
          <w:p w14:paraId="3F6D6784" w14:textId="77777777" w:rsidR="00FF03B4" w:rsidRPr="00E062F1" w:rsidRDefault="00FF03B4" w:rsidP="00920C1B">
            <w:pPr>
              <w:pStyle w:val="TAC"/>
            </w:pPr>
            <w:r>
              <w:rPr>
                <w:lang w:eastAsia="zh-CN"/>
              </w:rPr>
              <w:t>950</w:t>
            </w:r>
          </w:p>
        </w:tc>
        <w:tc>
          <w:tcPr>
            <w:tcW w:w="663" w:type="dxa"/>
            <w:gridSpan w:val="3"/>
            <w:shd w:val="clear" w:color="auto" w:fill="auto"/>
            <w:vAlign w:val="center"/>
          </w:tcPr>
          <w:p w14:paraId="63290B97" w14:textId="77777777" w:rsidR="00FF03B4" w:rsidRPr="00E062F1" w:rsidRDefault="00FF03B4" w:rsidP="00920C1B">
            <w:pPr>
              <w:pStyle w:val="TAC"/>
            </w:pPr>
            <w:r>
              <w:rPr>
                <w:rFonts w:cs="Arial"/>
                <w:lang w:eastAsia="zh-CN"/>
              </w:rPr>
              <w:t>N/A</w:t>
            </w:r>
          </w:p>
        </w:tc>
        <w:tc>
          <w:tcPr>
            <w:tcW w:w="1104" w:type="dxa"/>
            <w:shd w:val="clear" w:color="auto" w:fill="auto"/>
            <w:vAlign w:val="center"/>
          </w:tcPr>
          <w:p w14:paraId="38AE9B7D" w14:textId="77777777" w:rsidR="00FF03B4" w:rsidRPr="00E062F1" w:rsidRDefault="00FF03B4" w:rsidP="00920C1B">
            <w:pPr>
              <w:pStyle w:val="TAC"/>
              <w:rPr>
                <w:rFonts w:eastAsia="Malgun Gothic"/>
                <w:lang w:eastAsia="ko-KR"/>
              </w:rPr>
            </w:pPr>
            <w:r>
              <w:rPr>
                <w:rFonts w:cs="Arial"/>
                <w:lang w:eastAsia="zh-CN"/>
              </w:rPr>
              <w:t>N/A</w:t>
            </w:r>
          </w:p>
        </w:tc>
      </w:tr>
      <w:tr w:rsidR="00FF03B4" w:rsidRPr="00E062F1" w14:paraId="48E2B85B" w14:textId="77777777" w:rsidTr="00FF03B4">
        <w:trPr>
          <w:trHeight w:val="216"/>
          <w:jc w:val="center"/>
        </w:trPr>
        <w:tc>
          <w:tcPr>
            <w:tcW w:w="2611" w:type="dxa"/>
            <w:gridSpan w:val="5"/>
            <w:tcBorders>
              <w:top w:val="nil"/>
              <w:bottom w:val="nil"/>
            </w:tcBorders>
            <w:shd w:val="clear" w:color="auto" w:fill="auto"/>
          </w:tcPr>
          <w:p w14:paraId="32851052"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35CFF786" w14:textId="77777777" w:rsidR="00FF03B4" w:rsidRPr="00E062F1" w:rsidRDefault="00FF03B4" w:rsidP="00920C1B">
            <w:pPr>
              <w:pStyle w:val="TAC"/>
            </w:pPr>
            <w:r>
              <w:rPr>
                <w:rFonts w:cs="Arial"/>
                <w:lang w:eastAsia="zh-CN"/>
              </w:rPr>
              <w:t>n79</w:t>
            </w:r>
          </w:p>
        </w:tc>
        <w:tc>
          <w:tcPr>
            <w:tcW w:w="1144" w:type="dxa"/>
            <w:gridSpan w:val="2"/>
            <w:shd w:val="clear" w:color="auto" w:fill="auto"/>
            <w:noWrap/>
          </w:tcPr>
          <w:p w14:paraId="0657B270" w14:textId="77777777" w:rsidR="00FF03B4" w:rsidRPr="00E062F1" w:rsidRDefault="00FF03B4" w:rsidP="00920C1B">
            <w:pPr>
              <w:pStyle w:val="TAC"/>
            </w:pPr>
            <w:r>
              <w:rPr>
                <w:lang w:eastAsia="zh-CN"/>
              </w:rPr>
              <w:t>4420</w:t>
            </w:r>
          </w:p>
        </w:tc>
        <w:tc>
          <w:tcPr>
            <w:tcW w:w="715" w:type="dxa"/>
            <w:gridSpan w:val="2"/>
            <w:shd w:val="clear" w:color="auto" w:fill="auto"/>
            <w:noWrap/>
          </w:tcPr>
          <w:p w14:paraId="6D653599" w14:textId="77777777" w:rsidR="00FF03B4" w:rsidRPr="00E062F1" w:rsidRDefault="00FF03B4" w:rsidP="00920C1B">
            <w:pPr>
              <w:pStyle w:val="TAC"/>
            </w:pPr>
            <w:r>
              <w:rPr>
                <w:lang w:eastAsia="zh-CN"/>
              </w:rPr>
              <w:t>40</w:t>
            </w:r>
          </w:p>
        </w:tc>
        <w:tc>
          <w:tcPr>
            <w:tcW w:w="1286" w:type="dxa"/>
            <w:gridSpan w:val="4"/>
            <w:shd w:val="clear" w:color="auto" w:fill="auto"/>
            <w:noWrap/>
          </w:tcPr>
          <w:p w14:paraId="5EC61049" w14:textId="77777777" w:rsidR="00FF03B4" w:rsidRPr="00E062F1" w:rsidRDefault="00FF03B4" w:rsidP="00920C1B">
            <w:pPr>
              <w:pStyle w:val="TAC"/>
            </w:pPr>
            <w:r>
              <w:rPr>
                <w:lang w:eastAsia="zh-CN"/>
              </w:rPr>
              <w:t>216</w:t>
            </w:r>
          </w:p>
        </w:tc>
        <w:tc>
          <w:tcPr>
            <w:tcW w:w="1056" w:type="dxa"/>
            <w:gridSpan w:val="3"/>
            <w:shd w:val="clear" w:color="auto" w:fill="auto"/>
            <w:noWrap/>
          </w:tcPr>
          <w:p w14:paraId="6F6BBB53" w14:textId="77777777" w:rsidR="00FF03B4" w:rsidRPr="00E062F1" w:rsidRDefault="00FF03B4" w:rsidP="00920C1B">
            <w:pPr>
              <w:pStyle w:val="TAC"/>
            </w:pPr>
            <w:r>
              <w:rPr>
                <w:lang w:eastAsia="zh-CN"/>
              </w:rPr>
              <w:t>4420</w:t>
            </w:r>
          </w:p>
        </w:tc>
        <w:tc>
          <w:tcPr>
            <w:tcW w:w="663" w:type="dxa"/>
            <w:gridSpan w:val="3"/>
            <w:shd w:val="clear" w:color="auto" w:fill="auto"/>
            <w:vAlign w:val="center"/>
          </w:tcPr>
          <w:p w14:paraId="12FE5432" w14:textId="77777777" w:rsidR="00FF03B4" w:rsidRPr="00E062F1" w:rsidRDefault="00FF03B4" w:rsidP="00920C1B">
            <w:pPr>
              <w:pStyle w:val="TAC"/>
            </w:pPr>
            <w:r>
              <w:rPr>
                <w:rFonts w:cs="Arial"/>
                <w:lang w:eastAsia="zh-CN"/>
              </w:rPr>
              <w:t>N/A</w:t>
            </w:r>
          </w:p>
        </w:tc>
        <w:tc>
          <w:tcPr>
            <w:tcW w:w="1104" w:type="dxa"/>
            <w:shd w:val="clear" w:color="auto" w:fill="auto"/>
            <w:vAlign w:val="center"/>
          </w:tcPr>
          <w:p w14:paraId="41F0AB26" w14:textId="77777777" w:rsidR="00FF03B4" w:rsidRPr="00E062F1" w:rsidRDefault="00FF03B4" w:rsidP="00920C1B">
            <w:pPr>
              <w:pStyle w:val="TAC"/>
              <w:rPr>
                <w:rFonts w:eastAsia="Malgun Gothic"/>
                <w:lang w:eastAsia="ko-KR"/>
              </w:rPr>
            </w:pPr>
            <w:r>
              <w:rPr>
                <w:rFonts w:cs="Arial"/>
                <w:lang w:eastAsia="zh-CN"/>
              </w:rPr>
              <w:t>N/A</w:t>
            </w:r>
          </w:p>
        </w:tc>
      </w:tr>
      <w:tr w:rsidR="00FF03B4" w:rsidRPr="00E062F1" w14:paraId="0A13CA3F" w14:textId="77777777" w:rsidTr="00FF03B4">
        <w:trPr>
          <w:trHeight w:val="216"/>
          <w:jc w:val="center"/>
        </w:trPr>
        <w:tc>
          <w:tcPr>
            <w:tcW w:w="2611" w:type="dxa"/>
            <w:gridSpan w:val="5"/>
            <w:tcBorders>
              <w:top w:val="nil"/>
              <w:bottom w:val="single" w:sz="4" w:space="0" w:color="auto"/>
            </w:tcBorders>
            <w:shd w:val="clear" w:color="auto" w:fill="auto"/>
          </w:tcPr>
          <w:p w14:paraId="3CC755F2"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46390B6A" w14:textId="77777777" w:rsidR="00FF03B4" w:rsidRPr="00E062F1" w:rsidRDefault="00FF03B4" w:rsidP="00920C1B">
            <w:pPr>
              <w:pStyle w:val="TAC"/>
            </w:pPr>
            <w:r>
              <w:rPr>
                <w:rFonts w:cs="Arial"/>
                <w:lang w:eastAsia="zh-CN"/>
              </w:rPr>
              <w:t>n28</w:t>
            </w:r>
          </w:p>
        </w:tc>
        <w:tc>
          <w:tcPr>
            <w:tcW w:w="1144" w:type="dxa"/>
            <w:gridSpan w:val="2"/>
            <w:shd w:val="clear" w:color="auto" w:fill="auto"/>
            <w:noWrap/>
          </w:tcPr>
          <w:p w14:paraId="1577CDEF" w14:textId="77777777" w:rsidR="00FF03B4" w:rsidRPr="00E062F1" w:rsidRDefault="00FF03B4" w:rsidP="00920C1B">
            <w:pPr>
              <w:pStyle w:val="TAC"/>
            </w:pPr>
            <w:r>
              <w:rPr>
                <w:lang w:eastAsia="zh-CN"/>
              </w:rPr>
              <w:t>745</w:t>
            </w:r>
          </w:p>
        </w:tc>
        <w:tc>
          <w:tcPr>
            <w:tcW w:w="715" w:type="dxa"/>
            <w:gridSpan w:val="2"/>
            <w:shd w:val="clear" w:color="auto" w:fill="auto"/>
            <w:noWrap/>
          </w:tcPr>
          <w:p w14:paraId="3023F6EF" w14:textId="77777777" w:rsidR="00FF03B4" w:rsidRPr="00E062F1" w:rsidRDefault="00FF03B4" w:rsidP="00920C1B">
            <w:pPr>
              <w:pStyle w:val="TAC"/>
            </w:pPr>
            <w:r>
              <w:rPr>
                <w:lang w:eastAsia="zh-CN"/>
              </w:rPr>
              <w:t>5</w:t>
            </w:r>
          </w:p>
        </w:tc>
        <w:tc>
          <w:tcPr>
            <w:tcW w:w="1286" w:type="dxa"/>
            <w:gridSpan w:val="4"/>
            <w:shd w:val="clear" w:color="auto" w:fill="auto"/>
            <w:noWrap/>
          </w:tcPr>
          <w:p w14:paraId="6EC4EFA2" w14:textId="77777777" w:rsidR="00FF03B4" w:rsidRPr="00E062F1" w:rsidRDefault="00FF03B4" w:rsidP="00920C1B">
            <w:pPr>
              <w:pStyle w:val="TAC"/>
            </w:pPr>
            <w:r>
              <w:rPr>
                <w:lang w:eastAsia="zh-CN"/>
              </w:rPr>
              <w:t>25</w:t>
            </w:r>
          </w:p>
        </w:tc>
        <w:tc>
          <w:tcPr>
            <w:tcW w:w="1056" w:type="dxa"/>
            <w:gridSpan w:val="3"/>
            <w:shd w:val="clear" w:color="auto" w:fill="auto"/>
            <w:noWrap/>
          </w:tcPr>
          <w:p w14:paraId="142A1EA1" w14:textId="77777777" w:rsidR="00FF03B4" w:rsidRPr="00E062F1" w:rsidRDefault="00FF03B4" w:rsidP="00920C1B">
            <w:pPr>
              <w:pStyle w:val="TAC"/>
            </w:pPr>
            <w:r>
              <w:rPr>
                <w:lang w:eastAsia="zh-CN"/>
              </w:rPr>
              <w:t>800</w:t>
            </w:r>
          </w:p>
        </w:tc>
        <w:tc>
          <w:tcPr>
            <w:tcW w:w="663" w:type="dxa"/>
            <w:gridSpan w:val="3"/>
            <w:shd w:val="clear" w:color="auto" w:fill="auto"/>
            <w:vAlign w:val="center"/>
          </w:tcPr>
          <w:p w14:paraId="2EE5B4DF" w14:textId="77777777" w:rsidR="00FF03B4" w:rsidRPr="00E062F1" w:rsidRDefault="00FF03B4" w:rsidP="00920C1B">
            <w:pPr>
              <w:pStyle w:val="TAC"/>
            </w:pPr>
            <w:r>
              <w:rPr>
                <w:lang w:eastAsia="zh-CN"/>
              </w:rPr>
              <w:t>3.9</w:t>
            </w:r>
          </w:p>
        </w:tc>
        <w:tc>
          <w:tcPr>
            <w:tcW w:w="1104" w:type="dxa"/>
            <w:shd w:val="clear" w:color="auto" w:fill="auto"/>
            <w:vAlign w:val="center"/>
          </w:tcPr>
          <w:p w14:paraId="3D589332" w14:textId="77777777" w:rsidR="00FF03B4" w:rsidRPr="00E062F1" w:rsidRDefault="00FF03B4" w:rsidP="00920C1B">
            <w:pPr>
              <w:pStyle w:val="TAC"/>
              <w:rPr>
                <w:rFonts w:eastAsia="Malgun Gothic"/>
                <w:lang w:eastAsia="ko-KR"/>
              </w:rPr>
            </w:pPr>
            <w:r>
              <w:rPr>
                <w:rFonts w:cs="Arial"/>
                <w:lang w:eastAsia="zh-CN"/>
              </w:rPr>
              <w:t>IMD5</w:t>
            </w:r>
          </w:p>
        </w:tc>
      </w:tr>
      <w:tr w:rsidR="00FF03B4" w:rsidRPr="00E062F1" w14:paraId="158C855E" w14:textId="77777777" w:rsidTr="00FF03B4">
        <w:trPr>
          <w:trHeight w:val="216"/>
          <w:jc w:val="center"/>
        </w:trPr>
        <w:tc>
          <w:tcPr>
            <w:tcW w:w="2611" w:type="dxa"/>
            <w:gridSpan w:val="5"/>
            <w:tcBorders>
              <w:top w:val="single" w:sz="4" w:space="0" w:color="auto"/>
              <w:bottom w:val="nil"/>
            </w:tcBorders>
            <w:shd w:val="clear" w:color="auto" w:fill="auto"/>
          </w:tcPr>
          <w:p w14:paraId="344287A3" w14:textId="77777777" w:rsidR="00FF03B4" w:rsidRPr="0006210B" w:rsidRDefault="00FF03B4" w:rsidP="00920C1B">
            <w:pPr>
              <w:pStyle w:val="TAC"/>
              <w:rPr>
                <w:rFonts w:eastAsia="ＭＳ 明朝"/>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1050" w:type="dxa"/>
            <w:gridSpan w:val="2"/>
            <w:shd w:val="clear" w:color="auto" w:fill="auto"/>
          </w:tcPr>
          <w:p w14:paraId="775A4D41" w14:textId="77777777" w:rsidR="00FF03B4" w:rsidRDefault="00FF03B4" w:rsidP="00920C1B">
            <w:pPr>
              <w:pStyle w:val="TAC"/>
              <w:rPr>
                <w:rFonts w:cs="Arial"/>
                <w:lang w:eastAsia="zh-CN"/>
              </w:rPr>
            </w:pPr>
            <w:r w:rsidRPr="00EF5447">
              <w:rPr>
                <w:rFonts w:cs="Arial"/>
              </w:rPr>
              <w:t>8</w:t>
            </w:r>
          </w:p>
        </w:tc>
        <w:tc>
          <w:tcPr>
            <w:tcW w:w="1144" w:type="dxa"/>
            <w:gridSpan w:val="2"/>
            <w:shd w:val="clear" w:color="auto" w:fill="auto"/>
            <w:noWrap/>
          </w:tcPr>
          <w:p w14:paraId="5E52BD08" w14:textId="77777777" w:rsidR="00FF03B4" w:rsidRDefault="00FF03B4" w:rsidP="00920C1B">
            <w:pPr>
              <w:pStyle w:val="TAC"/>
              <w:rPr>
                <w:lang w:eastAsia="zh-CN"/>
              </w:rPr>
            </w:pPr>
            <w:r w:rsidRPr="00EF5447">
              <w:rPr>
                <w:rFonts w:cs="Arial"/>
              </w:rPr>
              <w:t>910</w:t>
            </w:r>
          </w:p>
        </w:tc>
        <w:tc>
          <w:tcPr>
            <w:tcW w:w="715" w:type="dxa"/>
            <w:gridSpan w:val="2"/>
            <w:shd w:val="clear" w:color="auto" w:fill="auto"/>
            <w:noWrap/>
          </w:tcPr>
          <w:p w14:paraId="272AD704" w14:textId="77777777" w:rsidR="00FF03B4" w:rsidRDefault="00FF03B4" w:rsidP="00920C1B">
            <w:pPr>
              <w:pStyle w:val="TAC"/>
              <w:rPr>
                <w:lang w:eastAsia="zh-CN"/>
              </w:rPr>
            </w:pPr>
            <w:r w:rsidRPr="00EF5447">
              <w:rPr>
                <w:rFonts w:cs="Arial"/>
              </w:rPr>
              <w:t>5</w:t>
            </w:r>
          </w:p>
        </w:tc>
        <w:tc>
          <w:tcPr>
            <w:tcW w:w="1286" w:type="dxa"/>
            <w:gridSpan w:val="4"/>
            <w:shd w:val="clear" w:color="auto" w:fill="auto"/>
            <w:noWrap/>
          </w:tcPr>
          <w:p w14:paraId="318778A4" w14:textId="77777777" w:rsidR="00FF03B4" w:rsidRDefault="00FF03B4" w:rsidP="00920C1B">
            <w:pPr>
              <w:pStyle w:val="TAC"/>
              <w:rPr>
                <w:lang w:eastAsia="zh-CN"/>
              </w:rPr>
            </w:pPr>
            <w:r w:rsidRPr="00EF5447">
              <w:rPr>
                <w:rFonts w:cs="Arial"/>
              </w:rPr>
              <w:t>25</w:t>
            </w:r>
          </w:p>
        </w:tc>
        <w:tc>
          <w:tcPr>
            <w:tcW w:w="1056" w:type="dxa"/>
            <w:gridSpan w:val="3"/>
            <w:shd w:val="clear" w:color="auto" w:fill="auto"/>
            <w:noWrap/>
          </w:tcPr>
          <w:p w14:paraId="352BEA4B" w14:textId="77777777" w:rsidR="00FF03B4" w:rsidRDefault="00FF03B4" w:rsidP="00920C1B">
            <w:pPr>
              <w:pStyle w:val="TAC"/>
              <w:rPr>
                <w:lang w:eastAsia="zh-CN"/>
              </w:rPr>
            </w:pPr>
            <w:r w:rsidRPr="00EF5447">
              <w:rPr>
                <w:rFonts w:cs="Arial"/>
              </w:rPr>
              <w:t>955</w:t>
            </w:r>
          </w:p>
        </w:tc>
        <w:tc>
          <w:tcPr>
            <w:tcW w:w="663" w:type="dxa"/>
            <w:gridSpan w:val="3"/>
            <w:shd w:val="clear" w:color="auto" w:fill="auto"/>
          </w:tcPr>
          <w:p w14:paraId="70C81A5B" w14:textId="77777777" w:rsidR="00FF03B4" w:rsidRDefault="00FF03B4" w:rsidP="00920C1B">
            <w:pPr>
              <w:pStyle w:val="TAC"/>
              <w:rPr>
                <w:lang w:eastAsia="zh-CN"/>
              </w:rPr>
            </w:pPr>
            <w:r w:rsidRPr="00EF5447">
              <w:rPr>
                <w:rFonts w:cs="Arial"/>
              </w:rPr>
              <w:t>N/A</w:t>
            </w:r>
          </w:p>
        </w:tc>
        <w:tc>
          <w:tcPr>
            <w:tcW w:w="1104" w:type="dxa"/>
            <w:shd w:val="clear" w:color="auto" w:fill="auto"/>
          </w:tcPr>
          <w:p w14:paraId="47A81077" w14:textId="77777777" w:rsidR="00FF03B4" w:rsidRDefault="00FF03B4" w:rsidP="00920C1B">
            <w:pPr>
              <w:pStyle w:val="TAC"/>
              <w:rPr>
                <w:rFonts w:cs="Arial"/>
                <w:lang w:eastAsia="zh-CN"/>
              </w:rPr>
            </w:pPr>
            <w:r w:rsidRPr="00EF5447">
              <w:rPr>
                <w:rFonts w:cs="Arial"/>
              </w:rPr>
              <w:t>N/A</w:t>
            </w:r>
          </w:p>
        </w:tc>
      </w:tr>
      <w:tr w:rsidR="00FF03B4" w:rsidRPr="00E062F1" w14:paraId="28902867" w14:textId="77777777" w:rsidTr="00FF03B4">
        <w:trPr>
          <w:trHeight w:val="216"/>
          <w:jc w:val="center"/>
        </w:trPr>
        <w:tc>
          <w:tcPr>
            <w:tcW w:w="2611" w:type="dxa"/>
            <w:gridSpan w:val="5"/>
            <w:tcBorders>
              <w:top w:val="nil"/>
              <w:bottom w:val="nil"/>
            </w:tcBorders>
            <w:shd w:val="clear" w:color="auto" w:fill="auto"/>
          </w:tcPr>
          <w:p w14:paraId="4AE51C59" w14:textId="77777777" w:rsidR="00FF03B4" w:rsidRPr="0006210B" w:rsidRDefault="00FF03B4" w:rsidP="00920C1B">
            <w:pPr>
              <w:pStyle w:val="TAC"/>
              <w:rPr>
                <w:rFonts w:eastAsia="ＭＳ 明朝"/>
              </w:rPr>
            </w:pPr>
          </w:p>
        </w:tc>
        <w:tc>
          <w:tcPr>
            <w:tcW w:w="1050" w:type="dxa"/>
            <w:gridSpan w:val="2"/>
            <w:shd w:val="clear" w:color="auto" w:fill="auto"/>
          </w:tcPr>
          <w:p w14:paraId="527D5AD2" w14:textId="77777777" w:rsidR="00FF03B4" w:rsidRDefault="00FF03B4" w:rsidP="00920C1B">
            <w:pPr>
              <w:pStyle w:val="TAC"/>
              <w:rPr>
                <w:rFonts w:cs="Arial"/>
                <w:lang w:eastAsia="zh-CN"/>
              </w:rPr>
            </w:pPr>
            <w:r w:rsidRPr="00EF5447">
              <w:rPr>
                <w:rFonts w:cs="Arial"/>
              </w:rPr>
              <w:t>n78</w:t>
            </w:r>
          </w:p>
        </w:tc>
        <w:tc>
          <w:tcPr>
            <w:tcW w:w="1144" w:type="dxa"/>
            <w:gridSpan w:val="2"/>
            <w:shd w:val="clear" w:color="auto" w:fill="auto"/>
            <w:noWrap/>
          </w:tcPr>
          <w:p w14:paraId="2E1217FC" w14:textId="77777777" w:rsidR="00FF03B4" w:rsidRDefault="00FF03B4" w:rsidP="00920C1B">
            <w:pPr>
              <w:pStyle w:val="TAC"/>
              <w:rPr>
                <w:lang w:eastAsia="zh-CN"/>
              </w:rPr>
            </w:pPr>
            <w:r w:rsidRPr="00EF5447">
              <w:rPr>
                <w:rFonts w:cs="Arial"/>
              </w:rPr>
              <w:t>3311</w:t>
            </w:r>
          </w:p>
        </w:tc>
        <w:tc>
          <w:tcPr>
            <w:tcW w:w="715" w:type="dxa"/>
            <w:gridSpan w:val="2"/>
            <w:shd w:val="clear" w:color="auto" w:fill="auto"/>
            <w:noWrap/>
          </w:tcPr>
          <w:p w14:paraId="072EF564" w14:textId="77777777" w:rsidR="00FF03B4" w:rsidRDefault="00FF03B4" w:rsidP="00920C1B">
            <w:pPr>
              <w:pStyle w:val="TAC"/>
              <w:rPr>
                <w:lang w:eastAsia="zh-CN"/>
              </w:rPr>
            </w:pPr>
            <w:r w:rsidRPr="00EF5447">
              <w:rPr>
                <w:rFonts w:cs="Arial"/>
              </w:rPr>
              <w:t>10</w:t>
            </w:r>
          </w:p>
        </w:tc>
        <w:tc>
          <w:tcPr>
            <w:tcW w:w="1286" w:type="dxa"/>
            <w:gridSpan w:val="4"/>
            <w:shd w:val="clear" w:color="auto" w:fill="auto"/>
            <w:noWrap/>
          </w:tcPr>
          <w:p w14:paraId="2F88C4D0" w14:textId="77777777" w:rsidR="00FF03B4" w:rsidRDefault="00FF03B4" w:rsidP="00920C1B">
            <w:pPr>
              <w:pStyle w:val="TAC"/>
              <w:rPr>
                <w:lang w:eastAsia="zh-CN"/>
              </w:rPr>
            </w:pPr>
            <w:r w:rsidRPr="00EF5447">
              <w:rPr>
                <w:rFonts w:cs="Arial"/>
              </w:rPr>
              <w:t>50</w:t>
            </w:r>
          </w:p>
        </w:tc>
        <w:tc>
          <w:tcPr>
            <w:tcW w:w="1056" w:type="dxa"/>
            <w:gridSpan w:val="3"/>
            <w:shd w:val="clear" w:color="auto" w:fill="auto"/>
            <w:noWrap/>
          </w:tcPr>
          <w:p w14:paraId="2CF31DFB" w14:textId="77777777" w:rsidR="00FF03B4" w:rsidRDefault="00FF03B4" w:rsidP="00920C1B">
            <w:pPr>
              <w:pStyle w:val="TAC"/>
              <w:rPr>
                <w:lang w:eastAsia="zh-CN"/>
              </w:rPr>
            </w:pPr>
            <w:r w:rsidRPr="00EF5447">
              <w:rPr>
                <w:rFonts w:cs="Arial"/>
              </w:rPr>
              <w:t>3311</w:t>
            </w:r>
          </w:p>
        </w:tc>
        <w:tc>
          <w:tcPr>
            <w:tcW w:w="663" w:type="dxa"/>
            <w:gridSpan w:val="3"/>
            <w:shd w:val="clear" w:color="auto" w:fill="auto"/>
          </w:tcPr>
          <w:p w14:paraId="05D1E56D" w14:textId="77777777" w:rsidR="00FF03B4" w:rsidRDefault="00FF03B4" w:rsidP="00920C1B">
            <w:pPr>
              <w:pStyle w:val="TAC"/>
              <w:rPr>
                <w:lang w:eastAsia="zh-CN"/>
              </w:rPr>
            </w:pPr>
            <w:r w:rsidRPr="00EF5447">
              <w:rPr>
                <w:rFonts w:cs="Arial"/>
              </w:rPr>
              <w:t>N/A</w:t>
            </w:r>
          </w:p>
        </w:tc>
        <w:tc>
          <w:tcPr>
            <w:tcW w:w="1104" w:type="dxa"/>
            <w:shd w:val="clear" w:color="auto" w:fill="auto"/>
          </w:tcPr>
          <w:p w14:paraId="605B45C3" w14:textId="77777777" w:rsidR="00FF03B4" w:rsidRDefault="00FF03B4" w:rsidP="00920C1B">
            <w:pPr>
              <w:pStyle w:val="TAC"/>
              <w:rPr>
                <w:rFonts w:cs="Arial"/>
                <w:lang w:eastAsia="zh-CN"/>
              </w:rPr>
            </w:pPr>
            <w:r w:rsidRPr="00EF5447">
              <w:rPr>
                <w:rFonts w:cs="Arial"/>
              </w:rPr>
              <w:t>N/A</w:t>
            </w:r>
          </w:p>
        </w:tc>
      </w:tr>
      <w:tr w:rsidR="00FF03B4" w:rsidRPr="00E062F1" w14:paraId="710CB2CA" w14:textId="77777777" w:rsidTr="00FF03B4">
        <w:trPr>
          <w:trHeight w:val="216"/>
          <w:jc w:val="center"/>
        </w:trPr>
        <w:tc>
          <w:tcPr>
            <w:tcW w:w="2611" w:type="dxa"/>
            <w:gridSpan w:val="5"/>
            <w:tcBorders>
              <w:top w:val="nil"/>
              <w:bottom w:val="single" w:sz="4" w:space="0" w:color="auto"/>
            </w:tcBorders>
            <w:shd w:val="clear" w:color="auto" w:fill="auto"/>
          </w:tcPr>
          <w:p w14:paraId="3D6AB3BC" w14:textId="77777777" w:rsidR="00FF03B4" w:rsidRPr="0006210B" w:rsidRDefault="00FF03B4" w:rsidP="00920C1B">
            <w:pPr>
              <w:pStyle w:val="TAC"/>
              <w:rPr>
                <w:rFonts w:eastAsia="ＭＳ 明朝"/>
              </w:rPr>
            </w:pPr>
          </w:p>
        </w:tc>
        <w:tc>
          <w:tcPr>
            <w:tcW w:w="1050" w:type="dxa"/>
            <w:gridSpan w:val="2"/>
            <w:shd w:val="clear" w:color="auto" w:fill="auto"/>
          </w:tcPr>
          <w:p w14:paraId="417E159A" w14:textId="77777777" w:rsidR="00FF03B4" w:rsidRDefault="00FF03B4" w:rsidP="00920C1B">
            <w:pPr>
              <w:pStyle w:val="TAC"/>
              <w:rPr>
                <w:rFonts w:cs="Arial"/>
                <w:lang w:eastAsia="zh-CN"/>
              </w:rPr>
            </w:pPr>
            <w:r>
              <w:rPr>
                <w:rFonts w:cs="Arial"/>
              </w:rPr>
              <w:t>32</w:t>
            </w:r>
          </w:p>
        </w:tc>
        <w:tc>
          <w:tcPr>
            <w:tcW w:w="1144" w:type="dxa"/>
            <w:gridSpan w:val="2"/>
            <w:shd w:val="clear" w:color="auto" w:fill="auto"/>
            <w:noWrap/>
          </w:tcPr>
          <w:p w14:paraId="1D0F9AC6" w14:textId="77777777" w:rsidR="00FF03B4" w:rsidRDefault="00FF03B4" w:rsidP="00920C1B">
            <w:pPr>
              <w:pStyle w:val="TAC"/>
              <w:rPr>
                <w:lang w:eastAsia="zh-CN"/>
              </w:rPr>
            </w:pPr>
            <w:r w:rsidRPr="00EF5447">
              <w:rPr>
                <w:rFonts w:cs="Arial"/>
              </w:rPr>
              <w:t>1443</w:t>
            </w:r>
          </w:p>
        </w:tc>
        <w:tc>
          <w:tcPr>
            <w:tcW w:w="715" w:type="dxa"/>
            <w:gridSpan w:val="2"/>
            <w:shd w:val="clear" w:color="auto" w:fill="auto"/>
            <w:noWrap/>
          </w:tcPr>
          <w:p w14:paraId="7AB171FF" w14:textId="77777777" w:rsidR="00FF03B4" w:rsidRDefault="00FF03B4" w:rsidP="00920C1B">
            <w:pPr>
              <w:pStyle w:val="TAC"/>
              <w:rPr>
                <w:lang w:eastAsia="zh-CN"/>
              </w:rPr>
            </w:pPr>
            <w:r w:rsidRPr="00EF5447">
              <w:rPr>
                <w:rFonts w:cs="Arial"/>
              </w:rPr>
              <w:t>5</w:t>
            </w:r>
          </w:p>
        </w:tc>
        <w:tc>
          <w:tcPr>
            <w:tcW w:w="1286" w:type="dxa"/>
            <w:gridSpan w:val="4"/>
            <w:shd w:val="clear" w:color="auto" w:fill="auto"/>
            <w:noWrap/>
          </w:tcPr>
          <w:p w14:paraId="046F3C33" w14:textId="77777777" w:rsidR="00FF03B4" w:rsidRDefault="00FF03B4" w:rsidP="00920C1B">
            <w:pPr>
              <w:pStyle w:val="TAC"/>
              <w:rPr>
                <w:lang w:eastAsia="zh-CN"/>
              </w:rPr>
            </w:pPr>
            <w:r w:rsidRPr="00EF5447">
              <w:rPr>
                <w:rFonts w:cs="Arial"/>
              </w:rPr>
              <w:t>25</w:t>
            </w:r>
          </w:p>
        </w:tc>
        <w:tc>
          <w:tcPr>
            <w:tcW w:w="1056" w:type="dxa"/>
            <w:gridSpan w:val="3"/>
            <w:shd w:val="clear" w:color="auto" w:fill="auto"/>
            <w:noWrap/>
          </w:tcPr>
          <w:p w14:paraId="3A652E0B" w14:textId="77777777" w:rsidR="00FF03B4" w:rsidRDefault="00FF03B4" w:rsidP="00920C1B">
            <w:pPr>
              <w:pStyle w:val="TAC"/>
              <w:rPr>
                <w:lang w:eastAsia="zh-CN"/>
              </w:rPr>
            </w:pPr>
            <w:r w:rsidRPr="00EF5447">
              <w:rPr>
                <w:rFonts w:cs="Arial"/>
              </w:rPr>
              <w:t>1491</w:t>
            </w:r>
          </w:p>
        </w:tc>
        <w:tc>
          <w:tcPr>
            <w:tcW w:w="663" w:type="dxa"/>
            <w:gridSpan w:val="3"/>
            <w:shd w:val="clear" w:color="auto" w:fill="auto"/>
          </w:tcPr>
          <w:p w14:paraId="56A43AB4" w14:textId="77777777" w:rsidR="00FF03B4" w:rsidRDefault="00FF03B4" w:rsidP="00920C1B">
            <w:pPr>
              <w:pStyle w:val="TAC"/>
              <w:rPr>
                <w:lang w:eastAsia="zh-CN"/>
              </w:rPr>
            </w:pPr>
            <w:r w:rsidRPr="00EF5447">
              <w:rPr>
                <w:rFonts w:cs="Arial"/>
              </w:rPr>
              <w:t>18.8</w:t>
            </w:r>
          </w:p>
        </w:tc>
        <w:tc>
          <w:tcPr>
            <w:tcW w:w="1104" w:type="dxa"/>
            <w:shd w:val="clear" w:color="auto" w:fill="auto"/>
          </w:tcPr>
          <w:p w14:paraId="756CFC01" w14:textId="77777777" w:rsidR="00FF03B4" w:rsidRDefault="00FF03B4" w:rsidP="00920C1B">
            <w:pPr>
              <w:pStyle w:val="TAC"/>
              <w:rPr>
                <w:rFonts w:cs="Arial"/>
                <w:lang w:eastAsia="zh-CN"/>
              </w:rPr>
            </w:pPr>
            <w:r w:rsidRPr="00EF5447">
              <w:rPr>
                <w:rFonts w:cs="Arial"/>
              </w:rPr>
              <w:t>IMD3</w:t>
            </w:r>
          </w:p>
        </w:tc>
      </w:tr>
      <w:tr w:rsidR="00FF03B4" w:rsidRPr="00EF5447" w14:paraId="22F5E550" w14:textId="77777777" w:rsidTr="00FF03B4">
        <w:trPr>
          <w:trHeight w:val="54"/>
          <w:jc w:val="center"/>
        </w:trPr>
        <w:tc>
          <w:tcPr>
            <w:tcW w:w="2611" w:type="dxa"/>
            <w:gridSpan w:val="5"/>
            <w:tcBorders>
              <w:top w:val="single" w:sz="4" w:space="0" w:color="auto"/>
              <w:bottom w:val="nil"/>
            </w:tcBorders>
            <w:shd w:val="clear" w:color="auto" w:fill="auto"/>
          </w:tcPr>
          <w:p w14:paraId="0F33D61D" w14:textId="77777777" w:rsidR="00FF03B4" w:rsidRDefault="00FF03B4" w:rsidP="00920C1B">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1050" w:type="dxa"/>
            <w:gridSpan w:val="2"/>
            <w:shd w:val="clear" w:color="auto" w:fill="auto"/>
            <w:vAlign w:val="center"/>
          </w:tcPr>
          <w:p w14:paraId="52A9CB35" w14:textId="77777777" w:rsidR="00FF03B4" w:rsidRDefault="00FF03B4" w:rsidP="00920C1B">
            <w:pPr>
              <w:pStyle w:val="TAC"/>
              <w:rPr>
                <w:rFonts w:cs="Arial"/>
              </w:rPr>
            </w:pPr>
            <w:r>
              <w:rPr>
                <w:rFonts w:cs="Arial" w:hint="eastAsia"/>
                <w:lang w:val="en-US" w:eastAsia="zh-CN"/>
              </w:rPr>
              <w:t>8</w:t>
            </w:r>
          </w:p>
        </w:tc>
        <w:tc>
          <w:tcPr>
            <w:tcW w:w="1144" w:type="dxa"/>
            <w:gridSpan w:val="2"/>
            <w:shd w:val="clear" w:color="auto" w:fill="auto"/>
            <w:noWrap/>
            <w:vAlign w:val="center"/>
          </w:tcPr>
          <w:p w14:paraId="56E5A4B1" w14:textId="77777777" w:rsidR="00FF03B4" w:rsidRDefault="00FF03B4" w:rsidP="00920C1B">
            <w:pPr>
              <w:pStyle w:val="TAC"/>
            </w:pPr>
            <w:r>
              <w:rPr>
                <w:rFonts w:cs="Arial" w:hint="eastAsia"/>
                <w:kern w:val="2"/>
                <w:szCs w:val="24"/>
                <w:lang w:val="en-US" w:eastAsia="zh-CN"/>
              </w:rPr>
              <w:t>900</w:t>
            </w:r>
          </w:p>
        </w:tc>
        <w:tc>
          <w:tcPr>
            <w:tcW w:w="715" w:type="dxa"/>
            <w:gridSpan w:val="2"/>
            <w:shd w:val="clear" w:color="auto" w:fill="auto"/>
            <w:noWrap/>
            <w:vAlign w:val="center"/>
          </w:tcPr>
          <w:p w14:paraId="42EBFE7B" w14:textId="77777777" w:rsidR="00FF03B4" w:rsidRDefault="00FF03B4" w:rsidP="00920C1B">
            <w:pPr>
              <w:pStyle w:val="TAC"/>
            </w:pPr>
            <w:r>
              <w:rPr>
                <w:rFonts w:eastAsia="Malgun Gothic" w:cs="Arial"/>
                <w:kern w:val="2"/>
                <w:szCs w:val="24"/>
                <w:lang w:eastAsia="ko-KR"/>
              </w:rPr>
              <w:t>5</w:t>
            </w:r>
          </w:p>
        </w:tc>
        <w:tc>
          <w:tcPr>
            <w:tcW w:w="1286" w:type="dxa"/>
            <w:gridSpan w:val="4"/>
            <w:shd w:val="clear" w:color="auto" w:fill="auto"/>
            <w:noWrap/>
            <w:vAlign w:val="center"/>
          </w:tcPr>
          <w:p w14:paraId="728E88E6" w14:textId="77777777" w:rsidR="00FF03B4" w:rsidRDefault="00FF03B4" w:rsidP="00920C1B">
            <w:pPr>
              <w:pStyle w:val="TAC"/>
            </w:pPr>
            <w:r>
              <w:rPr>
                <w:rFonts w:eastAsia="Malgun Gothic" w:cs="Arial"/>
                <w:kern w:val="2"/>
                <w:szCs w:val="24"/>
                <w:lang w:eastAsia="ko-KR"/>
              </w:rPr>
              <w:t>25</w:t>
            </w:r>
          </w:p>
        </w:tc>
        <w:tc>
          <w:tcPr>
            <w:tcW w:w="1056" w:type="dxa"/>
            <w:gridSpan w:val="3"/>
            <w:shd w:val="clear" w:color="auto" w:fill="auto"/>
            <w:noWrap/>
            <w:vAlign w:val="center"/>
          </w:tcPr>
          <w:p w14:paraId="6126E60D" w14:textId="77777777" w:rsidR="00FF03B4" w:rsidRDefault="00FF03B4" w:rsidP="00920C1B">
            <w:pPr>
              <w:pStyle w:val="TAC"/>
            </w:pPr>
            <w:r>
              <w:rPr>
                <w:rFonts w:cs="Arial" w:hint="eastAsia"/>
                <w:kern w:val="2"/>
                <w:szCs w:val="24"/>
                <w:lang w:val="en-US" w:eastAsia="zh-CN"/>
              </w:rPr>
              <w:t>945</w:t>
            </w:r>
          </w:p>
        </w:tc>
        <w:tc>
          <w:tcPr>
            <w:tcW w:w="663" w:type="dxa"/>
            <w:gridSpan w:val="3"/>
            <w:shd w:val="clear" w:color="auto" w:fill="auto"/>
            <w:vAlign w:val="center"/>
          </w:tcPr>
          <w:p w14:paraId="2C545C5D" w14:textId="77777777" w:rsidR="00FF03B4" w:rsidRDefault="00FF03B4" w:rsidP="00920C1B">
            <w:pPr>
              <w:pStyle w:val="TAC"/>
            </w:pPr>
            <w:r>
              <w:rPr>
                <w:rFonts w:eastAsia="Malgun Gothic" w:cs="Arial"/>
                <w:kern w:val="2"/>
                <w:szCs w:val="24"/>
                <w:lang w:eastAsia="ko-KR"/>
              </w:rPr>
              <w:t>N/A</w:t>
            </w:r>
          </w:p>
        </w:tc>
        <w:tc>
          <w:tcPr>
            <w:tcW w:w="1104" w:type="dxa"/>
            <w:shd w:val="clear" w:color="auto" w:fill="auto"/>
            <w:vAlign w:val="center"/>
          </w:tcPr>
          <w:p w14:paraId="3B6814E2" w14:textId="77777777" w:rsidR="00FF03B4" w:rsidRDefault="00FF03B4" w:rsidP="00920C1B">
            <w:pPr>
              <w:pStyle w:val="TAC"/>
            </w:pPr>
            <w:r>
              <w:rPr>
                <w:rFonts w:eastAsia="Malgun Gothic" w:cs="Arial"/>
                <w:kern w:val="2"/>
                <w:szCs w:val="24"/>
                <w:lang w:eastAsia="ko-KR"/>
              </w:rPr>
              <w:t>N/A</w:t>
            </w:r>
          </w:p>
        </w:tc>
      </w:tr>
      <w:tr w:rsidR="00FF03B4" w:rsidRPr="00EF5447" w14:paraId="026DBF98" w14:textId="77777777" w:rsidTr="00FF03B4">
        <w:trPr>
          <w:trHeight w:val="54"/>
          <w:jc w:val="center"/>
        </w:trPr>
        <w:tc>
          <w:tcPr>
            <w:tcW w:w="2611" w:type="dxa"/>
            <w:gridSpan w:val="5"/>
            <w:tcBorders>
              <w:top w:val="nil"/>
              <w:bottom w:val="nil"/>
            </w:tcBorders>
            <w:shd w:val="clear" w:color="auto" w:fill="auto"/>
          </w:tcPr>
          <w:p w14:paraId="4E6B0547" w14:textId="77777777" w:rsidR="00FF03B4" w:rsidRDefault="00FF03B4" w:rsidP="00920C1B">
            <w:pPr>
              <w:pStyle w:val="TAC"/>
            </w:pPr>
          </w:p>
        </w:tc>
        <w:tc>
          <w:tcPr>
            <w:tcW w:w="1050" w:type="dxa"/>
            <w:gridSpan w:val="2"/>
            <w:shd w:val="clear" w:color="auto" w:fill="auto"/>
            <w:vAlign w:val="center"/>
          </w:tcPr>
          <w:p w14:paraId="7AB65F1D" w14:textId="77777777" w:rsidR="00FF03B4" w:rsidRDefault="00FF03B4" w:rsidP="00920C1B">
            <w:pPr>
              <w:pStyle w:val="TAC"/>
              <w:rPr>
                <w:rFonts w:cs="Arial"/>
              </w:rPr>
            </w:pPr>
            <w:r>
              <w:rPr>
                <w:rFonts w:cs="Arial"/>
                <w:lang w:val="zh-CN" w:eastAsia="zh-TW"/>
              </w:rPr>
              <w:t>n</w:t>
            </w:r>
            <w:r>
              <w:rPr>
                <w:rFonts w:cs="Arial" w:hint="eastAsia"/>
                <w:lang w:val="en-US" w:eastAsia="zh-CN"/>
              </w:rPr>
              <w:t>39</w:t>
            </w:r>
          </w:p>
        </w:tc>
        <w:tc>
          <w:tcPr>
            <w:tcW w:w="1144" w:type="dxa"/>
            <w:gridSpan w:val="2"/>
            <w:shd w:val="clear" w:color="auto" w:fill="auto"/>
            <w:noWrap/>
            <w:vAlign w:val="center"/>
          </w:tcPr>
          <w:p w14:paraId="416BD212" w14:textId="77777777" w:rsidR="00FF03B4" w:rsidRDefault="00FF03B4" w:rsidP="00920C1B">
            <w:pPr>
              <w:pStyle w:val="TAC"/>
            </w:pPr>
            <w:r>
              <w:rPr>
                <w:rFonts w:cs="Arial" w:hint="eastAsia"/>
                <w:kern w:val="2"/>
                <w:szCs w:val="24"/>
                <w:lang w:val="en-US" w:eastAsia="zh-CN"/>
              </w:rPr>
              <w:t>1890</w:t>
            </w:r>
          </w:p>
        </w:tc>
        <w:tc>
          <w:tcPr>
            <w:tcW w:w="715" w:type="dxa"/>
            <w:gridSpan w:val="2"/>
            <w:shd w:val="clear" w:color="auto" w:fill="auto"/>
            <w:noWrap/>
            <w:vAlign w:val="center"/>
          </w:tcPr>
          <w:p w14:paraId="6066E42A" w14:textId="77777777" w:rsidR="00FF03B4" w:rsidRDefault="00FF03B4" w:rsidP="00920C1B">
            <w:pPr>
              <w:pStyle w:val="TAC"/>
            </w:pPr>
            <w:r>
              <w:rPr>
                <w:rFonts w:cs="Arial"/>
                <w:kern w:val="2"/>
                <w:szCs w:val="24"/>
                <w:lang w:eastAsia="zh-CN"/>
              </w:rPr>
              <w:t>10</w:t>
            </w:r>
          </w:p>
        </w:tc>
        <w:tc>
          <w:tcPr>
            <w:tcW w:w="1286" w:type="dxa"/>
            <w:gridSpan w:val="4"/>
            <w:shd w:val="clear" w:color="auto" w:fill="auto"/>
            <w:noWrap/>
            <w:vAlign w:val="center"/>
          </w:tcPr>
          <w:p w14:paraId="664C011D" w14:textId="77777777" w:rsidR="00FF03B4" w:rsidRDefault="00FF03B4" w:rsidP="00920C1B">
            <w:pPr>
              <w:pStyle w:val="TAC"/>
            </w:pPr>
            <w:r>
              <w:rPr>
                <w:rFonts w:cs="Arial"/>
                <w:kern w:val="2"/>
                <w:szCs w:val="24"/>
                <w:lang w:eastAsia="zh-CN"/>
              </w:rPr>
              <w:t>50</w:t>
            </w:r>
          </w:p>
        </w:tc>
        <w:tc>
          <w:tcPr>
            <w:tcW w:w="1056" w:type="dxa"/>
            <w:gridSpan w:val="3"/>
            <w:shd w:val="clear" w:color="auto" w:fill="auto"/>
            <w:noWrap/>
            <w:vAlign w:val="center"/>
          </w:tcPr>
          <w:p w14:paraId="0CD397EB" w14:textId="77777777" w:rsidR="00FF03B4" w:rsidRDefault="00FF03B4" w:rsidP="00920C1B">
            <w:pPr>
              <w:pStyle w:val="TAC"/>
            </w:pPr>
            <w:r>
              <w:rPr>
                <w:rFonts w:cs="Arial" w:hint="eastAsia"/>
                <w:kern w:val="2"/>
                <w:szCs w:val="24"/>
                <w:lang w:val="en-US" w:eastAsia="zh-CN"/>
              </w:rPr>
              <w:t>1890</w:t>
            </w:r>
          </w:p>
        </w:tc>
        <w:tc>
          <w:tcPr>
            <w:tcW w:w="663" w:type="dxa"/>
            <w:gridSpan w:val="3"/>
            <w:shd w:val="clear" w:color="auto" w:fill="auto"/>
            <w:vAlign w:val="center"/>
          </w:tcPr>
          <w:p w14:paraId="2C77D8CE" w14:textId="77777777" w:rsidR="00FF03B4" w:rsidRDefault="00FF03B4" w:rsidP="00920C1B">
            <w:pPr>
              <w:pStyle w:val="TAC"/>
            </w:pPr>
            <w:r>
              <w:rPr>
                <w:rFonts w:eastAsia="Malgun Gothic" w:cs="Arial"/>
                <w:kern w:val="2"/>
                <w:szCs w:val="24"/>
                <w:lang w:eastAsia="ko-KR"/>
              </w:rPr>
              <w:t>N/A</w:t>
            </w:r>
          </w:p>
        </w:tc>
        <w:tc>
          <w:tcPr>
            <w:tcW w:w="1104" w:type="dxa"/>
            <w:shd w:val="clear" w:color="auto" w:fill="auto"/>
            <w:vAlign w:val="center"/>
          </w:tcPr>
          <w:p w14:paraId="0CC526CA" w14:textId="77777777" w:rsidR="00FF03B4" w:rsidRDefault="00FF03B4" w:rsidP="00920C1B">
            <w:pPr>
              <w:pStyle w:val="TAC"/>
            </w:pPr>
            <w:r>
              <w:rPr>
                <w:rFonts w:eastAsia="Malgun Gothic" w:cs="Arial"/>
                <w:kern w:val="2"/>
                <w:szCs w:val="24"/>
                <w:lang w:eastAsia="ko-KR"/>
              </w:rPr>
              <w:t>N/A</w:t>
            </w:r>
          </w:p>
        </w:tc>
      </w:tr>
      <w:tr w:rsidR="00FF03B4" w:rsidRPr="00EF5447" w14:paraId="3BD90367" w14:textId="77777777" w:rsidTr="00FF03B4">
        <w:trPr>
          <w:trHeight w:val="54"/>
          <w:jc w:val="center"/>
        </w:trPr>
        <w:tc>
          <w:tcPr>
            <w:tcW w:w="2611" w:type="dxa"/>
            <w:gridSpan w:val="5"/>
            <w:tcBorders>
              <w:top w:val="nil"/>
              <w:bottom w:val="single" w:sz="4" w:space="0" w:color="auto"/>
            </w:tcBorders>
            <w:shd w:val="clear" w:color="auto" w:fill="auto"/>
          </w:tcPr>
          <w:p w14:paraId="475BE423" w14:textId="77777777" w:rsidR="00FF03B4" w:rsidRDefault="00FF03B4" w:rsidP="00920C1B">
            <w:pPr>
              <w:pStyle w:val="TAC"/>
            </w:pPr>
          </w:p>
        </w:tc>
        <w:tc>
          <w:tcPr>
            <w:tcW w:w="1050" w:type="dxa"/>
            <w:gridSpan w:val="2"/>
            <w:shd w:val="clear" w:color="auto" w:fill="auto"/>
            <w:vAlign w:val="center"/>
          </w:tcPr>
          <w:p w14:paraId="2B4BFC38" w14:textId="77777777" w:rsidR="00FF03B4" w:rsidRDefault="00FF03B4" w:rsidP="00920C1B">
            <w:pPr>
              <w:pStyle w:val="TAC"/>
              <w:rPr>
                <w:rFonts w:cs="Arial"/>
              </w:rPr>
            </w:pPr>
            <w:r>
              <w:rPr>
                <w:rFonts w:cs="Arial" w:hint="eastAsia"/>
                <w:lang w:val="en-US" w:eastAsia="zh-CN"/>
              </w:rPr>
              <w:t>n79</w:t>
            </w:r>
          </w:p>
        </w:tc>
        <w:tc>
          <w:tcPr>
            <w:tcW w:w="1144" w:type="dxa"/>
            <w:gridSpan w:val="2"/>
            <w:shd w:val="clear" w:color="auto" w:fill="auto"/>
            <w:noWrap/>
            <w:vAlign w:val="center"/>
          </w:tcPr>
          <w:p w14:paraId="1D17B13C" w14:textId="77777777" w:rsidR="00FF03B4" w:rsidRDefault="00FF03B4" w:rsidP="00920C1B">
            <w:pPr>
              <w:pStyle w:val="TAC"/>
            </w:pPr>
            <w:r>
              <w:rPr>
                <w:rFonts w:cs="Arial" w:hint="eastAsia"/>
                <w:kern w:val="2"/>
                <w:szCs w:val="24"/>
                <w:lang w:val="en-US" w:eastAsia="zh-CN"/>
              </w:rPr>
              <w:t>4680</w:t>
            </w:r>
          </w:p>
        </w:tc>
        <w:tc>
          <w:tcPr>
            <w:tcW w:w="715" w:type="dxa"/>
            <w:gridSpan w:val="2"/>
            <w:shd w:val="clear" w:color="auto" w:fill="auto"/>
            <w:noWrap/>
            <w:vAlign w:val="center"/>
          </w:tcPr>
          <w:p w14:paraId="30F709D0" w14:textId="77777777" w:rsidR="00FF03B4" w:rsidRDefault="00FF03B4" w:rsidP="00920C1B">
            <w:pPr>
              <w:pStyle w:val="TAC"/>
            </w:pPr>
            <w:r>
              <w:rPr>
                <w:rFonts w:cs="Arial" w:hint="eastAsia"/>
                <w:kern w:val="2"/>
                <w:szCs w:val="24"/>
                <w:lang w:val="en-US" w:eastAsia="zh-CN"/>
              </w:rPr>
              <w:t>40</w:t>
            </w:r>
          </w:p>
        </w:tc>
        <w:tc>
          <w:tcPr>
            <w:tcW w:w="1286" w:type="dxa"/>
            <w:gridSpan w:val="4"/>
            <w:shd w:val="clear" w:color="auto" w:fill="auto"/>
            <w:noWrap/>
            <w:vAlign w:val="center"/>
          </w:tcPr>
          <w:p w14:paraId="10404130" w14:textId="77777777" w:rsidR="00FF03B4" w:rsidRDefault="00FF03B4" w:rsidP="00920C1B">
            <w:pPr>
              <w:pStyle w:val="TAC"/>
            </w:pPr>
            <w:r>
              <w:rPr>
                <w:rFonts w:cs="Arial" w:hint="eastAsia"/>
                <w:kern w:val="2"/>
                <w:szCs w:val="24"/>
                <w:lang w:val="en-US" w:eastAsia="zh-CN"/>
              </w:rPr>
              <w:t>216</w:t>
            </w:r>
          </w:p>
        </w:tc>
        <w:tc>
          <w:tcPr>
            <w:tcW w:w="1056" w:type="dxa"/>
            <w:gridSpan w:val="3"/>
            <w:shd w:val="clear" w:color="auto" w:fill="auto"/>
            <w:noWrap/>
            <w:vAlign w:val="center"/>
          </w:tcPr>
          <w:p w14:paraId="0C119300" w14:textId="77777777" w:rsidR="00FF03B4" w:rsidRDefault="00FF03B4" w:rsidP="00920C1B">
            <w:pPr>
              <w:pStyle w:val="TAC"/>
            </w:pPr>
            <w:r>
              <w:rPr>
                <w:rFonts w:cs="Arial" w:hint="eastAsia"/>
                <w:kern w:val="2"/>
                <w:szCs w:val="24"/>
                <w:lang w:val="en-US" w:eastAsia="zh-CN"/>
              </w:rPr>
              <w:t>4680</w:t>
            </w:r>
          </w:p>
        </w:tc>
        <w:tc>
          <w:tcPr>
            <w:tcW w:w="663" w:type="dxa"/>
            <w:gridSpan w:val="3"/>
            <w:shd w:val="clear" w:color="auto" w:fill="auto"/>
            <w:vAlign w:val="center"/>
          </w:tcPr>
          <w:p w14:paraId="19412232" w14:textId="77777777" w:rsidR="00FF03B4" w:rsidRDefault="00FF03B4" w:rsidP="00920C1B">
            <w:pPr>
              <w:pStyle w:val="TAC"/>
            </w:pPr>
            <w:r>
              <w:rPr>
                <w:rFonts w:cs="Arial" w:hint="eastAsia"/>
                <w:kern w:val="2"/>
                <w:szCs w:val="24"/>
                <w:lang w:val="en-US" w:eastAsia="zh-CN"/>
              </w:rPr>
              <w:t>15.9</w:t>
            </w:r>
          </w:p>
        </w:tc>
        <w:tc>
          <w:tcPr>
            <w:tcW w:w="1104" w:type="dxa"/>
            <w:shd w:val="clear" w:color="auto" w:fill="auto"/>
            <w:vAlign w:val="center"/>
          </w:tcPr>
          <w:p w14:paraId="72C99EAB" w14:textId="77777777" w:rsidR="00FF03B4" w:rsidRDefault="00FF03B4" w:rsidP="00920C1B">
            <w:pPr>
              <w:pStyle w:val="TAC"/>
            </w:pPr>
            <w:r>
              <w:rPr>
                <w:rFonts w:cs="Arial"/>
                <w:kern w:val="2"/>
                <w:szCs w:val="24"/>
                <w:lang w:eastAsia="ja-JP"/>
              </w:rPr>
              <w:t>IMD</w:t>
            </w:r>
            <w:r>
              <w:rPr>
                <w:rFonts w:cs="Arial" w:hint="eastAsia"/>
                <w:kern w:val="2"/>
                <w:szCs w:val="24"/>
                <w:lang w:val="en-US" w:eastAsia="zh-CN"/>
              </w:rPr>
              <w:t>3</w:t>
            </w:r>
          </w:p>
        </w:tc>
      </w:tr>
      <w:tr w:rsidR="00FF03B4" w:rsidRPr="00EF5447" w14:paraId="27B96072" w14:textId="77777777" w:rsidTr="00FF03B4">
        <w:trPr>
          <w:trHeight w:val="54"/>
          <w:jc w:val="center"/>
        </w:trPr>
        <w:tc>
          <w:tcPr>
            <w:tcW w:w="2611" w:type="dxa"/>
            <w:gridSpan w:val="5"/>
            <w:tcBorders>
              <w:top w:val="single" w:sz="4" w:space="0" w:color="auto"/>
              <w:bottom w:val="nil"/>
            </w:tcBorders>
            <w:shd w:val="clear" w:color="auto" w:fill="auto"/>
          </w:tcPr>
          <w:p w14:paraId="0F6454DF" w14:textId="77777777" w:rsidR="00FF03B4" w:rsidRDefault="00FF03B4" w:rsidP="00920C1B">
            <w:pPr>
              <w:pStyle w:val="TAC"/>
            </w:pPr>
            <w:r>
              <w:rPr>
                <w:rFonts w:eastAsia="ＭＳ 明朝" w:cs="Arial"/>
                <w:kern w:val="2"/>
                <w:lang w:eastAsia="zh-TW"/>
              </w:rPr>
              <w:t>DC_</w:t>
            </w:r>
            <w:r>
              <w:rPr>
                <w:rFonts w:eastAsia="ＭＳ 明朝" w:cs="Arial" w:hint="eastAsia"/>
                <w:kern w:val="2"/>
                <w:lang w:val="en-US" w:eastAsia="zh-CN"/>
              </w:rPr>
              <w:t>8</w:t>
            </w:r>
            <w:r>
              <w:rPr>
                <w:rFonts w:eastAsia="ＭＳ 明朝" w:cs="Arial"/>
                <w:kern w:val="2"/>
                <w:lang w:val="da-DK" w:eastAsia="zh-TW"/>
              </w:rPr>
              <w:t>A</w:t>
            </w:r>
            <w:r>
              <w:rPr>
                <w:rFonts w:eastAsia="ＭＳ 明朝" w:cs="Arial"/>
                <w:kern w:val="2"/>
                <w:lang w:eastAsia="zh-TW"/>
              </w:rPr>
              <w:t>_n</w:t>
            </w:r>
            <w:r>
              <w:rPr>
                <w:rFonts w:eastAsia="ＭＳ 明朝" w:cs="Arial" w:hint="eastAsia"/>
                <w:kern w:val="2"/>
                <w:lang w:val="en-US" w:eastAsia="zh-CN"/>
              </w:rPr>
              <w:t>39</w:t>
            </w:r>
            <w:r>
              <w:rPr>
                <w:rFonts w:eastAsia="ＭＳ 明朝" w:cs="Arial"/>
                <w:kern w:val="2"/>
                <w:lang w:val="da-DK" w:eastAsia="zh-TW"/>
              </w:rPr>
              <w:t>A</w:t>
            </w:r>
            <w:r>
              <w:rPr>
                <w:rFonts w:eastAsia="ＭＳ 明朝" w:cs="Arial"/>
                <w:kern w:val="2"/>
                <w:lang w:eastAsia="zh-TW"/>
              </w:rPr>
              <w:t>-</w:t>
            </w:r>
            <w:r>
              <w:rPr>
                <w:rFonts w:eastAsia="ＭＳ 明朝" w:cs="Arial" w:hint="eastAsia"/>
                <w:kern w:val="2"/>
                <w:lang w:eastAsia="zh-CN"/>
              </w:rPr>
              <w:t>n79</w:t>
            </w:r>
            <w:r>
              <w:rPr>
                <w:rFonts w:eastAsia="ＭＳ 明朝" w:cs="Arial"/>
                <w:kern w:val="2"/>
                <w:lang w:val="da-DK" w:eastAsia="zh-TW"/>
              </w:rPr>
              <w:t>A</w:t>
            </w:r>
          </w:p>
        </w:tc>
        <w:tc>
          <w:tcPr>
            <w:tcW w:w="1050" w:type="dxa"/>
            <w:gridSpan w:val="2"/>
            <w:shd w:val="clear" w:color="auto" w:fill="auto"/>
            <w:vAlign w:val="center"/>
          </w:tcPr>
          <w:p w14:paraId="1718A94F" w14:textId="77777777" w:rsidR="00FF03B4" w:rsidRDefault="00FF03B4" w:rsidP="00920C1B">
            <w:pPr>
              <w:pStyle w:val="TAC"/>
              <w:rPr>
                <w:rFonts w:cs="Arial"/>
              </w:rPr>
            </w:pPr>
            <w:r>
              <w:rPr>
                <w:rFonts w:cs="Arial" w:hint="eastAsia"/>
                <w:lang w:val="en-US" w:eastAsia="zh-CN"/>
              </w:rPr>
              <w:t>8</w:t>
            </w:r>
          </w:p>
        </w:tc>
        <w:tc>
          <w:tcPr>
            <w:tcW w:w="1144" w:type="dxa"/>
            <w:gridSpan w:val="2"/>
            <w:shd w:val="clear" w:color="auto" w:fill="auto"/>
            <w:noWrap/>
            <w:vAlign w:val="center"/>
          </w:tcPr>
          <w:p w14:paraId="2823FB51" w14:textId="77777777" w:rsidR="00FF03B4" w:rsidRDefault="00FF03B4" w:rsidP="00920C1B">
            <w:pPr>
              <w:pStyle w:val="TAC"/>
            </w:pPr>
            <w:r>
              <w:rPr>
                <w:rFonts w:cs="Arial" w:hint="eastAsia"/>
                <w:kern w:val="2"/>
                <w:szCs w:val="24"/>
                <w:lang w:val="en-US" w:eastAsia="zh-CN"/>
              </w:rPr>
              <w:t>890</w:t>
            </w:r>
          </w:p>
        </w:tc>
        <w:tc>
          <w:tcPr>
            <w:tcW w:w="715" w:type="dxa"/>
            <w:gridSpan w:val="2"/>
            <w:shd w:val="clear" w:color="auto" w:fill="auto"/>
            <w:noWrap/>
            <w:vAlign w:val="center"/>
          </w:tcPr>
          <w:p w14:paraId="076D0E13" w14:textId="77777777" w:rsidR="00FF03B4" w:rsidRDefault="00FF03B4" w:rsidP="00920C1B">
            <w:pPr>
              <w:pStyle w:val="TAC"/>
            </w:pPr>
            <w:r>
              <w:rPr>
                <w:rFonts w:eastAsia="Malgun Gothic" w:cs="Arial"/>
                <w:kern w:val="2"/>
                <w:szCs w:val="24"/>
                <w:lang w:eastAsia="ko-KR"/>
              </w:rPr>
              <w:t>5</w:t>
            </w:r>
          </w:p>
        </w:tc>
        <w:tc>
          <w:tcPr>
            <w:tcW w:w="1286" w:type="dxa"/>
            <w:gridSpan w:val="4"/>
            <w:shd w:val="clear" w:color="auto" w:fill="auto"/>
            <w:noWrap/>
            <w:vAlign w:val="center"/>
          </w:tcPr>
          <w:p w14:paraId="7DC1927D" w14:textId="77777777" w:rsidR="00FF03B4" w:rsidRDefault="00FF03B4" w:rsidP="00920C1B">
            <w:pPr>
              <w:pStyle w:val="TAC"/>
            </w:pPr>
            <w:r>
              <w:rPr>
                <w:rFonts w:eastAsia="Malgun Gothic" w:cs="Arial"/>
                <w:kern w:val="2"/>
                <w:szCs w:val="24"/>
                <w:lang w:eastAsia="ko-KR"/>
              </w:rPr>
              <w:t>25</w:t>
            </w:r>
          </w:p>
        </w:tc>
        <w:tc>
          <w:tcPr>
            <w:tcW w:w="1056" w:type="dxa"/>
            <w:gridSpan w:val="3"/>
            <w:shd w:val="clear" w:color="auto" w:fill="auto"/>
            <w:noWrap/>
            <w:vAlign w:val="center"/>
          </w:tcPr>
          <w:p w14:paraId="061DD055" w14:textId="77777777" w:rsidR="00FF03B4" w:rsidRDefault="00FF03B4" w:rsidP="00920C1B">
            <w:pPr>
              <w:pStyle w:val="TAC"/>
            </w:pPr>
            <w:r>
              <w:rPr>
                <w:rFonts w:cs="Arial" w:hint="eastAsia"/>
                <w:kern w:val="2"/>
                <w:szCs w:val="24"/>
                <w:lang w:val="en-US" w:eastAsia="zh-CN"/>
              </w:rPr>
              <w:t>935</w:t>
            </w:r>
          </w:p>
        </w:tc>
        <w:tc>
          <w:tcPr>
            <w:tcW w:w="663" w:type="dxa"/>
            <w:gridSpan w:val="3"/>
            <w:shd w:val="clear" w:color="auto" w:fill="auto"/>
            <w:vAlign w:val="center"/>
          </w:tcPr>
          <w:p w14:paraId="40CDF75D" w14:textId="77777777" w:rsidR="00FF03B4" w:rsidRDefault="00FF03B4" w:rsidP="00920C1B">
            <w:pPr>
              <w:pStyle w:val="TAC"/>
            </w:pPr>
            <w:r>
              <w:rPr>
                <w:rFonts w:eastAsia="Malgun Gothic" w:cs="Arial"/>
                <w:kern w:val="2"/>
                <w:szCs w:val="24"/>
                <w:lang w:eastAsia="ko-KR"/>
              </w:rPr>
              <w:t>N/A</w:t>
            </w:r>
          </w:p>
        </w:tc>
        <w:tc>
          <w:tcPr>
            <w:tcW w:w="1104" w:type="dxa"/>
            <w:shd w:val="clear" w:color="auto" w:fill="auto"/>
            <w:vAlign w:val="center"/>
          </w:tcPr>
          <w:p w14:paraId="38978440" w14:textId="77777777" w:rsidR="00FF03B4" w:rsidRDefault="00FF03B4" w:rsidP="00920C1B">
            <w:pPr>
              <w:pStyle w:val="TAC"/>
            </w:pPr>
            <w:r>
              <w:rPr>
                <w:rFonts w:eastAsia="Malgun Gothic" w:cs="Arial"/>
                <w:kern w:val="2"/>
                <w:szCs w:val="24"/>
                <w:lang w:eastAsia="ko-KR"/>
              </w:rPr>
              <w:t>N/A</w:t>
            </w:r>
          </w:p>
        </w:tc>
      </w:tr>
      <w:tr w:rsidR="00FF03B4" w:rsidRPr="00EF5447" w14:paraId="40ABD36E" w14:textId="77777777" w:rsidTr="00FF03B4">
        <w:trPr>
          <w:trHeight w:val="54"/>
          <w:jc w:val="center"/>
        </w:trPr>
        <w:tc>
          <w:tcPr>
            <w:tcW w:w="2611" w:type="dxa"/>
            <w:gridSpan w:val="5"/>
            <w:tcBorders>
              <w:top w:val="nil"/>
              <w:bottom w:val="nil"/>
            </w:tcBorders>
            <w:shd w:val="clear" w:color="auto" w:fill="auto"/>
          </w:tcPr>
          <w:p w14:paraId="0DB5BD0D" w14:textId="77777777" w:rsidR="00FF03B4" w:rsidRDefault="00FF03B4" w:rsidP="00920C1B">
            <w:pPr>
              <w:pStyle w:val="TAC"/>
            </w:pPr>
          </w:p>
        </w:tc>
        <w:tc>
          <w:tcPr>
            <w:tcW w:w="1050" w:type="dxa"/>
            <w:gridSpan w:val="2"/>
            <w:shd w:val="clear" w:color="auto" w:fill="auto"/>
            <w:vAlign w:val="center"/>
          </w:tcPr>
          <w:p w14:paraId="102241B7" w14:textId="77777777" w:rsidR="00FF03B4" w:rsidRDefault="00FF03B4" w:rsidP="00920C1B">
            <w:pPr>
              <w:pStyle w:val="TAC"/>
              <w:rPr>
                <w:rFonts w:cs="Arial"/>
              </w:rPr>
            </w:pPr>
            <w:r>
              <w:rPr>
                <w:rFonts w:cs="Arial"/>
                <w:lang w:val="zh-CN" w:eastAsia="zh-TW"/>
              </w:rPr>
              <w:t>n</w:t>
            </w:r>
            <w:r>
              <w:rPr>
                <w:rFonts w:cs="Arial" w:hint="eastAsia"/>
                <w:lang w:val="en-US" w:eastAsia="zh-CN"/>
              </w:rPr>
              <w:t>39</w:t>
            </w:r>
          </w:p>
        </w:tc>
        <w:tc>
          <w:tcPr>
            <w:tcW w:w="1144" w:type="dxa"/>
            <w:gridSpan w:val="2"/>
            <w:shd w:val="clear" w:color="auto" w:fill="auto"/>
            <w:noWrap/>
            <w:vAlign w:val="center"/>
          </w:tcPr>
          <w:p w14:paraId="0D3FC07B" w14:textId="77777777" w:rsidR="00FF03B4" w:rsidRDefault="00FF03B4" w:rsidP="00920C1B">
            <w:pPr>
              <w:pStyle w:val="TAC"/>
            </w:pPr>
            <w:r>
              <w:rPr>
                <w:rFonts w:cs="Arial" w:hint="eastAsia"/>
                <w:kern w:val="2"/>
                <w:szCs w:val="24"/>
                <w:lang w:val="en-US" w:eastAsia="zh-CN"/>
              </w:rPr>
              <w:t>1890</w:t>
            </w:r>
          </w:p>
        </w:tc>
        <w:tc>
          <w:tcPr>
            <w:tcW w:w="715" w:type="dxa"/>
            <w:gridSpan w:val="2"/>
            <w:shd w:val="clear" w:color="auto" w:fill="auto"/>
            <w:noWrap/>
            <w:vAlign w:val="center"/>
          </w:tcPr>
          <w:p w14:paraId="61C7EE98" w14:textId="77777777" w:rsidR="00FF03B4" w:rsidRDefault="00FF03B4" w:rsidP="00920C1B">
            <w:pPr>
              <w:pStyle w:val="TAC"/>
            </w:pPr>
            <w:r>
              <w:rPr>
                <w:rFonts w:cs="Arial"/>
                <w:kern w:val="2"/>
                <w:szCs w:val="24"/>
                <w:lang w:eastAsia="zh-CN"/>
              </w:rPr>
              <w:t>10</w:t>
            </w:r>
          </w:p>
        </w:tc>
        <w:tc>
          <w:tcPr>
            <w:tcW w:w="1286" w:type="dxa"/>
            <w:gridSpan w:val="4"/>
            <w:shd w:val="clear" w:color="auto" w:fill="auto"/>
            <w:noWrap/>
            <w:vAlign w:val="center"/>
          </w:tcPr>
          <w:p w14:paraId="4E193B19" w14:textId="77777777" w:rsidR="00FF03B4" w:rsidRDefault="00FF03B4" w:rsidP="00920C1B">
            <w:pPr>
              <w:pStyle w:val="TAC"/>
            </w:pPr>
            <w:r>
              <w:rPr>
                <w:rFonts w:cs="Arial"/>
                <w:kern w:val="2"/>
                <w:szCs w:val="24"/>
                <w:lang w:eastAsia="zh-CN"/>
              </w:rPr>
              <w:t>50</w:t>
            </w:r>
          </w:p>
        </w:tc>
        <w:tc>
          <w:tcPr>
            <w:tcW w:w="1056" w:type="dxa"/>
            <w:gridSpan w:val="3"/>
            <w:shd w:val="clear" w:color="auto" w:fill="auto"/>
            <w:noWrap/>
            <w:vAlign w:val="center"/>
          </w:tcPr>
          <w:p w14:paraId="38FD0DEB" w14:textId="77777777" w:rsidR="00FF03B4" w:rsidRDefault="00FF03B4" w:rsidP="00920C1B">
            <w:pPr>
              <w:pStyle w:val="TAC"/>
            </w:pPr>
            <w:r>
              <w:rPr>
                <w:rFonts w:cs="Arial" w:hint="eastAsia"/>
                <w:kern w:val="2"/>
                <w:szCs w:val="24"/>
                <w:lang w:val="en-US" w:eastAsia="zh-CN"/>
              </w:rPr>
              <w:t>1890</w:t>
            </w:r>
          </w:p>
        </w:tc>
        <w:tc>
          <w:tcPr>
            <w:tcW w:w="663" w:type="dxa"/>
            <w:gridSpan w:val="3"/>
            <w:shd w:val="clear" w:color="auto" w:fill="auto"/>
            <w:vAlign w:val="center"/>
          </w:tcPr>
          <w:p w14:paraId="5F0BB00F" w14:textId="77777777" w:rsidR="00FF03B4" w:rsidRDefault="00FF03B4" w:rsidP="00920C1B">
            <w:pPr>
              <w:pStyle w:val="TAC"/>
            </w:pPr>
            <w:r>
              <w:rPr>
                <w:rFonts w:eastAsia="Malgun Gothic" w:cs="Arial"/>
                <w:kern w:val="2"/>
                <w:szCs w:val="24"/>
                <w:lang w:eastAsia="ko-KR"/>
              </w:rPr>
              <w:t>N/A</w:t>
            </w:r>
          </w:p>
        </w:tc>
        <w:tc>
          <w:tcPr>
            <w:tcW w:w="1104" w:type="dxa"/>
            <w:shd w:val="clear" w:color="auto" w:fill="auto"/>
            <w:vAlign w:val="center"/>
          </w:tcPr>
          <w:p w14:paraId="5E6E186C" w14:textId="77777777" w:rsidR="00FF03B4" w:rsidRDefault="00FF03B4" w:rsidP="00920C1B">
            <w:pPr>
              <w:pStyle w:val="TAC"/>
            </w:pPr>
            <w:r>
              <w:rPr>
                <w:rFonts w:eastAsia="Malgun Gothic" w:cs="Arial"/>
                <w:kern w:val="2"/>
                <w:szCs w:val="24"/>
                <w:lang w:eastAsia="ko-KR"/>
              </w:rPr>
              <w:t>N/A</w:t>
            </w:r>
          </w:p>
        </w:tc>
      </w:tr>
      <w:tr w:rsidR="00FF03B4" w:rsidRPr="00EF5447" w14:paraId="630A936D" w14:textId="77777777" w:rsidTr="00FF03B4">
        <w:trPr>
          <w:trHeight w:val="54"/>
          <w:jc w:val="center"/>
        </w:trPr>
        <w:tc>
          <w:tcPr>
            <w:tcW w:w="2611" w:type="dxa"/>
            <w:gridSpan w:val="5"/>
            <w:tcBorders>
              <w:top w:val="nil"/>
              <w:bottom w:val="single" w:sz="4" w:space="0" w:color="auto"/>
            </w:tcBorders>
            <w:shd w:val="clear" w:color="auto" w:fill="auto"/>
          </w:tcPr>
          <w:p w14:paraId="1ADB07E4" w14:textId="77777777" w:rsidR="00FF03B4" w:rsidRDefault="00FF03B4" w:rsidP="00920C1B">
            <w:pPr>
              <w:pStyle w:val="TAC"/>
            </w:pPr>
          </w:p>
        </w:tc>
        <w:tc>
          <w:tcPr>
            <w:tcW w:w="1050" w:type="dxa"/>
            <w:gridSpan w:val="2"/>
            <w:shd w:val="clear" w:color="auto" w:fill="auto"/>
            <w:vAlign w:val="center"/>
          </w:tcPr>
          <w:p w14:paraId="5FCA8301" w14:textId="77777777" w:rsidR="00FF03B4" w:rsidRDefault="00FF03B4" w:rsidP="00920C1B">
            <w:pPr>
              <w:pStyle w:val="TAC"/>
              <w:rPr>
                <w:rFonts w:cs="Arial"/>
              </w:rPr>
            </w:pPr>
            <w:r>
              <w:rPr>
                <w:rFonts w:cs="Arial" w:hint="eastAsia"/>
                <w:lang w:val="en-US" w:eastAsia="zh-CN"/>
              </w:rPr>
              <w:t>n79</w:t>
            </w:r>
          </w:p>
        </w:tc>
        <w:tc>
          <w:tcPr>
            <w:tcW w:w="1144" w:type="dxa"/>
            <w:gridSpan w:val="2"/>
            <w:shd w:val="clear" w:color="auto" w:fill="auto"/>
            <w:noWrap/>
            <w:vAlign w:val="center"/>
          </w:tcPr>
          <w:p w14:paraId="77109AA5" w14:textId="77777777" w:rsidR="00FF03B4" w:rsidRDefault="00FF03B4" w:rsidP="00920C1B">
            <w:pPr>
              <w:pStyle w:val="TAC"/>
            </w:pPr>
            <w:r>
              <w:rPr>
                <w:rFonts w:cs="Arial" w:hint="eastAsia"/>
                <w:kern w:val="2"/>
                <w:szCs w:val="24"/>
                <w:lang w:val="en-US" w:eastAsia="zh-CN"/>
              </w:rPr>
              <w:t>4560</w:t>
            </w:r>
          </w:p>
        </w:tc>
        <w:tc>
          <w:tcPr>
            <w:tcW w:w="715" w:type="dxa"/>
            <w:gridSpan w:val="2"/>
            <w:shd w:val="clear" w:color="auto" w:fill="auto"/>
            <w:noWrap/>
            <w:vAlign w:val="center"/>
          </w:tcPr>
          <w:p w14:paraId="5309B19D" w14:textId="77777777" w:rsidR="00FF03B4" w:rsidRDefault="00FF03B4" w:rsidP="00920C1B">
            <w:pPr>
              <w:pStyle w:val="TAC"/>
            </w:pPr>
            <w:r>
              <w:rPr>
                <w:rFonts w:cs="Arial" w:hint="eastAsia"/>
                <w:kern w:val="2"/>
                <w:szCs w:val="24"/>
                <w:lang w:val="en-US" w:eastAsia="zh-CN"/>
              </w:rPr>
              <w:t>40</w:t>
            </w:r>
          </w:p>
        </w:tc>
        <w:tc>
          <w:tcPr>
            <w:tcW w:w="1286" w:type="dxa"/>
            <w:gridSpan w:val="4"/>
            <w:shd w:val="clear" w:color="auto" w:fill="auto"/>
            <w:noWrap/>
            <w:vAlign w:val="center"/>
          </w:tcPr>
          <w:p w14:paraId="35EFAFAC" w14:textId="77777777" w:rsidR="00FF03B4" w:rsidRDefault="00FF03B4" w:rsidP="00920C1B">
            <w:pPr>
              <w:pStyle w:val="TAC"/>
            </w:pPr>
            <w:r>
              <w:rPr>
                <w:rFonts w:cs="Arial" w:hint="eastAsia"/>
                <w:kern w:val="2"/>
                <w:szCs w:val="24"/>
                <w:lang w:val="en-US" w:eastAsia="zh-CN"/>
              </w:rPr>
              <w:t>216</w:t>
            </w:r>
          </w:p>
        </w:tc>
        <w:tc>
          <w:tcPr>
            <w:tcW w:w="1056" w:type="dxa"/>
            <w:gridSpan w:val="3"/>
            <w:shd w:val="clear" w:color="auto" w:fill="auto"/>
            <w:noWrap/>
            <w:vAlign w:val="center"/>
          </w:tcPr>
          <w:p w14:paraId="473338F1" w14:textId="77777777" w:rsidR="00FF03B4" w:rsidRDefault="00FF03B4" w:rsidP="00920C1B">
            <w:pPr>
              <w:pStyle w:val="TAC"/>
            </w:pPr>
            <w:r>
              <w:rPr>
                <w:rFonts w:cs="Arial" w:hint="eastAsia"/>
                <w:kern w:val="2"/>
                <w:szCs w:val="24"/>
                <w:lang w:val="en-US" w:eastAsia="zh-CN"/>
              </w:rPr>
              <w:t>4560</w:t>
            </w:r>
          </w:p>
        </w:tc>
        <w:tc>
          <w:tcPr>
            <w:tcW w:w="663" w:type="dxa"/>
            <w:gridSpan w:val="3"/>
            <w:shd w:val="clear" w:color="auto" w:fill="auto"/>
            <w:vAlign w:val="center"/>
          </w:tcPr>
          <w:p w14:paraId="131C5F21" w14:textId="77777777" w:rsidR="00FF03B4" w:rsidRDefault="00FF03B4" w:rsidP="00920C1B">
            <w:pPr>
              <w:pStyle w:val="TAC"/>
            </w:pPr>
            <w:r>
              <w:rPr>
                <w:rFonts w:cs="Arial" w:hint="eastAsia"/>
                <w:kern w:val="2"/>
                <w:szCs w:val="24"/>
                <w:lang w:val="en-US" w:eastAsia="zh-CN"/>
              </w:rPr>
              <w:t>12.1</w:t>
            </w:r>
          </w:p>
        </w:tc>
        <w:tc>
          <w:tcPr>
            <w:tcW w:w="1104" w:type="dxa"/>
            <w:shd w:val="clear" w:color="auto" w:fill="auto"/>
            <w:vAlign w:val="center"/>
          </w:tcPr>
          <w:p w14:paraId="427A25D7" w14:textId="77777777" w:rsidR="00FF03B4" w:rsidRDefault="00FF03B4" w:rsidP="00920C1B">
            <w:pPr>
              <w:pStyle w:val="TAC"/>
            </w:pPr>
            <w:r>
              <w:rPr>
                <w:rFonts w:cs="Arial" w:hint="eastAsia"/>
                <w:kern w:val="2"/>
                <w:szCs w:val="24"/>
                <w:lang w:val="en-US" w:eastAsia="zh-CN"/>
              </w:rPr>
              <w:t>IMD4</w:t>
            </w:r>
          </w:p>
        </w:tc>
      </w:tr>
      <w:tr w:rsidR="00FF03B4" w:rsidRPr="00EF5447" w14:paraId="45A8B7E0" w14:textId="77777777" w:rsidTr="00FF03B4">
        <w:trPr>
          <w:trHeight w:val="54"/>
          <w:jc w:val="center"/>
        </w:trPr>
        <w:tc>
          <w:tcPr>
            <w:tcW w:w="2611" w:type="dxa"/>
            <w:gridSpan w:val="5"/>
            <w:tcBorders>
              <w:top w:val="single" w:sz="4" w:space="0" w:color="auto"/>
              <w:bottom w:val="nil"/>
            </w:tcBorders>
            <w:shd w:val="clear" w:color="auto" w:fill="auto"/>
          </w:tcPr>
          <w:p w14:paraId="27C6B323" w14:textId="77777777" w:rsidR="00FF03B4" w:rsidRDefault="00FF03B4" w:rsidP="00920C1B">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1050" w:type="dxa"/>
            <w:gridSpan w:val="2"/>
            <w:shd w:val="clear" w:color="auto" w:fill="auto"/>
            <w:vAlign w:val="center"/>
          </w:tcPr>
          <w:p w14:paraId="0CD306D5" w14:textId="77777777" w:rsidR="00FF03B4" w:rsidRDefault="00FF03B4" w:rsidP="00920C1B">
            <w:pPr>
              <w:pStyle w:val="TAC"/>
            </w:pPr>
            <w:r>
              <w:rPr>
                <w:rFonts w:hint="eastAsia"/>
                <w:lang w:val="en-US" w:eastAsia="zh-CN"/>
              </w:rPr>
              <w:t>8</w:t>
            </w:r>
          </w:p>
        </w:tc>
        <w:tc>
          <w:tcPr>
            <w:tcW w:w="1144" w:type="dxa"/>
            <w:gridSpan w:val="2"/>
            <w:shd w:val="clear" w:color="auto" w:fill="auto"/>
            <w:noWrap/>
            <w:vAlign w:val="center"/>
          </w:tcPr>
          <w:p w14:paraId="16B9C6F0" w14:textId="77777777" w:rsidR="00FF03B4" w:rsidRDefault="00FF03B4" w:rsidP="00920C1B">
            <w:pPr>
              <w:pStyle w:val="TAC"/>
            </w:pPr>
            <w:r>
              <w:rPr>
                <w:rFonts w:hint="eastAsia"/>
                <w:szCs w:val="24"/>
                <w:lang w:val="en-US" w:eastAsia="zh-CN"/>
              </w:rPr>
              <w:t>897.5</w:t>
            </w:r>
          </w:p>
        </w:tc>
        <w:tc>
          <w:tcPr>
            <w:tcW w:w="715" w:type="dxa"/>
            <w:gridSpan w:val="2"/>
            <w:shd w:val="clear" w:color="auto" w:fill="auto"/>
            <w:noWrap/>
            <w:vAlign w:val="center"/>
          </w:tcPr>
          <w:p w14:paraId="7011A972" w14:textId="77777777" w:rsidR="00FF03B4" w:rsidRDefault="00FF03B4" w:rsidP="00920C1B">
            <w:pPr>
              <w:pStyle w:val="TAC"/>
            </w:pPr>
            <w:r>
              <w:rPr>
                <w:rFonts w:eastAsia="Malgun Gothic"/>
                <w:szCs w:val="24"/>
                <w:lang w:eastAsia="ko-KR"/>
              </w:rPr>
              <w:t>5</w:t>
            </w:r>
          </w:p>
        </w:tc>
        <w:tc>
          <w:tcPr>
            <w:tcW w:w="1286" w:type="dxa"/>
            <w:gridSpan w:val="4"/>
            <w:shd w:val="clear" w:color="auto" w:fill="auto"/>
            <w:noWrap/>
            <w:vAlign w:val="center"/>
          </w:tcPr>
          <w:p w14:paraId="709E6675" w14:textId="77777777" w:rsidR="00FF03B4" w:rsidRDefault="00FF03B4" w:rsidP="00920C1B">
            <w:pPr>
              <w:pStyle w:val="TAC"/>
            </w:pPr>
            <w:r>
              <w:rPr>
                <w:rFonts w:eastAsia="Malgun Gothic"/>
                <w:szCs w:val="24"/>
                <w:lang w:eastAsia="ko-KR"/>
              </w:rPr>
              <w:t>25</w:t>
            </w:r>
          </w:p>
        </w:tc>
        <w:tc>
          <w:tcPr>
            <w:tcW w:w="1056" w:type="dxa"/>
            <w:gridSpan w:val="3"/>
            <w:shd w:val="clear" w:color="auto" w:fill="auto"/>
            <w:noWrap/>
            <w:vAlign w:val="center"/>
          </w:tcPr>
          <w:p w14:paraId="07CD9403" w14:textId="77777777" w:rsidR="00FF03B4" w:rsidRDefault="00FF03B4" w:rsidP="00920C1B">
            <w:pPr>
              <w:pStyle w:val="TAC"/>
            </w:pPr>
            <w:r>
              <w:rPr>
                <w:rFonts w:hint="eastAsia"/>
                <w:szCs w:val="24"/>
                <w:lang w:val="en-US" w:eastAsia="zh-CN"/>
              </w:rPr>
              <w:t>942.5</w:t>
            </w:r>
          </w:p>
        </w:tc>
        <w:tc>
          <w:tcPr>
            <w:tcW w:w="663" w:type="dxa"/>
            <w:gridSpan w:val="3"/>
            <w:shd w:val="clear" w:color="auto" w:fill="auto"/>
            <w:vAlign w:val="center"/>
          </w:tcPr>
          <w:p w14:paraId="74B3F427" w14:textId="77777777" w:rsidR="00FF03B4" w:rsidRDefault="00FF03B4" w:rsidP="00920C1B">
            <w:pPr>
              <w:pStyle w:val="TAC"/>
            </w:pPr>
            <w:r>
              <w:rPr>
                <w:rFonts w:eastAsia="Malgun Gothic"/>
                <w:szCs w:val="24"/>
                <w:lang w:eastAsia="ko-KR"/>
              </w:rPr>
              <w:t>N/A</w:t>
            </w:r>
          </w:p>
        </w:tc>
        <w:tc>
          <w:tcPr>
            <w:tcW w:w="1104" w:type="dxa"/>
            <w:shd w:val="clear" w:color="auto" w:fill="auto"/>
            <w:vAlign w:val="center"/>
          </w:tcPr>
          <w:p w14:paraId="36AA7DCB" w14:textId="77777777" w:rsidR="00FF03B4" w:rsidRDefault="00FF03B4" w:rsidP="00920C1B">
            <w:pPr>
              <w:pStyle w:val="TAC"/>
            </w:pPr>
            <w:r>
              <w:rPr>
                <w:rFonts w:eastAsia="Malgun Gothic"/>
                <w:szCs w:val="24"/>
                <w:lang w:eastAsia="ko-KR"/>
              </w:rPr>
              <w:t>N/A</w:t>
            </w:r>
          </w:p>
        </w:tc>
      </w:tr>
      <w:tr w:rsidR="00FF03B4" w:rsidRPr="00EF5447" w14:paraId="7084C7EF" w14:textId="77777777" w:rsidTr="00FF03B4">
        <w:trPr>
          <w:trHeight w:val="54"/>
          <w:jc w:val="center"/>
        </w:trPr>
        <w:tc>
          <w:tcPr>
            <w:tcW w:w="2611" w:type="dxa"/>
            <w:gridSpan w:val="5"/>
            <w:tcBorders>
              <w:top w:val="nil"/>
              <w:bottom w:val="nil"/>
            </w:tcBorders>
            <w:shd w:val="clear" w:color="auto" w:fill="auto"/>
          </w:tcPr>
          <w:p w14:paraId="74A2F220" w14:textId="77777777" w:rsidR="00FF03B4" w:rsidRDefault="00FF03B4" w:rsidP="00920C1B">
            <w:pPr>
              <w:pStyle w:val="TAC"/>
            </w:pPr>
          </w:p>
        </w:tc>
        <w:tc>
          <w:tcPr>
            <w:tcW w:w="1050" w:type="dxa"/>
            <w:gridSpan w:val="2"/>
            <w:shd w:val="clear" w:color="auto" w:fill="auto"/>
            <w:vAlign w:val="center"/>
          </w:tcPr>
          <w:p w14:paraId="2A2FA917" w14:textId="77777777" w:rsidR="00FF03B4" w:rsidRDefault="00FF03B4" w:rsidP="00920C1B">
            <w:pPr>
              <w:pStyle w:val="TAC"/>
            </w:pPr>
            <w:r>
              <w:rPr>
                <w:lang w:val="zh-CN" w:eastAsia="zh-TW"/>
              </w:rPr>
              <w:t>n</w:t>
            </w:r>
            <w:r>
              <w:rPr>
                <w:rFonts w:hint="eastAsia"/>
                <w:lang w:val="en-US" w:eastAsia="zh-CN"/>
              </w:rPr>
              <w:t>39</w:t>
            </w:r>
          </w:p>
        </w:tc>
        <w:tc>
          <w:tcPr>
            <w:tcW w:w="1144" w:type="dxa"/>
            <w:gridSpan w:val="2"/>
            <w:shd w:val="clear" w:color="auto" w:fill="auto"/>
            <w:noWrap/>
            <w:vAlign w:val="center"/>
          </w:tcPr>
          <w:p w14:paraId="0176ADC0" w14:textId="77777777" w:rsidR="00FF03B4" w:rsidRDefault="00FF03B4" w:rsidP="00920C1B">
            <w:pPr>
              <w:pStyle w:val="TAC"/>
            </w:pPr>
            <w:r>
              <w:rPr>
                <w:rFonts w:hint="eastAsia"/>
                <w:szCs w:val="24"/>
                <w:lang w:val="en-US" w:eastAsia="zh-CN"/>
              </w:rPr>
              <w:t>1907.5</w:t>
            </w:r>
          </w:p>
        </w:tc>
        <w:tc>
          <w:tcPr>
            <w:tcW w:w="715" w:type="dxa"/>
            <w:gridSpan w:val="2"/>
            <w:shd w:val="clear" w:color="auto" w:fill="auto"/>
            <w:noWrap/>
            <w:vAlign w:val="center"/>
          </w:tcPr>
          <w:p w14:paraId="40F462C9" w14:textId="77777777" w:rsidR="00FF03B4" w:rsidRDefault="00FF03B4" w:rsidP="00920C1B">
            <w:pPr>
              <w:pStyle w:val="TAC"/>
            </w:pPr>
            <w:r>
              <w:rPr>
                <w:szCs w:val="24"/>
                <w:lang w:eastAsia="zh-CN"/>
              </w:rPr>
              <w:t>10</w:t>
            </w:r>
          </w:p>
        </w:tc>
        <w:tc>
          <w:tcPr>
            <w:tcW w:w="1286" w:type="dxa"/>
            <w:gridSpan w:val="4"/>
            <w:shd w:val="clear" w:color="auto" w:fill="auto"/>
            <w:noWrap/>
            <w:vAlign w:val="center"/>
          </w:tcPr>
          <w:p w14:paraId="7A7E9029" w14:textId="77777777" w:rsidR="00FF03B4" w:rsidRDefault="00FF03B4" w:rsidP="00920C1B">
            <w:pPr>
              <w:pStyle w:val="TAC"/>
            </w:pPr>
            <w:r>
              <w:rPr>
                <w:szCs w:val="24"/>
                <w:lang w:eastAsia="zh-CN"/>
              </w:rPr>
              <w:t>50</w:t>
            </w:r>
          </w:p>
        </w:tc>
        <w:tc>
          <w:tcPr>
            <w:tcW w:w="1056" w:type="dxa"/>
            <w:gridSpan w:val="3"/>
            <w:shd w:val="clear" w:color="auto" w:fill="auto"/>
            <w:noWrap/>
            <w:vAlign w:val="center"/>
          </w:tcPr>
          <w:p w14:paraId="646D63B6" w14:textId="77777777" w:rsidR="00FF03B4" w:rsidRDefault="00FF03B4" w:rsidP="00920C1B">
            <w:pPr>
              <w:pStyle w:val="TAC"/>
            </w:pPr>
            <w:r>
              <w:rPr>
                <w:rFonts w:hint="eastAsia"/>
                <w:szCs w:val="24"/>
                <w:lang w:val="en-US" w:eastAsia="zh-CN"/>
              </w:rPr>
              <w:t>1907.5</w:t>
            </w:r>
          </w:p>
        </w:tc>
        <w:tc>
          <w:tcPr>
            <w:tcW w:w="663" w:type="dxa"/>
            <w:gridSpan w:val="3"/>
            <w:shd w:val="clear" w:color="auto" w:fill="auto"/>
            <w:vAlign w:val="center"/>
          </w:tcPr>
          <w:p w14:paraId="53972FD5" w14:textId="77777777" w:rsidR="00FF03B4" w:rsidRDefault="00FF03B4" w:rsidP="00920C1B">
            <w:pPr>
              <w:pStyle w:val="TAC"/>
            </w:pPr>
            <w:r>
              <w:rPr>
                <w:rFonts w:hint="eastAsia"/>
                <w:szCs w:val="24"/>
                <w:lang w:val="en-US" w:eastAsia="zh-CN"/>
              </w:rPr>
              <w:t>13.8</w:t>
            </w:r>
          </w:p>
        </w:tc>
        <w:tc>
          <w:tcPr>
            <w:tcW w:w="1104" w:type="dxa"/>
            <w:shd w:val="clear" w:color="auto" w:fill="auto"/>
            <w:vAlign w:val="center"/>
          </w:tcPr>
          <w:p w14:paraId="6A12DBBD" w14:textId="77777777" w:rsidR="00FF03B4" w:rsidRDefault="00FF03B4" w:rsidP="00920C1B">
            <w:pPr>
              <w:pStyle w:val="TAC"/>
            </w:pPr>
            <w:r>
              <w:rPr>
                <w:rFonts w:hint="eastAsia"/>
                <w:szCs w:val="24"/>
                <w:lang w:val="en-US" w:eastAsia="zh-CN"/>
              </w:rPr>
              <w:t>IMD4</w:t>
            </w:r>
          </w:p>
        </w:tc>
      </w:tr>
      <w:tr w:rsidR="00FF03B4" w:rsidRPr="00EF5447" w14:paraId="5D48792B" w14:textId="77777777" w:rsidTr="00FF03B4">
        <w:trPr>
          <w:trHeight w:val="54"/>
          <w:jc w:val="center"/>
        </w:trPr>
        <w:tc>
          <w:tcPr>
            <w:tcW w:w="2611" w:type="dxa"/>
            <w:gridSpan w:val="5"/>
            <w:tcBorders>
              <w:top w:val="nil"/>
              <w:bottom w:val="single" w:sz="4" w:space="0" w:color="auto"/>
            </w:tcBorders>
            <w:shd w:val="clear" w:color="auto" w:fill="auto"/>
          </w:tcPr>
          <w:p w14:paraId="30F719B4" w14:textId="77777777" w:rsidR="00FF03B4" w:rsidRDefault="00FF03B4" w:rsidP="00920C1B">
            <w:pPr>
              <w:pStyle w:val="TAC"/>
            </w:pPr>
          </w:p>
        </w:tc>
        <w:tc>
          <w:tcPr>
            <w:tcW w:w="1050" w:type="dxa"/>
            <w:gridSpan w:val="2"/>
            <w:shd w:val="clear" w:color="auto" w:fill="auto"/>
            <w:vAlign w:val="center"/>
          </w:tcPr>
          <w:p w14:paraId="12A1EE3A" w14:textId="77777777" w:rsidR="00FF03B4" w:rsidRDefault="00FF03B4" w:rsidP="00920C1B">
            <w:pPr>
              <w:pStyle w:val="TAC"/>
            </w:pPr>
            <w:r>
              <w:rPr>
                <w:rFonts w:hint="eastAsia"/>
                <w:lang w:val="en-US" w:eastAsia="zh-CN"/>
              </w:rPr>
              <w:t>n79</w:t>
            </w:r>
          </w:p>
        </w:tc>
        <w:tc>
          <w:tcPr>
            <w:tcW w:w="1144" w:type="dxa"/>
            <w:gridSpan w:val="2"/>
            <w:shd w:val="clear" w:color="auto" w:fill="auto"/>
            <w:noWrap/>
            <w:vAlign w:val="center"/>
          </w:tcPr>
          <w:p w14:paraId="693CE6C2" w14:textId="77777777" w:rsidR="00FF03B4" w:rsidRDefault="00FF03B4" w:rsidP="00920C1B">
            <w:pPr>
              <w:pStyle w:val="TAC"/>
            </w:pPr>
            <w:r>
              <w:rPr>
                <w:rFonts w:hint="eastAsia"/>
                <w:szCs w:val="24"/>
                <w:lang w:val="en-US" w:eastAsia="zh-CN"/>
              </w:rPr>
              <w:t>4600</w:t>
            </w:r>
          </w:p>
        </w:tc>
        <w:tc>
          <w:tcPr>
            <w:tcW w:w="715" w:type="dxa"/>
            <w:gridSpan w:val="2"/>
            <w:shd w:val="clear" w:color="auto" w:fill="auto"/>
            <w:noWrap/>
            <w:vAlign w:val="center"/>
          </w:tcPr>
          <w:p w14:paraId="606D8973" w14:textId="77777777" w:rsidR="00FF03B4" w:rsidRDefault="00FF03B4" w:rsidP="00920C1B">
            <w:pPr>
              <w:pStyle w:val="TAC"/>
            </w:pPr>
            <w:r>
              <w:rPr>
                <w:rFonts w:hint="eastAsia"/>
                <w:szCs w:val="24"/>
                <w:lang w:val="en-US" w:eastAsia="zh-CN"/>
              </w:rPr>
              <w:t>40</w:t>
            </w:r>
          </w:p>
        </w:tc>
        <w:tc>
          <w:tcPr>
            <w:tcW w:w="1286" w:type="dxa"/>
            <w:gridSpan w:val="4"/>
            <w:shd w:val="clear" w:color="auto" w:fill="auto"/>
            <w:noWrap/>
            <w:vAlign w:val="center"/>
          </w:tcPr>
          <w:p w14:paraId="653EECF9" w14:textId="77777777" w:rsidR="00FF03B4" w:rsidRDefault="00FF03B4" w:rsidP="00920C1B">
            <w:pPr>
              <w:pStyle w:val="TAC"/>
            </w:pPr>
            <w:r>
              <w:rPr>
                <w:rFonts w:hint="eastAsia"/>
                <w:szCs w:val="24"/>
                <w:lang w:val="en-US" w:eastAsia="zh-CN"/>
              </w:rPr>
              <w:t>216</w:t>
            </w:r>
          </w:p>
        </w:tc>
        <w:tc>
          <w:tcPr>
            <w:tcW w:w="1056" w:type="dxa"/>
            <w:gridSpan w:val="3"/>
            <w:shd w:val="clear" w:color="auto" w:fill="auto"/>
            <w:noWrap/>
            <w:vAlign w:val="center"/>
          </w:tcPr>
          <w:p w14:paraId="3A15F163" w14:textId="77777777" w:rsidR="00FF03B4" w:rsidRDefault="00FF03B4" w:rsidP="00920C1B">
            <w:pPr>
              <w:pStyle w:val="TAC"/>
            </w:pPr>
            <w:r>
              <w:rPr>
                <w:rFonts w:hint="eastAsia"/>
                <w:szCs w:val="24"/>
                <w:lang w:val="en-US" w:eastAsia="zh-CN"/>
              </w:rPr>
              <w:t>4600</w:t>
            </w:r>
          </w:p>
        </w:tc>
        <w:tc>
          <w:tcPr>
            <w:tcW w:w="663" w:type="dxa"/>
            <w:gridSpan w:val="3"/>
            <w:shd w:val="clear" w:color="auto" w:fill="auto"/>
            <w:vAlign w:val="center"/>
          </w:tcPr>
          <w:p w14:paraId="76DA3023" w14:textId="77777777" w:rsidR="00FF03B4" w:rsidRDefault="00FF03B4" w:rsidP="00920C1B">
            <w:pPr>
              <w:pStyle w:val="TAC"/>
            </w:pPr>
            <w:r>
              <w:rPr>
                <w:rFonts w:eastAsia="Malgun Gothic"/>
                <w:szCs w:val="24"/>
                <w:lang w:eastAsia="ko-KR"/>
              </w:rPr>
              <w:t>N/A</w:t>
            </w:r>
          </w:p>
        </w:tc>
        <w:tc>
          <w:tcPr>
            <w:tcW w:w="1104" w:type="dxa"/>
            <w:shd w:val="clear" w:color="auto" w:fill="auto"/>
            <w:vAlign w:val="center"/>
          </w:tcPr>
          <w:p w14:paraId="2B75B25E" w14:textId="77777777" w:rsidR="00FF03B4" w:rsidRDefault="00FF03B4" w:rsidP="00920C1B">
            <w:pPr>
              <w:pStyle w:val="TAC"/>
            </w:pPr>
            <w:r>
              <w:rPr>
                <w:rFonts w:eastAsia="Malgun Gothic"/>
                <w:szCs w:val="24"/>
                <w:lang w:eastAsia="ko-KR"/>
              </w:rPr>
              <w:t>N/A</w:t>
            </w:r>
          </w:p>
        </w:tc>
      </w:tr>
      <w:tr w:rsidR="00FF03B4" w:rsidRPr="00EF5447" w14:paraId="40F631C9" w14:textId="77777777" w:rsidTr="00FF03B4">
        <w:trPr>
          <w:trHeight w:val="54"/>
          <w:jc w:val="center"/>
        </w:trPr>
        <w:tc>
          <w:tcPr>
            <w:tcW w:w="2611" w:type="dxa"/>
            <w:gridSpan w:val="5"/>
            <w:tcBorders>
              <w:top w:val="single" w:sz="4" w:space="0" w:color="auto"/>
              <w:bottom w:val="nil"/>
            </w:tcBorders>
            <w:shd w:val="clear" w:color="auto" w:fill="auto"/>
          </w:tcPr>
          <w:p w14:paraId="405D493A" w14:textId="77777777" w:rsidR="00FF03B4" w:rsidRDefault="00FF03B4" w:rsidP="00920C1B">
            <w:pPr>
              <w:pStyle w:val="TAC"/>
            </w:pPr>
            <w:r>
              <w:t>DC_8A-40A_n1A</w:t>
            </w:r>
          </w:p>
          <w:p w14:paraId="55CF1168" w14:textId="77777777" w:rsidR="00FF03B4" w:rsidRPr="00EF5447" w:rsidRDefault="00FF03B4" w:rsidP="00920C1B">
            <w:pPr>
              <w:pStyle w:val="TAC"/>
            </w:pPr>
            <w:r>
              <w:rPr>
                <w:lang w:eastAsia="ja-JP"/>
              </w:rPr>
              <w:t>DC_8A-40C_n1A</w:t>
            </w:r>
          </w:p>
        </w:tc>
        <w:tc>
          <w:tcPr>
            <w:tcW w:w="1050" w:type="dxa"/>
            <w:gridSpan w:val="2"/>
            <w:shd w:val="clear" w:color="auto" w:fill="auto"/>
          </w:tcPr>
          <w:p w14:paraId="03DBACBC" w14:textId="77777777" w:rsidR="00FF03B4" w:rsidRPr="00EF5447" w:rsidRDefault="00FF03B4" w:rsidP="00920C1B">
            <w:pPr>
              <w:pStyle w:val="TAC"/>
            </w:pPr>
            <w:r>
              <w:t>8</w:t>
            </w:r>
          </w:p>
        </w:tc>
        <w:tc>
          <w:tcPr>
            <w:tcW w:w="1144" w:type="dxa"/>
            <w:gridSpan w:val="2"/>
            <w:shd w:val="clear" w:color="auto" w:fill="auto"/>
            <w:noWrap/>
          </w:tcPr>
          <w:p w14:paraId="1D7E55A2" w14:textId="77777777" w:rsidR="00FF03B4" w:rsidRPr="00EF5447" w:rsidRDefault="00FF03B4" w:rsidP="00920C1B">
            <w:pPr>
              <w:pStyle w:val="TAC"/>
            </w:pPr>
            <w:r>
              <w:t>885</w:t>
            </w:r>
          </w:p>
        </w:tc>
        <w:tc>
          <w:tcPr>
            <w:tcW w:w="715" w:type="dxa"/>
            <w:gridSpan w:val="2"/>
            <w:shd w:val="clear" w:color="auto" w:fill="auto"/>
            <w:noWrap/>
          </w:tcPr>
          <w:p w14:paraId="12A7D736" w14:textId="77777777" w:rsidR="00FF03B4" w:rsidRPr="00EF5447" w:rsidRDefault="00FF03B4" w:rsidP="00920C1B">
            <w:pPr>
              <w:pStyle w:val="TAC"/>
            </w:pPr>
            <w:r>
              <w:t>5</w:t>
            </w:r>
          </w:p>
        </w:tc>
        <w:tc>
          <w:tcPr>
            <w:tcW w:w="1286" w:type="dxa"/>
            <w:gridSpan w:val="4"/>
            <w:shd w:val="clear" w:color="auto" w:fill="auto"/>
            <w:noWrap/>
          </w:tcPr>
          <w:p w14:paraId="4BF7DE4D" w14:textId="77777777" w:rsidR="00FF03B4" w:rsidRPr="00EF5447" w:rsidRDefault="00FF03B4" w:rsidP="00920C1B">
            <w:pPr>
              <w:pStyle w:val="TAC"/>
            </w:pPr>
            <w:r>
              <w:t>25</w:t>
            </w:r>
          </w:p>
        </w:tc>
        <w:tc>
          <w:tcPr>
            <w:tcW w:w="1056" w:type="dxa"/>
            <w:gridSpan w:val="3"/>
            <w:shd w:val="clear" w:color="auto" w:fill="auto"/>
            <w:noWrap/>
          </w:tcPr>
          <w:p w14:paraId="7F1805D6" w14:textId="77777777" w:rsidR="00FF03B4" w:rsidRPr="00EF5447" w:rsidRDefault="00FF03B4" w:rsidP="00920C1B">
            <w:pPr>
              <w:pStyle w:val="TAC"/>
            </w:pPr>
            <w:r>
              <w:t>930</w:t>
            </w:r>
          </w:p>
        </w:tc>
        <w:tc>
          <w:tcPr>
            <w:tcW w:w="663" w:type="dxa"/>
            <w:gridSpan w:val="3"/>
            <w:shd w:val="clear" w:color="auto" w:fill="auto"/>
          </w:tcPr>
          <w:p w14:paraId="57A4E916" w14:textId="77777777" w:rsidR="00FF03B4" w:rsidRPr="00EF5447" w:rsidRDefault="00FF03B4" w:rsidP="00920C1B">
            <w:pPr>
              <w:pStyle w:val="TAC"/>
            </w:pPr>
            <w:r>
              <w:t>8.0</w:t>
            </w:r>
          </w:p>
        </w:tc>
        <w:tc>
          <w:tcPr>
            <w:tcW w:w="1104" w:type="dxa"/>
            <w:shd w:val="clear" w:color="auto" w:fill="auto"/>
          </w:tcPr>
          <w:p w14:paraId="6C8EE50E" w14:textId="77777777" w:rsidR="00FF03B4" w:rsidRPr="00EF5447" w:rsidRDefault="00FF03B4" w:rsidP="00920C1B">
            <w:pPr>
              <w:pStyle w:val="TAC"/>
              <w:rPr>
                <w:rFonts w:eastAsia="Malgun Gothic"/>
                <w:lang w:eastAsia="ko-KR"/>
              </w:rPr>
            </w:pPr>
            <w:r>
              <w:t>IMD4</w:t>
            </w:r>
          </w:p>
        </w:tc>
      </w:tr>
      <w:tr w:rsidR="00FF03B4" w:rsidRPr="00EF5447" w14:paraId="71AEC247" w14:textId="77777777" w:rsidTr="00FF03B4">
        <w:trPr>
          <w:trHeight w:val="54"/>
          <w:jc w:val="center"/>
        </w:trPr>
        <w:tc>
          <w:tcPr>
            <w:tcW w:w="2611" w:type="dxa"/>
            <w:gridSpan w:val="5"/>
            <w:tcBorders>
              <w:top w:val="nil"/>
              <w:bottom w:val="nil"/>
            </w:tcBorders>
            <w:shd w:val="clear" w:color="auto" w:fill="auto"/>
          </w:tcPr>
          <w:p w14:paraId="3FE0D4D8" w14:textId="77777777" w:rsidR="00FF03B4" w:rsidRPr="00EF5447" w:rsidRDefault="00FF03B4" w:rsidP="00920C1B">
            <w:pPr>
              <w:pStyle w:val="TAC"/>
              <w:rPr>
                <w:rFonts w:eastAsia="ＭＳ 明朝"/>
              </w:rPr>
            </w:pPr>
          </w:p>
        </w:tc>
        <w:tc>
          <w:tcPr>
            <w:tcW w:w="1050" w:type="dxa"/>
            <w:gridSpan w:val="2"/>
            <w:shd w:val="clear" w:color="auto" w:fill="auto"/>
          </w:tcPr>
          <w:p w14:paraId="2F5240BB" w14:textId="77777777" w:rsidR="00FF03B4" w:rsidRPr="00EF5447" w:rsidRDefault="00FF03B4" w:rsidP="00920C1B">
            <w:pPr>
              <w:pStyle w:val="TAC"/>
            </w:pPr>
            <w:r>
              <w:rPr>
                <w:rFonts w:cs="Arial"/>
              </w:rPr>
              <w:t>40</w:t>
            </w:r>
          </w:p>
        </w:tc>
        <w:tc>
          <w:tcPr>
            <w:tcW w:w="1144" w:type="dxa"/>
            <w:gridSpan w:val="2"/>
            <w:shd w:val="clear" w:color="auto" w:fill="auto"/>
            <w:noWrap/>
          </w:tcPr>
          <w:p w14:paraId="018A0CBF" w14:textId="77777777" w:rsidR="00FF03B4" w:rsidRPr="00EF5447" w:rsidRDefault="00FF03B4" w:rsidP="00920C1B">
            <w:pPr>
              <w:pStyle w:val="TAC"/>
            </w:pPr>
            <w:r>
              <w:t>2395</w:t>
            </w:r>
          </w:p>
        </w:tc>
        <w:tc>
          <w:tcPr>
            <w:tcW w:w="715" w:type="dxa"/>
            <w:gridSpan w:val="2"/>
            <w:shd w:val="clear" w:color="auto" w:fill="auto"/>
            <w:noWrap/>
          </w:tcPr>
          <w:p w14:paraId="2817A174" w14:textId="77777777" w:rsidR="00FF03B4" w:rsidRPr="00EF5447" w:rsidRDefault="00FF03B4" w:rsidP="00920C1B">
            <w:pPr>
              <w:pStyle w:val="TAC"/>
            </w:pPr>
            <w:r>
              <w:t>5</w:t>
            </w:r>
          </w:p>
        </w:tc>
        <w:tc>
          <w:tcPr>
            <w:tcW w:w="1286" w:type="dxa"/>
            <w:gridSpan w:val="4"/>
            <w:shd w:val="clear" w:color="auto" w:fill="auto"/>
            <w:noWrap/>
          </w:tcPr>
          <w:p w14:paraId="2D999D1C" w14:textId="77777777" w:rsidR="00FF03B4" w:rsidRPr="00EF5447" w:rsidRDefault="00FF03B4" w:rsidP="00920C1B">
            <w:pPr>
              <w:pStyle w:val="TAC"/>
            </w:pPr>
            <w:r>
              <w:t>25</w:t>
            </w:r>
          </w:p>
        </w:tc>
        <w:tc>
          <w:tcPr>
            <w:tcW w:w="1056" w:type="dxa"/>
            <w:gridSpan w:val="3"/>
            <w:shd w:val="clear" w:color="auto" w:fill="auto"/>
            <w:noWrap/>
          </w:tcPr>
          <w:p w14:paraId="792D0277" w14:textId="77777777" w:rsidR="00FF03B4" w:rsidRPr="00EF5447" w:rsidRDefault="00FF03B4" w:rsidP="00920C1B">
            <w:pPr>
              <w:pStyle w:val="TAC"/>
            </w:pPr>
            <w:r>
              <w:t>2395</w:t>
            </w:r>
          </w:p>
        </w:tc>
        <w:tc>
          <w:tcPr>
            <w:tcW w:w="663" w:type="dxa"/>
            <w:gridSpan w:val="3"/>
            <w:shd w:val="clear" w:color="auto" w:fill="auto"/>
          </w:tcPr>
          <w:p w14:paraId="4EC475C5" w14:textId="77777777" w:rsidR="00FF03B4" w:rsidRPr="00EF5447" w:rsidRDefault="00FF03B4" w:rsidP="00920C1B">
            <w:pPr>
              <w:pStyle w:val="TAC"/>
            </w:pPr>
            <w:r>
              <w:t>N/A</w:t>
            </w:r>
          </w:p>
        </w:tc>
        <w:tc>
          <w:tcPr>
            <w:tcW w:w="1104" w:type="dxa"/>
            <w:shd w:val="clear" w:color="auto" w:fill="auto"/>
          </w:tcPr>
          <w:p w14:paraId="61E6E367" w14:textId="77777777" w:rsidR="00FF03B4" w:rsidRPr="00EF5447" w:rsidRDefault="00FF03B4" w:rsidP="00920C1B">
            <w:pPr>
              <w:pStyle w:val="TAC"/>
              <w:rPr>
                <w:rFonts w:eastAsia="Malgun Gothic"/>
                <w:lang w:eastAsia="ko-KR"/>
              </w:rPr>
            </w:pPr>
            <w:r>
              <w:rPr>
                <w:szCs w:val="24"/>
              </w:rPr>
              <w:t>N/A</w:t>
            </w:r>
          </w:p>
        </w:tc>
      </w:tr>
      <w:tr w:rsidR="00FF03B4" w:rsidRPr="00EF5447" w14:paraId="32CE7A08" w14:textId="77777777" w:rsidTr="00FF03B4">
        <w:trPr>
          <w:trHeight w:val="54"/>
          <w:jc w:val="center"/>
        </w:trPr>
        <w:tc>
          <w:tcPr>
            <w:tcW w:w="2611" w:type="dxa"/>
            <w:gridSpan w:val="5"/>
            <w:tcBorders>
              <w:top w:val="nil"/>
              <w:bottom w:val="single" w:sz="4" w:space="0" w:color="auto"/>
            </w:tcBorders>
            <w:shd w:val="clear" w:color="auto" w:fill="auto"/>
          </w:tcPr>
          <w:p w14:paraId="58601228" w14:textId="77777777" w:rsidR="00FF03B4" w:rsidRPr="00EF5447" w:rsidRDefault="00FF03B4" w:rsidP="00920C1B">
            <w:pPr>
              <w:pStyle w:val="TAC"/>
              <w:rPr>
                <w:rFonts w:eastAsia="ＭＳ 明朝"/>
              </w:rPr>
            </w:pPr>
          </w:p>
        </w:tc>
        <w:tc>
          <w:tcPr>
            <w:tcW w:w="1050" w:type="dxa"/>
            <w:gridSpan w:val="2"/>
            <w:shd w:val="clear" w:color="auto" w:fill="auto"/>
          </w:tcPr>
          <w:p w14:paraId="78A565D0" w14:textId="77777777" w:rsidR="00FF03B4" w:rsidRPr="00EF5447" w:rsidRDefault="00FF03B4" w:rsidP="00920C1B">
            <w:pPr>
              <w:pStyle w:val="TAC"/>
            </w:pPr>
            <w:r>
              <w:rPr>
                <w:rFonts w:cs="Arial"/>
              </w:rPr>
              <w:t>n1</w:t>
            </w:r>
          </w:p>
        </w:tc>
        <w:tc>
          <w:tcPr>
            <w:tcW w:w="1144" w:type="dxa"/>
            <w:gridSpan w:val="2"/>
            <w:shd w:val="clear" w:color="auto" w:fill="auto"/>
            <w:noWrap/>
          </w:tcPr>
          <w:p w14:paraId="7C3FE23B" w14:textId="77777777" w:rsidR="00FF03B4" w:rsidRPr="00EF5447" w:rsidRDefault="00FF03B4" w:rsidP="00920C1B">
            <w:pPr>
              <w:pStyle w:val="TAC"/>
            </w:pPr>
            <w:r>
              <w:t>1930</w:t>
            </w:r>
          </w:p>
        </w:tc>
        <w:tc>
          <w:tcPr>
            <w:tcW w:w="715" w:type="dxa"/>
            <w:gridSpan w:val="2"/>
            <w:shd w:val="clear" w:color="auto" w:fill="auto"/>
            <w:noWrap/>
          </w:tcPr>
          <w:p w14:paraId="39D6F36F" w14:textId="77777777" w:rsidR="00FF03B4" w:rsidRPr="00EF5447" w:rsidRDefault="00FF03B4" w:rsidP="00920C1B">
            <w:pPr>
              <w:pStyle w:val="TAC"/>
            </w:pPr>
            <w:r>
              <w:t>5</w:t>
            </w:r>
          </w:p>
        </w:tc>
        <w:tc>
          <w:tcPr>
            <w:tcW w:w="1286" w:type="dxa"/>
            <w:gridSpan w:val="4"/>
            <w:shd w:val="clear" w:color="auto" w:fill="auto"/>
            <w:noWrap/>
          </w:tcPr>
          <w:p w14:paraId="0645C8DD" w14:textId="77777777" w:rsidR="00FF03B4" w:rsidRPr="00EF5447" w:rsidRDefault="00FF03B4" w:rsidP="00920C1B">
            <w:pPr>
              <w:pStyle w:val="TAC"/>
            </w:pPr>
            <w:r>
              <w:t>25</w:t>
            </w:r>
          </w:p>
        </w:tc>
        <w:tc>
          <w:tcPr>
            <w:tcW w:w="1056" w:type="dxa"/>
            <w:gridSpan w:val="3"/>
            <w:shd w:val="clear" w:color="auto" w:fill="auto"/>
            <w:noWrap/>
          </w:tcPr>
          <w:p w14:paraId="3E376A1A" w14:textId="77777777" w:rsidR="00FF03B4" w:rsidRPr="00EF5447" w:rsidRDefault="00FF03B4" w:rsidP="00920C1B">
            <w:pPr>
              <w:pStyle w:val="TAC"/>
            </w:pPr>
            <w:r>
              <w:t>2120</w:t>
            </w:r>
          </w:p>
        </w:tc>
        <w:tc>
          <w:tcPr>
            <w:tcW w:w="663" w:type="dxa"/>
            <w:gridSpan w:val="3"/>
            <w:shd w:val="clear" w:color="auto" w:fill="auto"/>
          </w:tcPr>
          <w:p w14:paraId="6EEE3A8A" w14:textId="77777777" w:rsidR="00FF03B4" w:rsidRPr="00EF5447" w:rsidRDefault="00FF03B4" w:rsidP="00920C1B">
            <w:pPr>
              <w:pStyle w:val="TAC"/>
            </w:pPr>
            <w:r>
              <w:t>N/A</w:t>
            </w:r>
          </w:p>
        </w:tc>
        <w:tc>
          <w:tcPr>
            <w:tcW w:w="1104" w:type="dxa"/>
            <w:shd w:val="clear" w:color="auto" w:fill="auto"/>
          </w:tcPr>
          <w:p w14:paraId="4448AAD5" w14:textId="77777777" w:rsidR="00FF03B4" w:rsidRPr="00EF5447" w:rsidRDefault="00FF03B4" w:rsidP="00920C1B">
            <w:pPr>
              <w:pStyle w:val="TAC"/>
              <w:rPr>
                <w:rFonts w:eastAsia="Malgun Gothic"/>
                <w:lang w:eastAsia="ko-KR"/>
              </w:rPr>
            </w:pPr>
            <w:r>
              <w:rPr>
                <w:szCs w:val="24"/>
              </w:rPr>
              <w:t>N/A</w:t>
            </w:r>
          </w:p>
        </w:tc>
      </w:tr>
      <w:tr w:rsidR="00FF03B4" w:rsidRPr="00EF5447" w14:paraId="6AA49B09" w14:textId="77777777" w:rsidTr="00FF03B4">
        <w:trPr>
          <w:trHeight w:val="54"/>
          <w:jc w:val="center"/>
        </w:trPr>
        <w:tc>
          <w:tcPr>
            <w:tcW w:w="2611" w:type="dxa"/>
            <w:gridSpan w:val="5"/>
            <w:tcBorders>
              <w:top w:val="nil"/>
              <w:bottom w:val="nil"/>
            </w:tcBorders>
            <w:shd w:val="clear" w:color="auto" w:fill="auto"/>
          </w:tcPr>
          <w:p w14:paraId="362C57C7" w14:textId="77777777" w:rsidR="00FF03B4" w:rsidRDefault="00FF03B4" w:rsidP="00920C1B">
            <w:pPr>
              <w:pStyle w:val="TAC"/>
            </w:pPr>
            <w:r>
              <w:t>DC_8A-40</w:t>
            </w:r>
            <w:r>
              <w:rPr>
                <w:rFonts w:eastAsia="Malgun Gothic"/>
                <w:lang w:eastAsia="ko-KR"/>
              </w:rPr>
              <w:t>A_</w:t>
            </w:r>
            <w:r>
              <w:rPr>
                <w:lang w:eastAsia="ja-JP"/>
              </w:rPr>
              <w:t>n7</w:t>
            </w:r>
            <w:r>
              <w:rPr>
                <w:rFonts w:eastAsia="Malgun Gothic"/>
                <w:lang w:eastAsia="ko-KR"/>
              </w:rPr>
              <w:t>8</w:t>
            </w:r>
            <w:r>
              <w:t>A</w:t>
            </w:r>
          </w:p>
          <w:p w14:paraId="5E304316" w14:textId="77777777" w:rsidR="00FF03B4" w:rsidRPr="00EF5447" w:rsidRDefault="00FF03B4" w:rsidP="00920C1B">
            <w:pPr>
              <w:pStyle w:val="TAC"/>
              <w:rPr>
                <w:rFonts w:eastAsia="ＭＳ 明朝"/>
              </w:rPr>
            </w:pPr>
            <w:r>
              <w:t>DC_8A-40C_n78A</w:t>
            </w:r>
          </w:p>
        </w:tc>
        <w:tc>
          <w:tcPr>
            <w:tcW w:w="1050" w:type="dxa"/>
            <w:gridSpan w:val="2"/>
            <w:shd w:val="clear" w:color="auto" w:fill="auto"/>
          </w:tcPr>
          <w:p w14:paraId="7C8A7C01" w14:textId="77777777" w:rsidR="00FF03B4" w:rsidRPr="00EF5447" w:rsidRDefault="00FF03B4" w:rsidP="00920C1B">
            <w:pPr>
              <w:pStyle w:val="TAC"/>
            </w:pPr>
            <w:r>
              <w:t>8</w:t>
            </w:r>
          </w:p>
        </w:tc>
        <w:tc>
          <w:tcPr>
            <w:tcW w:w="1144" w:type="dxa"/>
            <w:gridSpan w:val="2"/>
            <w:shd w:val="clear" w:color="auto" w:fill="auto"/>
            <w:noWrap/>
          </w:tcPr>
          <w:p w14:paraId="67C42A79" w14:textId="77777777" w:rsidR="00FF03B4" w:rsidRPr="00EF5447" w:rsidRDefault="00FF03B4" w:rsidP="00920C1B">
            <w:pPr>
              <w:pStyle w:val="TAC"/>
            </w:pPr>
            <w:r>
              <w:rPr>
                <w:rFonts w:eastAsia="Malgun Gothic"/>
                <w:szCs w:val="18"/>
                <w:lang w:eastAsia="ko-KR"/>
              </w:rPr>
              <w:t>905</w:t>
            </w:r>
          </w:p>
        </w:tc>
        <w:tc>
          <w:tcPr>
            <w:tcW w:w="715" w:type="dxa"/>
            <w:gridSpan w:val="2"/>
            <w:shd w:val="clear" w:color="auto" w:fill="auto"/>
            <w:noWrap/>
          </w:tcPr>
          <w:p w14:paraId="6B9E4463" w14:textId="77777777" w:rsidR="00FF03B4" w:rsidRPr="00EF5447" w:rsidRDefault="00FF03B4" w:rsidP="00920C1B">
            <w:pPr>
              <w:pStyle w:val="TAC"/>
            </w:pPr>
            <w:r>
              <w:rPr>
                <w:rFonts w:eastAsia="Malgun Gothic"/>
                <w:szCs w:val="18"/>
                <w:lang w:eastAsia="ko-KR"/>
              </w:rPr>
              <w:t>5</w:t>
            </w:r>
          </w:p>
        </w:tc>
        <w:tc>
          <w:tcPr>
            <w:tcW w:w="1286" w:type="dxa"/>
            <w:gridSpan w:val="4"/>
            <w:shd w:val="clear" w:color="auto" w:fill="auto"/>
            <w:noWrap/>
          </w:tcPr>
          <w:p w14:paraId="31B28167" w14:textId="77777777" w:rsidR="00FF03B4" w:rsidRPr="00EF5447" w:rsidRDefault="00FF03B4" w:rsidP="00920C1B">
            <w:pPr>
              <w:pStyle w:val="TAC"/>
            </w:pPr>
            <w:r>
              <w:rPr>
                <w:rFonts w:eastAsia="Malgun Gothic"/>
                <w:szCs w:val="18"/>
                <w:lang w:eastAsia="ko-KR"/>
              </w:rPr>
              <w:t>25</w:t>
            </w:r>
          </w:p>
        </w:tc>
        <w:tc>
          <w:tcPr>
            <w:tcW w:w="1056" w:type="dxa"/>
            <w:gridSpan w:val="3"/>
            <w:shd w:val="clear" w:color="auto" w:fill="auto"/>
            <w:noWrap/>
          </w:tcPr>
          <w:p w14:paraId="281B1493" w14:textId="77777777" w:rsidR="00FF03B4" w:rsidRPr="00EF5447" w:rsidRDefault="00FF03B4" w:rsidP="00920C1B">
            <w:pPr>
              <w:pStyle w:val="TAC"/>
            </w:pPr>
            <w:r>
              <w:rPr>
                <w:rFonts w:eastAsia="Malgun Gothic"/>
                <w:szCs w:val="18"/>
                <w:lang w:eastAsia="ko-KR"/>
              </w:rPr>
              <w:t>950</w:t>
            </w:r>
          </w:p>
        </w:tc>
        <w:tc>
          <w:tcPr>
            <w:tcW w:w="663" w:type="dxa"/>
            <w:gridSpan w:val="3"/>
            <w:shd w:val="clear" w:color="auto" w:fill="auto"/>
          </w:tcPr>
          <w:p w14:paraId="31F1222C" w14:textId="77777777" w:rsidR="00FF03B4" w:rsidRPr="00EF5447" w:rsidRDefault="00FF03B4" w:rsidP="00920C1B">
            <w:pPr>
              <w:pStyle w:val="TAC"/>
            </w:pPr>
            <w:r>
              <w:t>30.5</w:t>
            </w:r>
          </w:p>
        </w:tc>
        <w:tc>
          <w:tcPr>
            <w:tcW w:w="1104" w:type="dxa"/>
            <w:shd w:val="clear" w:color="auto" w:fill="auto"/>
          </w:tcPr>
          <w:p w14:paraId="0AB8B280" w14:textId="77777777" w:rsidR="00FF03B4" w:rsidRPr="00EF5447" w:rsidRDefault="00FF03B4" w:rsidP="00920C1B">
            <w:pPr>
              <w:pStyle w:val="TAC"/>
              <w:rPr>
                <w:rFonts w:eastAsia="Malgun Gothic"/>
                <w:lang w:eastAsia="ko-KR"/>
              </w:rPr>
            </w:pPr>
            <w:r>
              <w:t>IMD2</w:t>
            </w:r>
          </w:p>
        </w:tc>
      </w:tr>
      <w:tr w:rsidR="00FF03B4" w:rsidRPr="00EF5447" w14:paraId="0CCAEC37" w14:textId="77777777" w:rsidTr="00FF03B4">
        <w:trPr>
          <w:trHeight w:val="54"/>
          <w:jc w:val="center"/>
        </w:trPr>
        <w:tc>
          <w:tcPr>
            <w:tcW w:w="2611" w:type="dxa"/>
            <w:gridSpan w:val="5"/>
            <w:tcBorders>
              <w:top w:val="nil"/>
              <w:bottom w:val="nil"/>
            </w:tcBorders>
            <w:shd w:val="clear" w:color="auto" w:fill="auto"/>
          </w:tcPr>
          <w:p w14:paraId="47DC8D7F" w14:textId="77777777" w:rsidR="00FF03B4" w:rsidRPr="00EF5447" w:rsidRDefault="00FF03B4" w:rsidP="00920C1B">
            <w:pPr>
              <w:pStyle w:val="TAC"/>
              <w:rPr>
                <w:rFonts w:eastAsia="ＭＳ 明朝"/>
              </w:rPr>
            </w:pPr>
          </w:p>
        </w:tc>
        <w:tc>
          <w:tcPr>
            <w:tcW w:w="1050" w:type="dxa"/>
            <w:gridSpan w:val="2"/>
            <w:shd w:val="clear" w:color="auto" w:fill="auto"/>
          </w:tcPr>
          <w:p w14:paraId="732D2A2F" w14:textId="77777777" w:rsidR="00FF03B4" w:rsidRPr="00EF5447" w:rsidRDefault="00FF03B4" w:rsidP="00920C1B">
            <w:pPr>
              <w:pStyle w:val="TAC"/>
            </w:pPr>
            <w:r>
              <w:t>40</w:t>
            </w:r>
          </w:p>
        </w:tc>
        <w:tc>
          <w:tcPr>
            <w:tcW w:w="1144" w:type="dxa"/>
            <w:gridSpan w:val="2"/>
            <w:shd w:val="clear" w:color="auto" w:fill="auto"/>
            <w:noWrap/>
          </w:tcPr>
          <w:p w14:paraId="26B8403E" w14:textId="77777777" w:rsidR="00FF03B4" w:rsidRPr="00EF5447" w:rsidRDefault="00FF03B4" w:rsidP="00920C1B">
            <w:pPr>
              <w:pStyle w:val="TAC"/>
            </w:pPr>
            <w:r>
              <w:rPr>
                <w:rFonts w:eastAsia="Malgun Gothic"/>
                <w:szCs w:val="18"/>
                <w:lang w:eastAsia="ko-KR"/>
              </w:rPr>
              <w:t>2380</w:t>
            </w:r>
          </w:p>
        </w:tc>
        <w:tc>
          <w:tcPr>
            <w:tcW w:w="715" w:type="dxa"/>
            <w:gridSpan w:val="2"/>
            <w:shd w:val="clear" w:color="auto" w:fill="auto"/>
            <w:noWrap/>
          </w:tcPr>
          <w:p w14:paraId="0585450C" w14:textId="77777777" w:rsidR="00FF03B4" w:rsidRPr="00EF5447" w:rsidRDefault="00FF03B4" w:rsidP="00920C1B">
            <w:pPr>
              <w:pStyle w:val="TAC"/>
            </w:pPr>
            <w:r>
              <w:rPr>
                <w:rFonts w:eastAsia="Malgun Gothic"/>
                <w:szCs w:val="18"/>
                <w:lang w:eastAsia="ko-KR"/>
              </w:rPr>
              <w:t>5</w:t>
            </w:r>
          </w:p>
        </w:tc>
        <w:tc>
          <w:tcPr>
            <w:tcW w:w="1286" w:type="dxa"/>
            <w:gridSpan w:val="4"/>
            <w:shd w:val="clear" w:color="auto" w:fill="auto"/>
            <w:noWrap/>
          </w:tcPr>
          <w:p w14:paraId="64B68B83" w14:textId="77777777" w:rsidR="00FF03B4" w:rsidRPr="00EF5447" w:rsidRDefault="00FF03B4" w:rsidP="00920C1B">
            <w:pPr>
              <w:pStyle w:val="TAC"/>
            </w:pPr>
            <w:r>
              <w:rPr>
                <w:rFonts w:eastAsia="Malgun Gothic"/>
                <w:szCs w:val="18"/>
                <w:lang w:eastAsia="ko-KR"/>
              </w:rPr>
              <w:t>25</w:t>
            </w:r>
          </w:p>
        </w:tc>
        <w:tc>
          <w:tcPr>
            <w:tcW w:w="1056" w:type="dxa"/>
            <w:gridSpan w:val="3"/>
            <w:shd w:val="clear" w:color="auto" w:fill="auto"/>
            <w:noWrap/>
          </w:tcPr>
          <w:p w14:paraId="4A131C99" w14:textId="77777777" w:rsidR="00FF03B4" w:rsidRPr="00EF5447" w:rsidRDefault="00FF03B4" w:rsidP="00920C1B">
            <w:pPr>
              <w:pStyle w:val="TAC"/>
            </w:pPr>
            <w:r>
              <w:rPr>
                <w:rFonts w:eastAsia="Malgun Gothic"/>
                <w:szCs w:val="18"/>
                <w:lang w:eastAsia="ko-KR"/>
              </w:rPr>
              <w:t>2380</w:t>
            </w:r>
          </w:p>
        </w:tc>
        <w:tc>
          <w:tcPr>
            <w:tcW w:w="663" w:type="dxa"/>
            <w:gridSpan w:val="3"/>
            <w:shd w:val="clear" w:color="auto" w:fill="auto"/>
          </w:tcPr>
          <w:p w14:paraId="5A3CE4A9" w14:textId="77777777" w:rsidR="00FF03B4" w:rsidRPr="00EF5447" w:rsidRDefault="00FF03B4" w:rsidP="00920C1B">
            <w:pPr>
              <w:pStyle w:val="TAC"/>
            </w:pPr>
            <w:r>
              <w:t>N/A</w:t>
            </w:r>
          </w:p>
        </w:tc>
        <w:tc>
          <w:tcPr>
            <w:tcW w:w="1104" w:type="dxa"/>
            <w:shd w:val="clear" w:color="auto" w:fill="auto"/>
          </w:tcPr>
          <w:p w14:paraId="6D1D0162" w14:textId="77777777" w:rsidR="00FF03B4" w:rsidRPr="00EF5447" w:rsidRDefault="00FF03B4" w:rsidP="00920C1B">
            <w:pPr>
              <w:pStyle w:val="TAC"/>
              <w:rPr>
                <w:rFonts w:eastAsia="Malgun Gothic"/>
                <w:lang w:eastAsia="ko-KR"/>
              </w:rPr>
            </w:pPr>
            <w:r>
              <w:t>N/A</w:t>
            </w:r>
          </w:p>
        </w:tc>
      </w:tr>
      <w:tr w:rsidR="00FF03B4" w:rsidRPr="00EF5447" w14:paraId="5C27752E" w14:textId="77777777" w:rsidTr="00FF03B4">
        <w:trPr>
          <w:trHeight w:val="54"/>
          <w:jc w:val="center"/>
        </w:trPr>
        <w:tc>
          <w:tcPr>
            <w:tcW w:w="2611" w:type="dxa"/>
            <w:gridSpan w:val="5"/>
            <w:tcBorders>
              <w:top w:val="nil"/>
              <w:bottom w:val="nil"/>
            </w:tcBorders>
            <w:shd w:val="clear" w:color="auto" w:fill="auto"/>
          </w:tcPr>
          <w:p w14:paraId="5FD4A4C3" w14:textId="77777777" w:rsidR="00FF03B4" w:rsidRPr="00EF5447" w:rsidRDefault="00FF03B4" w:rsidP="00920C1B">
            <w:pPr>
              <w:pStyle w:val="TAC"/>
              <w:rPr>
                <w:rFonts w:eastAsia="ＭＳ 明朝"/>
              </w:rPr>
            </w:pPr>
          </w:p>
        </w:tc>
        <w:tc>
          <w:tcPr>
            <w:tcW w:w="1050" w:type="dxa"/>
            <w:gridSpan w:val="2"/>
            <w:shd w:val="clear" w:color="auto" w:fill="auto"/>
          </w:tcPr>
          <w:p w14:paraId="7BC1C22D" w14:textId="77777777" w:rsidR="00FF03B4" w:rsidRPr="00EF5447" w:rsidRDefault="00FF03B4" w:rsidP="00920C1B">
            <w:pPr>
              <w:pStyle w:val="TAC"/>
            </w:pPr>
            <w:r>
              <w:t>n78</w:t>
            </w:r>
          </w:p>
        </w:tc>
        <w:tc>
          <w:tcPr>
            <w:tcW w:w="1144" w:type="dxa"/>
            <w:gridSpan w:val="2"/>
            <w:shd w:val="clear" w:color="auto" w:fill="auto"/>
            <w:noWrap/>
          </w:tcPr>
          <w:p w14:paraId="5343236B" w14:textId="77777777" w:rsidR="00FF03B4" w:rsidRPr="00EF5447" w:rsidRDefault="00FF03B4" w:rsidP="00920C1B">
            <w:pPr>
              <w:pStyle w:val="TAC"/>
            </w:pPr>
            <w:r>
              <w:rPr>
                <w:rFonts w:eastAsia="Malgun Gothic"/>
                <w:szCs w:val="18"/>
                <w:lang w:eastAsia="ko-KR"/>
              </w:rPr>
              <w:t>3330</w:t>
            </w:r>
          </w:p>
        </w:tc>
        <w:tc>
          <w:tcPr>
            <w:tcW w:w="715" w:type="dxa"/>
            <w:gridSpan w:val="2"/>
            <w:shd w:val="clear" w:color="auto" w:fill="auto"/>
            <w:noWrap/>
          </w:tcPr>
          <w:p w14:paraId="51B2AF70" w14:textId="77777777" w:rsidR="00FF03B4" w:rsidRPr="00EF5447" w:rsidRDefault="00FF03B4" w:rsidP="00920C1B">
            <w:pPr>
              <w:pStyle w:val="TAC"/>
            </w:pPr>
            <w:r>
              <w:rPr>
                <w:rFonts w:eastAsia="Malgun Gothic"/>
                <w:szCs w:val="18"/>
                <w:lang w:eastAsia="ko-KR"/>
              </w:rPr>
              <w:t>10</w:t>
            </w:r>
          </w:p>
        </w:tc>
        <w:tc>
          <w:tcPr>
            <w:tcW w:w="1286" w:type="dxa"/>
            <w:gridSpan w:val="4"/>
            <w:shd w:val="clear" w:color="auto" w:fill="auto"/>
            <w:noWrap/>
          </w:tcPr>
          <w:p w14:paraId="4F014749" w14:textId="77777777" w:rsidR="00FF03B4" w:rsidRPr="00EF5447" w:rsidRDefault="00FF03B4" w:rsidP="00920C1B">
            <w:pPr>
              <w:pStyle w:val="TAC"/>
            </w:pPr>
            <w:r>
              <w:rPr>
                <w:rFonts w:eastAsia="Malgun Gothic"/>
                <w:szCs w:val="18"/>
                <w:lang w:eastAsia="ko-KR"/>
              </w:rPr>
              <w:t>50</w:t>
            </w:r>
          </w:p>
        </w:tc>
        <w:tc>
          <w:tcPr>
            <w:tcW w:w="1056" w:type="dxa"/>
            <w:gridSpan w:val="3"/>
            <w:shd w:val="clear" w:color="auto" w:fill="auto"/>
            <w:noWrap/>
          </w:tcPr>
          <w:p w14:paraId="7F188F10" w14:textId="77777777" w:rsidR="00FF03B4" w:rsidRPr="00EF5447" w:rsidRDefault="00FF03B4" w:rsidP="00920C1B">
            <w:pPr>
              <w:pStyle w:val="TAC"/>
            </w:pPr>
            <w:r>
              <w:rPr>
                <w:rFonts w:eastAsia="Malgun Gothic"/>
                <w:szCs w:val="18"/>
                <w:lang w:eastAsia="ko-KR"/>
              </w:rPr>
              <w:t>3330</w:t>
            </w:r>
          </w:p>
        </w:tc>
        <w:tc>
          <w:tcPr>
            <w:tcW w:w="663" w:type="dxa"/>
            <w:gridSpan w:val="3"/>
            <w:shd w:val="clear" w:color="auto" w:fill="auto"/>
          </w:tcPr>
          <w:p w14:paraId="6C3546F4" w14:textId="77777777" w:rsidR="00FF03B4" w:rsidRPr="00EF5447" w:rsidRDefault="00FF03B4" w:rsidP="00920C1B">
            <w:pPr>
              <w:pStyle w:val="TAC"/>
            </w:pPr>
            <w:r>
              <w:t>N/A</w:t>
            </w:r>
          </w:p>
        </w:tc>
        <w:tc>
          <w:tcPr>
            <w:tcW w:w="1104" w:type="dxa"/>
            <w:shd w:val="clear" w:color="auto" w:fill="auto"/>
          </w:tcPr>
          <w:p w14:paraId="52EFFF71" w14:textId="77777777" w:rsidR="00FF03B4" w:rsidRPr="00EF5447" w:rsidRDefault="00FF03B4" w:rsidP="00920C1B">
            <w:pPr>
              <w:pStyle w:val="TAC"/>
              <w:rPr>
                <w:rFonts w:eastAsia="Malgun Gothic"/>
                <w:lang w:eastAsia="ko-KR"/>
              </w:rPr>
            </w:pPr>
            <w:r>
              <w:t>N/A</w:t>
            </w:r>
          </w:p>
        </w:tc>
      </w:tr>
      <w:tr w:rsidR="00FF03B4" w:rsidRPr="00EF5447" w14:paraId="40C52E1C" w14:textId="77777777" w:rsidTr="00FF03B4">
        <w:trPr>
          <w:trHeight w:val="54"/>
          <w:jc w:val="center"/>
        </w:trPr>
        <w:tc>
          <w:tcPr>
            <w:tcW w:w="2611" w:type="dxa"/>
            <w:gridSpan w:val="5"/>
            <w:tcBorders>
              <w:top w:val="nil"/>
              <w:bottom w:val="nil"/>
            </w:tcBorders>
            <w:shd w:val="clear" w:color="auto" w:fill="auto"/>
          </w:tcPr>
          <w:p w14:paraId="70C74B76" w14:textId="77777777" w:rsidR="00FF03B4" w:rsidRPr="00EF5447" w:rsidRDefault="00FF03B4" w:rsidP="00920C1B">
            <w:pPr>
              <w:pStyle w:val="TAC"/>
              <w:rPr>
                <w:rFonts w:eastAsia="ＭＳ 明朝"/>
              </w:rPr>
            </w:pPr>
          </w:p>
        </w:tc>
        <w:tc>
          <w:tcPr>
            <w:tcW w:w="1050" w:type="dxa"/>
            <w:gridSpan w:val="2"/>
            <w:shd w:val="clear" w:color="auto" w:fill="auto"/>
          </w:tcPr>
          <w:p w14:paraId="28A6E155" w14:textId="77777777" w:rsidR="00FF03B4" w:rsidRPr="00EF5447" w:rsidRDefault="00FF03B4" w:rsidP="00920C1B">
            <w:pPr>
              <w:pStyle w:val="TAC"/>
            </w:pPr>
            <w:r>
              <w:t>8</w:t>
            </w:r>
          </w:p>
        </w:tc>
        <w:tc>
          <w:tcPr>
            <w:tcW w:w="1144" w:type="dxa"/>
            <w:gridSpan w:val="2"/>
            <w:shd w:val="clear" w:color="auto" w:fill="auto"/>
            <w:noWrap/>
          </w:tcPr>
          <w:p w14:paraId="251F5046" w14:textId="77777777" w:rsidR="00FF03B4" w:rsidRPr="00EF5447" w:rsidRDefault="00FF03B4" w:rsidP="00920C1B">
            <w:pPr>
              <w:pStyle w:val="TAC"/>
            </w:pPr>
            <w:r>
              <w:rPr>
                <w:rFonts w:eastAsia="Malgun Gothic"/>
                <w:szCs w:val="18"/>
                <w:lang w:eastAsia="ko-KR"/>
              </w:rPr>
              <w:t>890</w:t>
            </w:r>
          </w:p>
        </w:tc>
        <w:tc>
          <w:tcPr>
            <w:tcW w:w="715" w:type="dxa"/>
            <w:gridSpan w:val="2"/>
            <w:shd w:val="clear" w:color="auto" w:fill="auto"/>
            <w:noWrap/>
          </w:tcPr>
          <w:p w14:paraId="3D575177" w14:textId="77777777" w:rsidR="00FF03B4" w:rsidRPr="00EF5447" w:rsidRDefault="00FF03B4" w:rsidP="00920C1B">
            <w:pPr>
              <w:pStyle w:val="TAC"/>
            </w:pPr>
            <w:r>
              <w:rPr>
                <w:rFonts w:eastAsia="Malgun Gothic"/>
                <w:szCs w:val="18"/>
                <w:lang w:eastAsia="ko-KR"/>
              </w:rPr>
              <w:t>5</w:t>
            </w:r>
          </w:p>
        </w:tc>
        <w:tc>
          <w:tcPr>
            <w:tcW w:w="1286" w:type="dxa"/>
            <w:gridSpan w:val="4"/>
            <w:shd w:val="clear" w:color="auto" w:fill="auto"/>
            <w:noWrap/>
          </w:tcPr>
          <w:p w14:paraId="59DD195F" w14:textId="77777777" w:rsidR="00FF03B4" w:rsidRPr="00EF5447" w:rsidRDefault="00FF03B4" w:rsidP="00920C1B">
            <w:pPr>
              <w:pStyle w:val="TAC"/>
            </w:pPr>
            <w:r>
              <w:rPr>
                <w:rFonts w:eastAsia="Malgun Gothic"/>
                <w:szCs w:val="18"/>
                <w:lang w:eastAsia="ko-KR"/>
              </w:rPr>
              <w:t>25</w:t>
            </w:r>
          </w:p>
        </w:tc>
        <w:tc>
          <w:tcPr>
            <w:tcW w:w="1056" w:type="dxa"/>
            <w:gridSpan w:val="3"/>
            <w:shd w:val="clear" w:color="auto" w:fill="auto"/>
            <w:noWrap/>
          </w:tcPr>
          <w:p w14:paraId="122334DF" w14:textId="77777777" w:rsidR="00FF03B4" w:rsidRPr="00EF5447" w:rsidRDefault="00FF03B4" w:rsidP="00920C1B">
            <w:pPr>
              <w:pStyle w:val="TAC"/>
            </w:pPr>
            <w:r>
              <w:rPr>
                <w:rFonts w:eastAsia="Malgun Gothic"/>
                <w:szCs w:val="18"/>
                <w:lang w:eastAsia="ko-KR"/>
              </w:rPr>
              <w:t>935</w:t>
            </w:r>
          </w:p>
        </w:tc>
        <w:tc>
          <w:tcPr>
            <w:tcW w:w="663" w:type="dxa"/>
            <w:gridSpan w:val="3"/>
            <w:shd w:val="clear" w:color="auto" w:fill="auto"/>
          </w:tcPr>
          <w:p w14:paraId="6BAFFCF1" w14:textId="77777777" w:rsidR="00FF03B4" w:rsidRPr="00EF5447" w:rsidRDefault="00FF03B4" w:rsidP="00920C1B">
            <w:pPr>
              <w:pStyle w:val="TAC"/>
            </w:pPr>
            <w:r>
              <w:t>19.8</w:t>
            </w:r>
          </w:p>
        </w:tc>
        <w:tc>
          <w:tcPr>
            <w:tcW w:w="1104" w:type="dxa"/>
            <w:shd w:val="clear" w:color="auto" w:fill="auto"/>
          </w:tcPr>
          <w:p w14:paraId="598790A7" w14:textId="77777777" w:rsidR="00FF03B4" w:rsidRPr="00EF5447" w:rsidRDefault="00FF03B4" w:rsidP="00920C1B">
            <w:pPr>
              <w:pStyle w:val="TAC"/>
              <w:rPr>
                <w:rFonts w:eastAsia="Malgun Gothic"/>
                <w:lang w:eastAsia="ko-KR"/>
              </w:rPr>
            </w:pPr>
            <w:r>
              <w:t>IMD3</w:t>
            </w:r>
          </w:p>
        </w:tc>
      </w:tr>
      <w:tr w:rsidR="00FF03B4" w:rsidRPr="00EF5447" w14:paraId="50D0A4F0" w14:textId="77777777" w:rsidTr="00FF03B4">
        <w:trPr>
          <w:trHeight w:val="54"/>
          <w:jc w:val="center"/>
        </w:trPr>
        <w:tc>
          <w:tcPr>
            <w:tcW w:w="2611" w:type="dxa"/>
            <w:gridSpan w:val="5"/>
            <w:tcBorders>
              <w:top w:val="nil"/>
              <w:bottom w:val="nil"/>
            </w:tcBorders>
            <w:shd w:val="clear" w:color="auto" w:fill="auto"/>
          </w:tcPr>
          <w:p w14:paraId="6786C109" w14:textId="77777777" w:rsidR="00FF03B4" w:rsidRPr="00EF5447" w:rsidRDefault="00FF03B4" w:rsidP="00920C1B">
            <w:pPr>
              <w:pStyle w:val="TAC"/>
              <w:rPr>
                <w:rFonts w:eastAsia="ＭＳ 明朝"/>
              </w:rPr>
            </w:pPr>
          </w:p>
        </w:tc>
        <w:tc>
          <w:tcPr>
            <w:tcW w:w="1050" w:type="dxa"/>
            <w:gridSpan w:val="2"/>
            <w:shd w:val="clear" w:color="auto" w:fill="auto"/>
          </w:tcPr>
          <w:p w14:paraId="37A86072" w14:textId="77777777" w:rsidR="00FF03B4" w:rsidRPr="00EF5447" w:rsidRDefault="00FF03B4" w:rsidP="00920C1B">
            <w:pPr>
              <w:pStyle w:val="TAC"/>
            </w:pPr>
            <w:r>
              <w:t>40</w:t>
            </w:r>
          </w:p>
        </w:tc>
        <w:tc>
          <w:tcPr>
            <w:tcW w:w="1144" w:type="dxa"/>
            <w:gridSpan w:val="2"/>
            <w:shd w:val="clear" w:color="auto" w:fill="auto"/>
            <w:noWrap/>
          </w:tcPr>
          <w:p w14:paraId="5188B7A6" w14:textId="77777777" w:rsidR="00FF03B4" w:rsidRPr="00EF5447" w:rsidRDefault="00FF03B4" w:rsidP="00920C1B">
            <w:pPr>
              <w:pStyle w:val="TAC"/>
            </w:pPr>
            <w:r>
              <w:rPr>
                <w:rFonts w:eastAsia="Malgun Gothic"/>
                <w:szCs w:val="18"/>
                <w:lang w:eastAsia="ko-KR"/>
              </w:rPr>
              <w:t>2320</w:t>
            </w:r>
          </w:p>
        </w:tc>
        <w:tc>
          <w:tcPr>
            <w:tcW w:w="715" w:type="dxa"/>
            <w:gridSpan w:val="2"/>
            <w:shd w:val="clear" w:color="auto" w:fill="auto"/>
            <w:noWrap/>
          </w:tcPr>
          <w:p w14:paraId="04FA4B07" w14:textId="77777777" w:rsidR="00FF03B4" w:rsidRPr="00EF5447" w:rsidRDefault="00FF03B4" w:rsidP="00920C1B">
            <w:pPr>
              <w:pStyle w:val="TAC"/>
            </w:pPr>
            <w:r>
              <w:rPr>
                <w:rFonts w:eastAsia="Malgun Gothic"/>
                <w:szCs w:val="18"/>
                <w:lang w:eastAsia="ko-KR"/>
              </w:rPr>
              <w:t>5</w:t>
            </w:r>
          </w:p>
        </w:tc>
        <w:tc>
          <w:tcPr>
            <w:tcW w:w="1286" w:type="dxa"/>
            <w:gridSpan w:val="4"/>
            <w:shd w:val="clear" w:color="auto" w:fill="auto"/>
            <w:noWrap/>
          </w:tcPr>
          <w:p w14:paraId="111CF85A" w14:textId="77777777" w:rsidR="00FF03B4" w:rsidRPr="00EF5447" w:rsidRDefault="00FF03B4" w:rsidP="00920C1B">
            <w:pPr>
              <w:pStyle w:val="TAC"/>
            </w:pPr>
            <w:r>
              <w:rPr>
                <w:rFonts w:eastAsia="Malgun Gothic"/>
                <w:szCs w:val="18"/>
                <w:lang w:eastAsia="ko-KR"/>
              </w:rPr>
              <w:t>25</w:t>
            </w:r>
          </w:p>
        </w:tc>
        <w:tc>
          <w:tcPr>
            <w:tcW w:w="1056" w:type="dxa"/>
            <w:gridSpan w:val="3"/>
            <w:shd w:val="clear" w:color="auto" w:fill="auto"/>
            <w:noWrap/>
          </w:tcPr>
          <w:p w14:paraId="1F706000" w14:textId="77777777" w:rsidR="00FF03B4" w:rsidRPr="00EF5447" w:rsidRDefault="00FF03B4" w:rsidP="00920C1B">
            <w:pPr>
              <w:pStyle w:val="TAC"/>
            </w:pPr>
            <w:r>
              <w:rPr>
                <w:rFonts w:eastAsia="Malgun Gothic"/>
                <w:szCs w:val="18"/>
                <w:lang w:eastAsia="ko-KR"/>
              </w:rPr>
              <w:t>2320</w:t>
            </w:r>
          </w:p>
        </w:tc>
        <w:tc>
          <w:tcPr>
            <w:tcW w:w="663" w:type="dxa"/>
            <w:gridSpan w:val="3"/>
            <w:shd w:val="clear" w:color="auto" w:fill="auto"/>
          </w:tcPr>
          <w:p w14:paraId="351FA888" w14:textId="77777777" w:rsidR="00FF03B4" w:rsidRPr="00EF5447" w:rsidRDefault="00FF03B4" w:rsidP="00920C1B">
            <w:pPr>
              <w:pStyle w:val="TAC"/>
            </w:pPr>
            <w:r>
              <w:t>N/A</w:t>
            </w:r>
          </w:p>
        </w:tc>
        <w:tc>
          <w:tcPr>
            <w:tcW w:w="1104" w:type="dxa"/>
            <w:shd w:val="clear" w:color="auto" w:fill="auto"/>
          </w:tcPr>
          <w:p w14:paraId="1A913CA7" w14:textId="77777777" w:rsidR="00FF03B4" w:rsidRPr="00EF5447" w:rsidRDefault="00FF03B4" w:rsidP="00920C1B">
            <w:pPr>
              <w:pStyle w:val="TAC"/>
              <w:rPr>
                <w:rFonts w:eastAsia="Malgun Gothic"/>
                <w:lang w:eastAsia="ko-KR"/>
              </w:rPr>
            </w:pPr>
            <w:r>
              <w:t>N/A</w:t>
            </w:r>
          </w:p>
        </w:tc>
      </w:tr>
      <w:tr w:rsidR="00FF03B4" w:rsidRPr="00EF5447" w14:paraId="325C1314" w14:textId="77777777" w:rsidTr="00FF03B4">
        <w:trPr>
          <w:trHeight w:val="54"/>
          <w:jc w:val="center"/>
        </w:trPr>
        <w:tc>
          <w:tcPr>
            <w:tcW w:w="2611" w:type="dxa"/>
            <w:gridSpan w:val="5"/>
            <w:tcBorders>
              <w:top w:val="nil"/>
              <w:bottom w:val="nil"/>
            </w:tcBorders>
            <w:shd w:val="clear" w:color="auto" w:fill="auto"/>
          </w:tcPr>
          <w:p w14:paraId="6F5475F5" w14:textId="77777777" w:rsidR="00FF03B4" w:rsidRPr="00EF5447" w:rsidRDefault="00FF03B4" w:rsidP="00920C1B">
            <w:pPr>
              <w:pStyle w:val="TAC"/>
              <w:rPr>
                <w:rFonts w:eastAsia="ＭＳ 明朝"/>
              </w:rPr>
            </w:pPr>
          </w:p>
        </w:tc>
        <w:tc>
          <w:tcPr>
            <w:tcW w:w="1050" w:type="dxa"/>
            <w:gridSpan w:val="2"/>
            <w:shd w:val="clear" w:color="auto" w:fill="auto"/>
          </w:tcPr>
          <w:p w14:paraId="163E31FD" w14:textId="77777777" w:rsidR="00FF03B4" w:rsidRPr="00EF5447" w:rsidRDefault="00FF03B4" w:rsidP="00920C1B">
            <w:pPr>
              <w:pStyle w:val="TAC"/>
            </w:pPr>
            <w:r>
              <w:t>n78</w:t>
            </w:r>
          </w:p>
        </w:tc>
        <w:tc>
          <w:tcPr>
            <w:tcW w:w="1144" w:type="dxa"/>
            <w:gridSpan w:val="2"/>
            <w:shd w:val="clear" w:color="auto" w:fill="auto"/>
            <w:noWrap/>
          </w:tcPr>
          <w:p w14:paraId="6B1085A8" w14:textId="77777777" w:rsidR="00FF03B4" w:rsidRPr="00EF5447" w:rsidRDefault="00FF03B4" w:rsidP="00920C1B">
            <w:pPr>
              <w:pStyle w:val="TAC"/>
            </w:pPr>
            <w:r>
              <w:rPr>
                <w:rFonts w:eastAsia="Malgun Gothic"/>
                <w:szCs w:val="18"/>
                <w:lang w:eastAsia="ko-KR"/>
              </w:rPr>
              <w:t>3705</w:t>
            </w:r>
          </w:p>
        </w:tc>
        <w:tc>
          <w:tcPr>
            <w:tcW w:w="715" w:type="dxa"/>
            <w:gridSpan w:val="2"/>
            <w:shd w:val="clear" w:color="auto" w:fill="auto"/>
            <w:noWrap/>
          </w:tcPr>
          <w:p w14:paraId="73E47A8F" w14:textId="77777777" w:rsidR="00FF03B4" w:rsidRPr="00EF5447" w:rsidRDefault="00FF03B4" w:rsidP="00920C1B">
            <w:pPr>
              <w:pStyle w:val="TAC"/>
            </w:pPr>
            <w:r>
              <w:rPr>
                <w:rFonts w:eastAsia="Malgun Gothic"/>
                <w:szCs w:val="18"/>
                <w:lang w:eastAsia="ko-KR"/>
              </w:rPr>
              <w:t>10</w:t>
            </w:r>
          </w:p>
        </w:tc>
        <w:tc>
          <w:tcPr>
            <w:tcW w:w="1286" w:type="dxa"/>
            <w:gridSpan w:val="4"/>
            <w:shd w:val="clear" w:color="auto" w:fill="auto"/>
            <w:noWrap/>
          </w:tcPr>
          <w:p w14:paraId="1F3EBBF5" w14:textId="77777777" w:rsidR="00FF03B4" w:rsidRPr="00EF5447" w:rsidRDefault="00FF03B4" w:rsidP="00920C1B">
            <w:pPr>
              <w:pStyle w:val="TAC"/>
            </w:pPr>
            <w:r>
              <w:rPr>
                <w:rFonts w:eastAsia="Malgun Gothic"/>
                <w:szCs w:val="18"/>
                <w:lang w:eastAsia="ko-KR"/>
              </w:rPr>
              <w:t>50</w:t>
            </w:r>
          </w:p>
        </w:tc>
        <w:tc>
          <w:tcPr>
            <w:tcW w:w="1056" w:type="dxa"/>
            <w:gridSpan w:val="3"/>
            <w:shd w:val="clear" w:color="auto" w:fill="auto"/>
            <w:noWrap/>
          </w:tcPr>
          <w:p w14:paraId="44BD7128" w14:textId="77777777" w:rsidR="00FF03B4" w:rsidRPr="00EF5447" w:rsidRDefault="00FF03B4" w:rsidP="00920C1B">
            <w:pPr>
              <w:pStyle w:val="TAC"/>
            </w:pPr>
            <w:r>
              <w:rPr>
                <w:rFonts w:eastAsia="Malgun Gothic"/>
                <w:szCs w:val="18"/>
                <w:lang w:eastAsia="ko-KR"/>
              </w:rPr>
              <w:t>3705</w:t>
            </w:r>
          </w:p>
        </w:tc>
        <w:tc>
          <w:tcPr>
            <w:tcW w:w="663" w:type="dxa"/>
            <w:gridSpan w:val="3"/>
            <w:shd w:val="clear" w:color="auto" w:fill="auto"/>
          </w:tcPr>
          <w:p w14:paraId="32AAEC7D" w14:textId="77777777" w:rsidR="00FF03B4" w:rsidRPr="00EF5447" w:rsidRDefault="00FF03B4" w:rsidP="00920C1B">
            <w:pPr>
              <w:pStyle w:val="TAC"/>
            </w:pPr>
            <w:r>
              <w:t>N/A</w:t>
            </w:r>
          </w:p>
        </w:tc>
        <w:tc>
          <w:tcPr>
            <w:tcW w:w="1104" w:type="dxa"/>
            <w:shd w:val="clear" w:color="auto" w:fill="auto"/>
          </w:tcPr>
          <w:p w14:paraId="623F52E5" w14:textId="77777777" w:rsidR="00FF03B4" w:rsidRPr="00EF5447" w:rsidRDefault="00FF03B4" w:rsidP="00920C1B">
            <w:pPr>
              <w:pStyle w:val="TAC"/>
              <w:rPr>
                <w:rFonts w:eastAsia="Malgun Gothic"/>
                <w:lang w:eastAsia="ko-KR"/>
              </w:rPr>
            </w:pPr>
            <w:r>
              <w:t>N/A</w:t>
            </w:r>
          </w:p>
        </w:tc>
      </w:tr>
      <w:tr w:rsidR="00FF03B4" w:rsidRPr="00EF5447" w14:paraId="69966F97" w14:textId="77777777" w:rsidTr="00FF03B4">
        <w:trPr>
          <w:trHeight w:val="54"/>
          <w:jc w:val="center"/>
        </w:trPr>
        <w:tc>
          <w:tcPr>
            <w:tcW w:w="2611" w:type="dxa"/>
            <w:gridSpan w:val="5"/>
            <w:tcBorders>
              <w:top w:val="nil"/>
              <w:bottom w:val="nil"/>
            </w:tcBorders>
            <w:shd w:val="clear" w:color="auto" w:fill="auto"/>
          </w:tcPr>
          <w:p w14:paraId="1154B1B9" w14:textId="77777777" w:rsidR="00FF03B4" w:rsidRPr="00EF5447" w:rsidRDefault="00FF03B4" w:rsidP="00920C1B">
            <w:pPr>
              <w:pStyle w:val="TAC"/>
              <w:rPr>
                <w:rFonts w:eastAsia="ＭＳ 明朝"/>
              </w:rPr>
            </w:pPr>
          </w:p>
        </w:tc>
        <w:tc>
          <w:tcPr>
            <w:tcW w:w="1050" w:type="dxa"/>
            <w:gridSpan w:val="2"/>
            <w:shd w:val="clear" w:color="auto" w:fill="auto"/>
          </w:tcPr>
          <w:p w14:paraId="7932B64F" w14:textId="77777777" w:rsidR="00FF03B4" w:rsidRPr="00EF5447" w:rsidRDefault="00FF03B4" w:rsidP="00920C1B">
            <w:pPr>
              <w:pStyle w:val="TAC"/>
            </w:pPr>
            <w:r>
              <w:t>8</w:t>
            </w:r>
          </w:p>
        </w:tc>
        <w:tc>
          <w:tcPr>
            <w:tcW w:w="1144" w:type="dxa"/>
            <w:gridSpan w:val="2"/>
            <w:shd w:val="clear" w:color="auto" w:fill="auto"/>
            <w:noWrap/>
          </w:tcPr>
          <w:p w14:paraId="2988E611" w14:textId="77777777" w:rsidR="00FF03B4" w:rsidRPr="00EF5447" w:rsidRDefault="00FF03B4" w:rsidP="00920C1B">
            <w:pPr>
              <w:pStyle w:val="TAC"/>
            </w:pPr>
            <w:r>
              <w:t>910</w:t>
            </w:r>
          </w:p>
        </w:tc>
        <w:tc>
          <w:tcPr>
            <w:tcW w:w="715" w:type="dxa"/>
            <w:gridSpan w:val="2"/>
            <w:shd w:val="clear" w:color="auto" w:fill="auto"/>
            <w:noWrap/>
          </w:tcPr>
          <w:p w14:paraId="03EEED46" w14:textId="77777777" w:rsidR="00FF03B4" w:rsidRPr="00EF5447" w:rsidRDefault="00FF03B4" w:rsidP="00920C1B">
            <w:pPr>
              <w:pStyle w:val="TAC"/>
            </w:pPr>
            <w:r>
              <w:rPr>
                <w:rFonts w:eastAsia="Malgun Gothic"/>
                <w:szCs w:val="18"/>
                <w:lang w:eastAsia="ko-KR"/>
              </w:rPr>
              <w:t>5</w:t>
            </w:r>
          </w:p>
        </w:tc>
        <w:tc>
          <w:tcPr>
            <w:tcW w:w="1286" w:type="dxa"/>
            <w:gridSpan w:val="4"/>
            <w:shd w:val="clear" w:color="auto" w:fill="auto"/>
            <w:noWrap/>
          </w:tcPr>
          <w:p w14:paraId="00115AC5" w14:textId="77777777" w:rsidR="00FF03B4" w:rsidRPr="00EF5447" w:rsidRDefault="00FF03B4" w:rsidP="00920C1B">
            <w:pPr>
              <w:pStyle w:val="TAC"/>
            </w:pPr>
            <w:r>
              <w:rPr>
                <w:rFonts w:eastAsia="Malgun Gothic"/>
                <w:szCs w:val="18"/>
                <w:lang w:eastAsia="ko-KR"/>
              </w:rPr>
              <w:t>25</w:t>
            </w:r>
          </w:p>
        </w:tc>
        <w:tc>
          <w:tcPr>
            <w:tcW w:w="1056" w:type="dxa"/>
            <w:gridSpan w:val="3"/>
            <w:shd w:val="clear" w:color="auto" w:fill="auto"/>
            <w:noWrap/>
          </w:tcPr>
          <w:p w14:paraId="34D3DDDB" w14:textId="77777777" w:rsidR="00FF03B4" w:rsidRPr="00EF5447" w:rsidRDefault="00FF03B4" w:rsidP="00920C1B">
            <w:pPr>
              <w:pStyle w:val="TAC"/>
            </w:pPr>
            <w:r>
              <w:rPr>
                <w:rFonts w:eastAsia="Malgun Gothic"/>
                <w:szCs w:val="18"/>
                <w:lang w:eastAsia="ko-KR"/>
              </w:rPr>
              <w:t>955</w:t>
            </w:r>
          </w:p>
        </w:tc>
        <w:tc>
          <w:tcPr>
            <w:tcW w:w="663" w:type="dxa"/>
            <w:gridSpan w:val="3"/>
            <w:shd w:val="clear" w:color="auto" w:fill="auto"/>
          </w:tcPr>
          <w:p w14:paraId="3EF2ED6E" w14:textId="77777777" w:rsidR="00FF03B4" w:rsidRPr="00EF5447" w:rsidRDefault="00FF03B4" w:rsidP="00920C1B">
            <w:pPr>
              <w:pStyle w:val="TAC"/>
            </w:pPr>
            <w:r>
              <w:rPr>
                <w:rFonts w:eastAsia="Malgun Gothic"/>
                <w:szCs w:val="18"/>
                <w:lang w:eastAsia="ko-KR"/>
              </w:rPr>
              <w:t>N/A</w:t>
            </w:r>
          </w:p>
        </w:tc>
        <w:tc>
          <w:tcPr>
            <w:tcW w:w="1104" w:type="dxa"/>
            <w:shd w:val="clear" w:color="auto" w:fill="auto"/>
          </w:tcPr>
          <w:p w14:paraId="088B7865" w14:textId="77777777" w:rsidR="00FF03B4" w:rsidRPr="00EF5447" w:rsidRDefault="00FF03B4" w:rsidP="00920C1B">
            <w:pPr>
              <w:pStyle w:val="TAC"/>
              <w:rPr>
                <w:rFonts w:eastAsia="Malgun Gothic"/>
                <w:lang w:eastAsia="ko-KR"/>
              </w:rPr>
            </w:pPr>
            <w:r>
              <w:t>N/A</w:t>
            </w:r>
          </w:p>
        </w:tc>
      </w:tr>
      <w:tr w:rsidR="00FF03B4" w:rsidRPr="00EF5447" w14:paraId="33A68372" w14:textId="77777777" w:rsidTr="00FF03B4">
        <w:trPr>
          <w:trHeight w:val="54"/>
          <w:jc w:val="center"/>
        </w:trPr>
        <w:tc>
          <w:tcPr>
            <w:tcW w:w="2611" w:type="dxa"/>
            <w:gridSpan w:val="5"/>
            <w:tcBorders>
              <w:top w:val="nil"/>
              <w:bottom w:val="nil"/>
            </w:tcBorders>
            <w:shd w:val="clear" w:color="auto" w:fill="auto"/>
          </w:tcPr>
          <w:p w14:paraId="4B43D6D6" w14:textId="77777777" w:rsidR="00FF03B4" w:rsidRPr="00EF5447" w:rsidRDefault="00FF03B4" w:rsidP="00920C1B">
            <w:pPr>
              <w:pStyle w:val="TAC"/>
              <w:rPr>
                <w:rFonts w:eastAsia="ＭＳ 明朝"/>
              </w:rPr>
            </w:pPr>
          </w:p>
        </w:tc>
        <w:tc>
          <w:tcPr>
            <w:tcW w:w="1050" w:type="dxa"/>
            <w:gridSpan w:val="2"/>
            <w:shd w:val="clear" w:color="auto" w:fill="auto"/>
          </w:tcPr>
          <w:p w14:paraId="0495A790" w14:textId="77777777" w:rsidR="00FF03B4" w:rsidRPr="00EF5447" w:rsidRDefault="00FF03B4" w:rsidP="00920C1B">
            <w:pPr>
              <w:pStyle w:val="TAC"/>
            </w:pPr>
            <w:r>
              <w:t>40</w:t>
            </w:r>
          </w:p>
        </w:tc>
        <w:tc>
          <w:tcPr>
            <w:tcW w:w="1144" w:type="dxa"/>
            <w:gridSpan w:val="2"/>
            <w:shd w:val="clear" w:color="auto" w:fill="auto"/>
            <w:noWrap/>
          </w:tcPr>
          <w:p w14:paraId="7C49EE4A" w14:textId="77777777" w:rsidR="00FF03B4" w:rsidRPr="00EF5447" w:rsidRDefault="00FF03B4" w:rsidP="00920C1B">
            <w:pPr>
              <w:pStyle w:val="TAC"/>
            </w:pPr>
            <w:r>
              <w:t>2395</w:t>
            </w:r>
          </w:p>
        </w:tc>
        <w:tc>
          <w:tcPr>
            <w:tcW w:w="715" w:type="dxa"/>
            <w:gridSpan w:val="2"/>
            <w:shd w:val="clear" w:color="auto" w:fill="auto"/>
            <w:noWrap/>
          </w:tcPr>
          <w:p w14:paraId="3B4788D1" w14:textId="77777777" w:rsidR="00FF03B4" w:rsidRPr="00EF5447" w:rsidRDefault="00FF03B4" w:rsidP="00920C1B">
            <w:pPr>
              <w:pStyle w:val="TAC"/>
            </w:pPr>
            <w:r>
              <w:rPr>
                <w:rFonts w:eastAsia="Malgun Gothic"/>
                <w:szCs w:val="18"/>
                <w:lang w:eastAsia="ko-KR"/>
              </w:rPr>
              <w:t>5</w:t>
            </w:r>
          </w:p>
        </w:tc>
        <w:tc>
          <w:tcPr>
            <w:tcW w:w="1286" w:type="dxa"/>
            <w:gridSpan w:val="4"/>
            <w:shd w:val="clear" w:color="auto" w:fill="auto"/>
            <w:noWrap/>
          </w:tcPr>
          <w:p w14:paraId="42587E30" w14:textId="77777777" w:rsidR="00FF03B4" w:rsidRPr="00EF5447" w:rsidRDefault="00FF03B4" w:rsidP="00920C1B">
            <w:pPr>
              <w:pStyle w:val="TAC"/>
            </w:pPr>
            <w:r>
              <w:rPr>
                <w:rFonts w:eastAsia="Malgun Gothic"/>
                <w:szCs w:val="18"/>
                <w:lang w:eastAsia="ko-KR"/>
              </w:rPr>
              <w:t>25</w:t>
            </w:r>
          </w:p>
        </w:tc>
        <w:tc>
          <w:tcPr>
            <w:tcW w:w="1056" w:type="dxa"/>
            <w:gridSpan w:val="3"/>
            <w:shd w:val="clear" w:color="auto" w:fill="auto"/>
            <w:noWrap/>
          </w:tcPr>
          <w:p w14:paraId="57EDBD1F" w14:textId="77777777" w:rsidR="00FF03B4" w:rsidRPr="00EF5447" w:rsidRDefault="00FF03B4" w:rsidP="00920C1B">
            <w:pPr>
              <w:pStyle w:val="TAC"/>
            </w:pPr>
            <w:r>
              <w:rPr>
                <w:rFonts w:eastAsia="Malgun Gothic"/>
                <w:szCs w:val="18"/>
                <w:lang w:eastAsia="ko-KR"/>
              </w:rPr>
              <w:t>2395</w:t>
            </w:r>
          </w:p>
        </w:tc>
        <w:tc>
          <w:tcPr>
            <w:tcW w:w="663" w:type="dxa"/>
            <w:gridSpan w:val="3"/>
            <w:shd w:val="clear" w:color="auto" w:fill="auto"/>
          </w:tcPr>
          <w:p w14:paraId="567D2541" w14:textId="77777777" w:rsidR="00FF03B4" w:rsidRPr="00EF5447" w:rsidRDefault="00FF03B4" w:rsidP="00920C1B">
            <w:pPr>
              <w:pStyle w:val="TAC"/>
            </w:pPr>
            <w:r>
              <w:rPr>
                <w:rFonts w:eastAsia="Malgun Gothic"/>
                <w:szCs w:val="18"/>
                <w:lang w:eastAsia="ko-KR"/>
              </w:rPr>
              <w:t>28</w:t>
            </w:r>
          </w:p>
        </w:tc>
        <w:tc>
          <w:tcPr>
            <w:tcW w:w="1104" w:type="dxa"/>
            <w:shd w:val="clear" w:color="auto" w:fill="auto"/>
          </w:tcPr>
          <w:p w14:paraId="1A0B0409" w14:textId="77777777" w:rsidR="00FF03B4" w:rsidRPr="00EF5447" w:rsidRDefault="00FF03B4" w:rsidP="00920C1B">
            <w:pPr>
              <w:pStyle w:val="TAC"/>
              <w:rPr>
                <w:rFonts w:eastAsia="Malgun Gothic"/>
                <w:lang w:eastAsia="ko-KR"/>
              </w:rPr>
            </w:pPr>
            <w:r>
              <w:t>IMD2</w:t>
            </w:r>
          </w:p>
        </w:tc>
      </w:tr>
      <w:tr w:rsidR="00FF03B4" w:rsidRPr="00EF5447" w14:paraId="72DB326B" w14:textId="77777777" w:rsidTr="00FF03B4">
        <w:trPr>
          <w:trHeight w:val="54"/>
          <w:jc w:val="center"/>
        </w:trPr>
        <w:tc>
          <w:tcPr>
            <w:tcW w:w="2611" w:type="dxa"/>
            <w:gridSpan w:val="5"/>
            <w:tcBorders>
              <w:top w:val="nil"/>
              <w:bottom w:val="single" w:sz="4" w:space="0" w:color="auto"/>
            </w:tcBorders>
            <w:shd w:val="clear" w:color="auto" w:fill="auto"/>
          </w:tcPr>
          <w:p w14:paraId="160D6C68" w14:textId="77777777" w:rsidR="00FF03B4" w:rsidRPr="00EF5447" w:rsidRDefault="00FF03B4" w:rsidP="00920C1B">
            <w:pPr>
              <w:pStyle w:val="TAC"/>
              <w:rPr>
                <w:rFonts w:eastAsia="ＭＳ 明朝"/>
              </w:rPr>
            </w:pPr>
          </w:p>
        </w:tc>
        <w:tc>
          <w:tcPr>
            <w:tcW w:w="1050" w:type="dxa"/>
            <w:gridSpan w:val="2"/>
            <w:shd w:val="clear" w:color="auto" w:fill="auto"/>
          </w:tcPr>
          <w:p w14:paraId="1C0489E8" w14:textId="77777777" w:rsidR="00FF03B4" w:rsidRPr="00EF5447" w:rsidRDefault="00FF03B4" w:rsidP="00920C1B">
            <w:pPr>
              <w:pStyle w:val="TAC"/>
            </w:pPr>
            <w:r>
              <w:t>n78</w:t>
            </w:r>
          </w:p>
        </w:tc>
        <w:tc>
          <w:tcPr>
            <w:tcW w:w="1144" w:type="dxa"/>
            <w:gridSpan w:val="2"/>
            <w:shd w:val="clear" w:color="auto" w:fill="auto"/>
            <w:noWrap/>
          </w:tcPr>
          <w:p w14:paraId="752B3EA1" w14:textId="77777777" w:rsidR="00FF03B4" w:rsidRPr="00EF5447" w:rsidRDefault="00FF03B4" w:rsidP="00920C1B">
            <w:pPr>
              <w:pStyle w:val="TAC"/>
            </w:pPr>
            <w:r>
              <w:t>3305</w:t>
            </w:r>
          </w:p>
        </w:tc>
        <w:tc>
          <w:tcPr>
            <w:tcW w:w="715" w:type="dxa"/>
            <w:gridSpan w:val="2"/>
            <w:shd w:val="clear" w:color="auto" w:fill="auto"/>
            <w:noWrap/>
          </w:tcPr>
          <w:p w14:paraId="170E8CEB" w14:textId="77777777" w:rsidR="00FF03B4" w:rsidRPr="00EF5447" w:rsidRDefault="00FF03B4" w:rsidP="00920C1B">
            <w:pPr>
              <w:pStyle w:val="TAC"/>
            </w:pPr>
            <w:r>
              <w:rPr>
                <w:rFonts w:eastAsia="Malgun Gothic"/>
                <w:szCs w:val="18"/>
                <w:lang w:eastAsia="ko-KR"/>
              </w:rPr>
              <w:t>10</w:t>
            </w:r>
          </w:p>
        </w:tc>
        <w:tc>
          <w:tcPr>
            <w:tcW w:w="1286" w:type="dxa"/>
            <w:gridSpan w:val="4"/>
            <w:shd w:val="clear" w:color="auto" w:fill="auto"/>
            <w:noWrap/>
          </w:tcPr>
          <w:p w14:paraId="2440D28A" w14:textId="77777777" w:rsidR="00FF03B4" w:rsidRPr="00EF5447" w:rsidRDefault="00FF03B4" w:rsidP="00920C1B">
            <w:pPr>
              <w:pStyle w:val="TAC"/>
            </w:pPr>
            <w:r>
              <w:rPr>
                <w:rFonts w:eastAsia="Malgun Gothic"/>
                <w:szCs w:val="18"/>
                <w:lang w:eastAsia="ko-KR"/>
              </w:rPr>
              <w:t>50</w:t>
            </w:r>
          </w:p>
        </w:tc>
        <w:tc>
          <w:tcPr>
            <w:tcW w:w="1056" w:type="dxa"/>
            <w:gridSpan w:val="3"/>
            <w:shd w:val="clear" w:color="auto" w:fill="auto"/>
            <w:noWrap/>
          </w:tcPr>
          <w:p w14:paraId="65D9B054" w14:textId="77777777" w:rsidR="00FF03B4" w:rsidRPr="00EF5447" w:rsidRDefault="00FF03B4" w:rsidP="00920C1B">
            <w:pPr>
              <w:pStyle w:val="TAC"/>
            </w:pPr>
            <w:r>
              <w:rPr>
                <w:rFonts w:eastAsia="Malgun Gothic"/>
                <w:szCs w:val="18"/>
                <w:lang w:eastAsia="ko-KR"/>
              </w:rPr>
              <w:t>3305</w:t>
            </w:r>
          </w:p>
        </w:tc>
        <w:tc>
          <w:tcPr>
            <w:tcW w:w="663" w:type="dxa"/>
            <w:gridSpan w:val="3"/>
            <w:shd w:val="clear" w:color="auto" w:fill="auto"/>
          </w:tcPr>
          <w:p w14:paraId="6B4E6932" w14:textId="77777777" w:rsidR="00FF03B4" w:rsidRPr="00EF5447" w:rsidRDefault="00FF03B4" w:rsidP="00920C1B">
            <w:pPr>
              <w:pStyle w:val="TAC"/>
            </w:pPr>
            <w:r>
              <w:rPr>
                <w:rFonts w:eastAsia="Malgun Gothic"/>
                <w:szCs w:val="18"/>
                <w:lang w:eastAsia="ko-KR"/>
              </w:rPr>
              <w:t>N/A</w:t>
            </w:r>
          </w:p>
        </w:tc>
        <w:tc>
          <w:tcPr>
            <w:tcW w:w="1104" w:type="dxa"/>
            <w:shd w:val="clear" w:color="auto" w:fill="auto"/>
          </w:tcPr>
          <w:p w14:paraId="3A268578" w14:textId="77777777" w:rsidR="00FF03B4" w:rsidRPr="00EF5447" w:rsidRDefault="00FF03B4" w:rsidP="00920C1B">
            <w:pPr>
              <w:pStyle w:val="TAC"/>
              <w:rPr>
                <w:rFonts w:eastAsia="Malgun Gothic"/>
                <w:lang w:eastAsia="ko-KR"/>
              </w:rPr>
            </w:pPr>
            <w:r>
              <w:t>N/A</w:t>
            </w:r>
          </w:p>
        </w:tc>
      </w:tr>
      <w:tr w:rsidR="00FF03B4" w:rsidRPr="00EF5447" w14:paraId="474591CB" w14:textId="77777777" w:rsidTr="00FF03B4">
        <w:trPr>
          <w:trHeight w:val="54"/>
          <w:jc w:val="center"/>
        </w:trPr>
        <w:tc>
          <w:tcPr>
            <w:tcW w:w="2611" w:type="dxa"/>
            <w:gridSpan w:val="5"/>
            <w:tcBorders>
              <w:bottom w:val="nil"/>
            </w:tcBorders>
            <w:shd w:val="clear" w:color="auto" w:fill="auto"/>
          </w:tcPr>
          <w:p w14:paraId="5E2A2D4D" w14:textId="77777777" w:rsidR="00FF03B4" w:rsidRPr="00EF5447" w:rsidRDefault="00FF03B4" w:rsidP="00920C1B">
            <w:pPr>
              <w:pStyle w:val="TAC"/>
              <w:rPr>
                <w:rFonts w:eastAsia="ＭＳ 明朝"/>
              </w:rPr>
            </w:pPr>
            <w:r w:rsidRPr="00EF5447">
              <w:rPr>
                <w:lang w:eastAsia="ko-KR"/>
              </w:rPr>
              <w:t>DC_8A_n40A-n79A</w:t>
            </w:r>
          </w:p>
        </w:tc>
        <w:tc>
          <w:tcPr>
            <w:tcW w:w="1050" w:type="dxa"/>
            <w:gridSpan w:val="2"/>
            <w:shd w:val="clear" w:color="auto" w:fill="auto"/>
          </w:tcPr>
          <w:p w14:paraId="1318DBAF" w14:textId="77777777" w:rsidR="00FF03B4" w:rsidRPr="00EF5447" w:rsidRDefault="00FF03B4" w:rsidP="00920C1B">
            <w:pPr>
              <w:pStyle w:val="TAC"/>
              <w:rPr>
                <w:rFonts w:eastAsia="ＭＳ 明朝"/>
              </w:rPr>
            </w:pPr>
            <w:r w:rsidRPr="00EF5447">
              <w:rPr>
                <w:lang w:eastAsia="ko-KR"/>
              </w:rPr>
              <w:t>8</w:t>
            </w:r>
          </w:p>
        </w:tc>
        <w:tc>
          <w:tcPr>
            <w:tcW w:w="1144" w:type="dxa"/>
            <w:gridSpan w:val="2"/>
            <w:shd w:val="clear" w:color="auto" w:fill="auto"/>
            <w:noWrap/>
          </w:tcPr>
          <w:p w14:paraId="3BB093F4" w14:textId="77777777" w:rsidR="00FF03B4" w:rsidRPr="00EF5447" w:rsidRDefault="00FF03B4" w:rsidP="00920C1B">
            <w:pPr>
              <w:pStyle w:val="TAC"/>
            </w:pPr>
            <w:r w:rsidRPr="00EF5447">
              <w:rPr>
                <w:lang w:eastAsia="ko-KR"/>
              </w:rPr>
              <w:t>885</w:t>
            </w:r>
          </w:p>
        </w:tc>
        <w:tc>
          <w:tcPr>
            <w:tcW w:w="715" w:type="dxa"/>
            <w:gridSpan w:val="2"/>
            <w:shd w:val="clear" w:color="auto" w:fill="auto"/>
            <w:noWrap/>
          </w:tcPr>
          <w:p w14:paraId="0028C725" w14:textId="77777777" w:rsidR="00FF03B4" w:rsidRPr="00EF5447" w:rsidRDefault="00FF03B4" w:rsidP="00920C1B">
            <w:pPr>
              <w:pStyle w:val="TAC"/>
              <w:rPr>
                <w:rFonts w:eastAsia="ＭＳ 明朝"/>
              </w:rPr>
            </w:pPr>
            <w:r w:rsidRPr="00EF5447">
              <w:rPr>
                <w:lang w:eastAsia="ko-KR"/>
              </w:rPr>
              <w:t>5</w:t>
            </w:r>
          </w:p>
        </w:tc>
        <w:tc>
          <w:tcPr>
            <w:tcW w:w="1286" w:type="dxa"/>
            <w:gridSpan w:val="4"/>
            <w:shd w:val="clear" w:color="auto" w:fill="auto"/>
            <w:noWrap/>
          </w:tcPr>
          <w:p w14:paraId="376C7F34" w14:textId="77777777" w:rsidR="00FF03B4" w:rsidRPr="00EF5447" w:rsidRDefault="00FF03B4" w:rsidP="00920C1B">
            <w:pPr>
              <w:pStyle w:val="TAC"/>
              <w:rPr>
                <w:rFonts w:eastAsia="ＭＳ 明朝"/>
              </w:rPr>
            </w:pPr>
            <w:r w:rsidRPr="00EF5447">
              <w:rPr>
                <w:lang w:eastAsia="ko-KR"/>
              </w:rPr>
              <w:t>25</w:t>
            </w:r>
          </w:p>
        </w:tc>
        <w:tc>
          <w:tcPr>
            <w:tcW w:w="1056" w:type="dxa"/>
            <w:gridSpan w:val="3"/>
            <w:shd w:val="clear" w:color="auto" w:fill="auto"/>
            <w:noWrap/>
          </w:tcPr>
          <w:p w14:paraId="5858C089" w14:textId="77777777" w:rsidR="00FF03B4" w:rsidRPr="00EF5447" w:rsidRDefault="00FF03B4" w:rsidP="00920C1B">
            <w:pPr>
              <w:pStyle w:val="TAC"/>
            </w:pPr>
            <w:r w:rsidRPr="00EF5447">
              <w:rPr>
                <w:lang w:eastAsia="ko-KR"/>
              </w:rPr>
              <w:t>930</w:t>
            </w:r>
          </w:p>
        </w:tc>
        <w:tc>
          <w:tcPr>
            <w:tcW w:w="663" w:type="dxa"/>
            <w:gridSpan w:val="3"/>
            <w:shd w:val="clear" w:color="auto" w:fill="auto"/>
          </w:tcPr>
          <w:p w14:paraId="5FDF3D68" w14:textId="77777777" w:rsidR="00FF03B4" w:rsidRPr="00EF5447" w:rsidRDefault="00FF03B4" w:rsidP="00920C1B">
            <w:pPr>
              <w:pStyle w:val="TAC"/>
              <w:rPr>
                <w:rFonts w:eastAsia="ＭＳ 明朝"/>
              </w:rPr>
            </w:pPr>
            <w:r w:rsidRPr="00EF5447">
              <w:rPr>
                <w:rFonts w:eastAsia="ＭＳ 明朝"/>
              </w:rPr>
              <w:t>N/A</w:t>
            </w:r>
          </w:p>
        </w:tc>
        <w:tc>
          <w:tcPr>
            <w:tcW w:w="1104" w:type="dxa"/>
            <w:shd w:val="clear" w:color="auto" w:fill="auto"/>
          </w:tcPr>
          <w:p w14:paraId="12439F5E" w14:textId="77777777" w:rsidR="00FF03B4" w:rsidRPr="00EF5447" w:rsidRDefault="00FF03B4" w:rsidP="00920C1B">
            <w:pPr>
              <w:pStyle w:val="TAC"/>
              <w:rPr>
                <w:rFonts w:eastAsia="ＭＳ 明朝"/>
              </w:rPr>
            </w:pPr>
            <w:r w:rsidRPr="00EF5447">
              <w:rPr>
                <w:rFonts w:eastAsia="ＭＳ 明朝"/>
              </w:rPr>
              <w:t>N/A</w:t>
            </w:r>
          </w:p>
        </w:tc>
      </w:tr>
      <w:tr w:rsidR="00FF03B4" w:rsidRPr="00EF5447" w14:paraId="16FD6BCF" w14:textId="77777777" w:rsidTr="00FF03B4">
        <w:trPr>
          <w:trHeight w:val="54"/>
          <w:jc w:val="center"/>
        </w:trPr>
        <w:tc>
          <w:tcPr>
            <w:tcW w:w="2611" w:type="dxa"/>
            <w:gridSpan w:val="5"/>
            <w:tcBorders>
              <w:top w:val="nil"/>
              <w:bottom w:val="nil"/>
            </w:tcBorders>
            <w:shd w:val="clear" w:color="auto" w:fill="auto"/>
          </w:tcPr>
          <w:p w14:paraId="52F6FEDF" w14:textId="77777777" w:rsidR="00FF03B4" w:rsidRPr="00EF5447" w:rsidRDefault="00FF03B4" w:rsidP="00920C1B">
            <w:pPr>
              <w:pStyle w:val="TAC"/>
              <w:rPr>
                <w:rFonts w:eastAsia="ＭＳ 明朝"/>
              </w:rPr>
            </w:pPr>
          </w:p>
        </w:tc>
        <w:tc>
          <w:tcPr>
            <w:tcW w:w="1050" w:type="dxa"/>
            <w:gridSpan w:val="2"/>
            <w:shd w:val="clear" w:color="auto" w:fill="auto"/>
          </w:tcPr>
          <w:p w14:paraId="689CA0F4" w14:textId="77777777" w:rsidR="00FF03B4" w:rsidRPr="00EF5447" w:rsidRDefault="00FF03B4" w:rsidP="00920C1B">
            <w:pPr>
              <w:pStyle w:val="TAC"/>
              <w:rPr>
                <w:rFonts w:eastAsia="ＭＳ 明朝"/>
              </w:rPr>
            </w:pPr>
            <w:r w:rsidRPr="00EF5447">
              <w:rPr>
                <w:lang w:eastAsia="ko-KR"/>
              </w:rPr>
              <w:t>n40</w:t>
            </w:r>
          </w:p>
        </w:tc>
        <w:tc>
          <w:tcPr>
            <w:tcW w:w="1144" w:type="dxa"/>
            <w:gridSpan w:val="2"/>
            <w:shd w:val="clear" w:color="auto" w:fill="auto"/>
            <w:noWrap/>
          </w:tcPr>
          <w:p w14:paraId="5BD798B7" w14:textId="77777777" w:rsidR="00FF03B4" w:rsidRPr="00EF5447" w:rsidRDefault="00FF03B4" w:rsidP="00920C1B">
            <w:pPr>
              <w:pStyle w:val="TAC"/>
            </w:pPr>
            <w:r w:rsidRPr="00EF5447">
              <w:rPr>
                <w:lang w:eastAsia="ko-KR"/>
              </w:rPr>
              <w:t>2305</w:t>
            </w:r>
          </w:p>
        </w:tc>
        <w:tc>
          <w:tcPr>
            <w:tcW w:w="715" w:type="dxa"/>
            <w:gridSpan w:val="2"/>
            <w:shd w:val="clear" w:color="auto" w:fill="auto"/>
            <w:noWrap/>
          </w:tcPr>
          <w:p w14:paraId="790A89C8" w14:textId="77777777" w:rsidR="00FF03B4" w:rsidRPr="00EF5447" w:rsidRDefault="00FF03B4" w:rsidP="00920C1B">
            <w:pPr>
              <w:pStyle w:val="TAC"/>
              <w:rPr>
                <w:rFonts w:eastAsia="ＭＳ 明朝"/>
              </w:rPr>
            </w:pPr>
            <w:r w:rsidRPr="00EF5447">
              <w:rPr>
                <w:lang w:eastAsia="ko-KR"/>
              </w:rPr>
              <w:t>5</w:t>
            </w:r>
          </w:p>
        </w:tc>
        <w:tc>
          <w:tcPr>
            <w:tcW w:w="1286" w:type="dxa"/>
            <w:gridSpan w:val="4"/>
            <w:shd w:val="clear" w:color="auto" w:fill="auto"/>
            <w:noWrap/>
          </w:tcPr>
          <w:p w14:paraId="2454ADAD" w14:textId="77777777" w:rsidR="00FF03B4" w:rsidRPr="00EF5447" w:rsidRDefault="00FF03B4" w:rsidP="00920C1B">
            <w:pPr>
              <w:pStyle w:val="TAC"/>
              <w:rPr>
                <w:rFonts w:eastAsia="ＭＳ 明朝"/>
              </w:rPr>
            </w:pPr>
            <w:r w:rsidRPr="00EF5447">
              <w:rPr>
                <w:lang w:eastAsia="ko-KR"/>
              </w:rPr>
              <w:t>25</w:t>
            </w:r>
          </w:p>
        </w:tc>
        <w:tc>
          <w:tcPr>
            <w:tcW w:w="1056" w:type="dxa"/>
            <w:gridSpan w:val="3"/>
            <w:shd w:val="clear" w:color="auto" w:fill="auto"/>
            <w:noWrap/>
          </w:tcPr>
          <w:p w14:paraId="5F978E9A" w14:textId="77777777" w:rsidR="00FF03B4" w:rsidRPr="00EF5447" w:rsidRDefault="00FF03B4" w:rsidP="00920C1B">
            <w:pPr>
              <w:pStyle w:val="TAC"/>
            </w:pPr>
            <w:r w:rsidRPr="00EF5447">
              <w:rPr>
                <w:lang w:eastAsia="ko-KR"/>
              </w:rPr>
              <w:t>2305</w:t>
            </w:r>
          </w:p>
        </w:tc>
        <w:tc>
          <w:tcPr>
            <w:tcW w:w="663" w:type="dxa"/>
            <w:gridSpan w:val="3"/>
            <w:shd w:val="clear" w:color="auto" w:fill="auto"/>
          </w:tcPr>
          <w:p w14:paraId="54469218" w14:textId="77777777" w:rsidR="00FF03B4" w:rsidRPr="00EF5447" w:rsidRDefault="00FF03B4" w:rsidP="00920C1B">
            <w:pPr>
              <w:pStyle w:val="TAC"/>
              <w:rPr>
                <w:rFonts w:eastAsia="ＭＳ 明朝"/>
              </w:rPr>
            </w:pPr>
            <w:r w:rsidRPr="00EF5447">
              <w:rPr>
                <w:rFonts w:eastAsia="ＭＳ 明朝"/>
              </w:rPr>
              <w:t>N/A</w:t>
            </w:r>
          </w:p>
        </w:tc>
        <w:tc>
          <w:tcPr>
            <w:tcW w:w="1104" w:type="dxa"/>
            <w:shd w:val="clear" w:color="auto" w:fill="auto"/>
          </w:tcPr>
          <w:p w14:paraId="325F8EFE" w14:textId="77777777" w:rsidR="00FF03B4" w:rsidRPr="00EF5447" w:rsidRDefault="00FF03B4" w:rsidP="00920C1B">
            <w:pPr>
              <w:pStyle w:val="TAC"/>
              <w:rPr>
                <w:rFonts w:eastAsia="ＭＳ 明朝"/>
              </w:rPr>
            </w:pPr>
            <w:r w:rsidRPr="00EF5447">
              <w:rPr>
                <w:rFonts w:eastAsia="ＭＳ 明朝"/>
              </w:rPr>
              <w:t>N/A</w:t>
            </w:r>
          </w:p>
        </w:tc>
      </w:tr>
      <w:tr w:rsidR="00FF03B4" w:rsidRPr="00EF5447" w14:paraId="4AAEE8E8" w14:textId="77777777" w:rsidTr="00FF03B4">
        <w:trPr>
          <w:trHeight w:val="54"/>
          <w:jc w:val="center"/>
        </w:trPr>
        <w:tc>
          <w:tcPr>
            <w:tcW w:w="2611" w:type="dxa"/>
            <w:gridSpan w:val="5"/>
            <w:tcBorders>
              <w:top w:val="nil"/>
              <w:bottom w:val="nil"/>
            </w:tcBorders>
            <w:shd w:val="clear" w:color="auto" w:fill="auto"/>
          </w:tcPr>
          <w:p w14:paraId="131DAD42" w14:textId="77777777" w:rsidR="00FF03B4" w:rsidRPr="00EF5447" w:rsidRDefault="00FF03B4" w:rsidP="00920C1B">
            <w:pPr>
              <w:pStyle w:val="TAC"/>
              <w:rPr>
                <w:rFonts w:eastAsia="ＭＳ 明朝"/>
              </w:rPr>
            </w:pPr>
          </w:p>
        </w:tc>
        <w:tc>
          <w:tcPr>
            <w:tcW w:w="1050" w:type="dxa"/>
            <w:gridSpan w:val="2"/>
            <w:shd w:val="clear" w:color="auto" w:fill="auto"/>
          </w:tcPr>
          <w:p w14:paraId="748C7445" w14:textId="77777777" w:rsidR="00FF03B4" w:rsidRPr="00EF5447" w:rsidRDefault="00FF03B4" w:rsidP="00920C1B">
            <w:pPr>
              <w:pStyle w:val="TAC"/>
              <w:rPr>
                <w:rFonts w:eastAsia="ＭＳ 明朝"/>
              </w:rPr>
            </w:pPr>
            <w:r w:rsidRPr="00EF5447">
              <w:rPr>
                <w:lang w:eastAsia="ko-KR"/>
              </w:rPr>
              <w:t>n79</w:t>
            </w:r>
          </w:p>
        </w:tc>
        <w:tc>
          <w:tcPr>
            <w:tcW w:w="1144" w:type="dxa"/>
            <w:gridSpan w:val="2"/>
            <w:shd w:val="clear" w:color="auto" w:fill="auto"/>
            <w:noWrap/>
          </w:tcPr>
          <w:p w14:paraId="4B557D37" w14:textId="77777777" w:rsidR="00FF03B4" w:rsidRPr="00EF5447" w:rsidRDefault="00FF03B4" w:rsidP="00920C1B">
            <w:pPr>
              <w:pStyle w:val="TAC"/>
            </w:pPr>
            <w:r w:rsidRPr="00EF5447">
              <w:rPr>
                <w:lang w:eastAsia="ko-KR"/>
              </w:rPr>
              <w:t>4960</w:t>
            </w:r>
          </w:p>
        </w:tc>
        <w:tc>
          <w:tcPr>
            <w:tcW w:w="715" w:type="dxa"/>
            <w:gridSpan w:val="2"/>
            <w:shd w:val="clear" w:color="auto" w:fill="auto"/>
            <w:noWrap/>
          </w:tcPr>
          <w:p w14:paraId="29B19474" w14:textId="77777777" w:rsidR="00FF03B4" w:rsidRPr="00EF5447" w:rsidRDefault="00FF03B4" w:rsidP="00920C1B">
            <w:pPr>
              <w:pStyle w:val="TAC"/>
              <w:rPr>
                <w:rFonts w:eastAsia="ＭＳ 明朝"/>
              </w:rPr>
            </w:pPr>
            <w:r w:rsidRPr="00EF5447">
              <w:rPr>
                <w:lang w:eastAsia="ko-KR"/>
              </w:rPr>
              <w:t>40</w:t>
            </w:r>
          </w:p>
        </w:tc>
        <w:tc>
          <w:tcPr>
            <w:tcW w:w="1286" w:type="dxa"/>
            <w:gridSpan w:val="4"/>
            <w:shd w:val="clear" w:color="auto" w:fill="auto"/>
            <w:noWrap/>
          </w:tcPr>
          <w:p w14:paraId="1C98E814" w14:textId="77777777" w:rsidR="00FF03B4" w:rsidRPr="00EF5447" w:rsidRDefault="00FF03B4" w:rsidP="00920C1B">
            <w:pPr>
              <w:pStyle w:val="TAC"/>
              <w:rPr>
                <w:rFonts w:eastAsia="ＭＳ 明朝"/>
              </w:rPr>
            </w:pPr>
            <w:r w:rsidRPr="00EF5447">
              <w:rPr>
                <w:lang w:eastAsia="ko-KR"/>
              </w:rPr>
              <w:t>216</w:t>
            </w:r>
          </w:p>
        </w:tc>
        <w:tc>
          <w:tcPr>
            <w:tcW w:w="1056" w:type="dxa"/>
            <w:gridSpan w:val="3"/>
            <w:shd w:val="clear" w:color="auto" w:fill="auto"/>
            <w:noWrap/>
          </w:tcPr>
          <w:p w14:paraId="310C1B1D" w14:textId="77777777" w:rsidR="00FF03B4" w:rsidRPr="00EF5447" w:rsidRDefault="00FF03B4" w:rsidP="00920C1B">
            <w:pPr>
              <w:pStyle w:val="TAC"/>
            </w:pPr>
            <w:r w:rsidRPr="00EF5447">
              <w:rPr>
                <w:lang w:eastAsia="ko-KR"/>
              </w:rPr>
              <w:t>4960</w:t>
            </w:r>
          </w:p>
        </w:tc>
        <w:tc>
          <w:tcPr>
            <w:tcW w:w="663" w:type="dxa"/>
            <w:gridSpan w:val="3"/>
            <w:shd w:val="clear" w:color="auto" w:fill="auto"/>
          </w:tcPr>
          <w:p w14:paraId="3878E4D4" w14:textId="77777777" w:rsidR="00FF03B4" w:rsidRPr="00EF5447" w:rsidRDefault="00FF03B4" w:rsidP="00920C1B">
            <w:pPr>
              <w:pStyle w:val="TAC"/>
              <w:rPr>
                <w:rFonts w:eastAsia="ＭＳ 明朝"/>
              </w:rPr>
            </w:pPr>
            <w:r w:rsidRPr="00EF5447">
              <w:rPr>
                <w:rFonts w:eastAsia="Malgun Gothic"/>
                <w:lang w:eastAsia="ko-KR"/>
              </w:rPr>
              <w:t>10.7</w:t>
            </w:r>
          </w:p>
        </w:tc>
        <w:tc>
          <w:tcPr>
            <w:tcW w:w="1104" w:type="dxa"/>
            <w:shd w:val="clear" w:color="auto" w:fill="auto"/>
          </w:tcPr>
          <w:p w14:paraId="10EF62D3" w14:textId="77777777" w:rsidR="00FF03B4" w:rsidRPr="00EF5447" w:rsidRDefault="00FF03B4" w:rsidP="00920C1B">
            <w:pPr>
              <w:pStyle w:val="TAC"/>
              <w:rPr>
                <w:rFonts w:eastAsia="Malgun Gothic"/>
                <w:lang w:eastAsia="ko-KR"/>
              </w:rPr>
            </w:pPr>
            <w:r w:rsidRPr="00EF5447">
              <w:rPr>
                <w:rFonts w:eastAsia="Malgun Gothic"/>
                <w:lang w:eastAsia="ko-KR"/>
              </w:rPr>
              <w:t>IMD4</w:t>
            </w:r>
          </w:p>
        </w:tc>
      </w:tr>
      <w:tr w:rsidR="00FF03B4" w:rsidRPr="00EF5447" w14:paraId="12FAE059" w14:textId="77777777" w:rsidTr="00FF03B4">
        <w:trPr>
          <w:trHeight w:val="54"/>
          <w:jc w:val="center"/>
        </w:trPr>
        <w:tc>
          <w:tcPr>
            <w:tcW w:w="2611" w:type="dxa"/>
            <w:gridSpan w:val="5"/>
            <w:tcBorders>
              <w:top w:val="nil"/>
              <w:bottom w:val="nil"/>
            </w:tcBorders>
            <w:shd w:val="clear" w:color="auto" w:fill="auto"/>
          </w:tcPr>
          <w:p w14:paraId="3329E539" w14:textId="77777777" w:rsidR="00FF03B4" w:rsidRPr="00EF5447" w:rsidRDefault="00FF03B4" w:rsidP="00920C1B">
            <w:pPr>
              <w:pStyle w:val="TAC"/>
              <w:rPr>
                <w:rFonts w:eastAsia="ＭＳ 明朝"/>
              </w:rPr>
            </w:pPr>
          </w:p>
        </w:tc>
        <w:tc>
          <w:tcPr>
            <w:tcW w:w="1050" w:type="dxa"/>
            <w:gridSpan w:val="2"/>
            <w:shd w:val="clear" w:color="auto" w:fill="auto"/>
          </w:tcPr>
          <w:p w14:paraId="694B867C" w14:textId="77777777" w:rsidR="00FF03B4" w:rsidRPr="00EF5447" w:rsidRDefault="00FF03B4" w:rsidP="00920C1B">
            <w:pPr>
              <w:pStyle w:val="TAC"/>
              <w:rPr>
                <w:rFonts w:eastAsia="ＭＳ 明朝"/>
              </w:rPr>
            </w:pPr>
            <w:r w:rsidRPr="00EF5447">
              <w:rPr>
                <w:lang w:eastAsia="ko-KR"/>
              </w:rPr>
              <w:t>8</w:t>
            </w:r>
          </w:p>
        </w:tc>
        <w:tc>
          <w:tcPr>
            <w:tcW w:w="1144" w:type="dxa"/>
            <w:gridSpan w:val="2"/>
            <w:shd w:val="clear" w:color="auto" w:fill="auto"/>
            <w:noWrap/>
          </w:tcPr>
          <w:p w14:paraId="11732787" w14:textId="77777777" w:rsidR="00FF03B4" w:rsidRPr="00EF5447" w:rsidRDefault="00FF03B4" w:rsidP="00920C1B">
            <w:pPr>
              <w:pStyle w:val="TAC"/>
            </w:pPr>
            <w:r w:rsidRPr="00EF5447">
              <w:rPr>
                <w:lang w:eastAsia="ko-KR"/>
              </w:rPr>
              <w:t>885</w:t>
            </w:r>
          </w:p>
        </w:tc>
        <w:tc>
          <w:tcPr>
            <w:tcW w:w="715" w:type="dxa"/>
            <w:gridSpan w:val="2"/>
            <w:shd w:val="clear" w:color="auto" w:fill="auto"/>
            <w:noWrap/>
          </w:tcPr>
          <w:p w14:paraId="09C02FC7" w14:textId="77777777" w:rsidR="00FF03B4" w:rsidRPr="00EF5447" w:rsidRDefault="00FF03B4" w:rsidP="00920C1B">
            <w:pPr>
              <w:pStyle w:val="TAC"/>
              <w:rPr>
                <w:rFonts w:eastAsia="ＭＳ 明朝"/>
              </w:rPr>
            </w:pPr>
            <w:r w:rsidRPr="00EF5447">
              <w:rPr>
                <w:lang w:eastAsia="ko-KR"/>
              </w:rPr>
              <w:t>5</w:t>
            </w:r>
          </w:p>
        </w:tc>
        <w:tc>
          <w:tcPr>
            <w:tcW w:w="1286" w:type="dxa"/>
            <w:gridSpan w:val="4"/>
            <w:shd w:val="clear" w:color="auto" w:fill="auto"/>
            <w:noWrap/>
          </w:tcPr>
          <w:p w14:paraId="2CF58E94" w14:textId="77777777" w:rsidR="00FF03B4" w:rsidRPr="00EF5447" w:rsidRDefault="00FF03B4" w:rsidP="00920C1B">
            <w:pPr>
              <w:pStyle w:val="TAC"/>
              <w:rPr>
                <w:rFonts w:eastAsia="ＭＳ 明朝"/>
              </w:rPr>
            </w:pPr>
            <w:r w:rsidRPr="00EF5447">
              <w:rPr>
                <w:lang w:eastAsia="ko-KR"/>
              </w:rPr>
              <w:t>25</w:t>
            </w:r>
          </w:p>
        </w:tc>
        <w:tc>
          <w:tcPr>
            <w:tcW w:w="1056" w:type="dxa"/>
            <w:gridSpan w:val="3"/>
            <w:shd w:val="clear" w:color="auto" w:fill="auto"/>
            <w:noWrap/>
          </w:tcPr>
          <w:p w14:paraId="636BA0D3" w14:textId="77777777" w:rsidR="00FF03B4" w:rsidRPr="00EF5447" w:rsidRDefault="00FF03B4" w:rsidP="00920C1B">
            <w:pPr>
              <w:pStyle w:val="TAC"/>
            </w:pPr>
            <w:r w:rsidRPr="00EF5447">
              <w:rPr>
                <w:lang w:eastAsia="ko-KR"/>
              </w:rPr>
              <w:t>930</w:t>
            </w:r>
          </w:p>
        </w:tc>
        <w:tc>
          <w:tcPr>
            <w:tcW w:w="663" w:type="dxa"/>
            <w:gridSpan w:val="3"/>
            <w:shd w:val="clear" w:color="auto" w:fill="auto"/>
          </w:tcPr>
          <w:p w14:paraId="3305AF6C" w14:textId="77777777" w:rsidR="00FF03B4" w:rsidRPr="00EF5447" w:rsidRDefault="00FF03B4" w:rsidP="00920C1B">
            <w:pPr>
              <w:pStyle w:val="TAC"/>
              <w:rPr>
                <w:rFonts w:eastAsia="ＭＳ 明朝"/>
              </w:rPr>
            </w:pPr>
            <w:r w:rsidRPr="00EF5447">
              <w:rPr>
                <w:rFonts w:eastAsia="Malgun Gothic"/>
                <w:lang w:eastAsia="ko-KR"/>
              </w:rPr>
              <w:t>N/A</w:t>
            </w:r>
          </w:p>
        </w:tc>
        <w:tc>
          <w:tcPr>
            <w:tcW w:w="1104" w:type="dxa"/>
            <w:shd w:val="clear" w:color="auto" w:fill="auto"/>
          </w:tcPr>
          <w:p w14:paraId="7C2783DE" w14:textId="77777777" w:rsidR="00FF03B4" w:rsidRPr="00EF5447" w:rsidRDefault="00FF03B4" w:rsidP="00920C1B">
            <w:pPr>
              <w:pStyle w:val="TAC"/>
              <w:rPr>
                <w:rFonts w:eastAsia="ＭＳ 明朝"/>
              </w:rPr>
            </w:pPr>
            <w:r w:rsidRPr="00EF5447">
              <w:rPr>
                <w:rFonts w:eastAsia="Malgun Gothic"/>
                <w:lang w:eastAsia="ko-KR"/>
              </w:rPr>
              <w:t>N/A</w:t>
            </w:r>
          </w:p>
        </w:tc>
      </w:tr>
      <w:tr w:rsidR="00FF03B4" w:rsidRPr="00EF5447" w14:paraId="3676AA8A" w14:textId="77777777" w:rsidTr="00FF03B4">
        <w:trPr>
          <w:trHeight w:val="54"/>
          <w:jc w:val="center"/>
        </w:trPr>
        <w:tc>
          <w:tcPr>
            <w:tcW w:w="2611" w:type="dxa"/>
            <w:gridSpan w:val="5"/>
            <w:tcBorders>
              <w:top w:val="nil"/>
              <w:bottom w:val="nil"/>
            </w:tcBorders>
            <w:shd w:val="clear" w:color="auto" w:fill="auto"/>
          </w:tcPr>
          <w:p w14:paraId="3D7D842F" w14:textId="77777777" w:rsidR="00FF03B4" w:rsidRPr="00EF5447" w:rsidRDefault="00FF03B4" w:rsidP="00920C1B">
            <w:pPr>
              <w:pStyle w:val="TAC"/>
              <w:rPr>
                <w:rFonts w:eastAsia="ＭＳ 明朝"/>
              </w:rPr>
            </w:pPr>
          </w:p>
        </w:tc>
        <w:tc>
          <w:tcPr>
            <w:tcW w:w="1050" w:type="dxa"/>
            <w:gridSpan w:val="2"/>
            <w:shd w:val="clear" w:color="auto" w:fill="auto"/>
          </w:tcPr>
          <w:p w14:paraId="1344CE5A" w14:textId="77777777" w:rsidR="00FF03B4" w:rsidRPr="00EF5447" w:rsidRDefault="00FF03B4" w:rsidP="00920C1B">
            <w:pPr>
              <w:pStyle w:val="TAC"/>
              <w:rPr>
                <w:rFonts w:eastAsia="ＭＳ 明朝"/>
              </w:rPr>
            </w:pPr>
            <w:r w:rsidRPr="00EF5447">
              <w:rPr>
                <w:lang w:eastAsia="ko-KR"/>
              </w:rPr>
              <w:t>n40</w:t>
            </w:r>
          </w:p>
        </w:tc>
        <w:tc>
          <w:tcPr>
            <w:tcW w:w="1144" w:type="dxa"/>
            <w:gridSpan w:val="2"/>
            <w:shd w:val="clear" w:color="auto" w:fill="auto"/>
            <w:noWrap/>
          </w:tcPr>
          <w:p w14:paraId="51AD0CEA" w14:textId="77777777" w:rsidR="00FF03B4" w:rsidRPr="00EF5447" w:rsidRDefault="00FF03B4" w:rsidP="00920C1B">
            <w:pPr>
              <w:pStyle w:val="TAC"/>
            </w:pPr>
            <w:r w:rsidRPr="00EF5447">
              <w:rPr>
                <w:lang w:eastAsia="ko-KR"/>
              </w:rPr>
              <w:t>2305</w:t>
            </w:r>
          </w:p>
        </w:tc>
        <w:tc>
          <w:tcPr>
            <w:tcW w:w="715" w:type="dxa"/>
            <w:gridSpan w:val="2"/>
            <w:shd w:val="clear" w:color="auto" w:fill="auto"/>
            <w:noWrap/>
          </w:tcPr>
          <w:p w14:paraId="76D54C04" w14:textId="77777777" w:rsidR="00FF03B4" w:rsidRPr="00EF5447" w:rsidRDefault="00FF03B4" w:rsidP="00920C1B">
            <w:pPr>
              <w:pStyle w:val="TAC"/>
              <w:rPr>
                <w:rFonts w:eastAsia="ＭＳ 明朝"/>
              </w:rPr>
            </w:pPr>
            <w:r w:rsidRPr="00EF5447">
              <w:rPr>
                <w:lang w:eastAsia="ko-KR"/>
              </w:rPr>
              <w:t>5</w:t>
            </w:r>
          </w:p>
        </w:tc>
        <w:tc>
          <w:tcPr>
            <w:tcW w:w="1286" w:type="dxa"/>
            <w:gridSpan w:val="4"/>
            <w:shd w:val="clear" w:color="auto" w:fill="auto"/>
            <w:noWrap/>
          </w:tcPr>
          <w:p w14:paraId="6FD21B94" w14:textId="77777777" w:rsidR="00FF03B4" w:rsidRPr="00EF5447" w:rsidRDefault="00FF03B4" w:rsidP="00920C1B">
            <w:pPr>
              <w:pStyle w:val="TAC"/>
              <w:rPr>
                <w:rFonts w:eastAsia="ＭＳ 明朝"/>
              </w:rPr>
            </w:pPr>
            <w:r w:rsidRPr="00EF5447">
              <w:rPr>
                <w:lang w:eastAsia="ko-KR"/>
              </w:rPr>
              <w:t>25</w:t>
            </w:r>
          </w:p>
        </w:tc>
        <w:tc>
          <w:tcPr>
            <w:tcW w:w="1056" w:type="dxa"/>
            <w:gridSpan w:val="3"/>
            <w:shd w:val="clear" w:color="auto" w:fill="auto"/>
            <w:noWrap/>
          </w:tcPr>
          <w:p w14:paraId="6A78ECC8" w14:textId="77777777" w:rsidR="00FF03B4" w:rsidRPr="00EF5447" w:rsidRDefault="00FF03B4" w:rsidP="00920C1B">
            <w:pPr>
              <w:pStyle w:val="TAC"/>
            </w:pPr>
            <w:r w:rsidRPr="00EF5447">
              <w:rPr>
                <w:lang w:eastAsia="ko-KR"/>
              </w:rPr>
              <w:t>2305</w:t>
            </w:r>
          </w:p>
        </w:tc>
        <w:tc>
          <w:tcPr>
            <w:tcW w:w="663" w:type="dxa"/>
            <w:gridSpan w:val="3"/>
            <w:shd w:val="clear" w:color="auto" w:fill="auto"/>
          </w:tcPr>
          <w:p w14:paraId="3C20A3C7" w14:textId="77777777" w:rsidR="00FF03B4" w:rsidRPr="00EF5447" w:rsidRDefault="00FF03B4" w:rsidP="00920C1B">
            <w:pPr>
              <w:pStyle w:val="TAC"/>
              <w:rPr>
                <w:rFonts w:eastAsia="ＭＳ 明朝"/>
              </w:rPr>
            </w:pPr>
            <w:r w:rsidRPr="00EF5447">
              <w:rPr>
                <w:rFonts w:eastAsia="Malgun Gothic"/>
                <w:lang w:eastAsia="ko-KR"/>
              </w:rPr>
              <w:t>9.2</w:t>
            </w:r>
          </w:p>
        </w:tc>
        <w:tc>
          <w:tcPr>
            <w:tcW w:w="1104" w:type="dxa"/>
            <w:shd w:val="clear" w:color="auto" w:fill="auto"/>
          </w:tcPr>
          <w:p w14:paraId="4B37CB14" w14:textId="77777777" w:rsidR="00FF03B4" w:rsidRPr="00EF5447" w:rsidRDefault="00FF03B4" w:rsidP="00920C1B">
            <w:pPr>
              <w:pStyle w:val="TAC"/>
              <w:rPr>
                <w:rFonts w:eastAsia="Malgun Gothic"/>
                <w:lang w:eastAsia="ko-KR"/>
              </w:rPr>
            </w:pPr>
            <w:r w:rsidRPr="00EF5447">
              <w:rPr>
                <w:rFonts w:eastAsia="Malgun Gothic"/>
                <w:lang w:eastAsia="ko-KR"/>
              </w:rPr>
              <w:t>IMD4</w:t>
            </w:r>
          </w:p>
        </w:tc>
      </w:tr>
      <w:tr w:rsidR="00FF03B4" w:rsidRPr="00EF5447" w14:paraId="3297A8A2" w14:textId="77777777" w:rsidTr="00FF03B4">
        <w:trPr>
          <w:trHeight w:val="54"/>
          <w:jc w:val="center"/>
        </w:trPr>
        <w:tc>
          <w:tcPr>
            <w:tcW w:w="2611" w:type="dxa"/>
            <w:gridSpan w:val="5"/>
            <w:tcBorders>
              <w:top w:val="nil"/>
              <w:bottom w:val="single" w:sz="4" w:space="0" w:color="auto"/>
            </w:tcBorders>
            <w:shd w:val="clear" w:color="auto" w:fill="auto"/>
          </w:tcPr>
          <w:p w14:paraId="017935AC" w14:textId="77777777" w:rsidR="00FF03B4" w:rsidRPr="00EF5447" w:rsidRDefault="00FF03B4" w:rsidP="00920C1B">
            <w:pPr>
              <w:pStyle w:val="TAC"/>
              <w:rPr>
                <w:rFonts w:eastAsia="ＭＳ 明朝"/>
              </w:rPr>
            </w:pPr>
          </w:p>
        </w:tc>
        <w:tc>
          <w:tcPr>
            <w:tcW w:w="1050" w:type="dxa"/>
            <w:gridSpan w:val="2"/>
            <w:shd w:val="clear" w:color="auto" w:fill="auto"/>
          </w:tcPr>
          <w:p w14:paraId="220CAA2E" w14:textId="77777777" w:rsidR="00FF03B4" w:rsidRPr="00EF5447" w:rsidRDefault="00FF03B4" w:rsidP="00920C1B">
            <w:pPr>
              <w:pStyle w:val="TAC"/>
              <w:rPr>
                <w:rFonts w:eastAsia="ＭＳ 明朝"/>
              </w:rPr>
            </w:pPr>
            <w:r w:rsidRPr="00EF5447">
              <w:rPr>
                <w:lang w:eastAsia="ko-KR"/>
              </w:rPr>
              <w:t>n79</w:t>
            </w:r>
          </w:p>
        </w:tc>
        <w:tc>
          <w:tcPr>
            <w:tcW w:w="1144" w:type="dxa"/>
            <w:gridSpan w:val="2"/>
            <w:shd w:val="clear" w:color="auto" w:fill="auto"/>
            <w:noWrap/>
          </w:tcPr>
          <w:p w14:paraId="5AE95E02" w14:textId="77777777" w:rsidR="00FF03B4" w:rsidRPr="00EF5447" w:rsidRDefault="00FF03B4" w:rsidP="00920C1B">
            <w:pPr>
              <w:pStyle w:val="TAC"/>
            </w:pPr>
            <w:r w:rsidRPr="00EF5447">
              <w:rPr>
                <w:lang w:eastAsia="ko-KR"/>
              </w:rPr>
              <w:t>4960</w:t>
            </w:r>
          </w:p>
        </w:tc>
        <w:tc>
          <w:tcPr>
            <w:tcW w:w="715" w:type="dxa"/>
            <w:gridSpan w:val="2"/>
            <w:shd w:val="clear" w:color="auto" w:fill="auto"/>
            <w:noWrap/>
          </w:tcPr>
          <w:p w14:paraId="45C85A04" w14:textId="77777777" w:rsidR="00FF03B4" w:rsidRPr="00EF5447" w:rsidRDefault="00FF03B4" w:rsidP="00920C1B">
            <w:pPr>
              <w:pStyle w:val="TAC"/>
              <w:rPr>
                <w:rFonts w:eastAsia="ＭＳ 明朝"/>
              </w:rPr>
            </w:pPr>
            <w:r w:rsidRPr="00EF5447">
              <w:rPr>
                <w:lang w:eastAsia="ko-KR"/>
              </w:rPr>
              <w:t>40</w:t>
            </w:r>
          </w:p>
        </w:tc>
        <w:tc>
          <w:tcPr>
            <w:tcW w:w="1286" w:type="dxa"/>
            <w:gridSpan w:val="4"/>
            <w:shd w:val="clear" w:color="auto" w:fill="auto"/>
            <w:noWrap/>
          </w:tcPr>
          <w:p w14:paraId="3232212C" w14:textId="77777777" w:rsidR="00FF03B4" w:rsidRPr="00EF5447" w:rsidRDefault="00FF03B4" w:rsidP="00920C1B">
            <w:pPr>
              <w:pStyle w:val="TAC"/>
              <w:rPr>
                <w:rFonts w:eastAsia="ＭＳ 明朝"/>
              </w:rPr>
            </w:pPr>
            <w:r w:rsidRPr="00EF5447">
              <w:rPr>
                <w:lang w:eastAsia="ko-KR"/>
              </w:rPr>
              <w:t>216</w:t>
            </w:r>
          </w:p>
        </w:tc>
        <w:tc>
          <w:tcPr>
            <w:tcW w:w="1056" w:type="dxa"/>
            <w:gridSpan w:val="3"/>
            <w:shd w:val="clear" w:color="auto" w:fill="auto"/>
            <w:noWrap/>
          </w:tcPr>
          <w:p w14:paraId="482F6708" w14:textId="77777777" w:rsidR="00FF03B4" w:rsidRPr="00EF5447" w:rsidRDefault="00FF03B4" w:rsidP="00920C1B">
            <w:pPr>
              <w:pStyle w:val="TAC"/>
            </w:pPr>
            <w:r w:rsidRPr="00EF5447">
              <w:rPr>
                <w:lang w:eastAsia="ko-KR"/>
              </w:rPr>
              <w:t>4960</w:t>
            </w:r>
          </w:p>
        </w:tc>
        <w:tc>
          <w:tcPr>
            <w:tcW w:w="663" w:type="dxa"/>
            <w:gridSpan w:val="3"/>
            <w:shd w:val="clear" w:color="auto" w:fill="auto"/>
          </w:tcPr>
          <w:p w14:paraId="5D9073C6" w14:textId="77777777" w:rsidR="00FF03B4" w:rsidRPr="00EF5447" w:rsidRDefault="00FF03B4" w:rsidP="00920C1B">
            <w:pPr>
              <w:pStyle w:val="TAC"/>
              <w:rPr>
                <w:rFonts w:eastAsia="ＭＳ 明朝"/>
              </w:rPr>
            </w:pPr>
            <w:r w:rsidRPr="00EF5447">
              <w:rPr>
                <w:rFonts w:eastAsia="Malgun Gothic"/>
                <w:lang w:eastAsia="ko-KR"/>
              </w:rPr>
              <w:t>N/A</w:t>
            </w:r>
          </w:p>
        </w:tc>
        <w:tc>
          <w:tcPr>
            <w:tcW w:w="1104" w:type="dxa"/>
            <w:shd w:val="clear" w:color="auto" w:fill="auto"/>
          </w:tcPr>
          <w:p w14:paraId="09B652EB" w14:textId="77777777" w:rsidR="00FF03B4" w:rsidRPr="00EF5447" w:rsidRDefault="00FF03B4" w:rsidP="00920C1B">
            <w:pPr>
              <w:pStyle w:val="TAC"/>
              <w:rPr>
                <w:rFonts w:eastAsia="ＭＳ 明朝"/>
              </w:rPr>
            </w:pPr>
            <w:r w:rsidRPr="00EF5447">
              <w:rPr>
                <w:rFonts w:eastAsia="Malgun Gothic"/>
                <w:lang w:eastAsia="ko-KR"/>
              </w:rPr>
              <w:t>N/A</w:t>
            </w:r>
          </w:p>
        </w:tc>
      </w:tr>
      <w:tr w:rsidR="00FF03B4" w14:paraId="5D1D7830" w14:textId="77777777" w:rsidTr="00FF03B4">
        <w:trPr>
          <w:trHeight w:val="54"/>
          <w:jc w:val="center"/>
        </w:trPr>
        <w:tc>
          <w:tcPr>
            <w:tcW w:w="2611" w:type="dxa"/>
            <w:gridSpan w:val="5"/>
            <w:tcBorders>
              <w:top w:val="single" w:sz="4" w:space="0" w:color="auto"/>
              <w:left w:val="single" w:sz="4" w:space="0" w:color="auto"/>
              <w:bottom w:val="nil"/>
              <w:right w:val="single" w:sz="4" w:space="0" w:color="auto"/>
            </w:tcBorders>
          </w:tcPr>
          <w:p w14:paraId="7F2D2F95" w14:textId="77777777" w:rsidR="00FF03B4" w:rsidRDefault="00FF03B4" w:rsidP="00920C1B">
            <w:pPr>
              <w:pStyle w:val="TAC"/>
              <w:rPr>
                <w:rFonts w:eastAsia="ＭＳ 明朝"/>
              </w:rPr>
            </w:pPr>
            <w:r>
              <w:t>DC_8A-41A</w:t>
            </w:r>
            <w:r>
              <w:rPr>
                <w:rFonts w:eastAsia="Malgun Gothic"/>
                <w:lang w:eastAsia="ko-KR"/>
              </w:rPr>
              <w:t>_</w:t>
            </w:r>
            <w:r>
              <w:t>n</w:t>
            </w:r>
            <w:r>
              <w:rPr>
                <w:rFonts w:eastAsia="Malgun Gothic"/>
                <w:lang w:val="fr-FR" w:eastAsia="ko-KR"/>
              </w:rPr>
              <w:t>1A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3875414" w14:textId="77777777" w:rsidR="00FF03B4" w:rsidRDefault="00FF03B4" w:rsidP="00920C1B">
            <w:pPr>
              <w:pStyle w:val="TAC"/>
              <w:rPr>
                <w:lang w:eastAsia="ko-KR"/>
              </w:rPr>
            </w:pPr>
            <w:r>
              <w:rPr>
                <w:rFonts w:hint="eastAsia"/>
              </w:rPr>
              <w:t>4</w:t>
            </w:r>
            <w:r>
              <w:t>1</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79B13AEF" w14:textId="77777777" w:rsidR="00FF03B4" w:rsidRDefault="00FF03B4" w:rsidP="00920C1B">
            <w:pPr>
              <w:pStyle w:val="TAC"/>
              <w:rPr>
                <w:lang w:eastAsia="ko-KR"/>
              </w:rPr>
            </w:pPr>
            <w:r w:rsidRPr="00E85ECF">
              <w:t>2500</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1F2EE175" w14:textId="77777777" w:rsidR="00FF03B4" w:rsidRDefault="00FF03B4" w:rsidP="00920C1B">
            <w:pPr>
              <w:pStyle w:val="TAC"/>
              <w:rPr>
                <w:lang w:eastAsia="ko-KR"/>
              </w:rPr>
            </w:pPr>
            <w:r w:rsidRPr="00E85ECF">
              <w:rPr>
                <w:rFonts w:hint="eastAsia"/>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648BF814" w14:textId="77777777" w:rsidR="00FF03B4" w:rsidRDefault="00FF03B4" w:rsidP="00920C1B">
            <w:pPr>
              <w:pStyle w:val="TAC"/>
              <w:rPr>
                <w:lang w:eastAsia="ko-KR"/>
              </w:rPr>
            </w:pPr>
            <w:r w:rsidRPr="00E85ECF">
              <w:rPr>
                <w:rFonts w:hint="eastAsia"/>
              </w:rPr>
              <w:t>2</w:t>
            </w:r>
            <w:r w:rsidRPr="00E85ECF">
              <w:t>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68B90868" w14:textId="77777777" w:rsidR="00FF03B4" w:rsidRDefault="00FF03B4" w:rsidP="00920C1B">
            <w:pPr>
              <w:pStyle w:val="TAC"/>
              <w:rPr>
                <w:lang w:eastAsia="ko-KR"/>
              </w:rPr>
            </w:pPr>
            <w:r w:rsidRPr="00E85ECF">
              <w:rPr>
                <w:rFonts w:hint="eastAsia"/>
              </w:rPr>
              <w:t>2</w:t>
            </w:r>
            <w:r w:rsidRPr="00E85ECF">
              <w:t>5</w:t>
            </w:r>
            <w:r w:rsidRPr="00E85ECF">
              <w:rPr>
                <w:rFonts w:hint="eastAsia"/>
              </w:rPr>
              <w:t>00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1D846243" w14:textId="77777777" w:rsidR="00FF03B4" w:rsidRDefault="00FF03B4" w:rsidP="00920C1B">
            <w:pPr>
              <w:pStyle w:val="TAC"/>
              <w:rPr>
                <w:rFonts w:eastAsia="Malgun Gothic"/>
                <w:lang w:eastAsia="ko-KR"/>
              </w:rPr>
            </w:pPr>
            <w:r w:rsidRPr="00E85ECF">
              <w:t>N/A</w:t>
            </w:r>
          </w:p>
        </w:tc>
        <w:tc>
          <w:tcPr>
            <w:tcW w:w="1104" w:type="dxa"/>
            <w:tcBorders>
              <w:top w:val="single" w:sz="4" w:space="0" w:color="auto"/>
              <w:left w:val="single" w:sz="4" w:space="0" w:color="auto"/>
              <w:bottom w:val="single" w:sz="4" w:space="0" w:color="auto"/>
              <w:right w:val="single" w:sz="4" w:space="0" w:color="auto"/>
            </w:tcBorders>
            <w:vAlign w:val="center"/>
          </w:tcPr>
          <w:p w14:paraId="7ABA6E11" w14:textId="77777777" w:rsidR="00FF03B4" w:rsidRDefault="00FF03B4" w:rsidP="00920C1B">
            <w:pPr>
              <w:pStyle w:val="TAC"/>
              <w:rPr>
                <w:rFonts w:eastAsia="Malgun Gothic"/>
                <w:lang w:eastAsia="ko-KR"/>
              </w:rPr>
            </w:pPr>
            <w:r>
              <w:t>N/A</w:t>
            </w:r>
          </w:p>
        </w:tc>
      </w:tr>
      <w:tr w:rsidR="00FF03B4" w14:paraId="3273DB2F" w14:textId="77777777" w:rsidTr="00FF03B4">
        <w:trPr>
          <w:trHeight w:val="54"/>
          <w:jc w:val="center"/>
        </w:trPr>
        <w:tc>
          <w:tcPr>
            <w:tcW w:w="2611" w:type="dxa"/>
            <w:gridSpan w:val="5"/>
            <w:tcBorders>
              <w:top w:val="nil"/>
              <w:left w:val="single" w:sz="4" w:space="0" w:color="auto"/>
              <w:bottom w:val="nil"/>
              <w:right w:val="single" w:sz="4" w:space="0" w:color="auto"/>
            </w:tcBorders>
          </w:tcPr>
          <w:p w14:paraId="4E98A693" w14:textId="77777777" w:rsidR="00FF03B4" w:rsidRDefault="00FF03B4" w:rsidP="00920C1B">
            <w:pPr>
              <w:pStyle w:val="TAC"/>
              <w:rPr>
                <w:rFonts w:eastAsia="ＭＳ 明朝"/>
              </w:rPr>
            </w:pPr>
            <w:r>
              <w:t>DC_8A-41C</w:t>
            </w:r>
            <w:r>
              <w:rPr>
                <w:rFonts w:eastAsia="Malgun Gothic"/>
                <w:lang w:eastAsia="ko-KR"/>
              </w:rPr>
              <w:t>_</w:t>
            </w:r>
            <w:r>
              <w:t>n</w:t>
            </w:r>
            <w:r>
              <w:rPr>
                <w:rFonts w:eastAsia="Malgun Gothic"/>
                <w:lang w:val="fr-FR" w:eastAsia="ko-KR"/>
              </w:rPr>
              <w:t>1A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513B26C6" w14:textId="77777777" w:rsidR="00FF03B4" w:rsidRDefault="00FF03B4" w:rsidP="00920C1B">
            <w:pPr>
              <w:pStyle w:val="TAC"/>
              <w:rPr>
                <w:lang w:eastAsia="ko-KR"/>
              </w:rPr>
            </w:pPr>
            <w:r>
              <w:t>n1</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654B5DCF" w14:textId="77777777" w:rsidR="00FF03B4" w:rsidRDefault="00FF03B4" w:rsidP="00920C1B">
            <w:pPr>
              <w:pStyle w:val="TAC"/>
              <w:rPr>
                <w:lang w:eastAsia="ko-KR"/>
              </w:rPr>
            </w:pPr>
            <w:r w:rsidRPr="00E85ECF">
              <w:t>1977</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175AACE9" w14:textId="77777777" w:rsidR="00FF03B4" w:rsidRDefault="00FF03B4" w:rsidP="00920C1B">
            <w:pPr>
              <w:pStyle w:val="TAC"/>
              <w:rPr>
                <w:lang w:eastAsia="ko-KR"/>
              </w:rPr>
            </w:pPr>
            <w:r w:rsidRPr="00E85ECF">
              <w:rPr>
                <w:rFonts w:hint="eastAsia"/>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0CA830E7" w14:textId="77777777" w:rsidR="00FF03B4" w:rsidRDefault="00FF03B4" w:rsidP="00920C1B">
            <w:pPr>
              <w:pStyle w:val="TAC"/>
              <w:rPr>
                <w:lang w:eastAsia="ko-KR"/>
              </w:rPr>
            </w:pPr>
            <w:r w:rsidRPr="00E85ECF">
              <w:rPr>
                <w:rFonts w:hint="eastAsia"/>
              </w:rPr>
              <w:t>2</w:t>
            </w:r>
            <w:r w:rsidRPr="00E85ECF">
              <w:t>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2B68C19F" w14:textId="77777777" w:rsidR="00FF03B4" w:rsidRDefault="00FF03B4" w:rsidP="00920C1B">
            <w:pPr>
              <w:pStyle w:val="TAC"/>
              <w:rPr>
                <w:lang w:eastAsia="ko-KR"/>
              </w:rPr>
            </w:pPr>
            <w:r w:rsidRPr="00E85ECF">
              <w:t>2167</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6CD8B0F9" w14:textId="77777777" w:rsidR="00FF03B4" w:rsidRDefault="00FF03B4" w:rsidP="00920C1B">
            <w:pPr>
              <w:pStyle w:val="TAC"/>
              <w:rPr>
                <w:rFonts w:eastAsia="Malgun Gothic"/>
                <w:lang w:eastAsia="ko-KR"/>
              </w:rPr>
            </w:pPr>
            <w:r w:rsidRPr="00E85ECF">
              <w:t>N/A</w:t>
            </w:r>
          </w:p>
        </w:tc>
        <w:tc>
          <w:tcPr>
            <w:tcW w:w="1104" w:type="dxa"/>
            <w:tcBorders>
              <w:top w:val="single" w:sz="4" w:space="0" w:color="auto"/>
              <w:left w:val="single" w:sz="4" w:space="0" w:color="auto"/>
              <w:bottom w:val="single" w:sz="4" w:space="0" w:color="auto"/>
              <w:right w:val="single" w:sz="4" w:space="0" w:color="auto"/>
            </w:tcBorders>
            <w:vAlign w:val="center"/>
          </w:tcPr>
          <w:p w14:paraId="500A33D9" w14:textId="77777777" w:rsidR="00FF03B4" w:rsidRDefault="00FF03B4" w:rsidP="00920C1B">
            <w:pPr>
              <w:pStyle w:val="TAC"/>
              <w:rPr>
                <w:rFonts w:eastAsia="Malgun Gothic"/>
                <w:lang w:eastAsia="ko-KR"/>
              </w:rPr>
            </w:pPr>
            <w:r>
              <w:t>N/A</w:t>
            </w:r>
          </w:p>
        </w:tc>
      </w:tr>
      <w:tr w:rsidR="00FF03B4" w14:paraId="7A30EEAC"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tcPr>
          <w:p w14:paraId="21AC5B44"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6C35F43A" w14:textId="77777777" w:rsidR="00FF03B4" w:rsidRDefault="00FF03B4" w:rsidP="00920C1B">
            <w:pPr>
              <w:pStyle w:val="TAC"/>
              <w:rPr>
                <w:lang w:eastAsia="ko-KR"/>
              </w:rPr>
            </w:pPr>
            <w:r>
              <w:rPr>
                <w:rFonts w:hint="eastAsia"/>
              </w:rPr>
              <w:t>8</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6CE73B92" w14:textId="77777777" w:rsidR="00FF03B4" w:rsidRDefault="00FF03B4" w:rsidP="00920C1B">
            <w:pPr>
              <w:pStyle w:val="TAC"/>
              <w:rPr>
                <w:lang w:eastAsia="ko-KR"/>
              </w:rPr>
            </w:pPr>
            <w:r w:rsidRPr="00E85ECF">
              <w:t>886</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7DE53C75" w14:textId="77777777" w:rsidR="00FF03B4" w:rsidRDefault="00FF03B4" w:rsidP="00920C1B">
            <w:pPr>
              <w:pStyle w:val="TAC"/>
              <w:rPr>
                <w:lang w:eastAsia="ko-KR"/>
              </w:rPr>
            </w:pPr>
            <w:r w:rsidRPr="00E85ECF">
              <w:rPr>
                <w:rFonts w:hint="eastAsia"/>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5E4D4E69" w14:textId="77777777" w:rsidR="00FF03B4" w:rsidRDefault="00FF03B4" w:rsidP="00920C1B">
            <w:pPr>
              <w:pStyle w:val="TAC"/>
              <w:rPr>
                <w:lang w:eastAsia="ko-KR"/>
              </w:rPr>
            </w:pPr>
            <w:r w:rsidRPr="00E85ECF">
              <w:rPr>
                <w:rFonts w:hint="eastAsia"/>
              </w:rPr>
              <w:t>2</w:t>
            </w:r>
            <w:r w:rsidRPr="00E85ECF">
              <w:t>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56C6005D" w14:textId="77777777" w:rsidR="00FF03B4" w:rsidRDefault="00FF03B4" w:rsidP="00920C1B">
            <w:pPr>
              <w:pStyle w:val="TAC"/>
              <w:rPr>
                <w:lang w:eastAsia="ko-KR"/>
              </w:rPr>
            </w:pPr>
            <w:r w:rsidRPr="00E85ECF">
              <w:t>931</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0508D10C" w14:textId="77777777" w:rsidR="00FF03B4" w:rsidRDefault="00FF03B4" w:rsidP="00920C1B">
            <w:pPr>
              <w:pStyle w:val="TAC"/>
              <w:rPr>
                <w:rFonts w:eastAsia="Malgun Gothic"/>
                <w:lang w:eastAsia="ko-KR"/>
              </w:rPr>
            </w:pPr>
            <w:r w:rsidRPr="00E85ECF">
              <w:t>4.5</w:t>
            </w:r>
          </w:p>
        </w:tc>
        <w:tc>
          <w:tcPr>
            <w:tcW w:w="1104" w:type="dxa"/>
            <w:tcBorders>
              <w:top w:val="single" w:sz="4" w:space="0" w:color="auto"/>
              <w:left w:val="single" w:sz="4" w:space="0" w:color="auto"/>
              <w:bottom w:val="single" w:sz="4" w:space="0" w:color="auto"/>
              <w:right w:val="single" w:sz="4" w:space="0" w:color="auto"/>
            </w:tcBorders>
            <w:vAlign w:val="center"/>
          </w:tcPr>
          <w:p w14:paraId="3E4863FE" w14:textId="77777777" w:rsidR="00FF03B4" w:rsidRDefault="00FF03B4" w:rsidP="00920C1B">
            <w:pPr>
              <w:pStyle w:val="TAC"/>
              <w:rPr>
                <w:rFonts w:eastAsia="Malgun Gothic"/>
                <w:lang w:eastAsia="ko-KR"/>
              </w:rPr>
            </w:pPr>
            <w:r>
              <w:rPr>
                <w:rFonts w:hint="eastAsia"/>
              </w:rPr>
              <w:t>I</w:t>
            </w:r>
            <w:r>
              <w:t>MD5</w:t>
            </w:r>
          </w:p>
        </w:tc>
      </w:tr>
      <w:tr w:rsidR="00FF03B4" w14:paraId="68650091" w14:textId="77777777" w:rsidTr="00FF03B4">
        <w:trPr>
          <w:trHeight w:val="54"/>
          <w:jc w:val="center"/>
        </w:trPr>
        <w:tc>
          <w:tcPr>
            <w:tcW w:w="2611" w:type="dxa"/>
            <w:gridSpan w:val="5"/>
            <w:tcBorders>
              <w:top w:val="nil"/>
              <w:left w:val="single" w:sz="4" w:space="0" w:color="auto"/>
              <w:bottom w:val="nil"/>
              <w:right w:val="single" w:sz="4" w:space="0" w:color="auto"/>
            </w:tcBorders>
          </w:tcPr>
          <w:p w14:paraId="42412FCD" w14:textId="77777777" w:rsidR="00FF03B4" w:rsidRPr="00BA2893" w:rsidRDefault="00FF03B4" w:rsidP="00920C1B">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59D393ED" w14:textId="77777777" w:rsidR="00FF03B4" w:rsidRDefault="00FF03B4" w:rsidP="00920C1B">
            <w:pPr>
              <w:pStyle w:val="TAC"/>
              <w:rPr>
                <w:lang w:eastAsia="ko-KR"/>
              </w:rPr>
            </w:pPr>
            <w:r>
              <w:rPr>
                <w:rFonts w:cs="Arial"/>
              </w:rPr>
              <w:t>n3</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24DEDDBD" w14:textId="77777777" w:rsidR="00FF03B4" w:rsidRDefault="00FF03B4" w:rsidP="00920C1B">
            <w:pPr>
              <w:pStyle w:val="TAC"/>
              <w:rPr>
                <w:lang w:eastAsia="ko-KR"/>
              </w:rPr>
            </w:pPr>
            <w:r w:rsidRPr="00D54889">
              <w:rPr>
                <w:rFonts w:cs="Arial"/>
              </w:rPr>
              <w:t>1780</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14ED720E" w14:textId="77777777" w:rsidR="00FF03B4" w:rsidRDefault="00FF03B4" w:rsidP="00920C1B">
            <w:pPr>
              <w:pStyle w:val="TAC"/>
              <w:rPr>
                <w:lang w:eastAsia="ko-KR"/>
              </w:rPr>
            </w:pPr>
            <w:r w:rsidRPr="00D54889">
              <w:rPr>
                <w:rFonts w:cs="Arial" w:hint="eastAsia"/>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743D471E" w14:textId="77777777" w:rsidR="00FF03B4" w:rsidRDefault="00FF03B4" w:rsidP="00920C1B">
            <w:pPr>
              <w:pStyle w:val="TAC"/>
              <w:rPr>
                <w:lang w:eastAsia="ko-KR"/>
              </w:rPr>
            </w:pPr>
            <w:r w:rsidRPr="00D54889">
              <w:rPr>
                <w:rFonts w:cs="Arial" w:hint="eastAsia"/>
              </w:rPr>
              <w:t>2</w:t>
            </w:r>
            <w:r w:rsidRPr="00D54889">
              <w:rPr>
                <w:rFonts w:cs="Arial"/>
              </w:rPr>
              <w:t>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6DDE4767" w14:textId="77777777" w:rsidR="00FF03B4" w:rsidRDefault="00FF03B4" w:rsidP="00920C1B">
            <w:pPr>
              <w:pStyle w:val="TAC"/>
              <w:rPr>
                <w:lang w:eastAsia="ko-KR"/>
              </w:rPr>
            </w:pPr>
            <w:r w:rsidRPr="00D54889">
              <w:rPr>
                <w:rFonts w:cs="Arial"/>
              </w:rPr>
              <w:t>1875</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03661DDA" w14:textId="77777777" w:rsidR="00FF03B4" w:rsidRDefault="00FF03B4" w:rsidP="00920C1B">
            <w:pPr>
              <w:pStyle w:val="TAC"/>
              <w:rPr>
                <w:rFonts w:eastAsia="Malgun Gothic"/>
                <w:lang w:eastAsia="ko-KR"/>
              </w:rPr>
            </w:pPr>
            <w:r>
              <w:rPr>
                <w:rFonts w:cs="Arial"/>
              </w:rPr>
              <w:t>N/A</w:t>
            </w:r>
          </w:p>
        </w:tc>
        <w:tc>
          <w:tcPr>
            <w:tcW w:w="1104" w:type="dxa"/>
            <w:tcBorders>
              <w:top w:val="single" w:sz="4" w:space="0" w:color="auto"/>
              <w:left w:val="single" w:sz="4" w:space="0" w:color="auto"/>
              <w:bottom w:val="single" w:sz="4" w:space="0" w:color="auto"/>
              <w:right w:val="single" w:sz="4" w:space="0" w:color="auto"/>
            </w:tcBorders>
            <w:vAlign w:val="center"/>
          </w:tcPr>
          <w:p w14:paraId="7F93E92B" w14:textId="77777777" w:rsidR="00FF03B4" w:rsidRDefault="00FF03B4" w:rsidP="00920C1B">
            <w:pPr>
              <w:pStyle w:val="TAC"/>
              <w:rPr>
                <w:rFonts w:eastAsia="Malgun Gothic"/>
                <w:lang w:eastAsia="ko-KR"/>
              </w:rPr>
            </w:pPr>
            <w:r>
              <w:rPr>
                <w:rFonts w:cs="Arial"/>
              </w:rPr>
              <w:t>N/A</w:t>
            </w:r>
          </w:p>
        </w:tc>
      </w:tr>
      <w:tr w:rsidR="00FF03B4" w14:paraId="5812541A" w14:textId="77777777" w:rsidTr="00FF03B4">
        <w:trPr>
          <w:trHeight w:val="54"/>
          <w:jc w:val="center"/>
        </w:trPr>
        <w:tc>
          <w:tcPr>
            <w:tcW w:w="2611" w:type="dxa"/>
            <w:gridSpan w:val="5"/>
            <w:tcBorders>
              <w:top w:val="nil"/>
              <w:left w:val="single" w:sz="4" w:space="0" w:color="auto"/>
              <w:bottom w:val="nil"/>
              <w:right w:val="single" w:sz="4" w:space="0" w:color="auto"/>
            </w:tcBorders>
          </w:tcPr>
          <w:p w14:paraId="05D3B4E3" w14:textId="77777777" w:rsidR="00FF03B4" w:rsidRDefault="00FF03B4" w:rsidP="00920C1B">
            <w:pPr>
              <w:pStyle w:val="TAC"/>
              <w:rPr>
                <w:rFonts w:eastAsia="ＭＳ 明朝"/>
              </w:rPr>
            </w:pPr>
            <w:r>
              <w:t>DC_8A-41C</w:t>
            </w:r>
            <w:r>
              <w:rPr>
                <w:rFonts w:eastAsia="Malgun Gothic"/>
                <w:lang w:eastAsia="ko-KR"/>
              </w:rPr>
              <w:t>_</w:t>
            </w:r>
            <w:r>
              <w:t>n</w:t>
            </w:r>
            <w:r w:rsidRPr="003A3BE8">
              <w:rPr>
                <w:rFonts w:eastAsia="Malgun Gothic"/>
                <w:lang w:eastAsia="ko-KR"/>
              </w:rPr>
              <w:t>3A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5CF25C2" w14:textId="77777777" w:rsidR="00FF03B4" w:rsidRDefault="00FF03B4" w:rsidP="00920C1B">
            <w:pPr>
              <w:pStyle w:val="TAC"/>
              <w:rPr>
                <w:lang w:eastAsia="ko-KR"/>
              </w:rPr>
            </w:pPr>
            <w:r>
              <w:rPr>
                <w:rFonts w:cs="Arial" w:hint="eastAsia"/>
              </w:rPr>
              <w:t>8</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16E84D49" w14:textId="77777777" w:rsidR="00FF03B4" w:rsidRDefault="00FF03B4" w:rsidP="00920C1B">
            <w:pPr>
              <w:pStyle w:val="TAC"/>
              <w:rPr>
                <w:lang w:eastAsia="ko-KR"/>
              </w:rPr>
            </w:pPr>
            <w:r w:rsidRPr="00D54889">
              <w:rPr>
                <w:rFonts w:cs="Arial" w:hint="eastAsia"/>
              </w:rPr>
              <w:t>8</w:t>
            </w:r>
            <w:r w:rsidRPr="00D54889">
              <w:rPr>
                <w:rFonts w:cs="Arial"/>
              </w:rPr>
              <w:t>85</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68E999C5" w14:textId="77777777" w:rsidR="00FF03B4" w:rsidRDefault="00FF03B4" w:rsidP="00920C1B">
            <w:pPr>
              <w:pStyle w:val="TAC"/>
              <w:rPr>
                <w:lang w:eastAsia="ko-KR"/>
              </w:rPr>
            </w:pPr>
            <w:r w:rsidRPr="00D54889">
              <w:rPr>
                <w:rFonts w:cs="Arial" w:hint="eastAsia"/>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64BD19DE" w14:textId="77777777" w:rsidR="00FF03B4" w:rsidRDefault="00FF03B4" w:rsidP="00920C1B">
            <w:pPr>
              <w:pStyle w:val="TAC"/>
              <w:rPr>
                <w:lang w:eastAsia="ko-KR"/>
              </w:rPr>
            </w:pPr>
            <w:r w:rsidRPr="00D54889">
              <w:rPr>
                <w:rFonts w:cs="Arial"/>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45964ACA" w14:textId="77777777" w:rsidR="00FF03B4" w:rsidRDefault="00FF03B4" w:rsidP="00920C1B">
            <w:pPr>
              <w:pStyle w:val="TAC"/>
              <w:rPr>
                <w:lang w:eastAsia="ko-KR"/>
              </w:rPr>
            </w:pPr>
            <w:r w:rsidRPr="00D54889">
              <w:rPr>
                <w:rFonts w:cs="Arial"/>
              </w:rPr>
              <w:t>930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31C00BDD" w14:textId="77777777" w:rsidR="00FF03B4" w:rsidRDefault="00FF03B4" w:rsidP="00920C1B">
            <w:pPr>
              <w:pStyle w:val="TAC"/>
              <w:rPr>
                <w:rFonts w:eastAsia="Malgun Gothic"/>
                <w:lang w:eastAsia="ko-KR"/>
              </w:rPr>
            </w:pPr>
            <w:r>
              <w:rPr>
                <w:rFonts w:cs="Arial"/>
              </w:rPr>
              <w:t>N/A</w:t>
            </w:r>
          </w:p>
        </w:tc>
        <w:tc>
          <w:tcPr>
            <w:tcW w:w="1104" w:type="dxa"/>
            <w:tcBorders>
              <w:top w:val="single" w:sz="4" w:space="0" w:color="auto"/>
              <w:left w:val="single" w:sz="4" w:space="0" w:color="auto"/>
              <w:bottom w:val="single" w:sz="4" w:space="0" w:color="auto"/>
              <w:right w:val="single" w:sz="4" w:space="0" w:color="auto"/>
            </w:tcBorders>
            <w:vAlign w:val="center"/>
          </w:tcPr>
          <w:p w14:paraId="2F93E704" w14:textId="77777777" w:rsidR="00FF03B4" w:rsidRDefault="00FF03B4" w:rsidP="00920C1B">
            <w:pPr>
              <w:pStyle w:val="TAC"/>
              <w:rPr>
                <w:rFonts w:eastAsia="Malgun Gothic"/>
                <w:lang w:eastAsia="ko-KR"/>
              </w:rPr>
            </w:pPr>
            <w:r>
              <w:rPr>
                <w:rFonts w:cs="Arial"/>
              </w:rPr>
              <w:t>N/A</w:t>
            </w:r>
          </w:p>
        </w:tc>
      </w:tr>
      <w:tr w:rsidR="00FF03B4" w14:paraId="02C746A5" w14:textId="77777777" w:rsidTr="00FF03B4">
        <w:trPr>
          <w:trHeight w:val="54"/>
          <w:jc w:val="center"/>
        </w:trPr>
        <w:tc>
          <w:tcPr>
            <w:tcW w:w="2611" w:type="dxa"/>
            <w:gridSpan w:val="5"/>
            <w:tcBorders>
              <w:top w:val="nil"/>
              <w:left w:val="single" w:sz="4" w:space="0" w:color="auto"/>
              <w:bottom w:val="nil"/>
              <w:right w:val="single" w:sz="4" w:space="0" w:color="auto"/>
            </w:tcBorders>
          </w:tcPr>
          <w:p w14:paraId="52314681"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476AB3A1" w14:textId="77777777" w:rsidR="00FF03B4" w:rsidRDefault="00FF03B4" w:rsidP="00920C1B">
            <w:pPr>
              <w:pStyle w:val="TAC"/>
              <w:rPr>
                <w:lang w:eastAsia="ko-KR"/>
              </w:rPr>
            </w:pPr>
            <w:r>
              <w:rPr>
                <w:rFonts w:cs="Arial" w:hint="eastAsia"/>
              </w:rPr>
              <w:t>41</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637A0F7D" w14:textId="77777777" w:rsidR="00FF03B4" w:rsidRDefault="00FF03B4" w:rsidP="00920C1B">
            <w:pPr>
              <w:pStyle w:val="TAC"/>
              <w:rPr>
                <w:lang w:eastAsia="ko-KR"/>
              </w:rPr>
            </w:pPr>
            <w:r w:rsidRPr="00D54889">
              <w:rPr>
                <w:rFonts w:cs="Arial" w:hint="eastAsia"/>
              </w:rPr>
              <w:t>2</w:t>
            </w:r>
            <w:r w:rsidRPr="00D54889">
              <w:rPr>
                <w:rFonts w:cs="Arial"/>
              </w:rPr>
              <w:t>665</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5CB10CBE" w14:textId="77777777" w:rsidR="00FF03B4" w:rsidRDefault="00FF03B4" w:rsidP="00920C1B">
            <w:pPr>
              <w:pStyle w:val="TAC"/>
              <w:rPr>
                <w:lang w:eastAsia="ko-KR"/>
              </w:rPr>
            </w:pPr>
            <w:r w:rsidRPr="00D54889">
              <w:rPr>
                <w:rFonts w:cs="Arial" w:hint="eastAsia"/>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0F42C92A" w14:textId="77777777" w:rsidR="00FF03B4" w:rsidRDefault="00FF03B4" w:rsidP="00920C1B">
            <w:pPr>
              <w:pStyle w:val="TAC"/>
              <w:rPr>
                <w:lang w:eastAsia="ko-KR"/>
              </w:rPr>
            </w:pPr>
            <w:r w:rsidRPr="00D54889">
              <w:rPr>
                <w:rFonts w:cs="Arial" w:hint="eastAsia"/>
              </w:rPr>
              <w:t>2</w:t>
            </w:r>
            <w:r w:rsidRPr="00D54889">
              <w:rPr>
                <w:rFonts w:cs="Arial"/>
              </w:rPr>
              <w:t>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102C1891" w14:textId="77777777" w:rsidR="00FF03B4" w:rsidRDefault="00FF03B4" w:rsidP="00920C1B">
            <w:pPr>
              <w:pStyle w:val="TAC"/>
              <w:rPr>
                <w:lang w:eastAsia="ko-KR"/>
              </w:rPr>
            </w:pPr>
            <w:r w:rsidRPr="00D54889">
              <w:rPr>
                <w:rFonts w:cs="Arial"/>
              </w:rPr>
              <w:t>2665</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06B73105" w14:textId="77777777" w:rsidR="00FF03B4" w:rsidRDefault="00FF03B4" w:rsidP="00920C1B">
            <w:pPr>
              <w:pStyle w:val="TAC"/>
              <w:rPr>
                <w:rFonts w:eastAsia="Malgun Gothic"/>
                <w:lang w:eastAsia="ko-KR"/>
              </w:rPr>
            </w:pPr>
            <w:r w:rsidRPr="00D54889">
              <w:rPr>
                <w:rFonts w:cs="Arial" w:hint="eastAsia"/>
              </w:rPr>
              <w:t>2</w:t>
            </w:r>
            <w:r w:rsidRPr="00D54889">
              <w:rPr>
                <w:rFonts w:cs="Arial"/>
              </w:rPr>
              <w:t>7.4</w:t>
            </w:r>
          </w:p>
        </w:tc>
        <w:tc>
          <w:tcPr>
            <w:tcW w:w="1104" w:type="dxa"/>
            <w:tcBorders>
              <w:top w:val="single" w:sz="4" w:space="0" w:color="auto"/>
              <w:left w:val="single" w:sz="4" w:space="0" w:color="auto"/>
              <w:bottom w:val="single" w:sz="4" w:space="0" w:color="auto"/>
              <w:right w:val="single" w:sz="4" w:space="0" w:color="auto"/>
            </w:tcBorders>
            <w:vAlign w:val="center"/>
          </w:tcPr>
          <w:p w14:paraId="3CE04517" w14:textId="77777777" w:rsidR="00FF03B4" w:rsidRDefault="00FF03B4" w:rsidP="00920C1B">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FF03B4" w14:paraId="6A43EDBB" w14:textId="77777777" w:rsidTr="00FF03B4">
        <w:trPr>
          <w:trHeight w:val="54"/>
          <w:jc w:val="center"/>
        </w:trPr>
        <w:tc>
          <w:tcPr>
            <w:tcW w:w="2611" w:type="dxa"/>
            <w:gridSpan w:val="5"/>
            <w:tcBorders>
              <w:top w:val="nil"/>
              <w:left w:val="single" w:sz="4" w:space="0" w:color="auto"/>
              <w:bottom w:val="nil"/>
              <w:right w:val="single" w:sz="4" w:space="0" w:color="auto"/>
            </w:tcBorders>
          </w:tcPr>
          <w:p w14:paraId="31EDDFC4"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DAE220C" w14:textId="77777777" w:rsidR="00FF03B4" w:rsidRDefault="00FF03B4" w:rsidP="00920C1B">
            <w:pPr>
              <w:pStyle w:val="TAC"/>
              <w:rPr>
                <w:lang w:eastAsia="ko-KR"/>
              </w:rPr>
            </w:pPr>
            <w:r>
              <w:rPr>
                <w:rFonts w:cs="Arial" w:hint="eastAsia"/>
              </w:rPr>
              <w:t>n</w:t>
            </w:r>
            <w:r>
              <w:rPr>
                <w:rFonts w:cs="Arial"/>
              </w:rPr>
              <w:t>3</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6C5CE78B" w14:textId="77777777" w:rsidR="00FF03B4" w:rsidRDefault="00FF03B4" w:rsidP="00920C1B">
            <w:pPr>
              <w:pStyle w:val="TAC"/>
              <w:rPr>
                <w:lang w:eastAsia="ko-KR"/>
              </w:rPr>
            </w:pPr>
            <w:r w:rsidRPr="00D54889">
              <w:rPr>
                <w:rFonts w:cs="Arial" w:hint="eastAsia"/>
              </w:rPr>
              <w:t>1</w:t>
            </w:r>
            <w:r w:rsidRPr="00D54889">
              <w:rPr>
                <w:rFonts w:cs="Arial"/>
              </w:rPr>
              <w:t>715</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432BC0BF" w14:textId="77777777" w:rsidR="00FF03B4" w:rsidRDefault="00FF03B4" w:rsidP="00920C1B">
            <w:pPr>
              <w:pStyle w:val="TAC"/>
              <w:rPr>
                <w:lang w:eastAsia="ko-KR"/>
              </w:rPr>
            </w:pPr>
            <w:r w:rsidRPr="00D54889">
              <w:rPr>
                <w:rFonts w:cs="Arial" w:hint="eastAsia"/>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008E45F8" w14:textId="77777777" w:rsidR="00FF03B4" w:rsidRDefault="00FF03B4" w:rsidP="00920C1B">
            <w:pPr>
              <w:pStyle w:val="TAC"/>
              <w:rPr>
                <w:lang w:eastAsia="ko-KR"/>
              </w:rPr>
            </w:pPr>
            <w:r w:rsidRPr="00D54889">
              <w:rPr>
                <w:rFonts w:cs="Arial" w:hint="eastAsia"/>
              </w:rPr>
              <w:t>2</w:t>
            </w:r>
            <w:r w:rsidRPr="00D54889">
              <w:rPr>
                <w:rFonts w:cs="Arial"/>
              </w:rPr>
              <w:t>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6D1EE1C1" w14:textId="77777777" w:rsidR="00FF03B4" w:rsidRDefault="00FF03B4" w:rsidP="00920C1B">
            <w:pPr>
              <w:pStyle w:val="TAC"/>
              <w:rPr>
                <w:lang w:eastAsia="ko-KR"/>
              </w:rPr>
            </w:pPr>
            <w:r w:rsidRPr="00D54889">
              <w:rPr>
                <w:rFonts w:cs="Arial" w:hint="eastAsia"/>
              </w:rPr>
              <w:t>1</w:t>
            </w:r>
            <w:r w:rsidRPr="00D54889">
              <w:rPr>
                <w:rFonts w:cs="Arial"/>
              </w:rPr>
              <w:t>810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54C79ED3" w14:textId="77777777" w:rsidR="00FF03B4" w:rsidRDefault="00FF03B4" w:rsidP="00920C1B">
            <w:pPr>
              <w:pStyle w:val="TAC"/>
              <w:rPr>
                <w:rFonts w:eastAsia="Malgun Gothic"/>
                <w:lang w:eastAsia="ko-KR"/>
              </w:rPr>
            </w:pPr>
            <w:r>
              <w:rPr>
                <w:rFonts w:cs="Arial"/>
              </w:rPr>
              <w:t>N/A</w:t>
            </w:r>
          </w:p>
        </w:tc>
        <w:tc>
          <w:tcPr>
            <w:tcW w:w="1104" w:type="dxa"/>
            <w:tcBorders>
              <w:top w:val="single" w:sz="4" w:space="0" w:color="auto"/>
              <w:left w:val="single" w:sz="4" w:space="0" w:color="auto"/>
              <w:bottom w:val="single" w:sz="4" w:space="0" w:color="auto"/>
              <w:right w:val="single" w:sz="4" w:space="0" w:color="auto"/>
            </w:tcBorders>
            <w:vAlign w:val="center"/>
          </w:tcPr>
          <w:p w14:paraId="0924F7D2" w14:textId="77777777" w:rsidR="00FF03B4" w:rsidRDefault="00FF03B4" w:rsidP="00920C1B">
            <w:pPr>
              <w:pStyle w:val="TAC"/>
              <w:rPr>
                <w:rFonts w:eastAsia="Malgun Gothic"/>
                <w:lang w:eastAsia="ko-KR"/>
              </w:rPr>
            </w:pPr>
            <w:r>
              <w:rPr>
                <w:rFonts w:cs="Arial"/>
              </w:rPr>
              <w:t>N/A</w:t>
            </w:r>
          </w:p>
        </w:tc>
      </w:tr>
      <w:tr w:rsidR="00FF03B4" w14:paraId="52FBAD3D" w14:textId="77777777" w:rsidTr="00FF03B4">
        <w:trPr>
          <w:trHeight w:val="54"/>
          <w:jc w:val="center"/>
        </w:trPr>
        <w:tc>
          <w:tcPr>
            <w:tcW w:w="2611" w:type="dxa"/>
            <w:gridSpan w:val="5"/>
            <w:tcBorders>
              <w:top w:val="nil"/>
              <w:left w:val="single" w:sz="4" w:space="0" w:color="auto"/>
              <w:bottom w:val="nil"/>
              <w:right w:val="single" w:sz="4" w:space="0" w:color="auto"/>
            </w:tcBorders>
          </w:tcPr>
          <w:p w14:paraId="4B0412D9"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7653E898" w14:textId="77777777" w:rsidR="00FF03B4" w:rsidRDefault="00FF03B4" w:rsidP="00920C1B">
            <w:pPr>
              <w:pStyle w:val="TAC"/>
              <w:rPr>
                <w:lang w:eastAsia="ko-KR"/>
              </w:rPr>
            </w:pPr>
            <w:r>
              <w:rPr>
                <w:rFonts w:cs="Arial" w:hint="eastAsia"/>
              </w:rPr>
              <w:t>8</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0C0F004A" w14:textId="77777777" w:rsidR="00FF03B4" w:rsidRDefault="00FF03B4" w:rsidP="00920C1B">
            <w:pPr>
              <w:pStyle w:val="TAC"/>
              <w:rPr>
                <w:lang w:eastAsia="ko-KR"/>
              </w:rPr>
            </w:pPr>
            <w:r w:rsidRPr="00D54889">
              <w:rPr>
                <w:rFonts w:cs="Arial" w:hint="eastAsia"/>
              </w:rPr>
              <w:t>9</w:t>
            </w:r>
            <w:r w:rsidRPr="00D54889">
              <w:rPr>
                <w:rFonts w:cs="Arial"/>
              </w:rPr>
              <w:t>05</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368ACE1B" w14:textId="77777777" w:rsidR="00FF03B4" w:rsidRDefault="00FF03B4" w:rsidP="00920C1B">
            <w:pPr>
              <w:pStyle w:val="TAC"/>
              <w:rPr>
                <w:lang w:eastAsia="ko-KR"/>
              </w:rPr>
            </w:pPr>
            <w:r w:rsidRPr="00D54889">
              <w:rPr>
                <w:rFonts w:cs="Arial" w:hint="eastAsia"/>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0611B6A2" w14:textId="77777777" w:rsidR="00FF03B4" w:rsidRDefault="00FF03B4" w:rsidP="00920C1B">
            <w:pPr>
              <w:pStyle w:val="TAC"/>
              <w:rPr>
                <w:lang w:eastAsia="ko-KR"/>
              </w:rPr>
            </w:pPr>
            <w:r w:rsidRPr="00D54889">
              <w:rPr>
                <w:rFonts w:cs="Arial" w:hint="eastAsia"/>
              </w:rPr>
              <w:t>2</w:t>
            </w:r>
            <w:r w:rsidRPr="00D54889">
              <w:rPr>
                <w:rFonts w:cs="Arial"/>
              </w:rPr>
              <w:t>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709809A4" w14:textId="77777777" w:rsidR="00FF03B4" w:rsidRDefault="00FF03B4" w:rsidP="00920C1B">
            <w:pPr>
              <w:pStyle w:val="TAC"/>
              <w:rPr>
                <w:lang w:eastAsia="ko-KR"/>
              </w:rPr>
            </w:pPr>
            <w:r w:rsidRPr="00D54889">
              <w:rPr>
                <w:rFonts w:cs="Arial" w:hint="eastAsia"/>
              </w:rPr>
              <w:t>9</w:t>
            </w:r>
            <w:r w:rsidRPr="00D54889">
              <w:rPr>
                <w:rFonts w:cs="Arial"/>
              </w:rPr>
              <w:t>50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13B6B98A" w14:textId="77777777" w:rsidR="00FF03B4" w:rsidRDefault="00FF03B4" w:rsidP="00920C1B">
            <w:pPr>
              <w:pStyle w:val="TAC"/>
              <w:rPr>
                <w:rFonts w:eastAsia="Malgun Gothic"/>
                <w:lang w:eastAsia="ko-KR"/>
              </w:rPr>
            </w:pPr>
            <w:r w:rsidRPr="00D54889">
              <w:rPr>
                <w:rFonts w:cs="Arial" w:hint="eastAsia"/>
              </w:rPr>
              <w:t>2</w:t>
            </w:r>
            <w:r w:rsidRPr="00D54889">
              <w:rPr>
                <w:rFonts w:cs="Arial"/>
              </w:rPr>
              <w:t>8.9</w:t>
            </w:r>
          </w:p>
        </w:tc>
        <w:tc>
          <w:tcPr>
            <w:tcW w:w="1104" w:type="dxa"/>
            <w:tcBorders>
              <w:top w:val="single" w:sz="4" w:space="0" w:color="auto"/>
              <w:left w:val="single" w:sz="4" w:space="0" w:color="auto"/>
              <w:bottom w:val="single" w:sz="4" w:space="0" w:color="auto"/>
              <w:right w:val="single" w:sz="4" w:space="0" w:color="auto"/>
            </w:tcBorders>
            <w:vAlign w:val="center"/>
          </w:tcPr>
          <w:p w14:paraId="63F89868" w14:textId="77777777" w:rsidR="00FF03B4" w:rsidRDefault="00FF03B4" w:rsidP="00920C1B">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FF03B4" w14:paraId="7571F543"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tcPr>
          <w:p w14:paraId="1C31E6BD"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416D9183" w14:textId="77777777" w:rsidR="00FF03B4" w:rsidRDefault="00FF03B4" w:rsidP="00920C1B">
            <w:pPr>
              <w:pStyle w:val="TAC"/>
              <w:rPr>
                <w:lang w:eastAsia="ko-KR"/>
              </w:rPr>
            </w:pPr>
            <w:r>
              <w:rPr>
                <w:rFonts w:cs="Arial" w:hint="eastAsia"/>
              </w:rPr>
              <w:t>4</w:t>
            </w:r>
            <w:r>
              <w:rPr>
                <w:rFonts w:cs="Arial"/>
              </w:rPr>
              <w:t>1</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237438EA" w14:textId="77777777" w:rsidR="00FF03B4" w:rsidRDefault="00FF03B4" w:rsidP="00920C1B">
            <w:pPr>
              <w:pStyle w:val="TAC"/>
              <w:rPr>
                <w:lang w:eastAsia="ko-KR"/>
              </w:rPr>
            </w:pPr>
            <w:r w:rsidRPr="00D54889">
              <w:rPr>
                <w:rFonts w:cs="Arial"/>
              </w:rPr>
              <w:t>2665</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3CB8392E" w14:textId="77777777" w:rsidR="00FF03B4" w:rsidRDefault="00FF03B4" w:rsidP="00920C1B">
            <w:pPr>
              <w:pStyle w:val="TAC"/>
              <w:rPr>
                <w:lang w:eastAsia="ko-KR"/>
              </w:rPr>
            </w:pPr>
            <w:r w:rsidRPr="00D54889">
              <w:rPr>
                <w:rFonts w:cs="Arial" w:hint="eastAsia"/>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02768131" w14:textId="77777777" w:rsidR="00FF03B4" w:rsidRDefault="00FF03B4" w:rsidP="00920C1B">
            <w:pPr>
              <w:pStyle w:val="TAC"/>
              <w:rPr>
                <w:lang w:eastAsia="ko-KR"/>
              </w:rPr>
            </w:pPr>
            <w:r w:rsidRPr="00D54889">
              <w:rPr>
                <w:rFonts w:cs="Arial"/>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1746E25C" w14:textId="77777777" w:rsidR="00FF03B4" w:rsidRDefault="00FF03B4" w:rsidP="00920C1B">
            <w:pPr>
              <w:pStyle w:val="TAC"/>
              <w:rPr>
                <w:lang w:eastAsia="ko-KR"/>
              </w:rPr>
            </w:pPr>
            <w:r w:rsidRPr="00D54889">
              <w:rPr>
                <w:rFonts w:cs="Arial"/>
              </w:rPr>
              <w:t>2665</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1566A7B0" w14:textId="77777777" w:rsidR="00FF03B4" w:rsidRDefault="00FF03B4" w:rsidP="00920C1B">
            <w:pPr>
              <w:pStyle w:val="TAC"/>
              <w:rPr>
                <w:rFonts w:eastAsia="Malgun Gothic"/>
                <w:lang w:eastAsia="ko-KR"/>
              </w:rPr>
            </w:pPr>
            <w:r>
              <w:rPr>
                <w:rFonts w:cs="Arial"/>
              </w:rPr>
              <w:t>N/A</w:t>
            </w:r>
          </w:p>
        </w:tc>
        <w:tc>
          <w:tcPr>
            <w:tcW w:w="1104" w:type="dxa"/>
            <w:tcBorders>
              <w:top w:val="single" w:sz="4" w:space="0" w:color="auto"/>
              <w:left w:val="single" w:sz="4" w:space="0" w:color="auto"/>
              <w:bottom w:val="single" w:sz="4" w:space="0" w:color="auto"/>
              <w:right w:val="single" w:sz="4" w:space="0" w:color="auto"/>
            </w:tcBorders>
            <w:vAlign w:val="center"/>
          </w:tcPr>
          <w:p w14:paraId="1E3BC143" w14:textId="77777777" w:rsidR="00FF03B4" w:rsidRDefault="00FF03B4" w:rsidP="00920C1B">
            <w:pPr>
              <w:pStyle w:val="TAC"/>
              <w:rPr>
                <w:rFonts w:eastAsia="Malgun Gothic"/>
                <w:lang w:eastAsia="ko-KR"/>
              </w:rPr>
            </w:pPr>
            <w:r>
              <w:rPr>
                <w:rFonts w:cs="Arial"/>
              </w:rPr>
              <w:t>N/A</w:t>
            </w:r>
          </w:p>
        </w:tc>
      </w:tr>
      <w:tr w:rsidR="00FF03B4" w14:paraId="60A29CED" w14:textId="77777777" w:rsidTr="00FF03B4">
        <w:trPr>
          <w:trHeight w:val="54"/>
          <w:jc w:val="center"/>
        </w:trPr>
        <w:tc>
          <w:tcPr>
            <w:tcW w:w="2611" w:type="dxa"/>
            <w:gridSpan w:val="5"/>
            <w:tcBorders>
              <w:left w:val="single" w:sz="4" w:space="0" w:color="auto"/>
              <w:bottom w:val="nil"/>
              <w:right w:val="single" w:sz="4" w:space="0" w:color="auto"/>
            </w:tcBorders>
          </w:tcPr>
          <w:p w14:paraId="2FDB07F2" w14:textId="77777777" w:rsidR="00FF03B4" w:rsidRPr="00BA2893" w:rsidRDefault="00FF03B4" w:rsidP="00920C1B">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0CCAB74" w14:textId="77777777" w:rsidR="00FF03B4" w:rsidRDefault="00FF03B4" w:rsidP="00920C1B">
            <w:pPr>
              <w:pStyle w:val="TAC"/>
              <w:rPr>
                <w:rFonts w:cs="Arial"/>
              </w:rPr>
            </w:pPr>
            <w:r>
              <w:rPr>
                <w:rFonts w:cs="Arial" w:hint="eastAsia"/>
              </w:rPr>
              <w:t>8</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46DA4121" w14:textId="77777777" w:rsidR="00FF03B4" w:rsidRPr="00D54889" w:rsidRDefault="00FF03B4" w:rsidP="00920C1B">
            <w:pPr>
              <w:pStyle w:val="TAC"/>
              <w:rPr>
                <w:rFonts w:cs="Arial"/>
              </w:rPr>
            </w:pPr>
            <w:r>
              <w:rPr>
                <w:rFonts w:cs="Arial" w:hint="eastAsia"/>
              </w:rPr>
              <w:t>9</w:t>
            </w:r>
            <w:r>
              <w:rPr>
                <w:rFonts w:cs="Arial"/>
              </w:rPr>
              <w:t>05</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3E016D79" w14:textId="77777777" w:rsidR="00FF03B4" w:rsidRPr="00D54889" w:rsidRDefault="00FF03B4" w:rsidP="00920C1B">
            <w:pPr>
              <w:pStyle w:val="TAC"/>
              <w:rPr>
                <w:rFonts w:cs="Arial"/>
              </w:rPr>
            </w:pPr>
            <w:r>
              <w:rPr>
                <w:rFonts w:cs="Arial" w:hint="eastAsia"/>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57D1A222" w14:textId="77777777" w:rsidR="00FF03B4" w:rsidRPr="00D54889" w:rsidRDefault="00FF03B4" w:rsidP="00920C1B">
            <w:pPr>
              <w:pStyle w:val="TAC"/>
              <w:rPr>
                <w:rFonts w:cs="Arial"/>
              </w:rPr>
            </w:pPr>
            <w:r>
              <w:rPr>
                <w:rFonts w:cs="Arial" w:hint="eastAsia"/>
              </w:rPr>
              <w:t>2</w:t>
            </w:r>
            <w:r>
              <w:rPr>
                <w:rFonts w:cs="Arial"/>
              </w:rPr>
              <w:t>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2045D0C3" w14:textId="77777777" w:rsidR="00FF03B4" w:rsidRPr="00D54889" w:rsidRDefault="00FF03B4" w:rsidP="00920C1B">
            <w:pPr>
              <w:pStyle w:val="TAC"/>
              <w:rPr>
                <w:rFonts w:cs="Arial"/>
              </w:rPr>
            </w:pPr>
            <w:r>
              <w:rPr>
                <w:rFonts w:cs="Arial" w:hint="eastAsia"/>
              </w:rPr>
              <w:t>9</w:t>
            </w:r>
            <w:r>
              <w:rPr>
                <w:rFonts w:cs="Arial"/>
              </w:rPr>
              <w:t>50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31669D96" w14:textId="77777777" w:rsidR="00FF03B4" w:rsidRDefault="00FF03B4" w:rsidP="00920C1B">
            <w:pPr>
              <w:pStyle w:val="TAC"/>
              <w:rPr>
                <w:rFonts w:cs="Arial"/>
              </w:rPr>
            </w:pPr>
            <w:r>
              <w:rPr>
                <w:rFonts w:cs="Arial" w:hint="eastAsia"/>
              </w:rPr>
              <w:t>2</w:t>
            </w:r>
            <w:r>
              <w:rPr>
                <w:rFonts w:cs="Arial"/>
              </w:rPr>
              <w:t>9.1</w:t>
            </w:r>
          </w:p>
        </w:tc>
        <w:tc>
          <w:tcPr>
            <w:tcW w:w="1104" w:type="dxa"/>
            <w:tcBorders>
              <w:top w:val="single" w:sz="4" w:space="0" w:color="auto"/>
              <w:left w:val="single" w:sz="4" w:space="0" w:color="auto"/>
              <w:bottom w:val="single" w:sz="4" w:space="0" w:color="auto"/>
              <w:right w:val="single" w:sz="4" w:space="0" w:color="auto"/>
            </w:tcBorders>
            <w:vAlign w:val="center"/>
          </w:tcPr>
          <w:p w14:paraId="48B847AD" w14:textId="77777777" w:rsidR="00FF03B4" w:rsidRDefault="00FF03B4" w:rsidP="00920C1B">
            <w:pPr>
              <w:pStyle w:val="TAC"/>
              <w:rPr>
                <w:rFonts w:cs="Arial"/>
              </w:rPr>
            </w:pPr>
            <w:r>
              <w:rPr>
                <w:rFonts w:cs="Arial" w:hint="eastAsia"/>
              </w:rPr>
              <w:t>I</w:t>
            </w:r>
            <w:r>
              <w:rPr>
                <w:rFonts w:cs="Arial"/>
              </w:rPr>
              <w:t>MD2</w:t>
            </w:r>
            <w:r w:rsidRPr="00900C80">
              <w:rPr>
                <w:rFonts w:cs="Arial"/>
                <w:vertAlign w:val="superscript"/>
              </w:rPr>
              <w:t>1, 4</w:t>
            </w:r>
          </w:p>
        </w:tc>
      </w:tr>
      <w:tr w:rsidR="00FF03B4" w14:paraId="34C7241C" w14:textId="77777777" w:rsidTr="00FF03B4">
        <w:trPr>
          <w:trHeight w:val="54"/>
          <w:jc w:val="center"/>
        </w:trPr>
        <w:tc>
          <w:tcPr>
            <w:tcW w:w="2611" w:type="dxa"/>
            <w:gridSpan w:val="5"/>
            <w:tcBorders>
              <w:top w:val="nil"/>
              <w:left w:val="single" w:sz="4" w:space="0" w:color="auto"/>
              <w:bottom w:val="nil"/>
              <w:right w:val="single" w:sz="4" w:space="0" w:color="auto"/>
            </w:tcBorders>
          </w:tcPr>
          <w:p w14:paraId="596B0B36" w14:textId="77777777" w:rsidR="00FF03B4" w:rsidRDefault="00FF03B4" w:rsidP="00920C1B">
            <w:pPr>
              <w:pStyle w:val="TAC"/>
              <w:rPr>
                <w:rFonts w:eastAsia="ＭＳ 明朝"/>
              </w:rPr>
            </w:pPr>
            <w:r>
              <w:t>DC_8A-41C</w:t>
            </w:r>
            <w:r>
              <w:rPr>
                <w:rFonts w:eastAsia="Malgun Gothic"/>
                <w:lang w:eastAsia="ko-KR"/>
              </w:rPr>
              <w:t>_</w:t>
            </w:r>
            <w:r>
              <w:t>n</w:t>
            </w:r>
            <w:r w:rsidRPr="003A3BE8">
              <w:rPr>
                <w:rFonts w:eastAsia="Malgun Gothic"/>
                <w:lang w:eastAsia="ko-KR"/>
              </w:rPr>
              <w:t>77A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7A99EBA8" w14:textId="77777777" w:rsidR="00FF03B4" w:rsidRDefault="00FF03B4" w:rsidP="00920C1B">
            <w:pPr>
              <w:pStyle w:val="TAC"/>
              <w:rPr>
                <w:rFonts w:cs="Arial"/>
              </w:rPr>
            </w:pPr>
            <w:r>
              <w:rPr>
                <w:rFonts w:cs="Arial" w:hint="eastAsia"/>
              </w:rPr>
              <w:t>4</w:t>
            </w:r>
            <w:r>
              <w:rPr>
                <w:rFonts w:cs="Arial"/>
              </w:rPr>
              <w:t>1</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7DF29273" w14:textId="77777777" w:rsidR="00FF03B4" w:rsidRPr="00D54889" w:rsidRDefault="00FF03B4" w:rsidP="00920C1B">
            <w:pPr>
              <w:pStyle w:val="TAC"/>
              <w:rPr>
                <w:rFonts w:cs="Arial"/>
              </w:rPr>
            </w:pPr>
            <w:r>
              <w:rPr>
                <w:rFonts w:cs="Arial" w:hint="eastAsia"/>
              </w:rPr>
              <w:t>2</w:t>
            </w:r>
            <w:r>
              <w:rPr>
                <w:rFonts w:cs="Arial"/>
              </w:rPr>
              <w:t>630</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5DE940E2" w14:textId="77777777" w:rsidR="00FF03B4" w:rsidRPr="00D54889" w:rsidRDefault="00FF03B4" w:rsidP="00920C1B">
            <w:pPr>
              <w:pStyle w:val="TAC"/>
              <w:rPr>
                <w:rFonts w:cs="Arial"/>
              </w:rPr>
            </w:pPr>
            <w:r>
              <w:rPr>
                <w:rFonts w:cs="Arial" w:hint="eastAsia"/>
              </w:rPr>
              <w:t>1</w:t>
            </w:r>
            <w:r>
              <w:rPr>
                <w:rFonts w:cs="Arial"/>
              </w:rPr>
              <w:t>0</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586B08B9" w14:textId="77777777" w:rsidR="00FF03B4" w:rsidRPr="00D54889" w:rsidRDefault="00FF03B4" w:rsidP="00920C1B">
            <w:pPr>
              <w:pStyle w:val="TAC"/>
              <w:rPr>
                <w:rFonts w:cs="Arial"/>
              </w:rPr>
            </w:pPr>
            <w:r>
              <w:rPr>
                <w:rFonts w:cs="Arial" w:hint="eastAsia"/>
              </w:rPr>
              <w:t>5</w:t>
            </w:r>
            <w:r>
              <w:rPr>
                <w:rFonts w:cs="Arial"/>
              </w:rPr>
              <w:t>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1D3A8D42" w14:textId="77777777" w:rsidR="00FF03B4" w:rsidRPr="00D54889" w:rsidRDefault="00FF03B4" w:rsidP="00920C1B">
            <w:pPr>
              <w:pStyle w:val="TAC"/>
              <w:rPr>
                <w:rFonts w:cs="Arial"/>
              </w:rPr>
            </w:pPr>
            <w:r>
              <w:rPr>
                <w:rFonts w:cs="Arial" w:hint="eastAsia"/>
              </w:rPr>
              <w:t>2</w:t>
            </w:r>
            <w:r>
              <w:rPr>
                <w:rFonts w:cs="Arial"/>
              </w:rPr>
              <w:t>630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6A49CD9A" w14:textId="77777777" w:rsidR="00FF03B4" w:rsidRDefault="00FF03B4" w:rsidP="00920C1B">
            <w:pPr>
              <w:pStyle w:val="TAC"/>
              <w:rPr>
                <w:rFonts w:cs="Arial"/>
              </w:rPr>
            </w:pPr>
            <w:r>
              <w:rPr>
                <w:rFonts w:cs="Arial"/>
              </w:rPr>
              <w:t>N/A</w:t>
            </w:r>
          </w:p>
        </w:tc>
        <w:tc>
          <w:tcPr>
            <w:tcW w:w="1104" w:type="dxa"/>
            <w:tcBorders>
              <w:top w:val="single" w:sz="4" w:space="0" w:color="auto"/>
              <w:left w:val="single" w:sz="4" w:space="0" w:color="auto"/>
              <w:bottom w:val="single" w:sz="4" w:space="0" w:color="auto"/>
              <w:right w:val="single" w:sz="4" w:space="0" w:color="auto"/>
            </w:tcBorders>
            <w:vAlign w:val="center"/>
          </w:tcPr>
          <w:p w14:paraId="2C6188BA" w14:textId="77777777" w:rsidR="00FF03B4" w:rsidRDefault="00FF03B4" w:rsidP="00920C1B">
            <w:pPr>
              <w:pStyle w:val="TAC"/>
              <w:rPr>
                <w:rFonts w:cs="Arial"/>
              </w:rPr>
            </w:pPr>
            <w:r>
              <w:rPr>
                <w:rFonts w:cs="Arial"/>
              </w:rPr>
              <w:t>N/A</w:t>
            </w:r>
          </w:p>
        </w:tc>
      </w:tr>
      <w:tr w:rsidR="00FF03B4" w14:paraId="2369B6A3" w14:textId="77777777" w:rsidTr="00FF03B4">
        <w:trPr>
          <w:trHeight w:val="54"/>
          <w:jc w:val="center"/>
        </w:trPr>
        <w:tc>
          <w:tcPr>
            <w:tcW w:w="2611" w:type="dxa"/>
            <w:gridSpan w:val="5"/>
            <w:tcBorders>
              <w:top w:val="nil"/>
              <w:left w:val="single" w:sz="4" w:space="0" w:color="auto"/>
              <w:bottom w:val="nil"/>
              <w:right w:val="single" w:sz="4" w:space="0" w:color="auto"/>
            </w:tcBorders>
          </w:tcPr>
          <w:p w14:paraId="56C10629"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46163161" w14:textId="77777777" w:rsidR="00FF03B4" w:rsidRDefault="00FF03B4" w:rsidP="00920C1B">
            <w:pPr>
              <w:pStyle w:val="TAC"/>
              <w:rPr>
                <w:rFonts w:cs="Arial"/>
              </w:rPr>
            </w:pPr>
            <w:r>
              <w:rPr>
                <w:rFonts w:cs="Arial"/>
              </w:rPr>
              <w:t>n77</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5C7131F3" w14:textId="77777777" w:rsidR="00FF03B4" w:rsidRPr="00D54889" w:rsidRDefault="00FF03B4" w:rsidP="00920C1B">
            <w:pPr>
              <w:pStyle w:val="TAC"/>
              <w:rPr>
                <w:rFonts w:cs="Arial"/>
              </w:rPr>
            </w:pPr>
            <w:r>
              <w:rPr>
                <w:rFonts w:cs="Arial" w:hint="eastAsia"/>
              </w:rPr>
              <w:t>3</w:t>
            </w:r>
            <w:r>
              <w:rPr>
                <w:rFonts w:cs="Arial"/>
              </w:rPr>
              <w:t>580</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7D961DB3" w14:textId="77777777" w:rsidR="00FF03B4" w:rsidRPr="00D54889" w:rsidRDefault="00FF03B4" w:rsidP="00920C1B">
            <w:pPr>
              <w:pStyle w:val="TAC"/>
              <w:rPr>
                <w:rFonts w:cs="Arial"/>
              </w:rPr>
            </w:pPr>
            <w:r>
              <w:rPr>
                <w:rFonts w:cs="Arial" w:hint="eastAsia"/>
              </w:rPr>
              <w:t>1</w:t>
            </w:r>
            <w:r>
              <w:rPr>
                <w:rFonts w:cs="Arial"/>
              </w:rPr>
              <w:t>0</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02FE67D9" w14:textId="77777777" w:rsidR="00FF03B4" w:rsidRPr="00D54889" w:rsidRDefault="00FF03B4" w:rsidP="00920C1B">
            <w:pPr>
              <w:pStyle w:val="TAC"/>
              <w:rPr>
                <w:rFonts w:cs="Arial"/>
              </w:rPr>
            </w:pPr>
            <w:r>
              <w:rPr>
                <w:rFonts w:cs="Arial" w:hint="eastAsia"/>
              </w:rPr>
              <w:t>5</w:t>
            </w:r>
            <w:r>
              <w:rPr>
                <w:rFonts w:cs="Arial"/>
              </w:rPr>
              <w:t>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74E2A135" w14:textId="77777777" w:rsidR="00FF03B4" w:rsidRPr="00D54889" w:rsidRDefault="00FF03B4" w:rsidP="00920C1B">
            <w:pPr>
              <w:pStyle w:val="TAC"/>
              <w:rPr>
                <w:rFonts w:cs="Arial"/>
              </w:rPr>
            </w:pPr>
            <w:r>
              <w:rPr>
                <w:rFonts w:cs="Arial" w:hint="eastAsia"/>
              </w:rPr>
              <w:t>3</w:t>
            </w:r>
            <w:r>
              <w:rPr>
                <w:rFonts w:cs="Arial"/>
              </w:rPr>
              <w:t>580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354F62FF" w14:textId="77777777" w:rsidR="00FF03B4" w:rsidRDefault="00FF03B4" w:rsidP="00920C1B">
            <w:pPr>
              <w:pStyle w:val="TAC"/>
              <w:rPr>
                <w:rFonts w:cs="Arial"/>
              </w:rPr>
            </w:pPr>
            <w:r>
              <w:rPr>
                <w:rFonts w:cs="Arial"/>
              </w:rPr>
              <w:t>N/A</w:t>
            </w:r>
          </w:p>
        </w:tc>
        <w:tc>
          <w:tcPr>
            <w:tcW w:w="1104" w:type="dxa"/>
            <w:tcBorders>
              <w:top w:val="single" w:sz="4" w:space="0" w:color="auto"/>
              <w:left w:val="single" w:sz="4" w:space="0" w:color="auto"/>
              <w:bottom w:val="single" w:sz="4" w:space="0" w:color="auto"/>
              <w:right w:val="single" w:sz="4" w:space="0" w:color="auto"/>
            </w:tcBorders>
            <w:vAlign w:val="center"/>
          </w:tcPr>
          <w:p w14:paraId="41959B0A" w14:textId="77777777" w:rsidR="00FF03B4" w:rsidRDefault="00FF03B4" w:rsidP="00920C1B">
            <w:pPr>
              <w:pStyle w:val="TAC"/>
              <w:rPr>
                <w:rFonts w:cs="Arial"/>
              </w:rPr>
            </w:pPr>
            <w:r>
              <w:rPr>
                <w:rFonts w:cs="Arial"/>
              </w:rPr>
              <w:t>N/A</w:t>
            </w:r>
          </w:p>
        </w:tc>
      </w:tr>
      <w:tr w:rsidR="00FF03B4" w14:paraId="13833965" w14:textId="77777777" w:rsidTr="00FF03B4">
        <w:trPr>
          <w:trHeight w:val="54"/>
          <w:jc w:val="center"/>
        </w:trPr>
        <w:tc>
          <w:tcPr>
            <w:tcW w:w="2611" w:type="dxa"/>
            <w:gridSpan w:val="5"/>
            <w:tcBorders>
              <w:top w:val="nil"/>
              <w:left w:val="single" w:sz="4" w:space="0" w:color="auto"/>
              <w:bottom w:val="nil"/>
              <w:right w:val="single" w:sz="4" w:space="0" w:color="auto"/>
            </w:tcBorders>
          </w:tcPr>
          <w:p w14:paraId="29904330"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1E6E5637" w14:textId="77777777" w:rsidR="00FF03B4" w:rsidRDefault="00FF03B4" w:rsidP="00920C1B">
            <w:pPr>
              <w:pStyle w:val="TAC"/>
              <w:rPr>
                <w:rFonts w:cs="Arial"/>
              </w:rPr>
            </w:pPr>
            <w:r w:rsidRPr="005F55C1">
              <w:rPr>
                <w:rFonts w:cs="Arial" w:hint="eastAsia"/>
              </w:rPr>
              <w:t>8</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09EE444A" w14:textId="77777777" w:rsidR="00FF03B4" w:rsidRPr="00D54889" w:rsidRDefault="00FF03B4" w:rsidP="00920C1B">
            <w:pPr>
              <w:pStyle w:val="TAC"/>
              <w:rPr>
                <w:rFonts w:cs="Arial"/>
              </w:rPr>
            </w:pPr>
            <w:r w:rsidRPr="005F55C1">
              <w:rPr>
                <w:rFonts w:cs="Arial" w:hint="eastAsia"/>
              </w:rPr>
              <w:t>8</w:t>
            </w:r>
            <w:r w:rsidRPr="005F55C1">
              <w:rPr>
                <w:rFonts w:cs="Arial"/>
              </w:rPr>
              <w:t>95</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14BE893A" w14:textId="77777777" w:rsidR="00FF03B4" w:rsidRPr="00D54889" w:rsidRDefault="00FF03B4" w:rsidP="00920C1B">
            <w:pPr>
              <w:pStyle w:val="TAC"/>
              <w:rPr>
                <w:rFonts w:cs="Arial"/>
              </w:rPr>
            </w:pPr>
            <w:r w:rsidRPr="005F55C1">
              <w:rPr>
                <w:rFonts w:cs="Arial" w:hint="eastAsia"/>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6CA32E57" w14:textId="77777777" w:rsidR="00FF03B4" w:rsidRPr="00D54889" w:rsidRDefault="00FF03B4" w:rsidP="00920C1B">
            <w:pPr>
              <w:pStyle w:val="TAC"/>
              <w:rPr>
                <w:rFonts w:cs="Arial"/>
              </w:rPr>
            </w:pPr>
            <w:r w:rsidRPr="005F55C1">
              <w:rPr>
                <w:rFonts w:cs="Arial" w:hint="eastAsia"/>
              </w:rPr>
              <w:t>2</w:t>
            </w:r>
            <w:r w:rsidRPr="005F55C1">
              <w:rPr>
                <w:rFonts w:cs="Arial"/>
              </w:rPr>
              <w:t>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4B35A941" w14:textId="77777777" w:rsidR="00FF03B4" w:rsidRPr="00D54889" w:rsidRDefault="00FF03B4" w:rsidP="00920C1B">
            <w:pPr>
              <w:pStyle w:val="TAC"/>
              <w:rPr>
                <w:rFonts w:cs="Arial"/>
              </w:rPr>
            </w:pPr>
            <w:r w:rsidRPr="005F55C1">
              <w:rPr>
                <w:rFonts w:cs="Arial" w:hint="eastAsia"/>
              </w:rPr>
              <w:t>9</w:t>
            </w:r>
            <w:r w:rsidRPr="005F55C1">
              <w:rPr>
                <w:rFonts w:cs="Arial"/>
              </w:rPr>
              <w:t>40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64AB00F2" w14:textId="77777777" w:rsidR="00FF03B4" w:rsidRDefault="00FF03B4" w:rsidP="00920C1B">
            <w:pPr>
              <w:pStyle w:val="TAC"/>
              <w:rPr>
                <w:rFonts w:cs="Arial"/>
              </w:rPr>
            </w:pPr>
            <w:r w:rsidRPr="005F55C1">
              <w:rPr>
                <w:rFonts w:cs="Arial"/>
              </w:rPr>
              <w:t>N/A</w:t>
            </w:r>
          </w:p>
        </w:tc>
        <w:tc>
          <w:tcPr>
            <w:tcW w:w="1104" w:type="dxa"/>
            <w:tcBorders>
              <w:top w:val="single" w:sz="4" w:space="0" w:color="auto"/>
              <w:left w:val="single" w:sz="4" w:space="0" w:color="auto"/>
              <w:bottom w:val="single" w:sz="4" w:space="0" w:color="auto"/>
              <w:right w:val="single" w:sz="4" w:space="0" w:color="auto"/>
            </w:tcBorders>
            <w:vAlign w:val="center"/>
          </w:tcPr>
          <w:p w14:paraId="0F50380E" w14:textId="77777777" w:rsidR="00FF03B4" w:rsidRDefault="00FF03B4" w:rsidP="00920C1B">
            <w:pPr>
              <w:pStyle w:val="TAC"/>
              <w:rPr>
                <w:rFonts w:cs="Arial"/>
              </w:rPr>
            </w:pPr>
            <w:r w:rsidRPr="005F55C1">
              <w:rPr>
                <w:rFonts w:cs="Arial"/>
              </w:rPr>
              <w:t>N/A</w:t>
            </w:r>
          </w:p>
        </w:tc>
      </w:tr>
      <w:tr w:rsidR="00FF03B4" w14:paraId="11BCBB28" w14:textId="77777777" w:rsidTr="00FF03B4">
        <w:trPr>
          <w:trHeight w:val="54"/>
          <w:jc w:val="center"/>
        </w:trPr>
        <w:tc>
          <w:tcPr>
            <w:tcW w:w="2611" w:type="dxa"/>
            <w:gridSpan w:val="5"/>
            <w:tcBorders>
              <w:top w:val="nil"/>
              <w:left w:val="single" w:sz="4" w:space="0" w:color="auto"/>
              <w:bottom w:val="nil"/>
              <w:right w:val="single" w:sz="4" w:space="0" w:color="auto"/>
            </w:tcBorders>
          </w:tcPr>
          <w:p w14:paraId="2C3D9609"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51B18F8A" w14:textId="77777777" w:rsidR="00FF03B4" w:rsidRDefault="00FF03B4" w:rsidP="00920C1B">
            <w:pPr>
              <w:pStyle w:val="TAC"/>
              <w:rPr>
                <w:rFonts w:cs="Arial"/>
              </w:rPr>
            </w:pPr>
            <w:r w:rsidRPr="005F55C1">
              <w:rPr>
                <w:rFonts w:cs="Arial" w:hint="eastAsia"/>
              </w:rPr>
              <w:t>4</w:t>
            </w:r>
            <w:r w:rsidRPr="005F55C1">
              <w:rPr>
                <w:rFonts w:cs="Arial"/>
              </w:rPr>
              <w:t>1</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23DC8AC9" w14:textId="77777777" w:rsidR="00FF03B4" w:rsidRPr="00D54889" w:rsidRDefault="00FF03B4" w:rsidP="00920C1B">
            <w:pPr>
              <w:pStyle w:val="TAC"/>
              <w:rPr>
                <w:rFonts w:cs="Arial"/>
              </w:rPr>
            </w:pPr>
            <w:r w:rsidRPr="005F55C1">
              <w:rPr>
                <w:rFonts w:cs="Arial" w:hint="eastAsia"/>
              </w:rPr>
              <w:t>2</w:t>
            </w:r>
            <w:r w:rsidRPr="005F55C1">
              <w:rPr>
                <w:rFonts w:cs="Arial"/>
              </w:rPr>
              <w:t>650</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5EC4F8D7" w14:textId="77777777" w:rsidR="00FF03B4" w:rsidRPr="00D54889" w:rsidRDefault="00FF03B4" w:rsidP="00920C1B">
            <w:pPr>
              <w:pStyle w:val="TAC"/>
              <w:rPr>
                <w:rFonts w:cs="Arial"/>
              </w:rPr>
            </w:pPr>
            <w:r w:rsidRPr="005F55C1">
              <w:rPr>
                <w:rFonts w:cs="Arial" w:hint="eastAsia"/>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458B364F" w14:textId="77777777" w:rsidR="00FF03B4" w:rsidRPr="00D54889" w:rsidRDefault="00FF03B4" w:rsidP="00920C1B">
            <w:pPr>
              <w:pStyle w:val="TAC"/>
              <w:rPr>
                <w:rFonts w:cs="Arial"/>
              </w:rPr>
            </w:pPr>
            <w:r w:rsidRPr="005F55C1">
              <w:rPr>
                <w:rFonts w:cs="Arial" w:hint="eastAsia"/>
              </w:rPr>
              <w:t>2</w:t>
            </w:r>
            <w:r w:rsidRPr="005F55C1">
              <w:rPr>
                <w:rFonts w:cs="Arial"/>
              </w:rPr>
              <w:t>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08AF4540" w14:textId="77777777" w:rsidR="00FF03B4" w:rsidRPr="00D54889" w:rsidRDefault="00FF03B4" w:rsidP="00920C1B">
            <w:pPr>
              <w:pStyle w:val="TAC"/>
              <w:rPr>
                <w:rFonts w:cs="Arial"/>
              </w:rPr>
            </w:pPr>
            <w:r w:rsidRPr="005F55C1">
              <w:rPr>
                <w:rFonts w:cs="Arial" w:hint="eastAsia"/>
              </w:rPr>
              <w:t>2</w:t>
            </w:r>
            <w:r w:rsidRPr="005F55C1">
              <w:rPr>
                <w:rFonts w:cs="Arial"/>
              </w:rPr>
              <w:t>650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470065D7" w14:textId="77777777" w:rsidR="00FF03B4" w:rsidRDefault="00FF03B4" w:rsidP="00920C1B">
            <w:pPr>
              <w:pStyle w:val="TAC"/>
              <w:rPr>
                <w:rFonts w:cs="Arial"/>
              </w:rPr>
            </w:pPr>
            <w:r w:rsidRPr="005F55C1">
              <w:rPr>
                <w:rFonts w:cs="Arial"/>
              </w:rPr>
              <w:t>28.0</w:t>
            </w:r>
          </w:p>
        </w:tc>
        <w:tc>
          <w:tcPr>
            <w:tcW w:w="1104" w:type="dxa"/>
            <w:tcBorders>
              <w:top w:val="single" w:sz="4" w:space="0" w:color="auto"/>
              <w:left w:val="single" w:sz="4" w:space="0" w:color="auto"/>
              <w:bottom w:val="single" w:sz="4" w:space="0" w:color="auto"/>
              <w:right w:val="single" w:sz="4" w:space="0" w:color="auto"/>
            </w:tcBorders>
            <w:vAlign w:val="center"/>
          </w:tcPr>
          <w:p w14:paraId="754FCEC8" w14:textId="77777777" w:rsidR="00FF03B4" w:rsidRDefault="00FF03B4" w:rsidP="00920C1B">
            <w:pPr>
              <w:pStyle w:val="TAC"/>
              <w:rPr>
                <w:rFonts w:cs="Arial"/>
              </w:rPr>
            </w:pPr>
            <w:r w:rsidRPr="005F55C1">
              <w:rPr>
                <w:rFonts w:cs="Arial" w:hint="eastAsia"/>
              </w:rPr>
              <w:t>I</w:t>
            </w:r>
            <w:r w:rsidRPr="005F55C1">
              <w:rPr>
                <w:rFonts w:cs="Arial"/>
              </w:rPr>
              <w:t>MD2</w:t>
            </w:r>
          </w:p>
        </w:tc>
      </w:tr>
      <w:tr w:rsidR="00FF03B4" w14:paraId="682D27F8"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tcPr>
          <w:p w14:paraId="1064A19C"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7F989A5C" w14:textId="77777777" w:rsidR="00FF03B4" w:rsidRDefault="00FF03B4" w:rsidP="00920C1B">
            <w:pPr>
              <w:pStyle w:val="TAC"/>
              <w:rPr>
                <w:rFonts w:cs="Arial"/>
              </w:rPr>
            </w:pPr>
            <w:r w:rsidRPr="005F55C1">
              <w:rPr>
                <w:rFonts w:cs="Arial" w:hint="eastAsia"/>
              </w:rPr>
              <w:t>n</w:t>
            </w:r>
            <w:r w:rsidRPr="005F55C1">
              <w:rPr>
                <w:rFonts w:cs="Arial"/>
              </w:rPr>
              <w:t>77</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1C66C092" w14:textId="77777777" w:rsidR="00FF03B4" w:rsidRPr="00D54889" w:rsidRDefault="00FF03B4" w:rsidP="00920C1B">
            <w:pPr>
              <w:pStyle w:val="TAC"/>
              <w:rPr>
                <w:rFonts w:cs="Arial"/>
              </w:rPr>
            </w:pPr>
            <w:r w:rsidRPr="005F55C1">
              <w:rPr>
                <w:rFonts w:cs="Arial" w:hint="eastAsia"/>
              </w:rPr>
              <w:t>3</w:t>
            </w:r>
            <w:r w:rsidRPr="005F55C1">
              <w:rPr>
                <w:rFonts w:cs="Arial"/>
              </w:rPr>
              <w:t>545</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2CF67256" w14:textId="77777777" w:rsidR="00FF03B4" w:rsidRPr="00D54889" w:rsidRDefault="00FF03B4" w:rsidP="00920C1B">
            <w:pPr>
              <w:pStyle w:val="TAC"/>
              <w:rPr>
                <w:rFonts w:cs="Arial"/>
              </w:rPr>
            </w:pPr>
            <w:r w:rsidRPr="005F55C1">
              <w:rPr>
                <w:rFonts w:cs="Arial" w:hint="eastAsia"/>
              </w:rPr>
              <w:t>1</w:t>
            </w:r>
            <w:r w:rsidRPr="005F55C1">
              <w:rPr>
                <w:rFonts w:cs="Arial"/>
              </w:rPr>
              <w:t>0</w:t>
            </w:r>
          </w:p>
        </w:tc>
        <w:tc>
          <w:tcPr>
            <w:tcW w:w="856" w:type="dxa"/>
            <w:gridSpan w:val="3"/>
            <w:tcBorders>
              <w:top w:val="single" w:sz="4" w:space="0" w:color="auto"/>
              <w:left w:val="single" w:sz="4" w:space="0" w:color="auto"/>
              <w:bottom w:val="single" w:sz="4" w:space="0" w:color="auto"/>
              <w:right w:val="single" w:sz="4" w:space="0" w:color="auto"/>
            </w:tcBorders>
            <w:noWrap/>
            <w:vAlign w:val="center"/>
          </w:tcPr>
          <w:p w14:paraId="058D2A28" w14:textId="77777777" w:rsidR="00FF03B4" w:rsidRPr="00D54889" w:rsidRDefault="00FF03B4" w:rsidP="00920C1B">
            <w:pPr>
              <w:pStyle w:val="TAC"/>
              <w:rPr>
                <w:rFonts w:cs="Arial"/>
              </w:rPr>
            </w:pPr>
            <w:r w:rsidRPr="005F55C1">
              <w:rPr>
                <w:rFonts w:cs="Arial" w:hint="eastAsia"/>
              </w:rPr>
              <w:t>5</w:t>
            </w:r>
            <w:r w:rsidRPr="005F55C1">
              <w:rPr>
                <w:rFonts w:cs="Arial"/>
              </w:rPr>
              <w:t>0</w:t>
            </w:r>
          </w:p>
        </w:tc>
        <w:tc>
          <w:tcPr>
            <w:tcW w:w="923" w:type="dxa"/>
            <w:gridSpan w:val="3"/>
            <w:tcBorders>
              <w:top w:val="single" w:sz="4" w:space="0" w:color="auto"/>
              <w:left w:val="single" w:sz="4" w:space="0" w:color="auto"/>
              <w:bottom w:val="single" w:sz="4" w:space="0" w:color="auto"/>
              <w:right w:val="single" w:sz="4" w:space="0" w:color="auto"/>
            </w:tcBorders>
            <w:noWrap/>
            <w:vAlign w:val="center"/>
          </w:tcPr>
          <w:p w14:paraId="1396FD00" w14:textId="77777777" w:rsidR="00FF03B4" w:rsidRPr="00D54889" w:rsidRDefault="00FF03B4" w:rsidP="00920C1B">
            <w:pPr>
              <w:pStyle w:val="TAC"/>
              <w:rPr>
                <w:rFonts w:cs="Arial"/>
              </w:rPr>
            </w:pPr>
            <w:r w:rsidRPr="005F55C1">
              <w:rPr>
                <w:rFonts w:cs="Arial" w:hint="eastAsia"/>
              </w:rPr>
              <w:t>3</w:t>
            </w:r>
            <w:r w:rsidRPr="005F55C1">
              <w:rPr>
                <w:rFonts w:cs="Arial"/>
              </w:rPr>
              <w:t>545</w:t>
            </w:r>
          </w:p>
        </w:tc>
        <w:tc>
          <w:tcPr>
            <w:tcW w:w="995" w:type="dxa"/>
            <w:gridSpan w:val="3"/>
            <w:tcBorders>
              <w:top w:val="single" w:sz="4" w:space="0" w:color="auto"/>
              <w:left w:val="single" w:sz="4" w:space="0" w:color="auto"/>
              <w:bottom w:val="single" w:sz="4" w:space="0" w:color="auto"/>
              <w:right w:val="single" w:sz="4" w:space="0" w:color="auto"/>
            </w:tcBorders>
            <w:vAlign w:val="center"/>
          </w:tcPr>
          <w:p w14:paraId="2274B2E2" w14:textId="77777777" w:rsidR="00FF03B4" w:rsidRDefault="00FF03B4" w:rsidP="00920C1B">
            <w:pPr>
              <w:pStyle w:val="TAC"/>
              <w:rPr>
                <w:rFonts w:cs="Arial"/>
              </w:rPr>
            </w:pPr>
            <w:r w:rsidRPr="005F55C1">
              <w:rPr>
                <w:rFonts w:cs="Arial"/>
              </w:rPr>
              <w:t>N/A</w:t>
            </w:r>
          </w:p>
        </w:tc>
        <w:tc>
          <w:tcPr>
            <w:tcW w:w="1335" w:type="dxa"/>
            <w:gridSpan w:val="2"/>
            <w:tcBorders>
              <w:top w:val="single" w:sz="4" w:space="0" w:color="auto"/>
              <w:left w:val="single" w:sz="4" w:space="0" w:color="auto"/>
              <w:bottom w:val="single" w:sz="4" w:space="0" w:color="auto"/>
              <w:right w:val="single" w:sz="4" w:space="0" w:color="auto"/>
            </w:tcBorders>
            <w:vAlign w:val="center"/>
          </w:tcPr>
          <w:p w14:paraId="71FF3F52" w14:textId="77777777" w:rsidR="00FF03B4" w:rsidRDefault="00FF03B4" w:rsidP="00920C1B">
            <w:pPr>
              <w:pStyle w:val="TAC"/>
              <w:rPr>
                <w:rFonts w:cs="Arial"/>
              </w:rPr>
            </w:pPr>
            <w:r w:rsidRPr="005F55C1">
              <w:rPr>
                <w:rFonts w:cs="Arial"/>
              </w:rPr>
              <w:t>N/A</w:t>
            </w:r>
          </w:p>
        </w:tc>
      </w:tr>
      <w:tr w:rsidR="00FF03B4" w:rsidRPr="00EF5447" w14:paraId="37C798D9" w14:textId="77777777" w:rsidTr="00FF03B4">
        <w:trPr>
          <w:trHeight w:val="54"/>
          <w:jc w:val="center"/>
        </w:trPr>
        <w:tc>
          <w:tcPr>
            <w:tcW w:w="2611" w:type="dxa"/>
            <w:gridSpan w:val="5"/>
            <w:tcBorders>
              <w:top w:val="single" w:sz="4" w:space="0" w:color="auto"/>
              <w:bottom w:val="nil"/>
            </w:tcBorders>
            <w:shd w:val="clear" w:color="auto" w:fill="auto"/>
          </w:tcPr>
          <w:p w14:paraId="2763469D" w14:textId="77777777" w:rsidR="00FF03B4" w:rsidRPr="00EF5447" w:rsidRDefault="00FF03B4" w:rsidP="00920C1B">
            <w:pPr>
              <w:pStyle w:val="TAC"/>
              <w:rPr>
                <w:rFonts w:eastAsia="ＭＳ 明朝"/>
              </w:rPr>
            </w:pPr>
            <w:r w:rsidRPr="00EF5447">
              <w:rPr>
                <w:lang w:eastAsia="ko-KR"/>
              </w:rPr>
              <w:t>DC_8A_n41A-n79A</w:t>
            </w:r>
          </w:p>
        </w:tc>
        <w:tc>
          <w:tcPr>
            <w:tcW w:w="1050" w:type="dxa"/>
            <w:gridSpan w:val="2"/>
            <w:shd w:val="clear" w:color="auto" w:fill="auto"/>
          </w:tcPr>
          <w:p w14:paraId="2698AFA2" w14:textId="77777777" w:rsidR="00FF03B4" w:rsidRPr="00EF5447" w:rsidRDefault="00FF03B4" w:rsidP="00920C1B">
            <w:pPr>
              <w:pStyle w:val="TAC"/>
              <w:rPr>
                <w:rFonts w:eastAsia="ＭＳ 明朝"/>
              </w:rPr>
            </w:pPr>
            <w:r w:rsidRPr="00EF5447">
              <w:rPr>
                <w:lang w:eastAsia="ko-KR"/>
              </w:rPr>
              <w:t>8</w:t>
            </w:r>
          </w:p>
        </w:tc>
        <w:tc>
          <w:tcPr>
            <w:tcW w:w="1144" w:type="dxa"/>
            <w:gridSpan w:val="2"/>
            <w:shd w:val="clear" w:color="auto" w:fill="auto"/>
            <w:noWrap/>
          </w:tcPr>
          <w:p w14:paraId="4A968EFA" w14:textId="77777777" w:rsidR="00FF03B4" w:rsidRPr="00EF5447" w:rsidRDefault="00FF03B4" w:rsidP="00920C1B">
            <w:pPr>
              <w:pStyle w:val="TAC"/>
            </w:pPr>
            <w:r w:rsidRPr="00EF5447">
              <w:rPr>
                <w:lang w:eastAsia="ko-KR"/>
              </w:rPr>
              <w:t>910</w:t>
            </w:r>
          </w:p>
        </w:tc>
        <w:tc>
          <w:tcPr>
            <w:tcW w:w="715" w:type="dxa"/>
            <w:gridSpan w:val="2"/>
            <w:shd w:val="clear" w:color="auto" w:fill="auto"/>
            <w:noWrap/>
          </w:tcPr>
          <w:p w14:paraId="0CF7DE59" w14:textId="77777777" w:rsidR="00FF03B4" w:rsidRPr="00EF5447" w:rsidRDefault="00FF03B4" w:rsidP="00920C1B">
            <w:pPr>
              <w:pStyle w:val="TAC"/>
              <w:rPr>
                <w:rFonts w:eastAsia="ＭＳ 明朝"/>
              </w:rPr>
            </w:pPr>
            <w:r w:rsidRPr="00EF5447">
              <w:rPr>
                <w:lang w:eastAsia="ko-KR"/>
              </w:rPr>
              <w:t>5</w:t>
            </w:r>
          </w:p>
        </w:tc>
        <w:tc>
          <w:tcPr>
            <w:tcW w:w="856" w:type="dxa"/>
            <w:gridSpan w:val="3"/>
            <w:shd w:val="clear" w:color="auto" w:fill="auto"/>
            <w:noWrap/>
          </w:tcPr>
          <w:p w14:paraId="1C19A16D" w14:textId="77777777" w:rsidR="00FF03B4" w:rsidRPr="00EF5447" w:rsidRDefault="00FF03B4" w:rsidP="00920C1B">
            <w:pPr>
              <w:pStyle w:val="TAC"/>
              <w:rPr>
                <w:rFonts w:eastAsia="ＭＳ 明朝"/>
              </w:rPr>
            </w:pPr>
            <w:r w:rsidRPr="00EF5447">
              <w:rPr>
                <w:lang w:eastAsia="ko-KR"/>
              </w:rPr>
              <w:t>25</w:t>
            </w:r>
          </w:p>
        </w:tc>
        <w:tc>
          <w:tcPr>
            <w:tcW w:w="923" w:type="dxa"/>
            <w:gridSpan w:val="3"/>
            <w:shd w:val="clear" w:color="auto" w:fill="auto"/>
            <w:noWrap/>
          </w:tcPr>
          <w:p w14:paraId="1E5282B4" w14:textId="77777777" w:rsidR="00FF03B4" w:rsidRPr="00EF5447" w:rsidRDefault="00FF03B4" w:rsidP="00920C1B">
            <w:pPr>
              <w:pStyle w:val="TAC"/>
            </w:pPr>
            <w:r w:rsidRPr="00EF5447">
              <w:rPr>
                <w:lang w:eastAsia="ko-KR"/>
              </w:rPr>
              <w:t>955</w:t>
            </w:r>
          </w:p>
        </w:tc>
        <w:tc>
          <w:tcPr>
            <w:tcW w:w="995" w:type="dxa"/>
            <w:gridSpan w:val="3"/>
            <w:shd w:val="clear" w:color="auto" w:fill="auto"/>
          </w:tcPr>
          <w:p w14:paraId="5E6CFE64" w14:textId="77777777" w:rsidR="00FF03B4" w:rsidRPr="00EF5447" w:rsidRDefault="00FF03B4" w:rsidP="00920C1B">
            <w:pPr>
              <w:pStyle w:val="TAC"/>
              <w:rPr>
                <w:rFonts w:eastAsia="ＭＳ 明朝"/>
              </w:rPr>
            </w:pPr>
            <w:r w:rsidRPr="00EF5447">
              <w:rPr>
                <w:rFonts w:eastAsia="ＭＳ 明朝"/>
              </w:rPr>
              <w:t>N/A</w:t>
            </w:r>
          </w:p>
        </w:tc>
        <w:tc>
          <w:tcPr>
            <w:tcW w:w="1335" w:type="dxa"/>
            <w:gridSpan w:val="2"/>
            <w:shd w:val="clear" w:color="auto" w:fill="auto"/>
          </w:tcPr>
          <w:p w14:paraId="16683BB7" w14:textId="77777777" w:rsidR="00FF03B4" w:rsidRPr="00EF5447" w:rsidRDefault="00FF03B4" w:rsidP="00920C1B">
            <w:pPr>
              <w:pStyle w:val="TAC"/>
              <w:rPr>
                <w:rFonts w:eastAsia="ＭＳ 明朝"/>
              </w:rPr>
            </w:pPr>
            <w:r w:rsidRPr="00EF5447">
              <w:rPr>
                <w:rFonts w:eastAsia="ＭＳ 明朝"/>
              </w:rPr>
              <w:t>N/A</w:t>
            </w:r>
          </w:p>
        </w:tc>
      </w:tr>
      <w:tr w:rsidR="00FF03B4" w:rsidRPr="00EF5447" w14:paraId="4921C937" w14:textId="77777777" w:rsidTr="00FF03B4">
        <w:trPr>
          <w:trHeight w:val="54"/>
          <w:jc w:val="center"/>
        </w:trPr>
        <w:tc>
          <w:tcPr>
            <w:tcW w:w="2611" w:type="dxa"/>
            <w:gridSpan w:val="5"/>
            <w:tcBorders>
              <w:top w:val="nil"/>
              <w:bottom w:val="nil"/>
            </w:tcBorders>
            <w:shd w:val="clear" w:color="auto" w:fill="auto"/>
          </w:tcPr>
          <w:p w14:paraId="7F3F8D9A" w14:textId="77777777" w:rsidR="00FF03B4" w:rsidRPr="00EF5447" w:rsidRDefault="00FF03B4" w:rsidP="00920C1B">
            <w:pPr>
              <w:pStyle w:val="TAC"/>
              <w:rPr>
                <w:rFonts w:eastAsia="ＭＳ 明朝"/>
              </w:rPr>
            </w:pPr>
          </w:p>
        </w:tc>
        <w:tc>
          <w:tcPr>
            <w:tcW w:w="1050" w:type="dxa"/>
            <w:gridSpan w:val="2"/>
            <w:shd w:val="clear" w:color="auto" w:fill="auto"/>
          </w:tcPr>
          <w:p w14:paraId="442845CE" w14:textId="77777777" w:rsidR="00FF03B4" w:rsidRPr="00EF5447" w:rsidRDefault="00FF03B4" w:rsidP="00920C1B">
            <w:pPr>
              <w:pStyle w:val="TAC"/>
              <w:rPr>
                <w:rFonts w:eastAsia="ＭＳ 明朝"/>
              </w:rPr>
            </w:pPr>
            <w:r w:rsidRPr="00EF5447">
              <w:rPr>
                <w:lang w:eastAsia="ko-KR"/>
              </w:rPr>
              <w:t>n41</w:t>
            </w:r>
          </w:p>
        </w:tc>
        <w:tc>
          <w:tcPr>
            <w:tcW w:w="1144" w:type="dxa"/>
            <w:gridSpan w:val="2"/>
            <w:shd w:val="clear" w:color="auto" w:fill="auto"/>
            <w:noWrap/>
          </w:tcPr>
          <w:p w14:paraId="580AC939" w14:textId="77777777" w:rsidR="00FF03B4" w:rsidRPr="00EF5447" w:rsidRDefault="00FF03B4" w:rsidP="00920C1B">
            <w:pPr>
              <w:pStyle w:val="TAC"/>
            </w:pPr>
            <w:r w:rsidRPr="00EF5447">
              <w:rPr>
                <w:lang w:eastAsia="ko-KR"/>
              </w:rPr>
              <w:t>2650</w:t>
            </w:r>
          </w:p>
        </w:tc>
        <w:tc>
          <w:tcPr>
            <w:tcW w:w="715" w:type="dxa"/>
            <w:gridSpan w:val="2"/>
            <w:shd w:val="clear" w:color="auto" w:fill="auto"/>
            <w:noWrap/>
          </w:tcPr>
          <w:p w14:paraId="30D6844C" w14:textId="77777777" w:rsidR="00FF03B4" w:rsidRPr="00EF5447" w:rsidRDefault="00FF03B4" w:rsidP="00920C1B">
            <w:pPr>
              <w:pStyle w:val="TAC"/>
              <w:rPr>
                <w:rFonts w:eastAsia="ＭＳ 明朝"/>
              </w:rPr>
            </w:pPr>
            <w:r w:rsidRPr="00EF5447">
              <w:rPr>
                <w:lang w:eastAsia="ko-KR"/>
              </w:rPr>
              <w:t>10</w:t>
            </w:r>
          </w:p>
        </w:tc>
        <w:tc>
          <w:tcPr>
            <w:tcW w:w="1286" w:type="dxa"/>
            <w:gridSpan w:val="4"/>
            <w:shd w:val="clear" w:color="auto" w:fill="auto"/>
            <w:noWrap/>
          </w:tcPr>
          <w:p w14:paraId="309E235D" w14:textId="77777777" w:rsidR="00FF03B4" w:rsidRPr="00EF5447" w:rsidRDefault="00FF03B4" w:rsidP="00920C1B">
            <w:pPr>
              <w:pStyle w:val="TAC"/>
              <w:rPr>
                <w:rFonts w:eastAsia="ＭＳ 明朝"/>
              </w:rPr>
            </w:pPr>
            <w:r w:rsidRPr="00EF5447">
              <w:rPr>
                <w:lang w:eastAsia="ko-KR"/>
              </w:rPr>
              <w:t>50</w:t>
            </w:r>
          </w:p>
        </w:tc>
        <w:tc>
          <w:tcPr>
            <w:tcW w:w="1056" w:type="dxa"/>
            <w:gridSpan w:val="3"/>
            <w:shd w:val="clear" w:color="auto" w:fill="auto"/>
            <w:noWrap/>
          </w:tcPr>
          <w:p w14:paraId="3DBF72C3" w14:textId="77777777" w:rsidR="00FF03B4" w:rsidRPr="00EF5447" w:rsidRDefault="00FF03B4" w:rsidP="00920C1B">
            <w:pPr>
              <w:pStyle w:val="TAC"/>
            </w:pPr>
            <w:r w:rsidRPr="00EF5447">
              <w:rPr>
                <w:lang w:eastAsia="ko-KR"/>
              </w:rPr>
              <w:t>2650</w:t>
            </w:r>
          </w:p>
        </w:tc>
        <w:tc>
          <w:tcPr>
            <w:tcW w:w="663" w:type="dxa"/>
            <w:gridSpan w:val="3"/>
            <w:shd w:val="clear" w:color="auto" w:fill="auto"/>
          </w:tcPr>
          <w:p w14:paraId="74A283B8" w14:textId="77777777" w:rsidR="00FF03B4" w:rsidRPr="00EF5447" w:rsidRDefault="00FF03B4" w:rsidP="00920C1B">
            <w:pPr>
              <w:pStyle w:val="TAC"/>
              <w:rPr>
                <w:rFonts w:eastAsia="ＭＳ 明朝"/>
              </w:rPr>
            </w:pPr>
            <w:r w:rsidRPr="00EF5447">
              <w:rPr>
                <w:rFonts w:eastAsia="ＭＳ 明朝"/>
              </w:rPr>
              <w:t>N/A</w:t>
            </w:r>
          </w:p>
        </w:tc>
        <w:tc>
          <w:tcPr>
            <w:tcW w:w="1104" w:type="dxa"/>
            <w:shd w:val="clear" w:color="auto" w:fill="auto"/>
          </w:tcPr>
          <w:p w14:paraId="19A424BB" w14:textId="77777777" w:rsidR="00FF03B4" w:rsidRPr="00EF5447" w:rsidRDefault="00FF03B4" w:rsidP="00920C1B">
            <w:pPr>
              <w:pStyle w:val="TAC"/>
              <w:rPr>
                <w:rFonts w:eastAsia="ＭＳ 明朝"/>
              </w:rPr>
            </w:pPr>
            <w:r w:rsidRPr="00EF5447">
              <w:rPr>
                <w:rFonts w:eastAsia="ＭＳ 明朝"/>
              </w:rPr>
              <w:t>N/A</w:t>
            </w:r>
          </w:p>
        </w:tc>
      </w:tr>
      <w:tr w:rsidR="00FF03B4" w:rsidRPr="00EF5447" w14:paraId="60C43E52" w14:textId="77777777" w:rsidTr="00FF03B4">
        <w:trPr>
          <w:trHeight w:val="54"/>
          <w:jc w:val="center"/>
        </w:trPr>
        <w:tc>
          <w:tcPr>
            <w:tcW w:w="2611" w:type="dxa"/>
            <w:gridSpan w:val="5"/>
            <w:tcBorders>
              <w:top w:val="nil"/>
              <w:bottom w:val="nil"/>
            </w:tcBorders>
            <w:shd w:val="clear" w:color="auto" w:fill="auto"/>
          </w:tcPr>
          <w:p w14:paraId="30310E0F" w14:textId="77777777" w:rsidR="00FF03B4" w:rsidRPr="00EF5447" w:rsidRDefault="00FF03B4" w:rsidP="00920C1B">
            <w:pPr>
              <w:pStyle w:val="TAC"/>
              <w:rPr>
                <w:rFonts w:eastAsia="ＭＳ 明朝"/>
              </w:rPr>
            </w:pPr>
          </w:p>
        </w:tc>
        <w:tc>
          <w:tcPr>
            <w:tcW w:w="1050" w:type="dxa"/>
            <w:gridSpan w:val="2"/>
            <w:shd w:val="clear" w:color="auto" w:fill="auto"/>
          </w:tcPr>
          <w:p w14:paraId="64F52F70" w14:textId="77777777" w:rsidR="00FF03B4" w:rsidRPr="00EF5447" w:rsidRDefault="00FF03B4" w:rsidP="00920C1B">
            <w:pPr>
              <w:pStyle w:val="TAC"/>
              <w:rPr>
                <w:rFonts w:eastAsia="ＭＳ 明朝"/>
              </w:rPr>
            </w:pPr>
            <w:r w:rsidRPr="00EF5447">
              <w:rPr>
                <w:lang w:eastAsia="ko-KR"/>
              </w:rPr>
              <w:t>n79</w:t>
            </w:r>
          </w:p>
        </w:tc>
        <w:tc>
          <w:tcPr>
            <w:tcW w:w="1144" w:type="dxa"/>
            <w:gridSpan w:val="2"/>
            <w:shd w:val="clear" w:color="auto" w:fill="auto"/>
            <w:noWrap/>
          </w:tcPr>
          <w:p w14:paraId="2D29BB4C" w14:textId="77777777" w:rsidR="00FF03B4" w:rsidRPr="00EF5447" w:rsidRDefault="00FF03B4" w:rsidP="00920C1B">
            <w:pPr>
              <w:pStyle w:val="TAC"/>
            </w:pPr>
            <w:r w:rsidRPr="00EF5447">
              <w:rPr>
                <w:lang w:eastAsia="ko-KR"/>
              </w:rPr>
              <w:t>4470</w:t>
            </w:r>
          </w:p>
        </w:tc>
        <w:tc>
          <w:tcPr>
            <w:tcW w:w="715" w:type="dxa"/>
            <w:gridSpan w:val="2"/>
            <w:shd w:val="clear" w:color="auto" w:fill="auto"/>
            <w:noWrap/>
          </w:tcPr>
          <w:p w14:paraId="350323C2" w14:textId="77777777" w:rsidR="00FF03B4" w:rsidRPr="00EF5447" w:rsidRDefault="00FF03B4" w:rsidP="00920C1B">
            <w:pPr>
              <w:pStyle w:val="TAC"/>
              <w:rPr>
                <w:rFonts w:eastAsia="ＭＳ 明朝"/>
              </w:rPr>
            </w:pPr>
            <w:r w:rsidRPr="00EF5447">
              <w:rPr>
                <w:lang w:eastAsia="ko-KR"/>
              </w:rPr>
              <w:t>40</w:t>
            </w:r>
          </w:p>
        </w:tc>
        <w:tc>
          <w:tcPr>
            <w:tcW w:w="1286" w:type="dxa"/>
            <w:gridSpan w:val="4"/>
            <w:shd w:val="clear" w:color="auto" w:fill="auto"/>
            <w:noWrap/>
          </w:tcPr>
          <w:p w14:paraId="547F9873" w14:textId="77777777" w:rsidR="00FF03B4" w:rsidRPr="00EF5447" w:rsidRDefault="00FF03B4" w:rsidP="00920C1B">
            <w:pPr>
              <w:pStyle w:val="TAC"/>
              <w:rPr>
                <w:rFonts w:eastAsia="ＭＳ 明朝"/>
              </w:rPr>
            </w:pPr>
            <w:r w:rsidRPr="00EF5447">
              <w:rPr>
                <w:lang w:eastAsia="ko-KR"/>
              </w:rPr>
              <w:t>216</w:t>
            </w:r>
          </w:p>
        </w:tc>
        <w:tc>
          <w:tcPr>
            <w:tcW w:w="1056" w:type="dxa"/>
            <w:gridSpan w:val="3"/>
            <w:shd w:val="clear" w:color="auto" w:fill="auto"/>
            <w:noWrap/>
          </w:tcPr>
          <w:p w14:paraId="3E085EDA" w14:textId="77777777" w:rsidR="00FF03B4" w:rsidRPr="00EF5447" w:rsidRDefault="00FF03B4" w:rsidP="00920C1B">
            <w:pPr>
              <w:pStyle w:val="TAC"/>
            </w:pPr>
            <w:r w:rsidRPr="00EF5447">
              <w:rPr>
                <w:lang w:eastAsia="ko-KR"/>
              </w:rPr>
              <w:t>4470</w:t>
            </w:r>
          </w:p>
        </w:tc>
        <w:tc>
          <w:tcPr>
            <w:tcW w:w="663" w:type="dxa"/>
            <w:gridSpan w:val="3"/>
            <w:shd w:val="clear" w:color="auto" w:fill="auto"/>
          </w:tcPr>
          <w:p w14:paraId="622B9A53" w14:textId="77777777" w:rsidR="00FF03B4" w:rsidRPr="00EF5447" w:rsidRDefault="00FF03B4" w:rsidP="00920C1B">
            <w:pPr>
              <w:pStyle w:val="TAC"/>
              <w:rPr>
                <w:rFonts w:eastAsia="ＭＳ 明朝"/>
              </w:rPr>
            </w:pPr>
            <w:r w:rsidRPr="00EF5447">
              <w:rPr>
                <w:rFonts w:eastAsia="Malgun Gothic"/>
                <w:lang w:eastAsia="ko-KR"/>
              </w:rPr>
              <w:t>16.3</w:t>
            </w:r>
          </w:p>
        </w:tc>
        <w:tc>
          <w:tcPr>
            <w:tcW w:w="1104" w:type="dxa"/>
            <w:shd w:val="clear" w:color="auto" w:fill="auto"/>
          </w:tcPr>
          <w:p w14:paraId="3DCC46C8" w14:textId="77777777" w:rsidR="00FF03B4" w:rsidRPr="00EF5447" w:rsidRDefault="00FF03B4" w:rsidP="00920C1B">
            <w:pPr>
              <w:pStyle w:val="TAC"/>
              <w:rPr>
                <w:rFonts w:eastAsia="Malgun Gothic"/>
                <w:lang w:eastAsia="ko-KR"/>
              </w:rPr>
            </w:pPr>
            <w:r w:rsidRPr="00EF5447">
              <w:rPr>
                <w:rFonts w:eastAsia="Malgun Gothic"/>
                <w:lang w:eastAsia="ko-KR"/>
              </w:rPr>
              <w:t>IMD3</w:t>
            </w:r>
          </w:p>
        </w:tc>
      </w:tr>
      <w:tr w:rsidR="00FF03B4" w:rsidRPr="00EF5447" w14:paraId="500C110D" w14:textId="77777777" w:rsidTr="00FF03B4">
        <w:trPr>
          <w:trHeight w:val="54"/>
          <w:jc w:val="center"/>
        </w:trPr>
        <w:tc>
          <w:tcPr>
            <w:tcW w:w="2611" w:type="dxa"/>
            <w:gridSpan w:val="5"/>
            <w:tcBorders>
              <w:top w:val="nil"/>
              <w:bottom w:val="nil"/>
            </w:tcBorders>
            <w:shd w:val="clear" w:color="auto" w:fill="auto"/>
          </w:tcPr>
          <w:p w14:paraId="6397BD8F" w14:textId="77777777" w:rsidR="00FF03B4" w:rsidRPr="00EF5447" w:rsidRDefault="00FF03B4" w:rsidP="00920C1B">
            <w:pPr>
              <w:pStyle w:val="TAC"/>
              <w:rPr>
                <w:rFonts w:eastAsia="ＭＳ 明朝"/>
              </w:rPr>
            </w:pPr>
          </w:p>
        </w:tc>
        <w:tc>
          <w:tcPr>
            <w:tcW w:w="1050" w:type="dxa"/>
            <w:gridSpan w:val="2"/>
            <w:shd w:val="clear" w:color="auto" w:fill="auto"/>
          </w:tcPr>
          <w:p w14:paraId="4F4FF4C2" w14:textId="77777777" w:rsidR="00FF03B4" w:rsidRPr="00EF5447" w:rsidRDefault="00FF03B4" w:rsidP="00920C1B">
            <w:pPr>
              <w:pStyle w:val="TAC"/>
              <w:rPr>
                <w:rFonts w:eastAsia="ＭＳ 明朝"/>
              </w:rPr>
            </w:pPr>
            <w:r w:rsidRPr="00EF5447">
              <w:rPr>
                <w:lang w:eastAsia="ko-KR"/>
              </w:rPr>
              <w:t>8</w:t>
            </w:r>
          </w:p>
        </w:tc>
        <w:tc>
          <w:tcPr>
            <w:tcW w:w="1144" w:type="dxa"/>
            <w:gridSpan w:val="2"/>
            <w:shd w:val="clear" w:color="auto" w:fill="auto"/>
            <w:noWrap/>
          </w:tcPr>
          <w:p w14:paraId="496DA033" w14:textId="77777777" w:rsidR="00FF03B4" w:rsidRPr="00EF5447" w:rsidRDefault="00FF03B4" w:rsidP="00920C1B">
            <w:pPr>
              <w:pStyle w:val="TAC"/>
            </w:pPr>
            <w:r w:rsidRPr="00EF5447">
              <w:rPr>
                <w:lang w:eastAsia="ko-KR"/>
              </w:rPr>
              <w:t>910</w:t>
            </w:r>
          </w:p>
        </w:tc>
        <w:tc>
          <w:tcPr>
            <w:tcW w:w="715" w:type="dxa"/>
            <w:gridSpan w:val="2"/>
            <w:shd w:val="clear" w:color="auto" w:fill="auto"/>
            <w:noWrap/>
          </w:tcPr>
          <w:p w14:paraId="0DA7A9AF" w14:textId="77777777" w:rsidR="00FF03B4" w:rsidRPr="00EF5447" w:rsidRDefault="00FF03B4" w:rsidP="00920C1B">
            <w:pPr>
              <w:pStyle w:val="TAC"/>
              <w:rPr>
                <w:rFonts w:eastAsia="ＭＳ 明朝"/>
              </w:rPr>
            </w:pPr>
            <w:r w:rsidRPr="00EF5447">
              <w:rPr>
                <w:lang w:eastAsia="ko-KR"/>
              </w:rPr>
              <w:t>5</w:t>
            </w:r>
          </w:p>
        </w:tc>
        <w:tc>
          <w:tcPr>
            <w:tcW w:w="1286" w:type="dxa"/>
            <w:gridSpan w:val="4"/>
            <w:shd w:val="clear" w:color="auto" w:fill="auto"/>
            <w:noWrap/>
          </w:tcPr>
          <w:p w14:paraId="74255A4A" w14:textId="77777777" w:rsidR="00FF03B4" w:rsidRPr="00EF5447" w:rsidRDefault="00FF03B4" w:rsidP="00920C1B">
            <w:pPr>
              <w:pStyle w:val="TAC"/>
              <w:rPr>
                <w:rFonts w:eastAsia="ＭＳ 明朝"/>
              </w:rPr>
            </w:pPr>
            <w:r w:rsidRPr="00EF5447">
              <w:rPr>
                <w:lang w:eastAsia="ko-KR"/>
              </w:rPr>
              <w:t>25</w:t>
            </w:r>
          </w:p>
        </w:tc>
        <w:tc>
          <w:tcPr>
            <w:tcW w:w="1056" w:type="dxa"/>
            <w:gridSpan w:val="3"/>
            <w:shd w:val="clear" w:color="auto" w:fill="auto"/>
            <w:noWrap/>
          </w:tcPr>
          <w:p w14:paraId="5805C02B" w14:textId="77777777" w:rsidR="00FF03B4" w:rsidRPr="00EF5447" w:rsidRDefault="00FF03B4" w:rsidP="00920C1B">
            <w:pPr>
              <w:pStyle w:val="TAC"/>
            </w:pPr>
            <w:r w:rsidRPr="00EF5447">
              <w:rPr>
                <w:lang w:eastAsia="ko-KR"/>
              </w:rPr>
              <w:t>955</w:t>
            </w:r>
          </w:p>
        </w:tc>
        <w:tc>
          <w:tcPr>
            <w:tcW w:w="663" w:type="dxa"/>
            <w:gridSpan w:val="3"/>
            <w:shd w:val="clear" w:color="auto" w:fill="auto"/>
          </w:tcPr>
          <w:p w14:paraId="6FAA120D" w14:textId="77777777" w:rsidR="00FF03B4" w:rsidRPr="00EF5447" w:rsidRDefault="00FF03B4" w:rsidP="00920C1B">
            <w:pPr>
              <w:pStyle w:val="TAC"/>
              <w:rPr>
                <w:rFonts w:eastAsia="ＭＳ 明朝"/>
              </w:rPr>
            </w:pPr>
            <w:r w:rsidRPr="00EF5447">
              <w:rPr>
                <w:rFonts w:eastAsia="Malgun Gothic"/>
                <w:lang w:eastAsia="ko-KR"/>
              </w:rPr>
              <w:t>N/A</w:t>
            </w:r>
          </w:p>
        </w:tc>
        <w:tc>
          <w:tcPr>
            <w:tcW w:w="1104" w:type="dxa"/>
            <w:shd w:val="clear" w:color="auto" w:fill="auto"/>
          </w:tcPr>
          <w:p w14:paraId="6A837428" w14:textId="77777777" w:rsidR="00FF03B4" w:rsidRPr="00EF5447" w:rsidRDefault="00FF03B4" w:rsidP="00920C1B">
            <w:pPr>
              <w:pStyle w:val="TAC"/>
              <w:rPr>
                <w:rFonts w:eastAsia="ＭＳ 明朝"/>
              </w:rPr>
            </w:pPr>
            <w:r w:rsidRPr="00EF5447">
              <w:rPr>
                <w:rFonts w:eastAsia="Malgun Gothic"/>
                <w:lang w:eastAsia="ko-KR"/>
              </w:rPr>
              <w:t>N/A</w:t>
            </w:r>
          </w:p>
        </w:tc>
      </w:tr>
      <w:tr w:rsidR="00FF03B4" w:rsidRPr="00EF5447" w14:paraId="4C332A6E" w14:textId="77777777" w:rsidTr="00FF03B4">
        <w:trPr>
          <w:trHeight w:val="54"/>
          <w:jc w:val="center"/>
        </w:trPr>
        <w:tc>
          <w:tcPr>
            <w:tcW w:w="2611" w:type="dxa"/>
            <w:gridSpan w:val="5"/>
            <w:tcBorders>
              <w:top w:val="nil"/>
              <w:bottom w:val="nil"/>
            </w:tcBorders>
            <w:shd w:val="clear" w:color="auto" w:fill="auto"/>
          </w:tcPr>
          <w:p w14:paraId="79F6F67D" w14:textId="77777777" w:rsidR="00FF03B4" w:rsidRPr="00EF5447" w:rsidRDefault="00FF03B4" w:rsidP="00920C1B">
            <w:pPr>
              <w:pStyle w:val="TAC"/>
              <w:rPr>
                <w:rFonts w:eastAsia="ＭＳ 明朝"/>
              </w:rPr>
            </w:pPr>
          </w:p>
        </w:tc>
        <w:tc>
          <w:tcPr>
            <w:tcW w:w="1050" w:type="dxa"/>
            <w:gridSpan w:val="2"/>
            <w:shd w:val="clear" w:color="auto" w:fill="auto"/>
          </w:tcPr>
          <w:p w14:paraId="125B004A" w14:textId="77777777" w:rsidR="00FF03B4" w:rsidRPr="00EF5447" w:rsidRDefault="00FF03B4" w:rsidP="00920C1B">
            <w:pPr>
              <w:pStyle w:val="TAC"/>
              <w:rPr>
                <w:rFonts w:eastAsia="ＭＳ 明朝"/>
              </w:rPr>
            </w:pPr>
            <w:r w:rsidRPr="00EF5447">
              <w:rPr>
                <w:lang w:eastAsia="ko-KR"/>
              </w:rPr>
              <w:t>n41</w:t>
            </w:r>
          </w:p>
        </w:tc>
        <w:tc>
          <w:tcPr>
            <w:tcW w:w="1144" w:type="dxa"/>
            <w:gridSpan w:val="2"/>
            <w:shd w:val="clear" w:color="auto" w:fill="auto"/>
            <w:noWrap/>
          </w:tcPr>
          <w:p w14:paraId="4826D97E" w14:textId="77777777" w:rsidR="00FF03B4" w:rsidRPr="00EF5447" w:rsidRDefault="00FF03B4" w:rsidP="00920C1B">
            <w:pPr>
              <w:pStyle w:val="TAC"/>
            </w:pPr>
            <w:r w:rsidRPr="00EF5447">
              <w:rPr>
                <w:lang w:eastAsia="ko-KR"/>
              </w:rPr>
              <w:t>2650</w:t>
            </w:r>
          </w:p>
        </w:tc>
        <w:tc>
          <w:tcPr>
            <w:tcW w:w="715" w:type="dxa"/>
            <w:gridSpan w:val="2"/>
            <w:shd w:val="clear" w:color="auto" w:fill="auto"/>
            <w:noWrap/>
          </w:tcPr>
          <w:p w14:paraId="1572A2F9" w14:textId="77777777" w:rsidR="00FF03B4" w:rsidRPr="00EF5447" w:rsidRDefault="00FF03B4" w:rsidP="00920C1B">
            <w:pPr>
              <w:pStyle w:val="TAC"/>
              <w:rPr>
                <w:rFonts w:eastAsia="ＭＳ 明朝"/>
              </w:rPr>
            </w:pPr>
            <w:r w:rsidRPr="00EF5447">
              <w:rPr>
                <w:lang w:eastAsia="ko-KR"/>
              </w:rPr>
              <w:t>10</w:t>
            </w:r>
          </w:p>
        </w:tc>
        <w:tc>
          <w:tcPr>
            <w:tcW w:w="1286" w:type="dxa"/>
            <w:gridSpan w:val="4"/>
            <w:shd w:val="clear" w:color="auto" w:fill="auto"/>
            <w:noWrap/>
          </w:tcPr>
          <w:p w14:paraId="69E2E905" w14:textId="77777777" w:rsidR="00FF03B4" w:rsidRPr="00EF5447" w:rsidRDefault="00FF03B4" w:rsidP="00920C1B">
            <w:pPr>
              <w:pStyle w:val="TAC"/>
              <w:rPr>
                <w:rFonts w:eastAsia="ＭＳ 明朝"/>
              </w:rPr>
            </w:pPr>
            <w:r w:rsidRPr="00EF5447">
              <w:rPr>
                <w:lang w:eastAsia="ko-KR"/>
              </w:rPr>
              <w:t>50</w:t>
            </w:r>
          </w:p>
        </w:tc>
        <w:tc>
          <w:tcPr>
            <w:tcW w:w="1056" w:type="dxa"/>
            <w:gridSpan w:val="3"/>
            <w:shd w:val="clear" w:color="auto" w:fill="auto"/>
            <w:noWrap/>
          </w:tcPr>
          <w:p w14:paraId="4112585B" w14:textId="77777777" w:rsidR="00FF03B4" w:rsidRPr="00EF5447" w:rsidRDefault="00FF03B4" w:rsidP="00920C1B">
            <w:pPr>
              <w:pStyle w:val="TAC"/>
            </w:pPr>
            <w:r w:rsidRPr="00EF5447">
              <w:rPr>
                <w:lang w:eastAsia="ko-KR"/>
              </w:rPr>
              <w:t>2650</w:t>
            </w:r>
          </w:p>
        </w:tc>
        <w:tc>
          <w:tcPr>
            <w:tcW w:w="663" w:type="dxa"/>
            <w:gridSpan w:val="3"/>
            <w:shd w:val="clear" w:color="auto" w:fill="auto"/>
          </w:tcPr>
          <w:p w14:paraId="77D47857" w14:textId="77777777" w:rsidR="00FF03B4" w:rsidRPr="00EF5447" w:rsidRDefault="00FF03B4" w:rsidP="00920C1B">
            <w:pPr>
              <w:pStyle w:val="TAC"/>
              <w:rPr>
                <w:rFonts w:eastAsia="ＭＳ 明朝"/>
              </w:rPr>
            </w:pPr>
            <w:r w:rsidRPr="00EF5447">
              <w:rPr>
                <w:rFonts w:eastAsia="Malgun Gothic"/>
                <w:lang w:eastAsia="ko-KR"/>
              </w:rPr>
              <w:t>15.5</w:t>
            </w:r>
          </w:p>
        </w:tc>
        <w:tc>
          <w:tcPr>
            <w:tcW w:w="1104" w:type="dxa"/>
            <w:shd w:val="clear" w:color="auto" w:fill="auto"/>
          </w:tcPr>
          <w:p w14:paraId="2D19A747" w14:textId="77777777" w:rsidR="00FF03B4" w:rsidRPr="00EF5447" w:rsidRDefault="00FF03B4" w:rsidP="00920C1B">
            <w:pPr>
              <w:pStyle w:val="TAC"/>
              <w:rPr>
                <w:lang w:eastAsia="ko-KR"/>
              </w:rPr>
            </w:pPr>
            <w:r w:rsidRPr="00EF5447">
              <w:rPr>
                <w:lang w:eastAsia="ko-KR"/>
              </w:rPr>
              <w:t>IMD3</w:t>
            </w:r>
          </w:p>
        </w:tc>
      </w:tr>
      <w:tr w:rsidR="00FF03B4" w:rsidRPr="00EF5447" w14:paraId="6A4A872F" w14:textId="77777777" w:rsidTr="00FF03B4">
        <w:trPr>
          <w:trHeight w:val="54"/>
          <w:jc w:val="center"/>
        </w:trPr>
        <w:tc>
          <w:tcPr>
            <w:tcW w:w="2611" w:type="dxa"/>
            <w:gridSpan w:val="5"/>
            <w:tcBorders>
              <w:top w:val="nil"/>
              <w:bottom w:val="single" w:sz="4" w:space="0" w:color="auto"/>
            </w:tcBorders>
            <w:shd w:val="clear" w:color="auto" w:fill="auto"/>
          </w:tcPr>
          <w:p w14:paraId="61EF9D6B" w14:textId="77777777" w:rsidR="00FF03B4" w:rsidRPr="00EF5447" w:rsidRDefault="00FF03B4" w:rsidP="00920C1B">
            <w:pPr>
              <w:pStyle w:val="TAC"/>
              <w:rPr>
                <w:rFonts w:eastAsia="ＭＳ 明朝"/>
              </w:rPr>
            </w:pPr>
          </w:p>
        </w:tc>
        <w:tc>
          <w:tcPr>
            <w:tcW w:w="1050" w:type="dxa"/>
            <w:gridSpan w:val="2"/>
            <w:shd w:val="clear" w:color="auto" w:fill="auto"/>
          </w:tcPr>
          <w:p w14:paraId="4076FB72" w14:textId="77777777" w:rsidR="00FF03B4" w:rsidRPr="00EF5447" w:rsidRDefault="00FF03B4" w:rsidP="00920C1B">
            <w:pPr>
              <w:pStyle w:val="TAC"/>
              <w:rPr>
                <w:rFonts w:eastAsia="ＭＳ 明朝"/>
              </w:rPr>
            </w:pPr>
            <w:r w:rsidRPr="00EF5447">
              <w:rPr>
                <w:lang w:eastAsia="ko-KR"/>
              </w:rPr>
              <w:t>n79</w:t>
            </w:r>
          </w:p>
        </w:tc>
        <w:tc>
          <w:tcPr>
            <w:tcW w:w="1144" w:type="dxa"/>
            <w:gridSpan w:val="2"/>
            <w:shd w:val="clear" w:color="auto" w:fill="auto"/>
            <w:noWrap/>
          </w:tcPr>
          <w:p w14:paraId="2F991BA2" w14:textId="77777777" w:rsidR="00FF03B4" w:rsidRPr="00EF5447" w:rsidRDefault="00FF03B4" w:rsidP="00920C1B">
            <w:pPr>
              <w:pStyle w:val="TAC"/>
            </w:pPr>
            <w:r w:rsidRPr="00EF5447">
              <w:rPr>
                <w:lang w:eastAsia="ko-KR"/>
              </w:rPr>
              <w:t>4470</w:t>
            </w:r>
          </w:p>
        </w:tc>
        <w:tc>
          <w:tcPr>
            <w:tcW w:w="715" w:type="dxa"/>
            <w:gridSpan w:val="2"/>
            <w:shd w:val="clear" w:color="auto" w:fill="auto"/>
            <w:noWrap/>
          </w:tcPr>
          <w:p w14:paraId="1FC5D9D0" w14:textId="77777777" w:rsidR="00FF03B4" w:rsidRPr="00EF5447" w:rsidRDefault="00FF03B4" w:rsidP="00920C1B">
            <w:pPr>
              <w:pStyle w:val="TAC"/>
              <w:rPr>
                <w:rFonts w:eastAsia="ＭＳ 明朝"/>
              </w:rPr>
            </w:pPr>
            <w:r w:rsidRPr="00EF5447">
              <w:rPr>
                <w:lang w:eastAsia="ko-KR"/>
              </w:rPr>
              <w:t>40</w:t>
            </w:r>
          </w:p>
        </w:tc>
        <w:tc>
          <w:tcPr>
            <w:tcW w:w="1286" w:type="dxa"/>
            <w:gridSpan w:val="4"/>
            <w:shd w:val="clear" w:color="auto" w:fill="auto"/>
            <w:noWrap/>
          </w:tcPr>
          <w:p w14:paraId="0441D0BD" w14:textId="77777777" w:rsidR="00FF03B4" w:rsidRPr="00EF5447" w:rsidRDefault="00FF03B4" w:rsidP="00920C1B">
            <w:pPr>
              <w:pStyle w:val="TAC"/>
              <w:rPr>
                <w:rFonts w:eastAsia="ＭＳ 明朝"/>
              </w:rPr>
            </w:pPr>
            <w:r w:rsidRPr="00EF5447">
              <w:rPr>
                <w:lang w:eastAsia="ko-KR"/>
              </w:rPr>
              <w:t>216</w:t>
            </w:r>
          </w:p>
        </w:tc>
        <w:tc>
          <w:tcPr>
            <w:tcW w:w="1056" w:type="dxa"/>
            <w:gridSpan w:val="3"/>
            <w:shd w:val="clear" w:color="auto" w:fill="auto"/>
            <w:noWrap/>
          </w:tcPr>
          <w:p w14:paraId="6BF1A3C5" w14:textId="77777777" w:rsidR="00FF03B4" w:rsidRPr="00EF5447" w:rsidRDefault="00FF03B4" w:rsidP="00920C1B">
            <w:pPr>
              <w:pStyle w:val="TAC"/>
            </w:pPr>
            <w:r w:rsidRPr="00EF5447">
              <w:rPr>
                <w:lang w:eastAsia="ko-KR"/>
              </w:rPr>
              <w:t>4470</w:t>
            </w:r>
          </w:p>
        </w:tc>
        <w:tc>
          <w:tcPr>
            <w:tcW w:w="663" w:type="dxa"/>
            <w:gridSpan w:val="3"/>
            <w:shd w:val="clear" w:color="auto" w:fill="auto"/>
          </w:tcPr>
          <w:p w14:paraId="3024B6DA" w14:textId="77777777" w:rsidR="00FF03B4" w:rsidRPr="00EF5447" w:rsidRDefault="00FF03B4" w:rsidP="00920C1B">
            <w:pPr>
              <w:pStyle w:val="TAC"/>
              <w:rPr>
                <w:rFonts w:eastAsia="ＭＳ 明朝"/>
              </w:rPr>
            </w:pPr>
            <w:r w:rsidRPr="00EF5447">
              <w:rPr>
                <w:rFonts w:eastAsia="Malgun Gothic"/>
                <w:lang w:eastAsia="ko-KR"/>
              </w:rPr>
              <w:t>N/A</w:t>
            </w:r>
          </w:p>
        </w:tc>
        <w:tc>
          <w:tcPr>
            <w:tcW w:w="1104" w:type="dxa"/>
            <w:shd w:val="clear" w:color="auto" w:fill="auto"/>
          </w:tcPr>
          <w:p w14:paraId="0B878D75" w14:textId="77777777" w:rsidR="00FF03B4" w:rsidRPr="00EF5447" w:rsidRDefault="00FF03B4" w:rsidP="00920C1B">
            <w:pPr>
              <w:pStyle w:val="TAC"/>
              <w:rPr>
                <w:rFonts w:eastAsia="ＭＳ 明朝"/>
              </w:rPr>
            </w:pPr>
            <w:r w:rsidRPr="00EF5447">
              <w:rPr>
                <w:rFonts w:eastAsia="Malgun Gothic"/>
                <w:lang w:eastAsia="ko-KR"/>
              </w:rPr>
              <w:t>N/A</w:t>
            </w:r>
          </w:p>
        </w:tc>
      </w:tr>
      <w:tr w:rsidR="00FF03B4" w14:paraId="799A92E8"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4831136E" w14:textId="77777777" w:rsidR="00FF03B4" w:rsidRPr="00BA2893" w:rsidRDefault="00FF03B4" w:rsidP="00920C1B">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1DC33862" w14:textId="77777777" w:rsidR="00FF03B4" w:rsidRDefault="00FF03B4" w:rsidP="00920C1B">
            <w:pPr>
              <w:pStyle w:val="TAC"/>
              <w:rPr>
                <w:lang w:eastAsia="ko-KR"/>
              </w:rPr>
            </w:pPr>
            <w:r>
              <w:rPr>
                <w:rFonts w:cs="Arial" w:hint="eastAsia"/>
              </w:rPr>
              <w:t>4</w:t>
            </w:r>
            <w:r>
              <w:rPr>
                <w:rFonts w:cs="Arial"/>
              </w:rPr>
              <w:t>2</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6556BDC6" w14:textId="77777777" w:rsidR="00FF03B4" w:rsidRDefault="00FF03B4" w:rsidP="00920C1B">
            <w:pPr>
              <w:pStyle w:val="TAC"/>
              <w:rPr>
                <w:lang w:eastAsia="ko-KR"/>
              </w:rPr>
            </w:pPr>
            <w:r w:rsidRPr="00674E2F">
              <w:rPr>
                <w:rFonts w:cs="Arial" w:hint="eastAsia"/>
              </w:rPr>
              <w:t>3</w:t>
            </w:r>
            <w:r w:rsidRPr="00674E2F">
              <w:rPr>
                <w:rFonts w:cs="Arial"/>
              </w:rPr>
              <w:t>40</w:t>
            </w:r>
            <w:r w:rsidRPr="00674E2F">
              <w:rPr>
                <w:rFonts w:cs="Arial" w:hint="eastAsia"/>
              </w:rPr>
              <w:t>5</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4BBB3B48" w14:textId="77777777" w:rsidR="00FF03B4" w:rsidRDefault="00FF03B4" w:rsidP="00920C1B">
            <w:pPr>
              <w:pStyle w:val="TAC"/>
              <w:rPr>
                <w:lang w:eastAsia="ko-KR"/>
              </w:rPr>
            </w:pPr>
            <w:r w:rsidRPr="00674E2F">
              <w:rPr>
                <w:rFonts w:cs="Arial" w:hint="eastAsia"/>
              </w:rPr>
              <w:t>1</w:t>
            </w:r>
            <w:r w:rsidRPr="00674E2F">
              <w:rPr>
                <w:rFonts w:cs="Arial"/>
              </w:rPr>
              <w:t>0</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68DE17A3" w14:textId="77777777" w:rsidR="00FF03B4" w:rsidRDefault="00FF03B4" w:rsidP="00920C1B">
            <w:pPr>
              <w:pStyle w:val="TAC"/>
              <w:rPr>
                <w:lang w:eastAsia="ko-KR"/>
              </w:rPr>
            </w:pPr>
            <w:r w:rsidRPr="00674E2F">
              <w:rPr>
                <w:rFonts w:cs="Arial" w:hint="eastAsia"/>
              </w:rPr>
              <w:t>5</w:t>
            </w:r>
            <w:r w:rsidRPr="00674E2F">
              <w:rPr>
                <w:rFonts w:cs="Arial"/>
              </w:rPr>
              <w:t>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2B3DCA4B" w14:textId="77777777" w:rsidR="00FF03B4" w:rsidRDefault="00FF03B4" w:rsidP="00920C1B">
            <w:pPr>
              <w:pStyle w:val="TAC"/>
              <w:rPr>
                <w:lang w:eastAsia="ko-KR"/>
              </w:rPr>
            </w:pPr>
            <w:r w:rsidRPr="00674E2F">
              <w:rPr>
                <w:rFonts w:cs="Arial" w:hint="eastAsia"/>
              </w:rPr>
              <w:t>3</w:t>
            </w:r>
            <w:r w:rsidRPr="00674E2F">
              <w:rPr>
                <w:rFonts w:cs="Arial"/>
              </w:rPr>
              <w:t>405</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7C865F4E" w14:textId="77777777" w:rsidR="00FF03B4" w:rsidRDefault="00FF03B4" w:rsidP="00920C1B">
            <w:pPr>
              <w:pStyle w:val="TAC"/>
              <w:rPr>
                <w:rFonts w:eastAsia="Malgun Gothic"/>
                <w:lang w:eastAsia="ko-KR"/>
              </w:rPr>
            </w:pPr>
            <w:r>
              <w:rPr>
                <w:rFonts w:cs="Arial"/>
              </w:rPr>
              <w:t>N/A</w:t>
            </w:r>
          </w:p>
        </w:tc>
        <w:tc>
          <w:tcPr>
            <w:tcW w:w="1104" w:type="dxa"/>
            <w:tcBorders>
              <w:top w:val="single" w:sz="4" w:space="0" w:color="auto"/>
              <w:left w:val="single" w:sz="4" w:space="0" w:color="auto"/>
              <w:bottom w:val="single" w:sz="4" w:space="0" w:color="auto"/>
              <w:right w:val="single" w:sz="4" w:space="0" w:color="auto"/>
            </w:tcBorders>
            <w:vAlign w:val="center"/>
          </w:tcPr>
          <w:p w14:paraId="4A033F27" w14:textId="77777777" w:rsidR="00FF03B4" w:rsidRDefault="00FF03B4" w:rsidP="00920C1B">
            <w:pPr>
              <w:pStyle w:val="TAC"/>
              <w:rPr>
                <w:rFonts w:eastAsia="Malgun Gothic"/>
                <w:lang w:eastAsia="ko-KR"/>
              </w:rPr>
            </w:pPr>
            <w:r>
              <w:rPr>
                <w:rFonts w:cs="Arial"/>
              </w:rPr>
              <w:t>N/A</w:t>
            </w:r>
          </w:p>
        </w:tc>
      </w:tr>
      <w:tr w:rsidR="00FF03B4" w14:paraId="1BBD4331"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3A02C305" w14:textId="77777777" w:rsidR="00FF03B4" w:rsidRDefault="00FF03B4" w:rsidP="00920C1B">
            <w:pPr>
              <w:pStyle w:val="TAC"/>
              <w:rPr>
                <w:rFonts w:eastAsia="ＭＳ 明朝"/>
              </w:rPr>
            </w:pPr>
            <w:r>
              <w:t>DC_8A-42C</w:t>
            </w:r>
            <w:r>
              <w:rPr>
                <w:rFonts w:eastAsia="Malgun Gothic"/>
                <w:lang w:eastAsia="ko-KR"/>
              </w:rPr>
              <w:t>_</w:t>
            </w:r>
            <w:r>
              <w:t>n</w:t>
            </w:r>
            <w:r w:rsidRPr="003A3BE8">
              <w:rPr>
                <w:rFonts w:eastAsia="Malgun Gothic"/>
                <w:lang w:eastAsia="ko-KR"/>
              </w:rPr>
              <w:t>1A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170070A9" w14:textId="77777777" w:rsidR="00FF03B4" w:rsidRDefault="00FF03B4" w:rsidP="00920C1B">
            <w:pPr>
              <w:pStyle w:val="TAC"/>
              <w:rPr>
                <w:lang w:eastAsia="ko-KR"/>
              </w:rPr>
            </w:pPr>
            <w:r>
              <w:rPr>
                <w:rFonts w:cs="Arial"/>
              </w:rPr>
              <w:t>n1</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06EEAEB5" w14:textId="77777777" w:rsidR="00FF03B4" w:rsidRDefault="00FF03B4" w:rsidP="00920C1B">
            <w:pPr>
              <w:pStyle w:val="TAC"/>
              <w:rPr>
                <w:lang w:eastAsia="ko-KR"/>
              </w:rPr>
            </w:pPr>
            <w:r w:rsidRPr="00674E2F">
              <w:rPr>
                <w:rFonts w:cs="Arial" w:hint="eastAsia"/>
              </w:rPr>
              <w:t>1</w:t>
            </w:r>
            <w:r w:rsidRPr="00674E2F">
              <w:rPr>
                <w:rFonts w:cs="Arial"/>
              </w:rPr>
              <w:t>955</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0DB108C9" w14:textId="77777777" w:rsidR="00FF03B4" w:rsidRDefault="00FF03B4" w:rsidP="00920C1B">
            <w:pPr>
              <w:pStyle w:val="TAC"/>
              <w:rPr>
                <w:lang w:eastAsia="ko-KR"/>
              </w:rPr>
            </w:pPr>
            <w:r w:rsidRPr="00674E2F">
              <w:rPr>
                <w:rFonts w:cs="Arial" w:hint="eastAsia"/>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5BAAAEE1" w14:textId="77777777" w:rsidR="00FF03B4" w:rsidRDefault="00FF03B4" w:rsidP="00920C1B">
            <w:pPr>
              <w:pStyle w:val="TAC"/>
              <w:rPr>
                <w:lang w:eastAsia="ko-KR"/>
              </w:rPr>
            </w:pPr>
            <w:r w:rsidRPr="00674E2F">
              <w:rPr>
                <w:rFonts w:cs="Arial" w:hint="eastAsia"/>
              </w:rPr>
              <w:t>2</w:t>
            </w:r>
            <w:r w:rsidRPr="00674E2F">
              <w:rPr>
                <w:rFonts w:cs="Arial"/>
              </w:rPr>
              <w:t>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3E03DFDB" w14:textId="77777777" w:rsidR="00FF03B4" w:rsidRDefault="00FF03B4" w:rsidP="00920C1B">
            <w:pPr>
              <w:pStyle w:val="TAC"/>
              <w:rPr>
                <w:lang w:eastAsia="ko-KR"/>
              </w:rPr>
            </w:pPr>
            <w:r w:rsidRPr="00674E2F">
              <w:rPr>
                <w:rFonts w:cs="Arial" w:hint="eastAsia"/>
              </w:rPr>
              <w:t>2</w:t>
            </w:r>
            <w:r w:rsidRPr="00674E2F">
              <w:rPr>
                <w:rFonts w:cs="Arial"/>
              </w:rPr>
              <w:t>145</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35AFA089" w14:textId="77777777" w:rsidR="00FF03B4" w:rsidRDefault="00FF03B4" w:rsidP="00920C1B">
            <w:pPr>
              <w:pStyle w:val="TAC"/>
              <w:rPr>
                <w:rFonts w:eastAsia="Malgun Gothic"/>
                <w:lang w:eastAsia="ko-KR"/>
              </w:rPr>
            </w:pPr>
            <w:r>
              <w:rPr>
                <w:rFonts w:cs="Arial"/>
              </w:rPr>
              <w:t>N/A</w:t>
            </w:r>
          </w:p>
        </w:tc>
        <w:tc>
          <w:tcPr>
            <w:tcW w:w="1104" w:type="dxa"/>
            <w:tcBorders>
              <w:top w:val="single" w:sz="4" w:space="0" w:color="auto"/>
              <w:left w:val="single" w:sz="4" w:space="0" w:color="auto"/>
              <w:bottom w:val="single" w:sz="4" w:space="0" w:color="auto"/>
              <w:right w:val="single" w:sz="4" w:space="0" w:color="auto"/>
            </w:tcBorders>
            <w:vAlign w:val="center"/>
          </w:tcPr>
          <w:p w14:paraId="2DAE88A7" w14:textId="77777777" w:rsidR="00FF03B4" w:rsidRDefault="00FF03B4" w:rsidP="00920C1B">
            <w:pPr>
              <w:pStyle w:val="TAC"/>
              <w:rPr>
                <w:rFonts w:eastAsia="Malgun Gothic"/>
                <w:lang w:eastAsia="ko-KR"/>
              </w:rPr>
            </w:pPr>
            <w:r>
              <w:rPr>
                <w:rFonts w:cs="Arial"/>
              </w:rPr>
              <w:t>N/A</w:t>
            </w:r>
          </w:p>
        </w:tc>
      </w:tr>
      <w:tr w:rsidR="00FF03B4" w14:paraId="1BB83667"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vAlign w:val="center"/>
          </w:tcPr>
          <w:p w14:paraId="46C75E15"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697116B4" w14:textId="77777777" w:rsidR="00FF03B4" w:rsidRDefault="00FF03B4" w:rsidP="00920C1B">
            <w:pPr>
              <w:pStyle w:val="TAC"/>
              <w:rPr>
                <w:lang w:eastAsia="ko-KR"/>
              </w:rPr>
            </w:pPr>
            <w:r>
              <w:rPr>
                <w:rFonts w:cs="Arial" w:hint="eastAsia"/>
              </w:rPr>
              <w:t>8</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3280F7BE" w14:textId="77777777" w:rsidR="00FF03B4" w:rsidRDefault="00FF03B4" w:rsidP="00920C1B">
            <w:pPr>
              <w:pStyle w:val="TAC"/>
              <w:rPr>
                <w:lang w:eastAsia="ko-KR"/>
              </w:rPr>
            </w:pPr>
            <w:r w:rsidRPr="00674E2F">
              <w:rPr>
                <w:rFonts w:cs="Arial" w:hint="eastAsia"/>
              </w:rPr>
              <w:t>9</w:t>
            </w:r>
            <w:r w:rsidRPr="00674E2F">
              <w:rPr>
                <w:rFonts w:cs="Arial"/>
              </w:rPr>
              <w:t>00</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18AD13A2" w14:textId="77777777" w:rsidR="00FF03B4" w:rsidRDefault="00FF03B4" w:rsidP="00920C1B">
            <w:pPr>
              <w:pStyle w:val="TAC"/>
              <w:rPr>
                <w:lang w:eastAsia="ko-KR"/>
              </w:rPr>
            </w:pPr>
            <w:r w:rsidRPr="00674E2F">
              <w:rPr>
                <w:rFonts w:cs="Arial" w:hint="eastAsia"/>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42D6FF00" w14:textId="77777777" w:rsidR="00FF03B4" w:rsidRDefault="00FF03B4" w:rsidP="00920C1B">
            <w:pPr>
              <w:pStyle w:val="TAC"/>
              <w:rPr>
                <w:lang w:eastAsia="ko-KR"/>
              </w:rPr>
            </w:pPr>
            <w:r w:rsidRPr="00674E2F">
              <w:rPr>
                <w:rFonts w:cs="Arial" w:hint="eastAsia"/>
              </w:rPr>
              <w:t>2</w:t>
            </w:r>
            <w:r w:rsidRPr="00674E2F">
              <w:rPr>
                <w:rFonts w:cs="Arial"/>
              </w:rPr>
              <w:t>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4D0171F9" w14:textId="77777777" w:rsidR="00FF03B4" w:rsidRDefault="00FF03B4" w:rsidP="00920C1B">
            <w:pPr>
              <w:pStyle w:val="TAC"/>
              <w:rPr>
                <w:lang w:eastAsia="ko-KR"/>
              </w:rPr>
            </w:pPr>
            <w:r w:rsidRPr="00674E2F">
              <w:rPr>
                <w:rFonts w:cs="Arial" w:hint="eastAsia"/>
              </w:rPr>
              <w:t>9</w:t>
            </w:r>
            <w:r w:rsidRPr="00674E2F">
              <w:rPr>
                <w:rFonts w:cs="Arial"/>
              </w:rPr>
              <w:t>45</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4B7E4887" w14:textId="77777777" w:rsidR="00FF03B4" w:rsidRDefault="00FF03B4" w:rsidP="00920C1B">
            <w:pPr>
              <w:pStyle w:val="TAC"/>
              <w:rPr>
                <w:rFonts w:eastAsia="Malgun Gothic"/>
                <w:lang w:eastAsia="ko-KR"/>
              </w:rPr>
            </w:pPr>
            <w:r>
              <w:rPr>
                <w:rFonts w:cs="Arial" w:hint="eastAsia"/>
              </w:rPr>
              <w:t>3</w:t>
            </w:r>
            <w:r>
              <w:rPr>
                <w:rFonts w:cs="Arial"/>
              </w:rPr>
              <w:t>.3</w:t>
            </w:r>
          </w:p>
        </w:tc>
        <w:tc>
          <w:tcPr>
            <w:tcW w:w="1104" w:type="dxa"/>
            <w:tcBorders>
              <w:top w:val="single" w:sz="4" w:space="0" w:color="auto"/>
              <w:left w:val="single" w:sz="4" w:space="0" w:color="auto"/>
              <w:bottom w:val="single" w:sz="4" w:space="0" w:color="auto"/>
              <w:right w:val="single" w:sz="4" w:space="0" w:color="auto"/>
            </w:tcBorders>
            <w:vAlign w:val="center"/>
          </w:tcPr>
          <w:p w14:paraId="46B15289" w14:textId="77777777" w:rsidR="00FF03B4" w:rsidRDefault="00FF03B4" w:rsidP="00920C1B">
            <w:pPr>
              <w:pStyle w:val="TAC"/>
              <w:rPr>
                <w:rFonts w:eastAsia="Malgun Gothic"/>
                <w:lang w:eastAsia="ko-KR"/>
              </w:rPr>
            </w:pPr>
            <w:r>
              <w:rPr>
                <w:rFonts w:cs="Arial" w:hint="eastAsia"/>
              </w:rPr>
              <w:t>I</w:t>
            </w:r>
            <w:r>
              <w:rPr>
                <w:rFonts w:cs="Arial"/>
              </w:rPr>
              <w:t>MD5</w:t>
            </w:r>
          </w:p>
        </w:tc>
      </w:tr>
      <w:tr w:rsidR="00FF03B4" w:rsidRPr="00EF5447" w14:paraId="13DFE4CA" w14:textId="77777777" w:rsidTr="00FF03B4">
        <w:trPr>
          <w:trHeight w:val="54"/>
          <w:jc w:val="center"/>
        </w:trPr>
        <w:tc>
          <w:tcPr>
            <w:tcW w:w="2611" w:type="dxa"/>
            <w:gridSpan w:val="5"/>
            <w:tcBorders>
              <w:bottom w:val="nil"/>
            </w:tcBorders>
            <w:shd w:val="clear" w:color="auto" w:fill="auto"/>
          </w:tcPr>
          <w:p w14:paraId="050BBEBA" w14:textId="77777777" w:rsidR="00FF03B4" w:rsidRPr="00EF5447" w:rsidRDefault="00FF03B4" w:rsidP="00920C1B">
            <w:pPr>
              <w:pStyle w:val="TAC"/>
            </w:pPr>
            <w:r>
              <w:t>DC_8A-42</w:t>
            </w:r>
            <w:r>
              <w:rPr>
                <w:rFonts w:eastAsia="Malgun Gothic"/>
                <w:lang w:eastAsia="ko-KR"/>
              </w:rPr>
              <w:t>A_</w:t>
            </w:r>
            <w:r>
              <w:t>n</w:t>
            </w:r>
            <w:r>
              <w:rPr>
                <w:rFonts w:eastAsia="Malgun Gothic"/>
                <w:lang w:val="fr-FR" w:eastAsia="ko-KR"/>
              </w:rPr>
              <w:t>3</w:t>
            </w:r>
            <w:r>
              <w:t>A</w:t>
            </w:r>
          </w:p>
        </w:tc>
        <w:tc>
          <w:tcPr>
            <w:tcW w:w="1050" w:type="dxa"/>
            <w:gridSpan w:val="2"/>
            <w:shd w:val="clear" w:color="auto" w:fill="auto"/>
          </w:tcPr>
          <w:p w14:paraId="2EA0869D" w14:textId="77777777" w:rsidR="00FF03B4" w:rsidRPr="00EF5447" w:rsidRDefault="00FF03B4" w:rsidP="00920C1B">
            <w:pPr>
              <w:pStyle w:val="TAC"/>
            </w:pPr>
            <w:r>
              <w:t>8</w:t>
            </w:r>
          </w:p>
        </w:tc>
        <w:tc>
          <w:tcPr>
            <w:tcW w:w="1144" w:type="dxa"/>
            <w:gridSpan w:val="2"/>
            <w:shd w:val="clear" w:color="auto" w:fill="auto"/>
            <w:noWrap/>
          </w:tcPr>
          <w:p w14:paraId="5F5912D8" w14:textId="77777777" w:rsidR="00FF03B4" w:rsidRPr="00EF5447" w:rsidRDefault="00FF03B4" w:rsidP="00920C1B">
            <w:pPr>
              <w:pStyle w:val="TAC"/>
            </w:pPr>
            <w:r>
              <w:t>900</w:t>
            </w:r>
          </w:p>
        </w:tc>
        <w:tc>
          <w:tcPr>
            <w:tcW w:w="715" w:type="dxa"/>
            <w:gridSpan w:val="2"/>
            <w:shd w:val="clear" w:color="auto" w:fill="auto"/>
            <w:noWrap/>
          </w:tcPr>
          <w:p w14:paraId="7734D231" w14:textId="77777777" w:rsidR="00FF03B4" w:rsidRPr="00EF5447" w:rsidRDefault="00FF03B4" w:rsidP="00920C1B">
            <w:pPr>
              <w:pStyle w:val="TAC"/>
            </w:pPr>
            <w:r>
              <w:t>5</w:t>
            </w:r>
          </w:p>
        </w:tc>
        <w:tc>
          <w:tcPr>
            <w:tcW w:w="1286" w:type="dxa"/>
            <w:gridSpan w:val="4"/>
            <w:shd w:val="clear" w:color="auto" w:fill="auto"/>
            <w:noWrap/>
          </w:tcPr>
          <w:p w14:paraId="407086F4" w14:textId="77777777" w:rsidR="00FF03B4" w:rsidRPr="00EF5447" w:rsidRDefault="00FF03B4" w:rsidP="00920C1B">
            <w:pPr>
              <w:pStyle w:val="TAC"/>
            </w:pPr>
            <w:r>
              <w:t>25</w:t>
            </w:r>
          </w:p>
        </w:tc>
        <w:tc>
          <w:tcPr>
            <w:tcW w:w="1056" w:type="dxa"/>
            <w:gridSpan w:val="3"/>
            <w:shd w:val="clear" w:color="auto" w:fill="auto"/>
            <w:noWrap/>
          </w:tcPr>
          <w:p w14:paraId="37F620DF" w14:textId="77777777" w:rsidR="00FF03B4" w:rsidRPr="00EF5447" w:rsidRDefault="00FF03B4" w:rsidP="00920C1B">
            <w:pPr>
              <w:pStyle w:val="TAC"/>
            </w:pPr>
            <w:r>
              <w:t>945</w:t>
            </w:r>
          </w:p>
        </w:tc>
        <w:tc>
          <w:tcPr>
            <w:tcW w:w="663" w:type="dxa"/>
            <w:gridSpan w:val="3"/>
            <w:shd w:val="clear" w:color="auto" w:fill="auto"/>
          </w:tcPr>
          <w:p w14:paraId="7857E9DE" w14:textId="77777777" w:rsidR="00FF03B4" w:rsidRPr="00EF5447" w:rsidRDefault="00FF03B4" w:rsidP="00920C1B">
            <w:pPr>
              <w:pStyle w:val="TAC"/>
            </w:pPr>
            <w:r>
              <w:t>N/A</w:t>
            </w:r>
          </w:p>
        </w:tc>
        <w:tc>
          <w:tcPr>
            <w:tcW w:w="1104" w:type="dxa"/>
            <w:shd w:val="clear" w:color="auto" w:fill="auto"/>
          </w:tcPr>
          <w:p w14:paraId="5FB3E833" w14:textId="77777777" w:rsidR="00FF03B4" w:rsidRPr="00EF5447" w:rsidRDefault="00FF03B4" w:rsidP="00920C1B">
            <w:pPr>
              <w:pStyle w:val="TAC"/>
            </w:pPr>
            <w:r>
              <w:t>N/A</w:t>
            </w:r>
          </w:p>
        </w:tc>
      </w:tr>
      <w:tr w:rsidR="00FF03B4" w:rsidRPr="00EF5447" w14:paraId="594A4997" w14:textId="77777777" w:rsidTr="00FF03B4">
        <w:trPr>
          <w:trHeight w:val="54"/>
          <w:jc w:val="center"/>
        </w:trPr>
        <w:tc>
          <w:tcPr>
            <w:tcW w:w="2611" w:type="dxa"/>
            <w:gridSpan w:val="5"/>
            <w:tcBorders>
              <w:top w:val="nil"/>
              <w:bottom w:val="nil"/>
            </w:tcBorders>
            <w:shd w:val="clear" w:color="auto" w:fill="auto"/>
          </w:tcPr>
          <w:p w14:paraId="0F58E151" w14:textId="77777777" w:rsidR="00FF03B4" w:rsidRPr="00EF5447" w:rsidRDefault="00FF03B4" w:rsidP="00920C1B">
            <w:pPr>
              <w:pStyle w:val="TAC"/>
            </w:pPr>
          </w:p>
        </w:tc>
        <w:tc>
          <w:tcPr>
            <w:tcW w:w="1050" w:type="dxa"/>
            <w:gridSpan w:val="2"/>
            <w:shd w:val="clear" w:color="auto" w:fill="auto"/>
          </w:tcPr>
          <w:p w14:paraId="5FC8A249" w14:textId="77777777" w:rsidR="00FF03B4" w:rsidRPr="00EF5447" w:rsidRDefault="00FF03B4" w:rsidP="00920C1B">
            <w:pPr>
              <w:pStyle w:val="TAC"/>
            </w:pPr>
            <w:r>
              <w:t>n3</w:t>
            </w:r>
          </w:p>
        </w:tc>
        <w:tc>
          <w:tcPr>
            <w:tcW w:w="1144" w:type="dxa"/>
            <w:gridSpan w:val="2"/>
            <w:shd w:val="clear" w:color="auto" w:fill="auto"/>
            <w:noWrap/>
          </w:tcPr>
          <w:p w14:paraId="2F06BDC3" w14:textId="77777777" w:rsidR="00FF03B4" w:rsidRPr="00EF5447" w:rsidRDefault="00FF03B4" w:rsidP="00920C1B">
            <w:pPr>
              <w:pStyle w:val="TAC"/>
            </w:pPr>
            <w:r>
              <w:t>1740</w:t>
            </w:r>
          </w:p>
        </w:tc>
        <w:tc>
          <w:tcPr>
            <w:tcW w:w="715" w:type="dxa"/>
            <w:gridSpan w:val="2"/>
            <w:shd w:val="clear" w:color="auto" w:fill="auto"/>
            <w:noWrap/>
          </w:tcPr>
          <w:p w14:paraId="30AAA341" w14:textId="77777777" w:rsidR="00FF03B4" w:rsidRPr="00EF5447" w:rsidRDefault="00FF03B4" w:rsidP="00920C1B">
            <w:pPr>
              <w:pStyle w:val="TAC"/>
            </w:pPr>
            <w:r>
              <w:t>5</w:t>
            </w:r>
          </w:p>
        </w:tc>
        <w:tc>
          <w:tcPr>
            <w:tcW w:w="1286" w:type="dxa"/>
            <w:gridSpan w:val="4"/>
            <w:shd w:val="clear" w:color="auto" w:fill="auto"/>
            <w:noWrap/>
          </w:tcPr>
          <w:p w14:paraId="1D45BE0C" w14:textId="77777777" w:rsidR="00FF03B4" w:rsidRPr="00EF5447" w:rsidRDefault="00FF03B4" w:rsidP="00920C1B">
            <w:pPr>
              <w:pStyle w:val="TAC"/>
            </w:pPr>
            <w:r>
              <w:t>25</w:t>
            </w:r>
          </w:p>
        </w:tc>
        <w:tc>
          <w:tcPr>
            <w:tcW w:w="1056" w:type="dxa"/>
            <w:gridSpan w:val="3"/>
            <w:shd w:val="clear" w:color="auto" w:fill="auto"/>
            <w:noWrap/>
          </w:tcPr>
          <w:p w14:paraId="17988623" w14:textId="77777777" w:rsidR="00FF03B4" w:rsidRPr="00EF5447" w:rsidRDefault="00FF03B4" w:rsidP="00920C1B">
            <w:pPr>
              <w:pStyle w:val="TAC"/>
            </w:pPr>
            <w:r>
              <w:t>1835</w:t>
            </w:r>
          </w:p>
        </w:tc>
        <w:tc>
          <w:tcPr>
            <w:tcW w:w="663" w:type="dxa"/>
            <w:gridSpan w:val="3"/>
            <w:shd w:val="clear" w:color="auto" w:fill="auto"/>
          </w:tcPr>
          <w:p w14:paraId="515EB3E5" w14:textId="77777777" w:rsidR="00FF03B4" w:rsidRPr="00EF5447" w:rsidRDefault="00FF03B4" w:rsidP="00920C1B">
            <w:pPr>
              <w:pStyle w:val="TAC"/>
            </w:pPr>
            <w:r>
              <w:t>N/A</w:t>
            </w:r>
          </w:p>
        </w:tc>
        <w:tc>
          <w:tcPr>
            <w:tcW w:w="1104" w:type="dxa"/>
            <w:shd w:val="clear" w:color="auto" w:fill="auto"/>
          </w:tcPr>
          <w:p w14:paraId="39284776" w14:textId="77777777" w:rsidR="00FF03B4" w:rsidRPr="00EF5447" w:rsidRDefault="00FF03B4" w:rsidP="00920C1B">
            <w:pPr>
              <w:pStyle w:val="TAC"/>
            </w:pPr>
            <w:r>
              <w:t>N/A</w:t>
            </w:r>
          </w:p>
        </w:tc>
      </w:tr>
      <w:tr w:rsidR="00FF03B4" w:rsidRPr="00EF5447" w14:paraId="2DBAD7E0" w14:textId="77777777" w:rsidTr="00FF03B4">
        <w:trPr>
          <w:trHeight w:val="54"/>
          <w:jc w:val="center"/>
        </w:trPr>
        <w:tc>
          <w:tcPr>
            <w:tcW w:w="2611" w:type="dxa"/>
            <w:gridSpan w:val="5"/>
            <w:tcBorders>
              <w:top w:val="nil"/>
              <w:bottom w:val="single" w:sz="4" w:space="0" w:color="auto"/>
            </w:tcBorders>
            <w:shd w:val="clear" w:color="auto" w:fill="auto"/>
          </w:tcPr>
          <w:p w14:paraId="11F609E3" w14:textId="77777777" w:rsidR="00FF03B4" w:rsidRPr="00EF5447" w:rsidRDefault="00FF03B4" w:rsidP="00920C1B">
            <w:pPr>
              <w:pStyle w:val="TAC"/>
            </w:pPr>
          </w:p>
        </w:tc>
        <w:tc>
          <w:tcPr>
            <w:tcW w:w="1050" w:type="dxa"/>
            <w:gridSpan w:val="2"/>
            <w:shd w:val="clear" w:color="auto" w:fill="auto"/>
          </w:tcPr>
          <w:p w14:paraId="26E60FC0" w14:textId="77777777" w:rsidR="00FF03B4" w:rsidRPr="00EF5447" w:rsidRDefault="00FF03B4" w:rsidP="00920C1B">
            <w:pPr>
              <w:pStyle w:val="TAC"/>
            </w:pPr>
            <w:r>
              <w:t>42</w:t>
            </w:r>
          </w:p>
        </w:tc>
        <w:tc>
          <w:tcPr>
            <w:tcW w:w="1144" w:type="dxa"/>
            <w:gridSpan w:val="2"/>
            <w:shd w:val="clear" w:color="auto" w:fill="auto"/>
            <w:noWrap/>
          </w:tcPr>
          <w:p w14:paraId="62F6FAC3" w14:textId="77777777" w:rsidR="00FF03B4" w:rsidRPr="00EF5447" w:rsidRDefault="00FF03B4" w:rsidP="00920C1B">
            <w:pPr>
              <w:pStyle w:val="TAC"/>
            </w:pPr>
            <w:r>
              <w:t>3540</w:t>
            </w:r>
          </w:p>
        </w:tc>
        <w:tc>
          <w:tcPr>
            <w:tcW w:w="715" w:type="dxa"/>
            <w:gridSpan w:val="2"/>
            <w:shd w:val="clear" w:color="auto" w:fill="auto"/>
            <w:noWrap/>
          </w:tcPr>
          <w:p w14:paraId="37FEE5A7" w14:textId="77777777" w:rsidR="00FF03B4" w:rsidRPr="00EF5447" w:rsidRDefault="00FF03B4" w:rsidP="00920C1B">
            <w:pPr>
              <w:pStyle w:val="TAC"/>
            </w:pPr>
            <w:r>
              <w:t>5</w:t>
            </w:r>
          </w:p>
        </w:tc>
        <w:tc>
          <w:tcPr>
            <w:tcW w:w="1286" w:type="dxa"/>
            <w:gridSpan w:val="4"/>
            <w:shd w:val="clear" w:color="auto" w:fill="auto"/>
            <w:noWrap/>
          </w:tcPr>
          <w:p w14:paraId="48BD1734" w14:textId="77777777" w:rsidR="00FF03B4" w:rsidRPr="00EF5447" w:rsidRDefault="00FF03B4" w:rsidP="00920C1B">
            <w:pPr>
              <w:pStyle w:val="TAC"/>
            </w:pPr>
            <w:r>
              <w:t>25</w:t>
            </w:r>
          </w:p>
        </w:tc>
        <w:tc>
          <w:tcPr>
            <w:tcW w:w="1056" w:type="dxa"/>
            <w:gridSpan w:val="3"/>
            <w:shd w:val="clear" w:color="auto" w:fill="auto"/>
            <w:noWrap/>
          </w:tcPr>
          <w:p w14:paraId="192FF013" w14:textId="77777777" w:rsidR="00FF03B4" w:rsidRPr="00EF5447" w:rsidRDefault="00FF03B4" w:rsidP="00920C1B">
            <w:pPr>
              <w:pStyle w:val="TAC"/>
            </w:pPr>
            <w:r>
              <w:t>3540</w:t>
            </w:r>
          </w:p>
        </w:tc>
        <w:tc>
          <w:tcPr>
            <w:tcW w:w="663" w:type="dxa"/>
            <w:gridSpan w:val="3"/>
            <w:shd w:val="clear" w:color="auto" w:fill="auto"/>
          </w:tcPr>
          <w:p w14:paraId="5F19B5A2" w14:textId="77777777" w:rsidR="00FF03B4" w:rsidRPr="00EF5447" w:rsidRDefault="00FF03B4" w:rsidP="00920C1B">
            <w:pPr>
              <w:pStyle w:val="TAC"/>
            </w:pPr>
            <w:r>
              <w:t>16.3</w:t>
            </w:r>
          </w:p>
        </w:tc>
        <w:tc>
          <w:tcPr>
            <w:tcW w:w="1104" w:type="dxa"/>
            <w:shd w:val="clear" w:color="auto" w:fill="auto"/>
          </w:tcPr>
          <w:p w14:paraId="7859F28C" w14:textId="77777777" w:rsidR="00FF03B4" w:rsidRPr="00EF5447" w:rsidRDefault="00FF03B4" w:rsidP="00920C1B">
            <w:pPr>
              <w:pStyle w:val="TAC"/>
            </w:pPr>
            <w:r>
              <w:t>IMD3</w:t>
            </w:r>
          </w:p>
        </w:tc>
      </w:tr>
      <w:tr w:rsidR="00FF03B4" w:rsidRPr="00EF5447" w14:paraId="22C00E89" w14:textId="77777777" w:rsidTr="00FF03B4">
        <w:trPr>
          <w:trHeight w:val="54"/>
          <w:jc w:val="center"/>
        </w:trPr>
        <w:tc>
          <w:tcPr>
            <w:tcW w:w="2611" w:type="dxa"/>
            <w:gridSpan w:val="5"/>
            <w:tcBorders>
              <w:top w:val="single" w:sz="4" w:space="0" w:color="auto"/>
              <w:bottom w:val="nil"/>
            </w:tcBorders>
            <w:shd w:val="clear" w:color="auto" w:fill="auto"/>
          </w:tcPr>
          <w:p w14:paraId="73F87F51" w14:textId="77777777" w:rsidR="00FF03B4" w:rsidRPr="00EF5447" w:rsidRDefault="00FF03B4" w:rsidP="00920C1B">
            <w:pPr>
              <w:pStyle w:val="TAC"/>
              <w:rPr>
                <w:rFonts w:eastAsia="ＭＳ 明朝"/>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1050" w:type="dxa"/>
            <w:gridSpan w:val="2"/>
            <w:shd w:val="clear" w:color="auto" w:fill="auto"/>
          </w:tcPr>
          <w:p w14:paraId="1F39498D" w14:textId="77777777" w:rsidR="00FF03B4" w:rsidRPr="00EF5447" w:rsidRDefault="00FF03B4" w:rsidP="00920C1B">
            <w:pPr>
              <w:pStyle w:val="TAC"/>
              <w:rPr>
                <w:rFonts w:eastAsia="ＭＳ 明朝"/>
              </w:rPr>
            </w:pPr>
            <w:r w:rsidRPr="00EF5447">
              <w:rPr>
                <w:rFonts w:cs="Arial"/>
              </w:rPr>
              <w:t>8</w:t>
            </w:r>
          </w:p>
        </w:tc>
        <w:tc>
          <w:tcPr>
            <w:tcW w:w="1144" w:type="dxa"/>
            <w:gridSpan w:val="2"/>
            <w:shd w:val="clear" w:color="auto" w:fill="auto"/>
            <w:noWrap/>
          </w:tcPr>
          <w:p w14:paraId="73C77B43" w14:textId="77777777" w:rsidR="00FF03B4" w:rsidRPr="00EF5447" w:rsidRDefault="00FF03B4" w:rsidP="00920C1B">
            <w:pPr>
              <w:pStyle w:val="TAC"/>
            </w:pPr>
            <w:r w:rsidRPr="00EF5447">
              <w:t>900</w:t>
            </w:r>
          </w:p>
        </w:tc>
        <w:tc>
          <w:tcPr>
            <w:tcW w:w="715" w:type="dxa"/>
            <w:gridSpan w:val="2"/>
            <w:shd w:val="clear" w:color="auto" w:fill="auto"/>
            <w:noWrap/>
          </w:tcPr>
          <w:p w14:paraId="46D0BFC3" w14:textId="77777777" w:rsidR="00FF03B4" w:rsidRPr="00EF5447" w:rsidRDefault="00FF03B4" w:rsidP="00920C1B">
            <w:pPr>
              <w:pStyle w:val="TAC"/>
              <w:rPr>
                <w:rFonts w:eastAsia="ＭＳ 明朝"/>
              </w:rPr>
            </w:pPr>
            <w:r w:rsidRPr="00EF5447">
              <w:t>5</w:t>
            </w:r>
          </w:p>
        </w:tc>
        <w:tc>
          <w:tcPr>
            <w:tcW w:w="1286" w:type="dxa"/>
            <w:gridSpan w:val="4"/>
            <w:shd w:val="clear" w:color="auto" w:fill="auto"/>
            <w:noWrap/>
          </w:tcPr>
          <w:p w14:paraId="51597095" w14:textId="77777777" w:rsidR="00FF03B4" w:rsidRPr="00EF5447" w:rsidRDefault="00FF03B4" w:rsidP="00920C1B">
            <w:pPr>
              <w:pStyle w:val="TAC"/>
              <w:rPr>
                <w:rFonts w:eastAsia="ＭＳ 明朝"/>
              </w:rPr>
            </w:pPr>
            <w:r w:rsidRPr="00EF5447">
              <w:t>25</w:t>
            </w:r>
          </w:p>
        </w:tc>
        <w:tc>
          <w:tcPr>
            <w:tcW w:w="1056" w:type="dxa"/>
            <w:gridSpan w:val="3"/>
            <w:shd w:val="clear" w:color="auto" w:fill="auto"/>
            <w:noWrap/>
          </w:tcPr>
          <w:p w14:paraId="6F40EEAD" w14:textId="77777777" w:rsidR="00FF03B4" w:rsidRPr="00EF5447" w:rsidRDefault="00FF03B4" w:rsidP="00920C1B">
            <w:pPr>
              <w:pStyle w:val="TAC"/>
            </w:pPr>
            <w:r w:rsidRPr="00EF5447">
              <w:t>945</w:t>
            </w:r>
          </w:p>
        </w:tc>
        <w:tc>
          <w:tcPr>
            <w:tcW w:w="663" w:type="dxa"/>
            <w:gridSpan w:val="3"/>
            <w:shd w:val="clear" w:color="auto" w:fill="auto"/>
          </w:tcPr>
          <w:p w14:paraId="291147ED" w14:textId="77777777" w:rsidR="00FF03B4" w:rsidRPr="00EF5447" w:rsidRDefault="00FF03B4" w:rsidP="00920C1B">
            <w:pPr>
              <w:pStyle w:val="TAC"/>
              <w:rPr>
                <w:rFonts w:eastAsia="ＭＳ 明朝"/>
              </w:rPr>
            </w:pPr>
            <w:r w:rsidRPr="00EF5447">
              <w:rPr>
                <w:rFonts w:cs="Arial"/>
              </w:rPr>
              <w:t>N/A</w:t>
            </w:r>
          </w:p>
        </w:tc>
        <w:tc>
          <w:tcPr>
            <w:tcW w:w="1104" w:type="dxa"/>
            <w:shd w:val="clear" w:color="auto" w:fill="auto"/>
          </w:tcPr>
          <w:p w14:paraId="17012A4A" w14:textId="77777777" w:rsidR="00FF03B4" w:rsidRPr="00EF5447" w:rsidRDefault="00FF03B4" w:rsidP="00920C1B">
            <w:pPr>
              <w:pStyle w:val="TAC"/>
              <w:rPr>
                <w:rFonts w:eastAsia="ＭＳ 明朝"/>
              </w:rPr>
            </w:pPr>
            <w:r w:rsidRPr="00EF5447">
              <w:rPr>
                <w:rFonts w:cs="Arial"/>
              </w:rPr>
              <w:t>N/A</w:t>
            </w:r>
          </w:p>
        </w:tc>
      </w:tr>
      <w:tr w:rsidR="00FF03B4" w:rsidRPr="00EF5447" w14:paraId="06152763" w14:textId="77777777" w:rsidTr="00FF03B4">
        <w:trPr>
          <w:trHeight w:val="54"/>
          <w:jc w:val="center"/>
        </w:trPr>
        <w:tc>
          <w:tcPr>
            <w:tcW w:w="2611" w:type="dxa"/>
            <w:gridSpan w:val="5"/>
            <w:tcBorders>
              <w:top w:val="nil"/>
              <w:bottom w:val="nil"/>
            </w:tcBorders>
            <w:shd w:val="clear" w:color="auto" w:fill="auto"/>
          </w:tcPr>
          <w:p w14:paraId="3CFA5358" w14:textId="77777777" w:rsidR="00FF03B4" w:rsidRPr="00EF5447" w:rsidRDefault="00FF03B4" w:rsidP="00920C1B">
            <w:pPr>
              <w:pStyle w:val="TAC"/>
              <w:rPr>
                <w:rFonts w:eastAsia="ＭＳ 明朝"/>
              </w:rPr>
            </w:pPr>
          </w:p>
        </w:tc>
        <w:tc>
          <w:tcPr>
            <w:tcW w:w="1050" w:type="dxa"/>
            <w:gridSpan w:val="2"/>
            <w:shd w:val="clear" w:color="auto" w:fill="auto"/>
          </w:tcPr>
          <w:p w14:paraId="6A5C2BEF" w14:textId="77777777" w:rsidR="00FF03B4" w:rsidRPr="00EF5447" w:rsidRDefault="00FF03B4" w:rsidP="00920C1B">
            <w:pPr>
              <w:pStyle w:val="TAC"/>
              <w:rPr>
                <w:rFonts w:eastAsia="ＭＳ 明朝"/>
              </w:rPr>
            </w:pPr>
            <w:r w:rsidRPr="00EF5447">
              <w:rPr>
                <w:rFonts w:cs="Arial"/>
              </w:rPr>
              <w:t>n28</w:t>
            </w:r>
          </w:p>
        </w:tc>
        <w:tc>
          <w:tcPr>
            <w:tcW w:w="1144" w:type="dxa"/>
            <w:gridSpan w:val="2"/>
            <w:shd w:val="clear" w:color="auto" w:fill="auto"/>
            <w:noWrap/>
          </w:tcPr>
          <w:p w14:paraId="6D0E6F46" w14:textId="77777777" w:rsidR="00FF03B4" w:rsidRPr="00EF5447" w:rsidRDefault="00FF03B4" w:rsidP="00920C1B">
            <w:pPr>
              <w:pStyle w:val="TAC"/>
            </w:pPr>
            <w:r w:rsidRPr="00EF5447">
              <w:t>743</w:t>
            </w:r>
          </w:p>
        </w:tc>
        <w:tc>
          <w:tcPr>
            <w:tcW w:w="715" w:type="dxa"/>
            <w:gridSpan w:val="2"/>
            <w:shd w:val="clear" w:color="auto" w:fill="auto"/>
            <w:noWrap/>
          </w:tcPr>
          <w:p w14:paraId="5DCFCF82" w14:textId="77777777" w:rsidR="00FF03B4" w:rsidRPr="00EF5447" w:rsidRDefault="00FF03B4" w:rsidP="00920C1B">
            <w:pPr>
              <w:pStyle w:val="TAC"/>
              <w:rPr>
                <w:rFonts w:eastAsia="ＭＳ 明朝"/>
              </w:rPr>
            </w:pPr>
            <w:r w:rsidRPr="00EF5447">
              <w:t>5</w:t>
            </w:r>
          </w:p>
        </w:tc>
        <w:tc>
          <w:tcPr>
            <w:tcW w:w="1286" w:type="dxa"/>
            <w:gridSpan w:val="4"/>
            <w:shd w:val="clear" w:color="auto" w:fill="auto"/>
            <w:noWrap/>
          </w:tcPr>
          <w:p w14:paraId="08588A78" w14:textId="77777777" w:rsidR="00FF03B4" w:rsidRPr="00EF5447" w:rsidRDefault="00FF03B4" w:rsidP="00920C1B">
            <w:pPr>
              <w:pStyle w:val="TAC"/>
              <w:rPr>
                <w:rFonts w:eastAsia="ＭＳ 明朝"/>
              </w:rPr>
            </w:pPr>
            <w:r w:rsidRPr="00EF5447">
              <w:t>25</w:t>
            </w:r>
          </w:p>
        </w:tc>
        <w:tc>
          <w:tcPr>
            <w:tcW w:w="1056" w:type="dxa"/>
            <w:gridSpan w:val="3"/>
            <w:shd w:val="clear" w:color="auto" w:fill="auto"/>
            <w:noWrap/>
          </w:tcPr>
          <w:p w14:paraId="47C4C1B6" w14:textId="77777777" w:rsidR="00FF03B4" w:rsidRPr="00EF5447" w:rsidRDefault="00FF03B4" w:rsidP="00920C1B">
            <w:pPr>
              <w:pStyle w:val="TAC"/>
            </w:pPr>
            <w:r w:rsidRPr="00EF5447">
              <w:t>798</w:t>
            </w:r>
          </w:p>
        </w:tc>
        <w:tc>
          <w:tcPr>
            <w:tcW w:w="663" w:type="dxa"/>
            <w:gridSpan w:val="3"/>
            <w:shd w:val="clear" w:color="auto" w:fill="auto"/>
          </w:tcPr>
          <w:p w14:paraId="62482BB9" w14:textId="77777777" w:rsidR="00FF03B4" w:rsidRPr="00EF5447" w:rsidRDefault="00FF03B4" w:rsidP="00920C1B">
            <w:pPr>
              <w:pStyle w:val="TAC"/>
              <w:rPr>
                <w:rFonts w:eastAsia="ＭＳ 明朝"/>
              </w:rPr>
            </w:pPr>
            <w:r w:rsidRPr="00EF5447">
              <w:rPr>
                <w:rFonts w:cs="Arial"/>
              </w:rPr>
              <w:t>N/A</w:t>
            </w:r>
          </w:p>
        </w:tc>
        <w:tc>
          <w:tcPr>
            <w:tcW w:w="1104" w:type="dxa"/>
            <w:shd w:val="clear" w:color="auto" w:fill="auto"/>
          </w:tcPr>
          <w:p w14:paraId="05C2326D" w14:textId="77777777" w:rsidR="00FF03B4" w:rsidRPr="00EF5447" w:rsidRDefault="00FF03B4" w:rsidP="00920C1B">
            <w:pPr>
              <w:pStyle w:val="TAC"/>
              <w:rPr>
                <w:rFonts w:eastAsia="ＭＳ 明朝"/>
              </w:rPr>
            </w:pPr>
            <w:r w:rsidRPr="00EF5447">
              <w:rPr>
                <w:rFonts w:cs="Arial"/>
              </w:rPr>
              <w:t>N/A</w:t>
            </w:r>
          </w:p>
        </w:tc>
      </w:tr>
      <w:tr w:rsidR="00FF03B4" w:rsidRPr="00EF5447" w14:paraId="1900B2F2" w14:textId="77777777" w:rsidTr="00FF03B4">
        <w:trPr>
          <w:trHeight w:val="54"/>
          <w:jc w:val="center"/>
        </w:trPr>
        <w:tc>
          <w:tcPr>
            <w:tcW w:w="2611" w:type="dxa"/>
            <w:gridSpan w:val="5"/>
            <w:tcBorders>
              <w:top w:val="nil"/>
              <w:bottom w:val="single" w:sz="4" w:space="0" w:color="auto"/>
            </w:tcBorders>
            <w:shd w:val="clear" w:color="auto" w:fill="auto"/>
          </w:tcPr>
          <w:p w14:paraId="7494C5BF" w14:textId="77777777" w:rsidR="00FF03B4" w:rsidRPr="00EF5447" w:rsidRDefault="00FF03B4" w:rsidP="00920C1B">
            <w:pPr>
              <w:pStyle w:val="TAC"/>
              <w:rPr>
                <w:rFonts w:eastAsia="ＭＳ 明朝"/>
              </w:rPr>
            </w:pPr>
          </w:p>
        </w:tc>
        <w:tc>
          <w:tcPr>
            <w:tcW w:w="1050" w:type="dxa"/>
            <w:gridSpan w:val="2"/>
            <w:shd w:val="clear" w:color="auto" w:fill="auto"/>
          </w:tcPr>
          <w:p w14:paraId="0A7326DA" w14:textId="77777777" w:rsidR="00FF03B4" w:rsidRPr="00EF5447" w:rsidRDefault="00FF03B4" w:rsidP="00920C1B">
            <w:pPr>
              <w:pStyle w:val="TAC"/>
              <w:rPr>
                <w:rFonts w:eastAsia="ＭＳ 明朝"/>
              </w:rPr>
            </w:pPr>
            <w:r w:rsidRPr="00EF5447">
              <w:rPr>
                <w:rFonts w:cs="Arial"/>
              </w:rPr>
              <w:t>42</w:t>
            </w:r>
          </w:p>
        </w:tc>
        <w:tc>
          <w:tcPr>
            <w:tcW w:w="1144" w:type="dxa"/>
            <w:gridSpan w:val="2"/>
            <w:shd w:val="clear" w:color="auto" w:fill="auto"/>
            <w:noWrap/>
          </w:tcPr>
          <w:p w14:paraId="7EA63369" w14:textId="77777777" w:rsidR="00FF03B4" w:rsidRPr="00EF5447" w:rsidRDefault="00FF03B4" w:rsidP="00920C1B">
            <w:pPr>
              <w:pStyle w:val="TAC"/>
            </w:pPr>
            <w:r w:rsidRPr="00EF5447">
              <w:t>3443</w:t>
            </w:r>
          </w:p>
        </w:tc>
        <w:tc>
          <w:tcPr>
            <w:tcW w:w="715" w:type="dxa"/>
            <w:gridSpan w:val="2"/>
            <w:shd w:val="clear" w:color="auto" w:fill="auto"/>
            <w:noWrap/>
          </w:tcPr>
          <w:p w14:paraId="490F4884" w14:textId="77777777" w:rsidR="00FF03B4" w:rsidRPr="00EF5447" w:rsidRDefault="00FF03B4" w:rsidP="00920C1B">
            <w:pPr>
              <w:pStyle w:val="TAC"/>
              <w:rPr>
                <w:rFonts w:eastAsia="ＭＳ 明朝"/>
              </w:rPr>
            </w:pPr>
            <w:r w:rsidRPr="00EF5447">
              <w:t>5</w:t>
            </w:r>
          </w:p>
        </w:tc>
        <w:tc>
          <w:tcPr>
            <w:tcW w:w="1286" w:type="dxa"/>
            <w:gridSpan w:val="4"/>
            <w:shd w:val="clear" w:color="auto" w:fill="auto"/>
            <w:noWrap/>
          </w:tcPr>
          <w:p w14:paraId="6A5DD614" w14:textId="77777777" w:rsidR="00FF03B4" w:rsidRPr="00EF5447" w:rsidRDefault="00FF03B4" w:rsidP="00920C1B">
            <w:pPr>
              <w:pStyle w:val="TAC"/>
              <w:rPr>
                <w:rFonts w:eastAsia="ＭＳ 明朝"/>
              </w:rPr>
            </w:pPr>
            <w:r w:rsidRPr="00EF5447">
              <w:t>25</w:t>
            </w:r>
          </w:p>
        </w:tc>
        <w:tc>
          <w:tcPr>
            <w:tcW w:w="1056" w:type="dxa"/>
            <w:gridSpan w:val="3"/>
            <w:shd w:val="clear" w:color="auto" w:fill="auto"/>
            <w:noWrap/>
          </w:tcPr>
          <w:p w14:paraId="2CEAAD36" w14:textId="77777777" w:rsidR="00FF03B4" w:rsidRPr="00EF5447" w:rsidRDefault="00FF03B4" w:rsidP="00920C1B">
            <w:pPr>
              <w:pStyle w:val="TAC"/>
            </w:pPr>
            <w:r w:rsidRPr="00EF5447">
              <w:t>3443</w:t>
            </w:r>
          </w:p>
        </w:tc>
        <w:tc>
          <w:tcPr>
            <w:tcW w:w="663" w:type="dxa"/>
            <w:gridSpan w:val="3"/>
            <w:shd w:val="clear" w:color="auto" w:fill="auto"/>
          </w:tcPr>
          <w:p w14:paraId="4203B254" w14:textId="77777777" w:rsidR="00FF03B4" w:rsidRPr="00EF5447" w:rsidRDefault="00FF03B4" w:rsidP="00920C1B">
            <w:pPr>
              <w:pStyle w:val="TAC"/>
              <w:rPr>
                <w:rFonts w:eastAsia="ＭＳ 明朝"/>
              </w:rPr>
            </w:pPr>
            <w:r w:rsidRPr="00EF5447">
              <w:rPr>
                <w:rFonts w:cs="Arial"/>
              </w:rPr>
              <w:t>8.7</w:t>
            </w:r>
          </w:p>
        </w:tc>
        <w:tc>
          <w:tcPr>
            <w:tcW w:w="1104" w:type="dxa"/>
            <w:shd w:val="clear" w:color="auto" w:fill="auto"/>
          </w:tcPr>
          <w:p w14:paraId="22DD25D2" w14:textId="77777777" w:rsidR="00FF03B4" w:rsidRPr="00EF5447" w:rsidRDefault="00FF03B4" w:rsidP="00920C1B">
            <w:pPr>
              <w:pStyle w:val="TAC"/>
              <w:rPr>
                <w:rFonts w:eastAsia="ＭＳ 明朝"/>
              </w:rPr>
            </w:pPr>
            <w:r w:rsidRPr="00EF5447">
              <w:rPr>
                <w:rFonts w:cs="Arial"/>
              </w:rPr>
              <w:t>IMD4</w:t>
            </w:r>
          </w:p>
        </w:tc>
      </w:tr>
      <w:tr w:rsidR="00FF03B4" w:rsidRPr="00EF5447" w14:paraId="185616FE" w14:textId="77777777" w:rsidTr="00FF03B4">
        <w:trPr>
          <w:trHeight w:val="54"/>
          <w:jc w:val="center"/>
        </w:trPr>
        <w:tc>
          <w:tcPr>
            <w:tcW w:w="2611" w:type="dxa"/>
            <w:gridSpan w:val="5"/>
            <w:tcBorders>
              <w:bottom w:val="nil"/>
            </w:tcBorders>
            <w:shd w:val="clear" w:color="auto" w:fill="auto"/>
          </w:tcPr>
          <w:p w14:paraId="4ADDB698" w14:textId="77777777" w:rsidR="00FF03B4" w:rsidRPr="00EF5447" w:rsidRDefault="00FF03B4" w:rsidP="00920C1B">
            <w:pPr>
              <w:pStyle w:val="TAC"/>
              <w:rPr>
                <w:rFonts w:eastAsia="ＭＳ 明朝"/>
              </w:rPr>
            </w:pPr>
            <w:r w:rsidRPr="00EF5447">
              <w:rPr>
                <w:lang w:eastAsia="ja-JP"/>
              </w:rPr>
              <w:t>DC_8A_SUL_n78A-n80A</w:t>
            </w:r>
          </w:p>
        </w:tc>
        <w:tc>
          <w:tcPr>
            <w:tcW w:w="1050" w:type="dxa"/>
            <w:gridSpan w:val="2"/>
            <w:shd w:val="clear" w:color="auto" w:fill="auto"/>
          </w:tcPr>
          <w:p w14:paraId="36B2C667" w14:textId="77777777" w:rsidR="00FF03B4" w:rsidRPr="00EF5447" w:rsidRDefault="00FF03B4" w:rsidP="00920C1B">
            <w:pPr>
              <w:pStyle w:val="TAC"/>
              <w:rPr>
                <w:lang w:eastAsia="ja-JP"/>
              </w:rPr>
            </w:pPr>
            <w:r w:rsidRPr="00EF5447">
              <w:rPr>
                <w:rFonts w:cs="Arial"/>
              </w:rPr>
              <w:t>n80</w:t>
            </w:r>
          </w:p>
        </w:tc>
        <w:tc>
          <w:tcPr>
            <w:tcW w:w="1144" w:type="dxa"/>
            <w:gridSpan w:val="2"/>
            <w:shd w:val="clear" w:color="auto" w:fill="auto"/>
            <w:noWrap/>
          </w:tcPr>
          <w:p w14:paraId="03722773" w14:textId="77777777" w:rsidR="00FF03B4" w:rsidRPr="00EF5447" w:rsidRDefault="00FF03B4" w:rsidP="00920C1B">
            <w:pPr>
              <w:pStyle w:val="TAC"/>
            </w:pPr>
            <w:r w:rsidRPr="00EF5447">
              <w:rPr>
                <w:rFonts w:cs="Arial"/>
              </w:rPr>
              <w:t>1755</w:t>
            </w:r>
          </w:p>
        </w:tc>
        <w:tc>
          <w:tcPr>
            <w:tcW w:w="715" w:type="dxa"/>
            <w:gridSpan w:val="2"/>
            <w:shd w:val="clear" w:color="auto" w:fill="auto"/>
            <w:noWrap/>
          </w:tcPr>
          <w:p w14:paraId="4D602BF0" w14:textId="77777777" w:rsidR="00FF03B4" w:rsidRPr="00EF5447" w:rsidRDefault="00FF03B4" w:rsidP="00920C1B">
            <w:pPr>
              <w:pStyle w:val="TAC"/>
            </w:pPr>
            <w:r w:rsidRPr="00EF5447">
              <w:rPr>
                <w:rFonts w:cs="Arial"/>
              </w:rPr>
              <w:t>10</w:t>
            </w:r>
          </w:p>
        </w:tc>
        <w:tc>
          <w:tcPr>
            <w:tcW w:w="1286" w:type="dxa"/>
            <w:gridSpan w:val="4"/>
            <w:shd w:val="clear" w:color="auto" w:fill="auto"/>
            <w:noWrap/>
          </w:tcPr>
          <w:p w14:paraId="7D8262C3" w14:textId="77777777" w:rsidR="00FF03B4" w:rsidRPr="00EF5447" w:rsidRDefault="00FF03B4" w:rsidP="00920C1B">
            <w:pPr>
              <w:pStyle w:val="TAC"/>
            </w:pPr>
            <w:r w:rsidRPr="00EF5447">
              <w:rPr>
                <w:rFonts w:cs="Arial"/>
              </w:rPr>
              <w:t>50</w:t>
            </w:r>
          </w:p>
        </w:tc>
        <w:tc>
          <w:tcPr>
            <w:tcW w:w="1056" w:type="dxa"/>
            <w:gridSpan w:val="3"/>
            <w:shd w:val="clear" w:color="auto" w:fill="auto"/>
            <w:noWrap/>
          </w:tcPr>
          <w:p w14:paraId="0E13C51C" w14:textId="77777777" w:rsidR="00FF03B4" w:rsidRPr="00EF5447" w:rsidRDefault="00FF03B4" w:rsidP="00920C1B">
            <w:pPr>
              <w:pStyle w:val="TAC"/>
            </w:pPr>
          </w:p>
        </w:tc>
        <w:tc>
          <w:tcPr>
            <w:tcW w:w="663" w:type="dxa"/>
            <w:gridSpan w:val="3"/>
            <w:shd w:val="clear" w:color="auto" w:fill="auto"/>
          </w:tcPr>
          <w:p w14:paraId="277D76CD" w14:textId="77777777" w:rsidR="00FF03B4" w:rsidRPr="00EF5447" w:rsidRDefault="00FF03B4" w:rsidP="00920C1B">
            <w:pPr>
              <w:pStyle w:val="TAC"/>
            </w:pPr>
            <w:r w:rsidRPr="00EF5447">
              <w:rPr>
                <w:rFonts w:cs="Arial"/>
              </w:rPr>
              <w:t>N/A</w:t>
            </w:r>
          </w:p>
        </w:tc>
        <w:tc>
          <w:tcPr>
            <w:tcW w:w="1104" w:type="dxa"/>
            <w:shd w:val="clear" w:color="auto" w:fill="auto"/>
          </w:tcPr>
          <w:p w14:paraId="13434FB9" w14:textId="77777777" w:rsidR="00FF03B4" w:rsidRPr="00EF5447" w:rsidRDefault="00FF03B4" w:rsidP="00920C1B">
            <w:pPr>
              <w:pStyle w:val="TAC"/>
            </w:pPr>
            <w:r w:rsidRPr="00EF5447">
              <w:rPr>
                <w:rFonts w:cs="Arial"/>
              </w:rPr>
              <w:t>N/A</w:t>
            </w:r>
          </w:p>
        </w:tc>
      </w:tr>
      <w:tr w:rsidR="00FF03B4" w:rsidRPr="00EF5447" w14:paraId="10C8E55A" w14:textId="77777777" w:rsidTr="00FF03B4">
        <w:trPr>
          <w:trHeight w:val="54"/>
          <w:jc w:val="center"/>
        </w:trPr>
        <w:tc>
          <w:tcPr>
            <w:tcW w:w="2611" w:type="dxa"/>
            <w:gridSpan w:val="5"/>
            <w:tcBorders>
              <w:top w:val="nil"/>
              <w:bottom w:val="nil"/>
            </w:tcBorders>
            <w:shd w:val="clear" w:color="auto" w:fill="auto"/>
          </w:tcPr>
          <w:p w14:paraId="39BCDD40" w14:textId="77777777" w:rsidR="00FF03B4" w:rsidRPr="00EF5447" w:rsidRDefault="00FF03B4" w:rsidP="00920C1B">
            <w:pPr>
              <w:pStyle w:val="TAC"/>
              <w:rPr>
                <w:rFonts w:eastAsia="ＭＳ 明朝"/>
              </w:rPr>
            </w:pPr>
          </w:p>
        </w:tc>
        <w:tc>
          <w:tcPr>
            <w:tcW w:w="1050" w:type="dxa"/>
            <w:gridSpan w:val="2"/>
            <w:shd w:val="clear" w:color="auto" w:fill="auto"/>
          </w:tcPr>
          <w:p w14:paraId="1D80A4F6" w14:textId="77777777" w:rsidR="00FF03B4" w:rsidRPr="00EF5447" w:rsidRDefault="00FF03B4" w:rsidP="00920C1B">
            <w:pPr>
              <w:pStyle w:val="TAC"/>
              <w:rPr>
                <w:lang w:eastAsia="ja-JP"/>
              </w:rPr>
            </w:pPr>
            <w:r w:rsidRPr="00EF5447">
              <w:rPr>
                <w:rFonts w:cs="Arial"/>
              </w:rPr>
              <w:t>8</w:t>
            </w:r>
          </w:p>
        </w:tc>
        <w:tc>
          <w:tcPr>
            <w:tcW w:w="1144" w:type="dxa"/>
            <w:gridSpan w:val="2"/>
            <w:shd w:val="clear" w:color="auto" w:fill="auto"/>
            <w:noWrap/>
          </w:tcPr>
          <w:p w14:paraId="6B453A7F" w14:textId="77777777" w:rsidR="00FF03B4" w:rsidRPr="00EF5447" w:rsidRDefault="00FF03B4" w:rsidP="00920C1B">
            <w:pPr>
              <w:pStyle w:val="TAC"/>
            </w:pPr>
            <w:r w:rsidRPr="00EF5447">
              <w:rPr>
                <w:rFonts w:cs="Arial"/>
              </w:rPr>
              <w:t>900</w:t>
            </w:r>
          </w:p>
        </w:tc>
        <w:tc>
          <w:tcPr>
            <w:tcW w:w="715" w:type="dxa"/>
            <w:gridSpan w:val="2"/>
            <w:shd w:val="clear" w:color="auto" w:fill="auto"/>
            <w:noWrap/>
          </w:tcPr>
          <w:p w14:paraId="59E1FEC4"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4DF77CF2"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2A811E4A" w14:textId="77777777" w:rsidR="00FF03B4" w:rsidRPr="00EF5447" w:rsidRDefault="00FF03B4" w:rsidP="00920C1B">
            <w:pPr>
              <w:pStyle w:val="TAC"/>
            </w:pPr>
            <w:r w:rsidRPr="00EF5447">
              <w:rPr>
                <w:rFonts w:cs="Arial"/>
              </w:rPr>
              <w:t>945</w:t>
            </w:r>
          </w:p>
        </w:tc>
        <w:tc>
          <w:tcPr>
            <w:tcW w:w="663" w:type="dxa"/>
            <w:gridSpan w:val="3"/>
            <w:shd w:val="clear" w:color="auto" w:fill="auto"/>
          </w:tcPr>
          <w:p w14:paraId="3673D693" w14:textId="77777777" w:rsidR="00FF03B4" w:rsidRPr="00EF5447" w:rsidRDefault="00FF03B4" w:rsidP="00920C1B">
            <w:pPr>
              <w:pStyle w:val="TAC"/>
            </w:pPr>
            <w:r w:rsidRPr="00EF5447">
              <w:rPr>
                <w:rFonts w:cs="Arial"/>
              </w:rPr>
              <w:t>8</w:t>
            </w:r>
          </w:p>
        </w:tc>
        <w:tc>
          <w:tcPr>
            <w:tcW w:w="1104" w:type="dxa"/>
            <w:shd w:val="clear" w:color="auto" w:fill="auto"/>
          </w:tcPr>
          <w:p w14:paraId="14FB8924" w14:textId="77777777" w:rsidR="00FF03B4" w:rsidRPr="00EF5447" w:rsidRDefault="00FF03B4" w:rsidP="00920C1B">
            <w:pPr>
              <w:pStyle w:val="TAC"/>
            </w:pPr>
            <w:r w:rsidRPr="00EF5447">
              <w:rPr>
                <w:rFonts w:cs="Arial"/>
              </w:rPr>
              <w:t>IMD4</w:t>
            </w:r>
          </w:p>
        </w:tc>
      </w:tr>
      <w:tr w:rsidR="00FF03B4" w:rsidRPr="00EF5447" w14:paraId="70EA4E58" w14:textId="77777777" w:rsidTr="00FF03B4">
        <w:trPr>
          <w:trHeight w:val="54"/>
          <w:jc w:val="center"/>
        </w:trPr>
        <w:tc>
          <w:tcPr>
            <w:tcW w:w="2611" w:type="dxa"/>
            <w:gridSpan w:val="5"/>
            <w:tcBorders>
              <w:top w:val="nil"/>
              <w:bottom w:val="nil"/>
            </w:tcBorders>
            <w:shd w:val="clear" w:color="auto" w:fill="auto"/>
          </w:tcPr>
          <w:p w14:paraId="061354D0" w14:textId="77777777" w:rsidR="00FF03B4" w:rsidRPr="00EF5447" w:rsidRDefault="00FF03B4" w:rsidP="00920C1B">
            <w:pPr>
              <w:pStyle w:val="TAC"/>
              <w:rPr>
                <w:rFonts w:eastAsia="ＭＳ 明朝"/>
              </w:rPr>
            </w:pPr>
          </w:p>
        </w:tc>
        <w:tc>
          <w:tcPr>
            <w:tcW w:w="1050" w:type="dxa"/>
            <w:gridSpan w:val="2"/>
            <w:shd w:val="clear" w:color="auto" w:fill="auto"/>
          </w:tcPr>
          <w:p w14:paraId="2EA95BFF" w14:textId="77777777" w:rsidR="00FF03B4" w:rsidRPr="00EF5447" w:rsidRDefault="00FF03B4" w:rsidP="00920C1B">
            <w:pPr>
              <w:pStyle w:val="TAC"/>
              <w:rPr>
                <w:lang w:eastAsia="ja-JP"/>
              </w:rPr>
            </w:pPr>
            <w:r w:rsidRPr="00EF5447">
              <w:rPr>
                <w:rFonts w:cs="Arial"/>
                <w:kern w:val="2"/>
                <w:szCs w:val="24"/>
                <w:lang w:eastAsia="ja-JP"/>
              </w:rPr>
              <w:t>n80</w:t>
            </w:r>
          </w:p>
        </w:tc>
        <w:tc>
          <w:tcPr>
            <w:tcW w:w="1144" w:type="dxa"/>
            <w:gridSpan w:val="2"/>
            <w:shd w:val="clear" w:color="auto" w:fill="auto"/>
            <w:noWrap/>
          </w:tcPr>
          <w:p w14:paraId="323B1476" w14:textId="77777777" w:rsidR="00FF03B4" w:rsidRPr="00EF5447" w:rsidRDefault="00FF03B4" w:rsidP="00920C1B">
            <w:pPr>
              <w:pStyle w:val="TAC"/>
            </w:pPr>
            <w:r w:rsidRPr="00EF5447">
              <w:rPr>
                <w:rFonts w:cs="Arial"/>
                <w:lang w:eastAsia="zh-CN"/>
              </w:rPr>
              <w:t>1750</w:t>
            </w:r>
          </w:p>
        </w:tc>
        <w:tc>
          <w:tcPr>
            <w:tcW w:w="715" w:type="dxa"/>
            <w:gridSpan w:val="2"/>
            <w:shd w:val="clear" w:color="auto" w:fill="auto"/>
            <w:noWrap/>
          </w:tcPr>
          <w:p w14:paraId="1F8CD001" w14:textId="77777777" w:rsidR="00FF03B4" w:rsidRPr="00EF5447" w:rsidRDefault="00FF03B4" w:rsidP="00920C1B">
            <w:pPr>
              <w:pStyle w:val="TAC"/>
            </w:pPr>
            <w:r w:rsidRPr="00EF5447">
              <w:rPr>
                <w:rFonts w:cs="Arial"/>
              </w:rPr>
              <w:t>10</w:t>
            </w:r>
          </w:p>
        </w:tc>
        <w:tc>
          <w:tcPr>
            <w:tcW w:w="1286" w:type="dxa"/>
            <w:gridSpan w:val="4"/>
            <w:shd w:val="clear" w:color="auto" w:fill="auto"/>
            <w:noWrap/>
          </w:tcPr>
          <w:p w14:paraId="781487BB" w14:textId="77777777" w:rsidR="00FF03B4" w:rsidRPr="00EF5447" w:rsidRDefault="00FF03B4" w:rsidP="00920C1B">
            <w:pPr>
              <w:pStyle w:val="TAC"/>
            </w:pPr>
            <w:r w:rsidRPr="00EF5447">
              <w:rPr>
                <w:rFonts w:cs="Arial"/>
              </w:rPr>
              <w:t>50</w:t>
            </w:r>
          </w:p>
        </w:tc>
        <w:tc>
          <w:tcPr>
            <w:tcW w:w="1056" w:type="dxa"/>
            <w:gridSpan w:val="3"/>
            <w:shd w:val="clear" w:color="auto" w:fill="auto"/>
            <w:noWrap/>
          </w:tcPr>
          <w:p w14:paraId="46A81B2D" w14:textId="77777777" w:rsidR="00FF03B4" w:rsidRPr="00EF5447" w:rsidRDefault="00FF03B4" w:rsidP="00920C1B">
            <w:pPr>
              <w:pStyle w:val="TAC"/>
            </w:pPr>
          </w:p>
        </w:tc>
        <w:tc>
          <w:tcPr>
            <w:tcW w:w="663" w:type="dxa"/>
            <w:gridSpan w:val="3"/>
            <w:shd w:val="clear" w:color="auto" w:fill="auto"/>
          </w:tcPr>
          <w:p w14:paraId="3A276C22" w14:textId="77777777" w:rsidR="00FF03B4" w:rsidRPr="00EF5447" w:rsidRDefault="00FF03B4" w:rsidP="00920C1B">
            <w:pPr>
              <w:pStyle w:val="TAC"/>
            </w:pPr>
            <w:r w:rsidRPr="00EF5447">
              <w:rPr>
                <w:rFonts w:cs="Arial"/>
              </w:rPr>
              <w:t>N/A</w:t>
            </w:r>
          </w:p>
        </w:tc>
        <w:tc>
          <w:tcPr>
            <w:tcW w:w="1104" w:type="dxa"/>
            <w:shd w:val="clear" w:color="auto" w:fill="auto"/>
          </w:tcPr>
          <w:p w14:paraId="156C2594" w14:textId="77777777" w:rsidR="00FF03B4" w:rsidRPr="00EF5447" w:rsidRDefault="00FF03B4" w:rsidP="00920C1B">
            <w:pPr>
              <w:pStyle w:val="TAC"/>
            </w:pPr>
            <w:r w:rsidRPr="00EF5447">
              <w:rPr>
                <w:kern w:val="2"/>
                <w:szCs w:val="24"/>
                <w:lang w:eastAsia="ja-JP"/>
              </w:rPr>
              <w:t>N/A</w:t>
            </w:r>
          </w:p>
        </w:tc>
      </w:tr>
      <w:tr w:rsidR="00FF03B4" w:rsidRPr="00EF5447" w14:paraId="324787F7" w14:textId="77777777" w:rsidTr="00FF03B4">
        <w:trPr>
          <w:trHeight w:val="54"/>
          <w:jc w:val="center"/>
        </w:trPr>
        <w:tc>
          <w:tcPr>
            <w:tcW w:w="2611" w:type="dxa"/>
            <w:gridSpan w:val="5"/>
            <w:tcBorders>
              <w:top w:val="nil"/>
              <w:bottom w:val="nil"/>
            </w:tcBorders>
            <w:shd w:val="clear" w:color="auto" w:fill="auto"/>
          </w:tcPr>
          <w:p w14:paraId="67CC6CEB" w14:textId="77777777" w:rsidR="00FF03B4" w:rsidRPr="00EF5447" w:rsidRDefault="00FF03B4" w:rsidP="00920C1B">
            <w:pPr>
              <w:pStyle w:val="TAC"/>
              <w:rPr>
                <w:rFonts w:eastAsia="ＭＳ 明朝"/>
              </w:rPr>
            </w:pPr>
          </w:p>
        </w:tc>
        <w:tc>
          <w:tcPr>
            <w:tcW w:w="1050" w:type="dxa"/>
            <w:gridSpan w:val="2"/>
            <w:shd w:val="clear" w:color="auto" w:fill="auto"/>
          </w:tcPr>
          <w:p w14:paraId="287B6364" w14:textId="77777777" w:rsidR="00FF03B4" w:rsidRPr="00EF5447" w:rsidRDefault="00FF03B4" w:rsidP="00920C1B">
            <w:pPr>
              <w:pStyle w:val="TAC"/>
              <w:rPr>
                <w:lang w:eastAsia="ja-JP"/>
              </w:rPr>
            </w:pPr>
            <w:r w:rsidRPr="00EF5447">
              <w:rPr>
                <w:rFonts w:cs="Arial"/>
                <w:kern w:val="2"/>
                <w:szCs w:val="24"/>
                <w:lang w:eastAsia="ja-JP"/>
              </w:rPr>
              <w:t>8</w:t>
            </w:r>
          </w:p>
        </w:tc>
        <w:tc>
          <w:tcPr>
            <w:tcW w:w="1144" w:type="dxa"/>
            <w:gridSpan w:val="2"/>
            <w:shd w:val="clear" w:color="auto" w:fill="auto"/>
            <w:noWrap/>
          </w:tcPr>
          <w:p w14:paraId="20A0BC03" w14:textId="77777777" w:rsidR="00FF03B4" w:rsidRPr="00EF5447" w:rsidRDefault="00FF03B4" w:rsidP="00920C1B">
            <w:pPr>
              <w:pStyle w:val="TAC"/>
            </w:pPr>
            <w:r w:rsidRPr="00EF5447">
              <w:rPr>
                <w:rFonts w:cs="Arial"/>
                <w:lang w:eastAsia="zh-CN"/>
              </w:rPr>
              <w:t>900</w:t>
            </w:r>
          </w:p>
        </w:tc>
        <w:tc>
          <w:tcPr>
            <w:tcW w:w="715" w:type="dxa"/>
            <w:gridSpan w:val="2"/>
            <w:shd w:val="clear" w:color="auto" w:fill="auto"/>
            <w:noWrap/>
          </w:tcPr>
          <w:p w14:paraId="515979E8"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70A6A9AC"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44C81702" w14:textId="77777777" w:rsidR="00FF03B4" w:rsidRPr="00EF5447" w:rsidRDefault="00FF03B4" w:rsidP="00920C1B">
            <w:pPr>
              <w:pStyle w:val="TAC"/>
            </w:pPr>
            <w:r w:rsidRPr="00EF5447">
              <w:rPr>
                <w:rFonts w:cs="Arial"/>
              </w:rPr>
              <w:t>945</w:t>
            </w:r>
          </w:p>
        </w:tc>
        <w:tc>
          <w:tcPr>
            <w:tcW w:w="663" w:type="dxa"/>
            <w:gridSpan w:val="3"/>
            <w:shd w:val="clear" w:color="auto" w:fill="auto"/>
          </w:tcPr>
          <w:p w14:paraId="4B277461" w14:textId="77777777" w:rsidR="00FF03B4" w:rsidRPr="00EF5447" w:rsidRDefault="00FF03B4" w:rsidP="00920C1B">
            <w:pPr>
              <w:pStyle w:val="TAC"/>
            </w:pPr>
            <w:r w:rsidRPr="00EF5447">
              <w:rPr>
                <w:rFonts w:cs="Arial"/>
              </w:rPr>
              <w:t>N/A</w:t>
            </w:r>
          </w:p>
        </w:tc>
        <w:tc>
          <w:tcPr>
            <w:tcW w:w="1104" w:type="dxa"/>
            <w:shd w:val="clear" w:color="auto" w:fill="auto"/>
          </w:tcPr>
          <w:p w14:paraId="43A8801C" w14:textId="77777777" w:rsidR="00FF03B4" w:rsidRPr="00EF5447" w:rsidRDefault="00FF03B4" w:rsidP="00920C1B">
            <w:pPr>
              <w:pStyle w:val="TAC"/>
            </w:pPr>
            <w:r w:rsidRPr="00EF5447">
              <w:rPr>
                <w:kern w:val="2"/>
                <w:szCs w:val="24"/>
                <w:lang w:eastAsia="ja-JP"/>
              </w:rPr>
              <w:t>N/A</w:t>
            </w:r>
          </w:p>
        </w:tc>
      </w:tr>
      <w:tr w:rsidR="00FF03B4" w:rsidRPr="00EF5447" w14:paraId="5248189F" w14:textId="77777777" w:rsidTr="00FF03B4">
        <w:trPr>
          <w:trHeight w:val="54"/>
          <w:jc w:val="center"/>
        </w:trPr>
        <w:tc>
          <w:tcPr>
            <w:tcW w:w="2611" w:type="dxa"/>
            <w:gridSpan w:val="5"/>
            <w:tcBorders>
              <w:top w:val="nil"/>
              <w:bottom w:val="single" w:sz="4" w:space="0" w:color="auto"/>
            </w:tcBorders>
            <w:shd w:val="clear" w:color="auto" w:fill="auto"/>
          </w:tcPr>
          <w:p w14:paraId="7D37E7BE" w14:textId="77777777" w:rsidR="00FF03B4" w:rsidRPr="00EF5447" w:rsidRDefault="00FF03B4" w:rsidP="00920C1B">
            <w:pPr>
              <w:pStyle w:val="TAC"/>
              <w:rPr>
                <w:rFonts w:eastAsia="ＭＳ 明朝"/>
              </w:rPr>
            </w:pPr>
          </w:p>
        </w:tc>
        <w:tc>
          <w:tcPr>
            <w:tcW w:w="1050" w:type="dxa"/>
            <w:gridSpan w:val="2"/>
            <w:shd w:val="clear" w:color="auto" w:fill="auto"/>
          </w:tcPr>
          <w:p w14:paraId="64C25C22" w14:textId="77777777" w:rsidR="00FF03B4" w:rsidRPr="00EF5447" w:rsidRDefault="00FF03B4" w:rsidP="00920C1B">
            <w:pPr>
              <w:pStyle w:val="TAC"/>
              <w:rPr>
                <w:lang w:eastAsia="ja-JP"/>
              </w:rPr>
            </w:pPr>
            <w:r w:rsidRPr="00EF5447">
              <w:rPr>
                <w:rFonts w:cs="Arial"/>
                <w:kern w:val="2"/>
                <w:szCs w:val="24"/>
                <w:lang w:eastAsia="ja-JP"/>
              </w:rPr>
              <w:t>n78</w:t>
            </w:r>
          </w:p>
        </w:tc>
        <w:tc>
          <w:tcPr>
            <w:tcW w:w="1144" w:type="dxa"/>
            <w:gridSpan w:val="2"/>
            <w:shd w:val="clear" w:color="auto" w:fill="auto"/>
            <w:noWrap/>
          </w:tcPr>
          <w:p w14:paraId="0F5564CA" w14:textId="77777777" w:rsidR="00FF03B4" w:rsidRPr="00EF5447" w:rsidRDefault="00FF03B4" w:rsidP="00920C1B">
            <w:pPr>
              <w:pStyle w:val="TAC"/>
            </w:pPr>
            <w:r w:rsidRPr="00EF5447">
              <w:rPr>
                <w:rFonts w:cs="Arial"/>
                <w:lang w:eastAsia="zh-CN"/>
              </w:rPr>
              <w:t>3550</w:t>
            </w:r>
          </w:p>
        </w:tc>
        <w:tc>
          <w:tcPr>
            <w:tcW w:w="715" w:type="dxa"/>
            <w:gridSpan w:val="2"/>
            <w:shd w:val="clear" w:color="auto" w:fill="auto"/>
            <w:noWrap/>
          </w:tcPr>
          <w:p w14:paraId="5A084417" w14:textId="77777777" w:rsidR="00FF03B4" w:rsidRPr="00EF5447" w:rsidRDefault="00FF03B4" w:rsidP="00920C1B">
            <w:pPr>
              <w:pStyle w:val="TAC"/>
            </w:pPr>
            <w:r w:rsidRPr="00EF5447">
              <w:rPr>
                <w:rFonts w:cs="Arial"/>
              </w:rPr>
              <w:t>10</w:t>
            </w:r>
          </w:p>
        </w:tc>
        <w:tc>
          <w:tcPr>
            <w:tcW w:w="1286" w:type="dxa"/>
            <w:gridSpan w:val="4"/>
            <w:shd w:val="clear" w:color="auto" w:fill="auto"/>
            <w:noWrap/>
          </w:tcPr>
          <w:p w14:paraId="0A2914BA" w14:textId="77777777" w:rsidR="00FF03B4" w:rsidRPr="00EF5447" w:rsidRDefault="00FF03B4" w:rsidP="00920C1B">
            <w:pPr>
              <w:pStyle w:val="TAC"/>
            </w:pPr>
            <w:r w:rsidRPr="00EF5447">
              <w:rPr>
                <w:rFonts w:cs="Arial"/>
              </w:rPr>
              <w:t>50</w:t>
            </w:r>
          </w:p>
        </w:tc>
        <w:tc>
          <w:tcPr>
            <w:tcW w:w="1056" w:type="dxa"/>
            <w:gridSpan w:val="3"/>
            <w:shd w:val="clear" w:color="auto" w:fill="auto"/>
            <w:noWrap/>
          </w:tcPr>
          <w:p w14:paraId="650CEC66" w14:textId="77777777" w:rsidR="00FF03B4" w:rsidRPr="00EF5447" w:rsidRDefault="00FF03B4" w:rsidP="00920C1B">
            <w:pPr>
              <w:pStyle w:val="TAC"/>
            </w:pPr>
            <w:r w:rsidRPr="00EF5447">
              <w:rPr>
                <w:rFonts w:cs="Arial"/>
                <w:lang w:eastAsia="zh-CN"/>
              </w:rPr>
              <w:t>3550</w:t>
            </w:r>
          </w:p>
        </w:tc>
        <w:tc>
          <w:tcPr>
            <w:tcW w:w="663" w:type="dxa"/>
            <w:gridSpan w:val="3"/>
            <w:shd w:val="clear" w:color="auto" w:fill="auto"/>
          </w:tcPr>
          <w:p w14:paraId="3BD5F42D" w14:textId="77777777" w:rsidR="00FF03B4" w:rsidRPr="00EF5447" w:rsidRDefault="00FF03B4" w:rsidP="00920C1B">
            <w:pPr>
              <w:pStyle w:val="TAC"/>
            </w:pPr>
            <w:r w:rsidRPr="00EF5447">
              <w:rPr>
                <w:rFonts w:cs="Arial"/>
              </w:rPr>
              <w:t>8</w:t>
            </w:r>
          </w:p>
        </w:tc>
        <w:tc>
          <w:tcPr>
            <w:tcW w:w="1104" w:type="dxa"/>
            <w:shd w:val="clear" w:color="auto" w:fill="auto"/>
          </w:tcPr>
          <w:p w14:paraId="1A052423" w14:textId="77777777" w:rsidR="00FF03B4" w:rsidRPr="00EF5447" w:rsidRDefault="00FF03B4" w:rsidP="00920C1B">
            <w:pPr>
              <w:pStyle w:val="TAC"/>
            </w:pPr>
            <w:r w:rsidRPr="00EF5447">
              <w:rPr>
                <w:kern w:val="2"/>
                <w:szCs w:val="24"/>
                <w:lang w:eastAsia="ja-JP"/>
              </w:rPr>
              <w:t>IMD3</w:t>
            </w:r>
            <w:r w:rsidRPr="00EF5447">
              <w:rPr>
                <w:rFonts w:cs="Arial"/>
                <w:vertAlign w:val="superscript"/>
              </w:rPr>
              <w:t>3</w:t>
            </w:r>
          </w:p>
        </w:tc>
      </w:tr>
      <w:tr w:rsidR="00FF03B4" w:rsidRPr="00EF5447" w14:paraId="597DDF72" w14:textId="77777777" w:rsidTr="00FF03B4">
        <w:trPr>
          <w:trHeight w:val="54"/>
          <w:jc w:val="center"/>
        </w:trPr>
        <w:tc>
          <w:tcPr>
            <w:tcW w:w="2611" w:type="dxa"/>
            <w:gridSpan w:val="5"/>
            <w:tcBorders>
              <w:top w:val="nil"/>
              <w:bottom w:val="nil"/>
            </w:tcBorders>
            <w:shd w:val="clear" w:color="auto" w:fill="auto"/>
          </w:tcPr>
          <w:p w14:paraId="32E577A9" w14:textId="77777777" w:rsidR="00FF03B4" w:rsidRPr="001518EA" w:rsidRDefault="00FF03B4" w:rsidP="00920C1B">
            <w:pPr>
              <w:pStyle w:val="TAC"/>
            </w:pPr>
            <w:r w:rsidRPr="001518EA">
              <w:t>DC_11A_n1A</w:t>
            </w:r>
            <w:r w:rsidRPr="001518EA">
              <w:rPr>
                <w:rFonts w:hint="eastAsia"/>
              </w:rPr>
              <w:t>-</w:t>
            </w:r>
            <w:r w:rsidRPr="001518EA">
              <w:t>n77A</w:t>
            </w:r>
          </w:p>
          <w:p w14:paraId="282C5774" w14:textId="77777777" w:rsidR="00FF03B4" w:rsidRPr="00EF5447" w:rsidRDefault="00FF03B4" w:rsidP="00920C1B">
            <w:pPr>
              <w:pStyle w:val="TAC"/>
              <w:rPr>
                <w:rFonts w:eastAsia="ＭＳ 明朝"/>
              </w:rPr>
            </w:pPr>
            <w:r w:rsidRPr="001518EA">
              <w:t>DC_11A_n1A</w:t>
            </w:r>
            <w:r w:rsidRPr="001518EA">
              <w:rPr>
                <w:rFonts w:hint="eastAsia"/>
              </w:rPr>
              <w:t>-</w:t>
            </w:r>
            <w:r w:rsidRPr="001518EA">
              <w:t>n77(2A)</w:t>
            </w:r>
          </w:p>
        </w:tc>
        <w:tc>
          <w:tcPr>
            <w:tcW w:w="1050" w:type="dxa"/>
            <w:gridSpan w:val="2"/>
            <w:shd w:val="clear" w:color="auto" w:fill="auto"/>
            <w:vAlign w:val="center"/>
          </w:tcPr>
          <w:p w14:paraId="4823B470" w14:textId="77777777" w:rsidR="00FF03B4" w:rsidRPr="00EF5447" w:rsidRDefault="00FF03B4" w:rsidP="00920C1B">
            <w:pPr>
              <w:pStyle w:val="TAC"/>
              <w:rPr>
                <w:rFonts w:cs="Arial"/>
                <w:kern w:val="2"/>
                <w:szCs w:val="24"/>
                <w:lang w:eastAsia="ja-JP"/>
              </w:rPr>
            </w:pPr>
            <w:r>
              <w:rPr>
                <w:rFonts w:cs="Arial" w:hint="eastAsia"/>
              </w:rPr>
              <w:t>11</w:t>
            </w:r>
          </w:p>
        </w:tc>
        <w:tc>
          <w:tcPr>
            <w:tcW w:w="1144" w:type="dxa"/>
            <w:gridSpan w:val="2"/>
            <w:shd w:val="clear" w:color="auto" w:fill="auto"/>
            <w:noWrap/>
          </w:tcPr>
          <w:p w14:paraId="1CCE087A" w14:textId="77777777" w:rsidR="00FF03B4" w:rsidRPr="00EF5447" w:rsidRDefault="00FF03B4" w:rsidP="00920C1B">
            <w:pPr>
              <w:pStyle w:val="TAC"/>
              <w:rPr>
                <w:rFonts w:cs="Arial"/>
                <w:lang w:eastAsia="zh-CN"/>
              </w:rPr>
            </w:pPr>
            <w:r w:rsidRPr="00AD1E9E">
              <w:t>1435</w:t>
            </w:r>
          </w:p>
        </w:tc>
        <w:tc>
          <w:tcPr>
            <w:tcW w:w="715" w:type="dxa"/>
            <w:gridSpan w:val="2"/>
            <w:shd w:val="clear" w:color="auto" w:fill="auto"/>
            <w:noWrap/>
          </w:tcPr>
          <w:p w14:paraId="2727F75B" w14:textId="77777777" w:rsidR="00FF03B4" w:rsidRPr="00EF5447" w:rsidRDefault="00FF03B4" w:rsidP="00920C1B">
            <w:pPr>
              <w:pStyle w:val="TAC"/>
              <w:rPr>
                <w:rFonts w:cs="Arial"/>
              </w:rPr>
            </w:pPr>
            <w:r w:rsidRPr="00AD1E9E">
              <w:t>5</w:t>
            </w:r>
          </w:p>
        </w:tc>
        <w:tc>
          <w:tcPr>
            <w:tcW w:w="1286" w:type="dxa"/>
            <w:gridSpan w:val="4"/>
            <w:shd w:val="clear" w:color="auto" w:fill="auto"/>
            <w:noWrap/>
          </w:tcPr>
          <w:p w14:paraId="43491907" w14:textId="77777777" w:rsidR="00FF03B4" w:rsidRPr="00EF5447" w:rsidRDefault="00FF03B4" w:rsidP="00920C1B">
            <w:pPr>
              <w:pStyle w:val="TAC"/>
              <w:rPr>
                <w:rFonts w:cs="Arial"/>
              </w:rPr>
            </w:pPr>
            <w:r w:rsidRPr="00AD1E9E">
              <w:t>25</w:t>
            </w:r>
          </w:p>
        </w:tc>
        <w:tc>
          <w:tcPr>
            <w:tcW w:w="1056" w:type="dxa"/>
            <w:gridSpan w:val="3"/>
            <w:shd w:val="clear" w:color="auto" w:fill="auto"/>
            <w:noWrap/>
          </w:tcPr>
          <w:p w14:paraId="6651F982" w14:textId="77777777" w:rsidR="00FF03B4" w:rsidRPr="00EF5447" w:rsidRDefault="00FF03B4" w:rsidP="00920C1B">
            <w:pPr>
              <w:pStyle w:val="TAC"/>
              <w:rPr>
                <w:rFonts w:cs="Arial"/>
                <w:lang w:eastAsia="zh-CN"/>
              </w:rPr>
            </w:pPr>
            <w:r w:rsidRPr="00AD1E9E">
              <w:t>1483</w:t>
            </w:r>
          </w:p>
        </w:tc>
        <w:tc>
          <w:tcPr>
            <w:tcW w:w="663" w:type="dxa"/>
            <w:gridSpan w:val="3"/>
            <w:shd w:val="clear" w:color="auto" w:fill="auto"/>
            <w:vAlign w:val="center"/>
          </w:tcPr>
          <w:p w14:paraId="71DDD381" w14:textId="77777777" w:rsidR="00FF03B4" w:rsidRPr="00EF5447" w:rsidRDefault="00FF03B4" w:rsidP="00920C1B">
            <w:pPr>
              <w:pStyle w:val="TAC"/>
              <w:rPr>
                <w:rFonts w:cs="Arial"/>
              </w:rPr>
            </w:pPr>
            <w:r>
              <w:rPr>
                <w:rFonts w:cs="Arial"/>
              </w:rPr>
              <w:t>N/A</w:t>
            </w:r>
          </w:p>
        </w:tc>
        <w:tc>
          <w:tcPr>
            <w:tcW w:w="1104" w:type="dxa"/>
            <w:shd w:val="clear" w:color="auto" w:fill="auto"/>
            <w:vAlign w:val="center"/>
          </w:tcPr>
          <w:p w14:paraId="6607EF8D" w14:textId="77777777" w:rsidR="00FF03B4" w:rsidRPr="00EF5447" w:rsidRDefault="00FF03B4" w:rsidP="00920C1B">
            <w:pPr>
              <w:pStyle w:val="TAC"/>
              <w:rPr>
                <w:kern w:val="2"/>
                <w:szCs w:val="24"/>
                <w:lang w:eastAsia="ja-JP"/>
              </w:rPr>
            </w:pPr>
            <w:r>
              <w:rPr>
                <w:rFonts w:cs="Arial"/>
              </w:rPr>
              <w:t>N/A</w:t>
            </w:r>
          </w:p>
        </w:tc>
      </w:tr>
      <w:tr w:rsidR="00FF03B4" w:rsidRPr="00EF5447" w14:paraId="0F6A7807" w14:textId="77777777" w:rsidTr="00FF03B4">
        <w:trPr>
          <w:trHeight w:val="54"/>
          <w:jc w:val="center"/>
        </w:trPr>
        <w:tc>
          <w:tcPr>
            <w:tcW w:w="2611" w:type="dxa"/>
            <w:gridSpan w:val="5"/>
            <w:tcBorders>
              <w:top w:val="nil"/>
              <w:bottom w:val="nil"/>
            </w:tcBorders>
            <w:shd w:val="clear" w:color="auto" w:fill="auto"/>
          </w:tcPr>
          <w:p w14:paraId="4CF1EF7B"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787D1E11" w14:textId="77777777" w:rsidR="00FF03B4" w:rsidRPr="00EF5447" w:rsidRDefault="00FF03B4" w:rsidP="00920C1B">
            <w:pPr>
              <w:pStyle w:val="TAC"/>
              <w:rPr>
                <w:rFonts w:cs="Arial"/>
                <w:kern w:val="2"/>
                <w:szCs w:val="24"/>
                <w:lang w:eastAsia="ja-JP"/>
              </w:rPr>
            </w:pPr>
            <w:r>
              <w:rPr>
                <w:rFonts w:cs="Arial"/>
              </w:rPr>
              <w:t>n1</w:t>
            </w:r>
          </w:p>
        </w:tc>
        <w:tc>
          <w:tcPr>
            <w:tcW w:w="1144" w:type="dxa"/>
            <w:gridSpan w:val="2"/>
            <w:shd w:val="clear" w:color="auto" w:fill="auto"/>
            <w:noWrap/>
          </w:tcPr>
          <w:p w14:paraId="72F770F4" w14:textId="77777777" w:rsidR="00FF03B4" w:rsidRPr="00EF5447" w:rsidRDefault="00FF03B4" w:rsidP="00920C1B">
            <w:pPr>
              <w:pStyle w:val="TAC"/>
              <w:rPr>
                <w:rFonts w:cs="Arial"/>
                <w:lang w:eastAsia="zh-CN"/>
              </w:rPr>
            </w:pPr>
            <w:r w:rsidRPr="00AD1E9E">
              <w:t>1940</w:t>
            </w:r>
          </w:p>
        </w:tc>
        <w:tc>
          <w:tcPr>
            <w:tcW w:w="715" w:type="dxa"/>
            <w:gridSpan w:val="2"/>
            <w:shd w:val="clear" w:color="auto" w:fill="auto"/>
            <w:noWrap/>
          </w:tcPr>
          <w:p w14:paraId="19B5275F" w14:textId="77777777" w:rsidR="00FF03B4" w:rsidRPr="00EF5447" w:rsidRDefault="00FF03B4" w:rsidP="00920C1B">
            <w:pPr>
              <w:pStyle w:val="TAC"/>
              <w:rPr>
                <w:rFonts w:cs="Arial"/>
              </w:rPr>
            </w:pPr>
            <w:r w:rsidRPr="00AD1E9E">
              <w:t>5</w:t>
            </w:r>
          </w:p>
        </w:tc>
        <w:tc>
          <w:tcPr>
            <w:tcW w:w="1286" w:type="dxa"/>
            <w:gridSpan w:val="4"/>
            <w:shd w:val="clear" w:color="auto" w:fill="auto"/>
            <w:noWrap/>
          </w:tcPr>
          <w:p w14:paraId="55B41C2F" w14:textId="77777777" w:rsidR="00FF03B4" w:rsidRPr="00EF5447" w:rsidRDefault="00FF03B4" w:rsidP="00920C1B">
            <w:pPr>
              <w:pStyle w:val="TAC"/>
              <w:rPr>
                <w:rFonts w:cs="Arial"/>
              </w:rPr>
            </w:pPr>
            <w:r w:rsidRPr="00AD1E9E">
              <w:t>25</w:t>
            </w:r>
          </w:p>
        </w:tc>
        <w:tc>
          <w:tcPr>
            <w:tcW w:w="1056" w:type="dxa"/>
            <w:gridSpan w:val="3"/>
            <w:shd w:val="clear" w:color="auto" w:fill="auto"/>
            <w:noWrap/>
          </w:tcPr>
          <w:p w14:paraId="79AA2B82" w14:textId="77777777" w:rsidR="00FF03B4" w:rsidRPr="00EF5447" w:rsidRDefault="00FF03B4" w:rsidP="00920C1B">
            <w:pPr>
              <w:pStyle w:val="TAC"/>
              <w:rPr>
                <w:rFonts w:cs="Arial"/>
                <w:lang w:eastAsia="zh-CN"/>
              </w:rPr>
            </w:pPr>
            <w:r w:rsidRPr="00AD1E9E">
              <w:t>2130</w:t>
            </w:r>
          </w:p>
        </w:tc>
        <w:tc>
          <w:tcPr>
            <w:tcW w:w="663" w:type="dxa"/>
            <w:gridSpan w:val="3"/>
            <w:shd w:val="clear" w:color="auto" w:fill="auto"/>
            <w:vAlign w:val="center"/>
          </w:tcPr>
          <w:p w14:paraId="105424C6" w14:textId="77777777" w:rsidR="00FF03B4" w:rsidRPr="00EF5447" w:rsidRDefault="00FF03B4" w:rsidP="00920C1B">
            <w:pPr>
              <w:pStyle w:val="TAC"/>
              <w:rPr>
                <w:rFonts w:cs="Arial"/>
              </w:rPr>
            </w:pPr>
            <w:r>
              <w:rPr>
                <w:rFonts w:cs="Arial"/>
              </w:rPr>
              <w:t>N/A</w:t>
            </w:r>
          </w:p>
        </w:tc>
        <w:tc>
          <w:tcPr>
            <w:tcW w:w="1104" w:type="dxa"/>
            <w:shd w:val="clear" w:color="auto" w:fill="auto"/>
            <w:vAlign w:val="center"/>
          </w:tcPr>
          <w:p w14:paraId="07136DDD" w14:textId="77777777" w:rsidR="00FF03B4" w:rsidRPr="00EF5447" w:rsidRDefault="00FF03B4" w:rsidP="00920C1B">
            <w:pPr>
              <w:pStyle w:val="TAC"/>
              <w:rPr>
                <w:kern w:val="2"/>
                <w:szCs w:val="24"/>
                <w:lang w:eastAsia="ja-JP"/>
              </w:rPr>
            </w:pPr>
            <w:r>
              <w:rPr>
                <w:rFonts w:cs="Arial"/>
              </w:rPr>
              <w:t>N/A</w:t>
            </w:r>
          </w:p>
        </w:tc>
      </w:tr>
      <w:tr w:rsidR="00FF03B4" w:rsidRPr="00EF5447" w14:paraId="03FA4436" w14:textId="77777777" w:rsidTr="00FF03B4">
        <w:trPr>
          <w:trHeight w:val="54"/>
          <w:jc w:val="center"/>
        </w:trPr>
        <w:tc>
          <w:tcPr>
            <w:tcW w:w="2611" w:type="dxa"/>
            <w:gridSpan w:val="5"/>
            <w:tcBorders>
              <w:top w:val="nil"/>
              <w:bottom w:val="nil"/>
            </w:tcBorders>
            <w:shd w:val="clear" w:color="auto" w:fill="auto"/>
          </w:tcPr>
          <w:p w14:paraId="028B55A0"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36608DA1" w14:textId="77777777" w:rsidR="00FF03B4" w:rsidRPr="00EF5447" w:rsidRDefault="00FF03B4" w:rsidP="00920C1B">
            <w:pPr>
              <w:pStyle w:val="TAC"/>
              <w:rPr>
                <w:rFonts w:cs="Arial"/>
                <w:kern w:val="2"/>
                <w:szCs w:val="24"/>
                <w:lang w:eastAsia="ja-JP"/>
              </w:rPr>
            </w:pPr>
            <w:r>
              <w:rPr>
                <w:rFonts w:cs="Arial" w:hint="eastAsia"/>
              </w:rPr>
              <w:t>n</w:t>
            </w:r>
            <w:r>
              <w:rPr>
                <w:rFonts w:cs="Arial"/>
              </w:rPr>
              <w:t>77</w:t>
            </w:r>
          </w:p>
        </w:tc>
        <w:tc>
          <w:tcPr>
            <w:tcW w:w="1144" w:type="dxa"/>
            <w:gridSpan w:val="2"/>
            <w:shd w:val="clear" w:color="auto" w:fill="auto"/>
            <w:noWrap/>
          </w:tcPr>
          <w:p w14:paraId="31261D4D" w14:textId="77777777" w:rsidR="00FF03B4" w:rsidRPr="00EF5447" w:rsidRDefault="00FF03B4" w:rsidP="00920C1B">
            <w:pPr>
              <w:pStyle w:val="TAC"/>
              <w:rPr>
                <w:rFonts w:cs="Arial"/>
                <w:lang w:eastAsia="zh-CN"/>
              </w:rPr>
            </w:pPr>
            <w:r w:rsidRPr="00AD1E9E">
              <w:t>3375</w:t>
            </w:r>
          </w:p>
        </w:tc>
        <w:tc>
          <w:tcPr>
            <w:tcW w:w="715" w:type="dxa"/>
            <w:gridSpan w:val="2"/>
            <w:shd w:val="clear" w:color="auto" w:fill="auto"/>
            <w:noWrap/>
          </w:tcPr>
          <w:p w14:paraId="1E3EEC37" w14:textId="77777777" w:rsidR="00FF03B4" w:rsidRPr="00EF5447" w:rsidRDefault="00FF03B4" w:rsidP="00920C1B">
            <w:pPr>
              <w:pStyle w:val="TAC"/>
              <w:rPr>
                <w:rFonts w:cs="Arial"/>
              </w:rPr>
            </w:pPr>
            <w:r w:rsidRPr="00AD1E9E">
              <w:t>10</w:t>
            </w:r>
          </w:p>
        </w:tc>
        <w:tc>
          <w:tcPr>
            <w:tcW w:w="1286" w:type="dxa"/>
            <w:gridSpan w:val="4"/>
            <w:shd w:val="clear" w:color="auto" w:fill="auto"/>
            <w:noWrap/>
          </w:tcPr>
          <w:p w14:paraId="6EF8BA44" w14:textId="77777777" w:rsidR="00FF03B4" w:rsidRPr="00EF5447" w:rsidRDefault="00FF03B4" w:rsidP="00920C1B">
            <w:pPr>
              <w:pStyle w:val="TAC"/>
              <w:rPr>
                <w:rFonts w:cs="Arial"/>
              </w:rPr>
            </w:pPr>
            <w:r w:rsidRPr="00AD1E9E">
              <w:t>50</w:t>
            </w:r>
          </w:p>
        </w:tc>
        <w:tc>
          <w:tcPr>
            <w:tcW w:w="1056" w:type="dxa"/>
            <w:gridSpan w:val="3"/>
            <w:shd w:val="clear" w:color="auto" w:fill="auto"/>
            <w:noWrap/>
          </w:tcPr>
          <w:p w14:paraId="570EBD0F" w14:textId="77777777" w:rsidR="00FF03B4" w:rsidRPr="00EF5447" w:rsidRDefault="00FF03B4" w:rsidP="00920C1B">
            <w:pPr>
              <w:pStyle w:val="TAC"/>
              <w:rPr>
                <w:rFonts w:cs="Arial"/>
                <w:lang w:eastAsia="zh-CN"/>
              </w:rPr>
            </w:pPr>
            <w:r w:rsidRPr="00AD1E9E">
              <w:t>3375</w:t>
            </w:r>
          </w:p>
        </w:tc>
        <w:tc>
          <w:tcPr>
            <w:tcW w:w="663" w:type="dxa"/>
            <w:gridSpan w:val="3"/>
            <w:shd w:val="clear" w:color="auto" w:fill="auto"/>
            <w:vAlign w:val="center"/>
          </w:tcPr>
          <w:p w14:paraId="6B77DA1D" w14:textId="77777777" w:rsidR="00FF03B4" w:rsidRPr="00EF5447" w:rsidRDefault="00FF03B4" w:rsidP="00920C1B">
            <w:pPr>
              <w:pStyle w:val="TAC"/>
              <w:rPr>
                <w:rFonts w:cs="Arial"/>
              </w:rPr>
            </w:pPr>
            <w:r>
              <w:rPr>
                <w:rFonts w:cs="Arial" w:hint="eastAsia"/>
                <w:lang w:eastAsia="ja-JP"/>
              </w:rPr>
              <w:t>2</w:t>
            </w:r>
            <w:r>
              <w:rPr>
                <w:rFonts w:cs="Arial"/>
                <w:lang w:eastAsia="ja-JP"/>
              </w:rPr>
              <w:t>9.6</w:t>
            </w:r>
          </w:p>
        </w:tc>
        <w:tc>
          <w:tcPr>
            <w:tcW w:w="1104" w:type="dxa"/>
            <w:shd w:val="clear" w:color="auto" w:fill="auto"/>
            <w:vAlign w:val="center"/>
          </w:tcPr>
          <w:p w14:paraId="6FF7796D" w14:textId="77777777" w:rsidR="00FF03B4" w:rsidRPr="00EF5447" w:rsidRDefault="00FF03B4" w:rsidP="00920C1B">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FF03B4" w:rsidRPr="00EF5447" w14:paraId="761C2EBB" w14:textId="77777777" w:rsidTr="00FF03B4">
        <w:trPr>
          <w:trHeight w:val="54"/>
          <w:jc w:val="center"/>
        </w:trPr>
        <w:tc>
          <w:tcPr>
            <w:tcW w:w="2611" w:type="dxa"/>
            <w:gridSpan w:val="5"/>
            <w:tcBorders>
              <w:top w:val="nil"/>
              <w:bottom w:val="nil"/>
            </w:tcBorders>
            <w:shd w:val="clear" w:color="auto" w:fill="auto"/>
          </w:tcPr>
          <w:p w14:paraId="3317779A"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26541A53" w14:textId="77777777" w:rsidR="00FF03B4" w:rsidRPr="00EF5447" w:rsidRDefault="00FF03B4" w:rsidP="00920C1B">
            <w:pPr>
              <w:pStyle w:val="TAC"/>
              <w:rPr>
                <w:rFonts w:cs="Arial"/>
                <w:kern w:val="2"/>
                <w:szCs w:val="24"/>
                <w:lang w:eastAsia="ja-JP"/>
              </w:rPr>
            </w:pPr>
            <w:r>
              <w:rPr>
                <w:rFonts w:cs="Arial" w:hint="eastAsia"/>
              </w:rPr>
              <w:t>11</w:t>
            </w:r>
          </w:p>
        </w:tc>
        <w:tc>
          <w:tcPr>
            <w:tcW w:w="1144" w:type="dxa"/>
            <w:gridSpan w:val="2"/>
            <w:shd w:val="clear" w:color="auto" w:fill="auto"/>
            <w:noWrap/>
          </w:tcPr>
          <w:p w14:paraId="0382B1A8" w14:textId="77777777" w:rsidR="00FF03B4" w:rsidRPr="00EF5447" w:rsidRDefault="00FF03B4" w:rsidP="00920C1B">
            <w:pPr>
              <w:pStyle w:val="TAC"/>
              <w:rPr>
                <w:rFonts w:cs="Arial"/>
                <w:lang w:eastAsia="zh-CN"/>
              </w:rPr>
            </w:pPr>
            <w:r>
              <w:rPr>
                <w:rFonts w:hint="eastAsia"/>
                <w:lang w:eastAsia="ja-JP"/>
              </w:rPr>
              <w:t>1</w:t>
            </w:r>
            <w:r>
              <w:rPr>
                <w:lang w:eastAsia="ja-JP"/>
              </w:rPr>
              <w:t>438</w:t>
            </w:r>
          </w:p>
        </w:tc>
        <w:tc>
          <w:tcPr>
            <w:tcW w:w="715" w:type="dxa"/>
            <w:gridSpan w:val="2"/>
            <w:shd w:val="clear" w:color="auto" w:fill="auto"/>
            <w:noWrap/>
          </w:tcPr>
          <w:p w14:paraId="47E622CB" w14:textId="77777777" w:rsidR="00FF03B4" w:rsidRPr="00EF5447" w:rsidRDefault="00FF03B4" w:rsidP="00920C1B">
            <w:pPr>
              <w:pStyle w:val="TAC"/>
              <w:rPr>
                <w:rFonts w:cs="Arial"/>
              </w:rPr>
            </w:pPr>
            <w:r>
              <w:rPr>
                <w:rFonts w:hint="eastAsia"/>
                <w:lang w:eastAsia="ja-JP"/>
              </w:rPr>
              <w:t>5</w:t>
            </w:r>
          </w:p>
        </w:tc>
        <w:tc>
          <w:tcPr>
            <w:tcW w:w="1286" w:type="dxa"/>
            <w:gridSpan w:val="4"/>
            <w:shd w:val="clear" w:color="auto" w:fill="auto"/>
            <w:noWrap/>
          </w:tcPr>
          <w:p w14:paraId="62D19864" w14:textId="77777777" w:rsidR="00FF03B4" w:rsidRPr="00EF5447" w:rsidRDefault="00FF03B4" w:rsidP="00920C1B">
            <w:pPr>
              <w:pStyle w:val="TAC"/>
              <w:rPr>
                <w:rFonts w:cs="Arial"/>
              </w:rPr>
            </w:pPr>
            <w:r>
              <w:rPr>
                <w:rFonts w:hint="eastAsia"/>
                <w:lang w:eastAsia="ja-JP"/>
              </w:rPr>
              <w:t>2</w:t>
            </w:r>
            <w:r>
              <w:rPr>
                <w:lang w:eastAsia="ja-JP"/>
              </w:rPr>
              <w:t>5</w:t>
            </w:r>
          </w:p>
        </w:tc>
        <w:tc>
          <w:tcPr>
            <w:tcW w:w="1056" w:type="dxa"/>
            <w:gridSpan w:val="3"/>
            <w:shd w:val="clear" w:color="auto" w:fill="auto"/>
            <w:noWrap/>
          </w:tcPr>
          <w:p w14:paraId="1DD01B95" w14:textId="77777777" w:rsidR="00FF03B4" w:rsidRPr="00EF5447" w:rsidRDefault="00FF03B4" w:rsidP="00920C1B">
            <w:pPr>
              <w:pStyle w:val="TAC"/>
              <w:rPr>
                <w:rFonts w:cs="Arial"/>
                <w:lang w:eastAsia="zh-CN"/>
              </w:rPr>
            </w:pPr>
            <w:r>
              <w:rPr>
                <w:rFonts w:hint="eastAsia"/>
                <w:lang w:eastAsia="ja-JP"/>
              </w:rPr>
              <w:t>1</w:t>
            </w:r>
            <w:r>
              <w:rPr>
                <w:lang w:eastAsia="ja-JP"/>
              </w:rPr>
              <w:t>486</w:t>
            </w:r>
          </w:p>
        </w:tc>
        <w:tc>
          <w:tcPr>
            <w:tcW w:w="663" w:type="dxa"/>
            <w:gridSpan w:val="3"/>
            <w:shd w:val="clear" w:color="auto" w:fill="auto"/>
            <w:vAlign w:val="center"/>
          </w:tcPr>
          <w:p w14:paraId="53BEE225" w14:textId="77777777" w:rsidR="00FF03B4" w:rsidRPr="00EF5447" w:rsidRDefault="00FF03B4" w:rsidP="00920C1B">
            <w:pPr>
              <w:pStyle w:val="TAC"/>
              <w:rPr>
                <w:rFonts w:cs="Arial"/>
              </w:rPr>
            </w:pPr>
            <w:r>
              <w:rPr>
                <w:rFonts w:cs="Arial"/>
              </w:rPr>
              <w:t>N/A</w:t>
            </w:r>
          </w:p>
        </w:tc>
        <w:tc>
          <w:tcPr>
            <w:tcW w:w="1104" w:type="dxa"/>
            <w:shd w:val="clear" w:color="auto" w:fill="auto"/>
            <w:vAlign w:val="center"/>
          </w:tcPr>
          <w:p w14:paraId="5CF67610" w14:textId="77777777" w:rsidR="00FF03B4" w:rsidRPr="00EF5447" w:rsidRDefault="00FF03B4" w:rsidP="00920C1B">
            <w:pPr>
              <w:pStyle w:val="TAC"/>
              <w:rPr>
                <w:kern w:val="2"/>
                <w:szCs w:val="24"/>
                <w:lang w:eastAsia="ja-JP"/>
              </w:rPr>
            </w:pPr>
            <w:r>
              <w:rPr>
                <w:rFonts w:cs="Arial"/>
              </w:rPr>
              <w:t>N/A</w:t>
            </w:r>
          </w:p>
        </w:tc>
      </w:tr>
      <w:tr w:rsidR="00FF03B4" w:rsidRPr="00EF5447" w14:paraId="42D55D2A" w14:textId="77777777" w:rsidTr="00FF03B4">
        <w:trPr>
          <w:trHeight w:val="54"/>
          <w:jc w:val="center"/>
        </w:trPr>
        <w:tc>
          <w:tcPr>
            <w:tcW w:w="2611" w:type="dxa"/>
            <w:gridSpan w:val="5"/>
            <w:tcBorders>
              <w:top w:val="nil"/>
              <w:bottom w:val="nil"/>
            </w:tcBorders>
            <w:shd w:val="clear" w:color="auto" w:fill="auto"/>
          </w:tcPr>
          <w:p w14:paraId="3239C3DB"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6D1B6F37" w14:textId="77777777" w:rsidR="00FF03B4" w:rsidRPr="00EF5447" w:rsidRDefault="00FF03B4" w:rsidP="00920C1B">
            <w:pPr>
              <w:pStyle w:val="TAC"/>
              <w:rPr>
                <w:rFonts w:cs="Arial"/>
                <w:kern w:val="2"/>
                <w:szCs w:val="24"/>
                <w:lang w:eastAsia="ja-JP"/>
              </w:rPr>
            </w:pPr>
            <w:r>
              <w:rPr>
                <w:rFonts w:cs="Arial"/>
              </w:rPr>
              <w:t>n77</w:t>
            </w:r>
          </w:p>
        </w:tc>
        <w:tc>
          <w:tcPr>
            <w:tcW w:w="1144" w:type="dxa"/>
            <w:gridSpan w:val="2"/>
            <w:shd w:val="clear" w:color="auto" w:fill="auto"/>
            <w:noWrap/>
          </w:tcPr>
          <w:p w14:paraId="508675D5" w14:textId="77777777" w:rsidR="00FF03B4" w:rsidRPr="00EF5447" w:rsidRDefault="00FF03B4" w:rsidP="00920C1B">
            <w:pPr>
              <w:pStyle w:val="TAC"/>
              <w:rPr>
                <w:rFonts w:cs="Arial"/>
                <w:lang w:eastAsia="zh-CN"/>
              </w:rPr>
            </w:pPr>
            <w:r>
              <w:rPr>
                <w:rFonts w:hint="eastAsia"/>
                <w:lang w:eastAsia="ja-JP"/>
              </w:rPr>
              <w:t>3</w:t>
            </w:r>
            <w:r>
              <w:rPr>
                <w:lang w:eastAsia="ja-JP"/>
              </w:rPr>
              <w:t>578</w:t>
            </w:r>
          </w:p>
        </w:tc>
        <w:tc>
          <w:tcPr>
            <w:tcW w:w="715" w:type="dxa"/>
            <w:gridSpan w:val="2"/>
            <w:shd w:val="clear" w:color="auto" w:fill="auto"/>
            <w:noWrap/>
          </w:tcPr>
          <w:p w14:paraId="51635919" w14:textId="77777777" w:rsidR="00FF03B4" w:rsidRPr="00EF5447" w:rsidRDefault="00FF03B4" w:rsidP="00920C1B">
            <w:pPr>
              <w:pStyle w:val="TAC"/>
              <w:rPr>
                <w:rFonts w:cs="Arial"/>
              </w:rPr>
            </w:pPr>
            <w:r>
              <w:rPr>
                <w:rFonts w:hint="eastAsia"/>
                <w:lang w:eastAsia="ja-JP"/>
              </w:rPr>
              <w:t>1</w:t>
            </w:r>
            <w:r>
              <w:rPr>
                <w:lang w:eastAsia="ja-JP"/>
              </w:rPr>
              <w:t>0</w:t>
            </w:r>
          </w:p>
        </w:tc>
        <w:tc>
          <w:tcPr>
            <w:tcW w:w="1286" w:type="dxa"/>
            <w:gridSpan w:val="4"/>
            <w:shd w:val="clear" w:color="auto" w:fill="auto"/>
            <w:noWrap/>
          </w:tcPr>
          <w:p w14:paraId="6B5E036C" w14:textId="77777777" w:rsidR="00FF03B4" w:rsidRPr="00EF5447" w:rsidRDefault="00FF03B4" w:rsidP="00920C1B">
            <w:pPr>
              <w:pStyle w:val="TAC"/>
              <w:rPr>
                <w:rFonts w:cs="Arial"/>
              </w:rPr>
            </w:pPr>
            <w:r>
              <w:rPr>
                <w:rFonts w:hint="eastAsia"/>
                <w:lang w:eastAsia="ja-JP"/>
              </w:rPr>
              <w:t>5</w:t>
            </w:r>
            <w:r>
              <w:rPr>
                <w:lang w:eastAsia="ja-JP"/>
              </w:rPr>
              <w:t>0</w:t>
            </w:r>
          </w:p>
        </w:tc>
        <w:tc>
          <w:tcPr>
            <w:tcW w:w="1056" w:type="dxa"/>
            <w:gridSpan w:val="3"/>
            <w:shd w:val="clear" w:color="auto" w:fill="auto"/>
            <w:noWrap/>
          </w:tcPr>
          <w:p w14:paraId="10B6434B" w14:textId="77777777" w:rsidR="00FF03B4" w:rsidRPr="00EF5447" w:rsidRDefault="00FF03B4" w:rsidP="00920C1B">
            <w:pPr>
              <w:pStyle w:val="TAC"/>
              <w:rPr>
                <w:rFonts w:cs="Arial"/>
                <w:lang w:eastAsia="zh-CN"/>
              </w:rPr>
            </w:pPr>
            <w:r>
              <w:rPr>
                <w:rFonts w:hint="eastAsia"/>
                <w:lang w:eastAsia="ja-JP"/>
              </w:rPr>
              <w:t>3</w:t>
            </w:r>
            <w:r>
              <w:rPr>
                <w:lang w:eastAsia="ja-JP"/>
              </w:rPr>
              <w:t>578</w:t>
            </w:r>
          </w:p>
        </w:tc>
        <w:tc>
          <w:tcPr>
            <w:tcW w:w="663" w:type="dxa"/>
            <w:gridSpan w:val="3"/>
            <w:shd w:val="clear" w:color="auto" w:fill="auto"/>
            <w:vAlign w:val="center"/>
          </w:tcPr>
          <w:p w14:paraId="3B404DDE" w14:textId="77777777" w:rsidR="00FF03B4" w:rsidRPr="00EF5447" w:rsidRDefault="00FF03B4" w:rsidP="00920C1B">
            <w:pPr>
              <w:pStyle w:val="TAC"/>
              <w:rPr>
                <w:rFonts w:cs="Arial"/>
              </w:rPr>
            </w:pPr>
            <w:r>
              <w:rPr>
                <w:rFonts w:cs="Arial"/>
              </w:rPr>
              <w:t>N/A</w:t>
            </w:r>
          </w:p>
        </w:tc>
        <w:tc>
          <w:tcPr>
            <w:tcW w:w="1104" w:type="dxa"/>
            <w:shd w:val="clear" w:color="auto" w:fill="auto"/>
            <w:vAlign w:val="center"/>
          </w:tcPr>
          <w:p w14:paraId="2CF80B47" w14:textId="77777777" w:rsidR="00FF03B4" w:rsidRPr="00EF5447" w:rsidRDefault="00FF03B4" w:rsidP="00920C1B">
            <w:pPr>
              <w:pStyle w:val="TAC"/>
              <w:rPr>
                <w:kern w:val="2"/>
                <w:szCs w:val="24"/>
                <w:lang w:eastAsia="ja-JP"/>
              </w:rPr>
            </w:pPr>
            <w:r>
              <w:rPr>
                <w:rFonts w:cs="Arial"/>
              </w:rPr>
              <w:t>N/A</w:t>
            </w:r>
          </w:p>
        </w:tc>
      </w:tr>
      <w:tr w:rsidR="00FF03B4" w:rsidRPr="00EF5447" w14:paraId="2436E81B" w14:textId="77777777" w:rsidTr="00FF03B4">
        <w:trPr>
          <w:trHeight w:val="54"/>
          <w:jc w:val="center"/>
        </w:trPr>
        <w:tc>
          <w:tcPr>
            <w:tcW w:w="2611" w:type="dxa"/>
            <w:gridSpan w:val="5"/>
            <w:tcBorders>
              <w:top w:val="nil"/>
              <w:bottom w:val="single" w:sz="4" w:space="0" w:color="auto"/>
            </w:tcBorders>
            <w:shd w:val="clear" w:color="auto" w:fill="auto"/>
          </w:tcPr>
          <w:p w14:paraId="0E63DAD8"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27CF47FE" w14:textId="77777777" w:rsidR="00FF03B4" w:rsidRPr="00EF5447" w:rsidRDefault="00FF03B4" w:rsidP="00920C1B">
            <w:pPr>
              <w:pStyle w:val="TAC"/>
              <w:rPr>
                <w:rFonts w:cs="Arial"/>
                <w:kern w:val="2"/>
                <w:szCs w:val="24"/>
                <w:lang w:eastAsia="ja-JP"/>
              </w:rPr>
            </w:pPr>
            <w:r>
              <w:rPr>
                <w:rFonts w:cs="Arial" w:hint="eastAsia"/>
              </w:rPr>
              <w:t>n</w:t>
            </w:r>
            <w:r>
              <w:rPr>
                <w:rFonts w:cs="Arial"/>
              </w:rPr>
              <w:t>1</w:t>
            </w:r>
          </w:p>
        </w:tc>
        <w:tc>
          <w:tcPr>
            <w:tcW w:w="1144" w:type="dxa"/>
            <w:gridSpan w:val="2"/>
            <w:shd w:val="clear" w:color="auto" w:fill="auto"/>
            <w:noWrap/>
          </w:tcPr>
          <w:p w14:paraId="5609A59A" w14:textId="77777777" w:rsidR="00FF03B4" w:rsidRPr="00EF5447" w:rsidRDefault="00FF03B4" w:rsidP="00920C1B">
            <w:pPr>
              <w:pStyle w:val="TAC"/>
              <w:rPr>
                <w:rFonts w:cs="Arial"/>
                <w:lang w:eastAsia="zh-CN"/>
              </w:rPr>
            </w:pPr>
            <w:r>
              <w:rPr>
                <w:rFonts w:hint="eastAsia"/>
                <w:lang w:eastAsia="ja-JP"/>
              </w:rPr>
              <w:t>1</w:t>
            </w:r>
            <w:r>
              <w:rPr>
                <w:lang w:eastAsia="ja-JP"/>
              </w:rPr>
              <w:t>950</w:t>
            </w:r>
          </w:p>
        </w:tc>
        <w:tc>
          <w:tcPr>
            <w:tcW w:w="715" w:type="dxa"/>
            <w:gridSpan w:val="2"/>
            <w:shd w:val="clear" w:color="auto" w:fill="auto"/>
            <w:noWrap/>
          </w:tcPr>
          <w:p w14:paraId="4B22E5FA" w14:textId="77777777" w:rsidR="00FF03B4" w:rsidRPr="00EF5447" w:rsidRDefault="00FF03B4" w:rsidP="00920C1B">
            <w:pPr>
              <w:pStyle w:val="TAC"/>
              <w:rPr>
                <w:rFonts w:cs="Arial"/>
              </w:rPr>
            </w:pPr>
            <w:r>
              <w:rPr>
                <w:rFonts w:hint="eastAsia"/>
                <w:lang w:eastAsia="ja-JP"/>
              </w:rPr>
              <w:t>5</w:t>
            </w:r>
          </w:p>
        </w:tc>
        <w:tc>
          <w:tcPr>
            <w:tcW w:w="1286" w:type="dxa"/>
            <w:gridSpan w:val="4"/>
            <w:shd w:val="clear" w:color="auto" w:fill="auto"/>
            <w:noWrap/>
          </w:tcPr>
          <w:p w14:paraId="14DD8A47" w14:textId="77777777" w:rsidR="00FF03B4" w:rsidRPr="00EF5447" w:rsidRDefault="00FF03B4" w:rsidP="00920C1B">
            <w:pPr>
              <w:pStyle w:val="TAC"/>
              <w:rPr>
                <w:rFonts w:cs="Arial"/>
              </w:rPr>
            </w:pPr>
            <w:r>
              <w:rPr>
                <w:rFonts w:hint="eastAsia"/>
                <w:lang w:eastAsia="ja-JP"/>
              </w:rPr>
              <w:t>2</w:t>
            </w:r>
            <w:r>
              <w:rPr>
                <w:lang w:eastAsia="ja-JP"/>
              </w:rPr>
              <w:t>5</w:t>
            </w:r>
          </w:p>
        </w:tc>
        <w:tc>
          <w:tcPr>
            <w:tcW w:w="1056" w:type="dxa"/>
            <w:gridSpan w:val="3"/>
            <w:shd w:val="clear" w:color="auto" w:fill="auto"/>
            <w:noWrap/>
          </w:tcPr>
          <w:p w14:paraId="120E9332" w14:textId="77777777" w:rsidR="00FF03B4" w:rsidRPr="00EF5447" w:rsidRDefault="00FF03B4" w:rsidP="00920C1B">
            <w:pPr>
              <w:pStyle w:val="TAC"/>
              <w:rPr>
                <w:rFonts w:cs="Arial"/>
                <w:lang w:eastAsia="zh-CN"/>
              </w:rPr>
            </w:pPr>
            <w:r>
              <w:rPr>
                <w:rFonts w:hint="eastAsia"/>
                <w:lang w:eastAsia="ja-JP"/>
              </w:rPr>
              <w:t>2</w:t>
            </w:r>
            <w:r>
              <w:rPr>
                <w:lang w:eastAsia="ja-JP"/>
              </w:rPr>
              <w:t>140</w:t>
            </w:r>
          </w:p>
        </w:tc>
        <w:tc>
          <w:tcPr>
            <w:tcW w:w="663" w:type="dxa"/>
            <w:gridSpan w:val="3"/>
            <w:shd w:val="clear" w:color="auto" w:fill="auto"/>
            <w:vAlign w:val="center"/>
          </w:tcPr>
          <w:p w14:paraId="5431B0FE" w14:textId="77777777" w:rsidR="00FF03B4" w:rsidRPr="00EF5447" w:rsidRDefault="00FF03B4" w:rsidP="00920C1B">
            <w:pPr>
              <w:pStyle w:val="TAC"/>
              <w:rPr>
                <w:rFonts w:cs="Arial"/>
              </w:rPr>
            </w:pPr>
            <w:r>
              <w:rPr>
                <w:rFonts w:cs="Arial" w:hint="eastAsia"/>
                <w:lang w:eastAsia="ja-JP"/>
              </w:rPr>
              <w:t>3</w:t>
            </w:r>
            <w:r>
              <w:rPr>
                <w:rFonts w:cs="Arial"/>
                <w:lang w:eastAsia="ja-JP"/>
              </w:rPr>
              <w:t>0.8</w:t>
            </w:r>
          </w:p>
        </w:tc>
        <w:tc>
          <w:tcPr>
            <w:tcW w:w="1104" w:type="dxa"/>
            <w:shd w:val="clear" w:color="auto" w:fill="auto"/>
            <w:vAlign w:val="center"/>
          </w:tcPr>
          <w:p w14:paraId="115FD339" w14:textId="77777777" w:rsidR="00FF03B4" w:rsidRPr="00EF5447" w:rsidRDefault="00FF03B4" w:rsidP="00920C1B">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FF03B4" w:rsidRPr="00EF5447" w14:paraId="3471E2C0" w14:textId="77777777" w:rsidTr="00FF03B4">
        <w:trPr>
          <w:trHeight w:val="54"/>
          <w:jc w:val="center"/>
        </w:trPr>
        <w:tc>
          <w:tcPr>
            <w:tcW w:w="2611" w:type="dxa"/>
            <w:gridSpan w:val="5"/>
            <w:tcBorders>
              <w:top w:val="nil"/>
              <w:bottom w:val="nil"/>
            </w:tcBorders>
            <w:shd w:val="clear" w:color="auto" w:fill="auto"/>
          </w:tcPr>
          <w:p w14:paraId="697328B3" w14:textId="77777777" w:rsidR="00FF03B4" w:rsidRPr="00EF5447" w:rsidRDefault="00FF03B4" w:rsidP="00920C1B">
            <w:pPr>
              <w:pStyle w:val="TAC"/>
              <w:rPr>
                <w:rFonts w:eastAsia="ＭＳ 明朝"/>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1050" w:type="dxa"/>
            <w:gridSpan w:val="2"/>
            <w:shd w:val="clear" w:color="auto" w:fill="auto"/>
          </w:tcPr>
          <w:p w14:paraId="01ED5384" w14:textId="77777777" w:rsidR="00FF03B4" w:rsidRPr="00EF5447" w:rsidRDefault="00FF03B4" w:rsidP="00920C1B">
            <w:pPr>
              <w:pStyle w:val="TAC"/>
              <w:rPr>
                <w:kern w:val="2"/>
                <w:lang w:eastAsia="ja-JP"/>
              </w:rPr>
            </w:pPr>
            <w:r w:rsidRPr="00EF5447">
              <w:t>11</w:t>
            </w:r>
          </w:p>
        </w:tc>
        <w:tc>
          <w:tcPr>
            <w:tcW w:w="1144" w:type="dxa"/>
            <w:gridSpan w:val="2"/>
            <w:shd w:val="clear" w:color="auto" w:fill="auto"/>
            <w:noWrap/>
          </w:tcPr>
          <w:p w14:paraId="08A9A56E" w14:textId="77777777" w:rsidR="00FF03B4" w:rsidRPr="00EF5447" w:rsidRDefault="00FF03B4" w:rsidP="00920C1B">
            <w:pPr>
              <w:pStyle w:val="TAC"/>
              <w:rPr>
                <w:lang w:eastAsia="zh-CN"/>
              </w:rPr>
            </w:pPr>
            <w:r w:rsidRPr="00EF5447">
              <w:t>1435</w:t>
            </w:r>
          </w:p>
        </w:tc>
        <w:tc>
          <w:tcPr>
            <w:tcW w:w="715" w:type="dxa"/>
            <w:gridSpan w:val="2"/>
            <w:shd w:val="clear" w:color="auto" w:fill="auto"/>
            <w:noWrap/>
          </w:tcPr>
          <w:p w14:paraId="6F3C2276" w14:textId="77777777" w:rsidR="00FF03B4" w:rsidRPr="00EF5447" w:rsidRDefault="00FF03B4" w:rsidP="00920C1B">
            <w:pPr>
              <w:pStyle w:val="TAC"/>
            </w:pPr>
            <w:r w:rsidRPr="00EF5447">
              <w:t>5</w:t>
            </w:r>
          </w:p>
        </w:tc>
        <w:tc>
          <w:tcPr>
            <w:tcW w:w="1286" w:type="dxa"/>
            <w:gridSpan w:val="4"/>
            <w:shd w:val="clear" w:color="auto" w:fill="auto"/>
            <w:noWrap/>
          </w:tcPr>
          <w:p w14:paraId="7102EDDC" w14:textId="77777777" w:rsidR="00FF03B4" w:rsidRPr="00EF5447" w:rsidRDefault="00FF03B4" w:rsidP="00920C1B">
            <w:pPr>
              <w:pStyle w:val="TAC"/>
            </w:pPr>
            <w:r w:rsidRPr="00EF5447">
              <w:t>25</w:t>
            </w:r>
          </w:p>
        </w:tc>
        <w:tc>
          <w:tcPr>
            <w:tcW w:w="1056" w:type="dxa"/>
            <w:gridSpan w:val="3"/>
            <w:shd w:val="clear" w:color="auto" w:fill="auto"/>
            <w:noWrap/>
          </w:tcPr>
          <w:p w14:paraId="186BFC4C" w14:textId="77777777" w:rsidR="00FF03B4" w:rsidRPr="00EF5447" w:rsidRDefault="00FF03B4" w:rsidP="00920C1B">
            <w:pPr>
              <w:pStyle w:val="TAC"/>
              <w:rPr>
                <w:lang w:eastAsia="zh-CN"/>
              </w:rPr>
            </w:pPr>
            <w:r w:rsidRPr="00EF5447">
              <w:t>1483</w:t>
            </w:r>
          </w:p>
        </w:tc>
        <w:tc>
          <w:tcPr>
            <w:tcW w:w="663" w:type="dxa"/>
            <w:gridSpan w:val="3"/>
            <w:shd w:val="clear" w:color="auto" w:fill="auto"/>
          </w:tcPr>
          <w:p w14:paraId="01BAAE54" w14:textId="77777777" w:rsidR="00FF03B4" w:rsidRPr="00EF5447" w:rsidRDefault="00FF03B4" w:rsidP="00920C1B">
            <w:pPr>
              <w:pStyle w:val="TAC"/>
            </w:pPr>
            <w:r w:rsidRPr="00EF5447">
              <w:t>N/A</w:t>
            </w:r>
          </w:p>
        </w:tc>
        <w:tc>
          <w:tcPr>
            <w:tcW w:w="1104" w:type="dxa"/>
            <w:shd w:val="clear" w:color="auto" w:fill="auto"/>
          </w:tcPr>
          <w:p w14:paraId="71BE8143" w14:textId="77777777" w:rsidR="00FF03B4" w:rsidRPr="00EF5447" w:rsidRDefault="00FF03B4" w:rsidP="00920C1B">
            <w:pPr>
              <w:pStyle w:val="TAC"/>
              <w:rPr>
                <w:kern w:val="2"/>
                <w:lang w:eastAsia="ja-JP"/>
              </w:rPr>
            </w:pPr>
            <w:r w:rsidRPr="00EF5447">
              <w:t>N/A</w:t>
            </w:r>
          </w:p>
        </w:tc>
      </w:tr>
      <w:tr w:rsidR="00FF03B4" w:rsidRPr="00EF5447" w14:paraId="39E740ED" w14:textId="77777777" w:rsidTr="00FF03B4">
        <w:trPr>
          <w:trHeight w:val="54"/>
          <w:jc w:val="center"/>
        </w:trPr>
        <w:tc>
          <w:tcPr>
            <w:tcW w:w="2611" w:type="dxa"/>
            <w:gridSpan w:val="5"/>
            <w:tcBorders>
              <w:top w:val="nil"/>
              <w:bottom w:val="nil"/>
            </w:tcBorders>
            <w:shd w:val="clear" w:color="auto" w:fill="auto"/>
          </w:tcPr>
          <w:p w14:paraId="1014B073" w14:textId="77777777" w:rsidR="00FF03B4" w:rsidRPr="00EF5447" w:rsidRDefault="00FF03B4" w:rsidP="00920C1B">
            <w:pPr>
              <w:pStyle w:val="TAC"/>
              <w:rPr>
                <w:rFonts w:eastAsia="ＭＳ 明朝"/>
              </w:rPr>
            </w:pPr>
          </w:p>
        </w:tc>
        <w:tc>
          <w:tcPr>
            <w:tcW w:w="1050" w:type="dxa"/>
            <w:gridSpan w:val="2"/>
            <w:shd w:val="clear" w:color="auto" w:fill="auto"/>
          </w:tcPr>
          <w:p w14:paraId="04C1F74F" w14:textId="77777777" w:rsidR="00FF03B4" w:rsidRPr="00EF5447" w:rsidRDefault="00FF03B4" w:rsidP="00920C1B">
            <w:pPr>
              <w:pStyle w:val="TAC"/>
              <w:rPr>
                <w:kern w:val="2"/>
                <w:lang w:eastAsia="ja-JP"/>
              </w:rPr>
            </w:pPr>
            <w:r w:rsidRPr="00EF5447">
              <w:t>n3</w:t>
            </w:r>
          </w:p>
        </w:tc>
        <w:tc>
          <w:tcPr>
            <w:tcW w:w="1144" w:type="dxa"/>
            <w:gridSpan w:val="2"/>
            <w:shd w:val="clear" w:color="auto" w:fill="auto"/>
            <w:noWrap/>
          </w:tcPr>
          <w:p w14:paraId="203948C6" w14:textId="77777777" w:rsidR="00FF03B4" w:rsidRPr="00EF5447" w:rsidRDefault="00FF03B4" w:rsidP="00920C1B">
            <w:pPr>
              <w:pStyle w:val="TAC"/>
              <w:rPr>
                <w:lang w:eastAsia="zh-CN"/>
              </w:rPr>
            </w:pPr>
            <w:r w:rsidRPr="00EF5447">
              <w:t>1753</w:t>
            </w:r>
          </w:p>
        </w:tc>
        <w:tc>
          <w:tcPr>
            <w:tcW w:w="715" w:type="dxa"/>
            <w:gridSpan w:val="2"/>
            <w:shd w:val="clear" w:color="auto" w:fill="auto"/>
            <w:noWrap/>
          </w:tcPr>
          <w:p w14:paraId="50A99AD0" w14:textId="77777777" w:rsidR="00FF03B4" w:rsidRPr="00EF5447" w:rsidRDefault="00FF03B4" w:rsidP="00920C1B">
            <w:pPr>
              <w:pStyle w:val="TAC"/>
            </w:pPr>
            <w:r w:rsidRPr="00EF5447">
              <w:t>5</w:t>
            </w:r>
          </w:p>
        </w:tc>
        <w:tc>
          <w:tcPr>
            <w:tcW w:w="1286" w:type="dxa"/>
            <w:gridSpan w:val="4"/>
            <w:shd w:val="clear" w:color="auto" w:fill="auto"/>
            <w:noWrap/>
          </w:tcPr>
          <w:p w14:paraId="15A4F0F6" w14:textId="77777777" w:rsidR="00FF03B4" w:rsidRPr="00EF5447" w:rsidRDefault="00FF03B4" w:rsidP="00920C1B">
            <w:pPr>
              <w:pStyle w:val="TAC"/>
            </w:pPr>
            <w:r w:rsidRPr="00EF5447">
              <w:t>25</w:t>
            </w:r>
          </w:p>
        </w:tc>
        <w:tc>
          <w:tcPr>
            <w:tcW w:w="1056" w:type="dxa"/>
            <w:gridSpan w:val="3"/>
            <w:shd w:val="clear" w:color="auto" w:fill="auto"/>
            <w:noWrap/>
          </w:tcPr>
          <w:p w14:paraId="73BCC736" w14:textId="77777777" w:rsidR="00FF03B4" w:rsidRPr="00EF5447" w:rsidRDefault="00FF03B4" w:rsidP="00920C1B">
            <w:pPr>
              <w:pStyle w:val="TAC"/>
              <w:rPr>
                <w:lang w:eastAsia="zh-CN"/>
              </w:rPr>
            </w:pPr>
            <w:r w:rsidRPr="00EF5447">
              <w:t>1848</w:t>
            </w:r>
          </w:p>
        </w:tc>
        <w:tc>
          <w:tcPr>
            <w:tcW w:w="663" w:type="dxa"/>
            <w:gridSpan w:val="3"/>
            <w:shd w:val="clear" w:color="auto" w:fill="auto"/>
          </w:tcPr>
          <w:p w14:paraId="2C334526" w14:textId="77777777" w:rsidR="00FF03B4" w:rsidRPr="00EF5447" w:rsidRDefault="00FF03B4" w:rsidP="00920C1B">
            <w:pPr>
              <w:pStyle w:val="TAC"/>
            </w:pPr>
            <w:r w:rsidRPr="00EF5447">
              <w:t>N/A</w:t>
            </w:r>
          </w:p>
        </w:tc>
        <w:tc>
          <w:tcPr>
            <w:tcW w:w="1104" w:type="dxa"/>
            <w:shd w:val="clear" w:color="auto" w:fill="auto"/>
          </w:tcPr>
          <w:p w14:paraId="45F09740" w14:textId="77777777" w:rsidR="00FF03B4" w:rsidRPr="00EF5447" w:rsidRDefault="00FF03B4" w:rsidP="00920C1B">
            <w:pPr>
              <w:pStyle w:val="TAC"/>
              <w:rPr>
                <w:kern w:val="2"/>
                <w:lang w:eastAsia="ja-JP"/>
              </w:rPr>
            </w:pPr>
            <w:r w:rsidRPr="00EF5447">
              <w:t>N/A</w:t>
            </w:r>
          </w:p>
        </w:tc>
      </w:tr>
      <w:tr w:rsidR="00FF03B4" w:rsidRPr="00EF5447" w14:paraId="5F8E00F0" w14:textId="77777777" w:rsidTr="00FF03B4">
        <w:trPr>
          <w:trHeight w:val="54"/>
          <w:jc w:val="center"/>
        </w:trPr>
        <w:tc>
          <w:tcPr>
            <w:tcW w:w="2611" w:type="dxa"/>
            <w:gridSpan w:val="5"/>
            <w:tcBorders>
              <w:top w:val="nil"/>
              <w:bottom w:val="single" w:sz="4" w:space="0" w:color="auto"/>
            </w:tcBorders>
            <w:shd w:val="clear" w:color="auto" w:fill="auto"/>
          </w:tcPr>
          <w:p w14:paraId="77B2934B" w14:textId="77777777" w:rsidR="00FF03B4" w:rsidRPr="00EF5447" w:rsidRDefault="00FF03B4" w:rsidP="00920C1B">
            <w:pPr>
              <w:pStyle w:val="TAC"/>
              <w:rPr>
                <w:rFonts w:eastAsia="ＭＳ 明朝"/>
              </w:rPr>
            </w:pPr>
          </w:p>
        </w:tc>
        <w:tc>
          <w:tcPr>
            <w:tcW w:w="1050" w:type="dxa"/>
            <w:gridSpan w:val="2"/>
            <w:shd w:val="clear" w:color="auto" w:fill="auto"/>
          </w:tcPr>
          <w:p w14:paraId="18C9A43A" w14:textId="77777777" w:rsidR="00FF03B4" w:rsidRPr="00EF5447" w:rsidRDefault="00FF03B4" w:rsidP="00920C1B">
            <w:pPr>
              <w:pStyle w:val="TAC"/>
              <w:rPr>
                <w:kern w:val="2"/>
                <w:lang w:eastAsia="ja-JP"/>
              </w:rPr>
            </w:pPr>
            <w:r w:rsidRPr="00EF5447">
              <w:t>n28</w:t>
            </w:r>
          </w:p>
        </w:tc>
        <w:tc>
          <w:tcPr>
            <w:tcW w:w="1144" w:type="dxa"/>
            <w:gridSpan w:val="2"/>
            <w:shd w:val="clear" w:color="auto" w:fill="auto"/>
            <w:noWrap/>
          </w:tcPr>
          <w:p w14:paraId="0AAE01D7" w14:textId="77777777" w:rsidR="00FF03B4" w:rsidRPr="00EF5447" w:rsidRDefault="00FF03B4" w:rsidP="00920C1B">
            <w:pPr>
              <w:pStyle w:val="TAC"/>
              <w:rPr>
                <w:lang w:eastAsia="zh-CN"/>
              </w:rPr>
            </w:pPr>
            <w:r w:rsidRPr="00EF5447">
              <w:t>745</w:t>
            </w:r>
          </w:p>
        </w:tc>
        <w:tc>
          <w:tcPr>
            <w:tcW w:w="715" w:type="dxa"/>
            <w:gridSpan w:val="2"/>
            <w:shd w:val="clear" w:color="auto" w:fill="auto"/>
            <w:noWrap/>
          </w:tcPr>
          <w:p w14:paraId="5089547E" w14:textId="77777777" w:rsidR="00FF03B4" w:rsidRPr="00EF5447" w:rsidRDefault="00FF03B4" w:rsidP="00920C1B">
            <w:pPr>
              <w:pStyle w:val="TAC"/>
            </w:pPr>
            <w:r w:rsidRPr="00EF5447">
              <w:t>5</w:t>
            </w:r>
          </w:p>
        </w:tc>
        <w:tc>
          <w:tcPr>
            <w:tcW w:w="1286" w:type="dxa"/>
            <w:gridSpan w:val="4"/>
            <w:shd w:val="clear" w:color="auto" w:fill="auto"/>
            <w:noWrap/>
          </w:tcPr>
          <w:p w14:paraId="3F7B593D" w14:textId="77777777" w:rsidR="00FF03B4" w:rsidRPr="00EF5447" w:rsidRDefault="00FF03B4" w:rsidP="00920C1B">
            <w:pPr>
              <w:pStyle w:val="TAC"/>
            </w:pPr>
            <w:r w:rsidRPr="00EF5447">
              <w:t>25</w:t>
            </w:r>
          </w:p>
        </w:tc>
        <w:tc>
          <w:tcPr>
            <w:tcW w:w="1056" w:type="dxa"/>
            <w:gridSpan w:val="3"/>
            <w:shd w:val="clear" w:color="auto" w:fill="auto"/>
            <w:noWrap/>
          </w:tcPr>
          <w:p w14:paraId="7A1B4F79" w14:textId="77777777" w:rsidR="00FF03B4" w:rsidRPr="00EF5447" w:rsidRDefault="00FF03B4" w:rsidP="00920C1B">
            <w:pPr>
              <w:pStyle w:val="TAC"/>
              <w:rPr>
                <w:lang w:eastAsia="zh-CN"/>
              </w:rPr>
            </w:pPr>
            <w:r w:rsidRPr="00EF5447">
              <w:t>800</w:t>
            </w:r>
          </w:p>
        </w:tc>
        <w:tc>
          <w:tcPr>
            <w:tcW w:w="663" w:type="dxa"/>
            <w:gridSpan w:val="3"/>
            <w:shd w:val="clear" w:color="auto" w:fill="auto"/>
          </w:tcPr>
          <w:p w14:paraId="04C4DEC1" w14:textId="77777777" w:rsidR="00FF03B4" w:rsidRPr="00EF5447" w:rsidRDefault="00FF03B4" w:rsidP="00920C1B">
            <w:pPr>
              <w:pStyle w:val="TAC"/>
            </w:pPr>
            <w:r w:rsidRPr="00EF5447">
              <w:t>3.0</w:t>
            </w:r>
          </w:p>
        </w:tc>
        <w:tc>
          <w:tcPr>
            <w:tcW w:w="1104" w:type="dxa"/>
            <w:shd w:val="clear" w:color="auto" w:fill="auto"/>
          </w:tcPr>
          <w:p w14:paraId="0FA24717" w14:textId="77777777" w:rsidR="00FF03B4" w:rsidRPr="00EF5447" w:rsidRDefault="00FF03B4" w:rsidP="00920C1B">
            <w:pPr>
              <w:pStyle w:val="TAC"/>
              <w:rPr>
                <w:kern w:val="2"/>
                <w:lang w:eastAsia="ja-JP"/>
              </w:rPr>
            </w:pPr>
            <w:r w:rsidRPr="00EF5447">
              <w:t>IMD5</w:t>
            </w:r>
          </w:p>
        </w:tc>
      </w:tr>
      <w:tr w:rsidR="00FF03B4" w:rsidRPr="00EF5447" w14:paraId="770D0184" w14:textId="77777777" w:rsidTr="00FF03B4">
        <w:trPr>
          <w:trHeight w:val="54"/>
          <w:jc w:val="center"/>
        </w:trPr>
        <w:tc>
          <w:tcPr>
            <w:tcW w:w="2611" w:type="dxa"/>
            <w:gridSpan w:val="5"/>
            <w:tcBorders>
              <w:top w:val="nil"/>
              <w:bottom w:val="nil"/>
            </w:tcBorders>
            <w:shd w:val="clear" w:color="auto" w:fill="auto"/>
          </w:tcPr>
          <w:p w14:paraId="65C6F13E" w14:textId="77777777" w:rsidR="00FF03B4" w:rsidRPr="00EF5447" w:rsidRDefault="00FF03B4" w:rsidP="00920C1B">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1C21D39B" w14:textId="77777777" w:rsidR="00FF03B4" w:rsidRPr="00EF5447" w:rsidRDefault="00FF03B4" w:rsidP="00920C1B">
            <w:pPr>
              <w:pStyle w:val="TAC"/>
              <w:rPr>
                <w:rFonts w:eastAsia="ＭＳ 明朝"/>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1050" w:type="dxa"/>
            <w:gridSpan w:val="2"/>
            <w:shd w:val="clear" w:color="auto" w:fill="auto"/>
          </w:tcPr>
          <w:p w14:paraId="58BFB35B" w14:textId="77777777" w:rsidR="00FF03B4" w:rsidRPr="00EF5447" w:rsidRDefault="00FF03B4" w:rsidP="00920C1B">
            <w:pPr>
              <w:pStyle w:val="TAC"/>
              <w:rPr>
                <w:kern w:val="2"/>
                <w:lang w:eastAsia="ja-JP"/>
              </w:rPr>
            </w:pPr>
            <w:r w:rsidRPr="00EF5447">
              <w:t>11</w:t>
            </w:r>
          </w:p>
        </w:tc>
        <w:tc>
          <w:tcPr>
            <w:tcW w:w="1144" w:type="dxa"/>
            <w:gridSpan w:val="2"/>
            <w:shd w:val="clear" w:color="auto" w:fill="auto"/>
            <w:noWrap/>
          </w:tcPr>
          <w:p w14:paraId="4D507FED" w14:textId="77777777" w:rsidR="00FF03B4" w:rsidRPr="00EF5447" w:rsidRDefault="00FF03B4" w:rsidP="00920C1B">
            <w:pPr>
              <w:pStyle w:val="TAC"/>
              <w:rPr>
                <w:lang w:eastAsia="zh-CN"/>
              </w:rPr>
            </w:pPr>
            <w:r w:rsidRPr="00EF5447">
              <w:rPr>
                <w:color w:val="000000"/>
              </w:rPr>
              <w:t>1440</w:t>
            </w:r>
          </w:p>
        </w:tc>
        <w:tc>
          <w:tcPr>
            <w:tcW w:w="715" w:type="dxa"/>
            <w:gridSpan w:val="2"/>
            <w:shd w:val="clear" w:color="auto" w:fill="auto"/>
            <w:noWrap/>
          </w:tcPr>
          <w:p w14:paraId="24488715" w14:textId="77777777" w:rsidR="00FF03B4" w:rsidRPr="00EF5447" w:rsidRDefault="00FF03B4" w:rsidP="00920C1B">
            <w:pPr>
              <w:pStyle w:val="TAC"/>
            </w:pPr>
            <w:r w:rsidRPr="00EF5447">
              <w:rPr>
                <w:color w:val="000000"/>
              </w:rPr>
              <w:t>5</w:t>
            </w:r>
          </w:p>
        </w:tc>
        <w:tc>
          <w:tcPr>
            <w:tcW w:w="1286" w:type="dxa"/>
            <w:gridSpan w:val="4"/>
            <w:shd w:val="clear" w:color="auto" w:fill="auto"/>
            <w:noWrap/>
          </w:tcPr>
          <w:p w14:paraId="0D72FE42" w14:textId="77777777" w:rsidR="00FF03B4" w:rsidRPr="00EF5447" w:rsidRDefault="00FF03B4" w:rsidP="00920C1B">
            <w:pPr>
              <w:pStyle w:val="TAC"/>
            </w:pPr>
            <w:r w:rsidRPr="00EF5447">
              <w:rPr>
                <w:color w:val="000000"/>
              </w:rPr>
              <w:t>25</w:t>
            </w:r>
          </w:p>
        </w:tc>
        <w:tc>
          <w:tcPr>
            <w:tcW w:w="1056" w:type="dxa"/>
            <w:gridSpan w:val="3"/>
            <w:shd w:val="clear" w:color="auto" w:fill="auto"/>
            <w:noWrap/>
          </w:tcPr>
          <w:p w14:paraId="0F90E459" w14:textId="77777777" w:rsidR="00FF03B4" w:rsidRPr="00EF5447" w:rsidRDefault="00FF03B4" w:rsidP="00920C1B">
            <w:pPr>
              <w:pStyle w:val="TAC"/>
              <w:rPr>
                <w:lang w:eastAsia="zh-CN"/>
              </w:rPr>
            </w:pPr>
            <w:r w:rsidRPr="00EF5447">
              <w:rPr>
                <w:color w:val="000000"/>
              </w:rPr>
              <w:t>1488</w:t>
            </w:r>
          </w:p>
        </w:tc>
        <w:tc>
          <w:tcPr>
            <w:tcW w:w="663" w:type="dxa"/>
            <w:gridSpan w:val="3"/>
            <w:shd w:val="clear" w:color="auto" w:fill="auto"/>
          </w:tcPr>
          <w:p w14:paraId="4494F0EA" w14:textId="77777777" w:rsidR="00FF03B4" w:rsidRPr="00EF5447" w:rsidRDefault="00FF03B4" w:rsidP="00920C1B">
            <w:pPr>
              <w:pStyle w:val="TAC"/>
            </w:pPr>
            <w:r w:rsidRPr="00EF5447">
              <w:t>N/A</w:t>
            </w:r>
          </w:p>
        </w:tc>
        <w:tc>
          <w:tcPr>
            <w:tcW w:w="1104" w:type="dxa"/>
            <w:shd w:val="clear" w:color="auto" w:fill="auto"/>
          </w:tcPr>
          <w:p w14:paraId="20EB1EE5" w14:textId="77777777" w:rsidR="00FF03B4" w:rsidRPr="00EF5447" w:rsidRDefault="00FF03B4" w:rsidP="00920C1B">
            <w:pPr>
              <w:pStyle w:val="TAC"/>
              <w:rPr>
                <w:kern w:val="2"/>
                <w:lang w:eastAsia="ja-JP"/>
              </w:rPr>
            </w:pPr>
            <w:r w:rsidRPr="00EF5447">
              <w:t>N/A</w:t>
            </w:r>
          </w:p>
        </w:tc>
      </w:tr>
      <w:tr w:rsidR="00FF03B4" w:rsidRPr="00EF5447" w14:paraId="2749BC19" w14:textId="77777777" w:rsidTr="00FF03B4">
        <w:trPr>
          <w:trHeight w:val="54"/>
          <w:jc w:val="center"/>
        </w:trPr>
        <w:tc>
          <w:tcPr>
            <w:tcW w:w="2611" w:type="dxa"/>
            <w:gridSpan w:val="5"/>
            <w:tcBorders>
              <w:top w:val="nil"/>
              <w:bottom w:val="nil"/>
            </w:tcBorders>
            <w:shd w:val="clear" w:color="auto" w:fill="auto"/>
          </w:tcPr>
          <w:p w14:paraId="49002C59" w14:textId="77777777" w:rsidR="00FF03B4" w:rsidRPr="00EF5447" w:rsidRDefault="00FF03B4" w:rsidP="00920C1B">
            <w:pPr>
              <w:pStyle w:val="TAC"/>
              <w:rPr>
                <w:rFonts w:eastAsia="ＭＳ 明朝"/>
              </w:rPr>
            </w:pPr>
          </w:p>
        </w:tc>
        <w:tc>
          <w:tcPr>
            <w:tcW w:w="1050" w:type="dxa"/>
            <w:gridSpan w:val="2"/>
            <w:shd w:val="clear" w:color="auto" w:fill="auto"/>
          </w:tcPr>
          <w:p w14:paraId="26B234DD" w14:textId="77777777" w:rsidR="00FF03B4" w:rsidRPr="00EF5447" w:rsidRDefault="00FF03B4" w:rsidP="00920C1B">
            <w:pPr>
              <w:pStyle w:val="TAC"/>
              <w:rPr>
                <w:kern w:val="2"/>
                <w:lang w:eastAsia="ja-JP"/>
              </w:rPr>
            </w:pPr>
            <w:r w:rsidRPr="00EF5447">
              <w:t>n3</w:t>
            </w:r>
          </w:p>
        </w:tc>
        <w:tc>
          <w:tcPr>
            <w:tcW w:w="1144" w:type="dxa"/>
            <w:gridSpan w:val="2"/>
            <w:shd w:val="clear" w:color="auto" w:fill="auto"/>
            <w:noWrap/>
          </w:tcPr>
          <w:p w14:paraId="1DA2D6A8" w14:textId="77777777" w:rsidR="00FF03B4" w:rsidRPr="00EF5447" w:rsidRDefault="00FF03B4" w:rsidP="00920C1B">
            <w:pPr>
              <w:pStyle w:val="TAC"/>
              <w:rPr>
                <w:lang w:eastAsia="zh-CN"/>
              </w:rPr>
            </w:pPr>
            <w:r w:rsidRPr="00EF5447">
              <w:t>1740</w:t>
            </w:r>
          </w:p>
        </w:tc>
        <w:tc>
          <w:tcPr>
            <w:tcW w:w="715" w:type="dxa"/>
            <w:gridSpan w:val="2"/>
            <w:shd w:val="clear" w:color="auto" w:fill="auto"/>
            <w:noWrap/>
          </w:tcPr>
          <w:p w14:paraId="0B11B2BE" w14:textId="77777777" w:rsidR="00FF03B4" w:rsidRPr="00EF5447" w:rsidRDefault="00FF03B4" w:rsidP="00920C1B">
            <w:pPr>
              <w:pStyle w:val="TAC"/>
            </w:pPr>
            <w:r w:rsidRPr="00EF5447">
              <w:t>5</w:t>
            </w:r>
          </w:p>
        </w:tc>
        <w:tc>
          <w:tcPr>
            <w:tcW w:w="1286" w:type="dxa"/>
            <w:gridSpan w:val="4"/>
            <w:shd w:val="clear" w:color="auto" w:fill="auto"/>
            <w:noWrap/>
          </w:tcPr>
          <w:p w14:paraId="4102CFFB" w14:textId="77777777" w:rsidR="00FF03B4" w:rsidRPr="00EF5447" w:rsidRDefault="00FF03B4" w:rsidP="00920C1B">
            <w:pPr>
              <w:pStyle w:val="TAC"/>
            </w:pPr>
            <w:r w:rsidRPr="00EF5447">
              <w:t>25</w:t>
            </w:r>
          </w:p>
        </w:tc>
        <w:tc>
          <w:tcPr>
            <w:tcW w:w="1056" w:type="dxa"/>
            <w:gridSpan w:val="3"/>
            <w:shd w:val="clear" w:color="auto" w:fill="auto"/>
            <w:noWrap/>
          </w:tcPr>
          <w:p w14:paraId="23F1A96D" w14:textId="77777777" w:rsidR="00FF03B4" w:rsidRPr="00EF5447" w:rsidRDefault="00FF03B4" w:rsidP="00920C1B">
            <w:pPr>
              <w:pStyle w:val="TAC"/>
              <w:rPr>
                <w:lang w:eastAsia="zh-CN"/>
              </w:rPr>
            </w:pPr>
            <w:r w:rsidRPr="00EF5447">
              <w:t>1835</w:t>
            </w:r>
          </w:p>
        </w:tc>
        <w:tc>
          <w:tcPr>
            <w:tcW w:w="663" w:type="dxa"/>
            <w:gridSpan w:val="3"/>
            <w:shd w:val="clear" w:color="auto" w:fill="auto"/>
          </w:tcPr>
          <w:p w14:paraId="08FD7AE4" w14:textId="77777777" w:rsidR="00FF03B4" w:rsidRPr="00EF5447" w:rsidRDefault="00FF03B4" w:rsidP="00920C1B">
            <w:pPr>
              <w:pStyle w:val="TAC"/>
            </w:pPr>
            <w:r w:rsidRPr="00EF5447">
              <w:t>N/A</w:t>
            </w:r>
          </w:p>
        </w:tc>
        <w:tc>
          <w:tcPr>
            <w:tcW w:w="1104" w:type="dxa"/>
            <w:shd w:val="clear" w:color="auto" w:fill="auto"/>
          </w:tcPr>
          <w:p w14:paraId="7F602A75" w14:textId="77777777" w:rsidR="00FF03B4" w:rsidRPr="00EF5447" w:rsidRDefault="00FF03B4" w:rsidP="00920C1B">
            <w:pPr>
              <w:pStyle w:val="TAC"/>
              <w:rPr>
                <w:kern w:val="2"/>
                <w:lang w:eastAsia="ja-JP"/>
              </w:rPr>
            </w:pPr>
            <w:r w:rsidRPr="00EF5447">
              <w:t>N/A</w:t>
            </w:r>
          </w:p>
        </w:tc>
      </w:tr>
      <w:tr w:rsidR="00FF03B4" w:rsidRPr="00EF5447" w14:paraId="4855D6E1" w14:textId="77777777" w:rsidTr="00FF03B4">
        <w:trPr>
          <w:trHeight w:val="54"/>
          <w:jc w:val="center"/>
        </w:trPr>
        <w:tc>
          <w:tcPr>
            <w:tcW w:w="2611" w:type="dxa"/>
            <w:gridSpan w:val="5"/>
            <w:tcBorders>
              <w:top w:val="nil"/>
              <w:bottom w:val="nil"/>
            </w:tcBorders>
            <w:shd w:val="clear" w:color="auto" w:fill="auto"/>
          </w:tcPr>
          <w:p w14:paraId="52C1CCA5" w14:textId="77777777" w:rsidR="00FF03B4" w:rsidRPr="00EF5447" w:rsidRDefault="00FF03B4" w:rsidP="00920C1B">
            <w:pPr>
              <w:pStyle w:val="TAC"/>
              <w:rPr>
                <w:rFonts w:eastAsia="ＭＳ 明朝"/>
              </w:rPr>
            </w:pPr>
          </w:p>
        </w:tc>
        <w:tc>
          <w:tcPr>
            <w:tcW w:w="1050" w:type="dxa"/>
            <w:gridSpan w:val="2"/>
            <w:shd w:val="clear" w:color="auto" w:fill="auto"/>
          </w:tcPr>
          <w:p w14:paraId="6FD4AD4E" w14:textId="77777777" w:rsidR="00FF03B4" w:rsidRPr="00EF5447" w:rsidRDefault="00FF03B4" w:rsidP="00920C1B">
            <w:pPr>
              <w:pStyle w:val="TAC"/>
              <w:rPr>
                <w:kern w:val="2"/>
                <w:lang w:eastAsia="ja-JP"/>
              </w:rPr>
            </w:pPr>
            <w:r w:rsidRPr="00EF5447">
              <w:t>n77</w:t>
            </w:r>
          </w:p>
        </w:tc>
        <w:tc>
          <w:tcPr>
            <w:tcW w:w="1144" w:type="dxa"/>
            <w:gridSpan w:val="2"/>
            <w:shd w:val="clear" w:color="auto" w:fill="auto"/>
            <w:noWrap/>
          </w:tcPr>
          <w:p w14:paraId="4D098198" w14:textId="77777777" w:rsidR="00FF03B4" w:rsidRPr="00EF5447" w:rsidRDefault="00FF03B4" w:rsidP="00920C1B">
            <w:pPr>
              <w:pStyle w:val="TAC"/>
              <w:rPr>
                <w:lang w:eastAsia="zh-CN"/>
              </w:rPr>
            </w:pPr>
            <w:r w:rsidRPr="00EF5447">
              <w:rPr>
                <w:color w:val="000000"/>
              </w:rPr>
              <w:t>3780</w:t>
            </w:r>
          </w:p>
        </w:tc>
        <w:tc>
          <w:tcPr>
            <w:tcW w:w="715" w:type="dxa"/>
            <w:gridSpan w:val="2"/>
            <w:shd w:val="clear" w:color="auto" w:fill="auto"/>
            <w:noWrap/>
          </w:tcPr>
          <w:p w14:paraId="00BD9298" w14:textId="77777777" w:rsidR="00FF03B4" w:rsidRPr="00EF5447" w:rsidRDefault="00FF03B4" w:rsidP="00920C1B">
            <w:pPr>
              <w:pStyle w:val="TAC"/>
            </w:pPr>
            <w:r w:rsidRPr="00EF5447">
              <w:rPr>
                <w:color w:val="000000"/>
              </w:rPr>
              <w:t>10</w:t>
            </w:r>
          </w:p>
        </w:tc>
        <w:tc>
          <w:tcPr>
            <w:tcW w:w="1286" w:type="dxa"/>
            <w:gridSpan w:val="4"/>
            <w:shd w:val="clear" w:color="auto" w:fill="auto"/>
            <w:noWrap/>
          </w:tcPr>
          <w:p w14:paraId="03AD73B1" w14:textId="77777777" w:rsidR="00FF03B4" w:rsidRPr="00EF5447" w:rsidRDefault="00FF03B4" w:rsidP="00920C1B">
            <w:pPr>
              <w:pStyle w:val="TAC"/>
            </w:pPr>
            <w:r w:rsidRPr="00EF5447">
              <w:rPr>
                <w:color w:val="000000"/>
              </w:rPr>
              <w:t>50</w:t>
            </w:r>
          </w:p>
        </w:tc>
        <w:tc>
          <w:tcPr>
            <w:tcW w:w="1056" w:type="dxa"/>
            <w:gridSpan w:val="3"/>
            <w:shd w:val="clear" w:color="auto" w:fill="auto"/>
            <w:noWrap/>
          </w:tcPr>
          <w:p w14:paraId="303BEFB2" w14:textId="77777777" w:rsidR="00FF03B4" w:rsidRPr="00EF5447" w:rsidRDefault="00FF03B4" w:rsidP="00920C1B">
            <w:pPr>
              <w:pStyle w:val="TAC"/>
              <w:rPr>
                <w:lang w:eastAsia="zh-CN"/>
              </w:rPr>
            </w:pPr>
            <w:r w:rsidRPr="00EF5447">
              <w:rPr>
                <w:color w:val="000000"/>
              </w:rPr>
              <w:t>3780</w:t>
            </w:r>
          </w:p>
        </w:tc>
        <w:tc>
          <w:tcPr>
            <w:tcW w:w="663" w:type="dxa"/>
            <w:gridSpan w:val="3"/>
            <w:shd w:val="clear" w:color="auto" w:fill="auto"/>
          </w:tcPr>
          <w:p w14:paraId="06674CF4" w14:textId="77777777" w:rsidR="00FF03B4" w:rsidRPr="00EF5447" w:rsidRDefault="00FF03B4" w:rsidP="00920C1B">
            <w:pPr>
              <w:pStyle w:val="TAC"/>
            </w:pPr>
            <w:r w:rsidRPr="00EF5447">
              <w:t>10.8</w:t>
            </w:r>
          </w:p>
        </w:tc>
        <w:tc>
          <w:tcPr>
            <w:tcW w:w="1104" w:type="dxa"/>
            <w:shd w:val="clear" w:color="auto" w:fill="auto"/>
          </w:tcPr>
          <w:p w14:paraId="43FFD331" w14:textId="77777777" w:rsidR="00FF03B4" w:rsidRPr="00EF5447" w:rsidRDefault="00FF03B4" w:rsidP="00920C1B">
            <w:pPr>
              <w:pStyle w:val="TAC"/>
              <w:rPr>
                <w:kern w:val="2"/>
                <w:lang w:eastAsia="ja-JP"/>
              </w:rPr>
            </w:pPr>
            <w:r w:rsidRPr="00EF5447">
              <w:t>IMD4</w:t>
            </w:r>
          </w:p>
        </w:tc>
      </w:tr>
      <w:tr w:rsidR="00FF03B4" w:rsidRPr="00EF5447" w14:paraId="2FDAC4C2" w14:textId="77777777" w:rsidTr="00FF03B4">
        <w:trPr>
          <w:trHeight w:val="54"/>
          <w:jc w:val="center"/>
        </w:trPr>
        <w:tc>
          <w:tcPr>
            <w:tcW w:w="2611" w:type="dxa"/>
            <w:gridSpan w:val="5"/>
            <w:tcBorders>
              <w:top w:val="nil"/>
              <w:bottom w:val="nil"/>
            </w:tcBorders>
            <w:shd w:val="clear" w:color="auto" w:fill="auto"/>
          </w:tcPr>
          <w:p w14:paraId="20215041" w14:textId="77777777" w:rsidR="00FF03B4" w:rsidRPr="00EF5447" w:rsidRDefault="00FF03B4" w:rsidP="00920C1B">
            <w:pPr>
              <w:pStyle w:val="TAC"/>
              <w:rPr>
                <w:rFonts w:eastAsia="ＭＳ 明朝"/>
              </w:rPr>
            </w:pPr>
          </w:p>
        </w:tc>
        <w:tc>
          <w:tcPr>
            <w:tcW w:w="1050" w:type="dxa"/>
            <w:gridSpan w:val="2"/>
            <w:shd w:val="clear" w:color="auto" w:fill="auto"/>
          </w:tcPr>
          <w:p w14:paraId="39109146" w14:textId="77777777" w:rsidR="00FF03B4" w:rsidRPr="00EF5447" w:rsidRDefault="00FF03B4" w:rsidP="00920C1B">
            <w:pPr>
              <w:pStyle w:val="TAC"/>
              <w:rPr>
                <w:kern w:val="2"/>
                <w:lang w:eastAsia="ja-JP"/>
              </w:rPr>
            </w:pPr>
            <w:r w:rsidRPr="00EF5447">
              <w:t>11</w:t>
            </w:r>
          </w:p>
        </w:tc>
        <w:tc>
          <w:tcPr>
            <w:tcW w:w="1144" w:type="dxa"/>
            <w:gridSpan w:val="2"/>
            <w:shd w:val="clear" w:color="auto" w:fill="auto"/>
            <w:noWrap/>
          </w:tcPr>
          <w:p w14:paraId="4BA20518" w14:textId="77777777" w:rsidR="00FF03B4" w:rsidRPr="00EF5447" w:rsidRDefault="00FF03B4" w:rsidP="00920C1B">
            <w:pPr>
              <w:pStyle w:val="TAC"/>
              <w:rPr>
                <w:lang w:eastAsia="zh-CN"/>
              </w:rPr>
            </w:pPr>
            <w:r w:rsidRPr="00EF5447">
              <w:rPr>
                <w:color w:val="000000"/>
              </w:rPr>
              <w:t>1440</w:t>
            </w:r>
          </w:p>
        </w:tc>
        <w:tc>
          <w:tcPr>
            <w:tcW w:w="715" w:type="dxa"/>
            <w:gridSpan w:val="2"/>
            <w:shd w:val="clear" w:color="auto" w:fill="auto"/>
            <w:noWrap/>
          </w:tcPr>
          <w:p w14:paraId="21AA3B51" w14:textId="77777777" w:rsidR="00FF03B4" w:rsidRPr="00EF5447" w:rsidRDefault="00FF03B4" w:rsidP="00920C1B">
            <w:pPr>
              <w:pStyle w:val="TAC"/>
            </w:pPr>
            <w:r w:rsidRPr="00EF5447">
              <w:rPr>
                <w:color w:val="000000"/>
              </w:rPr>
              <w:t>5</w:t>
            </w:r>
          </w:p>
        </w:tc>
        <w:tc>
          <w:tcPr>
            <w:tcW w:w="1286" w:type="dxa"/>
            <w:gridSpan w:val="4"/>
            <w:shd w:val="clear" w:color="auto" w:fill="auto"/>
            <w:noWrap/>
          </w:tcPr>
          <w:p w14:paraId="1AB264D9" w14:textId="77777777" w:rsidR="00FF03B4" w:rsidRPr="00EF5447" w:rsidRDefault="00FF03B4" w:rsidP="00920C1B">
            <w:pPr>
              <w:pStyle w:val="TAC"/>
            </w:pPr>
            <w:r w:rsidRPr="00EF5447">
              <w:rPr>
                <w:color w:val="000000"/>
              </w:rPr>
              <w:t>25</w:t>
            </w:r>
          </w:p>
        </w:tc>
        <w:tc>
          <w:tcPr>
            <w:tcW w:w="1056" w:type="dxa"/>
            <w:gridSpan w:val="3"/>
            <w:shd w:val="clear" w:color="auto" w:fill="auto"/>
            <w:noWrap/>
          </w:tcPr>
          <w:p w14:paraId="48D3AB2E" w14:textId="77777777" w:rsidR="00FF03B4" w:rsidRPr="00EF5447" w:rsidRDefault="00FF03B4" w:rsidP="00920C1B">
            <w:pPr>
              <w:pStyle w:val="TAC"/>
              <w:rPr>
                <w:lang w:eastAsia="zh-CN"/>
              </w:rPr>
            </w:pPr>
            <w:r w:rsidRPr="00EF5447">
              <w:rPr>
                <w:color w:val="000000"/>
              </w:rPr>
              <w:t>1488</w:t>
            </w:r>
          </w:p>
        </w:tc>
        <w:tc>
          <w:tcPr>
            <w:tcW w:w="663" w:type="dxa"/>
            <w:gridSpan w:val="3"/>
            <w:shd w:val="clear" w:color="auto" w:fill="auto"/>
          </w:tcPr>
          <w:p w14:paraId="7B5ACF16" w14:textId="77777777" w:rsidR="00FF03B4" w:rsidRPr="00EF5447" w:rsidRDefault="00FF03B4" w:rsidP="00920C1B">
            <w:pPr>
              <w:pStyle w:val="TAC"/>
            </w:pPr>
            <w:r w:rsidRPr="00EF5447">
              <w:t>N/A</w:t>
            </w:r>
          </w:p>
        </w:tc>
        <w:tc>
          <w:tcPr>
            <w:tcW w:w="1104" w:type="dxa"/>
            <w:shd w:val="clear" w:color="auto" w:fill="auto"/>
          </w:tcPr>
          <w:p w14:paraId="65C774DA" w14:textId="77777777" w:rsidR="00FF03B4" w:rsidRPr="00EF5447" w:rsidRDefault="00FF03B4" w:rsidP="00920C1B">
            <w:pPr>
              <w:pStyle w:val="TAC"/>
              <w:rPr>
                <w:kern w:val="2"/>
                <w:lang w:eastAsia="ja-JP"/>
              </w:rPr>
            </w:pPr>
            <w:r w:rsidRPr="00EF5447">
              <w:t>N/A</w:t>
            </w:r>
          </w:p>
        </w:tc>
      </w:tr>
      <w:tr w:rsidR="00FF03B4" w:rsidRPr="00EF5447" w14:paraId="3A257E21" w14:textId="77777777" w:rsidTr="00FF03B4">
        <w:trPr>
          <w:trHeight w:val="54"/>
          <w:jc w:val="center"/>
        </w:trPr>
        <w:tc>
          <w:tcPr>
            <w:tcW w:w="2611" w:type="dxa"/>
            <w:gridSpan w:val="5"/>
            <w:tcBorders>
              <w:top w:val="nil"/>
              <w:bottom w:val="nil"/>
            </w:tcBorders>
            <w:shd w:val="clear" w:color="auto" w:fill="auto"/>
          </w:tcPr>
          <w:p w14:paraId="76BB2016" w14:textId="77777777" w:rsidR="00FF03B4" w:rsidRPr="00EF5447" w:rsidRDefault="00FF03B4" w:rsidP="00920C1B">
            <w:pPr>
              <w:pStyle w:val="TAC"/>
              <w:rPr>
                <w:rFonts w:eastAsia="ＭＳ 明朝"/>
              </w:rPr>
            </w:pPr>
          </w:p>
        </w:tc>
        <w:tc>
          <w:tcPr>
            <w:tcW w:w="1050" w:type="dxa"/>
            <w:gridSpan w:val="2"/>
            <w:shd w:val="clear" w:color="auto" w:fill="auto"/>
          </w:tcPr>
          <w:p w14:paraId="03CAF57D" w14:textId="77777777" w:rsidR="00FF03B4" w:rsidRPr="00EF5447" w:rsidRDefault="00FF03B4" w:rsidP="00920C1B">
            <w:pPr>
              <w:pStyle w:val="TAC"/>
              <w:rPr>
                <w:kern w:val="2"/>
                <w:lang w:eastAsia="ja-JP"/>
              </w:rPr>
            </w:pPr>
            <w:r w:rsidRPr="00EF5447">
              <w:t>n3</w:t>
            </w:r>
          </w:p>
        </w:tc>
        <w:tc>
          <w:tcPr>
            <w:tcW w:w="1144" w:type="dxa"/>
            <w:gridSpan w:val="2"/>
            <w:shd w:val="clear" w:color="auto" w:fill="auto"/>
            <w:noWrap/>
          </w:tcPr>
          <w:p w14:paraId="1C387BE0" w14:textId="77777777" w:rsidR="00FF03B4" w:rsidRPr="00EF5447" w:rsidRDefault="00FF03B4" w:rsidP="00920C1B">
            <w:pPr>
              <w:pStyle w:val="TAC"/>
              <w:rPr>
                <w:lang w:eastAsia="zh-CN"/>
              </w:rPr>
            </w:pPr>
            <w:r w:rsidRPr="00EF5447">
              <w:t>1775</w:t>
            </w:r>
          </w:p>
        </w:tc>
        <w:tc>
          <w:tcPr>
            <w:tcW w:w="715" w:type="dxa"/>
            <w:gridSpan w:val="2"/>
            <w:shd w:val="clear" w:color="auto" w:fill="auto"/>
            <w:noWrap/>
          </w:tcPr>
          <w:p w14:paraId="3DF51472" w14:textId="77777777" w:rsidR="00FF03B4" w:rsidRPr="00EF5447" w:rsidRDefault="00FF03B4" w:rsidP="00920C1B">
            <w:pPr>
              <w:pStyle w:val="TAC"/>
            </w:pPr>
            <w:r w:rsidRPr="00EF5447">
              <w:t>5</w:t>
            </w:r>
          </w:p>
        </w:tc>
        <w:tc>
          <w:tcPr>
            <w:tcW w:w="1286" w:type="dxa"/>
            <w:gridSpan w:val="4"/>
            <w:shd w:val="clear" w:color="auto" w:fill="auto"/>
            <w:noWrap/>
          </w:tcPr>
          <w:p w14:paraId="7E1E2B9B" w14:textId="77777777" w:rsidR="00FF03B4" w:rsidRPr="00EF5447" w:rsidRDefault="00FF03B4" w:rsidP="00920C1B">
            <w:pPr>
              <w:pStyle w:val="TAC"/>
            </w:pPr>
            <w:r w:rsidRPr="00EF5447">
              <w:t>25</w:t>
            </w:r>
          </w:p>
        </w:tc>
        <w:tc>
          <w:tcPr>
            <w:tcW w:w="1056" w:type="dxa"/>
            <w:gridSpan w:val="3"/>
            <w:shd w:val="clear" w:color="auto" w:fill="auto"/>
            <w:noWrap/>
          </w:tcPr>
          <w:p w14:paraId="667BE379" w14:textId="77777777" w:rsidR="00FF03B4" w:rsidRPr="00EF5447" w:rsidRDefault="00FF03B4" w:rsidP="00920C1B">
            <w:pPr>
              <w:pStyle w:val="TAC"/>
              <w:rPr>
                <w:lang w:eastAsia="zh-CN"/>
              </w:rPr>
            </w:pPr>
            <w:r w:rsidRPr="00EF5447">
              <w:t>1870</w:t>
            </w:r>
          </w:p>
        </w:tc>
        <w:tc>
          <w:tcPr>
            <w:tcW w:w="663" w:type="dxa"/>
            <w:gridSpan w:val="3"/>
            <w:shd w:val="clear" w:color="auto" w:fill="auto"/>
          </w:tcPr>
          <w:p w14:paraId="39D29710" w14:textId="77777777" w:rsidR="00FF03B4" w:rsidRPr="00EF5447" w:rsidRDefault="00FF03B4" w:rsidP="00920C1B">
            <w:pPr>
              <w:pStyle w:val="TAC"/>
            </w:pPr>
            <w:r w:rsidRPr="00EF5447">
              <w:t>29.0</w:t>
            </w:r>
          </w:p>
        </w:tc>
        <w:tc>
          <w:tcPr>
            <w:tcW w:w="1104" w:type="dxa"/>
            <w:shd w:val="clear" w:color="auto" w:fill="auto"/>
          </w:tcPr>
          <w:p w14:paraId="5EFA0F30" w14:textId="77777777" w:rsidR="00FF03B4" w:rsidRPr="00EF5447" w:rsidRDefault="00FF03B4" w:rsidP="00920C1B">
            <w:pPr>
              <w:pStyle w:val="TAC"/>
              <w:rPr>
                <w:kern w:val="2"/>
                <w:lang w:eastAsia="ja-JP"/>
              </w:rPr>
            </w:pPr>
            <w:r w:rsidRPr="00EF5447">
              <w:t>IMD2</w:t>
            </w:r>
          </w:p>
        </w:tc>
      </w:tr>
      <w:tr w:rsidR="00FF03B4" w:rsidRPr="00EF5447" w14:paraId="7EFC8C64" w14:textId="77777777" w:rsidTr="00FF03B4">
        <w:trPr>
          <w:trHeight w:val="54"/>
          <w:jc w:val="center"/>
        </w:trPr>
        <w:tc>
          <w:tcPr>
            <w:tcW w:w="2611" w:type="dxa"/>
            <w:gridSpan w:val="5"/>
            <w:tcBorders>
              <w:top w:val="nil"/>
              <w:bottom w:val="single" w:sz="4" w:space="0" w:color="auto"/>
            </w:tcBorders>
            <w:shd w:val="clear" w:color="auto" w:fill="auto"/>
          </w:tcPr>
          <w:p w14:paraId="4B647BB9" w14:textId="77777777" w:rsidR="00FF03B4" w:rsidRPr="00EF5447" w:rsidRDefault="00FF03B4" w:rsidP="00920C1B">
            <w:pPr>
              <w:pStyle w:val="TAC"/>
              <w:rPr>
                <w:rFonts w:eastAsia="ＭＳ 明朝"/>
              </w:rPr>
            </w:pPr>
          </w:p>
        </w:tc>
        <w:tc>
          <w:tcPr>
            <w:tcW w:w="1050" w:type="dxa"/>
            <w:gridSpan w:val="2"/>
            <w:shd w:val="clear" w:color="auto" w:fill="auto"/>
          </w:tcPr>
          <w:p w14:paraId="68EB49D6" w14:textId="77777777" w:rsidR="00FF03B4" w:rsidRPr="00EF5447" w:rsidRDefault="00FF03B4" w:rsidP="00920C1B">
            <w:pPr>
              <w:pStyle w:val="TAC"/>
              <w:rPr>
                <w:kern w:val="2"/>
                <w:lang w:eastAsia="ja-JP"/>
              </w:rPr>
            </w:pPr>
            <w:r w:rsidRPr="00EF5447">
              <w:t>n77</w:t>
            </w:r>
          </w:p>
        </w:tc>
        <w:tc>
          <w:tcPr>
            <w:tcW w:w="1144" w:type="dxa"/>
            <w:gridSpan w:val="2"/>
            <w:shd w:val="clear" w:color="auto" w:fill="auto"/>
            <w:noWrap/>
          </w:tcPr>
          <w:p w14:paraId="257C8A95" w14:textId="77777777" w:rsidR="00FF03B4" w:rsidRPr="00EF5447" w:rsidRDefault="00FF03B4" w:rsidP="00920C1B">
            <w:pPr>
              <w:pStyle w:val="TAC"/>
              <w:rPr>
                <w:lang w:eastAsia="zh-CN"/>
              </w:rPr>
            </w:pPr>
            <w:r w:rsidRPr="00EF5447">
              <w:rPr>
                <w:color w:val="000000"/>
              </w:rPr>
              <w:t>3310</w:t>
            </w:r>
          </w:p>
        </w:tc>
        <w:tc>
          <w:tcPr>
            <w:tcW w:w="715" w:type="dxa"/>
            <w:gridSpan w:val="2"/>
            <w:shd w:val="clear" w:color="auto" w:fill="auto"/>
            <w:noWrap/>
          </w:tcPr>
          <w:p w14:paraId="35DD48ED" w14:textId="77777777" w:rsidR="00FF03B4" w:rsidRPr="00EF5447" w:rsidRDefault="00FF03B4" w:rsidP="00920C1B">
            <w:pPr>
              <w:pStyle w:val="TAC"/>
            </w:pPr>
            <w:r w:rsidRPr="00EF5447">
              <w:rPr>
                <w:color w:val="000000"/>
              </w:rPr>
              <w:t>10</w:t>
            </w:r>
          </w:p>
        </w:tc>
        <w:tc>
          <w:tcPr>
            <w:tcW w:w="1286" w:type="dxa"/>
            <w:gridSpan w:val="4"/>
            <w:shd w:val="clear" w:color="auto" w:fill="auto"/>
            <w:noWrap/>
          </w:tcPr>
          <w:p w14:paraId="05437AED" w14:textId="77777777" w:rsidR="00FF03B4" w:rsidRPr="00EF5447" w:rsidRDefault="00FF03B4" w:rsidP="00920C1B">
            <w:pPr>
              <w:pStyle w:val="TAC"/>
            </w:pPr>
            <w:r w:rsidRPr="00EF5447">
              <w:rPr>
                <w:color w:val="000000"/>
              </w:rPr>
              <w:t>50</w:t>
            </w:r>
          </w:p>
        </w:tc>
        <w:tc>
          <w:tcPr>
            <w:tcW w:w="1056" w:type="dxa"/>
            <w:gridSpan w:val="3"/>
            <w:shd w:val="clear" w:color="auto" w:fill="auto"/>
            <w:noWrap/>
          </w:tcPr>
          <w:p w14:paraId="08CF8CE0" w14:textId="77777777" w:rsidR="00FF03B4" w:rsidRPr="00EF5447" w:rsidRDefault="00FF03B4" w:rsidP="00920C1B">
            <w:pPr>
              <w:pStyle w:val="TAC"/>
              <w:rPr>
                <w:lang w:eastAsia="zh-CN"/>
              </w:rPr>
            </w:pPr>
            <w:r w:rsidRPr="00EF5447">
              <w:rPr>
                <w:color w:val="000000"/>
              </w:rPr>
              <w:t>3310</w:t>
            </w:r>
          </w:p>
        </w:tc>
        <w:tc>
          <w:tcPr>
            <w:tcW w:w="663" w:type="dxa"/>
            <w:gridSpan w:val="3"/>
            <w:shd w:val="clear" w:color="auto" w:fill="auto"/>
          </w:tcPr>
          <w:p w14:paraId="1D5C1863" w14:textId="77777777" w:rsidR="00FF03B4" w:rsidRPr="00EF5447" w:rsidRDefault="00FF03B4" w:rsidP="00920C1B">
            <w:pPr>
              <w:pStyle w:val="TAC"/>
            </w:pPr>
            <w:r w:rsidRPr="00EF5447">
              <w:t>N/A</w:t>
            </w:r>
          </w:p>
        </w:tc>
        <w:tc>
          <w:tcPr>
            <w:tcW w:w="1104" w:type="dxa"/>
            <w:shd w:val="clear" w:color="auto" w:fill="auto"/>
          </w:tcPr>
          <w:p w14:paraId="71204B7A" w14:textId="77777777" w:rsidR="00FF03B4" w:rsidRPr="00EF5447" w:rsidRDefault="00FF03B4" w:rsidP="00920C1B">
            <w:pPr>
              <w:pStyle w:val="TAC"/>
              <w:rPr>
                <w:kern w:val="2"/>
                <w:lang w:eastAsia="ja-JP"/>
              </w:rPr>
            </w:pPr>
            <w:r w:rsidRPr="00EF5447">
              <w:t>N/A</w:t>
            </w:r>
          </w:p>
        </w:tc>
      </w:tr>
      <w:tr w:rsidR="00FF03B4" w:rsidRPr="00EF5447" w14:paraId="59A5804C" w14:textId="77777777" w:rsidTr="00FF03B4">
        <w:trPr>
          <w:trHeight w:val="54"/>
          <w:jc w:val="center"/>
        </w:trPr>
        <w:tc>
          <w:tcPr>
            <w:tcW w:w="2611" w:type="dxa"/>
            <w:gridSpan w:val="5"/>
            <w:tcBorders>
              <w:top w:val="single" w:sz="4" w:space="0" w:color="auto"/>
              <w:left w:val="single" w:sz="4" w:space="0" w:color="auto"/>
              <w:bottom w:val="nil"/>
              <w:right w:val="single" w:sz="4" w:space="0" w:color="auto"/>
            </w:tcBorders>
            <w:shd w:val="clear" w:color="auto" w:fill="auto"/>
          </w:tcPr>
          <w:p w14:paraId="39A2C8F2" w14:textId="77777777" w:rsidR="00FF03B4" w:rsidRPr="00EF5447" w:rsidRDefault="00FF03B4" w:rsidP="00920C1B">
            <w:pPr>
              <w:pStyle w:val="TAC"/>
              <w:rPr>
                <w:rFonts w:eastAsia="ＭＳ 明朝"/>
              </w:rPr>
            </w:pPr>
            <w:r w:rsidRPr="00BF0B78">
              <w:t>DC_11A_n3A-n79A</w:t>
            </w:r>
          </w:p>
        </w:tc>
        <w:tc>
          <w:tcPr>
            <w:tcW w:w="1050" w:type="dxa"/>
            <w:gridSpan w:val="2"/>
            <w:tcBorders>
              <w:left w:val="single" w:sz="4" w:space="0" w:color="auto"/>
            </w:tcBorders>
            <w:shd w:val="clear" w:color="auto" w:fill="auto"/>
          </w:tcPr>
          <w:p w14:paraId="3503C60E" w14:textId="77777777" w:rsidR="00FF03B4" w:rsidRPr="00EF5447" w:rsidRDefault="00FF03B4" w:rsidP="00920C1B">
            <w:pPr>
              <w:pStyle w:val="TAC"/>
            </w:pPr>
            <w:r w:rsidRPr="00BF0B78">
              <w:t>11</w:t>
            </w:r>
          </w:p>
        </w:tc>
        <w:tc>
          <w:tcPr>
            <w:tcW w:w="1144" w:type="dxa"/>
            <w:gridSpan w:val="2"/>
            <w:shd w:val="clear" w:color="auto" w:fill="auto"/>
            <w:noWrap/>
          </w:tcPr>
          <w:p w14:paraId="6CD1CE44" w14:textId="77777777" w:rsidR="00FF03B4" w:rsidRPr="00EF5447" w:rsidRDefault="00FF03B4" w:rsidP="00920C1B">
            <w:pPr>
              <w:pStyle w:val="TAC"/>
              <w:rPr>
                <w:color w:val="000000"/>
              </w:rPr>
            </w:pPr>
            <w:r w:rsidRPr="00A81B32">
              <w:t>1435</w:t>
            </w:r>
          </w:p>
        </w:tc>
        <w:tc>
          <w:tcPr>
            <w:tcW w:w="715" w:type="dxa"/>
            <w:gridSpan w:val="2"/>
            <w:shd w:val="clear" w:color="auto" w:fill="auto"/>
            <w:noWrap/>
          </w:tcPr>
          <w:p w14:paraId="47E2F5F9" w14:textId="77777777" w:rsidR="00FF03B4" w:rsidRPr="00EF5447" w:rsidRDefault="00FF03B4" w:rsidP="00920C1B">
            <w:pPr>
              <w:pStyle w:val="TAC"/>
              <w:rPr>
                <w:color w:val="000000"/>
              </w:rPr>
            </w:pPr>
            <w:r w:rsidRPr="00A81B32">
              <w:t>5</w:t>
            </w:r>
          </w:p>
        </w:tc>
        <w:tc>
          <w:tcPr>
            <w:tcW w:w="1286" w:type="dxa"/>
            <w:gridSpan w:val="4"/>
            <w:shd w:val="clear" w:color="auto" w:fill="auto"/>
            <w:noWrap/>
          </w:tcPr>
          <w:p w14:paraId="69032141" w14:textId="77777777" w:rsidR="00FF03B4" w:rsidRPr="00EF5447" w:rsidRDefault="00FF03B4" w:rsidP="00920C1B">
            <w:pPr>
              <w:pStyle w:val="TAC"/>
              <w:rPr>
                <w:color w:val="000000"/>
              </w:rPr>
            </w:pPr>
            <w:r w:rsidRPr="00A81B32">
              <w:t>25</w:t>
            </w:r>
          </w:p>
        </w:tc>
        <w:tc>
          <w:tcPr>
            <w:tcW w:w="1056" w:type="dxa"/>
            <w:gridSpan w:val="3"/>
            <w:shd w:val="clear" w:color="auto" w:fill="auto"/>
            <w:noWrap/>
          </w:tcPr>
          <w:p w14:paraId="381FA59D" w14:textId="77777777" w:rsidR="00FF03B4" w:rsidRPr="00EF5447" w:rsidRDefault="00FF03B4" w:rsidP="00920C1B">
            <w:pPr>
              <w:pStyle w:val="TAC"/>
              <w:rPr>
                <w:color w:val="000000"/>
              </w:rPr>
            </w:pPr>
            <w:r w:rsidRPr="00A81B32">
              <w:t>1483</w:t>
            </w:r>
          </w:p>
        </w:tc>
        <w:tc>
          <w:tcPr>
            <w:tcW w:w="663" w:type="dxa"/>
            <w:gridSpan w:val="3"/>
            <w:shd w:val="clear" w:color="auto" w:fill="auto"/>
          </w:tcPr>
          <w:p w14:paraId="31213A33" w14:textId="77777777" w:rsidR="00FF03B4" w:rsidRPr="00EF5447" w:rsidRDefault="00FF03B4" w:rsidP="00920C1B">
            <w:pPr>
              <w:pStyle w:val="TAC"/>
            </w:pPr>
            <w:r w:rsidRPr="00A81B32">
              <w:t>N/A</w:t>
            </w:r>
          </w:p>
        </w:tc>
        <w:tc>
          <w:tcPr>
            <w:tcW w:w="1104" w:type="dxa"/>
            <w:shd w:val="clear" w:color="auto" w:fill="auto"/>
          </w:tcPr>
          <w:p w14:paraId="62C278E9" w14:textId="77777777" w:rsidR="00FF03B4" w:rsidRPr="00EF5447" w:rsidRDefault="00FF03B4" w:rsidP="00920C1B">
            <w:pPr>
              <w:pStyle w:val="TAC"/>
            </w:pPr>
            <w:r w:rsidRPr="00BF0B78">
              <w:t>N/A</w:t>
            </w:r>
          </w:p>
        </w:tc>
      </w:tr>
      <w:tr w:rsidR="00FF03B4" w:rsidRPr="00EF5447" w14:paraId="10259FC9" w14:textId="77777777" w:rsidTr="00FF03B4">
        <w:trPr>
          <w:trHeight w:val="54"/>
          <w:jc w:val="center"/>
        </w:trPr>
        <w:tc>
          <w:tcPr>
            <w:tcW w:w="2611" w:type="dxa"/>
            <w:gridSpan w:val="5"/>
            <w:tcBorders>
              <w:top w:val="nil"/>
              <w:left w:val="single" w:sz="4" w:space="0" w:color="auto"/>
              <w:bottom w:val="nil"/>
              <w:right w:val="single" w:sz="4" w:space="0" w:color="auto"/>
            </w:tcBorders>
            <w:shd w:val="clear" w:color="auto" w:fill="auto"/>
          </w:tcPr>
          <w:p w14:paraId="3D37D4E7" w14:textId="77777777" w:rsidR="00FF03B4" w:rsidRPr="00EF5447" w:rsidRDefault="00FF03B4" w:rsidP="00920C1B">
            <w:pPr>
              <w:pStyle w:val="TAC"/>
              <w:rPr>
                <w:rFonts w:eastAsia="ＭＳ 明朝"/>
              </w:rPr>
            </w:pPr>
          </w:p>
        </w:tc>
        <w:tc>
          <w:tcPr>
            <w:tcW w:w="1050" w:type="dxa"/>
            <w:gridSpan w:val="2"/>
            <w:tcBorders>
              <w:left w:val="single" w:sz="4" w:space="0" w:color="auto"/>
            </w:tcBorders>
            <w:shd w:val="clear" w:color="auto" w:fill="auto"/>
          </w:tcPr>
          <w:p w14:paraId="21EF6DF9" w14:textId="77777777" w:rsidR="00FF03B4" w:rsidRPr="00EF5447" w:rsidRDefault="00FF03B4" w:rsidP="00920C1B">
            <w:pPr>
              <w:pStyle w:val="TAC"/>
            </w:pPr>
            <w:r w:rsidRPr="00BF0B78">
              <w:t>n3</w:t>
            </w:r>
          </w:p>
        </w:tc>
        <w:tc>
          <w:tcPr>
            <w:tcW w:w="1144" w:type="dxa"/>
            <w:gridSpan w:val="2"/>
            <w:shd w:val="clear" w:color="auto" w:fill="auto"/>
            <w:noWrap/>
          </w:tcPr>
          <w:p w14:paraId="795AAAF1" w14:textId="77777777" w:rsidR="00FF03B4" w:rsidRPr="00EF5447" w:rsidRDefault="00FF03B4" w:rsidP="00920C1B">
            <w:pPr>
              <w:pStyle w:val="TAC"/>
              <w:rPr>
                <w:color w:val="000000"/>
              </w:rPr>
            </w:pPr>
            <w:r w:rsidRPr="00A81B32">
              <w:t>1770</w:t>
            </w:r>
          </w:p>
        </w:tc>
        <w:tc>
          <w:tcPr>
            <w:tcW w:w="715" w:type="dxa"/>
            <w:gridSpan w:val="2"/>
            <w:shd w:val="clear" w:color="auto" w:fill="auto"/>
            <w:noWrap/>
          </w:tcPr>
          <w:p w14:paraId="265CD650" w14:textId="77777777" w:rsidR="00FF03B4" w:rsidRPr="00EF5447" w:rsidRDefault="00FF03B4" w:rsidP="00920C1B">
            <w:pPr>
              <w:pStyle w:val="TAC"/>
              <w:rPr>
                <w:color w:val="000000"/>
              </w:rPr>
            </w:pPr>
            <w:r w:rsidRPr="00A81B32">
              <w:t>5</w:t>
            </w:r>
          </w:p>
        </w:tc>
        <w:tc>
          <w:tcPr>
            <w:tcW w:w="1286" w:type="dxa"/>
            <w:gridSpan w:val="4"/>
            <w:shd w:val="clear" w:color="auto" w:fill="auto"/>
            <w:noWrap/>
          </w:tcPr>
          <w:p w14:paraId="52969128" w14:textId="77777777" w:rsidR="00FF03B4" w:rsidRPr="00EF5447" w:rsidRDefault="00FF03B4" w:rsidP="00920C1B">
            <w:pPr>
              <w:pStyle w:val="TAC"/>
              <w:rPr>
                <w:color w:val="000000"/>
              </w:rPr>
            </w:pPr>
            <w:r w:rsidRPr="00A81B32">
              <w:t>25</w:t>
            </w:r>
          </w:p>
        </w:tc>
        <w:tc>
          <w:tcPr>
            <w:tcW w:w="1056" w:type="dxa"/>
            <w:gridSpan w:val="3"/>
            <w:shd w:val="clear" w:color="auto" w:fill="auto"/>
            <w:noWrap/>
          </w:tcPr>
          <w:p w14:paraId="754B7A0E" w14:textId="77777777" w:rsidR="00FF03B4" w:rsidRPr="00EF5447" w:rsidRDefault="00FF03B4" w:rsidP="00920C1B">
            <w:pPr>
              <w:pStyle w:val="TAC"/>
              <w:rPr>
                <w:color w:val="000000"/>
              </w:rPr>
            </w:pPr>
            <w:r w:rsidRPr="00A81B32">
              <w:t>1865</w:t>
            </w:r>
          </w:p>
        </w:tc>
        <w:tc>
          <w:tcPr>
            <w:tcW w:w="663" w:type="dxa"/>
            <w:gridSpan w:val="3"/>
            <w:shd w:val="clear" w:color="auto" w:fill="auto"/>
          </w:tcPr>
          <w:p w14:paraId="6B9652B6" w14:textId="77777777" w:rsidR="00FF03B4" w:rsidRPr="00EF5447" w:rsidRDefault="00FF03B4" w:rsidP="00920C1B">
            <w:pPr>
              <w:pStyle w:val="TAC"/>
            </w:pPr>
            <w:r w:rsidRPr="00A81B32">
              <w:t>N/A</w:t>
            </w:r>
          </w:p>
        </w:tc>
        <w:tc>
          <w:tcPr>
            <w:tcW w:w="1104" w:type="dxa"/>
            <w:shd w:val="clear" w:color="auto" w:fill="auto"/>
          </w:tcPr>
          <w:p w14:paraId="00EFF20D" w14:textId="77777777" w:rsidR="00FF03B4" w:rsidRPr="00EF5447" w:rsidRDefault="00FF03B4" w:rsidP="00920C1B">
            <w:pPr>
              <w:pStyle w:val="TAC"/>
            </w:pPr>
            <w:r w:rsidRPr="00BF0B78">
              <w:t>N/A</w:t>
            </w:r>
          </w:p>
        </w:tc>
      </w:tr>
      <w:tr w:rsidR="00FF03B4" w:rsidRPr="00EF5447" w14:paraId="20D550FC" w14:textId="77777777" w:rsidTr="00FF03B4">
        <w:trPr>
          <w:trHeight w:val="54"/>
          <w:jc w:val="center"/>
        </w:trPr>
        <w:tc>
          <w:tcPr>
            <w:tcW w:w="2611" w:type="dxa"/>
            <w:gridSpan w:val="5"/>
            <w:tcBorders>
              <w:top w:val="nil"/>
              <w:left w:val="single" w:sz="4" w:space="0" w:color="auto"/>
              <w:bottom w:val="nil"/>
              <w:right w:val="single" w:sz="4" w:space="0" w:color="auto"/>
            </w:tcBorders>
            <w:shd w:val="clear" w:color="auto" w:fill="auto"/>
          </w:tcPr>
          <w:p w14:paraId="0E6FAB4E" w14:textId="77777777" w:rsidR="00FF03B4" w:rsidRPr="00EF5447" w:rsidRDefault="00FF03B4" w:rsidP="00920C1B">
            <w:pPr>
              <w:pStyle w:val="TAC"/>
              <w:rPr>
                <w:rFonts w:eastAsia="ＭＳ 明朝"/>
              </w:rPr>
            </w:pPr>
          </w:p>
        </w:tc>
        <w:tc>
          <w:tcPr>
            <w:tcW w:w="1050" w:type="dxa"/>
            <w:gridSpan w:val="2"/>
            <w:tcBorders>
              <w:left w:val="single" w:sz="4" w:space="0" w:color="auto"/>
            </w:tcBorders>
            <w:shd w:val="clear" w:color="auto" w:fill="auto"/>
          </w:tcPr>
          <w:p w14:paraId="6D0B80AC" w14:textId="77777777" w:rsidR="00FF03B4" w:rsidRPr="00EF5447" w:rsidRDefault="00FF03B4" w:rsidP="00920C1B">
            <w:pPr>
              <w:pStyle w:val="TAC"/>
            </w:pPr>
            <w:r w:rsidRPr="00BF0B78">
              <w:t>n79</w:t>
            </w:r>
          </w:p>
        </w:tc>
        <w:tc>
          <w:tcPr>
            <w:tcW w:w="1144" w:type="dxa"/>
            <w:gridSpan w:val="2"/>
            <w:shd w:val="clear" w:color="auto" w:fill="auto"/>
            <w:noWrap/>
          </w:tcPr>
          <w:p w14:paraId="6D544AEB" w14:textId="77777777" w:rsidR="00FF03B4" w:rsidRPr="00EF5447" w:rsidRDefault="00FF03B4" w:rsidP="00920C1B">
            <w:pPr>
              <w:pStyle w:val="TAC"/>
              <w:rPr>
                <w:color w:val="000000"/>
              </w:rPr>
            </w:pPr>
            <w:r w:rsidRPr="00A81B32">
              <w:t>4640</w:t>
            </w:r>
          </w:p>
        </w:tc>
        <w:tc>
          <w:tcPr>
            <w:tcW w:w="715" w:type="dxa"/>
            <w:gridSpan w:val="2"/>
            <w:shd w:val="clear" w:color="auto" w:fill="auto"/>
            <w:noWrap/>
          </w:tcPr>
          <w:p w14:paraId="55CB0857" w14:textId="77777777" w:rsidR="00FF03B4" w:rsidRPr="00EF5447" w:rsidRDefault="00FF03B4" w:rsidP="00920C1B">
            <w:pPr>
              <w:pStyle w:val="TAC"/>
              <w:rPr>
                <w:color w:val="000000"/>
              </w:rPr>
            </w:pPr>
            <w:r w:rsidRPr="00A81B32">
              <w:t>40</w:t>
            </w:r>
          </w:p>
        </w:tc>
        <w:tc>
          <w:tcPr>
            <w:tcW w:w="1286" w:type="dxa"/>
            <w:gridSpan w:val="4"/>
            <w:shd w:val="clear" w:color="auto" w:fill="auto"/>
            <w:noWrap/>
          </w:tcPr>
          <w:p w14:paraId="690BCBE4" w14:textId="77777777" w:rsidR="00FF03B4" w:rsidRPr="00EF5447" w:rsidRDefault="00FF03B4" w:rsidP="00920C1B">
            <w:pPr>
              <w:pStyle w:val="TAC"/>
              <w:rPr>
                <w:color w:val="000000"/>
              </w:rPr>
            </w:pPr>
            <w:r w:rsidRPr="00A81B32">
              <w:t>216</w:t>
            </w:r>
          </w:p>
        </w:tc>
        <w:tc>
          <w:tcPr>
            <w:tcW w:w="1056" w:type="dxa"/>
            <w:gridSpan w:val="3"/>
            <w:shd w:val="clear" w:color="auto" w:fill="auto"/>
            <w:noWrap/>
          </w:tcPr>
          <w:p w14:paraId="0499E550" w14:textId="77777777" w:rsidR="00FF03B4" w:rsidRPr="00EF5447" w:rsidRDefault="00FF03B4" w:rsidP="00920C1B">
            <w:pPr>
              <w:pStyle w:val="TAC"/>
              <w:rPr>
                <w:color w:val="000000"/>
              </w:rPr>
            </w:pPr>
            <w:r w:rsidRPr="00A81B32">
              <w:t>4640</w:t>
            </w:r>
          </w:p>
        </w:tc>
        <w:tc>
          <w:tcPr>
            <w:tcW w:w="663" w:type="dxa"/>
            <w:gridSpan w:val="3"/>
            <w:shd w:val="clear" w:color="auto" w:fill="auto"/>
          </w:tcPr>
          <w:p w14:paraId="1EFEEEBA" w14:textId="77777777" w:rsidR="00FF03B4" w:rsidRPr="00EF5447" w:rsidRDefault="00FF03B4" w:rsidP="00920C1B">
            <w:pPr>
              <w:pStyle w:val="TAC"/>
            </w:pPr>
            <w:r w:rsidRPr="00BF0B78">
              <w:t>16.2</w:t>
            </w:r>
          </w:p>
        </w:tc>
        <w:tc>
          <w:tcPr>
            <w:tcW w:w="1104" w:type="dxa"/>
            <w:shd w:val="clear" w:color="auto" w:fill="auto"/>
          </w:tcPr>
          <w:p w14:paraId="3519260B" w14:textId="77777777" w:rsidR="00FF03B4" w:rsidRPr="00EF5447" w:rsidRDefault="00FF03B4" w:rsidP="00920C1B">
            <w:pPr>
              <w:pStyle w:val="TAC"/>
            </w:pPr>
            <w:r w:rsidRPr="00BF0B78">
              <w:t>IMD3</w:t>
            </w:r>
          </w:p>
        </w:tc>
      </w:tr>
      <w:tr w:rsidR="00FF03B4" w:rsidRPr="00EF5447" w14:paraId="2E0A77F3" w14:textId="77777777" w:rsidTr="00FF03B4">
        <w:trPr>
          <w:trHeight w:val="54"/>
          <w:jc w:val="center"/>
        </w:trPr>
        <w:tc>
          <w:tcPr>
            <w:tcW w:w="2611" w:type="dxa"/>
            <w:gridSpan w:val="5"/>
            <w:tcBorders>
              <w:top w:val="nil"/>
              <w:left w:val="single" w:sz="4" w:space="0" w:color="auto"/>
              <w:bottom w:val="nil"/>
              <w:right w:val="single" w:sz="4" w:space="0" w:color="auto"/>
            </w:tcBorders>
            <w:shd w:val="clear" w:color="auto" w:fill="auto"/>
          </w:tcPr>
          <w:p w14:paraId="329096FC" w14:textId="77777777" w:rsidR="00FF03B4" w:rsidRPr="00EF5447" w:rsidRDefault="00FF03B4" w:rsidP="00920C1B">
            <w:pPr>
              <w:pStyle w:val="TAC"/>
              <w:rPr>
                <w:rFonts w:eastAsia="ＭＳ 明朝"/>
              </w:rPr>
            </w:pPr>
          </w:p>
        </w:tc>
        <w:tc>
          <w:tcPr>
            <w:tcW w:w="1050" w:type="dxa"/>
            <w:gridSpan w:val="2"/>
            <w:tcBorders>
              <w:left w:val="single" w:sz="4" w:space="0" w:color="auto"/>
            </w:tcBorders>
            <w:shd w:val="clear" w:color="auto" w:fill="auto"/>
          </w:tcPr>
          <w:p w14:paraId="6FFD074D" w14:textId="77777777" w:rsidR="00FF03B4" w:rsidRPr="00EF5447" w:rsidRDefault="00FF03B4" w:rsidP="00920C1B">
            <w:pPr>
              <w:pStyle w:val="TAC"/>
            </w:pPr>
            <w:r w:rsidRPr="00BF0B78">
              <w:t>11</w:t>
            </w:r>
          </w:p>
        </w:tc>
        <w:tc>
          <w:tcPr>
            <w:tcW w:w="1144" w:type="dxa"/>
            <w:gridSpan w:val="2"/>
            <w:shd w:val="clear" w:color="auto" w:fill="auto"/>
            <w:noWrap/>
          </w:tcPr>
          <w:p w14:paraId="590E194B" w14:textId="77777777" w:rsidR="00FF03B4" w:rsidRPr="00EF5447" w:rsidRDefault="00FF03B4" w:rsidP="00920C1B">
            <w:pPr>
              <w:pStyle w:val="TAC"/>
              <w:rPr>
                <w:color w:val="000000"/>
              </w:rPr>
            </w:pPr>
            <w:r w:rsidRPr="00A81B32">
              <w:t>1435</w:t>
            </w:r>
          </w:p>
        </w:tc>
        <w:tc>
          <w:tcPr>
            <w:tcW w:w="715" w:type="dxa"/>
            <w:gridSpan w:val="2"/>
            <w:shd w:val="clear" w:color="auto" w:fill="auto"/>
            <w:noWrap/>
          </w:tcPr>
          <w:p w14:paraId="0CED4A0F" w14:textId="77777777" w:rsidR="00FF03B4" w:rsidRPr="00EF5447" w:rsidRDefault="00FF03B4" w:rsidP="00920C1B">
            <w:pPr>
              <w:pStyle w:val="TAC"/>
              <w:rPr>
                <w:color w:val="000000"/>
              </w:rPr>
            </w:pPr>
            <w:r w:rsidRPr="00A81B32">
              <w:t>5</w:t>
            </w:r>
          </w:p>
        </w:tc>
        <w:tc>
          <w:tcPr>
            <w:tcW w:w="1286" w:type="dxa"/>
            <w:gridSpan w:val="4"/>
            <w:shd w:val="clear" w:color="auto" w:fill="auto"/>
            <w:noWrap/>
          </w:tcPr>
          <w:p w14:paraId="063EE5F0" w14:textId="77777777" w:rsidR="00FF03B4" w:rsidRPr="00EF5447" w:rsidRDefault="00FF03B4" w:rsidP="00920C1B">
            <w:pPr>
              <w:pStyle w:val="TAC"/>
              <w:rPr>
                <w:color w:val="000000"/>
              </w:rPr>
            </w:pPr>
            <w:r w:rsidRPr="00A81B32">
              <w:t>25</w:t>
            </w:r>
          </w:p>
        </w:tc>
        <w:tc>
          <w:tcPr>
            <w:tcW w:w="1056" w:type="dxa"/>
            <w:gridSpan w:val="3"/>
            <w:shd w:val="clear" w:color="auto" w:fill="auto"/>
            <w:noWrap/>
          </w:tcPr>
          <w:p w14:paraId="3607DC6A" w14:textId="77777777" w:rsidR="00FF03B4" w:rsidRPr="00EF5447" w:rsidRDefault="00FF03B4" w:rsidP="00920C1B">
            <w:pPr>
              <w:pStyle w:val="TAC"/>
              <w:rPr>
                <w:color w:val="000000"/>
              </w:rPr>
            </w:pPr>
            <w:r w:rsidRPr="00A81B32">
              <w:t>1483</w:t>
            </w:r>
          </w:p>
        </w:tc>
        <w:tc>
          <w:tcPr>
            <w:tcW w:w="663" w:type="dxa"/>
            <w:gridSpan w:val="3"/>
            <w:shd w:val="clear" w:color="auto" w:fill="auto"/>
          </w:tcPr>
          <w:p w14:paraId="669F9922" w14:textId="77777777" w:rsidR="00FF03B4" w:rsidRPr="00EF5447" w:rsidRDefault="00FF03B4" w:rsidP="00920C1B">
            <w:pPr>
              <w:pStyle w:val="TAC"/>
            </w:pPr>
            <w:r w:rsidRPr="00A81B32">
              <w:t>N/A</w:t>
            </w:r>
          </w:p>
        </w:tc>
        <w:tc>
          <w:tcPr>
            <w:tcW w:w="1104" w:type="dxa"/>
            <w:shd w:val="clear" w:color="auto" w:fill="auto"/>
          </w:tcPr>
          <w:p w14:paraId="13C2AA43" w14:textId="77777777" w:rsidR="00FF03B4" w:rsidRPr="00EF5447" w:rsidRDefault="00FF03B4" w:rsidP="00920C1B">
            <w:pPr>
              <w:pStyle w:val="TAC"/>
            </w:pPr>
            <w:r w:rsidRPr="00BF0B78">
              <w:t>N/A</w:t>
            </w:r>
          </w:p>
        </w:tc>
      </w:tr>
      <w:tr w:rsidR="00FF03B4" w:rsidRPr="00EF5447" w14:paraId="4A63A49B" w14:textId="77777777" w:rsidTr="00FF03B4">
        <w:trPr>
          <w:trHeight w:val="54"/>
          <w:jc w:val="center"/>
        </w:trPr>
        <w:tc>
          <w:tcPr>
            <w:tcW w:w="2611" w:type="dxa"/>
            <w:gridSpan w:val="5"/>
            <w:tcBorders>
              <w:top w:val="nil"/>
              <w:left w:val="single" w:sz="4" w:space="0" w:color="auto"/>
              <w:bottom w:val="nil"/>
              <w:right w:val="single" w:sz="4" w:space="0" w:color="auto"/>
            </w:tcBorders>
            <w:shd w:val="clear" w:color="auto" w:fill="auto"/>
          </w:tcPr>
          <w:p w14:paraId="62A8742D" w14:textId="77777777" w:rsidR="00FF03B4" w:rsidRPr="00EF5447" w:rsidRDefault="00FF03B4" w:rsidP="00920C1B">
            <w:pPr>
              <w:pStyle w:val="TAC"/>
              <w:rPr>
                <w:rFonts w:eastAsia="ＭＳ 明朝"/>
              </w:rPr>
            </w:pPr>
          </w:p>
        </w:tc>
        <w:tc>
          <w:tcPr>
            <w:tcW w:w="1050" w:type="dxa"/>
            <w:gridSpan w:val="2"/>
            <w:tcBorders>
              <w:left w:val="single" w:sz="4" w:space="0" w:color="auto"/>
            </w:tcBorders>
            <w:shd w:val="clear" w:color="auto" w:fill="auto"/>
          </w:tcPr>
          <w:p w14:paraId="737DC673" w14:textId="77777777" w:rsidR="00FF03B4" w:rsidRPr="00EF5447" w:rsidRDefault="00FF03B4" w:rsidP="00920C1B">
            <w:pPr>
              <w:pStyle w:val="TAC"/>
            </w:pPr>
            <w:r w:rsidRPr="00BF0B78">
              <w:t>n79</w:t>
            </w:r>
          </w:p>
        </w:tc>
        <w:tc>
          <w:tcPr>
            <w:tcW w:w="1144" w:type="dxa"/>
            <w:gridSpan w:val="2"/>
            <w:shd w:val="clear" w:color="auto" w:fill="auto"/>
            <w:noWrap/>
          </w:tcPr>
          <w:p w14:paraId="3B331D64" w14:textId="77777777" w:rsidR="00FF03B4" w:rsidRPr="00EF5447" w:rsidRDefault="00FF03B4" w:rsidP="00920C1B">
            <w:pPr>
              <w:pStyle w:val="TAC"/>
              <w:rPr>
                <w:color w:val="000000"/>
              </w:rPr>
            </w:pPr>
            <w:r w:rsidRPr="00A81B32">
              <w:t>4735</w:t>
            </w:r>
          </w:p>
        </w:tc>
        <w:tc>
          <w:tcPr>
            <w:tcW w:w="715" w:type="dxa"/>
            <w:gridSpan w:val="2"/>
            <w:shd w:val="clear" w:color="auto" w:fill="auto"/>
            <w:noWrap/>
          </w:tcPr>
          <w:p w14:paraId="32FB69A9" w14:textId="77777777" w:rsidR="00FF03B4" w:rsidRPr="00EF5447" w:rsidRDefault="00FF03B4" w:rsidP="00920C1B">
            <w:pPr>
              <w:pStyle w:val="TAC"/>
              <w:rPr>
                <w:color w:val="000000"/>
              </w:rPr>
            </w:pPr>
            <w:r w:rsidRPr="00A81B32">
              <w:t>40</w:t>
            </w:r>
          </w:p>
        </w:tc>
        <w:tc>
          <w:tcPr>
            <w:tcW w:w="1286" w:type="dxa"/>
            <w:gridSpan w:val="4"/>
            <w:shd w:val="clear" w:color="auto" w:fill="auto"/>
            <w:noWrap/>
          </w:tcPr>
          <w:p w14:paraId="7211342F" w14:textId="77777777" w:rsidR="00FF03B4" w:rsidRPr="00EF5447" w:rsidRDefault="00FF03B4" w:rsidP="00920C1B">
            <w:pPr>
              <w:pStyle w:val="TAC"/>
              <w:rPr>
                <w:color w:val="000000"/>
              </w:rPr>
            </w:pPr>
            <w:r w:rsidRPr="00A81B32">
              <w:t>216</w:t>
            </w:r>
          </w:p>
        </w:tc>
        <w:tc>
          <w:tcPr>
            <w:tcW w:w="1056" w:type="dxa"/>
            <w:gridSpan w:val="3"/>
            <w:shd w:val="clear" w:color="auto" w:fill="auto"/>
            <w:noWrap/>
          </w:tcPr>
          <w:p w14:paraId="190BED55" w14:textId="77777777" w:rsidR="00FF03B4" w:rsidRPr="00EF5447" w:rsidRDefault="00FF03B4" w:rsidP="00920C1B">
            <w:pPr>
              <w:pStyle w:val="TAC"/>
              <w:rPr>
                <w:color w:val="000000"/>
              </w:rPr>
            </w:pPr>
            <w:r w:rsidRPr="00A81B32">
              <w:t>4735</w:t>
            </w:r>
          </w:p>
        </w:tc>
        <w:tc>
          <w:tcPr>
            <w:tcW w:w="663" w:type="dxa"/>
            <w:gridSpan w:val="3"/>
            <w:shd w:val="clear" w:color="auto" w:fill="auto"/>
          </w:tcPr>
          <w:p w14:paraId="799C8BE6" w14:textId="77777777" w:rsidR="00FF03B4" w:rsidRPr="00EF5447" w:rsidRDefault="00FF03B4" w:rsidP="00920C1B">
            <w:pPr>
              <w:pStyle w:val="TAC"/>
            </w:pPr>
            <w:r w:rsidRPr="00A81B32">
              <w:t>N/A</w:t>
            </w:r>
          </w:p>
        </w:tc>
        <w:tc>
          <w:tcPr>
            <w:tcW w:w="1104" w:type="dxa"/>
            <w:shd w:val="clear" w:color="auto" w:fill="auto"/>
          </w:tcPr>
          <w:p w14:paraId="05AFF556" w14:textId="77777777" w:rsidR="00FF03B4" w:rsidRPr="00EF5447" w:rsidRDefault="00FF03B4" w:rsidP="00920C1B">
            <w:pPr>
              <w:pStyle w:val="TAC"/>
            </w:pPr>
            <w:r w:rsidRPr="00BF0B78">
              <w:t>N/A</w:t>
            </w:r>
          </w:p>
        </w:tc>
      </w:tr>
      <w:tr w:rsidR="00FF03B4" w:rsidRPr="00EF5447" w14:paraId="7FCB32A6"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shd w:val="clear" w:color="auto" w:fill="auto"/>
          </w:tcPr>
          <w:p w14:paraId="6BAEA945" w14:textId="77777777" w:rsidR="00FF03B4" w:rsidRPr="00EF5447" w:rsidRDefault="00FF03B4" w:rsidP="00920C1B">
            <w:pPr>
              <w:pStyle w:val="TAC"/>
              <w:rPr>
                <w:rFonts w:eastAsia="ＭＳ 明朝"/>
              </w:rPr>
            </w:pPr>
          </w:p>
        </w:tc>
        <w:tc>
          <w:tcPr>
            <w:tcW w:w="1050" w:type="dxa"/>
            <w:gridSpan w:val="2"/>
            <w:tcBorders>
              <w:left w:val="single" w:sz="4" w:space="0" w:color="auto"/>
            </w:tcBorders>
            <w:shd w:val="clear" w:color="auto" w:fill="auto"/>
          </w:tcPr>
          <w:p w14:paraId="26A0A98A" w14:textId="77777777" w:rsidR="00FF03B4" w:rsidRPr="00EF5447" w:rsidRDefault="00FF03B4" w:rsidP="00920C1B">
            <w:pPr>
              <w:pStyle w:val="TAC"/>
            </w:pPr>
            <w:r w:rsidRPr="00BF0B78">
              <w:t>n3</w:t>
            </w:r>
          </w:p>
        </w:tc>
        <w:tc>
          <w:tcPr>
            <w:tcW w:w="1144" w:type="dxa"/>
            <w:gridSpan w:val="2"/>
            <w:shd w:val="clear" w:color="auto" w:fill="auto"/>
            <w:noWrap/>
          </w:tcPr>
          <w:p w14:paraId="7C94D524" w14:textId="77777777" w:rsidR="00FF03B4" w:rsidRPr="00EF5447" w:rsidRDefault="00FF03B4" w:rsidP="00920C1B">
            <w:pPr>
              <w:pStyle w:val="TAC"/>
              <w:rPr>
                <w:color w:val="000000"/>
              </w:rPr>
            </w:pPr>
            <w:r w:rsidRPr="00A81B32">
              <w:t>1770</w:t>
            </w:r>
          </w:p>
        </w:tc>
        <w:tc>
          <w:tcPr>
            <w:tcW w:w="715" w:type="dxa"/>
            <w:gridSpan w:val="2"/>
            <w:shd w:val="clear" w:color="auto" w:fill="auto"/>
            <w:noWrap/>
          </w:tcPr>
          <w:p w14:paraId="74C1C740" w14:textId="77777777" w:rsidR="00FF03B4" w:rsidRPr="00EF5447" w:rsidRDefault="00FF03B4" w:rsidP="00920C1B">
            <w:pPr>
              <w:pStyle w:val="TAC"/>
              <w:rPr>
                <w:color w:val="000000"/>
              </w:rPr>
            </w:pPr>
            <w:r w:rsidRPr="00A81B32">
              <w:t>5</w:t>
            </w:r>
          </w:p>
        </w:tc>
        <w:tc>
          <w:tcPr>
            <w:tcW w:w="1286" w:type="dxa"/>
            <w:gridSpan w:val="4"/>
            <w:shd w:val="clear" w:color="auto" w:fill="auto"/>
            <w:noWrap/>
          </w:tcPr>
          <w:p w14:paraId="4905E826" w14:textId="77777777" w:rsidR="00FF03B4" w:rsidRPr="00EF5447" w:rsidRDefault="00FF03B4" w:rsidP="00920C1B">
            <w:pPr>
              <w:pStyle w:val="TAC"/>
              <w:rPr>
                <w:color w:val="000000"/>
              </w:rPr>
            </w:pPr>
            <w:r w:rsidRPr="00A81B32">
              <w:t>25</w:t>
            </w:r>
          </w:p>
        </w:tc>
        <w:tc>
          <w:tcPr>
            <w:tcW w:w="1056" w:type="dxa"/>
            <w:gridSpan w:val="3"/>
            <w:shd w:val="clear" w:color="auto" w:fill="auto"/>
            <w:noWrap/>
          </w:tcPr>
          <w:p w14:paraId="02A7C410" w14:textId="77777777" w:rsidR="00FF03B4" w:rsidRPr="00EF5447" w:rsidRDefault="00FF03B4" w:rsidP="00920C1B">
            <w:pPr>
              <w:pStyle w:val="TAC"/>
              <w:rPr>
                <w:color w:val="000000"/>
              </w:rPr>
            </w:pPr>
            <w:r w:rsidRPr="00A81B32">
              <w:t>1865</w:t>
            </w:r>
          </w:p>
        </w:tc>
        <w:tc>
          <w:tcPr>
            <w:tcW w:w="663" w:type="dxa"/>
            <w:gridSpan w:val="3"/>
            <w:shd w:val="clear" w:color="auto" w:fill="auto"/>
          </w:tcPr>
          <w:p w14:paraId="79194D83" w14:textId="77777777" w:rsidR="00FF03B4" w:rsidRPr="00EF5447" w:rsidRDefault="00FF03B4" w:rsidP="00920C1B">
            <w:pPr>
              <w:pStyle w:val="TAC"/>
            </w:pPr>
            <w:r w:rsidRPr="00A81B32">
              <w:t>17.8</w:t>
            </w:r>
          </w:p>
        </w:tc>
        <w:tc>
          <w:tcPr>
            <w:tcW w:w="1104" w:type="dxa"/>
            <w:shd w:val="clear" w:color="auto" w:fill="auto"/>
          </w:tcPr>
          <w:p w14:paraId="5ABF812B" w14:textId="77777777" w:rsidR="00FF03B4" w:rsidRPr="00EF5447" w:rsidRDefault="00FF03B4" w:rsidP="00920C1B">
            <w:pPr>
              <w:pStyle w:val="TAC"/>
            </w:pPr>
            <w:r w:rsidRPr="00BF0B78">
              <w:t>IMD3</w:t>
            </w:r>
          </w:p>
        </w:tc>
      </w:tr>
      <w:tr w:rsidR="00FF03B4" w:rsidRPr="00EF5447" w14:paraId="32CD20CC" w14:textId="77777777" w:rsidTr="00FF03B4">
        <w:trPr>
          <w:trHeight w:val="54"/>
          <w:jc w:val="center"/>
        </w:trPr>
        <w:tc>
          <w:tcPr>
            <w:tcW w:w="2611" w:type="dxa"/>
            <w:gridSpan w:val="5"/>
            <w:tcBorders>
              <w:bottom w:val="nil"/>
            </w:tcBorders>
            <w:shd w:val="clear" w:color="auto" w:fill="auto"/>
          </w:tcPr>
          <w:p w14:paraId="3162F6F4" w14:textId="77777777" w:rsidR="00FF03B4" w:rsidRPr="00EF5447" w:rsidRDefault="00FF03B4" w:rsidP="00920C1B">
            <w:pPr>
              <w:pStyle w:val="TAC"/>
              <w:rPr>
                <w:rFonts w:eastAsia="ＭＳ 明朝"/>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1050" w:type="dxa"/>
            <w:gridSpan w:val="2"/>
            <w:shd w:val="clear" w:color="auto" w:fill="auto"/>
          </w:tcPr>
          <w:p w14:paraId="3CA8B0CE" w14:textId="77777777" w:rsidR="00FF03B4" w:rsidRPr="00EF5447" w:rsidRDefault="00FF03B4" w:rsidP="00920C1B">
            <w:pPr>
              <w:pStyle w:val="TAC"/>
              <w:rPr>
                <w:rFonts w:cs="Arial"/>
                <w:kern w:val="2"/>
                <w:szCs w:val="24"/>
                <w:lang w:eastAsia="ja-JP"/>
              </w:rPr>
            </w:pPr>
            <w:r w:rsidRPr="00EF5447">
              <w:rPr>
                <w:rFonts w:cs="Arial"/>
                <w:kern w:val="2"/>
                <w:szCs w:val="24"/>
                <w:lang w:eastAsia="zh-CN"/>
              </w:rPr>
              <w:t>11</w:t>
            </w:r>
          </w:p>
        </w:tc>
        <w:tc>
          <w:tcPr>
            <w:tcW w:w="1144" w:type="dxa"/>
            <w:gridSpan w:val="2"/>
            <w:shd w:val="clear" w:color="auto" w:fill="auto"/>
            <w:noWrap/>
          </w:tcPr>
          <w:p w14:paraId="2E939139" w14:textId="77777777" w:rsidR="00FF03B4" w:rsidRPr="00EF5447" w:rsidRDefault="00FF03B4" w:rsidP="00920C1B">
            <w:pPr>
              <w:pStyle w:val="TAC"/>
              <w:rPr>
                <w:rFonts w:cs="Arial"/>
                <w:lang w:eastAsia="zh-CN"/>
              </w:rPr>
            </w:pPr>
            <w:r w:rsidRPr="00EF5447">
              <w:rPr>
                <w:rFonts w:cs="Arial"/>
                <w:kern w:val="2"/>
                <w:szCs w:val="24"/>
                <w:lang w:eastAsia="zh-CN"/>
              </w:rPr>
              <w:t>1443</w:t>
            </w:r>
          </w:p>
        </w:tc>
        <w:tc>
          <w:tcPr>
            <w:tcW w:w="715" w:type="dxa"/>
            <w:gridSpan w:val="2"/>
            <w:shd w:val="clear" w:color="auto" w:fill="auto"/>
            <w:noWrap/>
          </w:tcPr>
          <w:p w14:paraId="6E370EFF" w14:textId="77777777" w:rsidR="00FF03B4" w:rsidRPr="00EF5447" w:rsidRDefault="00FF03B4" w:rsidP="00920C1B">
            <w:pPr>
              <w:pStyle w:val="TAC"/>
              <w:rPr>
                <w:rFonts w:cs="Arial"/>
              </w:rPr>
            </w:pPr>
            <w:r w:rsidRPr="00EF5447">
              <w:rPr>
                <w:rFonts w:eastAsia="Malgun Gothic" w:cs="Arial"/>
                <w:kern w:val="2"/>
                <w:szCs w:val="24"/>
                <w:lang w:eastAsia="ko-KR"/>
              </w:rPr>
              <w:t>5</w:t>
            </w:r>
          </w:p>
        </w:tc>
        <w:tc>
          <w:tcPr>
            <w:tcW w:w="1286" w:type="dxa"/>
            <w:gridSpan w:val="4"/>
            <w:shd w:val="clear" w:color="auto" w:fill="auto"/>
            <w:noWrap/>
          </w:tcPr>
          <w:p w14:paraId="51473DED" w14:textId="77777777" w:rsidR="00FF03B4" w:rsidRPr="00EF5447" w:rsidRDefault="00FF03B4" w:rsidP="00920C1B">
            <w:pPr>
              <w:pStyle w:val="TAC"/>
              <w:rPr>
                <w:rFonts w:cs="Arial"/>
              </w:rPr>
            </w:pPr>
            <w:r w:rsidRPr="00EF5447">
              <w:rPr>
                <w:rFonts w:eastAsia="Malgun Gothic" w:cs="Arial"/>
                <w:kern w:val="2"/>
                <w:szCs w:val="24"/>
                <w:lang w:eastAsia="ko-KR"/>
              </w:rPr>
              <w:t>25</w:t>
            </w:r>
          </w:p>
        </w:tc>
        <w:tc>
          <w:tcPr>
            <w:tcW w:w="1056" w:type="dxa"/>
            <w:gridSpan w:val="3"/>
            <w:shd w:val="clear" w:color="auto" w:fill="auto"/>
            <w:noWrap/>
          </w:tcPr>
          <w:p w14:paraId="351F9F84" w14:textId="77777777" w:rsidR="00FF03B4" w:rsidRPr="00EF5447" w:rsidRDefault="00FF03B4" w:rsidP="00920C1B">
            <w:pPr>
              <w:pStyle w:val="TAC"/>
              <w:rPr>
                <w:rFonts w:cs="Arial"/>
                <w:lang w:eastAsia="zh-CN"/>
              </w:rPr>
            </w:pPr>
            <w:r w:rsidRPr="00EF5447">
              <w:rPr>
                <w:rFonts w:cs="Arial"/>
                <w:kern w:val="2"/>
                <w:szCs w:val="24"/>
                <w:lang w:eastAsia="zh-CN"/>
              </w:rPr>
              <w:t>1491</w:t>
            </w:r>
          </w:p>
        </w:tc>
        <w:tc>
          <w:tcPr>
            <w:tcW w:w="663" w:type="dxa"/>
            <w:gridSpan w:val="3"/>
            <w:shd w:val="clear" w:color="auto" w:fill="auto"/>
          </w:tcPr>
          <w:p w14:paraId="19374C71" w14:textId="77777777" w:rsidR="00FF03B4" w:rsidRPr="00EF5447" w:rsidRDefault="00FF03B4" w:rsidP="00920C1B">
            <w:pPr>
              <w:pStyle w:val="TAC"/>
              <w:rPr>
                <w:rFonts w:cs="Arial"/>
              </w:rPr>
            </w:pPr>
            <w:r w:rsidRPr="00EF5447">
              <w:rPr>
                <w:rFonts w:eastAsia="Malgun Gothic" w:cs="Arial"/>
                <w:kern w:val="2"/>
                <w:szCs w:val="24"/>
                <w:lang w:eastAsia="ko-KR"/>
              </w:rPr>
              <w:t>N/A</w:t>
            </w:r>
          </w:p>
        </w:tc>
        <w:tc>
          <w:tcPr>
            <w:tcW w:w="1104" w:type="dxa"/>
            <w:shd w:val="clear" w:color="auto" w:fill="auto"/>
          </w:tcPr>
          <w:p w14:paraId="797C5B72" w14:textId="77777777" w:rsidR="00FF03B4" w:rsidRPr="00EF5447" w:rsidRDefault="00FF03B4" w:rsidP="00920C1B">
            <w:pPr>
              <w:pStyle w:val="TAC"/>
              <w:rPr>
                <w:kern w:val="2"/>
                <w:szCs w:val="24"/>
                <w:lang w:eastAsia="ja-JP"/>
              </w:rPr>
            </w:pPr>
            <w:r w:rsidRPr="00EF5447">
              <w:rPr>
                <w:rFonts w:eastAsia="Malgun Gothic" w:cs="Arial"/>
                <w:kern w:val="2"/>
                <w:szCs w:val="24"/>
                <w:lang w:eastAsia="ko-KR"/>
              </w:rPr>
              <w:t>N/A</w:t>
            </w:r>
          </w:p>
        </w:tc>
      </w:tr>
      <w:tr w:rsidR="00FF03B4" w:rsidRPr="00EF5447" w14:paraId="2F2985EF" w14:textId="77777777" w:rsidTr="00FF03B4">
        <w:trPr>
          <w:trHeight w:val="54"/>
          <w:jc w:val="center"/>
        </w:trPr>
        <w:tc>
          <w:tcPr>
            <w:tcW w:w="2611" w:type="dxa"/>
            <w:gridSpan w:val="5"/>
            <w:tcBorders>
              <w:top w:val="nil"/>
              <w:bottom w:val="nil"/>
            </w:tcBorders>
            <w:shd w:val="clear" w:color="auto" w:fill="auto"/>
          </w:tcPr>
          <w:p w14:paraId="026FF9AC" w14:textId="77777777" w:rsidR="00FF03B4" w:rsidRPr="00EF5447" w:rsidRDefault="00FF03B4" w:rsidP="00920C1B">
            <w:pPr>
              <w:pStyle w:val="TAC"/>
              <w:rPr>
                <w:rFonts w:eastAsia="ＭＳ 明朝"/>
              </w:rPr>
            </w:pPr>
            <w:r w:rsidRPr="006D4CD1">
              <w:rPr>
                <w:rFonts w:eastAsia="ＭＳ 明朝"/>
              </w:rPr>
              <w:t>DC_11A-18A_n77(2A)</w:t>
            </w:r>
          </w:p>
        </w:tc>
        <w:tc>
          <w:tcPr>
            <w:tcW w:w="1050" w:type="dxa"/>
            <w:gridSpan w:val="2"/>
            <w:shd w:val="clear" w:color="auto" w:fill="auto"/>
          </w:tcPr>
          <w:p w14:paraId="1CC9DA82" w14:textId="77777777" w:rsidR="00FF03B4" w:rsidRPr="00EF5447" w:rsidRDefault="00FF03B4" w:rsidP="00920C1B">
            <w:pPr>
              <w:pStyle w:val="TAC"/>
              <w:rPr>
                <w:rFonts w:cs="Arial"/>
                <w:kern w:val="2"/>
                <w:szCs w:val="24"/>
                <w:lang w:eastAsia="ja-JP"/>
              </w:rPr>
            </w:pPr>
            <w:r w:rsidRPr="00EF5447">
              <w:rPr>
                <w:rFonts w:cs="Arial"/>
                <w:kern w:val="2"/>
                <w:szCs w:val="24"/>
                <w:lang w:eastAsia="zh-CN"/>
              </w:rPr>
              <w:t>n77</w:t>
            </w:r>
          </w:p>
        </w:tc>
        <w:tc>
          <w:tcPr>
            <w:tcW w:w="1144" w:type="dxa"/>
            <w:gridSpan w:val="2"/>
            <w:shd w:val="clear" w:color="auto" w:fill="auto"/>
            <w:noWrap/>
          </w:tcPr>
          <w:p w14:paraId="06D0685A" w14:textId="77777777" w:rsidR="00FF03B4" w:rsidRPr="00EF5447" w:rsidRDefault="00FF03B4" w:rsidP="00920C1B">
            <w:pPr>
              <w:pStyle w:val="TAC"/>
              <w:rPr>
                <w:rFonts w:cs="Arial"/>
                <w:lang w:eastAsia="zh-CN"/>
              </w:rPr>
            </w:pPr>
            <w:r w:rsidRPr="00EF5447">
              <w:rPr>
                <w:rFonts w:cs="Arial"/>
                <w:kern w:val="2"/>
                <w:szCs w:val="24"/>
                <w:lang w:eastAsia="zh-CN"/>
              </w:rPr>
              <w:t>3706</w:t>
            </w:r>
          </w:p>
        </w:tc>
        <w:tc>
          <w:tcPr>
            <w:tcW w:w="715" w:type="dxa"/>
            <w:gridSpan w:val="2"/>
            <w:shd w:val="clear" w:color="auto" w:fill="auto"/>
            <w:noWrap/>
          </w:tcPr>
          <w:p w14:paraId="043FF4E1" w14:textId="77777777" w:rsidR="00FF03B4" w:rsidRPr="00EF5447" w:rsidRDefault="00FF03B4" w:rsidP="00920C1B">
            <w:pPr>
              <w:pStyle w:val="TAC"/>
              <w:rPr>
                <w:rFonts w:cs="Arial"/>
              </w:rPr>
            </w:pPr>
            <w:r w:rsidRPr="00EF5447">
              <w:rPr>
                <w:rFonts w:eastAsia="Malgun Gothic" w:cs="Arial"/>
                <w:kern w:val="2"/>
                <w:szCs w:val="24"/>
                <w:lang w:eastAsia="ko-KR"/>
              </w:rPr>
              <w:t>10</w:t>
            </w:r>
          </w:p>
        </w:tc>
        <w:tc>
          <w:tcPr>
            <w:tcW w:w="1286" w:type="dxa"/>
            <w:gridSpan w:val="4"/>
            <w:shd w:val="clear" w:color="auto" w:fill="auto"/>
            <w:noWrap/>
          </w:tcPr>
          <w:p w14:paraId="24A20759" w14:textId="77777777" w:rsidR="00FF03B4" w:rsidRPr="00EF5447" w:rsidRDefault="00FF03B4" w:rsidP="00920C1B">
            <w:pPr>
              <w:pStyle w:val="TAC"/>
              <w:rPr>
                <w:rFonts w:cs="Arial"/>
              </w:rPr>
            </w:pPr>
            <w:r w:rsidRPr="00EF5447">
              <w:rPr>
                <w:rFonts w:eastAsia="Malgun Gothic" w:cs="Arial"/>
                <w:kern w:val="2"/>
                <w:szCs w:val="24"/>
                <w:lang w:eastAsia="ko-KR"/>
              </w:rPr>
              <w:t>50</w:t>
            </w:r>
          </w:p>
        </w:tc>
        <w:tc>
          <w:tcPr>
            <w:tcW w:w="1056" w:type="dxa"/>
            <w:gridSpan w:val="3"/>
            <w:shd w:val="clear" w:color="auto" w:fill="auto"/>
            <w:noWrap/>
          </w:tcPr>
          <w:p w14:paraId="7700B03A" w14:textId="77777777" w:rsidR="00FF03B4" w:rsidRPr="00EF5447" w:rsidRDefault="00FF03B4" w:rsidP="00920C1B">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663" w:type="dxa"/>
            <w:gridSpan w:val="3"/>
            <w:shd w:val="clear" w:color="auto" w:fill="auto"/>
          </w:tcPr>
          <w:p w14:paraId="7075AB89" w14:textId="77777777" w:rsidR="00FF03B4" w:rsidRPr="00EF5447" w:rsidRDefault="00FF03B4" w:rsidP="00920C1B">
            <w:pPr>
              <w:pStyle w:val="TAC"/>
              <w:rPr>
                <w:rFonts w:cs="Arial"/>
              </w:rPr>
            </w:pPr>
            <w:r w:rsidRPr="00EF5447">
              <w:rPr>
                <w:rFonts w:eastAsia="Malgun Gothic" w:cs="Arial"/>
                <w:kern w:val="2"/>
                <w:szCs w:val="24"/>
                <w:lang w:eastAsia="ko-KR"/>
              </w:rPr>
              <w:t>N/A</w:t>
            </w:r>
          </w:p>
        </w:tc>
        <w:tc>
          <w:tcPr>
            <w:tcW w:w="1104" w:type="dxa"/>
            <w:shd w:val="clear" w:color="auto" w:fill="auto"/>
          </w:tcPr>
          <w:p w14:paraId="6D429A62" w14:textId="77777777" w:rsidR="00FF03B4" w:rsidRPr="00EF5447" w:rsidRDefault="00FF03B4" w:rsidP="00920C1B">
            <w:pPr>
              <w:pStyle w:val="TAC"/>
              <w:rPr>
                <w:kern w:val="2"/>
                <w:szCs w:val="24"/>
                <w:lang w:eastAsia="ja-JP"/>
              </w:rPr>
            </w:pPr>
            <w:r w:rsidRPr="00EF5447">
              <w:rPr>
                <w:rFonts w:eastAsia="Malgun Gothic" w:cs="Arial"/>
                <w:kern w:val="2"/>
                <w:szCs w:val="24"/>
                <w:lang w:eastAsia="ko-KR"/>
              </w:rPr>
              <w:t>N/A</w:t>
            </w:r>
          </w:p>
        </w:tc>
      </w:tr>
      <w:tr w:rsidR="00FF03B4" w:rsidRPr="00EF5447" w14:paraId="16D66B36" w14:textId="77777777" w:rsidTr="00FF03B4">
        <w:trPr>
          <w:trHeight w:val="54"/>
          <w:jc w:val="center"/>
        </w:trPr>
        <w:tc>
          <w:tcPr>
            <w:tcW w:w="2611" w:type="dxa"/>
            <w:gridSpan w:val="5"/>
            <w:tcBorders>
              <w:top w:val="nil"/>
              <w:bottom w:val="single" w:sz="4" w:space="0" w:color="auto"/>
            </w:tcBorders>
            <w:shd w:val="clear" w:color="auto" w:fill="auto"/>
          </w:tcPr>
          <w:p w14:paraId="6703DDB1" w14:textId="77777777" w:rsidR="00FF03B4" w:rsidRPr="00EF5447" w:rsidRDefault="00FF03B4" w:rsidP="00920C1B">
            <w:pPr>
              <w:pStyle w:val="TAC"/>
              <w:rPr>
                <w:rFonts w:eastAsia="ＭＳ 明朝"/>
              </w:rPr>
            </w:pPr>
          </w:p>
        </w:tc>
        <w:tc>
          <w:tcPr>
            <w:tcW w:w="1050" w:type="dxa"/>
            <w:gridSpan w:val="2"/>
            <w:shd w:val="clear" w:color="auto" w:fill="auto"/>
          </w:tcPr>
          <w:p w14:paraId="1A5CAE2A" w14:textId="77777777" w:rsidR="00FF03B4" w:rsidRPr="00EF5447" w:rsidRDefault="00FF03B4" w:rsidP="00920C1B">
            <w:pPr>
              <w:pStyle w:val="TAC"/>
              <w:rPr>
                <w:rFonts w:cs="Arial"/>
                <w:kern w:val="2"/>
                <w:szCs w:val="24"/>
                <w:lang w:eastAsia="ja-JP"/>
              </w:rPr>
            </w:pPr>
            <w:r w:rsidRPr="00EF5447">
              <w:rPr>
                <w:rFonts w:cs="Arial"/>
                <w:kern w:val="2"/>
                <w:szCs w:val="24"/>
                <w:lang w:eastAsia="zh-CN"/>
              </w:rPr>
              <w:t>18</w:t>
            </w:r>
          </w:p>
        </w:tc>
        <w:tc>
          <w:tcPr>
            <w:tcW w:w="1144" w:type="dxa"/>
            <w:gridSpan w:val="2"/>
            <w:shd w:val="clear" w:color="auto" w:fill="auto"/>
            <w:noWrap/>
          </w:tcPr>
          <w:p w14:paraId="70923315" w14:textId="77777777" w:rsidR="00FF03B4" w:rsidRPr="00EF5447" w:rsidRDefault="00FF03B4" w:rsidP="00920C1B">
            <w:pPr>
              <w:pStyle w:val="TAC"/>
              <w:rPr>
                <w:rFonts w:cs="Arial"/>
                <w:lang w:eastAsia="zh-CN"/>
              </w:rPr>
            </w:pPr>
            <w:r w:rsidRPr="00EF5447">
              <w:rPr>
                <w:rFonts w:cs="Arial"/>
                <w:kern w:val="2"/>
                <w:szCs w:val="24"/>
                <w:lang w:eastAsia="zh-CN"/>
              </w:rPr>
              <w:t>820</w:t>
            </w:r>
          </w:p>
        </w:tc>
        <w:tc>
          <w:tcPr>
            <w:tcW w:w="715" w:type="dxa"/>
            <w:gridSpan w:val="2"/>
            <w:shd w:val="clear" w:color="auto" w:fill="auto"/>
            <w:noWrap/>
          </w:tcPr>
          <w:p w14:paraId="33BEA4D1" w14:textId="77777777" w:rsidR="00FF03B4" w:rsidRPr="00EF5447" w:rsidRDefault="00FF03B4" w:rsidP="00920C1B">
            <w:pPr>
              <w:pStyle w:val="TAC"/>
              <w:rPr>
                <w:rFonts w:cs="Arial"/>
              </w:rPr>
            </w:pPr>
            <w:r w:rsidRPr="00EF5447">
              <w:rPr>
                <w:rFonts w:cs="Arial"/>
                <w:kern w:val="2"/>
                <w:szCs w:val="24"/>
                <w:lang w:eastAsia="zh-CN"/>
              </w:rPr>
              <w:t>5</w:t>
            </w:r>
          </w:p>
        </w:tc>
        <w:tc>
          <w:tcPr>
            <w:tcW w:w="1286" w:type="dxa"/>
            <w:gridSpan w:val="4"/>
            <w:shd w:val="clear" w:color="auto" w:fill="auto"/>
            <w:noWrap/>
          </w:tcPr>
          <w:p w14:paraId="33C5A6E4" w14:textId="77777777" w:rsidR="00FF03B4" w:rsidRPr="00EF5447" w:rsidRDefault="00FF03B4" w:rsidP="00920C1B">
            <w:pPr>
              <w:pStyle w:val="TAC"/>
              <w:rPr>
                <w:rFonts w:cs="Arial"/>
              </w:rPr>
            </w:pPr>
            <w:r w:rsidRPr="00EF5447">
              <w:rPr>
                <w:rFonts w:cs="Arial"/>
                <w:kern w:val="2"/>
                <w:szCs w:val="24"/>
                <w:lang w:eastAsia="zh-CN"/>
              </w:rPr>
              <w:t>25</w:t>
            </w:r>
          </w:p>
        </w:tc>
        <w:tc>
          <w:tcPr>
            <w:tcW w:w="1056" w:type="dxa"/>
            <w:gridSpan w:val="3"/>
            <w:shd w:val="clear" w:color="auto" w:fill="auto"/>
            <w:noWrap/>
          </w:tcPr>
          <w:p w14:paraId="40A03ED0" w14:textId="77777777" w:rsidR="00FF03B4" w:rsidRPr="00EF5447" w:rsidRDefault="00FF03B4" w:rsidP="00920C1B">
            <w:pPr>
              <w:pStyle w:val="TAC"/>
              <w:rPr>
                <w:rFonts w:cs="Arial"/>
                <w:lang w:eastAsia="zh-CN"/>
              </w:rPr>
            </w:pPr>
            <w:r w:rsidRPr="00EF5447">
              <w:rPr>
                <w:rFonts w:cs="Arial"/>
                <w:kern w:val="2"/>
                <w:szCs w:val="24"/>
                <w:lang w:eastAsia="zh-CN"/>
              </w:rPr>
              <w:t>865</w:t>
            </w:r>
          </w:p>
        </w:tc>
        <w:tc>
          <w:tcPr>
            <w:tcW w:w="663" w:type="dxa"/>
            <w:gridSpan w:val="3"/>
            <w:shd w:val="clear" w:color="auto" w:fill="auto"/>
          </w:tcPr>
          <w:p w14:paraId="5E967E10" w14:textId="77777777" w:rsidR="00FF03B4" w:rsidRPr="00EF5447" w:rsidRDefault="00FF03B4" w:rsidP="00920C1B">
            <w:pPr>
              <w:pStyle w:val="TAC"/>
              <w:rPr>
                <w:rFonts w:cs="Arial"/>
              </w:rPr>
            </w:pPr>
            <w:r w:rsidRPr="00EF5447">
              <w:rPr>
                <w:rFonts w:cs="Arial"/>
                <w:kern w:val="2"/>
                <w:szCs w:val="24"/>
                <w:lang w:eastAsia="zh-CN"/>
              </w:rPr>
              <w:t>18.7</w:t>
            </w:r>
          </w:p>
        </w:tc>
        <w:tc>
          <w:tcPr>
            <w:tcW w:w="1104" w:type="dxa"/>
            <w:shd w:val="clear" w:color="auto" w:fill="auto"/>
          </w:tcPr>
          <w:p w14:paraId="4E6F171C" w14:textId="77777777" w:rsidR="00FF03B4" w:rsidRPr="00EF5447" w:rsidRDefault="00FF03B4" w:rsidP="00920C1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F03B4" w:rsidRPr="00EF5447" w14:paraId="546E23C3" w14:textId="77777777" w:rsidTr="00FF03B4">
        <w:trPr>
          <w:trHeight w:val="54"/>
          <w:jc w:val="center"/>
        </w:trPr>
        <w:tc>
          <w:tcPr>
            <w:tcW w:w="2611" w:type="dxa"/>
            <w:gridSpan w:val="5"/>
            <w:tcBorders>
              <w:bottom w:val="nil"/>
            </w:tcBorders>
            <w:shd w:val="clear" w:color="auto" w:fill="auto"/>
          </w:tcPr>
          <w:p w14:paraId="3ADBA885" w14:textId="77777777" w:rsidR="00FF03B4" w:rsidRPr="00EF5447" w:rsidRDefault="00FF03B4" w:rsidP="00920C1B">
            <w:pPr>
              <w:pStyle w:val="TAC"/>
              <w:rPr>
                <w:rFonts w:eastAsia="ＭＳ 明朝"/>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1050" w:type="dxa"/>
            <w:gridSpan w:val="2"/>
            <w:shd w:val="clear" w:color="auto" w:fill="auto"/>
          </w:tcPr>
          <w:p w14:paraId="17DCCF1C" w14:textId="77777777" w:rsidR="00FF03B4" w:rsidRPr="00EF5447" w:rsidRDefault="00FF03B4" w:rsidP="00920C1B">
            <w:pPr>
              <w:pStyle w:val="TAC"/>
              <w:rPr>
                <w:rFonts w:cs="Arial"/>
                <w:kern w:val="2"/>
                <w:szCs w:val="24"/>
                <w:lang w:eastAsia="ja-JP"/>
              </w:rPr>
            </w:pPr>
            <w:r w:rsidRPr="00EF5447">
              <w:rPr>
                <w:rFonts w:cs="Arial"/>
                <w:kern w:val="2"/>
                <w:szCs w:val="24"/>
                <w:lang w:eastAsia="zh-CN"/>
              </w:rPr>
              <w:t>11</w:t>
            </w:r>
          </w:p>
        </w:tc>
        <w:tc>
          <w:tcPr>
            <w:tcW w:w="1144" w:type="dxa"/>
            <w:gridSpan w:val="2"/>
            <w:shd w:val="clear" w:color="auto" w:fill="auto"/>
            <w:noWrap/>
          </w:tcPr>
          <w:p w14:paraId="0D022204" w14:textId="77777777" w:rsidR="00FF03B4" w:rsidRPr="00EF5447" w:rsidRDefault="00FF03B4" w:rsidP="00920C1B">
            <w:pPr>
              <w:pStyle w:val="TAC"/>
              <w:rPr>
                <w:rFonts w:cs="Arial"/>
                <w:lang w:eastAsia="zh-CN"/>
              </w:rPr>
            </w:pPr>
            <w:r w:rsidRPr="00EF5447">
              <w:rPr>
                <w:rFonts w:cs="Arial"/>
                <w:kern w:val="2"/>
                <w:szCs w:val="24"/>
                <w:lang w:eastAsia="zh-CN"/>
              </w:rPr>
              <w:t>1443</w:t>
            </w:r>
          </w:p>
        </w:tc>
        <w:tc>
          <w:tcPr>
            <w:tcW w:w="715" w:type="dxa"/>
            <w:gridSpan w:val="2"/>
            <w:shd w:val="clear" w:color="auto" w:fill="auto"/>
            <w:noWrap/>
          </w:tcPr>
          <w:p w14:paraId="25DFB9D0" w14:textId="77777777" w:rsidR="00FF03B4" w:rsidRPr="00EF5447" w:rsidRDefault="00FF03B4" w:rsidP="00920C1B">
            <w:pPr>
              <w:pStyle w:val="TAC"/>
              <w:rPr>
                <w:rFonts w:cs="Arial"/>
              </w:rPr>
            </w:pPr>
            <w:r w:rsidRPr="00EF5447">
              <w:rPr>
                <w:rFonts w:eastAsia="Malgun Gothic" w:cs="Arial"/>
                <w:kern w:val="2"/>
                <w:szCs w:val="24"/>
                <w:lang w:eastAsia="ko-KR"/>
              </w:rPr>
              <w:t>5</w:t>
            </w:r>
          </w:p>
        </w:tc>
        <w:tc>
          <w:tcPr>
            <w:tcW w:w="1286" w:type="dxa"/>
            <w:gridSpan w:val="4"/>
            <w:shd w:val="clear" w:color="auto" w:fill="auto"/>
            <w:noWrap/>
          </w:tcPr>
          <w:p w14:paraId="12E8298C" w14:textId="77777777" w:rsidR="00FF03B4" w:rsidRPr="00EF5447" w:rsidRDefault="00FF03B4" w:rsidP="00920C1B">
            <w:pPr>
              <w:pStyle w:val="TAC"/>
              <w:rPr>
                <w:rFonts w:cs="Arial"/>
              </w:rPr>
            </w:pPr>
            <w:r w:rsidRPr="00EF5447">
              <w:rPr>
                <w:rFonts w:eastAsia="Malgun Gothic" w:cs="Arial"/>
                <w:kern w:val="2"/>
                <w:szCs w:val="24"/>
                <w:lang w:eastAsia="ko-KR"/>
              </w:rPr>
              <w:t>25</w:t>
            </w:r>
          </w:p>
        </w:tc>
        <w:tc>
          <w:tcPr>
            <w:tcW w:w="1056" w:type="dxa"/>
            <w:gridSpan w:val="3"/>
            <w:shd w:val="clear" w:color="auto" w:fill="auto"/>
            <w:noWrap/>
          </w:tcPr>
          <w:p w14:paraId="6F8E9030" w14:textId="77777777" w:rsidR="00FF03B4" w:rsidRPr="00EF5447" w:rsidRDefault="00FF03B4" w:rsidP="00920C1B">
            <w:pPr>
              <w:pStyle w:val="TAC"/>
              <w:rPr>
                <w:rFonts w:cs="Arial"/>
                <w:lang w:eastAsia="zh-CN"/>
              </w:rPr>
            </w:pPr>
            <w:r w:rsidRPr="00EF5447">
              <w:rPr>
                <w:rFonts w:cs="Arial"/>
                <w:kern w:val="2"/>
                <w:szCs w:val="24"/>
                <w:lang w:eastAsia="zh-CN"/>
              </w:rPr>
              <w:t>1491</w:t>
            </w:r>
          </w:p>
        </w:tc>
        <w:tc>
          <w:tcPr>
            <w:tcW w:w="663" w:type="dxa"/>
            <w:gridSpan w:val="3"/>
            <w:shd w:val="clear" w:color="auto" w:fill="auto"/>
          </w:tcPr>
          <w:p w14:paraId="4B3E6158" w14:textId="77777777" w:rsidR="00FF03B4" w:rsidRPr="00EF5447" w:rsidRDefault="00FF03B4" w:rsidP="00920C1B">
            <w:pPr>
              <w:pStyle w:val="TAC"/>
              <w:rPr>
                <w:rFonts w:cs="Arial"/>
              </w:rPr>
            </w:pPr>
            <w:r w:rsidRPr="00EF5447">
              <w:rPr>
                <w:rFonts w:eastAsia="Malgun Gothic" w:cs="Arial"/>
                <w:kern w:val="2"/>
                <w:szCs w:val="24"/>
                <w:lang w:eastAsia="ko-KR"/>
              </w:rPr>
              <w:t>N/A</w:t>
            </w:r>
          </w:p>
        </w:tc>
        <w:tc>
          <w:tcPr>
            <w:tcW w:w="1104" w:type="dxa"/>
            <w:shd w:val="clear" w:color="auto" w:fill="auto"/>
          </w:tcPr>
          <w:p w14:paraId="332959FE" w14:textId="77777777" w:rsidR="00FF03B4" w:rsidRPr="00EF5447" w:rsidRDefault="00FF03B4" w:rsidP="00920C1B">
            <w:pPr>
              <w:pStyle w:val="TAC"/>
              <w:rPr>
                <w:kern w:val="2"/>
                <w:szCs w:val="24"/>
                <w:lang w:eastAsia="ja-JP"/>
              </w:rPr>
            </w:pPr>
            <w:r w:rsidRPr="00EF5447">
              <w:rPr>
                <w:rFonts w:eastAsia="Malgun Gothic" w:cs="Arial"/>
                <w:kern w:val="2"/>
                <w:szCs w:val="24"/>
                <w:lang w:eastAsia="ko-KR"/>
              </w:rPr>
              <w:t>N/A</w:t>
            </w:r>
          </w:p>
        </w:tc>
      </w:tr>
      <w:tr w:rsidR="00FF03B4" w:rsidRPr="00EF5447" w14:paraId="066F174C" w14:textId="77777777" w:rsidTr="00FF03B4">
        <w:trPr>
          <w:trHeight w:val="54"/>
          <w:jc w:val="center"/>
        </w:trPr>
        <w:tc>
          <w:tcPr>
            <w:tcW w:w="2611" w:type="dxa"/>
            <w:gridSpan w:val="5"/>
            <w:tcBorders>
              <w:top w:val="nil"/>
              <w:bottom w:val="nil"/>
            </w:tcBorders>
            <w:shd w:val="clear" w:color="auto" w:fill="auto"/>
          </w:tcPr>
          <w:p w14:paraId="205EDC6A" w14:textId="77777777" w:rsidR="00FF03B4" w:rsidRPr="00EF5447" w:rsidRDefault="00FF03B4" w:rsidP="00920C1B">
            <w:pPr>
              <w:pStyle w:val="TAC"/>
              <w:rPr>
                <w:rFonts w:eastAsia="ＭＳ 明朝"/>
              </w:rPr>
            </w:pPr>
            <w:r w:rsidRPr="006D4CD1">
              <w:rPr>
                <w:rFonts w:eastAsia="ＭＳ 明朝"/>
              </w:rPr>
              <w:t>DC_11A-18A_n78(2A)</w:t>
            </w:r>
          </w:p>
        </w:tc>
        <w:tc>
          <w:tcPr>
            <w:tcW w:w="1050" w:type="dxa"/>
            <w:gridSpan w:val="2"/>
            <w:shd w:val="clear" w:color="auto" w:fill="auto"/>
          </w:tcPr>
          <w:p w14:paraId="723A898C" w14:textId="77777777" w:rsidR="00FF03B4" w:rsidRPr="00EF5447" w:rsidRDefault="00FF03B4" w:rsidP="00920C1B">
            <w:pPr>
              <w:pStyle w:val="TAC"/>
              <w:rPr>
                <w:rFonts w:cs="Arial"/>
                <w:kern w:val="2"/>
                <w:szCs w:val="24"/>
                <w:lang w:eastAsia="ja-JP"/>
              </w:rPr>
            </w:pPr>
            <w:r w:rsidRPr="00EF5447">
              <w:rPr>
                <w:rFonts w:cs="Arial"/>
                <w:kern w:val="2"/>
                <w:szCs w:val="24"/>
                <w:lang w:eastAsia="zh-CN"/>
              </w:rPr>
              <w:t>n78</w:t>
            </w:r>
          </w:p>
        </w:tc>
        <w:tc>
          <w:tcPr>
            <w:tcW w:w="1144" w:type="dxa"/>
            <w:gridSpan w:val="2"/>
            <w:shd w:val="clear" w:color="auto" w:fill="auto"/>
            <w:noWrap/>
          </w:tcPr>
          <w:p w14:paraId="4ABBC528" w14:textId="77777777" w:rsidR="00FF03B4" w:rsidRPr="00EF5447" w:rsidRDefault="00FF03B4" w:rsidP="00920C1B">
            <w:pPr>
              <w:pStyle w:val="TAC"/>
              <w:rPr>
                <w:rFonts w:cs="Arial"/>
                <w:lang w:eastAsia="zh-CN"/>
              </w:rPr>
            </w:pPr>
            <w:r w:rsidRPr="00EF5447">
              <w:rPr>
                <w:rFonts w:cs="Arial"/>
                <w:kern w:val="2"/>
                <w:szCs w:val="24"/>
                <w:lang w:eastAsia="zh-CN"/>
              </w:rPr>
              <w:t>3706</w:t>
            </w:r>
          </w:p>
        </w:tc>
        <w:tc>
          <w:tcPr>
            <w:tcW w:w="715" w:type="dxa"/>
            <w:gridSpan w:val="2"/>
            <w:shd w:val="clear" w:color="auto" w:fill="auto"/>
            <w:noWrap/>
          </w:tcPr>
          <w:p w14:paraId="20876EC4" w14:textId="77777777" w:rsidR="00FF03B4" w:rsidRPr="00EF5447" w:rsidRDefault="00FF03B4" w:rsidP="00920C1B">
            <w:pPr>
              <w:pStyle w:val="TAC"/>
              <w:rPr>
                <w:rFonts w:cs="Arial"/>
              </w:rPr>
            </w:pPr>
            <w:r w:rsidRPr="00EF5447">
              <w:rPr>
                <w:rFonts w:eastAsia="Malgun Gothic" w:cs="Arial"/>
                <w:kern w:val="2"/>
                <w:szCs w:val="24"/>
                <w:lang w:eastAsia="ko-KR"/>
              </w:rPr>
              <w:t>10</w:t>
            </w:r>
          </w:p>
        </w:tc>
        <w:tc>
          <w:tcPr>
            <w:tcW w:w="1286" w:type="dxa"/>
            <w:gridSpan w:val="4"/>
            <w:shd w:val="clear" w:color="auto" w:fill="auto"/>
            <w:noWrap/>
          </w:tcPr>
          <w:p w14:paraId="06B129E0" w14:textId="77777777" w:rsidR="00FF03B4" w:rsidRPr="00EF5447" w:rsidRDefault="00FF03B4" w:rsidP="00920C1B">
            <w:pPr>
              <w:pStyle w:val="TAC"/>
              <w:rPr>
                <w:rFonts w:cs="Arial"/>
              </w:rPr>
            </w:pPr>
            <w:r w:rsidRPr="00EF5447">
              <w:rPr>
                <w:rFonts w:eastAsia="Malgun Gothic" w:cs="Arial"/>
                <w:kern w:val="2"/>
                <w:szCs w:val="24"/>
                <w:lang w:eastAsia="ko-KR"/>
              </w:rPr>
              <w:t>50</w:t>
            </w:r>
          </w:p>
        </w:tc>
        <w:tc>
          <w:tcPr>
            <w:tcW w:w="1056" w:type="dxa"/>
            <w:gridSpan w:val="3"/>
            <w:shd w:val="clear" w:color="auto" w:fill="auto"/>
            <w:noWrap/>
          </w:tcPr>
          <w:p w14:paraId="55A03397" w14:textId="77777777" w:rsidR="00FF03B4" w:rsidRPr="00EF5447" w:rsidRDefault="00FF03B4" w:rsidP="00920C1B">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663" w:type="dxa"/>
            <w:gridSpan w:val="3"/>
            <w:shd w:val="clear" w:color="auto" w:fill="auto"/>
          </w:tcPr>
          <w:p w14:paraId="7DE8110D" w14:textId="77777777" w:rsidR="00FF03B4" w:rsidRPr="00EF5447" w:rsidRDefault="00FF03B4" w:rsidP="00920C1B">
            <w:pPr>
              <w:pStyle w:val="TAC"/>
              <w:rPr>
                <w:rFonts w:cs="Arial"/>
              </w:rPr>
            </w:pPr>
            <w:r w:rsidRPr="00EF5447">
              <w:rPr>
                <w:rFonts w:eastAsia="Malgun Gothic" w:cs="Arial"/>
                <w:kern w:val="2"/>
                <w:szCs w:val="24"/>
                <w:lang w:eastAsia="ko-KR"/>
              </w:rPr>
              <w:t>N/A</w:t>
            </w:r>
          </w:p>
        </w:tc>
        <w:tc>
          <w:tcPr>
            <w:tcW w:w="1104" w:type="dxa"/>
            <w:shd w:val="clear" w:color="auto" w:fill="auto"/>
          </w:tcPr>
          <w:p w14:paraId="4AE320D3" w14:textId="77777777" w:rsidR="00FF03B4" w:rsidRPr="00EF5447" w:rsidRDefault="00FF03B4" w:rsidP="00920C1B">
            <w:pPr>
              <w:pStyle w:val="TAC"/>
              <w:rPr>
                <w:kern w:val="2"/>
                <w:szCs w:val="24"/>
                <w:lang w:eastAsia="ja-JP"/>
              </w:rPr>
            </w:pPr>
            <w:r w:rsidRPr="00EF5447">
              <w:rPr>
                <w:rFonts w:eastAsia="Malgun Gothic" w:cs="Arial"/>
                <w:kern w:val="2"/>
                <w:szCs w:val="24"/>
                <w:lang w:eastAsia="ko-KR"/>
              </w:rPr>
              <w:t>N/A</w:t>
            </w:r>
          </w:p>
        </w:tc>
      </w:tr>
      <w:tr w:rsidR="00FF03B4" w:rsidRPr="00EF5447" w14:paraId="5CB6E6AD" w14:textId="77777777" w:rsidTr="00FF03B4">
        <w:trPr>
          <w:trHeight w:val="54"/>
          <w:jc w:val="center"/>
        </w:trPr>
        <w:tc>
          <w:tcPr>
            <w:tcW w:w="2611" w:type="dxa"/>
            <w:gridSpan w:val="5"/>
            <w:tcBorders>
              <w:top w:val="nil"/>
              <w:bottom w:val="single" w:sz="4" w:space="0" w:color="auto"/>
            </w:tcBorders>
            <w:shd w:val="clear" w:color="auto" w:fill="auto"/>
          </w:tcPr>
          <w:p w14:paraId="6EDD6D83" w14:textId="77777777" w:rsidR="00FF03B4" w:rsidRPr="00EF5447" w:rsidRDefault="00FF03B4" w:rsidP="00920C1B">
            <w:pPr>
              <w:pStyle w:val="TAC"/>
              <w:rPr>
                <w:rFonts w:eastAsia="ＭＳ 明朝"/>
              </w:rPr>
            </w:pPr>
          </w:p>
        </w:tc>
        <w:tc>
          <w:tcPr>
            <w:tcW w:w="1050" w:type="dxa"/>
            <w:gridSpan w:val="2"/>
            <w:shd w:val="clear" w:color="auto" w:fill="auto"/>
          </w:tcPr>
          <w:p w14:paraId="3FBF2F8E" w14:textId="77777777" w:rsidR="00FF03B4" w:rsidRPr="00EF5447" w:rsidRDefault="00FF03B4" w:rsidP="00920C1B">
            <w:pPr>
              <w:pStyle w:val="TAC"/>
              <w:rPr>
                <w:rFonts w:cs="Arial"/>
                <w:kern w:val="2"/>
                <w:szCs w:val="24"/>
                <w:lang w:eastAsia="ja-JP"/>
              </w:rPr>
            </w:pPr>
            <w:r w:rsidRPr="00EF5447">
              <w:rPr>
                <w:rFonts w:cs="Arial"/>
                <w:kern w:val="2"/>
                <w:szCs w:val="24"/>
                <w:lang w:eastAsia="zh-CN"/>
              </w:rPr>
              <w:t>18</w:t>
            </w:r>
          </w:p>
        </w:tc>
        <w:tc>
          <w:tcPr>
            <w:tcW w:w="1144" w:type="dxa"/>
            <w:gridSpan w:val="2"/>
            <w:shd w:val="clear" w:color="auto" w:fill="auto"/>
            <w:noWrap/>
          </w:tcPr>
          <w:p w14:paraId="249022E5" w14:textId="77777777" w:rsidR="00FF03B4" w:rsidRPr="00EF5447" w:rsidRDefault="00FF03B4" w:rsidP="00920C1B">
            <w:pPr>
              <w:pStyle w:val="TAC"/>
              <w:rPr>
                <w:rFonts w:cs="Arial"/>
                <w:lang w:eastAsia="zh-CN"/>
              </w:rPr>
            </w:pPr>
            <w:r w:rsidRPr="00EF5447">
              <w:rPr>
                <w:rFonts w:cs="Arial"/>
                <w:kern w:val="2"/>
                <w:szCs w:val="24"/>
                <w:lang w:eastAsia="zh-CN"/>
              </w:rPr>
              <w:t>820</w:t>
            </w:r>
          </w:p>
        </w:tc>
        <w:tc>
          <w:tcPr>
            <w:tcW w:w="715" w:type="dxa"/>
            <w:gridSpan w:val="2"/>
            <w:shd w:val="clear" w:color="auto" w:fill="auto"/>
            <w:noWrap/>
          </w:tcPr>
          <w:p w14:paraId="48976988" w14:textId="77777777" w:rsidR="00FF03B4" w:rsidRPr="00EF5447" w:rsidRDefault="00FF03B4" w:rsidP="00920C1B">
            <w:pPr>
              <w:pStyle w:val="TAC"/>
              <w:rPr>
                <w:rFonts w:cs="Arial"/>
              </w:rPr>
            </w:pPr>
            <w:r w:rsidRPr="00EF5447">
              <w:rPr>
                <w:rFonts w:cs="Arial"/>
                <w:kern w:val="2"/>
                <w:szCs w:val="24"/>
                <w:lang w:eastAsia="zh-CN"/>
              </w:rPr>
              <w:t>5</w:t>
            </w:r>
          </w:p>
        </w:tc>
        <w:tc>
          <w:tcPr>
            <w:tcW w:w="1286" w:type="dxa"/>
            <w:gridSpan w:val="4"/>
            <w:shd w:val="clear" w:color="auto" w:fill="auto"/>
            <w:noWrap/>
          </w:tcPr>
          <w:p w14:paraId="73B8650A" w14:textId="77777777" w:rsidR="00FF03B4" w:rsidRPr="00EF5447" w:rsidRDefault="00FF03B4" w:rsidP="00920C1B">
            <w:pPr>
              <w:pStyle w:val="TAC"/>
              <w:rPr>
                <w:rFonts w:cs="Arial"/>
              </w:rPr>
            </w:pPr>
            <w:r w:rsidRPr="00EF5447">
              <w:rPr>
                <w:rFonts w:cs="Arial"/>
                <w:kern w:val="2"/>
                <w:szCs w:val="24"/>
                <w:lang w:eastAsia="zh-CN"/>
              </w:rPr>
              <w:t>25</w:t>
            </w:r>
          </w:p>
        </w:tc>
        <w:tc>
          <w:tcPr>
            <w:tcW w:w="1056" w:type="dxa"/>
            <w:gridSpan w:val="3"/>
            <w:shd w:val="clear" w:color="auto" w:fill="auto"/>
            <w:noWrap/>
          </w:tcPr>
          <w:p w14:paraId="04091A49" w14:textId="77777777" w:rsidR="00FF03B4" w:rsidRPr="00EF5447" w:rsidRDefault="00FF03B4" w:rsidP="00920C1B">
            <w:pPr>
              <w:pStyle w:val="TAC"/>
              <w:rPr>
                <w:rFonts w:cs="Arial"/>
                <w:lang w:eastAsia="zh-CN"/>
              </w:rPr>
            </w:pPr>
            <w:r w:rsidRPr="00EF5447">
              <w:rPr>
                <w:rFonts w:cs="Arial"/>
                <w:kern w:val="2"/>
                <w:szCs w:val="24"/>
                <w:lang w:eastAsia="zh-CN"/>
              </w:rPr>
              <w:t>865</w:t>
            </w:r>
          </w:p>
        </w:tc>
        <w:tc>
          <w:tcPr>
            <w:tcW w:w="663" w:type="dxa"/>
            <w:gridSpan w:val="3"/>
            <w:shd w:val="clear" w:color="auto" w:fill="auto"/>
          </w:tcPr>
          <w:p w14:paraId="6C421A7D" w14:textId="77777777" w:rsidR="00FF03B4" w:rsidRPr="00EF5447" w:rsidRDefault="00FF03B4" w:rsidP="00920C1B">
            <w:pPr>
              <w:pStyle w:val="TAC"/>
              <w:rPr>
                <w:rFonts w:cs="Arial"/>
              </w:rPr>
            </w:pPr>
            <w:r w:rsidRPr="00EF5447">
              <w:rPr>
                <w:rFonts w:cs="Arial"/>
                <w:kern w:val="2"/>
                <w:szCs w:val="24"/>
                <w:lang w:eastAsia="zh-CN"/>
              </w:rPr>
              <w:t>18.7</w:t>
            </w:r>
          </w:p>
        </w:tc>
        <w:tc>
          <w:tcPr>
            <w:tcW w:w="1104" w:type="dxa"/>
            <w:shd w:val="clear" w:color="auto" w:fill="auto"/>
          </w:tcPr>
          <w:p w14:paraId="3EFF218D" w14:textId="77777777" w:rsidR="00FF03B4" w:rsidRPr="00EF5447" w:rsidRDefault="00FF03B4" w:rsidP="00920C1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F03B4" w:rsidRPr="00EF5447" w14:paraId="725AE832" w14:textId="77777777" w:rsidTr="00FF03B4">
        <w:trPr>
          <w:trHeight w:val="54"/>
          <w:jc w:val="center"/>
        </w:trPr>
        <w:tc>
          <w:tcPr>
            <w:tcW w:w="2611" w:type="dxa"/>
            <w:gridSpan w:val="5"/>
            <w:tcBorders>
              <w:top w:val="nil"/>
              <w:bottom w:val="nil"/>
            </w:tcBorders>
            <w:shd w:val="clear" w:color="auto" w:fill="auto"/>
          </w:tcPr>
          <w:p w14:paraId="6FBC6D7C" w14:textId="77777777" w:rsidR="00FF03B4" w:rsidRPr="00EF5447" w:rsidRDefault="00FF03B4" w:rsidP="00920C1B">
            <w:pPr>
              <w:pStyle w:val="TAC"/>
              <w:rPr>
                <w:rFonts w:eastAsia="ＭＳ 明朝"/>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2AC12ACE" w14:textId="77777777" w:rsidR="00FF03B4" w:rsidRPr="00EF5447" w:rsidRDefault="00FF03B4" w:rsidP="00920C1B">
            <w:pPr>
              <w:pStyle w:val="TAC"/>
              <w:rPr>
                <w:rFonts w:eastAsia="ＭＳ 明朝"/>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1050" w:type="dxa"/>
            <w:gridSpan w:val="2"/>
            <w:shd w:val="clear" w:color="auto" w:fill="auto"/>
          </w:tcPr>
          <w:p w14:paraId="4F93E4F2" w14:textId="77777777" w:rsidR="00FF03B4" w:rsidRPr="00EF5447" w:rsidRDefault="00FF03B4" w:rsidP="00920C1B">
            <w:pPr>
              <w:pStyle w:val="TAC"/>
              <w:rPr>
                <w:lang w:eastAsia="zh-CN"/>
              </w:rPr>
            </w:pPr>
            <w:r w:rsidRPr="00EF5447">
              <w:rPr>
                <w:lang w:eastAsia="zh-CN"/>
              </w:rPr>
              <w:t>11</w:t>
            </w:r>
          </w:p>
        </w:tc>
        <w:tc>
          <w:tcPr>
            <w:tcW w:w="1144" w:type="dxa"/>
            <w:gridSpan w:val="2"/>
            <w:shd w:val="clear" w:color="auto" w:fill="auto"/>
            <w:noWrap/>
          </w:tcPr>
          <w:p w14:paraId="77C2F605" w14:textId="77777777" w:rsidR="00FF03B4" w:rsidRPr="00EF5447" w:rsidRDefault="00FF03B4" w:rsidP="00920C1B">
            <w:pPr>
              <w:pStyle w:val="TAC"/>
              <w:rPr>
                <w:lang w:eastAsia="zh-CN"/>
              </w:rPr>
            </w:pPr>
            <w:r w:rsidRPr="00EF5447">
              <w:t>1443</w:t>
            </w:r>
          </w:p>
        </w:tc>
        <w:tc>
          <w:tcPr>
            <w:tcW w:w="715" w:type="dxa"/>
            <w:gridSpan w:val="2"/>
            <w:shd w:val="clear" w:color="auto" w:fill="auto"/>
            <w:noWrap/>
          </w:tcPr>
          <w:p w14:paraId="0D65236B" w14:textId="77777777" w:rsidR="00FF03B4" w:rsidRPr="00EF5447" w:rsidRDefault="00FF03B4" w:rsidP="00920C1B">
            <w:pPr>
              <w:pStyle w:val="TAC"/>
              <w:rPr>
                <w:lang w:eastAsia="zh-CN"/>
              </w:rPr>
            </w:pPr>
            <w:r w:rsidRPr="00EF5447">
              <w:t>5</w:t>
            </w:r>
          </w:p>
        </w:tc>
        <w:tc>
          <w:tcPr>
            <w:tcW w:w="1286" w:type="dxa"/>
            <w:gridSpan w:val="4"/>
            <w:shd w:val="clear" w:color="auto" w:fill="auto"/>
            <w:noWrap/>
          </w:tcPr>
          <w:p w14:paraId="7C0C6E40" w14:textId="77777777" w:rsidR="00FF03B4" w:rsidRPr="00EF5447" w:rsidRDefault="00FF03B4" w:rsidP="00920C1B">
            <w:pPr>
              <w:pStyle w:val="TAC"/>
              <w:rPr>
                <w:lang w:eastAsia="zh-CN"/>
              </w:rPr>
            </w:pPr>
            <w:r w:rsidRPr="00EF5447">
              <w:t>25</w:t>
            </w:r>
          </w:p>
        </w:tc>
        <w:tc>
          <w:tcPr>
            <w:tcW w:w="1056" w:type="dxa"/>
            <w:gridSpan w:val="3"/>
            <w:shd w:val="clear" w:color="auto" w:fill="auto"/>
            <w:noWrap/>
          </w:tcPr>
          <w:p w14:paraId="03EE77CD" w14:textId="77777777" w:rsidR="00FF03B4" w:rsidRPr="00EF5447" w:rsidRDefault="00FF03B4" w:rsidP="00920C1B">
            <w:pPr>
              <w:pStyle w:val="TAC"/>
              <w:rPr>
                <w:lang w:eastAsia="zh-CN"/>
              </w:rPr>
            </w:pPr>
            <w:r w:rsidRPr="00EF5447">
              <w:t>1491</w:t>
            </w:r>
          </w:p>
        </w:tc>
        <w:tc>
          <w:tcPr>
            <w:tcW w:w="663" w:type="dxa"/>
            <w:gridSpan w:val="3"/>
            <w:shd w:val="clear" w:color="auto" w:fill="auto"/>
          </w:tcPr>
          <w:p w14:paraId="6E76B256" w14:textId="77777777" w:rsidR="00FF03B4" w:rsidRPr="00EF5447" w:rsidRDefault="00FF03B4" w:rsidP="00920C1B">
            <w:pPr>
              <w:pStyle w:val="TAC"/>
              <w:rPr>
                <w:lang w:eastAsia="zh-CN"/>
              </w:rPr>
            </w:pPr>
            <w:r w:rsidRPr="00EF5447">
              <w:rPr>
                <w:lang w:eastAsia="ko-KR"/>
              </w:rPr>
              <w:t>N/A</w:t>
            </w:r>
          </w:p>
        </w:tc>
        <w:tc>
          <w:tcPr>
            <w:tcW w:w="1104" w:type="dxa"/>
            <w:shd w:val="clear" w:color="auto" w:fill="auto"/>
          </w:tcPr>
          <w:p w14:paraId="5AA4764A" w14:textId="77777777" w:rsidR="00FF03B4" w:rsidRPr="00EF5447" w:rsidRDefault="00FF03B4" w:rsidP="00920C1B">
            <w:pPr>
              <w:pStyle w:val="TAC"/>
              <w:rPr>
                <w:lang w:eastAsia="ja-JP"/>
              </w:rPr>
            </w:pPr>
            <w:r w:rsidRPr="00EF5447">
              <w:rPr>
                <w:lang w:eastAsia="ko-KR"/>
              </w:rPr>
              <w:t>N/A</w:t>
            </w:r>
          </w:p>
        </w:tc>
      </w:tr>
      <w:tr w:rsidR="00FF03B4" w:rsidRPr="00EF5447" w14:paraId="5A5E65AD" w14:textId="77777777" w:rsidTr="00FF03B4">
        <w:trPr>
          <w:trHeight w:val="54"/>
          <w:jc w:val="center"/>
        </w:trPr>
        <w:tc>
          <w:tcPr>
            <w:tcW w:w="2611" w:type="dxa"/>
            <w:gridSpan w:val="5"/>
            <w:tcBorders>
              <w:top w:val="nil"/>
              <w:bottom w:val="nil"/>
            </w:tcBorders>
            <w:shd w:val="clear" w:color="auto" w:fill="auto"/>
          </w:tcPr>
          <w:p w14:paraId="248AB4E9" w14:textId="77777777" w:rsidR="00FF03B4" w:rsidRPr="00EF5447" w:rsidRDefault="00FF03B4" w:rsidP="00920C1B">
            <w:pPr>
              <w:pStyle w:val="TAC"/>
              <w:rPr>
                <w:rFonts w:eastAsia="ＭＳ 明朝"/>
              </w:rPr>
            </w:pPr>
          </w:p>
        </w:tc>
        <w:tc>
          <w:tcPr>
            <w:tcW w:w="1050" w:type="dxa"/>
            <w:gridSpan w:val="2"/>
            <w:shd w:val="clear" w:color="auto" w:fill="auto"/>
          </w:tcPr>
          <w:p w14:paraId="784B141A" w14:textId="77777777" w:rsidR="00FF03B4" w:rsidRPr="00EF5447" w:rsidRDefault="00FF03B4" w:rsidP="00920C1B">
            <w:pPr>
              <w:pStyle w:val="TAC"/>
              <w:rPr>
                <w:lang w:eastAsia="zh-CN"/>
              </w:rPr>
            </w:pPr>
            <w:r w:rsidRPr="00EF5447">
              <w:rPr>
                <w:lang w:eastAsia="zh-CN"/>
              </w:rPr>
              <w:t>n28</w:t>
            </w:r>
          </w:p>
        </w:tc>
        <w:tc>
          <w:tcPr>
            <w:tcW w:w="1144" w:type="dxa"/>
            <w:gridSpan w:val="2"/>
            <w:shd w:val="clear" w:color="auto" w:fill="auto"/>
            <w:noWrap/>
          </w:tcPr>
          <w:p w14:paraId="734F11E4" w14:textId="77777777" w:rsidR="00FF03B4" w:rsidRPr="00EF5447" w:rsidRDefault="00FF03B4" w:rsidP="00920C1B">
            <w:pPr>
              <w:pStyle w:val="TAC"/>
              <w:rPr>
                <w:lang w:eastAsia="zh-CN"/>
              </w:rPr>
            </w:pPr>
            <w:r w:rsidRPr="00EF5447">
              <w:t>743</w:t>
            </w:r>
          </w:p>
        </w:tc>
        <w:tc>
          <w:tcPr>
            <w:tcW w:w="715" w:type="dxa"/>
            <w:gridSpan w:val="2"/>
            <w:shd w:val="clear" w:color="auto" w:fill="auto"/>
            <w:noWrap/>
          </w:tcPr>
          <w:p w14:paraId="3B6E6020" w14:textId="77777777" w:rsidR="00FF03B4" w:rsidRPr="00EF5447" w:rsidRDefault="00FF03B4" w:rsidP="00920C1B">
            <w:pPr>
              <w:pStyle w:val="TAC"/>
              <w:rPr>
                <w:lang w:eastAsia="zh-CN"/>
              </w:rPr>
            </w:pPr>
            <w:r w:rsidRPr="00EF5447">
              <w:t>5</w:t>
            </w:r>
          </w:p>
        </w:tc>
        <w:tc>
          <w:tcPr>
            <w:tcW w:w="1286" w:type="dxa"/>
            <w:gridSpan w:val="4"/>
            <w:shd w:val="clear" w:color="auto" w:fill="auto"/>
            <w:noWrap/>
          </w:tcPr>
          <w:p w14:paraId="146A6EB0" w14:textId="77777777" w:rsidR="00FF03B4" w:rsidRPr="00EF5447" w:rsidRDefault="00FF03B4" w:rsidP="00920C1B">
            <w:pPr>
              <w:pStyle w:val="TAC"/>
              <w:rPr>
                <w:lang w:eastAsia="zh-CN"/>
              </w:rPr>
            </w:pPr>
            <w:r w:rsidRPr="00EF5447">
              <w:t>25</w:t>
            </w:r>
          </w:p>
        </w:tc>
        <w:tc>
          <w:tcPr>
            <w:tcW w:w="1056" w:type="dxa"/>
            <w:gridSpan w:val="3"/>
            <w:shd w:val="clear" w:color="auto" w:fill="auto"/>
            <w:noWrap/>
          </w:tcPr>
          <w:p w14:paraId="52251F37" w14:textId="77777777" w:rsidR="00FF03B4" w:rsidRPr="00EF5447" w:rsidRDefault="00FF03B4" w:rsidP="00920C1B">
            <w:pPr>
              <w:pStyle w:val="TAC"/>
              <w:rPr>
                <w:lang w:eastAsia="zh-CN"/>
              </w:rPr>
            </w:pPr>
            <w:r w:rsidRPr="00EF5447">
              <w:t>798</w:t>
            </w:r>
          </w:p>
        </w:tc>
        <w:tc>
          <w:tcPr>
            <w:tcW w:w="663" w:type="dxa"/>
            <w:gridSpan w:val="3"/>
            <w:shd w:val="clear" w:color="auto" w:fill="auto"/>
          </w:tcPr>
          <w:p w14:paraId="752B738B" w14:textId="77777777" w:rsidR="00FF03B4" w:rsidRPr="00EF5447" w:rsidRDefault="00FF03B4" w:rsidP="00920C1B">
            <w:pPr>
              <w:pStyle w:val="TAC"/>
              <w:rPr>
                <w:lang w:eastAsia="zh-CN"/>
              </w:rPr>
            </w:pPr>
            <w:r w:rsidRPr="00EF5447">
              <w:rPr>
                <w:lang w:eastAsia="ko-KR"/>
              </w:rPr>
              <w:t>N/A</w:t>
            </w:r>
          </w:p>
        </w:tc>
        <w:tc>
          <w:tcPr>
            <w:tcW w:w="1104" w:type="dxa"/>
            <w:shd w:val="clear" w:color="auto" w:fill="auto"/>
          </w:tcPr>
          <w:p w14:paraId="1EFC9149" w14:textId="77777777" w:rsidR="00FF03B4" w:rsidRPr="00EF5447" w:rsidRDefault="00FF03B4" w:rsidP="00920C1B">
            <w:pPr>
              <w:pStyle w:val="TAC"/>
              <w:rPr>
                <w:lang w:eastAsia="ja-JP"/>
              </w:rPr>
            </w:pPr>
            <w:r w:rsidRPr="00EF5447">
              <w:rPr>
                <w:lang w:eastAsia="ko-KR"/>
              </w:rPr>
              <w:t>N/A</w:t>
            </w:r>
          </w:p>
        </w:tc>
      </w:tr>
      <w:tr w:rsidR="00FF03B4" w:rsidRPr="00EF5447" w14:paraId="73857C8D" w14:textId="77777777" w:rsidTr="00FF03B4">
        <w:trPr>
          <w:trHeight w:val="54"/>
          <w:jc w:val="center"/>
        </w:trPr>
        <w:tc>
          <w:tcPr>
            <w:tcW w:w="2611" w:type="dxa"/>
            <w:gridSpan w:val="5"/>
            <w:tcBorders>
              <w:top w:val="nil"/>
              <w:bottom w:val="nil"/>
            </w:tcBorders>
            <w:shd w:val="clear" w:color="auto" w:fill="auto"/>
          </w:tcPr>
          <w:p w14:paraId="726F749D" w14:textId="77777777" w:rsidR="00FF03B4" w:rsidRPr="00EF5447" w:rsidRDefault="00FF03B4" w:rsidP="00920C1B">
            <w:pPr>
              <w:pStyle w:val="TAC"/>
              <w:rPr>
                <w:rFonts w:eastAsia="ＭＳ 明朝"/>
              </w:rPr>
            </w:pPr>
          </w:p>
        </w:tc>
        <w:tc>
          <w:tcPr>
            <w:tcW w:w="1050" w:type="dxa"/>
            <w:gridSpan w:val="2"/>
            <w:shd w:val="clear" w:color="auto" w:fill="auto"/>
          </w:tcPr>
          <w:p w14:paraId="38D991EA" w14:textId="77777777" w:rsidR="00FF03B4" w:rsidRPr="00EF5447" w:rsidRDefault="00FF03B4" w:rsidP="00920C1B">
            <w:pPr>
              <w:pStyle w:val="TAC"/>
              <w:rPr>
                <w:lang w:eastAsia="zh-CN"/>
              </w:rPr>
            </w:pPr>
            <w:r w:rsidRPr="00EF5447">
              <w:rPr>
                <w:lang w:eastAsia="zh-CN"/>
              </w:rPr>
              <w:t>n77</w:t>
            </w:r>
          </w:p>
        </w:tc>
        <w:tc>
          <w:tcPr>
            <w:tcW w:w="1144" w:type="dxa"/>
            <w:gridSpan w:val="2"/>
            <w:shd w:val="clear" w:color="auto" w:fill="auto"/>
            <w:noWrap/>
          </w:tcPr>
          <w:p w14:paraId="0DBF809F" w14:textId="77777777" w:rsidR="00FF03B4" w:rsidRPr="00EF5447" w:rsidRDefault="00FF03B4" w:rsidP="00920C1B">
            <w:pPr>
              <w:pStyle w:val="TAC"/>
              <w:rPr>
                <w:lang w:eastAsia="zh-CN"/>
              </w:rPr>
            </w:pPr>
            <w:r w:rsidRPr="00EF5447">
              <w:rPr>
                <w:color w:val="000000"/>
              </w:rPr>
              <w:t>3629</w:t>
            </w:r>
          </w:p>
        </w:tc>
        <w:tc>
          <w:tcPr>
            <w:tcW w:w="715" w:type="dxa"/>
            <w:gridSpan w:val="2"/>
            <w:shd w:val="clear" w:color="auto" w:fill="auto"/>
            <w:noWrap/>
          </w:tcPr>
          <w:p w14:paraId="06B61999" w14:textId="77777777" w:rsidR="00FF03B4" w:rsidRPr="00EF5447" w:rsidRDefault="00FF03B4" w:rsidP="00920C1B">
            <w:pPr>
              <w:pStyle w:val="TAC"/>
              <w:rPr>
                <w:lang w:eastAsia="zh-CN"/>
              </w:rPr>
            </w:pPr>
            <w:r w:rsidRPr="00EF5447">
              <w:rPr>
                <w:color w:val="000000"/>
              </w:rPr>
              <w:t>10</w:t>
            </w:r>
          </w:p>
        </w:tc>
        <w:tc>
          <w:tcPr>
            <w:tcW w:w="1286" w:type="dxa"/>
            <w:gridSpan w:val="4"/>
            <w:shd w:val="clear" w:color="auto" w:fill="auto"/>
            <w:noWrap/>
          </w:tcPr>
          <w:p w14:paraId="1300C126" w14:textId="77777777" w:rsidR="00FF03B4" w:rsidRPr="00EF5447" w:rsidRDefault="00FF03B4" w:rsidP="00920C1B">
            <w:pPr>
              <w:pStyle w:val="TAC"/>
              <w:rPr>
                <w:lang w:eastAsia="zh-CN"/>
              </w:rPr>
            </w:pPr>
            <w:r w:rsidRPr="00EF5447">
              <w:rPr>
                <w:color w:val="000000"/>
              </w:rPr>
              <w:t>50</w:t>
            </w:r>
          </w:p>
        </w:tc>
        <w:tc>
          <w:tcPr>
            <w:tcW w:w="1056" w:type="dxa"/>
            <w:gridSpan w:val="3"/>
            <w:shd w:val="clear" w:color="auto" w:fill="auto"/>
            <w:noWrap/>
          </w:tcPr>
          <w:p w14:paraId="1EFE9BFC" w14:textId="77777777" w:rsidR="00FF03B4" w:rsidRPr="00EF5447" w:rsidRDefault="00FF03B4" w:rsidP="00920C1B">
            <w:pPr>
              <w:pStyle w:val="TAC"/>
              <w:rPr>
                <w:lang w:eastAsia="zh-CN"/>
              </w:rPr>
            </w:pPr>
            <w:r w:rsidRPr="00EF5447">
              <w:rPr>
                <w:color w:val="000000"/>
              </w:rPr>
              <w:t>3629</w:t>
            </w:r>
          </w:p>
        </w:tc>
        <w:tc>
          <w:tcPr>
            <w:tcW w:w="663" w:type="dxa"/>
            <w:gridSpan w:val="3"/>
            <w:shd w:val="clear" w:color="auto" w:fill="auto"/>
          </w:tcPr>
          <w:p w14:paraId="28B2C979" w14:textId="77777777" w:rsidR="00FF03B4" w:rsidRPr="00EF5447" w:rsidRDefault="00FF03B4" w:rsidP="00920C1B">
            <w:pPr>
              <w:pStyle w:val="TAC"/>
              <w:rPr>
                <w:lang w:eastAsia="zh-CN"/>
              </w:rPr>
            </w:pPr>
            <w:r w:rsidRPr="00EF5447">
              <w:rPr>
                <w:lang w:eastAsia="zh-CN"/>
              </w:rPr>
              <w:t>17.5</w:t>
            </w:r>
          </w:p>
        </w:tc>
        <w:tc>
          <w:tcPr>
            <w:tcW w:w="1104" w:type="dxa"/>
            <w:shd w:val="clear" w:color="auto" w:fill="auto"/>
          </w:tcPr>
          <w:p w14:paraId="6DE7DFE6" w14:textId="77777777" w:rsidR="00FF03B4" w:rsidRPr="00EF5447" w:rsidRDefault="00FF03B4" w:rsidP="00920C1B">
            <w:pPr>
              <w:pStyle w:val="TAC"/>
              <w:rPr>
                <w:lang w:eastAsia="ja-JP"/>
              </w:rPr>
            </w:pPr>
            <w:r w:rsidRPr="00EF5447">
              <w:rPr>
                <w:lang w:eastAsia="ja-JP"/>
              </w:rPr>
              <w:t>IMD</w:t>
            </w:r>
            <w:r w:rsidRPr="00EF5447">
              <w:rPr>
                <w:lang w:eastAsia="zh-CN"/>
              </w:rPr>
              <w:t>3</w:t>
            </w:r>
          </w:p>
        </w:tc>
      </w:tr>
      <w:tr w:rsidR="00FF03B4" w:rsidRPr="00EF5447" w14:paraId="210C3389" w14:textId="77777777" w:rsidTr="00FF03B4">
        <w:trPr>
          <w:trHeight w:val="54"/>
          <w:jc w:val="center"/>
        </w:trPr>
        <w:tc>
          <w:tcPr>
            <w:tcW w:w="2611" w:type="dxa"/>
            <w:gridSpan w:val="5"/>
            <w:tcBorders>
              <w:top w:val="nil"/>
              <w:bottom w:val="nil"/>
            </w:tcBorders>
            <w:shd w:val="clear" w:color="auto" w:fill="auto"/>
          </w:tcPr>
          <w:p w14:paraId="6308331E" w14:textId="77777777" w:rsidR="00FF03B4" w:rsidRPr="00EF5447" w:rsidRDefault="00FF03B4" w:rsidP="00920C1B">
            <w:pPr>
              <w:pStyle w:val="TAC"/>
              <w:rPr>
                <w:rFonts w:eastAsia="ＭＳ 明朝"/>
              </w:rPr>
            </w:pPr>
          </w:p>
        </w:tc>
        <w:tc>
          <w:tcPr>
            <w:tcW w:w="1050" w:type="dxa"/>
            <w:gridSpan w:val="2"/>
            <w:shd w:val="clear" w:color="auto" w:fill="auto"/>
          </w:tcPr>
          <w:p w14:paraId="4C9DF684" w14:textId="77777777" w:rsidR="00FF03B4" w:rsidRPr="00EF5447" w:rsidRDefault="00FF03B4" w:rsidP="00920C1B">
            <w:pPr>
              <w:pStyle w:val="TAC"/>
              <w:rPr>
                <w:lang w:eastAsia="zh-CN"/>
              </w:rPr>
            </w:pPr>
            <w:r w:rsidRPr="00EF5447">
              <w:rPr>
                <w:lang w:eastAsia="zh-CN"/>
              </w:rPr>
              <w:t>11</w:t>
            </w:r>
          </w:p>
        </w:tc>
        <w:tc>
          <w:tcPr>
            <w:tcW w:w="1144" w:type="dxa"/>
            <w:gridSpan w:val="2"/>
            <w:shd w:val="clear" w:color="auto" w:fill="auto"/>
            <w:noWrap/>
          </w:tcPr>
          <w:p w14:paraId="63070004" w14:textId="77777777" w:rsidR="00FF03B4" w:rsidRPr="00EF5447" w:rsidRDefault="00FF03B4" w:rsidP="00920C1B">
            <w:pPr>
              <w:pStyle w:val="TAC"/>
              <w:rPr>
                <w:lang w:eastAsia="zh-CN"/>
              </w:rPr>
            </w:pPr>
            <w:r w:rsidRPr="00EF5447">
              <w:t>1443</w:t>
            </w:r>
          </w:p>
        </w:tc>
        <w:tc>
          <w:tcPr>
            <w:tcW w:w="715" w:type="dxa"/>
            <w:gridSpan w:val="2"/>
            <w:shd w:val="clear" w:color="auto" w:fill="auto"/>
            <w:noWrap/>
          </w:tcPr>
          <w:p w14:paraId="1E988008" w14:textId="77777777" w:rsidR="00FF03B4" w:rsidRPr="00EF5447" w:rsidRDefault="00FF03B4" w:rsidP="00920C1B">
            <w:pPr>
              <w:pStyle w:val="TAC"/>
              <w:rPr>
                <w:lang w:eastAsia="zh-CN"/>
              </w:rPr>
            </w:pPr>
            <w:r w:rsidRPr="00EF5447">
              <w:t>5</w:t>
            </w:r>
          </w:p>
        </w:tc>
        <w:tc>
          <w:tcPr>
            <w:tcW w:w="1286" w:type="dxa"/>
            <w:gridSpan w:val="4"/>
            <w:shd w:val="clear" w:color="auto" w:fill="auto"/>
            <w:noWrap/>
          </w:tcPr>
          <w:p w14:paraId="5B747FEE" w14:textId="77777777" w:rsidR="00FF03B4" w:rsidRPr="00EF5447" w:rsidRDefault="00FF03B4" w:rsidP="00920C1B">
            <w:pPr>
              <w:pStyle w:val="TAC"/>
              <w:rPr>
                <w:lang w:eastAsia="zh-CN"/>
              </w:rPr>
            </w:pPr>
            <w:r w:rsidRPr="00EF5447">
              <w:t>25</w:t>
            </w:r>
          </w:p>
        </w:tc>
        <w:tc>
          <w:tcPr>
            <w:tcW w:w="1056" w:type="dxa"/>
            <w:gridSpan w:val="3"/>
            <w:shd w:val="clear" w:color="auto" w:fill="auto"/>
            <w:noWrap/>
          </w:tcPr>
          <w:p w14:paraId="1F5CC32D" w14:textId="77777777" w:rsidR="00FF03B4" w:rsidRPr="00EF5447" w:rsidRDefault="00FF03B4" w:rsidP="00920C1B">
            <w:pPr>
              <w:pStyle w:val="TAC"/>
              <w:rPr>
                <w:lang w:eastAsia="zh-CN"/>
              </w:rPr>
            </w:pPr>
            <w:r w:rsidRPr="00EF5447">
              <w:t>1491</w:t>
            </w:r>
          </w:p>
        </w:tc>
        <w:tc>
          <w:tcPr>
            <w:tcW w:w="663" w:type="dxa"/>
            <w:gridSpan w:val="3"/>
            <w:shd w:val="clear" w:color="auto" w:fill="auto"/>
          </w:tcPr>
          <w:p w14:paraId="44B85689" w14:textId="77777777" w:rsidR="00FF03B4" w:rsidRPr="00EF5447" w:rsidRDefault="00FF03B4" w:rsidP="00920C1B">
            <w:pPr>
              <w:pStyle w:val="TAC"/>
              <w:rPr>
                <w:lang w:eastAsia="zh-CN"/>
              </w:rPr>
            </w:pPr>
            <w:r w:rsidRPr="00EF5447">
              <w:rPr>
                <w:lang w:eastAsia="ko-KR"/>
              </w:rPr>
              <w:t>N/A</w:t>
            </w:r>
          </w:p>
        </w:tc>
        <w:tc>
          <w:tcPr>
            <w:tcW w:w="1104" w:type="dxa"/>
            <w:shd w:val="clear" w:color="auto" w:fill="auto"/>
          </w:tcPr>
          <w:p w14:paraId="6EDCA0A8" w14:textId="77777777" w:rsidR="00FF03B4" w:rsidRPr="00EF5447" w:rsidRDefault="00FF03B4" w:rsidP="00920C1B">
            <w:pPr>
              <w:pStyle w:val="TAC"/>
              <w:rPr>
                <w:lang w:eastAsia="ja-JP"/>
              </w:rPr>
            </w:pPr>
            <w:r w:rsidRPr="00EF5447">
              <w:rPr>
                <w:lang w:eastAsia="ko-KR"/>
              </w:rPr>
              <w:t>N/A</w:t>
            </w:r>
          </w:p>
        </w:tc>
      </w:tr>
      <w:tr w:rsidR="00FF03B4" w:rsidRPr="00EF5447" w14:paraId="243D1417" w14:textId="77777777" w:rsidTr="00FF03B4">
        <w:trPr>
          <w:trHeight w:val="54"/>
          <w:jc w:val="center"/>
        </w:trPr>
        <w:tc>
          <w:tcPr>
            <w:tcW w:w="2611" w:type="dxa"/>
            <w:gridSpan w:val="5"/>
            <w:tcBorders>
              <w:top w:val="nil"/>
              <w:bottom w:val="nil"/>
            </w:tcBorders>
            <w:shd w:val="clear" w:color="auto" w:fill="auto"/>
          </w:tcPr>
          <w:p w14:paraId="6C21D4D3" w14:textId="77777777" w:rsidR="00FF03B4" w:rsidRPr="00EF5447" w:rsidRDefault="00FF03B4" w:rsidP="00920C1B">
            <w:pPr>
              <w:pStyle w:val="TAC"/>
              <w:rPr>
                <w:rFonts w:eastAsia="ＭＳ 明朝"/>
              </w:rPr>
            </w:pPr>
          </w:p>
        </w:tc>
        <w:tc>
          <w:tcPr>
            <w:tcW w:w="1050" w:type="dxa"/>
            <w:gridSpan w:val="2"/>
            <w:shd w:val="clear" w:color="auto" w:fill="auto"/>
          </w:tcPr>
          <w:p w14:paraId="68EE9C7C" w14:textId="77777777" w:rsidR="00FF03B4" w:rsidRPr="00EF5447" w:rsidRDefault="00FF03B4" w:rsidP="00920C1B">
            <w:pPr>
              <w:pStyle w:val="TAC"/>
              <w:rPr>
                <w:lang w:eastAsia="zh-CN"/>
              </w:rPr>
            </w:pPr>
            <w:r w:rsidRPr="00EF5447">
              <w:rPr>
                <w:lang w:eastAsia="ko-KR"/>
              </w:rPr>
              <w:t>n77</w:t>
            </w:r>
          </w:p>
        </w:tc>
        <w:tc>
          <w:tcPr>
            <w:tcW w:w="1144" w:type="dxa"/>
            <w:gridSpan w:val="2"/>
            <w:shd w:val="clear" w:color="auto" w:fill="auto"/>
            <w:noWrap/>
          </w:tcPr>
          <w:p w14:paraId="24F62860" w14:textId="77777777" w:rsidR="00FF03B4" w:rsidRPr="00EF5447" w:rsidRDefault="00FF03B4" w:rsidP="00920C1B">
            <w:pPr>
              <w:pStyle w:val="TAC"/>
              <w:rPr>
                <w:lang w:eastAsia="zh-CN"/>
              </w:rPr>
            </w:pPr>
            <w:r w:rsidRPr="00EF5447">
              <w:t>3684</w:t>
            </w:r>
          </w:p>
        </w:tc>
        <w:tc>
          <w:tcPr>
            <w:tcW w:w="715" w:type="dxa"/>
            <w:gridSpan w:val="2"/>
            <w:shd w:val="clear" w:color="auto" w:fill="auto"/>
            <w:noWrap/>
          </w:tcPr>
          <w:p w14:paraId="1277B0DC" w14:textId="77777777" w:rsidR="00FF03B4" w:rsidRPr="00EF5447" w:rsidRDefault="00FF03B4" w:rsidP="00920C1B">
            <w:pPr>
              <w:pStyle w:val="TAC"/>
              <w:rPr>
                <w:lang w:eastAsia="zh-CN"/>
              </w:rPr>
            </w:pPr>
            <w:r w:rsidRPr="00EF5447">
              <w:t>10</w:t>
            </w:r>
          </w:p>
        </w:tc>
        <w:tc>
          <w:tcPr>
            <w:tcW w:w="1286" w:type="dxa"/>
            <w:gridSpan w:val="4"/>
            <w:shd w:val="clear" w:color="auto" w:fill="auto"/>
            <w:noWrap/>
          </w:tcPr>
          <w:p w14:paraId="14C8B46D" w14:textId="77777777" w:rsidR="00FF03B4" w:rsidRPr="00EF5447" w:rsidRDefault="00FF03B4" w:rsidP="00920C1B">
            <w:pPr>
              <w:pStyle w:val="TAC"/>
              <w:rPr>
                <w:lang w:eastAsia="zh-CN"/>
              </w:rPr>
            </w:pPr>
            <w:r w:rsidRPr="00EF5447">
              <w:t>50</w:t>
            </w:r>
          </w:p>
        </w:tc>
        <w:tc>
          <w:tcPr>
            <w:tcW w:w="1056" w:type="dxa"/>
            <w:gridSpan w:val="3"/>
            <w:shd w:val="clear" w:color="auto" w:fill="auto"/>
            <w:noWrap/>
          </w:tcPr>
          <w:p w14:paraId="72BE7E87" w14:textId="77777777" w:rsidR="00FF03B4" w:rsidRPr="00EF5447" w:rsidRDefault="00FF03B4" w:rsidP="00920C1B">
            <w:pPr>
              <w:pStyle w:val="TAC"/>
              <w:rPr>
                <w:lang w:eastAsia="zh-CN"/>
              </w:rPr>
            </w:pPr>
            <w:r w:rsidRPr="00EF5447">
              <w:t>3684</w:t>
            </w:r>
          </w:p>
        </w:tc>
        <w:tc>
          <w:tcPr>
            <w:tcW w:w="663" w:type="dxa"/>
            <w:gridSpan w:val="3"/>
            <w:shd w:val="clear" w:color="auto" w:fill="auto"/>
          </w:tcPr>
          <w:p w14:paraId="11090572" w14:textId="77777777" w:rsidR="00FF03B4" w:rsidRPr="00EF5447" w:rsidRDefault="00FF03B4" w:rsidP="00920C1B">
            <w:pPr>
              <w:pStyle w:val="TAC"/>
              <w:rPr>
                <w:lang w:eastAsia="zh-CN"/>
              </w:rPr>
            </w:pPr>
            <w:r w:rsidRPr="00EF5447">
              <w:rPr>
                <w:lang w:eastAsia="ko-KR"/>
              </w:rPr>
              <w:t>N/A</w:t>
            </w:r>
          </w:p>
        </w:tc>
        <w:tc>
          <w:tcPr>
            <w:tcW w:w="1104" w:type="dxa"/>
            <w:shd w:val="clear" w:color="auto" w:fill="auto"/>
          </w:tcPr>
          <w:p w14:paraId="22229865" w14:textId="77777777" w:rsidR="00FF03B4" w:rsidRPr="00EF5447" w:rsidRDefault="00FF03B4" w:rsidP="00920C1B">
            <w:pPr>
              <w:pStyle w:val="TAC"/>
              <w:rPr>
                <w:lang w:eastAsia="ja-JP"/>
              </w:rPr>
            </w:pPr>
            <w:r w:rsidRPr="00EF5447">
              <w:rPr>
                <w:lang w:eastAsia="ko-KR"/>
              </w:rPr>
              <w:t>N/A</w:t>
            </w:r>
          </w:p>
        </w:tc>
      </w:tr>
      <w:tr w:rsidR="00FF03B4" w:rsidRPr="00EF5447" w14:paraId="0D896FD7" w14:textId="77777777" w:rsidTr="00FF03B4">
        <w:trPr>
          <w:trHeight w:val="54"/>
          <w:jc w:val="center"/>
        </w:trPr>
        <w:tc>
          <w:tcPr>
            <w:tcW w:w="2611" w:type="dxa"/>
            <w:gridSpan w:val="5"/>
            <w:tcBorders>
              <w:top w:val="nil"/>
              <w:bottom w:val="single" w:sz="4" w:space="0" w:color="auto"/>
            </w:tcBorders>
            <w:shd w:val="clear" w:color="auto" w:fill="auto"/>
          </w:tcPr>
          <w:p w14:paraId="56386F13" w14:textId="77777777" w:rsidR="00FF03B4" w:rsidRPr="00EF5447" w:rsidRDefault="00FF03B4" w:rsidP="00920C1B">
            <w:pPr>
              <w:pStyle w:val="TAC"/>
              <w:rPr>
                <w:rFonts w:eastAsia="ＭＳ 明朝"/>
              </w:rPr>
            </w:pPr>
          </w:p>
        </w:tc>
        <w:tc>
          <w:tcPr>
            <w:tcW w:w="1050" w:type="dxa"/>
            <w:gridSpan w:val="2"/>
            <w:shd w:val="clear" w:color="auto" w:fill="auto"/>
          </w:tcPr>
          <w:p w14:paraId="4E0A18FF" w14:textId="77777777" w:rsidR="00FF03B4" w:rsidRPr="00EF5447" w:rsidRDefault="00FF03B4" w:rsidP="00920C1B">
            <w:pPr>
              <w:pStyle w:val="TAC"/>
              <w:rPr>
                <w:lang w:eastAsia="zh-CN"/>
              </w:rPr>
            </w:pPr>
            <w:r w:rsidRPr="00EF5447">
              <w:rPr>
                <w:lang w:eastAsia="zh-CN"/>
              </w:rPr>
              <w:t>n28</w:t>
            </w:r>
          </w:p>
        </w:tc>
        <w:tc>
          <w:tcPr>
            <w:tcW w:w="1144" w:type="dxa"/>
            <w:gridSpan w:val="2"/>
            <w:shd w:val="clear" w:color="auto" w:fill="auto"/>
            <w:noWrap/>
          </w:tcPr>
          <w:p w14:paraId="746DDA75" w14:textId="77777777" w:rsidR="00FF03B4" w:rsidRPr="00EF5447" w:rsidRDefault="00FF03B4" w:rsidP="00920C1B">
            <w:pPr>
              <w:pStyle w:val="TAC"/>
              <w:rPr>
                <w:lang w:eastAsia="zh-CN"/>
              </w:rPr>
            </w:pPr>
            <w:r w:rsidRPr="00EF5447">
              <w:t>743</w:t>
            </w:r>
          </w:p>
        </w:tc>
        <w:tc>
          <w:tcPr>
            <w:tcW w:w="715" w:type="dxa"/>
            <w:gridSpan w:val="2"/>
            <w:shd w:val="clear" w:color="auto" w:fill="auto"/>
            <w:noWrap/>
          </w:tcPr>
          <w:p w14:paraId="3562A2F4" w14:textId="77777777" w:rsidR="00FF03B4" w:rsidRPr="00EF5447" w:rsidRDefault="00FF03B4" w:rsidP="00920C1B">
            <w:pPr>
              <w:pStyle w:val="TAC"/>
              <w:rPr>
                <w:lang w:eastAsia="zh-CN"/>
              </w:rPr>
            </w:pPr>
            <w:r w:rsidRPr="00EF5447">
              <w:t>5</w:t>
            </w:r>
          </w:p>
        </w:tc>
        <w:tc>
          <w:tcPr>
            <w:tcW w:w="1286" w:type="dxa"/>
            <w:gridSpan w:val="4"/>
            <w:shd w:val="clear" w:color="auto" w:fill="auto"/>
            <w:noWrap/>
          </w:tcPr>
          <w:p w14:paraId="24124C93" w14:textId="77777777" w:rsidR="00FF03B4" w:rsidRPr="00EF5447" w:rsidRDefault="00FF03B4" w:rsidP="00920C1B">
            <w:pPr>
              <w:pStyle w:val="TAC"/>
              <w:rPr>
                <w:lang w:eastAsia="zh-CN"/>
              </w:rPr>
            </w:pPr>
            <w:r w:rsidRPr="00EF5447">
              <w:t>25</w:t>
            </w:r>
          </w:p>
        </w:tc>
        <w:tc>
          <w:tcPr>
            <w:tcW w:w="1056" w:type="dxa"/>
            <w:gridSpan w:val="3"/>
            <w:shd w:val="clear" w:color="auto" w:fill="auto"/>
            <w:noWrap/>
          </w:tcPr>
          <w:p w14:paraId="6D106663" w14:textId="77777777" w:rsidR="00FF03B4" w:rsidRPr="00EF5447" w:rsidRDefault="00FF03B4" w:rsidP="00920C1B">
            <w:pPr>
              <w:pStyle w:val="TAC"/>
              <w:rPr>
                <w:lang w:eastAsia="zh-CN"/>
              </w:rPr>
            </w:pPr>
            <w:r w:rsidRPr="00EF5447">
              <w:t>798</w:t>
            </w:r>
          </w:p>
        </w:tc>
        <w:tc>
          <w:tcPr>
            <w:tcW w:w="663" w:type="dxa"/>
            <w:gridSpan w:val="3"/>
            <w:shd w:val="clear" w:color="auto" w:fill="auto"/>
          </w:tcPr>
          <w:p w14:paraId="2934CCA4" w14:textId="77777777" w:rsidR="00FF03B4" w:rsidRPr="00EF5447" w:rsidRDefault="00FF03B4" w:rsidP="00920C1B">
            <w:pPr>
              <w:pStyle w:val="TAC"/>
              <w:rPr>
                <w:lang w:eastAsia="zh-CN"/>
              </w:rPr>
            </w:pPr>
            <w:r w:rsidRPr="00EF5447">
              <w:rPr>
                <w:lang w:eastAsia="zh-CN"/>
              </w:rPr>
              <w:t>15.8</w:t>
            </w:r>
          </w:p>
        </w:tc>
        <w:tc>
          <w:tcPr>
            <w:tcW w:w="1104" w:type="dxa"/>
            <w:shd w:val="clear" w:color="auto" w:fill="auto"/>
          </w:tcPr>
          <w:p w14:paraId="699B7FF9" w14:textId="77777777" w:rsidR="00FF03B4" w:rsidRPr="00EF5447" w:rsidRDefault="00FF03B4" w:rsidP="00920C1B">
            <w:pPr>
              <w:pStyle w:val="TAC"/>
              <w:rPr>
                <w:lang w:eastAsia="ja-JP"/>
              </w:rPr>
            </w:pPr>
            <w:r w:rsidRPr="00EF5447">
              <w:rPr>
                <w:lang w:eastAsia="ja-JP"/>
              </w:rPr>
              <w:t>IMD</w:t>
            </w:r>
            <w:r w:rsidRPr="00EF5447">
              <w:rPr>
                <w:lang w:eastAsia="zh-CN"/>
              </w:rPr>
              <w:t>3</w:t>
            </w:r>
          </w:p>
        </w:tc>
      </w:tr>
      <w:tr w:rsidR="00FF03B4" w14:paraId="104DCA22" w14:textId="77777777" w:rsidTr="00FF03B4">
        <w:trPr>
          <w:trHeight w:val="216"/>
          <w:jc w:val="center"/>
        </w:trPr>
        <w:tc>
          <w:tcPr>
            <w:tcW w:w="2611" w:type="dxa"/>
            <w:gridSpan w:val="5"/>
            <w:tcBorders>
              <w:top w:val="single" w:sz="4" w:space="0" w:color="auto"/>
              <w:left w:val="single" w:sz="4" w:space="0" w:color="auto"/>
              <w:bottom w:val="nil"/>
              <w:right w:val="single" w:sz="4" w:space="0" w:color="auto"/>
            </w:tcBorders>
          </w:tcPr>
          <w:p w14:paraId="6C9452A9" w14:textId="77777777" w:rsidR="00FF03B4" w:rsidRPr="0006210B" w:rsidRDefault="00FF03B4" w:rsidP="00920C1B">
            <w:pPr>
              <w:pStyle w:val="TAC"/>
              <w:rPr>
                <w:rFonts w:eastAsia="ＭＳ 明朝"/>
              </w:rPr>
            </w:pPr>
            <w:r>
              <w:rPr>
                <w:rFonts w:eastAsia="Malgun Gothic" w:cs="Arial"/>
                <w:color w:val="000000"/>
                <w:szCs w:val="18"/>
              </w:rPr>
              <w:t>DC_12A_n2A-n38A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11340925" w14:textId="77777777" w:rsidR="00FF03B4" w:rsidRPr="001F360D" w:rsidRDefault="00FF03B4" w:rsidP="00920C1B">
            <w:pPr>
              <w:pStyle w:val="TAC"/>
              <w:rPr>
                <w:rFonts w:cs="Arial"/>
                <w:szCs w:val="18"/>
              </w:rPr>
            </w:pPr>
            <w:r>
              <w:rPr>
                <w:rFonts w:cs="Arial"/>
                <w:szCs w:val="18"/>
              </w:rPr>
              <w:t>12</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144F8BB6" w14:textId="77777777" w:rsidR="00FF03B4" w:rsidRPr="001F360D" w:rsidRDefault="00FF03B4" w:rsidP="00920C1B">
            <w:pPr>
              <w:pStyle w:val="TAC"/>
              <w:rPr>
                <w:rFonts w:cs="Arial"/>
                <w:szCs w:val="18"/>
              </w:rPr>
            </w:pPr>
            <w:r>
              <w:rPr>
                <w:rFonts w:cs="Arial"/>
                <w:szCs w:val="18"/>
              </w:rPr>
              <w:t>708</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4AAF9298" w14:textId="77777777" w:rsidR="00FF03B4" w:rsidRPr="001F360D" w:rsidRDefault="00FF03B4" w:rsidP="00920C1B">
            <w:pPr>
              <w:pStyle w:val="TAC"/>
              <w:rPr>
                <w:rFonts w:cs="Arial"/>
                <w:szCs w:val="18"/>
              </w:rPr>
            </w:pPr>
            <w:r>
              <w:rPr>
                <w:rFonts w:cs="Arial"/>
                <w:szCs w:val="18"/>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4C97A404" w14:textId="77777777" w:rsidR="00FF03B4" w:rsidRPr="001F360D" w:rsidRDefault="00FF03B4" w:rsidP="00920C1B">
            <w:pPr>
              <w:pStyle w:val="TAC"/>
              <w:rPr>
                <w:rFonts w:cs="Arial"/>
                <w:szCs w:val="18"/>
              </w:rPr>
            </w:pPr>
            <w:r>
              <w:rPr>
                <w:rFonts w:cs="Arial"/>
                <w:szCs w:val="18"/>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707BFC46" w14:textId="77777777" w:rsidR="00FF03B4" w:rsidRPr="001F360D" w:rsidRDefault="00FF03B4" w:rsidP="00920C1B">
            <w:pPr>
              <w:pStyle w:val="TAC"/>
              <w:rPr>
                <w:rFonts w:cs="Arial"/>
                <w:szCs w:val="18"/>
              </w:rPr>
            </w:pPr>
            <w:r>
              <w:rPr>
                <w:rFonts w:cs="Arial"/>
                <w:szCs w:val="18"/>
              </w:rPr>
              <w:t>738</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5F8A0CED" w14:textId="77777777" w:rsidR="00FF03B4" w:rsidRDefault="00FF03B4" w:rsidP="00920C1B">
            <w:pPr>
              <w:pStyle w:val="TAC"/>
              <w:rPr>
                <w:rFonts w:eastAsia="Malgun Gothic" w:cs="Arial"/>
                <w:color w:val="000000"/>
                <w:lang w:eastAsia="ko-KR"/>
              </w:rPr>
            </w:pPr>
            <w:r>
              <w:rPr>
                <w:rFonts w:cs="Arial"/>
                <w:color w:val="000000"/>
              </w:rPr>
              <w:t>N/A</w:t>
            </w:r>
          </w:p>
        </w:tc>
        <w:tc>
          <w:tcPr>
            <w:tcW w:w="1104" w:type="dxa"/>
            <w:tcBorders>
              <w:top w:val="single" w:sz="4" w:space="0" w:color="auto"/>
              <w:left w:val="single" w:sz="4" w:space="0" w:color="auto"/>
              <w:bottom w:val="single" w:sz="4" w:space="0" w:color="auto"/>
              <w:right w:val="single" w:sz="4" w:space="0" w:color="auto"/>
            </w:tcBorders>
            <w:vAlign w:val="center"/>
          </w:tcPr>
          <w:p w14:paraId="4E1ED7E8" w14:textId="77777777" w:rsidR="00FF03B4" w:rsidRDefault="00FF03B4" w:rsidP="00920C1B">
            <w:pPr>
              <w:pStyle w:val="TAC"/>
              <w:rPr>
                <w:rFonts w:cs="Arial"/>
                <w:lang w:eastAsia="ko-KR"/>
              </w:rPr>
            </w:pPr>
            <w:r>
              <w:rPr>
                <w:rFonts w:cs="Arial"/>
                <w:color w:val="000000"/>
              </w:rPr>
              <w:t>N/A</w:t>
            </w:r>
          </w:p>
        </w:tc>
      </w:tr>
      <w:tr w:rsidR="00FF03B4" w14:paraId="487A509A" w14:textId="77777777" w:rsidTr="00FF03B4">
        <w:trPr>
          <w:trHeight w:val="216"/>
          <w:jc w:val="center"/>
        </w:trPr>
        <w:tc>
          <w:tcPr>
            <w:tcW w:w="2611" w:type="dxa"/>
            <w:gridSpan w:val="5"/>
            <w:tcBorders>
              <w:top w:val="nil"/>
              <w:left w:val="single" w:sz="4" w:space="0" w:color="auto"/>
              <w:bottom w:val="nil"/>
              <w:right w:val="single" w:sz="4" w:space="0" w:color="auto"/>
            </w:tcBorders>
          </w:tcPr>
          <w:p w14:paraId="13502E94" w14:textId="77777777" w:rsidR="00FF03B4" w:rsidRPr="0006210B"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617AE66" w14:textId="77777777" w:rsidR="00FF03B4" w:rsidRPr="001F360D" w:rsidRDefault="00FF03B4" w:rsidP="00920C1B">
            <w:pPr>
              <w:pStyle w:val="TAC"/>
              <w:rPr>
                <w:rFonts w:cs="Arial"/>
                <w:szCs w:val="18"/>
              </w:rPr>
            </w:pPr>
            <w:r>
              <w:rPr>
                <w:rFonts w:cs="Arial"/>
                <w:szCs w:val="18"/>
              </w:rPr>
              <w:t>n2</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558A2F3C" w14:textId="77777777" w:rsidR="00FF03B4" w:rsidRPr="001F360D" w:rsidRDefault="00FF03B4" w:rsidP="00920C1B">
            <w:pPr>
              <w:pStyle w:val="TAC"/>
              <w:rPr>
                <w:rFonts w:cs="Arial"/>
                <w:szCs w:val="18"/>
              </w:rPr>
            </w:pPr>
            <w:r>
              <w:rPr>
                <w:rFonts w:cs="Arial"/>
                <w:szCs w:val="18"/>
              </w:rPr>
              <w:t>1900</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3142E2C5" w14:textId="77777777" w:rsidR="00FF03B4" w:rsidRPr="001F360D" w:rsidRDefault="00FF03B4" w:rsidP="00920C1B">
            <w:pPr>
              <w:pStyle w:val="TAC"/>
              <w:rPr>
                <w:rFonts w:cs="Arial"/>
                <w:szCs w:val="18"/>
              </w:rPr>
            </w:pPr>
            <w:r>
              <w:rPr>
                <w:rFonts w:cs="Arial"/>
                <w:szCs w:val="18"/>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6E026E77" w14:textId="77777777" w:rsidR="00FF03B4" w:rsidRPr="001F360D" w:rsidRDefault="00FF03B4" w:rsidP="00920C1B">
            <w:pPr>
              <w:pStyle w:val="TAC"/>
              <w:rPr>
                <w:rFonts w:cs="Arial"/>
                <w:szCs w:val="18"/>
              </w:rPr>
            </w:pPr>
            <w:r>
              <w:rPr>
                <w:rFonts w:cs="Arial"/>
                <w:szCs w:val="18"/>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6E54AF55" w14:textId="77777777" w:rsidR="00FF03B4" w:rsidRPr="001F360D" w:rsidRDefault="00FF03B4" w:rsidP="00920C1B">
            <w:pPr>
              <w:pStyle w:val="TAC"/>
              <w:rPr>
                <w:rFonts w:cs="Arial"/>
                <w:szCs w:val="18"/>
              </w:rPr>
            </w:pPr>
            <w:r>
              <w:rPr>
                <w:rFonts w:cs="Arial"/>
                <w:szCs w:val="18"/>
              </w:rPr>
              <w:t>1980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41D7437E" w14:textId="77777777" w:rsidR="00FF03B4" w:rsidRDefault="00FF03B4" w:rsidP="00920C1B">
            <w:pPr>
              <w:pStyle w:val="TAC"/>
              <w:rPr>
                <w:rFonts w:eastAsia="Malgun Gothic" w:cs="Arial"/>
                <w:color w:val="000000"/>
                <w:lang w:eastAsia="ko-KR"/>
              </w:rPr>
            </w:pPr>
            <w:r>
              <w:rPr>
                <w:rFonts w:cs="Arial"/>
                <w:color w:val="000000"/>
              </w:rPr>
              <w:t>N/A</w:t>
            </w:r>
          </w:p>
        </w:tc>
        <w:tc>
          <w:tcPr>
            <w:tcW w:w="1104" w:type="dxa"/>
            <w:tcBorders>
              <w:top w:val="single" w:sz="4" w:space="0" w:color="auto"/>
              <w:left w:val="single" w:sz="4" w:space="0" w:color="auto"/>
              <w:bottom w:val="single" w:sz="4" w:space="0" w:color="auto"/>
              <w:right w:val="single" w:sz="4" w:space="0" w:color="auto"/>
            </w:tcBorders>
            <w:vAlign w:val="center"/>
          </w:tcPr>
          <w:p w14:paraId="7A451D19" w14:textId="77777777" w:rsidR="00FF03B4" w:rsidRDefault="00FF03B4" w:rsidP="00920C1B">
            <w:pPr>
              <w:pStyle w:val="TAC"/>
              <w:rPr>
                <w:rFonts w:cs="Arial"/>
                <w:lang w:eastAsia="ko-KR"/>
              </w:rPr>
            </w:pPr>
            <w:r>
              <w:rPr>
                <w:rFonts w:cs="Arial"/>
                <w:color w:val="000000"/>
              </w:rPr>
              <w:t>N/A</w:t>
            </w:r>
          </w:p>
        </w:tc>
      </w:tr>
      <w:tr w:rsidR="00FF03B4" w14:paraId="7FF5BCE3" w14:textId="77777777" w:rsidTr="00FF03B4">
        <w:trPr>
          <w:trHeight w:val="216"/>
          <w:jc w:val="center"/>
        </w:trPr>
        <w:tc>
          <w:tcPr>
            <w:tcW w:w="2611" w:type="dxa"/>
            <w:gridSpan w:val="5"/>
            <w:tcBorders>
              <w:top w:val="nil"/>
              <w:left w:val="single" w:sz="4" w:space="0" w:color="auto"/>
              <w:bottom w:val="single" w:sz="4" w:space="0" w:color="auto"/>
              <w:right w:val="single" w:sz="4" w:space="0" w:color="auto"/>
            </w:tcBorders>
          </w:tcPr>
          <w:p w14:paraId="1772FBFD" w14:textId="77777777" w:rsidR="00FF03B4" w:rsidRPr="0006210B"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3139DCCC" w14:textId="77777777" w:rsidR="00FF03B4" w:rsidRPr="001F360D" w:rsidRDefault="00FF03B4" w:rsidP="00920C1B">
            <w:pPr>
              <w:pStyle w:val="TAC"/>
              <w:rPr>
                <w:rFonts w:cs="Arial"/>
                <w:szCs w:val="18"/>
              </w:rPr>
            </w:pPr>
            <w:r>
              <w:rPr>
                <w:rFonts w:cs="Arial"/>
                <w:szCs w:val="18"/>
              </w:rPr>
              <w:t>n38</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13D84751" w14:textId="77777777" w:rsidR="00FF03B4" w:rsidRPr="001F360D" w:rsidRDefault="00FF03B4" w:rsidP="00920C1B">
            <w:pPr>
              <w:pStyle w:val="TAC"/>
              <w:rPr>
                <w:rFonts w:cs="Arial"/>
                <w:szCs w:val="18"/>
              </w:rPr>
            </w:pPr>
            <w:r>
              <w:rPr>
                <w:rFonts w:cs="Arial"/>
                <w:color w:val="000000"/>
                <w:szCs w:val="18"/>
              </w:rPr>
              <w:t>2608</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6B34B3A8" w14:textId="77777777" w:rsidR="00FF03B4" w:rsidRPr="001F360D" w:rsidRDefault="00FF03B4" w:rsidP="00920C1B">
            <w:pPr>
              <w:pStyle w:val="TAC"/>
              <w:rPr>
                <w:rFonts w:cs="Arial"/>
                <w:szCs w:val="18"/>
              </w:rPr>
            </w:pPr>
            <w:r>
              <w:rPr>
                <w:rFonts w:cs="Arial"/>
                <w:color w:val="000000"/>
                <w:szCs w:val="18"/>
              </w:rPr>
              <w:t>10</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5FDD2DF0" w14:textId="77777777" w:rsidR="00FF03B4" w:rsidRPr="001F360D" w:rsidRDefault="00FF03B4" w:rsidP="00920C1B">
            <w:pPr>
              <w:pStyle w:val="TAC"/>
              <w:rPr>
                <w:rFonts w:cs="Arial"/>
                <w:szCs w:val="18"/>
              </w:rPr>
            </w:pPr>
            <w:r>
              <w:rPr>
                <w:rFonts w:cs="Arial"/>
                <w:color w:val="000000"/>
                <w:szCs w:val="18"/>
              </w:rPr>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43383E68" w14:textId="77777777" w:rsidR="00FF03B4" w:rsidRPr="001F360D" w:rsidRDefault="00FF03B4" w:rsidP="00920C1B">
            <w:pPr>
              <w:pStyle w:val="TAC"/>
              <w:rPr>
                <w:rFonts w:cs="Arial"/>
                <w:szCs w:val="18"/>
              </w:rPr>
            </w:pPr>
            <w:r>
              <w:rPr>
                <w:rFonts w:cs="Arial"/>
                <w:color w:val="000000"/>
                <w:szCs w:val="18"/>
              </w:rPr>
              <w:t>2608</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5FBEFD09" w14:textId="77777777" w:rsidR="00FF03B4" w:rsidRDefault="00FF03B4" w:rsidP="00920C1B">
            <w:pPr>
              <w:pStyle w:val="TAC"/>
              <w:rPr>
                <w:rFonts w:eastAsia="Malgun Gothic" w:cs="Arial"/>
                <w:color w:val="000000"/>
                <w:lang w:eastAsia="ko-KR"/>
              </w:rPr>
            </w:pPr>
            <w:r>
              <w:rPr>
                <w:rFonts w:eastAsia="Malgun Gothic" w:cs="Arial"/>
                <w:color w:val="000000"/>
                <w:lang w:eastAsia="ko-KR"/>
              </w:rPr>
              <w:t>28.7</w:t>
            </w:r>
          </w:p>
        </w:tc>
        <w:tc>
          <w:tcPr>
            <w:tcW w:w="1104" w:type="dxa"/>
            <w:tcBorders>
              <w:top w:val="single" w:sz="4" w:space="0" w:color="auto"/>
              <w:left w:val="single" w:sz="4" w:space="0" w:color="auto"/>
              <w:bottom w:val="single" w:sz="4" w:space="0" w:color="auto"/>
              <w:right w:val="single" w:sz="4" w:space="0" w:color="auto"/>
            </w:tcBorders>
            <w:vAlign w:val="center"/>
          </w:tcPr>
          <w:p w14:paraId="3CFE39A1" w14:textId="77777777" w:rsidR="00FF03B4" w:rsidRDefault="00FF03B4" w:rsidP="00920C1B">
            <w:pPr>
              <w:pStyle w:val="TAC"/>
              <w:rPr>
                <w:rFonts w:cs="Arial"/>
                <w:lang w:eastAsia="ko-KR"/>
              </w:rPr>
            </w:pPr>
            <w:r>
              <w:rPr>
                <w:rFonts w:cs="Arial"/>
                <w:lang w:eastAsia="ko-KR"/>
              </w:rPr>
              <w:t>IMD2</w:t>
            </w:r>
          </w:p>
        </w:tc>
      </w:tr>
      <w:tr w:rsidR="00FF03B4" w14:paraId="5888798E" w14:textId="77777777" w:rsidTr="00FF03B4">
        <w:trPr>
          <w:trHeight w:val="216"/>
          <w:jc w:val="center"/>
        </w:trPr>
        <w:tc>
          <w:tcPr>
            <w:tcW w:w="2611" w:type="dxa"/>
            <w:gridSpan w:val="5"/>
            <w:tcBorders>
              <w:top w:val="single" w:sz="4" w:space="0" w:color="auto"/>
              <w:bottom w:val="nil"/>
            </w:tcBorders>
            <w:shd w:val="clear" w:color="auto" w:fill="auto"/>
          </w:tcPr>
          <w:p w14:paraId="115C43C8" w14:textId="77777777" w:rsidR="00FF03B4" w:rsidRPr="0006210B" w:rsidRDefault="00FF03B4" w:rsidP="00920C1B">
            <w:pPr>
              <w:pStyle w:val="TAC"/>
              <w:rPr>
                <w:rFonts w:eastAsia="ＭＳ 明朝"/>
              </w:rPr>
            </w:pPr>
            <w:r w:rsidRPr="001F360D">
              <w:rPr>
                <w:rFonts w:eastAsia="Malgun Gothic" w:cs="Arial"/>
                <w:color w:val="000000"/>
                <w:szCs w:val="18"/>
              </w:rPr>
              <w:t>DC_12A_n2A-n41A</w:t>
            </w:r>
          </w:p>
        </w:tc>
        <w:tc>
          <w:tcPr>
            <w:tcW w:w="1050" w:type="dxa"/>
            <w:gridSpan w:val="2"/>
            <w:shd w:val="clear" w:color="auto" w:fill="auto"/>
            <w:vAlign w:val="center"/>
          </w:tcPr>
          <w:p w14:paraId="1BA1181D" w14:textId="77777777" w:rsidR="00FF03B4" w:rsidRPr="001F360D" w:rsidRDefault="00FF03B4" w:rsidP="00920C1B">
            <w:pPr>
              <w:pStyle w:val="TAC"/>
              <w:rPr>
                <w:rFonts w:cs="Arial"/>
                <w:szCs w:val="18"/>
              </w:rPr>
            </w:pPr>
            <w:r w:rsidRPr="001F360D">
              <w:rPr>
                <w:rFonts w:cs="Arial"/>
                <w:szCs w:val="18"/>
              </w:rPr>
              <w:t>12</w:t>
            </w:r>
          </w:p>
        </w:tc>
        <w:tc>
          <w:tcPr>
            <w:tcW w:w="1144" w:type="dxa"/>
            <w:gridSpan w:val="2"/>
            <w:shd w:val="clear" w:color="auto" w:fill="auto"/>
            <w:noWrap/>
            <w:vAlign w:val="center"/>
          </w:tcPr>
          <w:p w14:paraId="0E26DCD1" w14:textId="77777777" w:rsidR="00FF03B4" w:rsidRPr="001F360D" w:rsidRDefault="00FF03B4" w:rsidP="00920C1B">
            <w:pPr>
              <w:pStyle w:val="TAC"/>
              <w:rPr>
                <w:rFonts w:cs="Arial"/>
                <w:color w:val="000000"/>
                <w:szCs w:val="18"/>
              </w:rPr>
            </w:pPr>
            <w:r w:rsidRPr="001F360D">
              <w:rPr>
                <w:rFonts w:cs="Arial"/>
                <w:szCs w:val="18"/>
              </w:rPr>
              <w:t>708</w:t>
            </w:r>
          </w:p>
        </w:tc>
        <w:tc>
          <w:tcPr>
            <w:tcW w:w="715" w:type="dxa"/>
            <w:gridSpan w:val="2"/>
            <w:shd w:val="clear" w:color="auto" w:fill="auto"/>
            <w:noWrap/>
            <w:vAlign w:val="center"/>
          </w:tcPr>
          <w:p w14:paraId="03F1EDF5" w14:textId="77777777" w:rsidR="00FF03B4" w:rsidRPr="001F360D" w:rsidRDefault="00FF03B4" w:rsidP="00920C1B">
            <w:pPr>
              <w:pStyle w:val="TAC"/>
              <w:rPr>
                <w:rFonts w:cs="Arial"/>
                <w:color w:val="000000"/>
                <w:szCs w:val="18"/>
              </w:rPr>
            </w:pPr>
            <w:r w:rsidRPr="001F360D">
              <w:rPr>
                <w:rFonts w:cs="Arial"/>
                <w:szCs w:val="18"/>
              </w:rPr>
              <w:t>5</w:t>
            </w:r>
          </w:p>
        </w:tc>
        <w:tc>
          <w:tcPr>
            <w:tcW w:w="1286" w:type="dxa"/>
            <w:gridSpan w:val="4"/>
            <w:shd w:val="clear" w:color="auto" w:fill="auto"/>
            <w:noWrap/>
            <w:vAlign w:val="center"/>
          </w:tcPr>
          <w:p w14:paraId="73429409" w14:textId="77777777" w:rsidR="00FF03B4" w:rsidRPr="001F360D" w:rsidRDefault="00FF03B4" w:rsidP="00920C1B">
            <w:pPr>
              <w:pStyle w:val="TAC"/>
              <w:rPr>
                <w:rFonts w:cs="Arial"/>
                <w:color w:val="000000"/>
                <w:szCs w:val="18"/>
              </w:rPr>
            </w:pPr>
            <w:r w:rsidRPr="001F360D">
              <w:rPr>
                <w:rFonts w:cs="Arial"/>
                <w:szCs w:val="18"/>
              </w:rPr>
              <w:t>25</w:t>
            </w:r>
          </w:p>
        </w:tc>
        <w:tc>
          <w:tcPr>
            <w:tcW w:w="1056" w:type="dxa"/>
            <w:gridSpan w:val="3"/>
            <w:shd w:val="clear" w:color="auto" w:fill="auto"/>
            <w:noWrap/>
            <w:vAlign w:val="center"/>
          </w:tcPr>
          <w:p w14:paraId="5C361AC6" w14:textId="77777777" w:rsidR="00FF03B4" w:rsidRPr="001F360D" w:rsidRDefault="00FF03B4" w:rsidP="00920C1B">
            <w:pPr>
              <w:pStyle w:val="TAC"/>
              <w:rPr>
                <w:rFonts w:cs="Arial"/>
                <w:color w:val="000000"/>
                <w:szCs w:val="18"/>
              </w:rPr>
            </w:pPr>
            <w:r w:rsidRPr="001F360D">
              <w:rPr>
                <w:rFonts w:cs="Arial"/>
                <w:szCs w:val="18"/>
              </w:rPr>
              <w:t>738</w:t>
            </w:r>
          </w:p>
        </w:tc>
        <w:tc>
          <w:tcPr>
            <w:tcW w:w="663" w:type="dxa"/>
            <w:gridSpan w:val="3"/>
            <w:shd w:val="clear" w:color="auto" w:fill="auto"/>
            <w:vAlign w:val="center"/>
          </w:tcPr>
          <w:p w14:paraId="22AE015D" w14:textId="77777777" w:rsidR="00FF03B4" w:rsidRDefault="00FF03B4" w:rsidP="00920C1B">
            <w:pPr>
              <w:pStyle w:val="TAC"/>
              <w:rPr>
                <w:rFonts w:eastAsia="Malgun Gothic" w:cs="Arial"/>
                <w:color w:val="000000"/>
                <w:lang w:eastAsia="ko-KR"/>
              </w:rPr>
            </w:pPr>
            <w:r w:rsidRPr="001F360D">
              <w:rPr>
                <w:rFonts w:cs="Arial"/>
                <w:color w:val="000000"/>
              </w:rPr>
              <w:t>N/A</w:t>
            </w:r>
          </w:p>
        </w:tc>
        <w:tc>
          <w:tcPr>
            <w:tcW w:w="1104" w:type="dxa"/>
            <w:shd w:val="clear" w:color="auto" w:fill="auto"/>
            <w:vAlign w:val="center"/>
          </w:tcPr>
          <w:p w14:paraId="087701B0" w14:textId="77777777" w:rsidR="00FF03B4" w:rsidRDefault="00FF03B4" w:rsidP="00920C1B">
            <w:pPr>
              <w:pStyle w:val="TAC"/>
              <w:rPr>
                <w:rFonts w:cs="Arial"/>
                <w:lang w:eastAsia="ko-KR"/>
              </w:rPr>
            </w:pPr>
            <w:r w:rsidRPr="001F360D">
              <w:rPr>
                <w:rFonts w:cs="Arial"/>
                <w:color w:val="000000"/>
              </w:rPr>
              <w:t>N/A</w:t>
            </w:r>
          </w:p>
        </w:tc>
      </w:tr>
      <w:tr w:rsidR="00FF03B4" w14:paraId="40499A6F" w14:textId="77777777" w:rsidTr="00FF03B4">
        <w:trPr>
          <w:trHeight w:val="216"/>
          <w:jc w:val="center"/>
        </w:trPr>
        <w:tc>
          <w:tcPr>
            <w:tcW w:w="2611" w:type="dxa"/>
            <w:gridSpan w:val="5"/>
            <w:tcBorders>
              <w:top w:val="nil"/>
              <w:bottom w:val="nil"/>
            </w:tcBorders>
            <w:shd w:val="clear" w:color="auto" w:fill="auto"/>
          </w:tcPr>
          <w:p w14:paraId="06AC1468"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129788C4" w14:textId="77777777" w:rsidR="00FF03B4" w:rsidRPr="001F360D" w:rsidRDefault="00FF03B4" w:rsidP="00920C1B">
            <w:pPr>
              <w:pStyle w:val="TAC"/>
              <w:rPr>
                <w:rFonts w:cs="Arial"/>
                <w:szCs w:val="18"/>
              </w:rPr>
            </w:pPr>
            <w:r w:rsidRPr="001F360D">
              <w:rPr>
                <w:rFonts w:cs="Arial"/>
                <w:szCs w:val="18"/>
              </w:rPr>
              <w:t>n2</w:t>
            </w:r>
          </w:p>
        </w:tc>
        <w:tc>
          <w:tcPr>
            <w:tcW w:w="1144" w:type="dxa"/>
            <w:gridSpan w:val="2"/>
            <w:shd w:val="clear" w:color="auto" w:fill="auto"/>
            <w:noWrap/>
            <w:vAlign w:val="center"/>
          </w:tcPr>
          <w:p w14:paraId="5A667668" w14:textId="77777777" w:rsidR="00FF03B4" w:rsidRPr="001F360D" w:rsidRDefault="00FF03B4" w:rsidP="00920C1B">
            <w:pPr>
              <w:pStyle w:val="TAC"/>
              <w:rPr>
                <w:rFonts w:cs="Arial"/>
                <w:color w:val="000000"/>
                <w:szCs w:val="18"/>
              </w:rPr>
            </w:pPr>
            <w:r w:rsidRPr="001F360D">
              <w:rPr>
                <w:rFonts w:cs="Arial"/>
                <w:szCs w:val="18"/>
              </w:rPr>
              <w:t>1900</w:t>
            </w:r>
          </w:p>
        </w:tc>
        <w:tc>
          <w:tcPr>
            <w:tcW w:w="715" w:type="dxa"/>
            <w:gridSpan w:val="2"/>
            <w:shd w:val="clear" w:color="auto" w:fill="auto"/>
            <w:noWrap/>
            <w:vAlign w:val="center"/>
          </w:tcPr>
          <w:p w14:paraId="27D95E42" w14:textId="77777777" w:rsidR="00FF03B4" w:rsidRPr="001F360D" w:rsidRDefault="00FF03B4" w:rsidP="00920C1B">
            <w:pPr>
              <w:pStyle w:val="TAC"/>
              <w:rPr>
                <w:rFonts w:cs="Arial"/>
                <w:color w:val="000000"/>
                <w:szCs w:val="18"/>
              </w:rPr>
            </w:pPr>
            <w:r w:rsidRPr="001F360D">
              <w:rPr>
                <w:rFonts w:cs="Arial"/>
                <w:szCs w:val="18"/>
              </w:rPr>
              <w:t>5</w:t>
            </w:r>
          </w:p>
        </w:tc>
        <w:tc>
          <w:tcPr>
            <w:tcW w:w="1286" w:type="dxa"/>
            <w:gridSpan w:val="4"/>
            <w:shd w:val="clear" w:color="auto" w:fill="auto"/>
            <w:noWrap/>
            <w:vAlign w:val="center"/>
          </w:tcPr>
          <w:p w14:paraId="5901C1B9" w14:textId="77777777" w:rsidR="00FF03B4" w:rsidRPr="001F360D" w:rsidRDefault="00FF03B4" w:rsidP="00920C1B">
            <w:pPr>
              <w:pStyle w:val="TAC"/>
              <w:rPr>
                <w:rFonts w:cs="Arial"/>
                <w:color w:val="000000"/>
                <w:szCs w:val="18"/>
              </w:rPr>
            </w:pPr>
            <w:r w:rsidRPr="001F360D">
              <w:rPr>
                <w:rFonts w:cs="Arial"/>
                <w:szCs w:val="18"/>
              </w:rPr>
              <w:t>25</w:t>
            </w:r>
          </w:p>
        </w:tc>
        <w:tc>
          <w:tcPr>
            <w:tcW w:w="1056" w:type="dxa"/>
            <w:gridSpan w:val="3"/>
            <w:shd w:val="clear" w:color="auto" w:fill="auto"/>
            <w:noWrap/>
            <w:vAlign w:val="center"/>
          </w:tcPr>
          <w:p w14:paraId="3371B571" w14:textId="77777777" w:rsidR="00FF03B4" w:rsidRPr="001F360D" w:rsidRDefault="00FF03B4" w:rsidP="00920C1B">
            <w:pPr>
              <w:pStyle w:val="TAC"/>
              <w:rPr>
                <w:rFonts w:cs="Arial"/>
                <w:color w:val="000000"/>
                <w:szCs w:val="18"/>
              </w:rPr>
            </w:pPr>
            <w:r w:rsidRPr="001F360D">
              <w:rPr>
                <w:rFonts w:cs="Arial"/>
                <w:szCs w:val="18"/>
              </w:rPr>
              <w:t>1980</w:t>
            </w:r>
          </w:p>
        </w:tc>
        <w:tc>
          <w:tcPr>
            <w:tcW w:w="663" w:type="dxa"/>
            <w:gridSpan w:val="3"/>
            <w:shd w:val="clear" w:color="auto" w:fill="auto"/>
            <w:vAlign w:val="center"/>
          </w:tcPr>
          <w:p w14:paraId="2C4A84B9" w14:textId="77777777" w:rsidR="00FF03B4" w:rsidRDefault="00FF03B4" w:rsidP="00920C1B">
            <w:pPr>
              <w:pStyle w:val="TAC"/>
              <w:rPr>
                <w:rFonts w:eastAsia="Malgun Gothic" w:cs="Arial"/>
                <w:color w:val="000000"/>
                <w:lang w:eastAsia="ko-KR"/>
              </w:rPr>
            </w:pPr>
            <w:r w:rsidRPr="001F360D">
              <w:rPr>
                <w:rFonts w:cs="Arial"/>
                <w:color w:val="000000"/>
              </w:rPr>
              <w:t>N/A</w:t>
            </w:r>
          </w:p>
        </w:tc>
        <w:tc>
          <w:tcPr>
            <w:tcW w:w="1104" w:type="dxa"/>
            <w:shd w:val="clear" w:color="auto" w:fill="auto"/>
            <w:vAlign w:val="center"/>
          </w:tcPr>
          <w:p w14:paraId="41D26A6C" w14:textId="77777777" w:rsidR="00FF03B4" w:rsidRDefault="00FF03B4" w:rsidP="00920C1B">
            <w:pPr>
              <w:pStyle w:val="TAC"/>
              <w:rPr>
                <w:rFonts w:cs="Arial"/>
                <w:lang w:eastAsia="ko-KR"/>
              </w:rPr>
            </w:pPr>
            <w:r w:rsidRPr="001F360D">
              <w:rPr>
                <w:rFonts w:cs="Arial"/>
                <w:color w:val="000000"/>
              </w:rPr>
              <w:t>N/A</w:t>
            </w:r>
          </w:p>
        </w:tc>
      </w:tr>
      <w:tr w:rsidR="00FF03B4" w14:paraId="76AE4269" w14:textId="77777777" w:rsidTr="00FF03B4">
        <w:trPr>
          <w:trHeight w:val="216"/>
          <w:jc w:val="center"/>
        </w:trPr>
        <w:tc>
          <w:tcPr>
            <w:tcW w:w="2611" w:type="dxa"/>
            <w:gridSpan w:val="5"/>
            <w:tcBorders>
              <w:top w:val="nil"/>
              <w:bottom w:val="single" w:sz="4" w:space="0" w:color="auto"/>
            </w:tcBorders>
            <w:shd w:val="clear" w:color="auto" w:fill="auto"/>
          </w:tcPr>
          <w:p w14:paraId="62B66F10"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0BCF9162" w14:textId="77777777" w:rsidR="00FF03B4" w:rsidRPr="001F360D" w:rsidRDefault="00FF03B4" w:rsidP="00920C1B">
            <w:pPr>
              <w:pStyle w:val="TAC"/>
              <w:rPr>
                <w:rFonts w:cs="Arial"/>
                <w:szCs w:val="18"/>
              </w:rPr>
            </w:pPr>
            <w:r w:rsidRPr="001F360D">
              <w:rPr>
                <w:rFonts w:cs="Arial"/>
                <w:szCs w:val="18"/>
              </w:rPr>
              <w:t>n41</w:t>
            </w:r>
          </w:p>
        </w:tc>
        <w:tc>
          <w:tcPr>
            <w:tcW w:w="1144" w:type="dxa"/>
            <w:gridSpan w:val="2"/>
            <w:shd w:val="clear" w:color="auto" w:fill="auto"/>
            <w:noWrap/>
            <w:vAlign w:val="center"/>
          </w:tcPr>
          <w:p w14:paraId="3509048A" w14:textId="77777777" w:rsidR="00FF03B4" w:rsidRPr="001F360D" w:rsidRDefault="00FF03B4" w:rsidP="00920C1B">
            <w:pPr>
              <w:pStyle w:val="TAC"/>
              <w:rPr>
                <w:rFonts w:cs="Arial"/>
                <w:color w:val="000000"/>
                <w:szCs w:val="18"/>
              </w:rPr>
            </w:pPr>
            <w:r w:rsidRPr="001F360D">
              <w:rPr>
                <w:rFonts w:cs="Arial"/>
                <w:color w:val="000000"/>
                <w:szCs w:val="18"/>
              </w:rPr>
              <w:t>2608</w:t>
            </w:r>
          </w:p>
        </w:tc>
        <w:tc>
          <w:tcPr>
            <w:tcW w:w="715" w:type="dxa"/>
            <w:gridSpan w:val="2"/>
            <w:shd w:val="clear" w:color="auto" w:fill="auto"/>
            <w:noWrap/>
            <w:vAlign w:val="center"/>
          </w:tcPr>
          <w:p w14:paraId="35FFF4DB" w14:textId="77777777" w:rsidR="00FF03B4" w:rsidRPr="001F360D" w:rsidRDefault="00FF03B4" w:rsidP="00920C1B">
            <w:pPr>
              <w:pStyle w:val="TAC"/>
              <w:rPr>
                <w:rFonts w:cs="Arial"/>
                <w:color w:val="000000"/>
                <w:szCs w:val="18"/>
              </w:rPr>
            </w:pPr>
            <w:r w:rsidRPr="001F360D">
              <w:rPr>
                <w:rFonts w:cs="Arial"/>
                <w:color w:val="000000"/>
                <w:szCs w:val="18"/>
              </w:rPr>
              <w:t>5</w:t>
            </w:r>
          </w:p>
        </w:tc>
        <w:tc>
          <w:tcPr>
            <w:tcW w:w="1286" w:type="dxa"/>
            <w:gridSpan w:val="4"/>
            <w:shd w:val="clear" w:color="auto" w:fill="auto"/>
            <w:noWrap/>
            <w:vAlign w:val="center"/>
          </w:tcPr>
          <w:p w14:paraId="37613D6A" w14:textId="77777777" w:rsidR="00FF03B4" w:rsidRPr="001F360D" w:rsidRDefault="00FF03B4" w:rsidP="00920C1B">
            <w:pPr>
              <w:pStyle w:val="TAC"/>
              <w:rPr>
                <w:rFonts w:cs="Arial"/>
                <w:color w:val="000000"/>
                <w:szCs w:val="18"/>
              </w:rPr>
            </w:pPr>
            <w:r w:rsidRPr="001F360D">
              <w:rPr>
                <w:rFonts w:cs="Arial"/>
                <w:color w:val="000000"/>
                <w:szCs w:val="18"/>
              </w:rPr>
              <w:t>25</w:t>
            </w:r>
          </w:p>
        </w:tc>
        <w:tc>
          <w:tcPr>
            <w:tcW w:w="1056" w:type="dxa"/>
            <w:gridSpan w:val="3"/>
            <w:shd w:val="clear" w:color="auto" w:fill="auto"/>
            <w:noWrap/>
            <w:vAlign w:val="center"/>
          </w:tcPr>
          <w:p w14:paraId="287DECC4" w14:textId="77777777" w:rsidR="00FF03B4" w:rsidRPr="001F360D" w:rsidRDefault="00FF03B4" w:rsidP="00920C1B">
            <w:pPr>
              <w:pStyle w:val="TAC"/>
              <w:rPr>
                <w:rFonts w:cs="Arial"/>
                <w:color w:val="000000"/>
                <w:szCs w:val="18"/>
              </w:rPr>
            </w:pPr>
            <w:r w:rsidRPr="001F360D">
              <w:rPr>
                <w:rFonts w:cs="Arial"/>
                <w:color w:val="000000"/>
                <w:szCs w:val="18"/>
              </w:rPr>
              <w:t>2608</w:t>
            </w:r>
          </w:p>
        </w:tc>
        <w:tc>
          <w:tcPr>
            <w:tcW w:w="663" w:type="dxa"/>
            <w:gridSpan w:val="3"/>
            <w:shd w:val="clear" w:color="auto" w:fill="auto"/>
            <w:vAlign w:val="center"/>
          </w:tcPr>
          <w:p w14:paraId="01F0EC34" w14:textId="77777777" w:rsidR="00FF03B4" w:rsidRDefault="00FF03B4" w:rsidP="00920C1B">
            <w:pPr>
              <w:pStyle w:val="TAC"/>
              <w:rPr>
                <w:rFonts w:eastAsia="Malgun Gothic" w:cs="Arial"/>
                <w:color w:val="000000"/>
                <w:lang w:eastAsia="ko-KR"/>
              </w:rPr>
            </w:pPr>
            <w:r>
              <w:rPr>
                <w:rFonts w:eastAsia="Malgun Gothic" w:cs="Arial"/>
                <w:color w:val="000000"/>
                <w:lang w:eastAsia="ko-KR"/>
              </w:rPr>
              <w:t>28.7</w:t>
            </w:r>
          </w:p>
        </w:tc>
        <w:tc>
          <w:tcPr>
            <w:tcW w:w="1104" w:type="dxa"/>
            <w:shd w:val="clear" w:color="auto" w:fill="auto"/>
            <w:vAlign w:val="center"/>
          </w:tcPr>
          <w:p w14:paraId="12A247EE" w14:textId="77777777" w:rsidR="00FF03B4" w:rsidRDefault="00FF03B4" w:rsidP="00920C1B">
            <w:pPr>
              <w:pStyle w:val="TAC"/>
              <w:rPr>
                <w:rFonts w:cs="Arial"/>
                <w:lang w:eastAsia="ko-KR"/>
              </w:rPr>
            </w:pPr>
            <w:r>
              <w:rPr>
                <w:rFonts w:cs="Arial" w:hint="eastAsia"/>
                <w:lang w:eastAsia="ko-KR"/>
              </w:rPr>
              <w:t>IMD</w:t>
            </w:r>
            <w:r>
              <w:rPr>
                <w:rFonts w:cs="Arial"/>
                <w:lang w:eastAsia="ko-KR"/>
              </w:rPr>
              <w:t>2</w:t>
            </w:r>
          </w:p>
        </w:tc>
      </w:tr>
      <w:tr w:rsidR="00FF03B4" w14:paraId="1229A45D" w14:textId="77777777" w:rsidTr="00FF03B4">
        <w:trPr>
          <w:trHeight w:val="216"/>
          <w:jc w:val="center"/>
        </w:trPr>
        <w:tc>
          <w:tcPr>
            <w:tcW w:w="2611" w:type="dxa"/>
            <w:gridSpan w:val="5"/>
            <w:tcBorders>
              <w:top w:val="nil"/>
              <w:bottom w:val="nil"/>
            </w:tcBorders>
            <w:shd w:val="clear" w:color="auto" w:fill="auto"/>
          </w:tcPr>
          <w:p w14:paraId="1636BBE5" w14:textId="77777777" w:rsidR="00FF03B4" w:rsidRPr="0006210B" w:rsidRDefault="00FF03B4" w:rsidP="00920C1B">
            <w:pPr>
              <w:pStyle w:val="TAC"/>
              <w:rPr>
                <w:rFonts w:eastAsia="ＭＳ 明朝"/>
              </w:rPr>
            </w:pPr>
            <w:r>
              <w:t>DC_</w:t>
            </w:r>
            <w:r>
              <w:rPr>
                <w:lang w:val="sv-SE"/>
              </w:rPr>
              <w:t>12</w:t>
            </w:r>
            <w:r>
              <w:t>_n</w:t>
            </w:r>
            <w:r>
              <w:rPr>
                <w:lang w:val="sv-SE"/>
              </w:rPr>
              <w:t>2</w:t>
            </w:r>
            <w:r>
              <w:t>-n</w:t>
            </w:r>
            <w:r>
              <w:rPr>
                <w:lang w:val="sv-SE"/>
              </w:rPr>
              <w:t>78</w:t>
            </w:r>
          </w:p>
        </w:tc>
        <w:tc>
          <w:tcPr>
            <w:tcW w:w="1050" w:type="dxa"/>
            <w:gridSpan w:val="2"/>
            <w:shd w:val="clear" w:color="auto" w:fill="auto"/>
          </w:tcPr>
          <w:p w14:paraId="4CD2FC82" w14:textId="77777777" w:rsidR="00FF03B4" w:rsidRPr="001F360D" w:rsidRDefault="00FF03B4" w:rsidP="00920C1B">
            <w:pPr>
              <w:pStyle w:val="TAC"/>
            </w:pPr>
            <w:r>
              <w:rPr>
                <w:lang w:val="sv-SE"/>
              </w:rPr>
              <w:t>12</w:t>
            </w:r>
          </w:p>
        </w:tc>
        <w:tc>
          <w:tcPr>
            <w:tcW w:w="1144" w:type="dxa"/>
            <w:gridSpan w:val="2"/>
            <w:shd w:val="clear" w:color="auto" w:fill="auto"/>
            <w:noWrap/>
          </w:tcPr>
          <w:p w14:paraId="552DE988" w14:textId="77777777" w:rsidR="00FF03B4" w:rsidRPr="001F360D" w:rsidRDefault="00FF03B4" w:rsidP="00920C1B">
            <w:pPr>
              <w:pStyle w:val="TAC"/>
              <w:rPr>
                <w:color w:val="000000"/>
              </w:rPr>
            </w:pPr>
            <w:r>
              <w:t>707.5</w:t>
            </w:r>
          </w:p>
        </w:tc>
        <w:tc>
          <w:tcPr>
            <w:tcW w:w="715" w:type="dxa"/>
            <w:gridSpan w:val="2"/>
            <w:shd w:val="clear" w:color="auto" w:fill="auto"/>
            <w:noWrap/>
          </w:tcPr>
          <w:p w14:paraId="5D64EC3B" w14:textId="77777777" w:rsidR="00FF03B4" w:rsidRPr="001F360D" w:rsidRDefault="00FF03B4" w:rsidP="00920C1B">
            <w:pPr>
              <w:pStyle w:val="TAC"/>
              <w:rPr>
                <w:color w:val="000000"/>
              </w:rPr>
            </w:pPr>
            <w:r>
              <w:t>5</w:t>
            </w:r>
          </w:p>
        </w:tc>
        <w:tc>
          <w:tcPr>
            <w:tcW w:w="1286" w:type="dxa"/>
            <w:gridSpan w:val="4"/>
            <w:shd w:val="clear" w:color="auto" w:fill="auto"/>
            <w:noWrap/>
          </w:tcPr>
          <w:p w14:paraId="03C78DDF" w14:textId="77777777" w:rsidR="00FF03B4" w:rsidRPr="001F360D" w:rsidRDefault="00FF03B4" w:rsidP="00920C1B">
            <w:pPr>
              <w:pStyle w:val="TAC"/>
              <w:rPr>
                <w:color w:val="000000"/>
              </w:rPr>
            </w:pPr>
            <w:r>
              <w:t>25</w:t>
            </w:r>
          </w:p>
        </w:tc>
        <w:tc>
          <w:tcPr>
            <w:tcW w:w="1056" w:type="dxa"/>
            <w:gridSpan w:val="3"/>
            <w:shd w:val="clear" w:color="auto" w:fill="auto"/>
            <w:noWrap/>
          </w:tcPr>
          <w:p w14:paraId="199A4FD9" w14:textId="77777777" w:rsidR="00FF03B4" w:rsidRPr="001F360D" w:rsidRDefault="00FF03B4" w:rsidP="00920C1B">
            <w:pPr>
              <w:pStyle w:val="TAC"/>
              <w:rPr>
                <w:color w:val="000000"/>
              </w:rPr>
            </w:pPr>
            <w:r>
              <w:t>737.5</w:t>
            </w:r>
          </w:p>
        </w:tc>
        <w:tc>
          <w:tcPr>
            <w:tcW w:w="663" w:type="dxa"/>
            <w:gridSpan w:val="3"/>
            <w:shd w:val="clear" w:color="auto" w:fill="auto"/>
          </w:tcPr>
          <w:p w14:paraId="4FF5F546" w14:textId="77777777" w:rsidR="00FF03B4" w:rsidRDefault="00FF03B4" w:rsidP="00920C1B">
            <w:pPr>
              <w:pStyle w:val="TAC"/>
              <w:rPr>
                <w:rFonts w:eastAsia="Malgun Gothic"/>
                <w:color w:val="000000"/>
                <w:lang w:eastAsia="ko-KR"/>
              </w:rPr>
            </w:pPr>
            <w:r>
              <w:t>N/A</w:t>
            </w:r>
          </w:p>
        </w:tc>
        <w:tc>
          <w:tcPr>
            <w:tcW w:w="1104" w:type="dxa"/>
            <w:shd w:val="clear" w:color="auto" w:fill="auto"/>
          </w:tcPr>
          <w:p w14:paraId="29CF562C" w14:textId="77777777" w:rsidR="00FF03B4" w:rsidRDefault="00FF03B4" w:rsidP="00920C1B">
            <w:pPr>
              <w:pStyle w:val="TAC"/>
              <w:rPr>
                <w:lang w:eastAsia="ko-KR"/>
              </w:rPr>
            </w:pPr>
            <w:r>
              <w:t>N/A</w:t>
            </w:r>
          </w:p>
        </w:tc>
      </w:tr>
      <w:tr w:rsidR="00FF03B4" w14:paraId="491E922B" w14:textId="77777777" w:rsidTr="00FF03B4">
        <w:trPr>
          <w:trHeight w:val="216"/>
          <w:jc w:val="center"/>
        </w:trPr>
        <w:tc>
          <w:tcPr>
            <w:tcW w:w="2611" w:type="dxa"/>
            <w:gridSpan w:val="5"/>
            <w:tcBorders>
              <w:top w:val="nil"/>
              <w:bottom w:val="nil"/>
            </w:tcBorders>
            <w:shd w:val="clear" w:color="auto" w:fill="auto"/>
            <w:vAlign w:val="center"/>
          </w:tcPr>
          <w:p w14:paraId="6293371C" w14:textId="77777777" w:rsidR="00FF03B4" w:rsidRPr="0006210B" w:rsidRDefault="00FF03B4" w:rsidP="00920C1B">
            <w:pPr>
              <w:pStyle w:val="TAC"/>
              <w:rPr>
                <w:rFonts w:eastAsia="ＭＳ 明朝"/>
              </w:rPr>
            </w:pPr>
          </w:p>
        </w:tc>
        <w:tc>
          <w:tcPr>
            <w:tcW w:w="1050" w:type="dxa"/>
            <w:gridSpan w:val="2"/>
            <w:shd w:val="clear" w:color="auto" w:fill="auto"/>
          </w:tcPr>
          <w:p w14:paraId="44B61745" w14:textId="77777777" w:rsidR="00FF03B4" w:rsidRPr="001F360D" w:rsidRDefault="00FF03B4" w:rsidP="00920C1B">
            <w:pPr>
              <w:pStyle w:val="TAC"/>
            </w:pPr>
            <w:r>
              <w:t>n2</w:t>
            </w:r>
          </w:p>
        </w:tc>
        <w:tc>
          <w:tcPr>
            <w:tcW w:w="1144" w:type="dxa"/>
            <w:gridSpan w:val="2"/>
            <w:shd w:val="clear" w:color="auto" w:fill="auto"/>
            <w:noWrap/>
          </w:tcPr>
          <w:p w14:paraId="18A793B3" w14:textId="77777777" w:rsidR="00FF03B4" w:rsidRPr="001F360D" w:rsidRDefault="00FF03B4" w:rsidP="00920C1B">
            <w:pPr>
              <w:pStyle w:val="TAC"/>
              <w:rPr>
                <w:color w:val="000000"/>
              </w:rPr>
            </w:pPr>
            <w:r>
              <w:t>1880</w:t>
            </w:r>
          </w:p>
        </w:tc>
        <w:tc>
          <w:tcPr>
            <w:tcW w:w="715" w:type="dxa"/>
            <w:gridSpan w:val="2"/>
            <w:shd w:val="clear" w:color="auto" w:fill="auto"/>
            <w:noWrap/>
          </w:tcPr>
          <w:p w14:paraId="6FDA0780" w14:textId="77777777" w:rsidR="00FF03B4" w:rsidRPr="001F360D" w:rsidRDefault="00FF03B4" w:rsidP="00920C1B">
            <w:pPr>
              <w:pStyle w:val="TAC"/>
              <w:rPr>
                <w:color w:val="000000"/>
              </w:rPr>
            </w:pPr>
            <w:r>
              <w:t>5</w:t>
            </w:r>
          </w:p>
        </w:tc>
        <w:tc>
          <w:tcPr>
            <w:tcW w:w="1286" w:type="dxa"/>
            <w:gridSpan w:val="4"/>
            <w:shd w:val="clear" w:color="auto" w:fill="auto"/>
            <w:noWrap/>
          </w:tcPr>
          <w:p w14:paraId="1A5EB2A9" w14:textId="77777777" w:rsidR="00FF03B4" w:rsidRPr="001F360D" w:rsidRDefault="00FF03B4" w:rsidP="00920C1B">
            <w:pPr>
              <w:pStyle w:val="TAC"/>
              <w:rPr>
                <w:color w:val="000000"/>
              </w:rPr>
            </w:pPr>
            <w:r>
              <w:t>25</w:t>
            </w:r>
          </w:p>
        </w:tc>
        <w:tc>
          <w:tcPr>
            <w:tcW w:w="1056" w:type="dxa"/>
            <w:gridSpan w:val="3"/>
            <w:shd w:val="clear" w:color="auto" w:fill="auto"/>
            <w:noWrap/>
          </w:tcPr>
          <w:p w14:paraId="3DF8CC4B" w14:textId="77777777" w:rsidR="00FF03B4" w:rsidRPr="001F360D" w:rsidRDefault="00FF03B4" w:rsidP="00920C1B">
            <w:pPr>
              <w:pStyle w:val="TAC"/>
              <w:rPr>
                <w:color w:val="000000"/>
              </w:rPr>
            </w:pPr>
            <w:r>
              <w:t>1960</w:t>
            </w:r>
          </w:p>
        </w:tc>
        <w:tc>
          <w:tcPr>
            <w:tcW w:w="663" w:type="dxa"/>
            <w:gridSpan w:val="3"/>
            <w:shd w:val="clear" w:color="auto" w:fill="auto"/>
          </w:tcPr>
          <w:p w14:paraId="0CC23D5B" w14:textId="77777777" w:rsidR="00FF03B4" w:rsidRDefault="00FF03B4" w:rsidP="00920C1B">
            <w:pPr>
              <w:pStyle w:val="TAC"/>
              <w:rPr>
                <w:rFonts w:eastAsia="Malgun Gothic"/>
                <w:color w:val="000000"/>
                <w:lang w:eastAsia="ko-KR"/>
              </w:rPr>
            </w:pPr>
            <w:r>
              <w:t>16.5</w:t>
            </w:r>
          </w:p>
        </w:tc>
        <w:tc>
          <w:tcPr>
            <w:tcW w:w="1104" w:type="dxa"/>
            <w:shd w:val="clear" w:color="auto" w:fill="auto"/>
          </w:tcPr>
          <w:p w14:paraId="12B872F3" w14:textId="77777777" w:rsidR="00FF03B4" w:rsidRDefault="00FF03B4" w:rsidP="00920C1B">
            <w:pPr>
              <w:pStyle w:val="TAC"/>
              <w:rPr>
                <w:lang w:eastAsia="ko-KR"/>
              </w:rPr>
            </w:pPr>
            <w:r>
              <w:t>IMD3</w:t>
            </w:r>
          </w:p>
        </w:tc>
      </w:tr>
      <w:tr w:rsidR="00FF03B4" w14:paraId="1A043C00" w14:textId="77777777" w:rsidTr="00FF03B4">
        <w:trPr>
          <w:trHeight w:val="216"/>
          <w:jc w:val="center"/>
        </w:trPr>
        <w:tc>
          <w:tcPr>
            <w:tcW w:w="2611" w:type="dxa"/>
            <w:gridSpan w:val="5"/>
            <w:tcBorders>
              <w:top w:val="nil"/>
              <w:bottom w:val="nil"/>
            </w:tcBorders>
            <w:shd w:val="clear" w:color="auto" w:fill="auto"/>
            <w:vAlign w:val="center"/>
          </w:tcPr>
          <w:p w14:paraId="34DA56CF" w14:textId="77777777" w:rsidR="00FF03B4" w:rsidRPr="0006210B" w:rsidRDefault="00FF03B4" w:rsidP="00920C1B">
            <w:pPr>
              <w:pStyle w:val="TAC"/>
              <w:rPr>
                <w:rFonts w:eastAsia="ＭＳ 明朝"/>
              </w:rPr>
            </w:pPr>
          </w:p>
        </w:tc>
        <w:tc>
          <w:tcPr>
            <w:tcW w:w="1050" w:type="dxa"/>
            <w:gridSpan w:val="2"/>
            <w:shd w:val="clear" w:color="auto" w:fill="auto"/>
          </w:tcPr>
          <w:p w14:paraId="37411F36" w14:textId="77777777" w:rsidR="00FF03B4" w:rsidRPr="001F360D" w:rsidRDefault="00FF03B4" w:rsidP="00920C1B">
            <w:pPr>
              <w:pStyle w:val="TAC"/>
            </w:pPr>
            <w:r>
              <w:rPr>
                <w:rFonts w:eastAsia="Times New Roman"/>
                <w:lang w:eastAsia="zh-CN"/>
              </w:rPr>
              <w:t>n78</w:t>
            </w:r>
          </w:p>
        </w:tc>
        <w:tc>
          <w:tcPr>
            <w:tcW w:w="1144" w:type="dxa"/>
            <w:gridSpan w:val="2"/>
            <w:shd w:val="clear" w:color="auto" w:fill="auto"/>
            <w:noWrap/>
          </w:tcPr>
          <w:p w14:paraId="5857368E" w14:textId="77777777" w:rsidR="00FF03B4" w:rsidRPr="001F360D" w:rsidRDefault="00FF03B4" w:rsidP="00920C1B">
            <w:pPr>
              <w:pStyle w:val="TAC"/>
              <w:rPr>
                <w:color w:val="000000"/>
              </w:rPr>
            </w:pPr>
            <w:r>
              <w:t>3375</w:t>
            </w:r>
          </w:p>
        </w:tc>
        <w:tc>
          <w:tcPr>
            <w:tcW w:w="715" w:type="dxa"/>
            <w:gridSpan w:val="2"/>
            <w:shd w:val="clear" w:color="auto" w:fill="auto"/>
            <w:noWrap/>
          </w:tcPr>
          <w:p w14:paraId="24D4BA8E" w14:textId="77777777" w:rsidR="00FF03B4" w:rsidRPr="001F360D" w:rsidRDefault="00FF03B4" w:rsidP="00920C1B">
            <w:pPr>
              <w:pStyle w:val="TAC"/>
              <w:rPr>
                <w:color w:val="000000"/>
              </w:rPr>
            </w:pPr>
            <w:r>
              <w:t>10</w:t>
            </w:r>
          </w:p>
        </w:tc>
        <w:tc>
          <w:tcPr>
            <w:tcW w:w="1286" w:type="dxa"/>
            <w:gridSpan w:val="4"/>
            <w:shd w:val="clear" w:color="auto" w:fill="auto"/>
            <w:noWrap/>
          </w:tcPr>
          <w:p w14:paraId="1005B2AE" w14:textId="77777777" w:rsidR="00FF03B4" w:rsidRPr="001F360D" w:rsidRDefault="00FF03B4" w:rsidP="00920C1B">
            <w:pPr>
              <w:pStyle w:val="TAC"/>
              <w:rPr>
                <w:color w:val="000000"/>
              </w:rPr>
            </w:pPr>
            <w:r>
              <w:t>50</w:t>
            </w:r>
          </w:p>
        </w:tc>
        <w:tc>
          <w:tcPr>
            <w:tcW w:w="1056" w:type="dxa"/>
            <w:gridSpan w:val="3"/>
            <w:shd w:val="clear" w:color="auto" w:fill="auto"/>
            <w:noWrap/>
          </w:tcPr>
          <w:p w14:paraId="45A46F90" w14:textId="77777777" w:rsidR="00FF03B4" w:rsidRPr="001F360D" w:rsidRDefault="00FF03B4" w:rsidP="00920C1B">
            <w:pPr>
              <w:pStyle w:val="TAC"/>
              <w:rPr>
                <w:color w:val="000000"/>
              </w:rPr>
            </w:pPr>
            <w:r>
              <w:t>3375</w:t>
            </w:r>
          </w:p>
        </w:tc>
        <w:tc>
          <w:tcPr>
            <w:tcW w:w="663" w:type="dxa"/>
            <w:gridSpan w:val="3"/>
            <w:shd w:val="clear" w:color="auto" w:fill="auto"/>
          </w:tcPr>
          <w:p w14:paraId="5058C38C" w14:textId="77777777" w:rsidR="00FF03B4" w:rsidRDefault="00FF03B4" w:rsidP="00920C1B">
            <w:pPr>
              <w:pStyle w:val="TAC"/>
              <w:rPr>
                <w:rFonts w:eastAsia="Malgun Gothic"/>
                <w:color w:val="000000"/>
                <w:lang w:eastAsia="ko-KR"/>
              </w:rPr>
            </w:pPr>
            <w:r>
              <w:t>N/A</w:t>
            </w:r>
          </w:p>
        </w:tc>
        <w:tc>
          <w:tcPr>
            <w:tcW w:w="1104" w:type="dxa"/>
            <w:shd w:val="clear" w:color="auto" w:fill="auto"/>
          </w:tcPr>
          <w:p w14:paraId="7852C2B3" w14:textId="77777777" w:rsidR="00FF03B4" w:rsidRDefault="00FF03B4" w:rsidP="00920C1B">
            <w:pPr>
              <w:pStyle w:val="TAC"/>
              <w:rPr>
                <w:lang w:eastAsia="ko-KR"/>
              </w:rPr>
            </w:pPr>
            <w:r>
              <w:t>N/A</w:t>
            </w:r>
          </w:p>
        </w:tc>
      </w:tr>
      <w:tr w:rsidR="00FF03B4" w14:paraId="350B9337" w14:textId="77777777" w:rsidTr="00FF03B4">
        <w:trPr>
          <w:trHeight w:val="216"/>
          <w:jc w:val="center"/>
        </w:trPr>
        <w:tc>
          <w:tcPr>
            <w:tcW w:w="2611" w:type="dxa"/>
            <w:gridSpan w:val="5"/>
            <w:tcBorders>
              <w:top w:val="nil"/>
              <w:bottom w:val="nil"/>
            </w:tcBorders>
            <w:shd w:val="clear" w:color="auto" w:fill="auto"/>
            <w:vAlign w:val="center"/>
          </w:tcPr>
          <w:p w14:paraId="2F7E7FED" w14:textId="77777777" w:rsidR="00FF03B4" w:rsidRPr="0006210B" w:rsidRDefault="00FF03B4" w:rsidP="00920C1B">
            <w:pPr>
              <w:pStyle w:val="TAC"/>
              <w:rPr>
                <w:rFonts w:eastAsia="ＭＳ 明朝"/>
              </w:rPr>
            </w:pPr>
          </w:p>
        </w:tc>
        <w:tc>
          <w:tcPr>
            <w:tcW w:w="1050" w:type="dxa"/>
            <w:gridSpan w:val="2"/>
            <w:shd w:val="clear" w:color="auto" w:fill="auto"/>
          </w:tcPr>
          <w:p w14:paraId="22FE7C38" w14:textId="77777777" w:rsidR="00FF03B4" w:rsidRPr="001F360D" w:rsidRDefault="00FF03B4" w:rsidP="00920C1B">
            <w:pPr>
              <w:pStyle w:val="TAC"/>
            </w:pPr>
            <w:r>
              <w:rPr>
                <w:lang w:val="sv-SE"/>
              </w:rPr>
              <w:t>12</w:t>
            </w:r>
          </w:p>
        </w:tc>
        <w:tc>
          <w:tcPr>
            <w:tcW w:w="1144" w:type="dxa"/>
            <w:gridSpan w:val="2"/>
            <w:shd w:val="clear" w:color="auto" w:fill="auto"/>
            <w:noWrap/>
          </w:tcPr>
          <w:p w14:paraId="17F03102" w14:textId="77777777" w:rsidR="00FF03B4" w:rsidRPr="001F360D" w:rsidRDefault="00FF03B4" w:rsidP="00920C1B">
            <w:pPr>
              <w:pStyle w:val="TAC"/>
              <w:rPr>
                <w:color w:val="000000"/>
              </w:rPr>
            </w:pPr>
            <w:r>
              <w:t>707.5</w:t>
            </w:r>
          </w:p>
        </w:tc>
        <w:tc>
          <w:tcPr>
            <w:tcW w:w="715" w:type="dxa"/>
            <w:gridSpan w:val="2"/>
            <w:shd w:val="clear" w:color="auto" w:fill="auto"/>
            <w:noWrap/>
          </w:tcPr>
          <w:p w14:paraId="7494EA32" w14:textId="77777777" w:rsidR="00FF03B4" w:rsidRPr="001F360D" w:rsidRDefault="00FF03B4" w:rsidP="00920C1B">
            <w:pPr>
              <w:pStyle w:val="TAC"/>
              <w:rPr>
                <w:color w:val="000000"/>
              </w:rPr>
            </w:pPr>
            <w:r>
              <w:t>5</w:t>
            </w:r>
          </w:p>
        </w:tc>
        <w:tc>
          <w:tcPr>
            <w:tcW w:w="1286" w:type="dxa"/>
            <w:gridSpan w:val="4"/>
            <w:shd w:val="clear" w:color="auto" w:fill="auto"/>
            <w:noWrap/>
          </w:tcPr>
          <w:p w14:paraId="0FE98384" w14:textId="77777777" w:rsidR="00FF03B4" w:rsidRPr="001F360D" w:rsidRDefault="00FF03B4" w:rsidP="00920C1B">
            <w:pPr>
              <w:pStyle w:val="TAC"/>
              <w:rPr>
                <w:color w:val="000000"/>
              </w:rPr>
            </w:pPr>
            <w:r>
              <w:t>25</w:t>
            </w:r>
          </w:p>
        </w:tc>
        <w:tc>
          <w:tcPr>
            <w:tcW w:w="1056" w:type="dxa"/>
            <w:gridSpan w:val="3"/>
            <w:shd w:val="clear" w:color="auto" w:fill="auto"/>
            <w:noWrap/>
          </w:tcPr>
          <w:p w14:paraId="0C672278" w14:textId="77777777" w:rsidR="00FF03B4" w:rsidRPr="001F360D" w:rsidRDefault="00FF03B4" w:rsidP="00920C1B">
            <w:pPr>
              <w:pStyle w:val="TAC"/>
              <w:rPr>
                <w:color w:val="000000"/>
              </w:rPr>
            </w:pPr>
            <w:r>
              <w:t>737.5</w:t>
            </w:r>
          </w:p>
        </w:tc>
        <w:tc>
          <w:tcPr>
            <w:tcW w:w="663" w:type="dxa"/>
            <w:gridSpan w:val="3"/>
            <w:shd w:val="clear" w:color="auto" w:fill="auto"/>
          </w:tcPr>
          <w:p w14:paraId="6BA1FBF4" w14:textId="77777777" w:rsidR="00FF03B4" w:rsidRDefault="00FF03B4" w:rsidP="00920C1B">
            <w:pPr>
              <w:pStyle w:val="TAC"/>
              <w:rPr>
                <w:rFonts w:eastAsia="Malgun Gothic"/>
                <w:color w:val="000000"/>
                <w:lang w:eastAsia="ko-KR"/>
              </w:rPr>
            </w:pPr>
            <w:r>
              <w:t>N/A</w:t>
            </w:r>
          </w:p>
        </w:tc>
        <w:tc>
          <w:tcPr>
            <w:tcW w:w="1104" w:type="dxa"/>
            <w:shd w:val="clear" w:color="auto" w:fill="auto"/>
          </w:tcPr>
          <w:p w14:paraId="404BBFD8" w14:textId="77777777" w:rsidR="00FF03B4" w:rsidRDefault="00FF03B4" w:rsidP="00920C1B">
            <w:pPr>
              <w:pStyle w:val="TAC"/>
              <w:rPr>
                <w:lang w:eastAsia="ko-KR"/>
              </w:rPr>
            </w:pPr>
            <w:r>
              <w:t>N/A</w:t>
            </w:r>
          </w:p>
        </w:tc>
      </w:tr>
      <w:tr w:rsidR="00FF03B4" w14:paraId="16EACEFC" w14:textId="77777777" w:rsidTr="00FF03B4">
        <w:trPr>
          <w:trHeight w:val="216"/>
          <w:jc w:val="center"/>
        </w:trPr>
        <w:tc>
          <w:tcPr>
            <w:tcW w:w="2611" w:type="dxa"/>
            <w:gridSpan w:val="5"/>
            <w:tcBorders>
              <w:top w:val="nil"/>
              <w:bottom w:val="nil"/>
            </w:tcBorders>
            <w:shd w:val="clear" w:color="auto" w:fill="auto"/>
            <w:vAlign w:val="center"/>
          </w:tcPr>
          <w:p w14:paraId="181B8557" w14:textId="77777777" w:rsidR="00FF03B4" w:rsidRPr="0006210B" w:rsidRDefault="00FF03B4" w:rsidP="00920C1B">
            <w:pPr>
              <w:pStyle w:val="TAC"/>
              <w:rPr>
                <w:rFonts w:eastAsia="ＭＳ 明朝"/>
              </w:rPr>
            </w:pPr>
          </w:p>
        </w:tc>
        <w:tc>
          <w:tcPr>
            <w:tcW w:w="1050" w:type="dxa"/>
            <w:gridSpan w:val="2"/>
            <w:shd w:val="clear" w:color="auto" w:fill="auto"/>
          </w:tcPr>
          <w:p w14:paraId="72D724B5" w14:textId="77777777" w:rsidR="00FF03B4" w:rsidRPr="001F360D" w:rsidRDefault="00FF03B4" w:rsidP="00920C1B">
            <w:pPr>
              <w:pStyle w:val="TAC"/>
            </w:pPr>
            <w:r>
              <w:rPr>
                <w:rFonts w:eastAsia="Times New Roman"/>
                <w:lang w:eastAsia="zh-CN"/>
              </w:rPr>
              <w:t>n2</w:t>
            </w:r>
          </w:p>
        </w:tc>
        <w:tc>
          <w:tcPr>
            <w:tcW w:w="1144" w:type="dxa"/>
            <w:gridSpan w:val="2"/>
            <w:shd w:val="clear" w:color="auto" w:fill="auto"/>
            <w:noWrap/>
          </w:tcPr>
          <w:p w14:paraId="42A8263F" w14:textId="77777777" w:rsidR="00FF03B4" w:rsidRPr="001F360D" w:rsidRDefault="00FF03B4" w:rsidP="00920C1B">
            <w:pPr>
              <w:pStyle w:val="TAC"/>
              <w:rPr>
                <w:color w:val="000000"/>
              </w:rPr>
            </w:pPr>
            <w:r>
              <w:t>1900</w:t>
            </w:r>
          </w:p>
        </w:tc>
        <w:tc>
          <w:tcPr>
            <w:tcW w:w="715" w:type="dxa"/>
            <w:gridSpan w:val="2"/>
            <w:shd w:val="clear" w:color="auto" w:fill="auto"/>
            <w:noWrap/>
          </w:tcPr>
          <w:p w14:paraId="47D00758" w14:textId="77777777" w:rsidR="00FF03B4" w:rsidRPr="001F360D" w:rsidRDefault="00FF03B4" w:rsidP="00920C1B">
            <w:pPr>
              <w:pStyle w:val="TAC"/>
              <w:rPr>
                <w:color w:val="000000"/>
              </w:rPr>
            </w:pPr>
            <w:r>
              <w:t>5</w:t>
            </w:r>
          </w:p>
        </w:tc>
        <w:tc>
          <w:tcPr>
            <w:tcW w:w="1286" w:type="dxa"/>
            <w:gridSpan w:val="4"/>
            <w:shd w:val="clear" w:color="auto" w:fill="auto"/>
            <w:noWrap/>
          </w:tcPr>
          <w:p w14:paraId="12B68740" w14:textId="77777777" w:rsidR="00FF03B4" w:rsidRPr="001F360D" w:rsidRDefault="00FF03B4" w:rsidP="00920C1B">
            <w:pPr>
              <w:pStyle w:val="TAC"/>
              <w:rPr>
                <w:color w:val="000000"/>
              </w:rPr>
            </w:pPr>
            <w:r>
              <w:t>25</w:t>
            </w:r>
          </w:p>
        </w:tc>
        <w:tc>
          <w:tcPr>
            <w:tcW w:w="1056" w:type="dxa"/>
            <w:gridSpan w:val="3"/>
            <w:shd w:val="clear" w:color="auto" w:fill="auto"/>
            <w:noWrap/>
          </w:tcPr>
          <w:p w14:paraId="7F6F5247" w14:textId="77777777" w:rsidR="00FF03B4" w:rsidRPr="001F360D" w:rsidRDefault="00FF03B4" w:rsidP="00920C1B">
            <w:pPr>
              <w:pStyle w:val="TAC"/>
              <w:rPr>
                <w:color w:val="000000"/>
              </w:rPr>
            </w:pPr>
            <w:r>
              <w:t>1980</w:t>
            </w:r>
          </w:p>
        </w:tc>
        <w:tc>
          <w:tcPr>
            <w:tcW w:w="663" w:type="dxa"/>
            <w:gridSpan w:val="3"/>
            <w:shd w:val="clear" w:color="auto" w:fill="auto"/>
          </w:tcPr>
          <w:p w14:paraId="6CB45830" w14:textId="77777777" w:rsidR="00FF03B4" w:rsidRDefault="00FF03B4" w:rsidP="00920C1B">
            <w:pPr>
              <w:pStyle w:val="TAC"/>
              <w:rPr>
                <w:rFonts w:eastAsia="Malgun Gothic"/>
                <w:color w:val="000000"/>
                <w:lang w:eastAsia="ko-KR"/>
              </w:rPr>
            </w:pPr>
            <w:r>
              <w:t>N/A</w:t>
            </w:r>
          </w:p>
        </w:tc>
        <w:tc>
          <w:tcPr>
            <w:tcW w:w="1104" w:type="dxa"/>
            <w:shd w:val="clear" w:color="auto" w:fill="auto"/>
          </w:tcPr>
          <w:p w14:paraId="5DA826F1" w14:textId="77777777" w:rsidR="00FF03B4" w:rsidRDefault="00FF03B4" w:rsidP="00920C1B">
            <w:pPr>
              <w:pStyle w:val="TAC"/>
              <w:rPr>
                <w:lang w:eastAsia="ko-KR"/>
              </w:rPr>
            </w:pPr>
            <w:r>
              <w:t>N/A</w:t>
            </w:r>
          </w:p>
        </w:tc>
      </w:tr>
      <w:tr w:rsidR="00FF03B4" w14:paraId="7C26536E" w14:textId="77777777" w:rsidTr="00FF03B4">
        <w:trPr>
          <w:trHeight w:val="216"/>
          <w:jc w:val="center"/>
        </w:trPr>
        <w:tc>
          <w:tcPr>
            <w:tcW w:w="2611" w:type="dxa"/>
            <w:gridSpan w:val="5"/>
            <w:tcBorders>
              <w:top w:val="nil"/>
              <w:bottom w:val="single" w:sz="4" w:space="0" w:color="auto"/>
            </w:tcBorders>
            <w:shd w:val="clear" w:color="auto" w:fill="auto"/>
            <w:vAlign w:val="center"/>
          </w:tcPr>
          <w:p w14:paraId="49134E72" w14:textId="77777777" w:rsidR="00FF03B4" w:rsidRPr="0006210B" w:rsidRDefault="00FF03B4" w:rsidP="00920C1B">
            <w:pPr>
              <w:pStyle w:val="TAC"/>
              <w:rPr>
                <w:rFonts w:eastAsia="ＭＳ 明朝"/>
              </w:rPr>
            </w:pPr>
          </w:p>
        </w:tc>
        <w:tc>
          <w:tcPr>
            <w:tcW w:w="1050" w:type="dxa"/>
            <w:gridSpan w:val="2"/>
            <w:shd w:val="clear" w:color="auto" w:fill="auto"/>
          </w:tcPr>
          <w:p w14:paraId="04B54E66" w14:textId="77777777" w:rsidR="00FF03B4" w:rsidRPr="001F360D" w:rsidRDefault="00FF03B4" w:rsidP="00920C1B">
            <w:pPr>
              <w:pStyle w:val="TAC"/>
            </w:pPr>
            <w:r>
              <w:rPr>
                <w:rFonts w:eastAsia="Times New Roman"/>
                <w:lang w:eastAsia="zh-CN"/>
              </w:rPr>
              <w:t>n78</w:t>
            </w:r>
          </w:p>
        </w:tc>
        <w:tc>
          <w:tcPr>
            <w:tcW w:w="1144" w:type="dxa"/>
            <w:gridSpan w:val="2"/>
            <w:shd w:val="clear" w:color="auto" w:fill="auto"/>
            <w:noWrap/>
          </w:tcPr>
          <w:p w14:paraId="3A8D5082" w14:textId="77777777" w:rsidR="00FF03B4" w:rsidRPr="001F360D" w:rsidRDefault="00FF03B4" w:rsidP="00920C1B">
            <w:pPr>
              <w:pStyle w:val="TAC"/>
              <w:rPr>
                <w:color w:val="000000"/>
              </w:rPr>
            </w:pPr>
            <w:r>
              <w:t>3315</w:t>
            </w:r>
          </w:p>
        </w:tc>
        <w:tc>
          <w:tcPr>
            <w:tcW w:w="715" w:type="dxa"/>
            <w:gridSpan w:val="2"/>
            <w:shd w:val="clear" w:color="auto" w:fill="auto"/>
            <w:noWrap/>
          </w:tcPr>
          <w:p w14:paraId="5A566092" w14:textId="77777777" w:rsidR="00FF03B4" w:rsidRPr="001F360D" w:rsidRDefault="00FF03B4" w:rsidP="00920C1B">
            <w:pPr>
              <w:pStyle w:val="TAC"/>
              <w:rPr>
                <w:color w:val="000000"/>
              </w:rPr>
            </w:pPr>
            <w:r>
              <w:t>10</w:t>
            </w:r>
          </w:p>
        </w:tc>
        <w:tc>
          <w:tcPr>
            <w:tcW w:w="1286" w:type="dxa"/>
            <w:gridSpan w:val="4"/>
            <w:shd w:val="clear" w:color="auto" w:fill="auto"/>
            <w:noWrap/>
          </w:tcPr>
          <w:p w14:paraId="3EC3969C" w14:textId="77777777" w:rsidR="00FF03B4" w:rsidRPr="001F360D" w:rsidRDefault="00FF03B4" w:rsidP="00920C1B">
            <w:pPr>
              <w:pStyle w:val="TAC"/>
              <w:rPr>
                <w:color w:val="000000"/>
              </w:rPr>
            </w:pPr>
            <w:r>
              <w:t>50</w:t>
            </w:r>
          </w:p>
        </w:tc>
        <w:tc>
          <w:tcPr>
            <w:tcW w:w="1056" w:type="dxa"/>
            <w:gridSpan w:val="3"/>
            <w:shd w:val="clear" w:color="auto" w:fill="auto"/>
            <w:noWrap/>
          </w:tcPr>
          <w:p w14:paraId="7075A2C7" w14:textId="77777777" w:rsidR="00FF03B4" w:rsidRPr="001F360D" w:rsidRDefault="00FF03B4" w:rsidP="00920C1B">
            <w:pPr>
              <w:pStyle w:val="TAC"/>
              <w:rPr>
                <w:color w:val="000000"/>
              </w:rPr>
            </w:pPr>
            <w:r>
              <w:t>3315</w:t>
            </w:r>
          </w:p>
        </w:tc>
        <w:tc>
          <w:tcPr>
            <w:tcW w:w="663" w:type="dxa"/>
            <w:gridSpan w:val="3"/>
            <w:shd w:val="clear" w:color="auto" w:fill="auto"/>
          </w:tcPr>
          <w:p w14:paraId="6BF2B0C4" w14:textId="77777777" w:rsidR="00FF03B4" w:rsidRDefault="00FF03B4" w:rsidP="00920C1B">
            <w:pPr>
              <w:pStyle w:val="TAC"/>
              <w:rPr>
                <w:rFonts w:eastAsia="Malgun Gothic"/>
                <w:color w:val="000000"/>
                <w:lang w:eastAsia="ko-KR"/>
              </w:rPr>
            </w:pPr>
            <w:r>
              <w:t>16.0</w:t>
            </w:r>
          </w:p>
        </w:tc>
        <w:tc>
          <w:tcPr>
            <w:tcW w:w="1104" w:type="dxa"/>
            <w:shd w:val="clear" w:color="auto" w:fill="auto"/>
          </w:tcPr>
          <w:p w14:paraId="58742E70" w14:textId="77777777" w:rsidR="00FF03B4" w:rsidRDefault="00FF03B4" w:rsidP="00920C1B">
            <w:pPr>
              <w:pStyle w:val="TAC"/>
              <w:rPr>
                <w:lang w:eastAsia="ko-KR"/>
              </w:rPr>
            </w:pPr>
            <w:r>
              <w:t>IMD3</w:t>
            </w:r>
          </w:p>
        </w:tc>
      </w:tr>
      <w:tr w:rsidR="00FF03B4" w:rsidRPr="00EF5447" w14:paraId="601C8BBE" w14:textId="77777777" w:rsidTr="00FF03B4">
        <w:trPr>
          <w:trHeight w:val="54"/>
          <w:jc w:val="center"/>
        </w:trPr>
        <w:tc>
          <w:tcPr>
            <w:tcW w:w="2611" w:type="dxa"/>
            <w:gridSpan w:val="5"/>
            <w:tcBorders>
              <w:bottom w:val="nil"/>
            </w:tcBorders>
            <w:shd w:val="clear" w:color="auto" w:fill="auto"/>
          </w:tcPr>
          <w:p w14:paraId="655B8D82" w14:textId="77777777" w:rsidR="00FF03B4" w:rsidRPr="00EF5447" w:rsidRDefault="00FF03B4" w:rsidP="00920C1B">
            <w:pPr>
              <w:pStyle w:val="TAC"/>
              <w:rPr>
                <w:rFonts w:cs="Arial"/>
                <w:color w:val="000000"/>
                <w:lang w:eastAsia="ko-KR"/>
              </w:rPr>
            </w:pPr>
            <w:r w:rsidRPr="00EF5447">
              <w:rPr>
                <w:rFonts w:cs="Arial"/>
                <w:color w:val="000000"/>
                <w:lang w:eastAsia="ko-KR"/>
              </w:rPr>
              <w:t>DC_12A_n7A-n78A,</w:t>
            </w:r>
          </w:p>
          <w:p w14:paraId="04509975" w14:textId="77777777" w:rsidR="00FF03B4" w:rsidRPr="00EF5447" w:rsidRDefault="00FF03B4" w:rsidP="00920C1B">
            <w:pPr>
              <w:pStyle w:val="TAC"/>
              <w:rPr>
                <w:rFonts w:cs="Arial"/>
                <w:color w:val="000000"/>
                <w:lang w:eastAsia="ko-KR"/>
              </w:rPr>
            </w:pPr>
            <w:r w:rsidRPr="00EF5447">
              <w:rPr>
                <w:rFonts w:cs="Arial"/>
                <w:color w:val="000000"/>
                <w:lang w:eastAsia="ko-KR"/>
              </w:rPr>
              <w:t>DC_12A_n7(2A)-n78A</w:t>
            </w:r>
          </w:p>
          <w:p w14:paraId="231BE031" w14:textId="77777777" w:rsidR="00FF03B4" w:rsidRPr="00EF5447" w:rsidRDefault="00FF03B4" w:rsidP="00920C1B">
            <w:pPr>
              <w:pStyle w:val="TAC"/>
              <w:rPr>
                <w:rFonts w:cs="Arial"/>
                <w:color w:val="000000"/>
                <w:lang w:eastAsia="ko-KR"/>
              </w:rPr>
            </w:pPr>
            <w:r w:rsidRPr="00EF5447">
              <w:rPr>
                <w:rFonts w:cs="Arial"/>
                <w:color w:val="000000"/>
                <w:lang w:eastAsia="ko-KR"/>
              </w:rPr>
              <w:t>DC_12A_n7A-n78(2A)</w:t>
            </w:r>
          </w:p>
          <w:p w14:paraId="7F748499" w14:textId="77777777" w:rsidR="00FF03B4" w:rsidRPr="00EF5447" w:rsidRDefault="00FF03B4" w:rsidP="00920C1B">
            <w:pPr>
              <w:pStyle w:val="TAC"/>
              <w:rPr>
                <w:rFonts w:eastAsia="ＭＳ 明朝"/>
              </w:rPr>
            </w:pPr>
            <w:r w:rsidRPr="00EF5447">
              <w:rPr>
                <w:rFonts w:cs="Arial"/>
                <w:color w:val="000000"/>
                <w:lang w:eastAsia="ko-KR"/>
              </w:rPr>
              <w:t>DC_12A_n7(2A)-n78(2A)</w:t>
            </w:r>
          </w:p>
        </w:tc>
        <w:tc>
          <w:tcPr>
            <w:tcW w:w="1050" w:type="dxa"/>
            <w:gridSpan w:val="2"/>
            <w:shd w:val="clear" w:color="auto" w:fill="auto"/>
          </w:tcPr>
          <w:p w14:paraId="340FE8C1" w14:textId="77777777" w:rsidR="00FF03B4" w:rsidRPr="00EF5447" w:rsidRDefault="00FF03B4" w:rsidP="00920C1B">
            <w:pPr>
              <w:pStyle w:val="TAC"/>
              <w:rPr>
                <w:rFonts w:cs="Arial"/>
                <w:kern w:val="2"/>
                <w:szCs w:val="24"/>
                <w:lang w:eastAsia="ja-JP"/>
              </w:rPr>
            </w:pPr>
            <w:r w:rsidRPr="00EF5447">
              <w:rPr>
                <w:rFonts w:cs="Arial"/>
                <w:lang w:eastAsia="ko-KR"/>
              </w:rPr>
              <w:t>12</w:t>
            </w:r>
          </w:p>
        </w:tc>
        <w:tc>
          <w:tcPr>
            <w:tcW w:w="1144" w:type="dxa"/>
            <w:gridSpan w:val="2"/>
            <w:shd w:val="clear" w:color="auto" w:fill="auto"/>
            <w:noWrap/>
          </w:tcPr>
          <w:p w14:paraId="616101AA" w14:textId="77777777" w:rsidR="00FF03B4" w:rsidRPr="00EF5447" w:rsidRDefault="00FF03B4" w:rsidP="00920C1B">
            <w:pPr>
              <w:pStyle w:val="TAC"/>
              <w:rPr>
                <w:rFonts w:cs="Arial"/>
                <w:lang w:eastAsia="zh-CN"/>
              </w:rPr>
            </w:pPr>
            <w:r w:rsidRPr="00EF5447">
              <w:rPr>
                <w:rFonts w:cs="Arial"/>
              </w:rPr>
              <w:t>708</w:t>
            </w:r>
          </w:p>
        </w:tc>
        <w:tc>
          <w:tcPr>
            <w:tcW w:w="715" w:type="dxa"/>
            <w:gridSpan w:val="2"/>
            <w:shd w:val="clear" w:color="auto" w:fill="auto"/>
            <w:noWrap/>
          </w:tcPr>
          <w:p w14:paraId="6189B085" w14:textId="77777777" w:rsidR="00FF03B4" w:rsidRPr="00EF5447" w:rsidRDefault="00FF03B4" w:rsidP="00920C1B">
            <w:pPr>
              <w:pStyle w:val="TAC"/>
              <w:rPr>
                <w:rFonts w:cs="Arial"/>
              </w:rPr>
            </w:pPr>
            <w:r w:rsidRPr="00EF5447">
              <w:rPr>
                <w:rFonts w:cs="Arial"/>
              </w:rPr>
              <w:t>5</w:t>
            </w:r>
          </w:p>
        </w:tc>
        <w:tc>
          <w:tcPr>
            <w:tcW w:w="1286" w:type="dxa"/>
            <w:gridSpan w:val="4"/>
            <w:shd w:val="clear" w:color="auto" w:fill="auto"/>
            <w:noWrap/>
          </w:tcPr>
          <w:p w14:paraId="7A45CF61" w14:textId="77777777" w:rsidR="00FF03B4" w:rsidRPr="00EF5447" w:rsidRDefault="00FF03B4" w:rsidP="00920C1B">
            <w:pPr>
              <w:pStyle w:val="TAC"/>
              <w:rPr>
                <w:rFonts w:cs="Arial"/>
              </w:rPr>
            </w:pPr>
            <w:r w:rsidRPr="00EF5447">
              <w:rPr>
                <w:rFonts w:cs="Arial"/>
              </w:rPr>
              <w:t>25</w:t>
            </w:r>
          </w:p>
        </w:tc>
        <w:tc>
          <w:tcPr>
            <w:tcW w:w="1056" w:type="dxa"/>
            <w:gridSpan w:val="3"/>
            <w:shd w:val="clear" w:color="auto" w:fill="auto"/>
            <w:noWrap/>
          </w:tcPr>
          <w:p w14:paraId="6331C01C" w14:textId="77777777" w:rsidR="00FF03B4" w:rsidRPr="00EF5447" w:rsidRDefault="00FF03B4" w:rsidP="00920C1B">
            <w:pPr>
              <w:pStyle w:val="TAC"/>
              <w:rPr>
                <w:rFonts w:cs="Arial"/>
                <w:lang w:eastAsia="zh-CN"/>
              </w:rPr>
            </w:pPr>
            <w:r w:rsidRPr="00EF5447">
              <w:rPr>
                <w:rFonts w:cs="Arial"/>
              </w:rPr>
              <w:t>738</w:t>
            </w:r>
          </w:p>
        </w:tc>
        <w:tc>
          <w:tcPr>
            <w:tcW w:w="663" w:type="dxa"/>
            <w:gridSpan w:val="3"/>
            <w:shd w:val="clear" w:color="auto" w:fill="auto"/>
          </w:tcPr>
          <w:p w14:paraId="06A3E664" w14:textId="77777777" w:rsidR="00FF03B4" w:rsidRPr="00EF5447" w:rsidRDefault="00FF03B4" w:rsidP="00920C1B">
            <w:pPr>
              <w:pStyle w:val="TAC"/>
              <w:rPr>
                <w:rFonts w:cs="Arial"/>
              </w:rPr>
            </w:pPr>
            <w:r w:rsidRPr="00EF5447">
              <w:rPr>
                <w:rFonts w:cs="Arial"/>
              </w:rPr>
              <w:t>N/A</w:t>
            </w:r>
          </w:p>
        </w:tc>
        <w:tc>
          <w:tcPr>
            <w:tcW w:w="1104" w:type="dxa"/>
            <w:shd w:val="clear" w:color="auto" w:fill="auto"/>
          </w:tcPr>
          <w:p w14:paraId="58CA333D" w14:textId="77777777" w:rsidR="00FF03B4" w:rsidRPr="00EF5447" w:rsidRDefault="00FF03B4" w:rsidP="00920C1B">
            <w:pPr>
              <w:pStyle w:val="TAC"/>
              <w:rPr>
                <w:kern w:val="2"/>
                <w:szCs w:val="24"/>
                <w:lang w:eastAsia="ja-JP"/>
              </w:rPr>
            </w:pPr>
            <w:r w:rsidRPr="00EF5447">
              <w:rPr>
                <w:kern w:val="2"/>
                <w:szCs w:val="24"/>
                <w:lang w:eastAsia="ja-JP"/>
              </w:rPr>
              <w:t>N/A</w:t>
            </w:r>
          </w:p>
        </w:tc>
      </w:tr>
      <w:tr w:rsidR="00FF03B4" w:rsidRPr="00EF5447" w14:paraId="1D49288A" w14:textId="77777777" w:rsidTr="00FF03B4">
        <w:trPr>
          <w:trHeight w:val="54"/>
          <w:jc w:val="center"/>
        </w:trPr>
        <w:tc>
          <w:tcPr>
            <w:tcW w:w="2611" w:type="dxa"/>
            <w:gridSpan w:val="5"/>
            <w:tcBorders>
              <w:top w:val="nil"/>
              <w:bottom w:val="nil"/>
            </w:tcBorders>
            <w:shd w:val="clear" w:color="auto" w:fill="auto"/>
          </w:tcPr>
          <w:p w14:paraId="4229D708" w14:textId="77777777" w:rsidR="00FF03B4" w:rsidRPr="00EF5447" w:rsidRDefault="00FF03B4" w:rsidP="00920C1B">
            <w:pPr>
              <w:pStyle w:val="TAC"/>
              <w:rPr>
                <w:rFonts w:eastAsia="ＭＳ 明朝"/>
              </w:rPr>
            </w:pPr>
          </w:p>
        </w:tc>
        <w:tc>
          <w:tcPr>
            <w:tcW w:w="1050" w:type="dxa"/>
            <w:gridSpan w:val="2"/>
            <w:shd w:val="clear" w:color="auto" w:fill="auto"/>
          </w:tcPr>
          <w:p w14:paraId="5A2B3408" w14:textId="77777777" w:rsidR="00FF03B4" w:rsidRPr="00EF5447" w:rsidRDefault="00FF03B4" w:rsidP="00920C1B">
            <w:pPr>
              <w:pStyle w:val="TAC"/>
              <w:rPr>
                <w:rFonts w:cs="Arial"/>
                <w:kern w:val="2"/>
                <w:szCs w:val="24"/>
                <w:lang w:eastAsia="ja-JP"/>
              </w:rPr>
            </w:pPr>
            <w:r w:rsidRPr="00EF5447">
              <w:rPr>
                <w:rFonts w:cs="Arial"/>
                <w:lang w:eastAsia="ko-KR"/>
              </w:rPr>
              <w:t>n7</w:t>
            </w:r>
          </w:p>
        </w:tc>
        <w:tc>
          <w:tcPr>
            <w:tcW w:w="1144" w:type="dxa"/>
            <w:gridSpan w:val="2"/>
            <w:shd w:val="clear" w:color="auto" w:fill="auto"/>
            <w:noWrap/>
          </w:tcPr>
          <w:p w14:paraId="467806D9" w14:textId="77777777" w:rsidR="00FF03B4" w:rsidRPr="00EF5447" w:rsidRDefault="00FF03B4" w:rsidP="00920C1B">
            <w:pPr>
              <w:pStyle w:val="TAC"/>
              <w:rPr>
                <w:rFonts w:cs="Arial"/>
                <w:lang w:eastAsia="zh-CN"/>
              </w:rPr>
            </w:pPr>
            <w:r w:rsidRPr="00EF5447">
              <w:rPr>
                <w:rFonts w:cs="Arial"/>
              </w:rPr>
              <w:t>2520</w:t>
            </w:r>
          </w:p>
        </w:tc>
        <w:tc>
          <w:tcPr>
            <w:tcW w:w="715" w:type="dxa"/>
            <w:gridSpan w:val="2"/>
            <w:shd w:val="clear" w:color="auto" w:fill="auto"/>
            <w:noWrap/>
          </w:tcPr>
          <w:p w14:paraId="05AB9AE9" w14:textId="77777777" w:rsidR="00FF03B4" w:rsidRPr="00EF5447" w:rsidRDefault="00FF03B4" w:rsidP="00920C1B">
            <w:pPr>
              <w:pStyle w:val="TAC"/>
              <w:rPr>
                <w:rFonts w:cs="Arial"/>
              </w:rPr>
            </w:pPr>
            <w:r w:rsidRPr="00EF5447">
              <w:rPr>
                <w:rFonts w:cs="Arial"/>
              </w:rPr>
              <w:t>5</w:t>
            </w:r>
          </w:p>
        </w:tc>
        <w:tc>
          <w:tcPr>
            <w:tcW w:w="1286" w:type="dxa"/>
            <w:gridSpan w:val="4"/>
            <w:shd w:val="clear" w:color="auto" w:fill="auto"/>
            <w:noWrap/>
          </w:tcPr>
          <w:p w14:paraId="23629B96" w14:textId="77777777" w:rsidR="00FF03B4" w:rsidRPr="00EF5447" w:rsidRDefault="00FF03B4" w:rsidP="00920C1B">
            <w:pPr>
              <w:pStyle w:val="TAC"/>
              <w:rPr>
                <w:rFonts w:cs="Arial"/>
              </w:rPr>
            </w:pPr>
            <w:r w:rsidRPr="00EF5447">
              <w:rPr>
                <w:rFonts w:cs="Arial"/>
              </w:rPr>
              <w:t>25</w:t>
            </w:r>
          </w:p>
        </w:tc>
        <w:tc>
          <w:tcPr>
            <w:tcW w:w="1056" w:type="dxa"/>
            <w:gridSpan w:val="3"/>
            <w:shd w:val="clear" w:color="auto" w:fill="auto"/>
            <w:noWrap/>
          </w:tcPr>
          <w:p w14:paraId="18F79326" w14:textId="77777777" w:rsidR="00FF03B4" w:rsidRPr="00EF5447" w:rsidRDefault="00FF03B4" w:rsidP="00920C1B">
            <w:pPr>
              <w:pStyle w:val="TAC"/>
              <w:rPr>
                <w:rFonts w:cs="Arial"/>
                <w:lang w:eastAsia="zh-CN"/>
              </w:rPr>
            </w:pPr>
            <w:r w:rsidRPr="00EF5447">
              <w:rPr>
                <w:rFonts w:cs="Arial"/>
              </w:rPr>
              <w:t>2640</w:t>
            </w:r>
          </w:p>
        </w:tc>
        <w:tc>
          <w:tcPr>
            <w:tcW w:w="663" w:type="dxa"/>
            <w:gridSpan w:val="3"/>
            <w:shd w:val="clear" w:color="auto" w:fill="auto"/>
          </w:tcPr>
          <w:p w14:paraId="6CD4E17C" w14:textId="77777777" w:rsidR="00FF03B4" w:rsidRPr="00EF5447" w:rsidRDefault="00FF03B4" w:rsidP="00920C1B">
            <w:pPr>
              <w:pStyle w:val="TAC"/>
              <w:rPr>
                <w:rFonts w:cs="Arial"/>
              </w:rPr>
            </w:pPr>
            <w:r w:rsidRPr="00EF5447">
              <w:rPr>
                <w:rFonts w:cs="Arial"/>
              </w:rPr>
              <w:t>N/A</w:t>
            </w:r>
          </w:p>
        </w:tc>
        <w:tc>
          <w:tcPr>
            <w:tcW w:w="1104" w:type="dxa"/>
            <w:shd w:val="clear" w:color="auto" w:fill="auto"/>
          </w:tcPr>
          <w:p w14:paraId="3DDB333B" w14:textId="77777777" w:rsidR="00FF03B4" w:rsidRPr="00EF5447" w:rsidRDefault="00FF03B4" w:rsidP="00920C1B">
            <w:pPr>
              <w:pStyle w:val="TAC"/>
              <w:rPr>
                <w:kern w:val="2"/>
                <w:szCs w:val="24"/>
                <w:lang w:eastAsia="ja-JP"/>
              </w:rPr>
            </w:pPr>
            <w:r w:rsidRPr="00EF5447">
              <w:rPr>
                <w:kern w:val="2"/>
                <w:szCs w:val="24"/>
                <w:lang w:eastAsia="ja-JP"/>
              </w:rPr>
              <w:t>N/A</w:t>
            </w:r>
          </w:p>
        </w:tc>
      </w:tr>
      <w:tr w:rsidR="00FF03B4" w:rsidRPr="00EF5447" w14:paraId="3F7CA305" w14:textId="77777777" w:rsidTr="00FF03B4">
        <w:trPr>
          <w:trHeight w:val="54"/>
          <w:jc w:val="center"/>
        </w:trPr>
        <w:tc>
          <w:tcPr>
            <w:tcW w:w="2611" w:type="dxa"/>
            <w:gridSpan w:val="5"/>
            <w:tcBorders>
              <w:top w:val="nil"/>
              <w:bottom w:val="nil"/>
            </w:tcBorders>
            <w:shd w:val="clear" w:color="auto" w:fill="auto"/>
          </w:tcPr>
          <w:p w14:paraId="1AA50243" w14:textId="77777777" w:rsidR="00FF03B4" w:rsidRPr="00EF5447" w:rsidRDefault="00FF03B4" w:rsidP="00920C1B">
            <w:pPr>
              <w:pStyle w:val="TAC"/>
              <w:rPr>
                <w:rFonts w:eastAsia="ＭＳ 明朝"/>
              </w:rPr>
            </w:pPr>
          </w:p>
        </w:tc>
        <w:tc>
          <w:tcPr>
            <w:tcW w:w="1050" w:type="dxa"/>
            <w:gridSpan w:val="2"/>
            <w:shd w:val="clear" w:color="auto" w:fill="auto"/>
          </w:tcPr>
          <w:p w14:paraId="47548CCC" w14:textId="77777777" w:rsidR="00FF03B4" w:rsidRPr="00EF5447" w:rsidRDefault="00FF03B4" w:rsidP="00920C1B">
            <w:pPr>
              <w:pStyle w:val="TAC"/>
              <w:rPr>
                <w:rFonts w:cs="Arial"/>
                <w:kern w:val="2"/>
                <w:szCs w:val="24"/>
                <w:lang w:eastAsia="ja-JP"/>
              </w:rPr>
            </w:pPr>
            <w:r w:rsidRPr="00EF5447">
              <w:rPr>
                <w:rFonts w:cs="Arial"/>
                <w:lang w:eastAsia="ko-KR"/>
              </w:rPr>
              <w:t>n78</w:t>
            </w:r>
          </w:p>
        </w:tc>
        <w:tc>
          <w:tcPr>
            <w:tcW w:w="1144" w:type="dxa"/>
            <w:gridSpan w:val="2"/>
            <w:shd w:val="clear" w:color="auto" w:fill="auto"/>
            <w:noWrap/>
          </w:tcPr>
          <w:p w14:paraId="11AA3A64" w14:textId="77777777" w:rsidR="00FF03B4" w:rsidRPr="00EF5447" w:rsidRDefault="00FF03B4" w:rsidP="00920C1B">
            <w:pPr>
              <w:pStyle w:val="TAC"/>
              <w:rPr>
                <w:rFonts w:cs="Arial"/>
                <w:lang w:eastAsia="zh-CN"/>
              </w:rPr>
            </w:pPr>
            <w:r w:rsidRPr="00EF5447">
              <w:rPr>
                <w:rFonts w:cs="Arial"/>
                <w:lang w:eastAsia="ko-KR"/>
              </w:rPr>
              <w:t>3624</w:t>
            </w:r>
          </w:p>
        </w:tc>
        <w:tc>
          <w:tcPr>
            <w:tcW w:w="715" w:type="dxa"/>
            <w:gridSpan w:val="2"/>
            <w:shd w:val="clear" w:color="auto" w:fill="auto"/>
            <w:noWrap/>
          </w:tcPr>
          <w:p w14:paraId="4A8EBE5B" w14:textId="77777777" w:rsidR="00FF03B4" w:rsidRPr="00EF5447" w:rsidRDefault="00FF03B4" w:rsidP="00920C1B">
            <w:pPr>
              <w:pStyle w:val="TAC"/>
              <w:rPr>
                <w:rFonts w:cs="Arial"/>
              </w:rPr>
            </w:pPr>
            <w:r w:rsidRPr="00EF5447">
              <w:rPr>
                <w:rFonts w:cs="Arial"/>
                <w:lang w:eastAsia="ko-KR"/>
              </w:rPr>
              <w:t>10</w:t>
            </w:r>
          </w:p>
        </w:tc>
        <w:tc>
          <w:tcPr>
            <w:tcW w:w="1286" w:type="dxa"/>
            <w:gridSpan w:val="4"/>
            <w:shd w:val="clear" w:color="auto" w:fill="auto"/>
            <w:noWrap/>
          </w:tcPr>
          <w:p w14:paraId="61299374" w14:textId="77777777" w:rsidR="00FF03B4" w:rsidRPr="00EF5447" w:rsidRDefault="00FF03B4" w:rsidP="00920C1B">
            <w:pPr>
              <w:pStyle w:val="TAC"/>
              <w:rPr>
                <w:rFonts w:cs="Arial"/>
              </w:rPr>
            </w:pPr>
            <w:r w:rsidRPr="00EF5447">
              <w:rPr>
                <w:rFonts w:cs="Arial"/>
                <w:lang w:eastAsia="ko-KR"/>
              </w:rPr>
              <w:t>50</w:t>
            </w:r>
          </w:p>
        </w:tc>
        <w:tc>
          <w:tcPr>
            <w:tcW w:w="1056" w:type="dxa"/>
            <w:gridSpan w:val="3"/>
            <w:shd w:val="clear" w:color="auto" w:fill="auto"/>
            <w:noWrap/>
          </w:tcPr>
          <w:p w14:paraId="130AC6A6" w14:textId="77777777" w:rsidR="00FF03B4" w:rsidRPr="00EF5447" w:rsidRDefault="00FF03B4" w:rsidP="00920C1B">
            <w:pPr>
              <w:pStyle w:val="TAC"/>
              <w:rPr>
                <w:rFonts w:cs="Arial"/>
                <w:lang w:eastAsia="zh-CN"/>
              </w:rPr>
            </w:pPr>
            <w:r w:rsidRPr="00EF5447">
              <w:rPr>
                <w:rFonts w:cs="Arial"/>
                <w:lang w:eastAsia="ko-KR"/>
              </w:rPr>
              <w:t>3624</w:t>
            </w:r>
          </w:p>
        </w:tc>
        <w:tc>
          <w:tcPr>
            <w:tcW w:w="663" w:type="dxa"/>
            <w:gridSpan w:val="3"/>
            <w:shd w:val="clear" w:color="auto" w:fill="auto"/>
          </w:tcPr>
          <w:p w14:paraId="1F738B4C" w14:textId="77777777" w:rsidR="00FF03B4" w:rsidRPr="00EF5447" w:rsidRDefault="00FF03B4" w:rsidP="00920C1B">
            <w:pPr>
              <w:pStyle w:val="TAC"/>
              <w:rPr>
                <w:rFonts w:cs="Arial"/>
              </w:rPr>
            </w:pPr>
            <w:r w:rsidRPr="00EF5447">
              <w:rPr>
                <w:rFonts w:cs="Arial"/>
              </w:rPr>
              <w:t>9</w:t>
            </w:r>
          </w:p>
        </w:tc>
        <w:tc>
          <w:tcPr>
            <w:tcW w:w="1104" w:type="dxa"/>
            <w:shd w:val="clear" w:color="auto" w:fill="auto"/>
          </w:tcPr>
          <w:p w14:paraId="2EB3B6E8" w14:textId="77777777" w:rsidR="00FF03B4" w:rsidRPr="00EF5447" w:rsidRDefault="00FF03B4" w:rsidP="00920C1B">
            <w:pPr>
              <w:pStyle w:val="TAC"/>
              <w:rPr>
                <w:kern w:val="2"/>
                <w:szCs w:val="24"/>
                <w:lang w:eastAsia="ja-JP"/>
              </w:rPr>
            </w:pPr>
            <w:r w:rsidRPr="00EF5447">
              <w:rPr>
                <w:kern w:val="2"/>
                <w:szCs w:val="24"/>
                <w:lang w:eastAsia="ja-JP"/>
              </w:rPr>
              <w:t>IMD4</w:t>
            </w:r>
          </w:p>
        </w:tc>
      </w:tr>
      <w:tr w:rsidR="00FF03B4" w:rsidRPr="00EF5447" w14:paraId="2D134775" w14:textId="77777777" w:rsidTr="00FF03B4">
        <w:trPr>
          <w:trHeight w:val="54"/>
          <w:jc w:val="center"/>
        </w:trPr>
        <w:tc>
          <w:tcPr>
            <w:tcW w:w="2611" w:type="dxa"/>
            <w:gridSpan w:val="5"/>
            <w:tcBorders>
              <w:top w:val="nil"/>
              <w:bottom w:val="nil"/>
            </w:tcBorders>
            <w:shd w:val="clear" w:color="auto" w:fill="auto"/>
          </w:tcPr>
          <w:p w14:paraId="2B86CE42" w14:textId="77777777" w:rsidR="00FF03B4" w:rsidRPr="00EF5447" w:rsidRDefault="00FF03B4" w:rsidP="00920C1B">
            <w:pPr>
              <w:pStyle w:val="TAC"/>
              <w:rPr>
                <w:rFonts w:eastAsia="ＭＳ 明朝"/>
              </w:rPr>
            </w:pPr>
          </w:p>
        </w:tc>
        <w:tc>
          <w:tcPr>
            <w:tcW w:w="1050" w:type="dxa"/>
            <w:gridSpan w:val="2"/>
            <w:shd w:val="clear" w:color="auto" w:fill="auto"/>
          </w:tcPr>
          <w:p w14:paraId="6DA392D7" w14:textId="77777777" w:rsidR="00FF03B4" w:rsidRPr="00EF5447" w:rsidRDefault="00FF03B4" w:rsidP="00920C1B">
            <w:pPr>
              <w:pStyle w:val="TAC"/>
              <w:rPr>
                <w:rFonts w:cs="Arial"/>
                <w:kern w:val="2"/>
                <w:szCs w:val="24"/>
                <w:lang w:eastAsia="ja-JP"/>
              </w:rPr>
            </w:pPr>
            <w:r w:rsidRPr="00EF5447">
              <w:rPr>
                <w:rFonts w:cs="Arial"/>
                <w:lang w:eastAsia="ko-KR"/>
              </w:rPr>
              <w:t>12</w:t>
            </w:r>
          </w:p>
        </w:tc>
        <w:tc>
          <w:tcPr>
            <w:tcW w:w="1144" w:type="dxa"/>
            <w:gridSpan w:val="2"/>
            <w:shd w:val="clear" w:color="auto" w:fill="auto"/>
            <w:noWrap/>
          </w:tcPr>
          <w:p w14:paraId="37452C48" w14:textId="77777777" w:rsidR="00FF03B4" w:rsidRPr="00EF5447" w:rsidRDefault="00FF03B4" w:rsidP="00920C1B">
            <w:pPr>
              <w:pStyle w:val="TAC"/>
              <w:rPr>
                <w:rFonts w:cs="Arial"/>
                <w:lang w:eastAsia="zh-CN"/>
              </w:rPr>
            </w:pPr>
            <w:r w:rsidRPr="00EF5447">
              <w:rPr>
                <w:rFonts w:cs="Arial"/>
              </w:rPr>
              <w:t>708</w:t>
            </w:r>
          </w:p>
        </w:tc>
        <w:tc>
          <w:tcPr>
            <w:tcW w:w="715" w:type="dxa"/>
            <w:gridSpan w:val="2"/>
            <w:shd w:val="clear" w:color="auto" w:fill="auto"/>
            <w:noWrap/>
          </w:tcPr>
          <w:p w14:paraId="73C08877" w14:textId="77777777" w:rsidR="00FF03B4" w:rsidRPr="00EF5447" w:rsidRDefault="00FF03B4" w:rsidP="00920C1B">
            <w:pPr>
              <w:pStyle w:val="TAC"/>
              <w:rPr>
                <w:rFonts w:cs="Arial"/>
              </w:rPr>
            </w:pPr>
            <w:r w:rsidRPr="00EF5447">
              <w:rPr>
                <w:rFonts w:cs="Arial"/>
              </w:rPr>
              <w:t>5</w:t>
            </w:r>
          </w:p>
        </w:tc>
        <w:tc>
          <w:tcPr>
            <w:tcW w:w="1286" w:type="dxa"/>
            <w:gridSpan w:val="4"/>
            <w:shd w:val="clear" w:color="auto" w:fill="auto"/>
            <w:noWrap/>
          </w:tcPr>
          <w:p w14:paraId="3C4033EB" w14:textId="77777777" w:rsidR="00FF03B4" w:rsidRPr="00EF5447" w:rsidRDefault="00FF03B4" w:rsidP="00920C1B">
            <w:pPr>
              <w:pStyle w:val="TAC"/>
              <w:rPr>
                <w:rFonts w:cs="Arial"/>
              </w:rPr>
            </w:pPr>
            <w:r w:rsidRPr="00EF5447">
              <w:rPr>
                <w:rFonts w:cs="Arial"/>
              </w:rPr>
              <w:t>25</w:t>
            </w:r>
          </w:p>
        </w:tc>
        <w:tc>
          <w:tcPr>
            <w:tcW w:w="1056" w:type="dxa"/>
            <w:gridSpan w:val="3"/>
            <w:shd w:val="clear" w:color="auto" w:fill="auto"/>
            <w:noWrap/>
          </w:tcPr>
          <w:p w14:paraId="06148D6D" w14:textId="77777777" w:rsidR="00FF03B4" w:rsidRPr="00EF5447" w:rsidRDefault="00FF03B4" w:rsidP="00920C1B">
            <w:pPr>
              <w:pStyle w:val="TAC"/>
              <w:rPr>
                <w:rFonts w:cs="Arial"/>
                <w:lang w:eastAsia="zh-CN"/>
              </w:rPr>
            </w:pPr>
            <w:r w:rsidRPr="00EF5447">
              <w:rPr>
                <w:rFonts w:cs="Arial"/>
              </w:rPr>
              <w:t>738</w:t>
            </w:r>
          </w:p>
        </w:tc>
        <w:tc>
          <w:tcPr>
            <w:tcW w:w="663" w:type="dxa"/>
            <w:gridSpan w:val="3"/>
            <w:shd w:val="clear" w:color="auto" w:fill="auto"/>
          </w:tcPr>
          <w:p w14:paraId="5D8233E9" w14:textId="77777777" w:rsidR="00FF03B4" w:rsidRPr="00EF5447" w:rsidRDefault="00FF03B4" w:rsidP="00920C1B">
            <w:pPr>
              <w:pStyle w:val="TAC"/>
              <w:rPr>
                <w:rFonts w:cs="Arial"/>
              </w:rPr>
            </w:pPr>
            <w:r w:rsidRPr="00EF5447">
              <w:rPr>
                <w:rFonts w:cs="Arial"/>
              </w:rPr>
              <w:t>N/A</w:t>
            </w:r>
          </w:p>
        </w:tc>
        <w:tc>
          <w:tcPr>
            <w:tcW w:w="1104" w:type="dxa"/>
            <w:shd w:val="clear" w:color="auto" w:fill="auto"/>
          </w:tcPr>
          <w:p w14:paraId="670E5D04" w14:textId="77777777" w:rsidR="00FF03B4" w:rsidRPr="00EF5447" w:rsidRDefault="00FF03B4" w:rsidP="00920C1B">
            <w:pPr>
              <w:pStyle w:val="TAC"/>
              <w:rPr>
                <w:kern w:val="2"/>
                <w:szCs w:val="24"/>
                <w:lang w:eastAsia="ja-JP"/>
              </w:rPr>
            </w:pPr>
            <w:r w:rsidRPr="00EF5447">
              <w:rPr>
                <w:kern w:val="2"/>
                <w:szCs w:val="24"/>
                <w:lang w:eastAsia="ja-JP"/>
              </w:rPr>
              <w:t>N/A</w:t>
            </w:r>
          </w:p>
        </w:tc>
      </w:tr>
      <w:tr w:rsidR="00FF03B4" w:rsidRPr="00EF5447" w14:paraId="7DB93000" w14:textId="77777777" w:rsidTr="00FF03B4">
        <w:trPr>
          <w:trHeight w:val="54"/>
          <w:jc w:val="center"/>
        </w:trPr>
        <w:tc>
          <w:tcPr>
            <w:tcW w:w="2611" w:type="dxa"/>
            <w:gridSpan w:val="5"/>
            <w:tcBorders>
              <w:top w:val="nil"/>
              <w:bottom w:val="nil"/>
            </w:tcBorders>
            <w:shd w:val="clear" w:color="auto" w:fill="auto"/>
          </w:tcPr>
          <w:p w14:paraId="57A927A6" w14:textId="77777777" w:rsidR="00FF03B4" w:rsidRPr="00EF5447" w:rsidRDefault="00FF03B4" w:rsidP="00920C1B">
            <w:pPr>
              <w:pStyle w:val="TAC"/>
              <w:rPr>
                <w:rFonts w:eastAsia="ＭＳ 明朝"/>
              </w:rPr>
            </w:pPr>
          </w:p>
        </w:tc>
        <w:tc>
          <w:tcPr>
            <w:tcW w:w="1050" w:type="dxa"/>
            <w:gridSpan w:val="2"/>
            <w:shd w:val="clear" w:color="auto" w:fill="auto"/>
          </w:tcPr>
          <w:p w14:paraId="0F62E479" w14:textId="77777777" w:rsidR="00FF03B4" w:rsidRPr="00EF5447" w:rsidRDefault="00FF03B4" w:rsidP="00920C1B">
            <w:pPr>
              <w:pStyle w:val="TAC"/>
              <w:rPr>
                <w:rFonts w:cs="Arial"/>
                <w:kern w:val="2"/>
                <w:szCs w:val="24"/>
                <w:lang w:eastAsia="ja-JP"/>
              </w:rPr>
            </w:pPr>
            <w:r w:rsidRPr="00EF5447">
              <w:rPr>
                <w:rFonts w:cs="Arial"/>
                <w:lang w:eastAsia="ko-KR"/>
              </w:rPr>
              <w:t>n78</w:t>
            </w:r>
          </w:p>
        </w:tc>
        <w:tc>
          <w:tcPr>
            <w:tcW w:w="1144" w:type="dxa"/>
            <w:gridSpan w:val="2"/>
            <w:shd w:val="clear" w:color="auto" w:fill="auto"/>
            <w:noWrap/>
          </w:tcPr>
          <w:p w14:paraId="5FE3AF47" w14:textId="77777777" w:rsidR="00FF03B4" w:rsidRPr="00EF5447" w:rsidRDefault="00FF03B4" w:rsidP="00920C1B">
            <w:pPr>
              <w:pStyle w:val="TAC"/>
              <w:rPr>
                <w:rFonts w:cs="Arial"/>
                <w:lang w:eastAsia="zh-CN"/>
              </w:rPr>
            </w:pPr>
            <w:r w:rsidRPr="00EF5447">
              <w:rPr>
                <w:rFonts w:cs="Arial"/>
                <w:lang w:eastAsia="ko-KR"/>
              </w:rPr>
              <w:t>3370</w:t>
            </w:r>
          </w:p>
        </w:tc>
        <w:tc>
          <w:tcPr>
            <w:tcW w:w="715" w:type="dxa"/>
            <w:gridSpan w:val="2"/>
            <w:shd w:val="clear" w:color="auto" w:fill="auto"/>
            <w:noWrap/>
          </w:tcPr>
          <w:p w14:paraId="3CC80EE9" w14:textId="77777777" w:rsidR="00FF03B4" w:rsidRPr="00EF5447" w:rsidRDefault="00FF03B4" w:rsidP="00920C1B">
            <w:pPr>
              <w:pStyle w:val="TAC"/>
              <w:rPr>
                <w:rFonts w:cs="Arial"/>
              </w:rPr>
            </w:pPr>
            <w:r w:rsidRPr="00EF5447">
              <w:rPr>
                <w:rFonts w:cs="Arial"/>
                <w:lang w:eastAsia="ko-KR"/>
              </w:rPr>
              <w:t>10</w:t>
            </w:r>
          </w:p>
        </w:tc>
        <w:tc>
          <w:tcPr>
            <w:tcW w:w="1286" w:type="dxa"/>
            <w:gridSpan w:val="4"/>
            <w:shd w:val="clear" w:color="auto" w:fill="auto"/>
            <w:noWrap/>
          </w:tcPr>
          <w:p w14:paraId="61F0CB7F" w14:textId="77777777" w:rsidR="00FF03B4" w:rsidRPr="00EF5447" w:rsidRDefault="00FF03B4" w:rsidP="00920C1B">
            <w:pPr>
              <w:pStyle w:val="TAC"/>
              <w:rPr>
                <w:rFonts w:cs="Arial"/>
              </w:rPr>
            </w:pPr>
            <w:r w:rsidRPr="00EF5447">
              <w:rPr>
                <w:rFonts w:cs="Arial"/>
                <w:lang w:eastAsia="ko-KR"/>
              </w:rPr>
              <w:t>50</w:t>
            </w:r>
          </w:p>
        </w:tc>
        <w:tc>
          <w:tcPr>
            <w:tcW w:w="1056" w:type="dxa"/>
            <w:gridSpan w:val="3"/>
            <w:shd w:val="clear" w:color="auto" w:fill="auto"/>
            <w:noWrap/>
          </w:tcPr>
          <w:p w14:paraId="6DBBB295" w14:textId="77777777" w:rsidR="00FF03B4" w:rsidRPr="00EF5447" w:rsidRDefault="00FF03B4" w:rsidP="00920C1B">
            <w:pPr>
              <w:pStyle w:val="TAC"/>
              <w:rPr>
                <w:rFonts w:cs="Arial"/>
                <w:lang w:eastAsia="zh-CN"/>
              </w:rPr>
            </w:pPr>
            <w:r w:rsidRPr="00EF5447">
              <w:rPr>
                <w:rFonts w:cs="Arial"/>
                <w:lang w:eastAsia="ko-KR"/>
              </w:rPr>
              <w:t>3370</w:t>
            </w:r>
          </w:p>
        </w:tc>
        <w:tc>
          <w:tcPr>
            <w:tcW w:w="663" w:type="dxa"/>
            <w:gridSpan w:val="3"/>
            <w:shd w:val="clear" w:color="auto" w:fill="auto"/>
          </w:tcPr>
          <w:p w14:paraId="54BEEA1A" w14:textId="77777777" w:rsidR="00FF03B4" w:rsidRPr="00EF5447" w:rsidRDefault="00FF03B4" w:rsidP="00920C1B">
            <w:pPr>
              <w:pStyle w:val="TAC"/>
              <w:rPr>
                <w:rFonts w:cs="Arial"/>
              </w:rPr>
            </w:pPr>
            <w:r w:rsidRPr="00EF5447">
              <w:rPr>
                <w:rFonts w:cs="Arial"/>
              </w:rPr>
              <w:t>N/A</w:t>
            </w:r>
          </w:p>
        </w:tc>
        <w:tc>
          <w:tcPr>
            <w:tcW w:w="1104" w:type="dxa"/>
            <w:shd w:val="clear" w:color="auto" w:fill="auto"/>
          </w:tcPr>
          <w:p w14:paraId="3B27B78B" w14:textId="77777777" w:rsidR="00FF03B4" w:rsidRPr="00EF5447" w:rsidRDefault="00FF03B4" w:rsidP="00920C1B">
            <w:pPr>
              <w:pStyle w:val="TAC"/>
              <w:rPr>
                <w:kern w:val="2"/>
                <w:szCs w:val="24"/>
                <w:lang w:eastAsia="ja-JP"/>
              </w:rPr>
            </w:pPr>
            <w:r w:rsidRPr="00EF5447">
              <w:rPr>
                <w:kern w:val="2"/>
                <w:szCs w:val="24"/>
                <w:lang w:eastAsia="ja-JP"/>
              </w:rPr>
              <w:t>N/A</w:t>
            </w:r>
          </w:p>
        </w:tc>
      </w:tr>
      <w:tr w:rsidR="00FF03B4" w:rsidRPr="00EF5447" w14:paraId="31BE56E7" w14:textId="77777777" w:rsidTr="00FF03B4">
        <w:trPr>
          <w:trHeight w:val="54"/>
          <w:jc w:val="center"/>
        </w:trPr>
        <w:tc>
          <w:tcPr>
            <w:tcW w:w="2611" w:type="dxa"/>
            <w:gridSpan w:val="5"/>
            <w:tcBorders>
              <w:top w:val="nil"/>
              <w:bottom w:val="single" w:sz="4" w:space="0" w:color="auto"/>
            </w:tcBorders>
            <w:shd w:val="clear" w:color="auto" w:fill="auto"/>
          </w:tcPr>
          <w:p w14:paraId="44736E67" w14:textId="77777777" w:rsidR="00FF03B4" w:rsidRPr="00EF5447" w:rsidRDefault="00FF03B4" w:rsidP="00920C1B">
            <w:pPr>
              <w:pStyle w:val="TAC"/>
              <w:rPr>
                <w:rFonts w:eastAsia="ＭＳ 明朝"/>
              </w:rPr>
            </w:pPr>
          </w:p>
        </w:tc>
        <w:tc>
          <w:tcPr>
            <w:tcW w:w="1050" w:type="dxa"/>
            <w:gridSpan w:val="2"/>
            <w:shd w:val="clear" w:color="auto" w:fill="auto"/>
          </w:tcPr>
          <w:p w14:paraId="1B5F4FBE" w14:textId="77777777" w:rsidR="00FF03B4" w:rsidRPr="00EF5447" w:rsidRDefault="00FF03B4" w:rsidP="00920C1B">
            <w:pPr>
              <w:pStyle w:val="TAC"/>
              <w:rPr>
                <w:rFonts w:cs="Arial"/>
                <w:kern w:val="2"/>
                <w:szCs w:val="24"/>
                <w:lang w:eastAsia="ja-JP"/>
              </w:rPr>
            </w:pPr>
            <w:r w:rsidRPr="00EF5447">
              <w:rPr>
                <w:rFonts w:cs="Arial"/>
                <w:lang w:eastAsia="ko-KR"/>
              </w:rPr>
              <w:t>n7</w:t>
            </w:r>
          </w:p>
        </w:tc>
        <w:tc>
          <w:tcPr>
            <w:tcW w:w="1144" w:type="dxa"/>
            <w:gridSpan w:val="2"/>
            <w:shd w:val="clear" w:color="auto" w:fill="auto"/>
            <w:noWrap/>
          </w:tcPr>
          <w:p w14:paraId="3282FC33" w14:textId="77777777" w:rsidR="00FF03B4" w:rsidRPr="00EF5447" w:rsidRDefault="00FF03B4" w:rsidP="00920C1B">
            <w:pPr>
              <w:pStyle w:val="TAC"/>
              <w:rPr>
                <w:rFonts w:cs="Arial"/>
                <w:lang w:eastAsia="zh-CN"/>
              </w:rPr>
            </w:pPr>
            <w:r w:rsidRPr="00EF5447">
              <w:rPr>
                <w:rFonts w:cs="Arial"/>
                <w:lang w:eastAsia="ko-KR"/>
              </w:rPr>
              <w:t>2542</w:t>
            </w:r>
          </w:p>
        </w:tc>
        <w:tc>
          <w:tcPr>
            <w:tcW w:w="715" w:type="dxa"/>
            <w:gridSpan w:val="2"/>
            <w:shd w:val="clear" w:color="auto" w:fill="auto"/>
            <w:noWrap/>
          </w:tcPr>
          <w:p w14:paraId="6611F1A3" w14:textId="77777777" w:rsidR="00FF03B4" w:rsidRPr="00EF5447" w:rsidRDefault="00FF03B4" w:rsidP="00920C1B">
            <w:pPr>
              <w:pStyle w:val="TAC"/>
              <w:rPr>
                <w:rFonts w:cs="Arial"/>
              </w:rPr>
            </w:pPr>
            <w:r w:rsidRPr="00EF5447">
              <w:rPr>
                <w:rFonts w:cs="Arial"/>
                <w:lang w:eastAsia="ko-KR"/>
              </w:rPr>
              <w:t>5</w:t>
            </w:r>
          </w:p>
        </w:tc>
        <w:tc>
          <w:tcPr>
            <w:tcW w:w="1286" w:type="dxa"/>
            <w:gridSpan w:val="4"/>
            <w:shd w:val="clear" w:color="auto" w:fill="auto"/>
            <w:noWrap/>
          </w:tcPr>
          <w:p w14:paraId="596FF47F" w14:textId="77777777" w:rsidR="00FF03B4" w:rsidRPr="00EF5447" w:rsidRDefault="00FF03B4" w:rsidP="00920C1B">
            <w:pPr>
              <w:pStyle w:val="TAC"/>
              <w:rPr>
                <w:rFonts w:cs="Arial"/>
              </w:rPr>
            </w:pPr>
            <w:r w:rsidRPr="00EF5447">
              <w:rPr>
                <w:rFonts w:cs="Arial"/>
                <w:lang w:eastAsia="ko-KR"/>
              </w:rPr>
              <w:t>25</w:t>
            </w:r>
          </w:p>
        </w:tc>
        <w:tc>
          <w:tcPr>
            <w:tcW w:w="1056" w:type="dxa"/>
            <w:gridSpan w:val="3"/>
            <w:shd w:val="clear" w:color="auto" w:fill="auto"/>
            <w:noWrap/>
          </w:tcPr>
          <w:p w14:paraId="370396C3" w14:textId="77777777" w:rsidR="00FF03B4" w:rsidRPr="00EF5447" w:rsidRDefault="00FF03B4" w:rsidP="00920C1B">
            <w:pPr>
              <w:pStyle w:val="TAC"/>
              <w:rPr>
                <w:rFonts w:cs="Arial"/>
                <w:lang w:eastAsia="zh-CN"/>
              </w:rPr>
            </w:pPr>
            <w:r w:rsidRPr="00EF5447">
              <w:rPr>
                <w:rFonts w:cs="Arial"/>
                <w:lang w:eastAsia="ko-KR"/>
              </w:rPr>
              <w:t>2662</w:t>
            </w:r>
          </w:p>
        </w:tc>
        <w:tc>
          <w:tcPr>
            <w:tcW w:w="663" w:type="dxa"/>
            <w:gridSpan w:val="3"/>
            <w:shd w:val="clear" w:color="auto" w:fill="auto"/>
          </w:tcPr>
          <w:p w14:paraId="1FBB7C87" w14:textId="77777777" w:rsidR="00FF03B4" w:rsidRPr="00EF5447" w:rsidRDefault="00FF03B4" w:rsidP="00920C1B">
            <w:pPr>
              <w:pStyle w:val="TAC"/>
              <w:rPr>
                <w:rFonts w:cs="Arial"/>
              </w:rPr>
            </w:pPr>
            <w:r w:rsidRPr="00EF5447">
              <w:rPr>
                <w:rFonts w:cs="Arial"/>
              </w:rPr>
              <w:t>29.6</w:t>
            </w:r>
          </w:p>
        </w:tc>
        <w:tc>
          <w:tcPr>
            <w:tcW w:w="1104" w:type="dxa"/>
            <w:shd w:val="clear" w:color="auto" w:fill="auto"/>
          </w:tcPr>
          <w:p w14:paraId="76A4F7AB" w14:textId="77777777" w:rsidR="00FF03B4" w:rsidRPr="00EF5447" w:rsidRDefault="00FF03B4" w:rsidP="00920C1B">
            <w:pPr>
              <w:pStyle w:val="TAC"/>
              <w:rPr>
                <w:kern w:val="2"/>
                <w:szCs w:val="24"/>
                <w:lang w:eastAsia="ja-JP"/>
              </w:rPr>
            </w:pPr>
            <w:r w:rsidRPr="00EF5447">
              <w:rPr>
                <w:kern w:val="2"/>
                <w:szCs w:val="24"/>
                <w:lang w:eastAsia="ja-JP"/>
              </w:rPr>
              <w:t>IMD2</w:t>
            </w:r>
          </w:p>
        </w:tc>
      </w:tr>
      <w:tr w:rsidR="00FF03B4" w:rsidRPr="00EF5447" w14:paraId="23E12313" w14:textId="77777777" w:rsidTr="00FF03B4">
        <w:trPr>
          <w:trHeight w:val="54"/>
          <w:jc w:val="center"/>
        </w:trPr>
        <w:tc>
          <w:tcPr>
            <w:tcW w:w="2611" w:type="dxa"/>
            <w:gridSpan w:val="5"/>
            <w:tcBorders>
              <w:bottom w:val="nil"/>
            </w:tcBorders>
            <w:shd w:val="clear" w:color="auto" w:fill="auto"/>
          </w:tcPr>
          <w:p w14:paraId="6E18B874" w14:textId="77777777" w:rsidR="00FF03B4" w:rsidRPr="00EF5447" w:rsidRDefault="00FF03B4" w:rsidP="00920C1B">
            <w:pPr>
              <w:pStyle w:val="TAC"/>
              <w:rPr>
                <w:rFonts w:eastAsia="ＭＳ 明朝"/>
              </w:rPr>
            </w:pPr>
            <w:r w:rsidRPr="00EF5447">
              <w:rPr>
                <w:rFonts w:cs="Arial"/>
                <w:lang w:eastAsia="ja-JP"/>
              </w:rPr>
              <w:t>DC_12A-30A_n2A</w:t>
            </w:r>
          </w:p>
        </w:tc>
        <w:tc>
          <w:tcPr>
            <w:tcW w:w="1050" w:type="dxa"/>
            <w:gridSpan w:val="2"/>
            <w:shd w:val="clear" w:color="auto" w:fill="auto"/>
          </w:tcPr>
          <w:p w14:paraId="4569207E" w14:textId="77777777" w:rsidR="00FF03B4" w:rsidRPr="00EF5447" w:rsidRDefault="00FF03B4" w:rsidP="00920C1B">
            <w:pPr>
              <w:pStyle w:val="TAC"/>
              <w:rPr>
                <w:lang w:eastAsia="ja-JP"/>
              </w:rPr>
            </w:pPr>
            <w:r w:rsidRPr="00EF5447">
              <w:rPr>
                <w:lang w:eastAsia="ja-JP"/>
              </w:rPr>
              <w:t>12</w:t>
            </w:r>
          </w:p>
        </w:tc>
        <w:tc>
          <w:tcPr>
            <w:tcW w:w="1144" w:type="dxa"/>
            <w:gridSpan w:val="2"/>
            <w:shd w:val="clear" w:color="auto" w:fill="auto"/>
            <w:noWrap/>
          </w:tcPr>
          <w:p w14:paraId="6D106068" w14:textId="77777777" w:rsidR="00FF03B4" w:rsidRPr="00EF5447" w:rsidRDefault="00FF03B4" w:rsidP="00920C1B">
            <w:pPr>
              <w:pStyle w:val="TAC"/>
            </w:pPr>
            <w:r w:rsidRPr="00EF5447">
              <w:rPr>
                <w:rFonts w:cs="Arial"/>
              </w:rPr>
              <w:t>708.5</w:t>
            </w:r>
          </w:p>
        </w:tc>
        <w:tc>
          <w:tcPr>
            <w:tcW w:w="715" w:type="dxa"/>
            <w:gridSpan w:val="2"/>
            <w:shd w:val="clear" w:color="auto" w:fill="auto"/>
            <w:noWrap/>
          </w:tcPr>
          <w:p w14:paraId="284F5F6F" w14:textId="77777777" w:rsidR="00FF03B4" w:rsidRPr="00EF5447" w:rsidRDefault="00FF03B4" w:rsidP="00920C1B">
            <w:pPr>
              <w:pStyle w:val="TAC"/>
            </w:pPr>
            <w:r w:rsidRPr="00EF5447">
              <w:t>5</w:t>
            </w:r>
          </w:p>
        </w:tc>
        <w:tc>
          <w:tcPr>
            <w:tcW w:w="1286" w:type="dxa"/>
            <w:gridSpan w:val="4"/>
            <w:shd w:val="clear" w:color="auto" w:fill="auto"/>
            <w:noWrap/>
          </w:tcPr>
          <w:p w14:paraId="080CDD4D" w14:textId="77777777" w:rsidR="00FF03B4" w:rsidRPr="00EF5447" w:rsidRDefault="00FF03B4" w:rsidP="00920C1B">
            <w:pPr>
              <w:pStyle w:val="TAC"/>
            </w:pPr>
            <w:r w:rsidRPr="00EF5447">
              <w:t>25</w:t>
            </w:r>
          </w:p>
        </w:tc>
        <w:tc>
          <w:tcPr>
            <w:tcW w:w="1056" w:type="dxa"/>
            <w:gridSpan w:val="3"/>
            <w:shd w:val="clear" w:color="auto" w:fill="auto"/>
            <w:noWrap/>
          </w:tcPr>
          <w:p w14:paraId="70927A62" w14:textId="77777777" w:rsidR="00FF03B4" w:rsidRPr="00EF5447" w:rsidRDefault="00FF03B4" w:rsidP="00920C1B">
            <w:pPr>
              <w:pStyle w:val="TAC"/>
            </w:pPr>
            <w:r w:rsidRPr="00EF5447">
              <w:rPr>
                <w:rFonts w:cs="Arial"/>
              </w:rPr>
              <w:t>738.5</w:t>
            </w:r>
          </w:p>
        </w:tc>
        <w:tc>
          <w:tcPr>
            <w:tcW w:w="663" w:type="dxa"/>
            <w:gridSpan w:val="3"/>
            <w:shd w:val="clear" w:color="auto" w:fill="auto"/>
          </w:tcPr>
          <w:p w14:paraId="3E6DF045" w14:textId="77777777" w:rsidR="00FF03B4" w:rsidRPr="00EF5447" w:rsidRDefault="00FF03B4" w:rsidP="00920C1B">
            <w:pPr>
              <w:pStyle w:val="TAC"/>
            </w:pPr>
            <w:r w:rsidRPr="00EF5447">
              <w:rPr>
                <w:lang w:eastAsia="ja-JP"/>
              </w:rPr>
              <w:t>N/A</w:t>
            </w:r>
          </w:p>
        </w:tc>
        <w:tc>
          <w:tcPr>
            <w:tcW w:w="1104" w:type="dxa"/>
            <w:shd w:val="clear" w:color="auto" w:fill="auto"/>
          </w:tcPr>
          <w:p w14:paraId="1AA76BD9" w14:textId="77777777" w:rsidR="00FF03B4" w:rsidRPr="00EF5447" w:rsidRDefault="00FF03B4" w:rsidP="00920C1B">
            <w:pPr>
              <w:pStyle w:val="TAC"/>
            </w:pPr>
            <w:r w:rsidRPr="00EF5447">
              <w:t>N/A</w:t>
            </w:r>
          </w:p>
        </w:tc>
      </w:tr>
      <w:tr w:rsidR="00FF03B4" w:rsidRPr="00EF5447" w14:paraId="694F04E3" w14:textId="77777777" w:rsidTr="00FF03B4">
        <w:trPr>
          <w:trHeight w:val="54"/>
          <w:jc w:val="center"/>
        </w:trPr>
        <w:tc>
          <w:tcPr>
            <w:tcW w:w="2611" w:type="dxa"/>
            <w:gridSpan w:val="5"/>
            <w:tcBorders>
              <w:top w:val="nil"/>
              <w:bottom w:val="nil"/>
            </w:tcBorders>
            <w:shd w:val="clear" w:color="auto" w:fill="auto"/>
          </w:tcPr>
          <w:p w14:paraId="0F0B4F12" w14:textId="77777777" w:rsidR="00FF03B4" w:rsidRPr="00EF5447" w:rsidRDefault="00FF03B4" w:rsidP="00920C1B">
            <w:pPr>
              <w:pStyle w:val="TAC"/>
              <w:rPr>
                <w:rFonts w:eastAsia="ＭＳ 明朝"/>
              </w:rPr>
            </w:pPr>
          </w:p>
        </w:tc>
        <w:tc>
          <w:tcPr>
            <w:tcW w:w="1050" w:type="dxa"/>
            <w:gridSpan w:val="2"/>
            <w:shd w:val="clear" w:color="auto" w:fill="auto"/>
          </w:tcPr>
          <w:p w14:paraId="3FE51DBC" w14:textId="77777777" w:rsidR="00FF03B4" w:rsidRPr="00EF5447" w:rsidRDefault="00FF03B4" w:rsidP="00920C1B">
            <w:pPr>
              <w:pStyle w:val="TAC"/>
              <w:rPr>
                <w:lang w:eastAsia="ja-JP"/>
              </w:rPr>
            </w:pPr>
            <w:r w:rsidRPr="00EF5447">
              <w:rPr>
                <w:lang w:eastAsia="ja-JP"/>
              </w:rPr>
              <w:t>30</w:t>
            </w:r>
          </w:p>
        </w:tc>
        <w:tc>
          <w:tcPr>
            <w:tcW w:w="1144" w:type="dxa"/>
            <w:gridSpan w:val="2"/>
            <w:shd w:val="clear" w:color="auto" w:fill="auto"/>
            <w:noWrap/>
          </w:tcPr>
          <w:p w14:paraId="53B297FA" w14:textId="77777777" w:rsidR="00FF03B4" w:rsidRPr="00EF5447" w:rsidRDefault="00FF03B4" w:rsidP="00920C1B">
            <w:pPr>
              <w:pStyle w:val="TAC"/>
            </w:pPr>
            <w:r w:rsidRPr="00EF5447">
              <w:rPr>
                <w:rFonts w:cs="Arial"/>
              </w:rPr>
              <w:t>2308</w:t>
            </w:r>
          </w:p>
        </w:tc>
        <w:tc>
          <w:tcPr>
            <w:tcW w:w="715" w:type="dxa"/>
            <w:gridSpan w:val="2"/>
            <w:shd w:val="clear" w:color="auto" w:fill="auto"/>
            <w:noWrap/>
          </w:tcPr>
          <w:p w14:paraId="057D3421" w14:textId="77777777" w:rsidR="00FF03B4" w:rsidRPr="00EF5447" w:rsidRDefault="00FF03B4" w:rsidP="00920C1B">
            <w:pPr>
              <w:pStyle w:val="TAC"/>
            </w:pPr>
            <w:r w:rsidRPr="00EF5447">
              <w:rPr>
                <w:rFonts w:eastAsia="Malgun Gothic"/>
                <w:szCs w:val="18"/>
                <w:lang w:eastAsia="ko-KR"/>
              </w:rPr>
              <w:t>5</w:t>
            </w:r>
          </w:p>
        </w:tc>
        <w:tc>
          <w:tcPr>
            <w:tcW w:w="1286" w:type="dxa"/>
            <w:gridSpan w:val="4"/>
            <w:shd w:val="clear" w:color="auto" w:fill="auto"/>
            <w:noWrap/>
          </w:tcPr>
          <w:p w14:paraId="2F459574" w14:textId="77777777" w:rsidR="00FF03B4" w:rsidRPr="00EF5447" w:rsidRDefault="00FF03B4" w:rsidP="00920C1B">
            <w:pPr>
              <w:pStyle w:val="TAC"/>
            </w:pPr>
            <w:r w:rsidRPr="00EF5447">
              <w:rPr>
                <w:rFonts w:eastAsia="Malgun Gothic"/>
                <w:szCs w:val="18"/>
                <w:lang w:eastAsia="ko-KR"/>
              </w:rPr>
              <w:t>25</w:t>
            </w:r>
          </w:p>
        </w:tc>
        <w:tc>
          <w:tcPr>
            <w:tcW w:w="1056" w:type="dxa"/>
            <w:gridSpan w:val="3"/>
            <w:shd w:val="clear" w:color="auto" w:fill="auto"/>
            <w:noWrap/>
          </w:tcPr>
          <w:p w14:paraId="1B835736" w14:textId="77777777" w:rsidR="00FF03B4" w:rsidRPr="00EF5447" w:rsidRDefault="00FF03B4" w:rsidP="00920C1B">
            <w:pPr>
              <w:pStyle w:val="TAC"/>
            </w:pPr>
            <w:r w:rsidRPr="00EF5447">
              <w:rPr>
                <w:rFonts w:cs="Arial"/>
              </w:rPr>
              <w:t>2353</w:t>
            </w:r>
          </w:p>
        </w:tc>
        <w:tc>
          <w:tcPr>
            <w:tcW w:w="663" w:type="dxa"/>
            <w:gridSpan w:val="3"/>
            <w:shd w:val="clear" w:color="auto" w:fill="auto"/>
          </w:tcPr>
          <w:p w14:paraId="18B584D1" w14:textId="77777777" w:rsidR="00FF03B4" w:rsidRPr="00EF5447" w:rsidRDefault="00FF03B4" w:rsidP="00920C1B">
            <w:pPr>
              <w:pStyle w:val="TAC"/>
            </w:pPr>
            <w:r w:rsidRPr="00EF5447">
              <w:rPr>
                <w:lang w:eastAsia="ja-JP"/>
              </w:rPr>
              <w:t>12.0</w:t>
            </w:r>
          </w:p>
        </w:tc>
        <w:tc>
          <w:tcPr>
            <w:tcW w:w="1104" w:type="dxa"/>
            <w:shd w:val="clear" w:color="auto" w:fill="auto"/>
          </w:tcPr>
          <w:p w14:paraId="06B5035F" w14:textId="77777777" w:rsidR="00FF03B4" w:rsidRPr="00EF5447" w:rsidRDefault="00FF03B4" w:rsidP="00920C1B">
            <w:pPr>
              <w:pStyle w:val="TAC"/>
            </w:pPr>
            <w:r w:rsidRPr="00EF5447">
              <w:rPr>
                <w:lang w:eastAsia="ja-JP"/>
              </w:rPr>
              <w:t>IMD4</w:t>
            </w:r>
          </w:p>
        </w:tc>
      </w:tr>
      <w:tr w:rsidR="00FF03B4" w:rsidRPr="00EF5447" w14:paraId="67B8E2A9" w14:textId="77777777" w:rsidTr="00FF03B4">
        <w:trPr>
          <w:trHeight w:val="54"/>
          <w:jc w:val="center"/>
        </w:trPr>
        <w:tc>
          <w:tcPr>
            <w:tcW w:w="2611" w:type="dxa"/>
            <w:gridSpan w:val="5"/>
            <w:tcBorders>
              <w:top w:val="nil"/>
              <w:bottom w:val="single" w:sz="4" w:space="0" w:color="auto"/>
            </w:tcBorders>
            <w:shd w:val="clear" w:color="auto" w:fill="auto"/>
          </w:tcPr>
          <w:p w14:paraId="177B6D35" w14:textId="77777777" w:rsidR="00FF03B4" w:rsidRPr="00EF5447" w:rsidRDefault="00FF03B4" w:rsidP="00920C1B">
            <w:pPr>
              <w:pStyle w:val="TAC"/>
              <w:rPr>
                <w:rFonts w:eastAsia="ＭＳ 明朝"/>
              </w:rPr>
            </w:pPr>
          </w:p>
        </w:tc>
        <w:tc>
          <w:tcPr>
            <w:tcW w:w="1050" w:type="dxa"/>
            <w:gridSpan w:val="2"/>
            <w:shd w:val="clear" w:color="auto" w:fill="auto"/>
          </w:tcPr>
          <w:p w14:paraId="75193D94" w14:textId="77777777" w:rsidR="00FF03B4" w:rsidRPr="00EF5447" w:rsidRDefault="00FF03B4" w:rsidP="00920C1B">
            <w:pPr>
              <w:pStyle w:val="TAC"/>
              <w:rPr>
                <w:lang w:eastAsia="ja-JP"/>
              </w:rPr>
            </w:pPr>
            <w:r w:rsidRPr="00EF5447">
              <w:rPr>
                <w:lang w:eastAsia="ja-JP"/>
              </w:rPr>
              <w:t>n2</w:t>
            </w:r>
          </w:p>
        </w:tc>
        <w:tc>
          <w:tcPr>
            <w:tcW w:w="1144" w:type="dxa"/>
            <w:gridSpan w:val="2"/>
            <w:shd w:val="clear" w:color="auto" w:fill="auto"/>
            <w:noWrap/>
          </w:tcPr>
          <w:p w14:paraId="645C40DD" w14:textId="77777777" w:rsidR="00FF03B4" w:rsidRPr="00EF5447" w:rsidRDefault="00FF03B4" w:rsidP="00920C1B">
            <w:pPr>
              <w:pStyle w:val="TAC"/>
            </w:pPr>
            <w:r w:rsidRPr="00EF5447">
              <w:rPr>
                <w:rFonts w:cs="Arial"/>
              </w:rPr>
              <w:t>1885</w:t>
            </w:r>
          </w:p>
        </w:tc>
        <w:tc>
          <w:tcPr>
            <w:tcW w:w="715" w:type="dxa"/>
            <w:gridSpan w:val="2"/>
            <w:shd w:val="clear" w:color="auto" w:fill="auto"/>
            <w:noWrap/>
          </w:tcPr>
          <w:p w14:paraId="42313FEB" w14:textId="77777777" w:rsidR="00FF03B4" w:rsidRPr="00EF5447" w:rsidRDefault="00FF03B4" w:rsidP="00920C1B">
            <w:pPr>
              <w:pStyle w:val="TAC"/>
            </w:pPr>
            <w:r w:rsidRPr="00EF5447">
              <w:rPr>
                <w:rFonts w:eastAsia="Malgun Gothic"/>
                <w:szCs w:val="18"/>
                <w:lang w:eastAsia="ko-KR"/>
              </w:rPr>
              <w:t>5</w:t>
            </w:r>
          </w:p>
        </w:tc>
        <w:tc>
          <w:tcPr>
            <w:tcW w:w="1286" w:type="dxa"/>
            <w:gridSpan w:val="4"/>
            <w:shd w:val="clear" w:color="auto" w:fill="auto"/>
            <w:noWrap/>
          </w:tcPr>
          <w:p w14:paraId="766DE7D8" w14:textId="77777777" w:rsidR="00FF03B4" w:rsidRPr="00EF5447" w:rsidRDefault="00FF03B4" w:rsidP="00920C1B">
            <w:pPr>
              <w:pStyle w:val="TAC"/>
            </w:pPr>
            <w:r w:rsidRPr="00EF5447">
              <w:rPr>
                <w:rFonts w:eastAsia="Malgun Gothic"/>
                <w:szCs w:val="18"/>
                <w:lang w:eastAsia="ko-KR"/>
              </w:rPr>
              <w:t>25</w:t>
            </w:r>
          </w:p>
        </w:tc>
        <w:tc>
          <w:tcPr>
            <w:tcW w:w="1056" w:type="dxa"/>
            <w:gridSpan w:val="3"/>
            <w:shd w:val="clear" w:color="auto" w:fill="auto"/>
            <w:noWrap/>
          </w:tcPr>
          <w:p w14:paraId="716442A0" w14:textId="77777777" w:rsidR="00FF03B4" w:rsidRPr="00EF5447" w:rsidRDefault="00FF03B4" w:rsidP="00920C1B">
            <w:pPr>
              <w:pStyle w:val="TAC"/>
            </w:pPr>
            <w:r w:rsidRPr="00EF5447">
              <w:rPr>
                <w:rFonts w:cs="Arial"/>
              </w:rPr>
              <w:t>1965</w:t>
            </w:r>
          </w:p>
        </w:tc>
        <w:tc>
          <w:tcPr>
            <w:tcW w:w="663" w:type="dxa"/>
            <w:gridSpan w:val="3"/>
            <w:shd w:val="clear" w:color="auto" w:fill="auto"/>
          </w:tcPr>
          <w:p w14:paraId="2E5CE964" w14:textId="77777777" w:rsidR="00FF03B4" w:rsidRPr="00EF5447" w:rsidRDefault="00FF03B4" w:rsidP="00920C1B">
            <w:pPr>
              <w:pStyle w:val="TAC"/>
            </w:pPr>
            <w:r w:rsidRPr="00EF5447">
              <w:rPr>
                <w:lang w:eastAsia="ja-JP"/>
              </w:rPr>
              <w:t>N/A</w:t>
            </w:r>
          </w:p>
        </w:tc>
        <w:tc>
          <w:tcPr>
            <w:tcW w:w="1104" w:type="dxa"/>
            <w:shd w:val="clear" w:color="auto" w:fill="auto"/>
          </w:tcPr>
          <w:p w14:paraId="3D725F25" w14:textId="77777777" w:rsidR="00FF03B4" w:rsidRPr="00EF5447" w:rsidRDefault="00FF03B4" w:rsidP="00920C1B">
            <w:pPr>
              <w:pStyle w:val="TAC"/>
            </w:pPr>
            <w:r w:rsidRPr="00EF5447">
              <w:t>N/A</w:t>
            </w:r>
          </w:p>
        </w:tc>
      </w:tr>
      <w:tr w:rsidR="00FF03B4" w:rsidRPr="00EF5447" w14:paraId="5505982D" w14:textId="77777777" w:rsidTr="00FF03B4">
        <w:trPr>
          <w:trHeight w:val="54"/>
          <w:jc w:val="center"/>
        </w:trPr>
        <w:tc>
          <w:tcPr>
            <w:tcW w:w="2611" w:type="dxa"/>
            <w:gridSpan w:val="5"/>
            <w:tcBorders>
              <w:top w:val="single" w:sz="4" w:space="0" w:color="auto"/>
              <w:left w:val="single" w:sz="4" w:space="0" w:color="auto"/>
              <w:bottom w:val="nil"/>
              <w:right w:val="single" w:sz="4" w:space="0" w:color="auto"/>
            </w:tcBorders>
            <w:vAlign w:val="center"/>
          </w:tcPr>
          <w:p w14:paraId="3ADC4D87" w14:textId="77777777" w:rsidR="00FF03B4" w:rsidRPr="00EF5447" w:rsidRDefault="00FF03B4" w:rsidP="00920C1B">
            <w:pPr>
              <w:pStyle w:val="TAC"/>
              <w:rPr>
                <w:rFonts w:eastAsia="ＭＳ 明朝"/>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30970F9B" w14:textId="77777777" w:rsidR="00FF03B4" w:rsidRPr="00EF5447" w:rsidRDefault="00FF03B4" w:rsidP="00920C1B">
            <w:pPr>
              <w:pStyle w:val="TAC"/>
              <w:rPr>
                <w:lang w:eastAsia="ja-JP"/>
              </w:rPr>
            </w:pPr>
            <w:r w:rsidRPr="00ED2572">
              <w:rPr>
                <w:rFonts w:cs="Arial"/>
                <w:szCs w:val="18"/>
                <w:lang w:eastAsia="ko-KR"/>
              </w:rPr>
              <w:t>12</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2E3E85CD" w14:textId="77777777" w:rsidR="00FF03B4" w:rsidRPr="00EF5447" w:rsidRDefault="00FF03B4" w:rsidP="00920C1B">
            <w:pPr>
              <w:pStyle w:val="TAC"/>
              <w:rPr>
                <w:rFonts w:cs="Arial"/>
              </w:rPr>
            </w:pPr>
            <w:r w:rsidRPr="00ED2572">
              <w:rPr>
                <w:rFonts w:cs="Arial"/>
                <w:szCs w:val="18"/>
              </w:rPr>
              <w:t>702</w:t>
            </w:r>
          </w:p>
        </w:tc>
        <w:tc>
          <w:tcPr>
            <w:tcW w:w="715" w:type="dxa"/>
            <w:gridSpan w:val="2"/>
            <w:tcBorders>
              <w:top w:val="single" w:sz="4" w:space="0" w:color="auto"/>
              <w:left w:val="single" w:sz="4" w:space="0" w:color="auto"/>
              <w:bottom w:val="single" w:sz="4" w:space="0" w:color="auto"/>
              <w:right w:val="single" w:sz="4" w:space="0" w:color="auto"/>
            </w:tcBorders>
            <w:noWrap/>
          </w:tcPr>
          <w:p w14:paraId="2F9FD0CE" w14:textId="77777777" w:rsidR="00FF03B4" w:rsidRPr="00EF5447" w:rsidRDefault="00FF03B4" w:rsidP="00920C1B">
            <w:pPr>
              <w:pStyle w:val="TAC"/>
              <w:rPr>
                <w:rFonts w:eastAsia="Malgun Gothic"/>
                <w:szCs w:val="18"/>
                <w:lang w:eastAsia="ko-KR"/>
              </w:rPr>
            </w:pPr>
            <w:r w:rsidRPr="000A799C">
              <w:rPr>
                <w:rFonts w:cs="Arial"/>
                <w:szCs w:val="18"/>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211A45AE" w14:textId="77777777" w:rsidR="00FF03B4" w:rsidRPr="00EF5447" w:rsidRDefault="00FF03B4" w:rsidP="00920C1B">
            <w:pPr>
              <w:pStyle w:val="TAC"/>
              <w:rPr>
                <w:rFonts w:eastAsia="Malgun Gothic"/>
                <w:szCs w:val="18"/>
                <w:lang w:eastAsia="ko-KR"/>
              </w:rPr>
            </w:pPr>
            <w:r w:rsidRPr="004A6862">
              <w:rPr>
                <w:rFonts w:cs="Arial"/>
                <w:szCs w:val="18"/>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07EFEBB2" w14:textId="77777777" w:rsidR="00FF03B4" w:rsidRPr="00EF5447" w:rsidRDefault="00FF03B4" w:rsidP="00920C1B">
            <w:pPr>
              <w:pStyle w:val="TAC"/>
              <w:rPr>
                <w:rFonts w:cs="Arial"/>
              </w:rPr>
            </w:pPr>
            <w:r w:rsidRPr="004A6862">
              <w:rPr>
                <w:rFonts w:cs="Arial"/>
                <w:szCs w:val="18"/>
              </w:rPr>
              <w:t>732</w:t>
            </w:r>
          </w:p>
        </w:tc>
        <w:tc>
          <w:tcPr>
            <w:tcW w:w="663" w:type="dxa"/>
            <w:gridSpan w:val="3"/>
            <w:tcBorders>
              <w:top w:val="single" w:sz="4" w:space="0" w:color="auto"/>
              <w:left w:val="single" w:sz="4" w:space="0" w:color="auto"/>
              <w:bottom w:val="single" w:sz="4" w:space="0" w:color="auto"/>
              <w:right w:val="single" w:sz="4" w:space="0" w:color="auto"/>
            </w:tcBorders>
          </w:tcPr>
          <w:p w14:paraId="1A31CA15" w14:textId="77777777" w:rsidR="00FF03B4" w:rsidRPr="00EF5447" w:rsidRDefault="00FF03B4" w:rsidP="00920C1B">
            <w:pPr>
              <w:pStyle w:val="TAC"/>
              <w:rPr>
                <w:lang w:eastAsia="ja-JP"/>
              </w:rPr>
            </w:pPr>
            <w:r w:rsidRPr="004A6862">
              <w:rPr>
                <w:rFonts w:cs="Arial"/>
                <w:szCs w:val="18"/>
              </w:rPr>
              <w:t>N/A</w:t>
            </w:r>
          </w:p>
        </w:tc>
        <w:tc>
          <w:tcPr>
            <w:tcW w:w="1104" w:type="dxa"/>
            <w:tcBorders>
              <w:top w:val="single" w:sz="4" w:space="0" w:color="auto"/>
              <w:left w:val="single" w:sz="4" w:space="0" w:color="auto"/>
              <w:bottom w:val="single" w:sz="4" w:space="0" w:color="auto"/>
              <w:right w:val="single" w:sz="4" w:space="0" w:color="auto"/>
            </w:tcBorders>
            <w:vAlign w:val="center"/>
          </w:tcPr>
          <w:p w14:paraId="032246DF" w14:textId="77777777" w:rsidR="00FF03B4" w:rsidRPr="00EF5447" w:rsidRDefault="00FF03B4" w:rsidP="00920C1B">
            <w:pPr>
              <w:pStyle w:val="TAC"/>
            </w:pPr>
            <w:r w:rsidRPr="004A6862">
              <w:rPr>
                <w:rFonts w:cs="Arial"/>
                <w:szCs w:val="18"/>
              </w:rPr>
              <w:t>N/A</w:t>
            </w:r>
          </w:p>
        </w:tc>
      </w:tr>
      <w:tr w:rsidR="00FF03B4" w:rsidRPr="00EF5447" w14:paraId="79E4B768"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52ABD4E9" w14:textId="77777777" w:rsidR="00FF03B4" w:rsidRPr="00EF5447"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513C1F7" w14:textId="77777777" w:rsidR="00FF03B4" w:rsidRPr="00EF5447" w:rsidRDefault="00FF03B4" w:rsidP="00920C1B">
            <w:pPr>
              <w:pStyle w:val="TAC"/>
              <w:rPr>
                <w:lang w:eastAsia="ja-JP"/>
              </w:rPr>
            </w:pPr>
            <w:r w:rsidRPr="00ED2572">
              <w:rPr>
                <w:rFonts w:cs="Arial"/>
                <w:szCs w:val="18"/>
              </w:rPr>
              <w:t>30</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0204F9F9" w14:textId="77777777" w:rsidR="00FF03B4" w:rsidRPr="00EF5447" w:rsidRDefault="00FF03B4" w:rsidP="00920C1B">
            <w:pPr>
              <w:pStyle w:val="TAC"/>
              <w:rPr>
                <w:rFonts w:cs="Arial"/>
              </w:rPr>
            </w:pPr>
            <w:r w:rsidRPr="00ED2572">
              <w:rPr>
                <w:rFonts w:cs="Arial"/>
                <w:szCs w:val="18"/>
              </w:rPr>
              <w:t>2310</w:t>
            </w:r>
          </w:p>
        </w:tc>
        <w:tc>
          <w:tcPr>
            <w:tcW w:w="715" w:type="dxa"/>
            <w:gridSpan w:val="2"/>
            <w:tcBorders>
              <w:top w:val="single" w:sz="4" w:space="0" w:color="auto"/>
              <w:left w:val="single" w:sz="4" w:space="0" w:color="auto"/>
              <w:bottom w:val="single" w:sz="4" w:space="0" w:color="auto"/>
              <w:right w:val="single" w:sz="4" w:space="0" w:color="auto"/>
            </w:tcBorders>
            <w:noWrap/>
          </w:tcPr>
          <w:p w14:paraId="13F685C0" w14:textId="77777777" w:rsidR="00FF03B4" w:rsidRPr="00EF5447" w:rsidRDefault="00FF03B4" w:rsidP="00920C1B">
            <w:pPr>
              <w:pStyle w:val="TAC"/>
              <w:rPr>
                <w:rFonts w:eastAsia="Malgun Gothic"/>
                <w:szCs w:val="18"/>
                <w:lang w:eastAsia="ko-KR"/>
              </w:rPr>
            </w:pPr>
            <w:r w:rsidRPr="000A799C">
              <w:rPr>
                <w:rFonts w:cs="Arial"/>
                <w:szCs w:val="18"/>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7375C462" w14:textId="77777777" w:rsidR="00FF03B4" w:rsidRPr="00EF5447" w:rsidRDefault="00FF03B4" w:rsidP="00920C1B">
            <w:pPr>
              <w:pStyle w:val="TAC"/>
              <w:rPr>
                <w:rFonts w:eastAsia="Malgun Gothic"/>
                <w:szCs w:val="18"/>
                <w:lang w:eastAsia="ko-KR"/>
              </w:rPr>
            </w:pPr>
            <w:r w:rsidRPr="004A6862">
              <w:rPr>
                <w:rFonts w:cs="Arial"/>
                <w:szCs w:val="18"/>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07FBC5D6" w14:textId="77777777" w:rsidR="00FF03B4" w:rsidRPr="00EF5447" w:rsidRDefault="00FF03B4" w:rsidP="00920C1B">
            <w:pPr>
              <w:pStyle w:val="TAC"/>
              <w:rPr>
                <w:rFonts w:cs="Arial"/>
              </w:rPr>
            </w:pPr>
            <w:r w:rsidRPr="004A6862">
              <w:rPr>
                <w:rFonts w:cs="Arial"/>
                <w:szCs w:val="18"/>
              </w:rPr>
              <w:t>2355</w:t>
            </w:r>
          </w:p>
        </w:tc>
        <w:tc>
          <w:tcPr>
            <w:tcW w:w="663" w:type="dxa"/>
            <w:gridSpan w:val="3"/>
            <w:tcBorders>
              <w:top w:val="single" w:sz="4" w:space="0" w:color="auto"/>
              <w:left w:val="single" w:sz="4" w:space="0" w:color="auto"/>
              <w:bottom w:val="single" w:sz="4" w:space="0" w:color="auto"/>
              <w:right w:val="single" w:sz="4" w:space="0" w:color="auto"/>
            </w:tcBorders>
          </w:tcPr>
          <w:p w14:paraId="60E15B50" w14:textId="77777777" w:rsidR="00FF03B4" w:rsidRPr="00EF5447" w:rsidRDefault="00FF03B4" w:rsidP="00920C1B">
            <w:pPr>
              <w:pStyle w:val="TAC"/>
              <w:rPr>
                <w:lang w:eastAsia="ja-JP"/>
              </w:rPr>
            </w:pPr>
            <w:r w:rsidRPr="004A6862">
              <w:rPr>
                <w:rFonts w:cs="Arial"/>
                <w:szCs w:val="18"/>
              </w:rPr>
              <w:t>18.8</w:t>
            </w:r>
          </w:p>
        </w:tc>
        <w:tc>
          <w:tcPr>
            <w:tcW w:w="1104" w:type="dxa"/>
            <w:tcBorders>
              <w:top w:val="single" w:sz="4" w:space="0" w:color="auto"/>
              <w:left w:val="single" w:sz="4" w:space="0" w:color="auto"/>
              <w:bottom w:val="single" w:sz="4" w:space="0" w:color="auto"/>
              <w:right w:val="single" w:sz="4" w:space="0" w:color="auto"/>
            </w:tcBorders>
            <w:vAlign w:val="center"/>
          </w:tcPr>
          <w:p w14:paraId="4078EB39" w14:textId="77777777" w:rsidR="00FF03B4" w:rsidRPr="00EF5447" w:rsidRDefault="00FF03B4" w:rsidP="00920C1B">
            <w:pPr>
              <w:pStyle w:val="TAC"/>
            </w:pPr>
            <w:r w:rsidRPr="004A6862">
              <w:rPr>
                <w:rFonts w:cs="Arial"/>
                <w:szCs w:val="18"/>
              </w:rPr>
              <w:t>IMD3</w:t>
            </w:r>
          </w:p>
        </w:tc>
      </w:tr>
      <w:tr w:rsidR="00FF03B4" w:rsidRPr="00EF5447" w14:paraId="11D98B06"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vAlign w:val="center"/>
          </w:tcPr>
          <w:p w14:paraId="565CF87B" w14:textId="77777777" w:rsidR="00FF03B4" w:rsidRPr="00EF5447"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47B56F82" w14:textId="77777777" w:rsidR="00FF03B4" w:rsidRPr="00EF5447" w:rsidRDefault="00FF03B4" w:rsidP="00920C1B">
            <w:pPr>
              <w:pStyle w:val="TAC"/>
              <w:rPr>
                <w:lang w:eastAsia="ja-JP"/>
              </w:rPr>
            </w:pPr>
            <w:r w:rsidRPr="00ED2572">
              <w:rPr>
                <w:rFonts w:cs="Arial"/>
                <w:szCs w:val="18"/>
                <w:lang w:eastAsia="ko-KR"/>
              </w:rPr>
              <w:t>n</w:t>
            </w:r>
            <w:r w:rsidRPr="00ED2572">
              <w:rPr>
                <w:rFonts w:cs="Arial"/>
                <w:szCs w:val="18"/>
              </w:rPr>
              <w:t>5</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1683AC7D" w14:textId="77777777" w:rsidR="00FF03B4" w:rsidRPr="00EF5447" w:rsidRDefault="00FF03B4" w:rsidP="00920C1B">
            <w:pPr>
              <w:pStyle w:val="TAC"/>
              <w:rPr>
                <w:rFonts w:cs="Arial"/>
              </w:rPr>
            </w:pPr>
            <w:r w:rsidRPr="00ED2572">
              <w:rPr>
                <w:rFonts w:cs="Arial"/>
                <w:szCs w:val="18"/>
              </w:rPr>
              <w:t>826.5</w:t>
            </w:r>
          </w:p>
        </w:tc>
        <w:tc>
          <w:tcPr>
            <w:tcW w:w="715" w:type="dxa"/>
            <w:gridSpan w:val="2"/>
            <w:tcBorders>
              <w:top w:val="single" w:sz="4" w:space="0" w:color="auto"/>
              <w:left w:val="single" w:sz="4" w:space="0" w:color="auto"/>
              <w:bottom w:val="single" w:sz="4" w:space="0" w:color="auto"/>
              <w:right w:val="single" w:sz="4" w:space="0" w:color="auto"/>
            </w:tcBorders>
            <w:noWrap/>
          </w:tcPr>
          <w:p w14:paraId="547CFE37" w14:textId="77777777" w:rsidR="00FF03B4" w:rsidRPr="00EF5447" w:rsidRDefault="00FF03B4" w:rsidP="00920C1B">
            <w:pPr>
              <w:pStyle w:val="TAC"/>
              <w:rPr>
                <w:rFonts w:eastAsia="Malgun Gothic"/>
                <w:szCs w:val="18"/>
                <w:lang w:eastAsia="ko-KR"/>
              </w:rPr>
            </w:pPr>
            <w:r w:rsidRPr="000A799C">
              <w:rPr>
                <w:rFonts w:cs="Arial"/>
                <w:szCs w:val="18"/>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5A3176C5" w14:textId="77777777" w:rsidR="00FF03B4" w:rsidRPr="00EF5447" w:rsidRDefault="00FF03B4" w:rsidP="00920C1B">
            <w:pPr>
              <w:pStyle w:val="TAC"/>
              <w:rPr>
                <w:rFonts w:eastAsia="Malgun Gothic"/>
                <w:szCs w:val="18"/>
                <w:lang w:eastAsia="ko-KR"/>
              </w:rPr>
            </w:pPr>
            <w:r w:rsidRPr="004A6862">
              <w:rPr>
                <w:rFonts w:cs="Arial"/>
                <w:szCs w:val="18"/>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36A647E5" w14:textId="77777777" w:rsidR="00FF03B4" w:rsidRPr="00EF5447" w:rsidRDefault="00FF03B4" w:rsidP="00920C1B">
            <w:pPr>
              <w:pStyle w:val="TAC"/>
              <w:rPr>
                <w:rFonts w:cs="Arial"/>
              </w:rPr>
            </w:pPr>
            <w:r w:rsidRPr="004A6862">
              <w:rPr>
                <w:rFonts w:cs="Arial"/>
                <w:szCs w:val="18"/>
              </w:rPr>
              <w:t>871.5</w:t>
            </w:r>
          </w:p>
        </w:tc>
        <w:tc>
          <w:tcPr>
            <w:tcW w:w="663" w:type="dxa"/>
            <w:gridSpan w:val="3"/>
            <w:tcBorders>
              <w:top w:val="single" w:sz="4" w:space="0" w:color="auto"/>
              <w:left w:val="single" w:sz="4" w:space="0" w:color="auto"/>
              <w:bottom w:val="single" w:sz="4" w:space="0" w:color="auto"/>
              <w:right w:val="single" w:sz="4" w:space="0" w:color="auto"/>
            </w:tcBorders>
          </w:tcPr>
          <w:p w14:paraId="2420FE59" w14:textId="77777777" w:rsidR="00FF03B4" w:rsidRPr="00EF5447" w:rsidRDefault="00FF03B4" w:rsidP="00920C1B">
            <w:pPr>
              <w:pStyle w:val="TAC"/>
              <w:rPr>
                <w:lang w:eastAsia="ja-JP"/>
              </w:rPr>
            </w:pPr>
            <w:r w:rsidRPr="004A6862">
              <w:rPr>
                <w:rFonts w:cs="Arial"/>
                <w:szCs w:val="18"/>
              </w:rPr>
              <w:t>N/A</w:t>
            </w:r>
          </w:p>
        </w:tc>
        <w:tc>
          <w:tcPr>
            <w:tcW w:w="1104" w:type="dxa"/>
            <w:tcBorders>
              <w:top w:val="single" w:sz="4" w:space="0" w:color="auto"/>
              <w:left w:val="single" w:sz="4" w:space="0" w:color="auto"/>
              <w:bottom w:val="single" w:sz="4" w:space="0" w:color="auto"/>
              <w:right w:val="single" w:sz="4" w:space="0" w:color="auto"/>
            </w:tcBorders>
            <w:vAlign w:val="center"/>
          </w:tcPr>
          <w:p w14:paraId="20CA743A" w14:textId="77777777" w:rsidR="00FF03B4" w:rsidRPr="00EF5447" w:rsidRDefault="00FF03B4" w:rsidP="00920C1B">
            <w:pPr>
              <w:pStyle w:val="TAC"/>
            </w:pPr>
            <w:r w:rsidRPr="004A6862">
              <w:rPr>
                <w:rFonts w:cs="Arial"/>
                <w:szCs w:val="18"/>
              </w:rPr>
              <w:t>N/A</w:t>
            </w:r>
          </w:p>
        </w:tc>
      </w:tr>
      <w:tr w:rsidR="00FF03B4" w14:paraId="6037A976"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61B71043" w14:textId="77777777" w:rsidR="00FF03B4" w:rsidRDefault="00FF03B4" w:rsidP="00920C1B">
            <w:pPr>
              <w:pStyle w:val="TAC"/>
              <w:rPr>
                <w:lang w:eastAsia="ko-KR"/>
              </w:rPr>
            </w:pPr>
            <w:r>
              <w:rPr>
                <w:lang w:eastAsia="ko-KR"/>
              </w:rPr>
              <w:lastRenderedPageBreak/>
              <w:t>DC_</w:t>
            </w:r>
            <w:r>
              <w:t>12</w:t>
            </w:r>
            <w:r>
              <w:rPr>
                <w:lang w:eastAsia="ko-KR"/>
              </w:rPr>
              <w:t>A-</w:t>
            </w:r>
            <w:r>
              <w:t>30</w:t>
            </w:r>
            <w:r>
              <w:rPr>
                <w:lang w:eastAsia="ko-KR"/>
              </w:rPr>
              <w:t>A_n</w:t>
            </w:r>
            <w:r>
              <w:t>77</w:t>
            </w:r>
            <w:r>
              <w:rPr>
                <w:lang w:eastAsia="ko-KR"/>
              </w:rPr>
              <w:t>A</w:t>
            </w:r>
          </w:p>
          <w:p w14:paraId="46F7C530" w14:textId="77777777" w:rsidR="00FF03B4" w:rsidRDefault="00FF03B4" w:rsidP="00920C1B">
            <w:pPr>
              <w:pStyle w:val="TAC"/>
              <w:rPr>
                <w:rFonts w:eastAsia="ＭＳ 明朝"/>
              </w:rPr>
            </w:pPr>
            <w:r>
              <w:rPr>
                <w:lang w:eastAsia="ko-KR"/>
              </w:rPr>
              <w:t>DC_</w:t>
            </w:r>
            <w:r>
              <w:t>12</w:t>
            </w:r>
            <w:r>
              <w:rPr>
                <w:lang w:eastAsia="ko-KR"/>
              </w:rPr>
              <w:t>A-</w:t>
            </w:r>
            <w:r>
              <w:t>30</w:t>
            </w:r>
            <w:r>
              <w:rPr>
                <w:lang w:eastAsia="ko-KR"/>
              </w:rPr>
              <w:t>A_n</w:t>
            </w:r>
            <w:r>
              <w:t>77(2</w:t>
            </w:r>
            <w:r>
              <w:rPr>
                <w:lang w:eastAsia="ko-KR"/>
              </w:rPr>
              <w:t>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A549D07" w14:textId="77777777" w:rsidR="00FF03B4" w:rsidRDefault="00FF03B4" w:rsidP="00920C1B">
            <w:pPr>
              <w:pStyle w:val="TAC"/>
              <w:rPr>
                <w:lang w:eastAsia="ja-JP"/>
              </w:rPr>
            </w:pPr>
            <w:r>
              <w:rPr>
                <w:lang w:eastAsia="ko-KR"/>
              </w:rPr>
              <w:t>12</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0B18E02D" w14:textId="77777777" w:rsidR="00FF03B4" w:rsidRDefault="00FF03B4" w:rsidP="00920C1B">
            <w:pPr>
              <w:pStyle w:val="TAC"/>
              <w:rPr>
                <w:rFonts w:cs="Arial"/>
              </w:rPr>
            </w:pPr>
            <w:r w:rsidRPr="00923FB9">
              <w:t>710</w:t>
            </w:r>
          </w:p>
        </w:tc>
        <w:tc>
          <w:tcPr>
            <w:tcW w:w="715" w:type="dxa"/>
            <w:gridSpan w:val="2"/>
            <w:tcBorders>
              <w:top w:val="single" w:sz="4" w:space="0" w:color="auto"/>
              <w:left w:val="single" w:sz="4" w:space="0" w:color="auto"/>
              <w:bottom w:val="single" w:sz="4" w:space="0" w:color="auto"/>
              <w:right w:val="single" w:sz="4" w:space="0" w:color="auto"/>
            </w:tcBorders>
            <w:noWrap/>
          </w:tcPr>
          <w:p w14:paraId="545CCE87" w14:textId="77777777" w:rsidR="00FF03B4" w:rsidRDefault="00FF03B4" w:rsidP="00920C1B">
            <w:pPr>
              <w:pStyle w:val="TAC"/>
              <w:rPr>
                <w:rFonts w:eastAsia="Malgun Gothic"/>
                <w:szCs w:val="18"/>
                <w:lang w:eastAsia="ko-KR"/>
              </w:rPr>
            </w:pPr>
            <w:r w:rsidRPr="00923FB9">
              <w:t>5</w:t>
            </w:r>
          </w:p>
        </w:tc>
        <w:tc>
          <w:tcPr>
            <w:tcW w:w="1286" w:type="dxa"/>
            <w:gridSpan w:val="4"/>
            <w:tcBorders>
              <w:top w:val="single" w:sz="4" w:space="0" w:color="auto"/>
              <w:left w:val="single" w:sz="4" w:space="0" w:color="auto"/>
              <w:bottom w:val="single" w:sz="4" w:space="0" w:color="auto"/>
              <w:right w:val="single" w:sz="4" w:space="0" w:color="auto"/>
            </w:tcBorders>
            <w:noWrap/>
          </w:tcPr>
          <w:p w14:paraId="076BE305" w14:textId="77777777" w:rsidR="00FF03B4" w:rsidRDefault="00FF03B4" w:rsidP="00920C1B">
            <w:pPr>
              <w:pStyle w:val="TAC"/>
              <w:rPr>
                <w:rFonts w:eastAsia="Malgun Gothic"/>
                <w:szCs w:val="18"/>
                <w:lang w:eastAsia="ko-KR"/>
              </w:rPr>
            </w:pPr>
            <w:r w:rsidRPr="00923FB9">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50F0DF5A" w14:textId="77777777" w:rsidR="00FF03B4" w:rsidRDefault="00FF03B4" w:rsidP="00920C1B">
            <w:pPr>
              <w:pStyle w:val="TAC"/>
              <w:rPr>
                <w:rFonts w:cs="Arial"/>
              </w:rPr>
            </w:pPr>
            <w:r w:rsidRPr="00923FB9">
              <w:t>740</w:t>
            </w:r>
          </w:p>
        </w:tc>
        <w:tc>
          <w:tcPr>
            <w:tcW w:w="663" w:type="dxa"/>
            <w:gridSpan w:val="3"/>
            <w:tcBorders>
              <w:top w:val="single" w:sz="4" w:space="0" w:color="auto"/>
              <w:left w:val="single" w:sz="4" w:space="0" w:color="auto"/>
              <w:bottom w:val="single" w:sz="4" w:space="0" w:color="auto"/>
              <w:right w:val="single" w:sz="4" w:space="0" w:color="auto"/>
            </w:tcBorders>
          </w:tcPr>
          <w:p w14:paraId="43B563CD" w14:textId="77777777" w:rsidR="00FF03B4" w:rsidRDefault="00FF03B4" w:rsidP="00920C1B">
            <w:pPr>
              <w:pStyle w:val="TAC"/>
              <w:rPr>
                <w:lang w:eastAsia="ja-JP"/>
              </w:rPr>
            </w:pPr>
            <w:r w:rsidRPr="00923FB9">
              <w:t>15.2</w:t>
            </w:r>
          </w:p>
        </w:tc>
        <w:tc>
          <w:tcPr>
            <w:tcW w:w="1104" w:type="dxa"/>
            <w:tcBorders>
              <w:top w:val="single" w:sz="4" w:space="0" w:color="auto"/>
              <w:left w:val="single" w:sz="4" w:space="0" w:color="auto"/>
              <w:bottom w:val="single" w:sz="4" w:space="0" w:color="auto"/>
              <w:right w:val="single" w:sz="4" w:space="0" w:color="auto"/>
            </w:tcBorders>
            <w:vAlign w:val="center"/>
          </w:tcPr>
          <w:p w14:paraId="20C27CBA" w14:textId="77777777" w:rsidR="00FF03B4" w:rsidRDefault="00FF03B4" w:rsidP="00920C1B">
            <w:pPr>
              <w:pStyle w:val="TAC"/>
            </w:pPr>
            <w:r>
              <w:rPr>
                <w:lang w:eastAsia="fi-FI"/>
              </w:rPr>
              <w:t>IMD3</w:t>
            </w:r>
            <w:r w:rsidRPr="00140E41">
              <w:rPr>
                <w:vertAlign w:val="superscript"/>
                <w:lang w:eastAsia="fi-FI"/>
              </w:rPr>
              <w:t>4</w:t>
            </w:r>
          </w:p>
        </w:tc>
      </w:tr>
      <w:tr w:rsidR="00FF03B4" w14:paraId="7292239D"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526CEF0E"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381BC819" w14:textId="77777777" w:rsidR="00FF03B4" w:rsidRDefault="00FF03B4" w:rsidP="00920C1B">
            <w:pPr>
              <w:pStyle w:val="TAC"/>
              <w:rPr>
                <w:lang w:eastAsia="ja-JP"/>
              </w:rPr>
            </w:pPr>
            <w:r>
              <w:t>30</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1CD84306" w14:textId="77777777" w:rsidR="00FF03B4" w:rsidRDefault="00FF03B4" w:rsidP="00920C1B">
            <w:pPr>
              <w:pStyle w:val="TAC"/>
              <w:rPr>
                <w:rFonts w:cs="Arial"/>
              </w:rPr>
            </w:pPr>
            <w:r w:rsidRPr="00923FB9">
              <w:t>2310</w:t>
            </w:r>
          </w:p>
        </w:tc>
        <w:tc>
          <w:tcPr>
            <w:tcW w:w="715" w:type="dxa"/>
            <w:gridSpan w:val="2"/>
            <w:tcBorders>
              <w:top w:val="single" w:sz="4" w:space="0" w:color="auto"/>
              <w:left w:val="single" w:sz="4" w:space="0" w:color="auto"/>
              <w:bottom w:val="single" w:sz="4" w:space="0" w:color="auto"/>
              <w:right w:val="single" w:sz="4" w:space="0" w:color="auto"/>
            </w:tcBorders>
            <w:noWrap/>
          </w:tcPr>
          <w:p w14:paraId="2F8FEBC9" w14:textId="77777777" w:rsidR="00FF03B4" w:rsidRDefault="00FF03B4" w:rsidP="00920C1B">
            <w:pPr>
              <w:pStyle w:val="TAC"/>
              <w:rPr>
                <w:rFonts w:eastAsia="Malgun Gothic"/>
                <w:szCs w:val="18"/>
                <w:lang w:eastAsia="ko-KR"/>
              </w:rPr>
            </w:pPr>
            <w:r w:rsidRPr="00923FB9">
              <w:t>5</w:t>
            </w:r>
          </w:p>
        </w:tc>
        <w:tc>
          <w:tcPr>
            <w:tcW w:w="1286" w:type="dxa"/>
            <w:gridSpan w:val="4"/>
            <w:tcBorders>
              <w:top w:val="single" w:sz="4" w:space="0" w:color="auto"/>
              <w:left w:val="single" w:sz="4" w:space="0" w:color="auto"/>
              <w:bottom w:val="single" w:sz="4" w:space="0" w:color="auto"/>
              <w:right w:val="single" w:sz="4" w:space="0" w:color="auto"/>
            </w:tcBorders>
            <w:noWrap/>
          </w:tcPr>
          <w:p w14:paraId="3F55571C" w14:textId="77777777" w:rsidR="00FF03B4" w:rsidRDefault="00FF03B4" w:rsidP="00920C1B">
            <w:pPr>
              <w:pStyle w:val="TAC"/>
              <w:rPr>
                <w:rFonts w:eastAsia="Malgun Gothic"/>
                <w:szCs w:val="18"/>
                <w:lang w:eastAsia="ko-KR"/>
              </w:rPr>
            </w:pPr>
            <w:r w:rsidRPr="00923FB9">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47FBA5E3" w14:textId="77777777" w:rsidR="00FF03B4" w:rsidRDefault="00FF03B4" w:rsidP="00920C1B">
            <w:pPr>
              <w:pStyle w:val="TAC"/>
              <w:rPr>
                <w:rFonts w:cs="Arial"/>
              </w:rPr>
            </w:pPr>
            <w:r w:rsidRPr="00923FB9">
              <w:t>2355</w:t>
            </w:r>
          </w:p>
        </w:tc>
        <w:tc>
          <w:tcPr>
            <w:tcW w:w="663" w:type="dxa"/>
            <w:gridSpan w:val="3"/>
            <w:tcBorders>
              <w:top w:val="single" w:sz="4" w:space="0" w:color="auto"/>
              <w:left w:val="single" w:sz="4" w:space="0" w:color="auto"/>
              <w:bottom w:val="single" w:sz="4" w:space="0" w:color="auto"/>
              <w:right w:val="single" w:sz="4" w:space="0" w:color="auto"/>
            </w:tcBorders>
          </w:tcPr>
          <w:p w14:paraId="1C17D1B4" w14:textId="77777777" w:rsidR="00FF03B4" w:rsidRDefault="00FF03B4" w:rsidP="00920C1B">
            <w:pPr>
              <w:pStyle w:val="TAC"/>
              <w:rPr>
                <w:lang w:eastAsia="ja-JP"/>
              </w:rPr>
            </w:pPr>
            <w:r w:rsidRPr="00923FB9">
              <w:t>N/A</w:t>
            </w:r>
          </w:p>
        </w:tc>
        <w:tc>
          <w:tcPr>
            <w:tcW w:w="1104" w:type="dxa"/>
            <w:tcBorders>
              <w:top w:val="single" w:sz="4" w:space="0" w:color="auto"/>
              <w:left w:val="single" w:sz="4" w:space="0" w:color="auto"/>
              <w:bottom w:val="single" w:sz="4" w:space="0" w:color="auto"/>
              <w:right w:val="single" w:sz="4" w:space="0" w:color="auto"/>
            </w:tcBorders>
            <w:vAlign w:val="center"/>
          </w:tcPr>
          <w:p w14:paraId="58D4B0DE" w14:textId="77777777" w:rsidR="00FF03B4" w:rsidRDefault="00FF03B4" w:rsidP="00920C1B">
            <w:pPr>
              <w:pStyle w:val="TAC"/>
            </w:pPr>
            <w:r>
              <w:rPr>
                <w:lang w:eastAsia="fi-FI"/>
              </w:rPr>
              <w:t>N/A</w:t>
            </w:r>
          </w:p>
        </w:tc>
      </w:tr>
      <w:tr w:rsidR="00FF03B4" w14:paraId="7BB85117"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6B6D3E9C"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5907DB2F" w14:textId="77777777" w:rsidR="00FF03B4" w:rsidRDefault="00FF03B4" w:rsidP="00920C1B">
            <w:pPr>
              <w:pStyle w:val="TAC"/>
              <w:rPr>
                <w:lang w:eastAsia="ja-JP"/>
              </w:rPr>
            </w:pPr>
            <w:r>
              <w:rPr>
                <w:lang w:eastAsia="ko-KR"/>
              </w:rPr>
              <w:t>n</w:t>
            </w:r>
            <w:r>
              <w:t>77</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1D70854D" w14:textId="77777777" w:rsidR="00FF03B4" w:rsidRDefault="00FF03B4" w:rsidP="00920C1B">
            <w:pPr>
              <w:pStyle w:val="TAC"/>
              <w:rPr>
                <w:rFonts w:cs="Arial"/>
              </w:rPr>
            </w:pPr>
            <w:r w:rsidRPr="00923FB9">
              <w:t>3880</w:t>
            </w:r>
          </w:p>
        </w:tc>
        <w:tc>
          <w:tcPr>
            <w:tcW w:w="715" w:type="dxa"/>
            <w:gridSpan w:val="2"/>
            <w:tcBorders>
              <w:top w:val="single" w:sz="4" w:space="0" w:color="auto"/>
              <w:left w:val="single" w:sz="4" w:space="0" w:color="auto"/>
              <w:bottom w:val="single" w:sz="4" w:space="0" w:color="auto"/>
              <w:right w:val="single" w:sz="4" w:space="0" w:color="auto"/>
            </w:tcBorders>
            <w:noWrap/>
          </w:tcPr>
          <w:p w14:paraId="00B68BAE" w14:textId="77777777" w:rsidR="00FF03B4" w:rsidRDefault="00FF03B4" w:rsidP="00920C1B">
            <w:pPr>
              <w:pStyle w:val="TAC"/>
              <w:rPr>
                <w:rFonts w:eastAsia="Malgun Gothic"/>
                <w:szCs w:val="18"/>
                <w:lang w:eastAsia="ko-KR"/>
              </w:rPr>
            </w:pPr>
            <w:r w:rsidRPr="00923FB9">
              <w:t>10</w:t>
            </w:r>
          </w:p>
        </w:tc>
        <w:tc>
          <w:tcPr>
            <w:tcW w:w="1286" w:type="dxa"/>
            <w:gridSpan w:val="4"/>
            <w:tcBorders>
              <w:top w:val="single" w:sz="4" w:space="0" w:color="auto"/>
              <w:left w:val="single" w:sz="4" w:space="0" w:color="auto"/>
              <w:bottom w:val="single" w:sz="4" w:space="0" w:color="auto"/>
              <w:right w:val="single" w:sz="4" w:space="0" w:color="auto"/>
            </w:tcBorders>
            <w:noWrap/>
          </w:tcPr>
          <w:p w14:paraId="7619483B" w14:textId="77777777" w:rsidR="00FF03B4" w:rsidRDefault="00FF03B4" w:rsidP="00920C1B">
            <w:pPr>
              <w:pStyle w:val="TAC"/>
              <w:rPr>
                <w:rFonts w:eastAsia="Malgun Gothic"/>
                <w:szCs w:val="18"/>
                <w:lang w:eastAsia="ko-KR"/>
              </w:rPr>
            </w:pPr>
            <w:r w:rsidRPr="00923FB9">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42F4FE37" w14:textId="77777777" w:rsidR="00FF03B4" w:rsidRDefault="00FF03B4" w:rsidP="00920C1B">
            <w:pPr>
              <w:pStyle w:val="TAC"/>
              <w:rPr>
                <w:rFonts w:cs="Arial"/>
              </w:rPr>
            </w:pPr>
            <w:r w:rsidRPr="00923FB9">
              <w:t>3880</w:t>
            </w:r>
          </w:p>
        </w:tc>
        <w:tc>
          <w:tcPr>
            <w:tcW w:w="663" w:type="dxa"/>
            <w:gridSpan w:val="3"/>
            <w:tcBorders>
              <w:top w:val="single" w:sz="4" w:space="0" w:color="auto"/>
              <w:left w:val="single" w:sz="4" w:space="0" w:color="auto"/>
              <w:bottom w:val="single" w:sz="4" w:space="0" w:color="auto"/>
              <w:right w:val="single" w:sz="4" w:space="0" w:color="auto"/>
            </w:tcBorders>
          </w:tcPr>
          <w:p w14:paraId="4BC94FE2" w14:textId="77777777" w:rsidR="00FF03B4" w:rsidRDefault="00FF03B4" w:rsidP="00920C1B">
            <w:pPr>
              <w:pStyle w:val="TAC"/>
              <w:rPr>
                <w:lang w:eastAsia="ja-JP"/>
              </w:rPr>
            </w:pPr>
            <w:r w:rsidRPr="00923FB9">
              <w:t>N/A</w:t>
            </w:r>
          </w:p>
        </w:tc>
        <w:tc>
          <w:tcPr>
            <w:tcW w:w="1104" w:type="dxa"/>
            <w:tcBorders>
              <w:top w:val="single" w:sz="4" w:space="0" w:color="auto"/>
              <w:left w:val="single" w:sz="4" w:space="0" w:color="auto"/>
              <w:bottom w:val="single" w:sz="4" w:space="0" w:color="auto"/>
              <w:right w:val="single" w:sz="4" w:space="0" w:color="auto"/>
            </w:tcBorders>
            <w:vAlign w:val="center"/>
          </w:tcPr>
          <w:p w14:paraId="050A6B05" w14:textId="77777777" w:rsidR="00FF03B4" w:rsidRDefault="00FF03B4" w:rsidP="00920C1B">
            <w:pPr>
              <w:pStyle w:val="TAC"/>
            </w:pPr>
            <w:r>
              <w:rPr>
                <w:lang w:eastAsia="fi-FI"/>
              </w:rPr>
              <w:t>N/A</w:t>
            </w:r>
          </w:p>
        </w:tc>
      </w:tr>
      <w:tr w:rsidR="00FF03B4" w14:paraId="54D69D89"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690BDAFC"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6DCEAAA" w14:textId="77777777" w:rsidR="00FF03B4" w:rsidRDefault="00FF03B4" w:rsidP="00920C1B">
            <w:pPr>
              <w:pStyle w:val="TAC"/>
              <w:rPr>
                <w:lang w:eastAsia="ja-JP"/>
              </w:rPr>
            </w:pPr>
            <w:r>
              <w:rPr>
                <w:lang w:eastAsia="ko-KR"/>
              </w:rPr>
              <w:t>12</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64232B8F" w14:textId="77777777" w:rsidR="00FF03B4" w:rsidRDefault="00FF03B4" w:rsidP="00920C1B">
            <w:pPr>
              <w:pStyle w:val="TAC"/>
              <w:rPr>
                <w:rFonts w:cs="Arial"/>
              </w:rPr>
            </w:pPr>
            <w:r w:rsidRPr="00923FB9">
              <w:t>707.5</w:t>
            </w:r>
          </w:p>
        </w:tc>
        <w:tc>
          <w:tcPr>
            <w:tcW w:w="715" w:type="dxa"/>
            <w:gridSpan w:val="2"/>
            <w:tcBorders>
              <w:top w:val="single" w:sz="4" w:space="0" w:color="auto"/>
              <w:left w:val="single" w:sz="4" w:space="0" w:color="auto"/>
              <w:bottom w:val="single" w:sz="4" w:space="0" w:color="auto"/>
              <w:right w:val="single" w:sz="4" w:space="0" w:color="auto"/>
            </w:tcBorders>
            <w:noWrap/>
          </w:tcPr>
          <w:p w14:paraId="344B08CF" w14:textId="77777777" w:rsidR="00FF03B4" w:rsidRDefault="00FF03B4" w:rsidP="00920C1B">
            <w:pPr>
              <w:pStyle w:val="TAC"/>
              <w:rPr>
                <w:rFonts w:eastAsia="Malgun Gothic"/>
                <w:szCs w:val="18"/>
                <w:lang w:eastAsia="ko-KR"/>
              </w:rPr>
            </w:pPr>
            <w:r w:rsidRPr="00923FB9">
              <w:t>5</w:t>
            </w:r>
          </w:p>
        </w:tc>
        <w:tc>
          <w:tcPr>
            <w:tcW w:w="1286" w:type="dxa"/>
            <w:gridSpan w:val="4"/>
            <w:tcBorders>
              <w:top w:val="single" w:sz="4" w:space="0" w:color="auto"/>
              <w:left w:val="single" w:sz="4" w:space="0" w:color="auto"/>
              <w:bottom w:val="single" w:sz="4" w:space="0" w:color="auto"/>
              <w:right w:val="single" w:sz="4" w:space="0" w:color="auto"/>
            </w:tcBorders>
            <w:noWrap/>
          </w:tcPr>
          <w:p w14:paraId="3D9DAA57" w14:textId="77777777" w:rsidR="00FF03B4" w:rsidRDefault="00FF03B4" w:rsidP="00920C1B">
            <w:pPr>
              <w:pStyle w:val="TAC"/>
              <w:rPr>
                <w:rFonts w:eastAsia="Malgun Gothic"/>
                <w:szCs w:val="18"/>
                <w:lang w:eastAsia="ko-KR"/>
              </w:rPr>
            </w:pPr>
            <w:r w:rsidRPr="00923FB9">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649CADD6" w14:textId="77777777" w:rsidR="00FF03B4" w:rsidRDefault="00FF03B4" w:rsidP="00920C1B">
            <w:pPr>
              <w:pStyle w:val="TAC"/>
              <w:rPr>
                <w:rFonts w:cs="Arial"/>
              </w:rPr>
            </w:pPr>
            <w:r w:rsidRPr="00923FB9">
              <w:t>737.5</w:t>
            </w:r>
          </w:p>
        </w:tc>
        <w:tc>
          <w:tcPr>
            <w:tcW w:w="663" w:type="dxa"/>
            <w:gridSpan w:val="3"/>
            <w:tcBorders>
              <w:top w:val="single" w:sz="4" w:space="0" w:color="auto"/>
              <w:left w:val="single" w:sz="4" w:space="0" w:color="auto"/>
              <w:bottom w:val="single" w:sz="4" w:space="0" w:color="auto"/>
              <w:right w:val="single" w:sz="4" w:space="0" w:color="auto"/>
            </w:tcBorders>
          </w:tcPr>
          <w:p w14:paraId="69C5C999" w14:textId="77777777" w:rsidR="00FF03B4" w:rsidRDefault="00FF03B4" w:rsidP="00920C1B">
            <w:pPr>
              <w:pStyle w:val="TAC"/>
              <w:rPr>
                <w:lang w:eastAsia="ja-JP"/>
              </w:rPr>
            </w:pPr>
            <w:r w:rsidRPr="00923FB9">
              <w:t>N/A</w:t>
            </w:r>
          </w:p>
        </w:tc>
        <w:tc>
          <w:tcPr>
            <w:tcW w:w="1104" w:type="dxa"/>
            <w:tcBorders>
              <w:top w:val="single" w:sz="4" w:space="0" w:color="auto"/>
              <w:left w:val="single" w:sz="4" w:space="0" w:color="auto"/>
              <w:bottom w:val="single" w:sz="4" w:space="0" w:color="auto"/>
              <w:right w:val="single" w:sz="4" w:space="0" w:color="auto"/>
            </w:tcBorders>
            <w:vAlign w:val="center"/>
          </w:tcPr>
          <w:p w14:paraId="63D3F122" w14:textId="77777777" w:rsidR="00FF03B4" w:rsidRDefault="00FF03B4" w:rsidP="00920C1B">
            <w:pPr>
              <w:pStyle w:val="TAC"/>
            </w:pPr>
            <w:r>
              <w:rPr>
                <w:lang w:eastAsia="fi-FI"/>
              </w:rPr>
              <w:t>N/A</w:t>
            </w:r>
          </w:p>
        </w:tc>
      </w:tr>
      <w:tr w:rsidR="00FF03B4" w14:paraId="75F50424"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48667818"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1E1A1D11" w14:textId="77777777" w:rsidR="00FF03B4" w:rsidRDefault="00FF03B4" w:rsidP="00920C1B">
            <w:pPr>
              <w:pStyle w:val="TAC"/>
              <w:rPr>
                <w:lang w:eastAsia="ja-JP"/>
              </w:rPr>
            </w:pPr>
            <w:r>
              <w:t>30</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6AD9E1AD" w14:textId="77777777" w:rsidR="00FF03B4" w:rsidRDefault="00FF03B4" w:rsidP="00920C1B">
            <w:pPr>
              <w:pStyle w:val="TAC"/>
              <w:rPr>
                <w:rFonts w:cs="Arial"/>
              </w:rPr>
            </w:pPr>
            <w:r w:rsidRPr="00923FB9">
              <w:t>2310</w:t>
            </w:r>
          </w:p>
        </w:tc>
        <w:tc>
          <w:tcPr>
            <w:tcW w:w="715" w:type="dxa"/>
            <w:gridSpan w:val="2"/>
            <w:tcBorders>
              <w:top w:val="single" w:sz="4" w:space="0" w:color="auto"/>
              <w:left w:val="single" w:sz="4" w:space="0" w:color="auto"/>
              <w:bottom w:val="single" w:sz="4" w:space="0" w:color="auto"/>
              <w:right w:val="single" w:sz="4" w:space="0" w:color="auto"/>
            </w:tcBorders>
            <w:noWrap/>
          </w:tcPr>
          <w:p w14:paraId="43B39525" w14:textId="77777777" w:rsidR="00FF03B4" w:rsidRDefault="00FF03B4" w:rsidP="00920C1B">
            <w:pPr>
              <w:pStyle w:val="TAC"/>
              <w:rPr>
                <w:rFonts w:eastAsia="Malgun Gothic"/>
                <w:szCs w:val="18"/>
                <w:lang w:eastAsia="ko-KR"/>
              </w:rPr>
            </w:pPr>
            <w:r w:rsidRPr="00923FB9">
              <w:t>5</w:t>
            </w:r>
          </w:p>
        </w:tc>
        <w:tc>
          <w:tcPr>
            <w:tcW w:w="1286" w:type="dxa"/>
            <w:gridSpan w:val="4"/>
            <w:tcBorders>
              <w:top w:val="single" w:sz="4" w:space="0" w:color="auto"/>
              <w:left w:val="single" w:sz="4" w:space="0" w:color="auto"/>
              <w:bottom w:val="single" w:sz="4" w:space="0" w:color="auto"/>
              <w:right w:val="single" w:sz="4" w:space="0" w:color="auto"/>
            </w:tcBorders>
            <w:noWrap/>
          </w:tcPr>
          <w:p w14:paraId="5B6D8A7A" w14:textId="77777777" w:rsidR="00FF03B4" w:rsidRDefault="00FF03B4" w:rsidP="00920C1B">
            <w:pPr>
              <w:pStyle w:val="TAC"/>
              <w:rPr>
                <w:rFonts w:eastAsia="Malgun Gothic"/>
                <w:szCs w:val="18"/>
                <w:lang w:eastAsia="ko-KR"/>
              </w:rPr>
            </w:pPr>
            <w:r w:rsidRPr="00923FB9">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14664297" w14:textId="77777777" w:rsidR="00FF03B4" w:rsidRDefault="00FF03B4" w:rsidP="00920C1B">
            <w:pPr>
              <w:pStyle w:val="TAC"/>
              <w:rPr>
                <w:rFonts w:cs="Arial"/>
              </w:rPr>
            </w:pPr>
            <w:r w:rsidRPr="00923FB9">
              <w:t>2355</w:t>
            </w:r>
          </w:p>
        </w:tc>
        <w:tc>
          <w:tcPr>
            <w:tcW w:w="663" w:type="dxa"/>
            <w:gridSpan w:val="3"/>
            <w:tcBorders>
              <w:top w:val="single" w:sz="4" w:space="0" w:color="auto"/>
              <w:left w:val="single" w:sz="4" w:space="0" w:color="auto"/>
              <w:bottom w:val="single" w:sz="4" w:space="0" w:color="auto"/>
              <w:right w:val="single" w:sz="4" w:space="0" w:color="auto"/>
            </w:tcBorders>
          </w:tcPr>
          <w:p w14:paraId="32154D49" w14:textId="77777777" w:rsidR="00FF03B4" w:rsidRDefault="00FF03B4" w:rsidP="00920C1B">
            <w:pPr>
              <w:pStyle w:val="TAC"/>
              <w:rPr>
                <w:lang w:eastAsia="ja-JP"/>
              </w:rPr>
            </w:pPr>
            <w:r w:rsidRPr="00923FB9">
              <w:t>13.2</w:t>
            </w:r>
          </w:p>
        </w:tc>
        <w:tc>
          <w:tcPr>
            <w:tcW w:w="1104" w:type="dxa"/>
            <w:tcBorders>
              <w:top w:val="single" w:sz="4" w:space="0" w:color="auto"/>
              <w:left w:val="single" w:sz="4" w:space="0" w:color="auto"/>
              <w:bottom w:val="single" w:sz="4" w:space="0" w:color="auto"/>
              <w:right w:val="single" w:sz="4" w:space="0" w:color="auto"/>
            </w:tcBorders>
            <w:vAlign w:val="center"/>
          </w:tcPr>
          <w:p w14:paraId="7642A65C" w14:textId="77777777" w:rsidR="00FF03B4" w:rsidRDefault="00FF03B4" w:rsidP="00920C1B">
            <w:pPr>
              <w:pStyle w:val="TAC"/>
            </w:pPr>
            <w:r>
              <w:rPr>
                <w:lang w:eastAsia="fi-FI"/>
              </w:rPr>
              <w:t>IMD3</w:t>
            </w:r>
          </w:p>
        </w:tc>
      </w:tr>
      <w:tr w:rsidR="00FF03B4" w14:paraId="20E2C4EB"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vAlign w:val="center"/>
          </w:tcPr>
          <w:p w14:paraId="53ACC87F"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6948DE0" w14:textId="77777777" w:rsidR="00FF03B4" w:rsidRDefault="00FF03B4" w:rsidP="00920C1B">
            <w:pPr>
              <w:pStyle w:val="TAC"/>
              <w:rPr>
                <w:lang w:eastAsia="ja-JP"/>
              </w:rPr>
            </w:pPr>
            <w:r>
              <w:rPr>
                <w:lang w:eastAsia="ko-KR"/>
              </w:rPr>
              <w:t>n</w:t>
            </w:r>
            <w:r>
              <w:t>77</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2C1386C5" w14:textId="77777777" w:rsidR="00FF03B4" w:rsidRDefault="00FF03B4" w:rsidP="00920C1B">
            <w:pPr>
              <w:pStyle w:val="TAC"/>
              <w:rPr>
                <w:rFonts w:cs="Arial"/>
              </w:rPr>
            </w:pPr>
            <w:r w:rsidRPr="00923FB9">
              <w:t>3770</w:t>
            </w:r>
          </w:p>
        </w:tc>
        <w:tc>
          <w:tcPr>
            <w:tcW w:w="715" w:type="dxa"/>
            <w:gridSpan w:val="2"/>
            <w:tcBorders>
              <w:top w:val="single" w:sz="4" w:space="0" w:color="auto"/>
              <w:left w:val="single" w:sz="4" w:space="0" w:color="auto"/>
              <w:bottom w:val="single" w:sz="4" w:space="0" w:color="auto"/>
              <w:right w:val="single" w:sz="4" w:space="0" w:color="auto"/>
            </w:tcBorders>
            <w:noWrap/>
          </w:tcPr>
          <w:p w14:paraId="0425F67B" w14:textId="77777777" w:rsidR="00FF03B4" w:rsidRDefault="00FF03B4" w:rsidP="00920C1B">
            <w:pPr>
              <w:pStyle w:val="TAC"/>
              <w:rPr>
                <w:rFonts w:eastAsia="Malgun Gothic"/>
                <w:szCs w:val="18"/>
                <w:lang w:eastAsia="ko-KR"/>
              </w:rPr>
            </w:pPr>
            <w:r w:rsidRPr="00923FB9">
              <w:t>10</w:t>
            </w:r>
          </w:p>
        </w:tc>
        <w:tc>
          <w:tcPr>
            <w:tcW w:w="1286" w:type="dxa"/>
            <w:gridSpan w:val="4"/>
            <w:tcBorders>
              <w:top w:val="single" w:sz="4" w:space="0" w:color="auto"/>
              <w:left w:val="single" w:sz="4" w:space="0" w:color="auto"/>
              <w:bottom w:val="single" w:sz="4" w:space="0" w:color="auto"/>
              <w:right w:val="single" w:sz="4" w:space="0" w:color="auto"/>
            </w:tcBorders>
            <w:noWrap/>
          </w:tcPr>
          <w:p w14:paraId="3F6D8807" w14:textId="77777777" w:rsidR="00FF03B4" w:rsidRDefault="00FF03B4" w:rsidP="00920C1B">
            <w:pPr>
              <w:pStyle w:val="TAC"/>
              <w:rPr>
                <w:rFonts w:eastAsia="Malgun Gothic"/>
                <w:szCs w:val="18"/>
                <w:lang w:eastAsia="ko-KR"/>
              </w:rPr>
            </w:pPr>
            <w:r w:rsidRPr="00923FB9">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680848FC" w14:textId="77777777" w:rsidR="00FF03B4" w:rsidRDefault="00FF03B4" w:rsidP="00920C1B">
            <w:pPr>
              <w:pStyle w:val="TAC"/>
              <w:rPr>
                <w:rFonts w:cs="Arial"/>
              </w:rPr>
            </w:pPr>
            <w:r w:rsidRPr="00923FB9">
              <w:t>3770</w:t>
            </w:r>
          </w:p>
        </w:tc>
        <w:tc>
          <w:tcPr>
            <w:tcW w:w="663" w:type="dxa"/>
            <w:gridSpan w:val="3"/>
            <w:tcBorders>
              <w:top w:val="single" w:sz="4" w:space="0" w:color="auto"/>
              <w:left w:val="single" w:sz="4" w:space="0" w:color="auto"/>
              <w:bottom w:val="single" w:sz="4" w:space="0" w:color="auto"/>
              <w:right w:val="single" w:sz="4" w:space="0" w:color="auto"/>
            </w:tcBorders>
          </w:tcPr>
          <w:p w14:paraId="20E4E096" w14:textId="77777777" w:rsidR="00FF03B4" w:rsidRDefault="00FF03B4" w:rsidP="00920C1B">
            <w:pPr>
              <w:pStyle w:val="TAC"/>
              <w:rPr>
                <w:lang w:eastAsia="ja-JP"/>
              </w:rPr>
            </w:pPr>
            <w:r w:rsidRPr="00923FB9">
              <w:t>N/A</w:t>
            </w:r>
          </w:p>
        </w:tc>
        <w:tc>
          <w:tcPr>
            <w:tcW w:w="1104" w:type="dxa"/>
            <w:tcBorders>
              <w:top w:val="single" w:sz="4" w:space="0" w:color="auto"/>
              <w:left w:val="single" w:sz="4" w:space="0" w:color="auto"/>
              <w:bottom w:val="single" w:sz="4" w:space="0" w:color="auto"/>
              <w:right w:val="single" w:sz="4" w:space="0" w:color="auto"/>
            </w:tcBorders>
            <w:vAlign w:val="center"/>
          </w:tcPr>
          <w:p w14:paraId="0788A9B2" w14:textId="77777777" w:rsidR="00FF03B4" w:rsidRDefault="00FF03B4" w:rsidP="00920C1B">
            <w:pPr>
              <w:pStyle w:val="TAC"/>
            </w:pPr>
            <w:r>
              <w:rPr>
                <w:lang w:eastAsia="fi-FI"/>
              </w:rPr>
              <w:t>N/A</w:t>
            </w:r>
          </w:p>
        </w:tc>
      </w:tr>
      <w:tr w:rsidR="00FF03B4" w:rsidRPr="00EF5447" w14:paraId="6E8D4795" w14:textId="77777777" w:rsidTr="00FF03B4">
        <w:trPr>
          <w:trHeight w:val="54"/>
          <w:jc w:val="center"/>
        </w:trPr>
        <w:tc>
          <w:tcPr>
            <w:tcW w:w="2611" w:type="dxa"/>
            <w:gridSpan w:val="5"/>
            <w:tcBorders>
              <w:top w:val="nil"/>
              <w:left w:val="single" w:sz="4" w:space="0" w:color="auto"/>
              <w:bottom w:val="nil"/>
              <w:right w:val="single" w:sz="4" w:space="0" w:color="auto"/>
            </w:tcBorders>
          </w:tcPr>
          <w:p w14:paraId="36A92824" w14:textId="77777777" w:rsidR="00FF03B4" w:rsidRDefault="00FF03B4" w:rsidP="00920C1B">
            <w:pPr>
              <w:pStyle w:val="TAC"/>
              <w:rPr>
                <w:lang w:val="sv-SE" w:eastAsia="ja-JP"/>
              </w:rPr>
            </w:pPr>
            <w:r>
              <w:rPr>
                <w:lang w:val="sv-SE" w:eastAsia="ja-JP"/>
              </w:rPr>
              <w:t>DC_12A-66A_n5A</w:t>
            </w:r>
          </w:p>
          <w:p w14:paraId="1275AC78" w14:textId="77777777" w:rsidR="00FF03B4" w:rsidRPr="00EF5447" w:rsidRDefault="00FF03B4" w:rsidP="00920C1B">
            <w:pPr>
              <w:pStyle w:val="TAC"/>
              <w:rPr>
                <w:rFonts w:eastAsia="ＭＳ 明朝"/>
              </w:rPr>
            </w:pPr>
            <w:r>
              <w:rPr>
                <w:lang w:val="sv-SE" w:eastAsia="ja-JP"/>
              </w:rPr>
              <w:t>DC_12A-66A-66A_n5A</w:t>
            </w:r>
          </w:p>
        </w:tc>
        <w:tc>
          <w:tcPr>
            <w:tcW w:w="1050" w:type="dxa"/>
            <w:gridSpan w:val="2"/>
            <w:shd w:val="clear" w:color="auto" w:fill="auto"/>
          </w:tcPr>
          <w:p w14:paraId="476644B2" w14:textId="77777777" w:rsidR="00FF03B4" w:rsidRPr="00EF5447" w:rsidRDefault="00FF03B4" w:rsidP="00920C1B">
            <w:pPr>
              <w:pStyle w:val="TAC"/>
              <w:rPr>
                <w:lang w:eastAsia="ja-JP"/>
              </w:rPr>
            </w:pPr>
            <w:r>
              <w:t>12</w:t>
            </w:r>
          </w:p>
        </w:tc>
        <w:tc>
          <w:tcPr>
            <w:tcW w:w="1144" w:type="dxa"/>
            <w:gridSpan w:val="2"/>
            <w:shd w:val="clear" w:color="auto" w:fill="auto"/>
            <w:noWrap/>
          </w:tcPr>
          <w:p w14:paraId="396636FB" w14:textId="77777777" w:rsidR="00FF03B4" w:rsidRPr="00EF5447" w:rsidRDefault="00FF03B4" w:rsidP="00920C1B">
            <w:pPr>
              <w:pStyle w:val="TAC"/>
            </w:pPr>
            <w:r>
              <w:t>712</w:t>
            </w:r>
          </w:p>
        </w:tc>
        <w:tc>
          <w:tcPr>
            <w:tcW w:w="715" w:type="dxa"/>
            <w:gridSpan w:val="2"/>
            <w:shd w:val="clear" w:color="auto" w:fill="auto"/>
            <w:noWrap/>
          </w:tcPr>
          <w:p w14:paraId="21581E9E" w14:textId="77777777" w:rsidR="00FF03B4" w:rsidRPr="00EF5447" w:rsidRDefault="00FF03B4" w:rsidP="00920C1B">
            <w:pPr>
              <w:pStyle w:val="TAC"/>
              <w:rPr>
                <w:rFonts w:eastAsia="Malgun Gothic"/>
                <w:lang w:eastAsia="ko-KR"/>
              </w:rPr>
            </w:pPr>
            <w:r>
              <w:t>5</w:t>
            </w:r>
          </w:p>
        </w:tc>
        <w:tc>
          <w:tcPr>
            <w:tcW w:w="1286" w:type="dxa"/>
            <w:gridSpan w:val="4"/>
            <w:shd w:val="clear" w:color="auto" w:fill="auto"/>
            <w:noWrap/>
          </w:tcPr>
          <w:p w14:paraId="4C9B484C" w14:textId="77777777" w:rsidR="00FF03B4" w:rsidRPr="00EF5447" w:rsidRDefault="00FF03B4" w:rsidP="00920C1B">
            <w:pPr>
              <w:pStyle w:val="TAC"/>
              <w:rPr>
                <w:rFonts w:eastAsia="Malgun Gothic"/>
                <w:lang w:eastAsia="ko-KR"/>
              </w:rPr>
            </w:pPr>
            <w:r>
              <w:t>25</w:t>
            </w:r>
          </w:p>
        </w:tc>
        <w:tc>
          <w:tcPr>
            <w:tcW w:w="1056" w:type="dxa"/>
            <w:gridSpan w:val="3"/>
            <w:shd w:val="clear" w:color="auto" w:fill="auto"/>
            <w:noWrap/>
          </w:tcPr>
          <w:p w14:paraId="7C316E96" w14:textId="77777777" w:rsidR="00FF03B4" w:rsidRPr="00EF5447" w:rsidRDefault="00FF03B4" w:rsidP="00920C1B">
            <w:pPr>
              <w:pStyle w:val="TAC"/>
            </w:pPr>
            <w:r>
              <w:t>742</w:t>
            </w:r>
          </w:p>
        </w:tc>
        <w:tc>
          <w:tcPr>
            <w:tcW w:w="663" w:type="dxa"/>
            <w:gridSpan w:val="3"/>
            <w:shd w:val="clear" w:color="auto" w:fill="auto"/>
          </w:tcPr>
          <w:p w14:paraId="0F6C6EAD" w14:textId="77777777" w:rsidR="00FF03B4" w:rsidRPr="00EF5447" w:rsidRDefault="00FF03B4" w:rsidP="00920C1B">
            <w:pPr>
              <w:pStyle w:val="TAC"/>
              <w:rPr>
                <w:lang w:eastAsia="ja-JP"/>
              </w:rPr>
            </w:pPr>
            <w:r>
              <w:t>9.4</w:t>
            </w:r>
          </w:p>
        </w:tc>
        <w:tc>
          <w:tcPr>
            <w:tcW w:w="1104" w:type="dxa"/>
            <w:shd w:val="clear" w:color="auto" w:fill="auto"/>
          </w:tcPr>
          <w:p w14:paraId="4DDE91D4" w14:textId="77777777" w:rsidR="00FF03B4" w:rsidRPr="00EF5447" w:rsidRDefault="00FF03B4" w:rsidP="00920C1B">
            <w:pPr>
              <w:pStyle w:val="TAC"/>
            </w:pPr>
            <w:r>
              <w:t>IMD4</w:t>
            </w:r>
          </w:p>
        </w:tc>
      </w:tr>
      <w:tr w:rsidR="00FF03B4" w:rsidRPr="00EF5447" w14:paraId="4D8F63CD" w14:textId="77777777" w:rsidTr="00FF03B4">
        <w:trPr>
          <w:trHeight w:val="54"/>
          <w:jc w:val="center"/>
        </w:trPr>
        <w:tc>
          <w:tcPr>
            <w:tcW w:w="2611" w:type="dxa"/>
            <w:gridSpan w:val="5"/>
            <w:tcBorders>
              <w:top w:val="nil"/>
              <w:left w:val="single" w:sz="4" w:space="0" w:color="auto"/>
              <w:bottom w:val="nil"/>
              <w:right w:val="single" w:sz="4" w:space="0" w:color="auto"/>
            </w:tcBorders>
          </w:tcPr>
          <w:p w14:paraId="3D00099A" w14:textId="77777777" w:rsidR="00FF03B4" w:rsidRPr="00EF5447" w:rsidRDefault="00FF03B4" w:rsidP="00920C1B">
            <w:pPr>
              <w:pStyle w:val="TAC"/>
              <w:rPr>
                <w:rFonts w:eastAsia="ＭＳ 明朝"/>
              </w:rPr>
            </w:pPr>
          </w:p>
        </w:tc>
        <w:tc>
          <w:tcPr>
            <w:tcW w:w="1050" w:type="dxa"/>
            <w:gridSpan w:val="2"/>
            <w:shd w:val="clear" w:color="auto" w:fill="auto"/>
          </w:tcPr>
          <w:p w14:paraId="457D3721" w14:textId="77777777" w:rsidR="00FF03B4" w:rsidRPr="00EF5447" w:rsidRDefault="00FF03B4" w:rsidP="00920C1B">
            <w:pPr>
              <w:pStyle w:val="TAC"/>
              <w:rPr>
                <w:lang w:eastAsia="ja-JP"/>
              </w:rPr>
            </w:pPr>
            <w:r>
              <w:t>66</w:t>
            </w:r>
          </w:p>
        </w:tc>
        <w:tc>
          <w:tcPr>
            <w:tcW w:w="1144" w:type="dxa"/>
            <w:gridSpan w:val="2"/>
            <w:shd w:val="clear" w:color="auto" w:fill="auto"/>
            <w:noWrap/>
          </w:tcPr>
          <w:p w14:paraId="6FB8D330" w14:textId="77777777" w:rsidR="00FF03B4" w:rsidRPr="00EF5447" w:rsidRDefault="00FF03B4" w:rsidP="00920C1B">
            <w:pPr>
              <w:pStyle w:val="TAC"/>
            </w:pPr>
            <w:r>
              <w:t>1745</w:t>
            </w:r>
          </w:p>
        </w:tc>
        <w:tc>
          <w:tcPr>
            <w:tcW w:w="715" w:type="dxa"/>
            <w:gridSpan w:val="2"/>
            <w:shd w:val="clear" w:color="auto" w:fill="auto"/>
            <w:noWrap/>
          </w:tcPr>
          <w:p w14:paraId="208ACF5A" w14:textId="77777777" w:rsidR="00FF03B4" w:rsidRPr="00EF5447" w:rsidRDefault="00FF03B4" w:rsidP="00920C1B">
            <w:pPr>
              <w:pStyle w:val="TAC"/>
              <w:rPr>
                <w:rFonts w:eastAsia="Malgun Gothic"/>
                <w:lang w:eastAsia="ko-KR"/>
              </w:rPr>
            </w:pPr>
            <w:r>
              <w:t>5</w:t>
            </w:r>
          </w:p>
        </w:tc>
        <w:tc>
          <w:tcPr>
            <w:tcW w:w="1286" w:type="dxa"/>
            <w:gridSpan w:val="4"/>
            <w:shd w:val="clear" w:color="auto" w:fill="auto"/>
            <w:noWrap/>
          </w:tcPr>
          <w:p w14:paraId="08416D5D" w14:textId="77777777" w:rsidR="00FF03B4" w:rsidRPr="00EF5447" w:rsidRDefault="00FF03B4" w:rsidP="00920C1B">
            <w:pPr>
              <w:pStyle w:val="TAC"/>
              <w:rPr>
                <w:rFonts w:eastAsia="Malgun Gothic"/>
                <w:lang w:eastAsia="ko-KR"/>
              </w:rPr>
            </w:pPr>
            <w:r>
              <w:t>25</w:t>
            </w:r>
          </w:p>
        </w:tc>
        <w:tc>
          <w:tcPr>
            <w:tcW w:w="1056" w:type="dxa"/>
            <w:gridSpan w:val="3"/>
            <w:shd w:val="clear" w:color="auto" w:fill="auto"/>
            <w:noWrap/>
          </w:tcPr>
          <w:p w14:paraId="510D4F11" w14:textId="77777777" w:rsidR="00FF03B4" w:rsidRPr="00EF5447" w:rsidRDefault="00FF03B4" w:rsidP="00920C1B">
            <w:pPr>
              <w:pStyle w:val="TAC"/>
            </w:pPr>
            <w:r>
              <w:t>2145</w:t>
            </w:r>
          </w:p>
        </w:tc>
        <w:tc>
          <w:tcPr>
            <w:tcW w:w="663" w:type="dxa"/>
            <w:gridSpan w:val="3"/>
            <w:shd w:val="clear" w:color="auto" w:fill="auto"/>
          </w:tcPr>
          <w:p w14:paraId="069F278E" w14:textId="77777777" w:rsidR="00FF03B4" w:rsidRPr="00EF5447" w:rsidRDefault="00FF03B4" w:rsidP="00920C1B">
            <w:pPr>
              <w:pStyle w:val="TAC"/>
              <w:rPr>
                <w:lang w:eastAsia="ja-JP"/>
              </w:rPr>
            </w:pPr>
            <w:r>
              <w:t>N/A</w:t>
            </w:r>
          </w:p>
        </w:tc>
        <w:tc>
          <w:tcPr>
            <w:tcW w:w="1104" w:type="dxa"/>
            <w:shd w:val="clear" w:color="auto" w:fill="auto"/>
          </w:tcPr>
          <w:p w14:paraId="22BD270A" w14:textId="77777777" w:rsidR="00FF03B4" w:rsidRPr="00EF5447" w:rsidRDefault="00FF03B4" w:rsidP="00920C1B">
            <w:pPr>
              <w:pStyle w:val="TAC"/>
            </w:pPr>
            <w:r>
              <w:t>N/A</w:t>
            </w:r>
          </w:p>
        </w:tc>
      </w:tr>
      <w:tr w:rsidR="00FF03B4" w:rsidRPr="00EF5447" w14:paraId="2E749C7B"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tcPr>
          <w:p w14:paraId="10F4A005" w14:textId="77777777" w:rsidR="00FF03B4" w:rsidRPr="00EF5447" w:rsidRDefault="00FF03B4" w:rsidP="00920C1B">
            <w:pPr>
              <w:pStyle w:val="TAC"/>
              <w:rPr>
                <w:rFonts w:eastAsia="ＭＳ 明朝"/>
              </w:rPr>
            </w:pPr>
          </w:p>
        </w:tc>
        <w:tc>
          <w:tcPr>
            <w:tcW w:w="1050" w:type="dxa"/>
            <w:gridSpan w:val="2"/>
            <w:shd w:val="clear" w:color="auto" w:fill="auto"/>
          </w:tcPr>
          <w:p w14:paraId="13AB8C8D" w14:textId="77777777" w:rsidR="00FF03B4" w:rsidRPr="00EF5447" w:rsidRDefault="00FF03B4" w:rsidP="00920C1B">
            <w:pPr>
              <w:pStyle w:val="TAC"/>
              <w:rPr>
                <w:lang w:eastAsia="ja-JP"/>
              </w:rPr>
            </w:pPr>
            <w:r>
              <w:t>n5</w:t>
            </w:r>
          </w:p>
        </w:tc>
        <w:tc>
          <w:tcPr>
            <w:tcW w:w="1144" w:type="dxa"/>
            <w:gridSpan w:val="2"/>
            <w:shd w:val="clear" w:color="auto" w:fill="auto"/>
            <w:noWrap/>
          </w:tcPr>
          <w:p w14:paraId="373BC18F" w14:textId="77777777" w:rsidR="00FF03B4" w:rsidRPr="00EF5447" w:rsidRDefault="00FF03B4" w:rsidP="00920C1B">
            <w:pPr>
              <w:pStyle w:val="TAC"/>
            </w:pPr>
            <w:r>
              <w:t>829</w:t>
            </w:r>
          </w:p>
        </w:tc>
        <w:tc>
          <w:tcPr>
            <w:tcW w:w="715" w:type="dxa"/>
            <w:gridSpan w:val="2"/>
            <w:shd w:val="clear" w:color="auto" w:fill="auto"/>
            <w:noWrap/>
          </w:tcPr>
          <w:p w14:paraId="0A7D579B" w14:textId="77777777" w:rsidR="00FF03B4" w:rsidRPr="00EF5447" w:rsidRDefault="00FF03B4" w:rsidP="00920C1B">
            <w:pPr>
              <w:pStyle w:val="TAC"/>
              <w:rPr>
                <w:rFonts w:eastAsia="Malgun Gothic"/>
                <w:lang w:eastAsia="ko-KR"/>
              </w:rPr>
            </w:pPr>
            <w:r>
              <w:t>5</w:t>
            </w:r>
          </w:p>
        </w:tc>
        <w:tc>
          <w:tcPr>
            <w:tcW w:w="1286" w:type="dxa"/>
            <w:gridSpan w:val="4"/>
            <w:shd w:val="clear" w:color="auto" w:fill="auto"/>
            <w:noWrap/>
          </w:tcPr>
          <w:p w14:paraId="059681D2" w14:textId="77777777" w:rsidR="00FF03B4" w:rsidRPr="00EF5447" w:rsidRDefault="00FF03B4" w:rsidP="00920C1B">
            <w:pPr>
              <w:pStyle w:val="TAC"/>
              <w:rPr>
                <w:rFonts w:eastAsia="Malgun Gothic"/>
                <w:lang w:eastAsia="ko-KR"/>
              </w:rPr>
            </w:pPr>
            <w:r>
              <w:t>25</w:t>
            </w:r>
          </w:p>
        </w:tc>
        <w:tc>
          <w:tcPr>
            <w:tcW w:w="1056" w:type="dxa"/>
            <w:gridSpan w:val="3"/>
            <w:shd w:val="clear" w:color="auto" w:fill="auto"/>
            <w:noWrap/>
          </w:tcPr>
          <w:p w14:paraId="79FF04B7" w14:textId="77777777" w:rsidR="00FF03B4" w:rsidRPr="00EF5447" w:rsidRDefault="00FF03B4" w:rsidP="00920C1B">
            <w:pPr>
              <w:pStyle w:val="TAC"/>
            </w:pPr>
            <w:r>
              <w:t>874</w:t>
            </w:r>
          </w:p>
        </w:tc>
        <w:tc>
          <w:tcPr>
            <w:tcW w:w="663" w:type="dxa"/>
            <w:gridSpan w:val="3"/>
            <w:shd w:val="clear" w:color="auto" w:fill="auto"/>
          </w:tcPr>
          <w:p w14:paraId="4764DFDC" w14:textId="77777777" w:rsidR="00FF03B4" w:rsidRPr="00EF5447" w:rsidRDefault="00FF03B4" w:rsidP="00920C1B">
            <w:pPr>
              <w:pStyle w:val="TAC"/>
              <w:rPr>
                <w:lang w:eastAsia="ja-JP"/>
              </w:rPr>
            </w:pPr>
            <w:r>
              <w:t>N/A</w:t>
            </w:r>
          </w:p>
        </w:tc>
        <w:tc>
          <w:tcPr>
            <w:tcW w:w="1104" w:type="dxa"/>
            <w:shd w:val="clear" w:color="auto" w:fill="auto"/>
          </w:tcPr>
          <w:p w14:paraId="03ECCCAC" w14:textId="77777777" w:rsidR="00FF03B4" w:rsidRPr="00EF5447" w:rsidRDefault="00FF03B4" w:rsidP="00920C1B">
            <w:pPr>
              <w:pStyle w:val="TAC"/>
            </w:pPr>
            <w:r>
              <w:t>N/A</w:t>
            </w:r>
          </w:p>
        </w:tc>
      </w:tr>
      <w:tr w:rsidR="00FF03B4" w14:paraId="448CB533"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4AA3E4CA" w14:textId="77777777" w:rsidR="00FF03B4" w:rsidRDefault="00FF03B4" w:rsidP="00920C1B">
            <w:pPr>
              <w:pStyle w:val="TAC"/>
              <w:rPr>
                <w:lang w:eastAsia="ko-KR"/>
              </w:rPr>
            </w:pPr>
            <w:r>
              <w:rPr>
                <w:lang w:eastAsia="ko-KR"/>
              </w:rPr>
              <w:t>DC_</w:t>
            </w:r>
            <w:r>
              <w:t>12A-66A</w:t>
            </w:r>
            <w:r>
              <w:rPr>
                <w:lang w:eastAsia="ko-KR"/>
              </w:rPr>
              <w:t>_n</w:t>
            </w:r>
            <w:r>
              <w:t>77</w:t>
            </w:r>
            <w:r>
              <w:rPr>
                <w:lang w:eastAsia="ko-KR"/>
              </w:rPr>
              <w:t>A</w:t>
            </w:r>
          </w:p>
          <w:p w14:paraId="0C8CE583" w14:textId="77777777" w:rsidR="00FF03B4" w:rsidRDefault="00FF03B4" w:rsidP="00920C1B">
            <w:pPr>
              <w:pStyle w:val="TAC"/>
              <w:rPr>
                <w:rFonts w:eastAsia="ＭＳ 明朝"/>
              </w:rPr>
            </w:pPr>
            <w:r>
              <w:rPr>
                <w:lang w:eastAsia="ko-KR"/>
              </w:rPr>
              <w:t>DC_</w:t>
            </w:r>
            <w:r>
              <w:t>12</w:t>
            </w:r>
            <w:r>
              <w:rPr>
                <w:lang w:eastAsia="ko-KR"/>
              </w:rPr>
              <w:t>A-66A_n</w:t>
            </w:r>
            <w:r>
              <w:t>77(2</w:t>
            </w:r>
            <w:r>
              <w:rPr>
                <w:lang w:eastAsia="ko-KR"/>
              </w:rPr>
              <w:t>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144D9B0C" w14:textId="77777777" w:rsidR="00FF03B4" w:rsidRDefault="00FF03B4" w:rsidP="00920C1B">
            <w:pPr>
              <w:pStyle w:val="TAC"/>
            </w:pPr>
            <w:r w:rsidRPr="00630321">
              <w:rPr>
                <w:lang w:eastAsia="ko-KR"/>
              </w:rPr>
              <w:t>12</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0041E7A4" w14:textId="77777777" w:rsidR="00FF03B4" w:rsidRDefault="00FF03B4" w:rsidP="00920C1B">
            <w:pPr>
              <w:pStyle w:val="TAC"/>
            </w:pPr>
            <w:r w:rsidRPr="00630321">
              <w:t>710</w:t>
            </w:r>
          </w:p>
        </w:tc>
        <w:tc>
          <w:tcPr>
            <w:tcW w:w="715" w:type="dxa"/>
            <w:gridSpan w:val="2"/>
            <w:tcBorders>
              <w:top w:val="single" w:sz="4" w:space="0" w:color="auto"/>
              <w:left w:val="single" w:sz="4" w:space="0" w:color="auto"/>
              <w:bottom w:val="single" w:sz="4" w:space="0" w:color="auto"/>
              <w:right w:val="single" w:sz="4" w:space="0" w:color="auto"/>
            </w:tcBorders>
            <w:noWrap/>
          </w:tcPr>
          <w:p w14:paraId="7B602E9B" w14:textId="77777777" w:rsidR="00FF03B4" w:rsidRDefault="00FF03B4" w:rsidP="00920C1B">
            <w:pPr>
              <w:pStyle w:val="TAC"/>
            </w:pPr>
            <w:r w:rsidRPr="00630321">
              <w:t>5</w:t>
            </w:r>
          </w:p>
        </w:tc>
        <w:tc>
          <w:tcPr>
            <w:tcW w:w="1286" w:type="dxa"/>
            <w:gridSpan w:val="4"/>
            <w:tcBorders>
              <w:top w:val="single" w:sz="4" w:space="0" w:color="auto"/>
              <w:left w:val="single" w:sz="4" w:space="0" w:color="auto"/>
              <w:bottom w:val="single" w:sz="4" w:space="0" w:color="auto"/>
              <w:right w:val="single" w:sz="4" w:space="0" w:color="auto"/>
            </w:tcBorders>
            <w:noWrap/>
          </w:tcPr>
          <w:p w14:paraId="33E8DAB6" w14:textId="77777777" w:rsidR="00FF03B4" w:rsidRDefault="00FF03B4" w:rsidP="00920C1B">
            <w:pPr>
              <w:pStyle w:val="TAC"/>
            </w:pPr>
            <w:r w:rsidRPr="00630321">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071B3749" w14:textId="77777777" w:rsidR="00FF03B4" w:rsidRDefault="00FF03B4" w:rsidP="00920C1B">
            <w:pPr>
              <w:pStyle w:val="TAC"/>
            </w:pPr>
            <w:r w:rsidRPr="00630321">
              <w:t>740</w:t>
            </w:r>
          </w:p>
        </w:tc>
        <w:tc>
          <w:tcPr>
            <w:tcW w:w="663" w:type="dxa"/>
            <w:gridSpan w:val="3"/>
            <w:tcBorders>
              <w:top w:val="single" w:sz="4" w:space="0" w:color="auto"/>
              <w:left w:val="single" w:sz="4" w:space="0" w:color="auto"/>
              <w:bottom w:val="single" w:sz="4" w:space="0" w:color="auto"/>
              <w:right w:val="single" w:sz="4" w:space="0" w:color="auto"/>
            </w:tcBorders>
          </w:tcPr>
          <w:p w14:paraId="3A24A3B7" w14:textId="77777777" w:rsidR="00FF03B4" w:rsidRDefault="00FF03B4" w:rsidP="00920C1B">
            <w:pPr>
              <w:pStyle w:val="TAC"/>
            </w:pPr>
            <w:r w:rsidRPr="00630321">
              <w:t>15.2</w:t>
            </w:r>
          </w:p>
        </w:tc>
        <w:tc>
          <w:tcPr>
            <w:tcW w:w="1104" w:type="dxa"/>
            <w:tcBorders>
              <w:top w:val="single" w:sz="4" w:space="0" w:color="auto"/>
              <w:left w:val="single" w:sz="4" w:space="0" w:color="auto"/>
              <w:bottom w:val="single" w:sz="4" w:space="0" w:color="auto"/>
              <w:right w:val="single" w:sz="4" w:space="0" w:color="auto"/>
            </w:tcBorders>
            <w:vAlign w:val="center"/>
          </w:tcPr>
          <w:p w14:paraId="2AA9862A" w14:textId="77777777" w:rsidR="00FF03B4" w:rsidRDefault="00FF03B4" w:rsidP="00920C1B">
            <w:pPr>
              <w:pStyle w:val="TAC"/>
            </w:pPr>
            <w:r w:rsidRPr="00630321">
              <w:rPr>
                <w:lang w:eastAsia="fi-FI"/>
              </w:rPr>
              <w:t>IMD3</w:t>
            </w:r>
            <w:r w:rsidRPr="00630321">
              <w:rPr>
                <w:vertAlign w:val="superscript"/>
                <w:lang w:eastAsia="fi-FI"/>
              </w:rPr>
              <w:t>11</w:t>
            </w:r>
          </w:p>
        </w:tc>
      </w:tr>
      <w:tr w:rsidR="00FF03B4" w14:paraId="56778E31"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65104B5A" w14:textId="77777777" w:rsidR="00FF03B4" w:rsidRDefault="00FF03B4" w:rsidP="00920C1B">
            <w:pPr>
              <w:pStyle w:val="TAC"/>
              <w:rPr>
                <w:rFonts w:eastAsia="ＭＳ 明朝"/>
              </w:rPr>
            </w:pPr>
            <w:r>
              <w:t>DC_12A-66A-66A_n77A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3D27B621" w14:textId="77777777" w:rsidR="00FF03B4" w:rsidRDefault="00FF03B4" w:rsidP="00920C1B">
            <w:pPr>
              <w:pStyle w:val="TAC"/>
            </w:pPr>
            <w:r w:rsidRPr="00630321">
              <w:t>66</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3782E22F" w14:textId="77777777" w:rsidR="00FF03B4" w:rsidRDefault="00FF03B4" w:rsidP="00920C1B">
            <w:pPr>
              <w:pStyle w:val="TAC"/>
            </w:pPr>
            <w:r w:rsidRPr="00630321">
              <w:t>1720</w:t>
            </w:r>
          </w:p>
        </w:tc>
        <w:tc>
          <w:tcPr>
            <w:tcW w:w="715" w:type="dxa"/>
            <w:gridSpan w:val="2"/>
            <w:tcBorders>
              <w:top w:val="single" w:sz="4" w:space="0" w:color="auto"/>
              <w:left w:val="single" w:sz="4" w:space="0" w:color="auto"/>
              <w:bottom w:val="single" w:sz="4" w:space="0" w:color="auto"/>
              <w:right w:val="single" w:sz="4" w:space="0" w:color="auto"/>
            </w:tcBorders>
            <w:noWrap/>
          </w:tcPr>
          <w:p w14:paraId="332C08E1" w14:textId="77777777" w:rsidR="00FF03B4" w:rsidRDefault="00FF03B4" w:rsidP="00920C1B">
            <w:pPr>
              <w:pStyle w:val="TAC"/>
            </w:pPr>
            <w:r w:rsidRPr="00630321">
              <w:t>5</w:t>
            </w:r>
          </w:p>
        </w:tc>
        <w:tc>
          <w:tcPr>
            <w:tcW w:w="1286" w:type="dxa"/>
            <w:gridSpan w:val="4"/>
            <w:tcBorders>
              <w:top w:val="single" w:sz="4" w:space="0" w:color="auto"/>
              <w:left w:val="single" w:sz="4" w:space="0" w:color="auto"/>
              <w:bottom w:val="single" w:sz="4" w:space="0" w:color="auto"/>
              <w:right w:val="single" w:sz="4" w:space="0" w:color="auto"/>
            </w:tcBorders>
            <w:noWrap/>
          </w:tcPr>
          <w:p w14:paraId="3B5D777B" w14:textId="77777777" w:rsidR="00FF03B4" w:rsidRDefault="00FF03B4" w:rsidP="00920C1B">
            <w:pPr>
              <w:pStyle w:val="TAC"/>
            </w:pPr>
            <w:r w:rsidRPr="00630321">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0BBD7810" w14:textId="77777777" w:rsidR="00FF03B4" w:rsidRDefault="00FF03B4" w:rsidP="00920C1B">
            <w:pPr>
              <w:pStyle w:val="TAC"/>
            </w:pPr>
            <w:r w:rsidRPr="00630321">
              <w:t>2120</w:t>
            </w:r>
          </w:p>
        </w:tc>
        <w:tc>
          <w:tcPr>
            <w:tcW w:w="663" w:type="dxa"/>
            <w:gridSpan w:val="3"/>
            <w:tcBorders>
              <w:top w:val="single" w:sz="4" w:space="0" w:color="auto"/>
              <w:left w:val="single" w:sz="4" w:space="0" w:color="auto"/>
              <w:bottom w:val="single" w:sz="4" w:space="0" w:color="auto"/>
              <w:right w:val="single" w:sz="4" w:space="0" w:color="auto"/>
            </w:tcBorders>
          </w:tcPr>
          <w:p w14:paraId="7EB3B123" w14:textId="77777777" w:rsidR="00FF03B4" w:rsidRDefault="00FF03B4" w:rsidP="00920C1B">
            <w:pPr>
              <w:pStyle w:val="TAC"/>
            </w:pPr>
            <w:r w:rsidRPr="00630321">
              <w:t>N/A</w:t>
            </w:r>
          </w:p>
        </w:tc>
        <w:tc>
          <w:tcPr>
            <w:tcW w:w="1104" w:type="dxa"/>
            <w:tcBorders>
              <w:top w:val="single" w:sz="4" w:space="0" w:color="auto"/>
              <w:left w:val="single" w:sz="4" w:space="0" w:color="auto"/>
              <w:bottom w:val="single" w:sz="4" w:space="0" w:color="auto"/>
              <w:right w:val="single" w:sz="4" w:space="0" w:color="auto"/>
            </w:tcBorders>
            <w:vAlign w:val="center"/>
          </w:tcPr>
          <w:p w14:paraId="4E9F75D0" w14:textId="77777777" w:rsidR="00FF03B4" w:rsidRDefault="00FF03B4" w:rsidP="00920C1B">
            <w:pPr>
              <w:pStyle w:val="TAC"/>
            </w:pPr>
            <w:r w:rsidRPr="00630321">
              <w:rPr>
                <w:lang w:eastAsia="fi-FI"/>
              </w:rPr>
              <w:t>N/A</w:t>
            </w:r>
          </w:p>
        </w:tc>
      </w:tr>
      <w:tr w:rsidR="00FF03B4" w14:paraId="72402E69"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4396E1A4"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E5B2361" w14:textId="77777777" w:rsidR="00FF03B4" w:rsidRDefault="00FF03B4" w:rsidP="00920C1B">
            <w:pPr>
              <w:pStyle w:val="TAC"/>
            </w:pPr>
            <w:r w:rsidRPr="00630321">
              <w:rPr>
                <w:lang w:eastAsia="ko-KR"/>
              </w:rPr>
              <w:t>n</w:t>
            </w:r>
            <w:r w:rsidRPr="00630321">
              <w:t>77</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5968E8B3" w14:textId="77777777" w:rsidR="00FF03B4" w:rsidRDefault="00FF03B4" w:rsidP="00920C1B">
            <w:pPr>
              <w:pStyle w:val="TAC"/>
            </w:pPr>
            <w:r w:rsidRPr="00630321">
              <w:t>4180</w:t>
            </w:r>
          </w:p>
        </w:tc>
        <w:tc>
          <w:tcPr>
            <w:tcW w:w="715" w:type="dxa"/>
            <w:gridSpan w:val="2"/>
            <w:tcBorders>
              <w:top w:val="single" w:sz="4" w:space="0" w:color="auto"/>
              <w:left w:val="single" w:sz="4" w:space="0" w:color="auto"/>
              <w:bottom w:val="single" w:sz="4" w:space="0" w:color="auto"/>
              <w:right w:val="single" w:sz="4" w:space="0" w:color="auto"/>
            </w:tcBorders>
            <w:noWrap/>
          </w:tcPr>
          <w:p w14:paraId="28B3F82A" w14:textId="77777777" w:rsidR="00FF03B4" w:rsidRDefault="00FF03B4" w:rsidP="00920C1B">
            <w:pPr>
              <w:pStyle w:val="TAC"/>
            </w:pPr>
            <w:r w:rsidRPr="00630321">
              <w:t>10</w:t>
            </w:r>
          </w:p>
        </w:tc>
        <w:tc>
          <w:tcPr>
            <w:tcW w:w="1286" w:type="dxa"/>
            <w:gridSpan w:val="4"/>
            <w:tcBorders>
              <w:top w:val="single" w:sz="4" w:space="0" w:color="auto"/>
              <w:left w:val="single" w:sz="4" w:space="0" w:color="auto"/>
              <w:bottom w:val="single" w:sz="4" w:space="0" w:color="auto"/>
              <w:right w:val="single" w:sz="4" w:space="0" w:color="auto"/>
            </w:tcBorders>
            <w:noWrap/>
          </w:tcPr>
          <w:p w14:paraId="1B4434A2" w14:textId="77777777" w:rsidR="00FF03B4" w:rsidRDefault="00FF03B4" w:rsidP="00920C1B">
            <w:pPr>
              <w:pStyle w:val="TAC"/>
            </w:pPr>
            <w:r w:rsidRPr="00630321">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22A3E85F" w14:textId="77777777" w:rsidR="00FF03B4" w:rsidRDefault="00FF03B4" w:rsidP="00920C1B">
            <w:pPr>
              <w:pStyle w:val="TAC"/>
            </w:pPr>
            <w:r w:rsidRPr="00630321">
              <w:t>4180</w:t>
            </w:r>
          </w:p>
        </w:tc>
        <w:tc>
          <w:tcPr>
            <w:tcW w:w="663" w:type="dxa"/>
            <w:gridSpan w:val="3"/>
            <w:tcBorders>
              <w:top w:val="single" w:sz="4" w:space="0" w:color="auto"/>
              <w:left w:val="single" w:sz="4" w:space="0" w:color="auto"/>
              <w:bottom w:val="single" w:sz="4" w:space="0" w:color="auto"/>
              <w:right w:val="single" w:sz="4" w:space="0" w:color="auto"/>
            </w:tcBorders>
          </w:tcPr>
          <w:p w14:paraId="05163CDD" w14:textId="77777777" w:rsidR="00FF03B4" w:rsidRDefault="00FF03B4" w:rsidP="00920C1B">
            <w:pPr>
              <w:pStyle w:val="TAC"/>
            </w:pPr>
            <w:r w:rsidRPr="00630321">
              <w:t>N/A</w:t>
            </w:r>
          </w:p>
        </w:tc>
        <w:tc>
          <w:tcPr>
            <w:tcW w:w="1104" w:type="dxa"/>
            <w:tcBorders>
              <w:top w:val="single" w:sz="4" w:space="0" w:color="auto"/>
              <w:left w:val="single" w:sz="4" w:space="0" w:color="auto"/>
              <w:bottom w:val="single" w:sz="4" w:space="0" w:color="auto"/>
              <w:right w:val="single" w:sz="4" w:space="0" w:color="auto"/>
            </w:tcBorders>
            <w:vAlign w:val="center"/>
          </w:tcPr>
          <w:p w14:paraId="41298E2D" w14:textId="77777777" w:rsidR="00FF03B4" w:rsidRDefault="00FF03B4" w:rsidP="00920C1B">
            <w:pPr>
              <w:pStyle w:val="TAC"/>
            </w:pPr>
            <w:r w:rsidRPr="00630321">
              <w:rPr>
                <w:lang w:eastAsia="fi-FI"/>
              </w:rPr>
              <w:t>N/A</w:t>
            </w:r>
          </w:p>
        </w:tc>
      </w:tr>
      <w:tr w:rsidR="00FF03B4" w14:paraId="1994748A"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234158B9"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1CF57E50" w14:textId="77777777" w:rsidR="00FF03B4" w:rsidRDefault="00FF03B4" w:rsidP="00920C1B">
            <w:pPr>
              <w:pStyle w:val="TAC"/>
            </w:pPr>
            <w:r w:rsidRPr="00630321">
              <w:rPr>
                <w:lang w:eastAsia="ko-KR"/>
              </w:rPr>
              <w:t>12</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10FB7305" w14:textId="77777777" w:rsidR="00FF03B4" w:rsidRDefault="00FF03B4" w:rsidP="00920C1B">
            <w:pPr>
              <w:pStyle w:val="TAC"/>
            </w:pPr>
            <w:r w:rsidRPr="00630321">
              <w:t>707</w:t>
            </w:r>
          </w:p>
        </w:tc>
        <w:tc>
          <w:tcPr>
            <w:tcW w:w="715" w:type="dxa"/>
            <w:gridSpan w:val="2"/>
            <w:tcBorders>
              <w:top w:val="single" w:sz="4" w:space="0" w:color="auto"/>
              <w:left w:val="single" w:sz="4" w:space="0" w:color="auto"/>
              <w:bottom w:val="single" w:sz="4" w:space="0" w:color="auto"/>
              <w:right w:val="single" w:sz="4" w:space="0" w:color="auto"/>
            </w:tcBorders>
            <w:noWrap/>
          </w:tcPr>
          <w:p w14:paraId="197843E3" w14:textId="77777777" w:rsidR="00FF03B4" w:rsidRDefault="00FF03B4" w:rsidP="00920C1B">
            <w:pPr>
              <w:pStyle w:val="TAC"/>
            </w:pPr>
            <w:r w:rsidRPr="00630321">
              <w:t>5</w:t>
            </w:r>
          </w:p>
        </w:tc>
        <w:tc>
          <w:tcPr>
            <w:tcW w:w="1286" w:type="dxa"/>
            <w:gridSpan w:val="4"/>
            <w:tcBorders>
              <w:top w:val="single" w:sz="4" w:space="0" w:color="auto"/>
              <w:left w:val="single" w:sz="4" w:space="0" w:color="auto"/>
              <w:bottom w:val="single" w:sz="4" w:space="0" w:color="auto"/>
              <w:right w:val="single" w:sz="4" w:space="0" w:color="auto"/>
            </w:tcBorders>
            <w:noWrap/>
          </w:tcPr>
          <w:p w14:paraId="35D1105D" w14:textId="77777777" w:rsidR="00FF03B4" w:rsidRDefault="00FF03B4" w:rsidP="00920C1B">
            <w:pPr>
              <w:pStyle w:val="TAC"/>
            </w:pPr>
            <w:r w:rsidRPr="00630321">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306DA2C4" w14:textId="77777777" w:rsidR="00FF03B4" w:rsidRDefault="00FF03B4" w:rsidP="00920C1B">
            <w:pPr>
              <w:pStyle w:val="TAC"/>
            </w:pPr>
            <w:r w:rsidRPr="00630321">
              <w:t>737</w:t>
            </w:r>
          </w:p>
        </w:tc>
        <w:tc>
          <w:tcPr>
            <w:tcW w:w="663" w:type="dxa"/>
            <w:gridSpan w:val="3"/>
            <w:tcBorders>
              <w:top w:val="single" w:sz="4" w:space="0" w:color="auto"/>
              <w:left w:val="single" w:sz="4" w:space="0" w:color="auto"/>
              <w:bottom w:val="single" w:sz="4" w:space="0" w:color="auto"/>
              <w:right w:val="single" w:sz="4" w:space="0" w:color="auto"/>
            </w:tcBorders>
          </w:tcPr>
          <w:p w14:paraId="790A1104" w14:textId="77777777" w:rsidR="00FF03B4" w:rsidRDefault="00FF03B4" w:rsidP="00920C1B">
            <w:pPr>
              <w:pStyle w:val="TAC"/>
            </w:pPr>
            <w:r w:rsidRPr="00630321">
              <w:t>N/A</w:t>
            </w:r>
          </w:p>
        </w:tc>
        <w:tc>
          <w:tcPr>
            <w:tcW w:w="1104" w:type="dxa"/>
            <w:tcBorders>
              <w:top w:val="single" w:sz="4" w:space="0" w:color="auto"/>
              <w:left w:val="single" w:sz="4" w:space="0" w:color="auto"/>
              <w:bottom w:val="single" w:sz="4" w:space="0" w:color="auto"/>
              <w:right w:val="single" w:sz="4" w:space="0" w:color="auto"/>
            </w:tcBorders>
            <w:vAlign w:val="center"/>
          </w:tcPr>
          <w:p w14:paraId="123BC22A" w14:textId="77777777" w:rsidR="00FF03B4" w:rsidRDefault="00FF03B4" w:rsidP="00920C1B">
            <w:pPr>
              <w:pStyle w:val="TAC"/>
            </w:pPr>
            <w:r w:rsidRPr="00630321">
              <w:rPr>
                <w:lang w:eastAsia="fi-FI"/>
              </w:rPr>
              <w:t>N/A</w:t>
            </w:r>
          </w:p>
        </w:tc>
      </w:tr>
      <w:tr w:rsidR="00FF03B4" w14:paraId="6BF0A1A7"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6F479D35"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966FA9C" w14:textId="77777777" w:rsidR="00FF03B4" w:rsidRDefault="00FF03B4" w:rsidP="00920C1B">
            <w:pPr>
              <w:pStyle w:val="TAC"/>
            </w:pPr>
            <w:r w:rsidRPr="00630321">
              <w:t>66</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6EA8EBFD" w14:textId="77777777" w:rsidR="00FF03B4" w:rsidRDefault="00FF03B4" w:rsidP="00920C1B">
            <w:pPr>
              <w:pStyle w:val="TAC"/>
            </w:pPr>
            <w:r w:rsidRPr="00630321">
              <w:t>1726</w:t>
            </w:r>
          </w:p>
        </w:tc>
        <w:tc>
          <w:tcPr>
            <w:tcW w:w="715" w:type="dxa"/>
            <w:gridSpan w:val="2"/>
            <w:tcBorders>
              <w:top w:val="single" w:sz="4" w:space="0" w:color="auto"/>
              <w:left w:val="single" w:sz="4" w:space="0" w:color="auto"/>
              <w:bottom w:val="single" w:sz="4" w:space="0" w:color="auto"/>
              <w:right w:val="single" w:sz="4" w:space="0" w:color="auto"/>
            </w:tcBorders>
            <w:noWrap/>
          </w:tcPr>
          <w:p w14:paraId="61724763" w14:textId="77777777" w:rsidR="00FF03B4" w:rsidRDefault="00FF03B4" w:rsidP="00920C1B">
            <w:pPr>
              <w:pStyle w:val="TAC"/>
            </w:pPr>
            <w:r w:rsidRPr="00630321">
              <w:t>5</w:t>
            </w:r>
          </w:p>
        </w:tc>
        <w:tc>
          <w:tcPr>
            <w:tcW w:w="1286" w:type="dxa"/>
            <w:gridSpan w:val="4"/>
            <w:tcBorders>
              <w:top w:val="single" w:sz="4" w:space="0" w:color="auto"/>
              <w:left w:val="single" w:sz="4" w:space="0" w:color="auto"/>
              <w:bottom w:val="single" w:sz="4" w:space="0" w:color="auto"/>
              <w:right w:val="single" w:sz="4" w:space="0" w:color="auto"/>
            </w:tcBorders>
            <w:noWrap/>
          </w:tcPr>
          <w:p w14:paraId="7829922E" w14:textId="77777777" w:rsidR="00FF03B4" w:rsidRDefault="00FF03B4" w:rsidP="00920C1B">
            <w:pPr>
              <w:pStyle w:val="TAC"/>
            </w:pPr>
            <w:r w:rsidRPr="00630321">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6DD9DA28" w14:textId="77777777" w:rsidR="00FF03B4" w:rsidRDefault="00FF03B4" w:rsidP="00920C1B">
            <w:pPr>
              <w:pStyle w:val="TAC"/>
            </w:pPr>
            <w:r w:rsidRPr="00630321">
              <w:t>2126</w:t>
            </w:r>
          </w:p>
        </w:tc>
        <w:tc>
          <w:tcPr>
            <w:tcW w:w="663" w:type="dxa"/>
            <w:gridSpan w:val="3"/>
            <w:tcBorders>
              <w:top w:val="single" w:sz="4" w:space="0" w:color="auto"/>
              <w:left w:val="single" w:sz="4" w:space="0" w:color="auto"/>
              <w:bottom w:val="single" w:sz="4" w:space="0" w:color="auto"/>
              <w:right w:val="single" w:sz="4" w:space="0" w:color="auto"/>
            </w:tcBorders>
          </w:tcPr>
          <w:p w14:paraId="59931CA7" w14:textId="77777777" w:rsidR="00FF03B4" w:rsidRDefault="00FF03B4" w:rsidP="00920C1B">
            <w:pPr>
              <w:pStyle w:val="TAC"/>
            </w:pPr>
            <w:r w:rsidRPr="00630321">
              <w:t>13.2</w:t>
            </w:r>
          </w:p>
        </w:tc>
        <w:tc>
          <w:tcPr>
            <w:tcW w:w="1104" w:type="dxa"/>
            <w:tcBorders>
              <w:top w:val="single" w:sz="4" w:space="0" w:color="auto"/>
              <w:left w:val="single" w:sz="4" w:space="0" w:color="auto"/>
              <w:bottom w:val="single" w:sz="4" w:space="0" w:color="auto"/>
              <w:right w:val="single" w:sz="4" w:space="0" w:color="auto"/>
            </w:tcBorders>
            <w:vAlign w:val="center"/>
          </w:tcPr>
          <w:p w14:paraId="7BBF10B3" w14:textId="77777777" w:rsidR="00FF03B4" w:rsidRDefault="00FF03B4" w:rsidP="00920C1B">
            <w:pPr>
              <w:pStyle w:val="TAC"/>
            </w:pPr>
            <w:r w:rsidRPr="00630321">
              <w:rPr>
                <w:lang w:eastAsia="fi-FI"/>
              </w:rPr>
              <w:t>IMD3</w:t>
            </w:r>
          </w:p>
        </w:tc>
      </w:tr>
      <w:tr w:rsidR="00FF03B4" w14:paraId="6113C305"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vAlign w:val="center"/>
          </w:tcPr>
          <w:p w14:paraId="097682FA"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28B5550" w14:textId="77777777" w:rsidR="00FF03B4" w:rsidRDefault="00FF03B4" w:rsidP="00920C1B">
            <w:pPr>
              <w:pStyle w:val="TAC"/>
            </w:pPr>
            <w:r w:rsidRPr="00630321">
              <w:rPr>
                <w:lang w:eastAsia="ko-KR"/>
              </w:rPr>
              <w:t>n</w:t>
            </w:r>
            <w:r w:rsidRPr="00630321">
              <w:t>77</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5654A325" w14:textId="77777777" w:rsidR="00FF03B4" w:rsidRDefault="00FF03B4" w:rsidP="00920C1B">
            <w:pPr>
              <w:pStyle w:val="TAC"/>
            </w:pPr>
            <w:r w:rsidRPr="00630321">
              <w:t>3540</w:t>
            </w:r>
          </w:p>
        </w:tc>
        <w:tc>
          <w:tcPr>
            <w:tcW w:w="715" w:type="dxa"/>
            <w:gridSpan w:val="2"/>
            <w:tcBorders>
              <w:top w:val="single" w:sz="4" w:space="0" w:color="auto"/>
              <w:left w:val="single" w:sz="4" w:space="0" w:color="auto"/>
              <w:bottom w:val="single" w:sz="4" w:space="0" w:color="auto"/>
              <w:right w:val="single" w:sz="4" w:space="0" w:color="auto"/>
            </w:tcBorders>
            <w:noWrap/>
          </w:tcPr>
          <w:p w14:paraId="0803AE6B" w14:textId="77777777" w:rsidR="00FF03B4" w:rsidRDefault="00FF03B4" w:rsidP="00920C1B">
            <w:pPr>
              <w:pStyle w:val="TAC"/>
            </w:pPr>
            <w:r w:rsidRPr="00630321">
              <w:t>10</w:t>
            </w:r>
          </w:p>
        </w:tc>
        <w:tc>
          <w:tcPr>
            <w:tcW w:w="1286" w:type="dxa"/>
            <w:gridSpan w:val="4"/>
            <w:tcBorders>
              <w:top w:val="single" w:sz="4" w:space="0" w:color="auto"/>
              <w:left w:val="single" w:sz="4" w:space="0" w:color="auto"/>
              <w:bottom w:val="single" w:sz="4" w:space="0" w:color="auto"/>
              <w:right w:val="single" w:sz="4" w:space="0" w:color="auto"/>
            </w:tcBorders>
            <w:noWrap/>
          </w:tcPr>
          <w:p w14:paraId="1046E889" w14:textId="77777777" w:rsidR="00FF03B4" w:rsidRDefault="00FF03B4" w:rsidP="00920C1B">
            <w:pPr>
              <w:pStyle w:val="TAC"/>
            </w:pPr>
            <w:r w:rsidRPr="00630321">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0B5382F3" w14:textId="77777777" w:rsidR="00FF03B4" w:rsidRDefault="00FF03B4" w:rsidP="00920C1B">
            <w:pPr>
              <w:pStyle w:val="TAC"/>
            </w:pPr>
            <w:r w:rsidRPr="00630321">
              <w:t>3540</w:t>
            </w:r>
          </w:p>
        </w:tc>
        <w:tc>
          <w:tcPr>
            <w:tcW w:w="663" w:type="dxa"/>
            <w:gridSpan w:val="3"/>
            <w:tcBorders>
              <w:top w:val="single" w:sz="4" w:space="0" w:color="auto"/>
              <w:left w:val="single" w:sz="4" w:space="0" w:color="auto"/>
              <w:bottom w:val="single" w:sz="4" w:space="0" w:color="auto"/>
              <w:right w:val="single" w:sz="4" w:space="0" w:color="auto"/>
            </w:tcBorders>
          </w:tcPr>
          <w:p w14:paraId="1DD35A14" w14:textId="77777777" w:rsidR="00FF03B4" w:rsidRDefault="00FF03B4" w:rsidP="00920C1B">
            <w:pPr>
              <w:pStyle w:val="TAC"/>
            </w:pPr>
            <w:r w:rsidRPr="00630321">
              <w:t>N/A</w:t>
            </w:r>
          </w:p>
        </w:tc>
        <w:tc>
          <w:tcPr>
            <w:tcW w:w="1104" w:type="dxa"/>
            <w:tcBorders>
              <w:top w:val="single" w:sz="4" w:space="0" w:color="auto"/>
              <w:left w:val="single" w:sz="4" w:space="0" w:color="auto"/>
              <w:bottom w:val="single" w:sz="4" w:space="0" w:color="auto"/>
              <w:right w:val="single" w:sz="4" w:space="0" w:color="auto"/>
            </w:tcBorders>
            <w:vAlign w:val="center"/>
          </w:tcPr>
          <w:p w14:paraId="503374C6" w14:textId="77777777" w:rsidR="00FF03B4" w:rsidRDefault="00FF03B4" w:rsidP="00920C1B">
            <w:pPr>
              <w:pStyle w:val="TAC"/>
            </w:pPr>
            <w:r w:rsidRPr="00630321">
              <w:rPr>
                <w:lang w:eastAsia="fi-FI"/>
              </w:rPr>
              <w:t>N/A</w:t>
            </w:r>
          </w:p>
        </w:tc>
      </w:tr>
      <w:tr w:rsidR="00FF03B4" w:rsidRPr="00EF5447" w14:paraId="72145E14" w14:textId="77777777" w:rsidTr="00FF03B4">
        <w:trPr>
          <w:trHeight w:val="54"/>
          <w:jc w:val="center"/>
        </w:trPr>
        <w:tc>
          <w:tcPr>
            <w:tcW w:w="2611" w:type="dxa"/>
            <w:gridSpan w:val="5"/>
            <w:tcBorders>
              <w:top w:val="nil"/>
              <w:bottom w:val="nil"/>
            </w:tcBorders>
            <w:shd w:val="clear" w:color="auto" w:fill="auto"/>
            <w:vAlign w:val="center"/>
          </w:tcPr>
          <w:p w14:paraId="4E2D70A8" w14:textId="77777777" w:rsidR="00FF03B4" w:rsidRPr="00EF5447" w:rsidRDefault="00FF03B4" w:rsidP="00920C1B">
            <w:pPr>
              <w:pStyle w:val="TAC"/>
              <w:rPr>
                <w:rFonts w:eastAsia="ＭＳ 明朝" w:cs="Arial"/>
                <w:szCs w:val="18"/>
              </w:rPr>
            </w:pPr>
            <w:r w:rsidRPr="00EF5447">
              <w:rPr>
                <w:rFonts w:cs="Arial"/>
                <w:szCs w:val="18"/>
                <w:lang w:eastAsia="ko-KR"/>
              </w:rPr>
              <w:t>DC_13A_n2A-n77A</w:t>
            </w:r>
          </w:p>
        </w:tc>
        <w:tc>
          <w:tcPr>
            <w:tcW w:w="1050" w:type="dxa"/>
            <w:gridSpan w:val="2"/>
            <w:shd w:val="clear" w:color="auto" w:fill="auto"/>
            <w:vAlign w:val="center"/>
          </w:tcPr>
          <w:p w14:paraId="4047AEB4" w14:textId="77777777" w:rsidR="00FF03B4" w:rsidRPr="00EF5447" w:rsidRDefault="00FF03B4" w:rsidP="00920C1B">
            <w:pPr>
              <w:pStyle w:val="TAC"/>
              <w:rPr>
                <w:rFonts w:cs="Arial"/>
                <w:szCs w:val="18"/>
                <w:lang w:eastAsia="ja-JP"/>
              </w:rPr>
            </w:pPr>
            <w:r w:rsidRPr="00EF5447">
              <w:rPr>
                <w:rFonts w:cs="Arial"/>
                <w:szCs w:val="18"/>
                <w:lang w:eastAsia="zh-CN"/>
              </w:rPr>
              <w:t>13</w:t>
            </w:r>
          </w:p>
        </w:tc>
        <w:tc>
          <w:tcPr>
            <w:tcW w:w="1144" w:type="dxa"/>
            <w:gridSpan w:val="2"/>
            <w:shd w:val="clear" w:color="auto" w:fill="auto"/>
            <w:noWrap/>
            <w:vAlign w:val="center"/>
          </w:tcPr>
          <w:p w14:paraId="190608C8" w14:textId="77777777" w:rsidR="00FF03B4" w:rsidRPr="00EF5447" w:rsidRDefault="00FF03B4" w:rsidP="00920C1B">
            <w:pPr>
              <w:pStyle w:val="TAC"/>
              <w:rPr>
                <w:rFonts w:cs="Arial"/>
                <w:szCs w:val="18"/>
              </w:rPr>
            </w:pPr>
            <w:r w:rsidRPr="00EF5447">
              <w:rPr>
                <w:rFonts w:cs="Arial"/>
                <w:szCs w:val="18"/>
              </w:rPr>
              <w:t>782</w:t>
            </w:r>
          </w:p>
        </w:tc>
        <w:tc>
          <w:tcPr>
            <w:tcW w:w="715" w:type="dxa"/>
            <w:gridSpan w:val="2"/>
            <w:shd w:val="clear" w:color="auto" w:fill="auto"/>
            <w:noWrap/>
            <w:vAlign w:val="center"/>
          </w:tcPr>
          <w:p w14:paraId="178BAEE2" w14:textId="77777777" w:rsidR="00FF03B4" w:rsidRPr="00EF5447" w:rsidRDefault="00FF03B4" w:rsidP="00920C1B">
            <w:pPr>
              <w:pStyle w:val="TAC"/>
              <w:rPr>
                <w:rFonts w:cs="Arial"/>
                <w:szCs w:val="18"/>
                <w:lang w:eastAsia="ko-KR"/>
              </w:rPr>
            </w:pPr>
            <w:r w:rsidRPr="00EF5447">
              <w:rPr>
                <w:rFonts w:cs="Arial"/>
                <w:szCs w:val="18"/>
              </w:rPr>
              <w:t>5</w:t>
            </w:r>
          </w:p>
        </w:tc>
        <w:tc>
          <w:tcPr>
            <w:tcW w:w="1286" w:type="dxa"/>
            <w:gridSpan w:val="4"/>
            <w:shd w:val="clear" w:color="auto" w:fill="auto"/>
            <w:noWrap/>
            <w:vAlign w:val="center"/>
          </w:tcPr>
          <w:p w14:paraId="64C0DFDA" w14:textId="77777777" w:rsidR="00FF03B4" w:rsidRPr="00EF5447" w:rsidRDefault="00FF03B4" w:rsidP="00920C1B">
            <w:pPr>
              <w:pStyle w:val="TAC"/>
              <w:rPr>
                <w:rFonts w:cs="Arial"/>
                <w:szCs w:val="18"/>
                <w:lang w:eastAsia="ko-KR"/>
              </w:rPr>
            </w:pPr>
            <w:r w:rsidRPr="00EF5447">
              <w:rPr>
                <w:rFonts w:cs="Arial"/>
                <w:szCs w:val="18"/>
              </w:rPr>
              <w:t>25</w:t>
            </w:r>
          </w:p>
        </w:tc>
        <w:tc>
          <w:tcPr>
            <w:tcW w:w="1056" w:type="dxa"/>
            <w:gridSpan w:val="3"/>
            <w:shd w:val="clear" w:color="auto" w:fill="auto"/>
            <w:noWrap/>
            <w:vAlign w:val="center"/>
          </w:tcPr>
          <w:p w14:paraId="5658A089" w14:textId="77777777" w:rsidR="00FF03B4" w:rsidRPr="00EF5447" w:rsidRDefault="00FF03B4" w:rsidP="00920C1B">
            <w:pPr>
              <w:pStyle w:val="TAC"/>
              <w:rPr>
                <w:rFonts w:cs="Arial"/>
                <w:szCs w:val="18"/>
              </w:rPr>
            </w:pPr>
            <w:r w:rsidRPr="00EF5447">
              <w:rPr>
                <w:rFonts w:cs="Arial"/>
                <w:szCs w:val="18"/>
              </w:rPr>
              <w:t>751</w:t>
            </w:r>
          </w:p>
        </w:tc>
        <w:tc>
          <w:tcPr>
            <w:tcW w:w="663" w:type="dxa"/>
            <w:gridSpan w:val="3"/>
            <w:shd w:val="clear" w:color="auto" w:fill="auto"/>
            <w:vAlign w:val="center"/>
          </w:tcPr>
          <w:p w14:paraId="211388A7" w14:textId="77777777" w:rsidR="00FF03B4" w:rsidRPr="00EF5447" w:rsidRDefault="00FF03B4" w:rsidP="00920C1B">
            <w:pPr>
              <w:pStyle w:val="TAC"/>
              <w:rPr>
                <w:rFonts w:cs="Arial"/>
                <w:szCs w:val="18"/>
                <w:lang w:eastAsia="ja-JP"/>
              </w:rPr>
            </w:pPr>
            <w:r w:rsidRPr="00EF5447">
              <w:rPr>
                <w:rFonts w:cs="Arial"/>
                <w:szCs w:val="18"/>
                <w:lang w:eastAsia="ko-KR"/>
              </w:rPr>
              <w:t>N/A</w:t>
            </w:r>
          </w:p>
        </w:tc>
        <w:tc>
          <w:tcPr>
            <w:tcW w:w="1104" w:type="dxa"/>
            <w:shd w:val="clear" w:color="auto" w:fill="auto"/>
            <w:vAlign w:val="center"/>
          </w:tcPr>
          <w:p w14:paraId="056E4331" w14:textId="77777777" w:rsidR="00FF03B4" w:rsidRPr="00EF5447" w:rsidRDefault="00FF03B4" w:rsidP="00920C1B">
            <w:pPr>
              <w:pStyle w:val="TAC"/>
              <w:rPr>
                <w:rFonts w:cs="Arial"/>
                <w:szCs w:val="18"/>
              </w:rPr>
            </w:pPr>
            <w:r w:rsidRPr="00EF5447">
              <w:rPr>
                <w:rFonts w:cs="Arial"/>
                <w:szCs w:val="18"/>
                <w:lang w:eastAsia="ko-KR"/>
              </w:rPr>
              <w:t>N/A</w:t>
            </w:r>
          </w:p>
        </w:tc>
      </w:tr>
      <w:tr w:rsidR="00FF03B4" w:rsidRPr="00EF5447" w14:paraId="660A8275" w14:textId="77777777" w:rsidTr="00FF03B4">
        <w:trPr>
          <w:trHeight w:val="54"/>
          <w:jc w:val="center"/>
        </w:trPr>
        <w:tc>
          <w:tcPr>
            <w:tcW w:w="2611" w:type="dxa"/>
            <w:gridSpan w:val="5"/>
            <w:tcBorders>
              <w:top w:val="nil"/>
              <w:bottom w:val="nil"/>
            </w:tcBorders>
            <w:shd w:val="clear" w:color="auto" w:fill="auto"/>
            <w:vAlign w:val="center"/>
          </w:tcPr>
          <w:p w14:paraId="126A16B6" w14:textId="77777777" w:rsidR="00FF03B4" w:rsidRPr="00EF5447" w:rsidRDefault="00FF03B4" w:rsidP="00920C1B">
            <w:pPr>
              <w:pStyle w:val="TAC"/>
              <w:rPr>
                <w:rFonts w:eastAsia="ＭＳ 明朝" w:cs="Arial"/>
                <w:szCs w:val="18"/>
              </w:rPr>
            </w:pPr>
          </w:p>
        </w:tc>
        <w:tc>
          <w:tcPr>
            <w:tcW w:w="1050" w:type="dxa"/>
            <w:gridSpan w:val="2"/>
            <w:shd w:val="clear" w:color="auto" w:fill="auto"/>
            <w:vAlign w:val="center"/>
          </w:tcPr>
          <w:p w14:paraId="0AF5F7E5" w14:textId="77777777" w:rsidR="00FF03B4" w:rsidRPr="00EF5447" w:rsidRDefault="00FF03B4" w:rsidP="00920C1B">
            <w:pPr>
              <w:pStyle w:val="TAC"/>
              <w:rPr>
                <w:rFonts w:cs="Arial"/>
                <w:szCs w:val="18"/>
                <w:lang w:eastAsia="ja-JP"/>
              </w:rPr>
            </w:pPr>
            <w:r w:rsidRPr="00EF5447">
              <w:rPr>
                <w:rFonts w:cs="Arial"/>
                <w:szCs w:val="18"/>
                <w:lang w:eastAsia="ko-KR"/>
              </w:rPr>
              <w:t>n2</w:t>
            </w:r>
          </w:p>
        </w:tc>
        <w:tc>
          <w:tcPr>
            <w:tcW w:w="1144" w:type="dxa"/>
            <w:gridSpan w:val="2"/>
            <w:shd w:val="clear" w:color="auto" w:fill="auto"/>
            <w:noWrap/>
            <w:vAlign w:val="center"/>
          </w:tcPr>
          <w:p w14:paraId="1933D360" w14:textId="77777777" w:rsidR="00FF03B4" w:rsidRPr="00EF5447" w:rsidRDefault="00FF03B4" w:rsidP="00920C1B">
            <w:pPr>
              <w:pStyle w:val="TAC"/>
              <w:rPr>
                <w:rFonts w:cs="Arial"/>
                <w:szCs w:val="18"/>
              </w:rPr>
            </w:pPr>
            <w:r w:rsidRPr="00EF5447">
              <w:rPr>
                <w:rFonts w:cs="Arial"/>
                <w:szCs w:val="18"/>
              </w:rPr>
              <w:t>18</w:t>
            </w:r>
            <w:r>
              <w:rPr>
                <w:rFonts w:cs="Arial"/>
                <w:szCs w:val="18"/>
              </w:rPr>
              <w:t>96</w:t>
            </w:r>
          </w:p>
        </w:tc>
        <w:tc>
          <w:tcPr>
            <w:tcW w:w="715" w:type="dxa"/>
            <w:gridSpan w:val="2"/>
            <w:shd w:val="clear" w:color="auto" w:fill="auto"/>
            <w:noWrap/>
            <w:vAlign w:val="center"/>
          </w:tcPr>
          <w:p w14:paraId="7440D2C7" w14:textId="77777777" w:rsidR="00FF03B4" w:rsidRPr="00EF5447" w:rsidRDefault="00FF03B4" w:rsidP="00920C1B">
            <w:pPr>
              <w:pStyle w:val="TAC"/>
              <w:rPr>
                <w:rFonts w:cs="Arial"/>
                <w:szCs w:val="18"/>
                <w:lang w:eastAsia="ko-KR"/>
              </w:rPr>
            </w:pPr>
            <w:r w:rsidRPr="00EF5447">
              <w:rPr>
                <w:rFonts w:cs="Arial"/>
                <w:szCs w:val="18"/>
              </w:rPr>
              <w:t>5</w:t>
            </w:r>
          </w:p>
        </w:tc>
        <w:tc>
          <w:tcPr>
            <w:tcW w:w="1286" w:type="dxa"/>
            <w:gridSpan w:val="4"/>
            <w:shd w:val="clear" w:color="auto" w:fill="auto"/>
            <w:noWrap/>
            <w:vAlign w:val="center"/>
          </w:tcPr>
          <w:p w14:paraId="75E31261" w14:textId="77777777" w:rsidR="00FF03B4" w:rsidRPr="00EF5447" w:rsidRDefault="00FF03B4" w:rsidP="00920C1B">
            <w:pPr>
              <w:pStyle w:val="TAC"/>
              <w:rPr>
                <w:rFonts w:cs="Arial"/>
                <w:szCs w:val="18"/>
                <w:lang w:eastAsia="ko-KR"/>
              </w:rPr>
            </w:pPr>
            <w:r w:rsidRPr="00EF5447">
              <w:rPr>
                <w:rFonts w:cs="Arial"/>
                <w:szCs w:val="18"/>
              </w:rPr>
              <w:t>25</w:t>
            </w:r>
          </w:p>
        </w:tc>
        <w:tc>
          <w:tcPr>
            <w:tcW w:w="1056" w:type="dxa"/>
            <w:gridSpan w:val="3"/>
            <w:shd w:val="clear" w:color="auto" w:fill="auto"/>
            <w:noWrap/>
            <w:vAlign w:val="center"/>
          </w:tcPr>
          <w:p w14:paraId="2344F745" w14:textId="77777777" w:rsidR="00FF03B4" w:rsidRPr="00EF5447" w:rsidRDefault="00FF03B4" w:rsidP="00920C1B">
            <w:pPr>
              <w:pStyle w:val="TAC"/>
              <w:rPr>
                <w:rFonts w:cs="Arial"/>
                <w:szCs w:val="18"/>
              </w:rPr>
            </w:pPr>
            <w:r w:rsidRPr="00EF5447">
              <w:rPr>
                <w:rFonts w:cs="Arial"/>
                <w:szCs w:val="18"/>
              </w:rPr>
              <w:t>19</w:t>
            </w:r>
            <w:r>
              <w:rPr>
                <w:rFonts w:cs="Arial"/>
                <w:szCs w:val="18"/>
              </w:rPr>
              <w:t>76</w:t>
            </w:r>
          </w:p>
        </w:tc>
        <w:tc>
          <w:tcPr>
            <w:tcW w:w="663" w:type="dxa"/>
            <w:gridSpan w:val="3"/>
            <w:shd w:val="clear" w:color="auto" w:fill="auto"/>
            <w:vAlign w:val="center"/>
          </w:tcPr>
          <w:p w14:paraId="27CED86D" w14:textId="77777777" w:rsidR="00FF03B4" w:rsidRPr="00EF5447" w:rsidRDefault="00FF03B4" w:rsidP="00920C1B">
            <w:pPr>
              <w:pStyle w:val="TAC"/>
              <w:rPr>
                <w:rFonts w:cs="Arial"/>
                <w:szCs w:val="18"/>
                <w:lang w:eastAsia="ja-JP"/>
              </w:rPr>
            </w:pPr>
            <w:r w:rsidRPr="00EF5447">
              <w:rPr>
                <w:rFonts w:cs="Arial"/>
                <w:szCs w:val="18"/>
                <w:lang w:eastAsia="zh-CN"/>
              </w:rPr>
              <w:t>N/A</w:t>
            </w:r>
          </w:p>
        </w:tc>
        <w:tc>
          <w:tcPr>
            <w:tcW w:w="1104" w:type="dxa"/>
            <w:shd w:val="clear" w:color="auto" w:fill="auto"/>
            <w:vAlign w:val="center"/>
          </w:tcPr>
          <w:p w14:paraId="45519694" w14:textId="77777777" w:rsidR="00FF03B4" w:rsidRPr="00EF5447" w:rsidRDefault="00FF03B4" w:rsidP="00920C1B">
            <w:pPr>
              <w:pStyle w:val="TAC"/>
              <w:rPr>
                <w:rFonts w:cs="Arial"/>
                <w:szCs w:val="18"/>
              </w:rPr>
            </w:pPr>
            <w:r w:rsidRPr="00EF5447">
              <w:rPr>
                <w:rFonts w:cs="Arial"/>
                <w:szCs w:val="18"/>
                <w:lang w:eastAsia="ja-JP"/>
              </w:rPr>
              <w:t>N/A</w:t>
            </w:r>
          </w:p>
        </w:tc>
      </w:tr>
      <w:tr w:rsidR="00FF03B4" w:rsidRPr="00EF5447" w14:paraId="5374CD22" w14:textId="77777777" w:rsidTr="00FF03B4">
        <w:trPr>
          <w:trHeight w:val="54"/>
          <w:jc w:val="center"/>
        </w:trPr>
        <w:tc>
          <w:tcPr>
            <w:tcW w:w="2611" w:type="dxa"/>
            <w:gridSpan w:val="5"/>
            <w:tcBorders>
              <w:top w:val="nil"/>
              <w:bottom w:val="nil"/>
            </w:tcBorders>
            <w:shd w:val="clear" w:color="auto" w:fill="auto"/>
            <w:vAlign w:val="center"/>
          </w:tcPr>
          <w:p w14:paraId="3C3BA26A" w14:textId="77777777" w:rsidR="00FF03B4" w:rsidRPr="00EF5447" w:rsidRDefault="00FF03B4" w:rsidP="00920C1B">
            <w:pPr>
              <w:pStyle w:val="TAC"/>
              <w:rPr>
                <w:rFonts w:eastAsia="ＭＳ 明朝" w:cs="Arial"/>
                <w:szCs w:val="18"/>
              </w:rPr>
            </w:pPr>
          </w:p>
        </w:tc>
        <w:tc>
          <w:tcPr>
            <w:tcW w:w="1050" w:type="dxa"/>
            <w:gridSpan w:val="2"/>
            <w:shd w:val="clear" w:color="auto" w:fill="auto"/>
            <w:vAlign w:val="center"/>
          </w:tcPr>
          <w:p w14:paraId="56D2832A" w14:textId="77777777" w:rsidR="00FF03B4" w:rsidRPr="00EF5447" w:rsidRDefault="00FF03B4" w:rsidP="00920C1B">
            <w:pPr>
              <w:pStyle w:val="TAC"/>
              <w:rPr>
                <w:rFonts w:cs="Arial"/>
                <w:szCs w:val="18"/>
                <w:lang w:eastAsia="ja-JP"/>
              </w:rPr>
            </w:pPr>
            <w:r w:rsidRPr="00EF5447">
              <w:rPr>
                <w:rFonts w:cs="Arial"/>
                <w:szCs w:val="18"/>
                <w:lang w:eastAsia="ko-KR"/>
              </w:rPr>
              <w:t>n77</w:t>
            </w:r>
          </w:p>
        </w:tc>
        <w:tc>
          <w:tcPr>
            <w:tcW w:w="1144" w:type="dxa"/>
            <w:gridSpan w:val="2"/>
            <w:shd w:val="clear" w:color="auto" w:fill="auto"/>
            <w:noWrap/>
            <w:vAlign w:val="center"/>
          </w:tcPr>
          <w:p w14:paraId="64FEC71C" w14:textId="77777777" w:rsidR="00FF03B4" w:rsidRPr="00EF5447" w:rsidRDefault="00FF03B4" w:rsidP="00920C1B">
            <w:pPr>
              <w:pStyle w:val="TAC"/>
              <w:rPr>
                <w:rFonts w:cs="Arial"/>
                <w:szCs w:val="18"/>
              </w:rPr>
            </w:pPr>
            <w:r w:rsidRPr="00EF5447">
              <w:rPr>
                <w:rFonts w:cs="Arial"/>
                <w:szCs w:val="18"/>
              </w:rPr>
              <w:t>34</w:t>
            </w:r>
            <w:r>
              <w:rPr>
                <w:rFonts w:cs="Arial"/>
                <w:szCs w:val="18"/>
              </w:rPr>
              <w:t>60</w:t>
            </w:r>
          </w:p>
        </w:tc>
        <w:tc>
          <w:tcPr>
            <w:tcW w:w="715" w:type="dxa"/>
            <w:gridSpan w:val="2"/>
            <w:shd w:val="clear" w:color="auto" w:fill="auto"/>
            <w:noWrap/>
            <w:vAlign w:val="center"/>
          </w:tcPr>
          <w:p w14:paraId="1D2969BF" w14:textId="77777777" w:rsidR="00FF03B4" w:rsidRPr="00EF5447" w:rsidRDefault="00FF03B4" w:rsidP="00920C1B">
            <w:pPr>
              <w:pStyle w:val="TAC"/>
              <w:rPr>
                <w:rFonts w:cs="Arial"/>
                <w:szCs w:val="18"/>
                <w:lang w:eastAsia="ko-KR"/>
              </w:rPr>
            </w:pPr>
            <w:r w:rsidRPr="00EF5447">
              <w:rPr>
                <w:rFonts w:cs="Arial"/>
                <w:szCs w:val="18"/>
              </w:rPr>
              <w:t>10</w:t>
            </w:r>
          </w:p>
        </w:tc>
        <w:tc>
          <w:tcPr>
            <w:tcW w:w="1286" w:type="dxa"/>
            <w:gridSpan w:val="4"/>
            <w:shd w:val="clear" w:color="auto" w:fill="auto"/>
            <w:noWrap/>
            <w:vAlign w:val="center"/>
          </w:tcPr>
          <w:p w14:paraId="58CA7F6E" w14:textId="77777777" w:rsidR="00FF03B4" w:rsidRPr="00EF5447" w:rsidRDefault="00FF03B4" w:rsidP="00920C1B">
            <w:pPr>
              <w:pStyle w:val="TAC"/>
              <w:rPr>
                <w:rFonts w:cs="Arial"/>
                <w:szCs w:val="18"/>
                <w:lang w:eastAsia="ko-KR"/>
              </w:rPr>
            </w:pPr>
            <w:r w:rsidRPr="00EF5447">
              <w:rPr>
                <w:rFonts w:cs="Arial"/>
                <w:szCs w:val="18"/>
              </w:rPr>
              <w:t>50</w:t>
            </w:r>
          </w:p>
        </w:tc>
        <w:tc>
          <w:tcPr>
            <w:tcW w:w="1056" w:type="dxa"/>
            <w:gridSpan w:val="3"/>
            <w:shd w:val="clear" w:color="auto" w:fill="auto"/>
            <w:noWrap/>
            <w:vAlign w:val="center"/>
          </w:tcPr>
          <w:p w14:paraId="6B877DE5" w14:textId="77777777" w:rsidR="00FF03B4" w:rsidRPr="00EF5447" w:rsidRDefault="00FF03B4" w:rsidP="00920C1B">
            <w:pPr>
              <w:pStyle w:val="TAC"/>
              <w:rPr>
                <w:rFonts w:cs="Arial"/>
                <w:szCs w:val="18"/>
              </w:rPr>
            </w:pPr>
            <w:r w:rsidRPr="00EF5447">
              <w:rPr>
                <w:rFonts w:cs="Arial"/>
                <w:szCs w:val="18"/>
              </w:rPr>
              <w:t>34</w:t>
            </w:r>
            <w:r>
              <w:rPr>
                <w:rFonts w:cs="Arial"/>
                <w:szCs w:val="18"/>
              </w:rPr>
              <w:t>60</w:t>
            </w:r>
          </w:p>
        </w:tc>
        <w:tc>
          <w:tcPr>
            <w:tcW w:w="663" w:type="dxa"/>
            <w:gridSpan w:val="3"/>
            <w:shd w:val="clear" w:color="auto" w:fill="auto"/>
            <w:vAlign w:val="center"/>
          </w:tcPr>
          <w:p w14:paraId="47F5995A" w14:textId="77777777" w:rsidR="00FF03B4" w:rsidRPr="00EF5447" w:rsidRDefault="00FF03B4" w:rsidP="00920C1B">
            <w:pPr>
              <w:pStyle w:val="TAC"/>
              <w:rPr>
                <w:rFonts w:cs="Arial"/>
                <w:szCs w:val="18"/>
                <w:lang w:eastAsia="ja-JP"/>
              </w:rPr>
            </w:pPr>
            <w:r w:rsidRPr="00EF5447">
              <w:rPr>
                <w:rFonts w:cs="Arial"/>
                <w:szCs w:val="18"/>
                <w:lang w:eastAsia="ko-KR"/>
              </w:rPr>
              <w:t>17.3</w:t>
            </w:r>
          </w:p>
        </w:tc>
        <w:tc>
          <w:tcPr>
            <w:tcW w:w="1104" w:type="dxa"/>
            <w:shd w:val="clear" w:color="auto" w:fill="auto"/>
            <w:vAlign w:val="center"/>
          </w:tcPr>
          <w:p w14:paraId="3408DF8C" w14:textId="77777777" w:rsidR="00FF03B4" w:rsidRPr="00EF5447" w:rsidRDefault="00FF03B4" w:rsidP="00920C1B">
            <w:pPr>
              <w:pStyle w:val="TAC"/>
              <w:rPr>
                <w:rFonts w:cs="Arial"/>
                <w:szCs w:val="18"/>
              </w:rPr>
            </w:pPr>
            <w:r w:rsidRPr="00EF5447">
              <w:rPr>
                <w:rFonts w:cs="Arial"/>
                <w:szCs w:val="18"/>
                <w:lang w:eastAsia="ko-KR"/>
              </w:rPr>
              <w:t>IMD3</w:t>
            </w:r>
          </w:p>
        </w:tc>
      </w:tr>
      <w:tr w:rsidR="00FF03B4" w:rsidRPr="00EF5447" w14:paraId="741F5031" w14:textId="77777777" w:rsidTr="00FF03B4">
        <w:trPr>
          <w:trHeight w:val="54"/>
          <w:jc w:val="center"/>
        </w:trPr>
        <w:tc>
          <w:tcPr>
            <w:tcW w:w="2611" w:type="dxa"/>
            <w:gridSpan w:val="5"/>
            <w:tcBorders>
              <w:top w:val="nil"/>
              <w:bottom w:val="nil"/>
            </w:tcBorders>
            <w:shd w:val="clear" w:color="auto" w:fill="auto"/>
            <w:vAlign w:val="center"/>
          </w:tcPr>
          <w:p w14:paraId="42EE71EF" w14:textId="77777777" w:rsidR="00FF03B4" w:rsidRPr="00EF5447" w:rsidRDefault="00FF03B4" w:rsidP="00920C1B">
            <w:pPr>
              <w:pStyle w:val="TAC"/>
              <w:rPr>
                <w:rFonts w:eastAsia="ＭＳ 明朝" w:cs="Arial"/>
                <w:szCs w:val="18"/>
              </w:rPr>
            </w:pPr>
          </w:p>
        </w:tc>
        <w:tc>
          <w:tcPr>
            <w:tcW w:w="1050" w:type="dxa"/>
            <w:gridSpan w:val="2"/>
            <w:shd w:val="clear" w:color="auto" w:fill="auto"/>
            <w:vAlign w:val="center"/>
          </w:tcPr>
          <w:p w14:paraId="5095BCD5" w14:textId="77777777" w:rsidR="00FF03B4" w:rsidRPr="00EF5447" w:rsidRDefault="00FF03B4" w:rsidP="00920C1B">
            <w:pPr>
              <w:pStyle w:val="TAC"/>
              <w:rPr>
                <w:rFonts w:cs="Arial"/>
                <w:szCs w:val="18"/>
                <w:lang w:eastAsia="ja-JP"/>
              </w:rPr>
            </w:pPr>
            <w:r w:rsidRPr="00EF5447">
              <w:rPr>
                <w:rFonts w:cs="Arial"/>
                <w:szCs w:val="18"/>
                <w:lang w:eastAsia="zh-CN"/>
              </w:rPr>
              <w:t>13</w:t>
            </w:r>
          </w:p>
        </w:tc>
        <w:tc>
          <w:tcPr>
            <w:tcW w:w="1144" w:type="dxa"/>
            <w:gridSpan w:val="2"/>
            <w:shd w:val="clear" w:color="auto" w:fill="auto"/>
            <w:noWrap/>
            <w:vAlign w:val="center"/>
          </w:tcPr>
          <w:p w14:paraId="1B7A1D82" w14:textId="77777777" w:rsidR="00FF03B4" w:rsidRPr="00EF5447" w:rsidRDefault="00FF03B4" w:rsidP="00920C1B">
            <w:pPr>
              <w:pStyle w:val="TAC"/>
              <w:rPr>
                <w:rFonts w:cs="Arial"/>
                <w:szCs w:val="18"/>
              </w:rPr>
            </w:pPr>
            <w:r w:rsidRPr="00EF5447">
              <w:rPr>
                <w:rFonts w:cs="Arial"/>
                <w:szCs w:val="18"/>
              </w:rPr>
              <w:t>782</w:t>
            </w:r>
          </w:p>
        </w:tc>
        <w:tc>
          <w:tcPr>
            <w:tcW w:w="715" w:type="dxa"/>
            <w:gridSpan w:val="2"/>
            <w:shd w:val="clear" w:color="auto" w:fill="auto"/>
            <w:noWrap/>
            <w:vAlign w:val="center"/>
          </w:tcPr>
          <w:p w14:paraId="36CACDCF" w14:textId="77777777" w:rsidR="00FF03B4" w:rsidRPr="00EF5447" w:rsidRDefault="00FF03B4" w:rsidP="00920C1B">
            <w:pPr>
              <w:pStyle w:val="TAC"/>
              <w:rPr>
                <w:rFonts w:cs="Arial"/>
                <w:szCs w:val="18"/>
                <w:lang w:eastAsia="ko-KR"/>
              </w:rPr>
            </w:pPr>
            <w:r w:rsidRPr="00EF5447">
              <w:rPr>
                <w:rFonts w:cs="Arial"/>
                <w:szCs w:val="18"/>
              </w:rPr>
              <w:t>5</w:t>
            </w:r>
          </w:p>
        </w:tc>
        <w:tc>
          <w:tcPr>
            <w:tcW w:w="1286" w:type="dxa"/>
            <w:gridSpan w:val="4"/>
            <w:shd w:val="clear" w:color="auto" w:fill="auto"/>
            <w:noWrap/>
            <w:vAlign w:val="center"/>
          </w:tcPr>
          <w:p w14:paraId="1D463FEA" w14:textId="77777777" w:rsidR="00FF03B4" w:rsidRPr="00EF5447" w:rsidRDefault="00FF03B4" w:rsidP="00920C1B">
            <w:pPr>
              <w:pStyle w:val="TAC"/>
              <w:rPr>
                <w:rFonts w:cs="Arial"/>
                <w:szCs w:val="18"/>
                <w:lang w:eastAsia="ko-KR"/>
              </w:rPr>
            </w:pPr>
            <w:r w:rsidRPr="00EF5447">
              <w:rPr>
                <w:rFonts w:cs="Arial"/>
                <w:szCs w:val="18"/>
              </w:rPr>
              <w:t>25</w:t>
            </w:r>
          </w:p>
        </w:tc>
        <w:tc>
          <w:tcPr>
            <w:tcW w:w="1056" w:type="dxa"/>
            <w:gridSpan w:val="3"/>
            <w:shd w:val="clear" w:color="auto" w:fill="auto"/>
            <w:noWrap/>
            <w:vAlign w:val="center"/>
          </w:tcPr>
          <w:p w14:paraId="2B0EB2F3" w14:textId="77777777" w:rsidR="00FF03B4" w:rsidRPr="00EF5447" w:rsidRDefault="00FF03B4" w:rsidP="00920C1B">
            <w:pPr>
              <w:pStyle w:val="TAC"/>
              <w:rPr>
                <w:rFonts w:cs="Arial"/>
                <w:szCs w:val="18"/>
              </w:rPr>
            </w:pPr>
            <w:r w:rsidRPr="00EF5447">
              <w:rPr>
                <w:rFonts w:cs="Arial"/>
                <w:szCs w:val="18"/>
              </w:rPr>
              <w:t>751</w:t>
            </w:r>
          </w:p>
        </w:tc>
        <w:tc>
          <w:tcPr>
            <w:tcW w:w="663" w:type="dxa"/>
            <w:gridSpan w:val="3"/>
            <w:shd w:val="clear" w:color="auto" w:fill="auto"/>
            <w:vAlign w:val="center"/>
          </w:tcPr>
          <w:p w14:paraId="6DF3DDEE" w14:textId="77777777" w:rsidR="00FF03B4" w:rsidRPr="00EF5447" w:rsidRDefault="00FF03B4" w:rsidP="00920C1B">
            <w:pPr>
              <w:pStyle w:val="TAC"/>
              <w:rPr>
                <w:rFonts w:cs="Arial"/>
                <w:szCs w:val="18"/>
                <w:lang w:eastAsia="ja-JP"/>
              </w:rPr>
            </w:pPr>
            <w:r w:rsidRPr="00EF5447">
              <w:rPr>
                <w:rFonts w:cs="Arial"/>
                <w:szCs w:val="18"/>
                <w:lang w:eastAsia="ko-KR"/>
              </w:rPr>
              <w:t>N/A</w:t>
            </w:r>
          </w:p>
        </w:tc>
        <w:tc>
          <w:tcPr>
            <w:tcW w:w="1104" w:type="dxa"/>
            <w:shd w:val="clear" w:color="auto" w:fill="auto"/>
            <w:vAlign w:val="center"/>
          </w:tcPr>
          <w:p w14:paraId="3F95E281" w14:textId="77777777" w:rsidR="00FF03B4" w:rsidRPr="00EF5447" w:rsidRDefault="00FF03B4" w:rsidP="00920C1B">
            <w:pPr>
              <w:pStyle w:val="TAC"/>
              <w:rPr>
                <w:rFonts w:cs="Arial"/>
                <w:szCs w:val="18"/>
              </w:rPr>
            </w:pPr>
            <w:r w:rsidRPr="00EF5447">
              <w:rPr>
                <w:rFonts w:cs="Arial"/>
                <w:szCs w:val="18"/>
                <w:lang w:eastAsia="ko-KR"/>
              </w:rPr>
              <w:t>N/A</w:t>
            </w:r>
          </w:p>
        </w:tc>
      </w:tr>
      <w:tr w:rsidR="00FF03B4" w:rsidRPr="00EF5447" w14:paraId="0AC1F105" w14:textId="77777777" w:rsidTr="00FF03B4">
        <w:trPr>
          <w:trHeight w:val="54"/>
          <w:jc w:val="center"/>
        </w:trPr>
        <w:tc>
          <w:tcPr>
            <w:tcW w:w="2611" w:type="dxa"/>
            <w:gridSpan w:val="5"/>
            <w:tcBorders>
              <w:top w:val="nil"/>
              <w:bottom w:val="nil"/>
            </w:tcBorders>
            <w:shd w:val="clear" w:color="auto" w:fill="auto"/>
            <w:vAlign w:val="center"/>
          </w:tcPr>
          <w:p w14:paraId="70546621" w14:textId="77777777" w:rsidR="00FF03B4" w:rsidRPr="00EF5447" w:rsidRDefault="00FF03B4" w:rsidP="00920C1B">
            <w:pPr>
              <w:pStyle w:val="TAC"/>
              <w:rPr>
                <w:rFonts w:eastAsia="ＭＳ 明朝" w:cs="Arial"/>
                <w:szCs w:val="18"/>
              </w:rPr>
            </w:pPr>
          </w:p>
        </w:tc>
        <w:tc>
          <w:tcPr>
            <w:tcW w:w="1050" w:type="dxa"/>
            <w:gridSpan w:val="2"/>
            <w:shd w:val="clear" w:color="auto" w:fill="auto"/>
            <w:vAlign w:val="center"/>
          </w:tcPr>
          <w:p w14:paraId="70DEE36A" w14:textId="77777777" w:rsidR="00FF03B4" w:rsidRPr="00EF5447" w:rsidRDefault="00FF03B4" w:rsidP="00920C1B">
            <w:pPr>
              <w:pStyle w:val="TAC"/>
              <w:rPr>
                <w:rFonts w:cs="Arial"/>
                <w:szCs w:val="18"/>
                <w:lang w:eastAsia="ja-JP"/>
              </w:rPr>
            </w:pPr>
            <w:r w:rsidRPr="00EF5447">
              <w:rPr>
                <w:rFonts w:cs="Arial"/>
                <w:szCs w:val="18"/>
                <w:lang w:eastAsia="ko-KR"/>
              </w:rPr>
              <w:t>n2</w:t>
            </w:r>
          </w:p>
        </w:tc>
        <w:tc>
          <w:tcPr>
            <w:tcW w:w="1144" w:type="dxa"/>
            <w:gridSpan w:val="2"/>
            <w:shd w:val="clear" w:color="auto" w:fill="auto"/>
            <w:noWrap/>
            <w:vAlign w:val="center"/>
          </w:tcPr>
          <w:p w14:paraId="31C75B36" w14:textId="77777777" w:rsidR="00FF03B4" w:rsidRPr="00EF5447" w:rsidRDefault="00FF03B4" w:rsidP="00920C1B">
            <w:pPr>
              <w:pStyle w:val="TAC"/>
              <w:rPr>
                <w:rFonts w:cs="Arial"/>
                <w:szCs w:val="18"/>
              </w:rPr>
            </w:pPr>
            <w:r w:rsidRPr="00EF5447">
              <w:rPr>
                <w:rFonts w:cs="Arial"/>
                <w:szCs w:val="18"/>
              </w:rPr>
              <w:t>1880</w:t>
            </w:r>
          </w:p>
        </w:tc>
        <w:tc>
          <w:tcPr>
            <w:tcW w:w="715" w:type="dxa"/>
            <w:gridSpan w:val="2"/>
            <w:shd w:val="clear" w:color="auto" w:fill="auto"/>
            <w:noWrap/>
            <w:vAlign w:val="center"/>
          </w:tcPr>
          <w:p w14:paraId="4802EA47" w14:textId="77777777" w:rsidR="00FF03B4" w:rsidRPr="00EF5447" w:rsidRDefault="00FF03B4" w:rsidP="00920C1B">
            <w:pPr>
              <w:pStyle w:val="TAC"/>
              <w:rPr>
                <w:rFonts w:cs="Arial"/>
                <w:szCs w:val="18"/>
                <w:lang w:eastAsia="ko-KR"/>
              </w:rPr>
            </w:pPr>
            <w:r w:rsidRPr="00EF5447">
              <w:rPr>
                <w:rFonts w:cs="Arial"/>
                <w:szCs w:val="18"/>
              </w:rPr>
              <w:t>5</w:t>
            </w:r>
          </w:p>
        </w:tc>
        <w:tc>
          <w:tcPr>
            <w:tcW w:w="1286" w:type="dxa"/>
            <w:gridSpan w:val="4"/>
            <w:shd w:val="clear" w:color="auto" w:fill="auto"/>
            <w:noWrap/>
            <w:vAlign w:val="center"/>
          </w:tcPr>
          <w:p w14:paraId="32E28075" w14:textId="77777777" w:rsidR="00FF03B4" w:rsidRPr="00EF5447" w:rsidRDefault="00FF03B4" w:rsidP="00920C1B">
            <w:pPr>
              <w:pStyle w:val="TAC"/>
              <w:rPr>
                <w:rFonts w:cs="Arial"/>
                <w:szCs w:val="18"/>
                <w:lang w:eastAsia="ko-KR"/>
              </w:rPr>
            </w:pPr>
            <w:r w:rsidRPr="00EF5447">
              <w:rPr>
                <w:rFonts w:cs="Arial"/>
                <w:szCs w:val="18"/>
              </w:rPr>
              <w:t>25</w:t>
            </w:r>
          </w:p>
        </w:tc>
        <w:tc>
          <w:tcPr>
            <w:tcW w:w="1056" w:type="dxa"/>
            <w:gridSpan w:val="3"/>
            <w:shd w:val="clear" w:color="auto" w:fill="auto"/>
            <w:noWrap/>
            <w:vAlign w:val="center"/>
          </w:tcPr>
          <w:p w14:paraId="3666DA1A" w14:textId="77777777" w:rsidR="00FF03B4" w:rsidRPr="00EF5447" w:rsidRDefault="00FF03B4" w:rsidP="00920C1B">
            <w:pPr>
              <w:pStyle w:val="TAC"/>
              <w:rPr>
                <w:rFonts w:cs="Arial"/>
                <w:szCs w:val="18"/>
              </w:rPr>
            </w:pPr>
            <w:r w:rsidRPr="00EF5447">
              <w:rPr>
                <w:rFonts w:cs="Arial"/>
                <w:szCs w:val="18"/>
              </w:rPr>
              <w:t>1960</w:t>
            </w:r>
          </w:p>
        </w:tc>
        <w:tc>
          <w:tcPr>
            <w:tcW w:w="663" w:type="dxa"/>
            <w:gridSpan w:val="3"/>
            <w:shd w:val="clear" w:color="auto" w:fill="auto"/>
            <w:vAlign w:val="center"/>
          </w:tcPr>
          <w:p w14:paraId="22C9E9DE" w14:textId="77777777" w:rsidR="00FF03B4" w:rsidRPr="00EF5447" w:rsidRDefault="00FF03B4" w:rsidP="00920C1B">
            <w:pPr>
              <w:pStyle w:val="TAC"/>
              <w:rPr>
                <w:rFonts w:cs="Arial"/>
                <w:szCs w:val="18"/>
                <w:lang w:eastAsia="ja-JP"/>
              </w:rPr>
            </w:pPr>
            <w:r w:rsidRPr="00EF5447">
              <w:rPr>
                <w:rFonts w:cs="Arial"/>
                <w:szCs w:val="18"/>
                <w:lang w:eastAsia="zh-CN"/>
              </w:rPr>
              <w:t>16.0</w:t>
            </w:r>
          </w:p>
        </w:tc>
        <w:tc>
          <w:tcPr>
            <w:tcW w:w="1104" w:type="dxa"/>
            <w:shd w:val="clear" w:color="auto" w:fill="auto"/>
            <w:vAlign w:val="center"/>
          </w:tcPr>
          <w:p w14:paraId="371DBBFF" w14:textId="77777777" w:rsidR="00FF03B4" w:rsidRPr="00EF5447" w:rsidRDefault="00FF03B4" w:rsidP="00920C1B">
            <w:pPr>
              <w:pStyle w:val="TAC"/>
              <w:rPr>
                <w:rFonts w:cs="Arial"/>
                <w:szCs w:val="18"/>
              </w:rPr>
            </w:pPr>
            <w:r w:rsidRPr="00EF5447">
              <w:rPr>
                <w:rFonts w:cs="Arial"/>
                <w:szCs w:val="18"/>
                <w:lang w:eastAsia="ja-JP"/>
              </w:rPr>
              <w:t>IMD</w:t>
            </w:r>
            <w:r w:rsidRPr="00EF5447">
              <w:rPr>
                <w:rFonts w:cs="Arial"/>
                <w:szCs w:val="18"/>
                <w:lang w:eastAsia="zh-CN"/>
              </w:rPr>
              <w:t>3</w:t>
            </w:r>
          </w:p>
        </w:tc>
      </w:tr>
      <w:tr w:rsidR="00FF03B4" w:rsidRPr="00EF5447" w14:paraId="55916921" w14:textId="77777777" w:rsidTr="00FF03B4">
        <w:trPr>
          <w:trHeight w:val="54"/>
          <w:jc w:val="center"/>
        </w:trPr>
        <w:tc>
          <w:tcPr>
            <w:tcW w:w="2611" w:type="dxa"/>
            <w:gridSpan w:val="5"/>
            <w:tcBorders>
              <w:top w:val="nil"/>
              <w:bottom w:val="single" w:sz="4" w:space="0" w:color="auto"/>
            </w:tcBorders>
            <w:shd w:val="clear" w:color="auto" w:fill="auto"/>
            <w:vAlign w:val="center"/>
          </w:tcPr>
          <w:p w14:paraId="4D47F5F4" w14:textId="77777777" w:rsidR="00FF03B4" w:rsidRPr="00EF5447" w:rsidRDefault="00FF03B4" w:rsidP="00920C1B">
            <w:pPr>
              <w:pStyle w:val="TAC"/>
              <w:rPr>
                <w:rFonts w:eastAsia="ＭＳ 明朝" w:cs="Arial"/>
                <w:szCs w:val="18"/>
              </w:rPr>
            </w:pPr>
          </w:p>
        </w:tc>
        <w:tc>
          <w:tcPr>
            <w:tcW w:w="1050" w:type="dxa"/>
            <w:gridSpan w:val="2"/>
            <w:shd w:val="clear" w:color="auto" w:fill="auto"/>
            <w:vAlign w:val="center"/>
          </w:tcPr>
          <w:p w14:paraId="5CB360C3" w14:textId="77777777" w:rsidR="00FF03B4" w:rsidRPr="00EF5447" w:rsidRDefault="00FF03B4" w:rsidP="00920C1B">
            <w:pPr>
              <w:pStyle w:val="TAC"/>
              <w:rPr>
                <w:rFonts w:cs="Arial"/>
                <w:szCs w:val="18"/>
                <w:lang w:eastAsia="ja-JP"/>
              </w:rPr>
            </w:pPr>
            <w:r w:rsidRPr="00EF5447">
              <w:rPr>
                <w:rFonts w:cs="Arial"/>
                <w:szCs w:val="18"/>
                <w:lang w:eastAsia="ko-KR"/>
              </w:rPr>
              <w:t>n77</w:t>
            </w:r>
          </w:p>
        </w:tc>
        <w:tc>
          <w:tcPr>
            <w:tcW w:w="1144" w:type="dxa"/>
            <w:gridSpan w:val="2"/>
            <w:shd w:val="clear" w:color="auto" w:fill="auto"/>
            <w:noWrap/>
            <w:vAlign w:val="center"/>
          </w:tcPr>
          <w:p w14:paraId="689411D9" w14:textId="77777777" w:rsidR="00FF03B4" w:rsidRPr="00EF5447" w:rsidRDefault="00FF03B4" w:rsidP="00920C1B">
            <w:pPr>
              <w:pStyle w:val="TAC"/>
              <w:rPr>
                <w:rFonts w:cs="Arial"/>
                <w:szCs w:val="18"/>
              </w:rPr>
            </w:pPr>
            <w:r w:rsidRPr="00EF5447">
              <w:rPr>
                <w:rFonts w:cs="Arial"/>
                <w:szCs w:val="18"/>
              </w:rPr>
              <w:t>3524</w:t>
            </w:r>
          </w:p>
        </w:tc>
        <w:tc>
          <w:tcPr>
            <w:tcW w:w="715" w:type="dxa"/>
            <w:gridSpan w:val="2"/>
            <w:shd w:val="clear" w:color="auto" w:fill="auto"/>
            <w:noWrap/>
            <w:vAlign w:val="center"/>
          </w:tcPr>
          <w:p w14:paraId="137D9916" w14:textId="77777777" w:rsidR="00FF03B4" w:rsidRPr="00EF5447" w:rsidRDefault="00FF03B4" w:rsidP="00920C1B">
            <w:pPr>
              <w:pStyle w:val="TAC"/>
              <w:rPr>
                <w:rFonts w:cs="Arial"/>
                <w:szCs w:val="18"/>
                <w:lang w:eastAsia="ko-KR"/>
              </w:rPr>
            </w:pPr>
            <w:r w:rsidRPr="00EF5447">
              <w:rPr>
                <w:rFonts w:cs="Arial"/>
                <w:szCs w:val="18"/>
              </w:rPr>
              <w:t>10</w:t>
            </w:r>
          </w:p>
        </w:tc>
        <w:tc>
          <w:tcPr>
            <w:tcW w:w="1286" w:type="dxa"/>
            <w:gridSpan w:val="4"/>
            <w:shd w:val="clear" w:color="auto" w:fill="auto"/>
            <w:noWrap/>
            <w:vAlign w:val="center"/>
          </w:tcPr>
          <w:p w14:paraId="5466A002" w14:textId="77777777" w:rsidR="00FF03B4" w:rsidRPr="00EF5447" w:rsidRDefault="00FF03B4" w:rsidP="00920C1B">
            <w:pPr>
              <w:pStyle w:val="TAC"/>
              <w:rPr>
                <w:rFonts w:cs="Arial"/>
                <w:szCs w:val="18"/>
                <w:lang w:eastAsia="ko-KR"/>
              </w:rPr>
            </w:pPr>
            <w:r w:rsidRPr="00EF5447">
              <w:rPr>
                <w:rFonts w:cs="Arial"/>
                <w:szCs w:val="18"/>
              </w:rPr>
              <w:t>50</w:t>
            </w:r>
          </w:p>
        </w:tc>
        <w:tc>
          <w:tcPr>
            <w:tcW w:w="1056" w:type="dxa"/>
            <w:gridSpan w:val="3"/>
            <w:shd w:val="clear" w:color="auto" w:fill="auto"/>
            <w:noWrap/>
            <w:vAlign w:val="center"/>
          </w:tcPr>
          <w:p w14:paraId="00153D5B" w14:textId="77777777" w:rsidR="00FF03B4" w:rsidRPr="00EF5447" w:rsidRDefault="00FF03B4" w:rsidP="00920C1B">
            <w:pPr>
              <w:pStyle w:val="TAC"/>
              <w:rPr>
                <w:rFonts w:cs="Arial"/>
                <w:szCs w:val="18"/>
              </w:rPr>
            </w:pPr>
            <w:r w:rsidRPr="00EF5447">
              <w:rPr>
                <w:rFonts w:cs="Arial"/>
                <w:szCs w:val="18"/>
              </w:rPr>
              <w:t>3524</w:t>
            </w:r>
          </w:p>
        </w:tc>
        <w:tc>
          <w:tcPr>
            <w:tcW w:w="663" w:type="dxa"/>
            <w:gridSpan w:val="3"/>
            <w:shd w:val="clear" w:color="auto" w:fill="auto"/>
            <w:vAlign w:val="center"/>
          </w:tcPr>
          <w:p w14:paraId="49DF6A41" w14:textId="77777777" w:rsidR="00FF03B4" w:rsidRPr="00EF5447" w:rsidRDefault="00FF03B4" w:rsidP="00920C1B">
            <w:pPr>
              <w:pStyle w:val="TAC"/>
              <w:rPr>
                <w:rFonts w:cs="Arial"/>
                <w:szCs w:val="18"/>
                <w:lang w:eastAsia="ja-JP"/>
              </w:rPr>
            </w:pPr>
            <w:r w:rsidRPr="00EF5447">
              <w:rPr>
                <w:rFonts w:cs="Arial"/>
                <w:szCs w:val="18"/>
                <w:lang w:eastAsia="ko-KR"/>
              </w:rPr>
              <w:t>N/A</w:t>
            </w:r>
          </w:p>
        </w:tc>
        <w:tc>
          <w:tcPr>
            <w:tcW w:w="1104" w:type="dxa"/>
            <w:shd w:val="clear" w:color="auto" w:fill="auto"/>
            <w:vAlign w:val="center"/>
          </w:tcPr>
          <w:p w14:paraId="1AFC212D" w14:textId="77777777" w:rsidR="00FF03B4" w:rsidRPr="00EF5447" w:rsidRDefault="00FF03B4" w:rsidP="00920C1B">
            <w:pPr>
              <w:pStyle w:val="TAC"/>
              <w:rPr>
                <w:rFonts w:cs="Arial"/>
                <w:szCs w:val="18"/>
              </w:rPr>
            </w:pPr>
            <w:r w:rsidRPr="00EF5447">
              <w:rPr>
                <w:rFonts w:cs="Arial"/>
                <w:szCs w:val="18"/>
                <w:lang w:eastAsia="ko-KR"/>
              </w:rPr>
              <w:t>N/A</w:t>
            </w:r>
          </w:p>
        </w:tc>
      </w:tr>
      <w:tr w:rsidR="00FF03B4" w:rsidRPr="001F360D" w14:paraId="06FF0593" w14:textId="77777777" w:rsidTr="00FF03B4">
        <w:trPr>
          <w:trHeight w:val="216"/>
          <w:jc w:val="center"/>
        </w:trPr>
        <w:tc>
          <w:tcPr>
            <w:tcW w:w="2611" w:type="dxa"/>
            <w:gridSpan w:val="5"/>
            <w:tcBorders>
              <w:top w:val="single" w:sz="4" w:space="0" w:color="auto"/>
              <w:bottom w:val="nil"/>
            </w:tcBorders>
            <w:shd w:val="clear" w:color="auto" w:fill="auto"/>
          </w:tcPr>
          <w:p w14:paraId="467AF027" w14:textId="77777777" w:rsidR="00FF03B4" w:rsidRPr="0006210B" w:rsidRDefault="00FF03B4" w:rsidP="00920C1B">
            <w:pPr>
              <w:pStyle w:val="TAC"/>
              <w:rPr>
                <w:rFonts w:eastAsia="ＭＳ 明朝"/>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1050" w:type="dxa"/>
            <w:gridSpan w:val="2"/>
            <w:shd w:val="clear" w:color="auto" w:fill="auto"/>
            <w:vAlign w:val="center"/>
          </w:tcPr>
          <w:p w14:paraId="755BE7D9" w14:textId="77777777" w:rsidR="00FF03B4" w:rsidRPr="001F360D" w:rsidRDefault="00FF03B4" w:rsidP="00920C1B">
            <w:pPr>
              <w:pStyle w:val="TAC"/>
              <w:rPr>
                <w:rFonts w:cs="Arial"/>
                <w:szCs w:val="18"/>
              </w:rPr>
            </w:pPr>
            <w:r w:rsidRPr="001F360D">
              <w:rPr>
                <w:rFonts w:cs="Arial"/>
                <w:szCs w:val="18"/>
              </w:rPr>
              <w:t>13</w:t>
            </w:r>
          </w:p>
        </w:tc>
        <w:tc>
          <w:tcPr>
            <w:tcW w:w="1144" w:type="dxa"/>
            <w:gridSpan w:val="2"/>
            <w:shd w:val="clear" w:color="auto" w:fill="auto"/>
            <w:noWrap/>
            <w:vAlign w:val="center"/>
          </w:tcPr>
          <w:p w14:paraId="61DA6E4F" w14:textId="77777777" w:rsidR="00FF03B4" w:rsidRPr="001F360D" w:rsidRDefault="00FF03B4" w:rsidP="00920C1B">
            <w:pPr>
              <w:pStyle w:val="TAC"/>
              <w:rPr>
                <w:rFonts w:eastAsia="Malgun Gothic" w:cs="Arial"/>
                <w:szCs w:val="18"/>
              </w:rPr>
            </w:pPr>
            <w:r w:rsidRPr="001F360D">
              <w:rPr>
                <w:rFonts w:cs="Arial"/>
                <w:szCs w:val="18"/>
              </w:rPr>
              <w:t>782</w:t>
            </w:r>
          </w:p>
        </w:tc>
        <w:tc>
          <w:tcPr>
            <w:tcW w:w="715" w:type="dxa"/>
            <w:gridSpan w:val="2"/>
            <w:shd w:val="clear" w:color="auto" w:fill="auto"/>
            <w:noWrap/>
            <w:vAlign w:val="center"/>
          </w:tcPr>
          <w:p w14:paraId="13C6BDEB" w14:textId="77777777" w:rsidR="00FF03B4" w:rsidRPr="001F360D" w:rsidRDefault="00FF03B4" w:rsidP="00920C1B">
            <w:pPr>
              <w:pStyle w:val="TAC"/>
              <w:rPr>
                <w:rFonts w:eastAsia="Malgun Gothic" w:cs="Arial"/>
                <w:szCs w:val="18"/>
              </w:rPr>
            </w:pPr>
            <w:r w:rsidRPr="001F360D">
              <w:rPr>
                <w:rFonts w:cs="Arial"/>
                <w:szCs w:val="18"/>
              </w:rPr>
              <w:t>5</w:t>
            </w:r>
          </w:p>
        </w:tc>
        <w:tc>
          <w:tcPr>
            <w:tcW w:w="1286" w:type="dxa"/>
            <w:gridSpan w:val="4"/>
            <w:shd w:val="clear" w:color="auto" w:fill="auto"/>
            <w:noWrap/>
            <w:vAlign w:val="center"/>
          </w:tcPr>
          <w:p w14:paraId="4A70A574" w14:textId="77777777" w:rsidR="00FF03B4" w:rsidRPr="001F360D" w:rsidRDefault="00FF03B4" w:rsidP="00920C1B">
            <w:pPr>
              <w:pStyle w:val="TAC"/>
              <w:rPr>
                <w:rFonts w:eastAsia="Malgun Gothic" w:cs="Arial"/>
                <w:szCs w:val="18"/>
              </w:rPr>
            </w:pPr>
            <w:r w:rsidRPr="001F360D">
              <w:rPr>
                <w:rFonts w:cs="Arial"/>
                <w:szCs w:val="18"/>
              </w:rPr>
              <w:t>25</w:t>
            </w:r>
          </w:p>
        </w:tc>
        <w:tc>
          <w:tcPr>
            <w:tcW w:w="1056" w:type="dxa"/>
            <w:gridSpan w:val="3"/>
            <w:shd w:val="clear" w:color="auto" w:fill="auto"/>
            <w:noWrap/>
            <w:vAlign w:val="center"/>
          </w:tcPr>
          <w:p w14:paraId="5E883F1C" w14:textId="77777777" w:rsidR="00FF03B4" w:rsidRPr="001F360D" w:rsidRDefault="00FF03B4" w:rsidP="00920C1B">
            <w:pPr>
              <w:pStyle w:val="TAC"/>
              <w:rPr>
                <w:rFonts w:eastAsia="Malgun Gothic" w:cs="Arial"/>
                <w:szCs w:val="18"/>
              </w:rPr>
            </w:pPr>
            <w:r w:rsidRPr="001F360D">
              <w:rPr>
                <w:rFonts w:cs="Arial"/>
                <w:szCs w:val="18"/>
              </w:rPr>
              <w:t>751</w:t>
            </w:r>
          </w:p>
        </w:tc>
        <w:tc>
          <w:tcPr>
            <w:tcW w:w="663" w:type="dxa"/>
            <w:gridSpan w:val="3"/>
            <w:shd w:val="clear" w:color="auto" w:fill="auto"/>
            <w:vAlign w:val="center"/>
          </w:tcPr>
          <w:p w14:paraId="2BEA0B8F" w14:textId="77777777" w:rsidR="00FF03B4" w:rsidRPr="001F360D" w:rsidRDefault="00FF03B4" w:rsidP="00920C1B">
            <w:pPr>
              <w:pStyle w:val="TAC"/>
              <w:rPr>
                <w:rFonts w:cs="Arial"/>
                <w:color w:val="000000"/>
              </w:rPr>
            </w:pPr>
            <w:r w:rsidRPr="001F360D">
              <w:rPr>
                <w:rFonts w:cs="Arial"/>
                <w:color w:val="000000"/>
              </w:rPr>
              <w:t>N/A</w:t>
            </w:r>
          </w:p>
        </w:tc>
        <w:tc>
          <w:tcPr>
            <w:tcW w:w="1104" w:type="dxa"/>
            <w:shd w:val="clear" w:color="auto" w:fill="auto"/>
            <w:vAlign w:val="center"/>
          </w:tcPr>
          <w:p w14:paraId="4CCA467D" w14:textId="77777777" w:rsidR="00FF03B4" w:rsidRPr="001F360D" w:rsidRDefault="00FF03B4" w:rsidP="00920C1B">
            <w:pPr>
              <w:pStyle w:val="TAC"/>
              <w:rPr>
                <w:rFonts w:cs="Arial"/>
                <w:color w:val="000000"/>
              </w:rPr>
            </w:pPr>
            <w:r w:rsidRPr="001F360D">
              <w:rPr>
                <w:rFonts w:cs="Arial"/>
                <w:color w:val="000000"/>
              </w:rPr>
              <w:t>N/A</w:t>
            </w:r>
          </w:p>
        </w:tc>
      </w:tr>
      <w:tr w:rsidR="00FF03B4" w:rsidRPr="001F360D" w14:paraId="13EF601F" w14:textId="77777777" w:rsidTr="00FF03B4">
        <w:trPr>
          <w:trHeight w:val="216"/>
          <w:jc w:val="center"/>
        </w:trPr>
        <w:tc>
          <w:tcPr>
            <w:tcW w:w="2611" w:type="dxa"/>
            <w:gridSpan w:val="5"/>
            <w:tcBorders>
              <w:top w:val="nil"/>
              <w:bottom w:val="nil"/>
            </w:tcBorders>
            <w:shd w:val="clear" w:color="auto" w:fill="auto"/>
          </w:tcPr>
          <w:p w14:paraId="00859BEB"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20BB2CBD" w14:textId="77777777" w:rsidR="00FF03B4" w:rsidRPr="001F360D" w:rsidRDefault="00FF03B4" w:rsidP="00920C1B">
            <w:pPr>
              <w:pStyle w:val="TAC"/>
              <w:rPr>
                <w:rFonts w:cs="Arial"/>
                <w:szCs w:val="18"/>
              </w:rPr>
            </w:pPr>
            <w:r w:rsidRPr="001F360D">
              <w:rPr>
                <w:rFonts w:cs="Arial"/>
                <w:szCs w:val="18"/>
              </w:rPr>
              <w:t>n77</w:t>
            </w:r>
          </w:p>
        </w:tc>
        <w:tc>
          <w:tcPr>
            <w:tcW w:w="1144" w:type="dxa"/>
            <w:gridSpan w:val="2"/>
            <w:shd w:val="clear" w:color="auto" w:fill="auto"/>
            <w:noWrap/>
            <w:vAlign w:val="center"/>
          </w:tcPr>
          <w:p w14:paraId="47B00223" w14:textId="77777777" w:rsidR="00FF03B4" w:rsidRPr="001F360D" w:rsidRDefault="00FF03B4" w:rsidP="00920C1B">
            <w:pPr>
              <w:pStyle w:val="TAC"/>
              <w:rPr>
                <w:rFonts w:eastAsia="Malgun Gothic" w:cs="Arial"/>
                <w:szCs w:val="18"/>
              </w:rPr>
            </w:pPr>
            <w:r w:rsidRPr="001F360D">
              <w:rPr>
                <w:rFonts w:cs="Arial"/>
                <w:color w:val="000000"/>
                <w:szCs w:val="18"/>
              </w:rPr>
              <w:t>4013</w:t>
            </w:r>
          </w:p>
        </w:tc>
        <w:tc>
          <w:tcPr>
            <w:tcW w:w="715" w:type="dxa"/>
            <w:gridSpan w:val="2"/>
            <w:shd w:val="clear" w:color="auto" w:fill="auto"/>
            <w:noWrap/>
            <w:vAlign w:val="center"/>
          </w:tcPr>
          <w:p w14:paraId="464ED5E3" w14:textId="77777777" w:rsidR="00FF03B4" w:rsidRPr="001F360D" w:rsidRDefault="00FF03B4" w:rsidP="00920C1B">
            <w:pPr>
              <w:pStyle w:val="TAC"/>
              <w:rPr>
                <w:rFonts w:eastAsia="Malgun Gothic" w:cs="Arial"/>
                <w:szCs w:val="18"/>
              </w:rPr>
            </w:pPr>
            <w:r w:rsidRPr="001F360D">
              <w:rPr>
                <w:rFonts w:cs="Arial"/>
                <w:color w:val="000000"/>
                <w:szCs w:val="18"/>
              </w:rPr>
              <w:t>10</w:t>
            </w:r>
          </w:p>
        </w:tc>
        <w:tc>
          <w:tcPr>
            <w:tcW w:w="1286" w:type="dxa"/>
            <w:gridSpan w:val="4"/>
            <w:shd w:val="clear" w:color="auto" w:fill="auto"/>
            <w:noWrap/>
            <w:vAlign w:val="center"/>
          </w:tcPr>
          <w:p w14:paraId="59704D77" w14:textId="77777777" w:rsidR="00FF03B4" w:rsidRPr="001F360D" w:rsidRDefault="00FF03B4" w:rsidP="00920C1B">
            <w:pPr>
              <w:pStyle w:val="TAC"/>
              <w:rPr>
                <w:rFonts w:eastAsia="Malgun Gothic" w:cs="Arial"/>
                <w:szCs w:val="18"/>
              </w:rPr>
            </w:pPr>
            <w:r w:rsidRPr="001F360D">
              <w:rPr>
                <w:rFonts w:cs="Arial"/>
                <w:color w:val="000000"/>
                <w:szCs w:val="18"/>
              </w:rPr>
              <w:t>50</w:t>
            </w:r>
          </w:p>
        </w:tc>
        <w:tc>
          <w:tcPr>
            <w:tcW w:w="1056" w:type="dxa"/>
            <w:gridSpan w:val="3"/>
            <w:shd w:val="clear" w:color="auto" w:fill="auto"/>
            <w:noWrap/>
            <w:vAlign w:val="center"/>
          </w:tcPr>
          <w:p w14:paraId="4458AC91" w14:textId="77777777" w:rsidR="00FF03B4" w:rsidRPr="001F360D" w:rsidRDefault="00FF03B4" w:rsidP="00920C1B">
            <w:pPr>
              <w:pStyle w:val="TAC"/>
              <w:rPr>
                <w:rFonts w:eastAsia="Malgun Gothic" w:cs="Arial"/>
                <w:szCs w:val="18"/>
              </w:rPr>
            </w:pPr>
            <w:r w:rsidRPr="001F360D">
              <w:rPr>
                <w:rFonts w:cs="Arial"/>
                <w:color w:val="000000"/>
                <w:szCs w:val="18"/>
              </w:rPr>
              <w:t>4013</w:t>
            </w:r>
          </w:p>
        </w:tc>
        <w:tc>
          <w:tcPr>
            <w:tcW w:w="663" w:type="dxa"/>
            <w:gridSpan w:val="3"/>
            <w:shd w:val="clear" w:color="auto" w:fill="auto"/>
            <w:vAlign w:val="center"/>
          </w:tcPr>
          <w:p w14:paraId="18E10474" w14:textId="77777777" w:rsidR="00FF03B4" w:rsidRPr="001F360D" w:rsidRDefault="00FF03B4" w:rsidP="00920C1B">
            <w:pPr>
              <w:pStyle w:val="TAC"/>
              <w:rPr>
                <w:rFonts w:cs="Arial"/>
                <w:color w:val="000000"/>
              </w:rPr>
            </w:pPr>
            <w:r w:rsidRPr="001F360D">
              <w:rPr>
                <w:rFonts w:cs="Arial"/>
                <w:color w:val="000000"/>
              </w:rPr>
              <w:t>N/A</w:t>
            </w:r>
          </w:p>
        </w:tc>
        <w:tc>
          <w:tcPr>
            <w:tcW w:w="1104" w:type="dxa"/>
            <w:shd w:val="clear" w:color="auto" w:fill="auto"/>
            <w:vAlign w:val="center"/>
          </w:tcPr>
          <w:p w14:paraId="0B749E73" w14:textId="77777777" w:rsidR="00FF03B4" w:rsidRPr="001F360D" w:rsidRDefault="00FF03B4" w:rsidP="00920C1B">
            <w:pPr>
              <w:pStyle w:val="TAC"/>
              <w:rPr>
                <w:rFonts w:cs="Arial"/>
                <w:color w:val="000000"/>
              </w:rPr>
            </w:pPr>
            <w:r w:rsidRPr="001F360D">
              <w:rPr>
                <w:rFonts w:cs="Arial"/>
                <w:color w:val="000000"/>
              </w:rPr>
              <w:t>N/A</w:t>
            </w:r>
          </w:p>
        </w:tc>
      </w:tr>
      <w:tr w:rsidR="00FF03B4" w:rsidRPr="001F360D" w14:paraId="67A35E59" w14:textId="77777777" w:rsidTr="00FF03B4">
        <w:trPr>
          <w:trHeight w:val="216"/>
          <w:jc w:val="center"/>
        </w:trPr>
        <w:tc>
          <w:tcPr>
            <w:tcW w:w="2611" w:type="dxa"/>
            <w:gridSpan w:val="5"/>
            <w:tcBorders>
              <w:top w:val="nil"/>
              <w:bottom w:val="single" w:sz="4" w:space="0" w:color="auto"/>
            </w:tcBorders>
            <w:shd w:val="clear" w:color="auto" w:fill="auto"/>
          </w:tcPr>
          <w:p w14:paraId="61473D88"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0510740F" w14:textId="77777777" w:rsidR="00FF03B4" w:rsidRPr="001F360D" w:rsidRDefault="00FF03B4" w:rsidP="00920C1B">
            <w:pPr>
              <w:pStyle w:val="TAC"/>
              <w:rPr>
                <w:rFonts w:cs="Arial"/>
                <w:szCs w:val="18"/>
              </w:rPr>
            </w:pPr>
            <w:r w:rsidRPr="001F360D">
              <w:rPr>
                <w:rFonts w:cs="Arial"/>
                <w:szCs w:val="18"/>
              </w:rPr>
              <w:t>n5</w:t>
            </w:r>
          </w:p>
        </w:tc>
        <w:tc>
          <w:tcPr>
            <w:tcW w:w="1144" w:type="dxa"/>
            <w:gridSpan w:val="2"/>
            <w:shd w:val="clear" w:color="auto" w:fill="auto"/>
            <w:noWrap/>
            <w:vAlign w:val="center"/>
          </w:tcPr>
          <w:p w14:paraId="63411B45" w14:textId="77777777" w:rsidR="00FF03B4" w:rsidRPr="001F360D" w:rsidRDefault="00FF03B4" w:rsidP="00920C1B">
            <w:pPr>
              <w:pStyle w:val="TAC"/>
              <w:rPr>
                <w:rFonts w:eastAsia="Malgun Gothic" w:cs="Arial"/>
                <w:szCs w:val="18"/>
              </w:rPr>
            </w:pPr>
            <w:r w:rsidRPr="001F360D">
              <w:rPr>
                <w:rFonts w:cs="Arial"/>
                <w:szCs w:val="18"/>
              </w:rPr>
              <w:t>840</w:t>
            </w:r>
          </w:p>
        </w:tc>
        <w:tc>
          <w:tcPr>
            <w:tcW w:w="715" w:type="dxa"/>
            <w:gridSpan w:val="2"/>
            <w:shd w:val="clear" w:color="auto" w:fill="auto"/>
            <w:noWrap/>
            <w:vAlign w:val="center"/>
          </w:tcPr>
          <w:p w14:paraId="53C00C45" w14:textId="77777777" w:rsidR="00FF03B4" w:rsidRPr="001F360D" w:rsidRDefault="00FF03B4" w:rsidP="00920C1B">
            <w:pPr>
              <w:pStyle w:val="TAC"/>
              <w:rPr>
                <w:rFonts w:eastAsia="Malgun Gothic" w:cs="Arial"/>
                <w:szCs w:val="18"/>
              </w:rPr>
            </w:pPr>
            <w:r w:rsidRPr="001F360D">
              <w:rPr>
                <w:rFonts w:cs="Arial"/>
                <w:szCs w:val="18"/>
              </w:rPr>
              <w:t>5</w:t>
            </w:r>
          </w:p>
        </w:tc>
        <w:tc>
          <w:tcPr>
            <w:tcW w:w="1286" w:type="dxa"/>
            <w:gridSpan w:val="4"/>
            <w:shd w:val="clear" w:color="auto" w:fill="auto"/>
            <w:noWrap/>
            <w:vAlign w:val="center"/>
          </w:tcPr>
          <w:p w14:paraId="09A3839E" w14:textId="77777777" w:rsidR="00FF03B4" w:rsidRPr="001F360D" w:rsidRDefault="00FF03B4" w:rsidP="00920C1B">
            <w:pPr>
              <w:pStyle w:val="TAC"/>
              <w:rPr>
                <w:rFonts w:eastAsia="Malgun Gothic" w:cs="Arial"/>
                <w:szCs w:val="18"/>
              </w:rPr>
            </w:pPr>
            <w:r w:rsidRPr="001F360D">
              <w:rPr>
                <w:rFonts w:cs="Arial"/>
                <w:szCs w:val="18"/>
              </w:rPr>
              <w:t>25</w:t>
            </w:r>
          </w:p>
        </w:tc>
        <w:tc>
          <w:tcPr>
            <w:tcW w:w="1056" w:type="dxa"/>
            <w:gridSpan w:val="3"/>
            <w:shd w:val="clear" w:color="auto" w:fill="auto"/>
            <w:noWrap/>
            <w:vAlign w:val="center"/>
          </w:tcPr>
          <w:p w14:paraId="60FD01FD" w14:textId="77777777" w:rsidR="00FF03B4" w:rsidRPr="001F360D" w:rsidRDefault="00FF03B4" w:rsidP="00920C1B">
            <w:pPr>
              <w:pStyle w:val="TAC"/>
              <w:rPr>
                <w:rFonts w:eastAsia="Malgun Gothic" w:cs="Arial"/>
                <w:szCs w:val="18"/>
              </w:rPr>
            </w:pPr>
            <w:r w:rsidRPr="001F360D">
              <w:rPr>
                <w:rFonts w:cs="Arial"/>
                <w:szCs w:val="18"/>
              </w:rPr>
              <w:t>885</w:t>
            </w:r>
          </w:p>
        </w:tc>
        <w:tc>
          <w:tcPr>
            <w:tcW w:w="663" w:type="dxa"/>
            <w:gridSpan w:val="3"/>
            <w:shd w:val="clear" w:color="auto" w:fill="auto"/>
            <w:vAlign w:val="center"/>
          </w:tcPr>
          <w:p w14:paraId="65422C96" w14:textId="77777777" w:rsidR="00FF03B4" w:rsidRPr="001F360D" w:rsidRDefault="00FF03B4" w:rsidP="00920C1B">
            <w:pPr>
              <w:pStyle w:val="TAC"/>
              <w:rPr>
                <w:rFonts w:cs="Arial"/>
                <w:color w:val="000000"/>
              </w:rPr>
            </w:pPr>
            <w:r>
              <w:rPr>
                <w:rFonts w:cs="Arial"/>
                <w:color w:val="000000"/>
              </w:rPr>
              <w:t>4.5</w:t>
            </w:r>
          </w:p>
        </w:tc>
        <w:tc>
          <w:tcPr>
            <w:tcW w:w="1104" w:type="dxa"/>
            <w:shd w:val="clear" w:color="auto" w:fill="auto"/>
            <w:vAlign w:val="center"/>
          </w:tcPr>
          <w:p w14:paraId="36B562FD" w14:textId="77777777" w:rsidR="00FF03B4" w:rsidRPr="001F360D" w:rsidRDefault="00FF03B4" w:rsidP="00920C1B">
            <w:pPr>
              <w:pStyle w:val="TAC"/>
              <w:rPr>
                <w:rFonts w:cs="Arial"/>
                <w:color w:val="000000"/>
              </w:rPr>
            </w:pPr>
            <w:r>
              <w:rPr>
                <w:rFonts w:cs="Arial"/>
                <w:color w:val="000000"/>
              </w:rPr>
              <w:t>IMD5</w:t>
            </w:r>
          </w:p>
        </w:tc>
      </w:tr>
      <w:tr w:rsidR="00FF03B4" w:rsidRPr="00EF5447" w14:paraId="0C2FBED3" w14:textId="77777777" w:rsidTr="00FF03B4">
        <w:trPr>
          <w:trHeight w:val="54"/>
          <w:jc w:val="center"/>
        </w:trPr>
        <w:tc>
          <w:tcPr>
            <w:tcW w:w="2611" w:type="dxa"/>
            <w:gridSpan w:val="5"/>
            <w:tcBorders>
              <w:top w:val="single" w:sz="4" w:space="0" w:color="auto"/>
              <w:bottom w:val="nil"/>
            </w:tcBorders>
            <w:shd w:val="clear" w:color="auto" w:fill="auto"/>
          </w:tcPr>
          <w:p w14:paraId="01675F64" w14:textId="77777777" w:rsidR="00FF03B4" w:rsidRPr="00EF5447" w:rsidRDefault="00FF03B4" w:rsidP="00920C1B">
            <w:pPr>
              <w:pStyle w:val="TAC"/>
              <w:rPr>
                <w:rFonts w:cs="Arial"/>
                <w:szCs w:val="18"/>
                <w:lang w:eastAsia="ko-KR"/>
              </w:rPr>
            </w:pPr>
            <w:r w:rsidRPr="00EB7E92">
              <w:rPr>
                <w:rFonts w:cs="Arial"/>
                <w:szCs w:val="18"/>
              </w:rPr>
              <w:t>DC_13A_n25A-n66A</w:t>
            </w:r>
          </w:p>
        </w:tc>
        <w:tc>
          <w:tcPr>
            <w:tcW w:w="1050" w:type="dxa"/>
            <w:gridSpan w:val="2"/>
            <w:shd w:val="clear" w:color="auto" w:fill="auto"/>
            <w:vAlign w:val="center"/>
          </w:tcPr>
          <w:p w14:paraId="75C337BF" w14:textId="77777777" w:rsidR="00FF03B4" w:rsidRPr="00EF5447" w:rsidRDefault="00FF03B4" w:rsidP="00920C1B">
            <w:pPr>
              <w:pStyle w:val="TAC"/>
              <w:rPr>
                <w:rFonts w:cs="Arial"/>
                <w:szCs w:val="18"/>
                <w:lang w:eastAsia="zh-CN"/>
              </w:rPr>
            </w:pPr>
            <w:r>
              <w:rPr>
                <w:rFonts w:eastAsia="Malgun Gothic"/>
                <w:szCs w:val="18"/>
                <w:lang w:val="sv-SE" w:eastAsia="ko-KR"/>
              </w:rPr>
              <w:t>13</w:t>
            </w:r>
          </w:p>
        </w:tc>
        <w:tc>
          <w:tcPr>
            <w:tcW w:w="1144" w:type="dxa"/>
            <w:gridSpan w:val="2"/>
            <w:shd w:val="clear" w:color="auto" w:fill="auto"/>
            <w:noWrap/>
            <w:vAlign w:val="center"/>
          </w:tcPr>
          <w:p w14:paraId="5D3E91F9" w14:textId="77777777" w:rsidR="00FF03B4" w:rsidRPr="00EF5447" w:rsidRDefault="00FF03B4" w:rsidP="00920C1B">
            <w:pPr>
              <w:pStyle w:val="TAC"/>
              <w:rPr>
                <w:rFonts w:cs="Arial"/>
                <w:szCs w:val="18"/>
              </w:rPr>
            </w:pPr>
            <w:r w:rsidRPr="00EF5447">
              <w:rPr>
                <w:rFonts w:cs="Arial"/>
                <w:kern w:val="2"/>
                <w:szCs w:val="24"/>
                <w:lang w:eastAsia="zh-CN"/>
              </w:rPr>
              <w:t>782</w:t>
            </w:r>
          </w:p>
        </w:tc>
        <w:tc>
          <w:tcPr>
            <w:tcW w:w="715" w:type="dxa"/>
            <w:gridSpan w:val="2"/>
            <w:shd w:val="clear" w:color="auto" w:fill="auto"/>
            <w:noWrap/>
            <w:vAlign w:val="center"/>
          </w:tcPr>
          <w:p w14:paraId="4472DEF0" w14:textId="77777777" w:rsidR="00FF03B4" w:rsidRPr="00EF5447" w:rsidRDefault="00FF03B4" w:rsidP="00920C1B">
            <w:pPr>
              <w:pStyle w:val="TAC"/>
              <w:rPr>
                <w:rFonts w:cs="Arial"/>
                <w:szCs w:val="18"/>
              </w:rPr>
            </w:pPr>
            <w:r w:rsidRPr="00EF5447">
              <w:rPr>
                <w:lang w:eastAsia="ko-KR"/>
              </w:rPr>
              <w:t>5</w:t>
            </w:r>
          </w:p>
        </w:tc>
        <w:tc>
          <w:tcPr>
            <w:tcW w:w="1286" w:type="dxa"/>
            <w:gridSpan w:val="4"/>
            <w:shd w:val="clear" w:color="auto" w:fill="auto"/>
            <w:noWrap/>
            <w:vAlign w:val="center"/>
          </w:tcPr>
          <w:p w14:paraId="05DF8318" w14:textId="77777777" w:rsidR="00FF03B4" w:rsidRPr="00EF5447" w:rsidRDefault="00FF03B4" w:rsidP="00920C1B">
            <w:pPr>
              <w:pStyle w:val="TAC"/>
              <w:rPr>
                <w:rFonts w:cs="Arial"/>
                <w:szCs w:val="18"/>
              </w:rPr>
            </w:pPr>
            <w:r w:rsidRPr="00EF5447">
              <w:rPr>
                <w:lang w:eastAsia="ko-KR"/>
              </w:rPr>
              <w:t>25</w:t>
            </w:r>
          </w:p>
        </w:tc>
        <w:tc>
          <w:tcPr>
            <w:tcW w:w="1056" w:type="dxa"/>
            <w:gridSpan w:val="3"/>
            <w:shd w:val="clear" w:color="auto" w:fill="auto"/>
            <w:noWrap/>
            <w:vAlign w:val="center"/>
          </w:tcPr>
          <w:p w14:paraId="6AB4E464" w14:textId="77777777" w:rsidR="00FF03B4" w:rsidRPr="00EF5447" w:rsidRDefault="00FF03B4" w:rsidP="00920C1B">
            <w:pPr>
              <w:pStyle w:val="TAC"/>
              <w:rPr>
                <w:rFonts w:cs="Arial"/>
                <w:szCs w:val="18"/>
              </w:rPr>
            </w:pPr>
            <w:r w:rsidRPr="00EF5447">
              <w:rPr>
                <w:rFonts w:cs="Arial"/>
                <w:kern w:val="2"/>
                <w:szCs w:val="24"/>
                <w:lang w:eastAsia="zh-CN"/>
              </w:rPr>
              <w:t>751</w:t>
            </w:r>
          </w:p>
        </w:tc>
        <w:tc>
          <w:tcPr>
            <w:tcW w:w="663" w:type="dxa"/>
            <w:gridSpan w:val="3"/>
            <w:shd w:val="clear" w:color="auto" w:fill="auto"/>
            <w:vAlign w:val="center"/>
          </w:tcPr>
          <w:p w14:paraId="38AAC4C4" w14:textId="77777777" w:rsidR="00FF03B4" w:rsidRPr="00EF5447" w:rsidRDefault="00FF03B4" w:rsidP="00920C1B">
            <w:pPr>
              <w:pStyle w:val="TAC"/>
              <w:rPr>
                <w:rFonts w:cs="Arial"/>
                <w:szCs w:val="18"/>
                <w:lang w:eastAsia="ko-KR"/>
              </w:rPr>
            </w:pPr>
            <w:r w:rsidRPr="00EF5447">
              <w:rPr>
                <w:lang w:eastAsia="ko-KR"/>
              </w:rPr>
              <w:t>N/A</w:t>
            </w:r>
          </w:p>
        </w:tc>
        <w:tc>
          <w:tcPr>
            <w:tcW w:w="1104" w:type="dxa"/>
            <w:shd w:val="clear" w:color="auto" w:fill="auto"/>
            <w:vAlign w:val="center"/>
          </w:tcPr>
          <w:p w14:paraId="0A4B7763" w14:textId="77777777" w:rsidR="00FF03B4" w:rsidRPr="00EF5447" w:rsidRDefault="00FF03B4" w:rsidP="00920C1B">
            <w:pPr>
              <w:pStyle w:val="TAC"/>
              <w:rPr>
                <w:rFonts w:cs="Arial"/>
                <w:szCs w:val="18"/>
                <w:lang w:eastAsia="ko-KR"/>
              </w:rPr>
            </w:pPr>
            <w:r>
              <w:t>N/A</w:t>
            </w:r>
          </w:p>
        </w:tc>
      </w:tr>
      <w:tr w:rsidR="00FF03B4" w:rsidRPr="00EF5447" w14:paraId="6B4A7032" w14:textId="77777777" w:rsidTr="00FF03B4">
        <w:trPr>
          <w:trHeight w:val="54"/>
          <w:jc w:val="center"/>
        </w:trPr>
        <w:tc>
          <w:tcPr>
            <w:tcW w:w="2611" w:type="dxa"/>
            <w:gridSpan w:val="5"/>
            <w:tcBorders>
              <w:top w:val="nil"/>
              <w:bottom w:val="nil"/>
            </w:tcBorders>
            <w:shd w:val="clear" w:color="auto" w:fill="auto"/>
          </w:tcPr>
          <w:p w14:paraId="1EB85E6D" w14:textId="77777777" w:rsidR="00FF03B4" w:rsidRPr="00EF5447" w:rsidRDefault="00FF03B4" w:rsidP="00920C1B">
            <w:pPr>
              <w:pStyle w:val="TAC"/>
              <w:rPr>
                <w:rFonts w:cs="Arial"/>
                <w:szCs w:val="18"/>
                <w:lang w:eastAsia="ko-KR"/>
              </w:rPr>
            </w:pPr>
          </w:p>
        </w:tc>
        <w:tc>
          <w:tcPr>
            <w:tcW w:w="1050" w:type="dxa"/>
            <w:gridSpan w:val="2"/>
            <w:shd w:val="clear" w:color="auto" w:fill="auto"/>
            <w:vAlign w:val="center"/>
          </w:tcPr>
          <w:p w14:paraId="220B30CD" w14:textId="77777777" w:rsidR="00FF03B4" w:rsidRPr="00EF5447" w:rsidRDefault="00FF03B4" w:rsidP="00920C1B">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144" w:type="dxa"/>
            <w:gridSpan w:val="2"/>
            <w:shd w:val="clear" w:color="auto" w:fill="auto"/>
            <w:noWrap/>
            <w:vAlign w:val="center"/>
          </w:tcPr>
          <w:p w14:paraId="225BDA9A" w14:textId="77777777" w:rsidR="00FF03B4" w:rsidRPr="00EF5447" w:rsidRDefault="00FF03B4" w:rsidP="00920C1B">
            <w:pPr>
              <w:pStyle w:val="TAC"/>
              <w:rPr>
                <w:rFonts w:cs="Arial"/>
                <w:szCs w:val="18"/>
              </w:rPr>
            </w:pPr>
            <w:r w:rsidRPr="00EF5447">
              <w:rPr>
                <w:rFonts w:cs="Arial"/>
                <w:kern w:val="2"/>
                <w:szCs w:val="24"/>
                <w:lang w:eastAsia="zh-CN"/>
              </w:rPr>
              <w:t>1860</w:t>
            </w:r>
          </w:p>
        </w:tc>
        <w:tc>
          <w:tcPr>
            <w:tcW w:w="715" w:type="dxa"/>
            <w:gridSpan w:val="2"/>
            <w:shd w:val="clear" w:color="auto" w:fill="auto"/>
            <w:noWrap/>
            <w:vAlign w:val="center"/>
          </w:tcPr>
          <w:p w14:paraId="38DE0D47" w14:textId="77777777" w:rsidR="00FF03B4" w:rsidRPr="00EF5447" w:rsidRDefault="00FF03B4" w:rsidP="00920C1B">
            <w:pPr>
              <w:pStyle w:val="TAC"/>
              <w:rPr>
                <w:rFonts w:cs="Arial"/>
                <w:szCs w:val="18"/>
              </w:rPr>
            </w:pPr>
            <w:r w:rsidRPr="00EF5447">
              <w:rPr>
                <w:lang w:eastAsia="ko-KR"/>
              </w:rPr>
              <w:t>5</w:t>
            </w:r>
          </w:p>
        </w:tc>
        <w:tc>
          <w:tcPr>
            <w:tcW w:w="1286" w:type="dxa"/>
            <w:gridSpan w:val="4"/>
            <w:shd w:val="clear" w:color="auto" w:fill="auto"/>
            <w:noWrap/>
            <w:vAlign w:val="center"/>
          </w:tcPr>
          <w:p w14:paraId="39B033A3" w14:textId="77777777" w:rsidR="00FF03B4" w:rsidRPr="00EF5447" w:rsidRDefault="00FF03B4" w:rsidP="00920C1B">
            <w:pPr>
              <w:pStyle w:val="TAC"/>
              <w:rPr>
                <w:rFonts w:cs="Arial"/>
                <w:szCs w:val="18"/>
              </w:rPr>
            </w:pPr>
            <w:r w:rsidRPr="00EF5447">
              <w:rPr>
                <w:lang w:eastAsia="ko-KR"/>
              </w:rPr>
              <w:t>25</w:t>
            </w:r>
          </w:p>
        </w:tc>
        <w:tc>
          <w:tcPr>
            <w:tcW w:w="1056" w:type="dxa"/>
            <w:gridSpan w:val="3"/>
            <w:shd w:val="clear" w:color="auto" w:fill="auto"/>
            <w:noWrap/>
            <w:vAlign w:val="center"/>
          </w:tcPr>
          <w:p w14:paraId="37B9BBB3" w14:textId="77777777" w:rsidR="00FF03B4" w:rsidRPr="00EF5447" w:rsidRDefault="00FF03B4" w:rsidP="00920C1B">
            <w:pPr>
              <w:pStyle w:val="TAC"/>
              <w:rPr>
                <w:rFonts w:cs="Arial"/>
                <w:szCs w:val="18"/>
              </w:rPr>
            </w:pPr>
            <w:r w:rsidRPr="00EF5447">
              <w:rPr>
                <w:rFonts w:cs="Arial"/>
                <w:kern w:val="2"/>
                <w:szCs w:val="24"/>
                <w:lang w:eastAsia="zh-CN"/>
              </w:rPr>
              <w:t>1940</w:t>
            </w:r>
          </w:p>
        </w:tc>
        <w:tc>
          <w:tcPr>
            <w:tcW w:w="663" w:type="dxa"/>
            <w:gridSpan w:val="3"/>
            <w:shd w:val="clear" w:color="auto" w:fill="auto"/>
            <w:vAlign w:val="center"/>
          </w:tcPr>
          <w:p w14:paraId="6B628071" w14:textId="77777777" w:rsidR="00FF03B4" w:rsidRPr="00EF5447" w:rsidRDefault="00FF03B4" w:rsidP="00920C1B">
            <w:pPr>
              <w:pStyle w:val="TAC"/>
              <w:rPr>
                <w:rFonts w:cs="Arial"/>
                <w:szCs w:val="18"/>
                <w:lang w:eastAsia="ko-KR"/>
              </w:rPr>
            </w:pPr>
            <w:r w:rsidRPr="00EF5447">
              <w:rPr>
                <w:lang w:eastAsia="ko-KR"/>
              </w:rPr>
              <w:t>N/A</w:t>
            </w:r>
          </w:p>
        </w:tc>
        <w:tc>
          <w:tcPr>
            <w:tcW w:w="1104" w:type="dxa"/>
            <w:shd w:val="clear" w:color="auto" w:fill="auto"/>
            <w:vAlign w:val="center"/>
          </w:tcPr>
          <w:p w14:paraId="3CE654A7" w14:textId="77777777" w:rsidR="00FF03B4" w:rsidRPr="00EF5447" w:rsidRDefault="00FF03B4" w:rsidP="00920C1B">
            <w:pPr>
              <w:pStyle w:val="TAC"/>
              <w:rPr>
                <w:rFonts w:cs="Arial"/>
                <w:szCs w:val="18"/>
                <w:lang w:eastAsia="ko-KR"/>
              </w:rPr>
            </w:pPr>
            <w:r>
              <w:t>N/A</w:t>
            </w:r>
          </w:p>
        </w:tc>
      </w:tr>
      <w:tr w:rsidR="00FF03B4" w:rsidRPr="00EF5447" w14:paraId="58E8437A" w14:textId="77777777" w:rsidTr="00FF03B4">
        <w:trPr>
          <w:trHeight w:val="54"/>
          <w:jc w:val="center"/>
        </w:trPr>
        <w:tc>
          <w:tcPr>
            <w:tcW w:w="2611" w:type="dxa"/>
            <w:gridSpan w:val="5"/>
            <w:tcBorders>
              <w:top w:val="nil"/>
              <w:bottom w:val="single" w:sz="4" w:space="0" w:color="auto"/>
            </w:tcBorders>
            <w:shd w:val="clear" w:color="auto" w:fill="auto"/>
          </w:tcPr>
          <w:p w14:paraId="21BF0CBA" w14:textId="77777777" w:rsidR="00FF03B4" w:rsidRPr="00EF5447" w:rsidRDefault="00FF03B4" w:rsidP="00920C1B">
            <w:pPr>
              <w:pStyle w:val="TAC"/>
              <w:rPr>
                <w:rFonts w:cs="Arial"/>
                <w:szCs w:val="18"/>
                <w:lang w:eastAsia="ko-KR"/>
              </w:rPr>
            </w:pPr>
          </w:p>
        </w:tc>
        <w:tc>
          <w:tcPr>
            <w:tcW w:w="1050" w:type="dxa"/>
            <w:gridSpan w:val="2"/>
            <w:shd w:val="clear" w:color="auto" w:fill="auto"/>
            <w:vAlign w:val="center"/>
          </w:tcPr>
          <w:p w14:paraId="3957F80A" w14:textId="77777777" w:rsidR="00FF03B4" w:rsidRPr="00EF5447" w:rsidRDefault="00FF03B4" w:rsidP="00920C1B">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144" w:type="dxa"/>
            <w:gridSpan w:val="2"/>
            <w:shd w:val="clear" w:color="auto" w:fill="auto"/>
            <w:noWrap/>
            <w:vAlign w:val="center"/>
          </w:tcPr>
          <w:p w14:paraId="7ED36182" w14:textId="77777777" w:rsidR="00FF03B4" w:rsidRPr="00EF5447" w:rsidRDefault="00FF03B4" w:rsidP="00920C1B">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15" w:type="dxa"/>
            <w:gridSpan w:val="2"/>
            <w:shd w:val="clear" w:color="auto" w:fill="auto"/>
            <w:noWrap/>
            <w:vAlign w:val="center"/>
          </w:tcPr>
          <w:p w14:paraId="0E50BC2E" w14:textId="77777777" w:rsidR="00FF03B4" w:rsidRPr="00EF5447" w:rsidRDefault="00FF03B4" w:rsidP="00920C1B">
            <w:pPr>
              <w:pStyle w:val="TAC"/>
              <w:rPr>
                <w:rFonts w:cs="Arial"/>
                <w:szCs w:val="18"/>
              </w:rPr>
            </w:pPr>
            <w:r w:rsidRPr="00EF5447">
              <w:rPr>
                <w:lang w:eastAsia="ko-KR"/>
              </w:rPr>
              <w:t>5</w:t>
            </w:r>
          </w:p>
        </w:tc>
        <w:tc>
          <w:tcPr>
            <w:tcW w:w="1286" w:type="dxa"/>
            <w:gridSpan w:val="4"/>
            <w:shd w:val="clear" w:color="auto" w:fill="auto"/>
            <w:noWrap/>
            <w:vAlign w:val="center"/>
          </w:tcPr>
          <w:p w14:paraId="4A4FDF3E" w14:textId="77777777" w:rsidR="00FF03B4" w:rsidRPr="00EF5447" w:rsidRDefault="00FF03B4" w:rsidP="00920C1B">
            <w:pPr>
              <w:pStyle w:val="TAC"/>
              <w:rPr>
                <w:rFonts w:cs="Arial"/>
                <w:szCs w:val="18"/>
              </w:rPr>
            </w:pPr>
            <w:r w:rsidRPr="00EF5447">
              <w:rPr>
                <w:lang w:eastAsia="ko-KR"/>
              </w:rPr>
              <w:t>25</w:t>
            </w:r>
          </w:p>
        </w:tc>
        <w:tc>
          <w:tcPr>
            <w:tcW w:w="1056" w:type="dxa"/>
            <w:gridSpan w:val="3"/>
            <w:shd w:val="clear" w:color="auto" w:fill="auto"/>
            <w:noWrap/>
            <w:vAlign w:val="center"/>
          </w:tcPr>
          <w:p w14:paraId="75341FA4" w14:textId="77777777" w:rsidR="00FF03B4" w:rsidRPr="00EF5447" w:rsidRDefault="00FF03B4" w:rsidP="00920C1B">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663" w:type="dxa"/>
            <w:gridSpan w:val="3"/>
            <w:shd w:val="clear" w:color="auto" w:fill="auto"/>
            <w:vAlign w:val="center"/>
          </w:tcPr>
          <w:p w14:paraId="6BAED9C6" w14:textId="77777777" w:rsidR="00FF03B4" w:rsidRPr="00EF5447" w:rsidRDefault="00FF03B4" w:rsidP="00920C1B">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104" w:type="dxa"/>
            <w:shd w:val="clear" w:color="auto" w:fill="auto"/>
            <w:vAlign w:val="center"/>
          </w:tcPr>
          <w:p w14:paraId="2DE5833B" w14:textId="77777777" w:rsidR="00FF03B4" w:rsidRPr="00EF5447" w:rsidRDefault="00FF03B4" w:rsidP="00920C1B">
            <w:pPr>
              <w:pStyle w:val="TAC"/>
              <w:rPr>
                <w:rFonts w:cs="Arial"/>
                <w:szCs w:val="18"/>
                <w:lang w:eastAsia="ko-KR"/>
              </w:rPr>
            </w:pPr>
            <w:r>
              <w:rPr>
                <w:lang w:val="sv-SE"/>
              </w:rPr>
              <w:t>IMD4</w:t>
            </w:r>
          </w:p>
        </w:tc>
      </w:tr>
      <w:tr w:rsidR="00FF03B4" w:rsidRPr="00EF5447" w14:paraId="7102106D" w14:textId="77777777" w:rsidTr="00FF03B4">
        <w:trPr>
          <w:trHeight w:val="54"/>
          <w:jc w:val="center"/>
        </w:trPr>
        <w:tc>
          <w:tcPr>
            <w:tcW w:w="2611" w:type="dxa"/>
            <w:gridSpan w:val="5"/>
            <w:tcBorders>
              <w:top w:val="single" w:sz="4" w:space="0" w:color="auto"/>
              <w:bottom w:val="nil"/>
            </w:tcBorders>
            <w:shd w:val="clear" w:color="auto" w:fill="auto"/>
          </w:tcPr>
          <w:p w14:paraId="61717F60" w14:textId="77777777" w:rsidR="00FF03B4" w:rsidRPr="00EF5447" w:rsidRDefault="00FF03B4" w:rsidP="00920C1B">
            <w:pPr>
              <w:pStyle w:val="TAC"/>
              <w:rPr>
                <w:rFonts w:cs="Arial"/>
                <w:szCs w:val="18"/>
                <w:lang w:eastAsia="ko-KR"/>
              </w:rPr>
            </w:pPr>
            <w:r w:rsidRPr="00EB7E92">
              <w:rPr>
                <w:rFonts w:cs="Arial"/>
                <w:szCs w:val="18"/>
              </w:rPr>
              <w:t>DC_13A_n25A-n66A</w:t>
            </w:r>
          </w:p>
        </w:tc>
        <w:tc>
          <w:tcPr>
            <w:tcW w:w="1050" w:type="dxa"/>
            <w:gridSpan w:val="2"/>
            <w:shd w:val="clear" w:color="auto" w:fill="auto"/>
            <w:vAlign w:val="center"/>
          </w:tcPr>
          <w:p w14:paraId="5A3080D5" w14:textId="77777777" w:rsidR="00FF03B4" w:rsidRPr="00EF5447" w:rsidRDefault="00FF03B4" w:rsidP="00920C1B">
            <w:pPr>
              <w:pStyle w:val="TAC"/>
              <w:rPr>
                <w:rFonts w:cs="Arial"/>
                <w:szCs w:val="18"/>
                <w:lang w:eastAsia="zh-CN"/>
              </w:rPr>
            </w:pPr>
            <w:r>
              <w:rPr>
                <w:rFonts w:eastAsia="Malgun Gothic"/>
                <w:szCs w:val="18"/>
                <w:lang w:val="sv-SE" w:eastAsia="ko-KR"/>
              </w:rPr>
              <w:t>13</w:t>
            </w:r>
          </w:p>
        </w:tc>
        <w:tc>
          <w:tcPr>
            <w:tcW w:w="1144" w:type="dxa"/>
            <w:gridSpan w:val="2"/>
            <w:shd w:val="clear" w:color="auto" w:fill="auto"/>
            <w:noWrap/>
            <w:vAlign w:val="center"/>
          </w:tcPr>
          <w:p w14:paraId="11CB47FE" w14:textId="77777777" w:rsidR="00FF03B4" w:rsidRPr="00EF5447" w:rsidRDefault="00FF03B4" w:rsidP="00920C1B">
            <w:pPr>
              <w:pStyle w:val="TAC"/>
              <w:rPr>
                <w:rFonts w:cs="Arial"/>
                <w:szCs w:val="18"/>
              </w:rPr>
            </w:pPr>
            <w:r w:rsidRPr="00EF5447">
              <w:rPr>
                <w:rFonts w:eastAsia="Malgun Gothic" w:cs="Arial"/>
                <w:lang w:eastAsia="ko-KR"/>
              </w:rPr>
              <w:t>780</w:t>
            </w:r>
          </w:p>
        </w:tc>
        <w:tc>
          <w:tcPr>
            <w:tcW w:w="715" w:type="dxa"/>
            <w:gridSpan w:val="2"/>
            <w:shd w:val="clear" w:color="auto" w:fill="auto"/>
            <w:noWrap/>
            <w:vAlign w:val="center"/>
          </w:tcPr>
          <w:p w14:paraId="3E95A23B" w14:textId="77777777" w:rsidR="00FF03B4" w:rsidRPr="00EF5447" w:rsidRDefault="00FF03B4" w:rsidP="00920C1B">
            <w:pPr>
              <w:pStyle w:val="TAC"/>
              <w:rPr>
                <w:rFonts w:cs="Arial"/>
                <w:szCs w:val="18"/>
              </w:rPr>
            </w:pPr>
            <w:r>
              <w:rPr>
                <w:lang w:val="sv-SE"/>
              </w:rPr>
              <w:t>5</w:t>
            </w:r>
          </w:p>
        </w:tc>
        <w:tc>
          <w:tcPr>
            <w:tcW w:w="1286" w:type="dxa"/>
            <w:gridSpan w:val="4"/>
            <w:shd w:val="clear" w:color="auto" w:fill="auto"/>
            <w:noWrap/>
            <w:vAlign w:val="center"/>
          </w:tcPr>
          <w:p w14:paraId="0D7D8BCD" w14:textId="77777777" w:rsidR="00FF03B4" w:rsidRPr="00EF5447" w:rsidRDefault="00FF03B4" w:rsidP="00920C1B">
            <w:pPr>
              <w:pStyle w:val="TAC"/>
              <w:rPr>
                <w:rFonts w:cs="Arial"/>
                <w:szCs w:val="18"/>
              </w:rPr>
            </w:pPr>
            <w:r>
              <w:rPr>
                <w:lang w:val="sv-SE"/>
              </w:rPr>
              <w:t>25</w:t>
            </w:r>
          </w:p>
        </w:tc>
        <w:tc>
          <w:tcPr>
            <w:tcW w:w="1056" w:type="dxa"/>
            <w:gridSpan w:val="3"/>
            <w:shd w:val="clear" w:color="auto" w:fill="auto"/>
            <w:noWrap/>
            <w:vAlign w:val="center"/>
          </w:tcPr>
          <w:p w14:paraId="2468ED33" w14:textId="77777777" w:rsidR="00FF03B4" w:rsidRPr="00EF5447" w:rsidRDefault="00FF03B4" w:rsidP="00920C1B">
            <w:pPr>
              <w:pStyle w:val="TAC"/>
              <w:rPr>
                <w:rFonts w:cs="Arial"/>
                <w:szCs w:val="18"/>
              </w:rPr>
            </w:pPr>
            <w:r w:rsidRPr="00EF5447">
              <w:rPr>
                <w:rFonts w:eastAsia="Malgun Gothic" w:cs="Arial"/>
                <w:lang w:eastAsia="ko-KR"/>
              </w:rPr>
              <w:t>749</w:t>
            </w:r>
          </w:p>
        </w:tc>
        <w:tc>
          <w:tcPr>
            <w:tcW w:w="663" w:type="dxa"/>
            <w:gridSpan w:val="3"/>
            <w:shd w:val="clear" w:color="auto" w:fill="auto"/>
            <w:vAlign w:val="center"/>
          </w:tcPr>
          <w:p w14:paraId="68607A11" w14:textId="77777777" w:rsidR="00FF03B4" w:rsidRPr="00EF5447" w:rsidRDefault="00FF03B4" w:rsidP="00920C1B">
            <w:pPr>
              <w:pStyle w:val="TAC"/>
              <w:rPr>
                <w:rFonts w:cs="Arial"/>
                <w:szCs w:val="18"/>
                <w:lang w:eastAsia="ko-KR"/>
              </w:rPr>
            </w:pPr>
            <w:r w:rsidRPr="00EF5447">
              <w:rPr>
                <w:rFonts w:eastAsia="Malgun Gothic" w:cs="Arial"/>
                <w:lang w:eastAsia="ko-KR"/>
              </w:rPr>
              <w:t>N/A</w:t>
            </w:r>
          </w:p>
        </w:tc>
        <w:tc>
          <w:tcPr>
            <w:tcW w:w="1104" w:type="dxa"/>
            <w:shd w:val="clear" w:color="auto" w:fill="auto"/>
            <w:vAlign w:val="center"/>
          </w:tcPr>
          <w:p w14:paraId="5837D563" w14:textId="77777777" w:rsidR="00FF03B4" w:rsidRPr="00EF5447" w:rsidRDefault="00FF03B4" w:rsidP="00920C1B">
            <w:pPr>
              <w:pStyle w:val="TAC"/>
              <w:rPr>
                <w:rFonts w:cs="Arial"/>
                <w:szCs w:val="18"/>
                <w:lang w:eastAsia="ko-KR"/>
              </w:rPr>
            </w:pPr>
            <w:r w:rsidRPr="00EF5447">
              <w:rPr>
                <w:rFonts w:eastAsia="Malgun Gothic" w:cs="Arial"/>
                <w:lang w:eastAsia="ko-KR"/>
              </w:rPr>
              <w:t>N/A</w:t>
            </w:r>
          </w:p>
        </w:tc>
      </w:tr>
      <w:tr w:rsidR="00FF03B4" w:rsidRPr="00EF5447" w14:paraId="22B48AE0" w14:textId="77777777" w:rsidTr="00FF03B4">
        <w:trPr>
          <w:trHeight w:val="54"/>
          <w:jc w:val="center"/>
        </w:trPr>
        <w:tc>
          <w:tcPr>
            <w:tcW w:w="2611" w:type="dxa"/>
            <w:gridSpan w:val="5"/>
            <w:tcBorders>
              <w:top w:val="nil"/>
              <w:bottom w:val="nil"/>
            </w:tcBorders>
            <w:shd w:val="clear" w:color="auto" w:fill="auto"/>
          </w:tcPr>
          <w:p w14:paraId="773D2127" w14:textId="77777777" w:rsidR="00FF03B4" w:rsidRPr="00EF5447" w:rsidRDefault="00FF03B4" w:rsidP="00920C1B">
            <w:pPr>
              <w:pStyle w:val="TAC"/>
              <w:rPr>
                <w:rFonts w:cs="Arial"/>
                <w:szCs w:val="18"/>
                <w:lang w:eastAsia="ko-KR"/>
              </w:rPr>
            </w:pPr>
          </w:p>
        </w:tc>
        <w:tc>
          <w:tcPr>
            <w:tcW w:w="1050" w:type="dxa"/>
            <w:gridSpan w:val="2"/>
            <w:shd w:val="clear" w:color="auto" w:fill="auto"/>
            <w:vAlign w:val="center"/>
          </w:tcPr>
          <w:p w14:paraId="7F2DC33C" w14:textId="77777777" w:rsidR="00FF03B4" w:rsidRPr="00EF5447" w:rsidRDefault="00FF03B4" w:rsidP="00920C1B">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144" w:type="dxa"/>
            <w:gridSpan w:val="2"/>
            <w:shd w:val="clear" w:color="auto" w:fill="auto"/>
            <w:noWrap/>
            <w:vAlign w:val="center"/>
          </w:tcPr>
          <w:p w14:paraId="19A7CE8F" w14:textId="77777777" w:rsidR="00FF03B4" w:rsidRPr="00EF5447" w:rsidRDefault="00FF03B4" w:rsidP="00920C1B">
            <w:pPr>
              <w:pStyle w:val="TAC"/>
              <w:rPr>
                <w:rFonts w:cs="Arial"/>
                <w:szCs w:val="18"/>
              </w:rPr>
            </w:pPr>
            <w:r w:rsidRPr="00EF5447">
              <w:rPr>
                <w:lang w:eastAsia="ko-KR"/>
              </w:rPr>
              <w:t>1860</w:t>
            </w:r>
          </w:p>
        </w:tc>
        <w:tc>
          <w:tcPr>
            <w:tcW w:w="715" w:type="dxa"/>
            <w:gridSpan w:val="2"/>
            <w:shd w:val="clear" w:color="auto" w:fill="auto"/>
            <w:noWrap/>
            <w:vAlign w:val="center"/>
          </w:tcPr>
          <w:p w14:paraId="55ABFDDE" w14:textId="77777777" w:rsidR="00FF03B4" w:rsidRPr="00EF5447" w:rsidRDefault="00FF03B4" w:rsidP="00920C1B">
            <w:pPr>
              <w:pStyle w:val="TAC"/>
              <w:rPr>
                <w:rFonts w:cs="Arial"/>
                <w:szCs w:val="18"/>
              </w:rPr>
            </w:pPr>
            <w:r w:rsidRPr="00EF5447">
              <w:rPr>
                <w:lang w:eastAsia="ko-KR"/>
              </w:rPr>
              <w:t>5</w:t>
            </w:r>
          </w:p>
        </w:tc>
        <w:tc>
          <w:tcPr>
            <w:tcW w:w="1286" w:type="dxa"/>
            <w:gridSpan w:val="4"/>
            <w:shd w:val="clear" w:color="auto" w:fill="auto"/>
            <w:noWrap/>
            <w:vAlign w:val="center"/>
          </w:tcPr>
          <w:p w14:paraId="42371726" w14:textId="77777777" w:rsidR="00FF03B4" w:rsidRPr="00EF5447" w:rsidRDefault="00FF03B4" w:rsidP="00920C1B">
            <w:pPr>
              <w:pStyle w:val="TAC"/>
              <w:rPr>
                <w:rFonts w:cs="Arial"/>
                <w:szCs w:val="18"/>
              </w:rPr>
            </w:pPr>
            <w:r w:rsidRPr="00EF5447">
              <w:rPr>
                <w:lang w:eastAsia="ko-KR"/>
              </w:rPr>
              <w:t>25</w:t>
            </w:r>
          </w:p>
        </w:tc>
        <w:tc>
          <w:tcPr>
            <w:tcW w:w="1056" w:type="dxa"/>
            <w:gridSpan w:val="3"/>
            <w:shd w:val="clear" w:color="auto" w:fill="auto"/>
            <w:noWrap/>
            <w:vAlign w:val="center"/>
          </w:tcPr>
          <w:p w14:paraId="567FDD0D" w14:textId="77777777" w:rsidR="00FF03B4" w:rsidRPr="00EF5447" w:rsidRDefault="00FF03B4" w:rsidP="00920C1B">
            <w:pPr>
              <w:pStyle w:val="TAC"/>
              <w:rPr>
                <w:rFonts w:cs="Arial"/>
                <w:szCs w:val="18"/>
              </w:rPr>
            </w:pPr>
            <w:r w:rsidRPr="00EF5447">
              <w:rPr>
                <w:lang w:eastAsia="ko-KR"/>
              </w:rPr>
              <w:t>1940</w:t>
            </w:r>
          </w:p>
        </w:tc>
        <w:tc>
          <w:tcPr>
            <w:tcW w:w="663" w:type="dxa"/>
            <w:gridSpan w:val="3"/>
            <w:shd w:val="clear" w:color="auto" w:fill="auto"/>
            <w:vAlign w:val="center"/>
          </w:tcPr>
          <w:p w14:paraId="02502A2C" w14:textId="77777777" w:rsidR="00FF03B4" w:rsidRPr="00EF5447" w:rsidRDefault="00FF03B4" w:rsidP="00920C1B">
            <w:pPr>
              <w:pStyle w:val="TAC"/>
              <w:rPr>
                <w:rFonts w:cs="Arial"/>
                <w:szCs w:val="18"/>
                <w:lang w:eastAsia="ko-KR"/>
              </w:rPr>
            </w:pPr>
            <w:r w:rsidRPr="00EF5447">
              <w:rPr>
                <w:lang w:eastAsia="ko-KR"/>
              </w:rPr>
              <w:t>6.2</w:t>
            </w:r>
          </w:p>
        </w:tc>
        <w:tc>
          <w:tcPr>
            <w:tcW w:w="1104" w:type="dxa"/>
            <w:shd w:val="clear" w:color="auto" w:fill="auto"/>
            <w:vAlign w:val="center"/>
          </w:tcPr>
          <w:p w14:paraId="586E836B" w14:textId="77777777" w:rsidR="00FF03B4" w:rsidRPr="00EF5447" w:rsidRDefault="00FF03B4" w:rsidP="00920C1B">
            <w:pPr>
              <w:pStyle w:val="TAC"/>
              <w:rPr>
                <w:rFonts w:cs="Arial"/>
                <w:szCs w:val="18"/>
                <w:lang w:eastAsia="ko-KR"/>
              </w:rPr>
            </w:pPr>
            <w:r w:rsidRPr="00EF5447">
              <w:rPr>
                <w:rFonts w:eastAsia="Malgun Gothic" w:cs="Arial"/>
                <w:lang w:eastAsia="ko-KR"/>
              </w:rPr>
              <w:t>IMD4</w:t>
            </w:r>
          </w:p>
        </w:tc>
      </w:tr>
      <w:tr w:rsidR="00FF03B4" w:rsidRPr="00EF5447" w14:paraId="6F7B8B9F" w14:textId="77777777" w:rsidTr="00FF03B4">
        <w:trPr>
          <w:trHeight w:val="54"/>
          <w:jc w:val="center"/>
        </w:trPr>
        <w:tc>
          <w:tcPr>
            <w:tcW w:w="2611" w:type="dxa"/>
            <w:gridSpan w:val="5"/>
            <w:tcBorders>
              <w:top w:val="nil"/>
              <w:bottom w:val="single" w:sz="4" w:space="0" w:color="auto"/>
            </w:tcBorders>
            <w:shd w:val="clear" w:color="auto" w:fill="auto"/>
          </w:tcPr>
          <w:p w14:paraId="0340662E" w14:textId="77777777" w:rsidR="00FF03B4" w:rsidRPr="00EF5447" w:rsidRDefault="00FF03B4" w:rsidP="00920C1B">
            <w:pPr>
              <w:pStyle w:val="TAC"/>
              <w:rPr>
                <w:rFonts w:cs="Arial"/>
                <w:szCs w:val="18"/>
                <w:lang w:eastAsia="ko-KR"/>
              </w:rPr>
            </w:pPr>
          </w:p>
        </w:tc>
        <w:tc>
          <w:tcPr>
            <w:tcW w:w="1050" w:type="dxa"/>
            <w:gridSpan w:val="2"/>
            <w:shd w:val="clear" w:color="auto" w:fill="auto"/>
            <w:vAlign w:val="center"/>
          </w:tcPr>
          <w:p w14:paraId="589CAC08" w14:textId="77777777" w:rsidR="00FF03B4" w:rsidRPr="00EF5447" w:rsidRDefault="00FF03B4" w:rsidP="00920C1B">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144" w:type="dxa"/>
            <w:gridSpan w:val="2"/>
            <w:shd w:val="clear" w:color="auto" w:fill="auto"/>
            <w:noWrap/>
            <w:vAlign w:val="center"/>
          </w:tcPr>
          <w:p w14:paraId="0D808707" w14:textId="77777777" w:rsidR="00FF03B4" w:rsidRPr="00EF5447" w:rsidRDefault="00FF03B4" w:rsidP="00920C1B">
            <w:pPr>
              <w:pStyle w:val="TAC"/>
              <w:rPr>
                <w:rFonts w:cs="Arial"/>
                <w:szCs w:val="18"/>
              </w:rPr>
            </w:pPr>
            <w:r w:rsidRPr="00EF5447">
              <w:rPr>
                <w:rFonts w:eastAsia="Malgun Gothic" w:cs="Arial"/>
                <w:lang w:eastAsia="ko-KR"/>
              </w:rPr>
              <w:t>1750</w:t>
            </w:r>
          </w:p>
        </w:tc>
        <w:tc>
          <w:tcPr>
            <w:tcW w:w="715" w:type="dxa"/>
            <w:gridSpan w:val="2"/>
            <w:shd w:val="clear" w:color="auto" w:fill="auto"/>
            <w:noWrap/>
            <w:vAlign w:val="center"/>
          </w:tcPr>
          <w:p w14:paraId="16C8D30A" w14:textId="77777777" w:rsidR="00FF03B4" w:rsidRPr="00EF5447" w:rsidRDefault="00FF03B4" w:rsidP="00920C1B">
            <w:pPr>
              <w:pStyle w:val="TAC"/>
              <w:rPr>
                <w:rFonts w:cs="Arial"/>
                <w:szCs w:val="18"/>
              </w:rPr>
            </w:pPr>
            <w:r w:rsidRPr="00EF5447">
              <w:rPr>
                <w:rFonts w:eastAsia="Malgun Gothic" w:cs="Arial"/>
                <w:lang w:eastAsia="ko-KR"/>
              </w:rPr>
              <w:t>5</w:t>
            </w:r>
          </w:p>
        </w:tc>
        <w:tc>
          <w:tcPr>
            <w:tcW w:w="1286" w:type="dxa"/>
            <w:gridSpan w:val="4"/>
            <w:shd w:val="clear" w:color="auto" w:fill="auto"/>
            <w:noWrap/>
            <w:vAlign w:val="center"/>
          </w:tcPr>
          <w:p w14:paraId="3154E2A7" w14:textId="77777777" w:rsidR="00FF03B4" w:rsidRPr="00EF5447" w:rsidRDefault="00FF03B4" w:rsidP="00920C1B">
            <w:pPr>
              <w:pStyle w:val="TAC"/>
              <w:rPr>
                <w:rFonts w:cs="Arial"/>
                <w:szCs w:val="18"/>
              </w:rPr>
            </w:pPr>
            <w:r w:rsidRPr="00EF5447">
              <w:rPr>
                <w:rFonts w:eastAsia="Malgun Gothic" w:cs="Arial"/>
                <w:lang w:eastAsia="ko-KR"/>
              </w:rPr>
              <w:t>25</w:t>
            </w:r>
          </w:p>
        </w:tc>
        <w:tc>
          <w:tcPr>
            <w:tcW w:w="1056" w:type="dxa"/>
            <w:gridSpan w:val="3"/>
            <w:shd w:val="clear" w:color="auto" w:fill="auto"/>
            <w:noWrap/>
            <w:vAlign w:val="center"/>
          </w:tcPr>
          <w:p w14:paraId="2087E71A" w14:textId="77777777" w:rsidR="00FF03B4" w:rsidRPr="00EF5447" w:rsidRDefault="00FF03B4" w:rsidP="00920C1B">
            <w:pPr>
              <w:pStyle w:val="TAC"/>
              <w:rPr>
                <w:rFonts w:cs="Arial"/>
                <w:szCs w:val="18"/>
              </w:rPr>
            </w:pPr>
            <w:r w:rsidRPr="00EF5447">
              <w:rPr>
                <w:rFonts w:eastAsia="Malgun Gothic" w:cs="Arial"/>
                <w:lang w:eastAsia="ko-KR"/>
              </w:rPr>
              <w:t>2150</w:t>
            </w:r>
          </w:p>
        </w:tc>
        <w:tc>
          <w:tcPr>
            <w:tcW w:w="663" w:type="dxa"/>
            <w:gridSpan w:val="3"/>
            <w:shd w:val="clear" w:color="auto" w:fill="auto"/>
            <w:vAlign w:val="center"/>
          </w:tcPr>
          <w:p w14:paraId="18B9A066" w14:textId="77777777" w:rsidR="00FF03B4" w:rsidRPr="00EF5447" w:rsidRDefault="00FF03B4" w:rsidP="00920C1B">
            <w:pPr>
              <w:pStyle w:val="TAC"/>
              <w:rPr>
                <w:rFonts w:cs="Arial"/>
                <w:szCs w:val="18"/>
                <w:lang w:eastAsia="ko-KR"/>
              </w:rPr>
            </w:pPr>
            <w:r w:rsidRPr="00EF5447">
              <w:rPr>
                <w:rFonts w:eastAsia="Malgun Gothic" w:cs="Arial"/>
                <w:lang w:eastAsia="ko-KR"/>
              </w:rPr>
              <w:t>N/A</w:t>
            </w:r>
          </w:p>
        </w:tc>
        <w:tc>
          <w:tcPr>
            <w:tcW w:w="1104" w:type="dxa"/>
            <w:shd w:val="clear" w:color="auto" w:fill="auto"/>
            <w:vAlign w:val="center"/>
          </w:tcPr>
          <w:p w14:paraId="244B1544" w14:textId="77777777" w:rsidR="00FF03B4" w:rsidRPr="00EF5447" w:rsidRDefault="00FF03B4" w:rsidP="00920C1B">
            <w:pPr>
              <w:pStyle w:val="TAC"/>
              <w:rPr>
                <w:rFonts w:cs="Arial"/>
                <w:szCs w:val="18"/>
                <w:lang w:eastAsia="ko-KR"/>
              </w:rPr>
            </w:pPr>
            <w:r w:rsidRPr="00EF5447">
              <w:rPr>
                <w:rFonts w:eastAsia="Malgun Gothic" w:cs="Arial"/>
                <w:lang w:eastAsia="ko-KR"/>
              </w:rPr>
              <w:t>N/A</w:t>
            </w:r>
          </w:p>
        </w:tc>
      </w:tr>
      <w:tr w:rsidR="00FF03B4" w:rsidRPr="00EF5447" w14:paraId="54E71D2D" w14:textId="77777777" w:rsidTr="00FF03B4">
        <w:trPr>
          <w:trHeight w:val="54"/>
          <w:jc w:val="center"/>
        </w:trPr>
        <w:tc>
          <w:tcPr>
            <w:tcW w:w="2611" w:type="dxa"/>
            <w:gridSpan w:val="5"/>
            <w:tcBorders>
              <w:top w:val="single" w:sz="4" w:space="0" w:color="auto"/>
              <w:bottom w:val="nil"/>
            </w:tcBorders>
            <w:shd w:val="clear" w:color="auto" w:fill="auto"/>
            <w:vAlign w:val="center"/>
          </w:tcPr>
          <w:p w14:paraId="71A83C42" w14:textId="77777777" w:rsidR="00FF03B4" w:rsidRPr="00EF5447" w:rsidRDefault="00FF03B4" w:rsidP="00920C1B">
            <w:pPr>
              <w:pStyle w:val="TAC"/>
              <w:rPr>
                <w:rFonts w:eastAsia="ＭＳ 明朝" w:cs="Arial"/>
                <w:szCs w:val="18"/>
              </w:rPr>
            </w:pPr>
            <w:r w:rsidRPr="00EF5447">
              <w:rPr>
                <w:rFonts w:cs="Arial"/>
                <w:szCs w:val="18"/>
                <w:lang w:eastAsia="ko-KR"/>
              </w:rPr>
              <w:t>DC_13A_n48A-n66A</w:t>
            </w:r>
          </w:p>
        </w:tc>
        <w:tc>
          <w:tcPr>
            <w:tcW w:w="1050" w:type="dxa"/>
            <w:gridSpan w:val="2"/>
            <w:shd w:val="clear" w:color="auto" w:fill="auto"/>
            <w:vAlign w:val="center"/>
          </w:tcPr>
          <w:p w14:paraId="5E1CA696" w14:textId="77777777" w:rsidR="00FF03B4" w:rsidRPr="00EF5447" w:rsidRDefault="00FF03B4" w:rsidP="00920C1B">
            <w:pPr>
              <w:pStyle w:val="TAC"/>
              <w:rPr>
                <w:rFonts w:cs="Arial"/>
                <w:szCs w:val="18"/>
                <w:lang w:eastAsia="ja-JP"/>
              </w:rPr>
            </w:pPr>
            <w:r w:rsidRPr="00EF5447">
              <w:rPr>
                <w:rFonts w:cs="Arial"/>
                <w:szCs w:val="18"/>
                <w:lang w:eastAsia="zh-CN"/>
              </w:rPr>
              <w:t>13</w:t>
            </w:r>
          </w:p>
        </w:tc>
        <w:tc>
          <w:tcPr>
            <w:tcW w:w="1144" w:type="dxa"/>
            <w:gridSpan w:val="2"/>
            <w:shd w:val="clear" w:color="auto" w:fill="auto"/>
            <w:noWrap/>
            <w:vAlign w:val="center"/>
          </w:tcPr>
          <w:p w14:paraId="0C2FB704" w14:textId="77777777" w:rsidR="00FF03B4" w:rsidRPr="00EF5447" w:rsidRDefault="00FF03B4" w:rsidP="00920C1B">
            <w:pPr>
              <w:pStyle w:val="TAC"/>
              <w:rPr>
                <w:rFonts w:cs="Arial"/>
                <w:szCs w:val="18"/>
              </w:rPr>
            </w:pPr>
            <w:r w:rsidRPr="00EF5447">
              <w:rPr>
                <w:rFonts w:cs="Arial"/>
                <w:szCs w:val="18"/>
              </w:rPr>
              <w:t>782</w:t>
            </w:r>
          </w:p>
        </w:tc>
        <w:tc>
          <w:tcPr>
            <w:tcW w:w="715" w:type="dxa"/>
            <w:gridSpan w:val="2"/>
            <w:shd w:val="clear" w:color="auto" w:fill="auto"/>
            <w:noWrap/>
            <w:vAlign w:val="center"/>
          </w:tcPr>
          <w:p w14:paraId="1D8CC4DC" w14:textId="77777777" w:rsidR="00FF03B4" w:rsidRPr="00EF5447" w:rsidRDefault="00FF03B4" w:rsidP="00920C1B">
            <w:pPr>
              <w:pStyle w:val="TAC"/>
              <w:rPr>
                <w:rFonts w:cs="Arial"/>
                <w:szCs w:val="18"/>
                <w:lang w:eastAsia="ko-KR"/>
              </w:rPr>
            </w:pPr>
            <w:r w:rsidRPr="00EF5447">
              <w:rPr>
                <w:rFonts w:cs="Arial"/>
                <w:szCs w:val="18"/>
              </w:rPr>
              <w:t>5</w:t>
            </w:r>
          </w:p>
        </w:tc>
        <w:tc>
          <w:tcPr>
            <w:tcW w:w="1286" w:type="dxa"/>
            <w:gridSpan w:val="4"/>
            <w:shd w:val="clear" w:color="auto" w:fill="auto"/>
            <w:noWrap/>
            <w:vAlign w:val="center"/>
          </w:tcPr>
          <w:p w14:paraId="3C68EC70" w14:textId="77777777" w:rsidR="00FF03B4" w:rsidRPr="00EF5447" w:rsidRDefault="00FF03B4" w:rsidP="00920C1B">
            <w:pPr>
              <w:pStyle w:val="TAC"/>
              <w:rPr>
                <w:rFonts w:cs="Arial"/>
                <w:szCs w:val="18"/>
                <w:lang w:eastAsia="ko-KR"/>
              </w:rPr>
            </w:pPr>
            <w:r w:rsidRPr="00EF5447">
              <w:rPr>
                <w:rFonts w:cs="Arial"/>
                <w:szCs w:val="18"/>
              </w:rPr>
              <w:t>25</w:t>
            </w:r>
          </w:p>
        </w:tc>
        <w:tc>
          <w:tcPr>
            <w:tcW w:w="1056" w:type="dxa"/>
            <w:gridSpan w:val="3"/>
            <w:shd w:val="clear" w:color="auto" w:fill="auto"/>
            <w:noWrap/>
            <w:vAlign w:val="center"/>
          </w:tcPr>
          <w:p w14:paraId="2043473A" w14:textId="77777777" w:rsidR="00FF03B4" w:rsidRPr="00EF5447" w:rsidRDefault="00FF03B4" w:rsidP="00920C1B">
            <w:pPr>
              <w:pStyle w:val="TAC"/>
              <w:rPr>
                <w:rFonts w:cs="Arial"/>
                <w:szCs w:val="18"/>
              </w:rPr>
            </w:pPr>
            <w:r w:rsidRPr="00EF5447">
              <w:rPr>
                <w:rFonts w:cs="Arial"/>
                <w:szCs w:val="18"/>
              </w:rPr>
              <w:t>751</w:t>
            </w:r>
          </w:p>
        </w:tc>
        <w:tc>
          <w:tcPr>
            <w:tcW w:w="663" w:type="dxa"/>
            <w:gridSpan w:val="3"/>
            <w:shd w:val="clear" w:color="auto" w:fill="auto"/>
            <w:vAlign w:val="center"/>
          </w:tcPr>
          <w:p w14:paraId="50103AEF" w14:textId="77777777" w:rsidR="00FF03B4" w:rsidRPr="00EF5447" w:rsidRDefault="00FF03B4" w:rsidP="00920C1B">
            <w:pPr>
              <w:pStyle w:val="TAC"/>
              <w:rPr>
                <w:rFonts w:cs="Arial"/>
                <w:szCs w:val="18"/>
                <w:lang w:eastAsia="ja-JP"/>
              </w:rPr>
            </w:pPr>
            <w:r w:rsidRPr="00EF5447">
              <w:rPr>
                <w:rFonts w:cs="Arial"/>
                <w:szCs w:val="18"/>
                <w:lang w:eastAsia="ko-KR"/>
              </w:rPr>
              <w:t>N/A</w:t>
            </w:r>
          </w:p>
        </w:tc>
        <w:tc>
          <w:tcPr>
            <w:tcW w:w="1104" w:type="dxa"/>
            <w:shd w:val="clear" w:color="auto" w:fill="auto"/>
            <w:vAlign w:val="center"/>
          </w:tcPr>
          <w:p w14:paraId="19B1CBE0" w14:textId="77777777" w:rsidR="00FF03B4" w:rsidRPr="00EF5447" w:rsidRDefault="00FF03B4" w:rsidP="00920C1B">
            <w:pPr>
              <w:pStyle w:val="TAC"/>
              <w:rPr>
                <w:rFonts w:cs="Arial"/>
                <w:szCs w:val="18"/>
              </w:rPr>
            </w:pPr>
            <w:r w:rsidRPr="00EF5447">
              <w:rPr>
                <w:rFonts w:cs="Arial"/>
                <w:szCs w:val="18"/>
                <w:lang w:eastAsia="ko-KR"/>
              </w:rPr>
              <w:t>N/A</w:t>
            </w:r>
          </w:p>
        </w:tc>
      </w:tr>
      <w:tr w:rsidR="00FF03B4" w:rsidRPr="00EF5447" w14:paraId="3D469ECF" w14:textId="77777777" w:rsidTr="00FF03B4">
        <w:trPr>
          <w:trHeight w:val="54"/>
          <w:jc w:val="center"/>
        </w:trPr>
        <w:tc>
          <w:tcPr>
            <w:tcW w:w="2611" w:type="dxa"/>
            <w:gridSpan w:val="5"/>
            <w:tcBorders>
              <w:top w:val="nil"/>
              <w:bottom w:val="nil"/>
            </w:tcBorders>
            <w:shd w:val="clear" w:color="auto" w:fill="auto"/>
            <w:vAlign w:val="center"/>
          </w:tcPr>
          <w:p w14:paraId="41572828" w14:textId="77777777" w:rsidR="00FF03B4" w:rsidRPr="00EF5447" w:rsidRDefault="00FF03B4" w:rsidP="00920C1B">
            <w:pPr>
              <w:pStyle w:val="TAC"/>
              <w:rPr>
                <w:rFonts w:eastAsia="ＭＳ 明朝" w:cs="Arial"/>
                <w:szCs w:val="18"/>
              </w:rPr>
            </w:pPr>
          </w:p>
        </w:tc>
        <w:tc>
          <w:tcPr>
            <w:tcW w:w="1050" w:type="dxa"/>
            <w:gridSpan w:val="2"/>
            <w:shd w:val="clear" w:color="auto" w:fill="auto"/>
            <w:vAlign w:val="center"/>
          </w:tcPr>
          <w:p w14:paraId="47AC5415" w14:textId="77777777" w:rsidR="00FF03B4" w:rsidRPr="00EF5447" w:rsidRDefault="00FF03B4" w:rsidP="00920C1B">
            <w:pPr>
              <w:pStyle w:val="TAC"/>
              <w:rPr>
                <w:rFonts w:cs="Arial"/>
                <w:szCs w:val="18"/>
                <w:lang w:eastAsia="ja-JP"/>
              </w:rPr>
            </w:pPr>
            <w:r w:rsidRPr="00EF5447">
              <w:rPr>
                <w:rFonts w:cs="Arial"/>
                <w:szCs w:val="18"/>
                <w:lang w:eastAsia="ko-KR"/>
              </w:rPr>
              <w:t>n48</w:t>
            </w:r>
          </w:p>
        </w:tc>
        <w:tc>
          <w:tcPr>
            <w:tcW w:w="1144" w:type="dxa"/>
            <w:gridSpan w:val="2"/>
            <w:shd w:val="clear" w:color="auto" w:fill="auto"/>
            <w:noWrap/>
            <w:vAlign w:val="center"/>
          </w:tcPr>
          <w:p w14:paraId="39228365" w14:textId="77777777" w:rsidR="00FF03B4" w:rsidRPr="00EF5447" w:rsidRDefault="00FF03B4" w:rsidP="00920C1B">
            <w:pPr>
              <w:pStyle w:val="TAC"/>
              <w:rPr>
                <w:rFonts w:cs="Arial"/>
                <w:szCs w:val="18"/>
              </w:rPr>
            </w:pPr>
            <w:r w:rsidRPr="00EF5447">
              <w:rPr>
                <w:rFonts w:cs="Arial"/>
                <w:szCs w:val="18"/>
              </w:rPr>
              <w:t>3584</w:t>
            </w:r>
          </w:p>
        </w:tc>
        <w:tc>
          <w:tcPr>
            <w:tcW w:w="715" w:type="dxa"/>
            <w:gridSpan w:val="2"/>
            <w:shd w:val="clear" w:color="auto" w:fill="auto"/>
            <w:noWrap/>
            <w:vAlign w:val="center"/>
          </w:tcPr>
          <w:p w14:paraId="7C178464" w14:textId="77777777" w:rsidR="00FF03B4" w:rsidRPr="00EF5447" w:rsidRDefault="00FF03B4" w:rsidP="00920C1B">
            <w:pPr>
              <w:pStyle w:val="TAC"/>
              <w:rPr>
                <w:rFonts w:cs="Arial"/>
                <w:szCs w:val="18"/>
                <w:lang w:eastAsia="ko-KR"/>
              </w:rPr>
            </w:pPr>
            <w:r w:rsidRPr="00EF5447">
              <w:rPr>
                <w:rFonts w:cs="Arial"/>
                <w:szCs w:val="18"/>
              </w:rPr>
              <w:t>5</w:t>
            </w:r>
          </w:p>
        </w:tc>
        <w:tc>
          <w:tcPr>
            <w:tcW w:w="1286" w:type="dxa"/>
            <w:gridSpan w:val="4"/>
            <w:shd w:val="clear" w:color="auto" w:fill="auto"/>
            <w:noWrap/>
            <w:vAlign w:val="center"/>
          </w:tcPr>
          <w:p w14:paraId="2D3EF434" w14:textId="77777777" w:rsidR="00FF03B4" w:rsidRPr="00EF5447" w:rsidRDefault="00FF03B4" w:rsidP="00920C1B">
            <w:pPr>
              <w:pStyle w:val="TAC"/>
              <w:rPr>
                <w:rFonts w:cs="Arial"/>
                <w:szCs w:val="18"/>
                <w:lang w:eastAsia="ko-KR"/>
              </w:rPr>
            </w:pPr>
            <w:r w:rsidRPr="00EF5447">
              <w:rPr>
                <w:rFonts w:cs="Arial"/>
                <w:szCs w:val="18"/>
              </w:rPr>
              <w:t>25</w:t>
            </w:r>
          </w:p>
        </w:tc>
        <w:tc>
          <w:tcPr>
            <w:tcW w:w="1056" w:type="dxa"/>
            <w:gridSpan w:val="3"/>
            <w:shd w:val="clear" w:color="auto" w:fill="auto"/>
            <w:noWrap/>
            <w:vAlign w:val="center"/>
          </w:tcPr>
          <w:p w14:paraId="632B3CBD" w14:textId="77777777" w:rsidR="00FF03B4" w:rsidRPr="00EF5447" w:rsidRDefault="00FF03B4" w:rsidP="00920C1B">
            <w:pPr>
              <w:pStyle w:val="TAC"/>
              <w:rPr>
                <w:rFonts w:cs="Arial"/>
                <w:szCs w:val="18"/>
              </w:rPr>
            </w:pPr>
            <w:r w:rsidRPr="00EF5447">
              <w:rPr>
                <w:rFonts w:cs="Arial"/>
                <w:szCs w:val="18"/>
              </w:rPr>
              <w:t>3584</w:t>
            </w:r>
          </w:p>
        </w:tc>
        <w:tc>
          <w:tcPr>
            <w:tcW w:w="663" w:type="dxa"/>
            <w:gridSpan w:val="3"/>
            <w:shd w:val="clear" w:color="auto" w:fill="auto"/>
            <w:vAlign w:val="center"/>
          </w:tcPr>
          <w:p w14:paraId="0CC6144D" w14:textId="77777777" w:rsidR="00FF03B4" w:rsidRPr="00EF5447" w:rsidRDefault="00FF03B4" w:rsidP="00920C1B">
            <w:pPr>
              <w:pStyle w:val="TAC"/>
              <w:rPr>
                <w:rFonts w:cs="Arial"/>
                <w:szCs w:val="18"/>
                <w:lang w:eastAsia="ja-JP"/>
              </w:rPr>
            </w:pPr>
            <w:r w:rsidRPr="00EF5447">
              <w:rPr>
                <w:rFonts w:cs="Arial"/>
                <w:szCs w:val="18"/>
                <w:lang w:eastAsia="zh-CN"/>
              </w:rPr>
              <w:t>2.8</w:t>
            </w:r>
          </w:p>
        </w:tc>
        <w:tc>
          <w:tcPr>
            <w:tcW w:w="1104" w:type="dxa"/>
            <w:shd w:val="clear" w:color="auto" w:fill="auto"/>
            <w:vAlign w:val="center"/>
          </w:tcPr>
          <w:p w14:paraId="26058832" w14:textId="77777777" w:rsidR="00FF03B4" w:rsidRPr="00EF5447" w:rsidRDefault="00FF03B4" w:rsidP="00920C1B">
            <w:pPr>
              <w:pStyle w:val="TAC"/>
              <w:rPr>
                <w:rFonts w:cs="Arial"/>
                <w:szCs w:val="18"/>
              </w:rPr>
            </w:pPr>
            <w:r w:rsidRPr="00EF5447">
              <w:rPr>
                <w:rFonts w:cs="Arial"/>
                <w:szCs w:val="18"/>
                <w:lang w:eastAsia="ja-JP"/>
              </w:rPr>
              <w:t>IMD5</w:t>
            </w:r>
          </w:p>
        </w:tc>
      </w:tr>
      <w:tr w:rsidR="00FF03B4" w:rsidRPr="00EF5447" w14:paraId="081AD690" w14:textId="77777777" w:rsidTr="00FF03B4">
        <w:trPr>
          <w:trHeight w:val="54"/>
          <w:jc w:val="center"/>
        </w:trPr>
        <w:tc>
          <w:tcPr>
            <w:tcW w:w="2611" w:type="dxa"/>
            <w:gridSpan w:val="5"/>
            <w:tcBorders>
              <w:top w:val="nil"/>
              <w:bottom w:val="nil"/>
            </w:tcBorders>
            <w:shd w:val="clear" w:color="auto" w:fill="auto"/>
            <w:vAlign w:val="center"/>
          </w:tcPr>
          <w:p w14:paraId="59475153" w14:textId="77777777" w:rsidR="00FF03B4" w:rsidRPr="00EF5447" w:rsidRDefault="00FF03B4" w:rsidP="00920C1B">
            <w:pPr>
              <w:pStyle w:val="TAC"/>
              <w:rPr>
                <w:rFonts w:eastAsia="ＭＳ 明朝" w:cs="Arial"/>
                <w:szCs w:val="18"/>
              </w:rPr>
            </w:pPr>
          </w:p>
        </w:tc>
        <w:tc>
          <w:tcPr>
            <w:tcW w:w="1050" w:type="dxa"/>
            <w:gridSpan w:val="2"/>
            <w:shd w:val="clear" w:color="auto" w:fill="auto"/>
            <w:vAlign w:val="center"/>
          </w:tcPr>
          <w:p w14:paraId="2007CD19" w14:textId="77777777" w:rsidR="00FF03B4" w:rsidRPr="00EF5447" w:rsidRDefault="00FF03B4" w:rsidP="00920C1B">
            <w:pPr>
              <w:pStyle w:val="TAC"/>
              <w:rPr>
                <w:rFonts w:cs="Arial"/>
                <w:szCs w:val="18"/>
                <w:lang w:eastAsia="ja-JP"/>
              </w:rPr>
            </w:pPr>
            <w:r w:rsidRPr="00EF5447">
              <w:rPr>
                <w:rFonts w:cs="Arial"/>
                <w:szCs w:val="18"/>
                <w:lang w:eastAsia="ko-KR"/>
              </w:rPr>
              <w:t>n66</w:t>
            </w:r>
          </w:p>
        </w:tc>
        <w:tc>
          <w:tcPr>
            <w:tcW w:w="1144" w:type="dxa"/>
            <w:gridSpan w:val="2"/>
            <w:shd w:val="clear" w:color="auto" w:fill="auto"/>
            <w:noWrap/>
            <w:vAlign w:val="center"/>
          </w:tcPr>
          <w:p w14:paraId="6653F9CB" w14:textId="77777777" w:rsidR="00FF03B4" w:rsidRPr="00EF5447" w:rsidRDefault="00FF03B4" w:rsidP="00920C1B">
            <w:pPr>
              <w:pStyle w:val="TAC"/>
              <w:rPr>
                <w:rFonts w:cs="Arial"/>
                <w:szCs w:val="18"/>
              </w:rPr>
            </w:pPr>
            <w:r w:rsidRPr="00EF5447">
              <w:rPr>
                <w:rFonts w:cs="Arial"/>
                <w:szCs w:val="18"/>
              </w:rPr>
              <w:t>1716</w:t>
            </w:r>
          </w:p>
        </w:tc>
        <w:tc>
          <w:tcPr>
            <w:tcW w:w="715" w:type="dxa"/>
            <w:gridSpan w:val="2"/>
            <w:shd w:val="clear" w:color="auto" w:fill="auto"/>
            <w:noWrap/>
            <w:vAlign w:val="center"/>
          </w:tcPr>
          <w:p w14:paraId="3EA2C60D" w14:textId="77777777" w:rsidR="00FF03B4" w:rsidRPr="00EF5447" w:rsidRDefault="00FF03B4" w:rsidP="00920C1B">
            <w:pPr>
              <w:pStyle w:val="TAC"/>
              <w:rPr>
                <w:rFonts w:cs="Arial"/>
                <w:szCs w:val="18"/>
                <w:lang w:eastAsia="ko-KR"/>
              </w:rPr>
            </w:pPr>
            <w:r w:rsidRPr="00EF5447">
              <w:rPr>
                <w:rFonts w:cs="Arial"/>
                <w:szCs w:val="18"/>
              </w:rPr>
              <w:t>5</w:t>
            </w:r>
          </w:p>
        </w:tc>
        <w:tc>
          <w:tcPr>
            <w:tcW w:w="1286" w:type="dxa"/>
            <w:gridSpan w:val="4"/>
            <w:shd w:val="clear" w:color="auto" w:fill="auto"/>
            <w:noWrap/>
            <w:vAlign w:val="center"/>
          </w:tcPr>
          <w:p w14:paraId="0594AA62" w14:textId="77777777" w:rsidR="00FF03B4" w:rsidRPr="00EF5447" w:rsidRDefault="00FF03B4" w:rsidP="00920C1B">
            <w:pPr>
              <w:pStyle w:val="TAC"/>
              <w:rPr>
                <w:rFonts w:cs="Arial"/>
                <w:szCs w:val="18"/>
                <w:lang w:eastAsia="ko-KR"/>
              </w:rPr>
            </w:pPr>
            <w:r w:rsidRPr="00EF5447">
              <w:rPr>
                <w:rFonts w:cs="Arial"/>
                <w:szCs w:val="18"/>
              </w:rPr>
              <w:t>25</w:t>
            </w:r>
          </w:p>
        </w:tc>
        <w:tc>
          <w:tcPr>
            <w:tcW w:w="1056" w:type="dxa"/>
            <w:gridSpan w:val="3"/>
            <w:shd w:val="clear" w:color="auto" w:fill="auto"/>
            <w:noWrap/>
            <w:vAlign w:val="center"/>
          </w:tcPr>
          <w:p w14:paraId="335913EB" w14:textId="77777777" w:rsidR="00FF03B4" w:rsidRPr="00EF5447" w:rsidRDefault="00FF03B4" w:rsidP="00920C1B">
            <w:pPr>
              <w:pStyle w:val="TAC"/>
              <w:rPr>
                <w:rFonts w:cs="Arial"/>
                <w:szCs w:val="18"/>
              </w:rPr>
            </w:pPr>
            <w:r w:rsidRPr="00EF5447">
              <w:rPr>
                <w:rFonts w:cs="Arial"/>
                <w:szCs w:val="18"/>
              </w:rPr>
              <w:t>2116</w:t>
            </w:r>
          </w:p>
        </w:tc>
        <w:tc>
          <w:tcPr>
            <w:tcW w:w="663" w:type="dxa"/>
            <w:gridSpan w:val="3"/>
            <w:shd w:val="clear" w:color="auto" w:fill="auto"/>
            <w:vAlign w:val="center"/>
          </w:tcPr>
          <w:p w14:paraId="7B5DFF8D" w14:textId="77777777" w:rsidR="00FF03B4" w:rsidRPr="00EF5447" w:rsidRDefault="00FF03B4" w:rsidP="00920C1B">
            <w:pPr>
              <w:pStyle w:val="TAC"/>
              <w:rPr>
                <w:rFonts w:cs="Arial"/>
                <w:szCs w:val="18"/>
                <w:lang w:eastAsia="ja-JP"/>
              </w:rPr>
            </w:pPr>
            <w:r w:rsidRPr="00EF5447">
              <w:rPr>
                <w:rFonts w:cs="Arial"/>
                <w:szCs w:val="18"/>
                <w:lang w:eastAsia="ko-KR"/>
              </w:rPr>
              <w:t>N/A</w:t>
            </w:r>
          </w:p>
        </w:tc>
        <w:tc>
          <w:tcPr>
            <w:tcW w:w="1104" w:type="dxa"/>
            <w:shd w:val="clear" w:color="auto" w:fill="auto"/>
            <w:vAlign w:val="center"/>
          </w:tcPr>
          <w:p w14:paraId="6021B49D" w14:textId="77777777" w:rsidR="00FF03B4" w:rsidRPr="00EF5447" w:rsidRDefault="00FF03B4" w:rsidP="00920C1B">
            <w:pPr>
              <w:pStyle w:val="TAC"/>
              <w:rPr>
                <w:rFonts w:cs="Arial"/>
                <w:szCs w:val="18"/>
              </w:rPr>
            </w:pPr>
            <w:r w:rsidRPr="00EF5447">
              <w:rPr>
                <w:rFonts w:cs="Arial"/>
                <w:szCs w:val="18"/>
                <w:lang w:eastAsia="ko-KR"/>
              </w:rPr>
              <w:t>N/A</w:t>
            </w:r>
          </w:p>
        </w:tc>
      </w:tr>
      <w:tr w:rsidR="00FF03B4" w:rsidRPr="00EF5447" w14:paraId="029F4003" w14:textId="77777777" w:rsidTr="00FF03B4">
        <w:trPr>
          <w:trHeight w:val="54"/>
          <w:jc w:val="center"/>
        </w:trPr>
        <w:tc>
          <w:tcPr>
            <w:tcW w:w="2611" w:type="dxa"/>
            <w:gridSpan w:val="5"/>
            <w:tcBorders>
              <w:top w:val="nil"/>
              <w:bottom w:val="nil"/>
            </w:tcBorders>
            <w:shd w:val="clear" w:color="auto" w:fill="auto"/>
            <w:vAlign w:val="center"/>
          </w:tcPr>
          <w:p w14:paraId="08A5F888" w14:textId="77777777" w:rsidR="00FF03B4" w:rsidRPr="00EF5447" w:rsidRDefault="00FF03B4" w:rsidP="00920C1B">
            <w:pPr>
              <w:pStyle w:val="TAC"/>
              <w:rPr>
                <w:rFonts w:eastAsia="ＭＳ 明朝" w:cs="Arial"/>
                <w:szCs w:val="18"/>
              </w:rPr>
            </w:pPr>
          </w:p>
        </w:tc>
        <w:tc>
          <w:tcPr>
            <w:tcW w:w="1050" w:type="dxa"/>
            <w:gridSpan w:val="2"/>
            <w:shd w:val="clear" w:color="auto" w:fill="auto"/>
            <w:vAlign w:val="center"/>
          </w:tcPr>
          <w:p w14:paraId="623C1EF2" w14:textId="77777777" w:rsidR="00FF03B4" w:rsidRPr="00EF5447" w:rsidRDefault="00FF03B4" w:rsidP="00920C1B">
            <w:pPr>
              <w:pStyle w:val="TAC"/>
              <w:rPr>
                <w:rFonts w:cs="Arial"/>
                <w:szCs w:val="18"/>
                <w:lang w:eastAsia="ja-JP"/>
              </w:rPr>
            </w:pPr>
            <w:r w:rsidRPr="00EF5447">
              <w:rPr>
                <w:rFonts w:cs="Arial"/>
                <w:szCs w:val="18"/>
                <w:lang w:eastAsia="zh-CN"/>
              </w:rPr>
              <w:t>13</w:t>
            </w:r>
          </w:p>
        </w:tc>
        <w:tc>
          <w:tcPr>
            <w:tcW w:w="1144" w:type="dxa"/>
            <w:gridSpan w:val="2"/>
            <w:shd w:val="clear" w:color="auto" w:fill="auto"/>
            <w:noWrap/>
            <w:vAlign w:val="center"/>
          </w:tcPr>
          <w:p w14:paraId="377C03D4" w14:textId="77777777" w:rsidR="00FF03B4" w:rsidRPr="00EF5447" w:rsidRDefault="00FF03B4" w:rsidP="00920C1B">
            <w:pPr>
              <w:pStyle w:val="TAC"/>
              <w:rPr>
                <w:rFonts w:cs="Arial"/>
                <w:szCs w:val="18"/>
              </w:rPr>
            </w:pPr>
            <w:r w:rsidRPr="00EF5447">
              <w:rPr>
                <w:rFonts w:cs="Arial"/>
                <w:szCs w:val="18"/>
                <w:lang w:eastAsia="zh-CN"/>
              </w:rPr>
              <w:t>782</w:t>
            </w:r>
          </w:p>
        </w:tc>
        <w:tc>
          <w:tcPr>
            <w:tcW w:w="715" w:type="dxa"/>
            <w:gridSpan w:val="2"/>
            <w:shd w:val="clear" w:color="auto" w:fill="auto"/>
            <w:noWrap/>
            <w:vAlign w:val="center"/>
          </w:tcPr>
          <w:p w14:paraId="2BABB4A8" w14:textId="77777777" w:rsidR="00FF03B4" w:rsidRPr="00EF5447" w:rsidRDefault="00FF03B4" w:rsidP="00920C1B">
            <w:pPr>
              <w:pStyle w:val="TAC"/>
              <w:rPr>
                <w:rFonts w:cs="Arial"/>
                <w:szCs w:val="18"/>
                <w:lang w:eastAsia="ko-KR"/>
              </w:rPr>
            </w:pPr>
            <w:r w:rsidRPr="00EF5447">
              <w:rPr>
                <w:rFonts w:cs="Arial"/>
                <w:szCs w:val="18"/>
                <w:lang w:eastAsia="ko-KR"/>
              </w:rPr>
              <w:t>5</w:t>
            </w:r>
          </w:p>
        </w:tc>
        <w:tc>
          <w:tcPr>
            <w:tcW w:w="1286" w:type="dxa"/>
            <w:gridSpan w:val="4"/>
            <w:shd w:val="clear" w:color="auto" w:fill="auto"/>
            <w:noWrap/>
            <w:vAlign w:val="center"/>
          </w:tcPr>
          <w:p w14:paraId="753E664C" w14:textId="77777777" w:rsidR="00FF03B4" w:rsidRPr="00EF5447" w:rsidRDefault="00FF03B4" w:rsidP="00920C1B">
            <w:pPr>
              <w:pStyle w:val="TAC"/>
              <w:rPr>
                <w:rFonts w:cs="Arial"/>
                <w:szCs w:val="18"/>
                <w:lang w:eastAsia="ko-KR"/>
              </w:rPr>
            </w:pPr>
            <w:r w:rsidRPr="00EF5447">
              <w:rPr>
                <w:rFonts w:cs="Arial"/>
                <w:szCs w:val="18"/>
                <w:lang w:eastAsia="ko-KR"/>
              </w:rPr>
              <w:t>25</w:t>
            </w:r>
          </w:p>
        </w:tc>
        <w:tc>
          <w:tcPr>
            <w:tcW w:w="1056" w:type="dxa"/>
            <w:gridSpan w:val="3"/>
            <w:shd w:val="clear" w:color="auto" w:fill="auto"/>
            <w:noWrap/>
            <w:vAlign w:val="center"/>
          </w:tcPr>
          <w:p w14:paraId="75E76692" w14:textId="77777777" w:rsidR="00FF03B4" w:rsidRPr="00EF5447" w:rsidRDefault="00FF03B4" w:rsidP="00920C1B">
            <w:pPr>
              <w:pStyle w:val="TAC"/>
              <w:rPr>
                <w:rFonts w:cs="Arial"/>
                <w:szCs w:val="18"/>
              </w:rPr>
            </w:pPr>
            <w:r w:rsidRPr="00EF5447">
              <w:rPr>
                <w:rFonts w:cs="Arial"/>
                <w:szCs w:val="18"/>
                <w:lang w:eastAsia="zh-CN"/>
              </w:rPr>
              <w:t>751</w:t>
            </w:r>
          </w:p>
        </w:tc>
        <w:tc>
          <w:tcPr>
            <w:tcW w:w="663" w:type="dxa"/>
            <w:gridSpan w:val="3"/>
            <w:shd w:val="clear" w:color="auto" w:fill="auto"/>
            <w:vAlign w:val="center"/>
          </w:tcPr>
          <w:p w14:paraId="4956DDB5" w14:textId="77777777" w:rsidR="00FF03B4" w:rsidRPr="00EF5447" w:rsidRDefault="00FF03B4" w:rsidP="00920C1B">
            <w:pPr>
              <w:pStyle w:val="TAC"/>
              <w:rPr>
                <w:rFonts w:cs="Arial"/>
                <w:szCs w:val="18"/>
                <w:lang w:eastAsia="ja-JP"/>
              </w:rPr>
            </w:pPr>
            <w:r w:rsidRPr="00EF5447">
              <w:rPr>
                <w:rFonts w:cs="Arial"/>
                <w:szCs w:val="18"/>
                <w:lang w:eastAsia="ko-KR"/>
              </w:rPr>
              <w:t>N/A</w:t>
            </w:r>
          </w:p>
        </w:tc>
        <w:tc>
          <w:tcPr>
            <w:tcW w:w="1104" w:type="dxa"/>
            <w:shd w:val="clear" w:color="auto" w:fill="auto"/>
            <w:vAlign w:val="center"/>
          </w:tcPr>
          <w:p w14:paraId="24844D89" w14:textId="77777777" w:rsidR="00FF03B4" w:rsidRPr="00EF5447" w:rsidRDefault="00FF03B4" w:rsidP="00920C1B">
            <w:pPr>
              <w:pStyle w:val="TAC"/>
              <w:rPr>
                <w:rFonts w:cs="Arial"/>
                <w:szCs w:val="18"/>
              </w:rPr>
            </w:pPr>
            <w:r w:rsidRPr="00EF5447">
              <w:rPr>
                <w:rFonts w:cs="Arial"/>
                <w:szCs w:val="18"/>
                <w:lang w:eastAsia="ko-KR"/>
              </w:rPr>
              <w:t>N/A</w:t>
            </w:r>
          </w:p>
        </w:tc>
      </w:tr>
      <w:tr w:rsidR="00FF03B4" w:rsidRPr="00EF5447" w14:paraId="101CB5E7" w14:textId="77777777" w:rsidTr="00FF03B4">
        <w:trPr>
          <w:trHeight w:val="54"/>
          <w:jc w:val="center"/>
        </w:trPr>
        <w:tc>
          <w:tcPr>
            <w:tcW w:w="2611" w:type="dxa"/>
            <w:gridSpan w:val="5"/>
            <w:tcBorders>
              <w:top w:val="nil"/>
              <w:bottom w:val="nil"/>
            </w:tcBorders>
            <w:shd w:val="clear" w:color="auto" w:fill="auto"/>
            <w:vAlign w:val="center"/>
          </w:tcPr>
          <w:p w14:paraId="32677241" w14:textId="77777777" w:rsidR="00FF03B4" w:rsidRPr="00EF5447" w:rsidRDefault="00FF03B4" w:rsidP="00920C1B">
            <w:pPr>
              <w:pStyle w:val="TAC"/>
              <w:rPr>
                <w:rFonts w:eastAsia="ＭＳ 明朝" w:cs="Arial"/>
                <w:szCs w:val="18"/>
              </w:rPr>
            </w:pPr>
          </w:p>
        </w:tc>
        <w:tc>
          <w:tcPr>
            <w:tcW w:w="1050" w:type="dxa"/>
            <w:gridSpan w:val="2"/>
            <w:shd w:val="clear" w:color="auto" w:fill="auto"/>
            <w:vAlign w:val="center"/>
          </w:tcPr>
          <w:p w14:paraId="4597062D" w14:textId="77777777" w:rsidR="00FF03B4" w:rsidRPr="00EF5447" w:rsidRDefault="00FF03B4" w:rsidP="00920C1B">
            <w:pPr>
              <w:pStyle w:val="TAC"/>
              <w:rPr>
                <w:rFonts w:cs="Arial"/>
                <w:szCs w:val="18"/>
                <w:lang w:eastAsia="ja-JP"/>
              </w:rPr>
            </w:pPr>
            <w:r w:rsidRPr="00EF5447">
              <w:rPr>
                <w:rFonts w:cs="Arial"/>
                <w:szCs w:val="18"/>
                <w:lang w:eastAsia="ko-KR"/>
              </w:rPr>
              <w:t>n48</w:t>
            </w:r>
          </w:p>
        </w:tc>
        <w:tc>
          <w:tcPr>
            <w:tcW w:w="1144" w:type="dxa"/>
            <w:gridSpan w:val="2"/>
            <w:shd w:val="clear" w:color="auto" w:fill="auto"/>
            <w:noWrap/>
            <w:vAlign w:val="center"/>
          </w:tcPr>
          <w:p w14:paraId="4DD4BFAB" w14:textId="77777777" w:rsidR="00FF03B4" w:rsidRPr="00EF5447" w:rsidRDefault="00FF03B4" w:rsidP="00920C1B">
            <w:pPr>
              <w:pStyle w:val="TAC"/>
              <w:rPr>
                <w:rFonts w:cs="Arial"/>
                <w:szCs w:val="18"/>
              </w:rPr>
            </w:pPr>
            <w:r w:rsidRPr="00EF5447">
              <w:rPr>
                <w:rFonts w:cs="Arial"/>
                <w:szCs w:val="18"/>
                <w:lang w:eastAsia="ko-KR"/>
              </w:rPr>
              <w:t>3</w:t>
            </w:r>
            <w:r w:rsidRPr="00EF5447">
              <w:rPr>
                <w:rFonts w:cs="Arial"/>
                <w:szCs w:val="18"/>
                <w:lang w:eastAsia="zh-CN"/>
              </w:rPr>
              <w:t>695</w:t>
            </w:r>
          </w:p>
        </w:tc>
        <w:tc>
          <w:tcPr>
            <w:tcW w:w="715" w:type="dxa"/>
            <w:gridSpan w:val="2"/>
            <w:shd w:val="clear" w:color="auto" w:fill="auto"/>
            <w:noWrap/>
            <w:vAlign w:val="center"/>
          </w:tcPr>
          <w:p w14:paraId="75C9DC5C" w14:textId="77777777" w:rsidR="00FF03B4" w:rsidRPr="00EF5447" w:rsidRDefault="00FF03B4" w:rsidP="00920C1B">
            <w:pPr>
              <w:pStyle w:val="TAC"/>
              <w:rPr>
                <w:rFonts w:cs="Arial"/>
                <w:szCs w:val="18"/>
                <w:lang w:eastAsia="ko-KR"/>
              </w:rPr>
            </w:pPr>
            <w:r w:rsidRPr="00EF5447">
              <w:rPr>
                <w:rFonts w:cs="Arial"/>
                <w:szCs w:val="18"/>
                <w:lang w:eastAsia="zh-CN"/>
              </w:rPr>
              <w:t>5</w:t>
            </w:r>
          </w:p>
        </w:tc>
        <w:tc>
          <w:tcPr>
            <w:tcW w:w="1286" w:type="dxa"/>
            <w:gridSpan w:val="4"/>
            <w:shd w:val="clear" w:color="auto" w:fill="auto"/>
            <w:noWrap/>
            <w:vAlign w:val="center"/>
          </w:tcPr>
          <w:p w14:paraId="5C179C12" w14:textId="77777777" w:rsidR="00FF03B4" w:rsidRPr="00EF5447" w:rsidRDefault="00FF03B4" w:rsidP="00920C1B">
            <w:pPr>
              <w:pStyle w:val="TAC"/>
              <w:rPr>
                <w:rFonts w:cs="Arial"/>
                <w:szCs w:val="18"/>
                <w:lang w:eastAsia="ko-KR"/>
              </w:rPr>
            </w:pPr>
            <w:r w:rsidRPr="00EF5447">
              <w:rPr>
                <w:rFonts w:cs="Arial"/>
                <w:szCs w:val="18"/>
                <w:lang w:eastAsia="zh-CN"/>
              </w:rPr>
              <w:t>25</w:t>
            </w:r>
          </w:p>
        </w:tc>
        <w:tc>
          <w:tcPr>
            <w:tcW w:w="1056" w:type="dxa"/>
            <w:gridSpan w:val="3"/>
            <w:shd w:val="clear" w:color="auto" w:fill="auto"/>
            <w:noWrap/>
            <w:vAlign w:val="center"/>
          </w:tcPr>
          <w:p w14:paraId="10CB590D" w14:textId="77777777" w:rsidR="00FF03B4" w:rsidRPr="00EF5447" w:rsidRDefault="00FF03B4" w:rsidP="00920C1B">
            <w:pPr>
              <w:pStyle w:val="TAC"/>
              <w:rPr>
                <w:rFonts w:cs="Arial"/>
                <w:szCs w:val="18"/>
              </w:rPr>
            </w:pPr>
            <w:r w:rsidRPr="00EF5447">
              <w:rPr>
                <w:rFonts w:cs="Arial"/>
                <w:szCs w:val="18"/>
                <w:lang w:eastAsia="zh-CN"/>
              </w:rPr>
              <w:t>3695</w:t>
            </w:r>
          </w:p>
        </w:tc>
        <w:tc>
          <w:tcPr>
            <w:tcW w:w="663" w:type="dxa"/>
            <w:gridSpan w:val="3"/>
            <w:shd w:val="clear" w:color="auto" w:fill="auto"/>
            <w:vAlign w:val="center"/>
          </w:tcPr>
          <w:p w14:paraId="6423FA86" w14:textId="77777777" w:rsidR="00FF03B4" w:rsidRPr="00EF5447" w:rsidRDefault="00FF03B4" w:rsidP="00920C1B">
            <w:pPr>
              <w:pStyle w:val="TAC"/>
              <w:rPr>
                <w:rFonts w:cs="Arial"/>
                <w:szCs w:val="18"/>
                <w:lang w:eastAsia="ja-JP"/>
              </w:rPr>
            </w:pPr>
            <w:r w:rsidRPr="00EF5447">
              <w:rPr>
                <w:rFonts w:cs="Arial"/>
                <w:szCs w:val="18"/>
                <w:lang w:eastAsia="ko-KR"/>
              </w:rPr>
              <w:t>N/A</w:t>
            </w:r>
          </w:p>
        </w:tc>
        <w:tc>
          <w:tcPr>
            <w:tcW w:w="1104" w:type="dxa"/>
            <w:shd w:val="clear" w:color="auto" w:fill="auto"/>
            <w:vAlign w:val="center"/>
          </w:tcPr>
          <w:p w14:paraId="534EC65D" w14:textId="77777777" w:rsidR="00FF03B4" w:rsidRPr="00EF5447" w:rsidRDefault="00FF03B4" w:rsidP="00920C1B">
            <w:pPr>
              <w:pStyle w:val="TAC"/>
              <w:rPr>
                <w:rFonts w:cs="Arial"/>
                <w:szCs w:val="18"/>
              </w:rPr>
            </w:pPr>
            <w:r w:rsidRPr="00EF5447">
              <w:rPr>
                <w:rFonts w:cs="Arial"/>
                <w:szCs w:val="18"/>
                <w:lang w:eastAsia="ko-KR"/>
              </w:rPr>
              <w:t>N/A</w:t>
            </w:r>
          </w:p>
        </w:tc>
      </w:tr>
      <w:tr w:rsidR="00FF03B4" w:rsidRPr="00EF5447" w14:paraId="0466A7E2" w14:textId="77777777" w:rsidTr="00FF03B4">
        <w:trPr>
          <w:trHeight w:val="54"/>
          <w:jc w:val="center"/>
        </w:trPr>
        <w:tc>
          <w:tcPr>
            <w:tcW w:w="2611" w:type="dxa"/>
            <w:gridSpan w:val="5"/>
            <w:tcBorders>
              <w:top w:val="nil"/>
              <w:bottom w:val="single" w:sz="4" w:space="0" w:color="auto"/>
            </w:tcBorders>
            <w:shd w:val="clear" w:color="auto" w:fill="auto"/>
            <w:vAlign w:val="center"/>
          </w:tcPr>
          <w:p w14:paraId="387B29C6" w14:textId="77777777" w:rsidR="00FF03B4" w:rsidRPr="00EF5447" w:rsidRDefault="00FF03B4" w:rsidP="00920C1B">
            <w:pPr>
              <w:pStyle w:val="TAC"/>
              <w:rPr>
                <w:rFonts w:eastAsia="ＭＳ 明朝" w:cs="Arial"/>
                <w:szCs w:val="18"/>
              </w:rPr>
            </w:pPr>
          </w:p>
        </w:tc>
        <w:tc>
          <w:tcPr>
            <w:tcW w:w="1050" w:type="dxa"/>
            <w:gridSpan w:val="2"/>
            <w:shd w:val="clear" w:color="auto" w:fill="auto"/>
            <w:vAlign w:val="center"/>
          </w:tcPr>
          <w:p w14:paraId="67FE5603" w14:textId="77777777" w:rsidR="00FF03B4" w:rsidRPr="00EF5447" w:rsidRDefault="00FF03B4" w:rsidP="00920C1B">
            <w:pPr>
              <w:pStyle w:val="TAC"/>
              <w:rPr>
                <w:rFonts w:cs="Arial"/>
                <w:szCs w:val="18"/>
                <w:lang w:eastAsia="ja-JP"/>
              </w:rPr>
            </w:pPr>
            <w:r w:rsidRPr="00EF5447">
              <w:rPr>
                <w:rFonts w:cs="Arial"/>
                <w:szCs w:val="18"/>
                <w:lang w:eastAsia="ko-KR"/>
              </w:rPr>
              <w:t>n66</w:t>
            </w:r>
          </w:p>
        </w:tc>
        <w:tc>
          <w:tcPr>
            <w:tcW w:w="1144" w:type="dxa"/>
            <w:gridSpan w:val="2"/>
            <w:shd w:val="clear" w:color="auto" w:fill="auto"/>
            <w:noWrap/>
            <w:vAlign w:val="center"/>
          </w:tcPr>
          <w:p w14:paraId="23369D10" w14:textId="77777777" w:rsidR="00FF03B4" w:rsidRPr="00EF5447" w:rsidRDefault="00FF03B4" w:rsidP="00920C1B">
            <w:pPr>
              <w:pStyle w:val="TAC"/>
              <w:rPr>
                <w:rFonts w:cs="Arial"/>
                <w:szCs w:val="18"/>
              </w:rPr>
            </w:pPr>
            <w:r w:rsidRPr="00EF5447">
              <w:rPr>
                <w:rFonts w:cs="Arial"/>
                <w:szCs w:val="18"/>
                <w:lang w:eastAsia="ko-KR"/>
              </w:rPr>
              <w:t>17</w:t>
            </w:r>
            <w:r w:rsidRPr="00EF5447">
              <w:rPr>
                <w:rFonts w:cs="Arial"/>
                <w:szCs w:val="18"/>
                <w:lang w:eastAsia="zh-CN"/>
              </w:rPr>
              <w:t>31</w:t>
            </w:r>
          </w:p>
        </w:tc>
        <w:tc>
          <w:tcPr>
            <w:tcW w:w="715" w:type="dxa"/>
            <w:gridSpan w:val="2"/>
            <w:shd w:val="clear" w:color="auto" w:fill="auto"/>
            <w:noWrap/>
            <w:vAlign w:val="center"/>
          </w:tcPr>
          <w:p w14:paraId="01343ED7" w14:textId="77777777" w:rsidR="00FF03B4" w:rsidRPr="00EF5447" w:rsidRDefault="00FF03B4" w:rsidP="00920C1B">
            <w:pPr>
              <w:pStyle w:val="TAC"/>
              <w:rPr>
                <w:rFonts w:cs="Arial"/>
                <w:szCs w:val="18"/>
                <w:lang w:eastAsia="ko-KR"/>
              </w:rPr>
            </w:pPr>
            <w:r w:rsidRPr="00EF5447">
              <w:rPr>
                <w:rFonts w:cs="Arial"/>
                <w:szCs w:val="18"/>
                <w:lang w:eastAsia="ko-KR"/>
              </w:rPr>
              <w:t>5</w:t>
            </w:r>
          </w:p>
        </w:tc>
        <w:tc>
          <w:tcPr>
            <w:tcW w:w="1286" w:type="dxa"/>
            <w:gridSpan w:val="4"/>
            <w:shd w:val="clear" w:color="auto" w:fill="auto"/>
            <w:noWrap/>
            <w:vAlign w:val="center"/>
          </w:tcPr>
          <w:p w14:paraId="4C5B7148" w14:textId="77777777" w:rsidR="00FF03B4" w:rsidRPr="00EF5447" w:rsidRDefault="00FF03B4" w:rsidP="00920C1B">
            <w:pPr>
              <w:pStyle w:val="TAC"/>
              <w:rPr>
                <w:rFonts w:cs="Arial"/>
                <w:szCs w:val="18"/>
                <w:lang w:eastAsia="ko-KR"/>
              </w:rPr>
            </w:pPr>
            <w:r w:rsidRPr="00EF5447">
              <w:rPr>
                <w:rFonts w:cs="Arial"/>
                <w:szCs w:val="18"/>
                <w:lang w:eastAsia="ko-KR"/>
              </w:rPr>
              <w:t>25</w:t>
            </w:r>
          </w:p>
        </w:tc>
        <w:tc>
          <w:tcPr>
            <w:tcW w:w="1056" w:type="dxa"/>
            <w:gridSpan w:val="3"/>
            <w:shd w:val="clear" w:color="auto" w:fill="auto"/>
            <w:noWrap/>
            <w:vAlign w:val="center"/>
          </w:tcPr>
          <w:p w14:paraId="6B15B351" w14:textId="77777777" w:rsidR="00FF03B4" w:rsidRPr="00EF5447" w:rsidRDefault="00FF03B4" w:rsidP="00920C1B">
            <w:pPr>
              <w:pStyle w:val="TAC"/>
              <w:rPr>
                <w:rFonts w:cs="Arial"/>
                <w:szCs w:val="18"/>
              </w:rPr>
            </w:pPr>
            <w:r w:rsidRPr="00EF5447">
              <w:rPr>
                <w:rFonts w:cs="Arial"/>
                <w:szCs w:val="18"/>
                <w:lang w:eastAsia="ko-KR"/>
              </w:rPr>
              <w:t>21</w:t>
            </w:r>
            <w:r w:rsidRPr="00EF5447">
              <w:rPr>
                <w:rFonts w:cs="Arial"/>
                <w:szCs w:val="18"/>
                <w:lang w:eastAsia="zh-CN"/>
              </w:rPr>
              <w:t>31</w:t>
            </w:r>
          </w:p>
        </w:tc>
        <w:tc>
          <w:tcPr>
            <w:tcW w:w="663" w:type="dxa"/>
            <w:gridSpan w:val="3"/>
            <w:shd w:val="clear" w:color="auto" w:fill="auto"/>
          </w:tcPr>
          <w:p w14:paraId="3A8D1FC4" w14:textId="77777777" w:rsidR="00FF03B4" w:rsidRPr="00EF5447" w:rsidRDefault="00FF03B4" w:rsidP="00920C1B">
            <w:pPr>
              <w:pStyle w:val="TAC"/>
              <w:rPr>
                <w:rFonts w:cs="Arial"/>
                <w:szCs w:val="18"/>
                <w:lang w:eastAsia="ja-JP"/>
              </w:rPr>
            </w:pPr>
            <w:r w:rsidRPr="00EF5447">
              <w:rPr>
                <w:rFonts w:cs="Arial"/>
                <w:szCs w:val="18"/>
                <w:lang w:eastAsia="zh-CN"/>
              </w:rPr>
              <w:t>17.1</w:t>
            </w:r>
          </w:p>
        </w:tc>
        <w:tc>
          <w:tcPr>
            <w:tcW w:w="1104" w:type="dxa"/>
            <w:shd w:val="clear" w:color="auto" w:fill="auto"/>
          </w:tcPr>
          <w:p w14:paraId="53086710" w14:textId="77777777" w:rsidR="00FF03B4" w:rsidRPr="00EF5447" w:rsidRDefault="00FF03B4" w:rsidP="00920C1B">
            <w:pPr>
              <w:pStyle w:val="TAC"/>
              <w:rPr>
                <w:rFonts w:cs="Arial"/>
                <w:szCs w:val="18"/>
              </w:rPr>
            </w:pPr>
            <w:r w:rsidRPr="00EF5447">
              <w:rPr>
                <w:rFonts w:cs="Arial"/>
                <w:szCs w:val="18"/>
                <w:lang w:eastAsia="ja-JP"/>
              </w:rPr>
              <w:t>IMD</w:t>
            </w:r>
            <w:r w:rsidRPr="00EF5447">
              <w:rPr>
                <w:rFonts w:cs="Arial"/>
                <w:szCs w:val="18"/>
                <w:lang w:eastAsia="zh-CN"/>
              </w:rPr>
              <w:t>3</w:t>
            </w:r>
          </w:p>
        </w:tc>
      </w:tr>
      <w:tr w:rsidR="00FF03B4" w:rsidRPr="00EF5447" w14:paraId="16BE5B00" w14:textId="77777777" w:rsidTr="00FF03B4">
        <w:trPr>
          <w:trHeight w:val="54"/>
          <w:jc w:val="center"/>
        </w:trPr>
        <w:tc>
          <w:tcPr>
            <w:tcW w:w="2611" w:type="dxa"/>
            <w:gridSpan w:val="5"/>
            <w:tcBorders>
              <w:bottom w:val="nil"/>
            </w:tcBorders>
            <w:shd w:val="clear" w:color="auto" w:fill="auto"/>
          </w:tcPr>
          <w:p w14:paraId="71433F1F" w14:textId="77777777" w:rsidR="00FF03B4" w:rsidRPr="00EF5447" w:rsidRDefault="00FF03B4" w:rsidP="00920C1B">
            <w:pPr>
              <w:pStyle w:val="TAC"/>
              <w:rPr>
                <w:rFonts w:cs="Arial"/>
                <w:kern w:val="2"/>
                <w:szCs w:val="24"/>
                <w:lang w:eastAsia="zh-CN"/>
              </w:rPr>
            </w:pPr>
            <w:r w:rsidRPr="00EF5447">
              <w:rPr>
                <w:rFonts w:eastAsia="Malgun Gothic" w:cs="Arial"/>
                <w:kern w:val="2"/>
                <w:szCs w:val="24"/>
                <w:lang w:eastAsia="ko-KR"/>
              </w:rPr>
              <w:t>DC_13A-66A_n2A</w:t>
            </w:r>
          </w:p>
          <w:p w14:paraId="3BD9870A" w14:textId="77777777" w:rsidR="00FF03B4" w:rsidRPr="00EF5447" w:rsidRDefault="00FF03B4" w:rsidP="00920C1B">
            <w:pPr>
              <w:pStyle w:val="TAC"/>
              <w:rPr>
                <w:rFonts w:eastAsia="ＭＳ 明朝"/>
              </w:rPr>
            </w:pPr>
            <w:r w:rsidRPr="00EF5447">
              <w:rPr>
                <w:rFonts w:eastAsia="Malgun Gothic" w:cs="Arial"/>
                <w:kern w:val="2"/>
                <w:szCs w:val="24"/>
                <w:lang w:eastAsia="ko-KR"/>
              </w:rPr>
              <w:t>DC_13A-66A-66A_n2A</w:t>
            </w:r>
          </w:p>
        </w:tc>
        <w:tc>
          <w:tcPr>
            <w:tcW w:w="1050" w:type="dxa"/>
            <w:gridSpan w:val="2"/>
            <w:shd w:val="clear" w:color="auto" w:fill="auto"/>
          </w:tcPr>
          <w:p w14:paraId="231E715D" w14:textId="77777777" w:rsidR="00FF03B4" w:rsidRPr="00EF5447" w:rsidRDefault="00FF03B4" w:rsidP="00920C1B">
            <w:pPr>
              <w:pStyle w:val="TAC"/>
              <w:rPr>
                <w:lang w:eastAsia="ja-JP"/>
              </w:rPr>
            </w:pPr>
            <w:r w:rsidRPr="00EF5447">
              <w:rPr>
                <w:rFonts w:cs="Arial"/>
                <w:kern w:val="2"/>
                <w:szCs w:val="24"/>
                <w:lang w:eastAsia="zh-CN"/>
              </w:rPr>
              <w:t>13</w:t>
            </w:r>
          </w:p>
        </w:tc>
        <w:tc>
          <w:tcPr>
            <w:tcW w:w="1144" w:type="dxa"/>
            <w:gridSpan w:val="2"/>
            <w:shd w:val="clear" w:color="auto" w:fill="auto"/>
            <w:noWrap/>
          </w:tcPr>
          <w:p w14:paraId="61EFB162" w14:textId="77777777" w:rsidR="00FF03B4" w:rsidRPr="00EF5447" w:rsidRDefault="00FF03B4" w:rsidP="00920C1B">
            <w:pPr>
              <w:pStyle w:val="TAC"/>
              <w:rPr>
                <w:rFonts w:cs="Arial"/>
              </w:rPr>
            </w:pPr>
            <w:r w:rsidRPr="00EF5447">
              <w:rPr>
                <w:rFonts w:cs="Arial"/>
                <w:kern w:val="2"/>
                <w:szCs w:val="24"/>
                <w:lang w:eastAsia="zh-CN"/>
              </w:rPr>
              <w:t>782</w:t>
            </w:r>
          </w:p>
        </w:tc>
        <w:tc>
          <w:tcPr>
            <w:tcW w:w="715" w:type="dxa"/>
            <w:gridSpan w:val="2"/>
            <w:shd w:val="clear" w:color="auto" w:fill="auto"/>
            <w:noWrap/>
          </w:tcPr>
          <w:p w14:paraId="4374EA12" w14:textId="77777777" w:rsidR="00FF03B4" w:rsidRPr="00EF5447" w:rsidRDefault="00FF03B4" w:rsidP="00920C1B">
            <w:pPr>
              <w:pStyle w:val="TAC"/>
              <w:rPr>
                <w:rFonts w:eastAsia="Malgun Gothic"/>
                <w:szCs w:val="18"/>
                <w:lang w:eastAsia="ko-KR"/>
              </w:rPr>
            </w:pPr>
            <w:r w:rsidRPr="00EF5447">
              <w:rPr>
                <w:rFonts w:eastAsia="Malgun Gothic" w:cs="Arial"/>
                <w:kern w:val="2"/>
                <w:szCs w:val="24"/>
                <w:lang w:eastAsia="ko-KR"/>
              </w:rPr>
              <w:t>5</w:t>
            </w:r>
          </w:p>
        </w:tc>
        <w:tc>
          <w:tcPr>
            <w:tcW w:w="1286" w:type="dxa"/>
            <w:gridSpan w:val="4"/>
            <w:shd w:val="clear" w:color="auto" w:fill="auto"/>
            <w:noWrap/>
          </w:tcPr>
          <w:p w14:paraId="77449CD6" w14:textId="77777777" w:rsidR="00FF03B4" w:rsidRPr="00EF5447" w:rsidRDefault="00FF03B4" w:rsidP="00920C1B">
            <w:pPr>
              <w:pStyle w:val="TAC"/>
              <w:rPr>
                <w:rFonts w:eastAsia="Malgun Gothic"/>
                <w:szCs w:val="18"/>
                <w:lang w:eastAsia="ko-KR"/>
              </w:rPr>
            </w:pPr>
            <w:r w:rsidRPr="00EF5447">
              <w:rPr>
                <w:rFonts w:eastAsia="Malgun Gothic" w:cs="Arial"/>
                <w:kern w:val="2"/>
                <w:szCs w:val="24"/>
                <w:lang w:eastAsia="ko-KR"/>
              </w:rPr>
              <w:t>25</w:t>
            </w:r>
          </w:p>
        </w:tc>
        <w:tc>
          <w:tcPr>
            <w:tcW w:w="1056" w:type="dxa"/>
            <w:gridSpan w:val="3"/>
            <w:shd w:val="clear" w:color="auto" w:fill="auto"/>
            <w:noWrap/>
          </w:tcPr>
          <w:p w14:paraId="1E41B7F4" w14:textId="77777777" w:rsidR="00FF03B4" w:rsidRPr="00EF5447" w:rsidRDefault="00FF03B4" w:rsidP="00920C1B">
            <w:pPr>
              <w:pStyle w:val="TAC"/>
              <w:rPr>
                <w:rFonts w:cs="Arial"/>
              </w:rPr>
            </w:pPr>
            <w:r w:rsidRPr="00EF5447">
              <w:rPr>
                <w:rFonts w:cs="Arial"/>
                <w:kern w:val="2"/>
                <w:szCs w:val="24"/>
                <w:lang w:eastAsia="zh-CN"/>
              </w:rPr>
              <w:t>751</w:t>
            </w:r>
          </w:p>
        </w:tc>
        <w:tc>
          <w:tcPr>
            <w:tcW w:w="663" w:type="dxa"/>
            <w:gridSpan w:val="3"/>
            <w:shd w:val="clear" w:color="auto" w:fill="auto"/>
          </w:tcPr>
          <w:p w14:paraId="5A3AC901" w14:textId="77777777" w:rsidR="00FF03B4" w:rsidRPr="00EF5447" w:rsidRDefault="00FF03B4" w:rsidP="00920C1B">
            <w:pPr>
              <w:pStyle w:val="TAC"/>
              <w:rPr>
                <w:lang w:eastAsia="ja-JP"/>
              </w:rPr>
            </w:pPr>
            <w:r w:rsidRPr="00EF5447">
              <w:rPr>
                <w:rFonts w:eastAsia="Malgun Gothic" w:cs="Arial"/>
                <w:kern w:val="2"/>
                <w:szCs w:val="24"/>
                <w:lang w:eastAsia="ko-KR"/>
              </w:rPr>
              <w:t>N/A</w:t>
            </w:r>
          </w:p>
        </w:tc>
        <w:tc>
          <w:tcPr>
            <w:tcW w:w="1104" w:type="dxa"/>
            <w:shd w:val="clear" w:color="auto" w:fill="auto"/>
          </w:tcPr>
          <w:p w14:paraId="1C3E2280" w14:textId="77777777" w:rsidR="00FF03B4" w:rsidRPr="00EF5447" w:rsidRDefault="00FF03B4" w:rsidP="00920C1B">
            <w:pPr>
              <w:pStyle w:val="TAC"/>
            </w:pPr>
            <w:r w:rsidRPr="00EF5447">
              <w:rPr>
                <w:rFonts w:eastAsia="Malgun Gothic" w:cs="Arial"/>
                <w:kern w:val="2"/>
                <w:szCs w:val="24"/>
                <w:lang w:eastAsia="ko-KR"/>
              </w:rPr>
              <w:t>N/A</w:t>
            </w:r>
          </w:p>
        </w:tc>
      </w:tr>
      <w:tr w:rsidR="00FF03B4" w:rsidRPr="00EF5447" w14:paraId="61972474" w14:textId="77777777" w:rsidTr="00FF03B4">
        <w:trPr>
          <w:trHeight w:val="54"/>
          <w:jc w:val="center"/>
        </w:trPr>
        <w:tc>
          <w:tcPr>
            <w:tcW w:w="2611" w:type="dxa"/>
            <w:gridSpan w:val="5"/>
            <w:tcBorders>
              <w:top w:val="nil"/>
              <w:bottom w:val="nil"/>
            </w:tcBorders>
            <w:shd w:val="clear" w:color="auto" w:fill="auto"/>
          </w:tcPr>
          <w:p w14:paraId="1FB5C1F4" w14:textId="77777777" w:rsidR="00FF03B4" w:rsidRPr="00EF5447" w:rsidRDefault="00FF03B4" w:rsidP="00920C1B">
            <w:pPr>
              <w:pStyle w:val="TAC"/>
              <w:rPr>
                <w:rFonts w:eastAsia="ＭＳ 明朝"/>
              </w:rPr>
            </w:pPr>
            <w:r w:rsidRPr="00053C5F">
              <w:rPr>
                <w:rFonts w:eastAsia="ＭＳ 明朝"/>
              </w:rPr>
              <w:t>DC_13A-66B_n2A</w:t>
            </w:r>
          </w:p>
        </w:tc>
        <w:tc>
          <w:tcPr>
            <w:tcW w:w="1050" w:type="dxa"/>
            <w:gridSpan w:val="2"/>
            <w:shd w:val="clear" w:color="auto" w:fill="auto"/>
          </w:tcPr>
          <w:p w14:paraId="1ADE74E6" w14:textId="77777777" w:rsidR="00FF03B4" w:rsidRPr="00EF5447" w:rsidRDefault="00FF03B4" w:rsidP="00920C1B">
            <w:pPr>
              <w:pStyle w:val="TAC"/>
              <w:rPr>
                <w:lang w:eastAsia="ja-JP"/>
              </w:rPr>
            </w:pPr>
            <w:r w:rsidRPr="00EF5447">
              <w:rPr>
                <w:rFonts w:eastAsia="Malgun Gothic" w:cs="Arial"/>
                <w:kern w:val="2"/>
                <w:szCs w:val="24"/>
                <w:lang w:eastAsia="ko-KR"/>
              </w:rPr>
              <w:t>66</w:t>
            </w:r>
          </w:p>
        </w:tc>
        <w:tc>
          <w:tcPr>
            <w:tcW w:w="1144" w:type="dxa"/>
            <w:gridSpan w:val="2"/>
            <w:shd w:val="clear" w:color="auto" w:fill="auto"/>
            <w:noWrap/>
          </w:tcPr>
          <w:p w14:paraId="63376B6D" w14:textId="77777777" w:rsidR="00FF03B4" w:rsidRPr="00EF5447" w:rsidRDefault="00FF03B4" w:rsidP="00920C1B">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15" w:type="dxa"/>
            <w:gridSpan w:val="2"/>
            <w:shd w:val="clear" w:color="auto" w:fill="auto"/>
            <w:noWrap/>
          </w:tcPr>
          <w:p w14:paraId="60212690" w14:textId="77777777" w:rsidR="00FF03B4" w:rsidRPr="00EF5447" w:rsidRDefault="00FF03B4" w:rsidP="00920C1B">
            <w:pPr>
              <w:pStyle w:val="TAC"/>
              <w:rPr>
                <w:rFonts w:eastAsia="Malgun Gothic"/>
                <w:szCs w:val="18"/>
                <w:lang w:eastAsia="ko-KR"/>
              </w:rPr>
            </w:pPr>
            <w:r w:rsidRPr="00EF5447">
              <w:rPr>
                <w:rFonts w:eastAsia="Malgun Gothic" w:cs="Arial"/>
                <w:kern w:val="2"/>
                <w:szCs w:val="24"/>
                <w:lang w:eastAsia="ko-KR"/>
              </w:rPr>
              <w:t>5</w:t>
            </w:r>
          </w:p>
        </w:tc>
        <w:tc>
          <w:tcPr>
            <w:tcW w:w="1286" w:type="dxa"/>
            <w:gridSpan w:val="4"/>
            <w:shd w:val="clear" w:color="auto" w:fill="auto"/>
            <w:noWrap/>
          </w:tcPr>
          <w:p w14:paraId="72D146B7" w14:textId="77777777" w:rsidR="00FF03B4" w:rsidRPr="00EF5447" w:rsidRDefault="00FF03B4" w:rsidP="00920C1B">
            <w:pPr>
              <w:pStyle w:val="TAC"/>
              <w:rPr>
                <w:rFonts w:eastAsia="Malgun Gothic"/>
                <w:szCs w:val="18"/>
                <w:lang w:eastAsia="ko-KR"/>
              </w:rPr>
            </w:pPr>
            <w:r w:rsidRPr="00EF5447">
              <w:rPr>
                <w:rFonts w:eastAsia="Malgun Gothic" w:cs="Arial"/>
                <w:kern w:val="2"/>
                <w:szCs w:val="24"/>
                <w:lang w:eastAsia="ko-KR"/>
              </w:rPr>
              <w:t>25</w:t>
            </w:r>
          </w:p>
        </w:tc>
        <w:tc>
          <w:tcPr>
            <w:tcW w:w="1056" w:type="dxa"/>
            <w:gridSpan w:val="3"/>
            <w:shd w:val="clear" w:color="auto" w:fill="auto"/>
            <w:noWrap/>
          </w:tcPr>
          <w:p w14:paraId="6192C39A" w14:textId="77777777" w:rsidR="00FF03B4" w:rsidRPr="00EF5447" w:rsidRDefault="00FF03B4" w:rsidP="00920C1B">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663" w:type="dxa"/>
            <w:gridSpan w:val="3"/>
            <w:shd w:val="clear" w:color="auto" w:fill="auto"/>
          </w:tcPr>
          <w:p w14:paraId="5666E527" w14:textId="77777777" w:rsidR="00FF03B4" w:rsidRPr="00EF5447" w:rsidRDefault="00FF03B4" w:rsidP="00920C1B">
            <w:pPr>
              <w:pStyle w:val="TAC"/>
              <w:rPr>
                <w:lang w:eastAsia="ja-JP"/>
              </w:rPr>
            </w:pPr>
            <w:r w:rsidRPr="00EF5447">
              <w:rPr>
                <w:rFonts w:cs="Arial"/>
                <w:kern w:val="2"/>
                <w:szCs w:val="24"/>
                <w:lang w:eastAsia="zh-CN"/>
              </w:rPr>
              <w:t>7..2</w:t>
            </w:r>
          </w:p>
        </w:tc>
        <w:tc>
          <w:tcPr>
            <w:tcW w:w="1104" w:type="dxa"/>
            <w:shd w:val="clear" w:color="auto" w:fill="auto"/>
          </w:tcPr>
          <w:p w14:paraId="4471ECD3" w14:textId="77777777" w:rsidR="00FF03B4" w:rsidRPr="00EF5447" w:rsidRDefault="00FF03B4" w:rsidP="00920C1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F03B4" w:rsidRPr="00EF5447" w14:paraId="4B5F989E" w14:textId="77777777" w:rsidTr="00FF03B4">
        <w:trPr>
          <w:trHeight w:val="54"/>
          <w:jc w:val="center"/>
        </w:trPr>
        <w:tc>
          <w:tcPr>
            <w:tcW w:w="2611" w:type="dxa"/>
            <w:gridSpan w:val="5"/>
            <w:tcBorders>
              <w:top w:val="nil"/>
              <w:bottom w:val="single" w:sz="4" w:space="0" w:color="auto"/>
            </w:tcBorders>
            <w:shd w:val="clear" w:color="auto" w:fill="auto"/>
          </w:tcPr>
          <w:p w14:paraId="7E5E731E" w14:textId="77777777" w:rsidR="00FF03B4" w:rsidRPr="00EF5447" w:rsidRDefault="00FF03B4" w:rsidP="00920C1B">
            <w:pPr>
              <w:pStyle w:val="TAC"/>
              <w:rPr>
                <w:rFonts w:eastAsia="ＭＳ 明朝"/>
              </w:rPr>
            </w:pPr>
            <w:r w:rsidRPr="00053C5F">
              <w:rPr>
                <w:rFonts w:eastAsia="ＭＳ 明朝"/>
              </w:rPr>
              <w:t>DC_13A-66C_n2A</w:t>
            </w:r>
          </w:p>
        </w:tc>
        <w:tc>
          <w:tcPr>
            <w:tcW w:w="1050" w:type="dxa"/>
            <w:gridSpan w:val="2"/>
            <w:shd w:val="clear" w:color="auto" w:fill="auto"/>
          </w:tcPr>
          <w:p w14:paraId="08734535" w14:textId="77777777" w:rsidR="00FF03B4" w:rsidRPr="00EF5447" w:rsidRDefault="00FF03B4" w:rsidP="00920C1B">
            <w:pPr>
              <w:pStyle w:val="TAC"/>
              <w:rPr>
                <w:lang w:eastAsia="ja-JP"/>
              </w:rPr>
            </w:pPr>
            <w:r w:rsidRPr="00EF5447">
              <w:rPr>
                <w:rFonts w:eastAsia="Malgun Gothic" w:cs="Arial"/>
                <w:kern w:val="2"/>
                <w:szCs w:val="24"/>
                <w:lang w:eastAsia="ko-KR"/>
              </w:rPr>
              <w:t>n2</w:t>
            </w:r>
          </w:p>
        </w:tc>
        <w:tc>
          <w:tcPr>
            <w:tcW w:w="1144" w:type="dxa"/>
            <w:gridSpan w:val="2"/>
            <w:shd w:val="clear" w:color="auto" w:fill="auto"/>
            <w:noWrap/>
          </w:tcPr>
          <w:p w14:paraId="4932A6BE" w14:textId="77777777" w:rsidR="00FF03B4" w:rsidRPr="00EF5447" w:rsidRDefault="00FF03B4" w:rsidP="00920C1B">
            <w:pPr>
              <w:pStyle w:val="TAC"/>
              <w:rPr>
                <w:rFonts w:cs="Arial"/>
              </w:rPr>
            </w:pPr>
            <w:r w:rsidRPr="00EF5447">
              <w:rPr>
                <w:rFonts w:cs="Arial"/>
                <w:kern w:val="2"/>
                <w:szCs w:val="24"/>
                <w:lang w:eastAsia="zh-CN"/>
              </w:rPr>
              <w:t>1860</w:t>
            </w:r>
          </w:p>
        </w:tc>
        <w:tc>
          <w:tcPr>
            <w:tcW w:w="715" w:type="dxa"/>
            <w:gridSpan w:val="2"/>
            <w:shd w:val="clear" w:color="auto" w:fill="auto"/>
            <w:noWrap/>
          </w:tcPr>
          <w:p w14:paraId="3733B279" w14:textId="77777777" w:rsidR="00FF03B4" w:rsidRPr="00EF5447" w:rsidRDefault="00FF03B4" w:rsidP="00920C1B">
            <w:pPr>
              <w:pStyle w:val="TAC"/>
              <w:rPr>
                <w:rFonts w:eastAsia="Malgun Gothic"/>
                <w:szCs w:val="18"/>
                <w:lang w:eastAsia="ko-KR"/>
              </w:rPr>
            </w:pPr>
            <w:r w:rsidRPr="00EF5447">
              <w:rPr>
                <w:rFonts w:cs="Arial"/>
                <w:kern w:val="2"/>
                <w:szCs w:val="24"/>
                <w:lang w:eastAsia="zh-CN"/>
              </w:rPr>
              <w:t>5</w:t>
            </w:r>
          </w:p>
        </w:tc>
        <w:tc>
          <w:tcPr>
            <w:tcW w:w="1286" w:type="dxa"/>
            <w:gridSpan w:val="4"/>
            <w:shd w:val="clear" w:color="auto" w:fill="auto"/>
            <w:noWrap/>
          </w:tcPr>
          <w:p w14:paraId="55529190" w14:textId="77777777" w:rsidR="00FF03B4" w:rsidRPr="00EF5447" w:rsidRDefault="00FF03B4" w:rsidP="00920C1B">
            <w:pPr>
              <w:pStyle w:val="TAC"/>
              <w:rPr>
                <w:rFonts w:eastAsia="Malgun Gothic"/>
                <w:szCs w:val="18"/>
                <w:lang w:eastAsia="ko-KR"/>
              </w:rPr>
            </w:pPr>
            <w:r w:rsidRPr="00EF5447">
              <w:rPr>
                <w:rFonts w:cs="Arial"/>
                <w:kern w:val="2"/>
                <w:szCs w:val="24"/>
                <w:lang w:eastAsia="zh-CN"/>
              </w:rPr>
              <w:t>25</w:t>
            </w:r>
          </w:p>
        </w:tc>
        <w:tc>
          <w:tcPr>
            <w:tcW w:w="1056" w:type="dxa"/>
            <w:gridSpan w:val="3"/>
            <w:shd w:val="clear" w:color="auto" w:fill="auto"/>
            <w:noWrap/>
          </w:tcPr>
          <w:p w14:paraId="5BA737B3" w14:textId="77777777" w:rsidR="00FF03B4" w:rsidRPr="00EF5447" w:rsidRDefault="00FF03B4" w:rsidP="00920C1B">
            <w:pPr>
              <w:pStyle w:val="TAC"/>
              <w:rPr>
                <w:rFonts w:cs="Arial"/>
              </w:rPr>
            </w:pPr>
            <w:r w:rsidRPr="00EF5447">
              <w:rPr>
                <w:rFonts w:cs="Arial"/>
                <w:kern w:val="2"/>
                <w:szCs w:val="24"/>
                <w:lang w:eastAsia="zh-CN"/>
              </w:rPr>
              <w:t>1940</w:t>
            </w:r>
          </w:p>
        </w:tc>
        <w:tc>
          <w:tcPr>
            <w:tcW w:w="663" w:type="dxa"/>
            <w:gridSpan w:val="3"/>
            <w:shd w:val="clear" w:color="auto" w:fill="auto"/>
          </w:tcPr>
          <w:p w14:paraId="3910A791" w14:textId="77777777" w:rsidR="00FF03B4" w:rsidRPr="00EF5447" w:rsidRDefault="00FF03B4" w:rsidP="00920C1B">
            <w:pPr>
              <w:pStyle w:val="TAC"/>
              <w:rPr>
                <w:lang w:eastAsia="ja-JP"/>
              </w:rPr>
            </w:pPr>
            <w:r w:rsidRPr="00EF5447">
              <w:rPr>
                <w:rFonts w:eastAsia="Malgun Gothic" w:cs="Arial"/>
                <w:kern w:val="2"/>
                <w:szCs w:val="24"/>
                <w:lang w:eastAsia="ko-KR"/>
              </w:rPr>
              <w:t>N/A</w:t>
            </w:r>
          </w:p>
        </w:tc>
        <w:tc>
          <w:tcPr>
            <w:tcW w:w="1104" w:type="dxa"/>
            <w:shd w:val="clear" w:color="auto" w:fill="auto"/>
          </w:tcPr>
          <w:p w14:paraId="4EF941D6" w14:textId="77777777" w:rsidR="00FF03B4" w:rsidRPr="00EF5447" w:rsidRDefault="00FF03B4" w:rsidP="00920C1B">
            <w:pPr>
              <w:pStyle w:val="TAC"/>
            </w:pPr>
            <w:r w:rsidRPr="00EF5447">
              <w:rPr>
                <w:rFonts w:eastAsia="Malgun Gothic" w:cs="Arial"/>
                <w:kern w:val="2"/>
                <w:szCs w:val="24"/>
                <w:lang w:eastAsia="ko-KR"/>
              </w:rPr>
              <w:t>N/A</w:t>
            </w:r>
          </w:p>
        </w:tc>
      </w:tr>
      <w:tr w:rsidR="00FF03B4" w:rsidRPr="00EF5447" w14:paraId="1806D510" w14:textId="77777777" w:rsidTr="00FF03B4">
        <w:trPr>
          <w:trHeight w:val="54"/>
          <w:jc w:val="center"/>
        </w:trPr>
        <w:tc>
          <w:tcPr>
            <w:tcW w:w="2611" w:type="dxa"/>
            <w:gridSpan w:val="5"/>
            <w:tcBorders>
              <w:top w:val="nil"/>
              <w:bottom w:val="nil"/>
            </w:tcBorders>
            <w:shd w:val="clear" w:color="auto" w:fill="auto"/>
          </w:tcPr>
          <w:p w14:paraId="2D6EB220" w14:textId="77777777" w:rsidR="00FF03B4" w:rsidRPr="00EF5447" w:rsidRDefault="00FF03B4" w:rsidP="00920C1B">
            <w:pPr>
              <w:pStyle w:val="TAC"/>
              <w:rPr>
                <w:rFonts w:eastAsia="ＭＳ 明朝"/>
              </w:rPr>
            </w:pPr>
            <w:r w:rsidRPr="007E5EF2">
              <w:rPr>
                <w:lang w:val="fi-FI" w:eastAsia="fi-FI"/>
              </w:rPr>
              <w:t>DC_13A-66A_n5A</w:t>
            </w:r>
          </w:p>
        </w:tc>
        <w:tc>
          <w:tcPr>
            <w:tcW w:w="1050" w:type="dxa"/>
            <w:gridSpan w:val="2"/>
            <w:shd w:val="clear" w:color="auto" w:fill="auto"/>
          </w:tcPr>
          <w:p w14:paraId="0AB44F78" w14:textId="77777777" w:rsidR="00FF03B4" w:rsidRPr="00EF5447" w:rsidRDefault="00FF03B4" w:rsidP="00920C1B">
            <w:pPr>
              <w:pStyle w:val="TAC"/>
              <w:rPr>
                <w:rFonts w:eastAsia="Malgun Gothic"/>
                <w:kern w:val="2"/>
                <w:szCs w:val="24"/>
                <w:lang w:eastAsia="ko-KR"/>
              </w:rPr>
            </w:pPr>
            <w:r w:rsidRPr="007E5EF2">
              <w:rPr>
                <w:lang w:val="fi-FI" w:eastAsia="fi-FI"/>
              </w:rPr>
              <w:t>13</w:t>
            </w:r>
          </w:p>
        </w:tc>
        <w:tc>
          <w:tcPr>
            <w:tcW w:w="1144" w:type="dxa"/>
            <w:gridSpan w:val="2"/>
            <w:shd w:val="clear" w:color="auto" w:fill="auto"/>
            <w:noWrap/>
          </w:tcPr>
          <w:p w14:paraId="425959E7" w14:textId="77777777" w:rsidR="00FF03B4" w:rsidRPr="00EF5447" w:rsidRDefault="00FF03B4" w:rsidP="00920C1B">
            <w:pPr>
              <w:pStyle w:val="TAC"/>
              <w:rPr>
                <w:kern w:val="2"/>
                <w:szCs w:val="24"/>
                <w:lang w:eastAsia="zh-CN"/>
              </w:rPr>
            </w:pPr>
            <w:r w:rsidRPr="007E5EF2">
              <w:rPr>
                <w:lang w:val="fi-FI" w:eastAsia="fi-FI"/>
              </w:rPr>
              <w:t>781</w:t>
            </w:r>
          </w:p>
        </w:tc>
        <w:tc>
          <w:tcPr>
            <w:tcW w:w="715" w:type="dxa"/>
            <w:gridSpan w:val="2"/>
            <w:shd w:val="clear" w:color="auto" w:fill="auto"/>
            <w:noWrap/>
          </w:tcPr>
          <w:p w14:paraId="78DACC4E" w14:textId="77777777" w:rsidR="00FF03B4" w:rsidRPr="00EF5447" w:rsidRDefault="00FF03B4" w:rsidP="00920C1B">
            <w:pPr>
              <w:pStyle w:val="TAC"/>
              <w:rPr>
                <w:kern w:val="2"/>
                <w:szCs w:val="24"/>
                <w:lang w:eastAsia="zh-CN"/>
              </w:rPr>
            </w:pPr>
            <w:r w:rsidRPr="007E5EF2">
              <w:rPr>
                <w:rFonts w:eastAsia="Malgun Gothic"/>
                <w:kern w:val="2"/>
                <w:lang w:val="fi-FI" w:eastAsia="ko-KR"/>
              </w:rPr>
              <w:t>5</w:t>
            </w:r>
          </w:p>
        </w:tc>
        <w:tc>
          <w:tcPr>
            <w:tcW w:w="1286" w:type="dxa"/>
            <w:gridSpan w:val="4"/>
            <w:shd w:val="clear" w:color="auto" w:fill="auto"/>
            <w:noWrap/>
          </w:tcPr>
          <w:p w14:paraId="7CDCC0EC" w14:textId="77777777" w:rsidR="00FF03B4" w:rsidRPr="00EF5447" w:rsidRDefault="00FF03B4" w:rsidP="00920C1B">
            <w:pPr>
              <w:pStyle w:val="TAC"/>
              <w:rPr>
                <w:kern w:val="2"/>
                <w:szCs w:val="24"/>
                <w:lang w:eastAsia="zh-CN"/>
              </w:rPr>
            </w:pPr>
            <w:r w:rsidRPr="007E5EF2">
              <w:rPr>
                <w:rFonts w:eastAsia="Malgun Gothic"/>
                <w:kern w:val="2"/>
                <w:lang w:val="fi-FI" w:eastAsia="ko-KR"/>
              </w:rPr>
              <w:t>25</w:t>
            </w:r>
          </w:p>
        </w:tc>
        <w:tc>
          <w:tcPr>
            <w:tcW w:w="1056" w:type="dxa"/>
            <w:gridSpan w:val="3"/>
            <w:shd w:val="clear" w:color="auto" w:fill="auto"/>
            <w:noWrap/>
          </w:tcPr>
          <w:p w14:paraId="3BE20FDA" w14:textId="77777777" w:rsidR="00FF03B4" w:rsidRPr="00EF5447" w:rsidRDefault="00FF03B4" w:rsidP="00920C1B">
            <w:pPr>
              <w:pStyle w:val="TAC"/>
              <w:rPr>
                <w:kern w:val="2"/>
                <w:szCs w:val="24"/>
                <w:lang w:eastAsia="zh-CN"/>
              </w:rPr>
            </w:pPr>
            <w:r w:rsidRPr="007E5EF2">
              <w:rPr>
                <w:lang w:val="fi-FI" w:eastAsia="fi-FI"/>
              </w:rPr>
              <w:t>750</w:t>
            </w:r>
          </w:p>
        </w:tc>
        <w:tc>
          <w:tcPr>
            <w:tcW w:w="663" w:type="dxa"/>
            <w:gridSpan w:val="3"/>
            <w:shd w:val="clear" w:color="auto" w:fill="auto"/>
          </w:tcPr>
          <w:p w14:paraId="6A86EA3F" w14:textId="77777777" w:rsidR="00FF03B4" w:rsidRPr="00EF5447" w:rsidRDefault="00FF03B4" w:rsidP="00920C1B">
            <w:pPr>
              <w:pStyle w:val="TAC"/>
              <w:rPr>
                <w:rFonts w:eastAsia="Malgun Gothic"/>
                <w:kern w:val="2"/>
                <w:szCs w:val="24"/>
                <w:lang w:eastAsia="ko-KR"/>
              </w:rPr>
            </w:pPr>
            <w:r w:rsidRPr="007E5EF2">
              <w:rPr>
                <w:rFonts w:eastAsia="Malgun Gothic"/>
                <w:kern w:val="2"/>
                <w:lang w:val="fi-FI" w:eastAsia="ko-KR"/>
              </w:rPr>
              <w:t>9.4</w:t>
            </w:r>
          </w:p>
        </w:tc>
        <w:tc>
          <w:tcPr>
            <w:tcW w:w="1104" w:type="dxa"/>
            <w:shd w:val="clear" w:color="auto" w:fill="auto"/>
          </w:tcPr>
          <w:p w14:paraId="54D55ABD" w14:textId="77777777" w:rsidR="00FF03B4" w:rsidRPr="00EF5447" w:rsidRDefault="00FF03B4" w:rsidP="00920C1B">
            <w:pPr>
              <w:pStyle w:val="TAC"/>
              <w:rPr>
                <w:rFonts w:eastAsia="Malgun Gothic"/>
                <w:kern w:val="2"/>
                <w:szCs w:val="24"/>
                <w:lang w:eastAsia="ko-KR"/>
              </w:rPr>
            </w:pPr>
            <w:r w:rsidRPr="007E5EF2">
              <w:rPr>
                <w:rFonts w:eastAsia="Malgun Gothic"/>
                <w:lang w:val="fi-FI" w:eastAsia="ko-KR"/>
              </w:rPr>
              <w:t>IMD4</w:t>
            </w:r>
          </w:p>
        </w:tc>
      </w:tr>
      <w:tr w:rsidR="00FF03B4" w:rsidRPr="00EF5447" w14:paraId="4628B37D" w14:textId="77777777" w:rsidTr="00FF03B4">
        <w:trPr>
          <w:trHeight w:val="54"/>
          <w:jc w:val="center"/>
        </w:trPr>
        <w:tc>
          <w:tcPr>
            <w:tcW w:w="2611" w:type="dxa"/>
            <w:gridSpan w:val="5"/>
            <w:tcBorders>
              <w:top w:val="nil"/>
              <w:bottom w:val="nil"/>
            </w:tcBorders>
            <w:shd w:val="clear" w:color="auto" w:fill="auto"/>
          </w:tcPr>
          <w:p w14:paraId="59287677" w14:textId="77777777" w:rsidR="00FF03B4" w:rsidRPr="00EF5447" w:rsidRDefault="00FF03B4" w:rsidP="00920C1B">
            <w:pPr>
              <w:pStyle w:val="TAC"/>
              <w:rPr>
                <w:rFonts w:eastAsia="ＭＳ 明朝"/>
              </w:rPr>
            </w:pPr>
            <w:r>
              <w:t>DC_13A-66A-66A_n5A</w:t>
            </w:r>
          </w:p>
        </w:tc>
        <w:tc>
          <w:tcPr>
            <w:tcW w:w="1050" w:type="dxa"/>
            <w:gridSpan w:val="2"/>
            <w:shd w:val="clear" w:color="auto" w:fill="auto"/>
          </w:tcPr>
          <w:p w14:paraId="0055A128" w14:textId="77777777" w:rsidR="00FF03B4" w:rsidRPr="00EF5447" w:rsidRDefault="00FF03B4" w:rsidP="00920C1B">
            <w:pPr>
              <w:pStyle w:val="TAC"/>
              <w:rPr>
                <w:rFonts w:eastAsia="Malgun Gothic"/>
                <w:kern w:val="2"/>
                <w:szCs w:val="24"/>
                <w:lang w:eastAsia="ko-KR"/>
              </w:rPr>
            </w:pPr>
            <w:r w:rsidRPr="007E5EF2">
              <w:rPr>
                <w:lang w:val="fi-FI" w:eastAsia="fi-FI"/>
              </w:rPr>
              <w:t>66</w:t>
            </w:r>
          </w:p>
        </w:tc>
        <w:tc>
          <w:tcPr>
            <w:tcW w:w="1144" w:type="dxa"/>
            <w:gridSpan w:val="2"/>
            <w:shd w:val="clear" w:color="auto" w:fill="auto"/>
            <w:noWrap/>
          </w:tcPr>
          <w:p w14:paraId="70141A8D" w14:textId="77777777" w:rsidR="00FF03B4" w:rsidRPr="00EF5447" w:rsidRDefault="00FF03B4" w:rsidP="00920C1B">
            <w:pPr>
              <w:pStyle w:val="TAC"/>
              <w:rPr>
                <w:kern w:val="2"/>
                <w:szCs w:val="24"/>
                <w:lang w:eastAsia="zh-CN"/>
              </w:rPr>
            </w:pPr>
            <w:r w:rsidRPr="007E5EF2">
              <w:rPr>
                <w:lang w:val="fi-FI" w:eastAsia="fi-FI"/>
              </w:rPr>
              <w:t>1770</w:t>
            </w:r>
          </w:p>
        </w:tc>
        <w:tc>
          <w:tcPr>
            <w:tcW w:w="715" w:type="dxa"/>
            <w:gridSpan w:val="2"/>
            <w:shd w:val="clear" w:color="auto" w:fill="auto"/>
            <w:noWrap/>
          </w:tcPr>
          <w:p w14:paraId="4E4B74B5" w14:textId="77777777" w:rsidR="00FF03B4" w:rsidRPr="00EF5447" w:rsidRDefault="00FF03B4" w:rsidP="00920C1B">
            <w:pPr>
              <w:pStyle w:val="TAC"/>
              <w:rPr>
                <w:kern w:val="2"/>
                <w:szCs w:val="24"/>
                <w:lang w:eastAsia="zh-CN"/>
              </w:rPr>
            </w:pPr>
            <w:r w:rsidRPr="007E5EF2">
              <w:rPr>
                <w:lang w:val="fi-FI" w:eastAsia="fi-FI"/>
              </w:rPr>
              <w:t>5</w:t>
            </w:r>
          </w:p>
        </w:tc>
        <w:tc>
          <w:tcPr>
            <w:tcW w:w="1286" w:type="dxa"/>
            <w:gridSpan w:val="4"/>
            <w:shd w:val="clear" w:color="auto" w:fill="auto"/>
            <w:noWrap/>
          </w:tcPr>
          <w:p w14:paraId="3FC911C1" w14:textId="77777777" w:rsidR="00FF03B4" w:rsidRPr="00EF5447" w:rsidRDefault="00FF03B4" w:rsidP="00920C1B">
            <w:pPr>
              <w:pStyle w:val="TAC"/>
              <w:rPr>
                <w:kern w:val="2"/>
                <w:szCs w:val="24"/>
                <w:lang w:eastAsia="zh-CN"/>
              </w:rPr>
            </w:pPr>
            <w:r w:rsidRPr="007E5EF2">
              <w:rPr>
                <w:lang w:val="fi-FI" w:eastAsia="fi-FI"/>
              </w:rPr>
              <w:t>25</w:t>
            </w:r>
          </w:p>
        </w:tc>
        <w:tc>
          <w:tcPr>
            <w:tcW w:w="1056" w:type="dxa"/>
            <w:gridSpan w:val="3"/>
            <w:shd w:val="clear" w:color="auto" w:fill="auto"/>
            <w:noWrap/>
          </w:tcPr>
          <w:p w14:paraId="1FBAF654" w14:textId="77777777" w:rsidR="00FF03B4" w:rsidRPr="00EF5447" w:rsidRDefault="00FF03B4" w:rsidP="00920C1B">
            <w:pPr>
              <w:pStyle w:val="TAC"/>
              <w:rPr>
                <w:kern w:val="2"/>
                <w:szCs w:val="24"/>
                <w:lang w:eastAsia="zh-CN"/>
              </w:rPr>
            </w:pPr>
            <w:r w:rsidRPr="007E5EF2">
              <w:rPr>
                <w:lang w:val="fi-FI" w:eastAsia="fi-FI"/>
              </w:rPr>
              <w:t>2170</w:t>
            </w:r>
          </w:p>
        </w:tc>
        <w:tc>
          <w:tcPr>
            <w:tcW w:w="663" w:type="dxa"/>
            <w:gridSpan w:val="3"/>
            <w:shd w:val="clear" w:color="auto" w:fill="auto"/>
          </w:tcPr>
          <w:p w14:paraId="6288A67E" w14:textId="77777777" w:rsidR="00FF03B4" w:rsidRPr="00EF5447" w:rsidRDefault="00FF03B4" w:rsidP="00920C1B">
            <w:pPr>
              <w:pStyle w:val="TAC"/>
              <w:rPr>
                <w:rFonts w:eastAsia="Malgun Gothic"/>
                <w:kern w:val="2"/>
                <w:szCs w:val="24"/>
                <w:lang w:eastAsia="ko-KR"/>
              </w:rPr>
            </w:pPr>
            <w:r w:rsidRPr="007E5EF2">
              <w:rPr>
                <w:lang w:val="fi-FI" w:eastAsia="fi-FI"/>
              </w:rPr>
              <w:t>N/A</w:t>
            </w:r>
          </w:p>
        </w:tc>
        <w:tc>
          <w:tcPr>
            <w:tcW w:w="1104" w:type="dxa"/>
            <w:shd w:val="clear" w:color="auto" w:fill="auto"/>
          </w:tcPr>
          <w:p w14:paraId="2F680F88" w14:textId="77777777" w:rsidR="00FF03B4" w:rsidRPr="00EF5447" w:rsidRDefault="00FF03B4" w:rsidP="00920C1B">
            <w:pPr>
              <w:pStyle w:val="TAC"/>
              <w:rPr>
                <w:rFonts w:eastAsia="Malgun Gothic"/>
                <w:kern w:val="2"/>
                <w:szCs w:val="24"/>
                <w:lang w:eastAsia="ko-KR"/>
              </w:rPr>
            </w:pPr>
            <w:r w:rsidRPr="007E5EF2">
              <w:rPr>
                <w:lang w:val="fi-FI" w:eastAsia="fi-FI"/>
              </w:rPr>
              <w:t>N/A</w:t>
            </w:r>
          </w:p>
        </w:tc>
      </w:tr>
      <w:tr w:rsidR="00FF03B4" w:rsidRPr="00EF5447" w14:paraId="1F2371F5" w14:textId="77777777" w:rsidTr="00FF03B4">
        <w:trPr>
          <w:trHeight w:val="54"/>
          <w:jc w:val="center"/>
        </w:trPr>
        <w:tc>
          <w:tcPr>
            <w:tcW w:w="2611" w:type="dxa"/>
            <w:gridSpan w:val="5"/>
            <w:tcBorders>
              <w:top w:val="nil"/>
              <w:bottom w:val="single" w:sz="4" w:space="0" w:color="auto"/>
            </w:tcBorders>
            <w:shd w:val="clear" w:color="auto" w:fill="auto"/>
          </w:tcPr>
          <w:p w14:paraId="227AAF82" w14:textId="77777777" w:rsidR="00FF03B4" w:rsidRPr="00EF5447" w:rsidRDefault="00FF03B4" w:rsidP="00920C1B">
            <w:pPr>
              <w:pStyle w:val="TAC"/>
              <w:rPr>
                <w:rFonts w:eastAsia="ＭＳ 明朝"/>
              </w:rPr>
            </w:pPr>
          </w:p>
        </w:tc>
        <w:tc>
          <w:tcPr>
            <w:tcW w:w="1050" w:type="dxa"/>
            <w:gridSpan w:val="2"/>
            <w:shd w:val="clear" w:color="auto" w:fill="auto"/>
          </w:tcPr>
          <w:p w14:paraId="57ABD3AF" w14:textId="77777777" w:rsidR="00FF03B4" w:rsidRPr="00EF5447" w:rsidRDefault="00FF03B4" w:rsidP="00920C1B">
            <w:pPr>
              <w:pStyle w:val="TAC"/>
              <w:rPr>
                <w:rFonts w:eastAsia="Malgun Gothic"/>
                <w:kern w:val="2"/>
                <w:szCs w:val="24"/>
                <w:lang w:eastAsia="ko-KR"/>
              </w:rPr>
            </w:pPr>
            <w:r w:rsidRPr="007E5EF2">
              <w:rPr>
                <w:lang w:val="fi-FI" w:eastAsia="fi-FI"/>
              </w:rPr>
              <w:t>n5</w:t>
            </w:r>
          </w:p>
        </w:tc>
        <w:tc>
          <w:tcPr>
            <w:tcW w:w="1144" w:type="dxa"/>
            <w:gridSpan w:val="2"/>
            <w:shd w:val="clear" w:color="auto" w:fill="auto"/>
            <w:noWrap/>
          </w:tcPr>
          <w:p w14:paraId="75E4C905" w14:textId="77777777" w:rsidR="00FF03B4" w:rsidRPr="00EF5447" w:rsidRDefault="00FF03B4" w:rsidP="00920C1B">
            <w:pPr>
              <w:pStyle w:val="TAC"/>
              <w:rPr>
                <w:kern w:val="2"/>
                <w:szCs w:val="24"/>
                <w:lang w:eastAsia="zh-CN"/>
              </w:rPr>
            </w:pPr>
            <w:r w:rsidRPr="007E5EF2">
              <w:rPr>
                <w:lang w:val="fi-FI" w:eastAsia="fi-FI"/>
              </w:rPr>
              <w:t>840</w:t>
            </w:r>
          </w:p>
        </w:tc>
        <w:tc>
          <w:tcPr>
            <w:tcW w:w="715" w:type="dxa"/>
            <w:gridSpan w:val="2"/>
            <w:shd w:val="clear" w:color="auto" w:fill="auto"/>
            <w:noWrap/>
          </w:tcPr>
          <w:p w14:paraId="6500CCF6" w14:textId="77777777" w:rsidR="00FF03B4" w:rsidRPr="00EF5447" w:rsidRDefault="00FF03B4" w:rsidP="00920C1B">
            <w:pPr>
              <w:pStyle w:val="TAC"/>
              <w:rPr>
                <w:kern w:val="2"/>
                <w:szCs w:val="24"/>
                <w:lang w:eastAsia="zh-CN"/>
              </w:rPr>
            </w:pPr>
            <w:r w:rsidRPr="007E5EF2">
              <w:rPr>
                <w:rFonts w:eastAsia="Malgun Gothic"/>
                <w:lang w:val="fi-FI" w:eastAsia="ko-KR"/>
              </w:rPr>
              <w:t>5</w:t>
            </w:r>
          </w:p>
        </w:tc>
        <w:tc>
          <w:tcPr>
            <w:tcW w:w="1286" w:type="dxa"/>
            <w:gridSpan w:val="4"/>
            <w:shd w:val="clear" w:color="auto" w:fill="auto"/>
            <w:noWrap/>
          </w:tcPr>
          <w:p w14:paraId="6AC3D4DA" w14:textId="77777777" w:rsidR="00FF03B4" w:rsidRPr="00EF5447" w:rsidRDefault="00FF03B4" w:rsidP="00920C1B">
            <w:pPr>
              <w:pStyle w:val="TAC"/>
              <w:rPr>
                <w:kern w:val="2"/>
                <w:szCs w:val="24"/>
                <w:lang w:eastAsia="zh-CN"/>
              </w:rPr>
            </w:pPr>
            <w:r w:rsidRPr="007E5EF2">
              <w:rPr>
                <w:rFonts w:eastAsia="Malgun Gothic"/>
                <w:lang w:val="fi-FI" w:eastAsia="ko-KR"/>
              </w:rPr>
              <w:t>25</w:t>
            </w:r>
          </w:p>
        </w:tc>
        <w:tc>
          <w:tcPr>
            <w:tcW w:w="1056" w:type="dxa"/>
            <w:gridSpan w:val="3"/>
            <w:shd w:val="clear" w:color="auto" w:fill="auto"/>
            <w:noWrap/>
          </w:tcPr>
          <w:p w14:paraId="75C9A714" w14:textId="77777777" w:rsidR="00FF03B4" w:rsidRPr="00EF5447" w:rsidRDefault="00FF03B4" w:rsidP="00920C1B">
            <w:pPr>
              <w:pStyle w:val="TAC"/>
              <w:rPr>
                <w:kern w:val="2"/>
                <w:szCs w:val="24"/>
                <w:lang w:eastAsia="zh-CN"/>
              </w:rPr>
            </w:pPr>
            <w:r w:rsidRPr="007E5EF2">
              <w:rPr>
                <w:lang w:val="fi-FI" w:eastAsia="fi-FI"/>
              </w:rPr>
              <w:t>885</w:t>
            </w:r>
          </w:p>
        </w:tc>
        <w:tc>
          <w:tcPr>
            <w:tcW w:w="663" w:type="dxa"/>
            <w:gridSpan w:val="3"/>
            <w:shd w:val="clear" w:color="auto" w:fill="auto"/>
          </w:tcPr>
          <w:p w14:paraId="541B9C15" w14:textId="77777777" w:rsidR="00FF03B4" w:rsidRPr="00EF5447" w:rsidRDefault="00FF03B4" w:rsidP="00920C1B">
            <w:pPr>
              <w:pStyle w:val="TAC"/>
              <w:rPr>
                <w:rFonts w:eastAsia="Malgun Gothic"/>
                <w:kern w:val="2"/>
                <w:szCs w:val="24"/>
                <w:lang w:eastAsia="ko-KR"/>
              </w:rPr>
            </w:pPr>
            <w:r w:rsidRPr="007E5EF2">
              <w:rPr>
                <w:lang w:val="fi-FI" w:eastAsia="fi-FI"/>
              </w:rPr>
              <w:t>N/A</w:t>
            </w:r>
          </w:p>
        </w:tc>
        <w:tc>
          <w:tcPr>
            <w:tcW w:w="1104" w:type="dxa"/>
            <w:shd w:val="clear" w:color="auto" w:fill="auto"/>
          </w:tcPr>
          <w:p w14:paraId="423FA82C" w14:textId="77777777" w:rsidR="00FF03B4" w:rsidRPr="00EF5447" w:rsidRDefault="00FF03B4" w:rsidP="00920C1B">
            <w:pPr>
              <w:pStyle w:val="TAC"/>
              <w:rPr>
                <w:rFonts w:eastAsia="Malgun Gothic"/>
                <w:kern w:val="2"/>
                <w:szCs w:val="24"/>
                <w:lang w:eastAsia="ko-KR"/>
              </w:rPr>
            </w:pPr>
            <w:r w:rsidRPr="007E5EF2">
              <w:rPr>
                <w:rFonts w:eastAsia="Malgun Gothic"/>
                <w:lang w:val="fi-FI" w:eastAsia="ko-KR"/>
              </w:rPr>
              <w:t>N/A</w:t>
            </w:r>
          </w:p>
        </w:tc>
      </w:tr>
      <w:tr w:rsidR="00FF03B4" w:rsidRPr="00EF5447" w14:paraId="52F31AA8" w14:textId="77777777" w:rsidTr="00FF03B4">
        <w:trPr>
          <w:trHeight w:val="54"/>
          <w:jc w:val="center"/>
        </w:trPr>
        <w:tc>
          <w:tcPr>
            <w:tcW w:w="2611" w:type="dxa"/>
            <w:gridSpan w:val="5"/>
            <w:tcBorders>
              <w:bottom w:val="nil"/>
            </w:tcBorders>
            <w:shd w:val="clear" w:color="auto" w:fill="auto"/>
          </w:tcPr>
          <w:p w14:paraId="2DD792E8" w14:textId="77777777" w:rsidR="00FF03B4" w:rsidRPr="00EF5447" w:rsidRDefault="00FF03B4" w:rsidP="00920C1B">
            <w:pPr>
              <w:pStyle w:val="TAC"/>
            </w:pPr>
            <w:r w:rsidRPr="00EF5447">
              <w:t>DC_12A-66A_n25A</w:t>
            </w:r>
          </w:p>
        </w:tc>
        <w:tc>
          <w:tcPr>
            <w:tcW w:w="1050" w:type="dxa"/>
            <w:gridSpan w:val="2"/>
            <w:shd w:val="clear" w:color="auto" w:fill="auto"/>
          </w:tcPr>
          <w:p w14:paraId="422B8C06" w14:textId="77777777" w:rsidR="00FF03B4" w:rsidRPr="00EF5447" w:rsidRDefault="00FF03B4" w:rsidP="00920C1B">
            <w:pPr>
              <w:pStyle w:val="TAC"/>
              <w:rPr>
                <w:lang w:eastAsia="ja-JP"/>
              </w:rPr>
            </w:pPr>
            <w:r w:rsidRPr="00EF5447">
              <w:rPr>
                <w:lang w:eastAsia="ja-JP"/>
              </w:rPr>
              <w:t>12</w:t>
            </w:r>
          </w:p>
        </w:tc>
        <w:tc>
          <w:tcPr>
            <w:tcW w:w="1144" w:type="dxa"/>
            <w:gridSpan w:val="2"/>
            <w:shd w:val="clear" w:color="auto" w:fill="auto"/>
            <w:noWrap/>
          </w:tcPr>
          <w:p w14:paraId="1BA78F6F" w14:textId="77777777" w:rsidR="00FF03B4" w:rsidRPr="00EF5447" w:rsidRDefault="00FF03B4" w:rsidP="00920C1B">
            <w:pPr>
              <w:pStyle w:val="TAC"/>
              <w:rPr>
                <w:rFonts w:cs="Arial"/>
              </w:rPr>
            </w:pPr>
            <w:r w:rsidRPr="00EF5447">
              <w:rPr>
                <w:rFonts w:cs="Arial"/>
              </w:rPr>
              <w:t>708.5</w:t>
            </w:r>
          </w:p>
        </w:tc>
        <w:tc>
          <w:tcPr>
            <w:tcW w:w="715" w:type="dxa"/>
            <w:gridSpan w:val="2"/>
            <w:shd w:val="clear" w:color="auto" w:fill="auto"/>
            <w:noWrap/>
          </w:tcPr>
          <w:p w14:paraId="06365338" w14:textId="77777777" w:rsidR="00FF03B4" w:rsidRPr="00EF5447" w:rsidRDefault="00FF03B4" w:rsidP="00920C1B">
            <w:pPr>
              <w:pStyle w:val="TAC"/>
              <w:rPr>
                <w:rFonts w:eastAsia="Malgun Gothic"/>
                <w:szCs w:val="18"/>
                <w:lang w:eastAsia="ko-KR"/>
              </w:rPr>
            </w:pPr>
            <w:r w:rsidRPr="00EF5447">
              <w:t>5</w:t>
            </w:r>
          </w:p>
        </w:tc>
        <w:tc>
          <w:tcPr>
            <w:tcW w:w="1286" w:type="dxa"/>
            <w:gridSpan w:val="4"/>
            <w:shd w:val="clear" w:color="auto" w:fill="auto"/>
            <w:noWrap/>
          </w:tcPr>
          <w:p w14:paraId="6D23402A" w14:textId="77777777" w:rsidR="00FF03B4" w:rsidRPr="00EF5447" w:rsidRDefault="00FF03B4" w:rsidP="00920C1B">
            <w:pPr>
              <w:pStyle w:val="TAC"/>
              <w:rPr>
                <w:rFonts w:eastAsia="Malgun Gothic"/>
                <w:szCs w:val="18"/>
                <w:lang w:eastAsia="ko-KR"/>
              </w:rPr>
            </w:pPr>
            <w:r w:rsidRPr="00EF5447">
              <w:t>25</w:t>
            </w:r>
          </w:p>
        </w:tc>
        <w:tc>
          <w:tcPr>
            <w:tcW w:w="1056" w:type="dxa"/>
            <w:gridSpan w:val="3"/>
            <w:shd w:val="clear" w:color="auto" w:fill="auto"/>
            <w:noWrap/>
          </w:tcPr>
          <w:p w14:paraId="7C618DA1" w14:textId="77777777" w:rsidR="00FF03B4" w:rsidRPr="00EF5447" w:rsidRDefault="00FF03B4" w:rsidP="00920C1B">
            <w:pPr>
              <w:pStyle w:val="TAC"/>
              <w:rPr>
                <w:rFonts w:cs="Arial"/>
              </w:rPr>
            </w:pPr>
            <w:r w:rsidRPr="00EF5447">
              <w:rPr>
                <w:rFonts w:cs="Arial"/>
              </w:rPr>
              <w:t>738.5</w:t>
            </w:r>
          </w:p>
        </w:tc>
        <w:tc>
          <w:tcPr>
            <w:tcW w:w="663" w:type="dxa"/>
            <w:gridSpan w:val="3"/>
            <w:shd w:val="clear" w:color="auto" w:fill="auto"/>
          </w:tcPr>
          <w:p w14:paraId="45835BCA" w14:textId="77777777" w:rsidR="00FF03B4" w:rsidRPr="00EF5447" w:rsidRDefault="00FF03B4" w:rsidP="00920C1B">
            <w:pPr>
              <w:pStyle w:val="TAC"/>
              <w:rPr>
                <w:lang w:eastAsia="ja-JP"/>
              </w:rPr>
            </w:pPr>
            <w:r w:rsidRPr="00EF5447">
              <w:rPr>
                <w:lang w:eastAsia="ja-JP"/>
              </w:rPr>
              <w:t>N/A</w:t>
            </w:r>
          </w:p>
        </w:tc>
        <w:tc>
          <w:tcPr>
            <w:tcW w:w="1104" w:type="dxa"/>
            <w:shd w:val="clear" w:color="auto" w:fill="auto"/>
          </w:tcPr>
          <w:p w14:paraId="5B65296D" w14:textId="77777777" w:rsidR="00FF03B4" w:rsidRPr="00EF5447" w:rsidRDefault="00FF03B4" w:rsidP="00920C1B">
            <w:pPr>
              <w:pStyle w:val="TAC"/>
            </w:pPr>
            <w:r w:rsidRPr="00EF5447">
              <w:t>N/A</w:t>
            </w:r>
          </w:p>
        </w:tc>
      </w:tr>
      <w:tr w:rsidR="00FF03B4" w:rsidRPr="00EF5447" w14:paraId="48051AD2" w14:textId="77777777" w:rsidTr="00FF03B4">
        <w:trPr>
          <w:trHeight w:val="54"/>
          <w:jc w:val="center"/>
        </w:trPr>
        <w:tc>
          <w:tcPr>
            <w:tcW w:w="2611" w:type="dxa"/>
            <w:gridSpan w:val="5"/>
            <w:tcBorders>
              <w:top w:val="nil"/>
              <w:bottom w:val="nil"/>
            </w:tcBorders>
            <w:shd w:val="clear" w:color="auto" w:fill="auto"/>
          </w:tcPr>
          <w:p w14:paraId="535273A0" w14:textId="77777777" w:rsidR="00FF03B4" w:rsidRPr="00EF5447" w:rsidRDefault="00FF03B4" w:rsidP="00920C1B">
            <w:pPr>
              <w:pStyle w:val="TAC"/>
              <w:rPr>
                <w:rFonts w:eastAsia="ＭＳ 明朝"/>
              </w:rPr>
            </w:pPr>
          </w:p>
        </w:tc>
        <w:tc>
          <w:tcPr>
            <w:tcW w:w="1050" w:type="dxa"/>
            <w:gridSpan w:val="2"/>
            <w:shd w:val="clear" w:color="auto" w:fill="auto"/>
          </w:tcPr>
          <w:p w14:paraId="1D2A9DBD" w14:textId="77777777" w:rsidR="00FF03B4" w:rsidRPr="00EF5447" w:rsidRDefault="00FF03B4" w:rsidP="00920C1B">
            <w:pPr>
              <w:pStyle w:val="TAC"/>
              <w:rPr>
                <w:lang w:eastAsia="ja-JP"/>
              </w:rPr>
            </w:pPr>
            <w:r w:rsidRPr="00EF5447">
              <w:t>66</w:t>
            </w:r>
          </w:p>
        </w:tc>
        <w:tc>
          <w:tcPr>
            <w:tcW w:w="1144" w:type="dxa"/>
            <w:gridSpan w:val="2"/>
            <w:shd w:val="clear" w:color="auto" w:fill="auto"/>
            <w:noWrap/>
          </w:tcPr>
          <w:p w14:paraId="06F2229F" w14:textId="77777777" w:rsidR="00FF03B4" w:rsidRPr="00EF5447" w:rsidRDefault="00FF03B4" w:rsidP="00920C1B">
            <w:pPr>
              <w:pStyle w:val="TAC"/>
              <w:rPr>
                <w:rFonts w:cs="Arial"/>
              </w:rPr>
            </w:pPr>
            <w:r w:rsidRPr="00EF5447">
              <w:rPr>
                <w:lang w:eastAsia="ko-KR"/>
              </w:rPr>
              <w:t>1775</w:t>
            </w:r>
          </w:p>
        </w:tc>
        <w:tc>
          <w:tcPr>
            <w:tcW w:w="715" w:type="dxa"/>
            <w:gridSpan w:val="2"/>
            <w:shd w:val="clear" w:color="auto" w:fill="auto"/>
            <w:noWrap/>
          </w:tcPr>
          <w:p w14:paraId="1226E1C4" w14:textId="77777777" w:rsidR="00FF03B4" w:rsidRPr="00EF5447" w:rsidRDefault="00FF03B4" w:rsidP="00920C1B">
            <w:pPr>
              <w:pStyle w:val="TAC"/>
              <w:rPr>
                <w:rFonts w:eastAsia="Malgun Gothic"/>
                <w:szCs w:val="18"/>
                <w:lang w:eastAsia="ko-KR"/>
              </w:rPr>
            </w:pPr>
            <w:r w:rsidRPr="00EF5447">
              <w:rPr>
                <w:lang w:eastAsia="ko-KR"/>
              </w:rPr>
              <w:t>5</w:t>
            </w:r>
          </w:p>
        </w:tc>
        <w:tc>
          <w:tcPr>
            <w:tcW w:w="1286" w:type="dxa"/>
            <w:gridSpan w:val="4"/>
            <w:shd w:val="clear" w:color="auto" w:fill="auto"/>
            <w:noWrap/>
          </w:tcPr>
          <w:p w14:paraId="78AFD1EC" w14:textId="77777777" w:rsidR="00FF03B4" w:rsidRPr="00EF5447" w:rsidRDefault="00FF03B4" w:rsidP="00920C1B">
            <w:pPr>
              <w:pStyle w:val="TAC"/>
              <w:rPr>
                <w:rFonts w:eastAsia="Malgun Gothic"/>
                <w:szCs w:val="18"/>
                <w:lang w:eastAsia="ko-KR"/>
              </w:rPr>
            </w:pPr>
            <w:r w:rsidRPr="00EF5447">
              <w:rPr>
                <w:lang w:eastAsia="ko-KR"/>
              </w:rPr>
              <w:t>25</w:t>
            </w:r>
          </w:p>
        </w:tc>
        <w:tc>
          <w:tcPr>
            <w:tcW w:w="1056" w:type="dxa"/>
            <w:gridSpan w:val="3"/>
            <w:shd w:val="clear" w:color="auto" w:fill="auto"/>
            <w:noWrap/>
          </w:tcPr>
          <w:p w14:paraId="0C155402" w14:textId="77777777" w:rsidR="00FF03B4" w:rsidRPr="00EF5447" w:rsidRDefault="00FF03B4" w:rsidP="00920C1B">
            <w:pPr>
              <w:pStyle w:val="TAC"/>
              <w:rPr>
                <w:rFonts w:cs="Arial"/>
              </w:rPr>
            </w:pPr>
            <w:r w:rsidRPr="00EF5447">
              <w:rPr>
                <w:lang w:eastAsia="ko-KR"/>
              </w:rPr>
              <w:t>2175</w:t>
            </w:r>
          </w:p>
        </w:tc>
        <w:tc>
          <w:tcPr>
            <w:tcW w:w="663" w:type="dxa"/>
            <w:gridSpan w:val="3"/>
            <w:shd w:val="clear" w:color="auto" w:fill="auto"/>
          </w:tcPr>
          <w:p w14:paraId="29447B36" w14:textId="77777777" w:rsidR="00FF03B4" w:rsidRPr="00EF5447" w:rsidRDefault="00FF03B4" w:rsidP="00920C1B">
            <w:pPr>
              <w:pStyle w:val="TAC"/>
              <w:rPr>
                <w:lang w:eastAsia="ja-JP"/>
              </w:rPr>
            </w:pPr>
            <w:r w:rsidRPr="00EF5447">
              <w:rPr>
                <w:lang w:eastAsia="ko-KR"/>
              </w:rPr>
              <w:t>N/A</w:t>
            </w:r>
          </w:p>
        </w:tc>
        <w:tc>
          <w:tcPr>
            <w:tcW w:w="1104" w:type="dxa"/>
            <w:shd w:val="clear" w:color="auto" w:fill="auto"/>
          </w:tcPr>
          <w:p w14:paraId="4337A015" w14:textId="77777777" w:rsidR="00FF03B4" w:rsidRPr="00EF5447" w:rsidRDefault="00FF03B4" w:rsidP="00920C1B">
            <w:pPr>
              <w:pStyle w:val="TAC"/>
            </w:pPr>
            <w:r w:rsidRPr="00EF5447">
              <w:t>N/A</w:t>
            </w:r>
          </w:p>
        </w:tc>
      </w:tr>
      <w:tr w:rsidR="00FF03B4" w:rsidRPr="00EF5447" w14:paraId="54BE9B0B" w14:textId="77777777" w:rsidTr="00FF03B4">
        <w:trPr>
          <w:trHeight w:val="54"/>
          <w:jc w:val="center"/>
        </w:trPr>
        <w:tc>
          <w:tcPr>
            <w:tcW w:w="2611" w:type="dxa"/>
            <w:gridSpan w:val="5"/>
            <w:tcBorders>
              <w:top w:val="nil"/>
              <w:bottom w:val="nil"/>
            </w:tcBorders>
            <w:shd w:val="clear" w:color="auto" w:fill="auto"/>
          </w:tcPr>
          <w:p w14:paraId="06E2D84A" w14:textId="77777777" w:rsidR="00FF03B4" w:rsidRPr="00EF5447" w:rsidRDefault="00FF03B4" w:rsidP="00920C1B">
            <w:pPr>
              <w:pStyle w:val="TAC"/>
              <w:rPr>
                <w:rFonts w:eastAsia="ＭＳ 明朝"/>
              </w:rPr>
            </w:pPr>
          </w:p>
        </w:tc>
        <w:tc>
          <w:tcPr>
            <w:tcW w:w="1050" w:type="dxa"/>
            <w:gridSpan w:val="2"/>
            <w:shd w:val="clear" w:color="auto" w:fill="auto"/>
          </w:tcPr>
          <w:p w14:paraId="479034DF" w14:textId="77777777" w:rsidR="00FF03B4" w:rsidRPr="00EF5447" w:rsidRDefault="00FF03B4" w:rsidP="00920C1B">
            <w:pPr>
              <w:pStyle w:val="TAC"/>
              <w:rPr>
                <w:lang w:eastAsia="ja-JP"/>
              </w:rPr>
            </w:pPr>
            <w:r w:rsidRPr="00EF5447">
              <w:t>n25</w:t>
            </w:r>
          </w:p>
        </w:tc>
        <w:tc>
          <w:tcPr>
            <w:tcW w:w="1144" w:type="dxa"/>
            <w:gridSpan w:val="2"/>
            <w:shd w:val="clear" w:color="auto" w:fill="auto"/>
            <w:noWrap/>
          </w:tcPr>
          <w:p w14:paraId="02492C60" w14:textId="77777777" w:rsidR="00FF03B4" w:rsidRPr="00EF5447" w:rsidRDefault="00FF03B4" w:rsidP="00920C1B">
            <w:pPr>
              <w:pStyle w:val="TAC"/>
              <w:rPr>
                <w:rFonts w:cs="Arial"/>
              </w:rPr>
            </w:pPr>
            <w:r w:rsidRPr="00EF5447">
              <w:rPr>
                <w:lang w:eastAsia="ko-KR"/>
              </w:rPr>
              <w:t>1855</w:t>
            </w:r>
          </w:p>
        </w:tc>
        <w:tc>
          <w:tcPr>
            <w:tcW w:w="715" w:type="dxa"/>
            <w:gridSpan w:val="2"/>
            <w:shd w:val="clear" w:color="auto" w:fill="auto"/>
            <w:noWrap/>
          </w:tcPr>
          <w:p w14:paraId="4C381ECA" w14:textId="77777777" w:rsidR="00FF03B4" w:rsidRPr="00EF5447" w:rsidRDefault="00FF03B4" w:rsidP="00920C1B">
            <w:pPr>
              <w:pStyle w:val="TAC"/>
              <w:rPr>
                <w:rFonts w:eastAsia="Malgun Gothic"/>
                <w:szCs w:val="18"/>
                <w:lang w:eastAsia="ko-KR"/>
              </w:rPr>
            </w:pPr>
            <w:r w:rsidRPr="00EF5447">
              <w:rPr>
                <w:lang w:eastAsia="ko-KR"/>
              </w:rPr>
              <w:t>5</w:t>
            </w:r>
          </w:p>
        </w:tc>
        <w:tc>
          <w:tcPr>
            <w:tcW w:w="1286" w:type="dxa"/>
            <w:gridSpan w:val="4"/>
            <w:shd w:val="clear" w:color="auto" w:fill="auto"/>
            <w:noWrap/>
          </w:tcPr>
          <w:p w14:paraId="200202E7" w14:textId="77777777" w:rsidR="00FF03B4" w:rsidRPr="00EF5447" w:rsidRDefault="00FF03B4" w:rsidP="00920C1B">
            <w:pPr>
              <w:pStyle w:val="TAC"/>
              <w:rPr>
                <w:rFonts w:eastAsia="Malgun Gothic"/>
                <w:szCs w:val="18"/>
                <w:lang w:eastAsia="ko-KR"/>
              </w:rPr>
            </w:pPr>
            <w:r w:rsidRPr="00EF5447">
              <w:rPr>
                <w:lang w:eastAsia="ko-KR"/>
              </w:rPr>
              <w:t>25</w:t>
            </w:r>
          </w:p>
        </w:tc>
        <w:tc>
          <w:tcPr>
            <w:tcW w:w="1056" w:type="dxa"/>
            <w:gridSpan w:val="3"/>
            <w:shd w:val="clear" w:color="auto" w:fill="auto"/>
            <w:noWrap/>
          </w:tcPr>
          <w:p w14:paraId="08362865" w14:textId="77777777" w:rsidR="00FF03B4" w:rsidRPr="00EF5447" w:rsidRDefault="00FF03B4" w:rsidP="00920C1B">
            <w:pPr>
              <w:pStyle w:val="TAC"/>
              <w:rPr>
                <w:rFonts w:cs="Arial"/>
              </w:rPr>
            </w:pPr>
            <w:r w:rsidRPr="00EF5447">
              <w:rPr>
                <w:lang w:eastAsia="ko-KR"/>
              </w:rPr>
              <w:t>1935</w:t>
            </w:r>
          </w:p>
        </w:tc>
        <w:tc>
          <w:tcPr>
            <w:tcW w:w="663" w:type="dxa"/>
            <w:gridSpan w:val="3"/>
            <w:shd w:val="clear" w:color="auto" w:fill="auto"/>
          </w:tcPr>
          <w:p w14:paraId="20B86151" w14:textId="77777777" w:rsidR="00FF03B4" w:rsidRPr="00EF5447" w:rsidRDefault="00FF03B4" w:rsidP="00920C1B">
            <w:pPr>
              <w:pStyle w:val="TAC"/>
              <w:rPr>
                <w:lang w:eastAsia="ja-JP"/>
              </w:rPr>
            </w:pPr>
            <w:r w:rsidRPr="00EF5447">
              <w:rPr>
                <w:lang w:eastAsia="ko-KR"/>
              </w:rPr>
              <w:t>20</w:t>
            </w:r>
          </w:p>
        </w:tc>
        <w:tc>
          <w:tcPr>
            <w:tcW w:w="1104" w:type="dxa"/>
            <w:shd w:val="clear" w:color="auto" w:fill="auto"/>
          </w:tcPr>
          <w:p w14:paraId="5C7A23DC" w14:textId="77777777" w:rsidR="00FF03B4" w:rsidRPr="00EF5447" w:rsidRDefault="00FF03B4" w:rsidP="00920C1B">
            <w:pPr>
              <w:pStyle w:val="TAC"/>
            </w:pPr>
            <w:r w:rsidRPr="00EF5447">
              <w:t>IMD3</w:t>
            </w:r>
          </w:p>
        </w:tc>
      </w:tr>
      <w:tr w:rsidR="00FF03B4" w:rsidRPr="00EF5447" w14:paraId="3B7ADEE5" w14:textId="77777777" w:rsidTr="00FF03B4">
        <w:trPr>
          <w:trHeight w:val="54"/>
          <w:jc w:val="center"/>
        </w:trPr>
        <w:tc>
          <w:tcPr>
            <w:tcW w:w="2611" w:type="dxa"/>
            <w:gridSpan w:val="5"/>
            <w:tcBorders>
              <w:top w:val="nil"/>
              <w:bottom w:val="nil"/>
            </w:tcBorders>
            <w:shd w:val="clear" w:color="auto" w:fill="auto"/>
          </w:tcPr>
          <w:p w14:paraId="2F4ED2F5" w14:textId="77777777" w:rsidR="00FF03B4" w:rsidRPr="00EF5447" w:rsidRDefault="00FF03B4" w:rsidP="00920C1B">
            <w:pPr>
              <w:pStyle w:val="TAC"/>
              <w:rPr>
                <w:rFonts w:eastAsia="ＭＳ 明朝"/>
              </w:rPr>
            </w:pPr>
          </w:p>
        </w:tc>
        <w:tc>
          <w:tcPr>
            <w:tcW w:w="1050" w:type="dxa"/>
            <w:gridSpan w:val="2"/>
            <w:shd w:val="clear" w:color="auto" w:fill="auto"/>
          </w:tcPr>
          <w:p w14:paraId="7DFFD24C" w14:textId="77777777" w:rsidR="00FF03B4" w:rsidRPr="00EF5447" w:rsidRDefault="00FF03B4" w:rsidP="00920C1B">
            <w:pPr>
              <w:pStyle w:val="TAC"/>
              <w:rPr>
                <w:lang w:eastAsia="ja-JP"/>
              </w:rPr>
            </w:pPr>
            <w:r w:rsidRPr="00EF5447">
              <w:rPr>
                <w:lang w:eastAsia="ja-JP"/>
              </w:rPr>
              <w:t>12</w:t>
            </w:r>
          </w:p>
        </w:tc>
        <w:tc>
          <w:tcPr>
            <w:tcW w:w="1144" w:type="dxa"/>
            <w:gridSpan w:val="2"/>
            <w:shd w:val="clear" w:color="auto" w:fill="auto"/>
            <w:noWrap/>
          </w:tcPr>
          <w:p w14:paraId="5A33B0E2" w14:textId="77777777" w:rsidR="00FF03B4" w:rsidRPr="00EF5447" w:rsidRDefault="00FF03B4" w:rsidP="00920C1B">
            <w:pPr>
              <w:pStyle w:val="TAC"/>
              <w:rPr>
                <w:rFonts w:cs="Arial"/>
              </w:rPr>
            </w:pPr>
            <w:r w:rsidRPr="00EF5447">
              <w:rPr>
                <w:rFonts w:cs="Arial"/>
              </w:rPr>
              <w:t>708.5</w:t>
            </w:r>
          </w:p>
        </w:tc>
        <w:tc>
          <w:tcPr>
            <w:tcW w:w="715" w:type="dxa"/>
            <w:gridSpan w:val="2"/>
            <w:shd w:val="clear" w:color="auto" w:fill="auto"/>
            <w:noWrap/>
          </w:tcPr>
          <w:p w14:paraId="0C15B0EF" w14:textId="77777777" w:rsidR="00FF03B4" w:rsidRPr="00EF5447" w:rsidRDefault="00FF03B4" w:rsidP="00920C1B">
            <w:pPr>
              <w:pStyle w:val="TAC"/>
              <w:rPr>
                <w:rFonts w:eastAsia="Malgun Gothic"/>
                <w:szCs w:val="18"/>
                <w:lang w:eastAsia="ko-KR"/>
              </w:rPr>
            </w:pPr>
            <w:r w:rsidRPr="00EF5447">
              <w:t>5</w:t>
            </w:r>
          </w:p>
        </w:tc>
        <w:tc>
          <w:tcPr>
            <w:tcW w:w="1286" w:type="dxa"/>
            <w:gridSpan w:val="4"/>
            <w:shd w:val="clear" w:color="auto" w:fill="auto"/>
            <w:noWrap/>
          </w:tcPr>
          <w:p w14:paraId="37318AB4" w14:textId="77777777" w:rsidR="00FF03B4" w:rsidRPr="00EF5447" w:rsidRDefault="00FF03B4" w:rsidP="00920C1B">
            <w:pPr>
              <w:pStyle w:val="TAC"/>
              <w:rPr>
                <w:rFonts w:eastAsia="Malgun Gothic"/>
                <w:szCs w:val="18"/>
                <w:lang w:eastAsia="ko-KR"/>
              </w:rPr>
            </w:pPr>
            <w:r w:rsidRPr="00EF5447">
              <w:t>25</w:t>
            </w:r>
          </w:p>
        </w:tc>
        <w:tc>
          <w:tcPr>
            <w:tcW w:w="1056" w:type="dxa"/>
            <w:gridSpan w:val="3"/>
            <w:shd w:val="clear" w:color="auto" w:fill="auto"/>
            <w:noWrap/>
          </w:tcPr>
          <w:p w14:paraId="02A2F8FB" w14:textId="77777777" w:rsidR="00FF03B4" w:rsidRPr="00EF5447" w:rsidRDefault="00FF03B4" w:rsidP="00920C1B">
            <w:pPr>
              <w:pStyle w:val="TAC"/>
              <w:rPr>
                <w:rFonts w:cs="Arial"/>
              </w:rPr>
            </w:pPr>
            <w:r w:rsidRPr="00EF5447">
              <w:rPr>
                <w:rFonts w:cs="Arial"/>
              </w:rPr>
              <w:t>738.5</w:t>
            </w:r>
          </w:p>
        </w:tc>
        <w:tc>
          <w:tcPr>
            <w:tcW w:w="663" w:type="dxa"/>
            <w:gridSpan w:val="3"/>
            <w:shd w:val="clear" w:color="auto" w:fill="auto"/>
          </w:tcPr>
          <w:p w14:paraId="413663A4" w14:textId="77777777" w:rsidR="00FF03B4" w:rsidRPr="00EF5447" w:rsidRDefault="00FF03B4" w:rsidP="00920C1B">
            <w:pPr>
              <w:pStyle w:val="TAC"/>
              <w:rPr>
                <w:lang w:eastAsia="ja-JP"/>
              </w:rPr>
            </w:pPr>
            <w:r w:rsidRPr="00EF5447">
              <w:rPr>
                <w:lang w:eastAsia="ja-JP"/>
              </w:rPr>
              <w:t>N/A</w:t>
            </w:r>
          </w:p>
        </w:tc>
        <w:tc>
          <w:tcPr>
            <w:tcW w:w="1104" w:type="dxa"/>
            <w:shd w:val="clear" w:color="auto" w:fill="auto"/>
          </w:tcPr>
          <w:p w14:paraId="5E9955BB" w14:textId="77777777" w:rsidR="00FF03B4" w:rsidRPr="00EF5447" w:rsidRDefault="00FF03B4" w:rsidP="00920C1B">
            <w:pPr>
              <w:pStyle w:val="TAC"/>
            </w:pPr>
            <w:r w:rsidRPr="00EF5447">
              <w:t>N/A</w:t>
            </w:r>
          </w:p>
        </w:tc>
      </w:tr>
      <w:tr w:rsidR="00FF03B4" w:rsidRPr="00EF5447" w14:paraId="58C4BC7F" w14:textId="77777777" w:rsidTr="00FF03B4">
        <w:trPr>
          <w:trHeight w:val="54"/>
          <w:jc w:val="center"/>
        </w:trPr>
        <w:tc>
          <w:tcPr>
            <w:tcW w:w="2611" w:type="dxa"/>
            <w:gridSpan w:val="5"/>
            <w:tcBorders>
              <w:top w:val="nil"/>
              <w:bottom w:val="nil"/>
            </w:tcBorders>
            <w:shd w:val="clear" w:color="auto" w:fill="auto"/>
          </w:tcPr>
          <w:p w14:paraId="73C5C99C" w14:textId="77777777" w:rsidR="00FF03B4" w:rsidRPr="00EF5447" w:rsidRDefault="00FF03B4" w:rsidP="00920C1B">
            <w:pPr>
              <w:pStyle w:val="TAC"/>
              <w:rPr>
                <w:rFonts w:eastAsia="ＭＳ 明朝"/>
              </w:rPr>
            </w:pPr>
          </w:p>
        </w:tc>
        <w:tc>
          <w:tcPr>
            <w:tcW w:w="1050" w:type="dxa"/>
            <w:gridSpan w:val="2"/>
            <w:shd w:val="clear" w:color="auto" w:fill="auto"/>
          </w:tcPr>
          <w:p w14:paraId="05D45E63" w14:textId="77777777" w:rsidR="00FF03B4" w:rsidRPr="00EF5447" w:rsidRDefault="00FF03B4" w:rsidP="00920C1B">
            <w:pPr>
              <w:pStyle w:val="TAC"/>
              <w:rPr>
                <w:lang w:eastAsia="ja-JP"/>
              </w:rPr>
            </w:pPr>
            <w:r w:rsidRPr="00EF5447">
              <w:t>66</w:t>
            </w:r>
          </w:p>
        </w:tc>
        <w:tc>
          <w:tcPr>
            <w:tcW w:w="1144" w:type="dxa"/>
            <w:gridSpan w:val="2"/>
            <w:shd w:val="clear" w:color="auto" w:fill="auto"/>
            <w:noWrap/>
          </w:tcPr>
          <w:p w14:paraId="3F35A10E" w14:textId="77777777" w:rsidR="00FF03B4" w:rsidRPr="00EF5447" w:rsidRDefault="00FF03B4" w:rsidP="00920C1B">
            <w:pPr>
              <w:pStyle w:val="TAC"/>
              <w:rPr>
                <w:rFonts w:cs="Arial"/>
              </w:rPr>
            </w:pPr>
            <w:r w:rsidRPr="00EF5447">
              <w:rPr>
                <w:lang w:eastAsia="ko-KR"/>
              </w:rPr>
              <w:t>1750</w:t>
            </w:r>
          </w:p>
        </w:tc>
        <w:tc>
          <w:tcPr>
            <w:tcW w:w="715" w:type="dxa"/>
            <w:gridSpan w:val="2"/>
            <w:shd w:val="clear" w:color="auto" w:fill="auto"/>
            <w:noWrap/>
          </w:tcPr>
          <w:p w14:paraId="07706C8F" w14:textId="77777777" w:rsidR="00FF03B4" w:rsidRPr="00EF5447" w:rsidRDefault="00FF03B4" w:rsidP="00920C1B">
            <w:pPr>
              <w:pStyle w:val="TAC"/>
              <w:rPr>
                <w:rFonts w:eastAsia="Malgun Gothic"/>
                <w:szCs w:val="18"/>
                <w:lang w:eastAsia="ko-KR"/>
              </w:rPr>
            </w:pPr>
            <w:r w:rsidRPr="00EF5447">
              <w:rPr>
                <w:lang w:eastAsia="ko-KR"/>
              </w:rPr>
              <w:t>5</w:t>
            </w:r>
          </w:p>
        </w:tc>
        <w:tc>
          <w:tcPr>
            <w:tcW w:w="1286" w:type="dxa"/>
            <w:gridSpan w:val="4"/>
            <w:shd w:val="clear" w:color="auto" w:fill="auto"/>
            <w:noWrap/>
          </w:tcPr>
          <w:p w14:paraId="7F014E96" w14:textId="77777777" w:rsidR="00FF03B4" w:rsidRPr="00EF5447" w:rsidRDefault="00FF03B4" w:rsidP="00920C1B">
            <w:pPr>
              <w:pStyle w:val="TAC"/>
              <w:rPr>
                <w:rFonts w:eastAsia="Malgun Gothic"/>
                <w:szCs w:val="18"/>
                <w:lang w:eastAsia="ko-KR"/>
              </w:rPr>
            </w:pPr>
            <w:r w:rsidRPr="00EF5447">
              <w:rPr>
                <w:lang w:eastAsia="ko-KR"/>
              </w:rPr>
              <w:t>25</w:t>
            </w:r>
          </w:p>
        </w:tc>
        <w:tc>
          <w:tcPr>
            <w:tcW w:w="1056" w:type="dxa"/>
            <w:gridSpan w:val="3"/>
            <w:shd w:val="clear" w:color="auto" w:fill="auto"/>
            <w:noWrap/>
          </w:tcPr>
          <w:p w14:paraId="7030C9E0" w14:textId="77777777" w:rsidR="00FF03B4" w:rsidRPr="00EF5447" w:rsidRDefault="00FF03B4" w:rsidP="00920C1B">
            <w:pPr>
              <w:pStyle w:val="TAC"/>
              <w:rPr>
                <w:rFonts w:cs="Arial"/>
              </w:rPr>
            </w:pPr>
            <w:r w:rsidRPr="00EF5447">
              <w:rPr>
                <w:lang w:eastAsia="ko-KR"/>
              </w:rPr>
              <w:t>2150</w:t>
            </w:r>
          </w:p>
        </w:tc>
        <w:tc>
          <w:tcPr>
            <w:tcW w:w="663" w:type="dxa"/>
            <w:gridSpan w:val="3"/>
            <w:shd w:val="clear" w:color="auto" w:fill="auto"/>
          </w:tcPr>
          <w:p w14:paraId="1ABD7A1B" w14:textId="77777777" w:rsidR="00FF03B4" w:rsidRPr="00EF5447" w:rsidRDefault="00FF03B4" w:rsidP="00920C1B">
            <w:pPr>
              <w:pStyle w:val="TAC"/>
              <w:rPr>
                <w:lang w:eastAsia="ja-JP"/>
              </w:rPr>
            </w:pPr>
            <w:r w:rsidRPr="00EF5447">
              <w:rPr>
                <w:lang w:eastAsia="ko-KR"/>
              </w:rPr>
              <w:t>4</w:t>
            </w:r>
          </w:p>
        </w:tc>
        <w:tc>
          <w:tcPr>
            <w:tcW w:w="1104" w:type="dxa"/>
            <w:shd w:val="clear" w:color="auto" w:fill="auto"/>
          </w:tcPr>
          <w:p w14:paraId="72022EA7" w14:textId="77777777" w:rsidR="00FF03B4" w:rsidRPr="00EF5447" w:rsidRDefault="00FF03B4" w:rsidP="00920C1B">
            <w:pPr>
              <w:pStyle w:val="TAC"/>
            </w:pPr>
            <w:r w:rsidRPr="00EF5447">
              <w:t>IMD5</w:t>
            </w:r>
          </w:p>
        </w:tc>
      </w:tr>
      <w:tr w:rsidR="00FF03B4" w:rsidRPr="00EF5447" w14:paraId="3F96C2C8" w14:textId="77777777" w:rsidTr="00FF03B4">
        <w:trPr>
          <w:trHeight w:val="54"/>
          <w:jc w:val="center"/>
        </w:trPr>
        <w:tc>
          <w:tcPr>
            <w:tcW w:w="2611" w:type="dxa"/>
            <w:gridSpan w:val="5"/>
            <w:tcBorders>
              <w:top w:val="nil"/>
              <w:bottom w:val="nil"/>
            </w:tcBorders>
            <w:shd w:val="clear" w:color="auto" w:fill="auto"/>
          </w:tcPr>
          <w:p w14:paraId="0E80297C" w14:textId="77777777" w:rsidR="00FF03B4" w:rsidRPr="00EF5447" w:rsidRDefault="00FF03B4" w:rsidP="00920C1B">
            <w:pPr>
              <w:pStyle w:val="TAC"/>
              <w:rPr>
                <w:rFonts w:eastAsia="ＭＳ 明朝"/>
              </w:rPr>
            </w:pPr>
          </w:p>
        </w:tc>
        <w:tc>
          <w:tcPr>
            <w:tcW w:w="1050" w:type="dxa"/>
            <w:gridSpan w:val="2"/>
            <w:shd w:val="clear" w:color="auto" w:fill="auto"/>
          </w:tcPr>
          <w:p w14:paraId="65C42940" w14:textId="77777777" w:rsidR="00FF03B4" w:rsidRPr="00EF5447" w:rsidRDefault="00FF03B4" w:rsidP="00920C1B">
            <w:pPr>
              <w:pStyle w:val="TAC"/>
              <w:rPr>
                <w:lang w:eastAsia="ja-JP"/>
              </w:rPr>
            </w:pPr>
            <w:r w:rsidRPr="00EF5447">
              <w:t>n25</w:t>
            </w:r>
          </w:p>
        </w:tc>
        <w:tc>
          <w:tcPr>
            <w:tcW w:w="1144" w:type="dxa"/>
            <w:gridSpan w:val="2"/>
            <w:shd w:val="clear" w:color="auto" w:fill="auto"/>
            <w:noWrap/>
          </w:tcPr>
          <w:p w14:paraId="316F66B9" w14:textId="77777777" w:rsidR="00FF03B4" w:rsidRPr="00EF5447" w:rsidRDefault="00FF03B4" w:rsidP="00920C1B">
            <w:pPr>
              <w:pStyle w:val="TAC"/>
              <w:rPr>
                <w:rFonts w:cs="Arial"/>
              </w:rPr>
            </w:pPr>
            <w:r w:rsidRPr="00EF5447">
              <w:rPr>
                <w:lang w:eastAsia="ko-KR"/>
              </w:rPr>
              <w:t>1883.3</w:t>
            </w:r>
          </w:p>
        </w:tc>
        <w:tc>
          <w:tcPr>
            <w:tcW w:w="715" w:type="dxa"/>
            <w:gridSpan w:val="2"/>
            <w:shd w:val="clear" w:color="auto" w:fill="auto"/>
            <w:noWrap/>
          </w:tcPr>
          <w:p w14:paraId="19C4A552" w14:textId="77777777" w:rsidR="00FF03B4" w:rsidRPr="00EF5447" w:rsidRDefault="00FF03B4" w:rsidP="00920C1B">
            <w:pPr>
              <w:pStyle w:val="TAC"/>
              <w:rPr>
                <w:rFonts w:eastAsia="Malgun Gothic"/>
                <w:szCs w:val="18"/>
                <w:lang w:eastAsia="ko-KR"/>
              </w:rPr>
            </w:pPr>
            <w:r w:rsidRPr="00EF5447">
              <w:rPr>
                <w:lang w:eastAsia="ko-KR"/>
              </w:rPr>
              <w:t>5</w:t>
            </w:r>
          </w:p>
        </w:tc>
        <w:tc>
          <w:tcPr>
            <w:tcW w:w="1286" w:type="dxa"/>
            <w:gridSpan w:val="4"/>
            <w:shd w:val="clear" w:color="auto" w:fill="auto"/>
            <w:noWrap/>
          </w:tcPr>
          <w:p w14:paraId="2806F3A9" w14:textId="77777777" w:rsidR="00FF03B4" w:rsidRPr="00EF5447" w:rsidRDefault="00FF03B4" w:rsidP="00920C1B">
            <w:pPr>
              <w:pStyle w:val="TAC"/>
              <w:rPr>
                <w:rFonts w:eastAsia="Malgun Gothic"/>
                <w:szCs w:val="18"/>
                <w:lang w:eastAsia="ko-KR"/>
              </w:rPr>
            </w:pPr>
            <w:r w:rsidRPr="00EF5447">
              <w:rPr>
                <w:lang w:eastAsia="ko-KR"/>
              </w:rPr>
              <w:t>25</w:t>
            </w:r>
          </w:p>
        </w:tc>
        <w:tc>
          <w:tcPr>
            <w:tcW w:w="1056" w:type="dxa"/>
            <w:gridSpan w:val="3"/>
            <w:shd w:val="clear" w:color="auto" w:fill="auto"/>
            <w:noWrap/>
          </w:tcPr>
          <w:p w14:paraId="2DBE6F11" w14:textId="77777777" w:rsidR="00FF03B4" w:rsidRPr="00EF5447" w:rsidRDefault="00FF03B4" w:rsidP="00920C1B">
            <w:pPr>
              <w:pStyle w:val="TAC"/>
              <w:rPr>
                <w:rFonts w:cs="Arial"/>
              </w:rPr>
            </w:pPr>
            <w:r w:rsidRPr="00EF5447">
              <w:rPr>
                <w:lang w:eastAsia="ko-KR"/>
              </w:rPr>
              <w:t>1963.3</w:t>
            </w:r>
          </w:p>
        </w:tc>
        <w:tc>
          <w:tcPr>
            <w:tcW w:w="663" w:type="dxa"/>
            <w:gridSpan w:val="3"/>
            <w:shd w:val="clear" w:color="auto" w:fill="auto"/>
          </w:tcPr>
          <w:p w14:paraId="7DB79C64" w14:textId="77777777" w:rsidR="00FF03B4" w:rsidRPr="00EF5447" w:rsidRDefault="00FF03B4" w:rsidP="00920C1B">
            <w:pPr>
              <w:pStyle w:val="TAC"/>
              <w:rPr>
                <w:lang w:eastAsia="ja-JP"/>
              </w:rPr>
            </w:pPr>
            <w:r w:rsidRPr="00EF5447">
              <w:rPr>
                <w:lang w:eastAsia="ko-KR"/>
              </w:rPr>
              <w:t>N/A</w:t>
            </w:r>
          </w:p>
        </w:tc>
        <w:tc>
          <w:tcPr>
            <w:tcW w:w="1104" w:type="dxa"/>
            <w:shd w:val="clear" w:color="auto" w:fill="auto"/>
          </w:tcPr>
          <w:p w14:paraId="07F79188" w14:textId="77777777" w:rsidR="00FF03B4" w:rsidRPr="00EF5447" w:rsidRDefault="00FF03B4" w:rsidP="00920C1B">
            <w:pPr>
              <w:pStyle w:val="TAC"/>
            </w:pPr>
            <w:r w:rsidRPr="00EF5447">
              <w:t>N/A</w:t>
            </w:r>
          </w:p>
        </w:tc>
      </w:tr>
      <w:tr w:rsidR="00FF03B4" w:rsidRPr="00EF5447" w14:paraId="7E1771D0" w14:textId="77777777" w:rsidTr="00FF03B4">
        <w:trPr>
          <w:trHeight w:val="54"/>
          <w:jc w:val="center"/>
        </w:trPr>
        <w:tc>
          <w:tcPr>
            <w:tcW w:w="2611" w:type="dxa"/>
            <w:gridSpan w:val="5"/>
            <w:tcBorders>
              <w:top w:val="nil"/>
              <w:bottom w:val="nil"/>
            </w:tcBorders>
            <w:shd w:val="clear" w:color="auto" w:fill="auto"/>
          </w:tcPr>
          <w:p w14:paraId="15BB4B39" w14:textId="77777777" w:rsidR="00FF03B4" w:rsidRPr="00EF5447" w:rsidRDefault="00FF03B4" w:rsidP="00920C1B">
            <w:pPr>
              <w:pStyle w:val="TAC"/>
              <w:rPr>
                <w:rFonts w:eastAsia="ＭＳ 明朝"/>
              </w:rPr>
            </w:pPr>
          </w:p>
        </w:tc>
        <w:tc>
          <w:tcPr>
            <w:tcW w:w="1050" w:type="dxa"/>
            <w:gridSpan w:val="2"/>
            <w:shd w:val="clear" w:color="auto" w:fill="auto"/>
          </w:tcPr>
          <w:p w14:paraId="4D419802" w14:textId="77777777" w:rsidR="00FF03B4" w:rsidRPr="00EF5447" w:rsidRDefault="00FF03B4" w:rsidP="00920C1B">
            <w:pPr>
              <w:pStyle w:val="TAC"/>
            </w:pPr>
            <w:r w:rsidRPr="00EF5447">
              <w:rPr>
                <w:lang w:eastAsia="ja-JP"/>
              </w:rPr>
              <w:t>12</w:t>
            </w:r>
          </w:p>
        </w:tc>
        <w:tc>
          <w:tcPr>
            <w:tcW w:w="1144" w:type="dxa"/>
            <w:gridSpan w:val="2"/>
            <w:shd w:val="clear" w:color="auto" w:fill="auto"/>
            <w:noWrap/>
          </w:tcPr>
          <w:p w14:paraId="68715772" w14:textId="77777777" w:rsidR="00FF03B4" w:rsidRPr="00EF5447" w:rsidRDefault="00FF03B4" w:rsidP="00920C1B">
            <w:pPr>
              <w:pStyle w:val="TAC"/>
              <w:rPr>
                <w:lang w:eastAsia="ko-KR"/>
              </w:rPr>
            </w:pPr>
            <w:r w:rsidRPr="00EF5447">
              <w:rPr>
                <w:rFonts w:cs="Arial"/>
              </w:rPr>
              <w:t>708.5</w:t>
            </w:r>
          </w:p>
        </w:tc>
        <w:tc>
          <w:tcPr>
            <w:tcW w:w="715" w:type="dxa"/>
            <w:gridSpan w:val="2"/>
            <w:shd w:val="clear" w:color="auto" w:fill="auto"/>
            <w:noWrap/>
          </w:tcPr>
          <w:p w14:paraId="5F349EA2" w14:textId="77777777" w:rsidR="00FF03B4" w:rsidRPr="00EF5447" w:rsidRDefault="00FF03B4" w:rsidP="00920C1B">
            <w:pPr>
              <w:pStyle w:val="TAC"/>
              <w:rPr>
                <w:lang w:eastAsia="ko-KR"/>
              </w:rPr>
            </w:pPr>
            <w:r w:rsidRPr="00EF5447">
              <w:t>5</w:t>
            </w:r>
          </w:p>
        </w:tc>
        <w:tc>
          <w:tcPr>
            <w:tcW w:w="1286" w:type="dxa"/>
            <w:gridSpan w:val="4"/>
            <w:shd w:val="clear" w:color="auto" w:fill="auto"/>
            <w:noWrap/>
          </w:tcPr>
          <w:p w14:paraId="00B68E1D" w14:textId="77777777" w:rsidR="00FF03B4" w:rsidRPr="00EF5447" w:rsidRDefault="00FF03B4" w:rsidP="00920C1B">
            <w:pPr>
              <w:pStyle w:val="TAC"/>
              <w:rPr>
                <w:lang w:eastAsia="ko-KR"/>
              </w:rPr>
            </w:pPr>
            <w:r w:rsidRPr="00EF5447">
              <w:t>25</w:t>
            </w:r>
          </w:p>
        </w:tc>
        <w:tc>
          <w:tcPr>
            <w:tcW w:w="1056" w:type="dxa"/>
            <w:gridSpan w:val="3"/>
            <w:shd w:val="clear" w:color="auto" w:fill="auto"/>
            <w:noWrap/>
          </w:tcPr>
          <w:p w14:paraId="7676992B" w14:textId="77777777" w:rsidR="00FF03B4" w:rsidRPr="00EF5447" w:rsidRDefault="00FF03B4" w:rsidP="00920C1B">
            <w:pPr>
              <w:pStyle w:val="TAC"/>
              <w:rPr>
                <w:lang w:eastAsia="ko-KR"/>
              </w:rPr>
            </w:pPr>
            <w:r w:rsidRPr="00EF5447">
              <w:rPr>
                <w:rFonts w:cs="Arial"/>
              </w:rPr>
              <w:t>738.5</w:t>
            </w:r>
          </w:p>
        </w:tc>
        <w:tc>
          <w:tcPr>
            <w:tcW w:w="663" w:type="dxa"/>
            <w:gridSpan w:val="3"/>
            <w:shd w:val="clear" w:color="auto" w:fill="auto"/>
          </w:tcPr>
          <w:p w14:paraId="3EDEEE06" w14:textId="77777777" w:rsidR="00FF03B4" w:rsidRPr="00EF5447" w:rsidRDefault="00FF03B4" w:rsidP="00920C1B">
            <w:pPr>
              <w:pStyle w:val="TAC"/>
              <w:rPr>
                <w:lang w:eastAsia="ko-KR"/>
              </w:rPr>
            </w:pPr>
            <w:r w:rsidRPr="00EF5447">
              <w:rPr>
                <w:lang w:eastAsia="ja-JP"/>
              </w:rPr>
              <w:t>N/A</w:t>
            </w:r>
          </w:p>
        </w:tc>
        <w:tc>
          <w:tcPr>
            <w:tcW w:w="1104" w:type="dxa"/>
            <w:shd w:val="clear" w:color="auto" w:fill="auto"/>
          </w:tcPr>
          <w:p w14:paraId="095E34AC" w14:textId="77777777" w:rsidR="00FF03B4" w:rsidRPr="00EF5447" w:rsidRDefault="00FF03B4" w:rsidP="00920C1B">
            <w:pPr>
              <w:pStyle w:val="TAC"/>
            </w:pPr>
            <w:r w:rsidRPr="00EF5447">
              <w:t>N/A</w:t>
            </w:r>
          </w:p>
        </w:tc>
      </w:tr>
      <w:tr w:rsidR="00FF03B4" w:rsidRPr="00EF5447" w14:paraId="579A7411" w14:textId="77777777" w:rsidTr="00FF03B4">
        <w:trPr>
          <w:trHeight w:val="54"/>
          <w:jc w:val="center"/>
        </w:trPr>
        <w:tc>
          <w:tcPr>
            <w:tcW w:w="2611" w:type="dxa"/>
            <w:gridSpan w:val="5"/>
            <w:tcBorders>
              <w:top w:val="nil"/>
              <w:bottom w:val="nil"/>
            </w:tcBorders>
            <w:shd w:val="clear" w:color="auto" w:fill="auto"/>
          </w:tcPr>
          <w:p w14:paraId="647635C4" w14:textId="77777777" w:rsidR="00FF03B4" w:rsidRPr="00EF5447" w:rsidRDefault="00FF03B4" w:rsidP="00920C1B">
            <w:pPr>
              <w:pStyle w:val="TAC"/>
              <w:rPr>
                <w:rFonts w:eastAsia="ＭＳ 明朝"/>
              </w:rPr>
            </w:pPr>
          </w:p>
        </w:tc>
        <w:tc>
          <w:tcPr>
            <w:tcW w:w="1050" w:type="dxa"/>
            <w:gridSpan w:val="2"/>
            <w:shd w:val="clear" w:color="auto" w:fill="auto"/>
          </w:tcPr>
          <w:p w14:paraId="25F98E20" w14:textId="77777777" w:rsidR="00FF03B4" w:rsidRPr="00EF5447" w:rsidRDefault="00FF03B4" w:rsidP="00920C1B">
            <w:pPr>
              <w:pStyle w:val="TAC"/>
            </w:pPr>
            <w:r w:rsidRPr="00EF5447">
              <w:t>66</w:t>
            </w:r>
          </w:p>
        </w:tc>
        <w:tc>
          <w:tcPr>
            <w:tcW w:w="1144" w:type="dxa"/>
            <w:gridSpan w:val="2"/>
            <w:shd w:val="clear" w:color="auto" w:fill="auto"/>
            <w:noWrap/>
          </w:tcPr>
          <w:p w14:paraId="71CE2702" w14:textId="77777777" w:rsidR="00FF03B4" w:rsidRPr="00EF5447" w:rsidRDefault="00FF03B4" w:rsidP="00920C1B">
            <w:pPr>
              <w:pStyle w:val="TAC"/>
              <w:rPr>
                <w:lang w:eastAsia="ko-KR"/>
              </w:rPr>
            </w:pPr>
            <w:r w:rsidRPr="00EF5447">
              <w:rPr>
                <w:lang w:eastAsia="ko-KR"/>
              </w:rPr>
              <w:t>1712.5</w:t>
            </w:r>
          </w:p>
        </w:tc>
        <w:tc>
          <w:tcPr>
            <w:tcW w:w="715" w:type="dxa"/>
            <w:gridSpan w:val="2"/>
            <w:shd w:val="clear" w:color="auto" w:fill="auto"/>
            <w:noWrap/>
          </w:tcPr>
          <w:p w14:paraId="0CBB5936" w14:textId="77777777" w:rsidR="00FF03B4" w:rsidRPr="00EF5447" w:rsidRDefault="00FF03B4" w:rsidP="00920C1B">
            <w:pPr>
              <w:pStyle w:val="TAC"/>
              <w:rPr>
                <w:lang w:eastAsia="ko-KR"/>
              </w:rPr>
            </w:pPr>
            <w:r w:rsidRPr="00EF5447">
              <w:rPr>
                <w:lang w:eastAsia="ko-KR"/>
              </w:rPr>
              <w:t>5</w:t>
            </w:r>
          </w:p>
        </w:tc>
        <w:tc>
          <w:tcPr>
            <w:tcW w:w="1286" w:type="dxa"/>
            <w:gridSpan w:val="4"/>
            <w:shd w:val="clear" w:color="auto" w:fill="auto"/>
            <w:noWrap/>
          </w:tcPr>
          <w:p w14:paraId="0A5A2C3C" w14:textId="77777777" w:rsidR="00FF03B4" w:rsidRPr="00EF5447" w:rsidRDefault="00FF03B4" w:rsidP="00920C1B">
            <w:pPr>
              <w:pStyle w:val="TAC"/>
              <w:rPr>
                <w:lang w:eastAsia="ko-KR"/>
              </w:rPr>
            </w:pPr>
            <w:r w:rsidRPr="00EF5447">
              <w:rPr>
                <w:lang w:eastAsia="ko-KR"/>
              </w:rPr>
              <w:t>25</w:t>
            </w:r>
          </w:p>
        </w:tc>
        <w:tc>
          <w:tcPr>
            <w:tcW w:w="1056" w:type="dxa"/>
            <w:gridSpan w:val="3"/>
            <w:shd w:val="clear" w:color="auto" w:fill="auto"/>
            <w:noWrap/>
          </w:tcPr>
          <w:p w14:paraId="405FB571" w14:textId="77777777" w:rsidR="00FF03B4" w:rsidRPr="00EF5447" w:rsidRDefault="00FF03B4" w:rsidP="00920C1B">
            <w:pPr>
              <w:pStyle w:val="TAC"/>
              <w:rPr>
                <w:lang w:eastAsia="ko-KR"/>
              </w:rPr>
            </w:pPr>
            <w:r w:rsidRPr="00EF5447">
              <w:rPr>
                <w:lang w:eastAsia="ko-KR"/>
              </w:rPr>
              <w:t>2112.5</w:t>
            </w:r>
          </w:p>
        </w:tc>
        <w:tc>
          <w:tcPr>
            <w:tcW w:w="663" w:type="dxa"/>
            <w:gridSpan w:val="3"/>
            <w:shd w:val="clear" w:color="auto" w:fill="auto"/>
          </w:tcPr>
          <w:p w14:paraId="32C07A02" w14:textId="77777777" w:rsidR="00FF03B4" w:rsidRPr="00EF5447" w:rsidRDefault="00FF03B4" w:rsidP="00920C1B">
            <w:pPr>
              <w:pStyle w:val="TAC"/>
              <w:rPr>
                <w:lang w:eastAsia="ko-KR"/>
              </w:rPr>
            </w:pPr>
            <w:r w:rsidRPr="00EF5447">
              <w:t>23</w:t>
            </w:r>
          </w:p>
        </w:tc>
        <w:tc>
          <w:tcPr>
            <w:tcW w:w="1104" w:type="dxa"/>
            <w:shd w:val="clear" w:color="auto" w:fill="auto"/>
          </w:tcPr>
          <w:p w14:paraId="1D155CEB" w14:textId="77777777" w:rsidR="00FF03B4" w:rsidRPr="00EF5447" w:rsidRDefault="00FF03B4" w:rsidP="00920C1B">
            <w:pPr>
              <w:pStyle w:val="TAC"/>
            </w:pPr>
            <w:r w:rsidRPr="00EF5447">
              <w:t>IMD3</w:t>
            </w:r>
          </w:p>
        </w:tc>
      </w:tr>
      <w:tr w:rsidR="00FF03B4" w:rsidRPr="00EF5447" w14:paraId="67F8160A" w14:textId="77777777" w:rsidTr="00FF03B4">
        <w:trPr>
          <w:trHeight w:val="54"/>
          <w:jc w:val="center"/>
        </w:trPr>
        <w:tc>
          <w:tcPr>
            <w:tcW w:w="2611" w:type="dxa"/>
            <w:gridSpan w:val="5"/>
            <w:tcBorders>
              <w:top w:val="nil"/>
              <w:bottom w:val="single" w:sz="4" w:space="0" w:color="auto"/>
            </w:tcBorders>
            <w:shd w:val="clear" w:color="auto" w:fill="auto"/>
          </w:tcPr>
          <w:p w14:paraId="5B63A211" w14:textId="77777777" w:rsidR="00FF03B4" w:rsidRPr="00EF5447" w:rsidRDefault="00FF03B4" w:rsidP="00920C1B">
            <w:pPr>
              <w:pStyle w:val="TAC"/>
              <w:rPr>
                <w:rFonts w:eastAsia="ＭＳ 明朝"/>
              </w:rPr>
            </w:pPr>
          </w:p>
        </w:tc>
        <w:tc>
          <w:tcPr>
            <w:tcW w:w="1050" w:type="dxa"/>
            <w:gridSpan w:val="2"/>
            <w:shd w:val="clear" w:color="auto" w:fill="auto"/>
          </w:tcPr>
          <w:p w14:paraId="184D439D" w14:textId="77777777" w:rsidR="00FF03B4" w:rsidRPr="00EF5447" w:rsidRDefault="00FF03B4" w:rsidP="00920C1B">
            <w:pPr>
              <w:pStyle w:val="TAC"/>
            </w:pPr>
            <w:r w:rsidRPr="00EF5447">
              <w:t>n25</w:t>
            </w:r>
          </w:p>
        </w:tc>
        <w:tc>
          <w:tcPr>
            <w:tcW w:w="1144" w:type="dxa"/>
            <w:gridSpan w:val="2"/>
            <w:shd w:val="clear" w:color="auto" w:fill="auto"/>
            <w:noWrap/>
          </w:tcPr>
          <w:p w14:paraId="6727A4EA" w14:textId="77777777" w:rsidR="00FF03B4" w:rsidRPr="00EF5447" w:rsidRDefault="00FF03B4" w:rsidP="00920C1B">
            <w:pPr>
              <w:pStyle w:val="TAC"/>
              <w:rPr>
                <w:lang w:eastAsia="ko-KR"/>
              </w:rPr>
            </w:pPr>
            <w:r w:rsidRPr="00EF5447">
              <w:rPr>
                <w:lang w:eastAsia="ko-KR"/>
              </w:rPr>
              <w:t>1912.5</w:t>
            </w:r>
          </w:p>
        </w:tc>
        <w:tc>
          <w:tcPr>
            <w:tcW w:w="715" w:type="dxa"/>
            <w:gridSpan w:val="2"/>
            <w:shd w:val="clear" w:color="auto" w:fill="auto"/>
            <w:noWrap/>
          </w:tcPr>
          <w:p w14:paraId="76EE9EC3" w14:textId="77777777" w:rsidR="00FF03B4" w:rsidRPr="00EF5447" w:rsidRDefault="00FF03B4" w:rsidP="00920C1B">
            <w:pPr>
              <w:pStyle w:val="TAC"/>
              <w:rPr>
                <w:lang w:eastAsia="ko-KR"/>
              </w:rPr>
            </w:pPr>
            <w:r w:rsidRPr="00EF5447">
              <w:rPr>
                <w:lang w:eastAsia="ko-KR"/>
              </w:rPr>
              <w:t>5</w:t>
            </w:r>
          </w:p>
        </w:tc>
        <w:tc>
          <w:tcPr>
            <w:tcW w:w="1286" w:type="dxa"/>
            <w:gridSpan w:val="4"/>
            <w:shd w:val="clear" w:color="auto" w:fill="auto"/>
            <w:noWrap/>
          </w:tcPr>
          <w:p w14:paraId="3B4DA569" w14:textId="77777777" w:rsidR="00FF03B4" w:rsidRPr="00EF5447" w:rsidRDefault="00FF03B4" w:rsidP="00920C1B">
            <w:pPr>
              <w:pStyle w:val="TAC"/>
              <w:rPr>
                <w:lang w:eastAsia="ko-KR"/>
              </w:rPr>
            </w:pPr>
            <w:r w:rsidRPr="00EF5447">
              <w:rPr>
                <w:lang w:eastAsia="ko-KR"/>
              </w:rPr>
              <w:t>25</w:t>
            </w:r>
          </w:p>
        </w:tc>
        <w:tc>
          <w:tcPr>
            <w:tcW w:w="1056" w:type="dxa"/>
            <w:gridSpan w:val="3"/>
            <w:shd w:val="clear" w:color="auto" w:fill="auto"/>
            <w:noWrap/>
          </w:tcPr>
          <w:p w14:paraId="2CCF8FAD" w14:textId="77777777" w:rsidR="00FF03B4" w:rsidRPr="00EF5447" w:rsidRDefault="00FF03B4" w:rsidP="00920C1B">
            <w:pPr>
              <w:pStyle w:val="TAC"/>
              <w:rPr>
                <w:lang w:eastAsia="ko-KR"/>
              </w:rPr>
            </w:pPr>
            <w:r w:rsidRPr="00EF5447">
              <w:rPr>
                <w:lang w:eastAsia="ko-KR"/>
              </w:rPr>
              <w:t>1992.5</w:t>
            </w:r>
          </w:p>
        </w:tc>
        <w:tc>
          <w:tcPr>
            <w:tcW w:w="663" w:type="dxa"/>
            <w:gridSpan w:val="3"/>
            <w:shd w:val="clear" w:color="auto" w:fill="auto"/>
          </w:tcPr>
          <w:p w14:paraId="31C7B438" w14:textId="77777777" w:rsidR="00FF03B4" w:rsidRPr="00EF5447" w:rsidRDefault="00FF03B4" w:rsidP="00920C1B">
            <w:pPr>
              <w:pStyle w:val="TAC"/>
              <w:rPr>
                <w:lang w:eastAsia="ko-KR"/>
              </w:rPr>
            </w:pPr>
            <w:r w:rsidRPr="00EF5447">
              <w:rPr>
                <w:lang w:eastAsia="ko-KR"/>
              </w:rPr>
              <w:t>N/A</w:t>
            </w:r>
          </w:p>
        </w:tc>
        <w:tc>
          <w:tcPr>
            <w:tcW w:w="1104" w:type="dxa"/>
            <w:shd w:val="clear" w:color="auto" w:fill="auto"/>
          </w:tcPr>
          <w:p w14:paraId="5559900D" w14:textId="77777777" w:rsidR="00FF03B4" w:rsidRPr="00EF5447" w:rsidRDefault="00FF03B4" w:rsidP="00920C1B">
            <w:pPr>
              <w:pStyle w:val="TAC"/>
            </w:pPr>
            <w:r w:rsidRPr="00EF5447">
              <w:t>N/A</w:t>
            </w:r>
          </w:p>
        </w:tc>
      </w:tr>
      <w:tr w:rsidR="00FF03B4" w:rsidRPr="00EF5447" w14:paraId="4D0399D4" w14:textId="77777777" w:rsidTr="00FF03B4">
        <w:trPr>
          <w:trHeight w:val="54"/>
          <w:jc w:val="center"/>
        </w:trPr>
        <w:tc>
          <w:tcPr>
            <w:tcW w:w="2611" w:type="dxa"/>
            <w:gridSpan w:val="5"/>
            <w:tcBorders>
              <w:top w:val="nil"/>
              <w:bottom w:val="nil"/>
            </w:tcBorders>
            <w:shd w:val="clear" w:color="auto" w:fill="auto"/>
            <w:vAlign w:val="center"/>
          </w:tcPr>
          <w:p w14:paraId="33727D3D" w14:textId="77777777" w:rsidR="00FF03B4" w:rsidRPr="00EF5447" w:rsidRDefault="00FF03B4" w:rsidP="00920C1B">
            <w:pPr>
              <w:pStyle w:val="TAC"/>
              <w:rPr>
                <w:rFonts w:eastAsia="ＭＳ 明朝"/>
              </w:rPr>
            </w:pPr>
            <w:r>
              <w:t>DC_12A-66A_n41A</w:t>
            </w:r>
          </w:p>
        </w:tc>
        <w:tc>
          <w:tcPr>
            <w:tcW w:w="1050" w:type="dxa"/>
            <w:gridSpan w:val="2"/>
            <w:shd w:val="clear" w:color="auto" w:fill="auto"/>
            <w:vAlign w:val="center"/>
          </w:tcPr>
          <w:p w14:paraId="4A3B4D73" w14:textId="77777777" w:rsidR="00FF03B4" w:rsidRPr="00EF5447" w:rsidRDefault="00FF03B4" w:rsidP="00920C1B">
            <w:pPr>
              <w:pStyle w:val="TAC"/>
            </w:pPr>
            <w:r>
              <w:t>12</w:t>
            </w:r>
          </w:p>
        </w:tc>
        <w:tc>
          <w:tcPr>
            <w:tcW w:w="1144" w:type="dxa"/>
            <w:gridSpan w:val="2"/>
            <w:shd w:val="clear" w:color="auto" w:fill="auto"/>
            <w:noWrap/>
            <w:vAlign w:val="center"/>
          </w:tcPr>
          <w:p w14:paraId="601708C5" w14:textId="77777777" w:rsidR="00FF03B4" w:rsidRPr="00EF5447" w:rsidRDefault="00FF03B4" w:rsidP="00920C1B">
            <w:pPr>
              <w:pStyle w:val="TAC"/>
              <w:rPr>
                <w:lang w:eastAsia="ko-KR"/>
              </w:rPr>
            </w:pPr>
            <w:r>
              <w:rPr>
                <w:rFonts w:eastAsia="Malgun Gothic" w:cs="Arial"/>
                <w:kern w:val="2"/>
                <w:szCs w:val="24"/>
                <w:lang w:eastAsia="ko-KR"/>
              </w:rPr>
              <w:t>712</w:t>
            </w:r>
          </w:p>
        </w:tc>
        <w:tc>
          <w:tcPr>
            <w:tcW w:w="715" w:type="dxa"/>
            <w:gridSpan w:val="2"/>
            <w:shd w:val="clear" w:color="auto" w:fill="auto"/>
            <w:noWrap/>
            <w:vAlign w:val="center"/>
          </w:tcPr>
          <w:p w14:paraId="6EB85F28" w14:textId="77777777" w:rsidR="00FF03B4" w:rsidRPr="00EF5447" w:rsidRDefault="00FF03B4" w:rsidP="00920C1B">
            <w:pPr>
              <w:pStyle w:val="TAC"/>
              <w:rPr>
                <w:lang w:eastAsia="ko-KR"/>
              </w:rPr>
            </w:pPr>
            <w:r>
              <w:rPr>
                <w:rFonts w:eastAsia="Malgun Gothic" w:cs="Arial"/>
                <w:kern w:val="2"/>
                <w:szCs w:val="24"/>
                <w:lang w:eastAsia="ko-KR"/>
              </w:rPr>
              <w:t>5</w:t>
            </w:r>
          </w:p>
        </w:tc>
        <w:tc>
          <w:tcPr>
            <w:tcW w:w="1286" w:type="dxa"/>
            <w:gridSpan w:val="4"/>
            <w:shd w:val="clear" w:color="auto" w:fill="auto"/>
            <w:noWrap/>
            <w:vAlign w:val="center"/>
          </w:tcPr>
          <w:p w14:paraId="32276975" w14:textId="77777777" w:rsidR="00FF03B4" w:rsidRPr="00EF5447" w:rsidRDefault="00FF03B4" w:rsidP="00920C1B">
            <w:pPr>
              <w:pStyle w:val="TAC"/>
              <w:rPr>
                <w:lang w:eastAsia="ko-KR"/>
              </w:rPr>
            </w:pPr>
            <w:r>
              <w:rPr>
                <w:rFonts w:eastAsia="Malgun Gothic" w:cs="Arial"/>
                <w:kern w:val="2"/>
                <w:szCs w:val="24"/>
                <w:lang w:eastAsia="ko-KR"/>
              </w:rPr>
              <w:t>25</w:t>
            </w:r>
          </w:p>
        </w:tc>
        <w:tc>
          <w:tcPr>
            <w:tcW w:w="1056" w:type="dxa"/>
            <w:gridSpan w:val="3"/>
            <w:shd w:val="clear" w:color="auto" w:fill="auto"/>
            <w:noWrap/>
            <w:vAlign w:val="center"/>
          </w:tcPr>
          <w:p w14:paraId="2D0584F2" w14:textId="77777777" w:rsidR="00FF03B4" w:rsidRPr="00EF5447" w:rsidRDefault="00FF03B4" w:rsidP="00920C1B">
            <w:pPr>
              <w:pStyle w:val="TAC"/>
              <w:rPr>
                <w:lang w:eastAsia="ko-KR"/>
              </w:rPr>
            </w:pPr>
            <w:r>
              <w:rPr>
                <w:rFonts w:cs="Arial"/>
                <w:kern w:val="2"/>
                <w:szCs w:val="24"/>
              </w:rPr>
              <w:t>742</w:t>
            </w:r>
          </w:p>
        </w:tc>
        <w:tc>
          <w:tcPr>
            <w:tcW w:w="663" w:type="dxa"/>
            <w:gridSpan w:val="3"/>
            <w:shd w:val="clear" w:color="auto" w:fill="auto"/>
            <w:vAlign w:val="center"/>
          </w:tcPr>
          <w:p w14:paraId="47CA10C7" w14:textId="77777777" w:rsidR="00FF03B4" w:rsidRPr="00EF5447" w:rsidRDefault="00FF03B4" w:rsidP="00920C1B">
            <w:pPr>
              <w:pStyle w:val="TAC"/>
              <w:rPr>
                <w:lang w:eastAsia="ko-KR"/>
              </w:rPr>
            </w:pPr>
            <w:r>
              <w:rPr>
                <w:rFonts w:cs="Arial"/>
                <w:kern w:val="2"/>
                <w:szCs w:val="24"/>
              </w:rPr>
              <w:t>31</w:t>
            </w:r>
          </w:p>
        </w:tc>
        <w:tc>
          <w:tcPr>
            <w:tcW w:w="1104" w:type="dxa"/>
            <w:shd w:val="clear" w:color="auto" w:fill="auto"/>
            <w:vAlign w:val="center"/>
          </w:tcPr>
          <w:p w14:paraId="2DF28C78" w14:textId="77777777" w:rsidR="00FF03B4" w:rsidRPr="00EF5447" w:rsidRDefault="00FF03B4" w:rsidP="00920C1B">
            <w:pPr>
              <w:pStyle w:val="TAC"/>
            </w:pPr>
            <w:r>
              <w:rPr>
                <w:lang w:eastAsia="ja-JP"/>
              </w:rPr>
              <w:t>IMD</w:t>
            </w:r>
            <w:r>
              <w:t>2</w:t>
            </w:r>
          </w:p>
        </w:tc>
      </w:tr>
      <w:tr w:rsidR="00FF03B4" w:rsidRPr="00EF5447" w14:paraId="44D6461F" w14:textId="77777777" w:rsidTr="00FF03B4">
        <w:trPr>
          <w:trHeight w:val="54"/>
          <w:jc w:val="center"/>
        </w:trPr>
        <w:tc>
          <w:tcPr>
            <w:tcW w:w="2611" w:type="dxa"/>
            <w:gridSpan w:val="5"/>
            <w:tcBorders>
              <w:top w:val="nil"/>
              <w:bottom w:val="nil"/>
            </w:tcBorders>
            <w:shd w:val="clear" w:color="auto" w:fill="auto"/>
            <w:vAlign w:val="center"/>
          </w:tcPr>
          <w:p w14:paraId="1E3149BC"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63E68477" w14:textId="77777777" w:rsidR="00FF03B4" w:rsidRPr="00EF5447" w:rsidRDefault="00FF03B4" w:rsidP="00920C1B">
            <w:pPr>
              <w:pStyle w:val="TAC"/>
            </w:pPr>
            <w:r>
              <w:t>66</w:t>
            </w:r>
          </w:p>
        </w:tc>
        <w:tc>
          <w:tcPr>
            <w:tcW w:w="1144" w:type="dxa"/>
            <w:gridSpan w:val="2"/>
            <w:shd w:val="clear" w:color="auto" w:fill="auto"/>
            <w:noWrap/>
            <w:vAlign w:val="center"/>
          </w:tcPr>
          <w:p w14:paraId="1D74BAE6" w14:textId="77777777" w:rsidR="00FF03B4" w:rsidRPr="00EF5447" w:rsidRDefault="00FF03B4" w:rsidP="00920C1B">
            <w:pPr>
              <w:pStyle w:val="TAC"/>
              <w:rPr>
                <w:lang w:eastAsia="ko-KR"/>
              </w:rPr>
            </w:pPr>
            <w:r>
              <w:rPr>
                <w:rFonts w:eastAsia="Malgun Gothic" w:cs="Arial"/>
                <w:kern w:val="2"/>
                <w:szCs w:val="24"/>
                <w:lang w:eastAsia="ko-KR"/>
              </w:rPr>
              <w:t>1773</w:t>
            </w:r>
          </w:p>
        </w:tc>
        <w:tc>
          <w:tcPr>
            <w:tcW w:w="715" w:type="dxa"/>
            <w:gridSpan w:val="2"/>
            <w:shd w:val="clear" w:color="auto" w:fill="auto"/>
            <w:noWrap/>
            <w:vAlign w:val="center"/>
          </w:tcPr>
          <w:p w14:paraId="2232D216" w14:textId="77777777" w:rsidR="00FF03B4" w:rsidRPr="00EF5447" w:rsidRDefault="00FF03B4" w:rsidP="00920C1B">
            <w:pPr>
              <w:pStyle w:val="TAC"/>
              <w:rPr>
                <w:lang w:eastAsia="ko-KR"/>
              </w:rPr>
            </w:pPr>
            <w:r>
              <w:rPr>
                <w:rFonts w:eastAsia="Malgun Gothic" w:cs="Arial"/>
                <w:kern w:val="2"/>
                <w:szCs w:val="24"/>
                <w:lang w:eastAsia="ko-KR"/>
              </w:rPr>
              <w:t>5</w:t>
            </w:r>
          </w:p>
        </w:tc>
        <w:tc>
          <w:tcPr>
            <w:tcW w:w="1286" w:type="dxa"/>
            <w:gridSpan w:val="4"/>
            <w:shd w:val="clear" w:color="auto" w:fill="auto"/>
            <w:noWrap/>
            <w:vAlign w:val="center"/>
          </w:tcPr>
          <w:p w14:paraId="12B2693E" w14:textId="77777777" w:rsidR="00FF03B4" w:rsidRPr="00EF5447" w:rsidRDefault="00FF03B4" w:rsidP="00920C1B">
            <w:pPr>
              <w:pStyle w:val="TAC"/>
              <w:rPr>
                <w:lang w:eastAsia="ko-KR"/>
              </w:rPr>
            </w:pPr>
            <w:r>
              <w:rPr>
                <w:rFonts w:eastAsia="Malgun Gothic" w:cs="Arial"/>
                <w:kern w:val="2"/>
                <w:szCs w:val="24"/>
                <w:lang w:eastAsia="ko-KR"/>
              </w:rPr>
              <w:t>25</w:t>
            </w:r>
          </w:p>
        </w:tc>
        <w:tc>
          <w:tcPr>
            <w:tcW w:w="1056" w:type="dxa"/>
            <w:gridSpan w:val="3"/>
            <w:shd w:val="clear" w:color="auto" w:fill="auto"/>
            <w:noWrap/>
            <w:vAlign w:val="center"/>
          </w:tcPr>
          <w:p w14:paraId="617C1B6E" w14:textId="77777777" w:rsidR="00FF03B4" w:rsidRPr="00EF5447" w:rsidRDefault="00FF03B4" w:rsidP="00920C1B">
            <w:pPr>
              <w:pStyle w:val="TAC"/>
              <w:rPr>
                <w:lang w:eastAsia="ko-KR"/>
              </w:rPr>
            </w:pPr>
            <w:r>
              <w:rPr>
                <w:rFonts w:eastAsia="Malgun Gothic" w:cs="Arial"/>
                <w:kern w:val="2"/>
                <w:szCs w:val="24"/>
                <w:lang w:eastAsia="ko-KR"/>
              </w:rPr>
              <w:t>2173</w:t>
            </w:r>
          </w:p>
        </w:tc>
        <w:tc>
          <w:tcPr>
            <w:tcW w:w="663" w:type="dxa"/>
            <w:gridSpan w:val="3"/>
            <w:shd w:val="clear" w:color="auto" w:fill="auto"/>
            <w:vAlign w:val="center"/>
          </w:tcPr>
          <w:p w14:paraId="713535BB" w14:textId="77777777" w:rsidR="00FF03B4" w:rsidRPr="00EF5447" w:rsidRDefault="00FF03B4" w:rsidP="00920C1B">
            <w:pPr>
              <w:pStyle w:val="TAC"/>
              <w:rPr>
                <w:lang w:eastAsia="ko-KR"/>
              </w:rPr>
            </w:pPr>
            <w:r>
              <w:rPr>
                <w:rFonts w:eastAsia="Malgun Gothic" w:cs="Arial"/>
                <w:kern w:val="2"/>
                <w:szCs w:val="24"/>
                <w:lang w:eastAsia="ko-KR"/>
              </w:rPr>
              <w:t>N/A</w:t>
            </w:r>
          </w:p>
        </w:tc>
        <w:tc>
          <w:tcPr>
            <w:tcW w:w="1104" w:type="dxa"/>
            <w:shd w:val="clear" w:color="auto" w:fill="auto"/>
            <w:vAlign w:val="center"/>
          </w:tcPr>
          <w:p w14:paraId="215B40EB" w14:textId="77777777" w:rsidR="00FF03B4" w:rsidRPr="00EF5447" w:rsidRDefault="00FF03B4" w:rsidP="00920C1B">
            <w:pPr>
              <w:pStyle w:val="TAC"/>
            </w:pPr>
            <w:r>
              <w:rPr>
                <w:rFonts w:eastAsia="Malgun Gothic"/>
                <w:lang w:eastAsia="ko-KR"/>
              </w:rPr>
              <w:t>N/A</w:t>
            </w:r>
          </w:p>
        </w:tc>
      </w:tr>
      <w:tr w:rsidR="00FF03B4" w:rsidRPr="00EF5447" w14:paraId="6764EDEC" w14:textId="77777777" w:rsidTr="00FF03B4">
        <w:trPr>
          <w:trHeight w:val="54"/>
          <w:jc w:val="center"/>
        </w:trPr>
        <w:tc>
          <w:tcPr>
            <w:tcW w:w="2611" w:type="dxa"/>
            <w:gridSpan w:val="5"/>
            <w:tcBorders>
              <w:top w:val="nil"/>
              <w:bottom w:val="single" w:sz="4" w:space="0" w:color="auto"/>
            </w:tcBorders>
            <w:shd w:val="clear" w:color="auto" w:fill="auto"/>
            <w:vAlign w:val="center"/>
          </w:tcPr>
          <w:p w14:paraId="6B4CE96D"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00A3F675" w14:textId="77777777" w:rsidR="00FF03B4" w:rsidRPr="00EF5447" w:rsidRDefault="00FF03B4" w:rsidP="00920C1B">
            <w:pPr>
              <w:pStyle w:val="TAC"/>
            </w:pPr>
            <w:r>
              <w:t>n41</w:t>
            </w:r>
          </w:p>
        </w:tc>
        <w:tc>
          <w:tcPr>
            <w:tcW w:w="1144" w:type="dxa"/>
            <w:gridSpan w:val="2"/>
            <w:shd w:val="clear" w:color="auto" w:fill="auto"/>
            <w:noWrap/>
            <w:vAlign w:val="center"/>
          </w:tcPr>
          <w:p w14:paraId="2D32A3B9" w14:textId="77777777" w:rsidR="00FF03B4" w:rsidRPr="00EF5447" w:rsidRDefault="00FF03B4" w:rsidP="00920C1B">
            <w:pPr>
              <w:pStyle w:val="TAC"/>
              <w:rPr>
                <w:lang w:eastAsia="ko-KR"/>
              </w:rPr>
            </w:pPr>
            <w:r>
              <w:rPr>
                <w:rFonts w:eastAsia="Malgun Gothic" w:cs="Arial"/>
                <w:kern w:val="2"/>
                <w:szCs w:val="24"/>
                <w:lang w:eastAsia="ko-KR"/>
              </w:rPr>
              <w:t>2515</w:t>
            </w:r>
          </w:p>
        </w:tc>
        <w:tc>
          <w:tcPr>
            <w:tcW w:w="715" w:type="dxa"/>
            <w:gridSpan w:val="2"/>
            <w:shd w:val="clear" w:color="auto" w:fill="auto"/>
            <w:noWrap/>
            <w:vAlign w:val="center"/>
          </w:tcPr>
          <w:p w14:paraId="0ABFB30C" w14:textId="77777777" w:rsidR="00FF03B4" w:rsidRPr="00EF5447" w:rsidRDefault="00FF03B4" w:rsidP="00920C1B">
            <w:pPr>
              <w:pStyle w:val="TAC"/>
              <w:rPr>
                <w:lang w:eastAsia="ko-KR"/>
              </w:rPr>
            </w:pPr>
            <w:r>
              <w:rPr>
                <w:rFonts w:eastAsia="Malgun Gothic" w:cs="Arial"/>
                <w:kern w:val="2"/>
                <w:szCs w:val="24"/>
                <w:lang w:eastAsia="ko-KR"/>
              </w:rPr>
              <w:t>5</w:t>
            </w:r>
          </w:p>
        </w:tc>
        <w:tc>
          <w:tcPr>
            <w:tcW w:w="1286" w:type="dxa"/>
            <w:gridSpan w:val="4"/>
            <w:shd w:val="clear" w:color="auto" w:fill="auto"/>
            <w:noWrap/>
            <w:vAlign w:val="center"/>
          </w:tcPr>
          <w:p w14:paraId="7744933C" w14:textId="77777777" w:rsidR="00FF03B4" w:rsidRPr="00EF5447" w:rsidRDefault="00FF03B4" w:rsidP="00920C1B">
            <w:pPr>
              <w:pStyle w:val="TAC"/>
              <w:rPr>
                <w:lang w:eastAsia="ko-KR"/>
              </w:rPr>
            </w:pPr>
            <w:r>
              <w:rPr>
                <w:rFonts w:eastAsia="Malgun Gothic" w:cs="Arial"/>
                <w:kern w:val="2"/>
                <w:szCs w:val="24"/>
                <w:lang w:eastAsia="ko-KR"/>
              </w:rPr>
              <w:t>25</w:t>
            </w:r>
          </w:p>
        </w:tc>
        <w:tc>
          <w:tcPr>
            <w:tcW w:w="1056" w:type="dxa"/>
            <w:gridSpan w:val="3"/>
            <w:shd w:val="clear" w:color="auto" w:fill="auto"/>
            <w:noWrap/>
            <w:vAlign w:val="center"/>
          </w:tcPr>
          <w:p w14:paraId="1CD14C03" w14:textId="77777777" w:rsidR="00FF03B4" w:rsidRPr="00EF5447" w:rsidRDefault="00FF03B4" w:rsidP="00920C1B">
            <w:pPr>
              <w:pStyle w:val="TAC"/>
              <w:rPr>
                <w:lang w:eastAsia="ko-KR"/>
              </w:rPr>
            </w:pPr>
            <w:r>
              <w:rPr>
                <w:rFonts w:cs="Arial"/>
                <w:kern w:val="2"/>
                <w:szCs w:val="24"/>
              </w:rPr>
              <w:t>2515</w:t>
            </w:r>
          </w:p>
        </w:tc>
        <w:tc>
          <w:tcPr>
            <w:tcW w:w="663" w:type="dxa"/>
            <w:gridSpan w:val="3"/>
            <w:shd w:val="clear" w:color="auto" w:fill="auto"/>
            <w:vAlign w:val="center"/>
          </w:tcPr>
          <w:p w14:paraId="245DDDD7" w14:textId="77777777" w:rsidR="00FF03B4" w:rsidRPr="00EF5447" w:rsidRDefault="00FF03B4" w:rsidP="00920C1B">
            <w:pPr>
              <w:pStyle w:val="TAC"/>
              <w:rPr>
                <w:lang w:eastAsia="ko-KR"/>
              </w:rPr>
            </w:pPr>
            <w:r>
              <w:rPr>
                <w:rFonts w:eastAsia="Malgun Gothic" w:cs="Arial"/>
                <w:kern w:val="2"/>
                <w:szCs w:val="24"/>
                <w:lang w:eastAsia="ko-KR"/>
              </w:rPr>
              <w:t>N/A</w:t>
            </w:r>
          </w:p>
        </w:tc>
        <w:tc>
          <w:tcPr>
            <w:tcW w:w="1104" w:type="dxa"/>
            <w:shd w:val="clear" w:color="auto" w:fill="auto"/>
            <w:vAlign w:val="center"/>
          </w:tcPr>
          <w:p w14:paraId="40145746" w14:textId="77777777" w:rsidR="00FF03B4" w:rsidRPr="00EF5447" w:rsidRDefault="00FF03B4" w:rsidP="00920C1B">
            <w:pPr>
              <w:pStyle w:val="TAC"/>
            </w:pPr>
            <w:r>
              <w:rPr>
                <w:rFonts w:eastAsia="Malgun Gothic" w:cs="Arial"/>
                <w:kern w:val="2"/>
                <w:szCs w:val="24"/>
                <w:lang w:eastAsia="ko-KR"/>
              </w:rPr>
              <w:t>N/A</w:t>
            </w:r>
          </w:p>
        </w:tc>
      </w:tr>
      <w:tr w:rsidR="00FF03B4" w14:paraId="75E41101" w14:textId="77777777" w:rsidTr="00FF03B4">
        <w:trPr>
          <w:trHeight w:val="54"/>
          <w:jc w:val="center"/>
        </w:trPr>
        <w:tc>
          <w:tcPr>
            <w:tcW w:w="2611" w:type="dxa"/>
            <w:gridSpan w:val="5"/>
            <w:tcBorders>
              <w:bottom w:val="nil"/>
            </w:tcBorders>
            <w:shd w:val="clear" w:color="auto" w:fill="auto"/>
            <w:vAlign w:val="center"/>
          </w:tcPr>
          <w:p w14:paraId="26085A3E" w14:textId="77777777" w:rsidR="00FF03B4" w:rsidRPr="00EF5447" w:rsidRDefault="00FF03B4" w:rsidP="00920C1B">
            <w:pPr>
              <w:pStyle w:val="TAC"/>
              <w:rPr>
                <w:rFonts w:eastAsia="ＭＳ 明朝"/>
              </w:rPr>
            </w:pPr>
            <w:r>
              <w:rPr>
                <w:rFonts w:cs="Arial"/>
                <w:szCs w:val="18"/>
                <w:lang w:val="sv-SE" w:eastAsia="ja-JP"/>
              </w:rPr>
              <w:t>DC_12A-66A_n78A</w:t>
            </w:r>
          </w:p>
        </w:tc>
        <w:tc>
          <w:tcPr>
            <w:tcW w:w="1050" w:type="dxa"/>
            <w:gridSpan w:val="2"/>
            <w:shd w:val="clear" w:color="auto" w:fill="auto"/>
            <w:vAlign w:val="center"/>
          </w:tcPr>
          <w:p w14:paraId="297AB865" w14:textId="77777777" w:rsidR="00FF03B4" w:rsidRDefault="00FF03B4" w:rsidP="00920C1B">
            <w:pPr>
              <w:pStyle w:val="TAC"/>
            </w:pPr>
            <w:r>
              <w:rPr>
                <w:rFonts w:eastAsia="Malgun Gothic"/>
                <w:lang w:eastAsia="ko-KR"/>
              </w:rPr>
              <w:t>12</w:t>
            </w:r>
          </w:p>
        </w:tc>
        <w:tc>
          <w:tcPr>
            <w:tcW w:w="1144" w:type="dxa"/>
            <w:gridSpan w:val="2"/>
            <w:shd w:val="clear" w:color="auto" w:fill="auto"/>
            <w:noWrap/>
            <w:vAlign w:val="center"/>
          </w:tcPr>
          <w:p w14:paraId="6400B32F" w14:textId="77777777" w:rsidR="00FF03B4" w:rsidRDefault="00FF03B4" w:rsidP="00920C1B">
            <w:pPr>
              <w:pStyle w:val="TAC"/>
              <w:rPr>
                <w:rFonts w:eastAsia="Malgun Gothic" w:cs="Arial"/>
                <w:kern w:val="2"/>
                <w:szCs w:val="24"/>
                <w:lang w:eastAsia="ko-KR"/>
              </w:rPr>
            </w:pPr>
            <w:r>
              <w:rPr>
                <w:rFonts w:cs="Arial"/>
                <w:color w:val="000000"/>
              </w:rPr>
              <w:t>710</w:t>
            </w:r>
          </w:p>
        </w:tc>
        <w:tc>
          <w:tcPr>
            <w:tcW w:w="715" w:type="dxa"/>
            <w:gridSpan w:val="2"/>
            <w:shd w:val="clear" w:color="auto" w:fill="auto"/>
            <w:noWrap/>
            <w:vAlign w:val="center"/>
          </w:tcPr>
          <w:p w14:paraId="09E710A2" w14:textId="77777777" w:rsidR="00FF03B4" w:rsidRDefault="00FF03B4" w:rsidP="00920C1B">
            <w:pPr>
              <w:pStyle w:val="TAC"/>
              <w:rPr>
                <w:rFonts w:eastAsia="Malgun Gothic" w:cs="Arial"/>
                <w:kern w:val="2"/>
                <w:szCs w:val="24"/>
                <w:lang w:eastAsia="ko-KR"/>
              </w:rPr>
            </w:pPr>
            <w:r>
              <w:rPr>
                <w:rFonts w:cs="Arial"/>
                <w:color w:val="000000"/>
              </w:rPr>
              <w:t>5</w:t>
            </w:r>
          </w:p>
        </w:tc>
        <w:tc>
          <w:tcPr>
            <w:tcW w:w="1286" w:type="dxa"/>
            <w:gridSpan w:val="4"/>
            <w:shd w:val="clear" w:color="auto" w:fill="auto"/>
            <w:noWrap/>
            <w:vAlign w:val="center"/>
          </w:tcPr>
          <w:p w14:paraId="0075C250" w14:textId="77777777" w:rsidR="00FF03B4" w:rsidRDefault="00FF03B4" w:rsidP="00920C1B">
            <w:pPr>
              <w:pStyle w:val="TAC"/>
              <w:rPr>
                <w:rFonts w:eastAsia="Malgun Gothic" w:cs="Arial"/>
                <w:kern w:val="2"/>
                <w:szCs w:val="24"/>
                <w:lang w:eastAsia="ko-KR"/>
              </w:rPr>
            </w:pPr>
            <w:r>
              <w:rPr>
                <w:rFonts w:cs="Arial"/>
                <w:color w:val="000000"/>
              </w:rPr>
              <w:t>25</w:t>
            </w:r>
          </w:p>
        </w:tc>
        <w:tc>
          <w:tcPr>
            <w:tcW w:w="1056" w:type="dxa"/>
            <w:gridSpan w:val="3"/>
            <w:shd w:val="clear" w:color="auto" w:fill="auto"/>
            <w:noWrap/>
            <w:vAlign w:val="center"/>
          </w:tcPr>
          <w:p w14:paraId="40AC3807" w14:textId="77777777" w:rsidR="00FF03B4" w:rsidRDefault="00FF03B4" w:rsidP="00920C1B">
            <w:pPr>
              <w:pStyle w:val="TAC"/>
              <w:rPr>
                <w:rFonts w:cs="Arial"/>
                <w:kern w:val="2"/>
                <w:szCs w:val="24"/>
              </w:rPr>
            </w:pPr>
            <w:r>
              <w:rPr>
                <w:rFonts w:cs="Arial"/>
              </w:rPr>
              <w:t>740</w:t>
            </w:r>
          </w:p>
        </w:tc>
        <w:tc>
          <w:tcPr>
            <w:tcW w:w="663" w:type="dxa"/>
            <w:gridSpan w:val="3"/>
            <w:shd w:val="clear" w:color="auto" w:fill="auto"/>
            <w:vAlign w:val="center"/>
          </w:tcPr>
          <w:p w14:paraId="29EE2A87" w14:textId="77777777" w:rsidR="00FF03B4" w:rsidRDefault="00FF03B4" w:rsidP="00920C1B">
            <w:pPr>
              <w:pStyle w:val="TAC"/>
              <w:rPr>
                <w:rFonts w:eastAsia="Malgun Gothic" w:cs="Arial"/>
                <w:kern w:val="2"/>
                <w:szCs w:val="24"/>
                <w:lang w:eastAsia="ko-KR"/>
              </w:rPr>
            </w:pPr>
            <w:r>
              <w:rPr>
                <w:rFonts w:eastAsia="Malgun Gothic"/>
                <w:kern w:val="2"/>
                <w:szCs w:val="24"/>
                <w:lang w:eastAsia="ko-KR"/>
              </w:rPr>
              <w:t>N/A</w:t>
            </w:r>
          </w:p>
        </w:tc>
        <w:tc>
          <w:tcPr>
            <w:tcW w:w="1104" w:type="dxa"/>
            <w:shd w:val="clear" w:color="auto" w:fill="auto"/>
            <w:vAlign w:val="center"/>
          </w:tcPr>
          <w:p w14:paraId="30E25503" w14:textId="77777777" w:rsidR="00FF03B4" w:rsidRDefault="00FF03B4" w:rsidP="00920C1B">
            <w:pPr>
              <w:pStyle w:val="TAC"/>
              <w:rPr>
                <w:rFonts w:eastAsia="Malgun Gothic" w:cs="Arial"/>
                <w:kern w:val="2"/>
                <w:szCs w:val="24"/>
                <w:lang w:eastAsia="ko-KR"/>
              </w:rPr>
            </w:pPr>
            <w:r>
              <w:rPr>
                <w:rFonts w:eastAsia="Malgun Gothic"/>
                <w:kern w:val="2"/>
                <w:szCs w:val="24"/>
                <w:lang w:eastAsia="ko-KR"/>
              </w:rPr>
              <w:t>N/A</w:t>
            </w:r>
          </w:p>
        </w:tc>
      </w:tr>
      <w:tr w:rsidR="00FF03B4" w14:paraId="116020BF" w14:textId="77777777" w:rsidTr="00FF03B4">
        <w:trPr>
          <w:trHeight w:val="54"/>
          <w:jc w:val="center"/>
        </w:trPr>
        <w:tc>
          <w:tcPr>
            <w:tcW w:w="2611" w:type="dxa"/>
            <w:gridSpan w:val="5"/>
            <w:tcBorders>
              <w:top w:val="nil"/>
              <w:bottom w:val="nil"/>
            </w:tcBorders>
            <w:shd w:val="clear" w:color="auto" w:fill="auto"/>
            <w:vAlign w:val="center"/>
          </w:tcPr>
          <w:p w14:paraId="496D470D"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004BA8F3" w14:textId="77777777" w:rsidR="00FF03B4" w:rsidRDefault="00FF03B4" w:rsidP="00920C1B">
            <w:pPr>
              <w:pStyle w:val="TAC"/>
            </w:pPr>
            <w:r>
              <w:rPr>
                <w:rFonts w:eastAsia="Malgun Gothic"/>
                <w:lang w:eastAsia="ko-KR"/>
              </w:rPr>
              <w:t>66</w:t>
            </w:r>
          </w:p>
        </w:tc>
        <w:tc>
          <w:tcPr>
            <w:tcW w:w="1144" w:type="dxa"/>
            <w:gridSpan w:val="2"/>
            <w:shd w:val="clear" w:color="auto" w:fill="auto"/>
            <w:noWrap/>
            <w:vAlign w:val="center"/>
          </w:tcPr>
          <w:p w14:paraId="719D22FA" w14:textId="77777777" w:rsidR="00FF03B4" w:rsidRDefault="00FF03B4" w:rsidP="00920C1B">
            <w:pPr>
              <w:pStyle w:val="TAC"/>
              <w:rPr>
                <w:rFonts w:eastAsia="Malgun Gothic" w:cs="Arial"/>
                <w:kern w:val="2"/>
                <w:szCs w:val="24"/>
                <w:lang w:eastAsia="ko-KR"/>
              </w:rPr>
            </w:pPr>
            <w:r>
              <w:rPr>
                <w:rFonts w:cs="Arial"/>
              </w:rPr>
              <w:t>1760</w:t>
            </w:r>
          </w:p>
        </w:tc>
        <w:tc>
          <w:tcPr>
            <w:tcW w:w="715" w:type="dxa"/>
            <w:gridSpan w:val="2"/>
            <w:shd w:val="clear" w:color="auto" w:fill="auto"/>
            <w:noWrap/>
            <w:vAlign w:val="center"/>
          </w:tcPr>
          <w:p w14:paraId="3453D393" w14:textId="77777777" w:rsidR="00FF03B4" w:rsidRDefault="00FF03B4" w:rsidP="00920C1B">
            <w:pPr>
              <w:pStyle w:val="TAC"/>
              <w:rPr>
                <w:rFonts w:eastAsia="Malgun Gothic" w:cs="Arial"/>
                <w:kern w:val="2"/>
                <w:szCs w:val="24"/>
                <w:lang w:eastAsia="ko-KR"/>
              </w:rPr>
            </w:pPr>
            <w:r>
              <w:rPr>
                <w:rFonts w:cs="Arial"/>
                <w:color w:val="000000"/>
              </w:rPr>
              <w:t>5</w:t>
            </w:r>
          </w:p>
        </w:tc>
        <w:tc>
          <w:tcPr>
            <w:tcW w:w="1286" w:type="dxa"/>
            <w:gridSpan w:val="4"/>
            <w:shd w:val="clear" w:color="auto" w:fill="auto"/>
            <w:noWrap/>
            <w:vAlign w:val="center"/>
          </w:tcPr>
          <w:p w14:paraId="0EE86EEB" w14:textId="77777777" w:rsidR="00FF03B4" w:rsidRDefault="00FF03B4" w:rsidP="00920C1B">
            <w:pPr>
              <w:pStyle w:val="TAC"/>
              <w:rPr>
                <w:rFonts w:eastAsia="Malgun Gothic" w:cs="Arial"/>
                <w:kern w:val="2"/>
                <w:szCs w:val="24"/>
                <w:lang w:eastAsia="ko-KR"/>
              </w:rPr>
            </w:pPr>
            <w:r>
              <w:rPr>
                <w:rFonts w:cs="Arial"/>
                <w:color w:val="000000"/>
              </w:rPr>
              <w:t>25</w:t>
            </w:r>
          </w:p>
        </w:tc>
        <w:tc>
          <w:tcPr>
            <w:tcW w:w="1056" w:type="dxa"/>
            <w:gridSpan w:val="3"/>
            <w:shd w:val="clear" w:color="auto" w:fill="auto"/>
            <w:noWrap/>
            <w:vAlign w:val="center"/>
          </w:tcPr>
          <w:p w14:paraId="05F3EFE9" w14:textId="77777777" w:rsidR="00FF03B4" w:rsidRDefault="00FF03B4" w:rsidP="00920C1B">
            <w:pPr>
              <w:pStyle w:val="TAC"/>
              <w:rPr>
                <w:rFonts w:cs="Arial"/>
                <w:kern w:val="2"/>
                <w:szCs w:val="24"/>
              </w:rPr>
            </w:pPr>
            <w:r>
              <w:rPr>
                <w:rFonts w:cs="Arial"/>
              </w:rPr>
              <w:t>2160</w:t>
            </w:r>
          </w:p>
        </w:tc>
        <w:tc>
          <w:tcPr>
            <w:tcW w:w="663" w:type="dxa"/>
            <w:gridSpan w:val="3"/>
            <w:shd w:val="clear" w:color="auto" w:fill="auto"/>
            <w:vAlign w:val="center"/>
          </w:tcPr>
          <w:p w14:paraId="7A477C82" w14:textId="77777777" w:rsidR="00FF03B4" w:rsidRDefault="00FF03B4" w:rsidP="00920C1B">
            <w:pPr>
              <w:pStyle w:val="TAC"/>
              <w:rPr>
                <w:rFonts w:eastAsia="Malgun Gothic" w:cs="Arial"/>
                <w:kern w:val="2"/>
                <w:szCs w:val="24"/>
                <w:lang w:eastAsia="ko-KR"/>
              </w:rPr>
            </w:pPr>
            <w:r>
              <w:t>17.1</w:t>
            </w:r>
          </w:p>
        </w:tc>
        <w:tc>
          <w:tcPr>
            <w:tcW w:w="1104" w:type="dxa"/>
            <w:shd w:val="clear" w:color="auto" w:fill="auto"/>
            <w:vAlign w:val="center"/>
          </w:tcPr>
          <w:p w14:paraId="23807047" w14:textId="77777777" w:rsidR="00FF03B4" w:rsidRDefault="00FF03B4" w:rsidP="00920C1B">
            <w:pPr>
              <w:pStyle w:val="TAC"/>
              <w:rPr>
                <w:rFonts w:eastAsia="Malgun Gothic" w:cs="Arial"/>
                <w:kern w:val="2"/>
                <w:szCs w:val="24"/>
                <w:lang w:eastAsia="ko-KR"/>
              </w:rPr>
            </w:pPr>
            <w:r>
              <w:rPr>
                <w:rFonts w:eastAsia="Malgun Gothic"/>
                <w:kern w:val="2"/>
                <w:szCs w:val="24"/>
                <w:lang w:eastAsia="ko-KR"/>
              </w:rPr>
              <w:t>IMD3</w:t>
            </w:r>
          </w:p>
        </w:tc>
      </w:tr>
      <w:tr w:rsidR="00FF03B4" w14:paraId="6EF56B01" w14:textId="77777777" w:rsidTr="00FF03B4">
        <w:trPr>
          <w:trHeight w:val="54"/>
          <w:jc w:val="center"/>
        </w:trPr>
        <w:tc>
          <w:tcPr>
            <w:tcW w:w="2611" w:type="dxa"/>
            <w:gridSpan w:val="5"/>
            <w:tcBorders>
              <w:top w:val="nil"/>
              <w:bottom w:val="single" w:sz="4" w:space="0" w:color="auto"/>
            </w:tcBorders>
            <w:shd w:val="clear" w:color="auto" w:fill="auto"/>
            <w:vAlign w:val="center"/>
          </w:tcPr>
          <w:p w14:paraId="2FD507C5" w14:textId="77777777" w:rsidR="00FF03B4" w:rsidRPr="00EF5447" w:rsidRDefault="00FF03B4" w:rsidP="00920C1B">
            <w:pPr>
              <w:pStyle w:val="TAC"/>
              <w:rPr>
                <w:rFonts w:eastAsia="ＭＳ 明朝"/>
              </w:rPr>
            </w:pPr>
          </w:p>
        </w:tc>
        <w:tc>
          <w:tcPr>
            <w:tcW w:w="1050" w:type="dxa"/>
            <w:gridSpan w:val="2"/>
            <w:shd w:val="clear" w:color="auto" w:fill="auto"/>
            <w:vAlign w:val="center"/>
          </w:tcPr>
          <w:p w14:paraId="1A97D5E1" w14:textId="77777777" w:rsidR="00FF03B4" w:rsidRDefault="00FF03B4" w:rsidP="00920C1B">
            <w:pPr>
              <w:pStyle w:val="TAC"/>
            </w:pPr>
            <w:r>
              <w:rPr>
                <w:rFonts w:cs="Arial"/>
                <w:lang w:eastAsia="ko-KR"/>
              </w:rPr>
              <w:t>n78</w:t>
            </w:r>
          </w:p>
        </w:tc>
        <w:tc>
          <w:tcPr>
            <w:tcW w:w="1144" w:type="dxa"/>
            <w:gridSpan w:val="2"/>
            <w:shd w:val="clear" w:color="auto" w:fill="auto"/>
            <w:noWrap/>
            <w:vAlign w:val="center"/>
          </w:tcPr>
          <w:p w14:paraId="4DF4CCE3" w14:textId="77777777" w:rsidR="00FF03B4" w:rsidRDefault="00FF03B4" w:rsidP="00920C1B">
            <w:pPr>
              <w:pStyle w:val="TAC"/>
              <w:rPr>
                <w:rFonts w:eastAsia="Malgun Gothic" w:cs="Arial"/>
                <w:kern w:val="2"/>
                <w:szCs w:val="24"/>
                <w:lang w:eastAsia="ko-KR"/>
              </w:rPr>
            </w:pPr>
            <w:r>
              <w:rPr>
                <w:rFonts w:cs="Arial"/>
                <w:color w:val="000000"/>
              </w:rPr>
              <w:t>3580</w:t>
            </w:r>
          </w:p>
        </w:tc>
        <w:tc>
          <w:tcPr>
            <w:tcW w:w="715" w:type="dxa"/>
            <w:gridSpan w:val="2"/>
            <w:shd w:val="clear" w:color="auto" w:fill="auto"/>
            <w:noWrap/>
            <w:vAlign w:val="center"/>
          </w:tcPr>
          <w:p w14:paraId="43650A7D" w14:textId="77777777" w:rsidR="00FF03B4" w:rsidRDefault="00FF03B4" w:rsidP="00920C1B">
            <w:pPr>
              <w:pStyle w:val="TAC"/>
              <w:rPr>
                <w:rFonts w:eastAsia="Malgun Gothic" w:cs="Arial"/>
                <w:kern w:val="2"/>
                <w:szCs w:val="24"/>
                <w:lang w:eastAsia="ko-KR"/>
              </w:rPr>
            </w:pPr>
            <w:r>
              <w:rPr>
                <w:rFonts w:cs="Arial"/>
                <w:color w:val="000000"/>
              </w:rPr>
              <w:t>5</w:t>
            </w:r>
          </w:p>
        </w:tc>
        <w:tc>
          <w:tcPr>
            <w:tcW w:w="1286" w:type="dxa"/>
            <w:gridSpan w:val="4"/>
            <w:shd w:val="clear" w:color="auto" w:fill="auto"/>
            <w:noWrap/>
            <w:vAlign w:val="center"/>
          </w:tcPr>
          <w:p w14:paraId="16503814" w14:textId="77777777" w:rsidR="00FF03B4" w:rsidRDefault="00FF03B4" w:rsidP="00920C1B">
            <w:pPr>
              <w:pStyle w:val="TAC"/>
              <w:rPr>
                <w:rFonts w:eastAsia="Malgun Gothic" w:cs="Arial"/>
                <w:kern w:val="2"/>
                <w:szCs w:val="24"/>
                <w:lang w:eastAsia="ko-KR"/>
              </w:rPr>
            </w:pPr>
            <w:r>
              <w:rPr>
                <w:rFonts w:cs="Arial"/>
                <w:color w:val="000000"/>
              </w:rPr>
              <w:t>25</w:t>
            </w:r>
          </w:p>
        </w:tc>
        <w:tc>
          <w:tcPr>
            <w:tcW w:w="1056" w:type="dxa"/>
            <w:gridSpan w:val="3"/>
            <w:shd w:val="clear" w:color="auto" w:fill="auto"/>
            <w:noWrap/>
            <w:vAlign w:val="center"/>
          </w:tcPr>
          <w:p w14:paraId="1E840280" w14:textId="77777777" w:rsidR="00FF03B4" w:rsidRDefault="00FF03B4" w:rsidP="00920C1B">
            <w:pPr>
              <w:pStyle w:val="TAC"/>
              <w:rPr>
                <w:rFonts w:cs="Arial"/>
                <w:kern w:val="2"/>
                <w:szCs w:val="24"/>
              </w:rPr>
            </w:pPr>
            <w:r>
              <w:rPr>
                <w:rFonts w:cs="Arial"/>
              </w:rPr>
              <w:t>3580</w:t>
            </w:r>
          </w:p>
        </w:tc>
        <w:tc>
          <w:tcPr>
            <w:tcW w:w="663" w:type="dxa"/>
            <w:gridSpan w:val="3"/>
            <w:shd w:val="clear" w:color="auto" w:fill="auto"/>
            <w:vAlign w:val="center"/>
          </w:tcPr>
          <w:p w14:paraId="4960BAEC" w14:textId="77777777" w:rsidR="00FF03B4" w:rsidRDefault="00FF03B4" w:rsidP="00920C1B">
            <w:pPr>
              <w:pStyle w:val="TAC"/>
              <w:rPr>
                <w:rFonts w:eastAsia="Malgun Gothic" w:cs="Arial"/>
                <w:kern w:val="2"/>
                <w:szCs w:val="24"/>
                <w:lang w:eastAsia="ko-KR"/>
              </w:rPr>
            </w:pPr>
            <w:r>
              <w:rPr>
                <w:rFonts w:eastAsia="Malgun Gothic"/>
                <w:kern w:val="2"/>
                <w:szCs w:val="24"/>
                <w:lang w:eastAsia="ko-KR"/>
              </w:rPr>
              <w:t>N/A</w:t>
            </w:r>
          </w:p>
        </w:tc>
        <w:tc>
          <w:tcPr>
            <w:tcW w:w="1104" w:type="dxa"/>
            <w:shd w:val="clear" w:color="auto" w:fill="auto"/>
            <w:vAlign w:val="center"/>
          </w:tcPr>
          <w:p w14:paraId="1EEFC215" w14:textId="77777777" w:rsidR="00FF03B4" w:rsidRDefault="00FF03B4" w:rsidP="00920C1B">
            <w:pPr>
              <w:pStyle w:val="TAC"/>
              <w:rPr>
                <w:rFonts w:eastAsia="Malgun Gothic" w:cs="Arial"/>
                <w:kern w:val="2"/>
                <w:szCs w:val="24"/>
                <w:lang w:eastAsia="ko-KR"/>
              </w:rPr>
            </w:pPr>
            <w:r>
              <w:rPr>
                <w:rFonts w:eastAsia="Malgun Gothic"/>
                <w:kern w:val="2"/>
                <w:szCs w:val="24"/>
                <w:lang w:eastAsia="ko-KR"/>
              </w:rPr>
              <w:t>N/A</w:t>
            </w:r>
          </w:p>
        </w:tc>
      </w:tr>
      <w:tr w:rsidR="00FF03B4" w14:paraId="3C745788" w14:textId="77777777" w:rsidTr="00FF03B4">
        <w:trPr>
          <w:trHeight w:val="54"/>
          <w:jc w:val="center"/>
        </w:trPr>
        <w:tc>
          <w:tcPr>
            <w:tcW w:w="2611" w:type="dxa"/>
            <w:gridSpan w:val="5"/>
            <w:tcBorders>
              <w:bottom w:val="nil"/>
            </w:tcBorders>
            <w:shd w:val="clear" w:color="auto" w:fill="auto"/>
          </w:tcPr>
          <w:p w14:paraId="5816FB39" w14:textId="77777777" w:rsidR="00FF03B4" w:rsidRDefault="00FF03B4" w:rsidP="00920C1B">
            <w:pPr>
              <w:pStyle w:val="TAC"/>
            </w:pPr>
            <w:r>
              <w:lastRenderedPageBreak/>
              <w:t>DC_12A_n66A-n78A</w:t>
            </w:r>
          </w:p>
          <w:p w14:paraId="04B0AF46" w14:textId="77777777" w:rsidR="00FF03B4" w:rsidRDefault="00FF03B4" w:rsidP="00920C1B">
            <w:pPr>
              <w:pStyle w:val="TAC"/>
            </w:pPr>
            <w:r>
              <w:t>DC_12A_n66(2A)-n78A</w:t>
            </w:r>
          </w:p>
          <w:p w14:paraId="0940C3AF" w14:textId="77777777" w:rsidR="00FF03B4" w:rsidRDefault="00FF03B4" w:rsidP="00920C1B">
            <w:pPr>
              <w:pStyle w:val="TAC"/>
            </w:pPr>
            <w:r>
              <w:t>DC_12A_n66A-n78(2A)</w:t>
            </w:r>
          </w:p>
          <w:p w14:paraId="149FCD58" w14:textId="77777777" w:rsidR="00FF03B4" w:rsidRPr="00696B85" w:rsidRDefault="00FF03B4" w:rsidP="00920C1B">
            <w:pPr>
              <w:pStyle w:val="TAC"/>
            </w:pPr>
            <w:r>
              <w:t>DC_12A_n66(2A)-n78(2A)</w:t>
            </w:r>
          </w:p>
        </w:tc>
        <w:tc>
          <w:tcPr>
            <w:tcW w:w="1050" w:type="dxa"/>
            <w:gridSpan w:val="2"/>
            <w:shd w:val="clear" w:color="auto" w:fill="auto"/>
            <w:vAlign w:val="center"/>
          </w:tcPr>
          <w:p w14:paraId="5195685B" w14:textId="77777777" w:rsidR="00FF03B4" w:rsidRDefault="00FF03B4" w:rsidP="00920C1B">
            <w:pPr>
              <w:pStyle w:val="TAC"/>
              <w:rPr>
                <w:rFonts w:cs="Arial"/>
                <w:kern w:val="2"/>
                <w:szCs w:val="24"/>
              </w:rPr>
            </w:pPr>
            <w:r>
              <w:rPr>
                <w:rFonts w:eastAsia="Malgun Gothic" w:cs="Arial"/>
                <w:lang w:eastAsia="ko-KR"/>
              </w:rPr>
              <w:t>12</w:t>
            </w:r>
          </w:p>
        </w:tc>
        <w:tc>
          <w:tcPr>
            <w:tcW w:w="1144" w:type="dxa"/>
            <w:gridSpan w:val="2"/>
            <w:shd w:val="clear" w:color="auto" w:fill="auto"/>
            <w:noWrap/>
            <w:vAlign w:val="center"/>
          </w:tcPr>
          <w:p w14:paraId="6BD15E85" w14:textId="77777777" w:rsidR="00FF03B4" w:rsidRDefault="00FF03B4" w:rsidP="00920C1B">
            <w:pPr>
              <w:pStyle w:val="TAC"/>
            </w:pPr>
            <w:r>
              <w:rPr>
                <w:rFonts w:cs="Arial"/>
                <w:color w:val="000000"/>
              </w:rPr>
              <w:t>703</w:t>
            </w:r>
          </w:p>
        </w:tc>
        <w:tc>
          <w:tcPr>
            <w:tcW w:w="715" w:type="dxa"/>
            <w:gridSpan w:val="2"/>
            <w:shd w:val="clear" w:color="auto" w:fill="auto"/>
            <w:noWrap/>
            <w:vAlign w:val="center"/>
          </w:tcPr>
          <w:p w14:paraId="5A2410FF" w14:textId="77777777" w:rsidR="00FF03B4" w:rsidRDefault="00FF03B4" w:rsidP="00920C1B">
            <w:pPr>
              <w:pStyle w:val="TAC"/>
            </w:pPr>
            <w:r>
              <w:rPr>
                <w:rFonts w:cs="Arial"/>
                <w:color w:val="000000"/>
              </w:rPr>
              <w:t>5</w:t>
            </w:r>
          </w:p>
        </w:tc>
        <w:tc>
          <w:tcPr>
            <w:tcW w:w="1286" w:type="dxa"/>
            <w:gridSpan w:val="4"/>
            <w:shd w:val="clear" w:color="auto" w:fill="auto"/>
            <w:noWrap/>
            <w:vAlign w:val="center"/>
          </w:tcPr>
          <w:p w14:paraId="34ACEA11" w14:textId="77777777" w:rsidR="00FF03B4" w:rsidRDefault="00FF03B4" w:rsidP="00920C1B">
            <w:pPr>
              <w:pStyle w:val="TAC"/>
            </w:pPr>
            <w:r>
              <w:rPr>
                <w:rFonts w:cs="Arial"/>
                <w:color w:val="000000"/>
              </w:rPr>
              <w:t>25</w:t>
            </w:r>
          </w:p>
        </w:tc>
        <w:tc>
          <w:tcPr>
            <w:tcW w:w="1056" w:type="dxa"/>
            <w:gridSpan w:val="3"/>
            <w:shd w:val="clear" w:color="auto" w:fill="auto"/>
            <w:noWrap/>
            <w:vAlign w:val="center"/>
          </w:tcPr>
          <w:p w14:paraId="689C6970" w14:textId="77777777" w:rsidR="00FF03B4" w:rsidRDefault="00FF03B4" w:rsidP="00920C1B">
            <w:pPr>
              <w:pStyle w:val="TAC"/>
            </w:pPr>
            <w:r>
              <w:rPr>
                <w:rFonts w:cs="Arial"/>
              </w:rPr>
              <w:t>733</w:t>
            </w:r>
          </w:p>
        </w:tc>
        <w:tc>
          <w:tcPr>
            <w:tcW w:w="663" w:type="dxa"/>
            <w:gridSpan w:val="3"/>
            <w:shd w:val="clear" w:color="auto" w:fill="auto"/>
            <w:vAlign w:val="center"/>
          </w:tcPr>
          <w:p w14:paraId="5385D0AB" w14:textId="77777777" w:rsidR="00FF03B4" w:rsidRDefault="00FF03B4" w:rsidP="00920C1B">
            <w:pPr>
              <w:pStyle w:val="TAC"/>
              <w:rPr>
                <w:rFonts w:eastAsia="Malgun Gothic" w:cs="Arial"/>
                <w:kern w:val="2"/>
                <w:szCs w:val="24"/>
                <w:lang w:eastAsia="ko-KR"/>
              </w:rPr>
            </w:pPr>
            <w:r>
              <w:rPr>
                <w:rFonts w:eastAsia="Malgun Gothic" w:cs="Arial"/>
                <w:kern w:val="2"/>
                <w:szCs w:val="24"/>
                <w:lang w:eastAsia="ko-KR"/>
              </w:rPr>
              <w:t>N/A</w:t>
            </w:r>
          </w:p>
        </w:tc>
        <w:tc>
          <w:tcPr>
            <w:tcW w:w="1104" w:type="dxa"/>
            <w:shd w:val="clear" w:color="auto" w:fill="auto"/>
            <w:vAlign w:val="center"/>
          </w:tcPr>
          <w:p w14:paraId="4FA307F0" w14:textId="77777777" w:rsidR="00FF03B4" w:rsidRDefault="00FF03B4" w:rsidP="00920C1B">
            <w:pPr>
              <w:pStyle w:val="TAC"/>
              <w:rPr>
                <w:rFonts w:eastAsia="Malgun Gothic" w:cs="Arial"/>
                <w:kern w:val="2"/>
                <w:szCs w:val="24"/>
                <w:lang w:eastAsia="ko-KR"/>
              </w:rPr>
            </w:pPr>
            <w:r>
              <w:rPr>
                <w:rFonts w:eastAsia="Malgun Gothic" w:cs="Arial"/>
                <w:kern w:val="2"/>
                <w:szCs w:val="24"/>
                <w:lang w:eastAsia="ko-KR"/>
              </w:rPr>
              <w:t>N/A</w:t>
            </w:r>
          </w:p>
        </w:tc>
      </w:tr>
      <w:tr w:rsidR="00FF03B4" w14:paraId="71351FF9" w14:textId="77777777" w:rsidTr="00FF03B4">
        <w:trPr>
          <w:trHeight w:val="54"/>
          <w:jc w:val="center"/>
        </w:trPr>
        <w:tc>
          <w:tcPr>
            <w:tcW w:w="2611" w:type="dxa"/>
            <w:gridSpan w:val="5"/>
            <w:tcBorders>
              <w:top w:val="nil"/>
              <w:bottom w:val="nil"/>
            </w:tcBorders>
            <w:shd w:val="clear" w:color="auto" w:fill="auto"/>
          </w:tcPr>
          <w:p w14:paraId="564ED1F9" w14:textId="77777777" w:rsidR="00FF03B4" w:rsidRPr="00696B85" w:rsidRDefault="00FF03B4" w:rsidP="00920C1B">
            <w:pPr>
              <w:pStyle w:val="TAC"/>
            </w:pPr>
          </w:p>
        </w:tc>
        <w:tc>
          <w:tcPr>
            <w:tcW w:w="1050" w:type="dxa"/>
            <w:gridSpan w:val="2"/>
            <w:shd w:val="clear" w:color="auto" w:fill="auto"/>
            <w:vAlign w:val="center"/>
          </w:tcPr>
          <w:p w14:paraId="28DA27EF" w14:textId="77777777" w:rsidR="00FF03B4" w:rsidRDefault="00FF03B4" w:rsidP="00920C1B">
            <w:pPr>
              <w:pStyle w:val="TAC"/>
              <w:rPr>
                <w:rFonts w:cs="Arial"/>
                <w:kern w:val="2"/>
                <w:szCs w:val="24"/>
              </w:rPr>
            </w:pPr>
            <w:r>
              <w:rPr>
                <w:rFonts w:eastAsia="Malgun Gothic" w:cs="Arial"/>
                <w:lang w:eastAsia="ko-KR"/>
              </w:rPr>
              <w:t>n66</w:t>
            </w:r>
          </w:p>
        </w:tc>
        <w:tc>
          <w:tcPr>
            <w:tcW w:w="1144" w:type="dxa"/>
            <w:gridSpan w:val="2"/>
            <w:shd w:val="clear" w:color="auto" w:fill="auto"/>
            <w:noWrap/>
            <w:vAlign w:val="center"/>
          </w:tcPr>
          <w:p w14:paraId="543AB392" w14:textId="77777777" w:rsidR="00FF03B4" w:rsidRDefault="00FF03B4" w:rsidP="00920C1B">
            <w:pPr>
              <w:pStyle w:val="TAC"/>
            </w:pPr>
            <w:r>
              <w:rPr>
                <w:rFonts w:cs="Arial"/>
              </w:rPr>
              <w:t>1740</w:t>
            </w:r>
          </w:p>
        </w:tc>
        <w:tc>
          <w:tcPr>
            <w:tcW w:w="715" w:type="dxa"/>
            <w:gridSpan w:val="2"/>
            <w:shd w:val="clear" w:color="auto" w:fill="auto"/>
            <w:noWrap/>
            <w:vAlign w:val="center"/>
          </w:tcPr>
          <w:p w14:paraId="6B07C745" w14:textId="77777777" w:rsidR="00FF03B4" w:rsidRDefault="00FF03B4" w:rsidP="00920C1B">
            <w:pPr>
              <w:pStyle w:val="TAC"/>
            </w:pPr>
            <w:r>
              <w:rPr>
                <w:rFonts w:cs="Arial"/>
                <w:color w:val="000000"/>
              </w:rPr>
              <w:t>5</w:t>
            </w:r>
          </w:p>
        </w:tc>
        <w:tc>
          <w:tcPr>
            <w:tcW w:w="1286" w:type="dxa"/>
            <w:gridSpan w:val="4"/>
            <w:shd w:val="clear" w:color="auto" w:fill="auto"/>
            <w:noWrap/>
            <w:vAlign w:val="center"/>
          </w:tcPr>
          <w:p w14:paraId="24749D1A" w14:textId="77777777" w:rsidR="00FF03B4" w:rsidRDefault="00FF03B4" w:rsidP="00920C1B">
            <w:pPr>
              <w:pStyle w:val="TAC"/>
            </w:pPr>
            <w:r>
              <w:rPr>
                <w:rFonts w:cs="Arial"/>
                <w:color w:val="000000"/>
              </w:rPr>
              <w:t>25</w:t>
            </w:r>
          </w:p>
        </w:tc>
        <w:tc>
          <w:tcPr>
            <w:tcW w:w="1056" w:type="dxa"/>
            <w:gridSpan w:val="3"/>
            <w:shd w:val="clear" w:color="auto" w:fill="auto"/>
            <w:noWrap/>
            <w:vAlign w:val="center"/>
          </w:tcPr>
          <w:p w14:paraId="28BBABD0" w14:textId="77777777" w:rsidR="00FF03B4" w:rsidRDefault="00FF03B4" w:rsidP="00920C1B">
            <w:pPr>
              <w:pStyle w:val="TAC"/>
            </w:pPr>
            <w:r>
              <w:rPr>
                <w:rFonts w:cs="Arial"/>
              </w:rPr>
              <w:t>2140</w:t>
            </w:r>
          </w:p>
        </w:tc>
        <w:tc>
          <w:tcPr>
            <w:tcW w:w="663" w:type="dxa"/>
            <w:gridSpan w:val="3"/>
            <w:shd w:val="clear" w:color="auto" w:fill="auto"/>
            <w:vAlign w:val="center"/>
          </w:tcPr>
          <w:p w14:paraId="42BB1B56" w14:textId="77777777" w:rsidR="00FF03B4" w:rsidRDefault="00FF03B4" w:rsidP="00920C1B">
            <w:pPr>
              <w:pStyle w:val="TAC"/>
              <w:rPr>
                <w:rFonts w:eastAsia="Malgun Gothic" w:cs="Arial"/>
                <w:kern w:val="2"/>
                <w:szCs w:val="24"/>
                <w:lang w:eastAsia="ko-KR"/>
              </w:rPr>
            </w:pPr>
            <w:r>
              <w:rPr>
                <w:rFonts w:cs="Arial"/>
              </w:rPr>
              <w:t>16.5</w:t>
            </w:r>
          </w:p>
        </w:tc>
        <w:tc>
          <w:tcPr>
            <w:tcW w:w="1104" w:type="dxa"/>
            <w:shd w:val="clear" w:color="auto" w:fill="auto"/>
            <w:vAlign w:val="center"/>
          </w:tcPr>
          <w:p w14:paraId="1F1484BE" w14:textId="77777777" w:rsidR="00FF03B4" w:rsidRDefault="00FF03B4" w:rsidP="00920C1B">
            <w:pPr>
              <w:pStyle w:val="TAC"/>
              <w:rPr>
                <w:rFonts w:eastAsia="Malgun Gothic" w:cs="Arial"/>
                <w:kern w:val="2"/>
                <w:szCs w:val="24"/>
                <w:lang w:eastAsia="ko-KR"/>
              </w:rPr>
            </w:pPr>
            <w:r>
              <w:rPr>
                <w:rFonts w:eastAsia="Malgun Gothic" w:cs="Arial"/>
                <w:kern w:val="2"/>
                <w:szCs w:val="24"/>
                <w:lang w:eastAsia="ko-KR"/>
              </w:rPr>
              <w:t>IMD3</w:t>
            </w:r>
          </w:p>
        </w:tc>
      </w:tr>
      <w:tr w:rsidR="00FF03B4" w14:paraId="15EE0885" w14:textId="77777777" w:rsidTr="00FF03B4">
        <w:trPr>
          <w:trHeight w:val="54"/>
          <w:jc w:val="center"/>
        </w:trPr>
        <w:tc>
          <w:tcPr>
            <w:tcW w:w="2611" w:type="dxa"/>
            <w:gridSpan w:val="5"/>
            <w:tcBorders>
              <w:top w:val="nil"/>
              <w:bottom w:val="single" w:sz="4" w:space="0" w:color="auto"/>
            </w:tcBorders>
            <w:shd w:val="clear" w:color="auto" w:fill="auto"/>
          </w:tcPr>
          <w:p w14:paraId="1E188114" w14:textId="77777777" w:rsidR="00FF03B4" w:rsidRPr="00696B85" w:rsidRDefault="00FF03B4" w:rsidP="00920C1B">
            <w:pPr>
              <w:pStyle w:val="TAC"/>
            </w:pPr>
          </w:p>
        </w:tc>
        <w:tc>
          <w:tcPr>
            <w:tcW w:w="1050" w:type="dxa"/>
            <w:gridSpan w:val="2"/>
            <w:tcBorders>
              <w:bottom w:val="single" w:sz="4" w:space="0" w:color="auto"/>
            </w:tcBorders>
            <w:shd w:val="clear" w:color="auto" w:fill="auto"/>
            <w:vAlign w:val="center"/>
          </w:tcPr>
          <w:p w14:paraId="2D1CAC37" w14:textId="77777777" w:rsidR="00FF03B4" w:rsidRDefault="00FF03B4" w:rsidP="00920C1B">
            <w:pPr>
              <w:pStyle w:val="TAC"/>
              <w:rPr>
                <w:rFonts w:cs="Arial"/>
                <w:kern w:val="2"/>
                <w:szCs w:val="24"/>
              </w:rPr>
            </w:pPr>
            <w:r>
              <w:rPr>
                <w:rFonts w:cs="Arial"/>
                <w:lang w:eastAsia="ko-KR"/>
              </w:rPr>
              <w:t>n78</w:t>
            </w:r>
          </w:p>
        </w:tc>
        <w:tc>
          <w:tcPr>
            <w:tcW w:w="1144" w:type="dxa"/>
            <w:gridSpan w:val="2"/>
            <w:tcBorders>
              <w:bottom w:val="single" w:sz="4" w:space="0" w:color="auto"/>
            </w:tcBorders>
            <w:shd w:val="clear" w:color="auto" w:fill="auto"/>
            <w:noWrap/>
            <w:vAlign w:val="center"/>
          </w:tcPr>
          <w:p w14:paraId="40078C8D" w14:textId="77777777" w:rsidR="00FF03B4" w:rsidRDefault="00FF03B4" w:rsidP="00920C1B">
            <w:pPr>
              <w:pStyle w:val="TAC"/>
            </w:pPr>
            <w:r>
              <w:rPr>
                <w:rFonts w:cs="Arial"/>
                <w:color w:val="000000"/>
              </w:rPr>
              <w:t>3546</w:t>
            </w:r>
          </w:p>
        </w:tc>
        <w:tc>
          <w:tcPr>
            <w:tcW w:w="715" w:type="dxa"/>
            <w:gridSpan w:val="2"/>
            <w:tcBorders>
              <w:bottom w:val="single" w:sz="4" w:space="0" w:color="auto"/>
            </w:tcBorders>
            <w:shd w:val="clear" w:color="auto" w:fill="auto"/>
            <w:noWrap/>
            <w:vAlign w:val="center"/>
          </w:tcPr>
          <w:p w14:paraId="7CA7DD81" w14:textId="77777777" w:rsidR="00FF03B4" w:rsidRDefault="00FF03B4" w:rsidP="00920C1B">
            <w:pPr>
              <w:pStyle w:val="TAC"/>
            </w:pPr>
            <w:r>
              <w:rPr>
                <w:rFonts w:cs="Arial"/>
                <w:color w:val="000000"/>
              </w:rPr>
              <w:t>10</w:t>
            </w:r>
          </w:p>
        </w:tc>
        <w:tc>
          <w:tcPr>
            <w:tcW w:w="1286" w:type="dxa"/>
            <w:gridSpan w:val="4"/>
            <w:tcBorders>
              <w:bottom w:val="single" w:sz="4" w:space="0" w:color="auto"/>
            </w:tcBorders>
            <w:shd w:val="clear" w:color="auto" w:fill="auto"/>
            <w:noWrap/>
            <w:vAlign w:val="center"/>
          </w:tcPr>
          <w:p w14:paraId="4EE9875D" w14:textId="77777777" w:rsidR="00FF03B4" w:rsidRDefault="00FF03B4" w:rsidP="00920C1B">
            <w:pPr>
              <w:pStyle w:val="TAC"/>
            </w:pPr>
            <w:r>
              <w:rPr>
                <w:rFonts w:cs="Arial"/>
                <w:color w:val="000000"/>
              </w:rPr>
              <w:t>50</w:t>
            </w:r>
          </w:p>
        </w:tc>
        <w:tc>
          <w:tcPr>
            <w:tcW w:w="1056" w:type="dxa"/>
            <w:gridSpan w:val="3"/>
            <w:tcBorders>
              <w:bottom w:val="single" w:sz="4" w:space="0" w:color="auto"/>
            </w:tcBorders>
            <w:shd w:val="clear" w:color="auto" w:fill="auto"/>
            <w:noWrap/>
            <w:vAlign w:val="center"/>
          </w:tcPr>
          <w:p w14:paraId="6FFACB08" w14:textId="77777777" w:rsidR="00FF03B4" w:rsidRDefault="00FF03B4" w:rsidP="00920C1B">
            <w:pPr>
              <w:pStyle w:val="TAC"/>
            </w:pPr>
            <w:r>
              <w:rPr>
                <w:rFonts w:cs="Arial"/>
              </w:rPr>
              <w:t>3546</w:t>
            </w:r>
          </w:p>
        </w:tc>
        <w:tc>
          <w:tcPr>
            <w:tcW w:w="663" w:type="dxa"/>
            <w:gridSpan w:val="3"/>
            <w:tcBorders>
              <w:bottom w:val="single" w:sz="4" w:space="0" w:color="auto"/>
            </w:tcBorders>
            <w:shd w:val="clear" w:color="auto" w:fill="auto"/>
            <w:vAlign w:val="center"/>
          </w:tcPr>
          <w:p w14:paraId="034BE05B" w14:textId="77777777" w:rsidR="00FF03B4" w:rsidRDefault="00FF03B4" w:rsidP="00920C1B">
            <w:pPr>
              <w:pStyle w:val="TAC"/>
              <w:rPr>
                <w:rFonts w:eastAsia="Malgun Gothic" w:cs="Arial"/>
                <w:kern w:val="2"/>
                <w:szCs w:val="24"/>
                <w:lang w:eastAsia="ko-KR"/>
              </w:rPr>
            </w:pPr>
            <w:r>
              <w:rPr>
                <w:rFonts w:eastAsia="Malgun Gothic" w:cs="Arial"/>
                <w:kern w:val="2"/>
                <w:szCs w:val="24"/>
                <w:lang w:eastAsia="ko-KR"/>
              </w:rPr>
              <w:t>N/A</w:t>
            </w:r>
          </w:p>
        </w:tc>
        <w:tc>
          <w:tcPr>
            <w:tcW w:w="1104" w:type="dxa"/>
            <w:tcBorders>
              <w:bottom w:val="single" w:sz="4" w:space="0" w:color="auto"/>
            </w:tcBorders>
            <w:shd w:val="clear" w:color="auto" w:fill="auto"/>
            <w:vAlign w:val="center"/>
          </w:tcPr>
          <w:p w14:paraId="10EAACA6" w14:textId="77777777" w:rsidR="00FF03B4" w:rsidRDefault="00FF03B4" w:rsidP="00920C1B">
            <w:pPr>
              <w:pStyle w:val="TAC"/>
              <w:rPr>
                <w:rFonts w:eastAsia="Malgun Gothic" w:cs="Arial"/>
                <w:kern w:val="2"/>
                <w:szCs w:val="24"/>
                <w:lang w:eastAsia="ko-KR"/>
              </w:rPr>
            </w:pPr>
            <w:r>
              <w:rPr>
                <w:rFonts w:eastAsia="Malgun Gothic" w:cs="Arial"/>
                <w:kern w:val="2"/>
                <w:szCs w:val="24"/>
                <w:lang w:eastAsia="ko-KR"/>
              </w:rPr>
              <w:t>N/A</w:t>
            </w:r>
          </w:p>
        </w:tc>
      </w:tr>
      <w:tr w:rsidR="00FF03B4" w14:paraId="6FA240AC" w14:textId="77777777" w:rsidTr="00FF03B4">
        <w:trPr>
          <w:trHeight w:val="54"/>
          <w:jc w:val="center"/>
        </w:trPr>
        <w:tc>
          <w:tcPr>
            <w:tcW w:w="2611" w:type="dxa"/>
            <w:gridSpan w:val="5"/>
            <w:tcBorders>
              <w:top w:val="single" w:sz="4" w:space="0" w:color="auto"/>
              <w:bottom w:val="nil"/>
            </w:tcBorders>
            <w:shd w:val="clear" w:color="auto" w:fill="auto"/>
          </w:tcPr>
          <w:p w14:paraId="67C980E0" w14:textId="77777777" w:rsidR="00FF03B4" w:rsidRDefault="00FF03B4" w:rsidP="00920C1B">
            <w:pPr>
              <w:pStyle w:val="TAC"/>
            </w:pPr>
            <w:r>
              <w:t>DC_12A_n66A-n78A</w:t>
            </w:r>
          </w:p>
          <w:p w14:paraId="3861F1CF" w14:textId="77777777" w:rsidR="00FF03B4" w:rsidRDefault="00FF03B4" w:rsidP="00920C1B">
            <w:pPr>
              <w:pStyle w:val="TAC"/>
            </w:pPr>
            <w:r>
              <w:t>DC_12A_n66(2A)-n78A</w:t>
            </w:r>
          </w:p>
          <w:p w14:paraId="20866346" w14:textId="77777777" w:rsidR="00FF03B4" w:rsidRDefault="00FF03B4" w:rsidP="00920C1B">
            <w:pPr>
              <w:pStyle w:val="TAC"/>
            </w:pPr>
            <w:r>
              <w:t>DC_12A_n66A-n78(2A)</w:t>
            </w:r>
          </w:p>
          <w:p w14:paraId="5E9B3C6F" w14:textId="77777777" w:rsidR="00FF03B4" w:rsidRPr="00696B85" w:rsidRDefault="00FF03B4" w:rsidP="00920C1B">
            <w:pPr>
              <w:pStyle w:val="TAC"/>
            </w:pPr>
            <w:r>
              <w:t>DC_12A_n66(2A)-n78(2A)</w:t>
            </w:r>
          </w:p>
        </w:tc>
        <w:tc>
          <w:tcPr>
            <w:tcW w:w="1050" w:type="dxa"/>
            <w:gridSpan w:val="2"/>
            <w:tcBorders>
              <w:top w:val="single" w:sz="4" w:space="0" w:color="auto"/>
            </w:tcBorders>
            <w:shd w:val="clear" w:color="auto" w:fill="auto"/>
            <w:vAlign w:val="center"/>
          </w:tcPr>
          <w:p w14:paraId="046A5D86" w14:textId="77777777" w:rsidR="00FF03B4" w:rsidRDefault="00FF03B4" w:rsidP="00920C1B">
            <w:pPr>
              <w:pStyle w:val="TAC"/>
              <w:rPr>
                <w:rFonts w:cs="Arial"/>
                <w:kern w:val="2"/>
                <w:szCs w:val="24"/>
              </w:rPr>
            </w:pPr>
            <w:r>
              <w:rPr>
                <w:rFonts w:eastAsia="Malgun Gothic" w:cs="Arial"/>
                <w:lang w:eastAsia="ko-KR"/>
              </w:rPr>
              <w:t>12</w:t>
            </w:r>
          </w:p>
        </w:tc>
        <w:tc>
          <w:tcPr>
            <w:tcW w:w="1144" w:type="dxa"/>
            <w:gridSpan w:val="2"/>
            <w:tcBorders>
              <w:top w:val="single" w:sz="4" w:space="0" w:color="auto"/>
            </w:tcBorders>
            <w:shd w:val="clear" w:color="auto" w:fill="auto"/>
            <w:noWrap/>
            <w:vAlign w:val="center"/>
          </w:tcPr>
          <w:p w14:paraId="7F928011" w14:textId="77777777" w:rsidR="00FF03B4" w:rsidRDefault="00FF03B4" w:rsidP="00920C1B">
            <w:pPr>
              <w:pStyle w:val="TAC"/>
            </w:pPr>
            <w:r>
              <w:rPr>
                <w:rFonts w:cs="Arial"/>
                <w:color w:val="000000"/>
              </w:rPr>
              <w:t>703</w:t>
            </w:r>
          </w:p>
        </w:tc>
        <w:tc>
          <w:tcPr>
            <w:tcW w:w="715" w:type="dxa"/>
            <w:gridSpan w:val="2"/>
            <w:tcBorders>
              <w:top w:val="single" w:sz="4" w:space="0" w:color="auto"/>
            </w:tcBorders>
            <w:shd w:val="clear" w:color="auto" w:fill="auto"/>
            <w:noWrap/>
            <w:vAlign w:val="center"/>
          </w:tcPr>
          <w:p w14:paraId="32481AB1" w14:textId="77777777" w:rsidR="00FF03B4" w:rsidRDefault="00FF03B4" w:rsidP="00920C1B">
            <w:pPr>
              <w:pStyle w:val="TAC"/>
            </w:pPr>
            <w:r>
              <w:rPr>
                <w:rFonts w:cs="Arial"/>
                <w:color w:val="000000"/>
              </w:rPr>
              <w:t>5</w:t>
            </w:r>
          </w:p>
        </w:tc>
        <w:tc>
          <w:tcPr>
            <w:tcW w:w="1286" w:type="dxa"/>
            <w:gridSpan w:val="4"/>
            <w:tcBorders>
              <w:top w:val="single" w:sz="4" w:space="0" w:color="auto"/>
            </w:tcBorders>
            <w:shd w:val="clear" w:color="auto" w:fill="auto"/>
            <w:noWrap/>
            <w:vAlign w:val="center"/>
          </w:tcPr>
          <w:p w14:paraId="1334BE5D" w14:textId="77777777" w:rsidR="00FF03B4" w:rsidRDefault="00FF03B4" w:rsidP="00920C1B">
            <w:pPr>
              <w:pStyle w:val="TAC"/>
            </w:pPr>
            <w:r>
              <w:rPr>
                <w:rFonts w:cs="Arial"/>
                <w:color w:val="000000"/>
              </w:rPr>
              <w:t>25</w:t>
            </w:r>
          </w:p>
        </w:tc>
        <w:tc>
          <w:tcPr>
            <w:tcW w:w="1056" w:type="dxa"/>
            <w:gridSpan w:val="3"/>
            <w:tcBorders>
              <w:top w:val="single" w:sz="4" w:space="0" w:color="auto"/>
            </w:tcBorders>
            <w:shd w:val="clear" w:color="auto" w:fill="auto"/>
            <w:noWrap/>
            <w:vAlign w:val="center"/>
          </w:tcPr>
          <w:p w14:paraId="6977A2E4" w14:textId="77777777" w:rsidR="00FF03B4" w:rsidRDefault="00FF03B4" w:rsidP="00920C1B">
            <w:pPr>
              <w:pStyle w:val="TAC"/>
            </w:pPr>
            <w:r>
              <w:rPr>
                <w:rFonts w:cs="Arial"/>
              </w:rPr>
              <w:t>733</w:t>
            </w:r>
          </w:p>
        </w:tc>
        <w:tc>
          <w:tcPr>
            <w:tcW w:w="663" w:type="dxa"/>
            <w:gridSpan w:val="3"/>
            <w:tcBorders>
              <w:top w:val="single" w:sz="4" w:space="0" w:color="auto"/>
            </w:tcBorders>
            <w:shd w:val="clear" w:color="auto" w:fill="auto"/>
          </w:tcPr>
          <w:p w14:paraId="2DB0EC01" w14:textId="77777777" w:rsidR="00FF03B4" w:rsidRDefault="00FF03B4" w:rsidP="00920C1B">
            <w:pPr>
              <w:pStyle w:val="TAC"/>
              <w:rPr>
                <w:rFonts w:eastAsia="Malgun Gothic" w:cs="Arial"/>
                <w:kern w:val="2"/>
                <w:szCs w:val="24"/>
                <w:lang w:eastAsia="ko-KR"/>
              </w:rPr>
            </w:pPr>
            <w:r>
              <w:rPr>
                <w:rFonts w:cs="Arial"/>
              </w:rPr>
              <w:t>N/A</w:t>
            </w:r>
          </w:p>
        </w:tc>
        <w:tc>
          <w:tcPr>
            <w:tcW w:w="1104" w:type="dxa"/>
            <w:tcBorders>
              <w:top w:val="single" w:sz="4" w:space="0" w:color="auto"/>
            </w:tcBorders>
            <w:shd w:val="clear" w:color="auto" w:fill="auto"/>
          </w:tcPr>
          <w:p w14:paraId="775AC0C5" w14:textId="77777777" w:rsidR="00FF03B4" w:rsidRDefault="00FF03B4" w:rsidP="00920C1B">
            <w:pPr>
              <w:pStyle w:val="TAC"/>
              <w:rPr>
                <w:rFonts w:eastAsia="Malgun Gothic" w:cs="Arial"/>
                <w:kern w:val="2"/>
                <w:szCs w:val="24"/>
                <w:lang w:eastAsia="ko-KR"/>
              </w:rPr>
            </w:pPr>
            <w:r>
              <w:rPr>
                <w:rFonts w:eastAsia="Malgun Gothic" w:cs="Arial"/>
                <w:kern w:val="2"/>
                <w:szCs w:val="24"/>
                <w:lang w:eastAsia="ko-KR"/>
              </w:rPr>
              <w:t>N/A</w:t>
            </w:r>
          </w:p>
        </w:tc>
      </w:tr>
      <w:tr w:rsidR="00FF03B4" w14:paraId="1708A043" w14:textId="77777777" w:rsidTr="00FF03B4">
        <w:trPr>
          <w:trHeight w:val="54"/>
          <w:jc w:val="center"/>
        </w:trPr>
        <w:tc>
          <w:tcPr>
            <w:tcW w:w="2611" w:type="dxa"/>
            <w:gridSpan w:val="5"/>
            <w:tcBorders>
              <w:top w:val="nil"/>
              <w:bottom w:val="nil"/>
            </w:tcBorders>
            <w:shd w:val="clear" w:color="auto" w:fill="auto"/>
          </w:tcPr>
          <w:p w14:paraId="3E97F11C" w14:textId="77777777" w:rsidR="00FF03B4" w:rsidRPr="00696B85" w:rsidRDefault="00FF03B4" w:rsidP="00920C1B">
            <w:pPr>
              <w:pStyle w:val="TAC"/>
            </w:pPr>
          </w:p>
        </w:tc>
        <w:tc>
          <w:tcPr>
            <w:tcW w:w="1050" w:type="dxa"/>
            <w:gridSpan w:val="2"/>
            <w:shd w:val="clear" w:color="auto" w:fill="auto"/>
            <w:vAlign w:val="center"/>
          </w:tcPr>
          <w:p w14:paraId="660984EE" w14:textId="77777777" w:rsidR="00FF03B4" w:rsidRDefault="00FF03B4" w:rsidP="00920C1B">
            <w:pPr>
              <w:pStyle w:val="TAC"/>
              <w:rPr>
                <w:rFonts w:cs="Arial"/>
                <w:kern w:val="2"/>
                <w:szCs w:val="24"/>
              </w:rPr>
            </w:pPr>
            <w:r>
              <w:rPr>
                <w:rFonts w:eastAsia="Malgun Gothic" w:cs="Arial"/>
                <w:lang w:eastAsia="ko-KR"/>
              </w:rPr>
              <w:t>n66</w:t>
            </w:r>
          </w:p>
        </w:tc>
        <w:tc>
          <w:tcPr>
            <w:tcW w:w="1144" w:type="dxa"/>
            <w:gridSpan w:val="2"/>
            <w:shd w:val="clear" w:color="auto" w:fill="auto"/>
            <w:noWrap/>
            <w:vAlign w:val="center"/>
          </w:tcPr>
          <w:p w14:paraId="163D7C6D" w14:textId="77777777" w:rsidR="00FF03B4" w:rsidRDefault="00FF03B4" w:rsidP="00920C1B">
            <w:pPr>
              <w:pStyle w:val="TAC"/>
            </w:pPr>
            <w:r>
              <w:rPr>
                <w:rFonts w:cs="Arial"/>
              </w:rPr>
              <w:t>1720</w:t>
            </w:r>
          </w:p>
        </w:tc>
        <w:tc>
          <w:tcPr>
            <w:tcW w:w="715" w:type="dxa"/>
            <w:gridSpan w:val="2"/>
            <w:shd w:val="clear" w:color="auto" w:fill="auto"/>
            <w:noWrap/>
            <w:vAlign w:val="center"/>
          </w:tcPr>
          <w:p w14:paraId="4FDB0C88" w14:textId="77777777" w:rsidR="00FF03B4" w:rsidRDefault="00FF03B4" w:rsidP="00920C1B">
            <w:pPr>
              <w:pStyle w:val="TAC"/>
            </w:pPr>
            <w:r>
              <w:rPr>
                <w:rFonts w:cs="Arial"/>
                <w:color w:val="000000"/>
              </w:rPr>
              <w:t>5</w:t>
            </w:r>
          </w:p>
        </w:tc>
        <w:tc>
          <w:tcPr>
            <w:tcW w:w="1286" w:type="dxa"/>
            <w:gridSpan w:val="4"/>
            <w:shd w:val="clear" w:color="auto" w:fill="auto"/>
            <w:noWrap/>
            <w:vAlign w:val="center"/>
          </w:tcPr>
          <w:p w14:paraId="217C9A52" w14:textId="77777777" w:rsidR="00FF03B4" w:rsidRDefault="00FF03B4" w:rsidP="00920C1B">
            <w:pPr>
              <w:pStyle w:val="TAC"/>
            </w:pPr>
            <w:r>
              <w:rPr>
                <w:rFonts w:cs="Arial"/>
                <w:color w:val="000000"/>
              </w:rPr>
              <w:t>25</w:t>
            </w:r>
          </w:p>
        </w:tc>
        <w:tc>
          <w:tcPr>
            <w:tcW w:w="1056" w:type="dxa"/>
            <w:gridSpan w:val="3"/>
            <w:shd w:val="clear" w:color="auto" w:fill="auto"/>
            <w:noWrap/>
            <w:vAlign w:val="center"/>
          </w:tcPr>
          <w:p w14:paraId="4438F842" w14:textId="77777777" w:rsidR="00FF03B4" w:rsidRDefault="00FF03B4" w:rsidP="00920C1B">
            <w:pPr>
              <w:pStyle w:val="TAC"/>
            </w:pPr>
            <w:r>
              <w:rPr>
                <w:rFonts w:cs="Arial"/>
              </w:rPr>
              <w:t>2120</w:t>
            </w:r>
          </w:p>
        </w:tc>
        <w:tc>
          <w:tcPr>
            <w:tcW w:w="663" w:type="dxa"/>
            <w:gridSpan w:val="3"/>
            <w:shd w:val="clear" w:color="auto" w:fill="auto"/>
          </w:tcPr>
          <w:p w14:paraId="5898C5DB" w14:textId="77777777" w:rsidR="00FF03B4" w:rsidRDefault="00FF03B4" w:rsidP="00920C1B">
            <w:pPr>
              <w:pStyle w:val="TAC"/>
              <w:rPr>
                <w:rFonts w:eastAsia="Malgun Gothic" w:cs="Arial"/>
                <w:kern w:val="2"/>
                <w:szCs w:val="24"/>
                <w:lang w:eastAsia="ko-KR"/>
              </w:rPr>
            </w:pPr>
            <w:r>
              <w:rPr>
                <w:rFonts w:cs="Arial"/>
              </w:rPr>
              <w:t>N/A</w:t>
            </w:r>
          </w:p>
        </w:tc>
        <w:tc>
          <w:tcPr>
            <w:tcW w:w="1104" w:type="dxa"/>
            <w:shd w:val="clear" w:color="auto" w:fill="auto"/>
          </w:tcPr>
          <w:p w14:paraId="77EB4024" w14:textId="77777777" w:rsidR="00FF03B4" w:rsidRDefault="00FF03B4" w:rsidP="00920C1B">
            <w:pPr>
              <w:pStyle w:val="TAC"/>
              <w:rPr>
                <w:rFonts w:eastAsia="Malgun Gothic" w:cs="Arial"/>
                <w:kern w:val="2"/>
                <w:szCs w:val="24"/>
                <w:lang w:eastAsia="ko-KR"/>
              </w:rPr>
            </w:pPr>
            <w:r>
              <w:rPr>
                <w:rFonts w:eastAsia="Malgun Gothic" w:cs="Arial"/>
                <w:kern w:val="2"/>
                <w:szCs w:val="24"/>
                <w:lang w:eastAsia="ko-KR"/>
              </w:rPr>
              <w:t>N/A</w:t>
            </w:r>
          </w:p>
        </w:tc>
      </w:tr>
      <w:tr w:rsidR="00FF03B4" w14:paraId="450E24ED" w14:textId="77777777" w:rsidTr="00FF03B4">
        <w:trPr>
          <w:trHeight w:val="54"/>
          <w:jc w:val="center"/>
        </w:trPr>
        <w:tc>
          <w:tcPr>
            <w:tcW w:w="2611" w:type="dxa"/>
            <w:gridSpan w:val="5"/>
            <w:tcBorders>
              <w:top w:val="nil"/>
              <w:bottom w:val="single" w:sz="4" w:space="0" w:color="auto"/>
            </w:tcBorders>
            <w:shd w:val="clear" w:color="auto" w:fill="auto"/>
          </w:tcPr>
          <w:p w14:paraId="40F8F57E" w14:textId="77777777" w:rsidR="00FF03B4" w:rsidRPr="00696B85" w:rsidRDefault="00FF03B4" w:rsidP="00920C1B">
            <w:pPr>
              <w:pStyle w:val="TAC"/>
            </w:pPr>
          </w:p>
        </w:tc>
        <w:tc>
          <w:tcPr>
            <w:tcW w:w="1050" w:type="dxa"/>
            <w:gridSpan w:val="2"/>
            <w:shd w:val="clear" w:color="auto" w:fill="auto"/>
          </w:tcPr>
          <w:p w14:paraId="29EEC3BB" w14:textId="77777777" w:rsidR="00FF03B4" w:rsidRDefault="00FF03B4" w:rsidP="00920C1B">
            <w:pPr>
              <w:pStyle w:val="TAC"/>
              <w:rPr>
                <w:rFonts w:cs="Arial"/>
                <w:kern w:val="2"/>
                <w:szCs w:val="24"/>
              </w:rPr>
            </w:pPr>
            <w:r>
              <w:rPr>
                <w:rFonts w:cs="Arial"/>
              </w:rPr>
              <w:t>n78</w:t>
            </w:r>
          </w:p>
        </w:tc>
        <w:tc>
          <w:tcPr>
            <w:tcW w:w="1144" w:type="dxa"/>
            <w:gridSpan w:val="2"/>
            <w:shd w:val="clear" w:color="auto" w:fill="auto"/>
            <w:noWrap/>
          </w:tcPr>
          <w:p w14:paraId="47D7B86C" w14:textId="77777777" w:rsidR="00FF03B4" w:rsidRDefault="00FF03B4" w:rsidP="00920C1B">
            <w:pPr>
              <w:pStyle w:val="TAC"/>
            </w:pPr>
            <w:r>
              <w:rPr>
                <w:rFonts w:cs="Arial"/>
              </w:rPr>
              <w:t>3754</w:t>
            </w:r>
          </w:p>
        </w:tc>
        <w:tc>
          <w:tcPr>
            <w:tcW w:w="715" w:type="dxa"/>
            <w:gridSpan w:val="2"/>
            <w:shd w:val="clear" w:color="auto" w:fill="auto"/>
            <w:noWrap/>
          </w:tcPr>
          <w:p w14:paraId="39CAD8C2" w14:textId="77777777" w:rsidR="00FF03B4" w:rsidRDefault="00FF03B4" w:rsidP="00920C1B">
            <w:pPr>
              <w:pStyle w:val="TAC"/>
            </w:pPr>
            <w:r>
              <w:rPr>
                <w:rFonts w:cs="Arial"/>
              </w:rPr>
              <w:t>10</w:t>
            </w:r>
          </w:p>
        </w:tc>
        <w:tc>
          <w:tcPr>
            <w:tcW w:w="1286" w:type="dxa"/>
            <w:gridSpan w:val="4"/>
            <w:shd w:val="clear" w:color="auto" w:fill="auto"/>
            <w:noWrap/>
          </w:tcPr>
          <w:p w14:paraId="35EA55EE" w14:textId="77777777" w:rsidR="00FF03B4" w:rsidRDefault="00FF03B4" w:rsidP="00920C1B">
            <w:pPr>
              <w:pStyle w:val="TAC"/>
            </w:pPr>
            <w:r>
              <w:rPr>
                <w:rFonts w:cs="Arial"/>
              </w:rPr>
              <w:t>50</w:t>
            </w:r>
          </w:p>
        </w:tc>
        <w:tc>
          <w:tcPr>
            <w:tcW w:w="1056" w:type="dxa"/>
            <w:gridSpan w:val="3"/>
            <w:shd w:val="clear" w:color="auto" w:fill="auto"/>
            <w:noWrap/>
          </w:tcPr>
          <w:p w14:paraId="79EF61ED" w14:textId="77777777" w:rsidR="00FF03B4" w:rsidRDefault="00FF03B4" w:rsidP="00920C1B">
            <w:pPr>
              <w:pStyle w:val="TAC"/>
            </w:pPr>
            <w:r>
              <w:rPr>
                <w:rFonts w:cs="Arial"/>
              </w:rPr>
              <w:t>3754</w:t>
            </w:r>
          </w:p>
        </w:tc>
        <w:tc>
          <w:tcPr>
            <w:tcW w:w="663" w:type="dxa"/>
            <w:gridSpan w:val="3"/>
            <w:shd w:val="clear" w:color="auto" w:fill="auto"/>
          </w:tcPr>
          <w:p w14:paraId="6F8CB276" w14:textId="77777777" w:rsidR="00FF03B4" w:rsidRDefault="00FF03B4" w:rsidP="00920C1B">
            <w:pPr>
              <w:pStyle w:val="TAC"/>
              <w:rPr>
                <w:rFonts w:eastAsia="Malgun Gothic" w:cs="Arial"/>
                <w:kern w:val="2"/>
                <w:szCs w:val="24"/>
                <w:lang w:eastAsia="ko-KR"/>
              </w:rPr>
            </w:pPr>
            <w:r>
              <w:rPr>
                <w:rFonts w:cs="Arial"/>
              </w:rPr>
              <w:t>4.1</w:t>
            </w:r>
          </w:p>
        </w:tc>
        <w:tc>
          <w:tcPr>
            <w:tcW w:w="1104" w:type="dxa"/>
            <w:shd w:val="clear" w:color="auto" w:fill="auto"/>
          </w:tcPr>
          <w:p w14:paraId="03A75254" w14:textId="77777777" w:rsidR="00FF03B4" w:rsidRDefault="00FF03B4" w:rsidP="00920C1B">
            <w:pPr>
              <w:pStyle w:val="TAC"/>
              <w:rPr>
                <w:rFonts w:eastAsia="Malgun Gothic" w:cs="Arial"/>
                <w:kern w:val="2"/>
                <w:szCs w:val="24"/>
                <w:lang w:eastAsia="ko-KR"/>
              </w:rPr>
            </w:pPr>
            <w:r>
              <w:rPr>
                <w:rFonts w:cs="Arial"/>
                <w:lang w:val="en-US"/>
              </w:rPr>
              <w:t>IMD5</w:t>
            </w:r>
          </w:p>
        </w:tc>
      </w:tr>
      <w:tr w:rsidR="00FF03B4" w14:paraId="58F24283" w14:textId="77777777" w:rsidTr="00FF03B4">
        <w:trPr>
          <w:trHeight w:val="54"/>
          <w:jc w:val="center"/>
        </w:trPr>
        <w:tc>
          <w:tcPr>
            <w:tcW w:w="2611" w:type="dxa"/>
            <w:gridSpan w:val="5"/>
            <w:tcBorders>
              <w:top w:val="single" w:sz="4" w:space="0" w:color="auto"/>
              <w:bottom w:val="nil"/>
            </w:tcBorders>
            <w:shd w:val="clear" w:color="auto" w:fill="auto"/>
          </w:tcPr>
          <w:p w14:paraId="4AAB6BB8" w14:textId="77777777" w:rsidR="00FF03B4" w:rsidRPr="00696B85" w:rsidRDefault="00FF03B4" w:rsidP="00920C1B">
            <w:pPr>
              <w:pStyle w:val="TAC"/>
            </w:pPr>
            <w:r>
              <w:rPr>
                <w:rFonts w:cs="Arial"/>
                <w:lang w:val="x-none" w:eastAsia="zh-TW"/>
              </w:rPr>
              <w:t>DC_13A_n7A-n78A</w:t>
            </w:r>
          </w:p>
        </w:tc>
        <w:tc>
          <w:tcPr>
            <w:tcW w:w="1050" w:type="dxa"/>
            <w:gridSpan w:val="2"/>
            <w:shd w:val="clear" w:color="auto" w:fill="auto"/>
            <w:vAlign w:val="center"/>
          </w:tcPr>
          <w:p w14:paraId="2D504098" w14:textId="77777777" w:rsidR="00FF03B4" w:rsidRDefault="00FF03B4" w:rsidP="00920C1B">
            <w:pPr>
              <w:pStyle w:val="TAC"/>
              <w:rPr>
                <w:rFonts w:cs="Arial"/>
                <w:kern w:val="2"/>
                <w:szCs w:val="24"/>
              </w:rPr>
            </w:pPr>
            <w:r>
              <w:rPr>
                <w:rFonts w:cs="Arial"/>
                <w:lang w:eastAsia="ko-KR"/>
              </w:rPr>
              <w:t>13</w:t>
            </w:r>
          </w:p>
        </w:tc>
        <w:tc>
          <w:tcPr>
            <w:tcW w:w="1144" w:type="dxa"/>
            <w:gridSpan w:val="2"/>
            <w:shd w:val="clear" w:color="auto" w:fill="auto"/>
            <w:noWrap/>
            <w:vAlign w:val="center"/>
          </w:tcPr>
          <w:p w14:paraId="7ACADD62" w14:textId="77777777" w:rsidR="00FF03B4" w:rsidRDefault="00FF03B4" w:rsidP="00920C1B">
            <w:pPr>
              <w:pStyle w:val="TAC"/>
            </w:pPr>
            <w:r>
              <w:rPr>
                <w:rFonts w:cs="Arial"/>
                <w:lang w:eastAsia="ko-KR"/>
              </w:rPr>
              <w:t>782</w:t>
            </w:r>
          </w:p>
        </w:tc>
        <w:tc>
          <w:tcPr>
            <w:tcW w:w="715" w:type="dxa"/>
            <w:gridSpan w:val="2"/>
            <w:shd w:val="clear" w:color="auto" w:fill="auto"/>
            <w:noWrap/>
            <w:vAlign w:val="center"/>
          </w:tcPr>
          <w:p w14:paraId="539BF475" w14:textId="77777777" w:rsidR="00FF03B4" w:rsidRDefault="00FF03B4" w:rsidP="00920C1B">
            <w:pPr>
              <w:pStyle w:val="TAC"/>
            </w:pPr>
            <w:r>
              <w:rPr>
                <w:rFonts w:cs="Arial"/>
                <w:lang w:eastAsia="ko-KR"/>
              </w:rPr>
              <w:t>5</w:t>
            </w:r>
          </w:p>
        </w:tc>
        <w:tc>
          <w:tcPr>
            <w:tcW w:w="1286" w:type="dxa"/>
            <w:gridSpan w:val="4"/>
            <w:shd w:val="clear" w:color="auto" w:fill="auto"/>
            <w:noWrap/>
            <w:vAlign w:val="center"/>
          </w:tcPr>
          <w:p w14:paraId="20FE1016" w14:textId="77777777" w:rsidR="00FF03B4" w:rsidRDefault="00FF03B4" w:rsidP="00920C1B">
            <w:pPr>
              <w:pStyle w:val="TAC"/>
            </w:pPr>
            <w:r>
              <w:rPr>
                <w:rFonts w:cs="Arial"/>
                <w:lang w:eastAsia="ko-KR"/>
              </w:rPr>
              <w:t>25</w:t>
            </w:r>
          </w:p>
        </w:tc>
        <w:tc>
          <w:tcPr>
            <w:tcW w:w="1056" w:type="dxa"/>
            <w:gridSpan w:val="3"/>
            <w:shd w:val="clear" w:color="auto" w:fill="auto"/>
            <w:noWrap/>
            <w:vAlign w:val="center"/>
          </w:tcPr>
          <w:p w14:paraId="4DBBDED4" w14:textId="77777777" w:rsidR="00FF03B4" w:rsidRDefault="00FF03B4" w:rsidP="00920C1B">
            <w:pPr>
              <w:pStyle w:val="TAC"/>
            </w:pPr>
            <w:r>
              <w:rPr>
                <w:rFonts w:cs="Arial"/>
                <w:lang w:eastAsia="ko-KR"/>
              </w:rPr>
              <w:t>751</w:t>
            </w:r>
          </w:p>
        </w:tc>
        <w:tc>
          <w:tcPr>
            <w:tcW w:w="663" w:type="dxa"/>
            <w:gridSpan w:val="3"/>
            <w:shd w:val="clear" w:color="auto" w:fill="auto"/>
            <w:vAlign w:val="center"/>
          </w:tcPr>
          <w:p w14:paraId="3B6045C1" w14:textId="77777777" w:rsidR="00FF03B4" w:rsidRDefault="00FF03B4" w:rsidP="00920C1B">
            <w:pPr>
              <w:pStyle w:val="TAC"/>
              <w:rPr>
                <w:rFonts w:eastAsia="Malgun Gothic" w:cs="Arial"/>
                <w:kern w:val="2"/>
                <w:szCs w:val="24"/>
                <w:lang w:eastAsia="ko-KR"/>
              </w:rPr>
            </w:pPr>
            <w:r>
              <w:rPr>
                <w:rFonts w:cs="Arial"/>
                <w:lang w:eastAsia="ko-KR"/>
              </w:rPr>
              <w:t>N/A</w:t>
            </w:r>
          </w:p>
        </w:tc>
        <w:tc>
          <w:tcPr>
            <w:tcW w:w="1104" w:type="dxa"/>
            <w:shd w:val="clear" w:color="auto" w:fill="auto"/>
          </w:tcPr>
          <w:p w14:paraId="7760D5AD" w14:textId="77777777" w:rsidR="00FF03B4" w:rsidRDefault="00FF03B4" w:rsidP="00920C1B">
            <w:pPr>
              <w:pStyle w:val="TAC"/>
              <w:rPr>
                <w:rFonts w:eastAsia="Malgun Gothic" w:cs="Arial"/>
                <w:kern w:val="2"/>
                <w:szCs w:val="24"/>
                <w:lang w:eastAsia="ko-KR"/>
              </w:rPr>
            </w:pPr>
            <w:r>
              <w:rPr>
                <w:rFonts w:cs="Arial"/>
                <w:lang w:eastAsia="ko-KR"/>
              </w:rPr>
              <w:t>N/A</w:t>
            </w:r>
          </w:p>
        </w:tc>
      </w:tr>
      <w:tr w:rsidR="00FF03B4" w14:paraId="4A390D9C" w14:textId="77777777" w:rsidTr="00FF03B4">
        <w:trPr>
          <w:trHeight w:val="54"/>
          <w:jc w:val="center"/>
        </w:trPr>
        <w:tc>
          <w:tcPr>
            <w:tcW w:w="2611" w:type="dxa"/>
            <w:gridSpan w:val="5"/>
            <w:tcBorders>
              <w:top w:val="nil"/>
              <w:bottom w:val="nil"/>
            </w:tcBorders>
            <w:shd w:val="clear" w:color="auto" w:fill="auto"/>
          </w:tcPr>
          <w:p w14:paraId="60EE6E62" w14:textId="77777777" w:rsidR="00FF03B4" w:rsidRPr="00696B85" w:rsidRDefault="00FF03B4" w:rsidP="00920C1B">
            <w:pPr>
              <w:pStyle w:val="TAC"/>
            </w:pPr>
          </w:p>
        </w:tc>
        <w:tc>
          <w:tcPr>
            <w:tcW w:w="1050" w:type="dxa"/>
            <w:gridSpan w:val="2"/>
            <w:shd w:val="clear" w:color="auto" w:fill="auto"/>
            <w:vAlign w:val="center"/>
          </w:tcPr>
          <w:p w14:paraId="360D9ACA" w14:textId="77777777" w:rsidR="00FF03B4" w:rsidRDefault="00FF03B4" w:rsidP="00920C1B">
            <w:pPr>
              <w:pStyle w:val="TAC"/>
              <w:rPr>
                <w:rFonts w:cs="Arial"/>
                <w:kern w:val="2"/>
                <w:szCs w:val="24"/>
              </w:rPr>
            </w:pPr>
            <w:r>
              <w:rPr>
                <w:rFonts w:cs="Arial"/>
                <w:lang w:eastAsia="ko-KR"/>
              </w:rPr>
              <w:t>n78</w:t>
            </w:r>
          </w:p>
        </w:tc>
        <w:tc>
          <w:tcPr>
            <w:tcW w:w="1144" w:type="dxa"/>
            <w:gridSpan w:val="2"/>
            <w:shd w:val="clear" w:color="auto" w:fill="auto"/>
            <w:noWrap/>
            <w:vAlign w:val="center"/>
          </w:tcPr>
          <w:p w14:paraId="42F81485" w14:textId="77777777" w:rsidR="00FF03B4" w:rsidRDefault="00FF03B4" w:rsidP="00920C1B">
            <w:pPr>
              <w:pStyle w:val="TAC"/>
            </w:pPr>
            <w:r>
              <w:rPr>
                <w:rFonts w:cs="Arial"/>
                <w:lang w:eastAsia="ko-KR"/>
              </w:rPr>
              <w:t>3432</w:t>
            </w:r>
          </w:p>
        </w:tc>
        <w:tc>
          <w:tcPr>
            <w:tcW w:w="715" w:type="dxa"/>
            <w:gridSpan w:val="2"/>
            <w:shd w:val="clear" w:color="auto" w:fill="auto"/>
            <w:noWrap/>
            <w:vAlign w:val="center"/>
          </w:tcPr>
          <w:p w14:paraId="423803B0" w14:textId="77777777" w:rsidR="00FF03B4" w:rsidRDefault="00FF03B4" w:rsidP="00920C1B">
            <w:pPr>
              <w:pStyle w:val="TAC"/>
            </w:pPr>
            <w:r>
              <w:rPr>
                <w:rFonts w:cs="Arial"/>
                <w:lang w:eastAsia="ko-KR"/>
              </w:rPr>
              <w:t>10</w:t>
            </w:r>
          </w:p>
        </w:tc>
        <w:tc>
          <w:tcPr>
            <w:tcW w:w="1286" w:type="dxa"/>
            <w:gridSpan w:val="4"/>
            <w:shd w:val="clear" w:color="auto" w:fill="auto"/>
            <w:noWrap/>
            <w:vAlign w:val="center"/>
          </w:tcPr>
          <w:p w14:paraId="79F25AD0" w14:textId="77777777" w:rsidR="00FF03B4" w:rsidRDefault="00FF03B4" w:rsidP="00920C1B">
            <w:pPr>
              <w:pStyle w:val="TAC"/>
            </w:pPr>
            <w:r>
              <w:rPr>
                <w:rFonts w:cs="Arial"/>
                <w:lang w:eastAsia="ko-KR"/>
              </w:rPr>
              <w:t>50</w:t>
            </w:r>
          </w:p>
        </w:tc>
        <w:tc>
          <w:tcPr>
            <w:tcW w:w="1056" w:type="dxa"/>
            <w:gridSpan w:val="3"/>
            <w:shd w:val="clear" w:color="auto" w:fill="auto"/>
            <w:noWrap/>
            <w:vAlign w:val="center"/>
          </w:tcPr>
          <w:p w14:paraId="6192E2A2" w14:textId="77777777" w:rsidR="00FF03B4" w:rsidRDefault="00FF03B4" w:rsidP="00920C1B">
            <w:pPr>
              <w:pStyle w:val="TAC"/>
            </w:pPr>
            <w:r>
              <w:rPr>
                <w:rFonts w:cs="Arial"/>
                <w:lang w:eastAsia="ko-KR"/>
              </w:rPr>
              <w:t>3432</w:t>
            </w:r>
          </w:p>
        </w:tc>
        <w:tc>
          <w:tcPr>
            <w:tcW w:w="663" w:type="dxa"/>
            <w:gridSpan w:val="3"/>
            <w:shd w:val="clear" w:color="auto" w:fill="auto"/>
            <w:vAlign w:val="center"/>
          </w:tcPr>
          <w:p w14:paraId="5B0D5178" w14:textId="77777777" w:rsidR="00FF03B4" w:rsidRDefault="00FF03B4" w:rsidP="00920C1B">
            <w:pPr>
              <w:pStyle w:val="TAC"/>
              <w:rPr>
                <w:rFonts w:eastAsia="Malgun Gothic" w:cs="Arial"/>
                <w:kern w:val="2"/>
                <w:szCs w:val="24"/>
                <w:lang w:eastAsia="ko-KR"/>
              </w:rPr>
            </w:pPr>
            <w:r>
              <w:rPr>
                <w:rFonts w:cs="Arial"/>
                <w:lang w:eastAsia="ko-KR"/>
              </w:rPr>
              <w:t>N/A</w:t>
            </w:r>
          </w:p>
        </w:tc>
        <w:tc>
          <w:tcPr>
            <w:tcW w:w="1104" w:type="dxa"/>
            <w:shd w:val="clear" w:color="auto" w:fill="auto"/>
          </w:tcPr>
          <w:p w14:paraId="28FB42A9" w14:textId="77777777" w:rsidR="00FF03B4" w:rsidRDefault="00FF03B4" w:rsidP="00920C1B">
            <w:pPr>
              <w:pStyle w:val="TAC"/>
              <w:rPr>
                <w:rFonts w:eastAsia="Malgun Gothic" w:cs="Arial"/>
                <w:kern w:val="2"/>
                <w:szCs w:val="24"/>
                <w:lang w:eastAsia="ko-KR"/>
              </w:rPr>
            </w:pPr>
            <w:r>
              <w:rPr>
                <w:rFonts w:cs="Arial"/>
                <w:lang w:eastAsia="ko-KR"/>
              </w:rPr>
              <w:t>N/A</w:t>
            </w:r>
          </w:p>
        </w:tc>
      </w:tr>
      <w:tr w:rsidR="00FF03B4" w14:paraId="3B835480" w14:textId="77777777" w:rsidTr="00FF03B4">
        <w:trPr>
          <w:trHeight w:val="54"/>
          <w:jc w:val="center"/>
        </w:trPr>
        <w:tc>
          <w:tcPr>
            <w:tcW w:w="2611" w:type="dxa"/>
            <w:gridSpan w:val="5"/>
            <w:tcBorders>
              <w:top w:val="nil"/>
              <w:bottom w:val="single" w:sz="4" w:space="0" w:color="auto"/>
            </w:tcBorders>
            <w:shd w:val="clear" w:color="auto" w:fill="auto"/>
          </w:tcPr>
          <w:p w14:paraId="09CBE6B4" w14:textId="77777777" w:rsidR="00FF03B4" w:rsidRPr="00696B85" w:rsidRDefault="00FF03B4" w:rsidP="00920C1B">
            <w:pPr>
              <w:pStyle w:val="TAC"/>
            </w:pPr>
          </w:p>
        </w:tc>
        <w:tc>
          <w:tcPr>
            <w:tcW w:w="1050" w:type="dxa"/>
            <w:gridSpan w:val="2"/>
            <w:shd w:val="clear" w:color="auto" w:fill="auto"/>
            <w:vAlign w:val="center"/>
          </w:tcPr>
          <w:p w14:paraId="6E5E3060" w14:textId="77777777" w:rsidR="00FF03B4" w:rsidRDefault="00FF03B4" w:rsidP="00920C1B">
            <w:pPr>
              <w:pStyle w:val="TAC"/>
              <w:rPr>
                <w:rFonts w:cs="Arial"/>
                <w:kern w:val="2"/>
                <w:szCs w:val="24"/>
              </w:rPr>
            </w:pPr>
            <w:r>
              <w:rPr>
                <w:rFonts w:cs="Arial"/>
                <w:lang w:eastAsia="ko-KR"/>
              </w:rPr>
              <w:t>n7</w:t>
            </w:r>
          </w:p>
        </w:tc>
        <w:tc>
          <w:tcPr>
            <w:tcW w:w="1144" w:type="dxa"/>
            <w:gridSpan w:val="2"/>
            <w:shd w:val="clear" w:color="auto" w:fill="auto"/>
            <w:noWrap/>
            <w:vAlign w:val="center"/>
          </w:tcPr>
          <w:p w14:paraId="2E72BA6D" w14:textId="77777777" w:rsidR="00FF03B4" w:rsidRDefault="00FF03B4" w:rsidP="00920C1B">
            <w:pPr>
              <w:pStyle w:val="TAC"/>
            </w:pPr>
            <w:r>
              <w:rPr>
                <w:rFonts w:cs="Arial"/>
                <w:lang w:eastAsia="ko-KR"/>
              </w:rPr>
              <w:t>2530</w:t>
            </w:r>
          </w:p>
        </w:tc>
        <w:tc>
          <w:tcPr>
            <w:tcW w:w="715" w:type="dxa"/>
            <w:gridSpan w:val="2"/>
            <w:shd w:val="clear" w:color="auto" w:fill="auto"/>
            <w:noWrap/>
            <w:vAlign w:val="center"/>
          </w:tcPr>
          <w:p w14:paraId="0266C2A4" w14:textId="77777777" w:rsidR="00FF03B4" w:rsidRDefault="00FF03B4" w:rsidP="00920C1B">
            <w:pPr>
              <w:pStyle w:val="TAC"/>
            </w:pPr>
            <w:r>
              <w:rPr>
                <w:rFonts w:cs="Arial"/>
                <w:lang w:eastAsia="ko-KR"/>
              </w:rPr>
              <w:t>5</w:t>
            </w:r>
          </w:p>
        </w:tc>
        <w:tc>
          <w:tcPr>
            <w:tcW w:w="1286" w:type="dxa"/>
            <w:gridSpan w:val="4"/>
            <w:shd w:val="clear" w:color="auto" w:fill="auto"/>
            <w:noWrap/>
            <w:vAlign w:val="center"/>
          </w:tcPr>
          <w:p w14:paraId="3B45B54A" w14:textId="77777777" w:rsidR="00FF03B4" w:rsidRDefault="00FF03B4" w:rsidP="00920C1B">
            <w:pPr>
              <w:pStyle w:val="TAC"/>
            </w:pPr>
            <w:r>
              <w:rPr>
                <w:rFonts w:cs="Arial"/>
                <w:lang w:eastAsia="ko-KR"/>
              </w:rPr>
              <w:t>25</w:t>
            </w:r>
          </w:p>
        </w:tc>
        <w:tc>
          <w:tcPr>
            <w:tcW w:w="1056" w:type="dxa"/>
            <w:gridSpan w:val="3"/>
            <w:shd w:val="clear" w:color="auto" w:fill="auto"/>
            <w:noWrap/>
            <w:vAlign w:val="center"/>
          </w:tcPr>
          <w:p w14:paraId="7C48BC10" w14:textId="77777777" w:rsidR="00FF03B4" w:rsidRDefault="00FF03B4" w:rsidP="00920C1B">
            <w:pPr>
              <w:pStyle w:val="TAC"/>
            </w:pPr>
            <w:r>
              <w:rPr>
                <w:rFonts w:cs="Arial"/>
                <w:lang w:eastAsia="ko-KR"/>
              </w:rPr>
              <w:t>2650</w:t>
            </w:r>
          </w:p>
        </w:tc>
        <w:tc>
          <w:tcPr>
            <w:tcW w:w="663" w:type="dxa"/>
            <w:gridSpan w:val="3"/>
            <w:shd w:val="clear" w:color="auto" w:fill="auto"/>
            <w:vAlign w:val="center"/>
          </w:tcPr>
          <w:p w14:paraId="0D639D0A" w14:textId="77777777" w:rsidR="00FF03B4" w:rsidRDefault="00FF03B4" w:rsidP="00920C1B">
            <w:pPr>
              <w:pStyle w:val="TAC"/>
              <w:rPr>
                <w:rFonts w:eastAsia="Malgun Gothic" w:cs="Arial"/>
                <w:kern w:val="2"/>
                <w:szCs w:val="24"/>
                <w:lang w:eastAsia="ko-KR"/>
              </w:rPr>
            </w:pPr>
            <w:r>
              <w:rPr>
                <w:rFonts w:cs="Arial"/>
                <w:lang w:eastAsia="ko-KR"/>
              </w:rPr>
              <w:t>27.9</w:t>
            </w:r>
          </w:p>
        </w:tc>
        <w:tc>
          <w:tcPr>
            <w:tcW w:w="1104" w:type="dxa"/>
            <w:shd w:val="clear" w:color="auto" w:fill="auto"/>
          </w:tcPr>
          <w:p w14:paraId="418C3969" w14:textId="77777777" w:rsidR="00FF03B4" w:rsidRDefault="00FF03B4" w:rsidP="00920C1B">
            <w:pPr>
              <w:pStyle w:val="TAC"/>
              <w:rPr>
                <w:rFonts w:eastAsia="Malgun Gothic" w:cs="Arial"/>
                <w:kern w:val="2"/>
                <w:szCs w:val="24"/>
                <w:lang w:eastAsia="ko-KR"/>
              </w:rPr>
            </w:pPr>
            <w:r>
              <w:rPr>
                <w:rFonts w:cs="Arial"/>
                <w:lang w:eastAsia="ko-KR"/>
              </w:rPr>
              <w:t>IMD2</w:t>
            </w:r>
          </w:p>
        </w:tc>
      </w:tr>
      <w:tr w:rsidR="00FF03B4" w14:paraId="0DA0E1F9" w14:textId="77777777" w:rsidTr="00FF03B4">
        <w:trPr>
          <w:trHeight w:val="54"/>
          <w:jc w:val="center"/>
        </w:trPr>
        <w:tc>
          <w:tcPr>
            <w:tcW w:w="2611" w:type="dxa"/>
            <w:gridSpan w:val="5"/>
            <w:tcBorders>
              <w:top w:val="single" w:sz="4" w:space="0" w:color="auto"/>
              <w:bottom w:val="nil"/>
            </w:tcBorders>
            <w:shd w:val="clear" w:color="auto" w:fill="auto"/>
          </w:tcPr>
          <w:p w14:paraId="384D86CC" w14:textId="77777777" w:rsidR="00FF03B4" w:rsidRPr="00696B85" w:rsidRDefault="00FF03B4" w:rsidP="00920C1B">
            <w:pPr>
              <w:pStyle w:val="TAC"/>
            </w:pPr>
            <w:r>
              <w:rPr>
                <w:rFonts w:cs="Arial"/>
                <w:lang w:val="x-none" w:eastAsia="zh-TW"/>
              </w:rPr>
              <w:t>DC_13A_n7A-n78A</w:t>
            </w:r>
          </w:p>
        </w:tc>
        <w:tc>
          <w:tcPr>
            <w:tcW w:w="1050" w:type="dxa"/>
            <w:gridSpan w:val="2"/>
            <w:shd w:val="clear" w:color="auto" w:fill="auto"/>
          </w:tcPr>
          <w:p w14:paraId="113900DA" w14:textId="77777777" w:rsidR="00FF03B4" w:rsidRDefault="00FF03B4" w:rsidP="00920C1B">
            <w:pPr>
              <w:pStyle w:val="TAC"/>
              <w:rPr>
                <w:rFonts w:cs="Arial"/>
                <w:kern w:val="2"/>
                <w:szCs w:val="24"/>
              </w:rPr>
            </w:pPr>
            <w:r>
              <w:rPr>
                <w:rFonts w:cs="Arial"/>
                <w:lang w:eastAsia="ko-KR"/>
              </w:rPr>
              <w:t>13</w:t>
            </w:r>
          </w:p>
        </w:tc>
        <w:tc>
          <w:tcPr>
            <w:tcW w:w="1144" w:type="dxa"/>
            <w:gridSpan w:val="2"/>
            <w:shd w:val="clear" w:color="auto" w:fill="auto"/>
            <w:noWrap/>
          </w:tcPr>
          <w:p w14:paraId="52E25C46" w14:textId="77777777" w:rsidR="00FF03B4" w:rsidRDefault="00FF03B4" w:rsidP="00920C1B">
            <w:pPr>
              <w:pStyle w:val="TAC"/>
            </w:pPr>
            <w:r>
              <w:rPr>
                <w:rFonts w:cs="Arial"/>
              </w:rPr>
              <w:t>749</w:t>
            </w:r>
          </w:p>
        </w:tc>
        <w:tc>
          <w:tcPr>
            <w:tcW w:w="715" w:type="dxa"/>
            <w:gridSpan w:val="2"/>
            <w:shd w:val="clear" w:color="auto" w:fill="auto"/>
            <w:noWrap/>
          </w:tcPr>
          <w:p w14:paraId="50FAC24B" w14:textId="77777777" w:rsidR="00FF03B4" w:rsidRDefault="00FF03B4" w:rsidP="00920C1B">
            <w:pPr>
              <w:pStyle w:val="TAC"/>
            </w:pPr>
            <w:r>
              <w:rPr>
                <w:rFonts w:cs="Arial"/>
              </w:rPr>
              <w:t>5</w:t>
            </w:r>
          </w:p>
        </w:tc>
        <w:tc>
          <w:tcPr>
            <w:tcW w:w="1286" w:type="dxa"/>
            <w:gridSpan w:val="4"/>
            <w:shd w:val="clear" w:color="auto" w:fill="auto"/>
            <w:noWrap/>
          </w:tcPr>
          <w:p w14:paraId="3EFCA16B" w14:textId="77777777" w:rsidR="00FF03B4" w:rsidRDefault="00FF03B4" w:rsidP="00920C1B">
            <w:pPr>
              <w:pStyle w:val="TAC"/>
            </w:pPr>
            <w:r>
              <w:rPr>
                <w:rFonts w:cs="Arial"/>
              </w:rPr>
              <w:t>25</w:t>
            </w:r>
          </w:p>
        </w:tc>
        <w:tc>
          <w:tcPr>
            <w:tcW w:w="1056" w:type="dxa"/>
            <w:gridSpan w:val="3"/>
            <w:shd w:val="clear" w:color="auto" w:fill="auto"/>
            <w:noWrap/>
          </w:tcPr>
          <w:p w14:paraId="7CC96E78" w14:textId="77777777" w:rsidR="00FF03B4" w:rsidRDefault="00FF03B4" w:rsidP="00920C1B">
            <w:pPr>
              <w:pStyle w:val="TAC"/>
            </w:pPr>
            <w:r>
              <w:rPr>
                <w:rFonts w:cs="Arial"/>
              </w:rPr>
              <w:t>780</w:t>
            </w:r>
          </w:p>
        </w:tc>
        <w:tc>
          <w:tcPr>
            <w:tcW w:w="663" w:type="dxa"/>
            <w:gridSpan w:val="3"/>
            <w:shd w:val="clear" w:color="auto" w:fill="auto"/>
          </w:tcPr>
          <w:p w14:paraId="569FE150" w14:textId="77777777" w:rsidR="00FF03B4" w:rsidRDefault="00FF03B4" w:rsidP="00920C1B">
            <w:pPr>
              <w:pStyle w:val="TAC"/>
              <w:rPr>
                <w:rFonts w:eastAsia="Malgun Gothic" w:cs="Arial"/>
                <w:kern w:val="2"/>
                <w:szCs w:val="24"/>
                <w:lang w:eastAsia="ko-KR"/>
              </w:rPr>
            </w:pPr>
            <w:r>
              <w:rPr>
                <w:rFonts w:cs="Arial"/>
              </w:rPr>
              <w:t>N/A</w:t>
            </w:r>
          </w:p>
        </w:tc>
        <w:tc>
          <w:tcPr>
            <w:tcW w:w="1104" w:type="dxa"/>
            <w:shd w:val="clear" w:color="auto" w:fill="auto"/>
          </w:tcPr>
          <w:p w14:paraId="4E938D4F" w14:textId="77777777" w:rsidR="00FF03B4" w:rsidRDefault="00FF03B4" w:rsidP="00920C1B">
            <w:pPr>
              <w:pStyle w:val="TAC"/>
              <w:rPr>
                <w:rFonts w:eastAsia="Malgun Gothic" w:cs="Arial"/>
                <w:kern w:val="2"/>
                <w:szCs w:val="24"/>
                <w:lang w:eastAsia="ko-KR"/>
              </w:rPr>
            </w:pPr>
            <w:r>
              <w:rPr>
                <w:rFonts w:cs="Arial"/>
                <w:kern w:val="2"/>
                <w:szCs w:val="24"/>
                <w:lang w:eastAsia="ja-JP"/>
              </w:rPr>
              <w:t>N/A</w:t>
            </w:r>
          </w:p>
        </w:tc>
      </w:tr>
      <w:tr w:rsidR="00FF03B4" w14:paraId="32552FA7" w14:textId="77777777" w:rsidTr="00FF03B4">
        <w:trPr>
          <w:trHeight w:val="54"/>
          <w:jc w:val="center"/>
        </w:trPr>
        <w:tc>
          <w:tcPr>
            <w:tcW w:w="2611" w:type="dxa"/>
            <w:gridSpan w:val="5"/>
            <w:tcBorders>
              <w:top w:val="nil"/>
              <w:bottom w:val="nil"/>
            </w:tcBorders>
            <w:shd w:val="clear" w:color="auto" w:fill="auto"/>
          </w:tcPr>
          <w:p w14:paraId="7009D1DD" w14:textId="77777777" w:rsidR="00FF03B4" w:rsidRPr="00696B85" w:rsidRDefault="00FF03B4" w:rsidP="00920C1B">
            <w:pPr>
              <w:pStyle w:val="TAC"/>
            </w:pPr>
          </w:p>
        </w:tc>
        <w:tc>
          <w:tcPr>
            <w:tcW w:w="1050" w:type="dxa"/>
            <w:gridSpan w:val="2"/>
            <w:shd w:val="clear" w:color="auto" w:fill="auto"/>
          </w:tcPr>
          <w:p w14:paraId="43C50545" w14:textId="77777777" w:rsidR="00FF03B4" w:rsidRDefault="00FF03B4" w:rsidP="00920C1B">
            <w:pPr>
              <w:pStyle w:val="TAC"/>
              <w:rPr>
                <w:rFonts w:cs="Arial"/>
                <w:kern w:val="2"/>
                <w:szCs w:val="24"/>
              </w:rPr>
            </w:pPr>
            <w:r>
              <w:rPr>
                <w:rFonts w:cs="Arial"/>
                <w:lang w:eastAsia="ko-KR"/>
              </w:rPr>
              <w:t>n7</w:t>
            </w:r>
          </w:p>
        </w:tc>
        <w:tc>
          <w:tcPr>
            <w:tcW w:w="1144" w:type="dxa"/>
            <w:gridSpan w:val="2"/>
            <w:shd w:val="clear" w:color="auto" w:fill="auto"/>
            <w:noWrap/>
          </w:tcPr>
          <w:p w14:paraId="7867F6D0" w14:textId="77777777" w:rsidR="00FF03B4" w:rsidRDefault="00FF03B4" w:rsidP="00920C1B">
            <w:pPr>
              <w:pStyle w:val="TAC"/>
            </w:pPr>
            <w:r>
              <w:rPr>
                <w:rFonts w:cs="Arial"/>
              </w:rPr>
              <w:t>2560</w:t>
            </w:r>
          </w:p>
        </w:tc>
        <w:tc>
          <w:tcPr>
            <w:tcW w:w="715" w:type="dxa"/>
            <w:gridSpan w:val="2"/>
            <w:shd w:val="clear" w:color="auto" w:fill="auto"/>
            <w:noWrap/>
          </w:tcPr>
          <w:p w14:paraId="47748618" w14:textId="77777777" w:rsidR="00FF03B4" w:rsidRDefault="00FF03B4" w:rsidP="00920C1B">
            <w:pPr>
              <w:pStyle w:val="TAC"/>
            </w:pPr>
            <w:r>
              <w:rPr>
                <w:rFonts w:cs="Arial"/>
              </w:rPr>
              <w:t>5</w:t>
            </w:r>
          </w:p>
        </w:tc>
        <w:tc>
          <w:tcPr>
            <w:tcW w:w="1286" w:type="dxa"/>
            <w:gridSpan w:val="4"/>
            <w:shd w:val="clear" w:color="auto" w:fill="auto"/>
            <w:noWrap/>
          </w:tcPr>
          <w:p w14:paraId="5C491C5C" w14:textId="77777777" w:rsidR="00FF03B4" w:rsidRDefault="00FF03B4" w:rsidP="00920C1B">
            <w:pPr>
              <w:pStyle w:val="TAC"/>
            </w:pPr>
            <w:r>
              <w:rPr>
                <w:rFonts w:cs="Arial"/>
              </w:rPr>
              <w:t>25</w:t>
            </w:r>
          </w:p>
        </w:tc>
        <w:tc>
          <w:tcPr>
            <w:tcW w:w="1056" w:type="dxa"/>
            <w:gridSpan w:val="3"/>
            <w:shd w:val="clear" w:color="auto" w:fill="auto"/>
            <w:noWrap/>
          </w:tcPr>
          <w:p w14:paraId="7BD1E6DC" w14:textId="77777777" w:rsidR="00FF03B4" w:rsidRDefault="00FF03B4" w:rsidP="00920C1B">
            <w:pPr>
              <w:pStyle w:val="TAC"/>
            </w:pPr>
            <w:r>
              <w:rPr>
                <w:rFonts w:cs="Arial"/>
              </w:rPr>
              <w:t>2680</w:t>
            </w:r>
          </w:p>
        </w:tc>
        <w:tc>
          <w:tcPr>
            <w:tcW w:w="663" w:type="dxa"/>
            <w:gridSpan w:val="3"/>
            <w:shd w:val="clear" w:color="auto" w:fill="auto"/>
          </w:tcPr>
          <w:p w14:paraId="3E928646" w14:textId="77777777" w:rsidR="00FF03B4" w:rsidRDefault="00FF03B4" w:rsidP="00920C1B">
            <w:pPr>
              <w:pStyle w:val="TAC"/>
              <w:rPr>
                <w:rFonts w:eastAsia="Malgun Gothic" w:cs="Arial"/>
                <w:kern w:val="2"/>
                <w:szCs w:val="24"/>
                <w:lang w:eastAsia="ko-KR"/>
              </w:rPr>
            </w:pPr>
            <w:r>
              <w:rPr>
                <w:rFonts w:cs="Arial"/>
              </w:rPr>
              <w:t>N/A</w:t>
            </w:r>
          </w:p>
        </w:tc>
        <w:tc>
          <w:tcPr>
            <w:tcW w:w="1104" w:type="dxa"/>
            <w:shd w:val="clear" w:color="auto" w:fill="auto"/>
          </w:tcPr>
          <w:p w14:paraId="16360B1E" w14:textId="77777777" w:rsidR="00FF03B4" w:rsidRDefault="00FF03B4" w:rsidP="00920C1B">
            <w:pPr>
              <w:pStyle w:val="TAC"/>
              <w:rPr>
                <w:rFonts w:eastAsia="Malgun Gothic" w:cs="Arial"/>
                <w:kern w:val="2"/>
                <w:szCs w:val="24"/>
                <w:lang w:eastAsia="ko-KR"/>
              </w:rPr>
            </w:pPr>
            <w:r>
              <w:rPr>
                <w:rFonts w:cs="Arial"/>
                <w:kern w:val="2"/>
                <w:szCs w:val="24"/>
                <w:lang w:eastAsia="ja-JP"/>
              </w:rPr>
              <w:t>N/A</w:t>
            </w:r>
          </w:p>
        </w:tc>
      </w:tr>
      <w:tr w:rsidR="00FF03B4" w14:paraId="01F5E567" w14:textId="77777777" w:rsidTr="00FF03B4">
        <w:trPr>
          <w:trHeight w:val="54"/>
          <w:jc w:val="center"/>
        </w:trPr>
        <w:tc>
          <w:tcPr>
            <w:tcW w:w="2611" w:type="dxa"/>
            <w:gridSpan w:val="5"/>
            <w:tcBorders>
              <w:top w:val="nil"/>
              <w:bottom w:val="single" w:sz="4" w:space="0" w:color="auto"/>
            </w:tcBorders>
            <w:shd w:val="clear" w:color="auto" w:fill="auto"/>
          </w:tcPr>
          <w:p w14:paraId="0911E486" w14:textId="77777777" w:rsidR="00FF03B4" w:rsidRPr="00696B85" w:rsidRDefault="00FF03B4" w:rsidP="00920C1B">
            <w:pPr>
              <w:pStyle w:val="TAC"/>
            </w:pPr>
          </w:p>
        </w:tc>
        <w:tc>
          <w:tcPr>
            <w:tcW w:w="1050" w:type="dxa"/>
            <w:gridSpan w:val="2"/>
            <w:shd w:val="clear" w:color="auto" w:fill="auto"/>
          </w:tcPr>
          <w:p w14:paraId="0E78ADC4" w14:textId="77777777" w:rsidR="00FF03B4" w:rsidRDefault="00FF03B4" w:rsidP="00920C1B">
            <w:pPr>
              <w:pStyle w:val="TAC"/>
              <w:rPr>
                <w:rFonts w:cs="Arial"/>
                <w:kern w:val="2"/>
                <w:szCs w:val="24"/>
              </w:rPr>
            </w:pPr>
            <w:r>
              <w:rPr>
                <w:rFonts w:cs="Arial"/>
                <w:lang w:eastAsia="ko-KR"/>
              </w:rPr>
              <w:t>n78</w:t>
            </w:r>
          </w:p>
        </w:tc>
        <w:tc>
          <w:tcPr>
            <w:tcW w:w="1144" w:type="dxa"/>
            <w:gridSpan w:val="2"/>
            <w:shd w:val="clear" w:color="auto" w:fill="auto"/>
            <w:noWrap/>
          </w:tcPr>
          <w:p w14:paraId="46AEFDD0" w14:textId="77777777" w:rsidR="00FF03B4" w:rsidRDefault="00FF03B4" w:rsidP="00920C1B">
            <w:pPr>
              <w:pStyle w:val="TAC"/>
            </w:pPr>
            <w:r>
              <w:rPr>
                <w:rFonts w:cs="Arial"/>
                <w:lang w:eastAsia="ko-KR"/>
              </w:rPr>
              <w:t>3622</w:t>
            </w:r>
          </w:p>
        </w:tc>
        <w:tc>
          <w:tcPr>
            <w:tcW w:w="715" w:type="dxa"/>
            <w:gridSpan w:val="2"/>
            <w:shd w:val="clear" w:color="auto" w:fill="auto"/>
            <w:noWrap/>
          </w:tcPr>
          <w:p w14:paraId="424BE496" w14:textId="77777777" w:rsidR="00FF03B4" w:rsidRDefault="00FF03B4" w:rsidP="00920C1B">
            <w:pPr>
              <w:pStyle w:val="TAC"/>
            </w:pPr>
            <w:r>
              <w:rPr>
                <w:rFonts w:cs="Arial"/>
                <w:lang w:eastAsia="ko-KR"/>
              </w:rPr>
              <w:t>10</w:t>
            </w:r>
          </w:p>
        </w:tc>
        <w:tc>
          <w:tcPr>
            <w:tcW w:w="1286" w:type="dxa"/>
            <w:gridSpan w:val="4"/>
            <w:shd w:val="clear" w:color="auto" w:fill="auto"/>
            <w:noWrap/>
          </w:tcPr>
          <w:p w14:paraId="748D2807" w14:textId="77777777" w:rsidR="00FF03B4" w:rsidRDefault="00FF03B4" w:rsidP="00920C1B">
            <w:pPr>
              <w:pStyle w:val="TAC"/>
            </w:pPr>
            <w:r>
              <w:rPr>
                <w:rFonts w:cs="Arial"/>
                <w:lang w:eastAsia="ko-KR"/>
              </w:rPr>
              <w:t>50</w:t>
            </w:r>
          </w:p>
        </w:tc>
        <w:tc>
          <w:tcPr>
            <w:tcW w:w="1056" w:type="dxa"/>
            <w:gridSpan w:val="3"/>
            <w:shd w:val="clear" w:color="auto" w:fill="auto"/>
            <w:noWrap/>
          </w:tcPr>
          <w:p w14:paraId="66459711" w14:textId="77777777" w:rsidR="00FF03B4" w:rsidRDefault="00FF03B4" w:rsidP="00920C1B">
            <w:pPr>
              <w:pStyle w:val="TAC"/>
            </w:pPr>
            <w:r>
              <w:rPr>
                <w:rFonts w:cs="Arial"/>
                <w:lang w:eastAsia="ko-KR"/>
              </w:rPr>
              <w:t>3622</w:t>
            </w:r>
          </w:p>
        </w:tc>
        <w:tc>
          <w:tcPr>
            <w:tcW w:w="663" w:type="dxa"/>
            <w:gridSpan w:val="3"/>
            <w:shd w:val="clear" w:color="auto" w:fill="auto"/>
          </w:tcPr>
          <w:p w14:paraId="16C15134" w14:textId="77777777" w:rsidR="00FF03B4" w:rsidRDefault="00FF03B4" w:rsidP="00920C1B">
            <w:pPr>
              <w:pStyle w:val="TAC"/>
              <w:rPr>
                <w:rFonts w:eastAsia="Malgun Gothic" w:cs="Arial"/>
                <w:kern w:val="2"/>
                <w:szCs w:val="24"/>
                <w:lang w:eastAsia="ko-KR"/>
              </w:rPr>
            </w:pPr>
            <w:r>
              <w:rPr>
                <w:rFonts w:cs="Arial"/>
              </w:rPr>
              <w:t>9</w:t>
            </w:r>
          </w:p>
        </w:tc>
        <w:tc>
          <w:tcPr>
            <w:tcW w:w="1104" w:type="dxa"/>
            <w:shd w:val="clear" w:color="auto" w:fill="auto"/>
          </w:tcPr>
          <w:p w14:paraId="1154EC32" w14:textId="77777777" w:rsidR="00FF03B4" w:rsidRDefault="00FF03B4" w:rsidP="00920C1B">
            <w:pPr>
              <w:pStyle w:val="TAC"/>
              <w:rPr>
                <w:rFonts w:eastAsia="Malgun Gothic" w:cs="Arial"/>
                <w:kern w:val="2"/>
                <w:szCs w:val="24"/>
                <w:lang w:eastAsia="ko-KR"/>
              </w:rPr>
            </w:pPr>
            <w:r>
              <w:rPr>
                <w:rFonts w:cs="Arial"/>
                <w:kern w:val="2"/>
                <w:szCs w:val="24"/>
                <w:lang w:eastAsia="ja-JP"/>
              </w:rPr>
              <w:t>IMD4</w:t>
            </w:r>
          </w:p>
        </w:tc>
      </w:tr>
      <w:tr w:rsidR="00FF03B4" w14:paraId="4EC950E0" w14:textId="77777777" w:rsidTr="00FF03B4">
        <w:trPr>
          <w:trHeight w:val="54"/>
          <w:jc w:val="center"/>
        </w:trPr>
        <w:tc>
          <w:tcPr>
            <w:tcW w:w="2611" w:type="dxa"/>
            <w:gridSpan w:val="5"/>
            <w:tcBorders>
              <w:top w:val="single" w:sz="4" w:space="0" w:color="auto"/>
              <w:bottom w:val="nil"/>
            </w:tcBorders>
            <w:shd w:val="clear" w:color="auto" w:fill="auto"/>
          </w:tcPr>
          <w:p w14:paraId="516E4C7A" w14:textId="77777777" w:rsidR="00FF03B4" w:rsidRPr="00696B85" w:rsidRDefault="00FF03B4" w:rsidP="00920C1B">
            <w:pPr>
              <w:pStyle w:val="TAC"/>
            </w:pPr>
            <w:r>
              <w:rPr>
                <w:rFonts w:cs="Arial"/>
                <w:lang w:val="x-none" w:eastAsia="zh-TW"/>
              </w:rPr>
              <w:t>DC_13A_n7A-n78A</w:t>
            </w:r>
          </w:p>
        </w:tc>
        <w:tc>
          <w:tcPr>
            <w:tcW w:w="1050" w:type="dxa"/>
            <w:gridSpan w:val="2"/>
            <w:shd w:val="clear" w:color="auto" w:fill="auto"/>
          </w:tcPr>
          <w:p w14:paraId="0F78B6AC" w14:textId="77777777" w:rsidR="00FF03B4" w:rsidRDefault="00FF03B4" w:rsidP="00920C1B">
            <w:pPr>
              <w:pStyle w:val="TAC"/>
              <w:rPr>
                <w:rFonts w:cs="Arial"/>
                <w:kern w:val="2"/>
                <w:szCs w:val="24"/>
              </w:rPr>
            </w:pPr>
            <w:r>
              <w:rPr>
                <w:rFonts w:cs="Arial"/>
                <w:lang w:eastAsia="ko-KR"/>
              </w:rPr>
              <w:t>13</w:t>
            </w:r>
          </w:p>
        </w:tc>
        <w:tc>
          <w:tcPr>
            <w:tcW w:w="1144" w:type="dxa"/>
            <w:gridSpan w:val="2"/>
            <w:shd w:val="clear" w:color="auto" w:fill="auto"/>
            <w:noWrap/>
          </w:tcPr>
          <w:p w14:paraId="2504A081" w14:textId="77777777" w:rsidR="00FF03B4" w:rsidRDefault="00FF03B4" w:rsidP="00920C1B">
            <w:pPr>
              <w:pStyle w:val="TAC"/>
            </w:pPr>
            <w:r>
              <w:rPr>
                <w:rFonts w:cs="Arial"/>
                <w:lang w:eastAsia="ko-KR"/>
              </w:rPr>
              <w:t>782</w:t>
            </w:r>
          </w:p>
        </w:tc>
        <w:tc>
          <w:tcPr>
            <w:tcW w:w="715" w:type="dxa"/>
            <w:gridSpan w:val="2"/>
            <w:shd w:val="clear" w:color="auto" w:fill="auto"/>
            <w:noWrap/>
          </w:tcPr>
          <w:p w14:paraId="3D8E3B4C" w14:textId="77777777" w:rsidR="00FF03B4" w:rsidRDefault="00FF03B4" w:rsidP="00920C1B">
            <w:pPr>
              <w:pStyle w:val="TAC"/>
            </w:pPr>
            <w:r>
              <w:rPr>
                <w:rFonts w:cs="Arial"/>
                <w:lang w:eastAsia="ko-KR"/>
              </w:rPr>
              <w:t>5</w:t>
            </w:r>
          </w:p>
        </w:tc>
        <w:tc>
          <w:tcPr>
            <w:tcW w:w="1286" w:type="dxa"/>
            <w:gridSpan w:val="4"/>
            <w:shd w:val="clear" w:color="auto" w:fill="auto"/>
            <w:noWrap/>
          </w:tcPr>
          <w:p w14:paraId="1485A290" w14:textId="77777777" w:rsidR="00FF03B4" w:rsidRDefault="00FF03B4" w:rsidP="00920C1B">
            <w:pPr>
              <w:pStyle w:val="TAC"/>
            </w:pPr>
            <w:r>
              <w:rPr>
                <w:rFonts w:cs="Arial"/>
                <w:lang w:eastAsia="ko-KR"/>
              </w:rPr>
              <w:t>25</w:t>
            </w:r>
          </w:p>
        </w:tc>
        <w:tc>
          <w:tcPr>
            <w:tcW w:w="1056" w:type="dxa"/>
            <w:gridSpan w:val="3"/>
            <w:shd w:val="clear" w:color="auto" w:fill="auto"/>
            <w:noWrap/>
          </w:tcPr>
          <w:p w14:paraId="65BA1A85" w14:textId="77777777" w:rsidR="00FF03B4" w:rsidRDefault="00FF03B4" w:rsidP="00920C1B">
            <w:pPr>
              <w:pStyle w:val="TAC"/>
            </w:pPr>
            <w:r>
              <w:rPr>
                <w:rFonts w:cs="Arial"/>
                <w:lang w:eastAsia="ko-KR"/>
              </w:rPr>
              <w:t>751</w:t>
            </w:r>
          </w:p>
        </w:tc>
        <w:tc>
          <w:tcPr>
            <w:tcW w:w="663" w:type="dxa"/>
            <w:gridSpan w:val="3"/>
            <w:shd w:val="clear" w:color="auto" w:fill="auto"/>
          </w:tcPr>
          <w:p w14:paraId="2F98409A" w14:textId="77777777" w:rsidR="00FF03B4" w:rsidRDefault="00FF03B4" w:rsidP="00920C1B">
            <w:pPr>
              <w:pStyle w:val="TAC"/>
              <w:rPr>
                <w:rFonts w:eastAsia="Malgun Gothic" w:cs="Arial"/>
                <w:kern w:val="2"/>
                <w:szCs w:val="24"/>
                <w:lang w:eastAsia="ko-KR"/>
              </w:rPr>
            </w:pPr>
            <w:r>
              <w:rPr>
                <w:rFonts w:cs="Arial"/>
                <w:lang w:eastAsia="ko-KR"/>
              </w:rPr>
              <w:t>N/A</w:t>
            </w:r>
          </w:p>
        </w:tc>
        <w:tc>
          <w:tcPr>
            <w:tcW w:w="1104" w:type="dxa"/>
            <w:shd w:val="clear" w:color="auto" w:fill="auto"/>
          </w:tcPr>
          <w:p w14:paraId="7EF31714" w14:textId="77777777" w:rsidR="00FF03B4" w:rsidRDefault="00FF03B4" w:rsidP="00920C1B">
            <w:pPr>
              <w:pStyle w:val="TAC"/>
              <w:rPr>
                <w:rFonts w:eastAsia="Malgun Gothic" w:cs="Arial"/>
                <w:kern w:val="2"/>
                <w:szCs w:val="24"/>
                <w:lang w:eastAsia="ko-KR"/>
              </w:rPr>
            </w:pPr>
            <w:r>
              <w:rPr>
                <w:rFonts w:cs="Arial"/>
                <w:lang w:eastAsia="ko-KR"/>
              </w:rPr>
              <w:t>N/A</w:t>
            </w:r>
          </w:p>
        </w:tc>
      </w:tr>
      <w:tr w:rsidR="00FF03B4" w14:paraId="4558244F" w14:textId="77777777" w:rsidTr="00FF03B4">
        <w:trPr>
          <w:trHeight w:val="54"/>
          <w:jc w:val="center"/>
        </w:trPr>
        <w:tc>
          <w:tcPr>
            <w:tcW w:w="2611" w:type="dxa"/>
            <w:gridSpan w:val="5"/>
            <w:tcBorders>
              <w:top w:val="nil"/>
              <w:bottom w:val="nil"/>
            </w:tcBorders>
            <w:shd w:val="clear" w:color="auto" w:fill="auto"/>
          </w:tcPr>
          <w:p w14:paraId="1C308FE6" w14:textId="77777777" w:rsidR="00FF03B4" w:rsidRPr="00696B85" w:rsidRDefault="00FF03B4" w:rsidP="00920C1B">
            <w:pPr>
              <w:pStyle w:val="TAC"/>
            </w:pPr>
          </w:p>
        </w:tc>
        <w:tc>
          <w:tcPr>
            <w:tcW w:w="1050" w:type="dxa"/>
            <w:gridSpan w:val="2"/>
            <w:shd w:val="clear" w:color="auto" w:fill="auto"/>
          </w:tcPr>
          <w:p w14:paraId="0E0D1AF6" w14:textId="77777777" w:rsidR="00FF03B4" w:rsidRDefault="00FF03B4" w:rsidP="00920C1B">
            <w:pPr>
              <w:pStyle w:val="TAC"/>
              <w:rPr>
                <w:rFonts w:cs="Arial"/>
                <w:kern w:val="2"/>
                <w:szCs w:val="24"/>
              </w:rPr>
            </w:pPr>
            <w:r>
              <w:rPr>
                <w:rFonts w:cs="Arial"/>
                <w:lang w:eastAsia="ko-KR"/>
              </w:rPr>
              <w:t>n7</w:t>
            </w:r>
          </w:p>
        </w:tc>
        <w:tc>
          <w:tcPr>
            <w:tcW w:w="1144" w:type="dxa"/>
            <w:gridSpan w:val="2"/>
            <w:shd w:val="clear" w:color="auto" w:fill="auto"/>
            <w:noWrap/>
          </w:tcPr>
          <w:p w14:paraId="27D00FE2" w14:textId="77777777" w:rsidR="00FF03B4" w:rsidRDefault="00FF03B4" w:rsidP="00920C1B">
            <w:pPr>
              <w:pStyle w:val="TAC"/>
            </w:pPr>
            <w:r>
              <w:rPr>
                <w:rFonts w:cs="Arial"/>
                <w:lang w:eastAsia="ko-KR"/>
              </w:rPr>
              <w:t>2530</w:t>
            </w:r>
          </w:p>
        </w:tc>
        <w:tc>
          <w:tcPr>
            <w:tcW w:w="715" w:type="dxa"/>
            <w:gridSpan w:val="2"/>
            <w:shd w:val="clear" w:color="auto" w:fill="auto"/>
            <w:noWrap/>
          </w:tcPr>
          <w:p w14:paraId="73FE13A3" w14:textId="77777777" w:rsidR="00FF03B4" w:rsidRDefault="00FF03B4" w:rsidP="00920C1B">
            <w:pPr>
              <w:pStyle w:val="TAC"/>
            </w:pPr>
            <w:r>
              <w:rPr>
                <w:rFonts w:cs="Arial"/>
                <w:lang w:eastAsia="ko-KR"/>
              </w:rPr>
              <w:t>5</w:t>
            </w:r>
          </w:p>
        </w:tc>
        <w:tc>
          <w:tcPr>
            <w:tcW w:w="1286" w:type="dxa"/>
            <w:gridSpan w:val="4"/>
            <w:shd w:val="clear" w:color="auto" w:fill="auto"/>
            <w:noWrap/>
          </w:tcPr>
          <w:p w14:paraId="75443971" w14:textId="77777777" w:rsidR="00FF03B4" w:rsidRDefault="00FF03B4" w:rsidP="00920C1B">
            <w:pPr>
              <w:pStyle w:val="TAC"/>
            </w:pPr>
            <w:r>
              <w:rPr>
                <w:rFonts w:cs="Arial"/>
                <w:lang w:eastAsia="ko-KR"/>
              </w:rPr>
              <w:t>25</w:t>
            </w:r>
          </w:p>
        </w:tc>
        <w:tc>
          <w:tcPr>
            <w:tcW w:w="1056" w:type="dxa"/>
            <w:gridSpan w:val="3"/>
            <w:shd w:val="clear" w:color="auto" w:fill="auto"/>
            <w:noWrap/>
          </w:tcPr>
          <w:p w14:paraId="555C8D2D" w14:textId="77777777" w:rsidR="00FF03B4" w:rsidRDefault="00FF03B4" w:rsidP="00920C1B">
            <w:pPr>
              <w:pStyle w:val="TAC"/>
            </w:pPr>
            <w:r>
              <w:rPr>
                <w:rFonts w:cs="Arial"/>
                <w:lang w:eastAsia="ko-KR"/>
              </w:rPr>
              <w:t>2650</w:t>
            </w:r>
          </w:p>
        </w:tc>
        <w:tc>
          <w:tcPr>
            <w:tcW w:w="663" w:type="dxa"/>
            <w:gridSpan w:val="3"/>
            <w:shd w:val="clear" w:color="auto" w:fill="auto"/>
          </w:tcPr>
          <w:p w14:paraId="5AA0CB31" w14:textId="77777777" w:rsidR="00FF03B4" w:rsidRDefault="00FF03B4" w:rsidP="00920C1B">
            <w:pPr>
              <w:pStyle w:val="TAC"/>
              <w:rPr>
                <w:rFonts w:eastAsia="Malgun Gothic" w:cs="Arial"/>
                <w:kern w:val="2"/>
                <w:szCs w:val="24"/>
                <w:lang w:eastAsia="ko-KR"/>
              </w:rPr>
            </w:pPr>
            <w:r>
              <w:rPr>
                <w:rFonts w:cs="Arial"/>
                <w:lang w:eastAsia="ko-KR"/>
              </w:rPr>
              <w:t>N/A</w:t>
            </w:r>
          </w:p>
        </w:tc>
        <w:tc>
          <w:tcPr>
            <w:tcW w:w="1104" w:type="dxa"/>
            <w:shd w:val="clear" w:color="auto" w:fill="auto"/>
          </w:tcPr>
          <w:p w14:paraId="659FFA74" w14:textId="77777777" w:rsidR="00FF03B4" w:rsidRDefault="00FF03B4" w:rsidP="00920C1B">
            <w:pPr>
              <w:pStyle w:val="TAC"/>
              <w:rPr>
                <w:rFonts w:eastAsia="Malgun Gothic" w:cs="Arial"/>
                <w:kern w:val="2"/>
                <w:szCs w:val="24"/>
                <w:lang w:eastAsia="ko-KR"/>
              </w:rPr>
            </w:pPr>
            <w:r>
              <w:rPr>
                <w:rFonts w:cs="Arial"/>
                <w:lang w:eastAsia="ko-KR"/>
              </w:rPr>
              <w:t>N/A</w:t>
            </w:r>
          </w:p>
        </w:tc>
      </w:tr>
      <w:tr w:rsidR="00FF03B4" w14:paraId="1A1BBBB9" w14:textId="77777777" w:rsidTr="00FF03B4">
        <w:trPr>
          <w:trHeight w:val="54"/>
          <w:jc w:val="center"/>
        </w:trPr>
        <w:tc>
          <w:tcPr>
            <w:tcW w:w="2611" w:type="dxa"/>
            <w:gridSpan w:val="5"/>
            <w:tcBorders>
              <w:top w:val="nil"/>
              <w:bottom w:val="single" w:sz="4" w:space="0" w:color="auto"/>
            </w:tcBorders>
            <w:shd w:val="clear" w:color="auto" w:fill="auto"/>
          </w:tcPr>
          <w:p w14:paraId="6175C151" w14:textId="77777777" w:rsidR="00FF03B4" w:rsidRPr="00696B85" w:rsidRDefault="00FF03B4" w:rsidP="00920C1B">
            <w:pPr>
              <w:pStyle w:val="TAC"/>
            </w:pPr>
          </w:p>
        </w:tc>
        <w:tc>
          <w:tcPr>
            <w:tcW w:w="1050" w:type="dxa"/>
            <w:gridSpan w:val="2"/>
            <w:shd w:val="clear" w:color="auto" w:fill="auto"/>
          </w:tcPr>
          <w:p w14:paraId="7D86195D" w14:textId="77777777" w:rsidR="00FF03B4" w:rsidRDefault="00FF03B4" w:rsidP="00920C1B">
            <w:pPr>
              <w:pStyle w:val="TAC"/>
              <w:rPr>
                <w:rFonts w:cs="Arial"/>
                <w:kern w:val="2"/>
                <w:szCs w:val="24"/>
              </w:rPr>
            </w:pPr>
            <w:r>
              <w:rPr>
                <w:rFonts w:cs="Arial"/>
                <w:lang w:eastAsia="ko-KR"/>
              </w:rPr>
              <w:t>n78</w:t>
            </w:r>
          </w:p>
        </w:tc>
        <w:tc>
          <w:tcPr>
            <w:tcW w:w="1144" w:type="dxa"/>
            <w:gridSpan w:val="2"/>
            <w:shd w:val="clear" w:color="auto" w:fill="auto"/>
            <w:noWrap/>
          </w:tcPr>
          <w:p w14:paraId="1C87F5EE" w14:textId="77777777" w:rsidR="00FF03B4" w:rsidRDefault="00FF03B4" w:rsidP="00920C1B">
            <w:pPr>
              <w:pStyle w:val="TAC"/>
            </w:pPr>
            <w:r>
              <w:rPr>
                <w:rFonts w:cs="Arial"/>
                <w:lang w:eastAsia="ko-KR"/>
              </w:rPr>
              <w:t>3312</w:t>
            </w:r>
          </w:p>
        </w:tc>
        <w:tc>
          <w:tcPr>
            <w:tcW w:w="715" w:type="dxa"/>
            <w:gridSpan w:val="2"/>
            <w:shd w:val="clear" w:color="auto" w:fill="auto"/>
            <w:noWrap/>
          </w:tcPr>
          <w:p w14:paraId="26F269BA" w14:textId="77777777" w:rsidR="00FF03B4" w:rsidRDefault="00FF03B4" w:rsidP="00920C1B">
            <w:pPr>
              <w:pStyle w:val="TAC"/>
            </w:pPr>
            <w:r>
              <w:rPr>
                <w:rFonts w:cs="Arial"/>
                <w:lang w:eastAsia="ko-KR"/>
              </w:rPr>
              <w:t>10</w:t>
            </w:r>
          </w:p>
        </w:tc>
        <w:tc>
          <w:tcPr>
            <w:tcW w:w="1286" w:type="dxa"/>
            <w:gridSpan w:val="4"/>
            <w:shd w:val="clear" w:color="auto" w:fill="auto"/>
            <w:noWrap/>
          </w:tcPr>
          <w:p w14:paraId="3CCEDC3D" w14:textId="77777777" w:rsidR="00FF03B4" w:rsidRDefault="00FF03B4" w:rsidP="00920C1B">
            <w:pPr>
              <w:pStyle w:val="TAC"/>
            </w:pPr>
            <w:r>
              <w:rPr>
                <w:rFonts w:cs="Arial"/>
                <w:lang w:eastAsia="ko-KR"/>
              </w:rPr>
              <w:t>50</w:t>
            </w:r>
          </w:p>
        </w:tc>
        <w:tc>
          <w:tcPr>
            <w:tcW w:w="1056" w:type="dxa"/>
            <w:gridSpan w:val="3"/>
            <w:shd w:val="clear" w:color="auto" w:fill="auto"/>
            <w:noWrap/>
          </w:tcPr>
          <w:p w14:paraId="66E3D791" w14:textId="77777777" w:rsidR="00FF03B4" w:rsidRDefault="00FF03B4" w:rsidP="00920C1B">
            <w:pPr>
              <w:pStyle w:val="TAC"/>
            </w:pPr>
            <w:r>
              <w:rPr>
                <w:rFonts w:cs="Arial"/>
                <w:lang w:eastAsia="ko-KR"/>
              </w:rPr>
              <w:t>3312</w:t>
            </w:r>
          </w:p>
        </w:tc>
        <w:tc>
          <w:tcPr>
            <w:tcW w:w="663" w:type="dxa"/>
            <w:gridSpan w:val="3"/>
            <w:shd w:val="clear" w:color="auto" w:fill="auto"/>
          </w:tcPr>
          <w:p w14:paraId="4DD1B37C" w14:textId="77777777" w:rsidR="00FF03B4" w:rsidRDefault="00FF03B4" w:rsidP="00920C1B">
            <w:pPr>
              <w:pStyle w:val="TAC"/>
              <w:rPr>
                <w:rFonts w:eastAsia="Malgun Gothic" w:cs="Arial"/>
                <w:kern w:val="2"/>
                <w:szCs w:val="24"/>
                <w:lang w:eastAsia="ko-KR"/>
              </w:rPr>
            </w:pPr>
            <w:r>
              <w:rPr>
                <w:rFonts w:cs="Arial"/>
                <w:lang w:eastAsia="ko-KR"/>
              </w:rPr>
              <w:t>29.0</w:t>
            </w:r>
          </w:p>
        </w:tc>
        <w:tc>
          <w:tcPr>
            <w:tcW w:w="1104" w:type="dxa"/>
            <w:shd w:val="clear" w:color="auto" w:fill="auto"/>
          </w:tcPr>
          <w:p w14:paraId="00DF85C6" w14:textId="77777777" w:rsidR="00FF03B4" w:rsidRDefault="00FF03B4" w:rsidP="00920C1B">
            <w:pPr>
              <w:pStyle w:val="TAC"/>
              <w:rPr>
                <w:rFonts w:eastAsia="Malgun Gothic" w:cs="Arial"/>
                <w:kern w:val="2"/>
                <w:szCs w:val="24"/>
                <w:lang w:eastAsia="ko-KR"/>
              </w:rPr>
            </w:pPr>
            <w:r>
              <w:rPr>
                <w:rFonts w:cs="Arial"/>
                <w:lang w:eastAsia="ko-KR"/>
              </w:rPr>
              <w:t>IMD2</w:t>
            </w:r>
          </w:p>
        </w:tc>
      </w:tr>
      <w:tr w:rsidR="00FF03B4" w14:paraId="3E04270B" w14:textId="77777777" w:rsidTr="00FF03B4">
        <w:trPr>
          <w:trHeight w:val="54"/>
          <w:jc w:val="center"/>
        </w:trPr>
        <w:tc>
          <w:tcPr>
            <w:tcW w:w="2611" w:type="dxa"/>
            <w:gridSpan w:val="5"/>
            <w:tcBorders>
              <w:top w:val="single" w:sz="4" w:space="0" w:color="auto"/>
              <w:left w:val="single" w:sz="4" w:space="0" w:color="auto"/>
              <w:bottom w:val="nil"/>
              <w:right w:val="single" w:sz="4" w:space="0" w:color="auto"/>
            </w:tcBorders>
            <w:vAlign w:val="center"/>
          </w:tcPr>
          <w:p w14:paraId="34FD63ED" w14:textId="77777777" w:rsidR="00FF03B4" w:rsidRPr="008853F7" w:rsidRDefault="00FF03B4" w:rsidP="00920C1B">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77EF5785" w14:textId="77777777" w:rsidR="00FF03B4" w:rsidRDefault="00FF03B4" w:rsidP="00920C1B">
            <w:pPr>
              <w:pStyle w:val="TAC"/>
              <w:rPr>
                <w:rFonts w:cs="Arial"/>
                <w:lang w:eastAsia="ko-KR"/>
              </w:rPr>
            </w:pPr>
            <w:r>
              <w:rPr>
                <w:rFonts w:cs="Arial"/>
                <w:szCs w:val="18"/>
              </w:rPr>
              <w:t>13</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33FD7866" w14:textId="77777777" w:rsidR="00FF03B4" w:rsidRDefault="00FF03B4" w:rsidP="00920C1B">
            <w:pPr>
              <w:pStyle w:val="TAC"/>
              <w:rPr>
                <w:rFonts w:cs="Arial"/>
                <w:color w:val="000000"/>
              </w:rPr>
            </w:pPr>
            <w:r>
              <w:t>N/A</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1E00B2A7" w14:textId="77777777" w:rsidR="00FF03B4" w:rsidRDefault="00FF03B4" w:rsidP="00920C1B">
            <w:pPr>
              <w:pStyle w:val="TAC"/>
              <w:rPr>
                <w:rFonts w:cs="Arial"/>
                <w:color w:val="000000"/>
              </w:rPr>
            </w:pPr>
            <w:r>
              <w:t>N/A</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1BD28317" w14:textId="77777777" w:rsidR="00FF03B4" w:rsidRDefault="00FF03B4" w:rsidP="00920C1B">
            <w:pPr>
              <w:pStyle w:val="TAC"/>
              <w:rPr>
                <w:rFonts w:cs="Arial"/>
                <w:color w:val="000000"/>
              </w:rPr>
            </w:pPr>
            <w:r>
              <w:t>N/A</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75FBDBB3" w14:textId="77777777" w:rsidR="00FF03B4" w:rsidRDefault="00FF03B4" w:rsidP="00920C1B">
            <w:pPr>
              <w:pStyle w:val="TAC"/>
              <w:rPr>
                <w:rFonts w:cs="Arial"/>
              </w:rPr>
            </w:pPr>
            <w:r>
              <w:t>N/A</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5A2853C4" w14:textId="77777777" w:rsidR="00FF03B4" w:rsidRDefault="00FF03B4" w:rsidP="00920C1B">
            <w:pPr>
              <w:pStyle w:val="TAC"/>
              <w:rPr>
                <w:rFonts w:eastAsia="Malgun Gothic"/>
                <w:kern w:val="2"/>
                <w:szCs w:val="24"/>
                <w:lang w:eastAsia="ko-KR"/>
              </w:rPr>
            </w:pPr>
            <w:r>
              <w:t>N/A</w:t>
            </w:r>
          </w:p>
        </w:tc>
        <w:tc>
          <w:tcPr>
            <w:tcW w:w="1104" w:type="dxa"/>
            <w:tcBorders>
              <w:top w:val="single" w:sz="4" w:space="0" w:color="auto"/>
              <w:left w:val="single" w:sz="4" w:space="0" w:color="auto"/>
              <w:bottom w:val="single" w:sz="4" w:space="0" w:color="auto"/>
              <w:right w:val="single" w:sz="4" w:space="0" w:color="auto"/>
            </w:tcBorders>
            <w:vAlign w:val="center"/>
          </w:tcPr>
          <w:p w14:paraId="58227C37" w14:textId="77777777" w:rsidR="00FF03B4" w:rsidRDefault="00FF03B4" w:rsidP="00920C1B">
            <w:pPr>
              <w:pStyle w:val="TAC"/>
              <w:rPr>
                <w:rFonts w:eastAsia="Malgun Gothic"/>
                <w:kern w:val="2"/>
                <w:szCs w:val="24"/>
                <w:lang w:eastAsia="ko-KR"/>
              </w:rPr>
            </w:pPr>
            <w:r>
              <w:rPr>
                <w:lang w:eastAsia="zh-TW"/>
              </w:rPr>
              <w:t>N/A</w:t>
            </w:r>
          </w:p>
        </w:tc>
      </w:tr>
      <w:tr w:rsidR="00FF03B4" w14:paraId="63401D90"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405A9B66"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6F08800D" w14:textId="77777777" w:rsidR="00FF03B4" w:rsidRDefault="00FF03B4" w:rsidP="00920C1B">
            <w:pPr>
              <w:pStyle w:val="TAC"/>
              <w:rPr>
                <w:rFonts w:cs="Arial"/>
                <w:lang w:eastAsia="ko-KR"/>
              </w:rPr>
            </w:pPr>
            <w:r>
              <w:rPr>
                <w:rFonts w:cs="Arial"/>
                <w:szCs w:val="18"/>
              </w:rPr>
              <w:t>46</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3425776C" w14:textId="77777777" w:rsidR="00FF03B4" w:rsidRDefault="00FF03B4" w:rsidP="00920C1B">
            <w:pPr>
              <w:pStyle w:val="TAC"/>
              <w:rPr>
                <w:rFonts w:cs="Arial"/>
                <w:color w:val="000000"/>
              </w:rPr>
            </w:pPr>
            <w:r>
              <w:t>N/A</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1C633816" w14:textId="77777777" w:rsidR="00FF03B4" w:rsidRDefault="00FF03B4" w:rsidP="00920C1B">
            <w:pPr>
              <w:pStyle w:val="TAC"/>
              <w:rPr>
                <w:rFonts w:cs="Arial"/>
                <w:color w:val="000000"/>
              </w:rPr>
            </w:pPr>
            <w:r>
              <w:t>N/A</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256B7345" w14:textId="77777777" w:rsidR="00FF03B4" w:rsidRDefault="00FF03B4" w:rsidP="00920C1B">
            <w:pPr>
              <w:pStyle w:val="TAC"/>
              <w:rPr>
                <w:rFonts w:cs="Arial"/>
                <w:color w:val="000000"/>
              </w:rPr>
            </w:pPr>
            <w:r>
              <w:t>N/A</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2631D84A" w14:textId="77777777" w:rsidR="00FF03B4" w:rsidRDefault="00FF03B4" w:rsidP="00920C1B">
            <w:pPr>
              <w:pStyle w:val="TAC"/>
              <w:rPr>
                <w:rFonts w:cs="Arial"/>
              </w:rPr>
            </w:pPr>
            <w:r>
              <w:t>N/A</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61434787" w14:textId="77777777" w:rsidR="00FF03B4" w:rsidRDefault="00FF03B4" w:rsidP="00920C1B">
            <w:pPr>
              <w:pStyle w:val="TAC"/>
              <w:rPr>
                <w:rFonts w:eastAsia="Malgun Gothic"/>
                <w:kern w:val="2"/>
                <w:szCs w:val="24"/>
                <w:lang w:eastAsia="ko-KR"/>
              </w:rPr>
            </w:pPr>
            <w:r>
              <w:t>N/A</w:t>
            </w:r>
          </w:p>
        </w:tc>
        <w:tc>
          <w:tcPr>
            <w:tcW w:w="1104" w:type="dxa"/>
            <w:tcBorders>
              <w:top w:val="single" w:sz="4" w:space="0" w:color="auto"/>
              <w:left w:val="single" w:sz="4" w:space="0" w:color="auto"/>
              <w:bottom w:val="single" w:sz="4" w:space="0" w:color="auto"/>
              <w:right w:val="single" w:sz="4" w:space="0" w:color="auto"/>
            </w:tcBorders>
            <w:vAlign w:val="center"/>
          </w:tcPr>
          <w:p w14:paraId="6D1BEC2B" w14:textId="77777777" w:rsidR="00FF03B4" w:rsidRDefault="00FF03B4" w:rsidP="00920C1B">
            <w:pPr>
              <w:pStyle w:val="TAC"/>
              <w:rPr>
                <w:rFonts w:eastAsia="Malgun Gothic"/>
                <w:kern w:val="2"/>
                <w:szCs w:val="24"/>
                <w:lang w:eastAsia="ko-KR"/>
              </w:rPr>
            </w:pPr>
            <w:r>
              <w:rPr>
                <w:lang w:eastAsia="zh-TW"/>
              </w:rPr>
              <w:t>IMD4</w:t>
            </w:r>
          </w:p>
        </w:tc>
      </w:tr>
      <w:tr w:rsidR="00FF03B4" w14:paraId="24CAB80B"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vAlign w:val="center"/>
          </w:tcPr>
          <w:p w14:paraId="2DBB058A" w14:textId="77777777" w:rsidR="00FF03B4"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7AD04C02" w14:textId="77777777" w:rsidR="00FF03B4" w:rsidRDefault="00FF03B4" w:rsidP="00920C1B">
            <w:pPr>
              <w:pStyle w:val="TAC"/>
              <w:rPr>
                <w:rFonts w:cs="Arial"/>
                <w:lang w:eastAsia="ko-KR"/>
              </w:rPr>
            </w:pPr>
            <w:r>
              <w:rPr>
                <w:rFonts w:cs="Arial"/>
              </w:rPr>
              <w:t>n2</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2400D081" w14:textId="77777777" w:rsidR="00FF03B4" w:rsidRDefault="00FF03B4" w:rsidP="00920C1B">
            <w:pPr>
              <w:pStyle w:val="TAC"/>
              <w:rPr>
                <w:rFonts w:cs="Arial"/>
                <w:color w:val="000000"/>
              </w:rPr>
            </w:pPr>
            <w:r>
              <w:t>N/A</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4E4BAE5E" w14:textId="77777777" w:rsidR="00FF03B4" w:rsidRDefault="00FF03B4" w:rsidP="00920C1B">
            <w:pPr>
              <w:pStyle w:val="TAC"/>
              <w:rPr>
                <w:rFonts w:cs="Arial"/>
                <w:color w:val="000000"/>
              </w:rPr>
            </w:pPr>
            <w:r>
              <w:t>N/A</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486D2D41" w14:textId="77777777" w:rsidR="00FF03B4" w:rsidRDefault="00FF03B4" w:rsidP="00920C1B">
            <w:pPr>
              <w:pStyle w:val="TAC"/>
              <w:rPr>
                <w:rFonts w:cs="Arial"/>
                <w:color w:val="000000"/>
              </w:rPr>
            </w:pPr>
            <w:r>
              <w:t>N/A</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1F6E000A" w14:textId="77777777" w:rsidR="00FF03B4" w:rsidRDefault="00FF03B4" w:rsidP="00920C1B">
            <w:pPr>
              <w:pStyle w:val="TAC"/>
              <w:rPr>
                <w:rFonts w:cs="Arial"/>
              </w:rPr>
            </w:pPr>
            <w:r>
              <w:t>N/A</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5A0448E9" w14:textId="77777777" w:rsidR="00FF03B4" w:rsidRDefault="00FF03B4" w:rsidP="00920C1B">
            <w:pPr>
              <w:pStyle w:val="TAC"/>
              <w:rPr>
                <w:rFonts w:eastAsia="Malgun Gothic"/>
                <w:kern w:val="2"/>
                <w:szCs w:val="24"/>
                <w:lang w:eastAsia="ko-KR"/>
              </w:rPr>
            </w:pPr>
            <w:r>
              <w:rPr>
                <w:lang w:eastAsia="zh-TW"/>
              </w:rPr>
              <w:t>N/A</w:t>
            </w:r>
          </w:p>
        </w:tc>
        <w:tc>
          <w:tcPr>
            <w:tcW w:w="1104" w:type="dxa"/>
            <w:tcBorders>
              <w:top w:val="single" w:sz="4" w:space="0" w:color="auto"/>
              <w:left w:val="single" w:sz="4" w:space="0" w:color="auto"/>
              <w:bottom w:val="single" w:sz="4" w:space="0" w:color="auto"/>
              <w:right w:val="single" w:sz="4" w:space="0" w:color="auto"/>
            </w:tcBorders>
            <w:vAlign w:val="center"/>
          </w:tcPr>
          <w:p w14:paraId="716E0535" w14:textId="77777777" w:rsidR="00FF03B4" w:rsidRDefault="00FF03B4" w:rsidP="00920C1B">
            <w:pPr>
              <w:pStyle w:val="TAC"/>
              <w:rPr>
                <w:rFonts w:eastAsia="Malgun Gothic"/>
                <w:kern w:val="2"/>
                <w:szCs w:val="24"/>
                <w:lang w:eastAsia="ko-KR"/>
              </w:rPr>
            </w:pPr>
            <w:r>
              <w:rPr>
                <w:lang w:eastAsia="zh-TW"/>
              </w:rPr>
              <w:t>N/A</w:t>
            </w:r>
          </w:p>
        </w:tc>
      </w:tr>
      <w:tr w:rsidR="00FF03B4" w:rsidRPr="00EF5447" w14:paraId="50069998" w14:textId="77777777" w:rsidTr="00FF03B4">
        <w:trPr>
          <w:trHeight w:val="54"/>
          <w:jc w:val="center"/>
        </w:trPr>
        <w:tc>
          <w:tcPr>
            <w:tcW w:w="2611" w:type="dxa"/>
            <w:gridSpan w:val="5"/>
            <w:tcBorders>
              <w:bottom w:val="nil"/>
            </w:tcBorders>
            <w:shd w:val="clear" w:color="auto" w:fill="auto"/>
          </w:tcPr>
          <w:p w14:paraId="10034628" w14:textId="77777777" w:rsidR="00FF03B4" w:rsidRPr="00EF5447" w:rsidRDefault="00FF03B4" w:rsidP="00920C1B">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1050" w:type="dxa"/>
            <w:gridSpan w:val="2"/>
            <w:shd w:val="clear" w:color="auto" w:fill="auto"/>
            <w:vAlign w:val="center"/>
          </w:tcPr>
          <w:p w14:paraId="68A71CEF" w14:textId="77777777" w:rsidR="00FF03B4" w:rsidRPr="00EF5447" w:rsidRDefault="00FF03B4" w:rsidP="00920C1B">
            <w:pPr>
              <w:pStyle w:val="TAC"/>
              <w:rPr>
                <w:rFonts w:cs="Arial"/>
                <w:kern w:val="2"/>
                <w:szCs w:val="24"/>
                <w:lang w:eastAsia="zh-CN"/>
              </w:rPr>
            </w:pPr>
            <w:r>
              <w:rPr>
                <w:rFonts w:cs="Arial"/>
                <w:kern w:val="2"/>
                <w:szCs w:val="24"/>
              </w:rPr>
              <w:t>13</w:t>
            </w:r>
          </w:p>
        </w:tc>
        <w:tc>
          <w:tcPr>
            <w:tcW w:w="1144" w:type="dxa"/>
            <w:gridSpan w:val="2"/>
            <w:shd w:val="clear" w:color="auto" w:fill="auto"/>
            <w:noWrap/>
            <w:vAlign w:val="center"/>
          </w:tcPr>
          <w:p w14:paraId="6E0DE3B3" w14:textId="77777777" w:rsidR="00FF03B4" w:rsidRPr="00EF5447" w:rsidRDefault="00FF03B4" w:rsidP="00920C1B">
            <w:pPr>
              <w:pStyle w:val="TAC"/>
              <w:rPr>
                <w:rFonts w:cs="Arial"/>
                <w:kern w:val="2"/>
                <w:szCs w:val="24"/>
                <w:lang w:eastAsia="zh-CN"/>
              </w:rPr>
            </w:pPr>
            <w:r>
              <w:t>N/A</w:t>
            </w:r>
          </w:p>
        </w:tc>
        <w:tc>
          <w:tcPr>
            <w:tcW w:w="715" w:type="dxa"/>
            <w:gridSpan w:val="2"/>
            <w:shd w:val="clear" w:color="auto" w:fill="auto"/>
            <w:noWrap/>
            <w:vAlign w:val="center"/>
          </w:tcPr>
          <w:p w14:paraId="25E532EE" w14:textId="77777777" w:rsidR="00FF03B4" w:rsidRPr="00EF5447" w:rsidRDefault="00FF03B4" w:rsidP="00920C1B">
            <w:pPr>
              <w:pStyle w:val="TAC"/>
              <w:rPr>
                <w:rFonts w:eastAsia="Malgun Gothic" w:cs="Arial"/>
                <w:kern w:val="2"/>
                <w:szCs w:val="24"/>
                <w:lang w:eastAsia="ko-KR"/>
              </w:rPr>
            </w:pPr>
            <w:r>
              <w:t>N/A</w:t>
            </w:r>
          </w:p>
        </w:tc>
        <w:tc>
          <w:tcPr>
            <w:tcW w:w="1286" w:type="dxa"/>
            <w:gridSpan w:val="4"/>
            <w:shd w:val="clear" w:color="auto" w:fill="auto"/>
            <w:noWrap/>
            <w:vAlign w:val="center"/>
          </w:tcPr>
          <w:p w14:paraId="64DF9353" w14:textId="77777777" w:rsidR="00FF03B4" w:rsidRPr="00EF5447" w:rsidRDefault="00FF03B4" w:rsidP="00920C1B">
            <w:pPr>
              <w:pStyle w:val="TAC"/>
              <w:rPr>
                <w:rFonts w:eastAsia="Malgun Gothic" w:cs="Arial"/>
                <w:kern w:val="2"/>
                <w:szCs w:val="24"/>
                <w:lang w:eastAsia="ko-KR"/>
              </w:rPr>
            </w:pPr>
            <w:r>
              <w:t>N/A</w:t>
            </w:r>
          </w:p>
        </w:tc>
        <w:tc>
          <w:tcPr>
            <w:tcW w:w="1056" w:type="dxa"/>
            <w:gridSpan w:val="3"/>
            <w:shd w:val="clear" w:color="auto" w:fill="auto"/>
            <w:noWrap/>
            <w:vAlign w:val="center"/>
          </w:tcPr>
          <w:p w14:paraId="7023C033" w14:textId="77777777" w:rsidR="00FF03B4" w:rsidRPr="00EF5447" w:rsidRDefault="00FF03B4" w:rsidP="00920C1B">
            <w:pPr>
              <w:pStyle w:val="TAC"/>
              <w:rPr>
                <w:rFonts w:cs="Arial"/>
                <w:kern w:val="2"/>
                <w:szCs w:val="24"/>
                <w:lang w:eastAsia="zh-CN"/>
              </w:rPr>
            </w:pPr>
            <w:r>
              <w:t>N/A</w:t>
            </w:r>
          </w:p>
        </w:tc>
        <w:tc>
          <w:tcPr>
            <w:tcW w:w="663" w:type="dxa"/>
            <w:gridSpan w:val="3"/>
            <w:shd w:val="clear" w:color="auto" w:fill="auto"/>
            <w:vAlign w:val="center"/>
          </w:tcPr>
          <w:p w14:paraId="269157B2" w14:textId="77777777" w:rsidR="00FF03B4" w:rsidRPr="00EF5447" w:rsidRDefault="00FF03B4" w:rsidP="00920C1B">
            <w:pPr>
              <w:pStyle w:val="TAC"/>
              <w:rPr>
                <w:rFonts w:eastAsia="Malgun Gothic" w:cs="Arial"/>
                <w:kern w:val="2"/>
                <w:szCs w:val="24"/>
                <w:lang w:eastAsia="ko-KR"/>
              </w:rPr>
            </w:pPr>
            <w:r>
              <w:rPr>
                <w:rFonts w:eastAsia="Malgun Gothic" w:cs="Arial"/>
                <w:kern w:val="2"/>
                <w:szCs w:val="24"/>
                <w:lang w:eastAsia="ko-KR"/>
              </w:rPr>
              <w:t>N/A</w:t>
            </w:r>
          </w:p>
        </w:tc>
        <w:tc>
          <w:tcPr>
            <w:tcW w:w="1104" w:type="dxa"/>
            <w:shd w:val="clear" w:color="auto" w:fill="auto"/>
            <w:vAlign w:val="center"/>
          </w:tcPr>
          <w:p w14:paraId="30DE022F" w14:textId="77777777" w:rsidR="00FF03B4" w:rsidRPr="00EF5447" w:rsidRDefault="00FF03B4" w:rsidP="00920C1B">
            <w:pPr>
              <w:pStyle w:val="TAC"/>
              <w:rPr>
                <w:rFonts w:eastAsia="Malgun Gothic" w:cs="Arial"/>
                <w:kern w:val="2"/>
                <w:szCs w:val="24"/>
                <w:lang w:eastAsia="ko-KR"/>
              </w:rPr>
            </w:pPr>
            <w:r>
              <w:rPr>
                <w:rFonts w:eastAsia="Malgun Gothic" w:cs="Arial"/>
                <w:kern w:val="2"/>
                <w:szCs w:val="24"/>
                <w:lang w:eastAsia="ko-KR"/>
              </w:rPr>
              <w:t>N/A</w:t>
            </w:r>
          </w:p>
        </w:tc>
      </w:tr>
      <w:tr w:rsidR="00FF03B4" w:rsidRPr="00EF5447" w14:paraId="39E4E761" w14:textId="77777777" w:rsidTr="00FF03B4">
        <w:trPr>
          <w:trHeight w:val="54"/>
          <w:jc w:val="center"/>
        </w:trPr>
        <w:tc>
          <w:tcPr>
            <w:tcW w:w="2611" w:type="dxa"/>
            <w:gridSpan w:val="5"/>
            <w:tcBorders>
              <w:top w:val="nil"/>
              <w:bottom w:val="nil"/>
            </w:tcBorders>
            <w:shd w:val="clear" w:color="auto" w:fill="auto"/>
          </w:tcPr>
          <w:p w14:paraId="283F31DD" w14:textId="77777777" w:rsidR="00FF03B4" w:rsidRPr="00EF5447" w:rsidRDefault="00FF03B4" w:rsidP="00920C1B">
            <w:pPr>
              <w:pStyle w:val="TAC"/>
              <w:rPr>
                <w:rFonts w:eastAsia="Malgun Gothic" w:cs="Arial"/>
                <w:kern w:val="2"/>
                <w:szCs w:val="24"/>
                <w:lang w:eastAsia="ko-KR"/>
              </w:rPr>
            </w:pPr>
          </w:p>
        </w:tc>
        <w:tc>
          <w:tcPr>
            <w:tcW w:w="1050" w:type="dxa"/>
            <w:gridSpan w:val="2"/>
            <w:shd w:val="clear" w:color="auto" w:fill="auto"/>
            <w:vAlign w:val="center"/>
          </w:tcPr>
          <w:p w14:paraId="1B68B65E" w14:textId="77777777" w:rsidR="00FF03B4" w:rsidRPr="00EF5447" w:rsidRDefault="00FF03B4" w:rsidP="00920C1B">
            <w:pPr>
              <w:pStyle w:val="TAC"/>
              <w:rPr>
                <w:rFonts w:cs="Arial"/>
                <w:kern w:val="2"/>
                <w:szCs w:val="24"/>
                <w:lang w:eastAsia="zh-CN"/>
              </w:rPr>
            </w:pPr>
            <w:r>
              <w:rPr>
                <w:rFonts w:cs="Arial"/>
                <w:szCs w:val="18"/>
              </w:rPr>
              <w:t>46</w:t>
            </w:r>
          </w:p>
        </w:tc>
        <w:tc>
          <w:tcPr>
            <w:tcW w:w="1144" w:type="dxa"/>
            <w:gridSpan w:val="2"/>
            <w:shd w:val="clear" w:color="auto" w:fill="auto"/>
            <w:noWrap/>
            <w:vAlign w:val="center"/>
          </w:tcPr>
          <w:p w14:paraId="1B28E7C7" w14:textId="77777777" w:rsidR="00FF03B4" w:rsidRPr="00EF5447" w:rsidRDefault="00FF03B4" w:rsidP="00920C1B">
            <w:pPr>
              <w:pStyle w:val="TAC"/>
              <w:rPr>
                <w:rFonts w:cs="Arial"/>
                <w:kern w:val="2"/>
                <w:szCs w:val="24"/>
                <w:lang w:eastAsia="zh-CN"/>
              </w:rPr>
            </w:pPr>
            <w:r>
              <w:t>N/A</w:t>
            </w:r>
          </w:p>
        </w:tc>
        <w:tc>
          <w:tcPr>
            <w:tcW w:w="715" w:type="dxa"/>
            <w:gridSpan w:val="2"/>
            <w:shd w:val="clear" w:color="auto" w:fill="auto"/>
            <w:noWrap/>
            <w:vAlign w:val="center"/>
          </w:tcPr>
          <w:p w14:paraId="0B50768B" w14:textId="77777777" w:rsidR="00FF03B4" w:rsidRPr="00EF5447" w:rsidRDefault="00FF03B4" w:rsidP="00920C1B">
            <w:pPr>
              <w:pStyle w:val="TAC"/>
              <w:rPr>
                <w:rFonts w:eastAsia="Malgun Gothic" w:cs="Arial"/>
                <w:kern w:val="2"/>
                <w:szCs w:val="24"/>
                <w:lang w:eastAsia="ko-KR"/>
              </w:rPr>
            </w:pPr>
            <w:r>
              <w:t>N/A</w:t>
            </w:r>
          </w:p>
        </w:tc>
        <w:tc>
          <w:tcPr>
            <w:tcW w:w="1286" w:type="dxa"/>
            <w:gridSpan w:val="4"/>
            <w:shd w:val="clear" w:color="auto" w:fill="auto"/>
            <w:noWrap/>
            <w:vAlign w:val="center"/>
          </w:tcPr>
          <w:p w14:paraId="28E05D48" w14:textId="77777777" w:rsidR="00FF03B4" w:rsidRPr="00EF5447" w:rsidRDefault="00FF03B4" w:rsidP="00920C1B">
            <w:pPr>
              <w:pStyle w:val="TAC"/>
              <w:rPr>
                <w:rFonts w:eastAsia="Malgun Gothic" w:cs="Arial"/>
                <w:kern w:val="2"/>
                <w:szCs w:val="24"/>
                <w:lang w:eastAsia="ko-KR"/>
              </w:rPr>
            </w:pPr>
            <w:r>
              <w:t>N/A</w:t>
            </w:r>
          </w:p>
        </w:tc>
        <w:tc>
          <w:tcPr>
            <w:tcW w:w="1056" w:type="dxa"/>
            <w:gridSpan w:val="3"/>
            <w:shd w:val="clear" w:color="auto" w:fill="auto"/>
            <w:noWrap/>
            <w:vAlign w:val="center"/>
          </w:tcPr>
          <w:p w14:paraId="42676221" w14:textId="77777777" w:rsidR="00FF03B4" w:rsidRPr="00EF5447" w:rsidRDefault="00FF03B4" w:rsidP="00920C1B">
            <w:pPr>
              <w:pStyle w:val="TAC"/>
              <w:rPr>
                <w:rFonts w:cs="Arial"/>
                <w:kern w:val="2"/>
                <w:szCs w:val="24"/>
                <w:lang w:eastAsia="zh-CN"/>
              </w:rPr>
            </w:pPr>
            <w:r>
              <w:t>N/A</w:t>
            </w:r>
          </w:p>
        </w:tc>
        <w:tc>
          <w:tcPr>
            <w:tcW w:w="663" w:type="dxa"/>
            <w:gridSpan w:val="3"/>
            <w:shd w:val="clear" w:color="auto" w:fill="auto"/>
            <w:vAlign w:val="center"/>
          </w:tcPr>
          <w:p w14:paraId="132C7710" w14:textId="77777777" w:rsidR="00FF03B4" w:rsidRPr="00EF5447" w:rsidRDefault="00FF03B4" w:rsidP="00920C1B">
            <w:pPr>
              <w:pStyle w:val="TAC"/>
              <w:rPr>
                <w:rFonts w:eastAsia="Malgun Gothic" w:cs="Arial"/>
                <w:kern w:val="2"/>
                <w:szCs w:val="24"/>
                <w:lang w:eastAsia="ko-KR"/>
              </w:rPr>
            </w:pPr>
            <w:r>
              <w:t>N/A</w:t>
            </w:r>
          </w:p>
        </w:tc>
        <w:tc>
          <w:tcPr>
            <w:tcW w:w="1104" w:type="dxa"/>
            <w:shd w:val="clear" w:color="auto" w:fill="auto"/>
            <w:vAlign w:val="center"/>
          </w:tcPr>
          <w:p w14:paraId="2BE069F2" w14:textId="77777777" w:rsidR="00FF03B4" w:rsidRDefault="00FF03B4" w:rsidP="00920C1B">
            <w:pPr>
              <w:pStyle w:val="TAC"/>
            </w:pPr>
            <w:r>
              <w:t>IMD4,</w:t>
            </w:r>
          </w:p>
          <w:p w14:paraId="5B4D272E" w14:textId="77777777" w:rsidR="00FF03B4" w:rsidRPr="00EF5447" w:rsidRDefault="00FF03B4" w:rsidP="00920C1B">
            <w:pPr>
              <w:pStyle w:val="TAC"/>
              <w:rPr>
                <w:rFonts w:eastAsia="Malgun Gothic" w:cs="Arial"/>
                <w:kern w:val="2"/>
                <w:szCs w:val="24"/>
                <w:lang w:eastAsia="ko-KR"/>
              </w:rPr>
            </w:pPr>
            <w:r>
              <w:t>IMD5</w:t>
            </w:r>
          </w:p>
        </w:tc>
      </w:tr>
      <w:tr w:rsidR="00FF03B4" w:rsidRPr="00EF5447" w14:paraId="68C53CF0" w14:textId="77777777" w:rsidTr="00FF03B4">
        <w:trPr>
          <w:trHeight w:val="54"/>
          <w:jc w:val="center"/>
        </w:trPr>
        <w:tc>
          <w:tcPr>
            <w:tcW w:w="2611" w:type="dxa"/>
            <w:gridSpan w:val="5"/>
            <w:tcBorders>
              <w:top w:val="nil"/>
              <w:bottom w:val="single" w:sz="4" w:space="0" w:color="auto"/>
            </w:tcBorders>
            <w:shd w:val="clear" w:color="auto" w:fill="auto"/>
          </w:tcPr>
          <w:p w14:paraId="1D8D3BA6" w14:textId="77777777" w:rsidR="00FF03B4" w:rsidRPr="00EF5447" w:rsidRDefault="00FF03B4" w:rsidP="00920C1B">
            <w:pPr>
              <w:pStyle w:val="TAC"/>
              <w:rPr>
                <w:rFonts w:eastAsia="Malgun Gothic" w:cs="Arial"/>
                <w:kern w:val="2"/>
                <w:szCs w:val="24"/>
                <w:lang w:eastAsia="ko-KR"/>
              </w:rPr>
            </w:pPr>
          </w:p>
        </w:tc>
        <w:tc>
          <w:tcPr>
            <w:tcW w:w="1050" w:type="dxa"/>
            <w:gridSpan w:val="2"/>
            <w:shd w:val="clear" w:color="auto" w:fill="auto"/>
            <w:vAlign w:val="center"/>
          </w:tcPr>
          <w:p w14:paraId="4E3606C0" w14:textId="77777777" w:rsidR="00FF03B4" w:rsidRPr="00EF5447" w:rsidRDefault="00FF03B4" w:rsidP="00920C1B">
            <w:pPr>
              <w:pStyle w:val="TAC"/>
              <w:rPr>
                <w:rFonts w:cs="Arial"/>
                <w:kern w:val="2"/>
                <w:szCs w:val="24"/>
                <w:lang w:eastAsia="zh-CN"/>
              </w:rPr>
            </w:pPr>
            <w:r>
              <w:rPr>
                <w:rFonts w:cs="Arial"/>
              </w:rPr>
              <w:t>n66</w:t>
            </w:r>
          </w:p>
        </w:tc>
        <w:tc>
          <w:tcPr>
            <w:tcW w:w="1144" w:type="dxa"/>
            <w:gridSpan w:val="2"/>
            <w:shd w:val="clear" w:color="auto" w:fill="auto"/>
            <w:noWrap/>
            <w:vAlign w:val="center"/>
          </w:tcPr>
          <w:p w14:paraId="09ADDD7A" w14:textId="77777777" w:rsidR="00FF03B4" w:rsidRPr="00EF5447" w:rsidRDefault="00FF03B4" w:rsidP="00920C1B">
            <w:pPr>
              <w:pStyle w:val="TAC"/>
              <w:rPr>
                <w:rFonts w:cs="Arial"/>
                <w:kern w:val="2"/>
                <w:szCs w:val="24"/>
                <w:lang w:eastAsia="zh-CN"/>
              </w:rPr>
            </w:pPr>
            <w:r>
              <w:t>N/A</w:t>
            </w:r>
          </w:p>
        </w:tc>
        <w:tc>
          <w:tcPr>
            <w:tcW w:w="715" w:type="dxa"/>
            <w:gridSpan w:val="2"/>
            <w:shd w:val="clear" w:color="auto" w:fill="auto"/>
            <w:noWrap/>
            <w:vAlign w:val="center"/>
          </w:tcPr>
          <w:p w14:paraId="6E16501C" w14:textId="77777777" w:rsidR="00FF03B4" w:rsidRPr="00EF5447" w:rsidRDefault="00FF03B4" w:rsidP="00920C1B">
            <w:pPr>
              <w:pStyle w:val="TAC"/>
              <w:rPr>
                <w:rFonts w:eastAsia="Malgun Gothic" w:cs="Arial"/>
                <w:kern w:val="2"/>
                <w:szCs w:val="24"/>
                <w:lang w:eastAsia="ko-KR"/>
              </w:rPr>
            </w:pPr>
            <w:r>
              <w:t>N/A</w:t>
            </w:r>
          </w:p>
        </w:tc>
        <w:tc>
          <w:tcPr>
            <w:tcW w:w="1286" w:type="dxa"/>
            <w:gridSpan w:val="4"/>
            <w:shd w:val="clear" w:color="auto" w:fill="auto"/>
            <w:noWrap/>
            <w:vAlign w:val="center"/>
          </w:tcPr>
          <w:p w14:paraId="690C2440" w14:textId="77777777" w:rsidR="00FF03B4" w:rsidRPr="00EF5447" w:rsidRDefault="00FF03B4" w:rsidP="00920C1B">
            <w:pPr>
              <w:pStyle w:val="TAC"/>
              <w:rPr>
                <w:rFonts w:eastAsia="Malgun Gothic" w:cs="Arial"/>
                <w:kern w:val="2"/>
                <w:szCs w:val="24"/>
                <w:lang w:eastAsia="ko-KR"/>
              </w:rPr>
            </w:pPr>
            <w:r>
              <w:t>N/A</w:t>
            </w:r>
          </w:p>
        </w:tc>
        <w:tc>
          <w:tcPr>
            <w:tcW w:w="1056" w:type="dxa"/>
            <w:gridSpan w:val="3"/>
            <w:shd w:val="clear" w:color="auto" w:fill="auto"/>
            <w:noWrap/>
            <w:vAlign w:val="center"/>
          </w:tcPr>
          <w:p w14:paraId="11D7A29D" w14:textId="77777777" w:rsidR="00FF03B4" w:rsidRPr="00EF5447" w:rsidRDefault="00FF03B4" w:rsidP="00920C1B">
            <w:pPr>
              <w:pStyle w:val="TAC"/>
              <w:rPr>
                <w:rFonts w:cs="Arial"/>
                <w:kern w:val="2"/>
                <w:szCs w:val="24"/>
                <w:lang w:eastAsia="zh-CN"/>
              </w:rPr>
            </w:pPr>
            <w:r>
              <w:t>N/A</w:t>
            </w:r>
          </w:p>
        </w:tc>
        <w:tc>
          <w:tcPr>
            <w:tcW w:w="663" w:type="dxa"/>
            <w:gridSpan w:val="3"/>
            <w:shd w:val="clear" w:color="auto" w:fill="auto"/>
            <w:vAlign w:val="center"/>
          </w:tcPr>
          <w:p w14:paraId="18862213" w14:textId="77777777" w:rsidR="00FF03B4" w:rsidRPr="00EF5447" w:rsidRDefault="00FF03B4" w:rsidP="00920C1B">
            <w:pPr>
              <w:pStyle w:val="TAC"/>
              <w:rPr>
                <w:rFonts w:eastAsia="Malgun Gothic" w:cs="Arial"/>
                <w:kern w:val="2"/>
                <w:szCs w:val="24"/>
                <w:lang w:eastAsia="ko-KR"/>
              </w:rPr>
            </w:pPr>
            <w:r>
              <w:rPr>
                <w:lang w:eastAsia="zh-TW"/>
              </w:rPr>
              <w:t>N/A</w:t>
            </w:r>
          </w:p>
        </w:tc>
        <w:tc>
          <w:tcPr>
            <w:tcW w:w="1104" w:type="dxa"/>
            <w:shd w:val="clear" w:color="auto" w:fill="auto"/>
            <w:vAlign w:val="center"/>
          </w:tcPr>
          <w:p w14:paraId="6CD5FFDA" w14:textId="77777777" w:rsidR="00FF03B4" w:rsidRPr="00EF5447" w:rsidRDefault="00FF03B4" w:rsidP="00920C1B">
            <w:pPr>
              <w:pStyle w:val="TAC"/>
              <w:rPr>
                <w:rFonts w:eastAsia="Malgun Gothic" w:cs="Arial"/>
                <w:kern w:val="2"/>
                <w:szCs w:val="24"/>
                <w:lang w:eastAsia="ko-KR"/>
              </w:rPr>
            </w:pPr>
            <w:r>
              <w:rPr>
                <w:lang w:eastAsia="zh-TW"/>
              </w:rPr>
              <w:t>N/A</w:t>
            </w:r>
          </w:p>
        </w:tc>
      </w:tr>
      <w:tr w:rsidR="00FF03B4" w:rsidRPr="00EF5447" w14:paraId="45A6350A" w14:textId="77777777" w:rsidTr="00FF03B4">
        <w:trPr>
          <w:trHeight w:val="54"/>
          <w:jc w:val="center"/>
        </w:trPr>
        <w:tc>
          <w:tcPr>
            <w:tcW w:w="2611" w:type="dxa"/>
            <w:gridSpan w:val="5"/>
            <w:tcBorders>
              <w:top w:val="single" w:sz="4" w:space="0" w:color="auto"/>
              <w:bottom w:val="nil"/>
            </w:tcBorders>
            <w:shd w:val="clear" w:color="auto" w:fill="auto"/>
          </w:tcPr>
          <w:p w14:paraId="71BFAF02" w14:textId="77777777" w:rsidR="00FF03B4" w:rsidRPr="00CE52F9" w:rsidRDefault="00FF03B4" w:rsidP="00920C1B">
            <w:pPr>
              <w:pStyle w:val="TAC"/>
            </w:pPr>
            <w:r w:rsidRPr="00CE52F9">
              <w:t>DC_13A-46A_n77A</w:t>
            </w:r>
            <w:r w:rsidRPr="00CE52F9">
              <w:rPr>
                <w:vertAlign w:val="superscript"/>
              </w:rPr>
              <w:t>5</w:t>
            </w:r>
          </w:p>
          <w:p w14:paraId="61A9C82D" w14:textId="77777777" w:rsidR="00FF03B4" w:rsidRPr="00EF5447" w:rsidRDefault="00FF03B4" w:rsidP="00920C1B">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1050" w:type="dxa"/>
            <w:gridSpan w:val="2"/>
            <w:shd w:val="clear" w:color="auto" w:fill="auto"/>
          </w:tcPr>
          <w:p w14:paraId="49714847" w14:textId="77777777" w:rsidR="00FF03B4" w:rsidRPr="00EF5447" w:rsidRDefault="00FF03B4" w:rsidP="00920C1B">
            <w:pPr>
              <w:pStyle w:val="TAC"/>
              <w:rPr>
                <w:rFonts w:cs="Arial"/>
                <w:kern w:val="2"/>
                <w:szCs w:val="24"/>
                <w:lang w:eastAsia="zh-CN"/>
              </w:rPr>
            </w:pPr>
            <w:r w:rsidRPr="00CE52F9">
              <w:t>13</w:t>
            </w:r>
          </w:p>
        </w:tc>
        <w:tc>
          <w:tcPr>
            <w:tcW w:w="1144" w:type="dxa"/>
            <w:gridSpan w:val="2"/>
            <w:shd w:val="clear" w:color="auto" w:fill="auto"/>
            <w:noWrap/>
          </w:tcPr>
          <w:p w14:paraId="19EEB525" w14:textId="77777777" w:rsidR="00FF03B4" w:rsidRPr="00EF5447" w:rsidRDefault="00FF03B4" w:rsidP="00920C1B">
            <w:pPr>
              <w:pStyle w:val="TAC"/>
              <w:rPr>
                <w:rFonts w:cs="Arial"/>
                <w:kern w:val="2"/>
                <w:szCs w:val="24"/>
                <w:lang w:eastAsia="zh-CN"/>
              </w:rPr>
            </w:pPr>
            <w:r w:rsidRPr="00CE52F9">
              <w:t>N/A</w:t>
            </w:r>
          </w:p>
        </w:tc>
        <w:tc>
          <w:tcPr>
            <w:tcW w:w="715" w:type="dxa"/>
            <w:gridSpan w:val="2"/>
            <w:shd w:val="clear" w:color="auto" w:fill="auto"/>
            <w:noWrap/>
          </w:tcPr>
          <w:p w14:paraId="75A80EC0" w14:textId="77777777" w:rsidR="00FF03B4" w:rsidRPr="00EF5447" w:rsidRDefault="00FF03B4" w:rsidP="00920C1B">
            <w:pPr>
              <w:pStyle w:val="TAC"/>
              <w:rPr>
                <w:rFonts w:eastAsia="Malgun Gothic" w:cs="Arial"/>
                <w:kern w:val="2"/>
                <w:szCs w:val="24"/>
                <w:lang w:eastAsia="ko-KR"/>
              </w:rPr>
            </w:pPr>
            <w:r w:rsidRPr="00CE52F9">
              <w:t>N/A</w:t>
            </w:r>
          </w:p>
        </w:tc>
        <w:tc>
          <w:tcPr>
            <w:tcW w:w="1286" w:type="dxa"/>
            <w:gridSpan w:val="4"/>
            <w:shd w:val="clear" w:color="auto" w:fill="auto"/>
            <w:noWrap/>
          </w:tcPr>
          <w:p w14:paraId="4B4AD270" w14:textId="77777777" w:rsidR="00FF03B4" w:rsidRPr="00EF5447" w:rsidRDefault="00FF03B4" w:rsidP="00920C1B">
            <w:pPr>
              <w:pStyle w:val="TAC"/>
              <w:rPr>
                <w:rFonts w:eastAsia="Malgun Gothic" w:cs="Arial"/>
                <w:kern w:val="2"/>
                <w:szCs w:val="24"/>
                <w:lang w:eastAsia="ko-KR"/>
              </w:rPr>
            </w:pPr>
            <w:r w:rsidRPr="00CE52F9">
              <w:t>N/A</w:t>
            </w:r>
          </w:p>
        </w:tc>
        <w:tc>
          <w:tcPr>
            <w:tcW w:w="1056" w:type="dxa"/>
            <w:gridSpan w:val="3"/>
            <w:shd w:val="clear" w:color="auto" w:fill="auto"/>
            <w:noWrap/>
          </w:tcPr>
          <w:p w14:paraId="1077E1BD" w14:textId="77777777" w:rsidR="00FF03B4" w:rsidRPr="00EF5447" w:rsidRDefault="00FF03B4" w:rsidP="00920C1B">
            <w:pPr>
              <w:pStyle w:val="TAC"/>
              <w:rPr>
                <w:rFonts w:cs="Arial"/>
                <w:kern w:val="2"/>
                <w:szCs w:val="24"/>
                <w:lang w:eastAsia="zh-CN"/>
              </w:rPr>
            </w:pPr>
            <w:r w:rsidRPr="00CE52F9">
              <w:t>N/A</w:t>
            </w:r>
          </w:p>
        </w:tc>
        <w:tc>
          <w:tcPr>
            <w:tcW w:w="663" w:type="dxa"/>
            <w:gridSpan w:val="3"/>
            <w:shd w:val="clear" w:color="auto" w:fill="auto"/>
          </w:tcPr>
          <w:p w14:paraId="621BDB56" w14:textId="77777777" w:rsidR="00FF03B4" w:rsidRPr="00EF5447" w:rsidRDefault="00FF03B4" w:rsidP="00920C1B">
            <w:pPr>
              <w:pStyle w:val="TAC"/>
              <w:rPr>
                <w:rFonts w:eastAsia="Malgun Gothic" w:cs="Arial"/>
                <w:kern w:val="2"/>
                <w:szCs w:val="24"/>
                <w:lang w:eastAsia="ko-KR"/>
              </w:rPr>
            </w:pPr>
            <w:r w:rsidRPr="00CE52F9">
              <w:t>N/A</w:t>
            </w:r>
          </w:p>
        </w:tc>
        <w:tc>
          <w:tcPr>
            <w:tcW w:w="1104" w:type="dxa"/>
            <w:shd w:val="clear" w:color="auto" w:fill="auto"/>
          </w:tcPr>
          <w:p w14:paraId="61BA5D9D" w14:textId="77777777" w:rsidR="00FF03B4" w:rsidRPr="00EF5447" w:rsidRDefault="00FF03B4" w:rsidP="00920C1B">
            <w:pPr>
              <w:pStyle w:val="TAC"/>
              <w:rPr>
                <w:rFonts w:eastAsia="Malgun Gothic" w:cs="Arial"/>
                <w:kern w:val="2"/>
                <w:szCs w:val="24"/>
                <w:lang w:eastAsia="ko-KR"/>
              </w:rPr>
            </w:pPr>
            <w:r w:rsidRPr="00CE52F9">
              <w:t>N/A</w:t>
            </w:r>
          </w:p>
        </w:tc>
      </w:tr>
      <w:tr w:rsidR="00FF03B4" w:rsidRPr="00EF5447" w14:paraId="33D68214" w14:textId="77777777" w:rsidTr="00FF03B4">
        <w:trPr>
          <w:trHeight w:val="54"/>
          <w:jc w:val="center"/>
        </w:trPr>
        <w:tc>
          <w:tcPr>
            <w:tcW w:w="2611" w:type="dxa"/>
            <w:gridSpan w:val="5"/>
            <w:tcBorders>
              <w:top w:val="nil"/>
              <w:bottom w:val="nil"/>
            </w:tcBorders>
            <w:shd w:val="clear" w:color="auto" w:fill="auto"/>
          </w:tcPr>
          <w:p w14:paraId="144D94C8" w14:textId="77777777" w:rsidR="00FF03B4" w:rsidRPr="00EF5447" w:rsidRDefault="00FF03B4" w:rsidP="00920C1B">
            <w:pPr>
              <w:pStyle w:val="TAC"/>
              <w:rPr>
                <w:rFonts w:eastAsia="Malgun Gothic" w:cs="Arial"/>
                <w:kern w:val="2"/>
                <w:szCs w:val="24"/>
                <w:lang w:eastAsia="ko-KR"/>
              </w:rPr>
            </w:pPr>
          </w:p>
        </w:tc>
        <w:tc>
          <w:tcPr>
            <w:tcW w:w="1050" w:type="dxa"/>
            <w:gridSpan w:val="2"/>
            <w:shd w:val="clear" w:color="auto" w:fill="auto"/>
          </w:tcPr>
          <w:p w14:paraId="7F516F74" w14:textId="77777777" w:rsidR="00FF03B4" w:rsidRPr="00EF5447" w:rsidRDefault="00FF03B4" w:rsidP="00920C1B">
            <w:pPr>
              <w:pStyle w:val="TAC"/>
              <w:rPr>
                <w:rFonts w:cs="Arial"/>
                <w:kern w:val="2"/>
                <w:szCs w:val="24"/>
                <w:lang w:eastAsia="zh-CN"/>
              </w:rPr>
            </w:pPr>
            <w:r w:rsidRPr="001C53A5">
              <w:t>46</w:t>
            </w:r>
          </w:p>
        </w:tc>
        <w:tc>
          <w:tcPr>
            <w:tcW w:w="1144" w:type="dxa"/>
            <w:gridSpan w:val="2"/>
            <w:shd w:val="clear" w:color="auto" w:fill="auto"/>
            <w:noWrap/>
          </w:tcPr>
          <w:p w14:paraId="722DBB2F" w14:textId="77777777" w:rsidR="00FF03B4" w:rsidRPr="00EF5447" w:rsidRDefault="00FF03B4" w:rsidP="00920C1B">
            <w:pPr>
              <w:pStyle w:val="TAC"/>
              <w:rPr>
                <w:rFonts w:cs="Arial"/>
                <w:kern w:val="2"/>
                <w:szCs w:val="24"/>
                <w:lang w:eastAsia="zh-CN"/>
              </w:rPr>
            </w:pPr>
            <w:r>
              <w:t>N/A</w:t>
            </w:r>
          </w:p>
        </w:tc>
        <w:tc>
          <w:tcPr>
            <w:tcW w:w="715" w:type="dxa"/>
            <w:gridSpan w:val="2"/>
            <w:shd w:val="clear" w:color="auto" w:fill="auto"/>
            <w:noWrap/>
          </w:tcPr>
          <w:p w14:paraId="5F72F8A0" w14:textId="77777777" w:rsidR="00FF03B4" w:rsidRPr="00EF5447" w:rsidRDefault="00FF03B4" w:rsidP="00920C1B">
            <w:pPr>
              <w:pStyle w:val="TAC"/>
              <w:rPr>
                <w:rFonts w:eastAsia="Malgun Gothic" w:cs="Arial"/>
                <w:kern w:val="2"/>
                <w:szCs w:val="24"/>
                <w:lang w:eastAsia="ko-KR"/>
              </w:rPr>
            </w:pPr>
            <w:r>
              <w:t>N/A</w:t>
            </w:r>
          </w:p>
        </w:tc>
        <w:tc>
          <w:tcPr>
            <w:tcW w:w="1286" w:type="dxa"/>
            <w:gridSpan w:val="4"/>
            <w:shd w:val="clear" w:color="auto" w:fill="auto"/>
            <w:noWrap/>
          </w:tcPr>
          <w:p w14:paraId="58B90A62" w14:textId="77777777" w:rsidR="00FF03B4" w:rsidRPr="00EF5447" w:rsidRDefault="00FF03B4" w:rsidP="00920C1B">
            <w:pPr>
              <w:pStyle w:val="TAC"/>
              <w:rPr>
                <w:rFonts w:eastAsia="Malgun Gothic" w:cs="Arial"/>
                <w:kern w:val="2"/>
                <w:szCs w:val="24"/>
                <w:lang w:eastAsia="ko-KR"/>
              </w:rPr>
            </w:pPr>
            <w:r>
              <w:t>N/A</w:t>
            </w:r>
          </w:p>
        </w:tc>
        <w:tc>
          <w:tcPr>
            <w:tcW w:w="1056" w:type="dxa"/>
            <w:gridSpan w:val="3"/>
            <w:shd w:val="clear" w:color="auto" w:fill="auto"/>
            <w:noWrap/>
          </w:tcPr>
          <w:p w14:paraId="4DD03FE5" w14:textId="77777777" w:rsidR="00FF03B4" w:rsidRPr="00EF5447" w:rsidRDefault="00FF03B4" w:rsidP="00920C1B">
            <w:pPr>
              <w:pStyle w:val="TAC"/>
              <w:rPr>
                <w:rFonts w:cs="Arial"/>
                <w:kern w:val="2"/>
                <w:szCs w:val="24"/>
                <w:lang w:eastAsia="zh-CN"/>
              </w:rPr>
            </w:pPr>
            <w:r>
              <w:t>N/A</w:t>
            </w:r>
          </w:p>
        </w:tc>
        <w:tc>
          <w:tcPr>
            <w:tcW w:w="663" w:type="dxa"/>
            <w:gridSpan w:val="3"/>
            <w:shd w:val="clear" w:color="auto" w:fill="auto"/>
          </w:tcPr>
          <w:p w14:paraId="49301C6B" w14:textId="77777777" w:rsidR="00FF03B4" w:rsidRPr="00EF5447" w:rsidRDefault="00FF03B4" w:rsidP="00920C1B">
            <w:pPr>
              <w:pStyle w:val="TAC"/>
              <w:rPr>
                <w:rFonts w:eastAsia="Malgun Gothic" w:cs="Arial"/>
                <w:kern w:val="2"/>
                <w:szCs w:val="24"/>
                <w:lang w:eastAsia="ko-KR"/>
              </w:rPr>
            </w:pPr>
            <w:r>
              <w:t>N/A</w:t>
            </w:r>
          </w:p>
        </w:tc>
        <w:tc>
          <w:tcPr>
            <w:tcW w:w="1104" w:type="dxa"/>
            <w:shd w:val="clear" w:color="auto" w:fill="auto"/>
          </w:tcPr>
          <w:p w14:paraId="55BF01BF" w14:textId="77777777" w:rsidR="00FF03B4" w:rsidRPr="00CE52F9" w:rsidRDefault="00FF03B4" w:rsidP="00920C1B">
            <w:pPr>
              <w:pStyle w:val="TAC"/>
            </w:pPr>
            <w:r>
              <w:t>IMD3,</w:t>
            </w:r>
          </w:p>
          <w:p w14:paraId="1BB2E42A" w14:textId="77777777" w:rsidR="00FF03B4" w:rsidRDefault="00FF03B4" w:rsidP="00920C1B">
            <w:pPr>
              <w:pStyle w:val="TAC"/>
            </w:pPr>
            <w:r>
              <w:t>IMD4,</w:t>
            </w:r>
          </w:p>
          <w:p w14:paraId="38E7E8B0" w14:textId="77777777" w:rsidR="00FF03B4" w:rsidRPr="00EF5447" w:rsidRDefault="00FF03B4" w:rsidP="00920C1B">
            <w:pPr>
              <w:pStyle w:val="TAC"/>
              <w:rPr>
                <w:rFonts w:eastAsia="Malgun Gothic" w:cs="Arial"/>
                <w:kern w:val="2"/>
                <w:szCs w:val="24"/>
                <w:lang w:eastAsia="ko-KR"/>
              </w:rPr>
            </w:pPr>
            <w:r>
              <w:t>IMD5</w:t>
            </w:r>
          </w:p>
        </w:tc>
      </w:tr>
      <w:tr w:rsidR="00FF03B4" w:rsidRPr="00EF5447" w14:paraId="22260CBF" w14:textId="77777777" w:rsidTr="00FF03B4">
        <w:trPr>
          <w:trHeight w:val="54"/>
          <w:jc w:val="center"/>
        </w:trPr>
        <w:tc>
          <w:tcPr>
            <w:tcW w:w="2611" w:type="dxa"/>
            <w:gridSpan w:val="5"/>
            <w:tcBorders>
              <w:top w:val="nil"/>
              <w:bottom w:val="single" w:sz="4" w:space="0" w:color="auto"/>
            </w:tcBorders>
            <w:shd w:val="clear" w:color="auto" w:fill="auto"/>
          </w:tcPr>
          <w:p w14:paraId="47490073" w14:textId="77777777" w:rsidR="00FF03B4" w:rsidRPr="00EF5447" w:rsidRDefault="00FF03B4" w:rsidP="00920C1B">
            <w:pPr>
              <w:pStyle w:val="TAC"/>
              <w:rPr>
                <w:rFonts w:eastAsia="Malgun Gothic" w:cs="Arial"/>
                <w:kern w:val="2"/>
                <w:szCs w:val="24"/>
                <w:lang w:eastAsia="ko-KR"/>
              </w:rPr>
            </w:pPr>
          </w:p>
        </w:tc>
        <w:tc>
          <w:tcPr>
            <w:tcW w:w="1050" w:type="dxa"/>
            <w:gridSpan w:val="2"/>
            <w:shd w:val="clear" w:color="auto" w:fill="auto"/>
          </w:tcPr>
          <w:p w14:paraId="56A304AE" w14:textId="77777777" w:rsidR="00FF03B4" w:rsidRPr="00EF5447" w:rsidRDefault="00FF03B4" w:rsidP="00920C1B">
            <w:pPr>
              <w:pStyle w:val="TAC"/>
              <w:rPr>
                <w:rFonts w:cs="Arial"/>
                <w:kern w:val="2"/>
                <w:szCs w:val="24"/>
                <w:lang w:eastAsia="zh-CN"/>
              </w:rPr>
            </w:pPr>
            <w:r w:rsidRPr="001C53A5">
              <w:t>n77</w:t>
            </w:r>
          </w:p>
        </w:tc>
        <w:tc>
          <w:tcPr>
            <w:tcW w:w="1144" w:type="dxa"/>
            <w:gridSpan w:val="2"/>
            <w:shd w:val="clear" w:color="auto" w:fill="auto"/>
            <w:noWrap/>
          </w:tcPr>
          <w:p w14:paraId="46F77D4C" w14:textId="77777777" w:rsidR="00FF03B4" w:rsidRPr="00EF5447" w:rsidRDefault="00FF03B4" w:rsidP="00920C1B">
            <w:pPr>
              <w:pStyle w:val="TAC"/>
              <w:rPr>
                <w:rFonts w:cs="Arial"/>
                <w:kern w:val="2"/>
                <w:szCs w:val="24"/>
                <w:lang w:eastAsia="zh-CN"/>
              </w:rPr>
            </w:pPr>
            <w:r>
              <w:t>N/A</w:t>
            </w:r>
          </w:p>
        </w:tc>
        <w:tc>
          <w:tcPr>
            <w:tcW w:w="715" w:type="dxa"/>
            <w:gridSpan w:val="2"/>
            <w:shd w:val="clear" w:color="auto" w:fill="auto"/>
            <w:noWrap/>
          </w:tcPr>
          <w:p w14:paraId="1F8EB0A4" w14:textId="77777777" w:rsidR="00FF03B4" w:rsidRPr="00EF5447" w:rsidRDefault="00FF03B4" w:rsidP="00920C1B">
            <w:pPr>
              <w:pStyle w:val="TAC"/>
              <w:rPr>
                <w:rFonts w:eastAsia="Malgun Gothic" w:cs="Arial"/>
                <w:kern w:val="2"/>
                <w:szCs w:val="24"/>
                <w:lang w:eastAsia="ko-KR"/>
              </w:rPr>
            </w:pPr>
            <w:r>
              <w:t>N/A</w:t>
            </w:r>
          </w:p>
        </w:tc>
        <w:tc>
          <w:tcPr>
            <w:tcW w:w="1286" w:type="dxa"/>
            <w:gridSpan w:val="4"/>
            <w:shd w:val="clear" w:color="auto" w:fill="auto"/>
            <w:noWrap/>
          </w:tcPr>
          <w:p w14:paraId="401B49DC" w14:textId="77777777" w:rsidR="00FF03B4" w:rsidRPr="00EF5447" w:rsidRDefault="00FF03B4" w:rsidP="00920C1B">
            <w:pPr>
              <w:pStyle w:val="TAC"/>
              <w:rPr>
                <w:rFonts w:eastAsia="Malgun Gothic" w:cs="Arial"/>
                <w:kern w:val="2"/>
                <w:szCs w:val="24"/>
                <w:lang w:eastAsia="ko-KR"/>
              </w:rPr>
            </w:pPr>
            <w:r>
              <w:t>N/A</w:t>
            </w:r>
          </w:p>
        </w:tc>
        <w:tc>
          <w:tcPr>
            <w:tcW w:w="1056" w:type="dxa"/>
            <w:gridSpan w:val="3"/>
            <w:shd w:val="clear" w:color="auto" w:fill="auto"/>
            <w:noWrap/>
          </w:tcPr>
          <w:p w14:paraId="71ED654B" w14:textId="77777777" w:rsidR="00FF03B4" w:rsidRPr="00EF5447" w:rsidRDefault="00FF03B4" w:rsidP="00920C1B">
            <w:pPr>
              <w:pStyle w:val="TAC"/>
              <w:rPr>
                <w:rFonts w:cs="Arial"/>
                <w:kern w:val="2"/>
                <w:szCs w:val="24"/>
                <w:lang w:eastAsia="zh-CN"/>
              </w:rPr>
            </w:pPr>
            <w:r>
              <w:t>N/A</w:t>
            </w:r>
          </w:p>
        </w:tc>
        <w:tc>
          <w:tcPr>
            <w:tcW w:w="663" w:type="dxa"/>
            <w:gridSpan w:val="3"/>
            <w:shd w:val="clear" w:color="auto" w:fill="auto"/>
          </w:tcPr>
          <w:p w14:paraId="3B53EF6C" w14:textId="77777777" w:rsidR="00FF03B4" w:rsidRPr="00EF5447" w:rsidRDefault="00FF03B4" w:rsidP="00920C1B">
            <w:pPr>
              <w:pStyle w:val="TAC"/>
              <w:rPr>
                <w:rFonts w:eastAsia="Malgun Gothic" w:cs="Arial"/>
                <w:kern w:val="2"/>
                <w:szCs w:val="24"/>
                <w:lang w:eastAsia="ko-KR"/>
              </w:rPr>
            </w:pPr>
            <w:r>
              <w:t>N/A</w:t>
            </w:r>
          </w:p>
        </w:tc>
        <w:tc>
          <w:tcPr>
            <w:tcW w:w="1104" w:type="dxa"/>
            <w:shd w:val="clear" w:color="auto" w:fill="auto"/>
          </w:tcPr>
          <w:p w14:paraId="1E14E1C5" w14:textId="77777777" w:rsidR="00FF03B4" w:rsidRPr="00EF5447" w:rsidRDefault="00FF03B4" w:rsidP="00920C1B">
            <w:pPr>
              <w:pStyle w:val="TAC"/>
              <w:rPr>
                <w:rFonts w:eastAsia="Malgun Gothic" w:cs="Arial"/>
                <w:kern w:val="2"/>
                <w:szCs w:val="24"/>
                <w:lang w:eastAsia="ko-KR"/>
              </w:rPr>
            </w:pPr>
            <w:r w:rsidRPr="00CE52F9">
              <w:t>N/A</w:t>
            </w:r>
          </w:p>
        </w:tc>
      </w:tr>
      <w:tr w:rsidR="00FF03B4" w:rsidRPr="00EF5447" w14:paraId="15762078" w14:textId="77777777" w:rsidTr="00FF03B4">
        <w:trPr>
          <w:trHeight w:val="54"/>
          <w:jc w:val="center"/>
        </w:trPr>
        <w:tc>
          <w:tcPr>
            <w:tcW w:w="2611" w:type="dxa"/>
            <w:gridSpan w:val="5"/>
            <w:tcBorders>
              <w:top w:val="single" w:sz="4" w:space="0" w:color="auto"/>
              <w:bottom w:val="nil"/>
            </w:tcBorders>
            <w:shd w:val="clear" w:color="auto" w:fill="auto"/>
          </w:tcPr>
          <w:p w14:paraId="28C3CE7C" w14:textId="77777777" w:rsidR="00FF03B4" w:rsidRPr="00EF5447" w:rsidRDefault="00FF03B4" w:rsidP="00920C1B">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7AD52F61" w14:textId="77777777" w:rsidR="00FF03B4" w:rsidRPr="00EF5447" w:rsidRDefault="00FF03B4" w:rsidP="00920C1B">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5F878F40" w14:textId="77777777" w:rsidR="00FF03B4" w:rsidRPr="00EF5447" w:rsidRDefault="00FF03B4" w:rsidP="00920C1B">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6E8F838E" w14:textId="77777777" w:rsidR="00FF03B4" w:rsidRPr="00EF5447" w:rsidRDefault="00FF03B4" w:rsidP="00920C1B">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1050" w:type="dxa"/>
            <w:gridSpan w:val="2"/>
            <w:shd w:val="clear" w:color="auto" w:fill="auto"/>
          </w:tcPr>
          <w:p w14:paraId="12B6E1B7" w14:textId="77777777" w:rsidR="00FF03B4" w:rsidRPr="00EF5447" w:rsidRDefault="00FF03B4" w:rsidP="00920C1B">
            <w:pPr>
              <w:pStyle w:val="TAC"/>
              <w:rPr>
                <w:rFonts w:cs="Arial"/>
                <w:lang w:eastAsia="ko-KR"/>
              </w:rPr>
            </w:pPr>
            <w:r w:rsidRPr="00EF5447">
              <w:rPr>
                <w:rFonts w:cs="Arial"/>
                <w:kern w:val="2"/>
                <w:szCs w:val="24"/>
                <w:lang w:eastAsia="zh-CN"/>
              </w:rPr>
              <w:t>13</w:t>
            </w:r>
          </w:p>
        </w:tc>
        <w:tc>
          <w:tcPr>
            <w:tcW w:w="1144" w:type="dxa"/>
            <w:gridSpan w:val="2"/>
            <w:shd w:val="clear" w:color="auto" w:fill="auto"/>
            <w:noWrap/>
          </w:tcPr>
          <w:p w14:paraId="0CFDD82A" w14:textId="77777777" w:rsidR="00FF03B4" w:rsidRPr="00EF5447" w:rsidRDefault="00FF03B4" w:rsidP="00920C1B">
            <w:pPr>
              <w:pStyle w:val="TAC"/>
              <w:rPr>
                <w:rFonts w:cs="Arial"/>
                <w:color w:val="000000"/>
                <w:lang w:eastAsia="ko-KR"/>
              </w:rPr>
            </w:pPr>
            <w:r w:rsidRPr="00EF5447">
              <w:rPr>
                <w:rFonts w:cs="Arial"/>
                <w:kern w:val="2"/>
                <w:szCs w:val="24"/>
                <w:lang w:eastAsia="zh-CN"/>
              </w:rPr>
              <w:t>782</w:t>
            </w:r>
          </w:p>
        </w:tc>
        <w:tc>
          <w:tcPr>
            <w:tcW w:w="715" w:type="dxa"/>
            <w:gridSpan w:val="2"/>
            <w:shd w:val="clear" w:color="auto" w:fill="auto"/>
            <w:noWrap/>
          </w:tcPr>
          <w:p w14:paraId="015A7CF5" w14:textId="77777777" w:rsidR="00FF03B4" w:rsidRPr="00EF5447" w:rsidRDefault="00FF03B4" w:rsidP="00920C1B">
            <w:pPr>
              <w:pStyle w:val="TAC"/>
              <w:rPr>
                <w:rFonts w:cs="Arial"/>
                <w:color w:val="000000"/>
                <w:lang w:eastAsia="ko-KR"/>
              </w:rPr>
            </w:pPr>
            <w:r w:rsidRPr="00EF5447">
              <w:rPr>
                <w:rFonts w:eastAsia="Malgun Gothic" w:cs="Arial"/>
                <w:kern w:val="2"/>
                <w:szCs w:val="24"/>
                <w:lang w:eastAsia="ko-KR"/>
              </w:rPr>
              <w:t>5</w:t>
            </w:r>
          </w:p>
        </w:tc>
        <w:tc>
          <w:tcPr>
            <w:tcW w:w="1286" w:type="dxa"/>
            <w:gridSpan w:val="4"/>
            <w:shd w:val="clear" w:color="auto" w:fill="auto"/>
            <w:noWrap/>
          </w:tcPr>
          <w:p w14:paraId="0778713D" w14:textId="77777777" w:rsidR="00FF03B4" w:rsidRPr="00EF5447" w:rsidRDefault="00FF03B4" w:rsidP="00920C1B">
            <w:pPr>
              <w:pStyle w:val="TAC"/>
              <w:rPr>
                <w:rFonts w:cs="Arial"/>
                <w:color w:val="000000"/>
                <w:lang w:eastAsia="ko-KR"/>
              </w:rPr>
            </w:pPr>
            <w:r w:rsidRPr="00EF5447">
              <w:rPr>
                <w:rFonts w:eastAsia="Malgun Gothic" w:cs="Arial"/>
                <w:kern w:val="2"/>
                <w:szCs w:val="24"/>
                <w:lang w:eastAsia="ko-KR"/>
              </w:rPr>
              <w:t>25</w:t>
            </w:r>
          </w:p>
        </w:tc>
        <w:tc>
          <w:tcPr>
            <w:tcW w:w="1056" w:type="dxa"/>
            <w:gridSpan w:val="3"/>
            <w:shd w:val="clear" w:color="auto" w:fill="auto"/>
            <w:noWrap/>
          </w:tcPr>
          <w:p w14:paraId="329CE769" w14:textId="77777777" w:rsidR="00FF03B4" w:rsidRPr="00EF5447" w:rsidRDefault="00FF03B4" w:rsidP="00920C1B">
            <w:pPr>
              <w:pStyle w:val="TAC"/>
              <w:rPr>
                <w:rFonts w:cs="Arial"/>
                <w:color w:val="000000"/>
                <w:lang w:eastAsia="ko-KR"/>
              </w:rPr>
            </w:pPr>
            <w:r w:rsidRPr="00EF5447">
              <w:rPr>
                <w:rFonts w:cs="Arial"/>
                <w:kern w:val="2"/>
                <w:szCs w:val="24"/>
                <w:lang w:eastAsia="zh-CN"/>
              </w:rPr>
              <w:t>751</w:t>
            </w:r>
          </w:p>
        </w:tc>
        <w:tc>
          <w:tcPr>
            <w:tcW w:w="663" w:type="dxa"/>
            <w:gridSpan w:val="3"/>
            <w:shd w:val="clear" w:color="auto" w:fill="auto"/>
          </w:tcPr>
          <w:p w14:paraId="4866799A" w14:textId="77777777" w:rsidR="00FF03B4" w:rsidRPr="00EF5447" w:rsidRDefault="00FF03B4" w:rsidP="00920C1B">
            <w:pPr>
              <w:pStyle w:val="TAC"/>
              <w:rPr>
                <w:rFonts w:eastAsia="Malgun Gothic"/>
                <w:lang w:eastAsia="ko-KR"/>
              </w:rPr>
            </w:pPr>
            <w:r w:rsidRPr="00EF5447">
              <w:rPr>
                <w:rFonts w:eastAsia="Malgun Gothic" w:cs="Arial"/>
                <w:kern w:val="2"/>
                <w:szCs w:val="24"/>
                <w:lang w:eastAsia="ko-KR"/>
              </w:rPr>
              <w:t>N/A</w:t>
            </w:r>
          </w:p>
        </w:tc>
        <w:tc>
          <w:tcPr>
            <w:tcW w:w="1104" w:type="dxa"/>
            <w:shd w:val="clear" w:color="auto" w:fill="auto"/>
          </w:tcPr>
          <w:p w14:paraId="1E53F1F6" w14:textId="77777777" w:rsidR="00FF03B4" w:rsidRPr="00EF5447" w:rsidRDefault="00FF03B4" w:rsidP="00920C1B">
            <w:pPr>
              <w:pStyle w:val="TAC"/>
              <w:rPr>
                <w:kern w:val="2"/>
                <w:szCs w:val="24"/>
                <w:lang w:eastAsia="ja-JP"/>
              </w:rPr>
            </w:pPr>
            <w:r w:rsidRPr="00EF5447">
              <w:rPr>
                <w:rFonts w:eastAsia="Malgun Gothic" w:cs="Arial"/>
                <w:kern w:val="2"/>
                <w:szCs w:val="24"/>
                <w:lang w:eastAsia="ko-KR"/>
              </w:rPr>
              <w:t>N/A</w:t>
            </w:r>
          </w:p>
        </w:tc>
      </w:tr>
      <w:tr w:rsidR="00FF03B4" w:rsidRPr="00EF5447" w14:paraId="44903B48" w14:textId="77777777" w:rsidTr="00FF03B4">
        <w:trPr>
          <w:trHeight w:val="54"/>
          <w:jc w:val="center"/>
        </w:trPr>
        <w:tc>
          <w:tcPr>
            <w:tcW w:w="2611" w:type="dxa"/>
            <w:gridSpan w:val="5"/>
            <w:tcBorders>
              <w:top w:val="nil"/>
              <w:bottom w:val="nil"/>
            </w:tcBorders>
            <w:shd w:val="clear" w:color="auto" w:fill="auto"/>
          </w:tcPr>
          <w:p w14:paraId="6FC8549D" w14:textId="77777777" w:rsidR="00FF03B4" w:rsidRPr="00EF5447" w:rsidRDefault="00FF03B4" w:rsidP="00920C1B">
            <w:pPr>
              <w:pStyle w:val="TAC"/>
              <w:rPr>
                <w:rFonts w:cs="Arial"/>
                <w:color w:val="000000"/>
                <w:lang w:eastAsia="ko-KR"/>
              </w:rPr>
            </w:pPr>
          </w:p>
        </w:tc>
        <w:tc>
          <w:tcPr>
            <w:tcW w:w="1050" w:type="dxa"/>
            <w:gridSpan w:val="2"/>
            <w:shd w:val="clear" w:color="auto" w:fill="auto"/>
          </w:tcPr>
          <w:p w14:paraId="7362EDA3" w14:textId="77777777" w:rsidR="00FF03B4" w:rsidRPr="00EF5447" w:rsidRDefault="00FF03B4" w:rsidP="00920C1B">
            <w:pPr>
              <w:pStyle w:val="TAC"/>
              <w:rPr>
                <w:rFonts w:cs="Arial"/>
                <w:lang w:eastAsia="ko-KR"/>
              </w:rPr>
            </w:pPr>
            <w:r w:rsidRPr="00EF5447">
              <w:rPr>
                <w:rFonts w:eastAsia="Malgun Gothic" w:cs="Arial"/>
                <w:kern w:val="2"/>
                <w:szCs w:val="24"/>
                <w:lang w:eastAsia="ko-KR"/>
              </w:rPr>
              <w:t>66</w:t>
            </w:r>
          </w:p>
        </w:tc>
        <w:tc>
          <w:tcPr>
            <w:tcW w:w="1144" w:type="dxa"/>
            <w:gridSpan w:val="2"/>
            <w:shd w:val="clear" w:color="auto" w:fill="auto"/>
            <w:noWrap/>
          </w:tcPr>
          <w:p w14:paraId="354387EB" w14:textId="77777777" w:rsidR="00FF03B4" w:rsidRPr="00EF5447" w:rsidRDefault="00FF03B4" w:rsidP="00920C1B">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15" w:type="dxa"/>
            <w:gridSpan w:val="2"/>
            <w:shd w:val="clear" w:color="auto" w:fill="auto"/>
            <w:noWrap/>
          </w:tcPr>
          <w:p w14:paraId="7AC20607" w14:textId="77777777" w:rsidR="00FF03B4" w:rsidRPr="00EF5447" w:rsidRDefault="00FF03B4" w:rsidP="00920C1B">
            <w:pPr>
              <w:pStyle w:val="TAC"/>
              <w:rPr>
                <w:rFonts w:cs="Arial"/>
                <w:color w:val="000000"/>
                <w:lang w:eastAsia="ko-KR"/>
              </w:rPr>
            </w:pPr>
            <w:r w:rsidRPr="00EF5447">
              <w:rPr>
                <w:rFonts w:eastAsia="Malgun Gothic" w:cs="Arial"/>
                <w:kern w:val="2"/>
                <w:szCs w:val="24"/>
                <w:lang w:eastAsia="ko-KR"/>
              </w:rPr>
              <w:t>5</w:t>
            </w:r>
          </w:p>
        </w:tc>
        <w:tc>
          <w:tcPr>
            <w:tcW w:w="1286" w:type="dxa"/>
            <w:gridSpan w:val="4"/>
            <w:shd w:val="clear" w:color="auto" w:fill="auto"/>
            <w:noWrap/>
          </w:tcPr>
          <w:p w14:paraId="006E3B93" w14:textId="77777777" w:rsidR="00FF03B4" w:rsidRPr="00EF5447" w:rsidRDefault="00FF03B4" w:rsidP="00920C1B">
            <w:pPr>
              <w:pStyle w:val="TAC"/>
              <w:rPr>
                <w:rFonts w:cs="Arial"/>
                <w:color w:val="000000"/>
                <w:lang w:eastAsia="ko-KR"/>
              </w:rPr>
            </w:pPr>
            <w:r w:rsidRPr="00EF5447">
              <w:rPr>
                <w:rFonts w:eastAsia="Malgun Gothic" w:cs="Arial"/>
                <w:kern w:val="2"/>
                <w:szCs w:val="24"/>
                <w:lang w:eastAsia="ko-KR"/>
              </w:rPr>
              <w:t>25</w:t>
            </w:r>
          </w:p>
        </w:tc>
        <w:tc>
          <w:tcPr>
            <w:tcW w:w="1056" w:type="dxa"/>
            <w:gridSpan w:val="3"/>
            <w:shd w:val="clear" w:color="auto" w:fill="auto"/>
            <w:noWrap/>
          </w:tcPr>
          <w:p w14:paraId="1FF021CA" w14:textId="77777777" w:rsidR="00FF03B4" w:rsidRPr="00EF5447" w:rsidRDefault="00FF03B4" w:rsidP="00920C1B">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663" w:type="dxa"/>
            <w:gridSpan w:val="3"/>
            <w:shd w:val="clear" w:color="auto" w:fill="auto"/>
          </w:tcPr>
          <w:p w14:paraId="5A4CFC61" w14:textId="77777777" w:rsidR="00FF03B4" w:rsidRPr="00EF5447" w:rsidRDefault="00FF03B4" w:rsidP="00920C1B">
            <w:pPr>
              <w:pStyle w:val="TAC"/>
              <w:rPr>
                <w:rFonts w:eastAsia="Malgun Gothic"/>
                <w:lang w:eastAsia="ko-KR"/>
              </w:rPr>
            </w:pPr>
            <w:r w:rsidRPr="00EF5447">
              <w:rPr>
                <w:rFonts w:cs="Arial"/>
                <w:kern w:val="2"/>
                <w:szCs w:val="24"/>
                <w:lang w:eastAsia="zh-CN"/>
              </w:rPr>
              <w:t>17.1</w:t>
            </w:r>
          </w:p>
        </w:tc>
        <w:tc>
          <w:tcPr>
            <w:tcW w:w="1104" w:type="dxa"/>
            <w:shd w:val="clear" w:color="auto" w:fill="auto"/>
          </w:tcPr>
          <w:p w14:paraId="567AEAD8" w14:textId="77777777" w:rsidR="00FF03B4" w:rsidRPr="00EF5447" w:rsidRDefault="00FF03B4" w:rsidP="00920C1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F03B4" w:rsidRPr="00EF5447" w14:paraId="672197BD" w14:textId="77777777" w:rsidTr="00FF03B4">
        <w:trPr>
          <w:trHeight w:val="54"/>
          <w:jc w:val="center"/>
        </w:trPr>
        <w:tc>
          <w:tcPr>
            <w:tcW w:w="2611" w:type="dxa"/>
            <w:gridSpan w:val="5"/>
            <w:tcBorders>
              <w:top w:val="nil"/>
              <w:bottom w:val="single" w:sz="4" w:space="0" w:color="auto"/>
            </w:tcBorders>
            <w:shd w:val="clear" w:color="auto" w:fill="auto"/>
          </w:tcPr>
          <w:p w14:paraId="6C3F18B0" w14:textId="77777777" w:rsidR="00FF03B4" w:rsidRPr="00EF5447" w:rsidRDefault="00FF03B4" w:rsidP="00920C1B">
            <w:pPr>
              <w:pStyle w:val="TAC"/>
              <w:rPr>
                <w:rFonts w:cs="Arial"/>
                <w:color w:val="000000"/>
                <w:lang w:eastAsia="ko-KR"/>
              </w:rPr>
            </w:pPr>
          </w:p>
        </w:tc>
        <w:tc>
          <w:tcPr>
            <w:tcW w:w="1050" w:type="dxa"/>
            <w:gridSpan w:val="2"/>
            <w:shd w:val="clear" w:color="auto" w:fill="auto"/>
          </w:tcPr>
          <w:p w14:paraId="4BA3087B" w14:textId="77777777" w:rsidR="00FF03B4" w:rsidRPr="00EF5447" w:rsidRDefault="00FF03B4" w:rsidP="00920C1B">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144" w:type="dxa"/>
            <w:gridSpan w:val="2"/>
            <w:shd w:val="clear" w:color="auto" w:fill="auto"/>
            <w:noWrap/>
          </w:tcPr>
          <w:p w14:paraId="488929EE" w14:textId="77777777" w:rsidR="00FF03B4" w:rsidRPr="00EF5447" w:rsidRDefault="00FF03B4" w:rsidP="00920C1B">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15" w:type="dxa"/>
            <w:gridSpan w:val="2"/>
            <w:shd w:val="clear" w:color="auto" w:fill="auto"/>
            <w:noWrap/>
          </w:tcPr>
          <w:p w14:paraId="511A61BB" w14:textId="77777777" w:rsidR="00FF03B4" w:rsidRPr="00EF5447" w:rsidRDefault="00FF03B4" w:rsidP="00920C1B">
            <w:pPr>
              <w:pStyle w:val="TAC"/>
              <w:rPr>
                <w:rFonts w:cs="Arial"/>
                <w:color w:val="000000"/>
                <w:lang w:eastAsia="ko-KR"/>
              </w:rPr>
            </w:pPr>
            <w:r w:rsidRPr="00EF5447">
              <w:rPr>
                <w:rFonts w:cs="Arial"/>
                <w:kern w:val="2"/>
                <w:szCs w:val="24"/>
                <w:lang w:eastAsia="zh-CN"/>
              </w:rPr>
              <w:t>5</w:t>
            </w:r>
          </w:p>
        </w:tc>
        <w:tc>
          <w:tcPr>
            <w:tcW w:w="1286" w:type="dxa"/>
            <w:gridSpan w:val="4"/>
            <w:shd w:val="clear" w:color="auto" w:fill="auto"/>
            <w:noWrap/>
          </w:tcPr>
          <w:p w14:paraId="7C242DB4" w14:textId="77777777" w:rsidR="00FF03B4" w:rsidRPr="00EF5447" w:rsidRDefault="00FF03B4" w:rsidP="00920C1B">
            <w:pPr>
              <w:pStyle w:val="TAC"/>
              <w:rPr>
                <w:rFonts w:cs="Arial"/>
                <w:color w:val="000000"/>
                <w:lang w:eastAsia="ko-KR"/>
              </w:rPr>
            </w:pPr>
            <w:r w:rsidRPr="00EF5447">
              <w:rPr>
                <w:rFonts w:cs="Arial"/>
                <w:kern w:val="2"/>
                <w:szCs w:val="24"/>
                <w:lang w:eastAsia="zh-CN"/>
              </w:rPr>
              <w:t>25</w:t>
            </w:r>
          </w:p>
        </w:tc>
        <w:tc>
          <w:tcPr>
            <w:tcW w:w="1056" w:type="dxa"/>
            <w:gridSpan w:val="3"/>
            <w:shd w:val="clear" w:color="auto" w:fill="auto"/>
            <w:noWrap/>
          </w:tcPr>
          <w:p w14:paraId="12FA4C61" w14:textId="77777777" w:rsidR="00FF03B4" w:rsidRPr="00EF5447" w:rsidRDefault="00FF03B4" w:rsidP="00920C1B">
            <w:pPr>
              <w:pStyle w:val="TAC"/>
              <w:rPr>
                <w:rFonts w:cs="Arial"/>
                <w:color w:val="000000"/>
                <w:lang w:eastAsia="ko-KR"/>
              </w:rPr>
            </w:pPr>
            <w:r w:rsidRPr="00EF5447">
              <w:rPr>
                <w:rFonts w:cs="Arial"/>
                <w:kern w:val="2"/>
                <w:szCs w:val="24"/>
                <w:lang w:eastAsia="zh-CN"/>
              </w:rPr>
              <w:t>3695</w:t>
            </w:r>
          </w:p>
        </w:tc>
        <w:tc>
          <w:tcPr>
            <w:tcW w:w="663" w:type="dxa"/>
            <w:gridSpan w:val="3"/>
            <w:shd w:val="clear" w:color="auto" w:fill="auto"/>
          </w:tcPr>
          <w:p w14:paraId="2750CDA0" w14:textId="77777777" w:rsidR="00FF03B4" w:rsidRPr="00EF5447" w:rsidRDefault="00FF03B4" w:rsidP="00920C1B">
            <w:pPr>
              <w:pStyle w:val="TAC"/>
              <w:rPr>
                <w:rFonts w:eastAsia="Malgun Gothic"/>
                <w:lang w:eastAsia="ko-KR"/>
              </w:rPr>
            </w:pPr>
            <w:r w:rsidRPr="00EF5447">
              <w:rPr>
                <w:rFonts w:eastAsia="Malgun Gothic" w:cs="Arial"/>
                <w:kern w:val="2"/>
                <w:szCs w:val="24"/>
                <w:lang w:eastAsia="ko-KR"/>
              </w:rPr>
              <w:t>N/A</w:t>
            </w:r>
          </w:p>
        </w:tc>
        <w:tc>
          <w:tcPr>
            <w:tcW w:w="1104" w:type="dxa"/>
            <w:shd w:val="clear" w:color="auto" w:fill="auto"/>
          </w:tcPr>
          <w:p w14:paraId="61ED494A" w14:textId="77777777" w:rsidR="00FF03B4" w:rsidRPr="00EF5447" w:rsidRDefault="00FF03B4" w:rsidP="00920C1B">
            <w:pPr>
              <w:pStyle w:val="TAC"/>
              <w:rPr>
                <w:kern w:val="2"/>
                <w:szCs w:val="24"/>
                <w:lang w:eastAsia="ja-JP"/>
              </w:rPr>
            </w:pPr>
            <w:r w:rsidRPr="00EF5447">
              <w:rPr>
                <w:rFonts w:eastAsia="Malgun Gothic" w:cs="Arial"/>
                <w:kern w:val="2"/>
                <w:szCs w:val="24"/>
                <w:lang w:eastAsia="ko-KR"/>
              </w:rPr>
              <w:t>N/A</w:t>
            </w:r>
          </w:p>
        </w:tc>
      </w:tr>
      <w:tr w:rsidR="00FF03B4" w:rsidRPr="00EF5447" w14:paraId="09DA47D9" w14:textId="77777777" w:rsidTr="00FF03B4">
        <w:trPr>
          <w:trHeight w:val="54"/>
          <w:jc w:val="center"/>
        </w:trPr>
        <w:tc>
          <w:tcPr>
            <w:tcW w:w="2611" w:type="dxa"/>
            <w:gridSpan w:val="5"/>
            <w:tcBorders>
              <w:top w:val="nil"/>
              <w:bottom w:val="nil"/>
            </w:tcBorders>
            <w:shd w:val="clear" w:color="auto" w:fill="auto"/>
          </w:tcPr>
          <w:p w14:paraId="0EC7112B" w14:textId="77777777" w:rsidR="00FF03B4" w:rsidRPr="00EF5447" w:rsidRDefault="00FF03B4" w:rsidP="00920C1B">
            <w:pPr>
              <w:pStyle w:val="TAC"/>
              <w:rPr>
                <w:color w:val="000000"/>
                <w:lang w:eastAsia="ko-KR"/>
              </w:rPr>
            </w:pPr>
            <w:r>
              <w:rPr>
                <w:lang w:val="fi-FI" w:eastAsia="fi-FI"/>
              </w:rPr>
              <w:t>DC_13A-66A_n77A</w:t>
            </w:r>
          </w:p>
        </w:tc>
        <w:tc>
          <w:tcPr>
            <w:tcW w:w="1050" w:type="dxa"/>
            <w:gridSpan w:val="2"/>
            <w:shd w:val="clear" w:color="auto" w:fill="auto"/>
          </w:tcPr>
          <w:p w14:paraId="05EA5A7E" w14:textId="77777777" w:rsidR="00FF03B4" w:rsidRPr="00EF5447" w:rsidRDefault="00FF03B4" w:rsidP="00920C1B">
            <w:pPr>
              <w:pStyle w:val="TAC"/>
              <w:rPr>
                <w:rFonts w:eastAsia="Malgun Gothic"/>
                <w:kern w:val="2"/>
                <w:szCs w:val="24"/>
                <w:lang w:eastAsia="ko-KR"/>
              </w:rPr>
            </w:pPr>
            <w:r>
              <w:rPr>
                <w:lang w:val="fi-FI" w:eastAsia="fi-FI"/>
              </w:rPr>
              <w:t>13</w:t>
            </w:r>
          </w:p>
        </w:tc>
        <w:tc>
          <w:tcPr>
            <w:tcW w:w="1144" w:type="dxa"/>
            <w:gridSpan w:val="2"/>
            <w:shd w:val="clear" w:color="auto" w:fill="auto"/>
            <w:noWrap/>
          </w:tcPr>
          <w:p w14:paraId="0A9E4C46" w14:textId="77777777" w:rsidR="00FF03B4" w:rsidRPr="00EF5447" w:rsidRDefault="00FF03B4" w:rsidP="00920C1B">
            <w:pPr>
              <w:pStyle w:val="TAC"/>
              <w:rPr>
                <w:rFonts w:eastAsia="Malgun Gothic"/>
                <w:kern w:val="2"/>
                <w:szCs w:val="24"/>
                <w:lang w:eastAsia="ko-KR"/>
              </w:rPr>
            </w:pPr>
            <w:r>
              <w:rPr>
                <w:lang w:val="fi-FI" w:eastAsia="fi-FI"/>
              </w:rPr>
              <w:t>782</w:t>
            </w:r>
          </w:p>
        </w:tc>
        <w:tc>
          <w:tcPr>
            <w:tcW w:w="715" w:type="dxa"/>
            <w:gridSpan w:val="2"/>
            <w:shd w:val="clear" w:color="auto" w:fill="auto"/>
            <w:noWrap/>
          </w:tcPr>
          <w:p w14:paraId="75E0CB41" w14:textId="77777777" w:rsidR="00FF03B4" w:rsidRPr="00EF5447" w:rsidRDefault="00FF03B4" w:rsidP="00920C1B">
            <w:pPr>
              <w:pStyle w:val="TAC"/>
              <w:rPr>
                <w:kern w:val="2"/>
                <w:szCs w:val="24"/>
                <w:lang w:eastAsia="zh-CN"/>
              </w:rPr>
            </w:pPr>
            <w:r>
              <w:rPr>
                <w:rFonts w:eastAsia="Malgun Gothic"/>
                <w:kern w:val="2"/>
                <w:lang w:val="fi-FI" w:eastAsia="ko-KR"/>
              </w:rPr>
              <w:t>5</w:t>
            </w:r>
          </w:p>
        </w:tc>
        <w:tc>
          <w:tcPr>
            <w:tcW w:w="1286" w:type="dxa"/>
            <w:gridSpan w:val="4"/>
            <w:shd w:val="clear" w:color="auto" w:fill="auto"/>
            <w:noWrap/>
          </w:tcPr>
          <w:p w14:paraId="4BE274CC" w14:textId="77777777" w:rsidR="00FF03B4" w:rsidRPr="00EF5447" w:rsidRDefault="00FF03B4" w:rsidP="00920C1B">
            <w:pPr>
              <w:pStyle w:val="TAC"/>
              <w:rPr>
                <w:kern w:val="2"/>
                <w:szCs w:val="24"/>
                <w:lang w:eastAsia="zh-CN"/>
              </w:rPr>
            </w:pPr>
            <w:r>
              <w:rPr>
                <w:rFonts w:eastAsia="Malgun Gothic"/>
                <w:kern w:val="2"/>
                <w:lang w:val="fi-FI" w:eastAsia="ko-KR"/>
              </w:rPr>
              <w:t>25</w:t>
            </w:r>
          </w:p>
        </w:tc>
        <w:tc>
          <w:tcPr>
            <w:tcW w:w="1056" w:type="dxa"/>
            <w:gridSpan w:val="3"/>
            <w:shd w:val="clear" w:color="auto" w:fill="auto"/>
            <w:noWrap/>
          </w:tcPr>
          <w:p w14:paraId="49A79D6F" w14:textId="77777777" w:rsidR="00FF03B4" w:rsidRPr="00EF5447" w:rsidRDefault="00FF03B4" w:rsidP="00920C1B">
            <w:pPr>
              <w:pStyle w:val="TAC"/>
              <w:rPr>
                <w:kern w:val="2"/>
                <w:szCs w:val="24"/>
                <w:lang w:eastAsia="zh-CN"/>
              </w:rPr>
            </w:pPr>
            <w:r>
              <w:rPr>
                <w:lang w:val="fi-FI" w:eastAsia="fi-FI"/>
              </w:rPr>
              <w:t>751</w:t>
            </w:r>
          </w:p>
        </w:tc>
        <w:tc>
          <w:tcPr>
            <w:tcW w:w="663" w:type="dxa"/>
            <w:gridSpan w:val="3"/>
            <w:shd w:val="clear" w:color="auto" w:fill="auto"/>
          </w:tcPr>
          <w:p w14:paraId="3E4F97AC" w14:textId="77777777" w:rsidR="00FF03B4" w:rsidRPr="00EF5447" w:rsidRDefault="00FF03B4" w:rsidP="00920C1B">
            <w:pPr>
              <w:pStyle w:val="TAC"/>
              <w:rPr>
                <w:rFonts w:eastAsia="Malgun Gothic"/>
                <w:kern w:val="2"/>
                <w:szCs w:val="24"/>
                <w:lang w:eastAsia="ko-KR"/>
              </w:rPr>
            </w:pPr>
            <w:r>
              <w:rPr>
                <w:rFonts w:eastAsia="Malgun Gothic"/>
                <w:kern w:val="2"/>
                <w:lang w:val="fi-FI" w:eastAsia="ko-KR"/>
              </w:rPr>
              <w:t>N/A</w:t>
            </w:r>
          </w:p>
        </w:tc>
        <w:tc>
          <w:tcPr>
            <w:tcW w:w="1104" w:type="dxa"/>
            <w:shd w:val="clear" w:color="auto" w:fill="auto"/>
          </w:tcPr>
          <w:p w14:paraId="0E7A6DFD" w14:textId="77777777" w:rsidR="00FF03B4" w:rsidRPr="00EF5447" w:rsidRDefault="00FF03B4" w:rsidP="00920C1B">
            <w:pPr>
              <w:pStyle w:val="TAC"/>
              <w:rPr>
                <w:rFonts w:eastAsia="Malgun Gothic"/>
                <w:kern w:val="2"/>
                <w:szCs w:val="24"/>
                <w:lang w:eastAsia="ko-KR"/>
              </w:rPr>
            </w:pPr>
            <w:r>
              <w:rPr>
                <w:lang w:val="fi-FI" w:eastAsia="fi-FI"/>
              </w:rPr>
              <w:t>N/A</w:t>
            </w:r>
          </w:p>
        </w:tc>
      </w:tr>
      <w:tr w:rsidR="00FF03B4" w:rsidRPr="00EF5447" w14:paraId="43271B95" w14:textId="77777777" w:rsidTr="00FF03B4">
        <w:trPr>
          <w:trHeight w:val="54"/>
          <w:jc w:val="center"/>
        </w:trPr>
        <w:tc>
          <w:tcPr>
            <w:tcW w:w="2611" w:type="dxa"/>
            <w:gridSpan w:val="5"/>
            <w:tcBorders>
              <w:top w:val="nil"/>
              <w:bottom w:val="nil"/>
            </w:tcBorders>
            <w:shd w:val="clear" w:color="auto" w:fill="auto"/>
          </w:tcPr>
          <w:p w14:paraId="16030782" w14:textId="77777777" w:rsidR="00FF03B4" w:rsidRDefault="00FF03B4" w:rsidP="00920C1B">
            <w:pPr>
              <w:pStyle w:val="TAC"/>
              <w:rPr>
                <w:lang w:val="fi-FI" w:eastAsia="fi-FI"/>
              </w:rPr>
            </w:pPr>
            <w:r>
              <w:rPr>
                <w:lang w:val="fi-FI" w:eastAsia="fi-FI"/>
              </w:rPr>
              <w:t>DC_13A-66A_n77C</w:t>
            </w:r>
          </w:p>
          <w:p w14:paraId="0D43B822" w14:textId="77777777" w:rsidR="00FF03B4" w:rsidRDefault="00FF03B4" w:rsidP="00920C1B">
            <w:pPr>
              <w:pStyle w:val="TAC"/>
              <w:rPr>
                <w:lang w:val="fi-FI" w:eastAsia="fi-FI"/>
              </w:rPr>
            </w:pPr>
            <w:r>
              <w:rPr>
                <w:lang w:eastAsia="fi-FI"/>
              </w:rPr>
              <w:t>DC_13A-66A-66A_n77A</w:t>
            </w:r>
          </w:p>
          <w:p w14:paraId="79FBA2C6" w14:textId="77777777" w:rsidR="00FF03B4" w:rsidRPr="00EF5447" w:rsidRDefault="00FF03B4" w:rsidP="00920C1B">
            <w:pPr>
              <w:pStyle w:val="TAC"/>
              <w:rPr>
                <w:color w:val="000000"/>
                <w:lang w:eastAsia="ko-KR"/>
              </w:rPr>
            </w:pPr>
            <w:r>
              <w:rPr>
                <w:color w:val="000000"/>
                <w:lang w:eastAsia="ko-KR"/>
              </w:rPr>
              <w:t>DC_13A-66A-66A_n77C</w:t>
            </w:r>
          </w:p>
        </w:tc>
        <w:tc>
          <w:tcPr>
            <w:tcW w:w="1050" w:type="dxa"/>
            <w:gridSpan w:val="2"/>
            <w:shd w:val="clear" w:color="auto" w:fill="auto"/>
          </w:tcPr>
          <w:p w14:paraId="45A08F7F" w14:textId="77777777" w:rsidR="00FF03B4" w:rsidRPr="00EF5447" w:rsidRDefault="00FF03B4" w:rsidP="00920C1B">
            <w:pPr>
              <w:pStyle w:val="TAC"/>
              <w:rPr>
                <w:rFonts w:eastAsia="Malgun Gothic"/>
                <w:kern w:val="2"/>
                <w:szCs w:val="24"/>
                <w:lang w:eastAsia="ko-KR"/>
              </w:rPr>
            </w:pPr>
            <w:r>
              <w:rPr>
                <w:lang w:val="fi-FI" w:eastAsia="fi-FI"/>
              </w:rPr>
              <w:t>66</w:t>
            </w:r>
          </w:p>
        </w:tc>
        <w:tc>
          <w:tcPr>
            <w:tcW w:w="1144" w:type="dxa"/>
            <w:gridSpan w:val="2"/>
            <w:shd w:val="clear" w:color="auto" w:fill="auto"/>
            <w:noWrap/>
          </w:tcPr>
          <w:p w14:paraId="3BADE7DC" w14:textId="77777777" w:rsidR="00FF03B4" w:rsidRPr="00EF5447" w:rsidRDefault="00FF03B4" w:rsidP="00920C1B">
            <w:pPr>
              <w:pStyle w:val="TAC"/>
              <w:rPr>
                <w:rFonts w:eastAsia="Malgun Gothic"/>
                <w:kern w:val="2"/>
                <w:szCs w:val="24"/>
                <w:lang w:eastAsia="ko-KR"/>
              </w:rPr>
            </w:pPr>
            <w:r>
              <w:rPr>
                <w:lang w:val="fi-FI" w:eastAsia="fi-FI"/>
              </w:rPr>
              <w:t>1756</w:t>
            </w:r>
          </w:p>
        </w:tc>
        <w:tc>
          <w:tcPr>
            <w:tcW w:w="715" w:type="dxa"/>
            <w:gridSpan w:val="2"/>
            <w:shd w:val="clear" w:color="auto" w:fill="auto"/>
            <w:noWrap/>
          </w:tcPr>
          <w:p w14:paraId="19A4ABE8" w14:textId="77777777" w:rsidR="00FF03B4" w:rsidRPr="00EF5447" w:rsidRDefault="00FF03B4" w:rsidP="00920C1B">
            <w:pPr>
              <w:pStyle w:val="TAC"/>
              <w:rPr>
                <w:kern w:val="2"/>
                <w:szCs w:val="24"/>
                <w:lang w:eastAsia="zh-CN"/>
              </w:rPr>
            </w:pPr>
            <w:r>
              <w:rPr>
                <w:lang w:val="fi-FI" w:eastAsia="fi-FI"/>
              </w:rPr>
              <w:t>5</w:t>
            </w:r>
          </w:p>
        </w:tc>
        <w:tc>
          <w:tcPr>
            <w:tcW w:w="1286" w:type="dxa"/>
            <w:gridSpan w:val="4"/>
            <w:shd w:val="clear" w:color="auto" w:fill="auto"/>
            <w:noWrap/>
          </w:tcPr>
          <w:p w14:paraId="5D63939C" w14:textId="77777777" w:rsidR="00FF03B4" w:rsidRPr="00EF5447" w:rsidRDefault="00FF03B4" w:rsidP="00920C1B">
            <w:pPr>
              <w:pStyle w:val="TAC"/>
              <w:rPr>
                <w:kern w:val="2"/>
                <w:szCs w:val="24"/>
                <w:lang w:eastAsia="zh-CN"/>
              </w:rPr>
            </w:pPr>
            <w:r>
              <w:rPr>
                <w:lang w:val="fi-FI" w:eastAsia="fi-FI"/>
              </w:rPr>
              <w:t>25</w:t>
            </w:r>
          </w:p>
        </w:tc>
        <w:tc>
          <w:tcPr>
            <w:tcW w:w="1056" w:type="dxa"/>
            <w:gridSpan w:val="3"/>
            <w:shd w:val="clear" w:color="auto" w:fill="auto"/>
            <w:noWrap/>
          </w:tcPr>
          <w:p w14:paraId="5022A794" w14:textId="77777777" w:rsidR="00FF03B4" w:rsidRPr="00EF5447" w:rsidRDefault="00FF03B4" w:rsidP="00920C1B">
            <w:pPr>
              <w:pStyle w:val="TAC"/>
              <w:rPr>
                <w:kern w:val="2"/>
                <w:szCs w:val="24"/>
                <w:lang w:eastAsia="zh-CN"/>
              </w:rPr>
            </w:pPr>
            <w:r>
              <w:rPr>
                <w:lang w:val="fi-FI" w:eastAsia="fi-FI"/>
              </w:rPr>
              <w:t>2156</w:t>
            </w:r>
          </w:p>
        </w:tc>
        <w:tc>
          <w:tcPr>
            <w:tcW w:w="663" w:type="dxa"/>
            <w:gridSpan w:val="3"/>
            <w:shd w:val="clear" w:color="auto" w:fill="auto"/>
          </w:tcPr>
          <w:p w14:paraId="5C83C5C9" w14:textId="77777777" w:rsidR="00FF03B4" w:rsidRPr="00EF5447" w:rsidRDefault="00FF03B4" w:rsidP="00920C1B">
            <w:pPr>
              <w:pStyle w:val="TAC"/>
              <w:rPr>
                <w:rFonts w:eastAsia="Malgun Gothic"/>
                <w:kern w:val="2"/>
                <w:szCs w:val="24"/>
                <w:lang w:eastAsia="ko-KR"/>
              </w:rPr>
            </w:pPr>
            <w:r>
              <w:rPr>
                <w:lang w:val="fi-FI" w:eastAsia="fi-FI"/>
              </w:rPr>
              <w:t>17.1</w:t>
            </w:r>
          </w:p>
        </w:tc>
        <w:tc>
          <w:tcPr>
            <w:tcW w:w="1104" w:type="dxa"/>
            <w:shd w:val="clear" w:color="auto" w:fill="auto"/>
          </w:tcPr>
          <w:p w14:paraId="464794DF" w14:textId="77777777" w:rsidR="00FF03B4" w:rsidRPr="00EF5447" w:rsidRDefault="00FF03B4" w:rsidP="00920C1B">
            <w:pPr>
              <w:pStyle w:val="TAC"/>
              <w:rPr>
                <w:rFonts w:eastAsia="Malgun Gothic"/>
                <w:kern w:val="2"/>
                <w:szCs w:val="24"/>
                <w:lang w:eastAsia="ko-KR"/>
              </w:rPr>
            </w:pPr>
            <w:r>
              <w:rPr>
                <w:rFonts w:eastAsia="Malgun Gothic"/>
                <w:lang w:val="fi-FI" w:eastAsia="ko-KR"/>
              </w:rPr>
              <w:t>IMD3</w:t>
            </w:r>
          </w:p>
        </w:tc>
      </w:tr>
      <w:tr w:rsidR="00FF03B4" w:rsidRPr="00EF5447" w14:paraId="49BF4BC9" w14:textId="77777777" w:rsidTr="00FF03B4">
        <w:trPr>
          <w:trHeight w:val="54"/>
          <w:jc w:val="center"/>
        </w:trPr>
        <w:tc>
          <w:tcPr>
            <w:tcW w:w="2611" w:type="dxa"/>
            <w:gridSpan w:val="5"/>
            <w:tcBorders>
              <w:top w:val="nil"/>
              <w:bottom w:val="single" w:sz="4" w:space="0" w:color="auto"/>
            </w:tcBorders>
            <w:shd w:val="clear" w:color="auto" w:fill="auto"/>
          </w:tcPr>
          <w:p w14:paraId="4E5A0489" w14:textId="77777777" w:rsidR="00FF03B4" w:rsidRPr="00EF5447" w:rsidRDefault="00FF03B4" w:rsidP="00920C1B">
            <w:pPr>
              <w:pStyle w:val="TAC"/>
              <w:rPr>
                <w:color w:val="000000"/>
                <w:lang w:eastAsia="ko-KR"/>
              </w:rPr>
            </w:pPr>
          </w:p>
        </w:tc>
        <w:tc>
          <w:tcPr>
            <w:tcW w:w="1050" w:type="dxa"/>
            <w:gridSpan w:val="2"/>
            <w:shd w:val="clear" w:color="auto" w:fill="auto"/>
          </w:tcPr>
          <w:p w14:paraId="6E6CDAB3" w14:textId="77777777" w:rsidR="00FF03B4" w:rsidRPr="00EF5447" w:rsidRDefault="00FF03B4" w:rsidP="00920C1B">
            <w:pPr>
              <w:pStyle w:val="TAC"/>
              <w:rPr>
                <w:rFonts w:eastAsia="Malgun Gothic"/>
                <w:kern w:val="2"/>
                <w:szCs w:val="24"/>
                <w:lang w:eastAsia="ko-KR"/>
              </w:rPr>
            </w:pPr>
            <w:r>
              <w:rPr>
                <w:lang w:val="fi-FI" w:eastAsia="fi-FI"/>
              </w:rPr>
              <w:t>n77</w:t>
            </w:r>
          </w:p>
        </w:tc>
        <w:tc>
          <w:tcPr>
            <w:tcW w:w="1144" w:type="dxa"/>
            <w:gridSpan w:val="2"/>
            <w:shd w:val="clear" w:color="auto" w:fill="auto"/>
            <w:noWrap/>
          </w:tcPr>
          <w:p w14:paraId="610F0A8C" w14:textId="77777777" w:rsidR="00FF03B4" w:rsidRPr="00EF5447" w:rsidRDefault="00FF03B4" w:rsidP="00920C1B">
            <w:pPr>
              <w:pStyle w:val="TAC"/>
              <w:rPr>
                <w:rFonts w:eastAsia="Malgun Gothic"/>
                <w:kern w:val="2"/>
                <w:szCs w:val="24"/>
                <w:lang w:eastAsia="ko-KR"/>
              </w:rPr>
            </w:pPr>
            <w:r>
              <w:rPr>
                <w:lang w:val="fi-FI" w:eastAsia="fi-FI"/>
              </w:rPr>
              <w:t>3720</w:t>
            </w:r>
          </w:p>
        </w:tc>
        <w:tc>
          <w:tcPr>
            <w:tcW w:w="715" w:type="dxa"/>
            <w:gridSpan w:val="2"/>
            <w:shd w:val="clear" w:color="auto" w:fill="auto"/>
            <w:noWrap/>
          </w:tcPr>
          <w:p w14:paraId="19149113" w14:textId="77777777" w:rsidR="00FF03B4" w:rsidRPr="00EF5447" w:rsidRDefault="00FF03B4" w:rsidP="00920C1B">
            <w:pPr>
              <w:pStyle w:val="TAC"/>
              <w:rPr>
                <w:kern w:val="2"/>
                <w:szCs w:val="24"/>
                <w:lang w:eastAsia="zh-CN"/>
              </w:rPr>
            </w:pPr>
            <w:r>
              <w:rPr>
                <w:rFonts w:eastAsia="Malgun Gothic"/>
                <w:lang w:val="fi-FI" w:eastAsia="ko-KR"/>
              </w:rPr>
              <w:t>10</w:t>
            </w:r>
          </w:p>
        </w:tc>
        <w:tc>
          <w:tcPr>
            <w:tcW w:w="1286" w:type="dxa"/>
            <w:gridSpan w:val="4"/>
            <w:shd w:val="clear" w:color="auto" w:fill="auto"/>
            <w:noWrap/>
          </w:tcPr>
          <w:p w14:paraId="450E552D" w14:textId="77777777" w:rsidR="00FF03B4" w:rsidRPr="00EF5447" w:rsidRDefault="00FF03B4" w:rsidP="00920C1B">
            <w:pPr>
              <w:pStyle w:val="TAC"/>
              <w:rPr>
                <w:kern w:val="2"/>
                <w:szCs w:val="24"/>
                <w:lang w:eastAsia="zh-CN"/>
              </w:rPr>
            </w:pPr>
            <w:r>
              <w:rPr>
                <w:rFonts w:eastAsia="Malgun Gothic"/>
                <w:lang w:val="fi-FI" w:eastAsia="ko-KR"/>
              </w:rPr>
              <w:t>50</w:t>
            </w:r>
          </w:p>
        </w:tc>
        <w:tc>
          <w:tcPr>
            <w:tcW w:w="1056" w:type="dxa"/>
            <w:gridSpan w:val="3"/>
            <w:shd w:val="clear" w:color="auto" w:fill="auto"/>
            <w:noWrap/>
          </w:tcPr>
          <w:p w14:paraId="51E67FEE" w14:textId="77777777" w:rsidR="00FF03B4" w:rsidRPr="00EF5447" w:rsidRDefault="00FF03B4" w:rsidP="00920C1B">
            <w:pPr>
              <w:pStyle w:val="TAC"/>
              <w:rPr>
                <w:kern w:val="2"/>
                <w:szCs w:val="24"/>
                <w:lang w:eastAsia="zh-CN"/>
              </w:rPr>
            </w:pPr>
            <w:r>
              <w:rPr>
                <w:lang w:val="fi-FI" w:eastAsia="fi-FI"/>
              </w:rPr>
              <w:t>3720</w:t>
            </w:r>
          </w:p>
        </w:tc>
        <w:tc>
          <w:tcPr>
            <w:tcW w:w="663" w:type="dxa"/>
            <w:gridSpan w:val="3"/>
            <w:shd w:val="clear" w:color="auto" w:fill="auto"/>
          </w:tcPr>
          <w:p w14:paraId="12C6AC79" w14:textId="77777777" w:rsidR="00FF03B4" w:rsidRPr="00EF5447" w:rsidRDefault="00FF03B4" w:rsidP="00920C1B">
            <w:pPr>
              <w:pStyle w:val="TAC"/>
              <w:rPr>
                <w:rFonts w:eastAsia="Malgun Gothic"/>
                <w:kern w:val="2"/>
                <w:szCs w:val="24"/>
                <w:lang w:eastAsia="ko-KR"/>
              </w:rPr>
            </w:pPr>
            <w:r>
              <w:rPr>
                <w:lang w:val="fi-FI" w:eastAsia="fi-FI"/>
              </w:rPr>
              <w:t>N/A</w:t>
            </w:r>
          </w:p>
        </w:tc>
        <w:tc>
          <w:tcPr>
            <w:tcW w:w="1104" w:type="dxa"/>
            <w:shd w:val="clear" w:color="auto" w:fill="auto"/>
          </w:tcPr>
          <w:p w14:paraId="6AD35DB8" w14:textId="77777777" w:rsidR="00FF03B4" w:rsidRPr="00EF5447" w:rsidRDefault="00FF03B4" w:rsidP="00920C1B">
            <w:pPr>
              <w:pStyle w:val="TAC"/>
              <w:rPr>
                <w:rFonts w:eastAsia="Malgun Gothic"/>
                <w:kern w:val="2"/>
                <w:szCs w:val="24"/>
                <w:lang w:eastAsia="ko-KR"/>
              </w:rPr>
            </w:pPr>
            <w:r>
              <w:rPr>
                <w:rFonts w:eastAsia="Malgun Gothic"/>
                <w:lang w:val="fi-FI" w:eastAsia="ko-KR"/>
              </w:rPr>
              <w:t>N/A</w:t>
            </w:r>
          </w:p>
        </w:tc>
      </w:tr>
      <w:tr w:rsidR="00FF03B4" w:rsidRPr="00EF5447" w14:paraId="7ACF8BC3" w14:textId="77777777" w:rsidTr="00FF03B4">
        <w:trPr>
          <w:trHeight w:val="54"/>
          <w:jc w:val="center"/>
        </w:trPr>
        <w:tc>
          <w:tcPr>
            <w:tcW w:w="2611" w:type="dxa"/>
            <w:gridSpan w:val="5"/>
            <w:tcBorders>
              <w:top w:val="single" w:sz="4" w:space="0" w:color="auto"/>
              <w:bottom w:val="nil"/>
            </w:tcBorders>
            <w:shd w:val="clear" w:color="auto" w:fill="auto"/>
          </w:tcPr>
          <w:p w14:paraId="4ACB463F" w14:textId="77777777" w:rsidR="00FF03B4" w:rsidRPr="00EF5447" w:rsidRDefault="00FF03B4" w:rsidP="00920C1B">
            <w:pPr>
              <w:pStyle w:val="TAC"/>
              <w:rPr>
                <w:color w:val="000000"/>
                <w:lang w:eastAsia="ko-KR"/>
              </w:rPr>
            </w:pPr>
            <w:r>
              <w:rPr>
                <w:lang w:val="fi-FI" w:eastAsia="fi-FI"/>
              </w:rPr>
              <w:t>DC_13A-66A_n77A</w:t>
            </w:r>
            <w:r w:rsidRPr="005E57C5">
              <w:rPr>
                <w:vertAlign w:val="superscript"/>
                <w:lang w:val="fi-FI" w:eastAsia="fi-FI"/>
              </w:rPr>
              <w:t>11</w:t>
            </w:r>
          </w:p>
        </w:tc>
        <w:tc>
          <w:tcPr>
            <w:tcW w:w="1050" w:type="dxa"/>
            <w:gridSpan w:val="2"/>
            <w:shd w:val="clear" w:color="auto" w:fill="auto"/>
          </w:tcPr>
          <w:p w14:paraId="7352ABC3" w14:textId="77777777" w:rsidR="00FF03B4" w:rsidRPr="00EF5447" w:rsidRDefault="00FF03B4" w:rsidP="00920C1B">
            <w:pPr>
              <w:pStyle w:val="TAC"/>
              <w:rPr>
                <w:rFonts w:eastAsia="Malgun Gothic"/>
                <w:kern w:val="2"/>
                <w:szCs w:val="24"/>
                <w:lang w:eastAsia="ko-KR"/>
              </w:rPr>
            </w:pPr>
            <w:r>
              <w:rPr>
                <w:lang w:val="fi-FI" w:eastAsia="fi-FI"/>
              </w:rPr>
              <w:t>13</w:t>
            </w:r>
          </w:p>
        </w:tc>
        <w:tc>
          <w:tcPr>
            <w:tcW w:w="1144" w:type="dxa"/>
            <w:gridSpan w:val="2"/>
            <w:shd w:val="clear" w:color="auto" w:fill="auto"/>
            <w:noWrap/>
          </w:tcPr>
          <w:p w14:paraId="45943F9E" w14:textId="77777777" w:rsidR="00FF03B4" w:rsidRPr="00EF5447" w:rsidRDefault="00FF03B4" w:rsidP="00920C1B">
            <w:pPr>
              <w:pStyle w:val="TAC"/>
              <w:rPr>
                <w:rFonts w:eastAsia="Malgun Gothic"/>
                <w:kern w:val="2"/>
                <w:szCs w:val="24"/>
                <w:lang w:eastAsia="ko-KR"/>
              </w:rPr>
            </w:pPr>
            <w:r>
              <w:rPr>
                <w:lang w:val="fi-FI" w:eastAsia="fi-FI"/>
              </w:rPr>
              <w:t>781</w:t>
            </w:r>
          </w:p>
        </w:tc>
        <w:tc>
          <w:tcPr>
            <w:tcW w:w="715" w:type="dxa"/>
            <w:gridSpan w:val="2"/>
            <w:shd w:val="clear" w:color="auto" w:fill="auto"/>
            <w:noWrap/>
          </w:tcPr>
          <w:p w14:paraId="635959E7" w14:textId="77777777" w:rsidR="00FF03B4" w:rsidRPr="00EF5447" w:rsidRDefault="00FF03B4" w:rsidP="00920C1B">
            <w:pPr>
              <w:pStyle w:val="TAC"/>
              <w:rPr>
                <w:kern w:val="2"/>
                <w:szCs w:val="24"/>
                <w:lang w:eastAsia="zh-CN"/>
              </w:rPr>
            </w:pPr>
            <w:r>
              <w:rPr>
                <w:rFonts w:eastAsia="Malgun Gothic"/>
                <w:kern w:val="2"/>
                <w:lang w:val="fi-FI" w:eastAsia="ko-KR"/>
              </w:rPr>
              <w:t>5</w:t>
            </w:r>
          </w:p>
        </w:tc>
        <w:tc>
          <w:tcPr>
            <w:tcW w:w="1286" w:type="dxa"/>
            <w:gridSpan w:val="4"/>
            <w:shd w:val="clear" w:color="auto" w:fill="auto"/>
            <w:noWrap/>
          </w:tcPr>
          <w:p w14:paraId="75DAD406" w14:textId="77777777" w:rsidR="00FF03B4" w:rsidRPr="00EF5447" w:rsidRDefault="00FF03B4" w:rsidP="00920C1B">
            <w:pPr>
              <w:pStyle w:val="TAC"/>
              <w:rPr>
                <w:kern w:val="2"/>
                <w:szCs w:val="24"/>
                <w:lang w:eastAsia="zh-CN"/>
              </w:rPr>
            </w:pPr>
            <w:r>
              <w:rPr>
                <w:rFonts w:eastAsia="Malgun Gothic"/>
                <w:kern w:val="2"/>
                <w:lang w:val="fi-FI" w:eastAsia="ko-KR"/>
              </w:rPr>
              <w:t>25</w:t>
            </w:r>
          </w:p>
        </w:tc>
        <w:tc>
          <w:tcPr>
            <w:tcW w:w="1056" w:type="dxa"/>
            <w:gridSpan w:val="3"/>
            <w:shd w:val="clear" w:color="auto" w:fill="auto"/>
            <w:noWrap/>
          </w:tcPr>
          <w:p w14:paraId="6704D39A" w14:textId="77777777" w:rsidR="00FF03B4" w:rsidRPr="00EF5447" w:rsidRDefault="00FF03B4" w:rsidP="00920C1B">
            <w:pPr>
              <w:pStyle w:val="TAC"/>
              <w:rPr>
                <w:kern w:val="2"/>
                <w:szCs w:val="24"/>
                <w:lang w:eastAsia="zh-CN"/>
              </w:rPr>
            </w:pPr>
            <w:r>
              <w:rPr>
                <w:lang w:val="fi-FI" w:eastAsia="fi-FI"/>
              </w:rPr>
              <w:t>750</w:t>
            </w:r>
          </w:p>
        </w:tc>
        <w:tc>
          <w:tcPr>
            <w:tcW w:w="663" w:type="dxa"/>
            <w:gridSpan w:val="3"/>
            <w:shd w:val="clear" w:color="auto" w:fill="auto"/>
          </w:tcPr>
          <w:p w14:paraId="3F36AAAA" w14:textId="77777777" w:rsidR="00FF03B4" w:rsidRPr="00EF5447" w:rsidRDefault="00FF03B4" w:rsidP="00920C1B">
            <w:pPr>
              <w:pStyle w:val="TAC"/>
              <w:rPr>
                <w:rFonts w:eastAsia="Malgun Gothic"/>
                <w:kern w:val="2"/>
                <w:szCs w:val="24"/>
                <w:lang w:eastAsia="ko-KR"/>
              </w:rPr>
            </w:pPr>
            <w:r>
              <w:rPr>
                <w:lang w:val="fi-FI" w:eastAsia="fi-FI"/>
              </w:rPr>
              <w:t>15.2</w:t>
            </w:r>
          </w:p>
        </w:tc>
        <w:tc>
          <w:tcPr>
            <w:tcW w:w="1104" w:type="dxa"/>
            <w:shd w:val="clear" w:color="auto" w:fill="auto"/>
          </w:tcPr>
          <w:p w14:paraId="2F3E0EEE" w14:textId="77777777" w:rsidR="00FF03B4" w:rsidRPr="00EF5447" w:rsidRDefault="00FF03B4" w:rsidP="00920C1B">
            <w:pPr>
              <w:pStyle w:val="TAC"/>
              <w:rPr>
                <w:rFonts w:eastAsia="Malgun Gothic"/>
                <w:kern w:val="2"/>
                <w:szCs w:val="24"/>
                <w:lang w:eastAsia="ko-KR"/>
              </w:rPr>
            </w:pPr>
            <w:r>
              <w:rPr>
                <w:rFonts w:eastAsia="Malgun Gothic"/>
                <w:lang w:val="fi-FI" w:eastAsia="ko-KR"/>
              </w:rPr>
              <w:t>IMD3</w:t>
            </w:r>
          </w:p>
        </w:tc>
      </w:tr>
      <w:tr w:rsidR="00FF03B4" w:rsidRPr="00EF5447" w14:paraId="45ECE7EE" w14:textId="77777777" w:rsidTr="00FF03B4">
        <w:trPr>
          <w:trHeight w:val="54"/>
          <w:jc w:val="center"/>
        </w:trPr>
        <w:tc>
          <w:tcPr>
            <w:tcW w:w="2611" w:type="dxa"/>
            <w:gridSpan w:val="5"/>
            <w:tcBorders>
              <w:top w:val="nil"/>
              <w:bottom w:val="nil"/>
            </w:tcBorders>
            <w:shd w:val="clear" w:color="auto" w:fill="auto"/>
          </w:tcPr>
          <w:p w14:paraId="0731A6BD" w14:textId="77777777" w:rsidR="00FF03B4" w:rsidRDefault="00FF03B4" w:rsidP="00920C1B">
            <w:pPr>
              <w:pStyle w:val="TAC"/>
              <w:rPr>
                <w:vertAlign w:val="superscript"/>
                <w:lang w:val="fi-FI" w:eastAsia="fi-FI"/>
              </w:rPr>
            </w:pPr>
            <w:r>
              <w:rPr>
                <w:lang w:val="fi-FI" w:eastAsia="fi-FI"/>
              </w:rPr>
              <w:t>DC_13A-66A_n77C</w:t>
            </w:r>
            <w:r>
              <w:rPr>
                <w:vertAlign w:val="superscript"/>
                <w:lang w:val="fi-FI" w:eastAsia="fi-FI"/>
              </w:rPr>
              <w:t>11</w:t>
            </w:r>
          </w:p>
          <w:p w14:paraId="16D64D8C" w14:textId="77777777" w:rsidR="00FF03B4" w:rsidRDefault="00FF03B4" w:rsidP="00920C1B">
            <w:pPr>
              <w:pStyle w:val="TAC"/>
              <w:rPr>
                <w:lang w:val="fi-FI" w:eastAsia="fi-FI"/>
              </w:rPr>
            </w:pPr>
            <w:r>
              <w:rPr>
                <w:lang w:eastAsia="fi-FI"/>
              </w:rPr>
              <w:t>DC_13A-66A-66A_n77A</w:t>
            </w:r>
            <w:r>
              <w:rPr>
                <w:vertAlign w:val="superscript"/>
                <w:lang w:eastAsia="fi-FI"/>
              </w:rPr>
              <w:t>11</w:t>
            </w:r>
          </w:p>
          <w:p w14:paraId="36699FC5" w14:textId="77777777" w:rsidR="00FF03B4" w:rsidRPr="00EF5447" w:rsidRDefault="00FF03B4" w:rsidP="00920C1B">
            <w:pPr>
              <w:pStyle w:val="TAC"/>
              <w:rPr>
                <w:color w:val="000000"/>
                <w:lang w:eastAsia="ko-KR"/>
              </w:rPr>
            </w:pPr>
            <w:r>
              <w:rPr>
                <w:color w:val="000000"/>
                <w:lang w:eastAsia="ko-KR"/>
              </w:rPr>
              <w:t>DC_13A-66A-66A_n77C</w:t>
            </w:r>
            <w:r>
              <w:rPr>
                <w:color w:val="000000"/>
                <w:vertAlign w:val="superscript"/>
                <w:lang w:eastAsia="ko-KR"/>
              </w:rPr>
              <w:t>11</w:t>
            </w:r>
          </w:p>
        </w:tc>
        <w:tc>
          <w:tcPr>
            <w:tcW w:w="1050" w:type="dxa"/>
            <w:gridSpan w:val="2"/>
            <w:shd w:val="clear" w:color="auto" w:fill="auto"/>
          </w:tcPr>
          <w:p w14:paraId="0D230CFB" w14:textId="77777777" w:rsidR="00FF03B4" w:rsidRPr="00EF5447" w:rsidRDefault="00FF03B4" w:rsidP="00920C1B">
            <w:pPr>
              <w:pStyle w:val="TAC"/>
              <w:rPr>
                <w:rFonts w:eastAsia="Malgun Gothic"/>
                <w:kern w:val="2"/>
                <w:szCs w:val="24"/>
                <w:lang w:eastAsia="ko-KR"/>
              </w:rPr>
            </w:pPr>
            <w:r>
              <w:rPr>
                <w:lang w:val="fi-FI" w:eastAsia="fi-FI"/>
              </w:rPr>
              <w:t>66</w:t>
            </w:r>
          </w:p>
        </w:tc>
        <w:tc>
          <w:tcPr>
            <w:tcW w:w="1144" w:type="dxa"/>
            <w:gridSpan w:val="2"/>
            <w:shd w:val="clear" w:color="auto" w:fill="auto"/>
            <w:noWrap/>
          </w:tcPr>
          <w:p w14:paraId="14B5A671" w14:textId="77777777" w:rsidR="00FF03B4" w:rsidRPr="00EF5447" w:rsidRDefault="00FF03B4" w:rsidP="00920C1B">
            <w:pPr>
              <w:pStyle w:val="TAC"/>
              <w:rPr>
                <w:rFonts w:eastAsia="Malgun Gothic"/>
                <w:kern w:val="2"/>
                <w:szCs w:val="24"/>
                <w:lang w:eastAsia="ko-KR"/>
              </w:rPr>
            </w:pPr>
            <w:r>
              <w:rPr>
                <w:lang w:val="fi-FI" w:eastAsia="fi-FI"/>
              </w:rPr>
              <w:t>1710</w:t>
            </w:r>
          </w:p>
        </w:tc>
        <w:tc>
          <w:tcPr>
            <w:tcW w:w="715" w:type="dxa"/>
            <w:gridSpan w:val="2"/>
            <w:shd w:val="clear" w:color="auto" w:fill="auto"/>
            <w:noWrap/>
          </w:tcPr>
          <w:p w14:paraId="17BF0BCE" w14:textId="77777777" w:rsidR="00FF03B4" w:rsidRPr="00EF5447" w:rsidRDefault="00FF03B4" w:rsidP="00920C1B">
            <w:pPr>
              <w:pStyle w:val="TAC"/>
              <w:rPr>
                <w:kern w:val="2"/>
                <w:szCs w:val="24"/>
                <w:lang w:eastAsia="zh-CN"/>
              </w:rPr>
            </w:pPr>
            <w:r>
              <w:rPr>
                <w:lang w:val="fi-FI" w:eastAsia="fi-FI"/>
              </w:rPr>
              <w:t>5</w:t>
            </w:r>
          </w:p>
        </w:tc>
        <w:tc>
          <w:tcPr>
            <w:tcW w:w="1286" w:type="dxa"/>
            <w:gridSpan w:val="4"/>
            <w:shd w:val="clear" w:color="auto" w:fill="auto"/>
            <w:noWrap/>
          </w:tcPr>
          <w:p w14:paraId="17348DA5" w14:textId="77777777" w:rsidR="00FF03B4" w:rsidRPr="00EF5447" w:rsidRDefault="00FF03B4" w:rsidP="00920C1B">
            <w:pPr>
              <w:pStyle w:val="TAC"/>
              <w:rPr>
                <w:kern w:val="2"/>
                <w:szCs w:val="24"/>
                <w:lang w:eastAsia="zh-CN"/>
              </w:rPr>
            </w:pPr>
            <w:r>
              <w:rPr>
                <w:lang w:val="fi-FI" w:eastAsia="fi-FI"/>
              </w:rPr>
              <w:t>25</w:t>
            </w:r>
          </w:p>
        </w:tc>
        <w:tc>
          <w:tcPr>
            <w:tcW w:w="1056" w:type="dxa"/>
            <w:gridSpan w:val="3"/>
            <w:shd w:val="clear" w:color="auto" w:fill="auto"/>
            <w:noWrap/>
          </w:tcPr>
          <w:p w14:paraId="562AA212" w14:textId="77777777" w:rsidR="00FF03B4" w:rsidRPr="00EF5447" w:rsidRDefault="00FF03B4" w:rsidP="00920C1B">
            <w:pPr>
              <w:pStyle w:val="TAC"/>
              <w:rPr>
                <w:kern w:val="2"/>
                <w:szCs w:val="24"/>
                <w:lang w:eastAsia="zh-CN"/>
              </w:rPr>
            </w:pPr>
            <w:r>
              <w:rPr>
                <w:lang w:val="fi-FI" w:eastAsia="fi-FI"/>
              </w:rPr>
              <w:t>2110</w:t>
            </w:r>
          </w:p>
        </w:tc>
        <w:tc>
          <w:tcPr>
            <w:tcW w:w="663" w:type="dxa"/>
            <w:gridSpan w:val="3"/>
            <w:shd w:val="clear" w:color="auto" w:fill="auto"/>
          </w:tcPr>
          <w:p w14:paraId="3C98700B" w14:textId="77777777" w:rsidR="00FF03B4" w:rsidRPr="00EF5447" w:rsidRDefault="00FF03B4" w:rsidP="00920C1B">
            <w:pPr>
              <w:pStyle w:val="TAC"/>
              <w:rPr>
                <w:rFonts w:eastAsia="Malgun Gothic"/>
                <w:kern w:val="2"/>
                <w:szCs w:val="24"/>
                <w:lang w:eastAsia="ko-KR"/>
              </w:rPr>
            </w:pPr>
            <w:r>
              <w:rPr>
                <w:lang w:val="fi-FI" w:eastAsia="fi-FI"/>
              </w:rPr>
              <w:t>N/A</w:t>
            </w:r>
          </w:p>
        </w:tc>
        <w:tc>
          <w:tcPr>
            <w:tcW w:w="1104" w:type="dxa"/>
            <w:shd w:val="clear" w:color="auto" w:fill="auto"/>
          </w:tcPr>
          <w:p w14:paraId="3F0F383A" w14:textId="77777777" w:rsidR="00FF03B4" w:rsidRPr="00EF5447" w:rsidRDefault="00FF03B4" w:rsidP="00920C1B">
            <w:pPr>
              <w:pStyle w:val="TAC"/>
              <w:rPr>
                <w:rFonts w:eastAsia="Malgun Gothic"/>
                <w:kern w:val="2"/>
                <w:szCs w:val="24"/>
                <w:lang w:eastAsia="ko-KR"/>
              </w:rPr>
            </w:pPr>
            <w:r>
              <w:rPr>
                <w:rFonts w:eastAsia="Malgun Gothic"/>
                <w:lang w:val="fi-FI" w:eastAsia="ko-KR"/>
              </w:rPr>
              <w:t>N/A</w:t>
            </w:r>
          </w:p>
        </w:tc>
      </w:tr>
      <w:tr w:rsidR="00FF03B4" w:rsidRPr="00EF5447" w14:paraId="2F194C81" w14:textId="77777777" w:rsidTr="00FF03B4">
        <w:trPr>
          <w:trHeight w:val="54"/>
          <w:jc w:val="center"/>
        </w:trPr>
        <w:tc>
          <w:tcPr>
            <w:tcW w:w="2611" w:type="dxa"/>
            <w:gridSpan w:val="5"/>
            <w:tcBorders>
              <w:top w:val="nil"/>
              <w:bottom w:val="single" w:sz="4" w:space="0" w:color="auto"/>
            </w:tcBorders>
            <w:shd w:val="clear" w:color="auto" w:fill="auto"/>
          </w:tcPr>
          <w:p w14:paraId="2C8A6DA7" w14:textId="77777777" w:rsidR="00FF03B4" w:rsidRPr="00EF5447" w:rsidRDefault="00FF03B4" w:rsidP="00920C1B">
            <w:pPr>
              <w:pStyle w:val="TAC"/>
              <w:rPr>
                <w:color w:val="000000"/>
                <w:lang w:eastAsia="ko-KR"/>
              </w:rPr>
            </w:pPr>
          </w:p>
        </w:tc>
        <w:tc>
          <w:tcPr>
            <w:tcW w:w="1050" w:type="dxa"/>
            <w:gridSpan w:val="2"/>
            <w:shd w:val="clear" w:color="auto" w:fill="auto"/>
          </w:tcPr>
          <w:p w14:paraId="559D717D" w14:textId="77777777" w:rsidR="00FF03B4" w:rsidRPr="00EF5447" w:rsidRDefault="00FF03B4" w:rsidP="00920C1B">
            <w:pPr>
              <w:pStyle w:val="TAC"/>
              <w:rPr>
                <w:rFonts w:eastAsia="Malgun Gothic"/>
                <w:kern w:val="2"/>
                <w:szCs w:val="24"/>
                <w:lang w:eastAsia="ko-KR"/>
              </w:rPr>
            </w:pPr>
            <w:r>
              <w:rPr>
                <w:lang w:val="fi-FI" w:eastAsia="fi-FI"/>
              </w:rPr>
              <w:t>n77</w:t>
            </w:r>
          </w:p>
        </w:tc>
        <w:tc>
          <w:tcPr>
            <w:tcW w:w="1144" w:type="dxa"/>
            <w:gridSpan w:val="2"/>
            <w:shd w:val="clear" w:color="auto" w:fill="auto"/>
            <w:noWrap/>
          </w:tcPr>
          <w:p w14:paraId="1417AFBD" w14:textId="77777777" w:rsidR="00FF03B4" w:rsidRPr="00EF5447" w:rsidRDefault="00FF03B4" w:rsidP="00920C1B">
            <w:pPr>
              <w:pStyle w:val="TAC"/>
              <w:rPr>
                <w:rFonts w:eastAsia="Malgun Gothic"/>
                <w:kern w:val="2"/>
                <w:szCs w:val="24"/>
                <w:lang w:eastAsia="ko-KR"/>
              </w:rPr>
            </w:pPr>
            <w:r>
              <w:rPr>
                <w:lang w:val="fi-FI" w:eastAsia="fi-FI"/>
              </w:rPr>
              <w:t>4170</w:t>
            </w:r>
          </w:p>
        </w:tc>
        <w:tc>
          <w:tcPr>
            <w:tcW w:w="715" w:type="dxa"/>
            <w:gridSpan w:val="2"/>
            <w:shd w:val="clear" w:color="auto" w:fill="auto"/>
            <w:noWrap/>
          </w:tcPr>
          <w:p w14:paraId="6BBDABA4" w14:textId="77777777" w:rsidR="00FF03B4" w:rsidRPr="00EF5447" w:rsidRDefault="00FF03B4" w:rsidP="00920C1B">
            <w:pPr>
              <w:pStyle w:val="TAC"/>
              <w:rPr>
                <w:kern w:val="2"/>
                <w:szCs w:val="24"/>
                <w:lang w:eastAsia="zh-CN"/>
              </w:rPr>
            </w:pPr>
            <w:r>
              <w:rPr>
                <w:rFonts w:eastAsia="Malgun Gothic"/>
                <w:lang w:val="fi-FI" w:eastAsia="ko-KR"/>
              </w:rPr>
              <w:t>10</w:t>
            </w:r>
          </w:p>
        </w:tc>
        <w:tc>
          <w:tcPr>
            <w:tcW w:w="1286" w:type="dxa"/>
            <w:gridSpan w:val="4"/>
            <w:shd w:val="clear" w:color="auto" w:fill="auto"/>
            <w:noWrap/>
          </w:tcPr>
          <w:p w14:paraId="666EA571" w14:textId="77777777" w:rsidR="00FF03B4" w:rsidRPr="00EF5447" w:rsidRDefault="00FF03B4" w:rsidP="00920C1B">
            <w:pPr>
              <w:pStyle w:val="TAC"/>
              <w:rPr>
                <w:kern w:val="2"/>
                <w:szCs w:val="24"/>
                <w:lang w:eastAsia="zh-CN"/>
              </w:rPr>
            </w:pPr>
            <w:r>
              <w:rPr>
                <w:rFonts w:eastAsia="Malgun Gothic"/>
                <w:lang w:val="fi-FI" w:eastAsia="ko-KR"/>
              </w:rPr>
              <w:t>50</w:t>
            </w:r>
          </w:p>
        </w:tc>
        <w:tc>
          <w:tcPr>
            <w:tcW w:w="1056" w:type="dxa"/>
            <w:gridSpan w:val="3"/>
            <w:shd w:val="clear" w:color="auto" w:fill="auto"/>
            <w:noWrap/>
          </w:tcPr>
          <w:p w14:paraId="3DCDCB6C" w14:textId="77777777" w:rsidR="00FF03B4" w:rsidRPr="00EF5447" w:rsidRDefault="00FF03B4" w:rsidP="00920C1B">
            <w:pPr>
              <w:pStyle w:val="TAC"/>
              <w:rPr>
                <w:kern w:val="2"/>
                <w:szCs w:val="24"/>
                <w:lang w:eastAsia="zh-CN"/>
              </w:rPr>
            </w:pPr>
            <w:r>
              <w:rPr>
                <w:lang w:val="fi-FI" w:eastAsia="fi-FI"/>
              </w:rPr>
              <w:t>4170</w:t>
            </w:r>
          </w:p>
        </w:tc>
        <w:tc>
          <w:tcPr>
            <w:tcW w:w="663" w:type="dxa"/>
            <w:gridSpan w:val="3"/>
            <w:shd w:val="clear" w:color="auto" w:fill="auto"/>
          </w:tcPr>
          <w:p w14:paraId="1B01D33E" w14:textId="77777777" w:rsidR="00FF03B4" w:rsidRPr="00EF5447" w:rsidRDefault="00FF03B4" w:rsidP="00920C1B">
            <w:pPr>
              <w:pStyle w:val="TAC"/>
              <w:rPr>
                <w:rFonts w:eastAsia="Malgun Gothic"/>
                <w:kern w:val="2"/>
                <w:szCs w:val="24"/>
                <w:lang w:eastAsia="ko-KR"/>
              </w:rPr>
            </w:pPr>
            <w:r>
              <w:rPr>
                <w:lang w:val="fi-FI" w:eastAsia="fi-FI"/>
              </w:rPr>
              <w:t>N/A</w:t>
            </w:r>
          </w:p>
        </w:tc>
        <w:tc>
          <w:tcPr>
            <w:tcW w:w="1104" w:type="dxa"/>
            <w:shd w:val="clear" w:color="auto" w:fill="auto"/>
          </w:tcPr>
          <w:p w14:paraId="30119F4E" w14:textId="77777777" w:rsidR="00FF03B4" w:rsidRPr="00EF5447" w:rsidRDefault="00FF03B4" w:rsidP="00920C1B">
            <w:pPr>
              <w:pStyle w:val="TAC"/>
              <w:rPr>
                <w:rFonts w:eastAsia="Malgun Gothic"/>
                <w:kern w:val="2"/>
                <w:szCs w:val="24"/>
                <w:lang w:eastAsia="ko-KR"/>
              </w:rPr>
            </w:pPr>
            <w:r>
              <w:rPr>
                <w:rFonts w:eastAsia="Malgun Gothic"/>
                <w:lang w:val="fi-FI" w:eastAsia="ko-KR"/>
              </w:rPr>
              <w:t>N/A</w:t>
            </w:r>
          </w:p>
        </w:tc>
      </w:tr>
      <w:tr w:rsidR="00FF03B4" w:rsidRPr="00EF5447" w14:paraId="2B8CDB93" w14:textId="77777777" w:rsidTr="00FF03B4">
        <w:trPr>
          <w:trHeight w:val="54"/>
          <w:jc w:val="center"/>
        </w:trPr>
        <w:tc>
          <w:tcPr>
            <w:tcW w:w="2611" w:type="dxa"/>
            <w:gridSpan w:val="5"/>
            <w:tcBorders>
              <w:top w:val="single" w:sz="4" w:space="0" w:color="auto"/>
              <w:left w:val="single" w:sz="4" w:space="0" w:color="auto"/>
              <w:bottom w:val="nil"/>
              <w:right w:val="single" w:sz="4" w:space="0" w:color="auto"/>
            </w:tcBorders>
            <w:vAlign w:val="center"/>
          </w:tcPr>
          <w:p w14:paraId="7898AA2E" w14:textId="77777777" w:rsidR="00FF03B4" w:rsidRPr="00EF5447" w:rsidRDefault="00FF03B4" w:rsidP="00920C1B">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13C5A531" w14:textId="77777777" w:rsidR="00FF03B4" w:rsidRPr="00EF5447" w:rsidRDefault="00FF03B4" w:rsidP="00920C1B">
            <w:pPr>
              <w:pStyle w:val="TAC"/>
            </w:pPr>
            <w:r w:rsidRPr="00ED2572">
              <w:rPr>
                <w:rFonts w:cs="Arial"/>
                <w:szCs w:val="18"/>
                <w:lang w:eastAsia="ko-KR"/>
              </w:rPr>
              <w:t>14</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205F13A8" w14:textId="77777777" w:rsidR="00FF03B4" w:rsidRPr="00EF5447" w:rsidRDefault="00FF03B4" w:rsidP="00920C1B">
            <w:pPr>
              <w:pStyle w:val="TAC"/>
            </w:pPr>
            <w:r w:rsidRPr="004A6862">
              <w:rPr>
                <w:rFonts w:cs="Arial"/>
                <w:szCs w:val="18"/>
              </w:rPr>
              <w:t>795</w:t>
            </w:r>
          </w:p>
        </w:tc>
        <w:tc>
          <w:tcPr>
            <w:tcW w:w="715" w:type="dxa"/>
            <w:gridSpan w:val="2"/>
            <w:tcBorders>
              <w:top w:val="single" w:sz="4" w:space="0" w:color="auto"/>
              <w:left w:val="single" w:sz="4" w:space="0" w:color="auto"/>
              <w:bottom w:val="single" w:sz="4" w:space="0" w:color="auto"/>
              <w:right w:val="single" w:sz="4" w:space="0" w:color="auto"/>
            </w:tcBorders>
            <w:noWrap/>
          </w:tcPr>
          <w:p w14:paraId="7A81D91D" w14:textId="77777777" w:rsidR="00FF03B4" w:rsidRPr="00EF5447" w:rsidRDefault="00FF03B4" w:rsidP="00920C1B">
            <w:pPr>
              <w:pStyle w:val="TAC"/>
            </w:pPr>
            <w:r w:rsidRPr="004A6862">
              <w:rPr>
                <w:rFonts w:cs="Arial"/>
                <w:szCs w:val="18"/>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62731981" w14:textId="77777777" w:rsidR="00FF03B4" w:rsidRPr="00EF5447" w:rsidRDefault="00FF03B4" w:rsidP="00920C1B">
            <w:pPr>
              <w:pStyle w:val="TAC"/>
            </w:pPr>
            <w:r w:rsidRPr="004A6862">
              <w:rPr>
                <w:rFonts w:cs="Arial"/>
                <w:szCs w:val="18"/>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74A66052" w14:textId="77777777" w:rsidR="00FF03B4" w:rsidRPr="00EF5447" w:rsidRDefault="00FF03B4" w:rsidP="00920C1B">
            <w:pPr>
              <w:pStyle w:val="TAC"/>
            </w:pPr>
            <w:r w:rsidRPr="004A6862">
              <w:rPr>
                <w:rFonts w:cs="Arial"/>
                <w:szCs w:val="18"/>
              </w:rPr>
              <w:t>765</w:t>
            </w:r>
          </w:p>
        </w:tc>
        <w:tc>
          <w:tcPr>
            <w:tcW w:w="663" w:type="dxa"/>
            <w:gridSpan w:val="3"/>
            <w:tcBorders>
              <w:top w:val="single" w:sz="4" w:space="0" w:color="auto"/>
              <w:left w:val="single" w:sz="4" w:space="0" w:color="auto"/>
              <w:bottom w:val="single" w:sz="4" w:space="0" w:color="auto"/>
              <w:right w:val="single" w:sz="4" w:space="0" w:color="auto"/>
            </w:tcBorders>
          </w:tcPr>
          <w:p w14:paraId="2DCA30A9" w14:textId="77777777" w:rsidR="00FF03B4" w:rsidRPr="00EF5447" w:rsidRDefault="00FF03B4" w:rsidP="00920C1B">
            <w:pPr>
              <w:pStyle w:val="TAC"/>
              <w:rPr>
                <w:lang w:eastAsia="ko-KR"/>
              </w:rPr>
            </w:pPr>
            <w:r w:rsidRPr="004A6862">
              <w:rPr>
                <w:rFonts w:cs="Arial"/>
                <w:szCs w:val="18"/>
              </w:rPr>
              <w:t>N/A</w:t>
            </w:r>
          </w:p>
        </w:tc>
        <w:tc>
          <w:tcPr>
            <w:tcW w:w="1104" w:type="dxa"/>
            <w:tcBorders>
              <w:top w:val="single" w:sz="4" w:space="0" w:color="auto"/>
              <w:left w:val="single" w:sz="4" w:space="0" w:color="auto"/>
              <w:bottom w:val="single" w:sz="4" w:space="0" w:color="auto"/>
              <w:right w:val="single" w:sz="4" w:space="0" w:color="auto"/>
            </w:tcBorders>
            <w:vAlign w:val="center"/>
          </w:tcPr>
          <w:p w14:paraId="40B99B70" w14:textId="77777777" w:rsidR="00FF03B4" w:rsidRPr="00EF5447" w:rsidRDefault="00FF03B4" w:rsidP="00920C1B">
            <w:pPr>
              <w:pStyle w:val="TAC"/>
            </w:pPr>
            <w:r w:rsidRPr="004A6862">
              <w:rPr>
                <w:rFonts w:cs="Arial"/>
                <w:szCs w:val="18"/>
              </w:rPr>
              <w:t>N/A</w:t>
            </w:r>
          </w:p>
        </w:tc>
      </w:tr>
      <w:tr w:rsidR="00FF03B4" w:rsidRPr="00EF5447" w14:paraId="3916130A"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55D05F9B" w14:textId="77777777" w:rsidR="00FF03B4" w:rsidRPr="00EF5447" w:rsidRDefault="00FF03B4" w:rsidP="00920C1B">
            <w:pPr>
              <w:pStyle w:val="TAC"/>
              <w:rPr>
                <w:rFonts w:cs="Arial"/>
                <w:color w:val="000000"/>
                <w:lang w:eastAsia="ko-KR"/>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35F0A8E8" w14:textId="77777777" w:rsidR="00FF03B4" w:rsidRPr="00EF5447" w:rsidRDefault="00FF03B4" w:rsidP="00920C1B">
            <w:pPr>
              <w:pStyle w:val="TAC"/>
            </w:pPr>
            <w:r w:rsidRPr="00ED2572">
              <w:rPr>
                <w:rFonts w:cs="Arial"/>
                <w:szCs w:val="18"/>
              </w:rPr>
              <w:t>30</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6C8C9FD3" w14:textId="77777777" w:rsidR="00FF03B4" w:rsidRPr="00EF5447" w:rsidRDefault="00FF03B4" w:rsidP="00920C1B">
            <w:pPr>
              <w:pStyle w:val="TAC"/>
            </w:pPr>
            <w:r w:rsidRPr="004A6862">
              <w:rPr>
                <w:rFonts w:cs="Arial"/>
                <w:szCs w:val="18"/>
              </w:rPr>
              <w:t>2308</w:t>
            </w:r>
          </w:p>
        </w:tc>
        <w:tc>
          <w:tcPr>
            <w:tcW w:w="715" w:type="dxa"/>
            <w:gridSpan w:val="2"/>
            <w:tcBorders>
              <w:top w:val="single" w:sz="4" w:space="0" w:color="auto"/>
              <w:left w:val="single" w:sz="4" w:space="0" w:color="auto"/>
              <w:bottom w:val="single" w:sz="4" w:space="0" w:color="auto"/>
              <w:right w:val="single" w:sz="4" w:space="0" w:color="auto"/>
            </w:tcBorders>
            <w:noWrap/>
          </w:tcPr>
          <w:p w14:paraId="69DC4FCB" w14:textId="77777777" w:rsidR="00FF03B4" w:rsidRPr="00EF5447" w:rsidRDefault="00FF03B4" w:rsidP="00920C1B">
            <w:pPr>
              <w:pStyle w:val="TAC"/>
            </w:pPr>
            <w:r w:rsidRPr="004A6862">
              <w:rPr>
                <w:rFonts w:cs="Arial"/>
                <w:szCs w:val="18"/>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43EE1F8C" w14:textId="77777777" w:rsidR="00FF03B4" w:rsidRPr="00EF5447" w:rsidRDefault="00FF03B4" w:rsidP="00920C1B">
            <w:pPr>
              <w:pStyle w:val="TAC"/>
            </w:pPr>
            <w:r w:rsidRPr="004A6862">
              <w:rPr>
                <w:rFonts w:cs="Arial"/>
                <w:szCs w:val="18"/>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213D20EB" w14:textId="77777777" w:rsidR="00FF03B4" w:rsidRPr="00EF5447" w:rsidRDefault="00FF03B4" w:rsidP="00920C1B">
            <w:pPr>
              <w:pStyle w:val="TAC"/>
            </w:pPr>
            <w:r w:rsidRPr="004A6862">
              <w:rPr>
                <w:rFonts w:cs="Arial"/>
                <w:szCs w:val="18"/>
              </w:rPr>
              <w:t>2353</w:t>
            </w:r>
          </w:p>
        </w:tc>
        <w:tc>
          <w:tcPr>
            <w:tcW w:w="663" w:type="dxa"/>
            <w:gridSpan w:val="3"/>
            <w:tcBorders>
              <w:top w:val="single" w:sz="4" w:space="0" w:color="auto"/>
              <w:left w:val="single" w:sz="4" w:space="0" w:color="auto"/>
              <w:bottom w:val="single" w:sz="4" w:space="0" w:color="auto"/>
              <w:right w:val="single" w:sz="4" w:space="0" w:color="auto"/>
            </w:tcBorders>
          </w:tcPr>
          <w:p w14:paraId="41248FCB" w14:textId="77777777" w:rsidR="00FF03B4" w:rsidRPr="00EF5447" w:rsidRDefault="00FF03B4" w:rsidP="00920C1B">
            <w:pPr>
              <w:pStyle w:val="TAC"/>
              <w:rPr>
                <w:lang w:eastAsia="ko-KR"/>
              </w:rPr>
            </w:pPr>
            <w:r w:rsidRPr="004A6862">
              <w:rPr>
                <w:rFonts w:cs="Arial"/>
                <w:szCs w:val="18"/>
              </w:rPr>
              <w:t>5.9</w:t>
            </w:r>
          </w:p>
        </w:tc>
        <w:tc>
          <w:tcPr>
            <w:tcW w:w="1104" w:type="dxa"/>
            <w:tcBorders>
              <w:top w:val="single" w:sz="4" w:space="0" w:color="auto"/>
              <w:left w:val="single" w:sz="4" w:space="0" w:color="auto"/>
              <w:bottom w:val="single" w:sz="4" w:space="0" w:color="auto"/>
              <w:right w:val="single" w:sz="4" w:space="0" w:color="auto"/>
            </w:tcBorders>
            <w:vAlign w:val="center"/>
          </w:tcPr>
          <w:p w14:paraId="32AD2FF8" w14:textId="77777777" w:rsidR="00FF03B4" w:rsidRPr="00EF5447" w:rsidRDefault="00FF03B4" w:rsidP="00920C1B">
            <w:pPr>
              <w:pStyle w:val="TAC"/>
            </w:pPr>
            <w:r w:rsidRPr="004A6862">
              <w:rPr>
                <w:rFonts w:cs="Arial"/>
                <w:szCs w:val="18"/>
              </w:rPr>
              <w:t>IMD5</w:t>
            </w:r>
          </w:p>
        </w:tc>
      </w:tr>
      <w:tr w:rsidR="00FF03B4" w:rsidRPr="00EF5447" w14:paraId="7FA6615D"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vAlign w:val="center"/>
          </w:tcPr>
          <w:p w14:paraId="1EE52739" w14:textId="77777777" w:rsidR="00FF03B4" w:rsidRPr="00EF5447" w:rsidRDefault="00FF03B4" w:rsidP="00920C1B">
            <w:pPr>
              <w:pStyle w:val="TAC"/>
              <w:rPr>
                <w:rFonts w:cs="Arial"/>
                <w:color w:val="000000"/>
                <w:lang w:eastAsia="ko-KR"/>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581E7F36" w14:textId="77777777" w:rsidR="00FF03B4" w:rsidRPr="00EF5447" w:rsidRDefault="00FF03B4" w:rsidP="00920C1B">
            <w:pPr>
              <w:pStyle w:val="TAC"/>
            </w:pPr>
            <w:r w:rsidRPr="00ED2572">
              <w:rPr>
                <w:rFonts w:cs="Arial"/>
                <w:szCs w:val="18"/>
                <w:lang w:eastAsia="ko-KR"/>
              </w:rPr>
              <w:t>n</w:t>
            </w:r>
            <w:r w:rsidRPr="000A799C">
              <w:rPr>
                <w:rFonts w:cs="Arial"/>
                <w:szCs w:val="18"/>
              </w:rPr>
              <w:t>5</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25031BBA" w14:textId="77777777" w:rsidR="00FF03B4" w:rsidRPr="00EF5447" w:rsidRDefault="00FF03B4" w:rsidP="00920C1B">
            <w:pPr>
              <w:pStyle w:val="TAC"/>
            </w:pPr>
            <w:r w:rsidRPr="004A6862">
              <w:rPr>
                <w:rFonts w:cs="Arial"/>
                <w:szCs w:val="18"/>
              </w:rPr>
              <w:t>827</w:t>
            </w:r>
          </w:p>
        </w:tc>
        <w:tc>
          <w:tcPr>
            <w:tcW w:w="715" w:type="dxa"/>
            <w:gridSpan w:val="2"/>
            <w:tcBorders>
              <w:top w:val="single" w:sz="4" w:space="0" w:color="auto"/>
              <w:left w:val="single" w:sz="4" w:space="0" w:color="auto"/>
              <w:bottom w:val="single" w:sz="4" w:space="0" w:color="auto"/>
              <w:right w:val="single" w:sz="4" w:space="0" w:color="auto"/>
            </w:tcBorders>
            <w:noWrap/>
          </w:tcPr>
          <w:p w14:paraId="034B71A3" w14:textId="77777777" w:rsidR="00FF03B4" w:rsidRPr="00EF5447" w:rsidRDefault="00FF03B4" w:rsidP="00920C1B">
            <w:pPr>
              <w:pStyle w:val="TAC"/>
            </w:pPr>
            <w:r w:rsidRPr="004A6862">
              <w:rPr>
                <w:rFonts w:cs="Arial"/>
                <w:szCs w:val="18"/>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00531D23" w14:textId="77777777" w:rsidR="00FF03B4" w:rsidRPr="00EF5447" w:rsidRDefault="00FF03B4" w:rsidP="00920C1B">
            <w:pPr>
              <w:pStyle w:val="TAC"/>
            </w:pPr>
            <w:r w:rsidRPr="004A6862">
              <w:rPr>
                <w:rFonts w:cs="Arial"/>
                <w:szCs w:val="18"/>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0F916D8F" w14:textId="77777777" w:rsidR="00FF03B4" w:rsidRPr="00EF5447" w:rsidRDefault="00FF03B4" w:rsidP="00920C1B">
            <w:pPr>
              <w:pStyle w:val="TAC"/>
            </w:pPr>
            <w:r w:rsidRPr="004A6862">
              <w:rPr>
                <w:rFonts w:cs="Arial"/>
                <w:szCs w:val="18"/>
              </w:rPr>
              <w:t>872</w:t>
            </w:r>
          </w:p>
        </w:tc>
        <w:tc>
          <w:tcPr>
            <w:tcW w:w="663" w:type="dxa"/>
            <w:gridSpan w:val="3"/>
            <w:tcBorders>
              <w:top w:val="single" w:sz="4" w:space="0" w:color="auto"/>
              <w:left w:val="single" w:sz="4" w:space="0" w:color="auto"/>
              <w:bottom w:val="single" w:sz="4" w:space="0" w:color="auto"/>
              <w:right w:val="single" w:sz="4" w:space="0" w:color="auto"/>
            </w:tcBorders>
          </w:tcPr>
          <w:p w14:paraId="5924C702" w14:textId="77777777" w:rsidR="00FF03B4" w:rsidRPr="00EF5447" w:rsidRDefault="00FF03B4" w:rsidP="00920C1B">
            <w:pPr>
              <w:pStyle w:val="TAC"/>
              <w:rPr>
                <w:lang w:eastAsia="ko-KR"/>
              </w:rPr>
            </w:pPr>
            <w:r w:rsidRPr="004A6862">
              <w:rPr>
                <w:rFonts w:cs="Arial"/>
                <w:szCs w:val="18"/>
              </w:rPr>
              <w:t>N/A</w:t>
            </w:r>
          </w:p>
        </w:tc>
        <w:tc>
          <w:tcPr>
            <w:tcW w:w="1104" w:type="dxa"/>
            <w:tcBorders>
              <w:top w:val="single" w:sz="4" w:space="0" w:color="auto"/>
              <w:left w:val="single" w:sz="4" w:space="0" w:color="auto"/>
              <w:bottom w:val="single" w:sz="4" w:space="0" w:color="auto"/>
              <w:right w:val="single" w:sz="4" w:space="0" w:color="auto"/>
            </w:tcBorders>
            <w:vAlign w:val="center"/>
          </w:tcPr>
          <w:p w14:paraId="72F36CEB" w14:textId="77777777" w:rsidR="00FF03B4" w:rsidRPr="00EF5447" w:rsidRDefault="00FF03B4" w:rsidP="00920C1B">
            <w:pPr>
              <w:pStyle w:val="TAC"/>
            </w:pPr>
            <w:r w:rsidRPr="004A6862">
              <w:rPr>
                <w:rFonts w:cs="Arial"/>
                <w:szCs w:val="18"/>
              </w:rPr>
              <w:t>N/A</w:t>
            </w:r>
          </w:p>
        </w:tc>
      </w:tr>
      <w:tr w:rsidR="00FF03B4" w14:paraId="51D0F4B6" w14:textId="77777777" w:rsidTr="00FF03B4">
        <w:trPr>
          <w:trHeight w:val="54"/>
          <w:jc w:val="center"/>
        </w:trPr>
        <w:tc>
          <w:tcPr>
            <w:tcW w:w="2611" w:type="dxa"/>
            <w:gridSpan w:val="5"/>
            <w:tcBorders>
              <w:top w:val="single" w:sz="4" w:space="0" w:color="auto"/>
              <w:left w:val="single" w:sz="4" w:space="0" w:color="auto"/>
              <w:bottom w:val="nil"/>
              <w:right w:val="single" w:sz="4" w:space="0" w:color="auto"/>
            </w:tcBorders>
            <w:vAlign w:val="center"/>
          </w:tcPr>
          <w:p w14:paraId="2CF21F80" w14:textId="77777777" w:rsidR="00FF03B4" w:rsidRDefault="00FF03B4" w:rsidP="00920C1B">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5FAF4EEF" w14:textId="77777777" w:rsidR="00FF03B4" w:rsidRDefault="00FF03B4" w:rsidP="00920C1B">
            <w:pPr>
              <w:pStyle w:val="TAC"/>
            </w:pPr>
            <w:r>
              <w:rPr>
                <w:lang w:eastAsia="ko-KR"/>
              </w:rPr>
              <w:t>DC_</w:t>
            </w:r>
            <w:r>
              <w:t>14</w:t>
            </w:r>
            <w:r>
              <w:rPr>
                <w:lang w:eastAsia="ko-KR"/>
              </w:rPr>
              <w:t>A-</w:t>
            </w:r>
            <w:r>
              <w:t>30</w:t>
            </w:r>
            <w:r>
              <w:rPr>
                <w:lang w:eastAsia="ko-KR"/>
              </w:rPr>
              <w:t>A_n</w:t>
            </w:r>
            <w:r>
              <w:t>77(2</w:t>
            </w:r>
            <w:r>
              <w:rPr>
                <w:lang w:eastAsia="ko-KR"/>
              </w:rPr>
              <w:t>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63741411" w14:textId="77777777" w:rsidR="00FF03B4" w:rsidRDefault="00FF03B4" w:rsidP="00920C1B">
            <w:pPr>
              <w:pStyle w:val="TAC"/>
            </w:pPr>
            <w:r>
              <w:rPr>
                <w:lang w:eastAsia="ko-KR"/>
              </w:rPr>
              <w:t>14</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7732C9EE" w14:textId="77777777" w:rsidR="00FF03B4" w:rsidRDefault="00FF03B4" w:rsidP="00920C1B">
            <w:pPr>
              <w:pStyle w:val="TAC"/>
              <w:rPr>
                <w:rFonts w:cs="Arial"/>
              </w:rPr>
            </w:pPr>
            <w:r>
              <w:t>793</w:t>
            </w:r>
          </w:p>
        </w:tc>
        <w:tc>
          <w:tcPr>
            <w:tcW w:w="715" w:type="dxa"/>
            <w:gridSpan w:val="2"/>
            <w:tcBorders>
              <w:top w:val="single" w:sz="4" w:space="0" w:color="auto"/>
              <w:left w:val="single" w:sz="4" w:space="0" w:color="auto"/>
              <w:bottom w:val="single" w:sz="4" w:space="0" w:color="auto"/>
              <w:right w:val="single" w:sz="4" w:space="0" w:color="auto"/>
            </w:tcBorders>
            <w:noWrap/>
          </w:tcPr>
          <w:p w14:paraId="7279B608" w14:textId="77777777" w:rsidR="00FF03B4" w:rsidRDefault="00FF03B4" w:rsidP="00920C1B">
            <w:pPr>
              <w:pStyle w:val="TAC"/>
              <w:rPr>
                <w:rFonts w:cs="Arial"/>
              </w:rPr>
            </w:pPr>
            <w:r>
              <w:t>5</w:t>
            </w:r>
          </w:p>
        </w:tc>
        <w:tc>
          <w:tcPr>
            <w:tcW w:w="1286" w:type="dxa"/>
            <w:gridSpan w:val="4"/>
            <w:tcBorders>
              <w:top w:val="single" w:sz="4" w:space="0" w:color="auto"/>
              <w:left w:val="single" w:sz="4" w:space="0" w:color="auto"/>
              <w:bottom w:val="single" w:sz="4" w:space="0" w:color="auto"/>
              <w:right w:val="single" w:sz="4" w:space="0" w:color="auto"/>
            </w:tcBorders>
            <w:noWrap/>
          </w:tcPr>
          <w:p w14:paraId="42493370" w14:textId="77777777" w:rsidR="00FF03B4" w:rsidRDefault="00FF03B4" w:rsidP="00920C1B">
            <w:pPr>
              <w:pStyle w:val="TAC"/>
              <w:rPr>
                <w:rFonts w:cs="Arial"/>
              </w:rPr>
            </w:pPr>
            <w: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0D472423" w14:textId="77777777" w:rsidR="00FF03B4" w:rsidRDefault="00FF03B4" w:rsidP="00920C1B">
            <w:pPr>
              <w:pStyle w:val="TAC"/>
            </w:pPr>
            <w:r>
              <w:t>763</w:t>
            </w:r>
          </w:p>
        </w:tc>
        <w:tc>
          <w:tcPr>
            <w:tcW w:w="663" w:type="dxa"/>
            <w:gridSpan w:val="3"/>
            <w:tcBorders>
              <w:top w:val="single" w:sz="4" w:space="0" w:color="auto"/>
              <w:left w:val="single" w:sz="4" w:space="0" w:color="auto"/>
              <w:bottom w:val="single" w:sz="4" w:space="0" w:color="auto"/>
              <w:right w:val="single" w:sz="4" w:space="0" w:color="auto"/>
            </w:tcBorders>
          </w:tcPr>
          <w:p w14:paraId="7D41FB06" w14:textId="77777777" w:rsidR="00FF03B4" w:rsidRDefault="00FF03B4" w:rsidP="00920C1B">
            <w:pPr>
              <w:pStyle w:val="TAC"/>
            </w:pPr>
            <w:r>
              <w:t>15.2</w:t>
            </w:r>
          </w:p>
        </w:tc>
        <w:tc>
          <w:tcPr>
            <w:tcW w:w="1104" w:type="dxa"/>
            <w:tcBorders>
              <w:top w:val="single" w:sz="4" w:space="0" w:color="auto"/>
              <w:left w:val="single" w:sz="4" w:space="0" w:color="auto"/>
              <w:bottom w:val="single" w:sz="4" w:space="0" w:color="auto"/>
              <w:right w:val="single" w:sz="4" w:space="0" w:color="auto"/>
            </w:tcBorders>
            <w:vAlign w:val="center"/>
          </w:tcPr>
          <w:p w14:paraId="67480ABD" w14:textId="77777777" w:rsidR="00FF03B4" w:rsidRDefault="00FF03B4" w:rsidP="00920C1B">
            <w:pPr>
              <w:pStyle w:val="TAC"/>
            </w:pPr>
            <w:r>
              <w:rPr>
                <w:lang w:eastAsia="fi-FI"/>
              </w:rPr>
              <w:t>IMD3</w:t>
            </w:r>
            <w:r>
              <w:rPr>
                <w:vertAlign w:val="superscript"/>
                <w:lang w:eastAsia="fi-FI"/>
              </w:rPr>
              <w:t>4</w:t>
            </w:r>
          </w:p>
        </w:tc>
      </w:tr>
      <w:tr w:rsidR="00FF03B4" w14:paraId="5BDD0972"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5848D437" w14:textId="77777777" w:rsidR="00FF03B4"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7D02239C" w14:textId="77777777" w:rsidR="00FF03B4" w:rsidRDefault="00FF03B4" w:rsidP="00920C1B">
            <w:pPr>
              <w:pStyle w:val="TAC"/>
            </w:pPr>
            <w:r>
              <w:t>30</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561D0B83" w14:textId="77777777" w:rsidR="00FF03B4" w:rsidRDefault="00FF03B4" w:rsidP="00920C1B">
            <w:pPr>
              <w:pStyle w:val="TAC"/>
              <w:rPr>
                <w:rFonts w:cs="Arial"/>
              </w:rPr>
            </w:pPr>
            <w:r>
              <w:t>2310</w:t>
            </w:r>
          </w:p>
        </w:tc>
        <w:tc>
          <w:tcPr>
            <w:tcW w:w="715" w:type="dxa"/>
            <w:gridSpan w:val="2"/>
            <w:tcBorders>
              <w:top w:val="single" w:sz="4" w:space="0" w:color="auto"/>
              <w:left w:val="single" w:sz="4" w:space="0" w:color="auto"/>
              <w:bottom w:val="single" w:sz="4" w:space="0" w:color="auto"/>
              <w:right w:val="single" w:sz="4" w:space="0" w:color="auto"/>
            </w:tcBorders>
            <w:noWrap/>
          </w:tcPr>
          <w:p w14:paraId="334F7389" w14:textId="77777777" w:rsidR="00FF03B4" w:rsidRDefault="00FF03B4" w:rsidP="00920C1B">
            <w:pPr>
              <w:pStyle w:val="TAC"/>
              <w:rPr>
                <w:rFonts w:cs="Arial"/>
              </w:rPr>
            </w:pPr>
            <w:r>
              <w:t>5</w:t>
            </w:r>
          </w:p>
        </w:tc>
        <w:tc>
          <w:tcPr>
            <w:tcW w:w="1286" w:type="dxa"/>
            <w:gridSpan w:val="4"/>
            <w:tcBorders>
              <w:top w:val="single" w:sz="4" w:space="0" w:color="auto"/>
              <w:left w:val="single" w:sz="4" w:space="0" w:color="auto"/>
              <w:bottom w:val="single" w:sz="4" w:space="0" w:color="auto"/>
              <w:right w:val="single" w:sz="4" w:space="0" w:color="auto"/>
            </w:tcBorders>
            <w:noWrap/>
          </w:tcPr>
          <w:p w14:paraId="0A102B89" w14:textId="77777777" w:rsidR="00FF03B4" w:rsidRDefault="00FF03B4" w:rsidP="00920C1B">
            <w:pPr>
              <w:pStyle w:val="TAC"/>
              <w:rPr>
                <w:rFonts w:cs="Arial"/>
              </w:rPr>
            </w:pPr>
            <w: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2962D54D" w14:textId="77777777" w:rsidR="00FF03B4" w:rsidRDefault="00FF03B4" w:rsidP="00920C1B">
            <w:pPr>
              <w:pStyle w:val="TAC"/>
            </w:pPr>
            <w:r>
              <w:t>2355</w:t>
            </w:r>
          </w:p>
        </w:tc>
        <w:tc>
          <w:tcPr>
            <w:tcW w:w="663" w:type="dxa"/>
            <w:gridSpan w:val="3"/>
            <w:tcBorders>
              <w:top w:val="single" w:sz="4" w:space="0" w:color="auto"/>
              <w:left w:val="single" w:sz="4" w:space="0" w:color="auto"/>
              <w:bottom w:val="single" w:sz="4" w:space="0" w:color="auto"/>
              <w:right w:val="single" w:sz="4" w:space="0" w:color="auto"/>
            </w:tcBorders>
          </w:tcPr>
          <w:p w14:paraId="4F9DBD18" w14:textId="77777777" w:rsidR="00FF03B4" w:rsidRDefault="00FF03B4" w:rsidP="00920C1B">
            <w:pPr>
              <w:pStyle w:val="TAC"/>
            </w:pPr>
            <w:r>
              <w:t>N/A</w:t>
            </w:r>
          </w:p>
        </w:tc>
        <w:tc>
          <w:tcPr>
            <w:tcW w:w="1104" w:type="dxa"/>
            <w:tcBorders>
              <w:top w:val="single" w:sz="4" w:space="0" w:color="auto"/>
              <w:left w:val="single" w:sz="4" w:space="0" w:color="auto"/>
              <w:bottom w:val="single" w:sz="4" w:space="0" w:color="auto"/>
              <w:right w:val="single" w:sz="4" w:space="0" w:color="auto"/>
            </w:tcBorders>
            <w:vAlign w:val="center"/>
          </w:tcPr>
          <w:p w14:paraId="716C1E8D" w14:textId="77777777" w:rsidR="00FF03B4" w:rsidRDefault="00FF03B4" w:rsidP="00920C1B">
            <w:pPr>
              <w:pStyle w:val="TAC"/>
            </w:pPr>
            <w:r>
              <w:rPr>
                <w:lang w:eastAsia="fi-FI"/>
              </w:rPr>
              <w:t>N/A</w:t>
            </w:r>
          </w:p>
        </w:tc>
      </w:tr>
      <w:tr w:rsidR="00FF03B4" w14:paraId="2F370BFB"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49C04EED" w14:textId="77777777" w:rsidR="00FF03B4"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71A0C53E" w14:textId="77777777" w:rsidR="00FF03B4" w:rsidRDefault="00FF03B4" w:rsidP="00920C1B">
            <w:pPr>
              <w:pStyle w:val="TAC"/>
            </w:pPr>
            <w:r>
              <w:rPr>
                <w:lang w:eastAsia="ko-KR"/>
              </w:rPr>
              <w:t>n</w:t>
            </w:r>
            <w:r>
              <w:t>77</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3FBBD1FC" w14:textId="77777777" w:rsidR="00FF03B4" w:rsidRDefault="00FF03B4" w:rsidP="00920C1B">
            <w:pPr>
              <w:pStyle w:val="TAC"/>
              <w:rPr>
                <w:rFonts w:cs="Arial"/>
              </w:rPr>
            </w:pPr>
            <w:r>
              <w:t>3857</w:t>
            </w:r>
          </w:p>
        </w:tc>
        <w:tc>
          <w:tcPr>
            <w:tcW w:w="715" w:type="dxa"/>
            <w:gridSpan w:val="2"/>
            <w:tcBorders>
              <w:top w:val="single" w:sz="4" w:space="0" w:color="auto"/>
              <w:left w:val="single" w:sz="4" w:space="0" w:color="auto"/>
              <w:bottom w:val="single" w:sz="4" w:space="0" w:color="auto"/>
              <w:right w:val="single" w:sz="4" w:space="0" w:color="auto"/>
            </w:tcBorders>
            <w:noWrap/>
          </w:tcPr>
          <w:p w14:paraId="23739122" w14:textId="77777777" w:rsidR="00FF03B4" w:rsidRDefault="00FF03B4" w:rsidP="00920C1B">
            <w:pPr>
              <w:pStyle w:val="TAC"/>
              <w:rPr>
                <w:rFonts w:cs="Arial"/>
              </w:rPr>
            </w:pPr>
            <w:r>
              <w:t>10</w:t>
            </w:r>
          </w:p>
        </w:tc>
        <w:tc>
          <w:tcPr>
            <w:tcW w:w="1286" w:type="dxa"/>
            <w:gridSpan w:val="4"/>
            <w:tcBorders>
              <w:top w:val="single" w:sz="4" w:space="0" w:color="auto"/>
              <w:left w:val="single" w:sz="4" w:space="0" w:color="auto"/>
              <w:bottom w:val="single" w:sz="4" w:space="0" w:color="auto"/>
              <w:right w:val="single" w:sz="4" w:space="0" w:color="auto"/>
            </w:tcBorders>
            <w:noWrap/>
          </w:tcPr>
          <w:p w14:paraId="23937E00" w14:textId="77777777" w:rsidR="00FF03B4" w:rsidRDefault="00FF03B4" w:rsidP="00920C1B">
            <w:pPr>
              <w:pStyle w:val="TAC"/>
              <w:rPr>
                <w:rFonts w:cs="Arial"/>
              </w:rPr>
            </w:pPr>
            <w:r>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6C5585C3" w14:textId="77777777" w:rsidR="00FF03B4" w:rsidRDefault="00FF03B4" w:rsidP="00920C1B">
            <w:pPr>
              <w:pStyle w:val="TAC"/>
            </w:pPr>
            <w:r>
              <w:t>3857</w:t>
            </w:r>
          </w:p>
        </w:tc>
        <w:tc>
          <w:tcPr>
            <w:tcW w:w="663" w:type="dxa"/>
            <w:gridSpan w:val="3"/>
            <w:tcBorders>
              <w:top w:val="single" w:sz="4" w:space="0" w:color="auto"/>
              <w:left w:val="single" w:sz="4" w:space="0" w:color="auto"/>
              <w:bottom w:val="single" w:sz="4" w:space="0" w:color="auto"/>
              <w:right w:val="single" w:sz="4" w:space="0" w:color="auto"/>
            </w:tcBorders>
          </w:tcPr>
          <w:p w14:paraId="27F979C9" w14:textId="77777777" w:rsidR="00FF03B4" w:rsidRDefault="00FF03B4" w:rsidP="00920C1B">
            <w:pPr>
              <w:pStyle w:val="TAC"/>
            </w:pPr>
            <w:r>
              <w:t>N/A</w:t>
            </w:r>
          </w:p>
        </w:tc>
        <w:tc>
          <w:tcPr>
            <w:tcW w:w="1104" w:type="dxa"/>
            <w:tcBorders>
              <w:top w:val="single" w:sz="4" w:space="0" w:color="auto"/>
              <w:left w:val="single" w:sz="4" w:space="0" w:color="auto"/>
              <w:bottom w:val="single" w:sz="4" w:space="0" w:color="auto"/>
              <w:right w:val="single" w:sz="4" w:space="0" w:color="auto"/>
            </w:tcBorders>
            <w:vAlign w:val="center"/>
          </w:tcPr>
          <w:p w14:paraId="28C1D5E2" w14:textId="77777777" w:rsidR="00FF03B4" w:rsidRDefault="00FF03B4" w:rsidP="00920C1B">
            <w:pPr>
              <w:pStyle w:val="TAC"/>
            </w:pPr>
            <w:r>
              <w:rPr>
                <w:lang w:eastAsia="fi-FI"/>
              </w:rPr>
              <w:t>N/A</w:t>
            </w:r>
          </w:p>
        </w:tc>
      </w:tr>
      <w:tr w:rsidR="00FF03B4" w14:paraId="34A81AD8"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6DD35D98" w14:textId="77777777" w:rsidR="00FF03B4"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60BA8003" w14:textId="77777777" w:rsidR="00FF03B4" w:rsidRDefault="00FF03B4" w:rsidP="00920C1B">
            <w:pPr>
              <w:pStyle w:val="TAC"/>
            </w:pPr>
            <w:r>
              <w:rPr>
                <w:lang w:eastAsia="ko-KR"/>
              </w:rPr>
              <w:t>14</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6DCDCD3A" w14:textId="77777777" w:rsidR="00FF03B4" w:rsidRDefault="00FF03B4" w:rsidP="00920C1B">
            <w:pPr>
              <w:pStyle w:val="TAC"/>
              <w:rPr>
                <w:rFonts w:cs="Arial"/>
              </w:rPr>
            </w:pPr>
            <w:r>
              <w:rPr>
                <w:lang w:eastAsia="fi-FI"/>
              </w:rPr>
              <w:t>793</w:t>
            </w:r>
          </w:p>
        </w:tc>
        <w:tc>
          <w:tcPr>
            <w:tcW w:w="715" w:type="dxa"/>
            <w:gridSpan w:val="2"/>
            <w:tcBorders>
              <w:top w:val="single" w:sz="4" w:space="0" w:color="auto"/>
              <w:left w:val="single" w:sz="4" w:space="0" w:color="auto"/>
              <w:bottom w:val="single" w:sz="4" w:space="0" w:color="auto"/>
              <w:right w:val="single" w:sz="4" w:space="0" w:color="auto"/>
            </w:tcBorders>
            <w:noWrap/>
          </w:tcPr>
          <w:p w14:paraId="0B47179E" w14:textId="77777777" w:rsidR="00FF03B4" w:rsidRDefault="00FF03B4" w:rsidP="00920C1B">
            <w:pPr>
              <w:pStyle w:val="TAC"/>
              <w:rPr>
                <w:rFonts w:cs="Arial"/>
              </w:rPr>
            </w:pPr>
            <w:r>
              <w:rPr>
                <w:lang w:eastAsia="fi-FI"/>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4161D174" w14:textId="77777777" w:rsidR="00FF03B4" w:rsidRDefault="00FF03B4" w:rsidP="00920C1B">
            <w:pPr>
              <w:pStyle w:val="TAC"/>
              <w:rPr>
                <w:rFonts w:cs="Arial"/>
              </w:rPr>
            </w:pPr>
            <w:r>
              <w:rPr>
                <w:lang w:eastAsia="fi-FI"/>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60AD2CCD" w14:textId="77777777" w:rsidR="00FF03B4" w:rsidRDefault="00FF03B4" w:rsidP="00920C1B">
            <w:pPr>
              <w:pStyle w:val="TAC"/>
            </w:pPr>
            <w:r>
              <w:rPr>
                <w:lang w:eastAsia="fi-FI"/>
              </w:rPr>
              <w:t>763</w:t>
            </w:r>
          </w:p>
        </w:tc>
        <w:tc>
          <w:tcPr>
            <w:tcW w:w="663" w:type="dxa"/>
            <w:gridSpan w:val="3"/>
            <w:tcBorders>
              <w:top w:val="single" w:sz="4" w:space="0" w:color="auto"/>
              <w:left w:val="single" w:sz="4" w:space="0" w:color="auto"/>
              <w:bottom w:val="single" w:sz="4" w:space="0" w:color="auto"/>
              <w:right w:val="single" w:sz="4" w:space="0" w:color="auto"/>
            </w:tcBorders>
          </w:tcPr>
          <w:p w14:paraId="6E9C9042" w14:textId="77777777" w:rsidR="00FF03B4" w:rsidRDefault="00FF03B4" w:rsidP="00920C1B">
            <w:pPr>
              <w:pStyle w:val="TAC"/>
            </w:pPr>
            <w:r>
              <w:rPr>
                <w:lang w:eastAsia="fi-FI"/>
              </w:rPr>
              <w:t>N/A</w:t>
            </w:r>
          </w:p>
        </w:tc>
        <w:tc>
          <w:tcPr>
            <w:tcW w:w="1104" w:type="dxa"/>
            <w:tcBorders>
              <w:top w:val="single" w:sz="4" w:space="0" w:color="auto"/>
              <w:left w:val="single" w:sz="4" w:space="0" w:color="auto"/>
              <w:bottom w:val="single" w:sz="4" w:space="0" w:color="auto"/>
              <w:right w:val="single" w:sz="4" w:space="0" w:color="auto"/>
            </w:tcBorders>
            <w:vAlign w:val="center"/>
          </w:tcPr>
          <w:p w14:paraId="07572160" w14:textId="77777777" w:rsidR="00FF03B4" w:rsidRDefault="00FF03B4" w:rsidP="00920C1B">
            <w:pPr>
              <w:pStyle w:val="TAC"/>
            </w:pPr>
            <w:r>
              <w:rPr>
                <w:lang w:eastAsia="fi-FI"/>
              </w:rPr>
              <w:t>N/A</w:t>
            </w:r>
          </w:p>
        </w:tc>
      </w:tr>
      <w:tr w:rsidR="00FF03B4" w14:paraId="13E7173D"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301AA870" w14:textId="77777777" w:rsidR="00FF03B4"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9BC8D9C" w14:textId="77777777" w:rsidR="00FF03B4" w:rsidRDefault="00FF03B4" w:rsidP="00920C1B">
            <w:pPr>
              <w:pStyle w:val="TAC"/>
            </w:pPr>
            <w:r>
              <w:t>30</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219140A3" w14:textId="77777777" w:rsidR="00FF03B4" w:rsidRDefault="00FF03B4" w:rsidP="00920C1B">
            <w:pPr>
              <w:pStyle w:val="TAC"/>
              <w:rPr>
                <w:rFonts w:cs="Arial"/>
              </w:rPr>
            </w:pPr>
            <w:r>
              <w:rPr>
                <w:lang w:eastAsia="fi-FI"/>
              </w:rPr>
              <w:t>2310</w:t>
            </w:r>
          </w:p>
        </w:tc>
        <w:tc>
          <w:tcPr>
            <w:tcW w:w="715" w:type="dxa"/>
            <w:gridSpan w:val="2"/>
            <w:tcBorders>
              <w:top w:val="single" w:sz="4" w:space="0" w:color="auto"/>
              <w:left w:val="single" w:sz="4" w:space="0" w:color="auto"/>
              <w:bottom w:val="single" w:sz="4" w:space="0" w:color="auto"/>
              <w:right w:val="single" w:sz="4" w:space="0" w:color="auto"/>
            </w:tcBorders>
            <w:noWrap/>
          </w:tcPr>
          <w:p w14:paraId="5C697213" w14:textId="77777777" w:rsidR="00FF03B4" w:rsidRDefault="00FF03B4" w:rsidP="00920C1B">
            <w:pPr>
              <w:pStyle w:val="TAC"/>
              <w:rPr>
                <w:rFonts w:cs="Arial"/>
              </w:rPr>
            </w:pPr>
            <w:r>
              <w:rPr>
                <w:lang w:eastAsia="fi-FI"/>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544A19F8" w14:textId="77777777" w:rsidR="00FF03B4" w:rsidRDefault="00FF03B4" w:rsidP="00920C1B">
            <w:pPr>
              <w:pStyle w:val="TAC"/>
              <w:rPr>
                <w:rFonts w:cs="Arial"/>
              </w:rPr>
            </w:pPr>
            <w:r>
              <w:rPr>
                <w:lang w:eastAsia="fi-FI"/>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39D31B7B" w14:textId="77777777" w:rsidR="00FF03B4" w:rsidRDefault="00FF03B4" w:rsidP="00920C1B">
            <w:pPr>
              <w:pStyle w:val="TAC"/>
            </w:pPr>
            <w:r>
              <w:rPr>
                <w:lang w:eastAsia="fi-FI"/>
              </w:rPr>
              <w:t>2355</w:t>
            </w:r>
          </w:p>
        </w:tc>
        <w:tc>
          <w:tcPr>
            <w:tcW w:w="663" w:type="dxa"/>
            <w:gridSpan w:val="3"/>
            <w:tcBorders>
              <w:top w:val="single" w:sz="4" w:space="0" w:color="auto"/>
              <w:left w:val="single" w:sz="4" w:space="0" w:color="auto"/>
              <w:bottom w:val="single" w:sz="4" w:space="0" w:color="auto"/>
              <w:right w:val="single" w:sz="4" w:space="0" w:color="auto"/>
            </w:tcBorders>
          </w:tcPr>
          <w:p w14:paraId="72D21619" w14:textId="77777777" w:rsidR="00FF03B4" w:rsidRDefault="00FF03B4" w:rsidP="00920C1B">
            <w:pPr>
              <w:pStyle w:val="TAC"/>
            </w:pPr>
            <w:r>
              <w:rPr>
                <w:lang w:eastAsia="fi-FI"/>
              </w:rPr>
              <w:t>13.2</w:t>
            </w:r>
          </w:p>
        </w:tc>
        <w:tc>
          <w:tcPr>
            <w:tcW w:w="1104" w:type="dxa"/>
            <w:tcBorders>
              <w:top w:val="single" w:sz="4" w:space="0" w:color="auto"/>
              <w:left w:val="single" w:sz="4" w:space="0" w:color="auto"/>
              <w:bottom w:val="single" w:sz="4" w:space="0" w:color="auto"/>
              <w:right w:val="single" w:sz="4" w:space="0" w:color="auto"/>
            </w:tcBorders>
            <w:vAlign w:val="center"/>
          </w:tcPr>
          <w:p w14:paraId="00A6A3D0" w14:textId="77777777" w:rsidR="00FF03B4" w:rsidRDefault="00FF03B4" w:rsidP="00920C1B">
            <w:pPr>
              <w:pStyle w:val="TAC"/>
            </w:pPr>
            <w:r>
              <w:rPr>
                <w:lang w:eastAsia="fi-FI"/>
              </w:rPr>
              <w:t>IMD3</w:t>
            </w:r>
          </w:p>
        </w:tc>
      </w:tr>
      <w:tr w:rsidR="00FF03B4" w14:paraId="05BE33D0"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vAlign w:val="center"/>
          </w:tcPr>
          <w:p w14:paraId="23734D3D" w14:textId="77777777" w:rsidR="00FF03B4"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1966E67B" w14:textId="77777777" w:rsidR="00FF03B4" w:rsidRDefault="00FF03B4" w:rsidP="00920C1B">
            <w:pPr>
              <w:pStyle w:val="TAC"/>
            </w:pPr>
            <w:r>
              <w:rPr>
                <w:lang w:eastAsia="ko-KR"/>
              </w:rPr>
              <w:t>n</w:t>
            </w:r>
            <w:r>
              <w:t>77</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1BA4B931" w14:textId="77777777" w:rsidR="00FF03B4" w:rsidRDefault="00FF03B4" w:rsidP="00920C1B">
            <w:pPr>
              <w:pStyle w:val="TAC"/>
              <w:rPr>
                <w:rFonts w:cs="Arial"/>
              </w:rPr>
            </w:pPr>
            <w:r>
              <w:rPr>
                <w:lang w:eastAsia="fi-FI"/>
              </w:rPr>
              <w:t>3941</w:t>
            </w:r>
          </w:p>
        </w:tc>
        <w:tc>
          <w:tcPr>
            <w:tcW w:w="715" w:type="dxa"/>
            <w:gridSpan w:val="2"/>
            <w:tcBorders>
              <w:top w:val="single" w:sz="4" w:space="0" w:color="auto"/>
              <w:left w:val="single" w:sz="4" w:space="0" w:color="auto"/>
              <w:bottom w:val="single" w:sz="4" w:space="0" w:color="auto"/>
              <w:right w:val="single" w:sz="4" w:space="0" w:color="auto"/>
            </w:tcBorders>
            <w:noWrap/>
          </w:tcPr>
          <w:p w14:paraId="196146FC" w14:textId="77777777" w:rsidR="00FF03B4" w:rsidRDefault="00FF03B4" w:rsidP="00920C1B">
            <w:pPr>
              <w:pStyle w:val="TAC"/>
              <w:rPr>
                <w:rFonts w:cs="Arial"/>
              </w:rPr>
            </w:pPr>
            <w:r>
              <w:rPr>
                <w:lang w:eastAsia="fi-FI"/>
              </w:rPr>
              <w:t>10</w:t>
            </w:r>
          </w:p>
        </w:tc>
        <w:tc>
          <w:tcPr>
            <w:tcW w:w="1286" w:type="dxa"/>
            <w:gridSpan w:val="4"/>
            <w:tcBorders>
              <w:top w:val="single" w:sz="4" w:space="0" w:color="auto"/>
              <w:left w:val="single" w:sz="4" w:space="0" w:color="auto"/>
              <w:bottom w:val="single" w:sz="4" w:space="0" w:color="auto"/>
              <w:right w:val="single" w:sz="4" w:space="0" w:color="auto"/>
            </w:tcBorders>
            <w:noWrap/>
          </w:tcPr>
          <w:p w14:paraId="43ECF9E4" w14:textId="77777777" w:rsidR="00FF03B4" w:rsidRDefault="00FF03B4" w:rsidP="00920C1B">
            <w:pPr>
              <w:pStyle w:val="TAC"/>
              <w:rPr>
                <w:rFonts w:cs="Arial"/>
              </w:rPr>
            </w:pPr>
            <w:r>
              <w:rPr>
                <w:lang w:eastAsia="fi-FI"/>
              </w:rPr>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753B74D5" w14:textId="77777777" w:rsidR="00FF03B4" w:rsidRDefault="00FF03B4" w:rsidP="00920C1B">
            <w:pPr>
              <w:pStyle w:val="TAC"/>
            </w:pPr>
            <w:r>
              <w:rPr>
                <w:lang w:eastAsia="fi-FI"/>
              </w:rPr>
              <w:t>3941</w:t>
            </w:r>
          </w:p>
        </w:tc>
        <w:tc>
          <w:tcPr>
            <w:tcW w:w="663" w:type="dxa"/>
            <w:gridSpan w:val="3"/>
            <w:tcBorders>
              <w:top w:val="single" w:sz="4" w:space="0" w:color="auto"/>
              <w:left w:val="single" w:sz="4" w:space="0" w:color="auto"/>
              <w:bottom w:val="single" w:sz="4" w:space="0" w:color="auto"/>
              <w:right w:val="single" w:sz="4" w:space="0" w:color="auto"/>
            </w:tcBorders>
          </w:tcPr>
          <w:p w14:paraId="04FDFF2D" w14:textId="77777777" w:rsidR="00FF03B4" w:rsidRDefault="00FF03B4" w:rsidP="00920C1B">
            <w:pPr>
              <w:pStyle w:val="TAC"/>
            </w:pPr>
            <w:r>
              <w:rPr>
                <w:lang w:eastAsia="fi-FI"/>
              </w:rPr>
              <w:t>N/A</w:t>
            </w:r>
          </w:p>
        </w:tc>
        <w:tc>
          <w:tcPr>
            <w:tcW w:w="1104" w:type="dxa"/>
            <w:tcBorders>
              <w:top w:val="single" w:sz="4" w:space="0" w:color="auto"/>
              <w:left w:val="single" w:sz="4" w:space="0" w:color="auto"/>
              <w:bottom w:val="single" w:sz="4" w:space="0" w:color="auto"/>
              <w:right w:val="single" w:sz="4" w:space="0" w:color="auto"/>
            </w:tcBorders>
            <w:vAlign w:val="center"/>
          </w:tcPr>
          <w:p w14:paraId="1F331520" w14:textId="77777777" w:rsidR="00FF03B4" w:rsidRDefault="00FF03B4" w:rsidP="00920C1B">
            <w:pPr>
              <w:pStyle w:val="TAC"/>
            </w:pPr>
            <w:r>
              <w:rPr>
                <w:lang w:eastAsia="fi-FI"/>
              </w:rPr>
              <w:t>N/A</w:t>
            </w:r>
          </w:p>
        </w:tc>
      </w:tr>
      <w:tr w:rsidR="00FF03B4" w:rsidRPr="00EF5447" w14:paraId="165C5446" w14:textId="77777777" w:rsidTr="00FF03B4">
        <w:trPr>
          <w:trHeight w:val="54"/>
          <w:jc w:val="center"/>
        </w:trPr>
        <w:tc>
          <w:tcPr>
            <w:tcW w:w="2611" w:type="dxa"/>
            <w:gridSpan w:val="5"/>
            <w:tcBorders>
              <w:top w:val="single" w:sz="4" w:space="0" w:color="auto"/>
              <w:bottom w:val="nil"/>
            </w:tcBorders>
            <w:shd w:val="clear" w:color="auto" w:fill="auto"/>
          </w:tcPr>
          <w:p w14:paraId="6CD6551A" w14:textId="77777777" w:rsidR="00FF03B4" w:rsidRPr="00EF5447" w:rsidRDefault="00FF03B4" w:rsidP="00920C1B">
            <w:pPr>
              <w:pStyle w:val="TAC"/>
            </w:pPr>
            <w:r w:rsidRPr="00EF5447">
              <w:t>DC_14A-66A_n2A</w:t>
            </w:r>
          </w:p>
          <w:p w14:paraId="758BBC88" w14:textId="77777777" w:rsidR="00FF03B4" w:rsidRPr="00EF5447" w:rsidRDefault="00FF03B4" w:rsidP="00920C1B">
            <w:pPr>
              <w:pStyle w:val="TAC"/>
              <w:rPr>
                <w:rFonts w:cs="Arial"/>
                <w:color w:val="000000"/>
                <w:lang w:eastAsia="ko-KR"/>
              </w:rPr>
            </w:pPr>
            <w:r w:rsidRPr="00EF5447">
              <w:t>DC_14A-66A-66A_n2A</w:t>
            </w:r>
          </w:p>
        </w:tc>
        <w:tc>
          <w:tcPr>
            <w:tcW w:w="1050" w:type="dxa"/>
            <w:gridSpan w:val="2"/>
            <w:shd w:val="clear" w:color="auto" w:fill="auto"/>
          </w:tcPr>
          <w:p w14:paraId="0CCC9170" w14:textId="77777777" w:rsidR="00FF03B4" w:rsidRPr="00EF5447" w:rsidRDefault="00FF03B4" w:rsidP="00920C1B">
            <w:pPr>
              <w:pStyle w:val="TAC"/>
              <w:rPr>
                <w:rFonts w:eastAsia="Malgun Gothic" w:cs="Arial"/>
                <w:kern w:val="2"/>
                <w:szCs w:val="24"/>
                <w:lang w:eastAsia="ko-KR"/>
              </w:rPr>
            </w:pPr>
            <w:r w:rsidRPr="00EF5447">
              <w:t>14</w:t>
            </w:r>
          </w:p>
        </w:tc>
        <w:tc>
          <w:tcPr>
            <w:tcW w:w="1144" w:type="dxa"/>
            <w:gridSpan w:val="2"/>
            <w:shd w:val="clear" w:color="auto" w:fill="auto"/>
            <w:noWrap/>
          </w:tcPr>
          <w:p w14:paraId="1EF43C0C" w14:textId="77777777" w:rsidR="00FF03B4" w:rsidRPr="00EF5447" w:rsidRDefault="00FF03B4" w:rsidP="00920C1B">
            <w:pPr>
              <w:pStyle w:val="TAC"/>
              <w:rPr>
                <w:rFonts w:eastAsia="Malgun Gothic" w:cs="Arial"/>
                <w:kern w:val="2"/>
                <w:szCs w:val="24"/>
                <w:lang w:eastAsia="ko-KR"/>
              </w:rPr>
            </w:pPr>
            <w:r w:rsidRPr="00EF5447">
              <w:rPr>
                <w:rFonts w:cs="Arial"/>
              </w:rPr>
              <w:t>793</w:t>
            </w:r>
          </w:p>
        </w:tc>
        <w:tc>
          <w:tcPr>
            <w:tcW w:w="715" w:type="dxa"/>
            <w:gridSpan w:val="2"/>
            <w:shd w:val="clear" w:color="auto" w:fill="auto"/>
            <w:noWrap/>
          </w:tcPr>
          <w:p w14:paraId="1AB06158" w14:textId="77777777" w:rsidR="00FF03B4" w:rsidRPr="00EF5447" w:rsidRDefault="00FF03B4" w:rsidP="00920C1B">
            <w:pPr>
              <w:pStyle w:val="TAC"/>
              <w:rPr>
                <w:rFonts w:cs="Arial"/>
                <w:kern w:val="2"/>
                <w:szCs w:val="24"/>
                <w:lang w:eastAsia="zh-CN"/>
              </w:rPr>
            </w:pPr>
            <w:r w:rsidRPr="00EF5447">
              <w:rPr>
                <w:rFonts w:cs="Arial"/>
              </w:rPr>
              <w:t>5</w:t>
            </w:r>
          </w:p>
        </w:tc>
        <w:tc>
          <w:tcPr>
            <w:tcW w:w="1286" w:type="dxa"/>
            <w:gridSpan w:val="4"/>
            <w:shd w:val="clear" w:color="auto" w:fill="auto"/>
            <w:noWrap/>
          </w:tcPr>
          <w:p w14:paraId="7B931D4B" w14:textId="77777777" w:rsidR="00FF03B4" w:rsidRPr="00EF5447" w:rsidRDefault="00FF03B4" w:rsidP="00920C1B">
            <w:pPr>
              <w:pStyle w:val="TAC"/>
              <w:rPr>
                <w:rFonts w:cs="Arial"/>
                <w:kern w:val="2"/>
                <w:szCs w:val="24"/>
                <w:lang w:eastAsia="zh-CN"/>
              </w:rPr>
            </w:pPr>
            <w:r w:rsidRPr="00EF5447">
              <w:rPr>
                <w:rFonts w:cs="Arial"/>
              </w:rPr>
              <w:t>25</w:t>
            </w:r>
          </w:p>
        </w:tc>
        <w:tc>
          <w:tcPr>
            <w:tcW w:w="1056" w:type="dxa"/>
            <w:gridSpan w:val="3"/>
            <w:shd w:val="clear" w:color="auto" w:fill="auto"/>
            <w:noWrap/>
          </w:tcPr>
          <w:p w14:paraId="55D7CC84" w14:textId="77777777" w:rsidR="00FF03B4" w:rsidRPr="00EF5447" w:rsidRDefault="00FF03B4" w:rsidP="00920C1B">
            <w:pPr>
              <w:pStyle w:val="TAC"/>
              <w:rPr>
                <w:rFonts w:cs="Arial"/>
                <w:kern w:val="2"/>
                <w:szCs w:val="24"/>
                <w:lang w:eastAsia="zh-CN"/>
              </w:rPr>
            </w:pPr>
            <w:r w:rsidRPr="00EF5447">
              <w:t>763</w:t>
            </w:r>
          </w:p>
        </w:tc>
        <w:tc>
          <w:tcPr>
            <w:tcW w:w="663" w:type="dxa"/>
            <w:gridSpan w:val="3"/>
            <w:shd w:val="clear" w:color="auto" w:fill="auto"/>
          </w:tcPr>
          <w:p w14:paraId="52CDD0F9" w14:textId="77777777" w:rsidR="00FF03B4" w:rsidRPr="00EF5447" w:rsidRDefault="00FF03B4" w:rsidP="00920C1B">
            <w:pPr>
              <w:pStyle w:val="TAC"/>
              <w:rPr>
                <w:rFonts w:eastAsia="Malgun Gothic" w:cs="Arial"/>
                <w:kern w:val="2"/>
                <w:szCs w:val="24"/>
                <w:lang w:eastAsia="ko-KR"/>
              </w:rPr>
            </w:pPr>
            <w:r w:rsidRPr="00EF5447">
              <w:t>N/A</w:t>
            </w:r>
          </w:p>
        </w:tc>
        <w:tc>
          <w:tcPr>
            <w:tcW w:w="1104" w:type="dxa"/>
            <w:shd w:val="clear" w:color="auto" w:fill="auto"/>
          </w:tcPr>
          <w:p w14:paraId="3CD6C550" w14:textId="77777777" w:rsidR="00FF03B4" w:rsidRPr="00EF5447" w:rsidRDefault="00FF03B4" w:rsidP="00920C1B">
            <w:pPr>
              <w:pStyle w:val="TAC"/>
              <w:rPr>
                <w:rFonts w:eastAsia="Malgun Gothic" w:cs="Arial"/>
                <w:kern w:val="2"/>
                <w:szCs w:val="24"/>
                <w:lang w:eastAsia="ko-KR"/>
              </w:rPr>
            </w:pPr>
            <w:r w:rsidRPr="00EF5447">
              <w:t>N/A</w:t>
            </w:r>
          </w:p>
        </w:tc>
      </w:tr>
      <w:tr w:rsidR="00FF03B4" w:rsidRPr="00EF5447" w14:paraId="123CB412" w14:textId="77777777" w:rsidTr="00FF03B4">
        <w:trPr>
          <w:trHeight w:val="54"/>
          <w:jc w:val="center"/>
        </w:trPr>
        <w:tc>
          <w:tcPr>
            <w:tcW w:w="2611" w:type="dxa"/>
            <w:gridSpan w:val="5"/>
            <w:tcBorders>
              <w:top w:val="nil"/>
              <w:bottom w:val="nil"/>
            </w:tcBorders>
            <w:shd w:val="clear" w:color="auto" w:fill="auto"/>
          </w:tcPr>
          <w:p w14:paraId="6F19BC78" w14:textId="77777777" w:rsidR="00FF03B4" w:rsidRPr="00EF5447" w:rsidRDefault="00FF03B4" w:rsidP="00920C1B">
            <w:pPr>
              <w:pStyle w:val="TAC"/>
              <w:rPr>
                <w:rFonts w:cs="Arial"/>
                <w:color w:val="000000"/>
                <w:lang w:eastAsia="ko-KR"/>
              </w:rPr>
            </w:pPr>
          </w:p>
        </w:tc>
        <w:tc>
          <w:tcPr>
            <w:tcW w:w="1050" w:type="dxa"/>
            <w:gridSpan w:val="2"/>
            <w:shd w:val="clear" w:color="auto" w:fill="auto"/>
          </w:tcPr>
          <w:p w14:paraId="49604CE4" w14:textId="77777777" w:rsidR="00FF03B4" w:rsidRPr="00EF5447" w:rsidRDefault="00FF03B4" w:rsidP="00920C1B">
            <w:pPr>
              <w:pStyle w:val="TAC"/>
              <w:rPr>
                <w:rFonts w:eastAsia="Malgun Gothic" w:cs="Arial"/>
                <w:kern w:val="2"/>
                <w:szCs w:val="24"/>
                <w:lang w:eastAsia="ko-KR"/>
              </w:rPr>
            </w:pPr>
            <w:r w:rsidRPr="00EF5447">
              <w:t>66</w:t>
            </w:r>
          </w:p>
        </w:tc>
        <w:tc>
          <w:tcPr>
            <w:tcW w:w="1144" w:type="dxa"/>
            <w:gridSpan w:val="2"/>
            <w:shd w:val="clear" w:color="auto" w:fill="auto"/>
            <w:noWrap/>
          </w:tcPr>
          <w:p w14:paraId="0E72A611" w14:textId="77777777" w:rsidR="00FF03B4" w:rsidRPr="00EF5447" w:rsidRDefault="00FF03B4" w:rsidP="00920C1B">
            <w:pPr>
              <w:pStyle w:val="TAC"/>
              <w:rPr>
                <w:rFonts w:eastAsia="Malgun Gothic" w:cs="Arial"/>
                <w:kern w:val="2"/>
                <w:szCs w:val="24"/>
                <w:lang w:eastAsia="ko-KR"/>
              </w:rPr>
            </w:pPr>
            <w:r w:rsidRPr="00EF5447">
              <w:rPr>
                <w:rFonts w:cs="Arial"/>
              </w:rPr>
              <w:t>1762</w:t>
            </w:r>
          </w:p>
        </w:tc>
        <w:tc>
          <w:tcPr>
            <w:tcW w:w="715" w:type="dxa"/>
            <w:gridSpan w:val="2"/>
            <w:shd w:val="clear" w:color="auto" w:fill="auto"/>
            <w:noWrap/>
          </w:tcPr>
          <w:p w14:paraId="5F59887B" w14:textId="77777777" w:rsidR="00FF03B4" w:rsidRPr="00EF5447" w:rsidRDefault="00FF03B4" w:rsidP="00920C1B">
            <w:pPr>
              <w:pStyle w:val="TAC"/>
              <w:rPr>
                <w:rFonts w:cs="Arial"/>
                <w:kern w:val="2"/>
                <w:szCs w:val="24"/>
                <w:lang w:eastAsia="zh-CN"/>
              </w:rPr>
            </w:pPr>
            <w:r w:rsidRPr="00EF5447">
              <w:rPr>
                <w:rFonts w:cs="Arial"/>
              </w:rPr>
              <w:t>5</w:t>
            </w:r>
          </w:p>
        </w:tc>
        <w:tc>
          <w:tcPr>
            <w:tcW w:w="1286" w:type="dxa"/>
            <w:gridSpan w:val="4"/>
            <w:shd w:val="clear" w:color="auto" w:fill="auto"/>
            <w:noWrap/>
          </w:tcPr>
          <w:p w14:paraId="08D5BA44" w14:textId="77777777" w:rsidR="00FF03B4" w:rsidRPr="00EF5447" w:rsidRDefault="00FF03B4" w:rsidP="00920C1B">
            <w:pPr>
              <w:pStyle w:val="TAC"/>
              <w:rPr>
                <w:rFonts w:cs="Arial"/>
                <w:kern w:val="2"/>
                <w:szCs w:val="24"/>
                <w:lang w:eastAsia="zh-CN"/>
              </w:rPr>
            </w:pPr>
            <w:r w:rsidRPr="00EF5447">
              <w:rPr>
                <w:rFonts w:cs="Arial"/>
              </w:rPr>
              <w:t>25</w:t>
            </w:r>
          </w:p>
        </w:tc>
        <w:tc>
          <w:tcPr>
            <w:tcW w:w="1056" w:type="dxa"/>
            <w:gridSpan w:val="3"/>
            <w:shd w:val="clear" w:color="auto" w:fill="auto"/>
            <w:noWrap/>
          </w:tcPr>
          <w:p w14:paraId="0A57858B" w14:textId="77777777" w:rsidR="00FF03B4" w:rsidRPr="00EF5447" w:rsidRDefault="00FF03B4" w:rsidP="00920C1B">
            <w:pPr>
              <w:pStyle w:val="TAC"/>
              <w:rPr>
                <w:rFonts w:cs="Arial"/>
                <w:kern w:val="2"/>
                <w:szCs w:val="24"/>
                <w:lang w:eastAsia="zh-CN"/>
              </w:rPr>
            </w:pPr>
            <w:r w:rsidRPr="00EF5447">
              <w:t>2162</w:t>
            </w:r>
          </w:p>
        </w:tc>
        <w:tc>
          <w:tcPr>
            <w:tcW w:w="663" w:type="dxa"/>
            <w:gridSpan w:val="3"/>
            <w:shd w:val="clear" w:color="auto" w:fill="auto"/>
          </w:tcPr>
          <w:p w14:paraId="5AAAD9DF" w14:textId="77777777" w:rsidR="00FF03B4" w:rsidRPr="00EF5447" w:rsidRDefault="00FF03B4" w:rsidP="00920C1B">
            <w:pPr>
              <w:pStyle w:val="TAC"/>
              <w:rPr>
                <w:rFonts w:eastAsia="Malgun Gothic" w:cs="Arial"/>
                <w:kern w:val="2"/>
                <w:szCs w:val="24"/>
                <w:lang w:eastAsia="ko-KR"/>
              </w:rPr>
            </w:pPr>
            <w:r w:rsidRPr="00EF5447">
              <w:t>7.6</w:t>
            </w:r>
          </w:p>
        </w:tc>
        <w:tc>
          <w:tcPr>
            <w:tcW w:w="1104" w:type="dxa"/>
            <w:shd w:val="clear" w:color="auto" w:fill="auto"/>
          </w:tcPr>
          <w:p w14:paraId="67751893" w14:textId="77777777" w:rsidR="00FF03B4" w:rsidRPr="00EF5447" w:rsidRDefault="00FF03B4" w:rsidP="00920C1B">
            <w:pPr>
              <w:pStyle w:val="TAC"/>
              <w:rPr>
                <w:rFonts w:eastAsia="Malgun Gothic" w:cs="Arial"/>
                <w:kern w:val="2"/>
                <w:szCs w:val="24"/>
                <w:lang w:eastAsia="ko-KR"/>
              </w:rPr>
            </w:pPr>
            <w:r w:rsidRPr="00EF5447">
              <w:t>IMD4</w:t>
            </w:r>
          </w:p>
        </w:tc>
      </w:tr>
      <w:tr w:rsidR="00FF03B4" w:rsidRPr="00EF5447" w14:paraId="083BEA26" w14:textId="77777777" w:rsidTr="00FF03B4">
        <w:trPr>
          <w:trHeight w:val="54"/>
          <w:jc w:val="center"/>
        </w:trPr>
        <w:tc>
          <w:tcPr>
            <w:tcW w:w="2611" w:type="dxa"/>
            <w:gridSpan w:val="5"/>
            <w:tcBorders>
              <w:top w:val="nil"/>
              <w:bottom w:val="single" w:sz="4" w:space="0" w:color="auto"/>
            </w:tcBorders>
            <w:shd w:val="clear" w:color="auto" w:fill="auto"/>
          </w:tcPr>
          <w:p w14:paraId="3DD4C2E6" w14:textId="77777777" w:rsidR="00FF03B4" w:rsidRPr="00EF5447" w:rsidRDefault="00FF03B4" w:rsidP="00920C1B">
            <w:pPr>
              <w:pStyle w:val="TAC"/>
              <w:rPr>
                <w:rFonts w:cs="Arial"/>
                <w:color w:val="000000"/>
                <w:lang w:eastAsia="ko-KR"/>
              </w:rPr>
            </w:pPr>
          </w:p>
        </w:tc>
        <w:tc>
          <w:tcPr>
            <w:tcW w:w="1050" w:type="dxa"/>
            <w:gridSpan w:val="2"/>
            <w:shd w:val="clear" w:color="auto" w:fill="auto"/>
          </w:tcPr>
          <w:p w14:paraId="2645B96A" w14:textId="77777777" w:rsidR="00FF03B4" w:rsidRPr="00EF5447" w:rsidRDefault="00FF03B4" w:rsidP="00920C1B">
            <w:pPr>
              <w:pStyle w:val="TAC"/>
              <w:rPr>
                <w:rFonts w:eastAsia="Malgun Gothic" w:cs="Arial"/>
                <w:kern w:val="2"/>
                <w:szCs w:val="24"/>
                <w:lang w:eastAsia="ko-KR"/>
              </w:rPr>
            </w:pPr>
            <w:r w:rsidRPr="00EF5447">
              <w:t>n2</w:t>
            </w:r>
          </w:p>
        </w:tc>
        <w:tc>
          <w:tcPr>
            <w:tcW w:w="1144" w:type="dxa"/>
            <w:gridSpan w:val="2"/>
            <w:shd w:val="clear" w:color="auto" w:fill="auto"/>
            <w:noWrap/>
          </w:tcPr>
          <w:p w14:paraId="5BE6D266" w14:textId="77777777" w:rsidR="00FF03B4" w:rsidRPr="00EF5447" w:rsidRDefault="00FF03B4" w:rsidP="00920C1B">
            <w:pPr>
              <w:pStyle w:val="TAC"/>
              <w:rPr>
                <w:rFonts w:eastAsia="Malgun Gothic" w:cs="Arial"/>
                <w:kern w:val="2"/>
                <w:szCs w:val="24"/>
                <w:lang w:eastAsia="ko-KR"/>
              </w:rPr>
            </w:pPr>
            <w:r w:rsidRPr="00EF5447">
              <w:t>1874</w:t>
            </w:r>
          </w:p>
        </w:tc>
        <w:tc>
          <w:tcPr>
            <w:tcW w:w="715" w:type="dxa"/>
            <w:gridSpan w:val="2"/>
            <w:shd w:val="clear" w:color="auto" w:fill="auto"/>
            <w:noWrap/>
          </w:tcPr>
          <w:p w14:paraId="41228A6A" w14:textId="77777777" w:rsidR="00FF03B4" w:rsidRPr="00EF5447" w:rsidRDefault="00FF03B4" w:rsidP="00920C1B">
            <w:pPr>
              <w:pStyle w:val="TAC"/>
              <w:rPr>
                <w:rFonts w:cs="Arial"/>
                <w:kern w:val="2"/>
                <w:szCs w:val="24"/>
                <w:lang w:eastAsia="zh-CN"/>
              </w:rPr>
            </w:pPr>
            <w:r w:rsidRPr="00EF5447">
              <w:rPr>
                <w:rFonts w:cs="Arial"/>
              </w:rPr>
              <w:t>5</w:t>
            </w:r>
          </w:p>
        </w:tc>
        <w:tc>
          <w:tcPr>
            <w:tcW w:w="1286" w:type="dxa"/>
            <w:gridSpan w:val="4"/>
            <w:shd w:val="clear" w:color="auto" w:fill="auto"/>
            <w:noWrap/>
          </w:tcPr>
          <w:p w14:paraId="6524EBE8" w14:textId="77777777" w:rsidR="00FF03B4" w:rsidRPr="00EF5447" w:rsidRDefault="00FF03B4" w:rsidP="00920C1B">
            <w:pPr>
              <w:pStyle w:val="TAC"/>
              <w:rPr>
                <w:rFonts w:cs="Arial"/>
                <w:kern w:val="2"/>
                <w:szCs w:val="24"/>
                <w:lang w:eastAsia="zh-CN"/>
              </w:rPr>
            </w:pPr>
            <w:r w:rsidRPr="00EF5447">
              <w:rPr>
                <w:rFonts w:cs="Arial"/>
              </w:rPr>
              <w:t>25</w:t>
            </w:r>
          </w:p>
        </w:tc>
        <w:tc>
          <w:tcPr>
            <w:tcW w:w="1056" w:type="dxa"/>
            <w:gridSpan w:val="3"/>
            <w:shd w:val="clear" w:color="auto" w:fill="auto"/>
            <w:noWrap/>
          </w:tcPr>
          <w:p w14:paraId="547B1698" w14:textId="77777777" w:rsidR="00FF03B4" w:rsidRPr="00EF5447" w:rsidRDefault="00FF03B4" w:rsidP="00920C1B">
            <w:pPr>
              <w:pStyle w:val="TAC"/>
              <w:rPr>
                <w:rFonts w:cs="Arial"/>
                <w:kern w:val="2"/>
                <w:szCs w:val="24"/>
                <w:lang w:eastAsia="zh-CN"/>
              </w:rPr>
            </w:pPr>
            <w:r w:rsidRPr="00EF5447">
              <w:rPr>
                <w:rFonts w:cs="Arial"/>
              </w:rPr>
              <w:t>1954</w:t>
            </w:r>
          </w:p>
        </w:tc>
        <w:tc>
          <w:tcPr>
            <w:tcW w:w="663" w:type="dxa"/>
            <w:gridSpan w:val="3"/>
            <w:shd w:val="clear" w:color="auto" w:fill="auto"/>
          </w:tcPr>
          <w:p w14:paraId="111EB3F7" w14:textId="77777777" w:rsidR="00FF03B4" w:rsidRPr="00EF5447" w:rsidRDefault="00FF03B4" w:rsidP="00920C1B">
            <w:pPr>
              <w:pStyle w:val="TAC"/>
              <w:rPr>
                <w:rFonts w:eastAsia="Malgun Gothic" w:cs="Arial"/>
                <w:kern w:val="2"/>
                <w:szCs w:val="24"/>
                <w:lang w:eastAsia="ko-KR"/>
              </w:rPr>
            </w:pPr>
            <w:r w:rsidRPr="00EF5447">
              <w:t>N/A</w:t>
            </w:r>
          </w:p>
        </w:tc>
        <w:tc>
          <w:tcPr>
            <w:tcW w:w="1104" w:type="dxa"/>
            <w:shd w:val="clear" w:color="auto" w:fill="auto"/>
          </w:tcPr>
          <w:p w14:paraId="61EAD00A" w14:textId="77777777" w:rsidR="00FF03B4" w:rsidRPr="00EF5447" w:rsidRDefault="00FF03B4" w:rsidP="00920C1B">
            <w:pPr>
              <w:pStyle w:val="TAC"/>
              <w:rPr>
                <w:rFonts w:eastAsia="Malgun Gothic" w:cs="Arial"/>
                <w:kern w:val="2"/>
                <w:szCs w:val="24"/>
                <w:lang w:eastAsia="ko-KR"/>
              </w:rPr>
            </w:pPr>
            <w:r w:rsidRPr="00EF5447">
              <w:t>N/A</w:t>
            </w:r>
          </w:p>
        </w:tc>
      </w:tr>
      <w:tr w:rsidR="00FF03B4" w:rsidRPr="00EF5447" w14:paraId="61D4C0A8" w14:textId="77777777" w:rsidTr="00FF03B4">
        <w:trPr>
          <w:trHeight w:val="54"/>
          <w:jc w:val="center"/>
        </w:trPr>
        <w:tc>
          <w:tcPr>
            <w:tcW w:w="2611" w:type="dxa"/>
            <w:gridSpan w:val="5"/>
            <w:tcBorders>
              <w:top w:val="single" w:sz="4" w:space="0" w:color="auto"/>
              <w:left w:val="single" w:sz="4" w:space="0" w:color="auto"/>
              <w:bottom w:val="nil"/>
              <w:right w:val="single" w:sz="4" w:space="0" w:color="auto"/>
            </w:tcBorders>
            <w:vAlign w:val="center"/>
          </w:tcPr>
          <w:p w14:paraId="7D927776" w14:textId="77777777" w:rsidR="00FF03B4" w:rsidRPr="00EF5447" w:rsidRDefault="00FF03B4" w:rsidP="00920C1B">
            <w:pPr>
              <w:pStyle w:val="TAC"/>
              <w:rPr>
                <w:rFonts w:cs="Arial"/>
                <w:color w:val="000000"/>
                <w:lang w:eastAsia="ko-KR"/>
              </w:rPr>
            </w:pPr>
            <w:r>
              <w:rPr>
                <w:lang w:eastAsia="ko-KR"/>
              </w:rPr>
              <w:t>DC_14A-66A_n5A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76FDEAE4" w14:textId="77777777" w:rsidR="00FF03B4" w:rsidRPr="00EF5447" w:rsidRDefault="00FF03B4" w:rsidP="00920C1B">
            <w:pPr>
              <w:pStyle w:val="TAC"/>
            </w:pPr>
            <w:r>
              <w:rPr>
                <w:lang w:eastAsia="ko-KR"/>
              </w:rPr>
              <w:t>14</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062924F1" w14:textId="77777777" w:rsidR="00FF03B4" w:rsidRPr="00EF5447" w:rsidRDefault="00FF03B4" w:rsidP="00920C1B">
            <w:pPr>
              <w:pStyle w:val="TAC"/>
            </w:pPr>
            <w:r>
              <w:t>792</w:t>
            </w:r>
          </w:p>
        </w:tc>
        <w:tc>
          <w:tcPr>
            <w:tcW w:w="715" w:type="dxa"/>
            <w:gridSpan w:val="2"/>
            <w:tcBorders>
              <w:top w:val="single" w:sz="4" w:space="0" w:color="auto"/>
              <w:left w:val="single" w:sz="4" w:space="0" w:color="auto"/>
              <w:bottom w:val="single" w:sz="4" w:space="0" w:color="auto"/>
              <w:right w:val="single" w:sz="4" w:space="0" w:color="auto"/>
            </w:tcBorders>
            <w:noWrap/>
          </w:tcPr>
          <w:p w14:paraId="737AEB9E" w14:textId="77777777" w:rsidR="00FF03B4" w:rsidRPr="00EF5447" w:rsidRDefault="00FF03B4" w:rsidP="00920C1B">
            <w:pPr>
              <w:pStyle w:val="TAC"/>
              <w:rPr>
                <w:rFonts w:cs="Arial"/>
              </w:rPr>
            </w:pPr>
            <w:r>
              <w:t>5</w:t>
            </w:r>
          </w:p>
        </w:tc>
        <w:tc>
          <w:tcPr>
            <w:tcW w:w="1286" w:type="dxa"/>
            <w:gridSpan w:val="4"/>
            <w:tcBorders>
              <w:top w:val="single" w:sz="4" w:space="0" w:color="auto"/>
              <w:left w:val="single" w:sz="4" w:space="0" w:color="auto"/>
              <w:bottom w:val="single" w:sz="4" w:space="0" w:color="auto"/>
              <w:right w:val="single" w:sz="4" w:space="0" w:color="auto"/>
            </w:tcBorders>
            <w:noWrap/>
          </w:tcPr>
          <w:p w14:paraId="4DAE03D5" w14:textId="77777777" w:rsidR="00FF03B4" w:rsidRPr="00EF5447" w:rsidRDefault="00FF03B4" w:rsidP="00920C1B">
            <w:pPr>
              <w:pStyle w:val="TAC"/>
              <w:rPr>
                <w:rFonts w:cs="Arial"/>
              </w:rPr>
            </w:pPr>
            <w: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27D5F0E6" w14:textId="77777777" w:rsidR="00FF03B4" w:rsidRPr="00EF5447" w:rsidRDefault="00FF03B4" w:rsidP="00920C1B">
            <w:pPr>
              <w:pStyle w:val="TAC"/>
              <w:rPr>
                <w:rFonts w:cs="Arial"/>
              </w:rPr>
            </w:pPr>
            <w:r>
              <w:t>762</w:t>
            </w:r>
          </w:p>
        </w:tc>
        <w:tc>
          <w:tcPr>
            <w:tcW w:w="663" w:type="dxa"/>
            <w:gridSpan w:val="3"/>
            <w:tcBorders>
              <w:top w:val="single" w:sz="4" w:space="0" w:color="auto"/>
              <w:left w:val="single" w:sz="4" w:space="0" w:color="auto"/>
              <w:bottom w:val="single" w:sz="4" w:space="0" w:color="auto"/>
              <w:right w:val="single" w:sz="4" w:space="0" w:color="auto"/>
            </w:tcBorders>
          </w:tcPr>
          <w:p w14:paraId="55877E52" w14:textId="77777777" w:rsidR="00FF03B4" w:rsidRPr="00EF5447" w:rsidRDefault="00FF03B4" w:rsidP="00920C1B">
            <w:pPr>
              <w:pStyle w:val="TAC"/>
            </w:pPr>
            <w:r>
              <w:t>9.4</w:t>
            </w:r>
          </w:p>
        </w:tc>
        <w:tc>
          <w:tcPr>
            <w:tcW w:w="1104" w:type="dxa"/>
            <w:tcBorders>
              <w:top w:val="single" w:sz="4" w:space="0" w:color="auto"/>
              <w:left w:val="single" w:sz="4" w:space="0" w:color="auto"/>
              <w:bottom w:val="single" w:sz="4" w:space="0" w:color="auto"/>
              <w:right w:val="single" w:sz="4" w:space="0" w:color="auto"/>
            </w:tcBorders>
            <w:vAlign w:val="center"/>
          </w:tcPr>
          <w:p w14:paraId="4A05F6AA" w14:textId="77777777" w:rsidR="00FF03B4" w:rsidRPr="00EF5447" w:rsidRDefault="00FF03B4" w:rsidP="00920C1B">
            <w:pPr>
              <w:pStyle w:val="TAC"/>
            </w:pPr>
            <w:r>
              <w:t>IMD4</w:t>
            </w:r>
          </w:p>
        </w:tc>
      </w:tr>
      <w:tr w:rsidR="00FF03B4" w:rsidRPr="00EF5447" w14:paraId="49526FF1"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39EFD243" w14:textId="77777777" w:rsidR="00FF03B4" w:rsidRPr="00EF5447" w:rsidRDefault="00FF03B4" w:rsidP="00920C1B">
            <w:pPr>
              <w:pStyle w:val="TAC"/>
              <w:rPr>
                <w:rFonts w:cs="Arial"/>
                <w:color w:val="000000"/>
                <w:lang w:eastAsia="ko-KR"/>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40621707" w14:textId="77777777" w:rsidR="00FF03B4" w:rsidRPr="00EF5447" w:rsidRDefault="00FF03B4" w:rsidP="00920C1B">
            <w:pPr>
              <w:pStyle w:val="TAC"/>
            </w:pPr>
            <w:r>
              <w:t>66</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0E1A3459" w14:textId="77777777" w:rsidR="00FF03B4" w:rsidRPr="00EF5447" w:rsidRDefault="00FF03B4" w:rsidP="00920C1B">
            <w:pPr>
              <w:pStyle w:val="TAC"/>
            </w:pPr>
            <w:r>
              <w:t>1740</w:t>
            </w:r>
          </w:p>
        </w:tc>
        <w:tc>
          <w:tcPr>
            <w:tcW w:w="715" w:type="dxa"/>
            <w:gridSpan w:val="2"/>
            <w:tcBorders>
              <w:top w:val="single" w:sz="4" w:space="0" w:color="auto"/>
              <w:left w:val="single" w:sz="4" w:space="0" w:color="auto"/>
              <w:bottom w:val="single" w:sz="4" w:space="0" w:color="auto"/>
              <w:right w:val="single" w:sz="4" w:space="0" w:color="auto"/>
            </w:tcBorders>
            <w:noWrap/>
          </w:tcPr>
          <w:p w14:paraId="1E56F4C7" w14:textId="77777777" w:rsidR="00FF03B4" w:rsidRPr="00EF5447" w:rsidRDefault="00FF03B4" w:rsidP="00920C1B">
            <w:pPr>
              <w:pStyle w:val="TAC"/>
              <w:rPr>
                <w:rFonts w:cs="Arial"/>
              </w:rPr>
            </w:pPr>
            <w:r>
              <w:t>5</w:t>
            </w:r>
          </w:p>
        </w:tc>
        <w:tc>
          <w:tcPr>
            <w:tcW w:w="1286" w:type="dxa"/>
            <w:gridSpan w:val="4"/>
            <w:tcBorders>
              <w:top w:val="single" w:sz="4" w:space="0" w:color="auto"/>
              <w:left w:val="single" w:sz="4" w:space="0" w:color="auto"/>
              <w:bottom w:val="single" w:sz="4" w:space="0" w:color="auto"/>
              <w:right w:val="single" w:sz="4" w:space="0" w:color="auto"/>
            </w:tcBorders>
            <w:noWrap/>
          </w:tcPr>
          <w:p w14:paraId="08F943D9" w14:textId="77777777" w:rsidR="00FF03B4" w:rsidRPr="00EF5447" w:rsidRDefault="00FF03B4" w:rsidP="00920C1B">
            <w:pPr>
              <w:pStyle w:val="TAC"/>
              <w:rPr>
                <w:rFonts w:cs="Arial"/>
              </w:rPr>
            </w:pPr>
            <w: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5DAC8F3B" w14:textId="77777777" w:rsidR="00FF03B4" w:rsidRPr="00EF5447" w:rsidRDefault="00FF03B4" w:rsidP="00920C1B">
            <w:pPr>
              <w:pStyle w:val="TAC"/>
              <w:rPr>
                <w:rFonts w:cs="Arial"/>
              </w:rPr>
            </w:pPr>
            <w:r>
              <w:t>2140</w:t>
            </w:r>
          </w:p>
        </w:tc>
        <w:tc>
          <w:tcPr>
            <w:tcW w:w="663" w:type="dxa"/>
            <w:gridSpan w:val="3"/>
            <w:tcBorders>
              <w:top w:val="single" w:sz="4" w:space="0" w:color="auto"/>
              <w:left w:val="single" w:sz="4" w:space="0" w:color="auto"/>
              <w:bottom w:val="single" w:sz="4" w:space="0" w:color="auto"/>
              <w:right w:val="single" w:sz="4" w:space="0" w:color="auto"/>
            </w:tcBorders>
          </w:tcPr>
          <w:p w14:paraId="3FFFBB80" w14:textId="77777777" w:rsidR="00FF03B4" w:rsidRPr="00EF5447" w:rsidRDefault="00FF03B4" w:rsidP="00920C1B">
            <w:pPr>
              <w:pStyle w:val="TAC"/>
            </w:pPr>
            <w:r>
              <w:t>N/A</w:t>
            </w:r>
          </w:p>
        </w:tc>
        <w:tc>
          <w:tcPr>
            <w:tcW w:w="1104" w:type="dxa"/>
            <w:tcBorders>
              <w:top w:val="single" w:sz="4" w:space="0" w:color="auto"/>
              <w:left w:val="single" w:sz="4" w:space="0" w:color="auto"/>
              <w:bottom w:val="single" w:sz="4" w:space="0" w:color="auto"/>
              <w:right w:val="single" w:sz="4" w:space="0" w:color="auto"/>
            </w:tcBorders>
            <w:vAlign w:val="center"/>
          </w:tcPr>
          <w:p w14:paraId="50C8FB03" w14:textId="77777777" w:rsidR="00FF03B4" w:rsidRPr="00EF5447" w:rsidRDefault="00FF03B4" w:rsidP="00920C1B">
            <w:pPr>
              <w:pStyle w:val="TAC"/>
            </w:pPr>
            <w:r>
              <w:t>N/A</w:t>
            </w:r>
          </w:p>
        </w:tc>
      </w:tr>
      <w:tr w:rsidR="00FF03B4" w:rsidRPr="00EF5447" w14:paraId="19703667"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vAlign w:val="center"/>
          </w:tcPr>
          <w:p w14:paraId="7A9D3FD2" w14:textId="77777777" w:rsidR="00FF03B4" w:rsidRPr="00EF5447" w:rsidRDefault="00FF03B4" w:rsidP="00920C1B">
            <w:pPr>
              <w:pStyle w:val="TAC"/>
              <w:rPr>
                <w:rFonts w:cs="Arial"/>
                <w:color w:val="000000"/>
                <w:lang w:eastAsia="ko-KR"/>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7DA6623B" w14:textId="77777777" w:rsidR="00FF03B4" w:rsidRPr="00EF5447" w:rsidRDefault="00FF03B4" w:rsidP="00920C1B">
            <w:pPr>
              <w:pStyle w:val="TAC"/>
            </w:pPr>
            <w:r>
              <w:rPr>
                <w:lang w:eastAsia="ko-KR"/>
              </w:rPr>
              <w:t>n</w:t>
            </w:r>
            <w:r>
              <w:t>5</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731376E1" w14:textId="77777777" w:rsidR="00FF03B4" w:rsidRPr="00EF5447" w:rsidRDefault="00FF03B4" w:rsidP="00920C1B">
            <w:pPr>
              <w:pStyle w:val="TAC"/>
            </w:pPr>
            <w:r>
              <w:t>834</w:t>
            </w:r>
          </w:p>
        </w:tc>
        <w:tc>
          <w:tcPr>
            <w:tcW w:w="715" w:type="dxa"/>
            <w:gridSpan w:val="2"/>
            <w:tcBorders>
              <w:top w:val="single" w:sz="4" w:space="0" w:color="auto"/>
              <w:left w:val="single" w:sz="4" w:space="0" w:color="auto"/>
              <w:bottom w:val="single" w:sz="4" w:space="0" w:color="auto"/>
              <w:right w:val="single" w:sz="4" w:space="0" w:color="auto"/>
            </w:tcBorders>
            <w:noWrap/>
          </w:tcPr>
          <w:p w14:paraId="4CC482E9" w14:textId="77777777" w:rsidR="00FF03B4" w:rsidRPr="00EF5447" w:rsidRDefault="00FF03B4" w:rsidP="00920C1B">
            <w:pPr>
              <w:pStyle w:val="TAC"/>
              <w:rPr>
                <w:rFonts w:cs="Arial"/>
              </w:rPr>
            </w:pPr>
            <w:r>
              <w:t>5</w:t>
            </w:r>
          </w:p>
        </w:tc>
        <w:tc>
          <w:tcPr>
            <w:tcW w:w="1286" w:type="dxa"/>
            <w:gridSpan w:val="4"/>
            <w:tcBorders>
              <w:top w:val="single" w:sz="4" w:space="0" w:color="auto"/>
              <w:left w:val="single" w:sz="4" w:space="0" w:color="auto"/>
              <w:bottom w:val="single" w:sz="4" w:space="0" w:color="auto"/>
              <w:right w:val="single" w:sz="4" w:space="0" w:color="auto"/>
            </w:tcBorders>
            <w:noWrap/>
          </w:tcPr>
          <w:p w14:paraId="29DEF126" w14:textId="77777777" w:rsidR="00FF03B4" w:rsidRPr="00EF5447" w:rsidRDefault="00FF03B4" w:rsidP="00920C1B">
            <w:pPr>
              <w:pStyle w:val="TAC"/>
              <w:rPr>
                <w:rFonts w:cs="Arial"/>
              </w:rPr>
            </w:pPr>
            <w: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68D603BD" w14:textId="77777777" w:rsidR="00FF03B4" w:rsidRPr="00EF5447" w:rsidRDefault="00FF03B4" w:rsidP="00920C1B">
            <w:pPr>
              <w:pStyle w:val="TAC"/>
              <w:rPr>
                <w:rFonts w:cs="Arial"/>
              </w:rPr>
            </w:pPr>
            <w:r>
              <w:t>879</w:t>
            </w:r>
          </w:p>
        </w:tc>
        <w:tc>
          <w:tcPr>
            <w:tcW w:w="663" w:type="dxa"/>
            <w:gridSpan w:val="3"/>
            <w:tcBorders>
              <w:top w:val="single" w:sz="4" w:space="0" w:color="auto"/>
              <w:left w:val="single" w:sz="4" w:space="0" w:color="auto"/>
              <w:bottom w:val="single" w:sz="4" w:space="0" w:color="auto"/>
              <w:right w:val="single" w:sz="4" w:space="0" w:color="auto"/>
            </w:tcBorders>
          </w:tcPr>
          <w:p w14:paraId="755A47B1" w14:textId="77777777" w:rsidR="00FF03B4" w:rsidRPr="00EF5447" w:rsidRDefault="00FF03B4" w:rsidP="00920C1B">
            <w:pPr>
              <w:pStyle w:val="TAC"/>
            </w:pPr>
            <w:r>
              <w:t>N/A</w:t>
            </w:r>
          </w:p>
        </w:tc>
        <w:tc>
          <w:tcPr>
            <w:tcW w:w="1104" w:type="dxa"/>
            <w:tcBorders>
              <w:top w:val="single" w:sz="4" w:space="0" w:color="auto"/>
              <w:left w:val="single" w:sz="4" w:space="0" w:color="auto"/>
              <w:bottom w:val="single" w:sz="4" w:space="0" w:color="auto"/>
              <w:right w:val="single" w:sz="4" w:space="0" w:color="auto"/>
            </w:tcBorders>
            <w:vAlign w:val="center"/>
          </w:tcPr>
          <w:p w14:paraId="237D4FEF" w14:textId="77777777" w:rsidR="00FF03B4" w:rsidRPr="00EF5447" w:rsidRDefault="00FF03B4" w:rsidP="00920C1B">
            <w:pPr>
              <w:pStyle w:val="TAC"/>
            </w:pPr>
            <w:r>
              <w:t>N/A</w:t>
            </w:r>
          </w:p>
        </w:tc>
      </w:tr>
      <w:tr w:rsidR="00FF03B4" w14:paraId="69DEC797"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00E3D833" w14:textId="77777777" w:rsidR="00FF03B4" w:rsidRDefault="00FF03B4" w:rsidP="00920C1B">
            <w:pPr>
              <w:pStyle w:val="TAC"/>
              <w:rPr>
                <w:lang w:eastAsia="ko-KR"/>
              </w:rPr>
            </w:pPr>
            <w:r>
              <w:rPr>
                <w:lang w:eastAsia="ko-KR"/>
              </w:rPr>
              <w:t>DC_</w:t>
            </w:r>
            <w:r>
              <w:t>14A-66A</w:t>
            </w:r>
            <w:r>
              <w:rPr>
                <w:lang w:eastAsia="ko-KR"/>
              </w:rPr>
              <w:t>_n</w:t>
            </w:r>
            <w:r>
              <w:t>77</w:t>
            </w:r>
            <w:r>
              <w:rPr>
                <w:lang w:eastAsia="ko-KR"/>
              </w:rPr>
              <w:t>A</w:t>
            </w:r>
          </w:p>
          <w:p w14:paraId="3FE9DAA5" w14:textId="77777777" w:rsidR="00FF03B4" w:rsidRDefault="00FF03B4" w:rsidP="00920C1B">
            <w:pPr>
              <w:pStyle w:val="TAC"/>
              <w:rPr>
                <w:rFonts w:cs="Arial"/>
                <w:color w:val="000000"/>
                <w:lang w:eastAsia="ko-KR"/>
              </w:rPr>
            </w:pPr>
            <w:r>
              <w:rPr>
                <w:lang w:eastAsia="ko-KR"/>
              </w:rPr>
              <w:t>DC_</w:t>
            </w:r>
            <w:r>
              <w:t>14</w:t>
            </w:r>
            <w:r>
              <w:rPr>
                <w:lang w:eastAsia="ko-KR"/>
              </w:rPr>
              <w:t>A-66A_n</w:t>
            </w:r>
            <w:r>
              <w:t>77(2</w:t>
            </w:r>
            <w:r>
              <w:rPr>
                <w:lang w:eastAsia="ko-KR"/>
              </w:rPr>
              <w:t>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975B5AD" w14:textId="77777777" w:rsidR="00FF03B4" w:rsidRDefault="00FF03B4" w:rsidP="00920C1B">
            <w:pPr>
              <w:pStyle w:val="TAC"/>
            </w:pPr>
            <w:r>
              <w:rPr>
                <w:lang w:eastAsia="ko-KR"/>
              </w:rPr>
              <w:t>14</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03C7629A" w14:textId="77777777" w:rsidR="00FF03B4" w:rsidRDefault="00FF03B4" w:rsidP="00920C1B">
            <w:pPr>
              <w:pStyle w:val="TAC"/>
            </w:pPr>
            <w:r>
              <w:t>793</w:t>
            </w:r>
          </w:p>
        </w:tc>
        <w:tc>
          <w:tcPr>
            <w:tcW w:w="715" w:type="dxa"/>
            <w:gridSpan w:val="2"/>
            <w:tcBorders>
              <w:top w:val="single" w:sz="4" w:space="0" w:color="auto"/>
              <w:left w:val="single" w:sz="4" w:space="0" w:color="auto"/>
              <w:bottom w:val="single" w:sz="4" w:space="0" w:color="auto"/>
              <w:right w:val="single" w:sz="4" w:space="0" w:color="auto"/>
            </w:tcBorders>
            <w:noWrap/>
          </w:tcPr>
          <w:p w14:paraId="131E5CA1" w14:textId="77777777" w:rsidR="00FF03B4" w:rsidRDefault="00FF03B4" w:rsidP="00920C1B">
            <w:pPr>
              <w:pStyle w:val="TAC"/>
              <w:rPr>
                <w:rFonts w:cs="Arial"/>
              </w:rPr>
            </w:pPr>
            <w:r>
              <w:t>5</w:t>
            </w:r>
          </w:p>
        </w:tc>
        <w:tc>
          <w:tcPr>
            <w:tcW w:w="1286" w:type="dxa"/>
            <w:gridSpan w:val="4"/>
            <w:tcBorders>
              <w:top w:val="single" w:sz="4" w:space="0" w:color="auto"/>
              <w:left w:val="single" w:sz="4" w:space="0" w:color="auto"/>
              <w:bottom w:val="single" w:sz="4" w:space="0" w:color="auto"/>
              <w:right w:val="single" w:sz="4" w:space="0" w:color="auto"/>
            </w:tcBorders>
            <w:noWrap/>
          </w:tcPr>
          <w:p w14:paraId="0ED44630" w14:textId="77777777" w:rsidR="00FF03B4" w:rsidRDefault="00FF03B4" w:rsidP="00920C1B">
            <w:pPr>
              <w:pStyle w:val="TAC"/>
              <w:rPr>
                <w:rFonts w:cs="Arial"/>
              </w:rPr>
            </w:pPr>
            <w: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00954DAC" w14:textId="77777777" w:rsidR="00FF03B4" w:rsidRDefault="00FF03B4" w:rsidP="00920C1B">
            <w:pPr>
              <w:pStyle w:val="TAC"/>
              <w:rPr>
                <w:rFonts w:cs="Arial"/>
              </w:rPr>
            </w:pPr>
            <w:r>
              <w:t>763</w:t>
            </w:r>
          </w:p>
        </w:tc>
        <w:tc>
          <w:tcPr>
            <w:tcW w:w="663" w:type="dxa"/>
            <w:gridSpan w:val="3"/>
            <w:tcBorders>
              <w:top w:val="single" w:sz="4" w:space="0" w:color="auto"/>
              <w:left w:val="single" w:sz="4" w:space="0" w:color="auto"/>
              <w:bottom w:val="single" w:sz="4" w:space="0" w:color="auto"/>
              <w:right w:val="single" w:sz="4" w:space="0" w:color="auto"/>
            </w:tcBorders>
          </w:tcPr>
          <w:p w14:paraId="7AD175BB" w14:textId="77777777" w:rsidR="00FF03B4" w:rsidRDefault="00FF03B4" w:rsidP="00920C1B">
            <w:pPr>
              <w:pStyle w:val="TAC"/>
            </w:pPr>
            <w:r>
              <w:t>15.2</w:t>
            </w:r>
          </w:p>
        </w:tc>
        <w:tc>
          <w:tcPr>
            <w:tcW w:w="1104" w:type="dxa"/>
            <w:tcBorders>
              <w:top w:val="single" w:sz="4" w:space="0" w:color="auto"/>
              <w:left w:val="single" w:sz="4" w:space="0" w:color="auto"/>
              <w:bottom w:val="single" w:sz="4" w:space="0" w:color="auto"/>
              <w:right w:val="single" w:sz="4" w:space="0" w:color="auto"/>
            </w:tcBorders>
            <w:vAlign w:val="center"/>
          </w:tcPr>
          <w:p w14:paraId="509E7441" w14:textId="77777777" w:rsidR="00FF03B4" w:rsidRDefault="00FF03B4" w:rsidP="00920C1B">
            <w:pPr>
              <w:pStyle w:val="TAC"/>
            </w:pPr>
            <w:r>
              <w:rPr>
                <w:lang w:eastAsia="fi-FI"/>
              </w:rPr>
              <w:t>IMD3</w:t>
            </w:r>
            <w:r>
              <w:rPr>
                <w:vertAlign w:val="superscript"/>
                <w:lang w:eastAsia="fi-FI"/>
              </w:rPr>
              <w:t>11</w:t>
            </w:r>
          </w:p>
        </w:tc>
      </w:tr>
      <w:tr w:rsidR="00FF03B4" w14:paraId="4FE0F8B4"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229BCDDD" w14:textId="77777777" w:rsidR="00FF03B4" w:rsidRDefault="00FF03B4" w:rsidP="00920C1B">
            <w:pPr>
              <w:pStyle w:val="TAC"/>
              <w:rPr>
                <w:rFonts w:cs="Arial"/>
                <w:color w:val="000000"/>
                <w:lang w:eastAsia="ko-KR"/>
              </w:rPr>
            </w:pPr>
            <w:r>
              <w:rPr>
                <w:rFonts w:cs="Arial"/>
              </w:rPr>
              <w:t>DC_14A-66A-66A_n77A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4E35613D" w14:textId="77777777" w:rsidR="00FF03B4" w:rsidRDefault="00FF03B4" w:rsidP="00920C1B">
            <w:pPr>
              <w:pStyle w:val="TAC"/>
            </w:pPr>
            <w:r>
              <w:t>66</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70E045B6" w14:textId="77777777" w:rsidR="00FF03B4" w:rsidRDefault="00FF03B4" w:rsidP="00920C1B">
            <w:pPr>
              <w:pStyle w:val="TAC"/>
            </w:pPr>
            <w:r>
              <w:t>1712.5</w:t>
            </w:r>
          </w:p>
        </w:tc>
        <w:tc>
          <w:tcPr>
            <w:tcW w:w="715" w:type="dxa"/>
            <w:gridSpan w:val="2"/>
            <w:tcBorders>
              <w:top w:val="single" w:sz="4" w:space="0" w:color="auto"/>
              <w:left w:val="single" w:sz="4" w:space="0" w:color="auto"/>
              <w:bottom w:val="single" w:sz="4" w:space="0" w:color="auto"/>
              <w:right w:val="single" w:sz="4" w:space="0" w:color="auto"/>
            </w:tcBorders>
            <w:noWrap/>
          </w:tcPr>
          <w:p w14:paraId="66DF4E2D" w14:textId="77777777" w:rsidR="00FF03B4" w:rsidRDefault="00FF03B4" w:rsidP="00920C1B">
            <w:pPr>
              <w:pStyle w:val="TAC"/>
              <w:rPr>
                <w:rFonts w:cs="Arial"/>
              </w:rPr>
            </w:pPr>
            <w:r>
              <w:t>5</w:t>
            </w:r>
          </w:p>
        </w:tc>
        <w:tc>
          <w:tcPr>
            <w:tcW w:w="1286" w:type="dxa"/>
            <w:gridSpan w:val="4"/>
            <w:tcBorders>
              <w:top w:val="single" w:sz="4" w:space="0" w:color="auto"/>
              <w:left w:val="single" w:sz="4" w:space="0" w:color="auto"/>
              <w:bottom w:val="single" w:sz="4" w:space="0" w:color="auto"/>
              <w:right w:val="single" w:sz="4" w:space="0" w:color="auto"/>
            </w:tcBorders>
            <w:noWrap/>
          </w:tcPr>
          <w:p w14:paraId="1FC70651" w14:textId="77777777" w:rsidR="00FF03B4" w:rsidRDefault="00FF03B4" w:rsidP="00920C1B">
            <w:pPr>
              <w:pStyle w:val="TAC"/>
              <w:rPr>
                <w:rFonts w:cs="Arial"/>
              </w:rPr>
            </w:pPr>
            <w: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314A0F78" w14:textId="77777777" w:rsidR="00FF03B4" w:rsidRDefault="00FF03B4" w:rsidP="00920C1B">
            <w:pPr>
              <w:pStyle w:val="TAC"/>
              <w:rPr>
                <w:rFonts w:cs="Arial"/>
              </w:rPr>
            </w:pPr>
            <w:r>
              <w:t>2112.5</w:t>
            </w:r>
          </w:p>
        </w:tc>
        <w:tc>
          <w:tcPr>
            <w:tcW w:w="663" w:type="dxa"/>
            <w:gridSpan w:val="3"/>
            <w:tcBorders>
              <w:top w:val="single" w:sz="4" w:space="0" w:color="auto"/>
              <w:left w:val="single" w:sz="4" w:space="0" w:color="auto"/>
              <w:bottom w:val="single" w:sz="4" w:space="0" w:color="auto"/>
              <w:right w:val="single" w:sz="4" w:space="0" w:color="auto"/>
            </w:tcBorders>
          </w:tcPr>
          <w:p w14:paraId="0140315C" w14:textId="77777777" w:rsidR="00FF03B4" w:rsidRDefault="00FF03B4" w:rsidP="00920C1B">
            <w:pPr>
              <w:pStyle w:val="TAC"/>
            </w:pPr>
            <w:r>
              <w:t>N/A</w:t>
            </w:r>
          </w:p>
        </w:tc>
        <w:tc>
          <w:tcPr>
            <w:tcW w:w="1104" w:type="dxa"/>
            <w:tcBorders>
              <w:top w:val="single" w:sz="4" w:space="0" w:color="auto"/>
              <w:left w:val="single" w:sz="4" w:space="0" w:color="auto"/>
              <w:bottom w:val="single" w:sz="4" w:space="0" w:color="auto"/>
              <w:right w:val="single" w:sz="4" w:space="0" w:color="auto"/>
            </w:tcBorders>
            <w:vAlign w:val="center"/>
          </w:tcPr>
          <w:p w14:paraId="16B243D5" w14:textId="77777777" w:rsidR="00FF03B4" w:rsidRDefault="00FF03B4" w:rsidP="00920C1B">
            <w:pPr>
              <w:pStyle w:val="TAC"/>
            </w:pPr>
            <w:r>
              <w:rPr>
                <w:lang w:eastAsia="fi-FI"/>
              </w:rPr>
              <w:t>N/A</w:t>
            </w:r>
          </w:p>
        </w:tc>
      </w:tr>
      <w:tr w:rsidR="00FF03B4" w14:paraId="0165B62F"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04B1EAD2" w14:textId="77777777" w:rsidR="00FF03B4" w:rsidRDefault="00FF03B4" w:rsidP="00920C1B">
            <w:pPr>
              <w:pStyle w:val="TAC"/>
              <w:rPr>
                <w:rFonts w:cs="Arial"/>
                <w:color w:val="000000"/>
                <w:lang w:eastAsia="ko-KR"/>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388A38C8" w14:textId="77777777" w:rsidR="00FF03B4" w:rsidRDefault="00FF03B4" w:rsidP="00920C1B">
            <w:pPr>
              <w:pStyle w:val="TAC"/>
            </w:pPr>
            <w:r>
              <w:rPr>
                <w:lang w:eastAsia="ko-KR"/>
              </w:rPr>
              <w:t>n</w:t>
            </w:r>
            <w:r>
              <w:t>77</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29B116DE" w14:textId="77777777" w:rsidR="00FF03B4" w:rsidRDefault="00FF03B4" w:rsidP="00920C1B">
            <w:pPr>
              <w:pStyle w:val="TAC"/>
            </w:pPr>
            <w:r>
              <w:t>4188</w:t>
            </w:r>
          </w:p>
        </w:tc>
        <w:tc>
          <w:tcPr>
            <w:tcW w:w="715" w:type="dxa"/>
            <w:gridSpan w:val="2"/>
            <w:tcBorders>
              <w:top w:val="single" w:sz="4" w:space="0" w:color="auto"/>
              <w:left w:val="single" w:sz="4" w:space="0" w:color="auto"/>
              <w:bottom w:val="single" w:sz="4" w:space="0" w:color="auto"/>
              <w:right w:val="single" w:sz="4" w:space="0" w:color="auto"/>
            </w:tcBorders>
            <w:noWrap/>
          </w:tcPr>
          <w:p w14:paraId="09C6FDB2" w14:textId="77777777" w:rsidR="00FF03B4" w:rsidRDefault="00FF03B4" w:rsidP="00920C1B">
            <w:pPr>
              <w:pStyle w:val="TAC"/>
              <w:rPr>
                <w:rFonts w:cs="Arial"/>
              </w:rPr>
            </w:pPr>
            <w:r>
              <w:t>10</w:t>
            </w:r>
          </w:p>
        </w:tc>
        <w:tc>
          <w:tcPr>
            <w:tcW w:w="1286" w:type="dxa"/>
            <w:gridSpan w:val="4"/>
            <w:tcBorders>
              <w:top w:val="single" w:sz="4" w:space="0" w:color="auto"/>
              <w:left w:val="single" w:sz="4" w:space="0" w:color="auto"/>
              <w:bottom w:val="single" w:sz="4" w:space="0" w:color="auto"/>
              <w:right w:val="single" w:sz="4" w:space="0" w:color="auto"/>
            </w:tcBorders>
            <w:noWrap/>
          </w:tcPr>
          <w:p w14:paraId="31FF4E3C" w14:textId="77777777" w:rsidR="00FF03B4" w:rsidRDefault="00FF03B4" w:rsidP="00920C1B">
            <w:pPr>
              <w:pStyle w:val="TAC"/>
              <w:rPr>
                <w:rFonts w:cs="Arial"/>
              </w:rPr>
            </w:pPr>
            <w:r>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2A6932F5" w14:textId="77777777" w:rsidR="00FF03B4" w:rsidRDefault="00FF03B4" w:rsidP="00920C1B">
            <w:pPr>
              <w:pStyle w:val="TAC"/>
              <w:rPr>
                <w:rFonts w:cs="Arial"/>
              </w:rPr>
            </w:pPr>
            <w:r>
              <w:t>4188</w:t>
            </w:r>
          </w:p>
        </w:tc>
        <w:tc>
          <w:tcPr>
            <w:tcW w:w="663" w:type="dxa"/>
            <w:gridSpan w:val="3"/>
            <w:tcBorders>
              <w:top w:val="single" w:sz="4" w:space="0" w:color="auto"/>
              <w:left w:val="single" w:sz="4" w:space="0" w:color="auto"/>
              <w:bottom w:val="single" w:sz="4" w:space="0" w:color="auto"/>
              <w:right w:val="single" w:sz="4" w:space="0" w:color="auto"/>
            </w:tcBorders>
          </w:tcPr>
          <w:p w14:paraId="20D4AEB5" w14:textId="77777777" w:rsidR="00FF03B4" w:rsidRDefault="00FF03B4" w:rsidP="00920C1B">
            <w:pPr>
              <w:pStyle w:val="TAC"/>
            </w:pPr>
            <w:r>
              <w:t>N/A</w:t>
            </w:r>
          </w:p>
        </w:tc>
        <w:tc>
          <w:tcPr>
            <w:tcW w:w="1104" w:type="dxa"/>
            <w:tcBorders>
              <w:top w:val="single" w:sz="4" w:space="0" w:color="auto"/>
              <w:left w:val="single" w:sz="4" w:space="0" w:color="auto"/>
              <w:bottom w:val="single" w:sz="4" w:space="0" w:color="auto"/>
              <w:right w:val="single" w:sz="4" w:space="0" w:color="auto"/>
            </w:tcBorders>
            <w:vAlign w:val="center"/>
          </w:tcPr>
          <w:p w14:paraId="1A3F1718" w14:textId="77777777" w:rsidR="00FF03B4" w:rsidRDefault="00FF03B4" w:rsidP="00920C1B">
            <w:pPr>
              <w:pStyle w:val="TAC"/>
            </w:pPr>
            <w:r>
              <w:rPr>
                <w:lang w:eastAsia="fi-FI"/>
              </w:rPr>
              <w:t>N/A</w:t>
            </w:r>
          </w:p>
        </w:tc>
      </w:tr>
      <w:tr w:rsidR="00FF03B4" w14:paraId="3C0EC5DD"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360AE0F9" w14:textId="77777777" w:rsidR="00FF03B4" w:rsidRDefault="00FF03B4" w:rsidP="00920C1B">
            <w:pPr>
              <w:pStyle w:val="TAC"/>
              <w:rPr>
                <w:rFonts w:cs="Arial"/>
                <w:color w:val="000000"/>
                <w:lang w:eastAsia="ko-KR"/>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5A657744" w14:textId="77777777" w:rsidR="00FF03B4" w:rsidRDefault="00FF03B4" w:rsidP="00920C1B">
            <w:pPr>
              <w:pStyle w:val="TAC"/>
            </w:pPr>
            <w:r>
              <w:rPr>
                <w:lang w:eastAsia="ko-KR"/>
              </w:rPr>
              <w:t>14</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019D4399" w14:textId="77777777" w:rsidR="00FF03B4" w:rsidRDefault="00FF03B4" w:rsidP="00920C1B">
            <w:pPr>
              <w:pStyle w:val="TAC"/>
            </w:pPr>
            <w:r>
              <w:t>793</w:t>
            </w:r>
          </w:p>
        </w:tc>
        <w:tc>
          <w:tcPr>
            <w:tcW w:w="715" w:type="dxa"/>
            <w:gridSpan w:val="2"/>
            <w:tcBorders>
              <w:top w:val="single" w:sz="4" w:space="0" w:color="auto"/>
              <w:left w:val="single" w:sz="4" w:space="0" w:color="auto"/>
              <w:bottom w:val="single" w:sz="4" w:space="0" w:color="auto"/>
              <w:right w:val="single" w:sz="4" w:space="0" w:color="auto"/>
            </w:tcBorders>
            <w:noWrap/>
          </w:tcPr>
          <w:p w14:paraId="0936FA89" w14:textId="77777777" w:rsidR="00FF03B4" w:rsidRDefault="00FF03B4" w:rsidP="00920C1B">
            <w:pPr>
              <w:pStyle w:val="TAC"/>
              <w:rPr>
                <w:rFonts w:cs="Arial"/>
              </w:rPr>
            </w:pPr>
            <w:r>
              <w:t>5</w:t>
            </w:r>
          </w:p>
        </w:tc>
        <w:tc>
          <w:tcPr>
            <w:tcW w:w="1286" w:type="dxa"/>
            <w:gridSpan w:val="4"/>
            <w:tcBorders>
              <w:top w:val="single" w:sz="4" w:space="0" w:color="auto"/>
              <w:left w:val="single" w:sz="4" w:space="0" w:color="auto"/>
              <w:bottom w:val="single" w:sz="4" w:space="0" w:color="auto"/>
              <w:right w:val="single" w:sz="4" w:space="0" w:color="auto"/>
            </w:tcBorders>
            <w:noWrap/>
          </w:tcPr>
          <w:p w14:paraId="1D3604DB" w14:textId="77777777" w:rsidR="00FF03B4" w:rsidRDefault="00FF03B4" w:rsidP="00920C1B">
            <w:pPr>
              <w:pStyle w:val="TAC"/>
              <w:rPr>
                <w:rFonts w:cs="Arial"/>
              </w:rPr>
            </w:pPr>
            <w: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3C65158C" w14:textId="77777777" w:rsidR="00FF03B4" w:rsidRDefault="00FF03B4" w:rsidP="00920C1B">
            <w:pPr>
              <w:pStyle w:val="TAC"/>
              <w:rPr>
                <w:rFonts w:cs="Arial"/>
              </w:rPr>
            </w:pPr>
            <w:r>
              <w:t>763</w:t>
            </w:r>
          </w:p>
        </w:tc>
        <w:tc>
          <w:tcPr>
            <w:tcW w:w="663" w:type="dxa"/>
            <w:gridSpan w:val="3"/>
            <w:tcBorders>
              <w:top w:val="single" w:sz="4" w:space="0" w:color="auto"/>
              <w:left w:val="single" w:sz="4" w:space="0" w:color="auto"/>
              <w:bottom w:val="single" w:sz="4" w:space="0" w:color="auto"/>
              <w:right w:val="single" w:sz="4" w:space="0" w:color="auto"/>
            </w:tcBorders>
          </w:tcPr>
          <w:p w14:paraId="0CF85EBC" w14:textId="77777777" w:rsidR="00FF03B4" w:rsidRDefault="00FF03B4" w:rsidP="00920C1B">
            <w:pPr>
              <w:pStyle w:val="TAC"/>
            </w:pPr>
            <w:r>
              <w:t>N/A</w:t>
            </w:r>
          </w:p>
        </w:tc>
        <w:tc>
          <w:tcPr>
            <w:tcW w:w="1104" w:type="dxa"/>
            <w:tcBorders>
              <w:top w:val="single" w:sz="4" w:space="0" w:color="auto"/>
              <w:left w:val="single" w:sz="4" w:space="0" w:color="auto"/>
              <w:bottom w:val="single" w:sz="4" w:space="0" w:color="auto"/>
              <w:right w:val="single" w:sz="4" w:space="0" w:color="auto"/>
            </w:tcBorders>
            <w:vAlign w:val="center"/>
          </w:tcPr>
          <w:p w14:paraId="2F571D60" w14:textId="77777777" w:rsidR="00FF03B4" w:rsidRDefault="00FF03B4" w:rsidP="00920C1B">
            <w:pPr>
              <w:pStyle w:val="TAC"/>
            </w:pPr>
            <w:r>
              <w:rPr>
                <w:lang w:eastAsia="fi-FI"/>
              </w:rPr>
              <w:t>N/A</w:t>
            </w:r>
          </w:p>
        </w:tc>
      </w:tr>
      <w:tr w:rsidR="00FF03B4" w14:paraId="158E1FFC" w14:textId="77777777" w:rsidTr="00FF03B4">
        <w:trPr>
          <w:trHeight w:val="54"/>
          <w:jc w:val="center"/>
        </w:trPr>
        <w:tc>
          <w:tcPr>
            <w:tcW w:w="2611" w:type="dxa"/>
            <w:gridSpan w:val="5"/>
            <w:tcBorders>
              <w:top w:val="nil"/>
              <w:left w:val="single" w:sz="4" w:space="0" w:color="auto"/>
              <w:bottom w:val="nil"/>
              <w:right w:val="single" w:sz="4" w:space="0" w:color="auto"/>
            </w:tcBorders>
            <w:vAlign w:val="center"/>
          </w:tcPr>
          <w:p w14:paraId="1DC98EE5" w14:textId="77777777" w:rsidR="00FF03B4" w:rsidRDefault="00FF03B4" w:rsidP="00920C1B">
            <w:pPr>
              <w:pStyle w:val="TAC"/>
              <w:rPr>
                <w:rFonts w:cs="Arial"/>
                <w:color w:val="000000"/>
                <w:lang w:eastAsia="ko-KR"/>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587BB856" w14:textId="77777777" w:rsidR="00FF03B4" w:rsidRDefault="00FF03B4" w:rsidP="00920C1B">
            <w:pPr>
              <w:pStyle w:val="TAC"/>
            </w:pPr>
            <w:r>
              <w:t>66</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1D5BB095" w14:textId="77777777" w:rsidR="00FF03B4" w:rsidRDefault="00FF03B4" w:rsidP="00920C1B">
            <w:pPr>
              <w:pStyle w:val="TAC"/>
            </w:pPr>
            <w:r>
              <w:t>1755</w:t>
            </w:r>
          </w:p>
        </w:tc>
        <w:tc>
          <w:tcPr>
            <w:tcW w:w="715" w:type="dxa"/>
            <w:gridSpan w:val="2"/>
            <w:tcBorders>
              <w:top w:val="single" w:sz="4" w:space="0" w:color="auto"/>
              <w:left w:val="single" w:sz="4" w:space="0" w:color="auto"/>
              <w:bottom w:val="single" w:sz="4" w:space="0" w:color="auto"/>
              <w:right w:val="single" w:sz="4" w:space="0" w:color="auto"/>
            </w:tcBorders>
            <w:noWrap/>
          </w:tcPr>
          <w:p w14:paraId="619208D6" w14:textId="77777777" w:rsidR="00FF03B4" w:rsidRDefault="00FF03B4" w:rsidP="00920C1B">
            <w:pPr>
              <w:pStyle w:val="TAC"/>
              <w:rPr>
                <w:rFonts w:cs="Arial"/>
              </w:rPr>
            </w:pPr>
            <w:r>
              <w:t>5</w:t>
            </w:r>
          </w:p>
        </w:tc>
        <w:tc>
          <w:tcPr>
            <w:tcW w:w="1286" w:type="dxa"/>
            <w:gridSpan w:val="4"/>
            <w:tcBorders>
              <w:top w:val="single" w:sz="4" w:space="0" w:color="auto"/>
              <w:left w:val="single" w:sz="4" w:space="0" w:color="auto"/>
              <w:bottom w:val="single" w:sz="4" w:space="0" w:color="auto"/>
              <w:right w:val="single" w:sz="4" w:space="0" w:color="auto"/>
            </w:tcBorders>
            <w:noWrap/>
          </w:tcPr>
          <w:p w14:paraId="3A69E93C" w14:textId="77777777" w:rsidR="00FF03B4" w:rsidRDefault="00FF03B4" w:rsidP="00920C1B">
            <w:pPr>
              <w:pStyle w:val="TAC"/>
              <w:rPr>
                <w:rFonts w:cs="Arial"/>
              </w:rPr>
            </w:pPr>
            <w: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0C25876E" w14:textId="77777777" w:rsidR="00FF03B4" w:rsidRDefault="00FF03B4" w:rsidP="00920C1B">
            <w:pPr>
              <w:pStyle w:val="TAC"/>
              <w:rPr>
                <w:rFonts w:cs="Arial"/>
              </w:rPr>
            </w:pPr>
            <w:r>
              <w:t>2155</w:t>
            </w:r>
          </w:p>
        </w:tc>
        <w:tc>
          <w:tcPr>
            <w:tcW w:w="663" w:type="dxa"/>
            <w:gridSpan w:val="3"/>
            <w:tcBorders>
              <w:top w:val="single" w:sz="4" w:space="0" w:color="auto"/>
              <w:left w:val="single" w:sz="4" w:space="0" w:color="auto"/>
              <w:bottom w:val="single" w:sz="4" w:space="0" w:color="auto"/>
              <w:right w:val="single" w:sz="4" w:space="0" w:color="auto"/>
            </w:tcBorders>
          </w:tcPr>
          <w:p w14:paraId="16C93844" w14:textId="77777777" w:rsidR="00FF03B4" w:rsidRDefault="00FF03B4" w:rsidP="00920C1B">
            <w:pPr>
              <w:pStyle w:val="TAC"/>
            </w:pPr>
            <w:r>
              <w:t>13.2</w:t>
            </w:r>
          </w:p>
        </w:tc>
        <w:tc>
          <w:tcPr>
            <w:tcW w:w="1104" w:type="dxa"/>
            <w:tcBorders>
              <w:top w:val="single" w:sz="4" w:space="0" w:color="auto"/>
              <w:left w:val="single" w:sz="4" w:space="0" w:color="auto"/>
              <w:bottom w:val="single" w:sz="4" w:space="0" w:color="auto"/>
              <w:right w:val="single" w:sz="4" w:space="0" w:color="auto"/>
            </w:tcBorders>
            <w:vAlign w:val="center"/>
          </w:tcPr>
          <w:p w14:paraId="4080501C" w14:textId="77777777" w:rsidR="00FF03B4" w:rsidRDefault="00FF03B4" w:rsidP="00920C1B">
            <w:pPr>
              <w:pStyle w:val="TAC"/>
            </w:pPr>
            <w:r>
              <w:rPr>
                <w:lang w:eastAsia="fi-FI"/>
              </w:rPr>
              <w:t>IMD3</w:t>
            </w:r>
          </w:p>
        </w:tc>
      </w:tr>
      <w:tr w:rsidR="00FF03B4" w14:paraId="19B2CC24" w14:textId="77777777" w:rsidTr="00FF03B4">
        <w:trPr>
          <w:trHeight w:val="54"/>
          <w:jc w:val="center"/>
        </w:trPr>
        <w:tc>
          <w:tcPr>
            <w:tcW w:w="2611" w:type="dxa"/>
            <w:gridSpan w:val="5"/>
            <w:tcBorders>
              <w:top w:val="nil"/>
              <w:left w:val="single" w:sz="4" w:space="0" w:color="auto"/>
              <w:bottom w:val="single" w:sz="4" w:space="0" w:color="auto"/>
              <w:right w:val="single" w:sz="4" w:space="0" w:color="auto"/>
            </w:tcBorders>
            <w:vAlign w:val="center"/>
          </w:tcPr>
          <w:p w14:paraId="086DC9E9" w14:textId="77777777" w:rsidR="00FF03B4" w:rsidRDefault="00FF03B4" w:rsidP="00920C1B">
            <w:pPr>
              <w:pStyle w:val="TAC"/>
              <w:rPr>
                <w:lang w:eastAsia="ko-KR"/>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76E7AE6E" w14:textId="77777777" w:rsidR="00FF03B4" w:rsidRDefault="00FF03B4" w:rsidP="00920C1B">
            <w:pPr>
              <w:pStyle w:val="TAC"/>
            </w:pPr>
            <w:r>
              <w:rPr>
                <w:lang w:eastAsia="ko-KR"/>
              </w:rPr>
              <w:t>n</w:t>
            </w:r>
            <w:r>
              <w:t>77</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311BBA68" w14:textId="77777777" w:rsidR="00FF03B4" w:rsidRDefault="00FF03B4" w:rsidP="00920C1B">
            <w:pPr>
              <w:pStyle w:val="TAC"/>
            </w:pPr>
            <w:r>
              <w:t>3741</w:t>
            </w:r>
          </w:p>
        </w:tc>
        <w:tc>
          <w:tcPr>
            <w:tcW w:w="715" w:type="dxa"/>
            <w:gridSpan w:val="2"/>
            <w:tcBorders>
              <w:top w:val="single" w:sz="4" w:space="0" w:color="auto"/>
              <w:left w:val="single" w:sz="4" w:space="0" w:color="auto"/>
              <w:bottom w:val="single" w:sz="4" w:space="0" w:color="auto"/>
              <w:right w:val="single" w:sz="4" w:space="0" w:color="auto"/>
            </w:tcBorders>
            <w:noWrap/>
          </w:tcPr>
          <w:p w14:paraId="0FCAF8C8" w14:textId="77777777" w:rsidR="00FF03B4" w:rsidRDefault="00FF03B4" w:rsidP="00920C1B">
            <w:pPr>
              <w:pStyle w:val="TAC"/>
            </w:pPr>
            <w:r>
              <w:t>10</w:t>
            </w:r>
          </w:p>
        </w:tc>
        <w:tc>
          <w:tcPr>
            <w:tcW w:w="1286" w:type="dxa"/>
            <w:gridSpan w:val="4"/>
            <w:tcBorders>
              <w:top w:val="single" w:sz="4" w:space="0" w:color="auto"/>
              <w:left w:val="single" w:sz="4" w:space="0" w:color="auto"/>
              <w:bottom w:val="single" w:sz="4" w:space="0" w:color="auto"/>
              <w:right w:val="single" w:sz="4" w:space="0" w:color="auto"/>
            </w:tcBorders>
            <w:noWrap/>
          </w:tcPr>
          <w:p w14:paraId="78B6D1B1" w14:textId="77777777" w:rsidR="00FF03B4" w:rsidRDefault="00FF03B4" w:rsidP="00920C1B">
            <w:pPr>
              <w:pStyle w:val="TAC"/>
            </w:pPr>
            <w:r>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1897669E" w14:textId="77777777" w:rsidR="00FF03B4" w:rsidRDefault="00FF03B4" w:rsidP="00920C1B">
            <w:pPr>
              <w:pStyle w:val="TAC"/>
            </w:pPr>
            <w:r>
              <w:t>3741</w:t>
            </w:r>
          </w:p>
        </w:tc>
        <w:tc>
          <w:tcPr>
            <w:tcW w:w="663" w:type="dxa"/>
            <w:gridSpan w:val="3"/>
            <w:tcBorders>
              <w:top w:val="single" w:sz="4" w:space="0" w:color="auto"/>
              <w:left w:val="single" w:sz="4" w:space="0" w:color="auto"/>
              <w:bottom w:val="single" w:sz="4" w:space="0" w:color="auto"/>
              <w:right w:val="single" w:sz="4" w:space="0" w:color="auto"/>
            </w:tcBorders>
          </w:tcPr>
          <w:p w14:paraId="034883DC" w14:textId="77777777" w:rsidR="00FF03B4" w:rsidRDefault="00FF03B4" w:rsidP="00920C1B">
            <w:pPr>
              <w:pStyle w:val="TAC"/>
            </w:pPr>
            <w:r>
              <w:t>N/A</w:t>
            </w:r>
          </w:p>
        </w:tc>
        <w:tc>
          <w:tcPr>
            <w:tcW w:w="1104" w:type="dxa"/>
            <w:tcBorders>
              <w:top w:val="single" w:sz="4" w:space="0" w:color="auto"/>
              <w:left w:val="single" w:sz="4" w:space="0" w:color="auto"/>
              <w:bottom w:val="single" w:sz="4" w:space="0" w:color="auto"/>
              <w:right w:val="single" w:sz="4" w:space="0" w:color="auto"/>
            </w:tcBorders>
            <w:vAlign w:val="center"/>
          </w:tcPr>
          <w:p w14:paraId="0FF734D7" w14:textId="77777777" w:rsidR="00FF03B4" w:rsidRDefault="00FF03B4" w:rsidP="00920C1B">
            <w:pPr>
              <w:pStyle w:val="TAC"/>
            </w:pPr>
            <w:r>
              <w:rPr>
                <w:lang w:eastAsia="fi-FI"/>
              </w:rPr>
              <w:t>N/A</w:t>
            </w:r>
          </w:p>
        </w:tc>
      </w:tr>
      <w:tr w:rsidR="00FF03B4" w:rsidRPr="00EF5447" w14:paraId="5CC9C515" w14:textId="77777777" w:rsidTr="00FF03B4">
        <w:trPr>
          <w:trHeight w:val="54"/>
          <w:jc w:val="center"/>
        </w:trPr>
        <w:tc>
          <w:tcPr>
            <w:tcW w:w="2611" w:type="dxa"/>
            <w:gridSpan w:val="5"/>
            <w:tcBorders>
              <w:top w:val="single" w:sz="4" w:space="0" w:color="auto"/>
              <w:bottom w:val="nil"/>
            </w:tcBorders>
            <w:shd w:val="clear" w:color="auto" w:fill="auto"/>
          </w:tcPr>
          <w:p w14:paraId="7B4E35C0" w14:textId="77777777" w:rsidR="00FF03B4" w:rsidRPr="00EF5447" w:rsidRDefault="00FF03B4" w:rsidP="00920C1B">
            <w:pPr>
              <w:pStyle w:val="TAC"/>
              <w:rPr>
                <w:lang w:eastAsia="ko-KR"/>
              </w:rPr>
            </w:pPr>
            <w:r w:rsidRPr="000060D2">
              <w:rPr>
                <w:rFonts w:eastAsia="Malgun Gothic" w:cs="Arial"/>
                <w:color w:val="000000"/>
                <w:szCs w:val="18"/>
              </w:rPr>
              <w:t>DC_18A_n3A-n41A</w:t>
            </w:r>
          </w:p>
        </w:tc>
        <w:tc>
          <w:tcPr>
            <w:tcW w:w="1050" w:type="dxa"/>
            <w:gridSpan w:val="2"/>
            <w:shd w:val="clear" w:color="auto" w:fill="auto"/>
            <w:vAlign w:val="center"/>
          </w:tcPr>
          <w:p w14:paraId="0270FB31" w14:textId="77777777" w:rsidR="00FF03B4" w:rsidRPr="00EF5447" w:rsidRDefault="00FF03B4" w:rsidP="00920C1B">
            <w:pPr>
              <w:pStyle w:val="TAC"/>
              <w:rPr>
                <w:lang w:eastAsia="ko-KR"/>
              </w:rPr>
            </w:pPr>
            <w:r w:rsidRPr="000060D2">
              <w:rPr>
                <w:rFonts w:cs="Arial"/>
                <w:szCs w:val="18"/>
              </w:rPr>
              <w:t>18</w:t>
            </w:r>
          </w:p>
        </w:tc>
        <w:tc>
          <w:tcPr>
            <w:tcW w:w="1144" w:type="dxa"/>
            <w:gridSpan w:val="2"/>
            <w:shd w:val="clear" w:color="auto" w:fill="auto"/>
            <w:noWrap/>
            <w:vAlign w:val="center"/>
          </w:tcPr>
          <w:p w14:paraId="436144C4" w14:textId="77777777" w:rsidR="00FF03B4" w:rsidRPr="00EF5447" w:rsidRDefault="00FF03B4" w:rsidP="00920C1B">
            <w:pPr>
              <w:pStyle w:val="TAC"/>
              <w:rPr>
                <w:lang w:eastAsia="ko-KR"/>
              </w:rPr>
            </w:pPr>
            <w:r w:rsidRPr="000060D2">
              <w:rPr>
                <w:rFonts w:cs="Arial"/>
                <w:szCs w:val="18"/>
              </w:rPr>
              <w:t>820</w:t>
            </w:r>
          </w:p>
        </w:tc>
        <w:tc>
          <w:tcPr>
            <w:tcW w:w="715" w:type="dxa"/>
            <w:gridSpan w:val="2"/>
            <w:shd w:val="clear" w:color="auto" w:fill="auto"/>
            <w:noWrap/>
            <w:vAlign w:val="center"/>
          </w:tcPr>
          <w:p w14:paraId="0597F55E" w14:textId="77777777" w:rsidR="00FF03B4" w:rsidRPr="00EF5447" w:rsidRDefault="00FF03B4" w:rsidP="00920C1B">
            <w:pPr>
              <w:pStyle w:val="TAC"/>
              <w:rPr>
                <w:lang w:eastAsia="ko-KR"/>
              </w:rPr>
            </w:pPr>
            <w:r w:rsidRPr="000060D2">
              <w:rPr>
                <w:rFonts w:cs="Arial"/>
                <w:szCs w:val="18"/>
              </w:rPr>
              <w:t>5</w:t>
            </w:r>
          </w:p>
        </w:tc>
        <w:tc>
          <w:tcPr>
            <w:tcW w:w="1286" w:type="dxa"/>
            <w:gridSpan w:val="4"/>
            <w:shd w:val="clear" w:color="auto" w:fill="auto"/>
            <w:noWrap/>
            <w:vAlign w:val="center"/>
          </w:tcPr>
          <w:p w14:paraId="31ACB951" w14:textId="77777777" w:rsidR="00FF03B4" w:rsidRPr="00EF5447" w:rsidRDefault="00FF03B4" w:rsidP="00920C1B">
            <w:pPr>
              <w:pStyle w:val="TAC"/>
              <w:rPr>
                <w:lang w:eastAsia="ko-KR"/>
              </w:rPr>
            </w:pPr>
            <w:r w:rsidRPr="000060D2">
              <w:rPr>
                <w:rFonts w:cs="Arial"/>
                <w:szCs w:val="18"/>
              </w:rPr>
              <w:t>25</w:t>
            </w:r>
          </w:p>
        </w:tc>
        <w:tc>
          <w:tcPr>
            <w:tcW w:w="1056" w:type="dxa"/>
            <w:gridSpan w:val="3"/>
            <w:shd w:val="clear" w:color="auto" w:fill="auto"/>
            <w:noWrap/>
            <w:vAlign w:val="center"/>
          </w:tcPr>
          <w:p w14:paraId="4A4E2BAC" w14:textId="77777777" w:rsidR="00FF03B4" w:rsidRPr="00EF5447" w:rsidRDefault="00FF03B4" w:rsidP="00920C1B">
            <w:pPr>
              <w:pStyle w:val="TAC"/>
              <w:rPr>
                <w:lang w:eastAsia="ko-KR"/>
              </w:rPr>
            </w:pPr>
            <w:r w:rsidRPr="000060D2">
              <w:rPr>
                <w:rFonts w:cs="Arial"/>
                <w:szCs w:val="18"/>
              </w:rPr>
              <w:t>865</w:t>
            </w:r>
          </w:p>
        </w:tc>
        <w:tc>
          <w:tcPr>
            <w:tcW w:w="663" w:type="dxa"/>
            <w:gridSpan w:val="3"/>
            <w:shd w:val="clear" w:color="auto" w:fill="auto"/>
            <w:vAlign w:val="center"/>
          </w:tcPr>
          <w:p w14:paraId="33EE37C2" w14:textId="77777777" w:rsidR="00FF03B4" w:rsidRPr="00EF5447" w:rsidRDefault="00FF03B4" w:rsidP="00920C1B">
            <w:pPr>
              <w:pStyle w:val="TAC"/>
              <w:rPr>
                <w:rFonts w:eastAsia="Malgun Gothic"/>
                <w:lang w:eastAsia="ko-KR"/>
              </w:rPr>
            </w:pPr>
            <w:r w:rsidRPr="001F360D">
              <w:rPr>
                <w:rFonts w:cs="Arial"/>
                <w:color w:val="000000"/>
              </w:rPr>
              <w:t>N/A</w:t>
            </w:r>
          </w:p>
        </w:tc>
        <w:tc>
          <w:tcPr>
            <w:tcW w:w="1104" w:type="dxa"/>
            <w:shd w:val="clear" w:color="auto" w:fill="auto"/>
            <w:vAlign w:val="center"/>
          </w:tcPr>
          <w:p w14:paraId="54DDD1E3" w14:textId="77777777" w:rsidR="00FF03B4" w:rsidRPr="00EF5447" w:rsidRDefault="00FF03B4" w:rsidP="00920C1B">
            <w:pPr>
              <w:pStyle w:val="TAC"/>
              <w:rPr>
                <w:kern w:val="2"/>
                <w:szCs w:val="24"/>
                <w:lang w:eastAsia="ja-JP"/>
              </w:rPr>
            </w:pPr>
            <w:r w:rsidRPr="001F360D">
              <w:rPr>
                <w:rFonts w:cs="Arial"/>
                <w:color w:val="000000"/>
              </w:rPr>
              <w:t>N/A</w:t>
            </w:r>
          </w:p>
        </w:tc>
      </w:tr>
      <w:tr w:rsidR="00FF03B4" w:rsidRPr="00EF5447" w14:paraId="1E807216" w14:textId="77777777" w:rsidTr="00FF03B4">
        <w:trPr>
          <w:trHeight w:val="54"/>
          <w:jc w:val="center"/>
        </w:trPr>
        <w:tc>
          <w:tcPr>
            <w:tcW w:w="2611" w:type="dxa"/>
            <w:gridSpan w:val="5"/>
            <w:tcBorders>
              <w:top w:val="nil"/>
              <w:bottom w:val="nil"/>
            </w:tcBorders>
            <w:shd w:val="clear" w:color="auto" w:fill="auto"/>
          </w:tcPr>
          <w:p w14:paraId="439AABBE" w14:textId="77777777" w:rsidR="00FF03B4" w:rsidRPr="00EF5447" w:rsidRDefault="00FF03B4" w:rsidP="00920C1B">
            <w:pPr>
              <w:pStyle w:val="TAC"/>
              <w:rPr>
                <w:lang w:eastAsia="ko-KR"/>
              </w:rPr>
            </w:pPr>
          </w:p>
        </w:tc>
        <w:tc>
          <w:tcPr>
            <w:tcW w:w="1050" w:type="dxa"/>
            <w:gridSpan w:val="2"/>
            <w:shd w:val="clear" w:color="auto" w:fill="auto"/>
            <w:vAlign w:val="center"/>
          </w:tcPr>
          <w:p w14:paraId="1FBB6E31" w14:textId="77777777" w:rsidR="00FF03B4" w:rsidRPr="00EF5447" w:rsidRDefault="00FF03B4" w:rsidP="00920C1B">
            <w:pPr>
              <w:pStyle w:val="TAC"/>
              <w:rPr>
                <w:lang w:eastAsia="ko-KR"/>
              </w:rPr>
            </w:pPr>
            <w:r w:rsidRPr="000060D2">
              <w:rPr>
                <w:rFonts w:cs="Arial"/>
                <w:szCs w:val="18"/>
              </w:rPr>
              <w:t>n3</w:t>
            </w:r>
          </w:p>
        </w:tc>
        <w:tc>
          <w:tcPr>
            <w:tcW w:w="1144" w:type="dxa"/>
            <w:gridSpan w:val="2"/>
            <w:shd w:val="clear" w:color="auto" w:fill="auto"/>
            <w:noWrap/>
            <w:vAlign w:val="center"/>
          </w:tcPr>
          <w:p w14:paraId="747F234B" w14:textId="77777777" w:rsidR="00FF03B4" w:rsidRPr="00EF5447" w:rsidRDefault="00FF03B4" w:rsidP="00920C1B">
            <w:pPr>
              <w:pStyle w:val="TAC"/>
              <w:rPr>
                <w:lang w:eastAsia="ko-KR"/>
              </w:rPr>
            </w:pPr>
            <w:r w:rsidRPr="000060D2">
              <w:rPr>
                <w:rFonts w:cs="Arial"/>
                <w:szCs w:val="18"/>
              </w:rPr>
              <w:t>1720</w:t>
            </w:r>
          </w:p>
        </w:tc>
        <w:tc>
          <w:tcPr>
            <w:tcW w:w="715" w:type="dxa"/>
            <w:gridSpan w:val="2"/>
            <w:shd w:val="clear" w:color="auto" w:fill="auto"/>
            <w:noWrap/>
            <w:vAlign w:val="center"/>
          </w:tcPr>
          <w:p w14:paraId="4C79D7C0" w14:textId="77777777" w:rsidR="00FF03B4" w:rsidRPr="00EF5447" w:rsidRDefault="00FF03B4" w:rsidP="00920C1B">
            <w:pPr>
              <w:pStyle w:val="TAC"/>
              <w:rPr>
                <w:lang w:eastAsia="ko-KR"/>
              </w:rPr>
            </w:pPr>
            <w:r w:rsidRPr="000060D2">
              <w:rPr>
                <w:rFonts w:cs="Arial"/>
                <w:szCs w:val="18"/>
              </w:rPr>
              <w:t>5</w:t>
            </w:r>
          </w:p>
        </w:tc>
        <w:tc>
          <w:tcPr>
            <w:tcW w:w="1286" w:type="dxa"/>
            <w:gridSpan w:val="4"/>
            <w:shd w:val="clear" w:color="auto" w:fill="auto"/>
            <w:noWrap/>
            <w:vAlign w:val="center"/>
          </w:tcPr>
          <w:p w14:paraId="7956C2FA" w14:textId="77777777" w:rsidR="00FF03B4" w:rsidRPr="00EF5447" w:rsidRDefault="00FF03B4" w:rsidP="00920C1B">
            <w:pPr>
              <w:pStyle w:val="TAC"/>
              <w:rPr>
                <w:lang w:eastAsia="ko-KR"/>
              </w:rPr>
            </w:pPr>
            <w:r w:rsidRPr="000060D2">
              <w:rPr>
                <w:rFonts w:cs="Arial"/>
                <w:szCs w:val="18"/>
              </w:rPr>
              <w:t>25</w:t>
            </w:r>
          </w:p>
        </w:tc>
        <w:tc>
          <w:tcPr>
            <w:tcW w:w="1056" w:type="dxa"/>
            <w:gridSpan w:val="3"/>
            <w:shd w:val="clear" w:color="auto" w:fill="auto"/>
            <w:noWrap/>
            <w:vAlign w:val="center"/>
          </w:tcPr>
          <w:p w14:paraId="1082F60C" w14:textId="77777777" w:rsidR="00FF03B4" w:rsidRPr="00EF5447" w:rsidRDefault="00FF03B4" w:rsidP="00920C1B">
            <w:pPr>
              <w:pStyle w:val="TAC"/>
              <w:rPr>
                <w:lang w:eastAsia="ko-KR"/>
              </w:rPr>
            </w:pPr>
            <w:r w:rsidRPr="000060D2">
              <w:rPr>
                <w:rFonts w:cs="Arial"/>
                <w:szCs w:val="18"/>
              </w:rPr>
              <w:t>1815</w:t>
            </w:r>
          </w:p>
        </w:tc>
        <w:tc>
          <w:tcPr>
            <w:tcW w:w="663" w:type="dxa"/>
            <w:gridSpan w:val="3"/>
            <w:shd w:val="clear" w:color="auto" w:fill="auto"/>
            <w:vAlign w:val="center"/>
          </w:tcPr>
          <w:p w14:paraId="0B25DC57" w14:textId="77777777" w:rsidR="00FF03B4" w:rsidRPr="00EF5447" w:rsidRDefault="00FF03B4" w:rsidP="00920C1B">
            <w:pPr>
              <w:pStyle w:val="TAC"/>
              <w:rPr>
                <w:rFonts w:eastAsia="Malgun Gothic"/>
                <w:lang w:eastAsia="ko-KR"/>
              </w:rPr>
            </w:pPr>
            <w:r w:rsidRPr="001F360D">
              <w:rPr>
                <w:rFonts w:cs="Arial"/>
                <w:color w:val="000000"/>
              </w:rPr>
              <w:t>N/A</w:t>
            </w:r>
          </w:p>
        </w:tc>
        <w:tc>
          <w:tcPr>
            <w:tcW w:w="1104" w:type="dxa"/>
            <w:shd w:val="clear" w:color="auto" w:fill="auto"/>
            <w:vAlign w:val="center"/>
          </w:tcPr>
          <w:p w14:paraId="4682AF00" w14:textId="77777777" w:rsidR="00FF03B4" w:rsidRPr="00EF5447" w:rsidRDefault="00FF03B4" w:rsidP="00920C1B">
            <w:pPr>
              <w:pStyle w:val="TAC"/>
              <w:rPr>
                <w:kern w:val="2"/>
                <w:szCs w:val="24"/>
                <w:lang w:eastAsia="ja-JP"/>
              </w:rPr>
            </w:pPr>
            <w:r w:rsidRPr="001F360D">
              <w:rPr>
                <w:rFonts w:cs="Arial"/>
                <w:color w:val="000000"/>
              </w:rPr>
              <w:t>N/A</w:t>
            </w:r>
          </w:p>
        </w:tc>
      </w:tr>
      <w:tr w:rsidR="00FF03B4" w:rsidRPr="00EF5447" w14:paraId="55AAE24E" w14:textId="77777777" w:rsidTr="00FF03B4">
        <w:trPr>
          <w:trHeight w:val="54"/>
          <w:jc w:val="center"/>
        </w:trPr>
        <w:tc>
          <w:tcPr>
            <w:tcW w:w="2611" w:type="dxa"/>
            <w:gridSpan w:val="5"/>
            <w:tcBorders>
              <w:top w:val="nil"/>
              <w:bottom w:val="nil"/>
            </w:tcBorders>
            <w:shd w:val="clear" w:color="auto" w:fill="auto"/>
          </w:tcPr>
          <w:p w14:paraId="40A57CBA" w14:textId="77777777" w:rsidR="00FF03B4" w:rsidRPr="00EF5447" w:rsidRDefault="00FF03B4" w:rsidP="00920C1B">
            <w:pPr>
              <w:pStyle w:val="TAC"/>
              <w:rPr>
                <w:lang w:eastAsia="ko-KR"/>
              </w:rPr>
            </w:pPr>
          </w:p>
        </w:tc>
        <w:tc>
          <w:tcPr>
            <w:tcW w:w="1050" w:type="dxa"/>
            <w:gridSpan w:val="2"/>
            <w:shd w:val="clear" w:color="auto" w:fill="auto"/>
            <w:vAlign w:val="center"/>
          </w:tcPr>
          <w:p w14:paraId="27AEB108" w14:textId="77777777" w:rsidR="00FF03B4" w:rsidRPr="00EF5447" w:rsidRDefault="00FF03B4" w:rsidP="00920C1B">
            <w:pPr>
              <w:pStyle w:val="TAC"/>
              <w:rPr>
                <w:lang w:eastAsia="ko-KR"/>
              </w:rPr>
            </w:pPr>
            <w:r w:rsidRPr="000060D2">
              <w:rPr>
                <w:rFonts w:cs="Arial"/>
                <w:szCs w:val="18"/>
              </w:rPr>
              <w:t>n41</w:t>
            </w:r>
          </w:p>
        </w:tc>
        <w:tc>
          <w:tcPr>
            <w:tcW w:w="1144" w:type="dxa"/>
            <w:gridSpan w:val="2"/>
            <w:shd w:val="clear" w:color="auto" w:fill="auto"/>
            <w:noWrap/>
            <w:vAlign w:val="center"/>
          </w:tcPr>
          <w:p w14:paraId="73CA41FD" w14:textId="77777777" w:rsidR="00FF03B4" w:rsidRPr="00EF5447" w:rsidRDefault="00FF03B4" w:rsidP="00920C1B">
            <w:pPr>
              <w:pStyle w:val="TAC"/>
              <w:rPr>
                <w:lang w:eastAsia="ko-KR"/>
              </w:rPr>
            </w:pPr>
            <w:r w:rsidRPr="000060D2">
              <w:rPr>
                <w:rFonts w:cs="Arial"/>
                <w:color w:val="000000"/>
                <w:szCs w:val="18"/>
              </w:rPr>
              <w:t>2540</w:t>
            </w:r>
          </w:p>
        </w:tc>
        <w:tc>
          <w:tcPr>
            <w:tcW w:w="715" w:type="dxa"/>
            <w:gridSpan w:val="2"/>
            <w:shd w:val="clear" w:color="auto" w:fill="auto"/>
            <w:noWrap/>
            <w:vAlign w:val="center"/>
          </w:tcPr>
          <w:p w14:paraId="31528F0E" w14:textId="77777777" w:rsidR="00FF03B4" w:rsidRPr="00EF5447" w:rsidRDefault="00FF03B4" w:rsidP="00920C1B">
            <w:pPr>
              <w:pStyle w:val="TAC"/>
              <w:rPr>
                <w:lang w:eastAsia="ko-KR"/>
              </w:rPr>
            </w:pPr>
            <w:r w:rsidRPr="000060D2">
              <w:rPr>
                <w:rFonts w:cs="Arial"/>
                <w:color w:val="000000"/>
                <w:szCs w:val="18"/>
              </w:rPr>
              <w:t>10</w:t>
            </w:r>
          </w:p>
        </w:tc>
        <w:tc>
          <w:tcPr>
            <w:tcW w:w="1286" w:type="dxa"/>
            <w:gridSpan w:val="4"/>
            <w:shd w:val="clear" w:color="auto" w:fill="auto"/>
            <w:noWrap/>
            <w:vAlign w:val="center"/>
          </w:tcPr>
          <w:p w14:paraId="4746E793" w14:textId="77777777" w:rsidR="00FF03B4" w:rsidRPr="00EF5447" w:rsidRDefault="00FF03B4" w:rsidP="00920C1B">
            <w:pPr>
              <w:pStyle w:val="TAC"/>
              <w:rPr>
                <w:lang w:eastAsia="ko-KR"/>
              </w:rPr>
            </w:pPr>
            <w:r w:rsidRPr="000060D2">
              <w:rPr>
                <w:rFonts w:cs="Arial"/>
                <w:color w:val="000000"/>
                <w:szCs w:val="18"/>
              </w:rPr>
              <w:t>50</w:t>
            </w:r>
          </w:p>
        </w:tc>
        <w:tc>
          <w:tcPr>
            <w:tcW w:w="1056" w:type="dxa"/>
            <w:gridSpan w:val="3"/>
            <w:shd w:val="clear" w:color="auto" w:fill="auto"/>
            <w:noWrap/>
            <w:vAlign w:val="center"/>
          </w:tcPr>
          <w:p w14:paraId="062EC3EE" w14:textId="77777777" w:rsidR="00FF03B4" w:rsidRPr="00EF5447" w:rsidRDefault="00FF03B4" w:rsidP="00920C1B">
            <w:pPr>
              <w:pStyle w:val="TAC"/>
              <w:rPr>
                <w:lang w:eastAsia="ko-KR"/>
              </w:rPr>
            </w:pPr>
            <w:r w:rsidRPr="000060D2">
              <w:rPr>
                <w:rFonts w:cs="Arial"/>
                <w:color w:val="000000"/>
                <w:szCs w:val="18"/>
              </w:rPr>
              <w:t>2540</w:t>
            </w:r>
          </w:p>
        </w:tc>
        <w:tc>
          <w:tcPr>
            <w:tcW w:w="663" w:type="dxa"/>
            <w:gridSpan w:val="3"/>
            <w:shd w:val="clear" w:color="auto" w:fill="auto"/>
            <w:vAlign w:val="center"/>
          </w:tcPr>
          <w:p w14:paraId="4B1F268D" w14:textId="77777777" w:rsidR="00FF03B4" w:rsidRPr="00EF5447" w:rsidRDefault="00FF03B4" w:rsidP="00920C1B">
            <w:pPr>
              <w:pStyle w:val="TAC"/>
              <w:rPr>
                <w:rFonts w:eastAsia="Malgun Gothic"/>
                <w:lang w:eastAsia="ko-KR"/>
              </w:rPr>
            </w:pPr>
            <w:r>
              <w:rPr>
                <w:rFonts w:cs="Arial"/>
                <w:color w:val="000000"/>
              </w:rPr>
              <w:t>29.4</w:t>
            </w:r>
          </w:p>
        </w:tc>
        <w:tc>
          <w:tcPr>
            <w:tcW w:w="1104" w:type="dxa"/>
            <w:shd w:val="clear" w:color="auto" w:fill="auto"/>
            <w:vAlign w:val="center"/>
          </w:tcPr>
          <w:p w14:paraId="0516C5B2" w14:textId="77777777" w:rsidR="00FF03B4" w:rsidRPr="00EF5447" w:rsidRDefault="00FF03B4" w:rsidP="00920C1B">
            <w:pPr>
              <w:pStyle w:val="TAC"/>
              <w:rPr>
                <w:kern w:val="2"/>
                <w:szCs w:val="24"/>
                <w:lang w:eastAsia="ja-JP"/>
              </w:rPr>
            </w:pPr>
            <w:r>
              <w:rPr>
                <w:rFonts w:cs="Arial"/>
                <w:color w:val="000000"/>
              </w:rPr>
              <w:t>IMD2</w:t>
            </w:r>
          </w:p>
        </w:tc>
      </w:tr>
      <w:tr w:rsidR="00FF03B4" w:rsidRPr="00EF5447" w14:paraId="07F0247F" w14:textId="77777777" w:rsidTr="00FF03B4">
        <w:trPr>
          <w:trHeight w:val="54"/>
          <w:jc w:val="center"/>
        </w:trPr>
        <w:tc>
          <w:tcPr>
            <w:tcW w:w="2611" w:type="dxa"/>
            <w:gridSpan w:val="5"/>
            <w:tcBorders>
              <w:top w:val="nil"/>
              <w:bottom w:val="nil"/>
            </w:tcBorders>
            <w:shd w:val="clear" w:color="auto" w:fill="auto"/>
          </w:tcPr>
          <w:p w14:paraId="17B89D5C" w14:textId="77777777" w:rsidR="00FF03B4" w:rsidRPr="00EF5447" w:rsidRDefault="00FF03B4" w:rsidP="00920C1B">
            <w:pPr>
              <w:pStyle w:val="TAC"/>
              <w:rPr>
                <w:lang w:eastAsia="ko-KR"/>
              </w:rPr>
            </w:pPr>
          </w:p>
        </w:tc>
        <w:tc>
          <w:tcPr>
            <w:tcW w:w="1050" w:type="dxa"/>
            <w:gridSpan w:val="2"/>
            <w:shd w:val="clear" w:color="auto" w:fill="auto"/>
            <w:vAlign w:val="center"/>
          </w:tcPr>
          <w:p w14:paraId="20798FCA" w14:textId="77777777" w:rsidR="00FF03B4" w:rsidRPr="00EF5447" w:rsidRDefault="00FF03B4" w:rsidP="00920C1B">
            <w:pPr>
              <w:pStyle w:val="TAC"/>
              <w:rPr>
                <w:lang w:eastAsia="ko-KR"/>
              </w:rPr>
            </w:pPr>
            <w:r w:rsidRPr="000060D2">
              <w:rPr>
                <w:rFonts w:cs="Arial"/>
                <w:szCs w:val="18"/>
              </w:rPr>
              <w:t>18</w:t>
            </w:r>
          </w:p>
        </w:tc>
        <w:tc>
          <w:tcPr>
            <w:tcW w:w="1144" w:type="dxa"/>
            <w:gridSpan w:val="2"/>
            <w:shd w:val="clear" w:color="auto" w:fill="auto"/>
            <w:noWrap/>
            <w:vAlign w:val="center"/>
          </w:tcPr>
          <w:p w14:paraId="728E0927" w14:textId="77777777" w:rsidR="00FF03B4" w:rsidRPr="00EF5447" w:rsidRDefault="00FF03B4" w:rsidP="00920C1B">
            <w:pPr>
              <w:pStyle w:val="TAC"/>
              <w:rPr>
                <w:lang w:eastAsia="ko-KR"/>
              </w:rPr>
            </w:pPr>
            <w:r w:rsidRPr="000060D2">
              <w:rPr>
                <w:rFonts w:cs="Arial"/>
                <w:szCs w:val="18"/>
              </w:rPr>
              <w:t>820</w:t>
            </w:r>
          </w:p>
        </w:tc>
        <w:tc>
          <w:tcPr>
            <w:tcW w:w="715" w:type="dxa"/>
            <w:gridSpan w:val="2"/>
            <w:shd w:val="clear" w:color="auto" w:fill="auto"/>
            <w:noWrap/>
            <w:vAlign w:val="center"/>
          </w:tcPr>
          <w:p w14:paraId="4E021607" w14:textId="77777777" w:rsidR="00FF03B4" w:rsidRPr="00EF5447" w:rsidRDefault="00FF03B4" w:rsidP="00920C1B">
            <w:pPr>
              <w:pStyle w:val="TAC"/>
              <w:rPr>
                <w:lang w:eastAsia="ko-KR"/>
              </w:rPr>
            </w:pPr>
            <w:r w:rsidRPr="000060D2">
              <w:rPr>
                <w:rFonts w:cs="Arial"/>
                <w:szCs w:val="18"/>
              </w:rPr>
              <w:t>5</w:t>
            </w:r>
          </w:p>
        </w:tc>
        <w:tc>
          <w:tcPr>
            <w:tcW w:w="1286" w:type="dxa"/>
            <w:gridSpan w:val="4"/>
            <w:shd w:val="clear" w:color="auto" w:fill="auto"/>
            <w:noWrap/>
            <w:vAlign w:val="center"/>
          </w:tcPr>
          <w:p w14:paraId="4113E3EF" w14:textId="77777777" w:rsidR="00FF03B4" w:rsidRPr="00EF5447" w:rsidRDefault="00FF03B4" w:rsidP="00920C1B">
            <w:pPr>
              <w:pStyle w:val="TAC"/>
              <w:rPr>
                <w:lang w:eastAsia="ko-KR"/>
              </w:rPr>
            </w:pPr>
            <w:r w:rsidRPr="000060D2">
              <w:rPr>
                <w:rFonts w:cs="Arial"/>
                <w:szCs w:val="18"/>
              </w:rPr>
              <w:t>25</w:t>
            </w:r>
          </w:p>
        </w:tc>
        <w:tc>
          <w:tcPr>
            <w:tcW w:w="1056" w:type="dxa"/>
            <w:gridSpan w:val="3"/>
            <w:shd w:val="clear" w:color="auto" w:fill="auto"/>
            <w:noWrap/>
            <w:vAlign w:val="center"/>
          </w:tcPr>
          <w:p w14:paraId="331C160D" w14:textId="77777777" w:rsidR="00FF03B4" w:rsidRPr="00EF5447" w:rsidRDefault="00FF03B4" w:rsidP="00920C1B">
            <w:pPr>
              <w:pStyle w:val="TAC"/>
              <w:rPr>
                <w:lang w:eastAsia="ko-KR"/>
              </w:rPr>
            </w:pPr>
            <w:r w:rsidRPr="000060D2">
              <w:rPr>
                <w:rFonts w:cs="Arial"/>
                <w:szCs w:val="18"/>
              </w:rPr>
              <w:t>865</w:t>
            </w:r>
          </w:p>
        </w:tc>
        <w:tc>
          <w:tcPr>
            <w:tcW w:w="663" w:type="dxa"/>
            <w:gridSpan w:val="3"/>
            <w:shd w:val="clear" w:color="auto" w:fill="auto"/>
            <w:vAlign w:val="center"/>
          </w:tcPr>
          <w:p w14:paraId="5786BC79" w14:textId="77777777" w:rsidR="00FF03B4" w:rsidRPr="00EF5447" w:rsidRDefault="00FF03B4" w:rsidP="00920C1B">
            <w:pPr>
              <w:pStyle w:val="TAC"/>
              <w:rPr>
                <w:rFonts w:eastAsia="Malgun Gothic"/>
                <w:lang w:eastAsia="ko-KR"/>
              </w:rPr>
            </w:pPr>
            <w:r w:rsidRPr="001F360D">
              <w:rPr>
                <w:rFonts w:cs="Arial"/>
                <w:color w:val="000000"/>
              </w:rPr>
              <w:t>N/A</w:t>
            </w:r>
          </w:p>
        </w:tc>
        <w:tc>
          <w:tcPr>
            <w:tcW w:w="1104" w:type="dxa"/>
            <w:shd w:val="clear" w:color="auto" w:fill="auto"/>
            <w:vAlign w:val="center"/>
          </w:tcPr>
          <w:p w14:paraId="66F9604C" w14:textId="77777777" w:rsidR="00FF03B4" w:rsidRPr="00EF5447" w:rsidRDefault="00FF03B4" w:rsidP="00920C1B">
            <w:pPr>
              <w:pStyle w:val="TAC"/>
              <w:rPr>
                <w:kern w:val="2"/>
                <w:szCs w:val="24"/>
                <w:lang w:eastAsia="ja-JP"/>
              </w:rPr>
            </w:pPr>
            <w:r w:rsidRPr="001F360D">
              <w:rPr>
                <w:rFonts w:cs="Arial"/>
                <w:color w:val="000000"/>
              </w:rPr>
              <w:t>N/A</w:t>
            </w:r>
          </w:p>
        </w:tc>
      </w:tr>
      <w:tr w:rsidR="00FF03B4" w:rsidRPr="00EF5447" w14:paraId="465FE9E3" w14:textId="77777777" w:rsidTr="00FF03B4">
        <w:trPr>
          <w:trHeight w:val="54"/>
          <w:jc w:val="center"/>
        </w:trPr>
        <w:tc>
          <w:tcPr>
            <w:tcW w:w="2611" w:type="dxa"/>
            <w:gridSpan w:val="5"/>
            <w:tcBorders>
              <w:top w:val="nil"/>
              <w:bottom w:val="nil"/>
            </w:tcBorders>
            <w:shd w:val="clear" w:color="auto" w:fill="auto"/>
          </w:tcPr>
          <w:p w14:paraId="22B4CA4B" w14:textId="77777777" w:rsidR="00FF03B4" w:rsidRPr="00EF5447" w:rsidRDefault="00FF03B4" w:rsidP="00920C1B">
            <w:pPr>
              <w:pStyle w:val="TAC"/>
              <w:rPr>
                <w:lang w:eastAsia="ko-KR"/>
              </w:rPr>
            </w:pPr>
          </w:p>
        </w:tc>
        <w:tc>
          <w:tcPr>
            <w:tcW w:w="1050" w:type="dxa"/>
            <w:gridSpan w:val="2"/>
            <w:shd w:val="clear" w:color="auto" w:fill="auto"/>
            <w:vAlign w:val="center"/>
          </w:tcPr>
          <w:p w14:paraId="0CC174E5" w14:textId="77777777" w:rsidR="00FF03B4" w:rsidRPr="00EF5447" w:rsidRDefault="00FF03B4" w:rsidP="00920C1B">
            <w:pPr>
              <w:pStyle w:val="TAC"/>
              <w:rPr>
                <w:lang w:eastAsia="ko-KR"/>
              </w:rPr>
            </w:pPr>
            <w:r w:rsidRPr="000060D2">
              <w:rPr>
                <w:rFonts w:cs="Arial"/>
                <w:szCs w:val="18"/>
              </w:rPr>
              <w:t>n41</w:t>
            </w:r>
          </w:p>
        </w:tc>
        <w:tc>
          <w:tcPr>
            <w:tcW w:w="1144" w:type="dxa"/>
            <w:gridSpan w:val="2"/>
            <w:shd w:val="clear" w:color="auto" w:fill="auto"/>
            <w:noWrap/>
            <w:vAlign w:val="center"/>
          </w:tcPr>
          <w:p w14:paraId="74AE19E7" w14:textId="77777777" w:rsidR="00FF03B4" w:rsidRPr="00EF5447" w:rsidRDefault="00FF03B4" w:rsidP="00920C1B">
            <w:pPr>
              <w:pStyle w:val="TAC"/>
              <w:rPr>
                <w:lang w:eastAsia="ko-KR"/>
              </w:rPr>
            </w:pPr>
            <w:r w:rsidRPr="000060D2">
              <w:rPr>
                <w:rFonts w:cs="Arial"/>
                <w:color w:val="000000"/>
                <w:szCs w:val="18"/>
              </w:rPr>
              <w:t>2670</w:t>
            </w:r>
          </w:p>
        </w:tc>
        <w:tc>
          <w:tcPr>
            <w:tcW w:w="715" w:type="dxa"/>
            <w:gridSpan w:val="2"/>
            <w:shd w:val="clear" w:color="auto" w:fill="auto"/>
            <w:noWrap/>
            <w:vAlign w:val="center"/>
          </w:tcPr>
          <w:p w14:paraId="5624B345" w14:textId="77777777" w:rsidR="00FF03B4" w:rsidRPr="00EF5447" w:rsidRDefault="00FF03B4" w:rsidP="00920C1B">
            <w:pPr>
              <w:pStyle w:val="TAC"/>
              <w:rPr>
                <w:lang w:eastAsia="ko-KR"/>
              </w:rPr>
            </w:pPr>
            <w:r w:rsidRPr="000060D2">
              <w:rPr>
                <w:rFonts w:cs="Arial"/>
                <w:color w:val="000000"/>
                <w:szCs w:val="18"/>
              </w:rPr>
              <w:t>10</w:t>
            </w:r>
          </w:p>
        </w:tc>
        <w:tc>
          <w:tcPr>
            <w:tcW w:w="1286" w:type="dxa"/>
            <w:gridSpan w:val="4"/>
            <w:shd w:val="clear" w:color="auto" w:fill="auto"/>
            <w:noWrap/>
            <w:vAlign w:val="center"/>
          </w:tcPr>
          <w:p w14:paraId="58FE3DC0" w14:textId="77777777" w:rsidR="00FF03B4" w:rsidRPr="00EF5447" w:rsidRDefault="00FF03B4" w:rsidP="00920C1B">
            <w:pPr>
              <w:pStyle w:val="TAC"/>
              <w:rPr>
                <w:lang w:eastAsia="ko-KR"/>
              </w:rPr>
            </w:pPr>
            <w:r w:rsidRPr="000060D2">
              <w:rPr>
                <w:rFonts w:cs="Arial"/>
                <w:color w:val="000000"/>
                <w:szCs w:val="18"/>
              </w:rPr>
              <w:t>50</w:t>
            </w:r>
          </w:p>
        </w:tc>
        <w:tc>
          <w:tcPr>
            <w:tcW w:w="1056" w:type="dxa"/>
            <w:gridSpan w:val="3"/>
            <w:shd w:val="clear" w:color="auto" w:fill="auto"/>
            <w:noWrap/>
            <w:vAlign w:val="center"/>
          </w:tcPr>
          <w:p w14:paraId="2C93C6DE" w14:textId="77777777" w:rsidR="00FF03B4" w:rsidRPr="00EF5447" w:rsidRDefault="00FF03B4" w:rsidP="00920C1B">
            <w:pPr>
              <w:pStyle w:val="TAC"/>
              <w:rPr>
                <w:lang w:eastAsia="ko-KR"/>
              </w:rPr>
            </w:pPr>
            <w:r w:rsidRPr="000060D2">
              <w:rPr>
                <w:rFonts w:cs="Arial"/>
                <w:color w:val="000000"/>
                <w:szCs w:val="18"/>
              </w:rPr>
              <w:t>2670</w:t>
            </w:r>
          </w:p>
        </w:tc>
        <w:tc>
          <w:tcPr>
            <w:tcW w:w="663" w:type="dxa"/>
            <w:gridSpan w:val="3"/>
            <w:shd w:val="clear" w:color="auto" w:fill="auto"/>
            <w:vAlign w:val="center"/>
          </w:tcPr>
          <w:p w14:paraId="3C40FD81" w14:textId="77777777" w:rsidR="00FF03B4" w:rsidRPr="00EF5447" w:rsidRDefault="00FF03B4" w:rsidP="00920C1B">
            <w:pPr>
              <w:pStyle w:val="TAC"/>
              <w:rPr>
                <w:rFonts w:eastAsia="Malgun Gothic"/>
                <w:lang w:eastAsia="ko-KR"/>
              </w:rPr>
            </w:pPr>
            <w:r w:rsidRPr="001F360D">
              <w:rPr>
                <w:rFonts w:cs="Arial"/>
                <w:color w:val="000000"/>
              </w:rPr>
              <w:t>N/A</w:t>
            </w:r>
          </w:p>
        </w:tc>
        <w:tc>
          <w:tcPr>
            <w:tcW w:w="1104" w:type="dxa"/>
            <w:shd w:val="clear" w:color="auto" w:fill="auto"/>
            <w:vAlign w:val="center"/>
          </w:tcPr>
          <w:p w14:paraId="244A02F3" w14:textId="77777777" w:rsidR="00FF03B4" w:rsidRPr="00EF5447" w:rsidRDefault="00FF03B4" w:rsidP="00920C1B">
            <w:pPr>
              <w:pStyle w:val="TAC"/>
              <w:rPr>
                <w:kern w:val="2"/>
                <w:szCs w:val="24"/>
                <w:lang w:eastAsia="ja-JP"/>
              </w:rPr>
            </w:pPr>
            <w:r w:rsidRPr="001F360D">
              <w:rPr>
                <w:rFonts w:cs="Arial"/>
                <w:color w:val="000000"/>
              </w:rPr>
              <w:t>N/A</w:t>
            </w:r>
          </w:p>
        </w:tc>
      </w:tr>
      <w:tr w:rsidR="00FF03B4" w:rsidRPr="00EF5447" w14:paraId="561DFB01" w14:textId="77777777" w:rsidTr="00FF03B4">
        <w:trPr>
          <w:trHeight w:val="54"/>
          <w:jc w:val="center"/>
        </w:trPr>
        <w:tc>
          <w:tcPr>
            <w:tcW w:w="2611" w:type="dxa"/>
            <w:gridSpan w:val="5"/>
            <w:tcBorders>
              <w:top w:val="nil"/>
              <w:bottom w:val="nil"/>
            </w:tcBorders>
            <w:shd w:val="clear" w:color="auto" w:fill="auto"/>
          </w:tcPr>
          <w:p w14:paraId="689C797C" w14:textId="77777777" w:rsidR="00FF03B4" w:rsidRPr="00EF5447" w:rsidRDefault="00FF03B4" w:rsidP="00920C1B">
            <w:pPr>
              <w:pStyle w:val="TAC"/>
              <w:rPr>
                <w:lang w:eastAsia="ko-KR"/>
              </w:rPr>
            </w:pPr>
          </w:p>
        </w:tc>
        <w:tc>
          <w:tcPr>
            <w:tcW w:w="1050" w:type="dxa"/>
            <w:gridSpan w:val="2"/>
            <w:shd w:val="clear" w:color="auto" w:fill="auto"/>
            <w:vAlign w:val="center"/>
          </w:tcPr>
          <w:p w14:paraId="55ED89F3" w14:textId="77777777" w:rsidR="00FF03B4" w:rsidRPr="00EF5447" w:rsidRDefault="00FF03B4" w:rsidP="00920C1B">
            <w:pPr>
              <w:pStyle w:val="TAC"/>
              <w:rPr>
                <w:lang w:eastAsia="ko-KR"/>
              </w:rPr>
            </w:pPr>
            <w:r w:rsidRPr="000060D2">
              <w:rPr>
                <w:rFonts w:cs="Arial"/>
                <w:szCs w:val="18"/>
              </w:rPr>
              <w:t>n3</w:t>
            </w:r>
          </w:p>
        </w:tc>
        <w:tc>
          <w:tcPr>
            <w:tcW w:w="1144" w:type="dxa"/>
            <w:gridSpan w:val="2"/>
            <w:shd w:val="clear" w:color="auto" w:fill="auto"/>
            <w:noWrap/>
            <w:vAlign w:val="center"/>
          </w:tcPr>
          <w:p w14:paraId="14D20B71" w14:textId="77777777" w:rsidR="00FF03B4" w:rsidRPr="00EF5447" w:rsidRDefault="00FF03B4" w:rsidP="00920C1B">
            <w:pPr>
              <w:pStyle w:val="TAC"/>
              <w:rPr>
                <w:lang w:eastAsia="ko-KR"/>
              </w:rPr>
            </w:pPr>
            <w:r w:rsidRPr="000060D2">
              <w:rPr>
                <w:rFonts w:cs="Arial"/>
                <w:szCs w:val="18"/>
              </w:rPr>
              <w:t>1755</w:t>
            </w:r>
          </w:p>
        </w:tc>
        <w:tc>
          <w:tcPr>
            <w:tcW w:w="715" w:type="dxa"/>
            <w:gridSpan w:val="2"/>
            <w:shd w:val="clear" w:color="auto" w:fill="auto"/>
            <w:noWrap/>
            <w:vAlign w:val="center"/>
          </w:tcPr>
          <w:p w14:paraId="590DB18F" w14:textId="77777777" w:rsidR="00FF03B4" w:rsidRPr="00EF5447" w:rsidRDefault="00FF03B4" w:rsidP="00920C1B">
            <w:pPr>
              <w:pStyle w:val="TAC"/>
              <w:rPr>
                <w:lang w:eastAsia="ko-KR"/>
              </w:rPr>
            </w:pPr>
            <w:r w:rsidRPr="000060D2">
              <w:rPr>
                <w:rFonts w:cs="Arial"/>
                <w:szCs w:val="18"/>
              </w:rPr>
              <w:t>5</w:t>
            </w:r>
          </w:p>
        </w:tc>
        <w:tc>
          <w:tcPr>
            <w:tcW w:w="1286" w:type="dxa"/>
            <w:gridSpan w:val="4"/>
            <w:shd w:val="clear" w:color="auto" w:fill="auto"/>
            <w:noWrap/>
            <w:vAlign w:val="center"/>
          </w:tcPr>
          <w:p w14:paraId="7D61AE09" w14:textId="77777777" w:rsidR="00FF03B4" w:rsidRPr="00EF5447" w:rsidRDefault="00FF03B4" w:rsidP="00920C1B">
            <w:pPr>
              <w:pStyle w:val="TAC"/>
              <w:rPr>
                <w:lang w:eastAsia="ko-KR"/>
              </w:rPr>
            </w:pPr>
            <w:r w:rsidRPr="000060D2">
              <w:rPr>
                <w:rFonts w:cs="Arial"/>
                <w:szCs w:val="18"/>
              </w:rPr>
              <w:t>25</w:t>
            </w:r>
          </w:p>
        </w:tc>
        <w:tc>
          <w:tcPr>
            <w:tcW w:w="1056" w:type="dxa"/>
            <w:gridSpan w:val="3"/>
            <w:shd w:val="clear" w:color="auto" w:fill="auto"/>
            <w:noWrap/>
            <w:vAlign w:val="center"/>
          </w:tcPr>
          <w:p w14:paraId="275E8F79" w14:textId="77777777" w:rsidR="00FF03B4" w:rsidRPr="00EF5447" w:rsidRDefault="00FF03B4" w:rsidP="00920C1B">
            <w:pPr>
              <w:pStyle w:val="TAC"/>
              <w:rPr>
                <w:lang w:eastAsia="ko-KR"/>
              </w:rPr>
            </w:pPr>
            <w:r w:rsidRPr="000060D2">
              <w:rPr>
                <w:rFonts w:cs="Arial"/>
                <w:szCs w:val="18"/>
              </w:rPr>
              <w:t>1850</w:t>
            </w:r>
          </w:p>
        </w:tc>
        <w:tc>
          <w:tcPr>
            <w:tcW w:w="663" w:type="dxa"/>
            <w:gridSpan w:val="3"/>
            <w:shd w:val="clear" w:color="auto" w:fill="auto"/>
            <w:vAlign w:val="center"/>
          </w:tcPr>
          <w:p w14:paraId="71B2E6B3" w14:textId="77777777" w:rsidR="00FF03B4" w:rsidRPr="00EF5447" w:rsidRDefault="00FF03B4" w:rsidP="00920C1B">
            <w:pPr>
              <w:pStyle w:val="TAC"/>
              <w:rPr>
                <w:rFonts w:eastAsia="Malgun Gothic"/>
                <w:lang w:eastAsia="ko-KR"/>
              </w:rPr>
            </w:pPr>
            <w:r>
              <w:rPr>
                <w:rFonts w:cs="Arial"/>
                <w:color w:val="000000"/>
              </w:rPr>
              <w:t>28.2</w:t>
            </w:r>
          </w:p>
        </w:tc>
        <w:tc>
          <w:tcPr>
            <w:tcW w:w="1104" w:type="dxa"/>
            <w:shd w:val="clear" w:color="auto" w:fill="auto"/>
            <w:vAlign w:val="center"/>
          </w:tcPr>
          <w:p w14:paraId="774967BF" w14:textId="77777777" w:rsidR="00FF03B4" w:rsidRPr="00EF5447" w:rsidRDefault="00FF03B4" w:rsidP="00920C1B">
            <w:pPr>
              <w:pStyle w:val="TAC"/>
              <w:rPr>
                <w:kern w:val="2"/>
                <w:szCs w:val="24"/>
                <w:lang w:eastAsia="ja-JP"/>
              </w:rPr>
            </w:pPr>
            <w:r>
              <w:rPr>
                <w:rFonts w:cs="Arial"/>
                <w:color w:val="000000"/>
              </w:rPr>
              <w:t>IMD2</w:t>
            </w:r>
          </w:p>
        </w:tc>
      </w:tr>
      <w:tr w:rsidR="00FF03B4" w:rsidRPr="00EF5447" w14:paraId="0EE33B86" w14:textId="77777777" w:rsidTr="00FF03B4">
        <w:trPr>
          <w:trHeight w:val="54"/>
          <w:jc w:val="center"/>
        </w:trPr>
        <w:tc>
          <w:tcPr>
            <w:tcW w:w="2611" w:type="dxa"/>
            <w:gridSpan w:val="5"/>
            <w:tcBorders>
              <w:bottom w:val="nil"/>
            </w:tcBorders>
            <w:shd w:val="clear" w:color="auto" w:fill="auto"/>
          </w:tcPr>
          <w:p w14:paraId="57332F80" w14:textId="77777777" w:rsidR="00FF03B4" w:rsidRPr="00EF5447" w:rsidRDefault="00FF03B4" w:rsidP="00920C1B">
            <w:pPr>
              <w:pStyle w:val="TAC"/>
              <w:rPr>
                <w:lang w:eastAsia="ko-KR"/>
              </w:rPr>
            </w:pPr>
            <w:r w:rsidRPr="00EF5447">
              <w:t>DC_18A_n3A-n77A</w:t>
            </w:r>
          </w:p>
        </w:tc>
        <w:tc>
          <w:tcPr>
            <w:tcW w:w="1050" w:type="dxa"/>
            <w:gridSpan w:val="2"/>
            <w:shd w:val="clear" w:color="auto" w:fill="auto"/>
          </w:tcPr>
          <w:p w14:paraId="61B22F0B" w14:textId="77777777" w:rsidR="00FF03B4" w:rsidRPr="00EF5447" w:rsidRDefault="00FF03B4" w:rsidP="00920C1B">
            <w:pPr>
              <w:pStyle w:val="TAC"/>
              <w:rPr>
                <w:lang w:eastAsia="ko-KR"/>
              </w:rPr>
            </w:pPr>
            <w:r w:rsidRPr="00EF5447">
              <w:t>18</w:t>
            </w:r>
          </w:p>
        </w:tc>
        <w:tc>
          <w:tcPr>
            <w:tcW w:w="1144" w:type="dxa"/>
            <w:gridSpan w:val="2"/>
            <w:shd w:val="clear" w:color="auto" w:fill="auto"/>
            <w:noWrap/>
          </w:tcPr>
          <w:p w14:paraId="0BC3A845" w14:textId="77777777" w:rsidR="00FF03B4" w:rsidRPr="00EF5447" w:rsidRDefault="00FF03B4" w:rsidP="00920C1B">
            <w:pPr>
              <w:pStyle w:val="TAC"/>
              <w:rPr>
                <w:lang w:eastAsia="ko-KR"/>
              </w:rPr>
            </w:pPr>
            <w:r w:rsidRPr="00EF5447">
              <w:t>820</w:t>
            </w:r>
          </w:p>
        </w:tc>
        <w:tc>
          <w:tcPr>
            <w:tcW w:w="715" w:type="dxa"/>
            <w:gridSpan w:val="2"/>
            <w:shd w:val="clear" w:color="auto" w:fill="auto"/>
            <w:noWrap/>
          </w:tcPr>
          <w:p w14:paraId="6C1B086D" w14:textId="77777777" w:rsidR="00FF03B4" w:rsidRPr="00EF5447" w:rsidRDefault="00FF03B4" w:rsidP="00920C1B">
            <w:pPr>
              <w:pStyle w:val="TAC"/>
              <w:rPr>
                <w:lang w:eastAsia="ko-KR"/>
              </w:rPr>
            </w:pPr>
            <w:r w:rsidRPr="00EF5447">
              <w:t>5</w:t>
            </w:r>
          </w:p>
        </w:tc>
        <w:tc>
          <w:tcPr>
            <w:tcW w:w="1286" w:type="dxa"/>
            <w:gridSpan w:val="4"/>
            <w:shd w:val="clear" w:color="auto" w:fill="auto"/>
            <w:noWrap/>
          </w:tcPr>
          <w:p w14:paraId="641F21A0" w14:textId="77777777" w:rsidR="00FF03B4" w:rsidRPr="00EF5447" w:rsidRDefault="00FF03B4" w:rsidP="00920C1B">
            <w:pPr>
              <w:pStyle w:val="TAC"/>
              <w:rPr>
                <w:lang w:eastAsia="ko-KR"/>
              </w:rPr>
            </w:pPr>
            <w:r w:rsidRPr="00EF5447">
              <w:t>25</w:t>
            </w:r>
          </w:p>
        </w:tc>
        <w:tc>
          <w:tcPr>
            <w:tcW w:w="1056" w:type="dxa"/>
            <w:gridSpan w:val="3"/>
            <w:shd w:val="clear" w:color="auto" w:fill="auto"/>
            <w:noWrap/>
          </w:tcPr>
          <w:p w14:paraId="1959E3D9" w14:textId="77777777" w:rsidR="00FF03B4" w:rsidRPr="00EF5447" w:rsidRDefault="00FF03B4" w:rsidP="00920C1B">
            <w:pPr>
              <w:pStyle w:val="TAC"/>
              <w:rPr>
                <w:lang w:eastAsia="ko-KR"/>
              </w:rPr>
            </w:pPr>
            <w:r w:rsidRPr="00EF5447">
              <w:t>865</w:t>
            </w:r>
          </w:p>
        </w:tc>
        <w:tc>
          <w:tcPr>
            <w:tcW w:w="663" w:type="dxa"/>
            <w:gridSpan w:val="3"/>
            <w:shd w:val="clear" w:color="auto" w:fill="auto"/>
          </w:tcPr>
          <w:p w14:paraId="2886C4D0" w14:textId="77777777" w:rsidR="00FF03B4" w:rsidRPr="00EF5447" w:rsidRDefault="00FF03B4" w:rsidP="00920C1B">
            <w:pPr>
              <w:pStyle w:val="TAC"/>
              <w:rPr>
                <w:rFonts w:eastAsia="Malgun Gothic"/>
                <w:lang w:eastAsia="ko-KR"/>
              </w:rPr>
            </w:pPr>
            <w:r w:rsidRPr="00EF5447">
              <w:rPr>
                <w:lang w:eastAsia="ko-KR"/>
              </w:rPr>
              <w:t>N/A</w:t>
            </w:r>
          </w:p>
        </w:tc>
        <w:tc>
          <w:tcPr>
            <w:tcW w:w="1104" w:type="dxa"/>
            <w:shd w:val="clear" w:color="auto" w:fill="auto"/>
          </w:tcPr>
          <w:p w14:paraId="55393641" w14:textId="77777777" w:rsidR="00FF03B4" w:rsidRPr="00EF5447" w:rsidRDefault="00FF03B4" w:rsidP="00920C1B">
            <w:pPr>
              <w:pStyle w:val="TAC"/>
              <w:rPr>
                <w:kern w:val="2"/>
                <w:szCs w:val="24"/>
                <w:lang w:eastAsia="ja-JP"/>
              </w:rPr>
            </w:pPr>
            <w:r w:rsidRPr="00EF5447">
              <w:t>N/A</w:t>
            </w:r>
          </w:p>
        </w:tc>
      </w:tr>
      <w:tr w:rsidR="00FF03B4" w:rsidRPr="00EF5447" w14:paraId="6A5400D3" w14:textId="77777777" w:rsidTr="00FF03B4">
        <w:trPr>
          <w:trHeight w:val="54"/>
          <w:jc w:val="center"/>
        </w:trPr>
        <w:tc>
          <w:tcPr>
            <w:tcW w:w="2611" w:type="dxa"/>
            <w:gridSpan w:val="5"/>
            <w:tcBorders>
              <w:top w:val="nil"/>
              <w:bottom w:val="nil"/>
            </w:tcBorders>
            <w:shd w:val="clear" w:color="auto" w:fill="auto"/>
          </w:tcPr>
          <w:p w14:paraId="3E6F4A56" w14:textId="77777777" w:rsidR="00FF03B4" w:rsidRPr="00EF5447" w:rsidRDefault="00FF03B4" w:rsidP="00920C1B">
            <w:pPr>
              <w:pStyle w:val="TAC"/>
              <w:rPr>
                <w:lang w:eastAsia="ko-KR"/>
              </w:rPr>
            </w:pPr>
          </w:p>
        </w:tc>
        <w:tc>
          <w:tcPr>
            <w:tcW w:w="1050" w:type="dxa"/>
            <w:gridSpan w:val="2"/>
            <w:shd w:val="clear" w:color="auto" w:fill="auto"/>
          </w:tcPr>
          <w:p w14:paraId="4E83AA18" w14:textId="77777777" w:rsidR="00FF03B4" w:rsidRPr="00EF5447" w:rsidRDefault="00FF03B4" w:rsidP="00920C1B">
            <w:pPr>
              <w:pStyle w:val="TAC"/>
              <w:rPr>
                <w:lang w:eastAsia="ko-KR"/>
              </w:rPr>
            </w:pPr>
            <w:r w:rsidRPr="00EF5447">
              <w:t>n3</w:t>
            </w:r>
          </w:p>
        </w:tc>
        <w:tc>
          <w:tcPr>
            <w:tcW w:w="1144" w:type="dxa"/>
            <w:gridSpan w:val="2"/>
            <w:shd w:val="clear" w:color="auto" w:fill="auto"/>
            <w:noWrap/>
          </w:tcPr>
          <w:p w14:paraId="2C21474B" w14:textId="77777777" w:rsidR="00FF03B4" w:rsidRPr="00EF5447" w:rsidRDefault="00FF03B4" w:rsidP="00920C1B">
            <w:pPr>
              <w:pStyle w:val="TAC"/>
              <w:rPr>
                <w:lang w:eastAsia="ko-KR"/>
              </w:rPr>
            </w:pPr>
            <w:r w:rsidRPr="00EF5447">
              <w:t>1770</w:t>
            </w:r>
          </w:p>
        </w:tc>
        <w:tc>
          <w:tcPr>
            <w:tcW w:w="715" w:type="dxa"/>
            <w:gridSpan w:val="2"/>
            <w:shd w:val="clear" w:color="auto" w:fill="auto"/>
            <w:noWrap/>
          </w:tcPr>
          <w:p w14:paraId="13B8C34B" w14:textId="77777777" w:rsidR="00FF03B4" w:rsidRPr="00EF5447" w:rsidRDefault="00FF03B4" w:rsidP="00920C1B">
            <w:pPr>
              <w:pStyle w:val="TAC"/>
              <w:rPr>
                <w:lang w:eastAsia="ko-KR"/>
              </w:rPr>
            </w:pPr>
            <w:r w:rsidRPr="00EF5447">
              <w:t>5</w:t>
            </w:r>
          </w:p>
        </w:tc>
        <w:tc>
          <w:tcPr>
            <w:tcW w:w="1286" w:type="dxa"/>
            <w:gridSpan w:val="4"/>
            <w:shd w:val="clear" w:color="auto" w:fill="auto"/>
            <w:noWrap/>
          </w:tcPr>
          <w:p w14:paraId="3228CCD1" w14:textId="77777777" w:rsidR="00FF03B4" w:rsidRPr="00EF5447" w:rsidRDefault="00FF03B4" w:rsidP="00920C1B">
            <w:pPr>
              <w:pStyle w:val="TAC"/>
              <w:rPr>
                <w:lang w:eastAsia="ko-KR"/>
              </w:rPr>
            </w:pPr>
            <w:r w:rsidRPr="00EF5447">
              <w:t>25</w:t>
            </w:r>
          </w:p>
        </w:tc>
        <w:tc>
          <w:tcPr>
            <w:tcW w:w="1056" w:type="dxa"/>
            <w:gridSpan w:val="3"/>
            <w:shd w:val="clear" w:color="auto" w:fill="auto"/>
            <w:noWrap/>
          </w:tcPr>
          <w:p w14:paraId="62464D15" w14:textId="77777777" w:rsidR="00FF03B4" w:rsidRPr="00EF5447" w:rsidRDefault="00FF03B4" w:rsidP="00920C1B">
            <w:pPr>
              <w:pStyle w:val="TAC"/>
              <w:rPr>
                <w:lang w:eastAsia="ko-KR"/>
              </w:rPr>
            </w:pPr>
            <w:r w:rsidRPr="00EF5447">
              <w:t>1865</w:t>
            </w:r>
          </w:p>
        </w:tc>
        <w:tc>
          <w:tcPr>
            <w:tcW w:w="663" w:type="dxa"/>
            <w:gridSpan w:val="3"/>
            <w:shd w:val="clear" w:color="auto" w:fill="auto"/>
          </w:tcPr>
          <w:p w14:paraId="3E0812B1" w14:textId="77777777" w:rsidR="00FF03B4" w:rsidRPr="00EF5447" w:rsidRDefault="00FF03B4" w:rsidP="00920C1B">
            <w:pPr>
              <w:pStyle w:val="TAC"/>
              <w:rPr>
                <w:rFonts w:eastAsia="Malgun Gothic"/>
                <w:lang w:eastAsia="ko-KR"/>
              </w:rPr>
            </w:pPr>
            <w:r w:rsidRPr="00EF5447">
              <w:rPr>
                <w:lang w:eastAsia="ja-JP"/>
              </w:rPr>
              <w:t>N/A</w:t>
            </w:r>
          </w:p>
        </w:tc>
        <w:tc>
          <w:tcPr>
            <w:tcW w:w="1104" w:type="dxa"/>
            <w:shd w:val="clear" w:color="auto" w:fill="auto"/>
          </w:tcPr>
          <w:p w14:paraId="56C1F800" w14:textId="77777777" w:rsidR="00FF03B4" w:rsidRPr="00EF5447" w:rsidRDefault="00FF03B4" w:rsidP="00920C1B">
            <w:pPr>
              <w:pStyle w:val="TAC"/>
              <w:rPr>
                <w:kern w:val="2"/>
                <w:szCs w:val="24"/>
                <w:lang w:eastAsia="ja-JP"/>
              </w:rPr>
            </w:pPr>
            <w:r w:rsidRPr="00EF5447">
              <w:t>N/A</w:t>
            </w:r>
          </w:p>
        </w:tc>
      </w:tr>
      <w:tr w:rsidR="00FF03B4" w:rsidRPr="00EF5447" w14:paraId="7C157CE3" w14:textId="77777777" w:rsidTr="00FF03B4">
        <w:trPr>
          <w:trHeight w:val="54"/>
          <w:jc w:val="center"/>
        </w:trPr>
        <w:tc>
          <w:tcPr>
            <w:tcW w:w="2611" w:type="dxa"/>
            <w:gridSpan w:val="5"/>
            <w:tcBorders>
              <w:top w:val="nil"/>
              <w:bottom w:val="nil"/>
            </w:tcBorders>
            <w:shd w:val="clear" w:color="auto" w:fill="auto"/>
          </w:tcPr>
          <w:p w14:paraId="33B07CEA" w14:textId="77777777" w:rsidR="00FF03B4" w:rsidRPr="00EF5447" w:rsidRDefault="00FF03B4" w:rsidP="00920C1B">
            <w:pPr>
              <w:pStyle w:val="TAC"/>
              <w:rPr>
                <w:lang w:eastAsia="ko-KR"/>
              </w:rPr>
            </w:pPr>
          </w:p>
        </w:tc>
        <w:tc>
          <w:tcPr>
            <w:tcW w:w="1050" w:type="dxa"/>
            <w:gridSpan w:val="2"/>
            <w:shd w:val="clear" w:color="auto" w:fill="auto"/>
          </w:tcPr>
          <w:p w14:paraId="14B4E3D1" w14:textId="77777777" w:rsidR="00FF03B4" w:rsidRPr="00EF5447" w:rsidRDefault="00FF03B4" w:rsidP="00920C1B">
            <w:pPr>
              <w:pStyle w:val="TAC"/>
              <w:rPr>
                <w:lang w:eastAsia="ko-KR"/>
              </w:rPr>
            </w:pPr>
            <w:r w:rsidRPr="00EF5447">
              <w:t>n77</w:t>
            </w:r>
          </w:p>
        </w:tc>
        <w:tc>
          <w:tcPr>
            <w:tcW w:w="1144" w:type="dxa"/>
            <w:gridSpan w:val="2"/>
            <w:shd w:val="clear" w:color="auto" w:fill="auto"/>
            <w:noWrap/>
          </w:tcPr>
          <w:p w14:paraId="7A949559" w14:textId="77777777" w:rsidR="00FF03B4" w:rsidRPr="00EF5447" w:rsidRDefault="00FF03B4" w:rsidP="00920C1B">
            <w:pPr>
              <w:pStyle w:val="TAC"/>
              <w:rPr>
                <w:lang w:eastAsia="ko-KR"/>
              </w:rPr>
            </w:pPr>
            <w:r w:rsidRPr="00EF5447">
              <w:t>3410</w:t>
            </w:r>
          </w:p>
        </w:tc>
        <w:tc>
          <w:tcPr>
            <w:tcW w:w="715" w:type="dxa"/>
            <w:gridSpan w:val="2"/>
            <w:shd w:val="clear" w:color="auto" w:fill="auto"/>
            <w:noWrap/>
          </w:tcPr>
          <w:p w14:paraId="31328207" w14:textId="77777777" w:rsidR="00FF03B4" w:rsidRPr="00EF5447" w:rsidRDefault="00FF03B4" w:rsidP="00920C1B">
            <w:pPr>
              <w:pStyle w:val="TAC"/>
              <w:rPr>
                <w:lang w:eastAsia="ko-KR"/>
              </w:rPr>
            </w:pPr>
            <w:r w:rsidRPr="00EF5447">
              <w:t>10</w:t>
            </w:r>
          </w:p>
        </w:tc>
        <w:tc>
          <w:tcPr>
            <w:tcW w:w="1286" w:type="dxa"/>
            <w:gridSpan w:val="4"/>
            <w:shd w:val="clear" w:color="auto" w:fill="auto"/>
            <w:noWrap/>
          </w:tcPr>
          <w:p w14:paraId="79B30268" w14:textId="77777777" w:rsidR="00FF03B4" w:rsidRPr="00EF5447" w:rsidRDefault="00FF03B4" w:rsidP="00920C1B">
            <w:pPr>
              <w:pStyle w:val="TAC"/>
              <w:rPr>
                <w:lang w:eastAsia="ko-KR"/>
              </w:rPr>
            </w:pPr>
            <w:r w:rsidRPr="00EF5447">
              <w:t>50</w:t>
            </w:r>
          </w:p>
        </w:tc>
        <w:tc>
          <w:tcPr>
            <w:tcW w:w="1056" w:type="dxa"/>
            <w:gridSpan w:val="3"/>
            <w:shd w:val="clear" w:color="auto" w:fill="auto"/>
            <w:noWrap/>
          </w:tcPr>
          <w:p w14:paraId="63705500" w14:textId="77777777" w:rsidR="00FF03B4" w:rsidRPr="00EF5447" w:rsidRDefault="00FF03B4" w:rsidP="00920C1B">
            <w:pPr>
              <w:pStyle w:val="TAC"/>
              <w:rPr>
                <w:lang w:eastAsia="ko-KR"/>
              </w:rPr>
            </w:pPr>
            <w:r w:rsidRPr="00EF5447">
              <w:t>3410</w:t>
            </w:r>
          </w:p>
        </w:tc>
        <w:tc>
          <w:tcPr>
            <w:tcW w:w="663" w:type="dxa"/>
            <w:gridSpan w:val="3"/>
            <w:shd w:val="clear" w:color="auto" w:fill="auto"/>
          </w:tcPr>
          <w:p w14:paraId="6779DFB4" w14:textId="77777777" w:rsidR="00FF03B4" w:rsidRPr="00EF5447" w:rsidRDefault="00FF03B4" w:rsidP="00920C1B">
            <w:pPr>
              <w:pStyle w:val="TAC"/>
              <w:rPr>
                <w:rFonts w:eastAsia="Malgun Gothic"/>
                <w:lang w:eastAsia="ko-KR"/>
              </w:rPr>
            </w:pPr>
            <w:r w:rsidRPr="00EF5447">
              <w:t>16.3</w:t>
            </w:r>
          </w:p>
        </w:tc>
        <w:tc>
          <w:tcPr>
            <w:tcW w:w="1104" w:type="dxa"/>
            <w:shd w:val="clear" w:color="auto" w:fill="auto"/>
          </w:tcPr>
          <w:p w14:paraId="4987DC26" w14:textId="77777777" w:rsidR="00FF03B4" w:rsidRPr="00EF5447" w:rsidRDefault="00FF03B4" w:rsidP="00920C1B">
            <w:pPr>
              <w:pStyle w:val="TAC"/>
              <w:rPr>
                <w:kern w:val="2"/>
                <w:szCs w:val="24"/>
                <w:lang w:eastAsia="ja-JP"/>
              </w:rPr>
            </w:pPr>
            <w:r w:rsidRPr="00EF5447">
              <w:t>IMD3</w:t>
            </w:r>
          </w:p>
        </w:tc>
      </w:tr>
      <w:tr w:rsidR="00FF03B4" w:rsidRPr="00EF5447" w14:paraId="6E94A198" w14:textId="77777777" w:rsidTr="00FF03B4">
        <w:trPr>
          <w:trHeight w:val="54"/>
          <w:jc w:val="center"/>
        </w:trPr>
        <w:tc>
          <w:tcPr>
            <w:tcW w:w="2611" w:type="dxa"/>
            <w:gridSpan w:val="5"/>
            <w:tcBorders>
              <w:top w:val="nil"/>
              <w:bottom w:val="nil"/>
            </w:tcBorders>
            <w:shd w:val="clear" w:color="auto" w:fill="auto"/>
          </w:tcPr>
          <w:p w14:paraId="5F64FD8F" w14:textId="77777777" w:rsidR="00FF03B4" w:rsidRPr="00EF5447" w:rsidRDefault="00FF03B4" w:rsidP="00920C1B">
            <w:pPr>
              <w:pStyle w:val="TAC"/>
              <w:rPr>
                <w:lang w:eastAsia="ko-KR"/>
              </w:rPr>
            </w:pPr>
          </w:p>
        </w:tc>
        <w:tc>
          <w:tcPr>
            <w:tcW w:w="1050" w:type="dxa"/>
            <w:gridSpan w:val="2"/>
            <w:shd w:val="clear" w:color="auto" w:fill="auto"/>
          </w:tcPr>
          <w:p w14:paraId="406042C5" w14:textId="77777777" w:rsidR="00FF03B4" w:rsidRPr="00EF5447" w:rsidRDefault="00FF03B4" w:rsidP="00920C1B">
            <w:pPr>
              <w:pStyle w:val="TAC"/>
              <w:rPr>
                <w:lang w:eastAsia="ko-KR"/>
              </w:rPr>
            </w:pPr>
            <w:r w:rsidRPr="00EF5447">
              <w:t>18</w:t>
            </w:r>
          </w:p>
        </w:tc>
        <w:tc>
          <w:tcPr>
            <w:tcW w:w="1144" w:type="dxa"/>
            <w:gridSpan w:val="2"/>
            <w:shd w:val="clear" w:color="auto" w:fill="auto"/>
            <w:noWrap/>
          </w:tcPr>
          <w:p w14:paraId="47EE6804" w14:textId="77777777" w:rsidR="00FF03B4" w:rsidRPr="00EF5447" w:rsidRDefault="00FF03B4" w:rsidP="00920C1B">
            <w:pPr>
              <w:pStyle w:val="TAC"/>
              <w:rPr>
                <w:lang w:eastAsia="ko-KR"/>
              </w:rPr>
            </w:pPr>
            <w:r w:rsidRPr="00EF5447">
              <w:t>820</w:t>
            </w:r>
          </w:p>
        </w:tc>
        <w:tc>
          <w:tcPr>
            <w:tcW w:w="715" w:type="dxa"/>
            <w:gridSpan w:val="2"/>
            <w:shd w:val="clear" w:color="auto" w:fill="auto"/>
            <w:noWrap/>
          </w:tcPr>
          <w:p w14:paraId="2019433D" w14:textId="77777777" w:rsidR="00FF03B4" w:rsidRPr="00EF5447" w:rsidRDefault="00FF03B4" w:rsidP="00920C1B">
            <w:pPr>
              <w:pStyle w:val="TAC"/>
              <w:rPr>
                <w:lang w:eastAsia="ko-KR"/>
              </w:rPr>
            </w:pPr>
            <w:r w:rsidRPr="00EF5447">
              <w:t>5</w:t>
            </w:r>
          </w:p>
        </w:tc>
        <w:tc>
          <w:tcPr>
            <w:tcW w:w="1286" w:type="dxa"/>
            <w:gridSpan w:val="4"/>
            <w:shd w:val="clear" w:color="auto" w:fill="auto"/>
            <w:noWrap/>
          </w:tcPr>
          <w:p w14:paraId="04353037" w14:textId="77777777" w:rsidR="00FF03B4" w:rsidRPr="00EF5447" w:rsidRDefault="00FF03B4" w:rsidP="00920C1B">
            <w:pPr>
              <w:pStyle w:val="TAC"/>
              <w:rPr>
                <w:lang w:eastAsia="ko-KR"/>
              </w:rPr>
            </w:pPr>
            <w:r w:rsidRPr="00EF5447">
              <w:t>25</w:t>
            </w:r>
          </w:p>
        </w:tc>
        <w:tc>
          <w:tcPr>
            <w:tcW w:w="1056" w:type="dxa"/>
            <w:gridSpan w:val="3"/>
            <w:shd w:val="clear" w:color="auto" w:fill="auto"/>
            <w:noWrap/>
          </w:tcPr>
          <w:p w14:paraId="0787522D" w14:textId="77777777" w:rsidR="00FF03B4" w:rsidRPr="00EF5447" w:rsidRDefault="00FF03B4" w:rsidP="00920C1B">
            <w:pPr>
              <w:pStyle w:val="TAC"/>
              <w:rPr>
                <w:lang w:eastAsia="ko-KR"/>
              </w:rPr>
            </w:pPr>
            <w:r w:rsidRPr="00EF5447">
              <w:t>865</w:t>
            </w:r>
          </w:p>
        </w:tc>
        <w:tc>
          <w:tcPr>
            <w:tcW w:w="663" w:type="dxa"/>
            <w:gridSpan w:val="3"/>
            <w:shd w:val="clear" w:color="auto" w:fill="auto"/>
          </w:tcPr>
          <w:p w14:paraId="6D68318E" w14:textId="77777777" w:rsidR="00FF03B4" w:rsidRPr="00EF5447" w:rsidRDefault="00FF03B4" w:rsidP="00920C1B">
            <w:pPr>
              <w:pStyle w:val="TAC"/>
              <w:rPr>
                <w:rFonts w:eastAsia="Malgun Gothic"/>
                <w:lang w:eastAsia="ko-KR"/>
              </w:rPr>
            </w:pPr>
            <w:r w:rsidRPr="00EF5447">
              <w:rPr>
                <w:lang w:eastAsia="ko-KR"/>
              </w:rPr>
              <w:t>N/A</w:t>
            </w:r>
          </w:p>
        </w:tc>
        <w:tc>
          <w:tcPr>
            <w:tcW w:w="1104" w:type="dxa"/>
            <w:shd w:val="clear" w:color="auto" w:fill="auto"/>
          </w:tcPr>
          <w:p w14:paraId="5142110B" w14:textId="77777777" w:rsidR="00FF03B4" w:rsidRPr="00EF5447" w:rsidRDefault="00FF03B4" w:rsidP="00920C1B">
            <w:pPr>
              <w:pStyle w:val="TAC"/>
              <w:rPr>
                <w:kern w:val="2"/>
                <w:szCs w:val="24"/>
                <w:lang w:eastAsia="ja-JP"/>
              </w:rPr>
            </w:pPr>
            <w:r w:rsidRPr="00EF5447">
              <w:t>N/A</w:t>
            </w:r>
          </w:p>
        </w:tc>
      </w:tr>
      <w:tr w:rsidR="00FF03B4" w:rsidRPr="00EF5447" w14:paraId="3BA32013" w14:textId="77777777" w:rsidTr="00FF03B4">
        <w:trPr>
          <w:trHeight w:val="54"/>
          <w:jc w:val="center"/>
        </w:trPr>
        <w:tc>
          <w:tcPr>
            <w:tcW w:w="2611" w:type="dxa"/>
            <w:gridSpan w:val="5"/>
            <w:tcBorders>
              <w:top w:val="nil"/>
              <w:bottom w:val="nil"/>
            </w:tcBorders>
            <w:shd w:val="clear" w:color="auto" w:fill="auto"/>
          </w:tcPr>
          <w:p w14:paraId="570832D0" w14:textId="77777777" w:rsidR="00FF03B4" w:rsidRPr="00EF5447" w:rsidRDefault="00FF03B4" w:rsidP="00920C1B">
            <w:pPr>
              <w:pStyle w:val="TAC"/>
              <w:rPr>
                <w:lang w:eastAsia="ko-KR"/>
              </w:rPr>
            </w:pPr>
          </w:p>
        </w:tc>
        <w:tc>
          <w:tcPr>
            <w:tcW w:w="1050" w:type="dxa"/>
            <w:gridSpan w:val="2"/>
            <w:shd w:val="clear" w:color="auto" w:fill="auto"/>
          </w:tcPr>
          <w:p w14:paraId="7092334C" w14:textId="77777777" w:rsidR="00FF03B4" w:rsidRPr="00EF5447" w:rsidRDefault="00FF03B4" w:rsidP="00920C1B">
            <w:pPr>
              <w:pStyle w:val="TAC"/>
              <w:rPr>
                <w:lang w:eastAsia="ko-KR"/>
              </w:rPr>
            </w:pPr>
            <w:r w:rsidRPr="00EF5447">
              <w:t>n3</w:t>
            </w:r>
          </w:p>
        </w:tc>
        <w:tc>
          <w:tcPr>
            <w:tcW w:w="1144" w:type="dxa"/>
            <w:gridSpan w:val="2"/>
            <w:shd w:val="clear" w:color="auto" w:fill="auto"/>
            <w:noWrap/>
          </w:tcPr>
          <w:p w14:paraId="33C6CD5E" w14:textId="77777777" w:rsidR="00FF03B4" w:rsidRPr="00EF5447" w:rsidRDefault="00FF03B4" w:rsidP="00920C1B">
            <w:pPr>
              <w:pStyle w:val="TAC"/>
              <w:rPr>
                <w:lang w:eastAsia="ko-KR"/>
              </w:rPr>
            </w:pPr>
            <w:r w:rsidRPr="00EF5447">
              <w:t>1770</w:t>
            </w:r>
          </w:p>
        </w:tc>
        <w:tc>
          <w:tcPr>
            <w:tcW w:w="715" w:type="dxa"/>
            <w:gridSpan w:val="2"/>
            <w:shd w:val="clear" w:color="auto" w:fill="auto"/>
            <w:noWrap/>
          </w:tcPr>
          <w:p w14:paraId="6CC15235" w14:textId="77777777" w:rsidR="00FF03B4" w:rsidRPr="00EF5447" w:rsidRDefault="00FF03B4" w:rsidP="00920C1B">
            <w:pPr>
              <w:pStyle w:val="TAC"/>
              <w:rPr>
                <w:lang w:eastAsia="ko-KR"/>
              </w:rPr>
            </w:pPr>
            <w:r w:rsidRPr="00EF5447">
              <w:t>5</w:t>
            </w:r>
          </w:p>
        </w:tc>
        <w:tc>
          <w:tcPr>
            <w:tcW w:w="1286" w:type="dxa"/>
            <w:gridSpan w:val="4"/>
            <w:shd w:val="clear" w:color="auto" w:fill="auto"/>
            <w:noWrap/>
          </w:tcPr>
          <w:p w14:paraId="4F7BAAE5" w14:textId="77777777" w:rsidR="00FF03B4" w:rsidRPr="00EF5447" w:rsidRDefault="00FF03B4" w:rsidP="00920C1B">
            <w:pPr>
              <w:pStyle w:val="TAC"/>
              <w:rPr>
                <w:lang w:eastAsia="ko-KR"/>
              </w:rPr>
            </w:pPr>
            <w:r w:rsidRPr="00EF5447">
              <w:t>25</w:t>
            </w:r>
          </w:p>
        </w:tc>
        <w:tc>
          <w:tcPr>
            <w:tcW w:w="1056" w:type="dxa"/>
            <w:gridSpan w:val="3"/>
            <w:shd w:val="clear" w:color="auto" w:fill="auto"/>
            <w:noWrap/>
          </w:tcPr>
          <w:p w14:paraId="565805E8" w14:textId="77777777" w:rsidR="00FF03B4" w:rsidRPr="00EF5447" w:rsidRDefault="00FF03B4" w:rsidP="00920C1B">
            <w:pPr>
              <w:pStyle w:val="TAC"/>
              <w:rPr>
                <w:lang w:eastAsia="ko-KR"/>
              </w:rPr>
            </w:pPr>
            <w:r w:rsidRPr="00EF5447">
              <w:t>1865</w:t>
            </w:r>
          </w:p>
        </w:tc>
        <w:tc>
          <w:tcPr>
            <w:tcW w:w="663" w:type="dxa"/>
            <w:gridSpan w:val="3"/>
            <w:shd w:val="clear" w:color="auto" w:fill="auto"/>
          </w:tcPr>
          <w:p w14:paraId="09E772A5" w14:textId="77777777" w:rsidR="00FF03B4" w:rsidRPr="00EF5447" w:rsidRDefault="00FF03B4" w:rsidP="00920C1B">
            <w:pPr>
              <w:pStyle w:val="TAC"/>
              <w:rPr>
                <w:rFonts w:eastAsia="Malgun Gothic"/>
                <w:lang w:eastAsia="ko-KR"/>
              </w:rPr>
            </w:pPr>
            <w:r w:rsidRPr="00EF5447">
              <w:t>15.7</w:t>
            </w:r>
          </w:p>
        </w:tc>
        <w:tc>
          <w:tcPr>
            <w:tcW w:w="1104" w:type="dxa"/>
            <w:shd w:val="clear" w:color="auto" w:fill="auto"/>
          </w:tcPr>
          <w:p w14:paraId="0F25E3DC" w14:textId="77777777" w:rsidR="00FF03B4" w:rsidRPr="00EF5447" w:rsidRDefault="00FF03B4" w:rsidP="00920C1B">
            <w:pPr>
              <w:pStyle w:val="TAC"/>
              <w:rPr>
                <w:kern w:val="2"/>
                <w:szCs w:val="24"/>
                <w:lang w:eastAsia="ja-JP"/>
              </w:rPr>
            </w:pPr>
            <w:r w:rsidRPr="00EF5447">
              <w:t>IMD3</w:t>
            </w:r>
          </w:p>
        </w:tc>
      </w:tr>
      <w:tr w:rsidR="00FF03B4" w:rsidRPr="00EF5447" w14:paraId="44A06E0D" w14:textId="77777777" w:rsidTr="00FF03B4">
        <w:trPr>
          <w:trHeight w:val="54"/>
          <w:jc w:val="center"/>
        </w:trPr>
        <w:tc>
          <w:tcPr>
            <w:tcW w:w="2611" w:type="dxa"/>
            <w:gridSpan w:val="5"/>
            <w:tcBorders>
              <w:top w:val="nil"/>
              <w:bottom w:val="single" w:sz="4" w:space="0" w:color="auto"/>
            </w:tcBorders>
            <w:shd w:val="clear" w:color="auto" w:fill="auto"/>
          </w:tcPr>
          <w:p w14:paraId="7C1258BB" w14:textId="77777777" w:rsidR="00FF03B4" w:rsidRPr="00EF5447" w:rsidRDefault="00FF03B4" w:rsidP="00920C1B">
            <w:pPr>
              <w:pStyle w:val="TAC"/>
              <w:rPr>
                <w:lang w:eastAsia="ko-KR"/>
              </w:rPr>
            </w:pPr>
          </w:p>
        </w:tc>
        <w:tc>
          <w:tcPr>
            <w:tcW w:w="1050" w:type="dxa"/>
            <w:gridSpan w:val="2"/>
            <w:shd w:val="clear" w:color="auto" w:fill="auto"/>
          </w:tcPr>
          <w:p w14:paraId="66E30A59" w14:textId="77777777" w:rsidR="00FF03B4" w:rsidRPr="00EF5447" w:rsidRDefault="00FF03B4" w:rsidP="00920C1B">
            <w:pPr>
              <w:pStyle w:val="TAC"/>
              <w:rPr>
                <w:lang w:eastAsia="ko-KR"/>
              </w:rPr>
            </w:pPr>
            <w:r w:rsidRPr="00EF5447">
              <w:t>n77</w:t>
            </w:r>
          </w:p>
        </w:tc>
        <w:tc>
          <w:tcPr>
            <w:tcW w:w="1144" w:type="dxa"/>
            <w:gridSpan w:val="2"/>
            <w:shd w:val="clear" w:color="auto" w:fill="auto"/>
            <w:noWrap/>
          </w:tcPr>
          <w:p w14:paraId="2F10E175" w14:textId="77777777" w:rsidR="00FF03B4" w:rsidRPr="00EF5447" w:rsidRDefault="00FF03B4" w:rsidP="00920C1B">
            <w:pPr>
              <w:pStyle w:val="TAC"/>
              <w:rPr>
                <w:lang w:eastAsia="ko-KR"/>
              </w:rPr>
            </w:pPr>
            <w:r w:rsidRPr="00EF5447">
              <w:t>3505</w:t>
            </w:r>
          </w:p>
        </w:tc>
        <w:tc>
          <w:tcPr>
            <w:tcW w:w="715" w:type="dxa"/>
            <w:gridSpan w:val="2"/>
            <w:shd w:val="clear" w:color="auto" w:fill="auto"/>
            <w:noWrap/>
          </w:tcPr>
          <w:p w14:paraId="35A61946" w14:textId="77777777" w:rsidR="00FF03B4" w:rsidRPr="00EF5447" w:rsidRDefault="00FF03B4" w:rsidP="00920C1B">
            <w:pPr>
              <w:pStyle w:val="TAC"/>
              <w:rPr>
                <w:lang w:eastAsia="ko-KR"/>
              </w:rPr>
            </w:pPr>
            <w:r w:rsidRPr="00EF5447">
              <w:t>10</w:t>
            </w:r>
          </w:p>
        </w:tc>
        <w:tc>
          <w:tcPr>
            <w:tcW w:w="1286" w:type="dxa"/>
            <w:gridSpan w:val="4"/>
            <w:shd w:val="clear" w:color="auto" w:fill="auto"/>
            <w:noWrap/>
          </w:tcPr>
          <w:p w14:paraId="40246F1E" w14:textId="77777777" w:rsidR="00FF03B4" w:rsidRPr="00EF5447" w:rsidRDefault="00FF03B4" w:rsidP="00920C1B">
            <w:pPr>
              <w:pStyle w:val="TAC"/>
              <w:rPr>
                <w:lang w:eastAsia="ko-KR"/>
              </w:rPr>
            </w:pPr>
            <w:r w:rsidRPr="00EF5447">
              <w:t>50</w:t>
            </w:r>
          </w:p>
        </w:tc>
        <w:tc>
          <w:tcPr>
            <w:tcW w:w="1056" w:type="dxa"/>
            <w:gridSpan w:val="3"/>
            <w:shd w:val="clear" w:color="auto" w:fill="auto"/>
            <w:noWrap/>
          </w:tcPr>
          <w:p w14:paraId="50C79FD3" w14:textId="77777777" w:rsidR="00FF03B4" w:rsidRPr="00EF5447" w:rsidRDefault="00FF03B4" w:rsidP="00920C1B">
            <w:pPr>
              <w:pStyle w:val="TAC"/>
              <w:rPr>
                <w:lang w:eastAsia="ko-KR"/>
              </w:rPr>
            </w:pPr>
            <w:r w:rsidRPr="00EF5447">
              <w:t>3505</w:t>
            </w:r>
          </w:p>
        </w:tc>
        <w:tc>
          <w:tcPr>
            <w:tcW w:w="663" w:type="dxa"/>
            <w:gridSpan w:val="3"/>
            <w:shd w:val="clear" w:color="auto" w:fill="auto"/>
          </w:tcPr>
          <w:p w14:paraId="154B37E6" w14:textId="77777777" w:rsidR="00FF03B4" w:rsidRPr="00EF5447" w:rsidRDefault="00FF03B4" w:rsidP="00920C1B">
            <w:pPr>
              <w:pStyle w:val="TAC"/>
              <w:rPr>
                <w:rFonts w:eastAsia="Malgun Gothic"/>
                <w:lang w:eastAsia="ko-KR"/>
              </w:rPr>
            </w:pPr>
            <w:r w:rsidRPr="00EF5447">
              <w:rPr>
                <w:lang w:eastAsia="ko-KR"/>
              </w:rPr>
              <w:t>N/A</w:t>
            </w:r>
          </w:p>
        </w:tc>
        <w:tc>
          <w:tcPr>
            <w:tcW w:w="1104" w:type="dxa"/>
            <w:shd w:val="clear" w:color="auto" w:fill="auto"/>
          </w:tcPr>
          <w:p w14:paraId="01AC28A8" w14:textId="77777777" w:rsidR="00FF03B4" w:rsidRPr="00EF5447" w:rsidRDefault="00FF03B4" w:rsidP="00920C1B">
            <w:pPr>
              <w:pStyle w:val="TAC"/>
              <w:rPr>
                <w:kern w:val="2"/>
                <w:szCs w:val="24"/>
                <w:lang w:eastAsia="ja-JP"/>
              </w:rPr>
            </w:pPr>
            <w:r w:rsidRPr="00EF5447">
              <w:t>N/A</w:t>
            </w:r>
          </w:p>
        </w:tc>
      </w:tr>
      <w:tr w:rsidR="00FF03B4" w:rsidRPr="00EF5447" w14:paraId="20EA06BA" w14:textId="77777777" w:rsidTr="00FF03B4">
        <w:trPr>
          <w:trHeight w:val="54"/>
          <w:jc w:val="center"/>
        </w:trPr>
        <w:tc>
          <w:tcPr>
            <w:tcW w:w="2611" w:type="dxa"/>
            <w:gridSpan w:val="5"/>
            <w:tcBorders>
              <w:bottom w:val="nil"/>
            </w:tcBorders>
            <w:shd w:val="clear" w:color="auto" w:fill="auto"/>
          </w:tcPr>
          <w:p w14:paraId="59AACB54" w14:textId="77777777" w:rsidR="00FF03B4" w:rsidRPr="00EF5447" w:rsidRDefault="00FF03B4" w:rsidP="00920C1B">
            <w:pPr>
              <w:pStyle w:val="TAC"/>
              <w:rPr>
                <w:rFonts w:eastAsia="ＭＳ 明朝"/>
              </w:rPr>
            </w:pPr>
            <w:r w:rsidRPr="00EF5447">
              <w:rPr>
                <w:lang w:eastAsia="ko-KR"/>
              </w:rPr>
              <w:t>DC_18A_n3A-n78A</w:t>
            </w:r>
          </w:p>
        </w:tc>
        <w:tc>
          <w:tcPr>
            <w:tcW w:w="1050" w:type="dxa"/>
            <w:gridSpan w:val="2"/>
            <w:shd w:val="clear" w:color="auto" w:fill="auto"/>
          </w:tcPr>
          <w:p w14:paraId="084747DC" w14:textId="77777777" w:rsidR="00FF03B4" w:rsidRPr="00EF5447" w:rsidRDefault="00FF03B4" w:rsidP="00920C1B">
            <w:pPr>
              <w:pStyle w:val="TAC"/>
              <w:rPr>
                <w:lang w:eastAsia="ja-JP"/>
              </w:rPr>
            </w:pPr>
            <w:r w:rsidRPr="00EF5447">
              <w:rPr>
                <w:lang w:eastAsia="ko-KR"/>
              </w:rPr>
              <w:t>18</w:t>
            </w:r>
          </w:p>
        </w:tc>
        <w:tc>
          <w:tcPr>
            <w:tcW w:w="1144" w:type="dxa"/>
            <w:gridSpan w:val="2"/>
            <w:shd w:val="clear" w:color="auto" w:fill="auto"/>
            <w:noWrap/>
          </w:tcPr>
          <w:p w14:paraId="319C7D71" w14:textId="77777777" w:rsidR="00FF03B4" w:rsidRPr="00EF5447" w:rsidRDefault="00FF03B4" w:rsidP="00920C1B">
            <w:pPr>
              <w:pStyle w:val="TAC"/>
            </w:pPr>
            <w:r w:rsidRPr="00EF5447">
              <w:rPr>
                <w:lang w:eastAsia="ko-KR"/>
              </w:rPr>
              <w:t>820</w:t>
            </w:r>
          </w:p>
        </w:tc>
        <w:tc>
          <w:tcPr>
            <w:tcW w:w="715" w:type="dxa"/>
            <w:gridSpan w:val="2"/>
            <w:shd w:val="clear" w:color="auto" w:fill="auto"/>
            <w:noWrap/>
          </w:tcPr>
          <w:p w14:paraId="5B852C92" w14:textId="77777777" w:rsidR="00FF03B4" w:rsidRPr="00EF5447" w:rsidRDefault="00FF03B4" w:rsidP="00920C1B">
            <w:pPr>
              <w:pStyle w:val="TAC"/>
              <w:rPr>
                <w:rFonts w:eastAsia="Malgun Gothic"/>
                <w:szCs w:val="18"/>
                <w:lang w:eastAsia="ko-KR"/>
              </w:rPr>
            </w:pPr>
            <w:r w:rsidRPr="00EF5447">
              <w:rPr>
                <w:lang w:eastAsia="ko-KR"/>
              </w:rPr>
              <w:t>5</w:t>
            </w:r>
          </w:p>
        </w:tc>
        <w:tc>
          <w:tcPr>
            <w:tcW w:w="1286" w:type="dxa"/>
            <w:gridSpan w:val="4"/>
            <w:shd w:val="clear" w:color="auto" w:fill="auto"/>
            <w:noWrap/>
          </w:tcPr>
          <w:p w14:paraId="1F0BB2AF" w14:textId="77777777" w:rsidR="00FF03B4" w:rsidRPr="00EF5447" w:rsidRDefault="00FF03B4" w:rsidP="00920C1B">
            <w:pPr>
              <w:pStyle w:val="TAC"/>
              <w:rPr>
                <w:rFonts w:eastAsia="Malgun Gothic"/>
                <w:szCs w:val="18"/>
                <w:lang w:eastAsia="ko-KR"/>
              </w:rPr>
            </w:pPr>
            <w:r w:rsidRPr="00EF5447">
              <w:rPr>
                <w:lang w:eastAsia="ko-KR"/>
              </w:rPr>
              <w:t>25</w:t>
            </w:r>
          </w:p>
        </w:tc>
        <w:tc>
          <w:tcPr>
            <w:tcW w:w="1056" w:type="dxa"/>
            <w:gridSpan w:val="3"/>
            <w:shd w:val="clear" w:color="auto" w:fill="auto"/>
            <w:noWrap/>
          </w:tcPr>
          <w:p w14:paraId="1ED2AEA8" w14:textId="77777777" w:rsidR="00FF03B4" w:rsidRPr="00EF5447" w:rsidRDefault="00FF03B4" w:rsidP="00920C1B">
            <w:pPr>
              <w:pStyle w:val="TAC"/>
            </w:pPr>
            <w:r w:rsidRPr="00EF5447">
              <w:rPr>
                <w:lang w:eastAsia="ko-KR"/>
              </w:rPr>
              <w:t>865</w:t>
            </w:r>
          </w:p>
        </w:tc>
        <w:tc>
          <w:tcPr>
            <w:tcW w:w="663" w:type="dxa"/>
            <w:gridSpan w:val="3"/>
            <w:shd w:val="clear" w:color="auto" w:fill="auto"/>
          </w:tcPr>
          <w:p w14:paraId="138316A9" w14:textId="77777777" w:rsidR="00FF03B4" w:rsidRPr="00EF5447" w:rsidRDefault="00FF03B4" w:rsidP="00920C1B">
            <w:pPr>
              <w:pStyle w:val="TAC"/>
              <w:rPr>
                <w:lang w:eastAsia="ja-JP"/>
              </w:rPr>
            </w:pPr>
            <w:r w:rsidRPr="00EF5447">
              <w:rPr>
                <w:rFonts w:eastAsia="Malgun Gothic"/>
                <w:lang w:eastAsia="ko-KR"/>
              </w:rPr>
              <w:t>N/A</w:t>
            </w:r>
          </w:p>
        </w:tc>
        <w:tc>
          <w:tcPr>
            <w:tcW w:w="1104" w:type="dxa"/>
            <w:shd w:val="clear" w:color="auto" w:fill="auto"/>
          </w:tcPr>
          <w:p w14:paraId="27090AA4" w14:textId="77777777" w:rsidR="00FF03B4" w:rsidRPr="00EF5447" w:rsidRDefault="00FF03B4" w:rsidP="00920C1B">
            <w:pPr>
              <w:pStyle w:val="TAC"/>
            </w:pPr>
            <w:r w:rsidRPr="00EF5447">
              <w:rPr>
                <w:kern w:val="2"/>
                <w:szCs w:val="24"/>
                <w:lang w:eastAsia="ja-JP"/>
              </w:rPr>
              <w:t>N/A</w:t>
            </w:r>
          </w:p>
        </w:tc>
      </w:tr>
      <w:tr w:rsidR="00FF03B4" w:rsidRPr="00EF5447" w14:paraId="06CFBCC7" w14:textId="77777777" w:rsidTr="00FF03B4">
        <w:trPr>
          <w:trHeight w:val="54"/>
          <w:jc w:val="center"/>
        </w:trPr>
        <w:tc>
          <w:tcPr>
            <w:tcW w:w="2611" w:type="dxa"/>
            <w:gridSpan w:val="5"/>
            <w:tcBorders>
              <w:top w:val="nil"/>
              <w:bottom w:val="nil"/>
            </w:tcBorders>
            <w:shd w:val="clear" w:color="auto" w:fill="auto"/>
          </w:tcPr>
          <w:p w14:paraId="4D10DC8B" w14:textId="77777777" w:rsidR="00FF03B4" w:rsidRPr="00EF5447" w:rsidRDefault="00FF03B4" w:rsidP="00920C1B">
            <w:pPr>
              <w:pStyle w:val="TAC"/>
              <w:rPr>
                <w:rFonts w:eastAsia="ＭＳ 明朝"/>
              </w:rPr>
            </w:pPr>
          </w:p>
        </w:tc>
        <w:tc>
          <w:tcPr>
            <w:tcW w:w="1050" w:type="dxa"/>
            <w:gridSpan w:val="2"/>
            <w:shd w:val="clear" w:color="auto" w:fill="auto"/>
          </w:tcPr>
          <w:p w14:paraId="1AE9AB92" w14:textId="77777777" w:rsidR="00FF03B4" w:rsidRPr="00EF5447" w:rsidRDefault="00FF03B4" w:rsidP="00920C1B">
            <w:pPr>
              <w:pStyle w:val="TAC"/>
              <w:rPr>
                <w:lang w:eastAsia="ja-JP"/>
              </w:rPr>
            </w:pPr>
            <w:r w:rsidRPr="00EF5447">
              <w:rPr>
                <w:lang w:eastAsia="ko-KR"/>
              </w:rPr>
              <w:t>n3</w:t>
            </w:r>
          </w:p>
        </w:tc>
        <w:tc>
          <w:tcPr>
            <w:tcW w:w="1144" w:type="dxa"/>
            <w:gridSpan w:val="2"/>
            <w:shd w:val="clear" w:color="auto" w:fill="auto"/>
            <w:noWrap/>
          </w:tcPr>
          <w:p w14:paraId="1167C92C" w14:textId="77777777" w:rsidR="00FF03B4" w:rsidRPr="00EF5447" w:rsidRDefault="00FF03B4" w:rsidP="00920C1B">
            <w:pPr>
              <w:pStyle w:val="TAC"/>
            </w:pPr>
            <w:r w:rsidRPr="00EF5447">
              <w:rPr>
                <w:lang w:eastAsia="ko-KR"/>
              </w:rPr>
              <w:t>1750</w:t>
            </w:r>
          </w:p>
        </w:tc>
        <w:tc>
          <w:tcPr>
            <w:tcW w:w="715" w:type="dxa"/>
            <w:gridSpan w:val="2"/>
            <w:shd w:val="clear" w:color="auto" w:fill="auto"/>
            <w:noWrap/>
          </w:tcPr>
          <w:p w14:paraId="559D5B40" w14:textId="77777777" w:rsidR="00FF03B4" w:rsidRPr="00EF5447" w:rsidRDefault="00FF03B4" w:rsidP="00920C1B">
            <w:pPr>
              <w:pStyle w:val="TAC"/>
              <w:rPr>
                <w:rFonts w:eastAsia="Malgun Gothic"/>
                <w:szCs w:val="18"/>
                <w:lang w:eastAsia="ko-KR"/>
              </w:rPr>
            </w:pPr>
            <w:r w:rsidRPr="00EF5447">
              <w:rPr>
                <w:lang w:eastAsia="ko-KR"/>
              </w:rPr>
              <w:t>5</w:t>
            </w:r>
          </w:p>
        </w:tc>
        <w:tc>
          <w:tcPr>
            <w:tcW w:w="1286" w:type="dxa"/>
            <w:gridSpan w:val="4"/>
            <w:shd w:val="clear" w:color="auto" w:fill="auto"/>
            <w:noWrap/>
          </w:tcPr>
          <w:p w14:paraId="10C27DEB" w14:textId="77777777" w:rsidR="00FF03B4" w:rsidRPr="00EF5447" w:rsidRDefault="00FF03B4" w:rsidP="00920C1B">
            <w:pPr>
              <w:pStyle w:val="TAC"/>
              <w:rPr>
                <w:rFonts w:eastAsia="Malgun Gothic"/>
                <w:szCs w:val="18"/>
                <w:lang w:eastAsia="ko-KR"/>
              </w:rPr>
            </w:pPr>
            <w:r w:rsidRPr="00EF5447">
              <w:rPr>
                <w:lang w:eastAsia="ko-KR"/>
              </w:rPr>
              <w:t>25</w:t>
            </w:r>
          </w:p>
        </w:tc>
        <w:tc>
          <w:tcPr>
            <w:tcW w:w="1056" w:type="dxa"/>
            <w:gridSpan w:val="3"/>
            <w:shd w:val="clear" w:color="auto" w:fill="auto"/>
            <w:noWrap/>
          </w:tcPr>
          <w:p w14:paraId="106567C8" w14:textId="77777777" w:rsidR="00FF03B4" w:rsidRPr="00EF5447" w:rsidRDefault="00FF03B4" w:rsidP="00920C1B">
            <w:pPr>
              <w:pStyle w:val="TAC"/>
            </w:pPr>
            <w:r w:rsidRPr="00EF5447">
              <w:rPr>
                <w:lang w:eastAsia="ko-KR"/>
              </w:rPr>
              <w:t>1845</w:t>
            </w:r>
          </w:p>
        </w:tc>
        <w:tc>
          <w:tcPr>
            <w:tcW w:w="663" w:type="dxa"/>
            <w:gridSpan w:val="3"/>
            <w:shd w:val="clear" w:color="auto" w:fill="auto"/>
          </w:tcPr>
          <w:p w14:paraId="1D4B1B1B" w14:textId="77777777" w:rsidR="00FF03B4" w:rsidRPr="00EF5447" w:rsidRDefault="00FF03B4" w:rsidP="00920C1B">
            <w:pPr>
              <w:pStyle w:val="TAC"/>
              <w:rPr>
                <w:lang w:eastAsia="ja-JP"/>
              </w:rPr>
            </w:pPr>
            <w:r w:rsidRPr="00EF5447">
              <w:rPr>
                <w:rFonts w:eastAsia="Malgun Gothic"/>
                <w:lang w:eastAsia="ko-KR"/>
              </w:rPr>
              <w:t>N/A</w:t>
            </w:r>
          </w:p>
        </w:tc>
        <w:tc>
          <w:tcPr>
            <w:tcW w:w="1104" w:type="dxa"/>
            <w:shd w:val="clear" w:color="auto" w:fill="auto"/>
          </w:tcPr>
          <w:p w14:paraId="655B9E2B" w14:textId="77777777" w:rsidR="00FF03B4" w:rsidRPr="00EF5447" w:rsidRDefault="00FF03B4" w:rsidP="00920C1B">
            <w:pPr>
              <w:pStyle w:val="TAC"/>
            </w:pPr>
            <w:r w:rsidRPr="00EF5447">
              <w:rPr>
                <w:kern w:val="2"/>
                <w:szCs w:val="24"/>
                <w:lang w:eastAsia="ja-JP"/>
              </w:rPr>
              <w:t>N/A</w:t>
            </w:r>
          </w:p>
        </w:tc>
      </w:tr>
      <w:tr w:rsidR="00FF03B4" w:rsidRPr="00EF5447" w14:paraId="61EC2999" w14:textId="77777777" w:rsidTr="00FF03B4">
        <w:trPr>
          <w:trHeight w:val="54"/>
          <w:jc w:val="center"/>
        </w:trPr>
        <w:tc>
          <w:tcPr>
            <w:tcW w:w="2611" w:type="dxa"/>
            <w:gridSpan w:val="5"/>
            <w:tcBorders>
              <w:top w:val="nil"/>
              <w:bottom w:val="single" w:sz="4" w:space="0" w:color="auto"/>
            </w:tcBorders>
            <w:shd w:val="clear" w:color="auto" w:fill="auto"/>
          </w:tcPr>
          <w:p w14:paraId="6A89DA02" w14:textId="77777777" w:rsidR="00FF03B4" w:rsidRPr="00EF5447" w:rsidRDefault="00FF03B4" w:rsidP="00920C1B">
            <w:pPr>
              <w:pStyle w:val="TAC"/>
              <w:rPr>
                <w:rFonts w:eastAsia="ＭＳ 明朝"/>
              </w:rPr>
            </w:pPr>
          </w:p>
        </w:tc>
        <w:tc>
          <w:tcPr>
            <w:tcW w:w="1050" w:type="dxa"/>
            <w:gridSpan w:val="2"/>
            <w:shd w:val="clear" w:color="auto" w:fill="auto"/>
          </w:tcPr>
          <w:p w14:paraId="457D7603" w14:textId="77777777" w:rsidR="00FF03B4" w:rsidRPr="00EF5447" w:rsidRDefault="00FF03B4" w:rsidP="00920C1B">
            <w:pPr>
              <w:pStyle w:val="TAC"/>
              <w:rPr>
                <w:lang w:eastAsia="ja-JP"/>
              </w:rPr>
            </w:pPr>
            <w:r w:rsidRPr="00EF5447">
              <w:rPr>
                <w:lang w:eastAsia="ko-KR"/>
              </w:rPr>
              <w:t>n78</w:t>
            </w:r>
          </w:p>
        </w:tc>
        <w:tc>
          <w:tcPr>
            <w:tcW w:w="1144" w:type="dxa"/>
            <w:gridSpan w:val="2"/>
            <w:shd w:val="clear" w:color="auto" w:fill="auto"/>
            <w:noWrap/>
          </w:tcPr>
          <w:p w14:paraId="79253185" w14:textId="77777777" w:rsidR="00FF03B4" w:rsidRPr="00EF5447" w:rsidRDefault="00FF03B4" w:rsidP="00920C1B">
            <w:pPr>
              <w:pStyle w:val="TAC"/>
            </w:pPr>
            <w:r w:rsidRPr="00EF5447">
              <w:rPr>
                <w:lang w:eastAsia="ko-KR"/>
              </w:rPr>
              <w:t>3390</w:t>
            </w:r>
          </w:p>
        </w:tc>
        <w:tc>
          <w:tcPr>
            <w:tcW w:w="715" w:type="dxa"/>
            <w:gridSpan w:val="2"/>
            <w:shd w:val="clear" w:color="auto" w:fill="auto"/>
            <w:noWrap/>
          </w:tcPr>
          <w:p w14:paraId="22E9B2C1" w14:textId="77777777" w:rsidR="00FF03B4" w:rsidRPr="00EF5447" w:rsidRDefault="00FF03B4" w:rsidP="00920C1B">
            <w:pPr>
              <w:pStyle w:val="TAC"/>
              <w:rPr>
                <w:rFonts w:eastAsia="Malgun Gothic"/>
                <w:szCs w:val="18"/>
                <w:lang w:eastAsia="ko-KR"/>
              </w:rPr>
            </w:pPr>
            <w:r w:rsidRPr="00EF5447">
              <w:rPr>
                <w:lang w:eastAsia="ko-KR"/>
              </w:rPr>
              <w:t>10</w:t>
            </w:r>
          </w:p>
        </w:tc>
        <w:tc>
          <w:tcPr>
            <w:tcW w:w="1286" w:type="dxa"/>
            <w:gridSpan w:val="4"/>
            <w:shd w:val="clear" w:color="auto" w:fill="auto"/>
            <w:noWrap/>
          </w:tcPr>
          <w:p w14:paraId="7A7B5E44" w14:textId="77777777" w:rsidR="00FF03B4" w:rsidRPr="00EF5447" w:rsidRDefault="00FF03B4" w:rsidP="00920C1B">
            <w:pPr>
              <w:pStyle w:val="TAC"/>
              <w:rPr>
                <w:rFonts w:eastAsia="Malgun Gothic"/>
                <w:szCs w:val="18"/>
                <w:lang w:eastAsia="ko-KR"/>
              </w:rPr>
            </w:pPr>
            <w:r w:rsidRPr="00EF5447">
              <w:rPr>
                <w:lang w:eastAsia="ko-KR"/>
              </w:rPr>
              <w:t>50</w:t>
            </w:r>
          </w:p>
        </w:tc>
        <w:tc>
          <w:tcPr>
            <w:tcW w:w="1056" w:type="dxa"/>
            <w:gridSpan w:val="3"/>
            <w:shd w:val="clear" w:color="auto" w:fill="auto"/>
            <w:noWrap/>
          </w:tcPr>
          <w:p w14:paraId="69DC53D5" w14:textId="77777777" w:rsidR="00FF03B4" w:rsidRPr="00EF5447" w:rsidRDefault="00FF03B4" w:rsidP="00920C1B">
            <w:pPr>
              <w:pStyle w:val="TAC"/>
            </w:pPr>
            <w:r w:rsidRPr="00EF5447">
              <w:rPr>
                <w:lang w:eastAsia="ko-KR"/>
              </w:rPr>
              <w:t>3390</w:t>
            </w:r>
          </w:p>
        </w:tc>
        <w:tc>
          <w:tcPr>
            <w:tcW w:w="663" w:type="dxa"/>
            <w:gridSpan w:val="3"/>
            <w:shd w:val="clear" w:color="auto" w:fill="auto"/>
          </w:tcPr>
          <w:p w14:paraId="4488F968" w14:textId="77777777" w:rsidR="00FF03B4" w:rsidRPr="00EF5447" w:rsidRDefault="00FF03B4" w:rsidP="00920C1B">
            <w:pPr>
              <w:pStyle w:val="TAC"/>
              <w:rPr>
                <w:lang w:eastAsia="ja-JP"/>
              </w:rPr>
            </w:pPr>
            <w:r w:rsidRPr="00EF5447">
              <w:rPr>
                <w:rFonts w:eastAsia="Malgun Gothic"/>
                <w:lang w:eastAsia="ko-KR"/>
              </w:rPr>
              <w:t>15.2</w:t>
            </w:r>
          </w:p>
        </w:tc>
        <w:tc>
          <w:tcPr>
            <w:tcW w:w="1104" w:type="dxa"/>
            <w:shd w:val="clear" w:color="auto" w:fill="auto"/>
          </w:tcPr>
          <w:p w14:paraId="55D4DB41" w14:textId="77777777" w:rsidR="00FF03B4" w:rsidRPr="00EF5447" w:rsidRDefault="00FF03B4" w:rsidP="00920C1B">
            <w:pPr>
              <w:pStyle w:val="TAC"/>
            </w:pPr>
            <w:r w:rsidRPr="00EF5447">
              <w:rPr>
                <w:kern w:val="2"/>
                <w:szCs w:val="24"/>
                <w:lang w:eastAsia="ja-JP"/>
              </w:rPr>
              <w:t>IMD3</w:t>
            </w:r>
            <w:r w:rsidRPr="00EF5447">
              <w:rPr>
                <w:vertAlign w:val="superscript"/>
              </w:rPr>
              <w:t>3</w:t>
            </w:r>
          </w:p>
        </w:tc>
      </w:tr>
      <w:tr w:rsidR="00FF03B4" w:rsidRPr="00EF5447" w14:paraId="5E4BC6AC" w14:textId="77777777" w:rsidTr="00FF03B4">
        <w:trPr>
          <w:trHeight w:val="54"/>
          <w:jc w:val="center"/>
        </w:trPr>
        <w:tc>
          <w:tcPr>
            <w:tcW w:w="2611" w:type="dxa"/>
            <w:gridSpan w:val="5"/>
            <w:tcBorders>
              <w:bottom w:val="nil"/>
            </w:tcBorders>
            <w:shd w:val="clear" w:color="auto" w:fill="auto"/>
          </w:tcPr>
          <w:p w14:paraId="3C04BC62" w14:textId="77777777" w:rsidR="00FF03B4" w:rsidRPr="00EF5447" w:rsidRDefault="00FF03B4" w:rsidP="00920C1B">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1CBBC15D" w14:textId="77777777" w:rsidR="00FF03B4" w:rsidRPr="00EF5447" w:rsidRDefault="00FF03B4" w:rsidP="00920C1B">
            <w:pPr>
              <w:pStyle w:val="TAC"/>
              <w:rPr>
                <w:rFonts w:eastAsia="ＭＳ 明朝"/>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1050" w:type="dxa"/>
            <w:gridSpan w:val="2"/>
            <w:shd w:val="clear" w:color="auto" w:fill="auto"/>
          </w:tcPr>
          <w:p w14:paraId="69F5C461" w14:textId="77777777" w:rsidR="00FF03B4" w:rsidRPr="00EF5447" w:rsidRDefault="00FF03B4" w:rsidP="00920C1B">
            <w:pPr>
              <w:pStyle w:val="TAC"/>
              <w:rPr>
                <w:lang w:eastAsia="ja-JP"/>
              </w:rPr>
            </w:pPr>
            <w:r w:rsidRPr="00EF5447">
              <w:rPr>
                <w:lang w:eastAsia="ja-JP"/>
              </w:rPr>
              <w:t>18</w:t>
            </w:r>
          </w:p>
        </w:tc>
        <w:tc>
          <w:tcPr>
            <w:tcW w:w="1144" w:type="dxa"/>
            <w:gridSpan w:val="2"/>
            <w:shd w:val="clear" w:color="auto" w:fill="auto"/>
            <w:noWrap/>
          </w:tcPr>
          <w:p w14:paraId="147BB4E7" w14:textId="77777777" w:rsidR="00FF03B4" w:rsidRPr="00EF5447" w:rsidRDefault="00FF03B4" w:rsidP="00920C1B">
            <w:pPr>
              <w:pStyle w:val="TAC"/>
            </w:pPr>
            <w:r w:rsidRPr="00EF5447">
              <w:rPr>
                <w:lang w:eastAsia="ja-JP"/>
              </w:rPr>
              <w:t>820</w:t>
            </w:r>
          </w:p>
        </w:tc>
        <w:tc>
          <w:tcPr>
            <w:tcW w:w="715" w:type="dxa"/>
            <w:gridSpan w:val="2"/>
            <w:shd w:val="clear" w:color="auto" w:fill="auto"/>
            <w:noWrap/>
          </w:tcPr>
          <w:p w14:paraId="68D7B877" w14:textId="77777777" w:rsidR="00FF03B4" w:rsidRPr="00EF5447" w:rsidRDefault="00FF03B4" w:rsidP="00920C1B">
            <w:pPr>
              <w:pStyle w:val="TAC"/>
            </w:pPr>
            <w:r w:rsidRPr="00EF5447">
              <w:rPr>
                <w:lang w:eastAsia="ja-JP"/>
              </w:rPr>
              <w:t>5</w:t>
            </w:r>
          </w:p>
        </w:tc>
        <w:tc>
          <w:tcPr>
            <w:tcW w:w="1286" w:type="dxa"/>
            <w:gridSpan w:val="4"/>
            <w:shd w:val="clear" w:color="auto" w:fill="auto"/>
            <w:noWrap/>
          </w:tcPr>
          <w:p w14:paraId="36CC9010" w14:textId="77777777" w:rsidR="00FF03B4" w:rsidRPr="00EF5447" w:rsidRDefault="00FF03B4" w:rsidP="00920C1B">
            <w:pPr>
              <w:pStyle w:val="TAC"/>
            </w:pPr>
            <w:r w:rsidRPr="00EF5447">
              <w:rPr>
                <w:lang w:eastAsia="ja-JP"/>
              </w:rPr>
              <w:t>25</w:t>
            </w:r>
          </w:p>
        </w:tc>
        <w:tc>
          <w:tcPr>
            <w:tcW w:w="1056" w:type="dxa"/>
            <w:gridSpan w:val="3"/>
            <w:shd w:val="clear" w:color="auto" w:fill="auto"/>
            <w:noWrap/>
          </w:tcPr>
          <w:p w14:paraId="60BF7FB1" w14:textId="77777777" w:rsidR="00FF03B4" w:rsidRPr="00EF5447" w:rsidRDefault="00FF03B4" w:rsidP="00920C1B">
            <w:pPr>
              <w:pStyle w:val="TAC"/>
            </w:pPr>
            <w:r w:rsidRPr="00EF5447">
              <w:rPr>
                <w:lang w:eastAsia="ja-JP"/>
              </w:rPr>
              <w:t>865</w:t>
            </w:r>
          </w:p>
        </w:tc>
        <w:tc>
          <w:tcPr>
            <w:tcW w:w="663" w:type="dxa"/>
            <w:gridSpan w:val="3"/>
            <w:shd w:val="clear" w:color="auto" w:fill="auto"/>
          </w:tcPr>
          <w:p w14:paraId="2D9286E3" w14:textId="77777777" w:rsidR="00FF03B4" w:rsidRPr="00EF5447" w:rsidRDefault="00FF03B4" w:rsidP="00920C1B">
            <w:pPr>
              <w:pStyle w:val="TAC"/>
            </w:pPr>
            <w:r w:rsidRPr="00EF5447">
              <w:rPr>
                <w:lang w:eastAsia="ja-JP"/>
              </w:rPr>
              <w:t>N/A</w:t>
            </w:r>
          </w:p>
        </w:tc>
        <w:tc>
          <w:tcPr>
            <w:tcW w:w="1104" w:type="dxa"/>
            <w:shd w:val="clear" w:color="auto" w:fill="auto"/>
          </w:tcPr>
          <w:p w14:paraId="694D8748" w14:textId="77777777" w:rsidR="00FF03B4" w:rsidRPr="00EF5447" w:rsidRDefault="00FF03B4" w:rsidP="00920C1B">
            <w:pPr>
              <w:pStyle w:val="TAC"/>
            </w:pPr>
            <w:r w:rsidRPr="00EF5447">
              <w:rPr>
                <w:lang w:eastAsia="ja-JP"/>
              </w:rPr>
              <w:t>N/A</w:t>
            </w:r>
          </w:p>
        </w:tc>
      </w:tr>
      <w:tr w:rsidR="00FF03B4" w:rsidRPr="00EF5447" w14:paraId="777F957D" w14:textId="77777777" w:rsidTr="00FF03B4">
        <w:trPr>
          <w:trHeight w:val="54"/>
          <w:jc w:val="center"/>
        </w:trPr>
        <w:tc>
          <w:tcPr>
            <w:tcW w:w="2611" w:type="dxa"/>
            <w:gridSpan w:val="5"/>
            <w:tcBorders>
              <w:top w:val="nil"/>
              <w:bottom w:val="nil"/>
            </w:tcBorders>
            <w:shd w:val="clear" w:color="auto" w:fill="auto"/>
          </w:tcPr>
          <w:p w14:paraId="1C119572" w14:textId="77777777" w:rsidR="00FF03B4" w:rsidRPr="00EF5447" w:rsidRDefault="00FF03B4" w:rsidP="00920C1B">
            <w:pPr>
              <w:pStyle w:val="TAC"/>
              <w:rPr>
                <w:rFonts w:eastAsia="ＭＳ 明朝"/>
              </w:rPr>
            </w:pPr>
          </w:p>
        </w:tc>
        <w:tc>
          <w:tcPr>
            <w:tcW w:w="1050" w:type="dxa"/>
            <w:gridSpan w:val="2"/>
            <w:shd w:val="clear" w:color="auto" w:fill="auto"/>
          </w:tcPr>
          <w:p w14:paraId="699EEB89" w14:textId="77777777" w:rsidR="00FF03B4" w:rsidRPr="00EF5447" w:rsidRDefault="00FF03B4" w:rsidP="00920C1B">
            <w:pPr>
              <w:pStyle w:val="TAC"/>
              <w:rPr>
                <w:lang w:eastAsia="ja-JP"/>
              </w:rPr>
            </w:pPr>
            <w:r w:rsidRPr="00EF5447">
              <w:rPr>
                <w:lang w:eastAsia="ja-JP"/>
              </w:rPr>
              <w:t>28/n28</w:t>
            </w:r>
          </w:p>
        </w:tc>
        <w:tc>
          <w:tcPr>
            <w:tcW w:w="1144" w:type="dxa"/>
            <w:gridSpan w:val="2"/>
            <w:shd w:val="clear" w:color="auto" w:fill="auto"/>
            <w:noWrap/>
          </w:tcPr>
          <w:p w14:paraId="10BEDEA8" w14:textId="77777777" w:rsidR="00FF03B4" w:rsidRPr="00EF5447" w:rsidRDefault="00FF03B4" w:rsidP="00920C1B">
            <w:pPr>
              <w:pStyle w:val="TAC"/>
            </w:pPr>
            <w:r w:rsidRPr="00EF5447">
              <w:rPr>
                <w:lang w:eastAsia="ja-JP"/>
              </w:rPr>
              <w:t>723</w:t>
            </w:r>
          </w:p>
        </w:tc>
        <w:tc>
          <w:tcPr>
            <w:tcW w:w="715" w:type="dxa"/>
            <w:gridSpan w:val="2"/>
            <w:shd w:val="clear" w:color="auto" w:fill="auto"/>
            <w:noWrap/>
          </w:tcPr>
          <w:p w14:paraId="05709E7D" w14:textId="77777777" w:rsidR="00FF03B4" w:rsidRPr="00EF5447" w:rsidRDefault="00FF03B4" w:rsidP="00920C1B">
            <w:pPr>
              <w:pStyle w:val="TAC"/>
            </w:pPr>
            <w:r w:rsidRPr="00EF5447">
              <w:rPr>
                <w:lang w:eastAsia="ja-JP"/>
              </w:rPr>
              <w:t>5</w:t>
            </w:r>
          </w:p>
        </w:tc>
        <w:tc>
          <w:tcPr>
            <w:tcW w:w="1286" w:type="dxa"/>
            <w:gridSpan w:val="4"/>
            <w:shd w:val="clear" w:color="auto" w:fill="auto"/>
            <w:noWrap/>
          </w:tcPr>
          <w:p w14:paraId="4C7CD184" w14:textId="77777777" w:rsidR="00FF03B4" w:rsidRPr="00EF5447" w:rsidRDefault="00FF03B4" w:rsidP="00920C1B">
            <w:pPr>
              <w:pStyle w:val="TAC"/>
            </w:pPr>
            <w:r w:rsidRPr="00EF5447">
              <w:rPr>
                <w:lang w:eastAsia="ja-JP"/>
              </w:rPr>
              <w:t>25</w:t>
            </w:r>
          </w:p>
        </w:tc>
        <w:tc>
          <w:tcPr>
            <w:tcW w:w="1056" w:type="dxa"/>
            <w:gridSpan w:val="3"/>
            <w:shd w:val="clear" w:color="auto" w:fill="auto"/>
            <w:noWrap/>
          </w:tcPr>
          <w:p w14:paraId="6B7E7FF4" w14:textId="77777777" w:rsidR="00FF03B4" w:rsidRPr="00EF5447" w:rsidRDefault="00FF03B4" w:rsidP="00920C1B">
            <w:pPr>
              <w:pStyle w:val="TAC"/>
            </w:pPr>
            <w:r w:rsidRPr="00EF5447">
              <w:rPr>
                <w:lang w:eastAsia="ja-JP"/>
              </w:rPr>
              <w:t>778</w:t>
            </w:r>
          </w:p>
        </w:tc>
        <w:tc>
          <w:tcPr>
            <w:tcW w:w="663" w:type="dxa"/>
            <w:gridSpan w:val="3"/>
            <w:shd w:val="clear" w:color="auto" w:fill="auto"/>
          </w:tcPr>
          <w:p w14:paraId="6EFFAD06" w14:textId="77777777" w:rsidR="00FF03B4" w:rsidRPr="00EF5447" w:rsidRDefault="00FF03B4" w:rsidP="00920C1B">
            <w:pPr>
              <w:pStyle w:val="TAC"/>
            </w:pPr>
            <w:r w:rsidRPr="00EF5447">
              <w:rPr>
                <w:lang w:eastAsia="ja-JP"/>
              </w:rPr>
              <w:t>4.4</w:t>
            </w:r>
          </w:p>
        </w:tc>
        <w:tc>
          <w:tcPr>
            <w:tcW w:w="1104" w:type="dxa"/>
            <w:shd w:val="clear" w:color="auto" w:fill="auto"/>
          </w:tcPr>
          <w:p w14:paraId="619DA2E8" w14:textId="77777777" w:rsidR="00FF03B4" w:rsidRPr="00EF5447" w:rsidRDefault="00FF03B4" w:rsidP="00920C1B">
            <w:pPr>
              <w:pStyle w:val="TAC"/>
            </w:pPr>
            <w:r w:rsidRPr="00EF5447">
              <w:rPr>
                <w:lang w:eastAsia="ja-JP"/>
              </w:rPr>
              <w:t>IMD5</w:t>
            </w:r>
          </w:p>
        </w:tc>
      </w:tr>
      <w:tr w:rsidR="00FF03B4" w:rsidRPr="00EF5447" w14:paraId="499B5244" w14:textId="77777777" w:rsidTr="00FF03B4">
        <w:trPr>
          <w:trHeight w:val="54"/>
          <w:jc w:val="center"/>
        </w:trPr>
        <w:tc>
          <w:tcPr>
            <w:tcW w:w="2611" w:type="dxa"/>
            <w:gridSpan w:val="5"/>
            <w:tcBorders>
              <w:top w:val="nil"/>
              <w:bottom w:val="single" w:sz="4" w:space="0" w:color="auto"/>
            </w:tcBorders>
            <w:shd w:val="clear" w:color="auto" w:fill="auto"/>
          </w:tcPr>
          <w:p w14:paraId="7496DC3C" w14:textId="77777777" w:rsidR="00FF03B4" w:rsidRPr="00EF5447" w:rsidRDefault="00FF03B4" w:rsidP="00920C1B">
            <w:pPr>
              <w:pStyle w:val="TAC"/>
              <w:rPr>
                <w:rFonts w:eastAsia="ＭＳ 明朝"/>
              </w:rPr>
            </w:pPr>
          </w:p>
        </w:tc>
        <w:tc>
          <w:tcPr>
            <w:tcW w:w="1050" w:type="dxa"/>
            <w:gridSpan w:val="2"/>
            <w:shd w:val="clear" w:color="auto" w:fill="auto"/>
          </w:tcPr>
          <w:p w14:paraId="5A8BE581" w14:textId="77777777" w:rsidR="00FF03B4" w:rsidRPr="00EF5447" w:rsidRDefault="00FF03B4" w:rsidP="00920C1B">
            <w:pPr>
              <w:pStyle w:val="TAC"/>
              <w:rPr>
                <w:lang w:eastAsia="ja-JP"/>
              </w:rPr>
            </w:pPr>
            <w:r w:rsidRPr="00EF5447">
              <w:rPr>
                <w:lang w:eastAsia="ja-JP"/>
              </w:rPr>
              <w:t>n77</w:t>
            </w:r>
          </w:p>
        </w:tc>
        <w:tc>
          <w:tcPr>
            <w:tcW w:w="1144" w:type="dxa"/>
            <w:gridSpan w:val="2"/>
            <w:shd w:val="clear" w:color="auto" w:fill="auto"/>
            <w:noWrap/>
          </w:tcPr>
          <w:p w14:paraId="43F05B82" w14:textId="77777777" w:rsidR="00FF03B4" w:rsidRPr="00EF5447" w:rsidRDefault="00FF03B4" w:rsidP="00920C1B">
            <w:pPr>
              <w:pStyle w:val="TAC"/>
            </w:pPr>
            <w:r w:rsidRPr="00EF5447">
              <w:rPr>
                <w:lang w:eastAsia="ja-JP"/>
              </w:rPr>
              <w:t>4058</w:t>
            </w:r>
          </w:p>
        </w:tc>
        <w:tc>
          <w:tcPr>
            <w:tcW w:w="715" w:type="dxa"/>
            <w:gridSpan w:val="2"/>
            <w:shd w:val="clear" w:color="auto" w:fill="auto"/>
            <w:noWrap/>
          </w:tcPr>
          <w:p w14:paraId="76F3554D" w14:textId="77777777" w:rsidR="00FF03B4" w:rsidRPr="00EF5447" w:rsidRDefault="00FF03B4" w:rsidP="00920C1B">
            <w:pPr>
              <w:pStyle w:val="TAC"/>
            </w:pPr>
            <w:r w:rsidRPr="00EF5447">
              <w:rPr>
                <w:lang w:eastAsia="ja-JP"/>
              </w:rPr>
              <w:t>10</w:t>
            </w:r>
          </w:p>
        </w:tc>
        <w:tc>
          <w:tcPr>
            <w:tcW w:w="1286" w:type="dxa"/>
            <w:gridSpan w:val="4"/>
            <w:shd w:val="clear" w:color="auto" w:fill="auto"/>
            <w:noWrap/>
          </w:tcPr>
          <w:p w14:paraId="701C6B52" w14:textId="77777777" w:rsidR="00FF03B4" w:rsidRPr="00EF5447" w:rsidRDefault="00FF03B4" w:rsidP="00920C1B">
            <w:pPr>
              <w:pStyle w:val="TAC"/>
            </w:pPr>
            <w:r w:rsidRPr="00EF5447">
              <w:rPr>
                <w:lang w:eastAsia="ja-JP"/>
              </w:rPr>
              <w:t>50</w:t>
            </w:r>
          </w:p>
        </w:tc>
        <w:tc>
          <w:tcPr>
            <w:tcW w:w="1056" w:type="dxa"/>
            <w:gridSpan w:val="3"/>
            <w:shd w:val="clear" w:color="auto" w:fill="auto"/>
            <w:noWrap/>
          </w:tcPr>
          <w:p w14:paraId="0D4E2ED7" w14:textId="77777777" w:rsidR="00FF03B4" w:rsidRPr="00EF5447" w:rsidRDefault="00FF03B4" w:rsidP="00920C1B">
            <w:pPr>
              <w:pStyle w:val="TAC"/>
            </w:pPr>
            <w:r w:rsidRPr="00EF5447">
              <w:rPr>
                <w:lang w:eastAsia="ja-JP"/>
              </w:rPr>
              <w:t>4058</w:t>
            </w:r>
          </w:p>
        </w:tc>
        <w:tc>
          <w:tcPr>
            <w:tcW w:w="663" w:type="dxa"/>
            <w:gridSpan w:val="3"/>
            <w:shd w:val="clear" w:color="auto" w:fill="auto"/>
          </w:tcPr>
          <w:p w14:paraId="0B679FF0" w14:textId="77777777" w:rsidR="00FF03B4" w:rsidRPr="00EF5447" w:rsidRDefault="00FF03B4" w:rsidP="00920C1B">
            <w:pPr>
              <w:pStyle w:val="TAC"/>
            </w:pPr>
            <w:r w:rsidRPr="00EF5447">
              <w:rPr>
                <w:lang w:eastAsia="ja-JP"/>
              </w:rPr>
              <w:t>N/A</w:t>
            </w:r>
          </w:p>
        </w:tc>
        <w:tc>
          <w:tcPr>
            <w:tcW w:w="1104" w:type="dxa"/>
            <w:shd w:val="clear" w:color="auto" w:fill="auto"/>
          </w:tcPr>
          <w:p w14:paraId="216F65A6" w14:textId="77777777" w:rsidR="00FF03B4" w:rsidRPr="00EF5447" w:rsidRDefault="00FF03B4" w:rsidP="00920C1B">
            <w:pPr>
              <w:pStyle w:val="TAC"/>
            </w:pPr>
            <w:r w:rsidRPr="00EF5447">
              <w:rPr>
                <w:lang w:eastAsia="ja-JP"/>
              </w:rPr>
              <w:t>N/A</w:t>
            </w:r>
          </w:p>
        </w:tc>
      </w:tr>
      <w:tr w:rsidR="00FF03B4" w:rsidRPr="00EF5447" w14:paraId="7C171B34" w14:textId="77777777" w:rsidTr="00FF03B4">
        <w:trPr>
          <w:trHeight w:val="54"/>
          <w:jc w:val="center"/>
        </w:trPr>
        <w:tc>
          <w:tcPr>
            <w:tcW w:w="2611" w:type="dxa"/>
            <w:gridSpan w:val="5"/>
            <w:tcBorders>
              <w:bottom w:val="nil"/>
            </w:tcBorders>
            <w:shd w:val="clear" w:color="auto" w:fill="auto"/>
          </w:tcPr>
          <w:p w14:paraId="66AFE70C" w14:textId="77777777" w:rsidR="00FF03B4" w:rsidRPr="00EF5447" w:rsidRDefault="00FF03B4" w:rsidP="00920C1B">
            <w:pPr>
              <w:pStyle w:val="TAC"/>
              <w:rPr>
                <w:rFonts w:eastAsia="ＭＳ 明朝"/>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1050" w:type="dxa"/>
            <w:gridSpan w:val="2"/>
            <w:shd w:val="clear" w:color="auto" w:fill="auto"/>
          </w:tcPr>
          <w:p w14:paraId="053FAA3A" w14:textId="77777777" w:rsidR="00FF03B4" w:rsidRPr="00EF5447" w:rsidRDefault="00FF03B4" w:rsidP="00920C1B">
            <w:pPr>
              <w:pStyle w:val="TAC"/>
              <w:rPr>
                <w:lang w:eastAsia="ja-JP"/>
              </w:rPr>
            </w:pPr>
            <w:r w:rsidRPr="00EF5447">
              <w:rPr>
                <w:lang w:eastAsia="ja-JP"/>
              </w:rPr>
              <w:t>18</w:t>
            </w:r>
          </w:p>
        </w:tc>
        <w:tc>
          <w:tcPr>
            <w:tcW w:w="1144" w:type="dxa"/>
            <w:gridSpan w:val="2"/>
            <w:shd w:val="clear" w:color="auto" w:fill="auto"/>
            <w:noWrap/>
          </w:tcPr>
          <w:p w14:paraId="76723800" w14:textId="77777777" w:rsidR="00FF03B4" w:rsidRPr="00EF5447" w:rsidRDefault="00FF03B4" w:rsidP="00920C1B">
            <w:pPr>
              <w:pStyle w:val="TAC"/>
            </w:pPr>
            <w:r w:rsidRPr="00EF5447">
              <w:rPr>
                <w:lang w:eastAsia="ja-JP"/>
              </w:rPr>
              <w:t>820</w:t>
            </w:r>
          </w:p>
        </w:tc>
        <w:tc>
          <w:tcPr>
            <w:tcW w:w="715" w:type="dxa"/>
            <w:gridSpan w:val="2"/>
            <w:shd w:val="clear" w:color="auto" w:fill="auto"/>
            <w:noWrap/>
          </w:tcPr>
          <w:p w14:paraId="16DB5C67" w14:textId="77777777" w:rsidR="00FF03B4" w:rsidRPr="00EF5447" w:rsidRDefault="00FF03B4" w:rsidP="00920C1B">
            <w:pPr>
              <w:pStyle w:val="TAC"/>
            </w:pPr>
            <w:r w:rsidRPr="00EF5447">
              <w:rPr>
                <w:lang w:eastAsia="ja-JP"/>
              </w:rPr>
              <w:t>5</w:t>
            </w:r>
          </w:p>
        </w:tc>
        <w:tc>
          <w:tcPr>
            <w:tcW w:w="1286" w:type="dxa"/>
            <w:gridSpan w:val="4"/>
            <w:shd w:val="clear" w:color="auto" w:fill="auto"/>
            <w:noWrap/>
          </w:tcPr>
          <w:p w14:paraId="78748D64" w14:textId="77777777" w:rsidR="00FF03B4" w:rsidRPr="00EF5447" w:rsidRDefault="00FF03B4" w:rsidP="00920C1B">
            <w:pPr>
              <w:pStyle w:val="TAC"/>
            </w:pPr>
            <w:r w:rsidRPr="00EF5447">
              <w:rPr>
                <w:lang w:eastAsia="ja-JP"/>
              </w:rPr>
              <w:t>25</w:t>
            </w:r>
          </w:p>
        </w:tc>
        <w:tc>
          <w:tcPr>
            <w:tcW w:w="1056" w:type="dxa"/>
            <w:gridSpan w:val="3"/>
            <w:shd w:val="clear" w:color="auto" w:fill="auto"/>
            <w:noWrap/>
          </w:tcPr>
          <w:p w14:paraId="2A613B74" w14:textId="77777777" w:rsidR="00FF03B4" w:rsidRPr="00EF5447" w:rsidRDefault="00FF03B4" w:rsidP="00920C1B">
            <w:pPr>
              <w:pStyle w:val="TAC"/>
            </w:pPr>
            <w:r w:rsidRPr="00EF5447">
              <w:rPr>
                <w:lang w:eastAsia="ja-JP"/>
              </w:rPr>
              <w:t>865</w:t>
            </w:r>
          </w:p>
        </w:tc>
        <w:tc>
          <w:tcPr>
            <w:tcW w:w="663" w:type="dxa"/>
            <w:gridSpan w:val="3"/>
            <w:shd w:val="clear" w:color="auto" w:fill="auto"/>
          </w:tcPr>
          <w:p w14:paraId="6F328A02" w14:textId="77777777" w:rsidR="00FF03B4" w:rsidRPr="00EF5447" w:rsidRDefault="00FF03B4" w:rsidP="00920C1B">
            <w:pPr>
              <w:pStyle w:val="TAC"/>
            </w:pPr>
            <w:r w:rsidRPr="00EF5447">
              <w:rPr>
                <w:lang w:eastAsia="ja-JP"/>
              </w:rPr>
              <w:t>3.9</w:t>
            </w:r>
          </w:p>
        </w:tc>
        <w:tc>
          <w:tcPr>
            <w:tcW w:w="1104" w:type="dxa"/>
            <w:shd w:val="clear" w:color="auto" w:fill="auto"/>
          </w:tcPr>
          <w:p w14:paraId="00E569C3" w14:textId="77777777" w:rsidR="00FF03B4" w:rsidRPr="00EF5447" w:rsidRDefault="00FF03B4" w:rsidP="00920C1B">
            <w:pPr>
              <w:pStyle w:val="TAC"/>
            </w:pPr>
            <w:r w:rsidRPr="00EF5447">
              <w:rPr>
                <w:lang w:eastAsia="ja-JP"/>
              </w:rPr>
              <w:t>IMD5</w:t>
            </w:r>
          </w:p>
        </w:tc>
      </w:tr>
      <w:tr w:rsidR="00FF03B4" w:rsidRPr="00EF5447" w14:paraId="60A85623" w14:textId="77777777" w:rsidTr="00FF03B4">
        <w:trPr>
          <w:trHeight w:val="54"/>
          <w:jc w:val="center"/>
        </w:trPr>
        <w:tc>
          <w:tcPr>
            <w:tcW w:w="2611" w:type="dxa"/>
            <w:gridSpan w:val="5"/>
            <w:tcBorders>
              <w:top w:val="nil"/>
              <w:bottom w:val="nil"/>
            </w:tcBorders>
            <w:shd w:val="clear" w:color="auto" w:fill="auto"/>
          </w:tcPr>
          <w:p w14:paraId="1D7B9108" w14:textId="77777777" w:rsidR="00FF03B4" w:rsidRPr="00EF5447" w:rsidRDefault="00FF03B4" w:rsidP="00920C1B">
            <w:pPr>
              <w:pStyle w:val="TAC"/>
              <w:rPr>
                <w:rFonts w:eastAsia="ＭＳ 明朝"/>
              </w:rPr>
            </w:pPr>
          </w:p>
        </w:tc>
        <w:tc>
          <w:tcPr>
            <w:tcW w:w="1050" w:type="dxa"/>
            <w:gridSpan w:val="2"/>
            <w:shd w:val="clear" w:color="auto" w:fill="auto"/>
          </w:tcPr>
          <w:p w14:paraId="28779794" w14:textId="77777777" w:rsidR="00FF03B4" w:rsidRPr="00EF5447" w:rsidRDefault="00FF03B4" w:rsidP="00920C1B">
            <w:pPr>
              <w:pStyle w:val="TAC"/>
              <w:rPr>
                <w:lang w:eastAsia="ja-JP"/>
              </w:rPr>
            </w:pPr>
            <w:r w:rsidRPr="00EF5447">
              <w:rPr>
                <w:lang w:eastAsia="ja-JP"/>
              </w:rPr>
              <w:t>28</w:t>
            </w:r>
          </w:p>
        </w:tc>
        <w:tc>
          <w:tcPr>
            <w:tcW w:w="1144" w:type="dxa"/>
            <w:gridSpan w:val="2"/>
            <w:shd w:val="clear" w:color="auto" w:fill="auto"/>
            <w:noWrap/>
          </w:tcPr>
          <w:p w14:paraId="0EFEE109" w14:textId="77777777" w:rsidR="00FF03B4" w:rsidRPr="00EF5447" w:rsidRDefault="00FF03B4" w:rsidP="00920C1B">
            <w:pPr>
              <w:pStyle w:val="TAC"/>
            </w:pPr>
            <w:r w:rsidRPr="00EF5447">
              <w:rPr>
                <w:lang w:eastAsia="ja-JP"/>
              </w:rPr>
              <w:t>723</w:t>
            </w:r>
          </w:p>
        </w:tc>
        <w:tc>
          <w:tcPr>
            <w:tcW w:w="715" w:type="dxa"/>
            <w:gridSpan w:val="2"/>
            <w:shd w:val="clear" w:color="auto" w:fill="auto"/>
            <w:noWrap/>
          </w:tcPr>
          <w:p w14:paraId="630BC8B2" w14:textId="77777777" w:rsidR="00FF03B4" w:rsidRPr="00EF5447" w:rsidRDefault="00FF03B4" w:rsidP="00920C1B">
            <w:pPr>
              <w:pStyle w:val="TAC"/>
            </w:pPr>
            <w:r w:rsidRPr="00EF5447">
              <w:rPr>
                <w:lang w:eastAsia="ja-JP"/>
              </w:rPr>
              <w:t>5</w:t>
            </w:r>
          </w:p>
        </w:tc>
        <w:tc>
          <w:tcPr>
            <w:tcW w:w="1286" w:type="dxa"/>
            <w:gridSpan w:val="4"/>
            <w:shd w:val="clear" w:color="auto" w:fill="auto"/>
            <w:noWrap/>
          </w:tcPr>
          <w:p w14:paraId="561F37DE" w14:textId="77777777" w:rsidR="00FF03B4" w:rsidRPr="00EF5447" w:rsidRDefault="00FF03B4" w:rsidP="00920C1B">
            <w:pPr>
              <w:pStyle w:val="TAC"/>
            </w:pPr>
            <w:r w:rsidRPr="00EF5447">
              <w:rPr>
                <w:lang w:eastAsia="ja-JP"/>
              </w:rPr>
              <w:t>25</w:t>
            </w:r>
          </w:p>
        </w:tc>
        <w:tc>
          <w:tcPr>
            <w:tcW w:w="1056" w:type="dxa"/>
            <w:gridSpan w:val="3"/>
            <w:shd w:val="clear" w:color="auto" w:fill="auto"/>
            <w:noWrap/>
          </w:tcPr>
          <w:p w14:paraId="06AF2C60" w14:textId="77777777" w:rsidR="00FF03B4" w:rsidRPr="00EF5447" w:rsidRDefault="00FF03B4" w:rsidP="00920C1B">
            <w:pPr>
              <w:pStyle w:val="TAC"/>
            </w:pPr>
            <w:r w:rsidRPr="00EF5447">
              <w:rPr>
                <w:lang w:eastAsia="ja-JP"/>
              </w:rPr>
              <w:t>778</w:t>
            </w:r>
          </w:p>
        </w:tc>
        <w:tc>
          <w:tcPr>
            <w:tcW w:w="663" w:type="dxa"/>
            <w:gridSpan w:val="3"/>
            <w:shd w:val="clear" w:color="auto" w:fill="auto"/>
          </w:tcPr>
          <w:p w14:paraId="0946017F" w14:textId="77777777" w:rsidR="00FF03B4" w:rsidRPr="00EF5447" w:rsidRDefault="00FF03B4" w:rsidP="00920C1B">
            <w:pPr>
              <w:pStyle w:val="TAC"/>
            </w:pPr>
            <w:r w:rsidRPr="00EF5447">
              <w:rPr>
                <w:lang w:eastAsia="ja-JP"/>
              </w:rPr>
              <w:t>N/A</w:t>
            </w:r>
          </w:p>
        </w:tc>
        <w:tc>
          <w:tcPr>
            <w:tcW w:w="1104" w:type="dxa"/>
            <w:shd w:val="clear" w:color="auto" w:fill="auto"/>
          </w:tcPr>
          <w:p w14:paraId="5DB41577" w14:textId="77777777" w:rsidR="00FF03B4" w:rsidRPr="00EF5447" w:rsidRDefault="00FF03B4" w:rsidP="00920C1B">
            <w:pPr>
              <w:pStyle w:val="TAC"/>
            </w:pPr>
            <w:r w:rsidRPr="00EF5447">
              <w:rPr>
                <w:lang w:eastAsia="ja-JP"/>
              </w:rPr>
              <w:t>N/A</w:t>
            </w:r>
          </w:p>
        </w:tc>
      </w:tr>
      <w:tr w:rsidR="00FF03B4" w:rsidRPr="00EF5447" w14:paraId="711012E0" w14:textId="77777777" w:rsidTr="00FF03B4">
        <w:trPr>
          <w:trHeight w:val="54"/>
          <w:jc w:val="center"/>
        </w:trPr>
        <w:tc>
          <w:tcPr>
            <w:tcW w:w="2611" w:type="dxa"/>
            <w:gridSpan w:val="5"/>
            <w:tcBorders>
              <w:top w:val="nil"/>
              <w:bottom w:val="single" w:sz="4" w:space="0" w:color="auto"/>
            </w:tcBorders>
            <w:shd w:val="clear" w:color="auto" w:fill="auto"/>
          </w:tcPr>
          <w:p w14:paraId="34FD69BD" w14:textId="77777777" w:rsidR="00FF03B4" w:rsidRPr="00EF5447" w:rsidRDefault="00FF03B4" w:rsidP="00920C1B">
            <w:pPr>
              <w:pStyle w:val="TAC"/>
              <w:rPr>
                <w:rFonts w:eastAsia="ＭＳ 明朝"/>
              </w:rPr>
            </w:pPr>
          </w:p>
        </w:tc>
        <w:tc>
          <w:tcPr>
            <w:tcW w:w="1050" w:type="dxa"/>
            <w:gridSpan w:val="2"/>
            <w:shd w:val="clear" w:color="auto" w:fill="auto"/>
          </w:tcPr>
          <w:p w14:paraId="78CE3626" w14:textId="77777777" w:rsidR="00FF03B4" w:rsidRPr="00EF5447" w:rsidRDefault="00FF03B4" w:rsidP="00920C1B">
            <w:pPr>
              <w:pStyle w:val="TAC"/>
              <w:rPr>
                <w:lang w:eastAsia="ja-JP"/>
              </w:rPr>
            </w:pPr>
            <w:r w:rsidRPr="00EF5447">
              <w:rPr>
                <w:lang w:eastAsia="ja-JP"/>
              </w:rPr>
              <w:t>n77</w:t>
            </w:r>
          </w:p>
        </w:tc>
        <w:tc>
          <w:tcPr>
            <w:tcW w:w="1144" w:type="dxa"/>
            <w:gridSpan w:val="2"/>
            <w:shd w:val="clear" w:color="auto" w:fill="auto"/>
            <w:noWrap/>
          </w:tcPr>
          <w:p w14:paraId="1A003C61" w14:textId="77777777" w:rsidR="00FF03B4" w:rsidRPr="00EF5447" w:rsidRDefault="00FF03B4" w:rsidP="00920C1B">
            <w:pPr>
              <w:pStyle w:val="TAC"/>
            </w:pPr>
            <w:r w:rsidRPr="00EF5447">
              <w:rPr>
                <w:lang w:eastAsia="ja-JP"/>
              </w:rPr>
              <w:t>3757</w:t>
            </w:r>
          </w:p>
        </w:tc>
        <w:tc>
          <w:tcPr>
            <w:tcW w:w="715" w:type="dxa"/>
            <w:gridSpan w:val="2"/>
            <w:shd w:val="clear" w:color="auto" w:fill="auto"/>
            <w:noWrap/>
          </w:tcPr>
          <w:p w14:paraId="1619105C" w14:textId="77777777" w:rsidR="00FF03B4" w:rsidRPr="00EF5447" w:rsidRDefault="00FF03B4" w:rsidP="00920C1B">
            <w:pPr>
              <w:pStyle w:val="TAC"/>
            </w:pPr>
            <w:r w:rsidRPr="00EF5447">
              <w:rPr>
                <w:lang w:eastAsia="ja-JP"/>
              </w:rPr>
              <w:t>10</w:t>
            </w:r>
          </w:p>
        </w:tc>
        <w:tc>
          <w:tcPr>
            <w:tcW w:w="1286" w:type="dxa"/>
            <w:gridSpan w:val="4"/>
            <w:shd w:val="clear" w:color="auto" w:fill="auto"/>
            <w:noWrap/>
          </w:tcPr>
          <w:p w14:paraId="5A9558F6" w14:textId="77777777" w:rsidR="00FF03B4" w:rsidRPr="00EF5447" w:rsidRDefault="00FF03B4" w:rsidP="00920C1B">
            <w:pPr>
              <w:pStyle w:val="TAC"/>
            </w:pPr>
            <w:r w:rsidRPr="00EF5447">
              <w:rPr>
                <w:lang w:eastAsia="ja-JP"/>
              </w:rPr>
              <w:t>50</w:t>
            </w:r>
          </w:p>
        </w:tc>
        <w:tc>
          <w:tcPr>
            <w:tcW w:w="1056" w:type="dxa"/>
            <w:gridSpan w:val="3"/>
            <w:shd w:val="clear" w:color="auto" w:fill="auto"/>
            <w:noWrap/>
          </w:tcPr>
          <w:p w14:paraId="2E82B068" w14:textId="77777777" w:rsidR="00FF03B4" w:rsidRPr="00EF5447" w:rsidRDefault="00FF03B4" w:rsidP="00920C1B">
            <w:pPr>
              <w:pStyle w:val="TAC"/>
            </w:pPr>
            <w:r w:rsidRPr="00EF5447">
              <w:rPr>
                <w:lang w:eastAsia="ja-JP"/>
              </w:rPr>
              <w:t>3757</w:t>
            </w:r>
          </w:p>
        </w:tc>
        <w:tc>
          <w:tcPr>
            <w:tcW w:w="663" w:type="dxa"/>
            <w:gridSpan w:val="3"/>
            <w:shd w:val="clear" w:color="auto" w:fill="auto"/>
          </w:tcPr>
          <w:p w14:paraId="66B653DB" w14:textId="77777777" w:rsidR="00FF03B4" w:rsidRPr="00EF5447" w:rsidRDefault="00FF03B4" w:rsidP="00920C1B">
            <w:pPr>
              <w:pStyle w:val="TAC"/>
            </w:pPr>
            <w:r w:rsidRPr="00EF5447">
              <w:rPr>
                <w:lang w:eastAsia="ja-JP"/>
              </w:rPr>
              <w:t>N/A</w:t>
            </w:r>
          </w:p>
        </w:tc>
        <w:tc>
          <w:tcPr>
            <w:tcW w:w="1104" w:type="dxa"/>
            <w:shd w:val="clear" w:color="auto" w:fill="auto"/>
          </w:tcPr>
          <w:p w14:paraId="7BBBDCBC" w14:textId="77777777" w:rsidR="00FF03B4" w:rsidRPr="00EF5447" w:rsidRDefault="00FF03B4" w:rsidP="00920C1B">
            <w:pPr>
              <w:pStyle w:val="TAC"/>
            </w:pPr>
            <w:r w:rsidRPr="00EF5447">
              <w:rPr>
                <w:lang w:eastAsia="ja-JP"/>
              </w:rPr>
              <w:t>N/A</w:t>
            </w:r>
          </w:p>
        </w:tc>
      </w:tr>
      <w:tr w:rsidR="00FF03B4" w:rsidRPr="00EF5447" w14:paraId="397D9642" w14:textId="77777777" w:rsidTr="00FF03B4">
        <w:trPr>
          <w:trHeight w:val="54"/>
          <w:jc w:val="center"/>
        </w:trPr>
        <w:tc>
          <w:tcPr>
            <w:tcW w:w="2611" w:type="dxa"/>
            <w:gridSpan w:val="5"/>
            <w:tcBorders>
              <w:bottom w:val="nil"/>
            </w:tcBorders>
            <w:shd w:val="clear" w:color="auto" w:fill="auto"/>
          </w:tcPr>
          <w:p w14:paraId="10B121E0" w14:textId="77777777" w:rsidR="00FF03B4" w:rsidRPr="00EF5447" w:rsidRDefault="00FF03B4" w:rsidP="00920C1B">
            <w:pPr>
              <w:pStyle w:val="TAC"/>
              <w:rPr>
                <w:rFonts w:eastAsia="ＭＳ 明朝"/>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1050" w:type="dxa"/>
            <w:gridSpan w:val="2"/>
            <w:shd w:val="clear" w:color="auto" w:fill="auto"/>
          </w:tcPr>
          <w:p w14:paraId="766D43A5" w14:textId="77777777" w:rsidR="00FF03B4" w:rsidRPr="00EF5447" w:rsidRDefault="00FF03B4" w:rsidP="00920C1B">
            <w:pPr>
              <w:pStyle w:val="TAC"/>
              <w:rPr>
                <w:lang w:eastAsia="ja-JP"/>
              </w:rPr>
            </w:pPr>
            <w:r w:rsidRPr="00EF5447">
              <w:rPr>
                <w:lang w:eastAsia="ja-JP"/>
              </w:rPr>
              <w:t>18</w:t>
            </w:r>
          </w:p>
        </w:tc>
        <w:tc>
          <w:tcPr>
            <w:tcW w:w="1144" w:type="dxa"/>
            <w:gridSpan w:val="2"/>
            <w:shd w:val="clear" w:color="auto" w:fill="auto"/>
            <w:noWrap/>
          </w:tcPr>
          <w:p w14:paraId="58C916C3" w14:textId="77777777" w:rsidR="00FF03B4" w:rsidRPr="00EF5447" w:rsidRDefault="00FF03B4" w:rsidP="00920C1B">
            <w:pPr>
              <w:pStyle w:val="TAC"/>
            </w:pPr>
            <w:r w:rsidRPr="00EF5447">
              <w:rPr>
                <w:lang w:eastAsia="ja-JP"/>
              </w:rPr>
              <w:t>819</w:t>
            </w:r>
          </w:p>
        </w:tc>
        <w:tc>
          <w:tcPr>
            <w:tcW w:w="715" w:type="dxa"/>
            <w:gridSpan w:val="2"/>
            <w:shd w:val="clear" w:color="auto" w:fill="auto"/>
            <w:noWrap/>
          </w:tcPr>
          <w:p w14:paraId="357B2091" w14:textId="77777777" w:rsidR="00FF03B4" w:rsidRPr="00EF5447" w:rsidRDefault="00FF03B4" w:rsidP="00920C1B">
            <w:pPr>
              <w:pStyle w:val="TAC"/>
            </w:pPr>
            <w:r w:rsidRPr="00EF5447">
              <w:rPr>
                <w:lang w:eastAsia="ja-JP"/>
              </w:rPr>
              <w:t>5</w:t>
            </w:r>
          </w:p>
        </w:tc>
        <w:tc>
          <w:tcPr>
            <w:tcW w:w="1286" w:type="dxa"/>
            <w:gridSpan w:val="4"/>
            <w:shd w:val="clear" w:color="auto" w:fill="auto"/>
            <w:noWrap/>
          </w:tcPr>
          <w:p w14:paraId="4F9D1977" w14:textId="77777777" w:rsidR="00FF03B4" w:rsidRPr="00EF5447" w:rsidRDefault="00FF03B4" w:rsidP="00920C1B">
            <w:pPr>
              <w:pStyle w:val="TAC"/>
            </w:pPr>
            <w:r w:rsidRPr="00EF5447">
              <w:rPr>
                <w:lang w:eastAsia="ja-JP"/>
              </w:rPr>
              <w:t>25</w:t>
            </w:r>
          </w:p>
        </w:tc>
        <w:tc>
          <w:tcPr>
            <w:tcW w:w="1056" w:type="dxa"/>
            <w:gridSpan w:val="3"/>
            <w:shd w:val="clear" w:color="auto" w:fill="auto"/>
            <w:noWrap/>
          </w:tcPr>
          <w:p w14:paraId="58E6CC4F" w14:textId="77777777" w:rsidR="00FF03B4" w:rsidRPr="00EF5447" w:rsidRDefault="00FF03B4" w:rsidP="00920C1B">
            <w:pPr>
              <w:pStyle w:val="TAC"/>
            </w:pPr>
            <w:r w:rsidRPr="00EF5447">
              <w:rPr>
                <w:lang w:eastAsia="ja-JP"/>
              </w:rPr>
              <w:t>864</w:t>
            </w:r>
          </w:p>
        </w:tc>
        <w:tc>
          <w:tcPr>
            <w:tcW w:w="663" w:type="dxa"/>
            <w:gridSpan w:val="3"/>
            <w:shd w:val="clear" w:color="auto" w:fill="auto"/>
          </w:tcPr>
          <w:p w14:paraId="2938E9FD" w14:textId="77777777" w:rsidR="00FF03B4" w:rsidRPr="00EF5447" w:rsidRDefault="00FF03B4" w:rsidP="00920C1B">
            <w:pPr>
              <w:pStyle w:val="TAC"/>
            </w:pPr>
            <w:r w:rsidRPr="00EF5447">
              <w:rPr>
                <w:lang w:eastAsia="ja-JP"/>
              </w:rPr>
              <w:t>3.8</w:t>
            </w:r>
          </w:p>
        </w:tc>
        <w:tc>
          <w:tcPr>
            <w:tcW w:w="1104" w:type="dxa"/>
            <w:shd w:val="clear" w:color="auto" w:fill="auto"/>
          </w:tcPr>
          <w:p w14:paraId="077548FC" w14:textId="77777777" w:rsidR="00FF03B4" w:rsidRPr="00EF5447" w:rsidRDefault="00FF03B4" w:rsidP="00920C1B">
            <w:pPr>
              <w:pStyle w:val="TAC"/>
            </w:pPr>
            <w:r w:rsidRPr="00EF5447">
              <w:rPr>
                <w:lang w:eastAsia="ja-JP"/>
              </w:rPr>
              <w:t>IMD5</w:t>
            </w:r>
          </w:p>
        </w:tc>
      </w:tr>
      <w:tr w:rsidR="00FF03B4" w:rsidRPr="00EF5447" w14:paraId="7072A597" w14:textId="77777777" w:rsidTr="00FF03B4">
        <w:trPr>
          <w:trHeight w:val="54"/>
          <w:jc w:val="center"/>
        </w:trPr>
        <w:tc>
          <w:tcPr>
            <w:tcW w:w="2611" w:type="dxa"/>
            <w:gridSpan w:val="5"/>
            <w:tcBorders>
              <w:top w:val="nil"/>
              <w:bottom w:val="nil"/>
            </w:tcBorders>
            <w:shd w:val="clear" w:color="auto" w:fill="auto"/>
          </w:tcPr>
          <w:p w14:paraId="21FA29FC" w14:textId="77777777" w:rsidR="00FF03B4" w:rsidRPr="00EF5447" w:rsidRDefault="00FF03B4" w:rsidP="00920C1B">
            <w:pPr>
              <w:pStyle w:val="TAC"/>
              <w:rPr>
                <w:rFonts w:eastAsia="ＭＳ 明朝"/>
              </w:rPr>
            </w:pPr>
          </w:p>
        </w:tc>
        <w:tc>
          <w:tcPr>
            <w:tcW w:w="1050" w:type="dxa"/>
            <w:gridSpan w:val="2"/>
            <w:shd w:val="clear" w:color="auto" w:fill="auto"/>
          </w:tcPr>
          <w:p w14:paraId="15297161" w14:textId="77777777" w:rsidR="00FF03B4" w:rsidRPr="00EF5447" w:rsidRDefault="00FF03B4" w:rsidP="00920C1B">
            <w:pPr>
              <w:pStyle w:val="TAC"/>
              <w:rPr>
                <w:lang w:eastAsia="ja-JP"/>
              </w:rPr>
            </w:pPr>
            <w:r w:rsidRPr="00EF5447">
              <w:rPr>
                <w:lang w:eastAsia="ja-JP"/>
              </w:rPr>
              <w:t>28</w:t>
            </w:r>
          </w:p>
        </w:tc>
        <w:tc>
          <w:tcPr>
            <w:tcW w:w="1144" w:type="dxa"/>
            <w:gridSpan w:val="2"/>
            <w:shd w:val="clear" w:color="auto" w:fill="auto"/>
            <w:noWrap/>
          </w:tcPr>
          <w:p w14:paraId="71EF5EFE" w14:textId="77777777" w:rsidR="00FF03B4" w:rsidRPr="00EF5447" w:rsidRDefault="00FF03B4" w:rsidP="00920C1B">
            <w:pPr>
              <w:pStyle w:val="TAC"/>
            </w:pPr>
            <w:r w:rsidRPr="00EF5447">
              <w:rPr>
                <w:lang w:eastAsia="ja-JP"/>
              </w:rPr>
              <w:t>723</w:t>
            </w:r>
          </w:p>
        </w:tc>
        <w:tc>
          <w:tcPr>
            <w:tcW w:w="715" w:type="dxa"/>
            <w:gridSpan w:val="2"/>
            <w:shd w:val="clear" w:color="auto" w:fill="auto"/>
            <w:noWrap/>
          </w:tcPr>
          <w:p w14:paraId="071C1E6D" w14:textId="77777777" w:rsidR="00FF03B4" w:rsidRPr="00EF5447" w:rsidRDefault="00FF03B4" w:rsidP="00920C1B">
            <w:pPr>
              <w:pStyle w:val="TAC"/>
            </w:pPr>
            <w:r w:rsidRPr="00EF5447">
              <w:rPr>
                <w:lang w:eastAsia="ja-JP"/>
              </w:rPr>
              <w:t>5</w:t>
            </w:r>
          </w:p>
        </w:tc>
        <w:tc>
          <w:tcPr>
            <w:tcW w:w="1286" w:type="dxa"/>
            <w:gridSpan w:val="4"/>
            <w:shd w:val="clear" w:color="auto" w:fill="auto"/>
            <w:noWrap/>
          </w:tcPr>
          <w:p w14:paraId="5CC801A7" w14:textId="77777777" w:rsidR="00FF03B4" w:rsidRPr="00EF5447" w:rsidRDefault="00FF03B4" w:rsidP="00920C1B">
            <w:pPr>
              <w:pStyle w:val="TAC"/>
            </w:pPr>
            <w:r w:rsidRPr="00EF5447">
              <w:rPr>
                <w:lang w:eastAsia="ja-JP"/>
              </w:rPr>
              <w:t>25</w:t>
            </w:r>
          </w:p>
        </w:tc>
        <w:tc>
          <w:tcPr>
            <w:tcW w:w="1056" w:type="dxa"/>
            <w:gridSpan w:val="3"/>
            <w:shd w:val="clear" w:color="auto" w:fill="auto"/>
            <w:noWrap/>
          </w:tcPr>
          <w:p w14:paraId="7FF45D7F" w14:textId="77777777" w:rsidR="00FF03B4" w:rsidRPr="00EF5447" w:rsidRDefault="00FF03B4" w:rsidP="00920C1B">
            <w:pPr>
              <w:pStyle w:val="TAC"/>
            </w:pPr>
            <w:r w:rsidRPr="00EF5447">
              <w:rPr>
                <w:lang w:eastAsia="ja-JP"/>
              </w:rPr>
              <w:t>778</w:t>
            </w:r>
          </w:p>
        </w:tc>
        <w:tc>
          <w:tcPr>
            <w:tcW w:w="663" w:type="dxa"/>
            <w:gridSpan w:val="3"/>
            <w:shd w:val="clear" w:color="auto" w:fill="auto"/>
          </w:tcPr>
          <w:p w14:paraId="5CB3DEAD" w14:textId="77777777" w:rsidR="00FF03B4" w:rsidRPr="00EF5447" w:rsidRDefault="00FF03B4" w:rsidP="00920C1B">
            <w:pPr>
              <w:pStyle w:val="TAC"/>
            </w:pPr>
            <w:r w:rsidRPr="00EF5447">
              <w:rPr>
                <w:lang w:eastAsia="ja-JP"/>
              </w:rPr>
              <w:t>N/A</w:t>
            </w:r>
          </w:p>
        </w:tc>
        <w:tc>
          <w:tcPr>
            <w:tcW w:w="1104" w:type="dxa"/>
            <w:shd w:val="clear" w:color="auto" w:fill="auto"/>
          </w:tcPr>
          <w:p w14:paraId="7B727154" w14:textId="77777777" w:rsidR="00FF03B4" w:rsidRPr="00EF5447" w:rsidRDefault="00FF03B4" w:rsidP="00920C1B">
            <w:pPr>
              <w:pStyle w:val="TAC"/>
            </w:pPr>
            <w:r w:rsidRPr="00EF5447">
              <w:rPr>
                <w:lang w:eastAsia="ja-JP"/>
              </w:rPr>
              <w:t>N/A</w:t>
            </w:r>
          </w:p>
        </w:tc>
      </w:tr>
      <w:tr w:rsidR="00FF03B4" w:rsidRPr="00EF5447" w14:paraId="46129938" w14:textId="77777777" w:rsidTr="00FF03B4">
        <w:trPr>
          <w:trHeight w:val="54"/>
          <w:jc w:val="center"/>
        </w:trPr>
        <w:tc>
          <w:tcPr>
            <w:tcW w:w="2611" w:type="dxa"/>
            <w:gridSpan w:val="5"/>
            <w:tcBorders>
              <w:top w:val="nil"/>
              <w:bottom w:val="single" w:sz="4" w:space="0" w:color="auto"/>
            </w:tcBorders>
            <w:shd w:val="clear" w:color="auto" w:fill="auto"/>
          </w:tcPr>
          <w:p w14:paraId="79477847" w14:textId="77777777" w:rsidR="00FF03B4" w:rsidRPr="00EF5447" w:rsidRDefault="00FF03B4" w:rsidP="00920C1B">
            <w:pPr>
              <w:pStyle w:val="TAC"/>
              <w:rPr>
                <w:rFonts w:eastAsia="ＭＳ 明朝"/>
              </w:rPr>
            </w:pPr>
          </w:p>
        </w:tc>
        <w:tc>
          <w:tcPr>
            <w:tcW w:w="1050" w:type="dxa"/>
            <w:gridSpan w:val="2"/>
            <w:shd w:val="clear" w:color="auto" w:fill="auto"/>
          </w:tcPr>
          <w:p w14:paraId="45DE47AF" w14:textId="77777777" w:rsidR="00FF03B4" w:rsidRPr="00EF5447" w:rsidRDefault="00FF03B4" w:rsidP="00920C1B">
            <w:pPr>
              <w:pStyle w:val="TAC"/>
              <w:rPr>
                <w:lang w:eastAsia="ja-JP"/>
              </w:rPr>
            </w:pPr>
            <w:r w:rsidRPr="00EF5447">
              <w:rPr>
                <w:lang w:eastAsia="ja-JP"/>
              </w:rPr>
              <w:t>n78</w:t>
            </w:r>
          </w:p>
        </w:tc>
        <w:tc>
          <w:tcPr>
            <w:tcW w:w="1144" w:type="dxa"/>
            <w:gridSpan w:val="2"/>
            <w:shd w:val="clear" w:color="auto" w:fill="auto"/>
            <w:noWrap/>
          </w:tcPr>
          <w:p w14:paraId="7B70E335" w14:textId="77777777" w:rsidR="00FF03B4" w:rsidRPr="00EF5447" w:rsidRDefault="00FF03B4" w:rsidP="00920C1B">
            <w:pPr>
              <w:pStyle w:val="TAC"/>
            </w:pPr>
            <w:r w:rsidRPr="00EF5447">
              <w:rPr>
                <w:lang w:eastAsia="ja-JP"/>
              </w:rPr>
              <w:t>3756</w:t>
            </w:r>
          </w:p>
        </w:tc>
        <w:tc>
          <w:tcPr>
            <w:tcW w:w="715" w:type="dxa"/>
            <w:gridSpan w:val="2"/>
            <w:shd w:val="clear" w:color="auto" w:fill="auto"/>
            <w:noWrap/>
          </w:tcPr>
          <w:p w14:paraId="34C951E7" w14:textId="77777777" w:rsidR="00FF03B4" w:rsidRPr="00EF5447" w:rsidRDefault="00FF03B4" w:rsidP="00920C1B">
            <w:pPr>
              <w:pStyle w:val="TAC"/>
            </w:pPr>
            <w:r w:rsidRPr="00EF5447">
              <w:rPr>
                <w:lang w:eastAsia="ja-JP"/>
              </w:rPr>
              <w:t>10</w:t>
            </w:r>
          </w:p>
        </w:tc>
        <w:tc>
          <w:tcPr>
            <w:tcW w:w="1286" w:type="dxa"/>
            <w:gridSpan w:val="4"/>
            <w:shd w:val="clear" w:color="auto" w:fill="auto"/>
            <w:noWrap/>
          </w:tcPr>
          <w:p w14:paraId="2A57E941" w14:textId="77777777" w:rsidR="00FF03B4" w:rsidRPr="00EF5447" w:rsidRDefault="00FF03B4" w:rsidP="00920C1B">
            <w:pPr>
              <w:pStyle w:val="TAC"/>
            </w:pPr>
            <w:r w:rsidRPr="00EF5447">
              <w:rPr>
                <w:lang w:eastAsia="ja-JP"/>
              </w:rPr>
              <w:t>50</w:t>
            </w:r>
          </w:p>
        </w:tc>
        <w:tc>
          <w:tcPr>
            <w:tcW w:w="1056" w:type="dxa"/>
            <w:gridSpan w:val="3"/>
            <w:shd w:val="clear" w:color="auto" w:fill="auto"/>
            <w:noWrap/>
          </w:tcPr>
          <w:p w14:paraId="099C3064" w14:textId="77777777" w:rsidR="00FF03B4" w:rsidRPr="00EF5447" w:rsidRDefault="00FF03B4" w:rsidP="00920C1B">
            <w:pPr>
              <w:pStyle w:val="TAC"/>
            </w:pPr>
            <w:r w:rsidRPr="00EF5447">
              <w:rPr>
                <w:lang w:eastAsia="ja-JP"/>
              </w:rPr>
              <w:t>3756</w:t>
            </w:r>
          </w:p>
        </w:tc>
        <w:tc>
          <w:tcPr>
            <w:tcW w:w="663" w:type="dxa"/>
            <w:gridSpan w:val="3"/>
            <w:shd w:val="clear" w:color="auto" w:fill="auto"/>
          </w:tcPr>
          <w:p w14:paraId="47F934A2" w14:textId="77777777" w:rsidR="00FF03B4" w:rsidRPr="00EF5447" w:rsidRDefault="00FF03B4" w:rsidP="00920C1B">
            <w:pPr>
              <w:pStyle w:val="TAC"/>
            </w:pPr>
            <w:r w:rsidRPr="00EF5447">
              <w:rPr>
                <w:lang w:eastAsia="ja-JP"/>
              </w:rPr>
              <w:t>N/A</w:t>
            </w:r>
          </w:p>
        </w:tc>
        <w:tc>
          <w:tcPr>
            <w:tcW w:w="1104" w:type="dxa"/>
            <w:shd w:val="clear" w:color="auto" w:fill="auto"/>
          </w:tcPr>
          <w:p w14:paraId="3E650F8E" w14:textId="77777777" w:rsidR="00FF03B4" w:rsidRPr="00EF5447" w:rsidRDefault="00FF03B4" w:rsidP="00920C1B">
            <w:pPr>
              <w:pStyle w:val="TAC"/>
            </w:pPr>
            <w:r w:rsidRPr="00EF5447">
              <w:rPr>
                <w:lang w:eastAsia="ja-JP"/>
              </w:rPr>
              <w:t>N/A</w:t>
            </w:r>
          </w:p>
        </w:tc>
      </w:tr>
      <w:tr w:rsidR="00FF03B4" w:rsidRPr="00EF5447" w14:paraId="6EF70DA9" w14:textId="77777777" w:rsidTr="00FF03B4">
        <w:trPr>
          <w:trHeight w:val="54"/>
          <w:jc w:val="center"/>
        </w:trPr>
        <w:tc>
          <w:tcPr>
            <w:tcW w:w="2611" w:type="dxa"/>
            <w:gridSpan w:val="5"/>
            <w:tcBorders>
              <w:top w:val="nil"/>
              <w:bottom w:val="nil"/>
            </w:tcBorders>
            <w:shd w:val="clear" w:color="auto" w:fill="auto"/>
          </w:tcPr>
          <w:p w14:paraId="528CE2FE" w14:textId="77777777" w:rsidR="00FF03B4" w:rsidRPr="00EF5447" w:rsidRDefault="00FF03B4" w:rsidP="00920C1B">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01ED0876" w14:textId="77777777" w:rsidR="00FF03B4" w:rsidRPr="00EF5447" w:rsidRDefault="00FF03B4" w:rsidP="00920C1B">
            <w:pPr>
              <w:pStyle w:val="TAC"/>
              <w:rPr>
                <w:rFonts w:eastAsia="ＭＳ 明朝"/>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1050" w:type="dxa"/>
            <w:gridSpan w:val="2"/>
            <w:shd w:val="clear" w:color="auto" w:fill="auto"/>
          </w:tcPr>
          <w:p w14:paraId="7D6A56B4" w14:textId="77777777" w:rsidR="00FF03B4" w:rsidRPr="00EF5447" w:rsidRDefault="00FF03B4" w:rsidP="00920C1B">
            <w:pPr>
              <w:pStyle w:val="TAC"/>
              <w:rPr>
                <w:lang w:eastAsia="ja-JP"/>
              </w:rPr>
            </w:pPr>
            <w:r w:rsidRPr="00EF5447">
              <w:rPr>
                <w:lang w:eastAsia="ja-JP"/>
              </w:rPr>
              <w:t>18</w:t>
            </w:r>
          </w:p>
        </w:tc>
        <w:tc>
          <w:tcPr>
            <w:tcW w:w="1144" w:type="dxa"/>
            <w:gridSpan w:val="2"/>
            <w:shd w:val="clear" w:color="auto" w:fill="auto"/>
            <w:noWrap/>
          </w:tcPr>
          <w:p w14:paraId="738D2E4D" w14:textId="77777777" w:rsidR="00FF03B4" w:rsidRPr="00EF5447" w:rsidRDefault="00FF03B4" w:rsidP="00920C1B">
            <w:pPr>
              <w:pStyle w:val="TAC"/>
              <w:rPr>
                <w:lang w:eastAsia="ja-JP"/>
              </w:rPr>
            </w:pPr>
            <w:r w:rsidRPr="00EF5447">
              <w:t>820</w:t>
            </w:r>
          </w:p>
        </w:tc>
        <w:tc>
          <w:tcPr>
            <w:tcW w:w="715" w:type="dxa"/>
            <w:gridSpan w:val="2"/>
            <w:shd w:val="clear" w:color="auto" w:fill="auto"/>
            <w:noWrap/>
          </w:tcPr>
          <w:p w14:paraId="0A363AEF" w14:textId="77777777" w:rsidR="00FF03B4" w:rsidRPr="00EF5447" w:rsidRDefault="00FF03B4" w:rsidP="00920C1B">
            <w:pPr>
              <w:pStyle w:val="TAC"/>
              <w:rPr>
                <w:lang w:eastAsia="ja-JP"/>
              </w:rPr>
            </w:pPr>
            <w:r w:rsidRPr="00EF5447">
              <w:t>5</w:t>
            </w:r>
          </w:p>
        </w:tc>
        <w:tc>
          <w:tcPr>
            <w:tcW w:w="1286" w:type="dxa"/>
            <w:gridSpan w:val="4"/>
            <w:shd w:val="clear" w:color="auto" w:fill="auto"/>
            <w:noWrap/>
          </w:tcPr>
          <w:p w14:paraId="5D7F9925" w14:textId="77777777" w:rsidR="00FF03B4" w:rsidRPr="00EF5447" w:rsidRDefault="00FF03B4" w:rsidP="00920C1B">
            <w:pPr>
              <w:pStyle w:val="TAC"/>
              <w:rPr>
                <w:lang w:eastAsia="ja-JP"/>
              </w:rPr>
            </w:pPr>
            <w:r w:rsidRPr="00EF5447">
              <w:t>25</w:t>
            </w:r>
          </w:p>
        </w:tc>
        <w:tc>
          <w:tcPr>
            <w:tcW w:w="1056" w:type="dxa"/>
            <w:gridSpan w:val="3"/>
            <w:shd w:val="clear" w:color="auto" w:fill="auto"/>
            <w:noWrap/>
          </w:tcPr>
          <w:p w14:paraId="032314BC" w14:textId="77777777" w:rsidR="00FF03B4" w:rsidRPr="00EF5447" w:rsidRDefault="00FF03B4" w:rsidP="00920C1B">
            <w:pPr>
              <w:pStyle w:val="TAC"/>
              <w:rPr>
                <w:lang w:eastAsia="ja-JP"/>
              </w:rPr>
            </w:pPr>
            <w:r w:rsidRPr="00EF5447">
              <w:t>865</w:t>
            </w:r>
          </w:p>
        </w:tc>
        <w:tc>
          <w:tcPr>
            <w:tcW w:w="663" w:type="dxa"/>
            <w:gridSpan w:val="3"/>
            <w:shd w:val="clear" w:color="auto" w:fill="auto"/>
          </w:tcPr>
          <w:p w14:paraId="73DF202C" w14:textId="77777777" w:rsidR="00FF03B4" w:rsidRPr="00EF5447" w:rsidRDefault="00FF03B4" w:rsidP="00920C1B">
            <w:pPr>
              <w:pStyle w:val="TAC"/>
              <w:rPr>
                <w:lang w:eastAsia="ja-JP"/>
              </w:rPr>
            </w:pPr>
            <w:r w:rsidRPr="00EF5447">
              <w:rPr>
                <w:lang w:eastAsia="ja-JP"/>
              </w:rPr>
              <w:t>N/A</w:t>
            </w:r>
          </w:p>
        </w:tc>
        <w:tc>
          <w:tcPr>
            <w:tcW w:w="1104" w:type="dxa"/>
            <w:shd w:val="clear" w:color="auto" w:fill="auto"/>
          </w:tcPr>
          <w:p w14:paraId="51E23AD0" w14:textId="77777777" w:rsidR="00FF03B4" w:rsidRPr="00EF5447" w:rsidRDefault="00FF03B4" w:rsidP="00920C1B">
            <w:pPr>
              <w:pStyle w:val="TAC"/>
              <w:rPr>
                <w:lang w:eastAsia="ja-JP"/>
              </w:rPr>
            </w:pPr>
            <w:r w:rsidRPr="00EF5447">
              <w:rPr>
                <w:lang w:eastAsia="ja-JP"/>
              </w:rPr>
              <w:t>N/A</w:t>
            </w:r>
          </w:p>
        </w:tc>
      </w:tr>
      <w:tr w:rsidR="00FF03B4" w:rsidRPr="00EF5447" w14:paraId="6159F6FF" w14:textId="77777777" w:rsidTr="00FF03B4">
        <w:trPr>
          <w:trHeight w:val="54"/>
          <w:jc w:val="center"/>
        </w:trPr>
        <w:tc>
          <w:tcPr>
            <w:tcW w:w="2611" w:type="dxa"/>
            <w:gridSpan w:val="5"/>
            <w:tcBorders>
              <w:top w:val="nil"/>
              <w:bottom w:val="nil"/>
            </w:tcBorders>
            <w:shd w:val="clear" w:color="auto" w:fill="auto"/>
          </w:tcPr>
          <w:p w14:paraId="16D3ECE8" w14:textId="77777777" w:rsidR="00FF03B4" w:rsidRPr="00EF5447" w:rsidRDefault="00FF03B4" w:rsidP="00920C1B">
            <w:pPr>
              <w:pStyle w:val="TAC"/>
              <w:rPr>
                <w:rFonts w:eastAsia="ＭＳ 明朝"/>
              </w:rPr>
            </w:pPr>
          </w:p>
        </w:tc>
        <w:tc>
          <w:tcPr>
            <w:tcW w:w="1050" w:type="dxa"/>
            <w:gridSpan w:val="2"/>
            <w:shd w:val="clear" w:color="auto" w:fill="auto"/>
          </w:tcPr>
          <w:p w14:paraId="5B3431F5" w14:textId="77777777" w:rsidR="00FF03B4" w:rsidRPr="00EF5447" w:rsidRDefault="00FF03B4" w:rsidP="00920C1B">
            <w:pPr>
              <w:pStyle w:val="TAC"/>
              <w:rPr>
                <w:lang w:eastAsia="ja-JP"/>
              </w:rPr>
            </w:pPr>
            <w:r w:rsidRPr="00EF5447">
              <w:rPr>
                <w:lang w:eastAsia="ja-JP"/>
              </w:rPr>
              <w:t>n28</w:t>
            </w:r>
          </w:p>
        </w:tc>
        <w:tc>
          <w:tcPr>
            <w:tcW w:w="1144" w:type="dxa"/>
            <w:gridSpan w:val="2"/>
            <w:shd w:val="clear" w:color="auto" w:fill="auto"/>
            <w:noWrap/>
          </w:tcPr>
          <w:p w14:paraId="7C6D6E40" w14:textId="77777777" w:rsidR="00FF03B4" w:rsidRPr="00EF5447" w:rsidRDefault="00FF03B4" w:rsidP="00920C1B">
            <w:pPr>
              <w:pStyle w:val="TAC"/>
              <w:rPr>
                <w:lang w:eastAsia="ja-JP"/>
              </w:rPr>
            </w:pPr>
            <w:r w:rsidRPr="00EF5447">
              <w:t>710</w:t>
            </w:r>
          </w:p>
        </w:tc>
        <w:tc>
          <w:tcPr>
            <w:tcW w:w="715" w:type="dxa"/>
            <w:gridSpan w:val="2"/>
            <w:shd w:val="clear" w:color="auto" w:fill="auto"/>
            <w:noWrap/>
          </w:tcPr>
          <w:p w14:paraId="0D2B7CD2" w14:textId="77777777" w:rsidR="00FF03B4" w:rsidRPr="00EF5447" w:rsidRDefault="00FF03B4" w:rsidP="00920C1B">
            <w:pPr>
              <w:pStyle w:val="TAC"/>
              <w:rPr>
                <w:lang w:eastAsia="ja-JP"/>
              </w:rPr>
            </w:pPr>
            <w:r w:rsidRPr="00EF5447">
              <w:t>5</w:t>
            </w:r>
          </w:p>
        </w:tc>
        <w:tc>
          <w:tcPr>
            <w:tcW w:w="1286" w:type="dxa"/>
            <w:gridSpan w:val="4"/>
            <w:shd w:val="clear" w:color="auto" w:fill="auto"/>
            <w:noWrap/>
          </w:tcPr>
          <w:p w14:paraId="58604999" w14:textId="77777777" w:rsidR="00FF03B4" w:rsidRPr="00EF5447" w:rsidRDefault="00FF03B4" w:rsidP="00920C1B">
            <w:pPr>
              <w:pStyle w:val="TAC"/>
              <w:rPr>
                <w:lang w:eastAsia="ja-JP"/>
              </w:rPr>
            </w:pPr>
            <w:r w:rsidRPr="00EF5447">
              <w:t>25</w:t>
            </w:r>
          </w:p>
        </w:tc>
        <w:tc>
          <w:tcPr>
            <w:tcW w:w="1056" w:type="dxa"/>
            <w:gridSpan w:val="3"/>
            <w:shd w:val="clear" w:color="auto" w:fill="auto"/>
            <w:noWrap/>
          </w:tcPr>
          <w:p w14:paraId="00F44D19" w14:textId="77777777" w:rsidR="00FF03B4" w:rsidRPr="00EF5447" w:rsidRDefault="00FF03B4" w:rsidP="00920C1B">
            <w:pPr>
              <w:pStyle w:val="TAC"/>
              <w:rPr>
                <w:lang w:eastAsia="ja-JP"/>
              </w:rPr>
            </w:pPr>
            <w:r w:rsidRPr="00EF5447">
              <w:t>765</w:t>
            </w:r>
          </w:p>
        </w:tc>
        <w:tc>
          <w:tcPr>
            <w:tcW w:w="663" w:type="dxa"/>
            <w:gridSpan w:val="3"/>
            <w:shd w:val="clear" w:color="auto" w:fill="auto"/>
          </w:tcPr>
          <w:p w14:paraId="373E7BBE" w14:textId="77777777" w:rsidR="00FF03B4" w:rsidRPr="00EF5447" w:rsidRDefault="00FF03B4" w:rsidP="00920C1B">
            <w:pPr>
              <w:pStyle w:val="TAC"/>
              <w:rPr>
                <w:lang w:eastAsia="ja-JP"/>
              </w:rPr>
            </w:pPr>
            <w:r w:rsidRPr="00EF5447">
              <w:rPr>
                <w:lang w:eastAsia="ja-JP"/>
              </w:rPr>
              <w:t>N/A</w:t>
            </w:r>
          </w:p>
        </w:tc>
        <w:tc>
          <w:tcPr>
            <w:tcW w:w="1104" w:type="dxa"/>
            <w:shd w:val="clear" w:color="auto" w:fill="auto"/>
          </w:tcPr>
          <w:p w14:paraId="731E02AF" w14:textId="77777777" w:rsidR="00FF03B4" w:rsidRPr="00EF5447" w:rsidRDefault="00FF03B4" w:rsidP="00920C1B">
            <w:pPr>
              <w:pStyle w:val="TAC"/>
              <w:rPr>
                <w:lang w:eastAsia="ja-JP"/>
              </w:rPr>
            </w:pPr>
            <w:r w:rsidRPr="00EF5447">
              <w:rPr>
                <w:lang w:eastAsia="ko-KR"/>
              </w:rPr>
              <w:t>N/A</w:t>
            </w:r>
          </w:p>
        </w:tc>
      </w:tr>
      <w:tr w:rsidR="00FF03B4" w:rsidRPr="00EF5447" w14:paraId="2AE755D5" w14:textId="77777777" w:rsidTr="00FF03B4">
        <w:trPr>
          <w:trHeight w:val="54"/>
          <w:jc w:val="center"/>
        </w:trPr>
        <w:tc>
          <w:tcPr>
            <w:tcW w:w="2611" w:type="dxa"/>
            <w:gridSpan w:val="5"/>
            <w:tcBorders>
              <w:top w:val="nil"/>
              <w:bottom w:val="single" w:sz="4" w:space="0" w:color="auto"/>
            </w:tcBorders>
            <w:shd w:val="clear" w:color="auto" w:fill="auto"/>
          </w:tcPr>
          <w:p w14:paraId="5365858E" w14:textId="77777777" w:rsidR="00FF03B4" w:rsidRPr="00EF5447" w:rsidRDefault="00FF03B4" w:rsidP="00920C1B">
            <w:pPr>
              <w:pStyle w:val="TAC"/>
              <w:rPr>
                <w:rFonts w:eastAsia="ＭＳ 明朝"/>
              </w:rPr>
            </w:pPr>
          </w:p>
        </w:tc>
        <w:tc>
          <w:tcPr>
            <w:tcW w:w="1050" w:type="dxa"/>
            <w:gridSpan w:val="2"/>
            <w:shd w:val="clear" w:color="auto" w:fill="auto"/>
          </w:tcPr>
          <w:p w14:paraId="78C16828" w14:textId="77777777" w:rsidR="00FF03B4" w:rsidRPr="00EF5447" w:rsidRDefault="00FF03B4" w:rsidP="00920C1B">
            <w:pPr>
              <w:pStyle w:val="TAC"/>
              <w:rPr>
                <w:lang w:eastAsia="ja-JP"/>
              </w:rPr>
            </w:pPr>
            <w:r w:rsidRPr="00EF5447">
              <w:rPr>
                <w:lang w:eastAsia="ja-JP"/>
              </w:rPr>
              <w:t>n77/n78</w:t>
            </w:r>
          </w:p>
        </w:tc>
        <w:tc>
          <w:tcPr>
            <w:tcW w:w="1144" w:type="dxa"/>
            <w:gridSpan w:val="2"/>
            <w:shd w:val="clear" w:color="auto" w:fill="auto"/>
            <w:noWrap/>
          </w:tcPr>
          <w:p w14:paraId="2EC5C2FD" w14:textId="77777777" w:rsidR="00FF03B4" w:rsidRPr="00EF5447" w:rsidRDefault="00FF03B4" w:rsidP="00920C1B">
            <w:pPr>
              <w:pStyle w:val="TAC"/>
              <w:rPr>
                <w:lang w:eastAsia="ja-JP"/>
              </w:rPr>
            </w:pPr>
            <w:r w:rsidRPr="00EF5447">
              <w:rPr>
                <w:color w:val="000000"/>
              </w:rPr>
              <w:t>3770</w:t>
            </w:r>
          </w:p>
        </w:tc>
        <w:tc>
          <w:tcPr>
            <w:tcW w:w="715" w:type="dxa"/>
            <w:gridSpan w:val="2"/>
            <w:shd w:val="clear" w:color="auto" w:fill="auto"/>
            <w:noWrap/>
          </w:tcPr>
          <w:p w14:paraId="73D63282" w14:textId="77777777" w:rsidR="00FF03B4" w:rsidRPr="00EF5447" w:rsidRDefault="00FF03B4" w:rsidP="00920C1B">
            <w:pPr>
              <w:pStyle w:val="TAC"/>
              <w:rPr>
                <w:lang w:eastAsia="ja-JP"/>
              </w:rPr>
            </w:pPr>
            <w:r w:rsidRPr="00EF5447">
              <w:rPr>
                <w:color w:val="000000"/>
              </w:rPr>
              <w:t>10</w:t>
            </w:r>
          </w:p>
        </w:tc>
        <w:tc>
          <w:tcPr>
            <w:tcW w:w="1286" w:type="dxa"/>
            <w:gridSpan w:val="4"/>
            <w:shd w:val="clear" w:color="auto" w:fill="auto"/>
            <w:noWrap/>
          </w:tcPr>
          <w:p w14:paraId="7B5C93D1" w14:textId="77777777" w:rsidR="00FF03B4" w:rsidRPr="00EF5447" w:rsidRDefault="00FF03B4" w:rsidP="00920C1B">
            <w:pPr>
              <w:pStyle w:val="TAC"/>
              <w:rPr>
                <w:lang w:eastAsia="ja-JP"/>
              </w:rPr>
            </w:pPr>
            <w:r w:rsidRPr="00EF5447">
              <w:rPr>
                <w:color w:val="000000"/>
              </w:rPr>
              <w:t>50</w:t>
            </w:r>
          </w:p>
        </w:tc>
        <w:tc>
          <w:tcPr>
            <w:tcW w:w="1056" w:type="dxa"/>
            <w:gridSpan w:val="3"/>
            <w:shd w:val="clear" w:color="auto" w:fill="auto"/>
            <w:noWrap/>
          </w:tcPr>
          <w:p w14:paraId="299FBD07" w14:textId="77777777" w:rsidR="00FF03B4" w:rsidRPr="00EF5447" w:rsidRDefault="00FF03B4" w:rsidP="00920C1B">
            <w:pPr>
              <w:pStyle w:val="TAC"/>
              <w:rPr>
                <w:lang w:eastAsia="ja-JP"/>
              </w:rPr>
            </w:pPr>
            <w:r w:rsidRPr="00EF5447">
              <w:rPr>
                <w:color w:val="000000"/>
              </w:rPr>
              <w:t>3770</w:t>
            </w:r>
          </w:p>
        </w:tc>
        <w:tc>
          <w:tcPr>
            <w:tcW w:w="663" w:type="dxa"/>
            <w:gridSpan w:val="3"/>
            <w:shd w:val="clear" w:color="auto" w:fill="auto"/>
          </w:tcPr>
          <w:p w14:paraId="70237202" w14:textId="77777777" w:rsidR="00FF03B4" w:rsidRPr="00EF5447" w:rsidRDefault="00FF03B4" w:rsidP="00920C1B">
            <w:pPr>
              <w:pStyle w:val="TAC"/>
              <w:rPr>
                <w:lang w:eastAsia="ja-JP"/>
              </w:rPr>
            </w:pPr>
            <w:r w:rsidRPr="00EF5447">
              <w:rPr>
                <w:lang w:eastAsia="ko-KR"/>
              </w:rPr>
              <w:t>4.0</w:t>
            </w:r>
          </w:p>
        </w:tc>
        <w:tc>
          <w:tcPr>
            <w:tcW w:w="1104" w:type="dxa"/>
            <w:shd w:val="clear" w:color="auto" w:fill="auto"/>
          </w:tcPr>
          <w:p w14:paraId="1AD9A6F9" w14:textId="77777777" w:rsidR="00FF03B4" w:rsidRPr="00EF5447" w:rsidRDefault="00FF03B4" w:rsidP="00920C1B">
            <w:pPr>
              <w:pStyle w:val="TAC"/>
              <w:rPr>
                <w:lang w:eastAsia="ja-JP"/>
              </w:rPr>
            </w:pPr>
            <w:r w:rsidRPr="00EF5447">
              <w:rPr>
                <w:lang w:eastAsia="ja-JP"/>
              </w:rPr>
              <w:t>IMD5</w:t>
            </w:r>
          </w:p>
        </w:tc>
      </w:tr>
      <w:tr w:rsidR="00FF03B4" w:rsidRPr="00EF5447" w14:paraId="7D9FD754" w14:textId="77777777" w:rsidTr="00FF03B4">
        <w:trPr>
          <w:trHeight w:val="54"/>
          <w:jc w:val="center"/>
        </w:trPr>
        <w:tc>
          <w:tcPr>
            <w:tcW w:w="2611" w:type="dxa"/>
            <w:gridSpan w:val="5"/>
            <w:tcBorders>
              <w:bottom w:val="nil"/>
            </w:tcBorders>
            <w:shd w:val="clear" w:color="auto" w:fill="auto"/>
          </w:tcPr>
          <w:p w14:paraId="07D488C6" w14:textId="77777777" w:rsidR="00FF03B4" w:rsidRPr="00EF5447" w:rsidRDefault="00FF03B4" w:rsidP="00920C1B">
            <w:pPr>
              <w:pStyle w:val="TAC"/>
              <w:rPr>
                <w:lang w:eastAsia="ja-JP"/>
              </w:rPr>
            </w:pPr>
            <w:r w:rsidRPr="00EF5447">
              <w:rPr>
                <w:lang w:eastAsia="ja-JP"/>
              </w:rPr>
              <w:t>DC_18A-41A_n3A</w:t>
            </w:r>
          </w:p>
          <w:p w14:paraId="7F8FD6D6" w14:textId="77777777" w:rsidR="00FF03B4" w:rsidRPr="00EF5447" w:rsidRDefault="00FF03B4" w:rsidP="00920C1B">
            <w:pPr>
              <w:pStyle w:val="TAC"/>
              <w:rPr>
                <w:rFonts w:eastAsia="ＭＳ 明朝"/>
              </w:rPr>
            </w:pPr>
            <w:r w:rsidRPr="00EF5447">
              <w:rPr>
                <w:lang w:eastAsia="ja-JP"/>
              </w:rPr>
              <w:t>DC_18A-41C_n3A</w:t>
            </w:r>
          </w:p>
        </w:tc>
        <w:tc>
          <w:tcPr>
            <w:tcW w:w="1050" w:type="dxa"/>
            <w:gridSpan w:val="2"/>
            <w:shd w:val="clear" w:color="auto" w:fill="auto"/>
          </w:tcPr>
          <w:p w14:paraId="4C31D7D0" w14:textId="77777777" w:rsidR="00FF03B4" w:rsidRPr="00EF5447" w:rsidRDefault="00FF03B4" w:rsidP="00920C1B">
            <w:pPr>
              <w:pStyle w:val="TAC"/>
              <w:rPr>
                <w:lang w:eastAsia="ja-JP"/>
              </w:rPr>
            </w:pPr>
            <w:r w:rsidRPr="00EF5447">
              <w:rPr>
                <w:lang w:eastAsia="zh-CN"/>
              </w:rPr>
              <w:t>18</w:t>
            </w:r>
          </w:p>
        </w:tc>
        <w:tc>
          <w:tcPr>
            <w:tcW w:w="1144" w:type="dxa"/>
            <w:gridSpan w:val="2"/>
            <w:shd w:val="clear" w:color="auto" w:fill="auto"/>
            <w:noWrap/>
          </w:tcPr>
          <w:p w14:paraId="2F311B02" w14:textId="77777777" w:rsidR="00FF03B4" w:rsidRPr="00EF5447" w:rsidRDefault="00FF03B4" w:rsidP="00920C1B">
            <w:pPr>
              <w:pStyle w:val="TAC"/>
              <w:rPr>
                <w:lang w:eastAsia="ja-JP"/>
              </w:rPr>
            </w:pPr>
            <w:r w:rsidRPr="00EF5447">
              <w:t>820</w:t>
            </w:r>
          </w:p>
        </w:tc>
        <w:tc>
          <w:tcPr>
            <w:tcW w:w="715" w:type="dxa"/>
            <w:gridSpan w:val="2"/>
            <w:shd w:val="clear" w:color="auto" w:fill="auto"/>
            <w:noWrap/>
          </w:tcPr>
          <w:p w14:paraId="09E5EA68" w14:textId="77777777" w:rsidR="00FF03B4" w:rsidRPr="00EF5447" w:rsidRDefault="00FF03B4" w:rsidP="00920C1B">
            <w:pPr>
              <w:pStyle w:val="TAC"/>
              <w:rPr>
                <w:lang w:eastAsia="ja-JP"/>
              </w:rPr>
            </w:pPr>
            <w:r w:rsidRPr="00EF5447">
              <w:t>5</w:t>
            </w:r>
          </w:p>
        </w:tc>
        <w:tc>
          <w:tcPr>
            <w:tcW w:w="1286" w:type="dxa"/>
            <w:gridSpan w:val="4"/>
            <w:shd w:val="clear" w:color="auto" w:fill="auto"/>
            <w:noWrap/>
          </w:tcPr>
          <w:p w14:paraId="545E409E" w14:textId="77777777" w:rsidR="00FF03B4" w:rsidRPr="00EF5447" w:rsidRDefault="00FF03B4" w:rsidP="00920C1B">
            <w:pPr>
              <w:pStyle w:val="TAC"/>
              <w:rPr>
                <w:lang w:eastAsia="ja-JP"/>
              </w:rPr>
            </w:pPr>
            <w:r w:rsidRPr="00EF5447">
              <w:t>25</w:t>
            </w:r>
          </w:p>
        </w:tc>
        <w:tc>
          <w:tcPr>
            <w:tcW w:w="1056" w:type="dxa"/>
            <w:gridSpan w:val="3"/>
            <w:shd w:val="clear" w:color="auto" w:fill="auto"/>
            <w:noWrap/>
          </w:tcPr>
          <w:p w14:paraId="3EE1C703" w14:textId="77777777" w:rsidR="00FF03B4" w:rsidRPr="00EF5447" w:rsidRDefault="00FF03B4" w:rsidP="00920C1B">
            <w:pPr>
              <w:pStyle w:val="TAC"/>
              <w:rPr>
                <w:lang w:eastAsia="ja-JP"/>
              </w:rPr>
            </w:pPr>
            <w:r w:rsidRPr="00EF5447">
              <w:t>865</w:t>
            </w:r>
          </w:p>
        </w:tc>
        <w:tc>
          <w:tcPr>
            <w:tcW w:w="663" w:type="dxa"/>
            <w:gridSpan w:val="3"/>
            <w:shd w:val="clear" w:color="auto" w:fill="auto"/>
          </w:tcPr>
          <w:p w14:paraId="769CA138" w14:textId="77777777" w:rsidR="00FF03B4" w:rsidRPr="00EF5447" w:rsidRDefault="00FF03B4" w:rsidP="00920C1B">
            <w:pPr>
              <w:pStyle w:val="TAC"/>
              <w:rPr>
                <w:lang w:eastAsia="ja-JP"/>
              </w:rPr>
            </w:pPr>
            <w:r w:rsidRPr="00EF5447">
              <w:rPr>
                <w:rFonts w:eastAsia="Malgun Gothic"/>
                <w:lang w:eastAsia="ko-KR"/>
              </w:rPr>
              <w:t>N/A</w:t>
            </w:r>
          </w:p>
        </w:tc>
        <w:tc>
          <w:tcPr>
            <w:tcW w:w="1104" w:type="dxa"/>
            <w:shd w:val="clear" w:color="auto" w:fill="auto"/>
          </w:tcPr>
          <w:p w14:paraId="71E1C718" w14:textId="77777777" w:rsidR="00FF03B4" w:rsidRPr="00EF5447" w:rsidRDefault="00FF03B4" w:rsidP="00920C1B">
            <w:pPr>
              <w:pStyle w:val="TAC"/>
              <w:rPr>
                <w:lang w:eastAsia="ja-JP"/>
              </w:rPr>
            </w:pPr>
            <w:r w:rsidRPr="00EF5447">
              <w:rPr>
                <w:rFonts w:eastAsia="Malgun Gothic"/>
                <w:lang w:eastAsia="ko-KR"/>
              </w:rPr>
              <w:t>N/A</w:t>
            </w:r>
          </w:p>
        </w:tc>
      </w:tr>
      <w:tr w:rsidR="00FF03B4" w:rsidRPr="00EF5447" w14:paraId="12EBE1EB" w14:textId="77777777" w:rsidTr="00FF03B4">
        <w:trPr>
          <w:trHeight w:val="54"/>
          <w:jc w:val="center"/>
        </w:trPr>
        <w:tc>
          <w:tcPr>
            <w:tcW w:w="2611" w:type="dxa"/>
            <w:gridSpan w:val="5"/>
            <w:tcBorders>
              <w:top w:val="nil"/>
              <w:bottom w:val="nil"/>
            </w:tcBorders>
            <w:shd w:val="clear" w:color="auto" w:fill="auto"/>
          </w:tcPr>
          <w:p w14:paraId="7814BC34" w14:textId="77777777" w:rsidR="00FF03B4" w:rsidRPr="00EF5447" w:rsidRDefault="00FF03B4" w:rsidP="00920C1B">
            <w:pPr>
              <w:pStyle w:val="TAC"/>
              <w:rPr>
                <w:rFonts w:eastAsia="ＭＳ 明朝"/>
              </w:rPr>
            </w:pPr>
          </w:p>
        </w:tc>
        <w:tc>
          <w:tcPr>
            <w:tcW w:w="1050" w:type="dxa"/>
            <w:gridSpan w:val="2"/>
            <w:shd w:val="clear" w:color="auto" w:fill="auto"/>
          </w:tcPr>
          <w:p w14:paraId="4E851F7C" w14:textId="77777777" w:rsidR="00FF03B4" w:rsidRPr="00EF5447" w:rsidRDefault="00FF03B4" w:rsidP="00920C1B">
            <w:pPr>
              <w:pStyle w:val="TAC"/>
              <w:rPr>
                <w:lang w:eastAsia="ja-JP"/>
              </w:rPr>
            </w:pPr>
            <w:r w:rsidRPr="00EF5447">
              <w:rPr>
                <w:lang w:eastAsia="zh-CN"/>
              </w:rPr>
              <w:t>n3</w:t>
            </w:r>
          </w:p>
        </w:tc>
        <w:tc>
          <w:tcPr>
            <w:tcW w:w="1144" w:type="dxa"/>
            <w:gridSpan w:val="2"/>
            <w:shd w:val="clear" w:color="auto" w:fill="auto"/>
            <w:noWrap/>
          </w:tcPr>
          <w:p w14:paraId="6415B6FB" w14:textId="77777777" w:rsidR="00FF03B4" w:rsidRPr="00EF5447" w:rsidRDefault="00FF03B4" w:rsidP="00920C1B">
            <w:pPr>
              <w:pStyle w:val="TAC"/>
              <w:rPr>
                <w:lang w:eastAsia="ja-JP"/>
              </w:rPr>
            </w:pPr>
            <w:r w:rsidRPr="00EF5447">
              <w:t>1725</w:t>
            </w:r>
          </w:p>
        </w:tc>
        <w:tc>
          <w:tcPr>
            <w:tcW w:w="715" w:type="dxa"/>
            <w:gridSpan w:val="2"/>
            <w:shd w:val="clear" w:color="auto" w:fill="auto"/>
            <w:noWrap/>
          </w:tcPr>
          <w:p w14:paraId="30199A58" w14:textId="77777777" w:rsidR="00FF03B4" w:rsidRPr="00EF5447" w:rsidRDefault="00FF03B4" w:rsidP="00920C1B">
            <w:pPr>
              <w:pStyle w:val="TAC"/>
              <w:rPr>
                <w:lang w:eastAsia="ja-JP"/>
              </w:rPr>
            </w:pPr>
            <w:r w:rsidRPr="00EF5447">
              <w:t>5</w:t>
            </w:r>
          </w:p>
        </w:tc>
        <w:tc>
          <w:tcPr>
            <w:tcW w:w="1286" w:type="dxa"/>
            <w:gridSpan w:val="4"/>
            <w:shd w:val="clear" w:color="auto" w:fill="auto"/>
            <w:noWrap/>
          </w:tcPr>
          <w:p w14:paraId="6142EFAB" w14:textId="77777777" w:rsidR="00FF03B4" w:rsidRPr="00EF5447" w:rsidRDefault="00FF03B4" w:rsidP="00920C1B">
            <w:pPr>
              <w:pStyle w:val="TAC"/>
              <w:rPr>
                <w:lang w:eastAsia="ja-JP"/>
              </w:rPr>
            </w:pPr>
            <w:r w:rsidRPr="00EF5447">
              <w:t>25</w:t>
            </w:r>
          </w:p>
        </w:tc>
        <w:tc>
          <w:tcPr>
            <w:tcW w:w="1056" w:type="dxa"/>
            <w:gridSpan w:val="3"/>
            <w:shd w:val="clear" w:color="auto" w:fill="auto"/>
            <w:noWrap/>
          </w:tcPr>
          <w:p w14:paraId="5FF15AD2" w14:textId="77777777" w:rsidR="00FF03B4" w:rsidRPr="00EF5447" w:rsidRDefault="00FF03B4" w:rsidP="00920C1B">
            <w:pPr>
              <w:pStyle w:val="TAC"/>
              <w:rPr>
                <w:lang w:eastAsia="ja-JP"/>
              </w:rPr>
            </w:pPr>
            <w:r w:rsidRPr="00EF5447">
              <w:t>1820</w:t>
            </w:r>
          </w:p>
        </w:tc>
        <w:tc>
          <w:tcPr>
            <w:tcW w:w="663" w:type="dxa"/>
            <w:gridSpan w:val="3"/>
            <w:shd w:val="clear" w:color="auto" w:fill="auto"/>
          </w:tcPr>
          <w:p w14:paraId="4936131D" w14:textId="77777777" w:rsidR="00FF03B4" w:rsidRPr="00EF5447" w:rsidRDefault="00FF03B4" w:rsidP="00920C1B">
            <w:pPr>
              <w:pStyle w:val="TAC"/>
              <w:rPr>
                <w:lang w:eastAsia="ja-JP"/>
              </w:rPr>
            </w:pPr>
            <w:r w:rsidRPr="00EF5447">
              <w:rPr>
                <w:rFonts w:eastAsia="Malgun Gothic"/>
                <w:lang w:eastAsia="ko-KR"/>
              </w:rPr>
              <w:t>N/A</w:t>
            </w:r>
          </w:p>
        </w:tc>
        <w:tc>
          <w:tcPr>
            <w:tcW w:w="1104" w:type="dxa"/>
            <w:shd w:val="clear" w:color="auto" w:fill="auto"/>
          </w:tcPr>
          <w:p w14:paraId="3A881DCC" w14:textId="77777777" w:rsidR="00FF03B4" w:rsidRPr="00EF5447" w:rsidRDefault="00FF03B4" w:rsidP="00920C1B">
            <w:pPr>
              <w:pStyle w:val="TAC"/>
              <w:rPr>
                <w:lang w:eastAsia="ja-JP"/>
              </w:rPr>
            </w:pPr>
            <w:r w:rsidRPr="00EF5447">
              <w:rPr>
                <w:rFonts w:eastAsia="Malgun Gothic"/>
                <w:lang w:eastAsia="ko-KR"/>
              </w:rPr>
              <w:t>N/A</w:t>
            </w:r>
          </w:p>
        </w:tc>
      </w:tr>
      <w:tr w:rsidR="00FF03B4" w:rsidRPr="00EF5447" w14:paraId="7A25A365" w14:textId="77777777" w:rsidTr="00FF03B4">
        <w:trPr>
          <w:trHeight w:val="54"/>
          <w:jc w:val="center"/>
        </w:trPr>
        <w:tc>
          <w:tcPr>
            <w:tcW w:w="2611" w:type="dxa"/>
            <w:gridSpan w:val="5"/>
            <w:tcBorders>
              <w:top w:val="nil"/>
              <w:bottom w:val="nil"/>
            </w:tcBorders>
            <w:shd w:val="clear" w:color="auto" w:fill="auto"/>
          </w:tcPr>
          <w:p w14:paraId="7E46C0CB" w14:textId="77777777" w:rsidR="00FF03B4" w:rsidRPr="00EF5447" w:rsidRDefault="00FF03B4" w:rsidP="00920C1B">
            <w:pPr>
              <w:pStyle w:val="TAC"/>
              <w:rPr>
                <w:rFonts w:eastAsia="ＭＳ 明朝"/>
              </w:rPr>
            </w:pPr>
          </w:p>
        </w:tc>
        <w:tc>
          <w:tcPr>
            <w:tcW w:w="1050" w:type="dxa"/>
            <w:gridSpan w:val="2"/>
            <w:shd w:val="clear" w:color="auto" w:fill="auto"/>
          </w:tcPr>
          <w:p w14:paraId="7B5F366F" w14:textId="77777777" w:rsidR="00FF03B4" w:rsidRPr="00EF5447" w:rsidRDefault="00FF03B4" w:rsidP="00920C1B">
            <w:pPr>
              <w:pStyle w:val="TAC"/>
              <w:rPr>
                <w:lang w:eastAsia="ja-JP"/>
              </w:rPr>
            </w:pPr>
            <w:r w:rsidRPr="00EF5447">
              <w:rPr>
                <w:lang w:eastAsia="zh-CN"/>
              </w:rPr>
              <w:t>41</w:t>
            </w:r>
          </w:p>
        </w:tc>
        <w:tc>
          <w:tcPr>
            <w:tcW w:w="1144" w:type="dxa"/>
            <w:gridSpan w:val="2"/>
            <w:shd w:val="clear" w:color="auto" w:fill="auto"/>
            <w:noWrap/>
          </w:tcPr>
          <w:p w14:paraId="0EB848EC" w14:textId="77777777" w:rsidR="00FF03B4" w:rsidRPr="00EF5447" w:rsidRDefault="00FF03B4" w:rsidP="00920C1B">
            <w:pPr>
              <w:pStyle w:val="TAC"/>
              <w:rPr>
                <w:lang w:eastAsia="ja-JP"/>
              </w:rPr>
            </w:pPr>
            <w:r w:rsidRPr="00EF5447">
              <w:rPr>
                <w:color w:val="000000"/>
              </w:rPr>
              <w:t>2630</w:t>
            </w:r>
          </w:p>
        </w:tc>
        <w:tc>
          <w:tcPr>
            <w:tcW w:w="715" w:type="dxa"/>
            <w:gridSpan w:val="2"/>
            <w:shd w:val="clear" w:color="auto" w:fill="auto"/>
            <w:noWrap/>
          </w:tcPr>
          <w:p w14:paraId="4ED23E4E" w14:textId="77777777" w:rsidR="00FF03B4" w:rsidRPr="00EF5447" w:rsidRDefault="00FF03B4" w:rsidP="00920C1B">
            <w:pPr>
              <w:pStyle w:val="TAC"/>
              <w:rPr>
                <w:lang w:eastAsia="ja-JP"/>
              </w:rPr>
            </w:pPr>
            <w:r w:rsidRPr="00EF5447">
              <w:rPr>
                <w:color w:val="000000"/>
              </w:rPr>
              <w:t>5</w:t>
            </w:r>
          </w:p>
        </w:tc>
        <w:tc>
          <w:tcPr>
            <w:tcW w:w="1286" w:type="dxa"/>
            <w:gridSpan w:val="4"/>
            <w:shd w:val="clear" w:color="auto" w:fill="auto"/>
            <w:noWrap/>
          </w:tcPr>
          <w:p w14:paraId="72AD157E" w14:textId="77777777" w:rsidR="00FF03B4" w:rsidRPr="00EF5447" w:rsidRDefault="00FF03B4" w:rsidP="00920C1B">
            <w:pPr>
              <w:pStyle w:val="TAC"/>
              <w:rPr>
                <w:lang w:eastAsia="ja-JP"/>
              </w:rPr>
            </w:pPr>
            <w:r w:rsidRPr="00EF5447">
              <w:rPr>
                <w:color w:val="000000"/>
              </w:rPr>
              <w:t>25</w:t>
            </w:r>
          </w:p>
        </w:tc>
        <w:tc>
          <w:tcPr>
            <w:tcW w:w="1056" w:type="dxa"/>
            <w:gridSpan w:val="3"/>
            <w:shd w:val="clear" w:color="auto" w:fill="auto"/>
            <w:noWrap/>
          </w:tcPr>
          <w:p w14:paraId="751E76D6" w14:textId="77777777" w:rsidR="00FF03B4" w:rsidRPr="00EF5447" w:rsidRDefault="00FF03B4" w:rsidP="00920C1B">
            <w:pPr>
              <w:pStyle w:val="TAC"/>
              <w:rPr>
                <w:lang w:eastAsia="ja-JP"/>
              </w:rPr>
            </w:pPr>
            <w:r w:rsidRPr="00EF5447">
              <w:rPr>
                <w:color w:val="000000"/>
              </w:rPr>
              <w:t>2630</w:t>
            </w:r>
          </w:p>
        </w:tc>
        <w:tc>
          <w:tcPr>
            <w:tcW w:w="663" w:type="dxa"/>
            <w:gridSpan w:val="3"/>
            <w:shd w:val="clear" w:color="auto" w:fill="auto"/>
          </w:tcPr>
          <w:p w14:paraId="2CC1D785" w14:textId="77777777" w:rsidR="00FF03B4" w:rsidRPr="00EF5447" w:rsidRDefault="00FF03B4" w:rsidP="00920C1B">
            <w:pPr>
              <w:pStyle w:val="TAC"/>
              <w:rPr>
                <w:lang w:eastAsia="ja-JP"/>
              </w:rPr>
            </w:pPr>
            <w:r w:rsidRPr="00EF5447">
              <w:rPr>
                <w:lang w:eastAsia="zh-CN"/>
              </w:rPr>
              <w:t>16.0</w:t>
            </w:r>
          </w:p>
        </w:tc>
        <w:tc>
          <w:tcPr>
            <w:tcW w:w="1104" w:type="dxa"/>
            <w:shd w:val="clear" w:color="auto" w:fill="auto"/>
          </w:tcPr>
          <w:p w14:paraId="2375D2D3" w14:textId="77777777" w:rsidR="00FF03B4" w:rsidRPr="00EF5447" w:rsidRDefault="00FF03B4" w:rsidP="00920C1B">
            <w:pPr>
              <w:pStyle w:val="TAC"/>
              <w:rPr>
                <w:lang w:eastAsia="zh-CN"/>
              </w:rPr>
            </w:pPr>
            <w:r w:rsidRPr="00EF5447">
              <w:rPr>
                <w:lang w:eastAsia="ja-JP"/>
              </w:rPr>
              <w:t>IMD</w:t>
            </w:r>
            <w:r w:rsidRPr="00EF5447">
              <w:rPr>
                <w:lang w:eastAsia="zh-CN"/>
              </w:rPr>
              <w:t>3</w:t>
            </w:r>
          </w:p>
        </w:tc>
      </w:tr>
      <w:tr w:rsidR="00FF03B4" w:rsidRPr="00EF5447" w14:paraId="43F14DF0" w14:textId="77777777" w:rsidTr="00FF03B4">
        <w:trPr>
          <w:trHeight w:val="54"/>
          <w:jc w:val="center"/>
        </w:trPr>
        <w:tc>
          <w:tcPr>
            <w:tcW w:w="2611" w:type="dxa"/>
            <w:gridSpan w:val="5"/>
            <w:tcBorders>
              <w:top w:val="nil"/>
              <w:bottom w:val="nil"/>
            </w:tcBorders>
            <w:shd w:val="clear" w:color="auto" w:fill="auto"/>
          </w:tcPr>
          <w:p w14:paraId="10FA431E" w14:textId="77777777" w:rsidR="00FF03B4" w:rsidRPr="00EF5447" w:rsidRDefault="00FF03B4" w:rsidP="00920C1B">
            <w:pPr>
              <w:pStyle w:val="TAC"/>
              <w:rPr>
                <w:rFonts w:eastAsia="ＭＳ 明朝"/>
              </w:rPr>
            </w:pPr>
          </w:p>
        </w:tc>
        <w:tc>
          <w:tcPr>
            <w:tcW w:w="1050" w:type="dxa"/>
            <w:gridSpan w:val="2"/>
            <w:shd w:val="clear" w:color="auto" w:fill="auto"/>
          </w:tcPr>
          <w:p w14:paraId="6BED9F40" w14:textId="77777777" w:rsidR="00FF03B4" w:rsidRPr="00EF5447" w:rsidRDefault="00FF03B4" w:rsidP="00920C1B">
            <w:pPr>
              <w:pStyle w:val="TAC"/>
              <w:rPr>
                <w:lang w:eastAsia="ja-JP"/>
              </w:rPr>
            </w:pPr>
            <w:r w:rsidRPr="00EF5447">
              <w:rPr>
                <w:lang w:eastAsia="zh-CN"/>
              </w:rPr>
              <w:t>18</w:t>
            </w:r>
          </w:p>
        </w:tc>
        <w:tc>
          <w:tcPr>
            <w:tcW w:w="1144" w:type="dxa"/>
            <w:gridSpan w:val="2"/>
            <w:shd w:val="clear" w:color="auto" w:fill="auto"/>
            <w:noWrap/>
          </w:tcPr>
          <w:p w14:paraId="160353C9" w14:textId="77777777" w:rsidR="00FF03B4" w:rsidRPr="00EF5447" w:rsidRDefault="00FF03B4" w:rsidP="00920C1B">
            <w:pPr>
              <w:pStyle w:val="TAC"/>
              <w:rPr>
                <w:lang w:eastAsia="ja-JP"/>
              </w:rPr>
            </w:pPr>
            <w:r w:rsidRPr="00EF5447">
              <w:rPr>
                <w:color w:val="000000"/>
              </w:rPr>
              <w:t>820</w:t>
            </w:r>
          </w:p>
        </w:tc>
        <w:tc>
          <w:tcPr>
            <w:tcW w:w="715" w:type="dxa"/>
            <w:gridSpan w:val="2"/>
            <w:shd w:val="clear" w:color="auto" w:fill="auto"/>
            <w:noWrap/>
          </w:tcPr>
          <w:p w14:paraId="18B2117A" w14:textId="77777777" w:rsidR="00FF03B4" w:rsidRPr="00EF5447" w:rsidRDefault="00FF03B4" w:rsidP="00920C1B">
            <w:pPr>
              <w:pStyle w:val="TAC"/>
              <w:rPr>
                <w:lang w:eastAsia="ja-JP"/>
              </w:rPr>
            </w:pPr>
            <w:r w:rsidRPr="00EF5447">
              <w:rPr>
                <w:color w:val="000000"/>
              </w:rPr>
              <w:t>5</w:t>
            </w:r>
          </w:p>
        </w:tc>
        <w:tc>
          <w:tcPr>
            <w:tcW w:w="1286" w:type="dxa"/>
            <w:gridSpan w:val="4"/>
            <w:shd w:val="clear" w:color="auto" w:fill="auto"/>
            <w:noWrap/>
          </w:tcPr>
          <w:p w14:paraId="0255256E" w14:textId="77777777" w:rsidR="00FF03B4" w:rsidRPr="00EF5447" w:rsidRDefault="00FF03B4" w:rsidP="00920C1B">
            <w:pPr>
              <w:pStyle w:val="TAC"/>
              <w:rPr>
                <w:lang w:eastAsia="ja-JP"/>
              </w:rPr>
            </w:pPr>
            <w:r w:rsidRPr="00EF5447">
              <w:rPr>
                <w:color w:val="000000"/>
              </w:rPr>
              <w:t>25</w:t>
            </w:r>
          </w:p>
        </w:tc>
        <w:tc>
          <w:tcPr>
            <w:tcW w:w="1056" w:type="dxa"/>
            <w:gridSpan w:val="3"/>
            <w:shd w:val="clear" w:color="auto" w:fill="auto"/>
            <w:noWrap/>
          </w:tcPr>
          <w:p w14:paraId="1789919B" w14:textId="77777777" w:rsidR="00FF03B4" w:rsidRPr="00EF5447" w:rsidRDefault="00FF03B4" w:rsidP="00920C1B">
            <w:pPr>
              <w:pStyle w:val="TAC"/>
              <w:rPr>
                <w:lang w:eastAsia="ja-JP"/>
              </w:rPr>
            </w:pPr>
            <w:r w:rsidRPr="00EF5447">
              <w:rPr>
                <w:color w:val="000000"/>
              </w:rPr>
              <w:t>865</w:t>
            </w:r>
          </w:p>
        </w:tc>
        <w:tc>
          <w:tcPr>
            <w:tcW w:w="663" w:type="dxa"/>
            <w:gridSpan w:val="3"/>
            <w:shd w:val="clear" w:color="auto" w:fill="auto"/>
          </w:tcPr>
          <w:p w14:paraId="13A393F9" w14:textId="77777777" w:rsidR="00FF03B4" w:rsidRPr="00EF5447" w:rsidRDefault="00FF03B4" w:rsidP="00920C1B">
            <w:pPr>
              <w:pStyle w:val="TAC"/>
              <w:rPr>
                <w:lang w:eastAsia="ja-JP"/>
              </w:rPr>
            </w:pPr>
            <w:r w:rsidRPr="00EF5447">
              <w:rPr>
                <w:color w:val="000000"/>
              </w:rPr>
              <w:t>28.9</w:t>
            </w:r>
          </w:p>
        </w:tc>
        <w:tc>
          <w:tcPr>
            <w:tcW w:w="1104" w:type="dxa"/>
            <w:shd w:val="clear" w:color="auto" w:fill="auto"/>
          </w:tcPr>
          <w:p w14:paraId="05706578" w14:textId="77777777" w:rsidR="00FF03B4" w:rsidRPr="00EF5447" w:rsidRDefault="00FF03B4" w:rsidP="00920C1B">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FF03B4" w:rsidRPr="00EF5447" w14:paraId="64CA0C4E" w14:textId="77777777" w:rsidTr="00FF03B4">
        <w:trPr>
          <w:trHeight w:val="54"/>
          <w:jc w:val="center"/>
        </w:trPr>
        <w:tc>
          <w:tcPr>
            <w:tcW w:w="2611" w:type="dxa"/>
            <w:gridSpan w:val="5"/>
            <w:tcBorders>
              <w:top w:val="nil"/>
              <w:bottom w:val="nil"/>
            </w:tcBorders>
            <w:shd w:val="clear" w:color="auto" w:fill="auto"/>
          </w:tcPr>
          <w:p w14:paraId="1B47C383" w14:textId="77777777" w:rsidR="00FF03B4" w:rsidRPr="00EF5447" w:rsidRDefault="00FF03B4" w:rsidP="00920C1B">
            <w:pPr>
              <w:pStyle w:val="TAC"/>
              <w:rPr>
                <w:rFonts w:eastAsia="ＭＳ 明朝"/>
              </w:rPr>
            </w:pPr>
          </w:p>
        </w:tc>
        <w:tc>
          <w:tcPr>
            <w:tcW w:w="1050" w:type="dxa"/>
            <w:gridSpan w:val="2"/>
            <w:shd w:val="clear" w:color="auto" w:fill="auto"/>
          </w:tcPr>
          <w:p w14:paraId="2B242B78" w14:textId="77777777" w:rsidR="00FF03B4" w:rsidRPr="00EF5447" w:rsidRDefault="00FF03B4" w:rsidP="00920C1B">
            <w:pPr>
              <w:pStyle w:val="TAC"/>
              <w:rPr>
                <w:lang w:eastAsia="ja-JP"/>
              </w:rPr>
            </w:pPr>
            <w:r w:rsidRPr="00EF5447">
              <w:rPr>
                <w:lang w:eastAsia="zh-CN"/>
              </w:rPr>
              <w:t>n3</w:t>
            </w:r>
          </w:p>
        </w:tc>
        <w:tc>
          <w:tcPr>
            <w:tcW w:w="1144" w:type="dxa"/>
            <w:gridSpan w:val="2"/>
            <w:shd w:val="clear" w:color="auto" w:fill="auto"/>
            <w:noWrap/>
          </w:tcPr>
          <w:p w14:paraId="25A45AE2" w14:textId="77777777" w:rsidR="00FF03B4" w:rsidRPr="00EF5447" w:rsidRDefault="00FF03B4" w:rsidP="00920C1B">
            <w:pPr>
              <w:pStyle w:val="TAC"/>
              <w:rPr>
                <w:lang w:eastAsia="ja-JP"/>
              </w:rPr>
            </w:pPr>
            <w:r w:rsidRPr="00EF5447">
              <w:t>1765</w:t>
            </w:r>
          </w:p>
        </w:tc>
        <w:tc>
          <w:tcPr>
            <w:tcW w:w="715" w:type="dxa"/>
            <w:gridSpan w:val="2"/>
            <w:shd w:val="clear" w:color="auto" w:fill="auto"/>
            <w:noWrap/>
          </w:tcPr>
          <w:p w14:paraId="2D3F6419" w14:textId="77777777" w:rsidR="00FF03B4" w:rsidRPr="00EF5447" w:rsidRDefault="00FF03B4" w:rsidP="00920C1B">
            <w:pPr>
              <w:pStyle w:val="TAC"/>
              <w:rPr>
                <w:lang w:eastAsia="ja-JP"/>
              </w:rPr>
            </w:pPr>
            <w:r w:rsidRPr="00EF5447">
              <w:t>5</w:t>
            </w:r>
          </w:p>
        </w:tc>
        <w:tc>
          <w:tcPr>
            <w:tcW w:w="1286" w:type="dxa"/>
            <w:gridSpan w:val="4"/>
            <w:shd w:val="clear" w:color="auto" w:fill="auto"/>
            <w:noWrap/>
          </w:tcPr>
          <w:p w14:paraId="73EFDE4F" w14:textId="77777777" w:rsidR="00FF03B4" w:rsidRPr="00EF5447" w:rsidRDefault="00FF03B4" w:rsidP="00920C1B">
            <w:pPr>
              <w:pStyle w:val="TAC"/>
              <w:rPr>
                <w:lang w:eastAsia="ja-JP"/>
              </w:rPr>
            </w:pPr>
            <w:r w:rsidRPr="00EF5447">
              <w:t>25</w:t>
            </w:r>
          </w:p>
        </w:tc>
        <w:tc>
          <w:tcPr>
            <w:tcW w:w="1056" w:type="dxa"/>
            <w:gridSpan w:val="3"/>
            <w:shd w:val="clear" w:color="auto" w:fill="auto"/>
            <w:noWrap/>
          </w:tcPr>
          <w:p w14:paraId="543064A0" w14:textId="77777777" w:rsidR="00FF03B4" w:rsidRPr="00EF5447" w:rsidRDefault="00FF03B4" w:rsidP="00920C1B">
            <w:pPr>
              <w:pStyle w:val="TAC"/>
              <w:rPr>
                <w:lang w:eastAsia="ja-JP"/>
              </w:rPr>
            </w:pPr>
            <w:r w:rsidRPr="00EF5447">
              <w:t>1860</w:t>
            </w:r>
          </w:p>
        </w:tc>
        <w:tc>
          <w:tcPr>
            <w:tcW w:w="663" w:type="dxa"/>
            <w:gridSpan w:val="3"/>
            <w:shd w:val="clear" w:color="auto" w:fill="auto"/>
          </w:tcPr>
          <w:p w14:paraId="5F912591" w14:textId="77777777" w:rsidR="00FF03B4" w:rsidRPr="00EF5447" w:rsidRDefault="00FF03B4" w:rsidP="00920C1B">
            <w:pPr>
              <w:pStyle w:val="TAC"/>
              <w:rPr>
                <w:lang w:eastAsia="ja-JP"/>
              </w:rPr>
            </w:pPr>
            <w:r w:rsidRPr="00EF5447">
              <w:rPr>
                <w:rFonts w:eastAsia="Malgun Gothic"/>
                <w:lang w:eastAsia="ko-KR"/>
              </w:rPr>
              <w:t>N/A</w:t>
            </w:r>
          </w:p>
        </w:tc>
        <w:tc>
          <w:tcPr>
            <w:tcW w:w="1104" w:type="dxa"/>
            <w:shd w:val="clear" w:color="auto" w:fill="auto"/>
          </w:tcPr>
          <w:p w14:paraId="5E5B048A" w14:textId="77777777" w:rsidR="00FF03B4" w:rsidRPr="00EF5447" w:rsidRDefault="00FF03B4" w:rsidP="00920C1B">
            <w:pPr>
              <w:pStyle w:val="TAC"/>
              <w:rPr>
                <w:lang w:eastAsia="ja-JP"/>
              </w:rPr>
            </w:pPr>
            <w:r w:rsidRPr="00EF5447">
              <w:rPr>
                <w:rFonts w:eastAsia="Malgun Gothic"/>
                <w:lang w:eastAsia="ko-KR"/>
              </w:rPr>
              <w:t>N/A</w:t>
            </w:r>
          </w:p>
        </w:tc>
      </w:tr>
      <w:tr w:rsidR="00FF03B4" w:rsidRPr="00EF5447" w14:paraId="1AF954E6" w14:textId="77777777" w:rsidTr="00FF03B4">
        <w:trPr>
          <w:trHeight w:val="54"/>
          <w:jc w:val="center"/>
        </w:trPr>
        <w:tc>
          <w:tcPr>
            <w:tcW w:w="2611" w:type="dxa"/>
            <w:gridSpan w:val="5"/>
            <w:tcBorders>
              <w:top w:val="nil"/>
              <w:bottom w:val="single" w:sz="4" w:space="0" w:color="auto"/>
            </w:tcBorders>
            <w:shd w:val="clear" w:color="auto" w:fill="auto"/>
          </w:tcPr>
          <w:p w14:paraId="3646F4F0" w14:textId="77777777" w:rsidR="00FF03B4" w:rsidRPr="00EF5447" w:rsidRDefault="00FF03B4" w:rsidP="00920C1B">
            <w:pPr>
              <w:pStyle w:val="TAC"/>
              <w:rPr>
                <w:rFonts w:eastAsia="ＭＳ 明朝"/>
              </w:rPr>
            </w:pPr>
          </w:p>
        </w:tc>
        <w:tc>
          <w:tcPr>
            <w:tcW w:w="1050" w:type="dxa"/>
            <w:gridSpan w:val="2"/>
            <w:shd w:val="clear" w:color="auto" w:fill="auto"/>
          </w:tcPr>
          <w:p w14:paraId="5B2F648A" w14:textId="77777777" w:rsidR="00FF03B4" w:rsidRPr="00EF5447" w:rsidRDefault="00FF03B4" w:rsidP="00920C1B">
            <w:pPr>
              <w:pStyle w:val="TAC"/>
              <w:rPr>
                <w:lang w:eastAsia="ja-JP"/>
              </w:rPr>
            </w:pPr>
            <w:r w:rsidRPr="00EF5447">
              <w:rPr>
                <w:lang w:eastAsia="zh-CN"/>
              </w:rPr>
              <w:t>41</w:t>
            </w:r>
          </w:p>
        </w:tc>
        <w:tc>
          <w:tcPr>
            <w:tcW w:w="1144" w:type="dxa"/>
            <w:gridSpan w:val="2"/>
            <w:shd w:val="clear" w:color="auto" w:fill="auto"/>
            <w:noWrap/>
          </w:tcPr>
          <w:p w14:paraId="4430FBAB" w14:textId="77777777" w:rsidR="00FF03B4" w:rsidRPr="00EF5447" w:rsidRDefault="00FF03B4" w:rsidP="00920C1B">
            <w:pPr>
              <w:pStyle w:val="TAC"/>
              <w:rPr>
                <w:lang w:eastAsia="ja-JP"/>
              </w:rPr>
            </w:pPr>
            <w:r w:rsidRPr="00EF5447">
              <w:rPr>
                <w:color w:val="000000"/>
              </w:rPr>
              <w:t>2630</w:t>
            </w:r>
          </w:p>
        </w:tc>
        <w:tc>
          <w:tcPr>
            <w:tcW w:w="715" w:type="dxa"/>
            <w:gridSpan w:val="2"/>
            <w:shd w:val="clear" w:color="auto" w:fill="auto"/>
            <w:noWrap/>
          </w:tcPr>
          <w:p w14:paraId="26339A6D" w14:textId="77777777" w:rsidR="00FF03B4" w:rsidRPr="00EF5447" w:rsidRDefault="00FF03B4" w:rsidP="00920C1B">
            <w:pPr>
              <w:pStyle w:val="TAC"/>
              <w:rPr>
                <w:lang w:eastAsia="ja-JP"/>
              </w:rPr>
            </w:pPr>
            <w:r w:rsidRPr="00EF5447">
              <w:rPr>
                <w:color w:val="000000"/>
              </w:rPr>
              <w:t>5</w:t>
            </w:r>
          </w:p>
        </w:tc>
        <w:tc>
          <w:tcPr>
            <w:tcW w:w="1286" w:type="dxa"/>
            <w:gridSpan w:val="4"/>
            <w:shd w:val="clear" w:color="auto" w:fill="auto"/>
            <w:noWrap/>
          </w:tcPr>
          <w:p w14:paraId="24B81021" w14:textId="77777777" w:rsidR="00FF03B4" w:rsidRPr="00EF5447" w:rsidRDefault="00FF03B4" w:rsidP="00920C1B">
            <w:pPr>
              <w:pStyle w:val="TAC"/>
              <w:rPr>
                <w:lang w:eastAsia="ja-JP"/>
              </w:rPr>
            </w:pPr>
            <w:r w:rsidRPr="00EF5447">
              <w:rPr>
                <w:color w:val="000000"/>
              </w:rPr>
              <w:t>25</w:t>
            </w:r>
          </w:p>
        </w:tc>
        <w:tc>
          <w:tcPr>
            <w:tcW w:w="1056" w:type="dxa"/>
            <w:gridSpan w:val="3"/>
            <w:shd w:val="clear" w:color="auto" w:fill="auto"/>
            <w:noWrap/>
          </w:tcPr>
          <w:p w14:paraId="444F953C" w14:textId="77777777" w:rsidR="00FF03B4" w:rsidRPr="00EF5447" w:rsidRDefault="00FF03B4" w:rsidP="00920C1B">
            <w:pPr>
              <w:pStyle w:val="TAC"/>
              <w:rPr>
                <w:lang w:eastAsia="ja-JP"/>
              </w:rPr>
            </w:pPr>
            <w:r w:rsidRPr="00EF5447">
              <w:rPr>
                <w:color w:val="000000"/>
              </w:rPr>
              <w:t>2630</w:t>
            </w:r>
          </w:p>
        </w:tc>
        <w:tc>
          <w:tcPr>
            <w:tcW w:w="663" w:type="dxa"/>
            <w:gridSpan w:val="3"/>
            <w:shd w:val="clear" w:color="auto" w:fill="auto"/>
          </w:tcPr>
          <w:p w14:paraId="3C1CF112" w14:textId="77777777" w:rsidR="00FF03B4" w:rsidRPr="00EF5447" w:rsidRDefault="00FF03B4" w:rsidP="00920C1B">
            <w:pPr>
              <w:pStyle w:val="TAC"/>
              <w:rPr>
                <w:lang w:eastAsia="ja-JP"/>
              </w:rPr>
            </w:pPr>
            <w:r w:rsidRPr="00EF5447">
              <w:rPr>
                <w:rFonts w:eastAsia="Malgun Gothic"/>
                <w:lang w:eastAsia="ko-KR"/>
              </w:rPr>
              <w:t>N/A</w:t>
            </w:r>
          </w:p>
        </w:tc>
        <w:tc>
          <w:tcPr>
            <w:tcW w:w="1104" w:type="dxa"/>
            <w:shd w:val="clear" w:color="auto" w:fill="auto"/>
          </w:tcPr>
          <w:p w14:paraId="3D5903F3" w14:textId="77777777" w:rsidR="00FF03B4" w:rsidRPr="00EF5447" w:rsidRDefault="00FF03B4" w:rsidP="00920C1B">
            <w:pPr>
              <w:pStyle w:val="TAC"/>
              <w:rPr>
                <w:lang w:eastAsia="ja-JP"/>
              </w:rPr>
            </w:pPr>
            <w:r w:rsidRPr="00EF5447">
              <w:rPr>
                <w:rFonts w:eastAsia="Malgun Gothic"/>
                <w:lang w:eastAsia="ko-KR"/>
              </w:rPr>
              <w:t>N/A</w:t>
            </w:r>
          </w:p>
        </w:tc>
      </w:tr>
      <w:tr w:rsidR="00FF03B4" w:rsidRPr="00EF5447" w14:paraId="10FD9CBD" w14:textId="77777777" w:rsidTr="00FF03B4">
        <w:trPr>
          <w:trHeight w:val="54"/>
          <w:jc w:val="center"/>
        </w:trPr>
        <w:tc>
          <w:tcPr>
            <w:tcW w:w="2611" w:type="dxa"/>
            <w:gridSpan w:val="5"/>
            <w:tcBorders>
              <w:bottom w:val="nil"/>
            </w:tcBorders>
            <w:shd w:val="clear" w:color="auto" w:fill="auto"/>
          </w:tcPr>
          <w:p w14:paraId="6A3ACA4D" w14:textId="77777777" w:rsidR="00FF03B4" w:rsidRDefault="00FF03B4" w:rsidP="00920C1B">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6C6FE880" w14:textId="77777777" w:rsidR="00FF03B4" w:rsidRPr="00EF5447" w:rsidRDefault="00FF03B4" w:rsidP="00920C1B">
            <w:pPr>
              <w:pStyle w:val="TAC"/>
              <w:rPr>
                <w:lang w:eastAsia="ko-KR"/>
              </w:rPr>
            </w:pPr>
            <w:r w:rsidRPr="006D4CD1">
              <w:rPr>
                <w:lang w:eastAsia="ko-KR"/>
              </w:rPr>
              <w:t>DC_18A_n41A-n77(2A)</w:t>
            </w:r>
          </w:p>
          <w:p w14:paraId="1C37725C" w14:textId="77777777" w:rsidR="00FF03B4" w:rsidRDefault="00FF03B4" w:rsidP="00920C1B">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162AF0A4" w14:textId="77777777" w:rsidR="00FF03B4" w:rsidRPr="00EF5447" w:rsidRDefault="00FF03B4" w:rsidP="00920C1B">
            <w:pPr>
              <w:pStyle w:val="TAC"/>
              <w:rPr>
                <w:rFonts w:eastAsia="ＭＳ 明朝"/>
              </w:rPr>
            </w:pPr>
            <w:r w:rsidRPr="006D4CD1">
              <w:rPr>
                <w:rFonts w:eastAsia="ＭＳ 明朝"/>
              </w:rPr>
              <w:t>DC_18A_n41A-n78(2A)</w:t>
            </w:r>
          </w:p>
        </w:tc>
        <w:tc>
          <w:tcPr>
            <w:tcW w:w="1050" w:type="dxa"/>
            <w:gridSpan w:val="2"/>
            <w:shd w:val="clear" w:color="auto" w:fill="auto"/>
          </w:tcPr>
          <w:p w14:paraId="085E866B" w14:textId="77777777" w:rsidR="00FF03B4" w:rsidRPr="00EF5447" w:rsidRDefault="00FF03B4" w:rsidP="00920C1B">
            <w:pPr>
              <w:pStyle w:val="TAC"/>
              <w:rPr>
                <w:lang w:eastAsia="ja-JP"/>
              </w:rPr>
            </w:pPr>
            <w:r w:rsidRPr="00EF5447">
              <w:rPr>
                <w:lang w:eastAsia="zh-CN"/>
              </w:rPr>
              <w:t>18</w:t>
            </w:r>
          </w:p>
        </w:tc>
        <w:tc>
          <w:tcPr>
            <w:tcW w:w="1144" w:type="dxa"/>
            <w:gridSpan w:val="2"/>
            <w:shd w:val="clear" w:color="auto" w:fill="auto"/>
            <w:noWrap/>
          </w:tcPr>
          <w:p w14:paraId="2D576B3F" w14:textId="77777777" w:rsidR="00FF03B4" w:rsidRPr="00EF5447" w:rsidRDefault="00FF03B4" w:rsidP="00920C1B">
            <w:pPr>
              <w:pStyle w:val="TAC"/>
              <w:rPr>
                <w:lang w:eastAsia="ja-JP"/>
              </w:rPr>
            </w:pPr>
            <w:r w:rsidRPr="00EF5447">
              <w:rPr>
                <w:rFonts w:eastAsia="Malgun Gothic"/>
                <w:color w:val="000000"/>
                <w:lang w:eastAsia="ko-KR"/>
              </w:rPr>
              <w:t>820</w:t>
            </w:r>
          </w:p>
        </w:tc>
        <w:tc>
          <w:tcPr>
            <w:tcW w:w="715" w:type="dxa"/>
            <w:gridSpan w:val="2"/>
            <w:shd w:val="clear" w:color="auto" w:fill="auto"/>
            <w:noWrap/>
          </w:tcPr>
          <w:p w14:paraId="0DBA2875" w14:textId="77777777" w:rsidR="00FF03B4" w:rsidRPr="00EF5447" w:rsidRDefault="00FF03B4" w:rsidP="00920C1B">
            <w:pPr>
              <w:pStyle w:val="TAC"/>
              <w:rPr>
                <w:lang w:eastAsia="ja-JP"/>
              </w:rPr>
            </w:pPr>
            <w:r w:rsidRPr="00EF5447">
              <w:rPr>
                <w:color w:val="000000"/>
              </w:rPr>
              <w:t>5</w:t>
            </w:r>
          </w:p>
        </w:tc>
        <w:tc>
          <w:tcPr>
            <w:tcW w:w="1286" w:type="dxa"/>
            <w:gridSpan w:val="4"/>
            <w:shd w:val="clear" w:color="auto" w:fill="auto"/>
            <w:noWrap/>
          </w:tcPr>
          <w:p w14:paraId="39AEB871" w14:textId="77777777" w:rsidR="00FF03B4" w:rsidRPr="00EF5447" w:rsidRDefault="00FF03B4" w:rsidP="00920C1B">
            <w:pPr>
              <w:pStyle w:val="TAC"/>
              <w:rPr>
                <w:lang w:eastAsia="ja-JP"/>
              </w:rPr>
            </w:pPr>
            <w:r w:rsidRPr="00EF5447">
              <w:rPr>
                <w:color w:val="000000"/>
              </w:rPr>
              <w:t>25</w:t>
            </w:r>
          </w:p>
        </w:tc>
        <w:tc>
          <w:tcPr>
            <w:tcW w:w="1056" w:type="dxa"/>
            <w:gridSpan w:val="3"/>
            <w:shd w:val="clear" w:color="auto" w:fill="auto"/>
            <w:noWrap/>
          </w:tcPr>
          <w:p w14:paraId="7EE699C5" w14:textId="77777777" w:rsidR="00FF03B4" w:rsidRPr="00EF5447" w:rsidRDefault="00FF03B4" w:rsidP="00920C1B">
            <w:pPr>
              <w:pStyle w:val="TAC"/>
              <w:rPr>
                <w:lang w:eastAsia="ja-JP"/>
              </w:rPr>
            </w:pPr>
            <w:r w:rsidRPr="00EF5447">
              <w:rPr>
                <w:rFonts w:eastAsia="Malgun Gothic"/>
                <w:color w:val="000000"/>
                <w:lang w:eastAsia="ko-KR"/>
              </w:rPr>
              <w:t>865</w:t>
            </w:r>
          </w:p>
        </w:tc>
        <w:tc>
          <w:tcPr>
            <w:tcW w:w="663" w:type="dxa"/>
            <w:gridSpan w:val="3"/>
            <w:shd w:val="clear" w:color="auto" w:fill="auto"/>
          </w:tcPr>
          <w:p w14:paraId="6FA608C9" w14:textId="77777777" w:rsidR="00FF03B4" w:rsidRPr="00EF5447" w:rsidRDefault="00FF03B4" w:rsidP="00920C1B">
            <w:pPr>
              <w:pStyle w:val="TAC"/>
              <w:rPr>
                <w:lang w:eastAsia="ja-JP"/>
              </w:rPr>
            </w:pPr>
            <w:r w:rsidRPr="00EF5447">
              <w:rPr>
                <w:lang w:eastAsia="zh-CN"/>
              </w:rPr>
              <w:t>3.4</w:t>
            </w:r>
          </w:p>
        </w:tc>
        <w:tc>
          <w:tcPr>
            <w:tcW w:w="1104" w:type="dxa"/>
            <w:shd w:val="clear" w:color="auto" w:fill="auto"/>
          </w:tcPr>
          <w:p w14:paraId="4FABE85A" w14:textId="77777777" w:rsidR="00FF03B4" w:rsidRPr="00EF5447" w:rsidRDefault="00FF03B4" w:rsidP="00920C1B">
            <w:pPr>
              <w:pStyle w:val="TAC"/>
              <w:rPr>
                <w:lang w:eastAsia="zh-CN"/>
              </w:rPr>
            </w:pPr>
            <w:r w:rsidRPr="00EF5447">
              <w:rPr>
                <w:lang w:eastAsia="ja-JP"/>
              </w:rPr>
              <w:t>IMD</w:t>
            </w:r>
            <w:r w:rsidRPr="00EF5447">
              <w:rPr>
                <w:lang w:eastAsia="zh-CN"/>
              </w:rPr>
              <w:t>5</w:t>
            </w:r>
          </w:p>
        </w:tc>
      </w:tr>
      <w:tr w:rsidR="00FF03B4" w:rsidRPr="00EF5447" w14:paraId="6632AA50" w14:textId="77777777" w:rsidTr="00FF03B4">
        <w:trPr>
          <w:trHeight w:val="54"/>
          <w:jc w:val="center"/>
        </w:trPr>
        <w:tc>
          <w:tcPr>
            <w:tcW w:w="2611" w:type="dxa"/>
            <w:gridSpan w:val="5"/>
            <w:tcBorders>
              <w:top w:val="nil"/>
              <w:bottom w:val="nil"/>
            </w:tcBorders>
            <w:shd w:val="clear" w:color="auto" w:fill="auto"/>
          </w:tcPr>
          <w:p w14:paraId="6C72C28B" w14:textId="77777777" w:rsidR="00FF03B4" w:rsidRPr="00EF5447" w:rsidRDefault="00FF03B4" w:rsidP="00920C1B">
            <w:pPr>
              <w:pStyle w:val="TAC"/>
              <w:rPr>
                <w:rFonts w:eastAsia="ＭＳ 明朝"/>
              </w:rPr>
            </w:pPr>
          </w:p>
        </w:tc>
        <w:tc>
          <w:tcPr>
            <w:tcW w:w="1050" w:type="dxa"/>
            <w:gridSpan w:val="2"/>
            <w:shd w:val="clear" w:color="auto" w:fill="auto"/>
          </w:tcPr>
          <w:p w14:paraId="099E3E11" w14:textId="77777777" w:rsidR="00FF03B4" w:rsidRPr="00EF5447" w:rsidRDefault="00FF03B4" w:rsidP="00920C1B">
            <w:pPr>
              <w:pStyle w:val="TAC"/>
              <w:rPr>
                <w:lang w:eastAsia="ja-JP"/>
              </w:rPr>
            </w:pPr>
            <w:r w:rsidRPr="00EF5447">
              <w:rPr>
                <w:lang w:eastAsia="zh-CN"/>
              </w:rPr>
              <w:t>n77</w:t>
            </w:r>
          </w:p>
        </w:tc>
        <w:tc>
          <w:tcPr>
            <w:tcW w:w="1144" w:type="dxa"/>
            <w:gridSpan w:val="2"/>
            <w:shd w:val="clear" w:color="auto" w:fill="auto"/>
            <w:noWrap/>
          </w:tcPr>
          <w:p w14:paraId="16BFD77D" w14:textId="77777777" w:rsidR="00FF03B4" w:rsidRPr="00EF5447" w:rsidRDefault="00FF03B4" w:rsidP="00920C1B">
            <w:pPr>
              <w:pStyle w:val="TAC"/>
              <w:rPr>
                <w:lang w:eastAsia="ja-JP"/>
              </w:rPr>
            </w:pPr>
            <w:r w:rsidRPr="00EF5447">
              <w:t>3527.5</w:t>
            </w:r>
          </w:p>
        </w:tc>
        <w:tc>
          <w:tcPr>
            <w:tcW w:w="715" w:type="dxa"/>
            <w:gridSpan w:val="2"/>
            <w:shd w:val="clear" w:color="auto" w:fill="auto"/>
            <w:noWrap/>
          </w:tcPr>
          <w:p w14:paraId="58BA8A8F" w14:textId="77777777" w:rsidR="00FF03B4" w:rsidRPr="00EF5447" w:rsidRDefault="00FF03B4" w:rsidP="00920C1B">
            <w:pPr>
              <w:pStyle w:val="TAC"/>
              <w:rPr>
                <w:lang w:eastAsia="ja-JP"/>
              </w:rPr>
            </w:pPr>
            <w:r w:rsidRPr="00EF5447">
              <w:t>10</w:t>
            </w:r>
          </w:p>
        </w:tc>
        <w:tc>
          <w:tcPr>
            <w:tcW w:w="1286" w:type="dxa"/>
            <w:gridSpan w:val="4"/>
            <w:shd w:val="clear" w:color="auto" w:fill="auto"/>
            <w:noWrap/>
          </w:tcPr>
          <w:p w14:paraId="076279FA" w14:textId="77777777" w:rsidR="00FF03B4" w:rsidRPr="00EF5447" w:rsidRDefault="00FF03B4" w:rsidP="00920C1B">
            <w:pPr>
              <w:pStyle w:val="TAC"/>
              <w:rPr>
                <w:lang w:eastAsia="ja-JP"/>
              </w:rPr>
            </w:pPr>
            <w:r w:rsidRPr="00EF5447">
              <w:t>50</w:t>
            </w:r>
          </w:p>
        </w:tc>
        <w:tc>
          <w:tcPr>
            <w:tcW w:w="1056" w:type="dxa"/>
            <w:gridSpan w:val="3"/>
            <w:shd w:val="clear" w:color="auto" w:fill="auto"/>
            <w:noWrap/>
          </w:tcPr>
          <w:p w14:paraId="67EE201E" w14:textId="77777777" w:rsidR="00FF03B4" w:rsidRPr="00EF5447" w:rsidRDefault="00FF03B4" w:rsidP="00920C1B">
            <w:pPr>
              <w:pStyle w:val="TAC"/>
              <w:rPr>
                <w:lang w:eastAsia="ja-JP"/>
              </w:rPr>
            </w:pPr>
            <w:r w:rsidRPr="00EF5447">
              <w:t>3527.5</w:t>
            </w:r>
          </w:p>
        </w:tc>
        <w:tc>
          <w:tcPr>
            <w:tcW w:w="663" w:type="dxa"/>
            <w:gridSpan w:val="3"/>
            <w:shd w:val="clear" w:color="auto" w:fill="auto"/>
          </w:tcPr>
          <w:p w14:paraId="355316DC" w14:textId="77777777" w:rsidR="00FF03B4" w:rsidRPr="00EF5447" w:rsidRDefault="00FF03B4" w:rsidP="00920C1B">
            <w:pPr>
              <w:pStyle w:val="TAC"/>
              <w:rPr>
                <w:lang w:eastAsia="ja-JP"/>
              </w:rPr>
            </w:pPr>
            <w:r w:rsidRPr="00EF5447">
              <w:rPr>
                <w:rFonts w:eastAsia="Malgun Gothic"/>
                <w:lang w:eastAsia="ko-KR"/>
              </w:rPr>
              <w:t>N/A</w:t>
            </w:r>
          </w:p>
        </w:tc>
        <w:tc>
          <w:tcPr>
            <w:tcW w:w="1104" w:type="dxa"/>
            <w:shd w:val="clear" w:color="auto" w:fill="auto"/>
          </w:tcPr>
          <w:p w14:paraId="4FA0C858" w14:textId="77777777" w:rsidR="00FF03B4" w:rsidRPr="00EF5447" w:rsidRDefault="00FF03B4" w:rsidP="00920C1B">
            <w:pPr>
              <w:pStyle w:val="TAC"/>
              <w:rPr>
                <w:lang w:eastAsia="ja-JP"/>
              </w:rPr>
            </w:pPr>
            <w:r w:rsidRPr="00EF5447">
              <w:rPr>
                <w:rFonts w:eastAsia="Malgun Gothic"/>
                <w:lang w:eastAsia="ko-KR"/>
              </w:rPr>
              <w:t>N/A</w:t>
            </w:r>
          </w:p>
        </w:tc>
      </w:tr>
      <w:tr w:rsidR="00FF03B4" w:rsidRPr="00EF5447" w14:paraId="42BB2F36" w14:textId="77777777" w:rsidTr="00FF03B4">
        <w:trPr>
          <w:trHeight w:val="54"/>
          <w:jc w:val="center"/>
        </w:trPr>
        <w:tc>
          <w:tcPr>
            <w:tcW w:w="2611" w:type="dxa"/>
            <w:gridSpan w:val="5"/>
            <w:tcBorders>
              <w:top w:val="nil"/>
              <w:bottom w:val="single" w:sz="4" w:space="0" w:color="auto"/>
            </w:tcBorders>
            <w:shd w:val="clear" w:color="auto" w:fill="auto"/>
          </w:tcPr>
          <w:p w14:paraId="40BCB0CE" w14:textId="77777777" w:rsidR="00FF03B4" w:rsidRPr="00EF5447" w:rsidRDefault="00FF03B4" w:rsidP="00920C1B">
            <w:pPr>
              <w:pStyle w:val="TAC"/>
              <w:rPr>
                <w:rFonts w:eastAsia="ＭＳ 明朝"/>
              </w:rPr>
            </w:pPr>
          </w:p>
        </w:tc>
        <w:tc>
          <w:tcPr>
            <w:tcW w:w="1050" w:type="dxa"/>
            <w:gridSpan w:val="2"/>
            <w:shd w:val="clear" w:color="auto" w:fill="auto"/>
          </w:tcPr>
          <w:p w14:paraId="21D79E56" w14:textId="77777777" w:rsidR="00FF03B4" w:rsidRPr="00EF5447" w:rsidRDefault="00FF03B4" w:rsidP="00920C1B">
            <w:pPr>
              <w:pStyle w:val="TAC"/>
              <w:rPr>
                <w:lang w:eastAsia="ja-JP"/>
              </w:rPr>
            </w:pPr>
            <w:r w:rsidRPr="00EF5447">
              <w:rPr>
                <w:lang w:eastAsia="zh-CN"/>
              </w:rPr>
              <w:t>41</w:t>
            </w:r>
          </w:p>
        </w:tc>
        <w:tc>
          <w:tcPr>
            <w:tcW w:w="1144" w:type="dxa"/>
            <w:gridSpan w:val="2"/>
            <w:shd w:val="clear" w:color="auto" w:fill="auto"/>
            <w:noWrap/>
          </w:tcPr>
          <w:p w14:paraId="67E2185D" w14:textId="77777777" w:rsidR="00FF03B4" w:rsidRPr="00EF5447" w:rsidRDefault="00FF03B4" w:rsidP="00920C1B">
            <w:pPr>
              <w:pStyle w:val="TAC"/>
              <w:rPr>
                <w:lang w:eastAsia="ja-JP"/>
              </w:rPr>
            </w:pPr>
            <w:r w:rsidRPr="00EF5447">
              <w:t>2640</w:t>
            </w:r>
          </w:p>
        </w:tc>
        <w:tc>
          <w:tcPr>
            <w:tcW w:w="715" w:type="dxa"/>
            <w:gridSpan w:val="2"/>
            <w:shd w:val="clear" w:color="auto" w:fill="auto"/>
            <w:noWrap/>
          </w:tcPr>
          <w:p w14:paraId="67CDA0CB" w14:textId="77777777" w:rsidR="00FF03B4" w:rsidRPr="00EF5447" w:rsidRDefault="00FF03B4" w:rsidP="00920C1B">
            <w:pPr>
              <w:pStyle w:val="TAC"/>
              <w:rPr>
                <w:lang w:eastAsia="ja-JP"/>
              </w:rPr>
            </w:pPr>
            <w:r w:rsidRPr="00EF5447">
              <w:t>5</w:t>
            </w:r>
          </w:p>
        </w:tc>
        <w:tc>
          <w:tcPr>
            <w:tcW w:w="1286" w:type="dxa"/>
            <w:gridSpan w:val="4"/>
            <w:shd w:val="clear" w:color="auto" w:fill="auto"/>
            <w:noWrap/>
          </w:tcPr>
          <w:p w14:paraId="569E72FF" w14:textId="77777777" w:rsidR="00FF03B4" w:rsidRPr="00EF5447" w:rsidRDefault="00FF03B4" w:rsidP="00920C1B">
            <w:pPr>
              <w:pStyle w:val="TAC"/>
              <w:rPr>
                <w:lang w:eastAsia="ja-JP"/>
              </w:rPr>
            </w:pPr>
            <w:r w:rsidRPr="00EF5447">
              <w:t>25</w:t>
            </w:r>
          </w:p>
        </w:tc>
        <w:tc>
          <w:tcPr>
            <w:tcW w:w="1056" w:type="dxa"/>
            <w:gridSpan w:val="3"/>
            <w:shd w:val="clear" w:color="auto" w:fill="auto"/>
            <w:noWrap/>
          </w:tcPr>
          <w:p w14:paraId="17AE8604" w14:textId="77777777" w:rsidR="00FF03B4" w:rsidRPr="00EF5447" w:rsidRDefault="00FF03B4" w:rsidP="00920C1B">
            <w:pPr>
              <w:pStyle w:val="TAC"/>
              <w:rPr>
                <w:lang w:eastAsia="ja-JP"/>
              </w:rPr>
            </w:pPr>
            <w:r w:rsidRPr="00EF5447">
              <w:t>2640</w:t>
            </w:r>
          </w:p>
        </w:tc>
        <w:tc>
          <w:tcPr>
            <w:tcW w:w="663" w:type="dxa"/>
            <w:gridSpan w:val="3"/>
            <w:shd w:val="clear" w:color="auto" w:fill="auto"/>
          </w:tcPr>
          <w:p w14:paraId="1D581814" w14:textId="77777777" w:rsidR="00FF03B4" w:rsidRPr="00EF5447" w:rsidRDefault="00FF03B4" w:rsidP="00920C1B">
            <w:pPr>
              <w:pStyle w:val="TAC"/>
              <w:rPr>
                <w:lang w:eastAsia="ja-JP"/>
              </w:rPr>
            </w:pPr>
            <w:r w:rsidRPr="00EF5447">
              <w:rPr>
                <w:rFonts w:eastAsia="Malgun Gothic"/>
                <w:lang w:eastAsia="ko-KR"/>
              </w:rPr>
              <w:t>N/A</w:t>
            </w:r>
          </w:p>
        </w:tc>
        <w:tc>
          <w:tcPr>
            <w:tcW w:w="1104" w:type="dxa"/>
            <w:shd w:val="clear" w:color="auto" w:fill="auto"/>
          </w:tcPr>
          <w:p w14:paraId="57A07BD3" w14:textId="77777777" w:rsidR="00FF03B4" w:rsidRPr="00EF5447" w:rsidRDefault="00FF03B4" w:rsidP="00920C1B">
            <w:pPr>
              <w:pStyle w:val="TAC"/>
              <w:rPr>
                <w:lang w:eastAsia="ja-JP"/>
              </w:rPr>
            </w:pPr>
            <w:r w:rsidRPr="00EF5447">
              <w:rPr>
                <w:rFonts w:eastAsia="Malgun Gothic"/>
                <w:lang w:eastAsia="ko-KR"/>
              </w:rPr>
              <w:t>N/A</w:t>
            </w:r>
          </w:p>
        </w:tc>
      </w:tr>
      <w:tr w:rsidR="00FF03B4" w:rsidRPr="00EF5447" w14:paraId="2C5BE726" w14:textId="77777777" w:rsidTr="00FF03B4">
        <w:trPr>
          <w:trHeight w:val="54"/>
          <w:jc w:val="center"/>
        </w:trPr>
        <w:tc>
          <w:tcPr>
            <w:tcW w:w="2611" w:type="dxa"/>
            <w:gridSpan w:val="5"/>
            <w:tcBorders>
              <w:top w:val="nil"/>
              <w:bottom w:val="nil"/>
            </w:tcBorders>
            <w:shd w:val="clear" w:color="auto" w:fill="auto"/>
          </w:tcPr>
          <w:p w14:paraId="220EF120" w14:textId="77777777" w:rsidR="00FF03B4" w:rsidRPr="00EF5447" w:rsidRDefault="00FF03B4" w:rsidP="00920C1B">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32452F8B" w14:textId="77777777" w:rsidR="00FF03B4" w:rsidRPr="00EF5447" w:rsidRDefault="00FF03B4" w:rsidP="00920C1B">
            <w:pPr>
              <w:pStyle w:val="TAC"/>
              <w:rPr>
                <w:rFonts w:eastAsia="ＭＳ 明朝"/>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1050" w:type="dxa"/>
            <w:gridSpan w:val="2"/>
            <w:shd w:val="clear" w:color="auto" w:fill="auto"/>
          </w:tcPr>
          <w:p w14:paraId="233DB5F3" w14:textId="77777777" w:rsidR="00FF03B4" w:rsidRPr="00EF5447" w:rsidRDefault="00FF03B4" w:rsidP="00920C1B">
            <w:pPr>
              <w:pStyle w:val="TAC"/>
              <w:rPr>
                <w:lang w:eastAsia="zh-CN"/>
              </w:rPr>
            </w:pPr>
            <w:r w:rsidRPr="00EF5447">
              <w:rPr>
                <w:lang w:eastAsia="zh-CN"/>
              </w:rPr>
              <w:t>18</w:t>
            </w:r>
          </w:p>
        </w:tc>
        <w:tc>
          <w:tcPr>
            <w:tcW w:w="1144" w:type="dxa"/>
            <w:gridSpan w:val="2"/>
            <w:shd w:val="clear" w:color="auto" w:fill="auto"/>
            <w:noWrap/>
          </w:tcPr>
          <w:p w14:paraId="1179E593" w14:textId="77777777" w:rsidR="00FF03B4" w:rsidRPr="00EF5447" w:rsidRDefault="00FF03B4" w:rsidP="00920C1B">
            <w:pPr>
              <w:pStyle w:val="TAC"/>
            </w:pPr>
            <w:r w:rsidRPr="00EF5447">
              <w:t>820</w:t>
            </w:r>
          </w:p>
        </w:tc>
        <w:tc>
          <w:tcPr>
            <w:tcW w:w="715" w:type="dxa"/>
            <w:gridSpan w:val="2"/>
            <w:shd w:val="clear" w:color="auto" w:fill="auto"/>
            <w:noWrap/>
          </w:tcPr>
          <w:p w14:paraId="0C68F805" w14:textId="77777777" w:rsidR="00FF03B4" w:rsidRPr="00EF5447" w:rsidRDefault="00FF03B4" w:rsidP="00920C1B">
            <w:pPr>
              <w:pStyle w:val="TAC"/>
            </w:pPr>
            <w:r w:rsidRPr="00EF5447">
              <w:t>5</w:t>
            </w:r>
          </w:p>
        </w:tc>
        <w:tc>
          <w:tcPr>
            <w:tcW w:w="1286" w:type="dxa"/>
            <w:gridSpan w:val="4"/>
            <w:shd w:val="clear" w:color="auto" w:fill="auto"/>
            <w:noWrap/>
          </w:tcPr>
          <w:p w14:paraId="31FF9376" w14:textId="77777777" w:rsidR="00FF03B4" w:rsidRPr="00EF5447" w:rsidRDefault="00FF03B4" w:rsidP="00920C1B">
            <w:pPr>
              <w:pStyle w:val="TAC"/>
            </w:pPr>
            <w:r w:rsidRPr="00EF5447">
              <w:t>25</w:t>
            </w:r>
          </w:p>
        </w:tc>
        <w:tc>
          <w:tcPr>
            <w:tcW w:w="1056" w:type="dxa"/>
            <w:gridSpan w:val="3"/>
            <w:shd w:val="clear" w:color="auto" w:fill="auto"/>
            <w:noWrap/>
          </w:tcPr>
          <w:p w14:paraId="34C8DFD3" w14:textId="77777777" w:rsidR="00FF03B4" w:rsidRPr="00EF5447" w:rsidRDefault="00FF03B4" w:rsidP="00920C1B">
            <w:pPr>
              <w:pStyle w:val="TAC"/>
            </w:pPr>
            <w:r w:rsidRPr="00EF5447">
              <w:t>865</w:t>
            </w:r>
          </w:p>
        </w:tc>
        <w:tc>
          <w:tcPr>
            <w:tcW w:w="663" w:type="dxa"/>
            <w:gridSpan w:val="3"/>
            <w:shd w:val="clear" w:color="auto" w:fill="auto"/>
          </w:tcPr>
          <w:p w14:paraId="193F5FD8" w14:textId="77777777" w:rsidR="00FF03B4" w:rsidRPr="00EF5447" w:rsidRDefault="00FF03B4" w:rsidP="00920C1B">
            <w:pPr>
              <w:pStyle w:val="TAC"/>
              <w:rPr>
                <w:lang w:eastAsia="ko-KR"/>
              </w:rPr>
            </w:pPr>
            <w:r w:rsidRPr="00EF5447">
              <w:rPr>
                <w:lang w:eastAsia="zh-CN"/>
              </w:rPr>
              <w:t>N/A</w:t>
            </w:r>
          </w:p>
        </w:tc>
        <w:tc>
          <w:tcPr>
            <w:tcW w:w="1104" w:type="dxa"/>
            <w:shd w:val="clear" w:color="auto" w:fill="auto"/>
          </w:tcPr>
          <w:p w14:paraId="2F4CB22B" w14:textId="77777777" w:rsidR="00FF03B4" w:rsidRPr="00EF5447" w:rsidRDefault="00FF03B4" w:rsidP="00920C1B">
            <w:pPr>
              <w:pStyle w:val="TAC"/>
              <w:rPr>
                <w:lang w:eastAsia="ko-KR"/>
              </w:rPr>
            </w:pPr>
            <w:r w:rsidRPr="00EF5447">
              <w:rPr>
                <w:lang w:eastAsia="ja-JP"/>
              </w:rPr>
              <w:t>N/A</w:t>
            </w:r>
          </w:p>
        </w:tc>
      </w:tr>
      <w:tr w:rsidR="00FF03B4" w:rsidRPr="00EF5447" w14:paraId="1A5A9070" w14:textId="77777777" w:rsidTr="00FF03B4">
        <w:trPr>
          <w:trHeight w:val="54"/>
          <w:jc w:val="center"/>
        </w:trPr>
        <w:tc>
          <w:tcPr>
            <w:tcW w:w="2611" w:type="dxa"/>
            <w:gridSpan w:val="5"/>
            <w:tcBorders>
              <w:top w:val="nil"/>
              <w:bottom w:val="nil"/>
            </w:tcBorders>
            <w:shd w:val="clear" w:color="auto" w:fill="auto"/>
          </w:tcPr>
          <w:p w14:paraId="5CBF7A3D" w14:textId="77777777" w:rsidR="00FF03B4" w:rsidRPr="00EF5447" w:rsidRDefault="00FF03B4" w:rsidP="00920C1B">
            <w:pPr>
              <w:pStyle w:val="TAC"/>
              <w:rPr>
                <w:rFonts w:eastAsia="ＭＳ 明朝"/>
              </w:rPr>
            </w:pPr>
          </w:p>
        </w:tc>
        <w:tc>
          <w:tcPr>
            <w:tcW w:w="1050" w:type="dxa"/>
            <w:gridSpan w:val="2"/>
            <w:shd w:val="clear" w:color="auto" w:fill="auto"/>
          </w:tcPr>
          <w:p w14:paraId="38C16368" w14:textId="77777777" w:rsidR="00FF03B4" w:rsidRPr="00EF5447" w:rsidRDefault="00FF03B4" w:rsidP="00920C1B">
            <w:pPr>
              <w:pStyle w:val="TAC"/>
              <w:rPr>
                <w:lang w:eastAsia="zh-CN"/>
              </w:rPr>
            </w:pPr>
            <w:r w:rsidRPr="00EF5447">
              <w:rPr>
                <w:lang w:eastAsia="zh-CN"/>
              </w:rPr>
              <w:t>n41</w:t>
            </w:r>
          </w:p>
        </w:tc>
        <w:tc>
          <w:tcPr>
            <w:tcW w:w="1144" w:type="dxa"/>
            <w:gridSpan w:val="2"/>
            <w:shd w:val="clear" w:color="auto" w:fill="auto"/>
            <w:noWrap/>
          </w:tcPr>
          <w:p w14:paraId="6E0F602D" w14:textId="77777777" w:rsidR="00FF03B4" w:rsidRPr="00EF5447" w:rsidRDefault="00FF03B4" w:rsidP="00920C1B">
            <w:pPr>
              <w:pStyle w:val="TAC"/>
            </w:pPr>
            <w:r w:rsidRPr="00EF5447">
              <w:rPr>
                <w:color w:val="000000"/>
              </w:rPr>
              <w:t>2570</w:t>
            </w:r>
          </w:p>
        </w:tc>
        <w:tc>
          <w:tcPr>
            <w:tcW w:w="715" w:type="dxa"/>
            <w:gridSpan w:val="2"/>
            <w:shd w:val="clear" w:color="auto" w:fill="auto"/>
            <w:noWrap/>
          </w:tcPr>
          <w:p w14:paraId="5EE97E8E" w14:textId="77777777" w:rsidR="00FF03B4" w:rsidRPr="00EF5447" w:rsidRDefault="00FF03B4" w:rsidP="00920C1B">
            <w:pPr>
              <w:pStyle w:val="TAC"/>
            </w:pPr>
            <w:r w:rsidRPr="00EF5447">
              <w:t>5</w:t>
            </w:r>
          </w:p>
        </w:tc>
        <w:tc>
          <w:tcPr>
            <w:tcW w:w="1286" w:type="dxa"/>
            <w:gridSpan w:val="4"/>
            <w:shd w:val="clear" w:color="auto" w:fill="auto"/>
            <w:noWrap/>
          </w:tcPr>
          <w:p w14:paraId="3EA8F01E" w14:textId="77777777" w:rsidR="00FF03B4" w:rsidRPr="00EF5447" w:rsidRDefault="00FF03B4" w:rsidP="00920C1B">
            <w:pPr>
              <w:pStyle w:val="TAC"/>
            </w:pPr>
            <w:r w:rsidRPr="00EF5447">
              <w:t>25</w:t>
            </w:r>
          </w:p>
        </w:tc>
        <w:tc>
          <w:tcPr>
            <w:tcW w:w="1056" w:type="dxa"/>
            <w:gridSpan w:val="3"/>
            <w:shd w:val="clear" w:color="auto" w:fill="auto"/>
            <w:noWrap/>
          </w:tcPr>
          <w:p w14:paraId="72108344" w14:textId="77777777" w:rsidR="00FF03B4" w:rsidRPr="00EF5447" w:rsidRDefault="00FF03B4" w:rsidP="00920C1B">
            <w:pPr>
              <w:pStyle w:val="TAC"/>
            </w:pPr>
            <w:r w:rsidRPr="00EF5447">
              <w:rPr>
                <w:color w:val="000000"/>
              </w:rPr>
              <w:t>2570</w:t>
            </w:r>
          </w:p>
        </w:tc>
        <w:tc>
          <w:tcPr>
            <w:tcW w:w="663" w:type="dxa"/>
            <w:gridSpan w:val="3"/>
            <w:shd w:val="clear" w:color="auto" w:fill="auto"/>
          </w:tcPr>
          <w:p w14:paraId="7E88B5C5" w14:textId="77777777" w:rsidR="00FF03B4" w:rsidRPr="00EF5447" w:rsidRDefault="00FF03B4" w:rsidP="00920C1B">
            <w:pPr>
              <w:pStyle w:val="TAC"/>
              <w:rPr>
                <w:lang w:eastAsia="ko-KR"/>
              </w:rPr>
            </w:pPr>
            <w:r w:rsidRPr="00EF5447">
              <w:rPr>
                <w:lang w:eastAsia="ko-KR"/>
              </w:rPr>
              <w:t>N/A</w:t>
            </w:r>
          </w:p>
        </w:tc>
        <w:tc>
          <w:tcPr>
            <w:tcW w:w="1104" w:type="dxa"/>
            <w:shd w:val="clear" w:color="auto" w:fill="auto"/>
          </w:tcPr>
          <w:p w14:paraId="5DB24053" w14:textId="77777777" w:rsidR="00FF03B4" w:rsidRPr="00EF5447" w:rsidRDefault="00FF03B4" w:rsidP="00920C1B">
            <w:pPr>
              <w:pStyle w:val="TAC"/>
              <w:rPr>
                <w:lang w:eastAsia="ko-KR"/>
              </w:rPr>
            </w:pPr>
            <w:r w:rsidRPr="00EF5447">
              <w:rPr>
                <w:lang w:eastAsia="ko-KR"/>
              </w:rPr>
              <w:t>N/A</w:t>
            </w:r>
          </w:p>
        </w:tc>
      </w:tr>
      <w:tr w:rsidR="00FF03B4" w:rsidRPr="00EF5447" w14:paraId="54833695" w14:textId="77777777" w:rsidTr="00FF03B4">
        <w:trPr>
          <w:trHeight w:val="54"/>
          <w:jc w:val="center"/>
        </w:trPr>
        <w:tc>
          <w:tcPr>
            <w:tcW w:w="2611" w:type="dxa"/>
            <w:gridSpan w:val="5"/>
            <w:tcBorders>
              <w:top w:val="nil"/>
              <w:bottom w:val="nil"/>
            </w:tcBorders>
            <w:shd w:val="clear" w:color="auto" w:fill="auto"/>
          </w:tcPr>
          <w:p w14:paraId="1F63DBD3" w14:textId="77777777" w:rsidR="00FF03B4" w:rsidRPr="00EF5447" w:rsidRDefault="00FF03B4" w:rsidP="00920C1B">
            <w:pPr>
              <w:pStyle w:val="TAC"/>
              <w:rPr>
                <w:rFonts w:eastAsia="ＭＳ 明朝"/>
              </w:rPr>
            </w:pPr>
          </w:p>
        </w:tc>
        <w:tc>
          <w:tcPr>
            <w:tcW w:w="1050" w:type="dxa"/>
            <w:gridSpan w:val="2"/>
            <w:shd w:val="clear" w:color="auto" w:fill="auto"/>
          </w:tcPr>
          <w:p w14:paraId="54F4FDE6" w14:textId="77777777" w:rsidR="00FF03B4" w:rsidRPr="00EF5447" w:rsidRDefault="00FF03B4" w:rsidP="00920C1B">
            <w:pPr>
              <w:pStyle w:val="TAC"/>
              <w:rPr>
                <w:lang w:eastAsia="zh-CN"/>
              </w:rPr>
            </w:pPr>
            <w:r w:rsidRPr="00EF5447">
              <w:rPr>
                <w:lang w:eastAsia="zh-CN"/>
              </w:rPr>
              <w:t>n77/n78</w:t>
            </w:r>
          </w:p>
        </w:tc>
        <w:tc>
          <w:tcPr>
            <w:tcW w:w="1144" w:type="dxa"/>
            <w:gridSpan w:val="2"/>
            <w:shd w:val="clear" w:color="auto" w:fill="auto"/>
            <w:noWrap/>
          </w:tcPr>
          <w:p w14:paraId="55BD4EFF" w14:textId="77777777" w:rsidR="00FF03B4" w:rsidRPr="00EF5447" w:rsidRDefault="00FF03B4" w:rsidP="00920C1B">
            <w:pPr>
              <w:pStyle w:val="TAC"/>
            </w:pPr>
            <w:r w:rsidRPr="00EF5447">
              <w:rPr>
                <w:color w:val="000000"/>
              </w:rPr>
              <w:t>3390</w:t>
            </w:r>
          </w:p>
        </w:tc>
        <w:tc>
          <w:tcPr>
            <w:tcW w:w="715" w:type="dxa"/>
            <w:gridSpan w:val="2"/>
            <w:shd w:val="clear" w:color="auto" w:fill="auto"/>
            <w:noWrap/>
          </w:tcPr>
          <w:p w14:paraId="5A8C82CC" w14:textId="77777777" w:rsidR="00FF03B4" w:rsidRPr="00EF5447" w:rsidRDefault="00FF03B4" w:rsidP="00920C1B">
            <w:pPr>
              <w:pStyle w:val="TAC"/>
            </w:pPr>
            <w:r w:rsidRPr="00EF5447">
              <w:t>10</w:t>
            </w:r>
          </w:p>
        </w:tc>
        <w:tc>
          <w:tcPr>
            <w:tcW w:w="1286" w:type="dxa"/>
            <w:gridSpan w:val="4"/>
            <w:shd w:val="clear" w:color="auto" w:fill="auto"/>
            <w:noWrap/>
          </w:tcPr>
          <w:p w14:paraId="5B82B71B" w14:textId="77777777" w:rsidR="00FF03B4" w:rsidRPr="00EF5447" w:rsidRDefault="00FF03B4" w:rsidP="00920C1B">
            <w:pPr>
              <w:pStyle w:val="TAC"/>
            </w:pPr>
            <w:r w:rsidRPr="00EF5447">
              <w:t>50</w:t>
            </w:r>
          </w:p>
        </w:tc>
        <w:tc>
          <w:tcPr>
            <w:tcW w:w="1056" w:type="dxa"/>
            <w:gridSpan w:val="3"/>
            <w:shd w:val="clear" w:color="auto" w:fill="auto"/>
            <w:noWrap/>
          </w:tcPr>
          <w:p w14:paraId="40B76F55" w14:textId="77777777" w:rsidR="00FF03B4" w:rsidRPr="00EF5447" w:rsidRDefault="00FF03B4" w:rsidP="00920C1B">
            <w:pPr>
              <w:pStyle w:val="TAC"/>
            </w:pPr>
            <w:r w:rsidRPr="00EF5447">
              <w:rPr>
                <w:color w:val="000000"/>
              </w:rPr>
              <w:t>3390</w:t>
            </w:r>
          </w:p>
        </w:tc>
        <w:tc>
          <w:tcPr>
            <w:tcW w:w="663" w:type="dxa"/>
            <w:gridSpan w:val="3"/>
            <w:shd w:val="clear" w:color="auto" w:fill="auto"/>
          </w:tcPr>
          <w:p w14:paraId="5836F8A1" w14:textId="77777777" w:rsidR="00FF03B4" w:rsidRPr="00EF5447" w:rsidRDefault="00FF03B4" w:rsidP="00920C1B">
            <w:pPr>
              <w:pStyle w:val="TAC"/>
              <w:rPr>
                <w:lang w:eastAsia="ko-KR"/>
              </w:rPr>
            </w:pPr>
            <w:r w:rsidRPr="00EF5447">
              <w:rPr>
                <w:lang w:eastAsia="ko-KR"/>
              </w:rPr>
              <w:t>30.1</w:t>
            </w:r>
          </w:p>
        </w:tc>
        <w:tc>
          <w:tcPr>
            <w:tcW w:w="1104" w:type="dxa"/>
            <w:shd w:val="clear" w:color="auto" w:fill="auto"/>
          </w:tcPr>
          <w:p w14:paraId="4FED0FC7" w14:textId="77777777" w:rsidR="00FF03B4" w:rsidRPr="00EF5447" w:rsidRDefault="00FF03B4" w:rsidP="00920C1B">
            <w:pPr>
              <w:pStyle w:val="TAC"/>
              <w:rPr>
                <w:lang w:eastAsia="ko-KR"/>
              </w:rPr>
            </w:pPr>
            <w:r w:rsidRPr="00EF5447">
              <w:rPr>
                <w:lang w:eastAsia="ko-KR"/>
              </w:rPr>
              <w:t>IMD2</w:t>
            </w:r>
          </w:p>
        </w:tc>
      </w:tr>
      <w:tr w:rsidR="00FF03B4" w:rsidRPr="00EF5447" w14:paraId="6653B914" w14:textId="77777777" w:rsidTr="00FF03B4">
        <w:trPr>
          <w:trHeight w:val="54"/>
          <w:jc w:val="center"/>
        </w:trPr>
        <w:tc>
          <w:tcPr>
            <w:tcW w:w="2611" w:type="dxa"/>
            <w:gridSpan w:val="5"/>
            <w:tcBorders>
              <w:top w:val="nil"/>
              <w:bottom w:val="nil"/>
            </w:tcBorders>
            <w:shd w:val="clear" w:color="auto" w:fill="auto"/>
          </w:tcPr>
          <w:p w14:paraId="48D1E48B" w14:textId="77777777" w:rsidR="00FF03B4" w:rsidRPr="00EF5447" w:rsidRDefault="00FF03B4" w:rsidP="00920C1B">
            <w:pPr>
              <w:pStyle w:val="TAC"/>
              <w:rPr>
                <w:rFonts w:eastAsia="ＭＳ 明朝"/>
              </w:rPr>
            </w:pPr>
          </w:p>
        </w:tc>
        <w:tc>
          <w:tcPr>
            <w:tcW w:w="1050" w:type="dxa"/>
            <w:gridSpan w:val="2"/>
            <w:shd w:val="clear" w:color="auto" w:fill="auto"/>
          </w:tcPr>
          <w:p w14:paraId="37399059" w14:textId="77777777" w:rsidR="00FF03B4" w:rsidRPr="00EF5447" w:rsidRDefault="00FF03B4" w:rsidP="00920C1B">
            <w:pPr>
              <w:pStyle w:val="TAC"/>
              <w:rPr>
                <w:lang w:eastAsia="zh-CN"/>
              </w:rPr>
            </w:pPr>
            <w:r w:rsidRPr="00EF5447">
              <w:rPr>
                <w:lang w:eastAsia="zh-CN"/>
              </w:rPr>
              <w:t>18</w:t>
            </w:r>
          </w:p>
        </w:tc>
        <w:tc>
          <w:tcPr>
            <w:tcW w:w="1144" w:type="dxa"/>
            <w:gridSpan w:val="2"/>
            <w:shd w:val="clear" w:color="auto" w:fill="auto"/>
            <w:noWrap/>
          </w:tcPr>
          <w:p w14:paraId="366376BB" w14:textId="77777777" w:rsidR="00FF03B4" w:rsidRPr="00EF5447" w:rsidRDefault="00FF03B4" w:rsidP="00920C1B">
            <w:pPr>
              <w:pStyle w:val="TAC"/>
            </w:pPr>
            <w:r w:rsidRPr="00EF5447">
              <w:t>820</w:t>
            </w:r>
          </w:p>
        </w:tc>
        <w:tc>
          <w:tcPr>
            <w:tcW w:w="715" w:type="dxa"/>
            <w:gridSpan w:val="2"/>
            <w:shd w:val="clear" w:color="auto" w:fill="auto"/>
            <w:noWrap/>
          </w:tcPr>
          <w:p w14:paraId="20CEB9F4" w14:textId="77777777" w:rsidR="00FF03B4" w:rsidRPr="00EF5447" w:rsidRDefault="00FF03B4" w:rsidP="00920C1B">
            <w:pPr>
              <w:pStyle w:val="TAC"/>
            </w:pPr>
            <w:r w:rsidRPr="00EF5447">
              <w:t>5</w:t>
            </w:r>
          </w:p>
        </w:tc>
        <w:tc>
          <w:tcPr>
            <w:tcW w:w="1286" w:type="dxa"/>
            <w:gridSpan w:val="4"/>
            <w:shd w:val="clear" w:color="auto" w:fill="auto"/>
            <w:noWrap/>
          </w:tcPr>
          <w:p w14:paraId="35C08D33" w14:textId="77777777" w:rsidR="00FF03B4" w:rsidRPr="00EF5447" w:rsidRDefault="00FF03B4" w:rsidP="00920C1B">
            <w:pPr>
              <w:pStyle w:val="TAC"/>
            </w:pPr>
            <w:r w:rsidRPr="00EF5447">
              <w:t>25</w:t>
            </w:r>
          </w:p>
        </w:tc>
        <w:tc>
          <w:tcPr>
            <w:tcW w:w="1056" w:type="dxa"/>
            <w:gridSpan w:val="3"/>
            <w:shd w:val="clear" w:color="auto" w:fill="auto"/>
            <w:noWrap/>
          </w:tcPr>
          <w:p w14:paraId="36F5A2E9" w14:textId="77777777" w:rsidR="00FF03B4" w:rsidRPr="00EF5447" w:rsidRDefault="00FF03B4" w:rsidP="00920C1B">
            <w:pPr>
              <w:pStyle w:val="TAC"/>
            </w:pPr>
            <w:r w:rsidRPr="00EF5447">
              <w:t>865</w:t>
            </w:r>
          </w:p>
        </w:tc>
        <w:tc>
          <w:tcPr>
            <w:tcW w:w="663" w:type="dxa"/>
            <w:gridSpan w:val="3"/>
            <w:shd w:val="clear" w:color="auto" w:fill="auto"/>
          </w:tcPr>
          <w:p w14:paraId="0877A621" w14:textId="77777777" w:rsidR="00FF03B4" w:rsidRPr="00EF5447" w:rsidRDefault="00FF03B4" w:rsidP="00920C1B">
            <w:pPr>
              <w:pStyle w:val="TAC"/>
              <w:rPr>
                <w:lang w:eastAsia="ko-KR"/>
              </w:rPr>
            </w:pPr>
            <w:r w:rsidRPr="00EF5447">
              <w:rPr>
                <w:lang w:eastAsia="zh-CN"/>
              </w:rPr>
              <w:t>N/A</w:t>
            </w:r>
          </w:p>
        </w:tc>
        <w:tc>
          <w:tcPr>
            <w:tcW w:w="1104" w:type="dxa"/>
            <w:shd w:val="clear" w:color="auto" w:fill="auto"/>
          </w:tcPr>
          <w:p w14:paraId="712CFF86" w14:textId="77777777" w:rsidR="00FF03B4" w:rsidRPr="00EF5447" w:rsidRDefault="00FF03B4" w:rsidP="00920C1B">
            <w:pPr>
              <w:pStyle w:val="TAC"/>
              <w:rPr>
                <w:lang w:eastAsia="ko-KR"/>
              </w:rPr>
            </w:pPr>
            <w:r w:rsidRPr="00EF5447">
              <w:rPr>
                <w:lang w:eastAsia="ja-JP"/>
              </w:rPr>
              <w:t>N/A</w:t>
            </w:r>
          </w:p>
        </w:tc>
      </w:tr>
      <w:tr w:rsidR="00FF03B4" w:rsidRPr="00EF5447" w14:paraId="0929A83C" w14:textId="77777777" w:rsidTr="00FF03B4">
        <w:trPr>
          <w:trHeight w:val="54"/>
          <w:jc w:val="center"/>
        </w:trPr>
        <w:tc>
          <w:tcPr>
            <w:tcW w:w="2611" w:type="dxa"/>
            <w:gridSpan w:val="5"/>
            <w:tcBorders>
              <w:top w:val="nil"/>
              <w:bottom w:val="nil"/>
            </w:tcBorders>
            <w:shd w:val="clear" w:color="auto" w:fill="auto"/>
          </w:tcPr>
          <w:p w14:paraId="34F028C8" w14:textId="77777777" w:rsidR="00FF03B4" w:rsidRPr="00EF5447" w:rsidRDefault="00FF03B4" w:rsidP="00920C1B">
            <w:pPr>
              <w:pStyle w:val="TAC"/>
              <w:rPr>
                <w:rFonts w:eastAsia="ＭＳ 明朝"/>
              </w:rPr>
            </w:pPr>
          </w:p>
        </w:tc>
        <w:tc>
          <w:tcPr>
            <w:tcW w:w="1050" w:type="dxa"/>
            <w:gridSpan w:val="2"/>
            <w:shd w:val="clear" w:color="auto" w:fill="auto"/>
          </w:tcPr>
          <w:p w14:paraId="7C594570" w14:textId="77777777" w:rsidR="00FF03B4" w:rsidRPr="00EF5447" w:rsidRDefault="00FF03B4" w:rsidP="00920C1B">
            <w:pPr>
              <w:pStyle w:val="TAC"/>
              <w:rPr>
                <w:lang w:eastAsia="zh-CN"/>
              </w:rPr>
            </w:pPr>
            <w:r w:rsidRPr="00EF5447">
              <w:rPr>
                <w:lang w:eastAsia="zh-CN"/>
              </w:rPr>
              <w:t>n77/n78</w:t>
            </w:r>
          </w:p>
        </w:tc>
        <w:tc>
          <w:tcPr>
            <w:tcW w:w="1144" w:type="dxa"/>
            <w:gridSpan w:val="2"/>
            <w:shd w:val="clear" w:color="auto" w:fill="auto"/>
            <w:noWrap/>
          </w:tcPr>
          <w:p w14:paraId="07C9D027" w14:textId="77777777" w:rsidR="00FF03B4" w:rsidRPr="00EF5447" w:rsidRDefault="00FF03B4" w:rsidP="00920C1B">
            <w:pPr>
              <w:pStyle w:val="TAC"/>
            </w:pPr>
            <w:r w:rsidRPr="00EF5447">
              <w:rPr>
                <w:color w:val="000000"/>
              </w:rPr>
              <w:t>3450</w:t>
            </w:r>
          </w:p>
        </w:tc>
        <w:tc>
          <w:tcPr>
            <w:tcW w:w="715" w:type="dxa"/>
            <w:gridSpan w:val="2"/>
            <w:shd w:val="clear" w:color="auto" w:fill="auto"/>
            <w:noWrap/>
          </w:tcPr>
          <w:p w14:paraId="64432263" w14:textId="77777777" w:rsidR="00FF03B4" w:rsidRPr="00EF5447" w:rsidRDefault="00FF03B4" w:rsidP="00920C1B">
            <w:pPr>
              <w:pStyle w:val="TAC"/>
            </w:pPr>
            <w:r w:rsidRPr="00EF5447">
              <w:rPr>
                <w:color w:val="000000"/>
              </w:rPr>
              <w:t>10</w:t>
            </w:r>
          </w:p>
        </w:tc>
        <w:tc>
          <w:tcPr>
            <w:tcW w:w="1286" w:type="dxa"/>
            <w:gridSpan w:val="4"/>
            <w:shd w:val="clear" w:color="auto" w:fill="auto"/>
            <w:noWrap/>
          </w:tcPr>
          <w:p w14:paraId="7E8B0EF8" w14:textId="77777777" w:rsidR="00FF03B4" w:rsidRPr="00EF5447" w:rsidRDefault="00FF03B4" w:rsidP="00920C1B">
            <w:pPr>
              <w:pStyle w:val="TAC"/>
            </w:pPr>
            <w:r w:rsidRPr="00EF5447">
              <w:rPr>
                <w:color w:val="000000"/>
              </w:rPr>
              <w:t>50</w:t>
            </w:r>
          </w:p>
        </w:tc>
        <w:tc>
          <w:tcPr>
            <w:tcW w:w="1056" w:type="dxa"/>
            <w:gridSpan w:val="3"/>
            <w:shd w:val="clear" w:color="auto" w:fill="auto"/>
            <w:noWrap/>
          </w:tcPr>
          <w:p w14:paraId="37CA4C96" w14:textId="77777777" w:rsidR="00FF03B4" w:rsidRPr="00EF5447" w:rsidRDefault="00FF03B4" w:rsidP="00920C1B">
            <w:pPr>
              <w:pStyle w:val="TAC"/>
            </w:pPr>
            <w:r w:rsidRPr="00EF5447">
              <w:rPr>
                <w:color w:val="000000"/>
              </w:rPr>
              <w:t>3450</w:t>
            </w:r>
          </w:p>
        </w:tc>
        <w:tc>
          <w:tcPr>
            <w:tcW w:w="663" w:type="dxa"/>
            <w:gridSpan w:val="3"/>
            <w:shd w:val="clear" w:color="auto" w:fill="auto"/>
          </w:tcPr>
          <w:p w14:paraId="66E8E025" w14:textId="77777777" w:rsidR="00FF03B4" w:rsidRPr="00EF5447" w:rsidRDefault="00FF03B4" w:rsidP="00920C1B">
            <w:pPr>
              <w:pStyle w:val="TAC"/>
              <w:rPr>
                <w:lang w:eastAsia="ko-KR"/>
              </w:rPr>
            </w:pPr>
            <w:r w:rsidRPr="00EF5447">
              <w:rPr>
                <w:lang w:eastAsia="ko-KR"/>
              </w:rPr>
              <w:t>N/A</w:t>
            </w:r>
          </w:p>
        </w:tc>
        <w:tc>
          <w:tcPr>
            <w:tcW w:w="1104" w:type="dxa"/>
            <w:shd w:val="clear" w:color="auto" w:fill="auto"/>
          </w:tcPr>
          <w:p w14:paraId="0EEBDA7D" w14:textId="77777777" w:rsidR="00FF03B4" w:rsidRPr="00EF5447" w:rsidRDefault="00FF03B4" w:rsidP="00920C1B">
            <w:pPr>
              <w:pStyle w:val="TAC"/>
              <w:rPr>
                <w:lang w:eastAsia="ko-KR"/>
              </w:rPr>
            </w:pPr>
            <w:r w:rsidRPr="00EF5447">
              <w:rPr>
                <w:lang w:eastAsia="ko-KR"/>
              </w:rPr>
              <w:t>N/A</w:t>
            </w:r>
          </w:p>
        </w:tc>
      </w:tr>
      <w:tr w:rsidR="00FF03B4" w:rsidRPr="00EF5447" w14:paraId="48EA77EC" w14:textId="77777777" w:rsidTr="00FF03B4">
        <w:trPr>
          <w:trHeight w:val="54"/>
          <w:jc w:val="center"/>
        </w:trPr>
        <w:tc>
          <w:tcPr>
            <w:tcW w:w="2611" w:type="dxa"/>
            <w:gridSpan w:val="5"/>
            <w:tcBorders>
              <w:top w:val="nil"/>
              <w:bottom w:val="single" w:sz="4" w:space="0" w:color="auto"/>
            </w:tcBorders>
            <w:shd w:val="clear" w:color="auto" w:fill="auto"/>
          </w:tcPr>
          <w:p w14:paraId="1E27A977" w14:textId="77777777" w:rsidR="00FF03B4" w:rsidRPr="00EF5447" w:rsidRDefault="00FF03B4" w:rsidP="00920C1B">
            <w:pPr>
              <w:pStyle w:val="TAC"/>
              <w:rPr>
                <w:rFonts w:eastAsia="ＭＳ 明朝"/>
              </w:rPr>
            </w:pPr>
          </w:p>
        </w:tc>
        <w:tc>
          <w:tcPr>
            <w:tcW w:w="1050" w:type="dxa"/>
            <w:gridSpan w:val="2"/>
            <w:shd w:val="clear" w:color="auto" w:fill="auto"/>
          </w:tcPr>
          <w:p w14:paraId="729CFF63" w14:textId="77777777" w:rsidR="00FF03B4" w:rsidRPr="00EF5447" w:rsidRDefault="00FF03B4" w:rsidP="00920C1B">
            <w:pPr>
              <w:pStyle w:val="TAC"/>
              <w:rPr>
                <w:lang w:eastAsia="zh-CN"/>
              </w:rPr>
            </w:pPr>
            <w:r w:rsidRPr="00EF5447">
              <w:rPr>
                <w:lang w:eastAsia="zh-CN"/>
              </w:rPr>
              <w:t>n41</w:t>
            </w:r>
          </w:p>
        </w:tc>
        <w:tc>
          <w:tcPr>
            <w:tcW w:w="1144" w:type="dxa"/>
            <w:gridSpan w:val="2"/>
            <w:shd w:val="clear" w:color="auto" w:fill="auto"/>
            <w:noWrap/>
          </w:tcPr>
          <w:p w14:paraId="0BFE6BE9" w14:textId="77777777" w:rsidR="00FF03B4" w:rsidRPr="00EF5447" w:rsidRDefault="00FF03B4" w:rsidP="00920C1B">
            <w:pPr>
              <w:pStyle w:val="TAC"/>
            </w:pPr>
            <w:r w:rsidRPr="00EF5447">
              <w:rPr>
                <w:color w:val="000000"/>
              </w:rPr>
              <w:t>2630</w:t>
            </w:r>
          </w:p>
        </w:tc>
        <w:tc>
          <w:tcPr>
            <w:tcW w:w="715" w:type="dxa"/>
            <w:gridSpan w:val="2"/>
            <w:shd w:val="clear" w:color="auto" w:fill="auto"/>
            <w:noWrap/>
          </w:tcPr>
          <w:p w14:paraId="3A7E6F56" w14:textId="77777777" w:rsidR="00FF03B4" w:rsidRPr="00EF5447" w:rsidRDefault="00FF03B4" w:rsidP="00920C1B">
            <w:pPr>
              <w:pStyle w:val="TAC"/>
            </w:pPr>
            <w:r w:rsidRPr="00EF5447">
              <w:rPr>
                <w:color w:val="000000"/>
              </w:rPr>
              <w:t>5</w:t>
            </w:r>
          </w:p>
        </w:tc>
        <w:tc>
          <w:tcPr>
            <w:tcW w:w="1286" w:type="dxa"/>
            <w:gridSpan w:val="4"/>
            <w:shd w:val="clear" w:color="auto" w:fill="auto"/>
            <w:noWrap/>
          </w:tcPr>
          <w:p w14:paraId="1F81F7BB" w14:textId="77777777" w:rsidR="00FF03B4" w:rsidRPr="00EF5447" w:rsidRDefault="00FF03B4" w:rsidP="00920C1B">
            <w:pPr>
              <w:pStyle w:val="TAC"/>
            </w:pPr>
            <w:r w:rsidRPr="00EF5447">
              <w:rPr>
                <w:color w:val="000000"/>
              </w:rPr>
              <w:t>25</w:t>
            </w:r>
          </w:p>
        </w:tc>
        <w:tc>
          <w:tcPr>
            <w:tcW w:w="1056" w:type="dxa"/>
            <w:gridSpan w:val="3"/>
            <w:shd w:val="clear" w:color="auto" w:fill="auto"/>
            <w:noWrap/>
          </w:tcPr>
          <w:p w14:paraId="58099155" w14:textId="77777777" w:rsidR="00FF03B4" w:rsidRPr="00EF5447" w:rsidRDefault="00FF03B4" w:rsidP="00920C1B">
            <w:pPr>
              <w:pStyle w:val="TAC"/>
            </w:pPr>
            <w:r w:rsidRPr="00EF5447">
              <w:rPr>
                <w:color w:val="000000"/>
              </w:rPr>
              <w:t>2630</w:t>
            </w:r>
          </w:p>
        </w:tc>
        <w:tc>
          <w:tcPr>
            <w:tcW w:w="663" w:type="dxa"/>
            <w:gridSpan w:val="3"/>
            <w:shd w:val="clear" w:color="auto" w:fill="auto"/>
          </w:tcPr>
          <w:p w14:paraId="02193FE7" w14:textId="77777777" w:rsidR="00FF03B4" w:rsidRPr="00EF5447" w:rsidRDefault="00FF03B4" w:rsidP="00920C1B">
            <w:pPr>
              <w:pStyle w:val="TAC"/>
              <w:rPr>
                <w:lang w:eastAsia="ko-KR"/>
              </w:rPr>
            </w:pPr>
            <w:r w:rsidRPr="00EF5447">
              <w:rPr>
                <w:lang w:eastAsia="ko-KR"/>
              </w:rPr>
              <w:t>28.5</w:t>
            </w:r>
          </w:p>
        </w:tc>
        <w:tc>
          <w:tcPr>
            <w:tcW w:w="1104" w:type="dxa"/>
            <w:shd w:val="clear" w:color="auto" w:fill="auto"/>
          </w:tcPr>
          <w:p w14:paraId="1DB5221D" w14:textId="77777777" w:rsidR="00FF03B4" w:rsidRPr="00EF5447" w:rsidRDefault="00FF03B4" w:rsidP="00920C1B">
            <w:pPr>
              <w:pStyle w:val="TAC"/>
              <w:rPr>
                <w:lang w:eastAsia="ko-KR"/>
              </w:rPr>
            </w:pPr>
            <w:r w:rsidRPr="00EF5447">
              <w:rPr>
                <w:lang w:eastAsia="ko-KR"/>
              </w:rPr>
              <w:t>IMD2</w:t>
            </w:r>
          </w:p>
        </w:tc>
      </w:tr>
      <w:tr w:rsidR="00FF03B4" w:rsidRPr="00EF5447" w14:paraId="5C508C64" w14:textId="77777777" w:rsidTr="00FF03B4">
        <w:trPr>
          <w:trHeight w:val="54"/>
          <w:jc w:val="center"/>
        </w:trPr>
        <w:tc>
          <w:tcPr>
            <w:tcW w:w="2611" w:type="dxa"/>
            <w:gridSpan w:val="5"/>
            <w:tcBorders>
              <w:bottom w:val="nil"/>
            </w:tcBorders>
            <w:shd w:val="clear" w:color="auto" w:fill="auto"/>
          </w:tcPr>
          <w:p w14:paraId="66076ADB" w14:textId="77777777" w:rsidR="00FF03B4" w:rsidRPr="00EF5447" w:rsidRDefault="00FF03B4" w:rsidP="00920C1B">
            <w:pPr>
              <w:pStyle w:val="TAC"/>
              <w:rPr>
                <w:rFonts w:cs="Arial"/>
                <w:kern w:val="2"/>
                <w:szCs w:val="24"/>
                <w:lang w:eastAsia="zh-CN"/>
              </w:rPr>
            </w:pPr>
            <w:r w:rsidRPr="00EF5447">
              <w:rPr>
                <w:rFonts w:eastAsia="Malgun Gothic" w:cs="Arial"/>
                <w:kern w:val="2"/>
                <w:szCs w:val="24"/>
                <w:lang w:eastAsia="ko-KR"/>
              </w:rPr>
              <w:lastRenderedPageBreak/>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459B3065" w14:textId="77777777" w:rsidR="00FF03B4" w:rsidRPr="00EF5447" w:rsidRDefault="00FF03B4" w:rsidP="00920C1B">
            <w:pPr>
              <w:pStyle w:val="TAC"/>
              <w:rPr>
                <w:rFonts w:eastAsia="ＭＳ 明朝"/>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1050" w:type="dxa"/>
            <w:gridSpan w:val="2"/>
            <w:shd w:val="clear" w:color="auto" w:fill="auto"/>
          </w:tcPr>
          <w:p w14:paraId="6D9C6E8D" w14:textId="77777777" w:rsidR="00FF03B4" w:rsidRPr="00EF5447" w:rsidRDefault="00FF03B4" w:rsidP="00920C1B">
            <w:pPr>
              <w:pStyle w:val="TAC"/>
              <w:rPr>
                <w:lang w:eastAsia="ja-JP"/>
              </w:rPr>
            </w:pPr>
            <w:r w:rsidRPr="00EF5447">
              <w:rPr>
                <w:lang w:eastAsia="zh-CN"/>
              </w:rPr>
              <w:t>18</w:t>
            </w:r>
          </w:p>
        </w:tc>
        <w:tc>
          <w:tcPr>
            <w:tcW w:w="1144" w:type="dxa"/>
            <w:gridSpan w:val="2"/>
            <w:shd w:val="clear" w:color="auto" w:fill="auto"/>
            <w:noWrap/>
          </w:tcPr>
          <w:p w14:paraId="254A0B97" w14:textId="77777777" w:rsidR="00FF03B4" w:rsidRPr="00EF5447" w:rsidRDefault="00FF03B4" w:rsidP="00920C1B">
            <w:pPr>
              <w:pStyle w:val="TAC"/>
              <w:rPr>
                <w:lang w:eastAsia="ja-JP"/>
              </w:rPr>
            </w:pPr>
            <w:r w:rsidRPr="00EF5447">
              <w:rPr>
                <w:rFonts w:eastAsia="Malgun Gothic"/>
                <w:color w:val="000000"/>
                <w:lang w:eastAsia="ko-KR"/>
              </w:rPr>
              <w:t>820</w:t>
            </w:r>
          </w:p>
        </w:tc>
        <w:tc>
          <w:tcPr>
            <w:tcW w:w="715" w:type="dxa"/>
            <w:gridSpan w:val="2"/>
            <w:shd w:val="clear" w:color="auto" w:fill="auto"/>
            <w:noWrap/>
          </w:tcPr>
          <w:p w14:paraId="24AB56C8" w14:textId="77777777" w:rsidR="00FF03B4" w:rsidRPr="00EF5447" w:rsidRDefault="00FF03B4" w:rsidP="00920C1B">
            <w:pPr>
              <w:pStyle w:val="TAC"/>
              <w:rPr>
                <w:lang w:eastAsia="ja-JP"/>
              </w:rPr>
            </w:pPr>
            <w:r w:rsidRPr="00EF5447">
              <w:rPr>
                <w:color w:val="000000"/>
              </w:rPr>
              <w:t>5</w:t>
            </w:r>
          </w:p>
        </w:tc>
        <w:tc>
          <w:tcPr>
            <w:tcW w:w="1286" w:type="dxa"/>
            <w:gridSpan w:val="4"/>
            <w:shd w:val="clear" w:color="auto" w:fill="auto"/>
            <w:noWrap/>
          </w:tcPr>
          <w:p w14:paraId="5C2CEF9A" w14:textId="77777777" w:rsidR="00FF03B4" w:rsidRPr="00EF5447" w:rsidRDefault="00FF03B4" w:rsidP="00920C1B">
            <w:pPr>
              <w:pStyle w:val="TAC"/>
              <w:rPr>
                <w:lang w:eastAsia="ja-JP"/>
              </w:rPr>
            </w:pPr>
            <w:r w:rsidRPr="00EF5447">
              <w:rPr>
                <w:color w:val="000000"/>
              </w:rPr>
              <w:t>25</w:t>
            </w:r>
          </w:p>
        </w:tc>
        <w:tc>
          <w:tcPr>
            <w:tcW w:w="1056" w:type="dxa"/>
            <w:gridSpan w:val="3"/>
            <w:shd w:val="clear" w:color="auto" w:fill="auto"/>
            <w:noWrap/>
          </w:tcPr>
          <w:p w14:paraId="42F0C295" w14:textId="77777777" w:rsidR="00FF03B4" w:rsidRPr="00EF5447" w:rsidRDefault="00FF03B4" w:rsidP="00920C1B">
            <w:pPr>
              <w:pStyle w:val="TAC"/>
              <w:rPr>
                <w:lang w:eastAsia="ja-JP"/>
              </w:rPr>
            </w:pPr>
            <w:r w:rsidRPr="00EF5447">
              <w:rPr>
                <w:rFonts w:eastAsia="Malgun Gothic"/>
                <w:color w:val="000000"/>
                <w:lang w:eastAsia="ko-KR"/>
              </w:rPr>
              <w:t>865</w:t>
            </w:r>
          </w:p>
        </w:tc>
        <w:tc>
          <w:tcPr>
            <w:tcW w:w="663" w:type="dxa"/>
            <w:gridSpan w:val="3"/>
            <w:shd w:val="clear" w:color="auto" w:fill="auto"/>
          </w:tcPr>
          <w:p w14:paraId="2965AD97" w14:textId="77777777" w:rsidR="00FF03B4" w:rsidRPr="00EF5447" w:rsidRDefault="00FF03B4" w:rsidP="00920C1B">
            <w:pPr>
              <w:pStyle w:val="TAC"/>
              <w:rPr>
                <w:lang w:eastAsia="ja-JP"/>
              </w:rPr>
            </w:pPr>
            <w:r w:rsidRPr="00EF5447">
              <w:rPr>
                <w:lang w:eastAsia="zh-CN"/>
              </w:rPr>
              <w:t>3.4</w:t>
            </w:r>
          </w:p>
        </w:tc>
        <w:tc>
          <w:tcPr>
            <w:tcW w:w="1104" w:type="dxa"/>
            <w:shd w:val="clear" w:color="auto" w:fill="auto"/>
          </w:tcPr>
          <w:p w14:paraId="3CC13D11" w14:textId="77777777" w:rsidR="00FF03B4" w:rsidRPr="00EF5447" w:rsidRDefault="00FF03B4" w:rsidP="00920C1B">
            <w:pPr>
              <w:pStyle w:val="TAC"/>
              <w:rPr>
                <w:lang w:eastAsia="zh-CN"/>
              </w:rPr>
            </w:pPr>
            <w:r w:rsidRPr="00EF5447">
              <w:rPr>
                <w:lang w:eastAsia="ja-JP"/>
              </w:rPr>
              <w:t>IMD</w:t>
            </w:r>
            <w:r w:rsidRPr="00EF5447">
              <w:rPr>
                <w:lang w:eastAsia="zh-CN"/>
              </w:rPr>
              <w:t>5</w:t>
            </w:r>
          </w:p>
        </w:tc>
      </w:tr>
      <w:tr w:rsidR="00FF03B4" w:rsidRPr="00EF5447" w14:paraId="43E3D7E5" w14:textId="77777777" w:rsidTr="00FF03B4">
        <w:trPr>
          <w:trHeight w:val="54"/>
          <w:jc w:val="center"/>
        </w:trPr>
        <w:tc>
          <w:tcPr>
            <w:tcW w:w="2611" w:type="dxa"/>
            <w:gridSpan w:val="5"/>
            <w:tcBorders>
              <w:top w:val="nil"/>
              <w:bottom w:val="nil"/>
            </w:tcBorders>
            <w:shd w:val="clear" w:color="auto" w:fill="auto"/>
          </w:tcPr>
          <w:p w14:paraId="1926C2A7" w14:textId="77777777" w:rsidR="00FF03B4" w:rsidRPr="00EF5447" w:rsidRDefault="00FF03B4" w:rsidP="00920C1B">
            <w:pPr>
              <w:pStyle w:val="TAC"/>
              <w:rPr>
                <w:rFonts w:eastAsia="ＭＳ 明朝"/>
              </w:rPr>
            </w:pPr>
          </w:p>
        </w:tc>
        <w:tc>
          <w:tcPr>
            <w:tcW w:w="1050" w:type="dxa"/>
            <w:gridSpan w:val="2"/>
            <w:shd w:val="clear" w:color="auto" w:fill="auto"/>
          </w:tcPr>
          <w:p w14:paraId="7F0650D6" w14:textId="77777777" w:rsidR="00FF03B4" w:rsidRPr="00EF5447" w:rsidRDefault="00FF03B4" w:rsidP="00920C1B">
            <w:pPr>
              <w:pStyle w:val="TAC"/>
              <w:rPr>
                <w:lang w:eastAsia="ja-JP"/>
              </w:rPr>
            </w:pPr>
            <w:r w:rsidRPr="00EF5447">
              <w:rPr>
                <w:lang w:eastAsia="zh-CN"/>
              </w:rPr>
              <w:t>n78</w:t>
            </w:r>
          </w:p>
        </w:tc>
        <w:tc>
          <w:tcPr>
            <w:tcW w:w="1144" w:type="dxa"/>
            <w:gridSpan w:val="2"/>
            <w:shd w:val="clear" w:color="auto" w:fill="auto"/>
            <w:noWrap/>
          </w:tcPr>
          <w:p w14:paraId="30582F95" w14:textId="77777777" w:rsidR="00FF03B4" w:rsidRPr="00EF5447" w:rsidRDefault="00FF03B4" w:rsidP="00920C1B">
            <w:pPr>
              <w:pStyle w:val="TAC"/>
              <w:rPr>
                <w:lang w:eastAsia="ja-JP"/>
              </w:rPr>
            </w:pPr>
            <w:r w:rsidRPr="00EF5447">
              <w:t>3527.5</w:t>
            </w:r>
          </w:p>
        </w:tc>
        <w:tc>
          <w:tcPr>
            <w:tcW w:w="715" w:type="dxa"/>
            <w:gridSpan w:val="2"/>
            <w:shd w:val="clear" w:color="auto" w:fill="auto"/>
            <w:noWrap/>
          </w:tcPr>
          <w:p w14:paraId="42263B20" w14:textId="77777777" w:rsidR="00FF03B4" w:rsidRPr="00EF5447" w:rsidRDefault="00FF03B4" w:rsidP="00920C1B">
            <w:pPr>
              <w:pStyle w:val="TAC"/>
              <w:rPr>
                <w:lang w:eastAsia="ja-JP"/>
              </w:rPr>
            </w:pPr>
            <w:r w:rsidRPr="00EF5447">
              <w:t>10</w:t>
            </w:r>
          </w:p>
        </w:tc>
        <w:tc>
          <w:tcPr>
            <w:tcW w:w="1286" w:type="dxa"/>
            <w:gridSpan w:val="4"/>
            <w:shd w:val="clear" w:color="auto" w:fill="auto"/>
            <w:noWrap/>
          </w:tcPr>
          <w:p w14:paraId="4FB705DA" w14:textId="77777777" w:rsidR="00FF03B4" w:rsidRPr="00EF5447" w:rsidRDefault="00FF03B4" w:rsidP="00920C1B">
            <w:pPr>
              <w:pStyle w:val="TAC"/>
              <w:rPr>
                <w:lang w:eastAsia="ja-JP"/>
              </w:rPr>
            </w:pPr>
            <w:r w:rsidRPr="00EF5447">
              <w:t>50</w:t>
            </w:r>
          </w:p>
        </w:tc>
        <w:tc>
          <w:tcPr>
            <w:tcW w:w="1056" w:type="dxa"/>
            <w:gridSpan w:val="3"/>
            <w:shd w:val="clear" w:color="auto" w:fill="auto"/>
            <w:noWrap/>
          </w:tcPr>
          <w:p w14:paraId="3B68641F" w14:textId="77777777" w:rsidR="00FF03B4" w:rsidRPr="00EF5447" w:rsidRDefault="00FF03B4" w:rsidP="00920C1B">
            <w:pPr>
              <w:pStyle w:val="TAC"/>
              <w:rPr>
                <w:lang w:eastAsia="ja-JP"/>
              </w:rPr>
            </w:pPr>
            <w:r w:rsidRPr="00EF5447">
              <w:t>3527.5</w:t>
            </w:r>
          </w:p>
        </w:tc>
        <w:tc>
          <w:tcPr>
            <w:tcW w:w="663" w:type="dxa"/>
            <w:gridSpan w:val="3"/>
            <w:shd w:val="clear" w:color="auto" w:fill="auto"/>
          </w:tcPr>
          <w:p w14:paraId="2ED5D0A1" w14:textId="77777777" w:rsidR="00FF03B4" w:rsidRPr="00EF5447" w:rsidRDefault="00FF03B4" w:rsidP="00920C1B">
            <w:pPr>
              <w:pStyle w:val="TAC"/>
              <w:rPr>
                <w:lang w:eastAsia="ja-JP"/>
              </w:rPr>
            </w:pPr>
            <w:r w:rsidRPr="00EF5447">
              <w:rPr>
                <w:rFonts w:eastAsia="Malgun Gothic"/>
                <w:lang w:eastAsia="ko-KR"/>
              </w:rPr>
              <w:t>N/A</w:t>
            </w:r>
          </w:p>
        </w:tc>
        <w:tc>
          <w:tcPr>
            <w:tcW w:w="1104" w:type="dxa"/>
            <w:shd w:val="clear" w:color="auto" w:fill="auto"/>
          </w:tcPr>
          <w:p w14:paraId="5BB18262" w14:textId="77777777" w:rsidR="00FF03B4" w:rsidRPr="00EF5447" w:rsidRDefault="00FF03B4" w:rsidP="00920C1B">
            <w:pPr>
              <w:pStyle w:val="TAC"/>
              <w:rPr>
                <w:lang w:eastAsia="ja-JP"/>
              </w:rPr>
            </w:pPr>
            <w:r w:rsidRPr="00EF5447">
              <w:rPr>
                <w:rFonts w:eastAsia="Malgun Gothic"/>
                <w:lang w:eastAsia="ko-KR"/>
              </w:rPr>
              <w:t>N/A</w:t>
            </w:r>
          </w:p>
        </w:tc>
      </w:tr>
      <w:tr w:rsidR="00FF03B4" w:rsidRPr="00EF5447" w14:paraId="24543847" w14:textId="77777777" w:rsidTr="00FF03B4">
        <w:trPr>
          <w:trHeight w:val="54"/>
          <w:jc w:val="center"/>
        </w:trPr>
        <w:tc>
          <w:tcPr>
            <w:tcW w:w="2611" w:type="dxa"/>
            <w:gridSpan w:val="5"/>
            <w:tcBorders>
              <w:top w:val="nil"/>
              <w:bottom w:val="single" w:sz="4" w:space="0" w:color="auto"/>
            </w:tcBorders>
            <w:shd w:val="clear" w:color="auto" w:fill="auto"/>
          </w:tcPr>
          <w:p w14:paraId="16DE546B" w14:textId="77777777" w:rsidR="00FF03B4" w:rsidRPr="00EF5447" w:rsidRDefault="00FF03B4" w:rsidP="00920C1B">
            <w:pPr>
              <w:pStyle w:val="TAC"/>
              <w:rPr>
                <w:rFonts w:eastAsia="ＭＳ 明朝"/>
              </w:rPr>
            </w:pPr>
          </w:p>
        </w:tc>
        <w:tc>
          <w:tcPr>
            <w:tcW w:w="1050" w:type="dxa"/>
            <w:gridSpan w:val="2"/>
            <w:shd w:val="clear" w:color="auto" w:fill="auto"/>
          </w:tcPr>
          <w:p w14:paraId="6A5959BF" w14:textId="77777777" w:rsidR="00FF03B4" w:rsidRPr="00EF5447" w:rsidRDefault="00FF03B4" w:rsidP="00920C1B">
            <w:pPr>
              <w:pStyle w:val="TAC"/>
              <w:rPr>
                <w:lang w:eastAsia="ja-JP"/>
              </w:rPr>
            </w:pPr>
            <w:r w:rsidRPr="00EF5447">
              <w:rPr>
                <w:lang w:eastAsia="zh-CN"/>
              </w:rPr>
              <w:t>41</w:t>
            </w:r>
          </w:p>
        </w:tc>
        <w:tc>
          <w:tcPr>
            <w:tcW w:w="1144" w:type="dxa"/>
            <w:gridSpan w:val="2"/>
            <w:shd w:val="clear" w:color="auto" w:fill="auto"/>
            <w:noWrap/>
          </w:tcPr>
          <w:p w14:paraId="00D4DC2B" w14:textId="77777777" w:rsidR="00FF03B4" w:rsidRPr="00EF5447" w:rsidRDefault="00FF03B4" w:rsidP="00920C1B">
            <w:pPr>
              <w:pStyle w:val="TAC"/>
              <w:rPr>
                <w:lang w:eastAsia="ja-JP"/>
              </w:rPr>
            </w:pPr>
            <w:r w:rsidRPr="00EF5447">
              <w:t>2640</w:t>
            </w:r>
          </w:p>
        </w:tc>
        <w:tc>
          <w:tcPr>
            <w:tcW w:w="715" w:type="dxa"/>
            <w:gridSpan w:val="2"/>
            <w:shd w:val="clear" w:color="auto" w:fill="auto"/>
            <w:noWrap/>
          </w:tcPr>
          <w:p w14:paraId="010F00B1" w14:textId="77777777" w:rsidR="00FF03B4" w:rsidRPr="00EF5447" w:rsidRDefault="00FF03B4" w:rsidP="00920C1B">
            <w:pPr>
              <w:pStyle w:val="TAC"/>
              <w:rPr>
                <w:lang w:eastAsia="ja-JP"/>
              </w:rPr>
            </w:pPr>
            <w:r w:rsidRPr="00EF5447">
              <w:t>5</w:t>
            </w:r>
          </w:p>
        </w:tc>
        <w:tc>
          <w:tcPr>
            <w:tcW w:w="1286" w:type="dxa"/>
            <w:gridSpan w:val="4"/>
            <w:shd w:val="clear" w:color="auto" w:fill="auto"/>
            <w:noWrap/>
          </w:tcPr>
          <w:p w14:paraId="379A3A14" w14:textId="77777777" w:rsidR="00FF03B4" w:rsidRPr="00EF5447" w:rsidRDefault="00FF03B4" w:rsidP="00920C1B">
            <w:pPr>
              <w:pStyle w:val="TAC"/>
              <w:rPr>
                <w:lang w:eastAsia="ja-JP"/>
              </w:rPr>
            </w:pPr>
            <w:r w:rsidRPr="00EF5447">
              <w:t>25</w:t>
            </w:r>
          </w:p>
        </w:tc>
        <w:tc>
          <w:tcPr>
            <w:tcW w:w="1056" w:type="dxa"/>
            <w:gridSpan w:val="3"/>
            <w:shd w:val="clear" w:color="auto" w:fill="auto"/>
            <w:noWrap/>
          </w:tcPr>
          <w:p w14:paraId="32B2E3F3" w14:textId="77777777" w:rsidR="00FF03B4" w:rsidRPr="00EF5447" w:rsidRDefault="00FF03B4" w:rsidP="00920C1B">
            <w:pPr>
              <w:pStyle w:val="TAC"/>
              <w:rPr>
                <w:lang w:eastAsia="ja-JP"/>
              </w:rPr>
            </w:pPr>
            <w:r w:rsidRPr="00EF5447">
              <w:t>2640</w:t>
            </w:r>
          </w:p>
        </w:tc>
        <w:tc>
          <w:tcPr>
            <w:tcW w:w="663" w:type="dxa"/>
            <w:gridSpan w:val="3"/>
            <w:shd w:val="clear" w:color="auto" w:fill="auto"/>
          </w:tcPr>
          <w:p w14:paraId="13DFA1DE" w14:textId="77777777" w:rsidR="00FF03B4" w:rsidRPr="00EF5447" w:rsidRDefault="00FF03B4" w:rsidP="00920C1B">
            <w:pPr>
              <w:pStyle w:val="TAC"/>
              <w:rPr>
                <w:lang w:eastAsia="ja-JP"/>
              </w:rPr>
            </w:pPr>
            <w:r w:rsidRPr="00EF5447">
              <w:rPr>
                <w:rFonts w:eastAsia="Malgun Gothic"/>
                <w:lang w:eastAsia="ko-KR"/>
              </w:rPr>
              <w:t>N/A</w:t>
            </w:r>
          </w:p>
        </w:tc>
        <w:tc>
          <w:tcPr>
            <w:tcW w:w="1104" w:type="dxa"/>
            <w:shd w:val="clear" w:color="auto" w:fill="auto"/>
          </w:tcPr>
          <w:p w14:paraId="05518B28" w14:textId="77777777" w:rsidR="00FF03B4" w:rsidRPr="00EF5447" w:rsidRDefault="00FF03B4" w:rsidP="00920C1B">
            <w:pPr>
              <w:pStyle w:val="TAC"/>
              <w:rPr>
                <w:lang w:eastAsia="ja-JP"/>
              </w:rPr>
            </w:pPr>
            <w:r w:rsidRPr="00EF5447">
              <w:rPr>
                <w:rFonts w:eastAsia="Malgun Gothic"/>
                <w:lang w:eastAsia="ko-KR"/>
              </w:rPr>
              <w:t>N/A</w:t>
            </w:r>
          </w:p>
        </w:tc>
      </w:tr>
      <w:tr w:rsidR="00FF03B4" w:rsidRPr="00EF5447" w14:paraId="15F5DBA0" w14:textId="77777777" w:rsidTr="00FF03B4">
        <w:trPr>
          <w:trHeight w:val="54"/>
          <w:jc w:val="center"/>
        </w:trPr>
        <w:tc>
          <w:tcPr>
            <w:tcW w:w="2611" w:type="dxa"/>
            <w:gridSpan w:val="5"/>
            <w:tcBorders>
              <w:top w:val="nil"/>
              <w:bottom w:val="nil"/>
            </w:tcBorders>
            <w:shd w:val="clear" w:color="auto" w:fill="auto"/>
          </w:tcPr>
          <w:p w14:paraId="4DFFBEDA" w14:textId="77777777" w:rsidR="00FF03B4" w:rsidRPr="00EF5447" w:rsidRDefault="00FF03B4" w:rsidP="00920C1B">
            <w:pPr>
              <w:pStyle w:val="TAC"/>
            </w:pPr>
            <w:r w:rsidRPr="00EF5447">
              <w:t>DC_19A_n1A-n77A</w:t>
            </w:r>
          </w:p>
          <w:p w14:paraId="6749A0D6" w14:textId="77777777" w:rsidR="00FF03B4" w:rsidRPr="00EF5447" w:rsidRDefault="00FF03B4" w:rsidP="00920C1B">
            <w:pPr>
              <w:pStyle w:val="TAC"/>
            </w:pPr>
            <w:r w:rsidRPr="00EF5447">
              <w:t>DC_19A_n1A-n78A</w:t>
            </w:r>
          </w:p>
        </w:tc>
        <w:tc>
          <w:tcPr>
            <w:tcW w:w="1050" w:type="dxa"/>
            <w:gridSpan w:val="2"/>
            <w:shd w:val="clear" w:color="auto" w:fill="auto"/>
          </w:tcPr>
          <w:p w14:paraId="0EAC2450" w14:textId="77777777" w:rsidR="00FF03B4" w:rsidRPr="00EF5447" w:rsidRDefault="00FF03B4" w:rsidP="00920C1B">
            <w:pPr>
              <w:pStyle w:val="TAC"/>
              <w:rPr>
                <w:lang w:eastAsia="zh-CN"/>
              </w:rPr>
            </w:pPr>
            <w:r w:rsidRPr="00EF5447">
              <w:t>19</w:t>
            </w:r>
          </w:p>
        </w:tc>
        <w:tc>
          <w:tcPr>
            <w:tcW w:w="1144" w:type="dxa"/>
            <w:gridSpan w:val="2"/>
            <w:shd w:val="clear" w:color="auto" w:fill="auto"/>
            <w:noWrap/>
          </w:tcPr>
          <w:p w14:paraId="7CF9BA1F" w14:textId="77777777" w:rsidR="00FF03B4" w:rsidRPr="00EF5447" w:rsidRDefault="00FF03B4" w:rsidP="00920C1B">
            <w:pPr>
              <w:pStyle w:val="TAC"/>
            </w:pPr>
            <w:r w:rsidRPr="00EF5447">
              <w:rPr>
                <w:rFonts w:eastAsia="Times New Roman" w:cs="Arial"/>
                <w:color w:val="000000"/>
                <w:szCs w:val="18"/>
                <w:lang w:eastAsia="zh-TW"/>
              </w:rPr>
              <w:t>840</w:t>
            </w:r>
          </w:p>
        </w:tc>
        <w:tc>
          <w:tcPr>
            <w:tcW w:w="715" w:type="dxa"/>
            <w:gridSpan w:val="2"/>
            <w:shd w:val="clear" w:color="auto" w:fill="auto"/>
            <w:noWrap/>
          </w:tcPr>
          <w:p w14:paraId="136625C9" w14:textId="77777777" w:rsidR="00FF03B4" w:rsidRPr="00EF5447" w:rsidRDefault="00FF03B4" w:rsidP="00920C1B">
            <w:pPr>
              <w:pStyle w:val="TAC"/>
            </w:pPr>
            <w:r w:rsidRPr="00EF5447">
              <w:rPr>
                <w:rFonts w:eastAsia="Times New Roman" w:cs="Arial"/>
                <w:color w:val="000000"/>
                <w:szCs w:val="18"/>
                <w:lang w:eastAsia="zh-TW"/>
              </w:rPr>
              <w:t>5</w:t>
            </w:r>
          </w:p>
        </w:tc>
        <w:tc>
          <w:tcPr>
            <w:tcW w:w="1286" w:type="dxa"/>
            <w:gridSpan w:val="4"/>
            <w:shd w:val="clear" w:color="auto" w:fill="auto"/>
            <w:noWrap/>
          </w:tcPr>
          <w:p w14:paraId="50C4407F" w14:textId="77777777" w:rsidR="00FF03B4" w:rsidRPr="00EF5447" w:rsidRDefault="00FF03B4" w:rsidP="00920C1B">
            <w:pPr>
              <w:pStyle w:val="TAC"/>
            </w:pPr>
            <w:r w:rsidRPr="00EF5447">
              <w:rPr>
                <w:rFonts w:eastAsia="Times New Roman" w:cs="Arial"/>
                <w:color w:val="000000"/>
                <w:szCs w:val="18"/>
                <w:lang w:eastAsia="zh-TW"/>
              </w:rPr>
              <w:t>25</w:t>
            </w:r>
          </w:p>
        </w:tc>
        <w:tc>
          <w:tcPr>
            <w:tcW w:w="1056" w:type="dxa"/>
            <w:gridSpan w:val="3"/>
            <w:shd w:val="clear" w:color="auto" w:fill="auto"/>
            <w:noWrap/>
          </w:tcPr>
          <w:p w14:paraId="13EB35FC" w14:textId="77777777" w:rsidR="00FF03B4" w:rsidRPr="00EF5447" w:rsidRDefault="00FF03B4" w:rsidP="00920C1B">
            <w:pPr>
              <w:pStyle w:val="TAC"/>
            </w:pPr>
            <w:r w:rsidRPr="00EF5447">
              <w:rPr>
                <w:rFonts w:eastAsia="Times New Roman" w:cs="Arial"/>
                <w:color w:val="000000"/>
                <w:szCs w:val="18"/>
                <w:lang w:eastAsia="zh-TW"/>
              </w:rPr>
              <w:t>885</w:t>
            </w:r>
          </w:p>
        </w:tc>
        <w:tc>
          <w:tcPr>
            <w:tcW w:w="663" w:type="dxa"/>
            <w:gridSpan w:val="3"/>
            <w:shd w:val="clear" w:color="auto" w:fill="auto"/>
          </w:tcPr>
          <w:p w14:paraId="4182C2F6" w14:textId="77777777" w:rsidR="00FF03B4" w:rsidRPr="00EF5447" w:rsidRDefault="00FF03B4" w:rsidP="00920C1B">
            <w:pPr>
              <w:pStyle w:val="TAC"/>
              <w:rPr>
                <w:rFonts w:eastAsia="Malgun Gothic"/>
                <w:lang w:eastAsia="ko-KR"/>
              </w:rPr>
            </w:pPr>
            <w:r w:rsidRPr="00EF5447">
              <w:t>N/A</w:t>
            </w:r>
          </w:p>
        </w:tc>
        <w:tc>
          <w:tcPr>
            <w:tcW w:w="1104" w:type="dxa"/>
            <w:shd w:val="clear" w:color="auto" w:fill="auto"/>
          </w:tcPr>
          <w:p w14:paraId="507E3CF8" w14:textId="77777777" w:rsidR="00FF03B4" w:rsidRPr="00EF5447" w:rsidRDefault="00FF03B4" w:rsidP="00920C1B">
            <w:pPr>
              <w:pStyle w:val="TAC"/>
              <w:rPr>
                <w:rFonts w:eastAsia="Malgun Gothic"/>
                <w:lang w:eastAsia="ko-KR"/>
              </w:rPr>
            </w:pPr>
            <w:r w:rsidRPr="00EF5447">
              <w:t>N/A</w:t>
            </w:r>
          </w:p>
        </w:tc>
      </w:tr>
      <w:tr w:rsidR="00FF03B4" w:rsidRPr="00EF5447" w14:paraId="4E105E9D" w14:textId="77777777" w:rsidTr="00FF03B4">
        <w:trPr>
          <w:trHeight w:val="54"/>
          <w:jc w:val="center"/>
        </w:trPr>
        <w:tc>
          <w:tcPr>
            <w:tcW w:w="2611" w:type="dxa"/>
            <w:gridSpan w:val="5"/>
            <w:tcBorders>
              <w:top w:val="nil"/>
              <w:bottom w:val="nil"/>
            </w:tcBorders>
            <w:shd w:val="clear" w:color="auto" w:fill="auto"/>
          </w:tcPr>
          <w:p w14:paraId="13F74153" w14:textId="77777777" w:rsidR="00FF03B4" w:rsidRPr="00EF5447" w:rsidRDefault="00FF03B4" w:rsidP="00920C1B">
            <w:pPr>
              <w:pStyle w:val="TAC"/>
            </w:pPr>
          </w:p>
        </w:tc>
        <w:tc>
          <w:tcPr>
            <w:tcW w:w="1050" w:type="dxa"/>
            <w:gridSpan w:val="2"/>
            <w:shd w:val="clear" w:color="auto" w:fill="auto"/>
          </w:tcPr>
          <w:p w14:paraId="0F91C979" w14:textId="77777777" w:rsidR="00FF03B4" w:rsidRPr="00EF5447" w:rsidRDefault="00FF03B4" w:rsidP="00920C1B">
            <w:pPr>
              <w:pStyle w:val="TAC"/>
              <w:rPr>
                <w:lang w:eastAsia="zh-CN"/>
              </w:rPr>
            </w:pPr>
            <w:r w:rsidRPr="00EF5447">
              <w:t>n1</w:t>
            </w:r>
          </w:p>
        </w:tc>
        <w:tc>
          <w:tcPr>
            <w:tcW w:w="1144" w:type="dxa"/>
            <w:gridSpan w:val="2"/>
            <w:shd w:val="clear" w:color="auto" w:fill="auto"/>
            <w:noWrap/>
          </w:tcPr>
          <w:p w14:paraId="66EAE2E6" w14:textId="77777777" w:rsidR="00FF03B4" w:rsidRPr="00EF5447" w:rsidRDefault="00FF03B4" w:rsidP="00920C1B">
            <w:pPr>
              <w:pStyle w:val="TAC"/>
            </w:pPr>
            <w:r w:rsidRPr="00EF5447">
              <w:rPr>
                <w:rFonts w:eastAsia="Times New Roman" w:cs="Arial"/>
                <w:color w:val="000000"/>
                <w:szCs w:val="18"/>
                <w:lang w:eastAsia="zh-TW"/>
              </w:rPr>
              <w:t>1975</w:t>
            </w:r>
          </w:p>
        </w:tc>
        <w:tc>
          <w:tcPr>
            <w:tcW w:w="715" w:type="dxa"/>
            <w:gridSpan w:val="2"/>
            <w:shd w:val="clear" w:color="auto" w:fill="auto"/>
            <w:noWrap/>
          </w:tcPr>
          <w:p w14:paraId="5C0F7761" w14:textId="77777777" w:rsidR="00FF03B4" w:rsidRPr="00EF5447" w:rsidRDefault="00FF03B4" w:rsidP="00920C1B">
            <w:pPr>
              <w:pStyle w:val="TAC"/>
            </w:pPr>
            <w:r w:rsidRPr="00EF5447">
              <w:rPr>
                <w:rFonts w:eastAsia="Times New Roman" w:cs="Arial"/>
                <w:color w:val="000000"/>
                <w:szCs w:val="18"/>
                <w:lang w:eastAsia="zh-TW"/>
              </w:rPr>
              <w:t>5</w:t>
            </w:r>
          </w:p>
        </w:tc>
        <w:tc>
          <w:tcPr>
            <w:tcW w:w="1286" w:type="dxa"/>
            <w:gridSpan w:val="4"/>
            <w:shd w:val="clear" w:color="auto" w:fill="auto"/>
            <w:noWrap/>
          </w:tcPr>
          <w:p w14:paraId="5863BEAC" w14:textId="77777777" w:rsidR="00FF03B4" w:rsidRPr="00EF5447" w:rsidRDefault="00FF03B4" w:rsidP="00920C1B">
            <w:pPr>
              <w:pStyle w:val="TAC"/>
            </w:pPr>
            <w:r w:rsidRPr="00EF5447">
              <w:rPr>
                <w:rFonts w:eastAsia="Times New Roman" w:cs="Arial"/>
                <w:color w:val="000000"/>
                <w:szCs w:val="18"/>
                <w:lang w:eastAsia="zh-TW"/>
              </w:rPr>
              <w:t>25</w:t>
            </w:r>
          </w:p>
        </w:tc>
        <w:tc>
          <w:tcPr>
            <w:tcW w:w="1056" w:type="dxa"/>
            <w:gridSpan w:val="3"/>
            <w:shd w:val="clear" w:color="auto" w:fill="auto"/>
            <w:noWrap/>
          </w:tcPr>
          <w:p w14:paraId="05969EAF" w14:textId="77777777" w:rsidR="00FF03B4" w:rsidRPr="00EF5447" w:rsidRDefault="00FF03B4" w:rsidP="00920C1B">
            <w:pPr>
              <w:pStyle w:val="TAC"/>
            </w:pPr>
            <w:r w:rsidRPr="00EF5447">
              <w:rPr>
                <w:rFonts w:eastAsia="Times New Roman" w:cs="Arial"/>
                <w:color w:val="000000"/>
                <w:szCs w:val="18"/>
                <w:lang w:eastAsia="zh-TW"/>
              </w:rPr>
              <w:t>2165</w:t>
            </w:r>
          </w:p>
        </w:tc>
        <w:tc>
          <w:tcPr>
            <w:tcW w:w="663" w:type="dxa"/>
            <w:gridSpan w:val="3"/>
            <w:shd w:val="clear" w:color="auto" w:fill="auto"/>
          </w:tcPr>
          <w:p w14:paraId="7E525D03" w14:textId="77777777" w:rsidR="00FF03B4" w:rsidRPr="00EF5447" w:rsidRDefault="00FF03B4" w:rsidP="00920C1B">
            <w:pPr>
              <w:pStyle w:val="TAC"/>
              <w:rPr>
                <w:rFonts w:eastAsia="Malgun Gothic"/>
                <w:lang w:eastAsia="ko-KR"/>
              </w:rPr>
            </w:pPr>
            <w:r w:rsidRPr="00EF5447">
              <w:t>N/A</w:t>
            </w:r>
          </w:p>
        </w:tc>
        <w:tc>
          <w:tcPr>
            <w:tcW w:w="1104" w:type="dxa"/>
            <w:shd w:val="clear" w:color="auto" w:fill="auto"/>
          </w:tcPr>
          <w:p w14:paraId="38C73A32" w14:textId="77777777" w:rsidR="00FF03B4" w:rsidRPr="00EF5447" w:rsidRDefault="00FF03B4" w:rsidP="00920C1B">
            <w:pPr>
              <w:pStyle w:val="TAC"/>
              <w:rPr>
                <w:rFonts w:eastAsia="Malgun Gothic"/>
                <w:lang w:eastAsia="ko-KR"/>
              </w:rPr>
            </w:pPr>
            <w:r w:rsidRPr="00EF5447">
              <w:t>N/A</w:t>
            </w:r>
          </w:p>
        </w:tc>
      </w:tr>
      <w:tr w:rsidR="00FF03B4" w:rsidRPr="00EF5447" w14:paraId="0A16F2FD" w14:textId="77777777" w:rsidTr="00FF03B4">
        <w:trPr>
          <w:trHeight w:val="54"/>
          <w:jc w:val="center"/>
        </w:trPr>
        <w:tc>
          <w:tcPr>
            <w:tcW w:w="2611" w:type="dxa"/>
            <w:gridSpan w:val="5"/>
            <w:tcBorders>
              <w:top w:val="nil"/>
              <w:bottom w:val="nil"/>
            </w:tcBorders>
            <w:shd w:val="clear" w:color="auto" w:fill="auto"/>
          </w:tcPr>
          <w:p w14:paraId="650A8DB1" w14:textId="77777777" w:rsidR="00FF03B4" w:rsidRPr="00EF5447" w:rsidRDefault="00FF03B4" w:rsidP="00920C1B">
            <w:pPr>
              <w:pStyle w:val="TAC"/>
            </w:pPr>
          </w:p>
        </w:tc>
        <w:tc>
          <w:tcPr>
            <w:tcW w:w="1050" w:type="dxa"/>
            <w:gridSpan w:val="2"/>
            <w:shd w:val="clear" w:color="auto" w:fill="auto"/>
          </w:tcPr>
          <w:p w14:paraId="60EAA547" w14:textId="77777777" w:rsidR="00FF03B4" w:rsidRPr="00EF5447" w:rsidRDefault="00FF03B4" w:rsidP="00920C1B">
            <w:pPr>
              <w:pStyle w:val="TAC"/>
              <w:rPr>
                <w:lang w:eastAsia="zh-CN"/>
              </w:rPr>
            </w:pPr>
            <w:r w:rsidRPr="00EF5447">
              <w:t>n77/n78</w:t>
            </w:r>
          </w:p>
        </w:tc>
        <w:tc>
          <w:tcPr>
            <w:tcW w:w="1144" w:type="dxa"/>
            <w:gridSpan w:val="2"/>
            <w:shd w:val="clear" w:color="auto" w:fill="auto"/>
            <w:noWrap/>
          </w:tcPr>
          <w:p w14:paraId="24D376CD" w14:textId="77777777" w:rsidR="00FF03B4" w:rsidRPr="00EF5447" w:rsidRDefault="00FF03B4" w:rsidP="00920C1B">
            <w:pPr>
              <w:pStyle w:val="TAC"/>
            </w:pPr>
            <w:r w:rsidRPr="00EF5447">
              <w:rPr>
                <w:rFonts w:eastAsia="Times New Roman" w:cs="Arial"/>
                <w:color w:val="000000"/>
                <w:szCs w:val="18"/>
                <w:lang w:eastAsia="zh-TW"/>
              </w:rPr>
              <w:t>3655</w:t>
            </w:r>
          </w:p>
        </w:tc>
        <w:tc>
          <w:tcPr>
            <w:tcW w:w="715" w:type="dxa"/>
            <w:gridSpan w:val="2"/>
            <w:shd w:val="clear" w:color="auto" w:fill="auto"/>
            <w:noWrap/>
          </w:tcPr>
          <w:p w14:paraId="5F81606D" w14:textId="77777777" w:rsidR="00FF03B4" w:rsidRPr="00EF5447" w:rsidRDefault="00FF03B4" w:rsidP="00920C1B">
            <w:pPr>
              <w:pStyle w:val="TAC"/>
            </w:pPr>
            <w:r w:rsidRPr="00EF5447">
              <w:rPr>
                <w:rFonts w:eastAsia="Times New Roman" w:cs="Arial"/>
                <w:color w:val="000000"/>
                <w:szCs w:val="18"/>
                <w:lang w:eastAsia="zh-TW"/>
              </w:rPr>
              <w:t>10</w:t>
            </w:r>
          </w:p>
        </w:tc>
        <w:tc>
          <w:tcPr>
            <w:tcW w:w="1286" w:type="dxa"/>
            <w:gridSpan w:val="4"/>
            <w:shd w:val="clear" w:color="auto" w:fill="auto"/>
            <w:noWrap/>
          </w:tcPr>
          <w:p w14:paraId="015D1A28" w14:textId="77777777" w:rsidR="00FF03B4" w:rsidRPr="00EF5447" w:rsidRDefault="00FF03B4" w:rsidP="00920C1B">
            <w:pPr>
              <w:pStyle w:val="TAC"/>
            </w:pPr>
            <w:r w:rsidRPr="00EF5447">
              <w:rPr>
                <w:rFonts w:cs="Arial"/>
                <w:color w:val="000000"/>
                <w:szCs w:val="18"/>
                <w:lang w:eastAsia="zh-TW"/>
              </w:rPr>
              <w:t>50</w:t>
            </w:r>
          </w:p>
        </w:tc>
        <w:tc>
          <w:tcPr>
            <w:tcW w:w="1056" w:type="dxa"/>
            <w:gridSpan w:val="3"/>
            <w:shd w:val="clear" w:color="auto" w:fill="auto"/>
            <w:noWrap/>
          </w:tcPr>
          <w:p w14:paraId="6BC11ADD" w14:textId="77777777" w:rsidR="00FF03B4" w:rsidRPr="00EF5447" w:rsidRDefault="00FF03B4" w:rsidP="00920C1B">
            <w:pPr>
              <w:pStyle w:val="TAC"/>
            </w:pPr>
            <w:r w:rsidRPr="00EF5447">
              <w:rPr>
                <w:rFonts w:eastAsia="Times New Roman" w:cs="Arial"/>
                <w:color w:val="000000"/>
                <w:szCs w:val="18"/>
                <w:lang w:eastAsia="zh-TW"/>
              </w:rPr>
              <w:t>3655</w:t>
            </w:r>
          </w:p>
        </w:tc>
        <w:tc>
          <w:tcPr>
            <w:tcW w:w="663" w:type="dxa"/>
            <w:gridSpan w:val="3"/>
            <w:shd w:val="clear" w:color="auto" w:fill="auto"/>
          </w:tcPr>
          <w:p w14:paraId="6A30822D" w14:textId="77777777" w:rsidR="00FF03B4" w:rsidRPr="00EF5447" w:rsidRDefault="00FF03B4" w:rsidP="00920C1B">
            <w:pPr>
              <w:pStyle w:val="TAC"/>
              <w:rPr>
                <w:rFonts w:eastAsia="Malgun Gothic"/>
                <w:lang w:eastAsia="ko-KR"/>
              </w:rPr>
            </w:pPr>
            <w:r w:rsidRPr="00EF5447">
              <w:t>[21.4]</w:t>
            </w:r>
          </w:p>
        </w:tc>
        <w:tc>
          <w:tcPr>
            <w:tcW w:w="1104" w:type="dxa"/>
            <w:shd w:val="clear" w:color="auto" w:fill="auto"/>
          </w:tcPr>
          <w:p w14:paraId="61FEE152" w14:textId="77777777" w:rsidR="00FF03B4" w:rsidRPr="00EF5447" w:rsidRDefault="00FF03B4" w:rsidP="00920C1B">
            <w:pPr>
              <w:pStyle w:val="TAC"/>
              <w:rPr>
                <w:rFonts w:eastAsia="Malgun Gothic"/>
                <w:lang w:eastAsia="ko-KR"/>
              </w:rPr>
            </w:pPr>
            <w:r w:rsidRPr="00EF5447">
              <w:t>IMD3</w:t>
            </w:r>
          </w:p>
        </w:tc>
      </w:tr>
      <w:tr w:rsidR="00FF03B4" w:rsidRPr="00EF5447" w14:paraId="431B4E6A" w14:textId="77777777" w:rsidTr="00FF03B4">
        <w:trPr>
          <w:trHeight w:val="54"/>
          <w:jc w:val="center"/>
        </w:trPr>
        <w:tc>
          <w:tcPr>
            <w:tcW w:w="2611" w:type="dxa"/>
            <w:gridSpan w:val="5"/>
            <w:tcBorders>
              <w:top w:val="nil"/>
              <w:bottom w:val="nil"/>
            </w:tcBorders>
            <w:shd w:val="clear" w:color="auto" w:fill="auto"/>
          </w:tcPr>
          <w:p w14:paraId="2D74927A" w14:textId="77777777" w:rsidR="00FF03B4" w:rsidRPr="00EF5447" w:rsidRDefault="00FF03B4" w:rsidP="00920C1B">
            <w:pPr>
              <w:pStyle w:val="TAC"/>
            </w:pPr>
          </w:p>
        </w:tc>
        <w:tc>
          <w:tcPr>
            <w:tcW w:w="1050" w:type="dxa"/>
            <w:gridSpan w:val="2"/>
            <w:shd w:val="clear" w:color="auto" w:fill="auto"/>
          </w:tcPr>
          <w:p w14:paraId="6C241F7E" w14:textId="77777777" w:rsidR="00FF03B4" w:rsidRPr="00EF5447" w:rsidRDefault="00FF03B4" w:rsidP="00920C1B">
            <w:pPr>
              <w:pStyle w:val="TAC"/>
              <w:rPr>
                <w:lang w:eastAsia="zh-CN"/>
              </w:rPr>
            </w:pPr>
            <w:r w:rsidRPr="00EF5447">
              <w:t>19</w:t>
            </w:r>
          </w:p>
        </w:tc>
        <w:tc>
          <w:tcPr>
            <w:tcW w:w="1144" w:type="dxa"/>
            <w:gridSpan w:val="2"/>
            <w:shd w:val="clear" w:color="auto" w:fill="auto"/>
            <w:noWrap/>
          </w:tcPr>
          <w:p w14:paraId="40D9286C" w14:textId="77777777" w:rsidR="00FF03B4" w:rsidRPr="00EF5447" w:rsidRDefault="00FF03B4" w:rsidP="00920C1B">
            <w:pPr>
              <w:pStyle w:val="TAC"/>
            </w:pPr>
            <w:r w:rsidRPr="00EF5447">
              <w:t>832.5</w:t>
            </w:r>
          </w:p>
        </w:tc>
        <w:tc>
          <w:tcPr>
            <w:tcW w:w="715" w:type="dxa"/>
            <w:gridSpan w:val="2"/>
            <w:shd w:val="clear" w:color="auto" w:fill="auto"/>
            <w:noWrap/>
          </w:tcPr>
          <w:p w14:paraId="65F0969E" w14:textId="77777777" w:rsidR="00FF03B4" w:rsidRPr="00EF5447" w:rsidRDefault="00FF03B4" w:rsidP="00920C1B">
            <w:pPr>
              <w:pStyle w:val="TAC"/>
            </w:pPr>
            <w:r w:rsidRPr="00EF5447">
              <w:t>5</w:t>
            </w:r>
          </w:p>
        </w:tc>
        <w:tc>
          <w:tcPr>
            <w:tcW w:w="1286" w:type="dxa"/>
            <w:gridSpan w:val="4"/>
            <w:shd w:val="clear" w:color="auto" w:fill="auto"/>
            <w:noWrap/>
          </w:tcPr>
          <w:p w14:paraId="59CF0E01" w14:textId="77777777" w:rsidR="00FF03B4" w:rsidRPr="00EF5447" w:rsidRDefault="00FF03B4" w:rsidP="00920C1B">
            <w:pPr>
              <w:pStyle w:val="TAC"/>
            </w:pPr>
            <w:r w:rsidRPr="00EF5447">
              <w:t>25</w:t>
            </w:r>
          </w:p>
        </w:tc>
        <w:tc>
          <w:tcPr>
            <w:tcW w:w="1056" w:type="dxa"/>
            <w:gridSpan w:val="3"/>
            <w:shd w:val="clear" w:color="auto" w:fill="auto"/>
            <w:noWrap/>
          </w:tcPr>
          <w:p w14:paraId="775917B3" w14:textId="77777777" w:rsidR="00FF03B4" w:rsidRPr="00EF5447" w:rsidRDefault="00FF03B4" w:rsidP="00920C1B">
            <w:pPr>
              <w:pStyle w:val="TAC"/>
            </w:pPr>
            <w:r w:rsidRPr="00EF5447">
              <w:t>877.5</w:t>
            </w:r>
          </w:p>
        </w:tc>
        <w:tc>
          <w:tcPr>
            <w:tcW w:w="663" w:type="dxa"/>
            <w:gridSpan w:val="3"/>
            <w:shd w:val="clear" w:color="auto" w:fill="auto"/>
          </w:tcPr>
          <w:p w14:paraId="2FEF17FA" w14:textId="77777777" w:rsidR="00FF03B4" w:rsidRPr="00EF5447" w:rsidRDefault="00FF03B4" w:rsidP="00920C1B">
            <w:pPr>
              <w:pStyle w:val="TAC"/>
              <w:rPr>
                <w:rFonts w:eastAsia="Malgun Gothic"/>
                <w:lang w:eastAsia="ko-KR"/>
              </w:rPr>
            </w:pPr>
            <w:r w:rsidRPr="00EF5447">
              <w:t>N/A</w:t>
            </w:r>
          </w:p>
        </w:tc>
        <w:tc>
          <w:tcPr>
            <w:tcW w:w="1104" w:type="dxa"/>
            <w:shd w:val="clear" w:color="auto" w:fill="auto"/>
          </w:tcPr>
          <w:p w14:paraId="0277A5AB" w14:textId="77777777" w:rsidR="00FF03B4" w:rsidRPr="00EF5447" w:rsidRDefault="00FF03B4" w:rsidP="00920C1B">
            <w:pPr>
              <w:pStyle w:val="TAC"/>
              <w:rPr>
                <w:rFonts w:eastAsia="Malgun Gothic"/>
                <w:lang w:eastAsia="ko-KR"/>
              </w:rPr>
            </w:pPr>
            <w:r w:rsidRPr="00EF5447">
              <w:t>N/A</w:t>
            </w:r>
          </w:p>
        </w:tc>
      </w:tr>
      <w:tr w:rsidR="00FF03B4" w:rsidRPr="00EF5447" w14:paraId="650916F1" w14:textId="77777777" w:rsidTr="00FF03B4">
        <w:trPr>
          <w:trHeight w:val="54"/>
          <w:jc w:val="center"/>
        </w:trPr>
        <w:tc>
          <w:tcPr>
            <w:tcW w:w="2611" w:type="dxa"/>
            <w:gridSpan w:val="5"/>
            <w:tcBorders>
              <w:top w:val="nil"/>
              <w:bottom w:val="nil"/>
            </w:tcBorders>
            <w:shd w:val="clear" w:color="auto" w:fill="auto"/>
          </w:tcPr>
          <w:p w14:paraId="099C0251" w14:textId="77777777" w:rsidR="00FF03B4" w:rsidRPr="00EF5447" w:rsidRDefault="00FF03B4" w:rsidP="00920C1B">
            <w:pPr>
              <w:pStyle w:val="TAC"/>
            </w:pPr>
          </w:p>
        </w:tc>
        <w:tc>
          <w:tcPr>
            <w:tcW w:w="1050" w:type="dxa"/>
            <w:gridSpan w:val="2"/>
            <w:shd w:val="clear" w:color="auto" w:fill="auto"/>
          </w:tcPr>
          <w:p w14:paraId="4111A4AF" w14:textId="77777777" w:rsidR="00FF03B4" w:rsidRPr="00EF5447" w:rsidRDefault="00FF03B4" w:rsidP="00920C1B">
            <w:pPr>
              <w:pStyle w:val="TAC"/>
              <w:rPr>
                <w:lang w:eastAsia="zh-CN"/>
              </w:rPr>
            </w:pPr>
            <w:r w:rsidRPr="00EF5447">
              <w:t>n1</w:t>
            </w:r>
          </w:p>
        </w:tc>
        <w:tc>
          <w:tcPr>
            <w:tcW w:w="1144" w:type="dxa"/>
            <w:gridSpan w:val="2"/>
            <w:shd w:val="clear" w:color="auto" w:fill="auto"/>
            <w:noWrap/>
          </w:tcPr>
          <w:p w14:paraId="5CE79D72" w14:textId="77777777" w:rsidR="00FF03B4" w:rsidRPr="00EF5447" w:rsidRDefault="00FF03B4" w:rsidP="00920C1B">
            <w:pPr>
              <w:pStyle w:val="TAC"/>
            </w:pPr>
            <w:r w:rsidRPr="00EF5447">
              <w:t>1940</w:t>
            </w:r>
          </w:p>
        </w:tc>
        <w:tc>
          <w:tcPr>
            <w:tcW w:w="715" w:type="dxa"/>
            <w:gridSpan w:val="2"/>
            <w:shd w:val="clear" w:color="auto" w:fill="auto"/>
            <w:noWrap/>
          </w:tcPr>
          <w:p w14:paraId="3C901061" w14:textId="77777777" w:rsidR="00FF03B4" w:rsidRPr="00EF5447" w:rsidRDefault="00FF03B4" w:rsidP="00920C1B">
            <w:pPr>
              <w:pStyle w:val="TAC"/>
            </w:pPr>
            <w:r w:rsidRPr="00EF5447">
              <w:t>5</w:t>
            </w:r>
          </w:p>
        </w:tc>
        <w:tc>
          <w:tcPr>
            <w:tcW w:w="1286" w:type="dxa"/>
            <w:gridSpan w:val="4"/>
            <w:shd w:val="clear" w:color="auto" w:fill="auto"/>
            <w:noWrap/>
          </w:tcPr>
          <w:p w14:paraId="7DD13DA4" w14:textId="77777777" w:rsidR="00FF03B4" w:rsidRPr="00EF5447" w:rsidRDefault="00FF03B4" w:rsidP="00920C1B">
            <w:pPr>
              <w:pStyle w:val="TAC"/>
            </w:pPr>
            <w:r w:rsidRPr="00EF5447">
              <w:t>25</w:t>
            </w:r>
          </w:p>
        </w:tc>
        <w:tc>
          <w:tcPr>
            <w:tcW w:w="1056" w:type="dxa"/>
            <w:gridSpan w:val="3"/>
            <w:shd w:val="clear" w:color="auto" w:fill="auto"/>
            <w:noWrap/>
          </w:tcPr>
          <w:p w14:paraId="5F36A5B3" w14:textId="77777777" w:rsidR="00FF03B4" w:rsidRPr="00EF5447" w:rsidRDefault="00FF03B4" w:rsidP="00920C1B">
            <w:pPr>
              <w:pStyle w:val="TAC"/>
            </w:pPr>
            <w:r w:rsidRPr="00EF5447">
              <w:t>2130</w:t>
            </w:r>
          </w:p>
        </w:tc>
        <w:tc>
          <w:tcPr>
            <w:tcW w:w="663" w:type="dxa"/>
            <w:gridSpan w:val="3"/>
            <w:shd w:val="clear" w:color="auto" w:fill="auto"/>
          </w:tcPr>
          <w:p w14:paraId="4E7FBE3C" w14:textId="77777777" w:rsidR="00FF03B4" w:rsidRPr="00EF5447" w:rsidRDefault="00FF03B4" w:rsidP="00920C1B">
            <w:pPr>
              <w:pStyle w:val="TAC"/>
              <w:rPr>
                <w:rFonts w:eastAsia="Malgun Gothic"/>
                <w:lang w:eastAsia="ko-KR"/>
              </w:rPr>
            </w:pPr>
            <w:r w:rsidRPr="00EF5447">
              <w:t>17.8</w:t>
            </w:r>
          </w:p>
        </w:tc>
        <w:tc>
          <w:tcPr>
            <w:tcW w:w="1104" w:type="dxa"/>
            <w:shd w:val="clear" w:color="auto" w:fill="auto"/>
          </w:tcPr>
          <w:p w14:paraId="15B1E774" w14:textId="77777777" w:rsidR="00FF03B4" w:rsidRPr="00EF5447" w:rsidRDefault="00FF03B4" w:rsidP="00920C1B">
            <w:pPr>
              <w:pStyle w:val="TAC"/>
              <w:rPr>
                <w:rFonts w:eastAsia="Malgun Gothic"/>
                <w:lang w:eastAsia="ko-KR"/>
              </w:rPr>
            </w:pPr>
            <w:r w:rsidRPr="00EF5447">
              <w:t>IMD3</w:t>
            </w:r>
          </w:p>
        </w:tc>
      </w:tr>
      <w:tr w:rsidR="00FF03B4" w:rsidRPr="00EF5447" w14:paraId="4507777F" w14:textId="77777777" w:rsidTr="00FF03B4">
        <w:trPr>
          <w:trHeight w:val="54"/>
          <w:jc w:val="center"/>
        </w:trPr>
        <w:tc>
          <w:tcPr>
            <w:tcW w:w="2611" w:type="dxa"/>
            <w:gridSpan w:val="5"/>
            <w:tcBorders>
              <w:top w:val="nil"/>
              <w:bottom w:val="single" w:sz="4" w:space="0" w:color="auto"/>
            </w:tcBorders>
            <w:shd w:val="clear" w:color="auto" w:fill="auto"/>
          </w:tcPr>
          <w:p w14:paraId="28C21888" w14:textId="77777777" w:rsidR="00FF03B4" w:rsidRPr="00EF5447" w:rsidRDefault="00FF03B4" w:rsidP="00920C1B">
            <w:pPr>
              <w:pStyle w:val="TAC"/>
            </w:pPr>
          </w:p>
        </w:tc>
        <w:tc>
          <w:tcPr>
            <w:tcW w:w="1050" w:type="dxa"/>
            <w:gridSpan w:val="2"/>
            <w:shd w:val="clear" w:color="auto" w:fill="auto"/>
          </w:tcPr>
          <w:p w14:paraId="3933F259" w14:textId="77777777" w:rsidR="00FF03B4" w:rsidRPr="00EF5447" w:rsidRDefault="00FF03B4" w:rsidP="00920C1B">
            <w:pPr>
              <w:pStyle w:val="TAC"/>
              <w:rPr>
                <w:lang w:eastAsia="zh-CN"/>
              </w:rPr>
            </w:pPr>
            <w:r w:rsidRPr="00EF5447">
              <w:t>n77/n78</w:t>
            </w:r>
          </w:p>
        </w:tc>
        <w:tc>
          <w:tcPr>
            <w:tcW w:w="1144" w:type="dxa"/>
            <w:gridSpan w:val="2"/>
            <w:shd w:val="clear" w:color="auto" w:fill="auto"/>
            <w:noWrap/>
          </w:tcPr>
          <w:p w14:paraId="18E50B1D" w14:textId="77777777" w:rsidR="00FF03B4" w:rsidRPr="00EF5447" w:rsidRDefault="00FF03B4" w:rsidP="00920C1B">
            <w:pPr>
              <w:pStyle w:val="TAC"/>
            </w:pPr>
            <w:r w:rsidRPr="00EF5447">
              <w:t>3795</w:t>
            </w:r>
          </w:p>
        </w:tc>
        <w:tc>
          <w:tcPr>
            <w:tcW w:w="715" w:type="dxa"/>
            <w:gridSpan w:val="2"/>
            <w:shd w:val="clear" w:color="auto" w:fill="auto"/>
            <w:noWrap/>
          </w:tcPr>
          <w:p w14:paraId="25E815A7" w14:textId="77777777" w:rsidR="00FF03B4" w:rsidRPr="00EF5447" w:rsidRDefault="00FF03B4" w:rsidP="00920C1B">
            <w:pPr>
              <w:pStyle w:val="TAC"/>
            </w:pPr>
            <w:r w:rsidRPr="00EF5447">
              <w:t>10</w:t>
            </w:r>
          </w:p>
        </w:tc>
        <w:tc>
          <w:tcPr>
            <w:tcW w:w="1286" w:type="dxa"/>
            <w:gridSpan w:val="4"/>
            <w:shd w:val="clear" w:color="auto" w:fill="auto"/>
            <w:noWrap/>
          </w:tcPr>
          <w:p w14:paraId="53937166" w14:textId="77777777" w:rsidR="00FF03B4" w:rsidRPr="00EF5447" w:rsidRDefault="00FF03B4" w:rsidP="00920C1B">
            <w:pPr>
              <w:pStyle w:val="TAC"/>
            </w:pPr>
            <w:r w:rsidRPr="00EF5447">
              <w:t>50</w:t>
            </w:r>
          </w:p>
        </w:tc>
        <w:tc>
          <w:tcPr>
            <w:tcW w:w="1056" w:type="dxa"/>
            <w:gridSpan w:val="3"/>
            <w:shd w:val="clear" w:color="auto" w:fill="auto"/>
            <w:noWrap/>
          </w:tcPr>
          <w:p w14:paraId="5A7225B4" w14:textId="77777777" w:rsidR="00FF03B4" w:rsidRPr="00EF5447" w:rsidRDefault="00FF03B4" w:rsidP="00920C1B">
            <w:pPr>
              <w:pStyle w:val="TAC"/>
            </w:pPr>
            <w:r w:rsidRPr="00EF5447">
              <w:t>3795</w:t>
            </w:r>
          </w:p>
        </w:tc>
        <w:tc>
          <w:tcPr>
            <w:tcW w:w="663" w:type="dxa"/>
            <w:gridSpan w:val="3"/>
            <w:shd w:val="clear" w:color="auto" w:fill="auto"/>
          </w:tcPr>
          <w:p w14:paraId="681D4773" w14:textId="77777777" w:rsidR="00FF03B4" w:rsidRPr="00EF5447" w:rsidRDefault="00FF03B4" w:rsidP="00920C1B">
            <w:pPr>
              <w:pStyle w:val="TAC"/>
              <w:rPr>
                <w:rFonts w:eastAsia="Malgun Gothic"/>
                <w:lang w:eastAsia="ko-KR"/>
              </w:rPr>
            </w:pPr>
            <w:r w:rsidRPr="00EF5447">
              <w:t>N/A</w:t>
            </w:r>
          </w:p>
        </w:tc>
        <w:tc>
          <w:tcPr>
            <w:tcW w:w="1104" w:type="dxa"/>
            <w:shd w:val="clear" w:color="auto" w:fill="auto"/>
          </w:tcPr>
          <w:p w14:paraId="464AF78B" w14:textId="77777777" w:rsidR="00FF03B4" w:rsidRPr="00EF5447" w:rsidRDefault="00FF03B4" w:rsidP="00920C1B">
            <w:pPr>
              <w:pStyle w:val="TAC"/>
              <w:rPr>
                <w:rFonts w:eastAsia="Malgun Gothic"/>
                <w:lang w:eastAsia="ko-KR"/>
              </w:rPr>
            </w:pPr>
            <w:r w:rsidRPr="00EF5447">
              <w:t>N/A</w:t>
            </w:r>
          </w:p>
        </w:tc>
      </w:tr>
      <w:tr w:rsidR="00FF03B4" w:rsidRPr="00EF5447" w14:paraId="2BA2D746" w14:textId="77777777" w:rsidTr="00FF03B4">
        <w:trPr>
          <w:trHeight w:val="54"/>
          <w:jc w:val="center"/>
        </w:trPr>
        <w:tc>
          <w:tcPr>
            <w:tcW w:w="2611" w:type="dxa"/>
            <w:gridSpan w:val="5"/>
            <w:tcBorders>
              <w:bottom w:val="nil"/>
            </w:tcBorders>
            <w:shd w:val="clear" w:color="auto" w:fill="auto"/>
            <w:hideMark/>
          </w:tcPr>
          <w:p w14:paraId="4A802179" w14:textId="77777777" w:rsidR="00FF03B4" w:rsidRPr="00EF5447" w:rsidRDefault="00FF03B4" w:rsidP="00920C1B">
            <w:pPr>
              <w:pStyle w:val="TAC"/>
              <w:rPr>
                <w:rFonts w:eastAsia="ＭＳ 明朝"/>
              </w:rPr>
            </w:pPr>
            <w:r w:rsidRPr="00EF5447">
              <w:rPr>
                <w:rFonts w:eastAsia="ＭＳ 明朝"/>
              </w:rPr>
              <w:t>DC_19A-21A_n77A</w:t>
            </w:r>
          </w:p>
          <w:p w14:paraId="3090ECBC" w14:textId="77777777" w:rsidR="00FF03B4" w:rsidRPr="00EF5447" w:rsidRDefault="00FF03B4" w:rsidP="00920C1B">
            <w:pPr>
              <w:pStyle w:val="TAC"/>
            </w:pPr>
            <w:r w:rsidRPr="00EF5447">
              <w:rPr>
                <w:rFonts w:eastAsia="ＭＳ 明朝"/>
              </w:rPr>
              <w:t>DC_19A-21A_n78A</w:t>
            </w:r>
          </w:p>
        </w:tc>
        <w:tc>
          <w:tcPr>
            <w:tcW w:w="1050" w:type="dxa"/>
            <w:gridSpan w:val="2"/>
            <w:shd w:val="clear" w:color="auto" w:fill="auto"/>
            <w:hideMark/>
          </w:tcPr>
          <w:p w14:paraId="42D6B09A" w14:textId="77777777" w:rsidR="00FF03B4" w:rsidRPr="00EF5447" w:rsidRDefault="00FF03B4" w:rsidP="00920C1B">
            <w:pPr>
              <w:pStyle w:val="TAC"/>
              <w:rPr>
                <w:rFonts w:eastAsia="ＭＳ 明朝"/>
              </w:rPr>
            </w:pPr>
            <w:r w:rsidRPr="00EF5447">
              <w:rPr>
                <w:rFonts w:eastAsia="ＭＳ 明朝"/>
              </w:rPr>
              <w:t>19</w:t>
            </w:r>
          </w:p>
        </w:tc>
        <w:tc>
          <w:tcPr>
            <w:tcW w:w="1144" w:type="dxa"/>
            <w:gridSpan w:val="2"/>
            <w:shd w:val="clear" w:color="auto" w:fill="auto"/>
            <w:noWrap/>
          </w:tcPr>
          <w:p w14:paraId="4141E8A6" w14:textId="77777777" w:rsidR="00FF03B4" w:rsidRPr="00EF5447" w:rsidRDefault="00FF03B4" w:rsidP="00920C1B">
            <w:pPr>
              <w:pStyle w:val="TAC"/>
              <w:rPr>
                <w:rFonts w:eastAsia="ＭＳ 明朝"/>
              </w:rPr>
            </w:pPr>
            <w:r w:rsidRPr="00EF5447">
              <w:rPr>
                <w:rFonts w:eastAsia="ＭＳ 明朝"/>
              </w:rPr>
              <w:t>837.5</w:t>
            </w:r>
          </w:p>
        </w:tc>
        <w:tc>
          <w:tcPr>
            <w:tcW w:w="715" w:type="dxa"/>
            <w:gridSpan w:val="2"/>
            <w:shd w:val="clear" w:color="auto" w:fill="auto"/>
            <w:noWrap/>
          </w:tcPr>
          <w:p w14:paraId="188706F1" w14:textId="77777777" w:rsidR="00FF03B4" w:rsidRPr="00EF5447" w:rsidRDefault="00FF03B4" w:rsidP="00920C1B">
            <w:pPr>
              <w:pStyle w:val="TAC"/>
              <w:rPr>
                <w:rFonts w:eastAsia="ＭＳ 明朝"/>
              </w:rPr>
            </w:pPr>
            <w:r w:rsidRPr="00EF5447">
              <w:rPr>
                <w:rFonts w:eastAsia="ＭＳ 明朝"/>
              </w:rPr>
              <w:t>5</w:t>
            </w:r>
          </w:p>
        </w:tc>
        <w:tc>
          <w:tcPr>
            <w:tcW w:w="1286" w:type="dxa"/>
            <w:gridSpan w:val="4"/>
            <w:shd w:val="clear" w:color="auto" w:fill="auto"/>
            <w:noWrap/>
          </w:tcPr>
          <w:p w14:paraId="0F220ED7" w14:textId="77777777" w:rsidR="00FF03B4" w:rsidRPr="00EF5447" w:rsidRDefault="00FF03B4" w:rsidP="00920C1B">
            <w:pPr>
              <w:pStyle w:val="TAC"/>
              <w:rPr>
                <w:rFonts w:eastAsia="ＭＳ 明朝"/>
              </w:rPr>
            </w:pPr>
            <w:r w:rsidRPr="00EF5447">
              <w:rPr>
                <w:rFonts w:eastAsia="ＭＳ 明朝"/>
              </w:rPr>
              <w:t>25</w:t>
            </w:r>
          </w:p>
        </w:tc>
        <w:tc>
          <w:tcPr>
            <w:tcW w:w="1056" w:type="dxa"/>
            <w:gridSpan w:val="3"/>
            <w:shd w:val="clear" w:color="auto" w:fill="auto"/>
            <w:noWrap/>
          </w:tcPr>
          <w:p w14:paraId="28A005EE" w14:textId="77777777" w:rsidR="00FF03B4" w:rsidRPr="00EF5447" w:rsidRDefault="00FF03B4" w:rsidP="00920C1B">
            <w:pPr>
              <w:pStyle w:val="TAC"/>
              <w:rPr>
                <w:rFonts w:eastAsia="ＭＳ 明朝"/>
              </w:rPr>
            </w:pPr>
            <w:r w:rsidRPr="00EF5447">
              <w:rPr>
                <w:rFonts w:eastAsia="ＭＳ 明朝"/>
              </w:rPr>
              <w:t>882.5</w:t>
            </w:r>
          </w:p>
        </w:tc>
        <w:tc>
          <w:tcPr>
            <w:tcW w:w="663" w:type="dxa"/>
            <w:gridSpan w:val="3"/>
            <w:shd w:val="clear" w:color="auto" w:fill="auto"/>
          </w:tcPr>
          <w:p w14:paraId="1E103B4D" w14:textId="77777777" w:rsidR="00FF03B4" w:rsidRPr="00EF5447" w:rsidRDefault="00FF03B4" w:rsidP="00920C1B">
            <w:pPr>
              <w:pStyle w:val="TAC"/>
              <w:rPr>
                <w:rFonts w:eastAsia="ＭＳ 明朝"/>
              </w:rPr>
            </w:pPr>
            <w:r w:rsidRPr="00EF5447">
              <w:rPr>
                <w:rFonts w:eastAsia="ＭＳ 明朝"/>
              </w:rPr>
              <w:t>18.7</w:t>
            </w:r>
          </w:p>
        </w:tc>
        <w:tc>
          <w:tcPr>
            <w:tcW w:w="1104" w:type="dxa"/>
            <w:shd w:val="clear" w:color="auto" w:fill="auto"/>
          </w:tcPr>
          <w:p w14:paraId="6FBFC985" w14:textId="77777777" w:rsidR="00FF03B4" w:rsidRPr="00EF5447" w:rsidRDefault="00FF03B4" w:rsidP="00920C1B">
            <w:pPr>
              <w:pStyle w:val="TAC"/>
              <w:rPr>
                <w:rFonts w:eastAsia="ＭＳ 明朝"/>
              </w:rPr>
            </w:pPr>
            <w:r w:rsidRPr="00EF5447">
              <w:rPr>
                <w:rFonts w:eastAsia="ＭＳ 明朝"/>
              </w:rPr>
              <w:t>IMD3</w:t>
            </w:r>
          </w:p>
        </w:tc>
      </w:tr>
      <w:tr w:rsidR="00FF03B4" w:rsidRPr="00EF5447" w14:paraId="56C6E0FB" w14:textId="77777777" w:rsidTr="00FF03B4">
        <w:trPr>
          <w:trHeight w:val="22"/>
          <w:jc w:val="center"/>
        </w:trPr>
        <w:tc>
          <w:tcPr>
            <w:tcW w:w="2611" w:type="dxa"/>
            <w:gridSpan w:val="5"/>
            <w:tcBorders>
              <w:top w:val="nil"/>
              <w:bottom w:val="nil"/>
            </w:tcBorders>
            <w:shd w:val="clear" w:color="auto" w:fill="auto"/>
            <w:hideMark/>
          </w:tcPr>
          <w:p w14:paraId="212957E5" w14:textId="77777777" w:rsidR="00FF03B4" w:rsidRPr="00EF5447" w:rsidRDefault="00FF03B4" w:rsidP="00920C1B">
            <w:pPr>
              <w:pStyle w:val="TAC"/>
            </w:pPr>
          </w:p>
        </w:tc>
        <w:tc>
          <w:tcPr>
            <w:tcW w:w="1050" w:type="dxa"/>
            <w:gridSpan w:val="2"/>
            <w:shd w:val="clear" w:color="auto" w:fill="auto"/>
            <w:hideMark/>
          </w:tcPr>
          <w:p w14:paraId="4A1DC043" w14:textId="77777777" w:rsidR="00FF03B4" w:rsidRPr="00EF5447" w:rsidRDefault="00FF03B4" w:rsidP="00920C1B">
            <w:pPr>
              <w:pStyle w:val="TAC"/>
              <w:rPr>
                <w:rFonts w:eastAsia="ＭＳ 明朝"/>
              </w:rPr>
            </w:pPr>
            <w:r w:rsidRPr="00EF5447">
              <w:rPr>
                <w:rFonts w:eastAsia="ＭＳ 明朝"/>
              </w:rPr>
              <w:t>21</w:t>
            </w:r>
          </w:p>
        </w:tc>
        <w:tc>
          <w:tcPr>
            <w:tcW w:w="1144" w:type="dxa"/>
            <w:gridSpan w:val="2"/>
            <w:shd w:val="clear" w:color="auto" w:fill="auto"/>
            <w:noWrap/>
          </w:tcPr>
          <w:p w14:paraId="72659C89" w14:textId="77777777" w:rsidR="00FF03B4" w:rsidRPr="00EF5447" w:rsidRDefault="00FF03B4" w:rsidP="00920C1B">
            <w:pPr>
              <w:pStyle w:val="TAC"/>
              <w:rPr>
                <w:rFonts w:eastAsia="ＭＳ 明朝"/>
              </w:rPr>
            </w:pPr>
            <w:r w:rsidRPr="00EF5447">
              <w:rPr>
                <w:rFonts w:eastAsia="ＭＳ 明朝"/>
              </w:rPr>
              <w:t>1450.4</w:t>
            </w:r>
          </w:p>
        </w:tc>
        <w:tc>
          <w:tcPr>
            <w:tcW w:w="715" w:type="dxa"/>
            <w:gridSpan w:val="2"/>
            <w:shd w:val="clear" w:color="auto" w:fill="auto"/>
            <w:noWrap/>
          </w:tcPr>
          <w:p w14:paraId="3F331793" w14:textId="77777777" w:rsidR="00FF03B4" w:rsidRPr="00EF5447" w:rsidRDefault="00FF03B4" w:rsidP="00920C1B">
            <w:pPr>
              <w:pStyle w:val="TAC"/>
              <w:rPr>
                <w:rFonts w:eastAsia="ＭＳ 明朝"/>
              </w:rPr>
            </w:pPr>
            <w:r w:rsidRPr="00EF5447">
              <w:rPr>
                <w:rFonts w:eastAsia="ＭＳ 明朝"/>
              </w:rPr>
              <w:t>5</w:t>
            </w:r>
          </w:p>
        </w:tc>
        <w:tc>
          <w:tcPr>
            <w:tcW w:w="1286" w:type="dxa"/>
            <w:gridSpan w:val="4"/>
            <w:shd w:val="clear" w:color="auto" w:fill="auto"/>
            <w:noWrap/>
          </w:tcPr>
          <w:p w14:paraId="261C3A25" w14:textId="77777777" w:rsidR="00FF03B4" w:rsidRPr="00EF5447" w:rsidRDefault="00FF03B4" w:rsidP="00920C1B">
            <w:pPr>
              <w:pStyle w:val="TAC"/>
              <w:rPr>
                <w:rFonts w:eastAsia="ＭＳ 明朝"/>
              </w:rPr>
            </w:pPr>
            <w:r w:rsidRPr="00EF5447">
              <w:rPr>
                <w:rFonts w:eastAsia="ＭＳ 明朝"/>
              </w:rPr>
              <w:t>25</w:t>
            </w:r>
          </w:p>
        </w:tc>
        <w:tc>
          <w:tcPr>
            <w:tcW w:w="1056" w:type="dxa"/>
            <w:gridSpan w:val="3"/>
            <w:shd w:val="clear" w:color="auto" w:fill="auto"/>
            <w:noWrap/>
          </w:tcPr>
          <w:p w14:paraId="23EF6BD2" w14:textId="77777777" w:rsidR="00FF03B4" w:rsidRPr="00EF5447" w:rsidRDefault="00FF03B4" w:rsidP="00920C1B">
            <w:pPr>
              <w:pStyle w:val="TAC"/>
              <w:rPr>
                <w:rFonts w:eastAsia="ＭＳ 明朝"/>
              </w:rPr>
            </w:pPr>
            <w:r w:rsidRPr="00EF5447">
              <w:rPr>
                <w:rFonts w:eastAsia="ＭＳ 明朝"/>
              </w:rPr>
              <w:t>1498.4</w:t>
            </w:r>
          </w:p>
        </w:tc>
        <w:tc>
          <w:tcPr>
            <w:tcW w:w="663" w:type="dxa"/>
            <w:gridSpan w:val="3"/>
            <w:shd w:val="clear" w:color="auto" w:fill="auto"/>
          </w:tcPr>
          <w:p w14:paraId="33080A9E" w14:textId="77777777" w:rsidR="00FF03B4" w:rsidRPr="00EF5447" w:rsidRDefault="00FF03B4" w:rsidP="00920C1B">
            <w:pPr>
              <w:pStyle w:val="TAC"/>
              <w:rPr>
                <w:rFonts w:eastAsia="ＭＳ 明朝"/>
              </w:rPr>
            </w:pPr>
            <w:r w:rsidRPr="00EF5447">
              <w:t>N/A</w:t>
            </w:r>
          </w:p>
        </w:tc>
        <w:tc>
          <w:tcPr>
            <w:tcW w:w="1104" w:type="dxa"/>
            <w:shd w:val="clear" w:color="auto" w:fill="auto"/>
          </w:tcPr>
          <w:p w14:paraId="568C1322" w14:textId="77777777" w:rsidR="00FF03B4" w:rsidRPr="00EF5447" w:rsidRDefault="00FF03B4" w:rsidP="00920C1B">
            <w:pPr>
              <w:pStyle w:val="TAC"/>
              <w:rPr>
                <w:rFonts w:eastAsia="ＭＳ 明朝"/>
              </w:rPr>
            </w:pPr>
            <w:r w:rsidRPr="00EF5447">
              <w:t>N/A</w:t>
            </w:r>
          </w:p>
        </w:tc>
      </w:tr>
      <w:tr w:rsidR="00FF03B4" w:rsidRPr="00EF5447" w14:paraId="10C2877B" w14:textId="77777777" w:rsidTr="00FF03B4">
        <w:trPr>
          <w:trHeight w:val="22"/>
          <w:jc w:val="center"/>
        </w:trPr>
        <w:tc>
          <w:tcPr>
            <w:tcW w:w="2611" w:type="dxa"/>
            <w:gridSpan w:val="5"/>
            <w:tcBorders>
              <w:top w:val="nil"/>
              <w:bottom w:val="single" w:sz="4" w:space="0" w:color="auto"/>
            </w:tcBorders>
            <w:shd w:val="clear" w:color="auto" w:fill="auto"/>
          </w:tcPr>
          <w:p w14:paraId="26B1F106" w14:textId="77777777" w:rsidR="00FF03B4" w:rsidRPr="00EF5447" w:rsidRDefault="00FF03B4" w:rsidP="00920C1B">
            <w:pPr>
              <w:pStyle w:val="TAC"/>
            </w:pPr>
          </w:p>
        </w:tc>
        <w:tc>
          <w:tcPr>
            <w:tcW w:w="1050" w:type="dxa"/>
            <w:gridSpan w:val="2"/>
            <w:shd w:val="clear" w:color="auto" w:fill="auto"/>
          </w:tcPr>
          <w:p w14:paraId="137845FA" w14:textId="77777777" w:rsidR="00FF03B4" w:rsidRPr="00EF5447" w:rsidRDefault="00FF03B4" w:rsidP="00920C1B">
            <w:pPr>
              <w:pStyle w:val="TAC"/>
              <w:rPr>
                <w:rFonts w:eastAsia="ＭＳ 明朝"/>
              </w:rPr>
            </w:pPr>
            <w:r w:rsidRPr="00EF5447">
              <w:rPr>
                <w:rFonts w:eastAsia="ＭＳ 明朝"/>
              </w:rPr>
              <w:t>n77, n78</w:t>
            </w:r>
          </w:p>
        </w:tc>
        <w:tc>
          <w:tcPr>
            <w:tcW w:w="1144" w:type="dxa"/>
            <w:gridSpan w:val="2"/>
            <w:shd w:val="clear" w:color="auto" w:fill="auto"/>
            <w:noWrap/>
          </w:tcPr>
          <w:p w14:paraId="082156A6" w14:textId="77777777" w:rsidR="00FF03B4" w:rsidRPr="00EF5447" w:rsidRDefault="00FF03B4" w:rsidP="00920C1B">
            <w:pPr>
              <w:pStyle w:val="TAC"/>
              <w:rPr>
                <w:rFonts w:eastAsia="ＭＳ 明朝"/>
              </w:rPr>
            </w:pPr>
            <w:r w:rsidRPr="00EF5447">
              <w:rPr>
                <w:rFonts w:eastAsia="ＭＳ 明朝"/>
              </w:rPr>
              <w:t>3783.3</w:t>
            </w:r>
          </w:p>
        </w:tc>
        <w:tc>
          <w:tcPr>
            <w:tcW w:w="715" w:type="dxa"/>
            <w:gridSpan w:val="2"/>
            <w:shd w:val="clear" w:color="auto" w:fill="auto"/>
            <w:noWrap/>
          </w:tcPr>
          <w:p w14:paraId="0205D515" w14:textId="77777777" w:rsidR="00FF03B4" w:rsidRPr="00EF5447" w:rsidRDefault="00FF03B4" w:rsidP="00920C1B">
            <w:pPr>
              <w:pStyle w:val="TAC"/>
              <w:rPr>
                <w:rFonts w:eastAsia="ＭＳ 明朝"/>
              </w:rPr>
            </w:pPr>
            <w:r w:rsidRPr="00EF5447">
              <w:rPr>
                <w:rFonts w:eastAsia="ＭＳ 明朝"/>
              </w:rPr>
              <w:t>10</w:t>
            </w:r>
          </w:p>
        </w:tc>
        <w:tc>
          <w:tcPr>
            <w:tcW w:w="1286" w:type="dxa"/>
            <w:gridSpan w:val="4"/>
            <w:shd w:val="clear" w:color="auto" w:fill="auto"/>
            <w:noWrap/>
          </w:tcPr>
          <w:p w14:paraId="34CC31A4" w14:textId="77777777" w:rsidR="00FF03B4" w:rsidRPr="00EF5447" w:rsidRDefault="00FF03B4" w:rsidP="00920C1B">
            <w:pPr>
              <w:pStyle w:val="TAC"/>
              <w:rPr>
                <w:rFonts w:eastAsia="ＭＳ 明朝"/>
              </w:rPr>
            </w:pPr>
            <w:r w:rsidRPr="00EF5447">
              <w:rPr>
                <w:rFonts w:eastAsia="ＭＳ 明朝"/>
              </w:rPr>
              <w:t>50</w:t>
            </w:r>
          </w:p>
        </w:tc>
        <w:tc>
          <w:tcPr>
            <w:tcW w:w="1056" w:type="dxa"/>
            <w:gridSpan w:val="3"/>
            <w:shd w:val="clear" w:color="auto" w:fill="auto"/>
            <w:noWrap/>
          </w:tcPr>
          <w:p w14:paraId="18991E19" w14:textId="77777777" w:rsidR="00FF03B4" w:rsidRPr="00EF5447" w:rsidRDefault="00FF03B4" w:rsidP="00920C1B">
            <w:pPr>
              <w:pStyle w:val="TAC"/>
              <w:rPr>
                <w:rFonts w:eastAsia="ＭＳ 明朝"/>
              </w:rPr>
            </w:pPr>
            <w:r w:rsidRPr="00EF5447">
              <w:rPr>
                <w:rFonts w:eastAsia="ＭＳ 明朝"/>
              </w:rPr>
              <w:t>3783.3</w:t>
            </w:r>
          </w:p>
        </w:tc>
        <w:tc>
          <w:tcPr>
            <w:tcW w:w="663" w:type="dxa"/>
            <w:gridSpan w:val="3"/>
            <w:shd w:val="clear" w:color="auto" w:fill="auto"/>
          </w:tcPr>
          <w:p w14:paraId="4524746E" w14:textId="77777777" w:rsidR="00FF03B4" w:rsidRPr="00EF5447" w:rsidRDefault="00FF03B4" w:rsidP="00920C1B">
            <w:pPr>
              <w:pStyle w:val="TAC"/>
            </w:pPr>
            <w:r w:rsidRPr="00EF5447">
              <w:t>N/A</w:t>
            </w:r>
          </w:p>
        </w:tc>
        <w:tc>
          <w:tcPr>
            <w:tcW w:w="1104" w:type="dxa"/>
            <w:shd w:val="clear" w:color="auto" w:fill="auto"/>
          </w:tcPr>
          <w:p w14:paraId="22938784" w14:textId="77777777" w:rsidR="00FF03B4" w:rsidRPr="00EF5447" w:rsidRDefault="00FF03B4" w:rsidP="00920C1B">
            <w:pPr>
              <w:pStyle w:val="TAC"/>
            </w:pPr>
            <w:r w:rsidRPr="00EF5447">
              <w:t>N/A</w:t>
            </w:r>
          </w:p>
        </w:tc>
      </w:tr>
      <w:tr w:rsidR="00FF03B4" w:rsidRPr="00EF5447" w14:paraId="5870E0EF" w14:textId="77777777" w:rsidTr="00FF03B4">
        <w:trPr>
          <w:trHeight w:val="22"/>
          <w:jc w:val="center"/>
        </w:trPr>
        <w:tc>
          <w:tcPr>
            <w:tcW w:w="2611" w:type="dxa"/>
            <w:gridSpan w:val="5"/>
            <w:tcBorders>
              <w:bottom w:val="nil"/>
            </w:tcBorders>
            <w:shd w:val="clear" w:color="auto" w:fill="auto"/>
          </w:tcPr>
          <w:p w14:paraId="11D439D3" w14:textId="77777777" w:rsidR="00FF03B4" w:rsidRPr="00EF5447" w:rsidRDefault="00FF03B4" w:rsidP="00920C1B">
            <w:pPr>
              <w:pStyle w:val="TAC"/>
            </w:pPr>
            <w:r w:rsidRPr="00EF5447">
              <w:rPr>
                <w:rFonts w:eastAsia="ＭＳ 明朝"/>
              </w:rPr>
              <w:t>DC_19A-21A_n77A</w:t>
            </w:r>
          </w:p>
        </w:tc>
        <w:tc>
          <w:tcPr>
            <w:tcW w:w="1050" w:type="dxa"/>
            <w:gridSpan w:val="2"/>
            <w:shd w:val="clear" w:color="auto" w:fill="auto"/>
          </w:tcPr>
          <w:p w14:paraId="15BB19B7" w14:textId="77777777" w:rsidR="00FF03B4" w:rsidRPr="00EF5447" w:rsidRDefault="00FF03B4" w:rsidP="00920C1B">
            <w:pPr>
              <w:pStyle w:val="TAC"/>
              <w:rPr>
                <w:rFonts w:eastAsia="ＭＳ 明朝"/>
              </w:rPr>
            </w:pPr>
            <w:r w:rsidRPr="00EF5447">
              <w:rPr>
                <w:rFonts w:eastAsia="ＭＳ 明朝"/>
              </w:rPr>
              <w:t>19</w:t>
            </w:r>
          </w:p>
        </w:tc>
        <w:tc>
          <w:tcPr>
            <w:tcW w:w="1144" w:type="dxa"/>
            <w:gridSpan w:val="2"/>
            <w:shd w:val="clear" w:color="auto" w:fill="auto"/>
            <w:noWrap/>
          </w:tcPr>
          <w:p w14:paraId="45D62E96" w14:textId="77777777" w:rsidR="00FF03B4" w:rsidRPr="00EF5447" w:rsidRDefault="00FF03B4" w:rsidP="00920C1B">
            <w:pPr>
              <w:pStyle w:val="TAC"/>
              <w:rPr>
                <w:rFonts w:eastAsia="ＭＳ 明朝"/>
              </w:rPr>
            </w:pPr>
            <w:r w:rsidRPr="00EF5447">
              <w:rPr>
                <w:rFonts w:eastAsia="ＭＳ 明朝"/>
              </w:rPr>
              <w:t>837.5</w:t>
            </w:r>
          </w:p>
        </w:tc>
        <w:tc>
          <w:tcPr>
            <w:tcW w:w="715" w:type="dxa"/>
            <w:gridSpan w:val="2"/>
            <w:shd w:val="clear" w:color="auto" w:fill="auto"/>
            <w:noWrap/>
          </w:tcPr>
          <w:p w14:paraId="44C617AB" w14:textId="77777777" w:rsidR="00FF03B4" w:rsidRPr="00EF5447" w:rsidRDefault="00FF03B4" w:rsidP="00920C1B">
            <w:pPr>
              <w:pStyle w:val="TAC"/>
              <w:rPr>
                <w:rFonts w:eastAsia="ＭＳ 明朝"/>
              </w:rPr>
            </w:pPr>
            <w:r w:rsidRPr="00EF5447">
              <w:rPr>
                <w:rFonts w:eastAsia="ＭＳ 明朝"/>
              </w:rPr>
              <w:t>5</w:t>
            </w:r>
          </w:p>
        </w:tc>
        <w:tc>
          <w:tcPr>
            <w:tcW w:w="1286" w:type="dxa"/>
            <w:gridSpan w:val="4"/>
            <w:shd w:val="clear" w:color="auto" w:fill="auto"/>
            <w:noWrap/>
          </w:tcPr>
          <w:p w14:paraId="7E86D987" w14:textId="77777777" w:rsidR="00FF03B4" w:rsidRPr="00EF5447" w:rsidRDefault="00FF03B4" w:rsidP="00920C1B">
            <w:pPr>
              <w:pStyle w:val="TAC"/>
              <w:rPr>
                <w:rFonts w:eastAsia="ＭＳ 明朝"/>
              </w:rPr>
            </w:pPr>
            <w:r w:rsidRPr="00EF5447">
              <w:rPr>
                <w:rFonts w:eastAsia="ＭＳ 明朝"/>
              </w:rPr>
              <w:t>25</w:t>
            </w:r>
          </w:p>
        </w:tc>
        <w:tc>
          <w:tcPr>
            <w:tcW w:w="1056" w:type="dxa"/>
            <w:gridSpan w:val="3"/>
            <w:shd w:val="clear" w:color="auto" w:fill="auto"/>
            <w:noWrap/>
          </w:tcPr>
          <w:p w14:paraId="16540B27" w14:textId="77777777" w:rsidR="00FF03B4" w:rsidRPr="00EF5447" w:rsidRDefault="00FF03B4" w:rsidP="00920C1B">
            <w:pPr>
              <w:pStyle w:val="TAC"/>
              <w:rPr>
                <w:rFonts w:eastAsia="ＭＳ 明朝"/>
              </w:rPr>
            </w:pPr>
            <w:r w:rsidRPr="00EF5447">
              <w:rPr>
                <w:rFonts w:eastAsia="ＭＳ 明朝"/>
              </w:rPr>
              <w:t>882.5</w:t>
            </w:r>
          </w:p>
        </w:tc>
        <w:tc>
          <w:tcPr>
            <w:tcW w:w="663" w:type="dxa"/>
            <w:gridSpan w:val="3"/>
            <w:shd w:val="clear" w:color="auto" w:fill="auto"/>
          </w:tcPr>
          <w:p w14:paraId="313C9B6E" w14:textId="77777777" w:rsidR="00FF03B4" w:rsidRPr="00EF5447" w:rsidRDefault="00FF03B4" w:rsidP="00920C1B">
            <w:pPr>
              <w:pStyle w:val="TAC"/>
              <w:rPr>
                <w:rFonts w:eastAsia="ＭＳ 明朝"/>
              </w:rPr>
            </w:pPr>
            <w:r w:rsidRPr="00EF5447">
              <w:t>N/A</w:t>
            </w:r>
          </w:p>
        </w:tc>
        <w:tc>
          <w:tcPr>
            <w:tcW w:w="1104" w:type="dxa"/>
            <w:shd w:val="clear" w:color="auto" w:fill="auto"/>
          </w:tcPr>
          <w:p w14:paraId="7D2390A4" w14:textId="77777777" w:rsidR="00FF03B4" w:rsidRPr="00EF5447" w:rsidRDefault="00FF03B4" w:rsidP="00920C1B">
            <w:pPr>
              <w:pStyle w:val="TAC"/>
              <w:rPr>
                <w:rFonts w:eastAsia="ＭＳ 明朝"/>
              </w:rPr>
            </w:pPr>
            <w:r w:rsidRPr="00EF5447">
              <w:t>N/A</w:t>
            </w:r>
          </w:p>
        </w:tc>
      </w:tr>
      <w:tr w:rsidR="00FF03B4" w:rsidRPr="00EF5447" w14:paraId="51D0D910" w14:textId="77777777" w:rsidTr="00FF03B4">
        <w:trPr>
          <w:trHeight w:val="22"/>
          <w:jc w:val="center"/>
        </w:trPr>
        <w:tc>
          <w:tcPr>
            <w:tcW w:w="2611" w:type="dxa"/>
            <w:gridSpan w:val="5"/>
            <w:tcBorders>
              <w:top w:val="nil"/>
              <w:bottom w:val="nil"/>
            </w:tcBorders>
            <w:shd w:val="clear" w:color="auto" w:fill="auto"/>
          </w:tcPr>
          <w:p w14:paraId="7D720650" w14:textId="77777777" w:rsidR="00FF03B4" w:rsidRPr="00EF5447" w:rsidRDefault="00FF03B4" w:rsidP="00920C1B">
            <w:pPr>
              <w:pStyle w:val="TAC"/>
            </w:pPr>
          </w:p>
        </w:tc>
        <w:tc>
          <w:tcPr>
            <w:tcW w:w="1050" w:type="dxa"/>
            <w:gridSpan w:val="2"/>
            <w:shd w:val="clear" w:color="auto" w:fill="auto"/>
          </w:tcPr>
          <w:p w14:paraId="1A6934EF" w14:textId="77777777" w:rsidR="00FF03B4" w:rsidRPr="00EF5447" w:rsidRDefault="00FF03B4" w:rsidP="00920C1B">
            <w:pPr>
              <w:pStyle w:val="TAC"/>
              <w:rPr>
                <w:rFonts w:eastAsia="ＭＳ 明朝"/>
              </w:rPr>
            </w:pPr>
            <w:r w:rsidRPr="00EF5447">
              <w:rPr>
                <w:rFonts w:eastAsia="ＭＳ 明朝"/>
              </w:rPr>
              <w:t>21</w:t>
            </w:r>
          </w:p>
        </w:tc>
        <w:tc>
          <w:tcPr>
            <w:tcW w:w="1144" w:type="dxa"/>
            <w:gridSpan w:val="2"/>
            <w:shd w:val="clear" w:color="auto" w:fill="auto"/>
            <w:noWrap/>
          </w:tcPr>
          <w:p w14:paraId="512070B1" w14:textId="77777777" w:rsidR="00FF03B4" w:rsidRPr="00EF5447" w:rsidRDefault="00FF03B4" w:rsidP="00920C1B">
            <w:pPr>
              <w:pStyle w:val="TAC"/>
              <w:rPr>
                <w:rFonts w:eastAsia="ＭＳ 明朝"/>
              </w:rPr>
            </w:pPr>
            <w:r w:rsidRPr="00EF5447">
              <w:rPr>
                <w:rFonts w:eastAsia="ＭＳ 明朝"/>
              </w:rPr>
              <w:t>1454.5</w:t>
            </w:r>
          </w:p>
        </w:tc>
        <w:tc>
          <w:tcPr>
            <w:tcW w:w="715" w:type="dxa"/>
            <w:gridSpan w:val="2"/>
            <w:shd w:val="clear" w:color="auto" w:fill="auto"/>
            <w:noWrap/>
          </w:tcPr>
          <w:p w14:paraId="64901528" w14:textId="77777777" w:rsidR="00FF03B4" w:rsidRPr="00EF5447" w:rsidRDefault="00FF03B4" w:rsidP="00920C1B">
            <w:pPr>
              <w:pStyle w:val="TAC"/>
              <w:rPr>
                <w:rFonts w:eastAsia="ＭＳ 明朝"/>
              </w:rPr>
            </w:pPr>
            <w:r w:rsidRPr="00EF5447">
              <w:rPr>
                <w:rFonts w:eastAsia="ＭＳ 明朝"/>
              </w:rPr>
              <w:t>5</w:t>
            </w:r>
          </w:p>
        </w:tc>
        <w:tc>
          <w:tcPr>
            <w:tcW w:w="1286" w:type="dxa"/>
            <w:gridSpan w:val="4"/>
            <w:shd w:val="clear" w:color="auto" w:fill="auto"/>
            <w:noWrap/>
          </w:tcPr>
          <w:p w14:paraId="06889E17" w14:textId="77777777" w:rsidR="00FF03B4" w:rsidRPr="00EF5447" w:rsidRDefault="00FF03B4" w:rsidP="00920C1B">
            <w:pPr>
              <w:pStyle w:val="TAC"/>
              <w:rPr>
                <w:rFonts w:eastAsia="ＭＳ 明朝"/>
              </w:rPr>
            </w:pPr>
            <w:r w:rsidRPr="00EF5447">
              <w:rPr>
                <w:rFonts w:eastAsia="ＭＳ 明朝"/>
              </w:rPr>
              <w:t>25</w:t>
            </w:r>
          </w:p>
        </w:tc>
        <w:tc>
          <w:tcPr>
            <w:tcW w:w="1056" w:type="dxa"/>
            <w:gridSpan w:val="3"/>
            <w:shd w:val="clear" w:color="auto" w:fill="auto"/>
            <w:noWrap/>
          </w:tcPr>
          <w:p w14:paraId="422583D0" w14:textId="77777777" w:rsidR="00FF03B4" w:rsidRPr="00EF5447" w:rsidRDefault="00FF03B4" w:rsidP="00920C1B">
            <w:pPr>
              <w:pStyle w:val="TAC"/>
              <w:rPr>
                <w:rFonts w:eastAsia="ＭＳ 明朝"/>
              </w:rPr>
            </w:pPr>
            <w:r w:rsidRPr="00EF5447">
              <w:rPr>
                <w:rFonts w:eastAsia="ＭＳ 明朝"/>
              </w:rPr>
              <w:t>1502.5</w:t>
            </w:r>
          </w:p>
        </w:tc>
        <w:tc>
          <w:tcPr>
            <w:tcW w:w="663" w:type="dxa"/>
            <w:gridSpan w:val="3"/>
            <w:shd w:val="clear" w:color="auto" w:fill="auto"/>
          </w:tcPr>
          <w:p w14:paraId="343EA9E4" w14:textId="77777777" w:rsidR="00FF03B4" w:rsidRPr="00EF5447" w:rsidRDefault="00FF03B4" w:rsidP="00920C1B">
            <w:pPr>
              <w:pStyle w:val="TAC"/>
              <w:rPr>
                <w:rFonts w:eastAsia="ＭＳ 明朝"/>
              </w:rPr>
            </w:pPr>
            <w:r w:rsidRPr="00EF5447">
              <w:rPr>
                <w:rFonts w:eastAsia="ＭＳ 明朝"/>
              </w:rPr>
              <w:t>9.0</w:t>
            </w:r>
          </w:p>
        </w:tc>
        <w:tc>
          <w:tcPr>
            <w:tcW w:w="1104" w:type="dxa"/>
            <w:shd w:val="clear" w:color="auto" w:fill="auto"/>
          </w:tcPr>
          <w:p w14:paraId="630855CF" w14:textId="77777777" w:rsidR="00FF03B4" w:rsidRPr="00EF5447" w:rsidRDefault="00FF03B4" w:rsidP="00920C1B">
            <w:pPr>
              <w:pStyle w:val="TAC"/>
              <w:rPr>
                <w:rFonts w:eastAsia="ＭＳ 明朝"/>
              </w:rPr>
            </w:pPr>
            <w:r w:rsidRPr="00EF5447">
              <w:rPr>
                <w:rFonts w:eastAsia="ＭＳ 明朝"/>
              </w:rPr>
              <w:t>IMD4</w:t>
            </w:r>
          </w:p>
        </w:tc>
      </w:tr>
      <w:tr w:rsidR="00FF03B4" w:rsidRPr="00EF5447" w14:paraId="4C0B3A3C" w14:textId="77777777" w:rsidTr="00FF03B4">
        <w:trPr>
          <w:trHeight w:val="22"/>
          <w:jc w:val="center"/>
        </w:trPr>
        <w:tc>
          <w:tcPr>
            <w:tcW w:w="2611" w:type="dxa"/>
            <w:gridSpan w:val="5"/>
            <w:tcBorders>
              <w:top w:val="nil"/>
              <w:bottom w:val="single" w:sz="4" w:space="0" w:color="auto"/>
            </w:tcBorders>
            <w:shd w:val="clear" w:color="auto" w:fill="auto"/>
          </w:tcPr>
          <w:p w14:paraId="5424261C" w14:textId="77777777" w:rsidR="00FF03B4" w:rsidRPr="00EF5447" w:rsidRDefault="00FF03B4" w:rsidP="00920C1B">
            <w:pPr>
              <w:pStyle w:val="TAC"/>
            </w:pPr>
          </w:p>
        </w:tc>
        <w:tc>
          <w:tcPr>
            <w:tcW w:w="1050" w:type="dxa"/>
            <w:gridSpan w:val="2"/>
            <w:shd w:val="clear" w:color="auto" w:fill="auto"/>
          </w:tcPr>
          <w:p w14:paraId="09D6DE36" w14:textId="77777777" w:rsidR="00FF03B4" w:rsidRPr="00EF5447" w:rsidRDefault="00FF03B4" w:rsidP="00920C1B">
            <w:pPr>
              <w:pStyle w:val="TAC"/>
              <w:rPr>
                <w:rFonts w:eastAsia="ＭＳ 明朝"/>
              </w:rPr>
            </w:pPr>
            <w:r w:rsidRPr="00EF5447">
              <w:rPr>
                <w:rFonts w:eastAsia="ＭＳ 明朝"/>
              </w:rPr>
              <w:t>n77</w:t>
            </w:r>
          </w:p>
        </w:tc>
        <w:tc>
          <w:tcPr>
            <w:tcW w:w="1144" w:type="dxa"/>
            <w:gridSpan w:val="2"/>
            <w:shd w:val="clear" w:color="auto" w:fill="auto"/>
            <w:noWrap/>
          </w:tcPr>
          <w:p w14:paraId="13176F86" w14:textId="77777777" w:rsidR="00FF03B4" w:rsidRPr="00EF5447" w:rsidRDefault="00FF03B4" w:rsidP="00920C1B">
            <w:pPr>
              <w:pStyle w:val="TAC"/>
              <w:rPr>
                <w:rFonts w:eastAsia="ＭＳ 明朝"/>
              </w:rPr>
            </w:pPr>
            <w:r w:rsidRPr="00EF5447">
              <w:rPr>
                <w:rFonts w:eastAsia="ＭＳ 明朝"/>
              </w:rPr>
              <w:t>4015</w:t>
            </w:r>
          </w:p>
        </w:tc>
        <w:tc>
          <w:tcPr>
            <w:tcW w:w="715" w:type="dxa"/>
            <w:gridSpan w:val="2"/>
            <w:shd w:val="clear" w:color="auto" w:fill="auto"/>
            <w:noWrap/>
          </w:tcPr>
          <w:p w14:paraId="051E1A1C" w14:textId="77777777" w:rsidR="00FF03B4" w:rsidRPr="00EF5447" w:rsidRDefault="00FF03B4" w:rsidP="00920C1B">
            <w:pPr>
              <w:pStyle w:val="TAC"/>
              <w:rPr>
                <w:rFonts w:eastAsia="ＭＳ 明朝"/>
              </w:rPr>
            </w:pPr>
            <w:r w:rsidRPr="00EF5447">
              <w:rPr>
                <w:rFonts w:eastAsia="ＭＳ 明朝"/>
              </w:rPr>
              <w:t>10</w:t>
            </w:r>
          </w:p>
        </w:tc>
        <w:tc>
          <w:tcPr>
            <w:tcW w:w="1286" w:type="dxa"/>
            <w:gridSpan w:val="4"/>
            <w:shd w:val="clear" w:color="auto" w:fill="auto"/>
            <w:noWrap/>
          </w:tcPr>
          <w:p w14:paraId="6EDC6103" w14:textId="77777777" w:rsidR="00FF03B4" w:rsidRPr="00EF5447" w:rsidRDefault="00FF03B4" w:rsidP="00920C1B">
            <w:pPr>
              <w:pStyle w:val="TAC"/>
              <w:rPr>
                <w:rFonts w:eastAsia="ＭＳ 明朝"/>
              </w:rPr>
            </w:pPr>
            <w:r w:rsidRPr="00EF5447">
              <w:rPr>
                <w:rFonts w:eastAsia="ＭＳ 明朝"/>
              </w:rPr>
              <w:t>50</w:t>
            </w:r>
          </w:p>
        </w:tc>
        <w:tc>
          <w:tcPr>
            <w:tcW w:w="1056" w:type="dxa"/>
            <w:gridSpan w:val="3"/>
            <w:shd w:val="clear" w:color="auto" w:fill="auto"/>
            <w:noWrap/>
          </w:tcPr>
          <w:p w14:paraId="17829CD0" w14:textId="77777777" w:rsidR="00FF03B4" w:rsidRPr="00EF5447" w:rsidRDefault="00FF03B4" w:rsidP="00920C1B">
            <w:pPr>
              <w:pStyle w:val="TAC"/>
              <w:rPr>
                <w:rFonts w:eastAsia="ＭＳ 明朝"/>
              </w:rPr>
            </w:pPr>
            <w:r w:rsidRPr="00EF5447">
              <w:rPr>
                <w:rFonts w:eastAsia="ＭＳ 明朝"/>
              </w:rPr>
              <w:t>4015</w:t>
            </w:r>
          </w:p>
        </w:tc>
        <w:tc>
          <w:tcPr>
            <w:tcW w:w="663" w:type="dxa"/>
            <w:gridSpan w:val="3"/>
            <w:shd w:val="clear" w:color="auto" w:fill="auto"/>
          </w:tcPr>
          <w:p w14:paraId="08C6A09F" w14:textId="77777777" w:rsidR="00FF03B4" w:rsidRPr="00EF5447" w:rsidRDefault="00FF03B4" w:rsidP="00920C1B">
            <w:pPr>
              <w:pStyle w:val="TAC"/>
            </w:pPr>
            <w:r w:rsidRPr="00EF5447">
              <w:t>N/A</w:t>
            </w:r>
          </w:p>
        </w:tc>
        <w:tc>
          <w:tcPr>
            <w:tcW w:w="1104" w:type="dxa"/>
            <w:shd w:val="clear" w:color="auto" w:fill="auto"/>
          </w:tcPr>
          <w:p w14:paraId="470CAB0F" w14:textId="77777777" w:rsidR="00FF03B4" w:rsidRPr="00EF5447" w:rsidRDefault="00FF03B4" w:rsidP="00920C1B">
            <w:pPr>
              <w:pStyle w:val="TAC"/>
            </w:pPr>
            <w:r w:rsidRPr="00EF5447">
              <w:t>N/A</w:t>
            </w:r>
          </w:p>
        </w:tc>
      </w:tr>
      <w:tr w:rsidR="00FF03B4" w:rsidRPr="00EF5447" w14:paraId="4AD20AFB" w14:textId="77777777" w:rsidTr="00FF03B4">
        <w:trPr>
          <w:trHeight w:val="22"/>
          <w:jc w:val="center"/>
        </w:trPr>
        <w:tc>
          <w:tcPr>
            <w:tcW w:w="2611" w:type="dxa"/>
            <w:gridSpan w:val="5"/>
            <w:tcBorders>
              <w:bottom w:val="nil"/>
            </w:tcBorders>
            <w:shd w:val="clear" w:color="auto" w:fill="auto"/>
          </w:tcPr>
          <w:p w14:paraId="65C5FD31" w14:textId="77777777" w:rsidR="00FF03B4" w:rsidRPr="00EF5447" w:rsidRDefault="00FF03B4" w:rsidP="00920C1B">
            <w:pPr>
              <w:pStyle w:val="TAC"/>
            </w:pPr>
            <w:r w:rsidRPr="00EF5447">
              <w:t>DC_19A-21A_n79A</w:t>
            </w:r>
          </w:p>
        </w:tc>
        <w:tc>
          <w:tcPr>
            <w:tcW w:w="1050" w:type="dxa"/>
            <w:gridSpan w:val="2"/>
            <w:shd w:val="clear" w:color="auto" w:fill="auto"/>
          </w:tcPr>
          <w:p w14:paraId="778F2221" w14:textId="77777777" w:rsidR="00FF03B4" w:rsidRPr="00EF5447" w:rsidRDefault="00FF03B4" w:rsidP="00920C1B">
            <w:pPr>
              <w:pStyle w:val="TAC"/>
            </w:pPr>
            <w:r w:rsidRPr="00EF5447">
              <w:t>19</w:t>
            </w:r>
          </w:p>
        </w:tc>
        <w:tc>
          <w:tcPr>
            <w:tcW w:w="1144" w:type="dxa"/>
            <w:gridSpan w:val="2"/>
            <w:shd w:val="clear" w:color="auto" w:fill="auto"/>
            <w:noWrap/>
          </w:tcPr>
          <w:p w14:paraId="491D4A51" w14:textId="77777777" w:rsidR="00FF03B4" w:rsidRPr="00EF5447" w:rsidRDefault="00FF03B4" w:rsidP="00920C1B">
            <w:pPr>
              <w:pStyle w:val="TAC"/>
            </w:pPr>
            <w:r w:rsidRPr="00EF5447">
              <w:t>N/A</w:t>
            </w:r>
          </w:p>
        </w:tc>
        <w:tc>
          <w:tcPr>
            <w:tcW w:w="715" w:type="dxa"/>
            <w:gridSpan w:val="2"/>
            <w:shd w:val="clear" w:color="auto" w:fill="auto"/>
            <w:noWrap/>
          </w:tcPr>
          <w:p w14:paraId="03B8E8DC" w14:textId="77777777" w:rsidR="00FF03B4" w:rsidRPr="00EF5447" w:rsidRDefault="00FF03B4" w:rsidP="00920C1B">
            <w:pPr>
              <w:pStyle w:val="TAC"/>
            </w:pPr>
            <w:r w:rsidRPr="00EF5447">
              <w:t>N/A</w:t>
            </w:r>
          </w:p>
        </w:tc>
        <w:tc>
          <w:tcPr>
            <w:tcW w:w="1286" w:type="dxa"/>
            <w:gridSpan w:val="4"/>
            <w:shd w:val="clear" w:color="auto" w:fill="auto"/>
            <w:noWrap/>
          </w:tcPr>
          <w:p w14:paraId="67C9F4D2" w14:textId="77777777" w:rsidR="00FF03B4" w:rsidRPr="00EF5447" w:rsidRDefault="00FF03B4" w:rsidP="00920C1B">
            <w:pPr>
              <w:pStyle w:val="TAC"/>
            </w:pPr>
            <w:r w:rsidRPr="00EF5447">
              <w:t>N/A</w:t>
            </w:r>
          </w:p>
        </w:tc>
        <w:tc>
          <w:tcPr>
            <w:tcW w:w="1056" w:type="dxa"/>
            <w:gridSpan w:val="3"/>
            <w:shd w:val="clear" w:color="auto" w:fill="auto"/>
            <w:noWrap/>
          </w:tcPr>
          <w:p w14:paraId="49C1FF45" w14:textId="77777777" w:rsidR="00FF03B4" w:rsidRPr="00EF5447" w:rsidRDefault="00FF03B4" w:rsidP="00920C1B">
            <w:pPr>
              <w:pStyle w:val="TAC"/>
            </w:pPr>
            <w:r w:rsidRPr="00EF5447">
              <w:t>N/A</w:t>
            </w:r>
          </w:p>
        </w:tc>
        <w:tc>
          <w:tcPr>
            <w:tcW w:w="663" w:type="dxa"/>
            <w:gridSpan w:val="3"/>
            <w:shd w:val="clear" w:color="auto" w:fill="auto"/>
          </w:tcPr>
          <w:p w14:paraId="326AD1E2" w14:textId="77777777" w:rsidR="00FF03B4" w:rsidRPr="00EF5447" w:rsidRDefault="00FF03B4" w:rsidP="00920C1B">
            <w:pPr>
              <w:pStyle w:val="TAC"/>
            </w:pPr>
            <w:r w:rsidRPr="00EF5447">
              <w:t>N/A</w:t>
            </w:r>
          </w:p>
        </w:tc>
        <w:tc>
          <w:tcPr>
            <w:tcW w:w="1104" w:type="dxa"/>
            <w:shd w:val="clear" w:color="auto" w:fill="auto"/>
          </w:tcPr>
          <w:p w14:paraId="4702A072" w14:textId="77777777" w:rsidR="00FF03B4" w:rsidRPr="00EF5447" w:rsidRDefault="00FF03B4" w:rsidP="00920C1B">
            <w:pPr>
              <w:pStyle w:val="TAC"/>
            </w:pPr>
            <w:r w:rsidRPr="00EF5447">
              <w:t>IMD5</w:t>
            </w:r>
          </w:p>
        </w:tc>
      </w:tr>
      <w:tr w:rsidR="00FF03B4" w:rsidRPr="00EF5447" w14:paraId="055BB831" w14:textId="77777777" w:rsidTr="00FF03B4">
        <w:trPr>
          <w:trHeight w:val="22"/>
          <w:jc w:val="center"/>
        </w:trPr>
        <w:tc>
          <w:tcPr>
            <w:tcW w:w="2611" w:type="dxa"/>
            <w:gridSpan w:val="5"/>
            <w:tcBorders>
              <w:top w:val="nil"/>
              <w:bottom w:val="nil"/>
            </w:tcBorders>
            <w:shd w:val="clear" w:color="auto" w:fill="auto"/>
          </w:tcPr>
          <w:p w14:paraId="76FC29A7" w14:textId="77777777" w:rsidR="00FF03B4" w:rsidRPr="00EF5447" w:rsidRDefault="00FF03B4" w:rsidP="00920C1B">
            <w:pPr>
              <w:pStyle w:val="TAC"/>
            </w:pPr>
          </w:p>
        </w:tc>
        <w:tc>
          <w:tcPr>
            <w:tcW w:w="1050" w:type="dxa"/>
            <w:gridSpan w:val="2"/>
            <w:shd w:val="clear" w:color="auto" w:fill="auto"/>
          </w:tcPr>
          <w:p w14:paraId="42D6F024" w14:textId="77777777" w:rsidR="00FF03B4" w:rsidRPr="00EF5447" w:rsidRDefault="00FF03B4" w:rsidP="00920C1B">
            <w:pPr>
              <w:pStyle w:val="TAC"/>
            </w:pPr>
            <w:r w:rsidRPr="00EF5447">
              <w:t>21</w:t>
            </w:r>
          </w:p>
        </w:tc>
        <w:tc>
          <w:tcPr>
            <w:tcW w:w="1144" w:type="dxa"/>
            <w:gridSpan w:val="2"/>
            <w:shd w:val="clear" w:color="auto" w:fill="auto"/>
            <w:noWrap/>
          </w:tcPr>
          <w:p w14:paraId="4AC77450" w14:textId="77777777" w:rsidR="00FF03B4" w:rsidRPr="00EF5447" w:rsidRDefault="00FF03B4" w:rsidP="00920C1B">
            <w:pPr>
              <w:pStyle w:val="TAC"/>
            </w:pPr>
            <w:r w:rsidRPr="00EF5447">
              <w:t>N/A</w:t>
            </w:r>
          </w:p>
        </w:tc>
        <w:tc>
          <w:tcPr>
            <w:tcW w:w="715" w:type="dxa"/>
            <w:gridSpan w:val="2"/>
            <w:shd w:val="clear" w:color="auto" w:fill="auto"/>
            <w:noWrap/>
          </w:tcPr>
          <w:p w14:paraId="60C5F5BB" w14:textId="77777777" w:rsidR="00FF03B4" w:rsidRPr="00EF5447" w:rsidRDefault="00FF03B4" w:rsidP="00920C1B">
            <w:pPr>
              <w:pStyle w:val="TAC"/>
            </w:pPr>
            <w:r w:rsidRPr="00EF5447">
              <w:t>N/A</w:t>
            </w:r>
          </w:p>
        </w:tc>
        <w:tc>
          <w:tcPr>
            <w:tcW w:w="1286" w:type="dxa"/>
            <w:gridSpan w:val="4"/>
            <w:shd w:val="clear" w:color="auto" w:fill="auto"/>
            <w:noWrap/>
          </w:tcPr>
          <w:p w14:paraId="2570EA84" w14:textId="77777777" w:rsidR="00FF03B4" w:rsidRPr="00EF5447" w:rsidRDefault="00FF03B4" w:rsidP="00920C1B">
            <w:pPr>
              <w:pStyle w:val="TAC"/>
            </w:pPr>
            <w:r w:rsidRPr="00EF5447">
              <w:t>N/A</w:t>
            </w:r>
          </w:p>
        </w:tc>
        <w:tc>
          <w:tcPr>
            <w:tcW w:w="1056" w:type="dxa"/>
            <w:gridSpan w:val="3"/>
            <w:shd w:val="clear" w:color="auto" w:fill="auto"/>
            <w:noWrap/>
          </w:tcPr>
          <w:p w14:paraId="77E18CC9" w14:textId="77777777" w:rsidR="00FF03B4" w:rsidRPr="00EF5447" w:rsidRDefault="00FF03B4" w:rsidP="00920C1B">
            <w:pPr>
              <w:pStyle w:val="TAC"/>
            </w:pPr>
            <w:r w:rsidRPr="00EF5447">
              <w:t>N/A</w:t>
            </w:r>
          </w:p>
        </w:tc>
        <w:tc>
          <w:tcPr>
            <w:tcW w:w="663" w:type="dxa"/>
            <w:gridSpan w:val="3"/>
            <w:shd w:val="clear" w:color="auto" w:fill="auto"/>
          </w:tcPr>
          <w:p w14:paraId="22E2FC20" w14:textId="77777777" w:rsidR="00FF03B4" w:rsidRPr="00EF5447" w:rsidRDefault="00FF03B4" w:rsidP="00920C1B">
            <w:pPr>
              <w:pStyle w:val="TAC"/>
            </w:pPr>
            <w:r w:rsidRPr="00EF5447">
              <w:t>N/A</w:t>
            </w:r>
          </w:p>
        </w:tc>
        <w:tc>
          <w:tcPr>
            <w:tcW w:w="1104" w:type="dxa"/>
            <w:shd w:val="clear" w:color="auto" w:fill="auto"/>
          </w:tcPr>
          <w:p w14:paraId="78EF09E6" w14:textId="77777777" w:rsidR="00FF03B4" w:rsidRPr="00EF5447" w:rsidRDefault="00FF03B4" w:rsidP="00920C1B">
            <w:pPr>
              <w:pStyle w:val="TAC"/>
            </w:pPr>
            <w:r w:rsidRPr="00EF5447">
              <w:t>N/A</w:t>
            </w:r>
          </w:p>
        </w:tc>
      </w:tr>
      <w:tr w:rsidR="00FF03B4" w:rsidRPr="00EF5447" w14:paraId="492CC1FF" w14:textId="77777777" w:rsidTr="00FF03B4">
        <w:trPr>
          <w:trHeight w:val="22"/>
          <w:jc w:val="center"/>
        </w:trPr>
        <w:tc>
          <w:tcPr>
            <w:tcW w:w="2611" w:type="dxa"/>
            <w:gridSpan w:val="5"/>
            <w:tcBorders>
              <w:top w:val="nil"/>
              <w:bottom w:val="nil"/>
            </w:tcBorders>
            <w:shd w:val="clear" w:color="auto" w:fill="auto"/>
          </w:tcPr>
          <w:p w14:paraId="2AB5D830" w14:textId="77777777" w:rsidR="00FF03B4" w:rsidRPr="00EF5447" w:rsidRDefault="00FF03B4" w:rsidP="00920C1B">
            <w:pPr>
              <w:pStyle w:val="TAC"/>
            </w:pPr>
          </w:p>
        </w:tc>
        <w:tc>
          <w:tcPr>
            <w:tcW w:w="1050" w:type="dxa"/>
            <w:gridSpan w:val="2"/>
            <w:shd w:val="clear" w:color="auto" w:fill="auto"/>
          </w:tcPr>
          <w:p w14:paraId="1D337F9C" w14:textId="77777777" w:rsidR="00FF03B4" w:rsidRPr="00EF5447" w:rsidRDefault="00FF03B4" w:rsidP="00920C1B">
            <w:pPr>
              <w:pStyle w:val="TAC"/>
            </w:pPr>
            <w:r w:rsidRPr="00EF5447">
              <w:t>n79</w:t>
            </w:r>
          </w:p>
        </w:tc>
        <w:tc>
          <w:tcPr>
            <w:tcW w:w="1144" w:type="dxa"/>
            <w:gridSpan w:val="2"/>
            <w:shd w:val="clear" w:color="auto" w:fill="auto"/>
            <w:noWrap/>
          </w:tcPr>
          <w:p w14:paraId="5BB332CD" w14:textId="77777777" w:rsidR="00FF03B4" w:rsidRPr="00EF5447" w:rsidRDefault="00FF03B4" w:rsidP="00920C1B">
            <w:pPr>
              <w:pStyle w:val="TAC"/>
            </w:pPr>
            <w:r w:rsidRPr="00EF5447">
              <w:t>N/A</w:t>
            </w:r>
          </w:p>
        </w:tc>
        <w:tc>
          <w:tcPr>
            <w:tcW w:w="715" w:type="dxa"/>
            <w:gridSpan w:val="2"/>
            <w:shd w:val="clear" w:color="auto" w:fill="auto"/>
            <w:noWrap/>
          </w:tcPr>
          <w:p w14:paraId="04B0C5FB" w14:textId="77777777" w:rsidR="00FF03B4" w:rsidRPr="00EF5447" w:rsidRDefault="00FF03B4" w:rsidP="00920C1B">
            <w:pPr>
              <w:pStyle w:val="TAC"/>
            </w:pPr>
            <w:r w:rsidRPr="00EF5447">
              <w:t>N/A</w:t>
            </w:r>
          </w:p>
        </w:tc>
        <w:tc>
          <w:tcPr>
            <w:tcW w:w="1286" w:type="dxa"/>
            <w:gridSpan w:val="4"/>
            <w:shd w:val="clear" w:color="auto" w:fill="auto"/>
            <w:noWrap/>
          </w:tcPr>
          <w:p w14:paraId="0CA7EA0E" w14:textId="77777777" w:rsidR="00FF03B4" w:rsidRPr="00EF5447" w:rsidRDefault="00FF03B4" w:rsidP="00920C1B">
            <w:pPr>
              <w:pStyle w:val="TAC"/>
            </w:pPr>
            <w:r w:rsidRPr="00EF5447">
              <w:t>N/A</w:t>
            </w:r>
          </w:p>
        </w:tc>
        <w:tc>
          <w:tcPr>
            <w:tcW w:w="1056" w:type="dxa"/>
            <w:gridSpan w:val="3"/>
            <w:shd w:val="clear" w:color="auto" w:fill="auto"/>
            <w:noWrap/>
          </w:tcPr>
          <w:p w14:paraId="20CAD396" w14:textId="77777777" w:rsidR="00FF03B4" w:rsidRPr="00EF5447" w:rsidRDefault="00FF03B4" w:rsidP="00920C1B">
            <w:pPr>
              <w:pStyle w:val="TAC"/>
            </w:pPr>
            <w:r w:rsidRPr="00EF5447">
              <w:t>N/A</w:t>
            </w:r>
          </w:p>
        </w:tc>
        <w:tc>
          <w:tcPr>
            <w:tcW w:w="663" w:type="dxa"/>
            <w:gridSpan w:val="3"/>
            <w:shd w:val="clear" w:color="auto" w:fill="auto"/>
          </w:tcPr>
          <w:p w14:paraId="2023D352" w14:textId="77777777" w:rsidR="00FF03B4" w:rsidRPr="00EF5447" w:rsidRDefault="00FF03B4" w:rsidP="00920C1B">
            <w:pPr>
              <w:pStyle w:val="TAC"/>
            </w:pPr>
            <w:r w:rsidRPr="00EF5447">
              <w:t>N/A</w:t>
            </w:r>
          </w:p>
        </w:tc>
        <w:tc>
          <w:tcPr>
            <w:tcW w:w="1104" w:type="dxa"/>
            <w:shd w:val="clear" w:color="auto" w:fill="auto"/>
          </w:tcPr>
          <w:p w14:paraId="196EC29D" w14:textId="77777777" w:rsidR="00FF03B4" w:rsidRPr="00EF5447" w:rsidRDefault="00FF03B4" w:rsidP="00920C1B">
            <w:pPr>
              <w:pStyle w:val="TAC"/>
            </w:pPr>
            <w:r w:rsidRPr="00EF5447">
              <w:t>N/A</w:t>
            </w:r>
          </w:p>
        </w:tc>
      </w:tr>
      <w:tr w:rsidR="00FF03B4" w:rsidRPr="00EF5447" w14:paraId="002DDD96" w14:textId="77777777" w:rsidTr="00FF03B4">
        <w:trPr>
          <w:trHeight w:val="22"/>
          <w:jc w:val="center"/>
        </w:trPr>
        <w:tc>
          <w:tcPr>
            <w:tcW w:w="2611" w:type="dxa"/>
            <w:gridSpan w:val="5"/>
            <w:tcBorders>
              <w:top w:val="nil"/>
              <w:bottom w:val="nil"/>
            </w:tcBorders>
            <w:shd w:val="clear" w:color="auto" w:fill="auto"/>
          </w:tcPr>
          <w:p w14:paraId="551B3FFB" w14:textId="77777777" w:rsidR="00FF03B4" w:rsidRPr="00EF5447" w:rsidRDefault="00FF03B4" w:rsidP="00920C1B">
            <w:pPr>
              <w:pStyle w:val="TAC"/>
            </w:pPr>
          </w:p>
        </w:tc>
        <w:tc>
          <w:tcPr>
            <w:tcW w:w="1050" w:type="dxa"/>
            <w:gridSpan w:val="2"/>
            <w:shd w:val="clear" w:color="auto" w:fill="auto"/>
          </w:tcPr>
          <w:p w14:paraId="1172730D" w14:textId="77777777" w:rsidR="00FF03B4" w:rsidRPr="00EF5447" w:rsidRDefault="00FF03B4" w:rsidP="00920C1B">
            <w:pPr>
              <w:pStyle w:val="TAC"/>
            </w:pPr>
            <w:r w:rsidRPr="00EF5447">
              <w:t>19</w:t>
            </w:r>
          </w:p>
        </w:tc>
        <w:tc>
          <w:tcPr>
            <w:tcW w:w="1144" w:type="dxa"/>
            <w:gridSpan w:val="2"/>
            <w:shd w:val="clear" w:color="auto" w:fill="auto"/>
            <w:noWrap/>
          </w:tcPr>
          <w:p w14:paraId="6EB47EA7" w14:textId="77777777" w:rsidR="00FF03B4" w:rsidRPr="00EF5447" w:rsidRDefault="00FF03B4" w:rsidP="00920C1B">
            <w:pPr>
              <w:pStyle w:val="TAC"/>
            </w:pPr>
            <w:r w:rsidRPr="00EF5447">
              <w:t>837.5</w:t>
            </w:r>
          </w:p>
        </w:tc>
        <w:tc>
          <w:tcPr>
            <w:tcW w:w="715" w:type="dxa"/>
            <w:gridSpan w:val="2"/>
            <w:shd w:val="clear" w:color="auto" w:fill="auto"/>
            <w:noWrap/>
          </w:tcPr>
          <w:p w14:paraId="1D6BD112" w14:textId="77777777" w:rsidR="00FF03B4" w:rsidRPr="00EF5447" w:rsidRDefault="00FF03B4" w:rsidP="00920C1B">
            <w:pPr>
              <w:pStyle w:val="TAC"/>
            </w:pPr>
            <w:r w:rsidRPr="00EF5447">
              <w:t>5</w:t>
            </w:r>
          </w:p>
        </w:tc>
        <w:tc>
          <w:tcPr>
            <w:tcW w:w="1286" w:type="dxa"/>
            <w:gridSpan w:val="4"/>
            <w:shd w:val="clear" w:color="auto" w:fill="auto"/>
            <w:noWrap/>
          </w:tcPr>
          <w:p w14:paraId="4C405184" w14:textId="77777777" w:rsidR="00FF03B4" w:rsidRPr="00EF5447" w:rsidRDefault="00FF03B4" w:rsidP="00920C1B">
            <w:pPr>
              <w:pStyle w:val="TAC"/>
            </w:pPr>
            <w:r w:rsidRPr="00EF5447">
              <w:t>25</w:t>
            </w:r>
          </w:p>
        </w:tc>
        <w:tc>
          <w:tcPr>
            <w:tcW w:w="1056" w:type="dxa"/>
            <w:gridSpan w:val="3"/>
            <w:shd w:val="clear" w:color="auto" w:fill="auto"/>
            <w:noWrap/>
          </w:tcPr>
          <w:p w14:paraId="5A8414B6" w14:textId="77777777" w:rsidR="00FF03B4" w:rsidRPr="00EF5447" w:rsidRDefault="00FF03B4" w:rsidP="00920C1B">
            <w:pPr>
              <w:pStyle w:val="TAC"/>
            </w:pPr>
            <w:r w:rsidRPr="00EF5447">
              <w:t>882.2</w:t>
            </w:r>
          </w:p>
        </w:tc>
        <w:tc>
          <w:tcPr>
            <w:tcW w:w="663" w:type="dxa"/>
            <w:gridSpan w:val="3"/>
            <w:shd w:val="clear" w:color="auto" w:fill="auto"/>
          </w:tcPr>
          <w:p w14:paraId="181B6934" w14:textId="77777777" w:rsidR="00FF03B4" w:rsidRPr="00EF5447" w:rsidRDefault="00FF03B4" w:rsidP="00920C1B">
            <w:pPr>
              <w:pStyle w:val="TAC"/>
            </w:pPr>
            <w:r w:rsidRPr="00EF5447">
              <w:t>N/A</w:t>
            </w:r>
          </w:p>
        </w:tc>
        <w:tc>
          <w:tcPr>
            <w:tcW w:w="1104" w:type="dxa"/>
            <w:shd w:val="clear" w:color="auto" w:fill="auto"/>
          </w:tcPr>
          <w:p w14:paraId="6E9FB69F" w14:textId="77777777" w:rsidR="00FF03B4" w:rsidRPr="00EF5447" w:rsidRDefault="00FF03B4" w:rsidP="00920C1B">
            <w:pPr>
              <w:pStyle w:val="TAC"/>
            </w:pPr>
            <w:r w:rsidRPr="00EF5447">
              <w:t>N/A</w:t>
            </w:r>
          </w:p>
        </w:tc>
      </w:tr>
      <w:tr w:rsidR="00FF03B4" w:rsidRPr="00EF5447" w14:paraId="3878E46D" w14:textId="77777777" w:rsidTr="00FF03B4">
        <w:trPr>
          <w:trHeight w:val="22"/>
          <w:jc w:val="center"/>
        </w:trPr>
        <w:tc>
          <w:tcPr>
            <w:tcW w:w="2611" w:type="dxa"/>
            <w:gridSpan w:val="5"/>
            <w:tcBorders>
              <w:top w:val="nil"/>
              <w:bottom w:val="nil"/>
            </w:tcBorders>
            <w:shd w:val="clear" w:color="auto" w:fill="auto"/>
          </w:tcPr>
          <w:p w14:paraId="7A9A85A7" w14:textId="77777777" w:rsidR="00FF03B4" w:rsidRPr="00EF5447" w:rsidRDefault="00FF03B4" w:rsidP="00920C1B">
            <w:pPr>
              <w:pStyle w:val="TAC"/>
            </w:pPr>
          </w:p>
        </w:tc>
        <w:tc>
          <w:tcPr>
            <w:tcW w:w="1050" w:type="dxa"/>
            <w:gridSpan w:val="2"/>
            <w:shd w:val="clear" w:color="auto" w:fill="auto"/>
          </w:tcPr>
          <w:p w14:paraId="1506406C" w14:textId="77777777" w:rsidR="00FF03B4" w:rsidRPr="00EF5447" w:rsidRDefault="00FF03B4" w:rsidP="00920C1B">
            <w:pPr>
              <w:pStyle w:val="TAC"/>
            </w:pPr>
            <w:r w:rsidRPr="00EF5447">
              <w:t>21</w:t>
            </w:r>
          </w:p>
        </w:tc>
        <w:tc>
          <w:tcPr>
            <w:tcW w:w="1144" w:type="dxa"/>
            <w:gridSpan w:val="2"/>
            <w:shd w:val="clear" w:color="auto" w:fill="auto"/>
            <w:noWrap/>
          </w:tcPr>
          <w:p w14:paraId="2BE22E8D" w14:textId="77777777" w:rsidR="00FF03B4" w:rsidRPr="00EF5447" w:rsidRDefault="00FF03B4" w:rsidP="00920C1B">
            <w:pPr>
              <w:pStyle w:val="TAC"/>
            </w:pPr>
            <w:r w:rsidRPr="00EF5447">
              <w:t>1452</w:t>
            </w:r>
          </w:p>
        </w:tc>
        <w:tc>
          <w:tcPr>
            <w:tcW w:w="715" w:type="dxa"/>
            <w:gridSpan w:val="2"/>
            <w:shd w:val="clear" w:color="auto" w:fill="auto"/>
            <w:noWrap/>
          </w:tcPr>
          <w:p w14:paraId="1F209D5C" w14:textId="77777777" w:rsidR="00FF03B4" w:rsidRPr="00EF5447" w:rsidRDefault="00FF03B4" w:rsidP="00920C1B">
            <w:pPr>
              <w:pStyle w:val="TAC"/>
            </w:pPr>
            <w:r w:rsidRPr="00EF5447">
              <w:t>5</w:t>
            </w:r>
          </w:p>
        </w:tc>
        <w:tc>
          <w:tcPr>
            <w:tcW w:w="1286" w:type="dxa"/>
            <w:gridSpan w:val="4"/>
            <w:shd w:val="clear" w:color="auto" w:fill="auto"/>
            <w:noWrap/>
          </w:tcPr>
          <w:p w14:paraId="4141867F" w14:textId="77777777" w:rsidR="00FF03B4" w:rsidRPr="00EF5447" w:rsidRDefault="00FF03B4" w:rsidP="00920C1B">
            <w:pPr>
              <w:pStyle w:val="TAC"/>
            </w:pPr>
            <w:r w:rsidRPr="00EF5447">
              <w:t>25</w:t>
            </w:r>
          </w:p>
        </w:tc>
        <w:tc>
          <w:tcPr>
            <w:tcW w:w="1056" w:type="dxa"/>
            <w:gridSpan w:val="3"/>
            <w:shd w:val="clear" w:color="auto" w:fill="auto"/>
            <w:noWrap/>
          </w:tcPr>
          <w:p w14:paraId="09D19932" w14:textId="77777777" w:rsidR="00FF03B4" w:rsidRPr="00EF5447" w:rsidRDefault="00FF03B4" w:rsidP="00920C1B">
            <w:pPr>
              <w:pStyle w:val="TAC"/>
            </w:pPr>
            <w:r w:rsidRPr="00EF5447">
              <w:t>1500</w:t>
            </w:r>
          </w:p>
        </w:tc>
        <w:tc>
          <w:tcPr>
            <w:tcW w:w="663" w:type="dxa"/>
            <w:gridSpan w:val="3"/>
            <w:shd w:val="clear" w:color="auto" w:fill="auto"/>
          </w:tcPr>
          <w:p w14:paraId="48EECB96" w14:textId="77777777" w:rsidR="00FF03B4" w:rsidRPr="00EF5447" w:rsidRDefault="00FF03B4" w:rsidP="00920C1B">
            <w:pPr>
              <w:pStyle w:val="TAC"/>
            </w:pPr>
            <w:r w:rsidRPr="00EF5447">
              <w:t>3.8</w:t>
            </w:r>
          </w:p>
        </w:tc>
        <w:tc>
          <w:tcPr>
            <w:tcW w:w="1104" w:type="dxa"/>
            <w:shd w:val="clear" w:color="auto" w:fill="auto"/>
          </w:tcPr>
          <w:p w14:paraId="0C050AB8" w14:textId="77777777" w:rsidR="00FF03B4" w:rsidRPr="00EF5447" w:rsidRDefault="00FF03B4" w:rsidP="00920C1B">
            <w:pPr>
              <w:pStyle w:val="TAC"/>
            </w:pPr>
            <w:r w:rsidRPr="00EF5447">
              <w:t>IMD5</w:t>
            </w:r>
          </w:p>
        </w:tc>
      </w:tr>
      <w:tr w:rsidR="00FF03B4" w:rsidRPr="00EF5447" w14:paraId="325AD629" w14:textId="77777777" w:rsidTr="00FF03B4">
        <w:trPr>
          <w:trHeight w:val="22"/>
          <w:jc w:val="center"/>
        </w:trPr>
        <w:tc>
          <w:tcPr>
            <w:tcW w:w="2611" w:type="dxa"/>
            <w:gridSpan w:val="5"/>
            <w:tcBorders>
              <w:top w:val="nil"/>
              <w:bottom w:val="single" w:sz="4" w:space="0" w:color="auto"/>
            </w:tcBorders>
            <w:shd w:val="clear" w:color="auto" w:fill="auto"/>
          </w:tcPr>
          <w:p w14:paraId="10DFEA30" w14:textId="77777777" w:rsidR="00FF03B4" w:rsidRPr="00EF5447" w:rsidRDefault="00FF03B4" w:rsidP="00920C1B">
            <w:pPr>
              <w:pStyle w:val="TAC"/>
            </w:pPr>
          </w:p>
        </w:tc>
        <w:tc>
          <w:tcPr>
            <w:tcW w:w="1050" w:type="dxa"/>
            <w:gridSpan w:val="2"/>
            <w:shd w:val="clear" w:color="auto" w:fill="auto"/>
          </w:tcPr>
          <w:p w14:paraId="7927FCF0" w14:textId="77777777" w:rsidR="00FF03B4" w:rsidRPr="00EF5447" w:rsidRDefault="00FF03B4" w:rsidP="00920C1B">
            <w:pPr>
              <w:pStyle w:val="TAC"/>
            </w:pPr>
            <w:r w:rsidRPr="00EF5447">
              <w:t>n79</w:t>
            </w:r>
          </w:p>
        </w:tc>
        <w:tc>
          <w:tcPr>
            <w:tcW w:w="1144" w:type="dxa"/>
            <w:gridSpan w:val="2"/>
            <w:shd w:val="clear" w:color="auto" w:fill="auto"/>
            <w:noWrap/>
          </w:tcPr>
          <w:p w14:paraId="0E1F8AA9" w14:textId="77777777" w:rsidR="00FF03B4" w:rsidRPr="00EF5447" w:rsidRDefault="00FF03B4" w:rsidP="00920C1B">
            <w:pPr>
              <w:pStyle w:val="TAC"/>
            </w:pPr>
            <w:r w:rsidRPr="00EF5447">
              <w:t>4850</w:t>
            </w:r>
          </w:p>
        </w:tc>
        <w:tc>
          <w:tcPr>
            <w:tcW w:w="715" w:type="dxa"/>
            <w:gridSpan w:val="2"/>
            <w:shd w:val="clear" w:color="auto" w:fill="auto"/>
            <w:noWrap/>
          </w:tcPr>
          <w:p w14:paraId="6B173874" w14:textId="77777777" w:rsidR="00FF03B4" w:rsidRPr="00EF5447" w:rsidRDefault="00FF03B4" w:rsidP="00920C1B">
            <w:pPr>
              <w:pStyle w:val="TAC"/>
            </w:pPr>
            <w:r w:rsidRPr="00EF5447">
              <w:t>40</w:t>
            </w:r>
          </w:p>
        </w:tc>
        <w:tc>
          <w:tcPr>
            <w:tcW w:w="1286" w:type="dxa"/>
            <w:gridSpan w:val="4"/>
            <w:shd w:val="clear" w:color="auto" w:fill="auto"/>
            <w:noWrap/>
          </w:tcPr>
          <w:p w14:paraId="74DDA9C8" w14:textId="77777777" w:rsidR="00FF03B4" w:rsidRPr="00EF5447" w:rsidRDefault="00FF03B4" w:rsidP="00920C1B">
            <w:pPr>
              <w:pStyle w:val="TAC"/>
            </w:pPr>
            <w:r w:rsidRPr="00EF5447">
              <w:t>216</w:t>
            </w:r>
          </w:p>
        </w:tc>
        <w:tc>
          <w:tcPr>
            <w:tcW w:w="1056" w:type="dxa"/>
            <w:gridSpan w:val="3"/>
            <w:shd w:val="clear" w:color="auto" w:fill="auto"/>
            <w:noWrap/>
          </w:tcPr>
          <w:p w14:paraId="76C7505E" w14:textId="77777777" w:rsidR="00FF03B4" w:rsidRPr="00EF5447" w:rsidRDefault="00FF03B4" w:rsidP="00920C1B">
            <w:pPr>
              <w:pStyle w:val="TAC"/>
            </w:pPr>
            <w:r w:rsidRPr="00EF5447">
              <w:t>4850</w:t>
            </w:r>
          </w:p>
        </w:tc>
        <w:tc>
          <w:tcPr>
            <w:tcW w:w="663" w:type="dxa"/>
            <w:gridSpan w:val="3"/>
            <w:shd w:val="clear" w:color="auto" w:fill="auto"/>
          </w:tcPr>
          <w:p w14:paraId="576329F2" w14:textId="77777777" w:rsidR="00FF03B4" w:rsidRPr="00EF5447" w:rsidRDefault="00FF03B4" w:rsidP="00920C1B">
            <w:pPr>
              <w:pStyle w:val="TAC"/>
            </w:pPr>
            <w:r w:rsidRPr="00EF5447">
              <w:t>N/A</w:t>
            </w:r>
          </w:p>
        </w:tc>
        <w:tc>
          <w:tcPr>
            <w:tcW w:w="1104" w:type="dxa"/>
            <w:shd w:val="clear" w:color="auto" w:fill="auto"/>
          </w:tcPr>
          <w:p w14:paraId="124D163D" w14:textId="77777777" w:rsidR="00FF03B4" w:rsidRPr="00EF5447" w:rsidRDefault="00FF03B4" w:rsidP="00920C1B">
            <w:pPr>
              <w:pStyle w:val="TAC"/>
            </w:pPr>
            <w:r w:rsidRPr="00EF5447">
              <w:t>N/A</w:t>
            </w:r>
          </w:p>
        </w:tc>
      </w:tr>
      <w:tr w:rsidR="00FF03B4" w:rsidRPr="00EF5447" w14:paraId="619504BE" w14:textId="77777777" w:rsidTr="00FF03B4">
        <w:trPr>
          <w:trHeight w:val="22"/>
          <w:jc w:val="center"/>
        </w:trPr>
        <w:tc>
          <w:tcPr>
            <w:tcW w:w="2611" w:type="dxa"/>
            <w:gridSpan w:val="5"/>
            <w:tcBorders>
              <w:bottom w:val="nil"/>
            </w:tcBorders>
            <w:shd w:val="clear" w:color="auto" w:fill="auto"/>
          </w:tcPr>
          <w:p w14:paraId="61D6BEFB" w14:textId="77777777" w:rsidR="00FF03B4" w:rsidRPr="00EF5447" w:rsidRDefault="00FF03B4" w:rsidP="00920C1B">
            <w:pPr>
              <w:pStyle w:val="TAC"/>
            </w:pPr>
            <w:r w:rsidRPr="00EF5447">
              <w:rPr>
                <w:rFonts w:cs="Arial"/>
                <w:bCs/>
                <w:szCs w:val="18"/>
              </w:rPr>
              <w:t>DC_20A_n1A-n78A</w:t>
            </w:r>
          </w:p>
        </w:tc>
        <w:tc>
          <w:tcPr>
            <w:tcW w:w="1050" w:type="dxa"/>
            <w:gridSpan w:val="2"/>
            <w:shd w:val="clear" w:color="auto" w:fill="auto"/>
          </w:tcPr>
          <w:p w14:paraId="06698618" w14:textId="77777777" w:rsidR="00FF03B4" w:rsidRPr="00EF5447" w:rsidRDefault="00FF03B4" w:rsidP="00920C1B">
            <w:pPr>
              <w:pStyle w:val="TAC"/>
            </w:pPr>
            <w:r w:rsidRPr="00EF5447">
              <w:t>20</w:t>
            </w:r>
          </w:p>
        </w:tc>
        <w:tc>
          <w:tcPr>
            <w:tcW w:w="1144" w:type="dxa"/>
            <w:gridSpan w:val="2"/>
            <w:shd w:val="clear" w:color="auto" w:fill="auto"/>
            <w:noWrap/>
          </w:tcPr>
          <w:p w14:paraId="1949F135" w14:textId="77777777" w:rsidR="00FF03B4" w:rsidRPr="00EF5447" w:rsidRDefault="00FF03B4" w:rsidP="00920C1B">
            <w:pPr>
              <w:pStyle w:val="TAC"/>
            </w:pPr>
            <w:r w:rsidRPr="00EF5447">
              <w:t>845</w:t>
            </w:r>
          </w:p>
        </w:tc>
        <w:tc>
          <w:tcPr>
            <w:tcW w:w="715" w:type="dxa"/>
            <w:gridSpan w:val="2"/>
            <w:shd w:val="clear" w:color="auto" w:fill="auto"/>
            <w:noWrap/>
          </w:tcPr>
          <w:p w14:paraId="44B7315B" w14:textId="77777777" w:rsidR="00FF03B4" w:rsidRPr="00EF5447" w:rsidRDefault="00FF03B4" w:rsidP="00920C1B">
            <w:pPr>
              <w:pStyle w:val="TAC"/>
            </w:pPr>
            <w:r w:rsidRPr="00EF5447">
              <w:t>5</w:t>
            </w:r>
          </w:p>
        </w:tc>
        <w:tc>
          <w:tcPr>
            <w:tcW w:w="1286" w:type="dxa"/>
            <w:gridSpan w:val="4"/>
            <w:shd w:val="clear" w:color="auto" w:fill="auto"/>
            <w:noWrap/>
          </w:tcPr>
          <w:p w14:paraId="42ED4541" w14:textId="77777777" w:rsidR="00FF03B4" w:rsidRPr="00EF5447" w:rsidRDefault="00FF03B4" w:rsidP="00920C1B">
            <w:pPr>
              <w:pStyle w:val="TAC"/>
            </w:pPr>
            <w:r w:rsidRPr="00EF5447">
              <w:t>25</w:t>
            </w:r>
          </w:p>
        </w:tc>
        <w:tc>
          <w:tcPr>
            <w:tcW w:w="1056" w:type="dxa"/>
            <w:gridSpan w:val="3"/>
            <w:shd w:val="clear" w:color="auto" w:fill="auto"/>
            <w:noWrap/>
          </w:tcPr>
          <w:p w14:paraId="2386963F" w14:textId="77777777" w:rsidR="00FF03B4" w:rsidRPr="00EF5447" w:rsidRDefault="00FF03B4" w:rsidP="00920C1B">
            <w:pPr>
              <w:pStyle w:val="TAC"/>
            </w:pPr>
            <w:r w:rsidRPr="00EF5447">
              <w:t>804</w:t>
            </w:r>
          </w:p>
        </w:tc>
        <w:tc>
          <w:tcPr>
            <w:tcW w:w="663" w:type="dxa"/>
            <w:gridSpan w:val="3"/>
            <w:shd w:val="clear" w:color="auto" w:fill="auto"/>
          </w:tcPr>
          <w:p w14:paraId="7D3EBB3C" w14:textId="77777777" w:rsidR="00FF03B4" w:rsidRPr="00EF5447" w:rsidRDefault="00FF03B4" w:rsidP="00920C1B">
            <w:pPr>
              <w:pStyle w:val="TAC"/>
            </w:pPr>
            <w:r w:rsidRPr="00EF5447">
              <w:t>N/A</w:t>
            </w:r>
          </w:p>
        </w:tc>
        <w:tc>
          <w:tcPr>
            <w:tcW w:w="1104" w:type="dxa"/>
            <w:shd w:val="clear" w:color="auto" w:fill="auto"/>
          </w:tcPr>
          <w:p w14:paraId="6AA1F085" w14:textId="77777777" w:rsidR="00FF03B4" w:rsidRPr="00EF5447" w:rsidRDefault="00FF03B4" w:rsidP="00920C1B">
            <w:pPr>
              <w:pStyle w:val="TAC"/>
            </w:pPr>
            <w:r w:rsidRPr="00EF5447">
              <w:t>N/A</w:t>
            </w:r>
          </w:p>
        </w:tc>
      </w:tr>
      <w:tr w:rsidR="00FF03B4" w:rsidRPr="00EF5447" w14:paraId="74087A5F" w14:textId="77777777" w:rsidTr="00FF03B4">
        <w:trPr>
          <w:trHeight w:val="22"/>
          <w:jc w:val="center"/>
        </w:trPr>
        <w:tc>
          <w:tcPr>
            <w:tcW w:w="2611" w:type="dxa"/>
            <w:gridSpan w:val="5"/>
            <w:tcBorders>
              <w:top w:val="nil"/>
              <w:bottom w:val="nil"/>
            </w:tcBorders>
            <w:shd w:val="clear" w:color="auto" w:fill="auto"/>
          </w:tcPr>
          <w:p w14:paraId="2CE3D27A" w14:textId="77777777" w:rsidR="00FF03B4" w:rsidRPr="00EF5447" w:rsidRDefault="00FF03B4" w:rsidP="00920C1B">
            <w:pPr>
              <w:pStyle w:val="TAC"/>
            </w:pPr>
          </w:p>
        </w:tc>
        <w:tc>
          <w:tcPr>
            <w:tcW w:w="1050" w:type="dxa"/>
            <w:gridSpan w:val="2"/>
            <w:shd w:val="clear" w:color="auto" w:fill="auto"/>
          </w:tcPr>
          <w:p w14:paraId="3B0E69EA" w14:textId="77777777" w:rsidR="00FF03B4" w:rsidRPr="00EF5447" w:rsidRDefault="00FF03B4" w:rsidP="00920C1B">
            <w:pPr>
              <w:pStyle w:val="TAC"/>
              <w:rPr>
                <w:rFonts w:eastAsia="ＭＳ 明朝"/>
              </w:rPr>
            </w:pPr>
            <w:r w:rsidRPr="00EF5447">
              <w:t>n1</w:t>
            </w:r>
          </w:p>
        </w:tc>
        <w:tc>
          <w:tcPr>
            <w:tcW w:w="1144" w:type="dxa"/>
            <w:gridSpan w:val="2"/>
            <w:shd w:val="clear" w:color="auto" w:fill="auto"/>
            <w:noWrap/>
          </w:tcPr>
          <w:p w14:paraId="3301F672" w14:textId="77777777" w:rsidR="00FF03B4" w:rsidRPr="00EF5447" w:rsidRDefault="00FF03B4" w:rsidP="00920C1B">
            <w:pPr>
              <w:pStyle w:val="TAC"/>
              <w:rPr>
                <w:rFonts w:eastAsia="ＭＳ 明朝"/>
              </w:rPr>
            </w:pPr>
            <w:r w:rsidRPr="00EF5447">
              <w:t>1940</w:t>
            </w:r>
          </w:p>
        </w:tc>
        <w:tc>
          <w:tcPr>
            <w:tcW w:w="715" w:type="dxa"/>
            <w:gridSpan w:val="2"/>
            <w:shd w:val="clear" w:color="auto" w:fill="auto"/>
            <w:noWrap/>
          </w:tcPr>
          <w:p w14:paraId="6D585558" w14:textId="77777777" w:rsidR="00FF03B4" w:rsidRPr="00EF5447" w:rsidRDefault="00FF03B4" w:rsidP="00920C1B">
            <w:pPr>
              <w:pStyle w:val="TAC"/>
              <w:rPr>
                <w:rFonts w:eastAsia="ＭＳ 明朝"/>
              </w:rPr>
            </w:pPr>
            <w:r w:rsidRPr="00EF5447">
              <w:t>5</w:t>
            </w:r>
          </w:p>
        </w:tc>
        <w:tc>
          <w:tcPr>
            <w:tcW w:w="1286" w:type="dxa"/>
            <w:gridSpan w:val="4"/>
            <w:shd w:val="clear" w:color="auto" w:fill="auto"/>
            <w:noWrap/>
          </w:tcPr>
          <w:p w14:paraId="70CEFA51" w14:textId="77777777" w:rsidR="00FF03B4" w:rsidRPr="00EF5447" w:rsidRDefault="00FF03B4" w:rsidP="00920C1B">
            <w:pPr>
              <w:pStyle w:val="TAC"/>
              <w:rPr>
                <w:rFonts w:eastAsia="ＭＳ 明朝"/>
              </w:rPr>
            </w:pPr>
            <w:r w:rsidRPr="00EF5447">
              <w:t>25</w:t>
            </w:r>
          </w:p>
        </w:tc>
        <w:tc>
          <w:tcPr>
            <w:tcW w:w="1056" w:type="dxa"/>
            <w:gridSpan w:val="3"/>
            <w:shd w:val="clear" w:color="auto" w:fill="auto"/>
            <w:noWrap/>
          </w:tcPr>
          <w:p w14:paraId="4F65DE40" w14:textId="77777777" w:rsidR="00FF03B4" w:rsidRPr="00EF5447" w:rsidRDefault="00FF03B4" w:rsidP="00920C1B">
            <w:pPr>
              <w:pStyle w:val="TAC"/>
              <w:rPr>
                <w:rFonts w:eastAsia="ＭＳ 明朝"/>
              </w:rPr>
            </w:pPr>
            <w:r w:rsidRPr="00EF5447">
              <w:t>2130</w:t>
            </w:r>
          </w:p>
        </w:tc>
        <w:tc>
          <w:tcPr>
            <w:tcW w:w="663" w:type="dxa"/>
            <w:gridSpan w:val="3"/>
            <w:shd w:val="clear" w:color="auto" w:fill="auto"/>
          </w:tcPr>
          <w:p w14:paraId="120C1B96" w14:textId="77777777" w:rsidR="00FF03B4" w:rsidRPr="00EF5447" w:rsidRDefault="00FF03B4" w:rsidP="00920C1B">
            <w:pPr>
              <w:pStyle w:val="TAC"/>
            </w:pPr>
            <w:r w:rsidRPr="00EF5447">
              <w:t>N/A</w:t>
            </w:r>
          </w:p>
        </w:tc>
        <w:tc>
          <w:tcPr>
            <w:tcW w:w="1104" w:type="dxa"/>
            <w:shd w:val="clear" w:color="auto" w:fill="auto"/>
          </w:tcPr>
          <w:p w14:paraId="758B1744" w14:textId="77777777" w:rsidR="00FF03B4" w:rsidRPr="00EF5447" w:rsidRDefault="00FF03B4" w:rsidP="00920C1B">
            <w:pPr>
              <w:pStyle w:val="TAC"/>
            </w:pPr>
            <w:r w:rsidRPr="00EF5447">
              <w:t>N/A</w:t>
            </w:r>
          </w:p>
        </w:tc>
      </w:tr>
      <w:tr w:rsidR="00FF03B4" w:rsidRPr="00EF5447" w14:paraId="0D1E7A53" w14:textId="77777777" w:rsidTr="00FF03B4">
        <w:trPr>
          <w:trHeight w:val="22"/>
          <w:jc w:val="center"/>
        </w:trPr>
        <w:tc>
          <w:tcPr>
            <w:tcW w:w="2611" w:type="dxa"/>
            <w:gridSpan w:val="5"/>
            <w:tcBorders>
              <w:top w:val="nil"/>
              <w:bottom w:val="nil"/>
            </w:tcBorders>
            <w:shd w:val="clear" w:color="auto" w:fill="auto"/>
          </w:tcPr>
          <w:p w14:paraId="044B734B" w14:textId="77777777" w:rsidR="00FF03B4" w:rsidRPr="00EF5447" w:rsidRDefault="00FF03B4" w:rsidP="00920C1B">
            <w:pPr>
              <w:pStyle w:val="TAC"/>
            </w:pPr>
          </w:p>
        </w:tc>
        <w:tc>
          <w:tcPr>
            <w:tcW w:w="1050" w:type="dxa"/>
            <w:gridSpan w:val="2"/>
            <w:shd w:val="clear" w:color="auto" w:fill="auto"/>
          </w:tcPr>
          <w:p w14:paraId="5D92C38F" w14:textId="77777777" w:rsidR="00FF03B4" w:rsidRPr="00EF5447" w:rsidRDefault="00FF03B4" w:rsidP="00920C1B">
            <w:pPr>
              <w:pStyle w:val="TAC"/>
              <w:rPr>
                <w:rFonts w:eastAsia="ＭＳ 明朝"/>
              </w:rPr>
            </w:pPr>
            <w:r w:rsidRPr="00EF5447">
              <w:t>n78</w:t>
            </w:r>
          </w:p>
        </w:tc>
        <w:tc>
          <w:tcPr>
            <w:tcW w:w="1144" w:type="dxa"/>
            <w:gridSpan w:val="2"/>
            <w:shd w:val="clear" w:color="auto" w:fill="auto"/>
            <w:noWrap/>
          </w:tcPr>
          <w:p w14:paraId="62653172" w14:textId="77777777" w:rsidR="00FF03B4" w:rsidRPr="00EF5447" w:rsidRDefault="00FF03B4" w:rsidP="00920C1B">
            <w:pPr>
              <w:pStyle w:val="TAC"/>
              <w:rPr>
                <w:rFonts w:eastAsia="ＭＳ 明朝"/>
              </w:rPr>
            </w:pPr>
            <w:r w:rsidRPr="00EF5447">
              <w:t>3630</w:t>
            </w:r>
          </w:p>
        </w:tc>
        <w:tc>
          <w:tcPr>
            <w:tcW w:w="715" w:type="dxa"/>
            <w:gridSpan w:val="2"/>
            <w:shd w:val="clear" w:color="auto" w:fill="auto"/>
            <w:noWrap/>
          </w:tcPr>
          <w:p w14:paraId="5F26BCDA" w14:textId="77777777" w:rsidR="00FF03B4" w:rsidRPr="00EF5447" w:rsidRDefault="00FF03B4" w:rsidP="00920C1B">
            <w:pPr>
              <w:pStyle w:val="TAC"/>
              <w:rPr>
                <w:rFonts w:eastAsia="ＭＳ 明朝"/>
              </w:rPr>
            </w:pPr>
            <w:r w:rsidRPr="00EF5447">
              <w:t>10</w:t>
            </w:r>
          </w:p>
        </w:tc>
        <w:tc>
          <w:tcPr>
            <w:tcW w:w="1286" w:type="dxa"/>
            <w:gridSpan w:val="4"/>
            <w:shd w:val="clear" w:color="auto" w:fill="auto"/>
            <w:noWrap/>
          </w:tcPr>
          <w:p w14:paraId="6C27DA40" w14:textId="77777777" w:rsidR="00FF03B4" w:rsidRPr="00EF5447" w:rsidRDefault="00FF03B4" w:rsidP="00920C1B">
            <w:pPr>
              <w:pStyle w:val="TAC"/>
              <w:rPr>
                <w:rFonts w:eastAsia="ＭＳ 明朝"/>
              </w:rPr>
            </w:pPr>
            <w:r w:rsidRPr="00EF5447">
              <w:rPr>
                <w:rFonts w:eastAsia="PMingLiU"/>
                <w:lang w:eastAsia="zh-TW"/>
              </w:rPr>
              <w:t>50</w:t>
            </w:r>
          </w:p>
        </w:tc>
        <w:tc>
          <w:tcPr>
            <w:tcW w:w="1056" w:type="dxa"/>
            <w:gridSpan w:val="3"/>
            <w:shd w:val="clear" w:color="auto" w:fill="auto"/>
            <w:noWrap/>
          </w:tcPr>
          <w:p w14:paraId="4FECA809" w14:textId="77777777" w:rsidR="00FF03B4" w:rsidRPr="00EF5447" w:rsidRDefault="00FF03B4" w:rsidP="00920C1B">
            <w:pPr>
              <w:pStyle w:val="TAC"/>
              <w:rPr>
                <w:rFonts w:eastAsia="ＭＳ 明朝"/>
              </w:rPr>
            </w:pPr>
            <w:r w:rsidRPr="00EF5447">
              <w:t>3630</w:t>
            </w:r>
          </w:p>
        </w:tc>
        <w:tc>
          <w:tcPr>
            <w:tcW w:w="663" w:type="dxa"/>
            <w:gridSpan w:val="3"/>
            <w:shd w:val="clear" w:color="auto" w:fill="auto"/>
          </w:tcPr>
          <w:p w14:paraId="44F73291" w14:textId="77777777" w:rsidR="00FF03B4" w:rsidRPr="00EF5447" w:rsidRDefault="00FF03B4" w:rsidP="00920C1B">
            <w:pPr>
              <w:pStyle w:val="TAC"/>
            </w:pPr>
            <w:r w:rsidRPr="00EF5447">
              <w:t>16.0</w:t>
            </w:r>
          </w:p>
        </w:tc>
        <w:tc>
          <w:tcPr>
            <w:tcW w:w="1104" w:type="dxa"/>
            <w:shd w:val="clear" w:color="auto" w:fill="auto"/>
          </w:tcPr>
          <w:p w14:paraId="5A5BC196" w14:textId="77777777" w:rsidR="00FF03B4" w:rsidRPr="00EF5447" w:rsidRDefault="00FF03B4" w:rsidP="00920C1B">
            <w:pPr>
              <w:pStyle w:val="TAC"/>
            </w:pPr>
            <w:r w:rsidRPr="00EF5447">
              <w:t>IMD3</w:t>
            </w:r>
          </w:p>
        </w:tc>
      </w:tr>
      <w:tr w:rsidR="00FF03B4" w:rsidRPr="00EF5447" w14:paraId="4A535C60" w14:textId="77777777" w:rsidTr="00FF03B4">
        <w:trPr>
          <w:trHeight w:val="22"/>
          <w:jc w:val="center"/>
        </w:trPr>
        <w:tc>
          <w:tcPr>
            <w:tcW w:w="2611" w:type="dxa"/>
            <w:gridSpan w:val="5"/>
            <w:tcBorders>
              <w:top w:val="nil"/>
              <w:bottom w:val="nil"/>
            </w:tcBorders>
            <w:shd w:val="clear" w:color="auto" w:fill="auto"/>
          </w:tcPr>
          <w:p w14:paraId="65478C08" w14:textId="77777777" w:rsidR="00FF03B4" w:rsidRPr="00EF5447" w:rsidRDefault="00FF03B4" w:rsidP="00920C1B">
            <w:pPr>
              <w:pStyle w:val="TAC"/>
            </w:pPr>
          </w:p>
        </w:tc>
        <w:tc>
          <w:tcPr>
            <w:tcW w:w="1050" w:type="dxa"/>
            <w:gridSpan w:val="2"/>
            <w:shd w:val="clear" w:color="auto" w:fill="auto"/>
          </w:tcPr>
          <w:p w14:paraId="04D3EC7F" w14:textId="77777777" w:rsidR="00FF03B4" w:rsidRPr="00EF5447" w:rsidRDefault="00FF03B4" w:rsidP="00920C1B">
            <w:pPr>
              <w:pStyle w:val="TAC"/>
              <w:rPr>
                <w:rFonts w:eastAsia="ＭＳ 明朝"/>
              </w:rPr>
            </w:pPr>
            <w:r w:rsidRPr="00EF5447">
              <w:t>20</w:t>
            </w:r>
          </w:p>
        </w:tc>
        <w:tc>
          <w:tcPr>
            <w:tcW w:w="1144" w:type="dxa"/>
            <w:gridSpan w:val="2"/>
            <w:shd w:val="clear" w:color="auto" w:fill="auto"/>
            <w:noWrap/>
          </w:tcPr>
          <w:p w14:paraId="51247297" w14:textId="77777777" w:rsidR="00FF03B4" w:rsidRPr="00EF5447" w:rsidRDefault="00FF03B4" w:rsidP="00920C1B">
            <w:pPr>
              <w:pStyle w:val="TAC"/>
              <w:rPr>
                <w:rFonts w:eastAsia="ＭＳ 明朝"/>
              </w:rPr>
            </w:pPr>
            <w:r w:rsidRPr="00EF5447">
              <w:t>835</w:t>
            </w:r>
          </w:p>
        </w:tc>
        <w:tc>
          <w:tcPr>
            <w:tcW w:w="715" w:type="dxa"/>
            <w:gridSpan w:val="2"/>
            <w:shd w:val="clear" w:color="auto" w:fill="auto"/>
            <w:noWrap/>
          </w:tcPr>
          <w:p w14:paraId="7E4CFC5E" w14:textId="77777777" w:rsidR="00FF03B4" w:rsidRPr="00EF5447" w:rsidRDefault="00FF03B4" w:rsidP="00920C1B">
            <w:pPr>
              <w:pStyle w:val="TAC"/>
              <w:rPr>
                <w:rFonts w:eastAsia="ＭＳ 明朝"/>
              </w:rPr>
            </w:pPr>
            <w:r w:rsidRPr="00EF5447">
              <w:t>5</w:t>
            </w:r>
          </w:p>
        </w:tc>
        <w:tc>
          <w:tcPr>
            <w:tcW w:w="1286" w:type="dxa"/>
            <w:gridSpan w:val="4"/>
            <w:shd w:val="clear" w:color="auto" w:fill="auto"/>
            <w:noWrap/>
          </w:tcPr>
          <w:p w14:paraId="6A7AA977" w14:textId="77777777" w:rsidR="00FF03B4" w:rsidRPr="00EF5447" w:rsidRDefault="00FF03B4" w:rsidP="00920C1B">
            <w:pPr>
              <w:pStyle w:val="TAC"/>
              <w:rPr>
                <w:rFonts w:eastAsia="ＭＳ 明朝"/>
              </w:rPr>
            </w:pPr>
            <w:r w:rsidRPr="00EF5447">
              <w:t>25</w:t>
            </w:r>
          </w:p>
        </w:tc>
        <w:tc>
          <w:tcPr>
            <w:tcW w:w="1056" w:type="dxa"/>
            <w:gridSpan w:val="3"/>
            <w:shd w:val="clear" w:color="auto" w:fill="auto"/>
            <w:noWrap/>
          </w:tcPr>
          <w:p w14:paraId="7EC43C3A" w14:textId="77777777" w:rsidR="00FF03B4" w:rsidRPr="00EF5447" w:rsidRDefault="00FF03B4" w:rsidP="00920C1B">
            <w:pPr>
              <w:pStyle w:val="TAC"/>
              <w:rPr>
                <w:rFonts w:eastAsia="ＭＳ 明朝"/>
              </w:rPr>
            </w:pPr>
            <w:r w:rsidRPr="00EF5447">
              <w:t>794</w:t>
            </w:r>
          </w:p>
        </w:tc>
        <w:tc>
          <w:tcPr>
            <w:tcW w:w="663" w:type="dxa"/>
            <w:gridSpan w:val="3"/>
            <w:shd w:val="clear" w:color="auto" w:fill="auto"/>
          </w:tcPr>
          <w:p w14:paraId="494782E4" w14:textId="77777777" w:rsidR="00FF03B4" w:rsidRPr="00EF5447" w:rsidRDefault="00FF03B4" w:rsidP="00920C1B">
            <w:pPr>
              <w:pStyle w:val="TAC"/>
            </w:pPr>
            <w:r w:rsidRPr="00EF5447">
              <w:t>N/A</w:t>
            </w:r>
          </w:p>
        </w:tc>
        <w:tc>
          <w:tcPr>
            <w:tcW w:w="1104" w:type="dxa"/>
            <w:shd w:val="clear" w:color="auto" w:fill="auto"/>
          </w:tcPr>
          <w:p w14:paraId="57754E8D" w14:textId="77777777" w:rsidR="00FF03B4" w:rsidRPr="00EF5447" w:rsidRDefault="00FF03B4" w:rsidP="00920C1B">
            <w:pPr>
              <w:pStyle w:val="TAC"/>
            </w:pPr>
            <w:r w:rsidRPr="00EF5447">
              <w:t>N/A</w:t>
            </w:r>
          </w:p>
        </w:tc>
      </w:tr>
      <w:tr w:rsidR="00FF03B4" w:rsidRPr="00EF5447" w14:paraId="6F440546" w14:textId="77777777" w:rsidTr="00FF03B4">
        <w:trPr>
          <w:trHeight w:val="22"/>
          <w:jc w:val="center"/>
        </w:trPr>
        <w:tc>
          <w:tcPr>
            <w:tcW w:w="2611" w:type="dxa"/>
            <w:gridSpan w:val="5"/>
            <w:tcBorders>
              <w:top w:val="nil"/>
              <w:bottom w:val="nil"/>
            </w:tcBorders>
            <w:shd w:val="clear" w:color="auto" w:fill="auto"/>
          </w:tcPr>
          <w:p w14:paraId="7B0BB0F4" w14:textId="77777777" w:rsidR="00FF03B4" w:rsidRPr="00EF5447" w:rsidRDefault="00FF03B4" w:rsidP="00920C1B">
            <w:pPr>
              <w:pStyle w:val="TAC"/>
            </w:pPr>
          </w:p>
        </w:tc>
        <w:tc>
          <w:tcPr>
            <w:tcW w:w="1050" w:type="dxa"/>
            <w:gridSpan w:val="2"/>
            <w:shd w:val="clear" w:color="auto" w:fill="auto"/>
          </w:tcPr>
          <w:p w14:paraId="0A9077EE" w14:textId="77777777" w:rsidR="00FF03B4" w:rsidRPr="00EF5447" w:rsidRDefault="00FF03B4" w:rsidP="00920C1B">
            <w:pPr>
              <w:pStyle w:val="TAC"/>
              <w:rPr>
                <w:rFonts w:eastAsia="ＭＳ 明朝"/>
              </w:rPr>
            </w:pPr>
            <w:r w:rsidRPr="00EF5447">
              <w:t>n1</w:t>
            </w:r>
          </w:p>
        </w:tc>
        <w:tc>
          <w:tcPr>
            <w:tcW w:w="1144" w:type="dxa"/>
            <w:gridSpan w:val="2"/>
            <w:shd w:val="clear" w:color="auto" w:fill="auto"/>
            <w:noWrap/>
          </w:tcPr>
          <w:p w14:paraId="63559F87" w14:textId="77777777" w:rsidR="00FF03B4" w:rsidRPr="00EF5447" w:rsidRDefault="00FF03B4" w:rsidP="00920C1B">
            <w:pPr>
              <w:pStyle w:val="TAC"/>
              <w:rPr>
                <w:rFonts w:eastAsia="ＭＳ 明朝"/>
              </w:rPr>
            </w:pPr>
            <w:r w:rsidRPr="00EF5447">
              <w:t>1930</w:t>
            </w:r>
          </w:p>
        </w:tc>
        <w:tc>
          <w:tcPr>
            <w:tcW w:w="715" w:type="dxa"/>
            <w:gridSpan w:val="2"/>
            <w:shd w:val="clear" w:color="auto" w:fill="auto"/>
            <w:noWrap/>
          </w:tcPr>
          <w:p w14:paraId="66D5F57A" w14:textId="77777777" w:rsidR="00FF03B4" w:rsidRPr="00EF5447" w:rsidRDefault="00FF03B4" w:rsidP="00920C1B">
            <w:pPr>
              <w:pStyle w:val="TAC"/>
              <w:rPr>
                <w:rFonts w:eastAsia="ＭＳ 明朝"/>
              </w:rPr>
            </w:pPr>
            <w:r w:rsidRPr="00EF5447">
              <w:t>5</w:t>
            </w:r>
          </w:p>
        </w:tc>
        <w:tc>
          <w:tcPr>
            <w:tcW w:w="1286" w:type="dxa"/>
            <w:gridSpan w:val="4"/>
            <w:shd w:val="clear" w:color="auto" w:fill="auto"/>
            <w:noWrap/>
          </w:tcPr>
          <w:p w14:paraId="393737B1" w14:textId="77777777" w:rsidR="00FF03B4" w:rsidRPr="00EF5447" w:rsidRDefault="00FF03B4" w:rsidP="00920C1B">
            <w:pPr>
              <w:pStyle w:val="TAC"/>
              <w:rPr>
                <w:rFonts w:eastAsia="ＭＳ 明朝"/>
              </w:rPr>
            </w:pPr>
            <w:r w:rsidRPr="00EF5447">
              <w:t>25</w:t>
            </w:r>
          </w:p>
        </w:tc>
        <w:tc>
          <w:tcPr>
            <w:tcW w:w="1056" w:type="dxa"/>
            <w:gridSpan w:val="3"/>
            <w:shd w:val="clear" w:color="auto" w:fill="auto"/>
            <w:noWrap/>
          </w:tcPr>
          <w:p w14:paraId="16604A22" w14:textId="77777777" w:rsidR="00FF03B4" w:rsidRPr="00EF5447" w:rsidRDefault="00FF03B4" w:rsidP="00920C1B">
            <w:pPr>
              <w:pStyle w:val="TAC"/>
              <w:rPr>
                <w:rFonts w:eastAsia="ＭＳ 明朝"/>
              </w:rPr>
            </w:pPr>
            <w:r w:rsidRPr="00EF5447">
              <w:t>2120</w:t>
            </w:r>
          </w:p>
        </w:tc>
        <w:tc>
          <w:tcPr>
            <w:tcW w:w="663" w:type="dxa"/>
            <w:gridSpan w:val="3"/>
            <w:shd w:val="clear" w:color="auto" w:fill="auto"/>
          </w:tcPr>
          <w:p w14:paraId="0708C31C" w14:textId="77777777" w:rsidR="00FF03B4" w:rsidRPr="00EF5447" w:rsidRDefault="00FF03B4" w:rsidP="00920C1B">
            <w:pPr>
              <w:pStyle w:val="TAC"/>
            </w:pPr>
            <w:r w:rsidRPr="00EF5447">
              <w:t>15.3</w:t>
            </w:r>
          </w:p>
        </w:tc>
        <w:tc>
          <w:tcPr>
            <w:tcW w:w="1104" w:type="dxa"/>
            <w:shd w:val="clear" w:color="auto" w:fill="auto"/>
          </w:tcPr>
          <w:p w14:paraId="7631CAF5" w14:textId="77777777" w:rsidR="00FF03B4" w:rsidRPr="00EF5447" w:rsidRDefault="00FF03B4" w:rsidP="00920C1B">
            <w:pPr>
              <w:pStyle w:val="TAC"/>
            </w:pPr>
            <w:r w:rsidRPr="00EF5447">
              <w:t>IMD3</w:t>
            </w:r>
          </w:p>
        </w:tc>
      </w:tr>
      <w:tr w:rsidR="00FF03B4" w:rsidRPr="00EF5447" w14:paraId="63080F2F" w14:textId="77777777" w:rsidTr="00FF03B4">
        <w:trPr>
          <w:trHeight w:val="22"/>
          <w:jc w:val="center"/>
        </w:trPr>
        <w:tc>
          <w:tcPr>
            <w:tcW w:w="2611" w:type="dxa"/>
            <w:gridSpan w:val="5"/>
            <w:tcBorders>
              <w:top w:val="nil"/>
              <w:bottom w:val="single" w:sz="4" w:space="0" w:color="auto"/>
            </w:tcBorders>
            <w:shd w:val="clear" w:color="auto" w:fill="auto"/>
          </w:tcPr>
          <w:p w14:paraId="1F8B3A67" w14:textId="77777777" w:rsidR="00FF03B4" w:rsidRPr="00EF5447" w:rsidRDefault="00FF03B4" w:rsidP="00920C1B">
            <w:pPr>
              <w:pStyle w:val="TAC"/>
            </w:pPr>
          </w:p>
        </w:tc>
        <w:tc>
          <w:tcPr>
            <w:tcW w:w="1050" w:type="dxa"/>
            <w:gridSpan w:val="2"/>
            <w:shd w:val="clear" w:color="auto" w:fill="auto"/>
          </w:tcPr>
          <w:p w14:paraId="3B4C5184" w14:textId="77777777" w:rsidR="00FF03B4" w:rsidRPr="00EF5447" w:rsidRDefault="00FF03B4" w:rsidP="00920C1B">
            <w:pPr>
              <w:pStyle w:val="TAC"/>
              <w:rPr>
                <w:rFonts w:eastAsia="ＭＳ 明朝"/>
              </w:rPr>
            </w:pPr>
            <w:r w:rsidRPr="00EF5447">
              <w:t>n78</w:t>
            </w:r>
          </w:p>
        </w:tc>
        <w:tc>
          <w:tcPr>
            <w:tcW w:w="1144" w:type="dxa"/>
            <w:gridSpan w:val="2"/>
            <w:shd w:val="clear" w:color="auto" w:fill="auto"/>
            <w:noWrap/>
          </w:tcPr>
          <w:p w14:paraId="79E01575" w14:textId="77777777" w:rsidR="00FF03B4" w:rsidRPr="00EF5447" w:rsidRDefault="00FF03B4" w:rsidP="00920C1B">
            <w:pPr>
              <w:pStyle w:val="TAC"/>
              <w:rPr>
                <w:rFonts w:eastAsia="ＭＳ 明朝"/>
              </w:rPr>
            </w:pPr>
            <w:r w:rsidRPr="00EF5447">
              <w:t>3790</w:t>
            </w:r>
          </w:p>
        </w:tc>
        <w:tc>
          <w:tcPr>
            <w:tcW w:w="715" w:type="dxa"/>
            <w:gridSpan w:val="2"/>
            <w:shd w:val="clear" w:color="auto" w:fill="auto"/>
            <w:noWrap/>
          </w:tcPr>
          <w:p w14:paraId="24A427E9" w14:textId="77777777" w:rsidR="00FF03B4" w:rsidRPr="00EF5447" w:rsidRDefault="00FF03B4" w:rsidP="00920C1B">
            <w:pPr>
              <w:pStyle w:val="TAC"/>
              <w:rPr>
                <w:rFonts w:eastAsia="ＭＳ 明朝"/>
              </w:rPr>
            </w:pPr>
            <w:r w:rsidRPr="00EF5447">
              <w:t>10</w:t>
            </w:r>
          </w:p>
        </w:tc>
        <w:tc>
          <w:tcPr>
            <w:tcW w:w="1286" w:type="dxa"/>
            <w:gridSpan w:val="4"/>
            <w:shd w:val="clear" w:color="auto" w:fill="auto"/>
            <w:noWrap/>
          </w:tcPr>
          <w:p w14:paraId="489BD99B" w14:textId="77777777" w:rsidR="00FF03B4" w:rsidRPr="00EF5447" w:rsidRDefault="00FF03B4" w:rsidP="00920C1B">
            <w:pPr>
              <w:pStyle w:val="TAC"/>
              <w:rPr>
                <w:rFonts w:eastAsia="ＭＳ 明朝"/>
              </w:rPr>
            </w:pPr>
            <w:r w:rsidRPr="00EF5447">
              <w:rPr>
                <w:rFonts w:eastAsia="PMingLiU"/>
                <w:lang w:eastAsia="zh-TW"/>
              </w:rPr>
              <w:t>50</w:t>
            </w:r>
          </w:p>
        </w:tc>
        <w:tc>
          <w:tcPr>
            <w:tcW w:w="1056" w:type="dxa"/>
            <w:gridSpan w:val="3"/>
            <w:shd w:val="clear" w:color="auto" w:fill="auto"/>
            <w:noWrap/>
          </w:tcPr>
          <w:p w14:paraId="1DF7DF7C" w14:textId="77777777" w:rsidR="00FF03B4" w:rsidRPr="00EF5447" w:rsidRDefault="00FF03B4" w:rsidP="00920C1B">
            <w:pPr>
              <w:pStyle w:val="TAC"/>
              <w:rPr>
                <w:rFonts w:eastAsia="ＭＳ 明朝"/>
              </w:rPr>
            </w:pPr>
            <w:r w:rsidRPr="00EF5447">
              <w:t>3790</w:t>
            </w:r>
          </w:p>
        </w:tc>
        <w:tc>
          <w:tcPr>
            <w:tcW w:w="663" w:type="dxa"/>
            <w:gridSpan w:val="3"/>
            <w:shd w:val="clear" w:color="auto" w:fill="auto"/>
          </w:tcPr>
          <w:p w14:paraId="49455929" w14:textId="77777777" w:rsidR="00FF03B4" w:rsidRPr="00EF5447" w:rsidRDefault="00FF03B4" w:rsidP="00920C1B">
            <w:pPr>
              <w:pStyle w:val="TAC"/>
            </w:pPr>
            <w:r w:rsidRPr="00EF5447">
              <w:t>N/A</w:t>
            </w:r>
          </w:p>
        </w:tc>
        <w:tc>
          <w:tcPr>
            <w:tcW w:w="1104" w:type="dxa"/>
            <w:shd w:val="clear" w:color="auto" w:fill="auto"/>
          </w:tcPr>
          <w:p w14:paraId="047A4DD1" w14:textId="77777777" w:rsidR="00FF03B4" w:rsidRPr="00EF5447" w:rsidRDefault="00FF03B4" w:rsidP="00920C1B">
            <w:pPr>
              <w:pStyle w:val="TAC"/>
            </w:pPr>
            <w:r w:rsidRPr="00EF5447">
              <w:t>N/A</w:t>
            </w:r>
          </w:p>
        </w:tc>
      </w:tr>
      <w:tr w:rsidR="00FF03B4" w:rsidRPr="00EF5447" w14:paraId="53129F76" w14:textId="77777777" w:rsidTr="00FF03B4">
        <w:trPr>
          <w:trHeight w:val="22"/>
          <w:jc w:val="center"/>
        </w:trPr>
        <w:tc>
          <w:tcPr>
            <w:tcW w:w="2611" w:type="dxa"/>
            <w:gridSpan w:val="5"/>
            <w:tcBorders>
              <w:top w:val="nil"/>
              <w:bottom w:val="nil"/>
            </w:tcBorders>
            <w:shd w:val="clear" w:color="auto" w:fill="auto"/>
          </w:tcPr>
          <w:p w14:paraId="473B6A1F" w14:textId="77777777" w:rsidR="00FF03B4" w:rsidRPr="00EF5447" w:rsidRDefault="00FF03B4" w:rsidP="00920C1B">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1050" w:type="dxa"/>
            <w:gridSpan w:val="2"/>
            <w:shd w:val="clear" w:color="auto" w:fill="auto"/>
          </w:tcPr>
          <w:p w14:paraId="4D62FE41" w14:textId="77777777" w:rsidR="00FF03B4" w:rsidRPr="00EF5447" w:rsidRDefault="00FF03B4" w:rsidP="00920C1B">
            <w:pPr>
              <w:pStyle w:val="TAC"/>
            </w:pPr>
            <w:r w:rsidRPr="00573A2E">
              <w:rPr>
                <w:rFonts w:eastAsia="Times New Roman"/>
                <w:lang w:eastAsia="zh-CN"/>
              </w:rPr>
              <w:t>20</w:t>
            </w:r>
          </w:p>
        </w:tc>
        <w:tc>
          <w:tcPr>
            <w:tcW w:w="1144" w:type="dxa"/>
            <w:gridSpan w:val="2"/>
            <w:shd w:val="clear" w:color="auto" w:fill="auto"/>
            <w:noWrap/>
          </w:tcPr>
          <w:p w14:paraId="69C0D908" w14:textId="77777777" w:rsidR="00FF03B4" w:rsidRPr="00EF5447" w:rsidRDefault="00FF03B4" w:rsidP="00920C1B">
            <w:pPr>
              <w:pStyle w:val="TAC"/>
            </w:pPr>
            <w:r w:rsidRPr="00573A2E">
              <w:rPr>
                <w:rFonts w:cs="Arial"/>
              </w:rPr>
              <w:t>8</w:t>
            </w:r>
            <w:r>
              <w:rPr>
                <w:rFonts w:cs="Arial"/>
                <w:lang w:val="sv-SE"/>
              </w:rPr>
              <w:t>37</w:t>
            </w:r>
          </w:p>
        </w:tc>
        <w:tc>
          <w:tcPr>
            <w:tcW w:w="715" w:type="dxa"/>
            <w:gridSpan w:val="2"/>
            <w:shd w:val="clear" w:color="auto" w:fill="auto"/>
            <w:noWrap/>
          </w:tcPr>
          <w:p w14:paraId="2652E472" w14:textId="77777777" w:rsidR="00FF03B4" w:rsidRPr="00EF5447" w:rsidRDefault="00FF03B4" w:rsidP="00920C1B">
            <w:pPr>
              <w:pStyle w:val="TAC"/>
            </w:pPr>
            <w:r w:rsidRPr="00573A2E">
              <w:rPr>
                <w:rFonts w:cs="Arial"/>
              </w:rPr>
              <w:t>5</w:t>
            </w:r>
          </w:p>
        </w:tc>
        <w:tc>
          <w:tcPr>
            <w:tcW w:w="1286" w:type="dxa"/>
            <w:gridSpan w:val="4"/>
            <w:shd w:val="clear" w:color="auto" w:fill="auto"/>
            <w:noWrap/>
          </w:tcPr>
          <w:p w14:paraId="5512A967" w14:textId="77777777" w:rsidR="00FF03B4" w:rsidRPr="00EF5447" w:rsidRDefault="00FF03B4" w:rsidP="00920C1B">
            <w:pPr>
              <w:pStyle w:val="TAC"/>
              <w:rPr>
                <w:rFonts w:eastAsia="PMingLiU"/>
                <w:lang w:eastAsia="zh-TW"/>
              </w:rPr>
            </w:pPr>
            <w:r w:rsidRPr="00573A2E">
              <w:rPr>
                <w:rFonts w:cs="Arial"/>
              </w:rPr>
              <w:t>25</w:t>
            </w:r>
          </w:p>
        </w:tc>
        <w:tc>
          <w:tcPr>
            <w:tcW w:w="1056" w:type="dxa"/>
            <w:gridSpan w:val="3"/>
            <w:shd w:val="clear" w:color="auto" w:fill="auto"/>
            <w:noWrap/>
          </w:tcPr>
          <w:p w14:paraId="47F9B2E7" w14:textId="77777777" w:rsidR="00FF03B4" w:rsidRPr="00EF5447" w:rsidRDefault="00FF03B4" w:rsidP="00920C1B">
            <w:pPr>
              <w:pStyle w:val="TAC"/>
            </w:pPr>
            <w:r w:rsidRPr="00573A2E">
              <w:rPr>
                <w:color w:val="000000"/>
                <w:lang w:eastAsia="zh-CN"/>
              </w:rPr>
              <w:t>79</w:t>
            </w:r>
            <w:r>
              <w:rPr>
                <w:color w:val="000000"/>
                <w:lang w:eastAsia="zh-CN"/>
              </w:rPr>
              <w:t>6</w:t>
            </w:r>
          </w:p>
        </w:tc>
        <w:tc>
          <w:tcPr>
            <w:tcW w:w="663" w:type="dxa"/>
            <w:gridSpan w:val="3"/>
            <w:shd w:val="clear" w:color="auto" w:fill="auto"/>
          </w:tcPr>
          <w:p w14:paraId="515123A1" w14:textId="77777777" w:rsidR="00FF03B4" w:rsidRPr="00EF5447" w:rsidRDefault="00FF03B4" w:rsidP="00920C1B">
            <w:pPr>
              <w:pStyle w:val="TAC"/>
            </w:pPr>
            <w:r w:rsidRPr="00573A2E">
              <w:rPr>
                <w:rFonts w:cs="Arial"/>
              </w:rPr>
              <w:t>N/A</w:t>
            </w:r>
          </w:p>
        </w:tc>
        <w:tc>
          <w:tcPr>
            <w:tcW w:w="1104" w:type="dxa"/>
            <w:shd w:val="clear" w:color="auto" w:fill="auto"/>
          </w:tcPr>
          <w:p w14:paraId="30D0BDEB" w14:textId="77777777" w:rsidR="00FF03B4" w:rsidRPr="00EF5447" w:rsidRDefault="00FF03B4" w:rsidP="00920C1B">
            <w:pPr>
              <w:pStyle w:val="TAC"/>
            </w:pPr>
            <w:r w:rsidRPr="00573A2E">
              <w:t>N/A</w:t>
            </w:r>
          </w:p>
        </w:tc>
      </w:tr>
      <w:tr w:rsidR="00FF03B4" w:rsidRPr="00EF5447" w14:paraId="035D5242" w14:textId="77777777" w:rsidTr="00FF03B4">
        <w:trPr>
          <w:trHeight w:val="22"/>
          <w:jc w:val="center"/>
        </w:trPr>
        <w:tc>
          <w:tcPr>
            <w:tcW w:w="2611" w:type="dxa"/>
            <w:gridSpan w:val="5"/>
            <w:tcBorders>
              <w:top w:val="nil"/>
              <w:bottom w:val="nil"/>
            </w:tcBorders>
            <w:shd w:val="clear" w:color="auto" w:fill="auto"/>
            <w:vAlign w:val="center"/>
          </w:tcPr>
          <w:p w14:paraId="0C7C4976" w14:textId="77777777" w:rsidR="00FF03B4" w:rsidRPr="00EF5447" w:rsidRDefault="00FF03B4" w:rsidP="00920C1B">
            <w:pPr>
              <w:pStyle w:val="TAC"/>
            </w:pPr>
          </w:p>
        </w:tc>
        <w:tc>
          <w:tcPr>
            <w:tcW w:w="1050" w:type="dxa"/>
            <w:gridSpan w:val="2"/>
            <w:shd w:val="clear" w:color="auto" w:fill="auto"/>
          </w:tcPr>
          <w:p w14:paraId="171AF44F" w14:textId="77777777" w:rsidR="00FF03B4" w:rsidRPr="00EF5447" w:rsidRDefault="00FF03B4" w:rsidP="00920C1B">
            <w:pPr>
              <w:pStyle w:val="TAC"/>
            </w:pPr>
            <w:r w:rsidRPr="00573A2E">
              <w:rPr>
                <w:rFonts w:eastAsia="Times New Roman"/>
                <w:lang w:eastAsia="zh-CN"/>
              </w:rPr>
              <w:t>n3</w:t>
            </w:r>
          </w:p>
        </w:tc>
        <w:tc>
          <w:tcPr>
            <w:tcW w:w="1144" w:type="dxa"/>
            <w:gridSpan w:val="2"/>
            <w:shd w:val="clear" w:color="auto" w:fill="auto"/>
            <w:noWrap/>
          </w:tcPr>
          <w:p w14:paraId="001B3645" w14:textId="77777777" w:rsidR="00FF03B4" w:rsidRPr="00EF5447" w:rsidRDefault="00FF03B4" w:rsidP="00920C1B">
            <w:pPr>
              <w:pStyle w:val="TAC"/>
            </w:pPr>
            <w:r w:rsidRPr="00573A2E">
              <w:rPr>
                <w:rFonts w:cs="Arial"/>
              </w:rPr>
              <w:t>17</w:t>
            </w:r>
            <w:r>
              <w:rPr>
                <w:rFonts w:cs="Arial"/>
                <w:lang w:val="sv-SE"/>
              </w:rPr>
              <w:t>6</w:t>
            </w:r>
            <w:r w:rsidRPr="00573A2E">
              <w:rPr>
                <w:rFonts w:cs="Arial"/>
              </w:rPr>
              <w:t>5</w:t>
            </w:r>
          </w:p>
        </w:tc>
        <w:tc>
          <w:tcPr>
            <w:tcW w:w="715" w:type="dxa"/>
            <w:gridSpan w:val="2"/>
            <w:shd w:val="clear" w:color="auto" w:fill="auto"/>
            <w:noWrap/>
          </w:tcPr>
          <w:p w14:paraId="2EFDB80E" w14:textId="77777777" w:rsidR="00FF03B4" w:rsidRPr="00EF5447" w:rsidRDefault="00FF03B4" w:rsidP="00920C1B">
            <w:pPr>
              <w:pStyle w:val="TAC"/>
            </w:pPr>
            <w:r w:rsidRPr="00573A2E">
              <w:rPr>
                <w:rFonts w:cs="Arial"/>
              </w:rPr>
              <w:t>5</w:t>
            </w:r>
          </w:p>
        </w:tc>
        <w:tc>
          <w:tcPr>
            <w:tcW w:w="1286" w:type="dxa"/>
            <w:gridSpan w:val="4"/>
            <w:shd w:val="clear" w:color="auto" w:fill="auto"/>
            <w:noWrap/>
          </w:tcPr>
          <w:p w14:paraId="568AB366" w14:textId="77777777" w:rsidR="00FF03B4" w:rsidRPr="00EF5447" w:rsidRDefault="00FF03B4" w:rsidP="00920C1B">
            <w:pPr>
              <w:pStyle w:val="TAC"/>
              <w:rPr>
                <w:rFonts w:eastAsia="PMingLiU"/>
                <w:lang w:eastAsia="zh-TW"/>
              </w:rPr>
            </w:pPr>
            <w:r w:rsidRPr="00573A2E">
              <w:rPr>
                <w:rFonts w:cs="Arial"/>
              </w:rPr>
              <w:t>25</w:t>
            </w:r>
          </w:p>
        </w:tc>
        <w:tc>
          <w:tcPr>
            <w:tcW w:w="1056" w:type="dxa"/>
            <w:gridSpan w:val="3"/>
            <w:shd w:val="clear" w:color="auto" w:fill="auto"/>
            <w:noWrap/>
          </w:tcPr>
          <w:p w14:paraId="22112EC4" w14:textId="77777777" w:rsidR="00FF03B4" w:rsidRPr="00EF5447" w:rsidRDefault="00FF03B4" w:rsidP="00920C1B">
            <w:pPr>
              <w:pStyle w:val="TAC"/>
            </w:pPr>
            <w:r w:rsidRPr="00573A2E">
              <w:rPr>
                <w:color w:val="000000"/>
                <w:lang w:eastAsia="zh-CN"/>
              </w:rPr>
              <w:t>18</w:t>
            </w:r>
            <w:r>
              <w:rPr>
                <w:color w:val="000000"/>
                <w:lang w:eastAsia="zh-CN"/>
              </w:rPr>
              <w:t>6</w:t>
            </w:r>
            <w:r w:rsidRPr="00573A2E">
              <w:rPr>
                <w:color w:val="000000"/>
                <w:lang w:eastAsia="zh-CN"/>
              </w:rPr>
              <w:t>0</w:t>
            </w:r>
          </w:p>
        </w:tc>
        <w:tc>
          <w:tcPr>
            <w:tcW w:w="663" w:type="dxa"/>
            <w:gridSpan w:val="3"/>
            <w:shd w:val="clear" w:color="auto" w:fill="auto"/>
          </w:tcPr>
          <w:p w14:paraId="083BDF76" w14:textId="77777777" w:rsidR="00FF03B4" w:rsidRPr="00EF5447" w:rsidRDefault="00FF03B4" w:rsidP="00920C1B">
            <w:pPr>
              <w:pStyle w:val="TAC"/>
            </w:pPr>
            <w:r w:rsidRPr="00573A2E">
              <w:rPr>
                <w:rFonts w:cs="Arial"/>
              </w:rPr>
              <w:t>N/A</w:t>
            </w:r>
          </w:p>
        </w:tc>
        <w:tc>
          <w:tcPr>
            <w:tcW w:w="1104" w:type="dxa"/>
            <w:shd w:val="clear" w:color="auto" w:fill="auto"/>
          </w:tcPr>
          <w:p w14:paraId="7BF86590" w14:textId="77777777" w:rsidR="00FF03B4" w:rsidRPr="00EF5447" w:rsidRDefault="00FF03B4" w:rsidP="00920C1B">
            <w:pPr>
              <w:pStyle w:val="TAC"/>
            </w:pPr>
            <w:r w:rsidRPr="00573A2E">
              <w:t>N/A</w:t>
            </w:r>
          </w:p>
        </w:tc>
      </w:tr>
      <w:tr w:rsidR="00FF03B4" w:rsidRPr="00EF5447" w14:paraId="12D09B08" w14:textId="77777777" w:rsidTr="00FF03B4">
        <w:trPr>
          <w:trHeight w:val="22"/>
          <w:jc w:val="center"/>
        </w:trPr>
        <w:tc>
          <w:tcPr>
            <w:tcW w:w="2611" w:type="dxa"/>
            <w:gridSpan w:val="5"/>
            <w:tcBorders>
              <w:top w:val="nil"/>
              <w:bottom w:val="single" w:sz="4" w:space="0" w:color="auto"/>
            </w:tcBorders>
            <w:shd w:val="clear" w:color="auto" w:fill="auto"/>
            <w:vAlign w:val="center"/>
          </w:tcPr>
          <w:p w14:paraId="2E2954B7" w14:textId="77777777" w:rsidR="00FF03B4" w:rsidRPr="00EF5447" w:rsidRDefault="00FF03B4" w:rsidP="00920C1B">
            <w:pPr>
              <w:pStyle w:val="TAC"/>
            </w:pPr>
          </w:p>
        </w:tc>
        <w:tc>
          <w:tcPr>
            <w:tcW w:w="1050" w:type="dxa"/>
            <w:gridSpan w:val="2"/>
            <w:shd w:val="clear" w:color="auto" w:fill="auto"/>
          </w:tcPr>
          <w:p w14:paraId="02A3C6CD" w14:textId="77777777" w:rsidR="00FF03B4" w:rsidRPr="00EF5447" w:rsidRDefault="00FF03B4" w:rsidP="00920C1B">
            <w:pPr>
              <w:pStyle w:val="TAC"/>
            </w:pPr>
            <w:r w:rsidRPr="00573A2E">
              <w:rPr>
                <w:rFonts w:eastAsia="Times New Roman"/>
                <w:lang w:eastAsia="zh-CN"/>
              </w:rPr>
              <w:t>n67</w:t>
            </w:r>
          </w:p>
        </w:tc>
        <w:tc>
          <w:tcPr>
            <w:tcW w:w="1144" w:type="dxa"/>
            <w:gridSpan w:val="2"/>
            <w:shd w:val="clear" w:color="auto" w:fill="auto"/>
            <w:noWrap/>
          </w:tcPr>
          <w:p w14:paraId="600E638A" w14:textId="77777777" w:rsidR="00FF03B4" w:rsidRPr="00EF5447" w:rsidRDefault="00FF03B4" w:rsidP="00920C1B">
            <w:pPr>
              <w:pStyle w:val="TAC"/>
            </w:pPr>
            <w:r w:rsidRPr="00573A2E">
              <w:rPr>
                <w:color w:val="000000"/>
                <w:lang w:eastAsia="zh-CN"/>
              </w:rPr>
              <w:t>N/A</w:t>
            </w:r>
          </w:p>
        </w:tc>
        <w:tc>
          <w:tcPr>
            <w:tcW w:w="715" w:type="dxa"/>
            <w:gridSpan w:val="2"/>
            <w:shd w:val="clear" w:color="auto" w:fill="auto"/>
            <w:noWrap/>
          </w:tcPr>
          <w:p w14:paraId="230D8066" w14:textId="77777777" w:rsidR="00FF03B4" w:rsidRPr="00EF5447" w:rsidRDefault="00FF03B4" w:rsidP="00920C1B">
            <w:pPr>
              <w:pStyle w:val="TAC"/>
            </w:pPr>
            <w:r w:rsidRPr="00573A2E">
              <w:rPr>
                <w:rFonts w:cs="Arial"/>
              </w:rPr>
              <w:t>5</w:t>
            </w:r>
          </w:p>
        </w:tc>
        <w:tc>
          <w:tcPr>
            <w:tcW w:w="1286" w:type="dxa"/>
            <w:gridSpan w:val="4"/>
            <w:shd w:val="clear" w:color="auto" w:fill="auto"/>
            <w:noWrap/>
          </w:tcPr>
          <w:p w14:paraId="58039CAC" w14:textId="77777777" w:rsidR="00FF03B4" w:rsidRPr="00EF5447" w:rsidRDefault="00FF03B4" w:rsidP="00920C1B">
            <w:pPr>
              <w:pStyle w:val="TAC"/>
              <w:rPr>
                <w:rFonts w:eastAsia="PMingLiU"/>
                <w:lang w:eastAsia="zh-TW"/>
              </w:rPr>
            </w:pPr>
            <w:r w:rsidRPr="00573A2E">
              <w:rPr>
                <w:rFonts w:cs="Arial"/>
              </w:rPr>
              <w:t>25</w:t>
            </w:r>
          </w:p>
        </w:tc>
        <w:tc>
          <w:tcPr>
            <w:tcW w:w="1056" w:type="dxa"/>
            <w:gridSpan w:val="3"/>
            <w:shd w:val="clear" w:color="auto" w:fill="auto"/>
            <w:noWrap/>
          </w:tcPr>
          <w:p w14:paraId="1D9E679A" w14:textId="77777777" w:rsidR="00FF03B4" w:rsidRPr="00EF5447" w:rsidRDefault="00FF03B4" w:rsidP="00920C1B">
            <w:pPr>
              <w:pStyle w:val="TAC"/>
            </w:pPr>
            <w:r w:rsidRPr="00573A2E">
              <w:rPr>
                <w:rFonts w:cs="Arial"/>
              </w:rPr>
              <w:t>74</w:t>
            </w:r>
            <w:r>
              <w:rPr>
                <w:rFonts w:cs="Arial"/>
                <w:lang w:val="sv-SE"/>
              </w:rPr>
              <w:t>6</w:t>
            </w:r>
          </w:p>
        </w:tc>
        <w:tc>
          <w:tcPr>
            <w:tcW w:w="663" w:type="dxa"/>
            <w:gridSpan w:val="3"/>
            <w:shd w:val="clear" w:color="auto" w:fill="auto"/>
          </w:tcPr>
          <w:p w14:paraId="60F92EBF" w14:textId="77777777" w:rsidR="00FF03B4" w:rsidRPr="00EF5447" w:rsidRDefault="00FF03B4" w:rsidP="00920C1B">
            <w:pPr>
              <w:pStyle w:val="TAC"/>
            </w:pPr>
            <w:r w:rsidRPr="00573A2E">
              <w:rPr>
                <w:rFonts w:cs="Arial"/>
              </w:rPr>
              <w:t>9.4</w:t>
            </w:r>
          </w:p>
        </w:tc>
        <w:tc>
          <w:tcPr>
            <w:tcW w:w="1104" w:type="dxa"/>
            <w:shd w:val="clear" w:color="auto" w:fill="auto"/>
          </w:tcPr>
          <w:p w14:paraId="5283513E" w14:textId="77777777" w:rsidR="00FF03B4" w:rsidRPr="00EF5447" w:rsidRDefault="00FF03B4" w:rsidP="00920C1B">
            <w:pPr>
              <w:pStyle w:val="TAC"/>
            </w:pPr>
            <w:r w:rsidRPr="00573A2E">
              <w:t>IMD4</w:t>
            </w:r>
          </w:p>
        </w:tc>
      </w:tr>
      <w:tr w:rsidR="00FF03B4" w:rsidRPr="00EF5447" w14:paraId="0ECCAAB1" w14:textId="77777777" w:rsidTr="00FF03B4">
        <w:trPr>
          <w:trHeight w:val="22"/>
          <w:jc w:val="center"/>
        </w:trPr>
        <w:tc>
          <w:tcPr>
            <w:tcW w:w="2611" w:type="dxa"/>
            <w:gridSpan w:val="5"/>
            <w:tcBorders>
              <w:bottom w:val="nil"/>
            </w:tcBorders>
            <w:shd w:val="clear" w:color="auto" w:fill="auto"/>
          </w:tcPr>
          <w:p w14:paraId="67D83DC6" w14:textId="77777777" w:rsidR="00FF03B4" w:rsidRPr="00EF5447" w:rsidRDefault="00FF03B4" w:rsidP="00920C1B">
            <w:pPr>
              <w:pStyle w:val="TAC"/>
            </w:pPr>
            <w:r w:rsidRPr="00EF5447">
              <w:rPr>
                <w:lang w:eastAsia="ko-KR"/>
              </w:rPr>
              <w:t>DC_20A_n3A-n78A</w:t>
            </w:r>
          </w:p>
        </w:tc>
        <w:tc>
          <w:tcPr>
            <w:tcW w:w="1050" w:type="dxa"/>
            <w:gridSpan w:val="2"/>
            <w:shd w:val="clear" w:color="auto" w:fill="auto"/>
          </w:tcPr>
          <w:p w14:paraId="6DC6B3C9" w14:textId="77777777" w:rsidR="00FF03B4" w:rsidRPr="00EF5447" w:rsidRDefault="00FF03B4" w:rsidP="00920C1B">
            <w:pPr>
              <w:pStyle w:val="TAC"/>
              <w:rPr>
                <w:rFonts w:eastAsia="ＭＳ 明朝"/>
              </w:rPr>
            </w:pPr>
            <w:r w:rsidRPr="00EF5447">
              <w:t>20</w:t>
            </w:r>
          </w:p>
        </w:tc>
        <w:tc>
          <w:tcPr>
            <w:tcW w:w="1144" w:type="dxa"/>
            <w:gridSpan w:val="2"/>
            <w:shd w:val="clear" w:color="auto" w:fill="auto"/>
            <w:noWrap/>
          </w:tcPr>
          <w:p w14:paraId="7AEC2492" w14:textId="77777777" w:rsidR="00FF03B4" w:rsidRPr="00EF5447" w:rsidRDefault="00FF03B4" w:rsidP="00920C1B">
            <w:pPr>
              <w:pStyle w:val="TAC"/>
              <w:rPr>
                <w:rFonts w:eastAsia="ＭＳ 明朝"/>
              </w:rPr>
            </w:pPr>
            <w:r w:rsidRPr="00EF5447">
              <w:t>845</w:t>
            </w:r>
          </w:p>
        </w:tc>
        <w:tc>
          <w:tcPr>
            <w:tcW w:w="715" w:type="dxa"/>
            <w:gridSpan w:val="2"/>
            <w:shd w:val="clear" w:color="auto" w:fill="auto"/>
            <w:noWrap/>
          </w:tcPr>
          <w:p w14:paraId="5043ED4C" w14:textId="77777777" w:rsidR="00FF03B4" w:rsidRPr="00EF5447" w:rsidRDefault="00FF03B4" w:rsidP="00920C1B">
            <w:pPr>
              <w:pStyle w:val="TAC"/>
              <w:rPr>
                <w:rFonts w:eastAsia="ＭＳ 明朝"/>
              </w:rPr>
            </w:pPr>
            <w:r w:rsidRPr="00EF5447">
              <w:t>5</w:t>
            </w:r>
          </w:p>
        </w:tc>
        <w:tc>
          <w:tcPr>
            <w:tcW w:w="1286" w:type="dxa"/>
            <w:gridSpan w:val="4"/>
            <w:shd w:val="clear" w:color="auto" w:fill="auto"/>
            <w:noWrap/>
          </w:tcPr>
          <w:p w14:paraId="58F36AFA" w14:textId="77777777" w:rsidR="00FF03B4" w:rsidRPr="00EF5447" w:rsidRDefault="00FF03B4" w:rsidP="00920C1B">
            <w:pPr>
              <w:pStyle w:val="TAC"/>
              <w:rPr>
                <w:rFonts w:eastAsia="ＭＳ 明朝"/>
              </w:rPr>
            </w:pPr>
            <w:r w:rsidRPr="00EF5447">
              <w:t>25</w:t>
            </w:r>
          </w:p>
        </w:tc>
        <w:tc>
          <w:tcPr>
            <w:tcW w:w="1056" w:type="dxa"/>
            <w:gridSpan w:val="3"/>
            <w:shd w:val="clear" w:color="auto" w:fill="auto"/>
            <w:noWrap/>
          </w:tcPr>
          <w:p w14:paraId="0D5BE804" w14:textId="77777777" w:rsidR="00FF03B4" w:rsidRPr="00EF5447" w:rsidRDefault="00FF03B4" w:rsidP="00920C1B">
            <w:pPr>
              <w:pStyle w:val="TAC"/>
              <w:rPr>
                <w:rFonts w:eastAsia="ＭＳ 明朝"/>
              </w:rPr>
            </w:pPr>
            <w:r w:rsidRPr="00EF5447">
              <w:t>804</w:t>
            </w:r>
          </w:p>
        </w:tc>
        <w:tc>
          <w:tcPr>
            <w:tcW w:w="663" w:type="dxa"/>
            <w:gridSpan w:val="3"/>
            <w:shd w:val="clear" w:color="auto" w:fill="auto"/>
          </w:tcPr>
          <w:p w14:paraId="19E0AA36" w14:textId="77777777" w:rsidR="00FF03B4" w:rsidRPr="00EF5447" w:rsidRDefault="00FF03B4" w:rsidP="00920C1B">
            <w:pPr>
              <w:pStyle w:val="TAC"/>
            </w:pPr>
            <w:r w:rsidRPr="00EF5447">
              <w:t>N/A</w:t>
            </w:r>
          </w:p>
        </w:tc>
        <w:tc>
          <w:tcPr>
            <w:tcW w:w="1104" w:type="dxa"/>
            <w:shd w:val="clear" w:color="auto" w:fill="auto"/>
          </w:tcPr>
          <w:p w14:paraId="5AEE9B67" w14:textId="77777777" w:rsidR="00FF03B4" w:rsidRPr="00EF5447" w:rsidRDefault="00FF03B4" w:rsidP="00920C1B">
            <w:pPr>
              <w:pStyle w:val="TAC"/>
            </w:pPr>
            <w:r w:rsidRPr="00EF5447">
              <w:t>N/A</w:t>
            </w:r>
          </w:p>
        </w:tc>
      </w:tr>
      <w:tr w:rsidR="00FF03B4" w:rsidRPr="00EF5447" w14:paraId="45F859DA" w14:textId="77777777" w:rsidTr="00FF03B4">
        <w:trPr>
          <w:trHeight w:val="22"/>
          <w:jc w:val="center"/>
        </w:trPr>
        <w:tc>
          <w:tcPr>
            <w:tcW w:w="2611" w:type="dxa"/>
            <w:gridSpan w:val="5"/>
            <w:tcBorders>
              <w:top w:val="nil"/>
              <w:bottom w:val="nil"/>
            </w:tcBorders>
            <w:shd w:val="clear" w:color="auto" w:fill="auto"/>
          </w:tcPr>
          <w:p w14:paraId="5CBD0DD5" w14:textId="77777777" w:rsidR="00FF03B4" w:rsidRPr="00EF5447" w:rsidRDefault="00FF03B4" w:rsidP="00920C1B">
            <w:pPr>
              <w:pStyle w:val="TAC"/>
            </w:pPr>
          </w:p>
        </w:tc>
        <w:tc>
          <w:tcPr>
            <w:tcW w:w="1050" w:type="dxa"/>
            <w:gridSpan w:val="2"/>
            <w:shd w:val="clear" w:color="auto" w:fill="auto"/>
          </w:tcPr>
          <w:p w14:paraId="5BC893CC" w14:textId="77777777" w:rsidR="00FF03B4" w:rsidRPr="00EF5447" w:rsidRDefault="00FF03B4" w:rsidP="00920C1B">
            <w:pPr>
              <w:pStyle w:val="TAC"/>
              <w:rPr>
                <w:rFonts w:eastAsia="ＭＳ 明朝"/>
              </w:rPr>
            </w:pPr>
            <w:r w:rsidRPr="00EF5447">
              <w:t>n3</w:t>
            </w:r>
          </w:p>
        </w:tc>
        <w:tc>
          <w:tcPr>
            <w:tcW w:w="1144" w:type="dxa"/>
            <w:gridSpan w:val="2"/>
            <w:shd w:val="clear" w:color="auto" w:fill="auto"/>
            <w:noWrap/>
          </w:tcPr>
          <w:p w14:paraId="38DAD6C5" w14:textId="77777777" w:rsidR="00FF03B4" w:rsidRPr="00EF5447" w:rsidRDefault="00FF03B4" w:rsidP="00920C1B">
            <w:pPr>
              <w:pStyle w:val="TAC"/>
              <w:rPr>
                <w:rFonts w:eastAsia="ＭＳ 明朝"/>
              </w:rPr>
            </w:pPr>
            <w:r w:rsidRPr="00EF5447">
              <w:t>1730</w:t>
            </w:r>
          </w:p>
        </w:tc>
        <w:tc>
          <w:tcPr>
            <w:tcW w:w="715" w:type="dxa"/>
            <w:gridSpan w:val="2"/>
            <w:shd w:val="clear" w:color="auto" w:fill="auto"/>
            <w:noWrap/>
          </w:tcPr>
          <w:p w14:paraId="3E6E1F5B" w14:textId="77777777" w:rsidR="00FF03B4" w:rsidRPr="00EF5447" w:rsidRDefault="00FF03B4" w:rsidP="00920C1B">
            <w:pPr>
              <w:pStyle w:val="TAC"/>
              <w:rPr>
                <w:rFonts w:eastAsia="ＭＳ 明朝"/>
              </w:rPr>
            </w:pPr>
            <w:r w:rsidRPr="00EF5447">
              <w:t>5</w:t>
            </w:r>
          </w:p>
        </w:tc>
        <w:tc>
          <w:tcPr>
            <w:tcW w:w="1286" w:type="dxa"/>
            <w:gridSpan w:val="4"/>
            <w:shd w:val="clear" w:color="auto" w:fill="auto"/>
            <w:noWrap/>
          </w:tcPr>
          <w:p w14:paraId="21B5AD18" w14:textId="77777777" w:rsidR="00FF03B4" w:rsidRPr="00EF5447" w:rsidRDefault="00FF03B4" w:rsidP="00920C1B">
            <w:pPr>
              <w:pStyle w:val="TAC"/>
              <w:rPr>
                <w:rFonts w:eastAsia="ＭＳ 明朝"/>
              </w:rPr>
            </w:pPr>
            <w:r w:rsidRPr="00EF5447">
              <w:t>25</w:t>
            </w:r>
          </w:p>
        </w:tc>
        <w:tc>
          <w:tcPr>
            <w:tcW w:w="1056" w:type="dxa"/>
            <w:gridSpan w:val="3"/>
            <w:shd w:val="clear" w:color="auto" w:fill="auto"/>
            <w:noWrap/>
          </w:tcPr>
          <w:p w14:paraId="51BE2CB0" w14:textId="77777777" w:rsidR="00FF03B4" w:rsidRPr="00EF5447" w:rsidRDefault="00FF03B4" w:rsidP="00920C1B">
            <w:pPr>
              <w:pStyle w:val="TAC"/>
              <w:rPr>
                <w:rFonts w:eastAsia="ＭＳ 明朝"/>
              </w:rPr>
            </w:pPr>
            <w:r w:rsidRPr="00EF5447">
              <w:t>1825</w:t>
            </w:r>
          </w:p>
        </w:tc>
        <w:tc>
          <w:tcPr>
            <w:tcW w:w="663" w:type="dxa"/>
            <w:gridSpan w:val="3"/>
            <w:shd w:val="clear" w:color="auto" w:fill="auto"/>
          </w:tcPr>
          <w:p w14:paraId="07C533E8" w14:textId="77777777" w:rsidR="00FF03B4" w:rsidRPr="00EF5447" w:rsidRDefault="00FF03B4" w:rsidP="00920C1B">
            <w:pPr>
              <w:pStyle w:val="TAC"/>
            </w:pPr>
            <w:r w:rsidRPr="00EF5447">
              <w:t>N/A</w:t>
            </w:r>
          </w:p>
        </w:tc>
        <w:tc>
          <w:tcPr>
            <w:tcW w:w="1104" w:type="dxa"/>
            <w:shd w:val="clear" w:color="auto" w:fill="auto"/>
          </w:tcPr>
          <w:p w14:paraId="33650833" w14:textId="77777777" w:rsidR="00FF03B4" w:rsidRPr="00EF5447" w:rsidRDefault="00FF03B4" w:rsidP="00920C1B">
            <w:pPr>
              <w:pStyle w:val="TAC"/>
            </w:pPr>
            <w:r w:rsidRPr="00EF5447">
              <w:t>N/A</w:t>
            </w:r>
          </w:p>
        </w:tc>
      </w:tr>
      <w:tr w:rsidR="00FF03B4" w:rsidRPr="00EF5447" w14:paraId="53BE0016" w14:textId="77777777" w:rsidTr="00FF03B4">
        <w:trPr>
          <w:trHeight w:val="22"/>
          <w:jc w:val="center"/>
        </w:trPr>
        <w:tc>
          <w:tcPr>
            <w:tcW w:w="2611" w:type="dxa"/>
            <w:gridSpan w:val="5"/>
            <w:tcBorders>
              <w:top w:val="nil"/>
              <w:bottom w:val="nil"/>
            </w:tcBorders>
            <w:shd w:val="clear" w:color="auto" w:fill="auto"/>
          </w:tcPr>
          <w:p w14:paraId="639BEB6A" w14:textId="77777777" w:rsidR="00FF03B4" w:rsidRPr="00EF5447" w:rsidRDefault="00FF03B4" w:rsidP="00920C1B">
            <w:pPr>
              <w:pStyle w:val="TAC"/>
            </w:pPr>
          </w:p>
        </w:tc>
        <w:tc>
          <w:tcPr>
            <w:tcW w:w="1050" w:type="dxa"/>
            <w:gridSpan w:val="2"/>
            <w:shd w:val="clear" w:color="auto" w:fill="auto"/>
          </w:tcPr>
          <w:p w14:paraId="6FA33EEF" w14:textId="77777777" w:rsidR="00FF03B4" w:rsidRPr="00EF5447" w:rsidRDefault="00FF03B4" w:rsidP="00920C1B">
            <w:pPr>
              <w:pStyle w:val="TAC"/>
              <w:rPr>
                <w:rFonts w:eastAsia="ＭＳ 明朝"/>
              </w:rPr>
            </w:pPr>
            <w:r w:rsidRPr="00EF5447">
              <w:t>n78</w:t>
            </w:r>
          </w:p>
        </w:tc>
        <w:tc>
          <w:tcPr>
            <w:tcW w:w="1144" w:type="dxa"/>
            <w:gridSpan w:val="2"/>
            <w:shd w:val="clear" w:color="auto" w:fill="auto"/>
            <w:noWrap/>
          </w:tcPr>
          <w:p w14:paraId="64B25992" w14:textId="77777777" w:rsidR="00FF03B4" w:rsidRPr="00EF5447" w:rsidRDefault="00FF03B4" w:rsidP="00920C1B">
            <w:pPr>
              <w:pStyle w:val="TAC"/>
              <w:rPr>
                <w:rFonts w:eastAsia="ＭＳ 明朝"/>
              </w:rPr>
            </w:pPr>
            <w:r w:rsidRPr="00EF5447">
              <w:t>3420</w:t>
            </w:r>
          </w:p>
        </w:tc>
        <w:tc>
          <w:tcPr>
            <w:tcW w:w="715" w:type="dxa"/>
            <w:gridSpan w:val="2"/>
            <w:shd w:val="clear" w:color="auto" w:fill="auto"/>
            <w:noWrap/>
          </w:tcPr>
          <w:p w14:paraId="292334E5" w14:textId="77777777" w:rsidR="00FF03B4" w:rsidRPr="00EF5447" w:rsidRDefault="00FF03B4" w:rsidP="00920C1B">
            <w:pPr>
              <w:pStyle w:val="TAC"/>
              <w:rPr>
                <w:rFonts w:eastAsia="ＭＳ 明朝"/>
              </w:rPr>
            </w:pPr>
            <w:r w:rsidRPr="00EF5447">
              <w:t>10</w:t>
            </w:r>
          </w:p>
        </w:tc>
        <w:tc>
          <w:tcPr>
            <w:tcW w:w="1286" w:type="dxa"/>
            <w:gridSpan w:val="4"/>
            <w:shd w:val="clear" w:color="auto" w:fill="auto"/>
            <w:noWrap/>
          </w:tcPr>
          <w:p w14:paraId="46B0FC86" w14:textId="77777777" w:rsidR="00FF03B4" w:rsidRPr="00EF5447" w:rsidRDefault="00FF03B4" w:rsidP="00920C1B">
            <w:pPr>
              <w:pStyle w:val="TAC"/>
              <w:rPr>
                <w:rFonts w:eastAsia="ＭＳ 明朝"/>
              </w:rPr>
            </w:pPr>
            <w:r w:rsidRPr="00EF5447">
              <w:rPr>
                <w:rFonts w:eastAsia="PMingLiU"/>
                <w:lang w:eastAsia="zh-TW"/>
              </w:rPr>
              <w:t>50</w:t>
            </w:r>
          </w:p>
        </w:tc>
        <w:tc>
          <w:tcPr>
            <w:tcW w:w="1056" w:type="dxa"/>
            <w:gridSpan w:val="3"/>
            <w:shd w:val="clear" w:color="auto" w:fill="auto"/>
            <w:noWrap/>
          </w:tcPr>
          <w:p w14:paraId="0ED47786" w14:textId="77777777" w:rsidR="00FF03B4" w:rsidRPr="00EF5447" w:rsidRDefault="00FF03B4" w:rsidP="00920C1B">
            <w:pPr>
              <w:pStyle w:val="TAC"/>
              <w:rPr>
                <w:rFonts w:eastAsia="ＭＳ 明朝"/>
              </w:rPr>
            </w:pPr>
            <w:r w:rsidRPr="00EF5447">
              <w:t>3420</w:t>
            </w:r>
          </w:p>
        </w:tc>
        <w:tc>
          <w:tcPr>
            <w:tcW w:w="663" w:type="dxa"/>
            <w:gridSpan w:val="3"/>
            <w:shd w:val="clear" w:color="auto" w:fill="auto"/>
          </w:tcPr>
          <w:p w14:paraId="07FA172A" w14:textId="77777777" w:rsidR="00FF03B4" w:rsidRPr="00EF5447" w:rsidRDefault="00FF03B4" w:rsidP="00920C1B">
            <w:pPr>
              <w:pStyle w:val="TAC"/>
            </w:pPr>
            <w:r w:rsidRPr="00EF5447">
              <w:t>16.1</w:t>
            </w:r>
          </w:p>
        </w:tc>
        <w:tc>
          <w:tcPr>
            <w:tcW w:w="1104" w:type="dxa"/>
            <w:shd w:val="clear" w:color="auto" w:fill="auto"/>
          </w:tcPr>
          <w:p w14:paraId="205764AD" w14:textId="77777777" w:rsidR="00FF03B4" w:rsidRPr="00EF5447" w:rsidRDefault="00FF03B4" w:rsidP="00920C1B">
            <w:pPr>
              <w:pStyle w:val="TAC"/>
            </w:pPr>
            <w:r w:rsidRPr="00EF5447">
              <w:t>IMD3</w:t>
            </w:r>
          </w:p>
        </w:tc>
      </w:tr>
      <w:tr w:rsidR="00FF03B4" w:rsidRPr="00EF5447" w14:paraId="032009F1" w14:textId="77777777" w:rsidTr="00FF03B4">
        <w:trPr>
          <w:trHeight w:val="22"/>
          <w:jc w:val="center"/>
        </w:trPr>
        <w:tc>
          <w:tcPr>
            <w:tcW w:w="2611" w:type="dxa"/>
            <w:gridSpan w:val="5"/>
            <w:tcBorders>
              <w:top w:val="nil"/>
              <w:bottom w:val="nil"/>
            </w:tcBorders>
            <w:shd w:val="clear" w:color="auto" w:fill="auto"/>
          </w:tcPr>
          <w:p w14:paraId="3B163185" w14:textId="77777777" w:rsidR="00FF03B4" w:rsidRPr="00EF5447" w:rsidRDefault="00FF03B4" w:rsidP="00920C1B">
            <w:pPr>
              <w:pStyle w:val="TAC"/>
            </w:pPr>
          </w:p>
        </w:tc>
        <w:tc>
          <w:tcPr>
            <w:tcW w:w="1050" w:type="dxa"/>
            <w:gridSpan w:val="2"/>
            <w:shd w:val="clear" w:color="auto" w:fill="auto"/>
          </w:tcPr>
          <w:p w14:paraId="5D7699E0" w14:textId="77777777" w:rsidR="00FF03B4" w:rsidRPr="00EF5447" w:rsidRDefault="00FF03B4" w:rsidP="00920C1B">
            <w:pPr>
              <w:pStyle w:val="TAC"/>
              <w:rPr>
                <w:rFonts w:eastAsia="ＭＳ 明朝"/>
              </w:rPr>
            </w:pPr>
            <w:r w:rsidRPr="00EF5447">
              <w:t>20</w:t>
            </w:r>
          </w:p>
        </w:tc>
        <w:tc>
          <w:tcPr>
            <w:tcW w:w="1144" w:type="dxa"/>
            <w:gridSpan w:val="2"/>
            <w:shd w:val="clear" w:color="auto" w:fill="auto"/>
            <w:noWrap/>
          </w:tcPr>
          <w:p w14:paraId="29FA090F" w14:textId="77777777" w:rsidR="00FF03B4" w:rsidRPr="00EF5447" w:rsidRDefault="00FF03B4" w:rsidP="00920C1B">
            <w:pPr>
              <w:pStyle w:val="TAC"/>
              <w:rPr>
                <w:rFonts w:eastAsia="ＭＳ 明朝"/>
              </w:rPr>
            </w:pPr>
            <w:r w:rsidRPr="00EF5447">
              <w:t>845</w:t>
            </w:r>
          </w:p>
        </w:tc>
        <w:tc>
          <w:tcPr>
            <w:tcW w:w="715" w:type="dxa"/>
            <w:gridSpan w:val="2"/>
            <w:shd w:val="clear" w:color="auto" w:fill="auto"/>
            <w:noWrap/>
          </w:tcPr>
          <w:p w14:paraId="783A4064" w14:textId="77777777" w:rsidR="00FF03B4" w:rsidRPr="00EF5447" w:rsidRDefault="00FF03B4" w:rsidP="00920C1B">
            <w:pPr>
              <w:pStyle w:val="TAC"/>
              <w:rPr>
                <w:rFonts w:eastAsia="ＭＳ 明朝"/>
              </w:rPr>
            </w:pPr>
            <w:r w:rsidRPr="00EF5447">
              <w:t>5</w:t>
            </w:r>
          </w:p>
        </w:tc>
        <w:tc>
          <w:tcPr>
            <w:tcW w:w="1286" w:type="dxa"/>
            <w:gridSpan w:val="4"/>
            <w:shd w:val="clear" w:color="auto" w:fill="auto"/>
            <w:noWrap/>
          </w:tcPr>
          <w:p w14:paraId="6DC52227" w14:textId="77777777" w:rsidR="00FF03B4" w:rsidRPr="00EF5447" w:rsidRDefault="00FF03B4" w:rsidP="00920C1B">
            <w:pPr>
              <w:pStyle w:val="TAC"/>
              <w:rPr>
                <w:rFonts w:eastAsia="ＭＳ 明朝"/>
              </w:rPr>
            </w:pPr>
            <w:r w:rsidRPr="00EF5447">
              <w:t>25</w:t>
            </w:r>
          </w:p>
        </w:tc>
        <w:tc>
          <w:tcPr>
            <w:tcW w:w="1056" w:type="dxa"/>
            <w:gridSpan w:val="3"/>
            <w:shd w:val="clear" w:color="auto" w:fill="auto"/>
            <w:noWrap/>
          </w:tcPr>
          <w:p w14:paraId="3EBC2CAD" w14:textId="77777777" w:rsidR="00FF03B4" w:rsidRPr="00EF5447" w:rsidRDefault="00FF03B4" w:rsidP="00920C1B">
            <w:pPr>
              <w:pStyle w:val="TAC"/>
              <w:rPr>
                <w:rFonts w:eastAsia="ＭＳ 明朝"/>
              </w:rPr>
            </w:pPr>
            <w:r w:rsidRPr="00EF5447">
              <w:t>804</w:t>
            </w:r>
          </w:p>
        </w:tc>
        <w:tc>
          <w:tcPr>
            <w:tcW w:w="663" w:type="dxa"/>
            <w:gridSpan w:val="3"/>
            <w:shd w:val="clear" w:color="auto" w:fill="auto"/>
          </w:tcPr>
          <w:p w14:paraId="540AC216" w14:textId="77777777" w:rsidR="00FF03B4" w:rsidRPr="00EF5447" w:rsidRDefault="00FF03B4" w:rsidP="00920C1B">
            <w:pPr>
              <w:pStyle w:val="TAC"/>
            </w:pPr>
            <w:r w:rsidRPr="00EF5447">
              <w:t>N/A</w:t>
            </w:r>
          </w:p>
        </w:tc>
        <w:tc>
          <w:tcPr>
            <w:tcW w:w="1104" w:type="dxa"/>
            <w:shd w:val="clear" w:color="auto" w:fill="auto"/>
          </w:tcPr>
          <w:p w14:paraId="3BC4ACA5" w14:textId="77777777" w:rsidR="00FF03B4" w:rsidRPr="00EF5447" w:rsidRDefault="00FF03B4" w:rsidP="00920C1B">
            <w:pPr>
              <w:pStyle w:val="TAC"/>
            </w:pPr>
            <w:r w:rsidRPr="00EF5447">
              <w:t>N/A</w:t>
            </w:r>
          </w:p>
        </w:tc>
      </w:tr>
      <w:tr w:rsidR="00FF03B4" w:rsidRPr="00EF5447" w14:paraId="5333BF73" w14:textId="77777777" w:rsidTr="00FF03B4">
        <w:trPr>
          <w:trHeight w:val="22"/>
          <w:jc w:val="center"/>
        </w:trPr>
        <w:tc>
          <w:tcPr>
            <w:tcW w:w="2611" w:type="dxa"/>
            <w:gridSpan w:val="5"/>
            <w:tcBorders>
              <w:top w:val="nil"/>
              <w:bottom w:val="nil"/>
            </w:tcBorders>
            <w:shd w:val="clear" w:color="auto" w:fill="auto"/>
          </w:tcPr>
          <w:p w14:paraId="7F2A0769" w14:textId="77777777" w:rsidR="00FF03B4" w:rsidRPr="00EF5447" w:rsidRDefault="00FF03B4" w:rsidP="00920C1B">
            <w:pPr>
              <w:pStyle w:val="TAC"/>
            </w:pPr>
          </w:p>
        </w:tc>
        <w:tc>
          <w:tcPr>
            <w:tcW w:w="1050" w:type="dxa"/>
            <w:gridSpan w:val="2"/>
            <w:shd w:val="clear" w:color="auto" w:fill="auto"/>
          </w:tcPr>
          <w:p w14:paraId="0A6B5570" w14:textId="77777777" w:rsidR="00FF03B4" w:rsidRPr="00EF5447" w:rsidRDefault="00FF03B4" w:rsidP="00920C1B">
            <w:pPr>
              <w:pStyle w:val="TAC"/>
              <w:rPr>
                <w:rFonts w:eastAsia="ＭＳ 明朝"/>
              </w:rPr>
            </w:pPr>
            <w:r w:rsidRPr="00EF5447">
              <w:t>n3</w:t>
            </w:r>
          </w:p>
        </w:tc>
        <w:tc>
          <w:tcPr>
            <w:tcW w:w="1144" w:type="dxa"/>
            <w:gridSpan w:val="2"/>
            <w:shd w:val="clear" w:color="auto" w:fill="auto"/>
            <w:noWrap/>
          </w:tcPr>
          <w:p w14:paraId="52B971B1" w14:textId="77777777" w:rsidR="00FF03B4" w:rsidRPr="00EF5447" w:rsidRDefault="00FF03B4" w:rsidP="00920C1B">
            <w:pPr>
              <w:pStyle w:val="TAC"/>
              <w:rPr>
                <w:rFonts w:eastAsia="ＭＳ 明朝"/>
              </w:rPr>
            </w:pPr>
            <w:r w:rsidRPr="00EF5447">
              <w:t>1765</w:t>
            </w:r>
          </w:p>
        </w:tc>
        <w:tc>
          <w:tcPr>
            <w:tcW w:w="715" w:type="dxa"/>
            <w:gridSpan w:val="2"/>
            <w:shd w:val="clear" w:color="auto" w:fill="auto"/>
            <w:noWrap/>
          </w:tcPr>
          <w:p w14:paraId="2F4B827F" w14:textId="77777777" w:rsidR="00FF03B4" w:rsidRPr="00EF5447" w:rsidRDefault="00FF03B4" w:rsidP="00920C1B">
            <w:pPr>
              <w:pStyle w:val="TAC"/>
              <w:rPr>
                <w:rFonts w:eastAsia="ＭＳ 明朝"/>
              </w:rPr>
            </w:pPr>
            <w:r w:rsidRPr="00EF5447">
              <w:t>5</w:t>
            </w:r>
          </w:p>
        </w:tc>
        <w:tc>
          <w:tcPr>
            <w:tcW w:w="1286" w:type="dxa"/>
            <w:gridSpan w:val="4"/>
            <w:shd w:val="clear" w:color="auto" w:fill="auto"/>
            <w:noWrap/>
          </w:tcPr>
          <w:p w14:paraId="7EDA0AE3" w14:textId="77777777" w:rsidR="00FF03B4" w:rsidRPr="00EF5447" w:rsidRDefault="00FF03B4" w:rsidP="00920C1B">
            <w:pPr>
              <w:pStyle w:val="TAC"/>
              <w:rPr>
                <w:rFonts w:eastAsia="ＭＳ 明朝"/>
              </w:rPr>
            </w:pPr>
            <w:r w:rsidRPr="00EF5447">
              <w:t>25</w:t>
            </w:r>
          </w:p>
        </w:tc>
        <w:tc>
          <w:tcPr>
            <w:tcW w:w="1056" w:type="dxa"/>
            <w:gridSpan w:val="3"/>
            <w:shd w:val="clear" w:color="auto" w:fill="auto"/>
            <w:noWrap/>
          </w:tcPr>
          <w:p w14:paraId="0DE0B4FB" w14:textId="77777777" w:rsidR="00FF03B4" w:rsidRPr="00EF5447" w:rsidRDefault="00FF03B4" w:rsidP="00920C1B">
            <w:pPr>
              <w:pStyle w:val="TAC"/>
              <w:rPr>
                <w:rFonts w:eastAsia="ＭＳ 明朝"/>
              </w:rPr>
            </w:pPr>
            <w:r w:rsidRPr="00EF5447">
              <w:t>1860</w:t>
            </w:r>
          </w:p>
        </w:tc>
        <w:tc>
          <w:tcPr>
            <w:tcW w:w="663" w:type="dxa"/>
            <w:gridSpan w:val="3"/>
            <w:shd w:val="clear" w:color="auto" w:fill="auto"/>
          </w:tcPr>
          <w:p w14:paraId="008BC73F" w14:textId="77777777" w:rsidR="00FF03B4" w:rsidRPr="00EF5447" w:rsidRDefault="00FF03B4" w:rsidP="00920C1B">
            <w:pPr>
              <w:pStyle w:val="TAC"/>
            </w:pPr>
            <w:r w:rsidRPr="00EF5447">
              <w:t>15.7</w:t>
            </w:r>
          </w:p>
        </w:tc>
        <w:tc>
          <w:tcPr>
            <w:tcW w:w="1104" w:type="dxa"/>
            <w:shd w:val="clear" w:color="auto" w:fill="auto"/>
          </w:tcPr>
          <w:p w14:paraId="0D6768FF" w14:textId="77777777" w:rsidR="00FF03B4" w:rsidRPr="00EF5447" w:rsidRDefault="00FF03B4" w:rsidP="00920C1B">
            <w:pPr>
              <w:pStyle w:val="TAC"/>
            </w:pPr>
            <w:r w:rsidRPr="00EF5447">
              <w:t>IMD3</w:t>
            </w:r>
          </w:p>
        </w:tc>
      </w:tr>
      <w:tr w:rsidR="00FF03B4" w:rsidRPr="00EF5447" w14:paraId="6ED0B50B" w14:textId="77777777" w:rsidTr="00FF03B4">
        <w:trPr>
          <w:trHeight w:val="22"/>
          <w:jc w:val="center"/>
        </w:trPr>
        <w:tc>
          <w:tcPr>
            <w:tcW w:w="2611" w:type="dxa"/>
            <w:gridSpan w:val="5"/>
            <w:tcBorders>
              <w:top w:val="nil"/>
              <w:bottom w:val="single" w:sz="4" w:space="0" w:color="auto"/>
            </w:tcBorders>
            <w:shd w:val="clear" w:color="auto" w:fill="auto"/>
          </w:tcPr>
          <w:p w14:paraId="034488B1" w14:textId="77777777" w:rsidR="00FF03B4" w:rsidRPr="00EF5447" w:rsidRDefault="00FF03B4" w:rsidP="00920C1B">
            <w:pPr>
              <w:pStyle w:val="TAC"/>
            </w:pPr>
          </w:p>
        </w:tc>
        <w:tc>
          <w:tcPr>
            <w:tcW w:w="1050" w:type="dxa"/>
            <w:gridSpan w:val="2"/>
            <w:shd w:val="clear" w:color="auto" w:fill="auto"/>
          </w:tcPr>
          <w:p w14:paraId="773CAB4A" w14:textId="77777777" w:rsidR="00FF03B4" w:rsidRPr="00EF5447" w:rsidRDefault="00FF03B4" w:rsidP="00920C1B">
            <w:pPr>
              <w:pStyle w:val="TAC"/>
              <w:rPr>
                <w:rFonts w:eastAsia="ＭＳ 明朝"/>
              </w:rPr>
            </w:pPr>
            <w:r w:rsidRPr="00EF5447">
              <w:t>n78</w:t>
            </w:r>
          </w:p>
        </w:tc>
        <w:tc>
          <w:tcPr>
            <w:tcW w:w="1144" w:type="dxa"/>
            <w:gridSpan w:val="2"/>
            <w:shd w:val="clear" w:color="auto" w:fill="auto"/>
            <w:noWrap/>
          </w:tcPr>
          <w:p w14:paraId="6D84308A" w14:textId="77777777" w:rsidR="00FF03B4" w:rsidRPr="00EF5447" w:rsidRDefault="00FF03B4" w:rsidP="00920C1B">
            <w:pPr>
              <w:pStyle w:val="TAC"/>
              <w:rPr>
                <w:rFonts w:eastAsia="ＭＳ 明朝"/>
              </w:rPr>
            </w:pPr>
            <w:r w:rsidRPr="00EF5447">
              <w:t>3550</w:t>
            </w:r>
          </w:p>
        </w:tc>
        <w:tc>
          <w:tcPr>
            <w:tcW w:w="715" w:type="dxa"/>
            <w:gridSpan w:val="2"/>
            <w:shd w:val="clear" w:color="auto" w:fill="auto"/>
            <w:noWrap/>
          </w:tcPr>
          <w:p w14:paraId="03471C3E" w14:textId="77777777" w:rsidR="00FF03B4" w:rsidRPr="00EF5447" w:rsidRDefault="00FF03B4" w:rsidP="00920C1B">
            <w:pPr>
              <w:pStyle w:val="TAC"/>
              <w:rPr>
                <w:rFonts w:eastAsia="ＭＳ 明朝"/>
              </w:rPr>
            </w:pPr>
            <w:r w:rsidRPr="00EF5447">
              <w:t>10</w:t>
            </w:r>
          </w:p>
        </w:tc>
        <w:tc>
          <w:tcPr>
            <w:tcW w:w="1286" w:type="dxa"/>
            <w:gridSpan w:val="4"/>
            <w:shd w:val="clear" w:color="auto" w:fill="auto"/>
            <w:noWrap/>
          </w:tcPr>
          <w:p w14:paraId="5A131E9C" w14:textId="77777777" w:rsidR="00FF03B4" w:rsidRPr="00EF5447" w:rsidRDefault="00FF03B4" w:rsidP="00920C1B">
            <w:pPr>
              <w:pStyle w:val="TAC"/>
              <w:rPr>
                <w:rFonts w:eastAsia="ＭＳ 明朝"/>
              </w:rPr>
            </w:pPr>
            <w:r w:rsidRPr="00EF5447">
              <w:rPr>
                <w:rFonts w:eastAsia="PMingLiU"/>
                <w:lang w:eastAsia="zh-TW"/>
              </w:rPr>
              <w:t>50</w:t>
            </w:r>
          </w:p>
        </w:tc>
        <w:tc>
          <w:tcPr>
            <w:tcW w:w="1056" w:type="dxa"/>
            <w:gridSpan w:val="3"/>
            <w:shd w:val="clear" w:color="auto" w:fill="auto"/>
            <w:noWrap/>
          </w:tcPr>
          <w:p w14:paraId="2A8A2755" w14:textId="77777777" w:rsidR="00FF03B4" w:rsidRPr="00EF5447" w:rsidRDefault="00FF03B4" w:rsidP="00920C1B">
            <w:pPr>
              <w:pStyle w:val="TAC"/>
              <w:rPr>
                <w:rFonts w:eastAsia="ＭＳ 明朝"/>
              </w:rPr>
            </w:pPr>
            <w:r w:rsidRPr="00EF5447">
              <w:t>3550</w:t>
            </w:r>
          </w:p>
        </w:tc>
        <w:tc>
          <w:tcPr>
            <w:tcW w:w="663" w:type="dxa"/>
            <w:gridSpan w:val="3"/>
            <w:shd w:val="clear" w:color="auto" w:fill="auto"/>
          </w:tcPr>
          <w:p w14:paraId="1113BE80" w14:textId="77777777" w:rsidR="00FF03B4" w:rsidRPr="00EF5447" w:rsidRDefault="00FF03B4" w:rsidP="00920C1B">
            <w:pPr>
              <w:pStyle w:val="TAC"/>
            </w:pPr>
            <w:r w:rsidRPr="00EF5447">
              <w:t>N/A</w:t>
            </w:r>
          </w:p>
        </w:tc>
        <w:tc>
          <w:tcPr>
            <w:tcW w:w="1104" w:type="dxa"/>
            <w:shd w:val="clear" w:color="auto" w:fill="auto"/>
          </w:tcPr>
          <w:p w14:paraId="3D7FE714" w14:textId="77777777" w:rsidR="00FF03B4" w:rsidRPr="00EF5447" w:rsidRDefault="00FF03B4" w:rsidP="00920C1B">
            <w:pPr>
              <w:pStyle w:val="TAC"/>
            </w:pPr>
            <w:r w:rsidRPr="00EF5447">
              <w:t>N/A</w:t>
            </w:r>
          </w:p>
        </w:tc>
      </w:tr>
      <w:tr w:rsidR="00FF03B4" w:rsidRPr="00EF5447" w14:paraId="66633F39" w14:textId="77777777" w:rsidTr="00FF03B4">
        <w:trPr>
          <w:trHeight w:val="22"/>
          <w:jc w:val="center"/>
        </w:trPr>
        <w:tc>
          <w:tcPr>
            <w:tcW w:w="2611" w:type="dxa"/>
            <w:gridSpan w:val="5"/>
            <w:tcBorders>
              <w:top w:val="single" w:sz="4" w:space="0" w:color="auto"/>
              <w:left w:val="single" w:sz="4" w:space="0" w:color="auto"/>
              <w:bottom w:val="nil"/>
              <w:right w:val="single" w:sz="4" w:space="0" w:color="auto"/>
            </w:tcBorders>
            <w:shd w:val="clear" w:color="auto" w:fill="auto"/>
          </w:tcPr>
          <w:p w14:paraId="57BE4B79" w14:textId="77777777" w:rsidR="00FF03B4" w:rsidRPr="00EF5447" w:rsidRDefault="00FF03B4" w:rsidP="00920C1B">
            <w:pPr>
              <w:pStyle w:val="TAC"/>
            </w:pPr>
            <w:r>
              <w:t>DC_20A_n7A-n78A</w:t>
            </w:r>
          </w:p>
        </w:tc>
        <w:tc>
          <w:tcPr>
            <w:tcW w:w="1050" w:type="dxa"/>
            <w:gridSpan w:val="2"/>
            <w:tcBorders>
              <w:left w:val="single" w:sz="4" w:space="0" w:color="auto"/>
            </w:tcBorders>
            <w:shd w:val="clear" w:color="auto" w:fill="auto"/>
          </w:tcPr>
          <w:p w14:paraId="3A625120" w14:textId="77777777" w:rsidR="00FF03B4" w:rsidRPr="00EF5447" w:rsidRDefault="00FF03B4" w:rsidP="00920C1B">
            <w:pPr>
              <w:pStyle w:val="TAC"/>
            </w:pPr>
            <w:r>
              <w:rPr>
                <w:rFonts w:eastAsia="Malgun Gothic"/>
                <w:szCs w:val="18"/>
                <w:lang w:eastAsia="ko-KR"/>
              </w:rPr>
              <w:t>20</w:t>
            </w:r>
          </w:p>
        </w:tc>
        <w:tc>
          <w:tcPr>
            <w:tcW w:w="1144" w:type="dxa"/>
            <w:gridSpan w:val="2"/>
            <w:shd w:val="clear" w:color="auto" w:fill="auto"/>
            <w:noWrap/>
          </w:tcPr>
          <w:p w14:paraId="68CF0F3D" w14:textId="77777777" w:rsidR="00FF03B4" w:rsidRPr="00EF5447" w:rsidRDefault="00FF03B4" w:rsidP="00920C1B">
            <w:pPr>
              <w:pStyle w:val="TAC"/>
            </w:pPr>
            <w:r>
              <w:rPr>
                <w:lang w:eastAsia="zh-CN"/>
              </w:rPr>
              <w:t>845</w:t>
            </w:r>
          </w:p>
        </w:tc>
        <w:tc>
          <w:tcPr>
            <w:tcW w:w="715" w:type="dxa"/>
            <w:gridSpan w:val="2"/>
            <w:shd w:val="clear" w:color="auto" w:fill="auto"/>
            <w:noWrap/>
          </w:tcPr>
          <w:p w14:paraId="6A889676" w14:textId="77777777" w:rsidR="00FF03B4" w:rsidRPr="00EF5447" w:rsidRDefault="00FF03B4" w:rsidP="00920C1B">
            <w:pPr>
              <w:pStyle w:val="TAC"/>
            </w:pPr>
            <w:r>
              <w:rPr>
                <w:rFonts w:eastAsia="Malgun Gothic"/>
                <w:lang w:eastAsia="ko-KR"/>
              </w:rPr>
              <w:t>5</w:t>
            </w:r>
          </w:p>
        </w:tc>
        <w:tc>
          <w:tcPr>
            <w:tcW w:w="1286" w:type="dxa"/>
            <w:gridSpan w:val="4"/>
            <w:shd w:val="clear" w:color="auto" w:fill="auto"/>
            <w:noWrap/>
          </w:tcPr>
          <w:p w14:paraId="15011E03" w14:textId="77777777" w:rsidR="00FF03B4" w:rsidRPr="00EF5447" w:rsidRDefault="00FF03B4" w:rsidP="00920C1B">
            <w:pPr>
              <w:pStyle w:val="TAC"/>
              <w:rPr>
                <w:rFonts w:eastAsia="PMingLiU"/>
                <w:lang w:eastAsia="zh-TW"/>
              </w:rPr>
            </w:pPr>
            <w:r>
              <w:rPr>
                <w:rFonts w:eastAsia="Malgun Gothic"/>
                <w:lang w:eastAsia="ko-KR"/>
              </w:rPr>
              <w:t>25</w:t>
            </w:r>
          </w:p>
        </w:tc>
        <w:tc>
          <w:tcPr>
            <w:tcW w:w="1056" w:type="dxa"/>
            <w:gridSpan w:val="3"/>
            <w:shd w:val="clear" w:color="auto" w:fill="auto"/>
            <w:noWrap/>
          </w:tcPr>
          <w:p w14:paraId="66E91734" w14:textId="77777777" w:rsidR="00FF03B4" w:rsidRPr="00EF5447" w:rsidRDefault="00FF03B4" w:rsidP="00920C1B">
            <w:pPr>
              <w:pStyle w:val="TAC"/>
            </w:pPr>
            <w:r>
              <w:rPr>
                <w:lang w:eastAsia="zh-CN"/>
              </w:rPr>
              <w:t>804</w:t>
            </w:r>
          </w:p>
        </w:tc>
        <w:tc>
          <w:tcPr>
            <w:tcW w:w="663" w:type="dxa"/>
            <w:gridSpan w:val="3"/>
            <w:shd w:val="clear" w:color="auto" w:fill="auto"/>
          </w:tcPr>
          <w:p w14:paraId="172C15FC" w14:textId="77777777" w:rsidR="00FF03B4" w:rsidRPr="00EF5447" w:rsidRDefault="00FF03B4" w:rsidP="00920C1B">
            <w:pPr>
              <w:pStyle w:val="TAC"/>
            </w:pPr>
            <w:r>
              <w:rPr>
                <w:rFonts w:eastAsia="Malgun Gothic"/>
                <w:kern w:val="2"/>
                <w:szCs w:val="24"/>
                <w:lang w:eastAsia="ko-KR"/>
              </w:rPr>
              <w:t>N/A</w:t>
            </w:r>
          </w:p>
        </w:tc>
        <w:tc>
          <w:tcPr>
            <w:tcW w:w="1104" w:type="dxa"/>
            <w:shd w:val="clear" w:color="auto" w:fill="auto"/>
          </w:tcPr>
          <w:p w14:paraId="11543433" w14:textId="77777777" w:rsidR="00FF03B4" w:rsidRPr="00EF5447" w:rsidRDefault="00FF03B4" w:rsidP="00920C1B">
            <w:pPr>
              <w:pStyle w:val="TAC"/>
            </w:pPr>
            <w:r>
              <w:rPr>
                <w:rFonts w:eastAsia="Malgun Gothic"/>
                <w:kern w:val="2"/>
                <w:szCs w:val="24"/>
                <w:lang w:eastAsia="ko-KR"/>
              </w:rPr>
              <w:t>N/A</w:t>
            </w:r>
          </w:p>
        </w:tc>
      </w:tr>
      <w:tr w:rsidR="00FF03B4" w:rsidRPr="00EF5447" w14:paraId="792E2037" w14:textId="77777777" w:rsidTr="00FF03B4">
        <w:trPr>
          <w:trHeight w:val="22"/>
          <w:jc w:val="center"/>
        </w:trPr>
        <w:tc>
          <w:tcPr>
            <w:tcW w:w="2611" w:type="dxa"/>
            <w:gridSpan w:val="5"/>
            <w:tcBorders>
              <w:top w:val="nil"/>
              <w:left w:val="single" w:sz="4" w:space="0" w:color="auto"/>
              <w:bottom w:val="nil"/>
              <w:right w:val="single" w:sz="4" w:space="0" w:color="auto"/>
            </w:tcBorders>
            <w:shd w:val="clear" w:color="auto" w:fill="auto"/>
          </w:tcPr>
          <w:p w14:paraId="087D5E7A" w14:textId="77777777" w:rsidR="00FF03B4" w:rsidRPr="00EF5447" w:rsidRDefault="00FF03B4" w:rsidP="00920C1B">
            <w:pPr>
              <w:pStyle w:val="TAC"/>
            </w:pPr>
          </w:p>
        </w:tc>
        <w:tc>
          <w:tcPr>
            <w:tcW w:w="1050" w:type="dxa"/>
            <w:gridSpan w:val="2"/>
            <w:tcBorders>
              <w:left w:val="single" w:sz="4" w:space="0" w:color="auto"/>
            </w:tcBorders>
            <w:shd w:val="clear" w:color="auto" w:fill="auto"/>
          </w:tcPr>
          <w:p w14:paraId="4C9E2FF5" w14:textId="77777777" w:rsidR="00FF03B4" w:rsidRPr="00EF5447" w:rsidRDefault="00FF03B4" w:rsidP="00920C1B">
            <w:pPr>
              <w:pStyle w:val="TAC"/>
            </w:pPr>
            <w:r>
              <w:t>n7</w:t>
            </w:r>
          </w:p>
        </w:tc>
        <w:tc>
          <w:tcPr>
            <w:tcW w:w="1144" w:type="dxa"/>
            <w:gridSpan w:val="2"/>
            <w:shd w:val="clear" w:color="auto" w:fill="auto"/>
            <w:noWrap/>
          </w:tcPr>
          <w:p w14:paraId="6BA2A856" w14:textId="77777777" w:rsidR="00FF03B4" w:rsidRPr="00EF5447" w:rsidRDefault="00FF03B4" w:rsidP="00920C1B">
            <w:pPr>
              <w:pStyle w:val="TAC"/>
            </w:pPr>
            <w:r>
              <w:rPr>
                <w:kern w:val="2"/>
                <w:szCs w:val="24"/>
                <w:lang w:eastAsia="zh-CN"/>
              </w:rPr>
              <w:t>2555</w:t>
            </w:r>
          </w:p>
        </w:tc>
        <w:tc>
          <w:tcPr>
            <w:tcW w:w="715" w:type="dxa"/>
            <w:gridSpan w:val="2"/>
            <w:shd w:val="clear" w:color="auto" w:fill="auto"/>
            <w:noWrap/>
          </w:tcPr>
          <w:p w14:paraId="5A20DF61" w14:textId="77777777" w:rsidR="00FF03B4" w:rsidRPr="00EF5447" w:rsidRDefault="00FF03B4" w:rsidP="00920C1B">
            <w:pPr>
              <w:pStyle w:val="TAC"/>
            </w:pPr>
            <w:r>
              <w:rPr>
                <w:rFonts w:eastAsia="Malgun Gothic"/>
                <w:kern w:val="2"/>
                <w:szCs w:val="24"/>
                <w:lang w:eastAsia="ko-KR"/>
              </w:rPr>
              <w:t>5</w:t>
            </w:r>
          </w:p>
        </w:tc>
        <w:tc>
          <w:tcPr>
            <w:tcW w:w="1286" w:type="dxa"/>
            <w:gridSpan w:val="4"/>
            <w:shd w:val="clear" w:color="auto" w:fill="auto"/>
            <w:noWrap/>
          </w:tcPr>
          <w:p w14:paraId="3A267B0F" w14:textId="77777777" w:rsidR="00FF03B4" w:rsidRPr="00EF5447" w:rsidRDefault="00FF03B4" w:rsidP="00920C1B">
            <w:pPr>
              <w:pStyle w:val="TAC"/>
              <w:rPr>
                <w:rFonts w:eastAsia="PMingLiU"/>
                <w:lang w:eastAsia="zh-TW"/>
              </w:rPr>
            </w:pPr>
            <w:r>
              <w:rPr>
                <w:rFonts w:eastAsia="Malgun Gothic"/>
                <w:kern w:val="2"/>
                <w:szCs w:val="24"/>
                <w:lang w:eastAsia="ko-KR"/>
              </w:rPr>
              <w:t>25</w:t>
            </w:r>
          </w:p>
        </w:tc>
        <w:tc>
          <w:tcPr>
            <w:tcW w:w="1056" w:type="dxa"/>
            <w:gridSpan w:val="3"/>
            <w:shd w:val="clear" w:color="auto" w:fill="auto"/>
            <w:noWrap/>
          </w:tcPr>
          <w:p w14:paraId="714BBAB9" w14:textId="77777777" w:rsidR="00FF03B4" w:rsidRPr="00EF5447" w:rsidRDefault="00FF03B4" w:rsidP="00920C1B">
            <w:pPr>
              <w:pStyle w:val="TAC"/>
            </w:pPr>
            <w:r>
              <w:rPr>
                <w:kern w:val="2"/>
                <w:szCs w:val="24"/>
                <w:lang w:eastAsia="zh-CN"/>
              </w:rPr>
              <w:t>2675</w:t>
            </w:r>
          </w:p>
        </w:tc>
        <w:tc>
          <w:tcPr>
            <w:tcW w:w="663" w:type="dxa"/>
            <w:gridSpan w:val="3"/>
            <w:shd w:val="clear" w:color="auto" w:fill="auto"/>
          </w:tcPr>
          <w:p w14:paraId="014747F7" w14:textId="77777777" w:rsidR="00FF03B4" w:rsidRPr="00EF5447" w:rsidRDefault="00FF03B4" w:rsidP="00920C1B">
            <w:pPr>
              <w:pStyle w:val="TAC"/>
            </w:pPr>
            <w:r>
              <w:rPr>
                <w:kern w:val="2"/>
                <w:szCs w:val="24"/>
                <w:lang w:eastAsia="zh-CN"/>
              </w:rPr>
              <w:t>30.8</w:t>
            </w:r>
          </w:p>
        </w:tc>
        <w:tc>
          <w:tcPr>
            <w:tcW w:w="1104" w:type="dxa"/>
            <w:shd w:val="clear" w:color="auto" w:fill="auto"/>
          </w:tcPr>
          <w:p w14:paraId="26A092D8" w14:textId="77777777" w:rsidR="00FF03B4" w:rsidRPr="00EF5447" w:rsidRDefault="00FF03B4" w:rsidP="00920C1B">
            <w:pPr>
              <w:pStyle w:val="TAC"/>
            </w:pPr>
            <w:r>
              <w:rPr>
                <w:kern w:val="2"/>
                <w:szCs w:val="24"/>
                <w:lang w:eastAsia="ja-JP"/>
              </w:rPr>
              <w:t>IMD</w:t>
            </w:r>
            <w:r>
              <w:rPr>
                <w:kern w:val="2"/>
                <w:szCs w:val="24"/>
                <w:lang w:eastAsia="zh-CN"/>
              </w:rPr>
              <w:t>2</w:t>
            </w:r>
          </w:p>
        </w:tc>
      </w:tr>
      <w:tr w:rsidR="00FF03B4" w:rsidRPr="00EF5447" w14:paraId="15B1ED2F" w14:textId="77777777" w:rsidTr="00FF03B4">
        <w:trPr>
          <w:trHeight w:val="22"/>
          <w:jc w:val="center"/>
        </w:trPr>
        <w:tc>
          <w:tcPr>
            <w:tcW w:w="2611" w:type="dxa"/>
            <w:gridSpan w:val="5"/>
            <w:tcBorders>
              <w:top w:val="nil"/>
              <w:left w:val="single" w:sz="4" w:space="0" w:color="auto"/>
              <w:bottom w:val="nil"/>
              <w:right w:val="single" w:sz="4" w:space="0" w:color="auto"/>
            </w:tcBorders>
            <w:shd w:val="clear" w:color="auto" w:fill="auto"/>
          </w:tcPr>
          <w:p w14:paraId="7996C8B6" w14:textId="77777777" w:rsidR="00FF03B4" w:rsidRPr="00EF5447" w:rsidRDefault="00FF03B4" w:rsidP="00920C1B">
            <w:pPr>
              <w:pStyle w:val="TAC"/>
            </w:pPr>
          </w:p>
        </w:tc>
        <w:tc>
          <w:tcPr>
            <w:tcW w:w="1050" w:type="dxa"/>
            <w:gridSpan w:val="2"/>
            <w:tcBorders>
              <w:left w:val="single" w:sz="4" w:space="0" w:color="auto"/>
            </w:tcBorders>
            <w:shd w:val="clear" w:color="auto" w:fill="auto"/>
          </w:tcPr>
          <w:p w14:paraId="289EF7E9" w14:textId="77777777" w:rsidR="00FF03B4" w:rsidRPr="00EF5447" w:rsidRDefault="00FF03B4" w:rsidP="00920C1B">
            <w:pPr>
              <w:pStyle w:val="TAC"/>
            </w:pPr>
            <w:r>
              <w:t>n78</w:t>
            </w:r>
          </w:p>
        </w:tc>
        <w:tc>
          <w:tcPr>
            <w:tcW w:w="1144" w:type="dxa"/>
            <w:gridSpan w:val="2"/>
            <w:shd w:val="clear" w:color="auto" w:fill="auto"/>
            <w:noWrap/>
          </w:tcPr>
          <w:p w14:paraId="759980FB" w14:textId="77777777" w:rsidR="00FF03B4" w:rsidRPr="00EF5447" w:rsidRDefault="00FF03B4" w:rsidP="00920C1B">
            <w:pPr>
              <w:pStyle w:val="TAC"/>
            </w:pPr>
            <w:r>
              <w:rPr>
                <w:rFonts w:eastAsia="Malgun Gothic"/>
                <w:kern w:val="2"/>
                <w:szCs w:val="24"/>
                <w:lang w:eastAsia="ko-KR"/>
              </w:rPr>
              <w:t>3</w:t>
            </w:r>
            <w:r>
              <w:rPr>
                <w:kern w:val="2"/>
                <w:szCs w:val="24"/>
                <w:lang w:eastAsia="zh-CN"/>
              </w:rPr>
              <w:t>520</w:t>
            </w:r>
          </w:p>
        </w:tc>
        <w:tc>
          <w:tcPr>
            <w:tcW w:w="715" w:type="dxa"/>
            <w:gridSpan w:val="2"/>
            <w:shd w:val="clear" w:color="auto" w:fill="auto"/>
            <w:noWrap/>
          </w:tcPr>
          <w:p w14:paraId="1CF60722" w14:textId="77777777" w:rsidR="00FF03B4" w:rsidRPr="00EF5447" w:rsidRDefault="00FF03B4" w:rsidP="00920C1B">
            <w:pPr>
              <w:pStyle w:val="TAC"/>
            </w:pPr>
            <w:r>
              <w:rPr>
                <w:rFonts w:eastAsia="Malgun Gothic"/>
                <w:kern w:val="2"/>
                <w:szCs w:val="24"/>
                <w:lang w:eastAsia="ko-KR"/>
              </w:rPr>
              <w:t>10</w:t>
            </w:r>
          </w:p>
        </w:tc>
        <w:tc>
          <w:tcPr>
            <w:tcW w:w="1286" w:type="dxa"/>
            <w:gridSpan w:val="4"/>
            <w:shd w:val="clear" w:color="auto" w:fill="auto"/>
            <w:noWrap/>
          </w:tcPr>
          <w:p w14:paraId="257C7733" w14:textId="77777777" w:rsidR="00FF03B4" w:rsidRPr="00EF5447" w:rsidRDefault="00FF03B4" w:rsidP="00920C1B">
            <w:pPr>
              <w:pStyle w:val="TAC"/>
              <w:rPr>
                <w:rFonts w:eastAsia="PMingLiU"/>
                <w:lang w:eastAsia="zh-TW"/>
              </w:rPr>
            </w:pPr>
            <w:r>
              <w:rPr>
                <w:rFonts w:eastAsia="Malgun Gothic"/>
                <w:kern w:val="2"/>
                <w:szCs w:val="24"/>
                <w:lang w:eastAsia="ko-KR"/>
              </w:rPr>
              <w:t>50</w:t>
            </w:r>
          </w:p>
        </w:tc>
        <w:tc>
          <w:tcPr>
            <w:tcW w:w="1056" w:type="dxa"/>
            <w:gridSpan w:val="3"/>
            <w:shd w:val="clear" w:color="auto" w:fill="auto"/>
            <w:noWrap/>
          </w:tcPr>
          <w:p w14:paraId="32F59CD2" w14:textId="77777777" w:rsidR="00FF03B4" w:rsidRPr="00EF5447" w:rsidRDefault="00FF03B4" w:rsidP="00920C1B">
            <w:pPr>
              <w:pStyle w:val="TAC"/>
            </w:pPr>
            <w:r>
              <w:rPr>
                <w:rFonts w:eastAsia="Malgun Gothic"/>
                <w:kern w:val="2"/>
                <w:szCs w:val="24"/>
                <w:lang w:eastAsia="ko-KR"/>
              </w:rPr>
              <w:t>3</w:t>
            </w:r>
            <w:r>
              <w:rPr>
                <w:kern w:val="2"/>
                <w:szCs w:val="24"/>
                <w:lang w:eastAsia="zh-CN"/>
              </w:rPr>
              <w:t>520</w:t>
            </w:r>
          </w:p>
        </w:tc>
        <w:tc>
          <w:tcPr>
            <w:tcW w:w="663" w:type="dxa"/>
            <w:gridSpan w:val="3"/>
            <w:shd w:val="clear" w:color="auto" w:fill="auto"/>
          </w:tcPr>
          <w:p w14:paraId="138DEE19" w14:textId="77777777" w:rsidR="00FF03B4" w:rsidRPr="00EF5447" w:rsidRDefault="00FF03B4" w:rsidP="00920C1B">
            <w:pPr>
              <w:pStyle w:val="TAC"/>
            </w:pPr>
            <w:r>
              <w:rPr>
                <w:rFonts w:eastAsia="Malgun Gothic"/>
                <w:kern w:val="2"/>
                <w:szCs w:val="24"/>
                <w:lang w:eastAsia="ko-KR"/>
              </w:rPr>
              <w:t>N/A</w:t>
            </w:r>
          </w:p>
        </w:tc>
        <w:tc>
          <w:tcPr>
            <w:tcW w:w="1104" w:type="dxa"/>
            <w:shd w:val="clear" w:color="auto" w:fill="auto"/>
          </w:tcPr>
          <w:p w14:paraId="46F3E556" w14:textId="77777777" w:rsidR="00FF03B4" w:rsidRPr="00EF5447" w:rsidRDefault="00FF03B4" w:rsidP="00920C1B">
            <w:pPr>
              <w:pStyle w:val="TAC"/>
            </w:pPr>
            <w:r>
              <w:rPr>
                <w:rFonts w:eastAsia="Malgun Gothic"/>
                <w:kern w:val="2"/>
                <w:szCs w:val="24"/>
                <w:lang w:eastAsia="ko-KR"/>
              </w:rPr>
              <w:t>N/A</w:t>
            </w:r>
          </w:p>
        </w:tc>
      </w:tr>
      <w:tr w:rsidR="00FF03B4" w:rsidRPr="00EF5447" w14:paraId="34B5774D" w14:textId="77777777" w:rsidTr="00FF03B4">
        <w:trPr>
          <w:trHeight w:val="22"/>
          <w:jc w:val="center"/>
        </w:trPr>
        <w:tc>
          <w:tcPr>
            <w:tcW w:w="2611" w:type="dxa"/>
            <w:gridSpan w:val="5"/>
            <w:tcBorders>
              <w:top w:val="nil"/>
              <w:left w:val="single" w:sz="4" w:space="0" w:color="auto"/>
              <w:bottom w:val="nil"/>
              <w:right w:val="single" w:sz="4" w:space="0" w:color="auto"/>
            </w:tcBorders>
            <w:shd w:val="clear" w:color="auto" w:fill="auto"/>
          </w:tcPr>
          <w:p w14:paraId="65E4EEDA" w14:textId="77777777" w:rsidR="00FF03B4" w:rsidRPr="00EF5447" w:rsidRDefault="00FF03B4" w:rsidP="00920C1B">
            <w:pPr>
              <w:pStyle w:val="TAC"/>
            </w:pPr>
          </w:p>
        </w:tc>
        <w:tc>
          <w:tcPr>
            <w:tcW w:w="1050" w:type="dxa"/>
            <w:gridSpan w:val="2"/>
            <w:tcBorders>
              <w:left w:val="single" w:sz="4" w:space="0" w:color="auto"/>
            </w:tcBorders>
            <w:shd w:val="clear" w:color="auto" w:fill="auto"/>
          </w:tcPr>
          <w:p w14:paraId="1AAC05AD" w14:textId="77777777" w:rsidR="00FF03B4" w:rsidRPr="00EF5447" w:rsidRDefault="00FF03B4" w:rsidP="00920C1B">
            <w:pPr>
              <w:pStyle w:val="TAC"/>
            </w:pPr>
            <w:r>
              <w:rPr>
                <w:rFonts w:eastAsia="ＭＳ 明朝"/>
              </w:rPr>
              <w:t>20</w:t>
            </w:r>
          </w:p>
        </w:tc>
        <w:tc>
          <w:tcPr>
            <w:tcW w:w="1144" w:type="dxa"/>
            <w:gridSpan w:val="2"/>
            <w:shd w:val="clear" w:color="auto" w:fill="auto"/>
            <w:noWrap/>
          </w:tcPr>
          <w:p w14:paraId="54628794" w14:textId="77777777" w:rsidR="00FF03B4" w:rsidRPr="00EF5447" w:rsidRDefault="00FF03B4" w:rsidP="00920C1B">
            <w:pPr>
              <w:pStyle w:val="TAC"/>
            </w:pPr>
            <w:r>
              <w:rPr>
                <w:lang w:eastAsia="zh-CN"/>
              </w:rPr>
              <w:t>850</w:t>
            </w:r>
          </w:p>
        </w:tc>
        <w:tc>
          <w:tcPr>
            <w:tcW w:w="715" w:type="dxa"/>
            <w:gridSpan w:val="2"/>
            <w:shd w:val="clear" w:color="auto" w:fill="auto"/>
            <w:noWrap/>
          </w:tcPr>
          <w:p w14:paraId="62F8086A" w14:textId="77777777" w:rsidR="00FF03B4" w:rsidRPr="00EF5447" w:rsidRDefault="00FF03B4" w:rsidP="00920C1B">
            <w:pPr>
              <w:pStyle w:val="TAC"/>
            </w:pPr>
            <w:r>
              <w:rPr>
                <w:rFonts w:eastAsia="Malgun Gothic"/>
                <w:lang w:eastAsia="ko-KR"/>
              </w:rPr>
              <w:t>5</w:t>
            </w:r>
          </w:p>
        </w:tc>
        <w:tc>
          <w:tcPr>
            <w:tcW w:w="1286" w:type="dxa"/>
            <w:gridSpan w:val="4"/>
            <w:shd w:val="clear" w:color="auto" w:fill="auto"/>
            <w:noWrap/>
          </w:tcPr>
          <w:p w14:paraId="6067A791" w14:textId="77777777" w:rsidR="00FF03B4" w:rsidRPr="00EF5447" w:rsidRDefault="00FF03B4" w:rsidP="00920C1B">
            <w:pPr>
              <w:pStyle w:val="TAC"/>
              <w:rPr>
                <w:rFonts w:eastAsia="PMingLiU"/>
                <w:lang w:eastAsia="zh-TW"/>
              </w:rPr>
            </w:pPr>
            <w:r>
              <w:rPr>
                <w:rFonts w:eastAsia="Malgun Gothic"/>
                <w:lang w:eastAsia="ko-KR"/>
              </w:rPr>
              <w:t>25</w:t>
            </w:r>
          </w:p>
        </w:tc>
        <w:tc>
          <w:tcPr>
            <w:tcW w:w="1056" w:type="dxa"/>
            <w:gridSpan w:val="3"/>
            <w:shd w:val="clear" w:color="auto" w:fill="auto"/>
            <w:noWrap/>
          </w:tcPr>
          <w:p w14:paraId="03945672" w14:textId="77777777" w:rsidR="00FF03B4" w:rsidRPr="00EF5447" w:rsidRDefault="00FF03B4" w:rsidP="00920C1B">
            <w:pPr>
              <w:pStyle w:val="TAC"/>
            </w:pPr>
            <w:r>
              <w:rPr>
                <w:lang w:eastAsia="zh-CN"/>
              </w:rPr>
              <w:t>809</w:t>
            </w:r>
          </w:p>
        </w:tc>
        <w:tc>
          <w:tcPr>
            <w:tcW w:w="663" w:type="dxa"/>
            <w:gridSpan w:val="3"/>
            <w:shd w:val="clear" w:color="auto" w:fill="auto"/>
          </w:tcPr>
          <w:p w14:paraId="6CC5150D" w14:textId="77777777" w:rsidR="00FF03B4" w:rsidRPr="00EF5447" w:rsidRDefault="00FF03B4" w:rsidP="00920C1B">
            <w:pPr>
              <w:pStyle w:val="TAC"/>
            </w:pPr>
            <w:r>
              <w:rPr>
                <w:rFonts w:eastAsia="Malgun Gothic"/>
                <w:kern w:val="2"/>
                <w:szCs w:val="24"/>
                <w:lang w:eastAsia="ko-KR"/>
              </w:rPr>
              <w:t>N/A</w:t>
            </w:r>
          </w:p>
        </w:tc>
        <w:tc>
          <w:tcPr>
            <w:tcW w:w="1104" w:type="dxa"/>
            <w:shd w:val="clear" w:color="auto" w:fill="auto"/>
          </w:tcPr>
          <w:p w14:paraId="5FC5720E" w14:textId="77777777" w:rsidR="00FF03B4" w:rsidRPr="00EF5447" w:rsidRDefault="00FF03B4" w:rsidP="00920C1B">
            <w:pPr>
              <w:pStyle w:val="TAC"/>
            </w:pPr>
            <w:r>
              <w:t>N/A</w:t>
            </w:r>
          </w:p>
        </w:tc>
      </w:tr>
      <w:tr w:rsidR="00FF03B4" w:rsidRPr="00EF5447" w14:paraId="5D0193BE" w14:textId="77777777" w:rsidTr="00FF03B4">
        <w:trPr>
          <w:trHeight w:val="22"/>
          <w:jc w:val="center"/>
        </w:trPr>
        <w:tc>
          <w:tcPr>
            <w:tcW w:w="2611" w:type="dxa"/>
            <w:gridSpan w:val="5"/>
            <w:tcBorders>
              <w:top w:val="nil"/>
              <w:left w:val="single" w:sz="4" w:space="0" w:color="auto"/>
              <w:bottom w:val="nil"/>
              <w:right w:val="single" w:sz="4" w:space="0" w:color="auto"/>
            </w:tcBorders>
            <w:shd w:val="clear" w:color="auto" w:fill="auto"/>
          </w:tcPr>
          <w:p w14:paraId="30AE9440" w14:textId="77777777" w:rsidR="00FF03B4" w:rsidRPr="00EF5447" w:rsidRDefault="00FF03B4" w:rsidP="00920C1B">
            <w:pPr>
              <w:pStyle w:val="TAC"/>
            </w:pPr>
          </w:p>
        </w:tc>
        <w:tc>
          <w:tcPr>
            <w:tcW w:w="1050" w:type="dxa"/>
            <w:gridSpan w:val="2"/>
            <w:tcBorders>
              <w:left w:val="single" w:sz="4" w:space="0" w:color="auto"/>
            </w:tcBorders>
            <w:shd w:val="clear" w:color="auto" w:fill="auto"/>
          </w:tcPr>
          <w:p w14:paraId="347A1578" w14:textId="77777777" w:rsidR="00FF03B4" w:rsidRPr="00EF5447" w:rsidRDefault="00FF03B4" w:rsidP="00920C1B">
            <w:pPr>
              <w:pStyle w:val="TAC"/>
            </w:pPr>
            <w:r>
              <w:rPr>
                <w:rFonts w:eastAsia="ＭＳ 明朝"/>
              </w:rPr>
              <w:t>n7</w:t>
            </w:r>
          </w:p>
        </w:tc>
        <w:tc>
          <w:tcPr>
            <w:tcW w:w="1144" w:type="dxa"/>
            <w:gridSpan w:val="2"/>
            <w:shd w:val="clear" w:color="auto" w:fill="auto"/>
            <w:noWrap/>
          </w:tcPr>
          <w:p w14:paraId="4A967B9A" w14:textId="77777777" w:rsidR="00FF03B4" w:rsidRPr="00EF5447" w:rsidRDefault="00FF03B4" w:rsidP="00920C1B">
            <w:pPr>
              <w:pStyle w:val="TAC"/>
            </w:pPr>
            <w:r>
              <w:rPr>
                <w:kern w:val="2"/>
                <w:szCs w:val="24"/>
                <w:lang w:eastAsia="zh-CN"/>
              </w:rPr>
              <w:t>2550</w:t>
            </w:r>
          </w:p>
        </w:tc>
        <w:tc>
          <w:tcPr>
            <w:tcW w:w="715" w:type="dxa"/>
            <w:gridSpan w:val="2"/>
            <w:shd w:val="clear" w:color="auto" w:fill="auto"/>
            <w:noWrap/>
          </w:tcPr>
          <w:p w14:paraId="0A10A914" w14:textId="77777777" w:rsidR="00FF03B4" w:rsidRPr="00EF5447" w:rsidRDefault="00FF03B4" w:rsidP="00920C1B">
            <w:pPr>
              <w:pStyle w:val="TAC"/>
            </w:pPr>
            <w:r>
              <w:rPr>
                <w:rFonts w:eastAsia="Malgun Gothic"/>
                <w:kern w:val="2"/>
                <w:szCs w:val="24"/>
                <w:lang w:eastAsia="ko-KR"/>
              </w:rPr>
              <w:t>10</w:t>
            </w:r>
          </w:p>
        </w:tc>
        <w:tc>
          <w:tcPr>
            <w:tcW w:w="1286" w:type="dxa"/>
            <w:gridSpan w:val="4"/>
            <w:shd w:val="clear" w:color="auto" w:fill="auto"/>
            <w:noWrap/>
          </w:tcPr>
          <w:p w14:paraId="3C33077C" w14:textId="77777777" w:rsidR="00FF03B4" w:rsidRPr="00EF5447" w:rsidRDefault="00FF03B4" w:rsidP="00920C1B">
            <w:pPr>
              <w:pStyle w:val="TAC"/>
              <w:rPr>
                <w:rFonts w:eastAsia="PMingLiU"/>
                <w:lang w:eastAsia="zh-TW"/>
              </w:rPr>
            </w:pPr>
            <w:r>
              <w:rPr>
                <w:rFonts w:eastAsia="Malgun Gothic"/>
                <w:kern w:val="2"/>
                <w:szCs w:val="24"/>
                <w:lang w:eastAsia="ko-KR"/>
              </w:rPr>
              <w:t>50</w:t>
            </w:r>
          </w:p>
        </w:tc>
        <w:tc>
          <w:tcPr>
            <w:tcW w:w="1056" w:type="dxa"/>
            <w:gridSpan w:val="3"/>
            <w:shd w:val="clear" w:color="auto" w:fill="auto"/>
            <w:noWrap/>
          </w:tcPr>
          <w:p w14:paraId="0CB2E1C3" w14:textId="77777777" w:rsidR="00FF03B4" w:rsidRPr="00EF5447" w:rsidRDefault="00FF03B4" w:rsidP="00920C1B">
            <w:pPr>
              <w:pStyle w:val="TAC"/>
            </w:pPr>
            <w:r w:rsidRPr="001521A7">
              <w:rPr>
                <w:kern w:val="2"/>
                <w:szCs w:val="24"/>
                <w:lang w:eastAsia="zh-CN"/>
              </w:rPr>
              <w:t>2675</w:t>
            </w:r>
          </w:p>
        </w:tc>
        <w:tc>
          <w:tcPr>
            <w:tcW w:w="663" w:type="dxa"/>
            <w:gridSpan w:val="3"/>
            <w:shd w:val="clear" w:color="auto" w:fill="auto"/>
          </w:tcPr>
          <w:p w14:paraId="458BB4C8" w14:textId="77777777" w:rsidR="00FF03B4" w:rsidRPr="00EF5447" w:rsidRDefault="00FF03B4" w:rsidP="00920C1B">
            <w:pPr>
              <w:pStyle w:val="TAC"/>
            </w:pPr>
            <w:r>
              <w:rPr>
                <w:rFonts w:eastAsia="Malgun Gothic"/>
                <w:kern w:val="2"/>
                <w:szCs w:val="24"/>
                <w:lang w:eastAsia="ko-KR"/>
              </w:rPr>
              <w:t>N/A</w:t>
            </w:r>
          </w:p>
        </w:tc>
        <w:tc>
          <w:tcPr>
            <w:tcW w:w="1104" w:type="dxa"/>
            <w:shd w:val="clear" w:color="auto" w:fill="auto"/>
          </w:tcPr>
          <w:p w14:paraId="1BA32650" w14:textId="77777777" w:rsidR="00FF03B4" w:rsidRPr="00EF5447" w:rsidRDefault="00FF03B4" w:rsidP="00920C1B">
            <w:pPr>
              <w:pStyle w:val="TAC"/>
            </w:pPr>
            <w:r>
              <w:t>N/A</w:t>
            </w:r>
          </w:p>
        </w:tc>
      </w:tr>
      <w:tr w:rsidR="00FF03B4" w:rsidRPr="00EF5447" w14:paraId="373B57F1" w14:textId="77777777" w:rsidTr="00FF03B4">
        <w:trPr>
          <w:trHeight w:val="22"/>
          <w:jc w:val="center"/>
        </w:trPr>
        <w:tc>
          <w:tcPr>
            <w:tcW w:w="2611" w:type="dxa"/>
            <w:gridSpan w:val="5"/>
            <w:tcBorders>
              <w:top w:val="nil"/>
              <w:left w:val="single" w:sz="4" w:space="0" w:color="auto"/>
              <w:bottom w:val="single" w:sz="4" w:space="0" w:color="auto"/>
              <w:right w:val="single" w:sz="4" w:space="0" w:color="auto"/>
            </w:tcBorders>
            <w:shd w:val="clear" w:color="auto" w:fill="auto"/>
          </w:tcPr>
          <w:p w14:paraId="208DC135" w14:textId="77777777" w:rsidR="00FF03B4" w:rsidRPr="00EF5447" w:rsidRDefault="00FF03B4" w:rsidP="00920C1B">
            <w:pPr>
              <w:pStyle w:val="TAC"/>
            </w:pPr>
          </w:p>
        </w:tc>
        <w:tc>
          <w:tcPr>
            <w:tcW w:w="1050" w:type="dxa"/>
            <w:gridSpan w:val="2"/>
            <w:tcBorders>
              <w:left w:val="single" w:sz="4" w:space="0" w:color="auto"/>
            </w:tcBorders>
            <w:shd w:val="clear" w:color="auto" w:fill="auto"/>
          </w:tcPr>
          <w:p w14:paraId="7939D848" w14:textId="77777777" w:rsidR="00FF03B4" w:rsidRPr="00EF5447" w:rsidRDefault="00FF03B4" w:rsidP="00920C1B">
            <w:pPr>
              <w:pStyle w:val="TAC"/>
            </w:pPr>
            <w:r>
              <w:rPr>
                <w:rFonts w:eastAsia="Malgun Gothic"/>
                <w:lang w:eastAsia="ko-KR"/>
              </w:rPr>
              <w:t>n78</w:t>
            </w:r>
          </w:p>
        </w:tc>
        <w:tc>
          <w:tcPr>
            <w:tcW w:w="1144" w:type="dxa"/>
            <w:gridSpan w:val="2"/>
            <w:shd w:val="clear" w:color="auto" w:fill="auto"/>
            <w:noWrap/>
          </w:tcPr>
          <w:p w14:paraId="3B2B2DAE" w14:textId="77777777" w:rsidR="00FF03B4" w:rsidRPr="00EF5447" w:rsidRDefault="00FF03B4" w:rsidP="00920C1B">
            <w:pPr>
              <w:pStyle w:val="TAC"/>
            </w:pPr>
            <w:r>
              <w:rPr>
                <w:rFonts w:eastAsia="Malgun Gothic"/>
                <w:kern w:val="2"/>
                <w:szCs w:val="24"/>
                <w:lang w:eastAsia="ko-KR"/>
              </w:rPr>
              <w:t>3</w:t>
            </w:r>
            <w:r>
              <w:rPr>
                <w:kern w:val="2"/>
                <w:szCs w:val="24"/>
                <w:lang w:eastAsia="zh-CN"/>
              </w:rPr>
              <w:t>400</w:t>
            </w:r>
          </w:p>
        </w:tc>
        <w:tc>
          <w:tcPr>
            <w:tcW w:w="715" w:type="dxa"/>
            <w:gridSpan w:val="2"/>
            <w:shd w:val="clear" w:color="auto" w:fill="auto"/>
            <w:noWrap/>
          </w:tcPr>
          <w:p w14:paraId="028438DE" w14:textId="77777777" w:rsidR="00FF03B4" w:rsidRPr="00EF5447" w:rsidRDefault="00FF03B4" w:rsidP="00920C1B">
            <w:pPr>
              <w:pStyle w:val="TAC"/>
            </w:pPr>
            <w:r>
              <w:rPr>
                <w:rFonts w:eastAsia="Malgun Gothic"/>
                <w:kern w:val="2"/>
                <w:szCs w:val="24"/>
                <w:lang w:eastAsia="ko-KR"/>
              </w:rPr>
              <w:t>10</w:t>
            </w:r>
          </w:p>
        </w:tc>
        <w:tc>
          <w:tcPr>
            <w:tcW w:w="1286" w:type="dxa"/>
            <w:gridSpan w:val="4"/>
            <w:shd w:val="clear" w:color="auto" w:fill="auto"/>
            <w:noWrap/>
          </w:tcPr>
          <w:p w14:paraId="25864928" w14:textId="77777777" w:rsidR="00FF03B4" w:rsidRPr="00EF5447" w:rsidRDefault="00FF03B4" w:rsidP="00920C1B">
            <w:pPr>
              <w:pStyle w:val="TAC"/>
              <w:rPr>
                <w:rFonts w:eastAsia="PMingLiU"/>
                <w:lang w:eastAsia="zh-TW"/>
              </w:rPr>
            </w:pPr>
            <w:r>
              <w:rPr>
                <w:rFonts w:eastAsia="Malgun Gothic"/>
                <w:kern w:val="2"/>
                <w:szCs w:val="24"/>
                <w:lang w:eastAsia="ko-KR"/>
              </w:rPr>
              <w:t>50</w:t>
            </w:r>
          </w:p>
        </w:tc>
        <w:tc>
          <w:tcPr>
            <w:tcW w:w="1056" w:type="dxa"/>
            <w:gridSpan w:val="3"/>
            <w:shd w:val="clear" w:color="auto" w:fill="auto"/>
            <w:noWrap/>
          </w:tcPr>
          <w:p w14:paraId="2BB15954" w14:textId="77777777" w:rsidR="00FF03B4" w:rsidRPr="00EF5447" w:rsidRDefault="00FF03B4" w:rsidP="00920C1B">
            <w:pPr>
              <w:pStyle w:val="TAC"/>
            </w:pPr>
            <w:r>
              <w:rPr>
                <w:rFonts w:eastAsia="Malgun Gothic"/>
                <w:kern w:val="2"/>
                <w:szCs w:val="24"/>
                <w:lang w:eastAsia="ko-KR"/>
              </w:rPr>
              <w:t>3</w:t>
            </w:r>
            <w:r>
              <w:rPr>
                <w:kern w:val="2"/>
                <w:szCs w:val="24"/>
                <w:lang w:eastAsia="zh-CN"/>
              </w:rPr>
              <w:t>400</w:t>
            </w:r>
          </w:p>
        </w:tc>
        <w:tc>
          <w:tcPr>
            <w:tcW w:w="663" w:type="dxa"/>
            <w:gridSpan w:val="3"/>
            <w:shd w:val="clear" w:color="auto" w:fill="auto"/>
          </w:tcPr>
          <w:p w14:paraId="4DBCB52B" w14:textId="77777777" w:rsidR="00FF03B4" w:rsidRPr="00EF5447" w:rsidRDefault="00FF03B4" w:rsidP="00920C1B">
            <w:pPr>
              <w:pStyle w:val="TAC"/>
            </w:pPr>
            <w:r>
              <w:rPr>
                <w:kern w:val="2"/>
                <w:szCs w:val="24"/>
                <w:lang w:eastAsia="zh-CN"/>
              </w:rPr>
              <w:t>28.8</w:t>
            </w:r>
          </w:p>
        </w:tc>
        <w:tc>
          <w:tcPr>
            <w:tcW w:w="1104" w:type="dxa"/>
            <w:shd w:val="clear" w:color="auto" w:fill="auto"/>
          </w:tcPr>
          <w:p w14:paraId="5B7F21AA" w14:textId="77777777" w:rsidR="00FF03B4" w:rsidRPr="00EF5447" w:rsidRDefault="00FF03B4" w:rsidP="00920C1B">
            <w:pPr>
              <w:pStyle w:val="TAC"/>
            </w:pPr>
            <w:r>
              <w:rPr>
                <w:rFonts w:eastAsia="ＭＳ 明朝"/>
              </w:rPr>
              <w:t>IMD2</w:t>
            </w:r>
            <w:r>
              <w:rPr>
                <w:rFonts w:eastAsia="ＭＳ 明朝"/>
                <w:vertAlign w:val="superscript"/>
              </w:rPr>
              <w:t>1</w:t>
            </w:r>
          </w:p>
        </w:tc>
      </w:tr>
      <w:tr w:rsidR="00FF03B4" w:rsidRPr="00EF5447" w14:paraId="0D7B8E22" w14:textId="77777777" w:rsidTr="00FF03B4">
        <w:trPr>
          <w:trHeight w:val="22"/>
          <w:jc w:val="center"/>
        </w:trPr>
        <w:tc>
          <w:tcPr>
            <w:tcW w:w="2611" w:type="dxa"/>
            <w:gridSpan w:val="5"/>
            <w:tcBorders>
              <w:top w:val="single" w:sz="4" w:space="0" w:color="auto"/>
              <w:bottom w:val="nil"/>
            </w:tcBorders>
            <w:shd w:val="clear" w:color="auto" w:fill="auto"/>
            <w:vAlign w:val="center"/>
          </w:tcPr>
          <w:p w14:paraId="7AA98294" w14:textId="77777777" w:rsidR="00FF03B4" w:rsidRPr="00EF5447" w:rsidRDefault="00FF03B4" w:rsidP="00920C1B">
            <w:pPr>
              <w:pStyle w:val="TAC"/>
            </w:pPr>
            <w:r>
              <w:rPr>
                <w:rFonts w:cs="Arial"/>
              </w:rPr>
              <w:t>DC_20A_n8A-n78A</w:t>
            </w:r>
          </w:p>
        </w:tc>
        <w:tc>
          <w:tcPr>
            <w:tcW w:w="1050" w:type="dxa"/>
            <w:gridSpan w:val="2"/>
            <w:shd w:val="clear" w:color="auto" w:fill="auto"/>
            <w:vAlign w:val="center"/>
          </w:tcPr>
          <w:p w14:paraId="54035349" w14:textId="77777777" w:rsidR="00FF03B4" w:rsidRPr="00EF5447" w:rsidRDefault="00FF03B4" w:rsidP="00920C1B">
            <w:pPr>
              <w:pStyle w:val="TAC"/>
            </w:pPr>
            <w:r w:rsidRPr="00067591">
              <w:rPr>
                <w:lang w:eastAsia="zh-CN"/>
              </w:rPr>
              <w:t>n8</w:t>
            </w:r>
          </w:p>
        </w:tc>
        <w:tc>
          <w:tcPr>
            <w:tcW w:w="1144" w:type="dxa"/>
            <w:gridSpan w:val="2"/>
            <w:shd w:val="clear" w:color="auto" w:fill="auto"/>
            <w:noWrap/>
          </w:tcPr>
          <w:p w14:paraId="1E9F0A89" w14:textId="77777777" w:rsidR="00FF03B4" w:rsidRPr="00EF5447" w:rsidRDefault="00FF03B4" w:rsidP="00920C1B">
            <w:pPr>
              <w:pStyle w:val="TAC"/>
            </w:pPr>
            <w:r w:rsidRPr="00E062F1">
              <w:t>910</w:t>
            </w:r>
          </w:p>
        </w:tc>
        <w:tc>
          <w:tcPr>
            <w:tcW w:w="715" w:type="dxa"/>
            <w:gridSpan w:val="2"/>
            <w:shd w:val="clear" w:color="auto" w:fill="auto"/>
            <w:noWrap/>
          </w:tcPr>
          <w:p w14:paraId="5663FCA4" w14:textId="77777777" w:rsidR="00FF03B4" w:rsidRPr="00EF5447" w:rsidRDefault="00FF03B4" w:rsidP="00920C1B">
            <w:pPr>
              <w:pStyle w:val="TAC"/>
            </w:pPr>
            <w:r w:rsidRPr="00E062F1">
              <w:t>5</w:t>
            </w:r>
          </w:p>
        </w:tc>
        <w:tc>
          <w:tcPr>
            <w:tcW w:w="1286" w:type="dxa"/>
            <w:gridSpan w:val="4"/>
            <w:shd w:val="clear" w:color="auto" w:fill="auto"/>
            <w:noWrap/>
          </w:tcPr>
          <w:p w14:paraId="54DFF55F" w14:textId="77777777" w:rsidR="00FF03B4" w:rsidRPr="00EF5447" w:rsidRDefault="00FF03B4" w:rsidP="00920C1B">
            <w:pPr>
              <w:pStyle w:val="TAC"/>
              <w:rPr>
                <w:rFonts w:eastAsia="PMingLiU"/>
                <w:lang w:eastAsia="zh-TW"/>
              </w:rPr>
            </w:pPr>
            <w:r w:rsidRPr="00E062F1">
              <w:t>25</w:t>
            </w:r>
          </w:p>
        </w:tc>
        <w:tc>
          <w:tcPr>
            <w:tcW w:w="1056" w:type="dxa"/>
            <w:gridSpan w:val="3"/>
            <w:shd w:val="clear" w:color="auto" w:fill="auto"/>
            <w:noWrap/>
          </w:tcPr>
          <w:p w14:paraId="2ED51687" w14:textId="77777777" w:rsidR="00FF03B4" w:rsidRPr="00EF5447" w:rsidRDefault="00FF03B4" w:rsidP="00920C1B">
            <w:pPr>
              <w:pStyle w:val="TAC"/>
            </w:pPr>
            <w:r w:rsidRPr="00E062F1">
              <w:t>955</w:t>
            </w:r>
          </w:p>
        </w:tc>
        <w:tc>
          <w:tcPr>
            <w:tcW w:w="663" w:type="dxa"/>
            <w:gridSpan w:val="3"/>
            <w:shd w:val="clear" w:color="auto" w:fill="auto"/>
            <w:vAlign w:val="center"/>
          </w:tcPr>
          <w:p w14:paraId="3FCE0ACA" w14:textId="77777777" w:rsidR="00FF03B4" w:rsidRPr="00EF5447" w:rsidRDefault="00FF03B4" w:rsidP="00920C1B">
            <w:pPr>
              <w:pStyle w:val="TAC"/>
            </w:pPr>
            <w:r w:rsidRPr="00E062F1">
              <w:t>N/A</w:t>
            </w:r>
          </w:p>
        </w:tc>
        <w:tc>
          <w:tcPr>
            <w:tcW w:w="1104" w:type="dxa"/>
            <w:shd w:val="clear" w:color="auto" w:fill="auto"/>
            <w:vAlign w:val="center"/>
          </w:tcPr>
          <w:p w14:paraId="5E80C7BD" w14:textId="77777777" w:rsidR="00FF03B4" w:rsidRPr="00EF5447" w:rsidRDefault="00FF03B4" w:rsidP="00920C1B">
            <w:pPr>
              <w:pStyle w:val="TAC"/>
            </w:pPr>
            <w:r w:rsidRPr="00E062F1">
              <w:t>N/A</w:t>
            </w:r>
          </w:p>
        </w:tc>
      </w:tr>
      <w:tr w:rsidR="00FF03B4" w:rsidRPr="00EF5447" w14:paraId="28C7BD1F" w14:textId="77777777" w:rsidTr="00FF03B4">
        <w:trPr>
          <w:trHeight w:val="22"/>
          <w:jc w:val="center"/>
        </w:trPr>
        <w:tc>
          <w:tcPr>
            <w:tcW w:w="2611" w:type="dxa"/>
            <w:gridSpan w:val="5"/>
            <w:tcBorders>
              <w:top w:val="nil"/>
              <w:bottom w:val="nil"/>
            </w:tcBorders>
            <w:shd w:val="clear" w:color="auto" w:fill="auto"/>
            <w:vAlign w:val="center"/>
          </w:tcPr>
          <w:p w14:paraId="5808541D" w14:textId="77777777" w:rsidR="00FF03B4" w:rsidRPr="00EF5447" w:rsidRDefault="00FF03B4" w:rsidP="00920C1B">
            <w:pPr>
              <w:pStyle w:val="TAC"/>
            </w:pPr>
          </w:p>
        </w:tc>
        <w:tc>
          <w:tcPr>
            <w:tcW w:w="1050" w:type="dxa"/>
            <w:gridSpan w:val="2"/>
            <w:shd w:val="clear" w:color="auto" w:fill="auto"/>
            <w:vAlign w:val="center"/>
          </w:tcPr>
          <w:p w14:paraId="528FCB5A" w14:textId="77777777" w:rsidR="00FF03B4" w:rsidRPr="00EF5447" w:rsidRDefault="00FF03B4" w:rsidP="00920C1B">
            <w:pPr>
              <w:pStyle w:val="TAC"/>
            </w:pPr>
            <w:r>
              <w:rPr>
                <w:rFonts w:eastAsia="ＭＳ 明朝"/>
              </w:rPr>
              <w:t>20</w:t>
            </w:r>
          </w:p>
        </w:tc>
        <w:tc>
          <w:tcPr>
            <w:tcW w:w="1144" w:type="dxa"/>
            <w:gridSpan w:val="2"/>
            <w:shd w:val="clear" w:color="auto" w:fill="auto"/>
            <w:noWrap/>
          </w:tcPr>
          <w:p w14:paraId="71792E55" w14:textId="77777777" w:rsidR="00FF03B4" w:rsidRPr="00EF5447" w:rsidRDefault="00FF03B4" w:rsidP="00920C1B">
            <w:pPr>
              <w:pStyle w:val="TAC"/>
            </w:pPr>
            <w:r>
              <w:t>837</w:t>
            </w:r>
          </w:p>
        </w:tc>
        <w:tc>
          <w:tcPr>
            <w:tcW w:w="715" w:type="dxa"/>
            <w:gridSpan w:val="2"/>
            <w:shd w:val="clear" w:color="auto" w:fill="auto"/>
            <w:noWrap/>
          </w:tcPr>
          <w:p w14:paraId="50F36FA2" w14:textId="77777777" w:rsidR="00FF03B4" w:rsidRPr="00EF5447" w:rsidRDefault="00FF03B4" w:rsidP="00920C1B">
            <w:pPr>
              <w:pStyle w:val="TAC"/>
            </w:pPr>
            <w:r w:rsidRPr="00E062F1">
              <w:t>5</w:t>
            </w:r>
          </w:p>
        </w:tc>
        <w:tc>
          <w:tcPr>
            <w:tcW w:w="1286" w:type="dxa"/>
            <w:gridSpan w:val="4"/>
            <w:shd w:val="clear" w:color="auto" w:fill="auto"/>
            <w:noWrap/>
          </w:tcPr>
          <w:p w14:paraId="260E8454" w14:textId="77777777" w:rsidR="00FF03B4" w:rsidRPr="00EF5447" w:rsidRDefault="00FF03B4" w:rsidP="00920C1B">
            <w:pPr>
              <w:pStyle w:val="TAC"/>
              <w:rPr>
                <w:rFonts w:eastAsia="PMingLiU"/>
                <w:lang w:eastAsia="zh-TW"/>
              </w:rPr>
            </w:pPr>
            <w:r w:rsidRPr="00E062F1">
              <w:t>25</w:t>
            </w:r>
          </w:p>
        </w:tc>
        <w:tc>
          <w:tcPr>
            <w:tcW w:w="1056" w:type="dxa"/>
            <w:gridSpan w:val="3"/>
            <w:shd w:val="clear" w:color="auto" w:fill="auto"/>
            <w:noWrap/>
          </w:tcPr>
          <w:p w14:paraId="15F74244" w14:textId="77777777" w:rsidR="00FF03B4" w:rsidRPr="00EF5447" w:rsidRDefault="00FF03B4" w:rsidP="00920C1B">
            <w:pPr>
              <w:pStyle w:val="TAC"/>
            </w:pPr>
            <w:r>
              <w:t>796</w:t>
            </w:r>
          </w:p>
        </w:tc>
        <w:tc>
          <w:tcPr>
            <w:tcW w:w="663" w:type="dxa"/>
            <w:gridSpan w:val="3"/>
            <w:shd w:val="clear" w:color="auto" w:fill="auto"/>
            <w:vAlign w:val="center"/>
          </w:tcPr>
          <w:p w14:paraId="49B5E393" w14:textId="77777777" w:rsidR="00FF03B4" w:rsidRPr="00EF5447" w:rsidRDefault="00FF03B4" w:rsidP="00920C1B">
            <w:pPr>
              <w:pStyle w:val="TAC"/>
            </w:pPr>
            <w:r w:rsidRPr="00E062F1">
              <w:t>N/A</w:t>
            </w:r>
          </w:p>
        </w:tc>
        <w:tc>
          <w:tcPr>
            <w:tcW w:w="1104" w:type="dxa"/>
            <w:shd w:val="clear" w:color="auto" w:fill="auto"/>
            <w:vAlign w:val="center"/>
          </w:tcPr>
          <w:p w14:paraId="61E85312" w14:textId="77777777" w:rsidR="00FF03B4" w:rsidRPr="00EF5447" w:rsidRDefault="00FF03B4" w:rsidP="00920C1B">
            <w:pPr>
              <w:pStyle w:val="TAC"/>
            </w:pPr>
            <w:r w:rsidRPr="00E062F1">
              <w:t>N/A</w:t>
            </w:r>
          </w:p>
        </w:tc>
      </w:tr>
      <w:tr w:rsidR="00FF03B4" w:rsidRPr="00EF5447" w14:paraId="36AB58D8" w14:textId="77777777" w:rsidTr="00FF03B4">
        <w:trPr>
          <w:trHeight w:val="22"/>
          <w:jc w:val="center"/>
        </w:trPr>
        <w:tc>
          <w:tcPr>
            <w:tcW w:w="2611" w:type="dxa"/>
            <w:gridSpan w:val="5"/>
            <w:tcBorders>
              <w:top w:val="nil"/>
              <w:bottom w:val="nil"/>
            </w:tcBorders>
            <w:shd w:val="clear" w:color="auto" w:fill="auto"/>
            <w:vAlign w:val="center"/>
          </w:tcPr>
          <w:p w14:paraId="11AF111A" w14:textId="77777777" w:rsidR="00FF03B4" w:rsidRPr="00EF5447" w:rsidRDefault="00FF03B4" w:rsidP="00920C1B">
            <w:pPr>
              <w:pStyle w:val="TAC"/>
            </w:pPr>
          </w:p>
        </w:tc>
        <w:tc>
          <w:tcPr>
            <w:tcW w:w="1050" w:type="dxa"/>
            <w:gridSpan w:val="2"/>
            <w:shd w:val="clear" w:color="auto" w:fill="auto"/>
            <w:vAlign w:val="center"/>
          </w:tcPr>
          <w:p w14:paraId="042FC6D3" w14:textId="77777777" w:rsidR="00FF03B4" w:rsidRPr="00EF5447" w:rsidRDefault="00FF03B4" w:rsidP="00920C1B">
            <w:pPr>
              <w:pStyle w:val="TAC"/>
            </w:pPr>
            <w:r w:rsidRPr="00E062F1">
              <w:t>n7</w:t>
            </w:r>
            <w:r>
              <w:t>8</w:t>
            </w:r>
          </w:p>
        </w:tc>
        <w:tc>
          <w:tcPr>
            <w:tcW w:w="1144" w:type="dxa"/>
            <w:gridSpan w:val="2"/>
            <w:shd w:val="clear" w:color="auto" w:fill="auto"/>
            <w:noWrap/>
          </w:tcPr>
          <w:p w14:paraId="37EB3EDB" w14:textId="77777777" w:rsidR="00FF03B4" w:rsidRPr="00EF5447" w:rsidRDefault="00FF03B4" w:rsidP="00920C1B">
            <w:pPr>
              <w:pStyle w:val="TAC"/>
            </w:pPr>
            <w:r>
              <w:t>3567</w:t>
            </w:r>
          </w:p>
        </w:tc>
        <w:tc>
          <w:tcPr>
            <w:tcW w:w="715" w:type="dxa"/>
            <w:gridSpan w:val="2"/>
            <w:shd w:val="clear" w:color="auto" w:fill="auto"/>
            <w:noWrap/>
          </w:tcPr>
          <w:p w14:paraId="56D725DC" w14:textId="77777777" w:rsidR="00FF03B4" w:rsidRPr="00EF5447" w:rsidRDefault="00FF03B4" w:rsidP="00920C1B">
            <w:pPr>
              <w:pStyle w:val="TAC"/>
            </w:pPr>
            <w:r w:rsidRPr="00E062F1">
              <w:t>10</w:t>
            </w:r>
          </w:p>
        </w:tc>
        <w:tc>
          <w:tcPr>
            <w:tcW w:w="1286" w:type="dxa"/>
            <w:gridSpan w:val="4"/>
            <w:shd w:val="clear" w:color="auto" w:fill="auto"/>
            <w:noWrap/>
          </w:tcPr>
          <w:p w14:paraId="16D43BA5" w14:textId="77777777" w:rsidR="00FF03B4" w:rsidRPr="00EF5447" w:rsidRDefault="00FF03B4" w:rsidP="00920C1B">
            <w:pPr>
              <w:pStyle w:val="TAC"/>
              <w:rPr>
                <w:rFonts w:eastAsia="PMingLiU"/>
                <w:lang w:eastAsia="zh-TW"/>
              </w:rPr>
            </w:pPr>
            <w:r w:rsidRPr="00E062F1">
              <w:t>50</w:t>
            </w:r>
          </w:p>
        </w:tc>
        <w:tc>
          <w:tcPr>
            <w:tcW w:w="1056" w:type="dxa"/>
            <w:gridSpan w:val="3"/>
            <w:shd w:val="clear" w:color="auto" w:fill="auto"/>
            <w:noWrap/>
          </w:tcPr>
          <w:p w14:paraId="6700F0CC" w14:textId="77777777" w:rsidR="00FF03B4" w:rsidRPr="00EF5447" w:rsidRDefault="00FF03B4" w:rsidP="00920C1B">
            <w:pPr>
              <w:pStyle w:val="TAC"/>
            </w:pPr>
            <w:r>
              <w:t>3567</w:t>
            </w:r>
          </w:p>
        </w:tc>
        <w:tc>
          <w:tcPr>
            <w:tcW w:w="663" w:type="dxa"/>
            <w:gridSpan w:val="3"/>
            <w:shd w:val="clear" w:color="auto" w:fill="auto"/>
            <w:vAlign w:val="center"/>
          </w:tcPr>
          <w:p w14:paraId="2A22A35E" w14:textId="77777777" w:rsidR="00FF03B4" w:rsidRPr="00EF5447" w:rsidRDefault="00FF03B4" w:rsidP="00920C1B">
            <w:pPr>
              <w:pStyle w:val="TAC"/>
            </w:pPr>
            <w:r w:rsidRPr="00E062F1">
              <w:t>10.3</w:t>
            </w:r>
          </w:p>
        </w:tc>
        <w:tc>
          <w:tcPr>
            <w:tcW w:w="1104" w:type="dxa"/>
            <w:shd w:val="clear" w:color="auto" w:fill="auto"/>
            <w:vAlign w:val="center"/>
          </w:tcPr>
          <w:p w14:paraId="0DE21E26" w14:textId="77777777" w:rsidR="00FF03B4" w:rsidRPr="00EF5447" w:rsidRDefault="00FF03B4" w:rsidP="00920C1B">
            <w:pPr>
              <w:pStyle w:val="TAC"/>
            </w:pPr>
            <w:r w:rsidRPr="00E062F1">
              <w:rPr>
                <w:rFonts w:eastAsia="Malgun Gothic"/>
                <w:lang w:eastAsia="ko-KR"/>
              </w:rPr>
              <w:t>IMD4</w:t>
            </w:r>
          </w:p>
        </w:tc>
      </w:tr>
      <w:tr w:rsidR="00FF03B4" w:rsidRPr="00EF5447" w14:paraId="28F468E2" w14:textId="77777777" w:rsidTr="00FF03B4">
        <w:trPr>
          <w:trHeight w:val="22"/>
          <w:jc w:val="center"/>
        </w:trPr>
        <w:tc>
          <w:tcPr>
            <w:tcW w:w="2611" w:type="dxa"/>
            <w:gridSpan w:val="5"/>
            <w:tcBorders>
              <w:top w:val="nil"/>
              <w:bottom w:val="nil"/>
            </w:tcBorders>
            <w:shd w:val="clear" w:color="auto" w:fill="auto"/>
            <w:vAlign w:val="center"/>
          </w:tcPr>
          <w:p w14:paraId="667C236B" w14:textId="77777777" w:rsidR="00FF03B4" w:rsidRPr="00EF5447" w:rsidRDefault="00FF03B4" w:rsidP="00920C1B">
            <w:pPr>
              <w:pStyle w:val="TAC"/>
            </w:pPr>
          </w:p>
        </w:tc>
        <w:tc>
          <w:tcPr>
            <w:tcW w:w="1050" w:type="dxa"/>
            <w:gridSpan w:val="2"/>
            <w:shd w:val="clear" w:color="auto" w:fill="auto"/>
          </w:tcPr>
          <w:p w14:paraId="4367AE9D" w14:textId="77777777" w:rsidR="00FF03B4" w:rsidRPr="00EF5447" w:rsidRDefault="00FF03B4" w:rsidP="00920C1B">
            <w:pPr>
              <w:pStyle w:val="TAC"/>
            </w:pPr>
            <w:r>
              <w:rPr>
                <w:rFonts w:eastAsia="ＭＳ 明朝"/>
              </w:rPr>
              <w:t>n</w:t>
            </w:r>
            <w:r w:rsidRPr="00EF5447">
              <w:rPr>
                <w:rFonts w:eastAsia="ＭＳ 明朝"/>
              </w:rPr>
              <w:t>8</w:t>
            </w:r>
          </w:p>
        </w:tc>
        <w:tc>
          <w:tcPr>
            <w:tcW w:w="1144" w:type="dxa"/>
            <w:gridSpan w:val="2"/>
            <w:shd w:val="clear" w:color="auto" w:fill="auto"/>
            <w:noWrap/>
          </w:tcPr>
          <w:p w14:paraId="7BA2A8B4" w14:textId="77777777" w:rsidR="00FF03B4" w:rsidRPr="00EF5447" w:rsidRDefault="00FF03B4" w:rsidP="00920C1B">
            <w:pPr>
              <w:pStyle w:val="TAC"/>
            </w:pPr>
            <w:r w:rsidRPr="00EF5447">
              <w:t>895</w:t>
            </w:r>
          </w:p>
        </w:tc>
        <w:tc>
          <w:tcPr>
            <w:tcW w:w="715" w:type="dxa"/>
            <w:gridSpan w:val="2"/>
            <w:shd w:val="clear" w:color="auto" w:fill="auto"/>
            <w:noWrap/>
          </w:tcPr>
          <w:p w14:paraId="2A2F0245" w14:textId="77777777" w:rsidR="00FF03B4" w:rsidRPr="00EF5447" w:rsidRDefault="00FF03B4" w:rsidP="00920C1B">
            <w:pPr>
              <w:pStyle w:val="TAC"/>
            </w:pPr>
            <w:r w:rsidRPr="00EF5447">
              <w:rPr>
                <w:rFonts w:eastAsia="ＭＳ 明朝"/>
              </w:rPr>
              <w:t>5</w:t>
            </w:r>
          </w:p>
        </w:tc>
        <w:tc>
          <w:tcPr>
            <w:tcW w:w="1286" w:type="dxa"/>
            <w:gridSpan w:val="4"/>
            <w:shd w:val="clear" w:color="auto" w:fill="auto"/>
            <w:noWrap/>
          </w:tcPr>
          <w:p w14:paraId="6876D4B9" w14:textId="77777777" w:rsidR="00FF03B4" w:rsidRPr="00EF5447" w:rsidRDefault="00FF03B4" w:rsidP="00920C1B">
            <w:pPr>
              <w:pStyle w:val="TAC"/>
              <w:rPr>
                <w:rFonts w:eastAsia="PMingLiU"/>
                <w:lang w:eastAsia="zh-TW"/>
              </w:rPr>
            </w:pPr>
            <w:r w:rsidRPr="00EF5447">
              <w:rPr>
                <w:rFonts w:eastAsia="ＭＳ 明朝"/>
              </w:rPr>
              <w:t>25</w:t>
            </w:r>
          </w:p>
        </w:tc>
        <w:tc>
          <w:tcPr>
            <w:tcW w:w="1056" w:type="dxa"/>
            <w:gridSpan w:val="3"/>
            <w:shd w:val="clear" w:color="auto" w:fill="auto"/>
            <w:noWrap/>
          </w:tcPr>
          <w:p w14:paraId="31CBBE3C" w14:textId="77777777" w:rsidR="00FF03B4" w:rsidRPr="00EF5447" w:rsidRDefault="00FF03B4" w:rsidP="00920C1B">
            <w:pPr>
              <w:pStyle w:val="TAC"/>
            </w:pPr>
            <w:r w:rsidRPr="00EF5447">
              <w:t>940</w:t>
            </w:r>
          </w:p>
        </w:tc>
        <w:tc>
          <w:tcPr>
            <w:tcW w:w="663" w:type="dxa"/>
            <w:gridSpan w:val="3"/>
            <w:shd w:val="clear" w:color="auto" w:fill="auto"/>
          </w:tcPr>
          <w:p w14:paraId="704DD564" w14:textId="77777777" w:rsidR="00FF03B4" w:rsidRPr="00EF5447" w:rsidRDefault="00FF03B4" w:rsidP="00920C1B">
            <w:pPr>
              <w:pStyle w:val="TAC"/>
            </w:pPr>
            <w:r w:rsidRPr="00EF5447">
              <w:t>12.1</w:t>
            </w:r>
          </w:p>
        </w:tc>
        <w:tc>
          <w:tcPr>
            <w:tcW w:w="1104" w:type="dxa"/>
            <w:shd w:val="clear" w:color="auto" w:fill="auto"/>
          </w:tcPr>
          <w:p w14:paraId="7500561C" w14:textId="77777777" w:rsidR="00FF03B4" w:rsidRPr="00EF5447" w:rsidRDefault="00FF03B4" w:rsidP="00920C1B">
            <w:pPr>
              <w:pStyle w:val="TAC"/>
            </w:pPr>
            <w:r w:rsidRPr="00EF5447">
              <w:rPr>
                <w:rFonts w:eastAsia="ＭＳ 明朝"/>
              </w:rPr>
              <w:t>IMD4</w:t>
            </w:r>
          </w:p>
        </w:tc>
      </w:tr>
      <w:tr w:rsidR="00FF03B4" w:rsidRPr="00EF5447" w14:paraId="62D339CE" w14:textId="77777777" w:rsidTr="00FF03B4">
        <w:trPr>
          <w:trHeight w:val="22"/>
          <w:jc w:val="center"/>
        </w:trPr>
        <w:tc>
          <w:tcPr>
            <w:tcW w:w="2611" w:type="dxa"/>
            <w:gridSpan w:val="5"/>
            <w:tcBorders>
              <w:top w:val="nil"/>
              <w:bottom w:val="nil"/>
            </w:tcBorders>
            <w:shd w:val="clear" w:color="auto" w:fill="auto"/>
            <w:vAlign w:val="center"/>
          </w:tcPr>
          <w:p w14:paraId="4368718E" w14:textId="77777777" w:rsidR="00FF03B4" w:rsidRPr="00EF5447" w:rsidRDefault="00FF03B4" w:rsidP="00920C1B">
            <w:pPr>
              <w:pStyle w:val="TAC"/>
            </w:pPr>
          </w:p>
        </w:tc>
        <w:tc>
          <w:tcPr>
            <w:tcW w:w="1050" w:type="dxa"/>
            <w:gridSpan w:val="2"/>
            <w:shd w:val="clear" w:color="auto" w:fill="auto"/>
          </w:tcPr>
          <w:p w14:paraId="18D92B0E" w14:textId="77777777" w:rsidR="00FF03B4" w:rsidRPr="00EF5447" w:rsidRDefault="00FF03B4" w:rsidP="00920C1B">
            <w:pPr>
              <w:pStyle w:val="TAC"/>
            </w:pPr>
            <w:r w:rsidRPr="00EF5447">
              <w:rPr>
                <w:rFonts w:eastAsia="ＭＳ 明朝"/>
              </w:rPr>
              <w:t>n78</w:t>
            </w:r>
          </w:p>
        </w:tc>
        <w:tc>
          <w:tcPr>
            <w:tcW w:w="1144" w:type="dxa"/>
            <w:gridSpan w:val="2"/>
            <w:shd w:val="clear" w:color="auto" w:fill="auto"/>
            <w:noWrap/>
          </w:tcPr>
          <w:p w14:paraId="5E558316" w14:textId="77777777" w:rsidR="00FF03B4" w:rsidRPr="00EF5447" w:rsidRDefault="00FF03B4" w:rsidP="00920C1B">
            <w:pPr>
              <w:pStyle w:val="TAC"/>
            </w:pPr>
            <w:r w:rsidRPr="00EF5447">
              <w:t>3481</w:t>
            </w:r>
          </w:p>
        </w:tc>
        <w:tc>
          <w:tcPr>
            <w:tcW w:w="715" w:type="dxa"/>
            <w:gridSpan w:val="2"/>
            <w:shd w:val="clear" w:color="auto" w:fill="auto"/>
            <w:noWrap/>
          </w:tcPr>
          <w:p w14:paraId="1192DC61" w14:textId="77777777" w:rsidR="00FF03B4" w:rsidRPr="00EF5447" w:rsidRDefault="00FF03B4" w:rsidP="00920C1B">
            <w:pPr>
              <w:pStyle w:val="TAC"/>
            </w:pPr>
            <w:r w:rsidRPr="00EF5447">
              <w:rPr>
                <w:rFonts w:eastAsia="ＭＳ 明朝"/>
              </w:rPr>
              <w:t>10</w:t>
            </w:r>
          </w:p>
        </w:tc>
        <w:tc>
          <w:tcPr>
            <w:tcW w:w="1286" w:type="dxa"/>
            <w:gridSpan w:val="4"/>
            <w:shd w:val="clear" w:color="auto" w:fill="auto"/>
            <w:noWrap/>
          </w:tcPr>
          <w:p w14:paraId="4A1D329B" w14:textId="77777777" w:rsidR="00FF03B4" w:rsidRPr="00EF5447" w:rsidRDefault="00FF03B4" w:rsidP="00920C1B">
            <w:pPr>
              <w:pStyle w:val="TAC"/>
              <w:rPr>
                <w:rFonts w:eastAsia="PMingLiU"/>
                <w:lang w:eastAsia="zh-TW"/>
              </w:rPr>
            </w:pPr>
            <w:r w:rsidRPr="00EF5447">
              <w:rPr>
                <w:rFonts w:eastAsia="ＭＳ 明朝"/>
              </w:rPr>
              <w:t>50</w:t>
            </w:r>
          </w:p>
        </w:tc>
        <w:tc>
          <w:tcPr>
            <w:tcW w:w="1056" w:type="dxa"/>
            <w:gridSpan w:val="3"/>
            <w:shd w:val="clear" w:color="auto" w:fill="auto"/>
            <w:noWrap/>
          </w:tcPr>
          <w:p w14:paraId="5D2B3514" w14:textId="77777777" w:rsidR="00FF03B4" w:rsidRPr="00EF5447" w:rsidRDefault="00FF03B4" w:rsidP="00920C1B">
            <w:pPr>
              <w:pStyle w:val="TAC"/>
            </w:pPr>
            <w:r w:rsidRPr="00EF5447">
              <w:t>3481</w:t>
            </w:r>
          </w:p>
        </w:tc>
        <w:tc>
          <w:tcPr>
            <w:tcW w:w="663" w:type="dxa"/>
            <w:gridSpan w:val="3"/>
            <w:shd w:val="clear" w:color="auto" w:fill="auto"/>
          </w:tcPr>
          <w:p w14:paraId="5DA03920" w14:textId="77777777" w:rsidR="00FF03B4" w:rsidRPr="00EF5447" w:rsidRDefault="00FF03B4" w:rsidP="00920C1B">
            <w:pPr>
              <w:pStyle w:val="TAC"/>
            </w:pPr>
            <w:r w:rsidRPr="00EF5447">
              <w:rPr>
                <w:rFonts w:eastAsia="ＭＳ 明朝"/>
              </w:rPr>
              <w:t>N/A</w:t>
            </w:r>
          </w:p>
        </w:tc>
        <w:tc>
          <w:tcPr>
            <w:tcW w:w="1104" w:type="dxa"/>
            <w:shd w:val="clear" w:color="auto" w:fill="auto"/>
          </w:tcPr>
          <w:p w14:paraId="66BC59F0" w14:textId="77777777" w:rsidR="00FF03B4" w:rsidRPr="00EF5447" w:rsidRDefault="00FF03B4" w:rsidP="00920C1B">
            <w:pPr>
              <w:pStyle w:val="TAC"/>
            </w:pPr>
            <w:r w:rsidRPr="00EF5447">
              <w:rPr>
                <w:rFonts w:eastAsia="ＭＳ 明朝"/>
              </w:rPr>
              <w:t>N/A</w:t>
            </w:r>
          </w:p>
        </w:tc>
      </w:tr>
      <w:tr w:rsidR="00FF03B4" w:rsidRPr="00EF5447" w14:paraId="7F03EB99" w14:textId="77777777" w:rsidTr="00FF03B4">
        <w:trPr>
          <w:trHeight w:val="22"/>
          <w:jc w:val="center"/>
        </w:trPr>
        <w:tc>
          <w:tcPr>
            <w:tcW w:w="2611" w:type="dxa"/>
            <w:gridSpan w:val="5"/>
            <w:tcBorders>
              <w:top w:val="nil"/>
              <w:bottom w:val="single" w:sz="4" w:space="0" w:color="auto"/>
            </w:tcBorders>
            <w:shd w:val="clear" w:color="auto" w:fill="auto"/>
            <w:vAlign w:val="center"/>
          </w:tcPr>
          <w:p w14:paraId="5C5D8A12" w14:textId="77777777" w:rsidR="00FF03B4" w:rsidRPr="00EF5447" w:rsidRDefault="00FF03B4" w:rsidP="00920C1B">
            <w:pPr>
              <w:pStyle w:val="TAC"/>
            </w:pPr>
          </w:p>
        </w:tc>
        <w:tc>
          <w:tcPr>
            <w:tcW w:w="1050" w:type="dxa"/>
            <w:gridSpan w:val="2"/>
            <w:shd w:val="clear" w:color="auto" w:fill="auto"/>
          </w:tcPr>
          <w:p w14:paraId="0B86C682" w14:textId="77777777" w:rsidR="00FF03B4" w:rsidRPr="00EF5447" w:rsidRDefault="00FF03B4" w:rsidP="00920C1B">
            <w:pPr>
              <w:pStyle w:val="TAC"/>
            </w:pPr>
            <w:r w:rsidRPr="00EF5447">
              <w:rPr>
                <w:rFonts w:eastAsia="ＭＳ 明朝"/>
              </w:rPr>
              <w:t>20</w:t>
            </w:r>
          </w:p>
        </w:tc>
        <w:tc>
          <w:tcPr>
            <w:tcW w:w="1144" w:type="dxa"/>
            <w:gridSpan w:val="2"/>
            <w:shd w:val="clear" w:color="auto" w:fill="auto"/>
            <w:noWrap/>
          </w:tcPr>
          <w:p w14:paraId="4C7A2744" w14:textId="77777777" w:rsidR="00FF03B4" w:rsidRPr="00EF5447" w:rsidRDefault="00FF03B4" w:rsidP="00920C1B">
            <w:pPr>
              <w:pStyle w:val="TAC"/>
            </w:pPr>
            <w:r w:rsidRPr="00EF5447">
              <w:t>847</w:t>
            </w:r>
          </w:p>
        </w:tc>
        <w:tc>
          <w:tcPr>
            <w:tcW w:w="715" w:type="dxa"/>
            <w:gridSpan w:val="2"/>
            <w:shd w:val="clear" w:color="auto" w:fill="auto"/>
            <w:noWrap/>
          </w:tcPr>
          <w:p w14:paraId="054144D5" w14:textId="77777777" w:rsidR="00FF03B4" w:rsidRPr="00EF5447" w:rsidRDefault="00FF03B4" w:rsidP="00920C1B">
            <w:pPr>
              <w:pStyle w:val="TAC"/>
            </w:pPr>
            <w:r w:rsidRPr="00EF5447">
              <w:rPr>
                <w:rFonts w:eastAsia="ＭＳ 明朝"/>
              </w:rPr>
              <w:t>5</w:t>
            </w:r>
          </w:p>
        </w:tc>
        <w:tc>
          <w:tcPr>
            <w:tcW w:w="1286" w:type="dxa"/>
            <w:gridSpan w:val="4"/>
            <w:shd w:val="clear" w:color="auto" w:fill="auto"/>
            <w:noWrap/>
          </w:tcPr>
          <w:p w14:paraId="33FA4CC9" w14:textId="77777777" w:rsidR="00FF03B4" w:rsidRPr="00EF5447" w:rsidRDefault="00FF03B4" w:rsidP="00920C1B">
            <w:pPr>
              <w:pStyle w:val="TAC"/>
              <w:rPr>
                <w:rFonts w:eastAsia="PMingLiU"/>
                <w:lang w:eastAsia="zh-TW"/>
              </w:rPr>
            </w:pPr>
            <w:r w:rsidRPr="00EF5447">
              <w:rPr>
                <w:rFonts w:eastAsia="ＭＳ 明朝"/>
              </w:rPr>
              <w:t>25</w:t>
            </w:r>
          </w:p>
        </w:tc>
        <w:tc>
          <w:tcPr>
            <w:tcW w:w="1056" w:type="dxa"/>
            <w:gridSpan w:val="3"/>
            <w:shd w:val="clear" w:color="auto" w:fill="auto"/>
            <w:noWrap/>
          </w:tcPr>
          <w:p w14:paraId="246097B5" w14:textId="77777777" w:rsidR="00FF03B4" w:rsidRPr="00EF5447" w:rsidRDefault="00FF03B4" w:rsidP="00920C1B">
            <w:pPr>
              <w:pStyle w:val="TAC"/>
            </w:pPr>
            <w:r w:rsidRPr="00EF5447">
              <w:t>806</w:t>
            </w:r>
          </w:p>
        </w:tc>
        <w:tc>
          <w:tcPr>
            <w:tcW w:w="663" w:type="dxa"/>
            <w:gridSpan w:val="3"/>
            <w:shd w:val="clear" w:color="auto" w:fill="auto"/>
          </w:tcPr>
          <w:p w14:paraId="28A8C8AE" w14:textId="77777777" w:rsidR="00FF03B4" w:rsidRPr="00EF5447" w:rsidRDefault="00FF03B4" w:rsidP="00920C1B">
            <w:pPr>
              <w:pStyle w:val="TAC"/>
            </w:pPr>
            <w:r w:rsidRPr="00EF5447">
              <w:rPr>
                <w:rFonts w:eastAsia="ＭＳ 明朝"/>
              </w:rPr>
              <w:t>N/A</w:t>
            </w:r>
          </w:p>
        </w:tc>
        <w:tc>
          <w:tcPr>
            <w:tcW w:w="1104" w:type="dxa"/>
            <w:shd w:val="clear" w:color="auto" w:fill="auto"/>
          </w:tcPr>
          <w:p w14:paraId="6E279173" w14:textId="77777777" w:rsidR="00FF03B4" w:rsidRPr="00EF5447" w:rsidRDefault="00FF03B4" w:rsidP="00920C1B">
            <w:pPr>
              <w:pStyle w:val="TAC"/>
            </w:pPr>
            <w:r w:rsidRPr="00EF5447">
              <w:rPr>
                <w:rFonts w:eastAsia="ＭＳ 明朝"/>
              </w:rPr>
              <w:t>N/A</w:t>
            </w:r>
          </w:p>
        </w:tc>
      </w:tr>
      <w:tr w:rsidR="00FF03B4" w14:paraId="10DC63C4" w14:textId="77777777" w:rsidTr="00FF03B4">
        <w:trPr>
          <w:trHeight w:val="22"/>
          <w:jc w:val="center"/>
        </w:trPr>
        <w:tc>
          <w:tcPr>
            <w:tcW w:w="2611" w:type="dxa"/>
            <w:gridSpan w:val="5"/>
            <w:tcBorders>
              <w:top w:val="nil"/>
              <w:left w:val="single" w:sz="4" w:space="0" w:color="auto"/>
              <w:bottom w:val="nil"/>
              <w:right w:val="single" w:sz="4" w:space="0" w:color="auto"/>
            </w:tcBorders>
          </w:tcPr>
          <w:p w14:paraId="5472527A" w14:textId="77777777" w:rsidR="00FF03B4" w:rsidRDefault="00FF03B4" w:rsidP="00920C1B">
            <w:pPr>
              <w:pStyle w:val="TAC"/>
            </w:pPr>
            <w:r w:rsidRPr="00791C94">
              <w:t>DC_20A-38A_n1A</w:t>
            </w:r>
          </w:p>
        </w:tc>
        <w:tc>
          <w:tcPr>
            <w:tcW w:w="1050" w:type="dxa"/>
            <w:gridSpan w:val="2"/>
            <w:tcBorders>
              <w:top w:val="single" w:sz="4" w:space="0" w:color="auto"/>
              <w:left w:val="single" w:sz="4" w:space="0" w:color="auto"/>
              <w:bottom w:val="single" w:sz="4" w:space="0" w:color="auto"/>
              <w:right w:val="single" w:sz="4" w:space="0" w:color="auto"/>
            </w:tcBorders>
          </w:tcPr>
          <w:p w14:paraId="40D302F0" w14:textId="77777777" w:rsidR="00FF03B4" w:rsidRDefault="00FF03B4" w:rsidP="00920C1B">
            <w:pPr>
              <w:pStyle w:val="TAC"/>
            </w:pPr>
            <w:r w:rsidRPr="00791C94">
              <w:t>n1</w:t>
            </w:r>
          </w:p>
        </w:tc>
        <w:tc>
          <w:tcPr>
            <w:tcW w:w="1144" w:type="dxa"/>
            <w:gridSpan w:val="2"/>
            <w:tcBorders>
              <w:top w:val="single" w:sz="4" w:space="0" w:color="auto"/>
              <w:left w:val="single" w:sz="4" w:space="0" w:color="auto"/>
              <w:bottom w:val="single" w:sz="4" w:space="0" w:color="auto"/>
              <w:right w:val="single" w:sz="4" w:space="0" w:color="auto"/>
            </w:tcBorders>
            <w:noWrap/>
          </w:tcPr>
          <w:p w14:paraId="7A248B40" w14:textId="77777777" w:rsidR="00FF03B4" w:rsidRDefault="00FF03B4" w:rsidP="00920C1B">
            <w:pPr>
              <w:pStyle w:val="TAC"/>
            </w:pPr>
            <w:r w:rsidRPr="00791C94">
              <w:t>N/A</w:t>
            </w:r>
          </w:p>
        </w:tc>
        <w:tc>
          <w:tcPr>
            <w:tcW w:w="715" w:type="dxa"/>
            <w:gridSpan w:val="2"/>
            <w:tcBorders>
              <w:top w:val="single" w:sz="4" w:space="0" w:color="auto"/>
              <w:left w:val="single" w:sz="4" w:space="0" w:color="auto"/>
              <w:bottom w:val="single" w:sz="4" w:space="0" w:color="auto"/>
              <w:right w:val="single" w:sz="4" w:space="0" w:color="auto"/>
            </w:tcBorders>
            <w:noWrap/>
          </w:tcPr>
          <w:p w14:paraId="66FEFCD3" w14:textId="77777777" w:rsidR="00FF03B4" w:rsidRDefault="00FF03B4" w:rsidP="00920C1B">
            <w:pPr>
              <w:pStyle w:val="TAC"/>
            </w:pPr>
            <w:r w:rsidRPr="00791C94">
              <w:t>N/A</w:t>
            </w:r>
          </w:p>
        </w:tc>
        <w:tc>
          <w:tcPr>
            <w:tcW w:w="1286" w:type="dxa"/>
            <w:gridSpan w:val="4"/>
            <w:tcBorders>
              <w:top w:val="single" w:sz="4" w:space="0" w:color="auto"/>
              <w:left w:val="single" w:sz="4" w:space="0" w:color="auto"/>
              <w:bottom w:val="single" w:sz="4" w:space="0" w:color="auto"/>
              <w:right w:val="single" w:sz="4" w:space="0" w:color="auto"/>
            </w:tcBorders>
            <w:noWrap/>
          </w:tcPr>
          <w:p w14:paraId="5F361E1E" w14:textId="77777777" w:rsidR="00FF03B4" w:rsidRDefault="00FF03B4" w:rsidP="00920C1B">
            <w:pPr>
              <w:pStyle w:val="TAC"/>
              <w:rPr>
                <w:rFonts w:eastAsia="PMingLiU"/>
                <w:lang w:eastAsia="zh-TW"/>
              </w:rPr>
            </w:pPr>
            <w:r w:rsidRPr="00791C94">
              <w:t>N/A</w:t>
            </w:r>
          </w:p>
        </w:tc>
        <w:tc>
          <w:tcPr>
            <w:tcW w:w="1056" w:type="dxa"/>
            <w:gridSpan w:val="3"/>
            <w:tcBorders>
              <w:top w:val="single" w:sz="4" w:space="0" w:color="auto"/>
              <w:left w:val="single" w:sz="4" w:space="0" w:color="auto"/>
              <w:bottom w:val="single" w:sz="4" w:space="0" w:color="auto"/>
              <w:right w:val="single" w:sz="4" w:space="0" w:color="auto"/>
            </w:tcBorders>
            <w:noWrap/>
          </w:tcPr>
          <w:p w14:paraId="3A2E3B37" w14:textId="77777777" w:rsidR="00FF03B4" w:rsidRDefault="00FF03B4" w:rsidP="00920C1B">
            <w:pPr>
              <w:pStyle w:val="TAC"/>
            </w:pPr>
            <w:r w:rsidRPr="00791C94">
              <w:t>N/A</w:t>
            </w:r>
          </w:p>
        </w:tc>
        <w:tc>
          <w:tcPr>
            <w:tcW w:w="663" w:type="dxa"/>
            <w:gridSpan w:val="3"/>
            <w:tcBorders>
              <w:top w:val="single" w:sz="4" w:space="0" w:color="auto"/>
              <w:left w:val="single" w:sz="4" w:space="0" w:color="auto"/>
              <w:bottom w:val="single" w:sz="4" w:space="0" w:color="auto"/>
              <w:right w:val="single" w:sz="4" w:space="0" w:color="auto"/>
            </w:tcBorders>
          </w:tcPr>
          <w:p w14:paraId="1AA2906A" w14:textId="77777777" w:rsidR="00FF03B4" w:rsidRDefault="00FF03B4" w:rsidP="00920C1B">
            <w:pPr>
              <w:pStyle w:val="TAC"/>
            </w:pPr>
            <w:r w:rsidRPr="00791C94">
              <w:t>N/A</w:t>
            </w:r>
          </w:p>
        </w:tc>
        <w:tc>
          <w:tcPr>
            <w:tcW w:w="1104" w:type="dxa"/>
            <w:tcBorders>
              <w:top w:val="single" w:sz="4" w:space="0" w:color="auto"/>
              <w:left w:val="single" w:sz="4" w:space="0" w:color="auto"/>
              <w:bottom w:val="single" w:sz="4" w:space="0" w:color="auto"/>
              <w:right w:val="single" w:sz="4" w:space="0" w:color="auto"/>
            </w:tcBorders>
          </w:tcPr>
          <w:p w14:paraId="698AE768" w14:textId="77777777" w:rsidR="00FF03B4" w:rsidRDefault="00FF03B4" w:rsidP="00920C1B">
            <w:pPr>
              <w:pStyle w:val="TAC"/>
            </w:pPr>
            <w:r w:rsidRPr="00791C94">
              <w:t>N/A</w:t>
            </w:r>
          </w:p>
        </w:tc>
      </w:tr>
      <w:tr w:rsidR="00FF03B4" w14:paraId="146E2E78" w14:textId="77777777" w:rsidTr="00FF03B4">
        <w:trPr>
          <w:trHeight w:val="22"/>
          <w:jc w:val="center"/>
        </w:trPr>
        <w:tc>
          <w:tcPr>
            <w:tcW w:w="2611" w:type="dxa"/>
            <w:gridSpan w:val="5"/>
            <w:tcBorders>
              <w:top w:val="nil"/>
              <w:left w:val="single" w:sz="4" w:space="0" w:color="auto"/>
              <w:bottom w:val="nil"/>
              <w:right w:val="single" w:sz="4" w:space="0" w:color="auto"/>
            </w:tcBorders>
          </w:tcPr>
          <w:p w14:paraId="71EC07A7" w14:textId="77777777" w:rsidR="00FF03B4"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tcPr>
          <w:p w14:paraId="06EE8D61" w14:textId="77777777" w:rsidR="00FF03B4" w:rsidRDefault="00FF03B4" w:rsidP="00920C1B">
            <w:pPr>
              <w:pStyle w:val="TAC"/>
            </w:pPr>
            <w:r w:rsidRPr="00791C94">
              <w:t>20</w:t>
            </w:r>
          </w:p>
        </w:tc>
        <w:tc>
          <w:tcPr>
            <w:tcW w:w="1144" w:type="dxa"/>
            <w:gridSpan w:val="2"/>
            <w:tcBorders>
              <w:top w:val="single" w:sz="4" w:space="0" w:color="auto"/>
              <w:left w:val="single" w:sz="4" w:space="0" w:color="auto"/>
              <w:bottom w:val="single" w:sz="4" w:space="0" w:color="auto"/>
              <w:right w:val="single" w:sz="4" w:space="0" w:color="auto"/>
            </w:tcBorders>
            <w:noWrap/>
          </w:tcPr>
          <w:p w14:paraId="08B27186" w14:textId="77777777" w:rsidR="00FF03B4" w:rsidRDefault="00FF03B4" w:rsidP="00920C1B">
            <w:pPr>
              <w:pStyle w:val="TAC"/>
            </w:pPr>
            <w:r w:rsidRPr="00791C94">
              <w:t>N/A</w:t>
            </w:r>
          </w:p>
        </w:tc>
        <w:tc>
          <w:tcPr>
            <w:tcW w:w="715" w:type="dxa"/>
            <w:gridSpan w:val="2"/>
            <w:tcBorders>
              <w:top w:val="single" w:sz="4" w:space="0" w:color="auto"/>
              <w:left w:val="single" w:sz="4" w:space="0" w:color="auto"/>
              <w:bottom w:val="single" w:sz="4" w:space="0" w:color="auto"/>
              <w:right w:val="single" w:sz="4" w:space="0" w:color="auto"/>
            </w:tcBorders>
            <w:noWrap/>
          </w:tcPr>
          <w:p w14:paraId="40B9C665" w14:textId="77777777" w:rsidR="00FF03B4" w:rsidRDefault="00FF03B4" w:rsidP="00920C1B">
            <w:pPr>
              <w:pStyle w:val="TAC"/>
            </w:pPr>
            <w:r w:rsidRPr="00791C94">
              <w:t>N/A</w:t>
            </w:r>
          </w:p>
        </w:tc>
        <w:tc>
          <w:tcPr>
            <w:tcW w:w="1286" w:type="dxa"/>
            <w:gridSpan w:val="4"/>
            <w:tcBorders>
              <w:top w:val="single" w:sz="4" w:space="0" w:color="auto"/>
              <w:left w:val="single" w:sz="4" w:space="0" w:color="auto"/>
              <w:bottom w:val="single" w:sz="4" w:space="0" w:color="auto"/>
              <w:right w:val="single" w:sz="4" w:space="0" w:color="auto"/>
            </w:tcBorders>
            <w:noWrap/>
          </w:tcPr>
          <w:p w14:paraId="31FCEAAE" w14:textId="77777777" w:rsidR="00FF03B4" w:rsidRDefault="00FF03B4" w:rsidP="00920C1B">
            <w:pPr>
              <w:pStyle w:val="TAC"/>
              <w:rPr>
                <w:rFonts w:eastAsia="PMingLiU"/>
                <w:lang w:eastAsia="zh-TW"/>
              </w:rPr>
            </w:pPr>
            <w:r w:rsidRPr="00791C94">
              <w:t>N/A</w:t>
            </w:r>
          </w:p>
        </w:tc>
        <w:tc>
          <w:tcPr>
            <w:tcW w:w="1056" w:type="dxa"/>
            <w:gridSpan w:val="3"/>
            <w:tcBorders>
              <w:top w:val="single" w:sz="4" w:space="0" w:color="auto"/>
              <w:left w:val="single" w:sz="4" w:space="0" w:color="auto"/>
              <w:bottom w:val="single" w:sz="4" w:space="0" w:color="auto"/>
              <w:right w:val="single" w:sz="4" w:space="0" w:color="auto"/>
            </w:tcBorders>
            <w:noWrap/>
          </w:tcPr>
          <w:p w14:paraId="4EC3F4D2" w14:textId="77777777" w:rsidR="00FF03B4" w:rsidRDefault="00FF03B4" w:rsidP="00920C1B">
            <w:pPr>
              <w:pStyle w:val="TAC"/>
            </w:pPr>
            <w:r w:rsidRPr="00791C94">
              <w:t>N/A</w:t>
            </w:r>
          </w:p>
        </w:tc>
        <w:tc>
          <w:tcPr>
            <w:tcW w:w="663" w:type="dxa"/>
            <w:gridSpan w:val="3"/>
            <w:tcBorders>
              <w:top w:val="single" w:sz="4" w:space="0" w:color="auto"/>
              <w:left w:val="single" w:sz="4" w:space="0" w:color="auto"/>
              <w:bottom w:val="single" w:sz="4" w:space="0" w:color="auto"/>
              <w:right w:val="single" w:sz="4" w:space="0" w:color="auto"/>
            </w:tcBorders>
          </w:tcPr>
          <w:p w14:paraId="4E93ED70" w14:textId="77777777" w:rsidR="00FF03B4" w:rsidRDefault="00FF03B4" w:rsidP="00920C1B">
            <w:pPr>
              <w:pStyle w:val="TAC"/>
            </w:pPr>
            <w:r w:rsidRPr="00791C94">
              <w:t>N/A</w:t>
            </w:r>
          </w:p>
        </w:tc>
        <w:tc>
          <w:tcPr>
            <w:tcW w:w="1104" w:type="dxa"/>
            <w:tcBorders>
              <w:top w:val="single" w:sz="4" w:space="0" w:color="auto"/>
              <w:left w:val="single" w:sz="4" w:space="0" w:color="auto"/>
              <w:bottom w:val="single" w:sz="4" w:space="0" w:color="auto"/>
              <w:right w:val="single" w:sz="4" w:space="0" w:color="auto"/>
            </w:tcBorders>
          </w:tcPr>
          <w:p w14:paraId="1C08B0AA" w14:textId="77777777" w:rsidR="00FF03B4" w:rsidRDefault="00FF03B4" w:rsidP="00920C1B">
            <w:pPr>
              <w:pStyle w:val="TAC"/>
            </w:pPr>
            <w:r w:rsidRPr="00791C94">
              <w:t>IMD5</w:t>
            </w:r>
          </w:p>
        </w:tc>
      </w:tr>
      <w:tr w:rsidR="00FF03B4" w14:paraId="4B4BF051" w14:textId="77777777" w:rsidTr="00FF03B4">
        <w:trPr>
          <w:trHeight w:val="22"/>
          <w:jc w:val="center"/>
        </w:trPr>
        <w:tc>
          <w:tcPr>
            <w:tcW w:w="2611" w:type="dxa"/>
            <w:gridSpan w:val="5"/>
            <w:tcBorders>
              <w:top w:val="nil"/>
              <w:left w:val="single" w:sz="4" w:space="0" w:color="auto"/>
              <w:bottom w:val="single" w:sz="4" w:space="0" w:color="auto"/>
              <w:right w:val="single" w:sz="4" w:space="0" w:color="auto"/>
            </w:tcBorders>
          </w:tcPr>
          <w:p w14:paraId="61F97AB9" w14:textId="77777777" w:rsidR="00FF03B4"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tcPr>
          <w:p w14:paraId="3AE5EFD6" w14:textId="77777777" w:rsidR="00FF03B4" w:rsidRDefault="00FF03B4" w:rsidP="00920C1B">
            <w:pPr>
              <w:pStyle w:val="TAC"/>
            </w:pPr>
            <w:r w:rsidRPr="00791C94">
              <w:t>38</w:t>
            </w:r>
          </w:p>
        </w:tc>
        <w:tc>
          <w:tcPr>
            <w:tcW w:w="1144" w:type="dxa"/>
            <w:gridSpan w:val="2"/>
            <w:tcBorders>
              <w:top w:val="single" w:sz="4" w:space="0" w:color="auto"/>
              <w:left w:val="single" w:sz="4" w:space="0" w:color="auto"/>
              <w:bottom w:val="single" w:sz="4" w:space="0" w:color="auto"/>
              <w:right w:val="single" w:sz="4" w:space="0" w:color="auto"/>
            </w:tcBorders>
            <w:noWrap/>
          </w:tcPr>
          <w:p w14:paraId="222EBC69" w14:textId="77777777" w:rsidR="00FF03B4" w:rsidRDefault="00FF03B4" w:rsidP="00920C1B">
            <w:pPr>
              <w:pStyle w:val="TAC"/>
            </w:pPr>
            <w:r w:rsidRPr="00791C94">
              <w:t>N/A</w:t>
            </w:r>
          </w:p>
        </w:tc>
        <w:tc>
          <w:tcPr>
            <w:tcW w:w="715" w:type="dxa"/>
            <w:gridSpan w:val="2"/>
            <w:tcBorders>
              <w:top w:val="single" w:sz="4" w:space="0" w:color="auto"/>
              <w:left w:val="single" w:sz="4" w:space="0" w:color="auto"/>
              <w:bottom w:val="single" w:sz="4" w:space="0" w:color="auto"/>
              <w:right w:val="single" w:sz="4" w:space="0" w:color="auto"/>
            </w:tcBorders>
            <w:noWrap/>
          </w:tcPr>
          <w:p w14:paraId="75FECF8C" w14:textId="77777777" w:rsidR="00FF03B4" w:rsidRDefault="00FF03B4" w:rsidP="00920C1B">
            <w:pPr>
              <w:pStyle w:val="TAC"/>
            </w:pPr>
            <w:r w:rsidRPr="00791C94">
              <w:t>N/A</w:t>
            </w:r>
          </w:p>
        </w:tc>
        <w:tc>
          <w:tcPr>
            <w:tcW w:w="1286" w:type="dxa"/>
            <w:gridSpan w:val="4"/>
            <w:tcBorders>
              <w:top w:val="single" w:sz="4" w:space="0" w:color="auto"/>
              <w:left w:val="single" w:sz="4" w:space="0" w:color="auto"/>
              <w:bottom w:val="single" w:sz="4" w:space="0" w:color="auto"/>
              <w:right w:val="single" w:sz="4" w:space="0" w:color="auto"/>
            </w:tcBorders>
            <w:noWrap/>
          </w:tcPr>
          <w:p w14:paraId="4B6D3208" w14:textId="77777777" w:rsidR="00FF03B4" w:rsidRDefault="00FF03B4" w:rsidP="00920C1B">
            <w:pPr>
              <w:pStyle w:val="TAC"/>
              <w:rPr>
                <w:rFonts w:eastAsia="PMingLiU"/>
                <w:lang w:eastAsia="zh-TW"/>
              </w:rPr>
            </w:pPr>
            <w:r w:rsidRPr="00791C94">
              <w:t>N/A</w:t>
            </w:r>
          </w:p>
        </w:tc>
        <w:tc>
          <w:tcPr>
            <w:tcW w:w="1056" w:type="dxa"/>
            <w:gridSpan w:val="3"/>
            <w:tcBorders>
              <w:top w:val="single" w:sz="4" w:space="0" w:color="auto"/>
              <w:left w:val="single" w:sz="4" w:space="0" w:color="auto"/>
              <w:bottom w:val="single" w:sz="4" w:space="0" w:color="auto"/>
              <w:right w:val="single" w:sz="4" w:space="0" w:color="auto"/>
            </w:tcBorders>
            <w:noWrap/>
          </w:tcPr>
          <w:p w14:paraId="372546A2" w14:textId="77777777" w:rsidR="00FF03B4" w:rsidRDefault="00FF03B4" w:rsidP="00920C1B">
            <w:pPr>
              <w:pStyle w:val="TAC"/>
            </w:pPr>
            <w:r w:rsidRPr="00791C94">
              <w:t>N/A</w:t>
            </w:r>
          </w:p>
        </w:tc>
        <w:tc>
          <w:tcPr>
            <w:tcW w:w="663" w:type="dxa"/>
            <w:gridSpan w:val="3"/>
            <w:tcBorders>
              <w:top w:val="single" w:sz="4" w:space="0" w:color="auto"/>
              <w:left w:val="single" w:sz="4" w:space="0" w:color="auto"/>
              <w:bottom w:val="single" w:sz="4" w:space="0" w:color="auto"/>
              <w:right w:val="single" w:sz="4" w:space="0" w:color="auto"/>
            </w:tcBorders>
          </w:tcPr>
          <w:p w14:paraId="2C1373A5" w14:textId="77777777" w:rsidR="00FF03B4" w:rsidRDefault="00FF03B4" w:rsidP="00920C1B">
            <w:pPr>
              <w:pStyle w:val="TAC"/>
            </w:pPr>
            <w:r w:rsidRPr="00791C94">
              <w:t>N/A</w:t>
            </w:r>
          </w:p>
        </w:tc>
        <w:tc>
          <w:tcPr>
            <w:tcW w:w="1104" w:type="dxa"/>
            <w:tcBorders>
              <w:top w:val="single" w:sz="4" w:space="0" w:color="auto"/>
              <w:left w:val="single" w:sz="4" w:space="0" w:color="auto"/>
              <w:bottom w:val="single" w:sz="4" w:space="0" w:color="auto"/>
              <w:right w:val="single" w:sz="4" w:space="0" w:color="auto"/>
            </w:tcBorders>
          </w:tcPr>
          <w:p w14:paraId="01483CAA" w14:textId="77777777" w:rsidR="00FF03B4" w:rsidRDefault="00FF03B4" w:rsidP="00920C1B">
            <w:pPr>
              <w:pStyle w:val="TAC"/>
            </w:pPr>
            <w:r w:rsidRPr="00791C94">
              <w:t>N/A</w:t>
            </w:r>
          </w:p>
        </w:tc>
      </w:tr>
      <w:tr w:rsidR="00FF03B4" w:rsidRPr="00EF5447" w14:paraId="12A76FC9" w14:textId="77777777" w:rsidTr="00FF03B4">
        <w:trPr>
          <w:trHeight w:val="22"/>
          <w:jc w:val="center"/>
        </w:trPr>
        <w:tc>
          <w:tcPr>
            <w:tcW w:w="2611" w:type="dxa"/>
            <w:gridSpan w:val="5"/>
            <w:tcBorders>
              <w:bottom w:val="nil"/>
            </w:tcBorders>
            <w:shd w:val="clear" w:color="auto" w:fill="auto"/>
          </w:tcPr>
          <w:p w14:paraId="3B4F33DC" w14:textId="77777777" w:rsidR="00FF03B4" w:rsidRDefault="00FF03B4" w:rsidP="00920C1B">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68855B75" w14:textId="77777777" w:rsidR="00FF03B4" w:rsidRPr="00EF5447" w:rsidRDefault="00FF03B4" w:rsidP="00920C1B">
            <w:pPr>
              <w:pStyle w:val="TAC"/>
            </w:pPr>
            <w:r w:rsidRPr="006D4CD1">
              <w:t>DC_20A-38A_n78(2A</w:t>
            </w:r>
          </w:p>
        </w:tc>
        <w:tc>
          <w:tcPr>
            <w:tcW w:w="1050" w:type="dxa"/>
            <w:gridSpan w:val="2"/>
            <w:shd w:val="clear" w:color="auto" w:fill="auto"/>
          </w:tcPr>
          <w:p w14:paraId="5F127DDB" w14:textId="77777777" w:rsidR="00FF03B4" w:rsidRPr="00EF5447" w:rsidRDefault="00FF03B4" w:rsidP="00920C1B">
            <w:pPr>
              <w:pStyle w:val="TAC"/>
            </w:pPr>
            <w:r w:rsidRPr="00EF5447">
              <w:t>20</w:t>
            </w:r>
          </w:p>
        </w:tc>
        <w:tc>
          <w:tcPr>
            <w:tcW w:w="1144" w:type="dxa"/>
            <w:gridSpan w:val="2"/>
            <w:shd w:val="clear" w:color="auto" w:fill="auto"/>
            <w:noWrap/>
          </w:tcPr>
          <w:p w14:paraId="6373190B" w14:textId="77777777" w:rsidR="00FF03B4" w:rsidRPr="00EF5447" w:rsidRDefault="00FF03B4" w:rsidP="00920C1B">
            <w:pPr>
              <w:pStyle w:val="TAC"/>
            </w:pPr>
            <w:r w:rsidRPr="00EF5447">
              <w:rPr>
                <w:rFonts w:cs="Arial"/>
              </w:rPr>
              <w:t>N/A</w:t>
            </w:r>
          </w:p>
        </w:tc>
        <w:tc>
          <w:tcPr>
            <w:tcW w:w="715" w:type="dxa"/>
            <w:gridSpan w:val="2"/>
            <w:shd w:val="clear" w:color="auto" w:fill="auto"/>
            <w:noWrap/>
          </w:tcPr>
          <w:p w14:paraId="519496B5" w14:textId="77777777" w:rsidR="00FF03B4" w:rsidRPr="00EF5447" w:rsidRDefault="00FF03B4" w:rsidP="00920C1B">
            <w:pPr>
              <w:pStyle w:val="TAC"/>
            </w:pPr>
            <w:r w:rsidRPr="00EF5447">
              <w:rPr>
                <w:rFonts w:cs="Arial"/>
              </w:rPr>
              <w:t>N/A</w:t>
            </w:r>
          </w:p>
        </w:tc>
        <w:tc>
          <w:tcPr>
            <w:tcW w:w="1286" w:type="dxa"/>
            <w:gridSpan w:val="4"/>
            <w:shd w:val="clear" w:color="auto" w:fill="auto"/>
            <w:noWrap/>
          </w:tcPr>
          <w:p w14:paraId="4C66842E" w14:textId="77777777" w:rsidR="00FF03B4" w:rsidRPr="00EF5447" w:rsidRDefault="00FF03B4" w:rsidP="00920C1B">
            <w:pPr>
              <w:pStyle w:val="TAC"/>
              <w:rPr>
                <w:rFonts w:eastAsia="PMingLiU"/>
                <w:lang w:eastAsia="zh-TW"/>
              </w:rPr>
            </w:pPr>
            <w:r w:rsidRPr="00EF5447">
              <w:rPr>
                <w:rFonts w:cs="Arial"/>
              </w:rPr>
              <w:t>N/A</w:t>
            </w:r>
          </w:p>
        </w:tc>
        <w:tc>
          <w:tcPr>
            <w:tcW w:w="1056" w:type="dxa"/>
            <w:gridSpan w:val="3"/>
            <w:shd w:val="clear" w:color="auto" w:fill="auto"/>
            <w:noWrap/>
          </w:tcPr>
          <w:p w14:paraId="13E9BE2B" w14:textId="77777777" w:rsidR="00FF03B4" w:rsidRPr="00EF5447" w:rsidRDefault="00FF03B4" w:rsidP="00920C1B">
            <w:pPr>
              <w:pStyle w:val="TAC"/>
            </w:pPr>
            <w:r w:rsidRPr="00EF5447">
              <w:rPr>
                <w:rFonts w:cs="Arial"/>
              </w:rPr>
              <w:t>N/A</w:t>
            </w:r>
          </w:p>
        </w:tc>
        <w:tc>
          <w:tcPr>
            <w:tcW w:w="663" w:type="dxa"/>
            <w:gridSpan w:val="3"/>
            <w:shd w:val="clear" w:color="auto" w:fill="auto"/>
          </w:tcPr>
          <w:p w14:paraId="093128DA" w14:textId="77777777" w:rsidR="00FF03B4" w:rsidRPr="00EF5447" w:rsidRDefault="00FF03B4" w:rsidP="00920C1B">
            <w:pPr>
              <w:pStyle w:val="TAC"/>
            </w:pPr>
            <w:r w:rsidRPr="00EF5447">
              <w:rPr>
                <w:lang w:eastAsia="ja-JP"/>
              </w:rPr>
              <w:t>N/A</w:t>
            </w:r>
          </w:p>
        </w:tc>
        <w:tc>
          <w:tcPr>
            <w:tcW w:w="1104" w:type="dxa"/>
            <w:shd w:val="clear" w:color="auto" w:fill="auto"/>
          </w:tcPr>
          <w:p w14:paraId="3DF8F3A2" w14:textId="77777777" w:rsidR="00FF03B4" w:rsidRPr="00EF5447" w:rsidRDefault="00FF03B4" w:rsidP="00920C1B">
            <w:pPr>
              <w:pStyle w:val="TAC"/>
            </w:pPr>
            <w:r w:rsidRPr="00EF5447">
              <w:t>IMD2</w:t>
            </w:r>
          </w:p>
        </w:tc>
      </w:tr>
      <w:tr w:rsidR="00FF03B4" w:rsidRPr="00EF5447" w14:paraId="72825171" w14:textId="77777777" w:rsidTr="00FF03B4">
        <w:trPr>
          <w:trHeight w:val="22"/>
          <w:jc w:val="center"/>
        </w:trPr>
        <w:tc>
          <w:tcPr>
            <w:tcW w:w="2611" w:type="dxa"/>
            <w:gridSpan w:val="5"/>
            <w:tcBorders>
              <w:top w:val="nil"/>
              <w:bottom w:val="nil"/>
            </w:tcBorders>
            <w:shd w:val="clear" w:color="auto" w:fill="auto"/>
          </w:tcPr>
          <w:p w14:paraId="3C783502" w14:textId="77777777" w:rsidR="00FF03B4" w:rsidRPr="00EF5447" w:rsidRDefault="00FF03B4" w:rsidP="00920C1B">
            <w:pPr>
              <w:pStyle w:val="TAC"/>
            </w:pPr>
          </w:p>
        </w:tc>
        <w:tc>
          <w:tcPr>
            <w:tcW w:w="1050" w:type="dxa"/>
            <w:gridSpan w:val="2"/>
            <w:shd w:val="clear" w:color="auto" w:fill="auto"/>
          </w:tcPr>
          <w:p w14:paraId="6A965009" w14:textId="77777777" w:rsidR="00FF03B4" w:rsidRPr="00EF5447" w:rsidRDefault="00FF03B4" w:rsidP="00920C1B">
            <w:pPr>
              <w:pStyle w:val="TAC"/>
            </w:pPr>
            <w:r w:rsidRPr="00EF5447">
              <w:t>38</w:t>
            </w:r>
          </w:p>
        </w:tc>
        <w:tc>
          <w:tcPr>
            <w:tcW w:w="1144" w:type="dxa"/>
            <w:gridSpan w:val="2"/>
            <w:shd w:val="clear" w:color="auto" w:fill="auto"/>
            <w:noWrap/>
          </w:tcPr>
          <w:p w14:paraId="23895FF5" w14:textId="77777777" w:rsidR="00FF03B4" w:rsidRPr="00EF5447" w:rsidRDefault="00FF03B4" w:rsidP="00920C1B">
            <w:pPr>
              <w:pStyle w:val="TAC"/>
            </w:pPr>
            <w:r w:rsidRPr="00EF5447">
              <w:rPr>
                <w:rFonts w:cs="Arial"/>
              </w:rPr>
              <w:t>N/A</w:t>
            </w:r>
          </w:p>
        </w:tc>
        <w:tc>
          <w:tcPr>
            <w:tcW w:w="715" w:type="dxa"/>
            <w:gridSpan w:val="2"/>
            <w:shd w:val="clear" w:color="auto" w:fill="auto"/>
            <w:noWrap/>
          </w:tcPr>
          <w:p w14:paraId="6833090D" w14:textId="77777777" w:rsidR="00FF03B4" w:rsidRPr="00EF5447" w:rsidRDefault="00FF03B4" w:rsidP="00920C1B">
            <w:pPr>
              <w:pStyle w:val="TAC"/>
            </w:pPr>
            <w:r w:rsidRPr="00EF5447">
              <w:rPr>
                <w:rFonts w:cs="Arial"/>
              </w:rPr>
              <w:t>N/A</w:t>
            </w:r>
          </w:p>
        </w:tc>
        <w:tc>
          <w:tcPr>
            <w:tcW w:w="1286" w:type="dxa"/>
            <w:gridSpan w:val="4"/>
            <w:shd w:val="clear" w:color="auto" w:fill="auto"/>
            <w:noWrap/>
          </w:tcPr>
          <w:p w14:paraId="08EF29C4" w14:textId="77777777" w:rsidR="00FF03B4" w:rsidRPr="00EF5447" w:rsidRDefault="00FF03B4" w:rsidP="00920C1B">
            <w:pPr>
              <w:pStyle w:val="TAC"/>
              <w:rPr>
                <w:rFonts w:eastAsia="PMingLiU"/>
                <w:lang w:eastAsia="zh-TW"/>
              </w:rPr>
            </w:pPr>
            <w:r w:rsidRPr="00EF5447">
              <w:rPr>
                <w:rFonts w:cs="Arial"/>
              </w:rPr>
              <w:t>N/A</w:t>
            </w:r>
          </w:p>
        </w:tc>
        <w:tc>
          <w:tcPr>
            <w:tcW w:w="1056" w:type="dxa"/>
            <w:gridSpan w:val="3"/>
            <w:shd w:val="clear" w:color="auto" w:fill="auto"/>
            <w:noWrap/>
          </w:tcPr>
          <w:p w14:paraId="5A220936" w14:textId="77777777" w:rsidR="00FF03B4" w:rsidRPr="00EF5447" w:rsidRDefault="00FF03B4" w:rsidP="00920C1B">
            <w:pPr>
              <w:pStyle w:val="TAC"/>
            </w:pPr>
            <w:r w:rsidRPr="00EF5447">
              <w:rPr>
                <w:rFonts w:cs="Arial"/>
              </w:rPr>
              <w:t>N/A</w:t>
            </w:r>
          </w:p>
        </w:tc>
        <w:tc>
          <w:tcPr>
            <w:tcW w:w="663" w:type="dxa"/>
            <w:gridSpan w:val="3"/>
            <w:shd w:val="clear" w:color="auto" w:fill="auto"/>
          </w:tcPr>
          <w:p w14:paraId="66C8419E" w14:textId="77777777" w:rsidR="00FF03B4" w:rsidRPr="00EF5447" w:rsidRDefault="00FF03B4" w:rsidP="00920C1B">
            <w:pPr>
              <w:pStyle w:val="TAC"/>
            </w:pPr>
            <w:r w:rsidRPr="00EF5447">
              <w:rPr>
                <w:lang w:eastAsia="ja-JP"/>
              </w:rPr>
              <w:t>N/A</w:t>
            </w:r>
          </w:p>
        </w:tc>
        <w:tc>
          <w:tcPr>
            <w:tcW w:w="1104" w:type="dxa"/>
            <w:shd w:val="clear" w:color="auto" w:fill="auto"/>
          </w:tcPr>
          <w:p w14:paraId="2B8A44E8" w14:textId="77777777" w:rsidR="00FF03B4" w:rsidRPr="00EF5447" w:rsidRDefault="00FF03B4" w:rsidP="00920C1B">
            <w:pPr>
              <w:pStyle w:val="TAC"/>
            </w:pPr>
            <w:r w:rsidRPr="00EF5447">
              <w:t>N/A</w:t>
            </w:r>
          </w:p>
        </w:tc>
      </w:tr>
      <w:tr w:rsidR="00FF03B4" w:rsidRPr="00EF5447" w14:paraId="0D05F2DE" w14:textId="77777777" w:rsidTr="00FF03B4">
        <w:trPr>
          <w:trHeight w:val="22"/>
          <w:jc w:val="center"/>
        </w:trPr>
        <w:tc>
          <w:tcPr>
            <w:tcW w:w="2611" w:type="dxa"/>
            <w:gridSpan w:val="5"/>
            <w:tcBorders>
              <w:top w:val="nil"/>
              <w:bottom w:val="nil"/>
            </w:tcBorders>
            <w:shd w:val="clear" w:color="auto" w:fill="auto"/>
          </w:tcPr>
          <w:p w14:paraId="0C7B621A" w14:textId="77777777" w:rsidR="00FF03B4" w:rsidRPr="00EF5447" w:rsidRDefault="00FF03B4" w:rsidP="00920C1B">
            <w:pPr>
              <w:pStyle w:val="TAC"/>
            </w:pPr>
          </w:p>
        </w:tc>
        <w:tc>
          <w:tcPr>
            <w:tcW w:w="1050" w:type="dxa"/>
            <w:gridSpan w:val="2"/>
            <w:shd w:val="clear" w:color="auto" w:fill="auto"/>
          </w:tcPr>
          <w:p w14:paraId="746F3145" w14:textId="77777777" w:rsidR="00FF03B4" w:rsidRPr="00EF5447" w:rsidRDefault="00FF03B4" w:rsidP="00920C1B">
            <w:pPr>
              <w:pStyle w:val="TAC"/>
            </w:pPr>
            <w:r w:rsidRPr="00EF5447">
              <w:t>n78</w:t>
            </w:r>
          </w:p>
        </w:tc>
        <w:tc>
          <w:tcPr>
            <w:tcW w:w="1144" w:type="dxa"/>
            <w:gridSpan w:val="2"/>
            <w:shd w:val="clear" w:color="auto" w:fill="auto"/>
            <w:noWrap/>
          </w:tcPr>
          <w:p w14:paraId="68C21C40" w14:textId="77777777" w:rsidR="00FF03B4" w:rsidRPr="00EF5447" w:rsidRDefault="00FF03B4" w:rsidP="00920C1B">
            <w:pPr>
              <w:pStyle w:val="TAC"/>
            </w:pPr>
            <w:r w:rsidRPr="00EF5447">
              <w:rPr>
                <w:rFonts w:cs="Arial"/>
              </w:rPr>
              <w:t>N/A</w:t>
            </w:r>
          </w:p>
        </w:tc>
        <w:tc>
          <w:tcPr>
            <w:tcW w:w="715" w:type="dxa"/>
            <w:gridSpan w:val="2"/>
            <w:shd w:val="clear" w:color="auto" w:fill="auto"/>
            <w:noWrap/>
          </w:tcPr>
          <w:p w14:paraId="79C2AA93" w14:textId="77777777" w:rsidR="00FF03B4" w:rsidRPr="00EF5447" w:rsidRDefault="00FF03B4" w:rsidP="00920C1B">
            <w:pPr>
              <w:pStyle w:val="TAC"/>
            </w:pPr>
            <w:r w:rsidRPr="00EF5447">
              <w:rPr>
                <w:rFonts w:cs="Arial"/>
              </w:rPr>
              <w:t>N/A</w:t>
            </w:r>
          </w:p>
        </w:tc>
        <w:tc>
          <w:tcPr>
            <w:tcW w:w="1286" w:type="dxa"/>
            <w:gridSpan w:val="4"/>
            <w:shd w:val="clear" w:color="auto" w:fill="auto"/>
            <w:noWrap/>
          </w:tcPr>
          <w:p w14:paraId="3C16B5C0" w14:textId="77777777" w:rsidR="00FF03B4" w:rsidRPr="00EF5447" w:rsidRDefault="00FF03B4" w:rsidP="00920C1B">
            <w:pPr>
              <w:pStyle w:val="TAC"/>
              <w:rPr>
                <w:rFonts w:eastAsia="PMingLiU"/>
                <w:lang w:eastAsia="zh-TW"/>
              </w:rPr>
            </w:pPr>
            <w:r w:rsidRPr="00EF5447">
              <w:rPr>
                <w:rFonts w:cs="Arial"/>
              </w:rPr>
              <w:t>N/A</w:t>
            </w:r>
          </w:p>
        </w:tc>
        <w:tc>
          <w:tcPr>
            <w:tcW w:w="1056" w:type="dxa"/>
            <w:gridSpan w:val="3"/>
            <w:shd w:val="clear" w:color="auto" w:fill="auto"/>
            <w:noWrap/>
          </w:tcPr>
          <w:p w14:paraId="4E475367" w14:textId="77777777" w:rsidR="00FF03B4" w:rsidRPr="00EF5447" w:rsidRDefault="00FF03B4" w:rsidP="00920C1B">
            <w:pPr>
              <w:pStyle w:val="TAC"/>
            </w:pPr>
            <w:r w:rsidRPr="00EF5447">
              <w:rPr>
                <w:rFonts w:cs="Arial"/>
              </w:rPr>
              <w:t>N/A</w:t>
            </w:r>
          </w:p>
        </w:tc>
        <w:tc>
          <w:tcPr>
            <w:tcW w:w="663" w:type="dxa"/>
            <w:gridSpan w:val="3"/>
            <w:shd w:val="clear" w:color="auto" w:fill="auto"/>
          </w:tcPr>
          <w:p w14:paraId="2157694A" w14:textId="77777777" w:rsidR="00FF03B4" w:rsidRPr="00EF5447" w:rsidRDefault="00FF03B4" w:rsidP="00920C1B">
            <w:pPr>
              <w:pStyle w:val="TAC"/>
            </w:pPr>
            <w:r w:rsidRPr="00EF5447">
              <w:rPr>
                <w:lang w:eastAsia="ja-JP"/>
              </w:rPr>
              <w:t>N/A</w:t>
            </w:r>
          </w:p>
        </w:tc>
        <w:tc>
          <w:tcPr>
            <w:tcW w:w="1104" w:type="dxa"/>
            <w:shd w:val="clear" w:color="auto" w:fill="auto"/>
          </w:tcPr>
          <w:p w14:paraId="316F11AD" w14:textId="77777777" w:rsidR="00FF03B4" w:rsidRPr="00EF5447" w:rsidRDefault="00FF03B4" w:rsidP="00920C1B">
            <w:pPr>
              <w:pStyle w:val="TAC"/>
            </w:pPr>
            <w:r w:rsidRPr="00EF5447">
              <w:t>N/A</w:t>
            </w:r>
          </w:p>
        </w:tc>
      </w:tr>
      <w:tr w:rsidR="00FF03B4" w:rsidRPr="00EF5447" w14:paraId="3F4673C1" w14:textId="77777777" w:rsidTr="00FF03B4">
        <w:trPr>
          <w:trHeight w:val="22"/>
          <w:jc w:val="center"/>
        </w:trPr>
        <w:tc>
          <w:tcPr>
            <w:tcW w:w="2611" w:type="dxa"/>
            <w:gridSpan w:val="5"/>
            <w:tcBorders>
              <w:top w:val="nil"/>
              <w:bottom w:val="nil"/>
            </w:tcBorders>
            <w:shd w:val="clear" w:color="auto" w:fill="auto"/>
          </w:tcPr>
          <w:p w14:paraId="3842DA08" w14:textId="77777777" w:rsidR="00FF03B4" w:rsidRPr="00EF5447" w:rsidRDefault="00FF03B4" w:rsidP="00920C1B">
            <w:pPr>
              <w:pStyle w:val="TAC"/>
            </w:pPr>
          </w:p>
        </w:tc>
        <w:tc>
          <w:tcPr>
            <w:tcW w:w="1050" w:type="dxa"/>
            <w:gridSpan w:val="2"/>
            <w:shd w:val="clear" w:color="auto" w:fill="auto"/>
          </w:tcPr>
          <w:p w14:paraId="77B34543" w14:textId="77777777" w:rsidR="00FF03B4" w:rsidRPr="00EF5447" w:rsidRDefault="00FF03B4" w:rsidP="00920C1B">
            <w:pPr>
              <w:pStyle w:val="TAC"/>
            </w:pPr>
            <w:r w:rsidRPr="00EF5447">
              <w:t>20</w:t>
            </w:r>
          </w:p>
        </w:tc>
        <w:tc>
          <w:tcPr>
            <w:tcW w:w="1144" w:type="dxa"/>
            <w:gridSpan w:val="2"/>
            <w:shd w:val="clear" w:color="auto" w:fill="auto"/>
            <w:noWrap/>
          </w:tcPr>
          <w:p w14:paraId="33750BCF" w14:textId="77777777" w:rsidR="00FF03B4" w:rsidRPr="00EF5447" w:rsidRDefault="00FF03B4" w:rsidP="00920C1B">
            <w:pPr>
              <w:pStyle w:val="TAC"/>
            </w:pPr>
            <w:r w:rsidRPr="00EF5447">
              <w:rPr>
                <w:rFonts w:cs="Arial"/>
              </w:rPr>
              <w:t>N/A</w:t>
            </w:r>
          </w:p>
        </w:tc>
        <w:tc>
          <w:tcPr>
            <w:tcW w:w="715" w:type="dxa"/>
            <w:gridSpan w:val="2"/>
            <w:shd w:val="clear" w:color="auto" w:fill="auto"/>
            <w:noWrap/>
          </w:tcPr>
          <w:p w14:paraId="2C52D067" w14:textId="77777777" w:rsidR="00FF03B4" w:rsidRPr="00EF5447" w:rsidRDefault="00FF03B4" w:rsidP="00920C1B">
            <w:pPr>
              <w:pStyle w:val="TAC"/>
            </w:pPr>
            <w:r w:rsidRPr="00EF5447">
              <w:rPr>
                <w:rFonts w:cs="Arial"/>
              </w:rPr>
              <w:t>N/A</w:t>
            </w:r>
          </w:p>
        </w:tc>
        <w:tc>
          <w:tcPr>
            <w:tcW w:w="1286" w:type="dxa"/>
            <w:gridSpan w:val="4"/>
            <w:shd w:val="clear" w:color="auto" w:fill="auto"/>
            <w:noWrap/>
          </w:tcPr>
          <w:p w14:paraId="0011CED9" w14:textId="77777777" w:rsidR="00FF03B4" w:rsidRPr="00EF5447" w:rsidRDefault="00FF03B4" w:rsidP="00920C1B">
            <w:pPr>
              <w:pStyle w:val="TAC"/>
              <w:rPr>
                <w:rFonts w:eastAsia="PMingLiU"/>
                <w:lang w:eastAsia="zh-TW"/>
              </w:rPr>
            </w:pPr>
            <w:r w:rsidRPr="00EF5447">
              <w:rPr>
                <w:rFonts w:cs="Arial"/>
              </w:rPr>
              <w:t>N/A</w:t>
            </w:r>
          </w:p>
        </w:tc>
        <w:tc>
          <w:tcPr>
            <w:tcW w:w="1056" w:type="dxa"/>
            <w:gridSpan w:val="3"/>
            <w:shd w:val="clear" w:color="auto" w:fill="auto"/>
            <w:noWrap/>
          </w:tcPr>
          <w:p w14:paraId="4638FCA0" w14:textId="77777777" w:rsidR="00FF03B4" w:rsidRPr="00EF5447" w:rsidRDefault="00FF03B4" w:rsidP="00920C1B">
            <w:pPr>
              <w:pStyle w:val="TAC"/>
            </w:pPr>
            <w:r w:rsidRPr="00EF5447">
              <w:rPr>
                <w:rFonts w:cs="Arial"/>
              </w:rPr>
              <w:t>N/A</w:t>
            </w:r>
          </w:p>
        </w:tc>
        <w:tc>
          <w:tcPr>
            <w:tcW w:w="663" w:type="dxa"/>
            <w:gridSpan w:val="3"/>
            <w:shd w:val="clear" w:color="auto" w:fill="auto"/>
          </w:tcPr>
          <w:p w14:paraId="13405CE5" w14:textId="77777777" w:rsidR="00FF03B4" w:rsidRPr="00EF5447" w:rsidRDefault="00FF03B4" w:rsidP="00920C1B">
            <w:pPr>
              <w:pStyle w:val="TAC"/>
            </w:pPr>
            <w:r w:rsidRPr="00EF5447">
              <w:rPr>
                <w:lang w:eastAsia="ja-JP"/>
              </w:rPr>
              <w:t>N/A</w:t>
            </w:r>
          </w:p>
        </w:tc>
        <w:tc>
          <w:tcPr>
            <w:tcW w:w="1104" w:type="dxa"/>
            <w:shd w:val="clear" w:color="auto" w:fill="auto"/>
          </w:tcPr>
          <w:p w14:paraId="27388B58" w14:textId="77777777" w:rsidR="00FF03B4" w:rsidRPr="00EF5447" w:rsidRDefault="00FF03B4" w:rsidP="00920C1B">
            <w:pPr>
              <w:pStyle w:val="TAC"/>
            </w:pPr>
            <w:r w:rsidRPr="00EF5447">
              <w:t>N/A</w:t>
            </w:r>
          </w:p>
        </w:tc>
      </w:tr>
      <w:tr w:rsidR="00FF03B4" w:rsidRPr="00EF5447" w14:paraId="2BAB9850" w14:textId="77777777" w:rsidTr="00FF03B4">
        <w:trPr>
          <w:trHeight w:val="22"/>
          <w:jc w:val="center"/>
        </w:trPr>
        <w:tc>
          <w:tcPr>
            <w:tcW w:w="2611" w:type="dxa"/>
            <w:gridSpan w:val="5"/>
            <w:tcBorders>
              <w:top w:val="nil"/>
              <w:bottom w:val="nil"/>
            </w:tcBorders>
            <w:shd w:val="clear" w:color="auto" w:fill="auto"/>
          </w:tcPr>
          <w:p w14:paraId="0CD38337" w14:textId="77777777" w:rsidR="00FF03B4" w:rsidRPr="00EF5447" w:rsidRDefault="00FF03B4" w:rsidP="00920C1B">
            <w:pPr>
              <w:pStyle w:val="TAC"/>
            </w:pPr>
          </w:p>
        </w:tc>
        <w:tc>
          <w:tcPr>
            <w:tcW w:w="1050" w:type="dxa"/>
            <w:gridSpan w:val="2"/>
            <w:shd w:val="clear" w:color="auto" w:fill="auto"/>
          </w:tcPr>
          <w:p w14:paraId="295D8F20" w14:textId="77777777" w:rsidR="00FF03B4" w:rsidRPr="00EF5447" w:rsidRDefault="00FF03B4" w:rsidP="00920C1B">
            <w:pPr>
              <w:pStyle w:val="TAC"/>
            </w:pPr>
            <w:r w:rsidRPr="00EF5447">
              <w:t>38</w:t>
            </w:r>
          </w:p>
        </w:tc>
        <w:tc>
          <w:tcPr>
            <w:tcW w:w="1144" w:type="dxa"/>
            <w:gridSpan w:val="2"/>
            <w:shd w:val="clear" w:color="auto" w:fill="auto"/>
            <w:noWrap/>
          </w:tcPr>
          <w:p w14:paraId="054896AB" w14:textId="77777777" w:rsidR="00FF03B4" w:rsidRPr="00EF5447" w:rsidRDefault="00FF03B4" w:rsidP="00920C1B">
            <w:pPr>
              <w:pStyle w:val="TAC"/>
            </w:pPr>
            <w:r w:rsidRPr="00EF5447">
              <w:rPr>
                <w:rFonts w:cs="Arial"/>
              </w:rPr>
              <w:t>N/A</w:t>
            </w:r>
          </w:p>
        </w:tc>
        <w:tc>
          <w:tcPr>
            <w:tcW w:w="715" w:type="dxa"/>
            <w:gridSpan w:val="2"/>
            <w:shd w:val="clear" w:color="auto" w:fill="auto"/>
            <w:noWrap/>
          </w:tcPr>
          <w:p w14:paraId="4CC8E201" w14:textId="77777777" w:rsidR="00FF03B4" w:rsidRPr="00EF5447" w:rsidRDefault="00FF03B4" w:rsidP="00920C1B">
            <w:pPr>
              <w:pStyle w:val="TAC"/>
            </w:pPr>
            <w:r w:rsidRPr="00EF5447">
              <w:rPr>
                <w:rFonts w:cs="Arial"/>
              </w:rPr>
              <w:t>N/A</w:t>
            </w:r>
          </w:p>
        </w:tc>
        <w:tc>
          <w:tcPr>
            <w:tcW w:w="1286" w:type="dxa"/>
            <w:gridSpan w:val="4"/>
            <w:shd w:val="clear" w:color="auto" w:fill="auto"/>
            <w:noWrap/>
          </w:tcPr>
          <w:p w14:paraId="51932FEE" w14:textId="77777777" w:rsidR="00FF03B4" w:rsidRPr="00EF5447" w:rsidRDefault="00FF03B4" w:rsidP="00920C1B">
            <w:pPr>
              <w:pStyle w:val="TAC"/>
              <w:rPr>
                <w:rFonts w:eastAsia="PMingLiU"/>
                <w:lang w:eastAsia="zh-TW"/>
              </w:rPr>
            </w:pPr>
            <w:r w:rsidRPr="00EF5447">
              <w:rPr>
                <w:rFonts w:cs="Arial"/>
              </w:rPr>
              <w:t>N/A</w:t>
            </w:r>
          </w:p>
        </w:tc>
        <w:tc>
          <w:tcPr>
            <w:tcW w:w="1056" w:type="dxa"/>
            <w:gridSpan w:val="3"/>
            <w:shd w:val="clear" w:color="auto" w:fill="auto"/>
            <w:noWrap/>
          </w:tcPr>
          <w:p w14:paraId="16A2A910" w14:textId="77777777" w:rsidR="00FF03B4" w:rsidRPr="00EF5447" w:rsidRDefault="00FF03B4" w:rsidP="00920C1B">
            <w:pPr>
              <w:pStyle w:val="TAC"/>
            </w:pPr>
            <w:r w:rsidRPr="00EF5447">
              <w:rPr>
                <w:rFonts w:cs="Arial"/>
              </w:rPr>
              <w:t>N/A</w:t>
            </w:r>
          </w:p>
        </w:tc>
        <w:tc>
          <w:tcPr>
            <w:tcW w:w="663" w:type="dxa"/>
            <w:gridSpan w:val="3"/>
            <w:shd w:val="clear" w:color="auto" w:fill="auto"/>
          </w:tcPr>
          <w:p w14:paraId="793C77FE" w14:textId="77777777" w:rsidR="00FF03B4" w:rsidRPr="00EF5447" w:rsidRDefault="00FF03B4" w:rsidP="00920C1B">
            <w:pPr>
              <w:pStyle w:val="TAC"/>
            </w:pPr>
            <w:r w:rsidRPr="00EF5447">
              <w:rPr>
                <w:lang w:eastAsia="ja-JP"/>
              </w:rPr>
              <w:t>N/A</w:t>
            </w:r>
          </w:p>
        </w:tc>
        <w:tc>
          <w:tcPr>
            <w:tcW w:w="1104" w:type="dxa"/>
            <w:shd w:val="clear" w:color="auto" w:fill="auto"/>
          </w:tcPr>
          <w:p w14:paraId="1FD4396C" w14:textId="77777777" w:rsidR="00FF03B4" w:rsidRPr="00EF5447" w:rsidRDefault="00FF03B4" w:rsidP="00920C1B">
            <w:pPr>
              <w:pStyle w:val="TAC"/>
            </w:pPr>
            <w:r w:rsidRPr="00EF5447">
              <w:t>IMD2</w:t>
            </w:r>
          </w:p>
        </w:tc>
      </w:tr>
      <w:tr w:rsidR="00FF03B4" w:rsidRPr="00EF5447" w14:paraId="1F4A96A6" w14:textId="77777777" w:rsidTr="00FF03B4">
        <w:trPr>
          <w:trHeight w:val="22"/>
          <w:jc w:val="center"/>
        </w:trPr>
        <w:tc>
          <w:tcPr>
            <w:tcW w:w="2611" w:type="dxa"/>
            <w:gridSpan w:val="5"/>
            <w:tcBorders>
              <w:top w:val="nil"/>
              <w:bottom w:val="single" w:sz="4" w:space="0" w:color="auto"/>
            </w:tcBorders>
            <w:shd w:val="clear" w:color="auto" w:fill="auto"/>
          </w:tcPr>
          <w:p w14:paraId="70FEF1C0" w14:textId="77777777" w:rsidR="00FF03B4" w:rsidRPr="00EF5447" w:rsidRDefault="00FF03B4" w:rsidP="00920C1B">
            <w:pPr>
              <w:pStyle w:val="TAC"/>
            </w:pPr>
          </w:p>
        </w:tc>
        <w:tc>
          <w:tcPr>
            <w:tcW w:w="1050" w:type="dxa"/>
            <w:gridSpan w:val="2"/>
            <w:shd w:val="clear" w:color="auto" w:fill="auto"/>
          </w:tcPr>
          <w:p w14:paraId="7F8D57E5" w14:textId="77777777" w:rsidR="00FF03B4" w:rsidRPr="00EF5447" w:rsidRDefault="00FF03B4" w:rsidP="00920C1B">
            <w:pPr>
              <w:pStyle w:val="TAC"/>
            </w:pPr>
            <w:r w:rsidRPr="00EF5447">
              <w:t>n78</w:t>
            </w:r>
          </w:p>
        </w:tc>
        <w:tc>
          <w:tcPr>
            <w:tcW w:w="1144" w:type="dxa"/>
            <w:gridSpan w:val="2"/>
            <w:shd w:val="clear" w:color="auto" w:fill="auto"/>
            <w:noWrap/>
          </w:tcPr>
          <w:p w14:paraId="6C71E3D9" w14:textId="77777777" w:rsidR="00FF03B4" w:rsidRPr="00EF5447" w:rsidRDefault="00FF03B4" w:rsidP="00920C1B">
            <w:pPr>
              <w:pStyle w:val="TAC"/>
            </w:pPr>
            <w:r w:rsidRPr="00EF5447">
              <w:rPr>
                <w:rFonts w:cs="Arial"/>
              </w:rPr>
              <w:t>N/A</w:t>
            </w:r>
          </w:p>
        </w:tc>
        <w:tc>
          <w:tcPr>
            <w:tcW w:w="715" w:type="dxa"/>
            <w:gridSpan w:val="2"/>
            <w:shd w:val="clear" w:color="auto" w:fill="auto"/>
            <w:noWrap/>
          </w:tcPr>
          <w:p w14:paraId="683EFF2E" w14:textId="77777777" w:rsidR="00FF03B4" w:rsidRPr="00EF5447" w:rsidRDefault="00FF03B4" w:rsidP="00920C1B">
            <w:pPr>
              <w:pStyle w:val="TAC"/>
            </w:pPr>
            <w:r w:rsidRPr="00EF5447">
              <w:rPr>
                <w:rFonts w:cs="Arial"/>
              </w:rPr>
              <w:t>N/A</w:t>
            </w:r>
          </w:p>
        </w:tc>
        <w:tc>
          <w:tcPr>
            <w:tcW w:w="1286" w:type="dxa"/>
            <w:gridSpan w:val="4"/>
            <w:shd w:val="clear" w:color="auto" w:fill="auto"/>
            <w:noWrap/>
          </w:tcPr>
          <w:p w14:paraId="53D07195" w14:textId="77777777" w:rsidR="00FF03B4" w:rsidRPr="00EF5447" w:rsidRDefault="00FF03B4" w:rsidP="00920C1B">
            <w:pPr>
              <w:pStyle w:val="TAC"/>
              <w:rPr>
                <w:rFonts w:eastAsia="PMingLiU"/>
                <w:lang w:eastAsia="zh-TW"/>
              </w:rPr>
            </w:pPr>
            <w:r w:rsidRPr="00EF5447">
              <w:rPr>
                <w:rFonts w:cs="Arial"/>
              </w:rPr>
              <w:t>N/A</w:t>
            </w:r>
          </w:p>
        </w:tc>
        <w:tc>
          <w:tcPr>
            <w:tcW w:w="1056" w:type="dxa"/>
            <w:gridSpan w:val="3"/>
            <w:shd w:val="clear" w:color="auto" w:fill="auto"/>
            <w:noWrap/>
          </w:tcPr>
          <w:p w14:paraId="7EA25437" w14:textId="77777777" w:rsidR="00FF03B4" w:rsidRPr="00EF5447" w:rsidRDefault="00FF03B4" w:rsidP="00920C1B">
            <w:pPr>
              <w:pStyle w:val="TAC"/>
            </w:pPr>
            <w:r w:rsidRPr="00EF5447">
              <w:rPr>
                <w:rFonts w:cs="Arial"/>
              </w:rPr>
              <w:t>N/A</w:t>
            </w:r>
          </w:p>
        </w:tc>
        <w:tc>
          <w:tcPr>
            <w:tcW w:w="663" w:type="dxa"/>
            <w:gridSpan w:val="3"/>
            <w:shd w:val="clear" w:color="auto" w:fill="auto"/>
          </w:tcPr>
          <w:p w14:paraId="3485C22F" w14:textId="77777777" w:rsidR="00FF03B4" w:rsidRPr="00EF5447" w:rsidRDefault="00FF03B4" w:rsidP="00920C1B">
            <w:pPr>
              <w:pStyle w:val="TAC"/>
            </w:pPr>
            <w:r w:rsidRPr="00EF5447">
              <w:rPr>
                <w:lang w:eastAsia="ja-JP"/>
              </w:rPr>
              <w:t>N/A</w:t>
            </w:r>
          </w:p>
        </w:tc>
        <w:tc>
          <w:tcPr>
            <w:tcW w:w="1104" w:type="dxa"/>
            <w:shd w:val="clear" w:color="auto" w:fill="auto"/>
          </w:tcPr>
          <w:p w14:paraId="0A7756D3" w14:textId="77777777" w:rsidR="00FF03B4" w:rsidRPr="00EF5447" w:rsidRDefault="00FF03B4" w:rsidP="00920C1B">
            <w:pPr>
              <w:pStyle w:val="TAC"/>
            </w:pPr>
            <w:r w:rsidRPr="00EF5447">
              <w:t>N/A</w:t>
            </w:r>
          </w:p>
        </w:tc>
      </w:tr>
      <w:tr w:rsidR="00FF03B4" w:rsidRPr="00EF5447" w14:paraId="0DF7CA27" w14:textId="77777777" w:rsidTr="00FF03B4">
        <w:trPr>
          <w:trHeight w:val="22"/>
          <w:jc w:val="center"/>
        </w:trPr>
        <w:tc>
          <w:tcPr>
            <w:tcW w:w="2611" w:type="dxa"/>
            <w:gridSpan w:val="5"/>
            <w:tcBorders>
              <w:top w:val="single" w:sz="4" w:space="0" w:color="auto"/>
              <w:left w:val="single" w:sz="4" w:space="0" w:color="auto"/>
              <w:bottom w:val="nil"/>
              <w:right w:val="single" w:sz="4" w:space="0" w:color="auto"/>
            </w:tcBorders>
          </w:tcPr>
          <w:p w14:paraId="0B82286A" w14:textId="77777777" w:rsidR="00FF03B4" w:rsidRPr="00EF5447" w:rsidRDefault="00FF03B4" w:rsidP="00920C1B">
            <w:pPr>
              <w:pStyle w:val="TAC"/>
            </w:pPr>
            <w:r>
              <w:rPr>
                <w:lang w:val="zh-CN" w:eastAsia="zh-TW"/>
              </w:rPr>
              <w:lastRenderedPageBreak/>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1B551046" w14:textId="77777777" w:rsidR="00FF03B4" w:rsidRPr="00EF5447" w:rsidRDefault="00FF03B4" w:rsidP="00920C1B">
            <w:pPr>
              <w:pStyle w:val="TAC"/>
            </w:pPr>
            <w:r>
              <w:rPr>
                <w:lang w:val="en-US" w:eastAsia="zh-CN"/>
              </w:rPr>
              <w:t>20</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295E15E3" w14:textId="77777777" w:rsidR="00FF03B4" w:rsidRPr="00EF5447" w:rsidRDefault="00FF03B4" w:rsidP="00920C1B">
            <w:pPr>
              <w:pStyle w:val="TAC"/>
              <w:rPr>
                <w:rFonts w:cs="Arial"/>
              </w:rPr>
            </w:pPr>
            <w:r>
              <w:rPr>
                <w:szCs w:val="24"/>
                <w:lang w:val="en-US" w:eastAsia="zh-CN"/>
              </w:rPr>
              <w:t>850</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197A71BF" w14:textId="77777777" w:rsidR="00FF03B4" w:rsidRPr="00EF5447" w:rsidRDefault="00FF03B4" w:rsidP="00920C1B">
            <w:pPr>
              <w:pStyle w:val="TAC"/>
              <w:rPr>
                <w:rFonts w:cs="Arial"/>
              </w:rPr>
            </w:pPr>
            <w:r>
              <w:rPr>
                <w:rFonts w:eastAsia="Malgun Gothic"/>
                <w:szCs w:val="24"/>
                <w:lang w:eastAsia="ko-KR"/>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096A5C6B" w14:textId="77777777" w:rsidR="00FF03B4" w:rsidRPr="00EF5447" w:rsidRDefault="00FF03B4" w:rsidP="00920C1B">
            <w:pPr>
              <w:pStyle w:val="TAC"/>
              <w:rPr>
                <w:rFonts w:cs="Arial"/>
              </w:rPr>
            </w:pPr>
            <w:r>
              <w:rPr>
                <w:rFonts w:eastAsia="Malgun Gothic"/>
                <w:szCs w:val="24"/>
                <w:lang w:eastAsia="ko-KR"/>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506838E8" w14:textId="77777777" w:rsidR="00FF03B4" w:rsidRPr="00EF5447" w:rsidRDefault="00FF03B4" w:rsidP="00920C1B">
            <w:pPr>
              <w:pStyle w:val="TAC"/>
              <w:rPr>
                <w:rFonts w:cs="Arial"/>
              </w:rPr>
            </w:pPr>
            <w:r>
              <w:rPr>
                <w:szCs w:val="24"/>
                <w:lang w:val="en-US" w:eastAsia="zh-CN"/>
              </w:rPr>
              <w:t>809</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495BF36C" w14:textId="77777777" w:rsidR="00FF03B4" w:rsidRPr="00EF5447" w:rsidRDefault="00FF03B4" w:rsidP="00920C1B">
            <w:pPr>
              <w:pStyle w:val="TAC"/>
              <w:rPr>
                <w:lang w:eastAsia="ja-JP"/>
              </w:rPr>
            </w:pPr>
            <w:r>
              <w:rPr>
                <w:rFonts w:eastAsia="Malgun Gothic"/>
                <w:szCs w:val="24"/>
                <w:lang w:eastAsia="ko-KR"/>
              </w:rPr>
              <w:t>N/A</w:t>
            </w:r>
          </w:p>
        </w:tc>
        <w:tc>
          <w:tcPr>
            <w:tcW w:w="1104" w:type="dxa"/>
            <w:tcBorders>
              <w:top w:val="single" w:sz="4" w:space="0" w:color="auto"/>
              <w:left w:val="single" w:sz="4" w:space="0" w:color="auto"/>
              <w:bottom w:val="single" w:sz="4" w:space="0" w:color="auto"/>
              <w:right w:val="single" w:sz="4" w:space="0" w:color="auto"/>
            </w:tcBorders>
            <w:vAlign w:val="center"/>
          </w:tcPr>
          <w:p w14:paraId="67965996" w14:textId="77777777" w:rsidR="00FF03B4" w:rsidRPr="00EF5447" w:rsidRDefault="00FF03B4" w:rsidP="00920C1B">
            <w:pPr>
              <w:pStyle w:val="TAC"/>
            </w:pPr>
            <w:r>
              <w:rPr>
                <w:rFonts w:eastAsia="Malgun Gothic"/>
                <w:szCs w:val="24"/>
                <w:lang w:eastAsia="ko-KR"/>
              </w:rPr>
              <w:t>N/A</w:t>
            </w:r>
          </w:p>
        </w:tc>
      </w:tr>
      <w:tr w:rsidR="00FF03B4" w:rsidRPr="00EF5447" w14:paraId="15221391" w14:textId="77777777" w:rsidTr="00FF03B4">
        <w:trPr>
          <w:trHeight w:val="22"/>
          <w:jc w:val="center"/>
        </w:trPr>
        <w:tc>
          <w:tcPr>
            <w:tcW w:w="2611" w:type="dxa"/>
            <w:gridSpan w:val="5"/>
            <w:tcBorders>
              <w:top w:val="nil"/>
              <w:left w:val="single" w:sz="4" w:space="0" w:color="auto"/>
              <w:bottom w:val="nil"/>
              <w:right w:val="single" w:sz="4" w:space="0" w:color="auto"/>
            </w:tcBorders>
          </w:tcPr>
          <w:p w14:paraId="7612FAE7" w14:textId="77777777" w:rsidR="00FF03B4" w:rsidRPr="00EF5447"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51306DB9" w14:textId="77777777" w:rsidR="00FF03B4" w:rsidRPr="00EF5447" w:rsidRDefault="00FF03B4" w:rsidP="00920C1B">
            <w:pPr>
              <w:pStyle w:val="TAC"/>
            </w:pPr>
            <w:r>
              <w:rPr>
                <w:lang w:val="zh-CN" w:eastAsia="zh-TW"/>
              </w:rPr>
              <w:t>n</w:t>
            </w:r>
            <w:r>
              <w:rPr>
                <w:lang w:val="en-US" w:eastAsia="zh-CN"/>
              </w:rPr>
              <w:t>38</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49EE2B26" w14:textId="77777777" w:rsidR="00FF03B4" w:rsidRPr="00EF5447" w:rsidRDefault="00FF03B4" w:rsidP="00920C1B">
            <w:pPr>
              <w:pStyle w:val="TAC"/>
              <w:rPr>
                <w:rFonts w:cs="Arial"/>
              </w:rPr>
            </w:pPr>
            <w:r>
              <w:rPr>
                <w:szCs w:val="24"/>
                <w:lang w:val="en-US" w:eastAsia="zh-CN"/>
              </w:rPr>
              <w:t>2600</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50FA1B95" w14:textId="77777777" w:rsidR="00FF03B4" w:rsidRPr="00EF5447" w:rsidRDefault="00FF03B4" w:rsidP="00920C1B">
            <w:pPr>
              <w:pStyle w:val="TAC"/>
              <w:rPr>
                <w:rFonts w:cs="Arial"/>
              </w:rPr>
            </w:pPr>
            <w:r>
              <w:rPr>
                <w:szCs w:val="24"/>
                <w:lang w:eastAsia="zh-CN"/>
              </w:rPr>
              <w:t>10</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2601079C" w14:textId="77777777" w:rsidR="00FF03B4" w:rsidRPr="00EF5447" w:rsidRDefault="00FF03B4" w:rsidP="00920C1B">
            <w:pPr>
              <w:pStyle w:val="TAC"/>
              <w:rPr>
                <w:rFonts w:cs="Arial"/>
              </w:rPr>
            </w:pPr>
            <w:r>
              <w:rPr>
                <w:szCs w:val="24"/>
                <w:lang w:eastAsia="zh-CN"/>
              </w:rPr>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108DB568" w14:textId="77777777" w:rsidR="00FF03B4" w:rsidRPr="00EF5447" w:rsidRDefault="00FF03B4" w:rsidP="00920C1B">
            <w:pPr>
              <w:pStyle w:val="TAC"/>
              <w:rPr>
                <w:rFonts w:cs="Arial"/>
              </w:rPr>
            </w:pPr>
            <w:r>
              <w:rPr>
                <w:szCs w:val="24"/>
                <w:lang w:val="en-US" w:eastAsia="zh-CN"/>
              </w:rPr>
              <w:t>2600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27750012" w14:textId="77777777" w:rsidR="00FF03B4" w:rsidRPr="00EF5447" w:rsidRDefault="00FF03B4" w:rsidP="00920C1B">
            <w:pPr>
              <w:pStyle w:val="TAC"/>
              <w:rPr>
                <w:lang w:eastAsia="ja-JP"/>
              </w:rPr>
            </w:pPr>
            <w:r>
              <w:rPr>
                <w:lang w:val="en-US" w:eastAsia="zh-CN"/>
              </w:rPr>
              <w:t>30.9</w:t>
            </w:r>
          </w:p>
        </w:tc>
        <w:tc>
          <w:tcPr>
            <w:tcW w:w="1104" w:type="dxa"/>
            <w:tcBorders>
              <w:top w:val="single" w:sz="4" w:space="0" w:color="auto"/>
              <w:left w:val="single" w:sz="4" w:space="0" w:color="auto"/>
              <w:bottom w:val="single" w:sz="4" w:space="0" w:color="auto"/>
              <w:right w:val="single" w:sz="4" w:space="0" w:color="auto"/>
            </w:tcBorders>
            <w:vAlign w:val="center"/>
          </w:tcPr>
          <w:p w14:paraId="4E90693C" w14:textId="77777777" w:rsidR="00FF03B4" w:rsidRPr="00EF5447" w:rsidRDefault="00FF03B4" w:rsidP="00920C1B">
            <w:pPr>
              <w:pStyle w:val="TAC"/>
            </w:pPr>
            <w:r>
              <w:rPr>
                <w:szCs w:val="24"/>
                <w:lang w:eastAsia="ja-JP"/>
              </w:rPr>
              <w:t>IMD</w:t>
            </w:r>
            <w:r>
              <w:rPr>
                <w:szCs w:val="24"/>
                <w:lang w:val="en-US" w:eastAsia="zh-CN"/>
              </w:rPr>
              <w:t>2</w:t>
            </w:r>
          </w:p>
        </w:tc>
      </w:tr>
      <w:tr w:rsidR="00FF03B4" w:rsidRPr="00EF5447" w14:paraId="1D952806" w14:textId="77777777" w:rsidTr="00FF03B4">
        <w:trPr>
          <w:trHeight w:val="22"/>
          <w:jc w:val="center"/>
        </w:trPr>
        <w:tc>
          <w:tcPr>
            <w:tcW w:w="2611" w:type="dxa"/>
            <w:gridSpan w:val="5"/>
            <w:tcBorders>
              <w:top w:val="nil"/>
              <w:left w:val="single" w:sz="4" w:space="0" w:color="auto"/>
              <w:bottom w:val="single" w:sz="4" w:space="0" w:color="auto"/>
              <w:right w:val="single" w:sz="4" w:space="0" w:color="auto"/>
            </w:tcBorders>
          </w:tcPr>
          <w:p w14:paraId="57556350" w14:textId="77777777" w:rsidR="00FF03B4" w:rsidRPr="00EF5447"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1CFD267" w14:textId="77777777" w:rsidR="00FF03B4" w:rsidRPr="00EF5447" w:rsidRDefault="00FF03B4" w:rsidP="00920C1B">
            <w:pPr>
              <w:pStyle w:val="TAC"/>
            </w:pPr>
            <w:r>
              <w:rPr>
                <w:lang w:val="zh-CN" w:eastAsia="zh-TW"/>
              </w:rPr>
              <w:t>n</w:t>
            </w:r>
            <w:r>
              <w:rPr>
                <w:lang w:val="en-US" w:eastAsia="zh-CN"/>
              </w:rPr>
              <w:t>78</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1CC760D5" w14:textId="77777777" w:rsidR="00FF03B4" w:rsidRPr="00EF5447" w:rsidRDefault="00FF03B4" w:rsidP="00920C1B">
            <w:pPr>
              <w:pStyle w:val="TAC"/>
              <w:rPr>
                <w:rFonts w:cs="Arial"/>
              </w:rPr>
            </w:pPr>
            <w:r>
              <w:rPr>
                <w:szCs w:val="24"/>
                <w:lang w:eastAsia="zh-CN"/>
              </w:rPr>
              <w:t>3</w:t>
            </w:r>
            <w:r>
              <w:rPr>
                <w:szCs w:val="24"/>
                <w:lang w:val="en-US" w:eastAsia="zh-CN"/>
              </w:rPr>
              <w:t>450</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27DA93B0" w14:textId="77777777" w:rsidR="00FF03B4" w:rsidRPr="00EF5447" w:rsidRDefault="00FF03B4" w:rsidP="00920C1B">
            <w:pPr>
              <w:pStyle w:val="TAC"/>
              <w:rPr>
                <w:rFonts w:cs="Arial"/>
              </w:rPr>
            </w:pPr>
            <w:r>
              <w:rPr>
                <w:szCs w:val="24"/>
                <w:lang w:eastAsia="zh-CN"/>
              </w:rPr>
              <w:t>10</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07609C49" w14:textId="77777777" w:rsidR="00FF03B4" w:rsidRPr="00EF5447" w:rsidRDefault="00FF03B4" w:rsidP="00920C1B">
            <w:pPr>
              <w:pStyle w:val="TAC"/>
              <w:rPr>
                <w:rFonts w:cs="Arial"/>
              </w:rPr>
            </w:pPr>
            <w:r>
              <w:rPr>
                <w:szCs w:val="24"/>
                <w:lang w:eastAsia="zh-CN"/>
              </w:rPr>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20584BBA" w14:textId="77777777" w:rsidR="00FF03B4" w:rsidRPr="00EF5447" w:rsidRDefault="00FF03B4" w:rsidP="00920C1B">
            <w:pPr>
              <w:pStyle w:val="TAC"/>
              <w:rPr>
                <w:rFonts w:cs="Arial"/>
              </w:rPr>
            </w:pPr>
            <w:r>
              <w:rPr>
                <w:szCs w:val="24"/>
                <w:lang w:eastAsia="zh-CN"/>
              </w:rPr>
              <w:t>3</w:t>
            </w:r>
            <w:r>
              <w:rPr>
                <w:szCs w:val="24"/>
                <w:lang w:val="en-US" w:eastAsia="zh-CN"/>
              </w:rPr>
              <w:t>450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765DE2AD" w14:textId="77777777" w:rsidR="00FF03B4" w:rsidRPr="00EF5447" w:rsidRDefault="00FF03B4" w:rsidP="00920C1B">
            <w:pPr>
              <w:pStyle w:val="TAC"/>
              <w:rPr>
                <w:lang w:eastAsia="ja-JP"/>
              </w:rPr>
            </w:pPr>
            <w:r>
              <w:rPr>
                <w:rFonts w:eastAsia="Malgun Gothic"/>
                <w:szCs w:val="24"/>
                <w:lang w:eastAsia="ko-KR"/>
              </w:rPr>
              <w:t>N/A</w:t>
            </w:r>
          </w:p>
        </w:tc>
        <w:tc>
          <w:tcPr>
            <w:tcW w:w="1104" w:type="dxa"/>
            <w:tcBorders>
              <w:top w:val="single" w:sz="4" w:space="0" w:color="auto"/>
              <w:left w:val="single" w:sz="4" w:space="0" w:color="auto"/>
              <w:bottom w:val="single" w:sz="4" w:space="0" w:color="auto"/>
              <w:right w:val="single" w:sz="4" w:space="0" w:color="auto"/>
            </w:tcBorders>
            <w:vAlign w:val="center"/>
          </w:tcPr>
          <w:p w14:paraId="0ACE0B53" w14:textId="77777777" w:rsidR="00FF03B4" w:rsidRPr="00EF5447" w:rsidRDefault="00FF03B4" w:rsidP="00920C1B">
            <w:pPr>
              <w:pStyle w:val="TAC"/>
            </w:pPr>
            <w:r>
              <w:rPr>
                <w:rFonts w:eastAsia="Malgun Gothic"/>
                <w:szCs w:val="24"/>
                <w:lang w:eastAsia="ko-KR"/>
              </w:rPr>
              <w:t>N/A</w:t>
            </w:r>
          </w:p>
        </w:tc>
      </w:tr>
      <w:tr w:rsidR="00FF03B4" w:rsidRPr="00EF5447" w14:paraId="689DEB74" w14:textId="77777777" w:rsidTr="00FF03B4">
        <w:trPr>
          <w:trHeight w:val="22"/>
          <w:jc w:val="center"/>
        </w:trPr>
        <w:tc>
          <w:tcPr>
            <w:tcW w:w="2611" w:type="dxa"/>
            <w:gridSpan w:val="5"/>
            <w:tcBorders>
              <w:bottom w:val="nil"/>
            </w:tcBorders>
            <w:shd w:val="clear" w:color="auto" w:fill="auto"/>
          </w:tcPr>
          <w:p w14:paraId="7E2D42D8" w14:textId="77777777" w:rsidR="00FF03B4" w:rsidRPr="00EF5447" w:rsidRDefault="00FF03B4" w:rsidP="00920C1B">
            <w:pPr>
              <w:pStyle w:val="TAC"/>
            </w:pPr>
            <w:r w:rsidRPr="00EF5447">
              <w:rPr>
                <w:rFonts w:cs="Arial"/>
                <w:color w:val="000000"/>
                <w:lang w:eastAsia="ko-KR"/>
              </w:rPr>
              <w:t>DC_20A_n7A-n28A</w:t>
            </w:r>
          </w:p>
        </w:tc>
        <w:tc>
          <w:tcPr>
            <w:tcW w:w="1050" w:type="dxa"/>
            <w:gridSpan w:val="2"/>
            <w:shd w:val="clear" w:color="auto" w:fill="auto"/>
          </w:tcPr>
          <w:p w14:paraId="296A626A" w14:textId="77777777" w:rsidR="00FF03B4" w:rsidRPr="00EF5447" w:rsidRDefault="00FF03B4" w:rsidP="00920C1B">
            <w:pPr>
              <w:pStyle w:val="TAC"/>
            </w:pPr>
            <w:r w:rsidRPr="00EF5447">
              <w:rPr>
                <w:lang w:eastAsia="ko-KR"/>
              </w:rPr>
              <w:t>20</w:t>
            </w:r>
          </w:p>
        </w:tc>
        <w:tc>
          <w:tcPr>
            <w:tcW w:w="1144" w:type="dxa"/>
            <w:gridSpan w:val="2"/>
            <w:shd w:val="clear" w:color="auto" w:fill="auto"/>
            <w:noWrap/>
          </w:tcPr>
          <w:p w14:paraId="714E3F6B" w14:textId="77777777" w:rsidR="00FF03B4" w:rsidRPr="00EF5447" w:rsidRDefault="00FF03B4" w:rsidP="00920C1B">
            <w:pPr>
              <w:pStyle w:val="TAC"/>
            </w:pPr>
            <w:r w:rsidRPr="00EF5447">
              <w:rPr>
                <w:color w:val="000000"/>
                <w:lang w:eastAsia="ko-KR"/>
              </w:rPr>
              <w:t>857</w:t>
            </w:r>
          </w:p>
        </w:tc>
        <w:tc>
          <w:tcPr>
            <w:tcW w:w="715" w:type="dxa"/>
            <w:gridSpan w:val="2"/>
            <w:shd w:val="clear" w:color="auto" w:fill="auto"/>
            <w:noWrap/>
          </w:tcPr>
          <w:p w14:paraId="61E3CD93" w14:textId="77777777" w:rsidR="00FF03B4" w:rsidRPr="00EF5447" w:rsidRDefault="00FF03B4" w:rsidP="00920C1B">
            <w:pPr>
              <w:pStyle w:val="TAC"/>
            </w:pPr>
            <w:r w:rsidRPr="00EF5447">
              <w:rPr>
                <w:color w:val="000000"/>
                <w:lang w:eastAsia="ko-KR"/>
              </w:rPr>
              <w:t>5</w:t>
            </w:r>
          </w:p>
        </w:tc>
        <w:tc>
          <w:tcPr>
            <w:tcW w:w="1286" w:type="dxa"/>
            <w:gridSpan w:val="4"/>
            <w:shd w:val="clear" w:color="auto" w:fill="auto"/>
            <w:noWrap/>
          </w:tcPr>
          <w:p w14:paraId="7B527B35" w14:textId="77777777" w:rsidR="00FF03B4" w:rsidRPr="00EF5447" w:rsidRDefault="00FF03B4" w:rsidP="00920C1B">
            <w:pPr>
              <w:pStyle w:val="TAC"/>
              <w:rPr>
                <w:rFonts w:eastAsia="PMingLiU"/>
                <w:lang w:eastAsia="zh-TW"/>
              </w:rPr>
            </w:pPr>
            <w:r w:rsidRPr="00EF5447">
              <w:rPr>
                <w:color w:val="000000"/>
                <w:lang w:eastAsia="ko-KR"/>
              </w:rPr>
              <w:t>25</w:t>
            </w:r>
          </w:p>
        </w:tc>
        <w:tc>
          <w:tcPr>
            <w:tcW w:w="1056" w:type="dxa"/>
            <w:gridSpan w:val="3"/>
            <w:shd w:val="clear" w:color="auto" w:fill="auto"/>
            <w:noWrap/>
          </w:tcPr>
          <w:p w14:paraId="264D954B" w14:textId="77777777" w:rsidR="00FF03B4" w:rsidRPr="00EF5447" w:rsidRDefault="00FF03B4" w:rsidP="00920C1B">
            <w:pPr>
              <w:pStyle w:val="TAC"/>
            </w:pPr>
            <w:r w:rsidRPr="00EF5447">
              <w:rPr>
                <w:color w:val="000000"/>
                <w:lang w:eastAsia="ko-KR"/>
              </w:rPr>
              <w:t>816</w:t>
            </w:r>
          </w:p>
        </w:tc>
        <w:tc>
          <w:tcPr>
            <w:tcW w:w="663" w:type="dxa"/>
            <w:gridSpan w:val="3"/>
            <w:shd w:val="clear" w:color="auto" w:fill="auto"/>
          </w:tcPr>
          <w:p w14:paraId="09652D99" w14:textId="77777777" w:rsidR="00FF03B4" w:rsidRPr="00EF5447" w:rsidRDefault="00FF03B4" w:rsidP="00920C1B">
            <w:pPr>
              <w:pStyle w:val="TAC"/>
            </w:pPr>
            <w:r w:rsidRPr="00EF5447">
              <w:rPr>
                <w:rFonts w:eastAsia="Malgun Gothic"/>
                <w:lang w:eastAsia="ko-KR"/>
              </w:rPr>
              <w:t>N/A</w:t>
            </w:r>
          </w:p>
        </w:tc>
        <w:tc>
          <w:tcPr>
            <w:tcW w:w="1104" w:type="dxa"/>
            <w:shd w:val="clear" w:color="auto" w:fill="auto"/>
          </w:tcPr>
          <w:p w14:paraId="099307C6" w14:textId="77777777" w:rsidR="00FF03B4" w:rsidRPr="00EF5447" w:rsidRDefault="00FF03B4" w:rsidP="00920C1B">
            <w:pPr>
              <w:pStyle w:val="TAC"/>
            </w:pPr>
            <w:r w:rsidRPr="00EF5447">
              <w:rPr>
                <w:rFonts w:eastAsia="Malgun Gothic"/>
                <w:lang w:eastAsia="ko-KR"/>
              </w:rPr>
              <w:t>N/A</w:t>
            </w:r>
          </w:p>
        </w:tc>
      </w:tr>
      <w:tr w:rsidR="00FF03B4" w:rsidRPr="00EF5447" w14:paraId="0EBEA1E6" w14:textId="77777777" w:rsidTr="00FF03B4">
        <w:trPr>
          <w:trHeight w:val="22"/>
          <w:jc w:val="center"/>
        </w:trPr>
        <w:tc>
          <w:tcPr>
            <w:tcW w:w="2611" w:type="dxa"/>
            <w:gridSpan w:val="5"/>
            <w:tcBorders>
              <w:top w:val="nil"/>
              <w:bottom w:val="nil"/>
            </w:tcBorders>
            <w:shd w:val="clear" w:color="auto" w:fill="auto"/>
          </w:tcPr>
          <w:p w14:paraId="0D5EA7A5" w14:textId="77777777" w:rsidR="00FF03B4" w:rsidRPr="00EF5447" w:rsidRDefault="00FF03B4" w:rsidP="00920C1B">
            <w:pPr>
              <w:pStyle w:val="TAC"/>
            </w:pPr>
          </w:p>
        </w:tc>
        <w:tc>
          <w:tcPr>
            <w:tcW w:w="1050" w:type="dxa"/>
            <w:gridSpan w:val="2"/>
            <w:shd w:val="clear" w:color="auto" w:fill="auto"/>
          </w:tcPr>
          <w:p w14:paraId="03522B01" w14:textId="77777777" w:rsidR="00FF03B4" w:rsidRPr="00EF5447" w:rsidRDefault="00FF03B4" w:rsidP="00920C1B">
            <w:pPr>
              <w:pStyle w:val="TAC"/>
            </w:pPr>
            <w:r w:rsidRPr="00EF5447">
              <w:rPr>
                <w:lang w:eastAsia="ko-KR"/>
              </w:rPr>
              <w:t>n7</w:t>
            </w:r>
          </w:p>
        </w:tc>
        <w:tc>
          <w:tcPr>
            <w:tcW w:w="1144" w:type="dxa"/>
            <w:gridSpan w:val="2"/>
            <w:shd w:val="clear" w:color="auto" w:fill="auto"/>
            <w:noWrap/>
          </w:tcPr>
          <w:p w14:paraId="02487279" w14:textId="77777777" w:rsidR="00FF03B4" w:rsidRPr="00EF5447" w:rsidRDefault="00FF03B4" w:rsidP="00920C1B">
            <w:pPr>
              <w:pStyle w:val="TAC"/>
            </w:pPr>
            <w:r w:rsidRPr="00EF5447">
              <w:rPr>
                <w:lang w:eastAsia="ko-KR"/>
              </w:rPr>
              <w:t>2512</w:t>
            </w:r>
          </w:p>
        </w:tc>
        <w:tc>
          <w:tcPr>
            <w:tcW w:w="715" w:type="dxa"/>
            <w:gridSpan w:val="2"/>
            <w:shd w:val="clear" w:color="auto" w:fill="auto"/>
            <w:noWrap/>
          </w:tcPr>
          <w:p w14:paraId="305C4CC6" w14:textId="77777777" w:rsidR="00FF03B4" w:rsidRPr="00EF5447" w:rsidRDefault="00FF03B4" w:rsidP="00920C1B">
            <w:pPr>
              <w:pStyle w:val="TAC"/>
            </w:pPr>
            <w:r w:rsidRPr="00EF5447">
              <w:rPr>
                <w:lang w:eastAsia="ko-KR"/>
              </w:rPr>
              <w:t>5</w:t>
            </w:r>
          </w:p>
        </w:tc>
        <w:tc>
          <w:tcPr>
            <w:tcW w:w="1286" w:type="dxa"/>
            <w:gridSpan w:val="4"/>
            <w:shd w:val="clear" w:color="auto" w:fill="auto"/>
            <w:noWrap/>
          </w:tcPr>
          <w:p w14:paraId="5FFA16F9" w14:textId="77777777" w:rsidR="00FF03B4" w:rsidRPr="00EF5447" w:rsidRDefault="00FF03B4" w:rsidP="00920C1B">
            <w:pPr>
              <w:pStyle w:val="TAC"/>
              <w:rPr>
                <w:rFonts w:eastAsia="PMingLiU"/>
                <w:lang w:eastAsia="zh-TW"/>
              </w:rPr>
            </w:pPr>
            <w:r w:rsidRPr="00EF5447">
              <w:rPr>
                <w:lang w:eastAsia="ko-KR"/>
              </w:rPr>
              <w:t>25</w:t>
            </w:r>
          </w:p>
        </w:tc>
        <w:tc>
          <w:tcPr>
            <w:tcW w:w="1056" w:type="dxa"/>
            <w:gridSpan w:val="3"/>
            <w:shd w:val="clear" w:color="auto" w:fill="auto"/>
            <w:noWrap/>
          </w:tcPr>
          <w:p w14:paraId="185038DC" w14:textId="77777777" w:rsidR="00FF03B4" w:rsidRPr="00EF5447" w:rsidRDefault="00FF03B4" w:rsidP="00920C1B">
            <w:pPr>
              <w:pStyle w:val="TAC"/>
            </w:pPr>
            <w:r w:rsidRPr="00EF5447">
              <w:rPr>
                <w:lang w:eastAsia="ko-KR"/>
              </w:rPr>
              <w:t>2632</w:t>
            </w:r>
          </w:p>
        </w:tc>
        <w:tc>
          <w:tcPr>
            <w:tcW w:w="663" w:type="dxa"/>
            <w:gridSpan w:val="3"/>
            <w:shd w:val="clear" w:color="auto" w:fill="auto"/>
          </w:tcPr>
          <w:p w14:paraId="58A200B3" w14:textId="77777777" w:rsidR="00FF03B4" w:rsidRPr="00EF5447" w:rsidRDefault="00FF03B4" w:rsidP="00920C1B">
            <w:pPr>
              <w:pStyle w:val="TAC"/>
            </w:pPr>
            <w:r w:rsidRPr="00EF5447">
              <w:rPr>
                <w:rFonts w:eastAsia="Malgun Gothic"/>
                <w:lang w:eastAsia="ko-KR"/>
              </w:rPr>
              <w:t>N/A</w:t>
            </w:r>
          </w:p>
        </w:tc>
        <w:tc>
          <w:tcPr>
            <w:tcW w:w="1104" w:type="dxa"/>
            <w:shd w:val="clear" w:color="auto" w:fill="auto"/>
          </w:tcPr>
          <w:p w14:paraId="5A01B662" w14:textId="77777777" w:rsidR="00FF03B4" w:rsidRPr="00EF5447" w:rsidRDefault="00FF03B4" w:rsidP="00920C1B">
            <w:pPr>
              <w:pStyle w:val="TAC"/>
            </w:pPr>
            <w:r w:rsidRPr="00EF5447">
              <w:rPr>
                <w:rFonts w:eastAsia="Malgun Gothic"/>
                <w:lang w:eastAsia="ko-KR"/>
              </w:rPr>
              <w:t>N/A</w:t>
            </w:r>
          </w:p>
        </w:tc>
      </w:tr>
      <w:tr w:rsidR="00FF03B4" w:rsidRPr="00EF5447" w14:paraId="3E2070DB" w14:textId="77777777" w:rsidTr="00FF03B4">
        <w:trPr>
          <w:trHeight w:val="22"/>
          <w:jc w:val="center"/>
        </w:trPr>
        <w:tc>
          <w:tcPr>
            <w:tcW w:w="2611" w:type="dxa"/>
            <w:gridSpan w:val="5"/>
            <w:tcBorders>
              <w:top w:val="nil"/>
              <w:bottom w:val="nil"/>
            </w:tcBorders>
            <w:shd w:val="clear" w:color="auto" w:fill="auto"/>
          </w:tcPr>
          <w:p w14:paraId="4255B54B" w14:textId="77777777" w:rsidR="00FF03B4" w:rsidRPr="00EF5447" w:rsidRDefault="00FF03B4" w:rsidP="00920C1B">
            <w:pPr>
              <w:pStyle w:val="TAC"/>
            </w:pPr>
          </w:p>
        </w:tc>
        <w:tc>
          <w:tcPr>
            <w:tcW w:w="1050" w:type="dxa"/>
            <w:gridSpan w:val="2"/>
            <w:shd w:val="clear" w:color="auto" w:fill="auto"/>
          </w:tcPr>
          <w:p w14:paraId="6D18D5AF" w14:textId="77777777" w:rsidR="00FF03B4" w:rsidRPr="00EF5447" w:rsidRDefault="00FF03B4" w:rsidP="00920C1B">
            <w:pPr>
              <w:pStyle w:val="TAC"/>
            </w:pPr>
            <w:r w:rsidRPr="00EF5447">
              <w:rPr>
                <w:lang w:eastAsia="ko-KR"/>
              </w:rPr>
              <w:t>n28</w:t>
            </w:r>
          </w:p>
        </w:tc>
        <w:tc>
          <w:tcPr>
            <w:tcW w:w="1144" w:type="dxa"/>
            <w:gridSpan w:val="2"/>
            <w:shd w:val="clear" w:color="auto" w:fill="auto"/>
            <w:noWrap/>
          </w:tcPr>
          <w:p w14:paraId="6CCA99CD" w14:textId="77777777" w:rsidR="00FF03B4" w:rsidRPr="00EF5447" w:rsidRDefault="00FF03B4" w:rsidP="00920C1B">
            <w:pPr>
              <w:pStyle w:val="TAC"/>
            </w:pPr>
            <w:r w:rsidRPr="00EF5447">
              <w:rPr>
                <w:lang w:eastAsia="ko-KR"/>
              </w:rPr>
              <w:t>743</w:t>
            </w:r>
          </w:p>
        </w:tc>
        <w:tc>
          <w:tcPr>
            <w:tcW w:w="715" w:type="dxa"/>
            <w:gridSpan w:val="2"/>
            <w:shd w:val="clear" w:color="auto" w:fill="auto"/>
            <w:noWrap/>
          </w:tcPr>
          <w:p w14:paraId="337B37CC" w14:textId="77777777" w:rsidR="00FF03B4" w:rsidRPr="00EF5447" w:rsidRDefault="00FF03B4" w:rsidP="00920C1B">
            <w:pPr>
              <w:pStyle w:val="TAC"/>
            </w:pPr>
            <w:r w:rsidRPr="00EF5447">
              <w:rPr>
                <w:lang w:eastAsia="ko-KR"/>
              </w:rPr>
              <w:t>5</w:t>
            </w:r>
          </w:p>
        </w:tc>
        <w:tc>
          <w:tcPr>
            <w:tcW w:w="1286" w:type="dxa"/>
            <w:gridSpan w:val="4"/>
            <w:shd w:val="clear" w:color="auto" w:fill="auto"/>
            <w:noWrap/>
          </w:tcPr>
          <w:p w14:paraId="19185D5C" w14:textId="77777777" w:rsidR="00FF03B4" w:rsidRPr="00EF5447" w:rsidRDefault="00FF03B4" w:rsidP="00920C1B">
            <w:pPr>
              <w:pStyle w:val="TAC"/>
              <w:rPr>
                <w:rFonts w:eastAsia="PMingLiU"/>
                <w:lang w:eastAsia="zh-TW"/>
              </w:rPr>
            </w:pPr>
            <w:r w:rsidRPr="00EF5447">
              <w:rPr>
                <w:lang w:eastAsia="ko-KR"/>
              </w:rPr>
              <w:t>25</w:t>
            </w:r>
          </w:p>
        </w:tc>
        <w:tc>
          <w:tcPr>
            <w:tcW w:w="1056" w:type="dxa"/>
            <w:gridSpan w:val="3"/>
            <w:shd w:val="clear" w:color="auto" w:fill="auto"/>
            <w:noWrap/>
          </w:tcPr>
          <w:p w14:paraId="56C25A80" w14:textId="77777777" w:rsidR="00FF03B4" w:rsidRPr="00EF5447" w:rsidRDefault="00FF03B4" w:rsidP="00920C1B">
            <w:pPr>
              <w:pStyle w:val="TAC"/>
            </w:pPr>
            <w:r w:rsidRPr="00EF5447">
              <w:rPr>
                <w:lang w:eastAsia="ko-KR"/>
              </w:rPr>
              <w:t>798</w:t>
            </w:r>
          </w:p>
        </w:tc>
        <w:tc>
          <w:tcPr>
            <w:tcW w:w="663" w:type="dxa"/>
            <w:gridSpan w:val="3"/>
            <w:shd w:val="clear" w:color="auto" w:fill="auto"/>
          </w:tcPr>
          <w:p w14:paraId="7916D6A9" w14:textId="77777777" w:rsidR="00FF03B4" w:rsidRPr="00EF5447" w:rsidRDefault="00FF03B4" w:rsidP="00920C1B">
            <w:pPr>
              <w:pStyle w:val="TAC"/>
            </w:pPr>
            <w:r w:rsidRPr="00EF5447">
              <w:rPr>
                <w:rFonts w:eastAsia="Malgun Gothic"/>
                <w:lang w:eastAsia="ko-KR"/>
              </w:rPr>
              <w:t>13.9</w:t>
            </w:r>
          </w:p>
        </w:tc>
        <w:tc>
          <w:tcPr>
            <w:tcW w:w="1104" w:type="dxa"/>
            <w:shd w:val="clear" w:color="auto" w:fill="auto"/>
          </w:tcPr>
          <w:p w14:paraId="7C35FC64" w14:textId="77777777" w:rsidR="00FF03B4" w:rsidRPr="00EF5447" w:rsidRDefault="00FF03B4" w:rsidP="00920C1B">
            <w:pPr>
              <w:pStyle w:val="TAC"/>
            </w:pPr>
            <w:r w:rsidRPr="00EF5447">
              <w:rPr>
                <w:rFonts w:eastAsia="Malgun Gothic"/>
                <w:lang w:eastAsia="ko-KR"/>
              </w:rPr>
              <w:t>IMD3</w:t>
            </w:r>
          </w:p>
        </w:tc>
      </w:tr>
      <w:tr w:rsidR="00FF03B4" w:rsidRPr="00EF5447" w14:paraId="2C1FBEF6" w14:textId="77777777" w:rsidTr="00FF03B4">
        <w:trPr>
          <w:trHeight w:val="22"/>
          <w:jc w:val="center"/>
        </w:trPr>
        <w:tc>
          <w:tcPr>
            <w:tcW w:w="2611" w:type="dxa"/>
            <w:gridSpan w:val="5"/>
            <w:tcBorders>
              <w:top w:val="nil"/>
              <w:bottom w:val="nil"/>
            </w:tcBorders>
            <w:shd w:val="clear" w:color="auto" w:fill="auto"/>
          </w:tcPr>
          <w:p w14:paraId="7D964404" w14:textId="77777777" w:rsidR="00FF03B4" w:rsidRPr="00EF5447" w:rsidRDefault="00FF03B4" w:rsidP="00920C1B">
            <w:pPr>
              <w:pStyle w:val="TAC"/>
            </w:pPr>
          </w:p>
        </w:tc>
        <w:tc>
          <w:tcPr>
            <w:tcW w:w="1050" w:type="dxa"/>
            <w:gridSpan w:val="2"/>
            <w:shd w:val="clear" w:color="auto" w:fill="auto"/>
          </w:tcPr>
          <w:p w14:paraId="08BC5214" w14:textId="77777777" w:rsidR="00FF03B4" w:rsidRPr="00EF5447" w:rsidRDefault="00FF03B4" w:rsidP="00920C1B">
            <w:pPr>
              <w:pStyle w:val="TAC"/>
            </w:pPr>
            <w:r w:rsidRPr="00EF5447">
              <w:rPr>
                <w:lang w:eastAsia="ko-KR"/>
              </w:rPr>
              <w:t>20</w:t>
            </w:r>
          </w:p>
        </w:tc>
        <w:tc>
          <w:tcPr>
            <w:tcW w:w="1144" w:type="dxa"/>
            <w:gridSpan w:val="2"/>
            <w:shd w:val="clear" w:color="auto" w:fill="auto"/>
            <w:noWrap/>
          </w:tcPr>
          <w:p w14:paraId="3BA59039" w14:textId="77777777" w:rsidR="00FF03B4" w:rsidRPr="00EF5447" w:rsidRDefault="00FF03B4" w:rsidP="00920C1B">
            <w:pPr>
              <w:pStyle w:val="TAC"/>
            </w:pPr>
            <w:r w:rsidRPr="00EF5447">
              <w:rPr>
                <w:rFonts w:eastAsia="Malgun Gothic"/>
                <w:szCs w:val="18"/>
                <w:lang w:eastAsia="ko-KR"/>
              </w:rPr>
              <w:t>852</w:t>
            </w:r>
          </w:p>
        </w:tc>
        <w:tc>
          <w:tcPr>
            <w:tcW w:w="715" w:type="dxa"/>
            <w:gridSpan w:val="2"/>
            <w:shd w:val="clear" w:color="auto" w:fill="auto"/>
            <w:noWrap/>
          </w:tcPr>
          <w:p w14:paraId="599AB512" w14:textId="77777777" w:rsidR="00FF03B4" w:rsidRPr="00EF5447" w:rsidRDefault="00FF03B4" w:rsidP="00920C1B">
            <w:pPr>
              <w:pStyle w:val="TAC"/>
            </w:pPr>
            <w:r w:rsidRPr="00EF5447">
              <w:rPr>
                <w:rFonts w:eastAsia="Malgun Gothic"/>
                <w:szCs w:val="18"/>
                <w:lang w:eastAsia="ko-KR"/>
              </w:rPr>
              <w:t>5</w:t>
            </w:r>
          </w:p>
        </w:tc>
        <w:tc>
          <w:tcPr>
            <w:tcW w:w="1286" w:type="dxa"/>
            <w:gridSpan w:val="4"/>
            <w:shd w:val="clear" w:color="auto" w:fill="auto"/>
            <w:noWrap/>
          </w:tcPr>
          <w:p w14:paraId="1F214FA1" w14:textId="77777777" w:rsidR="00FF03B4" w:rsidRPr="00EF5447" w:rsidRDefault="00FF03B4" w:rsidP="00920C1B">
            <w:pPr>
              <w:pStyle w:val="TAC"/>
              <w:rPr>
                <w:rFonts w:eastAsia="PMingLiU"/>
                <w:lang w:eastAsia="zh-TW"/>
              </w:rPr>
            </w:pPr>
            <w:r w:rsidRPr="00EF5447">
              <w:rPr>
                <w:rFonts w:eastAsia="Malgun Gothic"/>
                <w:szCs w:val="18"/>
                <w:lang w:eastAsia="ko-KR"/>
              </w:rPr>
              <w:t>25</w:t>
            </w:r>
          </w:p>
        </w:tc>
        <w:tc>
          <w:tcPr>
            <w:tcW w:w="1056" w:type="dxa"/>
            <w:gridSpan w:val="3"/>
            <w:shd w:val="clear" w:color="auto" w:fill="auto"/>
            <w:noWrap/>
          </w:tcPr>
          <w:p w14:paraId="5BF89007" w14:textId="77777777" w:rsidR="00FF03B4" w:rsidRPr="00EF5447" w:rsidRDefault="00FF03B4" w:rsidP="00920C1B">
            <w:pPr>
              <w:pStyle w:val="TAC"/>
            </w:pPr>
            <w:r w:rsidRPr="00EF5447">
              <w:rPr>
                <w:rFonts w:eastAsia="Malgun Gothic"/>
                <w:szCs w:val="18"/>
                <w:lang w:eastAsia="ko-KR"/>
              </w:rPr>
              <w:t>811</w:t>
            </w:r>
          </w:p>
        </w:tc>
        <w:tc>
          <w:tcPr>
            <w:tcW w:w="663" w:type="dxa"/>
            <w:gridSpan w:val="3"/>
            <w:shd w:val="clear" w:color="auto" w:fill="auto"/>
          </w:tcPr>
          <w:p w14:paraId="69BA53C0" w14:textId="77777777" w:rsidR="00FF03B4" w:rsidRPr="00EF5447" w:rsidRDefault="00FF03B4" w:rsidP="00920C1B">
            <w:pPr>
              <w:pStyle w:val="TAC"/>
            </w:pPr>
            <w:r w:rsidRPr="00EF5447">
              <w:rPr>
                <w:rFonts w:eastAsia="Malgun Gothic"/>
                <w:lang w:eastAsia="ko-KR"/>
              </w:rPr>
              <w:t>N/A</w:t>
            </w:r>
          </w:p>
        </w:tc>
        <w:tc>
          <w:tcPr>
            <w:tcW w:w="1104" w:type="dxa"/>
            <w:shd w:val="clear" w:color="auto" w:fill="auto"/>
          </w:tcPr>
          <w:p w14:paraId="2C2BEC94" w14:textId="77777777" w:rsidR="00FF03B4" w:rsidRPr="00EF5447" w:rsidRDefault="00FF03B4" w:rsidP="00920C1B">
            <w:pPr>
              <w:pStyle w:val="TAC"/>
            </w:pPr>
            <w:r w:rsidRPr="00EF5447">
              <w:rPr>
                <w:rFonts w:eastAsia="Malgun Gothic"/>
                <w:kern w:val="2"/>
                <w:szCs w:val="24"/>
                <w:lang w:eastAsia="ko-KR"/>
              </w:rPr>
              <w:t>N/A</w:t>
            </w:r>
          </w:p>
        </w:tc>
      </w:tr>
      <w:tr w:rsidR="00FF03B4" w:rsidRPr="00EF5447" w14:paraId="057259E3" w14:textId="77777777" w:rsidTr="00FF03B4">
        <w:trPr>
          <w:trHeight w:val="22"/>
          <w:jc w:val="center"/>
        </w:trPr>
        <w:tc>
          <w:tcPr>
            <w:tcW w:w="2611" w:type="dxa"/>
            <w:gridSpan w:val="5"/>
            <w:tcBorders>
              <w:top w:val="nil"/>
              <w:bottom w:val="nil"/>
            </w:tcBorders>
            <w:shd w:val="clear" w:color="auto" w:fill="auto"/>
          </w:tcPr>
          <w:p w14:paraId="58EDAAFF" w14:textId="77777777" w:rsidR="00FF03B4" w:rsidRPr="00EF5447" w:rsidRDefault="00FF03B4" w:rsidP="00920C1B">
            <w:pPr>
              <w:pStyle w:val="TAC"/>
            </w:pPr>
          </w:p>
        </w:tc>
        <w:tc>
          <w:tcPr>
            <w:tcW w:w="1050" w:type="dxa"/>
            <w:gridSpan w:val="2"/>
            <w:shd w:val="clear" w:color="auto" w:fill="auto"/>
          </w:tcPr>
          <w:p w14:paraId="30C5EB5A" w14:textId="77777777" w:rsidR="00FF03B4" w:rsidRPr="00EF5447" w:rsidRDefault="00FF03B4" w:rsidP="00920C1B">
            <w:pPr>
              <w:pStyle w:val="TAC"/>
            </w:pPr>
            <w:r w:rsidRPr="00EF5447">
              <w:rPr>
                <w:lang w:eastAsia="ko-KR"/>
              </w:rPr>
              <w:t>n7</w:t>
            </w:r>
          </w:p>
        </w:tc>
        <w:tc>
          <w:tcPr>
            <w:tcW w:w="1144" w:type="dxa"/>
            <w:gridSpan w:val="2"/>
            <w:shd w:val="clear" w:color="auto" w:fill="auto"/>
            <w:noWrap/>
          </w:tcPr>
          <w:p w14:paraId="33E2B90F" w14:textId="77777777" w:rsidR="00FF03B4" w:rsidRPr="00EF5447" w:rsidRDefault="00FF03B4" w:rsidP="00920C1B">
            <w:pPr>
              <w:pStyle w:val="TAC"/>
            </w:pPr>
            <w:r w:rsidRPr="00EF5447">
              <w:rPr>
                <w:rFonts w:eastAsia="Malgun Gothic"/>
                <w:szCs w:val="18"/>
                <w:lang w:eastAsia="ko-KR"/>
              </w:rPr>
              <w:t>2550</w:t>
            </w:r>
          </w:p>
        </w:tc>
        <w:tc>
          <w:tcPr>
            <w:tcW w:w="715" w:type="dxa"/>
            <w:gridSpan w:val="2"/>
            <w:shd w:val="clear" w:color="auto" w:fill="auto"/>
            <w:noWrap/>
          </w:tcPr>
          <w:p w14:paraId="1BE2345E" w14:textId="77777777" w:rsidR="00FF03B4" w:rsidRPr="00EF5447" w:rsidRDefault="00FF03B4" w:rsidP="00920C1B">
            <w:pPr>
              <w:pStyle w:val="TAC"/>
            </w:pPr>
            <w:r w:rsidRPr="00EF5447">
              <w:rPr>
                <w:rFonts w:eastAsia="Malgun Gothic"/>
                <w:szCs w:val="18"/>
                <w:lang w:eastAsia="ko-KR"/>
              </w:rPr>
              <w:t>10</w:t>
            </w:r>
          </w:p>
        </w:tc>
        <w:tc>
          <w:tcPr>
            <w:tcW w:w="1286" w:type="dxa"/>
            <w:gridSpan w:val="4"/>
            <w:shd w:val="clear" w:color="auto" w:fill="auto"/>
            <w:noWrap/>
          </w:tcPr>
          <w:p w14:paraId="4FFFAB4D" w14:textId="77777777" w:rsidR="00FF03B4" w:rsidRPr="00EF5447" w:rsidRDefault="00FF03B4" w:rsidP="00920C1B">
            <w:pPr>
              <w:pStyle w:val="TAC"/>
              <w:rPr>
                <w:rFonts w:eastAsia="PMingLiU"/>
                <w:lang w:eastAsia="zh-TW"/>
              </w:rPr>
            </w:pPr>
            <w:r w:rsidRPr="00EF5447">
              <w:rPr>
                <w:rFonts w:eastAsia="Malgun Gothic"/>
                <w:szCs w:val="18"/>
                <w:lang w:eastAsia="ko-KR"/>
              </w:rPr>
              <w:t>50</w:t>
            </w:r>
          </w:p>
        </w:tc>
        <w:tc>
          <w:tcPr>
            <w:tcW w:w="1056" w:type="dxa"/>
            <w:gridSpan w:val="3"/>
            <w:shd w:val="clear" w:color="auto" w:fill="auto"/>
            <w:noWrap/>
          </w:tcPr>
          <w:p w14:paraId="1E5B88CF" w14:textId="77777777" w:rsidR="00FF03B4" w:rsidRPr="00EF5447" w:rsidRDefault="00FF03B4" w:rsidP="00920C1B">
            <w:pPr>
              <w:pStyle w:val="TAC"/>
            </w:pPr>
            <w:r w:rsidRPr="00EF5447">
              <w:rPr>
                <w:rFonts w:eastAsia="Malgun Gothic"/>
                <w:szCs w:val="18"/>
                <w:lang w:eastAsia="ko-KR"/>
              </w:rPr>
              <w:t>2670</w:t>
            </w:r>
          </w:p>
        </w:tc>
        <w:tc>
          <w:tcPr>
            <w:tcW w:w="663" w:type="dxa"/>
            <w:gridSpan w:val="3"/>
            <w:shd w:val="clear" w:color="auto" w:fill="auto"/>
          </w:tcPr>
          <w:p w14:paraId="389C2CE4" w14:textId="77777777" w:rsidR="00FF03B4" w:rsidRPr="00EF5447" w:rsidRDefault="00FF03B4" w:rsidP="00920C1B">
            <w:pPr>
              <w:pStyle w:val="TAC"/>
            </w:pPr>
            <w:r w:rsidRPr="00EF5447">
              <w:rPr>
                <w:kern w:val="2"/>
                <w:szCs w:val="24"/>
                <w:lang w:eastAsia="zh-CN"/>
              </w:rPr>
              <w:t>5.9</w:t>
            </w:r>
          </w:p>
        </w:tc>
        <w:tc>
          <w:tcPr>
            <w:tcW w:w="1104" w:type="dxa"/>
            <w:shd w:val="clear" w:color="auto" w:fill="auto"/>
          </w:tcPr>
          <w:p w14:paraId="5A72E970" w14:textId="77777777" w:rsidR="00FF03B4" w:rsidRPr="00EF5447" w:rsidRDefault="00FF03B4" w:rsidP="00920C1B">
            <w:pPr>
              <w:pStyle w:val="TAC"/>
            </w:pPr>
            <w:r w:rsidRPr="00EF5447">
              <w:rPr>
                <w:rFonts w:eastAsia="Malgun Gothic"/>
                <w:lang w:eastAsia="ko-KR"/>
              </w:rPr>
              <w:t>IMD5</w:t>
            </w:r>
          </w:p>
        </w:tc>
      </w:tr>
      <w:tr w:rsidR="00FF03B4" w:rsidRPr="00EF5447" w14:paraId="4D3D925E" w14:textId="77777777" w:rsidTr="00FF03B4">
        <w:trPr>
          <w:trHeight w:val="22"/>
          <w:jc w:val="center"/>
        </w:trPr>
        <w:tc>
          <w:tcPr>
            <w:tcW w:w="2611" w:type="dxa"/>
            <w:gridSpan w:val="5"/>
            <w:tcBorders>
              <w:top w:val="nil"/>
              <w:bottom w:val="single" w:sz="4" w:space="0" w:color="auto"/>
            </w:tcBorders>
            <w:shd w:val="clear" w:color="auto" w:fill="auto"/>
          </w:tcPr>
          <w:p w14:paraId="0EEF1809" w14:textId="77777777" w:rsidR="00FF03B4" w:rsidRPr="00EF5447" w:rsidRDefault="00FF03B4" w:rsidP="00920C1B">
            <w:pPr>
              <w:pStyle w:val="TAC"/>
            </w:pPr>
          </w:p>
        </w:tc>
        <w:tc>
          <w:tcPr>
            <w:tcW w:w="1050" w:type="dxa"/>
            <w:gridSpan w:val="2"/>
            <w:shd w:val="clear" w:color="auto" w:fill="auto"/>
          </w:tcPr>
          <w:p w14:paraId="0579B816" w14:textId="77777777" w:rsidR="00FF03B4" w:rsidRPr="00EF5447" w:rsidRDefault="00FF03B4" w:rsidP="00920C1B">
            <w:pPr>
              <w:pStyle w:val="TAC"/>
            </w:pPr>
            <w:r w:rsidRPr="00EF5447">
              <w:rPr>
                <w:lang w:eastAsia="ko-KR"/>
              </w:rPr>
              <w:t>n28</w:t>
            </w:r>
          </w:p>
        </w:tc>
        <w:tc>
          <w:tcPr>
            <w:tcW w:w="1144" w:type="dxa"/>
            <w:gridSpan w:val="2"/>
            <w:shd w:val="clear" w:color="auto" w:fill="auto"/>
            <w:noWrap/>
          </w:tcPr>
          <w:p w14:paraId="2997DAEB" w14:textId="77777777" w:rsidR="00FF03B4" w:rsidRPr="00EF5447" w:rsidRDefault="00FF03B4" w:rsidP="00920C1B">
            <w:pPr>
              <w:pStyle w:val="TAC"/>
            </w:pPr>
            <w:r w:rsidRPr="00EF5447">
              <w:rPr>
                <w:rFonts w:eastAsia="Malgun Gothic"/>
                <w:szCs w:val="18"/>
                <w:lang w:eastAsia="ko-KR"/>
              </w:rPr>
              <w:t>738</w:t>
            </w:r>
          </w:p>
        </w:tc>
        <w:tc>
          <w:tcPr>
            <w:tcW w:w="715" w:type="dxa"/>
            <w:gridSpan w:val="2"/>
            <w:shd w:val="clear" w:color="auto" w:fill="auto"/>
            <w:noWrap/>
          </w:tcPr>
          <w:p w14:paraId="41B62251" w14:textId="77777777" w:rsidR="00FF03B4" w:rsidRPr="00EF5447" w:rsidRDefault="00FF03B4" w:rsidP="00920C1B">
            <w:pPr>
              <w:pStyle w:val="TAC"/>
            </w:pPr>
            <w:r w:rsidRPr="00EF5447">
              <w:rPr>
                <w:rFonts w:eastAsia="Malgun Gothic"/>
                <w:szCs w:val="18"/>
                <w:lang w:eastAsia="ko-KR"/>
              </w:rPr>
              <w:t>5</w:t>
            </w:r>
          </w:p>
        </w:tc>
        <w:tc>
          <w:tcPr>
            <w:tcW w:w="1286" w:type="dxa"/>
            <w:gridSpan w:val="4"/>
            <w:shd w:val="clear" w:color="auto" w:fill="auto"/>
            <w:noWrap/>
          </w:tcPr>
          <w:p w14:paraId="034F5911" w14:textId="77777777" w:rsidR="00FF03B4" w:rsidRPr="00EF5447" w:rsidRDefault="00FF03B4" w:rsidP="00920C1B">
            <w:pPr>
              <w:pStyle w:val="TAC"/>
              <w:rPr>
                <w:rFonts w:eastAsia="PMingLiU"/>
                <w:lang w:eastAsia="zh-TW"/>
              </w:rPr>
            </w:pPr>
            <w:r w:rsidRPr="00EF5447">
              <w:rPr>
                <w:rFonts w:eastAsia="Malgun Gothic"/>
                <w:szCs w:val="18"/>
                <w:lang w:eastAsia="ko-KR"/>
              </w:rPr>
              <w:t>25</w:t>
            </w:r>
          </w:p>
        </w:tc>
        <w:tc>
          <w:tcPr>
            <w:tcW w:w="1056" w:type="dxa"/>
            <w:gridSpan w:val="3"/>
            <w:shd w:val="clear" w:color="auto" w:fill="auto"/>
            <w:noWrap/>
          </w:tcPr>
          <w:p w14:paraId="16189A46" w14:textId="77777777" w:rsidR="00FF03B4" w:rsidRPr="00EF5447" w:rsidRDefault="00FF03B4" w:rsidP="00920C1B">
            <w:pPr>
              <w:pStyle w:val="TAC"/>
            </w:pPr>
            <w:r w:rsidRPr="00EF5447">
              <w:rPr>
                <w:rFonts w:eastAsia="Malgun Gothic"/>
                <w:szCs w:val="18"/>
                <w:lang w:eastAsia="ko-KR"/>
              </w:rPr>
              <w:t>793</w:t>
            </w:r>
          </w:p>
        </w:tc>
        <w:tc>
          <w:tcPr>
            <w:tcW w:w="663" w:type="dxa"/>
            <w:gridSpan w:val="3"/>
            <w:shd w:val="clear" w:color="auto" w:fill="auto"/>
          </w:tcPr>
          <w:p w14:paraId="48E332A4" w14:textId="77777777" w:rsidR="00FF03B4" w:rsidRPr="00EF5447" w:rsidRDefault="00FF03B4" w:rsidP="00920C1B">
            <w:pPr>
              <w:pStyle w:val="TAC"/>
            </w:pPr>
            <w:r w:rsidRPr="00EF5447">
              <w:rPr>
                <w:rFonts w:eastAsia="Malgun Gothic"/>
                <w:lang w:eastAsia="ko-KR"/>
              </w:rPr>
              <w:t>N/A</w:t>
            </w:r>
          </w:p>
        </w:tc>
        <w:tc>
          <w:tcPr>
            <w:tcW w:w="1104" w:type="dxa"/>
            <w:shd w:val="clear" w:color="auto" w:fill="auto"/>
          </w:tcPr>
          <w:p w14:paraId="4F1AABCC" w14:textId="77777777" w:rsidR="00FF03B4" w:rsidRPr="00EF5447" w:rsidRDefault="00FF03B4" w:rsidP="00920C1B">
            <w:pPr>
              <w:pStyle w:val="TAC"/>
            </w:pPr>
            <w:r w:rsidRPr="00EF5447">
              <w:rPr>
                <w:rFonts w:eastAsia="Malgun Gothic"/>
                <w:kern w:val="2"/>
                <w:szCs w:val="24"/>
                <w:lang w:eastAsia="ko-KR"/>
              </w:rPr>
              <w:t>N/A</w:t>
            </w:r>
          </w:p>
        </w:tc>
      </w:tr>
      <w:tr w:rsidR="00FF03B4" w:rsidRPr="00EF5447" w14:paraId="5FC2CB4C" w14:textId="77777777" w:rsidTr="00FF03B4">
        <w:trPr>
          <w:trHeight w:val="22"/>
          <w:jc w:val="center"/>
        </w:trPr>
        <w:tc>
          <w:tcPr>
            <w:tcW w:w="2611" w:type="dxa"/>
            <w:gridSpan w:val="5"/>
            <w:tcBorders>
              <w:bottom w:val="nil"/>
            </w:tcBorders>
            <w:shd w:val="clear" w:color="auto" w:fill="auto"/>
          </w:tcPr>
          <w:p w14:paraId="4E24F125" w14:textId="77777777" w:rsidR="00FF03B4" w:rsidRPr="00EF5447" w:rsidRDefault="00FF03B4" w:rsidP="00920C1B">
            <w:pPr>
              <w:pStyle w:val="TAC"/>
            </w:pPr>
            <w:r w:rsidRPr="00EF5447">
              <w:rPr>
                <w:rFonts w:cs="Arial"/>
                <w:kern w:val="2"/>
                <w:szCs w:val="24"/>
                <w:lang w:eastAsia="ja-JP"/>
              </w:rPr>
              <w:t>DC_20A_SUL_n78A-n80A</w:t>
            </w:r>
          </w:p>
        </w:tc>
        <w:tc>
          <w:tcPr>
            <w:tcW w:w="1050" w:type="dxa"/>
            <w:gridSpan w:val="2"/>
            <w:shd w:val="clear" w:color="auto" w:fill="auto"/>
          </w:tcPr>
          <w:p w14:paraId="7A43FFD7" w14:textId="77777777" w:rsidR="00FF03B4" w:rsidRPr="00EF5447" w:rsidRDefault="00FF03B4" w:rsidP="00920C1B">
            <w:pPr>
              <w:pStyle w:val="TAC"/>
              <w:rPr>
                <w:rFonts w:eastAsia="ＭＳ 明朝"/>
              </w:rPr>
            </w:pPr>
            <w:r w:rsidRPr="00EF5447">
              <w:rPr>
                <w:lang w:eastAsia="zh-CN"/>
              </w:rPr>
              <w:t>20</w:t>
            </w:r>
          </w:p>
        </w:tc>
        <w:tc>
          <w:tcPr>
            <w:tcW w:w="1144" w:type="dxa"/>
            <w:gridSpan w:val="2"/>
            <w:shd w:val="clear" w:color="auto" w:fill="auto"/>
            <w:noWrap/>
          </w:tcPr>
          <w:p w14:paraId="1DBACE6C" w14:textId="77777777" w:rsidR="00FF03B4" w:rsidRPr="00EF5447" w:rsidRDefault="00FF03B4" w:rsidP="00920C1B">
            <w:pPr>
              <w:pStyle w:val="TAC"/>
              <w:rPr>
                <w:rFonts w:eastAsia="ＭＳ 明朝"/>
              </w:rPr>
            </w:pPr>
            <w:r w:rsidRPr="00EF5447">
              <w:rPr>
                <w:kern w:val="2"/>
                <w:szCs w:val="24"/>
                <w:lang w:eastAsia="zh-CN"/>
              </w:rPr>
              <w:t>847</w:t>
            </w:r>
          </w:p>
        </w:tc>
        <w:tc>
          <w:tcPr>
            <w:tcW w:w="715" w:type="dxa"/>
            <w:gridSpan w:val="2"/>
            <w:shd w:val="clear" w:color="auto" w:fill="auto"/>
            <w:noWrap/>
          </w:tcPr>
          <w:p w14:paraId="228DCDB1" w14:textId="77777777" w:rsidR="00FF03B4" w:rsidRPr="00EF5447" w:rsidRDefault="00FF03B4" w:rsidP="00920C1B">
            <w:pPr>
              <w:pStyle w:val="TAC"/>
              <w:rPr>
                <w:rFonts w:eastAsia="ＭＳ 明朝"/>
              </w:rPr>
            </w:pPr>
            <w:r w:rsidRPr="00EF5447">
              <w:rPr>
                <w:rFonts w:eastAsia="Malgun Gothic"/>
                <w:kern w:val="2"/>
                <w:szCs w:val="24"/>
                <w:lang w:eastAsia="ko-KR"/>
              </w:rPr>
              <w:t>5</w:t>
            </w:r>
          </w:p>
        </w:tc>
        <w:tc>
          <w:tcPr>
            <w:tcW w:w="1286" w:type="dxa"/>
            <w:gridSpan w:val="4"/>
            <w:shd w:val="clear" w:color="auto" w:fill="auto"/>
            <w:noWrap/>
          </w:tcPr>
          <w:p w14:paraId="3518CB94" w14:textId="77777777" w:rsidR="00FF03B4" w:rsidRPr="00EF5447" w:rsidRDefault="00FF03B4" w:rsidP="00920C1B">
            <w:pPr>
              <w:pStyle w:val="TAC"/>
              <w:rPr>
                <w:rFonts w:eastAsia="ＭＳ 明朝"/>
              </w:rPr>
            </w:pPr>
            <w:r w:rsidRPr="00EF5447">
              <w:rPr>
                <w:rFonts w:eastAsia="Malgun Gothic"/>
                <w:kern w:val="2"/>
                <w:szCs w:val="24"/>
                <w:lang w:eastAsia="ko-KR"/>
              </w:rPr>
              <w:t>25</w:t>
            </w:r>
          </w:p>
        </w:tc>
        <w:tc>
          <w:tcPr>
            <w:tcW w:w="1056" w:type="dxa"/>
            <w:gridSpan w:val="3"/>
            <w:shd w:val="clear" w:color="auto" w:fill="auto"/>
            <w:noWrap/>
          </w:tcPr>
          <w:p w14:paraId="1346C329" w14:textId="77777777" w:rsidR="00FF03B4" w:rsidRPr="00EF5447" w:rsidRDefault="00FF03B4" w:rsidP="00920C1B">
            <w:pPr>
              <w:pStyle w:val="TAC"/>
              <w:rPr>
                <w:rFonts w:eastAsia="ＭＳ 明朝"/>
              </w:rPr>
            </w:pPr>
            <w:r w:rsidRPr="00EF5447">
              <w:rPr>
                <w:kern w:val="2"/>
                <w:szCs w:val="24"/>
                <w:lang w:eastAsia="zh-CN"/>
              </w:rPr>
              <w:t>806</w:t>
            </w:r>
          </w:p>
        </w:tc>
        <w:tc>
          <w:tcPr>
            <w:tcW w:w="663" w:type="dxa"/>
            <w:gridSpan w:val="3"/>
            <w:shd w:val="clear" w:color="auto" w:fill="auto"/>
          </w:tcPr>
          <w:p w14:paraId="1CB9BFEF" w14:textId="77777777" w:rsidR="00FF03B4" w:rsidRPr="00EF5447" w:rsidRDefault="00FF03B4" w:rsidP="00920C1B">
            <w:pPr>
              <w:pStyle w:val="TAC"/>
            </w:pPr>
            <w:r w:rsidRPr="00EF5447">
              <w:rPr>
                <w:kern w:val="2"/>
                <w:szCs w:val="24"/>
                <w:lang w:eastAsia="zh-CN"/>
              </w:rPr>
              <w:t>9</w:t>
            </w:r>
          </w:p>
        </w:tc>
        <w:tc>
          <w:tcPr>
            <w:tcW w:w="1104" w:type="dxa"/>
            <w:shd w:val="clear" w:color="auto" w:fill="auto"/>
          </w:tcPr>
          <w:p w14:paraId="1D04E49B" w14:textId="77777777" w:rsidR="00FF03B4" w:rsidRPr="00EF5447" w:rsidRDefault="00FF03B4" w:rsidP="00920C1B">
            <w:pPr>
              <w:pStyle w:val="TAC"/>
            </w:pPr>
            <w:r w:rsidRPr="00EF5447">
              <w:rPr>
                <w:kern w:val="2"/>
                <w:szCs w:val="24"/>
                <w:lang w:eastAsia="ja-JP"/>
              </w:rPr>
              <w:t>IMD4</w:t>
            </w:r>
          </w:p>
        </w:tc>
      </w:tr>
      <w:tr w:rsidR="00FF03B4" w:rsidRPr="00EF5447" w14:paraId="48B3BC32" w14:textId="77777777" w:rsidTr="00FF03B4">
        <w:trPr>
          <w:trHeight w:val="22"/>
          <w:jc w:val="center"/>
        </w:trPr>
        <w:tc>
          <w:tcPr>
            <w:tcW w:w="2611" w:type="dxa"/>
            <w:gridSpan w:val="5"/>
            <w:tcBorders>
              <w:top w:val="nil"/>
              <w:bottom w:val="single" w:sz="4" w:space="0" w:color="auto"/>
            </w:tcBorders>
            <w:shd w:val="clear" w:color="auto" w:fill="auto"/>
          </w:tcPr>
          <w:p w14:paraId="4EFE1D44" w14:textId="77777777" w:rsidR="00FF03B4" w:rsidRPr="00EF5447" w:rsidRDefault="00FF03B4" w:rsidP="00920C1B">
            <w:pPr>
              <w:pStyle w:val="TAC"/>
            </w:pPr>
          </w:p>
        </w:tc>
        <w:tc>
          <w:tcPr>
            <w:tcW w:w="1050" w:type="dxa"/>
            <w:gridSpan w:val="2"/>
            <w:shd w:val="clear" w:color="auto" w:fill="auto"/>
          </w:tcPr>
          <w:p w14:paraId="05B5A0CF" w14:textId="77777777" w:rsidR="00FF03B4" w:rsidRPr="00EF5447" w:rsidRDefault="00FF03B4" w:rsidP="00920C1B">
            <w:pPr>
              <w:pStyle w:val="TAC"/>
              <w:rPr>
                <w:rFonts w:eastAsia="ＭＳ 明朝"/>
              </w:rPr>
            </w:pPr>
            <w:r w:rsidRPr="00EF5447">
              <w:rPr>
                <w:lang w:eastAsia="zh-CN"/>
              </w:rPr>
              <w:t>n80</w:t>
            </w:r>
          </w:p>
        </w:tc>
        <w:tc>
          <w:tcPr>
            <w:tcW w:w="1144" w:type="dxa"/>
            <w:gridSpan w:val="2"/>
            <w:shd w:val="clear" w:color="auto" w:fill="auto"/>
            <w:noWrap/>
          </w:tcPr>
          <w:p w14:paraId="23E6D647" w14:textId="77777777" w:rsidR="00FF03B4" w:rsidRPr="00EF5447" w:rsidRDefault="00FF03B4" w:rsidP="00920C1B">
            <w:pPr>
              <w:pStyle w:val="TAC"/>
              <w:rPr>
                <w:rFonts w:eastAsia="ＭＳ 明朝"/>
              </w:rPr>
            </w:pPr>
            <w:r w:rsidRPr="00EF5447">
              <w:rPr>
                <w:kern w:val="2"/>
                <w:szCs w:val="24"/>
                <w:lang w:eastAsia="zh-CN"/>
              </w:rPr>
              <w:t>1735</w:t>
            </w:r>
          </w:p>
        </w:tc>
        <w:tc>
          <w:tcPr>
            <w:tcW w:w="715" w:type="dxa"/>
            <w:gridSpan w:val="2"/>
            <w:shd w:val="clear" w:color="auto" w:fill="auto"/>
            <w:noWrap/>
          </w:tcPr>
          <w:p w14:paraId="69B73AA8" w14:textId="77777777" w:rsidR="00FF03B4" w:rsidRPr="00EF5447" w:rsidRDefault="00FF03B4" w:rsidP="00920C1B">
            <w:pPr>
              <w:pStyle w:val="TAC"/>
              <w:rPr>
                <w:rFonts w:eastAsia="ＭＳ 明朝"/>
              </w:rPr>
            </w:pPr>
            <w:r w:rsidRPr="00EF5447">
              <w:rPr>
                <w:rFonts w:eastAsia="Malgun Gothic"/>
                <w:kern w:val="2"/>
                <w:szCs w:val="24"/>
                <w:lang w:eastAsia="ko-KR"/>
              </w:rPr>
              <w:t>5</w:t>
            </w:r>
          </w:p>
        </w:tc>
        <w:tc>
          <w:tcPr>
            <w:tcW w:w="1286" w:type="dxa"/>
            <w:gridSpan w:val="4"/>
            <w:shd w:val="clear" w:color="auto" w:fill="auto"/>
            <w:noWrap/>
          </w:tcPr>
          <w:p w14:paraId="35522935" w14:textId="77777777" w:rsidR="00FF03B4" w:rsidRPr="00EF5447" w:rsidRDefault="00FF03B4" w:rsidP="00920C1B">
            <w:pPr>
              <w:pStyle w:val="TAC"/>
              <w:rPr>
                <w:rFonts w:eastAsia="ＭＳ 明朝"/>
              </w:rPr>
            </w:pPr>
            <w:r w:rsidRPr="00EF5447">
              <w:rPr>
                <w:rFonts w:eastAsia="Malgun Gothic"/>
                <w:kern w:val="2"/>
                <w:szCs w:val="24"/>
                <w:lang w:eastAsia="ko-KR"/>
              </w:rPr>
              <w:t>25</w:t>
            </w:r>
          </w:p>
        </w:tc>
        <w:tc>
          <w:tcPr>
            <w:tcW w:w="1056" w:type="dxa"/>
            <w:gridSpan w:val="3"/>
            <w:shd w:val="clear" w:color="auto" w:fill="auto"/>
            <w:noWrap/>
          </w:tcPr>
          <w:p w14:paraId="2C03987E" w14:textId="77777777" w:rsidR="00FF03B4" w:rsidRPr="00EF5447" w:rsidRDefault="00FF03B4" w:rsidP="00920C1B">
            <w:pPr>
              <w:pStyle w:val="TAC"/>
              <w:rPr>
                <w:rFonts w:eastAsia="ＭＳ 明朝"/>
              </w:rPr>
            </w:pPr>
          </w:p>
        </w:tc>
        <w:tc>
          <w:tcPr>
            <w:tcW w:w="663" w:type="dxa"/>
            <w:gridSpan w:val="3"/>
            <w:shd w:val="clear" w:color="auto" w:fill="auto"/>
          </w:tcPr>
          <w:p w14:paraId="20FDE321" w14:textId="77777777" w:rsidR="00FF03B4" w:rsidRPr="00EF5447" w:rsidRDefault="00FF03B4" w:rsidP="00920C1B">
            <w:pPr>
              <w:pStyle w:val="TAC"/>
            </w:pPr>
            <w:r w:rsidRPr="00EF5447">
              <w:rPr>
                <w:kern w:val="2"/>
                <w:szCs w:val="24"/>
                <w:lang w:eastAsia="zh-CN"/>
              </w:rPr>
              <w:t>N/A</w:t>
            </w:r>
          </w:p>
        </w:tc>
        <w:tc>
          <w:tcPr>
            <w:tcW w:w="1104" w:type="dxa"/>
            <w:shd w:val="clear" w:color="auto" w:fill="auto"/>
          </w:tcPr>
          <w:p w14:paraId="46FF3C29" w14:textId="77777777" w:rsidR="00FF03B4" w:rsidRPr="00EF5447" w:rsidRDefault="00FF03B4" w:rsidP="00920C1B">
            <w:pPr>
              <w:pStyle w:val="TAC"/>
            </w:pPr>
            <w:r w:rsidRPr="00EF5447">
              <w:rPr>
                <w:kern w:val="2"/>
                <w:szCs w:val="24"/>
                <w:lang w:eastAsia="ja-JP"/>
              </w:rPr>
              <w:t>N/A</w:t>
            </w:r>
          </w:p>
        </w:tc>
      </w:tr>
      <w:tr w:rsidR="00FF03B4" w:rsidRPr="00EF5447" w14:paraId="60CAFE3E" w14:textId="77777777" w:rsidTr="00FF03B4">
        <w:trPr>
          <w:trHeight w:val="22"/>
          <w:jc w:val="center"/>
        </w:trPr>
        <w:tc>
          <w:tcPr>
            <w:tcW w:w="2611" w:type="dxa"/>
            <w:gridSpan w:val="5"/>
            <w:tcBorders>
              <w:bottom w:val="nil"/>
            </w:tcBorders>
            <w:shd w:val="clear" w:color="auto" w:fill="auto"/>
          </w:tcPr>
          <w:p w14:paraId="3247B90F" w14:textId="77777777" w:rsidR="00FF03B4" w:rsidRPr="00EF5447" w:rsidRDefault="00FF03B4" w:rsidP="00920C1B">
            <w:pPr>
              <w:pStyle w:val="TAC"/>
              <w:rPr>
                <w:rFonts w:eastAsia="游ゴシック"/>
                <w:szCs w:val="18"/>
              </w:rPr>
            </w:pPr>
            <w:r w:rsidRPr="00EF5447">
              <w:t>DC_20A_n41A-n78A</w:t>
            </w:r>
          </w:p>
        </w:tc>
        <w:tc>
          <w:tcPr>
            <w:tcW w:w="1050" w:type="dxa"/>
            <w:gridSpan w:val="2"/>
            <w:shd w:val="clear" w:color="auto" w:fill="auto"/>
          </w:tcPr>
          <w:p w14:paraId="049347B3" w14:textId="77777777" w:rsidR="00FF03B4" w:rsidRPr="00EF5447" w:rsidRDefault="00FF03B4" w:rsidP="00920C1B">
            <w:pPr>
              <w:pStyle w:val="TAC"/>
              <w:rPr>
                <w:rFonts w:eastAsia="游ゴシック"/>
                <w:szCs w:val="18"/>
              </w:rPr>
            </w:pPr>
            <w:r w:rsidRPr="00EF5447">
              <w:rPr>
                <w:rFonts w:eastAsia="ＭＳ 明朝"/>
              </w:rPr>
              <w:t>20</w:t>
            </w:r>
          </w:p>
        </w:tc>
        <w:tc>
          <w:tcPr>
            <w:tcW w:w="1144" w:type="dxa"/>
            <w:gridSpan w:val="2"/>
            <w:shd w:val="clear" w:color="auto" w:fill="auto"/>
            <w:noWrap/>
          </w:tcPr>
          <w:p w14:paraId="213249F0" w14:textId="77777777" w:rsidR="00FF03B4" w:rsidRPr="00EF5447" w:rsidRDefault="00FF03B4" w:rsidP="00920C1B">
            <w:pPr>
              <w:pStyle w:val="TAC"/>
              <w:rPr>
                <w:rFonts w:eastAsia="游ゴシック"/>
                <w:szCs w:val="18"/>
              </w:rPr>
            </w:pPr>
            <w:r w:rsidRPr="00EF5447">
              <w:rPr>
                <w:lang w:eastAsia="zh-CN"/>
              </w:rPr>
              <w:t>845</w:t>
            </w:r>
          </w:p>
        </w:tc>
        <w:tc>
          <w:tcPr>
            <w:tcW w:w="715" w:type="dxa"/>
            <w:gridSpan w:val="2"/>
            <w:shd w:val="clear" w:color="auto" w:fill="auto"/>
            <w:noWrap/>
          </w:tcPr>
          <w:p w14:paraId="214B4099" w14:textId="77777777" w:rsidR="00FF03B4" w:rsidRPr="00EF5447" w:rsidRDefault="00FF03B4" w:rsidP="00920C1B">
            <w:pPr>
              <w:pStyle w:val="TAC"/>
              <w:rPr>
                <w:rFonts w:eastAsia="游ゴシック"/>
                <w:szCs w:val="18"/>
              </w:rPr>
            </w:pPr>
            <w:r w:rsidRPr="00EF5447">
              <w:rPr>
                <w:rFonts w:eastAsia="Malgun Gothic"/>
                <w:lang w:eastAsia="ko-KR"/>
              </w:rPr>
              <w:t>5</w:t>
            </w:r>
          </w:p>
        </w:tc>
        <w:tc>
          <w:tcPr>
            <w:tcW w:w="1286" w:type="dxa"/>
            <w:gridSpan w:val="4"/>
            <w:shd w:val="clear" w:color="auto" w:fill="auto"/>
            <w:noWrap/>
          </w:tcPr>
          <w:p w14:paraId="5EFA0133" w14:textId="77777777" w:rsidR="00FF03B4" w:rsidRPr="00EF5447" w:rsidRDefault="00FF03B4" w:rsidP="00920C1B">
            <w:pPr>
              <w:pStyle w:val="TAC"/>
              <w:rPr>
                <w:rFonts w:eastAsia="游ゴシック"/>
                <w:szCs w:val="18"/>
              </w:rPr>
            </w:pPr>
            <w:r w:rsidRPr="00EF5447">
              <w:rPr>
                <w:rFonts w:eastAsia="Malgun Gothic"/>
                <w:lang w:eastAsia="ko-KR"/>
              </w:rPr>
              <w:t>25</w:t>
            </w:r>
          </w:p>
        </w:tc>
        <w:tc>
          <w:tcPr>
            <w:tcW w:w="1056" w:type="dxa"/>
            <w:gridSpan w:val="3"/>
            <w:shd w:val="clear" w:color="auto" w:fill="auto"/>
            <w:noWrap/>
          </w:tcPr>
          <w:p w14:paraId="380CF6A4" w14:textId="77777777" w:rsidR="00FF03B4" w:rsidRPr="00EF5447" w:rsidRDefault="00FF03B4" w:rsidP="00920C1B">
            <w:pPr>
              <w:pStyle w:val="TAC"/>
              <w:rPr>
                <w:rFonts w:eastAsia="游ゴシック"/>
                <w:szCs w:val="18"/>
              </w:rPr>
            </w:pPr>
            <w:r w:rsidRPr="00EF5447">
              <w:rPr>
                <w:lang w:eastAsia="zh-CN"/>
              </w:rPr>
              <w:t>804</w:t>
            </w:r>
          </w:p>
        </w:tc>
        <w:tc>
          <w:tcPr>
            <w:tcW w:w="663" w:type="dxa"/>
            <w:gridSpan w:val="3"/>
            <w:shd w:val="clear" w:color="auto" w:fill="auto"/>
          </w:tcPr>
          <w:p w14:paraId="645EC7BE" w14:textId="77777777" w:rsidR="00FF03B4" w:rsidRPr="00EF5447" w:rsidRDefault="00FF03B4" w:rsidP="00920C1B">
            <w:pPr>
              <w:pStyle w:val="TAC"/>
            </w:pPr>
            <w:r w:rsidRPr="00EF5447">
              <w:rPr>
                <w:rFonts w:eastAsia="Malgun Gothic"/>
                <w:kern w:val="2"/>
                <w:szCs w:val="24"/>
                <w:lang w:eastAsia="ko-KR"/>
              </w:rPr>
              <w:t>N/A</w:t>
            </w:r>
          </w:p>
        </w:tc>
        <w:tc>
          <w:tcPr>
            <w:tcW w:w="1104" w:type="dxa"/>
            <w:shd w:val="clear" w:color="auto" w:fill="auto"/>
          </w:tcPr>
          <w:p w14:paraId="2321BFE2" w14:textId="77777777" w:rsidR="00FF03B4" w:rsidRPr="00EF5447" w:rsidRDefault="00FF03B4" w:rsidP="00920C1B">
            <w:pPr>
              <w:pStyle w:val="TAC"/>
            </w:pPr>
            <w:r w:rsidRPr="00EF5447">
              <w:rPr>
                <w:rFonts w:eastAsia="Malgun Gothic"/>
                <w:kern w:val="2"/>
                <w:szCs w:val="24"/>
                <w:lang w:eastAsia="ko-KR"/>
              </w:rPr>
              <w:t>N/A</w:t>
            </w:r>
          </w:p>
        </w:tc>
      </w:tr>
      <w:tr w:rsidR="00FF03B4" w:rsidRPr="00EF5447" w14:paraId="698DAA44" w14:textId="77777777" w:rsidTr="00FF03B4">
        <w:trPr>
          <w:trHeight w:val="22"/>
          <w:jc w:val="center"/>
        </w:trPr>
        <w:tc>
          <w:tcPr>
            <w:tcW w:w="2611" w:type="dxa"/>
            <w:gridSpan w:val="5"/>
            <w:tcBorders>
              <w:top w:val="nil"/>
              <w:bottom w:val="nil"/>
            </w:tcBorders>
            <w:shd w:val="clear" w:color="auto" w:fill="auto"/>
          </w:tcPr>
          <w:p w14:paraId="668872C1" w14:textId="77777777" w:rsidR="00FF03B4" w:rsidRPr="00EF5447" w:rsidRDefault="00FF03B4" w:rsidP="00920C1B">
            <w:pPr>
              <w:pStyle w:val="TAC"/>
              <w:rPr>
                <w:rFonts w:eastAsia="游ゴシック"/>
                <w:szCs w:val="18"/>
              </w:rPr>
            </w:pPr>
          </w:p>
        </w:tc>
        <w:tc>
          <w:tcPr>
            <w:tcW w:w="1050" w:type="dxa"/>
            <w:gridSpan w:val="2"/>
            <w:shd w:val="clear" w:color="auto" w:fill="auto"/>
          </w:tcPr>
          <w:p w14:paraId="1BA734FA" w14:textId="77777777" w:rsidR="00FF03B4" w:rsidRPr="00EF5447" w:rsidRDefault="00FF03B4" w:rsidP="00920C1B">
            <w:pPr>
              <w:pStyle w:val="TAC"/>
              <w:rPr>
                <w:rFonts w:eastAsia="游ゴシック"/>
                <w:szCs w:val="18"/>
              </w:rPr>
            </w:pPr>
            <w:r w:rsidRPr="00EF5447">
              <w:rPr>
                <w:rFonts w:eastAsia="ＭＳ 明朝"/>
              </w:rPr>
              <w:t>n41</w:t>
            </w:r>
          </w:p>
        </w:tc>
        <w:tc>
          <w:tcPr>
            <w:tcW w:w="1144" w:type="dxa"/>
            <w:gridSpan w:val="2"/>
            <w:shd w:val="clear" w:color="auto" w:fill="auto"/>
            <w:noWrap/>
          </w:tcPr>
          <w:p w14:paraId="78A80CA5" w14:textId="77777777" w:rsidR="00FF03B4" w:rsidRPr="00EF5447" w:rsidRDefault="00FF03B4" w:rsidP="00920C1B">
            <w:pPr>
              <w:pStyle w:val="TAC"/>
              <w:rPr>
                <w:rFonts w:eastAsia="游ゴシック"/>
                <w:szCs w:val="18"/>
              </w:rPr>
            </w:pPr>
            <w:r w:rsidRPr="00EF5447">
              <w:rPr>
                <w:kern w:val="2"/>
                <w:szCs w:val="24"/>
                <w:lang w:eastAsia="zh-CN"/>
              </w:rPr>
              <w:t>2675</w:t>
            </w:r>
          </w:p>
        </w:tc>
        <w:tc>
          <w:tcPr>
            <w:tcW w:w="715" w:type="dxa"/>
            <w:gridSpan w:val="2"/>
            <w:shd w:val="clear" w:color="auto" w:fill="auto"/>
            <w:noWrap/>
          </w:tcPr>
          <w:p w14:paraId="61FA0E20" w14:textId="77777777" w:rsidR="00FF03B4" w:rsidRPr="00EF5447" w:rsidRDefault="00FF03B4" w:rsidP="00920C1B">
            <w:pPr>
              <w:pStyle w:val="TAC"/>
              <w:rPr>
                <w:rFonts w:eastAsia="游ゴシック"/>
                <w:szCs w:val="18"/>
              </w:rPr>
            </w:pPr>
            <w:r w:rsidRPr="00EF5447">
              <w:rPr>
                <w:rFonts w:eastAsia="Malgun Gothic"/>
                <w:kern w:val="2"/>
                <w:szCs w:val="24"/>
                <w:lang w:eastAsia="ko-KR"/>
              </w:rPr>
              <w:t>10</w:t>
            </w:r>
          </w:p>
        </w:tc>
        <w:tc>
          <w:tcPr>
            <w:tcW w:w="1286" w:type="dxa"/>
            <w:gridSpan w:val="4"/>
            <w:shd w:val="clear" w:color="auto" w:fill="auto"/>
            <w:noWrap/>
          </w:tcPr>
          <w:p w14:paraId="50FCC8F3" w14:textId="77777777" w:rsidR="00FF03B4" w:rsidRPr="00EF5447" w:rsidRDefault="00FF03B4" w:rsidP="00920C1B">
            <w:pPr>
              <w:pStyle w:val="TAC"/>
              <w:rPr>
                <w:rFonts w:eastAsia="游ゴシック"/>
                <w:szCs w:val="18"/>
              </w:rPr>
            </w:pPr>
            <w:r w:rsidRPr="00EF5447">
              <w:rPr>
                <w:rFonts w:eastAsia="Malgun Gothic"/>
                <w:kern w:val="2"/>
                <w:szCs w:val="24"/>
                <w:lang w:eastAsia="ko-KR"/>
              </w:rPr>
              <w:t>50</w:t>
            </w:r>
          </w:p>
        </w:tc>
        <w:tc>
          <w:tcPr>
            <w:tcW w:w="1056" w:type="dxa"/>
            <w:gridSpan w:val="3"/>
            <w:shd w:val="clear" w:color="auto" w:fill="auto"/>
            <w:noWrap/>
          </w:tcPr>
          <w:p w14:paraId="0CB5FEA1" w14:textId="77777777" w:rsidR="00FF03B4" w:rsidRPr="00EF5447" w:rsidRDefault="00FF03B4" w:rsidP="00920C1B">
            <w:pPr>
              <w:pStyle w:val="TAC"/>
              <w:rPr>
                <w:rFonts w:eastAsia="游ゴシック"/>
                <w:szCs w:val="18"/>
              </w:rPr>
            </w:pPr>
            <w:r w:rsidRPr="00EF5447">
              <w:rPr>
                <w:kern w:val="2"/>
                <w:szCs w:val="24"/>
                <w:lang w:eastAsia="zh-CN"/>
              </w:rPr>
              <w:t>2675</w:t>
            </w:r>
          </w:p>
        </w:tc>
        <w:tc>
          <w:tcPr>
            <w:tcW w:w="663" w:type="dxa"/>
            <w:gridSpan w:val="3"/>
            <w:shd w:val="clear" w:color="auto" w:fill="auto"/>
          </w:tcPr>
          <w:p w14:paraId="3CF60CA1" w14:textId="77777777" w:rsidR="00FF03B4" w:rsidRPr="00EF5447" w:rsidRDefault="00FF03B4" w:rsidP="00920C1B">
            <w:pPr>
              <w:pStyle w:val="TAC"/>
            </w:pPr>
            <w:r w:rsidRPr="00EF5447">
              <w:rPr>
                <w:kern w:val="2"/>
                <w:szCs w:val="24"/>
                <w:lang w:eastAsia="zh-CN"/>
              </w:rPr>
              <w:t>29.8</w:t>
            </w:r>
          </w:p>
        </w:tc>
        <w:tc>
          <w:tcPr>
            <w:tcW w:w="1104" w:type="dxa"/>
            <w:shd w:val="clear" w:color="auto" w:fill="auto"/>
          </w:tcPr>
          <w:p w14:paraId="464F416C" w14:textId="77777777" w:rsidR="00FF03B4" w:rsidRPr="00EF5447" w:rsidRDefault="00FF03B4" w:rsidP="00920C1B">
            <w:pPr>
              <w:pStyle w:val="TAC"/>
              <w:rPr>
                <w:kern w:val="2"/>
                <w:szCs w:val="24"/>
                <w:lang w:eastAsia="zh-CN"/>
              </w:rPr>
            </w:pPr>
            <w:r w:rsidRPr="00EF5447">
              <w:rPr>
                <w:kern w:val="2"/>
                <w:szCs w:val="24"/>
                <w:lang w:eastAsia="ja-JP"/>
              </w:rPr>
              <w:t>IMD</w:t>
            </w:r>
            <w:r w:rsidRPr="00EF5447">
              <w:rPr>
                <w:kern w:val="2"/>
                <w:szCs w:val="24"/>
                <w:lang w:eastAsia="zh-CN"/>
              </w:rPr>
              <w:t>2</w:t>
            </w:r>
          </w:p>
        </w:tc>
      </w:tr>
      <w:tr w:rsidR="00FF03B4" w:rsidRPr="00EF5447" w14:paraId="12210E9B" w14:textId="77777777" w:rsidTr="00FF03B4">
        <w:trPr>
          <w:trHeight w:val="22"/>
          <w:jc w:val="center"/>
        </w:trPr>
        <w:tc>
          <w:tcPr>
            <w:tcW w:w="2611" w:type="dxa"/>
            <w:gridSpan w:val="5"/>
            <w:tcBorders>
              <w:top w:val="nil"/>
              <w:bottom w:val="nil"/>
            </w:tcBorders>
            <w:shd w:val="clear" w:color="auto" w:fill="auto"/>
          </w:tcPr>
          <w:p w14:paraId="7AC9F154" w14:textId="77777777" w:rsidR="00FF03B4" w:rsidRPr="00EF5447" w:rsidRDefault="00FF03B4" w:rsidP="00920C1B">
            <w:pPr>
              <w:pStyle w:val="TAC"/>
              <w:rPr>
                <w:rFonts w:eastAsia="游ゴシック"/>
                <w:szCs w:val="18"/>
              </w:rPr>
            </w:pPr>
          </w:p>
        </w:tc>
        <w:tc>
          <w:tcPr>
            <w:tcW w:w="1050" w:type="dxa"/>
            <w:gridSpan w:val="2"/>
            <w:shd w:val="clear" w:color="auto" w:fill="auto"/>
          </w:tcPr>
          <w:p w14:paraId="303C22AC" w14:textId="77777777" w:rsidR="00FF03B4" w:rsidRPr="00EF5447" w:rsidRDefault="00FF03B4" w:rsidP="00920C1B">
            <w:pPr>
              <w:pStyle w:val="TAC"/>
              <w:rPr>
                <w:rFonts w:eastAsia="游ゴシック"/>
                <w:szCs w:val="18"/>
              </w:rPr>
            </w:pPr>
            <w:r w:rsidRPr="00EF5447">
              <w:rPr>
                <w:rFonts w:eastAsia="ＭＳ 明朝"/>
              </w:rPr>
              <w:t>n78</w:t>
            </w:r>
          </w:p>
        </w:tc>
        <w:tc>
          <w:tcPr>
            <w:tcW w:w="1144" w:type="dxa"/>
            <w:gridSpan w:val="2"/>
            <w:shd w:val="clear" w:color="auto" w:fill="auto"/>
            <w:noWrap/>
          </w:tcPr>
          <w:p w14:paraId="0E0ADD68" w14:textId="77777777" w:rsidR="00FF03B4" w:rsidRPr="00EF5447" w:rsidRDefault="00FF03B4" w:rsidP="00920C1B">
            <w:pPr>
              <w:pStyle w:val="TAC"/>
              <w:rPr>
                <w:rFonts w:eastAsia="游ゴシック"/>
                <w:szCs w:val="18"/>
              </w:rPr>
            </w:pPr>
            <w:r w:rsidRPr="00EF5447">
              <w:rPr>
                <w:rFonts w:eastAsia="Malgun Gothic"/>
                <w:kern w:val="2"/>
                <w:szCs w:val="24"/>
                <w:lang w:eastAsia="ko-KR"/>
              </w:rPr>
              <w:t>3</w:t>
            </w:r>
            <w:r w:rsidRPr="00EF5447">
              <w:rPr>
                <w:kern w:val="2"/>
                <w:szCs w:val="24"/>
                <w:lang w:eastAsia="zh-CN"/>
              </w:rPr>
              <w:t>520</w:t>
            </w:r>
          </w:p>
        </w:tc>
        <w:tc>
          <w:tcPr>
            <w:tcW w:w="715" w:type="dxa"/>
            <w:gridSpan w:val="2"/>
            <w:shd w:val="clear" w:color="auto" w:fill="auto"/>
            <w:noWrap/>
          </w:tcPr>
          <w:p w14:paraId="51DC85BE" w14:textId="77777777" w:rsidR="00FF03B4" w:rsidRPr="00EF5447" w:rsidRDefault="00FF03B4" w:rsidP="00920C1B">
            <w:pPr>
              <w:pStyle w:val="TAC"/>
              <w:rPr>
                <w:rFonts w:eastAsia="游ゴシック"/>
                <w:szCs w:val="18"/>
              </w:rPr>
            </w:pPr>
            <w:r w:rsidRPr="00EF5447">
              <w:rPr>
                <w:rFonts w:eastAsia="Malgun Gothic"/>
                <w:kern w:val="2"/>
                <w:szCs w:val="24"/>
                <w:lang w:eastAsia="ko-KR"/>
              </w:rPr>
              <w:t>10</w:t>
            </w:r>
          </w:p>
        </w:tc>
        <w:tc>
          <w:tcPr>
            <w:tcW w:w="1286" w:type="dxa"/>
            <w:gridSpan w:val="4"/>
            <w:shd w:val="clear" w:color="auto" w:fill="auto"/>
            <w:noWrap/>
          </w:tcPr>
          <w:p w14:paraId="1403B540" w14:textId="77777777" w:rsidR="00FF03B4" w:rsidRPr="00EF5447" w:rsidRDefault="00FF03B4" w:rsidP="00920C1B">
            <w:pPr>
              <w:pStyle w:val="TAC"/>
              <w:rPr>
                <w:rFonts w:eastAsia="游ゴシック"/>
                <w:szCs w:val="18"/>
              </w:rPr>
            </w:pPr>
            <w:r w:rsidRPr="00EF5447">
              <w:rPr>
                <w:rFonts w:eastAsia="Malgun Gothic"/>
                <w:kern w:val="2"/>
                <w:szCs w:val="24"/>
                <w:lang w:eastAsia="ko-KR"/>
              </w:rPr>
              <w:t>50</w:t>
            </w:r>
          </w:p>
        </w:tc>
        <w:tc>
          <w:tcPr>
            <w:tcW w:w="1056" w:type="dxa"/>
            <w:gridSpan w:val="3"/>
            <w:shd w:val="clear" w:color="auto" w:fill="auto"/>
            <w:noWrap/>
          </w:tcPr>
          <w:p w14:paraId="6D4D08F3" w14:textId="77777777" w:rsidR="00FF03B4" w:rsidRPr="00EF5447" w:rsidRDefault="00FF03B4" w:rsidP="00920C1B">
            <w:pPr>
              <w:pStyle w:val="TAC"/>
              <w:rPr>
                <w:rFonts w:eastAsia="游ゴシック"/>
                <w:szCs w:val="18"/>
              </w:rPr>
            </w:pPr>
            <w:r w:rsidRPr="00EF5447">
              <w:rPr>
                <w:rFonts w:eastAsia="Malgun Gothic"/>
                <w:kern w:val="2"/>
                <w:szCs w:val="24"/>
                <w:lang w:eastAsia="ko-KR"/>
              </w:rPr>
              <w:t>3</w:t>
            </w:r>
            <w:r w:rsidRPr="00EF5447">
              <w:rPr>
                <w:kern w:val="2"/>
                <w:szCs w:val="24"/>
                <w:lang w:eastAsia="zh-CN"/>
              </w:rPr>
              <w:t>520</w:t>
            </w:r>
          </w:p>
        </w:tc>
        <w:tc>
          <w:tcPr>
            <w:tcW w:w="663" w:type="dxa"/>
            <w:gridSpan w:val="3"/>
            <w:shd w:val="clear" w:color="auto" w:fill="auto"/>
          </w:tcPr>
          <w:p w14:paraId="3F5D5507" w14:textId="77777777" w:rsidR="00FF03B4" w:rsidRPr="00EF5447" w:rsidRDefault="00FF03B4" w:rsidP="00920C1B">
            <w:pPr>
              <w:pStyle w:val="TAC"/>
            </w:pPr>
            <w:r w:rsidRPr="00EF5447">
              <w:rPr>
                <w:rFonts w:eastAsia="Malgun Gothic"/>
                <w:kern w:val="2"/>
                <w:szCs w:val="24"/>
                <w:lang w:eastAsia="ko-KR"/>
              </w:rPr>
              <w:t>N/A</w:t>
            </w:r>
          </w:p>
        </w:tc>
        <w:tc>
          <w:tcPr>
            <w:tcW w:w="1104" w:type="dxa"/>
            <w:shd w:val="clear" w:color="auto" w:fill="auto"/>
          </w:tcPr>
          <w:p w14:paraId="7A93C608" w14:textId="77777777" w:rsidR="00FF03B4" w:rsidRPr="00EF5447" w:rsidRDefault="00FF03B4" w:rsidP="00920C1B">
            <w:pPr>
              <w:pStyle w:val="TAC"/>
            </w:pPr>
            <w:r w:rsidRPr="00EF5447">
              <w:rPr>
                <w:rFonts w:eastAsia="Malgun Gothic"/>
                <w:kern w:val="2"/>
                <w:szCs w:val="24"/>
                <w:lang w:eastAsia="ko-KR"/>
              </w:rPr>
              <w:t>N/A</w:t>
            </w:r>
          </w:p>
        </w:tc>
      </w:tr>
      <w:tr w:rsidR="00FF03B4" w:rsidRPr="00EF5447" w14:paraId="1815D5ED" w14:textId="77777777" w:rsidTr="00FF03B4">
        <w:trPr>
          <w:trHeight w:val="22"/>
          <w:jc w:val="center"/>
        </w:trPr>
        <w:tc>
          <w:tcPr>
            <w:tcW w:w="2611" w:type="dxa"/>
            <w:gridSpan w:val="5"/>
            <w:tcBorders>
              <w:top w:val="nil"/>
              <w:bottom w:val="nil"/>
            </w:tcBorders>
            <w:shd w:val="clear" w:color="auto" w:fill="auto"/>
          </w:tcPr>
          <w:p w14:paraId="193A00CA" w14:textId="77777777" w:rsidR="00FF03B4" w:rsidRPr="00EF5447" w:rsidRDefault="00FF03B4" w:rsidP="00920C1B">
            <w:pPr>
              <w:pStyle w:val="TAC"/>
              <w:rPr>
                <w:rFonts w:eastAsia="游ゴシック"/>
                <w:szCs w:val="18"/>
              </w:rPr>
            </w:pPr>
          </w:p>
        </w:tc>
        <w:tc>
          <w:tcPr>
            <w:tcW w:w="1050" w:type="dxa"/>
            <w:gridSpan w:val="2"/>
            <w:shd w:val="clear" w:color="auto" w:fill="auto"/>
          </w:tcPr>
          <w:p w14:paraId="613D0CDD" w14:textId="77777777" w:rsidR="00FF03B4" w:rsidRPr="00EF5447" w:rsidRDefault="00FF03B4" w:rsidP="00920C1B">
            <w:pPr>
              <w:pStyle w:val="TAC"/>
              <w:rPr>
                <w:rFonts w:eastAsia="游ゴシック"/>
                <w:szCs w:val="18"/>
              </w:rPr>
            </w:pPr>
            <w:r w:rsidRPr="00EF5447">
              <w:rPr>
                <w:rFonts w:eastAsia="ＭＳ 明朝"/>
              </w:rPr>
              <w:t>20</w:t>
            </w:r>
          </w:p>
        </w:tc>
        <w:tc>
          <w:tcPr>
            <w:tcW w:w="1144" w:type="dxa"/>
            <w:gridSpan w:val="2"/>
            <w:shd w:val="clear" w:color="auto" w:fill="auto"/>
            <w:noWrap/>
          </w:tcPr>
          <w:p w14:paraId="7E235F0F" w14:textId="77777777" w:rsidR="00FF03B4" w:rsidRPr="00EF5447" w:rsidRDefault="00FF03B4" w:rsidP="00920C1B">
            <w:pPr>
              <w:pStyle w:val="TAC"/>
              <w:rPr>
                <w:rFonts w:eastAsia="游ゴシック"/>
                <w:szCs w:val="18"/>
              </w:rPr>
            </w:pPr>
            <w:r w:rsidRPr="00EF5447">
              <w:rPr>
                <w:lang w:eastAsia="zh-CN"/>
              </w:rPr>
              <w:t>850</w:t>
            </w:r>
          </w:p>
        </w:tc>
        <w:tc>
          <w:tcPr>
            <w:tcW w:w="715" w:type="dxa"/>
            <w:gridSpan w:val="2"/>
            <w:shd w:val="clear" w:color="auto" w:fill="auto"/>
            <w:noWrap/>
          </w:tcPr>
          <w:p w14:paraId="2E02CE6B" w14:textId="77777777" w:rsidR="00FF03B4" w:rsidRPr="00EF5447" w:rsidRDefault="00FF03B4" w:rsidP="00920C1B">
            <w:pPr>
              <w:pStyle w:val="TAC"/>
              <w:rPr>
                <w:rFonts w:eastAsia="游ゴシック"/>
                <w:szCs w:val="18"/>
              </w:rPr>
            </w:pPr>
            <w:r w:rsidRPr="00EF5447">
              <w:rPr>
                <w:rFonts w:eastAsia="Malgun Gothic"/>
                <w:lang w:eastAsia="ko-KR"/>
              </w:rPr>
              <w:t>5</w:t>
            </w:r>
          </w:p>
        </w:tc>
        <w:tc>
          <w:tcPr>
            <w:tcW w:w="1286" w:type="dxa"/>
            <w:gridSpan w:val="4"/>
            <w:shd w:val="clear" w:color="auto" w:fill="auto"/>
            <w:noWrap/>
          </w:tcPr>
          <w:p w14:paraId="3CB59E09" w14:textId="77777777" w:rsidR="00FF03B4" w:rsidRPr="00EF5447" w:rsidRDefault="00FF03B4" w:rsidP="00920C1B">
            <w:pPr>
              <w:pStyle w:val="TAC"/>
              <w:rPr>
                <w:rFonts w:eastAsia="游ゴシック"/>
                <w:szCs w:val="18"/>
              </w:rPr>
            </w:pPr>
            <w:r w:rsidRPr="00EF5447">
              <w:rPr>
                <w:rFonts w:eastAsia="Malgun Gothic"/>
                <w:lang w:eastAsia="ko-KR"/>
              </w:rPr>
              <w:t>25</w:t>
            </w:r>
          </w:p>
        </w:tc>
        <w:tc>
          <w:tcPr>
            <w:tcW w:w="1056" w:type="dxa"/>
            <w:gridSpan w:val="3"/>
            <w:shd w:val="clear" w:color="auto" w:fill="auto"/>
            <w:noWrap/>
          </w:tcPr>
          <w:p w14:paraId="1E7C9DD5" w14:textId="77777777" w:rsidR="00FF03B4" w:rsidRPr="00EF5447" w:rsidRDefault="00FF03B4" w:rsidP="00920C1B">
            <w:pPr>
              <w:pStyle w:val="TAC"/>
              <w:rPr>
                <w:rFonts w:eastAsia="游ゴシック"/>
                <w:szCs w:val="18"/>
              </w:rPr>
            </w:pPr>
            <w:r w:rsidRPr="00EF5447">
              <w:rPr>
                <w:lang w:eastAsia="zh-CN"/>
              </w:rPr>
              <w:t>809</w:t>
            </w:r>
          </w:p>
        </w:tc>
        <w:tc>
          <w:tcPr>
            <w:tcW w:w="663" w:type="dxa"/>
            <w:gridSpan w:val="3"/>
            <w:shd w:val="clear" w:color="auto" w:fill="auto"/>
          </w:tcPr>
          <w:p w14:paraId="2DBFB0B3" w14:textId="77777777" w:rsidR="00FF03B4" w:rsidRPr="00EF5447" w:rsidRDefault="00FF03B4" w:rsidP="00920C1B">
            <w:pPr>
              <w:pStyle w:val="TAC"/>
            </w:pPr>
            <w:r w:rsidRPr="00EF5447">
              <w:rPr>
                <w:rFonts w:eastAsia="Malgun Gothic"/>
                <w:kern w:val="2"/>
                <w:szCs w:val="24"/>
                <w:lang w:eastAsia="ko-KR"/>
              </w:rPr>
              <w:t>N/A</w:t>
            </w:r>
          </w:p>
        </w:tc>
        <w:tc>
          <w:tcPr>
            <w:tcW w:w="1104" w:type="dxa"/>
            <w:shd w:val="clear" w:color="auto" w:fill="auto"/>
          </w:tcPr>
          <w:p w14:paraId="2DEA7EF9" w14:textId="77777777" w:rsidR="00FF03B4" w:rsidRPr="00EF5447" w:rsidRDefault="00FF03B4" w:rsidP="00920C1B">
            <w:pPr>
              <w:pStyle w:val="TAC"/>
            </w:pPr>
            <w:r w:rsidRPr="00EF5447">
              <w:t>N/A</w:t>
            </w:r>
          </w:p>
        </w:tc>
      </w:tr>
      <w:tr w:rsidR="00FF03B4" w:rsidRPr="00EF5447" w14:paraId="218CA271" w14:textId="77777777" w:rsidTr="00FF03B4">
        <w:trPr>
          <w:trHeight w:val="22"/>
          <w:jc w:val="center"/>
        </w:trPr>
        <w:tc>
          <w:tcPr>
            <w:tcW w:w="2611" w:type="dxa"/>
            <w:gridSpan w:val="5"/>
            <w:tcBorders>
              <w:top w:val="nil"/>
              <w:bottom w:val="nil"/>
            </w:tcBorders>
            <w:shd w:val="clear" w:color="auto" w:fill="auto"/>
          </w:tcPr>
          <w:p w14:paraId="18BC92CF" w14:textId="77777777" w:rsidR="00FF03B4" w:rsidRPr="00EF5447" w:rsidRDefault="00FF03B4" w:rsidP="00920C1B">
            <w:pPr>
              <w:pStyle w:val="TAC"/>
              <w:rPr>
                <w:rFonts w:eastAsia="游ゴシック"/>
                <w:szCs w:val="18"/>
              </w:rPr>
            </w:pPr>
          </w:p>
        </w:tc>
        <w:tc>
          <w:tcPr>
            <w:tcW w:w="1050" w:type="dxa"/>
            <w:gridSpan w:val="2"/>
            <w:shd w:val="clear" w:color="auto" w:fill="auto"/>
          </w:tcPr>
          <w:p w14:paraId="1558BB09" w14:textId="77777777" w:rsidR="00FF03B4" w:rsidRPr="00EF5447" w:rsidRDefault="00FF03B4" w:rsidP="00920C1B">
            <w:pPr>
              <w:pStyle w:val="TAC"/>
              <w:rPr>
                <w:rFonts w:eastAsia="游ゴシック"/>
                <w:szCs w:val="18"/>
              </w:rPr>
            </w:pPr>
            <w:r w:rsidRPr="00EF5447">
              <w:rPr>
                <w:rFonts w:eastAsia="ＭＳ 明朝"/>
              </w:rPr>
              <w:t>n41</w:t>
            </w:r>
          </w:p>
        </w:tc>
        <w:tc>
          <w:tcPr>
            <w:tcW w:w="1144" w:type="dxa"/>
            <w:gridSpan w:val="2"/>
            <w:shd w:val="clear" w:color="auto" w:fill="auto"/>
            <w:noWrap/>
          </w:tcPr>
          <w:p w14:paraId="080C05B7" w14:textId="77777777" w:rsidR="00FF03B4" w:rsidRPr="00EF5447" w:rsidRDefault="00FF03B4" w:rsidP="00920C1B">
            <w:pPr>
              <w:pStyle w:val="TAC"/>
              <w:rPr>
                <w:rFonts w:eastAsia="游ゴシック"/>
                <w:szCs w:val="18"/>
              </w:rPr>
            </w:pPr>
            <w:r w:rsidRPr="00EF5447">
              <w:rPr>
                <w:kern w:val="2"/>
                <w:szCs w:val="24"/>
                <w:lang w:eastAsia="zh-CN"/>
              </w:rPr>
              <w:t>2550</w:t>
            </w:r>
          </w:p>
        </w:tc>
        <w:tc>
          <w:tcPr>
            <w:tcW w:w="715" w:type="dxa"/>
            <w:gridSpan w:val="2"/>
            <w:shd w:val="clear" w:color="auto" w:fill="auto"/>
            <w:noWrap/>
          </w:tcPr>
          <w:p w14:paraId="5043EEDC" w14:textId="77777777" w:rsidR="00FF03B4" w:rsidRPr="00EF5447" w:rsidRDefault="00FF03B4" w:rsidP="00920C1B">
            <w:pPr>
              <w:pStyle w:val="TAC"/>
              <w:rPr>
                <w:rFonts w:eastAsia="游ゴシック"/>
                <w:szCs w:val="18"/>
              </w:rPr>
            </w:pPr>
            <w:r w:rsidRPr="00EF5447">
              <w:rPr>
                <w:rFonts w:eastAsia="Malgun Gothic"/>
                <w:kern w:val="2"/>
                <w:szCs w:val="24"/>
                <w:lang w:eastAsia="ko-KR"/>
              </w:rPr>
              <w:t>10</w:t>
            </w:r>
          </w:p>
        </w:tc>
        <w:tc>
          <w:tcPr>
            <w:tcW w:w="1286" w:type="dxa"/>
            <w:gridSpan w:val="4"/>
            <w:shd w:val="clear" w:color="auto" w:fill="auto"/>
            <w:noWrap/>
          </w:tcPr>
          <w:p w14:paraId="592F3C4C" w14:textId="77777777" w:rsidR="00FF03B4" w:rsidRPr="00EF5447" w:rsidRDefault="00FF03B4" w:rsidP="00920C1B">
            <w:pPr>
              <w:pStyle w:val="TAC"/>
              <w:rPr>
                <w:rFonts w:eastAsia="游ゴシック"/>
                <w:szCs w:val="18"/>
              </w:rPr>
            </w:pPr>
            <w:r w:rsidRPr="00EF5447">
              <w:rPr>
                <w:rFonts w:eastAsia="Malgun Gothic"/>
                <w:kern w:val="2"/>
                <w:szCs w:val="24"/>
                <w:lang w:eastAsia="ko-KR"/>
              </w:rPr>
              <w:t>50</w:t>
            </w:r>
          </w:p>
        </w:tc>
        <w:tc>
          <w:tcPr>
            <w:tcW w:w="1056" w:type="dxa"/>
            <w:gridSpan w:val="3"/>
            <w:shd w:val="clear" w:color="auto" w:fill="auto"/>
            <w:noWrap/>
          </w:tcPr>
          <w:p w14:paraId="0429094D" w14:textId="77777777" w:rsidR="00FF03B4" w:rsidRPr="00EF5447" w:rsidRDefault="00FF03B4" w:rsidP="00920C1B">
            <w:pPr>
              <w:pStyle w:val="TAC"/>
              <w:rPr>
                <w:rFonts w:eastAsia="游ゴシック"/>
                <w:szCs w:val="18"/>
              </w:rPr>
            </w:pPr>
            <w:r w:rsidRPr="00EF5447">
              <w:rPr>
                <w:kern w:val="2"/>
                <w:szCs w:val="24"/>
                <w:lang w:eastAsia="zh-CN"/>
              </w:rPr>
              <w:t>2550</w:t>
            </w:r>
          </w:p>
        </w:tc>
        <w:tc>
          <w:tcPr>
            <w:tcW w:w="663" w:type="dxa"/>
            <w:gridSpan w:val="3"/>
            <w:shd w:val="clear" w:color="auto" w:fill="auto"/>
          </w:tcPr>
          <w:p w14:paraId="355692B5" w14:textId="77777777" w:rsidR="00FF03B4" w:rsidRPr="00EF5447" w:rsidRDefault="00FF03B4" w:rsidP="00920C1B">
            <w:pPr>
              <w:pStyle w:val="TAC"/>
            </w:pPr>
            <w:r w:rsidRPr="00EF5447">
              <w:rPr>
                <w:rFonts w:eastAsia="Malgun Gothic"/>
                <w:kern w:val="2"/>
                <w:szCs w:val="24"/>
                <w:lang w:eastAsia="ko-KR"/>
              </w:rPr>
              <w:t>N/A</w:t>
            </w:r>
          </w:p>
        </w:tc>
        <w:tc>
          <w:tcPr>
            <w:tcW w:w="1104" w:type="dxa"/>
            <w:shd w:val="clear" w:color="auto" w:fill="auto"/>
          </w:tcPr>
          <w:p w14:paraId="55470B62" w14:textId="77777777" w:rsidR="00FF03B4" w:rsidRPr="00EF5447" w:rsidRDefault="00FF03B4" w:rsidP="00920C1B">
            <w:pPr>
              <w:pStyle w:val="TAC"/>
            </w:pPr>
            <w:r w:rsidRPr="00EF5447">
              <w:t>N/A</w:t>
            </w:r>
          </w:p>
        </w:tc>
      </w:tr>
      <w:tr w:rsidR="00FF03B4" w:rsidRPr="00EF5447" w14:paraId="6ACD6311" w14:textId="77777777" w:rsidTr="00FF03B4">
        <w:trPr>
          <w:trHeight w:val="22"/>
          <w:jc w:val="center"/>
        </w:trPr>
        <w:tc>
          <w:tcPr>
            <w:tcW w:w="2611" w:type="dxa"/>
            <w:gridSpan w:val="5"/>
            <w:tcBorders>
              <w:top w:val="nil"/>
              <w:bottom w:val="single" w:sz="4" w:space="0" w:color="auto"/>
            </w:tcBorders>
            <w:shd w:val="clear" w:color="auto" w:fill="auto"/>
          </w:tcPr>
          <w:p w14:paraId="2B409BD9" w14:textId="77777777" w:rsidR="00FF03B4" w:rsidRPr="00EF5447" w:rsidRDefault="00FF03B4" w:rsidP="00920C1B">
            <w:pPr>
              <w:pStyle w:val="TAC"/>
              <w:rPr>
                <w:rFonts w:eastAsia="游ゴシック"/>
                <w:szCs w:val="18"/>
              </w:rPr>
            </w:pPr>
          </w:p>
        </w:tc>
        <w:tc>
          <w:tcPr>
            <w:tcW w:w="1050" w:type="dxa"/>
            <w:gridSpan w:val="2"/>
            <w:shd w:val="clear" w:color="auto" w:fill="auto"/>
          </w:tcPr>
          <w:p w14:paraId="68A7A2A8" w14:textId="77777777" w:rsidR="00FF03B4" w:rsidRPr="00EF5447" w:rsidRDefault="00FF03B4" w:rsidP="00920C1B">
            <w:pPr>
              <w:pStyle w:val="TAC"/>
              <w:rPr>
                <w:rFonts w:eastAsia="游ゴシック"/>
                <w:szCs w:val="18"/>
              </w:rPr>
            </w:pPr>
            <w:r w:rsidRPr="00EF5447">
              <w:rPr>
                <w:rFonts w:eastAsia="Malgun Gothic"/>
                <w:lang w:eastAsia="ko-KR"/>
              </w:rPr>
              <w:t>n78</w:t>
            </w:r>
          </w:p>
        </w:tc>
        <w:tc>
          <w:tcPr>
            <w:tcW w:w="1144" w:type="dxa"/>
            <w:gridSpan w:val="2"/>
            <w:shd w:val="clear" w:color="auto" w:fill="auto"/>
            <w:noWrap/>
          </w:tcPr>
          <w:p w14:paraId="0217E42C" w14:textId="77777777" w:rsidR="00FF03B4" w:rsidRPr="00EF5447" w:rsidRDefault="00FF03B4" w:rsidP="00920C1B">
            <w:pPr>
              <w:pStyle w:val="TAC"/>
              <w:rPr>
                <w:rFonts w:eastAsia="游ゴシック"/>
                <w:szCs w:val="18"/>
              </w:rPr>
            </w:pPr>
            <w:r w:rsidRPr="00EF5447">
              <w:rPr>
                <w:rFonts w:eastAsia="Malgun Gothic"/>
                <w:kern w:val="2"/>
                <w:szCs w:val="24"/>
                <w:lang w:eastAsia="ko-KR"/>
              </w:rPr>
              <w:t>3</w:t>
            </w:r>
            <w:r w:rsidRPr="00EF5447">
              <w:rPr>
                <w:kern w:val="2"/>
                <w:szCs w:val="24"/>
                <w:lang w:eastAsia="zh-CN"/>
              </w:rPr>
              <w:t>400</w:t>
            </w:r>
          </w:p>
        </w:tc>
        <w:tc>
          <w:tcPr>
            <w:tcW w:w="715" w:type="dxa"/>
            <w:gridSpan w:val="2"/>
            <w:shd w:val="clear" w:color="auto" w:fill="auto"/>
            <w:noWrap/>
          </w:tcPr>
          <w:p w14:paraId="699916FE" w14:textId="77777777" w:rsidR="00FF03B4" w:rsidRPr="00EF5447" w:rsidRDefault="00FF03B4" w:rsidP="00920C1B">
            <w:pPr>
              <w:pStyle w:val="TAC"/>
              <w:rPr>
                <w:rFonts w:eastAsia="游ゴシック"/>
                <w:szCs w:val="18"/>
              </w:rPr>
            </w:pPr>
            <w:r w:rsidRPr="00EF5447">
              <w:rPr>
                <w:rFonts w:eastAsia="Malgun Gothic"/>
                <w:kern w:val="2"/>
                <w:szCs w:val="24"/>
                <w:lang w:eastAsia="ko-KR"/>
              </w:rPr>
              <w:t>10</w:t>
            </w:r>
          </w:p>
        </w:tc>
        <w:tc>
          <w:tcPr>
            <w:tcW w:w="1286" w:type="dxa"/>
            <w:gridSpan w:val="4"/>
            <w:shd w:val="clear" w:color="auto" w:fill="auto"/>
            <w:noWrap/>
          </w:tcPr>
          <w:p w14:paraId="3113F228" w14:textId="77777777" w:rsidR="00FF03B4" w:rsidRPr="00EF5447" w:rsidRDefault="00FF03B4" w:rsidP="00920C1B">
            <w:pPr>
              <w:pStyle w:val="TAC"/>
              <w:rPr>
                <w:rFonts w:eastAsia="游ゴシック"/>
                <w:szCs w:val="18"/>
              </w:rPr>
            </w:pPr>
            <w:r w:rsidRPr="00EF5447">
              <w:rPr>
                <w:rFonts w:eastAsia="Malgun Gothic"/>
                <w:kern w:val="2"/>
                <w:szCs w:val="24"/>
                <w:lang w:eastAsia="ko-KR"/>
              </w:rPr>
              <w:t>50</w:t>
            </w:r>
          </w:p>
        </w:tc>
        <w:tc>
          <w:tcPr>
            <w:tcW w:w="1056" w:type="dxa"/>
            <w:gridSpan w:val="3"/>
            <w:shd w:val="clear" w:color="auto" w:fill="auto"/>
            <w:noWrap/>
          </w:tcPr>
          <w:p w14:paraId="653DB7E1" w14:textId="77777777" w:rsidR="00FF03B4" w:rsidRPr="00EF5447" w:rsidRDefault="00FF03B4" w:rsidP="00920C1B">
            <w:pPr>
              <w:pStyle w:val="TAC"/>
              <w:rPr>
                <w:rFonts w:eastAsia="游ゴシック"/>
                <w:szCs w:val="18"/>
              </w:rPr>
            </w:pPr>
            <w:r w:rsidRPr="00EF5447">
              <w:rPr>
                <w:rFonts w:eastAsia="Malgun Gothic"/>
                <w:kern w:val="2"/>
                <w:szCs w:val="24"/>
                <w:lang w:eastAsia="ko-KR"/>
              </w:rPr>
              <w:t>3</w:t>
            </w:r>
            <w:r w:rsidRPr="00EF5447">
              <w:rPr>
                <w:kern w:val="2"/>
                <w:szCs w:val="24"/>
                <w:lang w:eastAsia="zh-CN"/>
              </w:rPr>
              <w:t>400</w:t>
            </w:r>
          </w:p>
        </w:tc>
        <w:tc>
          <w:tcPr>
            <w:tcW w:w="663" w:type="dxa"/>
            <w:gridSpan w:val="3"/>
            <w:shd w:val="clear" w:color="auto" w:fill="auto"/>
          </w:tcPr>
          <w:p w14:paraId="0BC41A4B" w14:textId="77777777" w:rsidR="00FF03B4" w:rsidRPr="00EF5447" w:rsidRDefault="00FF03B4" w:rsidP="00920C1B">
            <w:pPr>
              <w:pStyle w:val="TAC"/>
            </w:pPr>
            <w:r w:rsidRPr="00EF5447">
              <w:rPr>
                <w:kern w:val="2"/>
                <w:szCs w:val="24"/>
                <w:lang w:eastAsia="zh-CN"/>
              </w:rPr>
              <w:t>28.8</w:t>
            </w:r>
          </w:p>
        </w:tc>
        <w:tc>
          <w:tcPr>
            <w:tcW w:w="1104" w:type="dxa"/>
            <w:shd w:val="clear" w:color="auto" w:fill="auto"/>
          </w:tcPr>
          <w:p w14:paraId="7D3163C4" w14:textId="77777777" w:rsidR="00FF03B4" w:rsidRPr="00EF5447" w:rsidRDefault="00FF03B4" w:rsidP="00920C1B">
            <w:pPr>
              <w:pStyle w:val="TAC"/>
              <w:rPr>
                <w:vertAlign w:val="superscript"/>
              </w:rPr>
            </w:pPr>
            <w:r w:rsidRPr="00EF5447">
              <w:rPr>
                <w:rFonts w:eastAsia="ＭＳ 明朝"/>
              </w:rPr>
              <w:t>IMD2</w:t>
            </w:r>
          </w:p>
        </w:tc>
      </w:tr>
      <w:tr w:rsidR="00FF03B4" w:rsidRPr="00EF5447" w14:paraId="2475D56D" w14:textId="77777777" w:rsidTr="00FF03B4">
        <w:trPr>
          <w:trHeight w:val="22"/>
          <w:jc w:val="center"/>
        </w:trPr>
        <w:tc>
          <w:tcPr>
            <w:tcW w:w="2611" w:type="dxa"/>
            <w:gridSpan w:val="5"/>
            <w:tcBorders>
              <w:bottom w:val="nil"/>
            </w:tcBorders>
            <w:shd w:val="clear" w:color="auto" w:fill="auto"/>
          </w:tcPr>
          <w:p w14:paraId="645E6F98" w14:textId="77777777" w:rsidR="00FF03B4" w:rsidRPr="00EF5447" w:rsidRDefault="00FF03B4" w:rsidP="00920C1B">
            <w:pPr>
              <w:pStyle w:val="TAC"/>
              <w:rPr>
                <w:lang w:eastAsia="ja-JP"/>
              </w:rPr>
            </w:pPr>
            <w:r w:rsidRPr="00EF5447">
              <w:rPr>
                <w:lang w:eastAsia="ja-JP"/>
              </w:rPr>
              <w:t>DC_21A_n1A-n77A</w:t>
            </w:r>
          </w:p>
          <w:p w14:paraId="15EC1421" w14:textId="77777777" w:rsidR="00FF03B4" w:rsidRPr="00EF5447" w:rsidRDefault="00FF03B4" w:rsidP="00920C1B">
            <w:pPr>
              <w:pStyle w:val="TAC"/>
              <w:rPr>
                <w:rFonts w:eastAsia="游ゴシック"/>
                <w:szCs w:val="18"/>
              </w:rPr>
            </w:pPr>
            <w:r w:rsidRPr="00EF5447">
              <w:rPr>
                <w:lang w:eastAsia="ja-JP"/>
              </w:rPr>
              <w:t>DC_21A_n1A-n78A</w:t>
            </w:r>
          </w:p>
        </w:tc>
        <w:tc>
          <w:tcPr>
            <w:tcW w:w="1050" w:type="dxa"/>
            <w:gridSpan w:val="2"/>
            <w:shd w:val="clear" w:color="auto" w:fill="auto"/>
          </w:tcPr>
          <w:p w14:paraId="1CCCFDC6" w14:textId="77777777" w:rsidR="00FF03B4" w:rsidRPr="00EF5447" w:rsidRDefault="00FF03B4" w:rsidP="00920C1B">
            <w:pPr>
              <w:pStyle w:val="TAC"/>
              <w:rPr>
                <w:rFonts w:eastAsia="游ゴシック"/>
                <w:szCs w:val="18"/>
              </w:rPr>
            </w:pPr>
            <w:r w:rsidRPr="00EF5447">
              <w:rPr>
                <w:lang w:eastAsia="zh-TW"/>
              </w:rPr>
              <w:t>21</w:t>
            </w:r>
          </w:p>
        </w:tc>
        <w:tc>
          <w:tcPr>
            <w:tcW w:w="1144" w:type="dxa"/>
            <w:gridSpan w:val="2"/>
            <w:shd w:val="clear" w:color="auto" w:fill="auto"/>
            <w:noWrap/>
          </w:tcPr>
          <w:p w14:paraId="7F3048DA" w14:textId="77777777" w:rsidR="00FF03B4" w:rsidRPr="00EF5447" w:rsidRDefault="00FF03B4" w:rsidP="00920C1B">
            <w:pPr>
              <w:pStyle w:val="TAC"/>
              <w:rPr>
                <w:rFonts w:eastAsia="游ゴシック"/>
                <w:szCs w:val="18"/>
              </w:rPr>
            </w:pPr>
            <w:r w:rsidRPr="00EF5447">
              <w:t>1450.4</w:t>
            </w:r>
          </w:p>
        </w:tc>
        <w:tc>
          <w:tcPr>
            <w:tcW w:w="715" w:type="dxa"/>
            <w:gridSpan w:val="2"/>
            <w:shd w:val="clear" w:color="auto" w:fill="auto"/>
            <w:noWrap/>
          </w:tcPr>
          <w:p w14:paraId="7A67CEAD" w14:textId="77777777" w:rsidR="00FF03B4" w:rsidRPr="00EF5447" w:rsidRDefault="00FF03B4" w:rsidP="00920C1B">
            <w:pPr>
              <w:pStyle w:val="TAC"/>
              <w:rPr>
                <w:rFonts w:eastAsia="游ゴシック"/>
                <w:szCs w:val="18"/>
              </w:rPr>
            </w:pPr>
            <w:r w:rsidRPr="00EF5447">
              <w:t>5</w:t>
            </w:r>
          </w:p>
        </w:tc>
        <w:tc>
          <w:tcPr>
            <w:tcW w:w="1286" w:type="dxa"/>
            <w:gridSpan w:val="4"/>
            <w:shd w:val="clear" w:color="auto" w:fill="auto"/>
            <w:noWrap/>
          </w:tcPr>
          <w:p w14:paraId="7B70A9DF" w14:textId="77777777" w:rsidR="00FF03B4" w:rsidRPr="00EF5447" w:rsidRDefault="00FF03B4" w:rsidP="00920C1B">
            <w:pPr>
              <w:pStyle w:val="TAC"/>
              <w:rPr>
                <w:rFonts w:eastAsia="游ゴシック"/>
                <w:szCs w:val="18"/>
              </w:rPr>
            </w:pPr>
            <w:r w:rsidRPr="00EF5447">
              <w:t>25</w:t>
            </w:r>
          </w:p>
        </w:tc>
        <w:tc>
          <w:tcPr>
            <w:tcW w:w="1056" w:type="dxa"/>
            <w:gridSpan w:val="3"/>
            <w:shd w:val="clear" w:color="auto" w:fill="auto"/>
            <w:noWrap/>
          </w:tcPr>
          <w:p w14:paraId="2C31C6ED" w14:textId="77777777" w:rsidR="00FF03B4" w:rsidRPr="00EF5447" w:rsidRDefault="00FF03B4" w:rsidP="00920C1B">
            <w:pPr>
              <w:pStyle w:val="TAC"/>
              <w:rPr>
                <w:rFonts w:eastAsia="游ゴシック"/>
                <w:szCs w:val="18"/>
              </w:rPr>
            </w:pPr>
            <w:r w:rsidRPr="00EF5447">
              <w:t>1498.4</w:t>
            </w:r>
          </w:p>
        </w:tc>
        <w:tc>
          <w:tcPr>
            <w:tcW w:w="663" w:type="dxa"/>
            <w:gridSpan w:val="3"/>
            <w:shd w:val="clear" w:color="auto" w:fill="auto"/>
          </w:tcPr>
          <w:p w14:paraId="0CA92FC4" w14:textId="77777777" w:rsidR="00FF03B4" w:rsidRPr="00EF5447" w:rsidRDefault="00FF03B4" w:rsidP="00920C1B">
            <w:pPr>
              <w:pStyle w:val="TAC"/>
            </w:pPr>
            <w:r w:rsidRPr="00EF5447">
              <w:t>N/A</w:t>
            </w:r>
          </w:p>
        </w:tc>
        <w:tc>
          <w:tcPr>
            <w:tcW w:w="1104" w:type="dxa"/>
            <w:shd w:val="clear" w:color="auto" w:fill="auto"/>
          </w:tcPr>
          <w:p w14:paraId="519A387C" w14:textId="77777777" w:rsidR="00FF03B4" w:rsidRPr="00EF5447" w:rsidRDefault="00FF03B4" w:rsidP="00920C1B">
            <w:pPr>
              <w:pStyle w:val="TAC"/>
            </w:pPr>
            <w:r w:rsidRPr="00EF5447">
              <w:rPr>
                <w:szCs w:val="24"/>
              </w:rPr>
              <w:t>N/A</w:t>
            </w:r>
          </w:p>
        </w:tc>
      </w:tr>
      <w:tr w:rsidR="00FF03B4" w:rsidRPr="00EF5447" w14:paraId="57492DBF" w14:textId="77777777" w:rsidTr="00FF03B4">
        <w:trPr>
          <w:trHeight w:val="22"/>
          <w:jc w:val="center"/>
        </w:trPr>
        <w:tc>
          <w:tcPr>
            <w:tcW w:w="2611" w:type="dxa"/>
            <w:gridSpan w:val="5"/>
            <w:tcBorders>
              <w:top w:val="nil"/>
              <w:bottom w:val="nil"/>
            </w:tcBorders>
            <w:shd w:val="clear" w:color="auto" w:fill="auto"/>
          </w:tcPr>
          <w:p w14:paraId="57896B0C" w14:textId="77777777" w:rsidR="00FF03B4" w:rsidRPr="00EF5447" w:rsidRDefault="00FF03B4" w:rsidP="00920C1B">
            <w:pPr>
              <w:pStyle w:val="TAC"/>
              <w:rPr>
                <w:rFonts w:eastAsia="游ゴシック"/>
                <w:szCs w:val="18"/>
              </w:rPr>
            </w:pPr>
          </w:p>
        </w:tc>
        <w:tc>
          <w:tcPr>
            <w:tcW w:w="1050" w:type="dxa"/>
            <w:gridSpan w:val="2"/>
            <w:shd w:val="clear" w:color="auto" w:fill="auto"/>
          </w:tcPr>
          <w:p w14:paraId="4DDC8AE4" w14:textId="77777777" w:rsidR="00FF03B4" w:rsidRPr="00EF5447" w:rsidRDefault="00FF03B4" w:rsidP="00920C1B">
            <w:pPr>
              <w:pStyle w:val="TAC"/>
              <w:rPr>
                <w:rFonts w:eastAsia="游ゴシック"/>
                <w:szCs w:val="18"/>
              </w:rPr>
            </w:pPr>
            <w:r w:rsidRPr="00EF5447">
              <w:t>n1</w:t>
            </w:r>
          </w:p>
        </w:tc>
        <w:tc>
          <w:tcPr>
            <w:tcW w:w="1144" w:type="dxa"/>
            <w:gridSpan w:val="2"/>
            <w:shd w:val="clear" w:color="auto" w:fill="auto"/>
            <w:noWrap/>
          </w:tcPr>
          <w:p w14:paraId="20C93D5F" w14:textId="77777777" w:rsidR="00FF03B4" w:rsidRPr="00EF5447" w:rsidRDefault="00FF03B4" w:rsidP="00920C1B">
            <w:pPr>
              <w:pStyle w:val="TAC"/>
              <w:rPr>
                <w:rFonts w:eastAsia="游ゴシック"/>
                <w:szCs w:val="18"/>
              </w:rPr>
            </w:pPr>
            <w:r w:rsidRPr="00EF5447">
              <w:t>1964.6</w:t>
            </w:r>
          </w:p>
        </w:tc>
        <w:tc>
          <w:tcPr>
            <w:tcW w:w="715" w:type="dxa"/>
            <w:gridSpan w:val="2"/>
            <w:shd w:val="clear" w:color="auto" w:fill="auto"/>
            <w:noWrap/>
          </w:tcPr>
          <w:p w14:paraId="6344389B" w14:textId="77777777" w:rsidR="00FF03B4" w:rsidRPr="00EF5447" w:rsidRDefault="00FF03B4" w:rsidP="00920C1B">
            <w:pPr>
              <w:pStyle w:val="TAC"/>
              <w:rPr>
                <w:rFonts w:eastAsia="游ゴシック"/>
                <w:szCs w:val="18"/>
              </w:rPr>
            </w:pPr>
            <w:r w:rsidRPr="00EF5447">
              <w:t>5</w:t>
            </w:r>
          </w:p>
        </w:tc>
        <w:tc>
          <w:tcPr>
            <w:tcW w:w="1286" w:type="dxa"/>
            <w:gridSpan w:val="4"/>
            <w:shd w:val="clear" w:color="auto" w:fill="auto"/>
            <w:noWrap/>
          </w:tcPr>
          <w:p w14:paraId="4B3C7D02" w14:textId="77777777" w:rsidR="00FF03B4" w:rsidRPr="00EF5447" w:rsidRDefault="00FF03B4" w:rsidP="00920C1B">
            <w:pPr>
              <w:pStyle w:val="TAC"/>
              <w:rPr>
                <w:rFonts w:eastAsia="游ゴシック"/>
                <w:szCs w:val="18"/>
              </w:rPr>
            </w:pPr>
            <w:r w:rsidRPr="00EF5447">
              <w:t>25</w:t>
            </w:r>
          </w:p>
        </w:tc>
        <w:tc>
          <w:tcPr>
            <w:tcW w:w="1056" w:type="dxa"/>
            <w:gridSpan w:val="3"/>
            <w:shd w:val="clear" w:color="auto" w:fill="auto"/>
            <w:noWrap/>
          </w:tcPr>
          <w:p w14:paraId="6A948260" w14:textId="77777777" w:rsidR="00FF03B4" w:rsidRPr="00EF5447" w:rsidRDefault="00FF03B4" w:rsidP="00920C1B">
            <w:pPr>
              <w:pStyle w:val="TAC"/>
              <w:rPr>
                <w:rFonts w:eastAsia="游ゴシック"/>
                <w:szCs w:val="18"/>
              </w:rPr>
            </w:pPr>
            <w:r w:rsidRPr="00EF5447">
              <w:t>2154.6</w:t>
            </w:r>
          </w:p>
        </w:tc>
        <w:tc>
          <w:tcPr>
            <w:tcW w:w="663" w:type="dxa"/>
            <w:gridSpan w:val="3"/>
            <w:shd w:val="clear" w:color="auto" w:fill="auto"/>
          </w:tcPr>
          <w:p w14:paraId="5E5A961C" w14:textId="77777777" w:rsidR="00FF03B4" w:rsidRPr="00EF5447" w:rsidRDefault="00FF03B4" w:rsidP="00920C1B">
            <w:pPr>
              <w:pStyle w:val="TAC"/>
            </w:pPr>
            <w:r w:rsidRPr="00EF5447">
              <w:t>30.6</w:t>
            </w:r>
          </w:p>
        </w:tc>
        <w:tc>
          <w:tcPr>
            <w:tcW w:w="1104" w:type="dxa"/>
            <w:shd w:val="clear" w:color="auto" w:fill="auto"/>
          </w:tcPr>
          <w:p w14:paraId="543D85F7" w14:textId="77777777" w:rsidR="00FF03B4" w:rsidRPr="00EF5447" w:rsidRDefault="00FF03B4" w:rsidP="00920C1B">
            <w:pPr>
              <w:pStyle w:val="TAC"/>
            </w:pPr>
            <w:r w:rsidRPr="00EF5447">
              <w:rPr>
                <w:szCs w:val="24"/>
              </w:rPr>
              <w:t>IMD2</w:t>
            </w:r>
            <w:r w:rsidRPr="00EF5447">
              <w:rPr>
                <w:szCs w:val="24"/>
                <w:vertAlign w:val="superscript"/>
              </w:rPr>
              <w:t>4</w:t>
            </w:r>
          </w:p>
        </w:tc>
      </w:tr>
      <w:tr w:rsidR="00FF03B4" w:rsidRPr="00EF5447" w14:paraId="25D4F8BD" w14:textId="77777777" w:rsidTr="00FF03B4">
        <w:trPr>
          <w:trHeight w:val="22"/>
          <w:jc w:val="center"/>
        </w:trPr>
        <w:tc>
          <w:tcPr>
            <w:tcW w:w="2611" w:type="dxa"/>
            <w:gridSpan w:val="5"/>
            <w:tcBorders>
              <w:top w:val="nil"/>
              <w:bottom w:val="single" w:sz="4" w:space="0" w:color="auto"/>
            </w:tcBorders>
            <w:shd w:val="clear" w:color="auto" w:fill="auto"/>
          </w:tcPr>
          <w:p w14:paraId="2D6CCA23" w14:textId="77777777" w:rsidR="00FF03B4" w:rsidRPr="00EF5447" w:rsidRDefault="00FF03B4" w:rsidP="00920C1B">
            <w:pPr>
              <w:pStyle w:val="TAC"/>
              <w:rPr>
                <w:rFonts w:eastAsia="游ゴシック"/>
                <w:szCs w:val="18"/>
              </w:rPr>
            </w:pPr>
          </w:p>
        </w:tc>
        <w:tc>
          <w:tcPr>
            <w:tcW w:w="1050" w:type="dxa"/>
            <w:gridSpan w:val="2"/>
            <w:shd w:val="clear" w:color="auto" w:fill="auto"/>
          </w:tcPr>
          <w:p w14:paraId="41935AB6" w14:textId="77777777" w:rsidR="00FF03B4" w:rsidRPr="00EF5447" w:rsidRDefault="00FF03B4" w:rsidP="00920C1B">
            <w:pPr>
              <w:pStyle w:val="TAC"/>
              <w:rPr>
                <w:rFonts w:eastAsia="游ゴシック"/>
                <w:szCs w:val="18"/>
              </w:rPr>
            </w:pPr>
            <w:r w:rsidRPr="00EF5447">
              <w:t>n77/n78</w:t>
            </w:r>
          </w:p>
        </w:tc>
        <w:tc>
          <w:tcPr>
            <w:tcW w:w="1144" w:type="dxa"/>
            <w:gridSpan w:val="2"/>
            <w:shd w:val="clear" w:color="auto" w:fill="auto"/>
            <w:noWrap/>
          </w:tcPr>
          <w:p w14:paraId="4D0BC239" w14:textId="77777777" w:rsidR="00FF03B4" w:rsidRPr="00EF5447" w:rsidRDefault="00FF03B4" w:rsidP="00920C1B">
            <w:pPr>
              <w:pStyle w:val="TAC"/>
              <w:rPr>
                <w:rFonts w:eastAsia="游ゴシック"/>
                <w:szCs w:val="18"/>
              </w:rPr>
            </w:pPr>
            <w:r w:rsidRPr="00EF5447">
              <w:t>3605</w:t>
            </w:r>
          </w:p>
        </w:tc>
        <w:tc>
          <w:tcPr>
            <w:tcW w:w="715" w:type="dxa"/>
            <w:gridSpan w:val="2"/>
            <w:shd w:val="clear" w:color="auto" w:fill="auto"/>
            <w:noWrap/>
          </w:tcPr>
          <w:p w14:paraId="5726D0D5" w14:textId="77777777" w:rsidR="00FF03B4" w:rsidRPr="00EF5447" w:rsidRDefault="00FF03B4" w:rsidP="00920C1B">
            <w:pPr>
              <w:pStyle w:val="TAC"/>
              <w:rPr>
                <w:rFonts w:eastAsia="游ゴシック"/>
                <w:szCs w:val="18"/>
              </w:rPr>
            </w:pPr>
            <w:r w:rsidRPr="00EF5447">
              <w:t>10</w:t>
            </w:r>
          </w:p>
        </w:tc>
        <w:tc>
          <w:tcPr>
            <w:tcW w:w="1286" w:type="dxa"/>
            <w:gridSpan w:val="4"/>
            <w:shd w:val="clear" w:color="auto" w:fill="auto"/>
            <w:noWrap/>
          </w:tcPr>
          <w:p w14:paraId="07266A34" w14:textId="77777777" w:rsidR="00FF03B4" w:rsidRPr="00EF5447" w:rsidRDefault="00FF03B4" w:rsidP="00920C1B">
            <w:pPr>
              <w:pStyle w:val="TAC"/>
              <w:rPr>
                <w:rFonts w:eastAsia="游ゴシック"/>
                <w:szCs w:val="18"/>
              </w:rPr>
            </w:pPr>
            <w:r w:rsidRPr="00EF5447">
              <w:t>50</w:t>
            </w:r>
          </w:p>
        </w:tc>
        <w:tc>
          <w:tcPr>
            <w:tcW w:w="1056" w:type="dxa"/>
            <w:gridSpan w:val="3"/>
            <w:shd w:val="clear" w:color="auto" w:fill="auto"/>
            <w:noWrap/>
          </w:tcPr>
          <w:p w14:paraId="67C4F2CD" w14:textId="77777777" w:rsidR="00FF03B4" w:rsidRPr="00EF5447" w:rsidRDefault="00FF03B4" w:rsidP="00920C1B">
            <w:pPr>
              <w:pStyle w:val="TAC"/>
              <w:rPr>
                <w:rFonts w:eastAsia="游ゴシック"/>
                <w:szCs w:val="18"/>
              </w:rPr>
            </w:pPr>
            <w:r w:rsidRPr="00EF5447">
              <w:t>3605</w:t>
            </w:r>
          </w:p>
        </w:tc>
        <w:tc>
          <w:tcPr>
            <w:tcW w:w="663" w:type="dxa"/>
            <w:gridSpan w:val="3"/>
            <w:shd w:val="clear" w:color="auto" w:fill="auto"/>
          </w:tcPr>
          <w:p w14:paraId="09A39F3B" w14:textId="77777777" w:rsidR="00FF03B4" w:rsidRPr="00EF5447" w:rsidRDefault="00FF03B4" w:rsidP="00920C1B">
            <w:pPr>
              <w:pStyle w:val="TAC"/>
            </w:pPr>
            <w:r w:rsidRPr="00EF5447">
              <w:t>N/A</w:t>
            </w:r>
          </w:p>
        </w:tc>
        <w:tc>
          <w:tcPr>
            <w:tcW w:w="1104" w:type="dxa"/>
            <w:shd w:val="clear" w:color="auto" w:fill="auto"/>
          </w:tcPr>
          <w:p w14:paraId="65205E77" w14:textId="77777777" w:rsidR="00FF03B4" w:rsidRPr="00EF5447" w:rsidRDefault="00FF03B4" w:rsidP="00920C1B">
            <w:pPr>
              <w:pStyle w:val="TAC"/>
            </w:pPr>
            <w:r w:rsidRPr="00EF5447">
              <w:rPr>
                <w:szCs w:val="24"/>
              </w:rPr>
              <w:t>N/A</w:t>
            </w:r>
          </w:p>
        </w:tc>
      </w:tr>
      <w:tr w:rsidR="00FF03B4" w:rsidRPr="00EF5447" w14:paraId="249800EB" w14:textId="77777777" w:rsidTr="00FF03B4">
        <w:trPr>
          <w:trHeight w:val="22"/>
          <w:jc w:val="center"/>
        </w:trPr>
        <w:tc>
          <w:tcPr>
            <w:tcW w:w="2611" w:type="dxa"/>
            <w:gridSpan w:val="5"/>
            <w:tcBorders>
              <w:top w:val="single" w:sz="4" w:space="0" w:color="auto"/>
              <w:bottom w:val="nil"/>
            </w:tcBorders>
            <w:shd w:val="clear" w:color="auto" w:fill="auto"/>
          </w:tcPr>
          <w:p w14:paraId="765727A6" w14:textId="77777777" w:rsidR="00FF03B4" w:rsidRPr="00EF5447" w:rsidRDefault="00FF03B4" w:rsidP="00920C1B">
            <w:pPr>
              <w:pStyle w:val="TAC"/>
            </w:pPr>
            <w:r w:rsidRPr="00EF5447">
              <w:rPr>
                <w:rFonts w:eastAsia="游ゴシック"/>
                <w:szCs w:val="18"/>
              </w:rPr>
              <w:t>DC_21A-28A_n77A</w:t>
            </w:r>
          </w:p>
        </w:tc>
        <w:tc>
          <w:tcPr>
            <w:tcW w:w="1050" w:type="dxa"/>
            <w:gridSpan w:val="2"/>
            <w:shd w:val="clear" w:color="auto" w:fill="auto"/>
          </w:tcPr>
          <w:p w14:paraId="089905F7" w14:textId="77777777" w:rsidR="00FF03B4" w:rsidRPr="00EF5447" w:rsidRDefault="00FF03B4" w:rsidP="00920C1B">
            <w:pPr>
              <w:pStyle w:val="TAC"/>
              <w:rPr>
                <w:rFonts w:eastAsia="ＭＳ 明朝"/>
              </w:rPr>
            </w:pPr>
            <w:r w:rsidRPr="00EF5447">
              <w:rPr>
                <w:rFonts w:eastAsia="游ゴシック"/>
                <w:szCs w:val="18"/>
              </w:rPr>
              <w:t>21</w:t>
            </w:r>
          </w:p>
        </w:tc>
        <w:tc>
          <w:tcPr>
            <w:tcW w:w="1144" w:type="dxa"/>
            <w:gridSpan w:val="2"/>
            <w:shd w:val="clear" w:color="auto" w:fill="auto"/>
            <w:noWrap/>
          </w:tcPr>
          <w:p w14:paraId="7186958A" w14:textId="77777777" w:rsidR="00FF03B4" w:rsidRPr="00EF5447" w:rsidRDefault="00FF03B4" w:rsidP="00920C1B">
            <w:pPr>
              <w:pStyle w:val="TAC"/>
              <w:rPr>
                <w:rFonts w:eastAsia="ＭＳ 明朝"/>
              </w:rPr>
            </w:pPr>
            <w:r w:rsidRPr="00EF5447">
              <w:rPr>
                <w:rFonts w:eastAsia="游ゴシック"/>
                <w:szCs w:val="18"/>
              </w:rPr>
              <w:t>1452</w:t>
            </w:r>
          </w:p>
        </w:tc>
        <w:tc>
          <w:tcPr>
            <w:tcW w:w="715" w:type="dxa"/>
            <w:gridSpan w:val="2"/>
            <w:shd w:val="clear" w:color="auto" w:fill="auto"/>
            <w:noWrap/>
          </w:tcPr>
          <w:p w14:paraId="5323D3E8" w14:textId="77777777" w:rsidR="00FF03B4" w:rsidRPr="00EF5447" w:rsidRDefault="00FF03B4" w:rsidP="00920C1B">
            <w:pPr>
              <w:pStyle w:val="TAC"/>
              <w:rPr>
                <w:rFonts w:eastAsia="ＭＳ 明朝"/>
              </w:rPr>
            </w:pPr>
            <w:r w:rsidRPr="00EF5447">
              <w:rPr>
                <w:rFonts w:eastAsia="游ゴシック"/>
                <w:szCs w:val="18"/>
              </w:rPr>
              <w:t>5</w:t>
            </w:r>
          </w:p>
        </w:tc>
        <w:tc>
          <w:tcPr>
            <w:tcW w:w="1286" w:type="dxa"/>
            <w:gridSpan w:val="4"/>
            <w:shd w:val="clear" w:color="auto" w:fill="auto"/>
            <w:noWrap/>
          </w:tcPr>
          <w:p w14:paraId="20854007" w14:textId="77777777" w:rsidR="00FF03B4" w:rsidRPr="00EF5447" w:rsidRDefault="00FF03B4" w:rsidP="00920C1B">
            <w:pPr>
              <w:pStyle w:val="TAC"/>
              <w:rPr>
                <w:rFonts w:eastAsia="ＭＳ 明朝"/>
              </w:rPr>
            </w:pPr>
            <w:r w:rsidRPr="00EF5447">
              <w:rPr>
                <w:rFonts w:eastAsia="游ゴシック"/>
                <w:szCs w:val="18"/>
              </w:rPr>
              <w:t>25</w:t>
            </w:r>
          </w:p>
        </w:tc>
        <w:tc>
          <w:tcPr>
            <w:tcW w:w="1056" w:type="dxa"/>
            <w:gridSpan w:val="3"/>
            <w:shd w:val="clear" w:color="auto" w:fill="auto"/>
            <w:noWrap/>
          </w:tcPr>
          <w:p w14:paraId="32F610BB" w14:textId="77777777" w:rsidR="00FF03B4" w:rsidRPr="00EF5447" w:rsidRDefault="00FF03B4" w:rsidP="00920C1B">
            <w:pPr>
              <w:pStyle w:val="TAC"/>
              <w:rPr>
                <w:rFonts w:eastAsia="ＭＳ 明朝"/>
              </w:rPr>
            </w:pPr>
            <w:r w:rsidRPr="00EF5447">
              <w:rPr>
                <w:rFonts w:eastAsia="游ゴシック"/>
                <w:szCs w:val="18"/>
              </w:rPr>
              <w:t>1500</w:t>
            </w:r>
          </w:p>
        </w:tc>
        <w:tc>
          <w:tcPr>
            <w:tcW w:w="663" w:type="dxa"/>
            <w:gridSpan w:val="3"/>
            <w:shd w:val="clear" w:color="auto" w:fill="auto"/>
          </w:tcPr>
          <w:p w14:paraId="24EC94A7" w14:textId="77777777" w:rsidR="00FF03B4" w:rsidRPr="00EF5447" w:rsidRDefault="00FF03B4" w:rsidP="00920C1B">
            <w:pPr>
              <w:pStyle w:val="TAC"/>
            </w:pPr>
            <w:r w:rsidRPr="00EF5447">
              <w:t>N/A</w:t>
            </w:r>
          </w:p>
        </w:tc>
        <w:tc>
          <w:tcPr>
            <w:tcW w:w="1104" w:type="dxa"/>
            <w:shd w:val="clear" w:color="auto" w:fill="auto"/>
          </w:tcPr>
          <w:p w14:paraId="230F7F6B" w14:textId="77777777" w:rsidR="00FF03B4" w:rsidRPr="00EF5447" w:rsidRDefault="00FF03B4" w:rsidP="00920C1B">
            <w:pPr>
              <w:pStyle w:val="TAC"/>
            </w:pPr>
            <w:r w:rsidRPr="00EF5447">
              <w:t>N/A</w:t>
            </w:r>
          </w:p>
        </w:tc>
      </w:tr>
      <w:tr w:rsidR="00FF03B4" w:rsidRPr="00EF5447" w14:paraId="6130DBC5" w14:textId="77777777" w:rsidTr="00FF03B4">
        <w:trPr>
          <w:trHeight w:val="22"/>
          <w:jc w:val="center"/>
        </w:trPr>
        <w:tc>
          <w:tcPr>
            <w:tcW w:w="2611" w:type="dxa"/>
            <w:gridSpan w:val="5"/>
            <w:tcBorders>
              <w:top w:val="nil"/>
              <w:bottom w:val="nil"/>
            </w:tcBorders>
            <w:shd w:val="clear" w:color="auto" w:fill="auto"/>
          </w:tcPr>
          <w:p w14:paraId="7667F110" w14:textId="77777777" w:rsidR="00FF03B4" w:rsidRPr="00EF5447" w:rsidRDefault="00FF03B4" w:rsidP="00920C1B">
            <w:pPr>
              <w:pStyle w:val="TAC"/>
            </w:pPr>
          </w:p>
        </w:tc>
        <w:tc>
          <w:tcPr>
            <w:tcW w:w="1050" w:type="dxa"/>
            <w:gridSpan w:val="2"/>
            <w:shd w:val="clear" w:color="auto" w:fill="auto"/>
          </w:tcPr>
          <w:p w14:paraId="0C97EDC6" w14:textId="77777777" w:rsidR="00FF03B4" w:rsidRPr="00EF5447" w:rsidRDefault="00FF03B4" w:rsidP="00920C1B">
            <w:pPr>
              <w:pStyle w:val="TAC"/>
              <w:rPr>
                <w:rFonts w:eastAsia="ＭＳ 明朝"/>
              </w:rPr>
            </w:pPr>
            <w:r w:rsidRPr="00EF5447">
              <w:rPr>
                <w:rFonts w:eastAsia="游ゴシック"/>
                <w:szCs w:val="18"/>
              </w:rPr>
              <w:t>28</w:t>
            </w:r>
          </w:p>
        </w:tc>
        <w:tc>
          <w:tcPr>
            <w:tcW w:w="1144" w:type="dxa"/>
            <w:gridSpan w:val="2"/>
            <w:shd w:val="clear" w:color="auto" w:fill="auto"/>
            <w:noWrap/>
          </w:tcPr>
          <w:p w14:paraId="3B897B41" w14:textId="77777777" w:rsidR="00FF03B4" w:rsidRPr="00EF5447" w:rsidRDefault="00FF03B4" w:rsidP="00920C1B">
            <w:pPr>
              <w:pStyle w:val="TAC"/>
              <w:rPr>
                <w:rFonts w:eastAsia="ＭＳ 明朝"/>
              </w:rPr>
            </w:pPr>
            <w:r w:rsidRPr="00EF5447">
              <w:rPr>
                <w:rFonts w:eastAsia="游ゴシック"/>
                <w:szCs w:val="18"/>
              </w:rPr>
              <w:t>730.5</w:t>
            </w:r>
          </w:p>
        </w:tc>
        <w:tc>
          <w:tcPr>
            <w:tcW w:w="715" w:type="dxa"/>
            <w:gridSpan w:val="2"/>
            <w:shd w:val="clear" w:color="auto" w:fill="auto"/>
            <w:noWrap/>
          </w:tcPr>
          <w:p w14:paraId="244A3A8A" w14:textId="77777777" w:rsidR="00FF03B4" w:rsidRPr="00EF5447" w:rsidRDefault="00FF03B4" w:rsidP="00920C1B">
            <w:pPr>
              <w:pStyle w:val="TAC"/>
              <w:rPr>
                <w:rFonts w:eastAsia="ＭＳ 明朝"/>
              </w:rPr>
            </w:pPr>
            <w:r w:rsidRPr="00EF5447">
              <w:rPr>
                <w:rFonts w:eastAsia="游ゴシック"/>
                <w:szCs w:val="18"/>
              </w:rPr>
              <w:t>5</w:t>
            </w:r>
          </w:p>
        </w:tc>
        <w:tc>
          <w:tcPr>
            <w:tcW w:w="1286" w:type="dxa"/>
            <w:gridSpan w:val="4"/>
            <w:shd w:val="clear" w:color="auto" w:fill="auto"/>
            <w:noWrap/>
          </w:tcPr>
          <w:p w14:paraId="4EB49660" w14:textId="77777777" w:rsidR="00FF03B4" w:rsidRPr="00EF5447" w:rsidRDefault="00FF03B4" w:rsidP="00920C1B">
            <w:pPr>
              <w:pStyle w:val="TAC"/>
              <w:rPr>
                <w:rFonts w:eastAsia="ＭＳ 明朝"/>
              </w:rPr>
            </w:pPr>
            <w:r w:rsidRPr="00EF5447">
              <w:rPr>
                <w:rFonts w:eastAsia="游ゴシック"/>
                <w:szCs w:val="18"/>
              </w:rPr>
              <w:t>25</w:t>
            </w:r>
          </w:p>
        </w:tc>
        <w:tc>
          <w:tcPr>
            <w:tcW w:w="1056" w:type="dxa"/>
            <w:gridSpan w:val="3"/>
            <w:shd w:val="clear" w:color="auto" w:fill="auto"/>
            <w:noWrap/>
          </w:tcPr>
          <w:p w14:paraId="00F9BD57" w14:textId="77777777" w:rsidR="00FF03B4" w:rsidRPr="00EF5447" w:rsidRDefault="00FF03B4" w:rsidP="00920C1B">
            <w:pPr>
              <w:pStyle w:val="TAC"/>
              <w:rPr>
                <w:rFonts w:eastAsia="ＭＳ 明朝"/>
              </w:rPr>
            </w:pPr>
            <w:r w:rsidRPr="00EF5447">
              <w:rPr>
                <w:rFonts w:eastAsia="游ゴシック"/>
                <w:szCs w:val="18"/>
              </w:rPr>
              <w:t>785.5</w:t>
            </w:r>
          </w:p>
        </w:tc>
        <w:tc>
          <w:tcPr>
            <w:tcW w:w="663" w:type="dxa"/>
            <w:gridSpan w:val="3"/>
            <w:shd w:val="clear" w:color="auto" w:fill="auto"/>
          </w:tcPr>
          <w:p w14:paraId="07E16BA1" w14:textId="77777777" w:rsidR="00FF03B4" w:rsidRPr="00EF5447" w:rsidRDefault="00FF03B4" w:rsidP="00920C1B">
            <w:pPr>
              <w:pStyle w:val="TAC"/>
            </w:pPr>
            <w:r w:rsidRPr="00EF5447">
              <w:rPr>
                <w:rFonts w:eastAsia="游ゴシック"/>
                <w:szCs w:val="18"/>
              </w:rPr>
              <w:t>16.9</w:t>
            </w:r>
          </w:p>
        </w:tc>
        <w:tc>
          <w:tcPr>
            <w:tcW w:w="1104" w:type="dxa"/>
            <w:shd w:val="clear" w:color="auto" w:fill="auto"/>
          </w:tcPr>
          <w:p w14:paraId="6DEABBBB" w14:textId="77777777" w:rsidR="00FF03B4" w:rsidRPr="00EF5447" w:rsidRDefault="00FF03B4" w:rsidP="00920C1B">
            <w:pPr>
              <w:pStyle w:val="TAC"/>
            </w:pPr>
            <w:r w:rsidRPr="00EF5447">
              <w:rPr>
                <w:rFonts w:eastAsia="游ゴシック"/>
                <w:szCs w:val="18"/>
              </w:rPr>
              <w:t>IMD3</w:t>
            </w:r>
          </w:p>
        </w:tc>
      </w:tr>
      <w:tr w:rsidR="00FF03B4" w:rsidRPr="00EF5447" w14:paraId="5CBD4889" w14:textId="77777777" w:rsidTr="00FF03B4">
        <w:trPr>
          <w:trHeight w:val="22"/>
          <w:jc w:val="center"/>
        </w:trPr>
        <w:tc>
          <w:tcPr>
            <w:tcW w:w="2611" w:type="dxa"/>
            <w:gridSpan w:val="5"/>
            <w:tcBorders>
              <w:top w:val="nil"/>
              <w:bottom w:val="nil"/>
            </w:tcBorders>
            <w:shd w:val="clear" w:color="auto" w:fill="auto"/>
          </w:tcPr>
          <w:p w14:paraId="2A6C0D47" w14:textId="77777777" w:rsidR="00FF03B4" w:rsidRPr="00EF5447" w:rsidRDefault="00FF03B4" w:rsidP="00920C1B">
            <w:pPr>
              <w:pStyle w:val="TAC"/>
            </w:pPr>
          </w:p>
        </w:tc>
        <w:tc>
          <w:tcPr>
            <w:tcW w:w="1050" w:type="dxa"/>
            <w:gridSpan w:val="2"/>
            <w:shd w:val="clear" w:color="auto" w:fill="auto"/>
          </w:tcPr>
          <w:p w14:paraId="0E46282D" w14:textId="77777777" w:rsidR="00FF03B4" w:rsidRPr="00EF5447" w:rsidRDefault="00FF03B4" w:rsidP="00920C1B">
            <w:pPr>
              <w:pStyle w:val="TAC"/>
              <w:rPr>
                <w:rFonts w:eastAsia="ＭＳ 明朝"/>
              </w:rPr>
            </w:pPr>
            <w:r w:rsidRPr="00EF5447">
              <w:rPr>
                <w:rFonts w:eastAsia="游ゴシック"/>
                <w:szCs w:val="18"/>
              </w:rPr>
              <w:t>n77</w:t>
            </w:r>
          </w:p>
        </w:tc>
        <w:tc>
          <w:tcPr>
            <w:tcW w:w="1144" w:type="dxa"/>
            <w:gridSpan w:val="2"/>
            <w:shd w:val="clear" w:color="auto" w:fill="auto"/>
            <w:noWrap/>
          </w:tcPr>
          <w:p w14:paraId="347FEF7C" w14:textId="77777777" w:rsidR="00FF03B4" w:rsidRPr="00EF5447" w:rsidRDefault="00FF03B4" w:rsidP="00920C1B">
            <w:pPr>
              <w:pStyle w:val="TAC"/>
              <w:rPr>
                <w:rFonts w:eastAsia="ＭＳ 明朝"/>
              </w:rPr>
            </w:pPr>
            <w:r w:rsidRPr="00EF5447">
              <w:rPr>
                <w:rFonts w:eastAsia="游ゴシック"/>
                <w:szCs w:val="18"/>
              </w:rPr>
              <w:t>3689.5</w:t>
            </w:r>
          </w:p>
        </w:tc>
        <w:tc>
          <w:tcPr>
            <w:tcW w:w="715" w:type="dxa"/>
            <w:gridSpan w:val="2"/>
            <w:shd w:val="clear" w:color="auto" w:fill="auto"/>
            <w:noWrap/>
          </w:tcPr>
          <w:p w14:paraId="2B13372C" w14:textId="77777777" w:rsidR="00FF03B4" w:rsidRPr="00EF5447" w:rsidRDefault="00FF03B4" w:rsidP="00920C1B">
            <w:pPr>
              <w:pStyle w:val="TAC"/>
              <w:rPr>
                <w:rFonts w:eastAsia="ＭＳ 明朝"/>
              </w:rPr>
            </w:pPr>
            <w:r w:rsidRPr="00EF5447">
              <w:rPr>
                <w:rFonts w:eastAsia="游ゴシック"/>
                <w:szCs w:val="18"/>
              </w:rPr>
              <w:t>10</w:t>
            </w:r>
          </w:p>
        </w:tc>
        <w:tc>
          <w:tcPr>
            <w:tcW w:w="1286" w:type="dxa"/>
            <w:gridSpan w:val="4"/>
            <w:shd w:val="clear" w:color="auto" w:fill="auto"/>
            <w:noWrap/>
          </w:tcPr>
          <w:p w14:paraId="1B3865A2" w14:textId="77777777" w:rsidR="00FF03B4" w:rsidRPr="00EF5447" w:rsidRDefault="00FF03B4" w:rsidP="00920C1B">
            <w:pPr>
              <w:pStyle w:val="TAC"/>
              <w:rPr>
                <w:rFonts w:eastAsia="ＭＳ 明朝"/>
              </w:rPr>
            </w:pPr>
            <w:r w:rsidRPr="00EF5447">
              <w:rPr>
                <w:rFonts w:eastAsia="游ゴシック"/>
                <w:szCs w:val="18"/>
              </w:rPr>
              <w:t>50</w:t>
            </w:r>
          </w:p>
        </w:tc>
        <w:tc>
          <w:tcPr>
            <w:tcW w:w="1056" w:type="dxa"/>
            <w:gridSpan w:val="3"/>
            <w:shd w:val="clear" w:color="auto" w:fill="auto"/>
            <w:noWrap/>
          </w:tcPr>
          <w:p w14:paraId="5D9FB8BD" w14:textId="77777777" w:rsidR="00FF03B4" w:rsidRPr="00EF5447" w:rsidRDefault="00FF03B4" w:rsidP="00920C1B">
            <w:pPr>
              <w:pStyle w:val="TAC"/>
              <w:rPr>
                <w:rFonts w:eastAsia="ＭＳ 明朝"/>
              </w:rPr>
            </w:pPr>
            <w:r w:rsidRPr="00EF5447">
              <w:rPr>
                <w:rFonts w:eastAsia="游ゴシック"/>
                <w:szCs w:val="18"/>
              </w:rPr>
              <w:t>3689.5</w:t>
            </w:r>
          </w:p>
        </w:tc>
        <w:tc>
          <w:tcPr>
            <w:tcW w:w="663" w:type="dxa"/>
            <w:gridSpan w:val="3"/>
            <w:shd w:val="clear" w:color="auto" w:fill="auto"/>
          </w:tcPr>
          <w:p w14:paraId="537F100A" w14:textId="77777777" w:rsidR="00FF03B4" w:rsidRPr="00EF5447" w:rsidRDefault="00FF03B4" w:rsidP="00920C1B">
            <w:pPr>
              <w:pStyle w:val="TAC"/>
            </w:pPr>
            <w:r w:rsidRPr="00EF5447">
              <w:t>N/A</w:t>
            </w:r>
          </w:p>
        </w:tc>
        <w:tc>
          <w:tcPr>
            <w:tcW w:w="1104" w:type="dxa"/>
            <w:shd w:val="clear" w:color="auto" w:fill="auto"/>
          </w:tcPr>
          <w:p w14:paraId="4C972041" w14:textId="77777777" w:rsidR="00FF03B4" w:rsidRPr="00EF5447" w:rsidRDefault="00FF03B4" w:rsidP="00920C1B">
            <w:pPr>
              <w:pStyle w:val="TAC"/>
            </w:pPr>
            <w:r w:rsidRPr="00EF5447">
              <w:t>N/A</w:t>
            </w:r>
          </w:p>
        </w:tc>
      </w:tr>
      <w:tr w:rsidR="00FF03B4" w:rsidRPr="00EF5447" w14:paraId="0C2D64B7" w14:textId="77777777" w:rsidTr="00FF03B4">
        <w:trPr>
          <w:trHeight w:val="22"/>
          <w:jc w:val="center"/>
        </w:trPr>
        <w:tc>
          <w:tcPr>
            <w:tcW w:w="2611" w:type="dxa"/>
            <w:gridSpan w:val="5"/>
            <w:tcBorders>
              <w:top w:val="nil"/>
              <w:bottom w:val="nil"/>
            </w:tcBorders>
            <w:shd w:val="clear" w:color="auto" w:fill="auto"/>
          </w:tcPr>
          <w:p w14:paraId="64949153" w14:textId="77777777" w:rsidR="00FF03B4" w:rsidRPr="00EF5447" w:rsidRDefault="00FF03B4" w:rsidP="00920C1B">
            <w:pPr>
              <w:pStyle w:val="TAC"/>
            </w:pPr>
          </w:p>
        </w:tc>
        <w:tc>
          <w:tcPr>
            <w:tcW w:w="1050" w:type="dxa"/>
            <w:gridSpan w:val="2"/>
            <w:shd w:val="clear" w:color="auto" w:fill="auto"/>
          </w:tcPr>
          <w:p w14:paraId="32980A06" w14:textId="77777777" w:rsidR="00FF03B4" w:rsidRPr="00EF5447" w:rsidRDefault="00FF03B4" w:rsidP="00920C1B">
            <w:pPr>
              <w:pStyle w:val="TAC"/>
              <w:rPr>
                <w:rFonts w:eastAsia="ＭＳ 明朝"/>
              </w:rPr>
            </w:pPr>
            <w:r w:rsidRPr="00EF5447">
              <w:rPr>
                <w:rFonts w:eastAsia="游ゴシック"/>
                <w:szCs w:val="18"/>
              </w:rPr>
              <w:t>21</w:t>
            </w:r>
          </w:p>
        </w:tc>
        <w:tc>
          <w:tcPr>
            <w:tcW w:w="1144" w:type="dxa"/>
            <w:gridSpan w:val="2"/>
            <w:shd w:val="clear" w:color="auto" w:fill="auto"/>
            <w:noWrap/>
          </w:tcPr>
          <w:p w14:paraId="0DC55F1A" w14:textId="77777777" w:rsidR="00FF03B4" w:rsidRPr="00EF5447" w:rsidRDefault="00FF03B4" w:rsidP="00920C1B">
            <w:pPr>
              <w:pStyle w:val="TAC"/>
              <w:rPr>
                <w:rFonts w:eastAsia="ＭＳ 明朝"/>
              </w:rPr>
            </w:pPr>
            <w:r w:rsidRPr="00EF5447">
              <w:rPr>
                <w:rFonts w:eastAsia="游ゴシック"/>
                <w:szCs w:val="18"/>
              </w:rPr>
              <w:t>1450.5</w:t>
            </w:r>
          </w:p>
        </w:tc>
        <w:tc>
          <w:tcPr>
            <w:tcW w:w="715" w:type="dxa"/>
            <w:gridSpan w:val="2"/>
            <w:shd w:val="clear" w:color="auto" w:fill="auto"/>
            <w:noWrap/>
          </w:tcPr>
          <w:p w14:paraId="67DE1088" w14:textId="77777777" w:rsidR="00FF03B4" w:rsidRPr="00EF5447" w:rsidRDefault="00FF03B4" w:rsidP="00920C1B">
            <w:pPr>
              <w:pStyle w:val="TAC"/>
              <w:rPr>
                <w:rFonts w:eastAsia="ＭＳ 明朝"/>
              </w:rPr>
            </w:pPr>
            <w:r w:rsidRPr="00EF5447">
              <w:rPr>
                <w:rFonts w:eastAsia="游ゴシック"/>
                <w:szCs w:val="18"/>
              </w:rPr>
              <w:t>5</w:t>
            </w:r>
          </w:p>
        </w:tc>
        <w:tc>
          <w:tcPr>
            <w:tcW w:w="1286" w:type="dxa"/>
            <w:gridSpan w:val="4"/>
            <w:shd w:val="clear" w:color="auto" w:fill="auto"/>
            <w:noWrap/>
          </w:tcPr>
          <w:p w14:paraId="4D2D1210" w14:textId="77777777" w:rsidR="00FF03B4" w:rsidRPr="00EF5447" w:rsidRDefault="00FF03B4" w:rsidP="00920C1B">
            <w:pPr>
              <w:pStyle w:val="TAC"/>
              <w:rPr>
                <w:rFonts w:eastAsia="ＭＳ 明朝"/>
              </w:rPr>
            </w:pPr>
            <w:r w:rsidRPr="00EF5447">
              <w:rPr>
                <w:rFonts w:eastAsia="游ゴシック"/>
                <w:szCs w:val="18"/>
              </w:rPr>
              <w:t>25</w:t>
            </w:r>
          </w:p>
        </w:tc>
        <w:tc>
          <w:tcPr>
            <w:tcW w:w="1056" w:type="dxa"/>
            <w:gridSpan w:val="3"/>
            <w:shd w:val="clear" w:color="auto" w:fill="auto"/>
            <w:noWrap/>
          </w:tcPr>
          <w:p w14:paraId="551AD5CA" w14:textId="77777777" w:rsidR="00FF03B4" w:rsidRPr="00EF5447" w:rsidRDefault="00FF03B4" w:rsidP="00920C1B">
            <w:pPr>
              <w:pStyle w:val="TAC"/>
              <w:rPr>
                <w:rFonts w:eastAsia="ＭＳ 明朝"/>
              </w:rPr>
            </w:pPr>
            <w:r w:rsidRPr="00EF5447">
              <w:rPr>
                <w:rFonts w:eastAsia="游ゴシック"/>
                <w:szCs w:val="18"/>
              </w:rPr>
              <w:t>1498.5</w:t>
            </w:r>
          </w:p>
        </w:tc>
        <w:tc>
          <w:tcPr>
            <w:tcW w:w="663" w:type="dxa"/>
            <w:gridSpan w:val="3"/>
            <w:shd w:val="clear" w:color="auto" w:fill="auto"/>
          </w:tcPr>
          <w:p w14:paraId="01888865" w14:textId="77777777" w:rsidR="00FF03B4" w:rsidRPr="00EF5447" w:rsidRDefault="00FF03B4" w:rsidP="00920C1B">
            <w:pPr>
              <w:pStyle w:val="TAC"/>
            </w:pPr>
            <w:r w:rsidRPr="00EF5447">
              <w:rPr>
                <w:rFonts w:eastAsia="游ゴシック"/>
                <w:szCs w:val="18"/>
              </w:rPr>
              <w:t>9.9</w:t>
            </w:r>
          </w:p>
        </w:tc>
        <w:tc>
          <w:tcPr>
            <w:tcW w:w="1104" w:type="dxa"/>
            <w:shd w:val="clear" w:color="auto" w:fill="auto"/>
          </w:tcPr>
          <w:p w14:paraId="6DE52E48" w14:textId="77777777" w:rsidR="00FF03B4" w:rsidRPr="00EF5447" w:rsidRDefault="00FF03B4" w:rsidP="00920C1B">
            <w:pPr>
              <w:pStyle w:val="TAC"/>
            </w:pPr>
            <w:r w:rsidRPr="00EF5447">
              <w:rPr>
                <w:rFonts w:eastAsia="游ゴシック"/>
                <w:szCs w:val="18"/>
              </w:rPr>
              <w:t>IMD4</w:t>
            </w:r>
          </w:p>
        </w:tc>
      </w:tr>
      <w:tr w:rsidR="00FF03B4" w:rsidRPr="00EF5447" w14:paraId="619402E8" w14:textId="77777777" w:rsidTr="00FF03B4">
        <w:trPr>
          <w:trHeight w:val="22"/>
          <w:jc w:val="center"/>
        </w:trPr>
        <w:tc>
          <w:tcPr>
            <w:tcW w:w="2611" w:type="dxa"/>
            <w:gridSpan w:val="5"/>
            <w:tcBorders>
              <w:top w:val="nil"/>
              <w:bottom w:val="nil"/>
            </w:tcBorders>
            <w:shd w:val="clear" w:color="auto" w:fill="auto"/>
          </w:tcPr>
          <w:p w14:paraId="447D765B" w14:textId="77777777" w:rsidR="00FF03B4" w:rsidRPr="00EF5447" w:rsidRDefault="00FF03B4" w:rsidP="00920C1B">
            <w:pPr>
              <w:pStyle w:val="TAC"/>
            </w:pPr>
          </w:p>
        </w:tc>
        <w:tc>
          <w:tcPr>
            <w:tcW w:w="1050" w:type="dxa"/>
            <w:gridSpan w:val="2"/>
            <w:shd w:val="clear" w:color="auto" w:fill="auto"/>
          </w:tcPr>
          <w:p w14:paraId="1C324B8A" w14:textId="77777777" w:rsidR="00FF03B4" w:rsidRPr="00EF5447" w:rsidRDefault="00FF03B4" w:rsidP="00920C1B">
            <w:pPr>
              <w:pStyle w:val="TAC"/>
              <w:rPr>
                <w:rFonts w:eastAsia="ＭＳ 明朝"/>
              </w:rPr>
            </w:pPr>
            <w:r w:rsidRPr="00EF5447">
              <w:rPr>
                <w:rFonts w:eastAsia="游ゴシック"/>
                <w:szCs w:val="18"/>
              </w:rPr>
              <w:t>28</w:t>
            </w:r>
          </w:p>
        </w:tc>
        <w:tc>
          <w:tcPr>
            <w:tcW w:w="1144" w:type="dxa"/>
            <w:gridSpan w:val="2"/>
            <w:shd w:val="clear" w:color="auto" w:fill="auto"/>
            <w:noWrap/>
          </w:tcPr>
          <w:p w14:paraId="5088B5BD" w14:textId="77777777" w:rsidR="00FF03B4" w:rsidRPr="00EF5447" w:rsidRDefault="00FF03B4" w:rsidP="00920C1B">
            <w:pPr>
              <w:pStyle w:val="TAC"/>
              <w:rPr>
                <w:rFonts w:eastAsia="ＭＳ 明朝"/>
              </w:rPr>
            </w:pPr>
            <w:r w:rsidRPr="00EF5447">
              <w:rPr>
                <w:rFonts w:eastAsia="游ゴシック"/>
                <w:szCs w:val="18"/>
              </w:rPr>
              <w:t>730.5</w:t>
            </w:r>
          </w:p>
        </w:tc>
        <w:tc>
          <w:tcPr>
            <w:tcW w:w="715" w:type="dxa"/>
            <w:gridSpan w:val="2"/>
            <w:shd w:val="clear" w:color="auto" w:fill="auto"/>
            <w:noWrap/>
          </w:tcPr>
          <w:p w14:paraId="27B0EDE0" w14:textId="77777777" w:rsidR="00FF03B4" w:rsidRPr="00EF5447" w:rsidRDefault="00FF03B4" w:rsidP="00920C1B">
            <w:pPr>
              <w:pStyle w:val="TAC"/>
              <w:rPr>
                <w:rFonts w:eastAsia="ＭＳ 明朝"/>
              </w:rPr>
            </w:pPr>
            <w:r w:rsidRPr="00EF5447">
              <w:rPr>
                <w:rFonts w:eastAsia="游ゴシック"/>
                <w:szCs w:val="18"/>
              </w:rPr>
              <w:t>5</w:t>
            </w:r>
          </w:p>
        </w:tc>
        <w:tc>
          <w:tcPr>
            <w:tcW w:w="1286" w:type="dxa"/>
            <w:gridSpan w:val="4"/>
            <w:shd w:val="clear" w:color="auto" w:fill="auto"/>
            <w:noWrap/>
          </w:tcPr>
          <w:p w14:paraId="49A27886" w14:textId="77777777" w:rsidR="00FF03B4" w:rsidRPr="00EF5447" w:rsidRDefault="00FF03B4" w:rsidP="00920C1B">
            <w:pPr>
              <w:pStyle w:val="TAC"/>
              <w:rPr>
                <w:rFonts w:eastAsia="ＭＳ 明朝"/>
              </w:rPr>
            </w:pPr>
            <w:r w:rsidRPr="00EF5447">
              <w:rPr>
                <w:rFonts w:eastAsia="游ゴシック"/>
                <w:szCs w:val="18"/>
              </w:rPr>
              <w:t>25</w:t>
            </w:r>
          </w:p>
        </w:tc>
        <w:tc>
          <w:tcPr>
            <w:tcW w:w="1056" w:type="dxa"/>
            <w:gridSpan w:val="3"/>
            <w:shd w:val="clear" w:color="auto" w:fill="auto"/>
            <w:noWrap/>
          </w:tcPr>
          <w:p w14:paraId="78F697D3" w14:textId="77777777" w:rsidR="00FF03B4" w:rsidRPr="00EF5447" w:rsidRDefault="00FF03B4" w:rsidP="00920C1B">
            <w:pPr>
              <w:pStyle w:val="TAC"/>
              <w:rPr>
                <w:rFonts w:eastAsia="ＭＳ 明朝"/>
              </w:rPr>
            </w:pPr>
            <w:r w:rsidRPr="00EF5447">
              <w:rPr>
                <w:rFonts w:eastAsia="游ゴシック"/>
                <w:szCs w:val="18"/>
              </w:rPr>
              <w:t>785.5</w:t>
            </w:r>
          </w:p>
        </w:tc>
        <w:tc>
          <w:tcPr>
            <w:tcW w:w="663" w:type="dxa"/>
            <w:gridSpan w:val="3"/>
            <w:shd w:val="clear" w:color="auto" w:fill="auto"/>
          </w:tcPr>
          <w:p w14:paraId="272B701E" w14:textId="77777777" w:rsidR="00FF03B4" w:rsidRPr="00EF5447" w:rsidRDefault="00FF03B4" w:rsidP="00920C1B">
            <w:pPr>
              <w:pStyle w:val="TAC"/>
            </w:pPr>
            <w:r w:rsidRPr="00EF5447">
              <w:t>N/A</w:t>
            </w:r>
          </w:p>
        </w:tc>
        <w:tc>
          <w:tcPr>
            <w:tcW w:w="1104" w:type="dxa"/>
            <w:shd w:val="clear" w:color="auto" w:fill="auto"/>
          </w:tcPr>
          <w:p w14:paraId="4878E91E" w14:textId="77777777" w:rsidR="00FF03B4" w:rsidRPr="00EF5447" w:rsidRDefault="00FF03B4" w:rsidP="00920C1B">
            <w:pPr>
              <w:pStyle w:val="TAC"/>
            </w:pPr>
            <w:r w:rsidRPr="00EF5447">
              <w:t>N/A</w:t>
            </w:r>
          </w:p>
        </w:tc>
      </w:tr>
      <w:tr w:rsidR="00FF03B4" w:rsidRPr="00EF5447" w14:paraId="6E929169" w14:textId="77777777" w:rsidTr="00FF03B4">
        <w:trPr>
          <w:trHeight w:val="22"/>
          <w:jc w:val="center"/>
        </w:trPr>
        <w:tc>
          <w:tcPr>
            <w:tcW w:w="2611" w:type="dxa"/>
            <w:gridSpan w:val="5"/>
            <w:tcBorders>
              <w:top w:val="nil"/>
              <w:bottom w:val="single" w:sz="4" w:space="0" w:color="auto"/>
            </w:tcBorders>
            <w:shd w:val="clear" w:color="auto" w:fill="auto"/>
          </w:tcPr>
          <w:p w14:paraId="0640646A" w14:textId="77777777" w:rsidR="00FF03B4" w:rsidRPr="00EF5447" w:rsidRDefault="00FF03B4" w:rsidP="00920C1B">
            <w:pPr>
              <w:pStyle w:val="TAC"/>
            </w:pPr>
          </w:p>
        </w:tc>
        <w:tc>
          <w:tcPr>
            <w:tcW w:w="1050" w:type="dxa"/>
            <w:gridSpan w:val="2"/>
            <w:shd w:val="clear" w:color="auto" w:fill="auto"/>
          </w:tcPr>
          <w:p w14:paraId="6F58D9B9" w14:textId="77777777" w:rsidR="00FF03B4" w:rsidRPr="00EF5447" w:rsidRDefault="00FF03B4" w:rsidP="00920C1B">
            <w:pPr>
              <w:pStyle w:val="TAC"/>
              <w:rPr>
                <w:rFonts w:eastAsia="ＭＳ 明朝"/>
              </w:rPr>
            </w:pPr>
            <w:r w:rsidRPr="00EF5447">
              <w:rPr>
                <w:rFonts w:eastAsia="游ゴシック"/>
                <w:szCs w:val="18"/>
              </w:rPr>
              <w:t>n77</w:t>
            </w:r>
          </w:p>
        </w:tc>
        <w:tc>
          <w:tcPr>
            <w:tcW w:w="1144" w:type="dxa"/>
            <w:gridSpan w:val="2"/>
            <w:shd w:val="clear" w:color="auto" w:fill="auto"/>
            <w:noWrap/>
          </w:tcPr>
          <w:p w14:paraId="3EA57648" w14:textId="77777777" w:rsidR="00FF03B4" w:rsidRPr="00EF5447" w:rsidRDefault="00FF03B4" w:rsidP="00920C1B">
            <w:pPr>
              <w:pStyle w:val="TAC"/>
              <w:rPr>
                <w:rFonts w:eastAsia="ＭＳ 明朝"/>
              </w:rPr>
            </w:pPr>
            <w:r w:rsidRPr="00EF5447">
              <w:rPr>
                <w:rFonts w:eastAsia="游ゴシック"/>
                <w:szCs w:val="18"/>
              </w:rPr>
              <w:t>3690</w:t>
            </w:r>
          </w:p>
        </w:tc>
        <w:tc>
          <w:tcPr>
            <w:tcW w:w="715" w:type="dxa"/>
            <w:gridSpan w:val="2"/>
            <w:shd w:val="clear" w:color="auto" w:fill="auto"/>
            <w:noWrap/>
          </w:tcPr>
          <w:p w14:paraId="6CB78D88" w14:textId="77777777" w:rsidR="00FF03B4" w:rsidRPr="00EF5447" w:rsidRDefault="00FF03B4" w:rsidP="00920C1B">
            <w:pPr>
              <w:pStyle w:val="TAC"/>
              <w:rPr>
                <w:rFonts w:eastAsia="ＭＳ 明朝"/>
              </w:rPr>
            </w:pPr>
            <w:r w:rsidRPr="00EF5447">
              <w:rPr>
                <w:rFonts w:eastAsia="游ゴシック"/>
                <w:szCs w:val="18"/>
              </w:rPr>
              <w:t>10</w:t>
            </w:r>
          </w:p>
        </w:tc>
        <w:tc>
          <w:tcPr>
            <w:tcW w:w="1286" w:type="dxa"/>
            <w:gridSpan w:val="4"/>
            <w:shd w:val="clear" w:color="auto" w:fill="auto"/>
            <w:noWrap/>
          </w:tcPr>
          <w:p w14:paraId="58BD9164" w14:textId="77777777" w:rsidR="00FF03B4" w:rsidRPr="00EF5447" w:rsidRDefault="00FF03B4" w:rsidP="00920C1B">
            <w:pPr>
              <w:pStyle w:val="TAC"/>
              <w:rPr>
                <w:rFonts w:eastAsia="ＭＳ 明朝"/>
              </w:rPr>
            </w:pPr>
            <w:r w:rsidRPr="00EF5447">
              <w:rPr>
                <w:rFonts w:eastAsia="游ゴシック"/>
                <w:szCs w:val="18"/>
              </w:rPr>
              <w:t>50</w:t>
            </w:r>
          </w:p>
        </w:tc>
        <w:tc>
          <w:tcPr>
            <w:tcW w:w="1056" w:type="dxa"/>
            <w:gridSpan w:val="3"/>
            <w:shd w:val="clear" w:color="auto" w:fill="auto"/>
            <w:noWrap/>
          </w:tcPr>
          <w:p w14:paraId="7B7F943F" w14:textId="77777777" w:rsidR="00FF03B4" w:rsidRPr="00EF5447" w:rsidRDefault="00FF03B4" w:rsidP="00920C1B">
            <w:pPr>
              <w:pStyle w:val="TAC"/>
              <w:rPr>
                <w:rFonts w:eastAsia="ＭＳ 明朝"/>
              </w:rPr>
            </w:pPr>
            <w:r w:rsidRPr="00EF5447">
              <w:rPr>
                <w:rFonts w:eastAsia="游ゴシック"/>
                <w:szCs w:val="18"/>
              </w:rPr>
              <w:t>3690</w:t>
            </w:r>
          </w:p>
        </w:tc>
        <w:tc>
          <w:tcPr>
            <w:tcW w:w="663" w:type="dxa"/>
            <w:gridSpan w:val="3"/>
            <w:shd w:val="clear" w:color="auto" w:fill="auto"/>
          </w:tcPr>
          <w:p w14:paraId="68673CCE" w14:textId="77777777" w:rsidR="00FF03B4" w:rsidRPr="00EF5447" w:rsidRDefault="00FF03B4" w:rsidP="00920C1B">
            <w:pPr>
              <w:pStyle w:val="TAC"/>
            </w:pPr>
            <w:r w:rsidRPr="00EF5447">
              <w:t>N/A</w:t>
            </w:r>
          </w:p>
        </w:tc>
        <w:tc>
          <w:tcPr>
            <w:tcW w:w="1104" w:type="dxa"/>
            <w:shd w:val="clear" w:color="auto" w:fill="auto"/>
          </w:tcPr>
          <w:p w14:paraId="5B9497DB" w14:textId="77777777" w:rsidR="00FF03B4" w:rsidRPr="00EF5447" w:rsidRDefault="00FF03B4" w:rsidP="00920C1B">
            <w:pPr>
              <w:pStyle w:val="TAC"/>
            </w:pPr>
            <w:r w:rsidRPr="00EF5447">
              <w:t>N/A</w:t>
            </w:r>
          </w:p>
        </w:tc>
      </w:tr>
      <w:tr w:rsidR="00FF03B4" w:rsidRPr="00EF5447" w14:paraId="5D3F72A8" w14:textId="77777777" w:rsidTr="00FF03B4">
        <w:trPr>
          <w:trHeight w:val="22"/>
          <w:jc w:val="center"/>
        </w:trPr>
        <w:tc>
          <w:tcPr>
            <w:tcW w:w="2611" w:type="dxa"/>
            <w:gridSpan w:val="5"/>
            <w:tcBorders>
              <w:bottom w:val="nil"/>
            </w:tcBorders>
            <w:shd w:val="clear" w:color="auto" w:fill="auto"/>
          </w:tcPr>
          <w:p w14:paraId="07E155B8" w14:textId="77777777" w:rsidR="00FF03B4" w:rsidRPr="00EF5447" w:rsidRDefault="00FF03B4" w:rsidP="00920C1B">
            <w:pPr>
              <w:pStyle w:val="TAC"/>
            </w:pPr>
            <w:r w:rsidRPr="00EF5447">
              <w:t>DC_21A-28A_n79A</w:t>
            </w:r>
          </w:p>
        </w:tc>
        <w:tc>
          <w:tcPr>
            <w:tcW w:w="1050" w:type="dxa"/>
            <w:gridSpan w:val="2"/>
            <w:shd w:val="clear" w:color="auto" w:fill="auto"/>
          </w:tcPr>
          <w:p w14:paraId="6AA22EF6" w14:textId="77777777" w:rsidR="00FF03B4" w:rsidRPr="00EF5447" w:rsidRDefault="00FF03B4" w:rsidP="00920C1B">
            <w:pPr>
              <w:pStyle w:val="TAC"/>
            </w:pPr>
            <w:r w:rsidRPr="00EF5447">
              <w:t>21</w:t>
            </w:r>
          </w:p>
        </w:tc>
        <w:tc>
          <w:tcPr>
            <w:tcW w:w="1144" w:type="dxa"/>
            <w:gridSpan w:val="2"/>
            <w:shd w:val="clear" w:color="auto" w:fill="auto"/>
            <w:noWrap/>
          </w:tcPr>
          <w:p w14:paraId="6AF07944" w14:textId="77777777" w:rsidR="00FF03B4" w:rsidRPr="00EF5447" w:rsidRDefault="00FF03B4" w:rsidP="00920C1B">
            <w:pPr>
              <w:pStyle w:val="TAC"/>
            </w:pPr>
            <w:r w:rsidRPr="00EF5447">
              <w:t>1450</w:t>
            </w:r>
          </w:p>
        </w:tc>
        <w:tc>
          <w:tcPr>
            <w:tcW w:w="715" w:type="dxa"/>
            <w:gridSpan w:val="2"/>
            <w:shd w:val="clear" w:color="auto" w:fill="auto"/>
            <w:noWrap/>
          </w:tcPr>
          <w:p w14:paraId="2669271B" w14:textId="77777777" w:rsidR="00FF03B4" w:rsidRPr="00EF5447" w:rsidRDefault="00FF03B4" w:rsidP="00920C1B">
            <w:pPr>
              <w:pStyle w:val="TAC"/>
            </w:pPr>
            <w:r w:rsidRPr="00EF5447">
              <w:t>5</w:t>
            </w:r>
          </w:p>
        </w:tc>
        <w:tc>
          <w:tcPr>
            <w:tcW w:w="1286" w:type="dxa"/>
            <w:gridSpan w:val="4"/>
            <w:shd w:val="clear" w:color="auto" w:fill="auto"/>
            <w:noWrap/>
          </w:tcPr>
          <w:p w14:paraId="2B0E04F6" w14:textId="77777777" w:rsidR="00FF03B4" w:rsidRPr="00EF5447" w:rsidRDefault="00FF03B4" w:rsidP="00920C1B">
            <w:pPr>
              <w:pStyle w:val="TAC"/>
            </w:pPr>
            <w:r w:rsidRPr="00EF5447">
              <w:t>25</w:t>
            </w:r>
          </w:p>
        </w:tc>
        <w:tc>
          <w:tcPr>
            <w:tcW w:w="1056" w:type="dxa"/>
            <w:gridSpan w:val="3"/>
            <w:shd w:val="clear" w:color="auto" w:fill="auto"/>
            <w:noWrap/>
          </w:tcPr>
          <w:p w14:paraId="53E11627" w14:textId="77777777" w:rsidR="00FF03B4" w:rsidRPr="00EF5447" w:rsidRDefault="00FF03B4" w:rsidP="00920C1B">
            <w:pPr>
              <w:pStyle w:val="TAC"/>
            </w:pPr>
            <w:r w:rsidRPr="00EF5447">
              <w:t>1498</w:t>
            </w:r>
          </w:p>
        </w:tc>
        <w:tc>
          <w:tcPr>
            <w:tcW w:w="663" w:type="dxa"/>
            <w:gridSpan w:val="3"/>
            <w:shd w:val="clear" w:color="auto" w:fill="auto"/>
          </w:tcPr>
          <w:p w14:paraId="7D1BA643" w14:textId="77777777" w:rsidR="00FF03B4" w:rsidRPr="00EF5447" w:rsidRDefault="00FF03B4" w:rsidP="00920C1B">
            <w:pPr>
              <w:pStyle w:val="TAC"/>
            </w:pPr>
            <w:r w:rsidRPr="00EF5447">
              <w:t>5.2</w:t>
            </w:r>
          </w:p>
        </w:tc>
        <w:tc>
          <w:tcPr>
            <w:tcW w:w="1104" w:type="dxa"/>
            <w:shd w:val="clear" w:color="auto" w:fill="auto"/>
          </w:tcPr>
          <w:p w14:paraId="28C65F36" w14:textId="77777777" w:rsidR="00FF03B4" w:rsidRPr="00EF5447" w:rsidRDefault="00FF03B4" w:rsidP="00920C1B">
            <w:pPr>
              <w:pStyle w:val="TAC"/>
            </w:pPr>
            <w:r w:rsidRPr="00EF5447">
              <w:t>IMD5</w:t>
            </w:r>
          </w:p>
        </w:tc>
      </w:tr>
      <w:tr w:rsidR="00FF03B4" w:rsidRPr="00EF5447" w14:paraId="73041ECD" w14:textId="77777777" w:rsidTr="00FF03B4">
        <w:trPr>
          <w:trHeight w:val="22"/>
          <w:jc w:val="center"/>
        </w:trPr>
        <w:tc>
          <w:tcPr>
            <w:tcW w:w="2611" w:type="dxa"/>
            <w:gridSpan w:val="5"/>
            <w:tcBorders>
              <w:top w:val="nil"/>
              <w:bottom w:val="nil"/>
            </w:tcBorders>
            <w:shd w:val="clear" w:color="auto" w:fill="auto"/>
          </w:tcPr>
          <w:p w14:paraId="661E8147" w14:textId="77777777" w:rsidR="00FF03B4" w:rsidRPr="00EF5447" w:rsidRDefault="00FF03B4" w:rsidP="00920C1B">
            <w:pPr>
              <w:pStyle w:val="TAC"/>
            </w:pPr>
          </w:p>
        </w:tc>
        <w:tc>
          <w:tcPr>
            <w:tcW w:w="1050" w:type="dxa"/>
            <w:gridSpan w:val="2"/>
            <w:shd w:val="clear" w:color="auto" w:fill="auto"/>
          </w:tcPr>
          <w:p w14:paraId="3B52705D" w14:textId="77777777" w:rsidR="00FF03B4" w:rsidRPr="00EF5447" w:rsidRDefault="00FF03B4" w:rsidP="00920C1B">
            <w:pPr>
              <w:pStyle w:val="TAC"/>
            </w:pPr>
            <w:r w:rsidRPr="00EF5447">
              <w:t>28</w:t>
            </w:r>
          </w:p>
        </w:tc>
        <w:tc>
          <w:tcPr>
            <w:tcW w:w="1144" w:type="dxa"/>
            <w:gridSpan w:val="2"/>
            <w:shd w:val="clear" w:color="auto" w:fill="auto"/>
            <w:noWrap/>
          </w:tcPr>
          <w:p w14:paraId="64AD6504" w14:textId="77777777" w:rsidR="00FF03B4" w:rsidRPr="00EF5447" w:rsidRDefault="00FF03B4" w:rsidP="00920C1B">
            <w:pPr>
              <w:pStyle w:val="TAC"/>
            </w:pPr>
            <w:r w:rsidRPr="00EF5447">
              <w:t>730.5</w:t>
            </w:r>
          </w:p>
        </w:tc>
        <w:tc>
          <w:tcPr>
            <w:tcW w:w="715" w:type="dxa"/>
            <w:gridSpan w:val="2"/>
            <w:shd w:val="clear" w:color="auto" w:fill="auto"/>
            <w:noWrap/>
          </w:tcPr>
          <w:p w14:paraId="6B09445C" w14:textId="77777777" w:rsidR="00FF03B4" w:rsidRPr="00EF5447" w:rsidRDefault="00FF03B4" w:rsidP="00920C1B">
            <w:pPr>
              <w:pStyle w:val="TAC"/>
            </w:pPr>
            <w:r w:rsidRPr="00EF5447">
              <w:t>5</w:t>
            </w:r>
          </w:p>
        </w:tc>
        <w:tc>
          <w:tcPr>
            <w:tcW w:w="1286" w:type="dxa"/>
            <w:gridSpan w:val="4"/>
            <w:shd w:val="clear" w:color="auto" w:fill="auto"/>
            <w:noWrap/>
          </w:tcPr>
          <w:p w14:paraId="5D906B91" w14:textId="77777777" w:rsidR="00FF03B4" w:rsidRPr="00EF5447" w:rsidRDefault="00FF03B4" w:rsidP="00920C1B">
            <w:pPr>
              <w:pStyle w:val="TAC"/>
            </w:pPr>
            <w:r w:rsidRPr="00EF5447">
              <w:t>25</w:t>
            </w:r>
          </w:p>
        </w:tc>
        <w:tc>
          <w:tcPr>
            <w:tcW w:w="1056" w:type="dxa"/>
            <w:gridSpan w:val="3"/>
            <w:shd w:val="clear" w:color="auto" w:fill="auto"/>
            <w:noWrap/>
          </w:tcPr>
          <w:p w14:paraId="087B741E" w14:textId="77777777" w:rsidR="00FF03B4" w:rsidRPr="00EF5447" w:rsidRDefault="00FF03B4" w:rsidP="00920C1B">
            <w:pPr>
              <w:pStyle w:val="TAC"/>
            </w:pPr>
            <w:r w:rsidRPr="00EF5447">
              <w:t>785.5</w:t>
            </w:r>
          </w:p>
        </w:tc>
        <w:tc>
          <w:tcPr>
            <w:tcW w:w="663" w:type="dxa"/>
            <w:gridSpan w:val="3"/>
            <w:shd w:val="clear" w:color="auto" w:fill="auto"/>
          </w:tcPr>
          <w:p w14:paraId="03225F98" w14:textId="77777777" w:rsidR="00FF03B4" w:rsidRPr="00EF5447" w:rsidRDefault="00FF03B4" w:rsidP="00920C1B">
            <w:pPr>
              <w:pStyle w:val="TAC"/>
            </w:pPr>
            <w:r w:rsidRPr="00EF5447">
              <w:t>N/A</w:t>
            </w:r>
          </w:p>
        </w:tc>
        <w:tc>
          <w:tcPr>
            <w:tcW w:w="1104" w:type="dxa"/>
            <w:shd w:val="clear" w:color="auto" w:fill="auto"/>
          </w:tcPr>
          <w:p w14:paraId="58BA02A3" w14:textId="77777777" w:rsidR="00FF03B4" w:rsidRPr="00EF5447" w:rsidRDefault="00FF03B4" w:rsidP="00920C1B">
            <w:pPr>
              <w:pStyle w:val="TAC"/>
            </w:pPr>
            <w:r w:rsidRPr="00EF5447">
              <w:t>N/A</w:t>
            </w:r>
          </w:p>
        </w:tc>
      </w:tr>
      <w:tr w:rsidR="00FF03B4" w:rsidRPr="00EF5447" w14:paraId="61E25D10" w14:textId="77777777" w:rsidTr="00FF03B4">
        <w:trPr>
          <w:trHeight w:val="22"/>
          <w:jc w:val="center"/>
        </w:trPr>
        <w:tc>
          <w:tcPr>
            <w:tcW w:w="2611" w:type="dxa"/>
            <w:gridSpan w:val="5"/>
            <w:tcBorders>
              <w:top w:val="nil"/>
              <w:bottom w:val="single" w:sz="4" w:space="0" w:color="auto"/>
            </w:tcBorders>
            <w:shd w:val="clear" w:color="auto" w:fill="auto"/>
          </w:tcPr>
          <w:p w14:paraId="001E8B6C" w14:textId="77777777" w:rsidR="00FF03B4" w:rsidRPr="00EF5447" w:rsidRDefault="00FF03B4" w:rsidP="00920C1B">
            <w:pPr>
              <w:pStyle w:val="TAC"/>
            </w:pPr>
          </w:p>
        </w:tc>
        <w:tc>
          <w:tcPr>
            <w:tcW w:w="1050" w:type="dxa"/>
            <w:gridSpan w:val="2"/>
            <w:shd w:val="clear" w:color="auto" w:fill="auto"/>
          </w:tcPr>
          <w:p w14:paraId="2ED765E8" w14:textId="77777777" w:rsidR="00FF03B4" w:rsidRPr="00EF5447" w:rsidRDefault="00FF03B4" w:rsidP="00920C1B">
            <w:pPr>
              <w:pStyle w:val="TAC"/>
            </w:pPr>
            <w:r w:rsidRPr="00EF5447">
              <w:t>n79</w:t>
            </w:r>
          </w:p>
        </w:tc>
        <w:tc>
          <w:tcPr>
            <w:tcW w:w="1144" w:type="dxa"/>
            <w:gridSpan w:val="2"/>
            <w:shd w:val="clear" w:color="auto" w:fill="auto"/>
            <w:noWrap/>
          </w:tcPr>
          <w:p w14:paraId="186D4D8D" w14:textId="77777777" w:rsidR="00FF03B4" w:rsidRPr="00EF5447" w:rsidRDefault="00FF03B4" w:rsidP="00920C1B">
            <w:pPr>
              <w:pStyle w:val="TAC"/>
            </w:pPr>
            <w:r w:rsidRPr="00EF5447">
              <w:t>4420</w:t>
            </w:r>
          </w:p>
        </w:tc>
        <w:tc>
          <w:tcPr>
            <w:tcW w:w="715" w:type="dxa"/>
            <w:gridSpan w:val="2"/>
            <w:shd w:val="clear" w:color="auto" w:fill="auto"/>
            <w:noWrap/>
          </w:tcPr>
          <w:p w14:paraId="3444DB09" w14:textId="77777777" w:rsidR="00FF03B4" w:rsidRPr="00EF5447" w:rsidRDefault="00FF03B4" w:rsidP="00920C1B">
            <w:pPr>
              <w:pStyle w:val="TAC"/>
            </w:pPr>
            <w:r w:rsidRPr="00EF5447">
              <w:t>40</w:t>
            </w:r>
          </w:p>
        </w:tc>
        <w:tc>
          <w:tcPr>
            <w:tcW w:w="1286" w:type="dxa"/>
            <w:gridSpan w:val="4"/>
            <w:shd w:val="clear" w:color="auto" w:fill="auto"/>
            <w:noWrap/>
          </w:tcPr>
          <w:p w14:paraId="5093C6AE" w14:textId="77777777" w:rsidR="00FF03B4" w:rsidRPr="00EF5447" w:rsidRDefault="00FF03B4" w:rsidP="00920C1B">
            <w:pPr>
              <w:pStyle w:val="TAC"/>
            </w:pPr>
            <w:r w:rsidRPr="00EF5447">
              <w:t>216</w:t>
            </w:r>
          </w:p>
        </w:tc>
        <w:tc>
          <w:tcPr>
            <w:tcW w:w="1056" w:type="dxa"/>
            <w:gridSpan w:val="3"/>
            <w:shd w:val="clear" w:color="auto" w:fill="auto"/>
            <w:noWrap/>
          </w:tcPr>
          <w:p w14:paraId="5039D5F4" w14:textId="77777777" w:rsidR="00FF03B4" w:rsidRPr="00EF5447" w:rsidRDefault="00FF03B4" w:rsidP="00920C1B">
            <w:pPr>
              <w:pStyle w:val="TAC"/>
            </w:pPr>
            <w:r w:rsidRPr="00EF5447">
              <w:t>4420</w:t>
            </w:r>
          </w:p>
        </w:tc>
        <w:tc>
          <w:tcPr>
            <w:tcW w:w="663" w:type="dxa"/>
            <w:gridSpan w:val="3"/>
            <w:shd w:val="clear" w:color="auto" w:fill="auto"/>
          </w:tcPr>
          <w:p w14:paraId="55D1DC30" w14:textId="77777777" w:rsidR="00FF03B4" w:rsidRPr="00EF5447" w:rsidRDefault="00FF03B4" w:rsidP="00920C1B">
            <w:pPr>
              <w:pStyle w:val="TAC"/>
            </w:pPr>
            <w:r w:rsidRPr="00EF5447">
              <w:t>N/A</w:t>
            </w:r>
          </w:p>
        </w:tc>
        <w:tc>
          <w:tcPr>
            <w:tcW w:w="1104" w:type="dxa"/>
            <w:shd w:val="clear" w:color="auto" w:fill="auto"/>
          </w:tcPr>
          <w:p w14:paraId="6EF90283" w14:textId="77777777" w:rsidR="00FF03B4" w:rsidRPr="00EF5447" w:rsidRDefault="00FF03B4" w:rsidP="00920C1B">
            <w:pPr>
              <w:pStyle w:val="TAC"/>
            </w:pPr>
            <w:r w:rsidRPr="00EF5447">
              <w:t>N/A</w:t>
            </w:r>
          </w:p>
        </w:tc>
      </w:tr>
      <w:tr w:rsidR="00FF03B4" w:rsidRPr="003D1FC7" w14:paraId="3049FCF9" w14:textId="77777777" w:rsidTr="00FF03B4">
        <w:trPr>
          <w:trHeight w:val="216"/>
          <w:jc w:val="center"/>
        </w:trPr>
        <w:tc>
          <w:tcPr>
            <w:tcW w:w="2611" w:type="dxa"/>
            <w:gridSpan w:val="5"/>
            <w:tcBorders>
              <w:top w:val="single" w:sz="4" w:space="0" w:color="auto"/>
              <w:bottom w:val="nil"/>
            </w:tcBorders>
            <w:shd w:val="clear" w:color="auto" w:fill="auto"/>
          </w:tcPr>
          <w:p w14:paraId="44192A38" w14:textId="77777777" w:rsidR="00FF03B4" w:rsidRPr="00EF5447" w:rsidRDefault="00FF03B4" w:rsidP="00920C1B">
            <w:pPr>
              <w:pStyle w:val="TAC"/>
            </w:pPr>
            <w:r w:rsidRPr="004A05CD">
              <w:rPr>
                <w:rFonts w:eastAsia="ＭＳ 明朝"/>
              </w:rPr>
              <w:t>DC_21A_n28A-n77A</w:t>
            </w:r>
          </w:p>
        </w:tc>
        <w:tc>
          <w:tcPr>
            <w:tcW w:w="1050" w:type="dxa"/>
            <w:gridSpan w:val="2"/>
            <w:shd w:val="clear" w:color="auto" w:fill="auto"/>
            <w:vAlign w:val="center"/>
          </w:tcPr>
          <w:p w14:paraId="14758668" w14:textId="77777777" w:rsidR="00FF03B4" w:rsidRPr="005B1628" w:rsidRDefault="00FF03B4" w:rsidP="00920C1B">
            <w:pPr>
              <w:pStyle w:val="TAC"/>
            </w:pPr>
            <w:r w:rsidRPr="004A05CD">
              <w:t>21</w:t>
            </w:r>
          </w:p>
        </w:tc>
        <w:tc>
          <w:tcPr>
            <w:tcW w:w="1144" w:type="dxa"/>
            <w:gridSpan w:val="2"/>
            <w:shd w:val="clear" w:color="auto" w:fill="auto"/>
            <w:noWrap/>
            <w:vAlign w:val="center"/>
          </w:tcPr>
          <w:p w14:paraId="7BB1F202" w14:textId="77777777" w:rsidR="00FF03B4" w:rsidRPr="00CA394B" w:rsidRDefault="00FF03B4" w:rsidP="00920C1B">
            <w:pPr>
              <w:pStyle w:val="TAC"/>
              <w:rPr>
                <w:rFonts w:eastAsia="游明朝"/>
                <w:lang w:eastAsia="ja-JP"/>
              </w:rPr>
            </w:pPr>
            <w:r w:rsidRPr="004A05CD">
              <w:rPr>
                <w:rFonts w:eastAsia="游ゴシック"/>
                <w:szCs w:val="18"/>
              </w:rPr>
              <w:t>1452</w:t>
            </w:r>
          </w:p>
        </w:tc>
        <w:tc>
          <w:tcPr>
            <w:tcW w:w="715" w:type="dxa"/>
            <w:gridSpan w:val="2"/>
            <w:shd w:val="clear" w:color="auto" w:fill="auto"/>
            <w:noWrap/>
            <w:vAlign w:val="center"/>
          </w:tcPr>
          <w:p w14:paraId="749E39B3" w14:textId="77777777" w:rsidR="00FF03B4" w:rsidRPr="00CA394B" w:rsidRDefault="00FF03B4" w:rsidP="00920C1B">
            <w:pPr>
              <w:pStyle w:val="TAC"/>
            </w:pPr>
            <w:r w:rsidRPr="004A05CD">
              <w:rPr>
                <w:rFonts w:eastAsia="游ゴシック"/>
                <w:szCs w:val="18"/>
              </w:rPr>
              <w:t>5</w:t>
            </w:r>
          </w:p>
        </w:tc>
        <w:tc>
          <w:tcPr>
            <w:tcW w:w="1286" w:type="dxa"/>
            <w:gridSpan w:val="4"/>
            <w:shd w:val="clear" w:color="auto" w:fill="auto"/>
            <w:noWrap/>
            <w:vAlign w:val="center"/>
          </w:tcPr>
          <w:p w14:paraId="75187558" w14:textId="77777777" w:rsidR="00FF03B4" w:rsidRPr="00CA394B" w:rsidRDefault="00FF03B4" w:rsidP="00920C1B">
            <w:pPr>
              <w:pStyle w:val="TAC"/>
            </w:pPr>
            <w:r w:rsidRPr="004A05CD">
              <w:rPr>
                <w:rFonts w:eastAsia="游ゴシック"/>
                <w:szCs w:val="18"/>
              </w:rPr>
              <w:t>25</w:t>
            </w:r>
          </w:p>
        </w:tc>
        <w:tc>
          <w:tcPr>
            <w:tcW w:w="1056" w:type="dxa"/>
            <w:gridSpan w:val="3"/>
            <w:shd w:val="clear" w:color="auto" w:fill="auto"/>
            <w:noWrap/>
            <w:vAlign w:val="center"/>
          </w:tcPr>
          <w:p w14:paraId="465AB1C5" w14:textId="77777777" w:rsidR="00FF03B4" w:rsidRPr="00CA394B" w:rsidRDefault="00FF03B4" w:rsidP="00920C1B">
            <w:pPr>
              <w:pStyle w:val="TAC"/>
              <w:rPr>
                <w:rFonts w:eastAsia="游明朝"/>
                <w:lang w:eastAsia="ja-JP"/>
              </w:rPr>
            </w:pPr>
            <w:r w:rsidRPr="004A05CD">
              <w:rPr>
                <w:rFonts w:eastAsia="游ゴシック"/>
                <w:szCs w:val="18"/>
              </w:rPr>
              <w:t>1500</w:t>
            </w:r>
          </w:p>
        </w:tc>
        <w:tc>
          <w:tcPr>
            <w:tcW w:w="663" w:type="dxa"/>
            <w:gridSpan w:val="3"/>
            <w:shd w:val="clear" w:color="auto" w:fill="auto"/>
            <w:vAlign w:val="center"/>
          </w:tcPr>
          <w:p w14:paraId="2062B5B3" w14:textId="77777777" w:rsidR="00FF03B4" w:rsidRPr="003750FB" w:rsidRDefault="00FF03B4" w:rsidP="00920C1B">
            <w:pPr>
              <w:pStyle w:val="TAC"/>
            </w:pPr>
            <w:r w:rsidRPr="004A05CD">
              <w:t>N/A</w:t>
            </w:r>
          </w:p>
        </w:tc>
        <w:tc>
          <w:tcPr>
            <w:tcW w:w="1104" w:type="dxa"/>
            <w:shd w:val="clear" w:color="auto" w:fill="auto"/>
            <w:vAlign w:val="center"/>
          </w:tcPr>
          <w:p w14:paraId="05E1536C" w14:textId="77777777" w:rsidR="00FF03B4" w:rsidRPr="003D1FC7" w:rsidRDefault="00FF03B4" w:rsidP="00920C1B">
            <w:pPr>
              <w:pStyle w:val="TAC"/>
              <w:rPr>
                <w:rFonts w:eastAsia="游ゴシック"/>
                <w:szCs w:val="18"/>
              </w:rPr>
            </w:pPr>
            <w:r w:rsidRPr="004A05CD">
              <w:t>N/A</w:t>
            </w:r>
          </w:p>
        </w:tc>
      </w:tr>
      <w:tr w:rsidR="00FF03B4" w:rsidRPr="003D1FC7" w14:paraId="38D2B6E8" w14:textId="77777777" w:rsidTr="00FF03B4">
        <w:trPr>
          <w:trHeight w:val="216"/>
          <w:jc w:val="center"/>
        </w:trPr>
        <w:tc>
          <w:tcPr>
            <w:tcW w:w="2611" w:type="dxa"/>
            <w:gridSpan w:val="5"/>
            <w:tcBorders>
              <w:top w:val="nil"/>
              <w:bottom w:val="nil"/>
            </w:tcBorders>
            <w:shd w:val="clear" w:color="auto" w:fill="auto"/>
          </w:tcPr>
          <w:p w14:paraId="217AB2C7" w14:textId="77777777" w:rsidR="00FF03B4" w:rsidRPr="00EF5447" w:rsidRDefault="00FF03B4" w:rsidP="00920C1B">
            <w:pPr>
              <w:pStyle w:val="TAC"/>
            </w:pPr>
            <w:r w:rsidRPr="000D5F63">
              <w:rPr>
                <w:rFonts w:eastAsia="ＭＳ 明朝"/>
              </w:rPr>
              <w:t>DC_21A_n28A-n78A</w:t>
            </w:r>
          </w:p>
        </w:tc>
        <w:tc>
          <w:tcPr>
            <w:tcW w:w="1050" w:type="dxa"/>
            <w:gridSpan w:val="2"/>
            <w:shd w:val="clear" w:color="auto" w:fill="auto"/>
            <w:vAlign w:val="center"/>
          </w:tcPr>
          <w:p w14:paraId="7B29395B" w14:textId="77777777" w:rsidR="00FF03B4" w:rsidRPr="005B1628" w:rsidRDefault="00FF03B4" w:rsidP="00920C1B">
            <w:pPr>
              <w:pStyle w:val="TAC"/>
            </w:pPr>
            <w:r w:rsidRPr="004A05CD">
              <w:t>n28</w:t>
            </w:r>
          </w:p>
        </w:tc>
        <w:tc>
          <w:tcPr>
            <w:tcW w:w="1144" w:type="dxa"/>
            <w:gridSpan w:val="2"/>
            <w:shd w:val="clear" w:color="auto" w:fill="auto"/>
            <w:noWrap/>
            <w:vAlign w:val="center"/>
          </w:tcPr>
          <w:p w14:paraId="778A59AE" w14:textId="77777777" w:rsidR="00FF03B4" w:rsidRPr="00CA394B" w:rsidRDefault="00FF03B4" w:rsidP="00920C1B">
            <w:pPr>
              <w:pStyle w:val="TAC"/>
              <w:rPr>
                <w:rFonts w:eastAsia="游明朝"/>
                <w:lang w:eastAsia="ja-JP"/>
              </w:rPr>
            </w:pPr>
            <w:r w:rsidRPr="004A05CD">
              <w:rPr>
                <w:rFonts w:eastAsia="游ゴシック"/>
                <w:szCs w:val="18"/>
              </w:rPr>
              <w:t>730.5</w:t>
            </w:r>
          </w:p>
        </w:tc>
        <w:tc>
          <w:tcPr>
            <w:tcW w:w="715" w:type="dxa"/>
            <w:gridSpan w:val="2"/>
            <w:shd w:val="clear" w:color="auto" w:fill="auto"/>
            <w:noWrap/>
            <w:vAlign w:val="center"/>
          </w:tcPr>
          <w:p w14:paraId="119F71B5" w14:textId="77777777" w:rsidR="00FF03B4" w:rsidRPr="00CA394B" w:rsidRDefault="00FF03B4" w:rsidP="00920C1B">
            <w:pPr>
              <w:pStyle w:val="TAC"/>
            </w:pPr>
            <w:r w:rsidRPr="004A05CD">
              <w:rPr>
                <w:rFonts w:eastAsia="游ゴシック"/>
                <w:szCs w:val="18"/>
              </w:rPr>
              <w:t>5</w:t>
            </w:r>
          </w:p>
        </w:tc>
        <w:tc>
          <w:tcPr>
            <w:tcW w:w="1286" w:type="dxa"/>
            <w:gridSpan w:val="4"/>
            <w:shd w:val="clear" w:color="auto" w:fill="auto"/>
            <w:noWrap/>
            <w:vAlign w:val="center"/>
          </w:tcPr>
          <w:p w14:paraId="2CD9EC38" w14:textId="77777777" w:rsidR="00FF03B4" w:rsidRPr="00CA394B" w:rsidRDefault="00FF03B4" w:rsidP="00920C1B">
            <w:pPr>
              <w:pStyle w:val="TAC"/>
            </w:pPr>
            <w:r w:rsidRPr="004A05CD">
              <w:rPr>
                <w:rFonts w:eastAsia="游ゴシック"/>
                <w:szCs w:val="18"/>
              </w:rPr>
              <w:t>25</w:t>
            </w:r>
          </w:p>
        </w:tc>
        <w:tc>
          <w:tcPr>
            <w:tcW w:w="1056" w:type="dxa"/>
            <w:gridSpan w:val="3"/>
            <w:shd w:val="clear" w:color="auto" w:fill="auto"/>
            <w:noWrap/>
            <w:vAlign w:val="center"/>
          </w:tcPr>
          <w:p w14:paraId="3F47F46A" w14:textId="77777777" w:rsidR="00FF03B4" w:rsidRPr="00CA394B" w:rsidRDefault="00FF03B4" w:rsidP="00920C1B">
            <w:pPr>
              <w:pStyle w:val="TAC"/>
              <w:rPr>
                <w:rFonts w:eastAsia="游明朝"/>
                <w:lang w:eastAsia="ja-JP"/>
              </w:rPr>
            </w:pPr>
            <w:r w:rsidRPr="004A05CD">
              <w:rPr>
                <w:rFonts w:eastAsia="游ゴシック"/>
                <w:szCs w:val="18"/>
              </w:rPr>
              <w:t>785.5</w:t>
            </w:r>
          </w:p>
        </w:tc>
        <w:tc>
          <w:tcPr>
            <w:tcW w:w="663" w:type="dxa"/>
            <w:gridSpan w:val="3"/>
            <w:shd w:val="clear" w:color="auto" w:fill="auto"/>
            <w:vAlign w:val="center"/>
          </w:tcPr>
          <w:p w14:paraId="467858B4" w14:textId="77777777" w:rsidR="00FF03B4" w:rsidRPr="003750FB" w:rsidRDefault="00FF03B4" w:rsidP="00920C1B">
            <w:pPr>
              <w:pStyle w:val="TAC"/>
            </w:pPr>
            <w:r w:rsidRPr="004A05CD">
              <w:rPr>
                <w:rFonts w:eastAsia="游ゴシック"/>
                <w:szCs w:val="18"/>
              </w:rPr>
              <w:t>16.9</w:t>
            </w:r>
          </w:p>
        </w:tc>
        <w:tc>
          <w:tcPr>
            <w:tcW w:w="1104" w:type="dxa"/>
            <w:shd w:val="clear" w:color="auto" w:fill="auto"/>
            <w:vAlign w:val="center"/>
          </w:tcPr>
          <w:p w14:paraId="11EFD533" w14:textId="77777777" w:rsidR="00FF03B4" w:rsidRPr="003D1FC7" w:rsidRDefault="00FF03B4" w:rsidP="00920C1B">
            <w:pPr>
              <w:pStyle w:val="TAC"/>
              <w:rPr>
                <w:rFonts w:eastAsia="游ゴシック"/>
                <w:szCs w:val="18"/>
              </w:rPr>
            </w:pPr>
            <w:r w:rsidRPr="004A05CD">
              <w:rPr>
                <w:rFonts w:eastAsia="游ゴシック"/>
                <w:szCs w:val="18"/>
              </w:rPr>
              <w:t>IMD3</w:t>
            </w:r>
            <w:r>
              <w:rPr>
                <w:rFonts w:eastAsia="游ゴシック"/>
                <w:szCs w:val="18"/>
                <w:vertAlign w:val="superscript"/>
              </w:rPr>
              <w:t>9</w:t>
            </w:r>
          </w:p>
        </w:tc>
      </w:tr>
      <w:tr w:rsidR="00FF03B4" w:rsidRPr="003D1FC7" w14:paraId="7E7E2B21" w14:textId="77777777" w:rsidTr="00FF03B4">
        <w:trPr>
          <w:trHeight w:val="216"/>
          <w:jc w:val="center"/>
        </w:trPr>
        <w:tc>
          <w:tcPr>
            <w:tcW w:w="2611" w:type="dxa"/>
            <w:gridSpan w:val="5"/>
            <w:tcBorders>
              <w:top w:val="nil"/>
              <w:bottom w:val="nil"/>
            </w:tcBorders>
            <w:shd w:val="clear" w:color="auto" w:fill="auto"/>
          </w:tcPr>
          <w:p w14:paraId="06BFB0A9" w14:textId="77777777" w:rsidR="00FF03B4" w:rsidRPr="00EF5447" w:rsidRDefault="00FF03B4" w:rsidP="00920C1B">
            <w:pPr>
              <w:pStyle w:val="TAC"/>
            </w:pPr>
          </w:p>
        </w:tc>
        <w:tc>
          <w:tcPr>
            <w:tcW w:w="1050" w:type="dxa"/>
            <w:gridSpan w:val="2"/>
            <w:shd w:val="clear" w:color="auto" w:fill="auto"/>
            <w:vAlign w:val="center"/>
          </w:tcPr>
          <w:p w14:paraId="02E8F6B9" w14:textId="77777777" w:rsidR="00FF03B4" w:rsidRPr="005B1628" w:rsidRDefault="00FF03B4" w:rsidP="00920C1B">
            <w:pPr>
              <w:pStyle w:val="TAC"/>
            </w:pPr>
            <w:r w:rsidRPr="004A05CD">
              <w:t>n77</w:t>
            </w:r>
            <w:r>
              <w:t>/n78</w:t>
            </w:r>
          </w:p>
        </w:tc>
        <w:tc>
          <w:tcPr>
            <w:tcW w:w="1144" w:type="dxa"/>
            <w:gridSpan w:val="2"/>
            <w:shd w:val="clear" w:color="auto" w:fill="auto"/>
            <w:noWrap/>
            <w:vAlign w:val="center"/>
          </w:tcPr>
          <w:p w14:paraId="3E4DDAF1" w14:textId="77777777" w:rsidR="00FF03B4" w:rsidRPr="00CA394B" w:rsidRDefault="00FF03B4" w:rsidP="00920C1B">
            <w:pPr>
              <w:pStyle w:val="TAC"/>
              <w:rPr>
                <w:rFonts w:eastAsia="游明朝"/>
                <w:lang w:eastAsia="ja-JP"/>
              </w:rPr>
            </w:pPr>
            <w:r w:rsidRPr="004A05CD">
              <w:rPr>
                <w:rFonts w:eastAsia="游ゴシック"/>
                <w:szCs w:val="18"/>
              </w:rPr>
              <w:t>3689.5</w:t>
            </w:r>
          </w:p>
        </w:tc>
        <w:tc>
          <w:tcPr>
            <w:tcW w:w="715" w:type="dxa"/>
            <w:gridSpan w:val="2"/>
            <w:shd w:val="clear" w:color="auto" w:fill="auto"/>
            <w:noWrap/>
            <w:vAlign w:val="center"/>
          </w:tcPr>
          <w:p w14:paraId="4BD5312F" w14:textId="77777777" w:rsidR="00FF03B4" w:rsidRPr="00CA394B" w:rsidRDefault="00FF03B4" w:rsidP="00920C1B">
            <w:pPr>
              <w:pStyle w:val="TAC"/>
            </w:pPr>
            <w:r w:rsidRPr="004A05CD">
              <w:rPr>
                <w:rFonts w:eastAsia="游ゴシック"/>
                <w:szCs w:val="18"/>
              </w:rPr>
              <w:t>10</w:t>
            </w:r>
          </w:p>
        </w:tc>
        <w:tc>
          <w:tcPr>
            <w:tcW w:w="1286" w:type="dxa"/>
            <w:gridSpan w:val="4"/>
            <w:shd w:val="clear" w:color="auto" w:fill="auto"/>
            <w:noWrap/>
            <w:vAlign w:val="center"/>
          </w:tcPr>
          <w:p w14:paraId="4CCCBC8D" w14:textId="77777777" w:rsidR="00FF03B4" w:rsidRPr="00CA394B" w:rsidRDefault="00FF03B4" w:rsidP="00920C1B">
            <w:pPr>
              <w:pStyle w:val="TAC"/>
            </w:pPr>
            <w:r w:rsidRPr="004A05CD">
              <w:rPr>
                <w:rFonts w:eastAsia="游ゴシック"/>
                <w:szCs w:val="18"/>
              </w:rPr>
              <w:t>50</w:t>
            </w:r>
          </w:p>
        </w:tc>
        <w:tc>
          <w:tcPr>
            <w:tcW w:w="1056" w:type="dxa"/>
            <w:gridSpan w:val="3"/>
            <w:shd w:val="clear" w:color="auto" w:fill="auto"/>
            <w:noWrap/>
            <w:vAlign w:val="center"/>
          </w:tcPr>
          <w:p w14:paraId="656A5D50" w14:textId="77777777" w:rsidR="00FF03B4" w:rsidRPr="00CA394B" w:rsidRDefault="00FF03B4" w:rsidP="00920C1B">
            <w:pPr>
              <w:pStyle w:val="TAC"/>
              <w:rPr>
                <w:rFonts w:eastAsia="游明朝"/>
                <w:lang w:eastAsia="ja-JP"/>
              </w:rPr>
            </w:pPr>
            <w:r w:rsidRPr="004A05CD">
              <w:rPr>
                <w:rFonts w:eastAsia="游ゴシック"/>
                <w:szCs w:val="18"/>
              </w:rPr>
              <w:t>3689.5</w:t>
            </w:r>
          </w:p>
        </w:tc>
        <w:tc>
          <w:tcPr>
            <w:tcW w:w="663" w:type="dxa"/>
            <w:gridSpan w:val="3"/>
            <w:shd w:val="clear" w:color="auto" w:fill="auto"/>
            <w:vAlign w:val="center"/>
          </w:tcPr>
          <w:p w14:paraId="3C8ABC13" w14:textId="77777777" w:rsidR="00FF03B4" w:rsidRPr="003750FB" w:rsidRDefault="00FF03B4" w:rsidP="00920C1B">
            <w:pPr>
              <w:pStyle w:val="TAC"/>
            </w:pPr>
            <w:r w:rsidRPr="004A05CD">
              <w:t>N/A</w:t>
            </w:r>
          </w:p>
        </w:tc>
        <w:tc>
          <w:tcPr>
            <w:tcW w:w="1104" w:type="dxa"/>
            <w:shd w:val="clear" w:color="auto" w:fill="auto"/>
            <w:vAlign w:val="center"/>
          </w:tcPr>
          <w:p w14:paraId="315E01F7" w14:textId="77777777" w:rsidR="00FF03B4" w:rsidRPr="003D1FC7" w:rsidRDefault="00FF03B4" w:rsidP="00920C1B">
            <w:pPr>
              <w:pStyle w:val="TAC"/>
              <w:rPr>
                <w:rFonts w:eastAsia="游ゴシック"/>
                <w:szCs w:val="18"/>
              </w:rPr>
            </w:pPr>
            <w:r w:rsidRPr="004A05CD">
              <w:t>N/A</w:t>
            </w:r>
          </w:p>
        </w:tc>
      </w:tr>
      <w:tr w:rsidR="00FF03B4" w:rsidRPr="003D1FC7" w14:paraId="7D6F141A" w14:textId="77777777" w:rsidTr="00FF03B4">
        <w:trPr>
          <w:trHeight w:val="216"/>
          <w:jc w:val="center"/>
        </w:trPr>
        <w:tc>
          <w:tcPr>
            <w:tcW w:w="2611" w:type="dxa"/>
            <w:gridSpan w:val="5"/>
            <w:tcBorders>
              <w:top w:val="nil"/>
              <w:bottom w:val="nil"/>
            </w:tcBorders>
            <w:shd w:val="clear" w:color="auto" w:fill="auto"/>
          </w:tcPr>
          <w:p w14:paraId="49499F5A" w14:textId="77777777" w:rsidR="00FF03B4" w:rsidRPr="00EF5447" w:rsidRDefault="00FF03B4" w:rsidP="00920C1B">
            <w:pPr>
              <w:pStyle w:val="TAC"/>
            </w:pPr>
          </w:p>
        </w:tc>
        <w:tc>
          <w:tcPr>
            <w:tcW w:w="1050" w:type="dxa"/>
            <w:gridSpan w:val="2"/>
            <w:shd w:val="clear" w:color="auto" w:fill="auto"/>
            <w:vAlign w:val="center"/>
          </w:tcPr>
          <w:p w14:paraId="28731E08" w14:textId="77777777" w:rsidR="00FF03B4" w:rsidRPr="005B1628" w:rsidRDefault="00FF03B4" w:rsidP="00920C1B">
            <w:pPr>
              <w:pStyle w:val="TAC"/>
            </w:pPr>
            <w:r w:rsidRPr="004A05CD">
              <w:t>21</w:t>
            </w:r>
          </w:p>
        </w:tc>
        <w:tc>
          <w:tcPr>
            <w:tcW w:w="1144" w:type="dxa"/>
            <w:gridSpan w:val="2"/>
            <w:shd w:val="clear" w:color="auto" w:fill="auto"/>
            <w:noWrap/>
            <w:vAlign w:val="center"/>
          </w:tcPr>
          <w:p w14:paraId="6353E6AE" w14:textId="77777777" w:rsidR="00FF03B4" w:rsidRPr="00CA394B" w:rsidRDefault="00FF03B4" w:rsidP="00920C1B">
            <w:pPr>
              <w:pStyle w:val="TAC"/>
              <w:rPr>
                <w:rFonts w:eastAsia="游明朝"/>
                <w:lang w:eastAsia="ja-JP"/>
              </w:rPr>
            </w:pPr>
            <w:r w:rsidRPr="004A05CD">
              <w:rPr>
                <w:rFonts w:eastAsia="游ゴシック"/>
                <w:szCs w:val="18"/>
              </w:rPr>
              <w:t>1452</w:t>
            </w:r>
          </w:p>
        </w:tc>
        <w:tc>
          <w:tcPr>
            <w:tcW w:w="715" w:type="dxa"/>
            <w:gridSpan w:val="2"/>
            <w:shd w:val="clear" w:color="auto" w:fill="auto"/>
            <w:noWrap/>
            <w:vAlign w:val="center"/>
          </w:tcPr>
          <w:p w14:paraId="24C58FE2" w14:textId="77777777" w:rsidR="00FF03B4" w:rsidRPr="00CA394B" w:rsidRDefault="00FF03B4" w:rsidP="00920C1B">
            <w:pPr>
              <w:pStyle w:val="TAC"/>
            </w:pPr>
            <w:r w:rsidRPr="004A05CD">
              <w:rPr>
                <w:rFonts w:eastAsia="游ゴシック"/>
                <w:szCs w:val="18"/>
              </w:rPr>
              <w:t>5</w:t>
            </w:r>
          </w:p>
        </w:tc>
        <w:tc>
          <w:tcPr>
            <w:tcW w:w="1286" w:type="dxa"/>
            <w:gridSpan w:val="4"/>
            <w:shd w:val="clear" w:color="auto" w:fill="auto"/>
            <w:noWrap/>
            <w:vAlign w:val="center"/>
          </w:tcPr>
          <w:p w14:paraId="4A2D8F71" w14:textId="77777777" w:rsidR="00FF03B4" w:rsidRPr="00CA394B" w:rsidRDefault="00FF03B4" w:rsidP="00920C1B">
            <w:pPr>
              <w:pStyle w:val="TAC"/>
            </w:pPr>
            <w:r w:rsidRPr="004A05CD">
              <w:rPr>
                <w:rFonts w:eastAsia="游ゴシック"/>
                <w:szCs w:val="18"/>
              </w:rPr>
              <w:t>25</w:t>
            </w:r>
          </w:p>
        </w:tc>
        <w:tc>
          <w:tcPr>
            <w:tcW w:w="1056" w:type="dxa"/>
            <w:gridSpan w:val="3"/>
            <w:shd w:val="clear" w:color="auto" w:fill="auto"/>
            <w:noWrap/>
            <w:vAlign w:val="center"/>
          </w:tcPr>
          <w:p w14:paraId="50E4C0AF" w14:textId="77777777" w:rsidR="00FF03B4" w:rsidRPr="00CA394B" w:rsidRDefault="00FF03B4" w:rsidP="00920C1B">
            <w:pPr>
              <w:pStyle w:val="TAC"/>
              <w:rPr>
                <w:rFonts w:eastAsia="游明朝"/>
                <w:lang w:eastAsia="ja-JP"/>
              </w:rPr>
            </w:pPr>
            <w:r w:rsidRPr="004A05CD">
              <w:rPr>
                <w:rFonts w:eastAsia="游ゴシック"/>
                <w:szCs w:val="18"/>
              </w:rPr>
              <w:t>1500</w:t>
            </w:r>
          </w:p>
        </w:tc>
        <w:tc>
          <w:tcPr>
            <w:tcW w:w="663" w:type="dxa"/>
            <w:gridSpan w:val="3"/>
            <w:shd w:val="clear" w:color="auto" w:fill="auto"/>
            <w:vAlign w:val="center"/>
          </w:tcPr>
          <w:p w14:paraId="72C0E338" w14:textId="77777777" w:rsidR="00FF03B4" w:rsidRPr="003750FB" w:rsidRDefault="00FF03B4" w:rsidP="00920C1B">
            <w:pPr>
              <w:pStyle w:val="TAC"/>
            </w:pPr>
            <w:r w:rsidRPr="00BB5D74">
              <w:t>N/A</w:t>
            </w:r>
          </w:p>
        </w:tc>
        <w:tc>
          <w:tcPr>
            <w:tcW w:w="1104" w:type="dxa"/>
            <w:shd w:val="clear" w:color="auto" w:fill="auto"/>
            <w:vAlign w:val="center"/>
          </w:tcPr>
          <w:p w14:paraId="6CD9DFE4" w14:textId="77777777" w:rsidR="00FF03B4" w:rsidRPr="003D1FC7" w:rsidRDefault="00FF03B4" w:rsidP="00920C1B">
            <w:pPr>
              <w:pStyle w:val="TAC"/>
              <w:rPr>
                <w:rFonts w:eastAsia="游ゴシック"/>
                <w:szCs w:val="18"/>
              </w:rPr>
            </w:pPr>
            <w:r w:rsidRPr="004A05CD">
              <w:t>N/A</w:t>
            </w:r>
          </w:p>
        </w:tc>
      </w:tr>
      <w:tr w:rsidR="00FF03B4" w:rsidRPr="003D1FC7" w14:paraId="2C0FAA91" w14:textId="77777777" w:rsidTr="00FF03B4">
        <w:trPr>
          <w:trHeight w:val="216"/>
          <w:jc w:val="center"/>
        </w:trPr>
        <w:tc>
          <w:tcPr>
            <w:tcW w:w="2611" w:type="dxa"/>
            <w:gridSpan w:val="5"/>
            <w:tcBorders>
              <w:top w:val="nil"/>
              <w:bottom w:val="nil"/>
            </w:tcBorders>
            <w:shd w:val="clear" w:color="auto" w:fill="auto"/>
          </w:tcPr>
          <w:p w14:paraId="29632767" w14:textId="77777777" w:rsidR="00FF03B4" w:rsidRPr="00EF5447" w:rsidRDefault="00FF03B4" w:rsidP="00920C1B">
            <w:pPr>
              <w:pStyle w:val="TAC"/>
            </w:pPr>
          </w:p>
        </w:tc>
        <w:tc>
          <w:tcPr>
            <w:tcW w:w="1050" w:type="dxa"/>
            <w:gridSpan w:val="2"/>
            <w:shd w:val="clear" w:color="auto" w:fill="auto"/>
            <w:vAlign w:val="center"/>
          </w:tcPr>
          <w:p w14:paraId="5BEB5AEE" w14:textId="77777777" w:rsidR="00FF03B4" w:rsidRPr="005B1628" w:rsidRDefault="00FF03B4" w:rsidP="00920C1B">
            <w:pPr>
              <w:pStyle w:val="TAC"/>
            </w:pPr>
            <w:r w:rsidRPr="004A05CD">
              <w:t>n28</w:t>
            </w:r>
          </w:p>
        </w:tc>
        <w:tc>
          <w:tcPr>
            <w:tcW w:w="1144" w:type="dxa"/>
            <w:gridSpan w:val="2"/>
            <w:shd w:val="clear" w:color="auto" w:fill="auto"/>
            <w:noWrap/>
            <w:vAlign w:val="center"/>
          </w:tcPr>
          <w:p w14:paraId="6F0C455C" w14:textId="77777777" w:rsidR="00FF03B4" w:rsidRPr="00CA394B" w:rsidRDefault="00FF03B4" w:rsidP="00920C1B">
            <w:pPr>
              <w:pStyle w:val="TAC"/>
              <w:rPr>
                <w:rFonts w:eastAsia="游明朝"/>
                <w:lang w:eastAsia="ja-JP"/>
              </w:rPr>
            </w:pPr>
            <w:r w:rsidRPr="004A05CD">
              <w:rPr>
                <w:rFonts w:eastAsia="游ゴシック"/>
                <w:szCs w:val="18"/>
              </w:rPr>
              <w:t>730.5</w:t>
            </w:r>
          </w:p>
        </w:tc>
        <w:tc>
          <w:tcPr>
            <w:tcW w:w="715" w:type="dxa"/>
            <w:gridSpan w:val="2"/>
            <w:shd w:val="clear" w:color="auto" w:fill="auto"/>
            <w:noWrap/>
            <w:vAlign w:val="center"/>
          </w:tcPr>
          <w:p w14:paraId="44CDBFA6" w14:textId="77777777" w:rsidR="00FF03B4" w:rsidRPr="00CA394B" w:rsidRDefault="00FF03B4" w:rsidP="00920C1B">
            <w:pPr>
              <w:pStyle w:val="TAC"/>
            </w:pPr>
            <w:r w:rsidRPr="004A05CD">
              <w:rPr>
                <w:rFonts w:eastAsia="游ゴシック"/>
                <w:szCs w:val="18"/>
              </w:rPr>
              <w:t>5</w:t>
            </w:r>
          </w:p>
        </w:tc>
        <w:tc>
          <w:tcPr>
            <w:tcW w:w="1286" w:type="dxa"/>
            <w:gridSpan w:val="4"/>
            <w:shd w:val="clear" w:color="auto" w:fill="auto"/>
            <w:noWrap/>
            <w:vAlign w:val="center"/>
          </w:tcPr>
          <w:p w14:paraId="243E2C6E" w14:textId="77777777" w:rsidR="00FF03B4" w:rsidRPr="00CA394B" w:rsidRDefault="00FF03B4" w:rsidP="00920C1B">
            <w:pPr>
              <w:pStyle w:val="TAC"/>
            </w:pPr>
            <w:r w:rsidRPr="004A05CD">
              <w:rPr>
                <w:rFonts w:eastAsia="游ゴシック"/>
                <w:szCs w:val="18"/>
              </w:rPr>
              <w:t>25</w:t>
            </w:r>
          </w:p>
        </w:tc>
        <w:tc>
          <w:tcPr>
            <w:tcW w:w="1056" w:type="dxa"/>
            <w:gridSpan w:val="3"/>
            <w:shd w:val="clear" w:color="auto" w:fill="auto"/>
            <w:noWrap/>
            <w:vAlign w:val="center"/>
          </w:tcPr>
          <w:p w14:paraId="003B4BBC" w14:textId="77777777" w:rsidR="00FF03B4" w:rsidRPr="00CA394B" w:rsidRDefault="00FF03B4" w:rsidP="00920C1B">
            <w:pPr>
              <w:pStyle w:val="TAC"/>
              <w:rPr>
                <w:rFonts w:eastAsia="游明朝"/>
                <w:lang w:eastAsia="ja-JP"/>
              </w:rPr>
            </w:pPr>
            <w:r w:rsidRPr="004A05CD">
              <w:rPr>
                <w:rFonts w:eastAsia="游ゴシック"/>
                <w:szCs w:val="18"/>
              </w:rPr>
              <w:t>785.5</w:t>
            </w:r>
          </w:p>
        </w:tc>
        <w:tc>
          <w:tcPr>
            <w:tcW w:w="663" w:type="dxa"/>
            <w:gridSpan w:val="3"/>
            <w:shd w:val="clear" w:color="auto" w:fill="auto"/>
            <w:vAlign w:val="center"/>
          </w:tcPr>
          <w:p w14:paraId="7DD5219E" w14:textId="77777777" w:rsidR="00FF03B4" w:rsidRPr="003750FB" w:rsidRDefault="00FF03B4" w:rsidP="00920C1B">
            <w:pPr>
              <w:pStyle w:val="TAC"/>
            </w:pPr>
            <w:r w:rsidRPr="00BB5D74">
              <w:t>N/A</w:t>
            </w:r>
          </w:p>
        </w:tc>
        <w:tc>
          <w:tcPr>
            <w:tcW w:w="1104" w:type="dxa"/>
            <w:shd w:val="clear" w:color="auto" w:fill="auto"/>
            <w:vAlign w:val="center"/>
          </w:tcPr>
          <w:p w14:paraId="74779EB0" w14:textId="77777777" w:rsidR="00FF03B4" w:rsidRPr="003D1FC7" w:rsidRDefault="00FF03B4" w:rsidP="00920C1B">
            <w:pPr>
              <w:pStyle w:val="TAC"/>
              <w:rPr>
                <w:rFonts w:eastAsia="游ゴシック"/>
                <w:szCs w:val="18"/>
              </w:rPr>
            </w:pPr>
            <w:r w:rsidRPr="004A05CD">
              <w:t>N/A</w:t>
            </w:r>
          </w:p>
        </w:tc>
      </w:tr>
      <w:tr w:rsidR="00FF03B4" w:rsidRPr="003D1FC7" w14:paraId="3493EB69" w14:textId="77777777" w:rsidTr="00FF03B4">
        <w:trPr>
          <w:trHeight w:val="216"/>
          <w:jc w:val="center"/>
        </w:trPr>
        <w:tc>
          <w:tcPr>
            <w:tcW w:w="2611" w:type="dxa"/>
            <w:gridSpan w:val="5"/>
            <w:tcBorders>
              <w:top w:val="nil"/>
              <w:bottom w:val="single" w:sz="4" w:space="0" w:color="auto"/>
            </w:tcBorders>
            <w:shd w:val="clear" w:color="auto" w:fill="auto"/>
          </w:tcPr>
          <w:p w14:paraId="700F546A" w14:textId="77777777" w:rsidR="00FF03B4" w:rsidRPr="00EF5447" w:rsidRDefault="00FF03B4" w:rsidP="00920C1B">
            <w:pPr>
              <w:pStyle w:val="TAC"/>
            </w:pPr>
          </w:p>
        </w:tc>
        <w:tc>
          <w:tcPr>
            <w:tcW w:w="1050" w:type="dxa"/>
            <w:gridSpan w:val="2"/>
            <w:shd w:val="clear" w:color="auto" w:fill="auto"/>
            <w:vAlign w:val="center"/>
          </w:tcPr>
          <w:p w14:paraId="17265B40" w14:textId="77777777" w:rsidR="00FF03B4" w:rsidRPr="005B1628" w:rsidRDefault="00FF03B4" w:rsidP="00920C1B">
            <w:pPr>
              <w:pStyle w:val="TAC"/>
            </w:pPr>
            <w:r w:rsidRPr="004A05CD">
              <w:t>n77</w:t>
            </w:r>
            <w:r>
              <w:t>/n78</w:t>
            </w:r>
          </w:p>
        </w:tc>
        <w:tc>
          <w:tcPr>
            <w:tcW w:w="1144" w:type="dxa"/>
            <w:gridSpan w:val="2"/>
            <w:shd w:val="clear" w:color="auto" w:fill="auto"/>
            <w:noWrap/>
            <w:vAlign w:val="center"/>
          </w:tcPr>
          <w:p w14:paraId="358759BA" w14:textId="77777777" w:rsidR="00FF03B4" w:rsidRPr="00CA394B" w:rsidRDefault="00FF03B4" w:rsidP="00920C1B">
            <w:pPr>
              <w:pStyle w:val="TAC"/>
              <w:rPr>
                <w:rFonts w:eastAsia="游明朝"/>
                <w:lang w:eastAsia="ja-JP"/>
              </w:rPr>
            </w:pPr>
            <w:r>
              <w:rPr>
                <w:rFonts w:eastAsia="游ゴシック"/>
                <w:szCs w:val="18"/>
              </w:rPr>
              <w:t>3634</w:t>
            </w:r>
            <w:r w:rsidRPr="004A05CD">
              <w:rPr>
                <w:rFonts w:eastAsia="游ゴシック"/>
                <w:szCs w:val="18"/>
              </w:rPr>
              <w:t>.5</w:t>
            </w:r>
          </w:p>
        </w:tc>
        <w:tc>
          <w:tcPr>
            <w:tcW w:w="715" w:type="dxa"/>
            <w:gridSpan w:val="2"/>
            <w:shd w:val="clear" w:color="auto" w:fill="auto"/>
            <w:noWrap/>
            <w:vAlign w:val="center"/>
          </w:tcPr>
          <w:p w14:paraId="248A063F" w14:textId="77777777" w:rsidR="00FF03B4" w:rsidRPr="00CA394B" w:rsidRDefault="00FF03B4" w:rsidP="00920C1B">
            <w:pPr>
              <w:pStyle w:val="TAC"/>
            </w:pPr>
            <w:r w:rsidRPr="004A05CD">
              <w:rPr>
                <w:rFonts w:eastAsia="游ゴシック"/>
                <w:szCs w:val="18"/>
              </w:rPr>
              <w:t>10</w:t>
            </w:r>
          </w:p>
        </w:tc>
        <w:tc>
          <w:tcPr>
            <w:tcW w:w="1286" w:type="dxa"/>
            <w:gridSpan w:val="4"/>
            <w:shd w:val="clear" w:color="auto" w:fill="auto"/>
            <w:noWrap/>
            <w:vAlign w:val="center"/>
          </w:tcPr>
          <w:p w14:paraId="5E1E51E9" w14:textId="77777777" w:rsidR="00FF03B4" w:rsidRPr="00CA394B" w:rsidRDefault="00FF03B4" w:rsidP="00920C1B">
            <w:pPr>
              <w:pStyle w:val="TAC"/>
            </w:pPr>
            <w:r w:rsidRPr="004A05CD">
              <w:rPr>
                <w:rFonts w:eastAsia="游ゴシック"/>
                <w:szCs w:val="18"/>
              </w:rPr>
              <w:t>50</w:t>
            </w:r>
          </w:p>
        </w:tc>
        <w:tc>
          <w:tcPr>
            <w:tcW w:w="1056" w:type="dxa"/>
            <w:gridSpan w:val="3"/>
            <w:shd w:val="clear" w:color="auto" w:fill="auto"/>
            <w:noWrap/>
            <w:vAlign w:val="center"/>
          </w:tcPr>
          <w:p w14:paraId="4C394C3C" w14:textId="77777777" w:rsidR="00FF03B4" w:rsidRPr="00CA394B" w:rsidRDefault="00FF03B4" w:rsidP="00920C1B">
            <w:pPr>
              <w:pStyle w:val="TAC"/>
              <w:rPr>
                <w:rFonts w:eastAsia="游明朝"/>
                <w:lang w:eastAsia="ja-JP"/>
              </w:rPr>
            </w:pPr>
            <w:r>
              <w:rPr>
                <w:rFonts w:eastAsia="游ゴシック"/>
                <w:szCs w:val="18"/>
              </w:rPr>
              <w:t>3634</w:t>
            </w:r>
            <w:r w:rsidRPr="004A05CD">
              <w:rPr>
                <w:rFonts w:eastAsia="游ゴシック"/>
                <w:szCs w:val="18"/>
              </w:rPr>
              <w:t>.5</w:t>
            </w:r>
          </w:p>
        </w:tc>
        <w:tc>
          <w:tcPr>
            <w:tcW w:w="663" w:type="dxa"/>
            <w:gridSpan w:val="3"/>
            <w:shd w:val="clear" w:color="auto" w:fill="auto"/>
            <w:vAlign w:val="center"/>
          </w:tcPr>
          <w:p w14:paraId="4D2E658D" w14:textId="77777777" w:rsidR="00FF03B4" w:rsidRPr="003750FB" w:rsidRDefault="00FF03B4" w:rsidP="00920C1B">
            <w:pPr>
              <w:pStyle w:val="TAC"/>
            </w:pPr>
            <w:r w:rsidRPr="003D7D23">
              <w:t>17.3</w:t>
            </w:r>
          </w:p>
        </w:tc>
        <w:tc>
          <w:tcPr>
            <w:tcW w:w="1104" w:type="dxa"/>
            <w:shd w:val="clear" w:color="auto" w:fill="auto"/>
            <w:vAlign w:val="center"/>
          </w:tcPr>
          <w:p w14:paraId="07FA9E34" w14:textId="77777777" w:rsidR="00FF03B4" w:rsidRPr="003D1FC7" w:rsidRDefault="00FF03B4" w:rsidP="00920C1B">
            <w:pPr>
              <w:pStyle w:val="TAC"/>
              <w:rPr>
                <w:rFonts w:eastAsia="游ゴシック"/>
                <w:szCs w:val="18"/>
              </w:rPr>
            </w:pPr>
            <w:r w:rsidRPr="004A05CD">
              <w:rPr>
                <w:rFonts w:eastAsia="游ゴシック"/>
                <w:szCs w:val="18"/>
              </w:rPr>
              <w:t>IMD3</w:t>
            </w:r>
            <w:r>
              <w:rPr>
                <w:rFonts w:eastAsia="游ゴシック"/>
                <w:szCs w:val="18"/>
                <w:vertAlign w:val="superscript"/>
              </w:rPr>
              <w:t>9</w:t>
            </w:r>
          </w:p>
        </w:tc>
      </w:tr>
      <w:tr w:rsidR="00FF03B4" w14:paraId="592BBB43" w14:textId="77777777" w:rsidTr="00FF03B4">
        <w:trPr>
          <w:trHeight w:val="216"/>
          <w:jc w:val="center"/>
        </w:trPr>
        <w:tc>
          <w:tcPr>
            <w:tcW w:w="2611" w:type="dxa"/>
            <w:gridSpan w:val="5"/>
            <w:tcBorders>
              <w:top w:val="single" w:sz="4" w:space="0" w:color="auto"/>
              <w:bottom w:val="nil"/>
            </w:tcBorders>
            <w:shd w:val="clear" w:color="auto" w:fill="auto"/>
          </w:tcPr>
          <w:p w14:paraId="29BAEFAA" w14:textId="574291A8" w:rsidR="00FF03B4" w:rsidRPr="00FF03B4" w:rsidRDefault="00FF03B4" w:rsidP="00920C1B">
            <w:pPr>
              <w:pStyle w:val="TAC"/>
              <w:rPr>
                <w:rFonts w:eastAsia="ＭＳ 明朝"/>
                <w:vertAlign w:val="superscript"/>
              </w:rPr>
            </w:pPr>
            <w:r w:rsidRPr="007B226D">
              <w:rPr>
                <w:rFonts w:eastAsia="ＭＳ 明朝"/>
              </w:rPr>
              <w:t>DC_21A_n28A-n79A</w:t>
            </w:r>
            <w:ins w:id="30" w:author="DOCOMO" w:date="2023-02-16T14:04:00Z">
              <w:r>
                <w:rPr>
                  <w:rFonts w:eastAsia="ＭＳ 明朝"/>
                  <w:vertAlign w:val="superscript"/>
                </w:rPr>
                <w:t>X1</w:t>
              </w:r>
            </w:ins>
          </w:p>
        </w:tc>
        <w:tc>
          <w:tcPr>
            <w:tcW w:w="1050" w:type="dxa"/>
            <w:gridSpan w:val="2"/>
            <w:shd w:val="clear" w:color="auto" w:fill="auto"/>
            <w:vAlign w:val="center"/>
          </w:tcPr>
          <w:p w14:paraId="03892268" w14:textId="77777777" w:rsidR="00FF03B4" w:rsidRPr="000060D2" w:rsidRDefault="00FF03B4" w:rsidP="00920C1B">
            <w:pPr>
              <w:pStyle w:val="TAC"/>
              <w:rPr>
                <w:rFonts w:cs="Arial"/>
                <w:szCs w:val="18"/>
              </w:rPr>
            </w:pPr>
            <w:r w:rsidRPr="007B226D">
              <w:t>21</w:t>
            </w:r>
          </w:p>
        </w:tc>
        <w:tc>
          <w:tcPr>
            <w:tcW w:w="1144" w:type="dxa"/>
            <w:gridSpan w:val="2"/>
            <w:shd w:val="clear" w:color="auto" w:fill="auto"/>
            <w:noWrap/>
            <w:vAlign w:val="center"/>
          </w:tcPr>
          <w:p w14:paraId="3EF9947F" w14:textId="77777777" w:rsidR="00FF03B4" w:rsidRPr="000060D2" w:rsidRDefault="00FF03B4" w:rsidP="00920C1B">
            <w:pPr>
              <w:pStyle w:val="TAC"/>
              <w:rPr>
                <w:rFonts w:cs="Arial"/>
                <w:color w:val="000000"/>
                <w:szCs w:val="18"/>
              </w:rPr>
            </w:pPr>
            <w:r w:rsidRPr="007B226D">
              <w:rPr>
                <w:rFonts w:eastAsia="游明朝" w:hint="eastAsia"/>
                <w:lang w:eastAsia="ja-JP"/>
              </w:rPr>
              <w:t>1450.4</w:t>
            </w:r>
          </w:p>
        </w:tc>
        <w:tc>
          <w:tcPr>
            <w:tcW w:w="715" w:type="dxa"/>
            <w:gridSpan w:val="2"/>
            <w:shd w:val="clear" w:color="auto" w:fill="auto"/>
            <w:noWrap/>
            <w:vAlign w:val="center"/>
          </w:tcPr>
          <w:p w14:paraId="07C2A621" w14:textId="77777777" w:rsidR="00FF03B4" w:rsidRPr="000060D2" w:rsidRDefault="00FF03B4" w:rsidP="00920C1B">
            <w:pPr>
              <w:pStyle w:val="TAC"/>
              <w:rPr>
                <w:rFonts w:cs="Arial"/>
                <w:color w:val="000000"/>
                <w:szCs w:val="18"/>
              </w:rPr>
            </w:pPr>
            <w:r w:rsidRPr="007B226D">
              <w:t>5</w:t>
            </w:r>
          </w:p>
        </w:tc>
        <w:tc>
          <w:tcPr>
            <w:tcW w:w="1286" w:type="dxa"/>
            <w:gridSpan w:val="4"/>
            <w:shd w:val="clear" w:color="auto" w:fill="auto"/>
            <w:noWrap/>
            <w:vAlign w:val="center"/>
          </w:tcPr>
          <w:p w14:paraId="516BF93C" w14:textId="77777777" w:rsidR="00FF03B4" w:rsidRPr="000060D2" w:rsidRDefault="00FF03B4" w:rsidP="00920C1B">
            <w:pPr>
              <w:pStyle w:val="TAC"/>
              <w:rPr>
                <w:rFonts w:cs="Arial"/>
                <w:color w:val="000000"/>
                <w:szCs w:val="18"/>
              </w:rPr>
            </w:pPr>
            <w:r w:rsidRPr="007B226D">
              <w:t>25</w:t>
            </w:r>
          </w:p>
        </w:tc>
        <w:tc>
          <w:tcPr>
            <w:tcW w:w="1056" w:type="dxa"/>
            <w:gridSpan w:val="3"/>
            <w:shd w:val="clear" w:color="auto" w:fill="auto"/>
            <w:noWrap/>
            <w:vAlign w:val="center"/>
          </w:tcPr>
          <w:p w14:paraId="364543F2" w14:textId="77777777" w:rsidR="00FF03B4" w:rsidRPr="000060D2" w:rsidRDefault="00FF03B4" w:rsidP="00920C1B">
            <w:pPr>
              <w:pStyle w:val="TAC"/>
              <w:rPr>
                <w:rFonts w:cs="Arial"/>
                <w:color w:val="000000"/>
                <w:szCs w:val="18"/>
              </w:rPr>
            </w:pPr>
            <w:r w:rsidRPr="007B226D">
              <w:rPr>
                <w:rFonts w:eastAsia="游明朝" w:hint="eastAsia"/>
                <w:lang w:eastAsia="ja-JP"/>
              </w:rPr>
              <w:t>1498.4</w:t>
            </w:r>
          </w:p>
        </w:tc>
        <w:tc>
          <w:tcPr>
            <w:tcW w:w="663" w:type="dxa"/>
            <w:gridSpan w:val="3"/>
            <w:shd w:val="clear" w:color="auto" w:fill="auto"/>
            <w:vAlign w:val="center"/>
          </w:tcPr>
          <w:p w14:paraId="1A4C69E4" w14:textId="77777777" w:rsidR="00FF03B4" w:rsidRDefault="00FF03B4" w:rsidP="00920C1B">
            <w:pPr>
              <w:pStyle w:val="TAC"/>
              <w:rPr>
                <w:rFonts w:cs="Arial"/>
                <w:color w:val="000000"/>
              </w:rPr>
            </w:pPr>
            <w:r w:rsidRPr="007B226D">
              <w:t>N/A</w:t>
            </w:r>
          </w:p>
        </w:tc>
        <w:tc>
          <w:tcPr>
            <w:tcW w:w="1104" w:type="dxa"/>
            <w:shd w:val="clear" w:color="auto" w:fill="auto"/>
            <w:vAlign w:val="center"/>
          </w:tcPr>
          <w:p w14:paraId="0087148B" w14:textId="77777777" w:rsidR="00FF03B4" w:rsidRDefault="00FF03B4" w:rsidP="00920C1B">
            <w:pPr>
              <w:pStyle w:val="TAC"/>
              <w:rPr>
                <w:rFonts w:cs="Arial"/>
                <w:color w:val="000000"/>
              </w:rPr>
            </w:pPr>
            <w:r w:rsidRPr="007B226D">
              <w:t>N/A</w:t>
            </w:r>
          </w:p>
        </w:tc>
      </w:tr>
      <w:tr w:rsidR="00FF03B4" w14:paraId="427CBD24" w14:textId="77777777" w:rsidTr="00FF03B4">
        <w:trPr>
          <w:trHeight w:val="216"/>
          <w:jc w:val="center"/>
        </w:trPr>
        <w:tc>
          <w:tcPr>
            <w:tcW w:w="2611" w:type="dxa"/>
            <w:gridSpan w:val="5"/>
            <w:tcBorders>
              <w:top w:val="nil"/>
              <w:bottom w:val="nil"/>
            </w:tcBorders>
            <w:shd w:val="clear" w:color="auto" w:fill="auto"/>
          </w:tcPr>
          <w:p w14:paraId="7DBBDDF7"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2B3F563A" w14:textId="77777777" w:rsidR="00FF03B4" w:rsidRPr="000060D2" w:rsidRDefault="00FF03B4" w:rsidP="00920C1B">
            <w:pPr>
              <w:pStyle w:val="TAC"/>
              <w:rPr>
                <w:rFonts w:cs="Arial"/>
                <w:szCs w:val="18"/>
              </w:rPr>
            </w:pPr>
            <w:r w:rsidRPr="007B226D">
              <w:t>n28</w:t>
            </w:r>
          </w:p>
        </w:tc>
        <w:tc>
          <w:tcPr>
            <w:tcW w:w="1144" w:type="dxa"/>
            <w:gridSpan w:val="2"/>
            <w:shd w:val="clear" w:color="auto" w:fill="auto"/>
            <w:noWrap/>
            <w:vAlign w:val="center"/>
          </w:tcPr>
          <w:p w14:paraId="37DBAE89" w14:textId="77777777" w:rsidR="00FF03B4" w:rsidRPr="000060D2" w:rsidRDefault="00FF03B4" w:rsidP="00920C1B">
            <w:pPr>
              <w:pStyle w:val="TAC"/>
              <w:rPr>
                <w:rFonts w:cs="Arial"/>
                <w:color w:val="000000"/>
                <w:szCs w:val="18"/>
              </w:rPr>
            </w:pPr>
            <w:r w:rsidRPr="007B226D">
              <w:rPr>
                <w:rFonts w:eastAsia="游明朝" w:hint="eastAsia"/>
                <w:lang w:eastAsia="ja-JP"/>
              </w:rPr>
              <w:t>7</w:t>
            </w:r>
            <w:r w:rsidRPr="007B226D">
              <w:rPr>
                <w:rFonts w:eastAsia="游明朝"/>
                <w:lang w:eastAsia="ja-JP"/>
              </w:rPr>
              <w:t>3</w:t>
            </w:r>
            <w:r w:rsidRPr="007B226D">
              <w:rPr>
                <w:rFonts w:eastAsia="游明朝" w:hint="eastAsia"/>
                <w:lang w:eastAsia="ja-JP"/>
              </w:rPr>
              <w:t>5.5</w:t>
            </w:r>
          </w:p>
        </w:tc>
        <w:tc>
          <w:tcPr>
            <w:tcW w:w="715" w:type="dxa"/>
            <w:gridSpan w:val="2"/>
            <w:shd w:val="clear" w:color="auto" w:fill="auto"/>
            <w:noWrap/>
            <w:vAlign w:val="center"/>
          </w:tcPr>
          <w:p w14:paraId="01C391D8" w14:textId="77777777" w:rsidR="00FF03B4" w:rsidRPr="000060D2" w:rsidRDefault="00FF03B4" w:rsidP="00920C1B">
            <w:pPr>
              <w:pStyle w:val="TAC"/>
              <w:rPr>
                <w:rFonts w:cs="Arial"/>
                <w:color w:val="000000"/>
                <w:szCs w:val="18"/>
              </w:rPr>
            </w:pPr>
            <w:r w:rsidRPr="007B226D">
              <w:t>5</w:t>
            </w:r>
          </w:p>
        </w:tc>
        <w:tc>
          <w:tcPr>
            <w:tcW w:w="1286" w:type="dxa"/>
            <w:gridSpan w:val="4"/>
            <w:shd w:val="clear" w:color="auto" w:fill="auto"/>
            <w:noWrap/>
            <w:vAlign w:val="center"/>
          </w:tcPr>
          <w:p w14:paraId="46BEB74D" w14:textId="77777777" w:rsidR="00FF03B4" w:rsidRPr="000060D2" w:rsidRDefault="00FF03B4" w:rsidP="00920C1B">
            <w:pPr>
              <w:pStyle w:val="TAC"/>
              <w:rPr>
                <w:rFonts w:cs="Arial"/>
                <w:color w:val="000000"/>
                <w:szCs w:val="18"/>
              </w:rPr>
            </w:pPr>
            <w:r w:rsidRPr="007B226D">
              <w:t>25</w:t>
            </w:r>
          </w:p>
        </w:tc>
        <w:tc>
          <w:tcPr>
            <w:tcW w:w="1056" w:type="dxa"/>
            <w:gridSpan w:val="3"/>
            <w:shd w:val="clear" w:color="auto" w:fill="auto"/>
            <w:noWrap/>
            <w:vAlign w:val="center"/>
          </w:tcPr>
          <w:p w14:paraId="1D8AE8C8" w14:textId="77777777" w:rsidR="00FF03B4" w:rsidRPr="000060D2" w:rsidRDefault="00FF03B4" w:rsidP="00920C1B">
            <w:pPr>
              <w:pStyle w:val="TAC"/>
              <w:rPr>
                <w:rFonts w:cs="Arial"/>
                <w:color w:val="000000"/>
                <w:szCs w:val="18"/>
              </w:rPr>
            </w:pPr>
            <w:r w:rsidRPr="007B226D">
              <w:rPr>
                <w:rFonts w:eastAsia="游明朝"/>
                <w:lang w:eastAsia="ja-JP"/>
              </w:rPr>
              <w:t>790.5</w:t>
            </w:r>
          </w:p>
        </w:tc>
        <w:tc>
          <w:tcPr>
            <w:tcW w:w="663" w:type="dxa"/>
            <w:gridSpan w:val="3"/>
            <w:shd w:val="clear" w:color="auto" w:fill="auto"/>
            <w:vAlign w:val="center"/>
          </w:tcPr>
          <w:p w14:paraId="75110909" w14:textId="77777777" w:rsidR="00FF03B4" w:rsidRDefault="00FF03B4" w:rsidP="00920C1B">
            <w:pPr>
              <w:pStyle w:val="TAC"/>
              <w:rPr>
                <w:rFonts w:cs="Arial"/>
                <w:color w:val="000000"/>
              </w:rPr>
            </w:pPr>
            <w:r w:rsidRPr="007B226D">
              <w:rPr>
                <w:rFonts w:eastAsia="游明朝" w:hint="eastAsia"/>
                <w:lang w:eastAsia="ja-JP"/>
              </w:rPr>
              <w:t>2.8</w:t>
            </w:r>
          </w:p>
        </w:tc>
        <w:tc>
          <w:tcPr>
            <w:tcW w:w="1104" w:type="dxa"/>
            <w:shd w:val="clear" w:color="auto" w:fill="auto"/>
            <w:vAlign w:val="center"/>
          </w:tcPr>
          <w:p w14:paraId="299489F1" w14:textId="1AE13A2B" w:rsidR="00FF03B4" w:rsidRPr="00FF03B4" w:rsidRDefault="00FF03B4" w:rsidP="00920C1B">
            <w:pPr>
              <w:pStyle w:val="TAC"/>
              <w:rPr>
                <w:rFonts w:cs="Arial"/>
                <w:color w:val="000000"/>
                <w:vertAlign w:val="superscript"/>
              </w:rPr>
            </w:pPr>
            <w:r w:rsidRPr="007B226D">
              <w:t>IMD5</w:t>
            </w:r>
          </w:p>
        </w:tc>
      </w:tr>
      <w:tr w:rsidR="00FF03B4" w14:paraId="5A28D48D" w14:textId="77777777" w:rsidTr="00FF03B4">
        <w:trPr>
          <w:trHeight w:val="216"/>
          <w:jc w:val="center"/>
        </w:trPr>
        <w:tc>
          <w:tcPr>
            <w:tcW w:w="2611" w:type="dxa"/>
            <w:gridSpan w:val="5"/>
            <w:tcBorders>
              <w:top w:val="nil"/>
              <w:bottom w:val="nil"/>
            </w:tcBorders>
            <w:shd w:val="clear" w:color="auto" w:fill="auto"/>
          </w:tcPr>
          <w:p w14:paraId="4670D8B5"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72366E4B" w14:textId="77777777" w:rsidR="00FF03B4" w:rsidRPr="000060D2" w:rsidRDefault="00FF03B4" w:rsidP="00920C1B">
            <w:pPr>
              <w:pStyle w:val="TAC"/>
              <w:rPr>
                <w:rFonts w:cs="Arial"/>
                <w:szCs w:val="18"/>
              </w:rPr>
            </w:pPr>
            <w:r w:rsidRPr="007B226D">
              <w:t>n79</w:t>
            </w:r>
          </w:p>
        </w:tc>
        <w:tc>
          <w:tcPr>
            <w:tcW w:w="1144" w:type="dxa"/>
            <w:gridSpan w:val="2"/>
            <w:shd w:val="clear" w:color="auto" w:fill="auto"/>
            <w:noWrap/>
            <w:vAlign w:val="center"/>
          </w:tcPr>
          <w:p w14:paraId="2D322B95" w14:textId="77777777" w:rsidR="00FF03B4" w:rsidRPr="000060D2" w:rsidRDefault="00FF03B4" w:rsidP="00920C1B">
            <w:pPr>
              <w:pStyle w:val="TAC"/>
              <w:rPr>
                <w:rFonts w:cs="Arial"/>
                <w:color w:val="000000"/>
                <w:szCs w:val="18"/>
              </w:rPr>
            </w:pPr>
            <w:r w:rsidRPr="007B226D">
              <w:rPr>
                <w:rFonts w:eastAsia="游明朝" w:hint="eastAsia"/>
                <w:lang w:eastAsia="ja-JP"/>
              </w:rPr>
              <w:t>4980</w:t>
            </w:r>
          </w:p>
        </w:tc>
        <w:tc>
          <w:tcPr>
            <w:tcW w:w="715" w:type="dxa"/>
            <w:gridSpan w:val="2"/>
            <w:shd w:val="clear" w:color="auto" w:fill="auto"/>
            <w:noWrap/>
            <w:vAlign w:val="center"/>
          </w:tcPr>
          <w:p w14:paraId="78BEC22D" w14:textId="77777777" w:rsidR="00FF03B4" w:rsidRPr="000060D2" w:rsidRDefault="00FF03B4" w:rsidP="00920C1B">
            <w:pPr>
              <w:pStyle w:val="TAC"/>
              <w:rPr>
                <w:rFonts w:cs="Arial"/>
                <w:color w:val="000000"/>
                <w:szCs w:val="18"/>
              </w:rPr>
            </w:pPr>
            <w:r w:rsidRPr="007B226D">
              <w:t>40</w:t>
            </w:r>
          </w:p>
        </w:tc>
        <w:tc>
          <w:tcPr>
            <w:tcW w:w="1286" w:type="dxa"/>
            <w:gridSpan w:val="4"/>
            <w:shd w:val="clear" w:color="auto" w:fill="auto"/>
            <w:noWrap/>
            <w:vAlign w:val="center"/>
          </w:tcPr>
          <w:p w14:paraId="492C2A63" w14:textId="77777777" w:rsidR="00FF03B4" w:rsidRPr="000060D2" w:rsidRDefault="00FF03B4" w:rsidP="00920C1B">
            <w:pPr>
              <w:pStyle w:val="TAC"/>
              <w:rPr>
                <w:rFonts w:cs="Arial"/>
                <w:color w:val="000000"/>
                <w:szCs w:val="18"/>
              </w:rPr>
            </w:pPr>
            <w:r w:rsidRPr="007B226D">
              <w:t>216</w:t>
            </w:r>
          </w:p>
        </w:tc>
        <w:tc>
          <w:tcPr>
            <w:tcW w:w="1056" w:type="dxa"/>
            <w:gridSpan w:val="3"/>
            <w:shd w:val="clear" w:color="auto" w:fill="auto"/>
            <w:noWrap/>
            <w:vAlign w:val="center"/>
          </w:tcPr>
          <w:p w14:paraId="3E63037D" w14:textId="77777777" w:rsidR="00FF03B4" w:rsidRPr="000060D2" w:rsidRDefault="00FF03B4" w:rsidP="00920C1B">
            <w:pPr>
              <w:pStyle w:val="TAC"/>
              <w:rPr>
                <w:rFonts w:cs="Arial"/>
                <w:color w:val="000000"/>
                <w:szCs w:val="18"/>
              </w:rPr>
            </w:pPr>
            <w:r w:rsidRPr="007B226D">
              <w:rPr>
                <w:rFonts w:eastAsia="游明朝" w:hint="eastAsia"/>
                <w:lang w:eastAsia="ja-JP"/>
              </w:rPr>
              <w:t>4980</w:t>
            </w:r>
          </w:p>
        </w:tc>
        <w:tc>
          <w:tcPr>
            <w:tcW w:w="663" w:type="dxa"/>
            <w:gridSpan w:val="3"/>
            <w:shd w:val="clear" w:color="auto" w:fill="auto"/>
            <w:vAlign w:val="center"/>
          </w:tcPr>
          <w:p w14:paraId="77899EFC" w14:textId="77777777" w:rsidR="00FF03B4" w:rsidRDefault="00FF03B4" w:rsidP="00920C1B">
            <w:pPr>
              <w:pStyle w:val="TAC"/>
              <w:rPr>
                <w:rFonts w:cs="Arial"/>
                <w:color w:val="000000"/>
              </w:rPr>
            </w:pPr>
            <w:r w:rsidRPr="007B226D">
              <w:t>N/A</w:t>
            </w:r>
          </w:p>
        </w:tc>
        <w:tc>
          <w:tcPr>
            <w:tcW w:w="1104" w:type="dxa"/>
            <w:shd w:val="clear" w:color="auto" w:fill="auto"/>
            <w:vAlign w:val="center"/>
          </w:tcPr>
          <w:p w14:paraId="75A51BCF" w14:textId="77777777" w:rsidR="00FF03B4" w:rsidRDefault="00FF03B4" w:rsidP="00920C1B">
            <w:pPr>
              <w:pStyle w:val="TAC"/>
              <w:rPr>
                <w:rFonts w:cs="Arial"/>
                <w:color w:val="000000"/>
              </w:rPr>
            </w:pPr>
            <w:r w:rsidRPr="007B226D">
              <w:t>N/A</w:t>
            </w:r>
          </w:p>
        </w:tc>
      </w:tr>
      <w:tr w:rsidR="00FF03B4" w14:paraId="2EECB1B8" w14:textId="77777777" w:rsidTr="00FF03B4">
        <w:trPr>
          <w:trHeight w:val="216"/>
          <w:jc w:val="center"/>
        </w:trPr>
        <w:tc>
          <w:tcPr>
            <w:tcW w:w="2611" w:type="dxa"/>
            <w:gridSpan w:val="5"/>
            <w:tcBorders>
              <w:top w:val="nil"/>
              <w:bottom w:val="nil"/>
            </w:tcBorders>
            <w:shd w:val="clear" w:color="auto" w:fill="auto"/>
          </w:tcPr>
          <w:p w14:paraId="6B6F04E7"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1D1C1066" w14:textId="77777777" w:rsidR="00FF03B4" w:rsidRPr="000060D2" w:rsidRDefault="00FF03B4" w:rsidP="00920C1B">
            <w:pPr>
              <w:pStyle w:val="TAC"/>
              <w:rPr>
                <w:rFonts w:cs="Arial"/>
                <w:szCs w:val="18"/>
              </w:rPr>
            </w:pPr>
            <w:r w:rsidRPr="007B226D">
              <w:t>21</w:t>
            </w:r>
          </w:p>
        </w:tc>
        <w:tc>
          <w:tcPr>
            <w:tcW w:w="1144" w:type="dxa"/>
            <w:gridSpan w:val="2"/>
            <w:shd w:val="clear" w:color="auto" w:fill="auto"/>
            <w:noWrap/>
            <w:vAlign w:val="center"/>
          </w:tcPr>
          <w:p w14:paraId="58ADE3E8" w14:textId="77777777" w:rsidR="00FF03B4" w:rsidRPr="000060D2" w:rsidRDefault="00FF03B4" w:rsidP="00920C1B">
            <w:pPr>
              <w:pStyle w:val="TAC"/>
              <w:rPr>
                <w:rFonts w:cs="Arial"/>
                <w:color w:val="000000"/>
                <w:szCs w:val="18"/>
              </w:rPr>
            </w:pPr>
            <w:r w:rsidRPr="007B226D">
              <w:rPr>
                <w:rFonts w:eastAsia="游明朝" w:hint="eastAsia"/>
                <w:lang w:eastAsia="ja-JP"/>
              </w:rPr>
              <w:t xml:space="preserve"> </w:t>
            </w:r>
            <w:r w:rsidRPr="007B226D">
              <w:rPr>
                <w:rFonts w:eastAsia="游明朝"/>
                <w:lang w:eastAsia="ja-JP"/>
              </w:rPr>
              <w:t>1460.4</w:t>
            </w:r>
          </w:p>
        </w:tc>
        <w:tc>
          <w:tcPr>
            <w:tcW w:w="715" w:type="dxa"/>
            <w:gridSpan w:val="2"/>
            <w:shd w:val="clear" w:color="auto" w:fill="auto"/>
            <w:noWrap/>
            <w:vAlign w:val="center"/>
          </w:tcPr>
          <w:p w14:paraId="220D26BB" w14:textId="77777777" w:rsidR="00FF03B4" w:rsidRPr="000060D2" w:rsidRDefault="00FF03B4" w:rsidP="00920C1B">
            <w:pPr>
              <w:pStyle w:val="TAC"/>
              <w:rPr>
                <w:rFonts w:cs="Arial"/>
                <w:color w:val="000000"/>
                <w:szCs w:val="18"/>
              </w:rPr>
            </w:pPr>
            <w:r w:rsidRPr="007B226D">
              <w:t>5</w:t>
            </w:r>
          </w:p>
        </w:tc>
        <w:tc>
          <w:tcPr>
            <w:tcW w:w="1286" w:type="dxa"/>
            <w:gridSpan w:val="4"/>
            <w:shd w:val="clear" w:color="auto" w:fill="auto"/>
            <w:noWrap/>
            <w:vAlign w:val="center"/>
          </w:tcPr>
          <w:p w14:paraId="6D93998A" w14:textId="77777777" w:rsidR="00FF03B4" w:rsidRPr="000060D2" w:rsidRDefault="00FF03B4" w:rsidP="00920C1B">
            <w:pPr>
              <w:pStyle w:val="TAC"/>
              <w:rPr>
                <w:rFonts w:cs="Arial"/>
                <w:color w:val="000000"/>
                <w:szCs w:val="18"/>
              </w:rPr>
            </w:pPr>
            <w:r w:rsidRPr="007B226D">
              <w:t>25</w:t>
            </w:r>
          </w:p>
        </w:tc>
        <w:tc>
          <w:tcPr>
            <w:tcW w:w="1056" w:type="dxa"/>
            <w:gridSpan w:val="3"/>
            <w:shd w:val="clear" w:color="auto" w:fill="auto"/>
            <w:noWrap/>
            <w:vAlign w:val="center"/>
          </w:tcPr>
          <w:p w14:paraId="52763985" w14:textId="77777777" w:rsidR="00FF03B4" w:rsidRPr="000060D2" w:rsidRDefault="00FF03B4" w:rsidP="00920C1B">
            <w:pPr>
              <w:pStyle w:val="TAC"/>
              <w:rPr>
                <w:rFonts w:cs="Arial"/>
                <w:color w:val="000000"/>
                <w:szCs w:val="18"/>
              </w:rPr>
            </w:pPr>
            <w:r w:rsidRPr="007B226D">
              <w:rPr>
                <w:rFonts w:eastAsia="游明朝" w:hint="eastAsia"/>
                <w:lang w:eastAsia="ja-JP"/>
              </w:rPr>
              <w:t xml:space="preserve"> </w:t>
            </w:r>
            <w:r w:rsidRPr="007B226D">
              <w:rPr>
                <w:rFonts w:eastAsia="游明朝"/>
                <w:lang w:eastAsia="ja-JP"/>
              </w:rPr>
              <w:t>1508.4</w:t>
            </w:r>
          </w:p>
        </w:tc>
        <w:tc>
          <w:tcPr>
            <w:tcW w:w="663" w:type="dxa"/>
            <w:gridSpan w:val="3"/>
            <w:shd w:val="clear" w:color="auto" w:fill="auto"/>
            <w:vAlign w:val="center"/>
          </w:tcPr>
          <w:p w14:paraId="1C897CDC" w14:textId="77777777" w:rsidR="00FF03B4" w:rsidRDefault="00FF03B4" w:rsidP="00920C1B">
            <w:pPr>
              <w:pStyle w:val="TAC"/>
              <w:rPr>
                <w:rFonts w:cs="Arial"/>
                <w:color w:val="000000"/>
              </w:rPr>
            </w:pPr>
            <w:r w:rsidRPr="007B226D">
              <w:t>N/A</w:t>
            </w:r>
          </w:p>
        </w:tc>
        <w:tc>
          <w:tcPr>
            <w:tcW w:w="1104" w:type="dxa"/>
            <w:shd w:val="clear" w:color="auto" w:fill="auto"/>
            <w:vAlign w:val="center"/>
          </w:tcPr>
          <w:p w14:paraId="6187B9B8" w14:textId="77777777" w:rsidR="00FF03B4" w:rsidRDefault="00FF03B4" w:rsidP="00920C1B">
            <w:pPr>
              <w:pStyle w:val="TAC"/>
              <w:rPr>
                <w:rFonts w:cs="Arial"/>
                <w:color w:val="000000"/>
              </w:rPr>
            </w:pPr>
            <w:r w:rsidRPr="007B226D">
              <w:t>N/A</w:t>
            </w:r>
          </w:p>
        </w:tc>
      </w:tr>
      <w:tr w:rsidR="00FF03B4" w14:paraId="2C7186C1" w14:textId="77777777" w:rsidTr="00FF03B4">
        <w:trPr>
          <w:trHeight w:val="216"/>
          <w:jc w:val="center"/>
        </w:trPr>
        <w:tc>
          <w:tcPr>
            <w:tcW w:w="2611" w:type="dxa"/>
            <w:gridSpan w:val="5"/>
            <w:tcBorders>
              <w:top w:val="nil"/>
              <w:bottom w:val="nil"/>
            </w:tcBorders>
            <w:shd w:val="clear" w:color="auto" w:fill="auto"/>
          </w:tcPr>
          <w:p w14:paraId="496AAC92"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1C6B36E1" w14:textId="77777777" w:rsidR="00FF03B4" w:rsidRPr="000060D2" w:rsidRDefault="00FF03B4" w:rsidP="00920C1B">
            <w:pPr>
              <w:pStyle w:val="TAC"/>
              <w:rPr>
                <w:rFonts w:cs="Arial"/>
                <w:szCs w:val="18"/>
              </w:rPr>
            </w:pPr>
            <w:r w:rsidRPr="007B226D">
              <w:t>n28</w:t>
            </w:r>
          </w:p>
        </w:tc>
        <w:tc>
          <w:tcPr>
            <w:tcW w:w="1144" w:type="dxa"/>
            <w:gridSpan w:val="2"/>
            <w:shd w:val="clear" w:color="auto" w:fill="auto"/>
            <w:noWrap/>
            <w:vAlign w:val="center"/>
          </w:tcPr>
          <w:p w14:paraId="58252769" w14:textId="2CF001E5" w:rsidR="00FF03B4" w:rsidRPr="000060D2" w:rsidRDefault="00FF03B4" w:rsidP="00920C1B">
            <w:pPr>
              <w:pStyle w:val="TAC"/>
              <w:rPr>
                <w:rFonts w:cs="Arial"/>
                <w:color w:val="000000"/>
                <w:szCs w:val="18"/>
              </w:rPr>
            </w:pPr>
            <w:ins w:id="31" w:author="DOCOMO" w:date="2023-02-16T12:30:00Z">
              <w:r>
                <w:rPr>
                  <w:rFonts w:eastAsia="游明朝"/>
                  <w:lang w:eastAsia="ja-JP"/>
                </w:rPr>
                <w:t>735.5</w:t>
              </w:r>
            </w:ins>
            <w:del w:id="32" w:author="DOCOMO" w:date="2023-02-16T12:30:00Z">
              <w:r w:rsidRPr="007B226D" w:rsidDel="00FF03B4">
                <w:rPr>
                  <w:rFonts w:eastAsia="游明朝"/>
                  <w:lang w:eastAsia="ja-JP"/>
                </w:rPr>
                <w:delText>745</w:delText>
              </w:r>
            </w:del>
          </w:p>
        </w:tc>
        <w:tc>
          <w:tcPr>
            <w:tcW w:w="715" w:type="dxa"/>
            <w:gridSpan w:val="2"/>
            <w:shd w:val="clear" w:color="auto" w:fill="auto"/>
            <w:noWrap/>
            <w:vAlign w:val="center"/>
          </w:tcPr>
          <w:p w14:paraId="2465C089" w14:textId="77777777" w:rsidR="00FF03B4" w:rsidRPr="000060D2" w:rsidRDefault="00FF03B4" w:rsidP="00920C1B">
            <w:pPr>
              <w:pStyle w:val="TAC"/>
              <w:rPr>
                <w:rFonts w:cs="Arial"/>
                <w:color w:val="000000"/>
                <w:szCs w:val="18"/>
              </w:rPr>
            </w:pPr>
            <w:r w:rsidRPr="007B226D">
              <w:t>5</w:t>
            </w:r>
          </w:p>
        </w:tc>
        <w:tc>
          <w:tcPr>
            <w:tcW w:w="1286" w:type="dxa"/>
            <w:gridSpan w:val="4"/>
            <w:shd w:val="clear" w:color="auto" w:fill="auto"/>
            <w:noWrap/>
            <w:vAlign w:val="center"/>
          </w:tcPr>
          <w:p w14:paraId="6E9815FE" w14:textId="77777777" w:rsidR="00FF03B4" w:rsidRPr="000060D2" w:rsidRDefault="00FF03B4" w:rsidP="00920C1B">
            <w:pPr>
              <w:pStyle w:val="TAC"/>
              <w:rPr>
                <w:rFonts w:cs="Arial"/>
                <w:color w:val="000000"/>
                <w:szCs w:val="18"/>
              </w:rPr>
            </w:pPr>
            <w:r w:rsidRPr="007B226D">
              <w:t>25</w:t>
            </w:r>
          </w:p>
        </w:tc>
        <w:tc>
          <w:tcPr>
            <w:tcW w:w="1056" w:type="dxa"/>
            <w:gridSpan w:val="3"/>
            <w:shd w:val="clear" w:color="auto" w:fill="auto"/>
            <w:noWrap/>
            <w:vAlign w:val="center"/>
          </w:tcPr>
          <w:p w14:paraId="5B90A363" w14:textId="1B6F9DF8" w:rsidR="00FF03B4" w:rsidRPr="000060D2" w:rsidRDefault="00FF03B4" w:rsidP="00920C1B">
            <w:pPr>
              <w:pStyle w:val="TAC"/>
              <w:rPr>
                <w:rFonts w:cs="Arial"/>
                <w:color w:val="000000"/>
                <w:szCs w:val="18"/>
              </w:rPr>
            </w:pPr>
            <w:r w:rsidRPr="007B226D">
              <w:rPr>
                <w:rFonts w:eastAsia="游明朝" w:hint="eastAsia"/>
                <w:lang w:eastAsia="ja-JP"/>
              </w:rPr>
              <w:t xml:space="preserve"> </w:t>
            </w:r>
            <w:ins w:id="33" w:author="DOCOMO" w:date="2023-02-16T12:31:00Z">
              <w:r>
                <w:rPr>
                  <w:rFonts w:eastAsia="游明朝"/>
                  <w:lang w:eastAsia="ja-JP"/>
                </w:rPr>
                <w:t>790.5</w:t>
              </w:r>
            </w:ins>
            <w:del w:id="34" w:author="DOCOMO" w:date="2023-02-16T12:31:00Z">
              <w:r w:rsidRPr="007B226D" w:rsidDel="00FF03B4">
                <w:rPr>
                  <w:rFonts w:eastAsia="游明朝"/>
                  <w:lang w:eastAsia="ja-JP"/>
                </w:rPr>
                <w:delText>800</w:delText>
              </w:r>
            </w:del>
          </w:p>
        </w:tc>
        <w:tc>
          <w:tcPr>
            <w:tcW w:w="663" w:type="dxa"/>
            <w:gridSpan w:val="3"/>
            <w:shd w:val="clear" w:color="auto" w:fill="auto"/>
            <w:vAlign w:val="center"/>
          </w:tcPr>
          <w:p w14:paraId="56D8FF61" w14:textId="77777777" w:rsidR="00FF03B4" w:rsidRDefault="00FF03B4" w:rsidP="00920C1B">
            <w:pPr>
              <w:pStyle w:val="TAC"/>
              <w:rPr>
                <w:rFonts w:cs="Arial"/>
                <w:color w:val="000000"/>
              </w:rPr>
            </w:pPr>
            <w:r w:rsidRPr="007B226D">
              <w:t>N/A</w:t>
            </w:r>
          </w:p>
        </w:tc>
        <w:tc>
          <w:tcPr>
            <w:tcW w:w="1104" w:type="dxa"/>
            <w:shd w:val="clear" w:color="auto" w:fill="auto"/>
            <w:vAlign w:val="center"/>
          </w:tcPr>
          <w:p w14:paraId="5DCA1416" w14:textId="77777777" w:rsidR="00FF03B4" w:rsidRDefault="00FF03B4" w:rsidP="00920C1B">
            <w:pPr>
              <w:pStyle w:val="TAC"/>
              <w:rPr>
                <w:rFonts w:cs="Arial"/>
                <w:color w:val="000000"/>
              </w:rPr>
            </w:pPr>
            <w:r w:rsidRPr="007B226D">
              <w:t>N/A</w:t>
            </w:r>
          </w:p>
        </w:tc>
      </w:tr>
      <w:tr w:rsidR="00FF03B4" w14:paraId="294A806E" w14:textId="77777777" w:rsidTr="00FF03B4">
        <w:trPr>
          <w:trHeight w:val="216"/>
          <w:jc w:val="center"/>
        </w:trPr>
        <w:tc>
          <w:tcPr>
            <w:tcW w:w="2611" w:type="dxa"/>
            <w:gridSpan w:val="5"/>
            <w:tcBorders>
              <w:top w:val="nil"/>
              <w:bottom w:val="single" w:sz="4" w:space="0" w:color="auto"/>
            </w:tcBorders>
            <w:shd w:val="clear" w:color="auto" w:fill="auto"/>
          </w:tcPr>
          <w:p w14:paraId="1A4B7022"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5B198FE8" w14:textId="77777777" w:rsidR="00FF03B4" w:rsidRPr="000060D2" w:rsidRDefault="00FF03B4" w:rsidP="00920C1B">
            <w:pPr>
              <w:pStyle w:val="TAC"/>
              <w:rPr>
                <w:rFonts w:cs="Arial"/>
                <w:szCs w:val="18"/>
              </w:rPr>
            </w:pPr>
            <w:r w:rsidRPr="007B226D">
              <w:t>n79</w:t>
            </w:r>
          </w:p>
        </w:tc>
        <w:tc>
          <w:tcPr>
            <w:tcW w:w="1144" w:type="dxa"/>
            <w:gridSpan w:val="2"/>
            <w:shd w:val="clear" w:color="auto" w:fill="auto"/>
            <w:noWrap/>
            <w:vAlign w:val="center"/>
          </w:tcPr>
          <w:p w14:paraId="7EB2A306" w14:textId="77777777" w:rsidR="00FF03B4" w:rsidRPr="000060D2" w:rsidRDefault="00FF03B4" w:rsidP="00920C1B">
            <w:pPr>
              <w:pStyle w:val="TAC"/>
              <w:rPr>
                <w:rFonts w:cs="Arial"/>
                <w:color w:val="000000"/>
                <w:szCs w:val="18"/>
              </w:rPr>
            </w:pPr>
            <w:r w:rsidRPr="007B226D">
              <w:rPr>
                <w:rFonts w:eastAsia="游明朝"/>
                <w:lang w:eastAsia="ja-JP"/>
              </w:rPr>
              <w:t>4420</w:t>
            </w:r>
          </w:p>
        </w:tc>
        <w:tc>
          <w:tcPr>
            <w:tcW w:w="715" w:type="dxa"/>
            <w:gridSpan w:val="2"/>
            <w:shd w:val="clear" w:color="auto" w:fill="auto"/>
            <w:noWrap/>
            <w:vAlign w:val="center"/>
          </w:tcPr>
          <w:p w14:paraId="26252507" w14:textId="77777777" w:rsidR="00FF03B4" w:rsidRPr="000060D2" w:rsidRDefault="00FF03B4" w:rsidP="00920C1B">
            <w:pPr>
              <w:pStyle w:val="TAC"/>
              <w:rPr>
                <w:rFonts w:cs="Arial"/>
                <w:color w:val="000000"/>
                <w:szCs w:val="18"/>
              </w:rPr>
            </w:pPr>
            <w:r w:rsidRPr="007B226D">
              <w:t>40</w:t>
            </w:r>
          </w:p>
        </w:tc>
        <w:tc>
          <w:tcPr>
            <w:tcW w:w="1286" w:type="dxa"/>
            <w:gridSpan w:val="4"/>
            <w:shd w:val="clear" w:color="auto" w:fill="auto"/>
            <w:noWrap/>
            <w:vAlign w:val="center"/>
          </w:tcPr>
          <w:p w14:paraId="7A0A3D27" w14:textId="77777777" w:rsidR="00FF03B4" w:rsidRPr="000060D2" w:rsidRDefault="00FF03B4" w:rsidP="00920C1B">
            <w:pPr>
              <w:pStyle w:val="TAC"/>
              <w:rPr>
                <w:rFonts w:cs="Arial"/>
                <w:color w:val="000000"/>
                <w:szCs w:val="18"/>
              </w:rPr>
            </w:pPr>
            <w:r w:rsidRPr="007B226D">
              <w:t>216</w:t>
            </w:r>
          </w:p>
        </w:tc>
        <w:tc>
          <w:tcPr>
            <w:tcW w:w="1056" w:type="dxa"/>
            <w:gridSpan w:val="3"/>
            <w:shd w:val="clear" w:color="auto" w:fill="auto"/>
            <w:noWrap/>
            <w:vAlign w:val="center"/>
          </w:tcPr>
          <w:p w14:paraId="75D90989" w14:textId="77777777" w:rsidR="00FF03B4" w:rsidRPr="000060D2" w:rsidRDefault="00FF03B4" w:rsidP="00920C1B">
            <w:pPr>
              <w:pStyle w:val="TAC"/>
              <w:rPr>
                <w:rFonts w:cs="Arial"/>
                <w:color w:val="000000"/>
                <w:szCs w:val="18"/>
              </w:rPr>
            </w:pPr>
            <w:r w:rsidRPr="007B226D">
              <w:rPr>
                <w:rFonts w:eastAsia="游明朝" w:hint="eastAsia"/>
                <w:lang w:eastAsia="ja-JP"/>
              </w:rPr>
              <w:t>4420</w:t>
            </w:r>
          </w:p>
        </w:tc>
        <w:tc>
          <w:tcPr>
            <w:tcW w:w="663" w:type="dxa"/>
            <w:gridSpan w:val="3"/>
            <w:shd w:val="clear" w:color="auto" w:fill="auto"/>
            <w:vAlign w:val="center"/>
          </w:tcPr>
          <w:p w14:paraId="224FBD17" w14:textId="77777777" w:rsidR="00FF03B4" w:rsidRDefault="00FF03B4" w:rsidP="00920C1B">
            <w:pPr>
              <w:pStyle w:val="TAC"/>
              <w:rPr>
                <w:rFonts w:cs="Arial"/>
                <w:color w:val="000000"/>
              </w:rPr>
            </w:pPr>
            <w:r w:rsidRPr="007B226D">
              <w:t>[6.3]</w:t>
            </w:r>
          </w:p>
        </w:tc>
        <w:tc>
          <w:tcPr>
            <w:tcW w:w="1104" w:type="dxa"/>
            <w:shd w:val="clear" w:color="auto" w:fill="auto"/>
            <w:vAlign w:val="center"/>
          </w:tcPr>
          <w:p w14:paraId="6815D99E" w14:textId="0CB373FF" w:rsidR="00FF03B4" w:rsidRDefault="00FF03B4" w:rsidP="00920C1B">
            <w:pPr>
              <w:pStyle w:val="TAC"/>
              <w:rPr>
                <w:rFonts w:cs="Arial"/>
                <w:color w:val="000000"/>
              </w:rPr>
            </w:pPr>
            <w:r w:rsidRPr="007B226D">
              <w:rPr>
                <w:rFonts w:eastAsia="游ゴシック"/>
                <w:szCs w:val="18"/>
              </w:rPr>
              <w:t>IMD4</w:t>
            </w:r>
            <w:r w:rsidRPr="007B226D">
              <w:rPr>
                <w:rFonts w:eastAsia="游ゴシック"/>
                <w:szCs w:val="18"/>
                <w:vertAlign w:val="superscript"/>
              </w:rPr>
              <w:t>4</w:t>
            </w:r>
          </w:p>
        </w:tc>
      </w:tr>
      <w:tr w:rsidR="00FF03B4" w:rsidRPr="00EF5447" w14:paraId="5F436015" w14:textId="77777777" w:rsidTr="00FF03B4">
        <w:trPr>
          <w:trHeight w:val="22"/>
          <w:jc w:val="center"/>
        </w:trPr>
        <w:tc>
          <w:tcPr>
            <w:tcW w:w="2611" w:type="dxa"/>
            <w:gridSpan w:val="5"/>
            <w:tcBorders>
              <w:top w:val="nil"/>
              <w:bottom w:val="nil"/>
            </w:tcBorders>
            <w:shd w:val="clear" w:color="auto" w:fill="auto"/>
          </w:tcPr>
          <w:p w14:paraId="2A2DC35F" w14:textId="77777777" w:rsidR="00FF03B4" w:rsidRPr="00EF5447" w:rsidRDefault="00FF03B4" w:rsidP="00920C1B">
            <w:pPr>
              <w:pStyle w:val="TAC"/>
            </w:pPr>
            <w:r>
              <w:t>DC_21A-</w:t>
            </w:r>
            <w:r>
              <w:rPr>
                <w:rFonts w:eastAsia="Malgun Gothic"/>
                <w:lang w:eastAsia="ko-KR"/>
              </w:rPr>
              <w:t>42A_</w:t>
            </w:r>
            <w:r>
              <w:t>n</w:t>
            </w:r>
            <w:r>
              <w:rPr>
                <w:rFonts w:eastAsia="Malgun Gothic"/>
                <w:lang w:eastAsia="ko-KR"/>
              </w:rPr>
              <w:t>1</w:t>
            </w:r>
            <w:r>
              <w:t>A</w:t>
            </w:r>
          </w:p>
        </w:tc>
        <w:tc>
          <w:tcPr>
            <w:tcW w:w="1050" w:type="dxa"/>
            <w:gridSpan w:val="2"/>
            <w:shd w:val="clear" w:color="auto" w:fill="auto"/>
          </w:tcPr>
          <w:p w14:paraId="38ACCAF6" w14:textId="77777777" w:rsidR="00FF03B4" w:rsidRPr="00EF5447" w:rsidRDefault="00FF03B4" w:rsidP="00920C1B">
            <w:pPr>
              <w:pStyle w:val="TAC"/>
            </w:pPr>
            <w:r>
              <w:t>21</w:t>
            </w:r>
          </w:p>
        </w:tc>
        <w:tc>
          <w:tcPr>
            <w:tcW w:w="1144" w:type="dxa"/>
            <w:gridSpan w:val="2"/>
            <w:shd w:val="clear" w:color="auto" w:fill="auto"/>
            <w:noWrap/>
          </w:tcPr>
          <w:p w14:paraId="57F302BA" w14:textId="77777777" w:rsidR="00FF03B4" w:rsidRPr="00EF5447" w:rsidRDefault="00FF03B4" w:rsidP="00920C1B">
            <w:pPr>
              <w:pStyle w:val="TAC"/>
            </w:pPr>
            <w:r>
              <w:t>1452</w:t>
            </w:r>
          </w:p>
        </w:tc>
        <w:tc>
          <w:tcPr>
            <w:tcW w:w="715" w:type="dxa"/>
            <w:gridSpan w:val="2"/>
            <w:shd w:val="clear" w:color="auto" w:fill="auto"/>
            <w:noWrap/>
          </w:tcPr>
          <w:p w14:paraId="20BC7EBA" w14:textId="77777777" w:rsidR="00FF03B4" w:rsidRPr="00EF5447" w:rsidRDefault="00FF03B4" w:rsidP="00920C1B">
            <w:pPr>
              <w:pStyle w:val="TAC"/>
            </w:pPr>
            <w:r>
              <w:t>5</w:t>
            </w:r>
          </w:p>
        </w:tc>
        <w:tc>
          <w:tcPr>
            <w:tcW w:w="1286" w:type="dxa"/>
            <w:gridSpan w:val="4"/>
            <w:shd w:val="clear" w:color="auto" w:fill="auto"/>
            <w:noWrap/>
          </w:tcPr>
          <w:p w14:paraId="7A566149" w14:textId="77777777" w:rsidR="00FF03B4" w:rsidRPr="00EF5447" w:rsidRDefault="00FF03B4" w:rsidP="00920C1B">
            <w:pPr>
              <w:pStyle w:val="TAC"/>
            </w:pPr>
            <w:r>
              <w:t>25</w:t>
            </w:r>
          </w:p>
        </w:tc>
        <w:tc>
          <w:tcPr>
            <w:tcW w:w="1056" w:type="dxa"/>
            <w:gridSpan w:val="3"/>
            <w:shd w:val="clear" w:color="auto" w:fill="auto"/>
            <w:noWrap/>
          </w:tcPr>
          <w:p w14:paraId="5EDF24CE" w14:textId="77777777" w:rsidR="00FF03B4" w:rsidRPr="00EF5447" w:rsidRDefault="00FF03B4" w:rsidP="00920C1B">
            <w:pPr>
              <w:pStyle w:val="TAC"/>
            </w:pPr>
            <w:r>
              <w:t>1500</w:t>
            </w:r>
          </w:p>
        </w:tc>
        <w:tc>
          <w:tcPr>
            <w:tcW w:w="663" w:type="dxa"/>
            <w:gridSpan w:val="3"/>
            <w:shd w:val="clear" w:color="auto" w:fill="auto"/>
          </w:tcPr>
          <w:p w14:paraId="3193D345" w14:textId="77777777" w:rsidR="00FF03B4" w:rsidRPr="00EF5447" w:rsidRDefault="00FF03B4" w:rsidP="00920C1B">
            <w:pPr>
              <w:pStyle w:val="TAC"/>
            </w:pPr>
            <w:r>
              <w:t>31.4</w:t>
            </w:r>
          </w:p>
        </w:tc>
        <w:tc>
          <w:tcPr>
            <w:tcW w:w="1104" w:type="dxa"/>
            <w:shd w:val="clear" w:color="auto" w:fill="auto"/>
          </w:tcPr>
          <w:p w14:paraId="0F1CCF24" w14:textId="77777777" w:rsidR="00FF03B4" w:rsidRPr="00EF5447" w:rsidRDefault="00FF03B4" w:rsidP="00920C1B">
            <w:pPr>
              <w:pStyle w:val="TAC"/>
            </w:pPr>
            <w:r>
              <w:t>IMD2</w:t>
            </w:r>
          </w:p>
        </w:tc>
      </w:tr>
      <w:tr w:rsidR="00FF03B4" w:rsidRPr="00EF5447" w14:paraId="207DE917" w14:textId="77777777" w:rsidTr="00FF03B4">
        <w:trPr>
          <w:trHeight w:val="22"/>
          <w:jc w:val="center"/>
        </w:trPr>
        <w:tc>
          <w:tcPr>
            <w:tcW w:w="2611" w:type="dxa"/>
            <w:gridSpan w:val="5"/>
            <w:tcBorders>
              <w:top w:val="nil"/>
              <w:bottom w:val="nil"/>
            </w:tcBorders>
            <w:shd w:val="clear" w:color="auto" w:fill="auto"/>
          </w:tcPr>
          <w:p w14:paraId="36C9F4D3" w14:textId="77777777" w:rsidR="00FF03B4" w:rsidRPr="00EF5447" w:rsidRDefault="00FF03B4" w:rsidP="00920C1B">
            <w:pPr>
              <w:pStyle w:val="TAC"/>
            </w:pPr>
          </w:p>
        </w:tc>
        <w:tc>
          <w:tcPr>
            <w:tcW w:w="1050" w:type="dxa"/>
            <w:gridSpan w:val="2"/>
            <w:shd w:val="clear" w:color="auto" w:fill="auto"/>
          </w:tcPr>
          <w:p w14:paraId="7CC20B68" w14:textId="77777777" w:rsidR="00FF03B4" w:rsidRPr="00EF5447" w:rsidRDefault="00FF03B4" w:rsidP="00920C1B">
            <w:pPr>
              <w:pStyle w:val="TAC"/>
            </w:pPr>
            <w:r>
              <w:t>42</w:t>
            </w:r>
          </w:p>
        </w:tc>
        <w:tc>
          <w:tcPr>
            <w:tcW w:w="1144" w:type="dxa"/>
            <w:gridSpan w:val="2"/>
            <w:shd w:val="clear" w:color="auto" w:fill="auto"/>
            <w:noWrap/>
          </w:tcPr>
          <w:p w14:paraId="3B3C7CEF" w14:textId="77777777" w:rsidR="00FF03B4" w:rsidRPr="00EF5447" w:rsidRDefault="00FF03B4" w:rsidP="00920C1B">
            <w:pPr>
              <w:pStyle w:val="TAC"/>
            </w:pPr>
            <w:r>
              <w:t>3450</w:t>
            </w:r>
          </w:p>
        </w:tc>
        <w:tc>
          <w:tcPr>
            <w:tcW w:w="715" w:type="dxa"/>
            <w:gridSpan w:val="2"/>
            <w:shd w:val="clear" w:color="auto" w:fill="auto"/>
            <w:noWrap/>
          </w:tcPr>
          <w:p w14:paraId="1A91A2E3" w14:textId="77777777" w:rsidR="00FF03B4" w:rsidRPr="00EF5447" w:rsidRDefault="00FF03B4" w:rsidP="00920C1B">
            <w:pPr>
              <w:pStyle w:val="TAC"/>
            </w:pPr>
            <w:r>
              <w:t>10</w:t>
            </w:r>
          </w:p>
        </w:tc>
        <w:tc>
          <w:tcPr>
            <w:tcW w:w="1286" w:type="dxa"/>
            <w:gridSpan w:val="4"/>
            <w:shd w:val="clear" w:color="auto" w:fill="auto"/>
            <w:noWrap/>
          </w:tcPr>
          <w:p w14:paraId="60228B92" w14:textId="77777777" w:rsidR="00FF03B4" w:rsidRPr="00EF5447" w:rsidRDefault="00FF03B4" w:rsidP="00920C1B">
            <w:pPr>
              <w:pStyle w:val="TAC"/>
            </w:pPr>
            <w:r>
              <w:t>50</w:t>
            </w:r>
          </w:p>
        </w:tc>
        <w:tc>
          <w:tcPr>
            <w:tcW w:w="1056" w:type="dxa"/>
            <w:gridSpan w:val="3"/>
            <w:shd w:val="clear" w:color="auto" w:fill="auto"/>
            <w:noWrap/>
          </w:tcPr>
          <w:p w14:paraId="28514738" w14:textId="77777777" w:rsidR="00FF03B4" w:rsidRPr="00EF5447" w:rsidRDefault="00FF03B4" w:rsidP="00920C1B">
            <w:pPr>
              <w:pStyle w:val="TAC"/>
            </w:pPr>
            <w:r>
              <w:t>3450</w:t>
            </w:r>
          </w:p>
        </w:tc>
        <w:tc>
          <w:tcPr>
            <w:tcW w:w="663" w:type="dxa"/>
            <w:gridSpan w:val="3"/>
            <w:shd w:val="clear" w:color="auto" w:fill="auto"/>
          </w:tcPr>
          <w:p w14:paraId="5125E764" w14:textId="77777777" w:rsidR="00FF03B4" w:rsidRPr="00EF5447" w:rsidRDefault="00FF03B4" w:rsidP="00920C1B">
            <w:pPr>
              <w:pStyle w:val="TAC"/>
            </w:pPr>
            <w:r>
              <w:t>N/A</w:t>
            </w:r>
          </w:p>
        </w:tc>
        <w:tc>
          <w:tcPr>
            <w:tcW w:w="1104" w:type="dxa"/>
            <w:shd w:val="clear" w:color="auto" w:fill="auto"/>
          </w:tcPr>
          <w:p w14:paraId="362ABC13" w14:textId="77777777" w:rsidR="00FF03B4" w:rsidRPr="00EF5447" w:rsidRDefault="00FF03B4" w:rsidP="00920C1B">
            <w:pPr>
              <w:pStyle w:val="TAC"/>
            </w:pPr>
            <w:r>
              <w:t>N/A</w:t>
            </w:r>
          </w:p>
        </w:tc>
      </w:tr>
      <w:tr w:rsidR="00FF03B4" w:rsidRPr="00EF5447" w14:paraId="2E6CB235" w14:textId="77777777" w:rsidTr="00FF03B4">
        <w:trPr>
          <w:trHeight w:val="22"/>
          <w:jc w:val="center"/>
        </w:trPr>
        <w:tc>
          <w:tcPr>
            <w:tcW w:w="2611" w:type="dxa"/>
            <w:gridSpan w:val="5"/>
            <w:tcBorders>
              <w:top w:val="nil"/>
              <w:bottom w:val="single" w:sz="4" w:space="0" w:color="auto"/>
            </w:tcBorders>
            <w:shd w:val="clear" w:color="auto" w:fill="auto"/>
          </w:tcPr>
          <w:p w14:paraId="1963D613" w14:textId="77777777" w:rsidR="00FF03B4" w:rsidRPr="00EF5447" w:rsidRDefault="00FF03B4" w:rsidP="00920C1B">
            <w:pPr>
              <w:pStyle w:val="TAC"/>
            </w:pPr>
          </w:p>
        </w:tc>
        <w:tc>
          <w:tcPr>
            <w:tcW w:w="1050" w:type="dxa"/>
            <w:gridSpan w:val="2"/>
            <w:shd w:val="clear" w:color="auto" w:fill="auto"/>
          </w:tcPr>
          <w:p w14:paraId="26184BA7" w14:textId="77777777" w:rsidR="00FF03B4" w:rsidRPr="00EF5447" w:rsidRDefault="00FF03B4" w:rsidP="00920C1B">
            <w:pPr>
              <w:pStyle w:val="TAC"/>
            </w:pPr>
            <w:r>
              <w:t>n1</w:t>
            </w:r>
          </w:p>
        </w:tc>
        <w:tc>
          <w:tcPr>
            <w:tcW w:w="1144" w:type="dxa"/>
            <w:gridSpan w:val="2"/>
            <w:shd w:val="clear" w:color="auto" w:fill="auto"/>
            <w:noWrap/>
          </w:tcPr>
          <w:p w14:paraId="0D1B1AB7" w14:textId="77777777" w:rsidR="00FF03B4" w:rsidRPr="00EF5447" w:rsidRDefault="00FF03B4" w:rsidP="00920C1B">
            <w:pPr>
              <w:pStyle w:val="TAC"/>
            </w:pPr>
            <w:r>
              <w:t>1950</w:t>
            </w:r>
          </w:p>
        </w:tc>
        <w:tc>
          <w:tcPr>
            <w:tcW w:w="715" w:type="dxa"/>
            <w:gridSpan w:val="2"/>
            <w:shd w:val="clear" w:color="auto" w:fill="auto"/>
            <w:noWrap/>
          </w:tcPr>
          <w:p w14:paraId="63DC982C" w14:textId="77777777" w:rsidR="00FF03B4" w:rsidRPr="00EF5447" w:rsidRDefault="00FF03B4" w:rsidP="00920C1B">
            <w:pPr>
              <w:pStyle w:val="TAC"/>
            </w:pPr>
            <w:r>
              <w:t>5</w:t>
            </w:r>
          </w:p>
        </w:tc>
        <w:tc>
          <w:tcPr>
            <w:tcW w:w="1286" w:type="dxa"/>
            <w:gridSpan w:val="4"/>
            <w:shd w:val="clear" w:color="auto" w:fill="auto"/>
            <w:noWrap/>
          </w:tcPr>
          <w:p w14:paraId="20C6CAF2" w14:textId="77777777" w:rsidR="00FF03B4" w:rsidRPr="00EF5447" w:rsidRDefault="00FF03B4" w:rsidP="00920C1B">
            <w:pPr>
              <w:pStyle w:val="TAC"/>
            </w:pPr>
            <w:r>
              <w:t>25</w:t>
            </w:r>
          </w:p>
        </w:tc>
        <w:tc>
          <w:tcPr>
            <w:tcW w:w="1056" w:type="dxa"/>
            <w:gridSpan w:val="3"/>
            <w:shd w:val="clear" w:color="auto" w:fill="auto"/>
            <w:noWrap/>
          </w:tcPr>
          <w:p w14:paraId="05645C2B" w14:textId="77777777" w:rsidR="00FF03B4" w:rsidRPr="00EF5447" w:rsidRDefault="00FF03B4" w:rsidP="00920C1B">
            <w:pPr>
              <w:pStyle w:val="TAC"/>
            </w:pPr>
            <w:r>
              <w:t>2140</w:t>
            </w:r>
          </w:p>
        </w:tc>
        <w:tc>
          <w:tcPr>
            <w:tcW w:w="663" w:type="dxa"/>
            <w:gridSpan w:val="3"/>
            <w:shd w:val="clear" w:color="auto" w:fill="auto"/>
          </w:tcPr>
          <w:p w14:paraId="76307E36" w14:textId="77777777" w:rsidR="00FF03B4" w:rsidRPr="00EF5447" w:rsidRDefault="00FF03B4" w:rsidP="00920C1B">
            <w:pPr>
              <w:pStyle w:val="TAC"/>
            </w:pPr>
            <w:r>
              <w:t>N/A</w:t>
            </w:r>
          </w:p>
        </w:tc>
        <w:tc>
          <w:tcPr>
            <w:tcW w:w="1104" w:type="dxa"/>
            <w:shd w:val="clear" w:color="auto" w:fill="auto"/>
          </w:tcPr>
          <w:p w14:paraId="3D66DE58" w14:textId="77777777" w:rsidR="00FF03B4" w:rsidRPr="00EF5447" w:rsidRDefault="00FF03B4" w:rsidP="00920C1B">
            <w:pPr>
              <w:pStyle w:val="TAC"/>
            </w:pPr>
            <w:r>
              <w:t>N/A</w:t>
            </w:r>
          </w:p>
        </w:tc>
      </w:tr>
      <w:tr w:rsidR="00FF03B4" w:rsidRPr="00EF5447" w14:paraId="5D31A3F6" w14:textId="77777777" w:rsidTr="00FF03B4">
        <w:trPr>
          <w:trHeight w:val="22"/>
          <w:jc w:val="center"/>
        </w:trPr>
        <w:tc>
          <w:tcPr>
            <w:tcW w:w="2611" w:type="dxa"/>
            <w:gridSpan w:val="5"/>
            <w:tcBorders>
              <w:top w:val="nil"/>
              <w:bottom w:val="nil"/>
            </w:tcBorders>
            <w:shd w:val="clear" w:color="auto" w:fill="auto"/>
          </w:tcPr>
          <w:p w14:paraId="1AFD65BC" w14:textId="77777777" w:rsidR="00FF03B4" w:rsidRPr="00EF5447" w:rsidRDefault="00FF03B4" w:rsidP="00920C1B">
            <w:pPr>
              <w:pStyle w:val="TAC"/>
            </w:pPr>
            <w:r w:rsidRPr="00EF5447">
              <w:rPr>
                <w:lang w:eastAsia="ja-JP"/>
              </w:rPr>
              <w:t>DC_28A_n1A-n40A</w:t>
            </w:r>
          </w:p>
        </w:tc>
        <w:tc>
          <w:tcPr>
            <w:tcW w:w="1050" w:type="dxa"/>
            <w:gridSpan w:val="2"/>
            <w:shd w:val="clear" w:color="auto" w:fill="auto"/>
          </w:tcPr>
          <w:p w14:paraId="0634A5E8" w14:textId="77777777" w:rsidR="00FF03B4" w:rsidRPr="00EF5447" w:rsidRDefault="00FF03B4" w:rsidP="00920C1B">
            <w:pPr>
              <w:pStyle w:val="TAC"/>
            </w:pPr>
            <w:r w:rsidRPr="00EF5447">
              <w:rPr>
                <w:lang w:eastAsia="zh-TW"/>
              </w:rPr>
              <w:t>28</w:t>
            </w:r>
          </w:p>
        </w:tc>
        <w:tc>
          <w:tcPr>
            <w:tcW w:w="1144" w:type="dxa"/>
            <w:gridSpan w:val="2"/>
            <w:shd w:val="clear" w:color="auto" w:fill="auto"/>
            <w:noWrap/>
          </w:tcPr>
          <w:p w14:paraId="2CCD6922" w14:textId="77777777" w:rsidR="00FF03B4" w:rsidRPr="00EF5447" w:rsidRDefault="00FF03B4" w:rsidP="00920C1B">
            <w:pPr>
              <w:pStyle w:val="TAC"/>
            </w:pPr>
            <w:r w:rsidRPr="00EF5447">
              <w:t>743</w:t>
            </w:r>
          </w:p>
        </w:tc>
        <w:tc>
          <w:tcPr>
            <w:tcW w:w="715" w:type="dxa"/>
            <w:gridSpan w:val="2"/>
            <w:shd w:val="clear" w:color="auto" w:fill="auto"/>
            <w:noWrap/>
          </w:tcPr>
          <w:p w14:paraId="5F470B80" w14:textId="77777777" w:rsidR="00FF03B4" w:rsidRPr="00EF5447" w:rsidRDefault="00FF03B4" w:rsidP="00920C1B">
            <w:pPr>
              <w:pStyle w:val="TAC"/>
            </w:pPr>
            <w:r w:rsidRPr="00EF5447">
              <w:t>5</w:t>
            </w:r>
          </w:p>
        </w:tc>
        <w:tc>
          <w:tcPr>
            <w:tcW w:w="1286" w:type="dxa"/>
            <w:gridSpan w:val="4"/>
            <w:shd w:val="clear" w:color="auto" w:fill="auto"/>
            <w:noWrap/>
          </w:tcPr>
          <w:p w14:paraId="439118A6" w14:textId="77777777" w:rsidR="00FF03B4" w:rsidRPr="00EF5447" w:rsidRDefault="00FF03B4" w:rsidP="00920C1B">
            <w:pPr>
              <w:pStyle w:val="TAC"/>
            </w:pPr>
            <w:r w:rsidRPr="00EF5447">
              <w:t>25</w:t>
            </w:r>
          </w:p>
        </w:tc>
        <w:tc>
          <w:tcPr>
            <w:tcW w:w="1056" w:type="dxa"/>
            <w:gridSpan w:val="3"/>
            <w:shd w:val="clear" w:color="auto" w:fill="auto"/>
            <w:noWrap/>
          </w:tcPr>
          <w:p w14:paraId="306B6868" w14:textId="77777777" w:rsidR="00FF03B4" w:rsidRPr="00EF5447" w:rsidRDefault="00FF03B4" w:rsidP="00920C1B">
            <w:pPr>
              <w:pStyle w:val="TAC"/>
            </w:pPr>
            <w:r w:rsidRPr="00EF5447">
              <w:t>798</w:t>
            </w:r>
          </w:p>
        </w:tc>
        <w:tc>
          <w:tcPr>
            <w:tcW w:w="663" w:type="dxa"/>
            <w:gridSpan w:val="3"/>
            <w:shd w:val="clear" w:color="auto" w:fill="auto"/>
          </w:tcPr>
          <w:p w14:paraId="239117ED" w14:textId="77777777" w:rsidR="00FF03B4" w:rsidRPr="00EF5447" w:rsidRDefault="00FF03B4" w:rsidP="00920C1B">
            <w:pPr>
              <w:pStyle w:val="TAC"/>
            </w:pPr>
            <w:r w:rsidRPr="00EF5447">
              <w:t>N/A</w:t>
            </w:r>
          </w:p>
        </w:tc>
        <w:tc>
          <w:tcPr>
            <w:tcW w:w="1104" w:type="dxa"/>
            <w:shd w:val="clear" w:color="auto" w:fill="auto"/>
          </w:tcPr>
          <w:p w14:paraId="104FB724" w14:textId="77777777" w:rsidR="00FF03B4" w:rsidRPr="00EF5447" w:rsidRDefault="00FF03B4" w:rsidP="00920C1B">
            <w:pPr>
              <w:pStyle w:val="TAC"/>
            </w:pPr>
            <w:r w:rsidRPr="00EF5447">
              <w:rPr>
                <w:szCs w:val="24"/>
              </w:rPr>
              <w:t>N/A</w:t>
            </w:r>
          </w:p>
        </w:tc>
      </w:tr>
      <w:tr w:rsidR="00FF03B4" w:rsidRPr="00EF5447" w14:paraId="78D34BDD" w14:textId="77777777" w:rsidTr="00FF03B4">
        <w:trPr>
          <w:trHeight w:val="22"/>
          <w:jc w:val="center"/>
        </w:trPr>
        <w:tc>
          <w:tcPr>
            <w:tcW w:w="2611" w:type="dxa"/>
            <w:gridSpan w:val="5"/>
            <w:tcBorders>
              <w:top w:val="nil"/>
              <w:bottom w:val="nil"/>
            </w:tcBorders>
            <w:shd w:val="clear" w:color="auto" w:fill="auto"/>
          </w:tcPr>
          <w:p w14:paraId="546C03EF" w14:textId="77777777" w:rsidR="00FF03B4" w:rsidRPr="00EF5447" w:rsidRDefault="00FF03B4" w:rsidP="00920C1B">
            <w:pPr>
              <w:pStyle w:val="TAC"/>
            </w:pPr>
          </w:p>
        </w:tc>
        <w:tc>
          <w:tcPr>
            <w:tcW w:w="1050" w:type="dxa"/>
            <w:gridSpan w:val="2"/>
            <w:shd w:val="clear" w:color="auto" w:fill="auto"/>
          </w:tcPr>
          <w:p w14:paraId="4EDFD36C" w14:textId="77777777" w:rsidR="00FF03B4" w:rsidRPr="00EF5447" w:rsidRDefault="00FF03B4" w:rsidP="00920C1B">
            <w:pPr>
              <w:pStyle w:val="TAC"/>
            </w:pPr>
            <w:r w:rsidRPr="00EF5447">
              <w:t>n1</w:t>
            </w:r>
          </w:p>
        </w:tc>
        <w:tc>
          <w:tcPr>
            <w:tcW w:w="1144" w:type="dxa"/>
            <w:gridSpan w:val="2"/>
            <w:shd w:val="clear" w:color="auto" w:fill="auto"/>
            <w:noWrap/>
          </w:tcPr>
          <w:p w14:paraId="7BBEA9C7" w14:textId="77777777" w:rsidR="00FF03B4" w:rsidRPr="00EF5447" w:rsidRDefault="00FF03B4" w:rsidP="00920C1B">
            <w:pPr>
              <w:pStyle w:val="TAC"/>
            </w:pPr>
            <w:r w:rsidRPr="00EF5447">
              <w:t>1930</w:t>
            </w:r>
          </w:p>
        </w:tc>
        <w:tc>
          <w:tcPr>
            <w:tcW w:w="715" w:type="dxa"/>
            <w:gridSpan w:val="2"/>
            <w:shd w:val="clear" w:color="auto" w:fill="auto"/>
            <w:noWrap/>
          </w:tcPr>
          <w:p w14:paraId="5C842570" w14:textId="77777777" w:rsidR="00FF03B4" w:rsidRPr="00EF5447" w:rsidRDefault="00FF03B4" w:rsidP="00920C1B">
            <w:pPr>
              <w:pStyle w:val="TAC"/>
            </w:pPr>
            <w:r w:rsidRPr="00EF5447">
              <w:t>5</w:t>
            </w:r>
          </w:p>
        </w:tc>
        <w:tc>
          <w:tcPr>
            <w:tcW w:w="1286" w:type="dxa"/>
            <w:gridSpan w:val="4"/>
            <w:shd w:val="clear" w:color="auto" w:fill="auto"/>
            <w:noWrap/>
          </w:tcPr>
          <w:p w14:paraId="549D1420" w14:textId="77777777" w:rsidR="00FF03B4" w:rsidRPr="00EF5447" w:rsidRDefault="00FF03B4" w:rsidP="00920C1B">
            <w:pPr>
              <w:pStyle w:val="TAC"/>
            </w:pPr>
            <w:r w:rsidRPr="00EF5447">
              <w:t>25</w:t>
            </w:r>
          </w:p>
        </w:tc>
        <w:tc>
          <w:tcPr>
            <w:tcW w:w="1056" w:type="dxa"/>
            <w:gridSpan w:val="3"/>
            <w:shd w:val="clear" w:color="auto" w:fill="auto"/>
            <w:noWrap/>
          </w:tcPr>
          <w:p w14:paraId="2919F2AF" w14:textId="77777777" w:rsidR="00FF03B4" w:rsidRPr="00EF5447" w:rsidRDefault="00FF03B4" w:rsidP="00920C1B">
            <w:pPr>
              <w:pStyle w:val="TAC"/>
            </w:pPr>
            <w:r w:rsidRPr="00EF5447">
              <w:t>2120</w:t>
            </w:r>
          </w:p>
        </w:tc>
        <w:tc>
          <w:tcPr>
            <w:tcW w:w="663" w:type="dxa"/>
            <w:gridSpan w:val="3"/>
            <w:shd w:val="clear" w:color="auto" w:fill="auto"/>
          </w:tcPr>
          <w:p w14:paraId="637FDBFE" w14:textId="77777777" w:rsidR="00FF03B4" w:rsidRPr="00EF5447" w:rsidRDefault="00FF03B4" w:rsidP="00920C1B">
            <w:pPr>
              <w:pStyle w:val="TAC"/>
            </w:pPr>
            <w:r w:rsidRPr="00EF5447">
              <w:t>N/A</w:t>
            </w:r>
          </w:p>
        </w:tc>
        <w:tc>
          <w:tcPr>
            <w:tcW w:w="1104" w:type="dxa"/>
            <w:shd w:val="clear" w:color="auto" w:fill="auto"/>
          </w:tcPr>
          <w:p w14:paraId="3B2796DC" w14:textId="77777777" w:rsidR="00FF03B4" w:rsidRPr="00EF5447" w:rsidRDefault="00FF03B4" w:rsidP="00920C1B">
            <w:pPr>
              <w:pStyle w:val="TAC"/>
            </w:pPr>
            <w:r w:rsidRPr="00EF5447">
              <w:rPr>
                <w:szCs w:val="24"/>
              </w:rPr>
              <w:t>N/A</w:t>
            </w:r>
          </w:p>
        </w:tc>
      </w:tr>
      <w:tr w:rsidR="00FF03B4" w:rsidRPr="00EF5447" w14:paraId="14F6717B" w14:textId="77777777" w:rsidTr="00FF03B4">
        <w:trPr>
          <w:trHeight w:val="22"/>
          <w:jc w:val="center"/>
        </w:trPr>
        <w:tc>
          <w:tcPr>
            <w:tcW w:w="2611" w:type="dxa"/>
            <w:gridSpan w:val="5"/>
            <w:tcBorders>
              <w:top w:val="nil"/>
              <w:bottom w:val="single" w:sz="4" w:space="0" w:color="auto"/>
            </w:tcBorders>
            <w:shd w:val="clear" w:color="auto" w:fill="auto"/>
          </w:tcPr>
          <w:p w14:paraId="5D12443C" w14:textId="77777777" w:rsidR="00FF03B4" w:rsidRPr="00EF5447" w:rsidRDefault="00FF03B4" w:rsidP="00920C1B">
            <w:pPr>
              <w:pStyle w:val="TAC"/>
            </w:pPr>
          </w:p>
        </w:tc>
        <w:tc>
          <w:tcPr>
            <w:tcW w:w="1050" w:type="dxa"/>
            <w:gridSpan w:val="2"/>
            <w:shd w:val="clear" w:color="auto" w:fill="auto"/>
          </w:tcPr>
          <w:p w14:paraId="20D0A1D1" w14:textId="77777777" w:rsidR="00FF03B4" w:rsidRPr="00EF5447" w:rsidRDefault="00FF03B4" w:rsidP="00920C1B">
            <w:pPr>
              <w:pStyle w:val="TAC"/>
            </w:pPr>
            <w:r w:rsidRPr="00EF5447">
              <w:t>n40</w:t>
            </w:r>
          </w:p>
        </w:tc>
        <w:tc>
          <w:tcPr>
            <w:tcW w:w="1144" w:type="dxa"/>
            <w:gridSpan w:val="2"/>
            <w:shd w:val="clear" w:color="auto" w:fill="auto"/>
            <w:noWrap/>
          </w:tcPr>
          <w:p w14:paraId="7EDC979A" w14:textId="77777777" w:rsidR="00FF03B4" w:rsidRPr="00EF5447" w:rsidRDefault="00FF03B4" w:rsidP="00920C1B">
            <w:pPr>
              <w:pStyle w:val="TAC"/>
            </w:pPr>
            <w:r w:rsidRPr="00EF5447">
              <w:t>2374</w:t>
            </w:r>
          </w:p>
        </w:tc>
        <w:tc>
          <w:tcPr>
            <w:tcW w:w="715" w:type="dxa"/>
            <w:gridSpan w:val="2"/>
            <w:shd w:val="clear" w:color="auto" w:fill="auto"/>
            <w:noWrap/>
          </w:tcPr>
          <w:p w14:paraId="6FB0F67D" w14:textId="77777777" w:rsidR="00FF03B4" w:rsidRPr="00EF5447" w:rsidRDefault="00FF03B4" w:rsidP="00920C1B">
            <w:pPr>
              <w:pStyle w:val="TAC"/>
            </w:pPr>
            <w:r w:rsidRPr="00EF5447">
              <w:t>5</w:t>
            </w:r>
          </w:p>
        </w:tc>
        <w:tc>
          <w:tcPr>
            <w:tcW w:w="1286" w:type="dxa"/>
            <w:gridSpan w:val="4"/>
            <w:shd w:val="clear" w:color="auto" w:fill="auto"/>
            <w:noWrap/>
          </w:tcPr>
          <w:p w14:paraId="72ED09E0" w14:textId="77777777" w:rsidR="00FF03B4" w:rsidRPr="00EF5447" w:rsidRDefault="00FF03B4" w:rsidP="00920C1B">
            <w:pPr>
              <w:pStyle w:val="TAC"/>
            </w:pPr>
            <w:r w:rsidRPr="00EF5447">
              <w:t>25</w:t>
            </w:r>
          </w:p>
        </w:tc>
        <w:tc>
          <w:tcPr>
            <w:tcW w:w="1056" w:type="dxa"/>
            <w:gridSpan w:val="3"/>
            <w:shd w:val="clear" w:color="auto" w:fill="auto"/>
            <w:noWrap/>
          </w:tcPr>
          <w:p w14:paraId="0AA0C8F2" w14:textId="77777777" w:rsidR="00FF03B4" w:rsidRPr="00EF5447" w:rsidRDefault="00FF03B4" w:rsidP="00920C1B">
            <w:pPr>
              <w:pStyle w:val="TAC"/>
            </w:pPr>
            <w:r w:rsidRPr="00EF5447">
              <w:t>2374</w:t>
            </w:r>
          </w:p>
        </w:tc>
        <w:tc>
          <w:tcPr>
            <w:tcW w:w="663" w:type="dxa"/>
            <w:gridSpan w:val="3"/>
            <w:shd w:val="clear" w:color="auto" w:fill="auto"/>
          </w:tcPr>
          <w:p w14:paraId="5549950C" w14:textId="77777777" w:rsidR="00FF03B4" w:rsidRPr="00EF5447" w:rsidRDefault="00FF03B4" w:rsidP="00920C1B">
            <w:pPr>
              <w:pStyle w:val="TAC"/>
            </w:pPr>
            <w:r w:rsidRPr="00EF5447">
              <w:t>10.1</w:t>
            </w:r>
          </w:p>
        </w:tc>
        <w:tc>
          <w:tcPr>
            <w:tcW w:w="1104" w:type="dxa"/>
            <w:shd w:val="clear" w:color="auto" w:fill="auto"/>
          </w:tcPr>
          <w:p w14:paraId="02E7E2DA" w14:textId="77777777" w:rsidR="00FF03B4" w:rsidRPr="00EF5447" w:rsidRDefault="00FF03B4" w:rsidP="00920C1B">
            <w:pPr>
              <w:pStyle w:val="TAC"/>
            </w:pPr>
            <w:r w:rsidRPr="00EF5447">
              <w:rPr>
                <w:szCs w:val="24"/>
              </w:rPr>
              <w:t>IMD4</w:t>
            </w:r>
          </w:p>
        </w:tc>
      </w:tr>
      <w:tr w:rsidR="00FF03B4" w:rsidRPr="00EF5447" w14:paraId="4FE1126A" w14:textId="77777777" w:rsidTr="00FF03B4">
        <w:trPr>
          <w:trHeight w:val="22"/>
          <w:jc w:val="center"/>
        </w:trPr>
        <w:tc>
          <w:tcPr>
            <w:tcW w:w="2611" w:type="dxa"/>
            <w:gridSpan w:val="5"/>
            <w:tcBorders>
              <w:top w:val="nil"/>
              <w:bottom w:val="nil"/>
            </w:tcBorders>
            <w:shd w:val="clear" w:color="auto" w:fill="auto"/>
          </w:tcPr>
          <w:p w14:paraId="4D6C3C93" w14:textId="77777777" w:rsidR="00FF03B4" w:rsidRPr="00EF5447" w:rsidRDefault="00FF03B4" w:rsidP="00920C1B">
            <w:pPr>
              <w:pStyle w:val="TAC"/>
            </w:pPr>
            <w:r w:rsidRPr="00EF5447">
              <w:rPr>
                <w:lang w:eastAsia="ja-JP"/>
              </w:rPr>
              <w:t>DC_28A_n1A-n78A</w:t>
            </w:r>
          </w:p>
        </w:tc>
        <w:tc>
          <w:tcPr>
            <w:tcW w:w="1050" w:type="dxa"/>
            <w:gridSpan w:val="2"/>
            <w:shd w:val="clear" w:color="auto" w:fill="auto"/>
          </w:tcPr>
          <w:p w14:paraId="4C5CA96B" w14:textId="77777777" w:rsidR="00FF03B4" w:rsidRPr="00EF5447" w:rsidRDefault="00FF03B4" w:rsidP="00920C1B">
            <w:pPr>
              <w:pStyle w:val="TAC"/>
            </w:pPr>
            <w:r w:rsidRPr="00EF5447">
              <w:rPr>
                <w:lang w:eastAsia="zh-TW"/>
              </w:rPr>
              <w:t>28</w:t>
            </w:r>
          </w:p>
        </w:tc>
        <w:tc>
          <w:tcPr>
            <w:tcW w:w="1144" w:type="dxa"/>
            <w:gridSpan w:val="2"/>
            <w:shd w:val="clear" w:color="auto" w:fill="auto"/>
            <w:noWrap/>
          </w:tcPr>
          <w:p w14:paraId="19DC5BCB" w14:textId="77777777" w:rsidR="00FF03B4" w:rsidRPr="00EF5447" w:rsidRDefault="00FF03B4" w:rsidP="00920C1B">
            <w:pPr>
              <w:pStyle w:val="TAC"/>
            </w:pPr>
            <w:r w:rsidRPr="00EF5447">
              <w:t>733</w:t>
            </w:r>
          </w:p>
        </w:tc>
        <w:tc>
          <w:tcPr>
            <w:tcW w:w="715" w:type="dxa"/>
            <w:gridSpan w:val="2"/>
            <w:shd w:val="clear" w:color="auto" w:fill="auto"/>
            <w:noWrap/>
          </w:tcPr>
          <w:p w14:paraId="35BA4021" w14:textId="77777777" w:rsidR="00FF03B4" w:rsidRPr="00EF5447" w:rsidRDefault="00FF03B4" w:rsidP="00920C1B">
            <w:pPr>
              <w:pStyle w:val="TAC"/>
            </w:pPr>
            <w:r w:rsidRPr="00EF5447">
              <w:t>5</w:t>
            </w:r>
          </w:p>
        </w:tc>
        <w:tc>
          <w:tcPr>
            <w:tcW w:w="1286" w:type="dxa"/>
            <w:gridSpan w:val="4"/>
            <w:shd w:val="clear" w:color="auto" w:fill="auto"/>
            <w:noWrap/>
          </w:tcPr>
          <w:p w14:paraId="453B1378" w14:textId="77777777" w:rsidR="00FF03B4" w:rsidRPr="00EF5447" w:rsidRDefault="00FF03B4" w:rsidP="00920C1B">
            <w:pPr>
              <w:pStyle w:val="TAC"/>
            </w:pPr>
            <w:r w:rsidRPr="00EF5447">
              <w:t>25</w:t>
            </w:r>
          </w:p>
        </w:tc>
        <w:tc>
          <w:tcPr>
            <w:tcW w:w="1056" w:type="dxa"/>
            <w:gridSpan w:val="3"/>
            <w:shd w:val="clear" w:color="auto" w:fill="auto"/>
            <w:noWrap/>
          </w:tcPr>
          <w:p w14:paraId="0666C880" w14:textId="77777777" w:rsidR="00FF03B4" w:rsidRPr="00EF5447" w:rsidRDefault="00FF03B4" w:rsidP="00920C1B">
            <w:pPr>
              <w:pStyle w:val="TAC"/>
            </w:pPr>
            <w:r w:rsidRPr="00EF5447">
              <w:t>788</w:t>
            </w:r>
          </w:p>
        </w:tc>
        <w:tc>
          <w:tcPr>
            <w:tcW w:w="663" w:type="dxa"/>
            <w:gridSpan w:val="3"/>
            <w:shd w:val="clear" w:color="auto" w:fill="auto"/>
          </w:tcPr>
          <w:p w14:paraId="30268B2D" w14:textId="77777777" w:rsidR="00FF03B4" w:rsidRPr="00EF5447" w:rsidRDefault="00FF03B4" w:rsidP="00920C1B">
            <w:pPr>
              <w:pStyle w:val="TAC"/>
            </w:pPr>
            <w:r w:rsidRPr="00EF5447">
              <w:t>N/A</w:t>
            </w:r>
          </w:p>
        </w:tc>
        <w:tc>
          <w:tcPr>
            <w:tcW w:w="1104" w:type="dxa"/>
            <w:shd w:val="clear" w:color="auto" w:fill="auto"/>
          </w:tcPr>
          <w:p w14:paraId="51B60B6C" w14:textId="77777777" w:rsidR="00FF03B4" w:rsidRPr="00EF5447" w:rsidRDefault="00FF03B4" w:rsidP="00920C1B">
            <w:pPr>
              <w:pStyle w:val="TAC"/>
            </w:pPr>
            <w:r w:rsidRPr="00EF5447">
              <w:rPr>
                <w:szCs w:val="24"/>
              </w:rPr>
              <w:t>N/A</w:t>
            </w:r>
          </w:p>
        </w:tc>
      </w:tr>
      <w:tr w:rsidR="00FF03B4" w:rsidRPr="00EF5447" w14:paraId="425D874D" w14:textId="77777777" w:rsidTr="00FF03B4">
        <w:trPr>
          <w:trHeight w:val="22"/>
          <w:jc w:val="center"/>
        </w:trPr>
        <w:tc>
          <w:tcPr>
            <w:tcW w:w="2611" w:type="dxa"/>
            <w:gridSpan w:val="5"/>
            <w:tcBorders>
              <w:top w:val="nil"/>
              <w:bottom w:val="nil"/>
            </w:tcBorders>
            <w:shd w:val="clear" w:color="auto" w:fill="auto"/>
          </w:tcPr>
          <w:p w14:paraId="088C40BB" w14:textId="77777777" w:rsidR="00FF03B4" w:rsidRPr="00EF5447" w:rsidRDefault="00FF03B4" w:rsidP="00920C1B">
            <w:pPr>
              <w:pStyle w:val="TAC"/>
            </w:pPr>
          </w:p>
        </w:tc>
        <w:tc>
          <w:tcPr>
            <w:tcW w:w="1050" w:type="dxa"/>
            <w:gridSpan w:val="2"/>
            <w:shd w:val="clear" w:color="auto" w:fill="auto"/>
          </w:tcPr>
          <w:p w14:paraId="079BFFB5" w14:textId="77777777" w:rsidR="00FF03B4" w:rsidRPr="00EF5447" w:rsidRDefault="00FF03B4" w:rsidP="00920C1B">
            <w:pPr>
              <w:pStyle w:val="TAC"/>
            </w:pPr>
            <w:r w:rsidRPr="00EF5447">
              <w:t>n1</w:t>
            </w:r>
          </w:p>
        </w:tc>
        <w:tc>
          <w:tcPr>
            <w:tcW w:w="1144" w:type="dxa"/>
            <w:gridSpan w:val="2"/>
            <w:shd w:val="clear" w:color="auto" w:fill="auto"/>
            <w:noWrap/>
          </w:tcPr>
          <w:p w14:paraId="06AD77F5" w14:textId="77777777" w:rsidR="00FF03B4" w:rsidRPr="00EF5447" w:rsidRDefault="00FF03B4" w:rsidP="00920C1B">
            <w:pPr>
              <w:pStyle w:val="TAC"/>
            </w:pPr>
            <w:r w:rsidRPr="00EF5447">
              <w:t>1950</w:t>
            </w:r>
          </w:p>
        </w:tc>
        <w:tc>
          <w:tcPr>
            <w:tcW w:w="715" w:type="dxa"/>
            <w:gridSpan w:val="2"/>
            <w:shd w:val="clear" w:color="auto" w:fill="auto"/>
            <w:noWrap/>
          </w:tcPr>
          <w:p w14:paraId="47DFA421" w14:textId="77777777" w:rsidR="00FF03B4" w:rsidRPr="00EF5447" w:rsidRDefault="00FF03B4" w:rsidP="00920C1B">
            <w:pPr>
              <w:pStyle w:val="TAC"/>
            </w:pPr>
            <w:r w:rsidRPr="00EF5447">
              <w:t>5</w:t>
            </w:r>
          </w:p>
        </w:tc>
        <w:tc>
          <w:tcPr>
            <w:tcW w:w="1286" w:type="dxa"/>
            <w:gridSpan w:val="4"/>
            <w:shd w:val="clear" w:color="auto" w:fill="auto"/>
            <w:noWrap/>
          </w:tcPr>
          <w:p w14:paraId="69A873AE" w14:textId="77777777" w:rsidR="00FF03B4" w:rsidRPr="00EF5447" w:rsidRDefault="00FF03B4" w:rsidP="00920C1B">
            <w:pPr>
              <w:pStyle w:val="TAC"/>
            </w:pPr>
            <w:r w:rsidRPr="00EF5447">
              <w:t>25</w:t>
            </w:r>
          </w:p>
        </w:tc>
        <w:tc>
          <w:tcPr>
            <w:tcW w:w="1056" w:type="dxa"/>
            <w:gridSpan w:val="3"/>
            <w:shd w:val="clear" w:color="auto" w:fill="auto"/>
            <w:noWrap/>
          </w:tcPr>
          <w:p w14:paraId="7E6AD76A" w14:textId="77777777" w:rsidR="00FF03B4" w:rsidRPr="00EF5447" w:rsidRDefault="00FF03B4" w:rsidP="00920C1B">
            <w:pPr>
              <w:pStyle w:val="TAC"/>
            </w:pPr>
            <w:r w:rsidRPr="00EF5447">
              <w:t>2140</w:t>
            </w:r>
          </w:p>
        </w:tc>
        <w:tc>
          <w:tcPr>
            <w:tcW w:w="663" w:type="dxa"/>
            <w:gridSpan w:val="3"/>
            <w:shd w:val="clear" w:color="auto" w:fill="auto"/>
          </w:tcPr>
          <w:p w14:paraId="63D6EB5A" w14:textId="77777777" w:rsidR="00FF03B4" w:rsidRPr="00EF5447" w:rsidRDefault="00FF03B4" w:rsidP="00920C1B">
            <w:pPr>
              <w:pStyle w:val="TAC"/>
            </w:pPr>
            <w:r w:rsidRPr="00EF5447">
              <w:t>N/A</w:t>
            </w:r>
          </w:p>
        </w:tc>
        <w:tc>
          <w:tcPr>
            <w:tcW w:w="1104" w:type="dxa"/>
            <w:shd w:val="clear" w:color="auto" w:fill="auto"/>
          </w:tcPr>
          <w:p w14:paraId="470FC0A0" w14:textId="77777777" w:rsidR="00FF03B4" w:rsidRPr="00EF5447" w:rsidRDefault="00FF03B4" w:rsidP="00920C1B">
            <w:pPr>
              <w:pStyle w:val="TAC"/>
            </w:pPr>
            <w:r w:rsidRPr="00EF5447">
              <w:rPr>
                <w:szCs w:val="24"/>
              </w:rPr>
              <w:t>N/A</w:t>
            </w:r>
          </w:p>
        </w:tc>
      </w:tr>
      <w:tr w:rsidR="00FF03B4" w:rsidRPr="00EF5447" w14:paraId="15D382D9" w14:textId="77777777" w:rsidTr="00FF03B4">
        <w:trPr>
          <w:trHeight w:val="22"/>
          <w:jc w:val="center"/>
        </w:trPr>
        <w:tc>
          <w:tcPr>
            <w:tcW w:w="2611" w:type="dxa"/>
            <w:gridSpan w:val="5"/>
            <w:tcBorders>
              <w:top w:val="nil"/>
              <w:bottom w:val="nil"/>
            </w:tcBorders>
            <w:shd w:val="clear" w:color="auto" w:fill="auto"/>
          </w:tcPr>
          <w:p w14:paraId="191C7243" w14:textId="77777777" w:rsidR="00FF03B4" w:rsidRPr="00EF5447" w:rsidRDefault="00FF03B4" w:rsidP="00920C1B">
            <w:pPr>
              <w:pStyle w:val="TAC"/>
            </w:pPr>
          </w:p>
        </w:tc>
        <w:tc>
          <w:tcPr>
            <w:tcW w:w="1050" w:type="dxa"/>
            <w:gridSpan w:val="2"/>
            <w:shd w:val="clear" w:color="auto" w:fill="auto"/>
          </w:tcPr>
          <w:p w14:paraId="73582D48" w14:textId="77777777" w:rsidR="00FF03B4" w:rsidRPr="00EF5447" w:rsidRDefault="00FF03B4" w:rsidP="00920C1B">
            <w:pPr>
              <w:pStyle w:val="TAC"/>
            </w:pPr>
            <w:r w:rsidRPr="00EF5447">
              <w:t>n78</w:t>
            </w:r>
          </w:p>
        </w:tc>
        <w:tc>
          <w:tcPr>
            <w:tcW w:w="1144" w:type="dxa"/>
            <w:gridSpan w:val="2"/>
            <w:shd w:val="clear" w:color="auto" w:fill="auto"/>
            <w:noWrap/>
          </w:tcPr>
          <w:p w14:paraId="18CE2529" w14:textId="77777777" w:rsidR="00FF03B4" w:rsidRPr="00EF5447" w:rsidRDefault="00FF03B4" w:rsidP="00920C1B">
            <w:pPr>
              <w:pStyle w:val="TAC"/>
            </w:pPr>
            <w:r w:rsidRPr="00EF5447">
              <w:t>3416</w:t>
            </w:r>
          </w:p>
        </w:tc>
        <w:tc>
          <w:tcPr>
            <w:tcW w:w="715" w:type="dxa"/>
            <w:gridSpan w:val="2"/>
            <w:shd w:val="clear" w:color="auto" w:fill="auto"/>
            <w:noWrap/>
          </w:tcPr>
          <w:p w14:paraId="37744F11" w14:textId="77777777" w:rsidR="00FF03B4" w:rsidRPr="00EF5447" w:rsidRDefault="00FF03B4" w:rsidP="00920C1B">
            <w:pPr>
              <w:pStyle w:val="TAC"/>
            </w:pPr>
            <w:r w:rsidRPr="00EF5447">
              <w:t>10</w:t>
            </w:r>
          </w:p>
        </w:tc>
        <w:tc>
          <w:tcPr>
            <w:tcW w:w="1286" w:type="dxa"/>
            <w:gridSpan w:val="4"/>
            <w:shd w:val="clear" w:color="auto" w:fill="auto"/>
            <w:noWrap/>
          </w:tcPr>
          <w:p w14:paraId="040A095C" w14:textId="77777777" w:rsidR="00FF03B4" w:rsidRPr="00EF5447" w:rsidRDefault="00FF03B4" w:rsidP="00920C1B">
            <w:pPr>
              <w:pStyle w:val="TAC"/>
            </w:pPr>
            <w:r w:rsidRPr="00EF5447">
              <w:t>50</w:t>
            </w:r>
          </w:p>
        </w:tc>
        <w:tc>
          <w:tcPr>
            <w:tcW w:w="1056" w:type="dxa"/>
            <w:gridSpan w:val="3"/>
            <w:shd w:val="clear" w:color="auto" w:fill="auto"/>
            <w:noWrap/>
          </w:tcPr>
          <w:p w14:paraId="1015BB28" w14:textId="77777777" w:rsidR="00FF03B4" w:rsidRPr="00EF5447" w:rsidRDefault="00FF03B4" w:rsidP="00920C1B">
            <w:pPr>
              <w:pStyle w:val="TAC"/>
            </w:pPr>
            <w:r w:rsidRPr="00EF5447">
              <w:t>3416</w:t>
            </w:r>
          </w:p>
        </w:tc>
        <w:tc>
          <w:tcPr>
            <w:tcW w:w="663" w:type="dxa"/>
            <w:gridSpan w:val="3"/>
            <w:shd w:val="clear" w:color="auto" w:fill="auto"/>
          </w:tcPr>
          <w:p w14:paraId="2CB9B1DE" w14:textId="77777777" w:rsidR="00FF03B4" w:rsidRPr="00EF5447" w:rsidRDefault="00FF03B4" w:rsidP="00920C1B">
            <w:pPr>
              <w:pStyle w:val="TAC"/>
            </w:pPr>
            <w:r w:rsidRPr="00EF5447">
              <w:t>15.7</w:t>
            </w:r>
          </w:p>
        </w:tc>
        <w:tc>
          <w:tcPr>
            <w:tcW w:w="1104" w:type="dxa"/>
            <w:shd w:val="clear" w:color="auto" w:fill="auto"/>
          </w:tcPr>
          <w:p w14:paraId="6AE95E4C" w14:textId="77777777" w:rsidR="00FF03B4" w:rsidRPr="00EF5447" w:rsidRDefault="00FF03B4" w:rsidP="00920C1B">
            <w:pPr>
              <w:pStyle w:val="TAC"/>
            </w:pPr>
            <w:r w:rsidRPr="00EF5447">
              <w:rPr>
                <w:szCs w:val="24"/>
              </w:rPr>
              <w:t>IMD3</w:t>
            </w:r>
          </w:p>
        </w:tc>
      </w:tr>
      <w:tr w:rsidR="00FF03B4" w:rsidRPr="00EF5447" w14:paraId="709C65D5" w14:textId="77777777" w:rsidTr="00FF03B4">
        <w:trPr>
          <w:trHeight w:val="22"/>
          <w:jc w:val="center"/>
        </w:trPr>
        <w:tc>
          <w:tcPr>
            <w:tcW w:w="2611" w:type="dxa"/>
            <w:gridSpan w:val="5"/>
            <w:tcBorders>
              <w:top w:val="nil"/>
              <w:bottom w:val="nil"/>
            </w:tcBorders>
            <w:shd w:val="clear" w:color="auto" w:fill="auto"/>
          </w:tcPr>
          <w:p w14:paraId="6E4F6E69" w14:textId="77777777" w:rsidR="00FF03B4" w:rsidRPr="00EF5447" w:rsidRDefault="00FF03B4" w:rsidP="00920C1B">
            <w:pPr>
              <w:pStyle w:val="TAC"/>
            </w:pPr>
          </w:p>
        </w:tc>
        <w:tc>
          <w:tcPr>
            <w:tcW w:w="1050" w:type="dxa"/>
            <w:gridSpan w:val="2"/>
            <w:shd w:val="clear" w:color="auto" w:fill="auto"/>
          </w:tcPr>
          <w:p w14:paraId="784B9918" w14:textId="77777777" w:rsidR="00FF03B4" w:rsidRPr="00EF5447" w:rsidRDefault="00FF03B4" w:rsidP="00920C1B">
            <w:pPr>
              <w:pStyle w:val="TAC"/>
            </w:pPr>
            <w:r w:rsidRPr="00EF5447">
              <w:rPr>
                <w:lang w:eastAsia="zh-TW"/>
              </w:rPr>
              <w:t>28</w:t>
            </w:r>
          </w:p>
        </w:tc>
        <w:tc>
          <w:tcPr>
            <w:tcW w:w="1144" w:type="dxa"/>
            <w:gridSpan w:val="2"/>
            <w:shd w:val="clear" w:color="auto" w:fill="auto"/>
            <w:noWrap/>
          </w:tcPr>
          <w:p w14:paraId="073D1DBE" w14:textId="77777777" w:rsidR="00FF03B4" w:rsidRPr="00EF5447" w:rsidRDefault="00FF03B4" w:rsidP="00920C1B">
            <w:pPr>
              <w:pStyle w:val="TAC"/>
            </w:pPr>
            <w:r w:rsidRPr="00EF5447">
              <w:rPr>
                <w:lang w:eastAsia="ja-JP"/>
              </w:rPr>
              <w:t>740</w:t>
            </w:r>
          </w:p>
        </w:tc>
        <w:tc>
          <w:tcPr>
            <w:tcW w:w="715" w:type="dxa"/>
            <w:gridSpan w:val="2"/>
            <w:shd w:val="clear" w:color="auto" w:fill="auto"/>
            <w:noWrap/>
          </w:tcPr>
          <w:p w14:paraId="4EAAA46A" w14:textId="77777777" w:rsidR="00FF03B4" w:rsidRPr="00EF5447" w:rsidRDefault="00FF03B4" w:rsidP="00920C1B">
            <w:pPr>
              <w:pStyle w:val="TAC"/>
            </w:pPr>
            <w:r w:rsidRPr="00EF5447">
              <w:rPr>
                <w:lang w:eastAsia="ja-JP"/>
              </w:rPr>
              <w:t>5</w:t>
            </w:r>
          </w:p>
        </w:tc>
        <w:tc>
          <w:tcPr>
            <w:tcW w:w="1286" w:type="dxa"/>
            <w:gridSpan w:val="4"/>
            <w:shd w:val="clear" w:color="auto" w:fill="auto"/>
            <w:noWrap/>
          </w:tcPr>
          <w:p w14:paraId="03725EAA" w14:textId="77777777" w:rsidR="00FF03B4" w:rsidRPr="00EF5447" w:rsidRDefault="00FF03B4" w:rsidP="00920C1B">
            <w:pPr>
              <w:pStyle w:val="TAC"/>
            </w:pPr>
            <w:r w:rsidRPr="00EF5447">
              <w:rPr>
                <w:lang w:eastAsia="ja-JP"/>
              </w:rPr>
              <w:t>25</w:t>
            </w:r>
          </w:p>
        </w:tc>
        <w:tc>
          <w:tcPr>
            <w:tcW w:w="1056" w:type="dxa"/>
            <w:gridSpan w:val="3"/>
            <w:shd w:val="clear" w:color="auto" w:fill="auto"/>
            <w:noWrap/>
          </w:tcPr>
          <w:p w14:paraId="55A63F4D" w14:textId="77777777" w:rsidR="00FF03B4" w:rsidRPr="00EF5447" w:rsidRDefault="00FF03B4" w:rsidP="00920C1B">
            <w:pPr>
              <w:pStyle w:val="TAC"/>
            </w:pPr>
            <w:r w:rsidRPr="00EF5447">
              <w:rPr>
                <w:lang w:eastAsia="ja-JP"/>
              </w:rPr>
              <w:t>795</w:t>
            </w:r>
          </w:p>
        </w:tc>
        <w:tc>
          <w:tcPr>
            <w:tcW w:w="663" w:type="dxa"/>
            <w:gridSpan w:val="3"/>
            <w:shd w:val="clear" w:color="auto" w:fill="auto"/>
          </w:tcPr>
          <w:p w14:paraId="65D758DE" w14:textId="77777777" w:rsidR="00FF03B4" w:rsidRPr="00EF5447" w:rsidRDefault="00FF03B4" w:rsidP="00920C1B">
            <w:pPr>
              <w:pStyle w:val="TAC"/>
            </w:pPr>
            <w:r w:rsidRPr="00EF5447">
              <w:t>N/A</w:t>
            </w:r>
          </w:p>
        </w:tc>
        <w:tc>
          <w:tcPr>
            <w:tcW w:w="1104" w:type="dxa"/>
            <w:shd w:val="clear" w:color="auto" w:fill="auto"/>
          </w:tcPr>
          <w:p w14:paraId="11792C12" w14:textId="77777777" w:rsidR="00FF03B4" w:rsidRPr="00EF5447" w:rsidRDefault="00FF03B4" w:rsidP="00920C1B">
            <w:pPr>
              <w:pStyle w:val="TAC"/>
            </w:pPr>
            <w:r w:rsidRPr="00EF5447">
              <w:rPr>
                <w:szCs w:val="24"/>
              </w:rPr>
              <w:t>N/A</w:t>
            </w:r>
          </w:p>
        </w:tc>
      </w:tr>
      <w:tr w:rsidR="00FF03B4" w:rsidRPr="00EF5447" w14:paraId="11B1F9CD" w14:textId="77777777" w:rsidTr="00FF03B4">
        <w:trPr>
          <w:trHeight w:val="22"/>
          <w:jc w:val="center"/>
        </w:trPr>
        <w:tc>
          <w:tcPr>
            <w:tcW w:w="2611" w:type="dxa"/>
            <w:gridSpan w:val="5"/>
            <w:tcBorders>
              <w:top w:val="nil"/>
              <w:bottom w:val="nil"/>
            </w:tcBorders>
            <w:shd w:val="clear" w:color="auto" w:fill="auto"/>
          </w:tcPr>
          <w:p w14:paraId="3AFB9E88" w14:textId="77777777" w:rsidR="00FF03B4" w:rsidRPr="00EF5447" w:rsidRDefault="00FF03B4" w:rsidP="00920C1B">
            <w:pPr>
              <w:pStyle w:val="TAC"/>
            </w:pPr>
          </w:p>
        </w:tc>
        <w:tc>
          <w:tcPr>
            <w:tcW w:w="1050" w:type="dxa"/>
            <w:gridSpan w:val="2"/>
            <w:shd w:val="clear" w:color="auto" w:fill="auto"/>
          </w:tcPr>
          <w:p w14:paraId="61FD8E83" w14:textId="77777777" w:rsidR="00FF03B4" w:rsidRPr="00EF5447" w:rsidRDefault="00FF03B4" w:rsidP="00920C1B">
            <w:pPr>
              <w:pStyle w:val="TAC"/>
            </w:pPr>
            <w:r w:rsidRPr="00EF5447">
              <w:t>n1</w:t>
            </w:r>
          </w:p>
        </w:tc>
        <w:tc>
          <w:tcPr>
            <w:tcW w:w="1144" w:type="dxa"/>
            <w:gridSpan w:val="2"/>
            <w:shd w:val="clear" w:color="auto" w:fill="auto"/>
            <w:noWrap/>
          </w:tcPr>
          <w:p w14:paraId="57511FE4" w14:textId="77777777" w:rsidR="00FF03B4" w:rsidRPr="00EF5447" w:rsidRDefault="00FF03B4" w:rsidP="00920C1B">
            <w:pPr>
              <w:pStyle w:val="TAC"/>
            </w:pPr>
            <w:r w:rsidRPr="00EF5447">
              <w:rPr>
                <w:lang w:eastAsia="ja-JP"/>
              </w:rPr>
              <w:t>1960</w:t>
            </w:r>
          </w:p>
        </w:tc>
        <w:tc>
          <w:tcPr>
            <w:tcW w:w="715" w:type="dxa"/>
            <w:gridSpan w:val="2"/>
            <w:shd w:val="clear" w:color="auto" w:fill="auto"/>
            <w:noWrap/>
          </w:tcPr>
          <w:p w14:paraId="5E4141AC" w14:textId="77777777" w:rsidR="00FF03B4" w:rsidRPr="00EF5447" w:rsidRDefault="00FF03B4" w:rsidP="00920C1B">
            <w:pPr>
              <w:pStyle w:val="TAC"/>
            </w:pPr>
            <w:r w:rsidRPr="00EF5447">
              <w:rPr>
                <w:lang w:eastAsia="ja-JP"/>
              </w:rPr>
              <w:t>5</w:t>
            </w:r>
          </w:p>
        </w:tc>
        <w:tc>
          <w:tcPr>
            <w:tcW w:w="1286" w:type="dxa"/>
            <w:gridSpan w:val="4"/>
            <w:shd w:val="clear" w:color="auto" w:fill="auto"/>
            <w:noWrap/>
          </w:tcPr>
          <w:p w14:paraId="08814725" w14:textId="77777777" w:rsidR="00FF03B4" w:rsidRPr="00EF5447" w:rsidRDefault="00FF03B4" w:rsidP="00920C1B">
            <w:pPr>
              <w:pStyle w:val="TAC"/>
            </w:pPr>
            <w:r w:rsidRPr="00EF5447">
              <w:rPr>
                <w:lang w:eastAsia="ja-JP"/>
              </w:rPr>
              <w:t>25</w:t>
            </w:r>
          </w:p>
        </w:tc>
        <w:tc>
          <w:tcPr>
            <w:tcW w:w="1056" w:type="dxa"/>
            <w:gridSpan w:val="3"/>
            <w:shd w:val="clear" w:color="auto" w:fill="auto"/>
            <w:noWrap/>
          </w:tcPr>
          <w:p w14:paraId="6292F9E1" w14:textId="77777777" w:rsidR="00FF03B4" w:rsidRPr="00EF5447" w:rsidRDefault="00FF03B4" w:rsidP="00920C1B">
            <w:pPr>
              <w:pStyle w:val="TAC"/>
            </w:pPr>
            <w:r w:rsidRPr="00EF5447">
              <w:rPr>
                <w:lang w:eastAsia="ja-JP"/>
              </w:rPr>
              <w:t>2150</w:t>
            </w:r>
          </w:p>
        </w:tc>
        <w:tc>
          <w:tcPr>
            <w:tcW w:w="663" w:type="dxa"/>
            <w:gridSpan w:val="3"/>
            <w:shd w:val="clear" w:color="auto" w:fill="auto"/>
          </w:tcPr>
          <w:p w14:paraId="3B8929B8" w14:textId="77777777" w:rsidR="00FF03B4" w:rsidRPr="00EF5447" w:rsidRDefault="00FF03B4" w:rsidP="00920C1B">
            <w:pPr>
              <w:pStyle w:val="TAC"/>
            </w:pPr>
            <w:r w:rsidRPr="00EF5447">
              <w:t>15.7</w:t>
            </w:r>
          </w:p>
        </w:tc>
        <w:tc>
          <w:tcPr>
            <w:tcW w:w="1104" w:type="dxa"/>
            <w:shd w:val="clear" w:color="auto" w:fill="auto"/>
          </w:tcPr>
          <w:p w14:paraId="181250C9" w14:textId="77777777" w:rsidR="00FF03B4" w:rsidRPr="00EF5447" w:rsidRDefault="00FF03B4" w:rsidP="00920C1B">
            <w:pPr>
              <w:pStyle w:val="TAC"/>
            </w:pPr>
            <w:r w:rsidRPr="00EF5447">
              <w:rPr>
                <w:szCs w:val="24"/>
              </w:rPr>
              <w:t>IMD3</w:t>
            </w:r>
          </w:p>
        </w:tc>
      </w:tr>
      <w:tr w:rsidR="00FF03B4" w:rsidRPr="00EF5447" w14:paraId="2A95FF86" w14:textId="77777777" w:rsidTr="00FF03B4">
        <w:trPr>
          <w:trHeight w:val="22"/>
          <w:jc w:val="center"/>
        </w:trPr>
        <w:tc>
          <w:tcPr>
            <w:tcW w:w="2611" w:type="dxa"/>
            <w:gridSpan w:val="5"/>
            <w:tcBorders>
              <w:top w:val="nil"/>
              <w:bottom w:val="single" w:sz="4" w:space="0" w:color="auto"/>
            </w:tcBorders>
            <w:shd w:val="clear" w:color="auto" w:fill="auto"/>
          </w:tcPr>
          <w:p w14:paraId="73C8EB96" w14:textId="77777777" w:rsidR="00FF03B4" w:rsidRPr="00EF5447" w:rsidRDefault="00FF03B4" w:rsidP="00920C1B">
            <w:pPr>
              <w:pStyle w:val="TAC"/>
            </w:pPr>
          </w:p>
        </w:tc>
        <w:tc>
          <w:tcPr>
            <w:tcW w:w="1050" w:type="dxa"/>
            <w:gridSpan w:val="2"/>
            <w:shd w:val="clear" w:color="auto" w:fill="auto"/>
          </w:tcPr>
          <w:p w14:paraId="7E02C995" w14:textId="77777777" w:rsidR="00FF03B4" w:rsidRPr="00EF5447" w:rsidRDefault="00FF03B4" w:rsidP="00920C1B">
            <w:pPr>
              <w:pStyle w:val="TAC"/>
            </w:pPr>
            <w:r w:rsidRPr="00EF5447">
              <w:t>n78</w:t>
            </w:r>
          </w:p>
        </w:tc>
        <w:tc>
          <w:tcPr>
            <w:tcW w:w="1144" w:type="dxa"/>
            <w:gridSpan w:val="2"/>
            <w:shd w:val="clear" w:color="auto" w:fill="auto"/>
            <w:noWrap/>
          </w:tcPr>
          <w:p w14:paraId="4BFC4F24" w14:textId="77777777" w:rsidR="00FF03B4" w:rsidRPr="00EF5447" w:rsidRDefault="00FF03B4" w:rsidP="00920C1B">
            <w:pPr>
              <w:pStyle w:val="TAC"/>
            </w:pPr>
            <w:r w:rsidRPr="00EF5447">
              <w:rPr>
                <w:lang w:eastAsia="ja-JP"/>
              </w:rPr>
              <w:t>3630</w:t>
            </w:r>
          </w:p>
        </w:tc>
        <w:tc>
          <w:tcPr>
            <w:tcW w:w="715" w:type="dxa"/>
            <w:gridSpan w:val="2"/>
            <w:shd w:val="clear" w:color="auto" w:fill="auto"/>
            <w:noWrap/>
          </w:tcPr>
          <w:p w14:paraId="2974F537" w14:textId="77777777" w:rsidR="00FF03B4" w:rsidRPr="00EF5447" w:rsidRDefault="00FF03B4" w:rsidP="00920C1B">
            <w:pPr>
              <w:pStyle w:val="TAC"/>
            </w:pPr>
            <w:r w:rsidRPr="00EF5447">
              <w:rPr>
                <w:lang w:eastAsia="ja-JP"/>
              </w:rPr>
              <w:t>10</w:t>
            </w:r>
          </w:p>
        </w:tc>
        <w:tc>
          <w:tcPr>
            <w:tcW w:w="1286" w:type="dxa"/>
            <w:gridSpan w:val="4"/>
            <w:shd w:val="clear" w:color="auto" w:fill="auto"/>
            <w:noWrap/>
          </w:tcPr>
          <w:p w14:paraId="06F0105B" w14:textId="77777777" w:rsidR="00FF03B4" w:rsidRPr="00EF5447" w:rsidRDefault="00FF03B4" w:rsidP="00920C1B">
            <w:pPr>
              <w:pStyle w:val="TAC"/>
            </w:pPr>
            <w:r w:rsidRPr="00EF5447">
              <w:rPr>
                <w:lang w:eastAsia="ja-JP"/>
              </w:rPr>
              <w:t>50</w:t>
            </w:r>
          </w:p>
        </w:tc>
        <w:tc>
          <w:tcPr>
            <w:tcW w:w="1056" w:type="dxa"/>
            <w:gridSpan w:val="3"/>
            <w:shd w:val="clear" w:color="auto" w:fill="auto"/>
            <w:noWrap/>
          </w:tcPr>
          <w:p w14:paraId="42B03093" w14:textId="77777777" w:rsidR="00FF03B4" w:rsidRPr="00EF5447" w:rsidRDefault="00FF03B4" w:rsidP="00920C1B">
            <w:pPr>
              <w:pStyle w:val="TAC"/>
            </w:pPr>
            <w:r w:rsidRPr="00EF5447">
              <w:rPr>
                <w:lang w:eastAsia="ja-JP"/>
              </w:rPr>
              <w:t>3630</w:t>
            </w:r>
          </w:p>
        </w:tc>
        <w:tc>
          <w:tcPr>
            <w:tcW w:w="663" w:type="dxa"/>
            <w:gridSpan w:val="3"/>
            <w:shd w:val="clear" w:color="auto" w:fill="auto"/>
          </w:tcPr>
          <w:p w14:paraId="7C44561C" w14:textId="77777777" w:rsidR="00FF03B4" w:rsidRPr="00EF5447" w:rsidRDefault="00FF03B4" w:rsidP="00920C1B">
            <w:pPr>
              <w:pStyle w:val="TAC"/>
            </w:pPr>
            <w:r w:rsidRPr="00EF5447">
              <w:t>N/A</w:t>
            </w:r>
          </w:p>
        </w:tc>
        <w:tc>
          <w:tcPr>
            <w:tcW w:w="1104" w:type="dxa"/>
            <w:shd w:val="clear" w:color="auto" w:fill="auto"/>
          </w:tcPr>
          <w:p w14:paraId="64A860CA" w14:textId="77777777" w:rsidR="00FF03B4" w:rsidRPr="00EF5447" w:rsidRDefault="00FF03B4" w:rsidP="00920C1B">
            <w:pPr>
              <w:pStyle w:val="TAC"/>
            </w:pPr>
            <w:r w:rsidRPr="00EF5447">
              <w:rPr>
                <w:szCs w:val="24"/>
              </w:rPr>
              <w:t>N/A</w:t>
            </w:r>
          </w:p>
        </w:tc>
      </w:tr>
      <w:tr w:rsidR="00FF03B4" w:rsidRPr="00EF5447" w14:paraId="3228D4C8" w14:textId="77777777" w:rsidTr="00FF03B4">
        <w:trPr>
          <w:trHeight w:val="22"/>
          <w:jc w:val="center"/>
        </w:trPr>
        <w:tc>
          <w:tcPr>
            <w:tcW w:w="2611" w:type="dxa"/>
            <w:gridSpan w:val="5"/>
            <w:tcBorders>
              <w:bottom w:val="nil"/>
            </w:tcBorders>
            <w:shd w:val="clear" w:color="auto" w:fill="auto"/>
          </w:tcPr>
          <w:p w14:paraId="57787EDC" w14:textId="77777777" w:rsidR="00FF03B4" w:rsidRPr="00EF5447" w:rsidRDefault="00FF03B4" w:rsidP="00920C1B">
            <w:pPr>
              <w:pStyle w:val="TAC"/>
            </w:pPr>
            <w:r w:rsidRPr="00EF5447">
              <w:t>DC_28A_n</w:t>
            </w:r>
            <w:r w:rsidRPr="00EF5447">
              <w:rPr>
                <w:lang w:eastAsia="zh-CN"/>
              </w:rPr>
              <w:t>3</w:t>
            </w:r>
            <w:r w:rsidRPr="00EF5447">
              <w:t>A-n7</w:t>
            </w:r>
            <w:r w:rsidRPr="00EF5447">
              <w:rPr>
                <w:lang w:eastAsia="zh-CN"/>
              </w:rPr>
              <w:t>7</w:t>
            </w:r>
            <w:r w:rsidRPr="00EF5447">
              <w:t>A</w:t>
            </w:r>
          </w:p>
        </w:tc>
        <w:tc>
          <w:tcPr>
            <w:tcW w:w="1050" w:type="dxa"/>
            <w:gridSpan w:val="2"/>
            <w:shd w:val="clear" w:color="auto" w:fill="auto"/>
          </w:tcPr>
          <w:p w14:paraId="44A7AD31" w14:textId="77777777" w:rsidR="00FF03B4" w:rsidRPr="00EF5447" w:rsidRDefault="00FF03B4" w:rsidP="00920C1B">
            <w:pPr>
              <w:pStyle w:val="TAC"/>
            </w:pPr>
            <w:r w:rsidRPr="00EF5447">
              <w:rPr>
                <w:lang w:eastAsia="zh-CN"/>
              </w:rPr>
              <w:t>28</w:t>
            </w:r>
          </w:p>
        </w:tc>
        <w:tc>
          <w:tcPr>
            <w:tcW w:w="1144" w:type="dxa"/>
            <w:gridSpan w:val="2"/>
            <w:shd w:val="clear" w:color="auto" w:fill="auto"/>
            <w:noWrap/>
          </w:tcPr>
          <w:p w14:paraId="6FAC0086" w14:textId="77777777" w:rsidR="00FF03B4" w:rsidRPr="00EF5447" w:rsidRDefault="00FF03B4" w:rsidP="00920C1B">
            <w:pPr>
              <w:pStyle w:val="TAC"/>
            </w:pPr>
            <w:r w:rsidRPr="00EF5447">
              <w:rPr>
                <w:lang w:eastAsia="zh-CN"/>
              </w:rPr>
              <w:t>735</w:t>
            </w:r>
          </w:p>
        </w:tc>
        <w:tc>
          <w:tcPr>
            <w:tcW w:w="715" w:type="dxa"/>
            <w:gridSpan w:val="2"/>
            <w:shd w:val="clear" w:color="auto" w:fill="auto"/>
            <w:noWrap/>
          </w:tcPr>
          <w:p w14:paraId="349CF8B6" w14:textId="77777777" w:rsidR="00FF03B4" w:rsidRPr="00EF5447" w:rsidRDefault="00FF03B4" w:rsidP="00920C1B">
            <w:pPr>
              <w:pStyle w:val="TAC"/>
            </w:pPr>
            <w:r w:rsidRPr="00EF5447">
              <w:t>5</w:t>
            </w:r>
          </w:p>
        </w:tc>
        <w:tc>
          <w:tcPr>
            <w:tcW w:w="1286" w:type="dxa"/>
            <w:gridSpan w:val="4"/>
            <w:shd w:val="clear" w:color="auto" w:fill="auto"/>
            <w:noWrap/>
          </w:tcPr>
          <w:p w14:paraId="04FE247B" w14:textId="77777777" w:rsidR="00FF03B4" w:rsidRPr="00EF5447" w:rsidRDefault="00FF03B4" w:rsidP="00920C1B">
            <w:pPr>
              <w:pStyle w:val="TAC"/>
            </w:pPr>
            <w:r w:rsidRPr="00EF5447">
              <w:t>25</w:t>
            </w:r>
          </w:p>
        </w:tc>
        <w:tc>
          <w:tcPr>
            <w:tcW w:w="1056" w:type="dxa"/>
            <w:gridSpan w:val="3"/>
            <w:shd w:val="clear" w:color="auto" w:fill="auto"/>
            <w:noWrap/>
          </w:tcPr>
          <w:p w14:paraId="24CA254D" w14:textId="77777777" w:rsidR="00FF03B4" w:rsidRPr="00EF5447" w:rsidRDefault="00FF03B4" w:rsidP="00920C1B">
            <w:pPr>
              <w:pStyle w:val="TAC"/>
            </w:pPr>
            <w:r w:rsidRPr="00EF5447">
              <w:rPr>
                <w:lang w:eastAsia="zh-CN"/>
              </w:rPr>
              <w:t>790</w:t>
            </w:r>
          </w:p>
        </w:tc>
        <w:tc>
          <w:tcPr>
            <w:tcW w:w="663" w:type="dxa"/>
            <w:gridSpan w:val="3"/>
            <w:shd w:val="clear" w:color="auto" w:fill="auto"/>
          </w:tcPr>
          <w:p w14:paraId="7A05D1A9" w14:textId="77777777" w:rsidR="00FF03B4" w:rsidRPr="00EF5447" w:rsidRDefault="00FF03B4" w:rsidP="00920C1B">
            <w:pPr>
              <w:pStyle w:val="TAC"/>
            </w:pPr>
            <w:r w:rsidRPr="00EF5447">
              <w:rPr>
                <w:rFonts w:eastAsia="Malgun Gothic"/>
                <w:lang w:eastAsia="ko-KR"/>
              </w:rPr>
              <w:t>N/A</w:t>
            </w:r>
          </w:p>
        </w:tc>
        <w:tc>
          <w:tcPr>
            <w:tcW w:w="1104" w:type="dxa"/>
            <w:shd w:val="clear" w:color="auto" w:fill="auto"/>
          </w:tcPr>
          <w:p w14:paraId="4C4946AA" w14:textId="77777777" w:rsidR="00FF03B4" w:rsidRPr="00EF5447" w:rsidRDefault="00FF03B4" w:rsidP="00920C1B">
            <w:pPr>
              <w:pStyle w:val="TAC"/>
            </w:pPr>
            <w:r w:rsidRPr="00EF5447">
              <w:rPr>
                <w:rFonts w:eastAsia="Malgun Gothic"/>
                <w:lang w:eastAsia="ko-KR"/>
              </w:rPr>
              <w:t>N/A</w:t>
            </w:r>
          </w:p>
        </w:tc>
      </w:tr>
      <w:tr w:rsidR="00FF03B4" w:rsidRPr="00EF5447" w14:paraId="4645C493" w14:textId="77777777" w:rsidTr="00FF03B4">
        <w:trPr>
          <w:trHeight w:val="22"/>
          <w:jc w:val="center"/>
        </w:trPr>
        <w:tc>
          <w:tcPr>
            <w:tcW w:w="2611" w:type="dxa"/>
            <w:gridSpan w:val="5"/>
            <w:tcBorders>
              <w:top w:val="nil"/>
              <w:bottom w:val="nil"/>
            </w:tcBorders>
            <w:shd w:val="clear" w:color="auto" w:fill="auto"/>
          </w:tcPr>
          <w:p w14:paraId="6377BB25" w14:textId="77777777" w:rsidR="00FF03B4" w:rsidRPr="00EF5447" w:rsidRDefault="00FF03B4" w:rsidP="00920C1B">
            <w:pPr>
              <w:pStyle w:val="TAC"/>
            </w:pPr>
          </w:p>
        </w:tc>
        <w:tc>
          <w:tcPr>
            <w:tcW w:w="1050" w:type="dxa"/>
            <w:gridSpan w:val="2"/>
            <w:shd w:val="clear" w:color="auto" w:fill="auto"/>
          </w:tcPr>
          <w:p w14:paraId="03536704" w14:textId="77777777" w:rsidR="00FF03B4" w:rsidRPr="00EF5447" w:rsidRDefault="00FF03B4" w:rsidP="00920C1B">
            <w:pPr>
              <w:pStyle w:val="TAC"/>
            </w:pPr>
            <w:r w:rsidRPr="00EF5447">
              <w:t>n</w:t>
            </w:r>
            <w:r w:rsidRPr="00EF5447">
              <w:rPr>
                <w:lang w:eastAsia="zh-CN"/>
              </w:rPr>
              <w:t>3</w:t>
            </w:r>
          </w:p>
        </w:tc>
        <w:tc>
          <w:tcPr>
            <w:tcW w:w="1144" w:type="dxa"/>
            <w:gridSpan w:val="2"/>
            <w:shd w:val="clear" w:color="auto" w:fill="auto"/>
            <w:noWrap/>
          </w:tcPr>
          <w:p w14:paraId="31A3BF7F" w14:textId="77777777" w:rsidR="00FF03B4" w:rsidRPr="00EF5447" w:rsidRDefault="00FF03B4" w:rsidP="00920C1B">
            <w:pPr>
              <w:pStyle w:val="TAC"/>
            </w:pPr>
            <w:r w:rsidRPr="00EF5447">
              <w:rPr>
                <w:lang w:eastAsia="zh-CN"/>
              </w:rPr>
              <w:t>1755</w:t>
            </w:r>
          </w:p>
        </w:tc>
        <w:tc>
          <w:tcPr>
            <w:tcW w:w="715" w:type="dxa"/>
            <w:gridSpan w:val="2"/>
            <w:shd w:val="clear" w:color="auto" w:fill="auto"/>
            <w:noWrap/>
          </w:tcPr>
          <w:p w14:paraId="71F64A12" w14:textId="77777777" w:rsidR="00FF03B4" w:rsidRPr="00EF5447" w:rsidRDefault="00FF03B4" w:rsidP="00920C1B">
            <w:pPr>
              <w:pStyle w:val="TAC"/>
            </w:pPr>
            <w:r w:rsidRPr="00EF5447">
              <w:t>5</w:t>
            </w:r>
          </w:p>
        </w:tc>
        <w:tc>
          <w:tcPr>
            <w:tcW w:w="1286" w:type="dxa"/>
            <w:gridSpan w:val="4"/>
            <w:shd w:val="clear" w:color="auto" w:fill="auto"/>
            <w:noWrap/>
          </w:tcPr>
          <w:p w14:paraId="10848AB4" w14:textId="77777777" w:rsidR="00FF03B4" w:rsidRPr="00EF5447" w:rsidRDefault="00FF03B4" w:rsidP="00920C1B">
            <w:pPr>
              <w:pStyle w:val="TAC"/>
            </w:pPr>
            <w:r w:rsidRPr="00EF5447">
              <w:t>25</w:t>
            </w:r>
          </w:p>
        </w:tc>
        <w:tc>
          <w:tcPr>
            <w:tcW w:w="1056" w:type="dxa"/>
            <w:gridSpan w:val="3"/>
            <w:shd w:val="clear" w:color="auto" w:fill="auto"/>
            <w:noWrap/>
          </w:tcPr>
          <w:p w14:paraId="47C9E01A" w14:textId="77777777" w:rsidR="00FF03B4" w:rsidRPr="00EF5447" w:rsidRDefault="00FF03B4" w:rsidP="00920C1B">
            <w:pPr>
              <w:pStyle w:val="TAC"/>
            </w:pPr>
            <w:r w:rsidRPr="00EF5447">
              <w:rPr>
                <w:lang w:eastAsia="zh-CN"/>
              </w:rPr>
              <w:t>1850</w:t>
            </w:r>
          </w:p>
        </w:tc>
        <w:tc>
          <w:tcPr>
            <w:tcW w:w="663" w:type="dxa"/>
            <w:gridSpan w:val="3"/>
            <w:shd w:val="clear" w:color="auto" w:fill="auto"/>
          </w:tcPr>
          <w:p w14:paraId="26A70E94" w14:textId="77777777" w:rsidR="00FF03B4" w:rsidRPr="00EF5447" w:rsidRDefault="00FF03B4" w:rsidP="00920C1B">
            <w:pPr>
              <w:pStyle w:val="TAC"/>
            </w:pPr>
            <w:r w:rsidRPr="00EF5447">
              <w:rPr>
                <w:rFonts w:eastAsia="Malgun Gothic"/>
                <w:lang w:eastAsia="ko-KR"/>
              </w:rPr>
              <w:t>17.0</w:t>
            </w:r>
          </w:p>
        </w:tc>
        <w:tc>
          <w:tcPr>
            <w:tcW w:w="1104" w:type="dxa"/>
            <w:shd w:val="clear" w:color="auto" w:fill="auto"/>
          </w:tcPr>
          <w:p w14:paraId="71E70207" w14:textId="77777777" w:rsidR="00FF03B4" w:rsidRPr="00EF5447" w:rsidRDefault="00FF03B4" w:rsidP="00920C1B">
            <w:pPr>
              <w:pStyle w:val="TAC"/>
            </w:pPr>
            <w:r w:rsidRPr="00EF5447">
              <w:rPr>
                <w:rFonts w:eastAsia="Malgun Gothic"/>
                <w:lang w:eastAsia="ko-KR"/>
              </w:rPr>
              <w:t>IMD3</w:t>
            </w:r>
          </w:p>
        </w:tc>
      </w:tr>
      <w:tr w:rsidR="00FF03B4" w:rsidRPr="00EF5447" w14:paraId="2278530A" w14:textId="77777777" w:rsidTr="00FF03B4">
        <w:trPr>
          <w:trHeight w:val="22"/>
          <w:jc w:val="center"/>
        </w:trPr>
        <w:tc>
          <w:tcPr>
            <w:tcW w:w="2611" w:type="dxa"/>
            <w:gridSpan w:val="5"/>
            <w:tcBorders>
              <w:top w:val="nil"/>
              <w:bottom w:val="nil"/>
            </w:tcBorders>
            <w:shd w:val="clear" w:color="auto" w:fill="auto"/>
          </w:tcPr>
          <w:p w14:paraId="7D9302F5" w14:textId="77777777" w:rsidR="00FF03B4" w:rsidRPr="00EF5447" w:rsidRDefault="00FF03B4" w:rsidP="00920C1B">
            <w:pPr>
              <w:pStyle w:val="TAC"/>
            </w:pPr>
          </w:p>
        </w:tc>
        <w:tc>
          <w:tcPr>
            <w:tcW w:w="1050" w:type="dxa"/>
            <w:gridSpan w:val="2"/>
            <w:shd w:val="clear" w:color="auto" w:fill="auto"/>
          </w:tcPr>
          <w:p w14:paraId="0BE55CC1" w14:textId="77777777" w:rsidR="00FF03B4" w:rsidRPr="00EF5447" w:rsidRDefault="00FF03B4" w:rsidP="00920C1B">
            <w:pPr>
              <w:pStyle w:val="TAC"/>
            </w:pPr>
            <w:r w:rsidRPr="00EF5447">
              <w:t>n7</w:t>
            </w:r>
            <w:r w:rsidRPr="00EF5447">
              <w:rPr>
                <w:lang w:eastAsia="zh-CN"/>
              </w:rPr>
              <w:t>7</w:t>
            </w:r>
          </w:p>
        </w:tc>
        <w:tc>
          <w:tcPr>
            <w:tcW w:w="1144" w:type="dxa"/>
            <w:gridSpan w:val="2"/>
            <w:shd w:val="clear" w:color="auto" w:fill="auto"/>
            <w:noWrap/>
          </w:tcPr>
          <w:p w14:paraId="79241361" w14:textId="77777777" w:rsidR="00FF03B4" w:rsidRPr="00EF5447" w:rsidRDefault="00FF03B4" w:rsidP="00920C1B">
            <w:pPr>
              <w:pStyle w:val="TAC"/>
            </w:pPr>
            <w:r w:rsidRPr="00EF5447">
              <w:rPr>
                <w:lang w:eastAsia="zh-CN"/>
              </w:rPr>
              <w:t>3320</w:t>
            </w:r>
          </w:p>
        </w:tc>
        <w:tc>
          <w:tcPr>
            <w:tcW w:w="715" w:type="dxa"/>
            <w:gridSpan w:val="2"/>
            <w:shd w:val="clear" w:color="auto" w:fill="auto"/>
            <w:noWrap/>
          </w:tcPr>
          <w:p w14:paraId="78086413" w14:textId="77777777" w:rsidR="00FF03B4" w:rsidRPr="00EF5447" w:rsidRDefault="00FF03B4" w:rsidP="00920C1B">
            <w:pPr>
              <w:pStyle w:val="TAC"/>
            </w:pPr>
            <w:r w:rsidRPr="00EF5447">
              <w:t>10</w:t>
            </w:r>
          </w:p>
        </w:tc>
        <w:tc>
          <w:tcPr>
            <w:tcW w:w="1286" w:type="dxa"/>
            <w:gridSpan w:val="4"/>
            <w:shd w:val="clear" w:color="auto" w:fill="auto"/>
            <w:noWrap/>
          </w:tcPr>
          <w:p w14:paraId="74F42635" w14:textId="77777777" w:rsidR="00FF03B4" w:rsidRPr="00EF5447" w:rsidRDefault="00FF03B4" w:rsidP="00920C1B">
            <w:pPr>
              <w:pStyle w:val="TAC"/>
            </w:pPr>
            <w:r>
              <w:rPr>
                <w:lang w:eastAsia="fr-FR"/>
              </w:rPr>
              <w:t>50</w:t>
            </w:r>
          </w:p>
        </w:tc>
        <w:tc>
          <w:tcPr>
            <w:tcW w:w="1056" w:type="dxa"/>
            <w:gridSpan w:val="3"/>
            <w:shd w:val="clear" w:color="auto" w:fill="auto"/>
            <w:noWrap/>
          </w:tcPr>
          <w:p w14:paraId="556AC274" w14:textId="77777777" w:rsidR="00FF03B4" w:rsidRPr="00EF5447" w:rsidRDefault="00FF03B4" w:rsidP="00920C1B">
            <w:pPr>
              <w:pStyle w:val="TAC"/>
            </w:pPr>
            <w:r w:rsidRPr="00EF5447">
              <w:rPr>
                <w:lang w:eastAsia="zh-CN"/>
              </w:rPr>
              <w:t>3320</w:t>
            </w:r>
          </w:p>
        </w:tc>
        <w:tc>
          <w:tcPr>
            <w:tcW w:w="663" w:type="dxa"/>
            <w:gridSpan w:val="3"/>
            <w:shd w:val="clear" w:color="auto" w:fill="auto"/>
          </w:tcPr>
          <w:p w14:paraId="7BB2B813" w14:textId="77777777" w:rsidR="00FF03B4" w:rsidRPr="00EF5447" w:rsidRDefault="00FF03B4" w:rsidP="00920C1B">
            <w:pPr>
              <w:pStyle w:val="TAC"/>
            </w:pPr>
            <w:r w:rsidRPr="00EF5447">
              <w:rPr>
                <w:rFonts w:eastAsia="Malgun Gothic"/>
                <w:lang w:eastAsia="ko-KR"/>
              </w:rPr>
              <w:t>N/A</w:t>
            </w:r>
          </w:p>
        </w:tc>
        <w:tc>
          <w:tcPr>
            <w:tcW w:w="1104" w:type="dxa"/>
            <w:shd w:val="clear" w:color="auto" w:fill="auto"/>
          </w:tcPr>
          <w:p w14:paraId="124CAC3D" w14:textId="77777777" w:rsidR="00FF03B4" w:rsidRPr="00EF5447" w:rsidRDefault="00FF03B4" w:rsidP="00920C1B">
            <w:pPr>
              <w:pStyle w:val="TAC"/>
            </w:pPr>
            <w:r w:rsidRPr="00EF5447">
              <w:rPr>
                <w:rFonts w:eastAsia="Malgun Gothic"/>
                <w:lang w:eastAsia="ko-KR"/>
              </w:rPr>
              <w:t>N/A</w:t>
            </w:r>
          </w:p>
        </w:tc>
      </w:tr>
      <w:tr w:rsidR="00FF03B4" w:rsidRPr="00EF5447" w14:paraId="6DFF4F9D" w14:textId="77777777" w:rsidTr="00FF03B4">
        <w:trPr>
          <w:trHeight w:val="22"/>
          <w:jc w:val="center"/>
        </w:trPr>
        <w:tc>
          <w:tcPr>
            <w:tcW w:w="2611" w:type="dxa"/>
            <w:gridSpan w:val="5"/>
            <w:tcBorders>
              <w:top w:val="nil"/>
              <w:bottom w:val="nil"/>
            </w:tcBorders>
            <w:shd w:val="clear" w:color="auto" w:fill="auto"/>
          </w:tcPr>
          <w:p w14:paraId="7D1666EB" w14:textId="77777777" w:rsidR="00FF03B4" w:rsidRPr="00EF5447" w:rsidRDefault="00FF03B4" w:rsidP="00920C1B">
            <w:pPr>
              <w:pStyle w:val="TAC"/>
            </w:pPr>
          </w:p>
        </w:tc>
        <w:tc>
          <w:tcPr>
            <w:tcW w:w="1050" w:type="dxa"/>
            <w:gridSpan w:val="2"/>
            <w:shd w:val="clear" w:color="auto" w:fill="auto"/>
          </w:tcPr>
          <w:p w14:paraId="5F773FBA" w14:textId="77777777" w:rsidR="00FF03B4" w:rsidRPr="00EF5447" w:rsidRDefault="00FF03B4" w:rsidP="00920C1B">
            <w:pPr>
              <w:pStyle w:val="TAC"/>
            </w:pPr>
            <w:r w:rsidRPr="00EF5447">
              <w:rPr>
                <w:lang w:eastAsia="zh-CN"/>
              </w:rPr>
              <w:t>28</w:t>
            </w:r>
          </w:p>
        </w:tc>
        <w:tc>
          <w:tcPr>
            <w:tcW w:w="1144" w:type="dxa"/>
            <w:gridSpan w:val="2"/>
            <w:shd w:val="clear" w:color="auto" w:fill="auto"/>
            <w:noWrap/>
          </w:tcPr>
          <w:p w14:paraId="7CD4B43C" w14:textId="77777777" w:rsidR="00FF03B4" w:rsidRPr="00EF5447" w:rsidRDefault="00FF03B4" w:rsidP="00920C1B">
            <w:pPr>
              <w:pStyle w:val="TAC"/>
            </w:pPr>
            <w:r w:rsidRPr="00EF5447">
              <w:t>733</w:t>
            </w:r>
          </w:p>
        </w:tc>
        <w:tc>
          <w:tcPr>
            <w:tcW w:w="715" w:type="dxa"/>
            <w:gridSpan w:val="2"/>
            <w:shd w:val="clear" w:color="auto" w:fill="auto"/>
            <w:noWrap/>
          </w:tcPr>
          <w:p w14:paraId="071350B2" w14:textId="77777777" w:rsidR="00FF03B4" w:rsidRPr="00EF5447" w:rsidRDefault="00FF03B4" w:rsidP="00920C1B">
            <w:pPr>
              <w:pStyle w:val="TAC"/>
            </w:pPr>
            <w:r w:rsidRPr="00EF5447">
              <w:t>5</w:t>
            </w:r>
          </w:p>
        </w:tc>
        <w:tc>
          <w:tcPr>
            <w:tcW w:w="1286" w:type="dxa"/>
            <w:gridSpan w:val="4"/>
            <w:shd w:val="clear" w:color="auto" w:fill="auto"/>
            <w:noWrap/>
          </w:tcPr>
          <w:p w14:paraId="0B0B698D" w14:textId="77777777" w:rsidR="00FF03B4" w:rsidRPr="00EF5447" w:rsidRDefault="00FF03B4" w:rsidP="00920C1B">
            <w:pPr>
              <w:pStyle w:val="TAC"/>
            </w:pPr>
            <w:r w:rsidRPr="00EF5447">
              <w:t>25</w:t>
            </w:r>
          </w:p>
        </w:tc>
        <w:tc>
          <w:tcPr>
            <w:tcW w:w="1056" w:type="dxa"/>
            <w:gridSpan w:val="3"/>
            <w:shd w:val="clear" w:color="auto" w:fill="auto"/>
            <w:noWrap/>
          </w:tcPr>
          <w:p w14:paraId="4FDCF221" w14:textId="77777777" w:rsidR="00FF03B4" w:rsidRPr="00EF5447" w:rsidRDefault="00FF03B4" w:rsidP="00920C1B">
            <w:pPr>
              <w:pStyle w:val="TAC"/>
            </w:pPr>
            <w:r w:rsidRPr="00EF5447">
              <w:t>788</w:t>
            </w:r>
          </w:p>
        </w:tc>
        <w:tc>
          <w:tcPr>
            <w:tcW w:w="663" w:type="dxa"/>
            <w:gridSpan w:val="3"/>
            <w:shd w:val="clear" w:color="auto" w:fill="auto"/>
          </w:tcPr>
          <w:p w14:paraId="6A41C6C2" w14:textId="77777777" w:rsidR="00FF03B4" w:rsidRPr="00EF5447" w:rsidRDefault="00FF03B4" w:rsidP="00920C1B">
            <w:pPr>
              <w:pStyle w:val="TAC"/>
            </w:pPr>
            <w:r w:rsidRPr="00EF5447">
              <w:rPr>
                <w:rFonts w:eastAsia="Malgun Gothic"/>
                <w:lang w:eastAsia="ko-KR"/>
              </w:rPr>
              <w:t>N/A</w:t>
            </w:r>
          </w:p>
        </w:tc>
        <w:tc>
          <w:tcPr>
            <w:tcW w:w="1104" w:type="dxa"/>
            <w:shd w:val="clear" w:color="auto" w:fill="auto"/>
          </w:tcPr>
          <w:p w14:paraId="7872FA75" w14:textId="77777777" w:rsidR="00FF03B4" w:rsidRPr="00EF5447" w:rsidRDefault="00FF03B4" w:rsidP="00920C1B">
            <w:pPr>
              <w:pStyle w:val="TAC"/>
            </w:pPr>
            <w:r w:rsidRPr="00EF5447">
              <w:rPr>
                <w:rFonts w:eastAsia="Malgun Gothic"/>
                <w:lang w:eastAsia="ko-KR"/>
              </w:rPr>
              <w:t>N/A</w:t>
            </w:r>
          </w:p>
        </w:tc>
      </w:tr>
      <w:tr w:rsidR="00FF03B4" w:rsidRPr="00EF5447" w14:paraId="5131EDA9" w14:textId="77777777" w:rsidTr="00FF03B4">
        <w:trPr>
          <w:trHeight w:val="22"/>
          <w:jc w:val="center"/>
        </w:trPr>
        <w:tc>
          <w:tcPr>
            <w:tcW w:w="2611" w:type="dxa"/>
            <w:gridSpan w:val="5"/>
            <w:tcBorders>
              <w:top w:val="nil"/>
              <w:bottom w:val="nil"/>
            </w:tcBorders>
            <w:shd w:val="clear" w:color="auto" w:fill="auto"/>
          </w:tcPr>
          <w:p w14:paraId="769E36A3" w14:textId="77777777" w:rsidR="00FF03B4" w:rsidRPr="00EF5447" w:rsidRDefault="00FF03B4" w:rsidP="00920C1B">
            <w:pPr>
              <w:pStyle w:val="TAC"/>
            </w:pPr>
          </w:p>
        </w:tc>
        <w:tc>
          <w:tcPr>
            <w:tcW w:w="1050" w:type="dxa"/>
            <w:gridSpan w:val="2"/>
            <w:shd w:val="clear" w:color="auto" w:fill="auto"/>
          </w:tcPr>
          <w:p w14:paraId="2EA30E1E" w14:textId="77777777" w:rsidR="00FF03B4" w:rsidRPr="00EF5447" w:rsidRDefault="00FF03B4" w:rsidP="00920C1B">
            <w:pPr>
              <w:pStyle w:val="TAC"/>
            </w:pPr>
            <w:r w:rsidRPr="00EF5447">
              <w:t>n</w:t>
            </w:r>
            <w:r w:rsidRPr="00EF5447">
              <w:rPr>
                <w:lang w:eastAsia="zh-CN"/>
              </w:rPr>
              <w:t>3</w:t>
            </w:r>
          </w:p>
        </w:tc>
        <w:tc>
          <w:tcPr>
            <w:tcW w:w="1144" w:type="dxa"/>
            <w:gridSpan w:val="2"/>
            <w:shd w:val="clear" w:color="auto" w:fill="auto"/>
            <w:noWrap/>
          </w:tcPr>
          <w:p w14:paraId="406154F6" w14:textId="77777777" w:rsidR="00FF03B4" w:rsidRPr="00EF5447" w:rsidRDefault="00FF03B4" w:rsidP="00920C1B">
            <w:pPr>
              <w:pStyle w:val="TAC"/>
            </w:pPr>
            <w:r w:rsidRPr="00EF5447">
              <w:t>1720</w:t>
            </w:r>
          </w:p>
        </w:tc>
        <w:tc>
          <w:tcPr>
            <w:tcW w:w="715" w:type="dxa"/>
            <w:gridSpan w:val="2"/>
            <w:shd w:val="clear" w:color="auto" w:fill="auto"/>
            <w:noWrap/>
          </w:tcPr>
          <w:p w14:paraId="710546D1" w14:textId="77777777" w:rsidR="00FF03B4" w:rsidRPr="00EF5447" w:rsidRDefault="00FF03B4" w:rsidP="00920C1B">
            <w:pPr>
              <w:pStyle w:val="TAC"/>
            </w:pPr>
            <w:r w:rsidRPr="00EF5447">
              <w:t>5</w:t>
            </w:r>
          </w:p>
        </w:tc>
        <w:tc>
          <w:tcPr>
            <w:tcW w:w="1286" w:type="dxa"/>
            <w:gridSpan w:val="4"/>
            <w:shd w:val="clear" w:color="auto" w:fill="auto"/>
            <w:noWrap/>
          </w:tcPr>
          <w:p w14:paraId="727ABDE1" w14:textId="77777777" w:rsidR="00FF03B4" w:rsidRPr="00EF5447" w:rsidRDefault="00FF03B4" w:rsidP="00920C1B">
            <w:pPr>
              <w:pStyle w:val="TAC"/>
            </w:pPr>
            <w:r w:rsidRPr="00EF5447">
              <w:t>25</w:t>
            </w:r>
          </w:p>
        </w:tc>
        <w:tc>
          <w:tcPr>
            <w:tcW w:w="1056" w:type="dxa"/>
            <w:gridSpan w:val="3"/>
            <w:shd w:val="clear" w:color="auto" w:fill="auto"/>
            <w:noWrap/>
          </w:tcPr>
          <w:p w14:paraId="69D3479D" w14:textId="77777777" w:rsidR="00FF03B4" w:rsidRPr="00EF5447" w:rsidRDefault="00FF03B4" w:rsidP="00920C1B">
            <w:pPr>
              <w:pStyle w:val="TAC"/>
            </w:pPr>
            <w:r w:rsidRPr="00EF5447">
              <w:t>1815</w:t>
            </w:r>
          </w:p>
        </w:tc>
        <w:tc>
          <w:tcPr>
            <w:tcW w:w="663" w:type="dxa"/>
            <w:gridSpan w:val="3"/>
            <w:shd w:val="clear" w:color="auto" w:fill="auto"/>
          </w:tcPr>
          <w:p w14:paraId="696F3B02" w14:textId="77777777" w:rsidR="00FF03B4" w:rsidRPr="00EF5447" w:rsidRDefault="00FF03B4" w:rsidP="00920C1B">
            <w:pPr>
              <w:pStyle w:val="TAC"/>
            </w:pPr>
            <w:r w:rsidRPr="00EF5447">
              <w:rPr>
                <w:rFonts w:eastAsia="Malgun Gothic"/>
                <w:lang w:eastAsia="ko-KR"/>
              </w:rPr>
              <w:t>N/A</w:t>
            </w:r>
          </w:p>
        </w:tc>
        <w:tc>
          <w:tcPr>
            <w:tcW w:w="1104" w:type="dxa"/>
            <w:shd w:val="clear" w:color="auto" w:fill="auto"/>
          </w:tcPr>
          <w:p w14:paraId="6B37A7EC" w14:textId="77777777" w:rsidR="00FF03B4" w:rsidRPr="00EF5447" w:rsidRDefault="00FF03B4" w:rsidP="00920C1B">
            <w:pPr>
              <w:pStyle w:val="TAC"/>
            </w:pPr>
            <w:r w:rsidRPr="00EF5447">
              <w:rPr>
                <w:rFonts w:eastAsia="Malgun Gothic"/>
                <w:lang w:eastAsia="ko-KR"/>
              </w:rPr>
              <w:t>N/A</w:t>
            </w:r>
          </w:p>
        </w:tc>
      </w:tr>
      <w:tr w:rsidR="00FF03B4" w:rsidRPr="00EF5447" w14:paraId="2B043A7C" w14:textId="77777777" w:rsidTr="00FF03B4">
        <w:trPr>
          <w:trHeight w:val="22"/>
          <w:jc w:val="center"/>
        </w:trPr>
        <w:tc>
          <w:tcPr>
            <w:tcW w:w="2611" w:type="dxa"/>
            <w:gridSpan w:val="5"/>
            <w:tcBorders>
              <w:top w:val="nil"/>
              <w:bottom w:val="single" w:sz="4" w:space="0" w:color="auto"/>
            </w:tcBorders>
            <w:shd w:val="clear" w:color="auto" w:fill="auto"/>
          </w:tcPr>
          <w:p w14:paraId="03776003" w14:textId="77777777" w:rsidR="00FF03B4" w:rsidRPr="00EF5447" w:rsidRDefault="00FF03B4" w:rsidP="00920C1B">
            <w:pPr>
              <w:pStyle w:val="TAC"/>
            </w:pPr>
          </w:p>
        </w:tc>
        <w:tc>
          <w:tcPr>
            <w:tcW w:w="1050" w:type="dxa"/>
            <w:gridSpan w:val="2"/>
            <w:shd w:val="clear" w:color="auto" w:fill="auto"/>
          </w:tcPr>
          <w:p w14:paraId="15AB10FC" w14:textId="77777777" w:rsidR="00FF03B4" w:rsidRPr="00EF5447" w:rsidRDefault="00FF03B4" w:rsidP="00920C1B">
            <w:pPr>
              <w:pStyle w:val="TAC"/>
            </w:pPr>
            <w:r w:rsidRPr="00EF5447">
              <w:t>n7</w:t>
            </w:r>
            <w:r w:rsidRPr="00EF5447">
              <w:rPr>
                <w:lang w:eastAsia="zh-CN"/>
              </w:rPr>
              <w:t>7</w:t>
            </w:r>
          </w:p>
        </w:tc>
        <w:tc>
          <w:tcPr>
            <w:tcW w:w="1144" w:type="dxa"/>
            <w:gridSpan w:val="2"/>
            <w:shd w:val="clear" w:color="auto" w:fill="auto"/>
            <w:noWrap/>
          </w:tcPr>
          <w:p w14:paraId="5EB7485F" w14:textId="77777777" w:rsidR="00FF03B4" w:rsidRPr="00EF5447" w:rsidRDefault="00FF03B4" w:rsidP="00920C1B">
            <w:pPr>
              <w:pStyle w:val="TAC"/>
            </w:pPr>
            <w:r w:rsidRPr="00EF5447">
              <w:t>4173</w:t>
            </w:r>
          </w:p>
        </w:tc>
        <w:tc>
          <w:tcPr>
            <w:tcW w:w="715" w:type="dxa"/>
            <w:gridSpan w:val="2"/>
            <w:shd w:val="clear" w:color="auto" w:fill="auto"/>
            <w:noWrap/>
          </w:tcPr>
          <w:p w14:paraId="38604086" w14:textId="77777777" w:rsidR="00FF03B4" w:rsidRPr="00EF5447" w:rsidRDefault="00FF03B4" w:rsidP="00920C1B">
            <w:pPr>
              <w:pStyle w:val="TAC"/>
            </w:pPr>
            <w:r w:rsidRPr="00EF5447">
              <w:t>10</w:t>
            </w:r>
          </w:p>
        </w:tc>
        <w:tc>
          <w:tcPr>
            <w:tcW w:w="1286" w:type="dxa"/>
            <w:gridSpan w:val="4"/>
            <w:shd w:val="clear" w:color="auto" w:fill="auto"/>
            <w:noWrap/>
          </w:tcPr>
          <w:p w14:paraId="5F98309D" w14:textId="77777777" w:rsidR="00FF03B4" w:rsidRPr="00EF5447" w:rsidRDefault="00FF03B4" w:rsidP="00920C1B">
            <w:pPr>
              <w:pStyle w:val="TAC"/>
            </w:pPr>
            <w:r w:rsidRPr="00EF5447">
              <w:t>50</w:t>
            </w:r>
          </w:p>
        </w:tc>
        <w:tc>
          <w:tcPr>
            <w:tcW w:w="1056" w:type="dxa"/>
            <w:gridSpan w:val="3"/>
            <w:shd w:val="clear" w:color="auto" w:fill="auto"/>
            <w:noWrap/>
          </w:tcPr>
          <w:p w14:paraId="6C8DF25D" w14:textId="77777777" w:rsidR="00FF03B4" w:rsidRPr="00EF5447" w:rsidRDefault="00FF03B4" w:rsidP="00920C1B">
            <w:pPr>
              <w:pStyle w:val="TAC"/>
            </w:pPr>
            <w:r w:rsidRPr="00EF5447">
              <w:t>4173</w:t>
            </w:r>
          </w:p>
        </w:tc>
        <w:tc>
          <w:tcPr>
            <w:tcW w:w="663" w:type="dxa"/>
            <w:gridSpan w:val="3"/>
            <w:shd w:val="clear" w:color="auto" w:fill="auto"/>
          </w:tcPr>
          <w:p w14:paraId="1C97D93E" w14:textId="77777777" w:rsidR="00FF03B4" w:rsidRPr="00EF5447" w:rsidRDefault="00FF03B4" w:rsidP="00920C1B">
            <w:pPr>
              <w:pStyle w:val="TAC"/>
            </w:pPr>
            <w:r w:rsidRPr="00EF5447">
              <w:rPr>
                <w:rFonts w:eastAsia="Malgun Gothic"/>
                <w:lang w:eastAsia="ko-KR"/>
              </w:rPr>
              <w:t>15.9</w:t>
            </w:r>
          </w:p>
        </w:tc>
        <w:tc>
          <w:tcPr>
            <w:tcW w:w="1104" w:type="dxa"/>
            <w:shd w:val="clear" w:color="auto" w:fill="auto"/>
          </w:tcPr>
          <w:p w14:paraId="0875D1F4" w14:textId="77777777" w:rsidR="00FF03B4" w:rsidRPr="00EF5447" w:rsidRDefault="00FF03B4" w:rsidP="00920C1B">
            <w:pPr>
              <w:pStyle w:val="TAC"/>
            </w:pPr>
            <w:r w:rsidRPr="00EF5447">
              <w:rPr>
                <w:rFonts w:eastAsia="Malgun Gothic"/>
                <w:lang w:eastAsia="ko-KR"/>
              </w:rPr>
              <w:t>IMD3</w:t>
            </w:r>
          </w:p>
        </w:tc>
      </w:tr>
      <w:tr w:rsidR="00FF03B4" w:rsidRPr="00EF5447" w14:paraId="3BDD5FE9" w14:textId="77777777" w:rsidTr="00FF03B4">
        <w:trPr>
          <w:trHeight w:val="22"/>
          <w:jc w:val="center"/>
        </w:trPr>
        <w:tc>
          <w:tcPr>
            <w:tcW w:w="2611" w:type="dxa"/>
            <w:gridSpan w:val="5"/>
            <w:tcBorders>
              <w:bottom w:val="nil"/>
            </w:tcBorders>
            <w:shd w:val="clear" w:color="auto" w:fill="auto"/>
          </w:tcPr>
          <w:p w14:paraId="5C446D67" w14:textId="77777777" w:rsidR="00FF03B4" w:rsidRPr="00EF5447" w:rsidRDefault="00FF03B4" w:rsidP="00920C1B">
            <w:pPr>
              <w:pStyle w:val="TAC"/>
              <w:rPr>
                <w:lang w:eastAsia="ja-JP"/>
              </w:rPr>
            </w:pPr>
            <w:r w:rsidRPr="00EF5447">
              <w:rPr>
                <w:lang w:eastAsia="ja-JP"/>
              </w:rPr>
              <w:lastRenderedPageBreak/>
              <w:t>DC_28A_n7A-n78A</w:t>
            </w:r>
          </w:p>
          <w:p w14:paraId="4825F7C3" w14:textId="77777777" w:rsidR="00FF03B4" w:rsidRPr="00EF5447" w:rsidRDefault="00FF03B4" w:rsidP="00920C1B">
            <w:pPr>
              <w:pStyle w:val="TAC"/>
              <w:rPr>
                <w:rFonts w:cs="Arial"/>
              </w:rPr>
            </w:pPr>
            <w:r w:rsidRPr="00EF5447">
              <w:rPr>
                <w:lang w:eastAsia="ja-JP"/>
              </w:rPr>
              <w:t>DC_28A_n7B-n78A</w:t>
            </w:r>
          </w:p>
        </w:tc>
        <w:tc>
          <w:tcPr>
            <w:tcW w:w="1050" w:type="dxa"/>
            <w:gridSpan w:val="2"/>
            <w:shd w:val="clear" w:color="auto" w:fill="auto"/>
          </w:tcPr>
          <w:p w14:paraId="739ECA87" w14:textId="77777777" w:rsidR="00FF03B4" w:rsidRPr="00EF5447" w:rsidRDefault="00FF03B4" w:rsidP="00920C1B">
            <w:pPr>
              <w:pStyle w:val="TAC"/>
              <w:rPr>
                <w:rFonts w:cs="Arial"/>
              </w:rPr>
            </w:pPr>
            <w:r w:rsidRPr="00EF5447">
              <w:rPr>
                <w:rFonts w:eastAsia="Malgun Gothic"/>
                <w:lang w:eastAsia="ko-KR"/>
              </w:rPr>
              <w:t>28</w:t>
            </w:r>
          </w:p>
        </w:tc>
        <w:tc>
          <w:tcPr>
            <w:tcW w:w="1144" w:type="dxa"/>
            <w:gridSpan w:val="2"/>
            <w:shd w:val="clear" w:color="auto" w:fill="auto"/>
            <w:noWrap/>
          </w:tcPr>
          <w:p w14:paraId="2DCCA351" w14:textId="77777777" w:rsidR="00FF03B4" w:rsidRPr="00EF5447" w:rsidRDefault="00FF03B4" w:rsidP="00920C1B">
            <w:pPr>
              <w:pStyle w:val="TAC"/>
              <w:rPr>
                <w:rFonts w:cs="Arial"/>
              </w:rPr>
            </w:pPr>
            <w:r w:rsidRPr="00EF5447">
              <w:t>745</w:t>
            </w:r>
          </w:p>
        </w:tc>
        <w:tc>
          <w:tcPr>
            <w:tcW w:w="715" w:type="dxa"/>
            <w:gridSpan w:val="2"/>
            <w:shd w:val="clear" w:color="auto" w:fill="auto"/>
            <w:noWrap/>
          </w:tcPr>
          <w:p w14:paraId="1EA22116" w14:textId="77777777" w:rsidR="00FF03B4" w:rsidRPr="00EF5447" w:rsidRDefault="00FF03B4" w:rsidP="00920C1B">
            <w:pPr>
              <w:pStyle w:val="TAC"/>
              <w:rPr>
                <w:rFonts w:cs="Arial"/>
                <w:lang w:eastAsia="zh-CN"/>
              </w:rPr>
            </w:pPr>
            <w:r w:rsidRPr="00EF5447">
              <w:t>5</w:t>
            </w:r>
          </w:p>
        </w:tc>
        <w:tc>
          <w:tcPr>
            <w:tcW w:w="1286" w:type="dxa"/>
            <w:gridSpan w:val="4"/>
            <w:shd w:val="clear" w:color="auto" w:fill="auto"/>
            <w:noWrap/>
          </w:tcPr>
          <w:p w14:paraId="4CDC077B" w14:textId="77777777" w:rsidR="00FF03B4" w:rsidRPr="00EF5447" w:rsidRDefault="00FF03B4" w:rsidP="00920C1B">
            <w:pPr>
              <w:pStyle w:val="TAC"/>
              <w:rPr>
                <w:rFonts w:cs="Arial"/>
                <w:lang w:eastAsia="zh-CN"/>
              </w:rPr>
            </w:pPr>
            <w:r w:rsidRPr="00EF5447">
              <w:t>25</w:t>
            </w:r>
          </w:p>
        </w:tc>
        <w:tc>
          <w:tcPr>
            <w:tcW w:w="1056" w:type="dxa"/>
            <w:gridSpan w:val="3"/>
            <w:shd w:val="clear" w:color="auto" w:fill="auto"/>
            <w:noWrap/>
          </w:tcPr>
          <w:p w14:paraId="3017E642" w14:textId="77777777" w:rsidR="00FF03B4" w:rsidRPr="00EF5447" w:rsidRDefault="00FF03B4" w:rsidP="00920C1B">
            <w:pPr>
              <w:pStyle w:val="TAC"/>
              <w:rPr>
                <w:rFonts w:cs="Arial"/>
              </w:rPr>
            </w:pPr>
            <w:r w:rsidRPr="00EF5447">
              <w:t>800</w:t>
            </w:r>
          </w:p>
        </w:tc>
        <w:tc>
          <w:tcPr>
            <w:tcW w:w="663" w:type="dxa"/>
            <w:gridSpan w:val="3"/>
            <w:shd w:val="clear" w:color="auto" w:fill="auto"/>
          </w:tcPr>
          <w:p w14:paraId="1FE92D06" w14:textId="77777777" w:rsidR="00FF03B4" w:rsidRPr="00EF5447" w:rsidRDefault="00FF03B4" w:rsidP="00920C1B">
            <w:pPr>
              <w:pStyle w:val="TAC"/>
              <w:rPr>
                <w:rFonts w:cs="Arial"/>
              </w:rPr>
            </w:pPr>
            <w:r w:rsidRPr="00EF5447">
              <w:rPr>
                <w:rFonts w:eastAsia="Malgun Gothic"/>
                <w:kern w:val="2"/>
                <w:szCs w:val="24"/>
                <w:lang w:eastAsia="ko-KR"/>
              </w:rPr>
              <w:t>N/A</w:t>
            </w:r>
          </w:p>
        </w:tc>
        <w:tc>
          <w:tcPr>
            <w:tcW w:w="1104" w:type="dxa"/>
            <w:shd w:val="clear" w:color="auto" w:fill="auto"/>
          </w:tcPr>
          <w:p w14:paraId="4F70F7C0" w14:textId="77777777" w:rsidR="00FF03B4" w:rsidRPr="00EF5447" w:rsidRDefault="00FF03B4" w:rsidP="00920C1B">
            <w:pPr>
              <w:pStyle w:val="TAC"/>
              <w:rPr>
                <w:rFonts w:cs="Arial"/>
              </w:rPr>
            </w:pPr>
            <w:r w:rsidRPr="00EF5447">
              <w:t>N/A</w:t>
            </w:r>
          </w:p>
        </w:tc>
      </w:tr>
      <w:tr w:rsidR="00FF03B4" w:rsidRPr="00EF5447" w14:paraId="3DAFEE29" w14:textId="77777777" w:rsidTr="00FF03B4">
        <w:trPr>
          <w:trHeight w:val="22"/>
          <w:jc w:val="center"/>
        </w:trPr>
        <w:tc>
          <w:tcPr>
            <w:tcW w:w="2611" w:type="dxa"/>
            <w:gridSpan w:val="5"/>
            <w:tcBorders>
              <w:top w:val="nil"/>
              <w:bottom w:val="nil"/>
            </w:tcBorders>
            <w:shd w:val="clear" w:color="auto" w:fill="auto"/>
          </w:tcPr>
          <w:p w14:paraId="36B53B59" w14:textId="77777777" w:rsidR="00FF03B4" w:rsidRPr="00EF5447" w:rsidRDefault="00FF03B4" w:rsidP="00920C1B">
            <w:pPr>
              <w:pStyle w:val="TAC"/>
            </w:pPr>
          </w:p>
        </w:tc>
        <w:tc>
          <w:tcPr>
            <w:tcW w:w="1050" w:type="dxa"/>
            <w:gridSpan w:val="2"/>
            <w:shd w:val="clear" w:color="auto" w:fill="auto"/>
          </w:tcPr>
          <w:p w14:paraId="61B286AB" w14:textId="77777777" w:rsidR="00FF03B4" w:rsidRPr="00EF5447" w:rsidRDefault="00FF03B4" w:rsidP="00920C1B">
            <w:pPr>
              <w:pStyle w:val="TAC"/>
            </w:pPr>
            <w:r w:rsidRPr="00EF5447">
              <w:rPr>
                <w:rFonts w:eastAsia="Malgun Gothic"/>
                <w:lang w:eastAsia="ko-KR"/>
              </w:rPr>
              <w:t>n7</w:t>
            </w:r>
          </w:p>
        </w:tc>
        <w:tc>
          <w:tcPr>
            <w:tcW w:w="1144" w:type="dxa"/>
            <w:gridSpan w:val="2"/>
            <w:shd w:val="clear" w:color="auto" w:fill="auto"/>
            <w:noWrap/>
          </w:tcPr>
          <w:p w14:paraId="18E536F3" w14:textId="77777777" w:rsidR="00FF03B4" w:rsidRPr="00EF5447" w:rsidRDefault="00FF03B4" w:rsidP="00920C1B">
            <w:pPr>
              <w:pStyle w:val="TAC"/>
            </w:pPr>
            <w:r w:rsidRPr="00EF5447">
              <w:t>2565</w:t>
            </w:r>
          </w:p>
        </w:tc>
        <w:tc>
          <w:tcPr>
            <w:tcW w:w="715" w:type="dxa"/>
            <w:gridSpan w:val="2"/>
            <w:shd w:val="clear" w:color="auto" w:fill="auto"/>
            <w:noWrap/>
          </w:tcPr>
          <w:p w14:paraId="2C79C02D" w14:textId="77777777" w:rsidR="00FF03B4" w:rsidRPr="00EF5447" w:rsidRDefault="00FF03B4" w:rsidP="00920C1B">
            <w:pPr>
              <w:pStyle w:val="TAC"/>
              <w:rPr>
                <w:lang w:eastAsia="zh-CN"/>
              </w:rPr>
            </w:pPr>
            <w:r w:rsidRPr="00EF5447">
              <w:t>5</w:t>
            </w:r>
          </w:p>
        </w:tc>
        <w:tc>
          <w:tcPr>
            <w:tcW w:w="1286" w:type="dxa"/>
            <w:gridSpan w:val="4"/>
            <w:shd w:val="clear" w:color="auto" w:fill="auto"/>
            <w:noWrap/>
          </w:tcPr>
          <w:p w14:paraId="55CE4527" w14:textId="77777777" w:rsidR="00FF03B4" w:rsidRPr="00EF5447" w:rsidRDefault="00FF03B4" w:rsidP="00920C1B">
            <w:pPr>
              <w:pStyle w:val="TAC"/>
              <w:rPr>
                <w:lang w:eastAsia="zh-CN"/>
              </w:rPr>
            </w:pPr>
            <w:r w:rsidRPr="00EF5447">
              <w:t>25</w:t>
            </w:r>
          </w:p>
        </w:tc>
        <w:tc>
          <w:tcPr>
            <w:tcW w:w="1056" w:type="dxa"/>
            <w:gridSpan w:val="3"/>
            <w:shd w:val="clear" w:color="auto" w:fill="auto"/>
            <w:noWrap/>
          </w:tcPr>
          <w:p w14:paraId="653FDBF5" w14:textId="77777777" w:rsidR="00FF03B4" w:rsidRPr="00EF5447" w:rsidRDefault="00FF03B4" w:rsidP="00920C1B">
            <w:pPr>
              <w:pStyle w:val="TAC"/>
            </w:pPr>
            <w:r w:rsidRPr="00EF5447">
              <w:t>2685</w:t>
            </w:r>
          </w:p>
        </w:tc>
        <w:tc>
          <w:tcPr>
            <w:tcW w:w="663" w:type="dxa"/>
            <w:gridSpan w:val="3"/>
            <w:shd w:val="clear" w:color="auto" w:fill="auto"/>
          </w:tcPr>
          <w:p w14:paraId="5DE62A55" w14:textId="77777777" w:rsidR="00FF03B4" w:rsidRPr="00EF5447" w:rsidRDefault="00FF03B4" w:rsidP="00920C1B">
            <w:pPr>
              <w:pStyle w:val="TAC"/>
            </w:pPr>
            <w:r w:rsidRPr="00EF5447">
              <w:rPr>
                <w:rFonts w:eastAsia="Malgun Gothic"/>
                <w:kern w:val="2"/>
                <w:szCs w:val="24"/>
                <w:lang w:eastAsia="ko-KR"/>
              </w:rPr>
              <w:t>N/A</w:t>
            </w:r>
          </w:p>
        </w:tc>
        <w:tc>
          <w:tcPr>
            <w:tcW w:w="1104" w:type="dxa"/>
            <w:shd w:val="clear" w:color="auto" w:fill="auto"/>
          </w:tcPr>
          <w:p w14:paraId="61F2E109" w14:textId="77777777" w:rsidR="00FF03B4" w:rsidRPr="00EF5447" w:rsidRDefault="00FF03B4" w:rsidP="00920C1B">
            <w:pPr>
              <w:pStyle w:val="TAC"/>
            </w:pPr>
            <w:r w:rsidRPr="00EF5447">
              <w:t>N/A</w:t>
            </w:r>
          </w:p>
        </w:tc>
      </w:tr>
      <w:tr w:rsidR="00FF03B4" w:rsidRPr="00EF5447" w14:paraId="41786DFD" w14:textId="77777777" w:rsidTr="00FF03B4">
        <w:trPr>
          <w:trHeight w:val="297"/>
          <w:jc w:val="center"/>
        </w:trPr>
        <w:tc>
          <w:tcPr>
            <w:tcW w:w="2611" w:type="dxa"/>
            <w:gridSpan w:val="5"/>
            <w:tcBorders>
              <w:top w:val="nil"/>
              <w:bottom w:val="nil"/>
            </w:tcBorders>
            <w:shd w:val="clear" w:color="auto" w:fill="auto"/>
          </w:tcPr>
          <w:p w14:paraId="21507735" w14:textId="77777777" w:rsidR="00FF03B4" w:rsidRPr="00EF5447" w:rsidRDefault="00FF03B4" w:rsidP="00920C1B">
            <w:pPr>
              <w:pStyle w:val="TAC"/>
            </w:pPr>
          </w:p>
        </w:tc>
        <w:tc>
          <w:tcPr>
            <w:tcW w:w="1050" w:type="dxa"/>
            <w:gridSpan w:val="2"/>
            <w:shd w:val="clear" w:color="auto" w:fill="auto"/>
          </w:tcPr>
          <w:p w14:paraId="26F9FDB4" w14:textId="77777777" w:rsidR="00FF03B4" w:rsidRPr="00EF5447" w:rsidRDefault="00FF03B4" w:rsidP="00920C1B">
            <w:pPr>
              <w:pStyle w:val="TAC"/>
            </w:pPr>
            <w:r w:rsidRPr="00EF5447">
              <w:rPr>
                <w:rFonts w:eastAsia="Malgun Gothic"/>
                <w:lang w:eastAsia="ko-KR"/>
              </w:rPr>
              <w:t>n78</w:t>
            </w:r>
          </w:p>
        </w:tc>
        <w:tc>
          <w:tcPr>
            <w:tcW w:w="1144" w:type="dxa"/>
            <w:gridSpan w:val="2"/>
            <w:shd w:val="clear" w:color="auto" w:fill="auto"/>
            <w:noWrap/>
          </w:tcPr>
          <w:p w14:paraId="5F86A6E0" w14:textId="77777777" w:rsidR="00FF03B4" w:rsidRPr="00EF5447" w:rsidRDefault="00FF03B4" w:rsidP="00920C1B">
            <w:pPr>
              <w:pStyle w:val="TAC"/>
            </w:pPr>
            <w:r w:rsidRPr="00EF5447">
              <w:t>3310</w:t>
            </w:r>
          </w:p>
        </w:tc>
        <w:tc>
          <w:tcPr>
            <w:tcW w:w="715" w:type="dxa"/>
            <w:gridSpan w:val="2"/>
            <w:shd w:val="clear" w:color="auto" w:fill="auto"/>
            <w:noWrap/>
          </w:tcPr>
          <w:p w14:paraId="4BBCB9F7" w14:textId="77777777" w:rsidR="00FF03B4" w:rsidRPr="00EF5447" w:rsidRDefault="00FF03B4" w:rsidP="00920C1B">
            <w:pPr>
              <w:pStyle w:val="TAC"/>
              <w:rPr>
                <w:lang w:eastAsia="zh-CN"/>
              </w:rPr>
            </w:pPr>
            <w:r w:rsidRPr="00EF5447">
              <w:t>10</w:t>
            </w:r>
          </w:p>
        </w:tc>
        <w:tc>
          <w:tcPr>
            <w:tcW w:w="1286" w:type="dxa"/>
            <w:gridSpan w:val="4"/>
            <w:shd w:val="clear" w:color="auto" w:fill="auto"/>
            <w:noWrap/>
          </w:tcPr>
          <w:p w14:paraId="2237035C" w14:textId="77777777" w:rsidR="00FF03B4" w:rsidRPr="00EF5447" w:rsidRDefault="00FF03B4" w:rsidP="00920C1B">
            <w:pPr>
              <w:pStyle w:val="TAC"/>
              <w:rPr>
                <w:lang w:eastAsia="zh-CN"/>
              </w:rPr>
            </w:pPr>
            <w:r w:rsidRPr="00EF5447">
              <w:t>50</w:t>
            </w:r>
          </w:p>
        </w:tc>
        <w:tc>
          <w:tcPr>
            <w:tcW w:w="1056" w:type="dxa"/>
            <w:gridSpan w:val="3"/>
            <w:shd w:val="clear" w:color="auto" w:fill="auto"/>
            <w:noWrap/>
          </w:tcPr>
          <w:p w14:paraId="3388B6F7" w14:textId="77777777" w:rsidR="00FF03B4" w:rsidRPr="00EF5447" w:rsidRDefault="00FF03B4" w:rsidP="00920C1B">
            <w:pPr>
              <w:pStyle w:val="TAC"/>
            </w:pPr>
            <w:r w:rsidRPr="00EF5447">
              <w:t>3310</w:t>
            </w:r>
          </w:p>
        </w:tc>
        <w:tc>
          <w:tcPr>
            <w:tcW w:w="663" w:type="dxa"/>
            <w:gridSpan w:val="3"/>
            <w:shd w:val="clear" w:color="auto" w:fill="auto"/>
          </w:tcPr>
          <w:p w14:paraId="1EDFF3B4" w14:textId="77777777" w:rsidR="00FF03B4" w:rsidRPr="00EF5447" w:rsidRDefault="00FF03B4" w:rsidP="00920C1B">
            <w:pPr>
              <w:pStyle w:val="TAC"/>
            </w:pPr>
            <w:r w:rsidRPr="00EF5447">
              <w:rPr>
                <w:rFonts w:eastAsia="Malgun Gothic"/>
                <w:lang w:eastAsia="ko-KR"/>
              </w:rPr>
              <w:t>29.7</w:t>
            </w:r>
          </w:p>
        </w:tc>
        <w:tc>
          <w:tcPr>
            <w:tcW w:w="1104" w:type="dxa"/>
            <w:shd w:val="clear" w:color="auto" w:fill="auto"/>
          </w:tcPr>
          <w:p w14:paraId="10950F4B" w14:textId="77777777" w:rsidR="00FF03B4" w:rsidRPr="00EF5447" w:rsidRDefault="00FF03B4" w:rsidP="00920C1B">
            <w:pPr>
              <w:pStyle w:val="TAC"/>
              <w:rPr>
                <w:rFonts w:eastAsia="Malgun Gothic"/>
                <w:lang w:eastAsia="ko-KR"/>
              </w:rPr>
            </w:pPr>
            <w:r w:rsidRPr="00EF5447">
              <w:rPr>
                <w:rFonts w:eastAsia="Malgun Gothic"/>
                <w:lang w:eastAsia="ko-KR"/>
              </w:rPr>
              <w:t>IMD2</w:t>
            </w:r>
          </w:p>
        </w:tc>
      </w:tr>
      <w:tr w:rsidR="00FF03B4" w:rsidRPr="00EF5447" w14:paraId="16732B03" w14:textId="77777777" w:rsidTr="00FF03B4">
        <w:trPr>
          <w:trHeight w:val="22"/>
          <w:jc w:val="center"/>
        </w:trPr>
        <w:tc>
          <w:tcPr>
            <w:tcW w:w="2611" w:type="dxa"/>
            <w:gridSpan w:val="5"/>
            <w:tcBorders>
              <w:top w:val="nil"/>
              <w:bottom w:val="nil"/>
            </w:tcBorders>
            <w:shd w:val="clear" w:color="auto" w:fill="auto"/>
          </w:tcPr>
          <w:p w14:paraId="44205029" w14:textId="77777777" w:rsidR="00FF03B4" w:rsidRPr="00EF5447" w:rsidRDefault="00FF03B4" w:rsidP="00920C1B">
            <w:pPr>
              <w:pStyle w:val="TAC"/>
            </w:pPr>
          </w:p>
        </w:tc>
        <w:tc>
          <w:tcPr>
            <w:tcW w:w="1050" w:type="dxa"/>
            <w:gridSpan w:val="2"/>
            <w:shd w:val="clear" w:color="auto" w:fill="auto"/>
          </w:tcPr>
          <w:p w14:paraId="26B01927" w14:textId="77777777" w:rsidR="00FF03B4" w:rsidRPr="00EF5447" w:rsidRDefault="00FF03B4" w:rsidP="00920C1B">
            <w:pPr>
              <w:pStyle w:val="TAC"/>
            </w:pPr>
            <w:r w:rsidRPr="00EF5447">
              <w:rPr>
                <w:lang w:eastAsia="ja-JP"/>
              </w:rPr>
              <w:t>28</w:t>
            </w:r>
          </w:p>
        </w:tc>
        <w:tc>
          <w:tcPr>
            <w:tcW w:w="1144" w:type="dxa"/>
            <w:gridSpan w:val="2"/>
            <w:shd w:val="clear" w:color="auto" w:fill="auto"/>
            <w:noWrap/>
          </w:tcPr>
          <w:p w14:paraId="4CC1A1FE" w14:textId="77777777" w:rsidR="00FF03B4" w:rsidRPr="00EF5447" w:rsidRDefault="00FF03B4" w:rsidP="00920C1B">
            <w:pPr>
              <w:pStyle w:val="TAC"/>
            </w:pPr>
            <w:r w:rsidRPr="00EF5447">
              <w:rPr>
                <w:lang w:eastAsia="ja-JP"/>
              </w:rPr>
              <w:t>740</w:t>
            </w:r>
          </w:p>
        </w:tc>
        <w:tc>
          <w:tcPr>
            <w:tcW w:w="715" w:type="dxa"/>
            <w:gridSpan w:val="2"/>
            <w:shd w:val="clear" w:color="auto" w:fill="auto"/>
            <w:noWrap/>
          </w:tcPr>
          <w:p w14:paraId="3B706949" w14:textId="77777777" w:rsidR="00FF03B4" w:rsidRPr="00EF5447" w:rsidRDefault="00FF03B4" w:rsidP="00920C1B">
            <w:pPr>
              <w:pStyle w:val="TAC"/>
              <w:rPr>
                <w:lang w:eastAsia="zh-CN"/>
              </w:rPr>
            </w:pPr>
            <w:r w:rsidRPr="00EF5447">
              <w:rPr>
                <w:rFonts w:eastAsia="Malgun Gothic"/>
                <w:lang w:eastAsia="ko-KR"/>
              </w:rPr>
              <w:t>5</w:t>
            </w:r>
          </w:p>
        </w:tc>
        <w:tc>
          <w:tcPr>
            <w:tcW w:w="1286" w:type="dxa"/>
            <w:gridSpan w:val="4"/>
            <w:shd w:val="clear" w:color="auto" w:fill="auto"/>
            <w:noWrap/>
          </w:tcPr>
          <w:p w14:paraId="6283F174" w14:textId="77777777" w:rsidR="00FF03B4" w:rsidRPr="00EF5447" w:rsidRDefault="00FF03B4" w:rsidP="00920C1B">
            <w:pPr>
              <w:pStyle w:val="TAC"/>
              <w:rPr>
                <w:lang w:eastAsia="zh-CN"/>
              </w:rPr>
            </w:pPr>
            <w:r w:rsidRPr="00EF5447">
              <w:rPr>
                <w:rFonts w:eastAsia="Malgun Gothic"/>
                <w:lang w:eastAsia="ko-KR"/>
              </w:rPr>
              <w:t>25</w:t>
            </w:r>
          </w:p>
        </w:tc>
        <w:tc>
          <w:tcPr>
            <w:tcW w:w="1056" w:type="dxa"/>
            <w:gridSpan w:val="3"/>
            <w:shd w:val="clear" w:color="auto" w:fill="auto"/>
            <w:noWrap/>
          </w:tcPr>
          <w:p w14:paraId="7AD2EA78" w14:textId="77777777" w:rsidR="00FF03B4" w:rsidRPr="00EF5447" w:rsidRDefault="00FF03B4" w:rsidP="00920C1B">
            <w:pPr>
              <w:pStyle w:val="TAC"/>
            </w:pPr>
            <w:r w:rsidRPr="00EF5447">
              <w:rPr>
                <w:rFonts w:eastAsia="Malgun Gothic"/>
                <w:kern w:val="2"/>
                <w:szCs w:val="24"/>
                <w:lang w:eastAsia="ko-KR"/>
              </w:rPr>
              <w:t>795</w:t>
            </w:r>
          </w:p>
        </w:tc>
        <w:tc>
          <w:tcPr>
            <w:tcW w:w="663" w:type="dxa"/>
            <w:gridSpan w:val="3"/>
            <w:shd w:val="clear" w:color="auto" w:fill="auto"/>
          </w:tcPr>
          <w:p w14:paraId="0879FD0D" w14:textId="77777777" w:rsidR="00FF03B4" w:rsidRPr="00EF5447" w:rsidRDefault="00FF03B4" w:rsidP="00920C1B">
            <w:pPr>
              <w:pStyle w:val="TAC"/>
            </w:pPr>
            <w:r w:rsidRPr="00EF5447">
              <w:rPr>
                <w:rFonts w:eastAsia="Malgun Gothic"/>
                <w:lang w:eastAsia="ko-KR"/>
              </w:rPr>
              <w:t>N/A</w:t>
            </w:r>
          </w:p>
        </w:tc>
        <w:tc>
          <w:tcPr>
            <w:tcW w:w="1104" w:type="dxa"/>
            <w:shd w:val="clear" w:color="auto" w:fill="auto"/>
          </w:tcPr>
          <w:p w14:paraId="4AED8E26" w14:textId="77777777" w:rsidR="00FF03B4" w:rsidRPr="00EF5447" w:rsidRDefault="00FF03B4" w:rsidP="00920C1B">
            <w:pPr>
              <w:pStyle w:val="TAC"/>
            </w:pPr>
            <w:r w:rsidRPr="00EF5447">
              <w:rPr>
                <w:rFonts w:eastAsia="Malgun Gothic"/>
                <w:lang w:eastAsia="ko-KR"/>
              </w:rPr>
              <w:t>N/A</w:t>
            </w:r>
          </w:p>
        </w:tc>
      </w:tr>
      <w:tr w:rsidR="00FF03B4" w:rsidRPr="00EF5447" w14:paraId="2BEA8E1B" w14:textId="77777777" w:rsidTr="00FF03B4">
        <w:trPr>
          <w:trHeight w:val="22"/>
          <w:jc w:val="center"/>
        </w:trPr>
        <w:tc>
          <w:tcPr>
            <w:tcW w:w="2611" w:type="dxa"/>
            <w:gridSpan w:val="5"/>
            <w:tcBorders>
              <w:top w:val="nil"/>
              <w:bottom w:val="nil"/>
            </w:tcBorders>
            <w:shd w:val="clear" w:color="auto" w:fill="auto"/>
          </w:tcPr>
          <w:p w14:paraId="5B45D872" w14:textId="77777777" w:rsidR="00FF03B4" w:rsidRPr="00EF5447" w:rsidRDefault="00FF03B4" w:rsidP="00920C1B">
            <w:pPr>
              <w:pStyle w:val="TAC"/>
            </w:pPr>
          </w:p>
        </w:tc>
        <w:tc>
          <w:tcPr>
            <w:tcW w:w="1050" w:type="dxa"/>
            <w:gridSpan w:val="2"/>
            <w:shd w:val="clear" w:color="auto" w:fill="auto"/>
          </w:tcPr>
          <w:p w14:paraId="218D7CC2" w14:textId="77777777" w:rsidR="00FF03B4" w:rsidRPr="00EF5447" w:rsidRDefault="00FF03B4" w:rsidP="00920C1B">
            <w:pPr>
              <w:pStyle w:val="TAC"/>
            </w:pPr>
            <w:r w:rsidRPr="00EF5447">
              <w:rPr>
                <w:lang w:eastAsia="ja-JP"/>
              </w:rPr>
              <w:t>n7</w:t>
            </w:r>
          </w:p>
        </w:tc>
        <w:tc>
          <w:tcPr>
            <w:tcW w:w="1144" w:type="dxa"/>
            <w:gridSpan w:val="2"/>
            <w:shd w:val="clear" w:color="auto" w:fill="auto"/>
            <w:noWrap/>
          </w:tcPr>
          <w:p w14:paraId="4BF7F52B" w14:textId="77777777" w:rsidR="00FF03B4" w:rsidRPr="00EF5447" w:rsidRDefault="00FF03B4" w:rsidP="00920C1B">
            <w:pPr>
              <w:pStyle w:val="TAC"/>
            </w:pPr>
            <w:r w:rsidRPr="00EF5447">
              <w:rPr>
                <w:rFonts w:eastAsia="Malgun Gothic"/>
                <w:kern w:val="2"/>
                <w:szCs w:val="24"/>
                <w:lang w:eastAsia="ko-KR"/>
              </w:rPr>
              <w:t>2530</w:t>
            </w:r>
          </w:p>
        </w:tc>
        <w:tc>
          <w:tcPr>
            <w:tcW w:w="715" w:type="dxa"/>
            <w:gridSpan w:val="2"/>
            <w:shd w:val="clear" w:color="auto" w:fill="auto"/>
            <w:noWrap/>
          </w:tcPr>
          <w:p w14:paraId="02855289" w14:textId="77777777" w:rsidR="00FF03B4" w:rsidRPr="00EF5447" w:rsidRDefault="00FF03B4" w:rsidP="00920C1B">
            <w:pPr>
              <w:pStyle w:val="TAC"/>
              <w:rPr>
                <w:lang w:eastAsia="zh-CN"/>
              </w:rPr>
            </w:pPr>
            <w:r w:rsidRPr="00EF5447">
              <w:rPr>
                <w:rFonts w:eastAsia="Malgun Gothic"/>
                <w:lang w:eastAsia="ko-KR"/>
              </w:rPr>
              <w:t>5</w:t>
            </w:r>
          </w:p>
        </w:tc>
        <w:tc>
          <w:tcPr>
            <w:tcW w:w="1286" w:type="dxa"/>
            <w:gridSpan w:val="4"/>
            <w:shd w:val="clear" w:color="auto" w:fill="auto"/>
            <w:noWrap/>
          </w:tcPr>
          <w:p w14:paraId="4FBBF210" w14:textId="77777777" w:rsidR="00FF03B4" w:rsidRPr="00EF5447" w:rsidRDefault="00FF03B4" w:rsidP="00920C1B">
            <w:pPr>
              <w:pStyle w:val="TAC"/>
              <w:rPr>
                <w:lang w:eastAsia="zh-CN"/>
              </w:rPr>
            </w:pPr>
            <w:r w:rsidRPr="00EF5447">
              <w:rPr>
                <w:rFonts w:eastAsia="Malgun Gothic"/>
                <w:lang w:eastAsia="ko-KR"/>
              </w:rPr>
              <w:t>25</w:t>
            </w:r>
          </w:p>
        </w:tc>
        <w:tc>
          <w:tcPr>
            <w:tcW w:w="1056" w:type="dxa"/>
            <w:gridSpan w:val="3"/>
            <w:shd w:val="clear" w:color="auto" w:fill="auto"/>
            <w:noWrap/>
          </w:tcPr>
          <w:p w14:paraId="784234AA" w14:textId="77777777" w:rsidR="00FF03B4" w:rsidRPr="00EF5447" w:rsidRDefault="00FF03B4" w:rsidP="00920C1B">
            <w:pPr>
              <w:pStyle w:val="TAC"/>
            </w:pPr>
            <w:r w:rsidRPr="00EF5447">
              <w:rPr>
                <w:rFonts w:eastAsia="Malgun Gothic"/>
                <w:lang w:eastAsia="ko-KR"/>
              </w:rPr>
              <w:t>2650</w:t>
            </w:r>
          </w:p>
        </w:tc>
        <w:tc>
          <w:tcPr>
            <w:tcW w:w="663" w:type="dxa"/>
            <w:gridSpan w:val="3"/>
            <w:shd w:val="clear" w:color="auto" w:fill="auto"/>
          </w:tcPr>
          <w:p w14:paraId="1EEB6156" w14:textId="77777777" w:rsidR="00FF03B4" w:rsidRPr="00EF5447" w:rsidRDefault="00FF03B4" w:rsidP="00920C1B">
            <w:pPr>
              <w:pStyle w:val="TAC"/>
            </w:pPr>
            <w:r w:rsidRPr="00EF5447">
              <w:rPr>
                <w:rFonts w:eastAsia="Malgun Gothic"/>
                <w:lang w:eastAsia="ko-KR"/>
              </w:rPr>
              <w:t>30.5</w:t>
            </w:r>
          </w:p>
        </w:tc>
        <w:tc>
          <w:tcPr>
            <w:tcW w:w="1104" w:type="dxa"/>
            <w:shd w:val="clear" w:color="auto" w:fill="auto"/>
          </w:tcPr>
          <w:p w14:paraId="4701D238" w14:textId="77777777" w:rsidR="00FF03B4" w:rsidRPr="00EF5447" w:rsidRDefault="00FF03B4" w:rsidP="00920C1B">
            <w:pPr>
              <w:pStyle w:val="TAC"/>
              <w:rPr>
                <w:rFonts w:eastAsia="Malgun Gothic"/>
                <w:lang w:eastAsia="ko-KR"/>
              </w:rPr>
            </w:pPr>
            <w:r w:rsidRPr="00EF5447">
              <w:rPr>
                <w:rFonts w:eastAsia="Malgun Gothic"/>
                <w:lang w:eastAsia="ko-KR"/>
              </w:rPr>
              <w:t>IMD2</w:t>
            </w:r>
          </w:p>
        </w:tc>
      </w:tr>
      <w:tr w:rsidR="00FF03B4" w:rsidRPr="00EF5447" w14:paraId="6597D52E" w14:textId="77777777" w:rsidTr="00FF03B4">
        <w:trPr>
          <w:trHeight w:val="22"/>
          <w:jc w:val="center"/>
        </w:trPr>
        <w:tc>
          <w:tcPr>
            <w:tcW w:w="2611" w:type="dxa"/>
            <w:gridSpan w:val="5"/>
            <w:tcBorders>
              <w:top w:val="nil"/>
              <w:bottom w:val="single" w:sz="4" w:space="0" w:color="auto"/>
            </w:tcBorders>
            <w:shd w:val="clear" w:color="auto" w:fill="auto"/>
          </w:tcPr>
          <w:p w14:paraId="605A5A87" w14:textId="77777777" w:rsidR="00FF03B4" w:rsidRPr="00EF5447" w:rsidRDefault="00FF03B4" w:rsidP="00920C1B">
            <w:pPr>
              <w:pStyle w:val="TAC"/>
            </w:pPr>
          </w:p>
        </w:tc>
        <w:tc>
          <w:tcPr>
            <w:tcW w:w="1050" w:type="dxa"/>
            <w:gridSpan w:val="2"/>
            <w:shd w:val="clear" w:color="auto" w:fill="auto"/>
          </w:tcPr>
          <w:p w14:paraId="054FDA24" w14:textId="77777777" w:rsidR="00FF03B4" w:rsidRPr="00EF5447" w:rsidRDefault="00FF03B4" w:rsidP="00920C1B">
            <w:pPr>
              <w:pStyle w:val="TAC"/>
            </w:pPr>
            <w:r w:rsidRPr="00EF5447">
              <w:rPr>
                <w:lang w:eastAsia="ja-JP"/>
              </w:rPr>
              <w:t>n78</w:t>
            </w:r>
          </w:p>
        </w:tc>
        <w:tc>
          <w:tcPr>
            <w:tcW w:w="1144" w:type="dxa"/>
            <w:gridSpan w:val="2"/>
            <w:shd w:val="clear" w:color="auto" w:fill="auto"/>
            <w:noWrap/>
          </w:tcPr>
          <w:p w14:paraId="63705C89" w14:textId="77777777" w:rsidR="00FF03B4" w:rsidRPr="00EF5447" w:rsidRDefault="00FF03B4" w:rsidP="00920C1B">
            <w:pPr>
              <w:pStyle w:val="TAC"/>
            </w:pPr>
            <w:r w:rsidRPr="00EF5447">
              <w:rPr>
                <w:rFonts w:eastAsia="Malgun Gothic"/>
                <w:kern w:val="2"/>
                <w:szCs w:val="24"/>
                <w:lang w:eastAsia="ko-KR"/>
              </w:rPr>
              <w:t>3390</w:t>
            </w:r>
          </w:p>
        </w:tc>
        <w:tc>
          <w:tcPr>
            <w:tcW w:w="715" w:type="dxa"/>
            <w:gridSpan w:val="2"/>
            <w:shd w:val="clear" w:color="auto" w:fill="auto"/>
            <w:noWrap/>
          </w:tcPr>
          <w:p w14:paraId="689ADC38" w14:textId="77777777" w:rsidR="00FF03B4" w:rsidRPr="00EF5447" w:rsidRDefault="00FF03B4" w:rsidP="00920C1B">
            <w:pPr>
              <w:pStyle w:val="TAC"/>
              <w:rPr>
                <w:lang w:eastAsia="zh-CN"/>
              </w:rPr>
            </w:pPr>
            <w:r w:rsidRPr="00EF5447">
              <w:rPr>
                <w:rFonts w:eastAsia="Malgun Gothic"/>
                <w:kern w:val="2"/>
                <w:szCs w:val="24"/>
                <w:lang w:eastAsia="ko-KR"/>
              </w:rPr>
              <w:t>10</w:t>
            </w:r>
          </w:p>
        </w:tc>
        <w:tc>
          <w:tcPr>
            <w:tcW w:w="1286" w:type="dxa"/>
            <w:gridSpan w:val="4"/>
            <w:shd w:val="clear" w:color="auto" w:fill="auto"/>
            <w:noWrap/>
          </w:tcPr>
          <w:p w14:paraId="17FF3221" w14:textId="77777777" w:rsidR="00FF03B4" w:rsidRPr="00EF5447" w:rsidRDefault="00FF03B4" w:rsidP="00920C1B">
            <w:pPr>
              <w:pStyle w:val="TAC"/>
              <w:rPr>
                <w:lang w:eastAsia="zh-CN"/>
              </w:rPr>
            </w:pPr>
            <w:r w:rsidRPr="00EF5447">
              <w:rPr>
                <w:rFonts w:eastAsia="Malgun Gothic"/>
                <w:kern w:val="2"/>
                <w:szCs w:val="24"/>
                <w:lang w:eastAsia="ko-KR"/>
              </w:rPr>
              <w:t>50</w:t>
            </w:r>
          </w:p>
        </w:tc>
        <w:tc>
          <w:tcPr>
            <w:tcW w:w="1056" w:type="dxa"/>
            <w:gridSpan w:val="3"/>
            <w:shd w:val="clear" w:color="auto" w:fill="auto"/>
            <w:noWrap/>
          </w:tcPr>
          <w:p w14:paraId="3432D10A" w14:textId="77777777" w:rsidR="00FF03B4" w:rsidRPr="00EF5447" w:rsidRDefault="00FF03B4" w:rsidP="00920C1B">
            <w:pPr>
              <w:pStyle w:val="TAC"/>
            </w:pPr>
            <w:r w:rsidRPr="00EF5447">
              <w:rPr>
                <w:rFonts w:eastAsia="Malgun Gothic"/>
                <w:kern w:val="2"/>
                <w:szCs w:val="24"/>
                <w:lang w:eastAsia="ko-KR"/>
              </w:rPr>
              <w:t>3390</w:t>
            </w:r>
          </w:p>
        </w:tc>
        <w:tc>
          <w:tcPr>
            <w:tcW w:w="663" w:type="dxa"/>
            <w:gridSpan w:val="3"/>
            <w:shd w:val="clear" w:color="auto" w:fill="auto"/>
          </w:tcPr>
          <w:p w14:paraId="1C8A3730" w14:textId="77777777" w:rsidR="00FF03B4" w:rsidRPr="00EF5447" w:rsidRDefault="00FF03B4" w:rsidP="00920C1B">
            <w:pPr>
              <w:pStyle w:val="TAC"/>
            </w:pPr>
            <w:r w:rsidRPr="00EF5447">
              <w:rPr>
                <w:rFonts w:eastAsia="Malgun Gothic"/>
                <w:lang w:eastAsia="ko-KR"/>
              </w:rPr>
              <w:t>N/A</w:t>
            </w:r>
          </w:p>
        </w:tc>
        <w:tc>
          <w:tcPr>
            <w:tcW w:w="1104" w:type="dxa"/>
            <w:shd w:val="clear" w:color="auto" w:fill="auto"/>
          </w:tcPr>
          <w:p w14:paraId="7D73FC02" w14:textId="77777777" w:rsidR="00FF03B4" w:rsidRPr="00EF5447" w:rsidRDefault="00FF03B4" w:rsidP="00920C1B">
            <w:pPr>
              <w:pStyle w:val="TAC"/>
            </w:pPr>
            <w:r w:rsidRPr="00EF5447">
              <w:rPr>
                <w:rFonts w:eastAsia="Malgun Gothic"/>
                <w:lang w:eastAsia="ko-KR"/>
              </w:rPr>
              <w:t>N/A</w:t>
            </w:r>
          </w:p>
        </w:tc>
      </w:tr>
      <w:tr w:rsidR="00FF03B4" w14:paraId="0C398711" w14:textId="77777777" w:rsidTr="00FF03B4">
        <w:trPr>
          <w:trHeight w:val="22"/>
          <w:jc w:val="center"/>
        </w:trPr>
        <w:tc>
          <w:tcPr>
            <w:tcW w:w="2611" w:type="dxa"/>
            <w:gridSpan w:val="5"/>
            <w:tcBorders>
              <w:top w:val="single" w:sz="4" w:space="0" w:color="auto"/>
              <w:left w:val="single" w:sz="4" w:space="0" w:color="auto"/>
              <w:bottom w:val="nil"/>
              <w:right w:val="single" w:sz="4" w:space="0" w:color="auto"/>
            </w:tcBorders>
          </w:tcPr>
          <w:p w14:paraId="0CDA3AAD" w14:textId="77777777" w:rsidR="00FF03B4" w:rsidRDefault="00FF03B4" w:rsidP="00920C1B">
            <w:pPr>
              <w:pStyle w:val="TAC"/>
            </w:pPr>
            <w:r w:rsidRPr="00791C94">
              <w:t>DC_2</w:t>
            </w:r>
            <w:r>
              <w:t>8</w:t>
            </w:r>
            <w:r w:rsidRPr="00791C94">
              <w:t>A-38A_n1A</w:t>
            </w:r>
          </w:p>
        </w:tc>
        <w:tc>
          <w:tcPr>
            <w:tcW w:w="1050" w:type="dxa"/>
            <w:gridSpan w:val="2"/>
            <w:tcBorders>
              <w:top w:val="single" w:sz="4" w:space="0" w:color="auto"/>
              <w:left w:val="single" w:sz="4" w:space="0" w:color="auto"/>
              <w:bottom w:val="single" w:sz="4" w:space="0" w:color="auto"/>
              <w:right w:val="single" w:sz="4" w:space="0" w:color="auto"/>
            </w:tcBorders>
          </w:tcPr>
          <w:p w14:paraId="2B09C715" w14:textId="77777777" w:rsidR="00FF03B4" w:rsidRDefault="00FF03B4" w:rsidP="00920C1B">
            <w:pPr>
              <w:pStyle w:val="TAC"/>
              <w:rPr>
                <w:lang w:eastAsia="ja-JP"/>
              </w:rPr>
            </w:pPr>
            <w:r w:rsidRPr="00791C94">
              <w:t>n1</w:t>
            </w:r>
          </w:p>
        </w:tc>
        <w:tc>
          <w:tcPr>
            <w:tcW w:w="1144" w:type="dxa"/>
            <w:gridSpan w:val="2"/>
            <w:tcBorders>
              <w:top w:val="single" w:sz="4" w:space="0" w:color="auto"/>
              <w:left w:val="single" w:sz="4" w:space="0" w:color="auto"/>
              <w:bottom w:val="single" w:sz="4" w:space="0" w:color="auto"/>
              <w:right w:val="single" w:sz="4" w:space="0" w:color="auto"/>
            </w:tcBorders>
            <w:noWrap/>
          </w:tcPr>
          <w:p w14:paraId="31272801" w14:textId="77777777" w:rsidR="00FF03B4" w:rsidRDefault="00FF03B4" w:rsidP="00920C1B">
            <w:pPr>
              <w:pStyle w:val="TAC"/>
              <w:rPr>
                <w:rFonts w:eastAsia="Malgun Gothic"/>
                <w:kern w:val="2"/>
                <w:szCs w:val="24"/>
                <w:lang w:eastAsia="ko-KR"/>
              </w:rPr>
            </w:pPr>
            <w:r>
              <w:t>1975</w:t>
            </w:r>
          </w:p>
        </w:tc>
        <w:tc>
          <w:tcPr>
            <w:tcW w:w="715" w:type="dxa"/>
            <w:gridSpan w:val="2"/>
            <w:tcBorders>
              <w:top w:val="single" w:sz="4" w:space="0" w:color="auto"/>
              <w:left w:val="single" w:sz="4" w:space="0" w:color="auto"/>
              <w:bottom w:val="single" w:sz="4" w:space="0" w:color="auto"/>
              <w:right w:val="single" w:sz="4" w:space="0" w:color="auto"/>
            </w:tcBorders>
            <w:noWrap/>
          </w:tcPr>
          <w:p w14:paraId="46366AC1" w14:textId="77777777" w:rsidR="00FF03B4" w:rsidRDefault="00FF03B4" w:rsidP="00920C1B">
            <w:pPr>
              <w:pStyle w:val="TAC"/>
              <w:rPr>
                <w:rFonts w:eastAsia="Malgun Gothic"/>
                <w:kern w:val="2"/>
                <w:szCs w:val="24"/>
                <w:lang w:eastAsia="ko-KR"/>
              </w:rPr>
            </w:pPr>
            <w:r>
              <w:t>5</w:t>
            </w:r>
          </w:p>
        </w:tc>
        <w:tc>
          <w:tcPr>
            <w:tcW w:w="1286" w:type="dxa"/>
            <w:gridSpan w:val="4"/>
            <w:tcBorders>
              <w:top w:val="single" w:sz="4" w:space="0" w:color="auto"/>
              <w:left w:val="single" w:sz="4" w:space="0" w:color="auto"/>
              <w:bottom w:val="single" w:sz="4" w:space="0" w:color="auto"/>
              <w:right w:val="single" w:sz="4" w:space="0" w:color="auto"/>
            </w:tcBorders>
            <w:noWrap/>
          </w:tcPr>
          <w:p w14:paraId="30AA5764" w14:textId="77777777" w:rsidR="00FF03B4" w:rsidRDefault="00FF03B4" w:rsidP="00920C1B">
            <w:pPr>
              <w:pStyle w:val="TAC"/>
              <w:rPr>
                <w:rFonts w:eastAsia="Malgun Gothic"/>
                <w:kern w:val="2"/>
                <w:szCs w:val="24"/>
                <w:lang w:eastAsia="ko-KR"/>
              </w:rPr>
            </w:pPr>
            <w: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11E752AD" w14:textId="77777777" w:rsidR="00FF03B4" w:rsidRDefault="00FF03B4" w:rsidP="00920C1B">
            <w:pPr>
              <w:pStyle w:val="TAC"/>
              <w:rPr>
                <w:rFonts w:eastAsia="Malgun Gothic"/>
                <w:kern w:val="2"/>
                <w:szCs w:val="24"/>
                <w:lang w:eastAsia="ko-KR"/>
              </w:rPr>
            </w:pPr>
            <w:r>
              <w:t>2165</w:t>
            </w:r>
          </w:p>
        </w:tc>
        <w:tc>
          <w:tcPr>
            <w:tcW w:w="663" w:type="dxa"/>
            <w:gridSpan w:val="3"/>
            <w:tcBorders>
              <w:top w:val="single" w:sz="4" w:space="0" w:color="auto"/>
              <w:left w:val="single" w:sz="4" w:space="0" w:color="auto"/>
              <w:bottom w:val="single" w:sz="4" w:space="0" w:color="auto"/>
              <w:right w:val="single" w:sz="4" w:space="0" w:color="auto"/>
            </w:tcBorders>
          </w:tcPr>
          <w:p w14:paraId="725B64ED" w14:textId="77777777" w:rsidR="00FF03B4" w:rsidRDefault="00FF03B4" w:rsidP="00920C1B">
            <w:pPr>
              <w:pStyle w:val="TAC"/>
              <w:rPr>
                <w:rFonts w:eastAsia="Malgun Gothic"/>
                <w:lang w:eastAsia="ko-KR"/>
              </w:rPr>
            </w:pPr>
            <w:r w:rsidRPr="00791C94">
              <w:t>N/A</w:t>
            </w:r>
          </w:p>
        </w:tc>
        <w:tc>
          <w:tcPr>
            <w:tcW w:w="1104" w:type="dxa"/>
            <w:tcBorders>
              <w:top w:val="single" w:sz="4" w:space="0" w:color="auto"/>
              <w:left w:val="single" w:sz="4" w:space="0" w:color="auto"/>
              <w:bottom w:val="single" w:sz="4" w:space="0" w:color="auto"/>
              <w:right w:val="single" w:sz="4" w:space="0" w:color="auto"/>
            </w:tcBorders>
          </w:tcPr>
          <w:p w14:paraId="373BCD23" w14:textId="77777777" w:rsidR="00FF03B4" w:rsidRDefault="00FF03B4" w:rsidP="00920C1B">
            <w:pPr>
              <w:pStyle w:val="TAC"/>
              <w:rPr>
                <w:rFonts w:eastAsia="Malgun Gothic"/>
                <w:lang w:eastAsia="ko-KR"/>
              </w:rPr>
            </w:pPr>
            <w:r w:rsidRPr="00791C94">
              <w:t>N/A</w:t>
            </w:r>
          </w:p>
        </w:tc>
      </w:tr>
      <w:tr w:rsidR="00FF03B4" w14:paraId="48A584DC" w14:textId="77777777" w:rsidTr="00FF03B4">
        <w:trPr>
          <w:trHeight w:val="22"/>
          <w:jc w:val="center"/>
        </w:trPr>
        <w:tc>
          <w:tcPr>
            <w:tcW w:w="2611" w:type="dxa"/>
            <w:gridSpan w:val="5"/>
            <w:tcBorders>
              <w:top w:val="nil"/>
              <w:left w:val="single" w:sz="4" w:space="0" w:color="auto"/>
              <w:bottom w:val="nil"/>
              <w:right w:val="single" w:sz="4" w:space="0" w:color="auto"/>
            </w:tcBorders>
          </w:tcPr>
          <w:p w14:paraId="15FF585E" w14:textId="77777777" w:rsidR="00FF03B4"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tcPr>
          <w:p w14:paraId="7FEDC2AB" w14:textId="77777777" w:rsidR="00FF03B4" w:rsidRDefault="00FF03B4" w:rsidP="00920C1B">
            <w:pPr>
              <w:pStyle w:val="TAC"/>
              <w:rPr>
                <w:lang w:eastAsia="ja-JP"/>
              </w:rPr>
            </w:pPr>
            <w:r w:rsidRPr="00791C94">
              <w:t>2</w:t>
            </w:r>
            <w:r>
              <w:t>8</w:t>
            </w:r>
          </w:p>
        </w:tc>
        <w:tc>
          <w:tcPr>
            <w:tcW w:w="1144" w:type="dxa"/>
            <w:gridSpan w:val="2"/>
            <w:tcBorders>
              <w:top w:val="single" w:sz="4" w:space="0" w:color="auto"/>
              <w:left w:val="single" w:sz="4" w:space="0" w:color="auto"/>
              <w:bottom w:val="single" w:sz="4" w:space="0" w:color="auto"/>
              <w:right w:val="single" w:sz="4" w:space="0" w:color="auto"/>
            </w:tcBorders>
            <w:noWrap/>
          </w:tcPr>
          <w:p w14:paraId="5F5226FC" w14:textId="77777777" w:rsidR="00FF03B4" w:rsidRDefault="00FF03B4" w:rsidP="00920C1B">
            <w:pPr>
              <w:pStyle w:val="TAC"/>
              <w:rPr>
                <w:rFonts w:eastAsia="Malgun Gothic"/>
                <w:kern w:val="2"/>
                <w:szCs w:val="24"/>
                <w:lang w:eastAsia="ko-KR"/>
              </w:rPr>
            </w:pPr>
            <w:r>
              <w:t>720</w:t>
            </w:r>
          </w:p>
        </w:tc>
        <w:tc>
          <w:tcPr>
            <w:tcW w:w="715" w:type="dxa"/>
            <w:gridSpan w:val="2"/>
            <w:tcBorders>
              <w:top w:val="single" w:sz="4" w:space="0" w:color="auto"/>
              <w:left w:val="single" w:sz="4" w:space="0" w:color="auto"/>
              <w:bottom w:val="single" w:sz="4" w:space="0" w:color="auto"/>
              <w:right w:val="single" w:sz="4" w:space="0" w:color="auto"/>
            </w:tcBorders>
            <w:noWrap/>
          </w:tcPr>
          <w:p w14:paraId="6DAE7DF7" w14:textId="77777777" w:rsidR="00FF03B4" w:rsidRDefault="00FF03B4" w:rsidP="00920C1B">
            <w:pPr>
              <w:pStyle w:val="TAC"/>
              <w:rPr>
                <w:rFonts w:eastAsia="Malgun Gothic"/>
                <w:kern w:val="2"/>
                <w:szCs w:val="24"/>
                <w:lang w:eastAsia="ko-KR"/>
              </w:rPr>
            </w:pPr>
            <w:r>
              <w:t>5</w:t>
            </w:r>
          </w:p>
        </w:tc>
        <w:tc>
          <w:tcPr>
            <w:tcW w:w="1286" w:type="dxa"/>
            <w:gridSpan w:val="4"/>
            <w:tcBorders>
              <w:top w:val="single" w:sz="4" w:space="0" w:color="auto"/>
              <w:left w:val="single" w:sz="4" w:space="0" w:color="auto"/>
              <w:bottom w:val="single" w:sz="4" w:space="0" w:color="auto"/>
              <w:right w:val="single" w:sz="4" w:space="0" w:color="auto"/>
            </w:tcBorders>
            <w:noWrap/>
          </w:tcPr>
          <w:p w14:paraId="5A236690" w14:textId="77777777" w:rsidR="00FF03B4" w:rsidRDefault="00FF03B4" w:rsidP="00920C1B">
            <w:pPr>
              <w:pStyle w:val="TAC"/>
              <w:rPr>
                <w:rFonts w:eastAsia="Malgun Gothic"/>
                <w:kern w:val="2"/>
                <w:szCs w:val="24"/>
                <w:lang w:eastAsia="ko-KR"/>
              </w:rPr>
            </w:pPr>
            <w: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1B2289A4" w14:textId="77777777" w:rsidR="00FF03B4" w:rsidRDefault="00FF03B4" w:rsidP="00920C1B">
            <w:pPr>
              <w:pStyle w:val="TAC"/>
              <w:rPr>
                <w:rFonts w:eastAsia="Malgun Gothic"/>
                <w:kern w:val="2"/>
                <w:szCs w:val="24"/>
                <w:lang w:eastAsia="ko-KR"/>
              </w:rPr>
            </w:pPr>
            <w:r>
              <w:t>775</w:t>
            </w:r>
          </w:p>
        </w:tc>
        <w:tc>
          <w:tcPr>
            <w:tcW w:w="663" w:type="dxa"/>
            <w:gridSpan w:val="3"/>
            <w:tcBorders>
              <w:top w:val="single" w:sz="4" w:space="0" w:color="auto"/>
              <w:left w:val="single" w:sz="4" w:space="0" w:color="auto"/>
              <w:bottom w:val="single" w:sz="4" w:space="0" w:color="auto"/>
              <w:right w:val="single" w:sz="4" w:space="0" w:color="auto"/>
            </w:tcBorders>
          </w:tcPr>
          <w:p w14:paraId="17071E90" w14:textId="77777777" w:rsidR="00FF03B4" w:rsidRDefault="00FF03B4" w:rsidP="00920C1B">
            <w:pPr>
              <w:pStyle w:val="TAC"/>
              <w:rPr>
                <w:rFonts w:eastAsia="Malgun Gothic"/>
                <w:lang w:eastAsia="ko-KR"/>
              </w:rPr>
            </w:pPr>
            <w:r>
              <w:t>4.5</w:t>
            </w:r>
          </w:p>
        </w:tc>
        <w:tc>
          <w:tcPr>
            <w:tcW w:w="1104" w:type="dxa"/>
            <w:tcBorders>
              <w:top w:val="single" w:sz="4" w:space="0" w:color="auto"/>
              <w:left w:val="single" w:sz="4" w:space="0" w:color="auto"/>
              <w:bottom w:val="single" w:sz="4" w:space="0" w:color="auto"/>
              <w:right w:val="single" w:sz="4" w:space="0" w:color="auto"/>
            </w:tcBorders>
          </w:tcPr>
          <w:p w14:paraId="072C46D1" w14:textId="77777777" w:rsidR="00FF03B4" w:rsidRDefault="00FF03B4" w:rsidP="00920C1B">
            <w:pPr>
              <w:pStyle w:val="TAC"/>
              <w:rPr>
                <w:rFonts w:eastAsia="Malgun Gothic"/>
                <w:lang w:eastAsia="ko-KR"/>
              </w:rPr>
            </w:pPr>
            <w:r w:rsidRPr="00791C94">
              <w:t>IMD5</w:t>
            </w:r>
          </w:p>
        </w:tc>
      </w:tr>
      <w:tr w:rsidR="00FF03B4" w14:paraId="74E87F90" w14:textId="77777777" w:rsidTr="00FF03B4">
        <w:trPr>
          <w:trHeight w:val="22"/>
          <w:jc w:val="center"/>
        </w:trPr>
        <w:tc>
          <w:tcPr>
            <w:tcW w:w="2611" w:type="dxa"/>
            <w:gridSpan w:val="5"/>
            <w:tcBorders>
              <w:top w:val="nil"/>
              <w:left w:val="single" w:sz="4" w:space="0" w:color="auto"/>
              <w:bottom w:val="single" w:sz="4" w:space="0" w:color="auto"/>
              <w:right w:val="single" w:sz="4" w:space="0" w:color="auto"/>
            </w:tcBorders>
          </w:tcPr>
          <w:p w14:paraId="10E6C9F6" w14:textId="77777777" w:rsidR="00FF03B4"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tcPr>
          <w:p w14:paraId="00DE9446" w14:textId="77777777" w:rsidR="00FF03B4" w:rsidRDefault="00FF03B4" w:rsidP="00920C1B">
            <w:pPr>
              <w:pStyle w:val="TAC"/>
              <w:rPr>
                <w:lang w:eastAsia="ja-JP"/>
              </w:rPr>
            </w:pPr>
            <w:r w:rsidRPr="00791C94">
              <w:t>38</w:t>
            </w:r>
          </w:p>
        </w:tc>
        <w:tc>
          <w:tcPr>
            <w:tcW w:w="1144" w:type="dxa"/>
            <w:gridSpan w:val="2"/>
            <w:tcBorders>
              <w:top w:val="single" w:sz="4" w:space="0" w:color="auto"/>
              <w:left w:val="single" w:sz="4" w:space="0" w:color="auto"/>
              <w:bottom w:val="single" w:sz="4" w:space="0" w:color="auto"/>
              <w:right w:val="single" w:sz="4" w:space="0" w:color="auto"/>
            </w:tcBorders>
            <w:noWrap/>
          </w:tcPr>
          <w:p w14:paraId="75EAF3DA" w14:textId="77777777" w:rsidR="00FF03B4" w:rsidRDefault="00FF03B4" w:rsidP="00920C1B">
            <w:pPr>
              <w:pStyle w:val="TAC"/>
              <w:rPr>
                <w:rFonts w:eastAsia="Malgun Gothic"/>
                <w:kern w:val="2"/>
                <w:szCs w:val="24"/>
                <w:lang w:eastAsia="ko-KR"/>
              </w:rPr>
            </w:pPr>
            <w:r>
              <w:t>2575</w:t>
            </w:r>
          </w:p>
        </w:tc>
        <w:tc>
          <w:tcPr>
            <w:tcW w:w="715" w:type="dxa"/>
            <w:gridSpan w:val="2"/>
            <w:tcBorders>
              <w:top w:val="single" w:sz="4" w:space="0" w:color="auto"/>
              <w:left w:val="single" w:sz="4" w:space="0" w:color="auto"/>
              <w:bottom w:val="single" w:sz="4" w:space="0" w:color="auto"/>
              <w:right w:val="single" w:sz="4" w:space="0" w:color="auto"/>
            </w:tcBorders>
            <w:noWrap/>
          </w:tcPr>
          <w:p w14:paraId="5199FBC4" w14:textId="77777777" w:rsidR="00FF03B4" w:rsidRDefault="00FF03B4" w:rsidP="00920C1B">
            <w:pPr>
              <w:pStyle w:val="TAC"/>
              <w:rPr>
                <w:rFonts w:eastAsia="Malgun Gothic"/>
                <w:kern w:val="2"/>
                <w:szCs w:val="24"/>
                <w:lang w:eastAsia="ko-KR"/>
              </w:rPr>
            </w:pPr>
            <w:r>
              <w:t>5</w:t>
            </w:r>
          </w:p>
        </w:tc>
        <w:tc>
          <w:tcPr>
            <w:tcW w:w="1286" w:type="dxa"/>
            <w:gridSpan w:val="4"/>
            <w:tcBorders>
              <w:top w:val="single" w:sz="4" w:space="0" w:color="auto"/>
              <w:left w:val="single" w:sz="4" w:space="0" w:color="auto"/>
              <w:bottom w:val="single" w:sz="4" w:space="0" w:color="auto"/>
              <w:right w:val="single" w:sz="4" w:space="0" w:color="auto"/>
            </w:tcBorders>
            <w:noWrap/>
          </w:tcPr>
          <w:p w14:paraId="1B5C601A" w14:textId="77777777" w:rsidR="00FF03B4" w:rsidRDefault="00FF03B4" w:rsidP="00920C1B">
            <w:pPr>
              <w:pStyle w:val="TAC"/>
              <w:rPr>
                <w:rFonts w:eastAsia="Malgun Gothic"/>
                <w:kern w:val="2"/>
                <w:szCs w:val="24"/>
                <w:lang w:eastAsia="ko-KR"/>
              </w:rPr>
            </w:pPr>
            <w: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41DF8D60" w14:textId="77777777" w:rsidR="00FF03B4" w:rsidRDefault="00FF03B4" w:rsidP="00920C1B">
            <w:pPr>
              <w:pStyle w:val="TAC"/>
              <w:rPr>
                <w:rFonts w:eastAsia="Malgun Gothic"/>
                <w:kern w:val="2"/>
                <w:szCs w:val="24"/>
                <w:lang w:eastAsia="ko-KR"/>
              </w:rPr>
            </w:pPr>
            <w:r>
              <w:t>2575</w:t>
            </w:r>
          </w:p>
        </w:tc>
        <w:tc>
          <w:tcPr>
            <w:tcW w:w="663" w:type="dxa"/>
            <w:gridSpan w:val="3"/>
            <w:tcBorders>
              <w:top w:val="single" w:sz="4" w:space="0" w:color="auto"/>
              <w:left w:val="single" w:sz="4" w:space="0" w:color="auto"/>
              <w:bottom w:val="single" w:sz="4" w:space="0" w:color="auto"/>
              <w:right w:val="single" w:sz="4" w:space="0" w:color="auto"/>
            </w:tcBorders>
          </w:tcPr>
          <w:p w14:paraId="383F841A" w14:textId="77777777" w:rsidR="00FF03B4" w:rsidRDefault="00FF03B4" w:rsidP="00920C1B">
            <w:pPr>
              <w:pStyle w:val="TAC"/>
              <w:rPr>
                <w:rFonts w:eastAsia="Malgun Gothic"/>
                <w:lang w:eastAsia="ko-KR"/>
              </w:rPr>
            </w:pPr>
            <w:r w:rsidRPr="00791C94">
              <w:t>N/A</w:t>
            </w:r>
          </w:p>
        </w:tc>
        <w:tc>
          <w:tcPr>
            <w:tcW w:w="1104" w:type="dxa"/>
            <w:tcBorders>
              <w:top w:val="single" w:sz="4" w:space="0" w:color="auto"/>
              <w:left w:val="single" w:sz="4" w:space="0" w:color="auto"/>
              <w:bottom w:val="single" w:sz="4" w:space="0" w:color="auto"/>
              <w:right w:val="single" w:sz="4" w:space="0" w:color="auto"/>
            </w:tcBorders>
          </w:tcPr>
          <w:p w14:paraId="77BBA652" w14:textId="77777777" w:rsidR="00FF03B4" w:rsidRDefault="00FF03B4" w:rsidP="00920C1B">
            <w:pPr>
              <w:pStyle w:val="TAC"/>
              <w:rPr>
                <w:rFonts w:eastAsia="Malgun Gothic"/>
                <w:lang w:eastAsia="ko-KR"/>
              </w:rPr>
            </w:pPr>
            <w:r w:rsidRPr="00791C94">
              <w:t>N/A</w:t>
            </w:r>
          </w:p>
        </w:tc>
      </w:tr>
      <w:tr w:rsidR="00FF03B4" w:rsidRPr="00EF5447" w14:paraId="32782BD8" w14:textId="77777777" w:rsidTr="00FF03B4">
        <w:trPr>
          <w:trHeight w:val="22"/>
          <w:jc w:val="center"/>
        </w:trPr>
        <w:tc>
          <w:tcPr>
            <w:tcW w:w="2611" w:type="dxa"/>
            <w:gridSpan w:val="5"/>
            <w:tcBorders>
              <w:bottom w:val="nil"/>
            </w:tcBorders>
            <w:shd w:val="clear" w:color="auto" w:fill="auto"/>
          </w:tcPr>
          <w:p w14:paraId="1672A72F" w14:textId="77777777" w:rsidR="00FF03B4" w:rsidRPr="00EF5447" w:rsidRDefault="00FF03B4" w:rsidP="00920C1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1050" w:type="dxa"/>
            <w:gridSpan w:val="2"/>
            <w:shd w:val="clear" w:color="auto" w:fill="auto"/>
          </w:tcPr>
          <w:p w14:paraId="478470E5" w14:textId="77777777" w:rsidR="00FF03B4" w:rsidRPr="00EF5447" w:rsidRDefault="00FF03B4" w:rsidP="00920C1B">
            <w:pPr>
              <w:pStyle w:val="TAC"/>
            </w:pPr>
            <w:r w:rsidRPr="00EF5447">
              <w:rPr>
                <w:rFonts w:cs="Arial"/>
              </w:rPr>
              <w:t>28</w:t>
            </w:r>
          </w:p>
        </w:tc>
        <w:tc>
          <w:tcPr>
            <w:tcW w:w="1144" w:type="dxa"/>
            <w:gridSpan w:val="2"/>
            <w:shd w:val="clear" w:color="auto" w:fill="auto"/>
            <w:noWrap/>
          </w:tcPr>
          <w:p w14:paraId="3EEBCB39" w14:textId="77777777" w:rsidR="00FF03B4" w:rsidRPr="00EF5447" w:rsidRDefault="00FF03B4" w:rsidP="00920C1B">
            <w:pPr>
              <w:pStyle w:val="TAC"/>
            </w:pPr>
            <w:r w:rsidRPr="00EF5447">
              <w:rPr>
                <w:rFonts w:cs="Arial"/>
              </w:rPr>
              <w:t>738</w:t>
            </w:r>
          </w:p>
        </w:tc>
        <w:tc>
          <w:tcPr>
            <w:tcW w:w="715" w:type="dxa"/>
            <w:gridSpan w:val="2"/>
            <w:shd w:val="clear" w:color="auto" w:fill="auto"/>
            <w:noWrap/>
          </w:tcPr>
          <w:p w14:paraId="76E00EDD" w14:textId="77777777" w:rsidR="00FF03B4" w:rsidRPr="00EF5447" w:rsidRDefault="00FF03B4" w:rsidP="00920C1B">
            <w:pPr>
              <w:pStyle w:val="TAC"/>
            </w:pPr>
            <w:r w:rsidRPr="00EF5447">
              <w:rPr>
                <w:rFonts w:cs="Arial"/>
                <w:lang w:eastAsia="zh-CN"/>
              </w:rPr>
              <w:t>5</w:t>
            </w:r>
          </w:p>
        </w:tc>
        <w:tc>
          <w:tcPr>
            <w:tcW w:w="1286" w:type="dxa"/>
            <w:gridSpan w:val="4"/>
            <w:shd w:val="clear" w:color="auto" w:fill="auto"/>
            <w:noWrap/>
          </w:tcPr>
          <w:p w14:paraId="0CA7273B" w14:textId="77777777" w:rsidR="00FF03B4" w:rsidRPr="00EF5447" w:rsidRDefault="00FF03B4" w:rsidP="00920C1B">
            <w:pPr>
              <w:pStyle w:val="TAC"/>
            </w:pPr>
            <w:r w:rsidRPr="00EF5447">
              <w:rPr>
                <w:rFonts w:cs="Arial"/>
                <w:lang w:eastAsia="zh-CN"/>
              </w:rPr>
              <w:t>25</w:t>
            </w:r>
          </w:p>
        </w:tc>
        <w:tc>
          <w:tcPr>
            <w:tcW w:w="1056" w:type="dxa"/>
            <w:gridSpan w:val="3"/>
            <w:shd w:val="clear" w:color="auto" w:fill="auto"/>
            <w:noWrap/>
          </w:tcPr>
          <w:p w14:paraId="0398A820" w14:textId="77777777" w:rsidR="00FF03B4" w:rsidRPr="00EF5447" w:rsidRDefault="00FF03B4" w:rsidP="00920C1B">
            <w:pPr>
              <w:pStyle w:val="TAC"/>
            </w:pPr>
            <w:r w:rsidRPr="00EF5447">
              <w:rPr>
                <w:rFonts w:cs="Arial"/>
              </w:rPr>
              <w:t>793</w:t>
            </w:r>
          </w:p>
        </w:tc>
        <w:tc>
          <w:tcPr>
            <w:tcW w:w="663" w:type="dxa"/>
            <w:gridSpan w:val="3"/>
            <w:shd w:val="clear" w:color="auto" w:fill="auto"/>
          </w:tcPr>
          <w:p w14:paraId="1276951E" w14:textId="77777777" w:rsidR="00FF03B4" w:rsidRPr="00EF5447" w:rsidRDefault="00FF03B4" w:rsidP="00920C1B">
            <w:pPr>
              <w:pStyle w:val="TAC"/>
            </w:pPr>
            <w:r w:rsidRPr="00EF5447">
              <w:rPr>
                <w:rFonts w:cs="Arial"/>
              </w:rPr>
              <w:t>N/A</w:t>
            </w:r>
          </w:p>
        </w:tc>
        <w:tc>
          <w:tcPr>
            <w:tcW w:w="1104" w:type="dxa"/>
            <w:shd w:val="clear" w:color="auto" w:fill="auto"/>
          </w:tcPr>
          <w:p w14:paraId="6A4349EE" w14:textId="77777777" w:rsidR="00FF03B4" w:rsidRPr="00EF5447" w:rsidRDefault="00FF03B4" w:rsidP="00920C1B">
            <w:pPr>
              <w:pStyle w:val="TAC"/>
            </w:pPr>
            <w:r w:rsidRPr="00EF5447">
              <w:rPr>
                <w:rFonts w:cs="Arial"/>
              </w:rPr>
              <w:t>N/A</w:t>
            </w:r>
          </w:p>
        </w:tc>
      </w:tr>
      <w:tr w:rsidR="00FF03B4" w:rsidRPr="00EF5447" w14:paraId="0CAE8218" w14:textId="77777777" w:rsidTr="00FF03B4">
        <w:trPr>
          <w:trHeight w:val="22"/>
          <w:jc w:val="center"/>
        </w:trPr>
        <w:tc>
          <w:tcPr>
            <w:tcW w:w="2611" w:type="dxa"/>
            <w:gridSpan w:val="5"/>
            <w:tcBorders>
              <w:top w:val="nil"/>
              <w:bottom w:val="nil"/>
            </w:tcBorders>
            <w:shd w:val="clear" w:color="auto" w:fill="auto"/>
          </w:tcPr>
          <w:p w14:paraId="4736C506" w14:textId="77777777" w:rsidR="00FF03B4" w:rsidRPr="00EF5447" w:rsidRDefault="00FF03B4" w:rsidP="00920C1B">
            <w:pPr>
              <w:pStyle w:val="TAC"/>
            </w:pPr>
          </w:p>
        </w:tc>
        <w:tc>
          <w:tcPr>
            <w:tcW w:w="1050" w:type="dxa"/>
            <w:gridSpan w:val="2"/>
            <w:shd w:val="clear" w:color="auto" w:fill="auto"/>
          </w:tcPr>
          <w:p w14:paraId="1B3162EE" w14:textId="77777777" w:rsidR="00FF03B4" w:rsidRPr="00EF5447" w:rsidRDefault="00FF03B4" w:rsidP="00920C1B">
            <w:pPr>
              <w:pStyle w:val="TAC"/>
            </w:pPr>
            <w:r w:rsidRPr="00EF5447">
              <w:rPr>
                <w:rFonts w:cs="Arial"/>
              </w:rPr>
              <w:t>n77</w:t>
            </w:r>
          </w:p>
        </w:tc>
        <w:tc>
          <w:tcPr>
            <w:tcW w:w="1144" w:type="dxa"/>
            <w:gridSpan w:val="2"/>
            <w:shd w:val="clear" w:color="auto" w:fill="auto"/>
            <w:noWrap/>
          </w:tcPr>
          <w:p w14:paraId="50ACFF94" w14:textId="77777777" w:rsidR="00FF03B4" w:rsidRPr="00EF5447" w:rsidRDefault="00FF03B4" w:rsidP="00920C1B">
            <w:pPr>
              <w:pStyle w:val="TAC"/>
            </w:pPr>
            <w:r w:rsidRPr="00EF5447">
              <w:rPr>
                <w:rFonts w:cs="Arial"/>
              </w:rPr>
              <w:t>3380</w:t>
            </w:r>
          </w:p>
        </w:tc>
        <w:tc>
          <w:tcPr>
            <w:tcW w:w="715" w:type="dxa"/>
            <w:gridSpan w:val="2"/>
            <w:shd w:val="clear" w:color="auto" w:fill="auto"/>
            <w:noWrap/>
          </w:tcPr>
          <w:p w14:paraId="17D5B6AC" w14:textId="77777777" w:rsidR="00FF03B4" w:rsidRPr="00EF5447" w:rsidRDefault="00FF03B4" w:rsidP="00920C1B">
            <w:pPr>
              <w:pStyle w:val="TAC"/>
            </w:pPr>
            <w:r w:rsidRPr="00EF5447">
              <w:rPr>
                <w:rFonts w:cs="Arial"/>
                <w:lang w:eastAsia="zh-CN"/>
              </w:rPr>
              <w:t>10</w:t>
            </w:r>
          </w:p>
        </w:tc>
        <w:tc>
          <w:tcPr>
            <w:tcW w:w="1286" w:type="dxa"/>
            <w:gridSpan w:val="4"/>
            <w:shd w:val="clear" w:color="auto" w:fill="auto"/>
            <w:noWrap/>
          </w:tcPr>
          <w:p w14:paraId="7CCD9928" w14:textId="77777777" w:rsidR="00FF03B4" w:rsidRPr="00EF5447" w:rsidRDefault="00FF03B4" w:rsidP="00920C1B">
            <w:pPr>
              <w:pStyle w:val="TAC"/>
            </w:pPr>
            <w:r w:rsidRPr="00EF5447">
              <w:rPr>
                <w:rFonts w:cs="Arial"/>
                <w:lang w:eastAsia="zh-CN"/>
              </w:rPr>
              <w:t>50</w:t>
            </w:r>
          </w:p>
        </w:tc>
        <w:tc>
          <w:tcPr>
            <w:tcW w:w="1056" w:type="dxa"/>
            <w:gridSpan w:val="3"/>
            <w:shd w:val="clear" w:color="auto" w:fill="auto"/>
            <w:noWrap/>
          </w:tcPr>
          <w:p w14:paraId="767987F8" w14:textId="77777777" w:rsidR="00FF03B4" w:rsidRPr="00EF5447" w:rsidRDefault="00FF03B4" w:rsidP="00920C1B">
            <w:pPr>
              <w:pStyle w:val="TAC"/>
            </w:pPr>
            <w:r w:rsidRPr="00EF5447">
              <w:rPr>
                <w:rFonts w:cs="Arial"/>
              </w:rPr>
              <w:t>3380</w:t>
            </w:r>
          </w:p>
        </w:tc>
        <w:tc>
          <w:tcPr>
            <w:tcW w:w="663" w:type="dxa"/>
            <w:gridSpan w:val="3"/>
            <w:shd w:val="clear" w:color="auto" w:fill="auto"/>
          </w:tcPr>
          <w:p w14:paraId="2F62196D" w14:textId="77777777" w:rsidR="00FF03B4" w:rsidRPr="00EF5447" w:rsidRDefault="00FF03B4" w:rsidP="00920C1B">
            <w:pPr>
              <w:pStyle w:val="TAC"/>
            </w:pPr>
            <w:r w:rsidRPr="00EF5447">
              <w:rPr>
                <w:rFonts w:cs="Arial"/>
              </w:rPr>
              <w:t>N/A</w:t>
            </w:r>
          </w:p>
        </w:tc>
        <w:tc>
          <w:tcPr>
            <w:tcW w:w="1104" w:type="dxa"/>
            <w:shd w:val="clear" w:color="auto" w:fill="auto"/>
          </w:tcPr>
          <w:p w14:paraId="61762677" w14:textId="77777777" w:rsidR="00FF03B4" w:rsidRPr="00EF5447" w:rsidRDefault="00FF03B4" w:rsidP="00920C1B">
            <w:pPr>
              <w:pStyle w:val="TAC"/>
            </w:pPr>
            <w:r w:rsidRPr="00EF5447">
              <w:rPr>
                <w:rFonts w:cs="Arial"/>
              </w:rPr>
              <w:t>N/A</w:t>
            </w:r>
          </w:p>
        </w:tc>
      </w:tr>
      <w:tr w:rsidR="00FF03B4" w:rsidRPr="00EF5447" w14:paraId="0B609A52" w14:textId="77777777" w:rsidTr="00FF03B4">
        <w:trPr>
          <w:trHeight w:val="22"/>
          <w:jc w:val="center"/>
        </w:trPr>
        <w:tc>
          <w:tcPr>
            <w:tcW w:w="2611" w:type="dxa"/>
            <w:gridSpan w:val="5"/>
            <w:tcBorders>
              <w:top w:val="nil"/>
              <w:bottom w:val="single" w:sz="4" w:space="0" w:color="auto"/>
            </w:tcBorders>
            <w:shd w:val="clear" w:color="auto" w:fill="auto"/>
          </w:tcPr>
          <w:p w14:paraId="1DC1848C" w14:textId="77777777" w:rsidR="00FF03B4" w:rsidRPr="00EF5447" w:rsidRDefault="00FF03B4" w:rsidP="00920C1B">
            <w:pPr>
              <w:pStyle w:val="TAC"/>
            </w:pPr>
          </w:p>
        </w:tc>
        <w:tc>
          <w:tcPr>
            <w:tcW w:w="1050" w:type="dxa"/>
            <w:gridSpan w:val="2"/>
            <w:shd w:val="clear" w:color="auto" w:fill="auto"/>
          </w:tcPr>
          <w:p w14:paraId="2406C0AF" w14:textId="77777777" w:rsidR="00FF03B4" w:rsidRPr="00EF5447" w:rsidRDefault="00FF03B4" w:rsidP="00920C1B">
            <w:pPr>
              <w:pStyle w:val="TAC"/>
            </w:pPr>
            <w:r w:rsidRPr="00EF5447">
              <w:rPr>
                <w:rFonts w:cs="Arial"/>
              </w:rPr>
              <w:t>41</w:t>
            </w:r>
          </w:p>
        </w:tc>
        <w:tc>
          <w:tcPr>
            <w:tcW w:w="1144" w:type="dxa"/>
            <w:gridSpan w:val="2"/>
            <w:shd w:val="clear" w:color="auto" w:fill="auto"/>
            <w:noWrap/>
          </w:tcPr>
          <w:p w14:paraId="321ABA8A" w14:textId="77777777" w:rsidR="00FF03B4" w:rsidRPr="00EF5447" w:rsidRDefault="00FF03B4" w:rsidP="00920C1B">
            <w:pPr>
              <w:pStyle w:val="TAC"/>
            </w:pPr>
            <w:r w:rsidRPr="00EF5447">
              <w:rPr>
                <w:rFonts w:cs="Arial"/>
              </w:rPr>
              <w:t>2642</w:t>
            </w:r>
          </w:p>
        </w:tc>
        <w:tc>
          <w:tcPr>
            <w:tcW w:w="715" w:type="dxa"/>
            <w:gridSpan w:val="2"/>
            <w:shd w:val="clear" w:color="auto" w:fill="auto"/>
            <w:noWrap/>
          </w:tcPr>
          <w:p w14:paraId="4673061E" w14:textId="77777777" w:rsidR="00FF03B4" w:rsidRPr="00EF5447" w:rsidRDefault="00FF03B4" w:rsidP="00920C1B">
            <w:pPr>
              <w:pStyle w:val="TAC"/>
            </w:pPr>
            <w:r w:rsidRPr="00EF5447">
              <w:rPr>
                <w:rFonts w:cs="Arial"/>
                <w:lang w:eastAsia="zh-CN"/>
              </w:rPr>
              <w:t>5</w:t>
            </w:r>
          </w:p>
        </w:tc>
        <w:tc>
          <w:tcPr>
            <w:tcW w:w="1286" w:type="dxa"/>
            <w:gridSpan w:val="4"/>
            <w:shd w:val="clear" w:color="auto" w:fill="auto"/>
            <w:noWrap/>
          </w:tcPr>
          <w:p w14:paraId="45BE7966" w14:textId="77777777" w:rsidR="00FF03B4" w:rsidRPr="00EF5447" w:rsidRDefault="00FF03B4" w:rsidP="00920C1B">
            <w:pPr>
              <w:pStyle w:val="TAC"/>
            </w:pPr>
            <w:r w:rsidRPr="00EF5447">
              <w:rPr>
                <w:rFonts w:cs="Arial"/>
                <w:lang w:eastAsia="zh-CN"/>
              </w:rPr>
              <w:t>25</w:t>
            </w:r>
          </w:p>
        </w:tc>
        <w:tc>
          <w:tcPr>
            <w:tcW w:w="1056" w:type="dxa"/>
            <w:gridSpan w:val="3"/>
            <w:shd w:val="clear" w:color="auto" w:fill="auto"/>
            <w:noWrap/>
          </w:tcPr>
          <w:p w14:paraId="3744295A" w14:textId="77777777" w:rsidR="00FF03B4" w:rsidRPr="00EF5447" w:rsidRDefault="00FF03B4" w:rsidP="00920C1B">
            <w:pPr>
              <w:pStyle w:val="TAC"/>
            </w:pPr>
            <w:r w:rsidRPr="00EF5447">
              <w:rPr>
                <w:rFonts w:cs="Arial"/>
              </w:rPr>
              <w:t>2642</w:t>
            </w:r>
          </w:p>
        </w:tc>
        <w:tc>
          <w:tcPr>
            <w:tcW w:w="663" w:type="dxa"/>
            <w:gridSpan w:val="3"/>
            <w:shd w:val="clear" w:color="auto" w:fill="auto"/>
          </w:tcPr>
          <w:p w14:paraId="4CF33FBB" w14:textId="77777777" w:rsidR="00FF03B4" w:rsidRPr="00EF5447" w:rsidRDefault="00FF03B4" w:rsidP="00920C1B">
            <w:pPr>
              <w:pStyle w:val="TAC"/>
            </w:pPr>
            <w:r w:rsidRPr="00EF5447">
              <w:rPr>
                <w:rFonts w:cs="Arial"/>
              </w:rPr>
              <w:t>29.5</w:t>
            </w:r>
          </w:p>
        </w:tc>
        <w:tc>
          <w:tcPr>
            <w:tcW w:w="1104" w:type="dxa"/>
            <w:shd w:val="clear" w:color="auto" w:fill="auto"/>
          </w:tcPr>
          <w:p w14:paraId="2AE0C133" w14:textId="77777777" w:rsidR="00FF03B4" w:rsidRPr="00EF5447" w:rsidRDefault="00FF03B4" w:rsidP="00920C1B">
            <w:pPr>
              <w:pStyle w:val="TAC"/>
            </w:pPr>
            <w:r w:rsidRPr="00EF5447">
              <w:rPr>
                <w:rFonts w:cs="Arial"/>
              </w:rPr>
              <w:t>IMD2</w:t>
            </w:r>
          </w:p>
        </w:tc>
      </w:tr>
      <w:tr w:rsidR="00FF03B4" w:rsidRPr="00EF5447" w14:paraId="440ED2EB" w14:textId="77777777" w:rsidTr="00FF03B4">
        <w:trPr>
          <w:trHeight w:val="22"/>
          <w:jc w:val="center"/>
        </w:trPr>
        <w:tc>
          <w:tcPr>
            <w:tcW w:w="2611" w:type="dxa"/>
            <w:gridSpan w:val="5"/>
            <w:tcBorders>
              <w:bottom w:val="nil"/>
            </w:tcBorders>
            <w:shd w:val="clear" w:color="auto" w:fill="auto"/>
          </w:tcPr>
          <w:p w14:paraId="140CF8A2" w14:textId="77777777" w:rsidR="00FF03B4" w:rsidRPr="00EF5447" w:rsidRDefault="00FF03B4" w:rsidP="00920C1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1050" w:type="dxa"/>
            <w:gridSpan w:val="2"/>
            <w:shd w:val="clear" w:color="auto" w:fill="auto"/>
          </w:tcPr>
          <w:p w14:paraId="50AB2535" w14:textId="77777777" w:rsidR="00FF03B4" w:rsidRPr="00EF5447" w:rsidRDefault="00FF03B4" w:rsidP="00920C1B">
            <w:pPr>
              <w:pStyle w:val="TAC"/>
            </w:pPr>
            <w:r w:rsidRPr="00EF5447">
              <w:rPr>
                <w:rFonts w:cs="Arial"/>
              </w:rPr>
              <w:t>41</w:t>
            </w:r>
          </w:p>
        </w:tc>
        <w:tc>
          <w:tcPr>
            <w:tcW w:w="1144" w:type="dxa"/>
            <w:gridSpan w:val="2"/>
            <w:shd w:val="clear" w:color="auto" w:fill="auto"/>
            <w:noWrap/>
          </w:tcPr>
          <w:p w14:paraId="50BF5199" w14:textId="77777777" w:rsidR="00FF03B4" w:rsidRPr="00EF5447" w:rsidRDefault="00FF03B4" w:rsidP="00920C1B">
            <w:pPr>
              <w:pStyle w:val="TAC"/>
            </w:pPr>
            <w:r w:rsidRPr="00EF5447">
              <w:rPr>
                <w:rFonts w:cs="Arial"/>
              </w:rPr>
              <w:t>2642</w:t>
            </w:r>
          </w:p>
        </w:tc>
        <w:tc>
          <w:tcPr>
            <w:tcW w:w="715" w:type="dxa"/>
            <w:gridSpan w:val="2"/>
            <w:shd w:val="clear" w:color="auto" w:fill="auto"/>
            <w:noWrap/>
          </w:tcPr>
          <w:p w14:paraId="56AA3146" w14:textId="77777777" w:rsidR="00FF03B4" w:rsidRPr="00EF5447" w:rsidRDefault="00FF03B4" w:rsidP="00920C1B">
            <w:pPr>
              <w:pStyle w:val="TAC"/>
            </w:pPr>
            <w:r w:rsidRPr="00EF5447">
              <w:rPr>
                <w:rFonts w:cs="Arial"/>
                <w:lang w:eastAsia="zh-CN"/>
              </w:rPr>
              <w:t>5</w:t>
            </w:r>
          </w:p>
        </w:tc>
        <w:tc>
          <w:tcPr>
            <w:tcW w:w="1286" w:type="dxa"/>
            <w:gridSpan w:val="4"/>
            <w:shd w:val="clear" w:color="auto" w:fill="auto"/>
            <w:noWrap/>
          </w:tcPr>
          <w:p w14:paraId="5A312A56" w14:textId="77777777" w:rsidR="00FF03B4" w:rsidRPr="00EF5447" w:rsidRDefault="00FF03B4" w:rsidP="00920C1B">
            <w:pPr>
              <w:pStyle w:val="TAC"/>
            </w:pPr>
            <w:r w:rsidRPr="00EF5447">
              <w:rPr>
                <w:rFonts w:cs="Arial"/>
                <w:lang w:eastAsia="zh-CN"/>
              </w:rPr>
              <w:t>25</w:t>
            </w:r>
          </w:p>
        </w:tc>
        <w:tc>
          <w:tcPr>
            <w:tcW w:w="1056" w:type="dxa"/>
            <w:gridSpan w:val="3"/>
            <w:shd w:val="clear" w:color="auto" w:fill="auto"/>
            <w:noWrap/>
          </w:tcPr>
          <w:p w14:paraId="2B321244" w14:textId="77777777" w:rsidR="00FF03B4" w:rsidRPr="00EF5447" w:rsidRDefault="00FF03B4" w:rsidP="00920C1B">
            <w:pPr>
              <w:pStyle w:val="TAC"/>
            </w:pPr>
            <w:r w:rsidRPr="00EF5447">
              <w:rPr>
                <w:rFonts w:cs="Arial"/>
              </w:rPr>
              <w:t>2642</w:t>
            </w:r>
          </w:p>
        </w:tc>
        <w:tc>
          <w:tcPr>
            <w:tcW w:w="663" w:type="dxa"/>
            <w:gridSpan w:val="3"/>
            <w:shd w:val="clear" w:color="auto" w:fill="auto"/>
          </w:tcPr>
          <w:p w14:paraId="3AF37932" w14:textId="77777777" w:rsidR="00FF03B4" w:rsidRPr="00EF5447" w:rsidRDefault="00FF03B4" w:rsidP="00920C1B">
            <w:pPr>
              <w:pStyle w:val="TAC"/>
            </w:pPr>
            <w:r w:rsidRPr="00EF5447">
              <w:rPr>
                <w:rFonts w:cs="Arial"/>
              </w:rPr>
              <w:t>N/A</w:t>
            </w:r>
          </w:p>
        </w:tc>
        <w:tc>
          <w:tcPr>
            <w:tcW w:w="1104" w:type="dxa"/>
            <w:shd w:val="clear" w:color="auto" w:fill="auto"/>
          </w:tcPr>
          <w:p w14:paraId="297D3960" w14:textId="77777777" w:rsidR="00FF03B4" w:rsidRPr="00EF5447" w:rsidRDefault="00FF03B4" w:rsidP="00920C1B">
            <w:pPr>
              <w:pStyle w:val="TAC"/>
            </w:pPr>
            <w:r w:rsidRPr="00EF5447">
              <w:rPr>
                <w:rFonts w:cs="Arial"/>
              </w:rPr>
              <w:t>N/A</w:t>
            </w:r>
          </w:p>
        </w:tc>
      </w:tr>
      <w:tr w:rsidR="00FF03B4" w:rsidRPr="00EF5447" w14:paraId="222ABBA4" w14:textId="77777777" w:rsidTr="00FF03B4">
        <w:trPr>
          <w:trHeight w:val="22"/>
          <w:jc w:val="center"/>
        </w:trPr>
        <w:tc>
          <w:tcPr>
            <w:tcW w:w="2611" w:type="dxa"/>
            <w:gridSpan w:val="5"/>
            <w:tcBorders>
              <w:top w:val="nil"/>
              <w:bottom w:val="nil"/>
            </w:tcBorders>
            <w:shd w:val="clear" w:color="auto" w:fill="auto"/>
          </w:tcPr>
          <w:p w14:paraId="07BE604F" w14:textId="77777777" w:rsidR="00FF03B4" w:rsidRPr="00EF5447" w:rsidRDefault="00FF03B4" w:rsidP="00920C1B">
            <w:pPr>
              <w:pStyle w:val="TAC"/>
            </w:pPr>
          </w:p>
        </w:tc>
        <w:tc>
          <w:tcPr>
            <w:tcW w:w="1050" w:type="dxa"/>
            <w:gridSpan w:val="2"/>
            <w:shd w:val="clear" w:color="auto" w:fill="auto"/>
          </w:tcPr>
          <w:p w14:paraId="2D816F7F" w14:textId="77777777" w:rsidR="00FF03B4" w:rsidRPr="00EF5447" w:rsidRDefault="00FF03B4" w:rsidP="00920C1B">
            <w:pPr>
              <w:pStyle w:val="TAC"/>
            </w:pPr>
            <w:r w:rsidRPr="00EF5447">
              <w:rPr>
                <w:rFonts w:cs="Arial"/>
              </w:rPr>
              <w:t>n77</w:t>
            </w:r>
          </w:p>
        </w:tc>
        <w:tc>
          <w:tcPr>
            <w:tcW w:w="1144" w:type="dxa"/>
            <w:gridSpan w:val="2"/>
            <w:shd w:val="clear" w:color="auto" w:fill="auto"/>
            <w:noWrap/>
          </w:tcPr>
          <w:p w14:paraId="599F28D6" w14:textId="77777777" w:rsidR="00FF03B4" w:rsidRPr="00EF5447" w:rsidRDefault="00FF03B4" w:rsidP="00920C1B">
            <w:pPr>
              <w:pStyle w:val="TAC"/>
            </w:pPr>
            <w:r w:rsidRPr="00EF5447">
              <w:rPr>
                <w:rFonts w:cs="Arial"/>
              </w:rPr>
              <w:t>3440</w:t>
            </w:r>
          </w:p>
        </w:tc>
        <w:tc>
          <w:tcPr>
            <w:tcW w:w="715" w:type="dxa"/>
            <w:gridSpan w:val="2"/>
            <w:shd w:val="clear" w:color="auto" w:fill="auto"/>
            <w:noWrap/>
          </w:tcPr>
          <w:p w14:paraId="49EE8171" w14:textId="77777777" w:rsidR="00FF03B4" w:rsidRPr="00EF5447" w:rsidRDefault="00FF03B4" w:rsidP="00920C1B">
            <w:pPr>
              <w:pStyle w:val="TAC"/>
            </w:pPr>
            <w:r w:rsidRPr="00EF5447">
              <w:rPr>
                <w:rFonts w:cs="Arial"/>
                <w:lang w:eastAsia="zh-CN"/>
              </w:rPr>
              <w:t>10</w:t>
            </w:r>
          </w:p>
        </w:tc>
        <w:tc>
          <w:tcPr>
            <w:tcW w:w="1286" w:type="dxa"/>
            <w:gridSpan w:val="4"/>
            <w:shd w:val="clear" w:color="auto" w:fill="auto"/>
            <w:noWrap/>
          </w:tcPr>
          <w:p w14:paraId="5DE8B4E0" w14:textId="77777777" w:rsidR="00FF03B4" w:rsidRPr="00EF5447" w:rsidRDefault="00FF03B4" w:rsidP="00920C1B">
            <w:pPr>
              <w:pStyle w:val="TAC"/>
            </w:pPr>
            <w:r w:rsidRPr="00EF5447">
              <w:rPr>
                <w:rFonts w:cs="Arial"/>
                <w:lang w:eastAsia="zh-CN"/>
              </w:rPr>
              <w:t>50</w:t>
            </w:r>
          </w:p>
        </w:tc>
        <w:tc>
          <w:tcPr>
            <w:tcW w:w="1056" w:type="dxa"/>
            <w:gridSpan w:val="3"/>
            <w:shd w:val="clear" w:color="auto" w:fill="auto"/>
            <w:noWrap/>
          </w:tcPr>
          <w:p w14:paraId="436FD3A3" w14:textId="77777777" w:rsidR="00FF03B4" w:rsidRPr="00EF5447" w:rsidRDefault="00FF03B4" w:rsidP="00920C1B">
            <w:pPr>
              <w:pStyle w:val="TAC"/>
            </w:pPr>
            <w:r w:rsidRPr="00EF5447">
              <w:rPr>
                <w:rFonts w:cs="Arial"/>
              </w:rPr>
              <w:t>3440</w:t>
            </w:r>
          </w:p>
        </w:tc>
        <w:tc>
          <w:tcPr>
            <w:tcW w:w="663" w:type="dxa"/>
            <w:gridSpan w:val="3"/>
            <w:shd w:val="clear" w:color="auto" w:fill="auto"/>
          </w:tcPr>
          <w:p w14:paraId="3416DB06" w14:textId="77777777" w:rsidR="00FF03B4" w:rsidRPr="00EF5447" w:rsidRDefault="00FF03B4" w:rsidP="00920C1B">
            <w:pPr>
              <w:pStyle w:val="TAC"/>
            </w:pPr>
            <w:r w:rsidRPr="00EF5447">
              <w:rPr>
                <w:rFonts w:cs="Arial"/>
              </w:rPr>
              <w:t>N/A</w:t>
            </w:r>
          </w:p>
        </w:tc>
        <w:tc>
          <w:tcPr>
            <w:tcW w:w="1104" w:type="dxa"/>
            <w:shd w:val="clear" w:color="auto" w:fill="auto"/>
          </w:tcPr>
          <w:p w14:paraId="6BDD419B" w14:textId="77777777" w:rsidR="00FF03B4" w:rsidRPr="00EF5447" w:rsidRDefault="00FF03B4" w:rsidP="00920C1B">
            <w:pPr>
              <w:pStyle w:val="TAC"/>
            </w:pPr>
            <w:r w:rsidRPr="00EF5447">
              <w:rPr>
                <w:rFonts w:cs="Arial"/>
              </w:rPr>
              <w:t>N/A</w:t>
            </w:r>
          </w:p>
        </w:tc>
      </w:tr>
      <w:tr w:rsidR="00FF03B4" w:rsidRPr="00EF5447" w14:paraId="59D81C96" w14:textId="77777777" w:rsidTr="00FF03B4">
        <w:trPr>
          <w:trHeight w:val="22"/>
          <w:jc w:val="center"/>
        </w:trPr>
        <w:tc>
          <w:tcPr>
            <w:tcW w:w="2611" w:type="dxa"/>
            <w:gridSpan w:val="5"/>
            <w:tcBorders>
              <w:top w:val="nil"/>
              <w:bottom w:val="single" w:sz="4" w:space="0" w:color="auto"/>
            </w:tcBorders>
            <w:shd w:val="clear" w:color="auto" w:fill="auto"/>
          </w:tcPr>
          <w:p w14:paraId="5C6D3E72" w14:textId="77777777" w:rsidR="00FF03B4" w:rsidRPr="00EF5447" w:rsidRDefault="00FF03B4" w:rsidP="00920C1B">
            <w:pPr>
              <w:pStyle w:val="TAC"/>
            </w:pPr>
          </w:p>
        </w:tc>
        <w:tc>
          <w:tcPr>
            <w:tcW w:w="1050" w:type="dxa"/>
            <w:gridSpan w:val="2"/>
            <w:shd w:val="clear" w:color="auto" w:fill="auto"/>
          </w:tcPr>
          <w:p w14:paraId="66017A45" w14:textId="77777777" w:rsidR="00FF03B4" w:rsidRPr="00EF5447" w:rsidRDefault="00FF03B4" w:rsidP="00920C1B">
            <w:pPr>
              <w:pStyle w:val="TAC"/>
            </w:pPr>
            <w:r w:rsidRPr="00EF5447">
              <w:rPr>
                <w:rFonts w:cs="Arial"/>
              </w:rPr>
              <w:t>28</w:t>
            </w:r>
          </w:p>
        </w:tc>
        <w:tc>
          <w:tcPr>
            <w:tcW w:w="1144" w:type="dxa"/>
            <w:gridSpan w:val="2"/>
            <w:shd w:val="clear" w:color="auto" w:fill="auto"/>
            <w:noWrap/>
          </w:tcPr>
          <w:p w14:paraId="61BCA79E" w14:textId="77777777" w:rsidR="00FF03B4" w:rsidRPr="00EF5447" w:rsidRDefault="00FF03B4" w:rsidP="00920C1B">
            <w:pPr>
              <w:pStyle w:val="TAC"/>
            </w:pPr>
            <w:r w:rsidRPr="00EF5447">
              <w:rPr>
                <w:rFonts w:cs="Arial"/>
              </w:rPr>
              <w:t>743</w:t>
            </w:r>
          </w:p>
        </w:tc>
        <w:tc>
          <w:tcPr>
            <w:tcW w:w="715" w:type="dxa"/>
            <w:gridSpan w:val="2"/>
            <w:shd w:val="clear" w:color="auto" w:fill="auto"/>
            <w:noWrap/>
          </w:tcPr>
          <w:p w14:paraId="1D775096"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055B4B75"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1A6A8D7D" w14:textId="77777777" w:rsidR="00FF03B4" w:rsidRPr="00EF5447" w:rsidRDefault="00FF03B4" w:rsidP="00920C1B">
            <w:pPr>
              <w:pStyle w:val="TAC"/>
            </w:pPr>
            <w:r w:rsidRPr="00EF5447">
              <w:rPr>
                <w:rFonts w:cs="Arial"/>
              </w:rPr>
              <w:t>798</w:t>
            </w:r>
          </w:p>
        </w:tc>
        <w:tc>
          <w:tcPr>
            <w:tcW w:w="663" w:type="dxa"/>
            <w:gridSpan w:val="3"/>
            <w:shd w:val="clear" w:color="auto" w:fill="auto"/>
          </w:tcPr>
          <w:p w14:paraId="04C2C0EA" w14:textId="77777777" w:rsidR="00FF03B4" w:rsidRPr="00EF5447" w:rsidRDefault="00FF03B4" w:rsidP="00920C1B">
            <w:pPr>
              <w:pStyle w:val="TAC"/>
            </w:pPr>
            <w:r w:rsidRPr="00EF5447">
              <w:rPr>
                <w:rFonts w:cs="Arial"/>
              </w:rPr>
              <w:t>30.8</w:t>
            </w:r>
          </w:p>
        </w:tc>
        <w:tc>
          <w:tcPr>
            <w:tcW w:w="1104" w:type="dxa"/>
            <w:shd w:val="clear" w:color="auto" w:fill="auto"/>
          </w:tcPr>
          <w:p w14:paraId="3E6F95F1" w14:textId="77777777" w:rsidR="00FF03B4" w:rsidRPr="00EF5447" w:rsidRDefault="00FF03B4" w:rsidP="00920C1B">
            <w:pPr>
              <w:pStyle w:val="TAC"/>
            </w:pPr>
            <w:r w:rsidRPr="00EF5447">
              <w:rPr>
                <w:rFonts w:cs="Arial"/>
              </w:rPr>
              <w:t>IMD2</w:t>
            </w:r>
          </w:p>
        </w:tc>
      </w:tr>
      <w:tr w:rsidR="00FF03B4" w:rsidRPr="00EF5447" w14:paraId="586B7FC6" w14:textId="77777777" w:rsidTr="00FF03B4">
        <w:trPr>
          <w:trHeight w:val="22"/>
          <w:jc w:val="center"/>
        </w:trPr>
        <w:tc>
          <w:tcPr>
            <w:tcW w:w="2611" w:type="dxa"/>
            <w:gridSpan w:val="5"/>
            <w:tcBorders>
              <w:bottom w:val="nil"/>
            </w:tcBorders>
            <w:shd w:val="clear" w:color="auto" w:fill="auto"/>
          </w:tcPr>
          <w:p w14:paraId="52CD7EC2" w14:textId="77777777" w:rsidR="00FF03B4" w:rsidRPr="00EF5447" w:rsidRDefault="00FF03B4" w:rsidP="00920C1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1050" w:type="dxa"/>
            <w:gridSpan w:val="2"/>
            <w:shd w:val="clear" w:color="auto" w:fill="auto"/>
          </w:tcPr>
          <w:p w14:paraId="3084B145" w14:textId="77777777" w:rsidR="00FF03B4" w:rsidRPr="00EF5447" w:rsidRDefault="00FF03B4" w:rsidP="00920C1B">
            <w:pPr>
              <w:pStyle w:val="TAC"/>
              <w:rPr>
                <w:rFonts w:cs="Arial"/>
              </w:rPr>
            </w:pPr>
            <w:r w:rsidRPr="00EF5447">
              <w:rPr>
                <w:rFonts w:cs="Arial"/>
              </w:rPr>
              <w:t>41</w:t>
            </w:r>
          </w:p>
        </w:tc>
        <w:tc>
          <w:tcPr>
            <w:tcW w:w="1144" w:type="dxa"/>
            <w:gridSpan w:val="2"/>
            <w:shd w:val="clear" w:color="auto" w:fill="auto"/>
            <w:noWrap/>
          </w:tcPr>
          <w:p w14:paraId="6D9160E8" w14:textId="77777777" w:rsidR="00FF03B4" w:rsidRPr="00EF5447" w:rsidRDefault="00FF03B4" w:rsidP="00920C1B">
            <w:pPr>
              <w:pStyle w:val="TAC"/>
              <w:rPr>
                <w:rFonts w:cs="Arial"/>
              </w:rPr>
            </w:pPr>
            <w:r w:rsidRPr="00EF5447">
              <w:rPr>
                <w:rFonts w:cs="Arial"/>
              </w:rPr>
              <w:t>2567.5</w:t>
            </w:r>
          </w:p>
        </w:tc>
        <w:tc>
          <w:tcPr>
            <w:tcW w:w="715" w:type="dxa"/>
            <w:gridSpan w:val="2"/>
            <w:shd w:val="clear" w:color="auto" w:fill="auto"/>
            <w:noWrap/>
          </w:tcPr>
          <w:p w14:paraId="7D3F9100" w14:textId="77777777" w:rsidR="00FF03B4" w:rsidRPr="00EF5447" w:rsidRDefault="00FF03B4" w:rsidP="00920C1B">
            <w:pPr>
              <w:pStyle w:val="TAC"/>
              <w:rPr>
                <w:rFonts w:cs="Arial"/>
              </w:rPr>
            </w:pPr>
            <w:r w:rsidRPr="00EF5447">
              <w:rPr>
                <w:rFonts w:cs="Arial"/>
              </w:rPr>
              <w:t>10</w:t>
            </w:r>
          </w:p>
        </w:tc>
        <w:tc>
          <w:tcPr>
            <w:tcW w:w="1286" w:type="dxa"/>
            <w:gridSpan w:val="4"/>
            <w:shd w:val="clear" w:color="auto" w:fill="auto"/>
            <w:noWrap/>
          </w:tcPr>
          <w:p w14:paraId="0AAA9C6C" w14:textId="77777777" w:rsidR="00FF03B4" w:rsidRPr="00EF5447" w:rsidRDefault="00FF03B4" w:rsidP="00920C1B">
            <w:pPr>
              <w:pStyle w:val="TAC"/>
              <w:rPr>
                <w:rFonts w:cs="Arial"/>
              </w:rPr>
            </w:pPr>
            <w:r w:rsidRPr="00EF5447">
              <w:rPr>
                <w:rFonts w:cs="Arial"/>
              </w:rPr>
              <w:t>50</w:t>
            </w:r>
          </w:p>
        </w:tc>
        <w:tc>
          <w:tcPr>
            <w:tcW w:w="1056" w:type="dxa"/>
            <w:gridSpan w:val="3"/>
            <w:shd w:val="clear" w:color="auto" w:fill="auto"/>
            <w:noWrap/>
          </w:tcPr>
          <w:p w14:paraId="4E3F929B" w14:textId="77777777" w:rsidR="00FF03B4" w:rsidRPr="00EF5447" w:rsidRDefault="00FF03B4" w:rsidP="00920C1B">
            <w:pPr>
              <w:pStyle w:val="TAC"/>
              <w:rPr>
                <w:rFonts w:cs="Arial"/>
              </w:rPr>
            </w:pPr>
            <w:r w:rsidRPr="00EF5447">
              <w:rPr>
                <w:rFonts w:cs="Arial"/>
              </w:rPr>
              <w:t>2567.5</w:t>
            </w:r>
          </w:p>
        </w:tc>
        <w:tc>
          <w:tcPr>
            <w:tcW w:w="663" w:type="dxa"/>
            <w:gridSpan w:val="3"/>
            <w:shd w:val="clear" w:color="auto" w:fill="auto"/>
          </w:tcPr>
          <w:p w14:paraId="77E82710" w14:textId="77777777" w:rsidR="00FF03B4" w:rsidRPr="00EF5447" w:rsidRDefault="00FF03B4" w:rsidP="00920C1B">
            <w:pPr>
              <w:pStyle w:val="TAC"/>
              <w:rPr>
                <w:rFonts w:cs="Arial"/>
              </w:rPr>
            </w:pPr>
            <w:r w:rsidRPr="00EF5447">
              <w:rPr>
                <w:rFonts w:cs="Arial"/>
              </w:rPr>
              <w:t>N/A</w:t>
            </w:r>
          </w:p>
        </w:tc>
        <w:tc>
          <w:tcPr>
            <w:tcW w:w="1104" w:type="dxa"/>
            <w:shd w:val="clear" w:color="auto" w:fill="auto"/>
          </w:tcPr>
          <w:p w14:paraId="202F7A17" w14:textId="77777777" w:rsidR="00FF03B4" w:rsidRPr="00EF5447" w:rsidRDefault="00FF03B4" w:rsidP="00920C1B">
            <w:pPr>
              <w:pStyle w:val="TAC"/>
              <w:rPr>
                <w:rFonts w:cs="Arial"/>
              </w:rPr>
            </w:pPr>
            <w:r w:rsidRPr="00EF5447">
              <w:rPr>
                <w:rFonts w:cs="Arial"/>
              </w:rPr>
              <w:t>N/A</w:t>
            </w:r>
          </w:p>
        </w:tc>
      </w:tr>
      <w:tr w:rsidR="00FF03B4" w:rsidRPr="00EF5447" w14:paraId="75A7FA12" w14:textId="77777777" w:rsidTr="00FF03B4">
        <w:trPr>
          <w:trHeight w:val="22"/>
          <w:jc w:val="center"/>
        </w:trPr>
        <w:tc>
          <w:tcPr>
            <w:tcW w:w="2611" w:type="dxa"/>
            <w:gridSpan w:val="5"/>
            <w:tcBorders>
              <w:top w:val="nil"/>
              <w:bottom w:val="nil"/>
            </w:tcBorders>
            <w:shd w:val="clear" w:color="auto" w:fill="auto"/>
          </w:tcPr>
          <w:p w14:paraId="2F11AA58" w14:textId="77777777" w:rsidR="00FF03B4" w:rsidRPr="00EF5447" w:rsidRDefault="00FF03B4" w:rsidP="00920C1B">
            <w:pPr>
              <w:pStyle w:val="TAC"/>
            </w:pPr>
          </w:p>
        </w:tc>
        <w:tc>
          <w:tcPr>
            <w:tcW w:w="1050" w:type="dxa"/>
            <w:gridSpan w:val="2"/>
            <w:shd w:val="clear" w:color="auto" w:fill="auto"/>
          </w:tcPr>
          <w:p w14:paraId="53C0BC86" w14:textId="77777777" w:rsidR="00FF03B4" w:rsidRPr="00EF5447" w:rsidRDefault="00FF03B4" w:rsidP="00920C1B">
            <w:pPr>
              <w:pStyle w:val="TAC"/>
              <w:rPr>
                <w:rFonts w:cs="Arial"/>
              </w:rPr>
            </w:pPr>
            <w:r w:rsidRPr="00EF5447">
              <w:rPr>
                <w:rFonts w:cs="Arial"/>
              </w:rPr>
              <w:t>n77</w:t>
            </w:r>
          </w:p>
        </w:tc>
        <w:tc>
          <w:tcPr>
            <w:tcW w:w="1144" w:type="dxa"/>
            <w:gridSpan w:val="2"/>
            <w:shd w:val="clear" w:color="auto" w:fill="auto"/>
            <w:noWrap/>
          </w:tcPr>
          <w:p w14:paraId="240D3041" w14:textId="77777777" w:rsidR="00FF03B4" w:rsidRPr="00EF5447" w:rsidRDefault="00FF03B4" w:rsidP="00920C1B">
            <w:pPr>
              <w:pStyle w:val="TAC"/>
              <w:rPr>
                <w:rFonts w:cs="Arial"/>
              </w:rPr>
            </w:pPr>
            <w:r w:rsidRPr="00EF5447">
              <w:rPr>
                <w:rFonts w:cs="Arial"/>
              </w:rPr>
              <w:t>3460</w:t>
            </w:r>
          </w:p>
        </w:tc>
        <w:tc>
          <w:tcPr>
            <w:tcW w:w="715" w:type="dxa"/>
            <w:gridSpan w:val="2"/>
            <w:shd w:val="clear" w:color="auto" w:fill="auto"/>
            <w:noWrap/>
          </w:tcPr>
          <w:p w14:paraId="290103B5" w14:textId="77777777" w:rsidR="00FF03B4" w:rsidRPr="00EF5447" w:rsidRDefault="00FF03B4" w:rsidP="00920C1B">
            <w:pPr>
              <w:pStyle w:val="TAC"/>
              <w:rPr>
                <w:rFonts w:cs="Arial"/>
              </w:rPr>
            </w:pPr>
            <w:r w:rsidRPr="00EF5447">
              <w:rPr>
                <w:rFonts w:cs="Arial"/>
              </w:rPr>
              <w:t>10</w:t>
            </w:r>
          </w:p>
        </w:tc>
        <w:tc>
          <w:tcPr>
            <w:tcW w:w="1286" w:type="dxa"/>
            <w:gridSpan w:val="4"/>
            <w:shd w:val="clear" w:color="auto" w:fill="auto"/>
            <w:noWrap/>
          </w:tcPr>
          <w:p w14:paraId="26F80548" w14:textId="77777777" w:rsidR="00FF03B4" w:rsidRPr="00EF5447" w:rsidRDefault="00FF03B4" w:rsidP="00920C1B">
            <w:pPr>
              <w:pStyle w:val="TAC"/>
              <w:rPr>
                <w:rFonts w:cs="Arial"/>
              </w:rPr>
            </w:pPr>
            <w:r w:rsidRPr="00EF5447">
              <w:rPr>
                <w:rFonts w:cs="Arial"/>
              </w:rPr>
              <w:t>50</w:t>
            </w:r>
          </w:p>
        </w:tc>
        <w:tc>
          <w:tcPr>
            <w:tcW w:w="1056" w:type="dxa"/>
            <w:gridSpan w:val="3"/>
            <w:shd w:val="clear" w:color="auto" w:fill="auto"/>
            <w:noWrap/>
          </w:tcPr>
          <w:p w14:paraId="13EF5C6C" w14:textId="77777777" w:rsidR="00FF03B4" w:rsidRPr="00EF5447" w:rsidRDefault="00FF03B4" w:rsidP="00920C1B">
            <w:pPr>
              <w:pStyle w:val="TAC"/>
              <w:rPr>
                <w:rFonts w:cs="Arial"/>
              </w:rPr>
            </w:pPr>
            <w:r w:rsidRPr="00EF5447">
              <w:rPr>
                <w:rFonts w:cs="Arial"/>
              </w:rPr>
              <w:t>3460</w:t>
            </w:r>
          </w:p>
        </w:tc>
        <w:tc>
          <w:tcPr>
            <w:tcW w:w="663" w:type="dxa"/>
            <w:gridSpan w:val="3"/>
            <w:shd w:val="clear" w:color="auto" w:fill="auto"/>
          </w:tcPr>
          <w:p w14:paraId="60B956BA" w14:textId="77777777" w:rsidR="00FF03B4" w:rsidRPr="00EF5447" w:rsidRDefault="00FF03B4" w:rsidP="00920C1B">
            <w:pPr>
              <w:pStyle w:val="TAC"/>
              <w:rPr>
                <w:rFonts w:cs="Arial"/>
              </w:rPr>
            </w:pPr>
            <w:r w:rsidRPr="00EF5447">
              <w:rPr>
                <w:rFonts w:cs="Arial"/>
              </w:rPr>
              <w:t>N/A</w:t>
            </w:r>
          </w:p>
        </w:tc>
        <w:tc>
          <w:tcPr>
            <w:tcW w:w="1104" w:type="dxa"/>
            <w:shd w:val="clear" w:color="auto" w:fill="auto"/>
          </w:tcPr>
          <w:p w14:paraId="4140FFF4" w14:textId="77777777" w:rsidR="00FF03B4" w:rsidRPr="00EF5447" w:rsidRDefault="00FF03B4" w:rsidP="00920C1B">
            <w:pPr>
              <w:pStyle w:val="TAC"/>
              <w:rPr>
                <w:rFonts w:cs="Arial"/>
              </w:rPr>
            </w:pPr>
            <w:r w:rsidRPr="00EF5447">
              <w:rPr>
                <w:rFonts w:cs="Arial"/>
              </w:rPr>
              <w:t>N/A</w:t>
            </w:r>
          </w:p>
        </w:tc>
      </w:tr>
      <w:tr w:rsidR="00FF03B4" w:rsidRPr="00EF5447" w14:paraId="0A53E71A" w14:textId="77777777" w:rsidTr="00FF03B4">
        <w:trPr>
          <w:trHeight w:val="22"/>
          <w:jc w:val="center"/>
        </w:trPr>
        <w:tc>
          <w:tcPr>
            <w:tcW w:w="2611" w:type="dxa"/>
            <w:gridSpan w:val="5"/>
            <w:tcBorders>
              <w:top w:val="nil"/>
              <w:bottom w:val="single" w:sz="4" w:space="0" w:color="auto"/>
            </w:tcBorders>
            <w:shd w:val="clear" w:color="auto" w:fill="auto"/>
          </w:tcPr>
          <w:p w14:paraId="48317ADA" w14:textId="77777777" w:rsidR="00FF03B4" w:rsidRPr="00EF5447" w:rsidRDefault="00FF03B4" w:rsidP="00920C1B">
            <w:pPr>
              <w:pStyle w:val="TAC"/>
            </w:pPr>
          </w:p>
        </w:tc>
        <w:tc>
          <w:tcPr>
            <w:tcW w:w="1050" w:type="dxa"/>
            <w:gridSpan w:val="2"/>
            <w:shd w:val="clear" w:color="auto" w:fill="auto"/>
          </w:tcPr>
          <w:p w14:paraId="2D42CFD8" w14:textId="77777777" w:rsidR="00FF03B4" w:rsidRPr="00EF5447" w:rsidRDefault="00FF03B4" w:rsidP="00920C1B">
            <w:pPr>
              <w:pStyle w:val="TAC"/>
              <w:rPr>
                <w:rFonts w:cs="Arial"/>
              </w:rPr>
            </w:pPr>
            <w:r w:rsidRPr="00EF5447">
              <w:rPr>
                <w:rFonts w:cs="Arial"/>
              </w:rPr>
              <w:t>28</w:t>
            </w:r>
          </w:p>
        </w:tc>
        <w:tc>
          <w:tcPr>
            <w:tcW w:w="1144" w:type="dxa"/>
            <w:gridSpan w:val="2"/>
            <w:shd w:val="clear" w:color="auto" w:fill="auto"/>
            <w:noWrap/>
          </w:tcPr>
          <w:p w14:paraId="772C525B" w14:textId="77777777" w:rsidR="00FF03B4" w:rsidRPr="00EF5447" w:rsidRDefault="00FF03B4" w:rsidP="00920C1B">
            <w:pPr>
              <w:pStyle w:val="TAC"/>
              <w:rPr>
                <w:rFonts w:cs="Arial"/>
              </w:rPr>
            </w:pPr>
            <w:r w:rsidRPr="00EF5447">
              <w:rPr>
                <w:rFonts w:cs="Arial"/>
              </w:rPr>
              <w:t>727.5</w:t>
            </w:r>
          </w:p>
        </w:tc>
        <w:tc>
          <w:tcPr>
            <w:tcW w:w="715" w:type="dxa"/>
            <w:gridSpan w:val="2"/>
            <w:shd w:val="clear" w:color="auto" w:fill="auto"/>
            <w:noWrap/>
          </w:tcPr>
          <w:p w14:paraId="7A60526F" w14:textId="77777777" w:rsidR="00FF03B4" w:rsidRPr="00EF5447" w:rsidRDefault="00FF03B4" w:rsidP="00920C1B">
            <w:pPr>
              <w:pStyle w:val="TAC"/>
              <w:rPr>
                <w:rFonts w:cs="Arial"/>
              </w:rPr>
            </w:pPr>
            <w:r w:rsidRPr="00EF5447">
              <w:rPr>
                <w:rFonts w:cs="Arial"/>
              </w:rPr>
              <w:t>5</w:t>
            </w:r>
          </w:p>
        </w:tc>
        <w:tc>
          <w:tcPr>
            <w:tcW w:w="1286" w:type="dxa"/>
            <w:gridSpan w:val="4"/>
            <w:shd w:val="clear" w:color="auto" w:fill="auto"/>
            <w:noWrap/>
          </w:tcPr>
          <w:p w14:paraId="5C476362" w14:textId="77777777" w:rsidR="00FF03B4" w:rsidRPr="00EF5447" w:rsidRDefault="00FF03B4" w:rsidP="00920C1B">
            <w:pPr>
              <w:pStyle w:val="TAC"/>
              <w:rPr>
                <w:rFonts w:cs="Arial"/>
              </w:rPr>
            </w:pPr>
            <w:r w:rsidRPr="00EF5447">
              <w:rPr>
                <w:rFonts w:cs="Arial"/>
              </w:rPr>
              <w:t>25</w:t>
            </w:r>
          </w:p>
        </w:tc>
        <w:tc>
          <w:tcPr>
            <w:tcW w:w="1056" w:type="dxa"/>
            <w:gridSpan w:val="3"/>
            <w:shd w:val="clear" w:color="auto" w:fill="auto"/>
            <w:noWrap/>
          </w:tcPr>
          <w:p w14:paraId="39BC9891" w14:textId="77777777" w:rsidR="00FF03B4" w:rsidRPr="00EF5447" w:rsidRDefault="00FF03B4" w:rsidP="00920C1B">
            <w:pPr>
              <w:pStyle w:val="TAC"/>
              <w:rPr>
                <w:rFonts w:cs="Arial"/>
              </w:rPr>
            </w:pPr>
            <w:r w:rsidRPr="00EF5447">
              <w:rPr>
                <w:rFonts w:cs="Arial"/>
              </w:rPr>
              <w:t>782.5</w:t>
            </w:r>
          </w:p>
        </w:tc>
        <w:tc>
          <w:tcPr>
            <w:tcW w:w="663" w:type="dxa"/>
            <w:gridSpan w:val="3"/>
            <w:shd w:val="clear" w:color="auto" w:fill="auto"/>
          </w:tcPr>
          <w:p w14:paraId="1335D715" w14:textId="77777777" w:rsidR="00FF03B4" w:rsidRPr="00EF5447" w:rsidRDefault="00FF03B4" w:rsidP="00920C1B">
            <w:pPr>
              <w:pStyle w:val="TAC"/>
              <w:rPr>
                <w:rFonts w:cs="Arial"/>
              </w:rPr>
            </w:pPr>
            <w:r w:rsidRPr="00EF5447">
              <w:rPr>
                <w:rFonts w:cs="Arial"/>
              </w:rPr>
              <w:t>3.0</w:t>
            </w:r>
          </w:p>
        </w:tc>
        <w:tc>
          <w:tcPr>
            <w:tcW w:w="1104" w:type="dxa"/>
            <w:shd w:val="clear" w:color="auto" w:fill="auto"/>
          </w:tcPr>
          <w:p w14:paraId="13890365" w14:textId="77777777" w:rsidR="00FF03B4" w:rsidRPr="00EF5447" w:rsidRDefault="00FF03B4" w:rsidP="00920C1B">
            <w:pPr>
              <w:pStyle w:val="TAC"/>
              <w:rPr>
                <w:rFonts w:cs="Arial"/>
              </w:rPr>
            </w:pPr>
            <w:r w:rsidRPr="00EF5447">
              <w:rPr>
                <w:rFonts w:cs="Arial"/>
              </w:rPr>
              <w:t>IMD5</w:t>
            </w:r>
          </w:p>
        </w:tc>
      </w:tr>
      <w:tr w:rsidR="00FF03B4" w:rsidRPr="00EF5447" w14:paraId="5CC4485D" w14:textId="77777777" w:rsidTr="00FF03B4">
        <w:trPr>
          <w:trHeight w:val="22"/>
          <w:jc w:val="center"/>
        </w:trPr>
        <w:tc>
          <w:tcPr>
            <w:tcW w:w="2611" w:type="dxa"/>
            <w:gridSpan w:val="5"/>
            <w:tcBorders>
              <w:bottom w:val="nil"/>
            </w:tcBorders>
            <w:shd w:val="clear" w:color="auto" w:fill="auto"/>
          </w:tcPr>
          <w:p w14:paraId="4FD586C5" w14:textId="77777777" w:rsidR="00FF03B4" w:rsidRPr="00EF5447" w:rsidRDefault="00FF03B4" w:rsidP="00920C1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1050" w:type="dxa"/>
            <w:gridSpan w:val="2"/>
            <w:shd w:val="clear" w:color="auto" w:fill="auto"/>
          </w:tcPr>
          <w:p w14:paraId="4DA0017E" w14:textId="77777777" w:rsidR="00FF03B4" w:rsidRPr="00EF5447" w:rsidRDefault="00FF03B4" w:rsidP="00920C1B">
            <w:pPr>
              <w:pStyle w:val="TAC"/>
            </w:pPr>
            <w:r w:rsidRPr="00EF5447">
              <w:rPr>
                <w:rFonts w:cs="Arial"/>
              </w:rPr>
              <w:t>28</w:t>
            </w:r>
          </w:p>
        </w:tc>
        <w:tc>
          <w:tcPr>
            <w:tcW w:w="1144" w:type="dxa"/>
            <w:gridSpan w:val="2"/>
            <w:shd w:val="clear" w:color="auto" w:fill="auto"/>
            <w:noWrap/>
          </w:tcPr>
          <w:p w14:paraId="0E661505" w14:textId="77777777" w:rsidR="00FF03B4" w:rsidRPr="00EF5447" w:rsidRDefault="00FF03B4" w:rsidP="00920C1B">
            <w:pPr>
              <w:pStyle w:val="TAC"/>
            </w:pPr>
            <w:r w:rsidRPr="00EF5447">
              <w:rPr>
                <w:rFonts w:cs="Arial"/>
              </w:rPr>
              <w:t>738</w:t>
            </w:r>
          </w:p>
        </w:tc>
        <w:tc>
          <w:tcPr>
            <w:tcW w:w="715" w:type="dxa"/>
            <w:gridSpan w:val="2"/>
            <w:shd w:val="clear" w:color="auto" w:fill="auto"/>
            <w:noWrap/>
          </w:tcPr>
          <w:p w14:paraId="7D4116E9" w14:textId="77777777" w:rsidR="00FF03B4" w:rsidRPr="00EF5447" w:rsidRDefault="00FF03B4" w:rsidP="00920C1B">
            <w:pPr>
              <w:pStyle w:val="TAC"/>
            </w:pPr>
            <w:r w:rsidRPr="00EF5447">
              <w:rPr>
                <w:rFonts w:cs="Arial"/>
                <w:lang w:eastAsia="zh-CN"/>
              </w:rPr>
              <w:t>5</w:t>
            </w:r>
          </w:p>
        </w:tc>
        <w:tc>
          <w:tcPr>
            <w:tcW w:w="1286" w:type="dxa"/>
            <w:gridSpan w:val="4"/>
            <w:shd w:val="clear" w:color="auto" w:fill="auto"/>
            <w:noWrap/>
          </w:tcPr>
          <w:p w14:paraId="4518EE64" w14:textId="77777777" w:rsidR="00FF03B4" w:rsidRPr="00EF5447" w:rsidRDefault="00FF03B4" w:rsidP="00920C1B">
            <w:pPr>
              <w:pStyle w:val="TAC"/>
            </w:pPr>
            <w:r w:rsidRPr="00EF5447">
              <w:rPr>
                <w:rFonts w:cs="Arial"/>
                <w:lang w:eastAsia="zh-CN"/>
              </w:rPr>
              <w:t>25</w:t>
            </w:r>
          </w:p>
        </w:tc>
        <w:tc>
          <w:tcPr>
            <w:tcW w:w="1056" w:type="dxa"/>
            <w:gridSpan w:val="3"/>
            <w:shd w:val="clear" w:color="auto" w:fill="auto"/>
            <w:noWrap/>
          </w:tcPr>
          <w:p w14:paraId="687E5502" w14:textId="77777777" w:rsidR="00FF03B4" w:rsidRPr="00EF5447" w:rsidRDefault="00FF03B4" w:rsidP="00920C1B">
            <w:pPr>
              <w:pStyle w:val="TAC"/>
            </w:pPr>
            <w:r w:rsidRPr="00EF5447">
              <w:rPr>
                <w:rFonts w:cs="Arial"/>
              </w:rPr>
              <w:t>793</w:t>
            </w:r>
          </w:p>
        </w:tc>
        <w:tc>
          <w:tcPr>
            <w:tcW w:w="663" w:type="dxa"/>
            <w:gridSpan w:val="3"/>
            <w:shd w:val="clear" w:color="auto" w:fill="auto"/>
          </w:tcPr>
          <w:p w14:paraId="51901008" w14:textId="77777777" w:rsidR="00FF03B4" w:rsidRPr="00EF5447" w:rsidRDefault="00FF03B4" w:rsidP="00920C1B">
            <w:pPr>
              <w:pStyle w:val="TAC"/>
            </w:pPr>
            <w:r w:rsidRPr="00EF5447">
              <w:rPr>
                <w:rFonts w:cs="Arial"/>
              </w:rPr>
              <w:t>N/A</w:t>
            </w:r>
          </w:p>
        </w:tc>
        <w:tc>
          <w:tcPr>
            <w:tcW w:w="1104" w:type="dxa"/>
            <w:shd w:val="clear" w:color="auto" w:fill="auto"/>
          </w:tcPr>
          <w:p w14:paraId="1EC3E8BC" w14:textId="77777777" w:rsidR="00FF03B4" w:rsidRPr="00EF5447" w:rsidRDefault="00FF03B4" w:rsidP="00920C1B">
            <w:pPr>
              <w:pStyle w:val="TAC"/>
            </w:pPr>
            <w:r w:rsidRPr="00EF5447">
              <w:rPr>
                <w:rFonts w:cs="Arial"/>
              </w:rPr>
              <w:t>N/A</w:t>
            </w:r>
          </w:p>
        </w:tc>
      </w:tr>
      <w:tr w:rsidR="00FF03B4" w:rsidRPr="00EF5447" w14:paraId="034E135E" w14:textId="77777777" w:rsidTr="00FF03B4">
        <w:trPr>
          <w:trHeight w:val="22"/>
          <w:jc w:val="center"/>
        </w:trPr>
        <w:tc>
          <w:tcPr>
            <w:tcW w:w="2611" w:type="dxa"/>
            <w:gridSpan w:val="5"/>
            <w:tcBorders>
              <w:top w:val="nil"/>
              <w:bottom w:val="nil"/>
            </w:tcBorders>
            <w:shd w:val="clear" w:color="auto" w:fill="auto"/>
          </w:tcPr>
          <w:p w14:paraId="71191058" w14:textId="77777777" w:rsidR="00FF03B4" w:rsidRPr="00EF5447" w:rsidRDefault="00FF03B4" w:rsidP="00920C1B">
            <w:pPr>
              <w:pStyle w:val="TAC"/>
            </w:pPr>
          </w:p>
        </w:tc>
        <w:tc>
          <w:tcPr>
            <w:tcW w:w="1050" w:type="dxa"/>
            <w:gridSpan w:val="2"/>
            <w:shd w:val="clear" w:color="auto" w:fill="auto"/>
          </w:tcPr>
          <w:p w14:paraId="6994E3C5" w14:textId="77777777" w:rsidR="00FF03B4" w:rsidRPr="00EF5447" w:rsidRDefault="00FF03B4" w:rsidP="00920C1B">
            <w:pPr>
              <w:pStyle w:val="TAC"/>
            </w:pPr>
            <w:r w:rsidRPr="00EF5447">
              <w:rPr>
                <w:rFonts w:cs="Arial"/>
              </w:rPr>
              <w:t>n78</w:t>
            </w:r>
          </w:p>
        </w:tc>
        <w:tc>
          <w:tcPr>
            <w:tcW w:w="1144" w:type="dxa"/>
            <w:gridSpan w:val="2"/>
            <w:shd w:val="clear" w:color="auto" w:fill="auto"/>
            <w:noWrap/>
          </w:tcPr>
          <w:p w14:paraId="0FF2FAAD" w14:textId="77777777" w:rsidR="00FF03B4" w:rsidRPr="00EF5447" w:rsidRDefault="00FF03B4" w:rsidP="00920C1B">
            <w:pPr>
              <w:pStyle w:val="TAC"/>
            </w:pPr>
            <w:r w:rsidRPr="00EF5447">
              <w:rPr>
                <w:rFonts w:cs="Arial"/>
              </w:rPr>
              <w:t>3380</w:t>
            </w:r>
          </w:p>
        </w:tc>
        <w:tc>
          <w:tcPr>
            <w:tcW w:w="715" w:type="dxa"/>
            <w:gridSpan w:val="2"/>
            <w:shd w:val="clear" w:color="auto" w:fill="auto"/>
            <w:noWrap/>
          </w:tcPr>
          <w:p w14:paraId="778766DB" w14:textId="77777777" w:rsidR="00FF03B4" w:rsidRPr="00EF5447" w:rsidRDefault="00FF03B4" w:rsidP="00920C1B">
            <w:pPr>
              <w:pStyle w:val="TAC"/>
            </w:pPr>
            <w:r w:rsidRPr="00EF5447">
              <w:rPr>
                <w:rFonts w:cs="Arial"/>
                <w:lang w:eastAsia="zh-CN"/>
              </w:rPr>
              <w:t>10</w:t>
            </w:r>
          </w:p>
        </w:tc>
        <w:tc>
          <w:tcPr>
            <w:tcW w:w="1286" w:type="dxa"/>
            <w:gridSpan w:val="4"/>
            <w:shd w:val="clear" w:color="auto" w:fill="auto"/>
            <w:noWrap/>
          </w:tcPr>
          <w:p w14:paraId="2081DF9D" w14:textId="77777777" w:rsidR="00FF03B4" w:rsidRPr="00EF5447" w:rsidRDefault="00FF03B4" w:rsidP="00920C1B">
            <w:pPr>
              <w:pStyle w:val="TAC"/>
            </w:pPr>
            <w:r w:rsidRPr="00EF5447">
              <w:rPr>
                <w:rFonts w:cs="Arial"/>
                <w:lang w:eastAsia="zh-CN"/>
              </w:rPr>
              <w:t>50</w:t>
            </w:r>
          </w:p>
        </w:tc>
        <w:tc>
          <w:tcPr>
            <w:tcW w:w="1056" w:type="dxa"/>
            <w:gridSpan w:val="3"/>
            <w:shd w:val="clear" w:color="auto" w:fill="auto"/>
            <w:noWrap/>
          </w:tcPr>
          <w:p w14:paraId="316C4DD9" w14:textId="77777777" w:rsidR="00FF03B4" w:rsidRPr="00EF5447" w:rsidRDefault="00FF03B4" w:rsidP="00920C1B">
            <w:pPr>
              <w:pStyle w:val="TAC"/>
            </w:pPr>
            <w:r w:rsidRPr="00EF5447">
              <w:rPr>
                <w:rFonts w:cs="Arial"/>
              </w:rPr>
              <w:t>3380</w:t>
            </w:r>
          </w:p>
        </w:tc>
        <w:tc>
          <w:tcPr>
            <w:tcW w:w="663" w:type="dxa"/>
            <w:gridSpan w:val="3"/>
            <w:shd w:val="clear" w:color="auto" w:fill="auto"/>
          </w:tcPr>
          <w:p w14:paraId="22F34012" w14:textId="77777777" w:rsidR="00FF03B4" w:rsidRPr="00EF5447" w:rsidRDefault="00FF03B4" w:rsidP="00920C1B">
            <w:pPr>
              <w:pStyle w:val="TAC"/>
            </w:pPr>
            <w:r w:rsidRPr="00EF5447">
              <w:rPr>
                <w:rFonts w:cs="Arial"/>
              </w:rPr>
              <w:t>N/A</w:t>
            </w:r>
          </w:p>
        </w:tc>
        <w:tc>
          <w:tcPr>
            <w:tcW w:w="1104" w:type="dxa"/>
            <w:shd w:val="clear" w:color="auto" w:fill="auto"/>
          </w:tcPr>
          <w:p w14:paraId="68EDBBE4" w14:textId="77777777" w:rsidR="00FF03B4" w:rsidRPr="00EF5447" w:rsidRDefault="00FF03B4" w:rsidP="00920C1B">
            <w:pPr>
              <w:pStyle w:val="TAC"/>
            </w:pPr>
            <w:r w:rsidRPr="00EF5447">
              <w:rPr>
                <w:rFonts w:cs="Arial"/>
              </w:rPr>
              <w:t>N/A</w:t>
            </w:r>
          </w:p>
        </w:tc>
      </w:tr>
      <w:tr w:rsidR="00FF03B4" w:rsidRPr="00EF5447" w14:paraId="398623B1" w14:textId="77777777" w:rsidTr="00FF03B4">
        <w:trPr>
          <w:trHeight w:val="22"/>
          <w:jc w:val="center"/>
        </w:trPr>
        <w:tc>
          <w:tcPr>
            <w:tcW w:w="2611" w:type="dxa"/>
            <w:gridSpan w:val="5"/>
            <w:tcBorders>
              <w:top w:val="nil"/>
              <w:bottom w:val="single" w:sz="4" w:space="0" w:color="auto"/>
            </w:tcBorders>
            <w:shd w:val="clear" w:color="auto" w:fill="auto"/>
          </w:tcPr>
          <w:p w14:paraId="6549A216" w14:textId="77777777" w:rsidR="00FF03B4" w:rsidRPr="00EF5447" w:rsidRDefault="00FF03B4" w:rsidP="00920C1B">
            <w:pPr>
              <w:pStyle w:val="TAC"/>
            </w:pPr>
          </w:p>
        </w:tc>
        <w:tc>
          <w:tcPr>
            <w:tcW w:w="1050" w:type="dxa"/>
            <w:gridSpan w:val="2"/>
            <w:shd w:val="clear" w:color="auto" w:fill="auto"/>
          </w:tcPr>
          <w:p w14:paraId="54DC14E3" w14:textId="77777777" w:rsidR="00FF03B4" w:rsidRPr="00EF5447" w:rsidRDefault="00FF03B4" w:rsidP="00920C1B">
            <w:pPr>
              <w:pStyle w:val="TAC"/>
            </w:pPr>
            <w:r w:rsidRPr="00EF5447">
              <w:rPr>
                <w:rFonts w:cs="Arial"/>
              </w:rPr>
              <w:t>41</w:t>
            </w:r>
          </w:p>
        </w:tc>
        <w:tc>
          <w:tcPr>
            <w:tcW w:w="1144" w:type="dxa"/>
            <w:gridSpan w:val="2"/>
            <w:shd w:val="clear" w:color="auto" w:fill="auto"/>
            <w:noWrap/>
          </w:tcPr>
          <w:p w14:paraId="1A1A32B7" w14:textId="77777777" w:rsidR="00FF03B4" w:rsidRPr="00EF5447" w:rsidRDefault="00FF03B4" w:rsidP="00920C1B">
            <w:pPr>
              <w:pStyle w:val="TAC"/>
            </w:pPr>
            <w:r w:rsidRPr="00EF5447">
              <w:rPr>
                <w:rFonts w:cs="Arial"/>
              </w:rPr>
              <w:t>2642</w:t>
            </w:r>
          </w:p>
        </w:tc>
        <w:tc>
          <w:tcPr>
            <w:tcW w:w="715" w:type="dxa"/>
            <w:gridSpan w:val="2"/>
            <w:shd w:val="clear" w:color="auto" w:fill="auto"/>
            <w:noWrap/>
          </w:tcPr>
          <w:p w14:paraId="7A185FAF" w14:textId="77777777" w:rsidR="00FF03B4" w:rsidRPr="00EF5447" w:rsidRDefault="00FF03B4" w:rsidP="00920C1B">
            <w:pPr>
              <w:pStyle w:val="TAC"/>
            </w:pPr>
            <w:r w:rsidRPr="00EF5447">
              <w:rPr>
                <w:rFonts w:cs="Arial"/>
                <w:lang w:eastAsia="zh-CN"/>
              </w:rPr>
              <w:t>5</w:t>
            </w:r>
          </w:p>
        </w:tc>
        <w:tc>
          <w:tcPr>
            <w:tcW w:w="1286" w:type="dxa"/>
            <w:gridSpan w:val="4"/>
            <w:shd w:val="clear" w:color="auto" w:fill="auto"/>
            <w:noWrap/>
          </w:tcPr>
          <w:p w14:paraId="141BA82D" w14:textId="77777777" w:rsidR="00FF03B4" w:rsidRPr="00EF5447" w:rsidRDefault="00FF03B4" w:rsidP="00920C1B">
            <w:pPr>
              <w:pStyle w:val="TAC"/>
            </w:pPr>
            <w:r w:rsidRPr="00EF5447">
              <w:rPr>
                <w:rFonts w:cs="Arial"/>
                <w:lang w:eastAsia="zh-CN"/>
              </w:rPr>
              <w:t>25</w:t>
            </w:r>
          </w:p>
        </w:tc>
        <w:tc>
          <w:tcPr>
            <w:tcW w:w="1056" w:type="dxa"/>
            <w:gridSpan w:val="3"/>
            <w:shd w:val="clear" w:color="auto" w:fill="auto"/>
            <w:noWrap/>
          </w:tcPr>
          <w:p w14:paraId="040F7389" w14:textId="77777777" w:rsidR="00FF03B4" w:rsidRPr="00EF5447" w:rsidRDefault="00FF03B4" w:rsidP="00920C1B">
            <w:pPr>
              <w:pStyle w:val="TAC"/>
            </w:pPr>
            <w:r w:rsidRPr="00EF5447">
              <w:rPr>
                <w:rFonts w:cs="Arial"/>
              </w:rPr>
              <w:t>2642</w:t>
            </w:r>
          </w:p>
        </w:tc>
        <w:tc>
          <w:tcPr>
            <w:tcW w:w="663" w:type="dxa"/>
            <w:gridSpan w:val="3"/>
            <w:shd w:val="clear" w:color="auto" w:fill="auto"/>
          </w:tcPr>
          <w:p w14:paraId="5FCFF030" w14:textId="77777777" w:rsidR="00FF03B4" w:rsidRPr="00EF5447" w:rsidRDefault="00FF03B4" w:rsidP="00920C1B">
            <w:pPr>
              <w:pStyle w:val="TAC"/>
            </w:pPr>
            <w:r w:rsidRPr="00EF5447">
              <w:rPr>
                <w:rFonts w:cs="Arial"/>
              </w:rPr>
              <w:t>29.5</w:t>
            </w:r>
          </w:p>
        </w:tc>
        <w:tc>
          <w:tcPr>
            <w:tcW w:w="1104" w:type="dxa"/>
            <w:shd w:val="clear" w:color="auto" w:fill="auto"/>
          </w:tcPr>
          <w:p w14:paraId="473E3BBA" w14:textId="77777777" w:rsidR="00FF03B4" w:rsidRPr="00EF5447" w:rsidRDefault="00FF03B4" w:rsidP="00920C1B">
            <w:pPr>
              <w:pStyle w:val="TAC"/>
            </w:pPr>
            <w:r w:rsidRPr="00EF5447">
              <w:rPr>
                <w:rFonts w:cs="Arial"/>
              </w:rPr>
              <w:t>IMD2</w:t>
            </w:r>
          </w:p>
        </w:tc>
      </w:tr>
      <w:tr w:rsidR="00FF03B4" w:rsidRPr="00EF5447" w14:paraId="6256E9C6" w14:textId="77777777" w:rsidTr="00FF03B4">
        <w:trPr>
          <w:trHeight w:val="22"/>
          <w:jc w:val="center"/>
        </w:trPr>
        <w:tc>
          <w:tcPr>
            <w:tcW w:w="2611" w:type="dxa"/>
            <w:gridSpan w:val="5"/>
            <w:tcBorders>
              <w:bottom w:val="nil"/>
            </w:tcBorders>
            <w:shd w:val="clear" w:color="auto" w:fill="auto"/>
          </w:tcPr>
          <w:p w14:paraId="6A13FDF6" w14:textId="77777777" w:rsidR="00FF03B4" w:rsidRPr="00EF5447" w:rsidRDefault="00FF03B4" w:rsidP="00920C1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1050" w:type="dxa"/>
            <w:gridSpan w:val="2"/>
            <w:shd w:val="clear" w:color="auto" w:fill="auto"/>
          </w:tcPr>
          <w:p w14:paraId="1C02BD35" w14:textId="77777777" w:rsidR="00FF03B4" w:rsidRPr="00EF5447" w:rsidRDefault="00FF03B4" w:rsidP="00920C1B">
            <w:pPr>
              <w:pStyle w:val="TAC"/>
            </w:pPr>
            <w:r w:rsidRPr="00EF5447">
              <w:rPr>
                <w:rFonts w:cs="Arial"/>
              </w:rPr>
              <w:t>41</w:t>
            </w:r>
          </w:p>
        </w:tc>
        <w:tc>
          <w:tcPr>
            <w:tcW w:w="1144" w:type="dxa"/>
            <w:gridSpan w:val="2"/>
            <w:shd w:val="clear" w:color="auto" w:fill="auto"/>
            <w:noWrap/>
          </w:tcPr>
          <w:p w14:paraId="302150E1" w14:textId="77777777" w:rsidR="00FF03B4" w:rsidRPr="00EF5447" w:rsidRDefault="00FF03B4" w:rsidP="00920C1B">
            <w:pPr>
              <w:pStyle w:val="TAC"/>
            </w:pPr>
            <w:r w:rsidRPr="00EF5447">
              <w:rPr>
                <w:rFonts w:cs="Arial"/>
              </w:rPr>
              <w:t>2642</w:t>
            </w:r>
          </w:p>
        </w:tc>
        <w:tc>
          <w:tcPr>
            <w:tcW w:w="715" w:type="dxa"/>
            <w:gridSpan w:val="2"/>
            <w:shd w:val="clear" w:color="auto" w:fill="auto"/>
            <w:noWrap/>
          </w:tcPr>
          <w:p w14:paraId="09288B2D" w14:textId="77777777" w:rsidR="00FF03B4" w:rsidRPr="00EF5447" w:rsidRDefault="00FF03B4" w:rsidP="00920C1B">
            <w:pPr>
              <w:pStyle w:val="TAC"/>
            </w:pPr>
            <w:r w:rsidRPr="00EF5447">
              <w:rPr>
                <w:rFonts w:cs="Arial"/>
                <w:lang w:eastAsia="zh-CN"/>
              </w:rPr>
              <w:t>5</w:t>
            </w:r>
          </w:p>
        </w:tc>
        <w:tc>
          <w:tcPr>
            <w:tcW w:w="1286" w:type="dxa"/>
            <w:gridSpan w:val="4"/>
            <w:shd w:val="clear" w:color="auto" w:fill="auto"/>
            <w:noWrap/>
          </w:tcPr>
          <w:p w14:paraId="7370031A" w14:textId="77777777" w:rsidR="00FF03B4" w:rsidRPr="00EF5447" w:rsidRDefault="00FF03B4" w:rsidP="00920C1B">
            <w:pPr>
              <w:pStyle w:val="TAC"/>
            </w:pPr>
            <w:r w:rsidRPr="00EF5447">
              <w:rPr>
                <w:rFonts w:cs="Arial"/>
                <w:lang w:eastAsia="zh-CN"/>
              </w:rPr>
              <w:t>25</w:t>
            </w:r>
          </w:p>
        </w:tc>
        <w:tc>
          <w:tcPr>
            <w:tcW w:w="1056" w:type="dxa"/>
            <w:gridSpan w:val="3"/>
            <w:shd w:val="clear" w:color="auto" w:fill="auto"/>
            <w:noWrap/>
          </w:tcPr>
          <w:p w14:paraId="2B3400C5" w14:textId="77777777" w:rsidR="00FF03B4" w:rsidRPr="00EF5447" w:rsidRDefault="00FF03B4" w:rsidP="00920C1B">
            <w:pPr>
              <w:pStyle w:val="TAC"/>
            </w:pPr>
            <w:r w:rsidRPr="00EF5447">
              <w:rPr>
                <w:rFonts w:cs="Arial"/>
              </w:rPr>
              <w:t>2642</w:t>
            </w:r>
          </w:p>
        </w:tc>
        <w:tc>
          <w:tcPr>
            <w:tcW w:w="663" w:type="dxa"/>
            <w:gridSpan w:val="3"/>
            <w:shd w:val="clear" w:color="auto" w:fill="auto"/>
          </w:tcPr>
          <w:p w14:paraId="050E5704" w14:textId="77777777" w:rsidR="00FF03B4" w:rsidRPr="00EF5447" w:rsidRDefault="00FF03B4" w:rsidP="00920C1B">
            <w:pPr>
              <w:pStyle w:val="TAC"/>
            </w:pPr>
            <w:r w:rsidRPr="00EF5447">
              <w:rPr>
                <w:rFonts w:cs="Arial"/>
              </w:rPr>
              <w:t>N/A</w:t>
            </w:r>
          </w:p>
        </w:tc>
        <w:tc>
          <w:tcPr>
            <w:tcW w:w="1104" w:type="dxa"/>
            <w:shd w:val="clear" w:color="auto" w:fill="auto"/>
          </w:tcPr>
          <w:p w14:paraId="122CF8F1" w14:textId="77777777" w:rsidR="00FF03B4" w:rsidRPr="00EF5447" w:rsidRDefault="00FF03B4" w:rsidP="00920C1B">
            <w:pPr>
              <w:pStyle w:val="TAC"/>
            </w:pPr>
            <w:r w:rsidRPr="00EF5447">
              <w:rPr>
                <w:rFonts w:cs="Arial"/>
              </w:rPr>
              <w:t>N/A</w:t>
            </w:r>
          </w:p>
        </w:tc>
      </w:tr>
      <w:tr w:rsidR="00FF03B4" w:rsidRPr="00EF5447" w14:paraId="0B0D41DA" w14:textId="77777777" w:rsidTr="00FF03B4">
        <w:trPr>
          <w:trHeight w:val="22"/>
          <w:jc w:val="center"/>
        </w:trPr>
        <w:tc>
          <w:tcPr>
            <w:tcW w:w="2611" w:type="dxa"/>
            <w:gridSpan w:val="5"/>
            <w:tcBorders>
              <w:top w:val="nil"/>
              <w:bottom w:val="nil"/>
            </w:tcBorders>
            <w:shd w:val="clear" w:color="auto" w:fill="auto"/>
          </w:tcPr>
          <w:p w14:paraId="3B5341EC" w14:textId="77777777" w:rsidR="00FF03B4" w:rsidRPr="00EF5447" w:rsidRDefault="00FF03B4" w:rsidP="00920C1B">
            <w:pPr>
              <w:pStyle w:val="TAC"/>
            </w:pPr>
          </w:p>
        </w:tc>
        <w:tc>
          <w:tcPr>
            <w:tcW w:w="1050" w:type="dxa"/>
            <w:gridSpan w:val="2"/>
            <w:shd w:val="clear" w:color="auto" w:fill="auto"/>
          </w:tcPr>
          <w:p w14:paraId="0414D148" w14:textId="77777777" w:rsidR="00FF03B4" w:rsidRPr="00EF5447" w:rsidRDefault="00FF03B4" w:rsidP="00920C1B">
            <w:pPr>
              <w:pStyle w:val="TAC"/>
            </w:pPr>
            <w:r w:rsidRPr="00EF5447">
              <w:rPr>
                <w:rFonts w:cs="Arial"/>
              </w:rPr>
              <w:t>n78</w:t>
            </w:r>
          </w:p>
        </w:tc>
        <w:tc>
          <w:tcPr>
            <w:tcW w:w="1144" w:type="dxa"/>
            <w:gridSpan w:val="2"/>
            <w:shd w:val="clear" w:color="auto" w:fill="auto"/>
            <w:noWrap/>
          </w:tcPr>
          <w:p w14:paraId="2DAD62C4" w14:textId="77777777" w:rsidR="00FF03B4" w:rsidRPr="00EF5447" w:rsidRDefault="00FF03B4" w:rsidP="00920C1B">
            <w:pPr>
              <w:pStyle w:val="TAC"/>
            </w:pPr>
            <w:r w:rsidRPr="00EF5447">
              <w:rPr>
                <w:rFonts w:cs="Arial"/>
              </w:rPr>
              <w:t>3440</w:t>
            </w:r>
          </w:p>
        </w:tc>
        <w:tc>
          <w:tcPr>
            <w:tcW w:w="715" w:type="dxa"/>
            <w:gridSpan w:val="2"/>
            <w:shd w:val="clear" w:color="auto" w:fill="auto"/>
            <w:noWrap/>
          </w:tcPr>
          <w:p w14:paraId="6FB2C81A" w14:textId="77777777" w:rsidR="00FF03B4" w:rsidRPr="00EF5447" w:rsidRDefault="00FF03B4" w:rsidP="00920C1B">
            <w:pPr>
              <w:pStyle w:val="TAC"/>
            </w:pPr>
            <w:r w:rsidRPr="00EF5447">
              <w:rPr>
                <w:rFonts w:cs="Arial"/>
                <w:lang w:eastAsia="zh-CN"/>
              </w:rPr>
              <w:t>10</w:t>
            </w:r>
          </w:p>
        </w:tc>
        <w:tc>
          <w:tcPr>
            <w:tcW w:w="1286" w:type="dxa"/>
            <w:gridSpan w:val="4"/>
            <w:shd w:val="clear" w:color="auto" w:fill="auto"/>
            <w:noWrap/>
          </w:tcPr>
          <w:p w14:paraId="38B3718D" w14:textId="77777777" w:rsidR="00FF03B4" w:rsidRPr="00EF5447" w:rsidRDefault="00FF03B4" w:rsidP="00920C1B">
            <w:pPr>
              <w:pStyle w:val="TAC"/>
            </w:pPr>
            <w:r w:rsidRPr="00EF5447">
              <w:rPr>
                <w:rFonts w:cs="Arial"/>
                <w:lang w:eastAsia="zh-CN"/>
              </w:rPr>
              <w:t>50</w:t>
            </w:r>
          </w:p>
        </w:tc>
        <w:tc>
          <w:tcPr>
            <w:tcW w:w="1056" w:type="dxa"/>
            <w:gridSpan w:val="3"/>
            <w:shd w:val="clear" w:color="auto" w:fill="auto"/>
            <w:noWrap/>
          </w:tcPr>
          <w:p w14:paraId="5717FB79" w14:textId="77777777" w:rsidR="00FF03B4" w:rsidRPr="00EF5447" w:rsidRDefault="00FF03B4" w:rsidP="00920C1B">
            <w:pPr>
              <w:pStyle w:val="TAC"/>
            </w:pPr>
            <w:r w:rsidRPr="00EF5447">
              <w:rPr>
                <w:rFonts w:cs="Arial"/>
              </w:rPr>
              <w:t>3440</w:t>
            </w:r>
          </w:p>
        </w:tc>
        <w:tc>
          <w:tcPr>
            <w:tcW w:w="663" w:type="dxa"/>
            <w:gridSpan w:val="3"/>
            <w:shd w:val="clear" w:color="auto" w:fill="auto"/>
          </w:tcPr>
          <w:p w14:paraId="4E173536" w14:textId="77777777" w:rsidR="00FF03B4" w:rsidRPr="00EF5447" w:rsidRDefault="00FF03B4" w:rsidP="00920C1B">
            <w:pPr>
              <w:pStyle w:val="TAC"/>
            </w:pPr>
            <w:r w:rsidRPr="00EF5447">
              <w:rPr>
                <w:rFonts w:cs="Arial"/>
              </w:rPr>
              <w:t>N/A</w:t>
            </w:r>
          </w:p>
        </w:tc>
        <w:tc>
          <w:tcPr>
            <w:tcW w:w="1104" w:type="dxa"/>
            <w:shd w:val="clear" w:color="auto" w:fill="auto"/>
          </w:tcPr>
          <w:p w14:paraId="6B6133CD" w14:textId="77777777" w:rsidR="00FF03B4" w:rsidRPr="00EF5447" w:rsidRDefault="00FF03B4" w:rsidP="00920C1B">
            <w:pPr>
              <w:pStyle w:val="TAC"/>
            </w:pPr>
            <w:r w:rsidRPr="00EF5447">
              <w:rPr>
                <w:rFonts w:cs="Arial"/>
              </w:rPr>
              <w:t>N/A</w:t>
            </w:r>
          </w:p>
        </w:tc>
      </w:tr>
      <w:tr w:rsidR="00FF03B4" w:rsidRPr="00EF5447" w14:paraId="047A4DF0" w14:textId="77777777" w:rsidTr="00FF03B4">
        <w:trPr>
          <w:trHeight w:val="22"/>
          <w:jc w:val="center"/>
        </w:trPr>
        <w:tc>
          <w:tcPr>
            <w:tcW w:w="2611" w:type="dxa"/>
            <w:gridSpan w:val="5"/>
            <w:tcBorders>
              <w:top w:val="nil"/>
              <w:bottom w:val="single" w:sz="4" w:space="0" w:color="auto"/>
            </w:tcBorders>
            <w:shd w:val="clear" w:color="auto" w:fill="auto"/>
          </w:tcPr>
          <w:p w14:paraId="16A3FDC6" w14:textId="77777777" w:rsidR="00FF03B4" w:rsidRPr="00EF5447" w:rsidRDefault="00FF03B4" w:rsidP="00920C1B">
            <w:pPr>
              <w:pStyle w:val="TAC"/>
            </w:pPr>
          </w:p>
        </w:tc>
        <w:tc>
          <w:tcPr>
            <w:tcW w:w="1050" w:type="dxa"/>
            <w:gridSpan w:val="2"/>
            <w:shd w:val="clear" w:color="auto" w:fill="auto"/>
          </w:tcPr>
          <w:p w14:paraId="2C4B4389" w14:textId="77777777" w:rsidR="00FF03B4" w:rsidRPr="00EF5447" w:rsidRDefault="00FF03B4" w:rsidP="00920C1B">
            <w:pPr>
              <w:pStyle w:val="TAC"/>
            </w:pPr>
            <w:r w:rsidRPr="00EF5447">
              <w:rPr>
                <w:rFonts w:cs="Arial"/>
              </w:rPr>
              <w:t>28</w:t>
            </w:r>
          </w:p>
        </w:tc>
        <w:tc>
          <w:tcPr>
            <w:tcW w:w="1144" w:type="dxa"/>
            <w:gridSpan w:val="2"/>
            <w:shd w:val="clear" w:color="auto" w:fill="auto"/>
            <w:noWrap/>
          </w:tcPr>
          <w:p w14:paraId="5E6AB7DC" w14:textId="77777777" w:rsidR="00FF03B4" w:rsidRPr="00EF5447" w:rsidRDefault="00FF03B4" w:rsidP="00920C1B">
            <w:pPr>
              <w:pStyle w:val="TAC"/>
            </w:pPr>
            <w:r w:rsidRPr="00EF5447">
              <w:rPr>
                <w:rFonts w:cs="Arial"/>
              </w:rPr>
              <w:t>743</w:t>
            </w:r>
          </w:p>
        </w:tc>
        <w:tc>
          <w:tcPr>
            <w:tcW w:w="715" w:type="dxa"/>
            <w:gridSpan w:val="2"/>
            <w:shd w:val="clear" w:color="auto" w:fill="auto"/>
            <w:noWrap/>
          </w:tcPr>
          <w:p w14:paraId="3F1C4BA3"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3B8E8874"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6615949E" w14:textId="77777777" w:rsidR="00FF03B4" w:rsidRPr="00EF5447" w:rsidRDefault="00FF03B4" w:rsidP="00920C1B">
            <w:pPr>
              <w:pStyle w:val="TAC"/>
            </w:pPr>
            <w:r w:rsidRPr="00EF5447">
              <w:rPr>
                <w:rFonts w:cs="Arial"/>
              </w:rPr>
              <w:t>798</w:t>
            </w:r>
          </w:p>
        </w:tc>
        <w:tc>
          <w:tcPr>
            <w:tcW w:w="663" w:type="dxa"/>
            <w:gridSpan w:val="3"/>
            <w:shd w:val="clear" w:color="auto" w:fill="auto"/>
          </w:tcPr>
          <w:p w14:paraId="64F3605E" w14:textId="77777777" w:rsidR="00FF03B4" w:rsidRPr="00EF5447" w:rsidRDefault="00FF03B4" w:rsidP="00920C1B">
            <w:pPr>
              <w:pStyle w:val="TAC"/>
            </w:pPr>
            <w:r w:rsidRPr="00EF5447">
              <w:rPr>
                <w:rFonts w:cs="Arial"/>
              </w:rPr>
              <w:t>30.8</w:t>
            </w:r>
          </w:p>
        </w:tc>
        <w:tc>
          <w:tcPr>
            <w:tcW w:w="1104" w:type="dxa"/>
            <w:shd w:val="clear" w:color="auto" w:fill="auto"/>
          </w:tcPr>
          <w:p w14:paraId="67C4D05C" w14:textId="77777777" w:rsidR="00FF03B4" w:rsidRPr="00EF5447" w:rsidRDefault="00FF03B4" w:rsidP="00920C1B">
            <w:pPr>
              <w:pStyle w:val="TAC"/>
            </w:pPr>
            <w:r w:rsidRPr="00EF5447">
              <w:rPr>
                <w:rFonts w:cs="Arial"/>
              </w:rPr>
              <w:t>IMD2</w:t>
            </w:r>
          </w:p>
        </w:tc>
      </w:tr>
      <w:tr w:rsidR="00FF03B4" w:rsidRPr="00EF5447" w14:paraId="619B1E0A" w14:textId="77777777" w:rsidTr="00FF03B4">
        <w:trPr>
          <w:trHeight w:val="22"/>
          <w:jc w:val="center"/>
        </w:trPr>
        <w:tc>
          <w:tcPr>
            <w:tcW w:w="2611" w:type="dxa"/>
            <w:gridSpan w:val="5"/>
            <w:tcBorders>
              <w:bottom w:val="nil"/>
            </w:tcBorders>
            <w:shd w:val="clear" w:color="auto" w:fill="auto"/>
          </w:tcPr>
          <w:p w14:paraId="630CB4F8" w14:textId="77777777" w:rsidR="00FF03B4" w:rsidRPr="00EF5447" w:rsidRDefault="00FF03B4" w:rsidP="00920C1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1050" w:type="dxa"/>
            <w:gridSpan w:val="2"/>
            <w:shd w:val="clear" w:color="auto" w:fill="auto"/>
          </w:tcPr>
          <w:p w14:paraId="7987848D" w14:textId="77777777" w:rsidR="00FF03B4" w:rsidRPr="00EF5447" w:rsidRDefault="00FF03B4" w:rsidP="00920C1B">
            <w:pPr>
              <w:pStyle w:val="TAC"/>
            </w:pPr>
            <w:r w:rsidRPr="00EF5447">
              <w:rPr>
                <w:rFonts w:cs="Arial"/>
              </w:rPr>
              <w:t>28</w:t>
            </w:r>
          </w:p>
        </w:tc>
        <w:tc>
          <w:tcPr>
            <w:tcW w:w="1144" w:type="dxa"/>
            <w:gridSpan w:val="2"/>
            <w:shd w:val="clear" w:color="auto" w:fill="auto"/>
            <w:noWrap/>
          </w:tcPr>
          <w:p w14:paraId="5EF51C18" w14:textId="77777777" w:rsidR="00FF03B4" w:rsidRPr="00EF5447" w:rsidRDefault="00FF03B4" w:rsidP="00920C1B">
            <w:pPr>
              <w:pStyle w:val="TAC"/>
            </w:pPr>
            <w:r w:rsidRPr="00EF5447">
              <w:rPr>
                <w:rFonts w:cs="Arial"/>
              </w:rPr>
              <w:t>743</w:t>
            </w:r>
          </w:p>
        </w:tc>
        <w:tc>
          <w:tcPr>
            <w:tcW w:w="715" w:type="dxa"/>
            <w:gridSpan w:val="2"/>
            <w:shd w:val="clear" w:color="auto" w:fill="auto"/>
            <w:noWrap/>
          </w:tcPr>
          <w:p w14:paraId="7C439CC2"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48E1A8BA"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1412B0EE" w14:textId="77777777" w:rsidR="00FF03B4" w:rsidRPr="00EF5447" w:rsidRDefault="00FF03B4" w:rsidP="00920C1B">
            <w:pPr>
              <w:pStyle w:val="TAC"/>
            </w:pPr>
            <w:r w:rsidRPr="00EF5447">
              <w:rPr>
                <w:rFonts w:cs="Arial"/>
              </w:rPr>
              <w:t>798</w:t>
            </w:r>
          </w:p>
        </w:tc>
        <w:tc>
          <w:tcPr>
            <w:tcW w:w="663" w:type="dxa"/>
            <w:gridSpan w:val="3"/>
            <w:shd w:val="clear" w:color="auto" w:fill="auto"/>
          </w:tcPr>
          <w:p w14:paraId="2C1A4745" w14:textId="77777777" w:rsidR="00FF03B4" w:rsidRPr="00EF5447" w:rsidRDefault="00FF03B4" w:rsidP="00920C1B">
            <w:pPr>
              <w:pStyle w:val="TAC"/>
            </w:pPr>
            <w:r w:rsidRPr="00EF5447">
              <w:rPr>
                <w:rFonts w:cs="Arial"/>
              </w:rPr>
              <w:t>N/A</w:t>
            </w:r>
          </w:p>
        </w:tc>
        <w:tc>
          <w:tcPr>
            <w:tcW w:w="1104" w:type="dxa"/>
            <w:shd w:val="clear" w:color="auto" w:fill="auto"/>
          </w:tcPr>
          <w:p w14:paraId="072CED60" w14:textId="77777777" w:rsidR="00FF03B4" w:rsidRPr="00EF5447" w:rsidRDefault="00FF03B4" w:rsidP="00920C1B">
            <w:pPr>
              <w:pStyle w:val="TAC"/>
            </w:pPr>
            <w:r w:rsidRPr="00EF5447">
              <w:rPr>
                <w:rFonts w:cs="Arial"/>
              </w:rPr>
              <w:t>N/A</w:t>
            </w:r>
          </w:p>
        </w:tc>
      </w:tr>
      <w:tr w:rsidR="00FF03B4" w:rsidRPr="00EF5447" w14:paraId="360A61CD" w14:textId="77777777" w:rsidTr="00FF03B4">
        <w:trPr>
          <w:trHeight w:val="22"/>
          <w:jc w:val="center"/>
        </w:trPr>
        <w:tc>
          <w:tcPr>
            <w:tcW w:w="2611" w:type="dxa"/>
            <w:gridSpan w:val="5"/>
            <w:tcBorders>
              <w:top w:val="nil"/>
              <w:bottom w:val="nil"/>
            </w:tcBorders>
            <w:shd w:val="clear" w:color="auto" w:fill="auto"/>
          </w:tcPr>
          <w:p w14:paraId="16DC5F3F" w14:textId="77777777" w:rsidR="00FF03B4" w:rsidRPr="00EF5447" w:rsidRDefault="00FF03B4" w:rsidP="00920C1B">
            <w:pPr>
              <w:pStyle w:val="TAC"/>
            </w:pPr>
          </w:p>
        </w:tc>
        <w:tc>
          <w:tcPr>
            <w:tcW w:w="1050" w:type="dxa"/>
            <w:gridSpan w:val="2"/>
            <w:shd w:val="clear" w:color="auto" w:fill="auto"/>
          </w:tcPr>
          <w:p w14:paraId="1F3E9FCC" w14:textId="77777777" w:rsidR="00FF03B4" w:rsidRPr="00EF5447" w:rsidRDefault="00FF03B4" w:rsidP="00920C1B">
            <w:pPr>
              <w:pStyle w:val="TAC"/>
            </w:pPr>
            <w:r w:rsidRPr="00EF5447">
              <w:rPr>
                <w:rFonts w:cs="Arial"/>
              </w:rPr>
              <w:t>n79</w:t>
            </w:r>
          </w:p>
        </w:tc>
        <w:tc>
          <w:tcPr>
            <w:tcW w:w="1144" w:type="dxa"/>
            <w:gridSpan w:val="2"/>
            <w:shd w:val="clear" w:color="auto" w:fill="auto"/>
            <w:noWrap/>
          </w:tcPr>
          <w:p w14:paraId="40851985" w14:textId="77777777" w:rsidR="00FF03B4" w:rsidRPr="00EF5447" w:rsidRDefault="00FF03B4" w:rsidP="00920C1B">
            <w:pPr>
              <w:pStyle w:val="TAC"/>
            </w:pPr>
            <w:r w:rsidRPr="00EF5447">
              <w:rPr>
                <w:rFonts w:cs="Arial"/>
              </w:rPr>
              <w:t>4739</w:t>
            </w:r>
          </w:p>
        </w:tc>
        <w:tc>
          <w:tcPr>
            <w:tcW w:w="715" w:type="dxa"/>
            <w:gridSpan w:val="2"/>
            <w:shd w:val="clear" w:color="auto" w:fill="auto"/>
            <w:noWrap/>
          </w:tcPr>
          <w:p w14:paraId="4D30D6F0" w14:textId="77777777" w:rsidR="00FF03B4" w:rsidRPr="00EF5447" w:rsidRDefault="00FF03B4" w:rsidP="00920C1B">
            <w:pPr>
              <w:pStyle w:val="TAC"/>
            </w:pPr>
            <w:r w:rsidRPr="00EF5447">
              <w:rPr>
                <w:rFonts w:cs="Arial"/>
                <w:lang w:eastAsia="zh-CN"/>
              </w:rPr>
              <w:t>40</w:t>
            </w:r>
          </w:p>
        </w:tc>
        <w:tc>
          <w:tcPr>
            <w:tcW w:w="1286" w:type="dxa"/>
            <w:gridSpan w:val="4"/>
            <w:shd w:val="clear" w:color="auto" w:fill="auto"/>
            <w:noWrap/>
          </w:tcPr>
          <w:p w14:paraId="65B283EF" w14:textId="77777777" w:rsidR="00FF03B4" w:rsidRPr="00EF5447" w:rsidRDefault="00FF03B4" w:rsidP="00920C1B">
            <w:pPr>
              <w:pStyle w:val="TAC"/>
            </w:pPr>
            <w:r w:rsidRPr="00EF5447">
              <w:rPr>
                <w:rFonts w:cs="Arial"/>
                <w:lang w:eastAsia="zh-CN"/>
              </w:rPr>
              <w:t>216</w:t>
            </w:r>
          </w:p>
        </w:tc>
        <w:tc>
          <w:tcPr>
            <w:tcW w:w="1056" w:type="dxa"/>
            <w:gridSpan w:val="3"/>
            <w:shd w:val="clear" w:color="auto" w:fill="auto"/>
            <w:noWrap/>
          </w:tcPr>
          <w:p w14:paraId="0C7C645C" w14:textId="77777777" w:rsidR="00FF03B4" w:rsidRPr="00EF5447" w:rsidRDefault="00FF03B4" w:rsidP="00920C1B">
            <w:pPr>
              <w:pStyle w:val="TAC"/>
            </w:pPr>
            <w:r w:rsidRPr="00EF5447">
              <w:rPr>
                <w:rFonts w:cs="Arial"/>
              </w:rPr>
              <w:t>4739</w:t>
            </w:r>
          </w:p>
        </w:tc>
        <w:tc>
          <w:tcPr>
            <w:tcW w:w="663" w:type="dxa"/>
            <w:gridSpan w:val="3"/>
            <w:shd w:val="clear" w:color="auto" w:fill="auto"/>
          </w:tcPr>
          <w:p w14:paraId="1B22CC8E" w14:textId="77777777" w:rsidR="00FF03B4" w:rsidRPr="00EF5447" w:rsidRDefault="00FF03B4" w:rsidP="00920C1B">
            <w:pPr>
              <w:pStyle w:val="TAC"/>
            </w:pPr>
            <w:r w:rsidRPr="00EF5447">
              <w:rPr>
                <w:rFonts w:cs="Arial"/>
              </w:rPr>
              <w:t>N/A</w:t>
            </w:r>
          </w:p>
        </w:tc>
        <w:tc>
          <w:tcPr>
            <w:tcW w:w="1104" w:type="dxa"/>
            <w:shd w:val="clear" w:color="auto" w:fill="auto"/>
          </w:tcPr>
          <w:p w14:paraId="210E20BB" w14:textId="77777777" w:rsidR="00FF03B4" w:rsidRPr="00EF5447" w:rsidRDefault="00FF03B4" w:rsidP="00920C1B">
            <w:pPr>
              <w:pStyle w:val="TAC"/>
            </w:pPr>
            <w:r w:rsidRPr="00EF5447">
              <w:rPr>
                <w:rFonts w:cs="Arial"/>
              </w:rPr>
              <w:t>N/A</w:t>
            </w:r>
          </w:p>
        </w:tc>
      </w:tr>
      <w:tr w:rsidR="00FF03B4" w:rsidRPr="00EF5447" w14:paraId="2DAECA31" w14:textId="77777777" w:rsidTr="00FF03B4">
        <w:trPr>
          <w:trHeight w:val="22"/>
          <w:jc w:val="center"/>
        </w:trPr>
        <w:tc>
          <w:tcPr>
            <w:tcW w:w="2611" w:type="dxa"/>
            <w:gridSpan w:val="5"/>
            <w:tcBorders>
              <w:top w:val="nil"/>
              <w:bottom w:val="single" w:sz="4" w:space="0" w:color="auto"/>
            </w:tcBorders>
            <w:shd w:val="clear" w:color="auto" w:fill="auto"/>
          </w:tcPr>
          <w:p w14:paraId="4756D455" w14:textId="77777777" w:rsidR="00FF03B4" w:rsidRPr="00EF5447" w:rsidRDefault="00FF03B4" w:rsidP="00920C1B">
            <w:pPr>
              <w:pStyle w:val="TAC"/>
            </w:pPr>
          </w:p>
        </w:tc>
        <w:tc>
          <w:tcPr>
            <w:tcW w:w="1050" w:type="dxa"/>
            <w:gridSpan w:val="2"/>
            <w:shd w:val="clear" w:color="auto" w:fill="auto"/>
          </w:tcPr>
          <w:p w14:paraId="691C9911" w14:textId="77777777" w:rsidR="00FF03B4" w:rsidRPr="00EF5447" w:rsidRDefault="00FF03B4" w:rsidP="00920C1B">
            <w:pPr>
              <w:pStyle w:val="TAC"/>
            </w:pPr>
            <w:r w:rsidRPr="00EF5447">
              <w:rPr>
                <w:rFonts w:cs="Arial"/>
              </w:rPr>
              <w:t>41</w:t>
            </w:r>
          </w:p>
        </w:tc>
        <w:tc>
          <w:tcPr>
            <w:tcW w:w="1144" w:type="dxa"/>
            <w:gridSpan w:val="2"/>
            <w:shd w:val="clear" w:color="auto" w:fill="auto"/>
            <w:noWrap/>
          </w:tcPr>
          <w:p w14:paraId="0929195D" w14:textId="77777777" w:rsidR="00FF03B4" w:rsidRPr="00EF5447" w:rsidRDefault="00FF03B4" w:rsidP="00920C1B">
            <w:pPr>
              <w:pStyle w:val="TAC"/>
            </w:pPr>
            <w:r w:rsidRPr="00EF5447">
              <w:rPr>
                <w:rFonts w:cs="Arial"/>
              </w:rPr>
              <w:t>2510</w:t>
            </w:r>
          </w:p>
        </w:tc>
        <w:tc>
          <w:tcPr>
            <w:tcW w:w="715" w:type="dxa"/>
            <w:gridSpan w:val="2"/>
            <w:shd w:val="clear" w:color="auto" w:fill="auto"/>
            <w:noWrap/>
          </w:tcPr>
          <w:p w14:paraId="08BEC5C0" w14:textId="77777777" w:rsidR="00FF03B4" w:rsidRPr="00EF5447" w:rsidRDefault="00FF03B4" w:rsidP="00920C1B">
            <w:pPr>
              <w:pStyle w:val="TAC"/>
            </w:pPr>
            <w:r w:rsidRPr="00EF5447">
              <w:rPr>
                <w:rFonts w:cs="Arial"/>
                <w:lang w:eastAsia="zh-CN"/>
              </w:rPr>
              <w:t>5</w:t>
            </w:r>
          </w:p>
        </w:tc>
        <w:tc>
          <w:tcPr>
            <w:tcW w:w="1286" w:type="dxa"/>
            <w:gridSpan w:val="4"/>
            <w:shd w:val="clear" w:color="auto" w:fill="auto"/>
            <w:noWrap/>
          </w:tcPr>
          <w:p w14:paraId="19B51CBC" w14:textId="77777777" w:rsidR="00FF03B4" w:rsidRPr="00EF5447" w:rsidRDefault="00FF03B4" w:rsidP="00920C1B">
            <w:pPr>
              <w:pStyle w:val="TAC"/>
            </w:pPr>
            <w:r w:rsidRPr="00EF5447">
              <w:rPr>
                <w:rFonts w:cs="Arial"/>
                <w:lang w:eastAsia="zh-CN"/>
              </w:rPr>
              <w:t>25</w:t>
            </w:r>
          </w:p>
        </w:tc>
        <w:tc>
          <w:tcPr>
            <w:tcW w:w="1056" w:type="dxa"/>
            <w:gridSpan w:val="3"/>
            <w:shd w:val="clear" w:color="auto" w:fill="auto"/>
            <w:noWrap/>
          </w:tcPr>
          <w:p w14:paraId="541C24CC" w14:textId="77777777" w:rsidR="00FF03B4" w:rsidRPr="00EF5447" w:rsidRDefault="00FF03B4" w:rsidP="00920C1B">
            <w:pPr>
              <w:pStyle w:val="TAC"/>
            </w:pPr>
            <w:r w:rsidRPr="00EF5447">
              <w:rPr>
                <w:rFonts w:cs="Arial"/>
              </w:rPr>
              <w:t>2510</w:t>
            </w:r>
          </w:p>
        </w:tc>
        <w:tc>
          <w:tcPr>
            <w:tcW w:w="663" w:type="dxa"/>
            <w:gridSpan w:val="3"/>
            <w:shd w:val="clear" w:color="auto" w:fill="auto"/>
          </w:tcPr>
          <w:p w14:paraId="56BC9168" w14:textId="77777777" w:rsidR="00FF03B4" w:rsidRPr="00EF5447" w:rsidRDefault="00FF03B4" w:rsidP="00920C1B">
            <w:pPr>
              <w:pStyle w:val="TAC"/>
            </w:pPr>
            <w:r w:rsidRPr="00EF5447">
              <w:rPr>
                <w:rFonts w:cs="Arial"/>
              </w:rPr>
              <w:t>8.6</w:t>
            </w:r>
          </w:p>
        </w:tc>
        <w:tc>
          <w:tcPr>
            <w:tcW w:w="1104" w:type="dxa"/>
            <w:shd w:val="clear" w:color="auto" w:fill="auto"/>
          </w:tcPr>
          <w:p w14:paraId="1B2320D2" w14:textId="77777777" w:rsidR="00FF03B4" w:rsidRPr="00EF5447" w:rsidRDefault="00FF03B4" w:rsidP="00920C1B">
            <w:pPr>
              <w:pStyle w:val="TAC"/>
            </w:pPr>
            <w:r w:rsidRPr="00EF5447">
              <w:rPr>
                <w:rFonts w:cs="Arial"/>
              </w:rPr>
              <w:t>IMD4</w:t>
            </w:r>
          </w:p>
        </w:tc>
      </w:tr>
      <w:tr w:rsidR="00FF03B4" w:rsidRPr="00EF5447" w14:paraId="1024BD9A" w14:textId="77777777" w:rsidTr="00FF03B4">
        <w:trPr>
          <w:trHeight w:val="22"/>
          <w:jc w:val="center"/>
        </w:trPr>
        <w:tc>
          <w:tcPr>
            <w:tcW w:w="2611" w:type="dxa"/>
            <w:gridSpan w:val="5"/>
            <w:tcBorders>
              <w:bottom w:val="nil"/>
            </w:tcBorders>
            <w:shd w:val="clear" w:color="auto" w:fill="auto"/>
          </w:tcPr>
          <w:p w14:paraId="258F9298" w14:textId="77777777" w:rsidR="00FF03B4" w:rsidRPr="00EF5447" w:rsidRDefault="00FF03B4" w:rsidP="00920C1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1050" w:type="dxa"/>
            <w:gridSpan w:val="2"/>
            <w:shd w:val="clear" w:color="auto" w:fill="auto"/>
          </w:tcPr>
          <w:p w14:paraId="0FF78E10" w14:textId="77777777" w:rsidR="00FF03B4" w:rsidRPr="00EF5447" w:rsidRDefault="00FF03B4" w:rsidP="00920C1B">
            <w:pPr>
              <w:pStyle w:val="TAC"/>
            </w:pPr>
            <w:r w:rsidRPr="00EF5447">
              <w:rPr>
                <w:rFonts w:cs="Arial"/>
              </w:rPr>
              <w:t>41</w:t>
            </w:r>
          </w:p>
        </w:tc>
        <w:tc>
          <w:tcPr>
            <w:tcW w:w="1144" w:type="dxa"/>
            <w:gridSpan w:val="2"/>
            <w:shd w:val="clear" w:color="auto" w:fill="auto"/>
            <w:noWrap/>
          </w:tcPr>
          <w:p w14:paraId="2711C22C" w14:textId="77777777" w:rsidR="00FF03B4" w:rsidRPr="00EF5447" w:rsidRDefault="00FF03B4" w:rsidP="00920C1B">
            <w:pPr>
              <w:pStyle w:val="TAC"/>
            </w:pPr>
            <w:r w:rsidRPr="00EF5447">
              <w:rPr>
                <w:rFonts w:cs="Arial"/>
              </w:rPr>
              <w:t>2650</w:t>
            </w:r>
          </w:p>
        </w:tc>
        <w:tc>
          <w:tcPr>
            <w:tcW w:w="715" w:type="dxa"/>
            <w:gridSpan w:val="2"/>
            <w:shd w:val="clear" w:color="auto" w:fill="auto"/>
            <w:noWrap/>
          </w:tcPr>
          <w:p w14:paraId="6F52DAF6" w14:textId="77777777" w:rsidR="00FF03B4" w:rsidRPr="00EF5447" w:rsidRDefault="00FF03B4" w:rsidP="00920C1B">
            <w:pPr>
              <w:pStyle w:val="TAC"/>
            </w:pPr>
            <w:r w:rsidRPr="00EF5447">
              <w:rPr>
                <w:rFonts w:cs="Arial"/>
                <w:lang w:eastAsia="zh-CN"/>
              </w:rPr>
              <w:t>5</w:t>
            </w:r>
          </w:p>
        </w:tc>
        <w:tc>
          <w:tcPr>
            <w:tcW w:w="1286" w:type="dxa"/>
            <w:gridSpan w:val="4"/>
            <w:shd w:val="clear" w:color="auto" w:fill="auto"/>
            <w:noWrap/>
          </w:tcPr>
          <w:p w14:paraId="58A70C6C" w14:textId="77777777" w:rsidR="00FF03B4" w:rsidRPr="00EF5447" w:rsidRDefault="00FF03B4" w:rsidP="00920C1B">
            <w:pPr>
              <w:pStyle w:val="TAC"/>
            </w:pPr>
            <w:r w:rsidRPr="00EF5447">
              <w:rPr>
                <w:rFonts w:cs="Arial"/>
                <w:lang w:eastAsia="zh-CN"/>
              </w:rPr>
              <w:t>25</w:t>
            </w:r>
          </w:p>
        </w:tc>
        <w:tc>
          <w:tcPr>
            <w:tcW w:w="1056" w:type="dxa"/>
            <w:gridSpan w:val="3"/>
            <w:shd w:val="clear" w:color="auto" w:fill="auto"/>
            <w:noWrap/>
          </w:tcPr>
          <w:p w14:paraId="1B946B38" w14:textId="77777777" w:rsidR="00FF03B4" w:rsidRPr="00EF5447" w:rsidRDefault="00FF03B4" w:rsidP="00920C1B">
            <w:pPr>
              <w:pStyle w:val="TAC"/>
            </w:pPr>
            <w:r w:rsidRPr="00EF5447">
              <w:rPr>
                <w:rFonts w:cs="Arial"/>
              </w:rPr>
              <w:t>2650</w:t>
            </w:r>
          </w:p>
        </w:tc>
        <w:tc>
          <w:tcPr>
            <w:tcW w:w="663" w:type="dxa"/>
            <w:gridSpan w:val="3"/>
            <w:shd w:val="clear" w:color="auto" w:fill="auto"/>
          </w:tcPr>
          <w:p w14:paraId="27E210F9" w14:textId="77777777" w:rsidR="00FF03B4" w:rsidRPr="00EF5447" w:rsidRDefault="00FF03B4" w:rsidP="00920C1B">
            <w:pPr>
              <w:pStyle w:val="TAC"/>
            </w:pPr>
            <w:r w:rsidRPr="00EF5447">
              <w:rPr>
                <w:rFonts w:cs="Arial"/>
              </w:rPr>
              <w:t>N/A</w:t>
            </w:r>
          </w:p>
        </w:tc>
        <w:tc>
          <w:tcPr>
            <w:tcW w:w="1104" w:type="dxa"/>
            <w:shd w:val="clear" w:color="auto" w:fill="auto"/>
          </w:tcPr>
          <w:p w14:paraId="26B1DAD4" w14:textId="77777777" w:rsidR="00FF03B4" w:rsidRPr="00EF5447" w:rsidRDefault="00FF03B4" w:rsidP="00920C1B">
            <w:pPr>
              <w:pStyle w:val="TAC"/>
            </w:pPr>
            <w:r w:rsidRPr="00EF5447">
              <w:rPr>
                <w:rFonts w:cs="Arial"/>
              </w:rPr>
              <w:t>N/A</w:t>
            </w:r>
          </w:p>
        </w:tc>
      </w:tr>
      <w:tr w:rsidR="00FF03B4" w:rsidRPr="00EF5447" w14:paraId="47DB4DF2" w14:textId="77777777" w:rsidTr="00FF03B4">
        <w:trPr>
          <w:trHeight w:val="22"/>
          <w:jc w:val="center"/>
        </w:trPr>
        <w:tc>
          <w:tcPr>
            <w:tcW w:w="2611" w:type="dxa"/>
            <w:gridSpan w:val="5"/>
            <w:tcBorders>
              <w:top w:val="nil"/>
              <w:bottom w:val="nil"/>
            </w:tcBorders>
            <w:shd w:val="clear" w:color="auto" w:fill="auto"/>
          </w:tcPr>
          <w:p w14:paraId="6C8A7477" w14:textId="77777777" w:rsidR="00FF03B4" w:rsidRPr="00EF5447" w:rsidRDefault="00FF03B4" w:rsidP="00920C1B">
            <w:pPr>
              <w:pStyle w:val="TAC"/>
            </w:pPr>
          </w:p>
        </w:tc>
        <w:tc>
          <w:tcPr>
            <w:tcW w:w="1050" w:type="dxa"/>
            <w:gridSpan w:val="2"/>
            <w:shd w:val="clear" w:color="auto" w:fill="auto"/>
          </w:tcPr>
          <w:p w14:paraId="16A2E9ED" w14:textId="77777777" w:rsidR="00FF03B4" w:rsidRPr="00EF5447" w:rsidRDefault="00FF03B4" w:rsidP="00920C1B">
            <w:pPr>
              <w:pStyle w:val="TAC"/>
            </w:pPr>
            <w:r w:rsidRPr="00EF5447">
              <w:rPr>
                <w:rFonts w:cs="Arial"/>
              </w:rPr>
              <w:t>n79</w:t>
            </w:r>
          </w:p>
        </w:tc>
        <w:tc>
          <w:tcPr>
            <w:tcW w:w="1144" w:type="dxa"/>
            <w:gridSpan w:val="2"/>
            <w:shd w:val="clear" w:color="auto" w:fill="auto"/>
            <w:noWrap/>
          </w:tcPr>
          <w:p w14:paraId="02F4E3C5" w14:textId="77777777" w:rsidR="00FF03B4" w:rsidRPr="00EF5447" w:rsidRDefault="00FF03B4" w:rsidP="00920C1B">
            <w:pPr>
              <w:pStyle w:val="TAC"/>
            </w:pPr>
            <w:r w:rsidRPr="00EF5447">
              <w:rPr>
                <w:rFonts w:cs="Arial"/>
              </w:rPr>
              <w:t>4502</w:t>
            </w:r>
          </w:p>
        </w:tc>
        <w:tc>
          <w:tcPr>
            <w:tcW w:w="715" w:type="dxa"/>
            <w:gridSpan w:val="2"/>
            <w:shd w:val="clear" w:color="auto" w:fill="auto"/>
            <w:noWrap/>
          </w:tcPr>
          <w:p w14:paraId="07D2B8AA" w14:textId="77777777" w:rsidR="00FF03B4" w:rsidRPr="00EF5447" w:rsidRDefault="00FF03B4" w:rsidP="00920C1B">
            <w:pPr>
              <w:pStyle w:val="TAC"/>
            </w:pPr>
            <w:r w:rsidRPr="00EF5447">
              <w:rPr>
                <w:rFonts w:cs="Arial"/>
                <w:lang w:eastAsia="zh-CN"/>
              </w:rPr>
              <w:t>40</w:t>
            </w:r>
          </w:p>
        </w:tc>
        <w:tc>
          <w:tcPr>
            <w:tcW w:w="1286" w:type="dxa"/>
            <w:gridSpan w:val="4"/>
            <w:shd w:val="clear" w:color="auto" w:fill="auto"/>
            <w:noWrap/>
          </w:tcPr>
          <w:p w14:paraId="3A02F8CC" w14:textId="77777777" w:rsidR="00FF03B4" w:rsidRPr="00EF5447" w:rsidRDefault="00FF03B4" w:rsidP="00920C1B">
            <w:pPr>
              <w:pStyle w:val="TAC"/>
            </w:pPr>
            <w:r w:rsidRPr="00EF5447">
              <w:rPr>
                <w:rFonts w:cs="Arial"/>
                <w:lang w:eastAsia="zh-CN"/>
              </w:rPr>
              <w:t>216</w:t>
            </w:r>
          </w:p>
        </w:tc>
        <w:tc>
          <w:tcPr>
            <w:tcW w:w="1056" w:type="dxa"/>
            <w:gridSpan w:val="3"/>
            <w:shd w:val="clear" w:color="auto" w:fill="auto"/>
            <w:noWrap/>
          </w:tcPr>
          <w:p w14:paraId="1F0F8CEF" w14:textId="77777777" w:rsidR="00FF03B4" w:rsidRPr="00EF5447" w:rsidRDefault="00FF03B4" w:rsidP="00920C1B">
            <w:pPr>
              <w:pStyle w:val="TAC"/>
            </w:pPr>
            <w:r w:rsidRPr="00EF5447">
              <w:rPr>
                <w:rFonts w:cs="Arial"/>
              </w:rPr>
              <w:t>4502</w:t>
            </w:r>
          </w:p>
        </w:tc>
        <w:tc>
          <w:tcPr>
            <w:tcW w:w="663" w:type="dxa"/>
            <w:gridSpan w:val="3"/>
            <w:shd w:val="clear" w:color="auto" w:fill="auto"/>
          </w:tcPr>
          <w:p w14:paraId="329E676B" w14:textId="77777777" w:rsidR="00FF03B4" w:rsidRPr="00EF5447" w:rsidRDefault="00FF03B4" w:rsidP="00920C1B">
            <w:pPr>
              <w:pStyle w:val="TAC"/>
            </w:pPr>
            <w:r w:rsidRPr="00EF5447">
              <w:rPr>
                <w:rFonts w:cs="Arial"/>
              </w:rPr>
              <w:t>N/A</w:t>
            </w:r>
          </w:p>
        </w:tc>
        <w:tc>
          <w:tcPr>
            <w:tcW w:w="1104" w:type="dxa"/>
            <w:shd w:val="clear" w:color="auto" w:fill="auto"/>
          </w:tcPr>
          <w:p w14:paraId="01F24F5D" w14:textId="77777777" w:rsidR="00FF03B4" w:rsidRPr="00EF5447" w:rsidRDefault="00FF03B4" w:rsidP="00920C1B">
            <w:pPr>
              <w:pStyle w:val="TAC"/>
            </w:pPr>
            <w:r w:rsidRPr="00EF5447">
              <w:rPr>
                <w:rFonts w:cs="Arial"/>
              </w:rPr>
              <w:t>N/A</w:t>
            </w:r>
          </w:p>
        </w:tc>
      </w:tr>
      <w:tr w:rsidR="00FF03B4" w:rsidRPr="00EF5447" w14:paraId="4FAFC962" w14:textId="77777777" w:rsidTr="00FF03B4">
        <w:trPr>
          <w:trHeight w:val="22"/>
          <w:jc w:val="center"/>
        </w:trPr>
        <w:tc>
          <w:tcPr>
            <w:tcW w:w="2611" w:type="dxa"/>
            <w:gridSpan w:val="5"/>
            <w:tcBorders>
              <w:top w:val="nil"/>
              <w:bottom w:val="single" w:sz="4" w:space="0" w:color="auto"/>
            </w:tcBorders>
            <w:shd w:val="clear" w:color="auto" w:fill="auto"/>
          </w:tcPr>
          <w:p w14:paraId="434A085F" w14:textId="77777777" w:rsidR="00FF03B4" w:rsidRPr="00EF5447" w:rsidRDefault="00FF03B4" w:rsidP="00920C1B">
            <w:pPr>
              <w:pStyle w:val="TAC"/>
            </w:pPr>
          </w:p>
        </w:tc>
        <w:tc>
          <w:tcPr>
            <w:tcW w:w="1050" w:type="dxa"/>
            <w:gridSpan w:val="2"/>
            <w:shd w:val="clear" w:color="auto" w:fill="auto"/>
          </w:tcPr>
          <w:p w14:paraId="0A2FEB9F" w14:textId="77777777" w:rsidR="00FF03B4" w:rsidRPr="00EF5447" w:rsidRDefault="00FF03B4" w:rsidP="00920C1B">
            <w:pPr>
              <w:pStyle w:val="TAC"/>
            </w:pPr>
            <w:r w:rsidRPr="00EF5447">
              <w:rPr>
                <w:rFonts w:cs="Arial"/>
              </w:rPr>
              <w:t>28</w:t>
            </w:r>
          </w:p>
        </w:tc>
        <w:tc>
          <w:tcPr>
            <w:tcW w:w="1144" w:type="dxa"/>
            <w:gridSpan w:val="2"/>
            <w:shd w:val="clear" w:color="auto" w:fill="auto"/>
            <w:noWrap/>
          </w:tcPr>
          <w:p w14:paraId="6B6EF4B2" w14:textId="77777777" w:rsidR="00FF03B4" w:rsidRPr="00EF5447" w:rsidRDefault="00FF03B4" w:rsidP="00920C1B">
            <w:pPr>
              <w:pStyle w:val="TAC"/>
            </w:pPr>
            <w:r w:rsidRPr="00EF5447">
              <w:rPr>
                <w:rFonts w:cs="Arial"/>
              </w:rPr>
              <w:t>743</w:t>
            </w:r>
          </w:p>
        </w:tc>
        <w:tc>
          <w:tcPr>
            <w:tcW w:w="715" w:type="dxa"/>
            <w:gridSpan w:val="2"/>
            <w:shd w:val="clear" w:color="auto" w:fill="auto"/>
            <w:noWrap/>
          </w:tcPr>
          <w:p w14:paraId="1AAE4AE0" w14:textId="77777777" w:rsidR="00FF03B4" w:rsidRPr="00EF5447" w:rsidRDefault="00FF03B4" w:rsidP="00920C1B">
            <w:pPr>
              <w:pStyle w:val="TAC"/>
            </w:pPr>
            <w:r w:rsidRPr="00EF5447">
              <w:rPr>
                <w:rFonts w:cs="Arial"/>
              </w:rPr>
              <w:t>5</w:t>
            </w:r>
          </w:p>
        </w:tc>
        <w:tc>
          <w:tcPr>
            <w:tcW w:w="1286" w:type="dxa"/>
            <w:gridSpan w:val="4"/>
            <w:shd w:val="clear" w:color="auto" w:fill="auto"/>
            <w:noWrap/>
          </w:tcPr>
          <w:p w14:paraId="2B7B30BE" w14:textId="77777777" w:rsidR="00FF03B4" w:rsidRPr="00EF5447" w:rsidRDefault="00FF03B4" w:rsidP="00920C1B">
            <w:pPr>
              <w:pStyle w:val="TAC"/>
            </w:pPr>
            <w:r w:rsidRPr="00EF5447">
              <w:rPr>
                <w:rFonts w:cs="Arial"/>
              </w:rPr>
              <w:t>25</w:t>
            </w:r>
          </w:p>
        </w:tc>
        <w:tc>
          <w:tcPr>
            <w:tcW w:w="1056" w:type="dxa"/>
            <w:gridSpan w:val="3"/>
            <w:shd w:val="clear" w:color="auto" w:fill="auto"/>
            <w:noWrap/>
          </w:tcPr>
          <w:p w14:paraId="3009B9CC" w14:textId="77777777" w:rsidR="00FF03B4" w:rsidRPr="00EF5447" w:rsidRDefault="00FF03B4" w:rsidP="00920C1B">
            <w:pPr>
              <w:pStyle w:val="TAC"/>
            </w:pPr>
            <w:r w:rsidRPr="00EF5447">
              <w:rPr>
                <w:rFonts w:cs="Arial"/>
              </w:rPr>
              <w:t>798</w:t>
            </w:r>
          </w:p>
        </w:tc>
        <w:tc>
          <w:tcPr>
            <w:tcW w:w="663" w:type="dxa"/>
            <w:gridSpan w:val="3"/>
            <w:shd w:val="clear" w:color="auto" w:fill="auto"/>
          </w:tcPr>
          <w:p w14:paraId="0029999C" w14:textId="77777777" w:rsidR="00FF03B4" w:rsidRPr="00EF5447" w:rsidRDefault="00FF03B4" w:rsidP="00920C1B">
            <w:pPr>
              <w:pStyle w:val="TAC"/>
            </w:pPr>
            <w:r w:rsidRPr="00EF5447">
              <w:rPr>
                <w:rFonts w:cs="Arial"/>
              </w:rPr>
              <w:t>15.9</w:t>
            </w:r>
          </w:p>
        </w:tc>
        <w:tc>
          <w:tcPr>
            <w:tcW w:w="1104" w:type="dxa"/>
            <w:shd w:val="clear" w:color="auto" w:fill="auto"/>
          </w:tcPr>
          <w:p w14:paraId="56F6A89F" w14:textId="77777777" w:rsidR="00FF03B4" w:rsidRPr="00EF5447" w:rsidRDefault="00FF03B4" w:rsidP="00920C1B">
            <w:pPr>
              <w:pStyle w:val="TAC"/>
            </w:pPr>
            <w:r w:rsidRPr="00EF5447">
              <w:rPr>
                <w:rFonts w:cs="Arial"/>
              </w:rPr>
              <w:t>IMD3</w:t>
            </w:r>
          </w:p>
        </w:tc>
      </w:tr>
      <w:tr w:rsidR="00FF03B4" w:rsidRPr="00EF5447" w14:paraId="7632BE90" w14:textId="77777777" w:rsidTr="00FF03B4">
        <w:trPr>
          <w:trHeight w:val="22"/>
          <w:jc w:val="center"/>
        </w:trPr>
        <w:tc>
          <w:tcPr>
            <w:tcW w:w="2611" w:type="dxa"/>
            <w:gridSpan w:val="5"/>
            <w:tcBorders>
              <w:bottom w:val="nil"/>
            </w:tcBorders>
            <w:shd w:val="clear" w:color="auto" w:fill="auto"/>
          </w:tcPr>
          <w:p w14:paraId="25CD92DD" w14:textId="77777777" w:rsidR="00FF03B4" w:rsidRPr="00EF5447" w:rsidRDefault="00FF03B4" w:rsidP="00920C1B">
            <w:pPr>
              <w:pStyle w:val="TAC"/>
            </w:pPr>
            <w:r w:rsidRPr="00EF5447">
              <w:rPr>
                <w:rFonts w:cs="Arial"/>
                <w:lang w:eastAsia="zh-CN"/>
              </w:rPr>
              <w:t>DC_28A-42A_</w:t>
            </w:r>
            <w:r>
              <w:rPr>
                <w:rFonts w:cs="Arial"/>
                <w:lang w:eastAsia="zh-CN"/>
              </w:rPr>
              <w:t>n</w:t>
            </w:r>
            <w:r w:rsidRPr="00EF5447">
              <w:rPr>
                <w:rFonts w:cs="Arial"/>
                <w:lang w:eastAsia="zh-CN"/>
              </w:rPr>
              <w:t>79A</w:t>
            </w:r>
          </w:p>
        </w:tc>
        <w:tc>
          <w:tcPr>
            <w:tcW w:w="1050" w:type="dxa"/>
            <w:gridSpan w:val="2"/>
            <w:shd w:val="clear" w:color="auto" w:fill="auto"/>
          </w:tcPr>
          <w:p w14:paraId="5A87EF17" w14:textId="77777777" w:rsidR="00FF03B4" w:rsidRPr="00EF5447" w:rsidRDefault="00FF03B4" w:rsidP="00920C1B">
            <w:pPr>
              <w:pStyle w:val="TAC"/>
            </w:pPr>
            <w:r w:rsidRPr="00EF5447">
              <w:rPr>
                <w:rFonts w:eastAsia="游ゴシック" w:cs="Arial"/>
                <w:szCs w:val="18"/>
              </w:rPr>
              <w:t>28</w:t>
            </w:r>
          </w:p>
        </w:tc>
        <w:tc>
          <w:tcPr>
            <w:tcW w:w="1144" w:type="dxa"/>
            <w:gridSpan w:val="2"/>
            <w:shd w:val="clear" w:color="auto" w:fill="auto"/>
            <w:noWrap/>
          </w:tcPr>
          <w:p w14:paraId="2BEC3826" w14:textId="77777777" w:rsidR="00FF03B4" w:rsidRPr="00EF5447" w:rsidRDefault="00FF03B4" w:rsidP="00920C1B">
            <w:pPr>
              <w:pStyle w:val="TAC"/>
            </w:pPr>
            <w:r w:rsidRPr="00EF5447">
              <w:rPr>
                <w:rFonts w:eastAsia="游ゴシック" w:cs="Arial"/>
                <w:szCs w:val="18"/>
              </w:rPr>
              <w:t>730</w:t>
            </w:r>
          </w:p>
        </w:tc>
        <w:tc>
          <w:tcPr>
            <w:tcW w:w="715" w:type="dxa"/>
            <w:gridSpan w:val="2"/>
            <w:shd w:val="clear" w:color="auto" w:fill="auto"/>
            <w:noWrap/>
          </w:tcPr>
          <w:p w14:paraId="2032C7C6" w14:textId="77777777" w:rsidR="00FF03B4" w:rsidRPr="00EF5447" w:rsidRDefault="00FF03B4" w:rsidP="00920C1B">
            <w:pPr>
              <w:pStyle w:val="TAC"/>
            </w:pPr>
            <w:r w:rsidRPr="00EF5447">
              <w:rPr>
                <w:rFonts w:eastAsia="游ゴシック" w:cs="Arial"/>
                <w:szCs w:val="18"/>
              </w:rPr>
              <w:t>5</w:t>
            </w:r>
          </w:p>
        </w:tc>
        <w:tc>
          <w:tcPr>
            <w:tcW w:w="1286" w:type="dxa"/>
            <w:gridSpan w:val="4"/>
            <w:shd w:val="clear" w:color="auto" w:fill="auto"/>
            <w:noWrap/>
          </w:tcPr>
          <w:p w14:paraId="5726B2B9" w14:textId="77777777" w:rsidR="00FF03B4" w:rsidRPr="00EF5447" w:rsidRDefault="00FF03B4" w:rsidP="00920C1B">
            <w:pPr>
              <w:pStyle w:val="TAC"/>
            </w:pPr>
            <w:r w:rsidRPr="00EF5447">
              <w:rPr>
                <w:rFonts w:eastAsia="游ゴシック" w:cs="Arial"/>
                <w:szCs w:val="18"/>
              </w:rPr>
              <w:t>25</w:t>
            </w:r>
          </w:p>
        </w:tc>
        <w:tc>
          <w:tcPr>
            <w:tcW w:w="1056" w:type="dxa"/>
            <w:gridSpan w:val="3"/>
            <w:shd w:val="clear" w:color="auto" w:fill="auto"/>
            <w:noWrap/>
          </w:tcPr>
          <w:p w14:paraId="02A33B1A" w14:textId="77777777" w:rsidR="00FF03B4" w:rsidRPr="00EF5447" w:rsidRDefault="00FF03B4" w:rsidP="00920C1B">
            <w:pPr>
              <w:pStyle w:val="TAC"/>
            </w:pPr>
            <w:r w:rsidRPr="00EF5447">
              <w:rPr>
                <w:rFonts w:eastAsia="游ゴシック" w:cs="Arial"/>
                <w:szCs w:val="18"/>
              </w:rPr>
              <w:t>785</w:t>
            </w:r>
          </w:p>
        </w:tc>
        <w:tc>
          <w:tcPr>
            <w:tcW w:w="663" w:type="dxa"/>
            <w:gridSpan w:val="3"/>
            <w:shd w:val="clear" w:color="auto" w:fill="auto"/>
          </w:tcPr>
          <w:p w14:paraId="4B1F0A65" w14:textId="77777777" w:rsidR="00FF03B4" w:rsidRPr="00EF5447" w:rsidRDefault="00FF03B4" w:rsidP="00920C1B">
            <w:pPr>
              <w:pStyle w:val="TAC"/>
            </w:pPr>
            <w:r w:rsidRPr="00EF5447">
              <w:rPr>
                <w:rFonts w:cs="Arial"/>
              </w:rPr>
              <w:t>N/A</w:t>
            </w:r>
          </w:p>
        </w:tc>
        <w:tc>
          <w:tcPr>
            <w:tcW w:w="1104" w:type="dxa"/>
            <w:shd w:val="clear" w:color="auto" w:fill="auto"/>
          </w:tcPr>
          <w:p w14:paraId="00DE9625" w14:textId="77777777" w:rsidR="00FF03B4" w:rsidRPr="00EF5447" w:rsidRDefault="00FF03B4" w:rsidP="00920C1B">
            <w:pPr>
              <w:pStyle w:val="TAC"/>
            </w:pPr>
            <w:r w:rsidRPr="00EF5447">
              <w:rPr>
                <w:rFonts w:cs="Arial"/>
              </w:rPr>
              <w:t>N/A</w:t>
            </w:r>
          </w:p>
        </w:tc>
      </w:tr>
      <w:tr w:rsidR="00FF03B4" w:rsidRPr="00EF5447" w14:paraId="62BAB409" w14:textId="77777777" w:rsidTr="00FF03B4">
        <w:trPr>
          <w:trHeight w:val="22"/>
          <w:jc w:val="center"/>
        </w:trPr>
        <w:tc>
          <w:tcPr>
            <w:tcW w:w="2611" w:type="dxa"/>
            <w:gridSpan w:val="5"/>
            <w:tcBorders>
              <w:top w:val="nil"/>
              <w:bottom w:val="nil"/>
            </w:tcBorders>
            <w:shd w:val="clear" w:color="auto" w:fill="auto"/>
          </w:tcPr>
          <w:p w14:paraId="13C59234" w14:textId="77777777" w:rsidR="00FF03B4" w:rsidRPr="00EF5447" w:rsidRDefault="00FF03B4" w:rsidP="00920C1B">
            <w:pPr>
              <w:pStyle w:val="TAC"/>
            </w:pPr>
            <w:r w:rsidRPr="004776A8">
              <w:t>DC_28A-42</w:t>
            </w:r>
            <w:r>
              <w:t>A</w:t>
            </w:r>
            <w:r w:rsidRPr="004776A8">
              <w:t>_n79</w:t>
            </w:r>
            <w:r>
              <w:t>C</w:t>
            </w:r>
          </w:p>
        </w:tc>
        <w:tc>
          <w:tcPr>
            <w:tcW w:w="1050" w:type="dxa"/>
            <w:gridSpan w:val="2"/>
            <w:shd w:val="clear" w:color="auto" w:fill="auto"/>
          </w:tcPr>
          <w:p w14:paraId="1D868586" w14:textId="77777777" w:rsidR="00FF03B4" w:rsidRPr="00EF5447" w:rsidRDefault="00FF03B4" w:rsidP="00920C1B">
            <w:pPr>
              <w:pStyle w:val="TAC"/>
            </w:pPr>
            <w:r w:rsidRPr="00EF5447">
              <w:rPr>
                <w:rFonts w:eastAsia="游ゴシック" w:cs="Arial"/>
                <w:szCs w:val="18"/>
              </w:rPr>
              <w:t>42</w:t>
            </w:r>
          </w:p>
        </w:tc>
        <w:tc>
          <w:tcPr>
            <w:tcW w:w="1144" w:type="dxa"/>
            <w:gridSpan w:val="2"/>
            <w:shd w:val="clear" w:color="auto" w:fill="auto"/>
            <w:noWrap/>
          </w:tcPr>
          <w:p w14:paraId="4CBD14BC" w14:textId="77777777" w:rsidR="00FF03B4" w:rsidRPr="00EF5447" w:rsidRDefault="00FF03B4" w:rsidP="00920C1B">
            <w:pPr>
              <w:pStyle w:val="TAC"/>
            </w:pPr>
            <w:r w:rsidRPr="00EF5447">
              <w:rPr>
                <w:rFonts w:eastAsia="游ゴシック" w:cs="Arial"/>
                <w:szCs w:val="18"/>
              </w:rPr>
              <w:t>3420</w:t>
            </w:r>
          </w:p>
        </w:tc>
        <w:tc>
          <w:tcPr>
            <w:tcW w:w="715" w:type="dxa"/>
            <w:gridSpan w:val="2"/>
            <w:shd w:val="clear" w:color="auto" w:fill="auto"/>
            <w:noWrap/>
          </w:tcPr>
          <w:p w14:paraId="0CD14CD6" w14:textId="77777777" w:rsidR="00FF03B4" w:rsidRPr="00EF5447" w:rsidRDefault="00FF03B4" w:rsidP="00920C1B">
            <w:pPr>
              <w:pStyle w:val="TAC"/>
            </w:pPr>
            <w:r w:rsidRPr="00EF5447">
              <w:rPr>
                <w:rFonts w:eastAsia="游ゴシック" w:cs="Arial"/>
                <w:szCs w:val="18"/>
              </w:rPr>
              <w:t>5</w:t>
            </w:r>
          </w:p>
        </w:tc>
        <w:tc>
          <w:tcPr>
            <w:tcW w:w="1286" w:type="dxa"/>
            <w:gridSpan w:val="4"/>
            <w:shd w:val="clear" w:color="auto" w:fill="auto"/>
            <w:noWrap/>
          </w:tcPr>
          <w:p w14:paraId="547D6DBB" w14:textId="77777777" w:rsidR="00FF03B4" w:rsidRPr="00EF5447" w:rsidRDefault="00FF03B4" w:rsidP="00920C1B">
            <w:pPr>
              <w:pStyle w:val="TAC"/>
            </w:pPr>
            <w:r w:rsidRPr="00EF5447">
              <w:rPr>
                <w:rFonts w:eastAsia="游ゴシック" w:cs="Arial"/>
                <w:szCs w:val="18"/>
              </w:rPr>
              <w:t>25</w:t>
            </w:r>
          </w:p>
        </w:tc>
        <w:tc>
          <w:tcPr>
            <w:tcW w:w="1056" w:type="dxa"/>
            <w:gridSpan w:val="3"/>
            <w:shd w:val="clear" w:color="auto" w:fill="auto"/>
            <w:noWrap/>
          </w:tcPr>
          <w:p w14:paraId="6AE77D6A" w14:textId="77777777" w:rsidR="00FF03B4" w:rsidRPr="00EF5447" w:rsidRDefault="00FF03B4" w:rsidP="00920C1B">
            <w:pPr>
              <w:pStyle w:val="TAC"/>
            </w:pPr>
            <w:r w:rsidRPr="00EF5447">
              <w:rPr>
                <w:rFonts w:eastAsia="游ゴシック" w:cs="Arial"/>
                <w:szCs w:val="18"/>
              </w:rPr>
              <w:t>3420</w:t>
            </w:r>
          </w:p>
        </w:tc>
        <w:tc>
          <w:tcPr>
            <w:tcW w:w="663" w:type="dxa"/>
            <w:gridSpan w:val="3"/>
            <w:shd w:val="clear" w:color="auto" w:fill="auto"/>
          </w:tcPr>
          <w:p w14:paraId="4DC34D95" w14:textId="77777777" w:rsidR="00FF03B4" w:rsidRPr="00EF5447" w:rsidRDefault="00FF03B4" w:rsidP="00920C1B">
            <w:pPr>
              <w:pStyle w:val="TAC"/>
            </w:pPr>
            <w:r w:rsidRPr="00EF5447">
              <w:rPr>
                <w:rFonts w:eastAsia="游ゴシック" w:cs="Arial"/>
                <w:szCs w:val="18"/>
              </w:rPr>
              <w:t>15.3</w:t>
            </w:r>
          </w:p>
        </w:tc>
        <w:tc>
          <w:tcPr>
            <w:tcW w:w="1104" w:type="dxa"/>
            <w:shd w:val="clear" w:color="auto" w:fill="auto"/>
          </w:tcPr>
          <w:p w14:paraId="5884338E" w14:textId="77777777" w:rsidR="00FF03B4" w:rsidRPr="00EF5447" w:rsidRDefault="00FF03B4" w:rsidP="00920C1B">
            <w:pPr>
              <w:pStyle w:val="TAC"/>
            </w:pPr>
            <w:r w:rsidRPr="00EF5447">
              <w:rPr>
                <w:rFonts w:eastAsia="游ゴシック" w:cs="Arial"/>
                <w:szCs w:val="18"/>
              </w:rPr>
              <w:t>IMD3</w:t>
            </w:r>
          </w:p>
        </w:tc>
      </w:tr>
      <w:tr w:rsidR="00FF03B4" w:rsidRPr="00EF5447" w14:paraId="40C71796" w14:textId="77777777" w:rsidTr="00FF03B4">
        <w:trPr>
          <w:trHeight w:val="22"/>
          <w:jc w:val="center"/>
        </w:trPr>
        <w:tc>
          <w:tcPr>
            <w:tcW w:w="2611" w:type="dxa"/>
            <w:gridSpan w:val="5"/>
            <w:tcBorders>
              <w:top w:val="nil"/>
              <w:bottom w:val="nil"/>
            </w:tcBorders>
            <w:shd w:val="clear" w:color="auto" w:fill="auto"/>
          </w:tcPr>
          <w:p w14:paraId="2F99BB3A" w14:textId="77777777" w:rsidR="00FF03B4" w:rsidRPr="00EF5447" w:rsidRDefault="00FF03B4" w:rsidP="00920C1B">
            <w:pPr>
              <w:pStyle w:val="TAC"/>
            </w:pPr>
            <w:r w:rsidRPr="004776A8">
              <w:t>DC_28A-42C_n79</w:t>
            </w:r>
            <w:r>
              <w:t>A</w:t>
            </w:r>
          </w:p>
        </w:tc>
        <w:tc>
          <w:tcPr>
            <w:tcW w:w="1050" w:type="dxa"/>
            <w:gridSpan w:val="2"/>
            <w:shd w:val="clear" w:color="auto" w:fill="auto"/>
          </w:tcPr>
          <w:p w14:paraId="37B06082" w14:textId="77777777" w:rsidR="00FF03B4" w:rsidRPr="00EF5447" w:rsidRDefault="00FF03B4" w:rsidP="00920C1B">
            <w:pPr>
              <w:pStyle w:val="TAC"/>
            </w:pPr>
            <w:r w:rsidRPr="00EF5447">
              <w:rPr>
                <w:rFonts w:eastAsia="游ゴシック" w:cs="Arial"/>
                <w:szCs w:val="18"/>
              </w:rPr>
              <w:t>n79</w:t>
            </w:r>
          </w:p>
        </w:tc>
        <w:tc>
          <w:tcPr>
            <w:tcW w:w="1144" w:type="dxa"/>
            <w:gridSpan w:val="2"/>
            <w:shd w:val="clear" w:color="auto" w:fill="auto"/>
            <w:noWrap/>
          </w:tcPr>
          <w:p w14:paraId="04733D29" w14:textId="77777777" w:rsidR="00FF03B4" w:rsidRPr="00EF5447" w:rsidRDefault="00FF03B4" w:rsidP="00920C1B">
            <w:pPr>
              <w:pStyle w:val="TAC"/>
            </w:pPr>
            <w:r w:rsidRPr="00EF5447">
              <w:rPr>
                <w:rFonts w:eastAsia="游ゴシック" w:cs="Arial"/>
                <w:szCs w:val="18"/>
              </w:rPr>
              <w:t>4880</w:t>
            </w:r>
          </w:p>
        </w:tc>
        <w:tc>
          <w:tcPr>
            <w:tcW w:w="715" w:type="dxa"/>
            <w:gridSpan w:val="2"/>
            <w:shd w:val="clear" w:color="auto" w:fill="auto"/>
            <w:noWrap/>
          </w:tcPr>
          <w:p w14:paraId="53FE10E1" w14:textId="77777777" w:rsidR="00FF03B4" w:rsidRPr="00EF5447" w:rsidRDefault="00FF03B4" w:rsidP="00920C1B">
            <w:pPr>
              <w:pStyle w:val="TAC"/>
            </w:pPr>
            <w:r w:rsidRPr="00EF5447">
              <w:rPr>
                <w:rFonts w:eastAsia="游ゴシック" w:cs="Arial"/>
                <w:szCs w:val="18"/>
              </w:rPr>
              <w:t>40</w:t>
            </w:r>
          </w:p>
        </w:tc>
        <w:tc>
          <w:tcPr>
            <w:tcW w:w="1286" w:type="dxa"/>
            <w:gridSpan w:val="4"/>
            <w:shd w:val="clear" w:color="auto" w:fill="auto"/>
            <w:noWrap/>
          </w:tcPr>
          <w:p w14:paraId="54DA706A" w14:textId="77777777" w:rsidR="00FF03B4" w:rsidRPr="00EF5447" w:rsidRDefault="00FF03B4" w:rsidP="00920C1B">
            <w:pPr>
              <w:pStyle w:val="TAC"/>
            </w:pPr>
            <w:r w:rsidRPr="00EF5447">
              <w:rPr>
                <w:rFonts w:eastAsia="游ゴシック" w:cs="Arial"/>
                <w:szCs w:val="18"/>
              </w:rPr>
              <w:t>216</w:t>
            </w:r>
          </w:p>
        </w:tc>
        <w:tc>
          <w:tcPr>
            <w:tcW w:w="1056" w:type="dxa"/>
            <w:gridSpan w:val="3"/>
            <w:shd w:val="clear" w:color="auto" w:fill="auto"/>
            <w:noWrap/>
          </w:tcPr>
          <w:p w14:paraId="5B1762D4" w14:textId="77777777" w:rsidR="00FF03B4" w:rsidRPr="00EF5447" w:rsidRDefault="00FF03B4" w:rsidP="00920C1B">
            <w:pPr>
              <w:pStyle w:val="TAC"/>
            </w:pPr>
            <w:r w:rsidRPr="00EF5447">
              <w:rPr>
                <w:rFonts w:eastAsia="游ゴシック" w:cs="Arial"/>
                <w:szCs w:val="18"/>
              </w:rPr>
              <w:t>4880</w:t>
            </w:r>
          </w:p>
        </w:tc>
        <w:tc>
          <w:tcPr>
            <w:tcW w:w="663" w:type="dxa"/>
            <w:gridSpan w:val="3"/>
            <w:shd w:val="clear" w:color="auto" w:fill="auto"/>
          </w:tcPr>
          <w:p w14:paraId="2B37546E" w14:textId="77777777" w:rsidR="00FF03B4" w:rsidRPr="00EF5447" w:rsidRDefault="00FF03B4" w:rsidP="00920C1B">
            <w:pPr>
              <w:pStyle w:val="TAC"/>
            </w:pPr>
            <w:r w:rsidRPr="00EF5447">
              <w:rPr>
                <w:rFonts w:cs="Arial"/>
              </w:rPr>
              <w:t>N/A</w:t>
            </w:r>
          </w:p>
        </w:tc>
        <w:tc>
          <w:tcPr>
            <w:tcW w:w="1104" w:type="dxa"/>
            <w:shd w:val="clear" w:color="auto" w:fill="auto"/>
          </w:tcPr>
          <w:p w14:paraId="04AECBA4" w14:textId="77777777" w:rsidR="00FF03B4" w:rsidRPr="00EF5447" w:rsidRDefault="00FF03B4" w:rsidP="00920C1B">
            <w:pPr>
              <w:pStyle w:val="TAC"/>
            </w:pPr>
            <w:r w:rsidRPr="00EF5447">
              <w:rPr>
                <w:rFonts w:cs="Arial"/>
              </w:rPr>
              <w:t>N/A</w:t>
            </w:r>
          </w:p>
        </w:tc>
      </w:tr>
      <w:tr w:rsidR="00FF03B4" w:rsidRPr="00EF5447" w14:paraId="2CE797C3" w14:textId="77777777" w:rsidTr="00FF03B4">
        <w:trPr>
          <w:trHeight w:val="22"/>
          <w:jc w:val="center"/>
        </w:trPr>
        <w:tc>
          <w:tcPr>
            <w:tcW w:w="2611" w:type="dxa"/>
            <w:gridSpan w:val="5"/>
            <w:tcBorders>
              <w:top w:val="nil"/>
              <w:bottom w:val="nil"/>
            </w:tcBorders>
            <w:shd w:val="clear" w:color="auto" w:fill="auto"/>
          </w:tcPr>
          <w:p w14:paraId="30E0BA7F" w14:textId="77777777" w:rsidR="00FF03B4" w:rsidRPr="00EF5447" w:rsidRDefault="00FF03B4" w:rsidP="00920C1B">
            <w:pPr>
              <w:pStyle w:val="TAC"/>
            </w:pPr>
            <w:r w:rsidRPr="004776A8">
              <w:t>DC_28A-42C_n79C</w:t>
            </w:r>
          </w:p>
        </w:tc>
        <w:tc>
          <w:tcPr>
            <w:tcW w:w="1050" w:type="dxa"/>
            <w:gridSpan w:val="2"/>
            <w:shd w:val="clear" w:color="auto" w:fill="auto"/>
          </w:tcPr>
          <w:p w14:paraId="385F6E48" w14:textId="77777777" w:rsidR="00FF03B4" w:rsidRPr="00EF5447" w:rsidRDefault="00FF03B4" w:rsidP="00920C1B">
            <w:pPr>
              <w:pStyle w:val="TAC"/>
            </w:pPr>
            <w:r w:rsidRPr="00EF5447">
              <w:rPr>
                <w:rFonts w:eastAsia="游ゴシック" w:cs="Arial"/>
                <w:szCs w:val="18"/>
              </w:rPr>
              <w:t>28</w:t>
            </w:r>
          </w:p>
        </w:tc>
        <w:tc>
          <w:tcPr>
            <w:tcW w:w="1144" w:type="dxa"/>
            <w:gridSpan w:val="2"/>
            <w:shd w:val="clear" w:color="auto" w:fill="auto"/>
            <w:noWrap/>
          </w:tcPr>
          <w:p w14:paraId="40169952" w14:textId="77777777" w:rsidR="00FF03B4" w:rsidRPr="00EF5447" w:rsidRDefault="00FF03B4" w:rsidP="00920C1B">
            <w:pPr>
              <w:pStyle w:val="TAC"/>
            </w:pPr>
            <w:r w:rsidRPr="00EF5447">
              <w:rPr>
                <w:rFonts w:eastAsia="游ゴシック" w:cs="Arial"/>
                <w:szCs w:val="18"/>
              </w:rPr>
              <w:t>745</w:t>
            </w:r>
          </w:p>
        </w:tc>
        <w:tc>
          <w:tcPr>
            <w:tcW w:w="715" w:type="dxa"/>
            <w:gridSpan w:val="2"/>
            <w:shd w:val="clear" w:color="auto" w:fill="auto"/>
            <w:noWrap/>
          </w:tcPr>
          <w:p w14:paraId="3E04BE79" w14:textId="77777777" w:rsidR="00FF03B4" w:rsidRPr="00EF5447" w:rsidRDefault="00FF03B4" w:rsidP="00920C1B">
            <w:pPr>
              <w:pStyle w:val="TAC"/>
            </w:pPr>
            <w:r w:rsidRPr="00EF5447">
              <w:rPr>
                <w:rFonts w:eastAsia="游ゴシック" w:cs="Arial"/>
                <w:szCs w:val="18"/>
              </w:rPr>
              <w:t>5</w:t>
            </w:r>
          </w:p>
        </w:tc>
        <w:tc>
          <w:tcPr>
            <w:tcW w:w="1286" w:type="dxa"/>
            <w:gridSpan w:val="4"/>
            <w:shd w:val="clear" w:color="auto" w:fill="auto"/>
            <w:noWrap/>
          </w:tcPr>
          <w:p w14:paraId="570C0012" w14:textId="77777777" w:rsidR="00FF03B4" w:rsidRPr="00EF5447" w:rsidRDefault="00FF03B4" w:rsidP="00920C1B">
            <w:pPr>
              <w:pStyle w:val="TAC"/>
            </w:pPr>
            <w:r w:rsidRPr="00EF5447">
              <w:rPr>
                <w:rFonts w:eastAsia="游ゴシック" w:cs="Arial"/>
                <w:szCs w:val="18"/>
              </w:rPr>
              <w:t>25</w:t>
            </w:r>
          </w:p>
        </w:tc>
        <w:tc>
          <w:tcPr>
            <w:tcW w:w="1056" w:type="dxa"/>
            <w:gridSpan w:val="3"/>
            <w:shd w:val="clear" w:color="auto" w:fill="auto"/>
            <w:noWrap/>
          </w:tcPr>
          <w:p w14:paraId="026BA3C3" w14:textId="77777777" w:rsidR="00FF03B4" w:rsidRPr="00EF5447" w:rsidRDefault="00FF03B4" w:rsidP="00920C1B">
            <w:pPr>
              <w:pStyle w:val="TAC"/>
            </w:pPr>
            <w:r w:rsidRPr="00EF5447">
              <w:rPr>
                <w:rFonts w:eastAsia="游ゴシック" w:cs="Arial"/>
                <w:szCs w:val="18"/>
              </w:rPr>
              <w:t>800</w:t>
            </w:r>
          </w:p>
        </w:tc>
        <w:tc>
          <w:tcPr>
            <w:tcW w:w="663" w:type="dxa"/>
            <w:gridSpan w:val="3"/>
            <w:shd w:val="clear" w:color="auto" w:fill="auto"/>
          </w:tcPr>
          <w:p w14:paraId="76760E8F" w14:textId="77777777" w:rsidR="00FF03B4" w:rsidRPr="00EF5447" w:rsidRDefault="00FF03B4" w:rsidP="00920C1B">
            <w:pPr>
              <w:pStyle w:val="TAC"/>
            </w:pPr>
            <w:r w:rsidRPr="00EF5447">
              <w:rPr>
                <w:rFonts w:eastAsia="游ゴシック" w:cs="Arial"/>
                <w:szCs w:val="18"/>
              </w:rPr>
              <w:t>16.2</w:t>
            </w:r>
          </w:p>
        </w:tc>
        <w:tc>
          <w:tcPr>
            <w:tcW w:w="1104" w:type="dxa"/>
            <w:shd w:val="clear" w:color="auto" w:fill="auto"/>
          </w:tcPr>
          <w:p w14:paraId="2A196FED" w14:textId="77777777" w:rsidR="00FF03B4" w:rsidRPr="00EF5447" w:rsidRDefault="00FF03B4" w:rsidP="00920C1B">
            <w:pPr>
              <w:pStyle w:val="TAC"/>
            </w:pPr>
            <w:r w:rsidRPr="00EF5447">
              <w:rPr>
                <w:rFonts w:eastAsia="游ゴシック" w:cs="Arial"/>
                <w:szCs w:val="18"/>
              </w:rPr>
              <w:t>IMD2</w:t>
            </w:r>
          </w:p>
        </w:tc>
      </w:tr>
      <w:tr w:rsidR="00FF03B4" w:rsidRPr="00EF5447" w14:paraId="60C5915D" w14:textId="77777777" w:rsidTr="00FF03B4">
        <w:trPr>
          <w:trHeight w:val="22"/>
          <w:jc w:val="center"/>
        </w:trPr>
        <w:tc>
          <w:tcPr>
            <w:tcW w:w="2611" w:type="dxa"/>
            <w:gridSpan w:val="5"/>
            <w:tcBorders>
              <w:top w:val="nil"/>
              <w:bottom w:val="nil"/>
            </w:tcBorders>
            <w:shd w:val="clear" w:color="auto" w:fill="auto"/>
          </w:tcPr>
          <w:p w14:paraId="4BB5E450" w14:textId="77777777" w:rsidR="00FF03B4" w:rsidRPr="00EF5447" w:rsidRDefault="00FF03B4" w:rsidP="00920C1B">
            <w:pPr>
              <w:pStyle w:val="TAC"/>
            </w:pPr>
          </w:p>
        </w:tc>
        <w:tc>
          <w:tcPr>
            <w:tcW w:w="1050" w:type="dxa"/>
            <w:gridSpan w:val="2"/>
            <w:shd w:val="clear" w:color="auto" w:fill="auto"/>
          </w:tcPr>
          <w:p w14:paraId="1C04AE0D" w14:textId="77777777" w:rsidR="00FF03B4" w:rsidRPr="00EF5447" w:rsidRDefault="00FF03B4" w:rsidP="00920C1B">
            <w:pPr>
              <w:pStyle w:val="TAC"/>
            </w:pPr>
            <w:r w:rsidRPr="00EF5447">
              <w:rPr>
                <w:rFonts w:eastAsia="游ゴシック" w:cs="Arial"/>
                <w:szCs w:val="18"/>
              </w:rPr>
              <w:t>42</w:t>
            </w:r>
          </w:p>
        </w:tc>
        <w:tc>
          <w:tcPr>
            <w:tcW w:w="1144" w:type="dxa"/>
            <w:gridSpan w:val="2"/>
            <w:shd w:val="clear" w:color="auto" w:fill="auto"/>
            <w:noWrap/>
          </w:tcPr>
          <w:p w14:paraId="7A95EC28" w14:textId="77777777" w:rsidR="00FF03B4" w:rsidRPr="00EF5447" w:rsidRDefault="00FF03B4" w:rsidP="00920C1B">
            <w:pPr>
              <w:pStyle w:val="TAC"/>
            </w:pPr>
            <w:r w:rsidRPr="00EF5447">
              <w:rPr>
                <w:rFonts w:eastAsia="游ゴシック" w:cs="Arial"/>
                <w:szCs w:val="18"/>
              </w:rPr>
              <w:t>3597.5</w:t>
            </w:r>
          </w:p>
        </w:tc>
        <w:tc>
          <w:tcPr>
            <w:tcW w:w="715" w:type="dxa"/>
            <w:gridSpan w:val="2"/>
            <w:shd w:val="clear" w:color="auto" w:fill="auto"/>
            <w:noWrap/>
          </w:tcPr>
          <w:p w14:paraId="6491A6A7" w14:textId="77777777" w:rsidR="00FF03B4" w:rsidRPr="00EF5447" w:rsidRDefault="00FF03B4" w:rsidP="00920C1B">
            <w:pPr>
              <w:pStyle w:val="TAC"/>
            </w:pPr>
            <w:r w:rsidRPr="00EF5447">
              <w:rPr>
                <w:rFonts w:eastAsia="游ゴシック" w:cs="Arial"/>
                <w:szCs w:val="18"/>
              </w:rPr>
              <w:t>5</w:t>
            </w:r>
          </w:p>
        </w:tc>
        <w:tc>
          <w:tcPr>
            <w:tcW w:w="1286" w:type="dxa"/>
            <w:gridSpan w:val="4"/>
            <w:shd w:val="clear" w:color="auto" w:fill="auto"/>
            <w:noWrap/>
          </w:tcPr>
          <w:p w14:paraId="42B332B4" w14:textId="77777777" w:rsidR="00FF03B4" w:rsidRPr="00EF5447" w:rsidRDefault="00FF03B4" w:rsidP="00920C1B">
            <w:pPr>
              <w:pStyle w:val="TAC"/>
            </w:pPr>
            <w:r w:rsidRPr="00EF5447">
              <w:rPr>
                <w:rFonts w:eastAsia="游ゴシック" w:cs="Arial"/>
                <w:szCs w:val="18"/>
              </w:rPr>
              <w:t>25</w:t>
            </w:r>
          </w:p>
        </w:tc>
        <w:tc>
          <w:tcPr>
            <w:tcW w:w="1056" w:type="dxa"/>
            <w:gridSpan w:val="3"/>
            <w:shd w:val="clear" w:color="auto" w:fill="auto"/>
            <w:noWrap/>
          </w:tcPr>
          <w:p w14:paraId="6FACFBA7" w14:textId="77777777" w:rsidR="00FF03B4" w:rsidRPr="00EF5447" w:rsidRDefault="00FF03B4" w:rsidP="00920C1B">
            <w:pPr>
              <w:pStyle w:val="TAC"/>
            </w:pPr>
            <w:r w:rsidRPr="00EF5447">
              <w:rPr>
                <w:rFonts w:eastAsia="游ゴシック" w:cs="Arial"/>
                <w:szCs w:val="18"/>
              </w:rPr>
              <w:t>3597.5</w:t>
            </w:r>
          </w:p>
        </w:tc>
        <w:tc>
          <w:tcPr>
            <w:tcW w:w="663" w:type="dxa"/>
            <w:gridSpan w:val="3"/>
            <w:shd w:val="clear" w:color="auto" w:fill="auto"/>
          </w:tcPr>
          <w:p w14:paraId="5A3F34D2" w14:textId="77777777" w:rsidR="00FF03B4" w:rsidRPr="00EF5447" w:rsidRDefault="00FF03B4" w:rsidP="00920C1B">
            <w:pPr>
              <w:pStyle w:val="TAC"/>
            </w:pPr>
            <w:r w:rsidRPr="00EF5447">
              <w:rPr>
                <w:rFonts w:cs="Arial"/>
              </w:rPr>
              <w:t>N/A</w:t>
            </w:r>
          </w:p>
        </w:tc>
        <w:tc>
          <w:tcPr>
            <w:tcW w:w="1104" w:type="dxa"/>
            <w:shd w:val="clear" w:color="auto" w:fill="auto"/>
          </w:tcPr>
          <w:p w14:paraId="45DA3F92" w14:textId="77777777" w:rsidR="00FF03B4" w:rsidRPr="00EF5447" w:rsidRDefault="00FF03B4" w:rsidP="00920C1B">
            <w:pPr>
              <w:pStyle w:val="TAC"/>
            </w:pPr>
            <w:r w:rsidRPr="00EF5447">
              <w:rPr>
                <w:rFonts w:cs="Arial"/>
              </w:rPr>
              <w:t>N/A</w:t>
            </w:r>
          </w:p>
        </w:tc>
      </w:tr>
      <w:tr w:rsidR="00FF03B4" w:rsidRPr="00EF5447" w14:paraId="72C8E30D" w14:textId="77777777" w:rsidTr="00FF03B4">
        <w:trPr>
          <w:trHeight w:val="22"/>
          <w:jc w:val="center"/>
        </w:trPr>
        <w:tc>
          <w:tcPr>
            <w:tcW w:w="2611" w:type="dxa"/>
            <w:gridSpan w:val="5"/>
            <w:tcBorders>
              <w:top w:val="nil"/>
              <w:bottom w:val="single" w:sz="4" w:space="0" w:color="auto"/>
            </w:tcBorders>
            <w:shd w:val="clear" w:color="auto" w:fill="auto"/>
          </w:tcPr>
          <w:p w14:paraId="16668803" w14:textId="77777777" w:rsidR="00FF03B4" w:rsidRPr="00EF5447" w:rsidRDefault="00FF03B4" w:rsidP="00920C1B">
            <w:pPr>
              <w:pStyle w:val="TAC"/>
            </w:pPr>
          </w:p>
        </w:tc>
        <w:tc>
          <w:tcPr>
            <w:tcW w:w="1050" w:type="dxa"/>
            <w:gridSpan w:val="2"/>
            <w:shd w:val="clear" w:color="auto" w:fill="auto"/>
          </w:tcPr>
          <w:p w14:paraId="767C8BCA" w14:textId="77777777" w:rsidR="00FF03B4" w:rsidRPr="00EF5447" w:rsidRDefault="00FF03B4" w:rsidP="00920C1B">
            <w:pPr>
              <w:pStyle w:val="TAC"/>
            </w:pPr>
            <w:r w:rsidRPr="00EF5447">
              <w:rPr>
                <w:rFonts w:eastAsia="游ゴシック" w:cs="Arial"/>
                <w:szCs w:val="18"/>
              </w:rPr>
              <w:t>n79</w:t>
            </w:r>
          </w:p>
        </w:tc>
        <w:tc>
          <w:tcPr>
            <w:tcW w:w="1144" w:type="dxa"/>
            <w:gridSpan w:val="2"/>
            <w:shd w:val="clear" w:color="auto" w:fill="auto"/>
            <w:noWrap/>
          </w:tcPr>
          <w:p w14:paraId="230BC723" w14:textId="77777777" w:rsidR="00FF03B4" w:rsidRPr="00EF5447" w:rsidRDefault="00FF03B4" w:rsidP="00920C1B">
            <w:pPr>
              <w:pStyle w:val="TAC"/>
            </w:pPr>
            <w:r w:rsidRPr="00EF5447">
              <w:rPr>
                <w:rFonts w:eastAsia="游ゴシック" w:cs="Arial"/>
                <w:szCs w:val="18"/>
              </w:rPr>
              <w:t>4420</w:t>
            </w:r>
          </w:p>
        </w:tc>
        <w:tc>
          <w:tcPr>
            <w:tcW w:w="715" w:type="dxa"/>
            <w:gridSpan w:val="2"/>
            <w:shd w:val="clear" w:color="auto" w:fill="auto"/>
            <w:noWrap/>
          </w:tcPr>
          <w:p w14:paraId="15E33BD8" w14:textId="77777777" w:rsidR="00FF03B4" w:rsidRPr="00EF5447" w:rsidRDefault="00FF03B4" w:rsidP="00920C1B">
            <w:pPr>
              <w:pStyle w:val="TAC"/>
            </w:pPr>
            <w:r w:rsidRPr="00EF5447">
              <w:rPr>
                <w:rFonts w:eastAsia="游ゴシック" w:cs="Arial"/>
                <w:szCs w:val="18"/>
              </w:rPr>
              <w:t>40</w:t>
            </w:r>
          </w:p>
        </w:tc>
        <w:tc>
          <w:tcPr>
            <w:tcW w:w="1286" w:type="dxa"/>
            <w:gridSpan w:val="4"/>
            <w:shd w:val="clear" w:color="auto" w:fill="auto"/>
            <w:noWrap/>
          </w:tcPr>
          <w:p w14:paraId="497B94CD" w14:textId="77777777" w:rsidR="00FF03B4" w:rsidRPr="00EF5447" w:rsidRDefault="00FF03B4" w:rsidP="00920C1B">
            <w:pPr>
              <w:pStyle w:val="TAC"/>
            </w:pPr>
            <w:r w:rsidRPr="00EF5447">
              <w:rPr>
                <w:rFonts w:eastAsia="游ゴシック" w:cs="Arial"/>
                <w:szCs w:val="18"/>
              </w:rPr>
              <w:t>216</w:t>
            </w:r>
          </w:p>
        </w:tc>
        <w:tc>
          <w:tcPr>
            <w:tcW w:w="1056" w:type="dxa"/>
            <w:gridSpan w:val="3"/>
            <w:shd w:val="clear" w:color="auto" w:fill="auto"/>
            <w:noWrap/>
          </w:tcPr>
          <w:p w14:paraId="25085351" w14:textId="77777777" w:rsidR="00FF03B4" w:rsidRPr="00EF5447" w:rsidRDefault="00FF03B4" w:rsidP="00920C1B">
            <w:pPr>
              <w:pStyle w:val="TAC"/>
            </w:pPr>
            <w:r w:rsidRPr="00EF5447">
              <w:rPr>
                <w:rFonts w:eastAsia="游ゴシック" w:cs="Arial"/>
                <w:szCs w:val="18"/>
              </w:rPr>
              <w:t>4420</w:t>
            </w:r>
          </w:p>
        </w:tc>
        <w:tc>
          <w:tcPr>
            <w:tcW w:w="663" w:type="dxa"/>
            <w:gridSpan w:val="3"/>
            <w:shd w:val="clear" w:color="auto" w:fill="auto"/>
          </w:tcPr>
          <w:p w14:paraId="4B7111E8" w14:textId="77777777" w:rsidR="00FF03B4" w:rsidRPr="00EF5447" w:rsidRDefault="00FF03B4" w:rsidP="00920C1B">
            <w:pPr>
              <w:pStyle w:val="TAC"/>
            </w:pPr>
            <w:r w:rsidRPr="00EF5447">
              <w:rPr>
                <w:rFonts w:cs="Arial"/>
              </w:rPr>
              <w:t>N/A</w:t>
            </w:r>
          </w:p>
        </w:tc>
        <w:tc>
          <w:tcPr>
            <w:tcW w:w="1104" w:type="dxa"/>
            <w:shd w:val="clear" w:color="auto" w:fill="auto"/>
          </w:tcPr>
          <w:p w14:paraId="4BC8D60F" w14:textId="77777777" w:rsidR="00FF03B4" w:rsidRPr="00EF5447" w:rsidRDefault="00FF03B4" w:rsidP="00920C1B">
            <w:pPr>
              <w:pStyle w:val="TAC"/>
            </w:pPr>
            <w:r w:rsidRPr="00EF5447">
              <w:rPr>
                <w:rFonts w:cs="Arial"/>
              </w:rPr>
              <w:t>N/A</w:t>
            </w:r>
          </w:p>
        </w:tc>
      </w:tr>
      <w:tr w:rsidR="00FF03B4" w:rsidRPr="00EF5447" w14:paraId="0BFAD48E" w14:textId="77777777" w:rsidTr="00FF03B4">
        <w:trPr>
          <w:trHeight w:val="22"/>
          <w:jc w:val="center"/>
        </w:trPr>
        <w:tc>
          <w:tcPr>
            <w:tcW w:w="2611" w:type="dxa"/>
            <w:gridSpan w:val="5"/>
            <w:tcBorders>
              <w:top w:val="nil"/>
              <w:bottom w:val="nil"/>
            </w:tcBorders>
            <w:shd w:val="clear" w:color="auto" w:fill="auto"/>
          </w:tcPr>
          <w:p w14:paraId="1FBB4F41" w14:textId="77777777" w:rsidR="00FF03B4" w:rsidRPr="00EF5447" w:rsidRDefault="00FF03B4" w:rsidP="00920C1B">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1050" w:type="dxa"/>
            <w:gridSpan w:val="2"/>
            <w:shd w:val="clear" w:color="auto" w:fill="auto"/>
          </w:tcPr>
          <w:p w14:paraId="6FDC28E2" w14:textId="77777777" w:rsidR="00FF03B4" w:rsidRPr="00EF5447" w:rsidRDefault="00FF03B4" w:rsidP="00920C1B">
            <w:pPr>
              <w:pStyle w:val="TAC"/>
              <w:rPr>
                <w:rFonts w:eastAsia="游ゴシック"/>
                <w:szCs w:val="18"/>
              </w:rPr>
            </w:pPr>
            <w:r>
              <w:t>28</w:t>
            </w:r>
          </w:p>
        </w:tc>
        <w:tc>
          <w:tcPr>
            <w:tcW w:w="1144" w:type="dxa"/>
            <w:gridSpan w:val="2"/>
            <w:shd w:val="clear" w:color="auto" w:fill="auto"/>
            <w:noWrap/>
          </w:tcPr>
          <w:p w14:paraId="6C194FC0" w14:textId="77777777" w:rsidR="00FF03B4" w:rsidRPr="00EF5447" w:rsidRDefault="00FF03B4" w:rsidP="00920C1B">
            <w:pPr>
              <w:pStyle w:val="TAC"/>
              <w:rPr>
                <w:rFonts w:eastAsia="游ゴシック"/>
                <w:szCs w:val="18"/>
              </w:rPr>
            </w:pPr>
            <w:r>
              <w:rPr>
                <w:lang w:val="fi-FI" w:eastAsia="ko-KR"/>
              </w:rPr>
              <w:t>735</w:t>
            </w:r>
          </w:p>
        </w:tc>
        <w:tc>
          <w:tcPr>
            <w:tcW w:w="715" w:type="dxa"/>
            <w:gridSpan w:val="2"/>
            <w:shd w:val="clear" w:color="auto" w:fill="auto"/>
            <w:noWrap/>
          </w:tcPr>
          <w:p w14:paraId="22155716" w14:textId="77777777" w:rsidR="00FF03B4" w:rsidRPr="00EF5447" w:rsidRDefault="00FF03B4" w:rsidP="00920C1B">
            <w:pPr>
              <w:pStyle w:val="TAC"/>
              <w:rPr>
                <w:rFonts w:eastAsia="游ゴシック"/>
                <w:szCs w:val="18"/>
              </w:rPr>
            </w:pPr>
            <w:r>
              <w:rPr>
                <w:lang w:val="fi-FI" w:eastAsia="ko-KR"/>
              </w:rPr>
              <w:t>5</w:t>
            </w:r>
          </w:p>
        </w:tc>
        <w:tc>
          <w:tcPr>
            <w:tcW w:w="1286" w:type="dxa"/>
            <w:gridSpan w:val="4"/>
            <w:shd w:val="clear" w:color="auto" w:fill="auto"/>
            <w:noWrap/>
          </w:tcPr>
          <w:p w14:paraId="27BAB4D8" w14:textId="77777777" w:rsidR="00FF03B4" w:rsidRPr="00EF5447" w:rsidRDefault="00FF03B4" w:rsidP="00920C1B">
            <w:pPr>
              <w:pStyle w:val="TAC"/>
              <w:rPr>
                <w:rFonts w:eastAsia="游ゴシック"/>
                <w:szCs w:val="18"/>
              </w:rPr>
            </w:pPr>
            <w:r>
              <w:rPr>
                <w:lang w:val="fi-FI" w:eastAsia="ko-KR"/>
              </w:rPr>
              <w:t>25</w:t>
            </w:r>
          </w:p>
        </w:tc>
        <w:tc>
          <w:tcPr>
            <w:tcW w:w="1056" w:type="dxa"/>
            <w:gridSpan w:val="3"/>
            <w:shd w:val="clear" w:color="auto" w:fill="auto"/>
            <w:noWrap/>
          </w:tcPr>
          <w:p w14:paraId="40B891BE" w14:textId="77777777" w:rsidR="00FF03B4" w:rsidRPr="00EF5447" w:rsidRDefault="00FF03B4" w:rsidP="00920C1B">
            <w:pPr>
              <w:pStyle w:val="TAC"/>
              <w:rPr>
                <w:rFonts w:eastAsia="游ゴシック"/>
                <w:szCs w:val="18"/>
              </w:rPr>
            </w:pPr>
            <w:r>
              <w:rPr>
                <w:lang w:val="fi-FI" w:eastAsia="zh-TW"/>
              </w:rPr>
              <w:t>790</w:t>
            </w:r>
          </w:p>
        </w:tc>
        <w:tc>
          <w:tcPr>
            <w:tcW w:w="663" w:type="dxa"/>
            <w:gridSpan w:val="3"/>
            <w:shd w:val="clear" w:color="auto" w:fill="auto"/>
          </w:tcPr>
          <w:p w14:paraId="03BC069C" w14:textId="77777777" w:rsidR="00FF03B4" w:rsidRPr="00EF5447" w:rsidRDefault="00FF03B4" w:rsidP="00920C1B">
            <w:pPr>
              <w:pStyle w:val="TAC"/>
            </w:pPr>
            <w:r>
              <w:t>27.6</w:t>
            </w:r>
          </w:p>
        </w:tc>
        <w:tc>
          <w:tcPr>
            <w:tcW w:w="1104" w:type="dxa"/>
            <w:shd w:val="clear" w:color="auto" w:fill="auto"/>
          </w:tcPr>
          <w:p w14:paraId="5F564751" w14:textId="77777777" w:rsidR="00FF03B4" w:rsidRPr="00EF5447" w:rsidRDefault="00FF03B4" w:rsidP="00920C1B">
            <w:pPr>
              <w:pStyle w:val="TAC"/>
            </w:pPr>
            <w:r>
              <w:rPr>
                <w:lang w:eastAsia="ja-JP"/>
              </w:rPr>
              <w:t>IMD2</w:t>
            </w:r>
          </w:p>
        </w:tc>
      </w:tr>
      <w:tr w:rsidR="00FF03B4" w:rsidRPr="00EF5447" w14:paraId="59357BD8" w14:textId="77777777" w:rsidTr="00FF03B4">
        <w:trPr>
          <w:trHeight w:val="22"/>
          <w:jc w:val="center"/>
        </w:trPr>
        <w:tc>
          <w:tcPr>
            <w:tcW w:w="2611" w:type="dxa"/>
            <w:gridSpan w:val="5"/>
            <w:tcBorders>
              <w:top w:val="nil"/>
              <w:bottom w:val="nil"/>
            </w:tcBorders>
            <w:shd w:val="clear" w:color="auto" w:fill="auto"/>
          </w:tcPr>
          <w:p w14:paraId="30B9152B" w14:textId="77777777" w:rsidR="00FF03B4" w:rsidRPr="00EF5447" w:rsidRDefault="00FF03B4" w:rsidP="00920C1B">
            <w:pPr>
              <w:pStyle w:val="TAC"/>
            </w:pPr>
          </w:p>
        </w:tc>
        <w:tc>
          <w:tcPr>
            <w:tcW w:w="1050" w:type="dxa"/>
            <w:gridSpan w:val="2"/>
            <w:shd w:val="clear" w:color="auto" w:fill="auto"/>
          </w:tcPr>
          <w:p w14:paraId="476DD455" w14:textId="77777777" w:rsidR="00FF03B4" w:rsidRPr="00EF5447" w:rsidRDefault="00FF03B4" w:rsidP="00920C1B">
            <w:pPr>
              <w:pStyle w:val="TAC"/>
              <w:rPr>
                <w:rFonts w:eastAsia="游ゴシック"/>
                <w:szCs w:val="18"/>
              </w:rPr>
            </w:pPr>
            <w:r>
              <w:t>66</w:t>
            </w:r>
          </w:p>
        </w:tc>
        <w:tc>
          <w:tcPr>
            <w:tcW w:w="1144" w:type="dxa"/>
            <w:gridSpan w:val="2"/>
            <w:shd w:val="clear" w:color="auto" w:fill="auto"/>
            <w:noWrap/>
          </w:tcPr>
          <w:p w14:paraId="5B77A62E" w14:textId="77777777" w:rsidR="00FF03B4" w:rsidRPr="00EF5447" w:rsidRDefault="00FF03B4" w:rsidP="00920C1B">
            <w:pPr>
              <w:pStyle w:val="TAC"/>
              <w:rPr>
                <w:rFonts w:eastAsia="游ゴシック"/>
                <w:szCs w:val="18"/>
              </w:rPr>
            </w:pPr>
            <w:r>
              <w:rPr>
                <w:lang w:val="fi-FI" w:eastAsia="fi-FI"/>
              </w:rPr>
              <w:t>1715</w:t>
            </w:r>
          </w:p>
        </w:tc>
        <w:tc>
          <w:tcPr>
            <w:tcW w:w="715" w:type="dxa"/>
            <w:gridSpan w:val="2"/>
            <w:shd w:val="clear" w:color="auto" w:fill="auto"/>
            <w:noWrap/>
          </w:tcPr>
          <w:p w14:paraId="182F22BB" w14:textId="77777777" w:rsidR="00FF03B4" w:rsidRPr="00EF5447" w:rsidRDefault="00FF03B4" w:rsidP="00920C1B">
            <w:pPr>
              <w:pStyle w:val="TAC"/>
              <w:rPr>
                <w:rFonts w:eastAsia="游ゴシック"/>
                <w:szCs w:val="18"/>
              </w:rPr>
            </w:pPr>
            <w:r>
              <w:rPr>
                <w:lang w:val="fi-FI" w:eastAsia="fi-FI"/>
              </w:rPr>
              <w:t>5</w:t>
            </w:r>
          </w:p>
        </w:tc>
        <w:tc>
          <w:tcPr>
            <w:tcW w:w="1286" w:type="dxa"/>
            <w:gridSpan w:val="4"/>
            <w:shd w:val="clear" w:color="auto" w:fill="auto"/>
            <w:noWrap/>
          </w:tcPr>
          <w:p w14:paraId="6354289D" w14:textId="77777777" w:rsidR="00FF03B4" w:rsidRPr="00EF5447" w:rsidRDefault="00FF03B4" w:rsidP="00920C1B">
            <w:pPr>
              <w:pStyle w:val="TAC"/>
              <w:rPr>
                <w:rFonts w:eastAsia="游ゴシック"/>
                <w:szCs w:val="18"/>
              </w:rPr>
            </w:pPr>
            <w:r>
              <w:rPr>
                <w:lang w:val="fi-FI" w:eastAsia="fi-FI"/>
              </w:rPr>
              <w:t>25</w:t>
            </w:r>
          </w:p>
        </w:tc>
        <w:tc>
          <w:tcPr>
            <w:tcW w:w="1056" w:type="dxa"/>
            <w:gridSpan w:val="3"/>
            <w:shd w:val="clear" w:color="auto" w:fill="auto"/>
            <w:noWrap/>
          </w:tcPr>
          <w:p w14:paraId="2EA6F038" w14:textId="77777777" w:rsidR="00FF03B4" w:rsidRPr="00EF5447" w:rsidRDefault="00FF03B4" w:rsidP="00920C1B">
            <w:pPr>
              <w:pStyle w:val="TAC"/>
              <w:rPr>
                <w:rFonts w:eastAsia="游ゴシック"/>
                <w:szCs w:val="18"/>
              </w:rPr>
            </w:pPr>
            <w:r>
              <w:rPr>
                <w:lang w:val="fi-FI" w:eastAsia="fi-FI"/>
              </w:rPr>
              <w:t>2115</w:t>
            </w:r>
          </w:p>
        </w:tc>
        <w:tc>
          <w:tcPr>
            <w:tcW w:w="663" w:type="dxa"/>
            <w:gridSpan w:val="3"/>
            <w:shd w:val="clear" w:color="auto" w:fill="auto"/>
          </w:tcPr>
          <w:p w14:paraId="555A5E5F" w14:textId="77777777" w:rsidR="00FF03B4" w:rsidRPr="00EF5447" w:rsidRDefault="00FF03B4" w:rsidP="00920C1B">
            <w:pPr>
              <w:pStyle w:val="TAC"/>
            </w:pPr>
            <w:r>
              <w:rPr>
                <w:lang w:eastAsia="zh-TW"/>
              </w:rPr>
              <w:t>N/A</w:t>
            </w:r>
          </w:p>
        </w:tc>
        <w:tc>
          <w:tcPr>
            <w:tcW w:w="1104" w:type="dxa"/>
            <w:shd w:val="clear" w:color="auto" w:fill="auto"/>
          </w:tcPr>
          <w:p w14:paraId="06E34E0A" w14:textId="77777777" w:rsidR="00FF03B4" w:rsidRPr="00EF5447" w:rsidRDefault="00FF03B4" w:rsidP="00920C1B">
            <w:pPr>
              <w:pStyle w:val="TAC"/>
            </w:pPr>
            <w:r>
              <w:rPr>
                <w:lang w:eastAsia="zh-TW"/>
              </w:rPr>
              <w:t>N/A</w:t>
            </w:r>
          </w:p>
        </w:tc>
      </w:tr>
      <w:tr w:rsidR="00FF03B4" w:rsidRPr="00EF5447" w14:paraId="2CFA8658" w14:textId="77777777" w:rsidTr="00FF03B4">
        <w:trPr>
          <w:trHeight w:val="22"/>
          <w:jc w:val="center"/>
        </w:trPr>
        <w:tc>
          <w:tcPr>
            <w:tcW w:w="2611" w:type="dxa"/>
            <w:gridSpan w:val="5"/>
            <w:tcBorders>
              <w:top w:val="nil"/>
              <w:bottom w:val="single" w:sz="4" w:space="0" w:color="auto"/>
            </w:tcBorders>
            <w:shd w:val="clear" w:color="auto" w:fill="auto"/>
          </w:tcPr>
          <w:p w14:paraId="73DCFFBB" w14:textId="77777777" w:rsidR="00FF03B4" w:rsidRPr="00EF5447" w:rsidRDefault="00FF03B4" w:rsidP="00920C1B">
            <w:pPr>
              <w:pStyle w:val="TAC"/>
            </w:pPr>
          </w:p>
        </w:tc>
        <w:tc>
          <w:tcPr>
            <w:tcW w:w="1050" w:type="dxa"/>
            <w:gridSpan w:val="2"/>
            <w:shd w:val="clear" w:color="auto" w:fill="auto"/>
          </w:tcPr>
          <w:p w14:paraId="004BA937" w14:textId="77777777" w:rsidR="00FF03B4" w:rsidRPr="00EF5447" w:rsidRDefault="00FF03B4" w:rsidP="00920C1B">
            <w:pPr>
              <w:pStyle w:val="TAC"/>
              <w:rPr>
                <w:rFonts w:eastAsia="游ゴシック"/>
                <w:szCs w:val="18"/>
              </w:rPr>
            </w:pPr>
            <w:r>
              <w:t>n7</w:t>
            </w:r>
          </w:p>
        </w:tc>
        <w:tc>
          <w:tcPr>
            <w:tcW w:w="1144" w:type="dxa"/>
            <w:gridSpan w:val="2"/>
            <w:shd w:val="clear" w:color="auto" w:fill="auto"/>
            <w:noWrap/>
          </w:tcPr>
          <w:p w14:paraId="71A75541" w14:textId="77777777" w:rsidR="00FF03B4" w:rsidRPr="00EF5447" w:rsidRDefault="00FF03B4" w:rsidP="00920C1B">
            <w:pPr>
              <w:pStyle w:val="TAC"/>
              <w:rPr>
                <w:rFonts w:eastAsia="游ゴシック"/>
                <w:szCs w:val="18"/>
              </w:rPr>
            </w:pPr>
            <w:r>
              <w:rPr>
                <w:lang w:val="fi-FI" w:eastAsia="ko-KR"/>
              </w:rPr>
              <w:t>2505</w:t>
            </w:r>
          </w:p>
        </w:tc>
        <w:tc>
          <w:tcPr>
            <w:tcW w:w="715" w:type="dxa"/>
            <w:gridSpan w:val="2"/>
            <w:shd w:val="clear" w:color="auto" w:fill="auto"/>
            <w:noWrap/>
          </w:tcPr>
          <w:p w14:paraId="3B7E9A3F" w14:textId="77777777" w:rsidR="00FF03B4" w:rsidRPr="00EF5447" w:rsidRDefault="00FF03B4" w:rsidP="00920C1B">
            <w:pPr>
              <w:pStyle w:val="TAC"/>
              <w:rPr>
                <w:rFonts w:eastAsia="游ゴシック"/>
                <w:szCs w:val="18"/>
              </w:rPr>
            </w:pPr>
            <w:r>
              <w:rPr>
                <w:lang w:val="fi-FI" w:eastAsia="ko-KR"/>
              </w:rPr>
              <w:t>5</w:t>
            </w:r>
          </w:p>
        </w:tc>
        <w:tc>
          <w:tcPr>
            <w:tcW w:w="1286" w:type="dxa"/>
            <w:gridSpan w:val="4"/>
            <w:shd w:val="clear" w:color="auto" w:fill="auto"/>
            <w:noWrap/>
          </w:tcPr>
          <w:p w14:paraId="02F03FE0" w14:textId="77777777" w:rsidR="00FF03B4" w:rsidRPr="00EF5447" w:rsidRDefault="00FF03B4" w:rsidP="00920C1B">
            <w:pPr>
              <w:pStyle w:val="TAC"/>
              <w:rPr>
                <w:rFonts w:eastAsia="游ゴシック"/>
                <w:szCs w:val="18"/>
              </w:rPr>
            </w:pPr>
            <w:r>
              <w:rPr>
                <w:lang w:val="fi-FI" w:eastAsia="ko-KR"/>
              </w:rPr>
              <w:t>50</w:t>
            </w:r>
          </w:p>
        </w:tc>
        <w:tc>
          <w:tcPr>
            <w:tcW w:w="1056" w:type="dxa"/>
            <w:gridSpan w:val="3"/>
            <w:shd w:val="clear" w:color="auto" w:fill="auto"/>
            <w:noWrap/>
          </w:tcPr>
          <w:p w14:paraId="55CF37CF" w14:textId="77777777" w:rsidR="00FF03B4" w:rsidRPr="00EF5447" w:rsidRDefault="00FF03B4" w:rsidP="00920C1B">
            <w:pPr>
              <w:pStyle w:val="TAC"/>
              <w:rPr>
                <w:rFonts w:eastAsia="游ゴシック"/>
                <w:szCs w:val="18"/>
              </w:rPr>
            </w:pPr>
            <w:r>
              <w:rPr>
                <w:lang w:val="fi-FI" w:eastAsia="ko-KR"/>
              </w:rPr>
              <w:t>2625</w:t>
            </w:r>
          </w:p>
        </w:tc>
        <w:tc>
          <w:tcPr>
            <w:tcW w:w="663" w:type="dxa"/>
            <w:gridSpan w:val="3"/>
            <w:shd w:val="clear" w:color="auto" w:fill="auto"/>
          </w:tcPr>
          <w:p w14:paraId="099CEC54" w14:textId="77777777" w:rsidR="00FF03B4" w:rsidRPr="00EF5447" w:rsidRDefault="00FF03B4" w:rsidP="00920C1B">
            <w:pPr>
              <w:pStyle w:val="TAC"/>
            </w:pPr>
            <w:r>
              <w:rPr>
                <w:lang w:eastAsia="zh-TW"/>
              </w:rPr>
              <w:t>N/A</w:t>
            </w:r>
          </w:p>
        </w:tc>
        <w:tc>
          <w:tcPr>
            <w:tcW w:w="1104" w:type="dxa"/>
            <w:shd w:val="clear" w:color="auto" w:fill="auto"/>
          </w:tcPr>
          <w:p w14:paraId="6422FAC0" w14:textId="77777777" w:rsidR="00FF03B4" w:rsidRPr="00EF5447" w:rsidRDefault="00FF03B4" w:rsidP="00920C1B">
            <w:pPr>
              <w:pStyle w:val="TAC"/>
            </w:pPr>
            <w:r>
              <w:t>N/A</w:t>
            </w:r>
          </w:p>
        </w:tc>
      </w:tr>
      <w:tr w:rsidR="00FF03B4" w:rsidRPr="00EF5447" w14:paraId="59B7034C" w14:textId="77777777" w:rsidTr="00FF03B4">
        <w:trPr>
          <w:trHeight w:val="22"/>
          <w:jc w:val="center"/>
        </w:trPr>
        <w:tc>
          <w:tcPr>
            <w:tcW w:w="2611" w:type="dxa"/>
            <w:gridSpan w:val="5"/>
            <w:tcBorders>
              <w:top w:val="nil"/>
              <w:bottom w:val="nil"/>
            </w:tcBorders>
            <w:shd w:val="clear" w:color="auto" w:fill="auto"/>
          </w:tcPr>
          <w:p w14:paraId="2200BBB5" w14:textId="77777777" w:rsidR="00FF03B4" w:rsidRPr="00EF5447" w:rsidRDefault="00FF03B4" w:rsidP="00920C1B">
            <w:pPr>
              <w:pStyle w:val="TAC"/>
            </w:pPr>
            <w:r>
              <w:t>DC_28A-66A_n66A</w:t>
            </w:r>
          </w:p>
        </w:tc>
        <w:tc>
          <w:tcPr>
            <w:tcW w:w="1050" w:type="dxa"/>
            <w:gridSpan w:val="2"/>
            <w:shd w:val="clear" w:color="auto" w:fill="auto"/>
          </w:tcPr>
          <w:p w14:paraId="112DCB26" w14:textId="77777777" w:rsidR="00FF03B4" w:rsidRPr="00EF5447" w:rsidRDefault="00FF03B4" w:rsidP="00920C1B">
            <w:pPr>
              <w:pStyle w:val="TAC"/>
              <w:rPr>
                <w:rFonts w:eastAsia="游ゴシック"/>
                <w:szCs w:val="18"/>
              </w:rPr>
            </w:pPr>
            <w:r>
              <w:t>28</w:t>
            </w:r>
          </w:p>
        </w:tc>
        <w:tc>
          <w:tcPr>
            <w:tcW w:w="1144" w:type="dxa"/>
            <w:gridSpan w:val="2"/>
            <w:shd w:val="clear" w:color="auto" w:fill="auto"/>
            <w:noWrap/>
          </w:tcPr>
          <w:p w14:paraId="24D733B8" w14:textId="77777777" w:rsidR="00FF03B4" w:rsidRPr="00EF5447" w:rsidRDefault="00FF03B4" w:rsidP="00920C1B">
            <w:pPr>
              <w:pStyle w:val="TAC"/>
              <w:rPr>
                <w:rFonts w:eastAsia="游ゴシック"/>
                <w:szCs w:val="18"/>
              </w:rPr>
            </w:pPr>
            <w:r>
              <w:t>710.5</w:t>
            </w:r>
          </w:p>
        </w:tc>
        <w:tc>
          <w:tcPr>
            <w:tcW w:w="715" w:type="dxa"/>
            <w:gridSpan w:val="2"/>
            <w:shd w:val="clear" w:color="auto" w:fill="auto"/>
            <w:noWrap/>
          </w:tcPr>
          <w:p w14:paraId="6EE7D52F" w14:textId="77777777" w:rsidR="00FF03B4" w:rsidRPr="00EF5447" w:rsidRDefault="00FF03B4" w:rsidP="00920C1B">
            <w:pPr>
              <w:pStyle w:val="TAC"/>
              <w:rPr>
                <w:rFonts w:eastAsia="游ゴシック"/>
                <w:szCs w:val="18"/>
              </w:rPr>
            </w:pPr>
            <w:r>
              <w:t>5</w:t>
            </w:r>
          </w:p>
        </w:tc>
        <w:tc>
          <w:tcPr>
            <w:tcW w:w="1286" w:type="dxa"/>
            <w:gridSpan w:val="4"/>
            <w:shd w:val="clear" w:color="auto" w:fill="auto"/>
            <w:noWrap/>
          </w:tcPr>
          <w:p w14:paraId="4EEA66E2" w14:textId="77777777" w:rsidR="00FF03B4" w:rsidRPr="00EF5447" w:rsidRDefault="00FF03B4" w:rsidP="00920C1B">
            <w:pPr>
              <w:pStyle w:val="TAC"/>
              <w:rPr>
                <w:rFonts w:eastAsia="游ゴシック"/>
                <w:szCs w:val="18"/>
              </w:rPr>
            </w:pPr>
            <w:r>
              <w:t>25</w:t>
            </w:r>
          </w:p>
        </w:tc>
        <w:tc>
          <w:tcPr>
            <w:tcW w:w="1056" w:type="dxa"/>
            <w:gridSpan w:val="3"/>
            <w:shd w:val="clear" w:color="auto" w:fill="auto"/>
            <w:noWrap/>
          </w:tcPr>
          <w:p w14:paraId="1179BADB" w14:textId="77777777" w:rsidR="00FF03B4" w:rsidRPr="00EF5447" w:rsidRDefault="00FF03B4" w:rsidP="00920C1B">
            <w:pPr>
              <w:pStyle w:val="TAC"/>
              <w:rPr>
                <w:rFonts w:eastAsia="游ゴシック"/>
                <w:szCs w:val="18"/>
              </w:rPr>
            </w:pPr>
            <w:r>
              <w:t>765.5</w:t>
            </w:r>
          </w:p>
        </w:tc>
        <w:tc>
          <w:tcPr>
            <w:tcW w:w="663" w:type="dxa"/>
            <w:gridSpan w:val="3"/>
            <w:shd w:val="clear" w:color="auto" w:fill="auto"/>
          </w:tcPr>
          <w:p w14:paraId="0602135E" w14:textId="77777777" w:rsidR="00FF03B4" w:rsidRPr="00EF5447" w:rsidRDefault="00FF03B4" w:rsidP="00920C1B">
            <w:pPr>
              <w:pStyle w:val="TAC"/>
            </w:pPr>
            <w:r>
              <w:t>N/A</w:t>
            </w:r>
          </w:p>
        </w:tc>
        <w:tc>
          <w:tcPr>
            <w:tcW w:w="1104" w:type="dxa"/>
            <w:shd w:val="clear" w:color="auto" w:fill="auto"/>
          </w:tcPr>
          <w:p w14:paraId="18ADAC48" w14:textId="77777777" w:rsidR="00FF03B4" w:rsidRPr="00EF5447" w:rsidRDefault="00FF03B4" w:rsidP="00920C1B">
            <w:pPr>
              <w:pStyle w:val="TAC"/>
            </w:pPr>
            <w:r>
              <w:t>N/A</w:t>
            </w:r>
          </w:p>
        </w:tc>
      </w:tr>
      <w:tr w:rsidR="00FF03B4" w:rsidRPr="00EF5447" w14:paraId="37E6721B" w14:textId="77777777" w:rsidTr="00FF03B4">
        <w:trPr>
          <w:trHeight w:val="22"/>
          <w:jc w:val="center"/>
        </w:trPr>
        <w:tc>
          <w:tcPr>
            <w:tcW w:w="2611" w:type="dxa"/>
            <w:gridSpan w:val="5"/>
            <w:tcBorders>
              <w:top w:val="nil"/>
              <w:bottom w:val="nil"/>
            </w:tcBorders>
            <w:shd w:val="clear" w:color="auto" w:fill="auto"/>
          </w:tcPr>
          <w:p w14:paraId="5D065CD7" w14:textId="77777777" w:rsidR="00FF03B4" w:rsidRPr="00EF5447" w:rsidRDefault="00FF03B4" w:rsidP="00920C1B">
            <w:pPr>
              <w:pStyle w:val="TAC"/>
            </w:pPr>
          </w:p>
        </w:tc>
        <w:tc>
          <w:tcPr>
            <w:tcW w:w="1050" w:type="dxa"/>
            <w:gridSpan w:val="2"/>
            <w:shd w:val="clear" w:color="auto" w:fill="auto"/>
          </w:tcPr>
          <w:p w14:paraId="582482F7" w14:textId="77777777" w:rsidR="00FF03B4" w:rsidRPr="00EF5447" w:rsidRDefault="00FF03B4" w:rsidP="00920C1B">
            <w:pPr>
              <w:pStyle w:val="TAC"/>
              <w:rPr>
                <w:rFonts w:eastAsia="游ゴシック"/>
                <w:szCs w:val="18"/>
              </w:rPr>
            </w:pPr>
            <w:r>
              <w:t>66</w:t>
            </w:r>
          </w:p>
        </w:tc>
        <w:tc>
          <w:tcPr>
            <w:tcW w:w="1144" w:type="dxa"/>
            <w:gridSpan w:val="2"/>
            <w:shd w:val="clear" w:color="auto" w:fill="auto"/>
            <w:noWrap/>
          </w:tcPr>
          <w:p w14:paraId="0BC115ED" w14:textId="77777777" w:rsidR="00FF03B4" w:rsidRPr="00EF5447" w:rsidRDefault="00FF03B4" w:rsidP="00920C1B">
            <w:pPr>
              <w:pStyle w:val="TAC"/>
              <w:rPr>
                <w:rFonts w:eastAsia="游ゴシック"/>
                <w:szCs w:val="18"/>
              </w:rPr>
            </w:pPr>
            <w:r>
              <w:t>1729</w:t>
            </w:r>
          </w:p>
        </w:tc>
        <w:tc>
          <w:tcPr>
            <w:tcW w:w="715" w:type="dxa"/>
            <w:gridSpan w:val="2"/>
            <w:shd w:val="clear" w:color="auto" w:fill="auto"/>
            <w:noWrap/>
          </w:tcPr>
          <w:p w14:paraId="0972D08F" w14:textId="77777777" w:rsidR="00FF03B4" w:rsidRPr="00EF5447" w:rsidRDefault="00FF03B4" w:rsidP="00920C1B">
            <w:pPr>
              <w:pStyle w:val="TAC"/>
              <w:rPr>
                <w:rFonts w:eastAsia="游ゴシック"/>
                <w:szCs w:val="18"/>
              </w:rPr>
            </w:pPr>
            <w:r>
              <w:t>5</w:t>
            </w:r>
          </w:p>
        </w:tc>
        <w:tc>
          <w:tcPr>
            <w:tcW w:w="1286" w:type="dxa"/>
            <w:gridSpan w:val="4"/>
            <w:shd w:val="clear" w:color="auto" w:fill="auto"/>
            <w:noWrap/>
          </w:tcPr>
          <w:p w14:paraId="14B7BEEA" w14:textId="77777777" w:rsidR="00FF03B4" w:rsidRPr="00EF5447" w:rsidRDefault="00FF03B4" w:rsidP="00920C1B">
            <w:pPr>
              <w:pStyle w:val="TAC"/>
              <w:rPr>
                <w:rFonts w:eastAsia="游ゴシック"/>
                <w:szCs w:val="18"/>
              </w:rPr>
            </w:pPr>
            <w:r>
              <w:t>25</w:t>
            </w:r>
          </w:p>
        </w:tc>
        <w:tc>
          <w:tcPr>
            <w:tcW w:w="1056" w:type="dxa"/>
            <w:gridSpan w:val="3"/>
            <w:shd w:val="clear" w:color="auto" w:fill="auto"/>
            <w:noWrap/>
          </w:tcPr>
          <w:p w14:paraId="6823DCFD" w14:textId="77777777" w:rsidR="00FF03B4" w:rsidRPr="00EF5447" w:rsidRDefault="00FF03B4" w:rsidP="00920C1B">
            <w:pPr>
              <w:pStyle w:val="TAC"/>
              <w:rPr>
                <w:rFonts w:eastAsia="游ゴシック"/>
                <w:szCs w:val="18"/>
              </w:rPr>
            </w:pPr>
            <w:r>
              <w:t>2129</w:t>
            </w:r>
          </w:p>
        </w:tc>
        <w:tc>
          <w:tcPr>
            <w:tcW w:w="663" w:type="dxa"/>
            <w:gridSpan w:val="3"/>
            <w:shd w:val="clear" w:color="auto" w:fill="auto"/>
          </w:tcPr>
          <w:p w14:paraId="42E1C8C6" w14:textId="77777777" w:rsidR="00FF03B4" w:rsidRPr="00EF5447" w:rsidRDefault="00FF03B4" w:rsidP="00920C1B">
            <w:pPr>
              <w:pStyle w:val="TAC"/>
            </w:pPr>
            <w:r>
              <w:t>11.0</w:t>
            </w:r>
          </w:p>
        </w:tc>
        <w:tc>
          <w:tcPr>
            <w:tcW w:w="1104" w:type="dxa"/>
            <w:shd w:val="clear" w:color="auto" w:fill="auto"/>
          </w:tcPr>
          <w:p w14:paraId="6AE03F3A" w14:textId="77777777" w:rsidR="00FF03B4" w:rsidRPr="00EF5447" w:rsidRDefault="00FF03B4" w:rsidP="00920C1B">
            <w:pPr>
              <w:pStyle w:val="TAC"/>
            </w:pPr>
            <w:r>
              <w:t>IMD4</w:t>
            </w:r>
          </w:p>
        </w:tc>
      </w:tr>
      <w:tr w:rsidR="00FF03B4" w:rsidRPr="00EF5447" w14:paraId="47654812" w14:textId="77777777" w:rsidTr="00FF03B4">
        <w:trPr>
          <w:trHeight w:val="22"/>
          <w:jc w:val="center"/>
        </w:trPr>
        <w:tc>
          <w:tcPr>
            <w:tcW w:w="2611" w:type="dxa"/>
            <w:gridSpan w:val="5"/>
            <w:tcBorders>
              <w:top w:val="nil"/>
              <w:bottom w:val="single" w:sz="4" w:space="0" w:color="auto"/>
            </w:tcBorders>
            <w:shd w:val="clear" w:color="auto" w:fill="auto"/>
          </w:tcPr>
          <w:p w14:paraId="1EB44E27" w14:textId="77777777" w:rsidR="00FF03B4" w:rsidRPr="00EF5447" w:rsidRDefault="00FF03B4" w:rsidP="00920C1B">
            <w:pPr>
              <w:pStyle w:val="TAC"/>
            </w:pPr>
          </w:p>
        </w:tc>
        <w:tc>
          <w:tcPr>
            <w:tcW w:w="1050" w:type="dxa"/>
            <w:gridSpan w:val="2"/>
            <w:shd w:val="clear" w:color="auto" w:fill="auto"/>
          </w:tcPr>
          <w:p w14:paraId="0626E791" w14:textId="77777777" w:rsidR="00FF03B4" w:rsidRPr="00EF5447" w:rsidRDefault="00FF03B4" w:rsidP="00920C1B">
            <w:pPr>
              <w:pStyle w:val="TAC"/>
              <w:rPr>
                <w:rFonts w:eastAsia="游ゴシック"/>
                <w:szCs w:val="18"/>
              </w:rPr>
            </w:pPr>
            <w:r>
              <w:rPr>
                <w:rFonts w:eastAsia="ＭＳ 明朝"/>
              </w:rPr>
              <w:t>n66</w:t>
            </w:r>
          </w:p>
        </w:tc>
        <w:tc>
          <w:tcPr>
            <w:tcW w:w="1144" w:type="dxa"/>
            <w:gridSpan w:val="2"/>
            <w:shd w:val="clear" w:color="auto" w:fill="auto"/>
            <w:noWrap/>
          </w:tcPr>
          <w:p w14:paraId="1D8E5E66" w14:textId="77777777" w:rsidR="00FF03B4" w:rsidRPr="00EF5447" w:rsidRDefault="00FF03B4" w:rsidP="00920C1B">
            <w:pPr>
              <w:pStyle w:val="TAC"/>
              <w:rPr>
                <w:rFonts w:eastAsia="游ゴシック"/>
                <w:szCs w:val="18"/>
              </w:rPr>
            </w:pPr>
            <w:r>
              <w:t>1775</w:t>
            </w:r>
          </w:p>
        </w:tc>
        <w:tc>
          <w:tcPr>
            <w:tcW w:w="715" w:type="dxa"/>
            <w:gridSpan w:val="2"/>
            <w:shd w:val="clear" w:color="auto" w:fill="auto"/>
            <w:noWrap/>
          </w:tcPr>
          <w:p w14:paraId="79C835C9" w14:textId="77777777" w:rsidR="00FF03B4" w:rsidRPr="00EF5447" w:rsidRDefault="00FF03B4" w:rsidP="00920C1B">
            <w:pPr>
              <w:pStyle w:val="TAC"/>
              <w:rPr>
                <w:rFonts w:eastAsia="游ゴシック"/>
                <w:szCs w:val="18"/>
              </w:rPr>
            </w:pPr>
            <w:r>
              <w:t>5</w:t>
            </w:r>
          </w:p>
        </w:tc>
        <w:tc>
          <w:tcPr>
            <w:tcW w:w="1286" w:type="dxa"/>
            <w:gridSpan w:val="4"/>
            <w:shd w:val="clear" w:color="auto" w:fill="auto"/>
            <w:noWrap/>
          </w:tcPr>
          <w:p w14:paraId="10C44BD8" w14:textId="77777777" w:rsidR="00FF03B4" w:rsidRPr="00EF5447" w:rsidRDefault="00FF03B4" w:rsidP="00920C1B">
            <w:pPr>
              <w:pStyle w:val="TAC"/>
              <w:rPr>
                <w:rFonts w:eastAsia="游ゴシック"/>
                <w:szCs w:val="18"/>
              </w:rPr>
            </w:pPr>
            <w:r>
              <w:t>25</w:t>
            </w:r>
          </w:p>
        </w:tc>
        <w:tc>
          <w:tcPr>
            <w:tcW w:w="1056" w:type="dxa"/>
            <w:gridSpan w:val="3"/>
            <w:shd w:val="clear" w:color="auto" w:fill="auto"/>
            <w:noWrap/>
          </w:tcPr>
          <w:p w14:paraId="559E5FA1" w14:textId="77777777" w:rsidR="00FF03B4" w:rsidRPr="00EF5447" w:rsidRDefault="00FF03B4" w:rsidP="00920C1B">
            <w:pPr>
              <w:pStyle w:val="TAC"/>
              <w:rPr>
                <w:rFonts w:eastAsia="游ゴシック"/>
                <w:szCs w:val="18"/>
              </w:rPr>
            </w:pPr>
            <w:r>
              <w:t>2175</w:t>
            </w:r>
          </w:p>
        </w:tc>
        <w:tc>
          <w:tcPr>
            <w:tcW w:w="663" w:type="dxa"/>
            <w:gridSpan w:val="3"/>
            <w:shd w:val="clear" w:color="auto" w:fill="auto"/>
          </w:tcPr>
          <w:p w14:paraId="37C78C3D" w14:textId="77777777" w:rsidR="00FF03B4" w:rsidRPr="00EF5447" w:rsidRDefault="00FF03B4" w:rsidP="00920C1B">
            <w:pPr>
              <w:pStyle w:val="TAC"/>
            </w:pPr>
            <w:r>
              <w:rPr>
                <w:rFonts w:eastAsia="ＭＳ 明朝"/>
              </w:rPr>
              <w:t>N/A</w:t>
            </w:r>
          </w:p>
        </w:tc>
        <w:tc>
          <w:tcPr>
            <w:tcW w:w="1104" w:type="dxa"/>
            <w:shd w:val="clear" w:color="auto" w:fill="auto"/>
          </w:tcPr>
          <w:p w14:paraId="7D5BD773" w14:textId="77777777" w:rsidR="00FF03B4" w:rsidRPr="00EF5447" w:rsidRDefault="00FF03B4" w:rsidP="00920C1B">
            <w:pPr>
              <w:pStyle w:val="TAC"/>
            </w:pPr>
            <w:r>
              <w:rPr>
                <w:rFonts w:eastAsia="ＭＳ 明朝"/>
              </w:rPr>
              <w:t>N/A</w:t>
            </w:r>
          </w:p>
        </w:tc>
      </w:tr>
      <w:tr w:rsidR="00FF03B4" w:rsidRPr="00EF5447" w14:paraId="23FEB3BA" w14:textId="77777777" w:rsidTr="00FF03B4">
        <w:trPr>
          <w:trHeight w:val="216"/>
          <w:jc w:val="center"/>
        </w:trPr>
        <w:tc>
          <w:tcPr>
            <w:tcW w:w="2611" w:type="dxa"/>
            <w:gridSpan w:val="5"/>
            <w:tcBorders>
              <w:bottom w:val="nil"/>
            </w:tcBorders>
            <w:shd w:val="clear" w:color="auto" w:fill="auto"/>
          </w:tcPr>
          <w:p w14:paraId="138AA698" w14:textId="77777777" w:rsidR="00FF03B4" w:rsidRPr="00EF5447" w:rsidRDefault="00FF03B4" w:rsidP="00920C1B">
            <w:pPr>
              <w:pStyle w:val="TAC"/>
            </w:pPr>
            <w:r w:rsidRPr="00EF5447">
              <w:t>DC_19A_n78A-n79A</w:t>
            </w:r>
          </w:p>
        </w:tc>
        <w:tc>
          <w:tcPr>
            <w:tcW w:w="1050" w:type="dxa"/>
            <w:gridSpan w:val="2"/>
            <w:shd w:val="clear" w:color="auto" w:fill="auto"/>
          </w:tcPr>
          <w:p w14:paraId="4925D6B5" w14:textId="77777777" w:rsidR="00FF03B4" w:rsidRPr="00EF5447" w:rsidRDefault="00FF03B4" w:rsidP="00920C1B">
            <w:pPr>
              <w:pStyle w:val="TAC"/>
            </w:pPr>
            <w:r w:rsidRPr="00EF5447">
              <w:t>19</w:t>
            </w:r>
          </w:p>
        </w:tc>
        <w:tc>
          <w:tcPr>
            <w:tcW w:w="1144" w:type="dxa"/>
            <w:gridSpan w:val="2"/>
            <w:shd w:val="clear" w:color="auto" w:fill="auto"/>
            <w:noWrap/>
          </w:tcPr>
          <w:p w14:paraId="4BAAAE27" w14:textId="77777777" w:rsidR="00FF03B4" w:rsidRPr="00EF5447" w:rsidRDefault="00FF03B4" w:rsidP="00920C1B">
            <w:pPr>
              <w:pStyle w:val="TAC"/>
            </w:pPr>
            <w:r w:rsidRPr="00EF5447">
              <w:t>835</w:t>
            </w:r>
          </w:p>
        </w:tc>
        <w:tc>
          <w:tcPr>
            <w:tcW w:w="715" w:type="dxa"/>
            <w:gridSpan w:val="2"/>
            <w:shd w:val="clear" w:color="auto" w:fill="auto"/>
            <w:noWrap/>
          </w:tcPr>
          <w:p w14:paraId="6DE7E42F" w14:textId="77777777" w:rsidR="00FF03B4" w:rsidRPr="00EF5447" w:rsidRDefault="00FF03B4" w:rsidP="00920C1B">
            <w:pPr>
              <w:pStyle w:val="TAC"/>
            </w:pPr>
            <w:r w:rsidRPr="00EF5447">
              <w:t>5</w:t>
            </w:r>
          </w:p>
        </w:tc>
        <w:tc>
          <w:tcPr>
            <w:tcW w:w="1286" w:type="dxa"/>
            <w:gridSpan w:val="4"/>
            <w:shd w:val="clear" w:color="auto" w:fill="auto"/>
            <w:noWrap/>
          </w:tcPr>
          <w:p w14:paraId="7429CCFE" w14:textId="77777777" w:rsidR="00FF03B4" w:rsidRPr="00EF5447" w:rsidRDefault="00FF03B4" w:rsidP="00920C1B">
            <w:pPr>
              <w:pStyle w:val="TAC"/>
            </w:pPr>
            <w:r w:rsidRPr="00EF5447">
              <w:t>25</w:t>
            </w:r>
          </w:p>
        </w:tc>
        <w:tc>
          <w:tcPr>
            <w:tcW w:w="1056" w:type="dxa"/>
            <w:gridSpan w:val="3"/>
            <w:shd w:val="clear" w:color="auto" w:fill="auto"/>
            <w:noWrap/>
          </w:tcPr>
          <w:p w14:paraId="02AA1819" w14:textId="77777777" w:rsidR="00FF03B4" w:rsidRPr="00EF5447" w:rsidRDefault="00FF03B4" w:rsidP="00920C1B">
            <w:pPr>
              <w:pStyle w:val="TAC"/>
            </w:pPr>
            <w:r w:rsidRPr="00EF5447">
              <w:t>880</w:t>
            </w:r>
          </w:p>
        </w:tc>
        <w:tc>
          <w:tcPr>
            <w:tcW w:w="663" w:type="dxa"/>
            <w:gridSpan w:val="3"/>
            <w:shd w:val="clear" w:color="auto" w:fill="auto"/>
          </w:tcPr>
          <w:p w14:paraId="526B393E" w14:textId="77777777" w:rsidR="00FF03B4" w:rsidRPr="00EF5447" w:rsidRDefault="00FF03B4" w:rsidP="00920C1B">
            <w:pPr>
              <w:pStyle w:val="TAC"/>
            </w:pPr>
            <w:r w:rsidRPr="00EF5447">
              <w:t>N/A</w:t>
            </w:r>
          </w:p>
        </w:tc>
        <w:tc>
          <w:tcPr>
            <w:tcW w:w="1104" w:type="dxa"/>
            <w:shd w:val="clear" w:color="auto" w:fill="auto"/>
          </w:tcPr>
          <w:p w14:paraId="767FE846" w14:textId="77777777" w:rsidR="00FF03B4" w:rsidRPr="00EF5447" w:rsidRDefault="00FF03B4" w:rsidP="00920C1B">
            <w:pPr>
              <w:pStyle w:val="TAC"/>
            </w:pPr>
            <w:r w:rsidRPr="00EF5447">
              <w:t>N/A</w:t>
            </w:r>
          </w:p>
        </w:tc>
      </w:tr>
      <w:tr w:rsidR="00FF03B4" w:rsidRPr="00EF5447" w14:paraId="598A4E33" w14:textId="77777777" w:rsidTr="00FF03B4">
        <w:trPr>
          <w:trHeight w:val="216"/>
          <w:jc w:val="center"/>
        </w:trPr>
        <w:tc>
          <w:tcPr>
            <w:tcW w:w="2611" w:type="dxa"/>
            <w:gridSpan w:val="5"/>
            <w:tcBorders>
              <w:top w:val="nil"/>
              <w:bottom w:val="nil"/>
            </w:tcBorders>
            <w:shd w:val="clear" w:color="auto" w:fill="auto"/>
          </w:tcPr>
          <w:p w14:paraId="7D41A86E" w14:textId="77777777" w:rsidR="00FF03B4" w:rsidRPr="00EF5447" w:rsidRDefault="00FF03B4" w:rsidP="00920C1B">
            <w:pPr>
              <w:pStyle w:val="TAC"/>
            </w:pPr>
          </w:p>
        </w:tc>
        <w:tc>
          <w:tcPr>
            <w:tcW w:w="1050" w:type="dxa"/>
            <w:gridSpan w:val="2"/>
            <w:shd w:val="clear" w:color="auto" w:fill="auto"/>
          </w:tcPr>
          <w:p w14:paraId="5AE77733" w14:textId="77777777" w:rsidR="00FF03B4" w:rsidRPr="00EF5447" w:rsidRDefault="00FF03B4" w:rsidP="00920C1B">
            <w:pPr>
              <w:pStyle w:val="TAC"/>
            </w:pPr>
            <w:r w:rsidRPr="00EF5447">
              <w:t>n78</w:t>
            </w:r>
          </w:p>
        </w:tc>
        <w:tc>
          <w:tcPr>
            <w:tcW w:w="1144" w:type="dxa"/>
            <w:gridSpan w:val="2"/>
            <w:shd w:val="clear" w:color="auto" w:fill="auto"/>
            <w:noWrap/>
          </w:tcPr>
          <w:p w14:paraId="7CD4C773" w14:textId="77777777" w:rsidR="00FF03B4" w:rsidRPr="00EF5447" w:rsidRDefault="00FF03B4" w:rsidP="00920C1B">
            <w:pPr>
              <w:pStyle w:val="TAC"/>
            </w:pPr>
            <w:r w:rsidRPr="00EF5447">
              <w:t>3680</w:t>
            </w:r>
          </w:p>
        </w:tc>
        <w:tc>
          <w:tcPr>
            <w:tcW w:w="715" w:type="dxa"/>
            <w:gridSpan w:val="2"/>
            <w:shd w:val="clear" w:color="auto" w:fill="auto"/>
            <w:noWrap/>
          </w:tcPr>
          <w:p w14:paraId="09F48483" w14:textId="77777777" w:rsidR="00FF03B4" w:rsidRPr="00EF5447" w:rsidRDefault="00FF03B4" w:rsidP="00920C1B">
            <w:pPr>
              <w:pStyle w:val="TAC"/>
            </w:pPr>
            <w:r w:rsidRPr="00EF5447">
              <w:t>10</w:t>
            </w:r>
          </w:p>
        </w:tc>
        <w:tc>
          <w:tcPr>
            <w:tcW w:w="1286" w:type="dxa"/>
            <w:gridSpan w:val="4"/>
            <w:shd w:val="clear" w:color="auto" w:fill="auto"/>
            <w:noWrap/>
          </w:tcPr>
          <w:p w14:paraId="048C4147" w14:textId="77777777" w:rsidR="00FF03B4" w:rsidRPr="00EF5447" w:rsidRDefault="00FF03B4" w:rsidP="00920C1B">
            <w:pPr>
              <w:pStyle w:val="TAC"/>
            </w:pPr>
            <w:r w:rsidRPr="00EF5447">
              <w:t>50</w:t>
            </w:r>
          </w:p>
        </w:tc>
        <w:tc>
          <w:tcPr>
            <w:tcW w:w="1056" w:type="dxa"/>
            <w:gridSpan w:val="3"/>
            <w:shd w:val="clear" w:color="auto" w:fill="auto"/>
            <w:noWrap/>
          </w:tcPr>
          <w:p w14:paraId="13B0F04D" w14:textId="77777777" w:rsidR="00FF03B4" w:rsidRPr="00EF5447" w:rsidRDefault="00FF03B4" w:rsidP="00920C1B">
            <w:pPr>
              <w:pStyle w:val="TAC"/>
            </w:pPr>
            <w:r w:rsidRPr="00EF5447">
              <w:t>3680</w:t>
            </w:r>
          </w:p>
        </w:tc>
        <w:tc>
          <w:tcPr>
            <w:tcW w:w="663" w:type="dxa"/>
            <w:gridSpan w:val="3"/>
            <w:shd w:val="clear" w:color="auto" w:fill="auto"/>
          </w:tcPr>
          <w:p w14:paraId="05FF7399" w14:textId="77777777" w:rsidR="00FF03B4" w:rsidRPr="00EF5447" w:rsidRDefault="00FF03B4" w:rsidP="00920C1B">
            <w:pPr>
              <w:pStyle w:val="TAC"/>
            </w:pPr>
            <w:r w:rsidRPr="00EF5447">
              <w:t>N/A</w:t>
            </w:r>
          </w:p>
        </w:tc>
        <w:tc>
          <w:tcPr>
            <w:tcW w:w="1104" w:type="dxa"/>
            <w:shd w:val="clear" w:color="auto" w:fill="auto"/>
          </w:tcPr>
          <w:p w14:paraId="34025BD8" w14:textId="77777777" w:rsidR="00FF03B4" w:rsidRPr="00EF5447" w:rsidRDefault="00FF03B4" w:rsidP="00920C1B">
            <w:pPr>
              <w:pStyle w:val="TAC"/>
            </w:pPr>
            <w:r w:rsidRPr="00EF5447">
              <w:t>N/A</w:t>
            </w:r>
          </w:p>
        </w:tc>
      </w:tr>
      <w:tr w:rsidR="00FF03B4" w:rsidRPr="00EF5447" w14:paraId="069C89FE" w14:textId="77777777" w:rsidTr="00FF03B4">
        <w:trPr>
          <w:trHeight w:val="216"/>
          <w:jc w:val="center"/>
        </w:trPr>
        <w:tc>
          <w:tcPr>
            <w:tcW w:w="2611" w:type="dxa"/>
            <w:gridSpan w:val="5"/>
            <w:tcBorders>
              <w:top w:val="nil"/>
              <w:bottom w:val="nil"/>
            </w:tcBorders>
            <w:shd w:val="clear" w:color="auto" w:fill="auto"/>
          </w:tcPr>
          <w:p w14:paraId="29E6E77A" w14:textId="77777777" w:rsidR="00FF03B4" w:rsidRPr="00EF5447" w:rsidRDefault="00FF03B4" w:rsidP="00920C1B">
            <w:pPr>
              <w:pStyle w:val="TAC"/>
            </w:pPr>
          </w:p>
        </w:tc>
        <w:tc>
          <w:tcPr>
            <w:tcW w:w="1050" w:type="dxa"/>
            <w:gridSpan w:val="2"/>
            <w:shd w:val="clear" w:color="auto" w:fill="auto"/>
          </w:tcPr>
          <w:p w14:paraId="1A4AEAD8" w14:textId="77777777" w:rsidR="00FF03B4" w:rsidRPr="00EF5447" w:rsidRDefault="00FF03B4" w:rsidP="00920C1B">
            <w:pPr>
              <w:pStyle w:val="TAC"/>
            </w:pPr>
            <w:r w:rsidRPr="00EF5447">
              <w:t>n79</w:t>
            </w:r>
          </w:p>
        </w:tc>
        <w:tc>
          <w:tcPr>
            <w:tcW w:w="1144" w:type="dxa"/>
            <w:gridSpan w:val="2"/>
            <w:shd w:val="clear" w:color="auto" w:fill="auto"/>
            <w:noWrap/>
          </w:tcPr>
          <w:p w14:paraId="47202ACC" w14:textId="77777777" w:rsidR="00FF03B4" w:rsidRPr="00EF5447" w:rsidRDefault="00FF03B4" w:rsidP="00920C1B">
            <w:pPr>
              <w:pStyle w:val="TAC"/>
            </w:pPr>
            <w:r w:rsidRPr="00EF5447">
              <w:t>4515</w:t>
            </w:r>
          </w:p>
        </w:tc>
        <w:tc>
          <w:tcPr>
            <w:tcW w:w="715" w:type="dxa"/>
            <w:gridSpan w:val="2"/>
            <w:shd w:val="clear" w:color="auto" w:fill="auto"/>
            <w:noWrap/>
          </w:tcPr>
          <w:p w14:paraId="3816B524" w14:textId="77777777" w:rsidR="00FF03B4" w:rsidRPr="00EF5447" w:rsidRDefault="00FF03B4" w:rsidP="00920C1B">
            <w:pPr>
              <w:pStyle w:val="TAC"/>
            </w:pPr>
            <w:r w:rsidRPr="00EF5447">
              <w:t>40</w:t>
            </w:r>
          </w:p>
        </w:tc>
        <w:tc>
          <w:tcPr>
            <w:tcW w:w="1286" w:type="dxa"/>
            <w:gridSpan w:val="4"/>
            <w:shd w:val="clear" w:color="auto" w:fill="auto"/>
            <w:noWrap/>
          </w:tcPr>
          <w:p w14:paraId="5A300888" w14:textId="77777777" w:rsidR="00FF03B4" w:rsidRPr="00EF5447" w:rsidRDefault="00FF03B4" w:rsidP="00920C1B">
            <w:pPr>
              <w:pStyle w:val="TAC"/>
            </w:pPr>
            <w:r w:rsidRPr="00EF5447">
              <w:t>216</w:t>
            </w:r>
          </w:p>
        </w:tc>
        <w:tc>
          <w:tcPr>
            <w:tcW w:w="1056" w:type="dxa"/>
            <w:gridSpan w:val="3"/>
            <w:shd w:val="clear" w:color="auto" w:fill="auto"/>
            <w:noWrap/>
          </w:tcPr>
          <w:p w14:paraId="7FC43D2B" w14:textId="77777777" w:rsidR="00FF03B4" w:rsidRPr="00EF5447" w:rsidRDefault="00FF03B4" w:rsidP="00920C1B">
            <w:pPr>
              <w:pStyle w:val="TAC"/>
            </w:pPr>
            <w:r w:rsidRPr="00EF5447">
              <w:t>4515</w:t>
            </w:r>
          </w:p>
        </w:tc>
        <w:tc>
          <w:tcPr>
            <w:tcW w:w="663" w:type="dxa"/>
            <w:gridSpan w:val="3"/>
            <w:shd w:val="clear" w:color="auto" w:fill="auto"/>
          </w:tcPr>
          <w:p w14:paraId="266B8CD0" w14:textId="77777777" w:rsidR="00FF03B4" w:rsidRPr="00EF5447" w:rsidRDefault="00FF03B4" w:rsidP="00920C1B">
            <w:pPr>
              <w:pStyle w:val="TAC"/>
            </w:pPr>
            <w:r w:rsidRPr="00EF5447">
              <w:t>29.3</w:t>
            </w:r>
          </w:p>
        </w:tc>
        <w:tc>
          <w:tcPr>
            <w:tcW w:w="1104" w:type="dxa"/>
            <w:shd w:val="clear" w:color="auto" w:fill="auto"/>
          </w:tcPr>
          <w:p w14:paraId="0705DA83" w14:textId="77777777" w:rsidR="00FF03B4" w:rsidRPr="00EF5447" w:rsidRDefault="00FF03B4" w:rsidP="00920C1B">
            <w:pPr>
              <w:pStyle w:val="TAC"/>
            </w:pPr>
            <w:r w:rsidRPr="00EF5447">
              <w:t>IMD2</w:t>
            </w:r>
          </w:p>
        </w:tc>
      </w:tr>
      <w:tr w:rsidR="00FF03B4" w:rsidRPr="00EF5447" w14:paraId="7B1BC96C" w14:textId="77777777" w:rsidTr="00FF03B4">
        <w:trPr>
          <w:trHeight w:val="216"/>
          <w:jc w:val="center"/>
        </w:trPr>
        <w:tc>
          <w:tcPr>
            <w:tcW w:w="2611" w:type="dxa"/>
            <w:gridSpan w:val="5"/>
            <w:tcBorders>
              <w:top w:val="nil"/>
              <w:bottom w:val="nil"/>
            </w:tcBorders>
            <w:shd w:val="clear" w:color="auto" w:fill="auto"/>
          </w:tcPr>
          <w:p w14:paraId="3E6683CE" w14:textId="77777777" w:rsidR="00FF03B4" w:rsidRPr="00EF5447" w:rsidRDefault="00FF03B4" w:rsidP="00920C1B">
            <w:pPr>
              <w:pStyle w:val="TAC"/>
            </w:pPr>
          </w:p>
        </w:tc>
        <w:tc>
          <w:tcPr>
            <w:tcW w:w="1050" w:type="dxa"/>
            <w:gridSpan w:val="2"/>
            <w:shd w:val="clear" w:color="auto" w:fill="auto"/>
          </w:tcPr>
          <w:p w14:paraId="7DDB47F4" w14:textId="77777777" w:rsidR="00FF03B4" w:rsidRPr="00EF5447" w:rsidRDefault="00FF03B4" w:rsidP="00920C1B">
            <w:pPr>
              <w:pStyle w:val="TAC"/>
            </w:pPr>
            <w:r w:rsidRPr="00EF5447">
              <w:t>19</w:t>
            </w:r>
          </w:p>
        </w:tc>
        <w:tc>
          <w:tcPr>
            <w:tcW w:w="1144" w:type="dxa"/>
            <w:gridSpan w:val="2"/>
            <w:shd w:val="clear" w:color="auto" w:fill="auto"/>
            <w:noWrap/>
          </w:tcPr>
          <w:p w14:paraId="60645ED7" w14:textId="77777777" w:rsidR="00FF03B4" w:rsidRPr="00EF5447" w:rsidRDefault="00FF03B4" w:rsidP="00920C1B">
            <w:pPr>
              <w:pStyle w:val="TAC"/>
            </w:pPr>
            <w:r w:rsidRPr="00EF5447">
              <w:t>835</w:t>
            </w:r>
          </w:p>
        </w:tc>
        <w:tc>
          <w:tcPr>
            <w:tcW w:w="715" w:type="dxa"/>
            <w:gridSpan w:val="2"/>
            <w:shd w:val="clear" w:color="auto" w:fill="auto"/>
            <w:noWrap/>
          </w:tcPr>
          <w:p w14:paraId="05973A0C" w14:textId="77777777" w:rsidR="00FF03B4" w:rsidRPr="00EF5447" w:rsidRDefault="00FF03B4" w:rsidP="00920C1B">
            <w:pPr>
              <w:pStyle w:val="TAC"/>
            </w:pPr>
            <w:r w:rsidRPr="00EF5447">
              <w:t>5</w:t>
            </w:r>
          </w:p>
        </w:tc>
        <w:tc>
          <w:tcPr>
            <w:tcW w:w="1286" w:type="dxa"/>
            <w:gridSpan w:val="4"/>
            <w:shd w:val="clear" w:color="auto" w:fill="auto"/>
            <w:noWrap/>
          </w:tcPr>
          <w:p w14:paraId="159A8CF8" w14:textId="77777777" w:rsidR="00FF03B4" w:rsidRPr="00EF5447" w:rsidRDefault="00FF03B4" w:rsidP="00920C1B">
            <w:pPr>
              <w:pStyle w:val="TAC"/>
            </w:pPr>
            <w:r w:rsidRPr="00EF5447">
              <w:t>25</w:t>
            </w:r>
          </w:p>
        </w:tc>
        <w:tc>
          <w:tcPr>
            <w:tcW w:w="1056" w:type="dxa"/>
            <w:gridSpan w:val="3"/>
            <w:shd w:val="clear" w:color="auto" w:fill="auto"/>
            <w:noWrap/>
          </w:tcPr>
          <w:p w14:paraId="651EB8D1" w14:textId="77777777" w:rsidR="00FF03B4" w:rsidRPr="00EF5447" w:rsidRDefault="00FF03B4" w:rsidP="00920C1B">
            <w:pPr>
              <w:pStyle w:val="TAC"/>
            </w:pPr>
            <w:r w:rsidRPr="00EF5447">
              <w:t>880</w:t>
            </w:r>
          </w:p>
        </w:tc>
        <w:tc>
          <w:tcPr>
            <w:tcW w:w="663" w:type="dxa"/>
            <w:gridSpan w:val="3"/>
            <w:shd w:val="clear" w:color="auto" w:fill="auto"/>
          </w:tcPr>
          <w:p w14:paraId="66A52901" w14:textId="77777777" w:rsidR="00FF03B4" w:rsidRPr="00EF5447" w:rsidRDefault="00FF03B4" w:rsidP="00920C1B">
            <w:pPr>
              <w:pStyle w:val="TAC"/>
            </w:pPr>
            <w:r w:rsidRPr="00EF5447">
              <w:t>N/A</w:t>
            </w:r>
          </w:p>
        </w:tc>
        <w:tc>
          <w:tcPr>
            <w:tcW w:w="1104" w:type="dxa"/>
            <w:shd w:val="clear" w:color="auto" w:fill="auto"/>
          </w:tcPr>
          <w:p w14:paraId="6922E799" w14:textId="77777777" w:rsidR="00FF03B4" w:rsidRPr="00EF5447" w:rsidRDefault="00FF03B4" w:rsidP="00920C1B">
            <w:pPr>
              <w:pStyle w:val="TAC"/>
            </w:pPr>
            <w:r w:rsidRPr="00EF5447">
              <w:t>N/A</w:t>
            </w:r>
          </w:p>
        </w:tc>
      </w:tr>
      <w:tr w:rsidR="00FF03B4" w:rsidRPr="00EF5447" w14:paraId="0AF33671" w14:textId="77777777" w:rsidTr="00FF03B4">
        <w:trPr>
          <w:trHeight w:val="216"/>
          <w:jc w:val="center"/>
        </w:trPr>
        <w:tc>
          <w:tcPr>
            <w:tcW w:w="2611" w:type="dxa"/>
            <w:gridSpan w:val="5"/>
            <w:tcBorders>
              <w:top w:val="nil"/>
              <w:bottom w:val="nil"/>
            </w:tcBorders>
            <w:shd w:val="clear" w:color="auto" w:fill="auto"/>
          </w:tcPr>
          <w:p w14:paraId="740B2333" w14:textId="77777777" w:rsidR="00FF03B4" w:rsidRPr="00EF5447" w:rsidRDefault="00FF03B4" w:rsidP="00920C1B">
            <w:pPr>
              <w:pStyle w:val="TAC"/>
            </w:pPr>
          </w:p>
        </w:tc>
        <w:tc>
          <w:tcPr>
            <w:tcW w:w="1050" w:type="dxa"/>
            <w:gridSpan w:val="2"/>
            <w:shd w:val="clear" w:color="auto" w:fill="auto"/>
          </w:tcPr>
          <w:p w14:paraId="6A525C2D" w14:textId="77777777" w:rsidR="00FF03B4" w:rsidRPr="00EF5447" w:rsidRDefault="00FF03B4" w:rsidP="00920C1B">
            <w:pPr>
              <w:pStyle w:val="TAC"/>
            </w:pPr>
            <w:r w:rsidRPr="00EF5447">
              <w:t>n79</w:t>
            </w:r>
          </w:p>
        </w:tc>
        <w:tc>
          <w:tcPr>
            <w:tcW w:w="1144" w:type="dxa"/>
            <w:gridSpan w:val="2"/>
            <w:shd w:val="clear" w:color="auto" w:fill="auto"/>
            <w:noWrap/>
          </w:tcPr>
          <w:p w14:paraId="74A725E7" w14:textId="77777777" w:rsidR="00FF03B4" w:rsidRPr="00EF5447" w:rsidRDefault="00FF03B4" w:rsidP="00920C1B">
            <w:pPr>
              <w:pStyle w:val="TAC"/>
            </w:pPr>
            <w:r w:rsidRPr="00EF5447">
              <w:t>4550</w:t>
            </w:r>
          </w:p>
        </w:tc>
        <w:tc>
          <w:tcPr>
            <w:tcW w:w="715" w:type="dxa"/>
            <w:gridSpan w:val="2"/>
            <w:shd w:val="clear" w:color="auto" w:fill="auto"/>
            <w:noWrap/>
          </w:tcPr>
          <w:p w14:paraId="4B65FCEA" w14:textId="77777777" w:rsidR="00FF03B4" w:rsidRPr="00EF5447" w:rsidRDefault="00FF03B4" w:rsidP="00920C1B">
            <w:pPr>
              <w:pStyle w:val="TAC"/>
            </w:pPr>
            <w:r w:rsidRPr="00EF5447">
              <w:t>40</w:t>
            </w:r>
          </w:p>
        </w:tc>
        <w:tc>
          <w:tcPr>
            <w:tcW w:w="1286" w:type="dxa"/>
            <w:gridSpan w:val="4"/>
            <w:shd w:val="clear" w:color="auto" w:fill="auto"/>
            <w:noWrap/>
          </w:tcPr>
          <w:p w14:paraId="22A4695D" w14:textId="77777777" w:rsidR="00FF03B4" w:rsidRPr="00EF5447" w:rsidRDefault="00FF03B4" w:rsidP="00920C1B">
            <w:pPr>
              <w:pStyle w:val="TAC"/>
            </w:pPr>
            <w:r w:rsidRPr="00EF5447">
              <w:t>216</w:t>
            </w:r>
          </w:p>
        </w:tc>
        <w:tc>
          <w:tcPr>
            <w:tcW w:w="1056" w:type="dxa"/>
            <w:gridSpan w:val="3"/>
            <w:shd w:val="clear" w:color="auto" w:fill="auto"/>
            <w:noWrap/>
          </w:tcPr>
          <w:p w14:paraId="186ACBC9" w14:textId="77777777" w:rsidR="00FF03B4" w:rsidRPr="00EF5447" w:rsidRDefault="00FF03B4" w:rsidP="00920C1B">
            <w:pPr>
              <w:pStyle w:val="TAC"/>
            </w:pPr>
            <w:r w:rsidRPr="00EF5447">
              <w:t>4550</w:t>
            </w:r>
          </w:p>
        </w:tc>
        <w:tc>
          <w:tcPr>
            <w:tcW w:w="663" w:type="dxa"/>
            <w:gridSpan w:val="3"/>
            <w:shd w:val="clear" w:color="auto" w:fill="auto"/>
          </w:tcPr>
          <w:p w14:paraId="54189DEF" w14:textId="77777777" w:rsidR="00FF03B4" w:rsidRPr="00EF5447" w:rsidRDefault="00FF03B4" w:rsidP="00920C1B">
            <w:pPr>
              <w:pStyle w:val="TAC"/>
            </w:pPr>
            <w:r w:rsidRPr="00EF5447">
              <w:t>N/A</w:t>
            </w:r>
          </w:p>
        </w:tc>
        <w:tc>
          <w:tcPr>
            <w:tcW w:w="1104" w:type="dxa"/>
            <w:shd w:val="clear" w:color="auto" w:fill="auto"/>
          </w:tcPr>
          <w:p w14:paraId="4F6FB157" w14:textId="77777777" w:rsidR="00FF03B4" w:rsidRPr="00EF5447" w:rsidRDefault="00FF03B4" w:rsidP="00920C1B">
            <w:pPr>
              <w:pStyle w:val="TAC"/>
            </w:pPr>
            <w:r w:rsidRPr="00EF5447">
              <w:t>N/A</w:t>
            </w:r>
          </w:p>
        </w:tc>
      </w:tr>
      <w:tr w:rsidR="00FF03B4" w:rsidRPr="00EF5447" w14:paraId="734F32C7" w14:textId="77777777" w:rsidTr="00FF03B4">
        <w:trPr>
          <w:trHeight w:val="216"/>
          <w:jc w:val="center"/>
        </w:trPr>
        <w:tc>
          <w:tcPr>
            <w:tcW w:w="2611" w:type="dxa"/>
            <w:gridSpan w:val="5"/>
            <w:tcBorders>
              <w:top w:val="nil"/>
              <w:bottom w:val="single" w:sz="4" w:space="0" w:color="auto"/>
            </w:tcBorders>
            <w:shd w:val="clear" w:color="auto" w:fill="auto"/>
          </w:tcPr>
          <w:p w14:paraId="2F7C4CBE" w14:textId="77777777" w:rsidR="00FF03B4" w:rsidRPr="00EF5447" w:rsidRDefault="00FF03B4" w:rsidP="00920C1B">
            <w:pPr>
              <w:pStyle w:val="TAC"/>
            </w:pPr>
          </w:p>
        </w:tc>
        <w:tc>
          <w:tcPr>
            <w:tcW w:w="1050" w:type="dxa"/>
            <w:gridSpan w:val="2"/>
            <w:shd w:val="clear" w:color="auto" w:fill="auto"/>
          </w:tcPr>
          <w:p w14:paraId="4E98D7A2" w14:textId="77777777" w:rsidR="00FF03B4" w:rsidRPr="00EF5447" w:rsidRDefault="00FF03B4" w:rsidP="00920C1B">
            <w:pPr>
              <w:pStyle w:val="TAC"/>
            </w:pPr>
            <w:r w:rsidRPr="00EF5447">
              <w:t>n78</w:t>
            </w:r>
          </w:p>
        </w:tc>
        <w:tc>
          <w:tcPr>
            <w:tcW w:w="1144" w:type="dxa"/>
            <w:gridSpan w:val="2"/>
            <w:shd w:val="clear" w:color="auto" w:fill="auto"/>
            <w:noWrap/>
          </w:tcPr>
          <w:p w14:paraId="58954E0C" w14:textId="77777777" w:rsidR="00FF03B4" w:rsidRPr="00EF5447" w:rsidRDefault="00FF03B4" w:rsidP="00920C1B">
            <w:pPr>
              <w:pStyle w:val="TAC"/>
            </w:pPr>
            <w:r w:rsidRPr="00EF5447">
              <w:t>3715</w:t>
            </w:r>
          </w:p>
        </w:tc>
        <w:tc>
          <w:tcPr>
            <w:tcW w:w="715" w:type="dxa"/>
            <w:gridSpan w:val="2"/>
            <w:shd w:val="clear" w:color="auto" w:fill="auto"/>
            <w:noWrap/>
          </w:tcPr>
          <w:p w14:paraId="72E00749" w14:textId="77777777" w:rsidR="00FF03B4" w:rsidRPr="00EF5447" w:rsidRDefault="00FF03B4" w:rsidP="00920C1B">
            <w:pPr>
              <w:pStyle w:val="TAC"/>
            </w:pPr>
            <w:r w:rsidRPr="00EF5447">
              <w:t>10</w:t>
            </w:r>
          </w:p>
        </w:tc>
        <w:tc>
          <w:tcPr>
            <w:tcW w:w="1286" w:type="dxa"/>
            <w:gridSpan w:val="4"/>
            <w:shd w:val="clear" w:color="auto" w:fill="auto"/>
            <w:noWrap/>
          </w:tcPr>
          <w:p w14:paraId="17846F10" w14:textId="77777777" w:rsidR="00FF03B4" w:rsidRPr="00EF5447" w:rsidRDefault="00FF03B4" w:rsidP="00920C1B">
            <w:pPr>
              <w:pStyle w:val="TAC"/>
            </w:pPr>
            <w:r w:rsidRPr="00EF5447">
              <w:t>50</w:t>
            </w:r>
          </w:p>
        </w:tc>
        <w:tc>
          <w:tcPr>
            <w:tcW w:w="1056" w:type="dxa"/>
            <w:gridSpan w:val="3"/>
            <w:shd w:val="clear" w:color="auto" w:fill="auto"/>
            <w:noWrap/>
          </w:tcPr>
          <w:p w14:paraId="4EA56FE2" w14:textId="77777777" w:rsidR="00FF03B4" w:rsidRPr="00EF5447" w:rsidRDefault="00FF03B4" w:rsidP="00920C1B">
            <w:pPr>
              <w:pStyle w:val="TAC"/>
            </w:pPr>
            <w:r w:rsidRPr="00EF5447">
              <w:t>3715</w:t>
            </w:r>
          </w:p>
        </w:tc>
        <w:tc>
          <w:tcPr>
            <w:tcW w:w="663" w:type="dxa"/>
            <w:gridSpan w:val="3"/>
            <w:shd w:val="clear" w:color="auto" w:fill="auto"/>
          </w:tcPr>
          <w:p w14:paraId="3BC21E59" w14:textId="77777777" w:rsidR="00FF03B4" w:rsidRPr="00EF5447" w:rsidRDefault="00FF03B4" w:rsidP="00920C1B">
            <w:pPr>
              <w:pStyle w:val="TAC"/>
            </w:pPr>
            <w:r w:rsidRPr="00EF5447">
              <w:t>28.8</w:t>
            </w:r>
          </w:p>
        </w:tc>
        <w:tc>
          <w:tcPr>
            <w:tcW w:w="1104" w:type="dxa"/>
            <w:shd w:val="clear" w:color="auto" w:fill="auto"/>
          </w:tcPr>
          <w:p w14:paraId="21130FBB" w14:textId="77777777" w:rsidR="00FF03B4" w:rsidRPr="00EF5447" w:rsidRDefault="00FF03B4" w:rsidP="00920C1B">
            <w:pPr>
              <w:pStyle w:val="TAC"/>
            </w:pPr>
            <w:r w:rsidRPr="00EF5447">
              <w:t>IMD2</w:t>
            </w:r>
          </w:p>
        </w:tc>
      </w:tr>
      <w:tr w:rsidR="00FF03B4" w:rsidRPr="00EF5447" w14:paraId="4972ED5A" w14:textId="77777777" w:rsidTr="00FF03B4">
        <w:trPr>
          <w:trHeight w:val="216"/>
          <w:jc w:val="center"/>
        </w:trPr>
        <w:tc>
          <w:tcPr>
            <w:tcW w:w="2611" w:type="dxa"/>
            <w:gridSpan w:val="5"/>
            <w:tcBorders>
              <w:top w:val="nil"/>
              <w:bottom w:val="nil"/>
            </w:tcBorders>
            <w:shd w:val="clear" w:color="auto" w:fill="auto"/>
          </w:tcPr>
          <w:p w14:paraId="405BDED3" w14:textId="77777777" w:rsidR="00FF03B4" w:rsidRPr="00EF5447" w:rsidRDefault="00FF03B4" w:rsidP="00920C1B">
            <w:pPr>
              <w:pStyle w:val="TAC"/>
            </w:pPr>
            <w:r>
              <w:t>DC_20A-28A_n3A</w:t>
            </w:r>
          </w:p>
        </w:tc>
        <w:tc>
          <w:tcPr>
            <w:tcW w:w="1050" w:type="dxa"/>
            <w:gridSpan w:val="2"/>
            <w:shd w:val="clear" w:color="auto" w:fill="auto"/>
          </w:tcPr>
          <w:p w14:paraId="1F801919" w14:textId="77777777" w:rsidR="00FF03B4" w:rsidRPr="00EF5447" w:rsidRDefault="00FF03B4" w:rsidP="00920C1B">
            <w:pPr>
              <w:pStyle w:val="TAC"/>
            </w:pPr>
            <w:r>
              <w:rPr>
                <w:rFonts w:eastAsia="Malgun Gothic"/>
                <w:szCs w:val="18"/>
                <w:lang w:eastAsia="ko-KR"/>
              </w:rPr>
              <w:t>20</w:t>
            </w:r>
          </w:p>
        </w:tc>
        <w:tc>
          <w:tcPr>
            <w:tcW w:w="1144" w:type="dxa"/>
            <w:gridSpan w:val="2"/>
            <w:shd w:val="clear" w:color="auto" w:fill="auto"/>
            <w:noWrap/>
          </w:tcPr>
          <w:p w14:paraId="104FA2C3" w14:textId="77777777" w:rsidR="00FF03B4" w:rsidRPr="00EF5447" w:rsidRDefault="00FF03B4" w:rsidP="00920C1B">
            <w:pPr>
              <w:pStyle w:val="TAC"/>
            </w:pPr>
            <w:r>
              <w:rPr>
                <w:rFonts w:eastAsia="Malgun Gothic"/>
                <w:szCs w:val="18"/>
                <w:lang w:eastAsia="ko-KR"/>
              </w:rPr>
              <w:t>845</w:t>
            </w:r>
          </w:p>
        </w:tc>
        <w:tc>
          <w:tcPr>
            <w:tcW w:w="715" w:type="dxa"/>
            <w:gridSpan w:val="2"/>
            <w:shd w:val="clear" w:color="auto" w:fill="auto"/>
            <w:noWrap/>
          </w:tcPr>
          <w:p w14:paraId="5A23BBAD" w14:textId="77777777" w:rsidR="00FF03B4" w:rsidRPr="00EF5447" w:rsidRDefault="00FF03B4" w:rsidP="00920C1B">
            <w:pPr>
              <w:pStyle w:val="TAC"/>
            </w:pPr>
            <w:r>
              <w:rPr>
                <w:rFonts w:eastAsia="Malgun Gothic"/>
                <w:szCs w:val="18"/>
                <w:lang w:eastAsia="ko-KR"/>
              </w:rPr>
              <w:t>5</w:t>
            </w:r>
          </w:p>
        </w:tc>
        <w:tc>
          <w:tcPr>
            <w:tcW w:w="1286" w:type="dxa"/>
            <w:gridSpan w:val="4"/>
            <w:shd w:val="clear" w:color="auto" w:fill="auto"/>
            <w:noWrap/>
          </w:tcPr>
          <w:p w14:paraId="27E3B577" w14:textId="77777777" w:rsidR="00FF03B4" w:rsidRPr="00EF5447" w:rsidRDefault="00FF03B4" w:rsidP="00920C1B">
            <w:pPr>
              <w:pStyle w:val="TAC"/>
            </w:pPr>
            <w:r>
              <w:rPr>
                <w:rFonts w:eastAsia="Malgun Gothic"/>
                <w:szCs w:val="18"/>
                <w:lang w:eastAsia="ko-KR"/>
              </w:rPr>
              <w:t>25</w:t>
            </w:r>
          </w:p>
        </w:tc>
        <w:tc>
          <w:tcPr>
            <w:tcW w:w="1056" w:type="dxa"/>
            <w:gridSpan w:val="3"/>
            <w:shd w:val="clear" w:color="auto" w:fill="auto"/>
            <w:noWrap/>
          </w:tcPr>
          <w:p w14:paraId="65B552FF" w14:textId="77777777" w:rsidR="00FF03B4" w:rsidRPr="00EF5447" w:rsidRDefault="00FF03B4" w:rsidP="00920C1B">
            <w:pPr>
              <w:pStyle w:val="TAC"/>
            </w:pPr>
            <w:r>
              <w:rPr>
                <w:rFonts w:eastAsia="Malgun Gothic"/>
                <w:szCs w:val="18"/>
                <w:lang w:eastAsia="ko-KR"/>
              </w:rPr>
              <w:t>804</w:t>
            </w:r>
          </w:p>
        </w:tc>
        <w:tc>
          <w:tcPr>
            <w:tcW w:w="663" w:type="dxa"/>
            <w:gridSpan w:val="3"/>
            <w:shd w:val="clear" w:color="auto" w:fill="auto"/>
          </w:tcPr>
          <w:p w14:paraId="783DE663" w14:textId="77777777" w:rsidR="00FF03B4" w:rsidRPr="00EF5447" w:rsidRDefault="00FF03B4" w:rsidP="00920C1B">
            <w:pPr>
              <w:pStyle w:val="TAC"/>
            </w:pPr>
            <w:r>
              <w:t>N/A</w:t>
            </w:r>
          </w:p>
        </w:tc>
        <w:tc>
          <w:tcPr>
            <w:tcW w:w="1104" w:type="dxa"/>
            <w:shd w:val="clear" w:color="auto" w:fill="auto"/>
          </w:tcPr>
          <w:p w14:paraId="79BC576D" w14:textId="77777777" w:rsidR="00FF03B4" w:rsidRPr="00EF5447" w:rsidRDefault="00FF03B4" w:rsidP="00920C1B">
            <w:pPr>
              <w:pStyle w:val="TAC"/>
            </w:pPr>
            <w:r>
              <w:t>N/A</w:t>
            </w:r>
          </w:p>
        </w:tc>
      </w:tr>
      <w:tr w:rsidR="00FF03B4" w:rsidRPr="00EF5447" w14:paraId="1958EFD1" w14:textId="77777777" w:rsidTr="00FF03B4">
        <w:trPr>
          <w:trHeight w:val="216"/>
          <w:jc w:val="center"/>
        </w:trPr>
        <w:tc>
          <w:tcPr>
            <w:tcW w:w="2611" w:type="dxa"/>
            <w:gridSpan w:val="5"/>
            <w:tcBorders>
              <w:top w:val="nil"/>
              <w:bottom w:val="nil"/>
            </w:tcBorders>
            <w:shd w:val="clear" w:color="auto" w:fill="auto"/>
          </w:tcPr>
          <w:p w14:paraId="5908802B" w14:textId="77777777" w:rsidR="00FF03B4" w:rsidRPr="00EF5447" w:rsidRDefault="00FF03B4" w:rsidP="00920C1B">
            <w:pPr>
              <w:pStyle w:val="TAC"/>
            </w:pPr>
          </w:p>
        </w:tc>
        <w:tc>
          <w:tcPr>
            <w:tcW w:w="1050" w:type="dxa"/>
            <w:gridSpan w:val="2"/>
            <w:shd w:val="clear" w:color="auto" w:fill="auto"/>
          </w:tcPr>
          <w:p w14:paraId="3629CFBB" w14:textId="77777777" w:rsidR="00FF03B4" w:rsidRPr="00EF5447" w:rsidRDefault="00FF03B4" w:rsidP="00920C1B">
            <w:pPr>
              <w:pStyle w:val="TAC"/>
            </w:pPr>
            <w:r>
              <w:rPr>
                <w:rFonts w:eastAsia="Malgun Gothic"/>
                <w:szCs w:val="18"/>
                <w:lang w:eastAsia="ko-KR"/>
              </w:rPr>
              <w:t>28</w:t>
            </w:r>
          </w:p>
        </w:tc>
        <w:tc>
          <w:tcPr>
            <w:tcW w:w="1144" w:type="dxa"/>
            <w:gridSpan w:val="2"/>
            <w:shd w:val="clear" w:color="auto" w:fill="auto"/>
            <w:noWrap/>
          </w:tcPr>
          <w:p w14:paraId="7D13182A" w14:textId="77777777" w:rsidR="00FF03B4" w:rsidRPr="00EF5447" w:rsidRDefault="00FF03B4" w:rsidP="00920C1B">
            <w:pPr>
              <w:pStyle w:val="TAC"/>
            </w:pPr>
            <w:r>
              <w:rPr>
                <w:lang w:eastAsia="ko-KR"/>
              </w:rPr>
              <w:t>730</w:t>
            </w:r>
          </w:p>
        </w:tc>
        <w:tc>
          <w:tcPr>
            <w:tcW w:w="715" w:type="dxa"/>
            <w:gridSpan w:val="2"/>
            <w:shd w:val="clear" w:color="auto" w:fill="auto"/>
            <w:noWrap/>
          </w:tcPr>
          <w:p w14:paraId="6092FE4A" w14:textId="77777777" w:rsidR="00FF03B4" w:rsidRPr="00EF5447" w:rsidRDefault="00FF03B4" w:rsidP="00920C1B">
            <w:pPr>
              <w:pStyle w:val="TAC"/>
            </w:pPr>
            <w:r>
              <w:rPr>
                <w:lang w:eastAsia="ko-KR"/>
              </w:rPr>
              <w:t>5</w:t>
            </w:r>
          </w:p>
        </w:tc>
        <w:tc>
          <w:tcPr>
            <w:tcW w:w="1286" w:type="dxa"/>
            <w:gridSpan w:val="4"/>
            <w:shd w:val="clear" w:color="auto" w:fill="auto"/>
            <w:noWrap/>
          </w:tcPr>
          <w:p w14:paraId="0232409E" w14:textId="77777777" w:rsidR="00FF03B4" w:rsidRPr="00EF5447" w:rsidRDefault="00FF03B4" w:rsidP="00920C1B">
            <w:pPr>
              <w:pStyle w:val="TAC"/>
            </w:pPr>
            <w:r>
              <w:rPr>
                <w:lang w:eastAsia="ko-KR"/>
              </w:rPr>
              <w:t>25</w:t>
            </w:r>
          </w:p>
        </w:tc>
        <w:tc>
          <w:tcPr>
            <w:tcW w:w="1056" w:type="dxa"/>
            <w:gridSpan w:val="3"/>
            <w:shd w:val="clear" w:color="auto" w:fill="auto"/>
            <w:noWrap/>
          </w:tcPr>
          <w:p w14:paraId="5CE597CE" w14:textId="77777777" w:rsidR="00FF03B4" w:rsidRPr="00EF5447" w:rsidRDefault="00FF03B4" w:rsidP="00920C1B">
            <w:pPr>
              <w:pStyle w:val="TAC"/>
            </w:pPr>
            <w:r>
              <w:rPr>
                <w:lang w:eastAsia="ko-KR"/>
              </w:rPr>
              <w:t>785</w:t>
            </w:r>
          </w:p>
        </w:tc>
        <w:tc>
          <w:tcPr>
            <w:tcW w:w="663" w:type="dxa"/>
            <w:gridSpan w:val="3"/>
            <w:shd w:val="clear" w:color="auto" w:fill="auto"/>
          </w:tcPr>
          <w:p w14:paraId="6EFDB2B2" w14:textId="77777777" w:rsidR="00FF03B4" w:rsidRPr="00EF5447" w:rsidRDefault="00FF03B4" w:rsidP="00920C1B">
            <w:pPr>
              <w:pStyle w:val="TAC"/>
            </w:pPr>
            <w:r>
              <w:rPr>
                <w:rFonts w:eastAsia="Malgun Gothic"/>
                <w:lang w:eastAsia="ko-KR"/>
              </w:rPr>
              <w:t>9.4</w:t>
            </w:r>
          </w:p>
        </w:tc>
        <w:tc>
          <w:tcPr>
            <w:tcW w:w="1104" w:type="dxa"/>
            <w:shd w:val="clear" w:color="auto" w:fill="auto"/>
          </w:tcPr>
          <w:p w14:paraId="15BD46FC" w14:textId="77777777" w:rsidR="00FF03B4" w:rsidRPr="00EF5447" w:rsidRDefault="00FF03B4" w:rsidP="00920C1B">
            <w:pPr>
              <w:pStyle w:val="TAC"/>
            </w:pPr>
            <w:r>
              <w:rPr>
                <w:rFonts w:eastAsia="Malgun Gothic"/>
                <w:lang w:eastAsia="ko-KR"/>
              </w:rPr>
              <w:t>IMD4</w:t>
            </w:r>
          </w:p>
        </w:tc>
      </w:tr>
      <w:tr w:rsidR="00FF03B4" w:rsidRPr="00EF5447" w14:paraId="73E6BD10" w14:textId="77777777" w:rsidTr="00FF03B4">
        <w:trPr>
          <w:trHeight w:val="216"/>
          <w:jc w:val="center"/>
        </w:trPr>
        <w:tc>
          <w:tcPr>
            <w:tcW w:w="2611" w:type="dxa"/>
            <w:gridSpan w:val="5"/>
            <w:tcBorders>
              <w:top w:val="nil"/>
              <w:bottom w:val="single" w:sz="4" w:space="0" w:color="auto"/>
            </w:tcBorders>
            <w:shd w:val="clear" w:color="auto" w:fill="auto"/>
          </w:tcPr>
          <w:p w14:paraId="03F4D63C" w14:textId="77777777" w:rsidR="00FF03B4" w:rsidRPr="00EF5447" w:rsidRDefault="00FF03B4" w:rsidP="00920C1B">
            <w:pPr>
              <w:pStyle w:val="TAC"/>
            </w:pPr>
          </w:p>
        </w:tc>
        <w:tc>
          <w:tcPr>
            <w:tcW w:w="1050" w:type="dxa"/>
            <w:gridSpan w:val="2"/>
            <w:shd w:val="clear" w:color="auto" w:fill="auto"/>
          </w:tcPr>
          <w:p w14:paraId="62CB5CD7" w14:textId="77777777" w:rsidR="00FF03B4" w:rsidRPr="00EF5447" w:rsidRDefault="00FF03B4" w:rsidP="00920C1B">
            <w:pPr>
              <w:pStyle w:val="TAC"/>
            </w:pPr>
            <w:r>
              <w:rPr>
                <w:rFonts w:eastAsia="ＭＳ 明朝"/>
              </w:rPr>
              <w:t>n3</w:t>
            </w:r>
          </w:p>
        </w:tc>
        <w:tc>
          <w:tcPr>
            <w:tcW w:w="1144" w:type="dxa"/>
            <w:gridSpan w:val="2"/>
            <w:shd w:val="clear" w:color="auto" w:fill="auto"/>
            <w:noWrap/>
          </w:tcPr>
          <w:p w14:paraId="2EB581EB" w14:textId="77777777" w:rsidR="00FF03B4" w:rsidRPr="00EF5447" w:rsidRDefault="00FF03B4" w:rsidP="00920C1B">
            <w:pPr>
              <w:pStyle w:val="TAC"/>
            </w:pPr>
            <w:r>
              <w:t>1750</w:t>
            </w:r>
          </w:p>
        </w:tc>
        <w:tc>
          <w:tcPr>
            <w:tcW w:w="715" w:type="dxa"/>
            <w:gridSpan w:val="2"/>
            <w:shd w:val="clear" w:color="auto" w:fill="auto"/>
            <w:noWrap/>
          </w:tcPr>
          <w:p w14:paraId="0445D7BC" w14:textId="77777777" w:rsidR="00FF03B4" w:rsidRPr="00EF5447" w:rsidRDefault="00FF03B4" w:rsidP="00920C1B">
            <w:pPr>
              <w:pStyle w:val="TAC"/>
            </w:pPr>
            <w:r>
              <w:t>5</w:t>
            </w:r>
          </w:p>
        </w:tc>
        <w:tc>
          <w:tcPr>
            <w:tcW w:w="856" w:type="dxa"/>
            <w:gridSpan w:val="3"/>
            <w:shd w:val="clear" w:color="auto" w:fill="auto"/>
            <w:noWrap/>
          </w:tcPr>
          <w:p w14:paraId="06720617" w14:textId="77777777" w:rsidR="00FF03B4" w:rsidRPr="00EF5447" w:rsidRDefault="00FF03B4" w:rsidP="00920C1B">
            <w:pPr>
              <w:pStyle w:val="TAC"/>
            </w:pPr>
            <w:r>
              <w:t>25</w:t>
            </w:r>
          </w:p>
        </w:tc>
        <w:tc>
          <w:tcPr>
            <w:tcW w:w="923" w:type="dxa"/>
            <w:gridSpan w:val="3"/>
            <w:shd w:val="clear" w:color="auto" w:fill="auto"/>
            <w:noWrap/>
          </w:tcPr>
          <w:p w14:paraId="5F605C12" w14:textId="77777777" w:rsidR="00FF03B4" w:rsidRPr="00EF5447" w:rsidRDefault="00FF03B4" w:rsidP="00920C1B">
            <w:pPr>
              <w:pStyle w:val="TAC"/>
            </w:pPr>
            <w:r>
              <w:t>1845</w:t>
            </w:r>
          </w:p>
        </w:tc>
        <w:tc>
          <w:tcPr>
            <w:tcW w:w="995" w:type="dxa"/>
            <w:gridSpan w:val="3"/>
            <w:shd w:val="clear" w:color="auto" w:fill="auto"/>
          </w:tcPr>
          <w:p w14:paraId="0EB915D4" w14:textId="77777777" w:rsidR="00FF03B4" w:rsidRPr="00EF5447" w:rsidRDefault="00FF03B4" w:rsidP="00920C1B">
            <w:pPr>
              <w:pStyle w:val="TAC"/>
            </w:pPr>
            <w:r>
              <w:t>N/A</w:t>
            </w:r>
          </w:p>
        </w:tc>
        <w:tc>
          <w:tcPr>
            <w:tcW w:w="1335" w:type="dxa"/>
            <w:gridSpan w:val="2"/>
            <w:shd w:val="clear" w:color="auto" w:fill="auto"/>
          </w:tcPr>
          <w:p w14:paraId="6D872015" w14:textId="77777777" w:rsidR="00FF03B4" w:rsidRPr="00EF5447" w:rsidRDefault="00FF03B4" w:rsidP="00920C1B">
            <w:pPr>
              <w:pStyle w:val="TAC"/>
            </w:pPr>
            <w:r>
              <w:t>N/A</w:t>
            </w:r>
          </w:p>
        </w:tc>
      </w:tr>
      <w:tr w:rsidR="00FF03B4" w:rsidRPr="00EF5447" w14:paraId="2B942ABB" w14:textId="77777777" w:rsidTr="00FF03B4">
        <w:trPr>
          <w:trHeight w:val="216"/>
          <w:jc w:val="center"/>
        </w:trPr>
        <w:tc>
          <w:tcPr>
            <w:tcW w:w="2611" w:type="dxa"/>
            <w:gridSpan w:val="5"/>
            <w:tcBorders>
              <w:top w:val="single" w:sz="4" w:space="0" w:color="auto"/>
              <w:bottom w:val="nil"/>
            </w:tcBorders>
            <w:shd w:val="clear" w:color="auto" w:fill="auto"/>
          </w:tcPr>
          <w:p w14:paraId="75EFFD54" w14:textId="77777777" w:rsidR="00FF03B4" w:rsidRPr="00EF5447" w:rsidRDefault="00FF03B4" w:rsidP="00920C1B">
            <w:pPr>
              <w:pStyle w:val="TAC"/>
            </w:pPr>
            <w:r w:rsidRPr="00EF5447">
              <w:t>DC_20A_n28A-n78A, DC_20A_SUL_n78A-n83A</w:t>
            </w:r>
          </w:p>
        </w:tc>
        <w:tc>
          <w:tcPr>
            <w:tcW w:w="1050" w:type="dxa"/>
            <w:gridSpan w:val="2"/>
            <w:shd w:val="clear" w:color="auto" w:fill="auto"/>
          </w:tcPr>
          <w:p w14:paraId="12D67CB9" w14:textId="77777777" w:rsidR="00FF03B4" w:rsidRPr="00EF5447" w:rsidRDefault="00FF03B4" w:rsidP="00920C1B">
            <w:pPr>
              <w:pStyle w:val="TAC"/>
            </w:pPr>
            <w:r w:rsidRPr="00EF5447">
              <w:t>20</w:t>
            </w:r>
          </w:p>
        </w:tc>
        <w:tc>
          <w:tcPr>
            <w:tcW w:w="1144" w:type="dxa"/>
            <w:gridSpan w:val="2"/>
            <w:shd w:val="clear" w:color="auto" w:fill="auto"/>
            <w:noWrap/>
          </w:tcPr>
          <w:p w14:paraId="497B8CC3" w14:textId="77777777" w:rsidR="00FF03B4" w:rsidRPr="00EF5447" w:rsidRDefault="00FF03B4" w:rsidP="00920C1B">
            <w:pPr>
              <w:pStyle w:val="TAC"/>
            </w:pPr>
            <w:r w:rsidRPr="00EF5447">
              <w:t>857</w:t>
            </w:r>
          </w:p>
        </w:tc>
        <w:tc>
          <w:tcPr>
            <w:tcW w:w="715" w:type="dxa"/>
            <w:gridSpan w:val="2"/>
            <w:shd w:val="clear" w:color="auto" w:fill="auto"/>
            <w:noWrap/>
          </w:tcPr>
          <w:p w14:paraId="23D40097" w14:textId="77777777" w:rsidR="00FF03B4" w:rsidRPr="00EF5447" w:rsidRDefault="00FF03B4" w:rsidP="00920C1B">
            <w:pPr>
              <w:pStyle w:val="TAC"/>
            </w:pPr>
            <w:r w:rsidRPr="00EF5447">
              <w:t>5</w:t>
            </w:r>
          </w:p>
        </w:tc>
        <w:tc>
          <w:tcPr>
            <w:tcW w:w="856" w:type="dxa"/>
            <w:gridSpan w:val="3"/>
            <w:shd w:val="clear" w:color="auto" w:fill="auto"/>
            <w:noWrap/>
          </w:tcPr>
          <w:p w14:paraId="17275BFA" w14:textId="77777777" w:rsidR="00FF03B4" w:rsidRPr="00EF5447" w:rsidRDefault="00FF03B4" w:rsidP="00920C1B">
            <w:pPr>
              <w:pStyle w:val="TAC"/>
            </w:pPr>
            <w:r w:rsidRPr="00EF5447">
              <w:t>25</w:t>
            </w:r>
          </w:p>
        </w:tc>
        <w:tc>
          <w:tcPr>
            <w:tcW w:w="923" w:type="dxa"/>
            <w:gridSpan w:val="3"/>
            <w:shd w:val="clear" w:color="auto" w:fill="auto"/>
            <w:noWrap/>
          </w:tcPr>
          <w:p w14:paraId="5C00455C" w14:textId="77777777" w:rsidR="00FF03B4" w:rsidRPr="00EF5447" w:rsidRDefault="00FF03B4" w:rsidP="00920C1B">
            <w:pPr>
              <w:pStyle w:val="TAC"/>
            </w:pPr>
            <w:r w:rsidRPr="00EF5447">
              <w:t>816</w:t>
            </w:r>
          </w:p>
        </w:tc>
        <w:tc>
          <w:tcPr>
            <w:tcW w:w="995" w:type="dxa"/>
            <w:gridSpan w:val="3"/>
            <w:shd w:val="clear" w:color="auto" w:fill="auto"/>
          </w:tcPr>
          <w:p w14:paraId="1171B577" w14:textId="77777777" w:rsidR="00FF03B4" w:rsidRPr="00EF5447" w:rsidRDefault="00FF03B4" w:rsidP="00920C1B">
            <w:pPr>
              <w:pStyle w:val="TAC"/>
            </w:pPr>
            <w:r w:rsidRPr="00EF5447">
              <w:t>N/A</w:t>
            </w:r>
          </w:p>
        </w:tc>
        <w:tc>
          <w:tcPr>
            <w:tcW w:w="1335" w:type="dxa"/>
            <w:gridSpan w:val="2"/>
            <w:shd w:val="clear" w:color="auto" w:fill="auto"/>
          </w:tcPr>
          <w:p w14:paraId="524B3DF1" w14:textId="77777777" w:rsidR="00FF03B4" w:rsidRPr="00EF5447" w:rsidRDefault="00FF03B4" w:rsidP="00920C1B">
            <w:pPr>
              <w:pStyle w:val="TAC"/>
            </w:pPr>
            <w:r w:rsidRPr="00EF5447">
              <w:t>N/A</w:t>
            </w:r>
          </w:p>
        </w:tc>
      </w:tr>
      <w:tr w:rsidR="00FF03B4" w:rsidRPr="00EF5447" w14:paraId="7A896293" w14:textId="77777777" w:rsidTr="00FF03B4">
        <w:trPr>
          <w:trHeight w:val="216"/>
          <w:jc w:val="center"/>
        </w:trPr>
        <w:tc>
          <w:tcPr>
            <w:tcW w:w="2611" w:type="dxa"/>
            <w:gridSpan w:val="5"/>
            <w:tcBorders>
              <w:top w:val="nil"/>
              <w:bottom w:val="nil"/>
            </w:tcBorders>
            <w:shd w:val="clear" w:color="auto" w:fill="auto"/>
          </w:tcPr>
          <w:p w14:paraId="6E381C27" w14:textId="77777777" w:rsidR="00FF03B4" w:rsidRPr="00EF5447" w:rsidRDefault="00FF03B4" w:rsidP="00920C1B">
            <w:pPr>
              <w:pStyle w:val="TAC"/>
            </w:pPr>
          </w:p>
        </w:tc>
        <w:tc>
          <w:tcPr>
            <w:tcW w:w="1050" w:type="dxa"/>
            <w:gridSpan w:val="2"/>
            <w:shd w:val="clear" w:color="auto" w:fill="auto"/>
          </w:tcPr>
          <w:p w14:paraId="799CE44C" w14:textId="77777777" w:rsidR="00FF03B4" w:rsidRPr="00EF5447" w:rsidRDefault="00FF03B4" w:rsidP="00920C1B">
            <w:pPr>
              <w:pStyle w:val="TAC"/>
            </w:pPr>
            <w:r w:rsidRPr="00EF5447">
              <w:t>n28, n83</w:t>
            </w:r>
          </w:p>
        </w:tc>
        <w:tc>
          <w:tcPr>
            <w:tcW w:w="1144" w:type="dxa"/>
            <w:gridSpan w:val="2"/>
            <w:shd w:val="clear" w:color="auto" w:fill="auto"/>
            <w:noWrap/>
          </w:tcPr>
          <w:p w14:paraId="12EF399D" w14:textId="77777777" w:rsidR="00FF03B4" w:rsidRPr="00EF5447" w:rsidRDefault="00FF03B4" w:rsidP="00920C1B">
            <w:pPr>
              <w:pStyle w:val="TAC"/>
            </w:pPr>
            <w:r w:rsidRPr="00EF5447">
              <w:t>743</w:t>
            </w:r>
          </w:p>
        </w:tc>
        <w:tc>
          <w:tcPr>
            <w:tcW w:w="715" w:type="dxa"/>
            <w:gridSpan w:val="2"/>
            <w:shd w:val="clear" w:color="auto" w:fill="auto"/>
            <w:noWrap/>
          </w:tcPr>
          <w:p w14:paraId="7E81F534" w14:textId="77777777" w:rsidR="00FF03B4" w:rsidRPr="00EF5447" w:rsidRDefault="00FF03B4" w:rsidP="00920C1B">
            <w:pPr>
              <w:pStyle w:val="TAC"/>
            </w:pPr>
            <w:r w:rsidRPr="00EF5447">
              <w:t>5</w:t>
            </w:r>
          </w:p>
        </w:tc>
        <w:tc>
          <w:tcPr>
            <w:tcW w:w="1286" w:type="dxa"/>
            <w:gridSpan w:val="4"/>
            <w:shd w:val="clear" w:color="auto" w:fill="auto"/>
            <w:noWrap/>
          </w:tcPr>
          <w:p w14:paraId="5AA8BC6E" w14:textId="77777777" w:rsidR="00FF03B4" w:rsidRPr="00EF5447" w:rsidRDefault="00FF03B4" w:rsidP="00920C1B">
            <w:pPr>
              <w:pStyle w:val="TAC"/>
            </w:pPr>
            <w:r w:rsidRPr="00EF5447">
              <w:t>25</w:t>
            </w:r>
          </w:p>
        </w:tc>
        <w:tc>
          <w:tcPr>
            <w:tcW w:w="1056" w:type="dxa"/>
            <w:gridSpan w:val="3"/>
            <w:shd w:val="clear" w:color="auto" w:fill="auto"/>
            <w:noWrap/>
          </w:tcPr>
          <w:p w14:paraId="1651C193" w14:textId="77777777" w:rsidR="00FF03B4" w:rsidRPr="00EF5447" w:rsidRDefault="00FF03B4" w:rsidP="00920C1B">
            <w:pPr>
              <w:pStyle w:val="TAC"/>
            </w:pPr>
            <w:r w:rsidRPr="00EF5447">
              <w:t>798</w:t>
            </w:r>
          </w:p>
        </w:tc>
        <w:tc>
          <w:tcPr>
            <w:tcW w:w="663" w:type="dxa"/>
            <w:gridSpan w:val="3"/>
            <w:shd w:val="clear" w:color="auto" w:fill="auto"/>
          </w:tcPr>
          <w:p w14:paraId="597BD04F" w14:textId="77777777" w:rsidR="00FF03B4" w:rsidRPr="00EF5447" w:rsidRDefault="00FF03B4" w:rsidP="00920C1B">
            <w:pPr>
              <w:pStyle w:val="TAC"/>
            </w:pPr>
            <w:r w:rsidRPr="00EF5447">
              <w:t>N/A</w:t>
            </w:r>
          </w:p>
        </w:tc>
        <w:tc>
          <w:tcPr>
            <w:tcW w:w="1104" w:type="dxa"/>
            <w:shd w:val="clear" w:color="auto" w:fill="auto"/>
          </w:tcPr>
          <w:p w14:paraId="7DF35178" w14:textId="77777777" w:rsidR="00FF03B4" w:rsidRPr="00EF5447" w:rsidRDefault="00FF03B4" w:rsidP="00920C1B">
            <w:pPr>
              <w:pStyle w:val="TAC"/>
            </w:pPr>
            <w:r w:rsidRPr="00EF5447">
              <w:t>N/A</w:t>
            </w:r>
          </w:p>
        </w:tc>
      </w:tr>
      <w:tr w:rsidR="00FF03B4" w:rsidRPr="00EF5447" w14:paraId="50A0D91E" w14:textId="77777777" w:rsidTr="00FF03B4">
        <w:trPr>
          <w:trHeight w:val="216"/>
          <w:jc w:val="center"/>
        </w:trPr>
        <w:tc>
          <w:tcPr>
            <w:tcW w:w="2611" w:type="dxa"/>
            <w:gridSpan w:val="5"/>
            <w:tcBorders>
              <w:top w:val="nil"/>
              <w:bottom w:val="nil"/>
            </w:tcBorders>
            <w:shd w:val="clear" w:color="auto" w:fill="auto"/>
          </w:tcPr>
          <w:p w14:paraId="03979685" w14:textId="77777777" w:rsidR="00FF03B4" w:rsidRPr="00EF5447" w:rsidRDefault="00FF03B4" w:rsidP="00920C1B">
            <w:pPr>
              <w:pStyle w:val="TAC"/>
            </w:pPr>
          </w:p>
        </w:tc>
        <w:tc>
          <w:tcPr>
            <w:tcW w:w="1050" w:type="dxa"/>
            <w:gridSpan w:val="2"/>
            <w:shd w:val="clear" w:color="auto" w:fill="auto"/>
          </w:tcPr>
          <w:p w14:paraId="69761C32" w14:textId="77777777" w:rsidR="00FF03B4" w:rsidRPr="00EF5447" w:rsidRDefault="00FF03B4" w:rsidP="00920C1B">
            <w:pPr>
              <w:pStyle w:val="TAC"/>
            </w:pPr>
            <w:r w:rsidRPr="00EF5447">
              <w:t>n78</w:t>
            </w:r>
          </w:p>
        </w:tc>
        <w:tc>
          <w:tcPr>
            <w:tcW w:w="1144" w:type="dxa"/>
            <w:gridSpan w:val="2"/>
            <w:shd w:val="clear" w:color="auto" w:fill="auto"/>
            <w:noWrap/>
          </w:tcPr>
          <w:p w14:paraId="7324869F" w14:textId="77777777" w:rsidR="00FF03B4" w:rsidRPr="00EF5447" w:rsidRDefault="00FF03B4" w:rsidP="00920C1B">
            <w:pPr>
              <w:pStyle w:val="TAC"/>
            </w:pPr>
            <w:r w:rsidRPr="00EF5447">
              <w:t>3314</w:t>
            </w:r>
          </w:p>
        </w:tc>
        <w:tc>
          <w:tcPr>
            <w:tcW w:w="715" w:type="dxa"/>
            <w:gridSpan w:val="2"/>
            <w:shd w:val="clear" w:color="auto" w:fill="auto"/>
            <w:noWrap/>
          </w:tcPr>
          <w:p w14:paraId="5B4D8782" w14:textId="77777777" w:rsidR="00FF03B4" w:rsidRPr="00EF5447" w:rsidRDefault="00FF03B4" w:rsidP="00920C1B">
            <w:pPr>
              <w:pStyle w:val="TAC"/>
            </w:pPr>
            <w:r w:rsidRPr="00EF5447">
              <w:t>10</w:t>
            </w:r>
          </w:p>
        </w:tc>
        <w:tc>
          <w:tcPr>
            <w:tcW w:w="1286" w:type="dxa"/>
            <w:gridSpan w:val="4"/>
            <w:shd w:val="clear" w:color="auto" w:fill="auto"/>
            <w:noWrap/>
          </w:tcPr>
          <w:p w14:paraId="485468E8" w14:textId="77777777" w:rsidR="00FF03B4" w:rsidRPr="00EF5447" w:rsidRDefault="00FF03B4" w:rsidP="00920C1B">
            <w:pPr>
              <w:pStyle w:val="TAC"/>
            </w:pPr>
            <w:r w:rsidRPr="00EF5447">
              <w:t>50</w:t>
            </w:r>
          </w:p>
        </w:tc>
        <w:tc>
          <w:tcPr>
            <w:tcW w:w="1056" w:type="dxa"/>
            <w:gridSpan w:val="3"/>
            <w:shd w:val="clear" w:color="auto" w:fill="auto"/>
            <w:noWrap/>
          </w:tcPr>
          <w:p w14:paraId="69496E96" w14:textId="77777777" w:rsidR="00FF03B4" w:rsidRPr="00EF5447" w:rsidRDefault="00FF03B4" w:rsidP="00920C1B">
            <w:pPr>
              <w:pStyle w:val="TAC"/>
            </w:pPr>
            <w:r w:rsidRPr="00EF5447">
              <w:t>3314</w:t>
            </w:r>
          </w:p>
        </w:tc>
        <w:tc>
          <w:tcPr>
            <w:tcW w:w="663" w:type="dxa"/>
            <w:gridSpan w:val="3"/>
            <w:shd w:val="clear" w:color="auto" w:fill="auto"/>
          </w:tcPr>
          <w:p w14:paraId="41245652" w14:textId="77777777" w:rsidR="00FF03B4" w:rsidRPr="00EF5447" w:rsidRDefault="00FF03B4" w:rsidP="00920C1B">
            <w:pPr>
              <w:pStyle w:val="TAC"/>
            </w:pPr>
            <w:r w:rsidRPr="00EF5447">
              <w:t>8.7</w:t>
            </w:r>
          </w:p>
        </w:tc>
        <w:tc>
          <w:tcPr>
            <w:tcW w:w="1104" w:type="dxa"/>
            <w:shd w:val="clear" w:color="auto" w:fill="auto"/>
          </w:tcPr>
          <w:p w14:paraId="2A105BDC" w14:textId="77777777" w:rsidR="00FF03B4" w:rsidRPr="00EF5447" w:rsidRDefault="00FF03B4" w:rsidP="00920C1B">
            <w:pPr>
              <w:pStyle w:val="TAC"/>
            </w:pPr>
            <w:r w:rsidRPr="00EF5447">
              <w:t>IMD4</w:t>
            </w:r>
          </w:p>
        </w:tc>
      </w:tr>
      <w:tr w:rsidR="00FF03B4" w:rsidRPr="00EF5447" w14:paraId="7EF9E935" w14:textId="77777777" w:rsidTr="00FF03B4">
        <w:trPr>
          <w:trHeight w:val="216"/>
          <w:jc w:val="center"/>
        </w:trPr>
        <w:tc>
          <w:tcPr>
            <w:tcW w:w="2611" w:type="dxa"/>
            <w:gridSpan w:val="5"/>
            <w:tcBorders>
              <w:top w:val="nil"/>
              <w:bottom w:val="nil"/>
            </w:tcBorders>
            <w:shd w:val="clear" w:color="auto" w:fill="auto"/>
          </w:tcPr>
          <w:p w14:paraId="45B637B4" w14:textId="77777777" w:rsidR="00FF03B4" w:rsidRPr="00EF5447" w:rsidRDefault="00FF03B4" w:rsidP="00920C1B">
            <w:pPr>
              <w:pStyle w:val="TAC"/>
            </w:pPr>
          </w:p>
        </w:tc>
        <w:tc>
          <w:tcPr>
            <w:tcW w:w="1050" w:type="dxa"/>
            <w:gridSpan w:val="2"/>
            <w:shd w:val="clear" w:color="auto" w:fill="auto"/>
          </w:tcPr>
          <w:p w14:paraId="7A83CC21" w14:textId="77777777" w:rsidR="00FF03B4" w:rsidRPr="00EF5447" w:rsidRDefault="00FF03B4" w:rsidP="00920C1B">
            <w:pPr>
              <w:pStyle w:val="TAC"/>
            </w:pPr>
            <w:r w:rsidRPr="00EF5447">
              <w:t>20</w:t>
            </w:r>
          </w:p>
        </w:tc>
        <w:tc>
          <w:tcPr>
            <w:tcW w:w="1144" w:type="dxa"/>
            <w:gridSpan w:val="2"/>
            <w:shd w:val="clear" w:color="auto" w:fill="auto"/>
            <w:noWrap/>
          </w:tcPr>
          <w:p w14:paraId="2D3B02BA" w14:textId="77777777" w:rsidR="00FF03B4" w:rsidRPr="00EF5447" w:rsidRDefault="00FF03B4" w:rsidP="00920C1B">
            <w:pPr>
              <w:pStyle w:val="TAC"/>
            </w:pPr>
            <w:r w:rsidRPr="00EF5447">
              <w:t>837</w:t>
            </w:r>
          </w:p>
        </w:tc>
        <w:tc>
          <w:tcPr>
            <w:tcW w:w="715" w:type="dxa"/>
            <w:gridSpan w:val="2"/>
            <w:shd w:val="clear" w:color="auto" w:fill="auto"/>
            <w:noWrap/>
          </w:tcPr>
          <w:p w14:paraId="4BE47369" w14:textId="77777777" w:rsidR="00FF03B4" w:rsidRPr="00EF5447" w:rsidRDefault="00FF03B4" w:rsidP="00920C1B">
            <w:pPr>
              <w:pStyle w:val="TAC"/>
            </w:pPr>
            <w:r w:rsidRPr="00EF5447">
              <w:t>5</w:t>
            </w:r>
          </w:p>
        </w:tc>
        <w:tc>
          <w:tcPr>
            <w:tcW w:w="1286" w:type="dxa"/>
            <w:gridSpan w:val="4"/>
            <w:shd w:val="clear" w:color="auto" w:fill="auto"/>
            <w:noWrap/>
          </w:tcPr>
          <w:p w14:paraId="162C54D2" w14:textId="77777777" w:rsidR="00FF03B4" w:rsidRPr="00EF5447" w:rsidRDefault="00FF03B4" w:rsidP="00920C1B">
            <w:pPr>
              <w:pStyle w:val="TAC"/>
            </w:pPr>
            <w:r w:rsidRPr="00EF5447">
              <w:t>25</w:t>
            </w:r>
          </w:p>
        </w:tc>
        <w:tc>
          <w:tcPr>
            <w:tcW w:w="1056" w:type="dxa"/>
            <w:gridSpan w:val="3"/>
            <w:shd w:val="clear" w:color="auto" w:fill="auto"/>
            <w:noWrap/>
          </w:tcPr>
          <w:p w14:paraId="3DBEAF51" w14:textId="77777777" w:rsidR="00FF03B4" w:rsidRPr="00EF5447" w:rsidRDefault="00FF03B4" w:rsidP="00920C1B">
            <w:pPr>
              <w:pStyle w:val="TAC"/>
            </w:pPr>
            <w:r w:rsidRPr="00EF5447">
              <w:t>796</w:t>
            </w:r>
          </w:p>
        </w:tc>
        <w:tc>
          <w:tcPr>
            <w:tcW w:w="663" w:type="dxa"/>
            <w:gridSpan w:val="3"/>
            <w:shd w:val="clear" w:color="auto" w:fill="auto"/>
          </w:tcPr>
          <w:p w14:paraId="575884A6" w14:textId="77777777" w:rsidR="00FF03B4" w:rsidRPr="00EF5447" w:rsidRDefault="00FF03B4" w:rsidP="00920C1B">
            <w:pPr>
              <w:pStyle w:val="TAC"/>
            </w:pPr>
            <w:r w:rsidRPr="00EF5447">
              <w:t>N/A</w:t>
            </w:r>
          </w:p>
        </w:tc>
        <w:tc>
          <w:tcPr>
            <w:tcW w:w="1104" w:type="dxa"/>
            <w:shd w:val="clear" w:color="auto" w:fill="auto"/>
          </w:tcPr>
          <w:p w14:paraId="79E5C66B" w14:textId="77777777" w:rsidR="00FF03B4" w:rsidRPr="00EF5447" w:rsidRDefault="00FF03B4" w:rsidP="00920C1B">
            <w:pPr>
              <w:pStyle w:val="TAC"/>
            </w:pPr>
            <w:r w:rsidRPr="00EF5447">
              <w:t>N/A</w:t>
            </w:r>
          </w:p>
        </w:tc>
      </w:tr>
      <w:tr w:rsidR="00FF03B4" w:rsidRPr="00EF5447" w14:paraId="40295F90" w14:textId="77777777" w:rsidTr="00FF03B4">
        <w:trPr>
          <w:trHeight w:val="216"/>
          <w:jc w:val="center"/>
        </w:trPr>
        <w:tc>
          <w:tcPr>
            <w:tcW w:w="2611" w:type="dxa"/>
            <w:gridSpan w:val="5"/>
            <w:tcBorders>
              <w:top w:val="nil"/>
              <w:bottom w:val="nil"/>
            </w:tcBorders>
            <w:shd w:val="clear" w:color="auto" w:fill="auto"/>
          </w:tcPr>
          <w:p w14:paraId="54749DA6" w14:textId="77777777" w:rsidR="00FF03B4" w:rsidRPr="00EF5447" w:rsidRDefault="00FF03B4" w:rsidP="00920C1B">
            <w:pPr>
              <w:pStyle w:val="TAC"/>
            </w:pPr>
          </w:p>
        </w:tc>
        <w:tc>
          <w:tcPr>
            <w:tcW w:w="1050" w:type="dxa"/>
            <w:gridSpan w:val="2"/>
            <w:shd w:val="clear" w:color="auto" w:fill="auto"/>
          </w:tcPr>
          <w:p w14:paraId="18D0CBD7" w14:textId="77777777" w:rsidR="00FF03B4" w:rsidRPr="00EF5447" w:rsidRDefault="00FF03B4" w:rsidP="00920C1B">
            <w:pPr>
              <w:pStyle w:val="TAC"/>
            </w:pPr>
            <w:r w:rsidRPr="00EF5447">
              <w:t>n78</w:t>
            </w:r>
          </w:p>
        </w:tc>
        <w:tc>
          <w:tcPr>
            <w:tcW w:w="1144" w:type="dxa"/>
            <w:gridSpan w:val="2"/>
            <w:shd w:val="clear" w:color="auto" w:fill="auto"/>
            <w:noWrap/>
          </w:tcPr>
          <w:p w14:paraId="1D28A51D" w14:textId="77777777" w:rsidR="00FF03B4" w:rsidRPr="00EF5447" w:rsidRDefault="00FF03B4" w:rsidP="00920C1B">
            <w:pPr>
              <w:pStyle w:val="TAC"/>
            </w:pPr>
            <w:r w:rsidRPr="00EF5447">
              <w:t>3310</w:t>
            </w:r>
          </w:p>
        </w:tc>
        <w:tc>
          <w:tcPr>
            <w:tcW w:w="715" w:type="dxa"/>
            <w:gridSpan w:val="2"/>
            <w:shd w:val="clear" w:color="auto" w:fill="auto"/>
            <w:noWrap/>
          </w:tcPr>
          <w:p w14:paraId="3B53113E" w14:textId="77777777" w:rsidR="00FF03B4" w:rsidRPr="00EF5447" w:rsidRDefault="00FF03B4" w:rsidP="00920C1B">
            <w:pPr>
              <w:pStyle w:val="TAC"/>
            </w:pPr>
            <w:r w:rsidRPr="00EF5447">
              <w:t>10</w:t>
            </w:r>
          </w:p>
        </w:tc>
        <w:tc>
          <w:tcPr>
            <w:tcW w:w="1286" w:type="dxa"/>
            <w:gridSpan w:val="4"/>
            <w:shd w:val="clear" w:color="auto" w:fill="auto"/>
            <w:noWrap/>
          </w:tcPr>
          <w:p w14:paraId="7CC94AD7" w14:textId="77777777" w:rsidR="00FF03B4" w:rsidRPr="00EF5447" w:rsidRDefault="00FF03B4" w:rsidP="00920C1B">
            <w:pPr>
              <w:pStyle w:val="TAC"/>
            </w:pPr>
            <w:r w:rsidRPr="00EF5447">
              <w:t>50</w:t>
            </w:r>
          </w:p>
        </w:tc>
        <w:tc>
          <w:tcPr>
            <w:tcW w:w="1056" w:type="dxa"/>
            <w:gridSpan w:val="3"/>
            <w:shd w:val="clear" w:color="auto" w:fill="auto"/>
            <w:noWrap/>
          </w:tcPr>
          <w:p w14:paraId="514919B5" w14:textId="77777777" w:rsidR="00FF03B4" w:rsidRPr="00EF5447" w:rsidRDefault="00FF03B4" w:rsidP="00920C1B">
            <w:pPr>
              <w:pStyle w:val="TAC"/>
            </w:pPr>
            <w:r w:rsidRPr="00EF5447">
              <w:t>3310</w:t>
            </w:r>
          </w:p>
        </w:tc>
        <w:tc>
          <w:tcPr>
            <w:tcW w:w="663" w:type="dxa"/>
            <w:gridSpan w:val="3"/>
            <w:shd w:val="clear" w:color="auto" w:fill="auto"/>
          </w:tcPr>
          <w:p w14:paraId="7C6C1B7A" w14:textId="77777777" w:rsidR="00FF03B4" w:rsidRPr="00EF5447" w:rsidRDefault="00FF03B4" w:rsidP="00920C1B">
            <w:pPr>
              <w:pStyle w:val="TAC"/>
            </w:pPr>
            <w:r w:rsidRPr="00EF5447">
              <w:t>N/A</w:t>
            </w:r>
          </w:p>
        </w:tc>
        <w:tc>
          <w:tcPr>
            <w:tcW w:w="1104" w:type="dxa"/>
            <w:shd w:val="clear" w:color="auto" w:fill="auto"/>
          </w:tcPr>
          <w:p w14:paraId="5A6718A5" w14:textId="77777777" w:rsidR="00FF03B4" w:rsidRPr="00EF5447" w:rsidRDefault="00FF03B4" w:rsidP="00920C1B">
            <w:pPr>
              <w:pStyle w:val="TAC"/>
            </w:pPr>
            <w:r w:rsidRPr="00EF5447">
              <w:t>N/A</w:t>
            </w:r>
          </w:p>
        </w:tc>
      </w:tr>
      <w:tr w:rsidR="00FF03B4" w:rsidRPr="00EF5447" w14:paraId="2189F2D8" w14:textId="77777777" w:rsidTr="00FF03B4">
        <w:trPr>
          <w:trHeight w:val="216"/>
          <w:jc w:val="center"/>
        </w:trPr>
        <w:tc>
          <w:tcPr>
            <w:tcW w:w="2611" w:type="dxa"/>
            <w:gridSpan w:val="5"/>
            <w:tcBorders>
              <w:top w:val="nil"/>
              <w:bottom w:val="single" w:sz="4" w:space="0" w:color="auto"/>
            </w:tcBorders>
            <w:shd w:val="clear" w:color="auto" w:fill="auto"/>
          </w:tcPr>
          <w:p w14:paraId="0E43E730" w14:textId="77777777" w:rsidR="00FF03B4" w:rsidRPr="00EF5447" w:rsidRDefault="00FF03B4" w:rsidP="00920C1B">
            <w:pPr>
              <w:pStyle w:val="TAC"/>
            </w:pPr>
          </w:p>
        </w:tc>
        <w:tc>
          <w:tcPr>
            <w:tcW w:w="1050" w:type="dxa"/>
            <w:gridSpan w:val="2"/>
            <w:shd w:val="clear" w:color="auto" w:fill="auto"/>
          </w:tcPr>
          <w:p w14:paraId="5E08E80A" w14:textId="77777777" w:rsidR="00FF03B4" w:rsidRPr="00EF5447" w:rsidRDefault="00FF03B4" w:rsidP="00920C1B">
            <w:pPr>
              <w:pStyle w:val="TAC"/>
              <w:rPr>
                <w:lang w:eastAsia="ja-JP"/>
              </w:rPr>
            </w:pPr>
            <w:r w:rsidRPr="00EF5447">
              <w:rPr>
                <w:lang w:eastAsia="ko-KR"/>
              </w:rPr>
              <w:t>n28</w:t>
            </w:r>
          </w:p>
        </w:tc>
        <w:tc>
          <w:tcPr>
            <w:tcW w:w="1144" w:type="dxa"/>
            <w:gridSpan w:val="2"/>
            <w:shd w:val="clear" w:color="auto" w:fill="auto"/>
            <w:noWrap/>
          </w:tcPr>
          <w:p w14:paraId="16BAAC0A" w14:textId="77777777" w:rsidR="00FF03B4" w:rsidRPr="00EF5447" w:rsidRDefault="00FF03B4" w:rsidP="00920C1B">
            <w:pPr>
              <w:pStyle w:val="TAC"/>
              <w:rPr>
                <w:lang w:eastAsia="ja-JP"/>
              </w:rPr>
            </w:pPr>
            <w:r w:rsidRPr="00EF5447">
              <w:rPr>
                <w:lang w:eastAsia="ko-KR"/>
              </w:rPr>
              <w:t>744</w:t>
            </w:r>
          </w:p>
        </w:tc>
        <w:tc>
          <w:tcPr>
            <w:tcW w:w="715" w:type="dxa"/>
            <w:gridSpan w:val="2"/>
            <w:shd w:val="clear" w:color="auto" w:fill="auto"/>
            <w:noWrap/>
          </w:tcPr>
          <w:p w14:paraId="1266BE66" w14:textId="77777777" w:rsidR="00FF03B4" w:rsidRPr="00EF5447" w:rsidRDefault="00FF03B4" w:rsidP="00920C1B">
            <w:pPr>
              <w:pStyle w:val="TAC"/>
              <w:rPr>
                <w:lang w:eastAsia="ja-JP"/>
              </w:rPr>
            </w:pPr>
            <w:r w:rsidRPr="00EF5447">
              <w:rPr>
                <w:lang w:eastAsia="ko-KR"/>
              </w:rPr>
              <w:t>5</w:t>
            </w:r>
          </w:p>
        </w:tc>
        <w:tc>
          <w:tcPr>
            <w:tcW w:w="1286" w:type="dxa"/>
            <w:gridSpan w:val="4"/>
            <w:shd w:val="clear" w:color="auto" w:fill="auto"/>
            <w:noWrap/>
          </w:tcPr>
          <w:p w14:paraId="0AA2FC77" w14:textId="77777777" w:rsidR="00FF03B4" w:rsidRPr="00EF5447" w:rsidRDefault="00FF03B4" w:rsidP="00920C1B">
            <w:pPr>
              <w:pStyle w:val="TAC"/>
              <w:rPr>
                <w:lang w:eastAsia="ja-JP"/>
              </w:rPr>
            </w:pPr>
            <w:r w:rsidRPr="00EF5447">
              <w:rPr>
                <w:lang w:eastAsia="ko-KR"/>
              </w:rPr>
              <w:t>25</w:t>
            </w:r>
          </w:p>
        </w:tc>
        <w:tc>
          <w:tcPr>
            <w:tcW w:w="1056" w:type="dxa"/>
            <w:gridSpan w:val="3"/>
            <w:shd w:val="clear" w:color="auto" w:fill="auto"/>
            <w:noWrap/>
          </w:tcPr>
          <w:p w14:paraId="29BC178E" w14:textId="77777777" w:rsidR="00FF03B4" w:rsidRPr="00EF5447" w:rsidRDefault="00FF03B4" w:rsidP="00920C1B">
            <w:pPr>
              <w:pStyle w:val="TAC"/>
            </w:pPr>
            <w:r w:rsidRPr="00EF5447">
              <w:rPr>
                <w:lang w:eastAsia="ko-KR"/>
              </w:rPr>
              <w:t>799</w:t>
            </w:r>
          </w:p>
        </w:tc>
        <w:tc>
          <w:tcPr>
            <w:tcW w:w="663" w:type="dxa"/>
            <w:gridSpan w:val="3"/>
            <w:shd w:val="clear" w:color="auto" w:fill="auto"/>
          </w:tcPr>
          <w:p w14:paraId="2FE07083" w14:textId="77777777" w:rsidR="00FF03B4" w:rsidRPr="00EF5447" w:rsidRDefault="00FF03B4" w:rsidP="00920C1B">
            <w:pPr>
              <w:pStyle w:val="TAC"/>
            </w:pPr>
            <w:r w:rsidRPr="00EF5447">
              <w:rPr>
                <w:rFonts w:eastAsia="Malgun Gothic"/>
                <w:lang w:eastAsia="ko-KR"/>
              </w:rPr>
              <w:t>9.4</w:t>
            </w:r>
          </w:p>
        </w:tc>
        <w:tc>
          <w:tcPr>
            <w:tcW w:w="1104" w:type="dxa"/>
            <w:shd w:val="clear" w:color="auto" w:fill="auto"/>
          </w:tcPr>
          <w:p w14:paraId="504927D5" w14:textId="77777777" w:rsidR="00FF03B4" w:rsidRPr="00EF5447" w:rsidRDefault="00FF03B4" w:rsidP="00920C1B">
            <w:pPr>
              <w:pStyle w:val="TAC"/>
            </w:pPr>
            <w:r w:rsidRPr="00EF5447">
              <w:rPr>
                <w:rFonts w:eastAsia="Malgun Gothic"/>
                <w:lang w:eastAsia="ko-KR"/>
              </w:rPr>
              <w:t>IMD4</w:t>
            </w:r>
          </w:p>
        </w:tc>
      </w:tr>
      <w:tr w:rsidR="00FF03B4" w:rsidRPr="00EF5447" w14:paraId="508ED4A9" w14:textId="77777777" w:rsidTr="00FF03B4">
        <w:trPr>
          <w:trHeight w:val="216"/>
          <w:jc w:val="center"/>
        </w:trPr>
        <w:tc>
          <w:tcPr>
            <w:tcW w:w="2611" w:type="dxa"/>
            <w:gridSpan w:val="5"/>
            <w:tcBorders>
              <w:top w:val="nil"/>
              <w:bottom w:val="nil"/>
            </w:tcBorders>
            <w:shd w:val="clear" w:color="auto" w:fill="auto"/>
          </w:tcPr>
          <w:p w14:paraId="4436017D" w14:textId="77777777" w:rsidR="00FF03B4" w:rsidRPr="00EF5447" w:rsidRDefault="00FF03B4" w:rsidP="00920C1B">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1050" w:type="dxa"/>
            <w:gridSpan w:val="2"/>
            <w:shd w:val="clear" w:color="auto" w:fill="auto"/>
          </w:tcPr>
          <w:p w14:paraId="66E3FB04" w14:textId="77777777" w:rsidR="00FF03B4" w:rsidRPr="00EF5447" w:rsidRDefault="00FF03B4" w:rsidP="00920C1B">
            <w:pPr>
              <w:pStyle w:val="TAC"/>
              <w:rPr>
                <w:lang w:eastAsia="ko-KR"/>
              </w:rPr>
            </w:pPr>
            <w:r>
              <w:rPr>
                <w:rFonts w:cs="Arial"/>
              </w:rPr>
              <w:t>n1</w:t>
            </w:r>
          </w:p>
        </w:tc>
        <w:tc>
          <w:tcPr>
            <w:tcW w:w="1144" w:type="dxa"/>
            <w:gridSpan w:val="2"/>
            <w:shd w:val="clear" w:color="auto" w:fill="auto"/>
            <w:noWrap/>
          </w:tcPr>
          <w:p w14:paraId="5321A3CA" w14:textId="77777777" w:rsidR="00FF03B4" w:rsidRPr="00EF5447" w:rsidRDefault="00FF03B4" w:rsidP="00920C1B">
            <w:pPr>
              <w:pStyle w:val="TAC"/>
              <w:rPr>
                <w:lang w:eastAsia="ko-KR"/>
              </w:rPr>
            </w:pPr>
            <w:r>
              <w:rPr>
                <w:rFonts w:cs="Arial"/>
              </w:rPr>
              <w:t>1950.5</w:t>
            </w:r>
          </w:p>
        </w:tc>
        <w:tc>
          <w:tcPr>
            <w:tcW w:w="715" w:type="dxa"/>
            <w:gridSpan w:val="2"/>
            <w:shd w:val="clear" w:color="auto" w:fill="auto"/>
            <w:noWrap/>
          </w:tcPr>
          <w:p w14:paraId="4C956655" w14:textId="77777777" w:rsidR="00FF03B4" w:rsidRPr="00EF5447" w:rsidRDefault="00FF03B4" w:rsidP="00920C1B">
            <w:pPr>
              <w:pStyle w:val="TAC"/>
              <w:rPr>
                <w:lang w:eastAsia="ko-KR"/>
              </w:rPr>
            </w:pPr>
            <w:r w:rsidRPr="00E062F1">
              <w:rPr>
                <w:rFonts w:cs="Arial"/>
              </w:rPr>
              <w:t>5</w:t>
            </w:r>
          </w:p>
        </w:tc>
        <w:tc>
          <w:tcPr>
            <w:tcW w:w="1286" w:type="dxa"/>
            <w:gridSpan w:val="4"/>
            <w:shd w:val="clear" w:color="auto" w:fill="auto"/>
            <w:noWrap/>
          </w:tcPr>
          <w:p w14:paraId="1A839E94" w14:textId="77777777" w:rsidR="00FF03B4" w:rsidRPr="00EF5447" w:rsidRDefault="00FF03B4" w:rsidP="00920C1B">
            <w:pPr>
              <w:pStyle w:val="TAC"/>
              <w:rPr>
                <w:lang w:eastAsia="ko-KR"/>
              </w:rPr>
            </w:pPr>
            <w:r>
              <w:rPr>
                <w:rFonts w:cs="Arial"/>
              </w:rPr>
              <w:t>50</w:t>
            </w:r>
          </w:p>
        </w:tc>
        <w:tc>
          <w:tcPr>
            <w:tcW w:w="1056" w:type="dxa"/>
            <w:gridSpan w:val="3"/>
            <w:shd w:val="clear" w:color="auto" w:fill="auto"/>
            <w:noWrap/>
          </w:tcPr>
          <w:p w14:paraId="4667431F" w14:textId="77777777" w:rsidR="00FF03B4" w:rsidRPr="00EF5447" w:rsidRDefault="00FF03B4" w:rsidP="00920C1B">
            <w:pPr>
              <w:pStyle w:val="TAC"/>
              <w:rPr>
                <w:lang w:eastAsia="ko-KR"/>
              </w:rPr>
            </w:pPr>
            <w:r>
              <w:rPr>
                <w:rFonts w:cs="Arial"/>
              </w:rPr>
              <w:t>2140.5</w:t>
            </w:r>
          </w:p>
        </w:tc>
        <w:tc>
          <w:tcPr>
            <w:tcW w:w="663" w:type="dxa"/>
            <w:gridSpan w:val="3"/>
            <w:shd w:val="clear" w:color="auto" w:fill="auto"/>
          </w:tcPr>
          <w:p w14:paraId="0286CE50" w14:textId="77777777" w:rsidR="00FF03B4" w:rsidRPr="00EF5447" w:rsidRDefault="00FF03B4" w:rsidP="00920C1B">
            <w:pPr>
              <w:pStyle w:val="TAC"/>
              <w:rPr>
                <w:rFonts w:eastAsia="Malgun Gothic"/>
                <w:lang w:eastAsia="ko-KR"/>
              </w:rPr>
            </w:pPr>
            <w:r w:rsidRPr="00E062F1">
              <w:rPr>
                <w:rFonts w:cs="Arial"/>
              </w:rPr>
              <w:t>N/A</w:t>
            </w:r>
          </w:p>
        </w:tc>
        <w:tc>
          <w:tcPr>
            <w:tcW w:w="1104" w:type="dxa"/>
            <w:shd w:val="clear" w:color="auto" w:fill="auto"/>
          </w:tcPr>
          <w:p w14:paraId="08A58292" w14:textId="77777777" w:rsidR="00FF03B4" w:rsidRPr="00EF5447" w:rsidRDefault="00FF03B4" w:rsidP="00920C1B">
            <w:pPr>
              <w:pStyle w:val="TAC"/>
              <w:rPr>
                <w:rFonts w:eastAsia="Malgun Gothic"/>
                <w:lang w:eastAsia="ko-KR"/>
              </w:rPr>
            </w:pPr>
            <w:r w:rsidRPr="00E062F1">
              <w:rPr>
                <w:rFonts w:cs="Arial"/>
              </w:rPr>
              <w:t>N/A</w:t>
            </w:r>
          </w:p>
        </w:tc>
      </w:tr>
      <w:tr w:rsidR="00FF03B4" w:rsidRPr="00EF5447" w14:paraId="0CA366C3" w14:textId="77777777" w:rsidTr="00FF03B4">
        <w:trPr>
          <w:trHeight w:val="216"/>
          <w:jc w:val="center"/>
        </w:trPr>
        <w:tc>
          <w:tcPr>
            <w:tcW w:w="2611" w:type="dxa"/>
            <w:gridSpan w:val="5"/>
            <w:tcBorders>
              <w:top w:val="nil"/>
              <w:bottom w:val="nil"/>
            </w:tcBorders>
            <w:shd w:val="clear" w:color="auto" w:fill="auto"/>
          </w:tcPr>
          <w:p w14:paraId="12813C04" w14:textId="77777777" w:rsidR="00FF03B4" w:rsidRPr="00EF5447" w:rsidRDefault="00FF03B4" w:rsidP="00920C1B">
            <w:pPr>
              <w:pStyle w:val="TAC"/>
            </w:pPr>
          </w:p>
        </w:tc>
        <w:tc>
          <w:tcPr>
            <w:tcW w:w="1050" w:type="dxa"/>
            <w:gridSpan w:val="2"/>
            <w:shd w:val="clear" w:color="auto" w:fill="auto"/>
          </w:tcPr>
          <w:p w14:paraId="02E82DD7" w14:textId="77777777" w:rsidR="00FF03B4" w:rsidRPr="00EF5447" w:rsidRDefault="00FF03B4" w:rsidP="00920C1B">
            <w:pPr>
              <w:pStyle w:val="TAC"/>
              <w:rPr>
                <w:lang w:eastAsia="ko-KR"/>
              </w:rPr>
            </w:pPr>
            <w:r>
              <w:t>20</w:t>
            </w:r>
          </w:p>
        </w:tc>
        <w:tc>
          <w:tcPr>
            <w:tcW w:w="1144" w:type="dxa"/>
            <w:gridSpan w:val="2"/>
            <w:shd w:val="clear" w:color="auto" w:fill="auto"/>
            <w:noWrap/>
          </w:tcPr>
          <w:p w14:paraId="2033300E" w14:textId="77777777" w:rsidR="00FF03B4" w:rsidRPr="00EF5447" w:rsidRDefault="00FF03B4" w:rsidP="00920C1B">
            <w:pPr>
              <w:pStyle w:val="TAC"/>
              <w:rPr>
                <w:lang w:eastAsia="ko-KR"/>
              </w:rPr>
            </w:pPr>
            <w:r>
              <w:rPr>
                <w:rFonts w:cs="Arial"/>
              </w:rPr>
              <w:t>852.5</w:t>
            </w:r>
          </w:p>
        </w:tc>
        <w:tc>
          <w:tcPr>
            <w:tcW w:w="715" w:type="dxa"/>
            <w:gridSpan w:val="2"/>
            <w:shd w:val="clear" w:color="auto" w:fill="auto"/>
            <w:noWrap/>
          </w:tcPr>
          <w:p w14:paraId="66C73D3D" w14:textId="77777777" w:rsidR="00FF03B4" w:rsidRPr="00EF5447" w:rsidRDefault="00FF03B4" w:rsidP="00920C1B">
            <w:pPr>
              <w:pStyle w:val="TAC"/>
              <w:rPr>
                <w:lang w:eastAsia="ko-KR"/>
              </w:rPr>
            </w:pPr>
            <w:r w:rsidRPr="00E062F1">
              <w:rPr>
                <w:rFonts w:cs="Arial"/>
              </w:rPr>
              <w:t>5</w:t>
            </w:r>
          </w:p>
        </w:tc>
        <w:tc>
          <w:tcPr>
            <w:tcW w:w="1286" w:type="dxa"/>
            <w:gridSpan w:val="4"/>
            <w:shd w:val="clear" w:color="auto" w:fill="auto"/>
            <w:noWrap/>
          </w:tcPr>
          <w:p w14:paraId="048527D4" w14:textId="77777777" w:rsidR="00FF03B4" w:rsidRPr="00EF5447" w:rsidRDefault="00FF03B4" w:rsidP="00920C1B">
            <w:pPr>
              <w:pStyle w:val="TAC"/>
              <w:rPr>
                <w:lang w:eastAsia="ko-KR"/>
              </w:rPr>
            </w:pPr>
            <w:r w:rsidRPr="00E062F1">
              <w:rPr>
                <w:rFonts w:cs="Arial"/>
              </w:rPr>
              <w:t>25</w:t>
            </w:r>
          </w:p>
        </w:tc>
        <w:tc>
          <w:tcPr>
            <w:tcW w:w="1056" w:type="dxa"/>
            <w:gridSpan w:val="3"/>
            <w:shd w:val="clear" w:color="auto" w:fill="auto"/>
            <w:noWrap/>
          </w:tcPr>
          <w:p w14:paraId="03559B41" w14:textId="77777777" w:rsidR="00FF03B4" w:rsidRPr="00EF5447" w:rsidRDefault="00FF03B4" w:rsidP="00920C1B">
            <w:pPr>
              <w:pStyle w:val="TAC"/>
              <w:rPr>
                <w:lang w:eastAsia="ko-KR"/>
              </w:rPr>
            </w:pPr>
            <w:r>
              <w:rPr>
                <w:rFonts w:cs="Arial"/>
              </w:rPr>
              <w:t>811.5</w:t>
            </w:r>
          </w:p>
        </w:tc>
        <w:tc>
          <w:tcPr>
            <w:tcW w:w="663" w:type="dxa"/>
            <w:gridSpan w:val="3"/>
            <w:shd w:val="clear" w:color="auto" w:fill="auto"/>
          </w:tcPr>
          <w:p w14:paraId="0631B8AD" w14:textId="77777777" w:rsidR="00FF03B4" w:rsidRPr="00EF5447" w:rsidRDefault="00FF03B4" w:rsidP="00920C1B">
            <w:pPr>
              <w:pStyle w:val="TAC"/>
              <w:rPr>
                <w:rFonts w:eastAsia="Malgun Gothic"/>
                <w:lang w:eastAsia="ko-KR"/>
              </w:rPr>
            </w:pPr>
            <w:r w:rsidRPr="00E062F1">
              <w:rPr>
                <w:rFonts w:cs="Arial"/>
              </w:rPr>
              <w:t>N/A</w:t>
            </w:r>
          </w:p>
        </w:tc>
        <w:tc>
          <w:tcPr>
            <w:tcW w:w="1104" w:type="dxa"/>
            <w:shd w:val="clear" w:color="auto" w:fill="auto"/>
          </w:tcPr>
          <w:p w14:paraId="3C8670D5" w14:textId="77777777" w:rsidR="00FF03B4" w:rsidRPr="00EF5447" w:rsidRDefault="00FF03B4" w:rsidP="00920C1B">
            <w:pPr>
              <w:pStyle w:val="TAC"/>
              <w:rPr>
                <w:rFonts w:eastAsia="Malgun Gothic"/>
                <w:lang w:eastAsia="ko-KR"/>
              </w:rPr>
            </w:pPr>
            <w:r w:rsidRPr="00E062F1">
              <w:rPr>
                <w:rFonts w:cs="Arial"/>
              </w:rPr>
              <w:t>N/A</w:t>
            </w:r>
          </w:p>
        </w:tc>
      </w:tr>
      <w:tr w:rsidR="00FF03B4" w:rsidRPr="00EF5447" w14:paraId="4A3D8923" w14:textId="77777777" w:rsidTr="00FF03B4">
        <w:trPr>
          <w:trHeight w:val="216"/>
          <w:jc w:val="center"/>
        </w:trPr>
        <w:tc>
          <w:tcPr>
            <w:tcW w:w="2611" w:type="dxa"/>
            <w:gridSpan w:val="5"/>
            <w:tcBorders>
              <w:top w:val="nil"/>
              <w:bottom w:val="single" w:sz="4" w:space="0" w:color="auto"/>
            </w:tcBorders>
            <w:shd w:val="clear" w:color="auto" w:fill="auto"/>
          </w:tcPr>
          <w:p w14:paraId="73A9EFF9" w14:textId="77777777" w:rsidR="00FF03B4" w:rsidRPr="00EF5447" w:rsidRDefault="00FF03B4" w:rsidP="00920C1B">
            <w:pPr>
              <w:pStyle w:val="TAC"/>
            </w:pPr>
          </w:p>
        </w:tc>
        <w:tc>
          <w:tcPr>
            <w:tcW w:w="1050" w:type="dxa"/>
            <w:gridSpan w:val="2"/>
            <w:shd w:val="clear" w:color="auto" w:fill="auto"/>
          </w:tcPr>
          <w:p w14:paraId="596818F2" w14:textId="77777777" w:rsidR="00FF03B4" w:rsidRPr="00EF5447" w:rsidRDefault="00FF03B4" w:rsidP="00920C1B">
            <w:pPr>
              <w:pStyle w:val="TAC"/>
              <w:rPr>
                <w:lang w:eastAsia="ko-KR"/>
              </w:rPr>
            </w:pPr>
            <w:r>
              <w:rPr>
                <w:rFonts w:cs="Arial"/>
              </w:rPr>
              <w:t>32</w:t>
            </w:r>
          </w:p>
        </w:tc>
        <w:tc>
          <w:tcPr>
            <w:tcW w:w="1144" w:type="dxa"/>
            <w:gridSpan w:val="2"/>
            <w:shd w:val="clear" w:color="auto" w:fill="auto"/>
            <w:noWrap/>
          </w:tcPr>
          <w:p w14:paraId="0991CE90" w14:textId="77777777" w:rsidR="00FF03B4" w:rsidRPr="00EF5447" w:rsidRDefault="00FF03B4" w:rsidP="00920C1B">
            <w:pPr>
              <w:pStyle w:val="TAC"/>
              <w:rPr>
                <w:lang w:eastAsia="ko-KR"/>
              </w:rPr>
            </w:pPr>
            <w:r>
              <w:rPr>
                <w:rFonts w:cs="Arial"/>
              </w:rPr>
              <w:t>N/A</w:t>
            </w:r>
          </w:p>
        </w:tc>
        <w:tc>
          <w:tcPr>
            <w:tcW w:w="715" w:type="dxa"/>
            <w:gridSpan w:val="2"/>
            <w:shd w:val="clear" w:color="auto" w:fill="auto"/>
            <w:noWrap/>
          </w:tcPr>
          <w:p w14:paraId="39AE2B33" w14:textId="77777777" w:rsidR="00FF03B4" w:rsidRPr="00EF5447" w:rsidRDefault="00FF03B4" w:rsidP="00920C1B">
            <w:pPr>
              <w:pStyle w:val="TAC"/>
              <w:rPr>
                <w:lang w:eastAsia="ko-KR"/>
              </w:rPr>
            </w:pPr>
            <w:r w:rsidRPr="00E062F1">
              <w:rPr>
                <w:rFonts w:cs="Arial"/>
              </w:rPr>
              <w:t>5</w:t>
            </w:r>
          </w:p>
        </w:tc>
        <w:tc>
          <w:tcPr>
            <w:tcW w:w="1286" w:type="dxa"/>
            <w:gridSpan w:val="4"/>
            <w:shd w:val="clear" w:color="auto" w:fill="auto"/>
            <w:noWrap/>
          </w:tcPr>
          <w:p w14:paraId="69BC28E7" w14:textId="77777777" w:rsidR="00FF03B4" w:rsidRPr="00EF5447" w:rsidRDefault="00FF03B4" w:rsidP="00920C1B">
            <w:pPr>
              <w:pStyle w:val="TAC"/>
              <w:rPr>
                <w:lang w:eastAsia="ko-KR"/>
              </w:rPr>
            </w:pPr>
            <w:r>
              <w:rPr>
                <w:rFonts w:cs="Arial"/>
              </w:rPr>
              <w:t>N/A</w:t>
            </w:r>
          </w:p>
        </w:tc>
        <w:tc>
          <w:tcPr>
            <w:tcW w:w="1056" w:type="dxa"/>
            <w:gridSpan w:val="3"/>
            <w:shd w:val="clear" w:color="auto" w:fill="auto"/>
            <w:noWrap/>
          </w:tcPr>
          <w:p w14:paraId="727A1CE7" w14:textId="77777777" w:rsidR="00FF03B4" w:rsidRPr="00EF5447" w:rsidRDefault="00FF03B4" w:rsidP="00920C1B">
            <w:pPr>
              <w:pStyle w:val="TAC"/>
              <w:rPr>
                <w:lang w:eastAsia="ko-KR"/>
              </w:rPr>
            </w:pPr>
            <w:r>
              <w:rPr>
                <w:rFonts w:cs="Arial"/>
              </w:rPr>
              <w:t>1459.5</w:t>
            </w:r>
          </w:p>
        </w:tc>
        <w:tc>
          <w:tcPr>
            <w:tcW w:w="663" w:type="dxa"/>
            <w:gridSpan w:val="3"/>
            <w:shd w:val="clear" w:color="auto" w:fill="auto"/>
          </w:tcPr>
          <w:p w14:paraId="51B3B4D7" w14:textId="77777777" w:rsidR="00FF03B4" w:rsidRPr="00EF5447" w:rsidRDefault="00FF03B4" w:rsidP="00920C1B">
            <w:pPr>
              <w:pStyle w:val="TAC"/>
              <w:rPr>
                <w:rFonts w:eastAsia="Malgun Gothic"/>
                <w:lang w:eastAsia="ko-KR"/>
              </w:rPr>
            </w:pPr>
            <w:r>
              <w:rPr>
                <w:rFonts w:cs="Arial"/>
              </w:rPr>
              <w:t>4</w:t>
            </w:r>
            <w:r w:rsidRPr="00E062F1">
              <w:rPr>
                <w:rFonts w:cs="Arial"/>
              </w:rPr>
              <w:t>.</w:t>
            </w:r>
            <w:r>
              <w:rPr>
                <w:rFonts w:cs="Arial"/>
              </w:rPr>
              <w:t>0</w:t>
            </w:r>
          </w:p>
        </w:tc>
        <w:tc>
          <w:tcPr>
            <w:tcW w:w="1104" w:type="dxa"/>
            <w:shd w:val="clear" w:color="auto" w:fill="auto"/>
          </w:tcPr>
          <w:p w14:paraId="762D7DBC" w14:textId="77777777" w:rsidR="00FF03B4" w:rsidRPr="00EF5447" w:rsidRDefault="00FF03B4" w:rsidP="00920C1B">
            <w:pPr>
              <w:pStyle w:val="TAC"/>
              <w:rPr>
                <w:rFonts w:eastAsia="Malgun Gothic"/>
                <w:lang w:eastAsia="ko-KR"/>
              </w:rPr>
            </w:pPr>
            <w:r w:rsidRPr="00E062F1">
              <w:rPr>
                <w:rFonts w:cs="Arial"/>
              </w:rPr>
              <w:t>IMD</w:t>
            </w:r>
            <w:r>
              <w:rPr>
                <w:rFonts w:cs="Arial"/>
              </w:rPr>
              <w:t>5</w:t>
            </w:r>
          </w:p>
        </w:tc>
      </w:tr>
      <w:tr w:rsidR="00FF03B4" w14:paraId="1F835555" w14:textId="77777777" w:rsidTr="00FF03B4">
        <w:trPr>
          <w:trHeight w:val="216"/>
          <w:jc w:val="center"/>
        </w:trPr>
        <w:tc>
          <w:tcPr>
            <w:tcW w:w="2611" w:type="dxa"/>
            <w:gridSpan w:val="5"/>
            <w:tcBorders>
              <w:top w:val="nil"/>
              <w:left w:val="single" w:sz="4" w:space="0" w:color="auto"/>
              <w:bottom w:val="nil"/>
              <w:right w:val="single" w:sz="4" w:space="0" w:color="auto"/>
            </w:tcBorders>
          </w:tcPr>
          <w:p w14:paraId="35C2D6A9" w14:textId="77777777" w:rsidR="00FF03B4" w:rsidRDefault="00FF03B4" w:rsidP="00920C1B">
            <w:pPr>
              <w:pStyle w:val="TAC"/>
            </w:pPr>
            <w:r w:rsidRPr="0064330F">
              <w:t>DC_20A-38A_n3A</w:t>
            </w:r>
          </w:p>
        </w:tc>
        <w:tc>
          <w:tcPr>
            <w:tcW w:w="1050" w:type="dxa"/>
            <w:gridSpan w:val="2"/>
            <w:tcBorders>
              <w:top w:val="single" w:sz="4" w:space="0" w:color="auto"/>
              <w:left w:val="single" w:sz="4" w:space="0" w:color="auto"/>
              <w:bottom w:val="single" w:sz="4" w:space="0" w:color="auto"/>
              <w:right w:val="single" w:sz="4" w:space="0" w:color="auto"/>
            </w:tcBorders>
          </w:tcPr>
          <w:p w14:paraId="0EB1EE29" w14:textId="77777777" w:rsidR="00FF03B4" w:rsidRDefault="00FF03B4" w:rsidP="00920C1B">
            <w:pPr>
              <w:pStyle w:val="TAC"/>
              <w:rPr>
                <w:rFonts w:cs="Arial"/>
              </w:rPr>
            </w:pPr>
            <w:r w:rsidRPr="0064330F">
              <w:t>20</w:t>
            </w:r>
          </w:p>
        </w:tc>
        <w:tc>
          <w:tcPr>
            <w:tcW w:w="1144" w:type="dxa"/>
            <w:gridSpan w:val="2"/>
            <w:tcBorders>
              <w:top w:val="single" w:sz="4" w:space="0" w:color="auto"/>
              <w:left w:val="single" w:sz="4" w:space="0" w:color="auto"/>
              <w:bottom w:val="single" w:sz="4" w:space="0" w:color="auto"/>
              <w:right w:val="single" w:sz="4" w:space="0" w:color="auto"/>
            </w:tcBorders>
            <w:noWrap/>
          </w:tcPr>
          <w:p w14:paraId="5B0A496C" w14:textId="77777777" w:rsidR="00FF03B4" w:rsidRDefault="00FF03B4" w:rsidP="00920C1B">
            <w:pPr>
              <w:pStyle w:val="TAC"/>
              <w:rPr>
                <w:rFonts w:cs="Arial"/>
              </w:rPr>
            </w:pPr>
            <w:r w:rsidRPr="0064330F">
              <w:t>850</w:t>
            </w:r>
          </w:p>
        </w:tc>
        <w:tc>
          <w:tcPr>
            <w:tcW w:w="715" w:type="dxa"/>
            <w:gridSpan w:val="2"/>
            <w:tcBorders>
              <w:top w:val="single" w:sz="4" w:space="0" w:color="auto"/>
              <w:left w:val="single" w:sz="4" w:space="0" w:color="auto"/>
              <w:bottom w:val="single" w:sz="4" w:space="0" w:color="auto"/>
              <w:right w:val="single" w:sz="4" w:space="0" w:color="auto"/>
            </w:tcBorders>
            <w:noWrap/>
          </w:tcPr>
          <w:p w14:paraId="34AFACB8" w14:textId="77777777" w:rsidR="00FF03B4" w:rsidRDefault="00FF03B4" w:rsidP="00920C1B">
            <w:pPr>
              <w:pStyle w:val="TAC"/>
              <w:rPr>
                <w:rFonts w:cs="Arial"/>
              </w:rPr>
            </w:pPr>
            <w:r w:rsidRPr="0064330F">
              <w:t>5</w:t>
            </w:r>
          </w:p>
        </w:tc>
        <w:tc>
          <w:tcPr>
            <w:tcW w:w="1286" w:type="dxa"/>
            <w:gridSpan w:val="4"/>
            <w:tcBorders>
              <w:top w:val="single" w:sz="4" w:space="0" w:color="auto"/>
              <w:left w:val="single" w:sz="4" w:space="0" w:color="auto"/>
              <w:bottom w:val="single" w:sz="4" w:space="0" w:color="auto"/>
              <w:right w:val="single" w:sz="4" w:space="0" w:color="auto"/>
            </w:tcBorders>
            <w:noWrap/>
          </w:tcPr>
          <w:p w14:paraId="5281EBAE" w14:textId="77777777" w:rsidR="00FF03B4" w:rsidRDefault="00FF03B4" w:rsidP="00920C1B">
            <w:pPr>
              <w:pStyle w:val="TAC"/>
              <w:rPr>
                <w:rFonts w:cs="Arial"/>
              </w:rPr>
            </w:pPr>
            <w:r w:rsidRPr="0064330F">
              <w:t>25</w:t>
            </w:r>
          </w:p>
        </w:tc>
        <w:tc>
          <w:tcPr>
            <w:tcW w:w="1056" w:type="dxa"/>
            <w:gridSpan w:val="3"/>
            <w:tcBorders>
              <w:top w:val="single" w:sz="4" w:space="0" w:color="auto"/>
              <w:left w:val="single" w:sz="4" w:space="0" w:color="auto"/>
              <w:bottom w:val="single" w:sz="4" w:space="0" w:color="auto"/>
              <w:right w:val="single" w:sz="4" w:space="0" w:color="auto"/>
            </w:tcBorders>
            <w:noWrap/>
          </w:tcPr>
          <w:p w14:paraId="5D3B4E12" w14:textId="77777777" w:rsidR="00FF03B4" w:rsidRDefault="00FF03B4" w:rsidP="00920C1B">
            <w:pPr>
              <w:pStyle w:val="TAC"/>
              <w:rPr>
                <w:rFonts w:cs="Arial"/>
              </w:rPr>
            </w:pPr>
            <w:r w:rsidRPr="0064330F">
              <w:t>809</w:t>
            </w:r>
          </w:p>
        </w:tc>
        <w:tc>
          <w:tcPr>
            <w:tcW w:w="663" w:type="dxa"/>
            <w:gridSpan w:val="3"/>
            <w:tcBorders>
              <w:top w:val="single" w:sz="4" w:space="0" w:color="auto"/>
              <w:left w:val="single" w:sz="4" w:space="0" w:color="auto"/>
              <w:bottom w:val="single" w:sz="4" w:space="0" w:color="auto"/>
              <w:right w:val="single" w:sz="4" w:space="0" w:color="auto"/>
            </w:tcBorders>
          </w:tcPr>
          <w:p w14:paraId="472EFCE7" w14:textId="77777777" w:rsidR="00FF03B4" w:rsidRDefault="00FF03B4" w:rsidP="00920C1B">
            <w:pPr>
              <w:pStyle w:val="TAC"/>
              <w:rPr>
                <w:rFonts w:cs="Arial"/>
              </w:rPr>
            </w:pPr>
            <w:r w:rsidRPr="0064330F">
              <w:t>N/A</w:t>
            </w:r>
          </w:p>
        </w:tc>
        <w:tc>
          <w:tcPr>
            <w:tcW w:w="1104" w:type="dxa"/>
            <w:tcBorders>
              <w:top w:val="single" w:sz="4" w:space="0" w:color="auto"/>
              <w:left w:val="single" w:sz="4" w:space="0" w:color="auto"/>
              <w:bottom w:val="single" w:sz="4" w:space="0" w:color="auto"/>
              <w:right w:val="single" w:sz="4" w:space="0" w:color="auto"/>
            </w:tcBorders>
          </w:tcPr>
          <w:p w14:paraId="70A90720" w14:textId="77777777" w:rsidR="00FF03B4" w:rsidRDefault="00FF03B4" w:rsidP="00920C1B">
            <w:pPr>
              <w:pStyle w:val="TAC"/>
              <w:rPr>
                <w:rFonts w:cs="Arial"/>
              </w:rPr>
            </w:pPr>
            <w:r w:rsidRPr="0064330F">
              <w:t>N/A</w:t>
            </w:r>
          </w:p>
        </w:tc>
      </w:tr>
      <w:tr w:rsidR="00FF03B4" w14:paraId="661A867B" w14:textId="77777777" w:rsidTr="00FF03B4">
        <w:trPr>
          <w:trHeight w:val="216"/>
          <w:jc w:val="center"/>
        </w:trPr>
        <w:tc>
          <w:tcPr>
            <w:tcW w:w="2611" w:type="dxa"/>
            <w:gridSpan w:val="5"/>
            <w:tcBorders>
              <w:top w:val="nil"/>
              <w:left w:val="single" w:sz="4" w:space="0" w:color="auto"/>
              <w:bottom w:val="nil"/>
              <w:right w:val="single" w:sz="4" w:space="0" w:color="auto"/>
            </w:tcBorders>
          </w:tcPr>
          <w:p w14:paraId="0C6D575A" w14:textId="77777777" w:rsidR="00FF03B4"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tcPr>
          <w:p w14:paraId="59BCD762" w14:textId="77777777" w:rsidR="00FF03B4" w:rsidRDefault="00FF03B4" w:rsidP="00920C1B">
            <w:pPr>
              <w:pStyle w:val="TAC"/>
              <w:rPr>
                <w:rFonts w:cs="Arial"/>
              </w:rPr>
            </w:pPr>
            <w:r w:rsidRPr="0064330F">
              <w:t>38</w:t>
            </w:r>
          </w:p>
        </w:tc>
        <w:tc>
          <w:tcPr>
            <w:tcW w:w="1144" w:type="dxa"/>
            <w:gridSpan w:val="2"/>
            <w:tcBorders>
              <w:top w:val="single" w:sz="4" w:space="0" w:color="auto"/>
              <w:left w:val="single" w:sz="4" w:space="0" w:color="auto"/>
              <w:bottom w:val="single" w:sz="4" w:space="0" w:color="auto"/>
              <w:right w:val="single" w:sz="4" w:space="0" w:color="auto"/>
            </w:tcBorders>
            <w:noWrap/>
          </w:tcPr>
          <w:p w14:paraId="3C9FB394" w14:textId="77777777" w:rsidR="00FF03B4" w:rsidRDefault="00FF03B4" w:rsidP="00920C1B">
            <w:pPr>
              <w:pStyle w:val="TAC"/>
              <w:rPr>
                <w:rFonts w:cs="Arial"/>
              </w:rPr>
            </w:pPr>
            <w:r w:rsidRPr="0064330F">
              <w:t>2610</w:t>
            </w:r>
          </w:p>
        </w:tc>
        <w:tc>
          <w:tcPr>
            <w:tcW w:w="715" w:type="dxa"/>
            <w:gridSpan w:val="2"/>
            <w:tcBorders>
              <w:top w:val="single" w:sz="4" w:space="0" w:color="auto"/>
              <w:left w:val="single" w:sz="4" w:space="0" w:color="auto"/>
              <w:bottom w:val="single" w:sz="4" w:space="0" w:color="auto"/>
              <w:right w:val="single" w:sz="4" w:space="0" w:color="auto"/>
            </w:tcBorders>
            <w:noWrap/>
          </w:tcPr>
          <w:p w14:paraId="55B8FA99" w14:textId="77777777" w:rsidR="00FF03B4" w:rsidRDefault="00FF03B4" w:rsidP="00920C1B">
            <w:pPr>
              <w:pStyle w:val="TAC"/>
              <w:rPr>
                <w:rFonts w:cs="Arial"/>
              </w:rPr>
            </w:pPr>
            <w:r w:rsidRPr="0064330F">
              <w:t>5</w:t>
            </w:r>
          </w:p>
        </w:tc>
        <w:tc>
          <w:tcPr>
            <w:tcW w:w="1286" w:type="dxa"/>
            <w:gridSpan w:val="4"/>
            <w:tcBorders>
              <w:top w:val="single" w:sz="4" w:space="0" w:color="auto"/>
              <w:left w:val="single" w:sz="4" w:space="0" w:color="auto"/>
              <w:bottom w:val="single" w:sz="4" w:space="0" w:color="auto"/>
              <w:right w:val="single" w:sz="4" w:space="0" w:color="auto"/>
            </w:tcBorders>
            <w:noWrap/>
          </w:tcPr>
          <w:p w14:paraId="3472A483" w14:textId="77777777" w:rsidR="00FF03B4" w:rsidRDefault="00FF03B4" w:rsidP="00920C1B">
            <w:pPr>
              <w:pStyle w:val="TAC"/>
              <w:rPr>
                <w:rFonts w:cs="Arial"/>
              </w:rPr>
            </w:pPr>
            <w:r w:rsidRPr="0064330F">
              <w:t>25</w:t>
            </w:r>
          </w:p>
        </w:tc>
        <w:tc>
          <w:tcPr>
            <w:tcW w:w="1056" w:type="dxa"/>
            <w:gridSpan w:val="3"/>
            <w:tcBorders>
              <w:top w:val="single" w:sz="4" w:space="0" w:color="auto"/>
              <w:left w:val="single" w:sz="4" w:space="0" w:color="auto"/>
              <w:bottom w:val="single" w:sz="4" w:space="0" w:color="auto"/>
              <w:right w:val="single" w:sz="4" w:space="0" w:color="auto"/>
            </w:tcBorders>
            <w:noWrap/>
          </w:tcPr>
          <w:p w14:paraId="2D1E02C4" w14:textId="77777777" w:rsidR="00FF03B4" w:rsidRDefault="00FF03B4" w:rsidP="00920C1B">
            <w:pPr>
              <w:pStyle w:val="TAC"/>
              <w:rPr>
                <w:rFonts w:cs="Arial"/>
              </w:rPr>
            </w:pPr>
            <w:r w:rsidRPr="0064330F">
              <w:t>2610</w:t>
            </w:r>
          </w:p>
        </w:tc>
        <w:tc>
          <w:tcPr>
            <w:tcW w:w="663" w:type="dxa"/>
            <w:gridSpan w:val="3"/>
            <w:tcBorders>
              <w:top w:val="single" w:sz="4" w:space="0" w:color="auto"/>
              <w:left w:val="single" w:sz="4" w:space="0" w:color="auto"/>
              <w:bottom w:val="single" w:sz="4" w:space="0" w:color="auto"/>
              <w:right w:val="single" w:sz="4" w:space="0" w:color="auto"/>
            </w:tcBorders>
          </w:tcPr>
          <w:p w14:paraId="735CF67C" w14:textId="77777777" w:rsidR="00FF03B4" w:rsidRDefault="00FF03B4" w:rsidP="00920C1B">
            <w:pPr>
              <w:pStyle w:val="TAC"/>
              <w:rPr>
                <w:rFonts w:cs="Arial"/>
              </w:rPr>
            </w:pPr>
            <w:r w:rsidRPr="0064330F">
              <w:t>28.4</w:t>
            </w:r>
          </w:p>
        </w:tc>
        <w:tc>
          <w:tcPr>
            <w:tcW w:w="1104" w:type="dxa"/>
            <w:tcBorders>
              <w:top w:val="single" w:sz="4" w:space="0" w:color="auto"/>
              <w:left w:val="single" w:sz="4" w:space="0" w:color="auto"/>
              <w:bottom w:val="single" w:sz="4" w:space="0" w:color="auto"/>
              <w:right w:val="single" w:sz="4" w:space="0" w:color="auto"/>
            </w:tcBorders>
          </w:tcPr>
          <w:p w14:paraId="5068F8B8" w14:textId="77777777" w:rsidR="00FF03B4" w:rsidRDefault="00FF03B4" w:rsidP="00920C1B">
            <w:pPr>
              <w:pStyle w:val="TAC"/>
              <w:rPr>
                <w:rFonts w:cs="Arial"/>
              </w:rPr>
            </w:pPr>
            <w:r>
              <w:t>IMD2</w:t>
            </w:r>
            <w:r w:rsidRPr="008853F7">
              <w:rPr>
                <w:vertAlign w:val="superscript"/>
              </w:rPr>
              <w:t>1</w:t>
            </w:r>
          </w:p>
        </w:tc>
      </w:tr>
      <w:tr w:rsidR="00FF03B4" w14:paraId="58DA08E7" w14:textId="77777777" w:rsidTr="00FF03B4">
        <w:trPr>
          <w:trHeight w:val="216"/>
          <w:jc w:val="center"/>
        </w:trPr>
        <w:tc>
          <w:tcPr>
            <w:tcW w:w="2611" w:type="dxa"/>
            <w:gridSpan w:val="5"/>
            <w:tcBorders>
              <w:top w:val="nil"/>
              <w:left w:val="single" w:sz="4" w:space="0" w:color="auto"/>
              <w:bottom w:val="single" w:sz="4" w:space="0" w:color="auto"/>
              <w:right w:val="single" w:sz="4" w:space="0" w:color="auto"/>
            </w:tcBorders>
          </w:tcPr>
          <w:p w14:paraId="22A5FC25" w14:textId="77777777" w:rsidR="00FF03B4"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tcPr>
          <w:p w14:paraId="54C6DAA7" w14:textId="77777777" w:rsidR="00FF03B4" w:rsidRDefault="00FF03B4" w:rsidP="00920C1B">
            <w:pPr>
              <w:pStyle w:val="TAC"/>
              <w:rPr>
                <w:rFonts w:cs="Arial"/>
              </w:rPr>
            </w:pPr>
            <w:r w:rsidRPr="0064330F">
              <w:t>n3</w:t>
            </w:r>
          </w:p>
        </w:tc>
        <w:tc>
          <w:tcPr>
            <w:tcW w:w="1144" w:type="dxa"/>
            <w:gridSpan w:val="2"/>
            <w:tcBorders>
              <w:top w:val="single" w:sz="4" w:space="0" w:color="auto"/>
              <w:left w:val="single" w:sz="4" w:space="0" w:color="auto"/>
              <w:bottom w:val="single" w:sz="4" w:space="0" w:color="auto"/>
              <w:right w:val="single" w:sz="4" w:space="0" w:color="auto"/>
            </w:tcBorders>
            <w:noWrap/>
          </w:tcPr>
          <w:p w14:paraId="6BBF0FE2" w14:textId="77777777" w:rsidR="00FF03B4" w:rsidRDefault="00FF03B4" w:rsidP="00920C1B">
            <w:pPr>
              <w:pStyle w:val="TAC"/>
              <w:rPr>
                <w:rFonts w:cs="Arial"/>
              </w:rPr>
            </w:pPr>
            <w:r w:rsidRPr="0064330F">
              <w:t>1760</w:t>
            </w:r>
          </w:p>
        </w:tc>
        <w:tc>
          <w:tcPr>
            <w:tcW w:w="715" w:type="dxa"/>
            <w:gridSpan w:val="2"/>
            <w:tcBorders>
              <w:top w:val="single" w:sz="4" w:space="0" w:color="auto"/>
              <w:left w:val="single" w:sz="4" w:space="0" w:color="auto"/>
              <w:bottom w:val="single" w:sz="4" w:space="0" w:color="auto"/>
              <w:right w:val="single" w:sz="4" w:space="0" w:color="auto"/>
            </w:tcBorders>
            <w:noWrap/>
          </w:tcPr>
          <w:p w14:paraId="1BD13B6D" w14:textId="77777777" w:rsidR="00FF03B4" w:rsidRDefault="00FF03B4" w:rsidP="00920C1B">
            <w:pPr>
              <w:pStyle w:val="TAC"/>
              <w:rPr>
                <w:rFonts w:cs="Arial"/>
              </w:rPr>
            </w:pPr>
            <w:r w:rsidRPr="0064330F">
              <w:t>5</w:t>
            </w:r>
          </w:p>
        </w:tc>
        <w:tc>
          <w:tcPr>
            <w:tcW w:w="1286" w:type="dxa"/>
            <w:gridSpan w:val="4"/>
            <w:tcBorders>
              <w:top w:val="single" w:sz="4" w:space="0" w:color="auto"/>
              <w:left w:val="single" w:sz="4" w:space="0" w:color="auto"/>
              <w:bottom w:val="single" w:sz="4" w:space="0" w:color="auto"/>
              <w:right w:val="single" w:sz="4" w:space="0" w:color="auto"/>
            </w:tcBorders>
            <w:noWrap/>
          </w:tcPr>
          <w:p w14:paraId="44E194D9" w14:textId="77777777" w:rsidR="00FF03B4" w:rsidRDefault="00FF03B4" w:rsidP="00920C1B">
            <w:pPr>
              <w:pStyle w:val="TAC"/>
              <w:rPr>
                <w:rFonts w:cs="Arial"/>
              </w:rPr>
            </w:pPr>
            <w:r w:rsidRPr="0064330F">
              <w:t>25</w:t>
            </w:r>
          </w:p>
        </w:tc>
        <w:tc>
          <w:tcPr>
            <w:tcW w:w="1056" w:type="dxa"/>
            <w:gridSpan w:val="3"/>
            <w:tcBorders>
              <w:top w:val="single" w:sz="4" w:space="0" w:color="auto"/>
              <w:left w:val="single" w:sz="4" w:space="0" w:color="auto"/>
              <w:bottom w:val="single" w:sz="4" w:space="0" w:color="auto"/>
              <w:right w:val="single" w:sz="4" w:space="0" w:color="auto"/>
            </w:tcBorders>
            <w:noWrap/>
          </w:tcPr>
          <w:p w14:paraId="1D1810EA" w14:textId="77777777" w:rsidR="00FF03B4" w:rsidRDefault="00FF03B4" w:rsidP="00920C1B">
            <w:pPr>
              <w:pStyle w:val="TAC"/>
              <w:rPr>
                <w:rFonts w:cs="Arial"/>
              </w:rPr>
            </w:pPr>
            <w:r w:rsidRPr="0064330F">
              <w:t>1855</w:t>
            </w:r>
          </w:p>
        </w:tc>
        <w:tc>
          <w:tcPr>
            <w:tcW w:w="663" w:type="dxa"/>
            <w:gridSpan w:val="3"/>
            <w:tcBorders>
              <w:top w:val="single" w:sz="4" w:space="0" w:color="auto"/>
              <w:left w:val="single" w:sz="4" w:space="0" w:color="auto"/>
              <w:bottom w:val="single" w:sz="4" w:space="0" w:color="auto"/>
              <w:right w:val="single" w:sz="4" w:space="0" w:color="auto"/>
            </w:tcBorders>
          </w:tcPr>
          <w:p w14:paraId="3F4DB0CF" w14:textId="77777777" w:rsidR="00FF03B4" w:rsidRDefault="00FF03B4" w:rsidP="00920C1B">
            <w:pPr>
              <w:pStyle w:val="TAC"/>
              <w:rPr>
                <w:rFonts w:cs="Arial"/>
              </w:rPr>
            </w:pPr>
            <w:r w:rsidRPr="0064330F">
              <w:t>N/A</w:t>
            </w:r>
          </w:p>
        </w:tc>
        <w:tc>
          <w:tcPr>
            <w:tcW w:w="1104" w:type="dxa"/>
            <w:tcBorders>
              <w:top w:val="single" w:sz="4" w:space="0" w:color="auto"/>
              <w:left w:val="single" w:sz="4" w:space="0" w:color="auto"/>
              <w:bottom w:val="single" w:sz="4" w:space="0" w:color="auto"/>
              <w:right w:val="single" w:sz="4" w:space="0" w:color="auto"/>
            </w:tcBorders>
          </w:tcPr>
          <w:p w14:paraId="2284B9D6" w14:textId="77777777" w:rsidR="00FF03B4" w:rsidRDefault="00FF03B4" w:rsidP="00920C1B">
            <w:pPr>
              <w:pStyle w:val="TAC"/>
              <w:rPr>
                <w:rFonts w:cs="Arial"/>
              </w:rPr>
            </w:pPr>
            <w:r w:rsidRPr="0064330F">
              <w:t>N/A</w:t>
            </w:r>
          </w:p>
        </w:tc>
      </w:tr>
      <w:tr w:rsidR="00FF03B4" w:rsidRPr="00EF5447" w14:paraId="501EBEFF" w14:textId="77777777" w:rsidTr="00FF03B4">
        <w:trPr>
          <w:trHeight w:val="216"/>
          <w:jc w:val="center"/>
        </w:trPr>
        <w:tc>
          <w:tcPr>
            <w:tcW w:w="2611" w:type="dxa"/>
            <w:gridSpan w:val="5"/>
            <w:vMerge w:val="restart"/>
            <w:tcBorders>
              <w:top w:val="nil"/>
            </w:tcBorders>
            <w:shd w:val="clear" w:color="auto" w:fill="auto"/>
            <w:vAlign w:val="center"/>
          </w:tcPr>
          <w:p w14:paraId="3F946EAB" w14:textId="77777777" w:rsidR="00FF03B4" w:rsidRDefault="00FF03B4" w:rsidP="00920C1B">
            <w:pPr>
              <w:pStyle w:val="TAC"/>
            </w:pPr>
            <w:r>
              <w:t>DC_20A-40</w:t>
            </w:r>
            <w:r>
              <w:rPr>
                <w:rFonts w:eastAsia="Malgun Gothic"/>
                <w:lang w:eastAsia="ko-KR"/>
              </w:rPr>
              <w:t>A_</w:t>
            </w:r>
            <w:r>
              <w:rPr>
                <w:lang w:eastAsia="ja-JP"/>
              </w:rPr>
              <w:t>n1</w:t>
            </w:r>
            <w:r>
              <w:t>A</w:t>
            </w:r>
          </w:p>
          <w:p w14:paraId="3C666D6A" w14:textId="77777777" w:rsidR="00FF03B4" w:rsidRDefault="00FF03B4" w:rsidP="00920C1B">
            <w:pPr>
              <w:pStyle w:val="TAC"/>
            </w:pPr>
            <w:r>
              <w:t>DC_20A-40C_n1A</w:t>
            </w:r>
          </w:p>
          <w:p w14:paraId="40804670" w14:textId="77777777" w:rsidR="00FF03B4" w:rsidRPr="00EF5447" w:rsidRDefault="00FF03B4" w:rsidP="00920C1B">
            <w:pPr>
              <w:pStyle w:val="TAC"/>
            </w:pPr>
          </w:p>
        </w:tc>
        <w:tc>
          <w:tcPr>
            <w:tcW w:w="1050" w:type="dxa"/>
            <w:gridSpan w:val="2"/>
            <w:shd w:val="clear" w:color="auto" w:fill="auto"/>
            <w:vAlign w:val="center"/>
          </w:tcPr>
          <w:p w14:paraId="141B02BE" w14:textId="77777777" w:rsidR="00FF03B4" w:rsidRDefault="00FF03B4" w:rsidP="00920C1B">
            <w:pPr>
              <w:pStyle w:val="TAC"/>
              <w:rPr>
                <w:rFonts w:cs="Arial"/>
              </w:rPr>
            </w:pPr>
            <w:r>
              <w:t>20</w:t>
            </w:r>
          </w:p>
        </w:tc>
        <w:tc>
          <w:tcPr>
            <w:tcW w:w="1144" w:type="dxa"/>
            <w:gridSpan w:val="2"/>
            <w:shd w:val="clear" w:color="auto" w:fill="auto"/>
            <w:noWrap/>
            <w:vAlign w:val="center"/>
          </w:tcPr>
          <w:p w14:paraId="6B44F482" w14:textId="77777777" w:rsidR="00FF03B4" w:rsidRDefault="00FF03B4" w:rsidP="00920C1B">
            <w:pPr>
              <w:pStyle w:val="TAC"/>
              <w:rPr>
                <w:rFonts w:cs="Arial"/>
              </w:rPr>
            </w:pPr>
            <w:r>
              <w:rPr>
                <w:rFonts w:eastAsia="Malgun Gothic"/>
                <w:szCs w:val="18"/>
                <w:lang w:eastAsia="ko-KR"/>
              </w:rPr>
              <w:t>841</w:t>
            </w:r>
          </w:p>
        </w:tc>
        <w:tc>
          <w:tcPr>
            <w:tcW w:w="715" w:type="dxa"/>
            <w:gridSpan w:val="2"/>
            <w:shd w:val="clear" w:color="auto" w:fill="auto"/>
            <w:noWrap/>
            <w:vAlign w:val="center"/>
          </w:tcPr>
          <w:p w14:paraId="4F6515FD" w14:textId="77777777" w:rsidR="00FF03B4" w:rsidRPr="00E062F1" w:rsidRDefault="00FF03B4" w:rsidP="00920C1B">
            <w:pPr>
              <w:pStyle w:val="TAC"/>
              <w:rPr>
                <w:rFonts w:cs="Arial"/>
              </w:rPr>
            </w:pPr>
            <w:r>
              <w:rPr>
                <w:rFonts w:eastAsia="Malgun Gothic"/>
                <w:szCs w:val="18"/>
                <w:lang w:eastAsia="ko-KR"/>
              </w:rPr>
              <w:t>5</w:t>
            </w:r>
          </w:p>
        </w:tc>
        <w:tc>
          <w:tcPr>
            <w:tcW w:w="1286" w:type="dxa"/>
            <w:gridSpan w:val="4"/>
            <w:shd w:val="clear" w:color="auto" w:fill="auto"/>
            <w:noWrap/>
            <w:vAlign w:val="center"/>
          </w:tcPr>
          <w:p w14:paraId="74096100" w14:textId="77777777" w:rsidR="00FF03B4" w:rsidRDefault="00FF03B4" w:rsidP="00920C1B">
            <w:pPr>
              <w:pStyle w:val="TAC"/>
              <w:rPr>
                <w:rFonts w:cs="Arial"/>
              </w:rPr>
            </w:pPr>
            <w:r>
              <w:rPr>
                <w:rFonts w:eastAsia="Malgun Gothic"/>
                <w:szCs w:val="18"/>
                <w:lang w:eastAsia="ko-KR"/>
              </w:rPr>
              <w:t>25</w:t>
            </w:r>
          </w:p>
        </w:tc>
        <w:tc>
          <w:tcPr>
            <w:tcW w:w="1056" w:type="dxa"/>
            <w:gridSpan w:val="3"/>
            <w:shd w:val="clear" w:color="auto" w:fill="auto"/>
            <w:noWrap/>
            <w:vAlign w:val="center"/>
          </w:tcPr>
          <w:p w14:paraId="26DB31E4" w14:textId="77777777" w:rsidR="00FF03B4" w:rsidRDefault="00FF03B4" w:rsidP="00920C1B">
            <w:pPr>
              <w:pStyle w:val="TAC"/>
              <w:rPr>
                <w:rFonts w:cs="Arial"/>
              </w:rPr>
            </w:pPr>
            <w:r>
              <w:rPr>
                <w:rFonts w:eastAsia="Malgun Gothic"/>
                <w:szCs w:val="18"/>
                <w:lang w:eastAsia="ko-KR"/>
              </w:rPr>
              <w:t>800</w:t>
            </w:r>
          </w:p>
        </w:tc>
        <w:tc>
          <w:tcPr>
            <w:tcW w:w="663" w:type="dxa"/>
            <w:gridSpan w:val="3"/>
            <w:shd w:val="clear" w:color="auto" w:fill="auto"/>
            <w:vAlign w:val="center"/>
          </w:tcPr>
          <w:p w14:paraId="4215B917" w14:textId="77777777" w:rsidR="00FF03B4" w:rsidRDefault="00FF03B4" w:rsidP="00920C1B">
            <w:pPr>
              <w:pStyle w:val="TAC"/>
              <w:rPr>
                <w:rFonts w:cs="Arial"/>
              </w:rPr>
            </w:pPr>
            <w:r>
              <w:rPr>
                <w:rFonts w:eastAsia="ＭＳ 明朝"/>
              </w:rPr>
              <w:t>8.0</w:t>
            </w:r>
          </w:p>
        </w:tc>
        <w:tc>
          <w:tcPr>
            <w:tcW w:w="1104" w:type="dxa"/>
            <w:shd w:val="clear" w:color="auto" w:fill="auto"/>
            <w:vAlign w:val="center"/>
          </w:tcPr>
          <w:p w14:paraId="566A8936" w14:textId="77777777" w:rsidR="00FF03B4" w:rsidRPr="00E062F1" w:rsidRDefault="00FF03B4" w:rsidP="00920C1B">
            <w:pPr>
              <w:pStyle w:val="TAC"/>
              <w:rPr>
                <w:rFonts w:cs="Arial"/>
              </w:rPr>
            </w:pPr>
            <w:r>
              <w:t>IMD4</w:t>
            </w:r>
          </w:p>
        </w:tc>
      </w:tr>
      <w:tr w:rsidR="00FF03B4" w:rsidRPr="00EF5447" w14:paraId="4DE777D0" w14:textId="77777777" w:rsidTr="00FF03B4">
        <w:trPr>
          <w:trHeight w:val="216"/>
          <w:jc w:val="center"/>
        </w:trPr>
        <w:tc>
          <w:tcPr>
            <w:tcW w:w="2611" w:type="dxa"/>
            <w:gridSpan w:val="5"/>
            <w:vMerge/>
            <w:shd w:val="clear" w:color="auto" w:fill="auto"/>
            <w:vAlign w:val="center"/>
          </w:tcPr>
          <w:p w14:paraId="4692296F" w14:textId="77777777" w:rsidR="00FF03B4" w:rsidRPr="00EF5447" w:rsidRDefault="00FF03B4" w:rsidP="00920C1B">
            <w:pPr>
              <w:pStyle w:val="TAC"/>
            </w:pPr>
          </w:p>
        </w:tc>
        <w:tc>
          <w:tcPr>
            <w:tcW w:w="1050" w:type="dxa"/>
            <w:gridSpan w:val="2"/>
            <w:shd w:val="clear" w:color="auto" w:fill="auto"/>
            <w:vAlign w:val="center"/>
          </w:tcPr>
          <w:p w14:paraId="704C5745" w14:textId="77777777" w:rsidR="00FF03B4" w:rsidRDefault="00FF03B4" w:rsidP="00920C1B">
            <w:pPr>
              <w:pStyle w:val="TAC"/>
              <w:rPr>
                <w:rFonts w:cs="Arial"/>
              </w:rPr>
            </w:pPr>
            <w:r>
              <w:t>40</w:t>
            </w:r>
          </w:p>
        </w:tc>
        <w:tc>
          <w:tcPr>
            <w:tcW w:w="1144" w:type="dxa"/>
            <w:gridSpan w:val="2"/>
            <w:shd w:val="clear" w:color="auto" w:fill="auto"/>
            <w:noWrap/>
            <w:vAlign w:val="center"/>
          </w:tcPr>
          <w:p w14:paraId="3BBCEB00" w14:textId="77777777" w:rsidR="00FF03B4" w:rsidRDefault="00FF03B4" w:rsidP="00920C1B">
            <w:pPr>
              <w:pStyle w:val="TAC"/>
              <w:rPr>
                <w:rFonts w:cs="Arial"/>
              </w:rPr>
            </w:pPr>
            <w:r>
              <w:rPr>
                <w:rFonts w:eastAsia="Malgun Gothic"/>
                <w:szCs w:val="18"/>
                <w:lang w:eastAsia="ko-KR"/>
              </w:rPr>
              <w:t>2330</w:t>
            </w:r>
          </w:p>
        </w:tc>
        <w:tc>
          <w:tcPr>
            <w:tcW w:w="715" w:type="dxa"/>
            <w:gridSpan w:val="2"/>
            <w:shd w:val="clear" w:color="auto" w:fill="auto"/>
            <w:noWrap/>
            <w:vAlign w:val="center"/>
          </w:tcPr>
          <w:p w14:paraId="59903F6E" w14:textId="77777777" w:rsidR="00FF03B4" w:rsidRPr="00E062F1" w:rsidRDefault="00FF03B4" w:rsidP="00920C1B">
            <w:pPr>
              <w:pStyle w:val="TAC"/>
              <w:rPr>
                <w:rFonts w:cs="Arial"/>
              </w:rPr>
            </w:pPr>
            <w:r>
              <w:rPr>
                <w:rFonts w:eastAsia="Malgun Gothic"/>
                <w:szCs w:val="18"/>
                <w:lang w:eastAsia="ko-KR"/>
              </w:rPr>
              <w:t>5</w:t>
            </w:r>
          </w:p>
        </w:tc>
        <w:tc>
          <w:tcPr>
            <w:tcW w:w="1286" w:type="dxa"/>
            <w:gridSpan w:val="4"/>
            <w:shd w:val="clear" w:color="auto" w:fill="auto"/>
            <w:noWrap/>
            <w:vAlign w:val="center"/>
          </w:tcPr>
          <w:p w14:paraId="0DDE5666" w14:textId="77777777" w:rsidR="00FF03B4" w:rsidRDefault="00FF03B4" w:rsidP="00920C1B">
            <w:pPr>
              <w:pStyle w:val="TAC"/>
              <w:rPr>
                <w:rFonts w:cs="Arial"/>
              </w:rPr>
            </w:pPr>
            <w:r>
              <w:rPr>
                <w:rFonts w:eastAsia="Malgun Gothic"/>
                <w:szCs w:val="18"/>
                <w:lang w:eastAsia="ko-KR"/>
              </w:rPr>
              <w:t>25</w:t>
            </w:r>
          </w:p>
        </w:tc>
        <w:tc>
          <w:tcPr>
            <w:tcW w:w="1056" w:type="dxa"/>
            <w:gridSpan w:val="3"/>
            <w:shd w:val="clear" w:color="auto" w:fill="auto"/>
            <w:noWrap/>
            <w:vAlign w:val="center"/>
          </w:tcPr>
          <w:p w14:paraId="25A54F10" w14:textId="77777777" w:rsidR="00FF03B4" w:rsidRDefault="00FF03B4" w:rsidP="00920C1B">
            <w:pPr>
              <w:pStyle w:val="TAC"/>
              <w:rPr>
                <w:rFonts w:cs="Arial"/>
              </w:rPr>
            </w:pPr>
            <w:r>
              <w:rPr>
                <w:rFonts w:eastAsia="Malgun Gothic"/>
                <w:szCs w:val="18"/>
                <w:lang w:eastAsia="ko-KR"/>
              </w:rPr>
              <w:t>2330</w:t>
            </w:r>
          </w:p>
        </w:tc>
        <w:tc>
          <w:tcPr>
            <w:tcW w:w="663" w:type="dxa"/>
            <w:gridSpan w:val="3"/>
            <w:shd w:val="clear" w:color="auto" w:fill="auto"/>
            <w:vAlign w:val="center"/>
          </w:tcPr>
          <w:p w14:paraId="51D6E1A4" w14:textId="77777777" w:rsidR="00FF03B4" w:rsidRDefault="00FF03B4" w:rsidP="00920C1B">
            <w:pPr>
              <w:pStyle w:val="TAC"/>
              <w:rPr>
                <w:rFonts w:cs="Arial"/>
              </w:rPr>
            </w:pPr>
            <w:r>
              <w:t>N/A</w:t>
            </w:r>
          </w:p>
        </w:tc>
        <w:tc>
          <w:tcPr>
            <w:tcW w:w="1104" w:type="dxa"/>
            <w:shd w:val="clear" w:color="auto" w:fill="auto"/>
            <w:vAlign w:val="center"/>
          </w:tcPr>
          <w:p w14:paraId="3B9B3FB3" w14:textId="77777777" w:rsidR="00FF03B4" w:rsidRPr="00E062F1" w:rsidRDefault="00FF03B4" w:rsidP="00920C1B">
            <w:pPr>
              <w:pStyle w:val="TAC"/>
              <w:rPr>
                <w:rFonts w:cs="Arial"/>
              </w:rPr>
            </w:pPr>
            <w:r>
              <w:t>N/A</w:t>
            </w:r>
          </w:p>
        </w:tc>
      </w:tr>
      <w:tr w:rsidR="00FF03B4" w:rsidRPr="00EF5447" w14:paraId="4209FF78" w14:textId="77777777" w:rsidTr="00FF03B4">
        <w:trPr>
          <w:trHeight w:val="216"/>
          <w:jc w:val="center"/>
        </w:trPr>
        <w:tc>
          <w:tcPr>
            <w:tcW w:w="2611" w:type="dxa"/>
            <w:gridSpan w:val="5"/>
            <w:vMerge/>
            <w:tcBorders>
              <w:bottom w:val="single" w:sz="4" w:space="0" w:color="auto"/>
            </w:tcBorders>
            <w:shd w:val="clear" w:color="auto" w:fill="auto"/>
            <w:vAlign w:val="center"/>
          </w:tcPr>
          <w:p w14:paraId="43EC52D5" w14:textId="77777777" w:rsidR="00FF03B4" w:rsidRPr="00EF5447" w:rsidRDefault="00FF03B4" w:rsidP="00920C1B">
            <w:pPr>
              <w:pStyle w:val="TAC"/>
            </w:pPr>
          </w:p>
        </w:tc>
        <w:tc>
          <w:tcPr>
            <w:tcW w:w="1050" w:type="dxa"/>
            <w:gridSpan w:val="2"/>
            <w:shd w:val="clear" w:color="auto" w:fill="auto"/>
            <w:vAlign w:val="center"/>
          </w:tcPr>
          <w:p w14:paraId="5C32A146" w14:textId="77777777" w:rsidR="00FF03B4" w:rsidRDefault="00FF03B4" w:rsidP="00920C1B">
            <w:pPr>
              <w:pStyle w:val="TAC"/>
              <w:rPr>
                <w:rFonts w:cs="Arial"/>
              </w:rPr>
            </w:pPr>
            <w:r>
              <w:t>n1</w:t>
            </w:r>
          </w:p>
        </w:tc>
        <w:tc>
          <w:tcPr>
            <w:tcW w:w="1144" w:type="dxa"/>
            <w:gridSpan w:val="2"/>
            <w:shd w:val="clear" w:color="auto" w:fill="auto"/>
            <w:noWrap/>
            <w:vAlign w:val="center"/>
          </w:tcPr>
          <w:p w14:paraId="1D61E9DA" w14:textId="77777777" w:rsidR="00FF03B4" w:rsidRDefault="00FF03B4" w:rsidP="00920C1B">
            <w:pPr>
              <w:pStyle w:val="TAC"/>
              <w:rPr>
                <w:rFonts w:cs="Arial"/>
              </w:rPr>
            </w:pPr>
            <w:r>
              <w:rPr>
                <w:rFonts w:eastAsia="Malgun Gothic"/>
                <w:szCs w:val="18"/>
                <w:lang w:eastAsia="ko-KR"/>
              </w:rPr>
              <w:t>1930</w:t>
            </w:r>
          </w:p>
        </w:tc>
        <w:tc>
          <w:tcPr>
            <w:tcW w:w="715" w:type="dxa"/>
            <w:gridSpan w:val="2"/>
            <w:shd w:val="clear" w:color="auto" w:fill="auto"/>
            <w:noWrap/>
            <w:vAlign w:val="center"/>
          </w:tcPr>
          <w:p w14:paraId="5055077E" w14:textId="77777777" w:rsidR="00FF03B4" w:rsidRPr="00E062F1" w:rsidRDefault="00FF03B4" w:rsidP="00920C1B">
            <w:pPr>
              <w:pStyle w:val="TAC"/>
              <w:rPr>
                <w:rFonts w:cs="Arial"/>
              </w:rPr>
            </w:pPr>
            <w:r>
              <w:rPr>
                <w:rFonts w:eastAsia="Malgun Gothic"/>
                <w:szCs w:val="18"/>
                <w:lang w:eastAsia="ko-KR"/>
              </w:rPr>
              <w:t>5</w:t>
            </w:r>
          </w:p>
        </w:tc>
        <w:tc>
          <w:tcPr>
            <w:tcW w:w="856" w:type="dxa"/>
            <w:gridSpan w:val="3"/>
            <w:shd w:val="clear" w:color="auto" w:fill="auto"/>
            <w:noWrap/>
            <w:vAlign w:val="center"/>
          </w:tcPr>
          <w:p w14:paraId="690D488F" w14:textId="77777777" w:rsidR="00FF03B4" w:rsidRDefault="00FF03B4" w:rsidP="00920C1B">
            <w:pPr>
              <w:pStyle w:val="TAC"/>
              <w:rPr>
                <w:rFonts w:cs="Arial"/>
              </w:rPr>
            </w:pPr>
            <w:r>
              <w:rPr>
                <w:rFonts w:eastAsia="Malgun Gothic"/>
                <w:szCs w:val="18"/>
                <w:lang w:eastAsia="ko-KR"/>
              </w:rPr>
              <w:t>25</w:t>
            </w:r>
          </w:p>
        </w:tc>
        <w:tc>
          <w:tcPr>
            <w:tcW w:w="923" w:type="dxa"/>
            <w:gridSpan w:val="3"/>
            <w:shd w:val="clear" w:color="auto" w:fill="auto"/>
            <w:noWrap/>
            <w:vAlign w:val="center"/>
          </w:tcPr>
          <w:p w14:paraId="3DA58358" w14:textId="77777777" w:rsidR="00FF03B4" w:rsidRDefault="00FF03B4" w:rsidP="00920C1B">
            <w:pPr>
              <w:pStyle w:val="TAC"/>
              <w:rPr>
                <w:rFonts w:cs="Arial"/>
              </w:rPr>
            </w:pPr>
            <w:r>
              <w:rPr>
                <w:rFonts w:eastAsia="Malgun Gothic"/>
                <w:szCs w:val="18"/>
                <w:lang w:eastAsia="ko-KR"/>
              </w:rPr>
              <w:t>2120</w:t>
            </w:r>
          </w:p>
        </w:tc>
        <w:tc>
          <w:tcPr>
            <w:tcW w:w="995" w:type="dxa"/>
            <w:gridSpan w:val="3"/>
            <w:shd w:val="clear" w:color="auto" w:fill="auto"/>
            <w:vAlign w:val="center"/>
          </w:tcPr>
          <w:p w14:paraId="11ACA84E" w14:textId="77777777" w:rsidR="00FF03B4" w:rsidRDefault="00FF03B4" w:rsidP="00920C1B">
            <w:pPr>
              <w:pStyle w:val="TAC"/>
              <w:rPr>
                <w:rFonts w:cs="Arial"/>
              </w:rPr>
            </w:pPr>
            <w:r>
              <w:t>N/A</w:t>
            </w:r>
          </w:p>
        </w:tc>
        <w:tc>
          <w:tcPr>
            <w:tcW w:w="1335" w:type="dxa"/>
            <w:gridSpan w:val="2"/>
            <w:shd w:val="clear" w:color="auto" w:fill="auto"/>
            <w:vAlign w:val="center"/>
          </w:tcPr>
          <w:p w14:paraId="27C169F1" w14:textId="77777777" w:rsidR="00FF03B4" w:rsidRPr="00E062F1" w:rsidRDefault="00FF03B4" w:rsidP="00920C1B">
            <w:pPr>
              <w:pStyle w:val="TAC"/>
              <w:rPr>
                <w:rFonts w:cs="Arial"/>
              </w:rPr>
            </w:pPr>
            <w:r>
              <w:t>N/A</w:t>
            </w:r>
          </w:p>
        </w:tc>
      </w:tr>
      <w:tr w:rsidR="00FF03B4" w:rsidRPr="00E062F1" w14:paraId="4074A19E" w14:textId="77777777" w:rsidTr="00FF03B4">
        <w:trPr>
          <w:trHeight w:val="216"/>
          <w:jc w:val="center"/>
        </w:trPr>
        <w:tc>
          <w:tcPr>
            <w:tcW w:w="2611" w:type="dxa"/>
            <w:gridSpan w:val="5"/>
            <w:tcBorders>
              <w:top w:val="single" w:sz="4" w:space="0" w:color="auto"/>
            </w:tcBorders>
            <w:shd w:val="clear" w:color="auto" w:fill="auto"/>
            <w:vAlign w:val="center"/>
          </w:tcPr>
          <w:p w14:paraId="149A6BEC" w14:textId="77777777" w:rsidR="00FF03B4" w:rsidRDefault="00FF03B4" w:rsidP="00920C1B">
            <w:pPr>
              <w:pStyle w:val="TAC"/>
            </w:pPr>
            <w:r>
              <w:t>DC_20A-40</w:t>
            </w:r>
            <w:r>
              <w:rPr>
                <w:rFonts w:eastAsia="Malgun Gothic"/>
                <w:lang w:eastAsia="ko-KR"/>
              </w:rPr>
              <w:t>A_</w:t>
            </w:r>
            <w:r>
              <w:rPr>
                <w:lang w:eastAsia="ja-JP"/>
              </w:rPr>
              <w:t>n7</w:t>
            </w:r>
            <w:r>
              <w:rPr>
                <w:rFonts w:eastAsia="Malgun Gothic"/>
                <w:lang w:eastAsia="ko-KR"/>
              </w:rPr>
              <w:t>8</w:t>
            </w:r>
            <w:r>
              <w:t>A</w:t>
            </w:r>
          </w:p>
          <w:p w14:paraId="032B0199" w14:textId="77777777" w:rsidR="00FF03B4" w:rsidRDefault="00FF03B4" w:rsidP="00920C1B">
            <w:pPr>
              <w:pStyle w:val="TAC"/>
            </w:pPr>
            <w:r w:rsidRPr="005E50D7">
              <w:t>DC_20A-40C_n78A</w:t>
            </w:r>
          </w:p>
          <w:p w14:paraId="23E8FB4A" w14:textId="77777777" w:rsidR="00FF03B4" w:rsidRDefault="00FF03B4" w:rsidP="00920C1B">
            <w:pPr>
              <w:pStyle w:val="TAC"/>
            </w:pPr>
            <w:r w:rsidRPr="005E50D7">
              <w:t>DC_20A-40A_n78(2A)</w:t>
            </w:r>
          </w:p>
          <w:p w14:paraId="3BFCFBE9" w14:textId="77777777" w:rsidR="00FF03B4" w:rsidRPr="00EF5447" w:rsidRDefault="00FF03B4" w:rsidP="00920C1B">
            <w:pPr>
              <w:pStyle w:val="TAC"/>
            </w:pPr>
            <w:r w:rsidRPr="005E50D7">
              <w:t>DC_20A-40C_n78(2A)</w:t>
            </w:r>
          </w:p>
        </w:tc>
        <w:tc>
          <w:tcPr>
            <w:tcW w:w="1050" w:type="dxa"/>
            <w:gridSpan w:val="2"/>
            <w:shd w:val="clear" w:color="auto" w:fill="auto"/>
            <w:vAlign w:val="center"/>
          </w:tcPr>
          <w:p w14:paraId="7358E2B2" w14:textId="77777777" w:rsidR="00FF03B4" w:rsidRDefault="00FF03B4" w:rsidP="00920C1B">
            <w:pPr>
              <w:pStyle w:val="TAC"/>
              <w:rPr>
                <w:rFonts w:cs="Arial"/>
              </w:rPr>
            </w:pPr>
            <w:r>
              <w:t>20</w:t>
            </w:r>
          </w:p>
        </w:tc>
        <w:tc>
          <w:tcPr>
            <w:tcW w:w="1144" w:type="dxa"/>
            <w:gridSpan w:val="2"/>
            <w:shd w:val="clear" w:color="auto" w:fill="auto"/>
            <w:noWrap/>
            <w:vAlign w:val="center"/>
          </w:tcPr>
          <w:p w14:paraId="33FDCAB0" w14:textId="77777777" w:rsidR="00FF03B4" w:rsidRDefault="00FF03B4" w:rsidP="00920C1B">
            <w:pPr>
              <w:pStyle w:val="TAC"/>
              <w:rPr>
                <w:rFonts w:cs="Arial"/>
              </w:rPr>
            </w:pPr>
            <w:r>
              <w:rPr>
                <w:rFonts w:eastAsia="Malgun Gothic"/>
                <w:szCs w:val="18"/>
                <w:lang w:eastAsia="ko-KR"/>
              </w:rPr>
              <w:t>856</w:t>
            </w:r>
          </w:p>
        </w:tc>
        <w:tc>
          <w:tcPr>
            <w:tcW w:w="715" w:type="dxa"/>
            <w:gridSpan w:val="2"/>
            <w:shd w:val="clear" w:color="auto" w:fill="auto"/>
            <w:noWrap/>
            <w:vAlign w:val="center"/>
          </w:tcPr>
          <w:p w14:paraId="2A559DE0" w14:textId="77777777" w:rsidR="00FF03B4" w:rsidRPr="00E062F1" w:rsidRDefault="00FF03B4" w:rsidP="00920C1B">
            <w:pPr>
              <w:pStyle w:val="TAC"/>
              <w:rPr>
                <w:rFonts w:cs="Arial"/>
              </w:rPr>
            </w:pPr>
            <w:r>
              <w:rPr>
                <w:rFonts w:eastAsia="Malgun Gothic"/>
                <w:szCs w:val="18"/>
                <w:lang w:eastAsia="ko-KR"/>
              </w:rPr>
              <w:t>5</w:t>
            </w:r>
          </w:p>
        </w:tc>
        <w:tc>
          <w:tcPr>
            <w:tcW w:w="1286" w:type="dxa"/>
            <w:gridSpan w:val="4"/>
            <w:shd w:val="clear" w:color="auto" w:fill="auto"/>
            <w:noWrap/>
            <w:vAlign w:val="center"/>
          </w:tcPr>
          <w:p w14:paraId="31966F58" w14:textId="77777777" w:rsidR="00FF03B4" w:rsidRDefault="00FF03B4" w:rsidP="00920C1B">
            <w:pPr>
              <w:pStyle w:val="TAC"/>
              <w:rPr>
                <w:rFonts w:cs="Arial"/>
              </w:rPr>
            </w:pPr>
            <w:r>
              <w:rPr>
                <w:rFonts w:eastAsia="Malgun Gothic"/>
                <w:szCs w:val="18"/>
                <w:lang w:eastAsia="ko-KR"/>
              </w:rPr>
              <w:t>25</w:t>
            </w:r>
          </w:p>
        </w:tc>
        <w:tc>
          <w:tcPr>
            <w:tcW w:w="1056" w:type="dxa"/>
            <w:gridSpan w:val="3"/>
            <w:shd w:val="clear" w:color="auto" w:fill="auto"/>
            <w:noWrap/>
            <w:vAlign w:val="center"/>
          </w:tcPr>
          <w:p w14:paraId="733A5C0E" w14:textId="77777777" w:rsidR="00FF03B4" w:rsidRDefault="00FF03B4" w:rsidP="00920C1B">
            <w:pPr>
              <w:pStyle w:val="TAC"/>
              <w:rPr>
                <w:rFonts w:cs="Arial"/>
              </w:rPr>
            </w:pPr>
            <w:r>
              <w:rPr>
                <w:rFonts w:eastAsia="Malgun Gothic"/>
                <w:szCs w:val="18"/>
                <w:lang w:eastAsia="ko-KR"/>
              </w:rPr>
              <w:t>815</w:t>
            </w:r>
          </w:p>
        </w:tc>
        <w:tc>
          <w:tcPr>
            <w:tcW w:w="663" w:type="dxa"/>
            <w:gridSpan w:val="3"/>
            <w:shd w:val="clear" w:color="auto" w:fill="auto"/>
            <w:vAlign w:val="center"/>
          </w:tcPr>
          <w:p w14:paraId="20EA842B" w14:textId="77777777" w:rsidR="00FF03B4" w:rsidRDefault="00FF03B4" w:rsidP="00920C1B">
            <w:pPr>
              <w:pStyle w:val="TAC"/>
              <w:rPr>
                <w:rFonts w:cs="Arial"/>
              </w:rPr>
            </w:pPr>
            <w:r>
              <w:t>19.8</w:t>
            </w:r>
          </w:p>
        </w:tc>
        <w:tc>
          <w:tcPr>
            <w:tcW w:w="1104" w:type="dxa"/>
            <w:shd w:val="clear" w:color="auto" w:fill="auto"/>
            <w:vAlign w:val="center"/>
          </w:tcPr>
          <w:p w14:paraId="5FDD1B7E" w14:textId="77777777" w:rsidR="00FF03B4" w:rsidRPr="00E062F1" w:rsidRDefault="00FF03B4" w:rsidP="00920C1B">
            <w:pPr>
              <w:pStyle w:val="TAC"/>
              <w:rPr>
                <w:rFonts w:cs="Arial"/>
              </w:rPr>
            </w:pPr>
            <w:r>
              <w:t>IMD3</w:t>
            </w:r>
          </w:p>
        </w:tc>
      </w:tr>
      <w:tr w:rsidR="00FF03B4" w:rsidRPr="00E062F1" w14:paraId="3CB4C17E" w14:textId="77777777" w:rsidTr="00FF03B4">
        <w:trPr>
          <w:trHeight w:val="216"/>
          <w:jc w:val="center"/>
        </w:trPr>
        <w:tc>
          <w:tcPr>
            <w:tcW w:w="2611" w:type="dxa"/>
            <w:gridSpan w:val="5"/>
            <w:vMerge w:val="restart"/>
            <w:shd w:val="clear" w:color="auto" w:fill="auto"/>
            <w:vAlign w:val="center"/>
          </w:tcPr>
          <w:p w14:paraId="5568F301" w14:textId="77777777" w:rsidR="00FF03B4" w:rsidRPr="00EF5447" w:rsidRDefault="00FF03B4" w:rsidP="00920C1B">
            <w:pPr>
              <w:pStyle w:val="TAC"/>
            </w:pPr>
          </w:p>
        </w:tc>
        <w:tc>
          <w:tcPr>
            <w:tcW w:w="1050" w:type="dxa"/>
            <w:gridSpan w:val="2"/>
            <w:shd w:val="clear" w:color="auto" w:fill="auto"/>
            <w:vAlign w:val="center"/>
          </w:tcPr>
          <w:p w14:paraId="363F4794" w14:textId="77777777" w:rsidR="00FF03B4" w:rsidRDefault="00FF03B4" w:rsidP="00920C1B">
            <w:pPr>
              <w:pStyle w:val="TAC"/>
              <w:rPr>
                <w:rFonts w:cs="Arial"/>
              </w:rPr>
            </w:pPr>
            <w:r>
              <w:t>40</w:t>
            </w:r>
          </w:p>
        </w:tc>
        <w:tc>
          <w:tcPr>
            <w:tcW w:w="1144" w:type="dxa"/>
            <w:gridSpan w:val="2"/>
            <w:shd w:val="clear" w:color="auto" w:fill="auto"/>
            <w:noWrap/>
            <w:vAlign w:val="center"/>
          </w:tcPr>
          <w:p w14:paraId="34A9C6EB" w14:textId="77777777" w:rsidR="00FF03B4" w:rsidRDefault="00FF03B4" w:rsidP="00920C1B">
            <w:pPr>
              <w:pStyle w:val="TAC"/>
              <w:rPr>
                <w:rFonts w:cs="Arial"/>
              </w:rPr>
            </w:pPr>
            <w:r>
              <w:rPr>
                <w:rFonts w:eastAsia="Malgun Gothic"/>
                <w:szCs w:val="18"/>
                <w:lang w:eastAsia="ko-KR"/>
              </w:rPr>
              <w:t>2302.5</w:t>
            </w:r>
          </w:p>
        </w:tc>
        <w:tc>
          <w:tcPr>
            <w:tcW w:w="715" w:type="dxa"/>
            <w:gridSpan w:val="2"/>
            <w:shd w:val="clear" w:color="auto" w:fill="auto"/>
            <w:noWrap/>
            <w:vAlign w:val="center"/>
          </w:tcPr>
          <w:p w14:paraId="7040EA27" w14:textId="77777777" w:rsidR="00FF03B4" w:rsidRPr="00E062F1" w:rsidRDefault="00FF03B4" w:rsidP="00920C1B">
            <w:pPr>
              <w:pStyle w:val="TAC"/>
              <w:rPr>
                <w:rFonts w:cs="Arial"/>
              </w:rPr>
            </w:pPr>
            <w:r>
              <w:rPr>
                <w:rFonts w:eastAsia="Malgun Gothic"/>
                <w:szCs w:val="18"/>
                <w:lang w:eastAsia="ko-KR"/>
              </w:rPr>
              <w:t>5</w:t>
            </w:r>
          </w:p>
        </w:tc>
        <w:tc>
          <w:tcPr>
            <w:tcW w:w="1286" w:type="dxa"/>
            <w:gridSpan w:val="4"/>
            <w:shd w:val="clear" w:color="auto" w:fill="auto"/>
            <w:noWrap/>
            <w:vAlign w:val="center"/>
          </w:tcPr>
          <w:p w14:paraId="0563D0A2" w14:textId="77777777" w:rsidR="00FF03B4" w:rsidRDefault="00FF03B4" w:rsidP="00920C1B">
            <w:pPr>
              <w:pStyle w:val="TAC"/>
              <w:rPr>
                <w:rFonts w:cs="Arial"/>
              </w:rPr>
            </w:pPr>
            <w:r>
              <w:rPr>
                <w:rFonts w:eastAsia="Malgun Gothic"/>
                <w:szCs w:val="18"/>
                <w:lang w:eastAsia="ko-KR"/>
              </w:rPr>
              <w:t>25</w:t>
            </w:r>
          </w:p>
        </w:tc>
        <w:tc>
          <w:tcPr>
            <w:tcW w:w="1056" w:type="dxa"/>
            <w:gridSpan w:val="3"/>
            <w:shd w:val="clear" w:color="auto" w:fill="auto"/>
            <w:noWrap/>
            <w:vAlign w:val="center"/>
          </w:tcPr>
          <w:p w14:paraId="61479112" w14:textId="77777777" w:rsidR="00FF03B4" w:rsidRDefault="00FF03B4" w:rsidP="00920C1B">
            <w:pPr>
              <w:pStyle w:val="TAC"/>
              <w:rPr>
                <w:rFonts w:cs="Arial"/>
              </w:rPr>
            </w:pPr>
            <w:r>
              <w:rPr>
                <w:rFonts w:eastAsia="Malgun Gothic"/>
                <w:szCs w:val="18"/>
                <w:lang w:eastAsia="ko-KR"/>
              </w:rPr>
              <w:t>2302.5</w:t>
            </w:r>
          </w:p>
        </w:tc>
        <w:tc>
          <w:tcPr>
            <w:tcW w:w="663" w:type="dxa"/>
            <w:gridSpan w:val="3"/>
            <w:shd w:val="clear" w:color="auto" w:fill="auto"/>
            <w:vAlign w:val="center"/>
          </w:tcPr>
          <w:p w14:paraId="11953E8D" w14:textId="77777777" w:rsidR="00FF03B4" w:rsidRDefault="00FF03B4" w:rsidP="00920C1B">
            <w:pPr>
              <w:pStyle w:val="TAC"/>
              <w:rPr>
                <w:rFonts w:cs="Arial"/>
              </w:rPr>
            </w:pPr>
            <w:r>
              <w:t>N/A</w:t>
            </w:r>
          </w:p>
        </w:tc>
        <w:tc>
          <w:tcPr>
            <w:tcW w:w="1104" w:type="dxa"/>
            <w:shd w:val="clear" w:color="auto" w:fill="auto"/>
            <w:vAlign w:val="center"/>
          </w:tcPr>
          <w:p w14:paraId="258D66FD" w14:textId="77777777" w:rsidR="00FF03B4" w:rsidRPr="00E062F1" w:rsidRDefault="00FF03B4" w:rsidP="00920C1B">
            <w:pPr>
              <w:pStyle w:val="TAC"/>
              <w:rPr>
                <w:rFonts w:cs="Arial"/>
              </w:rPr>
            </w:pPr>
            <w:r>
              <w:t>N/A</w:t>
            </w:r>
          </w:p>
        </w:tc>
      </w:tr>
      <w:tr w:rsidR="00FF03B4" w:rsidRPr="00E062F1" w14:paraId="5CE26C43" w14:textId="77777777" w:rsidTr="00FF03B4">
        <w:trPr>
          <w:trHeight w:val="216"/>
          <w:jc w:val="center"/>
        </w:trPr>
        <w:tc>
          <w:tcPr>
            <w:tcW w:w="2611" w:type="dxa"/>
            <w:gridSpan w:val="5"/>
            <w:vMerge/>
            <w:tcBorders>
              <w:bottom w:val="single" w:sz="4" w:space="0" w:color="auto"/>
            </w:tcBorders>
            <w:shd w:val="clear" w:color="auto" w:fill="auto"/>
            <w:vAlign w:val="center"/>
          </w:tcPr>
          <w:p w14:paraId="7D6FC07B" w14:textId="77777777" w:rsidR="00FF03B4" w:rsidRPr="00EF5447" w:rsidRDefault="00FF03B4" w:rsidP="00920C1B">
            <w:pPr>
              <w:pStyle w:val="TAC"/>
            </w:pPr>
          </w:p>
        </w:tc>
        <w:tc>
          <w:tcPr>
            <w:tcW w:w="1050" w:type="dxa"/>
            <w:gridSpan w:val="2"/>
            <w:shd w:val="clear" w:color="auto" w:fill="auto"/>
            <w:vAlign w:val="center"/>
          </w:tcPr>
          <w:p w14:paraId="43383A5A" w14:textId="77777777" w:rsidR="00FF03B4" w:rsidRDefault="00FF03B4" w:rsidP="00920C1B">
            <w:pPr>
              <w:pStyle w:val="TAC"/>
              <w:rPr>
                <w:rFonts w:cs="Arial"/>
              </w:rPr>
            </w:pPr>
            <w:r>
              <w:t>n78</w:t>
            </w:r>
          </w:p>
        </w:tc>
        <w:tc>
          <w:tcPr>
            <w:tcW w:w="1144" w:type="dxa"/>
            <w:gridSpan w:val="2"/>
            <w:shd w:val="clear" w:color="auto" w:fill="auto"/>
            <w:noWrap/>
            <w:vAlign w:val="center"/>
          </w:tcPr>
          <w:p w14:paraId="5F235859" w14:textId="77777777" w:rsidR="00FF03B4" w:rsidRDefault="00FF03B4" w:rsidP="00920C1B">
            <w:pPr>
              <w:pStyle w:val="TAC"/>
              <w:rPr>
                <w:rFonts w:cs="Arial"/>
              </w:rPr>
            </w:pPr>
            <w:r>
              <w:rPr>
                <w:rFonts w:eastAsia="Malgun Gothic"/>
                <w:szCs w:val="18"/>
                <w:lang w:eastAsia="ko-KR"/>
              </w:rPr>
              <w:t>3790</w:t>
            </w:r>
          </w:p>
        </w:tc>
        <w:tc>
          <w:tcPr>
            <w:tcW w:w="715" w:type="dxa"/>
            <w:gridSpan w:val="2"/>
            <w:shd w:val="clear" w:color="auto" w:fill="auto"/>
            <w:noWrap/>
            <w:vAlign w:val="center"/>
          </w:tcPr>
          <w:p w14:paraId="6A013D60" w14:textId="77777777" w:rsidR="00FF03B4" w:rsidRPr="00E062F1" w:rsidRDefault="00FF03B4" w:rsidP="00920C1B">
            <w:pPr>
              <w:pStyle w:val="TAC"/>
              <w:rPr>
                <w:rFonts w:cs="Arial"/>
              </w:rPr>
            </w:pPr>
            <w:r>
              <w:rPr>
                <w:rFonts w:eastAsia="Malgun Gothic"/>
                <w:szCs w:val="18"/>
                <w:lang w:eastAsia="ko-KR"/>
              </w:rPr>
              <w:t>10</w:t>
            </w:r>
          </w:p>
        </w:tc>
        <w:tc>
          <w:tcPr>
            <w:tcW w:w="1286" w:type="dxa"/>
            <w:gridSpan w:val="4"/>
            <w:shd w:val="clear" w:color="auto" w:fill="auto"/>
            <w:noWrap/>
            <w:vAlign w:val="center"/>
          </w:tcPr>
          <w:p w14:paraId="4C9C6D0E" w14:textId="77777777" w:rsidR="00FF03B4" w:rsidRDefault="00FF03B4" w:rsidP="00920C1B">
            <w:pPr>
              <w:pStyle w:val="TAC"/>
              <w:rPr>
                <w:rFonts w:cs="Arial"/>
              </w:rPr>
            </w:pPr>
            <w:r>
              <w:rPr>
                <w:rFonts w:eastAsia="Malgun Gothic"/>
                <w:szCs w:val="18"/>
                <w:lang w:eastAsia="ko-KR"/>
              </w:rPr>
              <w:t>50</w:t>
            </w:r>
          </w:p>
        </w:tc>
        <w:tc>
          <w:tcPr>
            <w:tcW w:w="1056" w:type="dxa"/>
            <w:gridSpan w:val="3"/>
            <w:shd w:val="clear" w:color="auto" w:fill="auto"/>
            <w:noWrap/>
            <w:vAlign w:val="center"/>
          </w:tcPr>
          <w:p w14:paraId="2810A27B" w14:textId="77777777" w:rsidR="00FF03B4" w:rsidRDefault="00FF03B4" w:rsidP="00920C1B">
            <w:pPr>
              <w:pStyle w:val="TAC"/>
              <w:rPr>
                <w:rFonts w:cs="Arial"/>
              </w:rPr>
            </w:pPr>
            <w:r>
              <w:rPr>
                <w:rFonts w:eastAsia="Malgun Gothic"/>
                <w:szCs w:val="18"/>
                <w:lang w:eastAsia="ko-KR"/>
              </w:rPr>
              <w:t>3790</w:t>
            </w:r>
          </w:p>
        </w:tc>
        <w:tc>
          <w:tcPr>
            <w:tcW w:w="663" w:type="dxa"/>
            <w:gridSpan w:val="3"/>
            <w:shd w:val="clear" w:color="auto" w:fill="auto"/>
            <w:vAlign w:val="center"/>
          </w:tcPr>
          <w:p w14:paraId="21360DD8" w14:textId="77777777" w:rsidR="00FF03B4" w:rsidRDefault="00FF03B4" w:rsidP="00920C1B">
            <w:pPr>
              <w:pStyle w:val="TAC"/>
              <w:rPr>
                <w:rFonts w:cs="Arial"/>
              </w:rPr>
            </w:pPr>
            <w:r>
              <w:t>N/A</w:t>
            </w:r>
          </w:p>
        </w:tc>
        <w:tc>
          <w:tcPr>
            <w:tcW w:w="1104" w:type="dxa"/>
            <w:shd w:val="clear" w:color="auto" w:fill="auto"/>
            <w:vAlign w:val="center"/>
          </w:tcPr>
          <w:p w14:paraId="31BDE40C" w14:textId="77777777" w:rsidR="00FF03B4" w:rsidRPr="00E062F1" w:rsidRDefault="00FF03B4" w:rsidP="00920C1B">
            <w:pPr>
              <w:pStyle w:val="TAC"/>
              <w:rPr>
                <w:rFonts w:cs="Arial"/>
              </w:rPr>
            </w:pPr>
            <w:r>
              <w:t>N/A</w:t>
            </w:r>
          </w:p>
        </w:tc>
      </w:tr>
      <w:tr w:rsidR="00FF03B4" w:rsidRPr="00EF5447" w14:paraId="36D71FAD" w14:textId="77777777" w:rsidTr="00FF03B4">
        <w:trPr>
          <w:trHeight w:val="216"/>
          <w:jc w:val="center"/>
        </w:trPr>
        <w:tc>
          <w:tcPr>
            <w:tcW w:w="2611" w:type="dxa"/>
            <w:gridSpan w:val="5"/>
            <w:tcBorders>
              <w:bottom w:val="nil"/>
            </w:tcBorders>
            <w:shd w:val="clear" w:color="auto" w:fill="auto"/>
          </w:tcPr>
          <w:p w14:paraId="75602040" w14:textId="77777777" w:rsidR="00FF03B4" w:rsidRPr="00EF5447" w:rsidRDefault="00FF03B4" w:rsidP="00920C1B">
            <w:pPr>
              <w:pStyle w:val="TAC"/>
            </w:pPr>
            <w:r w:rsidRPr="00EF5447">
              <w:rPr>
                <w:lang w:eastAsia="ko-KR"/>
              </w:rPr>
              <w:t>DC_21A_n78A-n79A</w:t>
            </w:r>
          </w:p>
        </w:tc>
        <w:tc>
          <w:tcPr>
            <w:tcW w:w="1050" w:type="dxa"/>
            <w:gridSpan w:val="2"/>
            <w:shd w:val="clear" w:color="auto" w:fill="auto"/>
          </w:tcPr>
          <w:p w14:paraId="03C23642" w14:textId="77777777" w:rsidR="00FF03B4" w:rsidRPr="00EF5447" w:rsidRDefault="00FF03B4" w:rsidP="00920C1B">
            <w:pPr>
              <w:pStyle w:val="TAC"/>
              <w:rPr>
                <w:lang w:eastAsia="ja-JP"/>
              </w:rPr>
            </w:pPr>
            <w:r w:rsidRPr="00EF5447">
              <w:rPr>
                <w:lang w:eastAsia="ko-KR"/>
              </w:rPr>
              <w:t>21</w:t>
            </w:r>
          </w:p>
        </w:tc>
        <w:tc>
          <w:tcPr>
            <w:tcW w:w="1144" w:type="dxa"/>
            <w:gridSpan w:val="2"/>
            <w:shd w:val="clear" w:color="auto" w:fill="auto"/>
            <w:noWrap/>
          </w:tcPr>
          <w:p w14:paraId="4CA830F5" w14:textId="77777777" w:rsidR="00FF03B4" w:rsidRPr="00EF5447" w:rsidRDefault="00FF03B4" w:rsidP="00920C1B">
            <w:pPr>
              <w:pStyle w:val="TAC"/>
              <w:rPr>
                <w:lang w:eastAsia="ja-JP"/>
              </w:rPr>
            </w:pPr>
            <w:r w:rsidRPr="00EF5447">
              <w:rPr>
                <w:lang w:eastAsia="ko-KR"/>
              </w:rPr>
              <w:t>1453</w:t>
            </w:r>
          </w:p>
        </w:tc>
        <w:tc>
          <w:tcPr>
            <w:tcW w:w="715" w:type="dxa"/>
            <w:gridSpan w:val="2"/>
            <w:shd w:val="clear" w:color="auto" w:fill="auto"/>
            <w:noWrap/>
          </w:tcPr>
          <w:p w14:paraId="6B6AFC92" w14:textId="77777777" w:rsidR="00FF03B4" w:rsidRPr="00EF5447" w:rsidRDefault="00FF03B4" w:rsidP="00920C1B">
            <w:pPr>
              <w:pStyle w:val="TAC"/>
              <w:rPr>
                <w:lang w:eastAsia="ja-JP"/>
              </w:rPr>
            </w:pPr>
            <w:r w:rsidRPr="00EF5447">
              <w:rPr>
                <w:lang w:eastAsia="ko-KR"/>
              </w:rPr>
              <w:t>5</w:t>
            </w:r>
          </w:p>
        </w:tc>
        <w:tc>
          <w:tcPr>
            <w:tcW w:w="1286" w:type="dxa"/>
            <w:gridSpan w:val="4"/>
            <w:shd w:val="clear" w:color="auto" w:fill="auto"/>
            <w:noWrap/>
          </w:tcPr>
          <w:p w14:paraId="02685784" w14:textId="77777777" w:rsidR="00FF03B4" w:rsidRPr="00EF5447" w:rsidRDefault="00FF03B4" w:rsidP="00920C1B">
            <w:pPr>
              <w:pStyle w:val="TAC"/>
              <w:rPr>
                <w:lang w:eastAsia="ja-JP"/>
              </w:rPr>
            </w:pPr>
            <w:r w:rsidRPr="00EF5447">
              <w:rPr>
                <w:lang w:eastAsia="ko-KR"/>
              </w:rPr>
              <w:t>25</w:t>
            </w:r>
          </w:p>
        </w:tc>
        <w:tc>
          <w:tcPr>
            <w:tcW w:w="1056" w:type="dxa"/>
            <w:gridSpan w:val="3"/>
            <w:shd w:val="clear" w:color="auto" w:fill="auto"/>
            <w:noWrap/>
          </w:tcPr>
          <w:p w14:paraId="77F21AC6" w14:textId="77777777" w:rsidR="00FF03B4" w:rsidRPr="00EF5447" w:rsidRDefault="00FF03B4" w:rsidP="00920C1B">
            <w:pPr>
              <w:pStyle w:val="TAC"/>
            </w:pPr>
            <w:r w:rsidRPr="00EF5447">
              <w:rPr>
                <w:lang w:eastAsia="ko-KR"/>
              </w:rPr>
              <w:t>1501</w:t>
            </w:r>
          </w:p>
        </w:tc>
        <w:tc>
          <w:tcPr>
            <w:tcW w:w="663" w:type="dxa"/>
            <w:gridSpan w:val="3"/>
            <w:shd w:val="clear" w:color="auto" w:fill="auto"/>
          </w:tcPr>
          <w:p w14:paraId="1DFA0423" w14:textId="77777777" w:rsidR="00FF03B4" w:rsidRPr="00EF5447" w:rsidRDefault="00FF03B4" w:rsidP="00920C1B">
            <w:pPr>
              <w:pStyle w:val="TAC"/>
            </w:pPr>
            <w:r w:rsidRPr="00EF5447">
              <w:rPr>
                <w:rFonts w:eastAsia="Malgun Gothic"/>
                <w:lang w:eastAsia="ko-KR"/>
              </w:rPr>
              <w:t>N/A</w:t>
            </w:r>
          </w:p>
        </w:tc>
        <w:tc>
          <w:tcPr>
            <w:tcW w:w="1104" w:type="dxa"/>
            <w:shd w:val="clear" w:color="auto" w:fill="auto"/>
          </w:tcPr>
          <w:p w14:paraId="1B7D73FB" w14:textId="77777777" w:rsidR="00FF03B4" w:rsidRPr="00EF5447" w:rsidRDefault="00FF03B4" w:rsidP="00920C1B">
            <w:pPr>
              <w:pStyle w:val="TAC"/>
            </w:pPr>
            <w:r w:rsidRPr="00EF5447">
              <w:rPr>
                <w:rFonts w:eastAsia="Malgun Gothic"/>
                <w:lang w:eastAsia="ko-KR"/>
              </w:rPr>
              <w:t>N/A</w:t>
            </w:r>
          </w:p>
        </w:tc>
      </w:tr>
      <w:tr w:rsidR="00FF03B4" w:rsidRPr="00EF5447" w14:paraId="0C12B138" w14:textId="77777777" w:rsidTr="00FF03B4">
        <w:trPr>
          <w:trHeight w:val="216"/>
          <w:jc w:val="center"/>
        </w:trPr>
        <w:tc>
          <w:tcPr>
            <w:tcW w:w="2611" w:type="dxa"/>
            <w:gridSpan w:val="5"/>
            <w:tcBorders>
              <w:top w:val="nil"/>
              <w:bottom w:val="nil"/>
            </w:tcBorders>
            <w:shd w:val="clear" w:color="auto" w:fill="auto"/>
          </w:tcPr>
          <w:p w14:paraId="75E7123A" w14:textId="77777777" w:rsidR="00FF03B4" w:rsidRPr="00EF5447" w:rsidRDefault="00FF03B4" w:rsidP="00920C1B">
            <w:pPr>
              <w:pStyle w:val="TAC"/>
            </w:pPr>
          </w:p>
        </w:tc>
        <w:tc>
          <w:tcPr>
            <w:tcW w:w="1050" w:type="dxa"/>
            <w:gridSpan w:val="2"/>
            <w:shd w:val="clear" w:color="auto" w:fill="auto"/>
          </w:tcPr>
          <w:p w14:paraId="3CB327DE" w14:textId="77777777" w:rsidR="00FF03B4" w:rsidRPr="00EF5447" w:rsidRDefault="00FF03B4" w:rsidP="00920C1B">
            <w:pPr>
              <w:pStyle w:val="TAC"/>
              <w:rPr>
                <w:lang w:eastAsia="ja-JP"/>
              </w:rPr>
            </w:pPr>
            <w:r w:rsidRPr="00EF5447">
              <w:rPr>
                <w:lang w:eastAsia="ko-KR"/>
              </w:rPr>
              <w:t>n78</w:t>
            </w:r>
          </w:p>
        </w:tc>
        <w:tc>
          <w:tcPr>
            <w:tcW w:w="1144" w:type="dxa"/>
            <w:gridSpan w:val="2"/>
            <w:shd w:val="clear" w:color="auto" w:fill="auto"/>
            <w:noWrap/>
          </w:tcPr>
          <w:p w14:paraId="400D3F99" w14:textId="77777777" w:rsidR="00FF03B4" w:rsidRPr="00EF5447" w:rsidRDefault="00FF03B4" w:rsidP="00920C1B">
            <w:pPr>
              <w:pStyle w:val="TAC"/>
              <w:rPr>
                <w:lang w:eastAsia="ja-JP"/>
              </w:rPr>
            </w:pPr>
            <w:r w:rsidRPr="00EF5447">
              <w:rPr>
                <w:lang w:eastAsia="ko-KR"/>
              </w:rPr>
              <w:t>3420</w:t>
            </w:r>
          </w:p>
        </w:tc>
        <w:tc>
          <w:tcPr>
            <w:tcW w:w="715" w:type="dxa"/>
            <w:gridSpan w:val="2"/>
            <w:shd w:val="clear" w:color="auto" w:fill="auto"/>
            <w:noWrap/>
          </w:tcPr>
          <w:p w14:paraId="574DA327" w14:textId="77777777" w:rsidR="00FF03B4" w:rsidRPr="00EF5447" w:rsidRDefault="00FF03B4" w:rsidP="00920C1B">
            <w:pPr>
              <w:pStyle w:val="TAC"/>
              <w:rPr>
                <w:lang w:eastAsia="ja-JP"/>
              </w:rPr>
            </w:pPr>
            <w:r w:rsidRPr="00EF5447">
              <w:rPr>
                <w:lang w:eastAsia="ko-KR"/>
              </w:rPr>
              <w:t>10</w:t>
            </w:r>
          </w:p>
        </w:tc>
        <w:tc>
          <w:tcPr>
            <w:tcW w:w="1286" w:type="dxa"/>
            <w:gridSpan w:val="4"/>
            <w:shd w:val="clear" w:color="auto" w:fill="auto"/>
            <w:noWrap/>
          </w:tcPr>
          <w:p w14:paraId="5878EF73" w14:textId="77777777" w:rsidR="00FF03B4" w:rsidRPr="00EF5447" w:rsidRDefault="00FF03B4" w:rsidP="00920C1B">
            <w:pPr>
              <w:pStyle w:val="TAC"/>
              <w:rPr>
                <w:lang w:eastAsia="ja-JP"/>
              </w:rPr>
            </w:pPr>
            <w:r w:rsidRPr="00EF5447">
              <w:rPr>
                <w:lang w:eastAsia="ko-KR"/>
              </w:rPr>
              <w:t>50</w:t>
            </w:r>
          </w:p>
        </w:tc>
        <w:tc>
          <w:tcPr>
            <w:tcW w:w="1056" w:type="dxa"/>
            <w:gridSpan w:val="3"/>
            <w:shd w:val="clear" w:color="auto" w:fill="auto"/>
            <w:noWrap/>
          </w:tcPr>
          <w:p w14:paraId="3286F847" w14:textId="77777777" w:rsidR="00FF03B4" w:rsidRPr="00EF5447" w:rsidRDefault="00FF03B4" w:rsidP="00920C1B">
            <w:pPr>
              <w:pStyle w:val="TAC"/>
            </w:pPr>
            <w:r w:rsidRPr="00EF5447">
              <w:rPr>
                <w:lang w:eastAsia="ko-KR"/>
              </w:rPr>
              <w:t>3420</w:t>
            </w:r>
          </w:p>
        </w:tc>
        <w:tc>
          <w:tcPr>
            <w:tcW w:w="663" w:type="dxa"/>
            <w:gridSpan w:val="3"/>
            <w:shd w:val="clear" w:color="auto" w:fill="auto"/>
          </w:tcPr>
          <w:p w14:paraId="7EEF8C0A" w14:textId="77777777" w:rsidR="00FF03B4" w:rsidRPr="00EF5447" w:rsidRDefault="00FF03B4" w:rsidP="00920C1B">
            <w:pPr>
              <w:pStyle w:val="TAC"/>
            </w:pPr>
            <w:r w:rsidRPr="00EF5447">
              <w:rPr>
                <w:rFonts w:eastAsia="Malgun Gothic"/>
                <w:lang w:eastAsia="ko-KR"/>
              </w:rPr>
              <w:t>N/A</w:t>
            </w:r>
          </w:p>
        </w:tc>
        <w:tc>
          <w:tcPr>
            <w:tcW w:w="1104" w:type="dxa"/>
            <w:shd w:val="clear" w:color="auto" w:fill="auto"/>
          </w:tcPr>
          <w:p w14:paraId="46DC4A14" w14:textId="77777777" w:rsidR="00FF03B4" w:rsidRPr="00EF5447" w:rsidRDefault="00FF03B4" w:rsidP="00920C1B">
            <w:pPr>
              <w:pStyle w:val="TAC"/>
            </w:pPr>
            <w:r w:rsidRPr="00EF5447">
              <w:rPr>
                <w:rFonts w:eastAsia="Malgun Gothic"/>
                <w:lang w:eastAsia="ko-KR"/>
              </w:rPr>
              <w:t>N/A</w:t>
            </w:r>
          </w:p>
        </w:tc>
      </w:tr>
      <w:tr w:rsidR="00FF03B4" w:rsidRPr="00EF5447" w14:paraId="799CF541" w14:textId="77777777" w:rsidTr="00FF03B4">
        <w:trPr>
          <w:trHeight w:val="216"/>
          <w:jc w:val="center"/>
        </w:trPr>
        <w:tc>
          <w:tcPr>
            <w:tcW w:w="2611" w:type="dxa"/>
            <w:gridSpan w:val="5"/>
            <w:tcBorders>
              <w:top w:val="nil"/>
              <w:bottom w:val="nil"/>
            </w:tcBorders>
            <w:shd w:val="clear" w:color="auto" w:fill="auto"/>
          </w:tcPr>
          <w:p w14:paraId="44255D8D" w14:textId="77777777" w:rsidR="00FF03B4" w:rsidRPr="00EF5447" w:rsidRDefault="00FF03B4" w:rsidP="00920C1B">
            <w:pPr>
              <w:pStyle w:val="TAC"/>
            </w:pPr>
          </w:p>
        </w:tc>
        <w:tc>
          <w:tcPr>
            <w:tcW w:w="1050" w:type="dxa"/>
            <w:gridSpan w:val="2"/>
            <w:shd w:val="clear" w:color="auto" w:fill="auto"/>
          </w:tcPr>
          <w:p w14:paraId="6882CA81" w14:textId="77777777" w:rsidR="00FF03B4" w:rsidRPr="00EF5447" w:rsidRDefault="00FF03B4" w:rsidP="00920C1B">
            <w:pPr>
              <w:pStyle w:val="TAC"/>
              <w:rPr>
                <w:lang w:eastAsia="ja-JP"/>
              </w:rPr>
            </w:pPr>
            <w:r w:rsidRPr="00EF5447">
              <w:rPr>
                <w:lang w:eastAsia="ko-KR"/>
              </w:rPr>
              <w:t>n79</w:t>
            </w:r>
          </w:p>
        </w:tc>
        <w:tc>
          <w:tcPr>
            <w:tcW w:w="1144" w:type="dxa"/>
            <w:gridSpan w:val="2"/>
            <w:shd w:val="clear" w:color="auto" w:fill="auto"/>
            <w:noWrap/>
          </w:tcPr>
          <w:p w14:paraId="7C9FA05C" w14:textId="77777777" w:rsidR="00FF03B4" w:rsidRPr="00EF5447" w:rsidRDefault="00FF03B4" w:rsidP="00920C1B">
            <w:pPr>
              <w:pStyle w:val="TAC"/>
              <w:rPr>
                <w:lang w:eastAsia="ja-JP"/>
              </w:rPr>
            </w:pPr>
            <w:r w:rsidRPr="00EF5447">
              <w:rPr>
                <w:lang w:eastAsia="ko-KR"/>
              </w:rPr>
              <w:t>4873</w:t>
            </w:r>
          </w:p>
        </w:tc>
        <w:tc>
          <w:tcPr>
            <w:tcW w:w="715" w:type="dxa"/>
            <w:gridSpan w:val="2"/>
            <w:shd w:val="clear" w:color="auto" w:fill="auto"/>
            <w:noWrap/>
          </w:tcPr>
          <w:p w14:paraId="12D7E009" w14:textId="77777777" w:rsidR="00FF03B4" w:rsidRPr="00EF5447" w:rsidRDefault="00FF03B4" w:rsidP="00920C1B">
            <w:pPr>
              <w:pStyle w:val="TAC"/>
              <w:rPr>
                <w:lang w:eastAsia="ja-JP"/>
              </w:rPr>
            </w:pPr>
            <w:r w:rsidRPr="00EF5447">
              <w:rPr>
                <w:lang w:eastAsia="ko-KR"/>
              </w:rPr>
              <w:t>40</w:t>
            </w:r>
          </w:p>
        </w:tc>
        <w:tc>
          <w:tcPr>
            <w:tcW w:w="1286" w:type="dxa"/>
            <w:gridSpan w:val="4"/>
            <w:shd w:val="clear" w:color="auto" w:fill="auto"/>
            <w:noWrap/>
          </w:tcPr>
          <w:p w14:paraId="7EBA816C" w14:textId="77777777" w:rsidR="00FF03B4" w:rsidRPr="00EF5447" w:rsidRDefault="00FF03B4" w:rsidP="00920C1B">
            <w:pPr>
              <w:pStyle w:val="TAC"/>
              <w:rPr>
                <w:lang w:eastAsia="ja-JP"/>
              </w:rPr>
            </w:pPr>
            <w:r w:rsidRPr="00EF5447">
              <w:rPr>
                <w:lang w:eastAsia="ko-KR"/>
              </w:rPr>
              <w:t>216</w:t>
            </w:r>
          </w:p>
        </w:tc>
        <w:tc>
          <w:tcPr>
            <w:tcW w:w="1056" w:type="dxa"/>
            <w:gridSpan w:val="3"/>
            <w:shd w:val="clear" w:color="auto" w:fill="auto"/>
            <w:noWrap/>
          </w:tcPr>
          <w:p w14:paraId="5404095D" w14:textId="77777777" w:rsidR="00FF03B4" w:rsidRPr="00EF5447" w:rsidRDefault="00FF03B4" w:rsidP="00920C1B">
            <w:pPr>
              <w:pStyle w:val="TAC"/>
            </w:pPr>
            <w:r w:rsidRPr="00EF5447">
              <w:rPr>
                <w:lang w:eastAsia="ko-KR"/>
              </w:rPr>
              <w:t>4873</w:t>
            </w:r>
          </w:p>
        </w:tc>
        <w:tc>
          <w:tcPr>
            <w:tcW w:w="663" w:type="dxa"/>
            <w:gridSpan w:val="3"/>
            <w:shd w:val="clear" w:color="auto" w:fill="auto"/>
          </w:tcPr>
          <w:p w14:paraId="39E81BD0" w14:textId="77777777" w:rsidR="00FF03B4" w:rsidRPr="00EF5447" w:rsidRDefault="00FF03B4" w:rsidP="00920C1B">
            <w:pPr>
              <w:pStyle w:val="TAC"/>
            </w:pPr>
            <w:r w:rsidRPr="00EF5447">
              <w:rPr>
                <w:rFonts w:eastAsia="Malgun Gothic"/>
                <w:lang w:eastAsia="ko-KR"/>
              </w:rPr>
              <w:t>30.1</w:t>
            </w:r>
          </w:p>
        </w:tc>
        <w:tc>
          <w:tcPr>
            <w:tcW w:w="1104" w:type="dxa"/>
            <w:shd w:val="clear" w:color="auto" w:fill="auto"/>
          </w:tcPr>
          <w:p w14:paraId="187FCB0A" w14:textId="77777777" w:rsidR="00FF03B4" w:rsidRPr="00EF5447" w:rsidRDefault="00FF03B4" w:rsidP="00920C1B">
            <w:pPr>
              <w:pStyle w:val="TAC"/>
            </w:pPr>
            <w:r w:rsidRPr="00EF5447">
              <w:rPr>
                <w:rFonts w:eastAsia="Malgun Gothic"/>
                <w:lang w:eastAsia="ko-KR"/>
              </w:rPr>
              <w:t>IMD2</w:t>
            </w:r>
          </w:p>
        </w:tc>
      </w:tr>
      <w:tr w:rsidR="00FF03B4" w:rsidRPr="00EF5447" w14:paraId="6A913E20" w14:textId="77777777" w:rsidTr="00FF03B4">
        <w:trPr>
          <w:trHeight w:val="216"/>
          <w:jc w:val="center"/>
        </w:trPr>
        <w:tc>
          <w:tcPr>
            <w:tcW w:w="2611" w:type="dxa"/>
            <w:gridSpan w:val="5"/>
            <w:tcBorders>
              <w:top w:val="nil"/>
              <w:bottom w:val="nil"/>
            </w:tcBorders>
            <w:shd w:val="clear" w:color="auto" w:fill="auto"/>
          </w:tcPr>
          <w:p w14:paraId="1579A86A" w14:textId="77777777" w:rsidR="00FF03B4" w:rsidRPr="00EF5447" w:rsidRDefault="00FF03B4" w:rsidP="00920C1B">
            <w:pPr>
              <w:pStyle w:val="TAC"/>
            </w:pPr>
          </w:p>
        </w:tc>
        <w:tc>
          <w:tcPr>
            <w:tcW w:w="1050" w:type="dxa"/>
            <w:gridSpan w:val="2"/>
            <w:shd w:val="clear" w:color="auto" w:fill="auto"/>
          </w:tcPr>
          <w:p w14:paraId="773EB043" w14:textId="77777777" w:rsidR="00FF03B4" w:rsidRPr="00EF5447" w:rsidRDefault="00FF03B4" w:rsidP="00920C1B">
            <w:pPr>
              <w:pStyle w:val="TAC"/>
              <w:rPr>
                <w:lang w:eastAsia="ja-JP"/>
              </w:rPr>
            </w:pPr>
            <w:r w:rsidRPr="00EF5447">
              <w:rPr>
                <w:lang w:eastAsia="ko-KR"/>
              </w:rPr>
              <w:t>21</w:t>
            </w:r>
          </w:p>
        </w:tc>
        <w:tc>
          <w:tcPr>
            <w:tcW w:w="1144" w:type="dxa"/>
            <w:gridSpan w:val="2"/>
            <w:shd w:val="clear" w:color="auto" w:fill="auto"/>
            <w:noWrap/>
          </w:tcPr>
          <w:p w14:paraId="3AFCFEAA" w14:textId="77777777" w:rsidR="00FF03B4" w:rsidRPr="00EF5447" w:rsidRDefault="00FF03B4" w:rsidP="00920C1B">
            <w:pPr>
              <w:pStyle w:val="TAC"/>
              <w:rPr>
                <w:lang w:eastAsia="ja-JP"/>
              </w:rPr>
            </w:pPr>
            <w:r w:rsidRPr="00EF5447">
              <w:rPr>
                <w:lang w:eastAsia="ko-KR"/>
              </w:rPr>
              <w:t>1453</w:t>
            </w:r>
          </w:p>
        </w:tc>
        <w:tc>
          <w:tcPr>
            <w:tcW w:w="715" w:type="dxa"/>
            <w:gridSpan w:val="2"/>
            <w:shd w:val="clear" w:color="auto" w:fill="auto"/>
            <w:noWrap/>
          </w:tcPr>
          <w:p w14:paraId="16C29135" w14:textId="77777777" w:rsidR="00FF03B4" w:rsidRPr="00EF5447" w:rsidRDefault="00FF03B4" w:rsidP="00920C1B">
            <w:pPr>
              <w:pStyle w:val="TAC"/>
              <w:rPr>
                <w:lang w:eastAsia="ja-JP"/>
              </w:rPr>
            </w:pPr>
            <w:r w:rsidRPr="00EF5447">
              <w:rPr>
                <w:lang w:eastAsia="ko-KR"/>
              </w:rPr>
              <w:t>5</w:t>
            </w:r>
          </w:p>
        </w:tc>
        <w:tc>
          <w:tcPr>
            <w:tcW w:w="1286" w:type="dxa"/>
            <w:gridSpan w:val="4"/>
            <w:shd w:val="clear" w:color="auto" w:fill="auto"/>
            <w:noWrap/>
          </w:tcPr>
          <w:p w14:paraId="414962BD" w14:textId="77777777" w:rsidR="00FF03B4" w:rsidRPr="00EF5447" w:rsidRDefault="00FF03B4" w:rsidP="00920C1B">
            <w:pPr>
              <w:pStyle w:val="TAC"/>
              <w:rPr>
                <w:lang w:eastAsia="ja-JP"/>
              </w:rPr>
            </w:pPr>
            <w:r w:rsidRPr="00EF5447">
              <w:rPr>
                <w:lang w:eastAsia="ko-KR"/>
              </w:rPr>
              <w:t>25</w:t>
            </w:r>
          </w:p>
        </w:tc>
        <w:tc>
          <w:tcPr>
            <w:tcW w:w="1056" w:type="dxa"/>
            <w:gridSpan w:val="3"/>
            <w:shd w:val="clear" w:color="auto" w:fill="auto"/>
            <w:noWrap/>
          </w:tcPr>
          <w:p w14:paraId="375DC740" w14:textId="77777777" w:rsidR="00FF03B4" w:rsidRPr="00EF5447" w:rsidRDefault="00FF03B4" w:rsidP="00920C1B">
            <w:pPr>
              <w:pStyle w:val="TAC"/>
            </w:pPr>
            <w:r w:rsidRPr="00EF5447">
              <w:rPr>
                <w:lang w:eastAsia="ko-KR"/>
              </w:rPr>
              <w:t>1501</w:t>
            </w:r>
          </w:p>
        </w:tc>
        <w:tc>
          <w:tcPr>
            <w:tcW w:w="663" w:type="dxa"/>
            <w:gridSpan w:val="3"/>
            <w:shd w:val="clear" w:color="auto" w:fill="auto"/>
          </w:tcPr>
          <w:p w14:paraId="23B1ACE1" w14:textId="77777777" w:rsidR="00FF03B4" w:rsidRPr="00EF5447" w:rsidRDefault="00FF03B4" w:rsidP="00920C1B">
            <w:pPr>
              <w:pStyle w:val="TAC"/>
            </w:pPr>
            <w:r w:rsidRPr="00EF5447">
              <w:rPr>
                <w:rFonts w:eastAsia="Malgun Gothic"/>
                <w:lang w:eastAsia="ko-KR"/>
              </w:rPr>
              <w:t>N/A</w:t>
            </w:r>
          </w:p>
        </w:tc>
        <w:tc>
          <w:tcPr>
            <w:tcW w:w="1104" w:type="dxa"/>
            <w:shd w:val="clear" w:color="auto" w:fill="auto"/>
          </w:tcPr>
          <w:p w14:paraId="72420A47" w14:textId="77777777" w:rsidR="00FF03B4" w:rsidRPr="00EF5447" w:rsidRDefault="00FF03B4" w:rsidP="00920C1B">
            <w:pPr>
              <w:pStyle w:val="TAC"/>
            </w:pPr>
            <w:r w:rsidRPr="00EF5447">
              <w:rPr>
                <w:rFonts w:eastAsia="Malgun Gothic"/>
                <w:lang w:eastAsia="ko-KR"/>
              </w:rPr>
              <w:t>N/A</w:t>
            </w:r>
          </w:p>
        </w:tc>
      </w:tr>
      <w:tr w:rsidR="00FF03B4" w:rsidRPr="00EF5447" w14:paraId="3C64D7DE" w14:textId="77777777" w:rsidTr="00FF03B4">
        <w:trPr>
          <w:trHeight w:val="216"/>
          <w:jc w:val="center"/>
        </w:trPr>
        <w:tc>
          <w:tcPr>
            <w:tcW w:w="2611" w:type="dxa"/>
            <w:gridSpan w:val="5"/>
            <w:tcBorders>
              <w:top w:val="nil"/>
              <w:bottom w:val="nil"/>
            </w:tcBorders>
            <w:shd w:val="clear" w:color="auto" w:fill="auto"/>
          </w:tcPr>
          <w:p w14:paraId="61094709" w14:textId="77777777" w:rsidR="00FF03B4" w:rsidRPr="00EF5447" w:rsidRDefault="00FF03B4" w:rsidP="00920C1B">
            <w:pPr>
              <w:pStyle w:val="TAC"/>
            </w:pPr>
          </w:p>
        </w:tc>
        <w:tc>
          <w:tcPr>
            <w:tcW w:w="1050" w:type="dxa"/>
            <w:gridSpan w:val="2"/>
            <w:shd w:val="clear" w:color="auto" w:fill="auto"/>
          </w:tcPr>
          <w:p w14:paraId="3BF71650" w14:textId="77777777" w:rsidR="00FF03B4" w:rsidRPr="00EF5447" w:rsidRDefault="00FF03B4" w:rsidP="00920C1B">
            <w:pPr>
              <w:pStyle w:val="TAC"/>
              <w:rPr>
                <w:lang w:eastAsia="ja-JP"/>
              </w:rPr>
            </w:pPr>
            <w:r w:rsidRPr="00EF5447">
              <w:rPr>
                <w:lang w:eastAsia="ko-KR"/>
              </w:rPr>
              <w:t>n79</w:t>
            </w:r>
          </w:p>
        </w:tc>
        <w:tc>
          <w:tcPr>
            <w:tcW w:w="1144" w:type="dxa"/>
            <w:gridSpan w:val="2"/>
            <w:shd w:val="clear" w:color="auto" w:fill="auto"/>
            <w:noWrap/>
          </w:tcPr>
          <w:p w14:paraId="111FC013" w14:textId="77777777" w:rsidR="00FF03B4" w:rsidRPr="00EF5447" w:rsidRDefault="00FF03B4" w:rsidP="00920C1B">
            <w:pPr>
              <w:pStyle w:val="TAC"/>
              <w:rPr>
                <w:lang w:eastAsia="ja-JP"/>
              </w:rPr>
            </w:pPr>
            <w:r w:rsidRPr="00EF5447">
              <w:rPr>
                <w:lang w:eastAsia="ko-KR"/>
              </w:rPr>
              <w:t>4940</w:t>
            </w:r>
          </w:p>
        </w:tc>
        <w:tc>
          <w:tcPr>
            <w:tcW w:w="715" w:type="dxa"/>
            <w:gridSpan w:val="2"/>
            <w:shd w:val="clear" w:color="auto" w:fill="auto"/>
            <w:noWrap/>
          </w:tcPr>
          <w:p w14:paraId="0A18578C" w14:textId="77777777" w:rsidR="00FF03B4" w:rsidRPr="00EF5447" w:rsidRDefault="00FF03B4" w:rsidP="00920C1B">
            <w:pPr>
              <w:pStyle w:val="TAC"/>
              <w:rPr>
                <w:lang w:eastAsia="ja-JP"/>
              </w:rPr>
            </w:pPr>
            <w:r w:rsidRPr="00EF5447">
              <w:rPr>
                <w:lang w:eastAsia="ko-KR"/>
              </w:rPr>
              <w:t>40</w:t>
            </w:r>
          </w:p>
        </w:tc>
        <w:tc>
          <w:tcPr>
            <w:tcW w:w="1286" w:type="dxa"/>
            <w:gridSpan w:val="4"/>
            <w:shd w:val="clear" w:color="auto" w:fill="auto"/>
            <w:noWrap/>
          </w:tcPr>
          <w:p w14:paraId="62E343A4" w14:textId="77777777" w:rsidR="00FF03B4" w:rsidRPr="00EF5447" w:rsidRDefault="00FF03B4" w:rsidP="00920C1B">
            <w:pPr>
              <w:pStyle w:val="TAC"/>
              <w:rPr>
                <w:lang w:eastAsia="ja-JP"/>
              </w:rPr>
            </w:pPr>
            <w:r w:rsidRPr="00EF5447">
              <w:rPr>
                <w:lang w:eastAsia="ko-KR"/>
              </w:rPr>
              <w:t>216</w:t>
            </w:r>
          </w:p>
        </w:tc>
        <w:tc>
          <w:tcPr>
            <w:tcW w:w="1056" w:type="dxa"/>
            <w:gridSpan w:val="3"/>
            <w:shd w:val="clear" w:color="auto" w:fill="auto"/>
            <w:noWrap/>
          </w:tcPr>
          <w:p w14:paraId="43A6C3BE" w14:textId="77777777" w:rsidR="00FF03B4" w:rsidRPr="00EF5447" w:rsidRDefault="00FF03B4" w:rsidP="00920C1B">
            <w:pPr>
              <w:pStyle w:val="TAC"/>
            </w:pPr>
            <w:r w:rsidRPr="00EF5447">
              <w:rPr>
                <w:lang w:eastAsia="ko-KR"/>
              </w:rPr>
              <w:t>4940</w:t>
            </w:r>
          </w:p>
        </w:tc>
        <w:tc>
          <w:tcPr>
            <w:tcW w:w="663" w:type="dxa"/>
            <w:gridSpan w:val="3"/>
            <w:shd w:val="clear" w:color="auto" w:fill="auto"/>
          </w:tcPr>
          <w:p w14:paraId="6FB02FB4" w14:textId="77777777" w:rsidR="00FF03B4" w:rsidRPr="00EF5447" w:rsidRDefault="00FF03B4" w:rsidP="00920C1B">
            <w:pPr>
              <w:pStyle w:val="TAC"/>
            </w:pPr>
            <w:r w:rsidRPr="00EF5447">
              <w:rPr>
                <w:rFonts w:eastAsia="Malgun Gothic"/>
                <w:lang w:eastAsia="ko-KR"/>
              </w:rPr>
              <w:t>N/A</w:t>
            </w:r>
          </w:p>
        </w:tc>
        <w:tc>
          <w:tcPr>
            <w:tcW w:w="1104" w:type="dxa"/>
            <w:shd w:val="clear" w:color="auto" w:fill="auto"/>
          </w:tcPr>
          <w:p w14:paraId="55230ADE" w14:textId="77777777" w:rsidR="00FF03B4" w:rsidRPr="00EF5447" w:rsidRDefault="00FF03B4" w:rsidP="00920C1B">
            <w:pPr>
              <w:pStyle w:val="TAC"/>
            </w:pPr>
            <w:r w:rsidRPr="00EF5447">
              <w:rPr>
                <w:rFonts w:eastAsia="Malgun Gothic"/>
                <w:lang w:eastAsia="ko-KR"/>
              </w:rPr>
              <w:t>N/A</w:t>
            </w:r>
          </w:p>
        </w:tc>
      </w:tr>
      <w:tr w:rsidR="00FF03B4" w:rsidRPr="00EF5447" w14:paraId="299ABE0A" w14:textId="77777777" w:rsidTr="00FF03B4">
        <w:trPr>
          <w:trHeight w:val="216"/>
          <w:jc w:val="center"/>
        </w:trPr>
        <w:tc>
          <w:tcPr>
            <w:tcW w:w="2611" w:type="dxa"/>
            <w:gridSpan w:val="5"/>
            <w:tcBorders>
              <w:top w:val="nil"/>
              <w:bottom w:val="single" w:sz="4" w:space="0" w:color="auto"/>
            </w:tcBorders>
            <w:shd w:val="clear" w:color="auto" w:fill="auto"/>
          </w:tcPr>
          <w:p w14:paraId="03BA24BD" w14:textId="77777777" w:rsidR="00FF03B4" w:rsidRPr="00EF5447" w:rsidRDefault="00FF03B4" w:rsidP="00920C1B">
            <w:pPr>
              <w:pStyle w:val="TAC"/>
            </w:pPr>
          </w:p>
        </w:tc>
        <w:tc>
          <w:tcPr>
            <w:tcW w:w="1050" w:type="dxa"/>
            <w:gridSpan w:val="2"/>
            <w:shd w:val="clear" w:color="auto" w:fill="auto"/>
          </w:tcPr>
          <w:p w14:paraId="172005E8" w14:textId="77777777" w:rsidR="00FF03B4" w:rsidRPr="00EF5447" w:rsidRDefault="00FF03B4" w:rsidP="00920C1B">
            <w:pPr>
              <w:pStyle w:val="TAC"/>
              <w:rPr>
                <w:lang w:eastAsia="ja-JP"/>
              </w:rPr>
            </w:pPr>
            <w:r w:rsidRPr="00EF5447">
              <w:rPr>
                <w:lang w:eastAsia="ko-KR"/>
              </w:rPr>
              <w:t>n78</w:t>
            </w:r>
          </w:p>
        </w:tc>
        <w:tc>
          <w:tcPr>
            <w:tcW w:w="1144" w:type="dxa"/>
            <w:gridSpan w:val="2"/>
            <w:shd w:val="clear" w:color="auto" w:fill="auto"/>
            <w:noWrap/>
          </w:tcPr>
          <w:p w14:paraId="428F654E" w14:textId="77777777" w:rsidR="00FF03B4" w:rsidRPr="00EF5447" w:rsidRDefault="00FF03B4" w:rsidP="00920C1B">
            <w:pPr>
              <w:pStyle w:val="TAC"/>
              <w:rPr>
                <w:lang w:eastAsia="ja-JP"/>
              </w:rPr>
            </w:pPr>
            <w:r w:rsidRPr="00EF5447">
              <w:rPr>
                <w:lang w:eastAsia="ko-KR"/>
              </w:rPr>
              <w:t>3487</w:t>
            </w:r>
          </w:p>
        </w:tc>
        <w:tc>
          <w:tcPr>
            <w:tcW w:w="715" w:type="dxa"/>
            <w:gridSpan w:val="2"/>
            <w:shd w:val="clear" w:color="auto" w:fill="auto"/>
            <w:noWrap/>
          </w:tcPr>
          <w:p w14:paraId="122E3AE1" w14:textId="77777777" w:rsidR="00FF03B4" w:rsidRPr="00EF5447" w:rsidRDefault="00FF03B4" w:rsidP="00920C1B">
            <w:pPr>
              <w:pStyle w:val="TAC"/>
              <w:rPr>
                <w:lang w:eastAsia="ja-JP"/>
              </w:rPr>
            </w:pPr>
            <w:r w:rsidRPr="00EF5447">
              <w:rPr>
                <w:lang w:eastAsia="ko-KR"/>
              </w:rPr>
              <w:t>10</w:t>
            </w:r>
          </w:p>
        </w:tc>
        <w:tc>
          <w:tcPr>
            <w:tcW w:w="1286" w:type="dxa"/>
            <w:gridSpan w:val="4"/>
            <w:shd w:val="clear" w:color="auto" w:fill="auto"/>
            <w:noWrap/>
          </w:tcPr>
          <w:p w14:paraId="12957F8A" w14:textId="77777777" w:rsidR="00FF03B4" w:rsidRPr="00EF5447" w:rsidRDefault="00FF03B4" w:rsidP="00920C1B">
            <w:pPr>
              <w:pStyle w:val="TAC"/>
              <w:rPr>
                <w:lang w:eastAsia="ja-JP"/>
              </w:rPr>
            </w:pPr>
            <w:r w:rsidRPr="00EF5447">
              <w:rPr>
                <w:lang w:eastAsia="ko-KR"/>
              </w:rPr>
              <w:t>50</w:t>
            </w:r>
          </w:p>
        </w:tc>
        <w:tc>
          <w:tcPr>
            <w:tcW w:w="1056" w:type="dxa"/>
            <w:gridSpan w:val="3"/>
            <w:shd w:val="clear" w:color="auto" w:fill="auto"/>
            <w:noWrap/>
          </w:tcPr>
          <w:p w14:paraId="0C4A94A6" w14:textId="77777777" w:rsidR="00FF03B4" w:rsidRPr="00EF5447" w:rsidRDefault="00FF03B4" w:rsidP="00920C1B">
            <w:pPr>
              <w:pStyle w:val="TAC"/>
            </w:pPr>
            <w:r w:rsidRPr="00EF5447">
              <w:rPr>
                <w:lang w:eastAsia="ko-KR"/>
              </w:rPr>
              <w:t>3487</w:t>
            </w:r>
          </w:p>
        </w:tc>
        <w:tc>
          <w:tcPr>
            <w:tcW w:w="663" w:type="dxa"/>
            <w:gridSpan w:val="3"/>
            <w:shd w:val="clear" w:color="auto" w:fill="auto"/>
          </w:tcPr>
          <w:p w14:paraId="24354AAC" w14:textId="77777777" w:rsidR="00FF03B4" w:rsidRPr="00EF5447" w:rsidRDefault="00FF03B4" w:rsidP="00920C1B">
            <w:pPr>
              <w:pStyle w:val="TAC"/>
            </w:pPr>
            <w:r w:rsidRPr="00EF5447">
              <w:rPr>
                <w:rFonts w:eastAsia="Malgun Gothic"/>
                <w:lang w:eastAsia="ko-KR"/>
              </w:rPr>
              <w:t>29.8</w:t>
            </w:r>
          </w:p>
        </w:tc>
        <w:tc>
          <w:tcPr>
            <w:tcW w:w="1104" w:type="dxa"/>
            <w:shd w:val="clear" w:color="auto" w:fill="auto"/>
          </w:tcPr>
          <w:p w14:paraId="2B7E5BF6" w14:textId="77777777" w:rsidR="00FF03B4" w:rsidRPr="00EF5447" w:rsidRDefault="00FF03B4" w:rsidP="00920C1B">
            <w:pPr>
              <w:pStyle w:val="TAC"/>
            </w:pPr>
            <w:r w:rsidRPr="00EF5447">
              <w:rPr>
                <w:rFonts w:eastAsia="Malgun Gothic"/>
                <w:lang w:eastAsia="ko-KR"/>
              </w:rPr>
              <w:t>IMD2</w:t>
            </w:r>
          </w:p>
        </w:tc>
      </w:tr>
      <w:tr w:rsidR="00FF03B4" w:rsidRPr="00EF5447" w14:paraId="0A5174B6" w14:textId="77777777" w:rsidTr="00FF03B4">
        <w:trPr>
          <w:trHeight w:val="216"/>
          <w:jc w:val="center"/>
        </w:trPr>
        <w:tc>
          <w:tcPr>
            <w:tcW w:w="2611" w:type="dxa"/>
            <w:gridSpan w:val="5"/>
            <w:tcBorders>
              <w:top w:val="nil"/>
              <w:bottom w:val="nil"/>
            </w:tcBorders>
            <w:shd w:val="clear" w:color="auto" w:fill="auto"/>
            <w:vAlign w:val="center"/>
          </w:tcPr>
          <w:p w14:paraId="30795F06" w14:textId="77777777" w:rsidR="00FF03B4" w:rsidRDefault="00FF03B4" w:rsidP="00920C1B">
            <w:pPr>
              <w:pStyle w:val="TAC"/>
              <w:rPr>
                <w:rFonts w:cs="Arial"/>
                <w:szCs w:val="18"/>
                <w:lang w:eastAsia="fr-FR"/>
              </w:rPr>
            </w:pPr>
            <w:r w:rsidRPr="005E1531">
              <w:rPr>
                <w:rFonts w:cs="Arial"/>
                <w:szCs w:val="18"/>
                <w:lang w:eastAsia="fr-FR"/>
              </w:rPr>
              <w:t>DC_25A-41A_n41A</w:t>
            </w:r>
          </w:p>
          <w:p w14:paraId="3B3F3768" w14:textId="77777777" w:rsidR="00FF03B4" w:rsidRDefault="00FF03B4" w:rsidP="00920C1B">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033D5C8A" w14:textId="77777777" w:rsidR="00FF03B4" w:rsidRPr="00EF5447" w:rsidRDefault="00FF03B4" w:rsidP="00920C1B">
            <w:pPr>
              <w:pStyle w:val="TAC"/>
            </w:pPr>
            <w:r>
              <w:rPr>
                <w:rFonts w:cs="Arial"/>
                <w:color w:val="000000"/>
                <w:szCs w:val="18"/>
              </w:rPr>
              <w:t>DC_25A-41D_n41A</w:t>
            </w:r>
          </w:p>
        </w:tc>
        <w:tc>
          <w:tcPr>
            <w:tcW w:w="1050" w:type="dxa"/>
            <w:gridSpan w:val="2"/>
            <w:shd w:val="clear" w:color="auto" w:fill="auto"/>
            <w:vAlign w:val="center"/>
          </w:tcPr>
          <w:p w14:paraId="6413BFBF" w14:textId="77777777" w:rsidR="00FF03B4" w:rsidRPr="00EF5447" w:rsidRDefault="00FF03B4" w:rsidP="00920C1B">
            <w:pPr>
              <w:pStyle w:val="TAC"/>
              <w:rPr>
                <w:lang w:eastAsia="ko-KR"/>
              </w:rPr>
            </w:pPr>
            <w:r>
              <w:rPr>
                <w:rFonts w:cs="Arial"/>
                <w:szCs w:val="18"/>
                <w:lang w:val="fi-FI" w:eastAsia="fi-FI"/>
              </w:rPr>
              <w:t>25</w:t>
            </w:r>
          </w:p>
        </w:tc>
        <w:tc>
          <w:tcPr>
            <w:tcW w:w="1144" w:type="dxa"/>
            <w:gridSpan w:val="2"/>
            <w:shd w:val="clear" w:color="auto" w:fill="auto"/>
            <w:noWrap/>
            <w:vAlign w:val="center"/>
          </w:tcPr>
          <w:p w14:paraId="64AFE345" w14:textId="77777777" w:rsidR="00FF03B4" w:rsidRPr="00EF5447" w:rsidRDefault="00FF03B4" w:rsidP="00920C1B">
            <w:pPr>
              <w:pStyle w:val="TAC"/>
              <w:rPr>
                <w:lang w:eastAsia="ko-KR"/>
              </w:rPr>
            </w:pPr>
            <w:r>
              <w:rPr>
                <w:rFonts w:cs="Arial"/>
                <w:szCs w:val="18"/>
                <w:lang w:val="fi-FI" w:eastAsia="fi-FI"/>
              </w:rPr>
              <w:t>N/A</w:t>
            </w:r>
          </w:p>
        </w:tc>
        <w:tc>
          <w:tcPr>
            <w:tcW w:w="715" w:type="dxa"/>
            <w:gridSpan w:val="2"/>
            <w:shd w:val="clear" w:color="auto" w:fill="auto"/>
            <w:noWrap/>
            <w:vAlign w:val="center"/>
          </w:tcPr>
          <w:p w14:paraId="4AAEB997" w14:textId="77777777" w:rsidR="00FF03B4" w:rsidRPr="00EF5447" w:rsidRDefault="00FF03B4" w:rsidP="00920C1B">
            <w:pPr>
              <w:pStyle w:val="TAC"/>
              <w:rPr>
                <w:lang w:eastAsia="ko-KR"/>
              </w:rPr>
            </w:pPr>
            <w:r>
              <w:rPr>
                <w:rFonts w:eastAsia="Malgun Gothic" w:cs="Arial"/>
                <w:kern w:val="2"/>
                <w:szCs w:val="18"/>
                <w:lang w:val="fi-FI" w:eastAsia="ko-KR"/>
              </w:rPr>
              <w:t>5</w:t>
            </w:r>
          </w:p>
        </w:tc>
        <w:tc>
          <w:tcPr>
            <w:tcW w:w="1286" w:type="dxa"/>
            <w:gridSpan w:val="4"/>
            <w:shd w:val="clear" w:color="auto" w:fill="auto"/>
            <w:noWrap/>
            <w:vAlign w:val="center"/>
          </w:tcPr>
          <w:p w14:paraId="2C12A26F" w14:textId="77777777" w:rsidR="00FF03B4" w:rsidRPr="00EF5447" w:rsidRDefault="00FF03B4" w:rsidP="00920C1B">
            <w:pPr>
              <w:pStyle w:val="TAC"/>
              <w:rPr>
                <w:lang w:eastAsia="ko-KR"/>
              </w:rPr>
            </w:pPr>
            <w:r>
              <w:rPr>
                <w:rFonts w:cs="Arial"/>
                <w:szCs w:val="18"/>
                <w:lang w:val="fi-FI" w:eastAsia="fi-FI"/>
              </w:rPr>
              <w:t>N/A</w:t>
            </w:r>
          </w:p>
        </w:tc>
        <w:tc>
          <w:tcPr>
            <w:tcW w:w="1056" w:type="dxa"/>
            <w:gridSpan w:val="3"/>
            <w:shd w:val="clear" w:color="auto" w:fill="auto"/>
            <w:noWrap/>
            <w:vAlign w:val="center"/>
          </w:tcPr>
          <w:p w14:paraId="61EE483A" w14:textId="77777777" w:rsidR="00FF03B4" w:rsidRPr="00EF5447" w:rsidRDefault="00FF03B4" w:rsidP="00920C1B">
            <w:pPr>
              <w:pStyle w:val="TAC"/>
              <w:rPr>
                <w:lang w:eastAsia="ko-KR"/>
              </w:rPr>
            </w:pPr>
            <w:r>
              <w:rPr>
                <w:rFonts w:cs="Arial"/>
                <w:szCs w:val="18"/>
                <w:lang w:val="fi-FI" w:eastAsia="fi-FI"/>
              </w:rPr>
              <w:t>1992.5</w:t>
            </w:r>
          </w:p>
        </w:tc>
        <w:tc>
          <w:tcPr>
            <w:tcW w:w="663" w:type="dxa"/>
            <w:gridSpan w:val="3"/>
            <w:shd w:val="clear" w:color="auto" w:fill="auto"/>
            <w:vAlign w:val="center"/>
          </w:tcPr>
          <w:p w14:paraId="0D55B2FD" w14:textId="77777777" w:rsidR="00FF03B4" w:rsidRPr="00EF5447" w:rsidRDefault="00FF03B4" w:rsidP="00920C1B">
            <w:pPr>
              <w:pStyle w:val="TAC"/>
              <w:rPr>
                <w:rFonts w:eastAsia="Malgun Gothic"/>
                <w:lang w:eastAsia="ko-KR"/>
              </w:rPr>
            </w:pPr>
            <w:r>
              <w:rPr>
                <w:rFonts w:eastAsia="Malgun Gothic" w:cs="Arial"/>
                <w:kern w:val="2"/>
                <w:szCs w:val="18"/>
                <w:lang w:val="fi-FI" w:eastAsia="ko-KR"/>
              </w:rPr>
              <w:t>8.5</w:t>
            </w:r>
          </w:p>
        </w:tc>
        <w:tc>
          <w:tcPr>
            <w:tcW w:w="1104" w:type="dxa"/>
            <w:shd w:val="clear" w:color="auto" w:fill="auto"/>
            <w:vAlign w:val="center"/>
          </w:tcPr>
          <w:p w14:paraId="2BC04630" w14:textId="77777777" w:rsidR="00FF03B4" w:rsidRPr="00EF5447" w:rsidRDefault="00FF03B4" w:rsidP="00920C1B">
            <w:pPr>
              <w:pStyle w:val="TAC"/>
              <w:rPr>
                <w:rFonts w:eastAsia="Malgun Gothic"/>
                <w:lang w:eastAsia="ko-KR"/>
              </w:rPr>
            </w:pPr>
            <w:r>
              <w:rPr>
                <w:rFonts w:cs="Arial"/>
                <w:szCs w:val="18"/>
                <w:lang w:val="fi-FI" w:eastAsia="fi-FI"/>
              </w:rPr>
              <w:t>IMD7</w:t>
            </w:r>
          </w:p>
        </w:tc>
      </w:tr>
      <w:tr w:rsidR="00FF03B4" w:rsidRPr="00EF5447" w14:paraId="4ACC630A" w14:textId="77777777" w:rsidTr="00FF03B4">
        <w:trPr>
          <w:trHeight w:val="216"/>
          <w:jc w:val="center"/>
        </w:trPr>
        <w:tc>
          <w:tcPr>
            <w:tcW w:w="2611" w:type="dxa"/>
            <w:gridSpan w:val="5"/>
            <w:tcBorders>
              <w:top w:val="nil"/>
              <w:bottom w:val="nil"/>
            </w:tcBorders>
            <w:shd w:val="clear" w:color="auto" w:fill="auto"/>
            <w:vAlign w:val="center"/>
          </w:tcPr>
          <w:p w14:paraId="71F7125A" w14:textId="77777777" w:rsidR="00FF03B4" w:rsidRDefault="00FF03B4" w:rsidP="00920C1B">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2E87F54A" w14:textId="77777777" w:rsidR="00FF03B4" w:rsidRDefault="00FF03B4" w:rsidP="00920C1B">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30D9F59F" w14:textId="77777777" w:rsidR="00FF03B4" w:rsidRPr="00EF5447" w:rsidRDefault="00FF03B4" w:rsidP="00920C1B">
            <w:pPr>
              <w:pStyle w:val="TAC"/>
            </w:pPr>
            <w:r>
              <w:rPr>
                <w:rFonts w:cs="Arial"/>
                <w:color w:val="000000"/>
                <w:szCs w:val="18"/>
                <w:lang w:val="fr-FR"/>
              </w:rPr>
              <w:t>DC_25A-25A-41D_n41A</w:t>
            </w:r>
          </w:p>
        </w:tc>
        <w:tc>
          <w:tcPr>
            <w:tcW w:w="1050" w:type="dxa"/>
            <w:gridSpan w:val="2"/>
            <w:shd w:val="clear" w:color="auto" w:fill="auto"/>
            <w:vAlign w:val="center"/>
          </w:tcPr>
          <w:p w14:paraId="34B09128" w14:textId="77777777" w:rsidR="00FF03B4" w:rsidRPr="00EF5447" w:rsidRDefault="00FF03B4" w:rsidP="00920C1B">
            <w:pPr>
              <w:pStyle w:val="TAC"/>
              <w:rPr>
                <w:lang w:eastAsia="ko-KR"/>
              </w:rPr>
            </w:pPr>
            <w:r>
              <w:rPr>
                <w:rFonts w:cs="Arial"/>
                <w:szCs w:val="18"/>
                <w:lang w:val="fi-FI" w:eastAsia="fi-FI"/>
              </w:rPr>
              <w:t>41</w:t>
            </w:r>
          </w:p>
        </w:tc>
        <w:tc>
          <w:tcPr>
            <w:tcW w:w="1144" w:type="dxa"/>
            <w:gridSpan w:val="2"/>
            <w:shd w:val="clear" w:color="auto" w:fill="auto"/>
            <w:noWrap/>
            <w:vAlign w:val="center"/>
          </w:tcPr>
          <w:p w14:paraId="74BD6E70" w14:textId="77777777" w:rsidR="00FF03B4" w:rsidRPr="00EF5447" w:rsidRDefault="00FF03B4" w:rsidP="00920C1B">
            <w:pPr>
              <w:pStyle w:val="TAC"/>
              <w:rPr>
                <w:lang w:eastAsia="ko-KR"/>
              </w:rPr>
            </w:pPr>
            <w:r>
              <w:rPr>
                <w:rFonts w:cs="Arial"/>
                <w:szCs w:val="18"/>
                <w:lang w:val="fi-FI" w:eastAsia="fi-FI"/>
              </w:rPr>
              <w:t>2502.5</w:t>
            </w:r>
          </w:p>
        </w:tc>
        <w:tc>
          <w:tcPr>
            <w:tcW w:w="715" w:type="dxa"/>
            <w:gridSpan w:val="2"/>
            <w:shd w:val="clear" w:color="auto" w:fill="auto"/>
            <w:noWrap/>
            <w:vAlign w:val="center"/>
          </w:tcPr>
          <w:p w14:paraId="2242C6C2" w14:textId="77777777" w:rsidR="00FF03B4" w:rsidRPr="00EF5447" w:rsidRDefault="00FF03B4" w:rsidP="00920C1B">
            <w:pPr>
              <w:pStyle w:val="TAC"/>
              <w:rPr>
                <w:lang w:eastAsia="ko-KR"/>
              </w:rPr>
            </w:pPr>
            <w:r>
              <w:rPr>
                <w:rFonts w:eastAsia="Malgun Gothic" w:cs="Arial"/>
                <w:kern w:val="2"/>
                <w:szCs w:val="18"/>
                <w:lang w:val="fi-FI" w:eastAsia="ko-KR"/>
              </w:rPr>
              <w:t>5</w:t>
            </w:r>
          </w:p>
        </w:tc>
        <w:tc>
          <w:tcPr>
            <w:tcW w:w="1286" w:type="dxa"/>
            <w:gridSpan w:val="4"/>
            <w:shd w:val="clear" w:color="auto" w:fill="auto"/>
            <w:noWrap/>
            <w:vAlign w:val="center"/>
          </w:tcPr>
          <w:p w14:paraId="76CFD4EB" w14:textId="77777777" w:rsidR="00FF03B4" w:rsidRPr="00EF5447" w:rsidRDefault="00FF03B4" w:rsidP="00920C1B">
            <w:pPr>
              <w:pStyle w:val="TAC"/>
              <w:rPr>
                <w:lang w:eastAsia="ko-KR"/>
              </w:rPr>
            </w:pPr>
            <w:r>
              <w:rPr>
                <w:lang w:eastAsia="ja-JP"/>
              </w:rPr>
              <w:t>1 (RBstart=0)</w:t>
            </w:r>
          </w:p>
        </w:tc>
        <w:tc>
          <w:tcPr>
            <w:tcW w:w="1056" w:type="dxa"/>
            <w:gridSpan w:val="3"/>
            <w:shd w:val="clear" w:color="auto" w:fill="auto"/>
            <w:noWrap/>
            <w:vAlign w:val="center"/>
          </w:tcPr>
          <w:p w14:paraId="1E283069" w14:textId="77777777" w:rsidR="00FF03B4" w:rsidRPr="00EF5447" w:rsidRDefault="00FF03B4" w:rsidP="00920C1B">
            <w:pPr>
              <w:pStyle w:val="TAC"/>
              <w:rPr>
                <w:lang w:eastAsia="ko-KR"/>
              </w:rPr>
            </w:pPr>
            <w:r>
              <w:rPr>
                <w:rFonts w:cs="Arial"/>
                <w:szCs w:val="18"/>
                <w:lang w:val="fi-FI" w:eastAsia="fi-FI"/>
              </w:rPr>
              <w:t>2502.5</w:t>
            </w:r>
          </w:p>
        </w:tc>
        <w:tc>
          <w:tcPr>
            <w:tcW w:w="663" w:type="dxa"/>
            <w:gridSpan w:val="3"/>
            <w:shd w:val="clear" w:color="auto" w:fill="auto"/>
          </w:tcPr>
          <w:p w14:paraId="06D5FB7F" w14:textId="77777777" w:rsidR="00FF03B4" w:rsidRPr="00EF5447" w:rsidRDefault="00FF03B4" w:rsidP="00920C1B">
            <w:pPr>
              <w:pStyle w:val="TAC"/>
              <w:rPr>
                <w:rFonts w:eastAsia="Malgun Gothic"/>
                <w:lang w:eastAsia="ko-KR"/>
              </w:rPr>
            </w:pPr>
            <w:r w:rsidRPr="00553ED9">
              <w:rPr>
                <w:rFonts w:cs="Arial"/>
                <w:szCs w:val="18"/>
                <w:lang w:val="fi-FI" w:eastAsia="fi-FI"/>
              </w:rPr>
              <w:t>N/A</w:t>
            </w:r>
          </w:p>
        </w:tc>
        <w:tc>
          <w:tcPr>
            <w:tcW w:w="1104" w:type="dxa"/>
            <w:shd w:val="clear" w:color="auto" w:fill="auto"/>
          </w:tcPr>
          <w:p w14:paraId="5A1DF853" w14:textId="77777777" w:rsidR="00FF03B4" w:rsidRPr="00EF5447" w:rsidRDefault="00FF03B4" w:rsidP="00920C1B">
            <w:pPr>
              <w:pStyle w:val="TAC"/>
              <w:rPr>
                <w:rFonts w:eastAsia="Malgun Gothic"/>
                <w:lang w:eastAsia="ko-KR"/>
              </w:rPr>
            </w:pPr>
            <w:r w:rsidRPr="00553ED9">
              <w:rPr>
                <w:rFonts w:cs="Arial"/>
                <w:szCs w:val="18"/>
                <w:lang w:val="fi-FI" w:eastAsia="fi-FI"/>
              </w:rPr>
              <w:t>N/A</w:t>
            </w:r>
          </w:p>
        </w:tc>
      </w:tr>
      <w:tr w:rsidR="00FF03B4" w:rsidRPr="00EF5447" w14:paraId="4EDECE9B" w14:textId="77777777" w:rsidTr="00FF03B4">
        <w:trPr>
          <w:trHeight w:val="216"/>
          <w:jc w:val="center"/>
        </w:trPr>
        <w:tc>
          <w:tcPr>
            <w:tcW w:w="2611" w:type="dxa"/>
            <w:gridSpan w:val="5"/>
            <w:tcBorders>
              <w:top w:val="nil"/>
              <w:bottom w:val="single" w:sz="4" w:space="0" w:color="auto"/>
            </w:tcBorders>
            <w:shd w:val="clear" w:color="auto" w:fill="auto"/>
            <w:vAlign w:val="center"/>
          </w:tcPr>
          <w:p w14:paraId="1E005D23" w14:textId="77777777" w:rsidR="00FF03B4" w:rsidRDefault="00FF03B4" w:rsidP="00920C1B">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0F01CDC7" w14:textId="77777777" w:rsidR="00FF03B4" w:rsidRDefault="00FF03B4" w:rsidP="00920C1B">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533FF866" w14:textId="77777777" w:rsidR="00FF03B4" w:rsidRDefault="00FF03B4" w:rsidP="00920C1B">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5829483B" w14:textId="77777777" w:rsidR="00FF03B4" w:rsidRPr="00EF5447" w:rsidRDefault="00FF03B4" w:rsidP="00920C1B">
            <w:pPr>
              <w:pStyle w:val="TAC"/>
            </w:pPr>
            <w:r>
              <w:rPr>
                <w:rFonts w:cs="Arial"/>
                <w:color w:val="000000"/>
                <w:szCs w:val="18"/>
              </w:rPr>
              <w:t>DC_25A-25A-(n)41DA</w:t>
            </w:r>
          </w:p>
        </w:tc>
        <w:tc>
          <w:tcPr>
            <w:tcW w:w="1050" w:type="dxa"/>
            <w:gridSpan w:val="2"/>
            <w:shd w:val="clear" w:color="auto" w:fill="auto"/>
            <w:vAlign w:val="center"/>
          </w:tcPr>
          <w:p w14:paraId="42C4DDD8" w14:textId="77777777" w:rsidR="00FF03B4" w:rsidRPr="00EF5447" w:rsidRDefault="00FF03B4" w:rsidP="00920C1B">
            <w:pPr>
              <w:pStyle w:val="TAC"/>
              <w:rPr>
                <w:lang w:eastAsia="ko-KR"/>
              </w:rPr>
            </w:pPr>
            <w:r>
              <w:rPr>
                <w:rFonts w:cs="Arial"/>
                <w:szCs w:val="18"/>
                <w:lang w:val="fi-FI" w:eastAsia="fi-FI"/>
              </w:rPr>
              <w:t>n41</w:t>
            </w:r>
          </w:p>
        </w:tc>
        <w:tc>
          <w:tcPr>
            <w:tcW w:w="1144" w:type="dxa"/>
            <w:gridSpan w:val="2"/>
            <w:shd w:val="clear" w:color="auto" w:fill="auto"/>
            <w:noWrap/>
            <w:vAlign w:val="center"/>
          </w:tcPr>
          <w:p w14:paraId="157F7C37" w14:textId="77777777" w:rsidR="00FF03B4" w:rsidRPr="00EF5447" w:rsidRDefault="00FF03B4" w:rsidP="00920C1B">
            <w:pPr>
              <w:pStyle w:val="TAC"/>
              <w:rPr>
                <w:lang w:eastAsia="ko-KR"/>
              </w:rPr>
            </w:pPr>
            <w:r>
              <w:rPr>
                <w:rFonts w:cs="Arial"/>
                <w:szCs w:val="18"/>
                <w:lang w:val="fi-FI" w:eastAsia="fi-FI"/>
              </w:rPr>
              <w:t>2670</w:t>
            </w:r>
          </w:p>
        </w:tc>
        <w:tc>
          <w:tcPr>
            <w:tcW w:w="715" w:type="dxa"/>
            <w:gridSpan w:val="2"/>
            <w:shd w:val="clear" w:color="auto" w:fill="auto"/>
            <w:noWrap/>
            <w:vAlign w:val="center"/>
          </w:tcPr>
          <w:p w14:paraId="56CD0E2A" w14:textId="77777777" w:rsidR="00FF03B4" w:rsidRPr="00EF5447" w:rsidRDefault="00FF03B4" w:rsidP="00920C1B">
            <w:pPr>
              <w:pStyle w:val="TAC"/>
              <w:rPr>
                <w:lang w:eastAsia="ko-KR"/>
              </w:rPr>
            </w:pPr>
            <w:r>
              <w:rPr>
                <w:rFonts w:eastAsia="Malgun Gothic" w:cs="Arial"/>
                <w:kern w:val="2"/>
                <w:szCs w:val="18"/>
                <w:lang w:val="fi-FI" w:eastAsia="ko-KR"/>
              </w:rPr>
              <w:t>5</w:t>
            </w:r>
          </w:p>
        </w:tc>
        <w:tc>
          <w:tcPr>
            <w:tcW w:w="1286" w:type="dxa"/>
            <w:gridSpan w:val="4"/>
            <w:shd w:val="clear" w:color="auto" w:fill="auto"/>
            <w:noWrap/>
            <w:vAlign w:val="center"/>
          </w:tcPr>
          <w:p w14:paraId="13A54657" w14:textId="77777777" w:rsidR="00FF03B4" w:rsidRPr="00EF5447" w:rsidRDefault="00FF03B4" w:rsidP="00920C1B">
            <w:pPr>
              <w:pStyle w:val="TAC"/>
              <w:rPr>
                <w:lang w:eastAsia="ko-KR"/>
              </w:rPr>
            </w:pPr>
            <w:r>
              <w:rPr>
                <w:lang w:eastAsia="ja-JP"/>
              </w:rPr>
              <w:t>1 (RBstart=9)</w:t>
            </w:r>
          </w:p>
        </w:tc>
        <w:tc>
          <w:tcPr>
            <w:tcW w:w="1056" w:type="dxa"/>
            <w:gridSpan w:val="3"/>
            <w:shd w:val="clear" w:color="auto" w:fill="auto"/>
            <w:noWrap/>
            <w:vAlign w:val="center"/>
          </w:tcPr>
          <w:p w14:paraId="46882C5B" w14:textId="77777777" w:rsidR="00FF03B4" w:rsidRPr="00EF5447" w:rsidRDefault="00FF03B4" w:rsidP="00920C1B">
            <w:pPr>
              <w:pStyle w:val="TAC"/>
              <w:rPr>
                <w:lang w:eastAsia="ko-KR"/>
              </w:rPr>
            </w:pPr>
            <w:r>
              <w:rPr>
                <w:rFonts w:cs="Arial"/>
                <w:szCs w:val="18"/>
                <w:lang w:val="fi-FI" w:eastAsia="fi-FI"/>
              </w:rPr>
              <w:t>2670</w:t>
            </w:r>
          </w:p>
        </w:tc>
        <w:tc>
          <w:tcPr>
            <w:tcW w:w="663" w:type="dxa"/>
            <w:gridSpan w:val="3"/>
            <w:shd w:val="clear" w:color="auto" w:fill="auto"/>
          </w:tcPr>
          <w:p w14:paraId="711A7419" w14:textId="77777777" w:rsidR="00FF03B4" w:rsidRPr="00EF5447" w:rsidRDefault="00FF03B4" w:rsidP="00920C1B">
            <w:pPr>
              <w:pStyle w:val="TAC"/>
              <w:rPr>
                <w:rFonts w:eastAsia="Malgun Gothic"/>
                <w:lang w:eastAsia="ko-KR"/>
              </w:rPr>
            </w:pPr>
            <w:r w:rsidRPr="00553ED9">
              <w:rPr>
                <w:rFonts w:cs="Arial"/>
                <w:szCs w:val="18"/>
                <w:lang w:val="fi-FI" w:eastAsia="fi-FI"/>
              </w:rPr>
              <w:t>N/A</w:t>
            </w:r>
          </w:p>
        </w:tc>
        <w:tc>
          <w:tcPr>
            <w:tcW w:w="1104" w:type="dxa"/>
            <w:shd w:val="clear" w:color="auto" w:fill="auto"/>
          </w:tcPr>
          <w:p w14:paraId="1EE4E981" w14:textId="77777777" w:rsidR="00FF03B4" w:rsidRPr="00EF5447" w:rsidRDefault="00FF03B4" w:rsidP="00920C1B">
            <w:pPr>
              <w:pStyle w:val="TAC"/>
              <w:rPr>
                <w:rFonts w:eastAsia="Malgun Gothic"/>
                <w:lang w:eastAsia="ko-KR"/>
              </w:rPr>
            </w:pPr>
            <w:r w:rsidRPr="00553ED9">
              <w:rPr>
                <w:rFonts w:cs="Arial"/>
                <w:szCs w:val="18"/>
                <w:lang w:val="fi-FI" w:eastAsia="fi-FI"/>
              </w:rPr>
              <w:t>N/A</w:t>
            </w:r>
          </w:p>
        </w:tc>
      </w:tr>
      <w:tr w:rsidR="00FF03B4" w:rsidRPr="00EF5447" w14:paraId="211A9D88" w14:textId="77777777" w:rsidTr="00FF03B4">
        <w:trPr>
          <w:trHeight w:val="216"/>
          <w:jc w:val="center"/>
        </w:trPr>
        <w:tc>
          <w:tcPr>
            <w:tcW w:w="2611" w:type="dxa"/>
            <w:gridSpan w:val="5"/>
            <w:tcBorders>
              <w:top w:val="nil"/>
              <w:bottom w:val="nil"/>
            </w:tcBorders>
            <w:shd w:val="clear" w:color="auto" w:fill="auto"/>
            <w:vAlign w:val="center"/>
          </w:tcPr>
          <w:p w14:paraId="54A8FADB" w14:textId="77777777" w:rsidR="00FF03B4" w:rsidRPr="003A4886" w:rsidRDefault="00FF03B4" w:rsidP="00920C1B">
            <w:pPr>
              <w:pStyle w:val="TAC"/>
              <w:rPr>
                <w:rFonts w:cs="Arial"/>
                <w:szCs w:val="18"/>
                <w:lang w:eastAsia="fr-FR"/>
              </w:rPr>
            </w:pPr>
            <w:r w:rsidRPr="003A4886">
              <w:rPr>
                <w:rFonts w:cs="Arial"/>
                <w:szCs w:val="18"/>
                <w:lang w:eastAsia="fr-FR"/>
              </w:rPr>
              <w:lastRenderedPageBreak/>
              <w:t>DC_25A-66A_n77A</w:t>
            </w:r>
          </w:p>
          <w:p w14:paraId="71AC88A2" w14:textId="77777777" w:rsidR="00FF03B4" w:rsidRPr="00EF5447" w:rsidRDefault="00FF03B4" w:rsidP="00920C1B">
            <w:pPr>
              <w:pStyle w:val="TAC"/>
            </w:pPr>
            <w:r w:rsidRPr="003A4886">
              <w:rPr>
                <w:rFonts w:cs="Arial"/>
                <w:szCs w:val="18"/>
                <w:lang w:eastAsia="fr-FR"/>
              </w:rPr>
              <w:t>DC_25A-25A-66A_n77A</w:t>
            </w:r>
          </w:p>
        </w:tc>
        <w:tc>
          <w:tcPr>
            <w:tcW w:w="1050" w:type="dxa"/>
            <w:gridSpan w:val="2"/>
            <w:shd w:val="clear" w:color="auto" w:fill="auto"/>
            <w:vAlign w:val="center"/>
          </w:tcPr>
          <w:p w14:paraId="0302B055" w14:textId="77777777" w:rsidR="00FF03B4" w:rsidRPr="00EF5447" w:rsidRDefault="00FF03B4" w:rsidP="00920C1B">
            <w:pPr>
              <w:pStyle w:val="TAC"/>
              <w:rPr>
                <w:lang w:eastAsia="ko-KR"/>
              </w:rPr>
            </w:pPr>
            <w:r w:rsidRPr="003A4886">
              <w:rPr>
                <w:rFonts w:cs="Arial"/>
                <w:szCs w:val="18"/>
                <w:lang w:val="fi-FI" w:eastAsia="fi-FI"/>
              </w:rPr>
              <w:t>25</w:t>
            </w:r>
          </w:p>
        </w:tc>
        <w:tc>
          <w:tcPr>
            <w:tcW w:w="1144" w:type="dxa"/>
            <w:gridSpan w:val="2"/>
            <w:shd w:val="clear" w:color="auto" w:fill="auto"/>
            <w:noWrap/>
            <w:vAlign w:val="center"/>
          </w:tcPr>
          <w:p w14:paraId="19335B90" w14:textId="77777777" w:rsidR="00FF03B4" w:rsidRPr="00EF5447" w:rsidRDefault="00FF03B4" w:rsidP="00920C1B">
            <w:pPr>
              <w:pStyle w:val="TAC"/>
              <w:rPr>
                <w:lang w:eastAsia="ko-KR"/>
              </w:rPr>
            </w:pPr>
            <w:r w:rsidRPr="003A4886">
              <w:rPr>
                <w:rFonts w:cs="Arial"/>
                <w:szCs w:val="18"/>
                <w:lang w:val="fi-FI" w:eastAsia="fi-FI"/>
              </w:rPr>
              <w:t>1855</w:t>
            </w:r>
          </w:p>
        </w:tc>
        <w:tc>
          <w:tcPr>
            <w:tcW w:w="715" w:type="dxa"/>
            <w:gridSpan w:val="2"/>
            <w:shd w:val="clear" w:color="auto" w:fill="auto"/>
            <w:noWrap/>
            <w:vAlign w:val="center"/>
          </w:tcPr>
          <w:p w14:paraId="624C5D02" w14:textId="77777777" w:rsidR="00FF03B4" w:rsidRPr="00EF5447" w:rsidRDefault="00FF03B4" w:rsidP="00920C1B">
            <w:pPr>
              <w:pStyle w:val="TAC"/>
              <w:rPr>
                <w:lang w:eastAsia="ko-KR"/>
              </w:rPr>
            </w:pPr>
            <w:r w:rsidRPr="003A4886">
              <w:rPr>
                <w:rFonts w:eastAsia="Malgun Gothic" w:cs="Arial"/>
                <w:kern w:val="2"/>
                <w:szCs w:val="18"/>
                <w:lang w:val="fi-FI" w:eastAsia="ko-KR"/>
              </w:rPr>
              <w:t>5</w:t>
            </w:r>
          </w:p>
        </w:tc>
        <w:tc>
          <w:tcPr>
            <w:tcW w:w="1286" w:type="dxa"/>
            <w:gridSpan w:val="4"/>
            <w:shd w:val="clear" w:color="auto" w:fill="auto"/>
            <w:noWrap/>
            <w:vAlign w:val="center"/>
          </w:tcPr>
          <w:p w14:paraId="26990153" w14:textId="77777777" w:rsidR="00FF03B4" w:rsidRPr="00EF5447" w:rsidRDefault="00FF03B4" w:rsidP="00920C1B">
            <w:pPr>
              <w:pStyle w:val="TAC"/>
              <w:rPr>
                <w:lang w:eastAsia="ko-KR"/>
              </w:rPr>
            </w:pPr>
            <w:r w:rsidRPr="003A4886">
              <w:rPr>
                <w:rFonts w:eastAsia="Malgun Gothic" w:cs="Arial"/>
                <w:kern w:val="2"/>
                <w:szCs w:val="18"/>
                <w:lang w:val="fi-FI" w:eastAsia="ko-KR"/>
              </w:rPr>
              <w:t>25</w:t>
            </w:r>
          </w:p>
        </w:tc>
        <w:tc>
          <w:tcPr>
            <w:tcW w:w="1056" w:type="dxa"/>
            <w:gridSpan w:val="3"/>
            <w:shd w:val="clear" w:color="auto" w:fill="auto"/>
            <w:noWrap/>
            <w:vAlign w:val="center"/>
          </w:tcPr>
          <w:p w14:paraId="56D4A0B2" w14:textId="77777777" w:rsidR="00FF03B4" w:rsidRPr="00EF5447" w:rsidRDefault="00FF03B4" w:rsidP="00920C1B">
            <w:pPr>
              <w:pStyle w:val="TAC"/>
              <w:rPr>
                <w:lang w:eastAsia="ko-KR"/>
              </w:rPr>
            </w:pPr>
            <w:r w:rsidRPr="003A4886">
              <w:rPr>
                <w:rFonts w:cs="Arial"/>
                <w:szCs w:val="18"/>
                <w:lang w:val="fi-FI" w:eastAsia="fi-FI"/>
              </w:rPr>
              <w:t>1935</w:t>
            </w:r>
          </w:p>
        </w:tc>
        <w:tc>
          <w:tcPr>
            <w:tcW w:w="663" w:type="dxa"/>
            <w:gridSpan w:val="3"/>
            <w:shd w:val="clear" w:color="auto" w:fill="auto"/>
            <w:vAlign w:val="center"/>
          </w:tcPr>
          <w:p w14:paraId="3625BACF" w14:textId="77777777" w:rsidR="00FF03B4" w:rsidRPr="00EF5447" w:rsidRDefault="00FF03B4" w:rsidP="00920C1B">
            <w:pPr>
              <w:pStyle w:val="TAC"/>
              <w:rPr>
                <w:rFonts w:eastAsia="Malgun Gothic"/>
                <w:lang w:eastAsia="ko-KR"/>
              </w:rPr>
            </w:pPr>
            <w:r w:rsidRPr="003A4886">
              <w:rPr>
                <w:rFonts w:eastAsia="Malgun Gothic" w:cs="Arial"/>
                <w:kern w:val="2"/>
                <w:szCs w:val="18"/>
                <w:lang w:val="fi-FI" w:eastAsia="ko-KR"/>
              </w:rPr>
              <w:t>N/A</w:t>
            </w:r>
          </w:p>
        </w:tc>
        <w:tc>
          <w:tcPr>
            <w:tcW w:w="1104" w:type="dxa"/>
            <w:shd w:val="clear" w:color="auto" w:fill="auto"/>
            <w:vAlign w:val="center"/>
          </w:tcPr>
          <w:p w14:paraId="607C717C" w14:textId="77777777" w:rsidR="00FF03B4" w:rsidRPr="00EF5447" w:rsidRDefault="00FF03B4" w:rsidP="00920C1B">
            <w:pPr>
              <w:pStyle w:val="TAC"/>
              <w:rPr>
                <w:rFonts w:eastAsia="Malgun Gothic"/>
                <w:lang w:eastAsia="ko-KR"/>
              </w:rPr>
            </w:pPr>
            <w:r w:rsidRPr="003A4886">
              <w:rPr>
                <w:rFonts w:cs="Arial"/>
                <w:szCs w:val="18"/>
                <w:lang w:val="fi-FI" w:eastAsia="fi-FI"/>
              </w:rPr>
              <w:t>N/A</w:t>
            </w:r>
          </w:p>
        </w:tc>
      </w:tr>
      <w:tr w:rsidR="00FF03B4" w:rsidRPr="00EF5447" w14:paraId="3E1E3BFA" w14:textId="77777777" w:rsidTr="00FF03B4">
        <w:trPr>
          <w:trHeight w:val="216"/>
          <w:jc w:val="center"/>
        </w:trPr>
        <w:tc>
          <w:tcPr>
            <w:tcW w:w="2611" w:type="dxa"/>
            <w:gridSpan w:val="5"/>
            <w:tcBorders>
              <w:top w:val="nil"/>
              <w:bottom w:val="nil"/>
            </w:tcBorders>
            <w:shd w:val="clear" w:color="auto" w:fill="auto"/>
            <w:vAlign w:val="center"/>
          </w:tcPr>
          <w:p w14:paraId="151A2B13" w14:textId="77777777" w:rsidR="00FF03B4" w:rsidRPr="00EF5447" w:rsidRDefault="00FF03B4" w:rsidP="00920C1B">
            <w:pPr>
              <w:pStyle w:val="TAC"/>
            </w:pPr>
          </w:p>
        </w:tc>
        <w:tc>
          <w:tcPr>
            <w:tcW w:w="1050" w:type="dxa"/>
            <w:gridSpan w:val="2"/>
            <w:shd w:val="clear" w:color="auto" w:fill="auto"/>
            <w:vAlign w:val="center"/>
          </w:tcPr>
          <w:p w14:paraId="27F32204" w14:textId="77777777" w:rsidR="00FF03B4" w:rsidRPr="00EF5447" w:rsidRDefault="00FF03B4" w:rsidP="00920C1B">
            <w:pPr>
              <w:pStyle w:val="TAC"/>
              <w:rPr>
                <w:lang w:eastAsia="ko-KR"/>
              </w:rPr>
            </w:pPr>
            <w:r w:rsidRPr="003A4886">
              <w:rPr>
                <w:rFonts w:cs="Arial"/>
                <w:szCs w:val="18"/>
                <w:lang w:val="fi-FI" w:eastAsia="fi-FI"/>
              </w:rPr>
              <w:t>66</w:t>
            </w:r>
          </w:p>
        </w:tc>
        <w:tc>
          <w:tcPr>
            <w:tcW w:w="1144" w:type="dxa"/>
            <w:gridSpan w:val="2"/>
            <w:shd w:val="clear" w:color="auto" w:fill="auto"/>
            <w:noWrap/>
            <w:vAlign w:val="center"/>
          </w:tcPr>
          <w:p w14:paraId="356CAA14" w14:textId="77777777" w:rsidR="00FF03B4" w:rsidRPr="00EF5447" w:rsidRDefault="00FF03B4" w:rsidP="00920C1B">
            <w:pPr>
              <w:pStyle w:val="TAC"/>
              <w:rPr>
                <w:lang w:eastAsia="ko-KR"/>
              </w:rPr>
            </w:pPr>
            <w:r w:rsidRPr="003A4886">
              <w:rPr>
                <w:rFonts w:cs="Arial"/>
                <w:szCs w:val="18"/>
                <w:lang w:val="fi-FI" w:eastAsia="fi-FI"/>
              </w:rPr>
              <w:t>17</w:t>
            </w:r>
            <w:r>
              <w:rPr>
                <w:rFonts w:cs="Arial"/>
                <w:szCs w:val="18"/>
                <w:lang w:val="fi-FI" w:eastAsia="fi-FI"/>
              </w:rPr>
              <w:t>15</w:t>
            </w:r>
          </w:p>
        </w:tc>
        <w:tc>
          <w:tcPr>
            <w:tcW w:w="715" w:type="dxa"/>
            <w:gridSpan w:val="2"/>
            <w:shd w:val="clear" w:color="auto" w:fill="auto"/>
            <w:noWrap/>
            <w:vAlign w:val="center"/>
          </w:tcPr>
          <w:p w14:paraId="24C584B4" w14:textId="77777777" w:rsidR="00FF03B4" w:rsidRPr="00EF5447" w:rsidRDefault="00FF03B4" w:rsidP="00920C1B">
            <w:pPr>
              <w:pStyle w:val="TAC"/>
              <w:rPr>
                <w:lang w:eastAsia="ko-KR"/>
              </w:rPr>
            </w:pPr>
            <w:r w:rsidRPr="003A4886">
              <w:rPr>
                <w:rFonts w:cs="Arial"/>
                <w:szCs w:val="18"/>
                <w:lang w:val="fi-FI" w:eastAsia="fi-FI"/>
              </w:rPr>
              <w:t>5</w:t>
            </w:r>
          </w:p>
        </w:tc>
        <w:tc>
          <w:tcPr>
            <w:tcW w:w="1286" w:type="dxa"/>
            <w:gridSpan w:val="4"/>
            <w:shd w:val="clear" w:color="auto" w:fill="auto"/>
            <w:noWrap/>
            <w:vAlign w:val="center"/>
          </w:tcPr>
          <w:p w14:paraId="4880B326" w14:textId="77777777" w:rsidR="00FF03B4" w:rsidRPr="00EF5447" w:rsidRDefault="00FF03B4" w:rsidP="00920C1B">
            <w:pPr>
              <w:pStyle w:val="TAC"/>
              <w:rPr>
                <w:lang w:eastAsia="ko-KR"/>
              </w:rPr>
            </w:pPr>
            <w:r w:rsidRPr="003A4886">
              <w:rPr>
                <w:rFonts w:cs="Arial"/>
                <w:szCs w:val="18"/>
                <w:lang w:val="fi-FI" w:eastAsia="fi-FI"/>
              </w:rPr>
              <w:t>25</w:t>
            </w:r>
          </w:p>
        </w:tc>
        <w:tc>
          <w:tcPr>
            <w:tcW w:w="1056" w:type="dxa"/>
            <w:gridSpan w:val="3"/>
            <w:shd w:val="clear" w:color="auto" w:fill="auto"/>
            <w:noWrap/>
            <w:vAlign w:val="center"/>
          </w:tcPr>
          <w:p w14:paraId="0C6596C5" w14:textId="77777777" w:rsidR="00FF03B4" w:rsidRPr="00EF5447" w:rsidRDefault="00FF03B4" w:rsidP="00920C1B">
            <w:pPr>
              <w:pStyle w:val="TAC"/>
              <w:rPr>
                <w:lang w:eastAsia="ko-KR"/>
              </w:rPr>
            </w:pPr>
            <w:r w:rsidRPr="003A4886">
              <w:rPr>
                <w:rFonts w:cs="Arial"/>
                <w:szCs w:val="18"/>
                <w:lang w:val="fi-FI" w:eastAsia="fi-FI"/>
              </w:rPr>
              <w:t>21</w:t>
            </w:r>
            <w:r>
              <w:rPr>
                <w:rFonts w:cs="Arial"/>
                <w:szCs w:val="18"/>
                <w:lang w:val="fi-FI" w:eastAsia="fi-FI"/>
              </w:rPr>
              <w:t>15</w:t>
            </w:r>
          </w:p>
        </w:tc>
        <w:tc>
          <w:tcPr>
            <w:tcW w:w="663" w:type="dxa"/>
            <w:gridSpan w:val="3"/>
            <w:shd w:val="clear" w:color="auto" w:fill="auto"/>
            <w:vAlign w:val="center"/>
          </w:tcPr>
          <w:p w14:paraId="3055AE80" w14:textId="77777777" w:rsidR="00FF03B4" w:rsidRPr="00EF5447" w:rsidRDefault="00FF03B4" w:rsidP="00920C1B">
            <w:pPr>
              <w:pStyle w:val="TAC"/>
              <w:rPr>
                <w:rFonts w:eastAsia="Malgun Gothic"/>
                <w:lang w:eastAsia="ko-KR"/>
              </w:rPr>
            </w:pPr>
            <w:r w:rsidRPr="003A4886">
              <w:rPr>
                <w:rFonts w:cs="Arial"/>
                <w:szCs w:val="18"/>
                <w:lang w:val="fi-FI" w:eastAsia="fi-FI"/>
              </w:rPr>
              <w:t>29.2</w:t>
            </w:r>
          </w:p>
        </w:tc>
        <w:tc>
          <w:tcPr>
            <w:tcW w:w="1104" w:type="dxa"/>
            <w:shd w:val="clear" w:color="auto" w:fill="auto"/>
            <w:vAlign w:val="center"/>
          </w:tcPr>
          <w:p w14:paraId="62144169" w14:textId="77777777" w:rsidR="00FF03B4" w:rsidRPr="00EF5447" w:rsidRDefault="00FF03B4" w:rsidP="00920C1B">
            <w:pPr>
              <w:pStyle w:val="TAC"/>
              <w:rPr>
                <w:rFonts w:eastAsia="Malgun Gothic"/>
                <w:lang w:eastAsia="ko-KR"/>
              </w:rPr>
            </w:pPr>
            <w:r w:rsidRPr="003A4886">
              <w:rPr>
                <w:rFonts w:eastAsia="Malgun Gothic" w:cs="Arial"/>
                <w:szCs w:val="18"/>
                <w:lang w:val="fi-FI" w:eastAsia="ko-KR"/>
              </w:rPr>
              <w:t>IMD2</w:t>
            </w:r>
          </w:p>
        </w:tc>
      </w:tr>
      <w:tr w:rsidR="00FF03B4" w:rsidRPr="00EF5447" w14:paraId="49FEB2C6" w14:textId="77777777" w:rsidTr="00FF03B4">
        <w:trPr>
          <w:trHeight w:val="216"/>
          <w:jc w:val="center"/>
        </w:trPr>
        <w:tc>
          <w:tcPr>
            <w:tcW w:w="2611" w:type="dxa"/>
            <w:gridSpan w:val="5"/>
            <w:tcBorders>
              <w:top w:val="nil"/>
              <w:bottom w:val="nil"/>
            </w:tcBorders>
            <w:shd w:val="clear" w:color="auto" w:fill="auto"/>
            <w:vAlign w:val="center"/>
          </w:tcPr>
          <w:p w14:paraId="28EFAFB4" w14:textId="77777777" w:rsidR="00FF03B4" w:rsidRPr="00EF5447" w:rsidRDefault="00FF03B4" w:rsidP="00920C1B">
            <w:pPr>
              <w:pStyle w:val="TAC"/>
            </w:pPr>
          </w:p>
        </w:tc>
        <w:tc>
          <w:tcPr>
            <w:tcW w:w="1050" w:type="dxa"/>
            <w:gridSpan w:val="2"/>
            <w:shd w:val="clear" w:color="auto" w:fill="auto"/>
            <w:vAlign w:val="center"/>
          </w:tcPr>
          <w:p w14:paraId="0E34439E" w14:textId="77777777" w:rsidR="00FF03B4" w:rsidRPr="00EF5447" w:rsidRDefault="00FF03B4" w:rsidP="00920C1B">
            <w:pPr>
              <w:pStyle w:val="TAC"/>
              <w:rPr>
                <w:lang w:eastAsia="ko-KR"/>
              </w:rPr>
            </w:pPr>
            <w:r w:rsidRPr="003A4886">
              <w:rPr>
                <w:rFonts w:cs="Arial"/>
                <w:szCs w:val="18"/>
                <w:lang w:val="fi-FI" w:eastAsia="fi-FI"/>
              </w:rPr>
              <w:t>n77</w:t>
            </w:r>
          </w:p>
        </w:tc>
        <w:tc>
          <w:tcPr>
            <w:tcW w:w="1144" w:type="dxa"/>
            <w:gridSpan w:val="2"/>
            <w:shd w:val="clear" w:color="auto" w:fill="auto"/>
            <w:noWrap/>
            <w:vAlign w:val="center"/>
          </w:tcPr>
          <w:p w14:paraId="0612B2DC" w14:textId="77777777" w:rsidR="00FF03B4" w:rsidRPr="00EF5447" w:rsidRDefault="00FF03B4" w:rsidP="00920C1B">
            <w:pPr>
              <w:pStyle w:val="TAC"/>
              <w:rPr>
                <w:lang w:eastAsia="ko-KR"/>
              </w:rPr>
            </w:pPr>
            <w:r>
              <w:rPr>
                <w:rFonts w:cs="Arial"/>
                <w:szCs w:val="18"/>
                <w:lang w:val="fi-FI" w:eastAsia="fi-FI"/>
              </w:rPr>
              <w:t>3970</w:t>
            </w:r>
          </w:p>
        </w:tc>
        <w:tc>
          <w:tcPr>
            <w:tcW w:w="715" w:type="dxa"/>
            <w:gridSpan w:val="2"/>
            <w:shd w:val="clear" w:color="auto" w:fill="auto"/>
            <w:noWrap/>
            <w:vAlign w:val="center"/>
          </w:tcPr>
          <w:p w14:paraId="166446B7" w14:textId="77777777" w:rsidR="00FF03B4" w:rsidRPr="00EF5447" w:rsidRDefault="00FF03B4" w:rsidP="00920C1B">
            <w:pPr>
              <w:pStyle w:val="TAC"/>
              <w:rPr>
                <w:lang w:eastAsia="ko-KR"/>
              </w:rPr>
            </w:pPr>
            <w:r>
              <w:rPr>
                <w:rFonts w:eastAsia="Malgun Gothic" w:cs="Arial"/>
                <w:szCs w:val="18"/>
                <w:lang w:val="fi-FI" w:eastAsia="ko-KR"/>
              </w:rPr>
              <w:t>10</w:t>
            </w:r>
          </w:p>
        </w:tc>
        <w:tc>
          <w:tcPr>
            <w:tcW w:w="1286" w:type="dxa"/>
            <w:gridSpan w:val="4"/>
            <w:shd w:val="clear" w:color="auto" w:fill="auto"/>
            <w:noWrap/>
            <w:vAlign w:val="center"/>
          </w:tcPr>
          <w:p w14:paraId="1FF99514" w14:textId="77777777" w:rsidR="00FF03B4" w:rsidRPr="00EF5447" w:rsidRDefault="00FF03B4" w:rsidP="00920C1B">
            <w:pPr>
              <w:pStyle w:val="TAC"/>
              <w:rPr>
                <w:lang w:eastAsia="ko-KR"/>
              </w:rPr>
            </w:pPr>
            <w:r w:rsidRPr="003A4886">
              <w:rPr>
                <w:rFonts w:eastAsia="Malgun Gothic" w:cs="Arial"/>
                <w:szCs w:val="18"/>
                <w:lang w:val="fi-FI" w:eastAsia="ko-KR"/>
              </w:rPr>
              <w:t>25</w:t>
            </w:r>
          </w:p>
        </w:tc>
        <w:tc>
          <w:tcPr>
            <w:tcW w:w="1056" w:type="dxa"/>
            <w:gridSpan w:val="3"/>
            <w:shd w:val="clear" w:color="auto" w:fill="auto"/>
            <w:noWrap/>
            <w:vAlign w:val="center"/>
          </w:tcPr>
          <w:p w14:paraId="44D8D564" w14:textId="77777777" w:rsidR="00FF03B4" w:rsidRPr="00EF5447" w:rsidRDefault="00FF03B4" w:rsidP="00920C1B">
            <w:pPr>
              <w:pStyle w:val="TAC"/>
              <w:rPr>
                <w:lang w:eastAsia="ko-KR"/>
              </w:rPr>
            </w:pPr>
            <w:r>
              <w:rPr>
                <w:rFonts w:cs="Arial"/>
                <w:szCs w:val="18"/>
                <w:lang w:val="fi-FI" w:eastAsia="fi-FI"/>
              </w:rPr>
              <w:t>3970</w:t>
            </w:r>
          </w:p>
        </w:tc>
        <w:tc>
          <w:tcPr>
            <w:tcW w:w="663" w:type="dxa"/>
            <w:gridSpan w:val="3"/>
            <w:shd w:val="clear" w:color="auto" w:fill="auto"/>
            <w:vAlign w:val="center"/>
          </w:tcPr>
          <w:p w14:paraId="4D7F2EDA" w14:textId="77777777" w:rsidR="00FF03B4" w:rsidRPr="00EF5447" w:rsidRDefault="00FF03B4" w:rsidP="00920C1B">
            <w:pPr>
              <w:pStyle w:val="TAC"/>
              <w:rPr>
                <w:rFonts w:eastAsia="Malgun Gothic"/>
                <w:lang w:eastAsia="ko-KR"/>
              </w:rPr>
            </w:pPr>
            <w:r w:rsidRPr="003A4886">
              <w:rPr>
                <w:rFonts w:cs="Arial"/>
                <w:szCs w:val="18"/>
                <w:lang w:val="fi-FI" w:eastAsia="fi-FI"/>
              </w:rPr>
              <w:t>N/A</w:t>
            </w:r>
          </w:p>
        </w:tc>
        <w:tc>
          <w:tcPr>
            <w:tcW w:w="1104" w:type="dxa"/>
            <w:shd w:val="clear" w:color="auto" w:fill="auto"/>
            <w:vAlign w:val="center"/>
          </w:tcPr>
          <w:p w14:paraId="23352CA6" w14:textId="77777777" w:rsidR="00FF03B4" w:rsidRPr="00EF5447" w:rsidRDefault="00FF03B4" w:rsidP="00920C1B">
            <w:pPr>
              <w:pStyle w:val="TAC"/>
              <w:rPr>
                <w:rFonts w:eastAsia="Malgun Gothic"/>
                <w:lang w:eastAsia="ko-KR"/>
              </w:rPr>
            </w:pPr>
            <w:r w:rsidRPr="003A4886">
              <w:rPr>
                <w:rFonts w:eastAsia="Malgun Gothic" w:cs="Arial"/>
                <w:szCs w:val="18"/>
                <w:lang w:val="fi-FI" w:eastAsia="ko-KR"/>
              </w:rPr>
              <w:t>N/A</w:t>
            </w:r>
          </w:p>
        </w:tc>
      </w:tr>
      <w:tr w:rsidR="00FF03B4" w:rsidRPr="00EF5447" w14:paraId="6A574B59" w14:textId="77777777" w:rsidTr="00FF03B4">
        <w:trPr>
          <w:trHeight w:val="216"/>
          <w:jc w:val="center"/>
        </w:trPr>
        <w:tc>
          <w:tcPr>
            <w:tcW w:w="2611" w:type="dxa"/>
            <w:gridSpan w:val="5"/>
            <w:tcBorders>
              <w:top w:val="nil"/>
              <w:bottom w:val="nil"/>
            </w:tcBorders>
            <w:shd w:val="clear" w:color="auto" w:fill="auto"/>
            <w:vAlign w:val="center"/>
          </w:tcPr>
          <w:p w14:paraId="4B1D20EF" w14:textId="77777777" w:rsidR="00FF03B4" w:rsidRPr="00EF5447" w:rsidRDefault="00FF03B4" w:rsidP="00920C1B">
            <w:pPr>
              <w:pStyle w:val="TAC"/>
            </w:pPr>
          </w:p>
        </w:tc>
        <w:tc>
          <w:tcPr>
            <w:tcW w:w="1050" w:type="dxa"/>
            <w:gridSpan w:val="2"/>
            <w:shd w:val="clear" w:color="auto" w:fill="auto"/>
            <w:vAlign w:val="center"/>
          </w:tcPr>
          <w:p w14:paraId="378543D8" w14:textId="77777777" w:rsidR="00FF03B4" w:rsidRPr="00EF5447" w:rsidRDefault="00FF03B4" w:rsidP="00920C1B">
            <w:pPr>
              <w:pStyle w:val="TAC"/>
              <w:rPr>
                <w:lang w:eastAsia="ko-KR"/>
              </w:rPr>
            </w:pPr>
            <w:r w:rsidRPr="003A4886">
              <w:rPr>
                <w:rFonts w:cs="Arial"/>
                <w:szCs w:val="18"/>
                <w:lang w:val="fi-FI" w:eastAsia="fi-FI"/>
              </w:rPr>
              <w:t>25</w:t>
            </w:r>
          </w:p>
        </w:tc>
        <w:tc>
          <w:tcPr>
            <w:tcW w:w="1144" w:type="dxa"/>
            <w:gridSpan w:val="2"/>
            <w:shd w:val="clear" w:color="auto" w:fill="auto"/>
            <w:noWrap/>
            <w:vAlign w:val="center"/>
          </w:tcPr>
          <w:p w14:paraId="0E889934" w14:textId="77777777" w:rsidR="00FF03B4" w:rsidRPr="00EF5447" w:rsidRDefault="00FF03B4" w:rsidP="00920C1B">
            <w:pPr>
              <w:pStyle w:val="TAC"/>
              <w:rPr>
                <w:lang w:eastAsia="ko-KR"/>
              </w:rPr>
            </w:pPr>
            <w:r>
              <w:rPr>
                <w:rFonts w:cs="Arial"/>
                <w:szCs w:val="18"/>
                <w:lang w:val="fi-FI" w:eastAsia="fi-FI"/>
              </w:rPr>
              <w:t>1880</w:t>
            </w:r>
          </w:p>
        </w:tc>
        <w:tc>
          <w:tcPr>
            <w:tcW w:w="715" w:type="dxa"/>
            <w:gridSpan w:val="2"/>
            <w:shd w:val="clear" w:color="auto" w:fill="auto"/>
            <w:noWrap/>
            <w:vAlign w:val="center"/>
          </w:tcPr>
          <w:p w14:paraId="296A0A4D" w14:textId="77777777" w:rsidR="00FF03B4" w:rsidRPr="00EF5447" w:rsidRDefault="00FF03B4" w:rsidP="00920C1B">
            <w:pPr>
              <w:pStyle w:val="TAC"/>
              <w:rPr>
                <w:lang w:eastAsia="ko-KR"/>
              </w:rPr>
            </w:pPr>
            <w:r w:rsidRPr="003A4886">
              <w:rPr>
                <w:rFonts w:eastAsia="Malgun Gothic" w:cs="Arial"/>
                <w:kern w:val="2"/>
                <w:szCs w:val="18"/>
                <w:lang w:val="fi-FI" w:eastAsia="ko-KR"/>
              </w:rPr>
              <w:t>5</w:t>
            </w:r>
          </w:p>
        </w:tc>
        <w:tc>
          <w:tcPr>
            <w:tcW w:w="1286" w:type="dxa"/>
            <w:gridSpan w:val="4"/>
            <w:shd w:val="clear" w:color="auto" w:fill="auto"/>
            <w:noWrap/>
            <w:vAlign w:val="center"/>
          </w:tcPr>
          <w:p w14:paraId="6419FE78" w14:textId="77777777" w:rsidR="00FF03B4" w:rsidRPr="00EF5447" w:rsidRDefault="00FF03B4" w:rsidP="00920C1B">
            <w:pPr>
              <w:pStyle w:val="TAC"/>
              <w:rPr>
                <w:lang w:eastAsia="ko-KR"/>
              </w:rPr>
            </w:pPr>
            <w:r w:rsidRPr="003A4886">
              <w:rPr>
                <w:rFonts w:eastAsia="Malgun Gothic" w:cs="Arial"/>
                <w:kern w:val="2"/>
                <w:szCs w:val="18"/>
                <w:lang w:val="fi-FI" w:eastAsia="ko-KR"/>
              </w:rPr>
              <w:t>25</w:t>
            </w:r>
          </w:p>
        </w:tc>
        <w:tc>
          <w:tcPr>
            <w:tcW w:w="1056" w:type="dxa"/>
            <w:gridSpan w:val="3"/>
            <w:shd w:val="clear" w:color="auto" w:fill="auto"/>
            <w:noWrap/>
            <w:vAlign w:val="center"/>
          </w:tcPr>
          <w:p w14:paraId="54441AE8" w14:textId="77777777" w:rsidR="00FF03B4" w:rsidRPr="00EF5447" w:rsidRDefault="00FF03B4" w:rsidP="00920C1B">
            <w:pPr>
              <w:pStyle w:val="TAC"/>
              <w:rPr>
                <w:lang w:eastAsia="ko-KR"/>
              </w:rPr>
            </w:pPr>
            <w:r>
              <w:rPr>
                <w:rFonts w:cs="Arial"/>
                <w:szCs w:val="18"/>
                <w:lang w:val="fi-FI" w:eastAsia="fi-FI"/>
              </w:rPr>
              <w:t>1960</w:t>
            </w:r>
          </w:p>
        </w:tc>
        <w:tc>
          <w:tcPr>
            <w:tcW w:w="663" w:type="dxa"/>
            <w:gridSpan w:val="3"/>
            <w:shd w:val="clear" w:color="auto" w:fill="auto"/>
            <w:vAlign w:val="center"/>
          </w:tcPr>
          <w:p w14:paraId="53C923E7" w14:textId="77777777" w:rsidR="00FF03B4" w:rsidRPr="00EF5447" w:rsidRDefault="00FF03B4" w:rsidP="00920C1B">
            <w:pPr>
              <w:pStyle w:val="TAC"/>
              <w:rPr>
                <w:rFonts w:eastAsia="Malgun Gothic"/>
                <w:lang w:eastAsia="ko-KR"/>
              </w:rPr>
            </w:pPr>
            <w:r w:rsidRPr="003A4886">
              <w:rPr>
                <w:rFonts w:cs="Arial"/>
                <w:szCs w:val="18"/>
                <w:lang w:val="fi-FI" w:eastAsia="fi-FI"/>
              </w:rPr>
              <w:t>M/A</w:t>
            </w:r>
          </w:p>
        </w:tc>
        <w:tc>
          <w:tcPr>
            <w:tcW w:w="1104" w:type="dxa"/>
            <w:shd w:val="clear" w:color="auto" w:fill="auto"/>
            <w:vAlign w:val="center"/>
          </w:tcPr>
          <w:p w14:paraId="667324CA" w14:textId="77777777" w:rsidR="00FF03B4" w:rsidRPr="00EF5447" w:rsidRDefault="00FF03B4" w:rsidP="00920C1B">
            <w:pPr>
              <w:pStyle w:val="TAC"/>
              <w:rPr>
                <w:rFonts w:eastAsia="Malgun Gothic"/>
                <w:lang w:eastAsia="ko-KR"/>
              </w:rPr>
            </w:pPr>
            <w:r w:rsidRPr="003A4886">
              <w:rPr>
                <w:rFonts w:eastAsia="Malgun Gothic" w:cs="Arial"/>
                <w:szCs w:val="18"/>
                <w:lang w:val="fi-FI" w:eastAsia="ko-KR"/>
              </w:rPr>
              <w:t>N/A</w:t>
            </w:r>
          </w:p>
        </w:tc>
      </w:tr>
      <w:tr w:rsidR="00FF03B4" w:rsidRPr="00EF5447" w14:paraId="4AC66097" w14:textId="77777777" w:rsidTr="00FF03B4">
        <w:trPr>
          <w:trHeight w:val="216"/>
          <w:jc w:val="center"/>
        </w:trPr>
        <w:tc>
          <w:tcPr>
            <w:tcW w:w="2611" w:type="dxa"/>
            <w:gridSpan w:val="5"/>
            <w:tcBorders>
              <w:top w:val="nil"/>
              <w:bottom w:val="nil"/>
            </w:tcBorders>
            <w:shd w:val="clear" w:color="auto" w:fill="auto"/>
            <w:vAlign w:val="center"/>
          </w:tcPr>
          <w:p w14:paraId="31F279BD" w14:textId="77777777" w:rsidR="00FF03B4" w:rsidRPr="00EF5447" w:rsidRDefault="00FF03B4" w:rsidP="00920C1B">
            <w:pPr>
              <w:pStyle w:val="TAC"/>
            </w:pPr>
          </w:p>
        </w:tc>
        <w:tc>
          <w:tcPr>
            <w:tcW w:w="1050" w:type="dxa"/>
            <w:gridSpan w:val="2"/>
            <w:shd w:val="clear" w:color="auto" w:fill="auto"/>
            <w:vAlign w:val="center"/>
          </w:tcPr>
          <w:p w14:paraId="3E350A6C" w14:textId="77777777" w:rsidR="00FF03B4" w:rsidRPr="00EF5447" w:rsidRDefault="00FF03B4" w:rsidP="00920C1B">
            <w:pPr>
              <w:pStyle w:val="TAC"/>
              <w:rPr>
                <w:lang w:eastAsia="ko-KR"/>
              </w:rPr>
            </w:pPr>
            <w:r w:rsidRPr="003A4886">
              <w:rPr>
                <w:rFonts w:cs="Arial"/>
                <w:szCs w:val="18"/>
                <w:lang w:val="fi-FI" w:eastAsia="fi-FI"/>
              </w:rPr>
              <w:t>66</w:t>
            </w:r>
          </w:p>
        </w:tc>
        <w:tc>
          <w:tcPr>
            <w:tcW w:w="1144" w:type="dxa"/>
            <w:gridSpan w:val="2"/>
            <w:shd w:val="clear" w:color="auto" w:fill="auto"/>
            <w:noWrap/>
            <w:vAlign w:val="center"/>
          </w:tcPr>
          <w:p w14:paraId="13DDA502" w14:textId="77777777" w:rsidR="00FF03B4" w:rsidRPr="00EF5447" w:rsidRDefault="00FF03B4" w:rsidP="00920C1B">
            <w:pPr>
              <w:pStyle w:val="TAC"/>
              <w:rPr>
                <w:lang w:eastAsia="ko-KR"/>
              </w:rPr>
            </w:pPr>
            <w:r w:rsidRPr="003A4886">
              <w:rPr>
                <w:rFonts w:cs="Arial"/>
                <w:szCs w:val="18"/>
                <w:lang w:val="fi-FI" w:eastAsia="fi-FI"/>
              </w:rPr>
              <w:t>17</w:t>
            </w:r>
            <w:r>
              <w:rPr>
                <w:rFonts w:cs="Arial"/>
                <w:szCs w:val="18"/>
                <w:lang w:val="fi-FI" w:eastAsia="fi-FI"/>
              </w:rPr>
              <w:t>40</w:t>
            </w:r>
          </w:p>
        </w:tc>
        <w:tc>
          <w:tcPr>
            <w:tcW w:w="715" w:type="dxa"/>
            <w:gridSpan w:val="2"/>
            <w:shd w:val="clear" w:color="auto" w:fill="auto"/>
            <w:noWrap/>
            <w:vAlign w:val="center"/>
          </w:tcPr>
          <w:p w14:paraId="390FF40D" w14:textId="77777777" w:rsidR="00FF03B4" w:rsidRPr="00EF5447" w:rsidRDefault="00FF03B4" w:rsidP="00920C1B">
            <w:pPr>
              <w:pStyle w:val="TAC"/>
              <w:rPr>
                <w:lang w:eastAsia="ko-KR"/>
              </w:rPr>
            </w:pPr>
            <w:r w:rsidRPr="003A4886">
              <w:rPr>
                <w:rFonts w:cs="Arial"/>
                <w:szCs w:val="18"/>
                <w:lang w:val="fi-FI" w:eastAsia="fi-FI"/>
              </w:rPr>
              <w:t>5</w:t>
            </w:r>
          </w:p>
        </w:tc>
        <w:tc>
          <w:tcPr>
            <w:tcW w:w="1286" w:type="dxa"/>
            <w:gridSpan w:val="4"/>
            <w:shd w:val="clear" w:color="auto" w:fill="auto"/>
            <w:noWrap/>
            <w:vAlign w:val="center"/>
          </w:tcPr>
          <w:p w14:paraId="341264A6" w14:textId="77777777" w:rsidR="00FF03B4" w:rsidRPr="00EF5447" w:rsidRDefault="00FF03B4" w:rsidP="00920C1B">
            <w:pPr>
              <w:pStyle w:val="TAC"/>
              <w:rPr>
                <w:lang w:eastAsia="ko-KR"/>
              </w:rPr>
            </w:pPr>
            <w:r w:rsidRPr="003A4886">
              <w:rPr>
                <w:rFonts w:cs="Arial"/>
                <w:szCs w:val="18"/>
                <w:lang w:val="fi-FI" w:eastAsia="fi-FI"/>
              </w:rPr>
              <w:t>25</w:t>
            </w:r>
          </w:p>
        </w:tc>
        <w:tc>
          <w:tcPr>
            <w:tcW w:w="1056" w:type="dxa"/>
            <w:gridSpan w:val="3"/>
            <w:shd w:val="clear" w:color="auto" w:fill="auto"/>
            <w:noWrap/>
            <w:vAlign w:val="center"/>
          </w:tcPr>
          <w:p w14:paraId="40AC0A8C" w14:textId="77777777" w:rsidR="00FF03B4" w:rsidRPr="00EF5447" w:rsidRDefault="00FF03B4" w:rsidP="00920C1B">
            <w:pPr>
              <w:pStyle w:val="TAC"/>
              <w:rPr>
                <w:lang w:eastAsia="ko-KR"/>
              </w:rPr>
            </w:pPr>
            <w:r w:rsidRPr="003A4886">
              <w:rPr>
                <w:rFonts w:cs="Arial"/>
                <w:szCs w:val="18"/>
                <w:lang w:val="fi-FI" w:eastAsia="fi-FI"/>
              </w:rPr>
              <w:t>21</w:t>
            </w:r>
            <w:r>
              <w:rPr>
                <w:rFonts w:cs="Arial"/>
                <w:szCs w:val="18"/>
                <w:lang w:val="fi-FI" w:eastAsia="fi-FI"/>
              </w:rPr>
              <w:t>40</w:t>
            </w:r>
          </w:p>
        </w:tc>
        <w:tc>
          <w:tcPr>
            <w:tcW w:w="663" w:type="dxa"/>
            <w:gridSpan w:val="3"/>
            <w:shd w:val="clear" w:color="auto" w:fill="auto"/>
            <w:vAlign w:val="center"/>
          </w:tcPr>
          <w:p w14:paraId="231D7953" w14:textId="77777777" w:rsidR="00FF03B4" w:rsidRPr="00EF5447" w:rsidRDefault="00FF03B4" w:rsidP="00920C1B">
            <w:pPr>
              <w:pStyle w:val="TAC"/>
              <w:rPr>
                <w:rFonts w:eastAsia="Malgun Gothic"/>
                <w:lang w:eastAsia="ko-KR"/>
              </w:rPr>
            </w:pPr>
            <w:r w:rsidRPr="003A4886">
              <w:rPr>
                <w:rFonts w:cs="Arial"/>
                <w:szCs w:val="18"/>
                <w:lang w:val="fi-FI" w:eastAsia="fi-FI"/>
              </w:rPr>
              <w:t>10.4</w:t>
            </w:r>
          </w:p>
        </w:tc>
        <w:tc>
          <w:tcPr>
            <w:tcW w:w="1104" w:type="dxa"/>
            <w:shd w:val="clear" w:color="auto" w:fill="auto"/>
            <w:vAlign w:val="center"/>
          </w:tcPr>
          <w:p w14:paraId="3CC41E2C" w14:textId="77777777" w:rsidR="00FF03B4" w:rsidRPr="00EF5447" w:rsidRDefault="00FF03B4" w:rsidP="00920C1B">
            <w:pPr>
              <w:pStyle w:val="TAC"/>
              <w:rPr>
                <w:rFonts w:eastAsia="Malgun Gothic"/>
                <w:lang w:eastAsia="ko-KR"/>
              </w:rPr>
            </w:pPr>
            <w:r w:rsidRPr="003A4886">
              <w:rPr>
                <w:rFonts w:eastAsia="Malgun Gothic" w:cs="Arial"/>
                <w:szCs w:val="18"/>
                <w:lang w:val="fi-FI" w:eastAsia="ko-KR"/>
              </w:rPr>
              <w:t>IMD4</w:t>
            </w:r>
          </w:p>
        </w:tc>
      </w:tr>
      <w:tr w:rsidR="00FF03B4" w:rsidRPr="00EF5447" w14:paraId="77E1F253" w14:textId="77777777" w:rsidTr="00FF03B4">
        <w:trPr>
          <w:trHeight w:val="216"/>
          <w:jc w:val="center"/>
        </w:trPr>
        <w:tc>
          <w:tcPr>
            <w:tcW w:w="2611" w:type="dxa"/>
            <w:gridSpan w:val="5"/>
            <w:tcBorders>
              <w:top w:val="nil"/>
              <w:bottom w:val="nil"/>
            </w:tcBorders>
            <w:shd w:val="clear" w:color="auto" w:fill="auto"/>
            <w:vAlign w:val="center"/>
          </w:tcPr>
          <w:p w14:paraId="37745C32" w14:textId="77777777" w:rsidR="00FF03B4" w:rsidRPr="00EF5447" w:rsidRDefault="00FF03B4" w:rsidP="00920C1B">
            <w:pPr>
              <w:pStyle w:val="TAC"/>
            </w:pPr>
          </w:p>
        </w:tc>
        <w:tc>
          <w:tcPr>
            <w:tcW w:w="1050" w:type="dxa"/>
            <w:gridSpan w:val="2"/>
            <w:shd w:val="clear" w:color="auto" w:fill="auto"/>
            <w:vAlign w:val="center"/>
          </w:tcPr>
          <w:p w14:paraId="0601ADC1" w14:textId="77777777" w:rsidR="00FF03B4" w:rsidRPr="00EF5447" w:rsidRDefault="00FF03B4" w:rsidP="00920C1B">
            <w:pPr>
              <w:pStyle w:val="TAC"/>
              <w:rPr>
                <w:lang w:eastAsia="ko-KR"/>
              </w:rPr>
            </w:pPr>
            <w:r w:rsidRPr="003A4886">
              <w:rPr>
                <w:rFonts w:cs="Arial"/>
                <w:szCs w:val="18"/>
                <w:lang w:val="fi-FI" w:eastAsia="fi-FI"/>
              </w:rPr>
              <w:t>n77</w:t>
            </w:r>
          </w:p>
        </w:tc>
        <w:tc>
          <w:tcPr>
            <w:tcW w:w="1144" w:type="dxa"/>
            <w:gridSpan w:val="2"/>
            <w:shd w:val="clear" w:color="auto" w:fill="auto"/>
            <w:noWrap/>
            <w:vAlign w:val="center"/>
          </w:tcPr>
          <w:p w14:paraId="09737273" w14:textId="77777777" w:rsidR="00FF03B4" w:rsidRPr="00EF5447" w:rsidRDefault="00FF03B4" w:rsidP="00920C1B">
            <w:pPr>
              <w:pStyle w:val="TAC"/>
              <w:rPr>
                <w:lang w:eastAsia="ko-KR"/>
              </w:rPr>
            </w:pPr>
            <w:r w:rsidRPr="003A4886">
              <w:rPr>
                <w:rFonts w:cs="Arial"/>
                <w:szCs w:val="18"/>
                <w:lang w:val="fi-FI" w:eastAsia="fi-FI"/>
              </w:rPr>
              <w:t>35</w:t>
            </w:r>
            <w:r>
              <w:rPr>
                <w:rFonts w:cs="Arial"/>
                <w:szCs w:val="18"/>
                <w:lang w:val="fi-FI" w:eastAsia="fi-FI"/>
              </w:rPr>
              <w:t>00</w:t>
            </w:r>
          </w:p>
        </w:tc>
        <w:tc>
          <w:tcPr>
            <w:tcW w:w="715" w:type="dxa"/>
            <w:gridSpan w:val="2"/>
            <w:shd w:val="clear" w:color="auto" w:fill="auto"/>
            <w:noWrap/>
            <w:vAlign w:val="center"/>
          </w:tcPr>
          <w:p w14:paraId="2CFA5522" w14:textId="77777777" w:rsidR="00FF03B4" w:rsidRPr="00EF5447" w:rsidRDefault="00FF03B4" w:rsidP="00920C1B">
            <w:pPr>
              <w:pStyle w:val="TAC"/>
              <w:rPr>
                <w:lang w:eastAsia="ko-KR"/>
              </w:rPr>
            </w:pPr>
            <w:r>
              <w:rPr>
                <w:rFonts w:eastAsia="Malgun Gothic" w:cs="Arial"/>
                <w:szCs w:val="18"/>
                <w:lang w:val="fi-FI" w:eastAsia="ko-KR"/>
              </w:rPr>
              <w:t>10</w:t>
            </w:r>
          </w:p>
        </w:tc>
        <w:tc>
          <w:tcPr>
            <w:tcW w:w="1286" w:type="dxa"/>
            <w:gridSpan w:val="4"/>
            <w:shd w:val="clear" w:color="auto" w:fill="auto"/>
            <w:noWrap/>
            <w:vAlign w:val="center"/>
          </w:tcPr>
          <w:p w14:paraId="1AA0CB67" w14:textId="77777777" w:rsidR="00FF03B4" w:rsidRPr="00EF5447" w:rsidRDefault="00FF03B4" w:rsidP="00920C1B">
            <w:pPr>
              <w:pStyle w:val="TAC"/>
              <w:rPr>
                <w:lang w:eastAsia="ko-KR"/>
              </w:rPr>
            </w:pPr>
            <w:r w:rsidRPr="003A4886">
              <w:rPr>
                <w:rFonts w:eastAsia="Malgun Gothic" w:cs="Arial"/>
                <w:szCs w:val="18"/>
                <w:lang w:val="fi-FI" w:eastAsia="ko-KR"/>
              </w:rPr>
              <w:t>25</w:t>
            </w:r>
          </w:p>
        </w:tc>
        <w:tc>
          <w:tcPr>
            <w:tcW w:w="1056" w:type="dxa"/>
            <w:gridSpan w:val="3"/>
            <w:shd w:val="clear" w:color="auto" w:fill="auto"/>
            <w:noWrap/>
            <w:vAlign w:val="center"/>
          </w:tcPr>
          <w:p w14:paraId="25A7DDED" w14:textId="77777777" w:rsidR="00FF03B4" w:rsidRPr="00EF5447" w:rsidRDefault="00FF03B4" w:rsidP="00920C1B">
            <w:pPr>
              <w:pStyle w:val="TAC"/>
              <w:rPr>
                <w:lang w:eastAsia="ko-KR"/>
              </w:rPr>
            </w:pPr>
            <w:r w:rsidRPr="003A4886">
              <w:rPr>
                <w:rFonts w:cs="Arial"/>
                <w:szCs w:val="18"/>
                <w:lang w:val="fi-FI" w:eastAsia="fi-FI"/>
              </w:rPr>
              <w:t>35</w:t>
            </w:r>
            <w:r>
              <w:rPr>
                <w:rFonts w:cs="Arial"/>
                <w:szCs w:val="18"/>
                <w:lang w:val="fi-FI" w:eastAsia="fi-FI"/>
              </w:rPr>
              <w:t>00</w:t>
            </w:r>
          </w:p>
        </w:tc>
        <w:tc>
          <w:tcPr>
            <w:tcW w:w="663" w:type="dxa"/>
            <w:gridSpan w:val="3"/>
            <w:shd w:val="clear" w:color="auto" w:fill="auto"/>
            <w:vAlign w:val="center"/>
          </w:tcPr>
          <w:p w14:paraId="33F986B8" w14:textId="77777777" w:rsidR="00FF03B4" w:rsidRPr="00EF5447" w:rsidRDefault="00FF03B4" w:rsidP="00920C1B">
            <w:pPr>
              <w:pStyle w:val="TAC"/>
              <w:rPr>
                <w:rFonts w:eastAsia="Malgun Gothic"/>
                <w:lang w:eastAsia="ko-KR"/>
              </w:rPr>
            </w:pPr>
            <w:r w:rsidRPr="003A4886">
              <w:rPr>
                <w:rFonts w:cs="Arial"/>
                <w:szCs w:val="18"/>
                <w:lang w:val="fi-FI" w:eastAsia="fi-FI"/>
              </w:rPr>
              <w:t>N/A</w:t>
            </w:r>
          </w:p>
        </w:tc>
        <w:tc>
          <w:tcPr>
            <w:tcW w:w="1104" w:type="dxa"/>
            <w:shd w:val="clear" w:color="auto" w:fill="auto"/>
            <w:vAlign w:val="center"/>
          </w:tcPr>
          <w:p w14:paraId="06B20E79" w14:textId="77777777" w:rsidR="00FF03B4" w:rsidRPr="00EF5447" w:rsidRDefault="00FF03B4" w:rsidP="00920C1B">
            <w:pPr>
              <w:pStyle w:val="TAC"/>
              <w:rPr>
                <w:rFonts w:eastAsia="Malgun Gothic"/>
                <w:lang w:eastAsia="ko-KR"/>
              </w:rPr>
            </w:pPr>
            <w:r w:rsidRPr="003A4886">
              <w:rPr>
                <w:rFonts w:eastAsia="Malgun Gothic" w:cs="Arial"/>
                <w:szCs w:val="18"/>
                <w:lang w:val="fi-FI" w:eastAsia="ko-KR"/>
              </w:rPr>
              <w:t>N/A</w:t>
            </w:r>
          </w:p>
        </w:tc>
      </w:tr>
      <w:tr w:rsidR="00FF03B4" w:rsidRPr="00EF5447" w14:paraId="3FCF5FB4" w14:textId="77777777" w:rsidTr="00FF03B4">
        <w:trPr>
          <w:trHeight w:val="216"/>
          <w:jc w:val="center"/>
        </w:trPr>
        <w:tc>
          <w:tcPr>
            <w:tcW w:w="2611" w:type="dxa"/>
            <w:gridSpan w:val="5"/>
            <w:tcBorders>
              <w:top w:val="nil"/>
              <w:bottom w:val="nil"/>
            </w:tcBorders>
            <w:shd w:val="clear" w:color="auto" w:fill="auto"/>
            <w:vAlign w:val="center"/>
          </w:tcPr>
          <w:p w14:paraId="321A4719" w14:textId="77777777" w:rsidR="00FF03B4" w:rsidRPr="00EF5447" w:rsidRDefault="00FF03B4" w:rsidP="00920C1B">
            <w:pPr>
              <w:pStyle w:val="TAC"/>
            </w:pPr>
          </w:p>
        </w:tc>
        <w:tc>
          <w:tcPr>
            <w:tcW w:w="1050" w:type="dxa"/>
            <w:gridSpan w:val="2"/>
            <w:shd w:val="clear" w:color="auto" w:fill="auto"/>
            <w:vAlign w:val="center"/>
          </w:tcPr>
          <w:p w14:paraId="3526681E" w14:textId="77777777" w:rsidR="00FF03B4" w:rsidRPr="00EF5447" w:rsidRDefault="00FF03B4" w:rsidP="00920C1B">
            <w:pPr>
              <w:pStyle w:val="TAC"/>
              <w:rPr>
                <w:lang w:eastAsia="ko-KR"/>
              </w:rPr>
            </w:pPr>
            <w:r w:rsidRPr="003A4886">
              <w:rPr>
                <w:rFonts w:cs="Arial"/>
                <w:szCs w:val="18"/>
                <w:lang w:val="fi-FI" w:eastAsia="fi-FI"/>
              </w:rPr>
              <w:t>25</w:t>
            </w:r>
          </w:p>
        </w:tc>
        <w:tc>
          <w:tcPr>
            <w:tcW w:w="1144" w:type="dxa"/>
            <w:gridSpan w:val="2"/>
            <w:shd w:val="clear" w:color="auto" w:fill="auto"/>
            <w:noWrap/>
            <w:vAlign w:val="center"/>
          </w:tcPr>
          <w:p w14:paraId="1D751F2B" w14:textId="77777777" w:rsidR="00FF03B4" w:rsidRPr="00EF5447" w:rsidRDefault="00FF03B4" w:rsidP="00920C1B">
            <w:pPr>
              <w:pStyle w:val="TAC"/>
              <w:rPr>
                <w:lang w:eastAsia="ko-KR"/>
              </w:rPr>
            </w:pPr>
            <w:r w:rsidRPr="003A4886">
              <w:rPr>
                <w:rFonts w:cs="Arial"/>
                <w:szCs w:val="18"/>
                <w:lang w:val="fi-FI" w:eastAsia="fi-FI"/>
              </w:rPr>
              <w:t>1885</w:t>
            </w:r>
          </w:p>
        </w:tc>
        <w:tc>
          <w:tcPr>
            <w:tcW w:w="715" w:type="dxa"/>
            <w:gridSpan w:val="2"/>
            <w:shd w:val="clear" w:color="auto" w:fill="auto"/>
            <w:noWrap/>
            <w:vAlign w:val="center"/>
          </w:tcPr>
          <w:p w14:paraId="3139670D" w14:textId="77777777" w:rsidR="00FF03B4" w:rsidRPr="00EF5447" w:rsidRDefault="00FF03B4" w:rsidP="00920C1B">
            <w:pPr>
              <w:pStyle w:val="TAC"/>
              <w:rPr>
                <w:lang w:eastAsia="ko-KR"/>
              </w:rPr>
            </w:pPr>
            <w:r w:rsidRPr="003A4886">
              <w:rPr>
                <w:rFonts w:eastAsia="Malgun Gothic" w:cs="Arial"/>
                <w:kern w:val="2"/>
                <w:szCs w:val="18"/>
                <w:lang w:val="fi-FI" w:eastAsia="ko-KR"/>
              </w:rPr>
              <w:t>5</w:t>
            </w:r>
          </w:p>
        </w:tc>
        <w:tc>
          <w:tcPr>
            <w:tcW w:w="1286" w:type="dxa"/>
            <w:gridSpan w:val="4"/>
            <w:shd w:val="clear" w:color="auto" w:fill="auto"/>
            <w:noWrap/>
            <w:vAlign w:val="center"/>
          </w:tcPr>
          <w:p w14:paraId="02331A92" w14:textId="77777777" w:rsidR="00FF03B4" w:rsidRPr="00EF5447" w:rsidRDefault="00FF03B4" w:rsidP="00920C1B">
            <w:pPr>
              <w:pStyle w:val="TAC"/>
              <w:rPr>
                <w:lang w:eastAsia="ko-KR"/>
              </w:rPr>
            </w:pPr>
            <w:r w:rsidRPr="003A4886">
              <w:rPr>
                <w:rFonts w:eastAsia="Malgun Gothic" w:cs="Arial"/>
                <w:kern w:val="2"/>
                <w:szCs w:val="18"/>
                <w:lang w:val="fi-FI" w:eastAsia="ko-KR"/>
              </w:rPr>
              <w:t>25</w:t>
            </w:r>
          </w:p>
        </w:tc>
        <w:tc>
          <w:tcPr>
            <w:tcW w:w="1056" w:type="dxa"/>
            <w:gridSpan w:val="3"/>
            <w:shd w:val="clear" w:color="auto" w:fill="auto"/>
            <w:noWrap/>
            <w:vAlign w:val="center"/>
          </w:tcPr>
          <w:p w14:paraId="7D8EF308" w14:textId="77777777" w:rsidR="00FF03B4" w:rsidRPr="00EF5447" w:rsidRDefault="00FF03B4" w:rsidP="00920C1B">
            <w:pPr>
              <w:pStyle w:val="TAC"/>
              <w:rPr>
                <w:lang w:eastAsia="ko-KR"/>
              </w:rPr>
            </w:pPr>
            <w:r w:rsidRPr="003A4886">
              <w:rPr>
                <w:rFonts w:cs="Arial"/>
                <w:szCs w:val="18"/>
                <w:lang w:val="fi-FI" w:eastAsia="fi-FI"/>
              </w:rPr>
              <w:t>1965</w:t>
            </w:r>
          </w:p>
        </w:tc>
        <w:tc>
          <w:tcPr>
            <w:tcW w:w="663" w:type="dxa"/>
            <w:gridSpan w:val="3"/>
            <w:shd w:val="clear" w:color="auto" w:fill="auto"/>
            <w:vAlign w:val="center"/>
          </w:tcPr>
          <w:p w14:paraId="700E6940" w14:textId="77777777" w:rsidR="00FF03B4" w:rsidRPr="00EF5447" w:rsidRDefault="00FF03B4" w:rsidP="00920C1B">
            <w:pPr>
              <w:pStyle w:val="TAC"/>
              <w:rPr>
                <w:rFonts w:eastAsia="Malgun Gothic"/>
                <w:lang w:eastAsia="ko-KR"/>
              </w:rPr>
            </w:pPr>
            <w:r w:rsidRPr="003A4886">
              <w:rPr>
                <w:rFonts w:cs="Arial"/>
                <w:szCs w:val="18"/>
                <w:lang w:val="fi-FI" w:eastAsia="fi-FI"/>
              </w:rPr>
              <w:t>M/A</w:t>
            </w:r>
          </w:p>
        </w:tc>
        <w:tc>
          <w:tcPr>
            <w:tcW w:w="1104" w:type="dxa"/>
            <w:shd w:val="clear" w:color="auto" w:fill="auto"/>
            <w:vAlign w:val="center"/>
          </w:tcPr>
          <w:p w14:paraId="73E8AA04" w14:textId="77777777" w:rsidR="00FF03B4" w:rsidRPr="00EF5447" w:rsidRDefault="00FF03B4" w:rsidP="00920C1B">
            <w:pPr>
              <w:pStyle w:val="TAC"/>
              <w:rPr>
                <w:rFonts w:eastAsia="Malgun Gothic"/>
                <w:lang w:eastAsia="ko-KR"/>
              </w:rPr>
            </w:pPr>
            <w:r w:rsidRPr="003A4886">
              <w:rPr>
                <w:rFonts w:eastAsia="Malgun Gothic" w:cs="Arial"/>
                <w:szCs w:val="18"/>
                <w:lang w:val="fi-FI" w:eastAsia="ko-KR"/>
              </w:rPr>
              <w:t>N/A</w:t>
            </w:r>
          </w:p>
        </w:tc>
      </w:tr>
      <w:tr w:rsidR="00FF03B4" w:rsidRPr="00EF5447" w14:paraId="6A6889F9" w14:textId="77777777" w:rsidTr="00FF03B4">
        <w:trPr>
          <w:trHeight w:val="216"/>
          <w:jc w:val="center"/>
        </w:trPr>
        <w:tc>
          <w:tcPr>
            <w:tcW w:w="2611" w:type="dxa"/>
            <w:gridSpan w:val="5"/>
            <w:tcBorders>
              <w:top w:val="nil"/>
              <w:bottom w:val="nil"/>
            </w:tcBorders>
            <w:shd w:val="clear" w:color="auto" w:fill="auto"/>
            <w:vAlign w:val="center"/>
          </w:tcPr>
          <w:p w14:paraId="119746CC" w14:textId="77777777" w:rsidR="00FF03B4" w:rsidRPr="00EF5447" w:rsidRDefault="00FF03B4" w:rsidP="00920C1B">
            <w:pPr>
              <w:pStyle w:val="TAC"/>
            </w:pPr>
          </w:p>
        </w:tc>
        <w:tc>
          <w:tcPr>
            <w:tcW w:w="1050" w:type="dxa"/>
            <w:gridSpan w:val="2"/>
            <w:shd w:val="clear" w:color="auto" w:fill="auto"/>
            <w:vAlign w:val="center"/>
          </w:tcPr>
          <w:p w14:paraId="7383C1BE" w14:textId="77777777" w:rsidR="00FF03B4" w:rsidRPr="00EF5447" w:rsidRDefault="00FF03B4" w:rsidP="00920C1B">
            <w:pPr>
              <w:pStyle w:val="TAC"/>
              <w:rPr>
                <w:lang w:eastAsia="ko-KR"/>
              </w:rPr>
            </w:pPr>
            <w:r w:rsidRPr="003A4886">
              <w:rPr>
                <w:rFonts w:cs="Arial"/>
                <w:szCs w:val="18"/>
                <w:lang w:val="fi-FI" w:eastAsia="fi-FI"/>
              </w:rPr>
              <w:t>66</w:t>
            </w:r>
          </w:p>
        </w:tc>
        <w:tc>
          <w:tcPr>
            <w:tcW w:w="1144" w:type="dxa"/>
            <w:gridSpan w:val="2"/>
            <w:shd w:val="clear" w:color="auto" w:fill="auto"/>
            <w:noWrap/>
            <w:vAlign w:val="center"/>
          </w:tcPr>
          <w:p w14:paraId="20AC9AB9" w14:textId="77777777" w:rsidR="00FF03B4" w:rsidRPr="00EF5447" w:rsidRDefault="00FF03B4" w:rsidP="00920C1B">
            <w:pPr>
              <w:pStyle w:val="TAC"/>
              <w:rPr>
                <w:lang w:eastAsia="ko-KR"/>
              </w:rPr>
            </w:pPr>
            <w:r w:rsidRPr="003A4886">
              <w:rPr>
                <w:rFonts w:cs="Arial"/>
                <w:szCs w:val="18"/>
                <w:lang w:val="fi-FI" w:eastAsia="fi-FI"/>
              </w:rPr>
              <w:t>1775</w:t>
            </w:r>
          </w:p>
        </w:tc>
        <w:tc>
          <w:tcPr>
            <w:tcW w:w="715" w:type="dxa"/>
            <w:gridSpan w:val="2"/>
            <w:shd w:val="clear" w:color="auto" w:fill="auto"/>
            <w:noWrap/>
            <w:vAlign w:val="center"/>
          </w:tcPr>
          <w:p w14:paraId="18B8790F" w14:textId="77777777" w:rsidR="00FF03B4" w:rsidRPr="00EF5447" w:rsidRDefault="00FF03B4" w:rsidP="00920C1B">
            <w:pPr>
              <w:pStyle w:val="TAC"/>
              <w:rPr>
                <w:lang w:eastAsia="ko-KR"/>
              </w:rPr>
            </w:pPr>
            <w:r w:rsidRPr="003A4886">
              <w:rPr>
                <w:rFonts w:cs="Arial"/>
                <w:szCs w:val="18"/>
                <w:lang w:val="fi-FI" w:eastAsia="fi-FI"/>
              </w:rPr>
              <w:t>5</w:t>
            </w:r>
          </w:p>
        </w:tc>
        <w:tc>
          <w:tcPr>
            <w:tcW w:w="1286" w:type="dxa"/>
            <w:gridSpan w:val="4"/>
            <w:shd w:val="clear" w:color="auto" w:fill="auto"/>
            <w:noWrap/>
            <w:vAlign w:val="center"/>
          </w:tcPr>
          <w:p w14:paraId="780903B8" w14:textId="77777777" w:rsidR="00FF03B4" w:rsidRPr="00EF5447" w:rsidRDefault="00FF03B4" w:rsidP="00920C1B">
            <w:pPr>
              <w:pStyle w:val="TAC"/>
              <w:rPr>
                <w:lang w:eastAsia="ko-KR"/>
              </w:rPr>
            </w:pPr>
            <w:r w:rsidRPr="003A4886">
              <w:rPr>
                <w:rFonts w:cs="Arial"/>
                <w:szCs w:val="18"/>
                <w:lang w:val="fi-FI" w:eastAsia="fi-FI"/>
              </w:rPr>
              <w:t>25</w:t>
            </w:r>
          </w:p>
        </w:tc>
        <w:tc>
          <w:tcPr>
            <w:tcW w:w="1056" w:type="dxa"/>
            <w:gridSpan w:val="3"/>
            <w:shd w:val="clear" w:color="auto" w:fill="auto"/>
            <w:noWrap/>
            <w:vAlign w:val="center"/>
          </w:tcPr>
          <w:p w14:paraId="0CE0B0CB" w14:textId="77777777" w:rsidR="00FF03B4" w:rsidRPr="00EF5447" w:rsidRDefault="00FF03B4" w:rsidP="00920C1B">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663" w:type="dxa"/>
            <w:gridSpan w:val="3"/>
            <w:shd w:val="clear" w:color="auto" w:fill="auto"/>
            <w:vAlign w:val="center"/>
          </w:tcPr>
          <w:p w14:paraId="22EB1478" w14:textId="77777777" w:rsidR="00FF03B4" w:rsidRPr="00EF5447" w:rsidRDefault="00FF03B4" w:rsidP="00920C1B">
            <w:pPr>
              <w:pStyle w:val="TAC"/>
              <w:rPr>
                <w:rFonts w:eastAsia="Malgun Gothic"/>
                <w:lang w:eastAsia="ko-KR"/>
              </w:rPr>
            </w:pPr>
            <w:r w:rsidRPr="003A4886">
              <w:rPr>
                <w:rFonts w:cs="Arial"/>
                <w:szCs w:val="18"/>
                <w:lang w:val="fi-FI" w:eastAsia="fi-FI"/>
              </w:rPr>
              <w:t>4.0</w:t>
            </w:r>
          </w:p>
        </w:tc>
        <w:tc>
          <w:tcPr>
            <w:tcW w:w="1104" w:type="dxa"/>
            <w:shd w:val="clear" w:color="auto" w:fill="auto"/>
            <w:vAlign w:val="center"/>
          </w:tcPr>
          <w:p w14:paraId="2F7D0654" w14:textId="77777777" w:rsidR="00FF03B4" w:rsidRPr="00EF5447" w:rsidRDefault="00FF03B4" w:rsidP="00920C1B">
            <w:pPr>
              <w:pStyle w:val="TAC"/>
              <w:rPr>
                <w:rFonts w:eastAsia="Malgun Gothic"/>
                <w:lang w:eastAsia="ko-KR"/>
              </w:rPr>
            </w:pPr>
            <w:r w:rsidRPr="003A4886">
              <w:rPr>
                <w:rFonts w:eastAsia="Malgun Gothic" w:cs="Arial"/>
                <w:szCs w:val="18"/>
                <w:lang w:val="fi-FI" w:eastAsia="ko-KR"/>
              </w:rPr>
              <w:t>IMD5</w:t>
            </w:r>
          </w:p>
        </w:tc>
      </w:tr>
      <w:tr w:rsidR="00FF03B4" w:rsidRPr="00EF5447" w14:paraId="037A452C" w14:textId="77777777" w:rsidTr="00FF03B4">
        <w:trPr>
          <w:trHeight w:val="216"/>
          <w:jc w:val="center"/>
        </w:trPr>
        <w:tc>
          <w:tcPr>
            <w:tcW w:w="2611" w:type="dxa"/>
            <w:gridSpan w:val="5"/>
            <w:tcBorders>
              <w:top w:val="nil"/>
              <w:bottom w:val="nil"/>
            </w:tcBorders>
            <w:shd w:val="clear" w:color="auto" w:fill="auto"/>
            <w:vAlign w:val="center"/>
          </w:tcPr>
          <w:p w14:paraId="4781FDE8" w14:textId="77777777" w:rsidR="00FF03B4" w:rsidRPr="00EF5447" w:rsidRDefault="00FF03B4" w:rsidP="00920C1B">
            <w:pPr>
              <w:pStyle w:val="TAC"/>
            </w:pPr>
          </w:p>
        </w:tc>
        <w:tc>
          <w:tcPr>
            <w:tcW w:w="1050" w:type="dxa"/>
            <w:gridSpan w:val="2"/>
            <w:shd w:val="clear" w:color="auto" w:fill="auto"/>
            <w:vAlign w:val="center"/>
          </w:tcPr>
          <w:p w14:paraId="60F68F10" w14:textId="77777777" w:rsidR="00FF03B4" w:rsidRPr="00EF5447" w:rsidRDefault="00FF03B4" w:rsidP="00920C1B">
            <w:pPr>
              <w:pStyle w:val="TAC"/>
              <w:rPr>
                <w:lang w:eastAsia="ko-KR"/>
              </w:rPr>
            </w:pPr>
            <w:r w:rsidRPr="003A4886">
              <w:rPr>
                <w:rFonts w:cs="Arial"/>
                <w:szCs w:val="18"/>
                <w:lang w:val="fi-FI" w:eastAsia="fi-FI"/>
              </w:rPr>
              <w:t>n77</w:t>
            </w:r>
          </w:p>
        </w:tc>
        <w:tc>
          <w:tcPr>
            <w:tcW w:w="1144" w:type="dxa"/>
            <w:gridSpan w:val="2"/>
            <w:shd w:val="clear" w:color="auto" w:fill="auto"/>
            <w:noWrap/>
            <w:vAlign w:val="center"/>
          </w:tcPr>
          <w:p w14:paraId="6DDB3439" w14:textId="77777777" w:rsidR="00FF03B4" w:rsidRPr="00EF5447" w:rsidRDefault="00FF03B4" w:rsidP="00920C1B">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15" w:type="dxa"/>
            <w:gridSpan w:val="2"/>
            <w:shd w:val="clear" w:color="auto" w:fill="auto"/>
            <w:noWrap/>
            <w:vAlign w:val="center"/>
          </w:tcPr>
          <w:p w14:paraId="0D6F5FA1" w14:textId="77777777" w:rsidR="00FF03B4" w:rsidRPr="00EF5447" w:rsidRDefault="00FF03B4" w:rsidP="00920C1B">
            <w:pPr>
              <w:pStyle w:val="TAC"/>
              <w:rPr>
                <w:lang w:eastAsia="ko-KR"/>
              </w:rPr>
            </w:pPr>
            <w:r>
              <w:rPr>
                <w:rFonts w:eastAsia="Malgun Gothic" w:cs="Arial"/>
                <w:szCs w:val="18"/>
                <w:lang w:val="fi-FI" w:eastAsia="ko-KR"/>
              </w:rPr>
              <w:t>10</w:t>
            </w:r>
          </w:p>
        </w:tc>
        <w:tc>
          <w:tcPr>
            <w:tcW w:w="1286" w:type="dxa"/>
            <w:gridSpan w:val="4"/>
            <w:shd w:val="clear" w:color="auto" w:fill="auto"/>
            <w:noWrap/>
            <w:vAlign w:val="center"/>
          </w:tcPr>
          <w:p w14:paraId="04B44CC7" w14:textId="77777777" w:rsidR="00FF03B4" w:rsidRPr="00EF5447" w:rsidRDefault="00FF03B4" w:rsidP="00920C1B">
            <w:pPr>
              <w:pStyle w:val="TAC"/>
              <w:rPr>
                <w:lang w:eastAsia="ko-KR"/>
              </w:rPr>
            </w:pPr>
            <w:r w:rsidRPr="003A4886">
              <w:rPr>
                <w:rFonts w:eastAsia="Malgun Gothic" w:cs="Arial"/>
                <w:szCs w:val="18"/>
                <w:lang w:val="fi-FI" w:eastAsia="ko-KR"/>
              </w:rPr>
              <w:t>25</w:t>
            </w:r>
          </w:p>
        </w:tc>
        <w:tc>
          <w:tcPr>
            <w:tcW w:w="1056" w:type="dxa"/>
            <w:gridSpan w:val="3"/>
            <w:shd w:val="clear" w:color="auto" w:fill="auto"/>
            <w:noWrap/>
            <w:vAlign w:val="center"/>
          </w:tcPr>
          <w:p w14:paraId="13F224FE" w14:textId="77777777" w:rsidR="00FF03B4" w:rsidRPr="00EF5447" w:rsidRDefault="00FF03B4" w:rsidP="00920C1B">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663" w:type="dxa"/>
            <w:gridSpan w:val="3"/>
            <w:shd w:val="clear" w:color="auto" w:fill="auto"/>
            <w:vAlign w:val="center"/>
          </w:tcPr>
          <w:p w14:paraId="4B81EEAD" w14:textId="77777777" w:rsidR="00FF03B4" w:rsidRPr="00EF5447" w:rsidRDefault="00FF03B4" w:rsidP="00920C1B">
            <w:pPr>
              <w:pStyle w:val="TAC"/>
              <w:rPr>
                <w:rFonts w:eastAsia="Malgun Gothic"/>
                <w:lang w:eastAsia="ko-KR"/>
              </w:rPr>
            </w:pPr>
            <w:r w:rsidRPr="003A4886">
              <w:rPr>
                <w:rFonts w:cs="Arial"/>
                <w:szCs w:val="18"/>
                <w:lang w:val="fi-FI" w:eastAsia="fi-FI"/>
              </w:rPr>
              <w:t>N/A</w:t>
            </w:r>
          </w:p>
        </w:tc>
        <w:tc>
          <w:tcPr>
            <w:tcW w:w="1104" w:type="dxa"/>
            <w:shd w:val="clear" w:color="auto" w:fill="auto"/>
            <w:vAlign w:val="center"/>
          </w:tcPr>
          <w:p w14:paraId="52AE4AD9" w14:textId="77777777" w:rsidR="00FF03B4" w:rsidRPr="00EF5447" w:rsidRDefault="00FF03B4" w:rsidP="00920C1B">
            <w:pPr>
              <w:pStyle w:val="TAC"/>
              <w:rPr>
                <w:rFonts w:eastAsia="Malgun Gothic"/>
                <w:lang w:eastAsia="ko-KR"/>
              </w:rPr>
            </w:pPr>
            <w:r w:rsidRPr="003A4886">
              <w:rPr>
                <w:rFonts w:eastAsia="Malgun Gothic" w:cs="Arial"/>
                <w:szCs w:val="18"/>
                <w:lang w:val="fi-FI" w:eastAsia="ko-KR"/>
              </w:rPr>
              <w:t>N/A</w:t>
            </w:r>
          </w:p>
        </w:tc>
      </w:tr>
      <w:tr w:rsidR="00FF03B4" w:rsidRPr="00EF5447" w14:paraId="61645F13" w14:textId="77777777" w:rsidTr="00FF03B4">
        <w:trPr>
          <w:trHeight w:val="216"/>
          <w:jc w:val="center"/>
        </w:trPr>
        <w:tc>
          <w:tcPr>
            <w:tcW w:w="2611" w:type="dxa"/>
            <w:gridSpan w:val="5"/>
            <w:tcBorders>
              <w:top w:val="nil"/>
              <w:bottom w:val="nil"/>
            </w:tcBorders>
            <w:shd w:val="clear" w:color="auto" w:fill="auto"/>
            <w:vAlign w:val="center"/>
          </w:tcPr>
          <w:p w14:paraId="04BC5067" w14:textId="77777777" w:rsidR="00FF03B4" w:rsidRPr="00EF5447" w:rsidRDefault="00FF03B4" w:rsidP="00920C1B">
            <w:pPr>
              <w:pStyle w:val="TAC"/>
            </w:pPr>
          </w:p>
        </w:tc>
        <w:tc>
          <w:tcPr>
            <w:tcW w:w="1050" w:type="dxa"/>
            <w:gridSpan w:val="2"/>
            <w:shd w:val="clear" w:color="auto" w:fill="auto"/>
            <w:vAlign w:val="center"/>
          </w:tcPr>
          <w:p w14:paraId="4765215C" w14:textId="77777777" w:rsidR="00FF03B4" w:rsidRPr="00EF5447" w:rsidRDefault="00FF03B4" w:rsidP="00920C1B">
            <w:pPr>
              <w:pStyle w:val="TAC"/>
              <w:rPr>
                <w:lang w:eastAsia="ko-KR"/>
              </w:rPr>
            </w:pPr>
            <w:r w:rsidRPr="003A4886">
              <w:rPr>
                <w:rFonts w:cs="Arial"/>
                <w:szCs w:val="18"/>
                <w:lang w:val="fi-FI" w:eastAsia="fi-FI"/>
              </w:rPr>
              <w:t>25</w:t>
            </w:r>
          </w:p>
        </w:tc>
        <w:tc>
          <w:tcPr>
            <w:tcW w:w="1144" w:type="dxa"/>
            <w:gridSpan w:val="2"/>
            <w:shd w:val="clear" w:color="auto" w:fill="auto"/>
            <w:noWrap/>
            <w:vAlign w:val="center"/>
          </w:tcPr>
          <w:p w14:paraId="0DBDAB21" w14:textId="77777777" w:rsidR="00FF03B4" w:rsidRPr="00EF5447" w:rsidRDefault="00FF03B4" w:rsidP="00920C1B">
            <w:pPr>
              <w:pStyle w:val="TAC"/>
              <w:rPr>
                <w:lang w:eastAsia="ko-KR"/>
              </w:rPr>
            </w:pPr>
            <w:r w:rsidRPr="003A4886">
              <w:rPr>
                <w:rFonts w:cs="Arial"/>
                <w:szCs w:val="18"/>
                <w:lang w:val="fi-FI" w:eastAsia="fi-FI"/>
              </w:rPr>
              <w:t>1880</w:t>
            </w:r>
          </w:p>
        </w:tc>
        <w:tc>
          <w:tcPr>
            <w:tcW w:w="715" w:type="dxa"/>
            <w:gridSpan w:val="2"/>
            <w:shd w:val="clear" w:color="auto" w:fill="auto"/>
            <w:noWrap/>
            <w:vAlign w:val="center"/>
          </w:tcPr>
          <w:p w14:paraId="405AC942" w14:textId="77777777" w:rsidR="00FF03B4" w:rsidRPr="00EF5447" w:rsidRDefault="00FF03B4" w:rsidP="00920C1B">
            <w:pPr>
              <w:pStyle w:val="TAC"/>
              <w:rPr>
                <w:lang w:eastAsia="ko-KR"/>
              </w:rPr>
            </w:pPr>
            <w:r w:rsidRPr="003A4886">
              <w:rPr>
                <w:rFonts w:cs="Arial"/>
                <w:szCs w:val="18"/>
                <w:lang w:val="fi-FI" w:eastAsia="fi-FI"/>
              </w:rPr>
              <w:t>5</w:t>
            </w:r>
          </w:p>
        </w:tc>
        <w:tc>
          <w:tcPr>
            <w:tcW w:w="1286" w:type="dxa"/>
            <w:gridSpan w:val="4"/>
            <w:shd w:val="clear" w:color="auto" w:fill="auto"/>
            <w:noWrap/>
            <w:vAlign w:val="center"/>
          </w:tcPr>
          <w:p w14:paraId="75E7D29F" w14:textId="77777777" w:rsidR="00FF03B4" w:rsidRPr="00EF5447" w:rsidRDefault="00FF03B4" w:rsidP="00920C1B">
            <w:pPr>
              <w:pStyle w:val="TAC"/>
              <w:rPr>
                <w:lang w:eastAsia="ko-KR"/>
              </w:rPr>
            </w:pPr>
            <w:r w:rsidRPr="003A4886">
              <w:rPr>
                <w:rFonts w:eastAsia="Malgun Gothic" w:cs="Arial"/>
                <w:kern w:val="2"/>
                <w:szCs w:val="18"/>
                <w:lang w:val="fi-FI" w:eastAsia="ko-KR"/>
              </w:rPr>
              <w:t>25</w:t>
            </w:r>
          </w:p>
        </w:tc>
        <w:tc>
          <w:tcPr>
            <w:tcW w:w="1056" w:type="dxa"/>
            <w:gridSpan w:val="3"/>
            <w:shd w:val="clear" w:color="auto" w:fill="auto"/>
            <w:noWrap/>
            <w:vAlign w:val="center"/>
          </w:tcPr>
          <w:p w14:paraId="5988224F" w14:textId="77777777" w:rsidR="00FF03B4" w:rsidRPr="00EF5447" w:rsidRDefault="00FF03B4" w:rsidP="00920C1B">
            <w:pPr>
              <w:pStyle w:val="TAC"/>
              <w:rPr>
                <w:lang w:eastAsia="ko-KR"/>
              </w:rPr>
            </w:pPr>
            <w:r w:rsidRPr="003A4886">
              <w:rPr>
                <w:rFonts w:eastAsia="Malgun Gothic" w:cs="Arial"/>
                <w:kern w:val="2"/>
                <w:szCs w:val="18"/>
                <w:lang w:val="fi-FI" w:eastAsia="ko-KR"/>
              </w:rPr>
              <w:t>1960</w:t>
            </w:r>
          </w:p>
        </w:tc>
        <w:tc>
          <w:tcPr>
            <w:tcW w:w="663" w:type="dxa"/>
            <w:gridSpan w:val="3"/>
            <w:shd w:val="clear" w:color="auto" w:fill="auto"/>
            <w:vAlign w:val="center"/>
          </w:tcPr>
          <w:p w14:paraId="569916FA" w14:textId="77777777" w:rsidR="00FF03B4" w:rsidRPr="00EF5447" w:rsidRDefault="00FF03B4" w:rsidP="00920C1B">
            <w:pPr>
              <w:pStyle w:val="TAC"/>
              <w:rPr>
                <w:rFonts w:eastAsia="Malgun Gothic"/>
                <w:lang w:eastAsia="ko-KR"/>
              </w:rPr>
            </w:pPr>
            <w:r w:rsidRPr="003A4886">
              <w:rPr>
                <w:rFonts w:cs="Arial"/>
                <w:szCs w:val="18"/>
                <w:lang w:val="fi-FI" w:eastAsia="fi-FI"/>
              </w:rPr>
              <w:t>32.1</w:t>
            </w:r>
          </w:p>
        </w:tc>
        <w:tc>
          <w:tcPr>
            <w:tcW w:w="1104" w:type="dxa"/>
            <w:shd w:val="clear" w:color="auto" w:fill="auto"/>
            <w:vAlign w:val="center"/>
          </w:tcPr>
          <w:p w14:paraId="4A134C56" w14:textId="77777777" w:rsidR="00FF03B4" w:rsidRPr="00EF5447" w:rsidRDefault="00FF03B4" w:rsidP="00920C1B">
            <w:pPr>
              <w:pStyle w:val="TAC"/>
              <w:rPr>
                <w:rFonts w:eastAsia="Malgun Gothic"/>
                <w:lang w:eastAsia="ko-KR"/>
              </w:rPr>
            </w:pPr>
            <w:r w:rsidRPr="003A4886">
              <w:rPr>
                <w:rFonts w:eastAsia="Malgun Gothic" w:cs="Arial"/>
                <w:kern w:val="2"/>
                <w:szCs w:val="18"/>
                <w:lang w:val="fi-FI" w:eastAsia="ko-KR"/>
              </w:rPr>
              <w:t>IMD2</w:t>
            </w:r>
          </w:p>
        </w:tc>
      </w:tr>
      <w:tr w:rsidR="00FF03B4" w:rsidRPr="00EF5447" w14:paraId="565931F6" w14:textId="77777777" w:rsidTr="00FF03B4">
        <w:trPr>
          <w:trHeight w:val="216"/>
          <w:jc w:val="center"/>
        </w:trPr>
        <w:tc>
          <w:tcPr>
            <w:tcW w:w="2611" w:type="dxa"/>
            <w:gridSpan w:val="5"/>
            <w:tcBorders>
              <w:top w:val="nil"/>
              <w:bottom w:val="nil"/>
            </w:tcBorders>
            <w:shd w:val="clear" w:color="auto" w:fill="auto"/>
            <w:vAlign w:val="center"/>
          </w:tcPr>
          <w:p w14:paraId="62A041F4" w14:textId="77777777" w:rsidR="00FF03B4" w:rsidRPr="00EF5447" w:rsidRDefault="00FF03B4" w:rsidP="00920C1B">
            <w:pPr>
              <w:pStyle w:val="TAC"/>
            </w:pPr>
          </w:p>
        </w:tc>
        <w:tc>
          <w:tcPr>
            <w:tcW w:w="1050" w:type="dxa"/>
            <w:gridSpan w:val="2"/>
            <w:shd w:val="clear" w:color="auto" w:fill="auto"/>
            <w:vAlign w:val="center"/>
          </w:tcPr>
          <w:p w14:paraId="390F169E" w14:textId="77777777" w:rsidR="00FF03B4" w:rsidRPr="00EF5447" w:rsidRDefault="00FF03B4" w:rsidP="00920C1B">
            <w:pPr>
              <w:pStyle w:val="TAC"/>
              <w:rPr>
                <w:lang w:eastAsia="ko-KR"/>
              </w:rPr>
            </w:pPr>
            <w:r w:rsidRPr="003A4886">
              <w:rPr>
                <w:rFonts w:cs="Arial"/>
                <w:szCs w:val="18"/>
                <w:lang w:val="fi-FI" w:eastAsia="fi-FI"/>
              </w:rPr>
              <w:t>66</w:t>
            </w:r>
          </w:p>
        </w:tc>
        <w:tc>
          <w:tcPr>
            <w:tcW w:w="1144" w:type="dxa"/>
            <w:gridSpan w:val="2"/>
            <w:shd w:val="clear" w:color="auto" w:fill="auto"/>
            <w:noWrap/>
            <w:vAlign w:val="center"/>
          </w:tcPr>
          <w:p w14:paraId="12E3713C" w14:textId="77777777" w:rsidR="00FF03B4" w:rsidRPr="00EF5447" w:rsidRDefault="00FF03B4" w:rsidP="00920C1B">
            <w:pPr>
              <w:pStyle w:val="TAC"/>
              <w:rPr>
                <w:lang w:eastAsia="ko-KR"/>
              </w:rPr>
            </w:pPr>
            <w:r w:rsidRPr="003A4886">
              <w:rPr>
                <w:rFonts w:cs="Arial"/>
                <w:szCs w:val="18"/>
                <w:lang w:val="fi-FI" w:eastAsia="fi-FI"/>
              </w:rPr>
              <w:t>17</w:t>
            </w:r>
            <w:r>
              <w:rPr>
                <w:rFonts w:cs="Arial"/>
                <w:szCs w:val="18"/>
                <w:lang w:val="fi-FI" w:eastAsia="fi-FI"/>
              </w:rPr>
              <w:t>60</w:t>
            </w:r>
          </w:p>
        </w:tc>
        <w:tc>
          <w:tcPr>
            <w:tcW w:w="715" w:type="dxa"/>
            <w:gridSpan w:val="2"/>
            <w:shd w:val="clear" w:color="auto" w:fill="auto"/>
            <w:noWrap/>
            <w:vAlign w:val="center"/>
          </w:tcPr>
          <w:p w14:paraId="3A7BC95D" w14:textId="77777777" w:rsidR="00FF03B4" w:rsidRPr="00EF5447" w:rsidRDefault="00FF03B4" w:rsidP="00920C1B">
            <w:pPr>
              <w:pStyle w:val="TAC"/>
              <w:rPr>
                <w:lang w:eastAsia="ko-KR"/>
              </w:rPr>
            </w:pPr>
            <w:r w:rsidRPr="003A4886">
              <w:rPr>
                <w:rFonts w:cs="Arial"/>
                <w:szCs w:val="18"/>
                <w:lang w:val="fi-FI" w:eastAsia="fi-FI"/>
              </w:rPr>
              <w:t>5</w:t>
            </w:r>
          </w:p>
        </w:tc>
        <w:tc>
          <w:tcPr>
            <w:tcW w:w="1286" w:type="dxa"/>
            <w:gridSpan w:val="4"/>
            <w:shd w:val="clear" w:color="auto" w:fill="auto"/>
            <w:noWrap/>
            <w:vAlign w:val="center"/>
          </w:tcPr>
          <w:p w14:paraId="39E8C1F6" w14:textId="77777777" w:rsidR="00FF03B4" w:rsidRPr="00EF5447" w:rsidRDefault="00FF03B4" w:rsidP="00920C1B">
            <w:pPr>
              <w:pStyle w:val="TAC"/>
              <w:rPr>
                <w:lang w:eastAsia="ko-KR"/>
              </w:rPr>
            </w:pPr>
            <w:r w:rsidRPr="003A4886">
              <w:rPr>
                <w:rFonts w:eastAsia="Malgun Gothic" w:cs="Arial"/>
                <w:kern w:val="2"/>
                <w:szCs w:val="18"/>
                <w:lang w:val="fi-FI" w:eastAsia="ko-KR"/>
              </w:rPr>
              <w:t>25</w:t>
            </w:r>
          </w:p>
        </w:tc>
        <w:tc>
          <w:tcPr>
            <w:tcW w:w="1056" w:type="dxa"/>
            <w:gridSpan w:val="3"/>
            <w:shd w:val="clear" w:color="auto" w:fill="auto"/>
            <w:noWrap/>
            <w:vAlign w:val="center"/>
          </w:tcPr>
          <w:p w14:paraId="3165D7A7" w14:textId="77777777" w:rsidR="00FF03B4" w:rsidRPr="00EF5447" w:rsidRDefault="00FF03B4" w:rsidP="00920C1B">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663" w:type="dxa"/>
            <w:gridSpan w:val="3"/>
            <w:shd w:val="clear" w:color="auto" w:fill="auto"/>
            <w:vAlign w:val="center"/>
          </w:tcPr>
          <w:p w14:paraId="2B0F00FA" w14:textId="77777777" w:rsidR="00FF03B4" w:rsidRPr="00EF5447" w:rsidRDefault="00FF03B4" w:rsidP="00920C1B">
            <w:pPr>
              <w:pStyle w:val="TAC"/>
              <w:rPr>
                <w:rFonts w:eastAsia="Malgun Gothic"/>
                <w:lang w:eastAsia="ko-KR"/>
              </w:rPr>
            </w:pPr>
            <w:r w:rsidRPr="003A4886">
              <w:rPr>
                <w:rFonts w:cs="Arial"/>
                <w:szCs w:val="18"/>
                <w:lang w:val="fi-FI" w:eastAsia="fi-FI"/>
              </w:rPr>
              <w:t>N/A</w:t>
            </w:r>
          </w:p>
        </w:tc>
        <w:tc>
          <w:tcPr>
            <w:tcW w:w="1104" w:type="dxa"/>
            <w:shd w:val="clear" w:color="auto" w:fill="auto"/>
            <w:vAlign w:val="center"/>
          </w:tcPr>
          <w:p w14:paraId="79A55274" w14:textId="77777777" w:rsidR="00FF03B4" w:rsidRPr="00EF5447" w:rsidRDefault="00FF03B4" w:rsidP="00920C1B">
            <w:pPr>
              <w:pStyle w:val="TAC"/>
              <w:rPr>
                <w:rFonts w:eastAsia="Malgun Gothic"/>
                <w:lang w:eastAsia="ko-KR"/>
              </w:rPr>
            </w:pPr>
            <w:r w:rsidRPr="003A4886">
              <w:rPr>
                <w:rFonts w:eastAsia="Malgun Gothic" w:cs="Arial"/>
                <w:kern w:val="2"/>
                <w:szCs w:val="18"/>
                <w:lang w:val="fi-FI" w:eastAsia="ko-KR"/>
              </w:rPr>
              <w:t>N/A</w:t>
            </w:r>
          </w:p>
        </w:tc>
      </w:tr>
      <w:tr w:rsidR="00FF03B4" w:rsidRPr="00EF5447" w14:paraId="41303F19" w14:textId="77777777" w:rsidTr="00FF03B4">
        <w:trPr>
          <w:trHeight w:val="216"/>
          <w:jc w:val="center"/>
        </w:trPr>
        <w:tc>
          <w:tcPr>
            <w:tcW w:w="2611" w:type="dxa"/>
            <w:gridSpan w:val="5"/>
            <w:tcBorders>
              <w:top w:val="nil"/>
              <w:bottom w:val="nil"/>
            </w:tcBorders>
            <w:shd w:val="clear" w:color="auto" w:fill="auto"/>
            <w:vAlign w:val="center"/>
          </w:tcPr>
          <w:p w14:paraId="36DE9418" w14:textId="77777777" w:rsidR="00FF03B4" w:rsidRPr="00EF5447" w:rsidRDefault="00FF03B4" w:rsidP="00920C1B">
            <w:pPr>
              <w:pStyle w:val="TAC"/>
            </w:pPr>
          </w:p>
        </w:tc>
        <w:tc>
          <w:tcPr>
            <w:tcW w:w="1050" w:type="dxa"/>
            <w:gridSpan w:val="2"/>
            <w:shd w:val="clear" w:color="auto" w:fill="auto"/>
            <w:vAlign w:val="center"/>
          </w:tcPr>
          <w:p w14:paraId="13E41B83" w14:textId="77777777" w:rsidR="00FF03B4" w:rsidRPr="00EF5447" w:rsidRDefault="00FF03B4" w:rsidP="00920C1B">
            <w:pPr>
              <w:pStyle w:val="TAC"/>
              <w:rPr>
                <w:lang w:eastAsia="ko-KR"/>
              </w:rPr>
            </w:pPr>
            <w:r w:rsidRPr="003A4886">
              <w:rPr>
                <w:rFonts w:cs="Arial"/>
                <w:szCs w:val="18"/>
                <w:lang w:val="fi-FI" w:eastAsia="fi-FI"/>
              </w:rPr>
              <w:t>n77</w:t>
            </w:r>
          </w:p>
        </w:tc>
        <w:tc>
          <w:tcPr>
            <w:tcW w:w="1144" w:type="dxa"/>
            <w:gridSpan w:val="2"/>
            <w:shd w:val="clear" w:color="auto" w:fill="auto"/>
            <w:noWrap/>
            <w:vAlign w:val="center"/>
          </w:tcPr>
          <w:p w14:paraId="31002C4F" w14:textId="77777777" w:rsidR="00FF03B4" w:rsidRPr="00EF5447" w:rsidRDefault="00FF03B4" w:rsidP="00920C1B">
            <w:pPr>
              <w:pStyle w:val="TAC"/>
              <w:rPr>
                <w:lang w:eastAsia="ko-KR"/>
              </w:rPr>
            </w:pPr>
            <w:r w:rsidRPr="003A4886">
              <w:rPr>
                <w:rFonts w:cs="Arial"/>
                <w:szCs w:val="18"/>
                <w:lang w:val="fi-FI" w:eastAsia="fi-FI"/>
              </w:rPr>
              <w:t>37</w:t>
            </w:r>
            <w:r>
              <w:rPr>
                <w:rFonts w:cs="Arial"/>
                <w:szCs w:val="18"/>
                <w:lang w:val="fi-FI" w:eastAsia="fi-FI"/>
              </w:rPr>
              <w:t>20</w:t>
            </w:r>
          </w:p>
        </w:tc>
        <w:tc>
          <w:tcPr>
            <w:tcW w:w="715" w:type="dxa"/>
            <w:gridSpan w:val="2"/>
            <w:shd w:val="clear" w:color="auto" w:fill="auto"/>
            <w:noWrap/>
            <w:vAlign w:val="center"/>
          </w:tcPr>
          <w:p w14:paraId="6EB0A39F" w14:textId="77777777" w:rsidR="00FF03B4" w:rsidRPr="00EF5447" w:rsidRDefault="00FF03B4" w:rsidP="00920C1B">
            <w:pPr>
              <w:pStyle w:val="TAC"/>
              <w:rPr>
                <w:lang w:eastAsia="ko-KR"/>
              </w:rPr>
            </w:pPr>
            <w:r>
              <w:rPr>
                <w:rFonts w:eastAsia="Malgun Gothic" w:cs="Arial"/>
                <w:szCs w:val="18"/>
                <w:lang w:val="fi-FI" w:eastAsia="ko-KR"/>
              </w:rPr>
              <w:t>10</w:t>
            </w:r>
          </w:p>
        </w:tc>
        <w:tc>
          <w:tcPr>
            <w:tcW w:w="1286" w:type="dxa"/>
            <w:gridSpan w:val="4"/>
            <w:shd w:val="clear" w:color="auto" w:fill="auto"/>
            <w:noWrap/>
            <w:vAlign w:val="center"/>
          </w:tcPr>
          <w:p w14:paraId="0981EB33" w14:textId="77777777" w:rsidR="00FF03B4" w:rsidRPr="00EF5447" w:rsidRDefault="00FF03B4" w:rsidP="00920C1B">
            <w:pPr>
              <w:pStyle w:val="TAC"/>
              <w:rPr>
                <w:lang w:eastAsia="ko-KR"/>
              </w:rPr>
            </w:pPr>
            <w:r w:rsidRPr="003A4886">
              <w:rPr>
                <w:rFonts w:eastAsia="Malgun Gothic" w:cs="Arial"/>
                <w:kern w:val="2"/>
                <w:szCs w:val="18"/>
                <w:lang w:val="fi-FI" w:eastAsia="ko-KR"/>
              </w:rPr>
              <w:t>25</w:t>
            </w:r>
          </w:p>
        </w:tc>
        <w:tc>
          <w:tcPr>
            <w:tcW w:w="1056" w:type="dxa"/>
            <w:gridSpan w:val="3"/>
            <w:shd w:val="clear" w:color="auto" w:fill="auto"/>
            <w:noWrap/>
            <w:vAlign w:val="center"/>
          </w:tcPr>
          <w:p w14:paraId="5828AE4F" w14:textId="77777777" w:rsidR="00FF03B4" w:rsidRPr="00EF5447" w:rsidRDefault="00FF03B4" w:rsidP="00920C1B">
            <w:pPr>
              <w:pStyle w:val="TAC"/>
              <w:rPr>
                <w:lang w:eastAsia="ko-KR"/>
              </w:rPr>
            </w:pPr>
            <w:r w:rsidRPr="003A4886">
              <w:rPr>
                <w:rFonts w:cs="Arial"/>
                <w:szCs w:val="18"/>
                <w:lang w:val="fi-FI" w:eastAsia="fi-FI"/>
              </w:rPr>
              <w:t>37</w:t>
            </w:r>
            <w:r>
              <w:rPr>
                <w:rFonts w:cs="Arial"/>
                <w:szCs w:val="18"/>
                <w:lang w:val="fi-FI" w:eastAsia="fi-FI"/>
              </w:rPr>
              <w:t>20</w:t>
            </w:r>
          </w:p>
        </w:tc>
        <w:tc>
          <w:tcPr>
            <w:tcW w:w="663" w:type="dxa"/>
            <w:gridSpan w:val="3"/>
            <w:shd w:val="clear" w:color="auto" w:fill="auto"/>
            <w:vAlign w:val="center"/>
          </w:tcPr>
          <w:p w14:paraId="2BB4020A" w14:textId="77777777" w:rsidR="00FF03B4" w:rsidRPr="00EF5447" w:rsidRDefault="00FF03B4" w:rsidP="00920C1B">
            <w:pPr>
              <w:pStyle w:val="TAC"/>
              <w:rPr>
                <w:rFonts w:eastAsia="Malgun Gothic"/>
                <w:lang w:eastAsia="ko-KR"/>
              </w:rPr>
            </w:pPr>
            <w:r w:rsidRPr="003A4886">
              <w:rPr>
                <w:rFonts w:cs="Arial"/>
                <w:szCs w:val="18"/>
                <w:lang w:val="fi-FI" w:eastAsia="fi-FI"/>
              </w:rPr>
              <w:t>N/A</w:t>
            </w:r>
          </w:p>
        </w:tc>
        <w:tc>
          <w:tcPr>
            <w:tcW w:w="1104" w:type="dxa"/>
            <w:shd w:val="clear" w:color="auto" w:fill="auto"/>
            <w:vAlign w:val="center"/>
          </w:tcPr>
          <w:p w14:paraId="33BEFE58" w14:textId="77777777" w:rsidR="00FF03B4" w:rsidRPr="00EF5447" w:rsidRDefault="00FF03B4" w:rsidP="00920C1B">
            <w:pPr>
              <w:pStyle w:val="TAC"/>
              <w:rPr>
                <w:rFonts w:eastAsia="Malgun Gothic"/>
                <w:lang w:eastAsia="ko-KR"/>
              </w:rPr>
            </w:pPr>
            <w:r w:rsidRPr="003A4886">
              <w:rPr>
                <w:rFonts w:eastAsia="Malgun Gothic" w:cs="Arial"/>
                <w:kern w:val="2"/>
                <w:szCs w:val="18"/>
                <w:lang w:val="fi-FI" w:eastAsia="ko-KR"/>
              </w:rPr>
              <w:t>N/A</w:t>
            </w:r>
          </w:p>
        </w:tc>
      </w:tr>
      <w:tr w:rsidR="00FF03B4" w:rsidRPr="00EF5447" w14:paraId="593145C7" w14:textId="77777777" w:rsidTr="00FF03B4">
        <w:trPr>
          <w:trHeight w:val="216"/>
          <w:jc w:val="center"/>
        </w:trPr>
        <w:tc>
          <w:tcPr>
            <w:tcW w:w="2611" w:type="dxa"/>
            <w:gridSpan w:val="5"/>
            <w:tcBorders>
              <w:top w:val="nil"/>
              <w:bottom w:val="nil"/>
            </w:tcBorders>
            <w:shd w:val="clear" w:color="auto" w:fill="auto"/>
            <w:vAlign w:val="center"/>
          </w:tcPr>
          <w:p w14:paraId="72F186B5" w14:textId="77777777" w:rsidR="00FF03B4" w:rsidRPr="00EF5447" w:rsidRDefault="00FF03B4" w:rsidP="00920C1B">
            <w:pPr>
              <w:pStyle w:val="TAC"/>
            </w:pPr>
          </w:p>
        </w:tc>
        <w:tc>
          <w:tcPr>
            <w:tcW w:w="1050" w:type="dxa"/>
            <w:gridSpan w:val="2"/>
            <w:shd w:val="clear" w:color="auto" w:fill="auto"/>
            <w:vAlign w:val="center"/>
          </w:tcPr>
          <w:p w14:paraId="36C9CBC9" w14:textId="77777777" w:rsidR="00FF03B4" w:rsidRPr="00EF5447" w:rsidRDefault="00FF03B4" w:rsidP="00920C1B">
            <w:pPr>
              <w:pStyle w:val="TAC"/>
              <w:rPr>
                <w:lang w:eastAsia="ko-KR"/>
              </w:rPr>
            </w:pPr>
            <w:r w:rsidRPr="003A4886">
              <w:rPr>
                <w:rFonts w:cs="Arial"/>
                <w:szCs w:val="18"/>
                <w:lang w:val="fi-FI" w:eastAsia="fi-FI"/>
              </w:rPr>
              <w:t>25</w:t>
            </w:r>
          </w:p>
        </w:tc>
        <w:tc>
          <w:tcPr>
            <w:tcW w:w="1144" w:type="dxa"/>
            <w:gridSpan w:val="2"/>
            <w:shd w:val="clear" w:color="auto" w:fill="auto"/>
            <w:noWrap/>
            <w:vAlign w:val="center"/>
          </w:tcPr>
          <w:p w14:paraId="769BA593" w14:textId="77777777" w:rsidR="00FF03B4" w:rsidRPr="00EF5447" w:rsidRDefault="00FF03B4" w:rsidP="00920C1B">
            <w:pPr>
              <w:pStyle w:val="TAC"/>
              <w:rPr>
                <w:lang w:eastAsia="ko-KR"/>
              </w:rPr>
            </w:pPr>
            <w:r w:rsidRPr="003A4886">
              <w:rPr>
                <w:rFonts w:cs="Arial"/>
                <w:szCs w:val="18"/>
                <w:lang w:val="fi-FI" w:eastAsia="fi-FI"/>
              </w:rPr>
              <w:t>1860</w:t>
            </w:r>
          </w:p>
        </w:tc>
        <w:tc>
          <w:tcPr>
            <w:tcW w:w="715" w:type="dxa"/>
            <w:gridSpan w:val="2"/>
            <w:shd w:val="clear" w:color="auto" w:fill="auto"/>
            <w:noWrap/>
            <w:vAlign w:val="center"/>
          </w:tcPr>
          <w:p w14:paraId="4C2BE426" w14:textId="77777777" w:rsidR="00FF03B4" w:rsidRPr="00EF5447" w:rsidRDefault="00FF03B4" w:rsidP="00920C1B">
            <w:pPr>
              <w:pStyle w:val="TAC"/>
              <w:rPr>
                <w:lang w:eastAsia="ko-KR"/>
              </w:rPr>
            </w:pPr>
            <w:r w:rsidRPr="003A4886">
              <w:rPr>
                <w:rFonts w:cs="Arial"/>
                <w:szCs w:val="18"/>
                <w:lang w:val="fi-FI" w:eastAsia="fi-FI"/>
              </w:rPr>
              <w:t>5</w:t>
            </w:r>
          </w:p>
        </w:tc>
        <w:tc>
          <w:tcPr>
            <w:tcW w:w="1286" w:type="dxa"/>
            <w:gridSpan w:val="4"/>
            <w:shd w:val="clear" w:color="auto" w:fill="auto"/>
            <w:noWrap/>
            <w:vAlign w:val="center"/>
          </w:tcPr>
          <w:p w14:paraId="4ADC6770" w14:textId="77777777" w:rsidR="00FF03B4" w:rsidRPr="00EF5447" w:rsidRDefault="00FF03B4" w:rsidP="00920C1B">
            <w:pPr>
              <w:pStyle w:val="TAC"/>
              <w:rPr>
                <w:lang w:eastAsia="ko-KR"/>
              </w:rPr>
            </w:pPr>
            <w:r w:rsidRPr="003A4886">
              <w:rPr>
                <w:rFonts w:eastAsia="Malgun Gothic" w:cs="Arial"/>
                <w:kern w:val="2"/>
                <w:szCs w:val="18"/>
                <w:lang w:val="fi-FI" w:eastAsia="ko-KR"/>
              </w:rPr>
              <w:t>25</w:t>
            </w:r>
          </w:p>
        </w:tc>
        <w:tc>
          <w:tcPr>
            <w:tcW w:w="1056" w:type="dxa"/>
            <w:gridSpan w:val="3"/>
            <w:shd w:val="clear" w:color="auto" w:fill="auto"/>
            <w:noWrap/>
            <w:vAlign w:val="center"/>
          </w:tcPr>
          <w:p w14:paraId="0479012B" w14:textId="77777777" w:rsidR="00FF03B4" w:rsidRPr="00EF5447" w:rsidRDefault="00FF03B4" w:rsidP="00920C1B">
            <w:pPr>
              <w:pStyle w:val="TAC"/>
              <w:rPr>
                <w:lang w:eastAsia="ko-KR"/>
              </w:rPr>
            </w:pPr>
            <w:r w:rsidRPr="003A4886">
              <w:rPr>
                <w:rFonts w:eastAsia="Malgun Gothic" w:cs="Arial"/>
                <w:kern w:val="2"/>
                <w:szCs w:val="18"/>
                <w:lang w:val="fi-FI" w:eastAsia="ko-KR"/>
              </w:rPr>
              <w:t>1940</w:t>
            </w:r>
          </w:p>
        </w:tc>
        <w:tc>
          <w:tcPr>
            <w:tcW w:w="663" w:type="dxa"/>
            <w:gridSpan w:val="3"/>
            <w:shd w:val="clear" w:color="auto" w:fill="auto"/>
            <w:vAlign w:val="center"/>
          </w:tcPr>
          <w:p w14:paraId="312E7B0E" w14:textId="77777777" w:rsidR="00FF03B4" w:rsidRPr="00EF5447" w:rsidRDefault="00FF03B4" w:rsidP="00920C1B">
            <w:pPr>
              <w:pStyle w:val="TAC"/>
              <w:rPr>
                <w:rFonts w:eastAsia="Malgun Gothic"/>
                <w:lang w:eastAsia="ko-KR"/>
              </w:rPr>
            </w:pPr>
            <w:r w:rsidRPr="003A4886">
              <w:rPr>
                <w:rFonts w:cs="Arial"/>
                <w:szCs w:val="18"/>
                <w:lang w:val="fi-FI" w:eastAsia="fi-FI"/>
              </w:rPr>
              <w:t>9.1</w:t>
            </w:r>
          </w:p>
        </w:tc>
        <w:tc>
          <w:tcPr>
            <w:tcW w:w="1104" w:type="dxa"/>
            <w:shd w:val="clear" w:color="auto" w:fill="auto"/>
            <w:vAlign w:val="center"/>
          </w:tcPr>
          <w:p w14:paraId="5F3396E9" w14:textId="77777777" w:rsidR="00FF03B4" w:rsidRPr="00EF5447" w:rsidRDefault="00FF03B4" w:rsidP="00920C1B">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FF03B4" w:rsidRPr="00EF5447" w14:paraId="78C09023" w14:textId="77777777" w:rsidTr="00FF03B4">
        <w:trPr>
          <w:trHeight w:val="216"/>
          <w:jc w:val="center"/>
        </w:trPr>
        <w:tc>
          <w:tcPr>
            <w:tcW w:w="2611" w:type="dxa"/>
            <w:gridSpan w:val="5"/>
            <w:tcBorders>
              <w:top w:val="nil"/>
              <w:bottom w:val="nil"/>
            </w:tcBorders>
            <w:shd w:val="clear" w:color="auto" w:fill="auto"/>
            <w:vAlign w:val="center"/>
          </w:tcPr>
          <w:p w14:paraId="524EDB07" w14:textId="77777777" w:rsidR="00FF03B4" w:rsidRPr="00EF5447" w:rsidRDefault="00FF03B4" w:rsidP="00920C1B">
            <w:pPr>
              <w:pStyle w:val="TAC"/>
            </w:pPr>
          </w:p>
        </w:tc>
        <w:tc>
          <w:tcPr>
            <w:tcW w:w="1050" w:type="dxa"/>
            <w:gridSpan w:val="2"/>
            <w:shd w:val="clear" w:color="auto" w:fill="auto"/>
            <w:vAlign w:val="center"/>
          </w:tcPr>
          <w:p w14:paraId="36357F6C" w14:textId="77777777" w:rsidR="00FF03B4" w:rsidRPr="00EF5447" w:rsidRDefault="00FF03B4" w:rsidP="00920C1B">
            <w:pPr>
              <w:pStyle w:val="TAC"/>
              <w:rPr>
                <w:lang w:eastAsia="ko-KR"/>
              </w:rPr>
            </w:pPr>
            <w:r w:rsidRPr="003A4886">
              <w:rPr>
                <w:rFonts w:cs="Arial"/>
                <w:szCs w:val="18"/>
                <w:lang w:val="fi-FI" w:eastAsia="fi-FI"/>
              </w:rPr>
              <w:t>66</w:t>
            </w:r>
          </w:p>
        </w:tc>
        <w:tc>
          <w:tcPr>
            <w:tcW w:w="1144" w:type="dxa"/>
            <w:gridSpan w:val="2"/>
            <w:shd w:val="clear" w:color="auto" w:fill="auto"/>
            <w:noWrap/>
            <w:vAlign w:val="center"/>
          </w:tcPr>
          <w:p w14:paraId="3D6630F2" w14:textId="77777777" w:rsidR="00FF03B4" w:rsidRPr="00EF5447" w:rsidRDefault="00FF03B4" w:rsidP="00920C1B">
            <w:pPr>
              <w:pStyle w:val="TAC"/>
              <w:rPr>
                <w:lang w:eastAsia="ko-KR"/>
              </w:rPr>
            </w:pPr>
            <w:r w:rsidRPr="003A4886">
              <w:rPr>
                <w:rFonts w:cs="Arial"/>
                <w:szCs w:val="18"/>
                <w:lang w:val="fi-FI" w:eastAsia="fi-FI"/>
              </w:rPr>
              <w:t>1775</w:t>
            </w:r>
          </w:p>
        </w:tc>
        <w:tc>
          <w:tcPr>
            <w:tcW w:w="715" w:type="dxa"/>
            <w:gridSpan w:val="2"/>
            <w:shd w:val="clear" w:color="auto" w:fill="auto"/>
            <w:noWrap/>
            <w:vAlign w:val="center"/>
          </w:tcPr>
          <w:p w14:paraId="14707E2C" w14:textId="77777777" w:rsidR="00FF03B4" w:rsidRPr="00EF5447" w:rsidRDefault="00FF03B4" w:rsidP="00920C1B">
            <w:pPr>
              <w:pStyle w:val="TAC"/>
              <w:rPr>
                <w:lang w:eastAsia="ko-KR"/>
              </w:rPr>
            </w:pPr>
            <w:r w:rsidRPr="003A4886">
              <w:rPr>
                <w:rFonts w:cs="Arial"/>
                <w:szCs w:val="18"/>
                <w:lang w:val="fi-FI" w:eastAsia="fi-FI"/>
              </w:rPr>
              <w:t>5</w:t>
            </w:r>
          </w:p>
        </w:tc>
        <w:tc>
          <w:tcPr>
            <w:tcW w:w="1286" w:type="dxa"/>
            <w:gridSpan w:val="4"/>
            <w:shd w:val="clear" w:color="auto" w:fill="auto"/>
            <w:noWrap/>
            <w:vAlign w:val="center"/>
          </w:tcPr>
          <w:p w14:paraId="3AA511B0" w14:textId="77777777" w:rsidR="00FF03B4" w:rsidRPr="00EF5447" w:rsidRDefault="00FF03B4" w:rsidP="00920C1B">
            <w:pPr>
              <w:pStyle w:val="TAC"/>
              <w:rPr>
                <w:lang w:eastAsia="ko-KR"/>
              </w:rPr>
            </w:pPr>
            <w:r w:rsidRPr="003A4886">
              <w:rPr>
                <w:rFonts w:eastAsia="Malgun Gothic" w:cs="Arial"/>
                <w:kern w:val="2"/>
                <w:szCs w:val="18"/>
                <w:lang w:val="fi-FI" w:eastAsia="ko-KR"/>
              </w:rPr>
              <w:t>25</w:t>
            </w:r>
          </w:p>
        </w:tc>
        <w:tc>
          <w:tcPr>
            <w:tcW w:w="1056" w:type="dxa"/>
            <w:gridSpan w:val="3"/>
            <w:shd w:val="clear" w:color="auto" w:fill="auto"/>
            <w:noWrap/>
            <w:vAlign w:val="center"/>
          </w:tcPr>
          <w:p w14:paraId="69A44D26" w14:textId="77777777" w:rsidR="00FF03B4" w:rsidRPr="00EF5447" w:rsidRDefault="00FF03B4" w:rsidP="00920C1B">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663" w:type="dxa"/>
            <w:gridSpan w:val="3"/>
            <w:shd w:val="clear" w:color="auto" w:fill="auto"/>
            <w:vAlign w:val="center"/>
          </w:tcPr>
          <w:p w14:paraId="5F309E31" w14:textId="77777777" w:rsidR="00FF03B4" w:rsidRPr="00EF5447" w:rsidRDefault="00FF03B4" w:rsidP="00920C1B">
            <w:pPr>
              <w:pStyle w:val="TAC"/>
              <w:rPr>
                <w:rFonts w:eastAsia="Malgun Gothic"/>
                <w:lang w:eastAsia="ko-KR"/>
              </w:rPr>
            </w:pPr>
            <w:r w:rsidRPr="003A4886">
              <w:rPr>
                <w:rFonts w:cs="Arial"/>
                <w:szCs w:val="18"/>
                <w:lang w:val="fi-FI" w:eastAsia="fi-FI"/>
              </w:rPr>
              <w:t>N/A</w:t>
            </w:r>
          </w:p>
        </w:tc>
        <w:tc>
          <w:tcPr>
            <w:tcW w:w="1104" w:type="dxa"/>
            <w:shd w:val="clear" w:color="auto" w:fill="auto"/>
            <w:vAlign w:val="center"/>
          </w:tcPr>
          <w:p w14:paraId="6731B383" w14:textId="77777777" w:rsidR="00FF03B4" w:rsidRPr="00EF5447" w:rsidRDefault="00FF03B4" w:rsidP="00920C1B">
            <w:pPr>
              <w:pStyle w:val="TAC"/>
              <w:rPr>
                <w:rFonts w:eastAsia="Malgun Gothic"/>
                <w:lang w:eastAsia="ko-KR"/>
              </w:rPr>
            </w:pPr>
            <w:r w:rsidRPr="003A4886">
              <w:rPr>
                <w:rFonts w:eastAsia="Malgun Gothic" w:cs="Arial"/>
                <w:kern w:val="2"/>
                <w:szCs w:val="18"/>
                <w:lang w:val="fi-FI" w:eastAsia="ko-KR"/>
              </w:rPr>
              <w:t>N/A</w:t>
            </w:r>
          </w:p>
        </w:tc>
      </w:tr>
      <w:tr w:rsidR="00FF03B4" w:rsidRPr="00EF5447" w14:paraId="49F82C62" w14:textId="77777777" w:rsidTr="00FF03B4">
        <w:trPr>
          <w:trHeight w:val="216"/>
          <w:jc w:val="center"/>
        </w:trPr>
        <w:tc>
          <w:tcPr>
            <w:tcW w:w="2611" w:type="dxa"/>
            <w:gridSpan w:val="5"/>
            <w:tcBorders>
              <w:top w:val="nil"/>
              <w:bottom w:val="nil"/>
            </w:tcBorders>
            <w:shd w:val="clear" w:color="auto" w:fill="auto"/>
            <w:vAlign w:val="center"/>
          </w:tcPr>
          <w:p w14:paraId="0E668FF8" w14:textId="77777777" w:rsidR="00FF03B4" w:rsidRPr="00EF5447" w:rsidRDefault="00FF03B4" w:rsidP="00920C1B">
            <w:pPr>
              <w:pStyle w:val="TAC"/>
            </w:pPr>
          </w:p>
        </w:tc>
        <w:tc>
          <w:tcPr>
            <w:tcW w:w="1050" w:type="dxa"/>
            <w:gridSpan w:val="2"/>
            <w:shd w:val="clear" w:color="auto" w:fill="auto"/>
            <w:vAlign w:val="center"/>
          </w:tcPr>
          <w:p w14:paraId="0FADDD50" w14:textId="77777777" w:rsidR="00FF03B4" w:rsidRPr="00EF5447" w:rsidRDefault="00FF03B4" w:rsidP="00920C1B">
            <w:pPr>
              <w:pStyle w:val="TAC"/>
              <w:rPr>
                <w:lang w:eastAsia="ko-KR"/>
              </w:rPr>
            </w:pPr>
            <w:r w:rsidRPr="003A4886">
              <w:rPr>
                <w:rFonts w:cs="Arial"/>
                <w:szCs w:val="18"/>
                <w:lang w:val="fi-FI" w:eastAsia="fi-FI"/>
              </w:rPr>
              <w:t>n77</w:t>
            </w:r>
          </w:p>
        </w:tc>
        <w:tc>
          <w:tcPr>
            <w:tcW w:w="1144" w:type="dxa"/>
            <w:gridSpan w:val="2"/>
            <w:shd w:val="clear" w:color="auto" w:fill="auto"/>
            <w:noWrap/>
            <w:vAlign w:val="center"/>
          </w:tcPr>
          <w:p w14:paraId="1C0FECBA" w14:textId="77777777" w:rsidR="00FF03B4" w:rsidRPr="00EF5447" w:rsidRDefault="00FF03B4" w:rsidP="00920C1B">
            <w:pPr>
              <w:pStyle w:val="TAC"/>
              <w:rPr>
                <w:lang w:eastAsia="ko-KR"/>
              </w:rPr>
            </w:pPr>
            <w:r w:rsidRPr="003A4886">
              <w:rPr>
                <w:rFonts w:cs="Arial"/>
                <w:szCs w:val="18"/>
                <w:lang w:val="fi-FI" w:eastAsia="fi-FI"/>
              </w:rPr>
              <w:t>3385</w:t>
            </w:r>
          </w:p>
        </w:tc>
        <w:tc>
          <w:tcPr>
            <w:tcW w:w="715" w:type="dxa"/>
            <w:gridSpan w:val="2"/>
            <w:shd w:val="clear" w:color="auto" w:fill="auto"/>
            <w:noWrap/>
            <w:vAlign w:val="center"/>
          </w:tcPr>
          <w:p w14:paraId="29F96AEC" w14:textId="77777777" w:rsidR="00FF03B4" w:rsidRPr="00EF5447" w:rsidRDefault="00FF03B4" w:rsidP="00920C1B">
            <w:pPr>
              <w:pStyle w:val="TAC"/>
              <w:rPr>
                <w:lang w:eastAsia="ko-KR"/>
              </w:rPr>
            </w:pPr>
            <w:r>
              <w:rPr>
                <w:rFonts w:eastAsia="Malgun Gothic" w:cs="Arial"/>
                <w:szCs w:val="18"/>
                <w:lang w:val="fi-FI" w:eastAsia="ko-KR"/>
              </w:rPr>
              <w:t>10</w:t>
            </w:r>
          </w:p>
        </w:tc>
        <w:tc>
          <w:tcPr>
            <w:tcW w:w="1286" w:type="dxa"/>
            <w:gridSpan w:val="4"/>
            <w:shd w:val="clear" w:color="auto" w:fill="auto"/>
            <w:noWrap/>
            <w:vAlign w:val="center"/>
          </w:tcPr>
          <w:p w14:paraId="6087A0EC" w14:textId="77777777" w:rsidR="00FF03B4" w:rsidRPr="00EF5447" w:rsidRDefault="00FF03B4" w:rsidP="00920C1B">
            <w:pPr>
              <w:pStyle w:val="TAC"/>
              <w:rPr>
                <w:lang w:eastAsia="ko-KR"/>
              </w:rPr>
            </w:pPr>
            <w:r w:rsidRPr="003A4886">
              <w:rPr>
                <w:rFonts w:eastAsia="Malgun Gothic" w:cs="Arial"/>
                <w:kern w:val="2"/>
                <w:szCs w:val="18"/>
                <w:lang w:val="fi-FI" w:eastAsia="ko-KR"/>
              </w:rPr>
              <w:t>25</w:t>
            </w:r>
          </w:p>
        </w:tc>
        <w:tc>
          <w:tcPr>
            <w:tcW w:w="1056" w:type="dxa"/>
            <w:gridSpan w:val="3"/>
            <w:shd w:val="clear" w:color="auto" w:fill="auto"/>
            <w:noWrap/>
            <w:vAlign w:val="center"/>
          </w:tcPr>
          <w:p w14:paraId="4E35589F" w14:textId="77777777" w:rsidR="00FF03B4" w:rsidRPr="00EF5447" w:rsidRDefault="00FF03B4" w:rsidP="00920C1B">
            <w:pPr>
              <w:pStyle w:val="TAC"/>
              <w:rPr>
                <w:lang w:eastAsia="ko-KR"/>
              </w:rPr>
            </w:pPr>
            <w:r w:rsidRPr="003A4886">
              <w:rPr>
                <w:rFonts w:cs="Arial"/>
                <w:szCs w:val="18"/>
                <w:lang w:val="fi-FI" w:eastAsia="fi-FI"/>
              </w:rPr>
              <w:t>3385</w:t>
            </w:r>
          </w:p>
        </w:tc>
        <w:tc>
          <w:tcPr>
            <w:tcW w:w="663" w:type="dxa"/>
            <w:gridSpan w:val="3"/>
            <w:shd w:val="clear" w:color="auto" w:fill="auto"/>
            <w:vAlign w:val="center"/>
          </w:tcPr>
          <w:p w14:paraId="6F95B243" w14:textId="77777777" w:rsidR="00FF03B4" w:rsidRPr="00EF5447" w:rsidRDefault="00FF03B4" w:rsidP="00920C1B">
            <w:pPr>
              <w:pStyle w:val="TAC"/>
              <w:rPr>
                <w:rFonts w:eastAsia="Malgun Gothic"/>
                <w:lang w:eastAsia="ko-KR"/>
              </w:rPr>
            </w:pPr>
            <w:r w:rsidRPr="003A4886">
              <w:rPr>
                <w:rFonts w:cs="Arial"/>
                <w:szCs w:val="18"/>
                <w:lang w:val="fi-FI" w:eastAsia="fi-FI"/>
              </w:rPr>
              <w:t>N/A</w:t>
            </w:r>
          </w:p>
        </w:tc>
        <w:tc>
          <w:tcPr>
            <w:tcW w:w="1104" w:type="dxa"/>
            <w:shd w:val="clear" w:color="auto" w:fill="auto"/>
            <w:vAlign w:val="center"/>
          </w:tcPr>
          <w:p w14:paraId="5CE4A0C2" w14:textId="77777777" w:rsidR="00FF03B4" w:rsidRPr="00EF5447" w:rsidRDefault="00FF03B4" w:rsidP="00920C1B">
            <w:pPr>
              <w:pStyle w:val="TAC"/>
              <w:rPr>
                <w:rFonts w:eastAsia="Malgun Gothic"/>
                <w:lang w:eastAsia="ko-KR"/>
              </w:rPr>
            </w:pPr>
            <w:r w:rsidRPr="003A4886">
              <w:rPr>
                <w:rFonts w:eastAsia="Malgun Gothic" w:cs="Arial"/>
                <w:kern w:val="2"/>
                <w:szCs w:val="18"/>
                <w:lang w:val="fi-FI" w:eastAsia="ko-KR"/>
              </w:rPr>
              <w:t>N/A</w:t>
            </w:r>
          </w:p>
        </w:tc>
      </w:tr>
      <w:tr w:rsidR="00FF03B4" w:rsidRPr="00EF5447" w14:paraId="4287B598" w14:textId="77777777" w:rsidTr="00FF03B4">
        <w:trPr>
          <w:trHeight w:val="216"/>
          <w:jc w:val="center"/>
        </w:trPr>
        <w:tc>
          <w:tcPr>
            <w:tcW w:w="2611" w:type="dxa"/>
            <w:gridSpan w:val="5"/>
            <w:tcBorders>
              <w:top w:val="nil"/>
              <w:bottom w:val="nil"/>
            </w:tcBorders>
            <w:shd w:val="clear" w:color="auto" w:fill="auto"/>
            <w:vAlign w:val="center"/>
          </w:tcPr>
          <w:p w14:paraId="50CB99BF" w14:textId="77777777" w:rsidR="00FF03B4" w:rsidRPr="00EF5447" w:rsidRDefault="00FF03B4" w:rsidP="00920C1B">
            <w:pPr>
              <w:pStyle w:val="TAC"/>
            </w:pPr>
          </w:p>
        </w:tc>
        <w:tc>
          <w:tcPr>
            <w:tcW w:w="1050" w:type="dxa"/>
            <w:gridSpan w:val="2"/>
            <w:shd w:val="clear" w:color="auto" w:fill="auto"/>
            <w:vAlign w:val="center"/>
          </w:tcPr>
          <w:p w14:paraId="2DD60EAD" w14:textId="77777777" w:rsidR="00FF03B4" w:rsidRPr="00EF5447" w:rsidRDefault="00FF03B4" w:rsidP="00920C1B">
            <w:pPr>
              <w:pStyle w:val="TAC"/>
              <w:rPr>
                <w:lang w:eastAsia="ko-KR"/>
              </w:rPr>
            </w:pPr>
            <w:r w:rsidRPr="003A4886">
              <w:rPr>
                <w:rFonts w:cs="Arial"/>
                <w:szCs w:val="18"/>
                <w:lang w:val="fi-FI" w:eastAsia="fi-FI"/>
              </w:rPr>
              <w:t>25</w:t>
            </w:r>
          </w:p>
        </w:tc>
        <w:tc>
          <w:tcPr>
            <w:tcW w:w="1144" w:type="dxa"/>
            <w:gridSpan w:val="2"/>
            <w:shd w:val="clear" w:color="auto" w:fill="auto"/>
            <w:noWrap/>
            <w:vAlign w:val="center"/>
          </w:tcPr>
          <w:p w14:paraId="07FDD7F8" w14:textId="77777777" w:rsidR="00FF03B4" w:rsidRPr="00EF5447" w:rsidRDefault="00FF03B4" w:rsidP="00920C1B">
            <w:pPr>
              <w:pStyle w:val="TAC"/>
              <w:rPr>
                <w:lang w:eastAsia="ko-KR"/>
              </w:rPr>
            </w:pPr>
            <w:r>
              <w:rPr>
                <w:rFonts w:cs="Arial"/>
                <w:szCs w:val="18"/>
                <w:lang w:val="fi-FI" w:eastAsia="fi-FI"/>
              </w:rPr>
              <w:t>1855</w:t>
            </w:r>
          </w:p>
        </w:tc>
        <w:tc>
          <w:tcPr>
            <w:tcW w:w="715" w:type="dxa"/>
            <w:gridSpan w:val="2"/>
            <w:shd w:val="clear" w:color="auto" w:fill="auto"/>
            <w:noWrap/>
            <w:vAlign w:val="center"/>
          </w:tcPr>
          <w:p w14:paraId="305305C2" w14:textId="77777777" w:rsidR="00FF03B4" w:rsidRPr="00EF5447" w:rsidRDefault="00FF03B4" w:rsidP="00920C1B">
            <w:pPr>
              <w:pStyle w:val="TAC"/>
              <w:rPr>
                <w:lang w:eastAsia="ko-KR"/>
              </w:rPr>
            </w:pPr>
            <w:r w:rsidRPr="003A4886">
              <w:rPr>
                <w:rFonts w:cs="Arial"/>
                <w:szCs w:val="18"/>
                <w:lang w:val="fi-FI" w:eastAsia="fi-FI"/>
              </w:rPr>
              <w:t>5</w:t>
            </w:r>
          </w:p>
        </w:tc>
        <w:tc>
          <w:tcPr>
            <w:tcW w:w="1286" w:type="dxa"/>
            <w:gridSpan w:val="4"/>
            <w:shd w:val="clear" w:color="auto" w:fill="auto"/>
            <w:noWrap/>
            <w:vAlign w:val="center"/>
          </w:tcPr>
          <w:p w14:paraId="7C10B3F2" w14:textId="77777777" w:rsidR="00FF03B4" w:rsidRPr="00EF5447" w:rsidRDefault="00FF03B4" w:rsidP="00920C1B">
            <w:pPr>
              <w:pStyle w:val="TAC"/>
              <w:rPr>
                <w:lang w:eastAsia="ko-KR"/>
              </w:rPr>
            </w:pPr>
            <w:r w:rsidRPr="003A4886">
              <w:rPr>
                <w:rFonts w:eastAsia="Malgun Gothic" w:cs="Arial"/>
                <w:kern w:val="2"/>
                <w:szCs w:val="18"/>
                <w:lang w:val="fi-FI" w:eastAsia="ko-KR"/>
              </w:rPr>
              <w:t>25</w:t>
            </w:r>
          </w:p>
        </w:tc>
        <w:tc>
          <w:tcPr>
            <w:tcW w:w="1056" w:type="dxa"/>
            <w:gridSpan w:val="3"/>
            <w:shd w:val="clear" w:color="auto" w:fill="auto"/>
            <w:noWrap/>
            <w:vAlign w:val="center"/>
          </w:tcPr>
          <w:p w14:paraId="27D44E44" w14:textId="77777777" w:rsidR="00FF03B4" w:rsidRPr="00EF5447" w:rsidRDefault="00FF03B4" w:rsidP="00920C1B">
            <w:pPr>
              <w:pStyle w:val="TAC"/>
              <w:rPr>
                <w:lang w:eastAsia="ko-KR"/>
              </w:rPr>
            </w:pPr>
            <w:r>
              <w:rPr>
                <w:rFonts w:eastAsia="Malgun Gothic" w:cs="Arial"/>
                <w:kern w:val="2"/>
                <w:szCs w:val="18"/>
                <w:lang w:val="fi-FI" w:eastAsia="ko-KR"/>
              </w:rPr>
              <w:t>1935</w:t>
            </w:r>
          </w:p>
        </w:tc>
        <w:tc>
          <w:tcPr>
            <w:tcW w:w="663" w:type="dxa"/>
            <w:gridSpan w:val="3"/>
            <w:shd w:val="clear" w:color="auto" w:fill="auto"/>
            <w:vAlign w:val="center"/>
          </w:tcPr>
          <w:p w14:paraId="16CB4A37" w14:textId="77777777" w:rsidR="00FF03B4" w:rsidRPr="00EF5447" w:rsidRDefault="00FF03B4" w:rsidP="00920C1B">
            <w:pPr>
              <w:pStyle w:val="TAC"/>
              <w:rPr>
                <w:rFonts w:eastAsia="Malgun Gothic"/>
                <w:lang w:eastAsia="ko-KR"/>
              </w:rPr>
            </w:pPr>
            <w:r w:rsidRPr="003A4886">
              <w:rPr>
                <w:rFonts w:cs="Arial"/>
                <w:szCs w:val="18"/>
                <w:lang w:val="fi-FI" w:eastAsia="fi-FI"/>
              </w:rPr>
              <w:t>4.2</w:t>
            </w:r>
          </w:p>
        </w:tc>
        <w:tc>
          <w:tcPr>
            <w:tcW w:w="1104" w:type="dxa"/>
            <w:shd w:val="clear" w:color="auto" w:fill="auto"/>
            <w:vAlign w:val="center"/>
          </w:tcPr>
          <w:p w14:paraId="0FEAECB6" w14:textId="77777777" w:rsidR="00FF03B4" w:rsidRPr="00EF5447" w:rsidRDefault="00FF03B4" w:rsidP="00920C1B">
            <w:pPr>
              <w:pStyle w:val="TAC"/>
              <w:rPr>
                <w:rFonts w:eastAsia="Malgun Gothic"/>
                <w:lang w:eastAsia="ko-KR"/>
              </w:rPr>
            </w:pPr>
            <w:r w:rsidRPr="003A4886">
              <w:rPr>
                <w:rFonts w:eastAsia="Malgun Gothic" w:cs="Arial"/>
                <w:kern w:val="2"/>
                <w:szCs w:val="18"/>
                <w:lang w:val="fi-FI" w:eastAsia="ko-KR"/>
              </w:rPr>
              <w:t>IMD5</w:t>
            </w:r>
          </w:p>
        </w:tc>
      </w:tr>
      <w:tr w:rsidR="00FF03B4" w:rsidRPr="00EF5447" w14:paraId="10D1000D" w14:textId="77777777" w:rsidTr="00FF03B4">
        <w:trPr>
          <w:trHeight w:val="216"/>
          <w:jc w:val="center"/>
        </w:trPr>
        <w:tc>
          <w:tcPr>
            <w:tcW w:w="2611" w:type="dxa"/>
            <w:gridSpan w:val="5"/>
            <w:tcBorders>
              <w:top w:val="nil"/>
              <w:bottom w:val="nil"/>
            </w:tcBorders>
            <w:shd w:val="clear" w:color="auto" w:fill="auto"/>
            <w:vAlign w:val="center"/>
          </w:tcPr>
          <w:p w14:paraId="6B4E59E3" w14:textId="77777777" w:rsidR="00FF03B4" w:rsidRPr="00EF5447" w:rsidRDefault="00FF03B4" w:rsidP="00920C1B">
            <w:pPr>
              <w:pStyle w:val="TAC"/>
            </w:pPr>
          </w:p>
        </w:tc>
        <w:tc>
          <w:tcPr>
            <w:tcW w:w="1050" w:type="dxa"/>
            <w:gridSpan w:val="2"/>
            <w:shd w:val="clear" w:color="auto" w:fill="auto"/>
            <w:vAlign w:val="center"/>
          </w:tcPr>
          <w:p w14:paraId="37DB5938" w14:textId="77777777" w:rsidR="00FF03B4" w:rsidRPr="00EF5447" w:rsidRDefault="00FF03B4" w:rsidP="00920C1B">
            <w:pPr>
              <w:pStyle w:val="TAC"/>
              <w:rPr>
                <w:lang w:eastAsia="ko-KR"/>
              </w:rPr>
            </w:pPr>
            <w:r w:rsidRPr="003A4886">
              <w:rPr>
                <w:rFonts w:cs="Arial"/>
                <w:szCs w:val="18"/>
                <w:lang w:val="fi-FI" w:eastAsia="fi-FI"/>
              </w:rPr>
              <w:t>66</w:t>
            </w:r>
          </w:p>
        </w:tc>
        <w:tc>
          <w:tcPr>
            <w:tcW w:w="1144" w:type="dxa"/>
            <w:gridSpan w:val="2"/>
            <w:shd w:val="clear" w:color="auto" w:fill="auto"/>
            <w:noWrap/>
            <w:vAlign w:val="center"/>
          </w:tcPr>
          <w:p w14:paraId="74FA87A4" w14:textId="77777777" w:rsidR="00FF03B4" w:rsidRPr="00EF5447" w:rsidRDefault="00FF03B4" w:rsidP="00920C1B">
            <w:pPr>
              <w:pStyle w:val="TAC"/>
              <w:rPr>
                <w:lang w:eastAsia="ko-KR"/>
              </w:rPr>
            </w:pPr>
            <w:r w:rsidRPr="003A4886">
              <w:rPr>
                <w:rFonts w:cs="Arial"/>
                <w:szCs w:val="18"/>
                <w:lang w:val="fi-FI" w:eastAsia="fi-FI"/>
              </w:rPr>
              <w:t>17</w:t>
            </w:r>
            <w:r>
              <w:rPr>
                <w:rFonts w:cs="Arial"/>
                <w:szCs w:val="18"/>
                <w:lang w:val="fi-FI" w:eastAsia="fi-FI"/>
              </w:rPr>
              <w:t>15</w:t>
            </w:r>
          </w:p>
        </w:tc>
        <w:tc>
          <w:tcPr>
            <w:tcW w:w="715" w:type="dxa"/>
            <w:gridSpan w:val="2"/>
            <w:shd w:val="clear" w:color="auto" w:fill="auto"/>
            <w:noWrap/>
            <w:vAlign w:val="center"/>
          </w:tcPr>
          <w:p w14:paraId="4A3297A9" w14:textId="77777777" w:rsidR="00FF03B4" w:rsidRPr="00EF5447" w:rsidRDefault="00FF03B4" w:rsidP="00920C1B">
            <w:pPr>
              <w:pStyle w:val="TAC"/>
              <w:rPr>
                <w:lang w:eastAsia="ko-KR"/>
              </w:rPr>
            </w:pPr>
            <w:r w:rsidRPr="003A4886">
              <w:rPr>
                <w:rFonts w:cs="Arial"/>
                <w:szCs w:val="18"/>
                <w:lang w:val="fi-FI" w:eastAsia="fi-FI"/>
              </w:rPr>
              <w:t>5</w:t>
            </w:r>
          </w:p>
        </w:tc>
        <w:tc>
          <w:tcPr>
            <w:tcW w:w="1286" w:type="dxa"/>
            <w:gridSpan w:val="4"/>
            <w:shd w:val="clear" w:color="auto" w:fill="auto"/>
            <w:noWrap/>
            <w:vAlign w:val="center"/>
          </w:tcPr>
          <w:p w14:paraId="11F11C9E" w14:textId="77777777" w:rsidR="00FF03B4" w:rsidRPr="00EF5447" w:rsidRDefault="00FF03B4" w:rsidP="00920C1B">
            <w:pPr>
              <w:pStyle w:val="TAC"/>
              <w:rPr>
                <w:lang w:eastAsia="ko-KR"/>
              </w:rPr>
            </w:pPr>
            <w:r w:rsidRPr="003A4886">
              <w:rPr>
                <w:rFonts w:eastAsia="Malgun Gothic" w:cs="Arial"/>
                <w:kern w:val="2"/>
                <w:szCs w:val="18"/>
                <w:lang w:val="fi-FI" w:eastAsia="ko-KR"/>
              </w:rPr>
              <w:t>25</w:t>
            </w:r>
          </w:p>
        </w:tc>
        <w:tc>
          <w:tcPr>
            <w:tcW w:w="1056" w:type="dxa"/>
            <w:gridSpan w:val="3"/>
            <w:shd w:val="clear" w:color="auto" w:fill="auto"/>
            <w:noWrap/>
            <w:vAlign w:val="center"/>
          </w:tcPr>
          <w:p w14:paraId="69E3944A" w14:textId="77777777" w:rsidR="00FF03B4" w:rsidRPr="00EF5447" w:rsidRDefault="00FF03B4" w:rsidP="00920C1B">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663" w:type="dxa"/>
            <w:gridSpan w:val="3"/>
            <w:shd w:val="clear" w:color="auto" w:fill="auto"/>
            <w:vAlign w:val="center"/>
          </w:tcPr>
          <w:p w14:paraId="5ABCD23E" w14:textId="77777777" w:rsidR="00FF03B4" w:rsidRPr="00EF5447" w:rsidRDefault="00FF03B4" w:rsidP="00920C1B">
            <w:pPr>
              <w:pStyle w:val="TAC"/>
              <w:rPr>
                <w:rFonts w:eastAsia="Malgun Gothic"/>
                <w:lang w:eastAsia="ko-KR"/>
              </w:rPr>
            </w:pPr>
            <w:r w:rsidRPr="003A4886">
              <w:rPr>
                <w:rFonts w:cs="Arial"/>
                <w:szCs w:val="18"/>
                <w:lang w:val="fi-FI" w:eastAsia="fi-FI"/>
              </w:rPr>
              <w:t>N/A</w:t>
            </w:r>
          </w:p>
        </w:tc>
        <w:tc>
          <w:tcPr>
            <w:tcW w:w="1104" w:type="dxa"/>
            <w:shd w:val="clear" w:color="auto" w:fill="auto"/>
            <w:vAlign w:val="center"/>
          </w:tcPr>
          <w:p w14:paraId="18DA7BED" w14:textId="77777777" w:rsidR="00FF03B4" w:rsidRPr="00EF5447" w:rsidRDefault="00FF03B4" w:rsidP="00920C1B">
            <w:pPr>
              <w:pStyle w:val="TAC"/>
              <w:rPr>
                <w:rFonts w:eastAsia="Malgun Gothic"/>
                <w:lang w:eastAsia="ko-KR"/>
              </w:rPr>
            </w:pPr>
            <w:r w:rsidRPr="003A4886">
              <w:rPr>
                <w:rFonts w:eastAsia="Malgun Gothic" w:cs="Arial"/>
                <w:kern w:val="2"/>
                <w:szCs w:val="18"/>
                <w:lang w:val="fi-FI" w:eastAsia="ko-KR"/>
              </w:rPr>
              <w:t>N/A</w:t>
            </w:r>
          </w:p>
        </w:tc>
      </w:tr>
      <w:tr w:rsidR="00FF03B4" w:rsidRPr="00EF5447" w14:paraId="1E82C418" w14:textId="77777777" w:rsidTr="00FF03B4">
        <w:trPr>
          <w:trHeight w:val="216"/>
          <w:jc w:val="center"/>
        </w:trPr>
        <w:tc>
          <w:tcPr>
            <w:tcW w:w="2611" w:type="dxa"/>
            <w:gridSpan w:val="5"/>
            <w:tcBorders>
              <w:top w:val="nil"/>
              <w:bottom w:val="single" w:sz="4" w:space="0" w:color="auto"/>
            </w:tcBorders>
            <w:shd w:val="clear" w:color="auto" w:fill="auto"/>
            <w:vAlign w:val="center"/>
          </w:tcPr>
          <w:p w14:paraId="3CFBBB1B" w14:textId="77777777" w:rsidR="00FF03B4" w:rsidRPr="00EF5447" w:rsidRDefault="00FF03B4" w:rsidP="00920C1B">
            <w:pPr>
              <w:pStyle w:val="TAC"/>
            </w:pPr>
          </w:p>
        </w:tc>
        <w:tc>
          <w:tcPr>
            <w:tcW w:w="1050" w:type="dxa"/>
            <w:gridSpan w:val="2"/>
            <w:shd w:val="clear" w:color="auto" w:fill="auto"/>
            <w:vAlign w:val="center"/>
          </w:tcPr>
          <w:p w14:paraId="2045C01F" w14:textId="77777777" w:rsidR="00FF03B4" w:rsidRPr="00EF5447" w:rsidRDefault="00FF03B4" w:rsidP="00920C1B">
            <w:pPr>
              <w:pStyle w:val="TAC"/>
              <w:rPr>
                <w:lang w:eastAsia="ko-KR"/>
              </w:rPr>
            </w:pPr>
            <w:r w:rsidRPr="003A4886">
              <w:rPr>
                <w:rFonts w:cs="Arial"/>
                <w:szCs w:val="18"/>
                <w:lang w:val="fi-FI" w:eastAsia="fi-FI"/>
              </w:rPr>
              <w:t>n77</w:t>
            </w:r>
          </w:p>
        </w:tc>
        <w:tc>
          <w:tcPr>
            <w:tcW w:w="1144" w:type="dxa"/>
            <w:gridSpan w:val="2"/>
            <w:shd w:val="clear" w:color="auto" w:fill="auto"/>
            <w:noWrap/>
            <w:vAlign w:val="center"/>
          </w:tcPr>
          <w:p w14:paraId="2EE8196A" w14:textId="77777777" w:rsidR="00FF03B4" w:rsidRPr="00EF5447" w:rsidRDefault="00FF03B4" w:rsidP="00920C1B">
            <w:pPr>
              <w:pStyle w:val="TAC"/>
              <w:rPr>
                <w:lang w:eastAsia="ko-KR"/>
              </w:rPr>
            </w:pPr>
            <w:r w:rsidRPr="003A4886">
              <w:rPr>
                <w:rFonts w:cs="Arial"/>
                <w:szCs w:val="18"/>
                <w:lang w:val="fi-FI" w:eastAsia="fi-FI"/>
              </w:rPr>
              <w:t>3</w:t>
            </w:r>
            <w:r>
              <w:rPr>
                <w:rFonts w:cs="Arial"/>
                <w:szCs w:val="18"/>
                <w:lang w:val="fi-FI" w:eastAsia="fi-FI"/>
              </w:rPr>
              <w:t>540</w:t>
            </w:r>
          </w:p>
        </w:tc>
        <w:tc>
          <w:tcPr>
            <w:tcW w:w="715" w:type="dxa"/>
            <w:gridSpan w:val="2"/>
            <w:shd w:val="clear" w:color="auto" w:fill="auto"/>
            <w:noWrap/>
            <w:vAlign w:val="center"/>
          </w:tcPr>
          <w:p w14:paraId="1923BB2C" w14:textId="77777777" w:rsidR="00FF03B4" w:rsidRPr="00EF5447" w:rsidRDefault="00FF03B4" w:rsidP="00920C1B">
            <w:pPr>
              <w:pStyle w:val="TAC"/>
              <w:rPr>
                <w:lang w:eastAsia="ko-KR"/>
              </w:rPr>
            </w:pPr>
            <w:r>
              <w:rPr>
                <w:rFonts w:eastAsia="Malgun Gothic" w:cs="Arial"/>
                <w:szCs w:val="18"/>
                <w:lang w:val="fi-FI" w:eastAsia="ko-KR"/>
              </w:rPr>
              <w:t>10</w:t>
            </w:r>
          </w:p>
        </w:tc>
        <w:tc>
          <w:tcPr>
            <w:tcW w:w="1286" w:type="dxa"/>
            <w:gridSpan w:val="4"/>
            <w:shd w:val="clear" w:color="auto" w:fill="auto"/>
            <w:noWrap/>
            <w:vAlign w:val="center"/>
          </w:tcPr>
          <w:p w14:paraId="0AD03B4A" w14:textId="77777777" w:rsidR="00FF03B4" w:rsidRPr="00EF5447" w:rsidRDefault="00FF03B4" w:rsidP="00920C1B">
            <w:pPr>
              <w:pStyle w:val="TAC"/>
              <w:rPr>
                <w:lang w:eastAsia="ko-KR"/>
              </w:rPr>
            </w:pPr>
            <w:r w:rsidRPr="003A4886">
              <w:rPr>
                <w:rFonts w:eastAsia="Malgun Gothic" w:cs="Arial"/>
                <w:kern w:val="2"/>
                <w:szCs w:val="18"/>
                <w:lang w:val="fi-FI" w:eastAsia="ko-KR"/>
              </w:rPr>
              <w:t>25</w:t>
            </w:r>
          </w:p>
        </w:tc>
        <w:tc>
          <w:tcPr>
            <w:tcW w:w="1056" w:type="dxa"/>
            <w:gridSpan w:val="3"/>
            <w:shd w:val="clear" w:color="auto" w:fill="auto"/>
            <w:noWrap/>
            <w:vAlign w:val="center"/>
          </w:tcPr>
          <w:p w14:paraId="717F311D" w14:textId="77777777" w:rsidR="00FF03B4" w:rsidRPr="00EF5447" w:rsidRDefault="00FF03B4" w:rsidP="00920C1B">
            <w:pPr>
              <w:pStyle w:val="TAC"/>
              <w:rPr>
                <w:lang w:eastAsia="ko-KR"/>
              </w:rPr>
            </w:pPr>
            <w:r w:rsidRPr="003A4886">
              <w:rPr>
                <w:rFonts w:cs="Arial"/>
                <w:szCs w:val="18"/>
                <w:lang w:val="fi-FI" w:eastAsia="fi-FI"/>
              </w:rPr>
              <w:t>3</w:t>
            </w:r>
            <w:r>
              <w:rPr>
                <w:rFonts w:cs="Arial"/>
                <w:szCs w:val="18"/>
                <w:lang w:val="fi-FI" w:eastAsia="fi-FI"/>
              </w:rPr>
              <w:t>540</w:t>
            </w:r>
          </w:p>
        </w:tc>
        <w:tc>
          <w:tcPr>
            <w:tcW w:w="663" w:type="dxa"/>
            <w:gridSpan w:val="3"/>
            <w:shd w:val="clear" w:color="auto" w:fill="auto"/>
            <w:vAlign w:val="center"/>
          </w:tcPr>
          <w:p w14:paraId="378C1E52" w14:textId="77777777" w:rsidR="00FF03B4" w:rsidRPr="00EF5447" w:rsidRDefault="00FF03B4" w:rsidP="00920C1B">
            <w:pPr>
              <w:pStyle w:val="TAC"/>
              <w:rPr>
                <w:rFonts w:eastAsia="Malgun Gothic"/>
                <w:lang w:eastAsia="ko-KR"/>
              </w:rPr>
            </w:pPr>
            <w:r w:rsidRPr="003A4886">
              <w:rPr>
                <w:rFonts w:cs="Arial"/>
                <w:szCs w:val="18"/>
                <w:lang w:val="fi-FI" w:eastAsia="fi-FI"/>
              </w:rPr>
              <w:t>N/A</w:t>
            </w:r>
          </w:p>
        </w:tc>
        <w:tc>
          <w:tcPr>
            <w:tcW w:w="1104" w:type="dxa"/>
            <w:shd w:val="clear" w:color="auto" w:fill="auto"/>
            <w:vAlign w:val="center"/>
          </w:tcPr>
          <w:p w14:paraId="15740223" w14:textId="77777777" w:rsidR="00FF03B4" w:rsidRPr="00EF5447" w:rsidRDefault="00FF03B4" w:rsidP="00920C1B">
            <w:pPr>
              <w:pStyle w:val="TAC"/>
              <w:rPr>
                <w:rFonts w:eastAsia="Malgun Gothic"/>
                <w:lang w:eastAsia="ko-KR"/>
              </w:rPr>
            </w:pPr>
            <w:r w:rsidRPr="003A4886">
              <w:rPr>
                <w:rFonts w:eastAsia="Malgun Gothic" w:cs="Arial"/>
                <w:kern w:val="2"/>
                <w:szCs w:val="18"/>
                <w:lang w:val="fi-FI" w:eastAsia="ko-KR"/>
              </w:rPr>
              <w:t>N/A</w:t>
            </w:r>
          </w:p>
        </w:tc>
      </w:tr>
      <w:tr w:rsidR="00FF03B4" w:rsidRPr="003A4886" w14:paraId="06C256E6" w14:textId="77777777" w:rsidTr="00FF03B4">
        <w:trPr>
          <w:trHeight w:val="216"/>
          <w:jc w:val="center"/>
        </w:trPr>
        <w:tc>
          <w:tcPr>
            <w:tcW w:w="2611" w:type="dxa"/>
            <w:gridSpan w:val="5"/>
            <w:tcBorders>
              <w:bottom w:val="nil"/>
            </w:tcBorders>
            <w:shd w:val="clear" w:color="auto" w:fill="auto"/>
            <w:vAlign w:val="center"/>
          </w:tcPr>
          <w:p w14:paraId="19A99C38" w14:textId="77777777" w:rsidR="00FF03B4" w:rsidRPr="007D711F" w:rsidRDefault="00FF03B4" w:rsidP="00920C1B">
            <w:pPr>
              <w:pStyle w:val="TAC"/>
              <w:rPr>
                <w:rFonts w:cs="Arial"/>
                <w:szCs w:val="18"/>
                <w:lang w:eastAsia="fr-FR"/>
              </w:rPr>
            </w:pPr>
            <w:r w:rsidRPr="007D711F">
              <w:rPr>
                <w:rFonts w:cs="Arial"/>
                <w:szCs w:val="18"/>
                <w:lang w:eastAsia="fr-FR"/>
              </w:rPr>
              <w:t>DC_25A-66A_n78A</w:t>
            </w:r>
          </w:p>
          <w:p w14:paraId="1ADADF78" w14:textId="77777777" w:rsidR="00FF03B4" w:rsidRPr="00EF5447" w:rsidRDefault="00FF03B4" w:rsidP="00920C1B">
            <w:pPr>
              <w:pStyle w:val="TAC"/>
            </w:pPr>
            <w:r w:rsidRPr="007D711F">
              <w:rPr>
                <w:rFonts w:cs="Arial"/>
                <w:szCs w:val="18"/>
                <w:lang w:eastAsia="fr-FR"/>
              </w:rPr>
              <w:t>DC_25A-25A-66A_n78A</w:t>
            </w:r>
          </w:p>
        </w:tc>
        <w:tc>
          <w:tcPr>
            <w:tcW w:w="1050" w:type="dxa"/>
            <w:gridSpan w:val="2"/>
            <w:shd w:val="clear" w:color="auto" w:fill="auto"/>
            <w:vAlign w:val="center"/>
          </w:tcPr>
          <w:p w14:paraId="59BBD13D" w14:textId="77777777" w:rsidR="00FF03B4" w:rsidRPr="003A4886" w:rsidRDefault="00FF03B4" w:rsidP="00920C1B">
            <w:pPr>
              <w:pStyle w:val="TAC"/>
              <w:rPr>
                <w:rFonts w:cs="Arial"/>
                <w:szCs w:val="18"/>
                <w:lang w:val="fi-FI" w:eastAsia="fi-FI"/>
              </w:rPr>
            </w:pPr>
            <w:r w:rsidRPr="007D711F">
              <w:rPr>
                <w:rFonts w:cs="Arial"/>
                <w:szCs w:val="18"/>
                <w:lang w:val="fi-FI" w:eastAsia="fi-FI"/>
              </w:rPr>
              <w:t>25</w:t>
            </w:r>
          </w:p>
        </w:tc>
        <w:tc>
          <w:tcPr>
            <w:tcW w:w="1144" w:type="dxa"/>
            <w:gridSpan w:val="2"/>
            <w:shd w:val="clear" w:color="auto" w:fill="auto"/>
            <w:noWrap/>
          </w:tcPr>
          <w:p w14:paraId="1556F86A" w14:textId="77777777" w:rsidR="00FF03B4" w:rsidRPr="003A4886" w:rsidRDefault="00FF03B4" w:rsidP="00920C1B">
            <w:pPr>
              <w:pStyle w:val="TAC"/>
              <w:rPr>
                <w:rFonts w:cs="Arial"/>
                <w:szCs w:val="18"/>
                <w:lang w:val="fi-FI" w:eastAsia="fi-FI"/>
              </w:rPr>
            </w:pPr>
            <w:r w:rsidRPr="007D711F">
              <w:rPr>
                <w:rFonts w:eastAsia="Malgun Gothic" w:cs="Arial"/>
                <w:kern w:val="2"/>
                <w:szCs w:val="18"/>
                <w:lang w:eastAsia="ko-KR"/>
              </w:rPr>
              <w:t>1880</w:t>
            </w:r>
          </w:p>
        </w:tc>
        <w:tc>
          <w:tcPr>
            <w:tcW w:w="715" w:type="dxa"/>
            <w:gridSpan w:val="2"/>
            <w:shd w:val="clear" w:color="auto" w:fill="auto"/>
            <w:noWrap/>
          </w:tcPr>
          <w:p w14:paraId="4484B986" w14:textId="77777777" w:rsidR="00FF03B4" w:rsidRDefault="00FF03B4" w:rsidP="00920C1B">
            <w:pPr>
              <w:pStyle w:val="TAC"/>
              <w:rPr>
                <w:rFonts w:eastAsia="Malgun Gothic" w:cs="Arial"/>
                <w:szCs w:val="18"/>
                <w:lang w:val="fi-FI" w:eastAsia="ko-KR"/>
              </w:rPr>
            </w:pPr>
            <w:r w:rsidRPr="007D711F">
              <w:rPr>
                <w:rFonts w:eastAsia="Malgun Gothic" w:cs="Arial"/>
                <w:kern w:val="2"/>
                <w:szCs w:val="18"/>
                <w:lang w:eastAsia="ko-KR"/>
              </w:rPr>
              <w:t>5</w:t>
            </w:r>
          </w:p>
        </w:tc>
        <w:tc>
          <w:tcPr>
            <w:tcW w:w="1286" w:type="dxa"/>
            <w:gridSpan w:val="4"/>
            <w:shd w:val="clear" w:color="auto" w:fill="auto"/>
            <w:noWrap/>
          </w:tcPr>
          <w:p w14:paraId="32CE1A4E" w14:textId="77777777" w:rsidR="00FF03B4" w:rsidRPr="003A4886" w:rsidRDefault="00FF03B4" w:rsidP="00920C1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056" w:type="dxa"/>
            <w:gridSpan w:val="3"/>
            <w:shd w:val="clear" w:color="auto" w:fill="auto"/>
            <w:noWrap/>
          </w:tcPr>
          <w:p w14:paraId="27D3E6E6" w14:textId="77777777" w:rsidR="00FF03B4" w:rsidRPr="003A4886" w:rsidRDefault="00FF03B4" w:rsidP="00920C1B">
            <w:pPr>
              <w:pStyle w:val="TAC"/>
              <w:rPr>
                <w:rFonts w:cs="Arial"/>
                <w:szCs w:val="18"/>
                <w:lang w:val="fi-FI" w:eastAsia="fi-FI"/>
              </w:rPr>
            </w:pPr>
            <w:r w:rsidRPr="007D711F">
              <w:rPr>
                <w:rFonts w:cs="Arial"/>
                <w:kern w:val="2"/>
                <w:szCs w:val="18"/>
              </w:rPr>
              <w:t>1960</w:t>
            </w:r>
          </w:p>
        </w:tc>
        <w:tc>
          <w:tcPr>
            <w:tcW w:w="663" w:type="dxa"/>
            <w:gridSpan w:val="3"/>
            <w:shd w:val="clear" w:color="auto" w:fill="auto"/>
            <w:vAlign w:val="center"/>
          </w:tcPr>
          <w:p w14:paraId="074DC0C0" w14:textId="77777777" w:rsidR="00FF03B4" w:rsidRPr="003A4886" w:rsidRDefault="00FF03B4" w:rsidP="00920C1B">
            <w:pPr>
              <w:pStyle w:val="TAC"/>
              <w:rPr>
                <w:rFonts w:cs="Arial"/>
                <w:szCs w:val="18"/>
                <w:lang w:val="fi-FI" w:eastAsia="fi-FI"/>
              </w:rPr>
            </w:pPr>
            <w:r w:rsidRPr="007D711F">
              <w:rPr>
                <w:rFonts w:cs="Arial"/>
                <w:szCs w:val="18"/>
                <w:lang w:val="fi-FI" w:eastAsia="fi-FI"/>
              </w:rPr>
              <w:t>M/A</w:t>
            </w:r>
          </w:p>
        </w:tc>
        <w:tc>
          <w:tcPr>
            <w:tcW w:w="1104" w:type="dxa"/>
            <w:shd w:val="clear" w:color="auto" w:fill="auto"/>
            <w:vAlign w:val="center"/>
          </w:tcPr>
          <w:p w14:paraId="4CE84C42" w14:textId="77777777" w:rsidR="00FF03B4" w:rsidRPr="003A4886" w:rsidRDefault="00FF03B4" w:rsidP="00920C1B">
            <w:pPr>
              <w:pStyle w:val="TAC"/>
              <w:rPr>
                <w:rFonts w:eastAsia="Malgun Gothic" w:cs="Arial"/>
                <w:kern w:val="2"/>
                <w:szCs w:val="18"/>
                <w:lang w:val="fi-FI" w:eastAsia="ko-KR"/>
              </w:rPr>
            </w:pPr>
            <w:r w:rsidRPr="007D711F">
              <w:rPr>
                <w:rFonts w:eastAsia="Malgun Gothic" w:cs="Arial"/>
                <w:szCs w:val="18"/>
                <w:lang w:val="fi-FI" w:eastAsia="ko-KR"/>
              </w:rPr>
              <w:t>N/A</w:t>
            </w:r>
          </w:p>
        </w:tc>
      </w:tr>
      <w:tr w:rsidR="00FF03B4" w:rsidRPr="003A4886" w14:paraId="6243CDFB" w14:textId="77777777" w:rsidTr="00FF03B4">
        <w:trPr>
          <w:trHeight w:val="216"/>
          <w:jc w:val="center"/>
        </w:trPr>
        <w:tc>
          <w:tcPr>
            <w:tcW w:w="2611" w:type="dxa"/>
            <w:gridSpan w:val="5"/>
            <w:tcBorders>
              <w:top w:val="nil"/>
              <w:bottom w:val="nil"/>
            </w:tcBorders>
            <w:shd w:val="clear" w:color="auto" w:fill="auto"/>
            <w:vAlign w:val="center"/>
          </w:tcPr>
          <w:p w14:paraId="688C5DA4" w14:textId="77777777" w:rsidR="00FF03B4" w:rsidRPr="00EF5447" w:rsidRDefault="00FF03B4" w:rsidP="00920C1B">
            <w:pPr>
              <w:pStyle w:val="TAC"/>
            </w:pPr>
          </w:p>
        </w:tc>
        <w:tc>
          <w:tcPr>
            <w:tcW w:w="1050" w:type="dxa"/>
            <w:gridSpan w:val="2"/>
            <w:shd w:val="clear" w:color="auto" w:fill="auto"/>
            <w:vAlign w:val="center"/>
          </w:tcPr>
          <w:p w14:paraId="6BF13D3C" w14:textId="77777777" w:rsidR="00FF03B4" w:rsidRPr="003A4886" w:rsidRDefault="00FF03B4" w:rsidP="00920C1B">
            <w:pPr>
              <w:pStyle w:val="TAC"/>
              <w:rPr>
                <w:rFonts w:cs="Arial"/>
                <w:szCs w:val="18"/>
                <w:lang w:val="fi-FI" w:eastAsia="fi-FI"/>
              </w:rPr>
            </w:pPr>
            <w:r w:rsidRPr="007D711F">
              <w:rPr>
                <w:rFonts w:cs="Arial"/>
                <w:szCs w:val="18"/>
                <w:lang w:val="fi-FI" w:eastAsia="fi-FI"/>
              </w:rPr>
              <w:t>66</w:t>
            </w:r>
          </w:p>
        </w:tc>
        <w:tc>
          <w:tcPr>
            <w:tcW w:w="1144" w:type="dxa"/>
            <w:gridSpan w:val="2"/>
            <w:shd w:val="clear" w:color="auto" w:fill="auto"/>
            <w:noWrap/>
          </w:tcPr>
          <w:p w14:paraId="20C70CC7" w14:textId="77777777" w:rsidR="00FF03B4" w:rsidRPr="003A4886" w:rsidRDefault="00FF03B4" w:rsidP="00920C1B">
            <w:pPr>
              <w:pStyle w:val="TAC"/>
              <w:rPr>
                <w:rFonts w:cs="Arial"/>
                <w:szCs w:val="18"/>
                <w:lang w:val="fi-FI" w:eastAsia="fi-FI"/>
              </w:rPr>
            </w:pPr>
            <w:r w:rsidRPr="007D711F">
              <w:rPr>
                <w:rFonts w:eastAsia="Malgun Gothic" w:cs="Arial"/>
                <w:kern w:val="2"/>
                <w:szCs w:val="18"/>
                <w:lang w:eastAsia="ko-KR"/>
              </w:rPr>
              <w:t>1760</w:t>
            </w:r>
          </w:p>
        </w:tc>
        <w:tc>
          <w:tcPr>
            <w:tcW w:w="715" w:type="dxa"/>
            <w:gridSpan w:val="2"/>
            <w:shd w:val="clear" w:color="auto" w:fill="auto"/>
            <w:noWrap/>
          </w:tcPr>
          <w:p w14:paraId="0F41EA04" w14:textId="77777777" w:rsidR="00FF03B4" w:rsidRDefault="00FF03B4" w:rsidP="00920C1B">
            <w:pPr>
              <w:pStyle w:val="TAC"/>
              <w:rPr>
                <w:rFonts w:eastAsia="Malgun Gothic" w:cs="Arial"/>
                <w:szCs w:val="18"/>
                <w:lang w:val="fi-FI" w:eastAsia="ko-KR"/>
              </w:rPr>
            </w:pPr>
            <w:r w:rsidRPr="007D711F">
              <w:rPr>
                <w:rFonts w:eastAsia="Malgun Gothic" w:cs="Arial"/>
                <w:kern w:val="2"/>
                <w:szCs w:val="18"/>
                <w:lang w:eastAsia="ko-KR"/>
              </w:rPr>
              <w:t>5</w:t>
            </w:r>
          </w:p>
        </w:tc>
        <w:tc>
          <w:tcPr>
            <w:tcW w:w="1286" w:type="dxa"/>
            <w:gridSpan w:val="4"/>
            <w:shd w:val="clear" w:color="auto" w:fill="auto"/>
            <w:noWrap/>
          </w:tcPr>
          <w:p w14:paraId="6EBB4603" w14:textId="77777777" w:rsidR="00FF03B4" w:rsidRPr="003A4886" w:rsidRDefault="00FF03B4" w:rsidP="00920C1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056" w:type="dxa"/>
            <w:gridSpan w:val="3"/>
            <w:shd w:val="clear" w:color="auto" w:fill="auto"/>
            <w:noWrap/>
          </w:tcPr>
          <w:p w14:paraId="2179C186" w14:textId="77777777" w:rsidR="00FF03B4" w:rsidRPr="003A4886" w:rsidRDefault="00FF03B4" w:rsidP="00920C1B">
            <w:pPr>
              <w:pStyle w:val="TAC"/>
              <w:rPr>
                <w:rFonts w:cs="Arial"/>
                <w:szCs w:val="18"/>
                <w:lang w:val="fi-FI" w:eastAsia="fi-FI"/>
              </w:rPr>
            </w:pPr>
            <w:r w:rsidRPr="007D711F">
              <w:rPr>
                <w:rFonts w:eastAsia="Malgun Gothic" w:cs="Arial"/>
                <w:kern w:val="2"/>
                <w:szCs w:val="18"/>
                <w:lang w:eastAsia="ko-KR"/>
              </w:rPr>
              <w:t>2160</w:t>
            </w:r>
          </w:p>
        </w:tc>
        <w:tc>
          <w:tcPr>
            <w:tcW w:w="663" w:type="dxa"/>
            <w:gridSpan w:val="3"/>
            <w:shd w:val="clear" w:color="auto" w:fill="auto"/>
            <w:vAlign w:val="center"/>
          </w:tcPr>
          <w:p w14:paraId="570202D3" w14:textId="77777777" w:rsidR="00FF03B4" w:rsidRPr="003A4886" w:rsidRDefault="00FF03B4" w:rsidP="00920C1B">
            <w:pPr>
              <w:pStyle w:val="TAC"/>
              <w:rPr>
                <w:rFonts w:cs="Arial"/>
                <w:szCs w:val="18"/>
                <w:lang w:val="fi-FI" w:eastAsia="fi-FI"/>
              </w:rPr>
            </w:pPr>
            <w:r w:rsidRPr="007D711F">
              <w:rPr>
                <w:rFonts w:cs="Arial"/>
                <w:kern w:val="2"/>
                <w:szCs w:val="18"/>
              </w:rPr>
              <w:t>10.</w:t>
            </w:r>
            <w:r>
              <w:rPr>
                <w:rFonts w:cs="Arial"/>
                <w:kern w:val="2"/>
                <w:szCs w:val="18"/>
              </w:rPr>
              <w:t>4</w:t>
            </w:r>
          </w:p>
        </w:tc>
        <w:tc>
          <w:tcPr>
            <w:tcW w:w="1104" w:type="dxa"/>
            <w:shd w:val="clear" w:color="auto" w:fill="auto"/>
            <w:vAlign w:val="center"/>
          </w:tcPr>
          <w:p w14:paraId="03334DFE" w14:textId="77777777" w:rsidR="00FF03B4" w:rsidRPr="003A4886" w:rsidRDefault="00FF03B4" w:rsidP="00920C1B">
            <w:pPr>
              <w:pStyle w:val="TAC"/>
              <w:rPr>
                <w:rFonts w:eastAsia="Malgun Gothic" w:cs="Arial"/>
                <w:kern w:val="2"/>
                <w:szCs w:val="18"/>
                <w:lang w:val="fi-FI" w:eastAsia="ko-KR"/>
              </w:rPr>
            </w:pPr>
            <w:r w:rsidRPr="007D711F">
              <w:rPr>
                <w:rFonts w:eastAsia="Malgun Gothic" w:cs="Arial"/>
                <w:szCs w:val="18"/>
                <w:lang w:val="fi-FI" w:eastAsia="ko-KR"/>
              </w:rPr>
              <w:t>IMD4</w:t>
            </w:r>
          </w:p>
        </w:tc>
      </w:tr>
      <w:tr w:rsidR="00FF03B4" w:rsidRPr="003A4886" w14:paraId="08C9932B" w14:textId="77777777" w:rsidTr="00FF03B4">
        <w:trPr>
          <w:trHeight w:val="216"/>
          <w:jc w:val="center"/>
        </w:trPr>
        <w:tc>
          <w:tcPr>
            <w:tcW w:w="2611" w:type="dxa"/>
            <w:gridSpan w:val="5"/>
            <w:tcBorders>
              <w:top w:val="nil"/>
              <w:bottom w:val="nil"/>
            </w:tcBorders>
            <w:shd w:val="clear" w:color="auto" w:fill="auto"/>
            <w:vAlign w:val="center"/>
          </w:tcPr>
          <w:p w14:paraId="5E4205AD" w14:textId="77777777" w:rsidR="00FF03B4" w:rsidRPr="00EF5447" w:rsidRDefault="00FF03B4" w:rsidP="00920C1B">
            <w:pPr>
              <w:pStyle w:val="TAC"/>
            </w:pPr>
          </w:p>
        </w:tc>
        <w:tc>
          <w:tcPr>
            <w:tcW w:w="1050" w:type="dxa"/>
            <w:gridSpan w:val="2"/>
            <w:shd w:val="clear" w:color="auto" w:fill="auto"/>
            <w:vAlign w:val="center"/>
          </w:tcPr>
          <w:p w14:paraId="25E0B97B" w14:textId="77777777" w:rsidR="00FF03B4" w:rsidRPr="003A4886" w:rsidRDefault="00FF03B4" w:rsidP="00920C1B">
            <w:pPr>
              <w:pStyle w:val="TAC"/>
              <w:rPr>
                <w:rFonts w:cs="Arial"/>
                <w:szCs w:val="18"/>
                <w:lang w:val="fi-FI" w:eastAsia="fi-FI"/>
              </w:rPr>
            </w:pPr>
            <w:r w:rsidRPr="007D711F">
              <w:rPr>
                <w:rFonts w:cs="Arial"/>
                <w:szCs w:val="18"/>
                <w:lang w:val="fi-FI" w:eastAsia="fi-FI"/>
              </w:rPr>
              <w:t>n78</w:t>
            </w:r>
          </w:p>
        </w:tc>
        <w:tc>
          <w:tcPr>
            <w:tcW w:w="1144" w:type="dxa"/>
            <w:gridSpan w:val="2"/>
            <w:shd w:val="clear" w:color="auto" w:fill="auto"/>
            <w:noWrap/>
          </w:tcPr>
          <w:p w14:paraId="39387249" w14:textId="77777777" w:rsidR="00FF03B4" w:rsidRPr="003A4886" w:rsidRDefault="00FF03B4" w:rsidP="00920C1B">
            <w:pPr>
              <w:pStyle w:val="TAC"/>
              <w:rPr>
                <w:rFonts w:cs="Arial"/>
                <w:szCs w:val="18"/>
                <w:lang w:val="fi-FI" w:eastAsia="fi-FI"/>
              </w:rPr>
            </w:pPr>
            <w:r w:rsidRPr="007D711F">
              <w:rPr>
                <w:rFonts w:eastAsia="Malgun Gothic" w:cs="Arial"/>
                <w:kern w:val="2"/>
                <w:szCs w:val="18"/>
                <w:lang w:eastAsia="ko-KR"/>
              </w:rPr>
              <w:t>3480</w:t>
            </w:r>
          </w:p>
        </w:tc>
        <w:tc>
          <w:tcPr>
            <w:tcW w:w="715" w:type="dxa"/>
            <w:gridSpan w:val="2"/>
            <w:shd w:val="clear" w:color="auto" w:fill="auto"/>
            <w:noWrap/>
          </w:tcPr>
          <w:p w14:paraId="458522C0" w14:textId="77777777" w:rsidR="00FF03B4" w:rsidRDefault="00FF03B4" w:rsidP="00920C1B">
            <w:pPr>
              <w:pStyle w:val="TAC"/>
              <w:rPr>
                <w:rFonts w:eastAsia="Malgun Gothic" w:cs="Arial"/>
                <w:szCs w:val="18"/>
                <w:lang w:val="fi-FI" w:eastAsia="ko-KR"/>
              </w:rPr>
            </w:pPr>
            <w:r w:rsidRPr="007D711F">
              <w:rPr>
                <w:rFonts w:eastAsia="Malgun Gothic" w:cs="Arial"/>
                <w:kern w:val="2"/>
                <w:szCs w:val="18"/>
                <w:lang w:eastAsia="ko-KR"/>
              </w:rPr>
              <w:t>10</w:t>
            </w:r>
          </w:p>
        </w:tc>
        <w:tc>
          <w:tcPr>
            <w:tcW w:w="1286" w:type="dxa"/>
            <w:gridSpan w:val="4"/>
            <w:shd w:val="clear" w:color="auto" w:fill="auto"/>
            <w:noWrap/>
          </w:tcPr>
          <w:p w14:paraId="1F92FD7D" w14:textId="77777777" w:rsidR="00FF03B4" w:rsidRPr="003A4886" w:rsidRDefault="00FF03B4" w:rsidP="00920C1B">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056" w:type="dxa"/>
            <w:gridSpan w:val="3"/>
            <w:shd w:val="clear" w:color="auto" w:fill="auto"/>
            <w:noWrap/>
          </w:tcPr>
          <w:p w14:paraId="651360CD" w14:textId="77777777" w:rsidR="00FF03B4" w:rsidRPr="003A4886" w:rsidRDefault="00FF03B4" w:rsidP="00920C1B">
            <w:pPr>
              <w:pStyle w:val="TAC"/>
              <w:rPr>
                <w:rFonts w:cs="Arial"/>
                <w:szCs w:val="18"/>
                <w:lang w:val="fi-FI" w:eastAsia="fi-FI"/>
              </w:rPr>
            </w:pPr>
            <w:r w:rsidRPr="007D711F">
              <w:rPr>
                <w:rFonts w:cs="Arial"/>
                <w:kern w:val="2"/>
                <w:szCs w:val="18"/>
              </w:rPr>
              <w:t>3480</w:t>
            </w:r>
          </w:p>
        </w:tc>
        <w:tc>
          <w:tcPr>
            <w:tcW w:w="663" w:type="dxa"/>
            <w:gridSpan w:val="3"/>
            <w:shd w:val="clear" w:color="auto" w:fill="auto"/>
            <w:vAlign w:val="center"/>
          </w:tcPr>
          <w:p w14:paraId="337581BF" w14:textId="77777777" w:rsidR="00FF03B4" w:rsidRPr="003A4886" w:rsidRDefault="00FF03B4" w:rsidP="00920C1B">
            <w:pPr>
              <w:pStyle w:val="TAC"/>
              <w:rPr>
                <w:rFonts w:cs="Arial"/>
                <w:szCs w:val="18"/>
                <w:lang w:val="fi-FI" w:eastAsia="fi-FI"/>
              </w:rPr>
            </w:pPr>
            <w:r w:rsidRPr="007D711F">
              <w:rPr>
                <w:rFonts w:cs="Arial"/>
                <w:szCs w:val="18"/>
                <w:lang w:val="fi-FI" w:eastAsia="fi-FI"/>
              </w:rPr>
              <w:t>N/A</w:t>
            </w:r>
          </w:p>
        </w:tc>
        <w:tc>
          <w:tcPr>
            <w:tcW w:w="1104" w:type="dxa"/>
            <w:shd w:val="clear" w:color="auto" w:fill="auto"/>
            <w:vAlign w:val="center"/>
          </w:tcPr>
          <w:p w14:paraId="3DFF5E18" w14:textId="77777777" w:rsidR="00FF03B4" w:rsidRPr="003A4886" w:rsidRDefault="00FF03B4" w:rsidP="00920C1B">
            <w:pPr>
              <w:pStyle w:val="TAC"/>
              <w:rPr>
                <w:rFonts w:eastAsia="Malgun Gothic" w:cs="Arial"/>
                <w:kern w:val="2"/>
                <w:szCs w:val="18"/>
                <w:lang w:val="fi-FI" w:eastAsia="ko-KR"/>
              </w:rPr>
            </w:pPr>
            <w:r w:rsidRPr="007D711F">
              <w:rPr>
                <w:rFonts w:eastAsia="Malgun Gothic" w:cs="Arial"/>
                <w:szCs w:val="18"/>
                <w:lang w:val="fi-FI" w:eastAsia="ko-KR"/>
              </w:rPr>
              <w:t>N/A</w:t>
            </w:r>
          </w:p>
        </w:tc>
      </w:tr>
      <w:tr w:rsidR="00FF03B4" w:rsidRPr="003A4886" w14:paraId="65B63845" w14:textId="77777777" w:rsidTr="00FF03B4">
        <w:trPr>
          <w:trHeight w:val="216"/>
          <w:jc w:val="center"/>
        </w:trPr>
        <w:tc>
          <w:tcPr>
            <w:tcW w:w="2611" w:type="dxa"/>
            <w:gridSpan w:val="5"/>
            <w:tcBorders>
              <w:top w:val="nil"/>
              <w:bottom w:val="nil"/>
            </w:tcBorders>
            <w:shd w:val="clear" w:color="auto" w:fill="auto"/>
            <w:vAlign w:val="center"/>
          </w:tcPr>
          <w:p w14:paraId="381F80EF" w14:textId="77777777" w:rsidR="00FF03B4" w:rsidRPr="00EF5447" w:rsidRDefault="00FF03B4" w:rsidP="00920C1B">
            <w:pPr>
              <w:pStyle w:val="TAC"/>
            </w:pPr>
          </w:p>
        </w:tc>
        <w:tc>
          <w:tcPr>
            <w:tcW w:w="1050" w:type="dxa"/>
            <w:gridSpan w:val="2"/>
            <w:shd w:val="clear" w:color="auto" w:fill="auto"/>
            <w:vAlign w:val="center"/>
          </w:tcPr>
          <w:p w14:paraId="2BA22006" w14:textId="77777777" w:rsidR="00FF03B4" w:rsidRPr="003A4886" w:rsidRDefault="00FF03B4" w:rsidP="00920C1B">
            <w:pPr>
              <w:pStyle w:val="TAC"/>
              <w:rPr>
                <w:rFonts w:cs="Arial"/>
                <w:szCs w:val="18"/>
                <w:lang w:val="fi-FI" w:eastAsia="fi-FI"/>
              </w:rPr>
            </w:pPr>
            <w:r w:rsidRPr="007D711F">
              <w:rPr>
                <w:rFonts w:cs="Arial"/>
                <w:szCs w:val="18"/>
                <w:lang w:val="fi-FI" w:eastAsia="fi-FI"/>
              </w:rPr>
              <w:t>25</w:t>
            </w:r>
          </w:p>
        </w:tc>
        <w:tc>
          <w:tcPr>
            <w:tcW w:w="1144" w:type="dxa"/>
            <w:gridSpan w:val="2"/>
            <w:shd w:val="clear" w:color="auto" w:fill="auto"/>
            <w:noWrap/>
          </w:tcPr>
          <w:p w14:paraId="05B35FCC" w14:textId="77777777" w:rsidR="00FF03B4" w:rsidRPr="003A4886" w:rsidRDefault="00FF03B4" w:rsidP="00920C1B">
            <w:pPr>
              <w:pStyle w:val="TAC"/>
              <w:rPr>
                <w:rFonts w:cs="Arial"/>
                <w:szCs w:val="18"/>
                <w:lang w:val="fi-FI" w:eastAsia="fi-FI"/>
              </w:rPr>
            </w:pPr>
            <w:r w:rsidRPr="007D711F">
              <w:rPr>
                <w:rFonts w:eastAsia="Malgun Gothic" w:cs="Arial"/>
                <w:kern w:val="2"/>
                <w:szCs w:val="18"/>
                <w:lang w:eastAsia="ko-KR"/>
              </w:rPr>
              <w:t>1880</w:t>
            </w:r>
          </w:p>
        </w:tc>
        <w:tc>
          <w:tcPr>
            <w:tcW w:w="715" w:type="dxa"/>
            <w:gridSpan w:val="2"/>
            <w:shd w:val="clear" w:color="auto" w:fill="auto"/>
            <w:noWrap/>
          </w:tcPr>
          <w:p w14:paraId="4D6ED1E0" w14:textId="77777777" w:rsidR="00FF03B4" w:rsidRDefault="00FF03B4" w:rsidP="00920C1B">
            <w:pPr>
              <w:pStyle w:val="TAC"/>
              <w:rPr>
                <w:rFonts w:eastAsia="Malgun Gothic" w:cs="Arial"/>
                <w:szCs w:val="18"/>
                <w:lang w:val="fi-FI" w:eastAsia="ko-KR"/>
              </w:rPr>
            </w:pPr>
            <w:r w:rsidRPr="007D711F">
              <w:rPr>
                <w:rFonts w:eastAsia="Malgun Gothic" w:cs="Arial"/>
                <w:kern w:val="2"/>
                <w:szCs w:val="18"/>
                <w:lang w:eastAsia="ko-KR"/>
              </w:rPr>
              <w:t>5</w:t>
            </w:r>
          </w:p>
        </w:tc>
        <w:tc>
          <w:tcPr>
            <w:tcW w:w="1286" w:type="dxa"/>
            <w:gridSpan w:val="4"/>
            <w:shd w:val="clear" w:color="auto" w:fill="auto"/>
            <w:noWrap/>
          </w:tcPr>
          <w:p w14:paraId="2F766421" w14:textId="77777777" w:rsidR="00FF03B4" w:rsidRPr="003A4886" w:rsidRDefault="00FF03B4" w:rsidP="00920C1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056" w:type="dxa"/>
            <w:gridSpan w:val="3"/>
            <w:shd w:val="clear" w:color="auto" w:fill="auto"/>
            <w:noWrap/>
          </w:tcPr>
          <w:p w14:paraId="6BEC1316" w14:textId="77777777" w:rsidR="00FF03B4" w:rsidRPr="003A4886" w:rsidRDefault="00FF03B4" w:rsidP="00920C1B">
            <w:pPr>
              <w:pStyle w:val="TAC"/>
              <w:rPr>
                <w:rFonts w:cs="Arial"/>
                <w:szCs w:val="18"/>
                <w:lang w:val="fi-FI" w:eastAsia="fi-FI"/>
              </w:rPr>
            </w:pPr>
            <w:r w:rsidRPr="007D711F">
              <w:rPr>
                <w:rFonts w:cs="Arial"/>
                <w:kern w:val="2"/>
                <w:szCs w:val="18"/>
              </w:rPr>
              <w:t>1960</w:t>
            </w:r>
          </w:p>
        </w:tc>
        <w:tc>
          <w:tcPr>
            <w:tcW w:w="663" w:type="dxa"/>
            <w:gridSpan w:val="3"/>
            <w:shd w:val="clear" w:color="auto" w:fill="auto"/>
          </w:tcPr>
          <w:p w14:paraId="5AA52FAC" w14:textId="77777777" w:rsidR="00FF03B4" w:rsidRPr="003A4886" w:rsidRDefault="00FF03B4" w:rsidP="00920C1B">
            <w:pPr>
              <w:pStyle w:val="TAC"/>
              <w:rPr>
                <w:rFonts w:cs="Arial"/>
                <w:szCs w:val="18"/>
                <w:lang w:val="fi-FI" w:eastAsia="fi-FI"/>
              </w:rPr>
            </w:pPr>
            <w:r w:rsidRPr="007D711F">
              <w:rPr>
                <w:rFonts w:cs="Arial"/>
                <w:kern w:val="2"/>
                <w:szCs w:val="18"/>
              </w:rPr>
              <w:t>32.1</w:t>
            </w:r>
          </w:p>
        </w:tc>
        <w:tc>
          <w:tcPr>
            <w:tcW w:w="1104" w:type="dxa"/>
            <w:shd w:val="clear" w:color="auto" w:fill="auto"/>
            <w:vAlign w:val="center"/>
          </w:tcPr>
          <w:p w14:paraId="0E22BCEB" w14:textId="77777777" w:rsidR="00FF03B4" w:rsidRPr="003A4886" w:rsidRDefault="00FF03B4" w:rsidP="00920C1B">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FF03B4" w:rsidRPr="003A4886" w14:paraId="010B21AB" w14:textId="77777777" w:rsidTr="00FF03B4">
        <w:trPr>
          <w:trHeight w:val="216"/>
          <w:jc w:val="center"/>
        </w:trPr>
        <w:tc>
          <w:tcPr>
            <w:tcW w:w="2611" w:type="dxa"/>
            <w:gridSpan w:val="5"/>
            <w:tcBorders>
              <w:top w:val="nil"/>
              <w:bottom w:val="nil"/>
            </w:tcBorders>
            <w:shd w:val="clear" w:color="auto" w:fill="auto"/>
            <w:vAlign w:val="center"/>
          </w:tcPr>
          <w:p w14:paraId="1A99920D" w14:textId="77777777" w:rsidR="00FF03B4" w:rsidRPr="00EF5447" w:rsidRDefault="00FF03B4" w:rsidP="00920C1B">
            <w:pPr>
              <w:pStyle w:val="TAC"/>
            </w:pPr>
          </w:p>
        </w:tc>
        <w:tc>
          <w:tcPr>
            <w:tcW w:w="1050" w:type="dxa"/>
            <w:gridSpan w:val="2"/>
            <w:shd w:val="clear" w:color="auto" w:fill="auto"/>
            <w:vAlign w:val="center"/>
          </w:tcPr>
          <w:p w14:paraId="1084AE2E" w14:textId="77777777" w:rsidR="00FF03B4" w:rsidRPr="003A4886" w:rsidRDefault="00FF03B4" w:rsidP="00920C1B">
            <w:pPr>
              <w:pStyle w:val="TAC"/>
              <w:rPr>
                <w:rFonts w:cs="Arial"/>
                <w:szCs w:val="18"/>
                <w:lang w:val="fi-FI" w:eastAsia="fi-FI"/>
              </w:rPr>
            </w:pPr>
            <w:r w:rsidRPr="007D711F">
              <w:rPr>
                <w:rFonts w:cs="Arial"/>
                <w:szCs w:val="18"/>
                <w:lang w:val="fi-FI" w:eastAsia="fi-FI"/>
              </w:rPr>
              <w:t>66</w:t>
            </w:r>
          </w:p>
        </w:tc>
        <w:tc>
          <w:tcPr>
            <w:tcW w:w="1144" w:type="dxa"/>
            <w:gridSpan w:val="2"/>
            <w:shd w:val="clear" w:color="auto" w:fill="auto"/>
            <w:noWrap/>
          </w:tcPr>
          <w:p w14:paraId="4D1AC9B1" w14:textId="77777777" w:rsidR="00FF03B4" w:rsidRPr="003A4886" w:rsidRDefault="00FF03B4" w:rsidP="00920C1B">
            <w:pPr>
              <w:pStyle w:val="TAC"/>
              <w:rPr>
                <w:rFonts w:cs="Arial"/>
                <w:szCs w:val="18"/>
                <w:lang w:val="fi-FI" w:eastAsia="fi-FI"/>
              </w:rPr>
            </w:pPr>
            <w:r w:rsidRPr="007D711F">
              <w:rPr>
                <w:rFonts w:eastAsia="Malgun Gothic" w:cs="Arial"/>
                <w:kern w:val="2"/>
                <w:szCs w:val="18"/>
                <w:lang w:eastAsia="ko-KR"/>
              </w:rPr>
              <w:t>1740</w:t>
            </w:r>
          </w:p>
        </w:tc>
        <w:tc>
          <w:tcPr>
            <w:tcW w:w="715" w:type="dxa"/>
            <w:gridSpan w:val="2"/>
            <w:shd w:val="clear" w:color="auto" w:fill="auto"/>
            <w:noWrap/>
          </w:tcPr>
          <w:p w14:paraId="17B860DF" w14:textId="77777777" w:rsidR="00FF03B4" w:rsidRDefault="00FF03B4" w:rsidP="00920C1B">
            <w:pPr>
              <w:pStyle w:val="TAC"/>
              <w:rPr>
                <w:rFonts w:eastAsia="Malgun Gothic" w:cs="Arial"/>
                <w:szCs w:val="18"/>
                <w:lang w:val="fi-FI" w:eastAsia="ko-KR"/>
              </w:rPr>
            </w:pPr>
            <w:r w:rsidRPr="007D711F">
              <w:rPr>
                <w:rFonts w:eastAsia="Malgun Gothic" w:cs="Arial"/>
                <w:kern w:val="2"/>
                <w:szCs w:val="18"/>
                <w:lang w:eastAsia="ko-KR"/>
              </w:rPr>
              <w:t>5</w:t>
            </w:r>
          </w:p>
        </w:tc>
        <w:tc>
          <w:tcPr>
            <w:tcW w:w="1286" w:type="dxa"/>
            <w:gridSpan w:val="4"/>
            <w:shd w:val="clear" w:color="auto" w:fill="auto"/>
            <w:noWrap/>
          </w:tcPr>
          <w:p w14:paraId="17690F20" w14:textId="77777777" w:rsidR="00FF03B4" w:rsidRPr="003A4886" w:rsidRDefault="00FF03B4" w:rsidP="00920C1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056" w:type="dxa"/>
            <w:gridSpan w:val="3"/>
            <w:shd w:val="clear" w:color="auto" w:fill="auto"/>
            <w:noWrap/>
          </w:tcPr>
          <w:p w14:paraId="3475F65F" w14:textId="77777777" w:rsidR="00FF03B4" w:rsidRPr="003A4886" w:rsidRDefault="00FF03B4" w:rsidP="00920C1B">
            <w:pPr>
              <w:pStyle w:val="TAC"/>
              <w:rPr>
                <w:rFonts w:cs="Arial"/>
                <w:szCs w:val="18"/>
                <w:lang w:val="fi-FI" w:eastAsia="fi-FI"/>
              </w:rPr>
            </w:pPr>
            <w:r w:rsidRPr="007D711F">
              <w:rPr>
                <w:rFonts w:eastAsia="Malgun Gothic" w:cs="Arial"/>
                <w:kern w:val="2"/>
                <w:szCs w:val="18"/>
                <w:lang w:eastAsia="ko-KR"/>
              </w:rPr>
              <w:t>2140</w:t>
            </w:r>
          </w:p>
        </w:tc>
        <w:tc>
          <w:tcPr>
            <w:tcW w:w="663" w:type="dxa"/>
            <w:gridSpan w:val="3"/>
            <w:shd w:val="clear" w:color="auto" w:fill="auto"/>
          </w:tcPr>
          <w:p w14:paraId="2C7979BF" w14:textId="77777777" w:rsidR="00FF03B4" w:rsidRPr="003A4886" w:rsidRDefault="00FF03B4" w:rsidP="00920C1B">
            <w:pPr>
              <w:pStyle w:val="TAC"/>
              <w:rPr>
                <w:rFonts w:cs="Arial"/>
                <w:szCs w:val="18"/>
                <w:lang w:val="fi-FI" w:eastAsia="fi-FI"/>
              </w:rPr>
            </w:pPr>
            <w:r w:rsidRPr="007D711F">
              <w:rPr>
                <w:rFonts w:eastAsia="Malgun Gothic" w:cs="Arial"/>
                <w:kern w:val="2"/>
                <w:szCs w:val="18"/>
                <w:lang w:eastAsia="ko-KR"/>
              </w:rPr>
              <w:t>N/A</w:t>
            </w:r>
          </w:p>
        </w:tc>
        <w:tc>
          <w:tcPr>
            <w:tcW w:w="1104" w:type="dxa"/>
            <w:shd w:val="clear" w:color="auto" w:fill="auto"/>
            <w:vAlign w:val="center"/>
          </w:tcPr>
          <w:p w14:paraId="4B40690E" w14:textId="77777777" w:rsidR="00FF03B4" w:rsidRPr="003A4886" w:rsidRDefault="00FF03B4" w:rsidP="00920C1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F03B4" w:rsidRPr="003A4886" w14:paraId="6654F7A9" w14:textId="77777777" w:rsidTr="00FF03B4">
        <w:trPr>
          <w:trHeight w:val="216"/>
          <w:jc w:val="center"/>
        </w:trPr>
        <w:tc>
          <w:tcPr>
            <w:tcW w:w="2611" w:type="dxa"/>
            <w:gridSpan w:val="5"/>
            <w:tcBorders>
              <w:top w:val="nil"/>
              <w:bottom w:val="nil"/>
            </w:tcBorders>
            <w:shd w:val="clear" w:color="auto" w:fill="auto"/>
            <w:vAlign w:val="center"/>
          </w:tcPr>
          <w:p w14:paraId="23175FF6" w14:textId="77777777" w:rsidR="00FF03B4" w:rsidRPr="00EF5447" w:rsidRDefault="00FF03B4" w:rsidP="00920C1B">
            <w:pPr>
              <w:pStyle w:val="TAC"/>
            </w:pPr>
          </w:p>
        </w:tc>
        <w:tc>
          <w:tcPr>
            <w:tcW w:w="1050" w:type="dxa"/>
            <w:gridSpan w:val="2"/>
            <w:shd w:val="clear" w:color="auto" w:fill="auto"/>
            <w:vAlign w:val="center"/>
          </w:tcPr>
          <w:p w14:paraId="52C914BE" w14:textId="77777777" w:rsidR="00FF03B4" w:rsidRPr="003A4886" w:rsidRDefault="00FF03B4" w:rsidP="00920C1B">
            <w:pPr>
              <w:pStyle w:val="TAC"/>
              <w:rPr>
                <w:rFonts w:cs="Arial"/>
                <w:szCs w:val="18"/>
                <w:lang w:val="fi-FI" w:eastAsia="fi-FI"/>
              </w:rPr>
            </w:pPr>
            <w:r w:rsidRPr="007D711F">
              <w:rPr>
                <w:rFonts w:cs="Arial"/>
                <w:szCs w:val="18"/>
                <w:lang w:val="fi-FI" w:eastAsia="fi-FI"/>
              </w:rPr>
              <w:t>n78</w:t>
            </w:r>
          </w:p>
        </w:tc>
        <w:tc>
          <w:tcPr>
            <w:tcW w:w="1144" w:type="dxa"/>
            <w:gridSpan w:val="2"/>
            <w:shd w:val="clear" w:color="auto" w:fill="auto"/>
            <w:noWrap/>
          </w:tcPr>
          <w:p w14:paraId="072DA118" w14:textId="77777777" w:rsidR="00FF03B4" w:rsidRPr="003A4886" w:rsidRDefault="00FF03B4" w:rsidP="00920C1B">
            <w:pPr>
              <w:pStyle w:val="TAC"/>
              <w:rPr>
                <w:rFonts w:cs="Arial"/>
                <w:szCs w:val="18"/>
                <w:lang w:val="fi-FI" w:eastAsia="fi-FI"/>
              </w:rPr>
            </w:pPr>
            <w:r w:rsidRPr="007D711F">
              <w:rPr>
                <w:rFonts w:eastAsia="Malgun Gothic" w:cs="Arial"/>
                <w:kern w:val="2"/>
                <w:szCs w:val="18"/>
                <w:lang w:eastAsia="ko-KR"/>
              </w:rPr>
              <w:t>3700</w:t>
            </w:r>
          </w:p>
        </w:tc>
        <w:tc>
          <w:tcPr>
            <w:tcW w:w="715" w:type="dxa"/>
            <w:gridSpan w:val="2"/>
            <w:shd w:val="clear" w:color="auto" w:fill="auto"/>
            <w:noWrap/>
          </w:tcPr>
          <w:p w14:paraId="7C89CC43" w14:textId="77777777" w:rsidR="00FF03B4" w:rsidRDefault="00FF03B4" w:rsidP="00920C1B">
            <w:pPr>
              <w:pStyle w:val="TAC"/>
              <w:rPr>
                <w:rFonts w:eastAsia="Malgun Gothic" w:cs="Arial"/>
                <w:szCs w:val="18"/>
                <w:lang w:val="fi-FI" w:eastAsia="ko-KR"/>
              </w:rPr>
            </w:pPr>
            <w:r w:rsidRPr="007D711F">
              <w:rPr>
                <w:rFonts w:eastAsia="Malgun Gothic" w:cs="Arial"/>
                <w:kern w:val="2"/>
                <w:szCs w:val="18"/>
                <w:lang w:eastAsia="ko-KR"/>
              </w:rPr>
              <w:t>10</w:t>
            </w:r>
          </w:p>
        </w:tc>
        <w:tc>
          <w:tcPr>
            <w:tcW w:w="1286" w:type="dxa"/>
            <w:gridSpan w:val="4"/>
            <w:shd w:val="clear" w:color="auto" w:fill="auto"/>
            <w:noWrap/>
          </w:tcPr>
          <w:p w14:paraId="4D6E2F88" w14:textId="77777777" w:rsidR="00FF03B4" w:rsidRPr="003A4886" w:rsidRDefault="00FF03B4" w:rsidP="00920C1B">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056" w:type="dxa"/>
            <w:gridSpan w:val="3"/>
            <w:shd w:val="clear" w:color="auto" w:fill="auto"/>
            <w:noWrap/>
          </w:tcPr>
          <w:p w14:paraId="172264BA" w14:textId="77777777" w:rsidR="00FF03B4" w:rsidRPr="003A4886" w:rsidRDefault="00FF03B4" w:rsidP="00920C1B">
            <w:pPr>
              <w:pStyle w:val="TAC"/>
              <w:rPr>
                <w:rFonts w:cs="Arial"/>
                <w:szCs w:val="18"/>
                <w:lang w:val="fi-FI" w:eastAsia="fi-FI"/>
              </w:rPr>
            </w:pPr>
            <w:r w:rsidRPr="007D711F">
              <w:rPr>
                <w:rFonts w:cs="Arial"/>
                <w:kern w:val="2"/>
                <w:szCs w:val="18"/>
              </w:rPr>
              <w:t>3700</w:t>
            </w:r>
          </w:p>
        </w:tc>
        <w:tc>
          <w:tcPr>
            <w:tcW w:w="663" w:type="dxa"/>
            <w:gridSpan w:val="3"/>
            <w:shd w:val="clear" w:color="auto" w:fill="auto"/>
          </w:tcPr>
          <w:p w14:paraId="1D7EF1C3" w14:textId="77777777" w:rsidR="00FF03B4" w:rsidRPr="003A4886" w:rsidRDefault="00FF03B4" w:rsidP="00920C1B">
            <w:pPr>
              <w:pStyle w:val="TAC"/>
              <w:rPr>
                <w:rFonts w:cs="Arial"/>
                <w:szCs w:val="18"/>
                <w:lang w:val="fi-FI" w:eastAsia="fi-FI"/>
              </w:rPr>
            </w:pPr>
            <w:r w:rsidRPr="007D711F">
              <w:rPr>
                <w:rFonts w:eastAsia="Malgun Gothic" w:cs="Arial"/>
                <w:kern w:val="2"/>
                <w:szCs w:val="18"/>
                <w:lang w:eastAsia="ko-KR"/>
              </w:rPr>
              <w:t>N/A</w:t>
            </w:r>
          </w:p>
        </w:tc>
        <w:tc>
          <w:tcPr>
            <w:tcW w:w="1104" w:type="dxa"/>
            <w:shd w:val="clear" w:color="auto" w:fill="auto"/>
            <w:vAlign w:val="center"/>
          </w:tcPr>
          <w:p w14:paraId="2A0D968A" w14:textId="77777777" w:rsidR="00FF03B4" w:rsidRPr="003A4886" w:rsidRDefault="00FF03B4" w:rsidP="00920C1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F03B4" w:rsidRPr="003A4886" w14:paraId="147AC7CC" w14:textId="77777777" w:rsidTr="00FF03B4">
        <w:trPr>
          <w:trHeight w:val="216"/>
          <w:jc w:val="center"/>
        </w:trPr>
        <w:tc>
          <w:tcPr>
            <w:tcW w:w="2611" w:type="dxa"/>
            <w:gridSpan w:val="5"/>
            <w:tcBorders>
              <w:top w:val="nil"/>
              <w:bottom w:val="nil"/>
            </w:tcBorders>
            <w:shd w:val="clear" w:color="auto" w:fill="auto"/>
            <w:vAlign w:val="center"/>
          </w:tcPr>
          <w:p w14:paraId="64ADEBD4" w14:textId="77777777" w:rsidR="00FF03B4" w:rsidRPr="00EF5447" w:rsidRDefault="00FF03B4" w:rsidP="00920C1B">
            <w:pPr>
              <w:pStyle w:val="TAC"/>
            </w:pPr>
          </w:p>
        </w:tc>
        <w:tc>
          <w:tcPr>
            <w:tcW w:w="1050" w:type="dxa"/>
            <w:gridSpan w:val="2"/>
            <w:shd w:val="clear" w:color="auto" w:fill="auto"/>
          </w:tcPr>
          <w:p w14:paraId="7F3D1142" w14:textId="77777777" w:rsidR="00FF03B4" w:rsidRPr="003A4886" w:rsidRDefault="00FF03B4" w:rsidP="00920C1B">
            <w:pPr>
              <w:pStyle w:val="TAC"/>
              <w:rPr>
                <w:rFonts w:cs="Arial"/>
                <w:szCs w:val="18"/>
                <w:lang w:val="fi-FI" w:eastAsia="fi-FI"/>
              </w:rPr>
            </w:pPr>
            <w:r w:rsidRPr="007D711F">
              <w:rPr>
                <w:rFonts w:cs="Arial"/>
                <w:kern w:val="2"/>
                <w:szCs w:val="18"/>
              </w:rPr>
              <w:t>25</w:t>
            </w:r>
          </w:p>
        </w:tc>
        <w:tc>
          <w:tcPr>
            <w:tcW w:w="1144" w:type="dxa"/>
            <w:gridSpan w:val="2"/>
            <w:shd w:val="clear" w:color="auto" w:fill="auto"/>
            <w:noWrap/>
          </w:tcPr>
          <w:p w14:paraId="64CC0ABC" w14:textId="77777777" w:rsidR="00FF03B4" w:rsidRPr="003A4886" w:rsidRDefault="00FF03B4" w:rsidP="00920C1B">
            <w:pPr>
              <w:pStyle w:val="TAC"/>
              <w:rPr>
                <w:rFonts w:cs="Arial"/>
                <w:szCs w:val="18"/>
                <w:lang w:val="fi-FI" w:eastAsia="fi-FI"/>
              </w:rPr>
            </w:pPr>
            <w:r w:rsidRPr="007D711F">
              <w:rPr>
                <w:rFonts w:eastAsia="Malgun Gothic" w:cs="Arial"/>
                <w:kern w:val="2"/>
                <w:szCs w:val="18"/>
                <w:lang w:eastAsia="ko-KR"/>
              </w:rPr>
              <w:t>1880</w:t>
            </w:r>
          </w:p>
        </w:tc>
        <w:tc>
          <w:tcPr>
            <w:tcW w:w="715" w:type="dxa"/>
            <w:gridSpan w:val="2"/>
            <w:shd w:val="clear" w:color="auto" w:fill="auto"/>
            <w:noWrap/>
          </w:tcPr>
          <w:p w14:paraId="02C4AE95" w14:textId="77777777" w:rsidR="00FF03B4" w:rsidRDefault="00FF03B4" w:rsidP="00920C1B">
            <w:pPr>
              <w:pStyle w:val="TAC"/>
              <w:rPr>
                <w:rFonts w:eastAsia="Malgun Gothic" w:cs="Arial"/>
                <w:szCs w:val="18"/>
                <w:lang w:val="fi-FI" w:eastAsia="ko-KR"/>
              </w:rPr>
            </w:pPr>
            <w:r w:rsidRPr="007D711F">
              <w:rPr>
                <w:rFonts w:eastAsia="Malgun Gothic" w:cs="Arial"/>
                <w:kern w:val="2"/>
                <w:szCs w:val="18"/>
                <w:lang w:eastAsia="ko-KR"/>
              </w:rPr>
              <w:t>5</w:t>
            </w:r>
          </w:p>
        </w:tc>
        <w:tc>
          <w:tcPr>
            <w:tcW w:w="1286" w:type="dxa"/>
            <w:gridSpan w:val="4"/>
            <w:shd w:val="clear" w:color="auto" w:fill="auto"/>
            <w:noWrap/>
          </w:tcPr>
          <w:p w14:paraId="4E6A4D44" w14:textId="77777777" w:rsidR="00FF03B4" w:rsidRPr="003A4886" w:rsidRDefault="00FF03B4" w:rsidP="00920C1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056" w:type="dxa"/>
            <w:gridSpan w:val="3"/>
            <w:shd w:val="clear" w:color="auto" w:fill="auto"/>
            <w:noWrap/>
          </w:tcPr>
          <w:p w14:paraId="5F22F9F4" w14:textId="77777777" w:rsidR="00FF03B4" w:rsidRPr="003A4886" w:rsidRDefault="00FF03B4" w:rsidP="00920C1B">
            <w:pPr>
              <w:pStyle w:val="TAC"/>
              <w:rPr>
                <w:rFonts w:cs="Arial"/>
                <w:szCs w:val="18"/>
                <w:lang w:val="fi-FI" w:eastAsia="fi-FI"/>
              </w:rPr>
            </w:pPr>
            <w:r w:rsidRPr="007D711F">
              <w:rPr>
                <w:rFonts w:cs="Arial"/>
                <w:kern w:val="2"/>
                <w:szCs w:val="18"/>
              </w:rPr>
              <w:t>1960</w:t>
            </w:r>
          </w:p>
        </w:tc>
        <w:tc>
          <w:tcPr>
            <w:tcW w:w="663" w:type="dxa"/>
            <w:gridSpan w:val="3"/>
            <w:shd w:val="clear" w:color="auto" w:fill="auto"/>
          </w:tcPr>
          <w:p w14:paraId="5BDBE4B9" w14:textId="77777777" w:rsidR="00FF03B4" w:rsidRPr="003A4886" w:rsidRDefault="00FF03B4" w:rsidP="00920C1B">
            <w:pPr>
              <w:pStyle w:val="TAC"/>
              <w:rPr>
                <w:rFonts w:cs="Arial"/>
                <w:szCs w:val="18"/>
                <w:lang w:val="fi-FI" w:eastAsia="fi-FI"/>
              </w:rPr>
            </w:pPr>
            <w:r w:rsidRPr="007D711F">
              <w:rPr>
                <w:rFonts w:cs="Arial"/>
                <w:kern w:val="2"/>
                <w:szCs w:val="18"/>
              </w:rPr>
              <w:t>9.1</w:t>
            </w:r>
          </w:p>
        </w:tc>
        <w:tc>
          <w:tcPr>
            <w:tcW w:w="1104" w:type="dxa"/>
            <w:shd w:val="clear" w:color="auto" w:fill="auto"/>
            <w:vAlign w:val="center"/>
          </w:tcPr>
          <w:p w14:paraId="1DE27A4E" w14:textId="77777777" w:rsidR="00FF03B4" w:rsidRPr="003A4886" w:rsidRDefault="00FF03B4" w:rsidP="00920C1B">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FF03B4" w:rsidRPr="003A4886" w14:paraId="23FC4D6A" w14:textId="77777777" w:rsidTr="00FF03B4">
        <w:trPr>
          <w:trHeight w:val="216"/>
          <w:jc w:val="center"/>
        </w:trPr>
        <w:tc>
          <w:tcPr>
            <w:tcW w:w="2611" w:type="dxa"/>
            <w:gridSpan w:val="5"/>
            <w:tcBorders>
              <w:top w:val="nil"/>
              <w:bottom w:val="nil"/>
            </w:tcBorders>
            <w:shd w:val="clear" w:color="auto" w:fill="auto"/>
            <w:vAlign w:val="center"/>
          </w:tcPr>
          <w:p w14:paraId="454F9F32" w14:textId="77777777" w:rsidR="00FF03B4" w:rsidRPr="00EF5447" w:rsidRDefault="00FF03B4" w:rsidP="00920C1B">
            <w:pPr>
              <w:pStyle w:val="TAC"/>
            </w:pPr>
          </w:p>
        </w:tc>
        <w:tc>
          <w:tcPr>
            <w:tcW w:w="1050" w:type="dxa"/>
            <w:gridSpan w:val="2"/>
            <w:shd w:val="clear" w:color="auto" w:fill="auto"/>
          </w:tcPr>
          <w:p w14:paraId="1A9B22F3" w14:textId="77777777" w:rsidR="00FF03B4" w:rsidRPr="003A4886" w:rsidRDefault="00FF03B4" w:rsidP="00920C1B">
            <w:pPr>
              <w:pStyle w:val="TAC"/>
              <w:rPr>
                <w:rFonts w:cs="Arial"/>
                <w:szCs w:val="18"/>
                <w:lang w:val="fi-FI" w:eastAsia="fi-FI"/>
              </w:rPr>
            </w:pPr>
            <w:r w:rsidRPr="007D711F">
              <w:rPr>
                <w:rFonts w:eastAsia="Malgun Gothic" w:cs="Arial"/>
                <w:kern w:val="2"/>
                <w:szCs w:val="18"/>
                <w:lang w:eastAsia="ko-KR"/>
              </w:rPr>
              <w:t>66</w:t>
            </w:r>
          </w:p>
        </w:tc>
        <w:tc>
          <w:tcPr>
            <w:tcW w:w="1144" w:type="dxa"/>
            <w:gridSpan w:val="2"/>
            <w:shd w:val="clear" w:color="auto" w:fill="auto"/>
            <w:noWrap/>
          </w:tcPr>
          <w:p w14:paraId="4C987953" w14:textId="77777777" w:rsidR="00FF03B4" w:rsidRPr="003A4886" w:rsidRDefault="00FF03B4" w:rsidP="00920C1B">
            <w:pPr>
              <w:pStyle w:val="TAC"/>
              <w:rPr>
                <w:rFonts w:cs="Arial"/>
                <w:szCs w:val="18"/>
                <w:lang w:val="fi-FI" w:eastAsia="fi-FI"/>
              </w:rPr>
            </w:pPr>
            <w:r w:rsidRPr="007D711F">
              <w:rPr>
                <w:rFonts w:eastAsia="Malgun Gothic" w:cs="Arial"/>
                <w:kern w:val="2"/>
                <w:szCs w:val="18"/>
                <w:lang w:eastAsia="ko-KR"/>
              </w:rPr>
              <w:t>1770</w:t>
            </w:r>
          </w:p>
        </w:tc>
        <w:tc>
          <w:tcPr>
            <w:tcW w:w="715" w:type="dxa"/>
            <w:gridSpan w:val="2"/>
            <w:shd w:val="clear" w:color="auto" w:fill="auto"/>
            <w:noWrap/>
          </w:tcPr>
          <w:p w14:paraId="10735613" w14:textId="77777777" w:rsidR="00FF03B4" w:rsidRDefault="00FF03B4" w:rsidP="00920C1B">
            <w:pPr>
              <w:pStyle w:val="TAC"/>
              <w:rPr>
                <w:rFonts w:eastAsia="Malgun Gothic" w:cs="Arial"/>
                <w:szCs w:val="18"/>
                <w:lang w:val="fi-FI" w:eastAsia="ko-KR"/>
              </w:rPr>
            </w:pPr>
            <w:r w:rsidRPr="007D711F">
              <w:rPr>
                <w:rFonts w:eastAsia="Malgun Gothic" w:cs="Arial"/>
                <w:kern w:val="2"/>
                <w:szCs w:val="18"/>
                <w:lang w:eastAsia="ko-KR"/>
              </w:rPr>
              <w:t>5</w:t>
            </w:r>
          </w:p>
        </w:tc>
        <w:tc>
          <w:tcPr>
            <w:tcW w:w="1286" w:type="dxa"/>
            <w:gridSpan w:val="4"/>
            <w:shd w:val="clear" w:color="auto" w:fill="auto"/>
            <w:noWrap/>
          </w:tcPr>
          <w:p w14:paraId="33B9C01D" w14:textId="77777777" w:rsidR="00FF03B4" w:rsidRPr="003A4886" w:rsidRDefault="00FF03B4" w:rsidP="00920C1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056" w:type="dxa"/>
            <w:gridSpan w:val="3"/>
            <w:shd w:val="clear" w:color="auto" w:fill="auto"/>
            <w:noWrap/>
          </w:tcPr>
          <w:p w14:paraId="780BEEA0" w14:textId="77777777" w:rsidR="00FF03B4" w:rsidRPr="003A4886" w:rsidRDefault="00FF03B4" w:rsidP="00920C1B">
            <w:pPr>
              <w:pStyle w:val="TAC"/>
              <w:rPr>
                <w:rFonts w:cs="Arial"/>
                <w:szCs w:val="18"/>
                <w:lang w:val="fi-FI" w:eastAsia="fi-FI"/>
              </w:rPr>
            </w:pPr>
            <w:r w:rsidRPr="007D711F">
              <w:rPr>
                <w:rFonts w:eastAsia="Malgun Gothic" w:cs="Arial"/>
                <w:kern w:val="2"/>
                <w:szCs w:val="18"/>
                <w:lang w:eastAsia="ko-KR"/>
              </w:rPr>
              <w:t>2170</w:t>
            </w:r>
          </w:p>
        </w:tc>
        <w:tc>
          <w:tcPr>
            <w:tcW w:w="663" w:type="dxa"/>
            <w:gridSpan w:val="3"/>
            <w:shd w:val="clear" w:color="auto" w:fill="auto"/>
          </w:tcPr>
          <w:p w14:paraId="7CCE6502" w14:textId="77777777" w:rsidR="00FF03B4" w:rsidRPr="003A4886" w:rsidRDefault="00FF03B4" w:rsidP="00920C1B">
            <w:pPr>
              <w:pStyle w:val="TAC"/>
              <w:rPr>
                <w:rFonts w:cs="Arial"/>
                <w:szCs w:val="18"/>
                <w:lang w:val="fi-FI" w:eastAsia="fi-FI"/>
              </w:rPr>
            </w:pPr>
            <w:r w:rsidRPr="007D711F">
              <w:rPr>
                <w:rFonts w:eastAsia="Malgun Gothic" w:cs="Arial"/>
                <w:kern w:val="2"/>
                <w:szCs w:val="18"/>
                <w:lang w:eastAsia="ko-KR"/>
              </w:rPr>
              <w:t>N/A</w:t>
            </w:r>
          </w:p>
        </w:tc>
        <w:tc>
          <w:tcPr>
            <w:tcW w:w="1104" w:type="dxa"/>
            <w:shd w:val="clear" w:color="auto" w:fill="auto"/>
            <w:vAlign w:val="center"/>
          </w:tcPr>
          <w:p w14:paraId="15060BB8" w14:textId="77777777" w:rsidR="00FF03B4" w:rsidRPr="003A4886" w:rsidRDefault="00FF03B4" w:rsidP="00920C1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F03B4" w:rsidRPr="003A4886" w14:paraId="4765AC14" w14:textId="77777777" w:rsidTr="00FF03B4">
        <w:trPr>
          <w:trHeight w:val="216"/>
          <w:jc w:val="center"/>
        </w:trPr>
        <w:tc>
          <w:tcPr>
            <w:tcW w:w="2611" w:type="dxa"/>
            <w:gridSpan w:val="5"/>
            <w:tcBorders>
              <w:top w:val="nil"/>
              <w:bottom w:val="nil"/>
            </w:tcBorders>
            <w:shd w:val="clear" w:color="auto" w:fill="auto"/>
            <w:vAlign w:val="center"/>
          </w:tcPr>
          <w:p w14:paraId="21329E7F" w14:textId="77777777" w:rsidR="00FF03B4" w:rsidRPr="00EF5447" w:rsidRDefault="00FF03B4" w:rsidP="00920C1B">
            <w:pPr>
              <w:pStyle w:val="TAC"/>
            </w:pPr>
          </w:p>
        </w:tc>
        <w:tc>
          <w:tcPr>
            <w:tcW w:w="1050" w:type="dxa"/>
            <w:gridSpan w:val="2"/>
            <w:shd w:val="clear" w:color="auto" w:fill="auto"/>
          </w:tcPr>
          <w:p w14:paraId="2DF73073" w14:textId="77777777" w:rsidR="00FF03B4" w:rsidRPr="003A4886" w:rsidRDefault="00FF03B4" w:rsidP="00920C1B">
            <w:pPr>
              <w:pStyle w:val="TAC"/>
              <w:rPr>
                <w:rFonts w:cs="Arial"/>
                <w:szCs w:val="18"/>
                <w:lang w:val="fi-FI" w:eastAsia="fi-FI"/>
              </w:rPr>
            </w:pPr>
            <w:r w:rsidRPr="007D711F">
              <w:rPr>
                <w:rFonts w:eastAsia="Malgun Gothic" w:cs="Arial"/>
                <w:kern w:val="2"/>
                <w:szCs w:val="18"/>
                <w:lang w:eastAsia="ko-KR"/>
              </w:rPr>
              <w:t>n78</w:t>
            </w:r>
          </w:p>
        </w:tc>
        <w:tc>
          <w:tcPr>
            <w:tcW w:w="1144" w:type="dxa"/>
            <w:gridSpan w:val="2"/>
            <w:shd w:val="clear" w:color="auto" w:fill="auto"/>
            <w:noWrap/>
          </w:tcPr>
          <w:p w14:paraId="7F0A7C19" w14:textId="77777777" w:rsidR="00FF03B4" w:rsidRPr="003A4886" w:rsidRDefault="00FF03B4" w:rsidP="00920C1B">
            <w:pPr>
              <w:pStyle w:val="TAC"/>
              <w:rPr>
                <w:rFonts w:cs="Arial"/>
                <w:szCs w:val="18"/>
                <w:lang w:val="fi-FI" w:eastAsia="fi-FI"/>
              </w:rPr>
            </w:pPr>
            <w:r w:rsidRPr="007D711F">
              <w:rPr>
                <w:rFonts w:eastAsia="Malgun Gothic" w:cs="Arial"/>
                <w:kern w:val="2"/>
                <w:szCs w:val="18"/>
                <w:lang w:eastAsia="ko-KR"/>
              </w:rPr>
              <w:t>3350</w:t>
            </w:r>
          </w:p>
        </w:tc>
        <w:tc>
          <w:tcPr>
            <w:tcW w:w="715" w:type="dxa"/>
            <w:gridSpan w:val="2"/>
            <w:shd w:val="clear" w:color="auto" w:fill="auto"/>
            <w:noWrap/>
          </w:tcPr>
          <w:p w14:paraId="5047C07E" w14:textId="77777777" w:rsidR="00FF03B4" w:rsidRDefault="00FF03B4" w:rsidP="00920C1B">
            <w:pPr>
              <w:pStyle w:val="TAC"/>
              <w:rPr>
                <w:rFonts w:eastAsia="Malgun Gothic" w:cs="Arial"/>
                <w:szCs w:val="18"/>
                <w:lang w:val="fi-FI" w:eastAsia="ko-KR"/>
              </w:rPr>
            </w:pPr>
            <w:r w:rsidRPr="007D711F">
              <w:rPr>
                <w:rFonts w:eastAsia="Malgun Gothic" w:cs="Arial"/>
                <w:kern w:val="2"/>
                <w:szCs w:val="18"/>
                <w:lang w:eastAsia="ko-KR"/>
              </w:rPr>
              <w:t>10</w:t>
            </w:r>
          </w:p>
        </w:tc>
        <w:tc>
          <w:tcPr>
            <w:tcW w:w="1286" w:type="dxa"/>
            <w:gridSpan w:val="4"/>
            <w:shd w:val="clear" w:color="auto" w:fill="auto"/>
            <w:noWrap/>
          </w:tcPr>
          <w:p w14:paraId="6BB093E3" w14:textId="77777777" w:rsidR="00FF03B4" w:rsidRPr="003A4886" w:rsidRDefault="00FF03B4" w:rsidP="00920C1B">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056" w:type="dxa"/>
            <w:gridSpan w:val="3"/>
            <w:shd w:val="clear" w:color="auto" w:fill="auto"/>
            <w:noWrap/>
          </w:tcPr>
          <w:p w14:paraId="70265DCE" w14:textId="77777777" w:rsidR="00FF03B4" w:rsidRPr="003A4886" w:rsidRDefault="00FF03B4" w:rsidP="00920C1B">
            <w:pPr>
              <w:pStyle w:val="TAC"/>
              <w:rPr>
                <w:rFonts w:cs="Arial"/>
                <w:szCs w:val="18"/>
                <w:lang w:val="fi-FI" w:eastAsia="fi-FI"/>
              </w:rPr>
            </w:pPr>
            <w:r w:rsidRPr="007D711F">
              <w:rPr>
                <w:rFonts w:cs="Arial"/>
                <w:kern w:val="2"/>
                <w:szCs w:val="18"/>
              </w:rPr>
              <w:t>3350</w:t>
            </w:r>
          </w:p>
        </w:tc>
        <w:tc>
          <w:tcPr>
            <w:tcW w:w="663" w:type="dxa"/>
            <w:gridSpan w:val="3"/>
            <w:shd w:val="clear" w:color="auto" w:fill="auto"/>
          </w:tcPr>
          <w:p w14:paraId="0AE988DF" w14:textId="77777777" w:rsidR="00FF03B4" w:rsidRPr="003A4886" w:rsidRDefault="00FF03B4" w:rsidP="00920C1B">
            <w:pPr>
              <w:pStyle w:val="TAC"/>
              <w:rPr>
                <w:rFonts w:cs="Arial"/>
                <w:szCs w:val="18"/>
                <w:lang w:val="fi-FI" w:eastAsia="fi-FI"/>
              </w:rPr>
            </w:pPr>
            <w:r w:rsidRPr="007D711F">
              <w:rPr>
                <w:rFonts w:eastAsia="Malgun Gothic" w:cs="Arial"/>
                <w:kern w:val="2"/>
                <w:szCs w:val="18"/>
                <w:lang w:eastAsia="ko-KR"/>
              </w:rPr>
              <w:t>N/A</w:t>
            </w:r>
          </w:p>
        </w:tc>
        <w:tc>
          <w:tcPr>
            <w:tcW w:w="1104" w:type="dxa"/>
            <w:shd w:val="clear" w:color="auto" w:fill="auto"/>
            <w:vAlign w:val="center"/>
          </w:tcPr>
          <w:p w14:paraId="3C348F2E" w14:textId="77777777" w:rsidR="00FF03B4" w:rsidRPr="003A4886" w:rsidRDefault="00FF03B4" w:rsidP="00920C1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F03B4" w:rsidRPr="003A4886" w14:paraId="62536FD1" w14:textId="77777777" w:rsidTr="00FF03B4">
        <w:trPr>
          <w:trHeight w:val="216"/>
          <w:jc w:val="center"/>
        </w:trPr>
        <w:tc>
          <w:tcPr>
            <w:tcW w:w="2611" w:type="dxa"/>
            <w:gridSpan w:val="5"/>
            <w:tcBorders>
              <w:top w:val="nil"/>
              <w:bottom w:val="nil"/>
            </w:tcBorders>
            <w:shd w:val="clear" w:color="auto" w:fill="auto"/>
            <w:vAlign w:val="center"/>
          </w:tcPr>
          <w:p w14:paraId="22876956" w14:textId="77777777" w:rsidR="00FF03B4" w:rsidRPr="00EF5447" w:rsidRDefault="00FF03B4" w:rsidP="00920C1B">
            <w:pPr>
              <w:pStyle w:val="TAC"/>
            </w:pPr>
          </w:p>
        </w:tc>
        <w:tc>
          <w:tcPr>
            <w:tcW w:w="1050" w:type="dxa"/>
            <w:gridSpan w:val="2"/>
            <w:shd w:val="clear" w:color="auto" w:fill="auto"/>
            <w:vAlign w:val="center"/>
          </w:tcPr>
          <w:p w14:paraId="3FE0DB90" w14:textId="77777777" w:rsidR="00FF03B4" w:rsidRPr="003A4886" w:rsidRDefault="00FF03B4" w:rsidP="00920C1B">
            <w:pPr>
              <w:pStyle w:val="TAC"/>
              <w:rPr>
                <w:rFonts w:cs="Arial"/>
                <w:szCs w:val="18"/>
                <w:lang w:val="fi-FI" w:eastAsia="fi-FI"/>
              </w:rPr>
            </w:pPr>
            <w:r w:rsidRPr="007D711F">
              <w:rPr>
                <w:rFonts w:cs="Arial"/>
                <w:szCs w:val="18"/>
                <w:lang w:val="fi-FI" w:eastAsia="fi-FI"/>
              </w:rPr>
              <w:t>25</w:t>
            </w:r>
          </w:p>
        </w:tc>
        <w:tc>
          <w:tcPr>
            <w:tcW w:w="1144" w:type="dxa"/>
            <w:gridSpan w:val="2"/>
            <w:shd w:val="clear" w:color="auto" w:fill="auto"/>
            <w:noWrap/>
            <w:vAlign w:val="center"/>
          </w:tcPr>
          <w:p w14:paraId="3053FC8E" w14:textId="77777777" w:rsidR="00FF03B4" w:rsidRPr="003A4886" w:rsidRDefault="00FF03B4" w:rsidP="00920C1B">
            <w:pPr>
              <w:pStyle w:val="TAC"/>
              <w:rPr>
                <w:rFonts w:cs="Arial"/>
                <w:szCs w:val="18"/>
                <w:lang w:val="fi-FI" w:eastAsia="fi-FI"/>
              </w:rPr>
            </w:pPr>
            <w:r w:rsidRPr="003A4886">
              <w:rPr>
                <w:rFonts w:cs="Arial"/>
                <w:szCs w:val="18"/>
                <w:lang w:val="fi-FI" w:eastAsia="fi-FI"/>
              </w:rPr>
              <w:t>1900</w:t>
            </w:r>
          </w:p>
        </w:tc>
        <w:tc>
          <w:tcPr>
            <w:tcW w:w="715" w:type="dxa"/>
            <w:gridSpan w:val="2"/>
            <w:shd w:val="clear" w:color="auto" w:fill="auto"/>
            <w:noWrap/>
            <w:vAlign w:val="center"/>
          </w:tcPr>
          <w:p w14:paraId="210C93E0" w14:textId="77777777" w:rsidR="00FF03B4" w:rsidRDefault="00FF03B4" w:rsidP="00920C1B">
            <w:pPr>
              <w:pStyle w:val="TAC"/>
              <w:rPr>
                <w:rFonts w:eastAsia="Malgun Gothic" w:cs="Arial"/>
                <w:szCs w:val="18"/>
                <w:lang w:val="fi-FI" w:eastAsia="ko-KR"/>
              </w:rPr>
            </w:pPr>
            <w:r w:rsidRPr="003A4886">
              <w:rPr>
                <w:rFonts w:cs="Arial"/>
                <w:szCs w:val="18"/>
                <w:lang w:val="fi-FI" w:eastAsia="fi-FI"/>
              </w:rPr>
              <w:t>5</w:t>
            </w:r>
          </w:p>
        </w:tc>
        <w:tc>
          <w:tcPr>
            <w:tcW w:w="1286" w:type="dxa"/>
            <w:gridSpan w:val="4"/>
            <w:shd w:val="clear" w:color="auto" w:fill="auto"/>
            <w:noWrap/>
            <w:vAlign w:val="center"/>
          </w:tcPr>
          <w:p w14:paraId="7A91CC5E" w14:textId="77777777" w:rsidR="00FF03B4" w:rsidRPr="003A4886" w:rsidRDefault="00FF03B4" w:rsidP="00920C1B">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056" w:type="dxa"/>
            <w:gridSpan w:val="3"/>
            <w:shd w:val="clear" w:color="auto" w:fill="auto"/>
            <w:noWrap/>
            <w:vAlign w:val="center"/>
          </w:tcPr>
          <w:p w14:paraId="465A23BD" w14:textId="77777777" w:rsidR="00FF03B4" w:rsidRPr="003A4886" w:rsidRDefault="00FF03B4" w:rsidP="00920C1B">
            <w:pPr>
              <w:pStyle w:val="TAC"/>
              <w:rPr>
                <w:rFonts w:cs="Arial"/>
                <w:szCs w:val="18"/>
                <w:lang w:val="fi-FI" w:eastAsia="fi-FI"/>
              </w:rPr>
            </w:pPr>
            <w:r w:rsidRPr="003A4886">
              <w:rPr>
                <w:rFonts w:eastAsia="Malgun Gothic" w:cs="Arial"/>
                <w:kern w:val="2"/>
                <w:szCs w:val="18"/>
                <w:lang w:val="fi-FI" w:eastAsia="ko-KR"/>
              </w:rPr>
              <w:t>1980</w:t>
            </w:r>
          </w:p>
        </w:tc>
        <w:tc>
          <w:tcPr>
            <w:tcW w:w="663" w:type="dxa"/>
            <w:gridSpan w:val="3"/>
            <w:shd w:val="clear" w:color="auto" w:fill="auto"/>
          </w:tcPr>
          <w:p w14:paraId="0B19F197" w14:textId="77777777" w:rsidR="00FF03B4" w:rsidRPr="003A4886" w:rsidRDefault="00FF03B4" w:rsidP="00920C1B">
            <w:pPr>
              <w:pStyle w:val="TAC"/>
              <w:rPr>
                <w:rFonts w:cs="Arial"/>
                <w:szCs w:val="18"/>
                <w:lang w:val="fi-FI" w:eastAsia="fi-FI"/>
              </w:rPr>
            </w:pPr>
            <w:r w:rsidRPr="003A4886">
              <w:rPr>
                <w:rFonts w:cs="Arial"/>
                <w:szCs w:val="18"/>
                <w:lang w:val="fi-FI" w:eastAsia="fi-FI"/>
              </w:rPr>
              <w:t>4.2</w:t>
            </w:r>
          </w:p>
        </w:tc>
        <w:tc>
          <w:tcPr>
            <w:tcW w:w="1104" w:type="dxa"/>
            <w:shd w:val="clear" w:color="auto" w:fill="auto"/>
            <w:vAlign w:val="center"/>
          </w:tcPr>
          <w:p w14:paraId="7D55DEDB" w14:textId="77777777" w:rsidR="00FF03B4" w:rsidRPr="003A4886" w:rsidRDefault="00FF03B4" w:rsidP="00920C1B">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FF03B4" w:rsidRPr="003A4886" w14:paraId="61F6D24B" w14:textId="77777777" w:rsidTr="00FF03B4">
        <w:trPr>
          <w:trHeight w:val="216"/>
          <w:jc w:val="center"/>
        </w:trPr>
        <w:tc>
          <w:tcPr>
            <w:tcW w:w="2611" w:type="dxa"/>
            <w:gridSpan w:val="5"/>
            <w:tcBorders>
              <w:top w:val="nil"/>
              <w:bottom w:val="nil"/>
            </w:tcBorders>
            <w:shd w:val="clear" w:color="auto" w:fill="auto"/>
            <w:vAlign w:val="center"/>
          </w:tcPr>
          <w:p w14:paraId="35F5934C" w14:textId="77777777" w:rsidR="00FF03B4" w:rsidRPr="00EF5447" w:rsidRDefault="00FF03B4" w:rsidP="00920C1B">
            <w:pPr>
              <w:pStyle w:val="TAC"/>
            </w:pPr>
          </w:p>
        </w:tc>
        <w:tc>
          <w:tcPr>
            <w:tcW w:w="1050" w:type="dxa"/>
            <w:gridSpan w:val="2"/>
            <w:shd w:val="clear" w:color="auto" w:fill="auto"/>
            <w:vAlign w:val="center"/>
          </w:tcPr>
          <w:p w14:paraId="29209371" w14:textId="77777777" w:rsidR="00FF03B4" w:rsidRPr="003A4886" w:rsidRDefault="00FF03B4" w:rsidP="00920C1B">
            <w:pPr>
              <w:pStyle w:val="TAC"/>
              <w:rPr>
                <w:rFonts w:cs="Arial"/>
                <w:szCs w:val="18"/>
                <w:lang w:val="fi-FI" w:eastAsia="fi-FI"/>
              </w:rPr>
            </w:pPr>
            <w:r w:rsidRPr="007D711F">
              <w:rPr>
                <w:rFonts w:cs="Arial"/>
                <w:szCs w:val="18"/>
                <w:lang w:val="fi-FI" w:eastAsia="fi-FI"/>
              </w:rPr>
              <w:t>66</w:t>
            </w:r>
          </w:p>
        </w:tc>
        <w:tc>
          <w:tcPr>
            <w:tcW w:w="1144" w:type="dxa"/>
            <w:gridSpan w:val="2"/>
            <w:shd w:val="clear" w:color="auto" w:fill="auto"/>
            <w:noWrap/>
            <w:vAlign w:val="center"/>
          </w:tcPr>
          <w:p w14:paraId="61C51ECE" w14:textId="77777777" w:rsidR="00FF03B4" w:rsidRPr="003A4886" w:rsidRDefault="00FF03B4" w:rsidP="00920C1B">
            <w:pPr>
              <w:pStyle w:val="TAC"/>
              <w:rPr>
                <w:rFonts w:cs="Arial"/>
                <w:szCs w:val="18"/>
                <w:lang w:val="fi-FI" w:eastAsia="fi-FI"/>
              </w:rPr>
            </w:pPr>
            <w:r w:rsidRPr="003A4886">
              <w:rPr>
                <w:rFonts w:cs="Arial"/>
                <w:szCs w:val="18"/>
                <w:lang w:val="fi-FI" w:eastAsia="fi-FI"/>
              </w:rPr>
              <w:t>1770</w:t>
            </w:r>
          </w:p>
        </w:tc>
        <w:tc>
          <w:tcPr>
            <w:tcW w:w="715" w:type="dxa"/>
            <w:gridSpan w:val="2"/>
            <w:shd w:val="clear" w:color="auto" w:fill="auto"/>
            <w:noWrap/>
            <w:vAlign w:val="center"/>
          </w:tcPr>
          <w:p w14:paraId="623BACFC" w14:textId="77777777" w:rsidR="00FF03B4" w:rsidRDefault="00FF03B4" w:rsidP="00920C1B">
            <w:pPr>
              <w:pStyle w:val="TAC"/>
              <w:rPr>
                <w:rFonts w:eastAsia="Malgun Gothic" w:cs="Arial"/>
                <w:szCs w:val="18"/>
                <w:lang w:val="fi-FI" w:eastAsia="ko-KR"/>
              </w:rPr>
            </w:pPr>
            <w:r w:rsidRPr="003A4886">
              <w:rPr>
                <w:rFonts w:cs="Arial"/>
                <w:szCs w:val="18"/>
                <w:lang w:val="fi-FI" w:eastAsia="fi-FI"/>
              </w:rPr>
              <w:t>5</w:t>
            </w:r>
          </w:p>
        </w:tc>
        <w:tc>
          <w:tcPr>
            <w:tcW w:w="1286" w:type="dxa"/>
            <w:gridSpan w:val="4"/>
            <w:shd w:val="clear" w:color="auto" w:fill="auto"/>
            <w:noWrap/>
            <w:vAlign w:val="center"/>
          </w:tcPr>
          <w:p w14:paraId="26682BD2" w14:textId="77777777" w:rsidR="00FF03B4" w:rsidRPr="003A4886" w:rsidRDefault="00FF03B4" w:rsidP="00920C1B">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056" w:type="dxa"/>
            <w:gridSpan w:val="3"/>
            <w:shd w:val="clear" w:color="auto" w:fill="auto"/>
            <w:noWrap/>
            <w:vAlign w:val="center"/>
          </w:tcPr>
          <w:p w14:paraId="0565DCD4" w14:textId="77777777" w:rsidR="00FF03B4" w:rsidRPr="003A4886" w:rsidRDefault="00FF03B4" w:rsidP="00920C1B">
            <w:pPr>
              <w:pStyle w:val="TAC"/>
              <w:rPr>
                <w:rFonts w:cs="Arial"/>
                <w:szCs w:val="18"/>
                <w:lang w:val="fi-FI" w:eastAsia="fi-FI"/>
              </w:rPr>
            </w:pPr>
            <w:r w:rsidRPr="003A4886">
              <w:rPr>
                <w:rFonts w:eastAsia="Malgun Gothic" w:cs="Arial"/>
                <w:kern w:val="2"/>
                <w:szCs w:val="18"/>
                <w:lang w:val="fi-FI" w:eastAsia="ko-KR"/>
              </w:rPr>
              <w:t>2170</w:t>
            </w:r>
          </w:p>
        </w:tc>
        <w:tc>
          <w:tcPr>
            <w:tcW w:w="663" w:type="dxa"/>
            <w:gridSpan w:val="3"/>
            <w:shd w:val="clear" w:color="auto" w:fill="auto"/>
          </w:tcPr>
          <w:p w14:paraId="2FD553B5" w14:textId="77777777" w:rsidR="00FF03B4" w:rsidRPr="003A4886" w:rsidRDefault="00FF03B4" w:rsidP="00920C1B">
            <w:pPr>
              <w:pStyle w:val="TAC"/>
              <w:rPr>
                <w:rFonts w:cs="Arial"/>
                <w:szCs w:val="18"/>
                <w:lang w:val="fi-FI" w:eastAsia="fi-FI"/>
              </w:rPr>
            </w:pPr>
            <w:r w:rsidRPr="007D711F">
              <w:rPr>
                <w:rFonts w:eastAsia="Malgun Gothic" w:cs="Arial"/>
                <w:kern w:val="2"/>
                <w:szCs w:val="18"/>
                <w:lang w:eastAsia="ko-KR"/>
              </w:rPr>
              <w:t>N/A</w:t>
            </w:r>
          </w:p>
        </w:tc>
        <w:tc>
          <w:tcPr>
            <w:tcW w:w="1104" w:type="dxa"/>
            <w:shd w:val="clear" w:color="auto" w:fill="auto"/>
            <w:vAlign w:val="center"/>
          </w:tcPr>
          <w:p w14:paraId="25F9246B" w14:textId="77777777" w:rsidR="00FF03B4" w:rsidRPr="003A4886" w:rsidRDefault="00FF03B4" w:rsidP="00920C1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F03B4" w:rsidRPr="003A4886" w14:paraId="3B426C3C" w14:textId="77777777" w:rsidTr="00FF03B4">
        <w:trPr>
          <w:trHeight w:val="216"/>
          <w:jc w:val="center"/>
        </w:trPr>
        <w:tc>
          <w:tcPr>
            <w:tcW w:w="2611" w:type="dxa"/>
            <w:gridSpan w:val="5"/>
            <w:tcBorders>
              <w:top w:val="nil"/>
              <w:bottom w:val="single" w:sz="4" w:space="0" w:color="auto"/>
            </w:tcBorders>
            <w:shd w:val="clear" w:color="auto" w:fill="auto"/>
            <w:vAlign w:val="center"/>
          </w:tcPr>
          <w:p w14:paraId="54EE74A4" w14:textId="77777777" w:rsidR="00FF03B4" w:rsidRPr="00EF5447" w:rsidRDefault="00FF03B4" w:rsidP="00920C1B">
            <w:pPr>
              <w:pStyle w:val="TAC"/>
            </w:pPr>
          </w:p>
        </w:tc>
        <w:tc>
          <w:tcPr>
            <w:tcW w:w="1050" w:type="dxa"/>
            <w:gridSpan w:val="2"/>
            <w:shd w:val="clear" w:color="auto" w:fill="auto"/>
            <w:vAlign w:val="center"/>
          </w:tcPr>
          <w:p w14:paraId="5AFD98E9" w14:textId="77777777" w:rsidR="00FF03B4" w:rsidRPr="003A4886" w:rsidRDefault="00FF03B4" w:rsidP="00920C1B">
            <w:pPr>
              <w:pStyle w:val="TAC"/>
              <w:rPr>
                <w:rFonts w:cs="Arial"/>
                <w:szCs w:val="18"/>
                <w:lang w:val="fi-FI" w:eastAsia="fi-FI"/>
              </w:rPr>
            </w:pPr>
            <w:r w:rsidRPr="007D711F">
              <w:rPr>
                <w:rFonts w:cs="Arial"/>
                <w:szCs w:val="18"/>
                <w:lang w:val="fi-FI" w:eastAsia="fi-FI"/>
              </w:rPr>
              <w:t>n78</w:t>
            </w:r>
          </w:p>
        </w:tc>
        <w:tc>
          <w:tcPr>
            <w:tcW w:w="1144" w:type="dxa"/>
            <w:gridSpan w:val="2"/>
            <w:shd w:val="clear" w:color="auto" w:fill="auto"/>
            <w:noWrap/>
            <w:vAlign w:val="center"/>
          </w:tcPr>
          <w:p w14:paraId="4DDFFA9C" w14:textId="77777777" w:rsidR="00FF03B4" w:rsidRPr="003A4886" w:rsidRDefault="00FF03B4" w:rsidP="00920C1B">
            <w:pPr>
              <w:pStyle w:val="TAC"/>
              <w:rPr>
                <w:rFonts w:cs="Arial"/>
                <w:szCs w:val="18"/>
                <w:lang w:val="fi-FI" w:eastAsia="fi-FI"/>
              </w:rPr>
            </w:pPr>
            <w:r w:rsidRPr="003A4886">
              <w:rPr>
                <w:rFonts w:cs="Arial"/>
                <w:szCs w:val="18"/>
                <w:lang w:val="fi-FI" w:eastAsia="fi-FI"/>
              </w:rPr>
              <w:t>3645</w:t>
            </w:r>
          </w:p>
        </w:tc>
        <w:tc>
          <w:tcPr>
            <w:tcW w:w="715" w:type="dxa"/>
            <w:gridSpan w:val="2"/>
            <w:shd w:val="clear" w:color="auto" w:fill="auto"/>
            <w:noWrap/>
            <w:vAlign w:val="center"/>
          </w:tcPr>
          <w:p w14:paraId="249E15F4" w14:textId="77777777" w:rsidR="00FF03B4" w:rsidRDefault="00FF03B4" w:rsidP="00920C1B">
            <w:pPr>
              <w:pStyle w:val="TAC"/>
              <w:rPr>
                <w:rFonts w:eastAsia="Malgun Gothic" w:cs="Arial"/>
                <w:szCs w:val="18"/>
                <w:lang w:val="fi-FI" w:eastAsia="ko-KR"/>
              </w:rPr>
            </w:pPr>
            <w:r>
              <w:rPr>
                <w:rFonts w:eastAsia="Malgun Gothic" w:cs="Arial"/>
                <w:szCs w:val="18"/>
                <w:lang w:val="fi-FI" w:eastAsia="ko-KR"/>
              </w:rPr>
              <w:t>10</w:t>
            </w:r>
          </w:p>
        </w:tc>
        <w:tc>
          <w:tcPr>
            <w:tcW w:w="1286" w:type="dxa"/>
            <w:gridSpan w:val="4"/>
            <w:shd w:val="clear" w:color="auto" w:fill="auto"/>
            <w:noWrap/>
            <w:vAlign w:val="center"/>
          </w:tcPr>
          <w:p w14:paraId="5FBCFEF7" w14:textId="77777777" w:rsidR="00FF03B4" w:rsidRPr="003A4886" w:rsidRDefault="00FF03B4" w:rsidP="00920C1B">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056" w:type="dxa"/>
            <w:gridSpan w:val="3"/>
            <w:shd w:val="clear" w:color="auto" w:fill="auto"/>
            <w:noWrap/>
            <w:vAlign w:val="center"/>
          </w:tcPr>
          <w:p w14:paraId="708E34F3" w14:textId="77777777" w:rsidR="00FF03B4" w:rsidRPr="003A4886" w:rsidRDefault="00FF03B4" w:rsidP="00920C1B">
            <w:pPr>
              <w:pStyle w:val="TAC"/>
              <w:rPr>
                <w:rFonts w:cs="Arial"/>
                <w:szCs w:val="18"/>
                <w:lang w:val="fi-FI" w:eastAsia="fi-FI"/>
              </w:rPr>
            </w:pPr>
            <w:r w:rsidRPr="003A4886">
              <w:rPr>
                <w:rFonts w:cs="Arial"/>
                <w:szCs w:val="18"/>
                <w:lang w:val="fi-FI" w:eastAsia="fi-FI"/>
              </w:rPr>
              <w:t>3645</w:t>
            </w:r>
          </w:p>
        </w:tc>
        <w:tc>
          <w:tcPr>
            <w:tcW w:w="663" w:type="dxa"/>
            <w:gridSpan w:val="3"/>
            <w:shd w:val="clear" w:color="auto" w:fill="auto"/>
          </w:tcPr>
          <w:p w14:paraId="1A924BB6" w14:textId="77777777" w:rsidR="00FF03B4" w:rsidRPr="003A4886" w:rsidRDefault="00FF03B4" w:rsidP="00920C1B">
            <w:pPr>
              <w:pStyle w:val="TAC"/>
              <w:rPr>
                <w:rFonts w:cs="Arial"/>
                <w:szCs w:val="18"/>
                <w:lang w:val="fi-FI" w:eastAsia="fi-FI"/>
              </w:rPr>
            </w:pPr>
            <w:r w:rsidRPr="007D711F">
              <w:rPr>
                <w:rFonts w:eastAsia="Malgun Gothic" w:cs="Arial"/>
                <w:kern w:val="2"/>
                <w:szCs w:val="18"/>
                <w:lang w:eastAsia="ko-KR"/>
              </w:rPr>
              <w:t>N/A</w:t>
            </w:r>
          </w:p>
        </w:tc>
        <w:tc>
          <w:tcPr>
            <w:tcW w:w="1104" w:type="dxa"/>
            <w:shd w:val="clear" w:color="auto" w:fill="auto"/>
            <w:vAlign w:val="center"/>
          </w:tcPr>
          <w:p w14:paraId="796F3B4A" w14:textId="77777777" w:rsidR="00FF03B4" w:rsidRPr="003A4886" w:rsidRDefault="00FF03B4" w:rsidP="00920C1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F03B4" w:rsidRPr="00EF5447" w14:paraId="379A27EA" w14:textId="77777777" w:rsidTr="00FF03B4">
        <w:trPr>
          <w:trHeight w:val="216"/>
          <w:jc w:val="center"/>
        </w:trPr>
        <w:tc>
          <w:tcPr>
            <w:tcW w:w="2611" w:type="dxa"/>
            <w:gridSpan w:val="5"/>
            <w:tcBorders>
              <w:bottom w:val="nil"/>
            </w:tcBorders>
            <w:shd w:val="clear" w:color="auto" w:fill="auto"/>
          </w:tcPr>
          <w:p w14:paraId="7E3F186E" w14:textId="77777777" w:rsidR="00FF03B4" w:rsidRPr="00EF5447" w:rsidRDefault="00FF03B4" w:rsidP="00920C1B">
            <w:pPr>
              <w:pStyle w:val="TAC"/>
            </w:pPr>
            <w:r w:rsidRPr="00EF5447">
              <w:t>DC_28A_n8A-n78A</w:t>
            </w:r>
          </w:p>
        </w:tc>
        <w:tc>
          <w:tcPr>
            <w:tcW w:w="1050" w:type="dxa"/>
            <w:gridSpan w:val="2"/>
            <w:shd w:val="clear" w:color="auto" w:fill="auto"/>
          </w:tcPr>
          <w:p w14:paraId="55991D9C" w14:textId="77777777" w:rsidR="00FF03B4" w:rsidRPr="00EF5447" w:rsidRDefault="00FF03B4" w:rsidP="00920C1B">
            <w:pPr>
              <w:pStyle w:val="TAC"/>
              <w:rPr>
                <w:lang w:eastAsia="ja-JP"/>
              </w:rPr>
            </w:pPr>
            <w:r w:rsidRPr="00EF5447">
              <w:rPr>
                <w:rFonts w:cs="Arial"/>
                <w:lang w:eastAsia="ko-KR"/>
              </w:rPr>
              <w:t>28</w:t>
            </w:r>
          </w:p>
        </w:tc>
        <w:tc>
          <w:tcPr>
            <w:tcW w:w="1144" w:type="dxa"/>
            <w:gridSpan w:val="2"/>
            <w:shd w:val="clear" w:color="auto" w:fill="auto"/>
            <w:noWrap/>
          </w:tcPr>
          <w:p w14:paraId="6E11C801" w14:textId="77777777" w:rsidR="00FF03B4" w:rsidRPr="00EF5447" w:rsidRDefault="00FF03B4" w:rsidP="00920C1B">
            <w:pPr>
              <w:pStyle w:val="TAC"/>
              <w:rPr>
                <w:lang w:eastAsia="ja-JP"/>
              </w:rPr>
            </w:pPr>
            <w:r w:rsidRPr="00EF5447">
              <w:rPr>
                <w:rFonts w:cs="Arial"/>
                <w:lang w:eastAsia="ko-KR"/>
              </w:rPr>
              <w:t>728</w:t>
            </w:r>
          </w:p>
        </w:tc>
        <w:tc>
          <w:tcPr>
            <w:tcW w:w="715" w:type="dxa"/>
            <w:gridSpan w:val="2"/>
            <w:shd w:val="clear" w:color="auto" w:fill="auto"/>
            <w:noWrap/>
          </w:tcPr>
          <w:p w14:paraId="3B32C281" w14:textId="77777777" w:rsidR="00FF03B4" w:rsidRPr="00EF5447" w:rsidRDefault="00FF03B4" w:rsidP="00920C1B">
            <w:pPr>
              <w:pStyle w:val="TAC"/>
              <w:rPr>
                <w:lang w:eastAsia="ja-JP"/>
              </w:rPr>
            </w:pPr>
            <w:r w:rsidRPr="00EF5447">
              <w:rPr>
                <w:rFonts w:cs="Arial"/>
                <w:lang w:eastAsia="ko-KR"/>
              </w:rPr>
              <w:t>5</w:t>
            </w:r>
          </w:p>
        </w:tc>
        <w:tc>
          <w:tcPr>
            <w:tcW w:w="1286" w:type="dxa"/>
            <w:gridSpan w:val="4"/>
            <w:shd w:val="clear" w:color="auto" w:fill="auto"/>
            <w:noWrap/>
          </w:tcPr>
          <w:p w14:paraId="255C9752" w14:textId="77777777" w:rsidR="00FF03B4" w:rsidRPr="00EF5447" w:rsidRDefault="00FF03B4" w:rsidP="00920C1B">
            <w:pPr>
              <w:pStyle w:val="TAC"/>
              <w:rPr>
                <w:lang w:eastAsia="ja-JP"/>
              </w:rPr>
            </w:pPr>
            <w:r w:rsidRPr="00EF5447">
              <w:rPr>
                <w:rFonts w:cs="Arial"/>
                <w:lang w:eastAsia="ko-KR"/>
              </w:rPr>
              <w:t>25</w:t>
            </w:r>
          </w:p>
        </w:tc>
        <w:tc>
          <w:tcPr>
            <w:tcW w:w="1056" w:type="dxa"/>
            <w:gridSpan w:val="3"/>
            <w:shd w:val="clear" w:color="auto" w:fill="auto"/>
            <w:noWrap/>
          </w:tcPr>
          <w:p w14:paraId="6C25F110" w14:textId="77777777" w:rsidR="00FF03B4" w:rsidRPr="00EF5447" w:rsidRDefault="00FF03B4" w:rsidP="00920C1B">
            <w:pPr>
              <w:pStyle w:val="TAC"/>
            </w:pPr>
            <w:r w:rsidRPr="00EF5447">
              <w:rPr>
                <w:rFonts w:cs="Arial"/>
                <w:lang w:eastAsia="ko-KR"/>
              </w:rPr>
              <w:t>783</w:t>
            </w:r>
          </w:p>
        </w:tc>
        <w:tc>
          <w:tcPr>
            <w:tcW w:w="663" w:type="dxa"/>
            <w:gridSpan w:val="3"/>
            <w:shd w:val="clear" w:color="auto" w:fill="auto"/>
          </w:tcPr>
          <w:p w14:paraId="069DEF92" w14:textId="77777777" w:rsidR="00FF03B4" w:rsidRPr="00EF5447" w:rsidRDefault="00FF03B4" w:rsidP="00920C1B">
            <w:pPr>
              <w:pStyle w:val="TAC"/>
            </w:pPr>
            <w:r w:rsidRPr="00EF5447">
              <w:rPr>
                <w:rFonts w:eastAsia="Malgun Gothic" w:cs="Arial"/>
                <w:lang w:eastAsia="ko-KR"/>
              </w:rPr>
              <w:t>N/A</w:t>
            </w:r>
          </w:p>
        </w:tc>
        <w:tc>
          <w:tcPr>
            <w:tcW w:w="1104" w:type="dxa"/>
            <w:shd w:val="clear" w:color="auto" w:fill="auto"/>
          </w:tcPr>
          <w:p w14:paraId="73FC7825" w14:textId="77777777" w:rsidR="00FF03B4" w:rsidRPr="00EF5447" w:rsidRDefault="00FF03B4" w:rsidP="00920C1B">
            <w:pPr>
              <w:pStyle w:val="TAC"/>
            </w:pPr>
            <w:r w:rsidRPr="00EF5447">
              <w:rPr>
                <w:rFonts w:eastAsia="Malgun Gothic" w:cs="Arial"/>
                <w:lang w:eastAsia="ko-KR"/>
              </w:rPr>
              <w:t>N/A</w:t>
            </w:r>
          </w:p>
        </w:tc>
      </w:tr>
      <w:tr w:rsidR="00FF03B4" w:rsidRPr="00EF5447" w14:paraId="56533B57" w14:textId="77777777" w:rsidTr="00FF03B4">
        <w:trPr>
          <w:trHeight w:val="216"/>
          <w:jc w:val="center"/>
        </w:trPr>
        <w:tc>
          <w:tcPr>
            <w:tcW w:w="2611" w:type="dxa"/>
            <w:gridSpan w:val="5"/>
            <w:tcBorders>
              <w:top w:val="nil"/>
              <w:bottom w:val="nil"/>
            </w:tcBorders>
            <w:shd w:val="clear" w:color="auto" w:fill="auto"/>
          </w:tcPr>
          <w:p w14:paraId="2FFA1B3E" w14:textId="77777777" w:rsidR="00FF03B4" w:rsidRPr="00EF5447" w:rsidRDefault="00FF03B4" w:rsidP="00920C1B">
            <w:pPr>
              <w:pStyle w:val="TAC"/>
            </w:pPr>
          </w:p>
        </w:tc>
        <w:tc>
          <w:tcPr>
            <w:tcW w:w="1050" w:type="dxa"/>
            <w:gridSpan w:val="2"/>
            <w:shd w:val="clear" w:color="auto" w:fill="auto"/>
          </w:tcPr>
          <w:p w14:paraId="28F3EE32" w14:textId="77777777" w:rsidR="00FF03B4" w:rsidRPr="00EF5447" w:rsidRDefault="00FF03B4" w:rsidP="00920C1B">
            <w:pPr>
              <w:pStyle w:val="TAC"/>
              <w:rPr>
                <w:lang w:eastAsia="ja-JP"/>
              </w:rPr>
            </w:pPr>
            <w:r w:rsidRPr="00EF5447">
              <w:rPr>
                <w:rFonts w:cs="Arial"/>
                <w:lang w:eastAsia="ko-KR"/>
              </w:rPr>
              <w:t>n8</w:t>
            </w:r>
          </w:p>
        </w:tc>
        <w:tc>
          <w:tcPr>
            <w:tcW w:w="1144" w:type="dxa"/>
            <w:gridSpan w:val="2"/>
            <w:shd w:val="clear" w:color="auto" w:fill="auto"/>
            <w:noWrap/>
          </w:tcPr>
          <w:p w14:paraId="3105B162" w14:textId="77777777" w:rsidR="00FF03B4" w:rsidRPr="00EF5447" w:rsidRDefault="00FF03B4" w:rsidP="00920C1B">
            <w:pPr>
              <w:pStyle w:val="TAC"/>
              <w:rPr>
                <w:lang w:eastAsia="ja-JP"/>
              </w:rPr>
            </w:pPr>
            <w:r w:rsidRPr="00EF5447">
              <w:rPr>
                <w:rFonts w:cs="Arial"/>
                <w:lang w:eastAsia="ko-KR"/>
              </w:rPr>
              <w:t>910</w:t>
            </w:r>
          </w:p>
        </w:tc>
        <w:tc>
          <w:tcPr>
            <w:tcW w:w="715" w:type="dxa"/>
            <w:gridSpan w:val="2"/>
            <w:shd w:val="clear" w:color="auto" w:fill="auto"/>
            <w:noWrap/>
          </w:tcPr>
          <w:p w14:paraId="4272BF70" w14:textId="77777777" w:rsidR="00FF03B4" w:rsidRPr="00EF5447" w:rsidRDefault="00FF03B4" w:rsidP="00920C1B">
            <w:pPr>
              <w:pStyle w:val="TAC"/>
              <w:rPr>
                <w:lang w:eastAsia="ja-JP"/>
              </w:rPr>
            </w:pPr>
            <w:r w:rsidRPr="00EF5447">
              <w:rPr>
                <w:rFonts w:cs="Arial"/>
                <w:lang w:eastAsia="ko-KR"/>
              </w:rPr>
              <w:t>5</w:t>
            </w:r>
          </w:p>
        </w:tc>
        <w:tc>
          <w:tcPr>
            <w:tcW w:w="1286" w:type="dxa"/>
            <w:gridSpan w:val="4"/>
            <w:shd w:val="clear" w:color="auto" w:fill="auto"/>
            <w:noWrap/>
          </w:tcPr>
          <w:p w14:paraId="4727066D" w14:textId="77777777" w:rsidR="00FF03B4" w:rsidRPr="00EF5447" w:rsidRDefault="00FF03B4" w:rsidP="00920C1B">
            <w:pPr>
              <w:pStyle w:val="TAC"/>
              <w:rPr>
                <w:lang w:eastAsia="ja-JP"/>
              </w:rPr>
            </w:pPr>
            <w:r w:rsidRPr="00EF5447">
              <w:rPr>
                <w:rFonts w:cs="Arial"/>
                <w:lang w:eastAsia="ko-KR"/>
              </w:rPr>
              <w:t>25</w:t>
            </w:r>
          </w:p>
        </w:tc>
        <w:tc>
          <w:tcPr>
            <w:tcW w:w="1056" w:type="dxa"/>
            <w:gridSpan w:val="3"/>
            <w:shd w:val="clear" w:color="auto" w:fill="auto"/>
            <w:noWrap/>
          </w:tcPr>
          <w:p w14:paraId="3F2E5C2A" w14:textId="77777777" w:rsidR="00FF03B4" w:rsidRPr="00EF5447" w:rsidRDefault="00FF03B4" w:rsidP="00920C1B">
            <w:pPr>
              <w:pStyle w:val="TAC"/>
            </w:pPr>
            <w:r w:rsidRPr="00EF5447">
              <w:rPr>
                <w:rFonts w:cs="Arial"/>
                <w:lang w:eastAsia="ko-KR"/>
              </w:rPr>
              <w:t>955</w:t>
            </w:r>
          </w:p>
        </w:tc>
        <w:tc>
          <w:tcPr>
            <w:tcW w:w="663" w:type="dxa"/>
            <w:gridSpan w:val="3"/>
            <w:shd w:val="clear" w:color="auto" w:fill="auto"/>
          </w:tcPr>
          <w:p w14:paraId="7092858E" w14:textId="77777777" w:rsidR="00FF03B4" w:rsidRPr="00EF5447" w:rsidRDefault="00FF03B4" w:rsidP="00920C1B">
            <w:pPr>
              <w:pStyle w:val="TAC"/>
            </w:pPr>
            <w:r w:rsidRPr="00EF5447">
              <w:rPr>
                <w:rFonts w:eastAsia="Malgun Gothic" w:cs="Arial"/>
                <w:lang w:eastAsia="ko-KR"/>
              </w:rPr>
              <w:t>N/A</w:t>
            </w:r>
          </w:p>
        </w:tc>
        <w:tc>
          <w:tcPr>
            <w:tcW w:w="1104" w:type="dxa"/>
            <w:shd w:val="clear" w:color="auto" w:fill="auto"/>
          </w:tcPr>
          <w:p w14:paraId="401A91AC" w14:textId="77777777" w:rsidR="00FF03B4" w:rsidRPr="00EF5447" w:rsidRDefault="00FF03B4" w:rsidP="00920C1B">
            <w:pPr>
              <w:pStyle w:val="TAC"/>
            </w:pPr>
            <w:r w:rsidRPr="00EF5447">
              <w:rPr>
                <w:rFonts w:eastAsia="Malgun Gothic" w:cs="Arial"/>
                <w:lang w:eastAsia="ko-KR"/>
              </w:rPr>
              <w:t>N/A</w:t>
            </w:r>
          </w:p>
        </w:tc>
      </w:tr>
      <w:tr w:rsidR="00FF03B4" w:rsidRPr="00EF5447" w14:paraId="7875AC1A" w14:textId="77777777" w:rsidTr="00FF03B4">
        <w:trPr>
          <w:trHeight w:val="216"/>
          <w:jc w:val="center"/>
        </w:trPr>
        <w:tc>
          <w:tcPr>
            <w:tcW w:w="2611" w:type="dxa"/>
            <w:gridSpan w:val="5"/>
            <w:tcBorders>
              <w:top w:val="nil"/>
              <w:bottom w:val="nil"/>
            </w:tcBorders>
            <w:shd w:val="clear" w:color="auto" w:fill="auto"/>
          </w:tcPr>
          <w:p w14:paraId="521859DD" w14:textId="77777777" w:rsidR="00FF03B4" w:rsidRPr="00EF5447" w:rsidRDefault="00FF03B4" w:rsidP="00920C1B">
            <w:pPr>
              <w:pStyle w:val="TAC"/>
            </w:pPr>
          </w:p>
        </w:tc>
        <w:tc>
          <w:tcPr>
            <w:tcW w:w="1050" w:type="dxa"/>
            <w:gridSpan w:val="2"/>
            <w:shd w:val="clear" w:color="auto" w:fill="auto"/>
          </w:tcPr>
          <w:p w14:paraId="0B3C4449" w14:textId="77777777" w:rsidR="00FF03B4" w:rsidRPr="00EF5447" w:rsidRDefault="00FF03B4" w:rsidP="00920C1B">
            <w:pPr>
              <w:pStyle w:val="TAC"/>
              <w:rPr>
                <w:lang w:eastAsia="ja-JP"/>
              </w:rPr>
            </w:pPr>
            <w:r w:rsidRPr="00EF5447">
              <w:rPr>
                <w:rFonts w:cs="Arial"/>
                <w:lang w:eastAsia="ko-KR"/>
              </w:rPr>
              <w:t>n78</w:t>
            </w:r>
          </w:p>
        </w:tc>
        <w:tc>
          <w:tcPr>
            <w:tcW w:w="1144" w:type="dxa"/>
            <w:gridSpan w:val="2"/>
            <w:shd w:val="clear" w:color="auto" w:fill="auto"/>
            <w:noWrap/>
          </w:tcPr>
          <w:p w14:paraId="2214658F" w14:textId="77777777" w:rsidR="00FF03B4" w:rsidRPr="00EF5447" w:rsidRDefault="00FF03B4" w:rsidP="00920C1B">
            <w:pPr>
              <w:pStyle w:val="TAC"/>
              <w:rPr>
                <w:lang w:eastAsia="ja-JP"/>
              </w:rPr>
            </w:pPr>
            <w:r w:rsidRPr="00EF5447">
              <w:rPr>
                <w:rFonts w:cs="Arial"/>
                <w:lang w:eastAsia="ko-KR"/>
              </w:rPr>
              <w:t>3458</w:t>
            </w:r>
          </w:p>
        </w:tc>
        <w:tc>
          <w:tcPr>
            <w:tcW w:w="715" w:type="dxa"/>
            <w:gridSpan w:val="2"/>
            <w:shd w:val="clear" w:color="auto" w:fill="auto"/>
            <w:noWrap/>
          </w:tcPr>
          <w:p w14:paraId="0388EBE8" w14:textId="77777777" w:rsidR="00FF03B4" w:rsidRPr="00EF5447" w:rsidRDefault="00FF03B4" w:rsidP="00920C1B">
            <w:pPr>
              <w:pStyle w:val="TAC"/>
              <w:rPr>
                <w:lang w:eastAsia="ja-JP"/>
              </w:rPr>
            </w:pPr>
            <w:r w:rsidRPr="00EF5447">
              <w:rPr>
                <w:rFonts w:cs="Arial"/>
                <w:lang w:eastAsia="ko-KR"/>
              </w:rPr>
              <w:t>10</w:t>
            </w:r>
          </w:p>
        </w:tc>
        <w:tc>
          <w:tcPr>
            <w:tcW w:w="1286" w:type="dxa"/>
            <w:gridSpan w:val="4"/>
            <w:shd w:val="clear" w:color="auto" w:fill="auto"/>
            <w:noWrap/>
          </w:tcPr>
          <w:p w14:paraId="36CEC54D" w14:textId="77777777" w:rsidR="00FF03B4" w:rsidRPr="00EF5447" w:rsidRDefault="00FF03B4" w:rsidP="00920C1B">
            <w:pPr>
              <w:pStyle w:val="TAC"/>
              <w:rPr>
                <w:lang w:eastAsia="ja-JP"/>
              </w:rPr>
            </w:pPr>
            <w:r w:rsidRPr="00EF5447">
              <w:rPr>
                <w:rFonts w:cs="Arial"/>
                <w:lang w:eastAsia="ko-KR"/>
              </w:rPr>
              <w:t>50</w:t>
            </w:r>
          </w:p>
        </w:tc>
        <w:tc>
          <w:tcPr>
            <w:tcW w:w="1056" w:type="dxa"/>
            <w:gridSpan w:val="3"/>
            <w:shd w:val="clear" w:color="auto" w:fill="auto"/>
            <w:noWrap/>
          </w:tcPr>
          <w:p w14:paraId="3573E048" w14:textId="77777777" w:rsidR="00FF03B4" w:rsidRPr="00EF5447" w:rsidRDefault="00FF03B4" w:rsidP="00920C1B">
            <w:pPr>
              <w:pStyle w:val="TAC"/>
            </w:pPr>
            <w:r w:rsidRPr="00EF5447">
              <w:rPr>
                <w:rFonts w:cs="Arial"/>
                <w:lang w:eastAsia="ko-KR"/>
              </w:rPr>
              <w:t>3458</w:t>
            </w:r>
          </w:p>
        </w:tc>
        <w:tc>
          <w:tcPr>
            <w:tcW w:w="663" w:type="dxa"/>
            <w:gridSpan w:val="3"/>
            <w:shd w:val="clear" w:color="auto" w:fill="auto"/>
          </w:tcPr>
          <w:p w14:paraId="397004AC" w14:textId="77777777" w:rsidR="00FF03B4" w:rsidRPr="00EF5447" w:rsidRDefault="00FF03B4" w:rsidP="00920C1B">
            <w:pPr>
              <w:pStyle w:val="TAC"/>
            </w:pPr>
            <w:r w:rsidRPr="00EF5447">
              <w:rPr>
                <w:rFonts w:eastAsia="Malgun Gothic" w:cs="Arial"/>
                <w:lang w:eastAsia="ko-KR"/>
              </w:rPr>
              <w:t>9.1</w:t>
            </w:r>
          </w:p>
        </w:tc>
        <w:tc>
          <w:tcPr>
            <w:tcW w:w="1104" w:type="dxa"/>
            <w:shd w:val="clear" w:color="auto" w:fill="auto"/>
          </w:tcPr>
          <w:p w14:paraId="196FFE26" w14:textId="77777777" w:rsidR="00FF03B4" w:rsidRPr="00EF5447" w:rsidRDefault="00FF03B4" w:rsidP="00920C1B">
            <w:pPr>
              <w:pStyle w:val="TAC"/>
              <w:rPr>
                <w:rFonts w:eastAsia="Malgun Gothic" w:cs="Arial"/>
                <w:lang w:eastAsia="ko-KR"/>
              </w:rPr>
            </w:pPr>
            <w:r w:rsidRPr="00EF5447">
              <w:rPr>
                <w:rFonts w:eastAsia="Malgun Gothic" w:cs="Arial"/>
                <w:lang w:eastAsia="ko-KR"/>
              </w:rPr>
              <w:t>IMD4</w:t>
            </w:r>
          </w:p>
        </w:tc>
      </w:tr>
      <w:tr w:rsidR="00FF03B4" w:rsidRPr="00EF5447" w14:paraId="0CDF2CFD" w14:textId="77777777" w:rsidTr="00FF03B4">
        <w:trPr>
          <w:trHeight w:val="216"/>
          <w:jc w:val="center"/>
        </w:trPr>
        <w:tc>
          <w:tcPr>
            <w:tcW w:w="2611" w:type="dxa"/>
            <w:gridSpan w:val="5"/>
            <w:tcBorders>
              <w:top w:val="nil"/>
              <w:bottom w:val="nil"/>
            </w:tcBorders>
            <w:shd w:val="clear" w:color="auto" w:fill="auto"/>
          </w:tcPr>
          <w:p w14:paraId="55585968" w14:textId="77777777" w:rsidR="00FF03B4" w:rsidRPr="00EF5447" w:rsidRDefault="00FF03B4" w:rsidP="00920C1B">
            <w:pPr>
              <w:pStyle w:val="TAC"/>
            </w:pPr>
          </w:p>
        </w:tc>
        <w:tc>
          <w:tcPr>
            <w:tcW w:w="1050" w:type="dxa"/>
            <w:gridSpan w:val="2"/>
            <w:shd w:val="clear" w:color="auto" w:fill="auto"/>
          </w:tcPr>
          <w:p w14:paraId="396ABD47" w14:textId="77777777" w:rsidR="00FF03B4" w:rsidRPr="00EF5447" w:rsidRDefault="00FF03B4" w:rsidP="00920C1B">
            <w:pPr>
              <w:pStyle w:val="TAC"/>
              <w:rPr>
                <w:lang w:eastAsia="ja-JP"/>
              </w:rPr>
            </w:pPr>
            <w:r w:rsidRPr="00EF5447">
              <w:rPr>
                <w:rFonts w:cs="Arial"/>
                <w:lang w:eastAsia="ko-KR"/>
              </w:rPr>
              <w:t>28</w:t>
            </w:r>
          </w:p>
        </w:tc>
        <w:tc>
          <w:tcPr>
            <w:tcW w:w="1144" w:type="dxa"/>
            <w:gridSpan w:val="2"/>
            <w:shd w:val="clear" w:color="auto" w:fill="auto"/>
            <w:noWrap/>
          </w:tcPr>
          <w:p w14:paraId="4EEC261B" w14:textId="77777777" w:rsidR="00FF03B4" w:rsidRPr="00EF5447" w:rsidRDefault="00FF03B4" w:rsidP="00920C1B">
            <w:pPr>
              <w:pStyle w:val="TAC"/>
              <w:rPr>
                <w:lang w:eastAsia="ja-JP"/>
              </w:rPr>
            </w:pPr>
            <w:r w:rsidRPr="00EF5447">
              <w:rPr>
                <w:rFonts w:cs="Arial"/>
                <w:lang w:eastAsia="ko-KR"/>
              </w:rPr>
              <w:t>713</w:t>
            </w:r>
          </w:p>
        </w:tc>
        <w:tc>
          <w:tcPr>
            <w:tcW w:w="715" w:type="dxa"/>
            <w:gridSpan w:val="2"/>
            <w:shd w:val="clear" w:color="auto" w:fill="auto"/>
            <w:noWrap/>
          </w:tcPr>
          <w:p w14:paraId="547EC76E" w14:textId="77777777" w:rsidR="00FF03B4" w:rsidRPr="00EF5447" w:rsidRDefault="00FF03B4" w:rsidP="00920C1B">
            <w:pPr>
              <w:pStyle w:val="TAC"/>
              <w:rPr>
                <w:lang w:eastAsia="ja-JP"/>
              </w:rPr>
            </w:pPr>
            <w:r w:rsidRPr="00EF5447">
              <w:rPr>
                <w:rFonts w:cs="Arial"/>
                <w:lang w:eastAsia="ko-KR"/>
              </w:rPr>
              <w:t>5</w:t>
            </w:r>
          </w:p>
        </w:tc>
        <w:tc>
          <w:tcPr>
            <w:tcW w:w="1286" w:type="dxa"/>
            <w:gridSpan w:val="4"/>
            <w:shd w:val="clear" w:color="auto" w:fill="auto"/>
            <w:noWrap/>
          </w:tcPr>
          <w:p w14:paraId="1EB596D6" w14:textId="77777777" w:rsidR="00FF03B4" w:rsidRPr="00EF5447" w:rsidRDefault="00FF03B4" w:rsidP="00920C1B">
            <w:pPr>
              <w:pStyle w:val="TAC"/>
              <w:rPr>
                <w:lang w:eastAsia="ja-JP"/>
              </w:rPr>
            </w:pPr>
            <w:r w:rsidRPr="00EF5447">
              <w:rPr>
                <w:rFonts w:cs="Arial"/>
                <w:lang w:eastAsia="ko-KR"/>
              </w:rPr>
              <w:t>25</w:t>
            </w:r>
          </w:p>
        </w:tc>
        <w:tc>
          <w:tcPr>
            <w:tcW w:w="1056" w:type="dxa"/>
            <w:gridSpan w:val="3"/>
            <w:shd w:val="clear" w:color="auto" w:fill="auto"/>
            <w:noWrap/>
          </w:tcPr>
          <w:p w14:paraId="37685B58" w14:textId="77777777" w:rsidR="00FF03B4" w:rsidRPr="00EF5447" w:rsidRDefault="00FF03B4" w:rsidP="00920C1B">
            <w:pPr>
              <w:pStyle w:val="TAC"/>
            </w:pPr>
            <w:r w:rsidRPr="00EF5447">
              <w:rPr>
                <w:rFonts w:cs="Arial"/>
                <w:lang w:eastAsia="ko-KR"/>
              </w:rPr>
              <w:t>768</w:t>
            </w:r>
          </w:p>
        </w:tc>
        <w:tc>
          <w:tcPr>
            <w:tcW w:w="663" w:type="dxa"/>
            <w:gridSpan w:val="3"/>
            <w:shd w:val="clear" w:color="auto" w:fill="auto"/>
          </w:tcPr>
          <w:p w14:paraId="39852360" w14:textId="77777777" w:rsidR="00FF03B4" w:rsidRPr="00EF5447" w:rsidRDefault="00FF03B4" w:rsidP="00920C1B">
            <w:pPr>
              <w:pStyle w:val="TAC"/>
            </w:pPr>
            <w:r w:rsidRPr="00EF5447">
              <w:rPr>
                <w:rFonts w:eastAsia="Malgun Gothic" w:cs="Arial"/>
                <w:lang w:eastAsia="ko-KR"/>
              </w:rPr>
              <w:t>N/A</w:t>
            </w:r>
          </w:p>
        </w:tc>
        <w:tc>
          <w:tcPr>
            <w:tcW w:w="1104" w:type="dxa"/>
            <w:shd w:val="clear" w:color="auto" w:fill="auto"/>
          </w:tcPr>
          <w:p w14:paraId="43AADCA3" w14:textId="77777777" w:rsidR="00FF03B4" w:rsidRPr="00EF5447" w:rsidRDefault="00FF03B4" w:rsidP="00920C1B">
            <w:pPr>
              <w:pStyle w:val="TAC"/>
            </w:pPr>
            <w:r w:rsidRPr="00EF5447">
              <w:rPr>
                <w:rFonts w:eastAsia="Malgun Gothic" w:cs="Arial"/>
                <w:lang w:eastAsia="ko-KR"/>
              </w:rPr>
              <w:t>N/A</w:t>
            </w:r>
          </w:p>
        </w:tc>
      </w:tr>
      <w:tr w:rsidR="00FF03B4" w:rsidRPr="00EF5447" w14:paraId="3EF8E001" w14:textId="77777777" w:rsidTr="00FF03B4">
        <w:trPr>
          <w:trHeight w:val="216"/>
          <w:jc w:val="center"/>
        </w:trPr>
        <w:tc>
          <w:tcPr>
            <w:tcW w:w="2611" w:type="dxa"/>
            <w:gridSpan w:val="5"/>
            <w:tcBorders>
              <w:top w:val="nil"/>
              <w:bottom w:val="nil"/>
            </w:tcBorders>
            <w:shd w:val="clear" w:color="auto" w:fill="auto"/>
          </w:tcPr>
          <w:p w14:paraId="68CD9C3B" w14:textId="77777777" w:rsidR="00FF03B4" w:rsidRPr="00EF5447" w:rsidRDefault="00FF03B4" w:rsidP="00920C1B">
            <w:pPr>
              <w:pStyle w:val="TAC"/>
            </w:pPr>
          </w:p>
        </w:tc>
        <w:tc>
          <w:tcPr>
            <w:tcW w:w="1050" w:type="dxa"/>
            <w:gridSpan w:val="2"/>
            <w:shd w:val="clear" w:color="auto" w:fill="auto"/>
          </w:tcPr>
          <w:p w14:paraId="32EF77B9" w14:textId="77777777" w:rsidR="00FF03B4" w:rsidRPr="00EF5447" w:rsidRDefault="00FF03B4" w:rsidP="00920C1B">
            <w:pPr>
              <w:pStyle w:val="TAC"/>
              <w:rPr>
                <w:lang w:eastAsia="ja-JP"/>
              </w:rPr>
            </w:pPr>
            <w:r w:rsidRPr="00EF5447">
              <w:rPr>
                <w:rFonts w:cs="Arial"/>
                <w:lang w:eastAsia="ko-KR"/>
              </w:rPr>
              <w:t>n8</w:t>
            </w:r>
          </w:p>
        </w:tc>
        <w:tc>
          <w:tcPr>
            <w:tcW w:w="1144" w:type="dxa"/>
            <w:gridSpan w:val="2"/>
            <w:shd w:val="clear" w:color="auto" w:fill="auto"/>
            <w:noWrap/>
          </w:tcPr>
          <w:p w14:paraId="27D0CA74" w14:textId="77777777" w:rsidR="00FF03B4" w:rsidRPr="00EF5447" w:rsidRDefault="00FF03B4" w:rsidP="00920C1B">
            <w:pPr>
              <w:pStyle w:val="TAC"/>
              <w:rPr>
                <w:lang w:eastAsia="ja-JP"/>
              </w:rPr>
            </w:pPr>
            <w:r w:rsidRPr="00EF5447">
              <w:rPr>
                <w:rFonts w:cs="Arial"/>
                <w:lang w:eastAsia="ko-KR"/>
              </w:rPr>
              <w:t>890</w:t>
            </w:r>
          </w:p>
        </w:tc>
        <w:tc>
          <w:tcPr>
            <w:tcW w:w="715" w:type="dxa"/>
            <w:gridSpan w:val="2"/>
            <w:shd w:val="clear" w:color="auto" w:fill="auto"/>
            <w:noWrap/>
          </w:tcPr>
          <w:p w14:paraId="0FF37A3E" w14:textId="77777777" w:rsidR="00FF03B4" w:rsidRPr="00EF5447" w:rsidRDefault="00FF03B4" w:rsidP="00920C1B">
            <w:pPr>
              <w:pStyle w:val="TAC"/>
              <w:rPr>
                <w:lang w:eastAsia="ja-JP"/>
              </w:rPr>
            </w:pPr>
            <w:r w:rsidRPr="00EF5447">
              <w:rPr>
                <w:rFonts w:cs="Arial"/>
                <w:lang w:eastAsia="ko-KR"/>
              </w:rPr>
              <w:t>5</w:t>
            </w:r>
          </w:p>
        </w:tc>
        <w:tc>
          <w:tcPr>
            <w:tcW w:w="1286" w:type="dxa"/>
            <w:gridSpan w:val="4"/>
            <w:shd w:val="clear" w:color="auto" w:fill="auto"/>
            <w:noWrap/>
          </w:tcPr>
          <w:p w14:paraId="0AA5558C" w14:textId="77777777" w:rsidR="00FF03B4" w:rsidRPr="00EF5447" w:rsidRDefault="00FF03B4" w:rsidP="00920C1B">
            <w:pPr>
              <w:pStyle w:val="TAC"/>
              <w:rPr>
                <w:lang w:eastAsia="ja-JP"/>
              </w:rPr>
            </w:pPr>
            <w:r w:rsidRPr="00EF5447">
              <w:rPr>
                <w:rFonts w:cs="Arial"/>
                <w:lang w:eastAsia="ko-KR"/>
              </w:rPr>
              <w:t>25</w:t>
            </w:r>
          </w:p>
        </w:tc>
        <w:tc>
          <w:tcPr>
            <w:tcW w:w="1056" w:type="dxa"/>
            <w:gridSpan w:val="3"/>
            <w:shd w:val="clear" w:color="auto" w:fill="auto"/>
            <w:noWrap/>
          </w:tcPr>
          <w:p w14:paraId="03CF981B" w14:textId="77777777" w:rsidR="00FF03B4" w:rsidRPr="00EF5447" w:rsidRDefault="00FF03B4" w:rsidP="00920C1B">
            <w:pPr>
              <w:pStyle w:val="TAC"/>
            </w:pPr>
            <w:r w:rsidRPr="00EF5447">
              <w:rPr>
                <w:rFonts w:cs="Arial"/>
                <w:lang w:eastAsia="ko-KR"/>
              </w:rPr>
              <w:t>935</w:t>
            </w:r>
          </w:p>
        </w:tc>
        <w:tc>
          <w:tcPr>
            <w:tcW w:w="663" w:type="dxa"/>
            <w:gridSpan w:val="3"/>
            <w:shd w:val="clear" w:color="auto" w:fill="auto"/>
          </w:tcPr>
          <w:p w14:paraId="4E0AF8C8" w14:textId="77777777" w:rsidR="00FF03B4" w:rsidRPr="00EF5447" w:rsidRDefault="00FF03B4" w:rsidP="00920C1B">
            <w:pPr>
              <w:pStyle w:val="TAC"/>
            </w:pPr>
            <w:r w:rsidRPr="00EF5447">
              <w:rPr>
                <w:rFonts w:eastAsia="Malgun Gothic" w:cs="Arial"/>
                <w:lang w:eastAsia="ko-KR"/>
              </w:rPr>
              <w:t>4.3</w:t>
            </w:r>
          </w:p>
        </w:tc>
        <w:tc>
          <w:tcPr>
            <w:tcW w:w="1104" w:type="dxa"/>
            <w:shd w:val="clear" w:color="auto" w:fill="auto"/>
          </w:tcPr>
          <w:p w14:paraId="15F6FA9C" w14:textId="77777777" w:rsidR="00FF03B4" w:rsidRPr="00EF5447" w:rsidRDefault="00FF03B4" w:rsidP="00920C1B">
            <w:pPr>
              <w:pStyle w:val="TAC"/>
              <w:rPr>
                <w:rFonts w:eastAsia="Malgun Gothic" w:cs="Arial"/>
                <w:lang w:eastAsia="ko-KR"/>
              </w:rPr>
            </w:pPr>
            <w:r w:rsidRPr="00EF5447">
              <w:rPr>
                <w:rFonts w:eastAsia="Malgun Gothic" w:cs="Arial"/>
                <w:lang w:eastAsia="ko-KR"/>
              </w:rPr>
              <w:t>IMD5</w:t>
            </w:r>
          </w:p>
        </w:tc>
      </w:tr>
      <w:tr w:rsidR="00FF03B4" w:rsidRPr="00EF5447" w14:paraId="3BB04516" w14:textId="77777777" w:rsidTr="00FF03B4">
        <w:trPr>
          <w:trHeight w:val="216"/>
          <w:jc w:val="center"/>
        </w:trPr>
        <w:tc>
          <w:tcPr>
            <w:tcW w:w="2611" w:type="dxa"/>
            <w:gridSpan w:val="5"/>
            <w:tcBorders>
              <w:top w:val="nil"/>
              <w:bottom w:val="single" w:sz="4" w:space="0" w:color="auto"/>
            </w:tcBorders>
            <w:shd w:val="clear" w:color="auto" w:fill="auto"/>
          </w:tcPr>
          <w:p w14:paraId="6CB65C14" w14:textId="77777777" w:rsidR="00FF03B4" w:rsidRPr="00EF5447" w:rsidRDefault="00FF03B4" w:rsidP="00920C1B">
            <w:pPr>
              <w:pStyle w:val="TAC"/>
            </w:pPr>
          </w:p>
        </w:tc>
        <w:tc>
          <w:tcPr>
            <w:tcW w:w="1050" w:type="dxa"/>
            <w:gridSpan w:val="2"/>
            <w:shd w:val="clear" w:color="auto" w:fill="auto"/>
          </w:tcPr>
          <w:p w14:paraId="2AF763AD" w14:textId="77777777" w:rsidR="00FF03B4" w:rsidRPr="00EF5447" w:rsidRDefault="00FF03B4" w:rsidP="00920C1B">
            <w:pPr>
              <w:pStyle w:val="TAC"/>
              <w:rPr>
                <w:lang w:eastAsia="ja-JP"/>
              </w:rPr>
            </w:pPr>
            <w:r w:rsidRPr="00EF5447">
              <w:rPr>
                <w:rFonts w:cs="Arial"/>
                <w:lang w:eastAsia="ko-KR"/>
              </w:rPr>
              <w:t>n78</w:t>
            </w:r>
          </w:p>
        </w:tc>
        <w:tc>
          <w:tcPr>
            <w:tcW w:w="1144" w:type="dxa"/>
            <w:gridSpan w:val="2"/>
            <w:shd w:val="clear" w:color="auto" w:fill="auto"/>
            <w:noWrap/>
          </w:tcPr>
          <w:p w14:paraId="6FB7B9CA" w14:textId="77777777" w:rsidR="00FF03B4" w:rsidRPr="00EF5447" w:rsidRDefault="00FF03B4" w:rsidP="00920C1B">
            <w:pPr>
              <w:pStyle w:val="TAC"/>
              <w:rPr>
                <w:lang w:eastAsia="ja-JP"/>
              </w:rPr>
            </w:pPr>
            <w:r w:rsidRPr="00EF5447">
              <w:rPr>
                <w:rFonts w:cs="Arial"/>
                <w:lang w:eastAsia="ko-KR"/>
              </w:rPr>
              <w:t>3787</w:t>
            </w:r>
          </w:p>
        </w:tc>
        <w:tc>
          <w:tcPr>
            <w:tcW w:w="715" w:type="dxa"/>
            <w:gridSpan w:val="2"/>
            <w:shd w:val="clear" w:color="auto" w:fill="auto"/>
            <w:noWrap/>
          </w:tcPr>
          <w:p w14:paraId="765F6155" w14:textId="77777777" w:rsidR="00FF03B4" w:rsidRPr="00EF5447" w:rsidRDefault="00FF03B4" w:rsidP="00920C1B">
            <w:pPr>
              <w:pStyle w:val="TAC"/>
              <w:rPr>
                <w:lang w:eastAsia="ja-JP"/>
              </w:rPr>
            </w:pPr>
            <w:r w:rsidRPr="00EF5447">
              <w:rPr>
                <w:rFonts w:cs="Arial"/>
                <w:lang w:eastAsia="ko-KR"/>
              </w:rPr>
              <w:t>10</w:t>
            </w:r>
          </w:p>
        </w:tc>
        <w:tc>
          <w:tcPr>
            <w:tcW w:w="1286" w:type="dxa"/>
            <w:gridSpan w:val="4"/>
            <w:shd w:val="clear" w:color="auto" w:fill="auto"/>
            <w:noWrap/>
          </w:tcPr>
          <w:p w14:paraId="4425E9E6" w14:textId="77777777" w:rsidR="00FF03B4" w:rsidRPr="00EF5447" w:rsidRDefault="00FF03B4" w:rsidP="00920C1B">
            <w:pPr>
              <w:pStyle w:val="TAC"/>
              <w:rPr>
                <w:lang w:eastAsia="ja-JP"/>
              </w:rPr>
            </w:pPr>
            <w:r w:rsidRPr="00EF5447">
              <w:rPr>
                <w:rFonts w:cs="Arial"/>
                <w:lang w:eastAsia="ko-KR"/>
              </w:rPr>
              <w:t>50</w:t>
            </w:r>
          </w:p>
        </w:tc>
        <w:tc>
          <w:tcPr>
            <w:tcW w:w="1056" w:type="dxa"/>
            <w:gridSpan w:val="3"/>
            <w:shd w:val="clear" w:color="auto" w:fill="auto"/>
            <w:noWrap/>
          </w:tcPr>
          <w:p w14:paraId="7D8AE54E" w14:textId="77777777" w:rsidR="00FF03B4" w:rsidRPr="00EF5447" w:rsidRDefault="00FF03B4" w:rsidP="00920C1B">
            <w:pPr>
              <w:pStyle w:val="TAC"/>
            </w:pPr>
            <w:r w:rsidRPr="00EF5447">
              <w:rPr>
                <w:rFonts w:cs="Arial"/>
                <w:lang w:eastAsia="ko-KR"/>
              </w:rPr>
              <w:t>3787</w:t>
            </w:r>
          </w:p>
        </w:tc>
        <w:tc>
          <w:tcPr>
            <w:tcW w:w="663" w:type="dxa"/>
            <w:gridSpan w:val="3"/>
            <w:shd w:val="clear" w:color="auto" w:fill="auto"/>
          </w:tcPr>
          <w:p w14:paraId="548BEFD9" w14:textId="77777777" w:rsidR="00FF03B4" w:rsidRPr="00EF5447" w:rsidRDefault="00FF03B4" w:rsidP="00920C1B">
            <w:pPr>
              <w:pStyle w:val="TAC"/>
            </w:pPr>
            <w:r w:rsidRPr="00EF5447">
              <w:rPr>
                <w:rFonts w:eastAsia="Malgun Gothic" w:cs="Arial"/>
                <w:lang w:eastAsia="ko-KR"/>
              </w:rPr>
              <w:t>N/A</w:t>
            </w:r>
          </w:p>
        </w:tc>
        <w:tc>
          <w:tcPr>
            <w:tcW w:w="1104" w:type="dxa"/>
            <w:shd w:val="clear" w:color="auto" w:fill="auto"/>
          </w:tcPr>
          <w:p w14:paraId="177D4442" w14:textId="77777777" w:rsidR="00FF03B4" w:rsidRPr="00EF5447" w:rsidRDefault="00FF03B4" w:rsidP="00920C1B">
            <w:pPr>
              <w:pStyle w:val="TAC"/>
            </w:pPr>
            <w:r w:rsidRPr="00EF5447">
              <w:rPr>
                <w:rFonts w:eastAsia="Malgun Gothic" w:cs="Arial"/>
                <w:lang w:eastAsia="ko-KR"/>
              </w:rPr>
              <w:t>N/A</w:t>
            </w:r>
          </w:p>
        </w:tc>
      </w:tr>
      <w:tr w:rsidR="00FF03B4" w:rsidRPr="00EF5447" w14:paraId="41013EE7" w14:textId="77777777" w:rsidTr="00FF03B4">
        <w:trPr>
          <w:trHeight w:val="216"/>
          <w:jc w:val="center"/>
        </w:trPr>
        <w:tc>
          <w:tcPr>
            <w:tcW w:w="2611" w:type="dxa"/>
            <w:gridSpan w:val="5"/>
            <w:tcBorders>
              <w:top w:val="nil"/>
              <w:bottom w:val="nil"/>
            </w:tcBorders>
            <w:shd w:val="clear" w:color="auto" w:fill="auto"/>
          </w:tcPr>
          <w:p w14:paraId="74571DCD" w14:textId="77777777" w:rsidR="00FF03B4" w:rsidRPr="00EF5447" w:rsidRDefault="00FF03B4" w:rsidP="00920C1B">
            <w:pPr>
              <w:pStyle w:val="TAC"/>
            </w:pPr>
            <w:r>
              <w:rPr>
                <w:rFonts w:cs="Arial"/>
                <w:szCs w:val="18"/>
                <w:lang w:val="sv-SE" w:eastAsia="ja-JP"/>
              </w:rPr>
              <w:t>DC_28A-40A_n78A</w:t>
            </w:r>
            <w:r>
              <w:rPr>
                <w:rFonts w:cs="Arial"/>
                <w:szCs w:val="18"/>
                <w:lang w:val="sv-SE" w:eastAsia="ja-JP"/>
              </w:rPr>
              <w:br/>
            </w:r>
            <w:r>
              <w:t>DC_28A-40C_n78A</w:t>
            </w:r>
          </w:p>
        </w:tc>
        <w:tc>
          <w:tcPr>
            <w:tcW w:w="1050" w:type="dxa"/>
            <w:gridSpan w:val="2"/>
            <w:shd w:val="clear" w:color="auto" w:fill="auto"/>
            <w:vAlign w:val="center"/>
          </w:tcPr>
          <w:p w14:paraId="4D1F463F" w14:textId="77777777" w:rsidR="00FF03B4" w:rsidRPr="00EF5447" w:rsidRDefault="00FF03B4" w:rsidP="00920C1B">
            <w:pPr>
              <w:pStyle w:val="TAC"/>
              <w:rPr>
                <w:rFonts w:cs="Arial"/>
                <w:lang w:eastAsia="ko-KR"/>
              </w:rPr>
            </w:pPr>
            <w:r>
              <w:rPr>
                <w:rFonts w:eastAsia="Malgun Gothic"/>
                <w:szCs w:val="18"/>
                <w:lang w:eastAsia="ko-KR"/>
              </w:rPr>
              <w:t>28</w:t>
            </w:r>
          </w:p>
        </w:tc>
        <w:tc>
          <w:tcPr>
            <w:tcW w:w="1144" w:type="dxa"/>
            <w:gridSpan w:val="2"/>
            <w:shd w:val="clear" w:color="auto" w:fill="auto"/>
            <w:noWrap/>
            <w:vAlign w:val="center"/>
          </w:tcPr>
          <w:p w14:paraId="43D6B3A1" w14:textId="77777777" w:rsidR="00FF03B4" w:rsidRPr="00EF5447" w:rsidRDefault="00FF03B4" w:rsidP="00920C1B">
            <w:pPr>
              <w:pStyle w:val="TAC"/>
              <w:rPr>
                <w:rFonts w:cs="Arial"/>
                <w:lang w:eastAsia="ko-KR"/>
              </w:rPr>
            </w:pPr>
            <w:r>
              <w:t>N/A</w:t>
            </w:r>
          </w:p>
        </w:tc>
        <w:tc>
          <w:tcPr>
            <w:tcW w:w="715" w:type="dxa"/>
            <w:gridSpan w:val="2"/>
            <w:shd w:val="clear" w:color="auto" w:fill="auto"/>
            <w:noWrap/>
            <w:vAlign w:val="center"/>
          </w:tcPr>
          <w:p w14:paraId="1EB6120A" w14:textId="77777777" w:rsidR="00FF03B4" w:rsidRPr="00EF5447" w:rsidRDefault="00FF03B4" w:rsidP="00920C1B">
            <w:pPr>
              <w:pStyle w:val="TAC"/>
              <w:rPr>
                <w:rFonts w:cs="Arial"/>
                <w:lang w:eastAsia="ko-KR"/>
              </w:rPr>
            </w:pPr>
            <w:r>
              <w:rPr>
                <w:rFonts w:eastAsia="Malgun Gothic"/>
                <w:szCs w:val="18"/>
                <w:lang w:eastAsia="ko-KR"/>
              </w:rPr>
              <w:t>5</w:t>
            </w:r>
          </w:p>
        </w:tc>
        <w:tc>
          <w:tcPr>
            <w:tcW w:w="1286" w:type="dxa"/>
            <w:gridSpan w:val="4"/>
            <w:shd w:val="clear" w:color="auto" w:fill="auto"/>
            <w:noWrap/>
            <w:vAlign w:val="center"/>
          </w:tcPr>
          <w:p w14:paraId="49DEC859" w14:textId="77777777" w:rsidR="00FF03B4" w:rsidRPr="00EF5447" w:rsidRDefault="00FF03B4" w:rsidP="00920C1B">
            <w:pPr>
              <w:pStyle w:val="TAC"/>
              <w:rPr>
                <w:rFonts w:cs="Arial"/>
                <w:lang w:eastAsia="ko-KR"/>
              </w:rPr>
            </w:pPr>
            <w:r>
              <w:rPr>
                <w:rFonts w:eastAsia="Malgun Gothic"/>
                <w:szCs w:val="18"/>
                <w:lang w:eastAsia="ko-KR"/>
              </w:rPr>
              <w:t>25</w:t>
            </w:r>
          </w:p>
        </w:tc>
        <w:tc>
          <w:tcPr>
            <w:tcW w:w="1056" w:type="dxa"/>
            <w:gridSpan w:val="3"/>
            <w:shd w:val="clear" w:color="auto" w:fill="auto"/>
            <w:noWrap/>
            <w:vAlign w:val="center"/>
          </w:tcPr>
          <w:p w14:paraId="02B8D973" w14:textId="77777777" w:rsidR="00FF03B4" w:rsidRPr="00EF5447" w:rsidRDefault="00FF03B4" w:rsidP="00920C1B">
            <w:pPr>
              <w:pStyle w:val="TAC"/>
              <w:rPr>
                <w:rFonts w:cs="Arial"/>
                <w:lang w:eastAsia="ko-KR"/>
              </w:rPr>
            </w:pPr>
            <w:r>
              <w:rPr>
                <w:rFonts w:eastAsia="Malgun Gothic"/>
                <w:szCs w:val="18"/>
                <w:lang w:eastAsia="ko-KR"/>
              </w:rPr>
              <w:t>800.5</w:t>
            </w:r>
          </w:p>
        </w:tc>
        <w:tc>
          <w:tcPr>
            <w:tcW w:w="663" w:type="dxa"/>
            <w:gridSpan w:val="3"/>
            <w:shd w:val="clear" w:color="auto" w:fill="auto"/>
            <w:vAlign w:val="center"/>
          </w:tcPr>
          <w:p w14:paraId="087ABF76" w14:textId="77777777" w:rsidR="00FF03B4" w:rsidRPr="00EF5447" w:rsidRDefault="00FF03B4" w:rsidP="00920C1B">
            <w:pPr>
              <w:pStyle w:val="TAC"/>
              <w:rPr>
                <w:rFonts w:eastAsia="Malgun Gothic" w:cs="Arial"/>
                <w:lang w:eastAsia="ko-KR"/>
              </w:rPr>
            </w:pPr>
            <w:r>
              <w:t>11</w:t>
            </w:r>
          </w:p>
        </w:tc>
        <w:tc>
          <w:tcPr>
            <w:tcW w:w="1104" w:type="dxa"/>
            <w:shd w:val="clear" w:color="auto" w:fill="auto"/>
            <w:vAlign w:val="center"/>
          </w:tcPr>
          <w:p w14:paraId="680FCB90" w14:textId="77777777" w:rsidR="00FF03B4" w:rsidRPr="00EF5447" w:rsidRDefault="00FF03B4" w:rsidP="00920C1B">
            <w:pPr>
              <w:pStyle w:val="TAC"/>
              <w:rPr>
                <w:rFonts w:eastAsia="Malgun Gothic" w:cs="Arial"/>
                <w:lang w:eastAsia="ko-KR"/>
              </w:rPr>
            </w:pPr>
            <w:r>
              <w:t>IMD3</w:t>
            </w:r>
          </w:p>
        </w:tc>
      </w:tr>
      <w:tr w:rsidR="00FF03B4" w:rsidRPr="00EF5447" w14:paraId="704B85A8" w14:textId="77777777" w:rsidTr="00FF03B4">
        <w:trPr>
          <w:trHeight w:val="216"/>
          <w:jc w:val="center"/>
        </w:trPr>
        <w:tc>
          <w:tcPr>
            <w:tcW w:w="2611" w:type="dxa"/>
            <w:gridSpan w:val="5"/>
            <w:tcBorders>
              <w:top w:val="nil"/>
              <w:bottom w:val="nil"/>
            </w:tcBorders>
            <w:shd w:val="clear" w:color="auto" w:fill="auto"/>
            <w:vAlign w:val="center"/>
          </w:tcPr>
          <w:p w14:paraId="67D6E82D" w14:textId="77777777" w:rsidR="00FF03B4" w:rsidRPr="00EF5447" w:rsidRDefault="00FF03B4" w:rsidP="00920C1B">
            <w:pPr>
              <w:pStyle w:val="TAC"/>
            </w:pPr>
          </w:p>
        </w:tc>
        <w:tc>
          <w:tcPr>
            <w:tcW w:w="1050" w:type="dxa"/>
            <w:gridSpan w:val="2"/>
            <w:shd w:val="clear" w:color="auto" w:fill="auto"/>
            <w:vAlign w:val="center"/>
          </w:tcPr>
          <w:p w14:paraId="3A95F265" w14:textId="77777777" w:rsidR="00FF03B4" w:rsidRPr="00EF5447" w:rsidRDefault="00FF03B4" w:rsidP="00920C1B">
            <w:pPr>
              <w:pStyle w:val="TAC"/>
              <w:rPr>
                <w:rFonts w:cs="Arial"/>
                <w:lang w:eastAsia="ko-KR"/>
              </w:rPr>
            </w:pPr>
            <w:r>
              <w:rPr>
                <w:rFonts w:eastAsia="Malgun Gothic"/>
                <w:szCs w:val="18"/>
                <w:lang w:eastAsia="ko-KR"/>
              </w:rPr>
              <w:t>40</w:t>
            </w:r>
          </w:p>
        </w:tc>
        <w:tc>
          <w:tcPr>
            <w:tcW w:w="1144" w:type="dxa"/>
            <w:gridSpan w:val="2"/>
            <w:shd w:val="clear" w:color="auto" w:fill="auto"/>
            <w:noWrap/>
            <w:vAlign w:val="center"/>
          </w:tcPr>
          <w:p w14:paraId="2580E3AF" w14:textId="77777777" w:rsidR="00FF03B4" w:rsidRPr="00EF5447" w:rsidRDefault="00FF03B4" w:rsidP="00920C1B">
            <w:pPr>
              <w:pStyle w:val="TAC"/>
              <w:rPr>
                <w:rFonts w:cs="Arial"/>
                <w:lang w:eastAsia="ko-KR"/>
              </w:rPr>
            </w:pPr>
            <w:r>
              <w:rPr>
                <w:rFonts w:eastAsia="Malgun Gothic"/>
                <w:szCs w:val="18"/>
                <w:lang w:eastAsia="ko-KR"/>
              </w:rPr>
              <w:t>2302.5</w:t>
            </w:r>
          </w:p>
        </w:tc>
        <w:tc>
          <w:tcPr>
            <w:tcW w:w="715" w:type="dxa"/>
            <w:gridSpan w:val="2"/>
            <w:shd w:val="clear" w:color="auto" w:fill="auto"/>
            <w:noWrap/>
            <w:vAlign w:val="center"/>
          </w:tcPr>
          <w:p w14:paraId="5CAB85FE" w14:textId="77777777" w:rsidR="00FF03B4" w:rsidRPr="00EF5447" w:rsidRDefault="00FF03B4" w:rsidP="00920C1B">
            <w:pPr>
              <w:pStyle w:val="TAC"/>
              <w:rPr>
                <w:rFonts w:cs="Arial"/>
                <w:lang w:eastAsia="ko-KR"/>
              </w:rPr>
            </w:pPr>
            <w:r>
              <w:rPr>
                <w:rFonts w:eastAsia="Malgun Gothic"/>
                <w:szCs w:val="18"/>
                <w:lang w:eastAsia="ko-KR"/>
              </w:rPr>
              <w:t>5</w:t>
            </w:r>
          </w:p>
        </w:tc>
        <w:tc>
          <w:tcPr>
            <w:tcW w:w="1286" w:type="dxa"/>
            <w:gridSpan w:val="4"/>
            <w:shd w:val="clear" w:color="auto" w:fill="auto"/>
            <w:noWrap/>
            <w:vAlign w:val="center"/>
          </w:tcPr>
          <w:p w14:paraId="3B403DCF" w14:textId="77777777" w:rsidR="00FF03B4" w:rsidRPr="00EF5447" w:rsidRDefault="00FF03B4" w:rsidP="00920C1B">
            <w:pPr>
              <w:pStyle w:val="TAC"/>
              <w:rPr>
                <w:rFonts w:cs="Arial"/>
                <w:lang w:eastAsia="ko-KR"/>
              </w:rPr>
            </w:pPr>
            <w:r>
              <w:rPr>
                <w:rFonts w:eastAsia="Malgun Gothic"/>
                <w:szCs w:val="18"/>
                <w:lang w:eastAsia="ko-KR"/>
              </w:rPr>
              <w:t>25</w:t>
            </w:r>
          </w:p>
        </w:tc>
        <w:tc>
          <w:tcPr>
            <w:tcW w:w="1056" w:type="dxa"/>
            <w:gridSpan w:val="3"/>
            <w:shd w:val="clear" w:color="auto" w:fill="auto"/>
            <w:noWrap/>
            <w:vAlign w:val="center"/>
          </w:tcPr>
          <w:p w14:paraId="2A90148E" w14:textId="77777777" w:rsidR="00FF03B4" w:rsidRPr="00EF5447" w:rsidRDefault="00FF03B4" w:rsidP="00920C1B">
            <w:pPr>
              <w:pStyle w:val="TAC"/>
              <w:rPr>
                <w:rFonts w:cs="Arial"/>
                <w:lang w:eastAsia="ko-KR"/>
              </w:rPr>
            </w:pPr>
            <w:r>
              <w:rPr>
                <w:rFonts w:eastAsia="Malgun Gothic"/>
                <w:szCs w:val="18"/>
                <w:lang w:eastAsia="ko-KR"/>
              </w:rPr>
              <w:t>2302.5</w:t>
            </w:r>
          </w:p>
        </w:tc>
        <w:tc>
          <w:tcPr>
            <w:tcW w:w="663" w:type="dxa"/>
            <w:gridSpan w:val="3"/>
            <w:shd w:val="clear" w:color="auto" w:fill="auto"/>
            <w:vAlign w:val="center"/>
          </w:tcPr>
          <w:p w14:paraId="747143B4" w14:textId="77777777" w:rsidR="00FF03B4" w:rsidRPr="00EF5447" w:rsidRDefault="00FF03B4" w:rsidP="00920C1B">
            <w:pPr>
              <w:pStyle w:val="TAC"/>
              <w:rPr>
                <w:rFonts w:eastAsia="Malgun Gothic" w:cs="Arial"/>
                <w:lang w:eastAsia="ko-KR"/>
              </w:rPr>
            </w:pPr>
            <w:r>
              <w:t>N/A</w:t>
            </w:r>
          </w:p>
        </w:tc>
        <w:tc>
          <w:tcPr>
            <w:tcW w:w="1104" w:type="dxa"/>
            <w:shd w:val="clear" w:color="auto" w:fill="auto"/>
            <w:vAlign w:val="center"/>
          </w:tcPr>
          <w:p w14:paraId="383F5278" w14:textId="77777777" w:rsidR="00FF03B4" w:rsidRPr="00EF5447" w:rsidRDefault="00FF03B4" w:rsidP="00920C1B">
            <w:pPr>
              <w:pStyle w:val="TAC"/>
              <w:rPr>
                <w:rFonts w:eastAsia="Malgun Gothic" w:cs="Arial"/>
                <w:lang w:eastAsia="ko-KR"/>
              </w:rPr>
            </w:pPr>
            <w:r>
              <w:t>N/A</w:t>
            </w:r>
          </w:p>
        </w:tc>
      </w:tr>
      <w:tr w:rsidR="00FF03B4" w:rsidRPr="00EF5447" w14:paraId="747EAC2D" w14:textId="77777777" w:rsidTr="00FF03B4">
        <w:trPr>
          <w:trHeight w:val="216"/>
          <w:jc w:val="center"/>
        </w:trPr>
        <w:tc>
          <w:tcPr>
            <w:tcW w:w="2611" w:type="dxa"/>
            <w:gridSpan w:val="5"/>
            <w:tcBorders>
              <w:top w:val="nil"/>
              <w:bottom w:val="nil"/>
            </w:tcBorders>
            <w:shd w:val="clear" w:color="auto" w:fill="auto"/>
            <w:vAlign w:val="center"/>
          </w:tcPr>
          <w:p w14:paraId="1C53637D" w14:textId="77777777" w:rsidR="00FF03B4" w:rsidRPr="00EF5447" w:rsidRDefault="00FF03B4" w:rsidP="00920C1B">
            <w:pPr>
              <w:pStyle w:val="TAC"/>
            </w:pPr>
          </w:p>
        </w:tc>
        <w:tc>
          <w:tcPr>
            <w:tcW w:w="1050" w:type="dxa"/>
            <w:gridSpan w:val="2"/>
            <w:shd w:val="clear" w:color="auto" w:fill="auto"/>
            <w:vAlign w:val="center"/>
          </w:tcPr>
          <w:p w14:paraId="461C63CA" w14:textId="77777777" w:rsidR="00FF03B4" w:rsidRPr="00EF5447" w:rsidRDefault="00FF03B4" w:rsidP="00920C1B">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144" w:type="dxa"/>
            <w:gridSpan w:val="2"/>
            <w:shd w:val="clear" w:color="auto" w:fill="auto"/>
            <w:noWrap/>
            <w:vAlign w:val="center"/>
          </w:tcPr>
          <w:p w14:paraId="4A2D0AC2" w14:textId="77777777" w:rsidR="00FF03B4" w:rsidRPr="00EF5447" w:rsidRDefault="00FF03B4" w:rsidP="00920C1B">
            <w:pPr>
              <w:pStyle w:val="TAC"/>
              <w:rPr>
                <w:rFonts w:cs="Arial"/>
                <w:lang w:eastAsia="ko-KR"/>
              </w:rPr>
            </w:pPr>
            <w:r>
              <w:rPr>
                <w:rFonts w:eastAsia="Malgun Gothic"/>
                <w:szCs w:val="18"/>
                <w:lang w:eastAsia="ko-KR"/>
              </w:rPr>
              <w:t>3795</w:t>
            </w:r>
          </w:p>
        </w:tc>
        <w:tc>
          <w:tcPr>
            <w:tcW w:w="715" w:type="dxa"/>
            <w:gridSpan w:val="2"/>
            <w:shd w:val="clear" w:color="auto" w:fill="auto"/>
            <w:noWrap/>
            <w:vAlign w:val="center"/>
          </w:tcPr>
          <w:p w14:paraId="3D028E2B" w14:textId="77777777" w:rsidR="00FF03B4" w:rsidRPr="00EF5447" w:rsidRDefault="00FF03B4" w:rsidP="00920C1B">
            <w:pPr>
              <w:pStyle w:val="TAC"/>
              <w:rPr>
                <w:rFonts w:cs="Arial"/>
                <w:lang w:eastAsia="ko-KR"/>
              </w:rPr>
            </w:pPr>
            <w:r>
              <w:rPr>
                <w:rFonts w:eastAsia="Malgun Gothic"/>
                <w:szCs w:val="18"/>
                <w:lang w:eastAsia="ko-KR"/>
              </w:rPr>
              <w:t>10</w:t>
            </w:r>
          </w:p>
        </w:tc>
        <w:tc>
          <w:tcPr>
            <w:tcW w:w="1286" w:type="dxa"/>
            <w:gridSpan w:val="4"/>
            <w:shd w:val="clear" w:color="auto" w:fill="auto"/>
            <w:noWrap/>
            <w:vAlign w:val="center"/>
          </w:tcPr>
          <w:p w14:paraId="2614CB5C" w14:textId="77777777" w:rsidR="00FF03B4" w:rsidRPr="00EF5447" w:rsidRDefault="00FF03B4" w:rsidP="00920C1B">
            <w:pPr>
              <w:pStyle w:val="TAC"/>
              <w:rPr>
                <w:rFonts w:cs="Arial"/>
                <w:lang w:eastAsia="ko-KR"/>
              </w:rPr>
            </w:pPr>
            <w:r>
              <w:rPr>
                <w:rFonts w:eastAsia="Malgun Gothic"/>
                <w:szCs w:val="18"/>
                <w:lang w:eastAsia="ko-KR"/>
              </w:rPr>
              <w:t>50</w:t>
            </w:r>
          </w:p>
        </w:tc>
        <w:tc>
          <w:tcPr>
            <w:tcW w:w="1056" w:type="dxa"/>
            <w:gridSpan w:val="3"/>
            <w:shd w:val="clear" w:color="auto" w:fill="auto"/>
            <w:noWrap/>
            <w:vAlign w:val="center"/>
          </w:tcPr>
          <w:p w14:paraId="06CA43B2" w14:textId="77777777" w:rsidR="00FF03B4" w:rsidRPr="00EF5447" w:rsidRDefault="00FF03B4" w:rsidP="00920C1B">
            <w:pPr>
              <w:pStyle w:val="TAC"/>
              <w:rPr>
                <w:rFonts w:cs="Arial"/>
                <w:lang w:eastAsia="ko-KR"/>
              </w:rPr>
            </w:pPr>
            <w:r>
              <w:rPr>
                <w:rFonts w:eastAsia="Malgun Gothic"/>
                <w:szCs w:val="18"/>
                <w:lang w:eastAsia="ko-KR"/>
              </w:rPr>
              <w:t>3795</w:t>
            </w:r>
          </w:p>
        </w:tc>
        <w:tc>
          <w:tcPr>
            <w:tcW w:w="663" w:type="dxa"/>
            <w:gridSpan w:val="3"/>
            <w:shd w:val="clear" w:color="auto" w:fill="auto"/>
            <w:vAlign w:val="center"/>
          </w:tcPr>
          <w:p w14:paraId="1893AAC8" w14:textId="77777777" w:rsidR="00FF03B4" w:rsidRPr="00EF5447" w:rsidRDefault="00FF03B4" w:rsidP="00920C1B">
            <w:pPr>
              <w:pStyle w:val="TAC"/>
              <w:rPr>
                <w:rFonts w:eastAsia="Malgun Gothic" w:cs="Arial"/>
                <w:lang w:eastAsia="ko-KR"/>
              </w:rPr>
            </w:pPr>
            <w:r>
              <w:t>N/A</w:t>
            </w:r>
          </w:p>
        </w:tc>
        <w:tc>
          <w:tcPr>
            <w:tcW w:w="1104" w:type="dxa"/>
            <w:shd w:val="clear" w:color="auto" w:fill="auto"/>
            <w:vAlign w:val="center"/>
          </w:tcPr>
          <w:p w14:paraId="740B6716" w14:textId="77777777" w:rsidR="00FF03B4" w:rsidRPr="00EF5447" w:rsidRDefault="00FF03B4" w:rsidP="00920C1B">
            <w:pPr>
              <w:pStyle w:val="TAC"/>
              <w:rPr>
                <w:rFonts w:eastAsia="Malgun Gothic" w:cs="Arial"/>
                <w:lang w:eastAsia="ko-KR"/>
              </w:rPr>
            </w:pPr>
            <w:r>
              <w:t>N/A</w:t>
            </w:r>
          </w:p>
        </w:tc>
      </w:tr>
      <w:tr w:rsidR="00FF03B4" w:rsidRPr="00EF5447" w14:paraId="55892504" w14:textId="77777777" w:rsidTr="00FF03B4">
        <w:trPr>
          <w:trHeight w:val="216"/>
          <w:jc w:val="center"/>
        </w:trPr>
        <w:tc>
          <w:tcPr>
            <w:tcW w:w="2611" w:type="dxa"/>
            <w:gridSpan w:val="5"/>
            <w:tcBorders>
              <w:top w:val="nil"/>
              <w:bottom w:val="nil"/>
            </w:tcBorders>
            <w:shd w:val="clear" w:color="auto" w:fill="auto"/>
            <w:vAlign w:val="center"/>
          </w:tcPr>
          <w:p w14:paraId="3AA03DD9" w14:textId="77777777" w:rsidR="00FF03B4" w:rsidRPr="00EF5447" w:rsidRDefault="00FF03B4" w:rsidP="00920C1B">
            <w:pPr>
              <w:pStyle w:val="TAC"/>
            </w:pPr>
          </w:p>
        </w:tc>
        <w:tc>
          <w:tcPr>
            <w:tcW w:w="1050" w:type="dxa"/>
            <w:gridSpan w:val="2"/>
            <w:shd w:val="clear" w:color="auto" w:fill="auto"/>
            <w:vAlign w:val="center"/>
          </w:tcPr>
          <w:p w14:paraId="30717F48" w14:textId="77777777" w:rsidR="00FF03B4" w:rsidRPr="00EF5447" w:rsidRDefault="00FF03B4" w:rsidP="00920C1B">
            <w:pPr>
              <w:pStyle w:val="TAC"/>
              <w:rPr>
                <w:rFonts w:cs="Arial"/>
                <w:lang w:eastAsia="ko-KR"/>
              </w:rPr>
            </w:pPr>
            <w:r w:rsidRPr="00BA56F4">
              <w:rPr>
                <w:rFonts w:eastAsia="Malgun Gothic"/>
                <w:szCs w:val="18"/>
                <w:lang w:eastAsia="ko-KR"/>
              </w:rPr>
              <w:t>28</w:t>
            </w:r>
          </w:p>
        </w:tc>
        <w:tc>
          <w:tcPr>
            <w:tcW w:w="1144" w:type="dxa"/>
            <w:gridSpan w:val="2"/>
            <w:shd w:val="clear" w:color="auto" w:fill="auto"/>
            <w:noWrap/>
          </w:tcPr>
          <w:p w14:paraId="0D2CB1A5" w14:textId="77777777" w:rsidR="00FF03B4" w:rsidRPr="00EF5447" w:rsidRDefault="00FF03B4" w:rsidP="00920C1B">
            <w:pPr>
              <w:pStyle w:val="TAC"/>
              <w:rPr>
                <w:rFonts w:cs="Arial"/>
                <w:lang w:eastAsia="ko-KR"/>
              </w:rPr>
            </w:pPr>
            <w:r w:rsidRPr="00BA56F4">
              <w:rPr>
                <w:lang w:eastAsia="ko-KR"/>
              </w:rPr>
              <w:t>715</w:t>
            </w:r>
          </w:p>
        </w:tc>
        <w:tc>
          <w:tcPr>
            <w:tcW w:w="715" w:type="dxa"/>
            <w:gridSpan w:val="2"/>
            <w:shd w:val="clear" w:color="auto" w:fill="auto"/>
            <w:noWrap/>
          </w:tcPr>
          <w:p w14:paraId="06A7BB2C" w14:textId="77777777" w:rsidR="00FF03B4" w:rsidRPr="00EF5447" w:rsidRDefault="00FF03B4" w:rsidP="00920C1B">
            <w:pPr>
              <w:pStyle w:val="TAC"/>
              <w:rPr>
                <w:rFonts w:cs="Arial"/>
                <w:lang w:eastAsia="ko-KR"/>
              </w:rPr>
            </w:pPr>
            <w:r w:rsidRPr="00BA56F4">
              <w:rPr>
                <w:lang w:eastAsia="ko-KR"/>
              </w:rPr>
              <w:t>5</w:t>
            </w:r>
          </w:p>
        </w:tc>
        <w:tc>
          <w:tcPr>
            <w:tcW w:w="1286" w:type="dxa"/>
            <w:gridSpan w:val="4"/>
            <w:shd w:val="clear" w:color="auto" w:fill="auto"/>
            <w:noWrap/>
          </w:tcPr>
          <w:p w14:paraId="6BC42B3F" w14:textId="77777777" w:rsidR="00FF03B4" w:rsidRPr="00EF5447" w:rsidRDefault="00FF03B4" w:rsidP="00920C1B">
            <w:pPr>
              <w:pStyle w:val="TAC"/>
              <w:rPr>
                <w:rFonts w:cs="Arial"/>
                <w:lang w:eastAsia="ko-KR"/>
              </w:rPr>
            </w:pPr>
            <w:r w:rsidRPr="00BA56F4">
              <w:rPr>
                <w:lang w:eastAsia="ko-KR"/>
              </w:rPr>
              <w:t>25</w:t>
            </w:r>
          </w:p>
        </w:tc>
        <w:tc>
          <w:tcPr>
            <w:tcW w:w="1056" w:type="dxa"/>
            <w:gridSpan w:val="3"/>
            <w:shd w:val="clear" w:color="auto" w:fill="auto"/>
            <w:noWrap/>
          </w:tcPr>
          <w:p w14:paraId="5FBC0CCA" w14:textId="77777777" w:rsidR="00FF03B4" w:rsidRPr="00EF5447" w:rsidRDefault="00FF03B4" w:rsidP="00920C1B">
            <w:pPr>
              <w:pStyle w:val="TAC"/>
              <w:rPr>
                <w:rFonts w:cs="Arial"/>
                <w:lang w:eastAsia="ko-KR"/>
              </w:rPr>
            </w:pPr>
            <w:r w:rsidRPr="00BA56F4">
              <w:rPr>
                <w:lang w:eastAsia="ko-KR"/>
              </w:rPr>
              <w:t>770</w:t>
            </w:r>
          </w:p>
        </w:tc>
        <w:tc>
          <w:tcPr>
            <w:tcW w:w="663" w:type="dxa"/>
            <w:gridSpan w:val="3"/>
            <w:shd w:val="clear" w:color="auto" w:fill="auto"/>
            <w:vAlign w:val="center"/>
          </w:tcPr>
          <w:p w14:paraId="4C4399CB" w14:textId="77777777" w:rsidR="00FF03B4" w:rsidRPr="00EF5447" w:rsidRDefault="00FF03B4" w:rsidP="00920C1B">
            <w:pPr>
              <w:pStyle w:val="TAC"/>
              <w:rPr>
                <w:rFonts w:eastAsia="Malgun Gothic" w:cs="Arial"/>
                <w:lang w:eastAsia="ko-KR"/>
              </w:rPr>
            </w:pPr>
            <w:r w:rsidRPr="00BA56F4">
              <w:t>N/A</w:t>
            </w:r>
          </w:p>
        </w:tc>
        <w:tc>
          <w:tcPr>
            <w:tcW w:w="1104" w:type="dxa"/>
            <w:shd w:val="clear" w:color="auto" w:fill="auto"/>
            <w:vAlign w:val="center"/>
          </w:tcPr>
          <w:p w14:paraId="586FD69D" w14:textId="77777777" w:rsidR="00FF03B4" w:rsidRPr="00EF5447" w:rsidRDefault="00FF03B4" w:rsidP="00920C1B">
            <w:pPr>
              <w:pStyle w:val="TAC"/>
              <w:rPr>
                <w:rFonts w:eastAsia="Malgun Gothic" w:cs="Arial"/>
                <w:lang w:eastAsia="ko-KR"/>
              </w:rPr>
            </w:pPr>
            <w:r w:rsidRPr="00BA56F4">
              <w:t>N/A</w:t>
            </w:r>
          </w:p>
        </w:tc>
      </w:tr>
      <w:tr w:rsidR="00FF03B4" w:rsidRPr="00EF5447" w14:paraId="453B6CD9" w14:textId="77777777" w:rsidTr="00FF03B4">
        <w:trPr>
          <w:trHeight w:val="216"/>
          <w:jc w:val="center"/>
        </w:trPr>
        <w:tc>
          <w:tcPr>
            <w:tcW w:w="2611" w:type="dxa"/>
            <w:gridSpan w:val="5"/>
            <w:tcBorders>
              <w:top w:val="nil"/>
              <w:bottom w:val="nil"/>
            </w:tcBorders>
            <w:shd w:val="clear" w:color="auto" w:fill="auto"/>
            <w:vAlign w:val="center"/>
          </w:tcPr>
          <w:p w14:paraId="095DFE72" w14:textId="77777777" w:rsidR="00FF03B4" w:rsidRPr="00EF5447" w:rsidRDefault="00FF03B4" w:rsidP="00920C1B">
            <w:pPr>
              <w:pStyle w:val="TAC"/>
            </w:pPr>
          </w:p>
        </w:tc>
        <w:tc>
          <w:tcPr>
            <w:tcW w:w="1050" w:type="dxa"/>
            <w:gridSpan w:val="2"/>
            <w:shd w:val="clear" w:color="auto" w:fill="auto"/>
            <w:vAlign w:val="center"/>
          </w:tcPr>
          <w:p w14:paraId="75F715C8" w14:textId="77777777" w:rsidR="00FF03B4" w:rsidRPr="00EF5447" w:rsidRDefault="00FF03B4" w:rsidP="00920C1B">
            <w:pPr>
              <w:pStyle w:val="TAC"/>
              <w:rPr>
                <w:rFonts w:cs="Arial"/>
                <w:lang w:eastAsia="ko-KR"/>
              </w:rPr>
            </w:pPr>
            <w:r w:rsidRPr="00BA56F4">
              <w:rPr>
                <w:rFonts w:eastAsia="Malgun Gothic"/>
                <w:szCs w:val="18"/>
                <w:lang w:eastAsia="ko-KR"/>
              </w:rPr>
              <w:t>40</w:t>
            </w:r>
          </w:p>
        </w:tc>
        <w:tc>
          <w:tcPr>
            <w:tcW w:w="1144" w:type="dxa"/>
            <w:gridSpan w:val="2"/>
            <w:shd w:val="clear" w:color="auto" w:fill="auto"/>
            <w:noWrap/>
            <w:vAlign w:val="center"/>
          </w:tcPr>
          <w:p w14:paraId="230B869B" w14:textId="77777777" w:rsidR="00FF03B4" w:rsidRPr="00EF5447" w:rsidRDefault="00FF03B4" w:rsidP="00920C1B">
            <w:pPr>
              <w:pStyle w:val="TAC"/>
              <w:rPr>
                <w:rFonts w:cs="Arial"/>
                <w:lang w:eastAsia="ko-KR"/>
              </w:rPr>
            </w:pPr>
            <w:r w:rsidRPr="00BA56F4">
              <w:rPr>
                <w:rFonts w:eastAsia="Malgun Gothic"/>
                <w:szCs w:val="18"/>
                <w:lang w:eastAsia="ko-KR"/>
              </w:rPr>
              <w:t>2320</w:t>
            </w:r>
          </w:p>
        </w:tc>
        <w:tc>
          <w:tcPr>
            <w:tcW w:w="715" w:type="dxa"/>
            <w:gridSpan w:val="2"/>
            <w:shd w:val="clear" w:color="auto" w:fill="auto"/>
            <w:noWrap/>
            <w:vAlign w:val="center"/>
          </w:tcPr>
          <w:p w14:paraId="0C379FFC" w14:textId="77777777" w:rsidR="00FF03B4" w:rsidRPr="00EF5447" w:rsidRDefault="00FF03B4" w:rsidP="00920C1B">
            <w:pPr>
              <w:pStyle w:val="TAC"/>
              <w:rPr>
                <w:rFonts w:cs="Arial"/>
                <w:lang w:eastAsia="ko-KR"/>
              </w:rPr>
            </w:pPr>
            <w:r w:rsidRPr="00BA56F4">
              <w:rPr>
                <w:rFonts w:eastAsia="Malgun Gothic"/>
                <w:szCs w:val="18"/>
                <w:lang w:eastAsia="ko-KR"/>
              </w:rPr>
              <w:t>5</w:t>
            </w:r>
          </w:p>
        </w:tc>
        <w:tc>
          <w:tcPr>
            <w:tcW w:w="1286" w:type="dxa"/>
            <w:gridSpan w:val="4"/>
            <w:shd w:val="clear" w:color="auto" w:fill="auto"/>
            <w:noWrap/>
            <w:vAlign w:val="center"/>
          </w:tcPr>
          <w:p w14:paraId="4D013873" w14:textId="77777777" w:rsidR="00FF03B4" w:rsidRPr="00EF5447" w:rsidRDefault="00FF03B4" w:rsidP="00920C1B">
            <w:pPr>
              <w:pStyle w:val="TAC"/>
              <w:rPr>
                <w:rFonts w:cs="Arial"/>
                <w:lang w:eastAsia="ko-KR"/>
              </w:rPr>
            </w:pPr>
            <w:r w:rsidRPr="00BA56F4">
              <w:rPr>
                <w:rFonts w:eastAsia="Malgun Gothic"/>
                <w:szCs w:val="18"/>
                <w:lang w:eastAsia="ko-KR"/>
              </w:rPr>
              <w:t>25</w:t>
            </w:r>
          </w:p>
        </w:tc>
        <w:tc>
          <w:tcPr>
            <w:tcW w:w="1056" w:type="dxa"/>
            <w:gridSpan w:val="3"/>
            <w:shd w:val="clear" w:color="auto" w:fill="auto"/>
            <w:noWrap/>
            <w:vAlign w:val="center"/>
          </w:tcPr>
          <w:p w14:paraId="42DF6C91" w14:textId="77777777" w:rsidR="00FF03B4" w:rsidRPr="00EF5447" w:rsidRDefault="00FF03B4" w:rsidP="00920C1B">
            <w:pPr>
              <w:pStyle w:val="TAC"/>
              <w:rPr>
                <w:rFonts w:cs="Arial"/>
                <w:lang w:eastAsia="ko-KR"/>
              </w:rPr>
            </w:pPr>
            <w:r w:rsidRPr="00BA56F4">
              <w:rPr>
                <w:rFonts w:eastAsia="Malgun Gothic"/>
                <w:szCs w:val="18"/>
                <w:lang w:eastAsia="ko-KR"/>
              </w:rPr>
              <w:t>2320</w:t>
            </w:r>
          </w:p>
        </w:tc>
        <w:tc>
          <w:tcPr>
            <w:tcW w:w="663" w:type="dxa"/>
            <w:gridSpan w:val="3"/>
            <w:shd w:val="clear" w:color="auto" w:fill="auto"/>
            <w:vAlign w:val="center"/>
          </w:tcPr>
          <w:p w14:paraId="1054D9E2" w14:textId="77777777" w:rsidR="00FF03B4" w:rsidRPr="00EF5447" w:rsidRDefault="00FF03B4" w:rsidP="00920C1B">
            <w:pPr>
              <w:pStyle w:val="TAC"/>
              <w:rPr>
                <w:rFonts w:eastAsia="Malgun Gothic" w:cs="Arial"/>
                <w:lang w:eastAsia="ko-KR"/>
              </w:rPr>
            </w:pPr>
            <w:r w:rsidRPr="00BA56F4">
              <w:t>15.7</w:t>
            </w:r>
          </w:p>
        </w:tc>
        <w:tc>
          <w:tcPr>
            <w:tcW w:w="1104" w:type="dxa"/>
            <w:shd w:val="clear" w:color="auto" w:fill="auto"/>
            <w:vAlign w:val="center"/>
          </w:tcPr>
          <w:p w14:paraId="22377976" w14:textId="77777777" w:rsidR="00FF03B4" w:rsidRPr="00EF5447" w:rsidRDefault="00FF03B4" w:rsidP="00920C1B">
            <w:pPr>
              <w:pStyle w:val="TAC"/>
              <w:rPr>
                <w:rFonts w:eastAsia="Malgun Gothic" w:cs="Arial"/>
                <w:lang w:eastAsia="ko-KR"/>
              </w:rPr>
            </w:pPr>
            <w:r w:rsidRPr="00BA56F4">
              <w:t>IMD3</w:t>
            </w:r>
          </w:p>
        </w:tc>
      </w:tr>
      <w:tr w:rsidR="00FF03B4" w:rsidRPr="00EF5447" w14:paraId="46267716" w14:textId="77777777" w:rsidTr="00FF03B4">
        <w:trPr>
          <w:trHeight w:val="216"/>
          <w:jc w:val="center"/>
        </w:trPr>
        <w:tc>
          <w:tcPr>
            <w:tcW w:w="2611" w:type="dxa"/>
            <w:gridSpan w:val="5"/>
            <w:tcBorders>
              <w:top w:val="nil"/>
              <w:bottom w:val="single" w:sz="4" w:space="0" w:color="auto"/>
            </w:tcBorders>
            <w:shd w:val="clear" w:color="auto" w:fill="auto"/>
            <w:vAlign w:val="center"/>
          </w:tcPr>
          <w:p w14:paraId="13CB9787" w14:textId="77777777" w:rsidR="00FF03B4" w:rsidRPr="00EF5447" w:rsidRDefault="00FF03B4" w:rsidP="00920C1B">
            <w:pPr>
              <w:pStyle w:val="TAC"/>
            </w:pPr>
          </w:p>
        </w:tc>
        <w:tc>
          <w:tcPr>
            <w:tcW w:w="1050" w:type="dxa"/>
            <w:gridSpan w:val="2"/>
            <w:shd w:val="clear" w:color="auto" w:fill="auto"/>
            <w:vAlign w:val="center"/>
          </w:tcPr>
          <w:p w14:paraId="0480CF98" w14:textId="77777777" w:rsidR="00FF03B4" w:rsidRPr="00EF5447" w:rsidRDefault="00FF03B4" w:rsidP="00920C1B">
            <w:pPr>
              <w:pStyle w:val="TAC"/>
              <w:rPr>
                <w:rFonts w:cs="Arial"/>
                <w:lang w:eastAsia="ko-KR"/>
              </w:rPr>
            </w:pPr>
            <w:r w:rsidRPr="00BA56F4">
              <w:rPr>
                <w:rFonts w:eastAsia="Malgun Gothic"/>
                <w:szCs w:val="18"/>
                <w:lang w:eastAsia="ko-KR"/>
              </w:rPr>
              <w:t>n78</w:t>
            </w:r>
          </w:p>
        </w:tc>
        <w:tc>
          <w:tcPr>
            <w:tcW w:w="1144" w:type="dxa"/>
            <w:gridSpan w:val="2"/>
            <w:shd w:val="clear" w:color="auto" w:fill="auto"/>
            <w:noWrap/>
          </w:tcPr>
          <w:p w14:paraId="5CA89A83" w14:textId="77777777" w:rsidR="00FF03B4" w:rsidRPr="00EF5447" w:rsidRDefault="00FF03B4" w:rsidP="00920C1B">
            <w:pPr>
              <w:pStyle w:val="TAC"/>
              <w:rPr>
                <w:rFonts w:cs="Arial"/>
                <w:lang w:eastAsia="ko-KR"/>
              </w:rPr>
            </w:pPr>
            <w:r w:rsidRPr="00BA56F4">
              <w:rPr>
                <w:lang w:eastAsia="ko-KR"/>
              </w:rPr>
              <w:t>3750</w:t>
            </w:r>
          </w:p>
        </w:tc>
        <w:tc>
          <w:tcPr>
            <w:tcW w:w="715" w:type="dxa"/>
            <w:gridSpan w:val="2"/>
            <w:shd w:val="clear" w:color="auto" w:fill="auto"/>
            <w:noWrap/>
            <w:vAlign w:val="center"/>
          </w:tcPr>
          <w:p w14:paraId="4B3C7871" w14:textId="77777777" w:rsidR="00FF03B4" w:rsidRPr="00EF5447" w:rsidRDefault="00FF03B4" w:rsidP="00920C1B">
            <w:pPr>
              <w:pStyle w:val="TAC"/>
              <w:rPr>
                <w:rFonts w:cs="Arial"/>
                <w:lang w:eastAsia="ko-KR"/>
              </w:rPr>
            </w:pPr>
            <w:r w:rsidRPr="00BA56F4">
              <w:rPr>
                <w:rFonts w:eastAsia="Malgun Gothic"/>
                <w:szCs w:val="18"/>
                <w:lang w:eastAsia="ko-KR"/>
              </w:rPr>
              <w:t>10</w:t>
            </w:r>
          </w:p>
        </w:tc>
        <w:tc>
          <w:tcPr>
            <w:tcW w:w="1286" w:type="dxa"/>
            <w:gridSpan w:val="4"/>
            <w:shd w:val="clear" w:color="auto" w:fill="auto"/>
            <w:noWrap/>
            <w:vAlign w:val="center"/>
          </w:tcPr>
          <w:p w14:paraId="69E5739F" w14:textId="77777777" w:rsidR="00FF03B4" w:rsidRPr="00EF5447" w:rsidRDefault="00FF03B4" w:rsidP="00920C1B">
            <w:pPr>
              <w:pStyle w:val="TAC"/>
              <w:rPr>
                <w:rFonts w:cs="Arial"/>
                <w:lang w:eastAsia="ko-KR"/>
              </w:rPr>
            </w:pPr>
            <w:r w:rsidRPr="00BA56F4">
              <w:rPr>
                <w:rFonts w:eastAsia="Malgun Gothic"/>
                <w:szCs w:val="18"/>
                <w:lang w:eastAsia="ko-KR"/>
              </w:rPr>
              <w:t>50</w:t>
            </w:r>
          </w:p>
        </w:tc>
        <w:tc>
          <w:tcPr>
            <w:tcW w:w="1056" w:type="dxa"/>
            <w:gridSpan w:val="3"/>
            <w:shd w:val="clear" w:color="auto" w:fill="auto"/>
            <w:noWrap/>
            <w:vAlign w:val="center"/>
          </w:tcPr>
          <w:p w14:paraId="22917C2C" w14:textId="77777777" w:rsidR="00FF03B4" w:rsidRPr="00EF5447" w:rsidRDefault="00FF03B4" w:rsidP="00920C1B">
            <w:pPr>
              <w:pStyle w:val="TAC"/>
              <w:rPr>
                <w:rFonts w:cs="Arial"/>
                <w:lang w:eastAsia="ko-KR"/>
              </w:rPr>
            </w:pPr>
            <w:r w:rsidRPr="00BA56F4">
              <w:rPr>
                <w:rFonts w:eastAsia="Malgun Gothic"/>
                <w:szCs w:val="18"/>
                <w:lang w:eastAsia="ko-KR"/>
              </w:rPr>
              <w:t>3750</w:t>
            </w:r>
          </w:p>
        </w:tc>
        <w:tc>
          <w:tcPr>
            <w:tcW w:w="663" w:type="dxa"/>
            <w:gridSpan w:val="3"/>
            <w:shd w:val="clear" w:color="auto" w:fill="auto"/>
            <w:vAlign w:val="center"/>
          </w:tcPr>
          <w:p w14:paraId="42555C8E" w14:textId="77777777" w:rsidR="00FF03B4" w:rsidRPr="00EF5447" w:rsidRDefault="00FF03B4" w:rsidP="00920C1B">
            <w:pPr>
              <w:pStyle w:val="TAC"/>
              <w:rPr>
                <w:rFonts w:eastAsia="Malgun Gothic" w:cs="Arial"/>
                <w:lang w:eastAsia="ko-KR"/>
              </w:rPr>
            </w:pPr>
            <w:r w:rsidRPr="00BA56F4">
              <w:t>N/A</w:t>
            </w:r>
          </w:p>
        </w:tc>
        <w:tc>
          <w:tcPr>
            <w:tcW w:w="1104" w:type="dxa"/>
            <w:shd w:val="clear" w:color="auto" w:fill="auto"/>
            <w:vAlign w:val="center"/>
          </w:tcPr>
          <w:p w14:paraId="5FCC92BE" w14:textId="77777777" w:rsidR="00FF03B4" w:rsidRPr="00EF5447" w:rsidRDefault="00FF03B4" w:rsidP="00920C1B">
            <w:pPr>
              <w:pStyle w:val="TAC"/>
              <w:rPr>
                <w:rFonts w:eastAsia="Malgun Gothic" w:cs="Arial"/>
                <w:lang w:eastAsia="ko-KR"/>
              </w:rPr>
            </w:pPr>
            <w:r w:rsidRPr="00BA56F4">
              <w:t>N/A</w:t>
            </w:r>
          </w:p>
        </w:tc>
      </w:tr>
      <w:tr w:rsidR="00FF03B4" w:rsidRPr="00EF5447" w14:paraId="14BD72FC" w14:textId="77777777" w:rsidTr="00FF03B4">
        <w:trPr>
          <w:trHeight w:val="216"/>
          <w:jc w:val="center"/>
        </w:trPr>
        <w:tc>
          <w:tcPr>
            <w:tcW w:w="2611" w:type="dxa"/>
            <w:gridSpan w:val="5"/>
            <w:tcBorders>
              <w:bottom w:val="nil"/>
            </w:tcBorders>
            <w:shd w:val="clear" w:color="auto" w:fill="auto"/>
          </w:tcPr>
          <w:p w14:paraId="4CB36EB1" w14:textId="77777777" w:rsidR="00FF03B4" w:rsidRPr="00EF5447" w:rsidRDefault="00FF03B4" w:rsidP="00920C1B">
            <w:pPr>
              <w:pStyle w:val="TAC"/>
            </w:pPr>
            <w:r>
              <w:t>DC_29A-30A_n66A</w:t>
            </w:r>
          </w:p>
        </w:tc>
        <w:tc>
          <w:tcPr>
            <w:tcW w:w="1050" w:type="dxa"/>
            <w:gridSpan w:val="2"/>
            <w:shd w:val="clear" w:color="auto" w:fill="auto"/>
            <w:vAlign w:val="center"/>
          </w:tcPr>
          <w:p w14:paraId="1AAA6521" w14:textId="77777777" w:rsidR="00FF03B4" w:rsidRPr="00EF5447" w:rsidRDefault="00FF03B4" w:rsidP="00920C1B">
            <w:pPr>
              <w:pStyle w:val="TAC"/>
              <w:rPr>
                <w:szCs w:val="18"/>
              </w:rPr>
            </w:pPr>
            <w:r>
              <w:rPr>
                <w:lang w:val="fr-FR"/>
              </w:rPr>
              <w:t>29</w:t>
            </w:r>
          </w:p>
        </w:tc>
        <w:tc>
          <w:tcPr>
            <w:tcW w:w="1144" w:type="dxa"/>
            <w:gridSpan w:val="2"/>
            <w:shd w:val="clear" w:color="auto" w:fill="auto"/>
            <w:noWrap/>
            <w:vAlign w:val="center"/>
          </w:tcPr>
          <w:p w14:paraId="15F65AE3" w14:textId="77777777" w:rsidR="00FF03B4" w:rsidRPr="00EF5447" w:rsidRDefault="00FF03B4" w:rsidP="00920C1B">
            <w:pPr>
              <w:pStyle w:val="TAC"/>
              <w:rPr>
                <w:szCs w:val="18"/>
              </w:rPr>
            </w:pPr>
            <w:r>
              <w:rPr>
                <w:lang w:val="fr-FR"/>
              </w:rPr>
              <w:t>N/A</w:t>
            </w:r>
          </w:p>
        </w:tc>
        <w:tc>
          <w:tcPr>
            <w:tcW w:w="715" w:type="dxa"/>
            <w:gridSpan w:val="2"/>
            <w:shd w:val="clear" w:color="auto" w:fill="auto"/>
            <w:noWrap/>
            <w:vAlign w:val="center"/>
          </w:tcPr>
          <w:p w14:paraId="27097D46" w14:textId="77777777" w:rsidR="00FF03B4" w:rsidRPr="00EF5447" w:rsidRDefault="00FF03B4" w:rsidP="00920C1B">
            <w:pPr>
              <w:pStyle w:val="TAC"/>
              <w:rPr>
                <w:szCs w:val="18"/>
              </w:rPr>
            </w:pPr>
            <w:r>
              <w:rPr>
                <w:lang w:val="fr-FR"/>
              </w:rPr>
              <w:t>5</w:t>
            </w:r>
          </w:p>
        </w:tc>
        <w:tc>
          <w:tcPr>
            <w:tcW w:w="1286" w:type="dxa"/>
            <w:gridSpan w:val="4"/>
            <w:shd w:val="clear" w:color="auto" w:fill="auto"/>
            <w:noWrap/>
            <w:vAlign w:val="center"/>
          </w:tcPr>
          <w:p w14:paraId="3217B2DC" w14:textId="77777777" w:rsidR="00FF03B4" w:rsidRPr="00EF5447" w:rsidRDefault="00FF03B4" w:rsidP="00920C1B">
            <w:pPr>
              <w:pStyle w:val="TAC"/>
              <w:rPr>
                <w:szCs w:val="18"/>
              </w:rPr>
            </w:pPr>
            <w:r>
              <w:rPr>
                <w:lang w:val="fr-FR"/>
              </w:rPr>
              <w:t>25</w:t>
            </w:r>
          </w:p>
        </w:tc>
        <w:tc>
          <w:tcPr>
            <w:tcW w:w="1056" w:type="dxa"/>
            <w:gridSpan w:val="3"/>
            <w:shd w:val="clear" w:color="auto" w:fill="auto"/>
            <w:noWrap/>
            <w:vAlign w:val="center"/>
          </w:tcPr>
          <w:p w14:paraId="52355FE3" w14:textId="77777777" w:rsidR="00FF03B4" w:rsidRPr="00EF5447" w:rsidRDefault="00FF03B4" w:rsidP="00920C1B">
            <w:pPr>
              <w:pStyle w:val="TAC"/>
              <w:rPr>
                <w:szCs w:val="18"/>
              </w:rPr>
            </w:pPr>
            <w:r>
              <w:rPr>
                <w:lang w:val="fr-FR"/>
              </w:rPr>
              <w:t>719.5</w:t>
            </w:r>
          </w:p>
        </w:tc>
        <w:tc>
          <w:tcPr>
            <w:tcW w:w="663" w:type="dxa"/>
            <w:gridSpan w:val="3"/>
            <w:shd w:val="clear" w:color="auto" w:fill="auto"/>
            <w:vAlign w:val="center"/>
          </w:tcPr>
          <w:p w14:paraId="64AC699E" w14:textId="77777777" w:rsidR="00FF03B4" w:rsidRPr="00EF5447" w:rsidRDefault="00FF03B4" w:rsidP="00920C1B">
            <w:pPr>
              <w:pStyle w:val="TAC"/>
              <w:rPr>
                <w:szCs w:val="18"/>
              </w:rPr>
            </w:pPr>
            <w:r>
              <w:rPr>
                <w:lang w:val="fr-FR"/>
              </w:rPr>
              <w:t>4.5</w:t>
            </w:r>
          </w:p>
        </w:tc>
        <w:tc>
          <w:tcPr>
            <w:tcW w:w="1104" w:type="dxa"/>
            <w:shd w:val="clear" w:color="auto" w:fill="auto"/>
            <w:vAlign w:val="center"/>
          </w:tcPr>
          <w:p w14:paraId="455CD0A7" w14:textId="77777777" w:rsidR="00FF03B4" w:rsidRPr="00EF5447" w:rsidRDefault="00FF03B4" w:rsidP="00920C1B">
            <w:pPr>
              <w:pStyle w:val="TAC"/>
            </w:pPr>
            <w:r>
              <w:rPr>
                <w:rFonts w:eastAsia="Malgun Gothic"/>
                <w:szCs w:val="18"/>
                <w:lang w:val="fr-FR" w:eastAsia="ko-KR"/>
              </w:rPr>
              <w:t>IMD5</w:t>
            </w:r>
          </w:p>
        </w:tc>
      </w:tr>
      <w:tr w:rsidR="00FF03B4" w:rsidRPr="00EF5447" w14:paraId="6E63A39F" w14:textId="77777777" w:rsidTr="00FF03B4">
        <w:trPr>
          <w:trHeight w:val="216"/>
          <w:jc w:val="center"/>
        </w:trPr>
        <w:tc>
          <w:tcPr>
            <w:tcW w:w="2611" w:type="dxa"/>
            <w:gridSpan w:val="5"/>
            <w:tcBorders>
              <w:top w:val="nil"/>
              <w:bottom w:val="nil"/>
            </w:tcBorders>
            <w:shd w:val="clear" w:color="auto" w:fill="auto"/>
          </w:tcPr>
          <w:p w14:paraId="42F0D8A1" w14:textId="77777777" w:rsidR="00FF03B4" w:rsidRPr="00EF5447" w:rsidRDefault="00FF03B4" w:rsidP="00920C1B">
            <w:pPr>
              <w:pStyle w:val="TAC"/>
            </w:pPr>
          </w:p>
        </w:tc>
        <w:tc>
          <w:tcPr>
            <w:tcW w:w="1050" w:type="dxa"/>
            <w:gridSpan w:val="2"/>
            <w:shd w:val="clear" w:color="auto" w:fill="auto"/>
            <w:vAlign w:val="center"/>
          </w:tcPr>
          <w:p w14:paraId="2CB38356" w14:textId="77777777" w:rsidR="00FF03B4" w:rsidRPr="00EF5447" w:rsidRDefault="00FF03B4" w:rsidP="00920C1B">
            <w:pPr>
              <w:pStyle w:val="TAC"/>
              <w:rPr>
                <w:szCs w:val="18"/>
              </w:rPr>
            </w:pPr>
            <w:r>
              <w:rPr>
                <w:lang w:val="fr-FR"/>
              </w:rPr>
              <w:t>30</w:t>
            </w:r>
          </w:p>
        </w:tc>
        <w:tc>
          <w:tcPr>
            <w:tcW w:w="1144" w:type="dxa"/>
            <w:gridSpan w:val="2"/>
            <w:shd w:val="clear" w:color="auto" w:fill="auto"/>
            <w:noWrap/>
            <w:vAlign w:val="center"/>
          </w:tcPr>
          <w:p w14:paraId="7DC254D4" w14:textId="77777777" w:rsidR="00FF03B4" w:rsidRPr="00EF5447" w:rsidRDefault="00FF03B4" w:rsidP="00920C1B">
            <w:pPr>
              <w:pStyle w:val="TAC"/>
              <w:rPr>
                <w:szCs w:val="18"/>
              </w:rPr>
            </w:pPr>
            <w:r>
              <w:rPr>
                <w:lang w:val="fr-FR"/>
              </w:rPr>
              <w:t>2307.5</w:t>
            </w:r>
          </w:p>
        </w:tc>
        <w:tc>
          <w:tcPr>
            <w:tcW w:w="715" w:type="dxa"/>
            <w:gridSpan w:val="2"/>
            <w:shd w:val="clear" w:color="auto" w:fill="auto"/>
            <w:noWrap/>
            <w:vAlign w:val="center"/>
          </w:tcPr>
          <w:p w14:paraId="233D3A02" w14:textId="77777777" w:rsidR="00FF03B4" w:rsidRPr="00EF5447" w:rsidRDefault="00FF03B4" w:rsidP="00920C1B">
            <w:pPr>
              <w:pStyle w:val="TAC"/>
              <w:rPr>
                <w:szCs w:val="18"/>
              </w:rPr>
            </w:pPr>
            <w:r>
              <w:rPr>
                <w:lang w:val="fr-FR"/>
              </w:rPr>
              <w:t>5</w:t>
            </w:r>
          </w:p>
        </w:tc>
        <w:tc>
          <w:tcPr>
            <w:tcW w:w="1286" w:type="dxa"/>
            <w:gridSpan w:val="4"/>
            <w:shd w:val="clear" w:color="auto" w:fill="auto"/>
            <w:noWrap/>
            <w:vAlign w:val="center"/>
          </w:tcPr>
          <w:p w14:paraId="7EE73544" w14:textId="77777777" w:rsidR="00FF03B4" w:rsidRPr="00EF5447" w:rsidRDefault="00FF03B4" w:rsidP="00920C1B">
            <w:pPr>
              <w:pStyle w:val="TAC"/>
              <w:rPr>
                <w:szCs w:val="18"/>
              </w:rPr>
            </w:pPr>
            <w:r>
              <w:rPr>
                <w:lang w:val="fr-FR"/>
              </w:rPr>
              <w:t>25</w:t>
            </w:r>
          </w:p>
        </w:tc>
        <w:tc>
          <w:tcPr>
            <w:tcW w:w="1056" w:type="dxa"/>
            <w:gridSpan w:val="3"/>
            <w:shd w:val="clear" w:color="auto" w:fill="auto"/>
            <w:noWrap/>
            <w:vAlign w:val="center"/>
          </w:tcPr>
          <w:p w14:paraId="06F36A0B" w14:textId="77777777" w:rsidR="00FF03B4" w:rsidRPr="00EF5447" w:rsidRDefault="00FF03B4" w:rsidP="00920C1B">
            <w:pPr>
              <w:pStyle w:val="TAC"/>
              <w:rPr>
                <w:szCs w:val="18"/>
              </w:rPr>
            </w:pPr>
            <w:r>
              <w:rPr>
                <w:lang w:val="fr-FR"/>
              </w:rPr>
              <w:t>2352.5</w:t>
            </w:r>
          </w:p>
        </w:tc>
        <w:tc>
          <w:tcPr>
            <w:tcW w:w="663" w:type="dxa"/>
            <w:gridSpan w:val="3"/>
            <w:shd w:val="clear" w:color="auto" w:fill="auto"/>
            <w:vAlign w:val="center"/>
          </w:tcPr>
          <w:p w14:paraId="4337D0AF" w14:textId="77777777" w:rsidR="00FF03B4" w:rsidRPr="00EF5447" w:rsidRDefault="00FF03B4" w:rsidP="00920C1B">
            <w:pPr>
              <w:pStyle w:val="TAC"/>
              <w:rPr>
                <w:szCs w:val="18"/>
              </w:rPr>
            </w:pPr>
            <w:r>
              <w:rPr>
                <w:rFonts w:eastAsia="Malgun Gothic"/>
                <w:szCs w:val="18"/>
                <w:lang w:val="fr-FR" w:eastAsia="ko-KR"/>
              </w:rPr>
              <w:t>N/A</w:t>
            </w:r>
          </w:p>
        </w:tc>
        <w:tc>
          <w:tcPr>
            <w:tcW w:w="1104" w:type="dxa"/>
            <w:shd w:val="clear" w:color="auto" w:fill="auto"/>
            <w:vAlign w:val="center"/>
          </w:tcPr>
          <w:p w14:paraId="4F4D9540" w14:textId="77777777" w:rsidR="00FF03B4" w:rsidRPr="00EF5447" w:rsidRDefault="00FF03B4" w:rsidP="00920C1B">
            <w:pPr>
              <w:pStyle w:val="TAC"/>
            </w:pPr>
            <w:r>
              <w:rPr>
                <w:rFonts w:eastAsia="Malgun Gothic"/>
                <w:szCs w:val="18"/>
                <w:lang w:val="fr-FR" w:eastAsia="ko-KR"/>
              </w:rPr>
              <w:t>N/A</w:t>
            </w:r>
          </w:p>
        </w:tc>
      </w:tr>
      <w:tr w:rsidR="00FF03B4" w:rsidRPr="00EF5447" w14:paraId="6CB4F974" w14:textId="77777777" w:rsidTr="00FF03B4">
        <w:trPr>
          <w:trHeight w:val="216"/>
          <w:jc w:val="center"/>
        </w:trPr>
        <w:tc>
          <w:tcPr>
            <w:tcW w:w="2611" w:type="dxa"/>
            <w:gridSpan w:val="5"/>
            <w:tcBorders>
              <w:top w:val="nil"/>
              <w:bottom w:val="single" w:sz="4" w:space="0" w:color="auto"/>
            </w:tcBorders>
            <w:shd w:val="clear" w:color="auto" w:fill="auto"/>
          </w:tcPr>
          <w:p w14:paraId="7F88EFC3" w14:textId="77777777" w:rsidR="00FF03B4" w:rsidRPr="00EF5447" w:rsidRDefault="00FF03B4" w:rsidP="00920C1B">
            <w:pPr>
              <w:pStyle w:val="TAC"/>
            </w:pPr>
          </w:p>
        </w:tc>
        <w:tc>
          <w:tcPr>
            <w:tcW w:w="1050" w:type="dxa"/>
            <w:gridSpan w:val="2"/>
            <w:shd w:val="clear" w:color="auto" w:fill="auto"/>
            <w:vAlign w:val="center"/>
          </w:tcPr>
          <w:p w14:paraId="43630659" w14:textId="77777777" w:rsidR="00FF03B4" w:rsidRPr="00EF5447" w:rsidRDefault="00FF03B4" w:rsidP="00920C1B">
            <w:pPr>
              <w:pStyle w:val="TAC"/>
              <w:rPr>
                <w:szCs w:val="18"/>
              </w:rPr>
            </w:pPr>
            <w:r>
              <w:rPr>
                <w:lang w:val="fr-FR"/>
              </w:rPr>
              <w:t>n66</w:t>
            </w:r>
          </w:p>
        </w:tc>
        <w:tc>
          <w:tcPr>
            <w:tcW w:w="1144" w:type="dxa"/>
            <w:gridSpan w:val="2"/>
            <w:shd w:val="clear" w:color="auto" w:fill="auto"/>
            <w:noWrap/>
            <w:vAlign w:val="center"/>
          </w:tcPr>
          <w:p w14:paraId="48F75D92" w14:textId="77777777" w:rsidR="00FF03B4" w:rsidRPr="00EF5447" w:rsidRDefault="00FF03B4" w:rsidP="00920C1B">
            <w:pPr>
              <w:pStyle w:val="TAC"/>
              <w:rPr>
                <w:szCs w:val="18"/>
              </w:rPr>
            </w:pPr>
            <w:r>
              <w:rPr>
                <w:lang w:val="fr-FR"/>
              </w:rPr>
              <w:t>1777.5</w:t>
            </w:r>
          </w:p>
        </w:tc>
        <w:tc>
          <w:tcPr>
            <w:tcW w:w="715" w:type="dxa"/>
            <w:gridSpan w:val="2"/>
            <w:shd w:val="clear" w:color="auto" w:fill="auto"/>
            <w:noWrap/>
            <w:vAlign w:val="center"/>
          </w:tcPr>
          <w:p w14:paraId="54CD90B1" w14:textId="77777777" w:rsidR="00FF03B4" w:rsidRPr="00EF5447" w:rsidRDefault="00FF03B4" w:rsidP="00920C1B">
            <w:pPr>
              <w:pStyle w:val="TAC"/>
              <w:rPr>
                <w:szCs w:val="18"/>
              </w:rPr>
            </w:pPr>
            <w:r>
              <w:rPr>
                <w:lang w:val="fr-FR"/>
              </w:rPr>
              <w:t>5</w:t>
            </w:r>
          </w:p>
        </w:tc>
        <w:tc>
          <w:tcPr>
            <w:tcW w:w="1286" w:type="dxa"/>
            <w:gridSpan w:val="4"/>
            <w:shd w:val="clear" w:color="auto" w:fill="auto"/>
            <w:noWrap/>
            <w:vAlign w:val="center"/>
          </w:tcPr>
          <w:p w14:paraId="6D34AA4B" w14:textId="77777777" w:rsidR="00FF03B4" w:rsidRPr="00EF5447" w:rsidRDefault="00FF03B4" w:rsidP="00920C1B">
            <w:pPr>
              <w:pStyle w:val="TAC"/>
              <w:rPr>
                <w:szCs w:val="18"/>
              </w:rPr>
            </w:pPr>
            <w:r>
              <w:rPr>
                <w:lang w:val="fr-FR"/>
              </w:rPr>
              <w:t>25</w:t>
            </w:r>
          </w:p>
        </w:tc>
        <w:tc>
          <w:tcPr>
            <w:tcW w:w="1056" w:type="dxa"/>
            <w:gridSpan w:val="3"/>
            <w:shd w:val="clear" w:color="auto" w:fill="auto"/>
            <w:noWrap/>
            <w:vAlign w:val="center"/>
          </w:tcPr>
          <w:p w14:paraId="1875F0D7" w14:textId="77777777" w:rsidR="00FF03B4" w:rsidRPr="00EF5447" w:rsidRDefault="00FF03B4" w:rsidP="00920C1B">
            <w:pPr>
              <w:pStyle w:val="TAC"/>
              <w:rPr>
                <w:szCs w:val="18"/>
              </w:rPr>
            </w:pPr>
            <w:r>
              <w:rPr>
                <w:lang w:val="fr-FR"/>
              </w:rPr>
              <w:t>2177.5</w:t>
            </w:r>
          </w:p>
        </w:tc>
        <w:tc>
          <w:tcPr>
            <w:tcW w:w="663" w:type="dxa"/>
            <w:gridSpan w:val="3"/>
            <w:shd w:val="clear" w:color="auto" w:fill="auto"/>
            <w:vAlign w:val="center"/>
          </w:tcPr>
          <w:p w14:paraId="7FA529AA" w14:textId="77777777" w:rsidR="00FF03B4" w:rsidRPr="00EF5447" w:rsidRDefault="00FF03B4" w:rsidP="00920C1B">
            <w:pPr>
              <w:pStyle w:val="TAC"/>
              <w:rPr>
                <w:szCs w:val="18"/>
              </w:rPr>
            </w:pPr>
            <w:r>
              <w:rPr>
                <w:rFonts w:eastAsia="Malgun Gothic"/>
                <w:szCs w:val="18"/>
                <w:lang w:val="fr-FR" w:eastAsia="ko-KR"/>
              </w:rPr>
              <w:t>N/A</w:t>
            </w:r>
          </w:p>
        </w:tc>
        <w:tc>
          <w:tcPr>
            <w:tcW w:w="1104" w:type="dxa"/>
            <w:shd w:val="clear" w:color="auto" w:fill="auto"/>
            <w:vAlign w:val="center"/>
          </w:tcPr>
          <w:p w14:paraId="7E3C5C7C" w14:textId="77777777" w:rsidR="00FF03B4" w:rsidRPr="00EF5447" w:rsidRDefault="00FF03B4" w:rsidP="00920C1B">
            <w:pPr>
              <w:pStyle w:val="TAC"/>
            </w:pPr>
            <w:r>
              <w:rPr>
                <w:rFonts w:eastAsia="Malgun Gothic"/>
                <w:szCs w:val="18"/>
                <w:lang w:val="fr-FR" w:eastAsia="ko-KR"/>
              </w:rPr>
              <w:t>N/A</w:t>
            </w:r>
          </w:p>
        </w:tc>
      </w:tr>
      <w:tr w:rsidR="00FF03B4" w14:paraId="5375E118" w14:textId="77777777" w:rsidTr="00FF03B4">
        <w:trPr>
          <w:trHeight w:val="216"/>
          <w:jc w:val="center"/>
        </w:trPr>
        <w:tc>
          <w:tcPr>
            <w:tcW w:w="2611" w:type="dxa"/>
            <w:gridSpan w:val="5"/>
            <w:tcBorders>
              <w:top w:val="single" w:sz="4" w:space="0" w:color="auto"/>
              <w:left w:val="single" w:sz="4" w:space="0" w:color="auto"/>
              <w:bottom w:val="nil"/>
              <w:right w:val="single" w:sz="4" w:space="0" w:color="auto"/>
            </w:tcBorders>
            <w:vAlign w:val="center"/>
          </w:tcPr>
          <w:p w14:paraId="75D2D372" w14:textId="77777777" w:rsidR="00FF03B4" w:rsidRDefault="00FF03B4" w:rsidP="00920C1B">
            <w:pPr>
              <w:pStyle w:val="TAC"/>
            </w:pPr>
            <w:r>
              <w:rPr>
                <w:lang w:eastAsia="ko-KR"/>
              </w:rPr>
              <w:t>DC_</w:t>
            </w:r>
            <w:r>
              <w:t>29</w:t>
            </w:r>
            <w:r>
              <w:rPr>
                <w:lang w:eastAsia="ko-KR"/>
              </w:rPr>
              <w:t>A-</w:t>
            </w:r>
            <w:r>
              <w:t>30</w:t>
            </w:r>
            <w:r>
              <w:rPr>
                <w:lang w:eastAsia="ko-KR"/>
              </w:rPr>
              <w:t>A_n</w:t>
            </w:r>
            <w:r>
              <w:t>77</w:t>
            </w:r>
            <w:r>
              <w:rPr>
                <w:lang w:eastAsia="ko-KR"/>
              </w:rPr>
              <w:t>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3406A371" w14:textId="77777777" w:rsidR="00FF03B4" w:rsidRDefault="00FF03B4" w:rsidP="00920C1B">
            <w:pPr>
              <w:pStyle w:val="TAC"/>
              <w:rPr>
                <w:lang w:val="fr-FR"/>
              </w:rPr>
            </w:pPr>
            <w:r>
              <w:rPr>
                <w:lang w:eastAsia="ko-KR"/>
              </w:rPr>
              <w:t>29</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7DB8F698" w14:textId="77777777" w:rsidR="00FF03B4" w:rsidRDefault="00FF03B4" w:rsidP="00920C1B">
            <w:pPr>
              <w:pStyle w:val="TAC"/>
              <w:rPr>
                <w:lang w:val="fr-FR"/>
              </w:rPr>
            </w:pPr>
            <w:r>
              <w:t>N/A</w:t>
            </w:r>
          </w:p>
        </w:tc>
        <w:tc>
          <w:tcPr>
            <w:tcW w:w="715" w:type="dxa"/>
            <w:gridSpan w:val="2"/>
            <w:tcBorders>
              <w:top w:val="single" w:sz="4" w:space="0" w:color="auto"/>
              <w:left w:val="single" w:sz="4" w:space="0" w:color="auto"/>
              <w:bottom w:val="single" w:sz="4" w:space="0" w:color="auto"/>
              <w:right w:val="single" w:sz="4" w:space="0" w:color="auto"/>
            </w:tcBorders>
            <w:noWrap/>
          </w:tcPr>
          <w:p w14:paraId="3BD92F89" w14:textId="77777777" w:rsidR="00FF03B4" w:rsidRDefault="00FF03B4" w:rsidP="00920C1B">
            <w:pPr>
              <w:pStyle w:val="TAC"/>
              <w:rPr>
                <w:lang w:val="fr-FR"/>
              </w:rPr>
            </w:pPr>
            <w:r w:rsidRPr="00923FB9">
              <w:t>5</w:t>
            </w:r>
          </w:p>
        </w:tc>
        <w:tc>
          <w:tcPr>
            <w:tcW w:w="1286" w:type="dxa"/>
            <w:gridSpan w:val="4"/>
            <w:tcBorders>
              <w:top w:val="single" w:sz="4" w:space="0" w:color="auto"/>
              <w:left w:val="single" w:sz="4" w:space="0" w:color="auto"/>
              <w:bottom w:val="single" w:sz="4" w:space="0" w:color="auto"/>
              <w:right w:val="single" w:sz="4" w:space="0" w:color="auto"/>
            </w:tcBorders>
            <w:noWrap/>
          </w:tcPr>
          <w:p w14:paraId="1601809A" w14:textId="77777777" w:rsidR="00FF03B4" w:rsidRDefault="00FF03B4" w:rsidP="00920C1B">
            <w:pPr>
              <w:pStyle w:val="TAC"/>
              <w:rPr>
                <w:lang w:val="fr-FR"/>
              </w:rPr>
            </w:pPr>
            <w:r>
              <w:t>N/A</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52AF41A7" w14:textId="77777777" w:rsidR="00FF03B4" w:rsidRDefault="00FF03B4" w:rsidP="00920C1B">
            <w:pPr>
              <w:pStyle w:val="TAC"/>
              <w:rPr>
                <w:lang w:val="fr-FR"/>
              </w:rPr>
            </w:pPr>
            <w:r w:rsidRPr="00923FB9">
              <w:t>7</w:t>
            </w:r>
            <w:r>
              <w:t>22</w:t>
            </w:r>
          </w:p>
        </w:tc>
        <w:tc>
          <w:tcPr>
            <w:tcW w:w="663" w:type="dxa"/>
            <w:gridSpan w:val="3"/>
            <w:tcBorders>
              <w:top w:val="single" w:sz="4" w:space="0" w:color="auto"/>
              <w:left w:val="single" w:sz="4" w:space="0" w:color="auto"/>
              <w:bottom w:val="single" w:sz="4" w:space="0" w:color="auto"/>
              <w:right w:val="single" w:sz="4" w:space="0" w:color="auto"/>
            </w:tcBorders>
          </w:tcPr>
          <w:p w14:paraId="287675DE" w14:textId="77777777" w:rsidR="00FF03B4" w:rsidRDefault="00FF03B4" w:rsidP="00920C1B">
            <w:pPr>
              <w:pStyle w:val="TAC"/>
              <w:rPr>
                <w:rFonts w:eastAsia="Malgun Gothic"/>
                <w:szCs w:val="18"/>
                <w:lang w:val="fr-FR" w:eastAsia="ko-KR"/>
              </w:rPr>
            </w:pPr>
            <w:r w:rsidRPr="00923FB9">
              <w:t>15.2</w:t>
            </w:r>
          </w:p>
        </w:tc>
        <w:tc>
          <w:tcPr>
            <w:tcW w:w="1104" w:type="dxa"/>
            <w:tcBorders>
              <w:top w:val="single" w:sz="4" w:space="0" w:color="auto"/>
              <w:left w:val="single" w:sz="4" w:space="0" w:color="auto"/>
              <w:bottom w:val="single" w:sz="4" w:space="0" w:color="auto"/>
              <w:right w:val="single" w:sz="4" w:space="0" w:color="auto"/>
            </w:tcBorders>
            <w:vAlign w:val="center"/>
          </w:tcPr>
          <w:p w14:paraId="63948316" w14:textId="77777777" w:rsidR="00FF03B4" w:rsidRDefault="00FF03B4" w:rsidP="00920C1B">
            <w:pPr>
              <w:pStyle w:val="TAC"/>
              <w:rPr>
                <w:rFonts w:eastAsia="Malgun Gothic"/>
                <w:szCs w:val="18"/>
                <w:lang w:val="fr-FR" w:eastAsia="ko-KR"/>
              </w:rPr>
            </w:pPr>
            <w:r>
              <w:rPr>
                <w:lang w:eastAsia="fi-FI"/>
              </w:rPr>
              <w:t>IMD3</w:t>
            </w:r>
            <w:r w:rsidRPr="00140E41">
              <w:rPr>
                <w:vertAlign w:val="superscript"/>
                <w:lang w:eastAsia="fi-FI"/>
              </w:rPr>
              <w:t>4</w:t>
            </w:r>
          </w:p>
        </w:tc>
      </w:tr>
      <w:tr w:rsidR="00FF03B4" w14:paraId="474456EF" w14:textId="77777777" w:rsidTr="00FF03B4">
        <w:trPr>
          <w:trHeight w:val="216"/>
          <w:jc w:val="center"/>
        </w:trPr>
        <w:tc>
          <w:tcPr>
            <w:tcW w:w="2611" w:type="dxa"/>
            <w:gridSpan w:val="5"/>
            <w:tcBorders>
              <w:top w:val="nil"/>
              <w:left w:val="single" w:sz="4" w:space="0" w:color="auto"/>
              <w:bottom w:val="nil"/>
              <w:right w:val="single" w:sz="4" w:space="0" w:color="auto"/>
            </w:tcBorders>
            <w:vAlign w:val="center"/>
          </w:tcPr>
          <w:p w14:paraId="6C494A74" w14:textId="77777777" w:rsidR="00FF03B4"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52BA4431" w14:textId="77777777" w:rsidR="00FF03B4" w:rsidRDefault="00FF03B4" w:rsidP="00920C1B">
            <w:pPr>
              <w:pStyle w:val="TAC"/>
              <w:rPr>
                <w:lang w:val="fr-FR"/>
              </w:rPr>
            </w:pPr>
            <w:r>
              <w:t>30</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4ED6F5F9" w14:textId="77777777" w:rsidR="00FF03B4" w:rsidRDefault="00FF03B4" w:rsidP="00920C1B">
            <w:pPr>
              <w:pStyle w:val="TAC"/>
              <w:rPr>
                <w:lang w:val="fr-FR"/>
              </w:rPr>
            </w:pPr>
            <w:r w:rsidRPr="00923FB9">
              <w:t>2310</w:t>
            </w:r>
          </w:p>
        </w:tc>
        <w:tc>
          <w:tcPr>
            <w:tcW w:w="715" w:type="dxa"/>
            <w:gridSpan w:val="2"/>
            <w:tcBorders>
              <w:top w:val="single" w:sz="4" w:space="0" w:color="auto"/>
              <w:left w:val="single" w:sz="4" w:space="0" w:color="auto"/>
              <w:bottom w:val="single" w:sz="4" w:space="0" w:color="auto"/>
              <w:right w:val="single" w:sz="4" w:space="0" w:color="auto"/>
            </w:tcBorders>
            <w:noWrap/>
          </w:tcPr>
          <w:p w14:paraId="27A73A0F" w14:textId="77777777" w:rsidR="00FF03B4" w:rsidRDefault="00FF03B4" w:rsidP="00920C1B">
            <w:pPr>
              <w:pStyle w:val="TAC"/>
              <w:rPr>
                <w:lang w:val="fr-FR"/>
              </w:rPr>
            </w:pPr>
            <w:r w:rsidRPr="00923FB9">
              <w:t>5</w:t>
            </w:r>
          </w:p>
        </w:tc>
        <w:tc>
          <w:tcPr>
            <w:tcW w:w="1286" w:type="dxa"/>
            <w:gridSpan w:val="4"/>
            <w:tcBorders>
              <w:top w:val="single" w:sz="4" w:space="0" w:color="auto"/>
              <w:left w:val="single" w:sz="4" w:space="0" w:color="auto"/>
              <w:bottom w:val="single" w:sz="4" w:space="0" w:color="auto"/>
              <w:right w:val="single" w:sz="4" w:space="0" w:color="auto"/>
            </w:tcBorders>
            <w:noWrap/>
          </w:tcPr>
          <w:p w14:paraId="556B1ACE" w14:textId="77777777" w:rsidR="00FF03B4" w:rsidRDefault="00FF03B4" w:rsidP="00920C1B">
            <w:pPr>
              <w:pStyle w:val="TAC"/>
              <w:rPr>
                <w:lang w:val="fr-FR"/>
              </w:rPr>
            </w:pPr>
            <w:r w:rsidRPr="00923FB9">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08F02403" w14:textId="77777777" w:rsidR="00FF03B4" w:rsidRDefault="00FF03B4" w:rsidP="00920C1B">
            <w:pPr>
              <w:pStyle w:val="TAC"/>
              <w:rPr>
                <w:lang w:val="fr-FR"/>
              </w:rPr>
            </w:pPr>
            <w:r w:rsidRPr="00923FB9">
              <w:t>2355</w:t>
            </w:r>
          </w:p>
        </w:tc>
        <w:tc>
          <w:tcPr>
            <w:tcW w:w="663" w:type="dxa"/>
            <w:gridSpan w:val="3"/>
            <w:tcBorders>
              <w:top w:val="single" w:sz="4" w:space="0" w:color="auto"/>
              <w:left w:val="single" w:sz="4" w:space="0" w:color="auto"/>
              <w:bottom w:val="single" w:sz="4" w:space="0" w:color="auto"/>
              <w:right w:val="single" w:sz="4" w:space="0" w:color="auto"/>
            </w:tcBorders>
          </w:tcPr>
          <w:p w14:paraId="7FA22C07" w14:textId="77777777" w:rsidR="00FF03B4" w:rsidRDefault="00FF03B4" w:rsidP="00920C1B">
            <w:pPr>
              <w:pStyle w:val="TAC"/>
              <w:rPr>
                <w:rFonts w:eastAsia="Malgun Gothic"/>
                <w:szCs w:val="18"/>
                <w:lang w:val="fr-FR" w:eastAsia="ko-KR"/>
              </w:rPr>
            </w:pPr>
            <w:r w:rsidRPr="00923FB9">
              <w:t>N/A</w:t>
            </w:r>
          </w:p>
        </w:tc>
        <w:tc>
          <w:tcPr>
            <w:tcW w:w="1104" w:type="dxa"/>
            <w:tcBorders>
              <w:top w:val="single" w:sz="4" w:space="0" w:color="auto"/>
              <w:left w:val="single" w:sz="4" w:space="0" w:color="auto"/>
              <w:bottom w:val="single" w:sz="4" w:space="0" w:color="auto"/>
              <w:right w:val="single" w:sz="4" w:space="0" w:color="auto"/>
            </w:tcBorders>
            <w:vAlign w:val="center"/>
          </w:tcPr>
          <w:p w14:paraId="0B7FF771" w14:textId="77777777" w:rsidR="00FF03B4" w:rsidRDefault="00FF03B4" w:rsidP="00920C1B">
            <w:pPr>
              <w:pStyle w:val="TAC"/>
              <w:rPr>
                <w:rFonts w:eastAsia="Malgun Gothic"/>
                <w:szCs w:val="18"/>
                <w:lang w:val="fr-FR" w:eastAsia="ko-KR"/>
              </w:rPr>
            </w:pPr>
            <w:r>
              <w:rPr>
                <w:lang w:eastAsia="fi-FI"/>
              </w:rPr>
              <w:t>N/A</w:t>
            </w:r>
          </w:p>
        </w:tc>
      </w:tr>
      <w:tr w:rsidR="00FF03B4" w14:paraId="0199D16A" w14:textId="77777777" w:rsidTr="00FF03B4">
        <w:trPr>
          <w:trHeight w:val="216"/>
          <w:jc w:val="center"/>
        </w:trPr>
        <w:tc>
          <w:tcPr>
            <w:tcW w:w="2611" w:type="dxa"/>
            <w:gridSpan w:val="5"/>
            <w:tcBorders>
              <w:top w:val="nil"/>
              <w:left w:val="single" w:sz="4" w:space="0" w:color="auto"/>
              <w:bottom w:val="single" w:sz="4" w:space="0" w:color="auto"/>
              <w:right w:val="single" w:sz="4" w:space="0" w:color="auto"/>
            </w:tcBorders>
            <w:vAlign w:val="center"/>
          </w:tcPr>
          <w:p w14:paraId="23C7E119" w14:textId="77777777" w:rsidR="00FF03B4"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4613407E" w14:textId="77777777" w:rsidR="00FF03B4" w:rsidRDefault="00FF03B4" w:rsidP="00920C1B">
            <w:pPr>
              <w:pStyle w:val="TAC"/>
              <w:rPr>
                <w:lang w:val="fr-FR"/>
              </w:rPr>
            </w:pPr>
            <w:r>
              <w:rPr>
                <w:lang w:eastAsia="ko-KR"/>
              </w:rPr>
              <w:t>n</w:t>
            </w:r>
            <w:r>
              <w:t>77</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6B9DF564" w14:textId="77777777" w:rsidR="00FF03B4" w:rsidRDefault="00FF03B4" w:rsidP="00920C1B">
            <w:pPr>
              <w:pStyle w:val="TAC"/>
              <w:rPr>
                <w:lang w:val="fr-FR"/>
              </w:rPr>
            </w:pPr>
            <w:r w:rsidRPr="00923FB9">
              <w:t>38</w:t>
            </w:r>
            <w:r>
              <w:t>98</w:t>
            </w:r>
          </w:p>
        </w:tc>
        <w:tc>
          <w:tcPr>
            <w:tcW w:w="715" w:type="dxa"/>
            <w:gridSpan w:val="2"/>
            <w:tcBorders>
              <w:top w:val="single" w:sz="4" w:space="0" w:color="auto"/>
              <w:left w:val="single" w:sz="4" w:space="0" w:color="auto"/>
              <w:bottom w:val="single" w:sz="4" w:space="0" w:color="auto"/>
              <w:right w:val="single" w:sz="4" w:space="0" w:color="auto"/>
            </w:tcBorders>
            <w:noWrap/>
          </w:tcPr>
          <w:p w14:paraId="25DBF271" w14:textId="77777777" w:rsidR="00FF03B4" w:rsidRDefault="00FF03B4" w:rsidP="00920C1B">
            <w:pPr>
              <w:pStyle w:val="TAC"/>
              <w:rPr>
                <w:lang w:val="fr-FR"/>
              </w:rPr>
            </w:pPr>
            <w:r w:rsidRPr="00923FB9">
              <w:t>10</w:t>
            </w:r>
          </w:p>
        </w:tc>
        <w:tc>
          <w:tcPr>
            <w:tcW w:w="1286" w:type="dxa"/>
            <w:gridSpan w:val="4"/>
            <w:tcBorders>
              <w:top w:val="single" w:sz="4" w:space="0" w:color="auto"/>
              <w:left w:val="single" w:sz="4" w:space="0" w:color="auto"/>
              <w:bottom w:val="single" w:sz="4" w:space="0" w:color="auto"/>
              <w:right w:val="single" w:sz="4" w:space="0" w:color="auto"/>
            </w:tcBorders>
            <w:noWrap/>
          </w:tcPr>
          <w:p w14:paraId="01F0AF4C" w14:textId="77777777" w:rsidR="00FF03B4" w:rsidRDefault="00FF03B4" w:rsidP="00920C1B">
            <w:pPr>
              <w:pStyle w:val="TAC"/>
              <w:rPr>
                <w:lang w:val="fr-FR"/>
              </w:rPr>
            </w:pPr>
            <w:r w:rsidRPr="00923FB9">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0981ACB6" w14:textId="77777777" w:rsidR="00FF03B4" w:rsidRDefault="00FF03B4" w:rsidP="00920C1B">
            <w:pPr>
              <w:pStyle w:val="TAC"/>
              <w:rPr>
                <w:lang w:val="fr-FR"/>
              </w:rPr>
            </w:pPr>
            <w:r w:rsidRPr="00923FB9">
              <w:t>38</w:t>
            </w:r>
            <w:r>
              <w:t>98</w:t>
            </w:r>
          </w:p>
        </w:tc>
        <w:tc>
          <w:tcPr>
            <w:tcW w:w="663" w:type="dxa"/>
            <w:gridSpan w:val="3"/>
            <w:tcBorders>
              <w:top w:val="single" w:sz="4" w:space="0" w:color="auto"/>
              <w:left w:val="single" w:sz="4" w:space="0" w:color="auto"/>
              <w:bottom w:val="single" w:sz="4" w:space="0" w:color="auto"/>
              <w:right w:val="single" w:sz="4" w:space="0" w:color="auto"/>
            </w:tcBorders>
          </w:tcPr>
          <w:p w14:paraId="4ECB7B24" w14:textId="77777777" w:rsidR="00FF03B4" w:rsidRDefault="00FF03B4" w:rsidP="00920C1B">
            <w:pPr>
              <w:pStyle w:val="TAC"/>
              <w:rPr>
                <w:rFonts w:eastAsia="Malgun Gothic"/>
                <w:szCs w:val="18"/>
                <w:lang w:val="fr-FR" w:eastAsia="ko-KR"/>
              </w:rPr>
            </w:pPr>
            <w:r w:rsidRPr="00923FB9">
              <w:t>N/A</w:t>
            </w:r>
          </w:p>
        </w:tc>
        <w:tc>
          <w:tcPr>
            <w:tcW w:w="1104" w:type="dxa"/>
            <w:tcBorders>
              <w:top w:val="single" w:sz="4" w:space="0" w:color="auto"/>
              <w:left w:val="single" w:sz="4" w:space="0" w:color="auto"/>
              <w:bottom w:val="single" w:sz="4" w:space="0" w:color="auto"/>
              <w:right w:val="single" w:sz="4" w:space="0" w:color="auto"/>
            </w:tcBorders>
            <w:vAlign w:val="center"/>
          </w:tcPr>
          <w:p w14:paraId="6F3FE750" w14:textId="77777777" w:rsidR="00FF03B4" w:rsidRDefault="00FF03B4" w:rsidP="00920C1B">
            <w:pPr>
              <w:pStyle w:val="TAC"/>
              <w:rPr>
                <w:rFonts w:eastAsia="Malgun Gothic"/>
                <w:szCs w:val="18"/>
                <w:lang w:val="fr-FR" w:eastAsia="ko-KR"/>
              </w:rPr>
            </w:pPr>
            <w:r>
              <w:rPr>
                <w:lang w:eastAsia="fi-FI"/>
              </w:rPr>
              <w:t>N/A</w:t>
            </w:r>
          </w:p>
        </w:tc>
      </w:tr>
      <w:tr w:rsidR="00FF03B4" w14:paraId="363A6FFD" w14:textId="77777777" w:rsidTr="00FF03B4">
        <w:trPr>
          <w:trHeight w:val="216"/>
          <w:jc w:val="center"/>
        </w:trPr>
        <w:tc>
          <w:tcPr>
            <w:tcW w:w="2611" w:type="dxa"/>
            <w:gridSpan w:val="5"/>
            <w:tcBorders>
              <w:top w:val="single" w:sz="4" w:space="0" w:color="auto"/>
              <w:left w:val="single" w:sz="4" w:space="0" w:color="auto"/>
              <w:bottom w:val="nil"/>
              <w:right w:val="single" w:sz="4" w:space="0" w:color="auto"/>
            </w:tcBorders>
            <w:vAlign w:val="center"/>
          </w:tcPr>
          <w:p w14:paraId="050391F9" w14:textId="77777777" w:rsidR="00FF03B4" w:rsidRDefault="00FF03B4" w:rsidP="00920C1B">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7503B55A" w14:textId="77777777" w:rsidR="00FF03B4" w:rsidRDefault="00FF03B4" w:rsidP="00920C1B">
            <w:pPr>
              <w:pStyle w:val="TAC"/>
              <w:rPr>
                <w:lang w:eastAsia="ko-KR"/>
              </w:rPr>
            </w:pPr>
            <w:r w:rsidRPr="00EA1233">
              <w:rPr>
                <w:lang w:eastAsia="ko-KR"/>
              </w:rPr>
              <w:t>29</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2A51365D" w14:textId="77777777" w:rsidR="00FF03B4" w:rsidRPr="00923FB9" w:rsidRDefault="00FF03B4" w:rsidP="00920C1B">
            <w:pPr>
              <w:pStyle w:val="TAC"/>
            </w:pPr>
            <w:r w:rsidRPr="00EA1233">
              <w:t>N/A</w:t>
            </w:r>
          </w:p>
        </w:tc>
        <w:tc>
          <w:tcPr>
            <w:tcW w:w="715" w:type="dxa"/>
            <w:gridSpan w:val="2"/>
            <w:tcBorders>
              <w:top w:val="single" w:sz="4" w:space="0" w:color="auto"/>
              <w:left w:val="single" w:sz="4" w:space="0" w:color="auto"/>
              <w:bottom w:val="single" w:sz="4" w:space="0" w:color="auto"/>
              <w:right w:val="single" w:sz="4" w:space="0" w:color="auto"/>
            </w:tcBorders>
            <w:noWrap/>
          </w:tcPr>
          <w:p w14:paraId="089F6155" w14:textId="77777777" w:rsidR="00FF03B4" w:rsidRPr="00923FB9" w:rsidRDefault="00FF03B4" w:rsidP="00920C1B">
            <w:pPr>
              <w:pStyle w:val="TAC"/>
            </w:pPr>
            <w:r w:rsidRPr="00EA1233">
              <w:t>5</w:t>
            </w:r>
          </w:p>
        </w:tc>
        <w:tc>
          <w:tcPr>
            <w:tcW w:w="1286" w:type="dxa"/>
            <w:gridSpan w:val="4"/>
            <w:tcBorders>
              <w:top w:val="single" w:sz="4" w:space="0" w:color="auto"/>
              <w:left w:val="single" w:sz="4" w:space="0" w:color="auto"/>
              <w:bottom w:val="single" w:sz="4" w:space="0" w:color="auto"/>
              <w:right w:val="single" w:sz="4" w:space="0" w:color="auto"/>
            </w:tcBorders>
            <w:noWrap/>
          </w:tcPr>
          <w:p w14:paraId="6565C1A9" w14:textId="77777777" w:rsidR="00FF03B4" w:rsidRPr="00923FB9" w:rsidRDefault="00FF03B4" w:rsidP="00920C1B">
            <w:pPr>
              <w:pStyle w:val="TAC"/>
            </w:pPr>
            <w:r w:rsidRPr="00EA1233">
              <w:t>N/A</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0BC34AB0" w14:textId="77777777" w:rsidR="00FF03B4" w:rsidRPr="00923FB9" w:rsidRDefault="00FF03B4" w:rsidP="00920C1B">
            <w:pPr>
              <w:pStyle w:val="TAC"/>
            </w:pPr>
            <w:r w:rsidRPr="00EA1233">
              <w:t>722</w:t>
            </w:r>
          </w:p>
        </w:tc>
        <w:tc>
          <w:tcPr>
            <w:tcW w:w="663" w:type="dxa"/>
            <w:gridSpan w:val="3"/>
            <w:tcBorders>
              <w:top w:val="single" w:sz="4" w:space="0" w:color="auto"/>
              <w:left w:val="single" w:sz="4" w:space="0" w:color="auto"/>
              <w:bottom w:val="single" w:sz="4" w:space="0" w:color="auto"/>
              <w:right w:val="single" w:sz="4" w:space="0" w:color="auto"/>
            </w:tcBorders>
          </w:tcPr>
          <w:p w14:paraId="5E14F0B1" w14:textId="77777777" w:rsidR="00FF03B4" w:rsidRPr="00923FB9" w:rsidRDefault="00FF03B4" w:rsidP="00920C1B">
            <w:pPr>
              <w:pStyle w:val="TAC"/>
            </w:pPr>
            <w:r w:rsidRPr="00EA1233">
              <w:t>15.2</w:t>
            </w:r>
          </w:p>
        </w:tc>
        <w:tc>
          <w:tcPr>
            <w:tcW w:w="1104" w:type="dxa"/>
            <w:tcBorders>
              <w:top w:val="single" w:sz="4" w:space="0" w:color="auto"/>
              <w:left w:val="single" w:sz="4" w:space="0" w:color="auto"/>
              <w:bottom w:val="single" w:sz="4" w:space="0" w:color="auto"/>
              <w:right w:val="single" w:sz="4" w:space="0" w:color="auto"/>
            </w:tcBorders>
            <w:vAlign w:val="center"/>
          </w:tcPr>
          <w:p w14:paraId="64629D53" w14:textId="77777777" w:rsidR="00FF03B4" w:rsidRDefault="00FF03B4" w:rsidP="00920C1B">
            <w:pPr>
              <w:pStyle w:val="TAC"/>
              <w:rPr>
                <w:lang w:eastAsia="fi-FI"/>
              </w:rPr>
            </w:pPr>
            <w:r w:rsidRPr="00EA1233">
              <w:rPr>
                <w:lang w:eastAsia="fi-FI"/>
              </w:rPr>
              <w:t>IMD3</w:t>
            </w:r>
            <w:r w:rsidRPr="00EA1233">
              <w:rPr>
                <w:vertAlign w:val="superscript"/>
                <w:lang w:eastAsia="fi-FI"/>
              </w:rPr>
              <w:t>11</w:t>
            </w:r>
          </w:p>
        </w:tc>
      </w:tr>
      <w:tr w:rsidR="00FF03B4" w14:paraId="5C92A6A1" w14:textId="77777777" w:rsidTr="00FF03B4">
        <w:trPr>
          <w:trHeight w:val="216"/>
          <w:jc w:val="center"/>
        </w:trPr>
        <w:tc>
          <w:tcPr>
            <w:tcW w:w="2611" w:type="dxa"/>
            <w:gridSpan w:val="5"/>
            <w:tcBorders>
              <w:top w:val="nil"/>
              <w:left w:val="single" w:sz="4" w:space="0" w:color="auto"/>
              <w:bottom w:val="nil"/>
              <w:right w:val="single" w:sz="4" w:space="0" w:color="auto"/>
            </w:tcBorders>
            <w:vAlign w:val="center"/>
          </w:tcPr>
          <w:p w14:paraId="7AE719E5" w14:textId="77777777" w:rsidR="00FF03B4" w:rsidRDefault="00FF03B4" w:rsidP="00920C1B">
            <w:pPr>
              <w:pStyle w:val="TAC"/>
            </w:pPr>
            <w:r w:rsidRPr="008852BC">
              <w:rPr>
                <w:lang w:eastAsia="ko-KR"/>
              </w:rPr>
              <w:t>DC_29A-66A-66A_n77A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ED94FFE" w14:textId="77777777" w:rsidR="00FF03B4" w:rsidRDefault="00FF03B4" w:rsidP="00920C1B">
            <w:pPr>
              <w:pStyle w:val="TAC"/>
              <w:rPr>
                <w:lang w:eastAsia="ko-KR"/>
              </w:rPr>
            </w:pPr>
            <w:r w:rsidRPr="00EA1233">
              <w:t>66</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41DE8908" w14:textId="77777777" w:rsidR="00FF03B4" w:rsidRPr="00923FB9" w:rsidRDefault="00FF03B4" w:rsidP="00920C1B">
            <w:pPr>
              <w:pStyle w:val="TAC"/>
            </w:pPr>
            <w:r w:rsidRPr="00EA1233">
              <w:t>1734</w:t>
            </w:r>
          </w:p>
        </w:tc>
        <w:tc>
          <w:tcPr>
            <w:tcW w:w="715" w:type="dxa"/>
            <w:gridSpan w:val="2"/>
            <w:tcBorders>
              <w:top w:val="single" w:sz="4" w:space="0" w:color="auto"/>
              <w:left w:val="single" w:sz="4" w:space="0" w:color="auto"/>
              <w:bottom w:val="single" w:sz="4" w:space="0" w:color="auto"/>
              <w:right w:val="single" w:sz="4" w:space="0" w:color="auto"/>
            </w:tcBorders>
            <w:noWrap/>
          </w:tcPr>
          <w:p w14:paraId="113BD5DF" w14:textId="77777777" w:rsidR="00FF03B4" w:rsidRPr="00923FB9" w:rsidRDefault="00FF03B4" w:rsidP="00920C1B">
            <w:pPr>
              <w:pStyle w:val="TAC"/>
            </w:pPr>
            <w:r w:rsidRPr="00EA1233">
              <w:t>5</w:t>
            </w:r>
          </w:p>
        </w:tc>
        <w:tc>
          <w:tcPr>
            <w:tcW w:w="1286" w:type="dxa"/>
            <w:gridSpan w:val="4"/>
            <w:tcBorders>
              <w:top w:val="single" w:sz="4" w:space="0" w:color="auto"/>
              <w:left w:val="single" w:sz="4" w:space="0" w:color="auto"/>
              <w:bottom w:val="single" w:sz="4" w:space="0" w:color="auto"/>
              <w:right w:val="single" w:sz="4" w:space="0" w:color="auto"/>
            </w:tcBorders>
            <w:noWrap/>
          </w:tcPr>
          <w:p w14:paraId="3F8876F2" w14:textId="77777777" w:rsidR="00FF03B4" w:rsidRPr="00923FB9" w:rsidRDefault="00FF03B4" w:rsidP="00920C1B">
            <w:pPr>
              <w:pStyle w:val="TAC"/>
            </w:pPr>
            <w:r w:rsidRPr="00EA1233">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7147FED3" w14:textId="77777777" w:rsidR="00FF03B4" w:rsidRPr="00923FB9" w:rsidRDefault="00FF03B4" w:rsidP="00920C1B">
            <w:pPr>
              <w:pStyle w:val="TAC"/>
            </w:pPr>
            <w:r w:rsidRPr="00EA1233">
              <w:t>2134</w:t>
            </w:r>
          </w:p>
        </w:tc>
        <w:tc>
          <w:tcPr>
            <w:tcW w:w="663" w:type="dxa"/>
            <w:gridSpan w:val="3"/>
            <w:tcBorders>
              <w:top w:val="single" w:sz="4" w:space="0" w:color="auto"/>
              <w:left w:val="single" w:sz="4" w:space="0" w:color="auto"/>
              <w:bottom w:val="single" w:sz="4" w:space="0" w:color="auto"/>
              <w:right w:val="single" w:sz="4" w:space="0" w:color="auto"/>
            </w:tcBorders>
          </w:tcPr>
          <w:p w14:paraId="7207C77B" w14:textId="77777777" w:rsidR="00FF03B4" w:rsidRPr="00923FB9" w:rsidRDefault="00FF03B4" w:rsidP="00920C1B">
            <w:pPr>
              <w:pStyle w:val="TAC"/>
            </w:pPr>
            <w:r w:rsidRPr="00EA1233">
              <w:t>N/A</w:t>
            </w:r>
          </w:p>
        </w:tc>
        <w:tc>
          <w:tcPr>
            <w:tcW w:w="1104" w:type="dxa"/>
            <w:tcBorders>
              <w:top w:val="single" w:sz="4" w:space="0" w:color="auto"/>
              <w:left w:val="single" w:sz="4" w:space="0" w:color="auto"/>
              <w:bottom w:val="single" w:sz="4" w:space="0" w:color="auto"/>
              <w:right w:val="single" w:sz="4" w:space="0" w:color="auto"/>
            </w:tcBorders>
            <w:vAlign w:val="center"/>
          </w:tcPr>
          <w:p w14:paraId="2F7CAA01" w14:textId="77777777" w:rsidR="00FF03B4" w:rsidRDefault="00FF03B4" w:rsidP="00920C1B">
            <w:pPr>
              <w:pStyle w:val="TAC"/>
              <w:rPr>
                <w:lang w:eastAsia="fi-FI"/>
              </w:rPr>
            </w:pPr>
            <w:r w:rsidRPr="00EA1233">
              <w:rPr>
                <w:lang w:eastAsia="fi-FI"/>
              </w:rPr>
              <w:t>N/A</w:t>
            </w:r>
          </w:p>
        </w:tc>
      </w:tr>
      <w:tr w:rsidR="00FF03B4" w14:paraId="430CCFE5" w14:textId="77777777" w:rsidTr="00FF03B4">
        <w:trPr>
          <w:trHeight w:val="216"/>
          <w:jc w:val="center"/>
        </w:trPr>
        <w:tc>
          <w:tcPr>
            <w:tcW w:w="2611" w:type="dxa"/>
            <w:gridSpan w:val="5"/>
            <w:tcBorders>
              <w:top w:val="nil"/>
              <w:left w:val="single" w:sz="4" w:space="0" w:color="auto"/>
              <w:bottom w:val="single" w:sz="4" w:space="0" w:color="auto"/>
              <w:right w:val="single" w:sz="4" w:space="0" w:color="auto"/>
            </w:tcBorders>
            <w:vAlign w:val="center"/>
          </w:tcPr>
          <w:p w14:paraId="010F4629" w14:textId="77777777" w:rsidR="00FF03B4"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420333F0" w14:textId="77777777" w:rsidR="00FF03B4" w:rsidRDefault="00FF03B4" w:rsidP="00920C1B">
            <w:pPr>
              <w:pStyle w:val="TAC"/>
              <w:rPr>
                <w:lang w:eastAsia="ko-KR"/>
              </w:rPr>
            </w:pPr>
            <w:r w:rsidRPr="00EA1233">
              <w:rPr>
                <w:lang w:eastAsia="ko-KR"/>
              </w:rPr>
              <w:t>n</w:t>
            </w:r>
            <w:r w:rsidRPr="00EA1233">
              <w:t>77</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0FEC5C01" w14:textId="77777777" w:rsidR="00FF03B4" w:rsidRPr="00923FB9" w:rsidRDefault="00FF03B4" w:rsidP="00920C1B">
            <w:pPr>
              <w:pStyle w:val="TAC"/>
            </w:pPr>
            <w:r w:rsidRPr="00EA1233">
              <w:t>4190</w:t>
            </w:r>
          </w:p>
        </w:tc>
        <w:tc>
          <w:tcPr>
            <w:tcW w:w="715" w:type="dxa"/>
            <w:gridSpan w:val="2"/>
            <w:tcBorders>
              <w:top w:val="single" w:sz="4" w:space="0" w:color="auto"/>
              <w:left w:val="single" w:sz="4" w:space="0" w:color="auto"/>
              <w:bottom w:val="single" w:sz="4" w:space="0" w:color="auto"/>
              <w:right w:val="single" w:sz="4" w:space="0" w:color="auto"/>
            </w:tcBorders>
            <w:noWrap/>
          </w:tcPr>
          <w:p w14:paraId="79923AD2" w14:textId="77777777" w:rsidR="00FF03B4" w:rsidRPr="00923FB9" w:rsidRDefault="00FF03B4" w:rsidP="00920C1B">
            <w:pPr>
              <w:pStyle w:val="TAC"/>
            </w:pPr>
            <w:r w:rsidRPr="00EA1233">
              <w:t>10</w:t>
            </w:r>
          </w:p>
        </w:tc>
        <w:tc>
          <w:tcPr>
            <w:tcW w:w="1286" w:type="dxa"/>
            <w:gridSpan w:val="4"/>
            <w:tcBorders>
              <w:top w:val="single" w:sz="4" w:space="0" w:color="auto"/>
              <w:left w:val="single" w:sz="4" w:space="0" w:color="auto"/>
              <w:bottom w:val="single" w:sz="4" w:space="0" w:color="auto"/>
              <w:right w:val="single" w:sz="4" w:space="0" w:color="auto"/>
            </w:tcBorders>
            <w:noWrap/>
          </w:tcPr>
          <w:p w14:paraId="79E78DC9" w14:textId="77777777" w:rsidR="00FF03B4" w:rsidRPr="00923FB9" w:rsidRDefault="00FF03B4" w:rsidP="00920C1B">
            <w:pPr>
              <w:pStyle w:val="TAC"/>
            </w:pPr>
            <w:r w:rsidRPr="00EA1233">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43374FD4" w14:textId="77777777" w:rsidR="00FF03B4" w:rsidRPr="00923FB9" w:rsidRDefault="00FF03B4" w:rsidP="00920C1B">
            <w:pPr>
              <w:pStyle w:val="TAC"/>
            </w:pPr>
            <w:r w:rsidRPr="00EA1233">
              <w:t>4190</w:t>
            </w:r>
          </w:p>
        </w:tc>
        <w:tc>
          <w:tcPr>
            <w:tcW w:w="663" w:type="dxa"/>
            <w:gridSpan w:val="3"/>
            <w:tcBorders>
              <w:top w:val="single" w:sz="4" w:space="0" w:color="auto"/>
              <w:left w:val="single" w:sz="4" w:space="0" w:color="auto"/>
              <w:bottom w:val="single" w:sz="4" w:space="0" w:color="auto"/>
              <w:right w:val="single" w:sz="4" w:space="0" w:color="auto"/>
            </w:tcBorders>
          </w:tcPr>
          <w:p w14:paraId="3BFE62F0" w14:textId="77777777" w:rsidR="00FF03B4" w:rsidRPr="00923FB9" w:rsidRDefault="00FF03B4" w:rsidP="00920C1B">
            <w:pPr>
              <w:pStyle w:val="TAC"/>
            </w:pPr>
            <w:r w:rsidRPr="00EA1233">
              <w:t>N/A</w:t>
            </w:r>
          </w:p>
        </w:tc>
        <w:tc>
          <w:tcPr>
            <w:tcW w:w="1104" w:type="dxa"/>
            <w:tcBorders>
              <w:top w:val="single" w:sz="4" w:space="0" w:color="auto"/>
              <w:left w:val="single" w:sz="4" w:space="0" w:color="auto"/>
              <w:bottom w:val="single" w:sz="4" w:space="0" w:color="auto"/>
              <w:right w:val="single" w:sz="4" w:space="0" w:color="auto"/>
            </w:tcBorders>
            <w:vAlign w:val="center"/>
          </w:tcPr>
          <w:p w14:paraId="292672BF" w14:textId="77777777" w:rsidR="00FF03B4" w:rsidRDefault="00FF03B4" w:rsidP="00920C1B">
            <w:pPr>
              <w:pStyle w:val="TAC"/>
              <w:rPr>
                <w:lang w:eastAsia="fi-FI"/>
              </w:rPr>
            </w:pPr>
            <w:r w:rsidRPr="00EA1233">
              <w:rPr>
                <w:lang w:eastAsia="fi-FI"/>
              </w:rPr>
              <w:t>N/A</w:t>
            </w:r>
          </w:p>
        </w:tc>
      </w:tr>
      <w:tr w:rsidR="00FF03B4" w:rsidRPr="00EF5447" w14:paraId="60A74506" w14:textId="77777777" w:rsidTr="00FF03B4">
        <w:trPr>
          <w:trHeight w:val="216"/>
          <w:jc w:val="center"/>
        </w:trPr>
        <w:tc>
          <w:tcPr>
            <w:tcW w:w="2611" w:type="dxa"/>
            <w:gridSpan w:val="5"/>
            <w:tcBorders>
              <w:top w:val="single" w:sz="4" w:space="0" w:color="auto"/>
              <w:bottom w:val="nil"/>
            </w:tcBorders>
            <w:shd w:val="clear" w:color="auto" w:fill="auto"/>
          </w:tcPr>
          <w:p w14:paraId="5D905B1B" w14:textId="77777777" w:rsidR="00FF03B4" w:rsidRPr="00EF5447" w:rsidRDefault="00FF03B4" w:rsidP="00920C1B">
            <w:pPr>
              <w:pStyle w:val="TAC"/>
            </w:pPr>
            <w:r w:rsidRPr="00EF5447">
              <w:t>DC_30A-66A_n5A,</w:t>
            </w:r>
          </w:p>
          <w:p w14:paraId="06040FA0" w14:textId="77777777" w:rsidR="00FF03B4" w:rsidRPr="00EF5447" w:rsidRDefault="00FF03B4" w:rsidP="00920C1B">
            <w:pPr>
              <w:pStyle w:val="TAC"/>
              <w:rPr>
                <w:lang w:eastAsia="fi-FI"/>
              </w:rPr>
            </w:pPr>
            <w:r w:rsidRPr="00EF5447">
              <w:rPr>
                <w:lang w:eastAsia="fi-FI"/>
              </w:rPr>
              <w:t>DC_30A-66A-66A_n5A,</w:t>
            </w:r>
          </w:p>
          <w:p w14:paraId="64D8276B" w14:textId="77777777" w:rsidR="00FF03B4" w:rsidRPr="00EF5447" w:rsidRDefault="00FF03B4" w:rsidP="00920C1B">
            <w:pPr>
              <w:pStyle w:val="TAC"/>
            </w:pPr>
            <w:r w:rsidRPr="00EF5447">
              <w:rPr>
                <w:lang w:eastAsia="fi-FI"/>
              </w:rPr>
              <w:t>DC_30A-66A-66A-66A_n5A</w:t>
            </w:r>
          </w:p>
        </w:tc>
        <w:tc>
          <w:tcPr>
            <w:tcW w:w="1050" w:type="dxa"/>
            <w:gridSpan w:val="2"/>
            <w:shd w:val="clear" w:color="auto" w:fill="auto"/>
          </w:tcPr>
          <w:p w14:paraId="536D19D9" w14:textId="77777777" w:rsidR="00FF03B4" w:rsidRPr="00EF5447" w:rsidRDefault="00FF03B4" w:rsidP="00920C1B">
            <w:pPr>
              <w:pStyle w:val="TAC"/>
              <w:rPr>
                <w:lang w:eastAsia="ko-KR"/>
              </w:rPr>
            </w:pPr>
            <w:r w:rsidRPr="00EF5447">
              <w:rPr>
                <w:szCs w:val="18"/>
              </w:rPr>
              <w:t>30</w:t>
            </w:r>
          </w:p>
        </w:tc>
        <w:tc>
          <w:tcPr>
            <w:tcW w:w="1144" w:type="dxa"/>
            <w:gridSpan w:val="2"/>
            <w:shd w:val="clear" w:color="auto" w:fill="auto"/>
            <w:noWrap/>
          </w:tcPr>
          <w:p w14:paraId="1B857BD7" w14:textId="77777777" w:rsidR="00FF03B4" w:rsidRPr="00EF5447" w:rsidRDefault="00FF03B4" w:rsidP="00920C1B">
            <w:pPr>
              <w:pStyle w:val="TAC"/>
              <w:rPr>
                <w:lang w:eastAsia="ko-KR"/>
              </w:rPr>
            </w:pPr>
            <w:r w:rsidRPr="00EF5447">
              <w:rPr>
                <w:szCs w:val="18"/>
              </w:rPr>
              <w:t>2310</w:t>
            </w:r>
          </w:p>
        </w:tc>
        <w:tc>
          <w:tcPr>
            <w:tcW w:w="715" w:type="dxa"/>
            <w:gridSpan w:val="2"/>
            <w:shd w:val="clear" w:color="auto" w:fill="auto"/>
            <w:noWrap/>
          </w:tcPr>
          <w:p w14:paraId="6AECB10F" w14:textId="77777777" w:rsidR="00FF03B4" w:rsidRPr="00EF5447" w:rsidRDefault="00FF03B4" w:rsidP="00920C1B">
            <w:pPr>
              <w:pStyle w:val="TAC"/>
              <w:rPr>
                <w:lang w:eastAsia="ko-KR"/>
              </w:rPr>
            </w:pPr>
            <w:r w:rsidRPr="00EF5447">
              <w:rPr>
                <w:szCs w:val="18"/>
              </w:rPr>
              <w:t>5</w:t>
            </w:r>
          </w:p>
        </w:tc>
        <w:tc>
          <w:tcPr>
            <w:tcW w:w="1286" w:type="dxa"/>
            <w:gridSpan w:val="4"/>
            <w:shd w:val="clear" w:color="auto" w:fill="auto"/>
            <w:noWrap/>
          </w:tcPr>
          <w:p w14:paraId="15517102" w14:textId="77777777" w:rsidR="00FF03B4" w:rsidRPr="00EF5447" w:rsidRDefault="00FF03B4" w:rsidP="00920C1B">
            <w:pPr>
              <w:pStyle w:val="TAC"/>
              <w:rPr>
                <w:lang w:eastAsia="ko-KR"/>
              </w:rPr>
            </w:pPr>
            <w:r w:rsidRPr="00EF5447">
              <w:rPr>
                <w:szCs w:val="18"/>
              </w:rPr>
              <w:t>25</w:t>
            </w:r>
          </w:p>
        </w:tc>
        <w:tc>
          <w:tcPr>
            <w:tcW w:w="1056" w:type="dxa"/>
            <w:gridSpan w:val="3"/>
            <w:shd w:val="clear" w:color="auto" w:fill="auto"/>
            <w:noWrap/>
          </w:tcPr>
          <w:p w14:paraId="70690435" w14:textId="77777777" w:rsidR="00FF03B4" w:rsidRPr="00EF5447" w:rsidRDefault="00FF03B4" w:rsidP="00920C1B">
            <w:pPr>
              <w:pStyle w:val="TAC"/>
              <w:rPr>
                <w:lang w:eastAsia="ko-KR"/>
              </w:rPr>
            </w:pPr>
            <w:r w:rsidRPr="00EF5447">
              <w:rPr>
                <w:szCs w:val="18"/>
              </w:rPr>
              <w:t>2355</w:t>
            </w:r>
          </w:p>
        </w:tc>
        <w:tc>
          <w:tcPr>
            <w:tcW w:w="663" w:type="dxa"/>
            <w:gridSpan w:val="3"/>
            <w:shd w:val="clear" w:color="auto" w:fill="auto"/>
          </w:tcPr>
          <w:p w14:paraId="07D36516" w14:textId="77777777" w:rsidR="00FF03B4" w:rsidRPr="00EF5447" w:rsidRDefault="00FF03B4" w:rsidP="00920C1B">
            <w:pPr>
              <w:pStyle w:val="TAC"/>
              <w:rPr>
                <w:rFonts w:eastAsia="Malgun Gothic"/>
                <w:lang w:eastAsia="ko-KR"/>
              </w:rPr>
            </w:pPr>
            <w:r w:rsidRPr="00EF5447">
              <w:rPr>
                <w:szCs w:val="18"/>
              </w:rPr>
              <w:t>N/A</w:t>
            </w:r>
          </w:p>
        </w:tc>
        <w:tc>
          <w:tcPr>
            <w:tcW w:w="1104" w:type="dxa"/>
            <w:shd w:val="clear" w:color="auto" w:fill="auto"/>
          </w:tcPr>
          <w:p w14:paraId="53D9ABF9" w14:textId="77777777" w:rsidR="00FF03B4" w:rsidRPr="00EF5447" w:rsidRDefault="00FF03B4" w:rsidP="00920C1B">
            <w:pPr>
              <w:pStyle w:val="TAC"/>
              <w:rPr>
                <w:rFonts w:eastAsia="Malgun Gothic"/>
                <w:lang w:eastAsia="ko-KR"/>
              </w:rPr>
            </w:pPr>
            <w:r w:rsidRPr="00EF5447">
              <w:t>N/A</w:t>
            </w:r>
          </w:p>
        </w:tc>
      </w:tr>
      <w:tr w:rsidR="00FF03B4" w:rsidRPr="00EF5447" w14:paraId="42A5B7B0" w14:textId="77777777" w:rsidTr="00FF03B4">
        <w:trPr>
          <w:trHeight w:val="216"/>
          <w:jc w:val="center"/>
        </w:trPr>
        <w:tc>
          <w:tcPr>
            <w:tcW w:w="2611" w:type="dxa"/>
            <w:gridSpan w:val="5"/>
            <w:tcBorders>
              <w:top w:val="nil"/>
              <w:bottom w:val="nil"/>
            </w:tcBorders>
            <w:shd w:val="clear" w:color="auto" w:fill="auto"/>
          </w:tcPr>
          <w:p w14:paraId="0C0FE1A8" w14:textId="77777777" w:rsidR="00FF03B4" w:rsidRPr="00EF5447" w:rsidRDefault="00FF03B4" w:rsidP="00920C1B">
            <w:pPr>
              <w:pStyle w:val="TAC"/>
            </w:pPr>
          </w:p>
        </w:tc>
        <w:tc>
          <w:tcPr>
            <w:tcW w:w="1050" w:type="dxa"/>
            <w:gridSpan w:val="2"/>
            <w:shd w:val="clear" w:color="auto" w:fill="auto"/>
          </w:tcPr>
          <w:p w14:paraId="5850A1C7" w14:textId="77777777" w:rsidR="00FF03B4" w:rsidRPr="00EF5447" w:rsidRDefault="00FF03B4" w:rsidP="00920C1B">
            <w:pPr>
              <w:pStyle w:val="TAC"/>
              <w:rPr>
                <w:lang w:eastAsia="ko-KR"/>
              </w:rPr>
            </w:pPr>
            <w:r w:rsidRPr="00EF5447">
              <w:rPr>
                <w:szCs w:val="18"/>
              </w:rPr>
              <w:t>66</w:t>
            </w:r>
          </w:p>
        </w:tc>
        <w:tc>
          <w:tcPr>
            <w:tcW w:w="1144" w:type="dxa"/>
            <w:gridSpan w:val="2"/>
            <w:shd w:val="clear" w:color="auto" w:fill="auto"/>
            <w:noWrap/>
          </w:tcPr>
          <w:p w14:paraId="285B2E87" w14:textId="77777777" w:rsidR="00FF03B4" w:rsidRPr="00EF5447" w:rsidRDefault="00FF03B4" w:rsidP="00920C1B">
            <w:pPr>
              <w:pStyle w:val="TAC"/>
              <w:rPr>
                <w:lang w:eastAsia="ko-KR"/>
              </w:rPr>
            </w:pPr>
            <w:r w:rsidRPr="00EF5447">
              <w:rPr>
                <w:szCs w:val="18"/>
              </w:rPr>
              <w:t>1730</w:t>
            </w:r>
          </w:p>
        </w:tc>
        <w:tc>
          <w:tcPr>
            <w:tcW w:w="715" w:type="dxa"/>
            <w:gridSpan w:val="2"/>
            <w:shd w:val="clear" w:color="auto" w:fill="auto"/>
            <w:noWrap/>
          </w:tcPr>
          <w:p w14:paraId="4D14C5B6" w14:textId="77777777" w:rsidR="00FF03B4" w:rsidRPr="00EF5447" w:rsidRDefault="00FF03B4" w:rsidP="00920C1B">
            <w:pPr>
              <w:pStyle w:val="TAC"/>
              <w:rPr>
                <w:lang w:eastAsia="ko-KR"/>
              </w:rPr>
            </w:pPr>
            <w:r w:rsidRPr="00EF5447">
              <w:rPr>
                <w:szCs w:val="18"/>
              </w:rPr>
              <w:t>5</w:t>
            </w:r>
          </w:p>
        </w:tc>
        <w:tc>
          <w:tcPr>
            <w:tcW w:w="1286" w:type="dxa"/>
            <w:gridSpan w:val="4"/>
            <w:shd w:val="clear" w:color="auto" w:fill="auto"/>
            <w:noWrap/>
          </w:tcPr>
          <w:p w14:paraId="30F1BAB3" w14:textId="77777777" w:rsidR="00FF03B4" w:rsidRPr="00EF5447" w:rsidRDefault="00FF03B4" w:rsidP="00920C1B">
            <w:pPr>
              <w:pStyle w:val="TAC"/>
              <w:rPr>
                <w:lang w:eastAsia="ko-KR"/>
              </w:rPr>
            </w:pPr>
            <w:r w:rsidRPr="00EF5447">
              <w:rPr>
                <w:szCs w:val="18"/>
              </w:rPr>
              <w:t>25</w:t>
            </w:r>
          </w:p>
        </w:tc>
        <w:tc>
          <w:tcPr>
            <w:tcW w:w="1056" w:type="dxa"/>
            <w:gridSpan w:val="3"/>
            <w:shd w:val="clear" w:color="auto" w:fill="auto"/>
            <w:noWrap/>
          </w:tcPr>
          <w:p w14:paraId="449427DD" w14:textId="77777777" w:rsidR="00FF03B4" w:rsidRPr="00EF5447" w:rsidRDefault="00FF03B4" w:rsidP="00920C1B">
            <w:pPr>
              <w:pStyle w:val="TAC"/>
              <w:rPr>
                <w:lang w:eastAsia="ko-KR"/>
              </w:rPr>
            </w:pPr>
            <w:r w:rsidRPr="00EF5447">
              <w:rPr>
                <w:szCs w:val="18"/>
              </w:rPr>
              <w:t>2130</w:t>
            </w:r>
          </w:p>
        </w:tc>
        <w:tc>
          <w:tcPr>
            <w:tcW w:w="663" w:type="dxa"/>
            <w:gridSpan w:val="3"/>
            <w:shd w:val="clear" w:color="auto" w:fill="auto"/>
          </w:tcPr>
          <w:p w14:paraId="02CA2407" w14:textId="77777777" w:rsidR="00FF03B4" w:rsidRPr="00EF5447" w:rsidRDefault="00FF03B4" w:rsidP="00920C1B">
            <w:pPr>
              <w:pStyle w:val="TAC"/>
              <w:rPr>
                <w:rFonts w:eastAsia="Malgun Gothic"/>
                <w:lang w:eastAsia="ko-KR"/>
              </w:rPr>
            </w:pPr>
            <w:r w:rsidRPr="00EF5447">
              <w:t>2.5</w:t>
            </w:r>
          </w:p>
        </w:tc>
        <w:tc>
          <w:tcPr>
            <w:tcW w:w="1104" w:type="dxa"/>
            <w:shd w:val="clear" w:color="auto" w:fill="auto"/>
          </w:tcPr>
          <w:p w14:paraId="1FD4D2BF" w14:textId="77777777" w:rsidR="00FF03B4" w:rsidRPr="00EF5447" w:rsidRDefault="00FF03B4" w:rsidP="00920C1B">
            <w:pPr>
              <w:pStyle w:val="TAC"/>
              <w:rPr>
                <w:rFonts w:eastAsia="Malgun Gothic"/>
                <w:lang w:eastAsia="ko-KR"/>
              </w:rPr>
            </w:pPr>
            <w:r w:rsidRPr="00EF5447">
              <w:t>IMD5</w:t>
            </w:r>
          </w:p>
        </w:tc>
      </w:tr>
      <w:tr w:rsidR="00FF03B4" w:rsidRPr="00EF5447" w14:paraId="659ED00A" w14:textId="77777777" w:rsidTr="00FF03B4">
        <w:trPr>
          <w:trHeight w:val="216"/>
          <w:jc w:val="center"/>
        </w:trPr>
        <w:tc>
          <w:tcPr>
            <w:tcW w:w="2611" w:type="dxa"/>
            <w:gridSpan w:val="5"/>
            <w:tcBorders>
              <w:top w:val="nil"/>
              <w:bottom w:val="single" w:sz="4" w:space="0" w:color="auto"/>
            </w:tcBorders>
            <w:shd w:val="clear" w:color="auto" w:fill="auto"/>
          </w:tcPr>
          <w:p w14:paraId="6A84C4A9" w14:textId="77777777" w:rsidR="00FF03B4" w:rsidRPr="00EF5447" w:rsidRDefault="00FF03B4" w:rsidP="00920C1B">
            <w:pPr>
              <w:pStyle w:val="TAC"/>
            </w:pPr>
          </w:p>
        </w:tc>
        <w:tc>
          <w:tcPr>
            <w:tcW w:w="1050" w:type="dxa"/>
            <w:gridSpan w:val="2"/>
            <w:shd w:val="clear" w:color="auto" w:fill="auto"/>
          </w:tcPr>
          <w:p w14:paraId="02796C8D" w14:textId="77777777" w:rsidR="00FF03B4" w:rsidRPr="00EF5447" w:rsidRDefault="00FF03B4" w:rsidP="00920C1B">
            <w:pPr>
              <w:pStyle w:val="TAC"/>
              <w:rPr>
                <w:lang w:eastAsia="ko-KR"/>
              </w:rPr>
            </w:pPr>
            <w:r w:rsidRPr="00EF5447">
              <w:rPr>
                <w:szCs w:val="18"/>
              </w:rPr>
              <w:t>n5</w:t>
            </w:r>
          </w:p>
        </w:tc>
        <w:tc>
          <w:tcPr>
            <w:tcW w:w="1144" w:type="dxa"/>
            <w:gridSpan w:val="2"/>
            <w:shd w:val="clear" w:color="auto" w:fill="auto"/>
            <w:noWrap/>
          </w:tcPr>
          <w:p w14:paraId="074618F2" w14:textId="77777777" w:rsidR="00FF03B4" w:rsidRPr="00EF5447" w:rsidRDefault="00FF03B4" w:rsidP="00920C1B">
            <w:pPr>
              <w:pStyle w:val="TAC"/>
              <w:rPr>
                <w:lang w:eastAsia="ko-KR"/>
              </w:rPr>
            </w:pPr>
            <w:r w:rsidRPr="00EF5447">
              <w:rPr>
                <w:szCs w:val="18"/>
              </w:rPr>
              <w:t>830</w:t>
            </w:r>
          </w:p>
        </w:tc>
        <w:tc>
          <w:tcPr>
            <w:tcW w:w="715" w:type="dxa"/>
            <w:gridSpan w:val="2"/>
            <w:shd w:val="clear" w:color="auto" w:fill="auto"/>
            <w:noWrap/>
          </w:tcPr>
          <w:p w14:paraId="2737A67A" w14:textId="77777777" w:rsidR="00FF03B4" w:rsidRPr="00EF5447" w:rsidRDefault="00FF03B4" w:rsidP="00920C1B">
            <w:pPr>
              <w:pStyle w:val="TAC"/>
              <w:rPr>
                <w:lang w:eastAsia="ko-KR"/>
              </w:rPr>
            </w:pPr>
            <w:r w:rsidRPr="00EF5447">
              <w:rPr>
                <w:szCs w:val="18"/>
              </w:rPr>
              <w:t>5</w:t>
            </w:r>
          </w:p>
        </w:tc>
        <w:tc>
          <w:tcPr>
            <w:tcW w:w="1286" w:type="dxa"/>
            <w:gridSpan w:val="4"/>
            <w:shd w:val="clear" w:color="auto" w:fill="auto"/>
            <w:noWrap/>
          </w:tcPr>
          <w:p w14:paraId="1CFA6763" w14:textId="77777777" w:rsidR="00FF03B4" w:rsidRPr="00EF5447" w:rsidRDefault="00FF03B4" w:rsidP="00920C1B">
            <w:pPr>
              <w:pStyle w:val="TAC"/>
              <w:rPr>
                <w:lang w:eastAsia="ko-KR"/>
              </w:rPr>
            </w:pPr>
            <w:r w:rsidRPr="00EF5447">
              <w:rPr>
                <w:szCs w:val="18"/>
              </w:rPr>
              <w:t>25</w:t>
            </w:r>
          </w:p>
        </w:tc>
        <w:tc>
          <w:tcPr>
            <w:tcW w:w="1056" w:type="dxa"/>
            <w:gridSpan w:val="3"/>
            <w:shd w:val="clear" w:color="auto" w:fill="auto"/>
            <w:noWrap/>
          </w:tcPr>
          <w:p w14:paraId="4D5CF9B9" w14:textId="77777777" w:rsidR="00FF03B4" w:rsidRPr="00EF5447" w:rsidRDefault="00FF03B4" w:rsidP="00920C1B">
            <w:pPr>
              <w:pStyle w:val="TAC"/>
              <w:rPr>
                <w:lang w:eastAsia="ko-KR"/>
              </w:rPr>
            </w:pPr>
            <w:r w:rsidRPr="00EF5447">
              <w:rPr>
                <w:szCs w:val="18"/>
              </w:rPr>
              <w:t>875</w:t>
            </w:r>
          </w:p>
        </w:tc>
        <w:tc>
          <w:tcPr>
            <w:tcW w:w="663" w:type="dxa"/>
            <w:gridSpan w:val="3"/>
            <w:shd w:val="clear" w:color="auto" w:fill="auto"/>
          </w:tcPr>
          <w:p w14:paraId="02E50B9C" w14:textId="77777777" w:rsidR="00FF03B4" w:rsidRPr="00EF5447" w:rsidRDefault="00FF03B4" w:rsidP="00920C1B">
            <w:pPr>
              <w:pStyle w:val="TAC"/>
              <w:rPr>
                <w:rFonts w:eastAsia="Malgun Gothic"/>
                <w:lang w:eastAsia="ko-KR"/>
              </w:rPr>
            </w:pPr>
            <w:r w:rsidRPr="00EF5447">
              <w:rPr>
                <w:szCs w:val="18"/>
              </w:rPr>
              <w:t>N/A</w:t>
            </w:r>
          </w:p>
        </w:tc>
        <w:tc>
          <w:tcPr>
            <w:tcW w:w="1104" w:type="dxa"/>
            <w:shd w:val="clear" w:color="auto" w:fill="auto"/>
          </w:tcPr>
          <w:p w14:paraId="27FB0FED" w14:textId="77777777" w:rsidR="00FF03B4" w:rsidRPr="00EF5447" w:rsidRDefault="00FF03B4" w:rsidP="00920C1B">
            <w:pPr>
              <w:pStyle w:val="TAC"/>
              <w:rPr>
                <w:rFonts w:eastAsia="Malgun Gothic"/>
                <w:lang w:eastAsia="ko-KR"/>
              </w:rPr>
            </w:pPr>
            <w:r w:rsidRPr="00EF5447">
              <w:t>N/A</w:t>
            </w:r>
          </w:p>
        </w:tc>
      </w:tr>
      <w:tr w:rsidR="00FF03B4" w14:paraId="12DBC6DC" w14:textId="77777777" w:rsidTr="00FF03B4">
        <w:trPr>
          <w:trHeight w:val="216"/>
          <w:jc w:val="center"/>
        </w:trPr>
        <w:tc>
          <w:tcPr>
            <w:tcW w:w="2611" w:type="dxa"/>
            <w:gridSpan w:val="5"/>
            <w:tcBorders>
              <w:top w:val="nil"/>
              <w:left w:val="single" w:sz="4" w:space="0" w:color="auto"/>
              <w:bottom w:val="nil"/>
              <w:right w:val="single" w:sz="4" w:space="0" w:color="auto"/>
            </w:tcBorders>
            <w:vAlign w:val="center"/>
          </w:tcPr>
          <w:p w14:paraId="189FF16B" w14:textId="77777777" w:rsidR="00FF03B4" w:rsidRDefault="00FF03B4" w:rsidP="00920C1B">
            <w:pPr>
              <w:pStyle w:val="TAC"/>
              <w:rPr>
                <w:lang w:eastAsia="ko-KR"/>
              </w:rPr>
            </w:pPr>
            <w:r>
              <w:rPr>
                <w:lang w:eastAsia="ko-KR"/>
              </w:rPr>
              <w:lastRenderedPageBreak/>
              <w:t>DC_</w:t>
            </w:r>
            <w:r>
              <w:t>30</w:t>
            </w:r>
            <w:r>
              <w:rPr>
                <w:lang w:eastAsia="ko-KR"/>
              </w:rPr>
              <w:t>A-</w:t>
            </w:r>
            <w:r>
              <w:t>66</w:t>
            </w:r>
            <w:r>
              <w:rPr>
                <w:lang w:eastAsia="ko-KR"/>
              </w:rPr>
              <w:t>A_n</w:t>
            </w:r>
            <w:r>
              <w:t>77</w:t>
            </w:r>
            <w:r>
              <w:rPr>
                <w:lang w:eastAsia="ko-KR"/>
              </w:rPr>
              <w:t>A</w:t>
            </w:r>
          </w:p>
          <w:p w14:paraId="4AFD4AEC" w14:textId="77777777" w:rsidR="00FF03B4" w:rsidRDefault="00FF03B4" w:rsidP="00920C1B">
            <w:pPr>
              <w:pStyle w:val="TAC"/>
            </w:pPr>
            <w:r>
              <w:rPr>
                <w:lang w:eastAsia="ko-KR"/>
              </w:rPr>
              <w:t>DC_</w:t>
            </w:r>
            <w:r>
              <w:t>30</w:t>
            </w:r>
            <w:r>
              <w:rPr>
                <w:lang w:eastAsia="ko-KR"/>
              </w:rPr>
              <w:t>A-</w:t>
            </w:r>
            <w:r>
              <w:t>66</w:t>
            </w:r>
            <w:r>
              <w:rPr>
                <w:lang w:eastAsia="ko-KR"/>
              </w:rPr>
              <w:t>A_n</w:t>
            </w:r>
            <w:r>
              <w:t>77</w:t>
            </w:r>
            <w:r>
              <w:rPr>
                <w:lang w:eastAsia="ko-KR"/>
              </w:rPr>
              <w:t>(2A)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72300A49" w14:textId="77777777" w:rsidR="00FF03B4" w:rsidRDefault="00FF03B4" w:rsidP="00920C1B">
            <w:pPr>
              <w:pStyle w:val="TAC"/>
              <w:rPr>
                <w:szCs w:val="18"/>
              </w:rPr>
            </w:pPr>
            <w:r w:rsidRPr="006A27E2">
              <w:rPr>
                <w:lang w:eastAsia="ko-KR"/>
              </w:rPr>
              <w:t>30</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38078875" w14:textId="77777777" w:rsidR="00FF03B4" w:rsidRDefault="00FF03B4" w:rsidP="00920C1B">
            <w:pPr>
              <w:pStyle w:val="TAC"/>
              <w:rPr>
                <w:szCs w:val="18"/>
              </w:rPr>
            </w:pPr>
            <w:r w:rsidRPr="006A27E2">
              <w:t>2310</w:t>
            </w:r>
          </w:p>
        </w:tc>
        <w:tc>
          <w:tcPr>
            <w:tcW w:w="715" w:type="dxa"/>
            <w:gridSpan w:val="2"/>
            <w:tcBorders>
              <w:top w:val="single" w:sz="4" w:space="0" w:color="auto"/>
              <w:left w:val="single" w:sz="4" w:space="0" w:color="auto"/>
              <w:bottom w:val="single" w:sz="4" w:space="0" w:color="auto"/>
              <w:right w:val="single" w:sz="4" w:space="0" w:color="auto"/>
            </w:tcBorders>
            <w:noWrap/>
          </w:tcPr>
          <w:p w14:paraId="140AC6C0" w14:textId="77777777" w:rsidR="00FF03B4" w:rsidRDefault="00FF03B4" w:rsidP="00920C1B">
            <w:pPr>
              <w:pStyle w:val="TAC"/>
              <w:rPr>
                <w:szCs w:val="18"/>
              </w:rPr>
            </w:pPr>
            <w:r w:rsidRPr="006A27E2">
              <w:t>5</w:t>
            </w:r>
          </w:p>
        </w:tc>
        <w:tc>
          <w:tcPr>
            <w:tcW w:w="1286" w:type="dxa"/>
            <w:gridSpan w:val="4"/>
            <w:tcBorders>
              <w:top w:val="single" w:sz="4" w:space="0" w:color="auto"/>
              <w:left w:val="single" w:sz="4" w:space="0" w:color="auto"/>
              <w:bottom w:val="single" w:sz="4" w:space="0" w:color="auto"/>
              <w:right w:val="single" w:sz="4" w:space="0" w:color="auto"/>
            </w:tcBorders>
            <w:noWrap/>
          </w:tcPr>
          <w:p w14:paraId="7C7769D8" w14:textId="77777777" w:rsidR="00FF03B4" w:rsidRDefault="00FF03B4" w:rsidP="00920C1B">
            <w:pPr>
              <w:pStyle w:val="TAC"/>
              <w:rPr>
                <w:szCs w:val="18"/>
              </w:rPr>
            </w:pPr>
            <w:r w:rsidRPr="006A27E2">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0C248938" w14:textId="77777777" w:rsidR="00FF03B4" w:rsidRDefault="00FF03B4" w:rsidP="00920C1B">
            <w:pPr>
              <w:pStyle w:val="TAC"/>
              <w:rPr>
                <w:szCs w:val="18"/>
              </w:rPr>
            </w:pPr>
            <w:r w:rsidRPr="006A27E2">
              <w:t>2355</w:t>
            </w:r>
          </w:p>
        </w:tc>
        <w:tc>
          <w:tcPr>
            <w:tcW w:w="663" w:type="dxa"/>
            <w:gridSpan w:val="3"/>
            <w:tcBorders>
              <w:top w:val="single" w:sz="4" w:space="0" w:color="auto"/>
              <w:left w:val="single" w:sz="4" w:space="0" w:color="auto"/>
              <w:bottom w:val="single" w:sz="4" w:space="0" w:color="auto"/>
              <w:right w:val="single" w:sz="4" w:space="0" w:color="auto"/>
            </w:tcBorders>
          </w:tcPr>
          <w:p w14:paraId="70B0E5A9" w14:textId="77777777" w:rsidR="00FF03B4" w:rsidRDefault="00FF03B4" w:rsidP="00920C1B">
            <w:pPr>
              <w:pStyle w:val="TAC"/>
              <w:rPr>
                <w:szCs w:val="18"/>
              </w:rPr>
            </w:pPr>
            <w:r w:rsidRPr="006A27E2">
              <w:t>29.2</w:t>
            </w:r>
          </w:p>
        </w:tc>
        <w:tc>
          <w:tcPr>
            <w:tcW w:w="1104" w:type="dxa"/>
            <w:tcBorders>
              <w:top w:val="single" w:sz="4" w:space="0" w:color="auto"/>
              <w:left w:val="single" w:sz="4" w:space="0" w:color="auto"/>
              <w:bottom w:val="single" w:sz="4" w:space="0" w:color="auto"/>
              <w:right w:val="single" w:sz="4" w:space="0" w:color="auto"/>
            </w:tcBorders>
            <w:vAlign w:val="center"/>
          </w:tcPr>
          <w:p w14:paraId="4D6766B3" w14:textId="77777777" w:rsidR="00FF03B4" w:rsidRDefault="00FF03B4" w:rsidP="00920C1B">
            <w:pPr>
              <w:pStyle w:val="TAC"/>
            </w:pPr>
            <w:r w:rsidRPr="006A27E2">
              <w:rPr>
                <w:lang w:eastAsia="fi-FI"/>
              </w:rPr>
              <w:t>IMD2</w:t>
            </w:r>
            <w:r w:rsidRPr="006A27E2">
              <w:rPr>
                <w:vertAlign w:val="superscript"/>
                <w:lang w:eastAsia="fi-FI"/>
              </w:rPr>
              <w:t>11</w:t>
            </w:r>
          </w:p>
        </w:tc>
      </w:tr>
      <w:tr w:rsidR="00FF03B4" w14:paraId="5FC62F23" w14:textId="77777777" w:rsidTr="00FF03B4">
        <w:trPr>
          <w:trHeight w:val="216"/>
          <w:jc w:val="center"/>
        </w:trPr>
        <w:tc>
          <w:tcPr>
            <w:tcW w:w="2611" w:type="dxa"/>
            <w:gridSpan w:val="5"/>
            <w:tcBorders>
              <w:top w:val="nil"/>
              <w:left w:val="single" w:sz="4" w:space="0" w:color="auto"/>
              <w:bottom w:val="nil"/>
              <w:right w:val="single" w:sz="4" w:space="0" w:color="auto"/>
            </w:tcBorders>
            <w:vAlign w:val="center"/>
          </w:tcPr>
          <w:p w14:paraId="146893A2" w14:textId="77777777" w:rsidR="00FF03B4" w:rsidRDefault="00FF03B4" w:rsidP="00920C1B">
            <w:pPr>
              <w:pStyle w:val="TAC"/>
            </w:pPr>
            <w:r>
              <w:rPr>
                <w:rFonts w:cs="Arial"/>
              </w:rPr>
              <w:t>DC_30A-66A-66A_n77A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AF459B0" w14:textId="77777777" w:rsidR="00FF03B4" w:rsidRDefault="00FF03B4" w:rsidP="00920C1B">
            <w:pPr>
              <w:pStyle w:val="TAC"/>
              <w:rPr>
                <w:szCs w:val="18"/>
              </w:rPr>
            </w:pPr>
            <w:r w:rsidRPr="006A27E2">
              <w:t>66</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5B217261" w14:textId="77777777" w:rsidR="00FF03B4" w:rsidRDefault="00FF03B4" w:rsidP="00920C1B">
            <w:pPr>
              <w:pStyle w:val="TAC"/>
              <w:rPr>
                <w:szCs w:val="18"/>
              </w:rPr>
            </w:pPr>
            <w:r w:rsidRPr="006A27E2">
              <w:t>1745</w:t>
            </w:r>
          </w:p>
        </w:tc>
        <w:tc>
          <w:tcPr>
            <w:tcW w:w="715" w:type="dxa"/>
            <w:gridSpan w:val="2"/>
            <w:tcBorders>
              <w:top w:val="single" w:sz="4" w:space="0" w:color="auto"/>
              <w:left w:val="single" w:sz="4" w:space="0" w:color="auto"/>
              <w:bottom w:val="single" w:sz="4" w:space="0" w:color="auto"/>
              <w:right w:val="single" w:sz="4" w:space="0" w:color="auto"/>
            </w:tcBorders>
            <w:noWrap/>
          </w:tcPr>
          <w:p w14:paraId="2D2DCAFB" w14:textId="77777777" w:rsidR="00FF03B4" w:rsidRDefault="00FF03B4" w:rsidP="00920C1B">
            <w:pPr>
              <w:pStyle w:val="TAC"/>
              <w:rPr>
                <w:szCs w:val="18"/>
              </w:rPr>
            </w:pPr>
            <w:r w:rsidRPr="006A27E2">
              <w:t>5</w:t>
            </w:r>
          </w:p>
        </w:tc>
        <w:tc>
          <w:tcPr>
            <w:tcW w:w="1286" w:type="dxa"/>
            <w:gridSpan w:val="4"/>
            <w:tcBorders>
              <w:top w:val="single" w:sz="4" w:space="0" w:color="auto"/>
              <w:left w:val="single" w:sz="4" w:space="0" w:color="auto"/>
              <w:bottom w:val="single" w:sz="4" w:space="0" w:color="auto"/>
              <w:right w:val="single" w:sz="4" w:space="0" w:color="auto"/>
            </w:tcBorders>
            <w:noWrap/>
          </w:tcPr>
          <w:p w14:paraId="50D0CD8F" w14:textId="77777777" w:rsidR="00FF03B4" w:rsidRDefault="00FF03B4" w:rsidP="00920C1B">
            <w:pPr>
              <w:pStyle w:val="TAC"/>
              <w:rPr>
                <w:szCs w:val="18"/>
              </w:rPr>
            </w:pPr>
            <w:r w:rsidRPr="006A27E2">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756AC0A3" w14:textId="77777777" w:rsidR="00FF03B4" w:rsidRDefault="00FF03B4" w:rsidP="00920C1B">
            <w:pPr>
              <w:pStyle w:val="TAC"/>
              <w:rPr>
                <w:szCs w:val="18"/>
              </w:rPr>
            </w:pPr>
            <w:r w:rsidRPr="006A27E2">
              <w:t>2145</w:t>
            </w:r>
          </w:p>
        </w:tc>
        <w:tc>
          <w:tcPr>
            <w:tcW w:w="663" w:type="dxa"/>
            <w:gridSpan w:val="3"/>
            <w:tcBorders>
              <w:top w:val="single" w:sz="4" w:space="0" w:color="auto"/>
              <w:left w:val="single" w:sz="4" w:space="0" w:color="auto"/>
              <w:bottom w:val="single" w:sz="4" w:space="0" w:color="auto"/>
              <w:right w:val="single" w:sz="4" w:space="0" w:color="auto"/>
            </w:tcBorders>
          </w:tcPr>
          <w:p w14:paraId="1B6D1751" w14:textId="77777777" w:rsidR="00FF03B4" w:rsidRDefault="00FF03B4" w:rsidP="00920C1B">
            <w:pPr>
              <w:pStyle w:val="TAC"/>
              <w:rPr>
                <w:szCs w:val="18"/>
              </w:rPr>
            </w:pPr>
            <w:r w:rsidRPr="006A27E2">
              <w:t>N/A</w:t>
            </w:r>
          </w:p>
        </w:tc>
        <w:tc>
          <w:tcPr>
            <w:tcW w:w="1104" w:type="dxa"/>
            <w:tcBorders>
              <w:top w:val="single" w:sz="4" w:space="0" w:color="auto"/>
              <w:left w:val="single" w:sz="4" w:space="0" w:color="auto"/>
              <w:bottom w:val="single" w:sz="4" w:space="0" w:color="auto"/>
              <w:right w:val="single" w:sz="4" w:space="0" w:color="auto"/>
            </w:tcBorders>
            <w:vAlign w:val="center"/>
          </w:tcPr>
          <w:p w14:paraId="432439B2" w14:textId="77777777" w:rsidR="00FF03B4" w:rsidRDefault="00FF03B4" w:rsidP="00920C1B">
            <w:pPr>
              <w:pStyle w:val="TAC"/>
            </w:pPr>
            <w:r w:rsidRPr="006A27E2">
              <w:rPr>
                <w:lang w:eastAsia="fi-FI"/>
              </w:rPr>
              <w:t>N/A</w:t>
            </w:r>
          </w:p>
        </w:tc>
      </w:tr>
      <w:tr w:rsidR="00FF03B4" w14:paraId="70E11017" w14:textId="77777777" w:rsidTr="00FF03B4">
        <w:trPr>
          <w:trHeight w:val="216"/>
          <w:jc w:val="center"/>
        </w:trPr>
        <w:tc>
          <w:tcPr>
            <w:tcW w:w="2611" w:type="dxa"/>
            <w:gridSpan w:val="5"/>
            <w:tcBorders>
              <w:top w:val="nil"/>
              <w:left w:val="single" w:sz="4" w:space="0" w:color="auto"/>
              <w:bottom w:val="nil"/>
              <w:right w:val="single" w:sz="4" w:space="0" w:color="auto"/>
            </w:tcBorders>
            <w:vAlign w:val="center"/>
          </w:tcPr>
          <w:p w14:paraId="510B4AE0" w14:textId="77777777" w:rsidR="00FF03B4"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39444233" w14:textId="77777777" w:rsidR="00FF03B4" w:rsidRDefault="00FF03B4" w:rsidP="00920C1B">
            <w:pPr>
              <w:pStyle w:val="TAC"/>
              <w:rPr>
                <w:szCs w:val="18"/>
              </w:rPr>
            </w:pPr>
            <w:r w:rsidRPr="006A27E2">
              <w:rPr>
                <w:lang w:eastAsia="ko-KR"/>
              </w:rPr>
              <w:t>n</w:t>
            </w:r>
            <w:r w:rsidRPr="006A27E2">
              <w:t>77</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0AAC7BAB" w14:textId="77777777" w:rsidR="00FF03B4" w:rsidRDefault="00FF03B4" w:rsidP="00920C1B">
            <w:pPr>
              <w:pStyle w:val="TAC"/>
              <w:rPr>
                <w:szCs w:val="18"/>
              </w:rPr>
            </w:pPr>
            <w:r w:rsidRPr="006A27E2">
              <w:t>4100</w:t>
            </w:r>
          </w:p>
        </w:tc>
        <w:tc>
          <w:tcPr>
            <w:tcW w:w="715" w:type="dxa"/>
            <w:gridSpan w:val="2"/>
            <w:tcBorders>
              <w:top w:val="single" w:sz="4" w:space="0" w:color="auto"/>
              <w:left w:val="single" w:sz="4" w:space="0" w:color="auto"/>
              <w:bottom w:val="single" w:sz="4" w:space="0" w:color="auto"/>
              <w:right w:val="single" w:sz="4" w:space="0" w:color="auto"/>
            </w:tcBorders>
            <w:noWrap/>
          </w:tcPr>
          <w:p w14:paraId="1610FA22" w14:textId="77777777" w:rsidR="00FF03B4" w:rsidRDefault="00FF03B4" w:rsidP="00920C1B">
            <w:pPr>
              <w:pStyle w:val="TAC"/>
              <w:rPr>
                <w:szCs w:val="18"/>
              </w:rPr>
            </w:pPr>
            <w:r w:rsidRPr="006A27E2">
              <w:t>10</w:t>
            </w:r>
          </w:p>
        </w:tc>
        <w:tc>
          <w:tcPr>
            <w:tcW w:w="1286" w:type="dxa"/>
            <w:gridSpan w:val="4"/>
            <w:tcBorders>
              <w:top w:val="single" w:sz="4" w:space="0" w:color="auto"/>
              <w:left w:val="single" w:sz="4" w:space="0" w:color="auto"/>
              <w:bottom w:val="single" w:sz="4" w:space="0" w:color="auto"/>
              <w:right w:val="single" w:sz="4" w:space="0" w:color="auto"/>
            </w:tcBorders>
            <w:noWrap/>
          </w:tcPr>
          <w:p w14:paraId="2458A7DF" w14:textId="77777777" w:rsidR="00FF03B4" w:rsidRDefault="00FF03B4" w:rsidP="00920C1B">
            <w:pPr>
              <w:pStyle w:val="TAC"/>
              <w:rPr>
                <w:szCs w:val="18"/>
              </w:rPr>
            </w:pPr>
            <w:r w:rsidRPr="006A27E2">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782CCE5B" w14:textId="77777777" w:rsidR="00FF03B4" w:rsidRDefault="00FF03B4" w:rsidP="00920C1B">
            <w:pPr>
              <w:pStyle w:val="TAC"/>
              <w:rPr>
                <w:szCs w:val="18"/>
              </w:rPr>
            </w:pPr>
            <w:r w:rsidRPr="006A27E2">
              <w:t>4100</w:t>
            </w:r>
          </w:p>
        </w:tc>
        <w:tc>
          <w:tcPr>
            <w:tcW w:w="663" w:type="dxa"/>
            <w:gridSpan w:val="3"/>
            <w:tcBorders>
              <w:top w:val="single" w:sz="4" w:space="0" w:color="auto"/>
              <w:left w:val="single" w:sz="4" w:space="0" w:color="auto"/>
              <w:bottom w:val="single" w:sz="4" w:space="0" w:color="auto"/>
              <w:right w:val="single" w:sz="4" w:space="0" w:color="auto"/>
            </w:tcBorders>
          </w:tcPr>
          <w:p w14:paraId="69F569AC" w14:textId="77777777" w:rsidR="00FF03B4" w:rsidRDefault="00FF03B4" w:rsidP="00920C1B">
            <w:pPr>
              <w:pStyle w:val="TAC"/>
              <w:rPr>
                <w:szCs w:val="18"/>
              </w:rPr>
            </w:pPr>
            <w:r w:rsidRPr="006A27E2">
              <w:t>N/A</w:t>
            </w:r>
          </w:p>
        </w:tc>
        <w:tc>
          <w:tcPr>
            <w:tcW w:w="1104" w:type="dxa"/>
            <w:tcBorders>
              <w:top w:val="single" w:sz="4" w:space="0" w:color="auto"/>
              <w:left w:val="single" w:sz="4" w:space="0" w:color="auto"/>
              <w:bottom w:val="single" w:sz="4" w:space="0" w:color="auto"/>
              <w:right w:val="single" w:sz="4" w:space="0" w:color="auto"/>
            </w:tcBorders>
            <w:vAlign w:val="center"/>
          </w:tcPr>
          <w:p w14:paraId="06E3EBFD" w14:textId="77777777" w:rsidR="00FF03B4" w:rsidRDefault="00FF03B4" w:rsidP="00920C1B">
            <w:pPr>
              <w:pStyle w:val="TAC"/>
            </w:pPr>
            <w:r w:rsidRPr="006A27E2">
              <w:rPr>
                <w:lang w:eastAsia="fi-FI"/>
              </w:rPr>
              <w:t>N/A</w:t>
            </w:r>
          </w:p>
        </w:tc>
      </w:tr>
      <w:tr w:rsidR="00FF03B4" w14:paraId="3134170C" w14:textId="77777777" w:rsidTr="00FF03B4">
        <w:trPr>
          <w:trHeight w:val="216"/>
          <w:jc w:val="center"/>
        </w:trPr>
        <w:tc>
          <w:tcPr>
            <w:tcW w:w="2611" w:type="dxa"/>
            <w:gridSpan w:val="5"/>
            <w:tcBorders>
              <w:top w:val="nil"/>
              <w:left w:val="single" w:sz="4" w:space="0" w:color="auto"/>
              <w:bottom w:val="nil"/>
              <w:right w:val="single" w:sz="4" w:space="0" w:color="auto"/>
            </w:tcBorders>
            <w:vAlign w:val="center"/>
          </w:tcPr>
          <w:p w14:paraId="053331A1" w14:textId="77777777" w:rsidR="00FF03B4"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180396ED" w14:textId="77777777" w:rsidR="00FF03B4" w:rsidRDefault="00FF03B4" w:rsidP="00920C1B">
            <w:pPr>
              <w:pStyle w:val="TAC"/>
              <w:rPr>
                <w:szCs w:val="18"/>
              </w:rPr>
            </w:pPr>
            <w:r w:rsidRPr="006A27E2">
              <w:rPr>
                <w:lang w:eastAsia="ko-KR"/>
              </w:rPr>
              <w:t>30</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5CC1C6BB" w14:textId="77777777" w:rsidR="00FF03B4" w:rsidRDefault="00FF03B4" w:rsidP="00920C1B">
            <w:pPr>
              <w:pStyle w:val="TAC"/>
              <w:rPr>
                <w:szCs w:val="18"/>
              </w:rPr>
            </w:pPr>
            <w:r w:rsidRPr="006A27E2">
              <w:t>2310</w:t>
            </w:r>
          </w:p>
        </w:tc>
        <w:tc>
          <w:tcPr>
            <w:tcW w:w="715" w:type="dxa"/>
            <w:gridSpan w:val="2"/>
            <w:tcBorders>
              <w:top w:val="single" w:sz="4" w:space="0" w:color="auto"/>
              <w:left w:val="single" w:sz="4" w:space="0" w:color="auto"/>
              <w:bottom w:val="single" w:sz="4" w:space="0" w:color="auto"/>
              <w:right w:val="single" w:sz="4" w:space="0" w:color="auto"/>
            </w:tcBorders>
            <w:noWrap/>
          </w:tcPr>
          <w:p w14:paraId="10F1DC76" w14:textId="77777777" w:rsidR="00FF03B4" w:rsidRDefault="00FF03B4" w:rsidP="00920C1B">
            <w:pPr>
              <w:pStyle w:val="TAC"/>
              <w:rPr>
                <w:szCs w:val="18"/>
              </w:rPr>
            </w:pPr>
            <w:r w:rsidRPr="006A27E2">
              <w:t>5</w:t>
            </w:r>
          </w:p>
        </w:tc>
        <w:tc>
          <w:tcPr>
            <w:tcW w:w="1286" w:type="dxa"/>
            <w:gridSpan w:val="4"/>
            <w:tcBorders>
              <w:top w:val="single" w:sz="4" w:space="0" w:color="auto"/>
              <w:left w:val="single" w:sz="4" w:space="0" w:color="auto"/>
              <w:bottom w:val="single" w:sz="4" w:space="0" w:color="auto"/>
              <w:right w:val="single" w:sz="4" w:space="0" w:color="auto"/>
            </w:tcBorders>
            <w:noWrap/>
          </w:tcPr>
          <w:p w14:paraId="29A35D41" w14:textId="77777777" w:rsidR="00FF03B4" w:rsidRDefault="00FF03B4" w:rsidP="00920C1B">
            <w:pPr>
              <w:pStyle w:val="TAC"/>
              <w:rPr>
                <w:szCs w:val="18"/>
              </w:rPr>
            </w:pPr>
            <w:r w:rsidRPr="006A27E2">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7B3D5DE7" w14:textId="77777777" w:rsidR="00FF03B4" w:rsidRDefault="00FF03B4" w:rsidP="00920C1B">
            <w:pPr>
              <w:pStyle w:val="TAC"/>
              <w:rPr>
                <w:szCs w:val="18"/>
              </w:rPr>
            </w:pPr>
            <w:r w:rsidRPr="006A27E2">
              <w:t>2355</w:t>
            </w:r>
          </w:p>
        </w:tc>
        <w:tc>
          <w:tcPr>
            <w:tcW w:w="663" w:type="dxa"/>
            <w:gridSpan w:val="3"/>
            <w:tcBorders>
              <w:top w:val="single" w:sz="4" w:space="0" w:color="auto"/>
              <w:left w:val="single" w:sz="4" w:space="0" w:color="auto"/>
              <w:bottom w:val="single" w:sz="4" w:space="0" w:color="auto"/>
              <w:right w:val="single" w:sz="4" w:space="0" w:color="auto"/>
            </w:tcBorders>
          </w:tcPr>
          <w:p w14:paraId="7C485835" w14:textId="77777777" w:rsidR="00FF03B4" w:rsidRDefault="00FF03B4" w:rsidP="00920C1B">
            <w:pPr>
              <w:pStyle w:val="TAC"/>
              <w:rPr>
                <w:szCs w:val="18"/>
              </w:rPr>
            </w:pPr>
            <w:r w:rsidRPr="006A27E2">
              <w:t>3.4</w:t>
            </w:r>
          </w:p>
        </w:tc>
        <w:tc>
          <w:tcPr>
            <w:tcW w:w="1104" w:type="dxa"/>
            <w:tcBorders>
              <w:top w:val="single" w:sz="4" w:space="0" w:color="auto"/>
              <w:left w:val="single" w:sz="4" w:space="0" w:color="auto"/>
              <w:bottom w:val="single" w:sz="4" w:space="0" w:color="auto"/>
              <w:right w:val="single" w:sz="4" w:space="0" w:color="auto"/>
            </w:tcBorders>
            <w:vAlign w:val="center"/>
          </w:tcPr>
          <w:p w14:paraId="7E6CDBAA" w14:textId="77777777" w:rsidR="00FF03B4" w:rsidRDefault="00FF03B4" w:rsidP="00920C1B">
            <w:pPr>
              <w:pStyle w:val="TAC"/>
            </w:pPr>
            <w:r w:rsidRPr="006A27E2">
              <w:rPr>
                <w:lang w:eastAsia="fi-FI"/>
              </w:rPr>
              <w:t>IMD5</w:t>
            </w:r>
          </w:p>
        </w:tc>
      </w:tr>
      <w:tr w:rsidR="00FF03B4" w14:paraId="68B1D3F7" w14:textId="77777777" w:rsidTr="00FF03B4">
        <w:trPr>
          <w:trHeight w:val="216"/>
          <w:jc w:val="center"/>
        </w:trPr>
        <w:tc>
          <w:tcPr>
            <w:tcW w:w="2611" w:type="dxa"/>
            <w:gridSpan w:val="5"/>
            <w:tcBorders>
              <w:top w:val="nil"/>
              <w:left w:val="single" w:sz="4" w:space="0" w:color="auto"/>
              <w:bottom w:val="nil"/>
              <w:right w:val="single" w:sz="4" w:space="0" w:color="auto"/>
            </w:tcBorders>
            <w:vAlign w:val="center"/>
          </w:tcPr>
          <w:p w14:paraId="3664FECD" w14:textId="77777777" w:rsidR="00FF03B4"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5B8FD756" w14:textId="77777777" w:rsidR="00FF03B4" w:rsidRDefault="00FF03B4" w:rsidP="00920C1B">
            <w:pPr>
              <w:pStyle w:val="TAC"/>
              <w:rPr>
                <w:szCs w:val="18"/>
              </w:rPr>
            </w:pPr>
            <w:r w:rsidRPr="006A27E2">
              <w:t>66</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3844E86B" w14:textId="77777777" w:rsidR="00FF03B4" w:rsidRDefault="00FF03B4" w:rsidP="00920C1B">
            <w:pPr>
              <w:pStyle w:val="TAC"/>
              <w:rPr>
                <w:szCs w:val="18"/>
              </w:rPr>
            </w:pPr>
            <w:r w:rsidRPr="006A27E2">
              <w:t>1735</w:t>
            </w:r>
          </w:p>
        </w:tc>
        <w:tc>
          <w:tcPr>
            <w:tcW w:w="715" w:type="dxa"/>
            <w:gridSpan w:val="2"/>
            <w:tcBorders>
              <w:top w:val="single" w:sz="4" w:space="0" w:color="auto"/>
              <w:left w:val="single" w:sz="4" w:space="0" w:color="auto"/>
              <w:bottom w:val="single" w:sz="4" w:space="0" w:color="auto"/>
              <w:right w:val="single" w:sz="4" w:space="0" w:color="auto"/>
            </w:tcBorders>
            <w:noWrap/>
          </w:tcPr>
          <w:p w14:paraId="4695131C" w14:textId="77777777" w:rsidR="00FF03B4" w:rsidRDefault="00FF03B4" w:rsidP="00920C1B">
            <w:pPr>
              <w:pStyle w:val="TAC"/>
              <w:rPr>
                <w:szCs w:val="18"/>
              </w:rPr>
            </w:pPr>
            <w:r w:rsidRPr="006A27E2">
              <w:t>5</w:t>
            </w:r>
          </w:p>
        </w:tc>
        <w:tc>
          <w:tcPr>
            <w:tcW w:w="1286" w:type="dxa"/>
            <w:gridSpan w:val="4"/>
            <w:tcBorders>
              <w:top w:val="single" w:sz="4" w:space="0" w:color="auto"/>
              <w:left w:val="single" w:sz="4" w:space="0" w:color="auto"/>
              <w:bottom w:val="single" w:sz="4" w:space="0" w:color="auto"/>
              <w:right w:val="single" w:sz="4" w:space="0" w:color="auto"/>
            </w:tcBorders>
            <w:noWrap/>
          </w:tcPr>
          <w:p w14:paraId="600AE286" w14:textId="77777777" w:rsidR="00FF03B4" w:rsidRDefault="00FF03B4" w:rsidP="00920C1B">
            <w:pPr>
              <w:pStyle w:val="TAC"/>
              <w:rPr>
                <w:szCs w:val="18"/>
              </w:rPr>
            </w:pPr>
            <w:r w:rsidRPr="006A27E2">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1CA12837" w14:textId="77777777" w:rsidR="00FF03B4" w:rsidRDefault="00FF03B4" w:rsidP="00920C1B">
            <w:pPr>
              <w:pStyle w:val="TAC"/>
              <w:rPr>
                <w:szCs w:val="18"/>
              </w:rPr>
            </w:pPr>
            <w:r w:rsidRPr="006A27E2">
              <w:t>2135</w:t>
            </w:r>
          </w:p>
        </w:tc>
        <w:tc>
          <w:tcPr>
            <w:tcW w:w="663" w:type="dxa"/>
            <w:gridSpan w:val="3"/>
            <w:tcBorders>
              <w:top w:val="single" w:sz="4" w:space="0" w:color="auto"/>
              <w:left w:val="single" w:sz="4" w:space="0" w:color="auto"/>
              <w:bottom w:val="single" w:sz="4" w:space="0" w:color="auto"/>
              <w:right w:val="single" w:sz="4" w:space="0" w:color="auto"/>
            </w:tcBorders>
          </w:tcPr>
          <w:p w14:paraId="6D909148" w14:textId="77777777" w:rsidR="00FF03B4" w:rsidRDefault="00FF03B4" w:rsidP="00920C1B">
            <w:pPr>
              <w:pStyle w:val="TAC"/>
              <w:rPr>
                <w:szCs w:val="18"/>
              </w:rPr>
            </w:pPr>
            <w:r w:rsidRPr="006A27E2">
              <w:t>N/A</w:t>
            </w:r>
          </w:p>
        </w:tc>
        <w:tc>
          <w:tcPr>
            <w:tcW w:w="1104" w:type="dxa"/>
            <w:tcBorders>
              <w:top w:val="single" w:sz="4" w:space="0" w:color="auto"/>
              <w:left w:val="single" w:sz="4" w:space="0" w:color="auto"/>
              <w:bottom w:val="single" w:sz="4" w:space="0" w:color="auto"/>
              <w:right w:val="single" w:sz="4" w:space="0" w:color="auto"/>
            </w:tcBorders>
            <w:vAlign w:val="center"/>
          </w:tcPr>
          <w:p w14:paraId="5E22660C" w14:textId="77777777" w:rsidR="00FF03B4" w:rsidRDefault="00FF03B4" w:rsidP="00920C1B">
            <w:pPr>
              <w:pStyle w:val="TAC"/>
            </w:pPr>
            <w:r w:rsidRPr="006A27E2">
              <w:rPr>
                <w:lang w:eastAsia="fi-FI"/>
              </w:rPr>
              <w:t>N/A</w:t>
            </w:r>
          </w:p>
        </w:tc>
      </w:tr>
      <w:tr w:rsidR="00FF03B4" w14:paraId="79F5E38E" w14:textId="77777777" w:rsidTr="00FF03B4">
        <w:trPr>
          <w:trHeight w:val="216"/>
          <w:jc w:val="center"/>
        </w:trPr>
        <w:tc>
          <w:tcPr>
            <w:tcW w:w="2611" w:type="dxa"/>
            <w:gridSpan w:val="5"/>
            <w:tcBorders>
              <w:top w:val="nil"/>
              <w:left w:val="single" w:sz="4" w:space="0" w:color="auto"/>
              <w:bottom w:val="nil"/>
              <w:right w:val="single" w:sz="4" w:space="0" w:color="auto"/>
            </w:tcBorders>
            <w:vAlign w:val="center"/>
          </w:tcPr>
          <w:p w14:paraId="091DA35E" w14:textId="77777777" w:rsidR="00FF03B4"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5111118F" w14:textId="77777777" w:rsidR="00FF03B4" w:rsidRDefault="00FF03B4" w:rsidP="00920C1B">
            <w:pPr>
              <w:pStyle w:val="TAC"/>
              <w:rPr>
                <w:szCs w:val="18"/>
              </w:rPr>
            </w:pPr>
            <w:r w:rsidRPr="006A27E2">
              <w:rPr>
                <w:lang w:eastAsia="ko-KR"/>
              </w:rPr>
              <w:t>n</w:t>
            </w:r>
            <w:r w:rsidRPr="006A27E2">
              <w:t>77</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16DB6E92" w14:textId="77777777" w:rsidR="00FF03B4" w:rsidRDefault="00FF03B4" w:rsidP="00920C1B">
            <w:pPr>
              <w:pStyle w:val="TAC"/>
              <w:rPr>
                <w:szCs w:val="18"/>
              </w:rPr>
            </w:pPr>
            <w:r w:rsidRPr="006A27E2">
              <w:t>3780</w:t>
            </w:r>
          </w:p>
        </w:tc>
        <w:tc>
          <w:tcPr>
            <w:tcW w:w="715" w:type="dxa"/>
            <w:gridSpan w:val="2"/>
            <w:tcBorders>
              <w:top w:val="single" w:sz="4" w:space="0" w:color="auto"/>
              <w:left w:val="single" w:sz="4" w:space="0" w:color="auto"/>
              <w:bottom w:val="single" w:sz="4" w:space="0" w:color="auto"/>
              <w:right w:val="single" w:sz="4" w:space="0" w:color="auto"/>
            </w:tcBorders>
            <w:noWrap/>
          </w:tcPr>
          <w:p w14:paraId="7B2DA5C9" w14:textId="77777777" w:rsidR="00FF03B4" w:rsidRDefault="00FF03B4" w:rsidP="00920C1B">
            <w:pPr>
              <w:pStyle w:val="TAC"/>
              <w:rPr>
                <w:szCs w:val="18"/>
              </w:rPr>
            </w:pPr>
            <w:r w:rsidRPr="006A27E2">
              <w:t>10</w:t>
            </w:r>
          </w:p>
        </w:tc>
        <w:tc>
          <w:tcPr>
            <w:tcW w:w="1286" w:type="dxa"/>
            <w:gridSpan w:val="4"/>
            <w:tcBorders>
              <w:top w:val="single" w:sz="4" w:space="0" w:color="auto"/>
              <w:left w:val="single" w:sz="4" w:space="0" w:color="auto"/>
              <w:bottom w:val="single" w:sz="4" w:space="0" w:color="auto"/>
              <w:right w:val="single" w:sz="4" w:space="0" w:color="auto"/>
            </w:tcBorders>
            <w:noWrap/>
          </w:tcPr>
          <w:p w14:paraId="213E0C8D" w14:textId="77777777" w:rsidR="00FF03B4" w:rsidRDefault="00FF03B4" w:rsidP="00920C1B">
            <w:pPr>
              <w:pStyle w:val="TAC"/>
              <w:rPr>
                <w:szCs w:val="18"/>
              </w:rPr>
            </w:pPr>
            <w:r w:rsidRPr="006A27E2">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647452DD" w14:textId="77777777" w:rsidR="00FF03B4" w:rsidRDefault="00FF03B4" w:rsidP="00920C1B">
            <w:pPr>
              <w:pStyle w:val="TAC"/>
              <w:rPr>
                <w:szCs w:val="18"/>
              </w:rPr>
            </w:pPr>
            <w:r w:rsidRPr="006A27E2">
              <w:t>3780</w:t>
            </w:r>
          </w:p>
        </w:tc>
        <w:tc>
          <w:tcPr>
            <w:tcW w:w="663" w:type="dxa"/>
            <w:gridSpan w:val="3"/>
            <w:tcBorders>
              <w:top w:val="single" w:sz="4" w:space="0" w:color="auto"/>
              <w:left w:val="single" w:sz="4" w:space="0" w:color="auto"/>
              <w:bottom w:val="single" w:sz="4" w:space="0" w:color="auto"/>
              <w:right w:val="single" w:sz="4" w:space="0" w:color="auto"/>
            </w:tcBorders>
          </w:tcPr>
          <w:p w14:paraId="5D9BD9BA" w14:textId="77777777" w:rsidR="00FF03B4" w:rsidRDefault="00FF03B4" w:rsidP="00920C1B">
            <w:pPr>
              <w:pStyle w:val="TAC"/>
              <w:rPr>
                <w:szCs w:val="18"/>
              </w:rPr>
            </w:pPr>
            <w:r w:rsidRPr="006A27E2">
              <w:t>N/A</w:t>
            </w:r>
          </w:p>
        </w:tc>
        <w:tc>
          <w:tcPr>
            <w:tcW w:w="1104" w:type="dxa"/>
            <w:tcBorders>
              <w:top w:val="single" w:sz="4" w:space="0" w:color="auto"/>
              <w:left w:val="single" w:sz="4" w:space="0" w:color="auto"/>
              <w:bottom w:val="single" w:sz="4" w:space="0" w:color="auto"/>
              <w:right w:val="single" w:sz="4" w:space="0" w:color="auto"/>
            </w:tcBorders>
            <w:vAlign w:val="center"/>
          </w:tcPr>
          <w:p w14:paraId="3EFC8E8F" w14:textId="77777777" w:rsidR="00FF03B4" w:rsidRDefault="00FF03B4" w:rsidP="00920C1B">
            <w:pPr>
              <w:pStyle w:val="TAC"/>
            </w:pPr>
            <w:r w:rsidRPr="006A27E2">
              <w:rPr>
                <w:lang w:eastAsia="fi-FI"/>
              </w:rPr>
              <w:t>N/A</w:t>
            </w:r>
          </w:p>
        </w:tc>
      </w:tr>
      <w:tr w:rsidR="00FF03B4" w14:paraId="2435BDD7" w14:textId="77777777" w:rsidTr="00FF03B4">
        <w:trPr>
          <w:trHeight w:val="216"/>
          <w:jc w:val="center"/>
        </w:trPr>
        <w:tc>
          <w:tcPr>
            <w:tcW w:w="2611" w:type="dxa"/>
            <w:gridSpan w:val="5"/>
            <w:tcBorders>
              <w:top w:val="nil"/>
              <w:left w:val="single" w:sz="4" w:space="0" w:color="auto"/>
              <w:bottom w:val="nil"/>
              <w:right w:val="single" w:sz="4" w:space="0" w:color="auto"/>
            </w:tcBorders>
            <w:vAlign w:val="center"/>
          </w:tcPr>
          <w:p w14:paraId="6927B618" w14:textId="77777777" w:rsidR="00FF03B4"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3381AC22" w14:textId="77777777" w:rsidR="00FF03B4" w:rsidRDefault="00FF03B4" w:rsidP="00920C1B">
            <w:pPr>
              <w:pStyle w:val="TAC"/>
              <w:rPr>
                <w:szCs w:val="18"/>
              </w:rPr>
            </w:pPr>
            <w:r w:rsidRPr="006A27E2">
              <w:rPr>
                <w:lang w:eastAsia="ko-KR"/>
              </w:rPr>
              <w:t>30</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10B56008" w14:textId="77777777" w:rsidR="00FF03B4" w:rsidRDefault="00FF03B4" w:rsidP="00920C1B">
            <w:pPr>
              <w:pStyle w:val="TAC"/>
              <w:rPr>
                <w:szCs w:val="18"/>
              </w:rPr>
            </w:pPr>
            <w:r w:rsidRPr="006A27E2">
              <w:t>2310</w:t>
            </w:r>
          </w:p>
        </w:tc>
        <w:tc>
          <w:tcPr>
            <w:tcW w:w="715" w:type="dxa"/>
            <w:gridSpan w:val="2"/>
            <w:tcBorders>
              <w:top w:val="single" w:sz="4" w:space="0" w:color="auto"/>
              <w:left w:val="single" w:sz="4" w:space="0" w:color="auto"/>
              <w:bottom w:val="single" w:sz="4" w:space="0" w:color="auto"/>
              <w:right w:val="single" w:sz="4" w:space="0" w:color="auto"/>
            </w:tcBorders>
            <w:noWrap/>
          </w:tcPr>
          <w:p w14:paraId="1931D7EB" w14:textId="77777777" w:rsidR="00FF03B4" w:rsidRDefault="00FF03B4" w:rsidP="00920C1B">
            <w:pPr>
              <w:pStyle w:val="TAC"/>
              <w:rPr>
                <w:szCs w:val="18"/>
              </w:rPr>
            </w:pPr>
            <w:r w:rsidRPr="006A27E2">
              <w:t>5</w:t>
            </w:r>
          </w:p>
        </w:tc>
        <w:tc>
          <w:tcPr>
            <w:tcW w:w="1286" w:type="dxa"/>
            <w:gridSpan w:val="4"/>
            <w:tcBorders>
              <w:top w:val="single" w:sz="4" w:space="0" w:color="auto"/>
              <w:left w:val="single" w:sz="4" w:space="0" w:color="auto"/>
              <w:bottom w:val="single" w:sz="4" w:space="0" w:color="auto"/>
              <w:right w:val="single" w:sz="4" w:space="0" w:color="auto"/>
            </w:tcBorders>
            <w:noWrap/>
          </w:tcPr>
          <w:p w14:paraId="28351103" w14:textId="77777777" w:rsidR="00FF03B4" w:rsidRDefault="00FF03B4" w:rsidP="00920C1B">
            <w:pPr>
              <w:pStyle w:val="TAC"/>
              <w:rPr>
                <w:szCs w:val="18"/>
              </w:rPr>
            </w:pPr>
            <w:r w:rsidRPr="006A27E2">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16DA743D" w14:textId="77777777" w:rsidR="00FF03B4" w:rsidRDefault="00FF03B4" w:rsidP="00920C1B">
            <w:pPr>
              <w:pStyle w:val="TAC"/>
              <w:rPr>
                <w:szCs w:val="18"/>
              </w:rPr>
            </w:pPr>
            <w:r w:rsidRPr="006A27E2">
              <w:t>2355</w:t>
            </w:r>
          </w:p>
        </w:tc>
        <w:tc>
          <w:tcPr>
            <w:tcW w:w="663" w:type="dxa"/>
            <w:gridSpan w:val="3"/>
            <w:tcBorders>
              <w:top w:val="single" w:sz="4" w:space="0" w:color="auto"/>
              <w:left w:val="single" w:sz="4" w:space="0" w:color="auto"/>
              <w:bottom w:val="single" w:sz="4" w:space="0" w:color="auto"/>
              <w:right w:val="single" w:sz="4" w:space="0" w:color="auto"/>
            </w:tcBorders>
          </w:tcPr>
          <w:p w14:paraId="55A9FAF6" w14:textId="77777777" w:rsidR="00FF03B4" w:rsidRDefault="00FF03B4" w:rsidP="00920C1B">
            <w:pPr>
              <w:pStyle w:val="TAC"/>
              <w:rPr>
                <w:szCs w:val="18"/>
              </w:rPr>
            </w:pPr>
            <w:r w:rsidRPr="006A27E2">
              <w:t>N/A</w:t>
            </w:r>
          </w:p>
        </w:tc>
        <w:tc>
          <w:tcPr>
            <w:tcW w:w="1104" w:type="dxa"/>
            <w:tcBorders>
              <w:top w:val="single" w:sz="4" w:space="0" w:color="auto"/>
              <w:left w:val="single" w:sz="4" w:space="0" w:color="auto"/>
              <w:bottom w:val="single" w:sz="4" w:space="0" w:color="auto"/>
              <w:right w:val="single" w:sz="4" w:space="0" w:color="auto"/>
            </w:tcBorders>
            <w:vAlign w:val="center"/>
          </w:tcPr>
          <w:p w14:paraId="750D8F0C" w14:textId="77777777" w:rsidR="00FF03B4" w:rsidRDefault="00FF03B4" w:rsidP="00920C1B">
            <w:pPr>
              <w:pStyle w:val="TAC"/>
            </w:pPr>
            <w:r w:rsidRPr="006A27E2">
              <w:rPr>
                <w:lang w:eastAsia="fi-FI"/>
              </w:rPr>
              <w:t>N/A</w:t>
            </w:r>
          </w:p>
        </w:tc>
      </w:tr>
      <w:tr w:rsidR="00FF03B4" w14:paraId="07D74F43" w14:textId="77777777" w:rsidTr="00FF03B4">
        <w:trPr>
          <w:trHeight w:val="216"/>
          <w:jc w:val="center"/>
        </w:trPr>
        <w:tc>
          <w:tcPr>
            <w:tcW w:w="2611" w:type="dxa"/>
            <w:gridSpan w:val="5"/>
            <w:tcBorders>
              <w:top w:val="nil"/>
              <w:left w:val="single" w:sz="4" w:space="0" w:color="auto"/>
              <w:bottom w:val="nil"/>
              <w:right w:val="single" w:sz="4" w:space="0" w:color="auto"/>
            </w:tcBorders>
            <w:vAlign w:val="center"/>
          </w:tcPr>
          <w:p w14:paraId="3CC0ABF6" w14:textId="77777777" w:rsidR="00FF03B4"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4691C173" w14:textId="77777777" w:rsidR="00FF03B4" w:rsidRDefault="00FF03B4" w:rsidP="00920C1B">
            <w:pPr>
              <w:pStyle w:val="TAC"/>
              <w:rPr>
                <w:szCs w:val="18"/>
              </w:rPr>
            </w:pPr>
            <w:r w:rsidRPr="006A27E2">
              <w:t>66</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60B744BF" w14:textId="77777777" w:rsidR="00FF03B4" w:rsidRDefault="00FF03B4" w:rsidP="00920C1B">
            <w:pPr>
              <w:pStyle w:val="TAC"/>
              <w:rPr>
                <w:szCs w:val="18"/>
              </w:rPr>
            </w:pPr>
            <w:r w:rsidRPr="006A27E2">
              <w:t>1760</w:t>
            </w:r>
          </w:p>
        </w:tc>
        <w:tc>
          <w:tcPr>
            <w:tcW w:w="715" w:type="dxa"/>
            <w:gridSpan w:val="2"/>
            <w:tcBorders>
              <w:top w:val="single" w:sz="4" w:space="0" w:color="auto"/>
              <w:left w:val="single" w:sz="4" w:space="0" w:color="auto"/>
              <w:bottom w:val="single" w:sz="4" w:space="0" w:color="auto"/>
              <w:right w:val="single" w:sz="4" w:space="0" w:color="auto"/>
            </w:tcBorders>
            <w:noWrap/>
          </w:tcPr>
          <w:p w14:paraId="71D549C5" w14:textId="77777777" w:rsidR="00FF03B4" w:rsidRDefault="00FF03B4" w:rsidP="00920C1B">
            <w:pPr>
              <w:pStyle w:val="TAC"/>
              <w:rPr>
                <w:szCs w:val="18"/>
              </w:rPr>
            </w:pPr>
            <w:r w:rsidRPr="006A27E2">
              <w:t>5</w:t>
            </w:r>
          </w:p>
        </w:tc>
        <w:tc>
          <w:tcPr>
            <w:tcW w:w="1286" w:type="dxa"/>
            <w:gridSpan w:val="4"/>
            <w:tcBorders>
              <w:top w:val="single" w:sz="4" w:space="0" w:color="auto"/>
              <w:left w:val="single" w:sz="4" w:space="0" w:color="auto"/>
              <w:bottom w:val="single" w:sz="4" w:space="0" w:color="auto"/>
              <w:right w:val="single" w:sz="4" w:space="0" w:color="auto"/>
            </w:tcBorders>
            <w:noWrap/>
          </w:tcPr>
          <w:p w14:paraId="1E7C0A79" w14:textId="77777777" w:rsidR="00FF03B4" w:rsidRDefault="00FF03B4" w:rsidP="00920C1B">
            <w:pPr>
              <w:pStyle w:val="TAC"/>
              <w:rPr>
                <w:szCs w:val="18"/>
              </w:rPr>
            </w:pPr>
            <w:r w:rsidRPr="006A27E2">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17AA79D5" w14:textId="77777777" w:rsidR="00FF03B4" w:rsidRDefault="00FF03B4" w:rsidP="00920C1B">
            <w:pPr>
              <w:pStyle w:val="TAC"/>
              <w:rPr>
                <w:szCs w:val="18"/>
              </w:rPr>
            </w:pPr>
            <w:r w:rsidRPr="006A27E2">
              <w:t>2160</w:t>
            </w:r>
          </w:p>
        </w:tc>
        <w:tc>
          <w:tcPr>
            <w:tcW w:w="663" w:type="dxa"/>
            <w:gridSpan w:val="3"/>
            <w:tcBorders>
              <w:top w:val="single" w:sz="4" w:space="0" w:color="auto"/>
              <w:left w:val="single" w:sz="4" w:space="0" w:color="auto"/>
              <w:bottom w:val="single" w:sz="4" w:space="0" w:color="auto"/>
              <w:right w:val="single" w:sz="4" w:space="0" w:color="auto"/>
            </w:tcBorders>
          </w:tcPr>
          <w:p w14:paraId="0210AADD" w14:textId="77777777" w:rsidR="00FF03B4" w:rsidRDefault="00FF03B4" w:rsidP="00920C1B">
            <w:pPr>
              <w:pStyle w:val="TAC"/>
              <w:rPr>
                <w:szCs w:val="18"/>
              </w:rPr>
            </w:pPr>
            <w:r w:rsidRPr="006A27E2">
              <w:t>8.7</w:t>
            </w:r>
          </w:p>
        </w:tc>
        <w:tc>
          <w:tcPr>
            <w:tcW w:w="1104" w:type="dxa"/>
            <w:tcBorders>
              <w:top w:val="single" w:sz="4" w:space="0" w:color="auto"/>
              <w:left w:val="single" w:sz="4" w:space="0" w:color="auto"/>
              <w:bottom w:val="single" w:sz="4" w:space="0" w:color="auto"/>
              <w:right w:val="single" w:sz="4" w:space="0" w:color="auto"/>
            </w:tcBorders>
            <w:vAlign w:val="center"/>
          </w:tcPr>
          <w:p w14:paraId="54778287" w14:textId="77777777" w:rsidR="00FF03B4" w:rsidRDefault="00FF03B4" w:rsidP="00920C1B">
            <w:pPr>
              <w:pStyle w:val="TAC"/>
            </w:pPr>
            <w:r w:rsidRPr="006A27E2">
              <w:rPr>
                <w:lang w:eastAsia="fi-FI"/>
              </w:rPr>
              <w:t>IMD4</w:t>
            </w:r>
            <w:r w:rsidRPr="006A27E2">
              <w:rPr>
                <w:vertAlign w:val="superscript"/>
                <w:lang w:eastAsia="fi-FI"/>
              </w:rPr>
              <w:t>11</w:t>
            </w:r>
          </w:p>
        </w:tc>
      </w:tr>
      <w:tr w:rsidR="00FF03B4" w14:paraId="22FE9B57" w14:textId="77777777" w:rsidTr="00FF03B4">
        <w:trPr>
          <w:trHeight w:val="216"/>
          <w:jc w:val="center"/>
        </w:trPr>
        <w:tc>
          <w:tcPr>
            <w:tcW w:w="2611" w:type="dxa"/>
            <w:gridSpan w:val="5"/>
            <w:tcBorders>
              <w:top w:val="nil"/>
              <w:left w:val="single" w:sz="4" w:space="0" w:color="auto"/>
              <w:bottom w:val="single" w:sz="4" w:space="0" w:color="auto"/>
              <w:right w:val="single" w:sz="4" w:space="0" w:color="auto"/>
            </w:tcBorders>
            <w:vAlign w:val="center"/>
          </w:tcPr>
          <w:p w14:paraId="6A087C21" w14:textId="77777777" w:rsidR="00FF03B4"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628EE011" w14:textId="77777777" w:rsidR="00FF03B4" w:rsidRDefault="00FF03B4" w:rsidP="00920C1B">
            <w:pPr>
              <w:pStyle w:val="TAC"/>
              <w:rPr>
                <w:szCs w:val="18"/>
              </w:rPr>
            </w:pPr>
            <w:r w:rsidRPr="006A27E2">
              <w:rPr>
                <w:lang w:eastAsia="ko-KR"/>
              </w:rPr>
              <w:t>n</w:t>
            </w:r>
            <w:r w:rsidRPr="006A27E2">
              <w:t>77</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1E36E377" w14:textId="77777777" w:rsidR="00FF03B4" w:rsidRDefault="00FF03B4" w:rsidP="00920C1B">
            <w:pPr>
              <w:pStyle w:val="TAC"/>
              <w:rPr>
                <w:szCs w:val="18"/>
              </w:rPr>
            </w:pPr>
            <w:r w:rsidRPr="006A27E2">
              <w:t>3390</w:t>
            </w:r>
          </w:p>
        </w:tc>
        <w:tc>
          <w:tcPr>
            <w:tcW w:w="715" w:type="dxa"/>
            <w:gridSpan w:val="2"/>
            <w:tcBorders>
              <w:top w:val="single" w:sz="4" w:space="0" w:color="auto"/>
              <w:left w:val="single" w:sz="4" w:space="0" w:color="auto"/>
              <w:bottom w:val="single" w:sz="4" w:space="0" w:color="auto"/>
              <w:right w:val="single" w:sz="4" w:space="0" w:color="auto"/>
            </w:tcBorders>
            <w:noWrap/>
          </w:tcPr>
          <w:p w14:paraId="3AC1064D" w14:textId="77777777" w:rsidR="00FF03B4" w:rsidRDefault="00FF03B4" w:rsidP="00920C1B">
            <w:pPr>
              <w:pStyle w:val="TAC"/>
              <w:rPr>
                <w:szCs w:val="18"/>
              </w:rPr>
            </w:pPr>
            <w:r w:rsidRPr="006A27E2">
              <w:t>10</w:t>
            </w:r>
          </w:p>
        </w:tc>
        <w:tc>
          <w:tcPr>
            <w:tcW w:w="1286" w:type="dxa"/>
            <w:gridSpan w:val="4"/>
            <w:tcBorders>
              <w:top w:val="single" w:sz="4" w:space="0" w:color="auto"/>
              <w:left w:val="single" w:sz="4" w:space="0" w:color="auto"/>
              <w:bottom w:val="single" w:sz="4" w:space="0" w:color="auto"/>
              <w:right w:val="single" w:sz="4" w:space="0" w:color="auto"/>
            </w:tcBorders>
            <w:noWrap/>
          </w:tcPr>
          <w:p w14:paraId="1A1B890C" w14:textId="77777777" w:rsidR="00FF03B4" w:rsidRDefault="00FF03B4" w:rsidP="00920C1B">
            <w:pPr>
              <w:pStyle w:val="TAC"/>
              <w:rPr>
                <w:szCs w:val="18"/>
              </w:rPr>
            </w:pPr>
            <w:r w:rsidRPr="006A27E2">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2D65595E" w14:textId="77777777" w:rsidR="00FF03B4" w:rsidRDefault="00FF03B4" w:rsidP="00920C1B">
            <w:pPr>
              <w:pStyle w:val="TAC"/>
              <w:rPr>
                <w:szCs w:val="18"/>
              </w:rPr>
            </w:pPr>
            <w:r w:rsidRPr="006A27E2">
              <w:t>3390</w:t>
            </w:r>
          </w:p>
        </w:tc>
        <w:tc>
          <w:tcPr>
            <w:tcW w:w="663" w:type="dxa"/>
            <w:gridSpan w:val="3"/>
            <w:tcBorders>
              <w:top w:val="single" w:sz="4" w:space="0" w:color="auto"/>
              <w:left w:val="single" w:sz="4" w:space="0" w:color="auto"/>
              <w:bottom w:val="single" w:sz="4" w:space="0" w:color="auto"/>
              <w:right w:val="single" w:sz="4" w:space="0" w:color="auto"/>
            </w:tcBorders>
          </w:tcPr>
          <w:p w14:paraId="242233FB" w14:textId="77777777" w:rsidR="00FF03B4" w:rsidRDefault="00FF03B4" w:rsidP="00920C1B">
            <w:pPr>
              <w:pStyle w:val="TAC"/>
              <w:rPr>
                <w:szCs w:val="18"/>
              </w:rPr>
            </w:pPr>
            <w:r w:rsidRPr="006A27E2">
              <w:t>N/A</w:t>
            </w:r>
          </w:p>
        </w:tc>
        <w:tc>
          <w:tcPr>
            <w:tcW w:w="1104" w:type="dxa"/>
            <w:tcBorders>
              <w:top w:val="single" w:sz="4" w:space="0" w:color="auto"/>
              <w:left w:val="single" w:sz="4" w:space="0" w:color="auto"/>
              <w:bottom w:val="single" w:sz="4" w:space="0" w:color="auto"/>
              <w:right w:val="single" w:sz="4" w:space="0" w:color="auto"/>
            </w:tcBorders>
            <w:vAlign w:val="center"/>
          </w:tcPr>
          <w:p w14:paraId="4F30ECF0" w14:textId="77777777" w:rsidR="00FF03B4" w:rsidRDefault="00FF03B4" w:rsidP="00920C1B">
            <w:pPr>
              <w:pStyle w:val="TAC"/>
            </w:pPr>
            <w:r w:rsidRPr="006A27E2">
              <w:rPr>
                <w:lang w:eastAsia="fi-FI"/>
              </w:rPr>
              <w:t>N/A</w:t>
            </w:r>
          </w:p>
        </w:tc>
      </w:tr>
      <w:tr w:rsidR="00FF03B4" w:rsidRPr="00EF5447" w14:paraId="0CAFE7E7" w14:textId="77777777" w:rsidTr="00FF03B4">
        <w:trPr>
          <w:trHeight w:val="216"/>
          <w:jc w:val="center"/>
        </w:trPr>
        <w:tc>
          <w:tcPr>
            <w:tcW w:w="2611" w:type="dxa"/>
            <w:gridSpan w:val="5"/>
            <w:tcBorders>
              <w:bottom w:val="nil"/>
            </w:tcBorders>
            <w:shd w:val="clear" w:color="auto" w:fill="auto"/>
          </w:tcPr>
          <w:p w14:paraId="1C9A1E84" w14:textId="77777777" w:rsidR="00FF03B4" w:rsidRPr="00EF5447" w:rsidRDefault="00FF03B4" w:rsidP="00920C1B">
            <w:pPr>
              <w:pStyle w:val="TAC"/>
            </w:pPr>
            <w:r w:rsidRPr="00EF5447">
              <w:rPr>
                <w:lang w:eastAsia="ko-KR"/>
              </w:rPr>
              <w:t>DC_39A_n40A-n79A</w:t>
            </w:r>
          </w:p>
        </w:tc>
        <w:tc>
          <w:tcPr>
            <w:tcW w:w="1050" w:type="dxa"/>
            <w:gridSpan w:val="2"/>
            <w:shd w:val="clear" w:color="auto" w:fill="auto"/>
          </w:tcPr>
          <w:p w14:paraId="5F91737C" w14:textId="77777777" w:rsidR="00FF03B4" w:rsidRPr="00EF5447" w:rsidRDefault="00FF03B4" w:rsidP="00920C1B">
            <w:pPr>
              <w:pStyle w:val="TAC"/>
              <w:rPr>
                <w:szCs w:val="18"/>
              </w:rPr>
            </w:pPr>
            <w:r w:rsidRPr="00EF5447">
              <w:rPr>
                <w:lang w:eastAsia="ko-KR"/>
              </w:rPr>
              <w:t>39</w:t>
            </w:r>
          </w:p>
        </w:tc>
        <w:tc>
          <w:tcPr>
            <w:tcW w:w="1144" w:type="dxa"/>
            <w:gridSpan w:val="2"/>
            <w:shd w:val="clear" w:color="auto" w:fill="auto"/>
            <w:noWrap/>
          </w:tcPr>
          <w:p w14:paraId="6A084B77" w14:textId="77777777" w:rsidR="00FF03B4" w:rsidRPr="00EF5447" w:rsidRDefault="00FF03B4" w:rsidP="00920C1B">
            <w:pPr>
              <w:pStyle w:val="TAC"/>
              <w:rPr>
                <w:szCs w:val="18"/>
              </w:rPr>
            </w:pPr>
            <w:r w:rsidRPr="00EF5447">
              <w:rPr>
                <w:color w:val="000000"/>
                <w:lang w:eastAsia="ko-KR"/>
              </w:rPr>
              <w:t>1917.5</w:t>
            </w:r>
          </w:p>
        </w:tc>
        <w:tc>
          <w:tcPr>
            <w:tcW w:w="715" w:type="dxa"/>
            <w:gridSpan w:val="2"/>
            <w:shd w:val="clear" w:color="auto" w:fill="auto"/>
            <w:noWrap/>
          </w:tcPr>
          <w:p w14:paraId="5B43F1E4" w14:textId="77777777" w:rsidR="00FF03B4" w:rsidRPr="00EF5447" w:rsidRDefault="00FF03B4" w:rsidP="00920C1B">
            <w:pPr>
              <w:pStyle w:val="TAC"/>
              <w:rPr>
                <w:szCs w:val="18"/>
              </w:rPr>
            </w:pPr>
            <w:r w:rsidRPr="00EF5447">
              <w:rPr>
                <w:color w:val="000000"/>
                <w:lang w:eastAsia="ko-KR"/>
              </w:rPr>
              <w:t>5</w:t>
            </w:r>
          </w:p>
        </w:tc>
        <w:tc>
          <w:tcPr>
            <w:tcW w:w="1286" w:type="dxa"/>
            <w:gridSpan w:val="4"/>
            <w:shd w:val="clear" w:color="auto" w:fill="auto"/>
            <w:noWrap/>
          </w:tcPr>
          <w:p w14:paraId="58A3939D" w14:textId="77777777" w:rsidR="00FF03B4" w:rsidRPr="00EF5447" w:rsidRDefault="00FF03B4" w:rsidP="00920C1B">
            <w:pPr>
              <w:pStyle w:val="TAC"/>
              <w:rPr>
                <w:szCs w:val="18"/>
              </w:rPr>
            </w:pPr>
            <w:r w:rsidRPr="00EF5447">
              <w:rPr>
                <w:color w:val="000000"/>
                <w:lang w:eastAsia="ko-KR"/>
              </w:rPr>
              <w:t>25</w:t>
            </w:r>
          </w:p>
        </w:tc>
        <w:tc>
          <w:tcPr>
            <w:tcW w:w="1056" w:type="dxa"/>
            <w:gridSpan w:val="3"/>
            <w:shd w:val="clear" w:color="auto" w:fill="auto"/>
            <w:noWrap/>
          </w:tcPr>
          <w:p w14:paraId="1662DB6F" w14:textId="77777777" w:rsidR="00FF03B4" w:rsidRPr="00EF5447" w:rsidRDefault="00FF03B4" w:rsidP="00920C1B">
            <w:pPr>
              <w:pStyle w:val="TAC"/>
              <w:rPr>
                <w:szCs w:val="18"/>
              </w:rPr>
            </w:pPr>
            <w:r w:rsidRPr="00EF5447">
              <w:rPr>
                <w:color w:val="000000"/>
                <w:lang w:eastAsia="ko-KR"/>
              </w:rPr>
              <w:t>1917.5</w:t>
            </w:r>
          </w:p>
        </w:tc>
        <w:tc>
          <w:tcPr>
            <w:tcW w:w="663" w:type="dxa"/>
            <w:gridSpan w:val="3"/>
            <w:shd w:val="clear" w:color="auto" w:fill="auto"/>
          </w:tcPr>
          <w:p w14:paraId="6988EC4A" w14:textId="77777777" w:rsidR="00FF03B4" w:rsidRPr="00EF5447" w:rsidRDefault="00FF03B4" w:rsidP="00920C1B">
            <w:pPr>
              <w:pStyle w:val="TAC"/>
              <w:rPr>
                <w:szCs w:val="18"/>
              </w:rPr>
            </w:pPr>
            <w:r w:rsidRPr="00EF5447">
              <w:rPr>
                <w:rFonts w:eastAsia="Malgun Gothic"/>
                <w:szCs w:val="18"/>
                <w:lang w:eastAsia="ko-KR"/>
              </w:rPr>
              <w:t>N/A</w:t>
            </w:r>
          </w:p>
        </w:tc>
        <w:tc>
          <w:tcPr>
            <w:tcW w:w="1104" w:type="dxa"/>
            <w:shd w:val="clear" w:color="auto" w:fill="auto"/>
          </w:tcPr>
          <w:p w14:paraId="44DDD136" w14:textId="77777777" w:rsidR="00FF03B4" w:rsidRPr="00EF5447" w:rsidRDefault="00FF03B4" w:rsidP="00920C1B">
            <w:pPr>
              <w:pStyle w:val="TAC"/>
            </w:pPr>
            <w:r w:rsidRPr="00EF5447">
              <w:rPr>
                <w:lang w:eastAsia="ko-KR"/>
              </w:rPr>
              <w:t>N/A</w:t>
            </w:r>
          </w:p>
        </w:tc>
      </w:tr>
      <w:tr w:rsidR="00FF03B4" w:rsidRPr="00EF5447" w14:paraId="2B1AE383" w14:textId="77777777" w:rsidTr="00FF03B4">
        <w:trPr>
          <w:trHeight w:val="216"/>
          <w:jc w:val="center"/>
        </w:trPr>
        <w:tc>
          <w:tcPr>
            <w:tcW w:w="2611" w:type="dxa"/>
            <w:gridSpan w:val="5"/>
            <w:tcBorders>
              <w:top w:val="nil"/>
              <w:bottom w:val="nil"/>
            </w:tcBorders>
            <w:shd w:val="clear" w:color="auto" w:fill="auto"/>
          </w:tcPr>
          <w:p w14:paraId="53602FE1" w14:textId="77777777" w:rsidR="00FF03B4" w:rsidRPr="00EF5447" w:rsidRDefault="00FF03B4" w:rsidP="00920C1B">
            <w:pPr>
              <w:pStyle w:val="TAC"/>
            </w:pPr>
          </w:p>
        </w:tc>
        <w:tc>
          <w:tcPr>
            <w:tcW w:w="1050" w:type="dxa"/>
            <w:gridSpan w:val="2"/>
            <w:shd w:val="clear" w:color="auto" w:fill="auto"/>
          </w:tcPr>
          <w:p w14:paraId="2C19B5F6" w14:textId="77777777" w:rsidR="00FF03B4" w:rsidRPr="00EF5447" w:rsidRDefault="00FF03B4" w:rsidP="00920C1B">
            <w:pPr>
              <w:pStyle w:val="TAC"/>
              <w:rPr>
                <w:szCs w:val="18"/>
              </w:rPr>
            </w:pPr>
            <w:r w:rsidRPr="00EF5447">
              <w:rPr>
                <w:lang w:eastAsia="ko-KR"/>
              </w:rPr>
              <w:t>n40</w:t>
            </w:r>
          </w:p>
        </w:tc>
        <w:tc>
          <w:tcPr>
            <w:tcW w:w="1144" w:type="dxa"/>
            <w:gridSpan w:val="2"/>
            <w:shd w:val="clear" w:color="auto" w:fill="auto"/>
            <w:noWrap/>
          </w:tcPr>
          <w:p w14:paraId="7166756E" w14:textId="77777777" w:rsidR="00FF03B4" w:rsidRPr="00EF5447" w:rsidRDefault="00FF03B4" w:rsidP="00920C1B">
            <w:pPr>
              <w:pStyle w:val="TAC"/>
              <w:rPr>
                <w:szCs w:val="18"/>
              </w:rPr>
            </w:pPr>
            <w:r w:rsidRPr="00EF5447">
              <w:rPr>
                <w:lang w:eastAsia="ko-KR"/>
              </w:rPr>
              <w:t>2302.5</w:t>
            </w:r>
          </w:p>
        </w:tc>
        <w:tc>
          <w:tcPr>
            <w:tcW w:w="715" w:type="dxa"/>
            <w:gridSpan w:val="2"/>
            <w:shd w:val="clear" w:color="auto" w:fill="auto"/>
            <w:noWrap/>
          </w:tcPr>
          <w:p w14:paraId="02B3FFB7" w14:textId="77777777" w:rsidR="00FF03B4" w:rsidRPr="00EF5447" w:rsidRDefault="00FF03B4" w:rsidP="00920C1B">
            <w:pPr>
              <w:pStyle w:val="TAC"/>
              <w:rPr>
                <w:szCs w:val="18"/>
              </w:rPr>
            </w:pPr>
            <w:r w:rsidRPr="00EF5447">
              <w:rPr>
                <w:lang w:eastAsia="ko-KR"/>
              </w:rPr>
              <w:t>5</w:t>
            </w:r>
          </w:p>
        </w:tc>
        <w:tc>
          <w:tcPr>
            <w:tcW w:w="1286" w:type="dxa"/>
            <w:gridSpan w:val="4"/>
            <w:shd w:val="clear" w:color="auto" w:fill="auto"/>
            <w:noWrap/>
          </w:tcPr>
          <w:p w14:paraId="4E65C19B" w14:textId="77777777" w:rsidR="00FF03B4" w:rsidRPr="00EF5447" w:rsidRDefault="00FF03B4" w:rsidP="00920C1B">
            <w:pPr>
              <w:pStyle w:val="TAC"/>
              <w:rPr>
                <w:szCs w:val="18"/>
              </w:rPr>
            </w:pPr>
            <w:r w:rsidRPr="00EF5447">
              <w:rPr>
                <w:lang w:eastAsia="ko-KR"/>
              </w:rPr>
              <w:t>25</w:t>
            </w:r>
          </w:p>
        </w:tc>
        <w:tc>
          <w:tcPr>
            <w:tcW w:w="1056" w:type="dxa"/>
            <w:gridSpan w:val="3"/>
            <w:shd w:val="clear" w:color="auto" w:fill="auto"/>
            <w:noWrap/>
          </w:tcPr>
          <w:p w14:paraId="30C14502" w14:textId="77777777" w:rsidR="00FF03B4" w:rsidRPr="00EF5447" w:rsidRDefault="00FF03B4" w:rsidP="00920C1B">
            <w:pPr>
              <w:pStyle w:val="TAC"/>
              <w:rPr>
                <w:szCs w:val="18"/>
              </w:rPr>
            </w:pPr>
            <w:r w:rsidRPr="00EF5447">
              <w:rPr>
                <w:lang w:eastAsia="ko-KR"/>
              </w:rPr>
              <w:t>2302.5</w:t>
            </w:r>
          </w:p>
        </w:tc>
        <w:tc>
          <w:tcPr>
            <w:tcW w:w="663" w:type="dxa"/>
            <w:gridSpan w:val="3"/>
            <w:shd w:val="clear" w:color="auto" w:fill="auto"/>
          </w:tcPr>
          <w:p w14:paraId="01812536" w14:textId="77777777" w:rsidR="00FF03B4" w:rsidRPr="00EF5447" w:rsidRDefault="00FF03B4" w:rsidP="00920C1B">
            <w:pPr>
              <w:pStyle w:val="TAC"/>
              <w:rPr>
                <w:szCs w:val="18"/>
              </w:rPr>
            </w:pPr>
            <w:r w:rsidRPr="00EF5447">
              <w:rPr>
                <w:rFonts w:eastAsia="Malgun Gothic"/>
                <w:szCs w:val="18"/>
                <w:lang w:eastAsia="ko-KR"/>
              </w:rPr>
              <w:t>N/A</w:t>
            </w:r>
          </w:p>
        </w:tc>
        <w:tc>
          <w:tcPr>
            <w:tcW w:w="1104" w:type="dxa"/>
            <w:shd w:val="clear" w:color="auto" w:fill="auto"/>
          </w:tcPr>
          <w:p w14:paraId="527D4708" w14:textId="77777777" w:rsidR="00FF03B4" w:rsidRPr="00EF5447" w:rsidRDefault="00FF03B4" w:rsidP="00920C1B">
            <w:pPr>
              <w:pStyle w:val="TAC"/>
            </w:pPr>
            <w:r w:rsidRPr="00EF5447">
              <w:rPr>
                <w:lang w:eastAsia="ko-KR"/>
              </w:rPr>
              <w:t>N/A</w:t>
            </w:r>
          </w:p>
        </w:tc>
      </w:tr>
      <w:tr w:rsidR="00FF03B4" w:rsidRPr="00EF5447" w14:paraId="41603C89" w14:textId="77777777" w:rsidTr="00FF03B4">
        <w:trPr>
          <w:trHeight w:val="216"/>
          <w:jc w:val="center"/>
        </w:trPr>
        <w:tc>
          <w:tcPr>
            <w:tcW w:w="2611" w:type="dxa"/>
            <w:gridSpan w:val="5"/>
            <w:tcBorders>
              <w:top w:val="nil"/>
              <w:bottom w:val="single" w:sz="4" w:space="0" w:color="auto"/>
            </w:tcBorders>
            <w:shd w:val="clear" w:color="auto" w:fill="auto"/>
          </w:tcPr>
          <w:p w14:paraId="4196E338" w14:textId="77777777" w:rsidR="00FF03B4" w:rsidRPr="00EF5447" w:rsidRDefault="00FF03B4" w:rsidP="00920C1B">
            <w:pPr>
              <w:pStyle w:val="TAC"/>
            </w:pPr>
          </w:p>
        </w:tc>
        <w:tc>
          <w:tcPr>
            <w:tcW w:w="1050" w:type="dxa"/>
            <w:gridSpan w:val="2"/>
            <w:shd w:val="clear" w:color="auto" w:fill="auto"/>
          </w:tcPr>
          <w:p w14:paraId="5497B1E3" w14:textId="77777777" w:rsidR="00FF03B4" w:rsidRPr="00EF5447" w:rsidRDefault="00FF03B4" w:rsidP="00920C1B">
            <w:pPr>
              <w:pStyle w:val="TAC"/>
              <w:rPr>
                <w:szCs w:val="18"/>
              </w:rPr>
            </w:pPr>
            <w:r w:rsidRPr="00EF5447">
              <w:rPr>
                <w:lang w:eastAsia="ko-KR"/>
              </w:rPr>
              <w:t>n79</w:t>
            </w:r>
          </w:p>
        </w:tc>
        <w:tc>
          <w:tcPr>
            <w:tcW w:w="1144" w:type="dxa"/>
            <w:gridSpan w:val="2"/>
            <w:shd w:val="clear" w:color="auto" w:fill="auto"/>
            <w:noWrap/>
          </w:tcPr>
          <w:p w14:paraId="5A90236F" w14:textId="77777777" w:rsidR="00FF03B4" w:rsidRPr="00EF5447" w:rsidRDefault="00FF03B4" w:rsidP="00920C1B">
            <w:pPr>
              <w:pStyle w:val="TAC"/>
              <w:rPr>
                <w:szCs w:val="18"/>
              </w:rPr>
            </w:pPr>
            <w:r w:rsidRPr="00EF5447">
              <w:rPr>
                <w:lang w:eastAsia="ko-KR"/>
              </w:rPr>
              <w:t>4980</w:t>
            </w:r>
          </w:p>
        </w:tc>
        <w:tc>
          <w:tcPr>
            <w:tcW w:w="715" w:type="dxa"/>
            <w:gridSpan w:val="2"/>
            <w:shd w:val="clear" w:color="auto" w:fill="auto"/>
            <w:noWrap/>
          </w:tcPr>
          <w:p w14:paraId="66AC4E96" w14:textId="77777777" w:rsidR="00FF03B4" w:rsidRPr="00EF5447" w:rsidRDefault="00FF03B4" w:rsidP="00920C1B">
            <w:pPr>
              <w:pStyle w:val="TAC"/>
              <w:rPr>
                <w:szCs w:val="18"/>
              </w:rPr>
            </w:pPr>
            <w:r w:rsidRPr="00EF5447">
              <w:rPr>
                <w:lang w:eastAsia="ko-KR"/>
              </w:rPr>
              <w:t>40</w:t>
            </w:r>
          </w:p>
        </w:tc>
        <w:tc>
          <w:tcPr>
            <w:tcW w:w="1286" w:type="dxa"/>
            <w:gridSpan w:val="4"/>
            <w:shd w:val="clear" w:color="auto" w:fill="auto"/>
            <w:noWrap/>
          </w:tcPr>
          <w:p w14:paraId="7B4FB498" w14:textId="77777777" w:rsidR="00FF03B4" w:rsidRPr="00EF5447" w:rsidRDefault="00FF03B4" w:rsidP="00920C1B">
            <w:pPr>
              <w:pStyle w:val="TAC"/>
              <w:rPr>
                <w:szCs w:val="18"/>
              </w:rPr>
            </w:pPr>
            <w:r w:rsidRPr="00EF5447">
              <w:rPr>
                <w:lang w:eastAsia="ko-KR"/>
              </w:rPr>
              <w:t>216</w:t>
            </w:r>
          </w:p>
        </w:tc>
        <w:tc>
          <w:tcPr>
            <w:tcW w:w="1056" w:type="dxa"/>
            <w:gridSpan w:val="3"/>
            <w:shd w:val="clear" w:color="auto" w:fill="auto"/>
            <w:noWrap/>
          </w:tcPr>
          <w:p w14:paraId="3BD01ED5" w14:textId="77777777" w:rsidR="00FF03B4" w:rsidRPr="00EF5447" w:rsidRDefault="00FF03B4" w:rsidP="00920C1B">
            <w:pPr>
              <w:pStyle w:val="TAC"/>
              <w:rPr>
                <w:szCs w:val="18"/>
              </w:rPr>
            </w:pPr>
            <w:r w:rsidRPr="00EF5447">
              <w:rPr>
                <w:lang w:eastAsia="ko-KR"/>
              </w:rPr>
              <w:t>4980</w:t>
            </w:r>
          </w:p>
        </w:tc>
        <w:tc>
          <w:tcPr>
            <w:tcW w:w="663" w:type="dxa"/>
            <w:gridSpan w:val="3"/>
            <w:shd w:val="clear" w:color="auto" w:fill="auto"/>
          </w:tcPr>
          <w:p w14:paraId="3A3BB5B5" w14:textId="77777777" w:rsidR="00FF03B4" w:rsidRPr="00EF5447" w:rsidRDefault="00FF03B4" w:rsidP="00920C1B">
            <w:pPr>
              <w:pStyle w:val="TAC"/>
              <w:rPr>
                <w:szCs w:val="18"/>
              </w:rPr>
            </w:pPr>
            <w:r w:rsidRPr="00EF5447">
              <w:rPr>
                <w:rFonts w:eastAsia="Malgun Gothic"/>
                <w:szCs w:val="18"/>
                <w:lang w:eastAsia="ko-KR"/>
              </w:rPr>
              <w:t>5.8</w:t>
            </w:r>
          </w:p>
        </w:tc>
        <w:tc>
          <w:tcPr>
            <w:tcW w:w="1104" w:type="dxa"/>
            <w:shd w:val="clear" w:color="auto" w:fill="auto"/>
          </w:tcPr>
          <w:p w14:paraId="1FB6C2EA" w14:textId="77777777" w:rsidR="00FF03B4" w:rsidRPr="00EF5447" w:rsidRDefault="00FF03B4" w:rsidP="00920C1B">
            <w:pPr>
              <w:pStyle w:val="TAC"/>
              <w:rPr>
                <w:lang w:eastAsia="ko-KR"/>
              </w:rPr>
            </w:pPr>
            <w:r w:rsidRPr="00EF5447">
              <w:rPr>
                <w:lang w:eastAsia="ko-KR"/>
              </w:rPr>
              <w:t>IMD4</w:t>
            </w:r>
          </w:p>
        </w:tc>
      </w:tr>
      <w:tr w:rsidR="00FF03B4" w:rsidRPr="00EF5447" w14:paraId="4337B2DD" w14:textId="77777777" w:rsidTr="00FF03B4">
        <w:trPr>
          <w:trHeight w:val="216"/>
          <w:jc w:val="center"/>
        </w:trPr>
        <w:tc>
          <w:tcPr>
            <w:tcW w:w="2611" w:type="dxa"/>
            <w:gridSpan w:val="5"/>
            <w:tcBorders>
              <w:bottom w:val="nil"/>
            </w:tcBorders>
            <w:shd w:val="clear" w:color="auto" w:fill="auto"/>
          </w:tcPr>
          <w:p w14:paraId="23FF3015" w14:textId="77777777" w:rsidR="00FF03B4" w:rsidRPr="00EF5447" w:rsidRDefault="00FF03B4" w:rsidP="00920C1B">
            <w:pPr>
              <w:pStyle w:val="TAC"/>
            </w:pPr>
            <w:r w:rsidRPr="00EF5447">
              <w:rPr>
                <w:lang w:eastAsia="ko-KR"/>
              </w:rPr>
              <w:t>DC_39A_n41A-n79A</w:t>
            </w:r>
          </w:p>
        </w:tc>
        <w:tc>
          <w:tcPr>
            <w:tcW w:w="1050" w:type="dxa"/>
            <w:gridSpan w:val="2"/>
            <w:shd w:val="clear" w:color="auto" w:fill="auto"/>
          </w:tcPr>
          <w:p w14:paraId="0FE46714" w14:textId="77777777" w:rsidR="00FF03B4" w:rsidRPr="00EF5447" w:rsidRDefault="00FF03B4" w:rsidP="00920C1B">
            <w:pPr>
              <w:pStyle w:val="TAC"/>
              <w:rPr>
                <w:szCs w:val="18"/>
              </w:rPr>
            </w:pPr>
            <w:r w:rsidRPr="00EF5447">
              <w:rPr>
                <w:lang w:eastAsia="ko-KR"/>
              </w:rPr>
              <w:t>39</w:t>
            </w:r>
          </w:p>
        </w:tc>
        <w:tc>
          <w:tcPr>
            <w:tcW w:w="1144" w:type="dxa"/>
            <w:gridSpan w:val="2"/>
            <w:shd w:val="clear" w:color="auto" w:fill="auto"/>
            <w:noWrap/>
          </w:tcPr>
          <w:p w14:paraId="48532EC0" w14:textId="77777777" w:rsidR="00FF03B4" w:rsidRPr="00EF5447" w:rsidRDefault="00FF03B4" w:rsidP="00920C1B">
            <w:pPr>
              <w:pStyle w:val="TAC"/>
              <w:rPr>
                <w:szCs w:val="18"/>
              </w:rPr>
            </w:pPr>
            <w:r w:rsidRPr="00EF5447">
              <w:rPr>
                <w:color w:val="000000"/>
                <w:lang w:eastAsia="ko-KR"/>
              </w:rPr>
              <w:t>1900</w:t>
            </w:r>
          </w:p>
        </w:tc>
        <w:tc>
          <w:tcPr>
            <w:tcW w:w="715" w:type="dxa"/>
            <w:gridSpan w:val="2"/>
            <w:shd w:val="clear" w:color="auto" w:fill="auto"/>
            <w:noWrap/>
          </w:tcPr>
          <w:p w14:paraId="3A355657" w14:textId="77777777" w:rsidR="00FF03B4" w:rsidRPr="00EF5447" w:rsidRDefault="00FF03B4" w:rsidP="00920C1B">
            <w:pPr>
              <w:pStyle w:val="TAC"/>
              <w:rPr>
                <w:szCs w:val="18"/>
              </w:rPr>
            </w:pPr>
            <w:r w:rsidRPr="00EF5447">
              <w:rPr>
                <w:color w:val="000000"/>
                <w:lang w:eastAsia="ko-KR"/>
              </w:rPr>
              <w:t>5</w:t>
            </w:r>
          </w:p>
        </w:tc>
        <w:tc>
          <w:tcPr>
            <w:tcW w:w="1286" w:type="dxa"/>
            <w:gridSpan w:val="4"/>
            <w:shd w:val="clear" w:color="auto" w:fill="auto"/>
            <w:noWrap/>
          </w:tcPr>
          <w:p w14:paraId="2B3E123C" w14:textId="77777777" w:rsidR="00FF03B4" w:rsidRPr="00EF5447" w:rsidRDefault="00FF03B4" w:rsidP="00920C1B">
            <w:pPr>
              <w:pStyle w:val="TAC"/>
              <w:rPr>
                <w:szCs w:val="18"/>
              </w:rPr>
            </w:pPr>
            <w:r w:rsidRPr="00EF5447">
              <w:rPr>
                <w:color w:val="000000"/>
                <w:lang w:eastAsia="ko-KR"/>
              </w:rPr>
              <w:t>25</w:t>
            </w:r>
          </w:p>
        </w:tc>
        <w:tc>
          <w:tcPr>
            <w:tcW w:w="1056" w:type="dxa"/>
            <w:gridSpan w:val="3"/>
            <w:shd w:val="clear" w:color="auto" w:fill="auto"/>
            <w:noWrap/>
          </w:tcPr>
          <w:p w14:paraId="074E5E58" w14:textId="77777777" w:rsidR="00FF03B4" w:rsidRPr="00EF5447" w:rsidRDefault="00FF03B4" w:rsidP="00920C1B">
            <w:pPr>
              <w:pStyle w:val="TAC"/>
              <w:rPr>
                <w:szCs w:val="18"/>
              </w:rPr>
            </w:pPr>
            <w:r w:rsidRPr="00EF5447">
              <w:rPr>
                <w:color w:val="000000"/>
                <w:lang w:eastAsia="ko-KR"/>
              </w:rPr>
              <w:t>1900</w:t>
            </w:r>
          </w:p>
        </w:tc>
        <w:tc>
          <w:tcPr>
            <w:tcW w:w="663" w:type="dxa"/>
            <w:gridSpan w:val="3"/>
            <w:shd w:val="clear" w:color="auto" w:fill="auto"/>
          </w:tcPr>
          <w:p w14:paraId="64860193" w14:textId="77777777" w:rsidR="00FF03B4" w:rsidRPr="00EF5447" w:rsidRDefault="00FF03B4" w:rsidP="00920C1B">
            <w:pPr>
              <w:pStyle w:val="TAC"/>
              <w:rPr>
                <w:szCs w:val="18"/>
              </w:rPr>
            </w:pPr>
            <w:r w:rsidRPr="00EF5447">
              <w:rPr>
                <w:rFonts w:eastAsia="Malgun Gothic"/>
                <w:szCs w:val="18"/>
                <w:lang w:eastAsia="ko-KR"/>
              </w:rPr>
              <w:t>N/A</w:t>
            </w:r>
          </w:p>
        </w:tc>
        <w:tc>
          <w:tcPr>
            <w:tcW w:w="1104" w:type="dxa"/>
            <w:shd w:val="clear" w:color="auto" w:fill="auto"/>
          </w:tcPr>
          <w:p w14:paraId="03F759AB" w14:textId="77777777" w:rsidR="00FF03B4" w:rsidRPr="00EF5447" w:rsidRDefault="00FF03B4" w:rsidP="00920C1B">
            <w:pPr>
              <w:pStyle w:val="TAC"/>
            </w:pPr>
            <w:r w:rsidRPr="00EF5447">
              <w:rPr>
                <w:lang w:eastAsia="ko-KR"/>
              </w:rPr>
              <w:t>N/A</w:t>
            </w:r>
          </w:p>
        </w:tc>
      </w:tr>
      <w:tr w:rsidR="00FF03B4" w:rsidRPr="00EF5447" w14:paraId="47C02F6C" w14:textId="77777777" w:rsidTr="00FF03B4">
        <w:trPr>
          <w:trHeight w:val="216"/>
          <w:jc w:val="center"/>
        </w:trPr>
        <w:tc>
          <w:tcPr>
            <w:tcW w:w="2611" w:type="dxa"/>
            <w:gridSpan w:val="5"/>
            <w:tcBorders>
              <w:top w:val="nil"/>
              <w:bottom w:val="nil"/>
            </w:tcBorders>
            <w:shd w:val="clear" w:color="auto" w:fill="auto"/>
          </w:tcPr>
          <w:p w14:paraId="4AD59589" w14:textId="77777777" w:rsidR="00FF03B4" w:rsidRPr="00EF5447" w:rsidRDefault="00FF03B4" w:rsidP="00920C1B">
            <w:pPr>
              <w:pStyle w:val="TAC"/>
            </w:pPr>
          </w:p>
        </w:tc>
        <w:tc>
          <w:tcPr>
            <w:tcW w:w="1050" w:type="dxa"/>
            <w:gridSpan w:val="2"/>
            <w:shd w:val="clear" w:color="auto" w:fill="auto"/>
          </w:tcPr>
          <w:p w14:paraId="7ED68D05" w14:textId="77777777" w:rsidR="00FF03B4" w:rsidRPr="00EF5447" w:rsidRDefault="00FF03B4" w:rsidP="00920C1B">
            <w:pPr>
              <w:pStyle w:val="TAC"/>
              <w:rPr>
                <w:szCs w:val="18"/>
              </w:rPr>
            </w:pPr>
            <w:r w:rsidRPr="00EF5447">
              <w:rPr>
                <w:lang w:eastAsia="ko-KR"/>
              </w:rPr>
              <w:t>n41</w:t>
            </w:r>
          </w:p>
        </w:tc>
        <w:tc>
          <w:tcPr>
            <w:tcW w:w="1144" w:type="dxa"/>
            <w:gridSpan w:val="2"/>
            <w:shd w:val="clear" w:color="auto" w:fill="auto"/>
            <w:noWrap/>
          </w:tcPr>
          <w:p w14:paraId="07ECFA5F" w14:textId="77777777" w:rsidR="00FF03B4" w:rsidRPr="00EF5447" w:rsidRDefault="00FF03B4" w:rsidP="00920C1B">
            <w:pPr>
              <w:pStyle w:val="TAC"/>
              <w:rPr>
                <w:szCs w:val="18"/>
              </w:rPr>
            </w:pPr>
            <w:r w:rsidRPr="00EF5447">
              <w:rPr>
                <w:lang w:eastAsia="ko-KR"/>
              </w:rPr>
              <w:t>2620</w:t>
            </w:r>
          </w:p>
        </w:tc>
        <w:tc>
          <w:tcPr>
            <w:tcW w:w="715" w:type="dxa"/>
            <w:gridSpan w:val="2"/>
            <w:shd w:val="clear" w:color="auto" w:fill="auto"/>
            <w:noWrap/>
          </w:tcPr>
          <w:p w14:paraId="294DC43D" w14:textId="77777777" w:rsidR="00FF03B4" w:rsidRPr="00EF5447" w:rsidRDefault="00FF03B4" w:rsidP="00920C1B">
            <w:pPr>
              <w:pStyle w:val="TAC"/>
              <w:rPr>
                <w:szCs w:val="18"/>
              </w:rPr>
            </w:pPr>
            <w:r w:rsidRPr="00EF5447">
              <w:rPr>
                <w:lang w:eastAsia="ko-KR"/>
              </w:rPr>
              <w:t>10</w:t>
            </w:r>
          </w:p>
        </w:tc>
        <w:tc>
          <w:tcPr>
            <w:tcW w:w="1286" w:type="dxa"/>
            <w:gridSpan w:val="4"/>
            <w:shd w:val="clear" w:color="auto" w:fill="auto"/>
            <w:noWrap/>
          </w:tcPr>
          <w:p w14:paraId="276E14B4" w14:textId="77777777" w:rsidR="00FF03B4" w:rsidRPr="00EF5447" w:rsidRDefault="00FF03B4" w:rsidP="00920C1B">
            <w:pPr>
              <w:pStyle w:val="TAC"/>
              <w:rPr>
                <w:szCs w:val="18"/>
              </w:rPr>
            </w:pPr>
            <w:r w:rsidRPr="00EF5447">
              <w:rPr>
                <w:lang w:eastAsia="ko-KR"/>
              </w:rPr>
              <w:t>50</w:t>
            </w:r>
          </w:p>
        </w:tc>
        <w:tc>
          <w:tcPr>
            <w:tcW w:w="1056" w:type="dxa"/>
            <w:gridSpan w:val="3"/>
            <w:shd w:val="clear" w:color="auto" w:fill="auto"/>
            <w:noWrap/>
          </w:tcPr>
          <w:p w14:paraId="451D0E3D" w14:textId="77777777" w:rsidR="00FF03B4" w:rsidRPr="00EF5447" w:rsidRDefault="00FF03B4" w:rsidP="00920C1B">
            <w:pPr>
              <w:pStyle w:val="TAC"/>
              <w:rPr>
                <w:szCs w:val="18"/>
              </w:rPr>
            </w:pPr>
            <w:r w:rsidRPr="00EF5447">
              <w:rPr>
                <w:lang w:eastAsia="ko-KR"/>
              </w:rPr>
              <w:t>2620</w:t>
            </w:r>
          </w:p>
        </w:tc>
        <w:tc>
          <w:tcPr>
            <w:tcW w:w="663" w:type="dxa"/>
            <w:gridSpan w:val="3"/>
            <w:shd w:val="clear" w:color="auto" w:fill="auto"/>
          </w:tcPr>
          <w:p w14:paraId="06B813A1" w14:textId="77777777" w:rsidR="00FF03B4" w:rsidRPr="00EF5447" w:rsidRDefault="00FF03B4" w:rsidP="00920C1B">
            <w:pPr>
              <w:pStyle w:val="TAC"/>
              <w:rPr>
                <w:szCs w:val="18"/>
              </w:rPr>
            </w:pPr>
            <w:r w:rsidRPr="00EF5447">
              <w:rPr>
                <w:rFonts w:eastAsia="Malgun Gothic"/>
                <w:szCs w:val="18"/>
                <w:lang w:eastAsia="ko-KR"/>
              </w:rPr>
              <w:t>N/A</w:t>
            </w:r>
          </w:p>
        </w:tc>
        <w:tc>
          <w:tcPr>
            <w:tcW w:w="1104" w:type="dxa"/>
            <w:shd w:val="clear" w:color="auto" w:fill="auto"/>
          </w:tcPr>
          <w:p w14:paraId="5ED5B651" w14:textId="77777777" w:rsidR="00FF03B4" w:rsidRPr="00EF5447" w:rsidRDefault="00FF03B4" w:rsidP="00920C1B">
            <w:pPr>
              <w:pStyle w:val="TAC"/>
            </w:pPr>
            <w:r w:rsidRPr="00EF5447">
              <w:rPr>
                <w:lang w:eastAsia="ko-KR"/>
              </w:rPr>
              <w:t>N/A</w:t>
            </w:r>
          </w:p>
        </w:tc>
      </w:tr>
      <w:tr w:rsidR="00FF03B4" w:rsidRPr="00EF5447" w14:paraId="3800C0A3" w14:textId="77777777" w:rsidTr="00FF03B4">
        <w:trPr>
          <w:trHeight w:val="216"/>
          <w:jc w:val="center"/>
        </w:trPr>
        <w:tc>
          <w:tcPr>
            <w:tcW w:w="2611" w:type="dxa"/>
            <w:gridSpan w:val="5"/>
            <w:tcBorders>
              <w:top w:val="nil"/>
              <w:bottom w:val="nil"/>
            </w:tcBorders>
            <w:shd w:val="clear" w:color="auto" w:fill="auto"/>
          </w:tcPr>
          <w:p w14:paraId="32E80E96" w14:textId="77777777" w:rsidR="00FF03B4" w:rsidRPr="00EF5447" w:rsidRDefault="00FF03B4" w:rsidP="00920C1B">
            <w:pPr>
              <w:pStyle w:val="TAC"/>
            </w:pPr>
          </w:p>
        </w:tc>
        <w:tc>
          <w:tcPr>
            <w:tcW w:w="1050" w:type="dxa"/>
            <w:gridSpan w:val="2"/>
            <w:shd w:val="clear" w:color="auto" w:fill="auto"/>
          </w:tcPr>
          <w:p w14:paraId="0B846DDB" w14:textId="77777777" w:rsidR="00FF03B4" w:rsidRPr="00EF5447" w:rsidRDefault="00FF03B4" w:rsidP="00920C1B">
            <w:pPr>
              <w:pStyle w:val="TAC"/>
              <w:rPr>
                <w:szCs w:val="18"/>
              </w:rPr>
            </w:pPr>
            <w:r w:rsidRPr="00EF5447">
              <w:rPr>
                <w:lang w:eastAsia="ko-KR"/>
              </w:rPr>
              <w:t>n79</w:t>
            </w:r>
          </w:p>
        </w:tc>
        <w:tc>
          <w:tcPr>
            <w:tcW w:w="1144" w:type="dxa"/>
            <w:gridSpan w:val="2"/>
            <w:shd w:val="clear" w:color="auto" w:fill="auto"/>
            <w:noWrap/>
          </w:tcPr>
          <w:p w14:paraId="72772A78" w14:textId="77777777" w:rsidR="00FF03B4" w:rsidRPr="00EF5447" w:rsidRDefault="00FF03B4" w:rsidP="00920C1B">
            <w:pPr>
              <w:pStyle w:val="TAC"/>
              <w:rPr>
                <w:szCs w:val="18"/>
              </w:rPr>
            </w:pPr>
            <w:r w:rsidRPr="00EF5447">
              <w:rPr>
                <w:lang w:eastAsia="ko-KR"/>
              </w:rPr>
              <w:t>4520</w:t>
            </w:r>
          </w:p>
        </w:tc>
        <w:tc>
          <w:tcPr>
            <w:tcW w:w="715" w:type="dxa"/>
            <w:gridSpan w:val="2"/>
            <w:shd w:val="clear" w:color="auto" w:fill="auto"/>
            <w:noWrap/>
          </w:tcPr>
          <w:p w14:paraId="60A53B79" w14:textId="77777777" w:rsidR="00FF03B4" w:rsidRPr="00EF5447" w:rsidRDefault="00FF03B4" w:rsidP="00920C1B">
            <w:pPr>
              <w:pStyle w:val="TAC"/>
              <w:rPr>
                <w:szCs w:val="18"/>
              </w:rPr>
            </w:pPr>
            <w:r w:rsidRPr="00EF5447">
              <w:rPr>
                <w:lang w:eastAsia="ko-KR"/>
              </w:rPr>
              <w:t>40</w:t>
            </w:r>
          </w:p>
        </w:tc>
        <w:tc>
          <w:tcPr>
            <w:tcW w:w="1286" w:type="dxa"/>
            <w:gridSpan w:val="4"/>
            <w:shd w:val="clear" w:color="auto" w:fill="auto"/>
            <w:noWrap/>
          </w:tcPr>
          <w:p w14:paraId="3DE770CA" w14:textId="77777777" w:rsidR="00FF03B4" w:rsidRPr="00EF5447" w:rsidRDefault="00FF03B4" w:rsidP="00920C1B">
            <w:pPr>
              <w:pStyle w:val="TAC"/>
              <w:rPr>
                <w:szCs w:val="18"/>
              </w:rPr>
            </w:pPr>
            <w:r w:rsidRPr="00EF5447">
              <w:rPr>
                <w:lang w:eastAsia="ko-KR"/>
              </w:rPr>
              <w:t>216</w:t>
            </w:r>
          </w:p>
        </w:tc>
        <w:tc>
          <w:tcPr>
            <w:tcW w:w="1056" w:type="dxa"/>
            <w:gridSpan w:val="3"/>
            <w:shd w:val="clear" w:color="auto" w:fill="auto"/>
            <w:noWrap/>
          </w:tcPr>
          <w:p w14:paraId="72DEDB6F" w14:textId="77777777" w:rsidR="00FF03B4" w:rsidRPr="00EF5447" w:rsidRDefault="00FF03B4" w:rsidP="00920C1B">
            <w:pPr>
              <w:pStyle w:val="TAC"/>
              <w:rPr>
                <w:szCs w:val="18"/>
              </w:rPr>
            </w:pPr>
            <w:r w:rsidRPr="00EF5447">
              <w:rPr>
                <w:lang w:eastAsia="ko-KR"/>
              </w:rPr>
              <w:t>4520</w:t>
            </w:r>
          </w:p>
        </w:tc>
        <w:tc>
          <w:tcPr>
            <w:tcW w:w="663" w:type="dxa"/>
            <w:gridSpan w:val="3"/>
            <w:shd w:val="clear" w:color="auto" w:fill="auto"/>
          </w:tcPr>
          <w:p w14:paraId="6A951A4C" w14:textId="77777777" w:rsidR="00FF03B4" w:rsidRPr="00EF5447" w:rsidRDefault="00FF03B4" w:rsidP="00920C1B">
            <w:pPr>
              <w:pStyle w:val="TAC"/>
              <w:rPr>
                <w:szCs w:val="18"/>
              </w:rPr>
            </w:pPr>
            <w:r w:rsidRPr="00EF5447">
              <w:rPr>
                <w:rFonts w:eastAsia="Malgun Gothic"/>
                <w:szCs w:val="18"/>
                <w:lang w:eastAsia="ko-KR"/>
              </w:rPr>
              <w:t>29.8</w:t>
            </w:r>
          </w:p>
        </w:tc>
        <w:tc>
          <w:tcPr>
            <w:tcW w:w="1104" w:type="dxa"/>
            <w:shd w:val="clear" w:color="auto" w:fill="auto"/>
          </w:tcPr>
          <w:p w14:paraId="751EC1E1" w14:textId="77777777" w:rsidR="00FF03B4" w:rsidRPr="00EF5447" w:rsidRDefault="00FF03B4" w:rsidP="00920C1B">
            <w:pPr>
              <w:pStyle w:val="TAC"/>
              <w:rPr>
                <w:lang w:eastAsia="ko-KR"/>
              </w:rPr>
            </w:pPr>
            <w:r w:rsidRPr="00EF5447">
              <w:rPr>
                <w:lang w:eastAsia="ko-KR"/>
              </w:rPr>
              <w:t>IMD2</w:t>
            </w:r>
            <w:r w:rsidRPr="00EF5447">
              <w:rPr>
                <w:vertAlign w:val="superscript"/>
                <w:lang w:eastAsia="ko-KR"/>
              </w:rPr>
              <w:t>4</w:t>
            </w:r>
          </w:p>
        </w:tc>
      </w:tr>
      <w:tr w:rsidR="00FF03B4" w:rsidRPr="00EF5447" w14:paraId="1362F185" w14:textId="77777777" w:rsidTr="00FF03B4">
        <w:trPr>
          <w:trHeight w:val="216"/>
          <w:jc w:val="center"/>
        </w:trPr>
        <w:tc>
          <w:tcPr>
            <w:tcW w:w="2611" w:type="dxa"/>
            <w:gridSpan w:val="5"/>
            <w:tcBorders>
              <w:top w:val="nil"/>
              <w:bottom w:val="nil"/>
            </w:tcBorders>
            <w:shd w:val="clear" w:color="auto" w:fill="auto"/>
          </w:tcPr>
          <w:p w14:paraId="0FEAF646" w14:textId="77777777" w:rsidR="00FF03B4" w:rsidRPr="00EF5447" w:rsidRDefault="00FF03B4" w:rsidP="00920C1B">
            <w:pPr>
              <w:pStyle w:val="TAC"/>
            </w:pPr>
          </w:p>
        </w:tc>
        <w:tc>
          <w:tcPr>
            <w:tcW w:w="1050" w:type="dxa"/>
            <w:gridSpan w:val="2"/>
            <w:shd w:val="clear" w:color="auto" w:fill="auto"/>
          </w:tcPr>
          <w:p w14:paraId="43F692BA" w14:textId="77777777" w:rsidR="00FF03B4" w:rsidRPr="00EF5447" w:rsidRDefault="00FF03B4" w:rsidP="00920C1B">
            <w:pPr>
              <w:pStyle w:val="TAC"/>
              <w:rPr>
                <w:szCs w:val="18"/>
              </w:rPr>
            </w:pPr>
            <w:r w:rsidRPr="00EF5447">
              <w:rPr>
                <w:lang w:eastAsia="ko-KR"/>
              </w:rPr>
              <w:t>39</w:t>
            </w:r>
          </w:p>
        </w:tc>
        <w:tc>
          <w:tcPr>
            <w:tcW w:w="1144" w:type="dxa"/>
            <w:gridSpan w:val="2"/>
            <w:shd w:val="clear" w:color="auto" w:fill="auto"/>
            <w:noWrap/>
          </w:tcPr>
          <w:p w14:paraId="6567C55B" w14:textId="77777777" w:rsidR="00FF03B4" w:rsidRPr="00EF5447" w:rsidRDefault="00FF03B4" w:rsidP="00920C1B">
            <w:pPr>
              <w:pStyle w:val="TAC"/>
              <w:rPr>
                <w:szCs w:val="18"/>
              </w:rPr>
            </w:pPr>
            <w:r w:rsidRPr="00EF5447">
              <w:rPr>
                <w:color w:val="000000"/>
                <w:lang w:eastAsia="ko-KR"/>
              </w:rPr>
              <w:t>1900</w:t>
            </w:r>
          </w:p>
        </w:tc>
        <w:tc>
          <w:tcPr>
            <w:tcW w:w="715" w:type="dxa"/>
            <w:gridSpan w:val="2"/>
            <w:shd w:val="clear" w:color="auto" w:fill="auto"/>
            <w:noWrap/>
          </w:tcPr>
          <w:p w14:paraId="590B2174" w14:textId="77777777" w:rsidR="00FF03B4" w:rsidRPr="00EF5447" w:rsidRDefault="00FF03B4" w:rsidP="00920C1B">
            <w:pPr>
              <w:pStyle w:val="TAC"/>
              <w:rPr>
                <w:szCs w:val="18"/>
              </w:rPr>
            </w:pPr>
            <w:r w:rsidRPr="00EF5447">
              <w:rPr>
                <w:color w:val="000000"/>
                <w:lang w:eastAsia="ko-KR"/>
              </w:rPr>
              <w:t>5</w:t>
            </w:r>
          </w:p>
        </w:tc>
        <w:tc>
          <w:tcPr>
            <w:tcW w:w="1286" w:type="dxa"/>
            <w:gridSpan w:val="4"/>
            <w:shd w:val="clear" w:color="auto" w:fill="auto"/>
            <w:noWrap/>
          </w:tcPr>
          <w:p w14:paraId="1B0F407A" w14:textId="77777777" w:rsidR="00FF03B4" w:rsidRPr="00EF5447" w:rsidRDefault="00FF03B4" w:rsidP="00920C1B">
            <w:pPr>
              <w:pStyle w:val="TAC"/>
              <w:rPr>
                <w:szCs w:val="18"/>
              </w:rPr>
            </w:pPr>
            <w:r w:rsidRPr="00EF5447">
              <w:rPr>
                <w:color w:val="000000"/>
                <w:lang w:eastAsia="ko-KR"/>
              </w:rPr>
              <w:t>25</w:t>
            </w:r>
          </w:p>
        </w:tc>
        <w:tc>
          <w:tcPr>
            <w:tcW w:w="1056" w:type="dxa"/>
            <w:gridSpan w:val="3"/>
            <w:shd w:val="clear" w:color="auto" w:fill="auto"/>
            <w:noWrap/>
          </w:tcPr>
          <w:p w14:paraId="332939ED" w14:textId="77777777" w:rsidR="00FF03B4" w:rsidRPr="00EF5447" w:rsidRDefault="00FF03B4" w:rsidP="00920C1B">
            <w:pPr>
              <w:pStyle w:val="TAC"/>
              <w:rPr>
                <w:szCs w:val="18"/>
              </w:rPr>
            </w:pPr>
            <w:r w:rsidRPr="00EF5447">
              <w:rPr>
                <w:color w:val="000000"/>
                <w:lang w:eastAsia="ko-KR"/>
              </w:rPr>
              <w:t>1900</w:t>
            </w:r>
          </w:p>
        </w:tc>
        <w:tc>
          <w:tcPr>
            <w:tcW w:w="663" w:type="dxa"/>
            <w:gridSpan w:val="3"/>
            <w:shd w:val="clear" w:color="auto" w:fill="auto"/>
          </w:tcPr>
          <w:p w14:paraId="4F9FF604" w14:textId="77777777" w:rsidR="00FF03B4" w:rsidRPr="00EF5447" w:rsidRDefault="00FF03B4" w:rsidP="00920C1B">
            <w:pPr>
              <w:pStyle w:val="TAC"/>
              <w:rPr>
                <w:szCs w:val="18"/>
              </w:rPr>
            </w:pPr>
            <w:r w:rsidRPr="00EF5447">
              <w:rPr>
                <w:rFonts w:eastAsia="Malgun Gothic"/>
                <w:szCs w:val="18"/>
                <w:lang w:eastAsia="ko-KR"/>
              </w:rPr>
              <w:t>N/A</w:t>
            </w:r>
          </w:p>
        </w:tc>
        <w:tc>
          <w:tcPr>
            <w:tcW w:w="1104" w:type="dxa"/>
            <w:shd w:val="clear" w:color="auto" w:fill="auto"/>
          </w:tcPr>
          <w:p w14:paraId="46ADC4C7" w14:textId="77777777" w:rsidR="00FF03B4" w:rsidRPr="00EF5447" w:rsidRDefault="00FF03B4" w:rsidP="00920C1B">
            <w:pPr>
              <w:pStyle w:val="TAC"/>
            </w:pPr>
            <w:r w:rsidRPr="00EF5447">
              <w:rPr>
                <w:lang w:eastAsia="ko-KR"/>
              </w:rPr>
              <w:t>N/A</w:t>
            </w:r>
          </w:p>
        </w:tc>
      </w:tr>
      <w:tr w:rsidR="00FF03B4" w:rsidRPr="00EF5447" w14:paraId="5E302F5B" w14:textId="77777777" w:rsidTr="00FF03B4">
        <w:trPr>
          <w:trHeight w:val="216"/>
          <w:jc w:val="center"/>
        </w:trPr>
        <w:tc>
          <w:tcPr>
            <w:tcW w:w="2611" w:type="dxa"/>
            <w:gridSpan w:val="5"/>
            <w:tcBorders>
              <w:top w:val="nil"/>
              <w:bottom w:val="nil"/>
            </w:tcBorders>
            <w:shd w:val="clear" w:color="auto" w:fill="auto"/>
          </w:tcPr>
          <w:p w14:paraId="55D82C05" w14:textId="77777777" w:rsidR="00FF03B4" w:rsidRPr="00EF5447" w:rsidRDefault="00FF03B4" w:rsidP="00920C1B">
            <w:pPr>
              <w:pStyle w:val="TAC"/>
            </w:pPr>
          </w:p>
        </w:tc>
        <w:tc>
          <w:tcPr>
            <w:tcW w:w="1050" w:type="dxa"/>
            <w:gridSpan w:val="2"/>
            <w:shd w:val="clear" w:color="auto" w:fill="auto"/>
          </w:tcPr>
          <w:p w14:paraId="611D9834" w14:textId="77777777" w:rsidR="00FF03B4" w:rsidRPr="00EF5447" w:rsidRDefault="00FF03B4" w:rsidP="00920C1B">
            <w:pPr>
              <w:pStyle w:val="TAC"/>
              <w:rPr>
                <w:szCs w:val="18"/>
              </w:rPr>
            </w:pPr>
            <w:r w:rsidRPr="00EF5447">
              <w:rPr>
                <w:lang w:eastAsia="ko-KR"/>
              </w:rPr>
              <w:t>n41</w:t>
            </w:r>
          </w:p>
        </w:tc>
        <w:tc>
          <w:tcPr>
            <w:tcW w:w="1144" w:type="dxa"/>
            <w:gridSpan w:val="2"/>
            <w:shd w:val="clear" w:color="auto" w:fill="auto"/>
            <w:noWrap/>
          </w:tcPr>
          <w:p w14:paraId="4764DB4E" w14:textId="77777777" w:rsidR="00FF03B4" w:rsidRPr="00EF5447" w:rsidRDefault="00FF03B4" w:rsidP="00920C1B">
            <w:pPr>
              <w:pStyle w:val="TAC"/>
              <w:rPr>
                <w:szCs w:val="18"/>
              </w:rPr>
            </w:pPr>
            <w:r w:rsidRPr="00EF5447">
              <w:rPr>
                <w:color w:val="000000"/>
                <w:lang w:eastAsia="ko-KR"/>
              </w:rPr>
              <w:t>2620</w:t>
            </w:r>
          </w:p>
        </w:tc>
        <w:tc>
          <w:tcPr>
            <w:tcW w:w="715" w:type="dxa"/>
            <w:gridSpan w:val="2"/>
            <w:shd w:val="clear" w:color="auto" w:fill="auto"/>
            <w:noWrap/>
          </w:tcPr>
          <w:p w14:paraId="033E2611" w14:textId="77777777" w:rsidR="00FF03B4" w:rsidRPr="00EF5447" w:rsidRDefault="00FF03B4" w:rsidP="00920C1B">
            <w:pPr>
              <w:pStyle w:val="TAC"/>
              <w:rPr>
                <w:szCs w:val="18"/>
              </w:rPr>
            </w:pPr>
            <w:r w:rsidRPr="00EF5447">
              <w:rPr>
                <w:color w:val="000000"/>
                <w:lang w:eastAsia="ko-KR"/>
              </w:rPr>
              <w:t>10</w:t>
            </w:r>
          </w:p>
        </w:tc>
        <w:tc>
          <w:tcPr>
            <w:tcW w:w="1286" w:type="dxa"/>
            <w:gridSpan w:val="4"/>
            <w:shd w:val="clear" w:color="auto" w:fill="auto"/>
            <w:noWrap/>
          </w:tcPr>
          <w:p w14:paraId="02470EC8" w14:textId="77777777" w:rsidR="00FF03B4" w:rsidRPr="00EF5447" w:rsidRDefault="00FF03B4" w:rsidP="00920C1B">
            <w:pPr>
              <w:pStyle w:val="TAC"/>
              <w:rPr>
                <w:szCs w:val="18"/>
              </w:rPr>
            </w:pPr>
            <w:r w:rsidRPr="00EF5447">
              <w:rPr>
                <w:color w:val="000000"/>
                <w:lang w:eastAsia="ko-KR"/>
              </w:rPr>
              <w:t>50</w:t>
            </w:r>
          </w:p>
        </w:tc>
        <w:tc>
          <w:tcPr>
            <w:tcW w:w="1056" w:type="dxa"/>
            <w:gridSpan w:val="3"/>
            <w:shd w:val="clear" w:color="auto" w:fill="auto"/>
            <w:noWrap/>
          </w:tcPr>
          <w:p w14:paraId="7B0EAF66" w14:textId="77777777" w:rsidR="00FF03B4" w:rsidRPr="00EF5447" w:rsidRDefault="00FF03B4" w:rsidP="00920C1B">
            <w:pPr>
              <w:pStyle w:val="TAC"/>
              <w:rPr>
                <w:szCs w:val="18"/>
              </w:rPr>
            </w:pPr>
            <w:r w:rsidRPr="00EF5447">
              <w:rPr>
                <w:color w:val="000000"/>
                <w:lang w:eastAsia="ko-KR"/>
              </w:rPr>
              <w:t>2620</w:t>
            </w:r>
          </w:p>
        </w:tc>
        <w:tc>
          <w:tcPr>
            <w:tcW w:w="663" w:type="dxa"/>
            <w:gridSpan w:val="3"/>
            <w:shd w:val="clear" w:color="auto" w:fill="auto"/>
          </w:tcPr>
          <w:p w14:paraId="7D6BDB5A" w14:textId="77777777" w:rsidR="00FF03B4" w:rsidRPr="00EF5447" w:rsidRDefault="00FF03B4" w:rsidP="00920C1B">
            <w:pPr>
              <w:pStyle w:val="TAC"/>
              <w:rPr>
                <w:szCs w:val="18"/>
              </w:rPr>
            </w:pPr>
            <w:r w:rsidRPr="00EF5447">
              <w:rPr>
                <w:rFonts w:eastAsia="Malgun Gothic"/>
                <w:szCs w:val="18"/>
                <w:lang w:eastAsia="ko-KR"/>
              </w:rPr>
              <w:t>30.2</w:t>
            </w:r>
          </w:p>
        </w:tc>
        <w:tc>
          <w:tcPr>
            <w:tcW w:w="1104" w:type="dxa"/>
            <w:shd w:val="clear" w:color="auto" w:fill="auto"/>
          </w:tcPr>
          <w:p w14:paraId="2DCAF545" w14:textId="77777777" w:rsidR="00FF03B4" w:rsidRPr="00EF5447" w:rsidRDefault="00FF03B4" w:rsidP="00920C1B">
            <w:pPr>
              <w:pStyle w:val="TAC"/>
              <w:rPr>
                <w:lang w:eastAsia="ko-KR"/>
              </w:rPr>
            </w:pPr>
            <w:r w:rsidRPr="00EF5447">
              <w:rPr>
                <w:lang w:eastAsia="ko-KR"/>
              </w:rPr>
              <w:t>IMD2</w:t>
            </w:r>
            <w:r w:rsidRPr="00EF5447">
              <w:rPr>
                <w:vertAlign w:val="superscript"/>
                <w:lang w:eastAsia="ko-KR"/>
              </w:rPr>
              <w:t>4</w:t>
            </w:r>
          </w:p>
        </w:tc>
      </w:tr>
      <w:tr w:rsidR="00FF03B4" w:rsidRPr="00EF5447" w14:paraId="0B28AE01" w14:textId="77777777" w:rsidTr="00FF03B4">
        <w:trPr>
          <w:trHeight w:val="216"/>
          <w:jc w:val="center"/>
        </w:trPr>
        <w:tc>
          <w:tcPr>
            <w:tcW w:w="2611" w:type="dxa"/>
            <w:gridSpan w:val="5"/>
            <w:tcBorders>
              <w:top w:val="nil"/>
              <w:bottom w:val="single" w:sz="4" w:space="0" w:color="auto"/>
            </w:tcBorders>
            <w:shd w:val="clear" w:color="auto" w:fill="auto"/>
          </w:tcPr>
          <w:p w14:paraId="7995A759" w14:textId="77777777" w:rsidR="00FF03B4" w:rsidRPr="00EF5447" w:rsidRDefault="00FF03B4" w:rsidP="00920C1B">
            <w:pPr>
              <w:pStyle w:val="TAC"/>
            </w:pPr>
          </w:p>
        </w:tc>
        <w:tc>
          <w:tcPr>
            <w:tcW w:w="1050" w:type="dxa"/>
            <w:gridSpan w:val="2"/>
            <w:shd w:val="clear" w:color="auto" w:fill="auto"/>
          </w:tcPr>
          <w:p w14:paraId="7D41F3BE" w14:textId="77777777" w:rsidR="00FF03B4" w:rsidRPr="00EF5447" w:rsidRDefault="00FF03B4" w:rsidP="00920C1B">
            <w:pPr>
              <w:pStyle w:val="TAC"/>
              <w:rPr>
                <w:szCs w:val="18"/>
              </w:rPr>
            </w:pPr>
            <w:r w:rsidRPr="00EF5447">
              <w:rPr>
                <w:lang w:eastAsia="ko-KR"/>
              </w:rPr>
              <w:t>n79</w:t>
            </w:r>
          </w:p>
        </w:tc>
        <w:tc>
          <w:tcPr>
            <w:tcW w:w="1144" w:type="dxa"/>
            <w:gridSpan w:val="2"/>
            <w:shd w:val="clear" w:color="auto" w:fill="auto"/>
            <w:noWrap/>
          </w:tcPr>
          <w:p w14:paraId="6630CE4F" w14:textId="77777777" w:rsidR="00FF03B4" w:rsidRPr="00EF5447" w:rsidRDefault="00FF03B4" w:rsidP="00920C1B">
            <w:pPr>
              <w:pStyle w:val="TAC"/>
              <w:rPr>
                <w:szCs w:val="18"/>
              </w:rPr>
            </w:pPr>
            <w:r w:rsidRPr="00EF5447">
              <w:rPr>
                <w:rFonts w:eastAsia="Malgun Gothic"/>
                <w:color w:val="000000"/>
                <w:lang w:eastAsia="ko-KR"/>
              </w:rPr>
              <w:t>4520</w:t>
            </w:r>
          </w:p>
        </w:tc>
        <w:tc>
          <w:tcPr>
            <w:tcW w:w="715" w:type="dxa"/>
            <w:gridSpan w:val="2"/>
            <w:shd w:val="clear" w:color="auto" w:fill="auto"/>
            <w:noWrap/>
          </w:tcPr>
          <w:p w14:paraId="7967AA80" w14:textId="77777777" w:rsidR="00FF03B4" w:rsidRPr="00EF5447" w:rsidRDefault="00FF03B4" w:rsidP="00920C1B">
            <w:pPr>
              <w:pStyle w:val="TAC"/>
              <w:rPr>
                <w:szCs w:val="18"/>
              </w:rPr>
            </w:pPr>
            <w:r w:rsidRPr="00EF5447">
              <w:rPr>
                <w:rFonts w:eastAsia="Malgun Gothic"/>
                <w:color w:val="000000"/>
                <w:lang w:eastAsia="ko-KR"/>
              </w:rPr>
              <w:t>40</w:t>
            </w:r>
          </w:p>
        </w:tc>
        <w:tc>
          <w:tcPr>
            <w:tcW w:w="1286" w:type="dxa"/>
            <w:gridSpan w:val="4"/>
            <w:shd w:val="clear" w:color="auto" w:fill="auto"/>
            <w:noWrap/>
          </w:tcPr>
          <w:p w14:paraId="1904EFBB" w14:textId="77777777" w:rsidR="00FF03B4" w:rsidRPr="00EF5447" w:rsidRDefault="00FF03B4" w:rsidP="00920C1B">
            <w:pPr>
              <w:pStyle w:val="TAC"/>
              <w:rPr>
                <w:szCs w:val="18"/>
              </w:rPr>
            </w:pPr>
            <w:r w:rsidRPr="00EF5447">
              <w:rPr>
                <w:rFonts w:eastAsia="Malgun Gothic"/>
                <w:color w:val="000000"/>
                <w:lang w:eastAsia="ko-KR"/>
              </w:rPr>
              <w:t>216</w:t>
            </w:r>
          </w:p>
        </w:tc>
        <w:tc>
          <w:tcPr>
            <w:tcW w:w="1056" w:type="dxa"/>
            <w:gridSpan w:val="3"/>
            <w:shd w:val="clear" w:color="auto" w:fill="auto"/>
            <w:noWrap/>
          </w:tcPr>
          <w:p w14:paraId="6D6D9CE4" w14:textId="77777777" w:rsidR="00FF03B4" w:rsidRPr="00EF5447" w:rsidRDefault="00FF03B4" w:rsidP="00920C1B">
            <w:pPr>
              <w:pStyle w:val="TAC"/>
              <w:rPr>
                <w:szCs w:val="18"/>
              </w:rPr>
            </w:pPr>
            <w:r w:rsidRPr="00EF5447">
              <w:rPr>
                <w:rFonts w:eastAsia="Malgun Gothic"/>
                <w:color w:val="000000"/>
                <w:lang w:eastAsia="ko-KR"/>
              </w:rPr>
              <w:t>4520</w:t>
            </w:r>
          </w:p>
        </w:tc>
        <w:tc>
          <w:tcPr>
            <w:tcW w:w="663" w:type="dxa"/>
            <w:gridSpan w:val="3"/>
            <w:shd w:val="clear" w:color="auto" w:fill="auto"/>
          </w:tcPr>
          <w:p w14:paraId="2128CD5E" w14:textId="77777777" w:rsidR="00FF03B4" w:rsidRPr="00EF5447" w:rsidRDefault="00FF03B4" w:rsidP="00920C1B">
            <w:pPr>
              <w:pStyle w:val="TAC"/>
              <w:rPr>
                <w:szCs w:val="18"/>
              </w:rPr>
            </w:pPr>
            <w:r w:rsidRPr="00EF5447">
              <w:rPr>
                <w:rFonts w:eastAsia="Malgun Gothic"/>
                <w:szCs w:val="18"/>
                <w:lang w:eastAsia="ko-KR"/>
              </w:rPr>
              <w:t>N/A</w:t>
            </w:r>
          </w:p>
        </w:tc>
        <w:tc>
          <w:tcPr>
            <w:tcW w:w="1104" w:type="dxa"/>
            <w:shd w:val="clear" w:color="auto" w:fill="auto"/>
          </w:tcPr>
          <w:p w14:paraId="355B5069" w14:textId="77777777" w:rsidR="00FF03B4" w:rsidRPr="00EF5447" w:rsidRDefault="00FF03B4" w:rsidP="00920C1B">
            <w:pPr>
              <w:pStyle w:val="TAC"/>
            </w:pPr>
            <w:r w:rsidRPr="00EF5447">
              <w:rPr>
                <w:lang w:eastAsia="ko-KR"/>
              </w:rPr>
              <w:t>N/A</w:t>
            </w:r>
          </w:p>
        </w:tc>
      </w:tr>
      <w:tr w:rsidR="00FF03B4" w:rsidRPr="00EF5447" w14:paraId="439DBA80" w14:textId="77777777" w:rsidTr="00FF03B4">
        <w:trPr>
          <w:trHeight w:val="216"/>
          <w:jc w:val="center"/>
        </w:trPr>
        <w:tc>
          <w:tcPr>
            <w:tcW w:w="2611" w:type="dxa"/>
            <w:gridSpan w:val="5"/>
            <w:tcBorders>
              <w:bottom w:val="nil"/>
            </w:tcBorders>
            <w:shd w:val="clear" w:color="auto" w:fill="auto"/>
          </w:tcPr>
          <w:p w14:paraId="32A81862" w14:textId="77777777" w:rsidR="00FF03B4" w:rsidRPr="00EF5447" w:rsidRDefault="00FF03B4" w:rsidP="00920C1B">
            <w:pPr>
              <w:pStyle w:val="TAC"/>
            </w:pPr>
            <w:r>
              <w:rPr>
                <w:rFonts w:cs="Arial"/>
              </w:rPr>
              <w:t>DC_40A_n1A-n78A</w:t>
            </w:r>
          </w:p>
        </w:tc>
        <w:tc>
          <w:tcPr>
            <w:tcW w:w="1050" w:type="dxa"/>
            <w:gridSpan w:val="2"/>
            <w:shd w:val="clear" w:color="auto" w:fill="auto"/>
            <w:vAlign w:val="center"/>
          </w:tcPr>
          <w:p w14:paraId="75BC2E08" w14:textId="77777777" w:rsidR="00FF03B4" w:rsidRPr="00EF5447" w:rsidRDefault="00FF03B4" w:rsidP="00920C1B">
            <w:pPr>
              <w:pStyle w:val="TAC"/>
              <w:rPr>
                <w:lang w:eastAsia="zh-CN"/>
              </w:rPr>
            </w:pPr>
            <w:r>
              <w:t>40</w:t>
            </w:r>
          </w:p>
        </w:tc>
        <w:tc>
          <w:tcPr>
            <w:tcW w:w="1144" w:type="dxa"/>
            <w:gridSpan w:val="2"/>
            <w:shd w:val="clear" w:color="auto" w:fill="auto"/>
            <w:noWrap/>
          </w:tcPr>
          <w:p w14:paraId="4F3EDF38" w14:textId="77777777" w:rsidR="00FF03B4" w:rsidRPr="00EF5447" w:rsidRDefault="00FF03B4" w:rsidP="00920C1B">
            <w:pPr>
              <w:pStyle w:val="TAC"/>
              <w:rPr>
                <w:lang w:eastAsia="zh-CN"/>
              </w:rPr>
            </w:pPr>
            <w:r>
              <w:rPr>
                <w:rFonts w:eastAsia="Malgun Gothic"/>
                <w:szCs w:val="18"/>
                <w:lang w:eastAsia="ko-KR"/>
              </w:rPr>
              <w:t>2340</w:t>
            </w:r>
          </w:p>
        </w:tc>
        <w:tc>
          <w:tcPr>
            <w:tcW w:w="715" w:type="dxa"/>
            <w:gridSpan w:val="2"/>
            <w:shd w:val="clear" w:color="auto" w:fill="auto"/>
            <w:noWrap/>
          </w:tcPr>
          <w:p w14:paraId="3A0639FE" w14:textId="77777777" w:rsidR="00FF03B4" w:rsidRPr="00EF5447" w:rsidRDefault="00FF03B4" w:rsidP="00920C1B">
            <w:pPr>
              <w:pStyle w:val="TAC"/>
              <w:rPr>
                <w:color w:val="000000"/>
              </w:rPr>
            </w:pPr>
            <w:r>
              <w:rPr>
                <w:rFonts w:eastAsia="Malgun Gothic"/>
                <w:szCs w:val="18"/>
                <w:lang w:eastAsia="ko-KR"/>
              </w:rPr>
              <w:t>5</w:t>
            </w:r>
          </w:p>
        </w:tc>
        <w:tc>
          <w:tcPr>
            <w:tcW w:w="1286" w:type="dxa"/>
            <w:gridSpan w:val="4"/>
            <w:shd w:val="clear" w:color="auto" w:fill="auto"/>
            <w:noWrap/>
          </w:tcPr>
          <w:p w14:paraId="1BEB862A" w14:textId="77777777" w:rsidR="00FF03B4" w:rsidRPr="00EF5447" w:rsidRDefault="00FF03B4" w:rsidP="00920C1B">
            <w:pPr>
              <w:pStyle w:val="TAC"/>
              <w:rPr>
                <w:color w:val="000000"/>
              </w:rPr>
            </w:pPr>
            <w:r>
              <w:rPr>
                <w:rFonts w:eastAsia="Malgun Gothic"/>
                <w:szCs w:val="18"/>
                <w:lang w:eastAsia="ko-KR"/>
              </w:rPr>
              <w:t>25</w:t>
            </w:r>
          </w:p>
        </w:tc>
        <w:tc>
          <w:tcPr>
            <w:tcW w:w="1056" w:type="dxa"/>
            <w:gridSpan w:val="3"/>
            <w:shd w:val="clear" w:color="auto" w:fill="auto"/>
            <w:noWrap/>
          </w:tcPr>
          <w:p w14:paraId="3586B846" w14:textId="77777777" w:rsidR="00FF03B4" w:rsidRPr="00EF5447" w:rsidRDefault="00FF03B4" w:rsidP="00920C1B">
            <w:pPr>
              <w:pStyle w:val="TAC"/>
              <w:rPr>
                <w:lang w:eastAsia="zh-CN"/>
              </w:rPr>
            </w:pPr>
            <w:r>
              <w:rPr>
                <w:rFonts w:eastAsia="Malgun Gothic"/>
                <w:szCs w:val="18"/>
                <w:lang w:eastAsia="ko-KR"/>
              </w:rPr>
              <w:t>2340</w:t>
            </w:r>
          </w:p>
        </w:tc>
        <w:tc>
          <w:tcPr>
            <w:tcW w:w="663" w:type="dxa"/>
            <w:gridSpan w:val="3"/>
            <w:shd w:val="clear" w:color="auto" w:fill="auto"/>
          </w:tcPr>
          <w:p w14:paraId="0C58260E" w14:textId="77777777" w:rsidR="00FF03B4" w:rsidRPr="00EF5447" w:rsidRDefault="00FF03B4" w:rsidP="00920C1B">
            <w:pPr>
              <w:pStyle w:val="TAC"/>
              <w:rPr>
                <w:rFonts w:eastAsia="Malgun Gothic"/>
                <w:szCs w:val="18"/>
                <w:lang w:eastAsia="ko-KR"/>
              </w:rPr>
            </w:pPr>
            <w:r>
              <w:rPr>
                <w:lang w:eastAsia="ko-KR"/>
              </w:rPr>
              <w:t>N/A</w:t>
            </w:r>
          </w:p>
        </w:tc>
        <w:tc>
          <w:tcPr>
            <w:tcW w:w="1104" w:type="dxa"/>
            <w:shd w:val="clear" w:color="auto" w:fill="auto"/>
          </w:tcPr>
          <w:p w14:paraId="2CB8ABA6" w14:textId="77777777" w:rsidR="00FF03B4" w:rsidRPr="00EF5447" w:rsidRDefault="00FF03B4" w:rsidP="00920C1B">
            <w:pPr>
              <w:pStyle w:val="TAC"/>
              <w:rPr>
                <w:lang w:eastAsia="ko-KR"/>
              </w:rPr>
            </w:pPr>
            <w:r>
              <w:rPr>
                <w:lang w:eastAsia="ko-KR"/>
              </w:rPr>
              <w:t>N/A</w:t>
            </w:r>
          </w:p>
        </w:tc>
      </w:tr>
      <w:tr w:rsidR="00FF03B4" w:rsidRPr="00EF5447" w14:paraId="012EEBA9" w14:textId="77777777" w:rsidTr="00FF03B4">
        <w:trPr>
          <w:trHeight w:val="216"/>
          <w:jc w:val="center"/>
        </w:trPr>
        <w:tc>
          <w:tcPr>
            <w:tcW w:w="2611" w:type="dxa"/>
            <w:gridSpan w:val="5"/>
            <w:tcBorders>
              <w:top w:val="nil"/>
              <w:bottom w:val="nil"/>
            </w:tcBorders>
            <w:shd w:val="clear" w:color="auto" w:fill="auto"/>
          </w:tcPr>
          <w:p w14:paraId="15088703" w14:textId="77777777" w:rsidR="00FF03B4" w:rsidRPr="00EF5447" w:rsidRDefault="00FF03B4" w:rsidP="00920C1B">
            <w:pPr>
              <w:pStyle w:val="TAC"/>
            </w:pPr>
          </w:p>
        </w:tc>
        <w:tc>
          <w:tcPr>
            <w:tcW w:w="1050" w:type="dxa"/>
            <w:gridSpan w:val="2"/>
            <w:shd w:val="clear" w:color="auto" w:fill="auto"/>
          </w:tcPr>
          <w:p w14:paraId="03302EA6" w14:textId="77777777" w:rsidR="00FF03B4" w:rsidRPr="00EF5447" w:rsidRDefault="00FF03B4" w:rsidP="00920C1B">
            <w:pPr>
              <w:pStyle w:val="TAC"/>
              <w:rPr>
                <w:lang w:eastAsia="zh-CN"/>
              </w:rPr>
            </w:pPr>
            <w:r>
              <w:rPr>
                <w:lang w:eastAsia="ko-KR"/>
              </w:rPr>
              <w:t>n1</w:t>
            </w:r>
          </w:p>
        </w:tc>
        <w:tc>
          <w:tcPr>
            <w:tcW w:w="1144" w:type="dxa"/>
            <w:gridSpan w:val="2"/>
            <w:shd w:val="clear" w:color="auto" w:fill="auto"/>
            <w:noWrap/>
          </w:tcPr>
          <w:p w14:paraId="6A7A3E64" w14:textId="77777777" w:rsidR="00FF03B4" w:rsidRPr="00EF5447" w:rsidRDefault="00FF03B4" w:rsidP="00920C1B">
            <w:pPr>
              <w:pStyle w:val="TAC"/>
              <w:rPr>
                <w:lang w:eastAsia="zh-CN"/>
              </w:rPr>
            </w:pPr>
            <w:r>
              <w:rPr>
                <w:rFonts w:eastAsia="Malgun Gothic"/>
                <w:szCs w:val="18"/>
                <w:lang w:eastAsia="ko-KR"/>
              </w:rPr>
              <w:t>1930</w:t>
            </w:r>
          </w:p>
        </w:tc>
        <w:tc>
          <w:tcPr>
            <w:tcW w:w="715" w:type="dxa"/>
            <w:gridSpan w:val="2"/>
            <w:shd w:val="clear" w:color="auto" w:fill="auto"/>
            <w:noWrap/>
          </w:tcPr>
          <w:p w14:paraId="6EB862FC" w14:textId="77777777" w:rsidR="00FF03B4" w:rsidRPr="00EF5447" w:rsidRDefault="00FF03B4" w:rsidP="00920C1B">
            <w:pPr>
              <w:pStyle w:val="TAC"/>
              <w:rPr>
                <w:color w:val="000000"/>
              </w:rPr>
            </w:pPr>
            <w:r>
              <w:rPr>
                <w:rFonts w:eastAsia="Malgun Gothic"/>
                <w:szCs w:val="18"/>
                <w:lang w:eastAsia="ko-KR"/>
              </w:rPr>
              <w:t>5</w:t>
            </w:r>
          </w:p>
        </w:tc>
        <w:tc>
          <w:tcPr>
            <w:tcW w:w="1286" w:type="dxa"/>
            <w:gridSpan w:val="4"/>
            <w:shd w:val="clear" w:color="auto" w:fill="auto"/>
            <w:noWrap/>
          </w:tcPr>
          <w:p w14:paraId="32BA5A87" w14:textId="77777777" w:rsidR="00FF03B4" w:rsidRPr="00EF5447" w:rsidRDefault="00FF03B4" w:rsidP="00920C1B">
            <w:pPr>
              <w:pStyle w:val="TAC"/>
              <w:rPr>
                <w:color w:val="000000"/>
              </w:rPr>
            </w:pPr>
            <w:r>
              <w:rPr>
                <w:rFonts w:eastAsia="Malgun Gothic"/>
                <w:szCs w:val="18"/>
                <w:lang w:eastAsia="ko-KR"/>
              </w:rPr>
              <w:t>25</w:t>
            </w:r>
          </w:p>
        </w:tc>
        <w:tc>
          <w:tcPr>
            <w:tcW w:w="1056" w:type="dxa"/>
            <w:gridSpan w:val="3"/>
            <w:shd w:val="clear" w:color="auto" w:fill="auto"/>
            <w:noWrap/>
          </w:tcPr>
          <w:p w14:paraId="322FC5FC" w14:textId="77777777" w:rsidR="00FF03B4" w:rsidRPr="00EF5447" w:rsidRDefault="00FF03B4" w:rsidP="00920C1B">
            <w:pPr>
              <w:pStyle w:val="TAC"/>
              <w:rPr>
                <w:lang w:eastAsia="zh-CN"/>
              </w:rPr>
            </w:pPr>
            <w:r>
              <w:rPr>
                <w:rFonts w:eastAsia="Malgun Gothic"/>
                <w:szCs w:val="18"/>
                <w:lang w:eastAsia="ko-KR"/>
              </w:rPr>
              <w:t>2120</w:t>
            </w:r>
          </w:p>
        </w:tc>
        <w:tc>
          <w:tcPr>
            <w:tcW w:w="663" w:type="dxa"/>
            <w:gridSpan w:val="3"/>
            <w:shd w:val="clear" w:color="auto" w:fill="auto"/>
          </w:tcPr>
          <w:p w14:paraId="6DCB1F53" w14:textId="77777777" w:rsidR="00FF03B4" w:rsidRPr="00EF5447" w:rsidRDefault="00FF03B4" w:rsidP="00920C1B">
            <w:pPr>
              <w:pStyle w:val="TAC"/>
              <w:rPr>
                <w:rFonts w:eastAsia="Malgun Gothic"/>
                <w:szCs w:val="18"/>
                <w:lang w:eastAsia="ko-KR"/>
              </w:rPr>
            </w:pPr>
            <w:r>
              <w:rPr>
                <w:lang w:eastAsia="ko-KR"/>
              </w:rPr>
              <w:t>N/A</w:t>
            </w:r>
          </w:p>
        </w:tc>
        <w:tc>
          <w:tcPr>
            <w:tcW w:w="1104" w:type="dxa"/>
            <w:shd w:val="clear" w:color="auto" w:fill="auto"/>
          </w:tcPr>
          <w:p w14:paraId="247D97A2" w14:textId="77777777" w:rsidR="00FF03B4" w:rsidRPr="00EF5447" w:rsidRDefault="00FF03B4" w:rsidP="00920C1B">
            <w:pPr>
              <w:pStyle w:val="TAC"/>
              <w:rPr>
                <w:lang w:eastAsia="ko-KR"/>
              </w:rPr>
            </w:pPr>
            <w:r>
              <w:rPr>
                <w:lang w:eastAsia="ko-KR"/>
              </w:rPr>
              <w:t>N/A</w:t>
            </w:r>
          </w:p>
        </w:tc>
      </w:tr>
      <w:tr w:rsidR="00FF03B4" w:rsidRPr="00EF5447" w14:paraId="63D76B21" w14:textId="77777777" w:rsidTr="00FF03B4">
        <w:trPr>
          <w:trHeight w:val="216"/>
          <w:jc w:val="center"/>
        </w:trPr>
        <w:tc>
          <w:tcPr>
            <w:tcW w:w="2611" w:type="dxa"/>
            <w:gridSpan w:val="5"/>
            <w:tcBorders>
              <w:top w:val="nil"/>
              <w:bottom w:val="nil"/>
            </w:tcBorders>
            <w:shd w:val="clear" w:color="auto" w:fill="auto"/>
          </w:tcPr>
          <w:p w14:paraId="001362A7" w14:textId="77777777" w:rsidR="00FF03B4" w:rsidRPr="00EF5447" w:rsidRDefault="00FF03B4" w:rsidP="00920C1B">
            <w:pPr>
              <w:pStyle w:val="TAC"/>
            </w:pPr>
          </w:p>
        </w:tc>
        <w:tc>
          <w:tcPr>
            <w:tcW w:w="1050" w:type="dxa"/>
            <w:gridSpan w:val="2"/>
            <w:shd w:val="clear" w:color="auto" w:fill="auto"/>
            <w:vAlign w:val="center"/>
          </w:tcPr>
          <w:p w14:paraId="02BC5340" w14:textId="77777777" w:rsidR="00FF03B4" w:rsidRPr="00EF5447" w:rsidRDefault="00FF03B4" w:rsidP="00920C1B">
            <w:pPr>
              <w:pStyle w:val="TAC"/>
              <w:rPr>
                <w:lang w:eastAsia="zh-CN"/>
              </w:rPr>
            </w:pPr>
            <w:r w:rsidRPr="00E062F1">
              <w:t>n7</w:t>
            </w:r>
            <w:r>
              <w:t>8</w:t>
            </w:r>
          </w:p>
        </w:tc>
        <w:tc>
          <w:tcPr>
            <w:tcW w:w="1144" w:type="dxa"/>
            <w:gridSpan w:val="2"/>
            <w:shd w:val="clear" w:color="auto" w:fill="auto"/>
            <w:noWrap/>
          </w:tcPr>
          <w:p w14:paraId="0DD26E2B" w14:textId="77777777" w:rsidR="00FF03B4" w:rsidRPr="00EF5447" w:rsidRDefault="00FF03B4" w:rsidP="00920C1B">
            <w:pPr>
              <w:pStyle w:val="TAC"/>
              <w:rPr>
                <w:lang w:eastAsia="zh-CN"/>
              </w:rPr>
            </w:pPr>
            <w:r>
              <w:rPr>
                <w:rFonts w:eastAsia="Malgun Gothic"/>
                <w:szCs w:val="18"/>
                <w:lang w:eastAsia="ko-KR"/>
              </w:rPr>
              <w:t>3450</w:t>
            </w:r>
          </w:p>
        </w:tc>
        <w:tc>
          <w:tcPr>
            <w:tcW w:w="715" w:type="dxa"/>
            <w:gridSpan w:val="2"/>
            <w:shd w:val="clear" w:color="auto" w:fill="auto"/>
            <w:noWrap/>
          </w:tcPr>
          <w:p w14:paraId="5CD91F8C" w14:textId="77777777" w:rsidR="00FF03B4" w:rsidRPr="00EF5447" w:rsidRDefault="00FF03B4" w:rsidP="00920C1B">
            <w:pPr>
              <w:pStyle w:val="TAC"/>
              <w:rPr>
                <w:color w:val="000000"/>
              </w:rPr>
            </w:pPr>
            <w:r>
              <w:rPr>
                <w:rFonts w:eastAsia="Malgun Gothic"/>
                <w:szCs w:val="18"/>
                <w:lang w:eastAsia="ko-KR"/>
              </w:rPr>
              <w:t>10</w:t>
            </w:r>
          </w:p>
        </w:tc>
        <w:tc>
          <w:tcPr>
            <w:tcW w:w="1286" w:type="dxa"/>
            <w:gridSpan w:val="4"/>
            <w:shd w:val="clear" w:color="auto" w:fill="auto"/>
            <w:noWrap/>
          </w:tcPr>
          <w:p w14:paraId="109C2312" w14:textId="77777777" w:rsidR="00FF03B4" w:rsidRPr="00EF5447" w:rsidRDefault="00FF03B4" w:rsidP="00920C1B">
            <w:pPr>
              <w:pStyle w:val="TAC"/>
              <w:rPr>
                <w:color w:val="000000"/>
              </w:rPr>
            </w:pPr>
            <w:r>
              <w:rPr>
                <w:rFonts w:eastAsia="Malgun Gothic"/>
                <w:szCs w:val="18"/>
                <w:lang w:eastAsia="ko-KR"/>
              </w:rPr>
              <w:t>50</w:t>
            </w:r>
          </w:p>
        </w:tc>
        <w:tc>
          <w:tcPr>
            <w:tcW w:w="1056" w:type="dxa"/>
            <w:gridSpan w:val="3"/>
            <w:shd w:val="clear" w:color="auto" w:fill="auto"/>
            <w:noWrap/>
          </w:tcPr>
          <w:p w14:paraId="50FA3418" w14:textId="77777777" w:rsidR="00FF03B4" w:rsidRPr="00EF5447" w:rsidRDefault="00FF03B4" w:rsidP="00920C1B">
            <w:pPr>
              <w:pStyle w:val="TAC"/>
              <w:rPr>
                <w:lang w:eastAsia="zh-CN"/>
              </w:rPr>
            </w:pPr>
            <w:r>
              <w:rPr>
                <w:rFonts w:eastAsia="Malgun Gothic"/>
                <w:szCs w:val="18"/>
                <w:lang w:eastAsia="ko-KR"/>
              </w:rPr>
              <w:t>3450</w:t>
            </w:r>
          </w:p>
        </w:tc>
        <w:tc>
          <w:tcPr>
            <w:tcW w:w="663" w:type="dxa"/>
            <w:gridSpan w:val="3"/>
            <w:shd w:val="clear" w:color="auto" w:fill="auto"/>
          </w:tcPr>
          <w:p w14:paraId="29AD4C4B" w14:textId="77777777" w:rsidR="00FF03B4" w:rsidRPr="00EF5447" w:rsidRDefault="00FF03B4" w:rsidP="00920C1B">
            <w:pPr>
              <w:pStyle w:val="TAC"/>
              <w:rPr>
                <w:rFonts w:eastAsia="Malgun Gothic"/>
                <w:szCs w:val="18"/>
                <w:lang w:eastAsia="ko-KR"/>
              </w:rPr>
            </w:pPr>
            <w:r>
              <w:rPr>
                <w:lang w:eastAsia="ko-KR"/>
              </w:rPr>
              <w:t>9.8</w:t>
            </w:r>
          </w:p>
        </w:tc>
        <w:tc>
          <w:tcPr>
            <w:tcW w:w="1104" w:type="dxa"/>
            <w:shd w:val="clear" w:color="auto" w:fill="auto"/>
          </w:tcPr>
          <w:p w14:paraId="7854AF56" w14:textId="77777777" w:rsidR="00FF03B4" w:rsidRPr="00EF5447" w:rsidRDefault="00FF03B4" w:rsidP="00920C1B">
            <w:pPr>
              <w:pStyle w:val="TAC"/>
              <w:rPr>
                <w:lang w:eastAsia="ko-KR"/>
              </w:rPr>
            </w:pPr>
            <w:r>
              <w:rPr>
                <w:lang w:eastAsia="ko-KR"/>
              </w:rPr>
              <w:t>IMD4</w:t>
            </w:r>
          </w:p>
        </w:tc>
      </w:tr>
      <w:tr w:rsidR="00FF03B4" w:rsidRPr="00EF5447" w14:paraId="04673E8F" w14:textId="77777777" w:rsidTr="00FF03B4">
        <w:trPr>
          <w:trHeight w:val="216"/>
          <w:jc w:val="center"/>
        </w:trPr>
        <w:tc>
          <w:tcPr>
            <w:tcW w:w="2611" w:type="dxa"/>
            <w:gridSpan w:val="5"/>
            <w:tcBorders>
              <w:top w:val="nil"/>
              <w:bottom w:val="nil"/>
            </w:tcBorders>
            <w:shd w:val="clear" w:color="auto" w:fill="auto"/>
          </w:tcPr>
          <w:p w14:paraId="5A35B89D" w14:textId="77777777" w:rsidR="00FF03B4" w:rsidRPr="00EF5447" w:rsidRDefault="00FF03B4" w:rsidP="00920C1B">
            <w:pPr>
              <w:pStyle w:val="TAC"/>
            </w:pPr>
          </w:p>
        </w:tc>
        <w:tc>
          <w:tcPr>
            <w:tcW w:w="1050" w:type="dxa"/>
            <w:gridSpan w:val="2"/>
            <w:shd w:val="clear" w:color="auto" w:fill="auto"/>
            <w:vAlign w:val="center"/>
          </w:tcPr>
          <w:p w14:paraId="59F840E4" w14:textId="77777777" w:rsidR="00FF03B4" w:rsidRPr="00EF5447" w:rsidRDefault="00FF03B4" w:rsidP="00920C1B">
            <w:pPr>
              <w:pStyle w:val="TAC"/>
              <w:rPr>
                <w:lang w:eastAsia="zh-CN"/>
              </w:rPr>
            </w:pPr>
            <w:r>
              <w:t>40</w:t>
            </w:r>
          </w:p>
        </w:tc>
        <w:tc>
          <w:tcPr>
            <w:tcW w:w="1144" w:type="dxa"/>
            <w:gridSpan w:val="2"/>
            <w:shd w:val="clear" w:color="auto" w:fill="auto"/>
            <w:noWrap/>
          </w:tcPr>
          <w:p w14:paraId="23DE4D36" w14:textId="77777777" w:rsidR="00FF03B4" w:rsidRPr="00EF5447" w:rsidRDefault="00FF03B4" w:rsidP="00920C1B">
            <w:pPr>
              <w:pStyle w:val="TAC"/>
              <w:rPr>
                <w:lang w:eastAsia="zh-CN"/>
              </w:rPr>
            </w:pPr>
            <w:r>
              <w:rPr>
                <w:rFonts w:eastAsia="Malgun Gothic"/>
                <w:szCs w:val="18"/>
                <w:lang w:eastAsia="ko-KR"/>
              </w:rPr>
              <w:t>2360</w:t>
            </w:r>
          </w:p>
        </w:tc>
        <w:tc>
          <w:tcPr>
            <w:tcW w:w="715" w:type="dxa"/>
            <w:gridSpan w:val="2"/>
            <w:shd w:val="clear" w:color="auto" w:fill="auto"/>
            <w:noWrap/>
          </w:tcPr>
          <w:p w14:paraId="2244D70D" w14:textId="77777777" w:rsidR="00FF03B4" w:rsidRPr="00EF5447" w:rsidRDefault="00FF03B4" w:rsidP="00920C1B">
            <w:pPr>
              <w:pStyle w:val="TAC"/>
              <w:rPr>
                <w:color w:val="000000"/>
              </w:rPr>
            </w:pPr>
            <w:r>
              <w:rPr>
                <w:rFonts w:eastAsia="Malgun Gothic"/>
                <w:szCs w:val="18"/>
                <w:lang w:eastAsia="ko-KR"/>
              </w:rPr>
              <w:t>5</w:t>
            </w:r>
          </w:p>
        </w:tc>
        <w:tc>
          <w:tcPr>
            <w:tcW w:w="1286" w:type="dxa"/>
            <w:gridSpan w:val="4"/>
            <w:shd w:val="clear" w:color="auto" w:fill="auto"/>
            <w:noWrap/>
          </w:tcPr>
          <w:p w14:paraId="45FADDAC" w14:textId="77777777" w:rsidR="00FF03B4" w:rsidRPr="00EF5447" w:rsidRDefault="00FF03B4" w:rsidP="00920C1B">
            <w:pPr>
              <w:pStyle w:val="TAC"/>
              <w:rPr>
                <w:color w:val="000000"/>
              </w:rPr>
            </w:pPr>
            <w:r>
              <w:rPr>
                <w:rFonts w:eastAsia="Malgun Gothic"/>
                <w:szCs w:val="18"/>
                <w:lang w:eastAsia="ko-KR"/>
              </w:rPr>
              <w:t>25</w:t>
            </w:r>
          </w:p>
        </w:tc>
        <w:tc>
          <w:tcPr>
            <w:tcW w:w="1056" w:type="dxa"/>
            <w:gridSpan w:val="3"/>
            <w:shd w:val="clear" w:color="auto" w:fill="auto"/>
            <w:noWrap/>
          </w:tcPr>
          <w:p w14:paraId="4416E20E" w14:textId="77777777" w:rsidR="00FF03B4" w:rsidRPr="00EF5447" w:rsidRDefault="00FF03B4" w:rsidP="00920C1B">
            <w:pPr>
              <w:pStyle w:val="TAC"/>
              <w:rPr>
                <w:lang w:eastAsia="zh-CN"/>
              </w:rPr>
            </w:pPr>
            <w:r>
              <w:rPr>
                <w:rFonts w:eastAsia="Malgun Gothic"/>
                <w:szCs w:val="18"/>
                <w:lang w:eastAsia="ko-KR"/>
              </w:rPr>
              <w:t>2360</w:t>
            </w:r>
          </w:p>
        </w:tc>
        <w:tc>
          <w:tcPr>
            <w:tcW w:w="663" w:type="dxa"/>
            <w:gridSpan w:val="3"/>
            <w:shd w:val="clear" w:color="auto" w:fill="auto"/>
          </w:tcPr>
          <w:p w14:paraId="3CEB135F" w14:textId="77777777" w:rsidR="00FF03B4" w:rsidRPr="00EF5447" w:rsidRDefault="00FF03B4" w:rsidP="00920C1B">
            <w:pPr>
              <w:pStyle w:val="TAC"/>
              <w:rPr>
                <w:rFonts w:eastAsia="Malgun Gothic"/>
                <w:szCs w:val="18"/>
                <w:lang w:eastAsia="ko-KR"/>
              </w:rPr>
            </w:pPr>
            <w:r>
              <w:t>N/A</w:t>
            </w:r>
          </w:p>
        </w:tc>
        <w:tc>
          <w:tcPr>
            <w:tcW w:w="1104" w:type="dxa"/>
            <w:shd w:val="clear" w:color="auto" w:fill="auto"/>
          </w:tcPr>
          <w:p w14:paraId="2152E6A6" w14:textId="77777777" w:rsidR="00FF03B4" w:rsidRPr="00EF5447" w:rsidRDefault="00FF03B4" w:rsidP="00920C1B">
            <w:pPr>
              <w:pStyle w:val="TAC"/>
              <w:rPr>
                <w:lang w:eastAsia="ko-KR"/>
              </w:rPr>
            </w:pPr>
            <w:r>
              <w:t>N/A</w:t>
            </w:r>
          </w:p>
        </w:tc>
      </w:tr>
      <w:tr w:rsidR="00FF03B4" w:rsidRPr="00EF5447" w14:paraId="2BD349E4" w14:textId="77777777" w:rsidTr="00FF03B4">
        <w:trPr>
          <w:trHeight w:val="216"/>
          <w:jc w:val="center"/>
        </w:trPr>
        <w:tc>
          <w:tcPr>
            <w:tcW w:w="2611" w:type="dxa"/>
            <w:gridSpan w:val="5"/>
            <w:tcBorders>
              <w:top w:val="nil"/>
              <w:bottom w:val="nil"/>
            </w:tcBorders>
            <w:shd w:val="clear" w:color="auto" w:fill="auto"/>
          </w:tcPr>
          <w:p w14:paraId="07D795AC" w14:textId="77777777" w:rsidR="00FF03B4" w:rsidRPr="00EF5447" w:rsidRDefault="00FF03B4" w:rsidP="00920C1B">
            <w:pPr>
              <w:pStyle w:val="TAC"/>
            </w:pPr>
          </w:p>
        </w:tc>
        <w:tc>
          <w:tcPr>
            <w:tcW w:w="1050" w:type="dxa"/>
            <w:gridSpan w:val="2"/>
            <w:shd w:val="clear" w:color="auto" w:fill="auto"/>
            <w:vAlign w:val="center"/>
          </w:tcPr>
          <w:p w14:paraId="749590EB" w14:textId="77777777" w:rsidR="00FF03B4" w:rsidRPr="00EF5447" w:rsidRDefault="00FF03B4" w:rsidP="00920C1B">
            <w:pPr>
              <w:pStyle w:val="TAC"/>
              <w:rPr>
                <w:lang w:eastAsia="zh-CN"/>
              </w:rPr>
            </w:pPr>
            <w:r w:rsidRPr="00E062F1">
              <w:t>n</w:t>
            </w:r>
            <w:r>
              <w:t>1</w:t>
            </w:r>
          </w:p>
        </w:tc>
        <w:tc>
          <w:tcPr>
            <w:tcW w:w="1144" w:type="dxa"/>
            <w:gridSpan w:val="2"/>
            <w:shd w:val="clear" w:color="auto" w:fill="auto"/>
            <w:noWrap/>
          </w:tcPr>
          <w:p w14:paraId="28E5725F" w14:textId="77777777" w:rsidR="00FF03B4" w:rsidRPr="00EF5447" w:rsidRDefault="00FF03B4" w:rsidP="00920C1B">
            <w:pPr>
              <w:pStyle w:val="TAC"/>
              <w:rPr>
                <w:lang w:eastAsia="zh-CN"/>
              </w:rPr>
            </w:pPr>
            <w:r>
              <w:rPr>
                <w:rFonts w:eastAsia="Malgun Gothic"/>
                <w:szCs w:val="18"/>
                <w:lang w:eastAsia="ko-KR"/>
              </w:rPr>
              <w:t>1950</w:t>
            </w:r>
          </w:p>
        </w:tc>
        <w:tc>
          <w:tcPr>
            <w:tcW w:w="715" w:type="dxa"/>
            <w:gridSpan w:val="2"/>
            <w:shd w:val="clear" w:color="auto" w:fill="auto"/>
            <w:noWrap/>
          </w:tcPr>
          <w:p w14:paraId="056168AD" w14:textId="77777777" w:rsidR="00FF03B4" w:rsidRPr="00EF5447" w:rsidRDefault="00FF03B4" w:rsidP="00920C1B">
            <w:pPr>
              <w:pStyle w:val="TAC"/>
              <w:rPr>
                <w:color w:val="000000"/>
              </w:rPr>
            </w:pPr>
            <w:r>
              <w:rPr>
                <w:rFonts w:eastAsia="Malgun Gothic"/>
                <w:szCs w:val="18"/>
                <w:lang w:eastAsia="ko-KR"/>
              </w:rPr>
              <w:t>5</w:t>
            </w:r>
          </w:p>
        </w:tc>
        <w:tc>
          <w:tcPr>
            <w:tcW w:w="1286" w:type="dxa"/>
            <w:gridSpan w:val="4"/>
            <w:shd w:val="clear" w:color="auto" w:fill="auto"/>
            <w:noWrap/>
          </w:tcPr>
          <w:p w14:paraId="04F9773D" w14:textId="77777777" w:rsidR="00FF03B4" w:rsidRPr="00EF5447" w:rsidRDefault="00FF03B4" w:rsidP="00920C1B">
            <w:pPr>
              <w:pStyle w:val="TAC"/>
              <w:rPr>
                <w:color w:val="000000"/>
              </w:rPr>
            </w:pPr>
            <w:r>
              <w:rPr>
                <w:rFonts w:eastAsia="Malgun Gothic"/>
                <w:szCs w:val="18"/>
                <w:lang w:eastAsia="ko-KR"/>
              </w:rPr>
              <w:t>25</w:t>
            </w:r>
          </w:p>
        </w:tc>
        <w:tc>
          <w:tcPr>
            <w:tcW w:w="1056" w:type="dxa"/>
            <w:gridSpan w:val="3"/>
            <w:shd w:val="clear" w:color="auto" w:fill="auto"/>
            <w:noWrap/>
          </w:tcPr>
          <w:p w14:paraId="71601016" w14:textId="77777777" w:rsidR="00FF03B4" w:rsidRPr="00EF5447" w:rsidRDefault="00FF03B4" w:rsidP="00920C1B">
            <w:pPr>
              <w:pStyle w:val="TAC"/>
              <w:rPr>
                <w:lang w:eastAsia="zh-CN"/>
              </w:rPr>
            </w:pPr>
            <w:r>
              <w:rPr>
                <w:rFonts w:eastAsia="Malgun Gothic"/>
                <w:szCs w:val="18"/>
                <w:lang w:eastAsia="ko-KR"/>
              </w:rPr>
              <w:t>2140</w:t>
            </w:r>
          </w:p>
        </w:tc>
        <w:tc>
          <w:tcPr>
            <w:tcW w:w="663" w:type="dxa"/>
            <w:gridSpan w:val="3"/>
            <w:shd w:val="clear" w:color="auto" w:fill="auto"/>
          </w:tcPr>
          <w:p w14:paraId="0D560D4A" w14:textId="77777777" w:rsidR="00FF03B4" w:rsidRPr="00EF5447" w:rsidRDefault="00FF03B4" w:rsidP="00920C1B">
            <w:pPr>
              <w:pStyle w:val="TAC"/>
              <w:rPr>
                <w:rFonts w:eastAsia="Malgun Gothic"/>
                <w:szCs w:val="18"/>
                <w:lang w:eastAsia="ko-KR"/>
              </w:rPr>
            </w:pPr>
            <w:r>
              <w:t>9.1</w:t>
            </w:r>
          </w:p>
        </w:tc>
        <w:tc>
          <w:tcPr>
            <w:tcW w:w="1104" w:type="dxa"/>
            <w:shd w:val="clear" w:color="auto" w:fill="auto"/>
          </w:tcPr>
          <w:p w14:paraId="39487593" w14:textId="77777777" w:rsidR="00FF03B4" w:rsidRPr="00EF5447" w:rsidRDefault="00FF03B4" w:rsidP="00920C1B">
            <w:pPr>
              <w:pStyle w:val="TAC"/>
              <w:rPr>
                <w:lang w:eastAsia="ko-KR"/>
              </w:rPr>
            </w:pPr>
            <w:r>
              <w:t>IMD4</w:t>
            </w:r>
          </w:p>
        </w:tc>
      </w:tr>
      <w:tr w:rsidR="00FF03B4" w:rsidRPr="00EF5447" w14:paraId="45C98697" w14:textId="77777777" w:rsidTr="00FF03B4">
        <w:trPr>
          <w:trHeight w:val="216"/>
          <w:jc w:val="center"/>
        </w:trPr>
        <w:tc>
          <w:tcPr>
            <w:tcW w:w="2611" w:type="dxa"/>
            <w:gridSpan w:val="5"/>
            <w:tcBorders>
              <w:top w:val="nil"/>
              <w:bottom w:val="single" w:sz="4" w:space="0" w:color="auto"/>
            </w:tcBorders>
            <w:shd w:val="clear" w:color="auto" w:fill="auto"/>
          </w:tcPr>
          <w:p w14:paraId="63C68039" w14:textId="77777777" w:rsidR="00FF03B4" w:rsidRPr="00EF5447" w:rsidRDefault="00FF03B4" w:rsidP="00920C1B">
            <w:pPr>
              <w:pStyle w:val="TAC"/>
            </w:pPr>
          </w:p>
        </w:tc>
        <w:tc>
          <w:tcPr>
            <w:tcW w:w="1050" w:type="dxa"/>
            <w:gridSpan w:val="2"/>
            <w:shd w:val="clear" w:color="auto" w:fill="auto"/>
          </w:tcPr>
          <w:p w14:paraId="51320716" w14:textId="77777777" w:rsidR="00FF03B4" w:rsidRPr="00EF5447" w:rsidRDefault="00FF03B4" w:rsidP="00920C1B">
            <w:pPr>
              <w:pStyle w:val="TAC"/>
              <w:rPr>
                <w:lang w:eastAsia="zh-CN"/>
              </w:rPr>
            </w:pPr>
            <w:r>
              <w:t>n78</w:t>
            </w:r>
          </w:p>
        </w:tc>
        <w:tc>
          <w:tcPr>
            <w:tcW w:w="1144" w:type="dxa"/>
            <w:gridSpan w:val="2"/>
            <w:shd w:val="clear" w:color="auto" w:fill="auto"/>
            <w:noWrap/>
          </w:tcPr>
          <w:p w14:paraId="0746C4EA" w14:textId="77777777" w:rsidR="00FF03B4" w:rsidRPr="00EF5447" w:rsidRDefault="00FF03B4" w:rsidP="00920C1B">
            <w:pPr>
              <w:pStyle w:val="TAC"/>
              <w:rPr>
                <w:lang w:eastAsia="zh-CN"/>
              </w:rPr>
            </w:pPr>
            <w:r>
              <w:rPr>
                <w:rFonts w:eastAsia="Malgun Gothic"/>
                <w:szCs w:val="18"/>
                <w:lang w:eastAsia="ko-KR"/>
              </w:rPr>
              <w:t>3430</w:t>
            </w:r>
          </w:p>
        </w:tc>
        <w:tc>
          <w:tcPr>
            <w:tcW w:w="715" w:type="dxa"/>
            <w:gridSpan w:val="2"/>
            <w:shd w:val="clear" w:color="auto" w:fill="auto"/>
            <w:noWrap/>
          </w:tcPr>
          <w:p w14:paraId="40FD0A64" w14:textId="77777777" w:rsidR="00FF03B4" w:rsidRPr="00EF5447" w:rsidRDefault="00FF03B4" w:rsidP="00920C1B">
            <w:pPr>
              <w:pStyle w:val="TAC"/>
              <w:rPr>
                <w:color w:val="000000"/>
              </w:rPr>
            </w:pPr>
            <w:r>
              <w:rPr>
                <w:rFonts w:eastAsia="Malgun Gothic"/>
                <w:szCs w:val="18"/>
                <w:lang w:eastAsia="ko-KR"/>
              </w:rPr>
              <w:t>10</w:t>
            </w:r>
          </w:p>
        </w:tc>
        <w:tc>
          <w:tcPr>
            <w:tcW w:w="1286" w:type="dxa"/>
            <w:gridSpan w:val="4"/>
            <w:shd w:val="clear" w:color="auto" w:fill="auto"/>
            <w:noWrap/>
          </w:tcPr>
          <w:p w14:paraId="46847FCF" w14:textId="77777777" w:rsidR="00FF03B4" w:rsidRPr="00EF5447" w:rsidRDefault="00FF03B4" w:rsidP="00920C1B">
            <w:pPr>
              <w:pStyle w:val="TAC"/>
              <w:rPr>
                <w:color w:val="000000"/>
              </w:rPr>
            </w:pPr>
            <w:r>
              <w:rPr>
                <w:rFonts w:eastAsia="Malgun Gothic"/>
                <w:szCs w:val="18"/>
                <w:lang w:eastAsia="ko-KR"/>
              </w:rPr>
              <w:t>50</w:t>
            </w:r>
          </w:p>
        </w:tc>
        <w:tc>
          <w:tcPr>
            <w:tcW w:w="1056" w:type="dxa"/>
            <w:gridSpan w:val="3"/>
            <w:shd w:val="clear" w:color="auto" w:fill="auto"/>
            <w:noWrap/>
          </w:tcPr>
          <w:p w14:paraId="64280E1A" w14:textId="77777777" w:rsidR="00FF03B4" w:rsidRPr="00EF5447" w:rsidRDefault="00FF03B4" w:rsidP="00920C1B">
            <w:pPr>
              <w:pStyle w:val="TAC"/>
              <w:rPr>
                <w:lang w:eastAsia="zh-CN"/>
              </w:rPr>
            </w:pPr>
            <w:r>
              <w:rPr>
                <w:rFonts w:eastAsia="Malgun Gothic"/>
                <w:szCs w:val="18"/>
                <w:lang w:eastAsia="ko-KR"/>
              </w:rPr>
              <w:t>3430</w:t>
            </w:r>
          </w:p>
        </w:tc>
        <w:tc>
          <w:tcPr>
            <w:tcW w:w="663" w:type="dxa"/>
            <w:gridSpan w:val="3"/>
            <w:shd w:val="clear" w:color="auto" w:fill="auto"/>
          </w:tcPr>
          <w:p w14:paraId="6FB1D67B" w14:textId="77777777" w:rsidR="00FF03B4" w:rsidRPr="00EF5447" w:rsidRDefault="00FF03B4" w:rsidP="00920C1B">
            <w:pPr>
              <w:pStyle w:val="TAC"/>
              <w:rPr>
                <w:rFonts w:eastAsia="Malgun Gothic"/>
                <w:szCs w:val="18"/>
                <w:lang w:eastAsia="ko-KR"/>
              </w:rPr>
            </w:pPr>
            <w:r>
              <w:t>N/A</w:t>
            </w:r>
          </w:p>
        </w:tc>
        <w:tc>
          <w:tcPr>
            <w:tcW w:w="1104" w:type="dxa"/>
            <w:shd w:val="clear" w:color="auto" w:fill="auto"/>
          </w:tcPr>
          <w:p w14:paraId="147E2120" w14:textId="77777777" w:rsidR="00FF03B4" w:rsidRPr="00EF5447" w:rsidRDefault="00FF03B4" w:rsidP="00920C1B">
            <w:pPr>
              <w:pStyle w:val="TAC"/>
              <w:rPr>
                <w:lang w:eastAsia="ko-KR"/>
              </w:rPr>
            </w:pPr>
            <w:r>
              <w:t>N/A</w:t>
            </w:r>
          </w:p>
        </w:tc>
      </w:tr>
      <w:tr w:rsidR="00FF03B4" w:rsidRPr="00EF5447" w14:paraId="152EDB3B" w14:textId="77777777" w:rsidTr="00FF03B4">
        <w:trPr>
          <w:trHeight w:val="216"/>
          <w:jc w:val="center"/>
        </w:trPr>
        <w:tc>
          <w:tcPr>
            <w:tcW w:w="2611" w:type="dxa"/>
            <w:gridSpan w:val="5"/>
            <w:tcBorders>
              <w:top w:val="single" w:sz="4" w:space="0" w:color="auto"/>
              <w:left w:val="single" w:sz="4" w:space="0" w:color="auto"/>
              <w:bottom w:val="nil"/>
              <w:right w:val="single" w:sz="4" w:space="0" w:color="auto"/>
            </w:tcBorders>
            <w:shd w:val="clear" w:color="auto" w:fill="auto"/>
          </w:tcPr>
          <w:p w14:paraId="5F3D3103" w14:textId="77777777" w:rsidR="00FF03B4" w:rsidRPr="00EF5447" w:rsidRDefault="00FF03B4" w:rsidP="00920C1B">
            <w:pPr>
              <w:pStyle w:val="TAC"/>
            </w:pPr>
            <w:r w:rsidRPr="00740E03">
              <w:t>DC_41A_n1</w:t>
            </w:r>
            <w:r w:rsidRPr="00BF0B78">
              <w:t>A-</w:t>
            </w:r>
            <w:r w:rsidRPr="00740E03">
              <w:t>n77A</w:t>
            </w:r>
          </w:p>
        </w:tc>
        <w:tc>
          <w:tcPr>
            <w:tcW w:w="1050" w:type="dxa"/>
            <w:gridSpan w:val="2"/>
            <w:tcBorders>
              <w:left w:val="single" w:sz="4" w:space="0" w:color="auto"/>
            </w:tcBorders>
            <w:shd w:val="clear" w:color="auto" w:fill="auto"/>
            <w:vAlign w:val="center"/>
          </w:tcPr>
          <w:p w14:paraId="498E17FB" w14:textId="77777777" w:rsidR="00FF03B4" w:rsidRDefault="00FF03B4" w:rsidP="00920C1B">
            <w:pPr>
              <w:pStyle w:val="TAC"/>
            </w:pPr>
            <w:r>
              <w:rPr>
                <w:rFonts w:cs="Arial"/>
              </w:rPr>
              <w:t>41</w:t>
            </w:r>
          </w:p>
        </w:tc>
        <w:tc>
          <w:tcPr>
            <w:tcW w:w="1144" w:type="dxa"/>
            <w:gridSpan w:val="2"/>
            <w:shd w:val="clear" w:color="auto" w:fill="auto"/>
            <w:noWrap/>
          </w:tcPr>
          <w:p w14:paraId="6B3AD47E" w14:textId="77777777" w:rsidR="00FF03B4" w:rsidRDefault="00FF03B4" w:rsidP="00920C1B">
            <w:pPr>
              <w:pStyle w:val="TAC"/>
              <w:rPr>
                <w:rFonts w:eastAsia="Malgun Gothic"/>
                <w:szCs w:val="18"/>
                <w:lang w:eastAsia="ko-KR"/>
              </w:rPr>
            </w:pPr>
            <w:r>
              <w:t>2650</w:t>
            </w:r>
          </w:p>
        </w:tc>
        <w:tc>
          <w:tcPr>
            <w:tcW w:w="715" w:type="dxa"/>
            <w:gridSpan w:val="2"/>
            <w:shd w:val="clear" w:color="auto" w:fill="auto"/>
            <w:noWrap/>
          </w:tcPr>
          <w:p w14:paraId="4AF6DD95" w14:textId="77777777" w:rsidR="00FF03B4" w:rsidRDefault="00FF03B4" w:rsidP="00920C1B">
            <w:pPr>
              <w:pStyle w:val="TAC"/>
              <w:rPr>
                <w:rFonts w:eastAsia="Malgun Gothic"/>
                <w:szCs w:val="18"/>
                <w:lang w:eastAsia="ko-KR"/>
              </w:rPr>
            </w:pPr>
            <w:r>
              <w:t>5</w:t>
            </w:r>
          </w:p>
        </w:tc>
        <w:tc>
          <w:tcPr>
            <w:tcW w:w="1286" w:type="dxa"/>
            <w:gridSpan w:val="4"/>
            <w:shd w:val="clear" w:color="auto" w:fill="auto"/>
            <w:noWrap/>
          </w:tcPr>
          <w:p w14:paraId="7B9F880C" w14:textId="77777777" w:rsidR="00FF03B4" w:rsidRDefault="00FF03B4" w:rsidP="00920C1B">
            <w:pPr>
              <w:pStyle w:val="TAC"/>
              <w:rPr>
                <w:rFonts w:eastAsia="Malgun Gothic"/>
                <w:szCs w:val="18"/>
                <w:lang w:eastAsia="ko-KR"/>
              </w:rPr>
            </w:pPr>
            <w:r>
              <w:t>25</w:t>
            </w:r>
          </w:p>
        </w:tc>
        <w:tc>
          <w:tcPr>
            <w:tcW w:w="1056" w:type="dxa"/>
            <w:gridSpan w:val="3"/>
            <w:shd w:val="clear" w:color="auto" w:fill="auto"/>
            <w:noWrap/>
          </w:tcPr>
          <w:p w14:paraId="32333C48" w14:textId="77777777" w:rsidR="00FF03B4" w:rsidRDefault="00FF03B4" w:rsidP="00920C1B">
            <w:pPr>
              <w:pStyle w:val="TAC"/>
              <w:rPr>
                <w:rFonts w:eastAsia="Malgun Gothic"/>
                <w:szCs w:val="18"/>
                <w:lang w:eastAsia="ko-KR"/>
              </w:rPr>
            </w:pPr>
            <w:r>
              <w:t>2650</w:t>
            </w:r>
          </w:p>
        </w:tc>
        <w:tc>
          <w:tcPr>
            <w:tcW w:w="663" w:type="dxa"/>
            <w:gridSpan w:val="3"/>
            <w:shd w:val="clear" w:color="auto" w:fill="auto"/>
            <w:vAlign w:val="center"/>
          </w:tcPr>
          <w:p w14:paraId="729C5CD0" w14:textId="77777777" w:rsidR="00FF03B4" w:rsidRDefault="00FF03B4" w:rsidP="00920C1B">
            <w:pPr>
              <w:pStyle w:val="TAC"/>
            </w:pPr>
            <w:r>
              <w:rPr>
                <w:rFonts w:cs="Arial"/>
              </w:rPr>
              <w:t>N/A</w:t>
            </w:r>
          </w:p>
        </w:tc>
        <w:tc>
          <w:tcPr>
            <w:tcW w:w="1104" w:type="dxa"/>
            <w:shd w:val="clear" w:color="auto" w:fill="auto"/>
            <w:vAlign w:val="center"/>
          </w:tcPr>
          <w:p w14:paraId="73A17C6A" w14:textId="77777777" w:rsidR="00FF03B4" w:rsidRDefault="00FF03B4" w:rsidP="00920C1B">
            <w:pPr>
              <w:pStyle w:val="TAC"/>
            </w:pPr>
            <w:r>
              <w:rPr>
                <w:rFonts w:cs="Arial"/>
              </w:rPr>
              <w:t>TDD</w:t>
            </w:r>
          </w:p>
        </w:tc>
      </w:tr>
      <w:tr w:rsidR="00FF03B4" w:rsidRPr="00EF5447" w14:paraId="61382DBB" w14:textId="77777777" w:rsidTr="00FF03B4">
        <w:trPr>
          <w:trHeight w:val="216"/>
          <w:jc w:val="center"/>
        </w:trPr>
        <w:tc>
          <w:tcPr>
            <w:tcW w:w="2611" w:type="dxa"/>
            <w:gridSpan w:val="5"/>
            <w:tcBorders>
              <w:top w:val="nil"/>
              <w:left w:val="single" w:sz="4" w:space="0" w:color="auto"/>
              <w:bottom w:val="nil"/>
              <w:right w:val="single" w:sz="4" w:space="0" w:color="auto"/>
            </w:tcBorders>
            <w:shd w:val="clear" w:color="auto" w:fill="auto"/>
          </w:tcPr>
          <w:p w14:paraId="419D2F7D" w14:textId="77777777" w:rsidR="00FF03B4" w:rsidRPr="00EF5447" w:rsidRDefault="00FF03B4" w:rsidP="00920C1B">
            <w:pPr>
              <w:pStyle w:val="TAC"/>
            </w:pPr>
            <w:r w:rsidRPr="00740E03">
              <w:t>DC_41C_n1</w:t>
            </w:r>
            <w:r w:rsidRPr="00BF0B78">
              <w:t>A-</w:t>
            </w:r>
            <w:r w:rsidRPr="00740E03">
              <w:t>n77A</w:t>
            </w:r>
          </w:p>
        </w:tc>
        <w:tc>
          <w:tcPr>
            <w:tcW w:w="1050" w:type="dxa"/>
            <w:gridSpan w:val="2"/>
            <w:tcBorders>
              <w:left w:val="single" w:sz="4" w:space="0" w:color="auto"/>
            </w:tcBorders>
            <w:shd w:val="clear" w:color="auto" w:fill="auto"/>
            <w:vAlign w:val="center"/>
          </w:tcPr>
          <w:p w14:paraId="4633AC12" w14:textId="77777777" w:rsidR="00FF03B4" w:rsidRDefault="00FF03B4" w:rsidP="00920C1B">
            <w:pPr>
              <w:pStyle w:val="TAC"/>
            </w:pPr>
            <w:r>
              <w:rPr>
                <w:rFonts w:cs="Arial"/>
              </w:rPr>
              <w:t>n1</w:t>
            </w:r>
          </w:p>
        </w:tc>
        <w:tc>
          <w:tcPr>
            <w:tcW w:w="1144" w:type="dxa"/>
            <w:gridSpan w:val="2"/>
            <w:shd w:val="clear" w:color="auto" w:fill="auto"/>
            <w:noWrap/>
          </w:tcPr>
          <w:p w14:paraId="475D0A53" w14:textId="77777777" w:rsidR="00FF03B4" w:rsidRDefault="00FF03B4" w:rsidP="00920C1B">
            <w:pPr>
              <w:pStyle w:val="TAC"/>
              <w:rPr>
                <w:rFonts w:eastAsia="Malgun Gothic"/>
                <w:szCs w:val="18"/>
                <w:lang w:eastAsia="ko-KR"/>
              </w:rPr>
            </w:pPr>
            <w:r>
              <w:t>1970</w:t>
            </w:r>
          </w:p>
        </w:tc>
        <w:tc>
          <w:tcPr>
            <w:tcW w:w="715" w:type="dxa"/>
            <w:gridSpan w:val="2"/>
            <w:shd w:val="clear" w:color="auto" w:fill="auto"/>
            <w:noWrap/>
          </w:tcPr>
          <w:p w14:paraId="5761FF8C" w14:textId="77777777" w:rsidR="00FF03B4" w:rsidRDefault="00FF03B4" w:rsidP="00920C1B">
            <w:pPr>
              <w:pStyle w:val="TAC"/>
              <w:rPr>
                <w:rFonts w:eastAsia="Malgun Gothic"/>
                <w:szCs w:val="18"/>
                <w:lang w:eastAsia="ko-KR"/>
              </w:rPr>
            </w:pPr>
            <w:r>
              <w:t>5</w:t>
            </w:r>
          </w:p>
        </w:tc>
        <w:tc>
          <w:tcPr>
            <w:tcW w:w="1286" w:type="dxa"/>
            <w:gridSpan w:val="4"/>
            <w:shd w:val="clear" w:color="auto" w:fill="auto"/>
            <w:noWrap/>
          </w:tcPr>
          <w:p w14:paraId="65957F30" w14:textId="77777777" w:rsidR="00FF03B4" w:rsidRDefault="00FF03B4" w:rsidP="00920C1B">
            <w:pPr>
              <w:pStyle w:val="TAC"/>
              <w:rPr>
                <w:rFonts w:eastAsia="Malgun Gothic"/>
                <w:szCs w:val="18"/>
                <w:lang w:eastAsia="ko-KR"/>
              </w:rPr>
            </w:pPr>
            <w:r>
              <w:t>25</w:t>
            </w:r>
          </w:p>
        </w:tc>
        <w:tc>
          <w:tcPr>
            <w:tcW w:w="1056" w:type="dxa"/>
            <w:gridSpan w:val="3"/>
            <w:shd w:val="clear" w:color="auto" w:fill="auto"/>
            <w:noWrap/>
          </w:tcPr>
          <w:p w14:paraId="333D52C5" w14:textId="77777777" w:rsidR="00FF03B4" w:rsidRDefault="00FF03B4" w:rsidP="00920C1B">
            <w:pPr>
              <w:pStyle w:val="TAC"/>
              <w:rPr>
                <w:rFonts w:eastAsia="Malgun Gothic"/>
                <w:szCs w:val="18"/>
                <w:lang w:eastAsia="ko-KR"/>
              </w:rPr>
            </w:pPr>
            <w:r>
              <w:t>2160</w:t>
            </w:r>
          </w:p>
        </w:tc>
        <w:tc>
          <w:tcPr>
            <w:tcW w:w="663" w:type="dxa"/>
            <w:gridSpan w:val="3"/>
            <w:shd w:val="clear" w:color="auto" w:fill="auto"/>
            <w:vAlign w:val="center"/>
          </w:tcPr>
          <w:p w14:paraId="529D0C7B" w14:textId="77777777" w:rsidR="00FF03B4" w:rsidRDefault="00FF03B4" w:rsidP="00920C1B">
            <w:pPr>
              <w:pStyle w:val="TAC"/>
            </w:pPr>
            <w:r>
              <w:rPr>
                <w:rFonts w:cs="Arial"/>
              </w:rPr>
              <w:t>N/A</w:t>
            </w:r>
          </w:p>
        </w:tc>
        <w:tc>
          <w:tcPr>
            <w:tcW w:w="1104" w:type="dxa"/>
            <w:shd w:val="clear" w:color="auto" w:fill="auto"/>
            <w:vAlign w:val="center"/>
          </w:tcPr>
          <w:p w14:paraId="6DF4BE5F" w14:textId="77777777" w:rsidR="00FF03B4" w:rsidRDefault="00FF03B4" w:rsidP="00920C1B">
            <w:pPr>
              <w:pStyle w:val="TAC"/>
            </w:pPr>
            <w:r>
              <w:rPr>
                <w:rFonts w:cs="Arial"/>
              </w:rPr>
              <w:t>FDD</w:t>
            </w:r>
          </w:p>
        </w:tc>
      </w:tr>
      <w:tr w:rsidR="00FF03B4" w:rsidRPr="00EF5447" w14:paraId="5CB1D35C" w14:textId="77777777" w:rsidTr="00FF03B4">
        <w:trPr>
          <w:trHeight w:val="216"/>
          <w:jc w:val="center"/>
        </w:trPr>
        <w:tc>
          <w:tcPr>
            <w:tcW w:w="2611" w:type="dxa"/>
            <w:gridSpan w:val="5"/>
            <w:tcBorders>
              <w:top w:val="nil"/>
              <w:left w:val="single" w:sz="4" w:space="0" w:color="auto"/>
              <w:bottom w:val="nil"/>
              <w:right w:val="single" w:sz="4" w:space="0" w:color="auto"/>
            </w:tcBorders>
            <w:shd w:val="clear" w:color="auto" w:fill="auto"/>
          </w:tcPr>
          <w:p w14:paraId="433F5C70" w14:textId="77777777" w:rsidR="00FF03B4" w:rsidRPr="00EF5447" w:rsidRDefault="00FF03B4" w:rsidP="00920C1B">
            <w:pPr>
              <w:pStyle w:val="TAC"/>
            </w:pPr>
          </w:p>
        </w:tc>
        <w:tc>
          <w:tcPr>
            <w:tcW w:w="1050" w:type="dxa"/>
            <w:gridSpan w:val="2"/>
            <w:tcBorders>
              <w:left w:val="single" w:sz="4" w:space="0" w:color="auto"/>
            </w:tcBorders>
            <w:shd w:val="clear" w:color="auto" w:fill="auto"/>
            <w:vAlign w:val="center"/>
          </w:tcPr>
          <w:p w14:paraId="70CA180A" w14:textId="77777777" w:rsidR="00FF03B4" w:rsidRDefault="00FF03B4" w:rsidP="00920C1B">
            <w:pPr>
              <w:pStyle w:val="TAC"/>
            </w:pPr>
            <w:r>
              <w:rPr>
                <w:rFonts w:cs="Arial"/>
              </w:rPr>
              <w:t>n77</w:t>
            </w:r>
          </w:p>
        </w:tc>
        <w:tc>
          <w:tcPr>
            <w:tcW w:w="1144" w:type="dxa"/>
            <w:gridSpan w:val="2"/>
            <w:shd w:val="clear" w:color="auto" w:fill="auto"/>
            <w:noWrap/>
          </w:tcPr>
          <w:p w14:paraId="1409324B" w14:textId="77777777" w:rsidR="00FF03B4" w:rsidRDefault="00FF03B4" w:rsidP="00920C1B">
            <w:pPr>
              <w:pStyle w:val="TAC"/>
              <w:rPr>
                <w:rFonts w:eastAsia="Malgun Gothic"/>
                <w:szCs w:val="18"/>
                <w:lang w:eastAsia="ko-KR"/>
              </w:rPr>
            </w:pPr>
            <w:r>
              <w:t>3330</w:t>
            </w:r>
          </w:p>
        </w:tc>
        <w:tc>
          <w:tcPr>
            <w:tcW w:w="715" w:type="dxa"/>
            <w:gridSpan w:val="2"/>
            <w:shd w:val="clear" w:color="auto" w:fill="auto"/>
            <w:noWrap/>
          </w:tcPr>
          <w:p w14:paraId="3FDB280F" w14:textId="77777777" w:rsidR="00FF03B4" w:rsidRDefault="00FF03B4" w:rsidP="00920C1B">
            <w:pPr>
              <w:pStyle w:val="TAC"/>
              <w:rPr>
                <w:rFonts w:eastAsia="Malgun Gothic"/>
                <w:szCs w:val="18"/>
                <w:lang w:eastAsia="ko-KR"/>
              </w:rPr>
            </w:pPr>
            <w:r>
              <w:t>10</w:t>
            </w:r>
          </w:p>
        </w:tc>
        <w:tc>
          <w:tcPr>
            <w:tcW w:w="1286" w:type="dxa"/>
            <w:gridSpan w:val="4"/>
            <w:shd w:val="clear" w:color="auto" w:fill="auto"/>
            <w:noWrap/>
          </w:tcPr>
          <w:p w14:paraId="559CA5DC" w14:textId="77777777" w:rsidR="00FF03B4" w:rsidRDefault="00FF03B4" w:rsidP="00920C1B">
            <w:pPr>
              <w:pStyle w:val="TAC"/>
              <w:rPr>
                <w:rFonts w:eastAsia="Malgun Gothic"/>
                <w:szCs w:val="18"/>
                <w:lang w:eastAsia="ko-KR"/>
              </w:rPr>
            </w:pPr>
            <w:r>
              <w:t>50</w:t>
            </w:r>
          </w:p>
        </w:tc>
        <w:tc>
          <w:tcPr>
            <w:tcW w:w="1056" w:type="dxa"/>
            <w:gridSpan w:val="3"/>
            <w:shd w:val="clear" w:color="auto" w:fill="auto"/>
            <w:noWrap/>
          </w:tcPr>
          <w:p w14:paraId="7593BDAA" w14:textId="77777777" w:rsidR="00FF03B4" w:rsidRDefault="00FF03B4" w:rsidP="00920C1B">
            <w:pPr>
              <w:pStyle w:val="TAC"/>
              <w:rPr>
                <w:rFonts w:eastAsia="Malgun Gothic"/>
                <w:szCs w:val="18"/>
                <w:lang w:eastAsia="ko-KR"/>
              </w:rPr>
            </w:pPr>
            <w:r>
              <w:t>3330</w:t>
            </w:r>
          </w:p>
        </w:tc>
        <w:tc>
          <w:tcPr>
            <w:tcW w:w="663" w:type="dxa"/>
            <w:gridSpan w:val="3"/>
            <w:shd w:val="clear" w:color="auto" w:fill="auto"/>
            <w:vAlign w:val="center"/>
          </w:tcPr>
          <w:p w14:paraId="3FE00D4E" w14:textId="77777777" w:rsidR="00FF03B4" w:rsidRDefault="00FF03B4" w:rsidP="00920C1B">
            <w:pPr>
              <w:pStyle w:val="TAC"/>
            </w:pPr>
            <w:r>
              <w:rPr>
                <w:rFonts w:cs="Arial"/>
              </w:rPr>
              <w:t>19.6</w:t>
            </w:r>
          </w:p>
        </w:tc>
        <w:tc>
          <w:tcPr>
            <w:tcW w:w="1104" w:type="dxa"/>
            <w:shd w:val="clear" w:color="auto" w:fill="auto"/>
            <w:vAlign w:val="center"/>
          </w:tcPr>
          <w:p w14:paraId="116B4E91" w14:textId="77777777" w:rsidR="00FF03B4" w:rsidRDefault="00FF03B4" w:rsidP="00920C1B">
            <w:pPr>
              <w:pStyle w:val="TAC"/>
            </w:pPr>
            <w:r>
              <w:rPr>
                <w:rFonts w:cs="Arial"/>
              </w:rPr>
              <w:t>TDD</w:t>
            </w:r>
          </w:p>
        </w:tc>
      </w:tr>
      <w:tr w:rsidR="00FF03B4" w:rsidRPr="00EF5447" w14:paraId="269A683B" w14:textId="77777777" w:rsidTr="00FF03B4">
        <w:trPr>
          <w:trHeight w:val="216"/>
          <w:jc w:val="center"/>
        </w:trPr>
        <w:tc>
          <w:tcPr>
            <w:tcW w:w="2611" w:type="dxa"/>
            <w:gridSpan w:val="5"/>
            <w:tcBorders>
              <w:top w:val="nil"/>
              <w:left w:val="single" w:sz="4" w:space="0" w:color="auto"/>
              <w:bottom w:val="nil"/>
              <w:right w:val="single" w:sz="4" w:space="0" w:color="auto"/>
            </w:tcBorders>
            <w:shd w:val="clear" w:color="auto" w:fill="auto"/>
          </w:tcPr>
          <w:p w14:paraId="2D066397" w14:textId="77777777" w:rsidR="00FF03B4" w:rsidRPr="00EF5447" w:rsidRDefault="00FF03B4" w:rsidP="00920C1B">
            <w:pPr>
              <w:pStyle w:val="TAC"/>
            </w:pPr>
          </w:p>
        </w:tc>
        <w:tc>
          <w:tcPr>
            <w:tcW w:w="1050" w:type="dxa"/>
            <w:gridSpan w:val="2"/>
            <w:tcBorders>
              <w:left w:val="single" w:sz="4" w:space="0" w:color="auto"/>
            </w:tcBorders>
            <w:shd w:val="clear" w:color="auto" w:fill="auto"/>
            <w:vAlign w:val="center"/>
          </w:tcPr>
          <w:p w14:paraId="6927524C" w14:textId="77777777" w:rsidR="00FF03B4" w:rsidRDefault="00FF03B4" w:rsidP="00920C1B">
            <w:pPr>
              <w:pStyle w:val="TAC"/>
            </w:pPr>
            <w:r>
              <w:rPr>
                <w:rFonts w:cs="Arial"/>
              </w:rPr>
              <w:t>41</w:t>
            </w:r>
          </w:p>
        </w:tc>
        <w:tc>
          <w:tcPr>
            <w:tcW w:w="1144" w:type="dxa"/>
            <w:gridSpan w:val="2"/>
            <w:shd w:val="clear" w:color="auto" w:fill="auto"/>
            <w:noWrap/>
          </w:tcPr>
          <w:p w14:paraId="248D2187" w14:textId="77777777" w:rsidR="00FF03B4" w:rsidRDefault="00FF03B4" w:rsidP="00920C1B">
            <w:pPr>
              <w:pStyle w:val="TAC"/>
              <w:rPr>
                <w:rFonts w:eastAsia="Malgun Gothic"/>
                <w:szCs w:val="18"/>
                <w:lang w:eastAsia="ko-KR"/>
              </w:rPr>
            </w:pPr>
            <w:r>
              <w:t>2510</w:t>
            </w:r>
          </w:p>
        </w:tc>
        <w:tc>
          <w:tcPr>
            <w:tcW w:w="715" w:type="dxa"/>
            <w:gridSpan w:val="2"/>
            <w:shd w:val="clear" w:color="auto" w:fill="auto"/>
            <w:noWrap/>
          </w:tcPr>
          <w:p w14:paraId="554BEB71" w14:textId="77777777" w:rsidR="00FF03B4" w:rsidRDefault="00FF03B4" w:rsidP="00920C1B">
            <w:pPr>
              <w:pStyle w:val="TAC"/>
              <w:rPr>
                <w:rFonts w:eastAsia="Malgun Gothic"/>
                <w:szCs w:val="18"/>
                <w:lang w:eastAsia="ko-KR"/>
              </w:rPr>
            </w:pPr>
            <w:r>
              <w:t>5</w:t>
            </w:r>
          </w:p>
        </w:tc>
        <w:tc>
          <w:tcPr>
            <w:tcW w:w="1286" w:type="dxa"/>
            <w:gridSpan w:val="4"/>
            <w:shd w:val="clear" w:color="auto" w:fill="auto"/>
            <w:noWrap/>
          </w:tcPr>
          <w:p w14:paraId="5C943F1E" w14:textId="77777777" w:rsidR="00FF03B4" w:rsidRDefault="00FF03B4" w:rsidP="00920C1B">
            <w:pPr>
              <w:pStyle w:val="TAC"/>
              <w:rPr>
                <w:rFonts w:eastAsia="Malgun Gothic"/>
                <w:szCs w:val="18"/>
                <w:lang w:eastAsia="ko-KR"/>
              </w:rPr>
            </w:pPr>
            <w:r>
              <w:t>25</w:t>
            </w:r>
          </w:p>
        </w:tc>
        <w:tc>
          <w:tcPr>
            <w:tcW w:w="1056" w:type="dxa"/>
            <w:gridSpan w:val="3"/>
            <w:shd w:val="clear" w:color="auto" w:fill="auto"/>
            <w:noWrap/>
          </w:tcPr>
          <w:p w14:paraId="3E463F69" w14:textId="77777777" w:rsidR="00FF03B4" w:rsidRDefault="00FF03B4" w:rsidP="00920C1B">
            <w:pPr>
              <w:pStyle w:val="TAC"/>
              <w:rPr>
                <w:rFonts w:eastAsia="Malgun Gothic"/>
                <w:szCs w:val="18"/>
                <w:lang w:eastAsia="ko-KR"/>
              </w:rPr>
            </w:pPr>
            <w:r>
              <w:t>2510</w:t>
            </w:r>
          </w:p>
        </w:tc>
        <w:tc>
          <w:tcPr>
            <w:tcW w:w="663" w:type="dxa"/>
            <w:gridSpan w:val="3"/>
            <w:shd w:val="clear" w:color="auto" w:fill="auto"/>
            <w:vAlign w:val="center"/>
          </w:tcPr>
          <w:p w14:paraId="27FB6CFF" w14:textId="77777777" w:rsidR="00FF03B4" w:rsidRDefault="00FF03B4" w:rsidP="00920C1B">
            <w:pPr>
              <w:pStyle w:val="TAC"/>
            </w:pPr>
            <w:r>
              <w:rPr>
                <w:rFonts w:cs="Arial"/>
              </w:rPr>
              <w:t>N/A</w:t>
            </w:r>
          </w:p>
        </w:tc>
        <w:tc>
          <w:tcPr>
            <w:tcW w:w="1104" w:type="dxa"/>
            <w:shd w:val="clear" w:color="auto" w:fill="auto"/>
            <w:vAlign w:val="center"/>
          </w:tcPr>
          <w:p w14:paraId="739141E8" w14:textId="77777777" w:rsidR="00FF03B4" w:rsidRDefault="00FF03B4" w:rsidP="00920C1B">
            <w:pPr>
              <w:pStyle w:val="TAC"/>
            </w:pPr>
            <w:r>
              <w:rPr>
                <w:rFonts w:cs="Arial"/>
              </w:rPr>
              <w:t>TDD</w:t>
            </w:r>
          </w:p>
        </w:tc>
      </w:tr>
      <w:tr w:rsidR="00FF03B4" w:rsidRPr="00EF5447" w14:paraId="5B9A058B" w14:textId="77777777" w:rsidTr="00FF03B4">
        <w:trPr>
          <w:trHeight w:val="216"/>
          <w:jc w:val="center"/>
        </w:trPr>
        <w:tc>
          <w:tcPr>
            <w:tcW w:w="2611" w:type="dxa"/>
            <w:gridSpan w:val="5"/>
            <w:tcBorders>
              <w:top w:val="nil"/>
              <w:left w:val="single" w:sz="4" w:space="0" w:color="auto"/>
              <w:bottom w:val="nil"/>
              <w:right w:val="single" w:sz="4" w:space="0" w:color="auto"/>
            </w:tcBorders>
            <w:shd w:val="clear" w:color="auto" w:fill="auto"/>
          </w:tcPr>
          <w:p w14:paraId="0C9D5828" w14:textId="77777777" w:rsidR="00FF03B4" w:rsidRPr="00EF5447" w:rsidRDefault="00FF03B4" w:rsidP="00920C1B">
            <w:pPr>
              <w:pStyle w:val="TAC"/>
            </w:pPr>
          </w:p>
        </w:tc>
        <w:tc>
          <w:tcPr>
            <w:tcW w:w="1050" w:type="dxa"/>
            <w:gridSpan w:val="2"/>
            <w:tcBorders>
              <w:left w:val="single" w:sz="4" w:space="0" w:color="auto"/>
            </w:tcBorders>
            <w:shd w:val="clear" w:color="auto" w:fill="auto"/>
            <w:vAlign w:val="center"/>
          </w:tcPr>
          <w:p w14:paraId="0B4BBD44" w14:textId="77777777" w:rsidR="00FF03B4" w:rsidRDefault="00FF03B4" w:rsidP="00920C1B">
            <w:pPr>
              <w:pStyle w:val="TAC"/>
            </w:pPr>
            <w:r>
              <w:rPr>
                <w:rFonts w:cs="Arial"/>
              </w:rPr>
              <w:t>n77</w:t>
            </w:r>
          </w:p>
        </w:tc>
        <w:tc>
          <w:tcPr>
            <w:tcW w:w="1144" w:type="dxa"/>
            <w:gridSpan w:val="2"/>
            <w:shd w:val="clear" w:color="auto" w:fill="auto"/>
            <w:noWrap/>
          </w:tcPr>
          <w:p w14:paraId="73A89F29" w14:textId="77777777" w:rsidR="00FF03B4" w:rsidRDefault="00FF03B4" w:rsidP="00920C1B">
            <w:pPr>
              <w:pStyle w:val="TAC"/>
              <w:rPr>
                <w:rFonts w:eastAsia="Malgun Gothic"/>
                <w:szCs w:val="18"/>
                <w:lang w:eastAsia="ko-KR"/>
              </w:rPr>
            </w:pPr>
            <w:r>
              <w:t>4150</w:t>
            </w:r>
          </w:p>
        </w:tc>
        <w:tc>
          <w:tcPr>
            <w:tcW w:w="715" w:type="dxa"/>
            <w:gridSpan w:val="2"/>
            <w:shd w:val="clear" w:color="auto" w:fill="auto"/>
            <w:noWrap/>
          </w:tcPr>
          <w:p w14:paraId="26EED059" w14:textId="77777777" w:rsidR="00FF03B4" w:rsidRDefault="00FF03B4" w:rsidP="00920C1B">
            <w:pPr>
              <w:pStyle w:val="TAC"/>
              <w:rPr>
                <w:rFonts w:eastAsia="Malgun Gothic"/>
                <w:szCs w:val="18"/>
                <w:lang w:eastAsia="ko-KR"/>
              </w:rPr>
            </w:pPr>
            <w:r>
              <w:t>10</w:t>
            </w:r>
          </w:p>
        </w:tc>
        <w:tc>
          <w:tcPr>
            <w:tcW w:w="1286" w:type="dxa"/>
            <w:gridSpan w:val="4"/>
            <w:shd w:val="clear" w:color="auto" w:fill="auto"/>
            <w:noWrap/>
          </w:tcPr>
          <w:p w14:paraId="32BBA1E7" w14:textId="77777777" w:rsidR="00FF03B4" w:rsidRDefault="00FF03B4" w:rsidP="00920C1B">
            <w:pPr>
              <w:pStyle w:val="TAC"/>
              <w:rPr>
                <w:rFonts w:eastAsia="Malgun Gothic"/>
                <w:szCs w:val="18"/>
                <w:lang w:eastAsia="ko-KR"/>
              </w:rPr>
            </w:pPr>
            <w:r>
              <w:t>50</w:t>
            </w:r>
          </w:p>
        </w:tc>
        <w:tc>
          <w:tcPr>
            <w:tcW w:w="1056" w:type="dxa"/>
            <w:gridSpan w:val="3"/>
            <w:shd w:val="clear" w:color="auto" w:fill="auto"/>
            <w:noWrap/>
          </w:tcPr>
          <w:p w14:paraId="633EDDE7" w14:textId="77777777" w:rsidR="00FF03B4" w:rsidRDefault="00FF03B4" w:rsidP="00920C1B">
            <w:pPr>
              <w:pStyle w:val="TAC"/>
              <w:rPr>
                <w:rFonts w:eastAsia="Malgun Gothic"/>
                <w:szCs w:val="18"/>
                <w:lang w:eastAsia="ko-KR"/>
              </w:rPr>
            </w:pPr>
            <w:r>
              <w:t>4150</w:t>
            </w:r>
          </w:p>
        </w:tc>
        <w:tc>
          <w:tcPr>
            <w:tcW w:w="663" w:type="dxa"/>
            <w:gridSpan w:val="3"/>
            <w:shd w:val="clear" w:color="auto" w:fill="auto"/>
            <w:vAlign w:val="center"/>
          </w:tcPr>
          <w:p w14:paraId="7DD3CF97" w14:textId="77777777" w:rsidR="00FF03B4" w:rsidRDefault="00FF03B4" w:rsidP="00920C1B">
            <w:pPr>
              <w:pStyle w:val="TAC"/>
            </w:pPr>
            <w:r>
              <w:rPr>
                <w:rFonts w:cs="Arial"/>
              </w:rPr>
              <w:t>N/A</w:t>
            </w:r>
          </w:p>
        </w:tc>
        <w:tc>
          <w:tcPr>
            <w:tcW w:w="1104" w:type="dxa"/>
            <w:shd w:val="clear" w:color="auto" w:fill="auto"/>
            <w:vAlign w:val="center"/>
          </w:tcPr>
          <w:p w14:paraId="41CFCA8B" w14:textId="77777777" w:rsidR="00FF03B4" w:rsidRDefault="00FF03B4" w:rsidP="00920C1B">
            <w:pPr>
              <w:pStyle w:val="TAC"/>
            </w:pPr>
            <w:r>
              <w:rPr>
                <w:rFonts w:cs="Arial"/>
              </w:rPr>
              <w:t>TDD</w:t>
            </w:r>
          </w:p>
        </w:tc>
      </w:tr>
      <w:tr w:rsidR="00FF03B4" w:rsidRPr="00EF5447" w14:paraId="5732FA9D" w14:textId="77777777" w:rsidTr="00FF03B4">
        <w:trPr>
          <w:trHeight w:val="216"/>
          <w:jc w:val="center"/>
        </w:trPr>
        <w:tc>
          <w:tcPr>
            <w:tcW w:w="2611" w:type="dxa"/>
            <w:gridSpan w:val="5"/>
            <w:tcBorders>
              <w:top w:val="nil"/>
              <w:left w:val="single" w:sz="4" w:space="0" w:color="auto"/>
              <w:bottom w:val="single" w:sz="4" w:space="0" w:color="auto"/>
              <w:right w:val="single" w:sz="4" w:space="0" w:color="auto"/>
            </w:tcBorders>
            <w:shd w:val="clear" w:color="auto" w:fill="auto"/>
          </w:tcPr>
          <w:p w14:paraId="3ED3978A" w14:textId="77777777" w:rsidR="00FF03B4" w:rsidRPr="00EF5447" w:rsidRDefault="00FF03B4" w:rsidP="00920C1B">
            <w:pPr>
              <w:pStyle w:val="TAC"/>
            </w:pPr>
          </w:p>
        </w:tc>
        <w:tc>
          <w:tcPr>
            <w:tcW w:w="1050" w:type="dxa"/>
            <w:gridSpan w:val="2"/>
            <w:tcBorders>
              <w:left w:val="single" w:sz="4" w:space="0" w:color="auto"/>
            </w:tcBorders>
            <w:shd w:val="clear" w:color="auto" w:fill="auto"/>
            <w:vAlign w:val="center"/>
          </w:tcPr>
          <w:p w14:paraId="56694E24" w14:textId="77777777" w:rsidR="00FF03B4" w:rsidRDefault="00FF03B4" w:rsidP="00920C1B">
            <w:pPr>
              <w:pStyle w:val="TAC"/>
            </w:pPr>
            <w:r>
              <w:rPr>
                <w:rFonts w:cs="Arial"/>
              </w:rPr>
              <w:t>n1</w:t>
            </w:r>
          </w:p>
        </w:tc>
        <w:tc>
          <w:tcPr>
            <w:tcW w:w="1144" w:type="dxa"/>
            <w:gridSpan w:val="2"/>
            <w:shd w:val="clear" w:color="auto" w:fill="auto"/>
            <w:noWrap/>
          </w:tcPr>
          <w:p w14:paraId="20E7A015" w14:textId="77777777" w:rsidR="00FF03B4" w:rsidRDefault="00FF03B4" w:rsidP="00920C1B">
            <w:pPr>
              <w:pStyle w:val="TAC"/>
              <w:rPr>
                <w:rFonts w:eastAsia="Malgun Gothic"/>
                <w:szCs w:val="18"/>
                <w:lang w:eastAsia="ko-KR"/>
              </w:rPr>
            </w:pPr>
            <w:r>
              <w:t>1930</w:t>
            </w:r>
          </w:p>
        </w:tc>
        <w:tc>
          <w:tcPr>
            <w:tcW w:w="715" w:type="dxa"/>
            <w:gridSpan w:val="2"/>
            <w:shd w:val="clear" w:color="auto" w:fill="auto"/>
            <w:noWrap/>
          </w:tcPr>
          <w:p w14:paraId="70F519C5" w14:textId="77777777" w:rsidR="00FF03B4" w:rsidRDefault="00FF03B4" w:rsidP="00920C1B">
            <w:pPr>
              <w:pStyle w:val="TAC"/>
              <w:rPr>
                <w:rFonts w:eastAsia="Malgun Gothic"/>
                <w:szCs w:val="18"/>
                <w:lang w:eastAsia="ko-KR"/>
              </w:rPr>
            </w:pPr>
            <w:r>
              <w:t>5</w:t>
            </w:r>
          </w:p>
        </w:tc>
        <w:tc>
          <w:tcPr>
            <w:tcW w:w="1286" w:type="dxa"/>
            <w:gridSpan w:val="4"/>
            <w:shd w:val="clear" w:color="auto" w:fill="auto"/>
            <w:noWrap/>
          </w:tcPr>
          <w:p w14:paraId="05EA9A19" w14:textId="77777777" w:rsidR="00FF03B4" w:rsidRDefault="00FF03B4" w:rsidP="00920C1B">
            <w:pPr>
              <w:pStyle w:val="TAC"/>
              <w:rPr>
                <w:rFonts w:eastAsia="Malgun Gothic"/>
                <w:szCs w:val="18"/>
                <w:lang w:eastAsia="ko-KR"/>
              </w:rPr>
            </w:pPr>
            <w:r>
              <w:t>25</w:t>
            </w:r>
          </w:p>
        </w:tc>
        <w:tc>
          <w:tcPr>
            <w:tcW w:w="1056" w:type="dxa"/>
            <w:gridSpan w:val="3"/>
            <w:shd w:val="clear" w:color="auto" w:fill="auto"/>
            <w:noWrap/>
          </w:tcPr>
          <w:p w14:paraId="14266A8E" w14:textId="77777777" w:rsidR="00FF03B4" w:rsidRDefault="00FF03B4" w:rsidP="00920C1B">
            <w:pPr>
              <w:pStyle w:val="TAC"/>
              <w:rPr>
                <w:rFonts w:eastAsia="Malgun Gothic"/>
                <w:szCs w:val="18"/>
                <w:lang w:eastAsia="ko-KR"/>
              </w:rPr>
            </w:pPr>
            <w:r>
              <w:t>2120</w:t>
            </w:r>
          </w:p>
        </w:tc>
        <w:tc>
          <w:tcPr>
            <w:tcW w:w="663" w:type="dxa"/>
            <w:gridSpan w:val="3"/>
            <w:shd w:val="clear" w:color="auto" w:fill="auto"/>
            <w:vAlign w:val="center"/>
          </w:tcPr>
          <w:p w14:paraId="20D28947" w14:textId="77777777" w:rsidR="00FF03B4" w:rsidRDefault="00FF03B4" w:rsidP="00920C1B">
            <w:pPr>
              <w:pStyle w:val="TAC"/>
            </w:pPr>
            <w:r>
              <w:rPr>
                <w:rFonts w:cs="Arial"/>
              </w:rPr>
              <w:t>11.0</w:t>
            </w:r>
          </w:p>
        </w:tc>
        <w:tc>
          <w:tcPr>
            <w:tcW w:w="1104" w:type="dxa"/>
            <w:shd w:val="clear" w:color="auto" w:fill="auto"/>
            <w:vAlign w:val="center"/>
          </w:tcPr>
          <w:p w14:paraId="47E92B67" w14:textId="77777777" w:rsidR="00FF03B4" w:rsidRDefault="00FF03B4" w:rsidP="00920C1B">
            <w:pPr>
              <w:pStyle w:val="TAC"/>
            </w:pPr>
            <w:r>
              <w:rPr>
                <w:rFonts w:cs="Arial"/>
              </w:rPr>
              <w:t>FDD</w:t>
            </w:r>
          </w:p>
        </w:tc>
      </w:tr>
      <w:tr w:rsidR="00FF03B4" w:rsidRPr="00EF5447" w14:paraId="76F0036D" w14:textId="77777777" w:rsidTr="00FF03B4">
        <w:trPr>
          <w:trHeight w:val="216"/>
          <w:jc w:val="center"/>
        </w:trPr>
        <w:tc>
          <w:tcPr>
            <w:tcW w:w="2611" w:type="dxa"/>
            <w:gridSpan w:val="5"/>
            <w:tcBorders>
              <w:top w:val="single" w:sz="4" w:space="0" w:color="auto"/>
              <w:bottom w:val="nil"/>
            </w:tcBorders>
            <w:shd w:val="clear" w:color="auto" w:fill="auto"/>
          </w:tcPr>
          <w:p w14:paraId="59C53DF6" w14:textId="77777777" w:rsidR="00FF03B4" w:rsidRPr="00EF5447" w:rsidRDefault="00FF03B4" w:rsidP="00920C1B">
            <w:pPr>
              <w:pStyle w:val="TAC"/>
            </w:pPr>
            <w:r w:rsidRPr="00EF5447">
              <w:t>DC_41A_n3A-n77A</w:t>
            </w:r>
          </w:p>
          <w:p w14:paraId="7EE6F9E7" w14:textId="77777777" w:rsidR="00FF03B4" w:rsidRPr="00EF5447" w:rsidRDefault="00FF03B4" w:rsidP="00920C1B">
            <w:pPr>
              <w:pStyle w:val="TAC"/>
            </w:pPr>
            <w:r w:rsidRPr="00EF5447">
              <w:t>DC_41C_n3A-n77A</w:t>
            </w:r>
          </w:p>
          <w:p w14:paraId="7E0E1690" w14:textId="77777777" w:rsidR="00FF03B4" w:rsidRPr="00EF5447" w:rsidRDefault="00FF03B4" w:rsidP="00920C1B">
            <w:pPr>
              <w:pStyle w:val="TAC"/>
            </w:pPr>
            <w:r w:rsidRPr="00EF5447">
              <w:t>DC_41A_n3A-n78A</w:t>
            </w:r>
          </w:p>
          <w:p w14:paraId="7D84980E" w14:textId="77777777" w:rsidR="00FF03B4" w:rsidRPr="00EF5447" w:rsidRDefault="00FF03B4" w:rsidP="00920C1B">
            <w:pPr>
              <w:pStyle w:val="TAC"/>
            </w:pPr>
            <w:r w:rsidRPr="00EF5447">
              <w:t>DC_41C_n3A-n78A</w:t>
            </w:r>
          </w:p>
        </w:tc>
        <w:tc>
          <w:tcPr>
            <w:tcW w:w="1050" w:type="dxa"/>
            <w:gridSpan w:val="2"/>
            <w:shd w:val="clear" w:color="auto" w:fill="auto"/>
          </w:tcPr>
          <w:p w14:paraId="62CA5A21" w14:textId="77777777" w:rsidR="00FF03B4" w:rsidRPr="00EF5447" w:rsidRDefault="00FF03B4" w:rsidP="00920C1B">
            <w:pPr>
              <w:pStyle w:val="TAC"/>
              <w:rPr>
                <w:szCs w:val="18"/>
              </w:rPr>
            </w:pPr>
            <w:r w:rsidRPr="00EF5447">
              <w:rPr>
                <w:lang w:eastAsia="zh-CN"/>
              </w:rPr>
              <w:t>41</w:t>
            </w:r>
          </w:p>
        </w:tc>
        <w:tc>
          <w:tcPr>
            <w:tcW w:w="1144" w:type="dxa"/>
            <w:gridSpan w:val="2"/>
            <w:shd w:val="clear" w:color="auto" w:fill="auto"/>
            <w:noWrap/>
          </w:tcPr>
          <w:p w14:paraId="07F0865F" w14:textId="77777777" w:rsidR="00FF03B4" w:rsidRPr="00EF5447" w:rsidRDefault="00FF03B4" w:rsidP="00920C1B">
            <w:pPr>
              <w:pStyle w:val="TAC"/>
              <w:rPr>
                <w:szCs w:val="18"/>
              </w:rPr>
            </w:pPr>
            <w:r w:rsidRPr="00EF5447">
              <w:rPr>
                <w:lang w:eastAsia="zh-CN"/>
              </w:rPr>
              <w:t>2620</w:t>
            </w:r>
          </w:p>
        </w:tc>
        <w:tc>
          <w:tcPr>
            <w:tcW w:w="715" w:type="dxa"/>
            <w:gridSpan w:val="2"/>
            <w:shd w:val="clear" w:color="auto" w:fill="auto"/>
            <w:noWrap/>
          </w:tcPr>
          <w:p w14:paraId="315FB0F2" w14:textId="77777777" w:rsidR="00FF03B4" w:rsidRPr="00EF5447" w:rsidRDefault="00FF03B4" w:rsidP="00920C1B">
            <w:pPr>
              <w:pStyle w:val="TAC"/>
              <w:rPr>
                <w:szCs w:val="18"/>
              </w:rPr>
            </w:pPr>
            <w:r w:rsidRPr="00EF5447">
              <w:rPr>
                <w:color w:val="000000"/>
              </w:rPr>
              <w:t>5</w:t>
            </w:r>
          </w:p>
        </w:tc>
        <w:tc>
          <w:tcPr>
            <w:tcW w:w="1286" w:type="dxa"/>
            <w:gridSpan w:val="4"/>
            <w:shd w:val="clear" w:color="auto" w:fill="auto"/>
            <w:noWrap/>
          </w:tcPr>
          <w:p w14:paraId="3F1403DD" w14:textId="77777777" w:rsidR="00FF03B4" w:rsidRPr="00EF5447" w:rsidRDefault="00FF03B4" w:rsidP="00920C1B">
            <w:pPr>
              <w:pStyle w:val="TAC"/>
              <w:rPr>
                <w:szCs w:val="18"/>
              </w:rPr>
            </w:pPr>
            <w:r w:rsidRPr="00EF5447">
              <w:rPr>
                <w:color w:val="000000"/>
              </w:rPr>
              <w:t>25</w:t>
            </w:r>
          </w:p>
        </w:tc>
        <w:tc>
          <w:tcPr>
            <w:tcW w:w="1056" w:type="dxa"/>
            <w:gridSpan w:val="3"/>
            <w:shd w:val="clear" w:color="auto" w:fill="auto"/>
            <w:noWrap/>
          </w:tcPr>
          <w:p w14:paraId="7DE507DA" w14:textId="77777777" w:rsidR="00FF03B4" w:rsidRPr="00EF5447" w:rsidRDefault="00FF03B4" w:rsidP="00920C1B">
            <w:pPr>
              <w:pStyle w:val="TAC"/>
              <w:rPr>
                <w:szCs w:val="18"/>
              </w:rPr>
            </w:pPr>
            <w:r w:rsidRPr="00EF5447">
              <w:rPr>
                <w:lang w:eastAsia="zh-CN"/>
              </w:rPr>
              <w:t>2620</w:t>
            </w:r>
          </w:p>
        </w:tc>
        <w:tc>
          <w:tcPr>
            <w:tcW w:w="663" w:type="dxa"/>
            <w:gridSpan w:val="3"/>
            <w:shd w:val="clear" w:color="auto" w:fill="auto"/>
          </w:tcPr>
          <w:p w14:paraId="566B3CD7" w14:textId="77777777" w:rsidR="00FF03B4" w:rsidRPr="00EF5447" w:rsidRDefault="00FF03B4" w:rsidP="00920C1B">
            <w:pPr>
              <w:pStyle w:val="TAC"/>
              <w:rPr>
                <w:szCs w:val="18"/>
              </w:rPr>
            </w:pPr>
            <w:r w:rsidRPr="00EF5447">
              <w:rPr>
                <w:rFonts w:eastAsia="Malgun Gothic"/>
                <w:szCs w:val="18"/>
                <w:lang w:eastAsia="ko-KR"/>
              </w:rPr>
              <w:t>N/A</w:t>
            </w:r>
          </w:p>
        </w:tc>
        <w:tc>
          <w:tcPr>
            <w:tcW w:w="1104" w:type="dxa"/>
            <w:shd w:val="clear" w:color="auto" w:fill="auto"/>
          </w:tcPr>
          <w:p w14:paraId="6B09EDAD" w14:textId="77777777" w:rsidR="00FF03B4" w:rsidRPr="00EF5447" w:rsidRDefault="00FF03B4" w:rsidP="00920C1B">
            <w:pPr>
              <w:pStyle w:val="TAC"/>
            </w:pPr>
            <w:r w:rsidRPr="00EF5447">
              <w:rPr>
                <w:lang w:eastAsia="ko-KR"/>
              </w:rPr>
              <w:t>N/A</w:t>
            </w:r>
          </w:p>
        </w:tc>
      </w:tr>
      <w:tr w:rsidR="00FF03B4" w:rsidRPr="00EF5447" w14:paraId="554F7976" w14:textId="77777777" w:rsidTr="00FF03B4">
        <w:trPr>
          <w:trHeight w:val="216"/>
          <w:jc w:val="center"/>
        </w:trPr>
        <w:tc>
          <w:tcPr>
            <w:tcW w:w="2611" w:type="dxa"/>
            <w:gridSpan w:val="5"/>
            <w:tcBorders>
              <w:top w:val="nil"/>
              <w:bottom w:val="nil"/>
            </w:tcBorders>
            <w:shd w:val="clear" w:color="auto" w:fill="auto"/>
          </w:tcPr>
          <w:p w14:paraId="70C056EB" w14:textId="77777777" w:rsidR="00FF03B4" w:rsidRPr="00EF5447" w:rsidRDefault="00FF03B4" w:rsidP="00920C1B">
            <w:pPr>
              <w:pStyle w:val="TAC"/>
            </w:pPr>
          </w:p>
        </w:tc>
        <w:tc>
          <w:tcPr>
            <w:tcW w:w="1050" w:type="dxa"/>
            <w:gridSpan w:val="2"/>
            <w:shd w:val="clear" w:color="auto" w:fill="auto"/>
          </w:tcPr>
          <w:p w14:paraId="1DD36BFC" w14:textId="77777777" w:rsidR="00FF03B4" w:rsidRPr="00EF5447" w:rsidRDefault="00FF03B4" w:rsidP="00920C1B">
            <w:pPr>
              <w:pStyle w:val="TAC"/>
              <w:rPr>
                <w:szCs w:val="18"/>
              </w:rPr>
            </w:pPr>
            <w:r w:rsidRPr="00EF5447">
              <w:t>n</w:t>
            </w:r>
            <w:r w:rsidRPr="00EF5447">
              <w:rPr>
                <w:lang w:eastAsia="zh-CN"/>
              </w:rPr>
              <w:t>3</w:t>
            </w:r>
          </w:p>
        </w:tc>
        <w:tc>
          <w:tcPr>
            <w:tcW w:w="1144" w:type="dxa"/>
            <w:gridSpan w:val="2"/>
            <w:shd w:val="clear" w:color="auto" w:fill="auto"/>
            <w:noWrap/>
          </w:tcPr>
          <w:p w14:paraId="52E26AB4" w14:textId="77777777" w:rsidR="00FF03B4" w:rsidRPr="00EF5447" w:rsidRDefault="00FF03B4" w:rsidP="00920C1B">
            <w:pPr>
              <w:pStyle w:val="TAC"/>
              <w:rPr>
                <w:szCs w:val="18"/>
              </w:rPr>
            </w:pPr>
            <w:r w:rsidRPr="00EF5447">
              <w:rPr>
                <w:lang w:eastAsia="zh-CN"/>
              </w:rPr>
              <w:t>1745</w:t>
            </w:r>
          </w:p>
        </w:tc>
        <w:tc>
          <w:tcPr>
            <w:tcW w:w="715" w:type="dxa"/>
            <w:gridSpan w:val="2"/>
            <w:shd w:val="clear" w:color="auto" w:fill="auto"/>
            <w:noWrap/>
          </w:tcPr>
          <w:p w14:paraId="53245228" w14:textId="77777777" w:rsidR="00FF03B4" w:rsidRPr="00EF5447" w:rsidRDefault="00FF03B4" w:rsidP="00920C1B">
            <w:pPr>
              <w:pStyle w:val="TAC"/>
              <w:rPr>
                <w:szCs w:val="18"/>
              </w:rPr>
            </w:pPr>
            <w:r w:rsidRPr="00EF5447">
              <w:t>5</w:t>
            </w:r>
          </w:p>
        </w:tc>
        <w:tc>
          <w:tcPr>
            <w:tcW w:w="1286" w:type="dxa"/>
            <w:gridSpan w:val="4"/>
            <w:shd w:val="clear" w:color="auto" w:fill="auto"/>
            <w:noWrap/>
          </w:tcPr>
          <w:p w14:paraId="3370AF69" w14:textId="77777777" w:rsidR="00FF03B4" w:rsidRPr="00EF5447" w:rsidRDefault="00FF03B4" w:rsidP="00920C1B">
            <w:pPr>
              <w:pStyle w:val="TAC"/>
              <w:rPr>
                <w:szCs w:val="18"/>
              </w:rPr>
            </w:pPr>
            <w:r w:rsidRPr="00EF5447">
              <w:t>25</w:t>
            </w:r>
          </w:p>
        </w:tc>
        <w:tc>
          <w:tcPr>
            <w:tcW w:w="1056" w:type="dxa"/>
            <w:gridSpan w:val="3"/>
            <w:shd w:val="clear" w:color="auto" w:fill="auto"/>
            <w:noWrap/>
          </w:tcPr>
          <w:p w14:paraId="050611AF" w14:textId="77777777" w:rsidR="00FF03B4" w:rsidRPr="00EF5447" w:rsidRDefault="00FF03B4" w:rsidP="00920C1B">
            <w:pPr>
              <w:pStyle w:val="TAC"/>
              <w:rPr>
                <w:szCs w:val="18"/>
              </w:rPr>
            </w:pPr>
            <w:r w:rsidRPr="00EF5447">
              <w:rPr>
                <w:lang w:eastAsia="zh-CN"/>
              </w:rPr>
              <w:t>1840</w:t>
            </w:r>
          </w:p>
        </w:tc>
        <w:tc>
          <w:tcPr>
            <w:tcW w:w="663" w:type="dxa"/>
            <w:gridSpan w:val="3"/>
            <w:shd w:val="clear" w:color="auto" w:fill="auto"/>
          </w:tcPr>
          <w:p w14:paraId="54E12570" w14:textId="77777777" w:rsidR="00FF03B4" w:rsidRPr="00EF5447" w:rsidRDefault="00FF03B4" w:rsidP="00920C1B">
            <w:pPr>
              <w:pStyle w:val="TAC"/>
              <w:rPr>
                <w:szCs w:val="18"/>
              </w:rPr>
            </w:pPr>
            <w:r w:rsidRPr="00EF5447">
              <w:rPr>
                <w:rFonts w:eastAsia="Malgun Gothic"/>
                <w:szCs w:val="18"/>
                <w:lang w:eastAsia="ko-KR"/>
              </w:rPr>
              <w:t>16.4</w:t>
            </w:r>
          </w:p>
        </w:tc>
        <w:tc>
          <w:tcPr>
            <w:tcW w:w="1104" w:type="dxa"/>
            <w:shd w:val="clear" w:color="auto" w:fill="auto"/>
          </w:tcPr>
          <w:p w14:paraId="5C6622BC" w14:textId="77777777" w:rsidR="00FF03B4" w:rsidRPr="00EF5447" w:rsidRDefault="00FF03B4" w:rsidP="00920C1B">
            <w:pPr>
              <w:pStyle w:val="TAC"/>
              <w:rPr>
                <w:lang w:eastAsia="ko-KR"/>
              </w:rPr>
            </w:pPr>
            <w:r w:rsidRPr="00EF5447">
              <w:rPr>
                <w:lang w:eastAsia="ko-KR"/>
              </w:rPr>
              <w:t>IMD3</w:t>
            </w:r>
          </w:p>
        </w:tc>
      </w:tr>
      <w:tr w:rsidR="00FF03B4" w:rsidRPr="00EF5447" w14:paraId="54FCF628" w14:textId="77777777" w:rsidTr="00FF03B4">
        <w:trPr>
          <w:trHeight w:val="216"/>
          <w:jc w:val="center"/>
        </w:trPr>
        <w:tc>
          <w:tcPr>
            <w:tcW w:w="2611" w:type="dxa"/>
            <w:gridSpan w:val="5"/>
            <w:tcBorders>
              <w:top w:val="nil"/>
              <w:bottom w:val="nil"/>
            </w:tcBorders>
            <w:shd w:val="clear" w:color="auto" w:fill="auto"/>
          </w:tcPr>
          <w:p w14:paraId="64F384AC" w14:textId="77777777" w:rsidR="00FF03B4" w:rsidRPr="00EF5447" w:rsidRDefault="00FF03B4" w:rsidP="00920C1B">
            <w:pPr>
              <w:pStyle w:val="TAC"/>
            </w:pPr>
          </w:p>
        </w:tc>
        <w:tc>
          <w:tcPr>
            <w:tcW w:w="1050" w:type="dxa"/>
            <w:gridSpan w:val="2"/>
            <w:shd w:val="clear" w:color="auto" w:fill="auto"/>
          </w:tcPr>
          <w:p w14:paraId="6D35AE65" w14:textId="77777777" w:rsidR="00FF03B4" w:rsidRPr="00EF5447" w:rsidRDefault="00FF03B4" w:rsidP="00920C1B">
            <w:pPr>
              <w:pStyle w:val="TAC"/>
              <w:rPr>
                <w:szCs w:val="18"/>
              </w:rPr>
            </w:pPr>
            <w:r w:rsidRPr="00EF5447">
              <w:t>n7</w:t>
            </w:r>
            <w:r w:rsidRPr="00EF5447">
              <w:rPr>
                <w:lang w:eastAsia="zh-CN"/>
              </w:rPr>
              <w:t>7/n78</w:t>
            </w:r>
          </w:p>
        </w:tc>
        <w:tc>
          <w:tcPr>
            <w:tcW w:w="1144" w:type="dxa"/>
            <w:gridSpan w:val="2"/>
            <w:shd w:val="clear" w:color="auto" w:fill="auto"/>
            <w:noWrap/>
          </w:tcPr>
          <w:p w14:paraId="3F7058D2" w14:textId="77777777" w:rsidR="00FF03B4" w:rsidRPr="00EF5447" w:rsidRDefault="00FF03B4" w:rsidP="00920C1B">
            <w:pPr>
              <w:pStyle w:val="TAC"/>
              <w:rPr>
                <w:szCs w:val="18"/>
              </w:rPr>
            </w:pPr>
            <w:r w:rsidRPr="00EF5447">
              <w:rPr>
                <w:lang w:eastAsia="zh-CN"/>
              </w:rPr>
              <w:t>3400</w:t>
            </w:r>
          </w:p>
        </w:tc>
        <w:tc>
          <w:tcPr>
            <w:tcW w:w="715" w:type="dxa"/>
            <w:gridSpan w:val="2"/>
            <w:shd w:val="clear" w:color="auto" w:fill="auto"/>
            <w:noWrap/>
          </w:tcPr>
          <w:p w14:paraId="540C3B24" w14:textId="77777777" w:rsidR="00FF03B4" w:rsidRPr="00EF5447" w:rsidRDefault="00FF03B4" w:rsidP="00920C1B">
            <w:pPr>
              <w:pStyle w:val="TAC"/>
              <w:rPr>
                <w:szCs w:val="18"/>
              </w:rPr>
            </w:pPr>
            <w:r w:rsidRPr="00EF5447">
              <w:t>10</w:t>
            </w:r>
          </w:p>
        </w:tc>
        <w:tc>
          <w:tcPr>
            <w:tcW w:w="1286" w:type="dxa"/>
            <w:gridSpan w:val="4"/>
            <w:shd w:val="clear" w:color="auto" w:fill="auto"/>
            <w:noWrap/>
          </w:tcPr>
          <w:p w14:paraId="7445BF86" w14:textId="77777777" w:rsidR="00FF03B4" w:rsidRPr="00EF5447" w:rsidRDefault="00FF03B4" w:rsidP="00920C1B">
            <w:pPr>
              <w:pStyle w:val="TAC"/>
              <w:rPr>
                <w:szCs w:val="18"/>
              </w:rPr>
            </w:pPr>
            <w:r w:rsidRPr="00EF5447">
              <w:t>5</w:t>
            </w:r>
            <w:r w:rsidRPr="00EF5447">
              <w:rPr>
                <w:lang w:eastAsia="zh-CN"/>
              </w:rPr>
              <w:t>0</w:t>
            </w:r>
          </w:p>
        </w:tc>
        <w:tc>
          <w:tcPr>
            <w:tcW w:w="1056" w:type="dxa"/>
            <w:gridSpan w:val="3"/>
            <w:shd w:val="clear" w:color="auto" w:fill="auto"/>
            <w:noWrap/>
          </w:tcPr>
          <w:p w14:paraId="32D163A7" w14:textId="77777777" w:rsidR="00FF03B4" w:rsidRPr="00EF5447" w:rsidRDefault="00FF03B4" w:rsidP="00920C1B">
            <w:pPr>
              <w:pStyle w:val="TAC"/>
              <w:rPr>
                <w:szCs w:val="18"/>
              </w:rPr>
            </w:pPr>
            <w:r w:rsidRPr="00EF5447">
              <w:rPr>
                <w:lang w:eastAsia="zh-CN"/>
              </w:rPr>
              <w:t>3400</w:t>
            </w:r>
          </w:p>
        </w:tc>
        <w:tc>
          <w:tcPr>
            <w:tcW w:w="663" w:type="dxa"/>
            <w:gridSpan w:val="3"/>
            <w:shd w:val="clear" w:color="auto" w:fill="auto"/>
          </w:tcPr>
          <w:p w14:paraId="25E8CDC5" w14:textId="77777777" w:rsidR="00FF03B4" w:rsidRPr="00EF5447" w:rsidRDefault="00FF03B4" w:rsidP="00920C1B">
            <w:pPr>
              <w:pStyle w:val="TAC"/>
              <w:rPr>
                <w:szCs w:val="18"/>
              </w:rPr>
            </w:pPr>
            <w:r w:rsidRPr="00EF5447">
              <w:rPr>
                <w:rFonts w:eastAsia="Malgun Gothic"/>
                <w:szCs w:val="18"/>
                <w:lang w:eastAsia="ko-KR"/>
              </w:rPr>
              <w:t>N/A</w:t>
            </w:r>
          </w:p>
        </w:tc>
        <w:tc>
          <w:tcPr>
            <w:tcW w:w="1104" w:type="dxa"/>
            <w:shd w:val="clear" w:color="auto" w:fill="auto"/>
          </w:tcPr>
          <w:p w14:paraId="6F2AB8B5" w14:textId="77777777" w:rsidR="00FF03B4" w:rsidRPr="00EF5447" w:rsidRDefault="00FF03B4" w:rsidP="00920C1B">
            <w:pPr>
              <w:pStyle w:val="TAC"/>
            </w:pPr>
            <w:r w:rsidRPr="00EF5447">
              <w:rPr>
                <w:lang w:eastAsia="ko-KR"/>
              </w:rPr>
              <w:t>N/A</w:t>
            </w:r>
          </w:p>
        </w:tc>
      </w:tr>
      <w:tr w:rsidR="00FF03B4" w:rsidRPr="00EF5447" w14:paraId="48E599B1" w14:textId="77777777" w:rsidTr="00FF03B4">
        <w:trPr>
          <w:trHeight w:val="216"/>
          <w:jc w:val="center"/>
        </w:trPr>
        <w:tc>
          <w:tcPr>
            <w:tcW w:w="2611" w:type="dxa"/>
            <w:gridSpan w:val="5"/>
            <w:tcBorders>
              <w:top w:val="nil"/>
              <w:bottom w:val="nil"/>
            </w:tcBorders>
            <w:shd w:val="clear" w:color="auto" w:fill="auto"/>
          </w:tcPr>
          <w:p w14:paraId="077C46DC" w14:textId="77777777" w:rsidR="00FF03B4" w:rsidRPr="00EF5447" w:rsidRDefault="00FF03B4" w:rsidP="00920C1B">
            <w:pPr>
              <w:pStyle w:val="TAC"/>
            </w:pPr>
          </w:p>
        </w:tc>
        <w:tc>
          <w:tcPr>
            <w:tcW w:w="1050" w:type="dxa"/>
            <w:gridSpan w:val="2"/>
            <w:shd w:val="clear" w:color="auto" w:fill="auto"/>
          </w:tcPr>
          <w:p w14:paraId="45B70FBB" w14:textId="77777777" w:rsidR="00FF03B4" w:rsidRPr="00EF5447" w:rsidRDefault="00FF03B4" w:rsidP="00920C1B">
            <w:pPr>
              <w:pStyle w:val="TAC"/>
              <w:rPr>
                <w:szCs w:val="18"/>
              </w:rPr>
            </w:pPr>
            <w:r w:rsidRPr="00EF5447">
              <w:rPr>
                <w:lang w:eastAsia="zh-CN"/>
              </w:rPr>
              <w:t>41</w:t>
            </w:r>
          </w:p>
        </w:tc>
        <w:tc>
          <w:tcPr>
            <w:tcW w:w="1144" w:type="dxa"/>
            <w:gridSpan w:val="2"/>
            <w:shd w:val="clear" w:color="auto" w:fill="auto"/>
            <w:noWrap/>
          </w:tcPr>
          <w:p w14:paraId="1AE3606A" w14:textId="77777777" w:rsidR="00FF03B4" w:rsidRPr="00EF5447" w:rsidRDefault="00FF03B4" w:rsidP="00920C1B">
            <w:pPr>
              <w:pStyle w:val="TAC"/>
              <w:rPr>
                <w:szCs w:val="18"/>
              </w:rPr>
            </w:pPr>
            <w:r w:rsidRPr="00EF5447">
              <w:t>2580</w:t>
            </w:r>
          </w:p>
        </w:tc>
        <w:tc>
          <w:tcPr>
            <w:tcW w:w="715" w:type="dxa"/>
            <w:gridSpan w:val="2"/>
            <w:shd w:val="clear" w:color="auto" w:fill="auto"/>
            <w:noWrap/>
          </w:tcPr>
          <w:p w14:paraId="1FF67011" w14:textId="77777777" w:rsidR="00FF03B4" w:rsidRPr="00EF5447" w:rsidRDefault="00FF03B4" w:rsidP="00920C1B">
            <w:pPr>
              <w:pStyle w:val="TAC"/>
              <w:rPr>
                <w:szCs w:val="18"/>
              </w:rPr>
            </w:pPr>
            <w:r w:rsidRPr="00EF5447">
              <w:t>5</w:t>
            </w:r>
          </w:p>
        </w:tc>
        <w:tc>
          <w:tcPr>
            <w:tcW w:w="1286" w:type="dxa"/>
            <w:gridSpan w:val="4"/>
            <w:shd w:val="clear" w:color="auto" w:fill="auto"/>
            <w:noWrap/>
          </w:tcPr>
          <w:p w14:paraId="4C36006F" w14:textId="77777777" w:rsidR="00FF03B4" w:rsidRPr="00EF5447" w:rsidRDefault="00FF03B4" w:rsidP="00920C1B">
            <w:pPr>
              <w:pStyle w:val="TAC"/>
              <w:rPr>
                <w:szCs w:val="18"/>
              </w:rPr>
            </w:pPr>
            <w:r w:rsidRPr="00EF5447">
              <w:t>25</w:t>
            </w:r>
          </w:p>
        </w:tc>
        <w:tc>
          <w:tcPr>
            <w:tcW w:w="1056" w:type="dxa"/>
            <w:gridSpan w:val="3"/>
            <w:shd w:val="clear" w:color="auto" w:fill="auto"/>
            <w:noWrap/>
          </w:tcPr>
          <w:p w14:paraId="4EBB8E5F" w14:textId="77777777" w:rsidR="00FF03B4" w:rsidRPr="00EF5447" w:rsidRDefault="00FF03B4" w:rsidP="00920C1B">
            <w:pPr>
              <w:pStyle w:val="TAC"/>
              <w:rPr>
                <w:szCs w:val="18"/>
              </w:rPr>
            </w:pPr>
            <w:r w:rsidRPr="00EF5447">
              <w:t>2580</w:t>
            </w:r>
          </w:p>
        </w:tc>
        <w:tc>
          <w:tcPr>
            <w:tcW w:w="663" w:type="dxa"/>
            <w:gridSpan w:val="3"/>
            <w:shd w:val="clear" w:color="auto" w:fill="auto"/>
          </w:tcPr>
          <w:p w14:paraId="0C51A982" w14:textId="77777777" w:rsidR="00FF03B4" w:rsidRPr="00EF5447" w:rsidRDefault="00FF03B4" w:rsidP="00920C1B">
            <w:pPr>
              <w:pStyle w:val="TAC"/>
              <w:rPr>
                <w:szCs w:val="18"/>
              </w:rPr>
            </w:pPr>
            <w:r w:rsidRPr="00EF5447">
              <w:rPr>
                <w:rFonts w:eastAsia="Malgun Gothic"/>
                <w:szCs w:val="18"/>
                <w:lang w:eastAsia="ko-KR"/>
              </w:rPr>
              <w:t>N/A</w:t>
            </w:r>
          </w:p>
        </w:tc>
        <w:tc>
          <w:tcPr>
            <w:tcW w:w="1104" w:type="dxa"/>
            <w:shd w:val="clear" w:color="auto" w:fill="auto"/>
          </w:tcPr>
          <w:p w14:paraId="33E08F48" w14:textId="77777777" w:rsidR="00FF03B4" w:rsidRPr="00EF5447" w:rsidRDefault="00FF03B4" w:rsidP="00920C1B">
            <w:pPr>
              <w:pStyle w:val="TAC"/>
            </w:pPr>
            <w:r w:rsidRPr="00EF5447">
              <w:rPr>
                <w:lang w:eastAsia="ko-KR"/>
              </w:rPr>
              <w:t>N/A</w:t>
            </w:r>
          </w:p>
        </w:tc>
      </w:tr>
      <w:tr w:rsidR="00FF03B4" w:rsidRPr="00EF5447" w14:paraId="2C9F0FAD" w14:textId="77777777" w:rsidTr="00FF03B4">
        <w:trPr>
          <w:trHeight w:val="216"/>
          <w:jc w:val="center"/>
        </w:trPr>
        <w:tc>
          <w:tcPr>
            <w:tcW w:w="2611" w:type="dxa"/>
            <w:gridSpan w:val="5"/>
            <w:tcBorders>
              <w:top w:val="nil"/>
              <w:bottom w:val="nil"/>
            </w:tcBorders>
            <w:shd w:val="clear" w:color="auto" w:fill="auto"/>
          </w:tcPr>
          <w:p w14:paraId="2B4601A8" w14:textId="77777777" w:rsidR="00FF03B4" w:rsidRPr="00EF5447" w:rsidRDefault="00FF03B4" w:rsidP="00920C1B">
            <w:pPr>
              <w:pStyle w:val="TAC"/>
            </w:pPr>
          </w:p>
        </w:tc>
        <w:tc>
          <w:tcPr>
            <w:tcW w:w="1050" w:type="dxa"/>
            <w:gridSpan w:val="2"/>
            <w:shd w:val="clear" w:color="auto" w:fill="auto"/>
          </w:tcPr>
          <w:p w14:paraId="37BA4227" w14:textId="77777777" w:rsidR="00FF03B4" w:rsidRPr="00EF5447" w:rsidRDefault="00FF03B4" w:rsidP="00920C1B">
            <w:pPr>
              <w:pStyle w:val="TAC"/>
              <w:rPr>
                <w:szCs w:val="18"/>
              </w:rPr>
            </w:pPr>
            <w:r w:rsidRPr="00EF5447">
              <w:t>n</w:t>
            </w:r>
            <w:r w:rsidRPr="00EF5447">
              <w:rPr>
                <w:lang w:eastAsia="zh-CN"/>
              </w:rPr>
              <w:t>3</w:t>
            </w:r>
          </w:p>
        </w:tc>
        <w:tc>
          <w:tcPr>
            <w:tcW w:w="1144" w:type="dxa"/>
            <w:gridSpan w:val="2"/>
            <w:shd w:val="clear" w:color="auto" w:fill="auto"/>
            <w:noWrap/>
          </w:tcPr>
          <w:p w14:paraId="7F88ADE0" w14:textId="77777777" w:rsidR="00FF03B4" w:rsidRPr="00EF5447" w:rsidRDefault="00FF03B4" w:rsidP="00920C1B">
            <w:pPr>
              <w:pStyle w:val="TAC"/>
              <w:rPr>
                <w:szCs w:val="18"/>
              </w:rPr>
            </w:pPr>
            <w:r w:rsidRPr="00EF5447">
              <w:t>1720</w:t>
            </w:r>
          </w:p>
        </w:tc>
        <w:tc>
          <w:tcPr>
            <w:tcW w:w="715" w:type="dxa"/>
            <w:gridSpan w:val="2"/>
            <w:shd w:val="clear" w:color="auto" w:fill="auto"/>
            <w:noWrap/>
          </w:tcPr>
          <w:p w14:paraId="3983772A" w14:textId="77777777" w:rsidR="00FF03B4" w:rsidRPr="00EF5447" w:rsidRDefault="00FF03B4" w:rsidP="00920C1B">
            <w:pPr>
              <w:pStyle w:val="TAC"/>
              <w:rPr>
                <w:szCs w:val="18"/>
              </w:rPr>
            </w:pPr>
            <w:r w:rsidRPr="00EF5447">
              <w:t>5</w:t>
            </w:r>
          </w:p>
        </w:tc>
        <w:tc>
          <w:tcPr>
            <w:tcW w:w="1286" w:type="dxa"/>
            <w:gridSpan w:val="4"/>
            <w:shd w:val="clear" w:color="auto" w:fill="auto"/>
            <w:noWrap/>
          </w:tcPr>
          <w:p w14:paraId="037F6BCA" w14:textId="77777777" w:rsidR="00FF03B4" w:rsidRPr="00EF5447" w:rsidRDefault="00FF03B4" w:rsidP="00920C1B">
            <w:pPr>
              <w:pStyle w:val="TAC"/>
              <w:rPr>
                <w:szCs w:val="18"/>
              </w:rPr>
            </w:pPr>
            <w:r w:rsidRPr="00EF5447">
              <w:t>25</w:t>
            </w:r>
          </w:p>
        </w:tc>
        <w:tc>
          <w:tcPr>
            <w:tcW w:w="1056" w:type="dxa"/>
            <w:gridSpan w:val="3"/>
            <w:shd w:val="clear" w:color="auto" w:fill="auto"/>
            <w:noWrap/>
          </w:tcPr>
          <w:p w14:paraId="4A56DC94" w14:textId="77777777" w:rsidR="00FF03B4" w:rsidRPr="00EF5447" w:rsidRDefault="00FF03B4" w:rsidP="00920C1B">
            <w:pPr>
              <w:pStyle w:val="TAC"/>
              <w:rPr>
                <w:szCs w:val="18"/>
              </w:rPr>
            </w:pPr>
            <w:r w:rsidRPr="00EF5447">
              <w:t>1815</w:t>
            </w:r>
          </w:p>
        </w:tc>
        <w:tc>
          <w:tcPr>
            <w:tcW w:w="663" w:type="dxa"/>
            <w:gridSpan w:val="3"/>
            <w:shd w:val="clear" w:color="auto" w:fill="auto"/>
          </w:tcPr>
          <w:p w14:paraId="0158FC73" w14:textId="77777777" w:rsidR="00FF03B4" w:rsidRPr="00EF5447" w:rsidRDefault="00FF03B4" w:rsidP="00920C1B">
            <w:pPr>
              <w:pStyle w:val="TAC"/>
              <w:rPr>
                <w:szCs w:val="18"/>
              </w:rPr>
            </w:pPr>
            <w:r w:rsidRPr="00EF5447">
              <w:rPr>
                <w:rFonts w:eastAsia="Malgun Gothic"/>
                <w:szCs w:val="18"/>
                <w:lang w:eastAsia="ko-KR"/>
              </w:rPr>
              <w:t>N/A</w:t>
            </w:r>
          </w:p>
        </w:tc>
        <w:tc>
          <w:tcPr>
            <w:tcW w:w="1104" w:type="dxa"/>
            <w:shd w:val="clear" w:color="auto" w:fill="auto"/>
          </w:tcPr>
          <w:p w14:paraId="4DD983B8" w14:textId="77777777" w:rsidR="00FF03B4" w:rsidRPr="00EF5447" w:rsidRDefault="00FF03B4" w:rsidP="00920C1B">
            <w:pPr>
              <w:pStyle w:val="TAC"/>
            </w:pPr>
            <w:r w:rsidRPr="00EF5447">
              <w:rPr>
                <w:lang w:eastAsia="ko-KR"/>
              </w:rPr>
              <w:t>N/A</w:t>
            </w:r>
          </w:p>
        </w:tc>
      </w:tr>
      <w:tr w:rsidR="00FF03B4" w:rsidRPr="00EF5447" w14:paraId="33C6ACB8" w14:textId="77777777" w:rsidTr="00FF03B4">
        <w:trPr>
          <w:trHeight w:val="216"/>
          <w:jc w:val="center"/>
        </w:trPr>
        <w:tc>
          <w:tcPr>
            <w:tcW w:w="2611" w:type="dxa"/>
            <w:gridSpan w:val="5"/>
            <w:tcBorders>
              <w:top w:val="nil"/>
              <w:bottom w:val="single" w:sz="4" w:space="0" w:color="auto"/>
            </w:tcBorders>
            <w:shd w:val="clear" w:color="auto" w:fill="auto"/>
          </w:tcPr>
          <w:p w14:paraId="6D291904" w14:textId="77777777" w:rsidR="00FF03B4" w:rsidRPr="00EF5447" w:rsidRDefault="00FF03B4" w:rsidP="00920C1B">
            <w:pPr>
              <w:pStyle w:val="TAC"/>
            </w:pPr>
          </w:p>
        </w:tc>
        <w:tc>
          <w:tcPr>
            <w:tcW w:w="1050" w:type="dxa"/>
            <w:gridSpan w:val="2"/>
            <w:shd w:val="clear" w:color="auto" w:fill="auto"/>
          </w:tcPr>
          <w:p w14:paraId="5CB19EFE" w14:textId="77777777" w:rsidR="00FF03B4" w:rsidRPr="00EF5447" w:rsidRDefault="00FF03B4" w:rsidP="00920C1B">
            <w:pPr>
              <w:pStyle w:val="TAC"/>
              <w:rPr>
                <w:szCs w:val="18"/>
              </w:rPr>
            </w:pPr>
            <w:r w:rsidRPr="00EF5447">
              <w:t>n7</w:t>
            </w:r>
            <w:r w:rsidRPr="00EF5447">
              <w:rPr>
                <w:lang w:eastAsia="zh-CN"/>
              </w:rPr>
              <w:t>7/n78</w:t>
            </w:r>
          </w:p>
        </w:tc>
        <w:tc>
          <w:tcPr>
            <w:tcW w:w="1144" w:type="dxa"/>
            <w:gridSpan w:val="2"/>
            <w:shd w:val="clear" w:color="auto" w:fill="auto"/>
            <w:noWrap/>
          </w:tcPr>
          <w:p w14:paraId="252D6FE2" w14:textId="77777777" w:rsidR="00FF03B4" w:rsidRPr="00EF5447" w:rsidRDefault="00FF03B4" w:rsidP="00920C1B">
            <w:pPr>
              <w:pStyle w:val="TAC"/>
              <w:rPr>
                <w:szCs w:val="18"/>
              </w:rPr>
            </w:pPr>
            <w:r w:rsidRPr="00EF5447">
              <w:rPr>
                <w:color w:val="000000"/>
              </w:rPr>
              <w:t>3440</w:t>
            </w:r>
          </w:p>
        </w:tc>
        <w:tc>
          <w:tcPr>
            <w:tcW w:w="715" w:type="dxa"/>
            <w:gridSpan w:val="2"/>
            <w:shd w:val="clear" w:color="auto" w:fill="auto"/>
            <w:noWrap/>
          </w:tcPr>
          <w:p w14:paraId="5B2A035F" w14:textId="77777777" w:rsidR="00FF03B4" w:rsidRPr="00EF5447" w:rsidRDefault="00FF03B4" w:rsidP="00920C1B">
            <w:pPr>
              <w:pStyle w:val="TAC"/>
              <w:rPr>
                <w:szCs w:val="18"/>
              </w:rPr>
            </w:pPr>
            <w:r w:rsidRPr="00EF5447">
              <w:rPr>
                <w:color w:val="000000"/>
              </w:rPr>
              <w:t>10</w:t>
            </w:r>
          </w:p>
        </w:tc>
        <w:tc>
          <w:tcPr>
            <w:tcW w:w="1286" w:type="dxa"/>
            <w:gridSpan w:val="4"/>
            <w:shd w:val="clear" w:color="auto" w:fill="auto"/>
            <w:noWrap/>
          </w:tcPr>
          <w:p w14:paraId="75D03E48" w14:textId="77777777" w:rsidR="00FF03B4" w:rsidRPr="00EF5447" w:rsidRDefault="00FF03B4" w:rsidP="00920C1B">
            <w:pPr>
              <w:pStyle w:val="TAC"/>
              <w:rPr>
                <w:szCs w:val="18"/>
              </w:rPr>
            </w:pPr>
            <w:r w:rsidRPr="00EF5447">
              <w:rPr>
                <w:color w:val="000000"/>
              </w:rPr>
              <w:t>50</w:t>
            </w:r>
          </w:p>
        </w:tc>
        <w:tc>
          <w:tcPr>
            <w:tcW w:w="1056" w:type="dxa"/>
            <w:gridSpan w:val="3"/>
            <w:shd w:val="clear" w:color="auto" w:fill="auto"/>
            <w:noWrap/>
          </w:tcPr>
          <w:p w14:paraId="50F24A24" w14:textId="77777777" w:rsidR="00FF03B4" w:rsidRPr="00EF5447" w:rsidRDefault="00FF03B4" w:rsidP="00920C1B">
            <w:pPr>
              <w:pStyle w:val="TAC"/>
              <w:rPr>
                <w:szCs w:val="18"/>
              </w:rPr>
            </w:pPr>
            <w:r w:rsidRPr="00EF5447">
              <w:rPr>
                <w:color w:val="000000"/>
              </w:rPr>
              <w:t>3440</w:t>
            </w:r>
          </w:p>
        </w:tc>
        <w:tc>
          <w:tcPr>
            <w:tcW w:w="663" w:type="dxa"/>
            <w:gridSpan w:val="3"/>
            <w:shd w:val="clear" w:color="auto" w:fill="auto"/>
          </w:tcPr>
          <w:p w14:paraId="7A1315D3" w14:textId="77777777" w:rsidR="00FF03B4" w:rsidRPr="00EF5447" w:rsidRDefault="00FF03B4" w:rsidP="00920C1B">
            <w:pPr>
              <w:pStyle w:val="TAC"/>
              <w:rPr>
                <w:szCs w:val="18"/>
              </w:rPr>
            </w:pPr>
            <w:r w:rsidRPr="00EF5447">
              <w:rPr>
                <w:rFonts w:eastAsia="Malgun Gothic"/>
                <w:szCs w:val="18"/>
                <w:lang w:eastAsia="ko-KR"/>
              </w:rPr>
              <w:t>16.8</w:t>
            </w:r>
          </w:p>
        </w:tc>
        <w:tc>
          <w:tcPr>
            <w:tcW w:w="1104" w:type="dxa"/>
            <w:shd w:val="clear" w:color="auto" w:fill="auto"/>
          </w:tcPr>
          <w:p w14:paraId="49393C2F" w14:textId="77777777" w:rsidR="00FF03B4" w:rsidRPr="00EF5447" w:rsidRDefault="00FF03B4" w:rsidP="00920C1B">
            <w:pPr>
              <w:pStyle w:val="TAC"/>
              <w:rPr>
                <w:lang w:eastAsia="ko-KR"/>
              </w:rPr>
            </w:pPr>
            <w:r w:rsidRPr="00EF5447">
              <w:rPr>
                <w:lang w:eastAsia="ko-KR"/>
              </w:rPr>
              <w:t>IMD3</w:t>
            </w:r>
            <w:r w:rsidRPr="00EF5447">
              <w:rPr>
                <w:vertAlign w:val="superscript"/>
                <w:lang w:eastAsia="ko-KR"/>
              </w:rPr>
              <w:t>4</w:t>
            </w:r>
          </w:p>
        </w:tc>
      </w:tr>
      <w:tr w:rsidR="00FF03B4" w:rsidRPr="00EF5447" w14:paraId="29A1BE2A" w14:textId="77777777" w:rsidTr="00FF03B4">
        <w:trPr>
          <w:trHeight w:val="216"/>
          <w:jc w:val="center"/>
        </w:trPr>
        <w:tc>
          <w:tcPr>
            <w:tcW w:w="2611" w:type="dxa"/>
            <w:gridSpan w:val="5"/>
            <w:tcBorders>
              <w:bottom w:val="nil"/>
            </w:tcBorders>
            <w:shd w:val="clear" w:color="auto" w:fill="auto"/>
          </w:tcPr>
          <w:p w14:paraId="67DCD9EB" w14:textId="77777777" w:rsidR="00FF03B4" w:rsidRPr="00EF5447" w:rsidRDefault="00FF03B4" w:rsidP="00920C1B">
            <w:pPr>
              <w:pStyle w:val="TAC"/>
            </w:pPr>
            <w:r w:rsidRPr="00EF5447">
              <w:t>DC_41A_n28A-n77A</w:t>
            </w:r>
          </w:p>
          <w:p w14:paraId="1EA10CBA" w14:textId="77777777" w:rsidR="00FF03B4" w:rsidRPr="00EF5447" w:rsidRDefault="00FF03B4" w:rsidP="00920C1B">
            <w:pPr>
              <w:pStyle w:val="TAC"/>
            </w:pPr>
            <w:r w:rsidRPr="00EF5447">
              <w:t>DC_41C_n28A-n77A</w:t>
            </w:r>
          </w:p>
          <w:p w14:paraId="2371F4D1" w14:textId="77777777" w:rsidR="00FF03B4" w:rsidRPr="00EF5447" w:rsidRDefault="00FF03B4" w:rsidP="00920C1B">
            <w:pPr>
              <w:pStyle w:val="TAC"/>
            </w:pPr>
            <w:r w:rsidRPr="00EF5447">
              <w:t>DC_41A_n28A-n78A</w:t>
            </w:r>
          </w:p>
          <w:p w14:paraId="65C9C712" w14:textId="77777777" w:rsidR="00FF03B4" w:rsidRPr="00EF5447" w:rsidRDefault="00FF03B4" w:rsidP="00920C1B">
            <w:pPr>
              <w:pStyle w:val="TAC"/>
            </w:pPr>
            <w:r w:rsidRPr="00EF5447">
              <w:t>DC_41C_n28A-n78A</w:t>
            </w:r>
          </w:p>
        </w:tc>
        <w:tc>
          <w:tcPr>
            <w:tcW w:w="1050" w:type="dxa"/>
            <w:gridSpan w:val="2"/>
            <w:shd w:val="clear" w:color="auto" w:fill="auto"/>
          </w:tcPr>
          <w:p w14:paraId="08E6F2E1" w14:textId="77777777" w:rsidR="00FF03B4" w:rsidRPr="00EF5447" w:rsidRDefault="00FF03B4" w:rsidP="00920C1B">
            <w:pPr>
              <w:pStyle w:val="TAC"/>
              <w:rPr>
                <w:szCs w:val="18"/>
              </w:rPr>
            </w:pPr>
            <w:r w:rsidRPr="00EF5447">
              <w:rPr>
                <w:lang w:eastAsia="zh-CN"/>
              </w:rPr>
              <w:t>41</w:t>
            </w:r>
          </w:p>
        </w:tc>
        <w:tc>
          <w:tcPr>
            <w:tcW w:w="1144" w:type="dxa"/>
            <w:gridSpan w:val="2"/>
            <w:shd w:val="clear" w:color="auto" w:fill="auto"/>
            <w:noWrap/>
          </w:tcPr>
          <w:p w14:paraId="1F006673" w14:textId="77777777" w:rsidR="00FF03B4" w:rsidRPr="00EF5447" w:rsidRDefault="00FF03B4" w:rsidP="00920C1B">
            <w:pPr>
              <w:pStyle w:val="TAC"/>
              <w:rPr>
                <w:szCs w:val="18"/>
              </w:rPr>
            </w:pPr>
            <w:r w:rsidRPr="00EF5447">
              <w:t>2580</w:t>
            </w:r>
          </w:p>
        </w:tc>
        <w:tc>
          <w:tcPr>
            <w:tcW w:w="715" w:type="dxa"/>
            <w:gridSpan w:val="2"/>
            <w:shd w:val="clear" w:color="auto" w:fill="auto"/>
            <w:noWrap/>
          </w:tcPr>
          <w:p w14:paraId="6D6712E8" w14:textId="77777777" w:rsidR="00FF03B4" w:rsidRPr="00EF5447" w:rsidRDefault="00FF03B4" w:rsidP="00920C1B">
            <w:pPr>
              <w:pStyle w:val="TAC"/>
              <w:rPr>
                <w:szCs w:val="18"/>
              </w:rPr>
            </w:pPr>
            <w:r w:rsidRPr="00EF5447">
              <w:t>5</w:t>
            </w:r>
          </w:p>
        </w:tc>
        <w:tc>
          <w:tcPr>
            <w:tcW w:w="1286" w:type="dxa"/>
            <w:gridSpan w:val="4"/>
            <w:shd w:val="clear" w:color="auto" w:fill="auto"/>
            <w:noWrap/>
          </w:tcPr>
          <w:p w14:paraId="264D32E9" w14:textId="77777777" w:rsidR="00FF03B4" w:rsidRPr="00EF5447" w:rsidRDefault="00FF03B4" w:rsidP="00920C1B">
            <w:pPr>
              <w:pStyle w:val="TAC"/>
              <w:rPr>
                <w:szCs w:val="18"/>
              </w:rPr>
            </w:pPr>
            <w:r w:rsidRPr="00EF5447">
              <w:rPr>
                <w:rFonts w:eastAsia="Times New Roman"/>
                <w:lang w:eastAsia="zh-CN"/>
              </w:rPr>
              <w:t>25</w:t>
            </w:r>
          </w:p>
        </w:tc>
        <w:tc>
          <w:tcPr>
            <w:tcW w:w="1056" w:type="dxa"/>
            <w:gridSpan w:val="3"/>
            <w:shd w:val="clear" w:color="auto" w:fill="auto"/>
            <w:noWrap/>
          </w:tcPr>
          <w:p w14:paraId="7AA6EC62" w14:textId="77777777" w:rsidR="00FF03B4" w:rsidRPr="00EF5447" w:rsidRDefault="00FF03B4" w:rsidP="00920C1B">
            <w:pPr>
              <w:pStyle w:val="TAC"/>
              <w:rPr>
                <w:szCs w:val="18"/>
              </w:rPr>
            </w:pPr>
            <w:r w:rsidRPr="00EF5447">
              <w:t>2580</w:t>
            </w:r>
          </w:p>
        </w:tc>
        <w:tc>
          <w:tcPr>
            <w:tcW w:w="663" w:type="dxa"/>
            <w:gridSpan w:val="3"/>
            <w:shd w:val="clear" w:color="auto" w:fill="auto"/>
          </w:tcPr>
          <w:p w14:paraId="70C76056" w14:textId="77777777" w:rsidR="00FF03B4" w:rsidRPr="00EF5447" w:rsidRDefault="00FF03B4" w:rsidP="00920C1B">
            <w:pPr>
              <w:pStyle w:val="TAC"/>
              <w:rPr>
                <w:szCs w:val="18"/>
              </w:rPr>
            </w:pPr>
            <w:r w:rsidRPr="00EF5447">
              <w:rPr>
                <w:rFonts w:eastAsia="Malgun Gothic"/>
                <w:szCs w:val="18"/>
                <w:lang w:eastAsia="ko-KR"/>
              </w:rPr>
              <w:t>N/A</w:t>
            </w:r>
          </w:p>
        </w:tc>
        <w:tc>
          <w:tcPr>
            <w:tcW w:w="1104" w:type="dxa"/>
            <w:shd w:val="clear" w:color="auto" w:fill="auto"/>
          </w:tcPr>
          <w:p w14:paraId="2BC7C372" w14:textId="77777777" w:rsidR="00FF03B4" w:rsidRPr="00EF5447" w:rsidRDefault="00FF03B4" w:rsidP="00920C1B">
            <w:pPr>
              <w:pStyle w:val="TAC"/>
            </w:pPr>
            <w:r w:rsidRPr="00EF5447">
              <w:rPr>
                <w:lang w:eastAsia="ko-KR"/>
              </w:rPr>
              <w:t>N/A</w:t>
            </w:r>
          </w:p>
        </w:tc>
      </w:tr>
      <w:tr w:rsidR="00FF03B4" w:rsidRPr="00EF5447" w14:paraId="0BE9E0F7" w14:textId="77777777" w:rsidTr="00FF03B4">
        <w:trPr>
          <w:trHeight w:val="216"/>
          <w:jc w:val="center"/>
        </w:trPr>
        <w:tc>
          <w:tcPr>
            <w:tcW w:w="2611" w:type="dxa"/>
            <w:gridSpan w:val="5"/>
            <w:tcBorders>
              <w:top w:val="nil"/>
              <w:bottom w:val="nil"/>
            </w:tcBorders>
            <w:shd w:val="clear" w:color="auto" w:fill="auto"/>
          </w:tcPr>
          <w:p w14:paraId="3D090B41" w14:textId="77777777" w:rsidR="00FF03B4" w:rsidRPr="00EF5447" w:rsidRDefault="00FF03B4" w:rsidP="00920C1B">
            <w:pPr>
              <w:pStyle w:val="TAC"/>
            </w:pPr>
          </w:p>
        </w:tc>
        <w:tc>
          <w:tcPr>
            <w:tcW w:w="1050" w:type="dxa"/>
            <w:gridSpan w:val="2"/>
            <w:shd w:val="clear" w:color="auto" w:fill="auto"/>
          </w:tcPr>
          <w:p w14:paraId="1F0186B8" w14:textId="77777777" w:rsidR="00FF03B4" w:rsidRPr="00EF5447" w:rsidRDefault="00FF03B4" w:rsidP="00920C1B">
            <w:pPr>
              <w:pStyle w:val="TAC"/>
              <w:rPr>
                <w:szCs w:val="18"/>
              </w:rPr>
            </w:pPr>
            <w:r w:rsidRPr="00EF5447">
              <w:t>n28</w:t>
            </w:r>
          </w:p>
        </w:tc>
        <w:tc>
          <w:tcPr>
            <w:tcW w:w="1144" w:type="dxa"/>
            <w:gridSpan w:val="2"/>
            <w:shd w:val="clear" w:color="auto" w:fill="auto"/>
            <w:noWrap/>
          </w:tcPr>
          <w:p w14:paraId="189A0CF9" w14:textId="77777777" w:rsidR="00FF03B4" w:rsidRPr="00EF5447" w:rsidRDefault="00FF03B4" w:rsidP="00920C1B">
            <w:pPr>
              <w:pStyle w:val="TAC"/>
              <w:rPr>
                <w:szCs w:val="18"/>
              </w:rPr>
            </w:pPr>
            <w:r w:rsidRPr="00EF5447">
              <w:t>743</w:t>
            </w:r>
          </w:p>
        </w:tc>
        <w:tc>
          <w:tcPr>
            <w:tcW w:w="715" w:type="dxa"/>
            <w:gridSpan w:val="2"/>
            <w:shd w:val="clear" w:color="auto" w:fill="auto"/>
            <w:noWrap/>
          </w:tcPr>
          <w:p w14:paraId="68F074E9" w14:textId="77777777" w:rsidR="00FF03B4" w:rsidRPr="00EF5447" w:rsidRDefault="00FF03B4" w:rsidP="00920C1B">
            <w:pPr>
              <w:pStyle w:val="TAC"/>
              <w:rPr>
                <w:szCs w:val="18"/>
              </w:rPr>
            </w:pPr>
            <w:r w:rsidRPr="00EF5447">
              <w:t>5</w:t>
            </w:r>
          </w:p>
        </w:tc>
        <w:tc>
          <w:tcPr>
            <w:tcW w:w="1286" w:type="dxa"/>
            <w:gridSpan w:val="4"/>
            <w:shd w:val="clear" w:color="auto" w:fill="auto"/>
            <w:noWrap/>
          </w:tcPr>
          <w:p w14:paraId="6BC20148" w14:textId="77777777" w:rsidR="00FF03B4" w:rsidRPr="00EF5447" w:rsidRDefault="00FF03B4" w:rsidP="00920C1B">
            <w:pPr>
              <w:pStyle w:val="TAC"/>
              <w:rPr>
                <w:szCs w:val="18"/>
              </w:rPr>
            </w:pPr>
            <w:r w:rsidRPr="00EF5447">
              <w:rPr>
                <w:rFonts w:eastAsia="Times New Roman"/>
                <w:lang w:eastAsia="zh-CN"/>
              </w:rPr>
              <w:t>25</w:t>
            </w:r>
          </w:p>
        </w:tc>
        <w:tc>
          <w:tcPr>
            <w:tcW w:w="1056" w:type="dxa"/>
            <w:gridSpan w:val="3"/>
            <w:shd w:val="clear" w:color="auto" w:fill="auto"/>
            <w:noWrap/>
          </w:tcPr>
          <w:p w14:paraId="0CB823EA" w14:textId="77777777" w:rsidR="00FF03B4" w:rsidRPr="00EF5447" w:rsidRDefault="00FF03B4" w:rsidP="00920C1B">
            <w:pPr>
              <w:pStyle w:val="TAC"/>
              <w:rPr>
                <w:szCs w:val="18"/>
              </w:rPr>
            </w:pPr>
            <w:r w:rsidRPr="00EF5447">
              <w:t>798</w:t>
            </w:r>
          </w:p>
        </w:tc>
        <w:tc>
          <w:tcPr>
            <w:tcW w:w="663" w:type="dxa"/>
            <w:gridSpan w:val="3"/>
            <w:shd w:val="clear" w:color="auto" w:fill="auto"/>
          </w:tcPr>
          <w:p w14:paraId="0F468C1F" w14:textId="77777777" w:rsidR="00FF03B4" w:rsidRPr="00EF5447" w:rsidRDefault="00FF03B4" w:rsidP="00920C1B">
            <w:pPr>
              <w:pStyle w:val="TAC"/>
              <w:rPr>
                <w:szCs w:val="18"/>
              </w:rPr>
            </w:pPr>
            <w:r w:rsidRPr="00EF5447">
              <w:rPr>
                <w:rFonts w:eastAsia="Malgun Gothic"/>
                <w:szCs w:val="18"/>
                <w:lang w:eastAsia="ko-KR"/>
              </w:rPr>
              <w:t>N/A</w:t>
            </w:r>
          </w:p>
        </w:tc>
        <w:tc>
          <w:tcPr>
            <w:tcW w:w="1104" w:type="dxa"/>
            <w:shd w:val="clear" w:color="auto" w:fill="auto"/>
          </w:tcPr>
          <w:p w14:paraId="207A3903" w14:textId="77777777" w:rsidR="00FF03B4" w:rsidRPr="00EF5447" w:rsidRDefault="00FF03B4" w:rsidP="00920C1B">
            <w:pPr>
              <w:pStyle w:val="TAC"/>
            </w:pPr>
            <w:r w:rsidRPr="00EF5447">
              <w:rPr>
                <w:lang w:eastAsia="ko-KR"/>
              </w:rPr>
              <w:t>N/A</w:t>
            </w:r>
          </w:p>
        </w:tc>
      </w:tr>
      <w:tr w:rsidR="00FF03B4" w:rsidRPr="00EF5447" w14:paraId="57DB8AE6" w14:textId="77777777" w:rsidTr="00FF03B4">
        <w:trPr>
          <w:trHeight w:val="216"/>
          <w:jc w:val="center"/>
        </w:trPr>
        <w:tc>
          <w:tcPr>
            <w:tcW w:w="2611" w:type="dxa"/>
            <w:gridSpan w:val="5"/>
            <w:tcBorders>
              <w:top w:val="nil"/>
              <w:bottom w:val="nil"/>
            </w:tcBorders>
            <w:shd w:val="clear" w:color="auto" w:fill="auto"/>
          </w:tcPr>
          <w:p w14:paraId="2668120A" w14:textId="77777777" w:rsidR="00FF03B4" w:rsidRPr="00EF5447" w:rsidRDefault="00FF03B4" w:rsidP="00920C1B">
            <w:pPr>
              <w:pStyle w:val="TAC"/>
            </w:pPr>
          </w:p>
        </w:tc>
        <w:tc>
          <w:tcPr>
            <w:tcW w:w="1050" w:type="dxa"/>
            <w:gridSpan w:val="2"/>
            <w:shd w:val="clear" w:color="auto" w:fill="auto"/>
          </w:tcPr>
          <w:p w14:paraId="0188C6DA" w14:textId="77777777" w:rsidR="00FF03B4" w:rsidRPr="00EF5447" w:rsidRDefault="00FF03B4" w:rsidP="00920C1B">
            <w:pPr>
              <w:pStyle w:val="TAC"/>
              <w:rPr>
                <w:szCs w:val="18"/>
              </w:rPr>
            </w:pPr>
            <w:r w:rsidRPr="00EF5447">
              <w:t>n7</w:t>
            </w:r>
            <w:r w:rsidRPr="00EF5447">
              <w:rPr>
                <w:lang w:eastAsia="zh-CN"/>
              </w:rPr>
              <w:t>7/n78</w:t>
            </w:r>
          </w:p>
        </w:tc>
        <w:tc>
          <w:tcPr>
            <w:tcW w:w="1144" w:type="dxa"/>
            <w:gridSpan w:val="2"/>
            <w:shd w:val="clear" w:color="auto" w:fill="auto"/>
            <w:noWrap/>
          </w:tcPr>
          <w:p w14:paraId="77415C07" w14:textId="77777777" w:rsidR="00FF03B4" w:rsidRPr="00EF5447" w:rsidRDefault="00FF03B4" w:rsidP="00920C1B">
            <w:pPr>
              <w:pStyle w:val="TAC"/>
              <w:rPr>
                <w:szCs w:val="18"/>
              </w:rPr>
            </w:pPr>
            <w:r w:rsidRPr="00EF5447">
              <w:t>3323</w:t>
            </w:r>
          </w:p>
        </w:tc>
        <w:tc>
          <w:tcPr>
            <w:tcW w:w="715" w:type="dxa"/>
            <w:gridSpan w:val="2"/>
            <w:shd w:val="clear" w:color="auto" w:fill="auto"/>
            <w:noWrap/>
          </w:tcPr>
          <w:p w14:paraId="217479A6" w14:textId="77777777" w:rsidR="00FF03B4" w:rsidRPr="00EF5447" w:rsidRDefault="00FF03B4" w:rsidP="00920C1B">
            <w:pPr>
              <w:pStyle w:val="TAC"/>
              <w:rPr>
                <w:szCs w:val="18"/>
              </w:rPr>
            </w:pPr>
            <w:r w:rsidRPr="00EF5447">
              <w:t>10</w:t>
            </w:r>
          </w:p>
        </w:tc>
        <w:tc>
          <w:tcPr>
            <w:tcW w:w="1286" w:type="dxa"/>
            <w:gridSpan w:val="4"/>
            <w:shd w:val="clear" w:color="auto" w:fill="auto"/>
            <w:noWrap/>
          </w:tcPr>
          <w:p w14:paraId="0C6B9320" w14:textId="77777777" w:rsidR="00FF03B4" w:rsidRPr="00EF5447" w:rsidRDefault="00FF03B4" w:rsidP="00920C1B">
            <w:pPr>
              <w:pStyle w:val="TAC"/>
              <w:rPr>
                <w:szCs w:val="18"/>
              </w:rPr>
            </w:pPr>
            <w:r w:rsidRPr="00EF5447">
              <w:rPr>
                <w:rFonts w:eastAsia="Times New Roman"/>
                <w:lang w:eastAsia="zh-CN"/>
              </w:rPr>
              <w:t>50</w:t>
            </w:r>
          </w:p>
        </w:tc>
        <w:tc>
          <w:tcPr>
            <w:tcW w:w="1056" w:type="dxa"/>
            <w:gridSpan w:val="3"/>
            <w:shd w:val="clear" w:color="auto" w:fill="auto"/>
            <w:noWrap/>
          </w:tcPr>
          <w:p w14:paraId="15F7E07C" w14:textId="77777777" w:rsidR="00FF03B4" w:rsidRPr="00EF5447" w:rsidRDefault="00FF03B4" w:rsidP="00920C1B">
            <w:pPr>
              <w:pStyle w:val="TAC"/>
              <w:rPr>
                <w:szCs w:val="18"/>
              </w:rPr>
            </w:pPr>
            <w:r w:rsidRPr="00EF5447">
              <w:t>3323</w:t>
            </w:r>
          </w:p>
        </w:tc>
        <w:tc>
          <w:tcPr>
            <w:tcW w:w="663" w:type="dxa"/>
            <w:gridSpan w:val="3"/>
            <w:shd w:val="clear" w:color="auto" w:fill="auto"/>
          </w:tcPr>
          <w:p w14:paraId="616BAED1" w14:textId="77777777" w:rsidR="00FF03B4" w:rsidRPr="00EF5447" w:rsidRDefault="00FF03B4" w:rsidP="00920C1B">
            <w:pPr>
              <w:pStyle w:val="TAC"/>
              <w:rPr>
                <w:szCs w:val="18"/>
              </w:rPr>
            </w:pPr>
            <w:r w:rsidRPr="00EF5447">
              <w:rPr>
                <w:rFonts w:eastAsia="Malgun Gothic"/>
                <w:szCs w:val="18"/>
                <w:lang w:eastAsia="ko-KR"/>
              </w:rPr>
              <w:t>28.2</w:t>
            </w:r>
          </w:p>
        </w:tc>
        <w:tc>
          <w:tcPr>
            <w:tcW w:w="1104" w:type="dxa"/>
            <w:shd w:val="clear" w:color="auto" w:fill="auto"/>
          </w:tcPr>
          <w:p w14:paraId="7B1E637C" w14:textId="77777777" w:rsidR="00FF03B4" w:rsidRPr="00EF5447" w:rsidRDefault="00FF03B4" w:rsidP="00920C1B">
            <w:pPr>
              <w:pStyle w:val="TAC"/>
              <w:rPr>
                <w:lang w:eastAsia="ko-KR"/>
              </w:rPr>
            </w:pPr>
            <w:r w:rsidRPr="00EF5447">
              <w:rPr>
                <w:lang w:eastAsia="ko-KR"/>
              </w:rPr>
              <w:t>IMD2</w:t>
            </w:r>
            <w:r w:rsidRPr="00EF5447">
              <w:rPr>
                <w:vertAlign w:val="superscript"/>
                <w:lang w:eastAsia="ko-KR"/>
              </w:rPr>
              <w:t>1</w:t>
            </w:r>
          </w:p>
        </w:tc>
      </w:tr>
      <w:tr w:rsidR="00FF03B4" w:rsidRPr="00EF5447" w14:paraId="7940552A" w14:textId="77777777" w:rsidTr="00FF03B4">
        <w:trPr>
          <w:trHeight w:val="216"/>
          <w:jc w:val="center"/>
        </w:trPr>
        <w:tc>
          <w:tcPr>
            <w:tcW w:w="2611" w:type="dxa"/>
            <w:gridSpan w:val="5"/>
            <w:tcBorders>
              <w:top w:val="nil"/>
              <w:bottom w:val="nil"/>
            </w:tcBorders>
            <w:shd w:val="clear" w:color="auto" w:fill="auto"/>
          </w:tcPr>
          <w:p w14:paraId="1C6C8754" w14:textId="77777777" w:rsidR="00FF03B4" w:rsidRPr="00EF5447" w:rsidRDefault="00FF03B4" w:rsidP="00920C1B">
            <w:pPr>
              <w:pStyle w:val="TAC"/>
            </w:pPr>
          </w:p>
        </w:tc>
        <w:tc>
          <w:tcPr>
            <w:tcW w:w="1050" w:type="dxa"/>
            <w:gridSpan w:val="2"/>
            <w:shd w:val="clear" w:color="auto" w:fill="auto"/>
          </w:tcPr>
          <w:p w14:paraId="0A9058F7" w14:textId="77777777" w:rsidR="00FF03B4" w:rsidRPr="00EF5447" w:rsidRDefault="00FF03B4" w:rsidP="00920C1B">
            <w:pPr>
              <w:pStyle w:val="TAC"/>
              <w:rPr>
                <w:szCs w:val="18"/>
              </w:rPr>
            </w:pPr>
            <w:r w:rsidRPr="00EF5447">
              <w:rPr>
                <w:lang w:eastAsia="zh-CN"/>
              </w:rPr>
              <w:t>41</w:t>
            </w:r>
          </w:p>
        </w:tc>
        <w:tc>
          <w:tcPr>
            <w:tcW w:w="1144" w:type="dxa"/>
            <w:gridSpan w:val="2"/>
            <w:shd w:val="clear" w:color="auto" w:fill="auto"/>
            <w:noWrap/>
          </w:tcPr>
          <w:p w14:paraId="5EB1BF17" w14:textId="77777777" w:rsidR="00FF03B4" w:rsidRPr="00EF5447" w:rsidRDefault="00FF03B4" w:rsidP="00920C1B">
            <w:pPr>
              <w:pStyle w:val="TAC"/>
              <w:rPr>
                <w:szCs w:val="18"/>
              </w:rPr>
            </w:pPr>
            <w:r w:rsidRPr="00EF5447">
              <w:t>2642</w:t>
            </w:r>
          </w:p>
        </w:tc>
        <w:tc>
          <w:tcPr>
            <w:tcW w:w="715" w:type="dxa"/>
            <w:gridSpan w:val="2"/>
            <w:shd w:val="clear" w:color="auto" w:fill="auto"/>
            <w:noWrap/>
          </w:tcPr>
          <w:p w14:paraId="63FCBA82" w14:textId="77777777" w:rsidR="00FF03B4" w:rsidRPr="00EF5447" w:rsidRDefault="00FF03B4" w:rsidP="00920C1B">
            <w:pPr>
              <w:pStyle w:val="TAC"/>
              <w:rPr>
                <w:szCs w:val="18"/>
              </w:rPr>
            </w:pPr>
            <w:r w:rsidRPr="00EF5447">
              <w:t>5</w:t>
            </w:r>
          </w:p>
        </w:tc>
        <w:tc>
          <w:tcPr>
            <w:tcW w:w="1286" w:type="dxa"/>
            <w:gridSpan w:val="4"/>
            <w:shd w:val="clear" w:color="auto" w:fill="auto"/>
            <w:noWrap/>
          </w:tcPr>
          <w:p w14:paraId="718BEF4E" w14:textId="77777777" w:rsidR="00FF03B4" w:rsidRPr="00EF5447" w:rsidRDefault="00FF03B4" w:rsidP="00920C1B">
            <w:pPr>
              <w:pStyle w:val="TAC"/>
              <w:rPr>
                <w:szCs w:val="18"/>
              </w:rPr>
            </w:pPr>
            <w:r w:rsidRPr="00EF5447">
              <w:rPr>
                <w:rFonts w:eastAsia="Times New Roman"/>
                <w:lang w:eastAsia="zh-CN"/>
              </w:rPr>
              <w:t>25</w:t>
            </w:r>
          </w:p>
        </w:tc>
        <w:tc>
          <w:tcPr>
            <w:tcW w:w="1056" w:type="dxa"/>
            <w:gridSpan w:val="3"/>
            <w:shd w:val="clear" w:color="auto" w:fill="auto"/>
            <w:noWrap/>
          </w:tcPr>
          <w:p w14:paraId="20687AA0" w14:textId="77777777" w:rsidR="00FF03B4" w:rsidRPr="00EF5447" w:rsidRDefault="00FF03B4" w:rsidP="00920C1B">
            <w:pPr>
              <w:pStyle w:val="TAC"/>
              <w:rPr>
                <w:szCs w:val="18"/>
              </w:rPr>
            </w:pPr>
            <w:r w:rsidRPr="00EF5447">
              <w:t>2642</w:t>
            </w:r>
          </w:p>
        </w:tc>
        <w:tc>
          <w:tcPr>
            <w:tcW w:w="663" w:type="dxa"/>
            <w:gridSpan w:val="3"/>
            <w:shd w:val="clear" w:color="auto" w:fill="auto"/>
          </w:tcPr>
          <w:p w14:paraId="63350631" w14:textId="77777777" w:rsidR="00FF03B4" w:rsidRPr="00EF5447" w:rsidRDefault="00FF03B4" w:rsidP="00920C1B">
            <w:pPr>
              <w:pStyle w:val="TAC"/>
              <w:rPr>
                <w:szCs w:val="18"/>
              </w:rPr>
            </w:pPr>
            <w:r w:rsidRPr="00EF5447">
              <w:rPr>
                <w:rFonts w:eastAsia="Malgun Gothic"/>
                <w:lang w:eastAsia="ko-KR"/>
              </w:rPr>
              <w:t>N/A</w:t>
            </w:r>
          </w:p>
        </w:tc>
        <w:tc>
          <w:tcPr>
            <w:tcW w:w="1104" w:type="dxa"/>
            <w:shd w:val="clear" w:color="auto" w:fill="auto"/>
          </w:tcPr>
          <w:p w14:paraId="043B7D3E" w14:textId="77777777" w:rsidR="00FF03B4" w:rsidRPr="00EF5447" w:rsidRDefault="00FF03B4" w:rsidP="00920C1B">
            <w:pPr>
              <w:pStyle w:val="TAC"/>
            </w:pPr>
            <w:r w:rsidRPr="00EF5447">
              <w:rPr>
                <w:lang w:eastAsia="ko-KR"/>
              </w:rPr>
              <w:t>N/A</w:t>
            </w:r>
          </w:p>
        </w:tc>
      </w:tr>
      <w:tr w:rsidR="00FF03B4" w:rsidRPr="00EF5447" w14:paraId="76664644" w14:textId="77777777" w:rsidTr="00FF03B4">
        <w:trPr>
          <w:trHeight w:val="216"/>
          <w:jc w:val="center"/>
        </w:trPr>
        <w:tc>
          <w:tcPr>
            <w:tcW w:w="2611" w:type="dxa"/>
            <w:gridSpan w:val="5"/>
            <w:tcBorders>
              <w:top w:val="nil"/>
              <w:bottom w:val="nil"/>
            </w:tcBorders>
            <w:shd w:val="clear" w:color="auto" w:fill="auto"/>
          </w:tcPr>
          <w:p w14:paraId="34101B74" w14:textId="77777777" w:rsidR="00FF03B4" w:rsidRPr="00EF5447" w:rsidRDefault="00FF03B4" w:rsidP="00920C1B">
            <w:pPr>
              <w:pStyle w:val="TAC"/>
            </w:pPr>
          </w:p>
        </w:tc>
        <w:tc>
          <w:tcPr>
            <w:tcW w:w="1050" w:type="dxa"/>
            <w:gridSpan w:val="2"/>
            <w:shd w:val="clear" w:color="auto" w:fill="auto"/>
          </w:tcPr>
          <w:p w14:paraId="68F9F9E5" w14:textId="77777777" w:rsidR="00FF03B4" w:rsidRPr="00EF5447" w:rsidRDefault="00FF03B4" w:rsidP="00920C1B">
            <w:pPr>
              <w:pStyle w:val="TAC"/>
              <w:rPr>
                <w:szCs w:val="18"/>
              </w:rPr>
            </w:pPr>
            <w:r w:rsidRPr="00EF5447">
              <w:t>n28</w:t>
            </w:r>
          </w:p>
        </w:tc>
        <w:tc>
          <w:tcPr>
            <w:tcW w:w="1144" w:type="dxa"/>
            <w:gridSpan w:val="2"/>
            <w:shd w:val="clear" w:color="auto" w:fill="auto"/>
            <w:noWrap/>
          </w:tcPr>
          <w:p w14:paraId="58F4AE57" w14:textId="77777777" w:rsidR="00FF03B4" w:rsidRPr="00EF5447" w:rsidRDefault="00FF03B4" w:rsidP="00920C1B">
            <w:pPr>
              <w:pStyle w:val="TAC"/>
              <w:rPr>
                <w:szCs w:val="18"/>
              </w:rPr>
            </w:pPr>
            <w:r w:rsidRPr="00EF5447">
              <w:t>743</w:t>
            </w:r>
          </w:p>
        </w:tc>
        <w:tc>
          <w:tcPr>
            <w:tcW w:w="715" w:type="dxa"/>
            <w:gridSpan w:val="2"/>
            <w:shd w:val="clear" w:color="auto" w:fill="auto"/>
            <w:noWrap/>
          </w:tcPr>
          <w:p w14:paraId="3DD12BE1" w14:textId="77777777" w:rsidR="00FF03B4" w:rsidRPr="00EF5447" w:rsidRDefault="00FF03B4" w:rsidP="00920C1B">
            <w:pPr>
              <w:pStyle w:val="TAC"/>
              <w:rPr>
                <w:szCs w:val="18"/>
              </w:rPr>
            </w:pPr>
            <w:r w:rsidRPr="00EF5447">
              <w:t>5</w:t>
            </w:r>
          </w:p>
        </w:tc>
        <w:tc>
          <w:tcPr>
            <w:tcW w:w="1286" w:type="dxa"/>
            <w:gridSpan w:val="4"/>
            <w:shd w:val="clear" w:color="auto" w:fill="auto"/>
            <w:noWrap/>
          </w:tcPr>
          <w:p w14:paraId="1C8D1C46" w14:textId="77777777" w:rsidR="00FF03B4" w:rsidRPr="00EF5447" w:rsidRDefault="00FF03B4" w:rsidP="00920C1B">
            <w:pPr>
              <w:pStyle w:val="TAC"/>
              <w:rPr>
                <w:szCs w:val="18"/>
              </w:rPr>
            </w:pPr>
            <w:r w:rsidRPr="00EF5447">
              <w:rPr>
                <w:rFonts w:eastAsia="Times New Roman"/>
                <w:lang w:eastAsia="zh-CN"/>
              </w:rPr>
              <w:t>25</w:t>
            </w:r>
          </w:p>
        </w:tc>
        <w:tc>
          <w:tcPr>
            <w:tcW w:w="1056" w:type="dxa"/>
            <w:gridSpan w:val="3"/>
            <w:shd w:val="clear" w:color="auto" w:fill="auto"/>
            <w:noWrap/>
          </w:tcPr>
          <w:p w14:paraId="6C82727B" w14:textId="77777777" w:rsidR="00FF03B4" w:rsidRPr="00EF5447" w:rsidRDefault="00FF03B4" w:rsidP="00920C1B">
            <w:pPr>
              <w:pStyle w:val="TAC"/>
              <w:rPr>
                <w:szCs w:val="18"/>
              </w:rPr>
            </w:pPr>
            <w:r w:rsidRPr="00EF5447">
              <w:t>798</w:t>
            </w:r>
          </w:p>
        </w:tc>
        <w:tc>
          <w:tcPr>
            <w:tcW w:w="663" w:type="dxa"/>
            <w:gridSpan w:val="3"/>
            <w:shd w:val="clear" w:color="auto" w:fill="auto"/>
          </w:tcPr>
          <w:p w14:paraId="636EDCB5" w14:textId="77777777" w:rsidR="00FF03B4" w:rsidRPr="00EF5447" w:rsidRDefault="00FF03B4" w:rsidP="00920C1B">
            <w:pPr>
              <w:pStyle w:val="TAC"/>
              <w:rPr>
                <w:szCs w:val="18"/>
              </w:rPr>
            </w:pPr>
            <w:r w:rsidRPr="00EF5447">
              <w:rPr>
                <w:rFonts w:eastAsia="Malgun Gothic"/>
                <w:szCs w:val="18"/>
                <w:lang w:eastAsia="ko-KR"/>
              </w:rPr>
              <w:t>30.8</w:t>
            </w:r>
          </w:p>
        </w:tc>
        <w:tc>
          <w:tcPr>
            <w:tcW w:w="1104" w:type="dxa"/>
            <w:shd w:val="clear" w:color="auto" w:fill="auto"/>
          </w:tcPr>
          <w:p w14:paraId="2F15E7B1" w14:textId="77777777" w:rsidR="00FF03B4" w:rsidRPr="00EF5447" w:rsidRDefault="00FF03B4" w:rsidP="00920C1B">
            <w:pPr>
              <w:pStyle w:val="TAC"/>
              <w:rPr>
                <w:lang w:eastAsia="ko-KR"/>
              </w:rPr>
            </w:pPr>
            <w:r w:rsidRPr="00EF5447">
              <w:rPr>
                <w:lang w:eastAsia="ko-KR"/>
              </w:rPr>
              <w:t>IMD2</w:t>
            </w:r>
            <w:r w:rsidRPr="00EF5447">
              <w:rPr>
                <w:vertAlign w:val="superscript"/>
                <w:lang w:eastAsia="ko-KR"/>
              </w:rPr>
              <w:t>1</w:t>
            </w:r>
          </w:p>
        </w:tc>
      </w:tr>
      <w:tr w:rsidR="00FF03B4" w:rsidRPr="00EF5447" w14:paraId="72C1912A" w14:textId="77777777" w:rsidTr="00FF03B4">
        <w:trPr>
          <w:trHeight w:val="216"/>
          <w:jc w:val="center"/>
        </w:trPr>
        <w:tc>
          <w:tcPr>
            <w:tcW w:w="2611" w:type="dxa"/>
            <w:gridSpan w:val="5"/>
            <w:tcBorders>
              <w:top w:val="nil"/>
              <w:bottom w:val="single" w:sz="4" w:space="0" w:color="auto"/>
            </w:tcBorders>
            <w:shd w:val="clear" w:color="auto" w:fill="auto"/>
          </w:tcPr>
          <w:p w14:paraId="4CA29E28" w14:textId="77777777" w:rsidR="00FF03B4" w:rsidRPr="00EF5447" w:rsidRDefault="00FF03B4" w:rsidP="00920C1B">
            <w:pPr>
              <w:pStyle w:val="TAC"/>
            </w:pPr>
          </w:p>
        </w:tc>
        <w:tc>
          <w:tcPr>
            <w:tcW w:w="1050" w:type="dxa"/>
            <w:gridSpan w:val="2"/>
            <w:shd w:val="clear" w:color="auto" w:fill="auto"/>
          </w:tcPr>
          <w:p w14:paraId="159A3D53" w14:textId="77777777" w:rsidR="00FF03B4" w:rsidRPr="00EF5447" w:rsidRDefault="00FF03B4" w:rsidP="00920C1B">
            <w:pPr>
              <w:pStyle w:val="TAC"/>
              <w:rPr>
                <w:szCs w:val="18"/>
              </w:rPr>
            </w:pPr>
            <w:r w:rsidRPr="00EF5447">
              <w:t>n7</w:t>
            </w:r>
            <w:r w:rsidRPr="00EF5447">
              <w:rPr>
                <w:lang w:eastAsia="zh-CN"/>
              </w:rPr>
              <w:t>7/n78</w:t>
            </w:r>
          </w:p>
        </w:tc>
        <w:tc>
          <w:tcPr>
            <w:tcW w:w="1144" w:type="dxa"/>
            <w:gridSpan w:val="2"/>
            <w:shd w:val="clear" w:color="auto" w:fill="auto"/>
            <w:noWrap/>
          </w:tcPr>
          <w:p w14:paraId="592F55FE" w14:textId="77777777" w:rsidR="00FF03B4" w:rsidRPr="00EF5447" w:rsidRDefault="00FF03B4" w:rsidP="00920C1B">
            <w:pPr>
              <w:pStyle w:val="TAC"/>
              <w:rPr>
                <w:szCs w:val="18"/>
              </w:rPr>
            </w:pPr>
            <w:r w:rsidRPr="00EF5447">
              <w:t>3440</w:t>
            </w:r>
          </w:p>
        </w:tc>
        <w:tc>
          <w:tcPr>
            <w:tcW w:w="715" w:type="dxa"/>
            <w:gridSpan w:val="2"/>
            <w:shd w:val="clear" w:color="auto" w:fill="auto"/>
            <w:noWrap/>
          </w:tcPr>
          <w:p w14:paraId="0802DE00" w14:textId="77777777" w:rsidR="00FF03B4" w:rsidRPr="00EF5447" w:rsidRDefault="00FF03B4" w:rsidP="00920C1B">
            <w:pPr>
              <w:pStyle w:val="TAC"/>
              <w:rPr>
                <w:szCs w:val="18"/>
              </w:rPr>
            </w:pPr>
            <w:r w:rsidRPr="00EF5447">
              <w:t>10</w:t>
            </w:r>
          </w:p>
        </w:tc>
        <w:tc>
          <w:tcPr>
            <w:tcW w:w="1286" w:type="dxa"/>
            <w:gridSpan w:val="4"/>
            <w:shd w:val="clear" w:color="auto" w:fill="auto"/>
            <w:noWrap/>
          </w:tcPr>
          <w:p w14:paraId="710B489D" w14:textId="77777777" w:rsidR="00FF03B4" w:rsidRPr="00EF5447" w:rsidRDefault="00FF03B4" w:rsidP="00920C1B">
            <w:pPr>
              <w:pStyle w:val="TAC"/>
              <w:rPr>
                <w:szCs w:val="18"/>
              </w:rPr>
            </w:pPr>
            <w:r w:rsidRPr="00EF5447">
              <w:rPr>
                <w:rFonts w:eastAsia="Times New Roman"/>
                <w:lang w:eastAsia="zh-CN"/>
              </w:rPr>
              <w:t>50</w:t>
            </w:r>
          </w:p>
        </w:tc>
        <w:tc>
          <w:tcPr>
            <w:tcW w:w="1056" w:type="dxa"/>
            <w:gridSpan w:val="3"/>
            <w:shd w:val="clear" w:color="auto" w:fill="auto"/>
            <w:noWrap/>
          </w:tcPr>
          <w:p w14:paraId="58EDAC17" w14:textId="77777777" w:rsidR="00FF03B4" w:rsidRPr="00EF5447" w:rsidRDefault="00FF03B4" w:rsidP="00920C1B">
            <w:pPr>
              <w:pStyle w:val="TAC"/>
              <w:rPr>
                <w:szCs w:val="18"/>
              </w:rPr>
            </w:pPr>
            <w:r w:rsidRPr="00EF5447">
              <w:t>3440</w:t>
            </w:r>
          </w:p>
        </w:tc>
        <w:tc>
          <w:tcPr>
            <w:tcW w:w="663" w:type="dxa"/>
            <w:gridSpan w:val="3"/>
            <w:shd w:val="clear" w:color="auto" w:fill="auto"/>
          </w:tcPr>
          <w:p w14:paraId="30EFCE57" w14:textId="77777777" w:rsidR="00FF03B4" w:rsidRPr="00EF5447" w:rsidRDefault="00FF03B4" w:rsidP="00920C1B">
            <w:pPr>
              <w:pStyle w:val="TAC"/>
              <w:rPr>
                <w:szCs w:val="18"/>
              </w:rPr>
            </w:pPr>
            <w:r w:rsidRPr="00EF5447">
              <w:rPr>
                <w:rFonts w:eastAsia="Malgun Gothic"/>
                <w:lang w:eastAsia="ko-KR"/>
              </w:rPr>
              <w:t>N/A</w:t>
            </w:r>
          </w:p>
        </w:tc>
        <w:tc>
          <w:tcPr>
            <w:tcW w:w="1104" w:type="dxa"/>
            <w:shd w:val="clear" w:color="auto" w:fill="auto"/>
          </w:tcPr>
          <w:p w14:paraId="7ACBAD3A" w14:textId="77777777" w:rsidR="00FF03B4" w:rsidRPr="00EF5447" w:rsidRDefault="00FF03B4" w:rsidP="00920C1B">
            <w:pPr>
              <w:pStyle w:val="TAC"/>
            </w:pPr>
            <w:r w:rsidRPr="00EF5447">
              <w:rPr>
                <w:rFonts w:eastAsia="Malgun Gothic"/>
                <w:lang w:eastAsia="ko-KR"/>
              </w:rPr>
              <w:t>N/A</w:t>
            </w:r>
          </w:p>
        </w:tc>
      </w:tr>
      <w:tr w:rsidR="00FF03B4" w:rsidRPr="00EF5447" w14:paraId="4184EC85" w14:textId="77777777" w:rsidTr="00FF03B4">
        <w:trPr>
          <w:trHeight w:val="216"/>
          <w:jc w:val="center"/>
        </w:trPr>
        <w:tc>
          <w:tcPr>
            <w:tcW w:w="2611" w:type="dxa"/>
            <w:gridSpan w:val="5"/>
            <w:tcBorders>
              <w:top w:val="nil"/>
              <w:bottom w:val="nil"/>
            </w:tcBorders>
            <w:shd w:val="clear" w:color="auto" w:fill="auto"/>
            <w:vAlign w:val="center"/>
          </w:tcPr>
          <w:p w14:paraId="06EAE548" w14:textId="77777777" w:rsidR="00FF03B4" w:rsidRDefault="00FF03B4" w:rsidP="00920C1B">
            <w:pPr>
              <w:pStyle w:val="TAC"/>
              <w:rPr>
                <w:vertAlign w:val="superscript"/>
              </w:rPr>
            </w:pPr>
            <w:r w:rsidRPr="00696B85">
              <w:t>DC_</w:t>
            </w:r>
            <w:r>
              <w:t>46A</w:t>
            </w:r>
            <w:r w:rsidRPr="00696B85">
              <w:t>-</w:t>
            </w:r>
            <w:r>
              <w:t>48A</w:t>
            </w:r>
            <w:r w:rsidRPr="00696B85">
              <w:t>_n</w:t>
            </w:r>
            <w:r>
              <w:t>5A</w:t>
            </w:r>
            <w:r>
              <w:rPr>
                <w:vertAlign w:val="superscript"/>
              </w:rPr>
              <w:t>5</w:t>
            </w:r>
          </w:p>
          <w:p w14:paraId="7C6AB9B8" w14:textId="77777777" w:rsidR="00FF03B4" w:rsidRDefault="00FF03B4" w:rsidP="00920C1B">
            <w:pPr>
              <w:pStyle w:val="TAC"/>
              <w:rPr>
                <w:vertAlign w:val="superscript"/>
              </w:rPr>
            </w:pPr>
            <w:r w:rsidRPr="00696B85">
              <w:t>DC_</w:t>
            </w:r>
            <w:r>
              <w:t>46C</w:t>
            </w:r>
            <w:r w:rsidRPr="00696B85">
              <w:t>-</w:t>
            </w:r>
            <w:r>
              <w:t>48A</w:t>
            </w:r>
            <w:r w:rsidRPr="00696B85">
              <w:t>_n</w:t>
            </w:r>
            <w:r>
              <w:t>5A</w:t>
            </w:r>
            <w:r>
              <w:rPr>
                <w:vertAlign w:val="superscript"/>
              </w:rPr>
              <w:t>5</w:t>
            </w:r>
          </w:p>
          <w:p w14:paraId="2563BB63" w14:textId="77777777" w:rsidR="00FF03B4" w:rsidRDefault="00FF03B4" w:rsidP="00920C1B">
            <w:pPr>
              <w:pStyle w:val="TAC"/>
              <w:rPr>
                <w:vertAlign w:val="superscript"/>
              </w:rPr>
            </w:pPr>
            <w:r w:rsidRPr="00696B85">
              <w:t>DC_</w:t>
            </w:r>
            <w:r>
              <w:t>46D</w:t>
            </w:r>
            <w:r w:rsidRPr="00696B85">
              <w:t>-</w:t>
            </w:r>
            <w:r>
              <w:t>48A</w:t>
            </w:r>
            <w:r w:rsidRPr="00696B85">
              <w:t>_n</w:t>
            </w:r>
            <w:r>
              <w:t>5A</w:t>
            </w:r>
            <w:r>
              <w:rPr>
                <w:vertAlign w:val="superscript"/>
              </w:rPr>
              <w:t>5</w:t>
            </w:r>
          </w:p>
          <w:p w14:paraId="7E187C09" w14:textId="77777777" w:rsidR="00FF03B4" w:rsidRPr="00EF5447" w:rsidRDefault="00FF03B4" w:rsidP="00920C1B">
            <w:pPr>
              <w:pStyle w:val="TAC"/>
            </w:pPr>
            <w:r w:rsidRPr="00696B85">
              <w:t>DC_</w:t>
            </w:r>
            <w:r>
              <w:t>46E</w:t>
            </w:r>
            <w:r w:rsidRPr="00696B85">
              <w:t>-</w:t>
            </w:r>
            <w:r>
              <w:t>48A</w:t>
            </w:r>
            <w:r w:rsidRPr="00696B85">
              <w:t>_n</w:t>
            </w:r>
            <w:r>
              <w:t>5A</w:t>
            </w:r>
            <w:r>
              <w:rPr>
                <w:vertAlign w:val="superscript"/>
              </w:rPr>
              <w:t>5</w:t>
            </w:r>
          </w:p>
        </w:tc>
        <w:tc>
          <w:tcPr>
            <w:tcW w:w="1050" w:type="dxa"/>
            <w:gridSpan w:val="2"/>
            <w:shd w:val="clear" w:color="auto" w:fill="auto"/>
            <w:vAlign w:val="center"/>
          </w:tcPr>
          <w:p w14:paraId="0C5B5285" w14:textId="77777777" w:rsidR="00FF03B4" w:rsidRPr="00EF5447" w:rsidRDefault="00FF03B4" w:rsidP="00920C1B">
            <w:pPr>
              <w:pStyle w:val="TAC"/>
            </w:pPr>
            <w:r>
              <w:rPr>
                <w:rFonts w:cs="Arial"/>
                <w:szCs w:val="18"/>
              </w:rPr>
              <w:t>46</w:t>
            </w:r>
          </w:p>
        </w:tc>
        <w:tc>
          <w:tcPr>
            <w:tcW w:w="1144" w:type="dxa"/>
            <w:gridSpan w:val="2"/>
            <w:shd w:val="clear" w:color="auto" w:fill="auto"/>
            <w:noWrap/>
            <w:vAlign w:val="center"/>
          </w:tcPr>
          <w:p w14:paraId="26796580" w14:textId="77777777" w:rsidR="00FF03B4" w:rsidRPr="00EF5447" w:rsidRDefault="00FF03B4" w:rsidP="00920C1B">
            <w:pPr>
              <w:pStyle w:val="TAC"/>
            </w:pPr>
            <w:r>
              <w:t>N/A</w:t>
            </w:r>
          </w:p>
        </w:tc>
        <w:tc>
          <w:tcPr>
            <w:tcW w:w="715" w:type="dxa"/>
            <w:gridSpan w:val="2"/>
            <w:shd w:val="clear" w:color="auto" w:fill="auto"/>
            <w:noWrap/>
            <w:vAlign w:val="center"/>
          </w:tcPr>
          <w:p w14:paraId="1A37A749" w14:textId="77777777" w:rsidR="00FF03B4" w:rsidRPr="00EF5447" w:rsidRDefault="00FF03B4" w:rsidP="00920C1B">
            <w:pPr>
              <w:pStyle w:val="TAC"/>
            </w:pPr>
            <w:r>
              <w:t>N/A</w:t>
            </w:r>
          </w:p>
        </w:tc>
        <w:tc>
          <w:tcPr>
            <w:tcW w:w="1286" w:type="dxa"/>
            <w:gridSpan w:val="4"/>
            <w:shd w:val="clear" w:color="auto" w:fill="auto"/>
            <w:noWrap/>
            <w:vAlign w:val="center"/>
          </w:tcPr>
          <w:p w14:paraId="64194F71" w14:textId="77777777" w:rsidR="00FF03B4" w:rsidRPr="00EF5447" w:rsidRDefault="00FF03B4" w:rsidP="00920C1B">
            <w:pPr>
              <w:pStyle w:val="TAC"/>
              <w:rPr>
                <w:rFonts w:eastAsia="Times New Roman"/>
                <w:lang w:eastAsia="zh-CN"/>
              </w:rPr>
            </w:pPr>
            <w:r>
              <w:t>N/A</w:t>
            </w:r>
          </w:p>
        </w:tc>
        <w:tc>
          <w:tcPr>
            <w:tcW w:w="1056" w:type="dxa"/>
            <w:gridSpan w:val="3"/>
            <w:shd w:val="clear" w:color="auto" w:fill="auto"/>
            <w:noWrap/>
            <w:vAlign w:val="center"/>
          </w:tcPr>
          <w:p w14:paraId="3A099D89" w14:textId="77777777" w:rsidR="00FF03B4" w:rsidRPr="00EF5447" w:rsidRDefault="00FF03B4" w:rsidP="00920C1B">
            <w:pPr>
              <w:pStyle w:val="TAC"/>
            </w:pPr>
            <w:r>
              <w:t>N/A</w:t>
            </w:r>
          </w:p>
        </w:tc>
        <w:tc>
          <w:tcPr>
            <w:tcW w:w="663" w:type="dxa"/>
            <w:gridSpan w:val="3"/>
            <w:shd w:val="clear" w:color="auto" w:fill="auto"/>
            <w:vAlign w:val="center"/>
          </w:tcPr>
          <w:p w14:paraId="1DED516F" w14:textId="77777777" w:rsidR="00FF03B4" w:rsidRPr="00EF5447" w:rsidRDefault="00FF03B4" w:rsidP="00920C1B">
            <w:pPr>
              <w:pStyle w:val="TAC"/>
              <w:rPr>
                <w:rFonts w:eastAsia="Malgun Gothic"/>
                <w:lang w:eastAsia="ko-KR"/>
              </w:rPr>
            </w:pPr>
            <w:r>
              <w:t>N/A</w:t>
            </w:r>
          </w:p>
        </w:tc>
        <w:tc>
          <w:tcPr>
            <w:tcW w:w="1104" w:type="dxa"/>
            <w:shd w:val="clear" w:color="auto" w:fill="auto"/>
            <w:vAlign w:val="center"/>
          </w:tcPr>
          <w:p w14:paraId="3459DFCC" w14:textId="77777777" w:rsidR="00FF03B4" w:rsidRDefault="00FF03B4" w:rsidP="00920C1B">
            <w:pPr>
              <w:pStyle w:val="TAC"/>
            </w:pPr>
            <w:r>
              <w:t>IMD2,</w:t>
            </w:r>
          </w:p>
          <w:p w14:paraId="76EB7218" w14:textId="77777777" w:rsidR="00FF03B4" w:rsidRPr="00EF5447" w:rsidRDefault="00FF03B4" w:rsidP="00920C1B">
            <w:pPr>
              <w:pStyle w:val="TAC"/>
              <w:rPr>
                <w:rFonts w:eastAsia="Malgun Gothic"/>
                <w:lang w:eastAsia="ko-KR"/>
              </w:rPr>
            </w:pPr>
            <w:r>
              <w:t>IMD3</w:t>
            </w:r>
          </w:p>
        </w:tc>
      </w:tr>
      <w:tr w:rsidR="00FF03B4" w:rsidRPr="00EF5447" w14:paraId="699F52AB" w14:textId="77777777" w:rsidTr="00FF03B4">
        <w:trPr>
          <w:trHeight w:val="216"/>
          <w:jc w:val="center"/>
        </w:trPr>
        <w:tc>
          <w:tcPr>
            <w:tcW w:w="2611" w:type="dxa"/>
            <w:gridSpan w:val="5"/>
            <w:tcBorders>
              <w:top w:val="nil"/>
              <w:bottom w:val="nil"/>
            </w:tcBorders>
            <w:shd w:val="clear" w:color="auto" w:fill="auto"/>
            <w:vAlign w:val="center"/>
          </w:tcPr>
          <w:p w14:paraId="23727014" w14:textId="77777777" w:rsidR="00FF03B4" w:rsidRPr="00EF5447" w:rsidRDefault="00FF03B4" w:rsidP="00920C1B">
            <w:pPr>
              <w:pStyle w:val="TAC"/>
            </w:pPr>
          </w:p>
        </w:tc>
        <w:tc>
          <w:tcPr>
            <w:tcW w:w="1050" w:type="dxa"/>
            <w:gridSpan w:val="2"/>
            <w:shd w:val="clear" w:color="auto" w:fill="auto"/>
            <w:vAlign w:val="center"/>
          </w:tcPr>
          <w:p w14:paraId="784266DC" w14:textId="77777777" w:rsidR="00FF03B4" w:rsidRPr="00EF5447" w:rsidRDefault="00FF03B4" w:rsidP="00920C1B">
            <w:pPr>
              <w:pStyle w:val="TAC"/>
            </w:pPr>
            <w:r>
              <w:rPr>
                <w:rFonts w:cs="Arial"/>
                <w:szCs w:val="18"/>
              </w:rPr>
              <w:t>48</w:t>
            </w:r>
          </w:p>
        </w:tc>
        <w:tc>
          <w:tcPr>
            <w:tcW w:w="1144" w:type="dxa"/>
            <w:gridSpan w:val="2"/>
            <w:shd w:val="clear" w:color="auto" w:fill="auto"/>
            <w:noWrap/>
            <w:vAlign w:val="center"/>
          </w:tcPr>
          <w:p w14:paraId="2670FD96" w14:textId="77777777" w:rsidR="00FF03B4" w:rsidRPr="00EF5447" w:rsidRDefault="00FF03B4" w:rsidP="00920C1B">
            <w:pPr>
              <w:pStyle w:val="TAC"/>
            </w:pPr>
            <w:r>
              <w:t>N/A</w:t>
            </w:r>
          </w:p>
        </w:tc>
        <w:tc>
          <w:tcPr>
            <w:tcW w:w="715" w:type="dxa"/>
            <w:gridSpan w:val="2"/>
            <w:shd w:val="clear" w:color="auto" w:fill="auto"/>
            <w:noWrap/>
            <w:vAlign w:val="center"/>
          </w:tcPr>
          <w:p w14:paraId="57BD1A1D" w14:textId="77777777" w:rsidR="00FF03B4" w:rsidRPr="00EF5447" w:rsidRDefault="00FF03B4" w:rsidP="00920C1B">
            <w:pPr>
              <w:pStyle w:val="TAC"/>
            </w:pPr>
            <w:r>
              <w:t>N/A</w:t>
            </w:r>
          </w:p>
        </w:tc>
        <w:tc>
          <w:tcPr>
            <w:tcW w:w="1286" w:type="dxa"/>
            <w:gridSpan w:val="4"/>
            <w:shd w:val="clear" w:color="auto" w:fill="auto"/>
            <w:noWrap/>
            <w:vAlign w:val="center"/>
          </w:tcPr>
          <w:p w14:paraId="0C9FB456" w14:textId="77777777" w:rsidR="00FF03B4" w:rsidRPr="00EF5447" w:rsidRDefault="00FF03B4" w:rsidP="00920C1B">
            <w:pPr>
              <w:pStyle w:val="TAC"/>
              <w:rPr>
                <w:rFonts w:eastAsia="Times New Roman"/>
                <w:lang w:eastAsia="zh-CN"/>
              </w:rPr>
            </w:pPr>
            <w:r>
              <w:t>N/A</w:t>
            </w:r>
          </w:p>
        </w:tc>
        <w:tc>
          <w:tcPr>
            <w:tcW w:w="1056" w:type="dxa"/>
            <w:gridSpan w:val="3"/>
            <w:shd w:val="clear" w:color="auto" w:fill="auto"/>
            <w:noWrap/>
            <w:vAlign w:val="center"/>
          </w:tcPr>
          <w:p w14:paraId="65D60D00" w14:textId="77777777" w:rsidR="00FF03B4" w:rsidRPr="00EF5447" w:rsidRDefault="00FF03B4" w:rsidP="00920C1B">
            <w:pPr>
              <w:pStyle w:val="TAC"/>
            </w:pPr>
            <w:r>
              <w:t>N/A</w:t>
            </w:r>
          </w:p>
        </w:tc>
        <w:tc>
          <w:tcPr>
            <w:tcW w:w="663" w:type="dxa"/>
            <w:gridSpan w:val="3"/>
            <w:shd w:val="clear" w:color="auto" w:fill="auto"/>
            <w:vAlign w:val="center"/>
          </w:tcPr>
          <w:p w14:paraId="5FBD96F5" w14:textId="77777777" w:rsidR="00FF03B4" w:rsidRPr="00EF5447" w:rsidRDefault="00FF03B4" w:rsidP="00920C1B">
            <w:pPr>
              <w:pStyle w:val="TAC"/>
              <w:rPr>
                <w:rFonts w:eastAsia="Malgun Gothic"/>
                <w:lang w:eastAsia="ko-KR"/>
              </w:rPr>
            </w:pPr>
            <w:r>
              <w:t>N/A</w:t>
            </w:r>
          </w:p>
        </w:tc>
        <w:tc>
          <w:tcPr>
            <w:tcW w:w="1104" w:type="dxa"/>
            <w:shd w:val="clear" w:color="auto" w:fill="auto"/>
            <w:vAlign w:val="center"/>
          </w:tcPr>
          <w:p w14:paraId="07552CAB" w14:textId="77777777" w:rsidR="00FF03B4" w:rsidRPr="00EF5447" w:rsidRDefault="00FF03B4" w:rsidP="00920C1B">
            <w:pPr>
              <w:pStyle w:val="TAC"/>
              <w:rPr>
                <w:rFonts w:eastAsia="Malgun Gothic"/>
                <w:lang w:eastAsia="ko-KR"/>
              </w:rPr>
            </w:pPr>
            <w:r>
              <w:rPr>
                <w:lang w:eastAsia="zh-TW"/>
              </w:rPr>
              <w:t>N/A</w:t>
            </w:r>
          </w:p>
        </w:tc>
      </w:tr>
      <w:tr w:rsidR="00FF03B4" w:rsidRPr="00EF5447" w14:paraId="0E180CC9" w14:textId="77777777" w:rsidTr="00FF03B4">
        <w:trPr>
          <w:trHeight w:val="216"/>
          <w:jc w:val="center"/>
        </w:trPr>
        <w:tc>
          <w:tcPr>
            <w:tcW w:w="2611" w:type="dxa"/>
            <w:gridSpan w:val="5"/>
            <w:tcBorders>
              <w:top w:val="nil"/>
              <w:bottom w:val="single" w:sz="4" w:space="0" w:color="auto"/>
            </w:tcBorders>
            <w:shd w:val="clear" w:color="auto" w:fill="auto"/>
            <w:vAlign w:val="center"/>
          </w:tcPr>
          <w:p w14:paraId="20334CF4" w14:textId="77777777" w:rsidR="00FF03B4" w:rsidRPr="00EF5447" w:rsidRDefault="00FF03B4" w:rsidP="00920C1B">
            <w:pPr>
              <w:pStyle w:val="TAC"/>
            </w:pPr>
          </w:p>
        </w:tc>
        <w:tc>
          <w:tcPr>
            <w:tcW w:w="1050" w:type="dxa"/>
            <w:gridSpan w:val="2"/>
            <w:shd w:val="clear" w:color="auto" w:fill="auto"/>
            <w:vAlign w:val="center"/>
          </w:tcPr>
          <w:p w14:paraId="6B1BF685" w14:textId="77777777" w:rsidR="00FF03B4" w:rsidRPr="00EF5447" w:rsidRDefault="00FF03B4" w:rsidP="00920C1B">
            <w:pPr>
              <w:pStyle w:val="TAC"/>
            </w:pPr>
            <w:r>
              <w:rPr>
                <w:rFonts w:cs="Arial"/>
              </w:rPr>
              <w:t>n5</w:t>
            </w:r>
          </w:p>
        </w:tc>
        <w:tc>
          <w:tcPr>
            <w:tcW w:w="1144" w:type="dxa"/>
            <w:gridSpan w:val="2"/>
            <w:shd w:val="clear" w:color="auto" w:fill="auto"/>
            <w:noWrap/>
            <w:vAlign w:val="center"/>
          </w:tcPr>
          <w:p w14:paraId="2ACD29E7" w14:textId="77777777" w:rsidR="00FF03B4" w:rsidRPr="00EF5447" w:rsidRDefault="00FF03B4" w:rsidP="00920C1B">
            <w:pPr>
              <w:pStyle w:val="TAC"/>
            </w:pPr>
            <w:r>
              <w:t>N/A</w:t>
            </w:r>
          </w:p>
        </w:tc>
        <w:tc>
          <w:tcPr>
            <w:tcW w:w="715" w:type="dxa"/>
            <w:gridSpan w:val="2"/>
            <w:shd w:val="clear" w:color="auto" w:fill="auto"/>
            <w:noWrap/>
            <w:vAlign w:val="center"/>
          </w:tcPr>
          <w:p w14:paraId="1BCD57D0" w14:textId="77777777" w:rsidR="00FF03B4" w:rsidRPr="00EF5447" w:rsidRDefault="00FF03B4" w:rsidP="00920C1B">
            <w:pPr>
              <w:pStyle w:val="TAC"/>
            </w:pPr>
            <w:r>
              <w:t>N/A</w:t>
            </w:r>
          </w:p>
        </w:tc>
        <w:tc>
          <w:tcPr>
            <w:tcW w:w="1286" w:type="dxa"/>
            <w:gridSpan w:val="4"/>
            <w:shd w:val="clear" w:color="auto" w:fill="auto"/>
            <w:noWrap/>
            <w:vAlign w:val="center"/>
          </w:tcPr>
          <w:p w14:paraId="2FAE98AF" w14:textId="77777777" w:rsidR="00FF03B4" w:rsidRPr="00EF5447" w:rsidRDefault="00FF03B4" w:rsidP="00920C1B">
            <w:pPr>
              <w:pStyle w:val="TAC"/>
              <w:rPr>
                <w:rFonts w:eastAsia="Times New Roman"/>
                <w:lang w:eastAsia="zh-CN"/>
              </w:rPr>
            </w:pPr>
            <w:r>
              <w:t>N/A</w:t>
            </w:r>
          </w:p>
        </w:tc>
        <w:tc>
          <w:tcPr>
            <w:tcW w:w="1056" w:type="dxa"/>
            <w:gridSpan w:val="3"/>
            <w:shd w:val="clear" w:color="auto" w:fill="auto"/>
            <w:noWrap/>
            <w:vAlign w:val="center"/>
          </w:tcPr>
          <w:p w14:paraId="58244E69" w14:textId="77777777" w:rsidR="00FF03B4" w:rsidRPr="00EF5447" w:rsidRDefault="00FF03B4" w:rsidP="00920C1B">
            <w:pPr>
              <w:pStyle w:val="TAC"/>
            </w:pPr>
            <w:r>
              <w:t>N/A</w:t>
            </w:r>
          </w:p>
        </w:tc>
        <w:tc>
          <w:tcPr>
            <w:tcW w:w="663" w:type="dxa"/>
            <w:gridSpan w:val="3"/>
            <w:shd w:val="clear" w:color="auto" w:fill="auto"/>
            <w:vAlign w:val="center"/>
          </w:tcPr>
          <w:p w14:paraId="03E0EE03" w14:textId="77777777" w:rsidR="00FF03B4" w:rsidRPr="00EF5447" w:rsidRDefault="00FF03B4" w:rsidP="00920C1B">
            <w:pPr>
              <w:pStyle w:val="TAC"/>
              <w:rPr>
                <w:rFonts w:eastAsia="Malgun Gothic"/>
                <w:lang w:eastAsia="ko-KR"/>
              </w:rPr>
            </w:pPr>
            <w:r>
              <w:rPr>
                <w:lang w:eastAsia="zh-TW"/>
              </w:rPr>
              <w:t>N/A</w:t>
            </w:r>
          </w:p>
        </w:tc>
        <w:tc>
          <w:tcPr>
            <w:tcW w:w="1104" w:type="dxa"/>
            <w:shd w:val="clear" w:color="auto" w:fill="auto"/>
            <w:vAlign w:val="center"/>
          </w:tcPr>
          <w:p w14:paraId="671790BA" w14:textId="77777777" w:rsidR="00FF03B4" w:rsidRPr="00EF5447" w:rsidRDefault="00FF03B4" w:rsidP="00920C1B">
            <w:pPr>
              <w:pStyle w:val="TAC"/>
              <w:rPr>
                <w:rFonts w:eastAsia="Malgun Gothic"/>
                <w:lang w:eastAsia="ko-KR"/>
              </w:rPr>
            </w:pPr>
            <w:r>
              <w:rPr>
                <w:lang w:eastAsia="zh-TW"/>
              </w:rPr>
              <w:t>N/A</w:t>
            </w:r>
          </w:p>
        </w:tc>
      </w:tr>
      <w:tr w:rsidR="00FF03B4" w:rsidRPr="00EF5447" w14:paraId="36FB9AB3" w14:textId="77777777" w:rsidTr="00FF03B4">
        <w:trPr>
          <w:trHeight w:val="216"/>
          <w:jc w:val="center"/>
        </w:trPr>
        <w:tc>
          <w:tcPr>
            <w:tcW w:w="2611" w:type="dxa"/>
            <w:gridSpan w:val="5"/>
            <w:tcBorders>
              <w:top w:val="nil"/>
              <w:bottom w:val="nil"/>
            </w:tcBorders>
            <w:shd w:val="clear" w:color="auto" w:fill="auto"/>
            <w:vAlign w:val="center"/>
          </w:tcPr>
          <w:p w14:paraId="4BAF2CFF" w14:textId="77777777" w:rsidR="00FF03B4" w:rsidRDefault="00FF03B4" w:rsidP="00920C1B">
            <w:pPr>
              <w:pStyle w:val="TAC"/>
              <w:rPr>
                <w:vertAlign w:val="superscript"/>
              </w:rPr>
            </w:pPr>
            <w:r w:rsidRPr="00696B85">
              <w:t>DC_</w:t>
            </w:r>
            <w:r>
              <w:t>46A</w:t>
            </w:r>
            <w:r w:rsidRPr="00696B85">
              <w:t>-</w:t>
            </w:r>
            <w:r>
              <w:t>48A</w:t>
            </w:r>
            <w:r w:rsidRPr="00696B85">
              <w:t>_n</w:t>
            </w:r>
            <w:r>
              <w:t>66A</w:t>
            </w:r>
            <w:r>
              <w:rPr>
                <w:vertAlign w:val="superscript"/>
              </w:rPr>
              <w:t>5</w:t>
            </w:r>
          </w:p>
          <w:p w14:paraId="1A5E1266" w14:textId="77777777" w:rsidR="00FF03B4" w:rsidRDefault="00FF03B4" w:rsidP="00920C1B">
            <w:pPr>
              <w:pStyle w:val="TAC"/>
              <w:rPr>
                <w:vertAlign w:val="superscript"/>
              </w:rPr>
            </w:pPr>
            <w:r w:rsidRPr="00696B85">
              <w:t>DC_</w:t>
            </w:r>
            <w:r>
              <w:t>46C</w:t>
            </w:r>
            <w:r w:rsidRPr="00696B85">
              <w:t>-</w:t>
            </w:r>
            <w:r>
              <w:t>48A</w:t>
            </w:r>
            <w:r w:rsidRPr="00696B85">
              <w:t>_n</w:t>
            </w:r>
            <w:r>
              <w:t>66A</w:t>
            </w:r>
            <w:r>
              <w:rPr>
                <w:vertAlign w:val="superscript"/>
              </w:rPr>
              <w:t>5</w:t>
            </w:r>
          </w:p>
          <w:p w14:paraId="25F48BC7" w14:textId="77777777" w:rsidR="00FF03B4" w:rsidRDefault="00FF03B4" w:rsidP="00920C1B">
            <w:pPr>
              <w:pStyle w:val="TAC"/>
              <w:rPr>
                <w:vertAlign w:val="superscript"/>
              </w:rPr>
            </w:pPr>
            <w:r w:rsidRPr="00696B85">
              <w:t>DC_</w:t>
            </w:r>
            <w:r>
              <w:t>46D</w:t>
            </w:r>
            <w:r w:rsidRPr="00696B85">
              <w:t>-</w:t>
            </w:r>
            <w:r>
              <w:t>48A</w:t>
            </w:r>
            <w:r w:rsidRPr="00696B85">
              <w:t>_n</w:t>
            </w:r>
            <w:r>
              <w:t>66A</w:t>
            </w:r>
            <w:r>
              <w:rPr>
                <w:vertAlign w:val="superscript"/>
              </w:rPr>
              <w:t>5</w:t>
            </w:r>
          </w:p>
          <w:p w14:paraId="31A31807" w14:textId="77777777" w:rsidR="00FF03B4" w:rsidRPr="00EF5447" w:rsidRDefault="00FF03B4" w:rsidP="00920C1B">
            <w:pPr>
              <w:pStyle w:val="TAC"/>
            </w:pPr>
            <w:r w:rsidRPr="00696B85">
              <w:t>DC_</w:t>
            </w:r>
            <w:r>
              <w:t>46E</w:t>
            </w:r>
            <w:r w:rsidRPr="00696B85">
              <w:t>-</w:t>
            </w:r>
            <w:r>
              <w:t>48A</w:t>
            </w:r>
            <w:r w:rsidRPr="00696B85">
              <w:t>_n</w:t>
            </w:r>
            <w:r>
              <w:t>66A</w:t>
            </w:r>
            <w:r>
              <w:rPr>
                <w:vertAlign w:val="superscript"/>
              </w:rPr>
              <w:t>5</w:t>
            </w:r>
          </w:p>
        </w:tc>
        <w:tc>
          <w:tcPr>
            <w:tcW w:w="1050" w:type="dxa"/>
            <w:gridSpan w:val="2"/>
            <w:shd w:val="clear" w:color="auto" w:fill="auto"/>
            <w:vAlign w:val="center"/>
          </w:tcPr>
          <w:p w14:paraId="58DD8A00" w14:textId="77777777" w:rsidR="00FF03B4" w:rsidRPr="00EF5447" w:rsidRDefault="00FF03B4" w:rsidP="00920C1B">
            <w:pPr>
              <w:pStyle w:val="TAC"/>
            </w:pPr>
            <w:r>
              <w:rPr>
                <w:rFonts w:cs="Arial"/>
                <w:szCs w:val="18"/>
              </w:rPr>
              <w:t>46</w:t>
            </w:r>
          </w:p>
        </w:tc>
        <w:tc>
          <w:tcPr>
            <w:tcW w:w="1144" w:type="dxa"/>
            <w:gridSpan w:val="2"/>
            <w:shd w:val="clear" w:color="auto" w:fill="auto"/>
            <w:noWrap/>
            <w:vAlign w:val="center"/>
          </w:tcPr>
          <w:p w14:paraId="46040A73" w14:textId="77777777" w:rsidR="00FF03B4" w:rsidRPr="00EF5447" w:rsidRDefault="00FF03B4" w:rsidP="00920C1B">
            <w:pPr>
              <w:pStyle w:val="TAC"/>
            </w:pPr>
            <w:r>
              <w:t>N/A</w:t>
            </w:r>
          </w:p>
        </w:tc>
        <w:tc>
          <w:tcPr>
            <w:tcW w:w="715" w:type="dxa"/>
            <w:gridSpan w:val="2"/>
            <w:shd w:val="clear" w:color="auto" w:fill="auto"/>
            <w:noWrap/>
            <w:vAlign w:val="center"/>
          </w:tcPr>
          <w:p w14:paraId="2411BF90" w14:textId="77777777" w:rsidR="00FF03B4" w:rsidRPr="00EF5447" w:rsidRDefault="00FF03B4" w:rsidP="00920C1B">
            <w:pPr>
              <w:pStyle w:val="TAC"/>
            </w:pPr>
            <w:r>
              <w:t>N/A</w:t>
            </w:r>
          </w:p>
        </w:tc>
        <w:tc>
          <w:tcPr>
            <w:tcW w:w="1286" w:type="dxa"/>
            <w:gridSpan w:val="4"/>
            <w:shd w:val="clear" w:color="auto" w:fill="auto"/>
            <w:noWrap/>
            <w:vAlign w:val="center"/>
          </w:tcPr>
          <w:p w14:paraId="57EEAC5C" w14:textId="77777777" w:rsidR="00FF03B4" w:rsidRPr="00EF5447" w:rsidRDefault="00FF03B4" w:rsidP="00920C1B">
            <w:pPr>
              <w:pStyle w:val="TAC"/>
              <w:rPr>
                <w:rFonts w:eastAsia="Times New Roman"/>
                <w:lang w:eastAsia="zh-CN"/>
              </w:rPr>
            </w:pPr>
            <w:r>
              <w:t>N/A</w:t>
            </w:r>
          </w:p>
        </w:tc>
        <w:tc>
          <w:tcPr>
            <w:tcW w:w="1056" w:type="dxa"/>
            <w:gridSpan w:val="3"/>
            <w:shd w:val="clear" w:color="auto" w:fill="auto"/>
            <w:noWrap/>
            <w:vAlign w:val="center"/>
          </w:tcPr>
          <w:p w14:paraId="7A573656" w14:textId="77777777" w:rsidR="00FF03B4" w:rsidRPr="00EF5447" w:rsidRDefault="00FF03B4" w:rsidP="00920C1B">
            <w:pPr>
              <w:pStyle w:val="TAC"/>
            </w:pPr>
            <w:r>
              <w:t>N/A</w:t>
            </w:r>
          </w:p>
        </w:tc>
        <w:tc>
          <w:tcPr>
            <w:tcW w:w="663" w:type="dxa"/>
            <w:gridSpan w:val="3"/>
            <w:shd w:val="clear" w:color="auto" w:fill="auto"/>
            <w:vAlign w:val="center"/>
          </w:tcPr>
          <w:p w14:paraId="7ECC772D" w14:textId="77777777" w:rsidR="00FF03B4" w:rsidRPr="00EF5447" w:rsidRDefault="00FF03B4" w:rsidP="00920C1B">
            <w:pPr>
              <w:pStyle w:val="TAC"/>
              <w:rPr>
                <w:rFonts w:eastAsia="Malgun Gothic"/>
                <w:lang w:eastAsia="ko-KR"/>
              </w:rPr>
            </w:pPr>
            <w:r>
              <w:t>N/A</w:t>
            </w:r>
          </w:p>
        </w:tc>
        <w:tc>
          <w:tcPr>
            <w:tcW w:w="1104" w:type="dxa"/>
            <w:shd w:val="clear" w:color="auto" w:fill="auto"/>
            <w:vAlign w:val="center"/>
          </w:tcPr>
          <w:p w14:paraId="0504F5F5" w14:textId="77777777" w:rsidR="00FF03B4" w:rsidRDefault="00FF03B4" w:rsidP="00920C1B">
            <w:pPr>
              <w:pStyle w:val="TAC"/>
            </w:pPr>
            <w:r>
              <w:t>IMD2,</w:t>
            </w:r>
          </w:p>
          <w:p w14:paraId="2A5C6E2E" w14:textId="77777777" w:rsidR="00FF03B4" w:rsidRPr="00EF5447" w:rsidRDefault="00FF03B4" w:rsidP="00920C1B">
            <w:pPr>
              <w:pStyle w:val="TAC"/>
              <w:rPr>
                <w:rFonts w:eastAsia="Malgun Gothic"/>
                <w:lang w:eastAsia="ko-KR"/>
              </w:rPr>
            </w:pPr>
            <w:r>
              <w:t>IMD3</w:t>
            </w:r>
          </w:p>
        </w:tc>
      </w:tr>
      <w:tr w:rsidR="00FF03B4" w:rsidRPr="00EF5447" w14:paraId="3B1DF5B6" w14:textId="77777777" w:rsidTr="00FF03B4">
        <w:trPr>
          <w:trHeight w:val="216"/>
          <w:jc w:val="center"/>
        </w:trPr>
        <w:tc>
          <w:tcPr>
            <w:tcW w:w="2611" w:type="dxa"/>
            <w:gridSpan w:val="5"/>
            <w:tcBorders>
              <w:top w:val="nil"/>
              <w:bottom w:val="nil"/>
            </w:tcBorders>
            <w:shd w:val="clear" w:color="auto" w:fill="auto"/>
            <w:vAlign w:val="center"/>
          </w:tcPr>
          <w:p w14:paraId="6D6AA382" w14:textId="77777777" w:rsidR="00FF03B4" w:rsidRPr="00EF5447" w:rsidRDefault="00FF03B4" w:rsidP="00920C1B">
            <w:pPr>
              <w:pStyle w:val="TAC"/>
            </w:pPr>
          </w:p>
        </w:tc>
        <w:tc>
          <w:tcPr>
            <w:tcW w:w="1050" w:type="dxa"/>
            <w:gridSpan w:val="2"/>
            <w:shd w:val="clear" w:color="auto" w:fill="auto"/>
            <w:vAlign w:val="center"/>
          </w:tcPr>
          <w:p w14:paraId="2F0FB44E" w14:textId="77777777" w:rsidR="00FF03B4" w:rsidRPr="00EF5447" w:rsidRDefault="00FF03B4" w:rsidP="00920C1B">
            <w:pPr>
              <w:pStyle w:val="TAC"/>
            </w:pPr>
            <w:r>
              <w:rPr>
                <w:rFonts w:cs="Arial"/>
                <w:szCs w:val="18"/>
              </w:rPr>
              <w:t>48</w:t>
            </w:r>
          </w:p>
        </w:tc>
        <w:tc>
          <w:tcPr>
            <w:tcW w:w="1144" w:type="dxa"/>
            <w:gridSpan w:val="2"/>
            <w:shd w:val="clear" w:color="auto" w:fill="auto"/>
            <w:noWrap/>
            <w:vAlign w:val="center"/>
          </w:tcPr>
          <w:p w14:paraId="0884D467" w14:textId="77777777" w:rsidR="00FF03B4" w:rsidRPr="00EF5447" w:rsidRDefault="00FF03B4" w:rsidP="00920C1B">
            <w:pPr>
              <w:pStyle w:val="TAC"/>
            </w:pPr>
            <w:r>
              <w:t>N/A</w:t>
            </w:r>
          </w:p>
        </w:tc>
        <w:tc>
          <w:tcPr>
            <w:tcW w:w="715" w:type="dxa"/>
            <w:gridSpan w:val="2"/>
            <w:shd w:val="clear" w:color="auto" w:fill="auto"/>
            <w:noWrap/>
            <w:vAlign w:val="center"/>
          </w:tcPr>
          <w:p w14:paraId="6AD53281" w14:textId="77777777" w:rsidR="00FF03B4" w:rsidRPr="00EF5447" w:rsidRDefault="00FF03B4" w:rsidP="00920C1B">
            <w:pPr>
              <w:pStyle w:val="TAC"/>
            </w:pPr>
            <w:r>
              <w:t>N/A</w:t>
            </w:r>
          </w:p>
        </w:tc>
        <w:tc>
          <w:tcPr>
            <w:tcW w:w="1286" w:type="dxa"/>
            <w:gridSpan w:val="4"/>
            <w:shd w:val="clear" w:color="auto" w:fill="auto"/>
            <w:noWrap/>
            <w:vAlign w:val="center"/>
          </w:tcPr>
          <w:p w14:paraId="0FFF7CD2" w14:textId="77777777" w:rsidR="00FF03B4" w:rsidRPr="00EF5447" w:rsidRDefault="00FF03B4" w:rsidP="00920C1B">
            <w:pPr>
              <w:pStyle w:val="TAC"/>
              <w:rPr>
                <w:rFonts w:eastAsia="Times New Roman"/>
                <w:lang w:eastAsia="zh-CN"/>
              </w:rPr>
            </w:pPr>
            <w:r>
              <w:t>N/A</w:t>
            </w:r>
          </w:p>
        </w:tc>
        <w:tc>
          <w:tcPr>
            <w:tcW w:w="1056" w:type="dxa"/>
            <w:gridSpan w:val="3"/>
            <w:shd w:val="clear" w:color="auto" w:fill="auto"/>
            <w:noWrap/>
            <w:vAlign w:val="center"/>
          </w:tcPr>
          <w:p w14:paraId="576444CD" w14:textId="77777777" w:rsidR="00FF03B4" w:rsidRPr="00EF5447" w:rsidRDefault="00FF03B4" w:rsidP="00920C1B">
            <w:pPr>
              <w:pStyle w:val="TAC"/>
            </w:pPr>
            <w:r>
              <w:t>N/A</w:t>
            </w:r>
          </w:p>
        </w:tc>
        <w:tc>
          <w:tcPr>
            <w:tcW w:w="663" w:type="dxa"/>
            <w:gridSpan w:val="3"/>
            <w:shd w:val="clear" w:color="auto" w:fill="auto"/>
            <w:vAlign w:val="center"/>
          </w:tcPr>
          <w:p w14:paraId="3CB0555F" w14:textId="77777777" w:rsidR="00FF03B4" w:rsidRPr="00EF5447" w:rsidRDefault="00FF03B4" w:rsidP="00920C1B">
            <w:pPr>
              <w:pStyle w:val="TAC"/>
              <w:rPr>
                <w:rFonts w:eastAsia="Malgun Gothic"/>
                <w:lang w:eastAsia="ko-KR"/>
              </w:rPr>
            </w:pPr>
            <w:r>
              <w:t>N/A</w:t>
            </w:r>
          </w:p>
        </w:tc>
        <w:tc>
          <w:tcPr>
            <w:tcW w:w="1104" w:type="dxa"/>
            <w:shd w:val="clear" w:color="auto" w:fill="auto"/>
            <w:vAlign w:val="center"/>
          </w:tcPr>
          <w:p w14:paraId="53C802BD" w14:textId="77777777" w:rsidR="00FF03B4" w:rsidRPr="00EF5447" w:rsidRDefault="00FF03B4" w:rsidP="00920C1B">
            <w:pPr>
              <w:pStyle w:val="TAC"/>
              <w:rPr>
                <w:rFonts w:eastAsia="Malgun Gothic"/>
                <w:lang w:eastAsia="ko-KR"/>
              </w:rPr>
            </w:pPr>
            <w:r>
              <w:rPr>
                <w:lang w:eastAsia="zh-TW"/>
              </w:rPr>
              <w:t>N/A</w:t>
            </w:r>
          </w:p>
        </w:tc>
      </w:tr>
      <w:tr w:rsidR="00FF03B4" w:rsidRPr="00EF5447" w14:paraId="10A0B46D" w14:textId="77777777" w:rsidTr="00FF03B4">
        <w:trPr>
          <w:trHeight w:val="216"/>
          <w:jc w:val="center"/>
        </w:trPr>
        <w:tc>
          <w:tcPr>
            <w:tcW w:w="2611" w:type="dxa"/>
            <w:gridSpan w:val="5"/>
            <w:tcBorders>
              <w:top w:val="nil"/>
              <w:bottom w:val="single" w:sz="4" w:space="0" w:color="auto"/>
            </w:tcBorders>
            <w:shd w:val="clear" w:color="auto" w:fill="auto"/>
            <w:vAlign w:val="center"/>
          </w:tcPr>
          <w:p w14:paraId="076813EC" w14:textId="77777777" w:rsidR="00FF03B4" w:rsidRPr="00EF5447" w:rsidRDefault="00FF03B4" w:rsidP="00920C1B">
            <w:pPr>
              <w:pStyle w:val="TAC"/>
            </w:pPr>
          </w:p>
        </w:tc>
        <w:tc>
          <w:tcPr>
            <w:tcW w:w="1050" w:type="dxa"/>
            <w:gridSpan w:val="2"/>
            <w:shd w:val="clear" w:color="auto" w:fill="auto"/>
            <w:vAlign w:val="center"/>
          </w:tcPr>
          <w:p w14:paraId="3ED0FF2E" w14:textId="77777777" w:rsidR="00FF03B4" w:rsidRPr="00EF5447" w:rsidRDefault="00FF03B4" w:rsidP="00920C1B">
            <w:pPr>
              <w:pStyle w:val="TAC"/>
            </w:pPr>
            <w:r>
              <w:rPr>
                <w:rFonts w:cs="Arial"/>
              </w:rPr>
              <w:t>n66</w:t>
            </w:r>
          </w:p>
        </w:tc>
        <w:tc>
          <w:tcPr>
            <w:tcW w:w="1144" w:type="dxa"/>
            <w:gridSpan w:val="2"/>
            <w:shd w:val="clear" w:color="auto" w:fill="auto"/>
            <w:noWrap/>
            <w:vAlign w:val="center"/>
          </w:tcPr>
          <w:p w14:paraId="72DA5542" w14:textId="77777777" w:rsidR="00FF03B4" w:rsidRPr="00EF5447" w:rsidRDefault="00FF03B4" w:rsidP="00920C1B">
            <w:pPr>
              <w:pStyle w:val="TAC"/>
            </w:pPr>
            <w:r>
              <w:t>N/A</w:t>
            </w:r>
          </w:p>
        </w:tc>
        <w:tc>
          <w:tcPr>
            <w:tcW w:w="715" w:type="dxa"/>
            <w:gridSpan w:val="2"/>
            <w:shd w:val="clear" w:color="auto" w:fill="auto"/>
            <w:noWrap/>
            <w:vAlign w:val="center"/>
          </w:tcPr>
          <w:p w14:paraId="3D05C51B" w14:textId="77777777" w:rsidR="00FF03B4" w:rsidRPr="00EF5447" w:rsidRDefault="00FF03B4" w:rsidP="00920C1B">
            <w:pPr>
              <w:pStyle w:val="TAC"/>
            </w:pPr>
            <w:r>
              <w:t>N/A</w:t>
            </w:r>
          </w:p>
        </w:tc>
        <w:tc>
          <w:tcPr>
            <w:tcW w:w="1286" w:type="dxa"/>
            <w:gridSpan w:val="4"/>
            <w:shd w:val="clear" w:color="auto" w:fill="auto"/>
            <w:noWrap/>
            <w:vAlign w:val="center"/>
          </w:tcPr>
          <w:p w14:paraId="216767AA" w14:textId="77777777" w:rsidR="00FF03B4" w:rsidRPr="00EF5447" w:rsidRDefault="00FF03B4" w:rsidP="00920C1B">
            <w:pPr>
              <w:pStyle w:val="TAC"/>
              <w:rPr>
                <w:rFonts w:eastAsia="Times New Roman"/>
                <w:lang w:eastAsia="zh-CN"/>
              </w:rPr>
            </w:pPr>
            <w:r>
              <w:t>N/A</w:t>
            </w:r>
          </w:p>
        </w:tc>
        <w:tc>
          <w:tcPr>
            <w:tcW w:w="1056" w:type="dxa"/>
            <w:gridSpan w:val="3"/>
            <w:shd w:val="clear" w:color="auto" w:fill="auto"/>
            <w:noWrap/>
            <w:vAlign w:val="center"/>
          </w:tcPr>
          <w:p w14:paraId="1700A9D8" w14:textId="77777777" w:rsidR="00FF03B4" w:rsidRPr="00EF5447" w:rsidRDefault="00FF03B4" w:rsidP="00920C1B">
            <w:pPr>
              <w:pStyle w:val="TAC"/>
            </w:pPr>
            <w:r>
              <w:t>N/A</w:t>
            </w:r>
          </w:p>
        </w:tc>
        <w:tc>
          <w:tcPr>
            <w:tcW w:w="663" w:type="dxa"/>
            <w:gridSpan w:val="3"/>
            <w:shd w:val="clear" w:color="auto" w:fill="auto"/>
            <w:vAlign w:val="center"/>
          </w:tcPr>
          <w:p w14:paraId="0F808915" w14:textId="77777777" w:rsidR="00FF03B4" w:rsidRPr="00EF5447" w:rsidRDefault="00FF03B4" w:rsidP="00920C1B">
            <w:pPr>
              <w:pStyle w:val="TAC"/>
              <w:rPr>
                <w:rFonts w:eastAsia="Malgun Gothic"/>
                <w:lang w:eastAsia="ko-KR"/>
              </w:rPr>
            </w:pPr>
            <w:r>
              <w:rPr>
                <w:lang w:eastAsia="zh-TW"/>
              </w:rPr>
              <w:t>N/A</w:t>
            </w:r>
          </w:p>
        </w:tc>
        <w:tc>
          <w:tcPr>
            <w:tcW w:w="1104" w:type="dxa"/>
            <w:shd w:val="clear" w:color="auto" w:fill="auto"/>
            <w:vAlign w:val="center"/>
          </w:tcPr>
          <w:p w14:paraId="5117944A" w14:textId="77777777" w:rsidR="00FF03B4" w:rsidRPr="00EF5447" w:rsidRDefault="00FF03B4" w:rsidP="00920C1B">
            <w:pPr>
              <w:pStyle w:val="TAC"/>
              <w:rPr>
                <w:rFonts w:eastAsia="Malgun Gothic"/>
                <w:lang w:eastAsia="ko-KR"/>
              </w:rPr>
            </w:pPr>
            <w:r>
              <w:rPr>
                <w:lang w:eastAsia="zh-TW"/>
              </w:rPr>
              <w:t>N/A</w:t>
            </w:r>
          </w:p>
        </w:tc>
      </w:tr>
      <w:tr w:rsidR="00FF03B4" w:rsidRPr="00EF5447" w14:paraId="6323B0E7" w14:textId="77777777" w:rsidTr="00FF03B4">
        <w:trPr>
          <w:trHeight w:val="216"/>
          <w:jc w:val="center"/>
        </w:trPr>
        <w:tc>
          <w:tcPr>
            <w:tcW w:w="2611" w:type="dxa"/>
            <w:gridSpan w:val="5"/>
            <w:tcBorders>
              <w:bottom w:val="nil"/>
            </w:tcBorders>
            <w:shd w:val="clear" w:color="auto" w:fill="auto"/>
          </w:tcPr>
          <w:p w14:paraId="00366F67" w14:textId="77777777" w:rsidR="00FF03B4" w:rsidRPr="00EF5447" w:rsidRDefault="00FF03B4" w:rsidP="00920C1B">
            <w:pPr>
              <w:pStyle w:val="TAC"/>
            </w:pPr>
            <w:r w:rsidRPr="00EF5447">
              <w:t>DC_46A-66A_n5A</w:t>
            </w:r>
          </w:p>
        </w:tc>
        <w:tc>
          <w:tcPr>
            <w:tcW w:w="1050" w:type="dxa"/>
            <w:gridSpan w:val="2"/>
            <w:shd w:val="clear" w:color="auto" w:fill="auto"/>
          </w:tcPr>
          <w:p w14:paraId="435C5F91" w14:textId="77777777" w:rsidR="00FF03B4" w:rsidRPr="00EF5447" w:rsidRDefault="00FF03B4" w:rsidP="00920C1B">
            <w:pPr>
              <w:pStyle w:val="TAC"/>
              <w:rPr>
                <w:szCs w:val="18"/>
              </w:rPr>
            </w:pPr>
            <w:r w:rsidRPr="00EF5447">
              <w:t>46</w:t>
            </w:r>
          </w:p>
        </w:tc>
        <w:tc>
          <w:tcPr>
            <w:tcW w:w="1144" w:type="dxa"/>
            <w:gridSpan w:val="2"/>
            <w:shd w:val="clear" w:color="auto" w:fill="auto"/>
            <w:noWrap/>
          </w:tcPr>
          <w:p w14:paraId="49CB0A67" w14:textId="77777777" w:rsidR="00FF03B4" w:rsidRPr="00EF5447" w:rsidRDefault="00FF03B4" w:rsidP="00920C1B">
            <w:pPr>
              <w:pStyle w:val="TAC"/>
              <w:rPr>
                <w:szCs w:val="18"/>
              </w:rPr>
            </w:pPr>
            <w:r w:rsidRPr="00EF5447">
              <w:t>5163</w:t>
            </w:r>
          </w:p>
        </w:tc>
        <w:tc>
          <w:tcPr>
            <w:tcW w:w="715" w:type="dxa"/>
            <w:gridSpan w:val="2"/>
            <w:shd w:val="clear" w:color="auto" w:fill="auto"/>
            <w:noWrap/>
          </w:tcPr>
          <w:p w14:paraId="0D5AF9A6" w14:textId="77777777" w:rsidR="00FF03B4" w:rsidRPr="00EF5447" w:rsidRDefault="00FF03B4" w:rsidP="00920C1B">
            <w:pPr>
              <w:pStyle w:val="TAC"/>
              <w:rPr>
                <w:szCs w:val="18"/>
              </w:rPr>
            </w:pPr>
            <w:r w:rsidRPr="00EF5447">
              <w:t>10</w:t>
            </w:r>
          </w:p>
        </w:tc>
        <w:tc>
          <w:tcPr>
            <w:tcW w:w="1286" w:type="dxa"/>
            <w:gridSpan w:val="4"/>
            <w:shd w:val="clear" w:color="auto" w:fill="auto"/>
            <w:noWrap/>
          </w:tcPr>
          <w:p w14:paraId="7627FBD1" w14:textId="77777777" w:rsidR="00FF03B4" w:rsidRPr="00EF5447" w:rsidRDefault="00FF03B4" w:rsidP="00920C1B">
            <w:pPr>
              <w:pStyle w:val="TAC"/>
              <w:rPr>
                <w:szCs w:val="18"/>
              </w:rPr>
            </w:pPr>
            <w:r w:rsidRPr="00EF5447">
              <w:t>50</w:t>
            </w:r>
          </w:p>
        </w:tc>
        <w:tc>
          <w:tcPr>
            <w:tcW w:w="1056" w:type="dxa"/>
            <w:gridSpan w:val="3"/>
            <w:shd w:val="clear" w:color="auto" w:fill="auto"/>
            <w:noWrap/>
          </w:tcPr>
          <w:p w14:paraId="76F468B3" w14:textId="77777777" w:rsidR="00FF03B4" w:rsidRPr="00EF5447" w:rsidRDefault="00FF03B4" w:rsidP="00920C1B">
            <w:pPr>
              <w:pStyle w:val="TAC"/>
              <w:rPr>
                <w:szCs w:val="18"/>
              </w:rPr>
            </w:pPr>
            <w:r w:rsidRPr="00EF5447">
              <w:t>5163</w:t>
            </w:r>
          </w:p>
        </w:tc>
        <w:tc>
          <w:tcPr>
            <w:tcW w:w="663" w:type="dxa"/>
            <w:gridSpan w:val="3"/>
            <w:shd w:val="clear" w:color="auto" w:fill="auto"/>
          </w:tcPr>
          <w:p w14:paraId="19618AE6" w14:textId="77777777" w:rsidR="00FF03B4" w:rsidRPr="00EF5447" w:rsidRDefault="00FF03B4" w:rsidP="00920C1B">
            <w:pPr>
              <w:pStyle w:val="TAC"/>
              <w:rPr>
                <w:szCs w:val="18"/>
              </w:rPr>
            </w:pPr>
            <w:r w:rsidRPr="00EF5447">
              <w:t>9.0</w:t>
            </w:r>
          </w:p>
        </w:tc>
        <w:tc>
          <w:tcPr>
            <w:tcW w:w="1104" w:type="dxa"/>
            <w:shd w:val="clear" w:color="auto" w:fill="auto"/>
          </w:tcPr>
          <w:p w14:paraId="4E1A545F" w14:textId="77777777" w:rsidR="00FF03B4" w:rsidRPr="00EF5447" w:rsidRDefault="00FF03B4" w:rsidP="00920C1B">
            <w:pPr>
              <w:pStyle w:val="TAC"/>
            </w:pPr>
            <w:r w:rsidRPr="00EF5447">
              <w:t>IMD4</w:t>
            </w:r>
          </w:p>
        </w:tc>
      </w:tr>
      <w:tr w:rsidR="00FF03B4" w:rsidRPr="00EF5447" w14:paraId="6F9C5497" w14:textId="77777777" w:rsidTr="00FF03B4">
        <w:trPr>
          <w:trHeight w:val="216"/>
          <w:jc w:val="center"/>
        </w:trPr>
        <w:tc>
          <w:tcPr>
            <w:tcW w:w="2611" w:type="dxa"/>
            <w:gridSpan w:val="5"/>
            <w:tcBorders>
              <w:top w:val="nil"/>
              <w:bottom w:val="nil"/>
            </w:tcBorders>
            <w:shd w:val="clear" w:color="auto" w:fill="auto"/>
          </w:tcPr>
          <w:p w14:paraId="6B467970" w14:textId="77777777" w:rsidR="00FF03B4" w:rsidRDefault="00FF03B4" w:rsidP="00920C1B">
            <w:pPr>
              <w:pStyle w:val="TAC"/>
              <w:rPr>
                <w:lang w:eastAsia="ja-JP"/>
              </w:rPr>
            </w:pPr>
            <w:r>
              <w:rPr>
                <w:lang w:eastAsia="ja-JP"/>
              </w:rPr>
              <w:t>DC_46C-66A_n5A</w:t>
            </w:r>
          </w:p>
          <w:p w14:paraId="09ADB0A2" w14:textId="77777777" w:rsidR="00FF03B4" w:rsidRDefault="00FF03B4" w:rsidP="00920C1B">
            <w:pPr>
              <w:pStyle w:val="TAC"/>
              <w:rPr>
                <w:lang w:eastAsia="ja-JP"/>
              </w:rPr>
            </w:pPr>
            <w:r>
              <w:rPr>
                <w:lang w:eastAsia="ja-JP"/>
              </w:rPr>
              <w:t>DC_46D-66A_n5A</w:t>
            </w:r>
          </w:p>
          <w:p w14:paraId="675DDC8A" w14:textId="77777777" w:rsidR="00FF03B4" w:rsidRDefault="00FF03B4" w:rsidP="00920C1B">
            <w:pPr>
              <w:pStyle w:val="TAC"/>
              <w:rPr>
                <w:lang w:eastAsia="ja-JP"/>
              </w:rPr>
            </w:pPr>
            <w:r>
              <w:rPr>
                <w:lang w:eastAsia="ja-JP"/>
              </w:rPr>
              <w:t>DC_46E-66A_n5A</w:t>
            </w:r>
          </w:p>
          <w:p w14:paraId="16E281FC" w14:textId="77777777" w:rsidR="00FF03B4" w:rsidRDefault="00FF03B4" w:rsidP="00920C1B">
            <w:pPr>
              <w:pStyle w:val="TAC"/>
              <w:rPr>
                <w:lang w:eastAsia="ja-JP"/>
              </w:rPr>
            </w:pPr>
            <w:r>
              <w:rPr>
                <w:lang w:eastAsia="ja-JP"/>
              </w:rPr>
              <w:t>DC_46A-66A-66A_n5A</w:t>
            </w:r>
          </w:p>
          <w:p w14:paraId="0AA170F3" w14:textId="77777777" w:rsidR="00FF03B4" w:rsidRDefault="00FF03B4" w:rsidP="00920C1B">
            <w:pPr>
              <w:pStyle w:val="TAC"/>
              <w:rPr>
                <w:lang w:eastAsia="ja-JP"/>
              </w:rPr>
            </w:pPr>
            <w:r>
              <w:rPr>
                <w:lang w:eastAsia="ja-JP"/>
              </w:rPr>
              <w:t>DC_46C-66A-66A_n5A</w:t>
            </w:r>
          </w:p>
          <w:p w14:paraId="6E76C9EE" w14:textId="77777777" w:rsidR="00FF03B4" w:rsidRDefault="00FF03B4" w:rsidP="00920C1B">
            <w:pPr>
              <w:pStyle w:val="TAC"/>
              <w:rPr>
                <w:lang w:eastAsia="ja-JP"/>
              </w:rPr>
            </w:pPr>
            <w:r>
              <w:rPr>
                <w:lang w:eastAsia="ja-JP"/>
              </w:rPr>
              <w:t>DC_46D-66A-66A_n5A</w:t>
            </w:r>
          </w:p>
          <w:p w14:paraId="5E2D9D61" w14:textId="77777777" w:rsidR="00FF03B4" w:rsidRPr="00EF5447" w:rsidRDefault="00FF03B4" w:rsidP="00920C1B">
            <w:pPr>
              <w:pStyle w:val="TAC"/>
            </w:pPr>
          </w:p>
        </w:tc>
        <w:tc>
          <w:tcPr>
            <w:tcW w:w="1050" w:type="dxa"/>
            <w:gridSpan w:val="2"/>
            <w:shd w:val="clear" w:color="auto" w:fill="auto"/>
          </w:tcPr>
          <w:p w14:paraId="16FB7E10" w14:textId="77777777" w:rsidR="00FF03B4" w:rsidRPr="00EF5447" w:rsidRDefault="00FF03B4" w:rsidP="00920C1B">
            <w:pPr>
              <w:pStyle w:val="TAC"/>
              <w:rPr>
                <w:szCs w:val="18"/>
              </w:rPr>
            </w:pPr>
            <w:r w:rsidRPr="00EF5447">
              <w:t>66</w:t>
            </w:r>
          </w:p>
        </w:tc>
        <w:tc>
          <w:tcPr>
            <w:tcW w:w="1144" w:type="dxa"/>
            <w:gridSpan w:val="2"/>
            <w:shd w:val="clear" w:color="auto" w:fill="auto"/>
            <w:noWrap/>
          </w:tcPr>
          <w:p w14:paraId="491FEDE6" w14:textId="77777777" w:rsidR="00FF03B4" w:rsidRPr="00EF5447" w:rsidRDefault="00FF03B4" w:rsidP="00920C1B">
            <w:pPr>
              <w:pStyle w:val="TAC"/>
              <w:rPr>
                <w:szCs w:val="18"/>
              </w:rPr>
            </w:pPr>
            <w:r w:rsidRPr="00EF5447">
              <w:t>1775</w:t>
            </w:r>
          </w:p>
        </w:tc>
        <w:tc>
          <w:tcPr>
            <w:tcW w:w="715" w:type="dxa"/>
            <w:gridSpan w:val="2"/>
            <w:shd w:val="clear" w:color="auto" w:fill="auto"/>
            <w:noWrap/>
          </w:tcPr>
          <w:p w14:paraId="68F67255" w14:textId="77777777" w:rsidR="00FF03B4" w:rsidRPr="00EF5447" w:rsidRDefault="00FF03B4" w:rsidP="00920C1B">
            <w:pPr>
              <w:pStyle w:val="TAC"/>
              <w:rPr>
                <w:szCs w:val="18"/>
              </w:rPr>
            </w:pPr>
            <w:r w:rsidRPr="00EF5447">
              <w:t>5</w:t>
            </w:r>
          </w:p>
        </w:tc>
        <w:tc>
          <w:tcPr>
            <w:tcW w:w="1286" w:type="dxa"/>
            <w:gridSpan w:val="4"/>
            <w:shd w:val="clear" w:color="auto" w:fill="auto"/>
            <w:noWrap/>
          </w:tcPr>
          <w:p w14:paraId="518D28A7" w14:textId="77777777" w:rsidR="00FF03B4" w:rsidRPr="00EF5447" w:rsidRDefault="00FF03B4" w:rsidP="00920C1B">
            <w:pPr>
              <w:pStyle w:val="TAC"/>
              <w:rPr>
                <w:szCs w:val="18"/>
              </w:rPr>
            </w:pPr>
            <w:r w:rsidRPr="00EF5447">
              <w:t>25</w:t>
            </w:r>
          </w:p>
        </w:tc>
        <w:tc>
          <w:tcPr>
            <w:tcW w:w="1056" w:type="dxa"/>
            <w:gridSpan w:val="3"/>
            <w:shd w:val="clear" w:color="auto" w:fill="auto"/>
            <w:noWrap/>
          </w:tcPr>
          <w:p w14:paraId="2F5D7F96" w14:textId="77777777" w:rsidR="00FF03B4" w:rsidRPr="00EF5447" w:rsidRDefault="00FF03B4" w:rsidP="00920C1B">
            <w:pPr>
              <w:pStyle w:val="TAC"/>
              <w:rPr>
                <w:szCs w:val="18"/>
              </w:rPr>
            </w:pPr>
            <w:r w:rsidRPr="00EF5447">
              <w:t>2175</w:t>
            </w:r>
          </w:p>
        </w:tc>
        <w:tc>
          <w:tcPr>
            <w:tcW w:w="663" w:type="dxa"/>
            <w:gridSpan w:val="3"/>
            <w:shd w:val="clear" w:color="auto" w:fill="auto"/>
          </w:tcPr>
          <w:p w14:paraId="30F46D11" w14:textId="77777777" w:rsidR="00FF03B4" w:rsidRPr="00EF5447" w:rsidRDefault="00FF03B4" w:rsidP="00920C1B">
            <w:pPr>
              <w:pStyle w:val="TAC"/>
              <w:rPr>
                <w:szCs w:val="18"/>
              </w:rPr>
            </w:pPr>
            <w:r w:rsidRPr="00EF5447">
              <w:t>N/A</w:t>
            </w:r>
          </w:p>
        </w:tc>
        <w:tc>
          <w:tcPr>
            <w:tcW w:w="1104" w:type="dxa"/>
            <w:shd w:val="clear" w:color="auto" w:fill="auto"/>
          </w:tcPr>
          <w:p w14:paraId="2C08FB45" w14:textId="77777777" w:rsidR="00FF03B4" w:rsidRPr="00EF5447" w:rsidRDefault="00FF03B4" w:rsidP="00920C1B">
            <w:pPr>
              <w:pStyle w:val="TAC"/>
            </w:pPr>
            <w:r w:rsidRPr="00EF5447">
              <w:t>N/A</w:t>
            </w:r>
          </w:p>
        </w:tc>
      </w:tr>
      <w:tr w:rsidR="00FF03B4" w:rsidRPr="00EF5447" w14:paraId="5EDFE9CC" w14:textId="77777777" w:rsidTr="00FF03B4">
        <w:trPr>
          <w:trHeight w:val="216"/>
          <w:jc w:val="center"/>
        </w:trPr>
        <w:tc>
          <w:tcPr>
            <w:tcW w:w="2611" w:type="dxa"/>
            <w:gridSpan w:val="5"/>
            <w:tcBorders>
              <w:top w:val="nil"/>
              <w:bottom w:val="single" w:sz="4" w:space="0" w:color="auto"/>
            </w:tcBorders>
            <w:shd w:val="clear" w:color="auto" w:fill="auto"/>
          </w:tcPr>
          <w:p w14:paraId="5B660C7B" w14:textId="77777777" w:rsidR="00FF03B4" w:rsidRPr="00EF5447" w:rsidRDefault="00FF03B4" w:rsidP="00920C1B">
            <w:pPr>
              <w:pStyle w:val="TAC"/>
            </w:pPr>
          </w:p>
        </w:tc>
        <w:tc>
          <w:tcPr>
            <w:tcW w:w="1050" w:type="dxa"/>
            <w:gridSpan w:val="2"/>
            <w:shd w:val="clear" w:color="auto" w:fill="auto"/>
          </w:tcPr>
          <w:p w14:paraId="74F9AC9D" w14:textId="77777777" w:rsidR="00FF03B4" w:rsidRPr="00EF5447" w:rsidRDefault="00FF03B4" w:rsidP="00920C1B">
            <w:pPr>
              <w:pStyle w:val="TAC"/>
              <w:rPr>
                <w:szCs w:val="18"/>
              </w:rPr>
            </w:pPr>
            <w:r w:rsidRPr="00EF5447">
              <w:t>n5</w:t>
            </w:r>
          </w:p>
        </w:tc>
        <w:tc>
          <w:tcPr>
            <w:tcW w:w="1144" w:type="dxa"/>
            <w:gridSpan w:val="2"/>
            <w:shd w:val="clear" w:color="auto" w:fill="auto"/>
            <w:noWrap/>
          </w:tcPr>
          <w:p w14:paraId="295FEC63" w14:textId="77777777" w:rsidR="00FF03B4" w:rsidRPr="00EF5447" w:rsidRDefault="00FF03B4" w:rsidP="00920C1B">
            <w:pPr>
              <w:pStyle w:val="TAC"/>
              <w:rPr>
                <w:szCs w:val="18"/>
              </w:rPr>
            </w:pPr>
            <w:r w:rsidRPr="00EF5447">
              <w:t>847</w:t>
            </w:r>
          </w:p>
        </w:tc>
        <w:tc>
          <w:tcPr>
            <w:tcW w:w="715" w:type="dxa"/>
            <w:gridSpan w:val="2"/>
            <w:shd w:val="clear" w:color="auto" w:fill="auto"/>
            <w:noWrap/>
          </w:tcPr>
          <w:p w14:paraId="5FFC546D" w14:textId="77777777" w:rsidR="00FF03B4" w:rsidRPr="00EF5447" w:rsidRDefault="00FF03B4" w:rsidP="00920C1B">
            <w:pPr>
              <w:pStyle w:val="TAC"/>
              <w:rPr>
                <w:szCs w:val="18"/>
              </w:rPr>
            </w:pPr>
            <w:r w:rsidRPr="00EF5447">
              <w:t>5</w:t>
            </w:r>
          </w:p>
        </w:tc>
        <w:tc>
          <w:tcPr>
            <w:tcW w:w="1286" w:type="dxa"/>
            <w:gridSpan w:val="4"/>
            <w:shd w:val="clear" w:color="auto" w:fill="auto"/>
            <w:noWrap/>
          </w:tcPr>
          <w:p w14:paraId="6E3FB7DB" w14:textId="77777777" w:rsidR="00FF03B4" w:rsidRPr="00EF5447" w:rsidRDefault="00FF03B4" w:rsidP="00920C1B">
            <w:pPr>
              <w:pStyle w:val="TAC"/>
              <w:rPr>
                <w:szCs w:val="18"/>
              </w:rPr>
            </w:pPr>
            <w:r w:rsidRPr="00EF5447">
              <w:t>25</w:t>
            </w:r>
          </w:p>
        </w:tc>
        <w:tc>
          <w:tcPr>
            <w:tcW w:w="1056" w:type="dxa"/>
            <w:gridSpan w:val="3"/>
            <w:shd w:val="clear" w:color="auto" w:fill="auto"/>
            <w:noWrap/>
          </w:tcPr>
          <w:p w14:paraId="1D7D39BB" w14:textId="77777777" w:rsidR="00FF03B4" w:rsidRPr="00EF5447" w:rsidRDefault="00FF03B4" w:rsidP="00920C1B">
            <w:pPr>
              <w:pStyle w:val="TAC"/>
              <w:rPr>
                <w:szCs w:val="18"/>
              </w:rPr>
            </w:pPr>
            <w:r w:rsidRPr="00EF5447">
              <w:t>892</w:t>
            </w:r>
          </w:p>
        </w:tc>
        <w:tc>
          <w:tcPr>
            <w:tcW w:w="663" w:type="dxa"/>
            <w:gridSpan w:val="3"/>
            <w:shd w:val="clear" w:color="auto" w:fill="auto"/>
          </w:tcPr>
          <w:p w14:paraId="681C876F" w14:textId="77777777" w:rsidR="00FF03B4" w:rsidRPr="00EF5447" w:rsidRDefault="00FF03B4" w:rsidP="00920C1B">
            <w:pPr>
              <w:pStyle w:val="TAC"/>
              <w:rPr>
                <w:szCs w:val="18"/>
              </w:rPr>
            </w:pPr>
            <w:r w:rsidRPr="00EF5447">
              <w:t>N/A</w:t>
            </w:r>
          </w:p>
        </w:tc>
        <w:tc>
          <w:tcPr>
            <w:tcW w:w="1104" w:type="dxa"/>
            <w:shd w:val="clear" w:color="auto" w:fill="auto"/>
          </w:tcPr>
          <w:p w14:paraId="298498A0" w14:textId="77777777" w:rsidR="00FF03B4" w:rsidRPr="00EF5447" w:rsidRDefault="00FF03B4" w:rsidP="00920C1B">
            <w:pPr>
              <w:pStyle w:val="TAC"/>
            </w:pPr>
            <w:r w:rsidRPr="00EF5447">
              <w:t>N/A</w:t>
            </w:r>
          </w:p>
        </w:tc>
      </w:tr>
      <w:tr w:rsidR="00FF03B4" w:rsidRPr="00EF5447" w14:paraId="361633CF" w14:textId="77777777" w:rsidTr="00FF03B4">
        <w:trPr>
          <w:trHeight w:val="216"/>
          <w:jc w:val="center"/>
        </w:trPr>
        <w:tc>
          <w:tcPr>
            <w:tcW w:w="2611" w:type="dxa"/>
            <w:gridSpan w:val="5"/>
            <w:tcBorders>
              <w:bottom w:val="nil"/>
            </w:tcBorders>
            <w:shd w:val="clear" w:color="auto" w:fill="auto"/>
          </w:tcPr>
          <w:p w14:paraId="4F190F60" w14:textId="77777777" w:rsidR="00FF03B4" w:rsidRPr="00EF5447" w:rsidRDefault="00FF03B4" w:rsidP="00920C1B">
            <w:pPr>
              <w:pStyle w:val="TAC"/>
              <w:rPr>
                <w:vertAlign w:val="superscript"/>
                <w:lang w:eastAsia="zh-CN"/>
              </w:rPr>
            </w:pPr>
            <w:r w:rsidRPr="00EF5447">
              <w:t>DC_46A-66A_n25A</w:t>
            </w:r>
            <w:r w:rsidRPr="00EF5447">
              <w:rPr>
                <w:vertAlign w:val="superscript"/>
                <w:lang w:eastAsia="zh-CN"/>
              </w:rPr>
              <w:t>4</w:t>
            </w:r>
          </w:p>
          <w:p w14:paraId="0F6FAEAB" w14:textId="77777777" w:rsidR="00FF03B4" w:rsidRPr="00EF5447" w:rsidRDefault="00FF03B4" w:rsidP="00920C1B">
            <w:pPr>
              <w:pStyle w:val="TAC"/>
            </w:pPr>
            <w:r w:rsidRPr="00EF5447">
              <w:t>DC_46C-66A_n25A</w:t>
            </w:r>
            <w:r w:rsidRPr="00EF5447">
              <w:rPr>
                <w:vertAlign w:val="superscript"/>
                <w:lang w:eastAsia="zh-CN"/>
              </w:rPr>
              <w:t>4</w:t>
            </w:r>
          </w:p>
          <w:p w14:paraId="4A8C92F6" w14:textId="77777777" w:rsidR="00FF03B4" w:rsidRPr="00EF5447" w:rsidRDefault="00FF03B4" w:rsidP="00920C1B">
            <w:pPr>
              <w:pStyle w:val="TAC"/>
            </w:pPr>
            <w:r w:rsidRPr="00EF5447">
              <w:t>DC_46D-66A_n25A</w:t>
            </w:r>
            <w:r w:rsidRPr="00EF5447">
              <w:rPr>
                <w:vertAlign w:val="superscript"/>
                <w:lang w:eastAsia="zh-CN"/>
              </w:rPr>
              <w:t>4</w:t>
            </w:r>
          </w:p>
          <w:p w14:paraId="0DEED417" w14:textId="77777777" w:rsidR="00FF03B4" w:rsidRPr="00EF5447" w:rsidRDefault="00FF03B4" w:rsidP="00920C1B">
            <w:pPr>
              <w:pStyle w:val="TAC"/>
            </w:pPr>
          </w:p>
        </w:tc>
        <w:tc>
          <w:tcPr>
            <w:tcW w:w="1050" w:type="dxa"/>
            <w:gridSpan w:val="2"/>
            <w:shd w:val="clear" w:color="auto" w:fill="auto"/>
          </w:tcPr>
          <w:p w14:paraId="1E4B3F57" w14:textId="77777777" w:rsidR="00FF03B4" w:rsidRPr="00EF5447" w:rsidRDefault="00FF03B4" w:rsidP="00920C1B">
            <w:pPr>
              <w:pStyle w:val="TAC"/>
              <w:rPr>
                <w:szCs w:val="18"/>
              </w:rPr>
            </w:pPr>
            <w:r w:rsidRPr="00EF5447">
              <w:rPr>
                <w:lang w:eastAsia="sv-SE"/>
              </w:rPr>
              <w:t>46</w:t>
            </w:r>
          </w:p>
        </w:tc>
        <w:tc>
          <w:tcPr>
            <w:tcW w:w="1144" w:type="dxa"/>
            <w:gridSpan w:val="2"/>
            <w:shd w:val="clear" w:color="auto" w:fill="auto"/>
            <w:noWrap/>
          </w:tcPr>
          <w:p w14:paraId="47C99CEF" w14:textId="77777777" w:rsidR="00FF03B4" w:rsidRPr="00EF5447" w:rsidRDefault="00FF03B4" w:rsidP="00920C1B">
            <w:pPr>
              <w:pStyle w:val="TAC"/>
              <w:rPr>
                <w:szCs w:val="18"/>
              </w:rPr>
            </w:pPr>
            <w:r w:rsidRPr="00EF5447">
              <w:rPr>
                <w:lang w:eastAsia="sv-SE"/>
              </w:rPr>
              <w:t>5505</w:t>
            </w:r>
          </w:p>
        </w:tc>
        <w:tc>
          <w:tcPr>
            <w:tcW w:w="715" w:type="dxa"/>
            <w:gridSpan w:val="2"/>
            <w:shd w:val="clear" w:color="auto" w:fill="auto"/>
            <w:noWrap/>
          </w:tcPr>
          <w:p w14:paraId="1C965CBC" w14:textId="77777777" w:rsidR="00FF03B4" w:rsidRPr="00EF5447" w:rsidRDefault="00FF03B4" w:rsidP="00920C1B">
            <w:pPr>
              <w:pStyle w:val="TAC"/>
              <w:rPr>
                <w:szCs w:val="18"/>
              </w:rPr>
            </w:pPr>
            <w:r w:rsidRPr="00EF5447">
              <w:rPr>
                <w:lang w:eastAsia="sv-SE"/>
              </w:rPr>
              <w:t>10</w:t>
            </w:r>
          </w:p>
        </w:tc>
        <w:tc>
          <w:tcPr>
            <w:tcW w:w="1286" w:type="dxa"/>
            <w:gridSpan w:val="4"/>
            <w:shd w:val="clear" w:color="auto" w:fill="auto"/>
            <w:noWrap/>
          </w:tcPr>
          <w:p w14:paraId="4F705EF4" w14:textId="77777777" w:rsidR="00FF03B4" w:rsidRPr="00EF5447" w:rsidRDefault="00FF03B4" w:rsidP="00920C1B">
            <w:pPr>
              <w:pStyle w:val="TAC"/>
              <w:rPr>
                <w:szCs w:val="18"/>
              </w:rPr>
            </w:pPr>
            <w:r w:rsidRPr="00EF5447">
              <w:rPr>
                <w:lang w:eastAsia="sv-SE"/>
              </w:rPr>
              <w:t>50</w:t>
            </w:r>
          </w:p>
        </w:tc>
        <w:tc>
          <w:tcPr>
            <w:tcW w:w="1056" w:type="dxa"/>
            <w:gridSpan w:val="3"/>
            <w:shd w:val="clear" w:color="auto" w:fill="auto"/>
            <w:noWrap/>
          </w:tcPr>
          <w:p w14:paraId="24F79B7F" w14:textId="77777777" w:rsidR="00FF03B4" w:rsidRPr="00EF5447" w:rsidRDefault="00FF03B4" w:rsidP="00920C1B">
            <w:pPr>
              <w:pStyle w:val="TAC"/>
              <w:rPr>
                <w:szCs w:val="18"/>
              </w:rPr>
            </w:pPr>
            <w:r w:rsidRPr="00EF5447">
              <w:rPr>
                <w:lang w:eastAsia="sv-SE"/>
              </w:rPr>
              <w:t>5505</w:t>
            </w:r>
          </w:p>
        </w:tc>
        <w:tc>
          <w:tcPr>
            <w:tcW w:w="663" w:type="dxa"/>
            <w:gridSpan w:val="3"/>
            <w:shd w:val="clear" w:color="auto" w:fill="auto"/>
          </w:tcPr>
          <w:p w14:paraId="4A151D58" w14:textId="77777777" w:rsidR="00FF03B4" w:rsidRPr="00EF5447" w:rsidRDefault="00FF03B4" w:rsidP="00920C1B">
            <w:pPr>
              <w:pStyle w:val="TAC"/>
              <w:rPr>
                <w:szCs w:val="18"/>
              </w:rPr>
            </w:pPr>
            <w:r w:rsidRPr="00EF5447">
              <w:rPr>
                <w:lang w:eastAsia="sv-SE"/>
              </w:rPr>
              <w:t>16.1</w:t>
            </w:r>
          </w:p>
        </w:tc>
        <w:tc>
          <w:tcPr>
            <w:tcW w:w="1104" w:type="dxa"/>
            <w:shd w:val="clear" w:color="auto" w:fill="auto"/>
          </w:tcPr>
          <w:p w14:paraId="27139A61" w14:textId="77777777" w:rsidR="00FF03B4" w:rsidRPr="00EF5447" w:rsidRDefault="00FF03B4" w:rsidP="00920C1B">
            <w:pPr>
              <w:pStyle w:val="TAC"/>
            </w:pPr>
            <w:r w:rsidRPr="00EF5447">
              <w:rPr>
                <w:lang w:eastAsia="zh-CN"/>
              </w:rPr>
              <w:t>IMD3</w:t>
            </w:r>
          </w:p>
        </w:tc>
      </w:tr>
      <w:tr w:rsidR="00FF03B4" w:rsidRPr="00EF5447" w14:paraId="132F1C5D" w14:textId="77777777" w:rsidTr="00FF03B4">
        <w:trPr>
          <w:trHeight w:val="216"/>
          <w:jc w:val="center"/>
        </w:trPr>
        <w:tc>
          <w:tcPr>
            <w:tcW w:w="2611" w:type="dxa"/>
            <w:gridSpan w:val="5"/>
            <w:tcBorders>
              <w:top w:val="nil"/>
              <w:bottom w:val="nil"/>
            </w:tcBorders>
            <w:shd w:val="clear" w:color="auto" w:fill="auto"/>
          </w:tcPr>
          <w:p w14:paraId="0CCE6B5D" w14:textId="77777777" w:rsidR="00FF03B4" w:rsidRPr="00EF5447" w:rsidRDefault="00FF03B4" w:rsidP="00920C1B">
            <w:pPr>
              <w:pStyle w:val="TAC"/>
            </w:pPr>
          </w:p>
        </w:tc>
        <w:tc>
          <w:tcPr>
            <w:tcW w:w="1050" w:type="dxa"/>
            <w:gridSpan w:val="2"/>
            <w:shd w:val="clear" w:color="auto" w:fill="auto"/>
          </w:tcPr>
          <w:p w14:paraId="65F9761F" w14:textId="77777777" w:rsidR="00FF03B4" w:rsidRPr="00EF5447" w:rsidRDefault="00FF03B4" w:rsidP="00920C1B">
            <w:pPr>
              <w:pStyle w:val="TAC"/>
              <w:rPr>
                <w:szCs w:val="18"/>
              </w:rPr>
            </w:pPr>
            <w:r w:rsidRPr="00EF5447">
              <w:t>66</w:t>
            </w:r>
          </w:p>
        </w:tc>
        <w:tc>
          <w:tcPr>
            <w:tcW w:w="1144" w:type="dxa"/>
            <w:gridSpan w:val="2"/>
            <w:shd w:val="clear" w:color="auto" w:fill="auto"/>
            <w:noWrap/>
          </w:tcPr>
          <w:p w14:paraId="2E356AF7" w14:textId="77777777" w:rsidR="00FF03B4" w:rsidRPr="00EF5447" w:rsidRDefault="00FF03B4" w:rsidP="00920C1B">
            <w:pPr>
              <w:pStyle w:val="TAC"/>
              <w:rPr>
                <w:szCs w:val="18"/>
              </w:rPr>
            </w:pPr>
            <w:r w:rsidRPr="00EF5447">
              <w:rPr>
                <w:lang w:eastAsia="ko-KR"/>
              </w:rPr>
              <w:t>1775</w:t>
            </w:r>
          </w:p>
        </w:tc>
        <w:tc>
          <w:tcPr>
            <w:tcW w:w="715" w:type="dxa"/>
            <w:gridSpan w:val="2"/>
            <w:shd w:val="clear" w:color="auto" w:fill="auto"/>
            <w:noWrap/>
          </w:tcPr>
          <w:p w14:paraId="52554831" w14:textId="77777777" w:rsidR="00FF03B4" w:rsidRPr="00EF5447" w:rsidRDefault="00FF03B4" w:rsidP="00920C1B">
            <w:pPr>
              <w:pStyle w:val="TAC"/>
              <w:rPr>
                <w:szCs w:val="18"/>
              </w:rPr>
            </w:pPr>
            <w:r w:rsidRPr="00EF5447">
              <w:rPr>
                <w:lang w:eastAsia="ko-KR"/>
              </w:rPr>
              <w:t>5</w:t>
            </w:r>
          </w:p>
        </w:tc>
        <w:tc>
          <w:tcPr>
            <w:tcW w:w="1286" w:type="dxa"/>
            <w:gridSpan w:val="4"/>
            <w:shd w:val="clear" w:color="auto" w:fill="auto"/>
            <w:noWrap/>
          </w:tcPr>
          <w:p w14:paraId="2CBF5E10" w14:textId="77777777" w:rsidR="00FF03B4" w:rsidRPr="00EF5447" w:rsidRDefault="00FF03B4" w:rsidP="00920C1B">
            <w:pPr>
              <w:pStyle w:val="TAC"/>
              <w:rPr>
                <w:szCs w:val="18"/>
              </w:rPr>
            </w:pPr>
            <w:r w:rsidRPr="00EF5447">
              <w:rPr>
                <w:lang w:eastAsia="ko-KR"/>
              </w:rPr>
              <w:t>25</w:t>
            </w:r>
          </w:p>
        </w:tc>
        <w:tc>
          <w:tcPr>
            <w:tcW w:w="1056" w:type="dxa"/>
            <w:gridSpan w:val="3"/>
            <w:shd w:val="clear" w:color="auto" w:fill="auto"/>
            <w:noWrap/>
          </w:tcPr>
          <w:p w14:paraId="4488529F" w14:textId="77777777" w:rsidR="00FF03B4" w:rsidRPr="00EF5447" w:rsidRDefault="00FF03B4" w:rsidP="00920C1B">
            <w:pPr>
              <w:pStyle w:val="TAC"/>
              <w:rPr>
                <w:szCs w:val="18"/>
              </w:rPr>
            </w:pPr>
            <w:r w:rsidRPr="00EF5447">
              <w:rPr>
                <w:lang w:eastAsia="ko-KR"/>
              </w:rPr>
              <w:t>2175</w:t>
            </w:r>
          </w:p>
        </w:tc>
        <w:tc>
          <w:tcPr>
            <w:tcW w:w="663" w:type="dxa"/>
            <w:gridSpan w:val="3"/>
            <w:shd w:val="clear" w:color="auto" w:fill="auto"/>
          </w:tcPr>
          <w:p w14:paraId="3CD66A30" w14:textId="77777777" w:rsidR="00FF03B4" w:rsidRPr="00EF5447" w:rsidRDefault="00FF03B4" w:rsidP="00920C1B">
            <w:pPr>
              <w:pStyle w:val="TAC"/>
              <w:rPr>
                <w:szCs w:val="18"/>
              </w:rPr>
            </w:pPr>
            <w:r w:rsidRPr="00EF5447">
              <w:rPr>
                <w:lang w:eastAsia="ko-KR"/>
              </w:rPr>
              <w:t>N/A</w:t>
            </w:r>
          </w:p>
        </w:tc>
        <w:tc>
          <w:tcPr>
            <w:tcW w:w="1104" w:type="dxa"/>
            <w:shd w:val="clear" w:color="auto" w:fill="auto"/>
          </w:tcPr>
          <w:p w14:paraId="08B497C5" w14:textId="77777777" w:rsidR="00FF03B4" w:rsidRPr="00EF5447" w:rsidRDefault="00FF03B4" w:rsidP="00920C1B">
            <w:pPr>
              <w:pStyle w:val="TAC"/>
            </w:pPr>
            <w:r w:rsidRPr="00EF5447">
              <w:t>N/A</w:t>
            </w:r>
          </w:p>
        </w:tc>
      </w:tr>
      <w:tr w:rsidR="00FF03B4" w:rsidRPr="00EF5447" w14:paraId="7301C9C4" w14:textId="77777777" w:rsidTr="00FF03B4">
        <w:trPr>
          <w:trHeight w:val="216"/>
          <w:jc w:val="center"/>
        </w:trPr>
        <w:tc>
          <w:tcPr>
            <w:tcW w:w="2611" w:type="dxa"/>
            <w:gridSpan w:val="5"/>
            <w:tcBorders>
              <w:top w:val="nil"/>
              <w:bottom w:val="nil"/>
            </w:tcBorders>
            <w:shd w:val="clear" w:color="auto" w:fill="auto"/>
          </w:tcPr>
          <w:p w14:paraId="115FCD51" w14:textId="77777777" w:rsidR="00FF03B4" w:rsidRPr="00EF5447" w:rsidRDefault="00FF03B4" w:rsidP="00920C1B">
            <w:pPr>
              <w:pStyle w:val="TAC"/>
            </w:pPr>
          </w:p>
        </w:tc>
        <w:tc>
          <w:tcPr>
            <w:tcW w:w="1050" w:type="dxa"/>
            <w:gridSpan w:val="2"/>
            <w:shd w:val="clear" w:color="auto" w:fill="auto"/>
          </w:tcPr>
          <w:p w14:paraId="23545260" w14:textId="77777777" w:rsidR="00FF03B4" w:rsidRPr="00EF5447" w:rsidRDefault="00FF03B4" w:rsidP="00920C1B">
            <w:pPr>
              <w:pStyle w:val="TAC"/>
              <w:rPr>
                <w:szCs w:val="18"/>
              </w:rPr>
            </w:pPr>
            <w:r w:rsidRPr="00EF5447">
              <w:t>n25</w:t>
            </w:r>
          </w:p>
        </w:tc>
        <w:tc>
          <w:tcPr>
            <w:tcW w:w="1144" w:type="dxa"/>
            <w:gridSpan w:val="2"/>
            <w:shd w:val="clear" w:color="auto" w:fill="auto"/>
            <w:noWrap/>
          </w:tcPr>
          <w:p w14:paraId="74E8FE52" w14:textId="77777777" w:rsidR="00FF03B4" w:rsidRPr="00EF5447" w:rsidRDefault="00FF03B4" w:rsidP="00920C1B">
            <w:pPr>
              <w:pStyle w:val="TAC"/>
              <w:rPr>
                <w:szCs w:val="18"/>
              </w:rPr>
            </w:pPr>
            <w:r w:rsidRPr="00EF5447">
              <w:rPr>
                <w:lang w:eastAsia="ko-KR"/>
              </w:rPr>
              <w:t>1855</w:t>
            </w:r>
          </w:p>
        </w:tc>
        <w:tc>
          <w:tcPr>
            <w:tcW w:w="715" w:type="dxa"/>
            <w:gridSpan w:val="2"/>
            <w:shd w:val="clear" w:color="auto" w:fill="auto"/>
            <w:noWrap/>
          </w:tcPr>
          <w:p w14:paraId="29717AA3" w14:textId="77777777" w:rsidR="00FF03B4" w:rsidRPr="00EF5447" w:rsidRDefault="00FF03B4" w:rsidP="00920C1B">
            <w:pPr>
              <w:pStyle w:val="TAC"/>
              <w:rPr>
                <w:szCs w:val="18"/>
              </w:rPr>
            </w:pPr>
            <w:r w:rsidRPr="00EF5447">
              <w:rPr>
                <w:lang w:eastAsia="ko-KR"/>
              </w:rPr>
              <w:t>5</w:t>
            </w:r>
          </w:p>
        </w:tc>
        <w:tc>
          <w:tcPr>
            <w:tcW w:w="1286" w:type="dxa"/>
            <w:gridSpan w:val="4"/>
            <w:shd w:val="clear" w:color="auto" w:fill="auto"/>
            <w:noWrap/>
          </w:tcPr>
          <w:p w14:paraId="017A99F5" w14:textId="77777777" w:rsidR="00FF03B4" w:rsidRPr="00EF5447" w:rsidRDefault="00FF03B4" w:rsidP="00920C1B">
            <w:pPr>
              <w:pStyle w:val="TAC"/>
              <w:rPr>
                <w:szCs w:val="18"/>
              </w:rPr>
            </w:pPr>
            <w:r w:rsidRPr="00EF5447">
              <w:rPr>
                <w:lang w:eastAsia="ko-KR"/>
              </w:rPr>
              <w:t>25</w:t>
            </w:r>
          </w:p>
        </w:tc>
        <w:tc>
          <w:tcPr>
            <w:tcW w:w="1056" w:type="dxa"/>
            <w:gridSpan w:val="3"/>
            <w:shd w:val="clear" w:color="auto" w:fill="auto"/>
            <w:noWrap/>
          </w:tcPr>
          <w:p w14:paraId="5770FE34" w14:textId="77777777" w:rsidR="00FF03B4" w:rsidRPr="00EF5447" w:rsidRDefault="00FF03B4" w:rsidP="00920C1B">
            <w:pPr>
              <w:pStyle w:val="TAC"/>
              <w:rPr>
                <w:szCs w:val="18"/>
              </w:rPr>
            </w:pPr>
            <w:r w:rsidRPr="00EF5447">
              <w:rPr>
                <w:lang w:eastAsia="ko-KR"/>
              </w:rPr>
              <w:t>1935</w:t>
            </w:r>
          </w:p>
        </w:tc>
        <w:tc>
          <w:tcPr>
            <w:tcW w:w="663" w:type="dxa"/>
            <w:gridSpan w:val="3"/>
            <w:shd w:val="clear" w:color="auto" w:fill="auto"/>
          </w:tcPr>
          <w:p w14:paraId="24D5058F" w14:textId="77777777" w:rsidR="00FF03B4" w:rsidRPr="00EF5447" w:rsidRDefault="00FF03B4" w:rsidP="00920C1B">
            <w:pPr>
              <w:pStyle w:val="TAC"/>
              <w:rPr>
                <w:szCs w:val="18"/>
              </w:rPr>
            </w:pPr>
            <w:r w:rsidRPr="00EF5447">
              <w:rPr>
                <w:lang w:eastAsia="ko-KR"/>
              </w:rPr>
              <w:t>20</w:t>
            </w:r>
          </w:p>
        </w:tc>
        <w:tc>
          <w:tcPr>
            <w:tcW w:w="1104" w:type="dxa"/>
            <w:shd w:val="clear" w:color="auto" w:fill="auto"/>
          </w:tcPr>
          <w:p w14:paraId="1B42F6C6" w14:textId="77777777" w:rsidR="00FF03B4" w:rsidRPr="00EF5447" w:rsidRDefault="00FF03B4" w:rsidP="00920C1B">
            <w:pPr>
              <w:pStyle w:val="TAC"/>
            </w:pPr>
            <w:r w:rsidRPr="00EF5447">
              <w:t>IMD3</w:t>
            </w:r>
          </w:p>
        </w:tc>
      </w:tr>
      <w:tr w:rsidR="00FF03B4" w:rsidRPr="00EF5447" w14:paraId="0DE95196" w14:textId="77777777" w:rsidTr="00FF03B4">
        <w:trPr>
          <w:trHeight w:val="216"/>
          <w:jc w:val="center"/>
        </w:trPr>
        <w:tc>
          <w:tcPr>
            <w:tcW w:w="2611" w:type="dxa"/>
            <w:gridSpan w:val="5"/>
            <w:tcBorders>
              <w:top w:val="nil"/>
              <w:bottom w:val="nil"/>
            </w:tcBorders>
            <w:shd w:val="clear" w:color="auto" w:fill="auto"/>
          </w:tcPr>
          <w:p w14:paraId="26A65B1E" w14:textId="77777777" w:rsidR="00FF03B4" w:rsidRPr="00EF5447" w:rsidRDefault="00FF03B4" w:rsidP="00920C1B">
            <w:pPr>
              <w:pStyle w:val="TAC"/>
            </w:pPr>
          </w:p>
        </w:tc>
        <w:tc>
          <w:tcPr>
            <w:tcW w:w="1050" w:type="dxa"/>
            <w:gridSpan w:val="2"/>
            <w:shd w:val="clear" w:color="auto" w:fill="auto"/>
          </w:tcPr>
          <w:p w14:paraId="57024B90" w14:textId="77777777" w:rsidR="00FF03B4" w:rsidRPr="00EF5447" w:rsidRDefault="00FF03B4" w:rsidP="00920C1B">
            <w:pPr>
              <w:pStyle w:val="TAC"/>
              <w:rPr>
                <w:szCs w:val="18"/>
              </w:rPr>
            </w:pPr>
            <w:r w:rsidRPr="00EF5447">
              <w:rPr>
                <w:lang w:eastAsia="sv-SE"/>
              </w:rPr>
              <w:t>46</w:t>
            </w:r>
          </w:p>
        </w:tc>
        <w:tc>
          <w:tcPr>
            <w:tcW w:w="1144" w:type="dxa"/>
            <w:gridSpan w:val="2"/>
            <w:shd w:val="clear" w:color="auto" w:fill="auto"/>
            <w:noWrap/>
          </w:tcPr>
          <w:p w14:paraId="0E19BFF6" w14:textId="77777777" w:rsidR="00FF03B4" w:rsidRPr="00EF5447" w:rsidRDefault="00FF03B4" w:rsidP="00920C1B">
            <w:pPr>
              <w:pStyle w:val="TAC"/>
              <w:rPr>
                <w:szCs w:val="18"/>
              </w:rPr>
            </w:pPr>
            <w:r w:rsidRPr="00EF5447">
              <w:rPr>
                <w:lang w:eastAsia="sv-SE"/>
              </w:rPr>
              <w:t>5505</w:t>
            </w:r>
          </w:p>
        </w:tc>
        <w:tc>
          <w:tcPr>
            <w:tcW w:w="715" w:type="dxa"/>
            <w:gridSpan w:val="2"/>
            <w:shd w:val="clear" w:color="auto" w:fill="auto"/>
            <w:noWrap/>
          </w:tcPr>
          <w:p w14:paraId="0CE60262" w14:textId="77777777" w:rsidR="00FF03B4" w:rsidRPr="00EF5447" w:rsidRDefault="00FF03B4" w:rsidP="00920C1B">
            <w:pPr>
              <w:pStyle w:val="TAC"/>
              <w:rPr>
                <w:szCs w:val="18"/>
              </w:rPr>
            </w:pPr>
            <w:r w:rsidRPr="00EF5447">
              <w:rPr>
                <w:lang w:eastAsia="sv-SE"/>
              </w:rPr>
              <w:t>10</w:t>
            </w:r>
          </w:p>
        </w:tc>
        <w:tc>
          <w:tcPr>
            <w:tcW w:w="1286" w:type="dxa"/>
            <w:gridSpan w:val="4"/>
            <w:shd w:val="clear" w:color="auto" w:fill="auto"/>
            <w:noWrap/>
          </w:tcPr>
          <w:p w14:paraId="6EF61E0D" w14:textId="77777777" w:rsidR="00FF03B4" w:rsidRPr="00EF5447" w:rsidRDefault="00FF03B4" w:rsidP="00920C1B">
            <w:pPr>
              <w:pStyle w:val="TAC"/>
              <w:rPr>
                <w:szCs w:val="18"/>
              </w:rPr>
            </w:pPr>
            <w:r w:rsidRPr="00EF5447">
              <w:rPr>
                <w:lang w:eastAsia="sv-SE"/>
              </w:rPr>
              <w:t>50</w:t>
            </w:r>
          </w:p>
        </w:tc>
        <w:tc>
          <w:tcPr>
            <w:tcW w:w="1056" w:type="dxa"/>
            <w:gridSpan w:val="3"/>
            <w:shd w:val="clear" w:color="auto" w:fill="auto"/>
            <w:noWrap/>
          </w:tcPr>
          <w:p w14:paraId="72EBB841" w14:textId="77777777" w:rsidR="00FF03B4" w:rsidRPr="00EF5447" w:rsidRDefault="00FF03B4" w:rsidP="00920C1B">
            <w:pPr>
              <w:pStyle w:val="TAC"/>
              <w:rPr>
                <w:szCs w:val="18"/>
              </w:rPr>
            </w:pPr>
            <w:r w:rsidRPr="00EF5447">
              <w:rPr>
                <w:lang w:eastAsia="sv-SE"/>
              </w:rPr>
              <w:t>5505</w:t>
            </w:r>
          </w:p>
        </w:tc>
        <w:tc>
          <w:tcPr>
            <w:tcW w:w="663" w:type="dxa"/>
            <w:gridSpan w:val="3"/>
            <w:shd w:val="clear" w:color="auto" w:fill="auto"/>
          </w:tcPr>
          <w:p w14:paraId="5808863B" w14:textId="77777777" w:rsidR="00FF03B4" w:rsidRPr="00EF5447" w:rsidRDefault="00FF03B4" w:rsidP="00920C1B">
            <w:pPr>
              <w:pStyle w:val="TAC"/>
              <w:rPr>
                <w:szCs w:val="18"/>
              </w:rPr>
            </w:pPr>
            <w:r w:rsidRPr="00EF5447">
              <w:rPr>
                <w:lang w:eastAsia="sv-SE"/>
              </w:rPr>
              <w:t>16.1</w:t>
            </w:r>
          </w:p>
        </w:tc>
        <w:tc>
          <w:tcPr>
            <w:tcW w:w="1104" w:type="dxa"/>
            <w:shd w:val="clear" w:color="auto" w:fill="auto"/>
          </w:tcPr>
          <w:p w14:paraId="5A125F92" w14:textId="77777777" w:rsidR="00FF03B4" w:rsidRPr="00EF5447" w:rsidRDefault="00FF03B4" w:rsidP="00920C1B">
            <w:pPr>
              <w:pStyle w:val="TAC"/>
            </w:pPr>
            <w:r w:rsidRPr="00EF5447">
              <w:rPr>
                <w:lang w:eastAsia="zh-CN"/>
              </w:rPr>
              <w:t>IMD3</w:t>
            </w:r>
          </w:p>
        </w:tc>
      </w:tr>
      <w:tr w:rsidR="00FF03B4" w:rsidRPr="00EF5447" w14:paraId="76FC1471" w14:textId="77777777" w:rsidTr="00FF03B4">
        <w:trPr>
          <w:trHeight w:val="216"/>
          <w:jc w:val="center"/>
        </w:trPr>
        <w:tc>
          <w:tcPr>
            <w:tcW w:w="2611" w:type="dxa"/>
            <w:gridSpan w:val="5"/>
            <w:tcBorders>
              <w:top w:val="nil"/>
              <w:bottom w:val="nil"/>
            </w:tcBorders>
            <w:shd w:val="clear" w:color="auto" w:fill="auto"/>
          </w:tcPr>
          <w:p w14:paraId="4AEBB066" w14:textId="77777777" w:rsidR="00FF03B4" w:rsidRPr="00EF5447" w:rsidRDefault="00FF03B4" w:rsidP="00920C1B">
            <w:pPr>
              <w:pStyle w:val="TAC"/>
            </w:pPr>
          </w:p>
        </w:tc>
        <w:tc>
          <w:tcPr>
            <w:tcW w:w="1050" w:type="dxa"/>
            <w:gridSpan w:val="2"/>
            <w:shd w:val="clear" w:color="auto" w:fill="auto"/>
          </w:tcPr>
          <w:p w14:paraId="4EDB08C7" w14:textId="77777777" w:rsidR="00FF03B4" w:rsidRPr="00EF5447" w:rsidRDefault="00FF03B4" w:rsidP="00920C1B">
            <w:pPr>
              <w:pStyle w:val="TAC"/>
              <w:rPr>
                <w:szCs w:val="18"/>
              </w:rPr>
            </w:pPr>
            <w:r w:rsidRPr="00EF5447">
              <w:t>66</w:t>
            </w:r>
          </w:p>
        </w:tc>
        <w:tc>
          <w:tcPr>
            <w:tcW w:w="1144" w:type="dxa"/>
            <w:gridSpan w:val="2"/>
            <w:shd w:val="clear" w:color="auto" w:fill="auto"/>
            <w:noWrap/>
          </w:tcPr>
          <w:p w14:paraId="43EC9E53" w14:textId="77777777" w:rsidR="00FF03B4" w:rsidRPr="00EF5447" w:rsidRDefault="00FF03B4" w:rsidP="00920C1B">
            <w:pPr>
              <w:pStyle w:val="TAC"/>
              <w:rPr>
                <w:szCs w:val="18"/>
              </w:rPr>
            </w:pPr>
            <w:r w:rsidRPr="00EF5447">
              <w:rPr>
                <w:lang w:eastAsia="ko-KR"/>
              </w:rPr>
              <w:t>1750</w:t>
            </w:r>
          </w:p>
        </w:tc>
        <w:tc>
          <w:tcPr>
            <w:tcW w:w="715" w:type="dxa"/>
            <w:gridSpan w:val="2"/>
            <w:shd w:val="clear" w:color="auto" w:fill="auto"/>
            <w:noWrap/>
          </w:tcPr>
          <w:p w14:paraId="67829C6F" w14:textId="77777777" w:rsidR="00FF03B4" w:rsidRPr="00EF5447" w:rsidRDefault="00FF03B4" w:rsidP="00920C1B">
            <w:pPr>
              <w:pStyle w:val="TAC"/>
              <w:rPr>
                <w:szCs w:val="18"/>
              </w:rPr>
            </w:pPr>
            <w:r w:rsidRPr="00EF5447">
              <w:rPr>
                <w:lang w:eastAsia="ko-KR"/>
              </w:rPr>
              <w:t>5</w:t>
            </w:r>
          </w:p>
        </w:tc>
        <w:tc>
          <w:tcPr>
            <w:tcW w:w="1286" w:type="dxa"/>
            <w:gridSpan w:val="4"/>
            <w:shd w:val="clear" w:color="auto" w:fill="auto"/>
            <w:noWrap/>
          </w:tcPr>
          <w:p w14:paraId="18B836B4" w14:textId="77777777" w:rsidR="00FF03B4" w:rsidRPr="00EF5447" w:rsidRDefault="00FF03B4" w:rsidP="00920C1B">
            <w:pPr>
              <w:pStyle w:val="TAC"/>
              <w:rPr>
                <w:szCs w:val="18"/>
              </w:rPr>
            </w:pPr>
            <w:r w:rsidRPr="00EF5447">
              <w:rPr>
                <w:lang w:eastAsia="ko-KR"/>
              </w:rPr>
              <w:t>25</w:t>
            </w:r>
          </w:p>
        </w:tc>
        <w:tc>
          <w:tcPr>
            <w:tcW w:w="1056" w:type="dxa"/>
            <w:gridSpan w:val="3"/>
            <w:shd w:val="clear" w:color="auto" w:fill="auto"/>
            <w:noWrap/>
          </w:tcPr>
          <w:p w14:paraId="6E174BD7" w14:textId="77777777" w:rsidR="00FF03B4" w:rsidRPr="00EF5447" w:rsidRDefault="00FF03B4" w:rsidP="00920C1B">
            <w:pPr>
              <w:pStyle w:val="TAC"/>
              <w:rPr>
                <w:szCs w:val="18"/>
              </w:rPr>
            </w:pPr>
            <w:r w:rsidRPr="00EF5447">
              <w:rPr>
                <w:lang w:eastAsia="ko-KR"/>
              </w:rPr>
              <w:t>2150</w:t>
            </w:r>
          </w:p>
        </w:tc>
        <w:tc>
          <w:tcPr>
            <w:tcW w:w="663" w:type="dxa"/>
            <w:gridSpan w:val="3"/>
            <w:shd w:val="clear" w:color="auto" w:fill="auto"/>
          </w:tcPr>
          <w:p w14:paraId="0EC556A4" w14:textId="77777777" w:rsidR="00FF03B4" w:rsidRPr="00EF5447" w:rsidRDefault="00FF03B4" w:rsidP="00920C1B">
            <w:pPr>
              <w:pStyle w:val="TAC"/>
              <w:rPr>
                <w:szCs w:val="18"/>
              </w:rPr>
            </w:pPr>
            <w:r w:rsidRPr="00EF5447">
              <w:rPr>
                <w:lang w:eastAsia="ko-KR"/>
              </w:rPr>
              <w:t>4</w:t>
            </w:r>
          </w:p>
        </w:tc>
        <w:tc>
          <w:tcPr>
            <w:tcW w:w="1104" w:type="dxa"/>
            <w:shd w:val="clear" w:color="auto" w:fill="auto"/>
          </w:tcPr>
          <w:p w14:paraId="43999BD5" w14:textId="77777777" w:rsidR="00FF03B4" w:rsidRPr="00EF5447" w:rsidRDefault="00FF03B4" w:rsidP="00920C1B">
            <w:pPr>
              <w:pStyle w:val="TAC"/>
            </w:pPr>
            <w:r w:rsidRPr="00EF5447">
              <w:t>IMD5</w:t>
            </w:r>
          </w:p>
        </w:tc>
      </w:tr>
      <w:tr w:rsidR="00FF03B4" w:rsidRPr="00EF5447" w14:paraId="0D6E3186" w14:textId="77777777" w:rsidTr="00FF03B4">
        <w:trPr>
          <w:trHeight w:val="216"/>
          <w:jc w:val="center"/>
        </w:trPr>
        <w:tc>
          <w:tcPr>
            <w:tcW w:w="2611" w:type="dxa"/>
            <w:gridSpan w:val="5"/>
            <w:tcBorders>
              <w:top w:val="nil"/>
              <w:bottom w:val="nil"/>
            </w:tcBorders>
            <w:shd w:val="clear" w:color="auto" w:fill="auto"/>
          </w:tcPr>
          <w:p w14:paraId="3FA919A1" w14:textId="77777777" w:rsidR="00FF03B4" w:rsidRPr="00EF5447" w:rsidRDefault="00FF03B4" w:rsidP="00920C1B">
            <w:pPr>
              <w:pStyle w:val="TAC"/>
            </w:pPr>
          </w:p>
        </w:tc>
        <w:tc>
          <w:tcPr>
            <w:tcW w:w="1050" w:type="dxa"/>
            <w:gridSpan w:val="2"/>
            <w:shd w:val="clear" w:color="auto" w:fill="auto"/>
          </w:tcPr>
          <w:p w14:paraId="55490297" w14:textId="77777777" w:rsidR="00FF03B4" w:rsidRPr="00EF5447" w:rsidRDefault="00FF03B4" w:rsidP="00920C1B">
            <w:pPr>
              <w:pStyle w:val="TAC"/>
              <w:rPr>
                <w:szCs w:val="18"/>
              </w:rPr>
            </w:pPr>
            <w:r w:rsidRPr="00EF5447">
              <w:t>n25</w:t>
            </w:r>
          </w:p>
        </w:tc>
        <w:tc>
          <w:tcPr>
            <w:tcW w:w="1144" w:type="dxa"/>
            <w:gridSpan w:val="2"/>
            <w:shd w:val="clear" w:color="auto" w:fill="auto"/>
            <w:noWrap/>
          </w:tcPr>
          <w:p w14:paraId="6CF5312C" w14:textId="77777777" w:rsidR="00FF03B4" w:rsidRPr="00EF5447" w:rsidRDefault="00FF03B4" w:rsidP="00920C1B">
            <w:pPr>
              <w:pStyle w:val="TAC"/>
              <w:rPr>
                <w:szCs w:val="18"/>
              </w:rPr>
            </w:pPr>
            <w:r w:rsidRPr="00EF5447">
              <w:rPr>
                <w:lang w:eastAsia="ko-KR"/>
              </w:rPr>
              <w:t>1883.3</w:t>
            </w:r>
          </w:p>
        </w:tc>
        <w:tc>
          <w:tcPr>
            <w:tcW w:w="715" w:type="dxa"/>
            <w:gridSpan w:val="2"/>
            <w:shd w:val="clear" w:color="auto" w:fill="auto"/>
            <w:noWrap/>
          </w:tcPr>
          <w:p w14:paraId="156C486B" w14:textId="77777777" w:rsidR="00FF03B4" w:rsidRPr="00EF5447" w:rsidRDefault="00FF03B4" w:rsidP="00920C1B">
            <w:pPr>
              <w:pStyle w:val="TAC"/>
              <w:rPr>
                <w:szCs w:val="18"/>
              </w:rPr>
            </w:pPr>
            <w:r w:rsidRPr="00EF5447">
              <w:rPr>
                <w:lang w:eastAsia="ko-KR"/>
              </w:rPr>
              <w:t>5</w:t>
            </w:r>
          </w:p>
        </w:tc>
        <w:tc>
          <w:tcPr>
            <w:tcW w:w="1286" w:type="dxa"/>
            <w:gridSpan w:val="4"/>
            <w:shd w:val="clear" w:color="auto" w:fill="auto"/>
            <w:noWrap/>
          </w:tcPr>
          <w:p w14:paraId="7622E5D8" w14:textId="77777777" w:rsidR="00FF03B4" w:rsidRPr="00EF5447" w:rsidRDefault="00FF03B4" w:rsidP="00920C1B">
            <w:pPr>
              <w:pStyle w:val="TAC"/>
              <w:rPr>
                <w:szCs w:val="18"/>
              </w:rPr>
            </w:pPr>
            <w:r w:rsidRPr="00EF5447">
              <w:rPr>
                <w:lang w:eastAsia="ko-KR"/>
              </w:rPr>
              <w:t>25</w:t>
            </w:r>
          </w:p>
        </w:tc>
        <w:tc>
          <w:tcPr>
            <w:tcW w:w="1056" w:type="dxa"/>
            <w:gridSpan w:val="3"/>
            <w:shd w:val="clear" w:color="auto" w:fill="auto"/>
            <w:noWrap/>
          </w:tcPr>
          <w:p w14:paraId="33D8796B" w14:textId="77777777" w:rsidR="00FF03B4" w:rsidRPr="00EF5447" w:rsidRDefault="00FF03B4" w:rsidP="00920C1B">
            <w:pPr>
              <w:pStyle w:val="TAC"/>
              <w:rPr>
                <w:szCs w:val="18"/>
              </w:rPr>
            </w:pPr>
            <w:r w:rsidRPr="00EF5447">
              <w:rPr>
                <w:lang w:eastAsia="ko-KR"/>
              </w:rPr>
              <w:t>1963.3</w:t>
            </w:r>
          </w:p>
        </w:tc>
        <w:tc>
          <w:tcPr>
            <w:tcW w:w="663" w:type="dxa"/>
            <w:gridSpan w:val="3"/>
            <w:shd w:val="clear" w:color="auto" w:fill="auto"/>
          </w:tcPr>
          <w:p w14:paraId="12B6D1B8" w14:textId="77777777" w:rsidR="00FF03B4" w:rsidRPr="00EF5447" w:rsidRDefault="00FF03B4" w:rsidP="00920C1B">
            <w:pPr>
              <w:pStyle w:val="TAC"/>
              <w:rPr>
                <w:szCs w:val="18"/>
              </w:rPr>
            </w:pPr>
            <w:r w:rsidRPr="00EF5447">
              <w:rPr>
                <w:lang w:eastAsia="ko-KR"/>
              </w:rPr>
              <w:t>N/A</w:t>
            </w:r>
          </w:p>
        </w:tc>
        <w:tc>
          <w:tcPr>
            <w:tcW w:w="1104" w:type="dxa"/>
            <w:shd w:val="clear" w:color="auto" w:fill="auto"/>
          </w:tcPr>
          <w:p w14:paraId="0A983D24" w14:textId="77777777" w:rsidR="00FF03B4" w:rsidRPr="00EF5447" w:rsidRDefault="00FF03B4" w:rsidP="00920C1B">
            <w:pPr>
              <w:pStyle w:val="TAC"/>
            </w:pPr>
            <w:r w:rsidRPr="00EF5447">
              <w:t>N/A</w:t>
            </w:r>
          </w:p>
        </w:tc>
      </w:tr>
      <w:tr w:rsidR="00FF03B4" w:rsidRPr="00EF5447" w14:paraId="53BDB946" w14:textId="77777777" w:rsidTr="00FF03B4">
        <w:trPr>
          <w:trHeight w:val="216"/>
          <w:jc w:val="center"/>
        </w:trPr>
        <w:tc>
          <w:tcPr>
            <w:tcW w:w="2611" w:type="dxa"/>
            <w:gridSpan w:val="5"/>
            <w:tcBorders>
              <w:top w:val="nil"/>
              <w:bottom w:val="nil"/>
            </w:tcBorders>
            <w:shd w:val="clear" w:color="auto" w:fill="auto"/>
          </w:tcPr>
          <w:p w14:paraId="576E91EF" w14:textId="77777777" w:rsidR="00FF03B4" w:rsidRPr="00EF5447" w:rsidRDefault="00FF03B4" w:rsidP="00920C1B">
            <w:pPr>
              <w:pStyle w:val="TAC"/>
            </w:pPr>
          </w:p>
        </w:tc>
        <w:tc>
          <w:tcPr>
            <w:tcW w:w="1050" w:type="dxa"/>
            <w:gridSpan w:val="2"/>
            <w:shd w:val="clear" w:color="auto" w:fill="auto"/>
          </w:tcPr>
          <w:p w14:paraId="47E156C4" w14:textId="77777777" w:rsidR="00FF03B4" w:rsidRPr="00EF5447" w:rsidRDefault="00FF03B4" w:rsidP="00920C1B">
            <w:pPr>
              <w:pStyle w:val="TAC"/>
              <w:rPr>
                <w:szCs w:val="18"/>
              </w:rPr>
            </w:pPr>
            <w:r w:rsidRPr="00EF5447">
              <w:rPr>
                <w:lang w:eastAsia="sv-SE"/>
              </w:rPr>
              <w:t>46</w:t>
            </w:r>
          </w:p>
        </w:tc>
        <w:tc>
          <w:tcPr>
            <w:tcW w:w="1144" w:type="dxa"/>
            <w:gridSpan w:val="2"/>
            <w:shd w:val="clear" w:color="auto" w:fill="auto"/>
            <w:noWrap/>
          </w:tcPr>
          <w:p w14:paraId="2ACA67FC" w14:textId="77777777" w:rsidR="00FF03B4" w:rsidRPr="00EF5447" w:rsidRDefault="00FF03B4" w:rsidP="00920C1B">
            <w:pPr>
              <w:pStyle w:val="TAC"/>
              <w:rPr>
                <w:szCs w:val="18"/>
              </w:rPr>
            </w:pPr>
            <w:r w:rsidRPr="00EF5447">
              <w:rPr>
                <w:lang w:eastAsia="sv-SE"/>
              </w:rPr>
              <w:t>5505</w:t>
            </w:r>
          </w:p>
        </w:tc>
        <w:tc>
          <w:tcPr>
            <w:tcW w:w="715" w:type="dxa"/>
            <w:gridSpan w:val="2"/>
            <w:shd w:val="clear" w:color="auto" w:fill="auto"/>
            <w:noWrap/>
          </w:tcPr>
          <w:p w14:paraId="3203ECAA" w14:textId="77777777" w:rsidR="00FF03B4" w:rsidRPr="00EF5447" w:rsidRDefault="00FF03B4" w:rsidP="00920C1B">
            <w:pPr>
              <w:pStyle w:val="TAC"/>
              <w:rPr>
                <w:szCs w:val="18"/>
              </w:rPr>
            </w:pPr>
            <w:r w:rsidRPr="00EF5447">
              <w:rPr>
                <w:lang w:eastAsia="sv-SE"/>
              </w:rPr>
              <w:t>10</w:t>
            </w:r>
          </w:p>
        </w:tc>
        <w:tc>
          <w:tcPr>
            <w:tcW w:w="1286" w:type="dxa"/>
            <w:gridSpan w:val="4"/>
            <w:shd w:val="clear" w:color="auto" w:fill="auto"/>
            <w:noWrap/>
          </w:tcPr>
          <w:p w14:paraId="5B9AFF7C" w14:textId="77777777" w:rsidR="00FF03B4" w:rsidRPr="00EF5447" w:rsidRDefault="00FF03B4" w:rsidP="00920C1B">
            <w:pPr>
              <w:pStyle w:val="TAC"/>
              <w:rPr>
                <w:szCs w:val="18"/>
              </w:rPr>
            </w:pPr>
            <w:r w:rsidRPr="00EF5447">
              <w:rPr>
                <w:lang w:eastAsia="sv-SE"/>
              </w:rPr>
              <w:t>50</w:t>
            </w:r>
          </w:p>
        </w:tc>
        <w:tc>
          <w:tcPr>
            <w:tcW w:w="1056" w:type="dxa"/>
            <w:gridSpan w:val="3"/>
            <w:shd w:val="clear" w:color="auto" w:fill="auto"/>
            <w:noWrap/>
          </w:tcPr>
          <w:p w14:paraId="64482E0F" w14:textId="77777777" w:rsidR="00FF03B4" w:rsidRPr="00EF5447" w:rsidRDefault="00FF03B4" w:rsidP="00920C1B">
            <w:pPr>
              <w:pStyle w:val="TAC"/>
              <w:rPr>
                <w:szCs w:val="18"/>
              </w:rPr>
            </w:pPr>
            <w:r w:rsidRPr="00EF5447">
              <w:rPr>
                <w:lang w:eastAsia="sv-SE"/>
              </w:rPr>
              <w:t>5505</w:t>
            </w:r>
          </w:p>
        </w:tc>
        <w:tc>
          <w:tcPr>
            <w:tcW w:w="663" w:type="dxa"/>
            <w:gridSpan w:val="3"/>
            <w:shd w:val="clear" w:color="auto" w:fill="auto"/>
          </w:tcPr>
          <w:p w14:paraId="401BD283" w14:textId="77777777" w:rsidR="00FF03B4" w:rsidRPr="00EF5447" w:rsidRDefault="00FF03B4" w:rsidP="00920C1B">
            <w:pPr>
              <w:pStyle w:val="TAC"/>
              <w:rPr>
                <w:szCs w:val="18"/>
              </w:rPr>
            </w:pPr>
            <w:r w:rsidRPr="00EF5447">
              <w:rPr>
                <w:lang w:eastAsia="sv-SE"/>
              </w:rPr>
              <w:t>16.1</w:t>
            </w:r>
          </w:p>
        </w:tc>
        <w:tc>
          <w:tcPr>
            <w:tcW w:w="1104" w:type="dxa"/>
            <w:shd w:val="clear" w:color="auto" w:fill="auto"/>
          </w:tcPr>
          <w:p w14:paraId="0667B5FF" w14:textId="77777777" w:rsidR="00FF03B4" w:rsidRPr="00EF5447" w:rsidRDefault="00FF03B4" w:rsidP="00920C1B">
            <w:pPr>
              <w:pStyle w:val="TAC"/>
            </w:pPr>
            <w:r w:rsidRPr="00EF5447">
              <w:rPr>
                <w:lang w:eastAsia="zh-CN"/>
              </w:rPr>
              <w:t>IMD3</w:t>
            </w:r>
          </w:p>
        </w:tc>
      </w:tr>
      <w:tr w:rsidR="00FF03B4" w:rsidRPr="00EF5447" w14:paraId="4D990FB0" w14:textId="77777777" w:rsidTr="00FF03B4">
        <w:trPr>
          <w:trHeight w:val="216"/>
          <w:jc w:val="center"/>
        </w:trPr>
        <w:tc>
          <w:tcPr>
            <w:tcW w:w="2611" w:type="dxa"/>
            <w:gridSpan w:val="5"/>
            <w:tcBorders>
              <w:top w:val="nil"/>
              <w:bottom w:val="nil"/>
            </w:tcBorders>
            <w:shd w:val="clear" w:color="auto" w:fill="auto"/>
          </w:tcPr>
          <w:p w14:paraId="307990C4" w14:textId="77777777" w:rsidR="00FF03B4" w:rsidRPr="00EF5447" w:rsidRDefault="00FF03B4" w:rsidP="00920C1B">
            <w:pPr>
              <w:pStyle w:val="TAC"/>
            </w:pPr>
          </w:p>
        </w:tc>
        <w:tc>
          <w:tcPr>
            <w:tcW w:w="1050" w:type="dxa"/>
            <w:gridSpan w:val="2"/>
            <w:shd w:val="clear" w:color="auto" w:fill="auto"/>
          </w:tcPr>
          <w:p w14:paraId="42B37CFB" w14:textId="77777777" w:rsidR="00FF03B4" w:rsidRPr="00EF5447" w:rsidRDefault="00FF03B4" w:rsidP="00920C1B">
            <w:pPr>
              <w:pStyle w:val="TAC"/>
              <w:rPr>
                <w:szCs w:val="18"/>
              </w:rPr>
            </w:pPr>
            <w:r w:rsidRPr="00EF5447">
              <w:t>66</w:t>
            </w:r>
          </w:p>
        </w:tc>
        <w:tc>
          <w:tcPr>
            <w:tcW w:w="1144" w:type="dxa"/>
            <w:gridSpan w:val="2"/>
            <w:shd w:val="clear" w:color="auto" w:fill="auto"/>
            <w:noWrap/>
          </w:tcPr>
          <w:p w14:paraId="7ACE717C" w14:textId="77777777" w:rsidR="00FF03B4" w:rsidRPr="00EF5447" w:rsidRDefault="00FF03B4" w:rsidP="00920C1B">
            <w:pPr>
              <w:pStyle w:val="TAC"/>
              <w:rPr>
                <w:szCs w:val="18"/>
              </w:rPr>
            </w:pPr>
            <w:r w:rsidRPr="00EF5447">
              <w:rPr>
                <w:lang w:eastAsia="ko-KR"/>
              </w:rPr>
              <w:t>1712.5</w:t>
            </w:r>
          </w:p>
        </w:tc>
        <w:tc>
          <w:tcPr>
            <w:tcW w:w="715" w:type="dxa"/>
            <w:gridSpan w:val="2"/>
            <w:shd w:val="clear" w:color="auto" w:fill="auto"/>
            <w:noWrap/>
          </w:tcPr>
          <w:p w14:paraId="5CE4AD1D" w14:textId="77777777" w:rsidR="00FF03B4" w:rsidRPr="00EF5447" w:rsidRDefault="00FF03B4" w:rsidP="00920C1B">
            <w:pPr>
              <w:pStyle w:val="TAC"/>
              <w:rPr>
                <w:szCs w:val="18"/>
              </w:rPr>
            </w:pPr>
            <w:r w:rsidRPr="00EF5447">
              <w:rPr>
                <w:lang w:eastAsia="ko-KR"/>
              </w:rPr>
              <w:t>5</w:t>
            </w:r>
          </w:p>
        </w:tc>
        <w:tc>
          <w:tcPr>
            <w:tcW w:w="1286" w:type="dxa"/>
            <w:gridSpan w:val="4"/>
            <w:shd w:val="clear" w:color="auto" w:fill="auto"/>
            <w:noWrap/>
          </w:tcPr>
          <w:p w14:paraId="4BD2102B" w14:textId="77777777" w:rsidR="00FF03B4" w:rsidRPr="00EF5447" w:rsidRDefault="00FF03B4" w:rsidP="00920C1B">
            <w:pPr>
              <w:pStyle w:val="TAC"/>
              <w:rPr>
                <w:szCs w:val="18"/>
              </w:rPr>
            </w:pPr>
            <w:r w:rsidRPr="00EF5447">
              <w:rPr>
                <w:lang w:eastAsia="ko-KR"/>
              </w:rPr>
              <w:t>25</w:t>
            </w:r>
          </w:p>
        </w:tc>
        <w:tc>
          <w:tcPr>
            <w:tcW w:w="1056" w:type="dxa"/>
            <w:gridSpan w:val="3"/>
            <w:shd w:val="clear" w:color="auto" w:fill="auto"/>
            <w:noWrap/>
          </w:tcPr>
          <w:p w14:paraId="54C32B45" w14:textId="77777777" w:rsidR="00FF03B4" w:rsidRPr="00EF5447" w:rsidRDefault="00FF03B4" w:rsidP="00920C1B">
            <w:pPr>
              <w:pStyle w:val="TAC"/>
              <w:rPr>
                <w:szCs w:val="18"/>
              </w:rPr>
            </w:pPr>
            <w:r w:rsidRPr="00EF5447">
              <w:rPr>
                <w:lang w:eastAsia="ko-KR"/>
              </w:rPr>
              <w:t>2112.5</w:t>
            </w:r>
          </w:p>
        </w:tc>
        <w:tc>
          <w:tcPr>
            <w:tcW w:w="663" w:type="dxa"/>
            <w:gridSpan w:val="3"/>
            <w:shd w:val="clear" w:color="auto" w:fill="auto"/>
          </w:tcPr>
          <w:p w14:paraId="5E5FD440" w14:textId="77777777" w:rsidR="00FF03B4" w:rsidRPr="00EF5447" w:rsidRDefault="00FF03B4" w:rsidP="00920C1B">
            <w:pPr>
              <w:pStyle w:val="TAC"/>
              <w:rPr>
                <w:szCs w:val="18"/>
              </w:rPr>
            </w:pPr>
            <w:r w:rsidRPr="00EF5447">
              <w:t>23</w:t>
            </w:r>
          </w:p>
        </w:tc>
        <w:tc>
          <w:tcPr>
            <w:tcW w:w="1104" w:type="dxa"/>
            <w:shd w:val="clear" w:color="auto" w:fill="auto"/>
          </w:tcPr>
          <w:p w14:paraId="1D5E8174" w14:textId="77777777" w:rsidR="00FF03B4" w:rsidRPr="00EF5447" w:rsidRDefault="00FF03B4" w:rsidP="00920C1B">
            <w:pPr>
              <w:pStyle w:val="TAC"/>
            </w:pPr>
            <w:r w:rsidRPr="00EF5447">
              <w:t>IMD3</w:t>
            </w:r>
          </w:p>
        </w:tc>
      </w:tr>
      <w:tr w:rsidR="00FF03B4" w:rsidRPr="00EF5447" w14:paraId="0AB780B8" w14:textId="77777777" w:rsidTr="00FF03B4">
        <w:trPr>
          <w:trHeight w:val="216"/>
          <w:jc w:val="center"/>
        </w:trPr>
        <w:tc>
          <w:tcPr>
            <w:tcW w:w="2611" w:type="dxa"/>
            <w:gridSpan w:val="5"/>
            <w:tcBorders>
              <w:top w:val="nil"/>
              <w:bottom w:val="single" w:sz="4" w:space="0" w:color="auto"/>
            </w:tcBorders>
            <w:shd w:val="clear" w:color="auto" w:fill="auto"/>
          </w:tcPr>
          <w:p w14:paraId="03FBB6E5" w14:textId="77777777" w:rsidR="00FF03B4" w:rsidRPr="00EF5447" w:rsidRDefault="00FF03B4" w:rsidP="00920C1B">
            <w:pPr>
              <w:pStyle w:val="TAC"/>
            </w:pPr>
          </w:p>
        </w:tc>
        <w:tc>
          <w:tcPr>
            <w:tcW w:w="1050" w:type="dxa"/>
            <w:gridSpan w:val="2"/>
            <w:shd w:val="clear" w:color="auto" w:fill="auto"/>
          </w:tcPr>
          <w:p w14:paraId="6AA42E81" w14:textId="77777777" w:rsidR="00FF03B4" w:rsidRPr="00EF5447" w:rsidRDefault="00FF03B4" w:rsidP="00920C1B">
            <w:pPr>
              <w:pStyle w:val="TAC"/>
              <w:rPr>
                <w:szCs w:val="18"/>
              </w:rPr>
            </w:pPr>
            <w:r w:rsidRPr="00EF5447">
              <w:t>n25</w:t>
            </w:r>
          </w:p>
        </w:tc>
        <w:tc>
          <w:tcPr>
            <w:tcW w:w="1144" w:type="dxa"/>
            <w:gridSpan w:val="2"/>
            <w:shd w:val="clear" w:color="auto" w:fill="auto"/>
            <w:noWrap/>
          </w:tcPr>
          <w:p w14:paraId="3798F75C" w14:textId="77777777" w:rsidR="00FF03B4" w:rsidRPr="00EF5447" w:rsidRDefault="00FF03B4" w:rsidP="00920C1B">
            <w:pPr>
              <w:pStyle w:val="TAC"/>
              <w:rPr>
                <w:szCs w:val="18"/>
              </w:rPr>
            </w:pPr>
            <w:r w:rsidRPr="00EF5447">
              <w:rPr>
                <w:lang w:eastAsia="ko-KR"/>
              </w:rPr>
              <w:t>1912.5</w:t>
            </w:r>
          </w:p>
        </w:tc>
        <w:tc>
          <w:tcPr>
            <w:tcW w:w="715" w:type="dxa"/>
            <w:gridSpan w:val="2"/>
            <w:shd w:val="clear" w:color="auto" w:fill="auto"/>
            <w:noWrap/>
          </w:tcPr>
          <w:p w14:paraId="02565EDD" w14:textId="77777777" w:rsidR="00FF03B4" w:rsidRPr="00EF5447" w:rsidRDefault="00FF03B4" w:rsidP="00920C1B">
            <w:pPr>
              <w:pStyle w:val="TAC"/>
              <w:rPr>
                <w:szCs w:val="18"/>
              </w:rPr>
            </w:pPr>
            <w:r w:rsidRPr="00EF5447">
              <w:rPr>
                <w:lang w:eastAsia="ko-KR"/>
              </w:rPr>
              <w:t>5</w:t>
            </w:r>
          </w:p>
        </w:tc>
        <w:tc>
          <w:tcPr>
            <w:tcW w:w="1286" w:type="dxa"/>
            <w:gridSpan w:val="4"/>
            <w:shd w:val="clear" w:color="auto" w:fill="auto"/>
            <w:noWrap/>
          </w:tcPr>
          <w:p w14:paraId="468200FA" w14:textId="77777777" w:rsidR="00FF03B4" w:rsidRPr="00EF5447" w:rsidRDefault="00FF03B4" w:rsidP="00920C1B">
            <w:pPr>
              <w:pStyle w:val="TAC"/>
              <w:rPr>
                <w:szCs w:val="18"/>
              </w:rPr>
            </w:pPr>
            <w:r w:rsidRPr="00EF5447">
              <w:rPr>
                <w:lang w:eastAsia="ko-KR"/>
              </w:rPr>
              <w:t>25</w:t>
            </w:r>
          </w:p>
        </w:tc>
        <w:tc>
          <w:tcPr>
            <w:tcW w:w="1056" w:type="dxa"/>
            <w:gridSpan w:val="3"/>
            <w:shd w:val="clear" w:color="auto" w:fill="auto"/>
            <w:noWrap/>
          </w:tcPr>
          <w:p w14:paraId="046C559C" w14:textId="77777777" w:rsidR="00FF03B4" w:rsidRPr="00EF5447" w:rsidRDefault="00FF03B4" w:rsidP="00920C1B">
            <w:pPr>
              <w:pStyle w:val="TAC"/>
              <w:rPr>
                <w:szCs w:val="18"/>
              </w:rPr>
            </w:pPr>
            <w:r w:rsidRPr="00EF5447">
              <w:rPr>
                <w:lang w:eastAsia="ko-KR"/>
              </w:rPr>
              <w:t>1992.5</w:t>
            </w:r>
          </w:p>
        </w:tc>
        <w:tc>
          <w:tcPr>
            <w:tcW w:w="663" w:type="dxa"/>
            <w:gridSpan w:val="3"/>
            <w:shd w:val="clear" w:color="auto" w:fill="auto"/>
          </w:tcPr>
          <w:p w14:paraId="4B1D0389" w14:textId="77777777" w:rsidR="00FF03B4" w:rsidRPr="00EF5447" w:rsidRDefault="00FF03B4" w:rsidP="00920C1B">
            <w:pPr>
              <w:pStyle w:val="TAC"/>
              <w:rPr>
                <w:szCs w:val="18"/>
              </w:rPr>
            </w:pPr>
            <w:r w:rsidRPr="00EF5447">
              <w:rPr>
                <w:lang w:eastAsia="ko-KR"/>
              </w:rPr>
              <w:t>N/A</w:t>
            </w:r>
          </w:p>
        </w:tc>
        <w:tc>
          <w:tcPr>
            <w:tcW w:w="1104" w:type="dxa"/>
            <w:shd w:val="clear" w:color="auto" w:fill="auto"/>
          </w:tcPr>
          <w:p w14:paraId="331D6BA6" w14:textId="77777777" w:rsidR="00FF03B4" w:rsidRPr="00EF5447" w:rsidRDefault="00FF03B4" w:rsidP="00920C1B">
            <w:pPr>
              <w:pStyle w:val="TAC"/>
            </w:pPr>
            <w:r w:rsidRPr="00EF5447">
              <w:t>N/A</w:t>
            </w:r>
          </w:p>
        </w:tc>
      </w:tr>
      <w:tr w:rsidR="00FF03B4" w:rsidRPr="00EF5447" w14:paraId="2A625758" w14:textId="77777777" w:rsidTr="00FF03B4">
        <w:trPr>
          <w:trHeight w:val="216"/>
          <w:jc w:val="center"/>
        </w:trPr>
        <w:tc>
          <w:tcPr>
            <w:tcW w:w="2611" w:type="dxa"/>
            <w:gridSpan w:val="5"/>
            <w:vMerge w:val="restart"/>
            <w:tcBorders>
              <w:top w:val="nil"/>
            </w:tcBorders>
            <w:shd w:val="clear" w:color="auto" w:fill="auto"/>
          </w:tcPr>
          <w:p w14:paraId="3CD1DC46" w14:textId="77777777" w:rsidR="00FF03B4" w:rsidRPr="00EF5447" w:rsidRDefault="00FF03B4" w:rsidP="00920C1B">
            <w:pPr>
              <w:pStyle w:val="TAC"/>
            </w:pPr>
            <w:r>
              <w:rPr>
                <w:rFonts w:cs="Arial"/>
              </w:rPr>
              <w:t>DC_46A-66A_n77A</w:t>
            </w:r>
            <w:r>
              <w:rPr>
                <w:rFonts w:cs="Arial"/>
                <w:vertAlign w:val="superscript"/>
              </w:rPr>
              <w:t>5</w:t>
            </w:r>
          </w:p>
          <w:p w14:paraId="59FC4391" w14:textId="77777777" w:rsidR="00FF03B4" w:rsidRPr="00EF5447" w:rsidRDefault="00FF03B4" w:rsidP="00920C1B">
            <w:pPr>
              <w:pStyle w:val="TAC"/>
            </w:pPr>
            <w:r w:rsidRPr="00D87959">
              <w:t>DC_46A-46A-66A_n77A</w:t>
            </w:r>
            <w:r w:rsidRPr="00D87959">
              <w:rPr>
                <w:vertAlign w:val="superscript"/>
              </w:rPr>
              <w:t>5</w:t>
            </w:r>
          </w:p>
        </w:tc>
        <w:tc>
          <w:tcPr>
            <w:tcW w:w="1050" w:type="dxa"/>
            <w:gridSpan w:val="2"/>
            <w:shd w:val="clear" w:color="auto" w:fill="auto"/>
          </w:tcPr>
          <w:p w14:paraId="3DB8FF39" w14:textId="77777777" w:rsidR="00FF03B4" w:rsidRPr="00EF5447" w:rsidRDefault="00FF03B4" w:rsidP="00920C1B">
            <w:pPr>
              <w:pStyle w:val="TAC"/>
            </w:pPr>
            <w:r>
              <w:rPr>
                <w:rFonts w:cs="Arial"/>
                <w:szCs w:val="18"/>
              </w:rPr>
              <w:t>46</w:t>
            </w:r>
          </w:p>
        </w:tc>
        <w:tc>
          <w:tcPr>
            <w:tcW w:w="1144" w:type="dxa"/>
            <w:gridSpan w:val="2"/>
            <w:shd w:val="clear" w:color="auto" w:fill="auto"/>
            <w:noWrap/>
          </w:tcPr>
          <w:p w14:paraId="7D23F69C" w14:textId="77777777" w:rsidR="00FF03B4" w:rsidRPr="00EF5447" w:rsidRDefault="00FF03B4" w:rsidP="00920C1B">
            <w:pPr>
              <w:pStyle w:val="TAC"/>
              <w:rPr>
                <w:lang w:eastAsia="ko-KR"/>
              </w:rPr>
            </w:pPr>
            <w:r>
              <w:t>N/A</w:t>
            </w:r>
          </w:p>
        </w:tc>
        <w:tc>
          <w:tcPr>
            <w:tcW w:w="715" w:type="dxa"/>
            <w:gridSpan w:val="2"/>
            <w:shd w:val="clear" w:color="auto" w:fill="auto"/>
            <w:noWrap/>
          </w:tcPr>
          <w:p w14:paraId="67B8B4C2" w14:textId="77777777" w:rsidR="00FF03B4" w:rsidRPr="00EF5447" w:rsidRDefault="00FF03B4" w:rsidP="00920C1B">
            <w:pPr>
              <w:pStyle w:val="TAC"/>
              <w:rPr>
                <w:lang w:eastAsia="ko-KR"/>
              </w:rPr>
            </w:pPr>
            <w:r>
              <w:t>N/A</w:t>
            </w:r>
          </w:p>
        </w:tc>
        <w:tc>
          <w:tcPr>
            <w:tcW w:w="1286" w:type="dxa"/>
            <w:gridSpan w:val="4"/>
            <w:shd w:val="clear" w:color="auto" w:fill="auto"/>
            <w:noWrap/>
          </w:tcPr>
          <w:p w14:paraId="33FB5A82" w14:textId="77777777" w:rsidR="00FF03B4" w:rsidRPr="00EF5447" w:rsidRDefault="00FF03B4" w:rsidP="00920C1B">
            <w:pPr>
              <w:pStyle w:val="TAC"/>
              <w:rPr>
                <w:lang w:eastAsia="ko-KR"/>
              </w:rPr>
            </w:pPr>
            <w:r>
              <w:t>N/A</w:t>
            </w:r>
          </w:p>
        </w:tc>
        <w:tc>
          <w:tcPr>
            <w:tcW w:w="1056" w:type="dxa"/>
            <w:gridSpan w:val="3"/>
            <w:shd w:val="clear" w:color="auto" w:fill="auto"/>
            <w:noWrap/>
          </w:tcPr>
          <w:p w14:paraId="4CCBF382" w14:textId="77777777" w:rsidR="00FF03B4" w:rsidRPr="00EF5447" w:rsidRDefault="00FF03B4" w:rsidP="00920C1B">
            <w:pPr>
              <w:pStyle w:val="TAC"/>
              <w:rPr>
                <w:lang w:eastAsia="ko-KR"/>
              </w:rPr>
            </w:pPr>
            <w:r>
              <w:t>N/A</w:t>
            </w:r>
          </w:p>
        </w:tc>
        <w:tc>
          <w:tcPr>
            <w:tcW w:w="663" w:type="dxa"/>
            <w:gridSpan w:val="3"/>
            <w:shd w:val="clear" w:color="auto" w:fill="auto"/>
          </w:tcPr>
          <w:p w14:paraId="4749AA9A" w14:textId="77777777" w:rsidR="00FF03B4" w:rsidRPr="00EF5447" w:rsidRDefault="00FF03B4" w:rsidP="00920C1B">
            <w:pPr>
              <w:pStyle w:val="TAC"/>
              <w:rPr>
                <w:lang w:eastAsia="ko-KR"/>
              </w:rPr>
            </w:pPr>
            <w:r>
              <w:t>N/A</w:t>
            </w:r>
          </w:p>
        </w:tc>
        <w:tc>
          <w:tcPr>
            <w:tcW w:w="1104" w:type="dxa"/>
            <w:shd w:val="clear" w:color="auto" w:fill="auto"/>
          </w:tcPr>
          <w:p w14:paraId="7022B0C1" w14:textId="77777777" w:rsidR="00FF03B4" w:rsidRDefault="00FF03B4" w:rsidP="00920C1B">
            <w:pPr>
              <w:pStyle w:val="TAC"/>
              <w:rPr>
                <w:szCs w:val="24"/>
              </w:rPr>
            </w:pPr>
            <w:r>
              <w:t>IMD2,</w:t>
            </w:r>
          </w:p>
          <w:p w14:paraId="7DE3E202" w14:textId="77777777" w:rsidR="00FF03B4" w:rsidRPr="00EF5447" w:rsidRDefault="00FF03B4" w:rsidP="00920C1B">
            <w:pPr>
              <w:pStyle w:val="TAC"/>
            </w:pPr>
            <w:r>
              <w:t>IMD3</w:t>
            </w:r>
          </w:p>
        </w:tc>
      </w:tr>
      <w:tr w:rsidR="00FF03B4" w:rsidRPr="00EF5447" w14:paraId="3C557D95" w14:textId="77777777" w:rsidTr="00FF03B4">
        <w:trPr>
          <w:trHeight w:val="216"/>
          <w:jc w:val="center"/>
        </w:trPr>
        <w:tc>
          <w:tcPr>
            <w:tcW w:w="2611" w:type="dxa"/>
            <w:gridSpan w:val="5"/>
            <w:vMerge/>
            <w:shd w:val="clear" w:color="auto" w:fill="auto"/>
          </w:tcPr>
          <w:p w14:paraId="19BDA51C" w14:textId="77777777" w:rsidR="00FF03B4" w:rsidRPr="00EF5447" w:rsidRDefault="00FF03B4" w:rsidP="00920C1B">
            <w:pPr>
              <w:pStyle w:val="TAC"/>
            </w:pPr>
          </w:p>
        </w:tc>
        <w:tc>
          <w:tcPr>
            <w:tcW w:w="1050" w:type="dxa"/>
            <w:gridSpan w:val="2"/>
            <w:shd w:val="clear" w:color="auto" w:fill="auto"/>
          </w:tcPr>
          <w:p w14:paraId="1B73EA5B" w14:textId="77777777" w:rsidR="00FF03B4" w:rsidRPr="00EF5447" w:rsidRDefault="00FF03B4" w:rsidP="00920C1B">
            <w:pPr>
              <w:pStyle w:val="TAC"/>
            </w:pPr>
            <w:r>
              <w:rPr>
                <w:rFonts w:cs="Arial"/>
                <w:szCs w:val="18"/>
              </w:rPr>
              <w:t>66</w:t>
            </w:r>
          </w:p>
        </w:tc>
        <w:tc>
          <w:tcPr>
            <w:tcW w:w="1144" w:type="dxa"/>
            <w:gridSpan w:val="2"/>
            <w:shd w:val="clear" w:color="auto" w:fill="auto"/>
            <w:noWrap/>
          </w:tcPr>
          <w:p w14:paraId="48F26DF7" w14:textId="77777777" w:rsidR="00FF03B4" w:rsidRPr="00EF5447" w:rsidRDefault="00FF03B4" w:rsidP="00920C1B">
            <w:pPr>
              <w:pStyle w:val="TAC"/>
              <w:rPr>
                <w:lang w:eastAsia="ko-KR"/>
              </w:rPr>
            </w:pPr>
            <w:r>
              <w:t>N/A</w:t>
            </w:r>
          </w:p>
        </w:tc>
        <w:tc>
          <w:tcPr>
            <w:tcW w:w="715" w:type="dxa"/>
            <w:gridSpan w:val="2"/>
            <w:shd w:val="clear" w:color="auto" w:fill="auto"/>
            <w:noWrap/>
          </w:tcPr>
          <w:p w14:paraId="17716C75" w14:textId="77777777" w:rsidR="00FF03B4" w:rsidRPr="00EF5447" w:rsidRDefault="00FF03B4" w:rsidP="00920C1B">
            <w:pPr>
              <w:pStyle w:val="TAC"/>
              <w:rPr>
                <w:lang w:eastAsia="ko-KR"/>
              </w:rPr>
            </w:pPr>
            <w:r>
              <w:t>N/A</w:t>
            </w:r>
          </w:p>
        </w:tc>
        <w:tc>
          <w:tcPr>
            <w:tcW w:w="1286" w:type="dxa"/>
            <w:gridSpan w:val="4"/>
            <w:shd w:val="clear" w:color="auto" w:fill="auto"/>
            <w:noWrap/>
          </w:tcPr>
          <w:p w14:paraId="755A822B" w14:textId="77777777" w:rsidR="00FF03B4" w:rsidRPr="00EF5447" w:rsidRDefault="00FF03B4" w:rsidP="00920C1B">
            <w:pPr>
              <w:pStyle w:val="TAC"/>
              <w:rPr>
                <w:lang w:eastAsia="ko-KR"/>
              </w:rPr>
            </w:pPr>
            <w:r>
              <w:t>N/A</w:t>
            </w:r>
          </w:p>
        </w:tc>
        <w:tc>
          <w:tcPr>
            <w:tcW w:w="1056" w:type="dxa"/>
            <w:gridSpan w:val="3"/>
            <w:shd w:val="clear" w:color="auto" w:fill="auto"/>
            <w:noWrap/>
          </w:tcPr>
          <w:p w14:paraId="2C409845" w14:textId="77777777" w:rsidR="00FF03B4" w:rsidRPr="00EF5447" w:rsidRDefault="00FF03B4" w:rsidP="00920C1B">
            <w:pPr>
              <w:pStyle w:val="TAC"/>
              <w:rPr>
                <w:lang w:eastAsia="ko-KR"/>
              </w:rPr>
            </w:pPr>
            <w:r>
              <w:t>N/A</w:t>
            </w:r>
          </w:p>
        </w:tc>
        <w:tc>
          <w:tcPr>
            <w:tcW w:w="663" w:type="dxa"/>
            <w:gridSpan w:val="3"/>
            <w:shd w:val="clear" w:color="auto" w:fill="auto"/>
          </w:tcPr>
          <w:p w14:paraId="451E513A" w14:textId="77777777" w:rsidR="00FF03B4" w:rsidRPr="00EF5447" w:rsidRDefault="00FF03B4" w:rsidP="00920C1B">
            <w:pPr>
              <w:pStyle w:val="TAC"/>
              <w:rPr>
                <w:lang w:eastAsia="ko-KR"/>
              </w:rPr>
            </w:pPr>
            <w:r>
              <w:t>N/A</w:t>
            </w:r>
          </w:p>
        </w:tc>
        <w:tc>
          <w:tcPr>
            <w:tcW w:w="1104" w:type="dxa"/>
            <w:shd w:val="clear" w:color="auto" w:fill="auto"/>
          </w:tcPr>
          <w:p w14:paraId="371F06D2" w14:textId="77777777" w:rsidR="00FF03B4" w:rsidRPr="00EF5447" w:rsidRDefault="00FF03B4" w:rsidP="00920C1B">
            <w:pPr>
              <w:pStyle w:val="TAC"/>
            </w:pPr>
            <w:r>
              <w:rPr>
                <w:rFonts w:cs="Arial"/>
                <w:szCs w:val="18"/>
              </w:rPr>
              <w:t>N/A</w:t>
            </w:r>
          </w:p>
        </w:tc>
      </w:tr>
      <w:tr w:rsidR="00FF03B4" w:rsidRPr="00EF5447" w14:paraId="28B7DA71" w14:textId="77777777" w:rsidTr="00FF03B4">
        <w:trPr>
          <w:trHeight w:val="216"/>
          <w:jc w:val="center"/>
        </w:trPr>
        <w:tc>
          <w:tcPr>
            <w:tcW w:w="2611" w:type="dxa"/>
            <w:gridSpan w:val="5"/>
            <w:vMerge/>
            <w:tcBorders>
              <w:bottom w:val="single" w:sz="4" w:space="0" w:color="auto"/>
            </w:tcBorders>
            <w:shd w:val="clear" w:color="auto" w:fill="auto"/>
          </w:tcPr>
          <w:p w14:paraId="36BF880F" w14:textId="77777777" w:rsidR="00FF03B4" w:rsidRPr="00EF5447" w:rsidRDefault="00FF03B4" w:rsidP="00920C1B">
            <w:pPr>
              <w:pStyle w:val="TAC"/>
            </w:pPr>
          </w:p>
        </w:tc>
        <w:tc>
          <w:tcPr>
            <w:tcW w:w="1050" w:type="dxa"/>
            <w:gridSpan w:val="2"/>
            <w:shd w:val="clear" w:color="auto" w:fill="auto"/>
          </w:tcPr>
          <w:p w14:paraId="6CD37380" w14:textId="77777777" w:rsidR="00FF03B4" w:rsidRPr="00EF5447" w:rsidRDefault="00FF03B4" w:rsidP="00920C1B">
            <w:pPr>
              <w:pStyle w:val="TAC"/>
            </w:pPr>
            <w:r>
              <w:rPr>
                <w:rFonts w:cs="Arial"/>
                <w:szCs w:val="18"/>
              </w:rPr>
              <w:t>n77</w:t>
            </w:r>
          </w:p>
        </w:tc>
        <w:tc>
          <w:tcPr>
            <w:tcW w:w="1144" w:type="dxa"/>
            <w:gridSpan w:val="2"/>
            <w:shd w:val="clear" w:color="auto" w:fill="auto"/>
            <w:noWrap/>
          </w:tcPr>
          <w:p w14:paraId="0702DD5B" w14:textId="77777777" w:rsidR="00FF03B4" w:rsidRPr="00EF5447" w:rsidRDefault="00FF03B4" w:rsidP="00920C1B">
            <w:pPr>
              <w:pStyle w:val="TAC"/>
              <w:rPr>
                <w:lang w:eastAsia="ko-KR"/>
              </w:rPr>
            </w:pPr>
            <w:r>
              <w:t>N/A</w:t>
            </w:r>
          </w:p>
        </w:tc>
        <w:tc>
          <w:tcPr>
            <w:tcW w:w="715" w:type="dxa"/>
            <w:gridSpan w:val="2"/>
            <w:shd w:val="clear" w:color="auto" w:fill="auto"/>
            <w:noWrap/>
          </w:tcPr>
          <w:p w14:paraId="13F2963F" w14:textId="77777777" w:rsidR="00FF03B4" w:rsidRPr="00EF5447" w:rsidRDefault="00FF03B4" w:rsidP="00920C1B">
            <w:pPr>
              <w:pStyle w:val="TAC"/>
              <w:rPr>
                <w:lang w:eastAsia="ko-KR"/>
              </w:rPr>
            </w:pPr>
            <w:r>
              <w:t>N/A</w:t>
            </w:r>
          </w:p>
        </w:tc>
        <w:tc>
          <w:tcPr>
            <w:tcW w:w="1286" w:type="dxa"/>
            <w:gridSpan w:val="4"/>
            <w:shd w:val="clear" w:color="auto" w:fill="auto"/>
            <w:noWrap/>
          </w:tcPr>
          <w:p w14:paraId="5C7AAC7A" w14:textId="77777777" w:rsidR="00FF03B4" w:rsidRPr="00EF5447" w:rsidRDefault="00FF03B4" w:rsidP="00920C1B">
            <w:pPr>
              <w:pStyle w:val="TAC"/>
              <w:rPr>
                <w:lang w:eastAsia="ko-KR"/>
              </w:rPr>
            </w:pPr>
            <w:r>
              <w:t>N/A</w:t>
            </w:r>
          </w:p>
        </w:tc>
        <w:tc>
          <w:tcPr>
            <w:tcW w:w="1056" w:type="dxa"/>
            <w:gridSpan w:val="3"/>
            <w:shd w:val="clear" w:color="auto" w:fill="auto"/>
            <w:noWrap/>
          </w:tcPr>
          <w:p w14:paraId="6937A9FF" w14:textId="77777777" w:rsidR="00FF03B4" w:rsidRPr="00EF5447" w:rsidRDefault="00FF03B4" w:rsidP="00920C1B">
            <w:pPr>
              <w:pStyle w:val="TAC"/>
              <w:rPr>
                <w:lang w:eastAsia="ko-KR"/>
              </w:rPr>
            </w:pPr>
            <w:r>
              <w:t>N/A</w:t>
            </w:r>
          </w:p>
        </w:tc>
        <w:tc>
          <w:tcPr>
            <w:tcW w:w="663" w:type="dxa"/>
            <w:gridSpan w:val="3"/>
            <w:shd w:val="clear" w:color="auto" w:fill="auto"/>
          </w:tcPr>
          <w:p w14:paraId="17818823" w14:textId="77777777" w:rsidR="00FF03B4" w:rsidRPr="00EF5447" w:rsidRDefault="00FF03B4" w:rsidP="00920C1B">
            <w:pPr>
              <w:pStyle w:val="TAC"/>
              <w:rPr>
                <w:lang w:eastAsia="ko-KR"/>
              </w:rPr>
            </w:pPr>
            <w:r>
              <w:t>N/A</w:t>
            </w:r>
          </w:p>
        </w:tc>
        <w:tc>
          <w:tcPr>
            <w:tcW w:w="1104" w:type="dxa"/>
            <w:shd w:val="clear" w:color="auto" w:fill="auto"/>
          </w:tcPr>
          <w:p w14:paraId="5F505ACA" w14:textId="77777777" w:rsidR="00FF03B4" w:rsidRPr="00EF5447" w:rsidRDefault="00FF03B4" w:rsidP="00920C1B">
            <w:pPr>
              <w:pStyle w:val="TAC"/>
            </w:pPr>
            <w:r>
              <w:rPr>
                <w:rFonts w:cs="Arial"/>
                <w:szCs w:val="18"/>
              </w:rPr>
              <w:t>N/A</w:t>
            </w:r>
          </w:p>
        </w:tc>
      </w:tr>
      <w:tr w:rsidR="00FF03B4" w14:paraId="5D9C2CE8" w14:textId="77777777" w:rsidTr="00FF03B4">
        <w:trPr>
          <w:trHeight w:val="216"/>
          <w:jc w:val="center"/>
        </w:trPr>
        <w:tc>
          <w:tcPr>
            <w:tcW w:w="2611" w:type="dxa"/>
            <w:gridSpan w:val="5"/>
            <w:vMerge w:val="restart"/>
            <w:tcBorders>
              <w:top w:val="single" w:sz="4" w:space="0" w:color="auto"/>
              <w:left w:val="single" w:sz="4" w:space="0" w:color="auto"/>
              <w:right w:val="single" w:sz="4" w:space="0" w:color="auto"/>
            </w:tcBorders>
          </w:tcPr>
          <w:p w14:paraId="3043D979" w14:textId="77777777" w:rsidR="00FF03B4" w:rsidRDefault="00FF03B4" w:rsidP="00920C1B">
            <w:pPr>
              <w:pStyle w:val="TAC"/>
              <w:rPr>
                <w:rFonts w:eastAsia="游明朝" w:cs="Arial"/>
                <w:lang w:eastAsia="ja-JP"/>
              </w:rPr>
            </w:pPr>
            <w:r w:rsidRPr="00A05A11">
              <w:rPr>
                <w:rFonts w:eastAsia="游明朝" w:cs="Arial"/>
                <w:lang w:eastAsia="ja-JP"/>
              </w:rPr>
              <w:t>DC_48A-66A_n2A</w:t>
            </w:r>
          </w:p>
          <w:p w14:paraId="35FAC82E" w14:textId="77777777" w:rsidR="00FF03B4" w:rsidRDefault="00FF03B4" w:rsidP="00920C1B">
            <w:pPr>
              <w:pStyle w:val="TAC"/>
              <w:rPr>
                <w:rFonts w:eastAsia="游明朝" w:cs="Arial"/>
                <w:lang w:eastAsia="ja-JP"/>
              </w:rPr>
            </w:pPr>
            <w:r w:rsidRPr="00A05A11">
              <w:rPr>
                <w:rFonts w:eastAsia="游明朝" w:cs="Arial"/>
                <w:lang w:eastAsia="ja-JP"/>
              </w:rPr>
              <w:t>DC_48C-66A_n2A</w:t>
            </w:r>
          </w:p>
          <w:p w14:paraId="70DE62A7" w14:textId="77777777" w:rsidR="00FF03B4" w:rsidRDefault="00FF03B4" w:rsidP="00920C1B">
            <w:pPr>
              <w:pStyle w:val="TAC"/>
              <w:rPr>
                <w:rFonts w:eastAsia="游明朝" w:cs="Arial"/>
                <w:lang w:eastAsia="ja-JP"/>
              </w:rPr>
            </w:pPr>
            <w:r>
              <w:rPr>
                <w:rFonts w:eastAsia="游明朝" w:cs="Arial"/>
                <w:lang w:eastAsia="ja-JP"/>
              </w:rPr>
              <w:t>DC_48D-66A_n2A</w:t>
            </w:r>
          </w:p>
          <w:p w14:paraId="1E7B879F" w14:textId="77777777" w:rsidR="00FF03B4" w:rsidRDefault="00FF03B4" w:rsidP="00920C1B">
            <w:pPr>
              <w:pStyle w:val="PL"/>
              <w:jc w:val="center"/>
              <w:rPr>
                <w:rFonts w:cs="Arial"/>
                <w:lang w:eastAsia="ja-JP"/>
              </w:rPr>
            </w:pPr>
            <w:r w:rsidRPr="008853F7">
              <w:rPr>
                <w:rFonts w:ascii="Arial" w:eastAsia="游明朝" w:hAnsi="Arial" w:cs="Arial"/>
                <w:noProof w:val="0"/>
                <w:sz w:val="18"/>
                <w:lang w:eastAsia="ja-JP"/>
              </w:rPr>
              <w:t>DC_48E-66A_n2A</w:t>
            </w:r>
          </w:p>
        </w:tc>
        <w:tc>
          <w:tcPr>
            <w:tcW w:w="1050" w:type="dxa"/>
            <w:gridSpan w:val="2"/>
            <w:tcBorders>
              <w:top w:val="single" w:sz="4" w:space="0" w:color="auto"/>
              <w:left w:val="single" w:sz="4" w:space="0" w:color="auto"/>
              <w:bottom w:val="single" w:sz="4" w:space="0" w:color="auto"/>
              <w:right w:val="single" w:sz="4" w:space="0" w:color="auto"/>
            </w:tcBorders>
          </w:tcPr>
          <w:p w14:paraId="040EA86C" w14:textId="77777777" w:rsidR="00FF03B4" w:rsidRDefault="00FF03B4" w:rsidP="00920C1B">
            <w:pPr>
              <w:pStyle w:val="PL"/>
              <w:jc w:val="center"/>
              <w:rPr>
                <w:rFonts w:cs="Arial"/>
              </w:rPr>
            </w:pPr>
            <w:r>
              <w:rPr>
                <w:rFonts w:ascii="Arial" w:hAnsi="Arial" w:hint="eastAsia"/>
                <w:sz w:val="18"/>
              </w:rPr>
              <w:t>n</w:t>
            </w:r>
            <w:r>
              <w:rPr>
                <w:rFonts w:ascii="Arial" w:hAnsi="Arial"/>
                <w:sz w:val="18"/>
              </w:rPr>
              <w:t>2</w:t>
            </w:r>
          </w:p>
        </w:tc>
        <w:tc>
          <w:tcPr>
            <w:tcW w:w="1144" w:type="dxa"/>
            <w:gridSpan w:val="2"/>
            <w:tcBorders>
              <w:top w:val="single" w:sz="4" w:space="0" w:color="auto"/>
              <w:left w:val="single" w:sz="4" w:space="0" w:color="auto"/>
              <w:bottom w:val="single" w:sz="4" w:space="0" w:color="auto"/>
              <w:right w:val="single" w:sz="4" w:space="0" w:color="auto"/>
            </w:tcBorders>
            <w:noWrap/>
          </w:tcPr>
          <w:p w14:paraId="415FD98D" w14:textId="77777777" w:rsidR="00FF03B4" w:rsidRDefault="00FF03B4" w:rsidP="00920C1B">
            <w:pPr>
              <w:pStyle w:val="PL"/>
              <w:jc w:val="center"/>
              <w:rPr>
                <w:rFonts w:cs="Arial"/>
                <w:color w:val="000000"/>
              </w:rPr>
            </w:pPr>
            <w:r>
              <w:rPr>
                <w:rFonts w:ascii="Arial" w:hAnsi="Arial" w:hint="eastAsia"/>
                <w:sz w:val="18"/>
              </w:rPr>
              <w:t>1</w:t>
            </w:r>
            <w:r>
              <w:rPr>
                <w:rFonts w:ascii="Arial" w:hAnsi="Arial"/>
                <w:sz w:val="18"/>
              </w:rPr>
              <w:t>880</w:t>
            </w:r>
          </w:p>
        </w:tc>
        <w:tc>
          <w:tcPr>
            <w:tcW w:w="715" w:type="dxa"/>
            <w:gridSpan w:val="2"/>
            <w:tcBorders>
              <w:top w:val="single" w:sz="4" w:space="0" w:color="auto"/>
              <w:left w:val="single" w:sz="4" w:space="0" w:color="auto"/>
              <w:bottom w:val="single" w:sz="4" w:space="0" w:color="auto"/>
              <w:right w:val="single" w:sz="4" w:space="0" w:color="auto"/>
            </w:tcBorders>
            <w:noWrap/>
          </w:tcPr>
          <w:p w14:paraId="1529D768" w14:textId="77777777" w:rsidR="00FF03B4" w:rsidRDefault="00FF03B4" w:rsidP="00920C1B">
            <w:pPr>
              <w:pStyle w:val="PL"/>
              <w:jc w:val="center"/>
              <w:rPr>
                <w:rFonts w:cs="Arial"/>
                <w:color w:val="000000"/>
              </w:rPr>
            </w:pPr>
            <w:r>
              <w:rPr>
                <w:rFonts w:ascii="Arial" w:hAnsi="Arial" w:hint="eastAsia"/>
                <w:sz w:val="18"/>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01397AD1" w14:textId="77777777" w:rsidR="00FF03B4" w:rsidRDefault="00FF03B4" w:rsidP="00920C1B">
            <w:pPr>
              <w:pStyle w:val="PL"/>
              <w:jc w:val="center"/>
              <w:rPr>
                <w:rFonts w:cs="Arial"/>
                <w:color w:val="000000"/>
              </w:rPr>
            </w:pPr>
            <w:r>
              <w:rPr>
                <w:rFonts w:ascii="Arial" w:hAnsi="Arial" w:hint="eastAsia"/>
                <w:sz w:val="18"/>
              </w:rPr>
              <w:t>2</w:t>
            </w:r>
            <w:r>
              <w:rPr>
                <w:rFonts w:ascii="Arial" w:hAnsi="Arial"/>
                <w:sz w:val="18"/>
              </w:rPr>
              <w:t>5</w:t>
            </w:r>
          </w:p>
        </w:tc>
        <w:tc>
          <w:tcPr>
            <w:tcW w:w="1056" w:type="dxa"/>
            <w:gridSpan w:val="3"/>
            <w:tcBorders>
              <w:top w:val="single" w:sz="4" w:space="0" w:color="auto"/>
              <w:left w:val="single" w:sz="4" w:space="0" w:color="auto"/>
              <w:bottom w:val="single" w:sz="4" w:space="0" w:color="auto"/>
              <w:right w:val="single" w:sz="4" w:space="0" w:color="auto"/>
            </w:tcBorders>
            <w:noWrap/>
          </w:tcPr>
          <w:p w14:paraId="152942B9" w14:textId="77777777" w:rsidR="00FF03B4" w:rsidRDefault="00FF03B4" w:rsidP="00920C1B">
            <w:pPr>
              <w:pStyle w:val="PL"/>
              <w:jc w:val="center"/>
              <w:rPr>
                <w:rFonts w:cs="Arial"/>
              </w:rPr>
            </w:pPr>
            <w:r>
              <w:rPr>
                <w:rFonts w:ascii="Arial" w:hAnsi="Arial"/>
                <w:sz w:val="18"/>
              </w:rPr>
              <w:t>1960</w:t>
            </w:r>
          </w:p>
        </w:tc>
        <w:tc>
          <w:tcPr>
            <w:tcW w:w="663" w:type="dxa"/>
            <w:gridSpan w:val="3"/>
            <w:tcBorders>
              <w:top w:val="single" w:sz="4" w:space="0" w:color="auto"/>
              <w:left w:val="single" w:sz="4" w:space="0" w:color="auto"/>
              <w:bottom w:val="single" w:sz="4" w:space="0" w:color="auto"/>
              <w:right w:val="single" w:sz="4" w:space="0" w:color="auto"/>
            </w:tcBorders>
          </w:tcPr>
          <w:p w14:paraId="6AF17FC8" w14:textId="77777777" w:rsidR="00FF03B4" w:rsidRDefault="00FF03B4" w:rsidP="00920C1B">
            <w:pPr>
              <w:pStyle w:val="PL"/>
              <w:jc w:val="center"/>
              <w:rPr>
                <w:rFonts w:eastAsia="Malgun Gothic"/>
                <w:kern w:val="2"/>
                <w:szCs w:val="24"/>
                <w:lang w:eastAsia="ko-KR"/>
              </w:rPr>
            </w:pPr>
            <w:r w:rsidRPr="007C7CCC">
              <w:rPr>
                <w:rFonts w:ascii="Arial" w:hAnsi="Arial"/>
                <w:sz w:val="18"/>
              </w:rPr>
              <w:t>N/A</w:t>
            </w:r>
          </w:p>
        </w:tc>
        <w:tc>
          <w:tcPr>
            <w:tcW w:w="1104" w:type="dxa"/>
            <w:tcBorders>
              <w:top w:val="single" w:sz="4" w:space="0" w:color="auto"/>
              <w:left w:val="single" w:sz="4" w:space="0" w:color="auto"/>
              <w:bottom w:val="single" w:sz="4" w:space="0" w:color="auto"/>
              <w:right w:val="single" w:sz="4" w:space="0" w:color="auto"/>
            </w:tcBorders>
          </w:tcPr>
          <w:p w14:paraId="4DC0196C" w14:textId="77777777" w:rsidR="00FF03B4" w:rsidRDefault="00FF03B4" w:rsidP="00920C1B">
            <w:pPr>
              <w:pStyle w:val="TAC"/>
              <w:rPr>
                <w:rFonts w:eastAsia="Malgun Gothic"/>
                <w:kern w:val="2"/>
                <w:szCs w:val="24"/>
                <w:lang w:eastAsia="ko-KR"/>
              </w:rPr>
            </w:pPr>
            <w:r w:rsidRPr="007C7CCC">
              <w:t>N/A</w:t>
            </w:r>
          </w:p>
        </w:tc>
      </w:tr>
      <w:tr w:rsidR="00FF03B4" w14:paraId="538BDBF9" w14:textId="77777777" w:rsidTr="00FF03B4">
        <w:trPr>
          <w:trHeight w:val="216"/>
          <w:jc w:val="center"/>
        </w:trPr>
        <w:tc>
          <w:tcPr>
            <w:tcW w:w="2611" w:type="dxa"/>
            <w:gridSpan w:val="5"/>
            <w:vMerge/>
            <w:tcBorders>
              <w:left w:val="single" w:sz="4" w:space="0" w:color="auto"/>
              <w:right w:val="single" w:sz="4" w:space="0" w:color="auto"/>
            </w:tcBorders>
          </w:tcPr>
          <w:p w14:paraId="4B73B6F8" w14:textId="77777777" w:rsidR="00FF03B4" w:rsidRDefault="00FF03B4" w:rsidP="00920C1B">
            <w:pPr>
              <w:pStyle w:val="TAC"/>
              <w:rPr>
                <w:rFonts w:cs="Arial"/>
                <w:lang w:eastAsia="ja-JP"/>
              </w:rPr>
            </w:pPr>
          </w:p>
        </w:tc>
        <w:tc>
          <w:tcPr>
            <w:tcW w:w="1050" w:type="dxa"/>
            <w:gridSpan w:val="2"/>
            <w:tcBorders>
              <w:top w:val="single" w:sz="4" w:space="0" w:color="auto"/>
              <w:left w:val="single" w:sz="4" w:space="0" w:color="auto"/>
              <w:bottom w:val="single" w:sz="4" w:space="0" w:color="auto"/>
              <w:right w:val="single" w:sz="4" w:space="0" w:color="auto"/>
            </w:tcBorders>
          </w:tcPr>
          <w:p w14:paraId="313F1725" w14:textId="77777777" w:rsidR="00FF03B4" w:rsidRDefault="00FF03B4" w:rsidP="00920C1B">
            <w:pPr>
              <w:pStyle w:val="TAC"/>
              <w:rPr>
                <w:rFonts w:cs="Arial"/>
              </w:rPr>
            </w:pPr>
            <w:r>
              <w:rPr>
                <w:rFonts w:hint="eastAsia"/>
              </w:rPr>
              <w:t>4</w:t>
            </w:r>
            <w:r>
              <w:t>8</w:t>
            </w:r>
          </w:p>
        </w:tc>
        <w:tc>
          <w:tcPr>
            <w:tcW w:w="1144" w:type="dxa"/>
            <w:gridSpan w:val="2"/>
            <w:tcBorders>
              <w:top w:val="single" w:sz="4" w:space="0" w:color="auto"/>
              <w:left w:val="single" w:sz="4" w:space="0" w:color="auto"/>
              <w:bottom w:val="single" w:sz="4" w:space="0" w:color="auto"/>
              <w:right w:val="single" w:sz="4" w:space="0" w:color="auto"/>
            </w:tcBorders>
            <w:noWrap/>
          </w:tcPr>
          <w:p w14:paraId="5C67B21E" w14:textId="77777777" w:rsidR="00FF03B4" w:rsidRDefault="00FF03B4" w:rsidP="00920C1B">
            <w:pPr>
              <w:pStyle w:val="TAC"/>
              <w:rPr>
                <w:rFonts w:cs="Arial"/>
                <w:color w:val="000000"/>
              </w:rPr>
            </w:pPr>
            <w:r>
              <w:rPr>
                <w:rFonts w:hint="eastAsia"/>
              </w:rPr>
              <w:t>3</w:t>
            </w:r>
            <w:r>
              <w:t>620</w:t>
            </w:r>
          </w:p>
        </w:tc>
        <w:tc>
          <w:tcPr>
            <w:tcW w:w="715" w:type="dxa"/>
            <w:gridSpan w:val="2"/>
            <w:tcBorders>
              <w:top w:val="single" w:sz="4" w:space="0" w:color="auto"/>
              <w:left w:val="single" w:sz="4" w:space="0" w:color="auto"/>
              <w:bottom w:val="single" w:sz="4" w:space="0" w:color="auto"/>
              <w:right w:val="single" w:sz="4" w:space="0" w:color="auto"/>
            </w:tcBorders>
            <w:noWrap/>
          </w:tcPr>
          <w:p w14:paraId="11291446" w14:textId="77777777" w:rsidR="00FF03B4" w:rsidRDefault="00FF03B4" w:rsidP="00920C1B">
            <w:pPr>
              <w:pStyle w:val="TAC"/>
              <w:rPr>
                <w:rFonts w:cs="Arial"/>
                <w:color w:val="000000"/>
              </w:rPr>
            </w:pPr>
            <w:r>
              <w:t>10</w:t>
            </w:r>
          </w:p>
        </w:tc>
        <w:tc>
          <w:tcPr>
            <w:tcW w:w="1286" w:type="dxa"/>
            <w:gridSpan w:val="4"/>
            <w:tcBorders>
              <w:top w:val="single" w:sz="4" w:space="0" w:color="auto"/>
              <w:left w:val="single" w:sz="4" w:space="0" w:color="auto"/>
              <w:bottom w:val="single" w:sz="4" w:space="0" w:color="auto"/>
              <w:right w:val="single" w:sz="4" w:space="0" w:color="auto"/>
            </w:tcBorders>
            <w:noWrap/>
          </w:tcPr>
          <w:p w14:paraId="6FFB8011" w14:textId="77777777" w:rsidR="00FF03B4" w:rsidRDefault="00FF03B4" w:rsidP="00920C1B">
            <w:pPr>
              <w:pStyle w:val="TAC"/>
              <w:rPr>
                <w:rFonts w:cs="Arial"/>
                <w:color w:val="000000"/>
              </w:rPr>
            </w:pPr>
            <w:r>
              <w:t>50</w:t>
            </w:r>
          </w:p>
        </w:tc>
        <w:tc>
          <w:tcPr>
            <w:tcW w:w="1056" w:type="dxa"/>
            <w:gridSpan w:val="3"/>
            <w:tcBorders>
              <w:top w:val="single" w:sz="4" w:space="0" w:color="auto"/>
              <w:left w:val="single" w:sz="4" w:space="0" w:color="auto"/>
              <w:bottom w:val="single" w:sz="4" w:space="0" w:color="auto"/>
              <w:right w:val="single" w:sz="4" w:space="0" w:color="auto"/>
            </w:tcBorders>
            <w:noWrap/>
          </w:tcPr>
          <w:p w14:paraId="1E6D06B0" w14:textId="77777777" w:rsidR="00FF03B4" w:rsidRDefault="00FF03B4" w:rsidP="00920C1B">
            <w:pPr>
              <w:pStyle w:val="TAC"/>
              <w:rPr>
                <w:rFonts w:cs="Arial"/>
              </w:rPr>
            </w:pPr>
            <w:r>
              <w:rPr>
                <w:rFonts w:hint="eastAsia"/>
              </w:rPr>
              <w:t>3</w:t>
            </w:r>
            <w:r>
              <w:t>620</w:t>
            </w:r>
          </w:p>
        </w:tc>
        <w:tc>
          <w:tcPr>
            <w:tcW w:w="663" w:type="dxa"/>
            <w:gridSpan w:val="3"/>
            <w:tcBorders>
              <w:top w:val="single" w:sz="4" w:space="0" w:color="auto"/>
              <w:left w:val="single" w:sz="4" w:space="0" w:color="auto"/>
              <w:bottom w:val="single" w:sz="4" w:space="0" w:color="auto"/>
              <w:right w:val="single" w:sz="4" w:space="0" w:color="auto"/>
            </w:tcBorders>
          </w:tcPr>
          <w:p w14:paraId="57A640D0" w14:textId="77777777" w:rsidR="00FF03B4" w:rsidRDefault="00FF03B4" w:rsidP="00920C1B">
            <w:pPr>
              <w:pStyle w:val="TAC"/>
              <w:rPr>
                <w:rFonts w:eastAsia="Malgun Gothic"/>
                <w:kern w:val="2"/>
                <w:szCs w:val="24"/>
                <w:lang w:eastAsia="ko-KR"/>
              </w:rPr>
            </w:pPr>
            <w:r>
              <w:t>29.4</w:t>
            </w:r>
          </w:p>
        </w:tc>
        <w:tc>
          <w:tcPr>
            <w:tcW w:w="1104" w:type="dxa"/>
            <w:tcBorders>
              <w:top w:val="single" w:sz="4" w:space="0" w:color="auto"/>
              <w:left w:val="single" w:sz="4" w:space="0" w:color="auto"/>
              <w:bottom w:val="single" w:sz="4" w:space="0" w:color="auto"/>
              <w:right w:val="single" w:sz="4" w:space="0" w:color="auto"/>
            </w:tcBorders>
          </w:tcPr>
          <w:p w14:paraId="20115237" w14:textId="77777777" w:rsidR="00FF03B4" w:rsidRDefault="00FF03B4" w:rsidP="00920C1B">
            <w:pPr>
              <w:pStyle w:val="TAC"/>
              <w:rPr>
                <w:rFonts w:eastAsia="Malgun Gothic"/>
                <w:kern w:val="2"/>
                <w:szCs w:val="24"/>
                <w:lang w:eastAsia="ko-KR"/>
              </w:rPr>
            </w:pPr>
            <w:r>
              <w:t>IMD2</w:t>
            </w:r>
          </w:p>
        </w:tc>
      </w:tr>
      <w:tr w:rsidR="00FF03B4" w14:paraId="6E0DFB21" w14:textId="77777777" w:rsidTr="00FF03B4">
        <w:trPr>
          <w:trHeight w:val="216"/>
          <w:jc w:val="center"/>
        </w:trPr>
        <w:tc>
          <w:tcPr>
            <w:tcW w:w="2611" w:type="dxa"/>
            <w:gridSpan w:val="5"/>
            <w:vMerge/>
            <w:tcBorders>
              <w:left w:val="single" w:sz="4" w:space="0" w:color="auto"/>
              <w:bottom w:val="nil"/>
              <w:right w:val="single" w:sz="4" w:space="0" w:color="auto"/>
            </w:tcBorders>
          </w:tcPr>
          <w:p w14:paraId="3782D10D" w14:textId="77777777" w:rsidR="00FF03B4" w:rsidRDefault="00FF03B4" w:rsidP="00920C1B">
            <w:pPr>
              <w:pStyle w:val="TAC"/>
              <w:rPr>
                <w:rFonts w:cs="Arial"/>
                <w:lang w:eastAsia="ja-JP"/>
              </w:rPr>
            </w:pPr>
          </w:p>
        </w:tc>
        <w:tc>
          <w:tcPr>
            <w:tcW w:w="1050" w:type="dxa"/>
            <w:gridSpan w:val="2"/>
            <w:tcBorders>
              <w:top w:val="single" w:sz="4" w:space="0" w:color="auto"/>
              <w:left w:val="single" w:sz="4" w:space="0" w:color="auto"/>
              <w:bottom w:val="single" w:sz="4" w:space="0" w:color="auto"/>
              <w:right w:val="single" w:sz="4" w:space="0" w:color="auto"/>
            </w:tcBorders>
          </w:tcPr>
          <w:p w14:paraId="309AA149" w14:textId="77777777" w:rsidR="00FF03B4" w:rsidRDefault="00FF03B4" w:rsidP="00920C1B">
            <w:pPr>
              <w:pStyle w:val="TAC"/>
              <w:rPr>
                <w:rFonts w:cs="Arial"/>
              </w:rPr>
            </w:pPr>
            <w:r w:rsidRPr="00BE30A1">
              <w:rPr>
                <w:rFonts w:hint="eastAsia"/>
              </w:rPr>
              <w:t>6</w:t>
            </w:r>
            <w:r w:rsidRPr="00BE30A1">
              <w:t>6</w:t>
            </w:r>
          </w:p>
        </w:tc>
        <w:tc>
          <w:tcPr>
            <w:tcW w:w="1144" w:type="dxa"/>
            <w:gridSpan w:val="2"/>
            <w:tcBorders>
              <w:top w:val="single" w:sz="4" w:space="0" w:color="auto"/>
              <w:left w:val="single" w:sz="4" w:space="0" w:color="auto"/>
              <w:bottom w:val="single" w:sz="4" w:space="0" w:color="auto"/>
              <w:right w:val="single" w:sz="4" w:space="0" w:color="auto"/>
            </w:tcBorders>
            <w:noWrap/>
          </w:tcPr>
          <w:p w14:paraId="372A44E3" w14:textId="77777777" w:rsidR="00FF03B4" w:rsidRDefault="00FF03B4" w:rsidP="00920C1B">
            <w:pPr>
              <w:pStyle w:val="TAC"/>
              <w:rPr>
                <w:rFonts w:cs="Arial"/>
                <w:color w:val="000000"/>
              </w:rPr>
            </w:pPr>
            <w:r w:rsidRPr="00BE30A1">
              <w:rPr>
                <w:rFonts w:hint="eastAsia"/>
              </w:rPr>
              <w:t>1</w:t>
            </w:r>
            <w:r>
              <w:t>740</w:t>
            </w:r>
          </w:p>
        </w:tc>
        <w:tc>
          <w:tcPr>
            <w:tcW w:w="715" w:type="dxa"/>
            <w:gridSpan w:val="2"/>
            <w:tcBorders>
              <w:top w:val="single" w:sz="4" w:space="0" w:color="auto"/>
              <w:left w:val="single" w:sz="4" w:space="0" w:color="auto"/>
              <w:bottom w:val="single" w:sz="4" w:space="0" w:color="auto"/>
              <w:right w:val="single" w:sz="4" w:space="0" w:color="auto"/>
            </w:tcBorders>
            <w:noWrap/>
          </w:tcPr>
          <w:p w14:paraId="6BA18A5C" w14:textId="77777777" w:rsidR="00FF03B4" w:rsidRDefault="00FF03B4" w:rsidP="00920C1B">
            <w:pPr>
              <w:pStyle w:val="TAC"/>
              <w:rPr>
                <w:rFonts w:cs="Arial"/>
                <w:color w:val="000000"/>
              </w:rPr>
            </w:pPr>
            <w:r w:rsidRPr="00BE30A1">
              <w:rPr>
                <w:rFonts w:hint="eastAsia"/>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2F45D9B8" w14:textId="77777777" w:rsidR="00FF03B4" w:rsidRDefault="00FF03B4" w:rsidP="00920C1B">
            <w:pPr>
              <w:pStyle w:val="TAC"/>
              <w:rPr>
                <w:rFonts w:cs="Arial"/>
                <w:color w:val="000000"/>
              </w:rPr>
            </w:pPr>
            <w:r w:rsidRPr="00BE30A1">
              <w:rPr>
                <w:rFonts w:hint="eastAsia"/>
              </w:rPr>
              <w:t>2</w:t>
            </w:r>
            <w:r w:rsidRPr="00BE30A1">
              <w:t>5</w:t>
            </w:r>
          </w:p>
        </w:tc>
        <w:tc>
          <w:tcPr>
            <w:tcW w:w="1056" w:type="dxa"/>
            <w:gridSpan w:val="3"/>
            <w:tcBorders>
              <w:top w:val="single" w:sz="4" w:space="0" w:color="auto"/>
              <w:left w:val="single" w:sz="4" w:space="0" w:color="auto"/>
              <w:bottom w:val="single" w:sz="4" w:space="0" w:color="auto"/>
              <w:right w:val="single" w:sz="4" w:space="0" w:color="auto"/>
            </w:tcBorders>
            <w:noWrap/>
          </w:tcPr>
          <w:p w14:paraId="25BE29B5" w14:textId="77777777" w:rsidR="00FF03B4" w:rsidRDefault="00FF03B4" w:rsidP="00920C1B">
            <w:pPr>
              <w:pStyle w:val="TAC"/>
              <w:rPr>
                <w:rFonts w:cs="Arial"/>
              </w:rPr>
            </w:pPr>
            <w:r w:rsidRPr="00BE30A1">
              <w:rPr>
                <w:rFonts w:hint="eastAsia"/>
              </w:rPr>
              <w:t>2</w:t>
            </w:r>
            <w:r>
              <w:t>140</w:t>
            </w:r>
          </w:p>
        </w:tc>
        <w:tc>
          <w:tcPr>
            <w:tcW w:w="663" w:type="dxa"/>
            <w:gridSpan w:val="3"/>
            <w:tcBorders>
              <w:top w:val="single" w:sz="4" w:space="0" w:color="auto"/>
              <w:left w:val="single" w:sz="4" w:space="0" w:color="auto"/>
              <w:bottom w:val="single" w:sz="4" w:space="0" w:color="auto"/>
              <w:right w:val="single" w:sz="4" w:space="0" w:color="auto"/>
            </w:tcBorders>
          </w:tcPr>
          <w:p w14:paraId="0B52D1A2" w14:textId="77777777" w:rsidR="00FF03B4" w:rsidRDefault="00FF03B4" w:rsidP="00920C1B">
            <w:pPr>
              <w:pStyle w:val="TAC"/>
              <w:rPr>
                <w:rFonts w:eastAsia="Malgun Gothic"/>
                <w:kern w:val="2"/>
                <w:szCs w:val="24"/>
                <w:lang w:eastAsia="ko-KR"/>
              </w:rPr>
            </w:pPr>
            <w:r w:rsidRPr="007C7CCC">
              <w:t>N/A</w:t>
            </w:r>
          </w:p>
        </w:tc>
        <w:tc>
          <w:tcPr>
            <w:tcW w:w="1104" w:type="dxa"/>
            <w:tcBorders>
              <w:top w:val="single" w:sz="4" w:space="0" w:color="auto"/>
              <w:left w:val="single" w:sz="4" w:space="0" w:color="auto"/>
              <w:bottom w:val="single" w:sz="4" w:space="0" w:color="auto"/>
              <w:right w:val="single" w:sz="4" w:space="0" w:color="auto"/>
            </w:tcBorders>
          </w:tcPr>
          <w:p w14:paraId="0340F545" w14:textId="77777777" w:rsidR="00FF03B4" w:rsidRDefault="00FF03B4" w:rsidP="00920C1B">
            <w:pPr>
              <w:pStyle w:val="TAC"/>
              <w:rPr>
                <w:rFonts w:eastAsia="Malgun Gothic"/>
                <w:kern w:val="2"/>
                <w:szCs w:val="24"/>
                <w:lang w:eastAsia="ko-KR"/>
              </w:rPr>
            </w:pPr>
            <w:r w:rsidRPr="007C7CCC">
              <w:t>N/A</w:t>
            </w:r>
          </w:p>
        </w:tc>
      </w:tr>
      <w:tr w:rsidR="00FF03B4" w14:paraId="396A933B" w14:textId="77777777" w:rsidTr="00FF03B4">
        <w:trPr>
          <w:trHeight w:val="216"/>
          <w:jc w:val="center"/>
        </w:trPr>
        <w:tc>
          <w:tcPr>
            <w:tcW w:w="2611" w:type="dxa"/>
            <w:gridSpan w:val="5"/>
            <w:tcBorders>
              <w:top w:val="nil"/>
              <w:left w:val="single" w:sz="4" w:space="0" w:color="auto"/>
              <w:bottom w:val="nil"/>
              <w:right w:val="single" w:sz="4" w:space="0" w:color="auto"/>
            </w:tcBorders>
            <w:vAlign w:val="center"/>
          </w:tcPr>
          <w:p w14:paraId="2968217F" w14:textId="77777777" w:rsidR="00FF03B4" w:rsidRDefault="00FF03B4" w:rsidP="00920C1B">
            <w:pPr>
              <w:pStyle w:val="TAC"/>
              <w:rPr>
                <w:rFonts w:cs="Arial"/>
                <w:lang w:eastAsia="ja-JP"/>
              </w:rPr>
            </w:pPr>
          </w:p>
        </w:tc>
        <w:tc>
          <w:tcPr>
            <w:tcW w:w="1050" w:type="dxa"/>
            <w:gridSpan w:val="2"/>
            <w:tcBorders>
              <w:top w:val="single" w:sz="4" w:space="0" w:color="auto"/>
              <w:left w:val="single" w:sz="4" w:space="0" w:color="auto"/>
              <w:bottom w:val="single" w:sz="4" w:space="0" w:color="auto"/>
              <w:right w:val="single" w:sz="4" w:space="0" w:color="auto"/>
            </w:tcBorders>
          </w:tcPr>
          <w:p w14:paraId="1AD9BCF6" w14:textId="77777777" w:rsidR="00FF03B4" w:rsidRPr="00BE30A1" w:rsidRDefault="00FF03B4" w:rsidP="00920C1B">
            <w:pPr>
              <w:pStyle w:val="TAC"/>
            </w:pPr>
            <w:r>
              <w:t>48</w:t>
            </w:r>
          </w:p>
        </w:tc>
        <w:tc>
          <w:tcPr>
            <w:tcW w:w="1144" w:type="dxa"/>
            <w:gridSpan w:val="2"/>
            <w:tcBorders>
              <w:top w:val="single" w:sz="4" w:space="0" w:color="auto"/>
              <w:left w:val="single" w:sz="4" w:space="0" w:color="auto"/>
              <w:bottom w:val="single" w:sz="4" w:space="0" w:color="auto"/>
              <w:right w:val="single" w:sz="4" w:space="0" w:color="auto"/>
            </w:tcBorders>
            <w:noWrap/>
          </w:tcPr>
          <w:p w14:paraId="2E32E935" w14:textId="77777777" w:rsidR="00FF03B4" w:rsidRPr="00BE30A1" w:rsidRDefault="00FF03B4" w:rsidP="00920C1B">
            <w:pPr>
              <w:pStyle w:val="TAC"/>
            </w:pPr>
            <w:r>
              <w:t>3560</w:t>
            </w:r>
          </w:p>
        </w:tc>
        <w:tc>
          <w:tcPr>
            <w:tcW w:w="715" w:type="dxa"/>
            <w:gridSpan w:val="2"/>
            <w:tcBorders>
              <w:top w:val="single" w:sz="4" w:space="0" w:color="auto"/>
              <w:left w:val="single" w:sz="4" w:space="0" w:color="auto"/>
              <w:bottom w:val="single" w:sz="4" w:space="0" w:color="auto"/>
              <w:right w:val="single" w:sz="4" w:space="0" w:color="auto"/>
            </w:tcBorders>
            <w:noWrap/>
          </w:tcPr>
          <w:p w14:paraId="722966CD" w14:textId="77777777" w:rsidR="00FF03B4" w:rsidRPr="00BE30A1" w:rsidRDefault="00FF03B4" w:rsidP="00920C1B">
            <w:pPr>
              <w:pStyle w:val="TAC"/>
            </w:pPr>
            <w:r>
              <w:t>5</w:t>
            </w:r>
          </w:p>
        </w:tc>
        <w:tc>
          <w:tcPr>
            <w:tcW w:w="1286" w:type="dxa"/>
            <w:gridSpan w:val="4"/>
            <w:tcBorders>
              <w:top w:val="single" w:sz="4" w:space="0" w:color="auto"/>
              <w:left w:val="single" w:sz="4" w:space="0" w:color="auto"/>
              <w:bottom w:val="single" w:sz="4" w:space="0" w:color="auto"/>
              <w:right w:val="single" w:sz="4" w:space="0" w:color="auto"/>
            </w:tcBorders>
            <w:noWrap/>
          </w:tcPr>
          <w:p w14:paraId="3959AA6E" w14:textId="77777777" w:rsidR="00FF03B4" w:rsidRPr="00BE30A1" w:rsidRDefault="00FF03B4" w:rsidP="00920C1B">
            <w:pPr>
              <w:pStyle w:val="TAC"/>
            </w:pPr>
            <w: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3FEBFD6D" w14:textId="77777777" w:rsidR="00FF03B4" w:rsidRPr="00BE30A1" w:rsidRDefault="00FF03B4" w:rsidP="00920C1B">
            <w:pPr>
              <w:pStyle w:val="TAC"/>
            </w:pPr>
            <w:r>
              <w:t>3560</w:t>
            </w:r>
          </w:p>
        </w:tc>
        <w:tc>
          <w:tcPr>
            <w:tcW w:w="663" w:type="dxa"/>
            <w:gridSpan w:val="3"/>
            <w:tcBorders>
              <w:top w:val="single" w:sz="4" w:space="0" w:color="auto"/>
              <w:left w:val="single" w:sz="4" w:space="0" w:color="auto"/>
              <w:bottom w:val="single" w:sz="4" w:space="0" w:color="auto"/>
              <w:right w:val="single" w:sz="4" w:space="0" w:color="auto"/>
            </w:tcBorders>
          </w:tcPr>
          <w:p w14:paraId="5B6612AA" w14:textId="77777777" w:rsidR="00FF03B4" w:rsidRPr="007C7CCC" w:rsidRDefault="00FF03B4" w:rsidP="00920C1B">
            <w:pPr>
              <w:pStyle w:val="TAC"/>
            </w:pPr>
            <w:r>
              <w:t>N/A</w:t>
            </w:r>
          </w:p>
        </w:tc>
        <w:tc>
          <w:tcPr>
            <w:tcW w:w="1104" w:type="dxa"/>
            <w:tcBorders>
              <w:top w:val="single" w:sz="4" w:space="0" w:color="auto"/>
              <w:left w:val="single" w:sz="4" w:space="0" w:color="auto"/>
              <w:bottom w:val="single" w:sz="4" w:space="0" w:color="auto"/>
              <w:right w:val="single" w:sz="4" w:space="0" w:color="auto"/>
            </w:tcBorders>
          </w:tcPr>
          <w:p w14:paraId="75E6FC51" w14:textId="77777777" w:rsidR="00FF03B4" w:rsidRPr="007C7CCC" w:rsidRDefault="00FF03B4" w:rsidP="00920C1B">
            <w:pPr>
              <w:pStyle w:val="TAC"/>
            </w:pPr>
            <w:r>
              <w:t>N/A</w:t>
            </w:r>
          </w:p>
        </w:tc>
      </w:tr>
      <w:tr w:rsidR="00FF03B4" w14:paraId="0853B05B" w14:textId="77777777" w:rsidTr="00FF03B4">
        <w:trPr>
          <w:trHeight w:val="216"/>
          <w:jc w:val="center"/>
        </w:trPr>
        <w:tc>
          <w:tcPr>
            <w:tcW w:w="2611" w:type="dxa"/>
            <w:gridSpan w:val="5"/>
            <w:tcBorders>
              <w:top w:val="nil"/>
              <w:left w:val="single" w:sz="4" w:space="0" w:color="auto"/>
              <w:bottom w:val="nil"/>
              <w:right w:val="single" w:sz="4" w:space="0" w:color="auto"/>
            </w:tcBorders>
            <w:vAlign w:val="center"/>
          </w:tcPr>
          <w:p w14:paraId="489F162D" w14:textId="77777777" w:rsidR="00FF03B4" w:rsidRDefault="00FF03B4" w:rsidP="00920C1B">
            <w:pPr>
              <w:pStyle w:val="TAC"/>
              <w:rPr>
                <w:rFonts w:cs="Arial"/>
                <w:lang w:eastAsia="ja-JP"/>
              </w:rPr>
            </w:pPr>
          </w:p>
        </w:tc>
        <w:tc>
          <w:tcPr>
            <w:tcW w:w="1050" w:type="dxa"/>
            <w:gridSpan w:val="2"/>
            <w:tcBorders>
              <w:top w:val="single" w:sz="4" w:space="0" w:color="auto"/>
              <w:left w:val="single" w:sz="4" w:space="0" w:color="auto"/>
              <w:bottom w:val="single" w:sz="4" w:space="0" w:color="auto"/>
              <w:right w:val="single" w:sz="4" w:space="0" w:color="auto"/>
            </w:tcBorders>
          </w:tcPr>
          <w:p w14:paraId="1A228ABA" w14:textId="77777777" w:rsidR="00FF03B4" w:rsidRPr="00BE30A1" w:rsidRDefault="00FF03B4" w:rsidP="00920C1B">
            <w:pPr>
              <w:pStyle w:val="TAC"/>
            </w:pPr>
            <w:r>
              <w:t>66</w:t>
            </w:r>
          </w:p>
        </w:tc>
        <w:tc>
          <w:tcPr>
            <w:tcW w:w="1144" w:type="dxa"/>
            <w:gridSpan w:val="2"/>
            <w:tcBorders>
              <w:top w:val="single" w:sz="4" w:space="0" w:color="auto"/>
              <w:left w:val="single" w:sz="4" w:space="0" w:color="auto"/>
              <w:bottom w:val="single" w:sz="4" w:space="0" w:color="auto"/>
              <w:right w:val="single" w:sz="4" w:space="0" w:color="auto"/>
            </w:tcBorders>
            <w:noWrap/>
          </w:tcPr>
          <w:p w14:paraId="3A30B4E6" w14:textId="77777777" w:rsidR="00FF03B4" w:rsidRPr="00BE30A1" w:rsidRDefault="00FF03B4" w:rsidP="00920C1B">
            <w:pPr>
              <w:pStyle w:val="TAC"/>
            </w:pPr>
            <w:r>
              <w:t>1755</w:t>
            </w:r>
          </w:p>
        </w:tc>
        <w:tc>
          <w:tcPr>
            <w:tcW w:w="715" w:type="dxa"/>
            <w:gridSpan w:val="2"/>
            <w:tcBorders>
              <w:top w:val="single" w:sz="4" w:space="0" w:color="auto"/>
              <w:left w:val="single" w:sz="4" w:space="0" w:color="auto"/>
              <w:bottom w:val="single" w:sz="4" w:space="0" w:color="auto"/>
              <w:right w:val="single" w:sz="4" w:space="0" w:color="auto"/>
            </w:tcBorders>
            <w:noWrap/>
          </w:tcPr>
          <w:p w14:paraId="79989F49" w14:textId="77777777" w:rsidR="00FF03B4" w:rsidRPr="00BE30A1" w:rsidRDefault="00FF03B4" w:rsidP="00920C1B">
            <w:pPr>
              <w:pStyle w:val="TAC"/>
            </w:pPr>
            <w:r>
              <w:t>5</w:t>
            </w:r>
          </w:p>
        </w:tc>
        <w:tc>
          <w:tcPr>
            <w:tcW w:w="1286" w:type="dxa"/>
            <w:gridSpan w:val="4"/>
            <w:tcBorders>
              <w:top w:val="single" w:sz="4" w:space="0" w:color="auto"/>
              <w:left w:val="single" w:sz="4" w:space="0" w:color="auto"/>
              <w:bottom w:val="single" w:sz="4" w:space="0" w:color="auto"/>
              <w:right w:val="single" w:sz="4" w:space="0" w:color="auto"/>
            </w:tcBorders>
            <w:noWrap/>
          </w:tcPr>
          <w:p w14:paraId="6F23BB83" w14:textId="77777777" w:rsidR="00FF03B4" w:rsidRPr="00BE30A1" w:rsidRDefault="00FF03B4" w:rsidP="00920C1B">
            <w:pPr>
              <w:pStyle w:val="TAC"/>
            </w:pPr>
            <w: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48DD8481" w14:textId="77777777" w:rsidR="00FF03B4" w:rsidRPr="00BE30A1" w:rsidRDefault="00FF03B4" w:rsidP="00920C1B">
            <w:pPr>
              <w:pStyle w:val="TAC"/>
            </w:pPr>
            <w:r>
              <w:t>2155</w:t>
            </w:r>
          </w:p>
        </w:tc>
        <w:tc>
          <w:tcPr>
            <w:tcW w:w="663" w:type="dxa"/>
            <w:gridSpan w:val="3"/>
            <w:tcBorders>
              <w:top w:val="single" w:sz="4" w:space="0" w:color="auto"/>
              <w:left w:val="single" w:sz="4" w:space="0" w:color="auto"/>
              <w:bottom w:val="single" w:sz="4" w:space="0" w:color="auto"/>
              <w:right w:val="single" w:sz="4" w:space="0" w:color="auto"/>
            </w:tcBorders>
          </w:tcPr>
          <w:p w14:paraId="753122B3" w14:textId="77777777" w:rsidR="00FF03B4" w:rsidRPr="007C7CCC" w:rsidRDefault="00FF03B4" w:rsidP="00920C1B">
            <w:pPr>
              <w:pStyle w:val="TAC"/>
            </w:pPr>
            <w:r>
              <w:t>12.1</w:t>
            </w:r>
          </w:p>
        </w:tc>
        <w:tc>
          <w:tcPr>
            <w:tcW w:w="1104" w:type="dxa"/>
            <w:tcBorders>
              <w:top w:val="single" w:sz="4" w:space="0" w:color="auto"/>
              <w:left w:val="single" w:sz="4" w:space="0" w:color="auto"/>
              <w:bottom w:val="single" w:sz="4" w:space="0" w:color="auto"/>
              <w:right w:val="single" w:sz="4" w:space="0" w:color="auto"/>
            </w:tcBorders>
          </w:tcPr>
          <w:p w14:paraId="790D250F" w14:textId="77777777" w:rsidR="00FF03B4" w:rsidRPr="007C7CCC" w:rsidRDefault="00FF03B4" w:rsidP="00920C1B">
            <w:pPr>
              <w:pStyle w:val="TAC"/>
            </w:pPr>
            <w:r>
              <w:t>IMD4</w:t>
            </w:r>
          </w:p>
        </w:tc>
      </w:tr>
      <w:tr w:rsidR="00FF03B4" w14:paraId="049FB506" w14:textId="77777777" w:rsidTr="00FF03B4">
        <w:trPr>
          <w:trHeight w:val="216"/>
          <w:jc w:val="center"/>
        </w:trPr>
        <w:tc>
          <w:tcPr>
            <w:tcW w:w="2611" w:type="dxa"/>
            <w:gridSpan w:val="5"/>
            <w:tcBorders>
              <w:top w:val="nil"/>
              <w:left w:val="single" w:sz="4" w:space="0" w:color="auto"/>
              <w:bottom w:val="single" w:sz="4" w:space="0" w:color="auto"/>
              <w:right w:val="single" w:sz="4" w:space="0" w:color="auto"/>
            </w:tcBorders>
            <w:vAlign w:val="center"/>
          </w:tcPr>
          <w:p w14:paraId="0DA148EF" w14:textId="77777777" w:rsidR="00FF03B4" w:rsidRDefault="00FF03B4" w:rsidP="00920C1B">
            <w:pPr>
              <w:pStyle w:val="TAC"/>
              <w:rPr>
                <w:rFonts w:cs="Arial"/>
                <w:lang w:eastAsia="ja-JP"/>
              </w:rPr>
            </w:pPr>
          </w:p>
        </w:tc>
        <w:tc>
          <w:tcPr>
            <w:tcW w:w="1050" w:type="dxa"/>
            <w:gridSpan w:val="2"/>
            <w:tcBorders>
              <w:top w:val="single" w:sz="4" w:space="0" w:color="auto"/>
              <w:left w:val="single" w:sz="4" w:space="0" w:color="auto"/>
              <w:bottom w:val="single" w:sz="4" w:space="0" w:color="auto"/>
              <w:right w:val="single" w:sz="4" w:space="0" w:color="auto"/>
            </w:tcBorders>
          </w:tcPr>
          <w:p w14:paraId="7F77C34D" w14:textId="77777777" w:rsidR="00FF03B4" w:rsidRPr="00BE30A1" w:rsidRDefault="00FF03B4" w:rsidP="00920C1B">
            <w:pPr>
              <w:pStyle w:val="TAC"/>
            </w:pPr>
            <w:r>
              <w:t>n2</w:t>
            </w:r>
          </w:p>
        </w:tc>
        <w:tc>
          <w:tcPr>
            <w:tcW w:w="1144" w:type="dxa"/>
            <w:gridSpan w:val="2"/>
            <w:tcBorders>
              <w:top w:val="single" w:sz="4" w:space="0" w:color="auto"/>
              <w:left w:val="single" w:sz="4" w:space="0" w:color="auto"/>
              <w:bottom w:val="single" w:sz="4" w:space="0" w:color="auto"/>
              <w:right w:val="single" w:sz="4" w:space="0" w:color="auto"/>
            </w:tcBorders>
            <w:noWrap/>
          </w:tcPr>
          <w:p w14:paraId="308C4FF1" w14:textId="77777777" w:rsidR="00FF03B4" w:rsidRPr="00BE30A1" w:rsidRDefault="00FF03B4" w:rsidP="00920C1B">
            <w:pPr>
              <w:pStyle w:val="TAC"/>
            </w:pPr>
            <w:r>
              <w:t>1905</w:t>
            </w:r>
          </w:p>
        </w:tc>
        <w:tc>
          <w:tcPr>
            <w:tcW w:w="715" w:type="dxa"/>
            <w:gridSpan w:val="2"/>
            <w:tcBorders>
              <w:top w:val="single" w:sz="4" w:space="0" w:color="auto"/>
              <w:left w:val="single" w:sz="4" w:space="0" w:color="auto"/>
              <w:bottom w:val="single" w:sz="4" w:space="0" w:color="auto"/>
              <w:right w:val="single" w:sz="4" w:space="0" w:color="auto"/>
            </w:tcBorders>
            <w:noWrap/>
          </w:tcPr>
          <w:p w14:paraId="11E3AAD8" w14:textId="77777777" w:rsidR="00FF03B4" w:rsidRPr="00BE30A1" w:rsidRDefault="00FF03B4" w:rsidP="00920C1B">
            <w:pPr>
              <w:pStyle w:val="TAC"/>
            </w:pPr>
            <w:r>
              <w:t>5</w:t>
            </w:r>
          </w:p>
        </w:tc>
        <w:tc>
          <w:tcPr>
            <w:tcW w:w="1286" w:type="dxa"/>
            <w:gridSpan w:val="4"/>
            <w:tcBorders>
              <w:top w:val="single" w:sz="4" w:space="0" w:color="auto"/>
              <w:left w:val="single" w:sz="4" w:space="0" w:color="auto"/>
              <w:bottom w:val="single" w:sz="4" w:space="0" w:color="auto"/>
              <w:right w:val="single" w:sz="4" w:space="0" w:color="auto"/>
            </w:tcBorders>
            <w:noWrap/>
          </w:tcPr>
          <w:p w14:paraId="661DCF39" w14:textId="77777777" w:rsidR="00FF03B4" w:rsidRPr="00BE30A1" w:rsidRDefault="00FF03B4" w:rsidP="00920C1B">
            <w:pPr>
              <w:pStyle w:val="TAC"/>
            </w:pPr>
            <w: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20A3A4BC" w14:textId="77777777" w:rsidR="00FF03B4" w:rsidRPr="00BE30A1" w:rsidRDefault="00FF03B4" w:rsidP="00920C1B">
            <w:pPr>
              <w:pStyle w:val="TAC"/>
            </w:pPr>
            <w:r>
              <w:t>1985</w:t>
            </w:r>
          </w:p>
        </w:tc>
        <w:tc>
          <w:tcPr>
            <w:tcW w:w="663" w:type="dxa"/>
            <w:gridSpan w:val="3"/>
            <w:tcBorders>
              <w:top w:val="single" w:sz="4" w:space="0" w:color="auto"/>
              <w:left w:val="single" w:sz="4" w:space="0" w:color="auto"/>
              <w:bottom w:val="single" w:sz="4" w:space="0" w:color="auto"/>
              <w:right w:val="single" w:sz="4" w:space="0" w:color="auto"/>
            </w:tcBorders>
          </w:tcPr>
          <w:p w14:paraId="40F390C5" w14:textId="77777777" w:rsidR="00FF03B4" w:rsidRPr="007C7CCC" w:rsidRDefault="00FF03B4" w:rsidP="00920C1B">
            <w:pPr>
              <w:pStyle w:val="TAC"/>
            </w:pPr>
            <w:r>
              <w:t>N/A</w:t>
            </w:r>
          </w:p>
        </w:tc>
        <w:tc>
          <w:tcPr>
            <w:tcW w:w="1104" w:type="dxa"/>
            <w:tcBorders>
              <w:top w:val="single" w:sz="4" w:space="0" w:color="auto"/>
              <w:left w:val="single" w:sz="4" w:space="0" w:color="auto"/>
              <w:bottom w:val="single" w:sz="4" w:space="0" w:color="auto"/>
              <w:right w:val="single" w:sz="4" w:space="0" w:color="auto"/>
            </w:tcBorders>
          </w:tcPr>
          <w:p w14:paraId="5B05B28D" w14:textId="77777777" w:rsidR="00FF03B4" w:rsidRPr="007C7CCC" w:rsidRDefault="00FF03B4" w:rsidP="00920C1B">
            <w:pPr>
              <w:pStyle w:val="TAC"/>
            </w:pPr>
            <w:r>
              <w:t>N/A</w:t>
            </w:r>
          </w:p>
        </w:tc>
      </w:tr>
      <w:tr w:rsidR="00FF03B4" w:rsidRPr="00EF5447" w14:paraId="79CE0F0E" w14:textId="77777777" w:rsidTr="00FF03B4">
        <w:trPr>
          <w:trHeight w:val="216"/>
          <w:jc w:val="center"/>
        </w:trPr>
        <w:tc>
          <w:tcPr>
            <w:tcW w:w="2611" w:type="dxa"/>
            <w:gridSpan w:val="5"/>
            <w:tcBorders>
              <w:bottom w:val="nil"/>
            </w:tcBorders>
            <w:shd w:val="clear" w:color="auto" w:fill="auto"/>
          </w:tcPr>
          <w:p w14:paraId="7DF06CEF" w14:textId="77777777" w:rsidR="00FF03B4" w:rsidRPr="00EF5447" w:rsidRDefault="00FF03B4" w:rsidP="00920C1B">
            <w:pPr>
              <w:pStyle w:val="TAC"/>
            </w:pPr>
            <w:r w:rsidRPr="00EF5447">
              <w:rPr>
                <w:rFonts w:cs="Arial"/>
                <w:lang w:eastAsia="ja-JP"/>
              </w:rPr>
              <w:t>DC_48A-66A_n12A</w:t>
            </w:r>
          </w:p>
        </w:tc>
        <w:tc>
          <w:tcPr>
            <w:tcW w:w="1050" w:type="dxa"/>
            <w:gridSpan w:val="2"/>
            <w:shd w:val="clear" w:color="auto" w:fill="auto"/>
          </w:tcPr>
          <w:p w14:paraId="0B901127" w14:textId="77777777" w:rsidR="00FF03B4" w:rsidRPr="00EF5447" w:rsidRDefault="00FF03B4" w:rsidP="00920C1B">
            <w:pPr>
              <w:pStyle w:val="TAC"/>
              <w:rPr>
                <w:szCs w:val="18"/>
              </w:rPr>
            </w:pPr>
            <w:r w:rsidRPr="00EF5447">
              <w:rPr>
                <w:rFonts w:cs="Arial"/>
              </w:rPr>
              <w:t>48</w:t>
            </w:r>
          </w:p>
        </w:tc>
        <w:tc>
          <w:tcPr>
            <w:tcW w:w="1144" w:type="dxa"/>
            <w:gridSpan w:val="2"/>
            <w:shd w:val="clear" w:color="auto" w:fill="auto"/>
            <w:noWrap/>
          </w:tcPr>
          <w:p w14:paraId="30EEB041" w14:textId="77777777" w:rsidR="00FF03B4" w:rsidRPr="00EF5447" w:rsidRDefault="00FF03B4" w:rsidP="00920C1B">
            <w:pPr>
              <w:pStyle w:val="TAC"/>
              <w:rPr>
                <w:szCs w:val="18"/>
              </w:rPr>
            </w:pPr>
            <w:r w:rsidRPr="00EF5447">
              <w:rPr>
                <w:rFonts w:cs="Arial"/>
                <w:color w:val="000000"/>
              </w:rPr>
              <w:t>3580</w:t>
            </w:r>
          </w:p>
        </w:tc>
        <w:tc>
          <w:tcPr>
            <w:tcW w:w="715" w:type="dxa"/>
            <w:gridSpan w:val="2"/>
            <w:shd w:val="clear" w:color="auto" w:fill="auto"/>
            <w:noWrap/>
          </w:tcPr>
          <w:p w14:paraId="4FEC7219" w14:textId="77777777" w:rsidR="00FF03B4" w:rsidRPr="00EF5447" w:rsidRDefault="00FF03B4" w:rsidP="00920C1B">
            <w:pPr>
              <w:pStyle w:val="TAC"/>
              <w:rPr>
                <w:szCs w:val="18"/>
              </w:rPr>
            </w:pPr>
            <w:r w:rsidRPr="00EF5447">
              <w:rPr>
                <w:rFonts w:cs="Arial"/>
                <w:color w:val="000000"/>
              </w:rPr>
              <w:t>5</w:t>
            </w:r>
          </w:p>
        </w:tc>
        <w:tc>
          <w:tcPr>
            <w:tcW w:w="1286" w:type="dxa"/>
            <w:gridSpan w:val="4"/>
            <w:shd w:val="clear" w:color="auto" w:fill="auto"/>
            <w:noWrap/>
          </w:tcPr>
          <w:p w14:paraId="3CE203AC" w14:textId="77777777" w:rsidR="00FF03B4" w:rsidRPr="00EF5447" w:rsidRDefault="00FF03B4" w:rsidP="00920C1B">
            <w:pPr>
              <w:pStyle w:val="TAC"/>
              <w:rPr>
                <w:szCs w:val="18"/>
              </w:rPr>
            </w:pPr>
            <w:r w:rsidRPr="00EF5447">
              <w:rPr>
                <w:rFonts w:cs="Arial"/>
                <w:color w:val="000000"/>
              </w:rPr>
              <w:t>25</w:t>
            </w:r>
          </w:p>
        </w:tc>
        <w:tc>
          <w:tcPr>
            <w:tcW w:w="1056" w:type="dxa"/>
            <w:gridSpan w:val="3"/>
            <w:shd w:val="clear" w:color="auto" w:fill="auto"/>
            <w:noWrap/>
          </w:tcPr>
          <w:p w14:paraId="45B3A81D" w14:textId="77777777" w:rsidR="00FF03B4" w:rsidRPr="00EF5447" w:rsidRDefault="00FF03B4" w:rsidP="00920C1B">
            <w:pPr>
              <w:pStyle w:val="TAC"/>
              <w:rPr>
                <w:szCs w:val="18"/>
              </w:rPr>
            </w:pPr>
            <w:r w:rsidRPr="00EF5447">
              <w:rPr>
                <w:rFonts w:cs="Arial"/>
              </w:rPr>
              <w:t>3580</w:t>
            </w:r>
          </w:p>
        </w:tc>
        <w:tc>
          <w:tcPr>
            <w:tcW w:w="663" w:type="dxa"/>
            <w:gridSpan w:val="3"/>
            <w:shd w:val="clear" w:color="auto" w:fill="auto"/>
          </w:tcPr>
          <w:p w14:paraId="18453715" w14:textId="77777777" w:rsidR="00FF03B4" w:rsidRPr="00EF5447" w:rsidRDefault="00FF03B4" w:rsidP="00920C1B">
            <w:pPr>
              <w:pStyle w:val="TAC"/>
              <w:rPr>
                <w:szCs w:val="18"/>
              </w:rPr>
            </w:pPr>
            <w:r w:rsidRPr="00EF5447">
              <w:rPr>
                <w:rFonts w:eastAsia="Malgun Gothic"/>
                <w:kern w:val="2"/>
                <w:szCs w:val="24"/>
                <w:lang w:eastAsia="ko-KR"/>
              </w:rPr>
              <w:t>N/A</w:t>
            </w:r>
          </w:p>
        </w:tc>
        <w:tc>
          <w:tcPr>
            <w:tcW w:w="1104" w:type="dxa"/>
            <w:shd w:val="clear" w:color="auto" w:fill="auto"/>
          </w:tcPr>
          <w:p w14:paraId="325ECC3D" w14:textId="77777777" w:rsidR="00FF03B4" w:rsidRPr="00EF5447" w:rsidRDefault="00FF03B4" w:rsidP="00920C1B">
            <w:pPr>
              <w:pStyle w:val="TAC"/>
            </w:pPr>
            <w:r w:rsidRPr="00EF5447">
              <w:rPr>
                <w:rFonts w:eastAsia="Malgun Gothic"/>
                <w:kern w:val="2"/>
                <w:szCs w:val="24"/>
                <w:lang w:eastAsia="ko-KR"/>
              </w:rPr>
              <w:t>N/A</w:t>
            </w:r>
          </w:p>
        </w:tc>
      </w:tr>
      <w:tr w:rsidR="00FF03B4" w:rsidRPr="00EF5447" w14:paraId="303779A0" w14:textId="77777777" w:rsidTr="00FF03B4">
        <w:trPr>
          <w:trHeight w:val="216"/>
          <w:jc w:val="center"/>
        </w:trPr>
        <w:tc>
          <w:tcPr>
            <w:tcW w:w="2611" w:type="dxa"/>
            <w:gridSpan w:val="5"/>
            <w:tcBorders>
              <w:top w:val="nil"/>
              <w:bottom w:val="nil"/>
            </w:tcBorders>
            <w:shd w:val="clear" w:color="auto" w:fill="auto"/>
          </w:tcPr>
          <w:p w14:paraId="7124968D" w14:textId="77777777" w:rsidR="00FF03B4" w:rsidRPr="00EF5447" w:rsidRDefault="00FF03B4" w:rsidP="00920C1B">
            <w:pPr>
              <w:pStyle w:val="TAC"/>
            </w:pPr>
          </w:p>
        </w:tc>
        <w:tc>
          <w:tcPr>
            <w:tcW w:w="1050" w:type="dxa"/>
            <w:gridSpan w:val="2"/>
            <w:shd w:val="clear" w:color="auto" w:fill="auto"/>
          </w:tcPr>
          <w:p w14:paraId="23B092D7" w14:textId="77777777" w:rsidR="00FF03B4" w:rsidRPr="00EF5447" w:rsidRDefault="00FF03B4" w:rsidP="00920C1B">
            <w:pPr>
              <w:pStyle w:val="TAC"/>
              <w:rPr>
                <w:szCs w:val="18"/>
              </w:rPr>
            </w:pPr>
            <w:r w:rsidRPr="00EF5447">
              <w:rPr>
                <w:rFonts w:eastAsia="Malgun Gothic"/>
                <w:lang w:eastAsia="ko-KR"/>
              </w:rPr>
              <w:t>66</w:t>
            </w:r>
          </w:p>
        </w:tc>
        <w:tc>
          <w:tcPr>
            <w:tcW w:w="1144" w:type="dxa"/>
            <w:gridSpan w:val="2"/>
            <w:shd w:val="clear" w:color="auto" w:fill="auto"/>
            <w:noWrap/>
          </w:tcPr>
          <w:p w14:paraId="47FE0012" w14:textId="77777777" w:rsidR="00FF03B4" w:rsidRPr="00EF5447" w:rsidRDefault="00FF03B4" w:rsidP="00920C1B">
            <w:pPr>
              <w:pStyle w:val="TAC"/>
              <w:rPr>
                <w:szCs w:val="18"/>
              </w:rPr>
            </w:pPr>
            <w:r w:rsidRPr="00EF5447">
              <w:rPr>
                <w:rFonts w:cs="Arial"/>
              </w:rPr>
              <w:t>1760</w:t>
            </w:r>
          </w:p>
        </w:tc>
        <w:tc>
          <w:tcPr>
            <w:tcW w:w="715" w:type="dxa"/>
            <w:gridSpan w:val="2"/>
            <w:shd w:val="clear" w:color="auto" w:fill="auto"/>
            <w:noWrap/>
          </w:tcPr>
          <w:p w14:paraId="765594B1" w14:textId="77777777" w:rsidR="00FF03B4" w:rsidRPr="00EF5447" w:rsidRDefault="00FF03B4" w:rsidP="00920C1B">
            <w:pPr>
              <w:pStyle w:val="TAC"/>
              <w:rPr>
                <w:szCs w:val="18"/>
              </w:rPr>
            </w:pPr>
            <w:r w:rsidRPr="00EF5447">
              <w:rPr>
                <w:rFonts w:cs="Arial"/>
                <w:color w:val="000000"/>
              </w:rPr>
              <w:t>5</w:t>
            </w:r>
          </w:p>
        </w:tc>
        <w:tc>
          <w:tcPr>
            <w:tcW w:w="1286" w:type="dxa"/>
            <w:gridSpan w:val="4"/>
            <w:shd w:val="clear" w:color="auto" w:fill="auto"/>
            <w:noWrap/>
          </w:tcPr>
          <w:p w14:paraId="4C36488E" w14:textId="77777777" w:rsidR="00FF03B4" w:rsidRPr="00EF5447" w:rsidRDefault="00FF03B4" w:rsidP="00920C1B">
            <w:pPr>
              <w:pStyle w:val="TAC"/>
              <w:rPr>
                <w:szCs w:val="18"/>
              </w:rPr>
            </w:pPr>
            <w:r w:rsidRPr="00EF5447">
              <w:rPr>
                <w:rFonts w:cs="Arial"/>
                <w:color w:val="000000"/>
              </w:rPr>
              <w:t>25</w:t>
            </w:r>
          </w:p>
        </w:tc>
        <w:tc>
          <w:tcPr>
            <w:tcW w:w="1056" w:type="dxa"/>
            <w:gridSpan w:val="3"/>
            <w:shd w:val="clear" w:color="auto" w:fill="auto"/>
            <w:noWrap/>
          </w:tcPr>
          <w:p w14:paraId="598A4BF9" w14:textId="77777777" w:rsidR="00FF03B4" w:rsidRPr="00EF5447" w:rsidRDefault="00FF03B4" w:rsidP="00920C1B">
            <w:pPr>
              <w:pStyle w:val="TAC"/>
              <w:rPr>
                <w:szCs w:val="18"/>
              </w:rPr>
            </w:pPr>
            <w:r w:rsidRPr="00EF5447">
              <w:rPr>
                <w:rFonts w:cs="Arial"/>
              </w:rPr>
              <w:t>2160</w:t>
            </w:r>
          </w:p>
        </w:tc>
        <w:tc>
          <w:tcPr>
            <w:tcW w:w="663" w:type="dxa"/>
            <w:gridSpan w:val="3"/>
            <w:shd w:val="clear" w:color="auto" w:fill="auto"/>
          </w:tcPr>
          <w:p w14:paraId="299167E0" w14:textId="77777777" w:rsidR="00FF03B4" w:rsidRPr="00EF5447" w:rsidRDefault="00FF03B4" w:rsidP="00920C1B">
            <w:pPr>
              <w:pStyle w:val="TAC"/>
              <w:rPr>
                <w:szCs w:val="18"/>
              </w:rPr>
            </w:pPr>
            <w:r w:rsidRPr="00EF5447">
              <w:t>17.1</w:t>
            </w:r>
          </w:p>
        </w:tc>
        <w:tc>
          <w:tcPr>
            <w:tcW w:w="1104" w:type="dxa"/>
            <w:shd w:val="clear" w:color="auto" w:fill="auto"/>
          </w:tcPr>
          <w:p w14:paraId="4A4ABCBD" w14:textId="77777777" w:rsidR="00FF03B4" w:rsidRPr="00EF5447" w:rsidRDefault="00FF03B4" w:rsidP="00920C1B">
            <w:pPr>
              <w:pStyle w:val="TAC"/>
            </w:pPr>
            <w:r w:rsidRPr="00EF5447">
              <w:rPr>
                <w:rFonts w:eastAsia="Malgun Gothic"/>
                <w:kern w:val="2"/>
                <w:szCs w:val="24"/>
                <w:lang w:eastAsia="ko-KR"/>
              </w:rPr>
              <w:t>IMD3</w:t>
            </w:r>
          </w:p>
        </w:tc>
      </w:tr>
      <w:tr w:rsidR="00FF03B4" w:rsidRPr="00EF5447" w14:paraId="01746907" w14:textId="77777777" w:rsidTr="00FF03B4">
        <w:trPr>
          <w:trHeight w:val="216"/>
          <w:jc w:val="center"/>
        </w:trPr>
        <w:tc>
          <w:tcPr>
            <w:tcW w:w="2611" w:type="dxa"/>
            <w:gridSpan w:val="5"/>
            <w:tcBorders>
              <w:top w:val="nil"/>
              <w:bottom w:val="single" w:sz="4" w:space="0" w:color="auto"/>
            </w:tcBorders>
            <w:shd w:val="clear" w:color="auto" w:fill="auto"/>
          </w:tcPr>
          <w:p w14:paraId="5B41B63B" w14:textId="77777777" w:rsidR="00FF03B4" w:rsidRPr="00EF5447" w:rsidRDefault="00FF03B4" w:rsidP="00920C1B">
            <w:pPr>
              <w:pStyle w:val="TAC"/>
            </w:pPr>
          </w:p>
        </w:tc>
        <w:tc>
          <w:tcPr>
            <w:tcW w:w="1050" w:type="dxa"/>
            <w:gridSpan w:val="2"/>
            <w:shd w:val="clear" w:color="auto" w:fill="auto"/>
          </w:tcPr>
          <w:p w14:paraId="02F8DDBD" w14:textId="77777777" w:rsidR="00FF03B4" w:rsidRPr="00EF5447" w:rsidRDefault="00FF03B4" w:rsidP="00920C1B">
            <w:pPr>
              <w:pStyle w:val="TAC"/>
              <w:rPr>
                <w:szCs w:val="18"/>
              </w:rPr>
            </w:pPr>
            <w:r w:rsidRPr="00EF5447">
              <w:rPr>
                <w:rFonts w:eastAsia="Malgun Gothic"/>
                <w:lang w:eastAsia="ko-KR"/>
              </w:rPr>
              <w:t>n12</w:t>
            </w:r>
          </w:p>
        </w:tc>
        <w:tc>
          <w:tcPr>
            <w:tcW w:w="1144" w:type="dxa"/>
            <w:gridSpan w:val="2"/>
            <w:shd w:val="clear" w:color="auto" w:fill="auto"/>
            <w:noWrap/>
          </w:tcPr>
          <w:p w14:paraId="205F4925" w14:textId="77777777" w:rsidR="00FF03B4" w:rsidRPr="00EF5447" w:rsidRDefault="00FF03B4" w:rsidP="00920C1B">
            <w:pPr>
              <w:pStyle w:val="TAC"/>
              <w:rPr>
                <w:szCs w:val="18"/>
              </w:rPr>
            </w:pPr>
            <w:r w:rsidRPr="00EF5447">
              <w:rPr>
                <w:rFonts w:cs="Arial"/>
                <w:color w:val="000000"/>
              </w:rPr>
              <w:t>710</w:t>
            </w:r>
          </w:p>
        </w:tc>
        <w:tc>
          <w:tcPr>
            <w:tcW w:w="715" w:type="dxa"/>
            <w:gridSpan w:val="2"/>
            <w:shd w:val="clear" w:color="auto" w:fill="auto"/>
            <w:noWrap/>
          </w:tcPr>
          <w:p w14:paraId="0285CDBD" w14:textId="77777777" w:rsidR="00FF03B4" w:rsidRPr="00EF5447" w:rsidRDefault="00FF03B4" w:rsidP="00920C1B">
            <w:pPr>
              <w:pStyle w:val="TAC"/>
              <w:rPr>
                <w:szCs w:val="18"/>
              </w:rPr>
            </w:pPr>
            <w:r w:rsidRPr="00EF5447">
              <w:rPr>
                <w:rFonts w:cs="Arial"/>
                <w:color w:val="000000"/>
              </w:rPr>
              <w:t>5</w:t>
            </w:r>
          </w:p>
        </w:tc>
        <w:tc>
          <w:tcPr>
            <w:tcW w:w="1286" w:type="dxa"/>
            <w:gridSpan w:val="4"/>
            <w:shd w:val="clear" w:color="auto" w:fill="auto"/>
            <w:noWrap/>
          </w:tcPr>
          <w:p w14:paraId="6232861A" w14:textId="77777777" w:rsidR="00FF03B4" w:rsidRPr="00EF5447" w:rsidRDefault="00FF03B4" w:rsidP="00920C1B">
            <w:pPr>
              <w:pStyle w:val="TAC"/>
              <w:rPr>
                <w:szCs w:val="18"/>
              </w:rPr>
            </w:pPr>
            <w:r w:rsidRPr="00EF5447">
              <w:rPr>
                <w:rFonts w:cs="Arial"/>
                <w:color w:val="000000"/>
              </w:rPr>
              <w:t>25</w:t>
            </w:r>
          </w:p>
        </w:tc>
        <w:tc>
          <w:tcPr>
            <w:tcW w:w="1056" w:type="dxa"/>
            <w:gridSpan w:val="3"/>
            <w:shd w:val="clear" w:color="auto" w:fill="auto"/>
            <w:noWrap/>
          </w:tcPr>
          <w:p w14:paraId="474F875D" w14:textId="77777777" w:rsidR="00FF03B4" w:rsidRPr="00EF5447" w:rsidRDefault="00FF03B4" w:rsidP="00920C1B">
            <w:pPr>
              <w:pStyle w:val="TAC"/>
              <w:rPr>
                <w:szCs w:val="18"/>
              </w:rPr>
            </w:pPr>
            <w:r w:rsidRPr="00EF5447">
              <w:rPr>
                <w:rFonts w:cs="Arial"/>
              </w:rPr>
              <w:t>740</w:t>
            </w:r>
          </w:p>
        </w:tc>
        <w:tc>
          <w:tcPr>
            <w:tcW w:w="663" w:type="dxa"/>
            <w:gridSpan w:val="3"/>
            <w:shd w:val="clear" w:color="auto" w:fill="auto"/>
          </w:tcPr>
          <w:p w14:paraId="5108C530" w14:textId="77777777" w:rsidR="00FF03B4" w:rsidRPr="00EF5447" w:rsidRDefault="00FF03B4" w:rsidP="00920C1B">
            <w:pPr>
              <w:pStyle w:val="TAC"/>
              <w:rPr>
                <w:szCs w:val="18"/>
              </w:rPr>
            </w:pPr>
            <w:r w:rsidRPr="00EF5447">
              <w:rPr>
                <w:rFonts w:eastAsia="Malgun Gothic"/>
                <w:kern w:val="2"/>
                <w:szCs w:val="24"/>
                <w:lang w:eastAsia="ko-KR"/>
              </w:rPr>
              <w:t>N/A</w:t>
            </w:r>
          </w:p>
        </w:tc>
        <w:tc>
          <w:tcPr>
            <w:tcW w:w="1104" w:type="dxa"/>
            <w:shd w:val="clear" w:color="auto" w:fill="auto"/>
          </w:tcPr>
          <w:p w14:paraId="5881AA70" w14:textId="77777777" w:rsidR="00FF03B4" w:rsidRPr="00EF5447" w:rsidRDefault="00FF03B4" w:rsidP="00920C1B">
            <w:pPr>
              <w:pStyle w:val="TAC"/>
            </w:pPr>
            <w:r w:rsidRPr="00EF5447">
              <w:rPr>
                <w:rFonts w:eastAsia="Malgun Gothic"/>
                <w:kern w:val="2"/>
                <w:szCs w:val="24"/>
                <w:lang w:eastAsia="ko-KR"/>
              </w:rPr>
              <w:t>N/A</w:t>
            </w:r>
          </w:p>
        </w:tc>
      </w:tr>
      <w:tr w:rsidR="00FF03B4" w:rsidRPr="00EF5447" w14:paraId="7DE19F3C" w14:textId="77777777" w:rsidTr="00FF03B4">
        <w:trPr>
          <w:trHeight w:val="216"/>
          <w:jc w:val="center"/>
        </w:trPr>
        <w:tc>
          <w:tcPr>
            <w:tcW w:w="2611" w:type="dxa"/>
            <w:gridSpan w:val="5"/>
            <w:tcBorders>
              <w:bottom w:val="nil"/>
            </w:tcBorders>
            <w:shd w:val="clear" w:color="auto" w:fill="auto"/>
          </w:tcPr>
          <w:p w14:paraId="69EDD8F4" w14:textId="77777777" w:rsidR="00FF03B4" w:rsidRDefault="00FF03B4" w:rsidP="00920C1B">
            <w:pPr>
              <w:pStyle w:val="TAC"/>
              <w:rPr>
                <w:lang w:eastAsia="zh-TW"/>
              </w:rPr>
            </w:pPr>
            <w:r>
              <w:t>DC_48</w:t>
            </w:r>
            <w:r>
              <w:rPr>
                <w:lang w:eastAsia="zh-TW"/>
              </w:rPr>
              <w:t>A-66A</w:t>
            </w:r>
            <w:r>
              <w:t>_n25</w:t>
            </w:r>
            <w:r>
              <w:rPr>
                <w:lang w:eastAsia="zh-TW"/>
              </w:rPr>
              <w:t>A</w:t>
            </w:r>
          </w:p>
          <w:p w14:paraId="64A8F74F" w14:textId="77777777" w:rsidR="00FF03B4" w:rsidRDefault="00FF03B4" w:rsidP="00920C1B">
            <w:pPr>
              <w:pStyle w:val="TAC"/>
              <w:rPr>
                <w:lang w:eastAsia="zh-TW"/>
              </w:rPr>
            </w:pPr>
            <w:r>
              <w:t>DC_48</w:t>
            </w:r>
            <w:r>
              <w:rPr>
                <w:lang w:eastAsia="zh-TW"/>
              </w:rPr>
              <w:t>C-66A</w:t>
            </w:r>
            <w:r>
              <w:t>_n25</w:t>
            </w:r>
            <w:r>
              <w:rPr>
                <w:lang w:eastAsia="zh-TW"/>
              </w:rPr>
              <w:t>A</w:t>
            </w:r>
          </w:p>
          <w:p w14:paraId="412481DE" w14:textId="77777777" w:rsidR="00FF03B4" w:rsidRPr="00EF5447" w:rsidRDefault="00FF03B4" w:rsidP="00920C1B">
            <w:pPr>
              <w:pStyle w:val="TAC"/>
              <w:rPr>
                <w:rFonts w:cs="Arial"/>
                <w:lang w:eastAsia="ja-JP"/>
              </w:rPr>
            </w:pPr>
            <w:r>
              <w:t>DC_48</w:t>
            </w:r>
            <w:r>
              <w:rPr>
                <w:lang w:eastAsia="zh-TW"/>
              </w:rPr>
              <w:t>D-66A</w:t>
            </w:r>
            <w:r>
              <w:t>_n25</w:t>
            </w:r>
            <w:r>
              <w:rPr>
                <w:lang w:eastAsia="zh-TW"/>
              </w:rPr>
              <w:t>A</w:t>
            </w:r>
          </w:p>
        </w:tc>
        <w:tc>
          <w:tcPr>
            <w:tcW w:w="1050" w:type="dxa"/>
            <w:gridSpan w:val="2"/>
            <w:shd w:val="clear" w:color="auto" w:fill="auto"/>
          </w:tcPr>
          <w:p w14:paraId="3096F844" w14:textId="77777777" w:rsidR="00FF03B4" w:rsidRPr="00EF5447" w:rsidRDefault="00FF03B4" w:rsidP="00920C1B">
            <w:pPr>
              <w:pStyle w:val="TAC"/>
              <w:rPr>
                <w:rFonts w:cs="Arial"/>
              </w:rPr>
            </w:pPr>
            <w:r>
              <w:rPr>
                <w:rFonts w:cs="Arial"/>
                <w:color w:val="000000"/>
                <w:szCs w:val="18"/>
              </w:rPr>
              <w:t>48</w:t>
            </w:r>
          </w:p>
        </w:tc>
        <w:tc>
          <w:tcPr>
            <w:tcW w:w="1144" w:type="dxa"/>
            <w:gridSpan w:val="2"/>
            <w:shd w:val="clear" w:color="auto" w:fill="auto"/>
            <w:noWrap/>
          </w:tcPr>
          <w:p w14:paraId="2ABF21A5" w14:textId="77777777" w:rsidR="00FF03B4" w:rsidRPr="00EF5447" w:rsidRDefault="00FF03B4" w:rsidP="00920C1B">
            <w:pPr>
              <w:pStyle w:val="TAC"/>
              <w:rPr>
                <w:rFonts w:cs="Arial"/>
                <w:color w:val="000000"/>
              </w:rPr>
            </w:pPr>
            <w:r>
              <w:rPr>
                <w:rFonts w:cs="Arial"/>
                <w:color w:val="000000"/>
                <w:szCs w:val="18"/>
              </w:rPr>
              <w:t>3630</w:t>
            </w:r>
          </w:p>
        </w:tc>
        <w:tc>
          <w:tcPr>
            <w:tcW w:w="715" w:type="dxa"/>
            <w:gridSpan w:val="2"/>
            <w:shd w:val="clear" w:color="auto" w:fill="auto"/>
            <w:noWrap/>
          </w:tcPr>
          <w:p w14:paraId="017A81B9" w14:textId="77777777" w:rsidR="00FF03B4" w:rsidRPr="00EF5447" w:rsidRDefault="00FF03B4" w:rsidP="00920C1B">
            <w:pPr>
              <w:pStyle w:val="TAC"/>
              <w:rPr>
                <w:rFonts w:cs="Arial"/>
                <w:color w:val="000000"/>
              </w:rPr>
            </w:pPr>
            <w:r>
              <w:rPr>
                <w:rFonts w:cs="Arial"/>
                <w:color w:val="000000"/>
                <w:szCs w:val="18"/>
                <w:lang w:eastAsia="zh-TW"/>
              </w:rPr>
              <w:t>20</w:t>
            </w:r>
          </w:p>
        </w:tc>
        <w:tc>
          <w:tcPr>
            <w:tcW w:w="1286" w:type="dxa"/>
            <w:gridSpan w:val="4"/>
            <w:shd w:val="clear" w:color="auto" w:fill="auto"/>
            <w:noWrap/>
          </w:tcPr>
          <w:p w14:paraId="53CF5452" w14:textId="77777777" w:rsidR="00FF03B4" w:rsidRPr="00EF5447" w:rsidRDefault="00FF03B4" w:rsidP="00920C1B">
            <w:pPr>
              <w:pStyle w:val="TAC"/>
              <w:rPr>
                <w:rFonts w:cs="Arial"/>
                <w:color w:val="000000"/>
              </w:rPr>
            </w:pPr>
            <w:r>
              <w:rPr>
                <w:rFonts w:cs="Arial"/>
                <w:color w:val="000000"/>
                <w:szCs w:val="18"/>
                <w:lang w:eastAsia="zh-TW"/>
              </w:rPr>
              <w:t>100</w:t>
            </w:r>
          </w:p>
        </w:tc>
        <w:tc>
          <w:tcPr>
            <w:tcW w:w="1056" w:type="dxa"/>
            <w:gridSpan w:val="3"/>
            <w:shd w:val="clear" w:color="auto" w:fill="auto"/>
            <w:noWrap/>
          </w:tcPr>
          <w:p w14:paraId="53E2BDE2" w14:textId="77777777" w:rsidR="00FF03B4" w:rsidRPr="00EF5447" w:rsidRDefault="00FF03B4" w:rsidP="00920C1B">
            <w:pPr>
              <w:pStyle w:val="TAC"/>
              <w:rPr>
                <w:rFonts w:cs="Arial"/>
              </w:rPr>
            </w:pPr>
            <w:r>
              <w:rPr>
                <w:rFonts w:cs="Arial"/>
                <w:color w:val="000000"/>
                <w:szCs w:val="18"/>
              </w:rPr>
              <w:t>3630</w:t>
            </w:r>
          </w:p>
        </w:tc>
        <w:tc>
          <w:tcPr>
            <w:tcW w:w="663" w:type="dxa"/>
            <w:gridSpan w:val="3"/>
            <w:shd w:val="clear" w:color="auto" w:fill="auto"/>
          </w:tcPr>
          <w:p w14:paraId="3C9B6237" w14:textId="77777777" w:rsidR="00FF03B4" w:rsidRPr="00EF5447" w:rsidRDefault="00FF03B4" w:rsidP="00920C1B">
            <w:pPr>
              <w:pStyle w:val="TAC"/>
              <w:rPr>
                <w:rFonts w:eastAsia="Malgun Gothic"/>
                <w:kern w:val="2"/>
                <w:szCs w:val="24"/>
                <w:lang w:eastAsia="ko-KR"/>
              </w:rPr>
            </w:pPr>
            <w:r>
              <w:rPr>
                <w:rFonts w:cs="Arial"/>
                <w:color w:val="000000"/>
                <w:szCs w:val="18"/>
                <w:lang w:eastAsia="zh-TW"/>
              </w:rPr>
              <w:t>N/A</w:t>
            </w:r>
          </w:p>
        </w:tc>
        <w:tc>
          <w:tcPr>
            <w:tcW w:w="1104" w:type="dxa"/>
            <w:shd w:val="clear" w:color="auto" w:fill="auto"/>
          </w:tcPr>
          <w:p w14:paraId="3013AD06" w14:textId="77777777" w:rsidR="00FF03B4" w:rsidRPr="00EF5447" w:rsidRDefault="00FF03B4" w:rsidP="00920C1B">
            <w:pPr>
              <w:pStyle w:val="TAC"/>
              <w:rPr>
                <w:rFonts w:eastAsia="Malgun Gothic"/>
                <w:kern w:val="2"/>
                <w:szCs w:val="24"/>
                <w:lang w:eastAsia="ko-KR"/>
              </w:rPr>
            </w:pPr>
            <w:r>
              <w:rPr>
                <w:rFonts w:cs="Arial"/>
                <w:color w:val="000000"/>
                <w:szCs w:val="18"/>
                <w:lang w:eastAsia="zh-TW"/>
              </w:rPr>
              <w:t>N/A</w:t>
            </w:r>
          </w:p>
        </w:tc>
      </w:tr>
      <w:tr w:rsidR="00FF03B4" w:rsidRPr="00EF5447" w14:paraId="7E0BD3DD" w14:textId="77777777" w:rsidTr="00FF03B4">
        <w:trPr>
          <w:trHeight w:val="216"/>
          <w:jc w:val="center"/>
        </w:trPr>
        <w:tc>
          <w:tcPr>
            <w:tcW w:w="2611" w:type="dxa"/>
            <w:gridSpan w:val="5"/>
            <w:tcBorders>
              <w:top w:val="nil"/>
              <w:bottom w:val="nil"/>
            </w:tcBorders>
            <w:shd w:val="clear" w:color="auto" w:fill="auto"/>
          </w:tcPr>
          <w:p w14:paraId="53A6BBC1" w14:textId="77777777" w:rsidR="00FF03B4" w:rsidRPr="00EF5447" w:rsidRDefault="00FF03B4" w:rsidP="00920C1B">
            <w:pPr>
              <w:pStyle w:val="TAC"/>
              <w:rPr>
                <w:rFonts w:cs="Arial"/>
                <w:lang w:eastAsia="ja-JP"/>
              </w:rPr>
            </w:pPr>
          </w:p>
        </w:tc>
        <w:tc>
          <w:tcPr>
            <w:tcW w:w="1050" w:type="dxa"/>
            <w:gridSpan w:val="2"/>
            <w:shd w:val="clear" w:color="auto" w:fill="auto"/>
          </w:tcPr>
          <w:p w14:paraId="3E7DB7CD" w14:textId="77777777" w:rsidR="00FF03B4" w:rsidRPr="00EF5447" w:rsidRDefault="00FF03B4" w:rsidP="00920C1B">
            <w:pPr>
              <w:pStyle w:val="TAC"/>
              <w:rPr>
                <w:rFonts w:cs="Arial"/>
              </w:rPr>
            </w:pPr>
            <w:r>
              <w:rPr>
                <w:rFonts w:cs="Arial"/>
                <w:color w:val="000000"/>
                <w:szCs w:val="18"/>
              </w:rPr>
              <w:t>66</w:t>
            </w:r>
          </w:p>
        </w:tc>
        <w:tc>
          <w:tcPr>
            <w:tcW w:w="1144" w:type="dxa"/>
            <w:gridSpan w:val="2"/>
            <w:shd w:val="clear" w:color="auto" w:fill="auto"/>
            <w:noWrap/>
          </w:tcPr>
          <w:p w14:paraId="78010165" w14:textId="77777777" w:rsidR="00FF03B4" w:rsidRPr="00EF5447" w:rsidRDefault="00FF03B4" w:rsidP="00920C1B">
            <w:pPr>
              <w:pStyle w:val="TAC"/>
              <w:rPr>
                <w:rFonts w:cs="Arial"/>
                <w:color w:val="000000"/>
              </w:rPr>
            </w:pPr>
            <w:r>
              <w:rPr>
                <w:szCs w:val="18"/>
              </w:rPr>
              <w:t>1730</w:t>
            </w:r>
          </w:p>
        </w:tc>
        <w:tc>
          <w:tcPr>
            <w:tcW w:w="715" w:type="dxa"/>
            <w:gridSpan w:val="2"/>
            <w:shd w:val="clear" w:color="auto" w:fill="auto"/>
            <w:noWrap/>
          </w:tcPr>
          <w:p w14:paraId="599F7C4C" w14:textId="77777777" w:rsidR="00FF03B4" w:rsidRPr="00EF5447" w:rsidRDefault="00FF03B4" w:rsidP="00920C1B">
            <w:pPr>
              <w:pStyle w:val="TAC"/>
              <w:rPr>
                <w:rFonts w:cs="Arial"/>
                <w:color w:val="000000"/>
              </w:rPr>
            </w:pPr>
            <w:r>
              <w:rPr>
                <w:szCs w:val="18"/>
              </w:rPr>
              <w:t>5</w:t>
            </w:r>
          </w:p>
        </w:tc>
        <w:tc>
          <w:tcPr>
            <w:tcW w:w="1286" w:type="dxa"/>
            <w:gridSpan w:val="4"/>
            <w:shd w:val="clear" w:color="auto" w:fill="auto"/>
            <w:noWrap/>
          </w:tcPr>
          <w:p w14:paraId="56704C25" w14:textId="77777777" w:rsidR="00FF03B4" w:rsidRPr="00EF5447" w:rsidRDefault="00FF03B4" w:rsidP="00920C1B">
            <w:pPr>
              <w:pStyle w:val="TAC"/>
              <w:rPr>
                <w:rFonts w:cs="Arial"/>
                <w:color w:val="000000"/>
              </w:rPr>
            </w:pPr>
            <w:r>
              <w:rPr>
                <w:szCs w:val="18"/>
              </w:rPr>
              <w:t>25</w:t>
            </w:r>
          </w:p>
        </w:tc>
        <w:tc>
          <w:tcPr>
            <w:tcW w:w="1056" w:type="dxa"/>
            <w:gridSpan w:val="3"/>
            <w:shd w:val="clear" w:color="auto" w:fill="auto"/>
            <w:noWrap/>
          </w:tcPr>
          <w:p w14:paraId="2D260DCC" w14:textId="77777777" w:rsidR="00FF03B4" w:rsidRPr="00EF5447" w:rsidRDefault="00FF03B4" w:rsidP="00920C1B">
            <w:pPr>
              <w:pStyle w:val="TAC"/>
              <w:rPr>
                <w:rFonts w:cs="Arial"/>
              </w:rPr>
            </w:pPr>
            <w:r>
              <w:rPr>
                <w:szCs w:val="18"/>
              </w:rPr>
              <w:t>2130</w:t>
            </w:r>
          </w:p>
        </w:tc>
        <w:tc>
          <w:tcPr>
            <w:tcW w:w="663" w:type="dxa"/>
            <w:gridSpan w:val="3"/>
            <w:shd w:val="clear" w:color="auto" w:fill="auto"/>
          </w:tcPr>
          <w:p w14:paraId="27EC033C" w14:textId="77777777" w:rsidR="00FF03B4" w:rsidRPr="00EF5447" w:rsidRDefault="00FF03B4" w:rsidP="00920C1B">
            <w:pPr>
              <w:pStyle w:val="TAC"/>
              <w:rPr>
                <w:rFonts w:eastAsia="Malgun Gothic"/>
                <w:kern w:val="2"/>
                <w:szCs w:val="24"/>
                <w:lang w:eastAsia="ko-KR"/>
              </w:rPr>
            </w:pPr>
            <w:r>
              <w:rPr>
                <w:rFonts w:cs="Arial"/>
                <w:color w:val="000000"/>
                <w:szCs w:val="18"/>
                <w:lang w:eastAsia="zh-TW"/>
              </w:rPr>
              <w:t>8.3</w:t>
            </w:r>
          </w:p>
        </w:tc>
        <w:tc>
          <w:tcPr>
            <w:tcW w:w="1104" w:type="dxa"/>
            <w:shd w:val="clear" w:color="auto" w:fill="auto"/>
          </w:tcPr>
          <w:p w14:paraId="2444CA26" w14:textId="77777777" w:rsidR="00FF03B4" w:rsidRPr="00EF5447" w:rsidRDefault="00FF03B4" w:rsidP="00920C1B">
            <w:pPr>
              <w:pStyle w:val="TAC"/>
              <w:rPr>
                <w:rFonts w:eastAsia="Malgun Gothic"/>
                <w:kern w:val="2"/>
                <w:szCs w:val="24"/>
                <w:lang w:eastAsia="ko-KR"/>
              </w:rPr>
            </w:pPr>
            <w:r>
              <w:rPr>
                <w:rFonts w:cs="Arial"/>
                <w:color w:val="000000"/>
                <w:szCs w:val="18"/>
                <w:lang w:eastAsia="zh-TW"/>
              </w:rPr>
              <w:t>IMD4</w:t>
            </w:r>
          </w:p>
        </w:tc>
      </w:tr>
      <w:tr w:rsidR="00FF03B4" w:rsidRPr="00EF5447" w14:paraId="63B9DC40" w14:textId="77777777" w:rsidTr="00FF03B4">
        <w:trPr>
          <w:trHeight w:val="216"/>
          <w:jc w:val="center"/>
        </w:trPr>
        <w:tc>
          <w:tcPr>
            <w:tcW w:w="2611" w:type="dxa"/>
            <w:gridSpan w:val="5"/>
            <w:tcBorders>
              <w:top w:val="nil"/>
              <w:bottom w:val="nil"/>
            </w:tcBorders>
            <w:shd w:val="clear" w:color="auto" w:fill="auto"/>
          </w:tcPr>
          <w:p w14:paraId="26CBD11A" w14:textId="77777777" w:rsidR="00FF03B4" w:rsidRPr="00EF5447" w:rsidRDefault="00FF03B4" w:rsidP="00920C1B">
            <w:pPr>
              <w:pStyle w:val="TAC"/>
              <w:rPr>
                <w:rFonts w:cs="Arial"/>
                <w:lang w:eastAsia="ja-JP"/>
              </w:rPr>
            </w:pPr>
          </w:p>
        </w:tc>
        <w:tc>
          <w:tcPr>
            <w:tcW w:w="1050" w:type="dxa"/>
            <w:gridSpan w:val="2"/>
            <w:shd w:val="clear" w:color="auto" w:fill="auto"/>
          </w:tcPr>
          <w:p w14:paraId="7421AA2F" w14:textId="77777777" w:rsidR="00FF03B4" w:rsidRPr="00EF5447" w:rsidRDefault="00FF03B4" w:rsidP="00920C1B">
            <w:pPr>
              <w:pStyle w:val="TAC"/>
              <w:rPr>
                <w:rFonts w:cs="Arial"/>
              </w:rPr>
            </w:pPr>
            <w:r>
              <w:rPr>
                <w:rFonts w:cs="Arial"/>
                <w:color w:val="000000"/>
                <w:szCs w:val="18"/>
              </w:rPr>
              <w:t>n25</w:t>
            </w:r>
          </w:p>
        </w:tc>
        <w:tc>
          <w:tcPr>
            <w:tcW w:w="1144" w:type="dxa"/>
            <w:gridSpan w:val="2"/>
            <w:shd w:val="clear" w:color="auto" w:fill="auto"/>
            <w:noWrap/>
          </w:tcPr>
          <w:p w14:paraId="4A8AC1D0" w14:textId="77777777" w:rsidR="00FF03B4" w:rsidRPr="00EF5447" w:rsidRDefault="00FF03B4" w:rsidP="00920C1B">
            <w:pPr>
              <w:pStyle w:val="TAC"/>
              <w:rPr>
                <w:rFonts w:cs="Arial"/>
                <w:color w:val="000000"/>
              </w:rPr>
            </w:pPr>
            <w:r>
              <w:rPr>
                <w:lang w:eastAsia="ko-KR"/>
              </w:rPr>
              <w:t>1883.3</w:t>
            </w:r>
          </w:p>
        </w:tc>
        <w:tc>
          <w:tcPr>
            <w:tcW w:w="715" w:type="dxa"/>
            <w:gridSpan w:val="2"/>
            <w:shd w:val="clear" w:color="auto" w:fill="auto"/>
            <w:noWrap/>
          </w:tcPr>
          <w:p w14:paraId="483A2267" w14:textId="77777777" w:rsidR="00FF03B4" w:rsidRPr="00EF5447" w:rsidRDefault="00FF03B4" w:rsidP="00920C1B">
            <w:pPr>
              <w:pStyle w:val="TAC"/>
              <w:rPr>
                <w:rFonts w:cs="Arial"/>
                <w:color w:val="000000"/>
              </w:rPr>
            </w:pPr>
            <w:r>
              <w:rPr>
                <w:lang w:eastAsia="ko-KR"/>
              </w:rPr>
              <w:t>5</w:t>
            </w:r>
          </w:p>
        </w:tc>
        <w:tc>
          <w:tcPr>
            <w:tcW w:w="1286" w:type="dxa"/>
            <w:gridSpan w:val="4"/>
            <w:shd w:val="clear" w:color="auto" w:fill="auto"/>
            <w:noWrap/>
          </w:tcPr>
          <w:p w14:paraId="79469B16" w14:textId="77777777" w:rsidR="00FF03B4" w:rsidRPr="00EF5447" w:rsidRDefault="00FF03B4" w:rsidP="00920C1B">
            <w:pPr>
              <w:pStyle w:val="TAC"/>
              <w:rPr>
                <w:rFonts w:cs="Arial"/>
                <w:color w:val="000000"/>
              </w:rPr>
            </w:pPr>
            <w:r>
              <w:rPr>
                <w:lang w:eastAsia="ko-KR"/>
              </w:rPr>
              <w:t>25</w:t>
            </w:r>
          </w:p>
        </w:tc>
        <w:tc>
          <w:tcPr>
            <w:tcW w:w="1056" w:type="dxa"/>
            <w:gridSpan w:val="3"/>
            <w:shd w:val="clear" w:color="auto" w:fill="auto"/>
            <w:noWrap/>
          </w:tcPr>
          <w:p w14:paraId="24B89ABF" w14:textId="77777777" w:rsidR="00FF03B4" w:rsidRPr="00EF5447" w:rsidRDefault="00FF03B4" w:rsidP="00920C1B">
            <w:pPr>
              <w:pStyle w:val="TAC"/>
              <w:rPr>
                <w:rFonts w:cs="Arial"/>
              </w:rPr>
            </w:pPr>
            <w:r>
              <w:rPr>
                <w:lang w:eastAsia="ko-KR"/>
              </w:rPr>
              <w:t>1963.3</w:t>
            </w:r>
          </w:p>
        </w:tc>
        <w:tc>
          <w:tcPr>
            <w:tcW w:w="663" w:type="dxa"/>
            <w:gridSpan w:val="3"/>
            <w:shd w:val="clear" w:color="auto" w:fill="auto"/>
          </w:tcPr>
          <w:p w14:paraId="59155FB0" w14:textId="77777777" w:rsidR="00FF03B4" w:rsidRPr="00EF5447" w:rsidRDefault="00FF03B4" w:rsidP="00920C1B">
            <w:pPr>
              <w:pStyle w:val="TAC"/>
              <w:rPr>
                <w:rFonts w:eastAsia="Malgun Gothic"/>
                <w:kern w:val="2"/>
                <w:szCs w:val="24"/>
                <w:lang w:eastAsia="ko-KR"/>
              </w:rPr>
            </w:pPr>
            <w:r>
              <w:rPr>
                <w:lang w:eastAsia="ko-KR"/>
              </w:rPr>
              <w:t>N/A</w:t>
            </w:r>
          </w:p>
        </w:tc>
        <w:tc>
          <w:tcPr>
            <w:tcW w:w="1104" w:type="dxa"/>
            <w:shd w:val="clear" w:color="auto" w:fill="auto"/>
          </w:tcPr>
          <w:p w14:paraId="2404B5A9" w14:textId="77777777" w:rsidR="00FF03B4" w:rsidRPr="00EF5447" w:rsidRDefault="00FF03B4" w:rsidP="00920C1B">
            <w:pPr>
              <w:pStyle w:val="TAC"/>
              <w:rPr>
                <w:rFonts w:eastAsia="Malgun Gothic"/>
                <w:kern w:val="2"/>
                <w:szCs w:val="24"/>
                <w:lang w:eastAsia="ko-KR"/>
              </w:rPr>
            </w:pPr>
            <w:r>
              <w:t>N/A</w:t>
            </w:r>
          </w:p>
        </w:tc>
      </w:tr>
      <w:tr w:rsidR="00FF03B4" w:rsidRPr="00EF5447" w14:paraId="1EA102D4" w14:textId="77777777" w:rsidTr="00FF03B4">
        <w:trPr>
          <w:trHeight w:val="216"/>
          <w:jc w:val="center"/>
        </w:trPr>
        <w:tc>
          <w:tcPr>
            <w:tcW w:w="2611" w:type="dxa"/>
            <w:gridSpan w:val="5"/>
            <w:tcBorders>
              <w:top w:val="nil"/>
              <w:bottom w:val="nil"/>
            </w:tcBorders>
            <w:shd w:val="clear" w:color="auto" w:fill="auto"/>
          </w:tcPr>
          <w:p w14:paraId="6C436481" w14:textId="77777777" w:rsidR="00FF03B4" w:rsidRPr="00EF5447" w:rsidRDefault="00FF03B4" w:rsidP="00920C1B">
            <w:pPr>
              <w:pStyle w:val="TAC"/>
              <w:rPr>
                <w:rFonts w:cs="Arial"/>
                <w:lang w:eastAsia="ja-JP"/>
              </w:rPr>
            </w:pPr>
          </w:p>
        </w:tc>
        <w:tc>
          <w:tcPr>
            <w:tcW w:w="1050" w:type="dxa"/>
            <w:gridSpan w:val="2"/>
            <w:shd w:val="clear" w:color="auto" w:fill="auto"/>
          </w:tcPr>
          <w:p w14:paraId="7073A039" w14:textId="77777777" w:rsidR="00FF03B4" w:rsidRPr="00EF5447" w:rsidRDefault="00FF03B4" w:rsidP="00920C1B">
            <w:pPr>
              <w:pStyle w:val="TAC"/>
              <w:rPr>
                <w:rFonts w:cs="Arial"/>
              </w:rPr>
            </w:pPr>
            <w:r>
              <w:rPr>
                <w:rFonts w:cs="Arial"/>
                <w:color w:val="000000"/>
                <w:szCs w:val="18"/>
              </w:rPr>
              <w:t>48</w:t>
            </w:r>
          </w:p>
        </w:tc>
        <w:tc>
          <w:tcPr>
            <w:tcW w:w="1144" w:type="dxa"/>
            <w:gridSpan w:val="2"/>
            <w:shd w:val="clear" w:color="auto" w:fill="auto"/>
            <w:noWrap/>
          </w:tcPr>
          <w:p w14:paraId="1ED6922F" w14:textId="77777777" w:rsidR="00FF03B4" w:rsidRPr="00EF5447" w:rsidRDefault="00FF03B4" w:rsidP="00920C1B">
            <w:pPr>
              <w:pStyle w:val="TAC"/>
              <w:rPr>
                <w:rFonts w:cs="Arial"/>
                <w:color w:val="000000"/>
              </w:rPr>
            </w:pPr>
            <w:r>
              <w:rPr>
                <w:rFonts w:cs="Arial"/>
                <w:kern w:val="2"/>
                <w:szCs w:val="24"/>
              </w:rPr>
              <w:t>3620</w:t>
            </w:r>
          </w:p>
        </w:tc>
        <w:tc>
          <w:tcPr>
            <w:tcW w:w="715" w:type="dxa"/>
            <w:gridSpan w:val="2"/>
            <w:shd w:val="clear" w:color="auto" w:fill="auto"/>
            <w:noWrap/>
          </w:tcPr>
          <w:p w14:paraId="28B2E912" w14:textId="77777777" w:rsidR="00FF03B4" w:rsidRPr="00EF5447" w:rsidRDefault="00FF03B4" w:rsidP="00920C1B">
            <w:pPr>
              <w:pStyle w:val="TAC"/>
              <w:rPr>
                <w:rFonts w:cs="Arial"/>
                <w:color w:val="000000"/>
              </w:rPr>
            </w:pPr>
            <w:r>
              <w:rPr>
                <w:rFonts w:cs="Arial"/>
                <w:kern w:val="2"/>
                <w:szCs w:val="24"/>
              </w:rPr>
              <w:t>10</w:t>
            </w:r>
          </w:p>
        </w:tc>
        <w:tc>
          <w:tcPr>
            <w:tcW w:w="1286" w:type="dxa"/>
            <w:gridSpan w:val="4"/>
            <w:shd w:val="clear" w:color="auto" w:fill="auto"/>
            <w:noWrap/>
          </w:tcPr>
          <w:p w14:paraId="72A422C4" w14:textId="77777777" w:rsidR="00FF03B4" w:rsidRPr="00EF5447" w:rsidRDefault="00FF03B4" w:rsidP="00920C1B">
            <w:pPr>
              <w:pStyle w:val="TAC"/>
              <w:rPr>
                <w:rFonts w:cs="Arial"/>
                <w:color w:val="000000"/>
              </w:rPr>
            </w:pPr>
            <w:r>
              <w:rPr>
                <w:rFonts w:cs="Arial"/>
                <w:kern w:val="2"/>
                <w:szCs w:val="24"/>
              </w:rPr>
              <w:t>50</w:t>
            </w:r>
          </w:p>
        </w:tc>
        <w:tc>
          <w:tcPr>
            <w:tcW w:w="1056" w:type="dxa"/>
            <w:gridSpan w:val="3"/>
            <w:shd w:val="clear" w:color="auto" w:fill="auto"/>
            <w:noWrap/>
          </w:tcPr>
          <w:p w14:paraId="1DD6A122" w14:textId="77777777" w:rsidR="00FF03B4" w:rsidRPr="00EF5447" w:rsidRDefault="00FF03B4" w:rsidP="00920C1B">
            <w:pPr>
              <w:pStyle w:val="TAC"/>
              <w:rPr>
                <w:rFonts w:cs="Arial"/>
              </w:rPr>
            </w:pPr>
            <w:r>
              <w:rPr>
                <w:rFonts w:cs="Arial"/>
                <w:kern w:val="2"/>
                <w:szCs w:val="24"/>
              </w:rPr>
              <w:t>3620</w:t>
            </w:r>
          </w:p>
        </w:tc>
        <w:tc>
          <w:tcPr>
            <w:tcW w:w="663" w:type="dxa"/>
            <w:gridSpan w:val="3"/>
            <w:shd w:val="clear" w:color="auto" w:fill="auto"/>
          </w:tcPr>
          <w:p w14:paraId="4DF0466E" w14:textId="77777777" w:rsidR="00FF03B4" w:rsidRPr="00EF5447" w:rsidRDefault="00FF03B4" w:rsidP="00920C1B">
            <w:pPr>
              <w:pStyle w:val="TAC"/>
              <w:rPr>
                <w:rFonts w:eastAsia="Malgun Gothic"/>
                <w:kern w:val="2"/>
                <w:szCs w:val="24"/>
                <w:lang w:eastAsia="ko-KR"/>
              </w:rPr>
            </w:pPr>
            <w:r>
              <w:rPr>
                <w:rFonts w:cs="Arial"/>
                <w:kern w:val="2"/>
                <w:szCs w:val="24"/>
              </w:rPr>
              <w:t>29.4</w:t>
            </w:r>
          </w:p>
        </w:tc>
        <w:tc>
          <w:tcPr>
            <w:tcW w:w="1104" w:type="dxa"/>
            <w:shd w:val="clear" w:color="auto" w:fill="auto"/>
          </w:tcPr>
          <w:p w14:paraId="15CAC2D4" w14:textId="77777777" w:rsidR="00FF03B4" w:rsidRPr="00EF5447" w:rsidRDefault="00FF03B4" w:rsidP="00920C1B">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FF03B4" w:rsidRPr="00EF5447" w14:paraId="249231A7" w14:textId="77777777" w:rsidTr="00FF03B4">
        <w:trPr>
          <w:trHeight w:val="216"/>
          <w:jc w:val="center"/>
        </w:trPr>
        <w:tc>
          <w:tcPr>
            <w:tcW w:w="2611" w:type="dxa"/>
            <w:gridSpan w:val="5"/>
            <w:tcBorders>
              <w:top w:val="nil"/>
              <w:bottom w:val="nil"/>
            </w:tcBorders>
            <w:shd w:val="clear" w:color="auto" w:fill="auto"/>
          </w:tcPr>
          <w:p w14:paraId="21F64141" w14:textId="77777777" w:rsidR="00FF03B4" w:rsidRPr="00EF5447" w:rsidRDefault="00FF03B4" w:rsidP="00920C1B">
            <w:pPr>
              <w:pStyle w:val="TAC"/>
              <w:rPr>
                <w:rFonts w:cs="Arial"/>
                <w:lang w:eastAsia="ja-JP"/>
              </w:rPr>
            </w:pPr>
          </w:p>
        </w:tc>
        <w:tc>
          <w:tcPr>
            <w:tcW w:w="1050" w:type="dxa"/>
            <w:gridSpan w:val="2"/>
            <w:shd w:val="clear" w:color="auto" w:fill="auto"/>
          </w:tcPr>
          <w:p w14:paraId="7F3223F7" w14:textId="77777777" w:rsidR="00FF03B4" w:rsidRPr="00EF5447" w:rsidRDefault="00FF03B4" w:rsidP="00920C1B">
            <w:pPr>
              <w:pStyle w:val="TAC"/>
              <w:rPr>
                <w:rFonts w:cs="Arial"/>
              </w:rPr>
            </w:pPr>
            <w:r>
              <w:rPr>
                <w:rFonts w:cs="Arial"/>
                <w:color w:val="000000"/>
                <w:szCs w:val="18"/>
              </w:rPr>
              <w:t>66</w:t>
            </w:r>
          </w:p>
        </w:tc>
        <w:tc>
          <w:tcPr>
            <w:tcW w:w="1144" w:type="dxa"/>
            <w:gridSpan w:val="2"/>
            <w:shd w:val="clear" w:color="auto" w:fill="auto"/>
            <w:noWrap/>
          </w:tcPr>
          <w:p w14:paraId="419AB444" w14:textId="77777777" w:rsidR="00FF03B4" w:rsidRPr="00EF5447" w:rsidRDefault="00FF03B4" w:rsidP="00920C1B">
            <w:pPr>
              <w:pStyle w:val="TAC"/>
              <w:rPr>
                <w:rFonts w:cs="Arial"/>
                <w:color w:val="000000"/>
              </w:rPr>
            </w:pPr>
            <w:r>
              <w:rPr>
                <w:rFonts w:eastAsia="Malgun Gothic" w:cs="Arial"/>
                <w:kern w:val="2"/>
                <w:szCs w:val="24"/>
                <w:lang w:eastAsia="ko-KR"/>
              </w:rPr>
              <w:t>17</w:t>
            </w:r>
            <w:r>
              <w:rPr>
                <w:rFonts w:cs="Arial"/>
                <w:kern w:val="2"/>
                <w:szCs w:val="24"/>
              </w:rPr>
              <w:t>40</w:t>
            </w:r>
          </w:p>
        </w:tc>
        <w:tc>
          <w:tcPr>
            <w:tcW w:w="715" w:type="dxa"/>
            <w:gridSpan w:val="2"/>
            <w:shd w:val="clear" w:color="auto" w:fill="auto"/>
            <w:noWrap/>
          </w:tcPr>
          <w:p w14:paraId="67026027" w14:textId="77777777" w:rsidR="00FF03B4" w:rsidRPr="00EF5447" w:rsidRDefault="00FF03B4" w:rsidP="00920C1B">
            <w:pPr>
              <w:pStyle w:val="TAC"/>
              <w:rPr>
                <w:rFonts w:cs="Arial"/>
                <w:color w:val="000000"/>
              </w:rPr>
            </w:pPr>
            <w:r>
              <w:rPr>
                <w:rFonts w:eastAsia="Malgun Gothic" w:cs="Arial"/>
                <w:kern w:val="2"/>
                <w:szCs w:val="24"/>
                <w:lang w:eastAsia="ko-KR"/>
              </w:rPr>
              <w:t>5</w:t>
            </w:r>
          </w:p>
        </w:tc>
        <w:tc>
          <w:tcPr>
            <w:tcW w:w="1286" w:type="dxa"/>
            <w:gridSpan w:val="4"/>
            <w:shd w:val="clear" w:color="auto" w:fill="auto"/>
            <w:noWrap/>
          </w:tcPr>
          <w:p w14:paraId="612FB4FF" w14:textId="77777777" w:rsidR="00FF03B4" w:rsidRPr="00EF5447" w:rsidRDefault="00FF03B4" w:rsidP="00920C1B">
            <w:pPr>
              <w:pStyle w:val="TAC"/>
              <w:rPr>
                <w:rFonts w:cs="Arial"/>
                <w:color w:val="000000"/>
              </w:rPr>
            </w:pPr>
            <w:r>
              <w:rPr>
                <w:rFonts w:eastAsia="Malgun Gothic" w:cs="Arial"/>
                <w:kern w:val="2"/>
                <w:szCs w:val="24"/>
                <w:lang w:eastAsia="ko-KR"/>
              </w:rPr>
              <w:t>25</w:t>
            </w:r>
          </w:p>
        </w:tc>
        <w:tc>
          <w:tcPr>
            <w:tcW w:w="1056" w:type="dxa"/>
            <w:gridSpan w:val="3"/>
            <w:shd w:val="clear" w:color="auto" w:fill="auto"/>
            <w:noWrap/>
          </w:tcPr>
          <w:p w14:paraId="7E3F8C00" w14:textId="77777777" w:rsidR="00FF03B4" w:rsidRPr="00EF5447" w:rsidRDefault="00FF03B4" w:rsidP="00920C1B">
            <w:pPr>
              <w:pStyle w:val="TAC"/>
              <w:rPr>
                <w:rFonts w:cs="Arial"/>
              </w:rPr>
            </w:pPr>
            <w:r>
              <w:rPr>
                <w:rFonts w:cs="Arial"/>
                <w:kern w:val="2"/>
                <w:szCs w:val="24"/>
              </w:rPr>
              <w:t>2140</w:t>
            </w:r>
          </w:p>
        </w:tc>
        <w:tc>
          <w:tcPr>
            <w:tcW w:w="663" w:type="dxa"/>
            <w:gridSpan w:val="3"/>
            <w:shd w:val="clear" w:color="auto" w:fill="auto"/>
          </w:tcPr>
          <w:p w14:paraId="66EAD562" w14:textId="77777777" w:rsidR="00FF03B4" w:rsidRPr="00EF5447" w:rsidRDefault="00FF03B4" w:rsidP="00920C1B">
            <w:pPr>
              <w:pStyle w:val="TAC"/>
              <w:rPr>
                <w:rFonts w:eastAsia="Malgun Gothic"/>
                <w:kern w:val="2"/>
                <w:szCs w:val="24"/>
                <w:lang w:eastAsia="ko-KR"/>
              </w:rPr>
            </w:pPr>
            <w:r>
              <w:rPr>
                <w:rFonts w:eastAsia="Malgun Gothic" w:cs="Arial"/>
                <w:kern w:val="2"/>
                <w:szCs w:val="24"/>
                <w:lang w:eastAsia="ko-KR"/>
              </w:rPr>
              <w:t>N/A</w:t>
            </w:r>
          </w:p>
        </w:tc>
        <w:tc>
          <w:tcPr>
            <w:tcW w:w="1104" w:type="dxa"/>
            <w:shd w:val="clear" w:color="auto" w:fill="auto"/>
          </w:tcPr>
          <w:p w14:paraId="5A08F454" w14:textId="77777777" w:rsidR="00FF03B4" w:rsidRPr="00EF5447" w:rsidRDefault="00FF03B4" w:rsidP="00920C1B">
            <w:pPr>
              <w:pStyle w:val="TAC"/>
              <w:rPr>
                <w:rFonts w:eastAsia="Malgun Gothic"/>
                <w:kern w:val="2"/>
                <w:szCs w:val="24"/>
                <w:lang w:eastAsia="ko-KR"/>
              </w:rPr>
            </w:pPr>
            <w:r>
              <w:rPr>
                <w:rFonts w:eastAsia="Malgun Gothic" w:cs="Arial"/>
                <w:kern w:val="2"/>
                <w:szCs w:val="24"/>
                <w:lang w:eastAsia="ko-KR"/>
              </w:rPr>
              <w:t>N/A</w:t>
            </w:r>
          </w:p>
        </w:tc>
      </w:tr>
      <w:tr w:rsidR="00FF03B4" w:rsidRPr="00EF5447" w14:paraId="7166B1FF" w14:textId="77777777" w:rsidTr="00FF03B4">
        <w:trPr>
          <w:trHeight w:val="216"/>
          <w:jc w:val="center"/>
        </w:trPr>
        <w:tc>
          <w:tcPr>
            <w:tcW w:w="2611" w:type="dxa"/>
            <w:gridSpan w:val="5"/>
            <w:tcBorders>
              <w:top w:val="nil"/>
              <w:bottom w:val="single" w:sz="4" w:space="0" w:color="auto"/>
            </w:tcBorders>
            <w:shd w:val="clear" w:color="auto" w:fill="auto"/>
          </w:tcPr>
          <w:p w14:paraId="1787A62B" w14:textId="77777777" w:rsidR="00FF03B4" w:rsidRPr="00EF5447" w:rsidRDefault="00FF03B4" w:rsidP="00920C1B">
            <w:pPr>
              <w:pStyle w:val="TAC"/>
              <w:rPr>
                <w:rFonts w:cs="Arial"/>
                <w:lang w:eastAsia="ja-JP"/>
              </w:rPr>
            </w:pPr>
          </w:p>
        </w:tc>
        <w:tc>
          <w:tcPr>
            <w:tcW w:w="1050" w:type="dxa"/>
            <w:gridSpan w:val="2"/>
            <w:shd w:val="clear" w:color="auto" w:fill="auto"/>
          </w:tcPr>
          <w:p w14:paraId="49FE7292" w14:textId="77777777" w:rsidR="00FF03B4" w:rsidRPr="00EF5447" w:rsidRDefault="00FF03B4" w:rsidP="00920C1B">
            <w:pPr>
              <w:pStyle w:val="TAC"/>
              <w:rPr>
                <w:rFonts w:cs="Arial"/>
              </w:rPr>
            </w:pPr>
            <w:r>
              <w:rPr>
                <w:rFonts w:cs="Arial"/>
                <w:color w:val="000000"/>
                <w:szCs w:val="18"/>
              </w:rPr>
              <w:t>n25</w:t>
            </w:r>
          </w:p>
        </w:tc>
        <w:tc>
          <w:tcPr>
            <w:tcW w:w="1144" w:type="dxa"/>
            <w:gridSpan w:val="2"/>
            <w:shd w:val="clear" w:color="auto" w:fill="auto"/>
            <w:noWrap/>
          </w:tcPr>
          <w:p w14:paraId="417E38A9" w14:textId="77777777" w:rsidR="00FF03B4" w:rsidRPr="00EF5447" w:rsidRDefault="00FF03B4" w:rsidP="00920C1B">
            <w:pPr>
              <w:pStyle w:val="TAC"/>
              <w:rPr>
                <w:rFonts w:cs="Arial"/>
                <w:color w:val="000000"/>
              </w:rPr>
            </w:pPr>
            <w:r>
              <w:rPr>
                <w:rFonts w:cs="Arial"/>
                <w:kern w:val="2"/>
                <w:szCs w:val="24"/>
              </w:rPr>
              <w:t>1880</w:t>
            </w:r>
          </w:p>
        </w:tc>
        <w:tc>
          <w:tcPr>
            <w:tcW w:w="715" w:type="dxa"/>
            <w:gridSpan w:val="2"/>
            <w:shd w:val="clear" w:color="auto" w:fill="auto"/>
            <w:noWrap/>
          </w:tcPr>
          <w:p w14:paraId="22507B45" w14:textId="77777777" w:rsidR="00FF03B4" w:rsidRPr="00EF5447" w:rsidRDefault="00FF03B4" w:rsidP="00920C1B">
            <w:pPr>
              <w:pStyle w:val="TAC"/>
              <w:rPr>
                <w:rFonts w:cs="Arial"/>
                <w:color w:val="000000"/>
              </w:rPr>
            </w:pPr>
            <w:r>
              <w:rPr>
                <w:rFonts w:eastAsia="Malgun Gothic" w:cs="Arial"/>
                <w:kern w:val="2"/>
                <w:szCs w:val="24"/>
                <w:lang w:eastAsia="ko-KR"/>
              </w:rPr>
              <w:t>5</w:t>
            </w:r>
          </w:p>
        </w:tc>
        <w:tc>
          <w:tcPr>
            <w:tcW w:w="1286" w:type="dxa"/>
            <w:gridSpan w:val="4"/>
            <w:shd w:val="clear" w:color="auto" w:fill="auto"/>
            <w:noWrap/>
          </w:tcPr>
          <w:p w14:paraId="0495D1AC" w14:textId="77777777" w:rsidR="00FF03B4" w:rsidRPr="00EF5447" w:rsidRDefault="00FF03B4" w:rsidP="00920C1B">
            <w:pPr>
              <w:pStyle w:val="TAC"/>
              <w:rPr>
                <w:rFonts w:cs="Arial"/>
                <w:color w:val="000000"/>
              </w:rPr>
            </w:pPr>
            <w:r>
              <w:rPr>
                <w:rFonts w:eastAsia="Malgun Gothic" w:cs="Arial"/>
                <w:kern w:val="2"/>
                <w:szCs w:val="24"/>
                <w:lang w:eastAsia="ko-KR"/>
              </w:rPr>
              <w:t>25</w:t>
            </w:r>
          </w:p>
        </w:tc>
        <w:tc>
          <w:tcPr>
            <w:tcW w:w="1056" w:type="dxa"/>
            <w:gridSpan w:val="3"/>
            <w:shd w:val="clear" w:color="auto" w:fill="auto"/>
            <w:noWrap/>
          </w:tcPr>
          <w:p w14:paraId="02997187" w14:textId="77777777" w:rsidR="00FF03B4" w:rsidRPr="00EF5447" w:rsidRDefault="00FF03B4" w:rsidP="00920C1B">
            <w:pPr>
              <w:pStyle w:val="TAC"/>
              <w:rPr>
                <w:rFonts w:cs="Arial"/>
              </w:rPr>
            </w:pPr>
            <w:r>
              <w:rPr>
                <w:rFonts w:cs="Arial"/>
                <w:kern w:val="2"/>
                <w:szCs w:val="24"/>
              </w:rPr>
              <w:t>1960</w:t>
            </w:r>
          </w:p>
        </w:tc>
        <w:tc>
          <w:tcPr>
            <w:tcW w:w="663" w:type="dxa"/>
            <w:gridSpan w:val="3"/>
            <w:shd w:val="clear" w:color="auto" w:fill="auto"/>
          </w:tcPr>
          <w:p w14:paraId="53A50ACE" w14:textId="77777777" w:rsidR="00FF03B4" w:rsidRPr="00EF5447" w:rsidRDefault="00FF03B4" w:rsidP="00920C1B">
            <w:pPr>
              <w:pStyle w:val="TAC"/>
              <w:rPr>
                <w:rFonts w:eastAsia="Malgun Gothic"/>
                <w:kern w:val="2"/>
                <w:szCs w:val="24"/>
                <w:lang w:eastAsia="ko-KR"/>
              </w:rPr>
            </w:pPr>
            <w:r>
              <w:rPr>
                <w:rFonts w:eastAsia="Malgun Gothic" w:cs="Arial"/>
                <w:kern w:val="2"/>
                <w:szCs w:val="24"/>
                <w:lang w:eastAsia="ko-KR"/>
              </w:rPr>
              <w:t>N/A</w:t>
            </w:r>
          </w:p>
        </w:tc>
        <w:tc>
          <w:tcPr>
            <w:tcW w:w="1104" w:type="dxa"/>
            <w:shd w:val="clear" w:color="auto" w:fill="auto"/>
          </w:tcPr>
          <w:p w14:paraId="7D9C549B" w14:textId="77777777" w:rsidR="00FF03B4" w:rsidRPr="00EF5447" w:rsidRDefault="00FF03B4" w:rsidP="00920C1B">
            <w:pPr>
              <w:pStyle w:val="TAC"/>
              <w:rPr>
                <w:rFonts w:eastAsia="Malgun Gothic"/>
                <w:kern w:val="2"/>
                <w:szCs w:val="24"/>
                <w:lang w:eastAsia="ko-KR"/>
              </w:rPr>
            </w:pPr>
            <w:r>
              <w:rPr>
                <w:rFonts w:eastAsia="Malgun Gothic" w:cs="Arial"/>
                <w:kern w:val="2"/>
                <w:szCs w:val="24"/>
                <w:lang w:eastAsia="ko-KR"/>
              </w:rPr>
              <w:t>N/A</w:t>
            </w:r>
          </w:p>
        </w:tc>
      </w:tr>
      <w:tr w:rsidR="00FF03B4" w14:paraId="1E090CAC" w14:textId="77777777" w:rsidTr="00FF03B4">
        <w:trPr>
          <w:trHeight w:val="216"/>
          <w:jc w:val="center"/>
        </w:trPr>
        <w:tc>
          <w:tcPr>
            <w:tcW w:w="2611" w:type="dxa"/>
            <w:gridSpan w:val="5"/>
            <w:tcBorders>
              <w:top w:val="nil"/>
              <w:left w:val="single" w:sz="4" w:space="0" w:color="auto"/>
              <w:bottom w:val="nil"/>
              <w:right w:val="single" w:sz="4" w:space="0" w:color="auto"/>
            </w:tcBorders>
          </w:tcPr>
          <w:p w14:paraId="0BC76EDD" w14:textId="77777777" w:rsidR="00FF03B4" w:rsidRDefault="00FF03B4" w:rsidP="00920C1B">
            <w:pPr>
              <w:pStyle w:val="TAC"/>
              <w:rPr>
                <w:rFonts w:cs="Arial"/>
                <w:lang w:eastAsia="ja-JP"/>
              </w:rPr>
            </w:pPr>
            <w:r w:rsidRPr="00A306B3">
              <w:rPr>
                <w:rFonts w:cs="Arial"/>
                <w:lang w:eastAsia="ja-JP"/>
              </w:rPr>
              <w:t>DC_48A-66A_n66A</w:t>
            </w:r>
          </w:p>
          <w:p w14:paraId="7CF4C50F" w14:textId="77777777" w:rsidR="00FF03B4" w:rsidRPr="00325A87" w:rsidRDefault="00FF03B4" w:rsidP="00920C1B">
            <w:pPr>
              <w:pStyle w:val="TAC"/>
              <w:rPr>
                <w:rFonts w:eastAsia="游明朝" w:cs="Arial"/>
                <w:lang w:eastAsia="ja-JP"/>
              </w:rPr>
            </w:pPr>
            <w:r w:rsidRPr="00A306B3">
              <w:rPr>
                <w:rFonts w:eastAsia="游明朝" w:cs="Arial"/>
                <w:lang w:eastAsia="ja-JP"/>
              </w:rPr>
              <w:t>DC_48C-66A_n66A</w:t>
            </w:r>
          </w:p>
        </w:tc>
        <w:tc>
          <w:tcPr>
            <w:tcW w:w="1050" w:type="dxa"/>
            <w:gridSpan w:val="2"/>
            <w:tcBorders>
              <w:top w:val="single" w:sz="4" w:space="0" w:color="auto"/>
              <w:left w:val="single" w:sz="4" w:space="0" w:color="auto"/>
              <w:bottom w:val="single" w:sz="4" w:space="0" w:color="auto"/>
              <w:right w:val="single" w:sz="4" w:space="0" w:color="auto"/>
            </w:tcBorders>
          </w:tcPr>
          <w:p w14:paraId="5538DA2B" w14:textId="77777777" w:rsidR="00FF03B4" w:rsidRDefault="00FF03B4" w:rsidP="00920C1B">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144" w:type="dxa"/>
            <w:gridSpan w:val="2"/>
            <w:tcBorders>
              <w:top w:val="single" w:sz="4" w:space="0" w:color="auto"/>
              <w:left w:val="single" w:sz="4" w:space="0" w:color="auto"/>
              <w:bottom w:val="single" w:sz="4" w:space="0" w:color="auto"/>
              <w:right w:val="single" w:sz="4" w:space="0" w:color="auto"/>
            </w:tcBorders>
            <w:noWrap/>
          </w:tcPr>
          <w:p w14:paraId="01167812" w14:textId="77777777" w:rsidR="00FF03B4" w:rsidRDefault="00FF03B4" w:rsidP="00920C1B">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15" w:type="dxa"/>
            <w:gridSpan w:val="2"/>
            <w:tcBorders>
              <w:top w:val="single" w:sz="4" w:space="0" w:color="auto"/>
              <w:left w:val="single" w:sz="4" w:space="0" w:color="auto"/>
              <w:bottom w:val="single" w:sz="4" w:space="0" w:color="auto"/>
              <w:right w:val="single" w:sz="4" w:space="0" w:color="auto"/>
            </w:tcBorders>
            <w:noWrap/>
          </w:tcPr>
          <w:p w14:paraId="5608F2D9" w14:textId="77777777" w:rsidR="00FF03B4" w:rsidRDefault="00FF03B4" w:rsidP="00920C1B">
            <w:pPr>
              <w:pStyle w:val="PL"/>
              <w:jc w:val="center"/>
              <w:rPr>
                <w:rFonts w:eastAsia="Malgun Gothic" w:cs="Arial"/>
                <w:kern w:val="2"/>
                <w:szCs w:val="24"/>
                <w:lang w:eastAsia="ko-KR"/>
              </w:rPr>
            </w:pPr>
            <w:r>
              <w:rPr>
                <w:rFonts w:ascii="Arial" w:hAnsi="Arial" w:hint="eastAsia"/>
                <w:sz w:val="18"/>
              </w:rPr>
              <w:t>20</w:t>
            </w:r>
          </w:p>
        </w:tc>
        <w:tc>
          <w:tcPr>
            <w:tcW w:w="1286" w:type="dxa"/>
            <w:gridSpan w:val="4"/>
            <w:tcBorders>
              <w:top w:val="single" w:sz="4" w:space="0" w:color="auto"/>
              <w:left w:val="single" w:sz="4" w:space="0" w:color="auto"/>
              <w:bottom w:val="single" w:sz="4" w:space="0" w:color="auto"/>
              <w:right w:val="single" w:sz="4" w:space="0" w:color="auto"/>
            </w:tcBorders>
            <w:noWrap/>
          </w:tcPr>
          <w:p w14:paraId="30596466" w14:textId="77777777" w:rsidR="00FF03B4" w:rsidRDefault="00FF03B4" w:rsidP="00920C1B">
            <w:pPr>
              <w:pStyle w:val="PL"/>
              <w:jc w:val="center"/>
              <w:rPr>
                <w:rFonts w:eastAsia="Malgun Gothic" w:cs="Arial"/>
                <w:kern w:val="2"/>
                <w:szCs w:val="24"/>
                <w:lang w:eastAsia="ko-KR"/>
              </w:rPr>
            </w:pPr>
            <w:r>
              <w:rPr>
                <w:rFonts w:ascii="Arial" w:hAnsi="Arial" w:hint="eastAsia"/>
                <w:sz w:val="18"/>
              </w:rPr>
              <w:t>100</w:t>
            </w:r>
          </w:p>
        </w:tc>
        <w:tc>
          <w:tcPr>
            <w:tcW w:w="1056" w:type="dxa"/>
            <w:gridSpan w:val="3"/>
            <w:tcBorders>
              <w:top w:val="single" w:sz="4" w:space="0" w:color="auto"/>
              <w:left w:val="single" w:sz="4" w:space="0" w:color="auto"/>
              <w:bottom w:val="single" w:sz="4" w:space="0" w:color="auto"/>
              <w:right w:val="single" w:sz="4" w:space="0" w:color="auto"/>
            </w:tcBorders>
            <w:noWrap/>
          </w:tcPr>
          <w:p w14:paraId="706D5BC4" w14:textId="77777777" w:rsidR="00FF03B4" w:rsidRDefault="00FF03B4" w:rsidP="00920C1B">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663" w:type="dxa"/>
            <w:gridSpan w:val="3"/>
            <w:tcBorders>
              <w:top w:val="single" w:sz="4" w:space="0" w:color="auto"/>
              <w:left w:val="single" w:sz="4" w:space="0" w:color="auto"/>
              <w:bottom w:val="single" w:sz="4" w:space="0" w:color="auto"/>
              <w:right w:val="single" w:sz="4" w:space="0" w:color="auto"/>
            </w:tcBorders>
          </w:tcPr>
          <w:p w14:paraId="2E666FAE" w14:textId="77777777" w:rsidR="00FF03B4" w:rsidRDefault="00FF03B4" w:rsidP="00920C1B">
            <w:pPr>
              <w:pStyle w:val="PL"/>
              <w:jc w:val="center"/>
              <w:rPr>
                <w:rFonts w:eastAsia="Malgun Gothic" w:cs="Arial"/>
                <w:kern w:val="2"/>
                <w:szCs w:val="24"/>
                <w:lang w:eastAsia="ko-KR"/>
              </w:rPr>
            </w:pPr>
            <w:r w:rsidRPr="002769A9">
              <w:rPr>
                <w:rFonts w:ascii="Arial" w:hAnsi="Arial"/>
                <w:sz w:val="18"/>
              </w:rPr>
              <w:t>N/A</w:t>
            </w:r>
          </w:p>
        </w:tc>
        <w:tc>
          <w:tcPr>
            <w:tcW w:w="1104" w:type="dxa"/>
            <w:tcBorders>
              <w:top w:val="single" w:sz="4" w:space="0" w:color="auto"/>
              <w:left w:val="single" w:sz="4" w:space="0" w:color="auto"/>
              <w:bottom w:val="single" w:sz="4" w:space="0" w:color="auto"/>
              <w:right w:val="single" w:sz="4" w:space="0" w:color="auto"/>
            </w:tcBorders>
          </w:tcPr>
          <w:p w14:paraId="2AD73B42" w14:textId="77777777" w:rsidR="00FF03B4" w:rsidRDefault="00FF03B4" w:rsidP="00920C1B">
            <w:pPr>
              <w:pStyle w:val="TAC"/>
              <w:rPr>
                <w:rFonts w:eastAsia="Malgun Gothic" w:cs="Arial"/>
                <w:kern w:val="2"/>
                <w:szCs w:val="24"/>
                <w:lang w:eastAsia="ko-KR"/>
              </w:rPr>
            </w:pPr>
            <w:r w:rsidRPr="007C7CCC">
              <w:t>N/A</w:t>
            </w:r>
          </w:p>
        </w:tc>
      </w:tr>
      <w:tr w:rsidR="00FF03B4" w14:paraId="469AA6C7" w14:textId="77777777" w:rsidTr="00FF03B4">
        <w:trPr>
          <w:trHeight w:val="216"/>
          <w:jc w:val="center"/>
        </w:trPr>
        <w:tc>
          <w:tcPr>
            <w:tcW w:w="2611" w:type="dxa"/>
            <w:gridSpan w:val="5"/>
            <w:tcBorders>
              <w:top w:val="nil"/>
              <w:left w:val="single" w:sz="4" w:space="0" w:color="auto"/>
              <w:bottom w:val="nil"/>
              <w:right w:val="single" w:sz="4" w:space="0" w:color="auto"/>
            </w:tcBorders>
          </w:tcPr>
          <w:p w14:paraId="5C37F714" w14:textId="77777777" w:rsidR="00FF03B4" w:rsidRPr="00325A87" w:rsidRDefault="00FF03B4" w:rsidP="00920C1B">
            <w:pPr>
              <w:pStyle w:val="TAC"/>
              <w:rPr>
                <w:rFonts w:eastAsia="游明朝" w:cs="Arial"/>
                <w:lang w:eastAsia="ja-JP"/>
              </w:rPr>
            </w:pPr>
            <w:r w:rsidRPr="00A306B3">
              <w:rPr>
                <w:rFonts w:eastAsia="游明朝" w:cs="Arial"/>
                <w:lang w:eastAsia="ja-JP"/>
              </w:rPr>
              <w:t>DC_48D-66A_n66A</w:t>
            </w:r>
          </w:p>
        </w:tc>
        <w:tc>
          <w:tcPr>
            <w:tcW w:w="1050" w:type="dxa"/>
            <w:gridSpan w:val="2"/>
            <w:tcBorders>
              <w:top w:val="single" w:sz="4" w:space="0" w:color="auto"/>
              <w:left w:val="single" w:sz="4" w:space="0" w:color="auto"/>
              <w:bottom w:val="single" w:sz="4" w:space="0" w:color="auto"/>
              <w:right w:val="single" w:sz="4" w:space="0" w:color="auto"/>
            </w:tcBorders>
          </w:tcPr>
          <w:p w14:paraId="6A0E96E0" w14:textId="77777777" w:rsidR="00FF03B4" w:rsidRDefault="00FF03B4" w:rsidP="00920C1B">
            <w:pPr>
              <w:pStyle w:val="TAC"/>
              <w:rPr>
                <w:rFonts w:cs="Arial"/>
                <w:color w:val="000000"/>
                <w:szCs w:val="18"/>
              </w:rPr>
            </w:pPr>
            <w:r w:rsidRPr="002769A9">
              <w:rPr>
                <w:rFonts w:hint="eastAsia"/>
              </w:rPr>
              <w:t>6</w:t>
            </w:r>
            <w:r w:rsidRPr="002769A9">
              <w:t>6</w:t>
            </w:r>
          </w:p>
        </w:tc>
        <w:tc>
          <w:tcPr>
            <w:tcW w:w="1144" w:type="dxa"/>
            <w:gridSpan w:val="2"/>
            <w:tcBorders>
              <w:top w:val="single" w:sz="4" w:space="0" w:color="auto"/>
              <w:left w:val="single" w:sz="4" w:space="0" w:color="auto"/>
              <w:bottom w:val="single" w:sz="4" w:space="0" w:color="auto"/>
              <w:right w:val="single" w:sz="4" w:space="0" w:color="auto"/>
            </w:tcBorders>
            <w:noWrap/>
          </w:tcPr>
          <w:p w14:paraId="4CBEFCB2" w14:textId="77777777" w:rsidR="00FF03B4" w:rsidRDefault="00FF03B4" w:rsidP="00920C1B">
            <w:pPr>
              <w:pStyle w:val="TAC"/>
              <w:rPr>
                <w:rFonts w:cs="Arial"/>
                <w:kern w:val="2"/>
                <w:szCs w:val="24"/>
              </w:rPr>
            </w:pPr>
            <w:r w:rsidRPr="002769A9">
              <w:rPr>
                <w:rFonts w:hint="eastAsia"/>
              </w:rPr>
              <w:t>1</w:t>
            </w:r>
            <w:r w:rsidRPr="002769A9">
              <w:t>7</w:t>
            </w:r>
            <w:r>
              <w:t>75</w:t>
            </w:r>
          </w:p>
        </w:tc>
        <w:tc>
          <w:tcPr>
            <w:tcW w:w="715" w:type="dxa"/>
            <w:gridSpan w:val="2"/>
            <w:tcBorders>
              <w:top w:val="single" w:sz="4" w:space="0" w:color="auto"/>
              <w:left w:val="single" w:sz="4" w:space="0" w:color="auto"/>
              <w:bottom w:val="single" w:sz="4" w:space="0" w:color="auto"/>
              <w:right w:val="single" w:sz="4" w:space="0" w:color="auto"/>
            </w:tcBorders>
            <w:noWrap/>
          </w:tcPr>
          <w:p w14:paraId="55F11307" w14:textId="77777777" w:rsidR="00FF03B4" w:rsidRDefault="00FF03B4" w:rsidP="00920C1B">
            <w:pPr>
              <w:pStyle w:val="TAC"/>
              <w:rPr>
                <w:rFonts w:eastAsia="Malgun Gothic" w:cs="Arial"/>
                <w:kern w:val="2"/>
                <w:szCs w:val="24"/>
                <w:lang w:eastAsia="ko-KR"/>
              </w:rPr>
            </w:pPr>
            <w:r w:rsidRPr="002769A9">
              <w:rPr>
                <w:rFonts w:hint="eastAsia"/>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1C73CFA2" w14:textId="77777777" w:rsidR="00FF03B4" w:rsidRDefault="00FF03B4" w:rsidP="00920C1B">
            <w:pPr>
              <w:pStyle w:val="TAC"/>
              <w:rPr>
                <w:rFonts w:eastAsia="Malgun Gothic" w:cs="Arial"/>
                <w:kern w:val="2"/>
                <w:szCs w:val="24"/>
                <w:lang w:eastAsia="ko-KR"/>
              </w:rPr>
            </w:pPr>
            <w:r w:rsidRPr="002769A9">
              <w:rPr>
                <w:rFonts w:hint="eastAsia"/>
              </w:rPr>
              <w:t>2</w:t>
            </w:r>
            <w:r w:rsidRPr="002769A9">
              <w:t>5</w:t>
            </w:r>
          </w:p>
        </w:tc>
        <w:tc>
          <w:tcPr>
            <w:tcW w:w="1056" w:type="dxa"/>
            <w:gridSpan w:val="3"/>
            <w:tcBorders>
              <w:top w:val="single" w:sz="4" w:space="0" w:color="auto"/>
              <w:left w:val="single" w:sz="4" w:space="0" w:color="auto"/>
              <w:bottom w:val="single" w:sz="4" w:space="0" w:color="auto"/>
              <w:right w:val="single" w:sz="4" w:space="0" w:color="auto"/>
            </w:tcBorders>
            <w:noWrap/>
          </w:tcPr>
          <w:p w14:paraId="21F13665" w14:textId="77777777" w:rsidR="00FF03B4" w:rsidRDefault="00FF03B4" w:rsidP="00920C1B">
            <w:pPr>
              <w:pStyle w:val="TAC"/>
              <w:rPr>
                <w:rFonts w:cs="Arial"/>
                <w:kern w:val="2"/>
                <w:szCs w:val="24"/>
              </w:rPr>
            </w:pPr>
            <w:r w:rsidRPr="002769A9">
              <w:rPr>
                <w:rFonts w:hint="eastAsia"/>
              </w:rPr>
              <w:t>2</w:t>
            </w:r>
            <w:r w:rsidRPr="002769A9">
              <w:t>1</w:t>
            </w:r>
            <w:r>
              <w:t>75</w:t>
            </w:r>
          </w:p>
        </w:tc>
        <w:tc>
          <w:tcPr>
            <w:tcW w:w="663" w:type="dxa"/>
            <w:gridSpan w:val="3"/>
            <w:tcBorders>
              <w:top w:val="single" w:sz="4" w:space="0" w:color="auto"/>
              <w:left w:val="single" w:sz="4" w:space="0" w:color="auto"/>
              <w:bottom w:val="single" w:sz="4" w:space="0" w:color="auto"/>
              <w:right w:val="single" w:sz="4" w:space="0" w:color="auto"/>
            </w:tcBorders>
          </w:tcPr>
          <w:p w14:paraId="3DC0918A" w14:textId="77777777" w:rsidR="00FF03B4" w:rsidRDefault="00FF03B4" w:rsidP="00920C1B">
            <w:pPr>
              <w:pStyle w:val="TAC"/>
              <w:rPr>
                <w:rFonts w:eastAsia="Malgun Gothic" w:cs="Arial"/>
                <w:kern w:val="2"/>
                <w:szCs w:val="24"/>
                <w:lang w:eastAsia="ko-KR"/>
              </w:rPr>
            </w:pPr>
            <w:r w:rsidRPr="002769A9">
              <w:t>4.0</w:t>
            </w:r>
          </w:p>
        </w:tc>
        <w:tc>
          <w:tcPr>
            <w:tcW w:w="1104" w:type="dxa"/>
            <w:tcBorders>
              <w:top w:val="single" w:sz="4" w:space="0" w:color="auto"/>
              <w:left w:val="single" w:sz="4" w:space="0" w:color="auto"/>
              <w:bottom w:val="single" w:sz="4" w:space="0" w:color="auto"/>
              <w:right w:val="single" w:sz="4" w:space="0" w:color="auto"/>
            </w:tcBorders>
          </w:tcPr>
          <w:p w14:paraId="1F9C3499" w14:textId="77777777" w:rsidR="00FF03B4" w:rsidRDefault="00FF03B4" w:rsidP="00920C1B">
            <w:pPr>
              <w:pStyle w:val="TAC"/>
              <w:rPr>
                <w:rFonts w:eastAsia="Malgun Gothic" w:cs="Arial"/>
                <w:kern w:val="2"/>
                <w:szCs w:val="24"/>
                <w:lang w:eastAsia="ko-KR"/>
              </w:rPr>
            </w:pPr>
            <w:r w:rsidRPr="007C7CCC">
              <w:t>IMD5</w:t>
            </w:r>
          </w:p>
        </w:tc>
      </w:tr>
      <w:tr w:rsidR="00FF03B4" w14:paraId="48D4A2EF" w14:textId="77777777" w:rsidTr="00FF03B4">
        <w:trPr>
          <w:trHeight w:val="216"/>
          <w:jc w:val="center"/>
        </w:trPr>
        <w:tc>
          <w:tcPr>
            <w:tcW w:w="2611" w:type="dxa"/>
            <w:gridSpan w:val="5"/>
            <w:tcBorders>
              <w:top w:val="nil"/>
              <w:left w:val="single" w:sz="4" w:space="0" w:color="auto"/>
              <w:bottom w:val="single" w:sz="4" w:space="0" w:color="auto"/>
              <w:right w:val="single" w:sz="4" w:space="0" w:color="auto"/>
            </w:tcBorders>
          </w:tcPr>
          <w:p w14:paraId="35FCE7ED" w14:textId="77777777" w:rsidR="00FF03B4" w:rsidRDefault="00FF03B4" w:rsidP="00920C1B">
            <w:pPr>
              <w:pStyle w:val="TAC"/>
              <w:rPr>
                <w:rFonts w:cs="Arial"/>
                <w:lang w:eastAsia="ja-JP"/>
              </w:rPr>
            </w:pPr>
            <w:r w:rsidRPr="007C7CCC">
              <w:rPr>
                <w:rFonts w:eastAsia="游明朝" w:cs="Arial"/>
                <w:lang w:val="x-none" w:eastAsia="ja-JP"/>
              </w:rPr>
              <w:t>DC_48E-66A_n66A</w:t>
            </w:r>
          </w:p>
        </w:tc>
        <w:tc>
          <w:tcPr>
            <w:tcW w:w="1050" w:type="dxa"/>
            <w:gridSpan w:val="2"/>
            <w:tcBorders>
              <w:top w:val="single" w:sz="4" w:space="0" w:color="auto"/>
              <w:left w:val="single" w:sz="4" w:space="0" w:color="auto"/>
              <w:bottom w:val="single" w:sz="4" w:space="0" w:color="auto"/>
              <w:right w:val="single" w:sz="4" w:space="0" w:color="auto"/>
            </w:tcBorders>
          </w:tcPr>
          <w:p w14:paraId="425A3B73" w14:textId="77777777" w:rsidR="00FF03B4" w:rsidRDefault="00FF03B4" w:rsidP="00920C1B">
            <w:pPr>
              <w:pStyle w:val="TAC"/>
              <w:rPr>
                <w:rFonts w:cs="Arial"/>
                <w:color w:val="000000"/>
                <w:szCs w:val="18"/>
              </w:rPr>
            </w:pPr>
            <w:r w:rsidRPr="002769A9">
              <w:t>n66</w:t>
            </w:r>
          </w:p>
        </w:tc>
        <w:tc>
          <w:tcPr>
            <w:tcW w:w="1144" w:type="dxa"/>
            <w:gridSpan w:val="2"/>
            <w:tcBorders>
              <w:top w:val="single" w:sz="4" w:space="0" w:color="auto"/>
              <w:left w:val="single" w:sz="4" w:space="0" w:color="auto"/>
              <w:bottom w:val="single" w:sz="4" w:space="0" w:color="auto"/>
              <w:right w:val="single" w:sz="4" w:space="0" w:color="auto"/>
            </w:tcBorders>
            <w:noWrap/>
          </w:tcPr>
          <w:p w14:paraId="1AA78824" w14:textId="77777777" w:rsidR="00FF03B4" w:rsidRDefault="00FF03B4" w:rsidP="00920C1B">
            <w:pPr>
              <w:pStyle w:val="TAC"/>
              <w:rPr>
                <w:rFonts w:cs="Arial"/>
                <w:kern w:val="2"/>
                <w:szCs w:val="24"/>
              </w:rPr>
            </w:pPr>
            <w:r w:rsidRPr="002769A9">
              <w:rPr>
                <w:rFonts w:hint="eastAsia"/>
              </w:rPr>
              <w:t>1</w:t>
            </w:r>
            <w:r>
              <w:t>715</w:t>
            </w:r>
          </w:p>
        </w:tc>
        <w:tc>
          <w:tcPr>
            <w:tcW w:w="715" w:type="dxa"/>
            <w:gridSpan w:val="2"/>
            <w:tcBorders>
              <w:top w:val="single" w:sz="4" w:space="0" w:color="auto"/>
              <w:left w:val="single" w:sz="4" w:space="0" w:color="auto"/>
              <w:bottom w:val="single" w:sz="4" w:space="0" w:color="auto"/>
              <w:right w:val="single" w:sz="4" w:space="0" w:color="auto"/>
            </w:tcBorders>
            <w:noWrap/>
          </w:tcPr>
          <w:p w14:paraId="281E8CFE" w14:textId="77777777" w:rsidR="00FF03B4" w:rsidRDefault="00FF03B4" w:rsidP="00920C1B">
            <w:pPr>
              <w:pStyle w:val="TAC"/>
              <w:rPr>
                <w:rFonts w:eastAsia="Malgun Gothic" w:cs="Arial"/>
                <w:kern w:val="2"/>
                <w:szCs w:val="24"/>
                <w:lang w:eastAsia="ko-KR"/>
              </w:rPr>
            </w:pPr>
            <w:r w:rsidRPr="002769A9">
              <w:rPr>
                <w:rFonts w:hint="eastAsia"/>
              </w:rPr>
              <w:t>5</w:t>
            </w:r>
          </w:p>
        </w:tc>
        <w:tc>
          <w:tcPr>
            <w:tcW w:w="1286" w:type="dxa"/>
            <w:gridSpan w:val="4"/>
            <w:tcBorders>
              <w:top w:val="single" w:sz="4" w:space="0" w:color="auto"/>
              <w:left w:val="single" w:sz="4" w:space="0" w:color="auto"/>
              <w:bottom w:val="single" w:sz="4" w:space="0" w:color="auto"/>
              <w:right w:val="single" w:sz="4" w:space="0" w:color="auto"/>
            </w:tcBorders>
            <w:noWrap/>
          </w:tcPr>
          <w:p w14:paraId="3713C3CA" w14:textId="77777777" w:rsidR="00FF03B4" w:rsidRDefault="00FF03B4" w:rsidP="00920C1B">
            <w:pPr>
              <w:pStyle w:val="TAC"/>
              <w:rPr>
                <w:rFonts w:eastAsia="Malgun Gothic" w:cs="Arial"/>
                <w:kern w:val="2"/>
                <w:szCs w:val="24"/>
                <w:lang w:eastAsia="ko-KR"/>
              </w:rPr>
            </w:pPr>
            <w:r w:rsidRPr="002769A9">
              <w:rPr>
                <w:rFonts w:hint="eastAsia"/>
              </w:rPr>
              <w:t>2</w:t>
            </w:r>
            <w:r w:rsidRPr="002769A9">
              <w:t>5</w:t>
            </w:r>
          </w:p>
        </w:tc>
        <w:tc>
          <w:tcPr>
            <w:tcW w:w="1056" w:type="dxa"/>
            <w:gridSpan w:val="3"/>
            <w:tcBorders>
              <w:top w:val="single" w:sz="4" w:space="0" w:color="auto"/>
              <w:left w:val="single" w:sz="4" w:space="0" w:color="auto"/>
              <w:bottom w:val="single" w:sz="4" w:space="0" w:color="auto"/>
              <w:right w:val="single" w:sz="4" w:space="0" w:color="auto"/>
            </w:tcBorders>
            <w:noWrap/>
          </w:tcPr>
          <w:p w14:paraId="0C4AFC38" w14:textId="77777777" w:rsidR="00FF03B4" w:rsidRDefault="00FF03B4" w:rsidP="00920C1B">
            <w:pPr>
              <w:pStyle w:val="TAC"/>
              <w:rPr>
                <w:rFonts w:cs="Arial"/>
                <w:kern w:val="2"/>
                <w:szCs w:val="24"/>
              </w:rPr>
            </w:pPr>
            <w:r w:rsidRPr="002769A9">
              <w:rPr>
                <w:rFonts w:hint="eastAsia"/>
              </w:rPr>
              <w:t>2</w:t>
            </w:r>
            <w:r>
              <w:t>115</w:t>
            </w:r>
          </w:p>
        </w:tc>
        <w:tc>
          <w:tcPr>
            <w:tcW w:w="663" w:type="dxa"/>
            <w:gridSpan w:val="3"/>
            <w:tcBorders>
              <w:top w:val="single" w:sz="4" w:space="0" w:color="auto"/>
              <w:left w:val="single" w:sz="4" w:space="0" w:color="auto"/>
              <w:bottom w:val="single" w:sz="4" w:space="0" w:color="auto"/>
              <w:right w:val="single" w:sz="4" w:space="0" w:color="auto"/>
            </w:tcBorders>
          </w:tcPr>
          <w:p w14:paraId="33BAB009" w14:textId="77777777" w:rsidR="00FF03B4" w:rsidRDefault="00FF03B4" w:rsidP="00920C1B">
            <w:pPr>
              <w:pStyle w:val="TAC"/>
              <w:rPr>
                <w:rFonts w:eastAsia="Malgun Gothic" w:cs="Arial"/>
                <w:kern w:val="2"/>
                <w:szCs w:val="24"/>
                <w:lang w:eastAsia="ko-KR"/>
              </w:rPr>
            </w:pPr>
            <w:r w:rsidRPr="002769A9">
              <w:t>N/A</w:t>
            </w:r>
          </w:p>
        </w:tc>
        <w:tc>
          <w:tcPr>
            <w:tcW w:w="1104" w:type="dxa"/>
            <w:tcBorders>
              <w:top w:val="single" w:sz="4" w:space="0" w:color="auto"/>
              <w:left w:val="single" w:sz="4" w:space="0" w:color="auto"/>
              <w:bottom w:val="single" w:sz="4" w:space="0" w:color="auto"/>
              <w:right w:val="single" w:sz="4" w:space="0" w:color="auto"/>
            </w:tcBorders>
          </w:tcPr>
          <w:p w14:paraId="1C000BE2" w14:textId="77777777" w:rsidR="00FF03B4" w:rsidRDefault="00FF03B4" w:rsidP="00920C1B">
            <w:pPr>
              <w:pStyle w:val="TAC"/>
              <w:rPr>
                <w:rFonts w:eastAsia="Malgun Gothic" w:cs="Arial"/>
                <w:kern w:val="2"/>
                <w:szCs w:val="24"/>
                <w:lang w:eastAsia="ko-KR"/>
              </w:rPr>
            </w:pPr>
            <w:r w:rsidRPr="007C7CCC">
              <w:t>N/A</w:t>
            </w:r>
          </w:p>
        </w:tc>
      </w:tr>
      <w:tr w:rsidR="00FF03B4" w:rsidRPr="00EF5447" w14:paraId="5E777D6A" w14:textId="77777777" w:rsidTr="00FF03B4">
        <w:trPr>
          <w:trHeight w:val="216"/>
          <w:jc w:val="center"/>
        </w:trPr>
        <w:tc>
          <w:tcPr>
            <w:tcW w:w="2611" w:type="dxa"/>
            <w:gridSpan w:val="5"/>
            <w:tcBorders>
              <w:top w:val="single" w:sz="4" w:space="0" w:color="auto"/>
              <w:bottom w:val="nil"/>
            </w:tcBorders>
            <w:shd w:val="clear" w:color="auto" w:fill="auto"/>
          </w:tcPr>
          <w:p w14:paraId="207B8FC1" w14:textId="77777777" w:rsidR="00FF03B4" w:rsidRPr="00EF5447" w:rsidRDefault="00FF03B4" w:rsidP="00920C1B">
            <w:pPr>
              <w:pStyle w:val="TAC"/>
            </w:pPr>
            <w:r w:rsidRPr="00EF5447">
              <w:rPr>
                <w:rFonts w:cs="Arial"/>
                <w:lang w:eastAsia="ja-JP"/>
              </w:rPr>
              <w:t>DC_48A-66A_n71A</w:t>
            </w:r>
          </w:p>
        </w:tc>
        <w:tc>
          <w:tcPr>
            <w:tcW w:w="1050" w:type="dxa"/>
            <w:gridSpan w:val="2"/>
            <w:shd w:val="clear" w:color="auto" w:fill="auto"/>
          </w:tcPr>
          <w:p w14:paraId="3F46AC4A" w14:textId="77777777" w:rsidR="00FF03B4" w:rsidRPr="00EF5447" w:rsidRDefault="00FF03B4" w:rsidP="00920C1B">
            <w:pPr>
              <w:pStyle w:val="TAC"/>
              <w:rPr>
                <w:szCs w:val="18"/>
              </w:rPr>
            </w:pPr>
            <w:r w:rsidRPr="00EF5447">
              <w:rPr>
                <w:rFonts w:cs="Arial"/>
              </w:rPr>
              <w:t>48</w:t>
            </w:r>
          </w:p>
        </w:tc>
        <w:tc>
          <w:tcPr>
            <w:tcW w:w="1144" w:type="dxa"/>
            <w:gridSpan w:val="2"/>
            <w:shd w:val="clear" w:color="auto" w:fill="auto"/>
            <w:noWrap/>
          </w:tcPr>
          <w:p w14:paraId="154C702C" w14:textId="77777777" w:rsidR="00FF03B4" w:rsidRPr="00EF5447" w:rsidRDefault="00FF03B4" w:rsidP="00920C1B">
            <w:pPr>
              <w:pStyle w:val="TAC"/>
              <w:rPr>
                <w:szCs w:val="18"/>
              </w:rPr>
            </w:pPr>
            <w:r w:rsidRPr="00EF5447">
              <w:rPr>
                <w:rFonts w:cs="Arial"/>
                <w:color w:val="000000"/>
              </w:rPr>
              <w:t>3560</w:t>
            </w:r>
          </w:p>
        </w:tc>
        <w:tc>
          <w:tcPr>
            <w:tcW w:w="715" w:type="dxa"/>
            <w:gridSpan w:val="2"/>
            <w:shd w:val="clear" w:color="auto" w:fill="auto"/>
            <w:noWrap/>
          </w:tcPr>
          <w:p w14:paraId="307800EE" w14:textId="77777777" w:rsidR="00FF03B4" w:rsidRPr="00EF5447" w:rsidRDefault="00FF03B4" w:rsidP="00920C1B">
            <w:pPr>
              <w:pStyle w:val="TAC"/>
              <w:rPr>
                <w:szCs w:val="18"/>
              </w:rPr>
            </w:pPr>
            <w:r w:rsidRPr="00EF5447">
              <w:rPr>
                <w:rFonts w:cs="Arial"/>
                <w:color w:val="000000"/>
              </w:rPr>
              <w:t>5</w:t>
            </w:r>
          </w:p>
        </w:tc>
        <w:tc>
          <w:tcPr>
            <w:tcW w:w="1286" w:type="dxa"/>
            <w:gridSpan w:val="4"/>
            <w:shd w:val="clear" w:color="auto" w:fill="auto"/>
            <w:noWrap/>
          </w:tcPr>
          <w:p w14:paraId="06C8861A" w14:textId="77777777" w:rsidR="00FF03B4" w:rsidRPr="00EF5447" w:rsidRDefault="00FF03B4" w:rsidP="00920C1B">
            <w:pPr>
              <w:pStyle w:val="TAC"/>
              <w:rPr>
                <w:szCs w:val="18"/>
              </w:rPr>
            </w:pPr>
            <w:r w:rsidRPr="00EF5447">
              <w:rPr>
                <w:rFonts w:cs="Arial"/>
                <w:color w:val="000000"/>
              </w:rPr>
              <w:t>25</w:t>
            </w:r>
          </w:p>
        </w:tc>
        <w:tc>
          <w:tcPr>
            <w:tcW w:w="1056" w:type="dxa"/>
            <w:gridSpan w:val="3"/>
            <w:shd w:val="clear" w:color="auto" w:fill="auto"/>
            <w:noWrap/>
          </w:tcPr>
          <w:p w14:paraId="55CD4C8A" w14:textId="77777777" w:rsidR="00FF03B4" w:rsidRPr="00EF5447" w:rsidRDefault="00FF03B4" w:rsidP="00920C1B">
            <w:pPr>
              <w:pStyle w:val="TAC"/>
              <w:rPr>
                <w:szCs w:val="18"/>
              </w:rPr>
            </w:pPr>
            <w:r w:rsidRPr="00EF5447">
              <w:rPr>
                <w:rFonts w:cs="Arial"/>
              </w:rPr>
              <w:t>3560</w:t>
            </w:r>
          </w:p>
        </w:tc>
        <w:tc>
          <w:tcPr>
            <w:tcW w:w="663" w:type="dxa"/>
            <w:gridSpan w:val="3"/>
            <w:shd w:val="clear" w:color="auto" w:fill="auto"/>
          </w:tcPr>
          <w:p w14:paraId="3FFE33B5" w14:textId="77777777" w:rsidR="00FF03B4" w:rsidRPr="00EF5447" w:rsidRDefault="00FF03B4" w:rsidP="00920C1B">
            <w:pPr>
              <w:pStyle w:val="TAC"/>
              <w:rPr>
                <w:szCs w:val="18"/>
              </w:rPr>
            </w:pPr>
            <w:r w:rsidRPr="00EF5447">
              <w:rPr>
                <w:rFonts w:eastAsia="Malgun Gothic"/>
                <w:kern w:val="2"/>
                <w:szCs w:val="24"/>
                <w:lang w:eastAsia="ko-KR"/>
              </w:rPr>
              <w:t>N/A</w:t>
            </w:r>
          </w:p>
        </w:tc>
        <w:tc>
          <w:tcPr>
            <w:tcW w:w="1104" w:type="dxa"/>
            <w:shd w:val="clear" w:color="auto" w:fill="auto"/>
          </w:tcPr>
          <w:p w14:paraId="16127DF9" w14:textId="77777777" w:rsidR="00FF03B4" w:rsidRPr="00EF5447" w:rsidRDefault="00FF03B4" w:rsidP="00920C1B">
            <w:pPr>
              <w:pStyle w:val="TAC"/>
            </w:pPr>
            <w:r w:rsidRPr="00EF5447">
              <w:rPr>
                <w:rFonts w:eastAsia="Malgun Gothic"/>
                <w:kern w:val="2"/>
                <w:szCs w:val="24"/>
                <w:lang w:eastAsia="ko-KR"/>
              </w:rPr>
              <w:t>N/A</w:t>
            </w:r>
          </w:p>
        </w:tc>
      </w:tr>
      <w:tr w:rsidR="00FF03B4" w:rsidRPr="00EF5447" w14:paraId="15643044" w14:textId="77777777" w:rsidTr="00FF03B4">
        <w:trPr>
          <w:trHeight w:val="216"/>
          <w:jc w:val="center"/>
        </w:trPr>
        <w:tc>
          <w:tcPr>
            <w:tcW w:w="2611" w:type="dxa"/>
            <w:gridSpan w:val="5"/>
            <w:tcBorders>
              <w:top w:val="nil"/>
              <w:bottom w:val="nil"/>
            </w:tcBorders>
            <w:shd w:val="clear" w:color="auto" w:fill="auto"/>
          </w:tcPr>
          <w:p w14:paraId="2913420C" w14:textId="77777777" w:rsidR="00FF03B4" w:rsidRPr="00EF5447" w:rsidRDefault="00FF03B4" w:rsidP="00920C1B">
            <w:pPr>
              <w:pStyle w:val="TAC"/>
            </w:pPr>
          </w:p>
        </w:tc>
        <w:tc>
          <w:tcPr>
            <w:tcW w:w="1050" w:type="dxa"/>
            <w:gridSpan w:val="2"/>
            <w:shd w:val="clear" w:color="auto" w:fill="auto"/>
          </w:tcPr>
          <w:p w14:paraId="62D98778" w14:textId="77777777" w:rsidR="00FF03B4" w:rsidRPr="00EF5447" w:rsidRDefault="00FF03B4" w:rsidP="00920C1B">
            <w:pPr>
              <w:pStyle w:val="TAC"/>
              <w:rPr>
                <w:szCs w:val="18"/>
              </w:rPr>
            </w:pPr>
            <w:r w:rsidRPr="00EF5447">
              <w:rPr>
                <w:rFonts w:eastAsia="Malgun Gothic"/>
                <w:lang w:eastAsia="ko-KR"/>
              </w:rPr>
              <w:t>66</w:t>
            </w:r>
          </w:p>
        </w:tc>
        <w:tc>
          <w:tcPr>
            <w:tcW w:w="1144" w:type="dxa"/>
            <w:gridSpan w:val="2"/>
            <w:shd w:val="clear" w:color="auto" w:fill="auto"/>
            <w:noWrap/>
          </w:tcPr>
          <w:p w14:paraId="4E2F00E0" w14:textId="77777777" w:rsidR="00FF03B4" w:rsidRPr="00EF5447" w:rsidRDefault="00FF03B4" w:rsidP="00920C1B">
            <w:pPr>
              <w:pStyle w:val="TAC"/>
              <w:rPr>
                <w:szCs w:val="18"/>
              </w:rPr>
            </w:pPr>
            <w:r w:rsidRPr="00EF5447">
              <w:rPr>
                <w:rFonts w:cs="Arial"/>
              </w:rPr>
              <w:t>1774</w:t>
            </w:r>
          </w:p>
        </w:tc>
        <w:tc>
          <w:tcPr>
            <w:tcW w:w="715" w:type="dxa"/>
            <w:gridSpan w:val="2"/>
            <w:shd w:val="clear" w:color="auto" w:fill="auto"/>
            <w:noWrap/>
          </w:tcPr>
          <w:p w14:paraId="7C417BFF" w14:textId="77777777" w:rsidR="00FF03B4" w:rsidRPr="00EF5447" w:rsidRDefault="00FF03B4" w:rsidP="00920C1B">
            <w:pPr>
              <w:pStyle w:val="TAC"/>
              <w:rPr>
                <w:szCs w:val="18"/>
              </w:rPr>
            </w:pPr>
            <w:r w:rsidRPr="00EF5447">
              <w:rPr>
                <w:rFonts w:cs="Arial"/>
                <w:color w:val="000000"/>
              </w:rPr>
              <w:t>5</w:t>
            </w:r>
          </w:p>
        </w:tc>
        <w:tc>
          <w:tcPr>
            <w:tcW w:w="1286" w:type="dxa"/>
            <w:gridSpan w:val="4"/>
            <w:shd w:val="clear" w:color="auto" w:fill="auto"/>
            <w:noWrap/>
          </w:tcPr>
          <w:p w14:paraId="773ED1AE" w14:textId="77777777" w:rsidR="00FF03B4" w:rsidRPr="00EF5447" w:rsidRDefault="00FF03B4" w:rsidP="00920C1B">
            <w:pPr>
              <w:pStyle w:val="TAC"/>
              <w:rPr>
                <w:szCs w:val="18"/>
              </w:rPr>
            </w:pPr>
            <w:r w:rsidRPr="00EF5447">
              <w:rPr>
                <w:rFonts w:cs="Arial"/>
                <w:color w:val="000000"/>
              </w:rPr>
              <w:t>25</w:t>
            </w:r>
          </w:p>
        </w:tc>
        <w:tc>
          <w:tcPr>
            <w:tcW w:w="1056" w:type="dxa"/>
            <w:gridSpan w:val="3"/>
            <w:shd w:val="clear" w:color="auto" w:fill="auto"/>
            <w:noWrap/>
          </w:tcPr>
          <w:p w14:paraId="3FFEFDB7" w14:textId="77777777" w:rsidR="00FF03B4" w:rsidRPr="00EF5447" w:rsidRDefault="00FF03B4" w:rsidP="00920C1B">
            <w:pPr>
              <w:pStyle w:val="TAC"/>
              <w:rPr>
                <w:szCs w:val="18"/>
              </w:rPr>
            </w:pPr>
            <w:r w:rsidRPr="00EF5447">
              <w:rPr>
                <w:lang w:eastAsia="ja-JP"/>
              </w:rPr>
              <w:t>2174</w:t>
            </w:r>
          </w:p>
        </w:tc>
        <w:tc>
          <w:tcPr>
            <w:tcW w:w="663" w:type="dxa"/>
            <w:gridSpan w:val="3"/>
            <w:shd w:val="clear" w:color="auto" w:fill="auto"/>
          </w:tcPr>
          <w:p w14:paraId="345838E9" w14:textId="77777777" w:rsidR="00FF03B4" w:rsidRPr="00EF5447" w:rsidRDefault="00FF03B4" w:rsidP="00920C1B">
            <w:pPr>
              <w:pStyle w:val="TAC"/>
              <w:rPr>
                <w:szCs w:val="18"/>
              </w:rPr>
            </w:pPr>
            <w:r w:rsidRPr="00EF5447">
              <w:t>15.8</w:t>
            </w:r>
          </w:p>
        </w:tc>
        <w:tc>
          <w:tcPr>
            <w:tcW w:w="1104" w:type="dxa"/>
            <w:shd w:val="clear" w:color="auto" w:fill="auto"/>
          </w:tcPr>
          <w:p w14:paraId="378C1DE8" w14:textId="77777777" w:rsidR="00FF03B4" w:rsidRPr="00EF5447" w:rsidRDefault="00FF03B4" w:rsidP="00920C1B">
            <w:pPr>
              <w:pStyle w:val="TAC"/>
            </w:pPr>
            <w:r w:rsidRPr="00EF5447">
              <w:rPr>
                <w:rFonts w:eastAsia="Malgun Gothic"/>
                <w:kern w:val="2"/>
                <w:szCs w:val="24"/>
                <w:lang w:eastAsia="ko-KR"/>
              </w:rPr>
              <w:t>IMD3</w:t>
            </w:r>
          </w:p>
        </w:tc>
      </w:tr>
      <w:tr w:rsidR="00FF03B4" w:rsidRPr="00EF5447" w14:paraId="2B60CEA1" w14:textId="77777777" w:rsidTr="00FF03B4">
        <w:trPr>
          <w:trHeight w:val="216"/>
          <w:jc w:val="center"/>
        </w:trPr>
        <w:tc>
          <w:tcPr>
            <w:tcW w:w="2611" w:type="dxa"/>
            <w:gridSpan w:val="5"/>
            <w:tcBorders>
              <w:top w:val="nil"/>
              <w:bottom w:val="nil"/>
            </w:tcBorders>
            <w:shd w:val="clear" w:color="auto" w:fill="auto"/>
          </w:tcPr>
          <w:p w14:paraId="3F9C5228" w14:textId="77777777" w:rsidR="00FF03B4" w:rsidRPr="00EF5447" w:rsidRDefault="00FF03B4" w:rsidP="00920C1B">
            <w:pPr>
              <w:pStyle w:val="TAC"/>
            </w:pPr>
          </w:p>
        </w:tc>
        <w:tc>
          <w:tcPr>
            <w:tcW w:w="1050" w:type="dxa"/>
            <w:gridSpan w:val="2"/>
            <w:shd w:val="clear" w:color="auto" w:fill="auto"/>
          </w:tcPr>
          <w:p w14:paraId="6B089DDF" w14:textId="77777777" w:rsidR="00FF03B4" w:rsidRPr="00EF5447" w:rsidRDefault="00FF03B4" w:rsidP="00920C1B">
            <w:pPr>
              <w:pStyle w:val="TAC"/>
              <w:rPr>
                <w:szCs w:val="18"/>
              </w:rPr>
            </w:pPr>
            <w:r w:rsidRPr="00EF5447">
              <w:rPr>
                <w:rFonts w:eastAsia="Malgun Gothic"/>
                <w:lang w:eastAsia="ko-KR"/>
              </w:rPr>
              <w:t>n71</w:t>
            </w:r>
          </w:p>
        </w:tc>
        <w:tc>
          <w:tcPr>
            <w:tcW w:w="1144" w:type="dxa"/>
            <w:gridSpan w:val="2"/>
            <w:shd w:val="clear" w:color="auto" w:fill="auto"/>
            <w:noWrap/>
          </w:tcPr>
          <w:p w14:paraId="449D6FF1" w14:textId="77777777" w:rsidR="00FF03B4" w:rsidRPr="00EF5447" w:rsidRDefault="00FF03B4" w:rsidP="00920C1B">
            <w:pPr>
              <w:pStyle w:val="TAC"/>
              <w:rPr>
                <w:szCs w:val="18"/>
              </w:rPr>
            </w:pPr>
            <w:r w:rsidRPr="00EF5447">
              <w:rPr>
                <w:rFonts w:cs="Arial"/>
              </w:rPr>
              <w:t>693</w:t>
            </w:r>
          </w:p>
        </w:tc>
        <w:tc>
          <w:tcPr>
            <w:tcW w:w="715" w:type="dxa"/>
            <w:gridSpan w:val="2"/>
            <w:shd w:val="clear" w:color="auto" w:fill="auto"/>
            <w:noWrap/>
          </w:tcPr>
          <w:p w14:paraId="66DC5B2C" w14:textId="77777777" w:rsidR="00FF03B4" w:rsidRPr="00EF5447" w:rsidRDefault="00FF03B4" w:rsidP="00920C1B">
            <w:pPr>
              <w:pStyle w:val="TAC"/>
              <w:rPr>
                <w:szCs w:val="18"/>
              </w:rPr>
            </w:pPr>
            <w:r w:rsidRPr="00EF5447">
              <w:rPr>
                <w:rFonts w:cs="Arial"/>
                <w:color w:val="000000"/>
              </w:rPr>
              <w:t>5</w:t>
            </w:r>
          </w:p>
        </w:tc>
        <w:tc>
          <w:tcPr>
            <w:tcW w:w="1286" w:type="dxa"/>
            <w:gridSpan w:val="4"/>
            <w:shd w:val="clear" w:color="auto" w:fill="auto"/>
            <w:noWrap/>
          </w:tcPr>
          <w:p w14:paraId="2EA29308" w14:textId="77777777" w:rsidR="00FF03B4" w:rsidRPr="00EF5447" w:rsidRDefault="00FF03B4" w:rsidP="00920C1B">
            <w:pPr>
              <w:pStyle w:val="TAC"/>
              <w:rPr>
                <w:szCs w:val="18"/>
              </w:rPr>
            </w:pPr>
            <w:r w:rsidRPr="00EF5447">
              <w:rPr>
                <w:rFonts w:cs="Arial"/>
                <w:color w:val="000000"/>
              </w:rPr>
              <w:t>25</w:t>
            </w:r>
          </w:p>
        </w:tc>
        <w:tc>
          <w:tcPr>
            <w:tcW w:w="1056" w:type="dxa"/>
            <w:gridSpan w:val="3"/>
            <w:shd w:val="clear" w:color="auto" w:fill="auto"/>
            <w:noWrap/>
          </w:tcPr>
          <w:p w14:paraId="2DEF70E6" w14:textId="77777777" w:rsidR="00FF03B4" w:rsidRPr="00EF5447" w:rsidRDefault="00FF03B4" w:rsidP="00920C1B">
            <w:pPr>
              <w:pStyle w:val="TAC"/>
              <w:rPr>
                <w:szCs w:val="18"/>
              </w:rPr>
            </w:pPr>
            <w:r w:rsidRPr="00EF5447">
              <w:rPr>
                <w:rFonts w:cs="Arial"/>
              </w:rPr>
              <w:t>647</w:t>
            </w:r>
          </w:p>
        </w:tc>
        <w:tc>
          <w:tcPr>
            <w:tcW w:w="663" w:type="dxa"/>
            <w:gridSpan w:val="3"/>
            <w:shd w:val="clear" w:color="auto" w:fill="auto"/>
          </w:tcPr>
          <w:p w14:paraId="55CAFCF9" w14:textId="77777777" w:rsidR="00FF03B4" w:rsidRPr="00EF5447" w:rsidRDefault="00FF03B4" w:rsidP="00920C1B">
            <w:pPr>
              <w:pStyle w:val="TAC"/>
              <w:rPr>
                <w:szCs w:val="18"/>
              </w:rPr>
            </w:pPr>
            <w:r w:rsidRPr="00EF5447">
              <w:rPr>
                <w:rFonts w:eastAsia="Malgun Gothic"/>
                <w:kern w:val="2"/>
                <w:szCs w:val="24"/>
                <w:lang w:eastAsia="ko-KR"/>
              </w:rPr>
              <w:t>N/A</w:t>
            </w:r>
          </w:p>
        </w:tc>
        <w:tc>
          <w:tcPr>
            <w:tcW w:w="1104" w:type="dxa"/>
            <w:shd w:val="clear" w:color="auto" w:fill="auto"/>
          </w:tcPr>
          <w:p w14:paraId="6757B8FE" w14:textId="77777777" w:rsidR="00FF03B4" w:rsidRPr="00EF5447" w:rsidRDefault="00FF03B4" w:rsidP="00920C1B">
            <w:pPr>
              <w:pStyle w:val="TAC"/>
            </w:pPr>
            <w:r w:rsidRPr="00EF5447">
              <w:rPr>
                <w:rFonts w:eastAsia="Malgun Gothic"/>
                <w:kern w:val="2"/>
                <w:szCs w:val="24"/>
                <w:lang w:eastAsia="ko-KR"/>
              </w:rPr>
              <w:t>N/A</w:t>
            </w:r>
          </w:p>
        </w:tc>
      </w:tr>
      <w:tr w:rsidR="00FF03B4" w:rsidRPr="00EF5447" w14:paraId="15FFB862" w14:textId="77777777" w:rsidTr="00FF03B4">
        <w:trPr>
          <w:trHeight w:val="216"/>
          <w:jc w:val="center"/>
        </w:trPr>
        <w:tc>
          <w:tcPr>
            <w:tcW w:w="2611" w:type="dxa"/>
            <w:gridSpan w:val="5"/>
            <w:tcBorders>
              <w:top w:val="nil"/>
              <w:bottom w:val="nil"/>
            </w:tcBorders>
            <w:shd w:val="clear" w:color="auto" w:fill="auto"/>
          </w:tcPr>
          <w:p w14:paraId="3BE3AE9C" w14:textId="77777777" w:rsidR="00FF03B4" w:rsidRPr="00EF5447" w:rsidRDefault="00FF03B4" w:rsidP="00920C1B">
            <w:pPr>
              <w:pStyle w:val="TAC"/>
            </w:pPr>
          </w:p>
        </w:tc>
        <w:tc>
          <w:tcPr>
            <w:tcW w:w="1050" w:type="dxa"/>
            <w:gridSpan w:val="2"/>
            <w:shd w:val="clear" w:color="auto" w:fill="auto"/>
          </w:tcPr>
          <w:p w14:paraId="28AE7263" w14:textId="77777777" w:rsidR="00FF03B4" w:rsidRPr="00EF5447" w:rsidRDefault="00FF03B4" w:rsidP="00920C1B">
            <w:pPr>
              <w:pStyle w:val="TAC"/>
              <w:rPr>
                <w:szCs w:val="18"/>
              </w:rPr>
            </w:pPr>
            <w:r w:rsidRPr="00EF5447">
              <w:rPr>
                <w:rFonts w:cs="Arial"/>
              </w:rPr>
              <w:t>48</w:t>
            </w:r>
          </w:p>
        </w:tc>
        <w:tc>
          <w:tcPr>
            <w:tcW w:w="1144" w:type="dxa"/>
            <w:gridSpan w:val="2"/>
            <w:shd w:val="clear" w:color="auto" w:fill="auto"/>
            <w:noWrap/>
          </w:tcPr>
          <w:p w14:paraId="47670007" w14:textId="77777777" w:rsidR="00FF03B4" w:rsidRPr="00EF5447" w:rsidRDefault="00FF03B4" w:rsidP="00920C1B">
            <w:pPr>
              <w:pStyle w:val="TAC"/>
              <w:rPr>
                <w:szCs w:val="18"/>
              </w:rPr>
            </w:pPr>
            <w:r w:rsidRPr="00EF5447">
              <w:rPr>
                <w:rFonts w:cs="Arial"/>
              </w:rPr>
              <w:t>3697.5</w:t>
            </w:r>
          </w:p>
        </w:tc>
        <w:tc>
          <w:tcPr>
            <w:tcW w:w="715" w:type="dxa"/>
            <w:gridSpan w:val="2"/>
            <w:shd w:val="clear" w:color="auto" w:fill="auto"/>
            <w:noWrap/>
          </w:tcPr>
          <w:p w14:paraId="5578F1FF" w14:textId="77777777" w:rsidR="00FF03B4" w:rsidRPr="00EF5447" w:rsidRDefault="00FF03B4" w:rsidP="00920C1B">
            <w:pPr>
              <w:pStyle w:val="TAC"/>
              <w:rPr>
                <w:szCs w:val="18"/>
              </w:rPr>
            </w:pPr>
            <w:r w:rsidRPr="00EF5447">
              <w:rPr>
                <w:rFonts w:cs="Arial"/>
                <w:color w:val="000000"/>
              </w:rPr>
              <w:t>5</w:t>
            </w:r>
          </w:p>
        </w:tc>
        <w:tc>
          <w:tcPr>
            <w:tcW w:w="1286" w:type="dxa"/>
            <w:gridSpan w:val="4"/>
            <w:shd w:val="clear" w:color="auto" w:fill="auto"/>
            <w:noWrap/>
          </w:tcPr>
          <w:p w14:paraId="1BE89B3B" w14:textId="77777777" w:rsidR="00FF03B4" w:rsidRPr="00EF5447" w:rsidRDefault="00FF03B4" w:rsidP="00920C1B">
            <w:pPr>
              <w:pStyle w:val="TAC"/>
              <w:rPr>
                <w:szCs w:val="18"/>
              </w:rPr>
            </w:pPr>
            <w:r w:rsidRPr="00EF5447">
              <w:rPr>
                <w:rFonts w:cs="Arial"/>
                <w:color w:val="000000"/>
              </w:rPr>
              <w:t>25</w:t>
            </w:r>
          </w:p>
        </w:tc>
        <w:tc>
          <w:tcPr>
            <w:tcW w:w="1056" w:type="dxa"/>
            <w:gridSpan w:val="3"/>
            <w:shd w:val="clear" w:color="auto" w:fill="auto"/>
            <w:noWrap/>
          </w:tcPr>
          <w:p w14:paraId="4597E6DF" w14:textId="77777777" w:rsidR="00FF03B4" w:rsidRPr="00EF5447" w:rsidRDefault="00FF03B4" w:rsidP="00920C1B">
            <w:pPr>
              <w:pStyle w:val="TAC"/>
              <w:rPr>
                <w:szCs w:val="18"/>
              </w:rPr>
            </w:pPr>
            <w:r w:rsidRPr="00EF5447">
              <w:rPr>
                <w:rFonts w:cs="Arial"/>
              </w:rPr>
              <w:t>3697.5</w:t>
            </w:r>
          </w:p>
        </w:tc>
        <w:tc>
          <w:tcPr>
            <w:tcW w:w="663" w:type="dxa"/>
            <w:gridSpan w:val="3"/>
            <w:shd w:val="clear" w:color="auto" w:fill="auto"/>
          </w:tcPr>
          <w:p w14:paraId="6F80DAF1" w14:textId="77777777" w:rsidR="00FF03B4" w:rsidRPr="00EF5447" w:rsidRDefault="00FF03B4" w:rsidP="00920C1B">
            <w:pPr>
              <w:pStyle w:val="TAC"/>
              <w:rPr>
                <w:szCs w:val="18"/>
              </w:rPr>
            </w:pPr>
            <w:r w:rsidRPr="00EF5447">
              <w:t>1</w:t>
            </w:r>
            <w:r w:rsidRPr="00EF5447">
              <w:rPr>
                <w:rFonts w:eastAsia="Malgun Gothic"/>
              </w:rPr>
              <w:t>3</w:t>
            </w:r>
            <w:r w:rsidRPr="00EF5447">
              <w:t>.0</w:t>
            </w:r>
          </w:p>
        </w:tc>
        <w:tc>
          <w:tcPr>
            <w:tcW w:w="1104" w:type="dxa"/>
            <w:shd w:val="clear" w:color="auto" w:fill="auto"/>
          </w:tcPr>
          <w:p w14:paraId="3D5C38E7" w14:textId="77777777" w:rsidR="00FF03B4" w:rsidRPr="00EF5447" w:rsidRDefault="00FF03B4" w:rsidP="00920C1B">
            <w:pPr>
              <w:pStyle w:val="TAC"/>
            </w:pPr>
            <w:r w:rsidRPr="00EF5447">
              <w:rPr>
                <w:rFonts w:eastAsia="Malgun Gothic"/>
                <w:kern w:val="2"/>
                <w:szCs w:val="24"/>
                <w:lang w:eastAsia="ko-KR"/>
              </w:rPr>
              <w:t>IMD4</w:t>
            </w:r>
          </w:p>
        </w:tc>
      </w:tr>
      <w:tr w:rsidR="00FF03B4" w:rsidRPr="00EF5447" w14:paraId="1643E9B9" w14:textId="77777777" w:rsidTr="00FF03B4">
        <w:trPr>
          <w:trHeight w:val="216"/>
          <w:jc w:val="center"/>
        </w:trPr>
        <w:tc>
          <w:tcPr>
            <w:tcW w:w="2611" w:type="dxa"/>
            <w:gridSpan w:val="5"/>
            <w:tcBorders>
              <w:top w:val="nil"/>
              <w:bottom w:val="nil"/>
            </w:tcBorders>
            <w:shd w:val="clear" w:color="auto" w:fill="auto"/>
          </w:tcPr>
          <w:p w14:paraId="0E513F80" w14:textId="77777777" w:rsidR="00FF03B4" w:rsidRPr="00EF5447" w:rsidRDefault="00FF03B4" w:rsidP="00920C1B">
            <w:pPr>
              <w:pStyle w:val="TAC"/>
            </w:pPr>
          </w:p>
        </w:tc>
        <w:tc>
          <w:tcPr>
            <w:tcW w:w="1050" w:type="dxa"/>
            <w:gridSpan w:val="2"/>
            <w:shd w:val="clear" w:color="auto" w:fill="auto"/>
          </w:tcPr>
          <w:p w14:paraId="5DFDD84E" w14:textId="77777777" w:rsidR="00FF03B4" w:rsidRPr="00EF5447" w:rsidRDefault="00FF03B4" w:rsidP="00920C1B">
            <w:pPr>
              <w:pStyle w:val="TAC"/>
              <w:rPr>
                <w:szCs w:val="18"/>
              </w:rPr>
            </w:pPr>
            <w:r w:rsidRPr="00EF5447">
              <w:rPr>
                <w:rFonts w:eastAsia="Malgun Gothic"/>
                <w:lang w:eastAsia="ko-KR"/>
              </w:rPr>
              <w:t>66</w:t>
            </w:r>
          </w:p>
        </w:tc>
        <w:tc>
          <w:tcPr>
            <w:tcW w:w="1144" w:type="dxa"/>
            <w:gridSpan w:val="2"/>
            <w:shd w:val="clear" w:color="auto" w:fill="auto"/>
            <w:noWrap/>
          </w:tcPr>
          <w:p w14:paraId="6E601B20" w14:textId="77777777" w:rsidR="00FF03B4" w:rsidRPr="00EF5447" w:rsidRDefault="00FF03B4" w:rsidP="00920C1B">
            <w:pPr>
              <w:pStyle w:val="TAC"/>
              <w:rPr>
                <w:szCs w:val="18"/>
              </w:rPr>
            </w:pPr>
            <w:r w:rsidRPr="00EF5447">
              <w:rPr>
                <w:rFonts w:cs="Arial"/>
              </w:rPr>
              <w:t>1712.5</w:t>
            </w:r>
          </w:p>
        </w:tc>
        <w:tc>
          <w:tcPr>
            <w:tcW w:w="715" w:type="dxa"/>
            <w:gridSpan w:val="2"/>
            <w:shd w:val="clear" w:color="auto" w:fill="auto"/>
            <w:noWrap/>
          </w:tcPr>
          <w:p w14:paraId="77FD7EF3" w14:textId="77777777" w:rsidR="00FF03B4" w:rsidRPr="00EF5447" w:rsidRDefault="00FF03B4" w:rsidP="00920C1B">
            <w:pPr>
              <w:pStyle w:val="TAC"/>
              <w:rPr>
                <w:szCs w:val="18"/>
              </w:rPr>
            </w:pPr>
            <w:r w:rsidRPr="00EF5447">
              <w:rPr>
                <w:rFonts w:cs="Arial"/>
                <w:color w:val="000000"/>
              </w:rPr>
              <w:t>5</w:t>
            </w:r>
          </w:p>
        </w:tc>
        <w:tc>
          <w:tcPr>
            <w:tcW w:w="1286" w:type="dxa"/>
            <w:gridSpan w:val="4"/>
            <w:shd w:val="clear" w:color="auto" w:fill="auto"/>
            <w:noWrap/>
          </w:tcPr>
          <w:p w14:paraId="52FC38DF" w14:textId="77777777" w:rsidR="00FF03B4" w:rsidRPr="00EF5447" w:rsidRDefault="00FF03B4" w:rsidP="00920C1B">
            <w:pPr>
              <w:pStyle w:val="TAC"/>
              <w:rPr>
                <w:szCs w:val="18"/>
              </w:rPr>
            </w:pPr>
            <w:r w:rsidRPr="00EF5447">
              <w:rPr>
                <w:rFonts w:cs="Arial"/>
                <w:color w:val="000000"/>
              </w:rPr>
              <w:t>25</w:t>
            </w:r>
          </w:p>
        </w:tc>
        <w:tc>
          <w:tcPr>
            <w:tcW w:w="1056" w:type="dxa"/>
            <w:gridSpan w:val="3"/>
            <w:shd w:val="clear" w:color="auto" w:fill="auto"/>
            <w:noWrap/>
          </w:tcPr>
          <w:p w14:paraId="311EA1F2" w14:textId="77777777" w:rsidR="00FF03B4" w:rsidRPr="00EF5447" w:rsidRDefault="00FF03B4" w:rsidP="00920C1B">
            <w:pPr>
              <w:pStyle w:val="TAC"/>
              <w:rPr>
                <w:szCs w:val="18"/>
              </w:rPr>
            </w:pPr>
            <w:r w:rsidRPr="00EF5447">
              <w:rPr>
                <w:rFonts w:cs="Arial"/>
              </w:rPr>
              <w:t>2112.5</w:t>
            </w:r>
          </w:p>
        </w:tc>
        <w:tc>
          <w:tcPr>
            <w:tcW w:w="663" w:type="dxa"/>
            <w:gridSpan w:val="3"/>
            <w:shd w:val="clear" w:color="auto" w:fill="auto"/>
          </w:tcPr>
          <w:p w14:paraId="7F37A012" w14:textId="77777777" w:rsidR="00FF03B4" w:rsidRPr="00EF5447" w:rsidRDefault="00FF03B4" w:rsidP="00920C1B">
            <w:pPr>
              <w:pStyle w:val="TAC"/>
              <w:rPr>
                <w:szCs w:val="18"/>
              </w:rPr>
            </w:pPr>
            <w:r w:rsidRPr="00EF5447">
              <w:rPr>
                <w:rFonts w:eastAsia="Malgun Gothic"/>
                <w:kern w:val="2"/>
                <w:szCs w:val="24"/>
                <w:lang w:eastAsia="ko-KR"/>
              </w:rPr>
              <w:t>N/A</w:t>
            </w:r>
          </w:p>
        </w:tc>
        <w:tc>
          <w:tcPr>
            <w:tcW w:w="1104" w:type="dxa"/>
            <w:shd w:val="clear" w:color="auto" w:fill="auto"/>
          </w:tcPr>
          <w:p w14:paraId="1404C69B" w14:textId="77777777" w:rsidR="00FF03B4" w:rsidRPr="00EF5447" w:rsidRDefault="00FF03B4" w:rsidP="00920C1B">
            <w:pPr>
              <w:pStyle w:val="TAC"/>
            </w:pPr>
            <w:r w:rsidRPr="00EF5447">
              <w:rPr>
                <w:rFonts w:eastAsia="Malgun Gothic"/>
                <w:kern w:val="2"/>
                <w:szCs w:val="24"/>
                <w:lang w:eastAsia="ko-KR"/>
              </w:rPr>
              <w:t>N/A</w:t>
            </w:r>
          </w:p>
        </w:tc>
      </w:tr>
      <w:tr w:rsidR="00FF03B4" w:rsidRPr="00EF5447" w14:paraId="7FA2140E" w14:textId="77777777" w:rsidTr="00FF03B4">
        <w:trPr>
          <w:trHeight w:val="216"/>
          <w:jc w:val="center"/>
        </w:trPr>
        <w:tc>
          <w:tcPr>
            <w:tcW w:w="2611" w:type="dxa"/>
            <w:gridSpan w:val="5"/>
            <w:tcBorders>
              <w:top w:val="nil"/>
              <w:bottom w:val="single" w:sz="4" w:space="0" w:color="auto"/>
            </w:tcBorders>
            <w:shd w:val="clear" w:color="auto" w:fill="auto"/>
          </w:tcPr>
          <w:p w14:paraId="466A27A3" w14:textId="77777777" w:rsidR="00FF03B4" w:rsidRPr="00EF5447" w:rsidRDefault="00FF03B4" w:rsidP="00920C1B">
            <w:pPr>
              <w:pStyle w:val="TAC"/>
            </w:pPr>
          </w:p>
        </w:tc>
        <w:tc>
          <w:tcPr>
            <w:tcW w:w="1050" w:type="dxa"/>
            <w:gridSpan w:val="2"/>
            <w:shd w:val="clear" w:color="auto" w:fill="auto"/>
          </w:tcPr>
          <w:p w14:paraId="717F725A" w14:textId="77777777" w:rsidR="00FF03B4" w:rsidRPr="00EF5447" w:rsidRDefault="00FF03B4" w:rsidP="00920C1B">
            <w:pPr>
              <w:pStyle w:val="TAC"/>
              <w:rPr>
                <w:szCs w:val="18"/>
              </w:rPr>
            </w:pPr>
            <w:r w:rsidRPr="00EF5447">
              <w:rPr>
                <w:rFonts w:eastAsia="Malgun Gothic"/>
                <w:lang w:eastAsia="ko-KR"/>
              </w:rPr>
              <w:t>n71</w:t>
            </w:r>
          </w:p>
        </w:tc>
        <w:tc>
          <w:tcPr>
            <w:tcW w:w="1144" w:type="dxa"/>
            <w:gridSpan w:val="2"/>
            <w:shd w:val="clear" w:color="auto" w:fill="auto"/>
            <w:noWrap/>
          </w:tcPr>
          <w:p w14:paraId="4152D43E" w14:textId="77777777" w:rsidR="00FF03B4" w:rsidRPr="00EF5447" w:rsidRDefault="00FF03B4" w:rsidP="00920C1B">
            <w:pPr>
              <w:pStyle w:val="TAC"/>
              <w:rPr>
                <w:szCs w:val="18"/>
              </w:rPr>
            </w:pPr>
            <w:r w:rsidRPr="00EF5447">
              <w:rPr>
                <w:rFonts w:cs="Arial"/>
              </w:rPr>
              <w:t>665.5</w:t>
            </w:r>
          </w:p>
        </w:tc>
        <w:tc>
          <w:tcPr>
            <w:tcW w:w="715" w:type="dxa"/>
            <w:gridSpan w:val="2"/>
            <w:shd w:val="clear" w:color="auto" w:fill="auto"/>
            <w:noWrap/>
          </w:tcPr>
          <w:p w14:paraId="21A51795" w14:textId="77777777" w:rsidR="00FF03B4" w:rsidRPr="00EF5447" w:rsidRDefault="00FF03B4" w:rsidP="00920C1B">
            <w:pPr>
              <w:pStyle w:val="TAC"/>
              <w:rPr>
                <w:szCs w:val="18"/>
              </w:rPr>
            </w:pPr>
            <w:r w:rsidRPr="00EF5447">
              <w:rPr>
                <w:rFonts w:cs="Arial"/>
                <w:color w:val="000000"/>
              </w:rPr>
              <w:t>5</w:t>
            </w:r>
          </w:p>
        </w:tc>
        <w:tc>
          <w:tcPr>
            <w:tcW w:w="1286" w:type="dxa"/>
            <w:gridSpan w:val="4"/>
            <w:shd w:val="clear" w:color="auto" w:fill="auto"/>
            <w:noWrap/>
          </w:tcPr>
          <w:p w14:paraId="5586666D" w14:textId="77777777" w:rsidR="00FF03B4" w:rsidRPr="00EF5447" w:rsidRDefault="00FF03B4" w:rsidP="00920C1B">
            <w:pPr>
              <w:pStyle w:val="TAC"/>
              <w:rPr>
                <w:szCs w:val="18"/>
              </w:rPr>
            </w:pPr>
            <w:r w:rsidRPr="00EF5447">
              <w:rPr>
                <w:rFonts w:cs="Arial"/>
                <w:color w:val="000000"/>
              </w:rPr>
              <w:t>25</w:t>
            </w:r>
          </w:p>
        </w:tc>
        <w:tc>
          <w:tcPr>
            <w:tcW w:w="1056" w:type="dxa"/>
            <w:gridSpan w:val="3"/>
            <w:shd w:val="clear" w:color="auto" w:fill="auto"/>
            <w:noWrap/>
          </w:tcPr>
          <w:p w14:paraId="20143F63" w14:textId="77777777" w:rsidR="00FF03B4" w:rsidRPr="00EF5447" w:rsidRDefault="00FF03B4" w:rsidP="00920C1B">
            <w:pPr>
              <w:pStyle w:val="TAC"/>
              <w:rPr>
                <w:szCs w:val="18"/>
              </w:rPr>
            </w:pPr>
            <w:r w:rsidRPr="00EF5447">
              <w:rPr>
                <w:rFonts w:cs="Arial"/>
              </w:rPr>
              <w:t>619.5</w:t>
            </w:r>
          </w:p>
        </w:tc>
        <w:tc>
          <w:tcPr>
            <w:tcW w:w="663" w:type="dxa"/>
            <w:gridSpan w:val="3"/>
            <w:shd w:val="clear" w:color="auto" w:fill="auto"/>
          </w:tcPr>
          <w:p w14:paraId="43D07FFF" w14:textId="77777777" w:rsidR="00FF03B4" w:rsidRPr="00EF5447" w:rsidRDefault="00FF03B4" w:rsidP="00920C1B">
            <w:pPr>
              <w:pStyle w:val="TAC"/>
              <w:rPr>
                <w:szCs w:val="18"/>
              </w:rPr>
            </w:pPr>
            <w:r w:rsidRPr="00EF5447">
              <w:rPr>
                <w:rFonts w:eastAsia="Malgun Gothic"/>
                <w:kern w:val="2"/>
                <w:szCs w:val="24"/>
                <w:lang w:eastAsia="ko-KR"/>
              </w:rPr>
              <w:t>N/A</w:t>
            </w:r>
          </w:p>
        </w:tc>
        <w:tc>
          <w:tcPr>
            <w:tcW w:w="1104" w:type="dxa"/>
            <w:shd w:val="clear" w:color="auto" w:fill="auto"/>
          </w:tcPr>
          <w:p w14:paraId="30CB3AF8" w14:textId="77777777" w:rsidR="00FF03B4" w:rsidRPr="00EF5447" w:rsidRDefault="00FF03B4" w:rsidP="00920C1B">
            <w:pPr>
              <w:pStyle w:val="TAC"/>
            </w:pPr>
            <w:r w:rsidRPr="00EF5447">
              <w:rPr>
                <w:rFonts w:eastAsia="Malgun Gothic"/>
                <w:kern w:val="2"/>
                <w:szCs w:val="24"/>
                <w:lang w:eastAsia="ko-KR"/>
              </w:rPr>
              <w:t>N/A</w:t>
            </w:r>
          </w:p>
        </w:tc>
      </w:tr>
      <w:tr w:rsidR="00FF03B4" w:rsidRPr="001F360D" w14:paraId="2D53CF10" w14:textId="77777777" w:rsidTr="00FF03B4">
        <w:trPr>
          <w:trHeight w:val="216"/>
          <w:jc w:val="center"/>
        </w:trPr>
        <w:tc>
          <w:tcPr>
            <w:tcW w:w="2611" w:type="dxa"/>
            <w:gridSpan w:val="5"/>
            <w:tcBorders>
              <w:top w:val="single" w:sz="4" w:space="0" w:color="auto"/>
              <w:bottom w:val="nil"/>
            </w:tcBorders>
            <w:shd w:val="clear" w:color="auto" w:fill="auto"/>
          </w:tcPr>
          <w:p w14:paraId="07E866BC" w14:textId="77777777" w:rsidR="00FF03B4" w:rsidRPr="0006210B" w:rsidRDefault="00FF03B4" w:rsidP="00920C1B">
            <w:pPr>
              <w:pStyle w:val="TAC"/>
              <w:rPr>
                <w:rFonts w:eastAsia="ＭＳ 明朝"/>
              </w:rPr>
            </w:pPr>
            <w:r w:rsidRPr="001F360D">
              <w:rPr>
                <w:rFonts w:cs="Arial"/>
                <w:szCs w:val="18"/>
              </w:rPr>
              <w:t>DC_66A_n2A-n66A</w:t>
            </w:r>
          </w:p>
        </w:tc>
        <w:tc>
          <w:tcPr>
            <w:tcW w:w="1050" w:type="dxa"/>
            <w:gridSpan w:val="2"/>
            <w:shd w:val="clear" w:color="auto" w:fill="auto"/>
            <w:vAlign w:val="center"/>
          </w:tcPr>
          <w:p w14:paraId="79B9E155" w14:textId="77777777" w:rsidR="00FF03B4" w:rsidRPr="00967327" w:rsidRDefault="00FF03B4" w:rsidP="00920C1B">
            <w:pPr>
              <w:pStyle w:val="TAC"/>
              <w:rPr>
                <w:rFonts w:cs="Arial"/>
                <w:szCs w:val="18"/>
              </w:rPr>
            </w:pPr>
            <w:r w:rsidRPr="001F360D">
              <w:rPr>
                <w:rFonts w:cs="Arial"/>
                <w:szCs w:val="18"/>
              </w:rPr>
              <w:t>66</w:t>
            </w:r>
          </w:p>
        </w:tc>
        <w:tc>
          <w:tcPr>
            <w:tcW w:w="1144" w:type="dxa"/>
            <w:gridSpan w:val="2"/>
            <w:shd w:val="clear" w:color="auto" w:fill="auto"/>
            <w:noWrap/>
            <w:vAlign w:val="center"/>
          </w:tcPr>
          <w:p w14:paraId="6B066C11" w14:textId="77777777" w:rsidR="00FF03B4" w:rsidRPr="00967327" w:rsidRDefault="00FF03B4" w:rsidP="00920C1B">
            <w:pPr>
              <w:pStyle w:val="TAC"/>
              <w:rPr>
                <w:rFonts w:cs="Arial"/>
                <w:szCs w:val="18"/>
              </w:rPr>
            </w:pPr>
            <w:r w:rsidRPr="001F360D">
              <w:rPr>
                <w:rFonts w:cs="Arial"/>
                <w:szCs w:val="18"/>
                <w:lang w:eastAsia="ko-KR"/>
              </w:rPr>
              <w:t>1775</w:t>
            </w:r>
          </w:p>
        </w:tc>
        <w:tc>
          <w:tcPr>
            <w:tcW w:w="715" w:type="dxa"/>
            <w:gridSpan w:val="2"/>
            <w:shd w:val="clear" w:color="auto" w:fill="auto"/>
            <w:noWrap/>
            <w:vAlign w:val="center"/>
          </w:tcPr>
          <w:p w14:paraId="706CC17B" w14:textId="77777777" w:rsidR="00FF03B4" w:rsidRPr="00967327" w:rsidRDefault="00FF03B4" w:rsidP="00920C1B">
            <w:pPr>
              <w:pStyle w:val="TAC"/>
              <w:rPr>
                <w:rFonts w:cs="Arial"/>
                <w:szCs w:val="18"/>
              </w:rPr>
            </w:pPr>
            <w:r w:rsidRPr="001F360D">
              <w:rPr>
                <w:rFonts w:eastAsia="Malgun Gothic" w:cs="Arial"/>
                <w:szCs w:val="18"/>
              </w:rPr>
              <w:t>5</w:t>
            </w:r>
          </w:p>
        </w:tc>
        <w:tc>
          <w:tcPr>
            <w:tcW w:w="1286" w:type="dxa"/>
            <w:gridSpan w:val="4"/>
            <w:shd w:val="clear" w:color="auto" w:fill="auto"/>
            <w:noWrap/>
            <w:vAlign w:val="center"/>
          </w:tcPr>
          <w:p w14:paraId="17478EE3" w14:textId="77777777" w:rsidR="00FF03B4" w:rsidRPr="00967327" w:rsidRDefault="00FF03B4" w:rsidP="00920C1B">
            <w:pPr>
              <w:pStyle w:val="TAC"/>
              <w:rPr>
                <w:rFonts w:cs="Arial"/>
                <w:szCs w:val="18"/>
              </w:rPr>
            </w:pPr>
            <w:r w:rsidRPr="001F360D">
              <w:rPr>
                <w:rFonts w:eastAsia="Malgun Gothic" w:cs="Arial"/>
                <w:szCs w:val="18"/>
              </w:rPr>
              <w:t>25</w:t>
            </w:r>
          </w:p>
        </w:tc>
        <w:tc>
          <w:tcPr>
            <w:tcW w:w="1056" w:type="dxa"/>
            <w:gridSpan w:val="3"/>
            <w:shd w:val="clear" w:color="auto" w:fill="auto"/>
            <w:noWrap/>
            <w:vAlign w:val="center"/>
          </w:tcPr>
          <w:p w14:paraId="2F41500A" w14:textId="77777777" w:rsidR="00FF03B4" w:rsidRPr="00967327" w:rsidRDefault="00FF03B4" w:rsidP="00920C1B">
            <w:pPr>
              <w:pStyle w:val="TAC"/>
              <w:rPr>
                <w:rFonts w:cs="Arial"/>
                <w:szCs w:val="18"/>
              </w:rPr>
            </w:pPr>
            <w:r w:rsidRPr="001F360D">
              <w:rPr>
                <w:rFonts w:cs="Arial"/>
                <w:szCs w:val="18"/>
                <w:lang w:eastAsia="ko-KR"/>
              </w:rPr>
              <w:t>2175</w:t>
            </w:r>
          </w:p>
        </w:tc>
        <w:tc>
          <w:tcPr>
            <w:tcW w:w="663" w:type="dxa"/>
            <w:gridSpan w:val="3"/>
            <w:shd w:val="clear" w:color="auto" w:fill="auto"/>
            <w:vAlign w:val="center"/>
          </w:tcPr>
          <w:p w14:paraId="77A86499" w14:textId="77777777" w:rsidR="00FF03B4" w:rsidRPr="001F360D" w:rsidRDefault="00FF03B4" w:rsidP="00920C1B">
            <w:pPr>
              <w:pStyle w:val="TAC"/>
              <w:rPr>
                <w:rFonts w:cs="Arial"/>
                <w:color w:val="000000"/>
                <w:szCs w:val="18"/>
              </w:rPr>
            </w:pPr>
            <w:r w:rsidRPr="001F360D">
              <w:rPr>
                <w:rFonts w:cs="Arial"/>
                <w:color w:val="000000"/>
                <w:szCs w:val="18"/>
              </w:rPr>
              <w:t>N/A</w:t>
            </w:r>
          </w:p>
        </w:tc>
        <w:tc>
          <w:tcPr>
            <w:tcW w:w="1104" w:type="dxa"/>
            <w:shd w:val="clear" w:color="auto" w:fill="auto"/>
            <w:vAlign w:val="center"/>
          </w:tcPr>
          <w:p w14:paraId="1228410A" w14:textId="77777777" w:rsidR="00FF03B4" w:rsidRPr="001F360D" w:rsidRDefault="00FF03B4" w:rsidP="00920C1B">
            <w:pPr>
              <w:pStyle w:val="TAC"/>
              <w:rPr>
                <w:rFonts w:cs="Arial"/>
                <w:color w:val="000000"/>
                <w:szCs w:val="18"/>
              </w:rPr>
            </w:pPr>
            <w:r w:rsidRPr="001F360D">
              <w:rPr>
                <w:rFonts w:cs="Arial"/>
                <w:color w:val="000000"/>
                <w:szCs w:val="18"/>
              </w:rPr>
              <w:t>N/A</w:t>
            </w:r>
          </w:p>
        </w:tc>
      </w:tr>
      <w:tr w:rsidR="00FF03B4" w:rsidRPr="001F360D" w14:paraId="0EF973C1" w14:textId="77777777" w:rsidTr="00FF03B4">
        <w:trPr>
          <w:trHeight w:val="216"/>
          <w:jc w:val="center"/>
        </w:trPr>
        <w:tc>
          <w:tcPr>
            <w:tcW w:w="2611" w:type="dxa"/>
            <w:gridSpan w:val="5"/>
            <w:tcBorders>
              <w:top w:val="nil"/>
              <w:bottom w:val="nil"/>
            </w:tcBorders>
            <w:shd w:val="clear" w:color="auto" w:fill="auto"/>
          </w:tcPr>
          <w:p w14:paraId="033B55A9"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1651D464" w14:textId="77777777" w:rsidR="00FF03B4" w:rsidRPr="00967327" w:rsidRDefault="00FF03B4" w:rsidP="00920C1B">
            <w:pPr>
              <w:pStyle w:val="TAC"/>
              <w:rPr>
                <w:rFonts w:cs="Arial"/>
                <w:szCs w:val="18"/>
              </w:rPr>
            </w:pPr>
            <w:r w:rsidRPr="001F360D">
              <w:rPr>
                <w:rFonts w:cs="Arial"/>
                <w:szCs w:val="18"/>
              </w:rPr>
              <w:t>n2</w:t>
            </w:r>
          </w:p>
        </w:tc>
        <w:tc>
          <w:tcPr>
            <w:tcW w:w="1144" w:type="dxa"/>
            <w:gridSpan w:val="2"/>
            <w:shd w:val="clear" w:color="auto" w:fill="auto"/>
            <w:noWrap/>
            <w:vAlign w:val="center"/>
          </w:tcPr>
          <w:p w14:paraId="5C4DC94F" w14:textId="77777777" w:rsidR="00FF03B4" w:rsidRPr="00967327" w:rsidRDefault="00FF03B4" w:rsidP="00920C1B">
            <w:pPr>
              <w:pStyle w:val="TAC"/>
              <w:rPr>
                <w:rFonts w:cs="Arial"/>
                <w:szCs w:val="18"/>
              </w:rPr>
            </w:pPr>
            <w:r w:rsidRPr="001F360D">
              <w:rPr>
                <w:rFonts w:cs="Arial"/>
                <w:szCs w:val="18"/>
                <w:lang w:eastAsia="ko-KR"/>
              </w:rPr>
              <w:t>1855</w:t>
            </w:r>
          </w:p>
        </w:tc>
        <w:tc>
          <w:tcPr>
            <w:tcW w:w="715" w:type="dxa"/>
            <w:gridSpan w:val="2"/>
            <w:shd w:val="clear" w:color="auto" w:fill="auto"/>
            <w:noWrap/>
            <w:vAlign w:val="center"/>
          </w:tcPr>
          <w:p w14:paraId="2F30C965" w14:textId="77777777" w:rsidR="00FF03B4" w:rsidRPr="00967327" w:rsidRDefault="00FF03B4" w:rsidP="00920C1B">
            <w:pPr>
              <w:pStyle w:val="TAC"/>
              <w:rPr>
                <w:rFonts w:cs="Arial"/>
                <w:szCs w:val="18"/>
              </w:rPr>
            </w:pPr>
            <w:r w:rsidRPr="001F360D">
              <w:rPr>
                <w:rFonts w:eastAsia="Malgun Gothic" w:cs="Arial"/>
                <w:szCs w:val="18"/>
              </w:rPr>
              <w:t>5</w:t>
            </w:r>
          </w:p>
        </w:tc>
        <w:tc>
          <w:tcPr>
            <w:tcW w:w="1286" w:type="dxa"/>
            <w:gridSpan w:val="4"/>
            <w:shd w:val="clear" w:color="auto" w:fill="auto"/>
            <w:noWrap/>
            <w:vAlign w:val="center"/>
          </w:tcPr>
          <w:p w14:paraId="7DAAFE88" w14:textId="77777777" w:rsidR="00FF03B4" w:rsidRPr="00967327" w:rsidRDefault="00FF03B4" w:rsidP="00920C1B">
            <w:pPr>
              <w:pStyle w:val="TAC"/>
              <w:rPr>
                <w:rFonts w:cs="Arial"/>
                <w:szCs w:val="18"/>
              </w:rPr>
            </w:pPr>
            <w:r w:rsidRPr="001F360D">
              <w:rPr>
                <w:rFonts w:eastAsia="Malgun Gothic" w:cs="Arial"/>
                <w:szCs w:val="18"/>
              </w:rPr>
              <w:t>25</w:t>
            </w:r>
          </w:p>
        </w:tc>
        <w:tc>
          <w:tcPr>
            <w:tcW w:w="1056" w:type="dxa"/>
            <w:gridSpan w:val="3"/>
            <w:shd w:val="clear" w:color="auto" w:fill="auto"/>
            <w:noWrap/>
            <w:vAlign w:val="center"/>
          </w:tcPr>
          <w:p w14:paraId="23F39541" w14:textId="77777777" w:rsidR="00FF03B4" w:rsidRPr="00967327" w:rsidRDefault="00FF03B4" w:rsidP="00920C1B">
            <w:pPr>
              <w:pStyle w:val="TAC"/>
              <w:rPr>
                <w:rFonts w:cs="Arial"/>
                <w:szCs w:val="18"/>
              </w:rPr>
            </w:pPr>
            <w:r w:rsidRPr="001F360D">
              <w:rPr>
                <w:rFonts w:cs="Arial"/>
                <w:szCs w:val="18"/>
                <w:lang w:eastAsia="ko-KR"/>
              </w:rPr>
              <w:t>1935</w:t>
            </w:r>
          </w:p>
        </w:tc>
        <w:tc>
          <w:tcPr>
            <w:tcW w:w="663" w:type="dxa"/>
            <w:gridSpan w:val="3"/>
            <w:shd w:val="clear" w:color="auto" w:fill="auto"/>
          </w:tcPr>
          <w:p w14:paraId="52B19D2D" w14:textId="77777777" w:rsidR="00FF03B4" w:rsidRPr="001F360D" w:rsidRDefault="00FF03B4" w:rsidP="00920C1B">
            <w:pPr>
              <w:pStyle w:val="TAC"/>
              <w:rPr>
                <w:rFonts w:cs="Arial"/>
                <w:color w:val="000000"/>
                <w:szCs w:val="18"/>
              </w:rPr>
            </w:pPr>
            <w:r w:rsidRPr="001F360D">
              <w:rPr>
                <w:rFonts w:cs="Arial"/>
                <w:color w:val="000000"/>
                <w:szCs w:val="18"/>
              </w:rPr>
              <w:t>20</w:t>
            </w:r>
          </w:p>
        </w:tc>
        <w:tc>
          <w:tcPr>
            <w:tcW w:w="1104" w:type="dxa"/>
            <w:shd w:val="clear" w:color="auto" w:fill="auto"/>
          </w:tcPr>
          <w:p w14:paraId="02E7BAE4" w14:textId="77777777" w:rsidR="00FF03B4" w:rsidRPr="001F360D" w:rsidRDefault="00FF03B4" w:rsidP="00920C1B">
            <w:pPr>
              <w:pStyle w:val="TAC"/>
              <w:rPr>
                <w:rFonts w:cs="Arial"/>
                <w:color w:val="000000"/>
                <w:szCs w:val="18"/>
              </w:rPr>
            </w:pPr>
            <w:r>
              <w:rPr>
                <w:rFonts w:cs="Arial"/>
                <w:color w:val="000000"/>
                <w:szCs w:val="18"/>
              </w:rPr>
              <w:t>IMD3</w:t>
            </w:r>
          </w:p>
        </w:tc>
      </w:tr>
      <w:tr w:rsidR="00FF03B4" w:rsidRPr="001F360D" w14:paraId="7D301052" w14:textId="77777777" w:rsidTr="00FF03B4">
        <w:trPr>
          <w:trHeight w:val="216"/>
          <w:jc w:val="center"/>
        </w:trPr>
        <w:tc>
          <w:tcPr>
            <w:tcW w:w="2611" w:type="dxa"/>
            <w:gridSpan w:val="5"/>
            <w:tcBorders>
              <w:top w:val="nil"/>
              <w:bottom w:val="nil"/>
            </w:tcBorders>
            <w:shd w:val="clear" w:color="auto" w:fill="auto"/>
          </w:tcPr>
          <w:p w14:paraId="12DA6C10"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60706E16" w14:textId="77777777" w:rsidR="00FF03B4" w:rsidRPr="00967327" w:rsidRDefault="00FF03B4" w:rsidP="00920C1B">
            <w:pPr>
              <w:pStyle w:val="TAC"/>
              <w:rPr>
                <w:rFonts w:cs="Arial"/>
                <w:szCs w:val="18"/>
              </w:rPr>
            </w:pPr>
            <w:r w:rsidRPr="001F360D">
              <w:rPr>
                <w:rFonts w:cs="Arial"/>
                <w:szCs w:val="18"/>
              </w:rPr>
              <w:t>n66</w:t>
            </w:r>
          </w:p>
        </w:tc>
        <w:tc>
          <w:tcPr>
            <w:tcW w:w="1144" w:type="dxa"/>
            <w:gridSpan w:val="2"/>
            <w:shd w:val="clear" w:color="auto" w:fill="auto"/>
            <w:noWrap/>
            <w:vAlign w:val="center"/>
          </w:tcPr>
          <w:p w14:paraId="543C3EBF" w14:textId="77777777" w:rsidR="00FF03B4" w:rsidRPr="00967327" w:rsidRDefault="00FF03B4" w:rsidP="00920C1B">
            <w:pPr>
              <w:pStyle w:val="TAC"/>
              <w:rPr>
                <w:rFonts w:cs="Arial"/>
                <w:szCs w:val="18"/>
              </w:rPr>
            </w:pPr>
            <w:r w:rsidRPr="001F360D">
              <w:rPr>
                <w:rFonts w:cs="Arial"/>
                <w:szCs w:val="18"/>
              </w:rPr>
              <w:t>1720</w:t>
            </w:r>
          </w:p>
        </w:tc>
        <w:tc>
          <w:tcPr>
            <w:tcW w:w="715" w:type="dxa"/>
            <w:gridSpan w:val="2"/>
            <w:shd w:val="clear" w:color="auto" w:fill="auto"/>
            <w:noWrap/>
            <w:vAlign w:val="center"/>
          </w:tcPr>
          <w:p w14:paraId="26400FC9" w14:textId="77777777" w:rsidR="00FF03B4" w:rsidRPr="00967327" w:rsidRDefault="00FF03B4" w:rsidP="00920C1B">
            <w:pPr>
              <w:pStyle w:val="TAC"/>
              <w:rPr>
                <w:rFonts w:cs="Arial"/>
                <w:szCs w:val="18"/>
              </w:rPr>
            </w:pPr>
            <w:r w:rsidRPr="001F360D">
              <w:rPr>
                <w:rFonts w:eastAsia="Malgun Gothic" w:cs="Arial"/>
                <w:szCs w:val="18"/>
              </w:rPr>
              <w:t>5</w:t>
            </w:r>
          </w:p>
        </w:tc>
        <w:tc>
          <w:tcPr>
            <w:tcW w:w="1286" w:type="dxa"/>
            <w:gridSpan w:val="4"/>
            <w:shd w:val="clear" w:color="auto" w:fill="auto"/>
            <w:noWrap/>
            <w:vAlign w:val="center"/>
          </w:tcPr>
          <w:p w14:paraId="02AA692A" w14:textId="77777777" w:rsidR="00FF03B4" w:rsidRPr="00967327" w:rsidRDefault="00FF03B4" w:rsidP="00920C1B">
            <w:pPr>
              <w:pStyle w:val="TAC"/>
              <w:rPr>
                <w:rFonts w:cs="Arial"/>
                <w:szCs w:val="18"/>
              </w:rPr>
            </w:pPr>
            <w:r w:rsidRPr="001F360D">
              <w:rPr>
                <w:rFonts w:eastAsia="Malgun Gothic" w:cs="Arial"/>
                <w:szCs w:val="18"/>
              </w:rPr>
              <w:t>25</w:t>
            </w:r>
          </w:p>
        </w:tc>
        <w:tc>
          <w:tcPr>
            <w:tcW w:w="1056" w:type="dxa"/>
            <w:gridSpan w:val="3"/>
            <w:shd w:val="clear" w:color="auto" w:fill="auto"/>
            <w:noWrap/>
            <w:vAlign w:val="center"/>
          </w:tcPr>
          <w:p w14:paraId="5E912D3F" w14:textId="77777777" w:rsidR="00FF03B4" w:rsidRPr="00967327" w:rsidRDefault="00FF03B4" w:rsidP="00920C1B">
            <w:pPr>
              <w:pStyle w:val="TAC"/>
              <w:rPr>
                <w:rFonts w:cs="Arial"/>
                <w:szCs w:val="18"/>
              </w:rPr>
            </w:pPr>
            <w:r w:rsidRPr="001F360D">
              <w:rPr>
                <w:rFonts w:eastAsia="Malgun Gothic" w:cs="Arial"/>
                <w:szCs w:val="18"/>
              </w:rPr>
              <w:t>2120</w:t>
            </w:r>
          </w:p>
        </w:tc>
        <w:tc>
          <w:tcPr>
            <w:tcW w:w="663" w:type="dxa"/>
            <w:gridSpan w:val="3"/>
            <w:shd w:val="clear" w:color="auto" w:fill="auto"/>
          </w:tcPr>
          <w:p w14:paraId="0281C48D" w14:textId="77777777" w:rsidR="00FF03B4" w:rsidRPr="001F360D" w:rsidRDefault="00FF03B4" w:rsidP="00920C1B">
            <w:pPr>
              <w:pStyle w:val="TAC"/>
              <w:rPr>
                <w:rFonts w:cs="Arial"/>
                <w:color w:val="000000"/>
                <w:szCs w:val="18"/>
              </w:rPr>
            </w:pPr>
            <w:r w:rsidRPr="001F360D">
              <w:rPr>
                <w:rFonts w:cs="Arial"/>
                <w:color w:val="000000"/>
                <w:szCs w:val="18"/>
              </w:rPr>
              <w:t>N/A</w:t>
            </w:r>
          </w:p>
        </w:tc>
        <w:tc>
          <w:tcPr>
            <w:tcW w:w="1104" w:type="dxa"/>
            <w:shd w:val="clear" w:color="auto" w:fill="auto"/>
          </w:tcPr>
          <w:p w14:paraId="475E069A" w14:textId="77777777" w:rsidR="00FF03B4" w:rsidRPr="001F360D" w:rsidRDefault="00FF03B4" w:rsidP="00920C1B">
            <w:pPr>
              <w:pStyle w:val="TAC"/>
              <w:rPr>
                <w:rFonts w:cs="Arial"/>
                <w:color w:val="000000"/>
                <w:szCs w:val="18"/>
              </w:rPr>
            </w:pPr>
            <w:r w:rsidRPr="001F360D">
              <w:rPr>
                <w:rFonts w:cs="Arial"/>
                <w:color w:val="000000"/>
                <w:szCs w:val="18"/>
              </w:rPr>
              <w:t>N/A</w:t>
            </w:r>
          </w:p>
        </w:tc>
      </w:tr>
      <w:tr w:rsidR="00FF03B4" w:rsidRPr="001F360D" w14:paraId="78297462" w14:textId="77777777" w:rsidTr="00FF03B4">
        <w:trPr>
          <w:trHeight w:val="216"/>
          <w:jc w:val="center"/>
        </w:trPr>
        <w:tc>
          <w:tcPr>
            <w:tcW w:w="2611" w:type="dxa"/>
            <w:gridSpan w:val="5"/>
            <w:tcBorders>
              <w:top w:val="nil"/>
              <w:bottom w:val="nil"/>
            </w:tcBorders>
            <w:shd w:val="clear" w:color="auto" w:fill="auto"/>
          </w:tcPr>
          <w:p w14:paraId="37EF0A7B"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6871F1B7" w14:textId="77777777" w:rsidR="00FF03B4" w:rsidRPr="00967327" w:rsidRDefault="00FF03B4" w:rsidP="00920C1B">
            <w:pPr>
              <w:pStyle w:val="TAC"/>
              <w:rPr>
                <w:rFonts w:cs="Arial"/>
                <w:szCs w:val="18"/>
              </w:rPr>
            </w:pPr>
            <w:r w:rsidRPr="001F360D">
              <w:rPr>
                <w:rFonts w:cs="Arial"/>
                <w:szCs w:val="18"/>
              </w:rPr>
              <w:t>66</w:t>
            </w:r>
          </w:p>
        </w:tc>
        <w:tc>
          <w:tcPr>
            <w:tcW w:w="1144" w:type="dxa"/>
            <w:gridSpan w:val="2"/>
            <w:shd w:val="clear" w:color="auto" w:fill="auto"/>
            <w:noWrap/>
            <w:vAlign w:val="center"/>
          </w:tcPr>
          <w:p w14:paraId="7652DBEF" w14:textId="77777777" w:rsidR="00FF03B4" w:rsidRPr="00967327" w:rsidRDefault="00FF03B4" w:rsidP="00920C1B">
            <w:pPr>
              <w:pStyle w:val="TAC"/>
              <w:rPr>
                <w:rFonts w:cs="Arial"/>
                <w:szCs w:val="18"/>
              </w:rPr>
            </w:pPr>
            <w:r w:rsidRPr="001F360D">
              <w:rPr>
                <w:rFonts w:cs="Arial"/>
                <w:szCs w:val="18"/>
              </w:rPr>
              <w:t>1720</w:t>
            </w:r>
          </w:p>
        </w:tc>
        <w:tc>
          <w:tcPr>
            <w:tcW w:w="715" w:type="dxa"/>
            <w:gridSpan w:val="2"/>
            <w:shd w:val="clear" w:color="auto" w:fill="auto"/>
            <w:noWrap/>
            <w:vAlign w:val="center"/>
          </w:tcPr>
          <w:p w14:paraId="63CC5396" w14:textId="77777777" w:rsidR="00FF03B4" w:rsidRPr="00967327" w:rsidRDefault="00FF03B4" w:rsidP="00920C1B">
            <w:pPr>
              <w:pStyle w:val="TAC"/>
              <w:rPr>
                <w:rFonts w:cs="Arial"/>
                <w:szCs w:val="18"/>
              </w:rPr>
            </w:pPr>
            <w:r w:rsidRPr="001F360D">
              <w:rPr>
                <w:rFonts w:eastAsia="Malgun Gothic" w:cs="Arial"/>
                <w:szCs w:val="18"/>
              </w:rPr>
              <w:t>5</w:t>
            </w:r>
          </w:p>
        </w:tc>
        <w:tc>
          <w:tcPr>
            <w:tcW w:w="1286" w:type="dxa"/>
            <w:gridSpan w:val="4"/>
            <w:shd w:val="clear" w:color="auto" w:fill="auto"/>
            <w:noWrap/>
            <w:vAlign w:val="center"/>
          </w:tcPr>
          <w:p w14:paraId="30AF93C2" w14:textId="77777777" w:rsidR="00FF03B4" w:rsidRPr="00967327" w:rsidRDefault="00FF03B4" w:rsidP="00920C1B">
            <w:pPr>
              <w:pStyle w:val="TAC"/>
              <w:rPr>
                <w:rFonts w:cs="Arial"/>
                <w:szCs w:val="18"/>
              </w:rPr>
            </w:pPr>
            <w:r w:rsidRPr="001F360D">
              <w:rPr>
                <w:rFonts w:eastAsia="Malgun Gothic" w:cs="Arial"/>
                <w:szCs w:val="18"/>
              </w:rPr>
              <w:t>25</w:t>
            </w:r>
          </w:p>
        </w:tc>
        <w:tc>
          <w:tcPr>
            <w:tcW w:w="1056" w:type="dxa"/>
            <w:gridSpan w:val="3"/>
            <w:shd w:val="clear" w:color="auto" w:fill="auto"/>
            <w:noWrap/>
            <w:vAlign w:val="center"/>
          </w:tcPr>
          <w:p w14:paraId="5AC45364" w14:textId="77777777" w:rsidR="00FF03B4" w:rsidRPr="00967327" w:rsidRDefault="00FF03B4" w:rsidP="00920C1B">
            <w:pPr>
              <w:pStyle w:val="TAC"/>
              <w:rPr>
                <w:rFonts w:cs="Arial"/>
                <w:szCs w:val="18"/>
              </w:rPr>
            </w:pPr>
            <w:r w:rsidRPr="001F360D">
              <w:rPr>
                <w:rFonts w:eastAsia="Malgun Gothic" w:cs="Arial"/>
                <w:szCs w:val="18"/>
              </w:rPr>
              <w:t>2120</w:t>
            </w:r>
          </w:p>
        </w:tc>
        <w:tc>
          <w:tcPr>
            <w:tcW w:w="663" w:type="dxa"/>
            <w:gridSpan w:val="3"/>
            <w:shd w:val="clear" w:color="auto" w:fill="auto"/>
            <w:vAlign w:val="center"/>
          </w:tcPr>
          <w:p w14:paraId="38BFFBF8" w14:textId="77777777" w:rsidR="00FF03B4" w:rsidRPr="001F360D" w:rsidRDefault="00FF03B4" w:rsidP="00920C1B">
            <w:pPr>
              <w:pStyle w:val="TAC"/>
              <w:rPr>
                <w:rFonts w:cs="Arial"/>
                <w:color w:val="000000"/>
                <w:szCs w:val="18"/>
              </w:rPr>
            </w:pPr>
            <w:r w:rsidRPr="001F360D">
              <w:rPr>
                <w:rFonts w:cs="Arial"/>
                <w:color w:val="000000"/>
                <w:szCs w:val="18"/>
              </w:rPr>
              <w:t>N/A</w:t>
            </w:r>
          </w:p>
        </w:tc>
        <w:tc>
          <w:tcPr>
            <w:tcW w:w="1104" w:type="dxa"/>
            <w:shd w:val="clear" w:color="auto" w:fill="auto"/>
            <w:vAlign w:val="center"/>
          </w:tcPr>
          <w:p w14:paraId="38322E5D" w14:textId="77777777" w:rsidR="00FF03B4" w:rsidRPr="001F360D" w:rsidRDefault="00FF03B4" w:rsidP="00920C1B">
            <w:pPr>
              <w:pStyle w:val="TAC"/>
              <w:rPr>
                <w:rFonts w:cs="Arial"/>
                <w:color w:val="000000"/>
                <w:szCs w:val="18"/>
              </w:rPr>
            </w:pPr>
            <w:r w:rsidRPr="001F360D">
              <w:rPr>
                <w:rFonts w:cs="Arial"/>
                <w:color w:val="000000"/>
                <w:szCs w:val="18"/>
              </w:rPr>
              <w:t>N/A</w:t>
            </w:r>
          </w:p>
        </w:tc>
      </w:tr>
      <w:tr w:rsidR="00FF03B4" w:rsidRPr="001F360D" w14:paraId="4F3ED690" w14:textId="77777777" w:rsidTr="00FF03B4">
        <w:trPr>
          <w:trHeight w:val="216"/>
          <w:jc w:val="center"/>
        </w:trPr>
        <w:tc>
          <w:tcPr>
            <w:tcW w:w="2611" w:type="dxa"/>
            <w:gridSpan w:val="5"/>
            <w:tcBorders>
              <w:top w:val="nil"/>
              <w:bottom w:val="nil"/>
            </w:tcBorders>
            <w:shd w:val="clear" w:color="auto" w:fill="auto"/>
          </w:tcPr>
          <w:p w14:paraId="6962C232"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0CC0D5E7" w14:textId="77777777" w:rsidR="00FF03B4" w:rsidRPr="00967327" w:rsidRDefault="00FF03B4" w:rsidP="00920C1B">
            <w:pPr>
              <w:pStyle w:val="TAC"/>
              <w:rPr>
                <w:rFonts w:cs="Arial"/>
                <w:szCs w:val="18"/>
              </w:rPr>
            </w:pPr>
            <w:r w:rsidRPr="001F360D">
              <w:rPr>
                <w:rFonts w:cs="Arial"/>
                <w:szCs w:val="18"/>
              </w:rPr>
              <w:t>n2</w:t>
            </w:r>
          </w:p>
        </w:tc>
        <w:tc>
          <w:tcPr>
            <w:tcW w:w="1144" w:type="dxa"/>
            <w:gridSpan w:val="2"/>
            <w:shd w:val="clear" w:color="auto" w:fill="auto"/>
            <w:noWrap/>
            <w:vAlign w:val="center"/>
          </w:tcPr>
          <w:p w14:paraId="5CDABB4F" w14:textId="77777777" w:rsidR="00FF03B4" w:rsidRPr="00967327" w:rsidRDefault="00FF03B4" w:rsidP="00920C1B">
            <w:pPr>
              <w:pStyle w:val="TAC"/>
              <w:rPr>
                <w:rFonts w:cs="Arial"/>
                <w:szCs w:val="18"/>
              </w:rPr>
            </w:pPr>
            <w:r w:rsidRPr="001F360D">
              <w:rPr>
                <w:rFonts w:cs="Arial"/>
                <w:szCs w:val="18"/>
              </w:rPr>
              <w:t>1870</w:t>
            </w:r>
          </w:p>
        </w:tc>
        <w:tc>
          <w:tcPr>
            <w:tcW w:w="715" w:type="dxa"/>
            <w:gridSpan w:val="2"/>
            <w:shd w:val="clear" w:color="auto" w:fill="auto"/>
            <w:noWrap/>
            <w:vAlign w:val="center"/>
          </w:tcPr>
          <w:p w14:paraId="4E50AEF9" w14:textId="77777777" w:rsidR="00FF03B4" w:rsidRPr="00967327" w:rsidRDefault="00FF03B4" w:rsidP="00920C1B">
            <w:pPr>
              <w:pStyle w:val="TAC"/>
              <w:rPr>
                <w:rFonts w:cs="Arial"/>
                <w:szCs w:val="18"/>
              </w:rPr>
            </w:pPr>
            <w:r w:rsidRPr="001F360D">
              <w:rPr>
                <w:rFonts w:eastAsia="Malgun Gothic" w:cs="Arial"/>
                <w:szCs w:val="18"/>
              </w:rPr>
              <w:t>5</w:t>
            </w:r>
          </w:p>
        </w:tc>
        <w:tc>
          <w:tcPr>
            <w:tcW w:w="1286" w:type="dxa"/>
            <w:gridSpan w:val="4"/>
            <w:shd w:val="clear" w:color="auto" w:fill="auto"/>
            <w:noWrap/>
            <w:vAlign w:val="center"/>
          </w:tcPr>
          <w:p w14:paraId="0855682B" w14:textId="77777777" w:rsidR="00FF03B4" w:rsidRPr="00967327" w:rsidRDefault="00FF03B4" w:rsidP="00920C1B">
            <w:pPr>
              <w:pStyle w:val="TAC"/>
              <w:rPr>
                <w:rFonts w:cs="Arial"/>
                <w:szCs w:val="18"/>
              </w:rPr>
            </w:pPr>
            <w:r w:rsidRPr="001F360D">
              <w:rPr>
                <w:rFonts w:eastAsia="Malgun Gothic" w:cs="Arial"/>
                <w:szCs w:val="18"/>
              </w:rPr>
              <w:t>25</w:t>
            </w:r>
          </w:p>
        </w:tc>
        <w:tc>
          <w:tcPr>
            <w:tcW w:w="1056" w:type="dxa"/>
            <w:gridSpan w:val="3"/>
            <w:shd w:val="clear" w:color="auto" w:fill="auto"/>
            <w:noWrap/>
            <w:vAlign w:val="center"/>
          </w:tcPr>
          <w:p w14:paraId="4F89E7B4" w14:textId="77777777" w:rsidR="00FF03B4" w:rsidRPr="00967327" w:rsidRDefault="00FF03B4" w:rsidP="00920C1B">
            <w:pPr>
              <w:pStyle w:val="TAC"/>
              <w:rPr>
                <w:rFonts w:cs="Arial"/>
                <w:szCs w:val="18"/>
              </w:rPr>
            </w:pPr>
            <w:r w:rsidRPr="001F360D">
              <w:rPr>
                <w:rFonts w:eastAsia="Malgun Gothic" w:cs="Arial"/>
                <w:szCs w:val="18"/>
              </w:rPr>
              <w:t>1950</w:t>
            </w:r>
          </w:p>
        </w:tc>
        <w:tc>
          <w:tcPr>
            <w:tcW w:w="663" w:type="dxa"/>
            <w:gridSpan w:val="3"/>
            <w:shd w:val="clear" w:color="auto" w:fill="auto"/>
          </w:tcPr>
          <w:p w14:paraId="788AB310" w14:textId="77777777" w:rsidR="00FF03B4" w:rsidRPr="001F360D" w:rsidRDefault="00FF03B4" w:rsidP="00920C1B">
            <w:pPr>
              <w:pStyle w:val="TAC"/>
              <w:rPr>
                <w:rFonts w:cs="Arial"/>
                <w:color w:val="000000"/>
                <w:szCs w:val="18"/>
              </w:rPr>
            </w:pPr>
            <w:r w:rsidRPr="001F360D">
              <w:rPr>
                <w:rFonts w:cs="Arial"/>
                <w:color w:val="000000"/>
                <w:szCs w:val="18"/>
              </w:rPr>
              <w:t>N/A</w:t>
            </w:r>
          </w:p>
        </w:tc>
        <w:tc>
          <w:tcPr>
            <w:tcW w:w="1104" w:type="dxa"/>
            <w:shd w:val="clear" w:color="auto" w:fill="auto"/>
          </w:tcPr>
          <w:p w14:paraId="7C04625F" w14:textId="77777777" w:rsidR="00FF03B4" w:rsidRPr="001F360D" w:rsidRDefault="00FF03B4" w:rsidP="00920C1B">
            <w:pPr>
              <w:pStyle w:val="TAC"/>
              <w:rPr>
                <w:rFonts w:cs="Arial"/>
                <w:color w:val="000000"/>
                <w:szCs w:val="18"/>
              </w:rPr>
            </w:pPr>
            <w:r w:rsidRPr="001F360D">
              <w:rPr>
                <w:rFonts w:cs="Arial"/>
                <w:color w:val="000000"/>
                <w:szCs w:val="18"/>
              </w:rPr>
              <w:t>N/A</w:t>
            </w:r>
          </w:p>
        </w:tc>
      </w:tr>
      <w:tr w:rsidR="00FF03B4" w:rsidRPr="001F360D" w14:paraId="129A1FD2" w14:textId="77777777" w:rsidTr="00FF03B4">
        <w:trPr>
          <w:trHeight w:val="216"/>
          <w:jc w:val="center"/>
        </w:trPr>
        <w:tc>
          <w:tcPr>
            <w:tcW w:w="2611" w:type="dxa"/>
            <w:gridSpan w:val="5"/>
            <w:tcBorders>
              <w:top w:val="nil"/>
            </w:tcBorders>
            <w:shd w:val="clear" w:color="auto" w:fill="auto"/>
          </w:tcPr>
          <w:p w14:paraId="38BA3C7D"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5BAF49A5" w14:textId="77777777" w:rsidR="00FF03B4" w:rsidRPr="00967327" w:rsidRDefault="00FF03B4" w:rsidP="00920C1B">
            <w:pPr>
              <w:pStyle w:val="TAC"/>
              <w:rPr>
                <w:rFonts w:cs="Arial"/>
                <w:szCs w:val="18"/>
              </w:rPr>
            </w:pPr>
            <w:r w:rsidRPr="001F360D">
              <w:rPr>
                <w:rFonts w:cs="Arial"/>
                <w:szCs w:val="18"/>
              </w:rPr>
              <w:t>n66</w:t>
            </w:r>
          </w:p>
        </w:tc>
        <w:tc>
          <w:tcPr>
            <w:tcW w:w="1144" w:type="dxa"/>
            <w:gridSpan w:val="2"/>
            <w:shd w:val="clear" w:color="auto" w:fill="auto"/>
            <w:noWrap/>
            <w:vAlign w:val="center"/>
          </w:tcPr>
          <w:p w14:paraId="6EA92EA8" w14:textId="77777777" w:rsidR="00FF03B4" w:rsidRPr="00967327" w:rsidRDefault="00FF03B4" w:rsidP="00920C1B">
            <w:pPr>
              <w:pStyle w:val="TAC"/>
              <w:rPr>
                <w:rFonts w:cs="Arial"/>
                <w:szCs w:val="18"/>
              </w:rPr>
            </w:pPr>
            <w:r w:rsidRPr="001F360D">
              <w:rPr>
                <w:rFonts w:eastAsia="Malgun Gothic" w:cs="Arial"/>
                <w:szCs w:val="18"/>
              </w:rPr>
              <w:t>1770</w:t>
            </w:r>
          </w:p>
        </w:tc>
        <w:tc>
          <w:tcPr>
            <w:tcW w:w="715" w:type="dxa"/>
            <w:gridSpan w:val="2"/>
            <w:shd w:val="clear" w:color="auto" w:fill="auto"/>
            <w:noWrap/>
            <w:vAlign w:val="center"/>
          </w:tcPr>
          <w:p w14:paraId="6B6FDC90" w14:textId="77777777" w:rsidR="00FF03B4" w:rsidRPr="00967327" w:rsidRDefault="00FF03B4" w:rsidP="00920C1B">
            <w:pPr>
              <w:pStyle w:val="TAC"/>
              <w:rPr>
                <w:rFonts w:cs="Arial"/>
                <w:szCs w:val="18"/>
              </w:rPr>
            </w:pPr>
            <w:r w:rsidRPr="001F360D">
              <w:rPr>
                <w:rFonts w:eastAsia="Malgun Gothic" w:cs="Arial"/>
                <w:szCs w:val="18"/>
              </w:rPr>
              <w:t>5</w:t>
            </w:r>
          </w:p>
        </w:tc>
        <w:tc>
          <w:tcPr>
            <w:tcW w:w="1286" w:type="dxa"/>
            <w:gridSpan w:val="4"/>
            <w:shd w:val="clear" w:color="auto" w:fill="auto"/>
            <w:noWrap/>
            <w:vAlign w:val="center"/>
          </w:tcPr>
          <w:p w14:paraId="3D6D7221" w14:textId="77777777" w:rsidR="00FF03B4" w:rsidRPr="00967327" w:rsidRDefault="00FF03B4" w:rsidP="00920C1B">
            <w:pPr>
              <w:pStyle w:val="TAC"/>
              <w:rPr>
                <w:rFonts w:cs="Arial"/>
                <w:szCs w:val="18"/>
              </w:rPr>
            </w:pPr>
            <w:r w:rsidRPr="001F360D">
              <w:rPr>
                <w:rFonts w:eastAsia="Malgun Gothic" w:cs="Arial"/>
                <w:szCs w:val="18"/>
              </w:rPr>
              <w:t>25</w:t>
            </w:r>
          </w:p>
        </w:tc>
        <w:tc>
          <w:tcPr>
            <w:tcW w:w="1056" w:type="dxa"/>
            <w:gridSpan w:val="3"/>
            <w:shd w:val="clear" w:color="auto" w:fill="auto"/>
            <w:noWrap/>
            <w:vAlign w:val="center"/>
          </w:tcPr>
          <w:p w14:paraId="2AC03288" w14:textId="77777777" w:rsidR="00FF03B4" w:rsidRPr="00967327" w:rsidRDefault="00FF03B4" w:rsidP="00920C1B">
            <w:pPr>
              <w:pStyle w:val="TAC"/>
              <w:rPr>
                <w:rFonts w:cs="Arial"/>
                <w:szCs w:val="18"/>
              </w:rPr>
            </w:pPr>
            <w:r w:rsidRPr="001F360D">
              <w:rPr>
                <w:rFonts w:eastAsia="Malgun Gothic" w:cs="Arial"/>
                <w:szCs w:val="18"/>
              </w:rPr>
              <w:t>2170</w:t>
            </w:r>
          </w:p>
        </w:tc>
        <w:tc>
          <w:tcPr>
            <w:tcW w:w="663" w:type="dxa"/>
            <w:gridSpan w:val="3"/>
            <w:shd w:val="clear" w:color="auto" w:fill="auto"/>
          </w:tcPr>
          <w:p w14:paraId="2A5F5D61" w14:textId="77777777" w:rsidR="00FF03B4" w:rsidRPr="001F360D" w:rsidRDefault="00FF03B4" w:rsidP="00920C1B">
            <w:pPr>
              <w:pStyle w:val="TAC"/>
              <w:rPr>
                <w:rFonts w:cs="Arial"/>
                <w:color w:val="000000"/>
                <w:szCs w:val="18"/>
              </w:rPr>
            </w:pPr>
            <w:r w:rsidRPr="001F360D">
              <w:rPr>
                <w:rFonts w:cs="Arial"/>
                <w:color w:val="000000"/>
                <w:szCs w:val="18"/>
              </w:rPr>
              <w:t>4.0</w:t>
            </w:r>
          </w:p>
        </w:tc>
        <w:tc>
          <w:tcPr>
            <w:tcW w:w="1104" w:type="dxa"/>
            <w:shd w:val="clear" w:color="auto" w:fill="auto"/>
          </w:tcPr>
          <w:p w14:paraId="278E2124" w14:textId="77777777" w:rsidR="00FF03B4" w:rsidRPr="001F360D" w:rsidRDefault="00FF03B4" w:rsidP="00920C1B">
            <w:pPr>
              <w:pStyle w:val="TAC"/>
              <w:rPr>
                <w:rFonts w:cs="Arial"/>
                <w:color w:val="000000"/>
                <w:szCs w:val="18"/>
              </w:rPr>
            </w:pPr>
            <w:r>
              <w:rPr>
                <w:rFonts w:cs="Arial"/>
                <w:color w:val="000000"/>
                <w:szCs w:val="18"/>
              </w:rPr>
              <w:t>IMD5</w:t>
            </w:r>
          </w:p>
        </w:tc>
      </w:tr>
      <w:tr w:rsidR="00FF03B4" w:rsidRPr="00EF5447" w14:paraId="26619825" w14:textId="77777777" w:rsidTr="00FF03B4">
        <w:trPr>
          <w:trHeight w:val="216"/>
          <w:jc w:val="center"/>
        </w:trPr>
        <w:tc>
          <w:tcPr>
            <w:tcW w:w="2611" w:type="dxa"/>
            <w:gridSpan w:val="5"/>
            <w:tcBorders>
              <w:top w:val="single" w:sz="4" w:space="0" w:color="auto"/>
              <w:bottom w:val="nil"/>
            </w:tcBorders>
            <w:shd w:val="clear" w:color="auto" w:fill="auto"/>
          </w:tcPr>
          <w:p w14:paraId="3DC3888A" w14:textId="77777777" w:rsidR="00FF03B4" w:rsidRPr="00EF5447" w:rsidRDefault="00FF03B4" w:rsidP="00920C1B">
            <w:pPr>
              <w:pStyle w:val="TAC"/>
            </w:pPr>
            <w:r w:rsidRPr="00EF5447">
              <w:rPr>
                <w:lang w:eastAsia="ja-JP"/>
              </w:rPr>
              <w:lastRenderedPageBreak/>
              <w:t>DC_66A_n2A-n77A</w:t>
            </w:r>
          </w:p>
        </w:tc>
        <w:tc>
          <w:tcPr>
            <w:tcW w:w="1050" w:type="dxa"/>
            <w:gridSpan w:val="2"/>
            <w:shd w:val="clear" w:color="auto" w:fill="auto"/>
          </w:tcPr>
          <w:p w14:paraId="1159FA64" w14:textId="77777777" w:rsidR="00FF03B4" w:rsidRPr="00EF5447" w:rsidRDefault="00FF03B4" w:rsidP="00920C1B">
            <w:pPr>
              <w:pStyle w:val="TAC"/>
              <w:rPr>
                <w:rFonts w:eastAsia="Malgun Gothic"/>
                <w:lang w:eastAsia="ko-KR"/>
              </w:rPr>
            </w:pPr>
            <w:r w:rsidRPr="00EF5447">
              <w:rPr>
                <w:lang w:eastAsia="zh-TW"/>
              </w:rPr>
              <w:t>n2</w:t>
            </w:r>
          </w:p>
        </w:tc>
        <w:tc>
          <w:tcPr>
            <w:tcW w:w="1144" w:type="dxa"/>
            <w:gridSpan w:val="2"/>
            <w:shd w:val="clear" w:color="auto" w:fill="auto"/>
            <w:noWrap/>
          </w:tcPr>
          <w:p w14:paraId="43E78327" w14:textId="77777777" w:rsidR="00FF03B4" w:rsidRPr="00EF5447" w:rsidRDefault="00FF03B4" w:rsidP="00920C1B">
            <w:pPr>
              <w:pStyle w:val="TAC"/>
            </w:pPr>
            <w:r w:rsidRPr="00EF5447">
              <w:rPr>
                <w:rFonts w:eastAsia="Malgun Gothic"/>
                <w:kern w:val="2"/>
                <w:szCs w:val="24"/>
                <w:lang w:eastAsia="ko-KR"/>
              </w:rPr>
              <w:t>1880</w:t>
            </w:r>
          </w:p>
        </w:tc>
        <w:tc>
          <w:tcPr>
            <w:tcW w:w="715" w:type="dxa"/>
            <w:gridSpan w:val="2"/>
            <w:shd w:val="clear" w:color="auto" w:fill="auto"/>
            <w:noWrap/>
          </w:tcPr>
          <w:p w14:paraId="239F4B2F" w14:textId="77777777" w:rsidR="00FF03B4" w:rsidRPr="00EF5447" w:rsidRDefault="00FF03B4" w:rsidP="00920C1B">
            <w:pPr>
              <w:pStyle w:val="TAC"/>
              <w:rPr>
                <w:color w:val="000000"/>
              </w:rPr>
            </w:pPr>
            <w:r w:rsidRPr="00EF5447">
              <w:rPr>
                <w:rFonts w:eastAsia="Malgun Gothic"/>
                <w:kern w:val="2"/>
                <w:szCs w:val="24"/>
                <w:lang w:eastAsia="ko-KR"/>
              </w:rPr>
              <w:t>5</w:t>
            </w:r>
          </w:p>
        </w:tc>
        <w:tc>
          <w:tcPr>
            <w:tcW w:w="1286" w:type="dxa"/>
            <w:gridSpan w:val="4"/>
            <w:shd w:val="clear" w:color="auto" w:fill="auto"/>
            <w:noWrap/>
          </w:tcPr>
          <w:p w14:paraId="3113FFA6" w14:textId="77777777" w:rsidR="00FF03B4" w:rsidRPr="00EF5447" w:rsidRDefault="00FF03B4" w:rsidP="00920C1B">
            <w:pPr>
              <w:pStyle w:val="TAC"/>
              <w:rPr>
                <w:color w:val="000000"/>
              </w:rPr>
            </w:pPr>
            <w:r w:rsidRPr="00EF5447">
              <w:rPr>
                <w:rFonts w:eastAsia="Malgun Gothic"/>
                <w:kern w:val="2"/>
                <w:szCs w:val="24"/>
                <w:lang w:eastAsia="ko-KR"/>
              </w:rPr>
              <w:t>25</w:t>
            </w:r>
          </w:p>
        </w:tc>
        <w:tc>
          <w:tcPr>
            <w:tcW w:w="1056" w:type="dxa"/>
            <w:gridSpan w:val="3"/>
            <w:shd w:val="clear" w:color="auto" w:fill="auto"/>
            <w:noWrap/>
          </w:tcPr>
          <w:p w14:paraId="67435845" w14:textId="77777777" w:rsidR="00FF03B4" w:rsidRPr="00EF5447" w:rsidRDefault="00FF03B4" w:rsidP="00920C1B">
            <w:pPr>
              <w:pStyle w:val="TAC"/>
            </w:pPr>
            <w:r w:rsidRPr="00EF5447">
              <w:rPr>
                <w:kern w:val="2"/>
                <w:szCs w:val="24"/>
                <w:lang w:eastAsia="zh-CN"/>
              </w:rPr>
              <w:t>1960</w:t>
            </w:r>
          </w:p>
        </w:tc>
        <w:tc>
          <w:tcPr>
            <w:tcW w:w="663" w:type="dxa"/>
            <w:gridSpan w:val="3"/>
            <w:shd w:val="clear" w:color="auto" w:fill="auto"/>
          </w:tcPr>
          <w:p w14:paraId="1D9E4E86" w14:textId="77777777" w:rsidR="00FF03B4" w:rsidRPr="00EF5447" w:rsidRDefault="00FF03B4" w:rsidP="00920C1B">
            <w:pPr>
              <w:pStyle w:val="TAC"/>
              <w:rPr>
                <w:rFonts w:eastAsia="Malgun Gothic"/>
                <w:kern w:val="2"/>
                <w:szCs w:val="24"/>
                <w:lang w:eastAsia="ko-KR"/>
              </w:rPr>
            </w:pPr>
            <w:r w:rsidRPr="00EF5447">
              <w:rPr>
                <w:kern w:val="2"/>
                <w:szCs w:val="24"/>
                <w:lang w:eastAsia="zh-CN"/>
              </w:rPr>
              <w:t>32.1</w:t>
            </w:r>
          </w:p>
        </w:tc>
        <w:tc>
          <w:tcPr>
            <w:tcW w:w="1104" w:type="dxa"/>
            <w:shd w:val="clear" w:color="auto" w:fill="auto"/>
          </w:tcPr>
          <w:p w14:paraId="5D371D08" w14:textId="77777777" w:rsidR="00FF03B4" w:rsidRPr="00EF5447" w:rsidRDefault="00FF03B4" w:rsidP="00920C1B">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FF03B4" w:rsidRPr="00EF5447" w14:paraId="1D9C6A3A" w14:textId="77777777" w:rsidTr="00FF03B4">
        <w:trPr>
          <w:trHeight w:val="216"/>
          <w:jc w:val="center"/>
        </w:trPr>
        <w:tc>
          <w:tcPr>
            <w:tcW w:w="2611" w:type="dxa"/>
            <w:gridSpan w:val="5"/>
            <w:tcBorders>
              <w:top w:val="nil"/>
              <w:bottom w:val="nil"/>
            </w:tcBorders>
            <w:shd w:val="clear" w:color="auto" w:fill="auto"/>
          </w:tcPr>
          <w:p w14:paraId="09168DEC" w14:textId="77777777" w:rsidR="00FF03B4" w:rsidRPr="00EF5447" w:rsidRDefault="00FF03B4" w:rsidP="00920C1B">
            <w:pPr>
              <w:pStyle w:val="TAC"/>
            </w:pPr>
          </w:p>
        </w:tc>
        <w:tc>
          <w:tcPr>
            <w:tcW w:w="1050" w:type="dxa"/>
            <w:gridSpan w:val="2"/>
            <w:shd w:val="clear" w:color="auto" w:fill="auto"/>
          </w:tcPr>
          <w:p w14:paraId="414F5F57" w14:textId="77777777" w:rsidR="00FF03B4" w:rsidRPr="00EF5447" w:rsidRDefault="00FF03B4" w:rsidP="00920C1B">
            <w:pPr>
              <w:pStyle w:val="TAC"/>
              <w:rPr>
                <w:rFonts w:eastAsia="Malgun Gothic"/>
                <w:lang w:eastAsia="ko-KR"/>
              </w:rPr>
            </w:pPr>
            <w:r w:rsidRPr="00EF5447">
              <w:rPr>
                <w:lang w:eastAsia="zh-TW"/>
              </w:rPr>
              <w:t>66</w:t>
            </w:r>
          </w:p>
        </w:tc>
        <w:tc>
          <w:tcPr>
            <w:tcW w:w="1144" w:type="dxa"/>
            <w:gridSpan w:val="2"/>
            <w:shd w:val="clear" w:color="auto" w:fill="auto"/>
            <w:noWrap/>
          </w:tcPr>
          <w:p w14:paraId="1D0966D2" w14:textId="77777777" w:rsidR="00FF03B4" w:rsidRPr="00EF5447" w:rsidRDefault="00FF03B4" w:rsidP="00920C1B">
            <w:pPr>
              <w:pStyle w:val="TAC"/>
            </w:pPr>
            <w:r w:rsidRPr="00EF5447">
              <w:rPr>
                <w:rFonts w:eastAsia="Malgun Gothic"/>
                <w:kern w:val="2"/>
                <w:szCs w:val="24"/>
                <w:lang w:eastAsia="ko-KR"/>
              </w:rPr>
              <w:t>17</w:t>
            </w:r>
            <w:r>
              <w:rPr>
                <w:rFonts w:eastAsia="Malgun Gothic"/>
                <w:kern w:val="2"/>
                <w:szCs w:val="24"/>
                <w:lang w:eastAsia="ko-KR"/>
              </w:rPr>
              <w:t>60</w:t>
            </w:r>
          </w:p>
        </w:tc>
        <w:tc>
          <w:tcPr>
            <w:tcW w:w="715" w:type="dxa"/>
            <w:gridSpan w:val="2"/>
            <w:shd w:val="clear" w:color="auto" w:fill="auto"/>
            <w:noWrap/>
          </w:tcPr>
          <w:p w14:paraId="0CBA5471" w14:textId="77777777" w:rsidR="00FF03B4" w:rsidRPr="00EF5447" w:rsidRDefault="00FF03B4" w:rsidP="00920C1B">
            <w:pPr>
              <w:pStyle w:val="TAC"/>
              <w:rPr>
                <w:color w:val="000000"/>
              </w:rPr>
            </w:pPr>
            <w:r w:rsidRPr="00EF5447">
              <w:rPr>
                <w:rFonts w:eastAsia="Malgun Gothic"/>
                <w:kern w:val="2"/>
                <w:szCs w:val="24"/>
                <w:lang w:eastAsia="ko-KR"/>
              </w:rPr>
              <w:t>5</w:t>
            </w:r>
          </w:p>
        </w:tc>
        <w:tc>
          <w:tcPr>
            <w:tcW w:w="1286" w:type="dxa"/>
            <w:gridSpan w:val="4"/>
            <w:shd w:val="clear" w:color="auto" w:fill="auto"/>
            <w:noWrap/>
          </w:tcPr>
          <w:p w14:paraId="634637D5" w14:textId="77777777" w:rsidR="00FF03B4" w:rsidRPr="00EF5447" w:rsidRDefault="00FF03B4" w:rsidP="00920C1B">
            <w:pPr>
              <w:pStyle w:val="TAC"/>
              <w:rPr>
                <w:color w:val="000000"/>
              </w:rPr>
            </w:pPr>
            <w:r w:rsidRPr="00EF5447">
              <w:rPr>
                <w:rFonts w:eastAsia="Malgun Gothic"/>
                <w:kern w:val="2"/>
                <w:szCs w:val="24"/>
                <w:lang w:eastAsia="ko-KR"/>
              </w:rPr>
              <w:t>25</w:t>
            </w:r>
          </w:p>
        </w:tc>
        <w:tc>
          <w:tcPr>
            <w:tcW w:w="1056" w:type="dxa"/>
            <w:gridSpan w:val="3"/>
            <w:shd w:val="clear" w:color="auto" w:fill="auto"/>
            <w:noWrap/>
          </w:tcPr>
          <w:p w14:paraId="17D8DCD8" w14:textId="77777777" w:rsidR="00FF03B4" w:rsidRPr="00EF5447" w:rsidRDefault="00FF03B4" w:rsidP="00920C1B">
            <w:pPr>
              <w:pStyle w:val="TAC"/>
            </w:pPr>
            <w:r w:rsidRPr="00EF5447">
              <w:rPr>
                <w:rFonts w:eastAsia="Malgun Gothic"/>
                <w:kern w:val="2"/>
                <w:szCs w:val="24"/>
                <w:lang w:eastAsia="ko-KR"/>
              </w:rPr>
              <w:t>21</w:t>
            </w:r>
            <w:r>
              <w:rPr>
                <w:rFonts w:eastAsia="Malgun Gothic"/>
                <w:kern w:val="2"/>
                <w:szCs w:val="24"/>
                <w:lang w:eastAsia="ko-KR"/>
              </w:rPr>
              <w:t>60</w:t>
            </w:r>
          </w:p>
        </w:tc>
        <w:tc>
          <w:tcPr>
            <w:tcW w:w="663" w:type="dxa"/>
            <w:gridSpan w:val="3"/>
            <w:shd w:val="clear" w:color="auto" w:fill="auto"/>
          </w:tcPr>
          <w:p w14:paraId="759D049C"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c>
          <w:tcPr>
            <w:tcW w:w="1104" w:type="dxa"/>
            <w:shd w:val="clear" w:color="auto" w:fill="auto"/>
          </w:tcPr>
          <w:p w14:paraId="23C6D314"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r>
      <w:tr w:rsidR="00FF03B4" w:rsidRPr="00EF5447" w14:paraId="414CAF0A" w14:textId="77777777" w:rsidTr="00FF03B4">
        <w:trPr>
          <w:trHeight w:val="216"/>
          <w:jc w:val="center"/>
        </w:trPr>
        <w:tc>
          <w:tcPr>
            <w:tcW w:w="2611" w:type="dxa"/>
            <w:gridSpan w:val="5"/>
            <w:tcBorders>
              <w:top w:val="nil"/>
              <w:bottom w:val="single" w:sz="4" w:space="0" w:color="auto"/>
            </w:tcBorders>
            <w:shd w:val="clear" w:color="auto" w:fill="auto"/>
          </w:tcPr>
          <w:p w14:paraId="14A4033F" w14:textId="77777777" w:rsidR="00FF03B4" w:rsidRPr="00EF5447" w:rsidRDefault="00FF03B4" w:rsidP="00920C1B">
            <w:pPr>
              <w:pStyle w:val="TAC"/>
            </w:pPr>
          </w:p>
        </w:tc>
        <w:tc>
          <w:tcPr>
            <w:tcW w:w="1050" w:type="dxa"/>
            <w:gridSpan w:val="2"/>
            <w:shd w:val="clear" w:color="auto" w:fill="auto"/>
          </w:tcPr>
          <w:p w14:paraId="731D48FF" w14:textId="77777777" w:rsidR="00FF03B4" w:rsidRPr="00EF5447" w:rsidRDefault="00FF03B4" w:rsidP="00920C1B">
            <w:pPr>
              <w:pStyle w:val="TAC"/>
              <w:rPr>
                <w:rFonts w:eastAsia="Malgun Gothic"/>
                <w:lang w:eastAsia="ko-KR"/>
              </w:rPr>
            </w:pPr>
            <w:r w:rsidRPr="00EF5447">
              <w:rPr>
                <w:lang w:eastAsia="zh-TW"/>
              </w:rPr>
              <w:t>n77</w:t>
            </w:r>
          </w:p>
        </w:tc>
        <w:tc>
          <w:tcPr>
            <w:tcW w:w="1144" w:type="dxa"/>
            <w:gridSpan w:val="2"/>
            <w:shd w:val="clear" w:color="auto" w:fill="auto"/>
            <w:noWrap/>
          </w:tcPr>
          <w:p w14:paraId="458658EB" w14:textId="77777777" w:rsidR="00FF03B4" w:rsidRPr="00EF5447" w:rsidRDefault="00FF03B4" w:rsidP="00920C1B">
            <w:pPr>
              <w:pStyle w:val="TAC"/>
            </w:pPr>
            <w:r w:rsidRPr="00EF5447">
              <w:rPr>
                <w:rFonts w:eastAsia="Malgun Gothic"/>
                <w:kern w:val="2"/>
                <w:szCs w:val="24"/>
                <w:lang w:eastAsia="ko-KR"/>
              </w:rPr>
              <w:t>37</w:t>
            </w:r>
            <w:r>
              <w:rPr>
                <w:rFonts w:eastAsia="Malgun Gothic"/>
                <w:kern w:val="2"/>
                <w:szCs w:val="24"/>
                <w:lang w:eastAsia="ko-KR"/>
              </w:rPr>
              <w:t>20</w:t>
            </w:r>
          </w:p>
        </w:tc>
        <w:tc>
          <w:tcPr>
            <w:tcW w:w="715" w:type="dxa"/>
            <w:gridSpan w:val="2"/>
            <w:shd w:val="clear" w:color="auto" w:fill="auto"/>
            <w:noWrap/>
          </w:tcPr>
          <w:p w14:paraId="4E0E19FE" w14:textId="77777777" w:rsidR="00FF03B4" w:rsidRPr="00EF5447" w:rsidRDefault="00FF03B4" w:rsidP="00920C1B">
            <w:pPr>
              <w:pStyle w:val="TAC"/>
              <w:rPr>
                <w:color w:val="000000"/>
              </w:rPr>
            </w:pPr>
            <w:r w:rsidRPr="00EF5447">
              <w:rPr>
                <w:rFonts w:eastAsia="Malgun Gothic"/>
                <w:kern w:val="2"/>
                <w:szCs w:val="24"/>
                <w:lang w:eastAsia="ko-KR"/>
              </w:rPr>
              <w:t>10</w:t>
            </w:r>
          </w:p>
        </w:tc>
        <w:tc>
          <w:tcPr>
            <w:tcW w:w="1286" w:type="dxa"/>
            <w:gridSpan w:val="4"/>
            <w:shd w:val="clear" w:color="auto" w:fill="auto"/>
            <w:noWrap/>
          </w:tcPr>
          <w:p w14:paraId="0E081153" w14:textId="77777777" w:rsidR="00FF03B4" w:rsidRPr="00EF5447" w:rsidRDefault="00FF03B4" w:rsidP="00920C1B">
            <w:pPr>
              <w:pStyle w:val="TAC"/>
              <w:rPr>
                <w:color w:val="000000"/>
              </w:rPr>
            </w:pPr>
            <w:r w:rsidRPr="00EF5447">
              <w:rPr>
                <w:rFonts w:eastAsia="Malgun Gothic"/>
                <w:kern w:val="2"/>
                <w:szCs w:val="24"/>
                <w:lang w:eastAsia="ko-KR"/>
              </w:rPr>
              <w:t>50</w:t>
            </w:r>
          </w:p>
        </w:tc>
        <w:tc>
          <w:tcPr>
            <w:tcW w:w="1056" w:type="dxa"/>
            <w:gridSpan w:val="3"/>
            <w:shd w:val="clear" w:color="auto" w:fill="auto"/>
            <w:noWrap/>
          </w:tcPr>
          <w:p w14:paraId="668D4DC7" w14:textId="77777777" w:rsidR="00FF03B4" w:rsidRPr="00EF5447" w:rsidRDefault="00FF03B4" w:rsidP="00920C1B">
            <w:pPr>
              <w:pStyle w:val="TAC"/>
            </w:pPr>
            <w:r w:rsidRPr="00EF5447">
              <w:rPr>
                <w:kern w:val="2"/>
                <w:szCs w:val="24"/>
                <w:lang w:eastAsia="zh-CN"/>
              </w:rPr>
              <w:t>37</w:t>
            </w:r>
            <w:r>
              <w:rPr>
                <w:kern w:val="2"/>
                <w:szCs w:val="24"/>
                <w:lang w:eastAsia="zh-CN"/>
              </w:rPr>
              <w:t>20</w:t>
            </w:r>
          </w:p>
        </w:tc>
        <w:tc>
          <w:tcPr>
            <w:tcW w:w="663" w:type="dxa"/>
            <w:gridSpan w:val="3"/>
            <w:shd w:val="clear" w:color="auto" w:fill="auto"/>
          </w:tcPr>
          <w:p w14:paraId="55EDC713"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c>
          <w:tcPr>
            <w:tcW w:w="1104" w:type="dxa"/>
            <w:shd w:val="clear" w:color="auto" w:fill="auto"/>
          </w:tcPr>
          <w:p w14:paraId="1DFB0071"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r>
      <w:tr w:rsidR="00FF03B4" w:rsidRPr="00EF5447" w14:paraId="72BAEAB9" w14:textId="77777777" w:rsidTr="00FF03B4">
        <w:trPr>
          <w:trHeight w:val="216"/>
          <w:jc w:val="center"/>
        </w:trPr>
        <w:tc>
          <w:tcPr>
            <w:tcW w:w="2611" w:type="dxa"/>
            <w:gridSpan w:val="5"/>
            <w:tcBorders>
              <w:top w:val="nil"/>
              <w:bottom w:val="nil"/>
            </w:tcBorders>
            <w:shd w:val="clear" w:color="auto" w:fill="auto"/>
          </w:tcPr>
          <w:p w14:paraId="35E3F11E" w14:textId="77777777" w:rsidR="00FF03B4" w:rsidRPr="00EF5447" w:rsidRDefault="00FF03B4" w:rsidP="00920C1B">
            <w:pPr>
              <w:pStyle w:val="TAC"/>
            </w:pPr>
            <w:r w:rsidRPr="00754DFA">
              <w:rPr>
                <w:lang w:eastAsia="ja-JP"/>
              </w:rPr>
              <w:t>DC_66_n2-n78</w:t>
            </w:r>
          </w:p>
        </w:tc>
        <w:tc>
          <w:tcPr>
            <w:tcW w:w="1050" w:type="dxa"/>
            <w:gridSpan w:val="2"/>
            <w:shd w:val="clear" w:color="auto" w:fill="auto"/>
          </w:tcPr>
          <w:p w14:paraId="04A5E79D" w14:textId="77777777" w:rsidR="00FF03B4" w:rsidRPr="00EF5447" w:rsidRDefault="00FF03B4" w:rsidP="00920C1B">
            <w:pPr>
              <w:pStyle w:val="TAC"/>
              <w:rPr>
                <w:lang w:eastAsia="zh-TW"/>
              </w:rPr>
            </w:pPr>
            <w:r w:rsidRPr="00EF5447">
              <w:rPr>
                <w:lang w:eastAsia="zh-TW"/>
              </w:rPr>
              <w:t>66</w:t>
            </w:r>
          </w:p>
        </w:tc>
        <w:tc>
          <w:tcPr>
            <w:tcW w:w="1144" w:type="dxa"/>
            <w:gridSpan w:val="2"/>
            <w:shd w:val="clear" w:color="auto" w:fill="auto"/>
            <w:noWrap/>
          </w:tcPr>
          <w:p w14:paraId="6BB33219"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17</w:t>
            </w:r>
            <w:r>
              <w:rPr>
                <w:rFonts w:eastAsia="Malgun Gothic"/>
                <w:kern w:val="2"/>
                <w:szCs w:val="24"/>
                <w:lang w:eastAsia="ko-KR"/>
              </w:rPr>
              <w:t>60</w:t>
            </w:r>
          </w:p>
        </w:tc>
        <w:tc>
          <w:tcPr>
            <w:tcW w:w="715" w:type="dxa"/>
            <w:gridSpan w:val="2"/>
            <w:shd w:val="clear" w:color="auto" w:fill="auto"/>
            <w:noWrap/>
          </w:tcPr>
          <w:p w14:paraId="5495CE89"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5</w:t>
            </w:r>
          </w:p>
        </w:tc>
        <w:tc>
          <w:tcPr>
            <w:tcW w:w="1286" w:type="dxa"/>
            <w:gridSpan w:val="4"/>
            <w:shd w:val="clear" w:color="auto" w:fill="auto"/>
            <w:noWrap/>
          </w:tcPr>
          <w:p w14:paraId="12213584"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25</w:t>
            </w:r>
          </w:p>
        </w:tc>
        <w:tc>
          <w:tcPr>
            <w:tcW w:w="1056" w:type="dxa"/>
            <w:gridSpan w:val="3"/>
            <w:shd w:val="clear" w:color="auto" w:fill="auto"/>
            <w:noWrap/>
          </w:tcPr>
          <w:p w14:paraId="1F0EB0F8" w14:textId="77777777" w:rsidR="00FF03B4" w:rsidRPr="00EF5447" w:rsidRDefault="00FF03B4" w:rsidP="00920C1B">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663" w:type="dxa"/>
            <w:gridSpan w:val="3"/>
            <w:shd w:val="clear" w:color="auto" w:fill="auto"/>
          </w:tcPr>
          <w:p w14:paraId="11A7CD6C"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c>
          <w:tcPr>
            <w:tcW w:w="1104" w:type="dxa"/>
            <w:shd w:val="clear" w:color="auto" w:fill="auto"/>
          </w:tcPr>
          <w:p w14:paraId="6D806BF8"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r>
      <w:tr w:rsidR="00FF03B4" w:rsidRPr="00EF5447" w14:paraId="4959AF9D" w14:textId="77777777" w:rsidTr="00FF03B4">
        <w:trPr>
          <w:trHeight w:val="216"/>
          <w:jc w:val="center"/>
        </w:trPr>
        <w:tc>
          <w:tcPr>
            <w:tcW w:w="2611" w:type="dxa"/>
            <w:gridSpan w:val="5"/>
            <w:tcBorders>
              <w:top w:val="nil"/>
              <w:bottom w:val="nil"/>
            </w:tcBorders>
            <w:shd w:val="clear" w:color="auto" w:fill="auto"/>
          </w:tcPr>
          <w:p w14:paraId="07CBAF20" w14:textId="77777777" w:rsidR="00FF03B4" w:rsidRPr="00EF5447" w:rsidRDefault="00FF03B4" w:rsidP="00920C1B">
            <w:pPr>
              <w:pStyle w:val="TAC"/>
            </w:pPr>
          </w:p>
        </w:tc>
        <w:tc>
          <w:tcPr>
            <w:tcW w:w="1050" w:type="dxa"/>
            <w:gridSpan w:val="2"/>
            <w:shd w:val="clear" w:color="auto" w:fill="auto"/>
          </w:tcPr>
          <w:p w14:paraId="2C0A121A" w14:textId="77777777" w:rsidR="00FF03B4" w:rsidRPr="00EF5447" w:rsidRDefault="00FF03B4" w:rsidP="00920C1B">
            <w:pPr>
              <w:pStyle w:val="TAC"/>
              <w:rPr>
                <w:lang w:eastAsia="zh-TW"/>
              </w:rPr>
            </w:pPr>
            <w:r w:rsidRPr="00EF5447">
              <w:rPr>
                <w:lang w:eastAsia="zh-TW"/>
              </w:rPr>
              <w:t>n2</w:t>
            </w:r>
          </w:p>
        </w:tc>
        <w:tc>
          <w:tcPr>
            <w:tcW w:w="1144" w:type="dxa"/>
            <w:gridSpan w:val="2"/>
            <w:shd w:val="clear" w:color="auto" w:fill="auto"/>
            <w:noWrap/>
          </w:tcPr>
          <w:p w14:paraId="1965411F"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1880</w:t>
            </w:r>
          </w:p>
        </w:tc>
        <w:tc>
          <w:tcPr>
            <w:tcW w:w="715" w:type="dxa"/>
            <w:gridSpan w:val="2"/>
            <w:shd w:val="clear" w:color="auto" w:fill="auto"/>
            <w:noWrap/>
          </w:tcPr>
          <w:p w14:paraId="5C7FF549"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5</w:t>
            </w:r>
          </w:p>
        </w:tc>
        <w:tc>
          <w:tcPr>
            <w:tcW w:w="1286" w:type="dxa"/>
            <w:gridSpan w:val="4"/>
            <w:shd w:val="clear" w:color="auto" w:fill="auto"/>
            <w:noWrap/>
          </w:tcPr>
          <w:p w14:paraId="33F1E61C"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25</w:t>
            </w:r>
          </w:p>
        </w:tc>
        <w:tc>
          <w:tcPr>
            <w:tcW w:w="1056" w:type="dxa"/>
            <w:gridSpan w:val="3"/>
            <w:shd w:val="clear" w:color="auto" w:fill="auto"/>
            <w:noWrap/>
          </w:tcPr>
          <w:p w14:paraId="62158BEC" w14:textId="77777777" w:rsidR="00FF03B4" w:rsidRPr="00EF5447" w:rsidRDefault="00FF03B4" w:rsidP="00920C1B">
            <w:pPr>
              <w:pStyle w:val="TAC"/>
              <w:rPr>
                <w:kern w:val="2"/>
                <w:szCs w:val="24"/>
                <w:lang w:eastAsia="zh-CN"/>
              </w:rPr>
            </w:pPr>
            <w:r w:rsidRPr="00EF5447">
              <w:rPr>
                <w:kern w:val="2"/>
                <w:szCs w:val="24"/>
                <w:lang w:eastAsia="zh-CN"/>
              </w:rPr>
              <w:t>1960</w:t>
            </w:r>
          </w:p>
        </w:tc>
        <w:tc>
          <w:tcPr>
            <w:tcW w:w="663" w:type="dxa"/>
            <w:gridSpan w:val="3"/>
            <w:shd w:val="clear" w:color="auto" w:fill="auto"/>
          </w:tcPr>
          <w:p w14:paraId="6FA5CF13" w14:textId="77777777" w:rsidR="00FF03B4" w:rsidRPr="00EF5447" w:rsidRDefault="00FF03B4" w:rsidP="00920C1B">
            <w:pPr>
              <w:pStyle w:val="TAC"/>
              <w:rPr>
                <w:rFonts w:eastAsia="Malgun Gothic"/>
                <w:kern w:val="2"/>
                <w:szCs w:val="24"/>
                <w:lang w:eastAsia="ko-KR"/>
              </w:rPr>
            </w:pPr>
            <w:r w:rsidRPr="00EF5447">
              <w:rPr>
                <w:kern w:val="2"/>
                <w:szCs w:val="24"/>
                <w:lang w:eastAsia="zh-CN"/>
              </w:rPr>
              <w:t>32.1</w:t>
            </w:r>
          </w:p>
        </w:tc>
        <w:tc>
          <w:tcPr>
            <w:tcW w:w="1104" w:type="dxa"/>
            <w:shd w:val="clear" w:color="auto" w:fill="auto"/>
          </w:tcPr>
          <w:p w14:paraId="4705ECC9" w14:textId="77777777" w:rsidR="00FF03B4" w:rsidRPr="00EF5447" w:rsidRDefault="00FF03B4" w:rsidP="00920C1B">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FF03B4" w:rsidRPr="00EF5447" w14:paraId="5AA85AD1" w14:textId="77777777" w:rsidTr="00FF03B4">
        <w:trPr>
          <w:trHeight w:val="216"/>
          <w:jc w:val="center"/>
        </w:trPr>
        <w:tc>
          <w:tcPr>
            <w:tcW w:w="2611" w:type="dxa"/>
            <w:gridSpan w:val="5"/>
            <w:tcBorders>
              <w:top w:val="nil"/>
              <w:bottom w:val="nil"/>
            </w:tcBorders>
            <w:shd w:val="clear" w:color="auto" w:fill="auto"/>
          </w:tcPr>
          <w:p w14:paraId="10B2F6A6" w14:textId="77777777" w:rsidR="00FF03B4" w:rsidRPr="00EF5447" w:rsidRDefault="00FF03B4" w:rsidP="00920C1B">
            <w:pPr>
              <w:pStyle w:val="TAC"/>
            </w:pPr>
          </w:p>
        </w:tc>
        <w:tc>
          <w:tcPr>
            <w:tcW w:w="1050" w:type="dxa"/>
            <w:gridSpan w:val="2"/>
            <w:shd w:val="clear" w:color="auto" w:fill="auto"/>
          </w:tcPr>
          <w:p w14:paraId="3CAD0543" w14:textId="77777777" w:rsidR="00FF03B4" w:rsidRPr="00EF5447" w:rsidRDefault="00FF03B4" w:rsidP="00920C1B">
            <w:pPr>
              <w:pStyle w:val="TAC"/>
              <w:rPr>
                <w:lang w:eastAsia="zh-TW"/>
              </w:rPr>
            </w:pPr>
            <w:r w:rsidRPr="00EF5447">
              <w:rPr>
                <w:lang w:eastAsia="zh-TW"/>
              </w:rPr>
              <w:t>n7</w:t>
            </w:r>
            <w:r>
              <w:rPr>
                <w:lang w:val="sv-SE" w:eastAsia="zh-TW"/>
              </w:rPr>
              <w:t>8</w:t>
            </w:r>
          </w:p>
        </w:tc>
        <w:tc>
          <w:tcPr>
            <w:tcW w:w="1144" w:type="dxa"/>
            <w:gridSpan w:val="2"/>
            <w:shd w:val="clear" w:color="auto" w:fill="auto"/>
            <w:noWrap/>
          </w:tcPr>
          <w:p w14:paraId="54AFB5B4"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37</w:t>
            </w:r>
            <w:r>
              <w:rPr>
                <w:rFonts w:eastAsia="Malgun Gothic"/>
                <w:kern w:val="2"/>
                <w:szCs w:val="24"/>
                <w:lang w:eastAsia="ko-KR"/>
              </w:rPr>
              <w:t>20</w:t>
            </w:r>
          </w:p>
        </w:tc>
        <w:tc>
          <w:tcPr>
            <w:tcW w:w="715" w:type="dxa"/>
            <w:gridSpan w:val="2"/>
            <w:shd w:val="clear" w:color="auto" w:fill="auto"/>
            <w:noWrap/>
          </w:tcPr>
          <w:p w14:paraId="73DA967A"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10</w:t>
            </w:r>
          </w:p>
        </w:tc>
        <w:tc>
          <w:tcPr>
            <w:tcW w:w="1286" w:type="dxa"/>
            <w:gridSpan w:val="4"/>
            <w:shd w:val="clear" w:color="auto" w:fill="auto"/>
            <w:noWrap/>
          </w:tcPr>
          <w:p w14:paraId="23CBA93A"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50</w:t>
            </w:r>
          </w:p>
        </w:tc>
        <w:tc>
          <w:tcPr>
            <w:tcW w:w="1056" w:type="dxa"/>
            <w:gridSpan w:val="3"/>
            <w:shd w:val="clear" w:color="auto" w:fill="auto"/>
            <w:noWrap/>
          </w:tcPr>
          <w:p w14:paraId="5727E6EB" w14:textId="77777777" w:rsidR="00FF03B4" w:rsidRPr="00EF5447" w:rsidRDefault="00FF03B4" w:rsidP="00920C1B">
            <w:pPr>
              <w:pStyle w:val="TAC"/>
              <w:rPr>
                <w:kern w:val="2"/>
                <w:szCs w:val="24"/>
                <w:lang w:eastAsia="zh-CN"/>
              </w:rPr>
            </w:pPr>
            <w:r w:rsidRPr="00EF5447">
              <w:rPr>
                <w:kern w:val="2"/>
                <w:szCs w:val="24"/>
                <w:lang w:eastAsia="zh-CN"/>
              </w:rPr>
              <w:t>37</w:t>
            </w:r>
            <w:r>
              <w:rPr>
                <w:kern w:val="2"/>
                <w:szCs w:val="24"/>
                <w:lang w:eastAsia="zh-CN"/>
              </w:rPr>
              <w:t>20</w:t>
            </w:r>
          </w:p>
        </w:tc>
        <w:tc>
          <w:tcPr>
            <w:tcW w:w="663" w:type="dxa"/>
            <w:gridSpan w:val="3"/>
            <w:shd w:val="clear" w:color="auto" w:fill="auto"/>
          </w:tcPr>
          <w:p w14:paraId="30D29ED6"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c>
          <w:tcPr>
            <w:tcW w:w="1104" w:type="dxa"/>
            <w:shd w:val="clear" w:color="auto" w:fill="auto"/>
          </w:tcPr>
          <w:p w14:paraId="1B244CF0" w14:textId="77777777" w:rsidR="00FF03B4" w:rsidRPr="00EF5447" w:rsidRDefault="00FF03B4" w:rsidP="00920C1B">
            <w:pPr>
              <w:pStyle w:val="TAC"/>
              <w:rPr>
                <w:rFonts w:eastAsia="Malgun Gothic"/>
                <w:kern w:val="2"/>
                <w:szCs w:val="24"/>
                <w:lang w:eastAsia="ko-KR"/>
              </w:rPr>
            </w:pPr>
            <w:r w:rsidRPr="00EF5447">
              <w:rPr>
                <w:rFonts w:eastAsia="Malgun Gothic"/>
                <w:kern w:val="2"/>
                <w:szCs w:val="24"/>
                <w:lang w:eastAsia="ko-KR"/>
              </w:rPr>
              <w:t>N/A</w:t>
            </w:r>
          </w:p>
        </w:tc>
      </w:tr>
      <w:tr w:rsidR="00FF03B4" w:rsidRPr="00EF5447" w14:paraId="6D01A191" w14:textId="77777777" w:rsidTr="00FF03B4">
        <w:trPr>
          <w:trHeight w:val="216"/>
          <w:jc w:val="center"/>
        </w:trPr>
        <w:tc>
          <w:tcPr>
            <w:tcW w:w="2611" w:type="dxa"/>
            <w:gridSpan w:val="5"/>
            <w:tcBorders>
              <w:top w:val="nil"/>
              <w:bottom w:val="nil"/>
            </w:tcBorders>
            <w:shd w:val="clear" w:color="auto" w:fill="auto"/>
          </w:tcPr>
          <w:p w14:paraId="07B0F6A5" w14:textId="77777777" w:rsidR="00FF03B4" w:rsidRPr="00EF5447" w:rsidRDefault="00FF03B4" w:rsidP="00920C1B">
            <w:pPr>
              <w:pStyle w:val="TAC"/>
            </w:pPr>
          </w:p>
        </w:tc>
        <w:tc>
          <w:tcPr>
            <w:tcW w:w="1050" w:type="dxa"/>
            <w:gridSpan w:val="2"/>
            <w:shd w:val="clear" w:color="auto" w:fill="auto"/>
          </w:tcPr>
          <w:p w14:paraId="2AF2CEF1" w14:textId="77777777" w:rsidR="00FF03B4" w:rsidRPr="00EF5447" w:rsidRDefault="00FF03B4" w:rsidP="00920C1B">
            <w:pPr>
              <w:pStyle w:val="TAC"/>
              <w:rPr>
                <w:lang w:eastAsia="zh-TW"/>
              </w:rPr>
            </w:pPr>
            <w:r>
              <w:rPr>
                <w:lang w:eastAsia="ko-KR"/>
              </w:rPr>
              <w:t>66</w:t>
            </w:r>
          </w:p>
        </w:tc>
        <w:tc>
          <w:tcPr>
            <w:tcW w:w="1144" w:type="dxa"/>
            <w:gridSpan w:val="2"/>
            <w:shd w:val="clear" w:color="auto" w:fill="auto"/>
            <w:noWrap/>
          </w:tcPr>
          <w:p w14:paraId="3FF9B377" w14:textId="77777777" w:rsidR="00FF03B4" w:rsidRPr="00EF5447" w:rsidRDefault="00FF03B4" w:rsidP="00920C1B">
            <w:pPr>
              <w:pStyle w:val="TAC"/>
              <w:rPr>
                <w:rFonts w:eastAsia="Malgun Gothic"/>
                <w:kern w:val="2"/>
                <w:szCs w:val="24"/>
                <w:lang w:eastAsia="ko-KR"/>
              </w:rPr>
            </w:pPr>
            <w:r>
              <w:rPr>
                <w:lang w:eastAsia="ko-KR"/>
              </w:rPr>
              <w:t>1740</w:t>
            </w:r>
          </w:p>
        </w:tc>
        <w:tc>
          <w:tcPr>
            <w:tcW w:w="715" w:type="dxa"/>
            <w:gridSpan w:val="2"/>
            <w:shd w:val="clear" w:color="auto" w:fill="auto"/>
            <w:noWrap/>
          </w:tcPr>
          <w:p w14:paraId="6966B3BF" w14:textId="77777777" w:rsidR="00FF03B4" w:rsidRPr="00EF5447" w:rsidRDefault="00FF03B4" w:rsidP="00920C1B">
            <w:pPr>
              <w:pStyle w:val="TAC"/>
              <w:rPr>
                <w:rFonts w:eastAsia="Malgun Gothic"/>
                <w:kern w:val="2"/>
                <w:szCs w:val="24"/>
                <w:lang w:eastAsia="ko-KR"/>
              </w:rPr>
            </w:pPr>
            <w:r>
              <w:rPr>
                <w:lang w:eastAsia="ko-KR"/>
              </w:rPr>
              <w:t>5</w:t>
            </w:r>
          </w:p>
        </w:tc>
        <w:tc>
          <w:tcPr>
            <w:tcW w:w="1286" w:type="dxa"/>
            <w:gridSpan w:val="4"/>
            <w:shd w:val="clear" w:color="auto" w:fill="auto"/>
            <w:noWrap/>
          </w:tcPr>
          <w:p w14:paraId="240A8639" w14:textId="77777777" w:rsidR="00FF03B4" w:rsidRPr="00EF5447" w:rsidRDefault="00FF03B4" w:rsidP="00920C1B">
            <w:pPr>
              <w:pStyle w:val="TAC"/>
              <w:rPr>
                <w:rFonts w:eastAsia="Malgun Gothic"/>
                <w:kern w:val="2"/>
                <w:szCs w:val="24"/>
                <w:lang w:eastAsia="ko-KR"/>
              </w:rPr>
            </w:pPr>
            <w:r>
              <w:rPr>
                <w:lang w:eastAsia="ko-KR"/>
              </w:rPr>
              <w:t>25</w:t>
            </w:r>
          </w:p>
        </w:tc>
        <w:tc>
          <w:tcPr>
            <w:tcW w:w="1056" w:type="dxa"/>
            <w:gridSpan w:val="3"/>
            <w:shd w:val="clear" w:color="auto" w:fill="auto"/>
            <w:noWrap/>
          </w:tcPr>
          <w:p w14:paraId="42CBF865" w14:textId="77777777" w:rsidR="00FF03B4" w:rsidRPr="00EF5447" w:rsidRDefault="00FF03B4" w:rsidP="00920C1B">
            <w:pPr>
              <w:pStyle w:val="TAC"/>
              <w:rPr>
                <w:kern w:val="2"/>
                <w:szCs w:val="24"/>
                <w:lang w:eastAsia="zh-CN"/>
              </w:rPr>
            </w:pPr>
            <w:r>
              <w:rPr>
                <w:lang w:eastAsia="ko-KR"/>
              </w:rPr>
              <w:t>2140</w:t>
            </w:r>
          </w:p>
        </w:tc>
        <w:tc>
          <w:tcPr>
            <w:tcW w:w="663" w:type="dxa"/>
            <w:gridSpan w:val="3"/>
            <w:shd w:val="clear" w:color="auto" w:fill="auto"/>
          </w:tcPr>
          <w:p w14:paraId="260523AB" w14:textId="77777777" w:rsidR="00FF03B4" w:rsidRPr="00EF5447" w:rsidRDefault="00FF03B4" w:rsidP="00920C1B">
            <w:pPr>
              <w:pStyle w:val="TAC"/>
              <w:rPr>
                <w:rFonts w:eastAsia="Malgun Gothic"/>
                <w:kern w:val="2"/>
                <w:szCs w:val="24"/>
                <w:lang w:eastAsia="ko-KR"/>
              </w:rPr>
            </w:pPr>
            <w:r>
              <w:rPr>
                <w:rFonts w:eastAsia="Malgun Gothic"/>
                <w:kern w:val="2"/>
                <w:lang w:eastAsia="ko-KR"/>
              </w:rPr>
              <w:t>N/A</w:t>
            </w:r>
          </w:p>
        </w:tc>
        <w:tc>
          <w:tcPr>
            <w:tcW w:w="1104" w:type="dxa"/>
            <w:shd w:val="clear" w:color="auto" w:fill="auto"/>
          </w:tcPr>
          <w:p w14:paraId="2E361CF5" w14:textId="77777777" w:rsidR="00FF03B4" w:rsidRPr="00EF5447" w:rsidRDefault="00FF03B4" w:rsidP="00920C1B">
            <w:pPr>
              <w:pStyle w:val="TAC"/>
              <w:rPr>
                <w:rFonts w:eastAsia="Malgun Gothic"/>
                <w:kern w:val="2"/>
                <w:szCs w:val="24"/>
                <w:lang w:eastAsia="ko-KR"/>
              </w:rPr>
            </w:pPr>
            <w:r>
              <w:rPr>
                <w:rFonts w:eastAsia="Malgun Gothic"/>
                <w:kern w:val="2"/>
                <w:lang w:eastAsia="ko-KR"/>
              </w:rPr>
              <w:t>N/A</w:t>
            </w:r>
          </w:p>
        </w:tc>
      </w:tr>
      <w:tr w:rsidR="00FF03B4" w:rsidRPr="00EF5447" w14:paraId="5C0D2718" w14:textId="77777777" w:rsidTr="00FF03B4">
        <w:trPr>
          <w:trHeight w:val="216"/>
          <w:jc w:val="center"/>
        </w:trPr>
        <w:tc>
          <w:tcPr>
            <w:tcW w:w="2611" w:type="dxa"/>
            <w:gridSpan w:val="5"/>
            <w:tcBorders>
              <w:top w:val="nil"/>
              <w:bottom w:val="nil"/>
            </w:tcBorders>
            <w:shd w:val="clear" w:color="auto" w:fill="auto"/>
          </w:tcPr>
          <w:p w14:paraId="72A02B36" w14:textId="77777777" w:rsidR="00FF03B4" w:rsidRPr="00EF5447" w:rsidRDefault="00FF03B4" w:rsidP="00920C1B">
            <w:pPr>
              <w:pStyle w:val="TAC"/>
            </w:pPr>
          </w:p>
        </w:tc>
        <w:tc>
          <w:tcPr>
            <w:tcW w:w="1050" w:type="dxa"/>
            <w:gridSpan w:val="2"/>
            <w:shd w:val="clear" w:color="auto" w:fill="auto"/>
          </w:tcPr>
          <w:p w14:paraId="05A6BA6C" w14:textId="77777777" w:rsidR="00FF03B4" w:rsidRPr="00EF5447" w:rsidRDefault="00FF03B4" w:rsidP="00920C1B">
            <w:pPr>
              <w:pStyle w:val="TAC"/>
              <w:rPr>
                <w:lang w:eastAsia="zh-TW"/>
              </w:rPr>
            </w:pPr>
            <w:r>
              <w:rPr>
                <w:lang w:eastAsia="ko-KR"/>
              </w:rPr>
              <w:t>n2</w:t>
            </w:r>
          </w:p>
        </w:tc>
        <w:tc>
          <w:tcPr>
            <w:tcW w:w="1144" w:type="dxa"/>
            <w:gridSpan w:val="2"/>
            <w:shd w:val="clear" w:color="auto" w:fill="auto"/>
            <w:noWrap/>
          </w:tcPr>
          <w:p w14:paraId="684A61D3" w14:textId="77777777" w:rsidR="00FF03B4" w:rsidRPr="00EF5447" w:rsidRDefault="00FF03B4" w:rsidP="00920C1B">
            <w:pPr>
              <w:pStyle w:val="TAC"/>
              <w:rPr>
                <w:rFonts w:eastAsia="Malgun Gothic"/>
                <w:kern w:val="2"/>
                <w:szCs w:val="24"/>
                <w:lang w:eastAsia="ko-KR"/>
              </w:rPr>
            </w:pPr>
            <w:r>
              <w:rPr>
                <w:lang w:eastAsia="ko-KR"/>
              </w:rPr>
              <w:t>1880</w:t>
            </w:r>
          </w:p>
        </w:tc>
        <w:tc>
          <w:tcPr>
            <w:tcW w:w="715" w:type="dxa"/>
            <w:gridSpan w:val="2"/>
            <w:shd w:val="clear" w:color="auto" w:fill="auto"/>
            <w:noWrap/>
          </w:tcPr>
          <w:p w14:paraId="0897DC62" w14:textId="77777777" w:rsidR="00FF03B4" w:rsidRPr="00EF5447" w:rsidRDefault="00FF03B4" w:rsidP="00920C1B">
            <w:pPr>
              <w:pStyle w:val="TAC"/>
              <w:rPr>
                <w:rFonts w:eastAsia="Malgun Gothic"/>
                <w:kern w:val="2"/>
                <w:szCs w:val="24"/>
                <w:lang w:eastAsia="ko-KR"/>
              </w:rPr>
            </w:pPr>
            <w:r>
              <w:rPr>
                <w:lang w:eastAsia="ko-KR"/>
              </w:rPr>
              <w:t>5</w:t>
            </w:r>
          </w:p>
        </w:tc>
        <w:tc>
          <w:tcPr>
            <w:tcW w:w="1286" w:type="dxa"/>
            <w:gridSpan w:val="4"/>
            <w:shd w:val="clear" w:color="auto" w:fill="auto"/>
            <w:noWrap/>
          </w:tcPr>
          <w:p w14:paraId="44EE5153" w14:textId="77777777" w:rsidR="00FF03B4" w:rsidRPr="00EF5447" w:rsidRDefault="00FF03B4" w:rsidP="00920C1B">
            <w:pPr>
              <w:pStyle w:val="TAC"/>
              <w:rPr>
                <w:rFonts w:eastAsia="Malgun Gothic"/>
                <w:kern w:val="2"/>
                <w:szCs w:val="24"/>
                <w:lang w:eastAsia="ko-KR"/>
              </w:rPr>
            </w:pPr>
            <w:r>
              <w:rPr>
                <w:lang w:eastAsia="ko-KR"/>
              </w:rPr>
              <w:t>25</w:t>
            </w:r>
          </w:p>
        </w:tc>
        <w:tc>
          <w:tcPr>
            <w:tcW w:w="1056" w:type="dxa"/>
            <w:gridSpan w:val="3"/>
            <w:shd w:val="clear" w:color="auto" w:fill="auto"/>
            <w:noWrap/>
          </w:tcPr>
          <w:p w14:paraId="05B2C010" w14:textId="77777777" w:rsidR="00FF03B4" w:rsidRPr="00EF5447" w:rsidRDefault="00FF03B4" w:rsidP="00920C1B">
            <w:pPr>
              <w:pStyle w:val="TAC"/>
              <w:rPr>
                <w:kern w:val="2"/>
                <w:szCs w:val="24"/>
                <w:lang w:eastAsia="zh-CN"/>
              </w:rPr>
            </w:pPr>
            <w:r>
              <w:rPr>
                <w:lang w:eastAsia="ko-KR"/>
              </w:rPr>
              <w:t>1960</w:t>
            </w:r>
          </w:p>
        </w:tc>
        <w:tc>
          <w:tcPr>
            <w:tcW w:w="663" w:type="dxa"/>
            <w:gridSpan w:val="3"/>
            <w:shd w:val="clear" w:color="auto" w:fill="auto"/>
          </w:tcPr>
          <w:p w14:paraId="357ED04C" w14:textId="77777777" w:rsidR="00FF03B4" w:rsidRPr="00EF5447" w:rsidRDefault="00FF03B4" w:rsidP="00920C1B">
            <w:pPr>
              <w:pStyle w:val="TAC"/>
              <w:rPr>
                <w:rFonts w:eastAsia="Malgun Gothic"/>
                <w:kern w:val="2"/>
                <w:szCs w:val="24"/>
                <w:lang w:eastAsia="ko-KR"/>
              </w:rPr>
            </w:pPr>
            <w:r>
              <w:rPr>
                <w:rFonts w:eastAsia="Malgun Gothic"/>
                <w:kern w:val="2"/>
                <w:lang w:eastAsia="ko-KR"/>
              </w:rPr>
              <w:t>N/A</w:t>
            </w:r>
          </w:p>
        </w:tc>
        <w:tc>
          <w:tcPr>
            <w:tcW w:w="1104" w:type="dxa"/>
            <w:shd w:val="clear" w:color="auto" w:fill="auto"/>
          </w:tcPr>
          <w:p w14:paraId="5D09CD13" w14:textId="77777777" w:rsidR="00FF03B4" w:rsidRPr="00EF5447" w:rsidRDefault="00FF03B4" w:rsidP="00920C1B">
            <w:pPr>
              <w:pStyle w:val="TAC"/>
              <w:rPr>
                <w:rFonts w:eastAsia="Malgun Gothic"/>
                <w:kern w:val="2"/>
                <w:szCs w:val="24"/>
                <w:lang w:eastAsia="ko-KR"/>
              </w:rPr>
            </w:pPr>
            <w:r>
              <w:rPr>
                <w:rFonts w:eastAsia="Malgun Gothic"/>
                <w:kern w:val="2"/>
                <w:lang w:eastAsia="ko-KR"/>
              </w:rPr>
              <w:t>N/A</w:t>
            </w:r>
          </w:p>
        </w:tc>
      </w:tr>
      <w:tr w:rsidR="00FF03B4" w:rsidRPr="00EF5447" w14:paraId="046EFE0A" w14:textId="77777777" w:rsidTr="00FF03B4">
        <w:trPr>
          <w:trHeight w:val="216"/>
          <w:jc w:val="center"/>
        </w:trPr>
        <w:tc>
          <w:tcPr>
            <w:tcW w:w="2611" w:type="dxa"/>
            <w:gridSpan w:val="5"/>
            <w:tcBorders>
              <w:top w:val="nil"/>
              <w:bottom w:val="nil"/>
            </w:tcBorders>
            <w:shd w:val="clear" w:color="auto" w:fill="auto"/>
          </w:tcPr>
          <w:p w14:paraId="7FA1B1B6" w14:textId="77777777" w:rsidR="00FF03B4" w:rsidRPr="00EF5447" w:rsidRDefault="00FF03B4" w:rsidP="00920C1B">
            <w:pPr>
              <w:pStyle w:val="TAC"/>
            </w:pPr>
          </w:p>
        </w:tc>
        <w:tc>
          <w:tcPr>
            <w:tcW w:w="1050" w:type="dxa"/>
            <w:gridSpan w:val="2"/>
            <w:shd w:val="clear" w:color="auto" w:fill="auto"/>
          </w:tcPr>
          <w:p w14:paraId="792B85D4" w14:textId="77777777" w:rsidR="00FF03B4" w:rsidRPr="00EF5447" w:rsidRDefault="00FF03B4" w:rsidP="00920C1B">
            <w:pPr>
              <w:pStyle w:val="TAC"/>
              <w:rPr>
                <w:lang w:eastAsia="zh-TW"/>
              </w:rPr>
            </w:pPr>
            <w:r>
              <w:rPr>
                <w:lang w:eastAsia="ko-KR"/>
              </w:rPr>
              <w:t>n7</w:t>
            </w:r>
            <w:r>
              <w:rPr>
                <w:lang w:val="sv-SE" w:eastAsia="ko-KR"/>
              </w:rPr>
              <w:t>8</w:t>
            </w:r>
          </w:p>
        </w:tc>
        <w:tc>
          <w:tcPr>
            <w:tcW w:w="1144" w:type="dxa"/>
            <w:gridSpan w:val="2"/>
            <w:shd w:val="clear" w:color="auto" w:fill="auto"/>
            <w:noWrap/>
          </w:tcPr>
          <w:p w14:paraId="15BA19D1" w14:textId="77777777" w:rsidR="00FF03B4" w:rsidRPr="00EF5447" w:rsidRDefault="00FF03B4" w:rsidP="00920C1B">
            <w:pPr>
              <w:pStyle w:val="TAC"/>
              <w:rPr>
                <w:rFonts w:eastAsia="Malgun Gothic"/>
                <w:kern w:val="2"/>
                <w:szCs w:val="24"/>
                <w:lang w:eastAsia="ko-KR"/>
              </w:rPr>
            </w:pPr>
            <w:r>
              <w:rPr>
                <w:lang w:eastAsia="ko-KR"/>
              </w:rPr>
              <w:t>3620</w:t>
            </w:r>
          </w:p>
        </w:tc>
        <w:tc>
          <w:tcPr>
            <w:tcW w:w="715" w:type="dxa"/>
            <w:gridSpan w:val="2"/>
            <w:shd w:val="clear" w:color="auto" w:fill="auto"/>
            <w:noWrap/>
          </w:tcPr>
          <w:p w14:paraId="1F7D2DE3" w14:textId="77777777" w:rsidR="00FF03B4" w:rsidRPr="00EF5447" w:rsidRDefault="00FF03B4" w:rsidP="00920C1B">
            <w:pPr>
              <w:pStyle w:val="TAC"/>
              <w:rPr>
                <w:rFonts w:eastAsia="Malgun Gothic"/>
                <w:kern w:val="2"/>
                <w:szCs w:val="24"/>
                <w:lang w:eastAsia="ko-KR"/>
              </w:rPr>
            </w:pPr>
            <w:r>
              <w:rPr>
                <w:lang w:eastAsia="ko-KR"/>
              </w:rPr>
              <w:t>10</w:t>
            </w:r>
          </w:p>
        </w:tc>
        <w:tc>
          <w:tcPr>
            <w:tcW w:w="1286" w:type="dxa"/>
            <w:gridSpan w:val="4"/>
            <w:shd w:val="clear" w:color="auto" w:fill="auto"/>
            <w:noWrap/>
          </w:tcPr>
          <w:p w14:paraId="20561178" w14:textId="77777777" w:rsidR="00FF03B4" w:rsidRPr="00EF5447" w:rsidRDefault="00FF03B4" w:rsidP="00920C1B">
            <w:pPr>
              <w:pStyle w:val="TAC"/>
              <w:rPr>
                <w:rFonts w:eastAsia="Malgun Gothic"/>
                <w:kern w:val="2"/>
                <w:szCs w:val="24"/>
                <w:lang w:eastAsia="ko-KR"/>
              </w:rPr>
            </w:pPr>
            <w:r>
              <w:rPr>
                <w:lang w:eastAsia="ko-KR"/>
              </w:rPr>
              <w:t>50</w:t>
            </w:r>
          </w:p>
        </w:tc>
        <w:tc>
          <w:tcPr>
            <w:tcW w:w="1056" w:type="dxa"/>
            <w:gridSpan w:val="3"/>
            <w:shd w:val="clear" w:color="auto" w:fill="auto"/>
            <w:noWrap/>
          </w:tcPr>
          <w:p w14:paraId="20E8DE52" w14:textId="77777777" w:rsidR="00FF03B4" w:rsidRPr="00EF5447" w:rsidRDefault="00FF03B4" w:rsidP="00920C1B">
            <w:pPr>
              <w:pStyle w:val="TAC"/>
              <w:rPr>
                <w:kern w:val="2"/>
                <w:szCs w:val="24"/>
                <w:lang w:eastAsia="zh-CN"/>
              </w:rPr>
            </w:pPr>
            <w:r>
              <w:rPr>
                <w:lang w:eastAsia="ko-KR"/>
              </w:rPr>
              <w:t>3620</w:t>
            </w:r>
          </w:p>
        </w:tc>
        <w:tc>
          <w:tcPr>
            <w:tcW w:w="663" w:type="dxa"/>
            <w:gridSpan w:val="3"/>
            <w:shd w:val="clear" w:color="auto" w:fill="auto"/>
          </w:tcPr>
          <w:p w14:paraId="20A5AC55" w14:textId="77777777" w:rsidR="00FF03B4" w:rsidRPr="00EF5447" w:rsidRDefault="00FF03B4" w:rsidP="00920C1B">
            <w:pPr>
              <w:pStyle w:val="TAC"/>
              <w:rPr>
                <w:rFonts w:eastAsia="Malgun Gothic"/>
                <w:kern w:val="2"/>
                <w:szCs w:val="24"/>
                <w:lang w:eastAsia="ko-KR"/>
              </w:rPr>
            </w:pPr>
            <w:r>
              <w:rPr>
                <w:rFonts w:eastAsia="Malgun Gothic"/>
                <w:kern w:val="2"/>
                <w:lang w:eastAsia="ko-KR"/>
              </w:rPr>
              <w:t>34.9</w:t>
            </w:r>
          </w:p>
        </w:tc>
        <w:tc>
          <w:tcPr>
            <w:tcW w:w="1104" w:type="dxa"/>
            <w:shd w:val="clear" w:color="auto" w:fill="auto"/>
          </w:tcPr>
          <w:p w14:paraId="0ED109BB" w14:textId="77777777" w:rsidR="00FF03B4" w:rsidRPr="00EF5447" w:rsidRDefault="00FF03B4" w:rsidP="00920C1B">
            <w:pPr>
              <w:pStyle w:val="TAC"/>
              <w:rPr>
                <w:rFonts w:eastAsia="Malgun Gothic"/>
                <w:kern w:val="2"/>
                <w:szCs w:val="24"/>
                <w:lang w:eastAsia="ko-KR"/>
              </w:rPr>
            </w:pPr>
            <w:r>
              <w:rPr>
                <w:rFonts w:eastAsia="Malgun Gothic"/>
                <w:kern w:val="2"/>
                <w:lang w:eastAsia="ko-KR"/>
              </w:rPr>
              <w:t>IMD2</w:t>
            </w:r>
          </w:p>
        </w:tc>
      </w:tr>
      <w:tr w:rsidR="00FF03B4" w:rsidRPr="00EF5447" w14:paraId="72BD2A79" w14:textId="77777777" w:rsidTr="00FF03B4">
        <w:trPr>
          <w:trHeight w:val="216"/>
          <w:jc w:val="center"/>
        </w:trPr>
        <w:tc>
          <w:tcPr>
            <w:tcW w:w="2611" w:type="dxa"/>
            <w:gridSpan w:val="5"/>
            <w:tcBorders>
              <w:top w:val="nil"/>
              <w:bottom w:val="nil"/>
            </w:tcBorders>
            <w:shd w:val="clear" w:color="auto" w:fill="auto"/>
          </w:tcPr>
          <w:p w14:paraId="31147477" w14:textId="77777777" w:rsidR="00FF03B4" w:rsidRPr="00EF5447" w:rsidRDefault="00FF03B4" w:rsidP="00920C1B">
            <w:pPr>
              <w:pStyle w:val="TAC"/>
            </w:pPr>
          </w:p>
        </w:tc>
        <w:tc>
          <w:tcPr>
            <w:tcW w:w="1050" w:type="dxa"/>
            <w:gridSpan w:val="2"/>
            <w:shd w:val="clear" w:color="auto" w:fill="auto"/>
          </w:tcPr>
          <w:p w14:paraId="78C4C0DC" w14:textId="77777777" w:rsidR="00FF03B4" w:rsidRPr="00EF5447" w:rsidRDefault="00FF03B4" w:rsidP="00920C1B">
            <w:pPr>
              <w:pStyle w:val="TAC"/>
              <w:rPr>
                <w:lang w:eastAsia="zh-TW"/>
              </w:rPr>
            </w:pPr>
            <w:r>
              <w:rPr>
                <w:lang w:eastAsia="ko-KR"/>
              </w:rPr>
              <w:t>66</w:t>
            </w:r>
          </w:p>
        </w:tc>
        <w:tc>
          <w:tcPr>
            <w:tcW w:w="1144" w:type="dxa"/>
            <w:gridSpan w:val="2"/>
            <w:shd w:val="clear" w:color="auto" w:fill="auto"/>
            <w:noWrap/>
          </w:tcPr>
          <w:p w14:paraId="2F27AAA3" w14:textId="77777777" w:rsidR="00FF03B4" w:rsidRPr="00EF5447" w:rsidRDefault="00FF03B4" w:rsidP="00920C1B">
            <w:pPr>
              <w:pStyle w:val="TAC"/>
              <w:rPr>
                <w:rFonts w:eastAsia="Malgun Gothic"/>
                <w:kern w:val="2"/>
                <w:szCs w:val="24"/>
                <w:lang w:eastAsia="ko-KR"/>
              </w:rPr>
            </w:pPr>
            <w:r>
              <w:rPr>
                <w:lang w:eastAsia="ko-KR"/>
              </w:rPr>
              <w:t>1740</w:t>
            </w:r>
          </w:p>
        </w:tc>
        <w:tc>
          <w:tcPr>
            <w:tcW w:w="715" w:type="dxa"/>
            <w:gridSpan w:val="2"/>
            <w:shd w:val="clear" w:color="auto" w:fill="auto"/>
            <w:noWrap/>
          </w:tcPr>
          <w:p w14:paraId="1FCA0CA7" w14:textId="77777777" w:rsidR="00FF03B4" w:rsidRPr="00EF5447" w:rsidRDefault="00FF03B4" w:rsidP="00920C1B">
            <w:pPr>
              <w:pStyle w:val="TAC"/>
              <w:rPr>
                <w:rFonts w:eastAsia="Malgun Gothic"/>
                <w:kern w:val="2"/>
                <w:szCs w:val="24"/>
                <w:lang w:eastAsia="ko-KR"/>
              </w:rPr>
            </w:pPr>
            <w:r>
              <w:rPr>
                <w:lang w:eastAsia="ko-KR"/>
              </w:rPr>
              <w:t>5</w:t>
            </w:r>
          </w:p>
        </w:tc>
        <w:tc>
          <w:tcPr>
            <w:tcW w:w="1286" w:type="dxa"/>
            <w:gridSpan w:val="4"/>
            <w:shd w:val="clear" w:color="auto" w:fill="auto"/>
            <w:noWrap/>
          </w:tcPr>
          <w:p w14:paraId="2554298D" w14:textId="77777777" w:rsidR="00FF03B4" w:rsidRPr="00EF5447" w:rsidRDefault="00FF03B4" w:rsidP="00920C1B">
            <w:pPr>
              <w:pStyle w:val="TAC"/>
              <w:rPr>
                <w:rFonts w:eastAsia="Malgun Gothic"/>
                <w:kern w:val="2"/>
                <w:szCs w:val="24"/>
                <w:lang w:eastAsia="ko-KR"/>
              </w:rPr>
            </w:pPr>
            <w:r>
              <w:rPr>
                <w:lang w:eastAsia="ko-KR"/>
              </w:rPr>
              <w:t>25</w:t>
            </w:r>
          </w:p>
        </w:tc>
        <w:tc>
          <w:tcPr>
            <w:tcW w:w="1056" w:type="dxa"/>
            <w:gridSpan w:val="3"/>
            <w:shd w:val="clear" w:color="auto" w:fill="auto"/>
            <w:noWrap/>
          </w:tcPr>
          <w:p w14:paraId="28CAD99F" w14:textId="77777777" w:rsidR="00FF03B4" w:rsidRPr="00EF5447" w:rsidRDefault="00FF03B4" w:rsidP="00920C1B">
            <w:pPr>
              <w:pStyle w:val="TAC"/>
              <w:rPr>
                <w:kern w:val="2"/>
                <w:szCs w:val="24"/>
                <w:lang w:eastAsia="zh-CN"/>
              </w:rPr>
            </w:pPr>
            <w:r>
              <w:rPr>
                <w:lang w:eastAsia="ko-KR"/>
              </w:rPr>
              <w:t>2140</w:t>
            </w:r>
          </w:p>
        </w:tc>
        <w:tc>
          <w:tcPr>
            <w:tcW w:w="663" w:type="dxa"/>
            <w:gridSpan w:val="3"/>
            <w:shd w:val="clear" w:color="auto" w:fill="auto"/>
          </w:tcPr>
          <w:p w14:paraId="090B629C" w14:textId="77777777" w:rsidR="00FF03B4" w:rsidRPr="00EF5447" w:rsidRDefault="00FF03B4" w:rsidP="00920C1B">
            <w:pPr>
              <w:pStyle w:val="TAC"/>
              <w:rPr>
                <w:rFonts w:eastAsia="Malgun Gothic"/>
                <w:kern w:val="2"/>
                <w:szCs w:val="24"/>
                <w:lang w:eastAsia="ko-KR"/>
              </w:rPr>
            </w:pPr>
            <w:r>
              <w:rPr>
                <w:rFonts w:eastAsia="Malgun Gothic"/>
                <w:kern w:val="2"/>
                <w:lang w:eastAsia="ko-KR"/>
              </w:rPr>
              <w:t>N/A</w:t>
            </w:r>
          </w:p>
        </w:tc>
        <w:tc>
          <w:tcPr>
            <w:tcW w:w="1104" w:type="dxa"/>
            <w:shd w:val="clear" w:color="auto" w:fill="auto"/>
          </w:tcPr>
          <w:p w14:paraId="14D2B6D8" w14:textId="77777777" w:rsidR="00FF03B4" w:rsidRPr="00EF5447" w:rsidRDefault="00FF03B4" w:rsidP="00920C1B">
            <w:pPr>
              <w:pStyle w:val="TAC"/>
              <w:rPr>
                <w:rFonts w:eastAsia="Malgun Gothic"/>
                <w:kern w:val="2"/>
                <w:szCs w:val="24"/>
                <w:lang w:eastAsia="ko-KR"/>
              </w:rPr>
            </w:pPr>
            <w:r>
              <w:rPr>
                <w:rFonts w:eastAsia="Malgun Gothic"/>
                <w:kern w:val="2"/>
                <w:lang w:eastAsia="ko-KR"/>
              </w:rPr>
              <w:t>N/A</w:t>
            </w:r>
          </w:p>
        </w:tc>
      </w:tr>
      <w:tr w:rsidR="00FF03B4" w:rsidRPr="00EF5447" w14:paraId="6F8535F2" w14:textId="77777777" w:rsidTr="00FF03B4">
        <w:trPr>
          <w:trHeight w:val="216"/>
          <w:jc w:val="center"/>
        </w:trPr>
        <w:tc>
          <w:tcPr>
            <w:tcW w:w="2611" w:type="dxa"/>
            <w:gridSpan w:val="5"/>
            <w:tcBorders>
              <w:top w:val="nil"/>
              <w:bottom w:val="nil"/>
            </w:tcBorders>
            <w:shd w:val="clear" w:color="auto" w:fill="auto"/>
          </w:tcPr>
          <w:p w14:paraId="5E135206" w14:textId="77777777" w:rsidR="00FF03B4" w:rsidRPr="00EF5447" w:rsidRDefault="00FF03B4" w:rsidP="00920C1B">
            <w:pPr>
              <w:pStyle w:val="TAC"/>
            </w:pPr>
          </w:p>
        </w:tc>
        <w:tc>
          <w:tcPr>
            <w:tcW w:w="1050" w:type="dxa"/>
            <w:gridSpan w:val="2"/>
            <w:shd w:val="clear" w:color="auto" w:fill="auto"/>
          </w:tcPr>
          <w:p w14:paraId="263EA9F1" w14:textId="77777777" w:rsidR="00FF03B4" w:rsidRPr="00EF5447" w:rsidRDefault="00FF03B4" w:rsidP="00920C1B">
            <w:pPr>
              <w:pStyle w:val="TAC"/>
              <w:rPr>
                <w:lang w:eastAsia="zh-TW"/>
              </w:rPr>
            </w:pPr>
            <w:r>
              <w:rPr>
                <w:lang w:eastAsia="ko-KR"/>
              </w:rPr>
              <w:t>n2</w:t>
            </w:r>
          </w:p>
        </w:tc>
        <w:tc>
          <w:tcPr>
            <w:tcW w:w="1144" w:type="dxa"/>
            <w:gridSpan w:val="2"/>
            <w:shd w:val="clear" w:color="auto" w:fill="auto"/>
            <w:noWrap/>
          </w:tcPr>
          <w:p w14:paraId="4D0A3C65" w14:textId="77777777" w:rsidR="00FF03B4" w:rsidRPr="00EF5447" w:rsidRDefault="00FF03B4" w:rsidP="00920C1B">
            <w:pPr>
              <w:pStyle w:val="TAC"/>
              <w:rPr>
                <w:rFonts w:eastAsia="Malgun Gothic"/>
                <w:kern w:val="2"/>
                <w:szCs w:val="24"/>
                <w:lang w:eastAsia="ko-KR"/>
              </w:rPr>
            </w:pPr>
            <w:r>
              <w:rPr>
                <w:lang w:eastAsia="ko-KR"/>
              </w:rPr>
              <w:t>1880</w:t>
            </w:r>
          </w:p>
        </w:tc>
        <w:tc>
          <w:tcPr>
            <w:tcW w:w="715" w:type="dxa"/>
            <w:gridSpan w:val="2"/>
            <w:shd w:val="clear" w:color="auto" w:fill="auto"/>
            <w:noWrap/>
          </w:tcPr>
          <w:p w14:paraId="1CBBD139" w14:textId="77777777" w:rsidR="00FF03B4" w:rsidRPr="00EF5447" w:rsidRDefault="00FF03B4" w:rsidP="00920C1B">
            <w:pPr>
              <w:pStyle w:val="TAC"/>
              <w:rPr>
                <w:rFonts w:eastAsia="Malgun Gothic"/>
                <w:kern w:val="2"/>
                <w:szCs w:val="24"/>
                <w:lang w:eastAsia="ko-KR"/>
              </w:rPr>
            </w:pPr>
            <w:r>
              <w:rPr>
                <w:lang w:eastAsia="ko-KR"/>
              </w:rPr>
              <w:t>5</w:t>
            </w:r>
          </w:p>
        </w:tc>
        <w:tc>
          <w:tcPr>
            <w:tcW w:w="1286" w:type="dxa"/>
            <w:gridSpan w:val="4"/>
            <w:shd w:val="clear" w:color="auto" w:fill="auto"/>
            <w:noWrap/>
          </w:tcPr>
          <w:p w14:paraId="6C564C13" w14:textId="77777777" w:rsidR="00FF03B4" w:rsidRPr="00EF5447" w:rsidRDefault="00FF03B4" w:rsidP="00920C1B">
            <w:pPr>
              <w:pStyle w:val="TAC"/>
              <w:rPr>
                <w:rFonts w:eastAsia="Malgun Gothic"/>
                <w:kern w:val="2"/>
                <w:szCs w:val="24"/>
                <w:lang w:eastAsia="ko-KR"/>
              </w:rPr>
            </w:pPr>
            <w:r>
              <w:rPr>
                <w:lang w:eastAsia="ko-KR"/>
              </w:rPr>
              <w:t>25</w:t>
            </w:r>
          </w:p>
        </w:tc>
        <w:tc>
          <w:tcPr>
            <w:tcW w:w="1056" w:type="dxa"/>
            <w:gridSpan w:val="3"/>
            <w:shd w:val="clear" w:color="auto" w:fill="auto"/>
            <w:noWrap/>
          </w:tcPr>
          <w:p w14:paraId="45B162F9" w14:textId="77777777" w:rsidR="00FF03B4" w:rsidRPr="00EF5447" w:rsidRDefault="00FF03B4" w:rsidP="00920C1B">
            <w:pPr>
              <w:pStyle w:val="TAC"/>
              <w:rPr>
                <w:kern w:val="2"/>
                <w:szCs w:val="24"/>
                <w:lang w:eastAsia="zh-CN"/>
              </w:rPr>
            </w:pPr>
            <w:r>
              <w:rPr>
                <w:lang w:eastAsia="ko-KR"/>
              </w:rPr>
              <w:t>1960</w:t>
            </w:r>
          </w:p>
        </w:tc>
        <w:tc>
          <w:tcPr>
            <w:tcW w:w="663" w:type="dxa"/>
            <w:gridSpan w:val="3"/>
            <w:shd w:val="clear" w:color="auto" w:fill="auto"/>
          </w:tcPr>
          <w:p w14:paraId="412EBDDA" w14:textId="77777777" w:rsidR="00FF03B4" w:rsidRPr="00EF5447" w:rsidRDefault="00FF03B4" w:rsidP="00920C1B">
            <w:pPr>
              <w:pStyle w:val="TAC"/>
              <w:rPr>
                <w:rFonts w:eastAsia="Malgun Gothic"/>
                <w:kern w:val="2"/>
                <w:szCs w:val="24"/>
                <w:lang w:eastAsia="ko-KR"/>
              </w:rPr>
            </w:pPr>
            <w:r>
              <w:rPr>
                <w:rFonts w:eastAsia="Malgun Gothic"/>
                <w:kern w:val="2"/>
                <w:lang w:eastAsia="ko-KR"/>
              </w:rPr>
              <w:t>N/A</w:t>
            </w:r>
          </w:p>
        </w:tc>
        <w:tc>
          <w:tcPr>
            <w:tcW w:w="1104" w:type="dxa"/>
            <w:shd w:val="clear" w:color="auto" w:fill="auto"/>
          </w:tcPr>
          <w:p w14:paraId="39363467" w14:textId="77777777" w:rsidR="00FF03B4" w:rsidRPr="00EF5447" w:rsidRDefault="00FF03B4" w:rsidP="00920C1B">
            <w:pPr>
              <w:pStyle w:val="TAC"/>
              <w:rPr>
                <w:rFonts w:eastAsia="Malgun Gothic"/>
                <w:kern w:val="2"/>
                <w:szCs w:val="24"/>
                <w:lang w:eastAsia="ko-KR"/>
              </w:rPr>
            </w:pPr>
            <w:r>
              <w:rPr>
                <w:rFonts w:eastAsia="Malgun Gothic"/>
                <w:kern w:val="2"/>
                <w:lang w:eastAsia="ko-KR"/>
              </w:rPr>
              <w:t>N/A</w:t>
            </w:r>
          </w:p>
        </w:tc>
      </w:tr>
      <w:tr w:rsidR="00FF03B4" w:rsidRPr="00EF5447" w14:paraId="26B37644" w14:textId="77777777" w:rsidTr="00FF03B4">
        <w:trPr>
          <w:trHeight w:val="216"/>
          <w:jc w:val="center"/>
        </w:trPr>
        <w:tc>
          <w:tcPr>
            <w:tcW w:w="2611" w:type="dxa"/>
            <w:gridSpan w:val="5"/>
            <w:tcBorders>
              <w:top w:val="nil"/>
              <w:bottom w:val="nil"/>
            </w:tcBorders>
            <w:shd w:val="clear" w:color="auto" w:fill="auto"/>
          </w:tcPr>
          <w:p w14:paraId="64737FA5" w14:textId="77777777" w:rsidR="00FF03B4" w:rsidRPr="00EF5447" w:rsidRDefault="00FF03B4" w:rsidP="00920C1B">
            <w:pPr>
              <w:pStyle w:val="TAC"/>
            </w:pPr>
          </w:p>
        </w:tc>
        <w:tc>
          <w:tcPr>
            <w:tcW w:w="1050" w:type="dxa"/>
            <w:gridSpan w:val="2"/>
            <w:shd w:val="clear" w:color="auto" w:fill="auto"/>
          </w:tcPr>
          <w:p w14:paraId="3DF4CB29" w14:textId="77777777" w:rsidR="00FF03B4" w:rsidRPr="00EF5447" w:rsidRDefault="00FF03B4" w:rsidP="00920C1B">
            <w:pPr>
              <w:pStyle w:val="TAC"/>
              <w:rPr>
                <w:lang w:eastAsia="zh-TW"/>
              </w:rPr>
            </w:pPr>
            <w:r>
              <w:rPr>
                <w:lang w:eastAsia="ko-KR"/>
              </w:rPr>
              <w:t>n7</w:t>
            </w:r>
            <w:r>
              <w:rPr>
                <w:lang w:val="sv-SE" w:eastAsia="ko-KR"/>
              </w:rPr>
              <w:t>8</w:t>
            </w:r>
          </w:p>
        </w:tc>
        <w:tc>
          <w:tcPr>
            <w:tcW w:w="1144" w:type="dxa"/>
            <w:gridSpan w:val="2"/>
            <w:shd w:val="clear" w:color="auto" w:fill="auto"/>
            <w:noWrap/>
          </w:tcPr>
          <w:p w14:paraId="7322C526" w14:textId="77777777" w:rsidR="00FF03B4" w:rsidRPr="00EF5447" w:rsidRDefault="00FF03B4" w:rsidP="00920C1B">
            <w:pPr>
              <w:pStyle w:val="TAC"/>
              <w:rPr>
                <w:rFonts w:eastAsia="Malgun Gothic"/>
                <w:kern w:val="2"/>
                <w:szCs w:val="24"/>
                <w:lang w:eastAsia="ko-KR"/>
              </w:rPr>
            </w:pPr>
            <w:r>
              <w:rPr>
                <w:lang w:eastAsia="ko-KR"/>
              </w:rPr>
              <w:t>3340</w:t>
            </w:r>
          </w:p>
        </w:tc>
        <w:tc>
          <w:tcPr>
            <w:tcW w:w="715" w:type="dxa"/>
            <w:gridSpan w:val="2"/>
            <w:shd w:val="clear" w:color="auto" w:fill="auto"/>
            <w:noWrap/>
          </w:tcPr>
          <w:p w14:paraId="17F23A2B" w14:textId="77777777" w:rsidR="00FF03B4" w:rsidRPr="00EF5447" w:rsidRDefault="00FF03B4" w:rsidP="00920C1B">
            <w:pPr>
              <w:pStyle w:val="TAC"/>
              <w:rPr>
                <w:rFonts w:eastAsia="Malgun Gothic"/>
                <w:kern w:val="2"/>
                <w:szCs w:val="24"/>
                <w:lang w:eastAsia="ko-KR"/>
              </w:rPr>
            </w:pPr>
            <w:r>
              <w:rPr>
                <w:lang w:eastAsia="ko-KR"/>
              </w:rPr>
              <w:t>10</w:t>
            </w:r>
          </w:p>
        </w:tc>
        <w:tc>
          <w:tcPr>
            <w:tcW w:w="1286" w:type="dxa"/>
            <w:gridSpan w:val="4"/>
            <w:shd w:val="clear" w:color="auto" w:fill="auto"/>
            <w:noWrap/>
          </w:tcPr>
          <w:p w14:paraId="42AE44BC" w14:textId="77777777" w:rsidR="00FF03B4" w:rsidRPr="00EF5447" w:rsidRDefault="00FF03B4" w:rsidP="00920C1B">
            <w:pPr>
              <w:pStyle w:val="TAC"/>
              <w:rPr>
                <w:rFonts w:eastAsia="Malgun Gothic"/>
                <w:kern w:val="2"/>
                <w:szCs w:val="24"/>
                <w:lang w:eastAsia="ko-KR"/>
              </w:rPr>
            </w:pPr>
            <w:r>
              <w:rPr>
                <w:lang w:eastAsia="ko-KR"/>
              </w:rPr>
              <w:t>50</w:t>
            </w:r>
          </w:p>
        </w:tc>
        <w:tc>
          <w:tcPr>
            <w:tcW w:w="1056" w:type="dxa"/>
            <w:gridSpan w:val="3"/>
            <w:shd w:val="clear" w:color="auto" w:fill="auto"/>
            <w:noWrap/>
          </w:tcPr>
          <w:p w14:paraId="328FB438" w14:textId="77777777" w:rsidR="00FF03B4" w:rsidRPr="00EF5447" w:rsidRDefault="00FF03B4" w:rsidP="00920C1B">
            <w:pPr>
              <w:pStyle w:val="TAC"/>
              <w:rPr>
                <w:kern w:val="2"/>
                <w:szCs w:val="24"/>
                <w:lang w:eastAsia="zh-CN"/>
              </w:rPr>
            </w:pPr>
            <w:r>
              <w:rPr>
                <w:lang w:eastAsia="ko-KR"/>
              </w:rPr>
              <w:t>3340</w:t>
            </w:r>
          </w:p>
        </w:tc>
        <w:tc>
          <w:tcPr>
            <w:tcW w:w="663" w:type="dxa"/>
            <w:gridSpan w:val="3"/>
            <w:shd w:val="clear" w:color="auto" w:fill="auto"/>
          </w:tcPr>
          <w:p w14:paraId="4E018C9A" w14:textId="77777777" w:rsidR="00FF03B4" w:rsidRPr="00EF5447" w:rsidRDefault="00FF03B4" w:rsidP="00920C1B">
            <w:pPr>
              <w:pStyle w:val="TAC"/>
              <w:rPr>
                <w:rFonts w:eastAsia="Malgun Gothic"/>
                <w:kern w:val="2"/>
                <w:szCs w:val="24"/>
                <w:lang w:eastAsia="ko-KR"/>
              </w:rPr>
            </w:pPr>
            <w:r>
              <w:rPr>
                <w:rFonts w:eastAsia="Malgun Gothic"/>
                <w:kern w:val="2"/>
                <w:lang w:eastAsia="ko-KR"/>
              </w:rPr>
              <w:t>20.9</w:t>
            </w:r>
          </w:p>
        </w:tc>
        <w:tc>
          <w:tcPr>
            <w:tcW w:w="1104" w:type="dxa"/>
            <w:shd w:val="clear" w:color="auto" w:fill="auto"/>
          </w:tcPr>
          <w:p w14:paraId="2C7BDBFE" w14:textId="77777777" w:rsidR="00FF03B4" w:rsidRPr="00EF5447" w:rsidRDefault="00FF03B4" w:rsidP="00920C1B">
            <w:pPr>
              <w:pStyle w:val="TAC"/>
              <w:rPr>
                <w:rFonts w:eastAsia="Malgun Gothic"/>
                <w:kern w:val="2"/>
                <w:szCs w:val="24"/>
                <w:lang w:eastAsia="ko-KR"/>
              </w:rPr>
            </w:pPr>
            <w:r>
              <w:rPr>
                <w:rFonts w:eastAsia="Malgun Gothic"/>
                <w:kern w:val="2"/>
                <w:lang w:eastAsia="ko-KR"/>
              </w:rPr>
              <w:t>IMD4</w:t>
            </w:r>
          </w:p>
        </w:tc>
      </w:tr>
      <w:tr w:rsidR="00FF03B4" w:rsidRPr="00EF5447" w14:paraId="56A92D23" w14:textId="77777777" w:rsidTr="00FF03B4">
        <w:trPr>
          <w:trHeight w:val="216"/>
          <w:jc w:val="center"/>
        </w:trPr>
        <w:tc>
          <w:tcPr>
            <w:tcW w:w="2611" w:type="dxa"/>
            <w:gridSpan w:val="5"/>
            <w:tcBorders>
              <w:top w:val="nil"/>
              <w:bottom w:val="nil"/>
            </w:tcBorders>
            <w:shd w:val="clear" w:color="auto" w:fill="auto"/>
          </w:tcPr>
          <w:p w14:paraId="4DCCE41F" w14:textId="77777777" w:rsidR="00FF03B4" w:rsidRPr="00EF5447" w:rsidRDefault="00FF03B4" w:rsidP="00920C1B">
            <w:pPr>
              <w:pStyle w:val="TAC"/>
            </w:pPr>
          </w:p>
        </w:tc>
        <w:tc>
          <w:tcPr>
            <w:tcW w:w="1050" w:type="dxa"/>
            <w:gridSpan w:val="2"/>
            <w:shd w:val="clear" w:color="auto" w:fill="auto"/>
          </w:tcPr>
          <w:p w14:paraId="485855CC" w14:textId="77777777" w:rsidR="00FF03B4" w:rsidRPr="00EF5447" w:rsidRDefault="00FF03B4" w:rsidP="00920C1B">
            <w:pPr>
              <w:pStyle w:val="TAC"/>
              <w:rPr>
                <w:lang w:eastAsia="zh-TW"/>
              </w:rPr>
            </w:pPr>
            <w:r>
              <w:rPr>
                <w:rFonts w:eastAsia="Malgun Gothic"/>
                <w:kern w:val="2"/>
                <w:lang w:eastAsia="ko-KR"/>
              </w:rPr>
              <w:t>66</w:t>
            </w:r>
          </w:p>
        </w:tc>
        <w:tc>
          <w:tcPr>
            <w:tcW w:w="1144" w:type="dxa"/>
            <w:gridSpan w:val="2"/>
            <w:shd w:val="clear" w:color="auto" w:fill="auto"/>
            <w:noWrap/>
          </w:tcPr>
          <w:p w14:paraId="7FE05975" w14:textId="77777777" w:rsidR="00FF03B4" w:rsidRPr="00EF5447" w:rsidRDefault="00FF03B4" w:rsidP="00920C1B">
            <w:pPr>
              <w:pStyle w:val="TAC"/>
              <w:rPr>
                <w:rFonts w:eastAsia="Malgun Gothic"/>
                <w:kern w:val="2"/>
                <w:szCs w:val="24"/>
                <w:lang w:eastAsia="ko-KR"/>
              </w:rPr>
            </w:pPr>
            <w:r>
              <w:rPr>
                <w:rFonts w:eastAsia="Malgun Gothic"/>
                <w:kern w:val="2"/>
                <w:lang w:eastAsia="ko-KR"/>
              </w:rPr>
              <w:t>1770</w:t>
            </w:r>
          </w:p>
        </w:tc>
        <w:tc>
          <w:tcPr>
            <w:tcW w:w="715" w:type="dxa"/>
            <w:gridSpan w:val="2"/>
            <w:shd w:val="clear" w:color="auto" w:fill="auto"/>
            <w:noWrap/>
          </w:tcPr>
          <w:p w14:paraId="5CD4E25A" w14:textId="77777777" w:rsidR="00FF03B4" w:rsidRPr="00EF5447" w:rsidRDefault="00FF03B4" w:rsidP="00920C1B">
            <w:pPr>
              <w:pStyle w:val="TAC"/>
              <w:rPr>
                <w:rFonts w:eastAsia="Malgun Gothic"/>
                <w:kern w:val="2"/>
                <w:szCs w:val="24"/>
                <w:lang w:eastAsia="ko-KR"/>
              </w:rPr>
            </w:pPr>
            <w:r>
              <w:rPr>
                <w:rFonts w:eastAsia="Malgun Gothic"/>
                <w:kern w:val="2"/>
                <w:lang w:eastAsia="ko-KR"/>
              </w:rPr>
              <w:t>5</w:t>
            </w:r>
          </w:p>
        </w:tc>
        <w:tc>
          <w:tcPr>
            <w:tcW w:w="1286" w:type="dxa"/>
            <w:gridSpan w:val="4"/>
            <w:shd w:val="clear" w:color="auto" w:fill="auto"/>
            <w:noWrap/>
          </w:tcPr>
          <w:p w14:paraId="6DFC727B" w14:textId="77777777" w:rsidR="00FF03B4" w:rsidRPr="00EF5447" w:rsidRDefault="00FF03B4" w:rsidP="00920C1B">
            <w:pPr>
              <w:pStyle w:val="TAC"/>
              <w:rPr>
                <w:rFonts w:eastAsia="Malgun Gothic"/>
                <w:kern w:val="2"/>
                <w:szCs w:val="24"/>
                <w:lang w:eastAsia="ko-KR"/>
              </w:rPr>
            </w:pPr>
            <w:r>
              <w:rPr>
                <w:rFonts w:eastAsia="Malgun Gothic"/>
                <w:kern w:val="2"/>
                <w:lang w:eastAsia="ko-KR"/>
              </w:rPr>
              <w:t>25</w:t>
            </w:r>
          </w:p>
        </w:tc>
        <w:tc>
          <w:tcPr>
            <w:tcW w:w="1056" w:type="dxa"/>
            <w:gridSpan w:val="3"/>
            <w:shd w:val="clear" w:color="auto" w:fill="auto"/>
            <w:noWrap/>
          </w:tcPr>
          <w:p w14:paraId="08C0C615" w14:textId="77777777" w:rsidR="00FF03B4" w:rsidRPr="00EF5447" w:rsidRDefault="00FF03B4" w:rsidP="00920C1B">
            <w:pPr>
              <w:pStyle w:val="TAC"/>
              <w:rPr>
                <w:kern w:val="2"/>
                <w:szCs w:val="24"/>
                <w:lang w:eastAsia="zh-CN"/>
              </w:rPr>
            </w:pPr>
            <w:r>
              <w:rPr>
                <w:rFonts w:eastAsia="Malgun Gothic"/>
                <w:kern w:val="2"/>
                <w:lang w:eastAsia="ko-KR"/>
              </w:rPr>
              <w:t>2170</w:t>
            </w:r>
          </w:p>
        </w:tc>
        <w:tc>
          <w:tcPr>
            <w:tcW w:w="663" w:type="dxa"/>
            <w:gridSpan w:val="3"/>
            <w:shd w:val="clear" w:color="auto" w:fill="auto"/>
          </w:tcPr>
          <w:p w14:paraId="667BCE98" w14:textId="77777777" w:rsidR="00FF03B4" w:rsidRPr="00EF5447" w:rsidRDefault="00FF03B4" w:rsidP="00920C1B">
            <w:pPr>
              <w:pStyle w:val="TAC"/>
              <w:rPr>
                <w:rFonts w:eastAsia="Malgun Gothic"/>
                <w:kern w:val="2"/>
                <w:szCs w:val="24"/>
                <w:lang w:eastAsia="ko-KR"/>
              </w:rPr>
            </w:pPr>
            <w:r>
              <w:rPr>
                <w:rFonts w:eastAsia="Malgun Gothic"/>
                <w:kern w:val="2"/>
                <w:lang w:eastAsia="ko-KR"/>
              </w:rPr>
              <w:t>N/A</w:t>
            </w:r>
          </w:p>
        </w:tc>
        <w:tc>
          <w:tcPr>
            <w:tcW w:w="1104" w:type="dxa"/>
            <w:shd w:val="clear" w:color="auto" w:fill="auto"/>
          </w:tcPr>
          <w:p w14:paraId="36B19B8C" w14:textId="77777777" w:rsidR="00FF03B4" w:rsidRPr="00EF5447" w:rsidRDefault="00FF03B4" w:rsidP="00920C1B">
            <w:pPr>
              <w:pStyle w:val="TAC"/>
              <w:rPr>
                <w:rFonts w:eastAsia="Malgun Gothic"/>
                <w:kern w:val="2"/>
                <w:szCs w:val="24"/>
                <w:lang w:eastAsia="ko-KR"/>
              </w:rPr>
            </w:pPr>
            <w:r>
              <w:rPr>
                <w:rFonts w:eastAsia="Malgun Gothic"/>
                <w:kern w:val="2"/>
                <w:lang w:eastAsia="ko-KR"/>
              </w:rPr>
              <w:t>N/A</w:t>
            </w:r>
          </w:p>
        </w:tc>
      </w:tr>
      <w:tr w:rsidR="00FF03B4" w:rsidRPr="00EF5447" w14:paraId="3C06AEFB" w14:textId="77777777" w:rsidTr="00FF03B4">
        <w:trPr>
          <w:trHeight w:val="216"/>
          <w:jc w:val="center"/>
        </w:trPr>
        <w:tc>
          <w:tcPr>
            <w:tcW w:w="2611" w:type="dxa"/>
            <w:gridSpan w:val="5"/>
            <w:tcBorders>
              <w:top w:val="nil"/>
              <w:bottom w:val="nil"/>
            </w:tcBorders>
            <w:shd w:val="clear" w:color="auto" w:fill="auto"/>
          </w:tcPr>
          <w:p w14:paraId="33358B68" w14:textId="77777777" w:rsidR="00FF03B4" w:rsidRPr="00EF5447" w:rsidRDefault="00FF03B4" w:rsidP="00920C1B">
            <w:pPr>
              <w:pStyle w:val="TAC"/>
            </w:pPr>
          </w:p>
        </w:tc>
        <w:tc>
          <w:tcPr>
            <w:tcW w:w="1050" w:type="dxa"/>
            <w:gridSpan w:val="2"/>
            <w:shd w:val="clear" w:color="auto" w:fill="auto"/>
          </w:tcPr>
          <w:p w14:paraId="2831D9A4" w14:textId="77777777" w:rsidR="00FF03B4" w:rsidRPr="00EF5447" w:rsidRDefault="00FF03B4" w:rsidP="00920C1B">
            <w:pPr>
              <w:pStyle w:val="TAC"/>
              <w:rPr>
                <w:lang w:eastAsia="zh-TW"/>
              </w:rPr>
            </w:pPr>
            <w:r>
              <w:rPr>
                <w:kern w:val="2"/>
                <w:lang w:eastAsia="zh-CN"/>
              </w:rPr>
              <w:t>n2</w:t>
            </w:r>
          </w:p>
        </w:tc>
        <w:tc>
          <w:tcPr>
            <w:tcW w:w="1144" w:type="dxa"/>
            <w:gridSpan w:val="2"/>
            <w:shd w:val="clear" w:color="auto" w:fill="auto"/>
            <w:noWrap/>
          </w:tcPr>
          <w:p w14:paraId="1B773FA6" w14:textId="77777777" w:rsidR="00FF03B4" w:rsidRPr="00EF5447" w:rsidRDefault="00FF03B4" w:rsidP="00920C1B">
            <w:pPr>
              <w:pStyle w:val="TAC"/>
              <w:rPr>
                <w:rFonts w:eastAsia="Malgun Gothic"/>
                <w:kern w:val="2"/>
                <w:szCs w:val="24"/>
                <w:lang w:eastAsia="ko-KR"/>
              </w:rPr>
            </w:pPr>
            <w:r>
              <w:rPr>
                <w:rFonts w:eastAsia="Malgun Gothic"/>
                <w:kern w:val="2"/>
                <w:lang w:eastAsia="ko-KR"/>
              </w:rPr>
              <w:t>1880</w:t>
            </w:r>
          </w:p>
        </w:tc>
        <w:tc>
          <w:tcPr>
            <w:tcW w:w="715" w:type="dxa"/>
            <w:gridSpan w:val="2"/>
            <w:shd w:val="clear" w:color="auto" w:fill="auto"/>
            <w:noWrap/>
          </w:tcPr>
          <w:p w14:paraId="48D17954" w14:textId="77777777" w:rsidR="00FF03B4" w:rsidRPr="00EF5447" w:rsidRDefault="00FF03B4" w:rsidP="00920C1B">
            <w:pPr>
              <w:pStyle w:val="TAC"/>
              <w:rPr>
                <w:rFonts w:eastAsia="Malgun Gothic"/>
                <w:kern w:val="2"/>
                <w:szCs w:val="24"/>
                <w:lang w:eastAsia="ko-KR"/>
              </w:rPr>
            </w:pPr>
            <w:r>
              <w:rPr>
                <w:rFonts w:eastAsia="Malgun Gothic"/>
                <w:kern w:val="2"/>
                <w:lang w:eastAsia="ko-KR"/>
              </w:rPr>
              <w:t>5</w:t>
            </w:r>
          </w:p>
        </w:tc>
        <w:tc>
          <w:tcPr>
            <w:tcW w:w="1286" w:type="dxa"/>
            <w:gridSpan w:val="4"/>
            <w:shd w:val="clear" w:color="auto" w:fill="auto"/>
            <w:noWrap/>
          </w:tcPr>
          <w:p w14:paraId="272863EF" w14:textId="77777777" w:rsidR="00FF03B4" w:rsidRPr="00EF5447" w:rsidRDefault="00FF03B4" w:rsidP="00920C1B">
            <w:pPr>
              <w:pStyle w:val="TAC"/>
              <w:rPr>
                <w:rFonts w:eastAsia="Malgun Gothic"/>
                <w:kern w:val="2"/>
                <w:szCs w:val="24"/>
                <w:lang w:eastAsia="ko-KR"/>
              </w:rPr>
            </w:pPr>
            <w:r>
              <w:rPr>
                <w:rFonts w:eastAsia="Malgun Gothic"/>
                <w:kern w:val="2"/>
                <w:lang w:eastAsia="ko-KR"/>
              </w:rPr>
              <w:t>25</w:t>
            </w:r>
          </w:p>
        </w:tc>
        <w:tc>
          <w:tcPr>
            <w:tcW w:w="1056" w:type="dxa"/>
            <w:gridSpan w:val="3"/>
            <w:shd w:val="clear" w:color="auto" w:fill="auto"/>
            <w:noWrap/>
          </w:tcPr>
          <w:p w14:paraId="538E8830" w14:textId="77777777" w:rsidR="00FF03B4" w:rsidRPr="00EF5447" w:rsidRDefault="00FF03B4" w:rsidP="00920C1B">
            <w:pPr>
              <w:pStyle w:val="TAC"/>
              <w:rPr>
                <w:kern w:val="2"/>
                <w:szCs w:val="24"/>
                <w:lang w:eastAsia="zh-CN"/>
              </w:rPr>
            </w:pPr>
            <w:r>
              <w:rPr>
                <w:kern w:val="2"/>
                <w:lang w:eastAsia="zh-CN"/>
              </w:rPr>
              <w:t>1960</w:t>
            </w:r>
          </w:p>
        </w:tc>
        <w:tc>
          <w:tcPr>
            <w:tcW w:w="663" w:type="dxa"/>
            <w:gridSpan w:val="3"/>
            <w:shd w:val="clear" w:color="auto" w:fill="auto"/>
          </w:tcPr>
          <w:p w14:paraId="1E0B7467" w14:textId="77777777" w:rsidR="00FF03B4" w:rsidRPr="00EF5447" w:rsidRDefault="00FF03B4" w:rsidP="00920C1B">
            <w:pPr>
              <w:pStyle w:val="TAC"/>
              <w:rPr>
                <w:rFonts w:eastAsia="Malgun Gothic"/>
                <w:kern w:val="2"/>
                <w:szCs w:val="24"/>
                <w:lang w:eastAsia="ko-KR"/>
              </w:rPr>
            </w:pPr>
            <w:r>
              <w:rPr>
                <w:kern w:val="2"/>
                <w:lang w:eastAsia="zh-CN"/>
              </w:rPr>
              <w:t>21.1</w:t>
            </w:r>
          </w:p>
        </w:tc>
        <w:tc>
          <w:tcPr>
            <w:tcW w:w="1104" w:type="dxa"/>
            <w:shd w:val="clear" w:color="auto" w:fill="auto"/>
          </w:tcPr>
          <w:p w14:paraId="387D5A87" w14:textId="77777777" w:rsidR="00FF03B4" w:rsidRPr="00EF5447" w:rsidRDefault="00FF03B4" w:rsidP="00920C1B">
            <w:pPr>
              <w:pStyle w:val="TAC"/>
              <w:rPr>
                <w:rFonts w:eastAsia="Malgun Gothic"/>
                <w:kern w:val="2"/>
                <w:szCs w:val="24"/>
                <w:lang w:eastAsia="ko-KR"/>
              </w:rPr>
            </w:pPr>
            <w:r>
              <w:rPr>
                <w:kern w:val="2"/>
                <w:lang w:eastAsia="ja-JP"/>
              </w:rPr>
              <w:t>IMD</w:t>
            </w:r>
            <w:r>
              <w:rPr>
                <w:kern w:val="2"/>
                <w:lang w:eastAsia="zh-CN"/>
              </w:rPr>
              <w:t>4</w:t>
            </w:r>
          </w:p>
        </w:tc>
      </w:tr>
      <w:tr w:rsidR="00FF03B4" w:rsidRPr="00EF5447" w14:paraId="5BD5D55F" w14:textId="77777777" w:rsidTr="00FF03B4">
        <w:trPr>
          <w:trHeight w:val="216"/>
          <w:jc w:val="center"/>
        </w:trPr>
        <w:tc>
          <w:tcPr>
            <w:tcW w:w="2611" w:type="dxa"/>
            <w:gridSpan w:val="5"/>
            <w:tcBorders>
              <w:top w:val="nil"/>
              <w:bottom w:val="nil"/>
            </w:tcBorders>
            <w:shd w:val="clear" w:color="auto" w:fill="auto"/>
          </w:tcPr>
          <w:p w14:paraId="6773A707" w14:textId="77777777" w:rsidR="00FF03B4" w:rsidRPr="00EF5447" w:rsidRDefault="00FF03B4" w:rsidP="00920C1B">
            <w:pPr>
              <w:pStyle w:val="TAC"/>
            </w:pPr>
          </w:p>
        </w:tc>
        <w:tc>
          <w:tcPr>
            <w:tcW w:w="1050" w:type="dxa"/>
            <w:gridSpan w:val="2"/>
            <w:shd w:val="clear" w:color="auto" w:fill="auto"/>
          </w:tcPr>
          <w:p w14:paraId="5ADB9B32" w14:textId="77777777" w:rsidR="00FF03B4" w:rsidRPr="00EF5447" w:rsidRDefault="00FF03B4" w:rsidP="00920C1B">
            <w:pPr>
              <w:pStyle w:val="TAC"/>
              <w:rPr>
                <w:lang w:eastAsia="zh-TW"/>
              </w:rPr>
            </w:pPr>
            <w:r>
              <w:rPr>
                <w:rFonts w:eastAsia="Malgun Gothic"/>
                <w:kern w:val="2"/>
                <w:lang w:eastAsia="ko-KR"/>
              </w:rPr>
              <w:t>n7</w:t>
            </w:r>
            <w:r>
              <w:rPr>
                <w:rFonts w:eastAsia="Malgun Gothic"/>
                <w:kern w:val="2"/>
                <w:lang w:val="sv-SE" w:eastAsia="ko-KR"/>
              </w:rPr>
              <w:t>8</w:t>
            </w:r>
          </w:p>
        </w:tc>
        <w:tc>
          <w:tcPr>
            <w:tcW w:w="1144" w:type="dxa"/>
            <w:gridSpan w:val="2"/>
            <w:shd w:val="clear" w:color="auto" w:fill="auto"/>
            <w:noWrap/>
          </w:tcPr>
          <w:p w14:paraId="35DDBD55" w14:textId="77777777" w:rsidR="00FF03B4" w:rsidRPr="00EF5447" w:rsidRDefault="00FF03B4" w:rsidP="00920C1B">
            <w:pPr>
              <w:pStyle w:val="TAC"/>
              <w:rPr>
                <w:rFonts w:eastAsia="Malgun Gothic"/>
                <w:kern w:val="2"/>
                <w:szCs w:val="24"/>
                <w:lang w:eastAsia="ko-KR"/>
              </w:rPr>
            </w:pPr>
            <w:r>
              <w:rPr>
                <w:rFonts w:eastAsia="Malgun Gothic"/>
                <w:kern w:val="2"/>
                <w:lang w:eastAsia="ko-KR"/>
              </w:rPr>
              <w:t>3350</w:t>
            </w:r>
          </w:p>
        </w:tc>
        <w:tc>
          <w:tcPr>
            <w:tcW w:w="715" w:type="dxa"/>
            <w:gridSpan w:val="2"/>
            <w:shd w:val="clear" w:color="auto" w:fill="auto"/>
            <w:noWrap/>
          </w:tcPr>
          <w:p w14:paraId="16B53C80" w14:textId="77777777" w:rsidR="00FF03B4" w:rsidRPr="00EF5447" w:rsidRDefault="00FF03B4" w:rsidP="00920C1B">
            <w:pPr>
              <w:pStyle w:val="TAC"/>
              <w:rPr>
                <w:rFonts w:eastAsia="Malgun Gothic"/>
                <w:kern w:val="2"/>
                <w:szCs w:val="24"/>
                <w:lang w:eastAsia="ko-KR"/>
              </w:rPr>
            </w:pPr>
            <w:r>
              <w:rPr>
                <w:rFonts w:eastAsia="Malgun Gothic"/>
                <w:kern w:val="2"/>
                <w:lang w:eastAsia="ko-KR"/>
              </w:rPr>
              <w:t>10</w:t>
            </w:r>
          </w:p>
        </w:tc>
        <w:tc>
          <w:tcPr>
            <w:tcW w:w="1286" w:type="dxa"/>
            <w:gridSpan w:val="4"/>
            <w:shd w:val="clear" w:color="auto" w:fill="auto"/>
            <w:noWrap/>
          </w:tcPr>
          <w:p w14:paraId="41DEAD14" w14:textId="77777777" w:rsidR="00FF03B4" w:rsidRPr="00EF5447" w:rsidRDefault="00FF03B4" w:rsidP="00920C1B">
            <w:pPr>
              <w:pStyle w:val="TAC"/>
              <w:rPr>
                <w:rFonts w:eastAsia="Malgun Gothic"/>
                <w:kern w:val="2"/>
                <w:szCs w:val="24"/>
                <w:lang w:eastAsia="ko-KR"/>
              </w:rPr>
            </w:pPr>
            <w:r>
              <w:rPr>
                <w:rFonts w:eastAsia="Malgun Gothic"/>
                <w:kern w:val="2"/>
                <w:lang w:eastAsia="ko-KR"/>
              </w:rPr>
              <w:t>50</w:t>
            </w:r>
          </w:p>
        </w:tc>
        <w:tc>
          <w:tcPr>
            <w:tcW w:w="1056" w:type="dxa"/>
            <w:gridSpan w:val="3"/>
            <w:shd w:val="clear" w:color="auto" w:fill="auto"/>
            <w:noWrap/>
          </w:tcPr>
          <w:p w14:paraId="16A2A30C" w14:textId="77777777" w:rsidR="00FF03B4" w:rsidRPr="00EF5447" w:rsidRDefault="00FF03B4" w:rsidP="00920C1B">
            <w:pPr>
              <w:pStyle w:val="TAC"/>
              <w:rPr>
                <w:kern w:val="2"/>
                <w:szCs w:val="24"/>
                <w:lang w:eastAsia="zh-CN"/>
              </w:rPr>
            </w:pPr>
            <w:r>
              <w:rPr>
                <w:kern w:val="2"/>
                <w:lang w:eastAsia="zh-CN"/>
              </w:rPr>
              <w:t>3350</w:t>
            </w:r>
          </w:p>
        </w:tc>
        <w:tc>
          <w:tcPr>
            <w:tcW w:w="663" w:type="dxa"/>
            <w:gridSpan w:val="3"/>
            <w:shd w:val="clear" w:color="auto" w:fill="auto"/>
          </w:tcPr>
          <w:p w14:paraId="7855C179" w14:textId="77777777" w:rsidR="00FF03B4" w:rsidRPr="00EF5447" w:rsidRDefault="00FF03B4" w:rsidP="00920C1B">
            <w:pPr>
              <w:pStyle w:val="TAC"/>
              <w:rPr>
                <w:rFonts w:eastAsia="Malgun Gothic"/>
                <w:kern w:val="2"/>
                <w:szCs w:val="24"/>
                <w:lang w:eastAsia="ko-KR"/>
              </w:rPr>
            </w:pPr>
            <w:r>
              <w:rPr>
                <w:rFonts w:eastAsia="Malgun Gothic"/>
                <w:kern w:val="2"/>
                <w:lang w:eastAsia="ko-KR"/>
              </w:rPr>
              <w:t>N/A</w:t>
            </w:r>
          </w:p>
        </w:tc>
        <w:tc>
          <w:tcPr>
            <w:tcW w:w="1104" w:type="dxa"/>
            <w:shd w:val="clear" w:color="auto" w:fill="auto"/>
          </w:tcPr>
          <w:p w14:paraId="0CEC2F0E" w14:textId="77777777" w:rsidR="00FF03B4" w:rsidRPr="00EF5447" w:rsidRDefault="00FF03B4" w:rsidP="00920C1B">
            <w:pPr>
              <w:pStyle w:val="TAC"/>
              <w:rPr>
                <w:rFonts w:eastAsia="Malgun Gothic"/>
                <w:kern w:val="2"/>
                <w:szCs w:val="24"/>
                <w:lang w:eastAsia="ko-KR"/>
              </w:rPr>
            </w:pPr>
            <w:r>
              <w:rPr>
                <w:rFonts w:eastAsia="Malgun Gothic"/>
                <w:kern w:val="2"/>
                <w:lang w:eastAsia="ko-KR"/>
              </w:rPr>
              <w:t>N/A</w:t>
            </w:r>
          </w:p>
        </w:tc>
      </w:tr>
      <w:tr w:rsidR="00FF03B4" w:rsidRPr="00EF5447" w14:paraId="55643D09" w14:textId="77777777" w:rsidTr="00FF03B4">
        <w:trPr>
          <w:trHeight w:val="216"/>
          <w:jc w:val="center"/>
        </w:trPr>
        <w:tc>
          <w:tcPr>
            <w:tcW w:w="2611" w:type="dxa"/>
            <w:gridSpan w:val="5"/>
            <w:tcBorders>
              <w:top w:val="nil"/>
              <w:bottom w:val="nil"/>
            </w:tcBorders>
            <w:shd w:val="clear" w:color="auto" w:fill="auto"/>
          </w:tcPr>
          <w:p w14:paraId="35677A93" w14:textId="77777777" w:rsidR="00FF03B4" w:rsidRPr="00EF5447" w:rsidRDefault="00FF03B4" w:rsidP="00920C1B">
            <w:pPr>
              <w:pStyle w:val="TAC"/>
            </w:pPr>
          </w:p>
        </w:tc>
        <w:tc>
          <w:tcPr>
            <w:tcW w:w="1050" w:type="dxa"/>
            <w:gridSpan w:val="2"/>
            <w:shd w:val="clear" w:color="auto" w:fill="auto"/>
          </w:tcPr>
          <w:p w14:paraId="5DD623CE" w14:textId="77777777" w:rsidR="00FF03B4" w:rsidRPr="00EF5447" w:rsidRDefault="00FF03B4" w:rsidP="00920C1B">
            <w:pPr>
              <w:pStyle w:val="TAC"/>
              <w:rPr>
                <w:lang w:eastAsia="zh-TW"/>
              </w:rPr>
            </w:pPr>
            <w:r w:rsidRPr="00E062F1">
              <w:rPr>
                <w:rFonts w:eastAsia="Malgun Gothic"/>
                <w:kern w:val="2"/>
                <w:szCs w:val="24"/>
                <w:lang w:eastAsia="ko-KR"/>
              </w:rPr>
              <w:t>66</w:t>
            </w:r>
          </w:p>
        </w:tc>
        <w:tc>
          <w:tcPr>
            <w:tcW w:w="1144" w:type="dxa"/>
            <w:gridSpan w:val="2"/>
            <w:shd w:val="clear" w:color="auto" w:fill="auto"/>
            <w:noWrap/>
          </w:tcPr>
          <w:p w14:paraId="7B287DD5" w14:textId="77777777" w:rsidR="00FF03B4" w:rsidRPr="00EF5447" w:rsidRDefault="00FF03B4" w:rsidP="00920C1B">
            <w:pPr>
              <w:pStyle w:val="TAC"/>
              <w:rPr>
                <w:rFonts w:eastAsia="Malgun Gothic"/>
                <w:kern w:val="2"/>
                <w:szCs w:val="24"/>
                <w:lang w:eastAsia="ko-KR"/>
              </w:rPr>
            </w:pPr>
            <w:r w:rsidRPr="00E062F1">
              <w:rPr>
                <w:rFonts w:eastAsia="Malgun Gothic"/>
                <w:kern w:val="2"/>
                <w:szCs w:val="24"/>
                <w:lang w:eastAsia="ko-KR"/>
              </w:rPr>
              <w:t>1760</w:t>
            </w:r>
          </w:p>
        </w:tc>
        <w:tc>
          <w:tcPr>
            <w:tcW w:w="715" w:type="dxa"/>
            <w:gridSpan w:val="2"/>
            <w:shd w:val="clear" w:color="auto" w:fill="auto"/>
            <w:noWrap/>
          </w:tcPr>
          <w:p w14:paraId="5B705913" w14:textId="77777777" w:rsidR="00FF03B4" w:rsidRPr="00EF5447" w:rsidRDefault="00FF03B4" w:rsidP="00920C1B">
            <w:pPr>
              <w:pStyle w:val="TAC"/>
              <w:rPr>
                <w:rFonts w:eastAsia="Malgun Gothic"/>
                <w:kern w:val="2"/>
                <w:szCs w:val="24"/>
                <w:lang w:eastAsia="ko-KR"/>
              </w:rPr>
            </w:pPr>
            <w:r w:rsidRPr="00E062F1">
              <w:rPr>
                <w:rFonts w:eastAsia="Malgun Gothic"/>
                <w:kern w:val="2"/>
                <w:szCs w:val="24"/>
                <w:lang w:eastAsia="ko-KR"/>
              </w:rPr>
              <w:t>5</w:t>
            </w:r>
          </w:p>
        </w:tc>
        <w:tc>
          <w:tcPr>
            <w:tcW w:w="1286" w:type="dxa"/>
            <w:gridSpan w:val="4"/>
            <w:shd w:val="clear" w:color="auto" w:fill="auto"/>
            <w:noWrap/>
          </w:tcPr>
          <w:p w14:paraId="0016221F" w14:textId="77777777" w:rsidR="00FF03B4" w:rsidRPr="00EF5447" w:rsidRDefault="00FF03B4" w:rsidP="00920C1B">
            <w:pPr>
              <w:pStyle w:val="TAC"/>
              <w:rPr>
                <w:rFonts w:eastAsia="Malgun Gothic"/>
                <w:kern w:val="2"/>
                <w:szCs w:val="24"/>
                <w:lang w:eastAsia="ko-KR"/>
              </w:rPr>
            </w:pPr>
            <w:r w:rsidRPr="00E062F1">
              <w:rPr>
                <w:rFonts w:eastAsia="Malgun Gothic"/>
                <w:kern w:val="2"/>
                <w:szCs w:val="24"/>
                <w:lang w:eastAsia="ko-KR"/>
              </w:rPr>
              <w:t>25</w:t>
            </w:r>
          </w:p>
        </w:tc>
        <w:tc>
          <w:tcPr>
            <w:tcW w:w="1056" w:type="dxa"/>
            <w:gridSpan w:val="3"/>
            <w:shd w:val="clear" w:color="auto" w:fill="auto"/>
            <w:noWrap/>
          </w:tcPr>
          <w:p w14:paraId="6C27A82C" w14:textId="77777777" w:rsidR="00FF03B4" w:rsidRPr="00EF5447" w:rsidRDefault="00FF03B4" w:rsidP="00920C1B">
            <w:pPr>
              <w:pStyle w:val="TAC"/>
              <w:rPr>
                <w:kern w:val="2"/>
                <w:szCs w:val="24"/>
                <w:lang w:eastAsia="zh-CN"/>
              </w:rPr>
            </w:pPr>
            <w:r w:rsidRPr="00E062F1">
              <w:rPr>
                <w:rFonts w:eastAsia="Malgun Gothic"/>
                <w:kern w:val="2"/>
                <w:szCs w:val="24"/>
                <w:lang w:eastAsia="ko-KR"/>
              </w:rPr>
              <w:t>2160</w:t>
            </w:r>
          </w:p>
        </w:tc>
        <w:tc>
          <w:tcPr>
            <w:tcW w:w="663" w:type="dxa"/>
            <w:gridSpan w:val="3"/>
            <w:shd w:val="clear" w:color="auto" w:fill="auto"/>
          </w:tcPr>
          <w:p w14:paraId="486B8091" w14:textId="77777777" w:rsidR="00FF03B4" w:rsidRPr="00EF5447" w:rsidRDefault="00FF03B4" w:rsidP="00920C1B">
            <w:pPr>
              <w:pStyle w:val="TAC"/>
              <w:rPr>
                <w:rFonts w:eastAsia="Malgun Gothic"/>
                <w:kern w:val="2"/>
                <w:szCs w:val="24"/>
                <w:lang w:eastAsia="ko-KR"/>
              </w:rPr>
            </w:pPr>
            <w:r w:rsidRPr="00E062F1">
              <w:rPr>
                <w:rFonts w:eastAsia="Malgun Gothic"/>
                <w:kern w:val="2"/>
                <w:szCs w:val="24"/>
                <w:lang w:eastAsia="ko-KR"/>
              </w:rPr>
              <w:t>N/A</w:t>
            </w:r>
          </w:p>
        </w:tc>
        <w:tc>
          <w:tcPr>
            <w:tcW w:w="1104" w:type="dxa"/>
            <w:shd w:val="clear" w:color="auto" w:fill="auto"/>
          </w:tcPr>
          <w:p w14:paraId="5F302765" w14:textId="77777777" w:rsidR="00FF03B4" w:rsidRPr="00EF5447" w:rsidRDefault="00FF03B4" w:rsidP="00920C1B">
            <w:pPr>
              <w:pStyle w:val="TAC"/>
              <w:rPr>
                <w:rFonts w:eastAsia="Malgun Gothic"/>
                <w:kern w:val="2"/>
                <w:szCs w:val="24"/>
                <w:lang w:eastAsia="ko-KR"/>
              </w:rPr>
            </w:pPr>
            <w:r>
              <w:rPr>
                <w:rFonts w:eastAsia="Malgun Gothic"/>
                <w:kern w:val="2"/>
                <w:szCs w:val="24"/>
                <w:lang w:eastAsia="ko-KR"/>
              </w:rPr>
              <w:t>N/A</w:t>
            </w:r>
          </w:p>
        </w:tc>
      </w:tr>
      <w:tr w:rsidR="00FF03B4" w:rsidRPr="00EF5447" w14:paraId="11C1510F" w14:textId="77777777" w:rsidTr="00FF03B4">
        <w:trPr>
          <w:trHeight w:val="216"/>
          <w:jc w:val="center"/>
        </w:trPr>
        <w:tc>
          <w:tcPr>
            <w:tcW w:w="2611" w:type="dxa"/>
            <w:gridSpan w:val="5"/>
            <w:tcBorders>
              <w:top w:val="nil"/>
              <w:bottom w:val="nil"/>
            </w:tcBorders>
            <w:shd w:val="clear" w:color="auto" w:fill="auto"/>
          </w:tcPr>
          <w:p w14:paraId="018658F7" w14:textId="77777777" w:rsidR="00FF03B4" w:rsidRPr="00EF5447" w:rsidRDefault="00FF03B4" w:rsidP="00920C1B">
            <w:pPr>
              <w:pStyle w:val="TAC"/>
            </w:pPr>
          </w:p>
        </w:tc>
        <w:tc>
          <w:tcPr>
            <w:tcW w:w="1050" w:type="dxa"/>
            <w:gridSpan w:val="2"/>
            <w:shd w:val="clear" w:color="auto" w:fill="auto"/>
          </w:tcPr>
          <w:p w14:paraId="1A0FB547" w14:textId="77777777" w:rsidR="00FF03B4" w:rsidRPr="00EF5447" w:rsidRDefault="00FF03B4" w:rsidP="00920C1B">
            <w:pPr>
              <w:pStyle w:val="TAC"/>
              <w:rPr>
                <w:lang w:eastAsia="zh-TW"/>
              </w:rPr>
            </w:pPr>
            <w:r>
              <w:rPr>
                <w:kern w:val="2"/>
                <w:szCs w:val="24"/>
                <w:lang w:val="sv-SE" w:eastAsia="zh-CN"/>
              </w:rPr>
              <w:t>n</w:t>
            </w:r>
            <w:r w:rsidRPr="00E062F1">
              <w:rPr>
                <w:kern w:val="2"/>
                <w:szCs w:val="24"/>
                <w:lang w:eastAsia="zh-CN"/>
              </w:rPr>
              <w:t>2</w:t>
            </w:r>
          </w:p>
        </w:tc>
        <w:tc>
          <w:tcPr>
            <w:tcW w:w="1144" w:type="dxa"/>
            <w:gridSpan w:val="2"/>
            <w:shd w:val="clear" w:color="auto" w:fill="auto"/>
            <w:noWrap/>
          </w:tcPr>
          <w:p w14:paraId="67AA2B73" w14:textId="77777777" w:rsidR="00FF03B4" w:rsidRPr="00EF5447" w:rsidRDefault="00FF03B4" w:rsidP="00920C1B">
            <w:pPr>
              <w:pStyle w:val="TAC"/>
              <w:rPr>
                <w:rFonts w:eastAsia="Malgun Gothic"/>
                <w:kern w:val="2"/>
                <w:szCs w:val="24"/>
                <w:lang w:eastAsia="ko-KR"/>
              </w:rPr>
            </w:pPr>
            <w:r w:rsidRPr="00E062F1">
              <w:rPr>
                <w:rFonts w:eastAsia="Malgun Gothic"/>
                <w:kern w:val="2"/>
                <w:szCs w:val="24"/>
                <w:lang w:eastAsia="ko-KR"/>
              </w:rPr>
              <w:t>1880</w:t>
            </w:r>
          </w:p>
        </w:tc>
        <w:tc>
          <w:tcPr>
            <w:tcW w:w="715" w:type="dxa"/>
            <w:gridSpan w:val="2"/>
            <w:shd w:val="clear" w:color="auto" w:fill="auto"/>
            <w:noWrap/>
          </w:tcPr>
          <w:p w14:paraId="0651CB23" w14:textId="77777777" w:rsidR="00FF03B4" w:rsidRPr="00EF5447" w:rsidRDefault="00FF03B4" w:rsidP="00920C1B">
            <w:pPr>
              <w:pStyle w:val="TAC"/>
              <w:rPr>
                <w:rFonts w:eastAsia="Malgun Gothic"/>
                <w:kern w:val="2"/>
                <w:szCs w:val="24"/>
                <w:lang w:eastAsia="ko-KR"/>
              </w:rPr>
            </w:pPr>
            <w:r w:rsidRPr="00E062F1">
              <w:rPr>
                <w:rFonts w:eastAsia="Malgun Gothic"/>
                <w:kern w:val="2"/>
                <w:szCs w:val="24"/>
                <w:lang w:eastAsia="ko-KR"/>
              </w:rPr>
              <w:t>5</w:t>
            </w:r>
          </w:p>
        </w:tc>
        <w:tc>
          <w:tcPr>
            <w:tcW w:w="1286" w:type="dxa"/>
            <w:gridSpan w:val="4"/>
            <w:shd w:val="clear" w:color="auto" w:fill="auto"/>
            <w:noWrap/>
          </w:tcPr>
          <w:p w14:paraId="0AEAAC2D" w14:textId="77777777" w:rsidR="00FF03B4" w:rsidRPr="00EF5447" w:rsidRDefault="00FF03B4" w:rsidP="00920C1B">
            <w:pPr>
              <w:pStyle w:val="TAC"/>
              <w:rPr>
                <w:rFonts w:eastAsia="Malgun Gothic"/>
                <w:kern w:val="2"/>
                <w:szCs w:val="24"/>
                <w:lang w:eastAsia="ko-KR"/>
              </w:rPr>
            </w:pPr>
            <w:r w:rsidRPr="00E062F1">
              <w:rPr>
                <w:rFonts w:eastAsia="Malgun Gothic"/>
                <w:kern w:val="2"/>
                <w:szCs w:val="24"/>
                <w:lang w:eastAsia="ko-KR"/>
              </w:rPr>
              <w:t>25</w:t>
            </w:r>
          </w:p>
        </w:tc>
        <w:tc>
          <w:tcPr>
            <w:tcW w:w="1056" w:type="dxa"/>
            <w:gridSpan w:val="3"/>
            <w:shd w:val="clear" w:color="auto" w:fill="auto"/>
            <w:noWrap/>
          </w:tcPr>
          <w:p w14:paraId="67DBDF23" w14:textId="77777777" w:rsidR="00FF03B4" w:rsidRPr="00EF5447" w:rsidRDefault="00FF03B4" w:rsidP="00920C1B">
            <w:pPr>
              <w:pStyle w:val="TAC"/>
              <w:rPr>
                <w:kern w:val="2"/>
                <w:szCs w:val="24"/>
                <w:lang w:eastAsia="zh-CN"/>
              </w:rPr>
            </w:pPr>
            <w:r w:rsidRPr="00E062F1">
              <w:rPr>
                <w:kern w:val="2"/>
                <w:szCs w:val="24"/>
                <w:lang w:eastAsia="zh-CN"/>
              </w:rPr>
              <w:t>1960</w:t>
            </w:r>
          </w:p>
        </w:tc>
        <w:tc>
          <w:tcPr>
            <w:tcW w:w="663" w:type="dxa"/>
            <w:gridSpan w:val="3"/>
            <w:shd w:val="clear" w:color="auto" w:fill="auto"/>
          </w:tcPr>
          <w:p w14:paraId="790C22AB" w14:textId="77777777" w:rsidR="00FF03B4" w:rsidRPr="00EF5447" w:rsidRDefault="00FF03B4" w:rsidP="00920C1B">
            <w:pPr>
              <w:pStyle w:val="TAC"/>
              <w:rPr>
                <w:rFonts w:eastAsia="Malgun Gothic"/>
                <w:kern w:val="2"/>
                <w:szCs w:val="24"/>
                <w:lang w:eastAsia="ko-KR"/>
              </w:rPr>
            </w:pPr>
            <w:r w:rsidRPr="00E062F1">
              <w:rPr>
                <w:kern w:val="2"/>
                <w:szCs w:val="24"/>
                <w:lang w:eastAsia="zh-CN"/>
              </w:rPr>
              <w:t>2.1</w:t>
            </w:r>
          </w:p>
        </w:tc>
        <w:tc>
          <w:tcPr>
            <w:tcW w:w="1104" w:type="dxa"/>
            <w:shd w:val="clear" w:color="auto" w:fill="auto"/>
          </w:tcPr>
          <w:p w14:paraId="619AFBF8" w14:textId="77777777" w:rsidR="00FF03B4" w:rsidRPr="00EF5447" w:rsidRDefault="00FF03B4" w:rsidP="00920C1B">
            <w:pPr>
              <w:pStyle w:val="TAC"/>
              <w:rPr>
                <w:rFonts w:eastAsia="Malgun Gothic"/>
                <w:kern w:val="2"/>
                <w:szCs w:val="24"/>
                <w:lang w:eastAsia="ko-KR"/>
              </w:rPr>
            </w:pPr>
            <w:r>
              <w:rPr>
                <w:kern w:val="2"/>
                <w:szCs w:val="24"/>
                <w:lang w:eastAsia="ja-JP"/>
              </w:rPr>
              <w:t>IMD5</w:t>
            </w:r>
          </w:p>
        </w:tc>
      </w:tr>
      <w:tr w:rsidR="00FF03B4" w:rsidRPr="00EF5447" w14:paraId="1F37881E" w14:textId="77777777" w:rsidTr="00FF03B4">
        <w:trPr>
          <w:trHeight w:val="216"/>
          <w:jc w:val="center"/>
        </w:trPr>
        <w:tc>
          <w:tcPr>
            <w:tcW w:w="2611" w:type="dxa"/>
            <w:gridSpan w:val="5"/>
            <w:tcBorders>
              <w:top w:val="nil"/>
              <w:bottom w:val="single" w:sz="4" w:space="0" w:color="auto"/>
            </w:tcBorders>
            <w:shd w:val="clear" w:color="auto" w:fill="auto"/>
          </w:tcPr>
          <w:p w14:paraId="404F5882" w14:textId="77777777" w:rsidR="00FF03B4" w:rsidRPr="00EF5447" w:rsidRDefault="00FF03B4" w:rsidP="00920C1B">
            <w:pPr>
              <w:pStyle w:val="TAC"/>
            </w:pPr>
          </w:p>
        </w:tc>
        <w:tc>
          <w:tcPr>
            <w:tcW w:w="1050" w:type="dxa"/>
            <w:gridSpan w:val="2"/>
            <w:shd w:val="clear" w:color="auto" w:fill="auto"/>
          </w:tcPr>
          <w:p w14:paraId="3F034593" w14:textId="77777777" w:rsidR="00FF03B4" w:rsidRPr="00EF5447" w:rsidRDefault="00FF03B4" w:rsidP="00920C1B">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144" w:type="dxa"/>
            <w:gridSpan w:val="2"/>
            <w:shd w:val="clear" w:color="auto" w:fill="auto"/>
            <w:noWrap/>
          </w:tcPr>
          <w:p w14:paraId="7B90E3C7" w14:textId="77777777" w:rsidR="00FF03B4" w:rsidRPr="00EF5447" w:rsidRDefault="00FF03B4" w:rsidP="00920C1B">
            <w:pPr>
              <w:pStyle w:val="TAC"/>
              <w:rPr>
                <w:rFonts w:eastAsia="Malgun Gothic"/>
                <w:kern w:val="2"/>
                <w:szCs w:val="24"/>
                <w:lang w:eastAsia="ko-KR"/>
              </w:rPr>
            </w:pPr>
            <w:r w:rsidRPr="00E062F1">
              <w:rPr>
                <w:rFonts w:eastAsia="Malgun Gothic"/>
                <w:kern w:val="2"/>
                <w:szCs w:val="24"/>
                <w:lang w:eastAsia="ko-KR"/>
              </w:rPr>
              <w:t>3620</w:t>
            </w:r>
          </w:p>
        </w:tc>
        <w:tc>
          <w:tcPr>
            <w:tcW w:w="715" w:type="dxa"/>
            <w:gridSpan w:val="2"/>
            <w:shd w:val="clear" w:color="auto" w:fill="auto"/>
            <w:noWrap/>
          </w:tcPr>
          <w:p w14:paraId="007F3F29" w14:textId="77777777" w:rsidR="00FF03B4" w:rsidRPr="00EF5447" w:rsidRDefault="00FF03B4" w:rsidP="00920C1B">
            <w:pPr>
              <w:pStyle w:val="TAC"/>
              <w:rPr>
                <w:rFonts w:eastAsia="Malgun Gothic"/>
                <w:kern w:val="2"/>
                <w:szCs w:val="24"/>
                <w:lang w:eastAsia="ko-KR"/>
              </w:rPr>
            </w:pPr>
            <w:r w:rsidRPr="00E062F1">
              <w:rPr>
                <w:rFonts w:eastAsia="Malgun Gothic"/>
                <w:kern w:val="2"/>
                <w:szCs w:val="24"/>
                <w:lang w:eastAsia="ko-KR"/>
              </w:rPr>
              <w:t>10</w:t>
            </w:r>
          </w:p>
        </w:tc>
        <w:tc>
          <w:tcPr>
            <w:tcW w:w="1286" w:type="dxa"/>
            <w:gridSpan w:val="4"/>
            <w:shd w:val="clear" w:color="auto" w:fill="auto"/>
            <w:noWrap/>
          </w:tcPr>
          <w:p w14:paraId="2CA6B0BB" w14:textId="77777777" w:rsidR="00FF03B4" w:rsidRPr="00EF5447" w:rsidRDefault="00FF03B4" w:rsidP="00920C1B">
            <w:pPr>
              <w:pStyle w:val="TAC"/>
              <w:rPr>
                <w:rFonts w:eastAsia="Malgun Gothic"/>
                <w:kern w:val="2"/>
                <w:szCs w:val="24"/>
                <w:lang w:eastAsia="ko-KR"/>
              </w:rPr>
            </w:pPr>
            <w:r w:rsidRPr="00E062F1">
              <w:rPr>
                <w:rFonts w:eastAsia="Malgun Gothic"/>
                <w:kern w:val="2"/>
                <w:szCs w:val="24"/>
                <w:lang w:eastAsia="ko-KR"/>
              </w:rPr>
              <w:t>50</w:t>
            </w:r>
          </w:p>
        </w:tc>
        <w:tc>
          <w:tcPr>
            <w:tcW w:w="1056" w:type="dxa"/>
            <w:gridSpan w:val="3"/>
            <w:shd w:val="clear" w:color="auto" w:fill="auto"/>
            <w:noWrap/>
          </w:tcPr>
          <w:p w14:paraId="11D6CF8D" w14:textId="77777777" w:rsidR="00FF03B4" w:rsidRPr="00EF5447" w:rsidRDefault="00FF03B4" w:rsidP="00920C1B">
            <w:pPr>
              <w:pStyle w:val="TAC"/>
              <w:rPr>
                <w:kern w:val="2"/>
                <w:szCs w:val="24"/>
                <w:lang w:eastAsia="zh-CN"/>
              </w:rPr>
            </w:pPr>
            <w:r w:rsidRPr="00E062F1">
              <w:rPr>
                <w:kern w:val="2"/>
                <w:szCs w:val="24"/>
                <w:lang w:eastAsia="zh-CN"/>
              </w:rPr>
              <w:t>3620</w:t>
            </w:r>
          </w:p>
        </w:tc>
        <w:tc>
          <w:tcPr>
            <w:tcW w:w="663" w:type="dxa"/>
            <w:gridSpan w:val="3"/>
            <w:shd w:val="clear" w:color="auto" w:fill="auto"/>
          </w:tcPr>
          <w:p w14:paraId="78E51C7D" w14:textId="77777777" w:rsidR="00FF03B4" w:rsidRPr="00EF5447" w:rsidRDefault="00FF03B4" w:rsidP="00920C1B">
            <w:pPr>
              <w:pStyle w:val="TAC"/>
              <w:rPr>
                <w:rFonts w:eastAsia="Malgun Gothic"/>
                <w:kern w:val="2"/>
                <w:szCs w:val="24"/>
                <w:lang w:eastAsia="ko-KR"/>
              </w:rPr>
            </w:pPr>
            <w:r w:rsidRPr="00E062F1">
              <w:rPr>
                <w:rFonts w:eastAsia="Malgun Gothic"/>
                <w:kern w:val="2"/>
                <w:szCs w:val="24"/>
                <w:lang w:eastAsia="ko-KR"/>
              </w:rPr>
              <w:t>N/A</w:t>
            </w:r>
          </w:p>
        </w:tc>
        <w:tc>
          <w:tcPr>
            <w:tcW w:w="1104" w:type="dxa"/>
            <w:shd w:val="clear" w:color="auto" w:fill="auto"/>
          </w:tcPr>
          <w:p w14:paraId="0882DBD1" w14:textId="77777777" w:rsidR="00FF03B4" w:rsidRPr="00EF5447" w:rsidRDefault="00FF03B4" w:rsidP="00920C1B">
            <w:pPr>
              <w:pStyle w:val="TAC"/>
              <w:rPr>
                <w:rFonts w:eastAsia="Malgun Gothic"/>
                <w:kern w:val="2"/>
                <w:szCs w:val="24"/>
                <w:lang w:eastAsia="ko-KR"/>
              </w:rPr>
            </w:pPr>
            <w:r>
              <w:rPr>
                <w:rFonts w:eastAsia="Malgun Gothic"/>
                <w:kern w:val="2"/>
                <w:szCs w:val="24"/>
                <w:lang w:eastAsia="ko-KR"/>
              </w:rPr>
              <w:t>N/A</w:t>
            </w:r>
          </w:p>
        </w:tc>
      </w:tr>
      <w:tr w:rsidR="00FF03B4" w:rsidRPr="00EF5447" w14:paraId="103CF501" w14:textId="77777777" w:rsidTr="00FF03B4">
        <w:trPr>
          <w:trHeight w:val="216"/>
          <w:jc w:val="center"/>
        </w:trPr>
        <w:tc>
          <w:tcPr>
            <w:tcW w:w="2611" w:type="dxa"/>
            <w:gridSpan w:val="5"/>
            <w:tcBorders>
              <w:top w:val="nil"/>
              <w:bottom w:val="nil"/>
            </w:tcBorders>
            <w:shd w:val="clear" w:color="auto" w:fill="auto"/>
          </w:tcPr>
          <w:p w14:paraId="306D9A4D" w14:textId="77777777" w:rsidR="00FF03B4" w:rsidRPr="00EF5447" w:rsidRDefault="00FF03B4" w:rsidP="00920C1B">
            <w:pPr>
              <w:pStyle w:val="TAC"/>
            </w:pPr>
            <w:r w:rsidRPr="00EF5447">
              <w:rPr>
                <w:lang w:eastAsia="ja-JP"/>
              </w:rPr>
              <w:t>DC_66A_n5A-n48A</w:t>
            </w:r>
          </w:p>
        </w:tc>
        <w:tc>
          <w:tcPr>
            <w:tcW w:w="1050" w:type="dxa"/>
            <w:gridSpan w:val="2"/>
            <w:shd w:val="clear" w:color="auto" w:fill="auto"/>
          </w:tcPr>
          <w:p w14:paraId="77C546AC" w14:textId="77777777" w:rsidR="00FF03B4" w:rsidRPr="00EF5447" w:rsidRDefault="00FF03B4" w:rsidP="00920C1B">
            <w:pPr>
              <w:pStyle w:val="TAC"/>
              <w:rPr>
                <w:rFonts w:eastAsia="Malgun Gothic"/>
                <w:lang w:eastAsia="ko-KR"/>
              </w:rPr>
            </w:pPr>
            <w:r w:rsidRPr="00EF5447">
              <w:rPr>
                <w:rFonts w:eastAsia="Calibri Light"/>
              </w:rPr>
              <w:t>66</w:t>
            </w:r>
          </w:p>
        </w:tc>
        <w:tc>
          <w:tcPr>
            <w:tcW w:w="1144" w:type="dxa"/>
            <w:gridSpan w:val="2"/>
            <w:shd w:val="clear" w:color="auto" w:fill="auto"/>
            <w:noWrap/>
          </w:tcPr>
          <w:p w14:paraId="6635385B" w14:textId="77777777" w:rsidR="00FF03B4" w:rsidRPr="00EF5447" w:rsidRDefault="00FF03B4" w:rsidP="00920C1B">
            <w:pPr>
              <w:pStyle w:val="TAC"/>
            </w:pPr>
            <w:r w:rsidRPr="00EF5447">
              <w:t>1750</w:t>
            </w:r>
          </w:p>
        </w:tc>
        <w:tc>
          <w:tcPr>
            <w:tcW w:w="715" w:type="dxa"/>
            <w:gridSpan w:val="2"/>
            <w:shd w:val="clear" w:color="auto" w:fill="auto"/>
            <w:noWrap/>
          </w:tcPr>
          <w:p w14:paraId="22BFEF46" w14:textId="77777777" w:rsidR="00FF03B4" w:rsidRPr="00EF5447" w:rsidRDefault="00FF03B4" w:rsidP="00920C1B">
            <w:pPr>
              <w:pStyle w:val="TAC"/>
              <w:rPr>
                <w:color w:val="000000"/>
              </w:rPr>
            </w:pPr>
            <w:r w:rsidRPr="00EF5447">
              <w:t>5</w:t>
            </w:r>
          </w:p>
        </w:tc>
        <w:tc>
          <w:tcPr>
            <w:tcW w:w="1286" w:type="dxa"/>
            <w:gridSpan w:val="4"/>
            <w:shd w:val="clear" w:color="auto" w:fill="auto"/>
            <w:noWrap/>
          </w:tcPr>
          <w:p w14:paraId="384B1FB4" w14:textId="77777777" w:rsidR="00FF03B4" w:rsidRPr="00EF5447" w:rsidRDefault="00FF03B4" w:rsidP="00920C1B">
            <w:pPr>
              <w:pStyle w:val="TAC"/>
              <w:rPr>
                <w:color w:val="000000"/>
              </w:rPr>
            </w:pPr>
            <w:r w:rsidRPr="00EF5447">
              <w:t>25</w:t>
            </w:r>
          </w:p>
        </w:tc>
        <w:tc>
          <w:tcPr>
            <w:tcW w:w="1056" w:type="dxa"/>
            <w:gridSpan w:val="3"/>
            <w:shd w:val="clear" w:color="auto" w:fill="auto"/>
            <w:noWrap/>
          </w:tcPr>
          <w:p w14:paraId="350C1CF9" w14:textId="77777777" w:rsidR="00FF03B4" w:rsidRPr="00EF5447" w:rsidRDefault="00FF03B4" w:rsidP="00920C1B">
            <w:pPr>
              <w:pStyle w:val="TAC"/>
            </w:pPr>
            <w:r w:rsidRPr="00EF5447">
              <w:t>2150</w:t>
            </w:r>
          </w:p>
        </w:tc>
        <w:tc>
          <w:tcPr>
            <w:tcW w:w="663" w:type="dxa"/>
            <w:gridSpan w:val="3"/>
            <w:shd w:val="clear" w:color="auto" w:fill="auto"/>
          </w:tcPr>
          <w:p w14:paraId="2CC05B78" w14:textId="77777777" w:rsidR="00FF03B4" w:rsidRPr="00EF5447" w:rsidRDefault="00FF03B4" w:rsidP="00920C1B">
            <w:pPr>
              <w:pStyle w:val="TAC"/>
              <w:rPr>
                <w:rFonts w:eastAsia="Malgun Gothic"/>
                <w:kern w:val="2"/>
                <w:szCs w:val="24"/>
                <w:lang w:eastAsia="ko-KR"/>
              </w:rPr>
            </w:pPr>
            <w:r w:rsidRPr="00EF5447">
              <w:t>N/A</w:t>
            </w:r>
          </w:p>
        </w:tc>
        <w:tc>
          <w:tcPr>
            <w:tcW w:w="1104" w:type="dxa"/>
            <w:shd w:val="clear" w:color="auto" w:fill="auto"/>
          </w:tcPr>
          <w:p w14:paraId="6A81CA5B" w14:textId="77777777" w:rsidR="00FF03B4" w:rsidRPr="00EF5447" w:rsidRDefault="00FF03B4" w:rsidP="00920C1B">
            <w:pPr>
              <w:pStyle w:val="TAC"/>
              <w:rPr>
                <w:rFonts w:eastAsia="Malgun Gothic"/>
                <w:kern w:val="2"/>
                <w:szCs w:val="24"/>
                <w:lang w:eastAsia="ko-KR"/>
              </w:rPr>
            </w:pPr>
            <w:r w:rsidRPr="00EF5447">
              <w:rPr>
                <w:kern w:val="2"/>
                <w:szCs w:val="24"/>
                <w:lang w:eastAsia="ko-KR"/>
              </w:rPr>
              <w:t>N/A</w:t>
            </w:r>
          </w:p>
        </w:tc>
      </w:tr>
      <w:tr w:rsidR="00FF03B4" w:rsidRPr="00EF5447" w14:paraId="6BA4F35D" w14:textId="77777777" w:rsidTr="00FF03B4">
        <w:trPr>
          <w:trHeight w:val="216"/>
          <w:jc w:val="center"/>
        </w:trPr>
        <w:tc>
          <w:tcPr>
            <w:tcW w:w="2611" w:type="dxa"/>
            <w:gridSpan w:val="5"/>
            <w:tcBorders>
              <w:top w:val="nil"/>
              <w:bottom w:val="nil"/>
            </w:tcBorders>
            <w:shd w:val="clear" w:color="auto" w:fill="auto"/>
          </w:tcPr>
          <w:p w14:paraId="0D8FE914" w14:textId="77777777" w:rsidR="00FF03B4" w:rsidRPr="00EF5447" w:rsidRDefault="00FF03B4" w:rsidP="00920C1B">
            <w:pPr>
              <w:pStyle w:val="TAC"/>
            </w:pPr>
          </w:p>
        </w:tc>
        <w:tc>
          <w:tcPr>
            <w:tcW w:w="1050" w:type="dxa"/>
            <w:gridSpan w:val="2"/>
            <w:shd w:val="clear" w:color="auto" w:fill="auto"/>
          </w:tcPr>
          <w:p w14:paraId="64ED6334" w14:textId="77777777" w:rsidR="00FF03B4" w:rsidRPr="00EF5447" w:rsidRDefault="00FF03B4" w:rsidP="00920C1B">
            <w:pPr>
              <w:pStyle w:val="TAC"/>
              <w:rPr>
                <w:rFonts w:eastAsia="Malgun Gothic"/>
                <w:lang w:eastAsia="ko-KR"/>
              </w:rPr>
            </w:pPr>
            <w:r w:rsidRPr="00EF5447">
              <w:rPr>
                <w:rFonts w:eastAsia="Calibri Light"/>
              </w:rPr>
              <w:t>n5</w:t>
            </w:r>
          </w:p>
        </w:tc>
        <w:tc>
          <w:tcPr>
            <w:tcW w:w="1144" w:type="dxa"/>
            <w:gridSpan w:val="2"/>
            <w:shd w:val="clear" w:color="auto" w:fill="auto"/>
            <w:noWrap/>
          </w:tcPr>
          <w:p w14:paraId="0203B1EA" w14:textId="77777777" w:rsidR="00FF03B4" w:rsidRPr="00EF5447" w:rsidRDefault="00FF03B4" w:rsidP="00920C1B">
            <w:pPr>
              <w:pStyle w:val="TAC"/>
            </w:pPr>
            <w:r w:rsidRPr="00EF5447">
              <w:t>834</w:t>
            </w:r>
          </w:p>
        </w:tc>
        <w:tc>
          <w:tcPr>
            <w:tcW w:w="715" w:type="dxa"/>
            <w:gridSpan w:val="2"/>
            <w:shd w:val="clear" w:color="auto" w:fill="auto"/>
            <w:noWrap/>
          </w:tcPr>
          <w:p w14:paraId="62CD0053" w14:textId="77777777" w:rsidR="00FF03B4" w:rsidRPr="00EF5447" w:rsidRDefault="00FF03B4" w:rsidP="00920C1B">
            <w:pPr>
              <w:pStyle w:val="TAC"/>
              <w:rPr>
                <w:color w:val="000000"/>
              </w:rPr>
            </w:pPr>
            <w:r w:rsidRPr="00EF5447">
              <w:t>5</w:t>
            </w:r>
          </w:p>
        </w:tc>
        <w:tc>
          <w:tcPr>
            <w:tcW w:w="1286" w:type="dxa"/>
            <w:gridSpan w:val="4"/>
            <w:shd w:val="clear" w:color="auto" w:fill="auto"/>
            <w:noWrap/>
          </w:tcPr>
          <w:p w14:paraId="6D925156" w14:textId="77777777" w:rsidR="00FF03B4" w:rsidRPr="00EF5447" w:rsidRDefault="00FF03B4" w:rsidP="00920C1B">
            <w:pPr>
              <w:pStyle w:val="TAC"/>
              <w:rPr>
                <w:color w:val="000000"/>
              </w:rPr>
            </w:pPr>
            <w:r w:rsidRPr="00EF5447">
              <w:t>25</w:t>
            </w:r>
          </w:p>
        </w:tc>
        <w:tc>
          <w:tcPr>
            <w:tcW w:w="1056" w:type="dxa"/>
            <w:gridSpan w:val="3"/>
            <w:shd w:val="clear" w:color="auto" w:fill="auto"/>
            <w:noWrap/>
          </w:tcPr>
          <w:p w14:paraId="21473147" w14:textId="77777777" w:rsidR="00FF03B4" w:rsidRPr="00EF5447" w:rsidRDefault="00FF03B4" w:rsidP="00920C1B">
            <w:pPr>
              <w:pStyle w:val="TAC"/>
            </w:pPr>
            <w:r w:rsidRPr="00EF5447">
              <w:t>879</w:t>
            </w:r>
          </w:p>
        </w:tc>
        <w:tc>
          <w:tcPr>
            <w:tcW w:w="663" w:type="dxa"/>
            <w:gridSpan w:val="3"/>
            <w:shd w:val="clear" w:color="auto" w:fill="auto"/>
          </w:tcPr>
          <w:p w14:paraId="433A2CF6" w14:textId="77777777" w:rsidR="00FF03B4" w:rsidRPr="00EF5447" w:rsidRDefault="00FF03B4" w:rsidP="00920C1B">
            <w:pPr>
              <w:pStyle w:val="TAC"/>
              <w:rPr>
                <w:rFonts w:eastAsia="Malgun Gothic"/>
                <w:kern w:val="2"/>
                <w:szCs w:val="24"/>
                <w:lang w:eastAsia="ko-KR"/>
              </w:rPr>
            </w:pPr>
            <w:r w:rsidRPr="00EF5447">
              <w:t>N/A</w:t>
            </w:r>
          </w:p>
        </w:tc>
        <w:tc>
          <w:tcPr>
            <w:tcW w:w="1104" w:type="dxa"/>
            <w:shd w:val="clear" w:color="auto" w:fill="auto"/>
          </w:tcPr>
          <w:p w14:paraId="29DBADBD" w14:textId="77777777" w:rsidR="00FF03B4" w:rsidRPr="00EF5447" w:rsidRDefault="00FF03B4" w:rsidP="00920C1B">
            <w:pPr>
              <w:pStyle w:val="TAC"/>
              <w:rPr>
                <w:rFonts w:eastAsia="Malgun Gothic"/>
                <w:kern w:val="2"/>
                <w:szCs w:val="24"/>
                <w:lang w:eastAsia="ko-KR"/>
              </w:rPr>
            </w:pPr>
            <w:r w:rsidRPr="00EF5447">
              <w:rPr>
                <w:kern w:val="2"/>
                <w:szCs w:val="24"/>
                <w:lang w:eastAsia="ko-KR"/>
              </w:rPr>
              <w:t>N/A</w:t>
            </w:r>
          </w:p>
        </w:tc>
      </w:tr>
      <w:tr w:rsidR="00FF03B4" w:rsidRPr="00EF5447" w14:paraId="31668557" w14:textId="77777777" w:rsidTr="00FF03B4">
        <w:trPr>
          <w:trHeight w:val="216"/>
          <w:jc w:val="center"/>
        </w:trPr>
        <w:tc>
          <w:tcPr>
            <w:tcW w:w="2611" w:type="dxa"/>
            <w:gridSpan w:val="5"/>
            <w:tcBorders>
              <w:top w:val="nil"/>
              <w:bottom w:val="single" w:sz="4" w:space="0" w:color="auto"/>
            </w:tcBorders>
            <w:shd w:val="clear" w:color="auto" w:fill="auto"/>
          </w:tcPr>
          <w:p w14:paraId="32193078" w14:textId="77777777" w:rsidR="00FF03B4" w:rsidRPr="00EF5447" w:rsidRDefault="00FF03B4" w:rsidP="00920C1B">
            <w:pPr>
              <w:pStyle w:val="TAC"/>
            </w:pPr>
          </w:p>
        </w:tc>
        <w:tc>
          <w:tcPr>
            <w:tcW w:w="1050" w:type="dxa"/>
            <w:gridSpan w:val="2"/>
            <w:shd w:val="clear" w:color="auto" w:fill="auto"/>
          </w:tcPr>
          <w:p w14:paraId="0B6544D6" w14:textId="77777777" w:rsidR="00FF03B4" w:rsidRPr="00EF5447" w:rsidRDefault="00FF03B4" w:rsidP="00920C1B">
            <w:pPr>
              <w:pStyle w:val="TAC"/>
              <w:rPr>
                <w:rFonts w:eastAsia="Malgun Gothic"/>
                <w:lang w:eastAsia="ko-KR"/>
              </w:rPr>
            </w:pPr>
            <w:r w:rsidRPr="00EF5447">
              <w:rPr>
                <w:rFonts w:eastAsia="Calibri Light"/>
              </w:rPr>
              <w:t>n48</w:t>
            </w:r>
          </w:p>
        </w:tc>
        <w:tc>
          <w:tcPr>
            <w:tcW w:w="1144" w:type="dxa"/>
            <w:gridSpan w:val="2"/>
            <w:shd w:val="clear" w:color="auto" w:fill="auto"/>
            <w:noWrap/>
          </w:tcPr>
          <w:p w14:paraId="470E8608" w14:textId="77777777" w:rsidR="00FF03B4" w:rsidRPr="00EF5447" w:rsidRDefault="00FF03B4" w:rsidP="00920C1B">
            <w:pPr>
              <w:pStyle w:val="TAC"/>
            </w:pPr>
            <w:r w:rsidRPr="00EF5447">
              <w:t>3582</w:t>
            </w:r>
          </w:p>
        </w:tc>
        <w:tc>
          <w:tcPr>
            <w:tcW w:w="715" w:type="dxa"/>
            <w:gridSpan w:val="2"/>
            <w:shd w:val="clear" w:color="auto" w:fill="auto"/>
            <w:noWrap/>
          </w:tcPr>
          <w:p w14:paraId="1338B4E7" w14:textId="77777777" w:rsidR="00FF03B4" w:rsidRPr="00EF5447" w:rsidRDefault="00FF03B4" w:rsidP="00920C1B">
            <w:pPr>
              <w:pStyle w:val="TAC"/>
              <w:rPr>
                <w:color w:val="000000"/>
              </w:rPr>
            </w:pPr>
            <w:r w:rsidRPr="00EF5447">
              <w:t>5</w:t>
            </w:r>
          </w:p>
        </w:tc>
        <w:tc>
          <w:tcPr>
            <w:tcW w:w="1286" w:type="dxa"/>
            <w:gridSpan w:val="4"/>
            <w:shd w:val="clear" w:color="auto" w:fill="auto"/>
            <w:noWrap/>
          </w:tcPr>
          <w:p w14:paraId="0180CD26" w14:textId="77777777" w:rsidR="00FF03B4" w:rsidRPr="00EF5447" w:rsidRDefault="00FF03B4" w:rsidP="00920C1B">
            <w:pPr>
              <w:pStyle w:val="TAC"/>
              <w:rPr>
                <w:color w:val="000000"/>
              </w:rPr>
            </w:pPr>
            <w:r w:rsidRPr="00EF5447">
              <w:t>25</w:t>
            </w:r>
          </w:p>
        </w:tc>
        <w:tc>
          <w:tcPr>
            <w:tcW w:w="1056" w:type="dxa"/>
            <w:gridSpan w:val="3"/>
            <w:shd w:val="clear" w:color="auto" w:fill="auto"/>
            <w:noWrap/>
          </w:tcPr>
          <w:p w14:paraId="454AEC5E" w14:textId="77777777" w:rsidR="00FF03B4" w:rsidRPr="00EF5447" w:rsidRDefault="00FF03B4" w:rsidP="00920C1B">
            <w:pPr>
              <w:pStyle w:val="TAC"/>
            </w:pPr>
            <w:r w:rsidRPr="00EF5447">
              <w:t>3582</w:t>
            </w:r>
          </w:p>
        </w:tc>
        <w:tc>
          <w:tcPr>
            <w:tcW w:w="663" w:type="dxa"/>
            <w:gridSpan w:val="3"/>
            <w:shd w:val="clear" w:color="auto" w:fill="auto"/>
          </w:tcPr>
          <w:p w14:paraId="665AA984" w14:textId="77777777" w:rsidR="00FF03B4" w:rsidRPr="00EF5447" w:rsidRDefault="00FF03B4" w:rsidP="00920C1B">
            <w:pPr>
              <w:pStyle w:val="TAC"/>
              <w:rPr>
                <w:rFonts w:eastAsia="Malgun Gothic"/>
                <w:kern w:val="2"/>
                <w:szCs w:val="24"/>
                <w:lang w:eastAsia="ko-KR"/>
              </w:rPr>
            </w:pPr>
            <w:r w:rsidRPr="00EF5447">
              <w:t>3.3</w:t>
            </w:r>
          </w:p>
        </w:tc>
        <w:tc>
          <w:tcPr>
            <w:tcW w:w="1104" w:type="dxa"/>
            <w:shd w:val="clear" w:color="auto" w:fill="auto"/>
          </w:tcPr>
          <w:p w14:paraId="3F260A50" w14:textId="77777777" w:rsidR="00FF03B4" w:rsidRPr="00EF5447" w:rsidRDefault="00FF03B4" w:rsidP="00920C1B">
            <w:pPr>
              <w:pStyle w:val="TAC"/>
              <w:rPr>
                <w:rFonts w:eastAsia="Malgun Gothic"/>
                <w:kern w:val="2"/>
                <w:szCs w:val="24"/>
                <w:lang w:eastAsia="ko-KR"/>
              </w:rPr>
            </w:pPr>
            <w:r w:rsidRPr="00EF5447">
              <w:rPr>
                <w:kern w:val="2"/>
                <w:szCs w:val="24"/>
                <w:lang w:eastAsia="ko-KR"/>
              </w:rPr>
              <w:t>IMD5</w:t>
            </w:r>
          </w:p>
        </w:tc>
      </w:tr>
      <w:tr w:rsidR="00FF03B4" w:rsidRPr="00EF5447" w14:paraId="4B117992" w14:textId="77777777" w:rsidTr="00FF03B4">
        <w:trPr>
          <w:trHeight w:val="216"/>
          <w:jc w:val="center"/>
        </w:trPr>
        <w:tc>
          <w:tcPr>
            <w:tcW w:w="2611" w:type="dxa"/>
            <w:gridSpan w:val="5"/>
            <w:tcBorders>
              <w:top w:val="nil"/>
              <w:bottom w:val="nil"/>
            </w:tcBorders>
            <w:shd w:val="clear" w:color="auto" w:fill="auto"/>
          </w:tcPr>
          <w:p w14:paraId="4516321F" w14:textId="77777777" w:rsidR="00FF03B4" w:rsidRPr="00EF5447" w:rsidRDefault="00FF03B4" w:rsidP="00920C1B">
            <w:pPr>
              <w:pStyle w:val="TAC"/>
            </w:pPr>
            <w:r w:rsidRPr="00EF5447">
              <w:rPr>
                <w:szCs w:val="18"/>
                <w:lang w:eastAsia="ja-JP"/>
              </w:rPr>
              <w:t>DC_66A_n5A-n77A</w:t>
            </w:r>
          </w:p>
        </w:tc>
        <w:tc>
          <w:tcPr>
            <w:tcW w:w="1050" w:type="dxa"/>
            <w:gridSpan w:val="2"/>
            <w:shd w:val="clear" w:color="auto" w:fill="auto"/>
          </w:tcPr>
          <w:p w14:paraId="7F8DAF17" w14:textId="77777777" w:rsidR="00FF03B4" w:rsidRPr="00EF5447" w:rsidRDefault="00FF03B4" w:rsidP="00920C1B">
            <w:pPr>
              <w:pStyle w:val="TAC"/>
              <w:rPr>
                <w:rFonts w:eastAsia="Malgun Gothic"/>
                <w:lang w:eastAsia="ko-KR"/>
              </w:rPr>
            </w:pPr>
            <w:r w:rsidRPr="00EF5447">
              <w:rPr>
                <w:rFonts w:eastAsia="Calibri Light"/>
              </w:rPr>
              <w:t>66</w:t>
            </w:r>
          </w:p>
        </w:tc>
        <w:tc>
          <w:tcPr>
            <w:tcW w:w="1144" w:type="dxa"/>
            <w:gridSpan w:val="2"/>
            <w:shd w:val="clear" w:color="auto" w:fill="auto"/>
            <w:noWrap/>
          </w:tcPr>
          <w:p w14:paraId="798311C5" w14:textId="77777777" w:rsidR="00FF03B4" w:rsidRPr="00EF5447" w:rsidRDefault="00FF03B4" w:rsidP="00920C1B">
            <w:pPr>
              <w:pStyle w:val="TAC"/>
            </w:pPr>
            <w:r w:rsidRPr="00EF5447">
              <w:rPr>
                <w:szCs w:val="18"/>
                <w:lang w:eastAsia="ja-JP"/>
              </w:rPr>
              <w:t>17</w:t>
            </w:r>
            <w:r>
              <w:rPr>
                <w:szCs w:val="18"/>
                <w:lang w:eastAsia="ja-JP"/>
              </w:rPr>
              <w:t>70</w:t>
            </w:r>
          </w:p>
        </w:tc>
        <w:tc>
          <w:tcPr>
            <w:tcW w:w="715" w:type="dxa"/>
            <w:gridSpan w:val="2"/>
            <w:shd w:val="clear" w:color="auto" w:fill="auto"/>
            <w:noWrap/>
          </w:tcPr>
          <w:p w14:paraId="344D9BB1" w14:textId="77777777" w:rsidR="00FF03B4" w:rsidRPr="00EF5447" w:rsidRDefault="00FF03B4" w:rsidP="00920C1B">
            <w:pPr>
              <w:pStyle w:val="TAC"/>
              <w:rPr>
                <w:color w:val="000000"/>
              </w:rPr>
            </w:pPr>
            <w:r w:rsidRPr="00EF5447">
              <w:rPr>
                <w:szCs w:val="18"/>
                <w:lang w:eastAsia="ja-JP"/>
              </w:rPr>
              <w:t>5</w:t>
            </w:r>
          </w:p>
        </w:tc>
        <w:tc>
          <w:tcPr>
            <w:tcW w:w="1286" w:type="dxa"/>
            <w:gridSpan w:val="4"/>
            <w:shd w:val="clear" w:color="auto" w:fill="auto"/>
            <w:noWrap/>
          </w:tcPr>
          <w:p w14:paraId="205AA926" w14:textId="77777777" w:rsidR="00FF03B4" w:rsidRPr="00EF5447" w:rsidRDefault="00FF03B4" w:rsidP="00920C1B">
            <w:pPr>
              <w:pStyle w:val="TAC"/>
              <w:rPr>
                <w:color w:val="000000"/>
              </w:rPr>
            </w:pPr>
            <w:r w:rsidRPr="00EF5447">
              <w:rPr>
                <w:szCs w:val="18"/>
                <w:lang w:eastAsia="ja-JP"/>
              </w:rPr>
              <w:t>25</w:t>
            </w:r>
          </w:p>
        </w:tc>
        <w:tc>
          <w:tcPr>
            <w:tcW w:w="1056" w:type="dxa"/>
            <w:gridSpan w:val="3"/>
            <w:shd w:val="clear" w:color="auto" w:fill="auto"/>
            <w:noWrap/>
          </w:tcPr>
          <w:p w14:paraId="5117D418" w14:textId="77777777" w:rsidR="00FF03B4" w:rsidRPr="00EF5447" w:rsidRDefault="00FF03B4" w:rsidP="00920C1B">
            <w:pPr>
              <w:pStyle w:val="TAC"/>
            </w:pPr>
            <w:r w:rsidRPr="00EF5447">
              <w:rPr>
                <w:szCs w:val="18"/>
                <w:lang w:eastAsia="ja-JP"/>
              </w:rPr>
              <w:t>21</w:t>
            </w:r>
            <w:r>
              <w:rPr>
                <w:szCs w:val="18"/>
                <w:lang w:eastAsia="ja-JP"/>
              </w:rPr>
              <w:t>70</w:t>
            </w:r>
          </w:p>
        </w:tc>
        <w:tc>
          <w:tcPr>
            <w:tcW w:w="663" w:type="dxa"/>
            <w:gridSpan w:val="3"/>
            <w:shd w:val="clear" w:color="auto" w:fill="auto"/>
          </w:tcPr>
          <w:p w14:paraId="1A308CE4" w14:textId="77777777" w:rsidR="00FF03B4" w:rsidRPr="00EF5447" w:rsidRDefault="00FF03B4" w:rsidP="00920C1B">
            <w:pPr>
              <w:pStyle w:val="TAC"/>
              <w:rPr>
                <w:rFonts w:eastAsia="Malgun Gothic"/>
                <w:kern w:val="2"/>
                <w:szCs w:val="24"/>
                <w:lang w:eastAsia="ko-KR"/>
              </w:rPr>
            </w:pPr>
            <w:r w:rsidRPr="00EF5447">
              <w:rPr>
                <w:szCs w:val="18"/>
                <w:lang w:eastAsia="ja-JP"/>
              </w:rPr>
              <w:t>N/A</w:t>
            </w:r>
          </w:p>
        </w:tc>
        <w:tc>
          <w:tcPr>
            <w:tcW w:w="1104" w:type="dxa"/>
            <w:shd w:val="clear" w:color="auto" w:fill="auto"/>
          </w:tcPr>
          <w:p w14:paraId="5399B715" w14:textId="77777777" w:rsidR="00FF03B4" w:rsidRPr="00EF5447" w:rsidRDefault="00FF03B4" w:rsidP="00920C1B">
            <w:pPr>
              <w:pStyle w:val="TAC"/>
              <w:rPr>
                <w:rFonts w:eastAsia="Malgun Gothic"/>
                <w:kern w:val="2"/>
                <w:szCs w:val="24"/>
                <w:lang w:eastAsia="ko-KR"/>
              </w:rPr>
            </w:pPr>
            <w:r w:rsidRPr="00EF5447">
              <w:rPr>
                <w:szCs w:val="18"/>
                <w:lang w:eastAsia="ja-JP"/>
              </w:rPr>
              <w:t>N/A</w:t>
            </w:r>
          </w:p>
        </w:tc>
      </w:tr>
      <w:tr w:rsidR="00FF03B4" w:rsidRPr="00EF5447" w14:paraId="49E045D0" w14:textId="77777777" w:rsidTr="00FF03B4">
        <w:trPr>
          <w:trHeight w:val="216"/>
          <w:jc w:val="center"/>
        </w:trPr>
        <w:tc>
          <w:tcPr>
            <w:tcW w:w="2611" w:type="dxa"/>
            <w:gridSpan w:val="5"/>
            <w:tcBorders>
              <w:top w:val="nil"/>
              <w:bottom w:val="nil"/>
            </w:tcBorders>
            <w:shd w:val="clear" w:color="auto" w:fill="auto"/>
          </w:tcPr>
          <w:p w14:paraId="7871A0D0" w14:textId="77777777" w:rsidR="00FF03B4" w:rsidRPr="00EF5447" w:rsidRDefault="00FF03B4" w:rsidP="00920C1B">
            <w:pPr>
              <w:pStyle w:val="TAC"/>
            </w:pPr>
          </w:p>
        </w:tc>
        <w:tc>
          <w:tcPr>
            <w:tcW w:w="1050" w:type="dxa"/>
            <w:gridSpan w:val="2"/>
            <w:shd w:val="clear" w:color="auto" w:fill="auto"/>
          </w:tcPr>
          <w:p w14:paraId="3A335668" w14:textId="77777777" w:rsidR="00FF03B4" w:rsidRPr="00EF5447" w:rsidRDefault="00FF03B4" w:rsidP="00920C1B">
            <w:pPr>
              <w:pStyle w:val="TAC"/>
              <w:rPr>
                <w:rFonts w:eastAsia="Malgun Gothic"/>
                <w:lang w:eastAsia="ko-KR"/>
              </w:rPr>
            </w:pPr>
            <w:r w:rsidRPr="00EF5447">
              <w:rPr>
                <w:rFonts w:eastAsia="Calibri Light"/>
              </w:rPr>
              <w:t>n5</w:t>
            </w:r>
          </w:p>
        </w:tc>
        <w:tc>
          <w:tcPr>
            <w:tcW w:w="1144" w:type="dxa"/>
            <w:gridSpan w:val="2"/>
            <w:shd w:val="clear" w:color="auto" w:fill="auto"/>
            <w:noWrap/>
          </w:tcPr>
          <w:p w14:paraId="5E869D96" w14:textId="77777777" w:rsidR="00FF03B4" w:rsidRPr="00EF5447" w:rsidRDefault="00FF03B4" w:rsidP="00920C1B">
            <w:pPr>
              <w:pStyle w:val="TAC"/>
            </w:pPr>
            <w:r w:rsidRPr="00EF5447">
              <w:rPr>
                <w:szCs w:val="18"/>
                <w:lang w:eastAsia="ja-JP"/>
              </w:rPr>
              <w:t>8</w:t>
            </w:r>
            <w:r>
              <w:rPr>
                <w:szCs w:val="18"/>
                <w:lang w:eastAsia="ja-JP"/>
              </w:rPr>
              <w:t>45</w:t>
            </w:r>
          </w:p>
        </w:tc>
        <w:tc>
          <w:tcPr>
            <w:tcW w:w="715" w:type="dxa"/>
            <w:gridSpan w:val="2"/>
            <w:shd w:val="clear" w:color="auto" w:fill="auto"/>
            <w:noWrap/>
          </w:tcPr>
          <w:p w14:paraId="6D585A1B" w14:textId="77777777" w:rsidR="00FF03B4" w:rsidRPr="00EF5447" w:rsidRDefault="00FF03B4" w:rsidP="00920C1B">
            <w:pPr>
              <w:pStyle w:val="TAC"/>
              <w:rPr>
                <w:color w:val="000000"/>
              </w:rPr>
            </w:pPr>
            <w:r w:rsidRPr="00EF5447">
              <w:rPr>
                <w:szCs w:val="18"/>
                <w:lang w:eastAsia="ja-JP"/>
              </w:rPr>
              <w:t>5</w:t>
            </w:r>
          </w:p>
        </w:tc>
        <w:tc>
          <w:tcPr>
            <w:tcW w:w="1286" w:type="dxa"/>
            <w:gridSpan w:val="4"/>
            <w:shd w:val="clear" w:color="auto" w:fill="auto"/>
            <w:noWrap/>
          </w:tcPr>
          <w:p w14:paraId="7185BD1C" w14:textId="77777777" w:rsidR="00FF03B4" w:rsidRPr="00EF5447" w:rsidRDefault="00FF03B4" w:rsidP="00920C1B">
            <w:pPr>
              <w:pStyle w:val="TAC"/>
              <w:rPr>
                <w:color w:val="000000"/>
              </w:rPr>
            </w:pPr>
            <w:r w:rsidRPr="00EF5447">
              <w:rPr>
                <w:szCs w:val="18"/>
                <w:lang w:eastAsia="ja-JP"/>
              </w:rPr>
              <w:t>25</w:t>
            </w:r>
          </w:p>
        </w:tc>
        <w:tc>
          <w:tcPr>
            <w:tcW w:w="1056" w:type="dxa"/>
            <w:gridSpan w:val="3"/>
            <w:shd w:val="clear" w:color="auto" w:fill="auto"/>
            <w:noWrap/>
          </w:tcPr>
          <w:p w14:paraId="32B4CC64" w14:textId="77777777" w:rsidR="00FF03B4" w:rsidRPr="00EF5447" w:rsidRDefault="00FF03B4" w:rsidP="00920C1B">
            <w:pPr>
              <w:pStyle w:val="TAC"/>
            </w:pPr>
            <w:r w:rsidRPr="00EF5447">
              <w:rPr>
                <w:szCs w:val="18"/>
                <w:lang w:eastAsia="ja-JP"/>
              </w:rPr>
              <w:t>8</w:t>
            </w:r>
            <w:r>
              <w:rPr>
                <w:szCs w:val="18"/>
                <w:lang w:eastAsia="ja-JP"/>
              </w:rPr>
              <w:t>90</w:t>
            </w:r>
          </w:p>
        </w:tc>
        <w:tc>
          <w:tcPr>
            <w:tcW w:w="663" w:type="dxa"/>
            <w:gridSpan w:val="3"/>
            <w:shd w:val="clear" w:color="auto" w:fill="auto"/>
          </w:tcPr>
          <w:p w14:paraId="5D11DD7C" w14:textId="77777777" w:rsidR="00FF03B4" w:rsidRPr="00EF5447" w:rsidRDefault="00FF03B4" w:rsidP="00920C1B">
            <w:pPr>
              <w:pStyle w:val="TAC"/>
              <w:rPr>
                <w:rFonts w:eastAsia="Malgun Gothic"/>
                <w:kern w:val="2"/>
                <w:szCs w:val="24"/>
                <w:lang w:eastAsia="ko-KR"/>
              </w:rPr>
            </w:pPr>
            <w:r w:rsidRPr="00EF5447">
              <w:rPr>
                <w:szCs w:val="18"/>
                <w:lang w:eastAsia="ja-JP"/>
              </w:rPr>
              <w:t>N/A</w:t>
            </w:r>
          </w:p>
        </w:tc>
        <w:tc>
          <w:tcPr>
            <w:tcW w:w="1104" w:type="dxa"/>
            <w:shd w:val="clear" w:color="auto" w:fill="auto"/>
          </w:tcPr>
          <w:p w14:paraId="116AD0FD" w14:textId="77777777" w:rsidR="00FF03B4" w:rsidRPr="00EF5447" w:rsidRDefault="00FF03B4" w:rsidP="00920C1B">
            <w:pPr>
              <w:pStyle w:val="TAC"/>
              <w:rPr>
                <w:rFonts w:eastAsia="Malgun Gothic"/>
                <w:kern w:val="2"/>
                <w:szCs w:val="24"/>
                <w:lang w:eastAsia="ko-KR"/>
              </w:rPr>
            </w:pPr>
            <w:r w:rsidRPr="00EF5447">
              <w:rPr>
                <w:szCs w:val="18"/>
                <w:lang w:eastAsia="ja-JP"/>
              </w:rPr>
              <w:t>N/A</w:t>
            </w:r>
          </w:p>
        </w:tc>
      </w:tr>
      <w:tr w:rsidR="00FF03B4" w:rsidRPr="00EF5447" w14:paraId="0DEEA901" w14:textId="77777777" w:rsidTr="00FF03B4">
        <w:trPr>
          <w:trHeight w:val="216"/>
          <w:jc w:val="center"/>
        </w:trPr>
        <w:tc>
          <w:tcPr>
            <w:tcW w:w="2611" w:type="dxa"/>
            <w:gridSpan w:val="5"/>
            <w:tcBorders>
              <w:top w:val="nil"/>
              <w:bottom w:val="single" w:sz="4" w:space="0" w:color="auto"/>
            </w:tcBorders>
            <w:shd w:val="clear" w:color="auto" w:fill="auto"/>
          </w:tcPr>
          <w:p w14:paraId="3BE3167A" w14:textId="77777777" w:rsidR="00FF03B4" w:rsidRPr="00EF5447" w:rsidRDefault="00FF03B4" w:rsidP="00920C1B">
            <w:pPr>
              <w:pStyle w:val="TAC"/>
            </w:pPr>
          </w:p>
        </w:tc>
        <w:tc>
          <w:tcPr>
            <w:tcW w:w="1050" w:type="dxa"/>
            <w:gridSpan w:val="2"/>
            <w:shd w:val="clear" w:color="auto" w:fill="auto"/>
          </w:tcPr>
          <w:p w14:paraId="11E21EF7" w14:textId="77777777" w:rsidR="00FF03B4" w:rsidRPr="00EF5447" w:rsidRDefault="00FF03B4" w:rsidP="00920C1B">
            <w:pPr>
              <w:pStyle w:val="TAC"/>
              <w:rPr>
                <w:rFonts w:eastAsia="Malgun Gothic"/>
                <w:lang w:eastAsia="ko-KR"/>
              </w:rPr>
            </w:pPr>
            <w:r w:rsidRPr="00EF5447">
              <w:rPr>
                <w:rFonts w:eastAsia="Calibri Light"/>
              </w:rPr>
              <w:t>n77</w:t>
            </w:r>
          </w:p>
        </w:tc>
        <w:tc>
          <w:tcPr>
            <w:tcW w:w="1144" w:type="dxa"/>
            <w:gridSpan w:val="2"/>
            <w:shd w:val="clear" w:color="auto" w:fill="auto"/>
            <w:noWrap/>
          </w:tcPr>
          <w:p w14:paraId="2ACA98A3" w14:textId="77777777" w:rsidR="00FF03B4" w:rsidRPr="00EF5447" w:rsidRDefault="00FF03B4" w:rsidP="00920C1B">
            <w:pPr>
              <w:pStyle w:val="TAC"/>
            </w:pPr>
            <w:r w:rsidRPr="00EF5447">
              <w:rPr>
                <w:szCs w:val="18"/>
                <w:lang w:eastAsia="ja-JP"/>
              </w:rPr>
              <w:t>34</w:t>
            </w:r>
            <w:r>
              <w:rPr>
                <w:szCs w:val="18"/>
                <w:lang w:eastAsia="ja-JP"/>
              </w:rPr>
              <w:t>60</w:t>
            </w:r>
          </w:p>
        </w:tc>
        <w:tc>
          <w:tcPr>
            <w:tcW w:w="715" w:type="dxa"/>
            <w:gridSpan w:val="2"/>
            <w:shd w:val="clear" w:color="auto" w:fill="auto"/>
            <w:noWrap/>
          </w:tcPr>
          <w:p w14:paraId="394E73D1" w14:textId="77777777" w:rsidR="00FF03B4" w:rsidRPr="00EF5447" w:rsidRDefault="00FF03B4" w:rsidP="00920C1B">
            <w:pPr>
              <w:pStyle w:val="TAC"/>
              <w:rPr>
                <w:color w:val="000000"/>
              </w:rPr>
            </w:pPr>
            <w:r w:rsidRPr="00EF5447">
              <w:rPr>
                <w:szCs w:val="18"/>
                <w:lang w:eastAsia="ja-JP"/>
              </w:rPr>
              <w:t>10</w:t>
            </w:r>
          </w:p>
        </w:tc>
        <w:tc>
          <w:tcPr>
            <w:tcW w:w="1286" w:type="dxa"/>
            <w:gridSpan w:val="4"/>
            <w:shd w:val="clear" w:color="auto" w:fill="auto"/>
            <w:noWrap/>
          </w:tcPr>
          <w:p w14:paraId="11BDE129" w14:textId="77777777" w:rsidR="00FF03B4" w:rsidRPr="00EF5447" w:rsidRDefault="00FF03B4" w:rsidP="00920C1B">
            <w:pPr>
              <w:pStyle w:val="TAC"/>
              <w:rPr>
                <w:color w:val="000000"/>
              </w:rPr>
            </w:pPr>
            <w:r w:rsidRPr="00EF5447">
              <w:rPr>
                <w:szCs w:val="18"/>
                <w:lang w:eastAsia="ja-JP"/>
              </w:rPr>
              <w:t>50</w:t>
            </w:r>
          </w:p>
        </w:tc>
        <w:tc>
          <w:tcPr>
            <w:tcW w:w="1056" w:type="dxa"/>
            <w:gridSpan w:val="3"/>
            <w:shd w:val="clear" w:color="auto" w:fill="auto"/>
            <w:noWrap/>
          </w:tcPr>
          <w:p w14:paraId="3C739944" w14:textId="77777777" w:rsidR="00FF03B4" w:rsidRPr="00EF5447" w:rsidRDefault="00FF03B4" w:rsidP="00920C1B">
            <w:pPr>
              <w:pStyle w:val="TAC"/>
            </w:pPr>
            <w:r w:rsidRPr="00EF5447">
              <w:rPr>
                <w:szCs w:val="18"/>
                <w:lang w:eastAsia="ja-JP"/>
              </w:rPr>
              <w:t>34</w:t>
            </w:r>
            <w:r>
              <w:rPr>
                <w:szCs w:val="18"/>
                <w:lang w:eastAsia="ja-JP"/>
              </w:rPr>
              <w:t>60</w:t>
            </w:r>
          </w:p>
        </w:tc>
        <w:tc>
          <w:tcPr>
            <w:tcW w:w="663" w:type="dxa"/>
            <w:gridSpan w:val="3"/>
            <w:shd w:val="clear" w:color="auto" w:fill="auto"/>
          </w:tcPr>
          <w:p w14:paraId="39CBA876" w14:textId="77777777" w:rsidR="00FF03B4" w:rsidRPr="00EF5447" w:rsidRDefault="00FF03B4" w:rsidP="00920C1B">
            <w:pPr>
              <w:pStyle w:val="TAC"/>
              <w:rPr>
                <w:rFonts w:eastAsia="Malgun Gothic"/>
                <w:kern w:val="2"/>
                <w:szCs w:val="24"/>
                <w:lang w:eastAsia="ko-KR"/>
              </w:rPr>
            </w:pPr>
            <w:r w:rsidRPr="00EF5447">
              <w:rPr>
                <w:szCs w:val="18"/>
                <w:lang w:eastAsia="ja-JP"/>
              </w:rPr>
              <w:t>16.6</w:t>
            </w:r>
          </w:p>
        </w:tc>
        <w:tc>
          <w:tcPr>
            <w:tcW w:w="1104" w:type="dxa"/>
            <w:shd w:val="clear" w:color="auto" w:fill="auto"/>
          </w:tcPr>
          <w:p w14:paraId="550A79C7" w14:textId="77777777" w:rsidR="00FF03B4" w:rsidRPr="00EF5447" w:rsidRDefault="00FF03B4" w:rsidP="00920C1B">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FF03B4" w:rsidRPr="00EF5447" w14:paraId="70A4B126" w14:textId="77777777" w:rsidTr="00FF03B4">
        <w:trPr>
          <w:trHeight w:val="216"/>
          <w:jc w:val="center"/>
        </w:trPr>
        <w:tc>
          <w:tcPr>
            <w:tcW w:w="2611" w:type="dxa"/>
            <w:gridSpan w:val="5"/>
            <w:tcBorders>
              <w:bottom w:val="nil"/>
            </w:tcBorders>
            <w:shd w:val="clear" w:color="auto" w:fill="auto"/>
          </w:tcPr>
          <w:p w14:paraId="17D63972" w14:textId="77777777" w:rsidR="00FF03B4" w:rsidRPr="00EF5447" w:rsidRDefault="00FF03B4" w:rsidP="00920C1B">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10669918" w14:textId="77777777" w:rsidR="00FF03B4" w:rsidRPr="00EF5447" w:rsidRDefault="00FF03B4" w:rsidP="00920C1B">
            <w:pPr>
              <w:pStyle w:val="TAC"/>
              <w:rPr>
                <w:rFonts w:cs="Arial"/>
                <w:lang w:eastAsia="ja-JP"/>
              </w:rPr>
            </w:pPr>
            <w:r w:rsidRPr="00EF5447">
              <w:rPr>
                <w:rFonts w:cs="Arial"/>
                <w:lang w:eastAsia="ja-JP"/>
              </w:rPr>
              <w:t>DC_66A-66A_n7A-n78</w:t>
            </w:r>
          </w:p>
          <w:p w14:paraId="4B0BD68E" w14:textId="77777777" w:rsidR="00FF03B4" w:rsidRPr="00EF5447" w:rsidRDefault="00FF03B4" w:rsidP="00920C1B">
            <w:pPr>
              <w:pStyle w:val="TAC"/>
              <w:rPr>
                <w:rFonts w:cs="Arial"/>
                <w:lang w:eastAsia="ja-JP"/>
              </w:rPr>
            </w:pPr>
            <w:r w:rsidRPr="00EF5447">
              <w:rPr>
                <w:rFonts w:cs="Arial"/>
                <w:lang w:eastAsia="ja-JP"/>
              </w:rPr>
              <w:t>DC_66A_n7(2A)-n78A</w:t>
            </w:r>
          </w:p>
          <w:p w14:paraId="2032DF34" w14:textId="77777777" w:rsidR="00FF03B4" w:rsidRPr="00EF5447" w:rsidRDefault="00FF03B4" w:rsidP="00920C1B">
            <w:pPr>
              <w:pStyle w:val="TAC"/>
              <w:rPr>
                <w:rFonts w:cs="Arial"/>
                <w:lang w:eastAsia="ja-JP"/>
              </w:rPr>
            </w:pPr>
            <w:r w:rsidRPr="00EF5447">
              <w:rPr>
                <w:rFonts w:cs="Arial"/>
                <w:lang w:eastAsia="ja-JP"/>
              </w:rPr>
              <w:t>DC_66A-66A_n7(2A)-n78A</w:t>
            </w:r>
          </w:p>
          <w:p w14:paraId="5AA98AA8" w14:textId="77777777" w:rsidR="00FF03B4" w:rsidRPr="00EF5447" w:rsidRDefault="00FF03B4" w:rsidP="00920C1B">
            <w:pPr>
              <w:pStyle w:val="TAC"/>
              <w:rPr>
                <w:rFonts w:cs="Arial"/>
                <w:lang w:eastAsia="ja-JP"/>
              </w:rPr>
            </w:pPr>
            <w:r w:rsidRPr="00EF5447">
              <w:rPr>
                <w:rFonts w:cs="Arial"/>
                <w:lang w:eastAsia="ja-JP"/>
              </w:rPr>
              <w:t>DC_66A_n7A-n78(2A)</w:t>
            </w:r>
          </w:p>
          <w:p w14:paraId="353934C9" w14:textId="77777777" w:rsidR="00FF03B4" w:rsidRPr="00EF5447" w:rsidRDefault="00FF03B4" w:rsidP="00920C1B">
            <w:pPr>
              <w:pStyle w:val="TAC"/>
              <w:rPr>
                <w:rFonts w:cs="Arial"/>
                <w:lang w:eastAsia="ja-JP"/>
              </w:rPr>
            </w:pPr>
            <w:r w:rsidRPr="00EF5447">
              <w:rPr>
                <w:rFonts w:cs="Arial"/>
                <w:lang w:eastAsia="ja-JP"/>
              </w:rPr>
              <w:t>DC_66A-66A_n7A-n78(2A)</w:t>
            </w:r>
          </w:p>
          <w:p w14:paraId="6EAAD01E" w14:textId="77777777" w:rsidR="00FF03B4" w:rsidRPr="00EF5447" w:rsidRDefault="00FF03B4" w:rsidP="00920C1B">
            <w:pPr>
              <w:pStyle w:val="TAC"/>
              <w:rPr>
                <w:rFonts w:eastAsia="ＭＳ 明朝" w:cs="Arial"/>
                <w:bCs/>
              </w:rPr>
            </w:pPr>
            <w:r w:rsidRPr="00EF5447">
              <w:rPr>
                <w:rFonts w:cs="Arial"/>
                <w:lang w:eastAsia="ja-JP"/>
              </w:rPr>
              <w:t>DC_66A-66A_n7(2A)-n78(2A)</w:t>
            </w:r>
          </w:p>
        </w:tc>
        <w:tc>
          <w:tcPr>
            <w:tcW w:w="1050" w:type="dxa"/>
            <w:gridSpan w:val="2"/>
            <w:shd w:val="clear" w:color="auto" w:fill="auto"/>
          </w:tcPr>
          <w:p w14:paraId="29FF0B95" w14:textId="77777777" w:rsidR="00FF03B4" w:rsidRPr="00EF5447" w:rsidRDefault="00FF03B4" w:rsidP="00920C1B">
            <w:pPr>
              <w:pStyle w:val="TAC"/>
            </w:pPr>
            <w:r w:rsidRPr="00EF5447">
              <w:rPr>
                <w:rFonts w:eastAsia="Calibri Light" w:cs="Arial"/>
                <w:lang w:eastAsia="ko-KR"/>
              </w:rPr>
              <w:t>66</w:t>
            </w:r>
          </w:p>
        </w:tc>
        <w:tc>
          <w:tcPr>
            <w:tcW w:w="1144" w:type="dxa"/>
            <w:gridSpan w:val="2"/>
            <w:shd w:val="clear" w:color="auto" w:fill="auto"/>
            <w:noWrap/>
          </w:tcPr>
          <w:p w14:paraId="386C1032" w14:textId="77777777" w:rsidR="00FF03B4" w:rsidRPr="00EF5447" w:rsidRDefault="00FF03B4" w:rsidP="00920C1B">
            <w:pPr>
              <w:pStyle w:val="TAC"/>
              <w:rPr>
                <w:rFonts w:eastAsia="Malgun Gothic" w:cs="Arial"/>
                <w:lang w:eastAsia="ko-KR"/>
              </w:rPr>
            </w:pPr>
            <w:r w:rsidRPr="00EF5447">
              <w:rPr>
                <w:rFonts w:cs="Arial"/>
                <w:lang w:eastAsia="ko-KR"/>
              </w:rPr>
              <w:t>1730</w:t>
            </w:r>
          </w:p>
        </w:tc>
        <w:tc>
          <w:tcPr>
            <w:tcW w:w="715" w:type="dxa"/>
            <w:gridSpan w:val="2"/>
            <w:shd w:val="clear" w:color="auto" w:fill="auto"/>
            <w:noWrap/>
          </w:tcPr>
          <w:p w14:paraId="24B6296E" w14:textId="77777777" w:rsidR="00FF03B4" w:rsidRPr="00EF5447" w:rsidRDefault="00FF03B4" w:rsidP="00920C1B">
            <w:pPr>
              <w:pStyle w:val="TAC"/>
              <w:rPr>
                <w:rFonts w:eastAsia="Malgun Gothic" w:cs="Arial"/>
                <w:lang w:eastAsia="ko-KR"/>
              </w:rPr>
            </w:pPr>
            <w:r w:rsidRPr="00EF5447">
              <w:rPr>
                <w:rFonts w:cs="Arial"/>
                <w:lang w:eastAsia="ko-KR"/>
              </w:rPr>
              <w:t>5</w:t>
            </w:r>
          </w:p>
        </w:tc>
        <w:tc>
          <w:tcPr>
            <w:tcW w:w="1286" w:type="dxa"/>
            <w:gridSpan w:val="4"/>
            <w:shd w:val="clear" w:color="auto" w:fill="auto"/>
            <w:noWrap/>
          </w:tcPr>
          <w:p w14:paraId="7B601D93" w14:textId="77777777" w:rsidR="00FF03B4" w:rsidRPr="00EF5447" w:rsidRDefault="00FF03B4" w:rsidP="00920C1B">
            <w:pPr>
              <w:pStyle w:val="TAC"/>
              <w:rPr>
                <w:rFonts w:eastAsia="Malgun Gothic" w:cs="Arial"/>
                <w:lang w:eastAsia="ko-KR"/>
              </w:rPr>
            </w:pPr>
            <w:r w:rsidRPr="00EF5447">
              <w:rPr>
                <w:rFonts w:cs="Arial"/>
                <w:lang w:eastAsia="ko-KR"/>
              </w:rPr>
              <w:t>25</w:t>
            </w:r>
          </w:p>
        </w:tc>
        <w:tc>
          <w:tcPr>
            <w:tcW w:w="1056" w:type="dxa"/>
            <w:gridSpan w:val="3"/>
            <w:shd w:val="clear" w:color="auto" w:fill="auto"/>
            <w:noWrap/>
          </w:tcPr>
          <w:p w14:paraId="315B8E95" w14:textId="77777777" w:rsidR="00FF03B4" w:rsidRPr="00EF5447" w:rsidRDefault="00FF03B4" w:rsidP="00920C1B">
            <w:pPr>
              <w:pStyle w:val="TAC"/>
              <w:rPr>
                <w:rFonts w:eastAsia="Malgun Gothic"/>
                <w:lang w:eastAsia="ko-KR"/>
              </w:rPr>
            </w:pPr>
            <w:r w:rsidRPr="00EF5447">
              <w:rPr>
                <w:lang w:eastAsia="ko-KR"/>
              </w:rPr>
              <w:t>2130</w:t>
            </w:r>
          </w:p>
        </w:tc>
        <w:tc>
          <w:tcPr>
            <w:tcW w:w="663" w:type="dxa"/>
            <w:gridSpan w:val="3"/>
            <w:shd w:val="clear" w:color="auto" w:fill="auto"/>
          </w:tcPr>
          <w:p w14:paraId="2079BF79" w14:textId="77777777" w:rsidR="00FF03B4" w:rsidRPr="00EF5447" w:rsidRDefault="00FF03B4" w:rsidP="00920C1B">
            <w:pPr>
              <w:pStyle w:val="TAC"/>
              <w:rPr>
                <w:rFonts w:eastAsia="Malgun Gothic" w:cs="Arial"/>
                <w:lang w:eastAsia="ko-KR"/>
              </w:rPr>
            </w:pPr>
            <w:r w:rsidRPr="00EF5447">
              <w:rPr>
                <w:rFonts w:cs="Arial"/>
                <w:kern w:val="2"/>
                <w:szCs w:val="24"/>
                <w:lang w:eastAsia="ko-KR"/>
              </w:rPr>
              <w:t>N/A</w:t>
            </w:r>
          </w:p>
        </w:tc>
        <w:tc>
          <w:tcPr>
            <w:tcW w:w="1104" w:type="dxa"/>
            <w:shd w:val="clear" w:color="auto" w:fill="auto"/>
          </w:tcPr>
          <w:p w14:paraId="79B35A86" w14:textId="77777777" w:rsidR="00FF03B4" w:rsidRPr="00EF5447" w:rsidRDefault="00FF03B4" w:rsidP="00920C1B">
            <w:pPr>
              <w:pStyle w:val="TAC"/>
              <w:rPr>
                <w:lang w:eastAsia="ko-KR"/>
              </w:rPr>
            </w:pPr>
            <w:r w:rsidRPr="00EF5447">
              <w:rPr>
                <w:rFonts w:cs="Arial"/>
                <w:kern w:val="2"/>
                <w:szCs w:val="24"/>
                <w:lang w:eastAsia="ko-KR"/>
              </w:rPr>
              <w:t>N/A</w:t>
            </w:r>
          </w:p>
        </w:tc>
      </w:tr>
      <w:tr w:rsidR="00FF03B4" w:rsidRPr="00EF5447" w14:paraId="4B635209" w14:textId="77777777" w:rsidTr="00FF03B4">
        <w:trPr>
          <w:trHeight w:val="216"/>
          <w:jc w:val="center"/>
        </w:trPr>
        <w:tc>
          <w:tcPr>
            <w:tcW w:w="2611" w:type="dxa"/>
            <w:gridSpan w:val="5"/>
            <w:tcBorders>
              <w:top w:val="nil"/>
              <w:bottom w:val="nil"/>
            </w:tcBorders>
            <w:shd w:val="clear" w:color="auto" w:fill="auto"/>
          </w:tcPr>
          <w:p w14:paraId="792D035A" w14:textId="77777777" w:rsidR="00FF03B4" w:rsidRPr="00EF5447" w:rsidRDefault="00FF03B4" w:rsidP="00920C1B">
            <w:pPr>
              <w:pStyle w:val="TAC"/>
              <w:rPr>
                <w:rFonts w:eastAsia="ＭＳ 明朝" w:cs="Arial"/>
                <w:bCs/>
              </w:rPr>
            </w:pPr>
          </w:p>
        </w:tc>
        <w:tc>
          <w:tcPr>
            <w:tcW w:w="1050" w:type="dxa"/>
            <w:gridSpan w:val="2"/>
            <w:shd w:val="clear" w:color="auto" w:fill="auto"/>
          </w:tcPr>
          <w:p w14:paraId="4EE679F9" w14:textId="77777777" w:rsidR="00FF03B4" w:rsidRPr="00EF5447" w:rsidRDefault="00FF03B4" w:rsidP="00920C1B">
            <w:pPr>
              <w:pStyle w:val="TAC"/>
            </w:pPr>
            <w:r w:rsidRPr="00EF5447">
              <w:rPr>
                <w:rFonts w:eastAsia="Calibri Light" w:cs="Arial"/>
                <w:lang w:eastAsia="ko-KR"/>
              </w:rPr>
              <w:t>n7</w:t>
            </w:r>
          </w:p>
        </w:tc>
        <w:tc>
          <w:tcPr>
            <w:tcW w:w="1144" w:type="dxa"/>
            <w:gridSpan w:val="2"/>
            <w:shd w:val="clear" w:color="auto" w:fill="auto"/>
            <w:noWrap/>
          </w:tcPr>
          <w:p w14:paraId="7AE21D0C" w14:textId="77777777" w:rsidR="00FF03B4" w:rsidRPr="00EF5447" w:rsidRDefault="00FF03B4" w:rsidP="00920C1B">
            <w:pPr>
              <w:pStyle w:val="TAC"/>
              <w:rPr>
                <w:rFonts w:eastAsia="Malgun Gothic" w:cs="Arial"/>
                <w:lang w:eastAsia="ko-KR"/>
              </w:rPr>
            </w:pPr>
            <w:r w:rsidRPr="00EF5447">
              <w:rPr>
                <w:rFonts w:cs="Arial"/>
                <w:lang w:eastAsia="ko-KR"/>
              </w:rPr>
              <w:t>2560</w:t>
            </w:r>
          </w:p>
        </w:tc>
        <w:tc>
          <w:tcPr>
            <w:tcW w:w="715" w:type="dxa"/>
            <w:gridSpan w:val="2"/>
            <w:shd w:val="clear" w:color="auto" w:fill="auto"/>
            <w:noWrap/>
          </w:tcPr>
          <w:p w14:paraId="4F813C29" w14:textId="77777777" w:rsidR="00FF03B4" w:rsidRPr="00EF5447" w:rsidRDefault="00FF03B4" w:rsidP="00920C1B">
            <w:pPr>
              <w:pStyle w:val="TAC"/>
              <w:rPr>
                <w:rFonts w:eastAsia="Malgun Gothic" w:cs="Arial"/>
                <w:lang w:eastAsia="ko-KR"/>
              </w:rPr>
            </w:pPr>
            <w:r w:rsidRPr="00EF5447">
              <w:rPr>
                <w:rFonts w:cs="Arial"/>
                <w:lang w:eastAsia="ko-KR"/>
              </w:rPr>
              <w:t>5</w:t>
            </w:r>
          </w:p>
        </w:tc>
        <w:tc>
          <w:tcPr>
            <w:tcW w:w="1286" w:type="dxa"/>
            <w:gridSpan w:val="4"/>
            <w:shd w:val="clear" w:color="auto" w:fill="auto"/>
            <w:noWrap/>
          </w:tcPr>
          <w:p w14:paraId="2BEDD2D4" w14:textId="77777777" w:rsidR="00FF03B4" w:rsidRPr="00EF5447" w:rsidRDefault="00FF03B4" w:rsidP="00920C1B">
            <w:pPr>
              <w:pStyle w:val="TAC"/>
              <w:rPr>
                <w:rFonts w:eastAsia="Malgun Gothic" w:cs="Arial"/>
                <w:lang w:eastAsia="ko-KR"/>
              </w:rPr>
            </w:pPr>
            <w:r w:rsidRPr="00EF5447">
              <w:rPr>
                <w:rFonts w:cs="Arial"/>
                <w:lang w:eastAsia="ko-KR"/>
              </w:rPr>
              <w:t>25</w:t>
            </w:r>
          </w:p>
        </w:tc>
        <w:tc>
          <w:tcPr>
            <w:tcW w:w="1056" w:type="dxa"/>
            <w:gridSpan w:val="3"/>
            <w:shd w:val="clear" w:color="auto" w:fill="auto"/>
            <w:noWrap/>
          </w:tcPr>
          <w:p w14:paraId="5DBDD200" w14:textId="77777777" w:rsidR="00FF03B4" w:rsidRPr="00EF5447" w:rsidRDefault="00FF03B4" w:rsidP="00920C1B">
            <w:pPr>
              <w:pStyle w:val="TAC"/>
              <w:rPr>
                <w:rFonts w:eastAsia="Malgun Gothic" w:cs="Arial"/>
                <w:lang w:eastAsia="ko-KR"/>
              </w:rPr>
            </w:pPr>
            <w:r w:rsidRPr="00EF5447">
              <w:rPr>
                <w:rFonts w:cs="Arial"/>
                <w:lang w:eastAsia="ko-KR"/>
              </w:rPr>
              <w:t>2680</w:t>
            </w:r>
          </w:p>
        </w:tc>
        <w:tc>
          <w:tcPr>
            <w:tcW w:w="663" w:type="dxa"/>
            <w:gridSpan w:val="3"/>
            <w:shd w:val="clear" w:color="auto" w:fill="auto"/>
          </w:tcPr>
          <w:p w14:paraId="562E32AC" w14:textId="77777777" w:rsidR="00FF03B4" w:rsidRPr="00EF5447" w:rsidRDefault="00FF03B4" w:rsidP="00920C1B">
            <w:pPr>
              <w:pStyle w:val="TAC"/>
              <w:rPr>
                <w:rFonts w:eastAsia="Malgun Gothic" w:cs="Arial"/>
                <w:lang w:eastAsia="ko-KR"/>
              </w:rPr>
            </w:pPr>
            <w:r w:rsidRPr="00EF5447">
              <w:rPr>
                <w:rFonts w:cs="Arial"/>
                <w:kern w:val="2"/>
                <w:szCs w:val="24"/>
                <w:lang w:eastAsia="ko-KR"/>
              </w:rPr>
              <w:t>N/A</w:t>
            </w:r>
          </w:p>
        </w:tc>
        <w:tc>
          <w:tcPr>
            <w:tcW w:w="1104" w:type="dxa"/>
            <w:shd w:val="clear" w:color="auto" w:fill="auto"/>
          </w:tcPr>
          <w:p w14:paraId="455AE72C" w14:textId="77777777" w:rsidR="00FF03B4" w:rsidRPr="00EF5447" w:rsidRDefault="00FF03B4" w:rsidP="00920C1B">
            <w:pPr>
              <w:pStyle w:val="TAC"/>
              <w:rPr>
                <w:lang w:eastAsia="ko-KR"/>
              </w:rPr>
            </w:pPr>
            <w:r w:rsidRPr="00EF5447">
              <w:rPr>
                <w:rFonts w:cs="Arial"/>
                <w:kern w:val="2"/>
                <w:szCs w:val="24"/>
                <w:lang w:eastAsia="ko-KR"/>
              </w:rPr>
              <w:t>N/A</w:t>
            </w:r>
          </w:p>
        </w:tc>
      </w:tr>
      <w:tr w:rsidR="00FF03B4" w:rsidRPr="00EF5447" w14:paraId="6E0EC29C" w14:textId="77777777" w:rsidTr="00FF03B4">
        <w:trPr>
          <w:trHeight w:val="216"/>
          <w:jc w:val="center"/>
        </w:trPr>
        <w:tc>
          <w:tcPr>
            <w:tcW w:w="2611" w:type="dxa"/>
            <w:gridSpan w:val="5"/>
            <w:tcBorders>
              <w:top w:val="nil"/>
              <w:bottom w:val="single" w:sz="4" w:space="0" w:color="auto"/>
            </w:tcBorders>
            <w:shd w:val="clear" w:color="auto" w:fill="auto"/>
          </w:tcPr>
          <w:p w14:paraId="3C4EEEF3" w14:textId="77777777" w:rsidR="00FF03B4" w:rsidRPr="00EF5447" w:rsidRDefault="00FF03B4" w:rsidP="00920C1B">
            <w:pPr>
              <w:pStyle w:val="TAC"/>
              <w:rPr>
                <w:rFonts w:eastAsia="ＭＳ 明朝" w:cs="Arial"/>
                <w:bCs/>
              </w:rPr>
            </w:pPr>
          </w:p>
        </w:tc>
        <w:tc>
          <w:tcPr>
            <w:tcW w:w="1050" w:type="dxa"/>
            <w:gridSpan w:val="2"/>
            <w:shd w:val="clear" w:color="auto" w:fill="auto"/>
          </w:tcPr>
          <w:p w14:paraId="3B31A549" w14:textId="77777777" w:rsidR="00FF03B4" w:rsidRPr="00EF5447" w:rsidRDefault="00FF03B4" w:rsidP="00920C1B">
            <w:pPr>
              <w:pStyle w:val="TAC"/>
            </w:pPr>
            <w:r w:rsidRPr="00EF5447">
              <w:rPr>
                <w:rFonts w:eastAsia="Calibri Light" w:cs="Arial"/>
                <w:lang w:eastAsia="ko-KR"/>
              </w:rPr>
              <w:t>n78</w:t>
            </w:r>
          </w:p>
        </w:tc>
        <w:tc>
          <w:tcPr>
            <w:tcW w:w="1144" w:type="dxa"/>
            <w:gridSpan w:val="2"/>
            <w:shd w:val="clear" w:color="auto" w:fill="auto"/>
            <w:noWrap/>
          </w:tcPr>
          <w:p w14:paraId="7A9EC685" w14:textId="77777777" w:rsidR="00FF03B4" w:rsidRPr="00EF5447" w:rsidRDefault="00FF03B4" w:rsidP="00920C1B">
            <w:pPr>
              <w:pStyle w:val="TAC"/>
              <w:rPr>
                <w:rFonts w:eastAsia="Malgun Gothic" w:cs="Arial"/>
                <w:lang w:eastAsia="ko-KR"/>
              </w:rPr>
            </w:pPr>
            <w:r w:rsidRPr="00EF5447">
              <w:rPr>
                <w:rFonts w:cs="Arial"/>
                <w:lang w:eastAsia="ko-KR"/>
              </w:rPr>
              <w:t>3390</w:t>
            </w:r>
          </w:p>
        </w:tc>
        <w:tc>
          <w:tcPr>
            <w:tcW w:w="715" w:type="dxa"/>
            <w:gridSpan w:val="2"/>
            <w:shd w:val="clear" w:color="auto" w:fill="auto"/>
            <w:noWrap/>
          </w:tcPr>
          <w:p w14:paraId="3832D6D3" w14:textId="77777777" w:rsidR="00FF03B4" w:rsidRPr="00EF5447" w:rsidRDefault="00FF03B4" w:rsidP="00920C1B">
            <w:pPr>
              <w:pStyle w:val="TAC"/>
              <w:rPr>
                <w:rFonts w:eastAsia="Malgun Gothic" w:cs="Arial"/>
                <w:lang w:eastAsia="ko-KR"/>
              </w:rPr>
            </w:pPr>
            <w:r w:rsidRPr="00EF5447">
              <w:rPr>
                <w:rFonts w:cs="Arial"/>
                <w:lang w:eastAsia="ko-KR"/>
              </w:rPr>
              <w:t>10</w:t>
            </w:r>
          </w:p>
        </w:tc>
        <w:tc>
          <w:tcPr>
            <w:tcW w:w="1286" w:type="dxa"/>
            <w:gridSpan w:val="4"/>
            <w:shd w:val="clear" w:color="auto" w:fill="auto"/>
            <w:noWrap/>
          </w:tcPr>
          <w:p w14:paraId="116835E5" w14:textId="77777777" w:rsidR="00FF03B4" w:rsidRPr="00EF5447" w:rsidRDefault="00FF03B4" w:rsidP="00920C1B">
            <w:pPr>
              <w:pStyle w:val="TAC"/>
              <w:rPr>
                <w:rFonts w:eastAsia="Malgun Gothic" w:cs="Arial"/>
                <w:lang w:eastAsia="ko-KR"/>
              </w:rPr>
            </w:pPr>
            <w:r w:rsidRPr="00EF5447">
              <w:rPr>
                <w:rFonts w:cs="Arial"/>
                <w:lang w:eastAsia="ko-KR"/>
              </w:rPr>
              <w:t>50</w:t>
            </w:r>
          </w:p>
        </w:tc>
        <w:tc>
          <w:tcPr>
            <w:tcW w:w="1056" w:type="dxa"/>
            <w:gridSpan w:val="3"/>
            <w:shd w:val="clear" w:color="auto" w:fill="auto"/>
            <w:noWrap/>
          </w:tcPr>
          <w:p w14:paraId="65E8527A" w14:textId="77777777" w:rsidR="00FF03B4" w:rsidRPr="00EF5447" w:rsidRDefault="00FF03B4" w:rsidP="00920C1B">
            <w:pPr>
              <w:pStyle w:val="TAC"/>
              <w:rPr>
                <w:rFonts w:eastAsia="Malgun Gothic" w:cs="Arial"/>
                <w:lang w:eastAsia="ko-KR"/>
              </w:rPr>
            </w:pPr>
            <w:r w:rsidRPr="00EF5447">
              <w:rPr>
                <w:rFonts w:cs="Arial"/>
                <w:lang w:eastAsia="ko-KR"/>
              </w:rPr>
              <w:t>3390</w:t>
            </w:r>
          </w:p>
        </w:tc>
        <w:tc>
          <w:tcPr>
            <w:tcW w:w="663" w:type="dxa"/>
            <w:gridSpan w:val="3"/>
            <w:shd w:val="clear" w:color="auto" w:fill="auto"/>
          </w:tcPr>
          <w:p w14:paraId="1CB10CAE" w14:textId="77777777" w:rsidR="00FF03B4" w:rsidRPr="00EF5447" w:rsidRDefault="00FF03B4" w:rsidP="00920C1B">
            <w:pPr>
              <w:pStyle w:val="TAC"/>
              <w:rPr>
                <w:rFonts w:eastAsia="Malgun Gothic" w:cs="Arial"/>
                <w:lang w:eastAsia="ko-KR"/>
              </w:rPr>
            </w:pPr>
            <w:r w:rsidRPr="00EF5447">
              <w:rPr>
                <w:rFonts w:cs="Arial"/>
                <w:kern w:val="2"/>
                <w:szCs w:val="24"/>
                <w:lang w:eastAsia="ko-KR"/>
              </w:rPr>
              <w:t>16.1</w:t>
            </w:r>
          </w:p>
        </w:tc>
        <w:tc>
          <w:tcPr>
            <w:tcW w:w="1104" w:type="dxa"/>
            <w:shd w:val="clear" w:color="auto" w:fill="auto"/>
          </w:tcPr>
          <w:p w14:paraId="4F403A70" w14:textId="77777777" w:rsidR="00FF03B4" w:rsidRPr="00EF5447" w:rsidRDefault="00FF03B4" w:rsidP="00920C1B">
            <w:pPr>
              <w:pStyle w:val="TAC"/>
              <w:rPr>
                <w:lang w:eastAsia="ko-KR"/>
              </w:rPr>
            </w:pPr>
            <w:r w:rsidRPr="00EF5447">
              <w:rPr>
                <w:rFonts w:cs="Arial"/>
                <w:kern w:val="2"/>
                <w:szCs w:val="24"/>
                <w:lang w:eastAsia="ko-KR"/>
              </w:rPr>
              <w:t>IMD3</w:t>
            </w:r>
          </w:p>
        </w:tc>
      </w:tr>
      <w:tr w:rsidR="00FF03B4" w:rsidRPr="00EF5447" w14:paraId="481325E4" w14:textId="77777777" w:rsidTr="00FF03B4">
        <w:trPr>
          <w:trHeight w:val="216"/>
          <w:jc w:val="center"/>
        </w:trPr>
        <w:tc>
          <w:tcPr>
            <w:tcW w:w="2611" w:type="dxa"/>
            <w:gridSpan w:val="5"/>
            <w:tcBorders>
              <w:bottom w:val="nil"/>
            </w:tcBorders>
            <w:shd w:val="clear" w:color="auto" w:fill="auto"/>
          </w:tcPr>
          <w:p w14:paraId="474CD867" w14:textId="77777777" w:rsidR="00FF03B4" w:rsidRPr="00EF5447" w:rsidRDefault="00FF03B4" w:rsidP="00920C1B">
            <w:pPr>
              <w:pStyle w:val="TAC"/>
            </w:pPr>
            <w:r w:rsidRPr="00EF5447">
              <w:rPr>
                <w:rFonts w:eastAsia="ＭＳ 明朝" w:cs="Arial"/>
                <w:bCs/>
              </w:rPr>
              <w:t>DC_66A_n25A-n41A</w:t>
            </w:r>
          </w:p>
        </w:tc>
        <w:tc>
          <w:tcPr>
            <w:tcW w:w="1050" w:type="dxa"/>
            <w:gridSpan w:val="2"/>
            <w:shd w:val="clear" w:color="auto" w:fill="auto"/>
          </w:tcPr>
          <w:p w14:paraId="6A16B976" w14:textId="77777777" w:rsidR="00FF03B4" w:rsidRPr="00EF5447" w:rsidRDefault="00FF03B4" w:rsidP="00920C1B">
            <w:pPr>
              <w:pStyle w:val="TAC"/>
              <w:rPr>
                <w:szCs w:val="18"/>
              </w:rPr>
            </w:pPr>
            <w:r w:rsidRPr="00EF5447">
              <w:t>66</w:t>
            </w:r>
          </w:p>
        </w:tc>
        <w:tc>
          <w:tcPr>
            <w:tcW w:w="1144" w:type="dxa"/>
            <w:gridSpan w:val="2"/>
            <w:shd w:val="clear" w:color="auto" w:fill="auto"/>
            <w:noWrap/>
          </w:tcPr>
          <w:p w14:paraId="04D5E01A" w14:textId="77777777" w:rsidR="00FF03B4" w:rsidRPr="00EF5447" w:rsidRDefault="00FF03B4" w:rsidP="00920C1B">
            <w:pPr>
              <w:pStyle w:val="TAC"/>
              <w:rPr>
                <w:szCs w:val="18"/>
              </w:rPr>
            </w:pPr>
            <w:r w:rsidRPr="00EF5447">
              <w:rPr>
                <w:rFonts w:eastAsia="Malgun Gothic" w:cs="Arial"/>
                <w:lang w:eastAsia="ko-KR"/>
              </w:rPr>
              <w:t>1715</w:t>
            </w:r>
          </w:p>
        </w:tc>
        <w:tc>
          <w:tcPr>
            <w:tcW w:w="715" w:type="dxa"/>
            <w:gridSpan w:val="2"/>
            <w:shd w:val="clear" w:color="auto" w:fill="auto"/>
            <w:noWrap/>
          </w:tcPr>
          <w:p w14:paraId="1C02FF11" w14:textId="77777777" w:rsidR="00FF03B4" w:rsidRPr="00EF5447" w:rsidRDefault="00FF03B4" w:rsidP="00920C1B">
            <w:pPr>
              <w:pStyle w:val="TAC"/>
              <w:rPr>
                <w:szCs w:val="18"/>
              </w:rPr>
            </w:pPr>
            <w:r w:rsidRPr="00EF5447">
              <w:rPr>
                <w:rFonts w:eastAsia="Malgun Gothic" w:cs="Arial"/>
                <w:lang w:eastAsia="ko-KR"/>
              </w:rPr>
              <w:t>5</w:t>
            </w:r>
          </w:p>
        </w:tc>
        <w:tc>
          <w:tcPr>
            <w:tcW w:w="1286" w:type="dxa"/>
            <w:gridSpan w:val="4"/>
            <w:shd w:val="clear" w:color="auto" w:fill="auto"/>
            <w:noWrap/>
          </w:tcPr>
          <w:p w14:paraId="39FFFCCD" w14:textId="77777777" w:rsidR="00FF03B4" w:rsidRPr="00EF5447" w:rsidRDefault="00FF03B4" w:rsidP="00920C1B">
            <w:pPr>
              <w:pStyle w:val="TAC"/>
              <w:rPr>
                <w:szCs w:val="18"/>
              </w:rPr>
            </w:pPr>
            <w:r w:rsidRPr="00EF5447">
              <w:rPr>
                <w:rFonts w:eastAsia="Malgun Gothic" w:cs="Arial"/>
                <w:lang w:eastAsia="ko-KR"/>
              </w:rPr>
              <w:t>25</w:t>
            </w:r>
          </w:p>
        </w:tc>
        <w:tc>
          <w:tcPr>
            <w:tcW w:w="1056" w:type="dxa"/>
            <w:gridSpan w:val="3"/>
            <w:shd w:val="clear" w:color="auto" w:fill="auto"/>
            <w:noWrap/>
          </w:tcPr>
          <w:p w14:paraId="2C922535" w14:textId="77777777" w:rsidR="00FF03B4" w:rsidRPr="00EF5447" w:rsidRDefault="00FF03B4" w:rsidP="00920C1B">
            <w:pPr>
              <w:pStyle w:val="TAC"/>
              <w:rPr>
                <w:szCs w:val="18"/>
              </w:rPr>
            </w:pPr>
            <w:r w:rsidRPr="00EF5447">
              <w:rPr>
                <w:rFonts w:eastAsia="Malgun Gothic" w:cs="Arial"/>
                <w:lang w:eastAsia="ko-KR"/>
              </w:rPr>
              <w:t>2115</w:t>
            </w:r>
          </w:p>
        </w:tc>
        <w:tc>
          <w:tcPr>
            <w:tcW w:w="663" w:type="dxa"/>
            <w:gridSpan w:val="3"/>
            <w:shd w:val="clear" w:color="auto" w:fill="auto"/>
          </w:tcPr>
          <w:p w14:paraId="7DAA28D5" w14:textId="77777777" w:rsidR="00FF03B4" w:rsidRPr="00EF5447" w:rsidRDefault="00FF03B4" w:rsidP="00920C1B">
            <w:pPr>
              <w:pStyle w:val="TAC"/>
              <w:rPr>
                <w:szCs w:val="18"/>
              </w:rPr>
            </w:pPr>
            <w:r w:rsidRPr="00EF5447">
              <w:rPr>
                <w:lang w:eastAsia="ko-KR"/>
              </w:rPr>
              <w:t>N/A</w:t>
            </w:r>
          </w:p>
        </w:tc>
        <w:tc>
          <w:tcPr>
            <w:tcW w:w="1104" w:type="dxa"/>
            <w:shd w:val="clear" w:color="auto" w:fill="auto"/>
          </w:tcPr>
          <w:p w14:paraId="03ED77A2" w14:textId="77777777" w:rsidR="00FF03B4" w:rsidRPr="00EF5447" w:rsidRDefault="00FF03B4" w:rsidP="00920C1B">
            <w:pPr>
              <w:pStyle w:val="TAC"/>
            </w:pPr>
            <w:r w:rsidRPr="00EF5447">
              <w:rPr>
                <w:lang w:eastAsia="ko-KR"/>
              </w:rPr>
              <w:t>N/A</w:t>
            </w:r>
          </w:p>
        </w:tc>
      </w:tr>
      <w:tr w:rsidR="00FF03B4" w:rsidRPr="00EF5447" w14:paraId="73FA046C" w14:textId="77777777" w:rsidTr="00FF03B4">
        <w:trPr>
          <w:trHeight w:val="216"/>
          <w:jc w:val="center"/>
        </w:trPr>
        <w:tc>
          <w:tcPr>
            <w:tcW w:w="2611" w:type="dxa"/>
            <w:gridSpan w:val="5"/>
            <w:tcBorders>
              <w:top w:val="nil"/>
              <w:bottom w:val="nil"/>
            </w:tcBorders>
            <w:shd w:val="clear" w:color="auto" w:fill="auto"/>
          </w:tcPr>
          <w:p w14:paraId="21A183D5" w14:textId="77777777" w:rsidR="00FF03B4" w:rsidRPr="00EF5447" w:rsidRDefault="00FF03B4" w:rsidP="00920C1B">
            <w:pPr>
              <w:pStyle w:val="TAC"/>
            </w:pPr>
          </w:p>
        </w:tc>
        <w:tc>
          <w:tcPr>
            <w:tcW w:w="1050" w:type="dxa"/>
            <w:gridSpan w:val="2"/>
            <w:shd w:val="clear" w:color="auto" w:fill="auto"/>
          </w:tcPr>
          <w:p w14:paraId="4C4B3A5A" w14:textId="77777777" w:rsidR="00FF03B4" w:rsidRPr="00EF5447" w:rsidRDefault="00FF03B4" w:rsidP="00920C1B">
            <w:pPr>
              <w:pStyle w:val="TAC"/>
              <w:rPr>
                <w:szCs w:val="18"/>
              </w:rPr>
            </w:pPr>
            <w:r w:rsidRPr="00EF5447">
              <w:t>n41</w:t>
            </w:r>
          </w:p>
        </w:tc>
        <w:tc>
          <w:tcPr>
            <w:tcW w:w="1144" w:type="dxa"/>
            <w:gridSpan w:val="2"/>
            <w:shd w:val="clear" w:color="auto" w:fill="auto"/>
            <w:noWrap/>
          </w:tcPr>
          <w:p w14:paraId="7D0A5C78" w14:textId="77777777" w:rsidR="00FF03B4" w:rsidRPr="00EF5447" w:rsidRDefault="00FF03B4" w:rsidP="00920C1B">
            <w:pPr>
              <w:pStyle w:val="TAC"/>
              <w:rPr>
                <w:szCs w:val="18"/>
              </w:rPr>
            </w:pPr>
            <w:r w:rsidRPr="00EF5447">
              <w:rPr>
                <w:rFonts w:eastAsia="Malgun Gothic" w:cs="Arial"/>
                <w:lang w:eastAsia="ko-KR"/>
              </w:rPr>
              <w:t>2685</w:t>
            </w:r>
          </w:p>
        </w:tc>
        <w:tc>
          <w:tcPr>
            <w:tcW w:w="715" w:type="dxa"/>
            <w:gridSpan w:val="2"/>
            <w:shd w:val="clear" w:color="auto" w:fill="auto"/>
            <w:noWrap/>
          </w:tcPr>
          <w:p w14:paraId="118A5644" w14:textId="77777777" w:rsidR="00FF03B4" w:rsidRPr="00EF5447" w:rsidRDefault="00FF03B4" w:rsidP="00920C1B">
            <w:pPr>
              <w:pStyle w:val="TAC"/>
              <w:rPr>
                <w:szCs w:val="18"/>
              </w:rPr>
            </w:pPr>
            <w:r w:rsidRPr="00EF5447">
              <w:rPr>
                <w:rFonts w:eastAsia="Malgun Gothic" w:cs="Arial"/>
                <w:lang w:eastAsia="ko-KR"/>
              </w:rPr>
              <w:t>10</w:t>
            </w:r>
          </w:p>
        </w:tc>
        <w:tc>
          <w:tcPr>
            <w:tcW w:w="1286" w:type="dxa"/>
            <w:gridSpan w:val="4"/>
            <w:shd w:val="clear" w:color="auto" w:fill="auto"/>
            <w:noWrap/>
          </w:tcPr>
          <w:p w14:paraId="031C2D1F" w14:textId="77777777" w:rsidR="00FF03B4" w:rsidRPr="00EF5447" w:rsidRDefault="00FF03B4" w:rsidP="00920C1B">
            <w:pPr>
              <w:pStyle w:val="TAC"/>
              <w:rPr>
                <w:szCs w:val="18"/>
              </w:rPr>
            </w:pPr>
            <w:r w:rsidRPr="00EF5447">
              <w:rPr>
                <w:rFonts w:eastAsia="Malgun Gothic" w:cs="Arial"/>
                <w:lang w:eastAsia="ko-KR"/>
              </w:rPr>
              <w:t>50</w:t>
            </w:r>
          </w:p>
        </w:tc>
        <w:tc>
          <w:tcPr>
            <w:tcW w:w="1056" w:type="dxa"/>
            <w:gridSpan w:val="3"/>
            <w:shd w:val="clear" w:color="auto" w:fill="auto"/>
            <w:noWrap/>
          </w:tcPr>
          <w:p w14:paraId="6AFBBD80" w14:textId="77777777" w:rsidR="00FF03B4" w:rsidRPr="00EF5447" w:rsidRDefault="00FF03B4" w:rsidP="00920C1B">
            <w:pPr>
              <w:pStyle w:val="TAC"/>
              <w:rPr>
                <w:szCs w:val="18"/>
              </w:rPr>
            </w:pPr>
            <w:r w:rsidRPr="00EF5447">
              <w:rPr>
                <w:rFonts w:eastAsia="Malgun Gothic" w:cs="Arial"/>
                <w:lang w:eastAsia="ko-KR"/>
              </w:rPr>
              <w:t>2685</w:t>
            </w:r>
          </w:p>
        </w:tc>
        <w:tc>
          <w:tcPr>
            <w:tcW w:w="663" w:type="dxa"/>
            <w:gridSpan w:val="3"/>
            <w:shd w:val="clear" w:color="auto" w:fill="auto"/>
          </w:tcPr>
          <w:p w14:paraId="56A1BD07" w14:textId="77777777" w:rsidR="00FF03B4" w:rsidRPr="00EF5447" w:rsidRDefault="00FF03B4" w:rsidP="00920C1B">
            <w:pPr>
              <w:pStyle w:val="TAC"/>
              <w:rPr>
                <w:szCs w:val="18"/>
              </w:rPr>
            </w:pPr>
            <w:r w:rsidRPr="00EF5447">
              <w:rPr>
                <w:lang w:eastAsia="ko-KR"/>
              </w:rPr>
              <w:t>N/A</w:t>
            </w:r>
          </w:p>
        </w:tc>
        <w:tc>
          <w:tcPr>
            <w:tcW w:w="1104" w:type="dxa"/>
            <w:shd w:val="clear" w:color="auto" w:fill="auto"/>
          </w:tcPr>
          <w:p w14:paraId="15DDAB1C" w14:textId="77777777" w:rsidR="00FF03B4" w:rsidRPr="00EF5447" w:rsidRDefault="00FF03B4" w:rsidP="00920C1B">
            <w:pPr>
              <w:pStyle w:val="TAC"/>
            </w:pPr>
            <w:r w:rsidRPr="00EF5447">
              <w:rPr>
                <w:lang w:eastAsia="ko-KR"/>
              </w:rPr>
              <w:t>N/A</w:t>
            </w:r>
          </w:p>
        </w:tc>
      </w:tr>
      <w:tr w:rsidR="00FF03B4" w:rsidRPr="00EF5447" w14:paraId="3FAF6040" w14:textId="77777777" w:rsidTr="00FF03B4">
        <w:trPr>
          <w:trHeight w:val="216"/>
          <w:jc w:val="center"/>
        </w:trPr>
        <w:tc>
          <w:tcPr>
            <w:tcW w:w="2611" w:type="dxa"/>
            <w:gridSpan w:val="5"/>
            <w:tcBorders>
              <w:top w:val="nil"/>
              <w:bottom w:val="single" w:sz="4" w:space="0" w:color="auto"/>
            </w:tcBorders>
            <w:shd w:val="clear" w:color="auto" w:fill="auto"/>
          </w:tcPr>
          <w:p w14:paraId="5988865D" w14:textId="77777777" w:rsidR="00FF03B4" w:rsidRPr="00EF5447" w:rsidRDefault="00FF03B4" w:rsidP="00920C1B">
            <w:pPr>
              <w:pStyle w:val="TAC"/>
            </w:pPr>
          </w:p>
        </w:tc>
        <w:tc>
          <w:tcPr>
            <w:tcW w:w="1050" w:type="dxa"/>
            <w:gridSpan w:val="2"/>
            <w:shd w:val="clear" w:color="auto" w:fill="auto"/>
          </w:tcPr>
          <w:p w14:paraId="6597839C" w14:textId="77777777" w:rsidR="00FF03B4" w:rsidRPr="00EF5447" w:rsidRDefault="00FF03B4" w:rsidP="00920C1B">
            <w:pPr>
              <w:pStyle w:val="TAC"/>
              <w:rPr>
                <w:szCs w:val="18"/>
              </w:rPr>
            </w:pPr>
            <w:r w:rsidRPr="00EF5447">
              <w:rPr>
                <w:rFonts w:eastAsia="ＭＳ 明朝"/>
              </w:rPr>
              <w:t>n25</w:t>
            </w:r>
          </w:p>
        </w:tc>
        <w:tc>
          <w:tcPr>
            <w:tcW w:w="1144" w:type="dxa"/>
            <w:gridSpan w:val="2"/>
            <w:shd w:val="clear" w:color="auto" w:fill="auto"/>
            <w:noWrap/>
          </w:tcPr>
          <w:p w14:paraId="00A0F21C" w14:textId="77777777" w:rsidR="00FF03B4" w:rsidRPr="00EF5447" w:rsidRDefault="00FF03B4" w:rsidP="00920C1B">
            <w:pPr>
              <w:pStyle w:val="TAC"/>
              <w:rPr>
                <w:szCs w:val="18"/>
              </w:rPr>
            </w:pPr>
            <w:r w:rsidRPr="00EF5447">
              <w:rPr>
                <w:rFonts w:cs="Arial"/>
                <w:lang w:eastAsia="ko-KR"/>
              </w:rPr>
              <w:t>1860</w:t>
            </w:r>
          </w:p>
        </w:tc>
        <w:tc>
          <w:tcPr>
            <w:tcW w:w="715" w:type="dxa"/>
            <w:gridSpan w:val="2"/>
            <w:shd w:val="clear" w:color="auto" w:fill="auto"/>
            <w:noWrap/>
          </w:tcPr>
          <w:p w14:paraId="3974C801" w14:textId="77777777" w:rsidR="00FF03B4" w:rsidRPr="00EF5447" w:rsidRDefault="00FF03B4" w:rsidP="00920C1B">
            <w:pPr>
              <w:pStyle w:val="TAC"/>
              <w:rPr>
                <w:szCs w:val="18"/>
              </w:rPr>
            </w:pPr>
            <w:r w:rsidRPr="00EF5447">
              <w:rPr>
                <w:rFonts w:cs="Arial"/>
                <w:lang w:eastAsia="ko-KR"/>
              </w:rPr>
              <w:t>5</w:t>
            </w:r>
          </w:p>
        </w:tc>
        <w:tc>
          <w:tcPr>
            <w:tcW w:w="1286" w:type="dxa"/>
            <w:gridSpan w:val="4"/>
            <w:shd w:val="clear" w:color="auto" w:fill="auto"/>
            <w:noWrap/>
          </w:tcPr>
          <w:p w14:paraId="5029B22B" w14:textId="77777777" w:rsidR="00FF03B4" w:rsidRPr="00EF5447" w:rsidRDefault="00FF03B4" w:rsidP="00920C1B">
            <w:pPr>
              <w:pStyle w:val="TAC"/>
              <w:rPr>
                <w:szCs w:val="18"/>
              </w:rPr>
            </w:pPr>
            <w:r w:rsidRPr="00EF5447">
              <w:rPr>
                <w:rFonts w:cs="Arial"/>
                <w:lang w:eastAsia="ko-KR"/>
              </w:rPr>
              <w:t>25</w:t>
            </w:r>
          </w:p>
        </w:tc>
        <w:tc>
          <w:tcPr>
            <w:tcW w:w="1056" w:type="dxa"/>
            <w:gridSpan w:val="3"/>
            <w:shd w:val="clear" w:color="auto" w:fill="auto"/>
            <w:noWrap/>
          </w:tcPr>
          <w:p w14:paraId="6AA4FED3" w14:textId="77777777" w:rsidR="00FF03B4" w:rsidRPr="00EF5447" w:rsidRDefault="00FF03B4" w:rsidP="00920C1B">
            <w:pPr>
              <w:pStyle w:val="TAC"/>
              <w:rPr>
                <w:szCs w:val="18"/>
              </w:rPr>
            </w:pPr>
            <w:r w:rsidRPr="00EF5447">
              <w:rPr>
                <w:rFonts w:cs="Arial"/>
                <w:lang w:eastAsia="ko-KR"/>
              </w:rPr>
              <w:t>1940</w:t>
            </w:r>
          </w:p>
        </w:tc>
        <w:tc>
          <w:tcPr>
            <w:tcW w:w="663" w:type="dxa"/>
            <w:gridSpan w:val="3"/>
            <w:shd w:val="clear" w:color="auto" w:fill="auto"/>
          </w:tcPr>
          <w:p w14:paraId="56D0D15F" w14:textId="77777777" w:rsidR="00FF03B4" w:rsidRPr="00EF5447" w:rsidRDefault="00FF03B4" w:rsidP="00920C1B">
            <w:pPr>
              <w:pStyle w:val="TAC"/>
              <w:rPr>
                <w:szCs w:val="18"/>
              </w:rPr>
            </w:pPr>
            <w:r w:rsidRPr="00EF5447">
              <w:rPr>
                <w:rFonts w:cs="Arial"/>
                <w:lang w:eastAsia="ko-KR"/>
              </w:rPr>
              <w:t>5</w:t>
            </w:r>
          </w:p>
        </w:tc>
        <w:tc>
          <w:tcPr>
            <w:tcW w:w="1104" w:type="dxa"/>
            <w:shd w:val="clear" w:color="auto" w:fill="auto"/>
          </w:tcPr>
          <w:p w14:paraId="23FD18DB" w14:textId="77777777" w:rsidR="00FF03B4" w:rsidRPr="00EF5447" w:rsidRDefault="00FF03B4" w:rsidP="00920C1B">
            <w:pPr>
              <w:pStyle w:val="TAC"/>
            </w:pPr>
            <w:r w:rsidRPr="00EF5447">
              <w:t>11.0</w:t>
            </w:r>
          </w:p>
        </w:tc>
      </w:tr>
      <w:tr w:rsidR="00FF03B4" w:rsidRPr="00EF5447" w14:paraId="0F98E197" w14:textId="77777777" w:rsidTr="00FF03B4">
        <w:trPr>
          <w:trHeight w:val="216"/>
          <w:jc w:val="center"/>
        </w:trPr>
        <w:tc>
          <w:tcPr>
            <w:tcW w:w="2611" w:type="dxa"/>
            <w:gridSpan w:val="5"/>
            <w:tcBorders>
              <w:bottom w:val="nil"/>
            </w:tcBorders>
            <w:shd w:val="clear" w:color="auto" w:fill="auto"/>
          </w:tcPr>
          <w:p w14:paraId="460C5728" w14:textId="77777777" w:rsidR="00FF03B4" w:rsidRPr="00EF5447" w:rsidRDefault="00FF03B4" w:rsidP="00920C1B">
            <w:pPr>
              <w:pStyle w:val="TAC"/>
            </w:pPr>
            <w:r w:rsidRPr="00EF5447">
              <w:rPr>
                <w:lang w:eastAsia="ja-JP"/>
              </w:rPr>
              <w:t>DC_66A_n25A-n48A</w:t>
            </w:r>
          </w:p>
        </w:tc>
        <w:tc>
          <w:tcPr>
            <w:tcW w:w="1050" w:type="dxa"/>
            <w:gridSpan w:val="2"/>
            <w:shd w:val="clear" w:color="auto" w:fill="auto"/>
          </w:tcPr>
          <w:p w14:paraId="6278868D" w14:textId="77777777" w:rsidR="00FF03B4" w:rsidRPr="00EF5447" w:rsidRDefault="00FF03B4" w:rsidP="00920C1B">
            <w:pPr>
              <w:pStyle w:val="TAC"/>
            </w:pPr>
            <w:r w:rsidRPr="00EF5447">
              <w:rPr>
                <w:lang w:eastAsia="zh-TW"/>
              </w:rPr>
              <w:t>66</w:t>
            </w:r>
          </w:p>
        </w:tc>
        <w:tc>
          <w:tcPr>
            <w:tcW w:w="1144" w:type="dxa"/>
            <w:gridSpan w:val="2"/>
            <w:shd w:val="clear" w:color="auto" w:fill="auto"/>
            <w:noWrap/>
          </w:tcPr>
          <w:p w14:paraId="44CEB413" w14:textId="77777777" w:rsidR="00FF03B4" w:rsidRPr="00EF5447" w:rsidRDefault="00FF03B4" w:rsidP="00920C1B">
            <w:pPr>
              <w:pStyle w:val="TAC"/>
            </w:pPr>
            <w:r w:rsidRPr="00EF5447">
              <w:rPr>
                <w:rFonts w:eastAsia="Malgun Gothic"/>
                <w:kern w:val="2"/>
                <w:szCs w:val="24"/>
                <w:lang w:eastAsia="ko-KR"/>
              </w:rPr>
              <w:t>17</w:t>
            </w:r>
            <w:r w:rsidRPr="00EF5447">
              <w:rPr>
                <w:kern w:val="2"/>
                <w:szCs w:val="24"/>
                <w:lang w:eastAsia="zh-CN"/>
              </w:rPr>
              <w:t>40</w:t>
            </w:r>
          </w:p>
        </w:tc>
        <w:tc>
          <w:tcPr>
            <w:tcW w:w="715" w:type="dxa"/>
            <w:gridSpan w:val="2"/>
            <w:shd w:val="clear" w:color="auto" w:fill="auto"/>
            <w:noWrap/>
          </w:tcPr>
          <w:p w14:paraId="48DF2979" w14:textId="77777777" w:rsidR="00FF03B4" w:rsidRPr="00EF5447" w:rsidRDefault="00FF03B4" w:rsidP="00920C1B">
            <w:pPr>
              <w:pStyle w:val="TAC"/>
            </w:pPr>
            <w:r w:rsidRPr="00EF5447">
              <w:rPr>
                <w:rFonts w:eastAsia="Malgun Gothic"/>
                <w:kern w:val="2"/>
                <w:szCs w:val="24"/>
                <w:lang w:eastAsia="ko-KR"/>
              </w:rPr>
              <w:t>5</w:t>
            </w:r>
          </w:p>
        </w:tc>
        <w:tc>
          <w:tcPr>
            <w:tcW w:w="1286" w:type="dxa"/>
            <w:gridSpan w:val="4"/>
            <w:shd w:val="clear" w:color="auto" w:fill="auto"/>
            <w:noWrap/>
          </w:tcPr>
          <w:p w14:paraId="3446E85D" w14:textId="77777777" w:rsidR="00FF03B4" w:rsidRPr="00EF5447" w:rsidRDefault="00FF03B4" w:rsidP="00920C1B">
            <w:pPr>
              <w:pStyle w:val="TAC"/>
            </w:pPr>
            <w:r w:rsidRPr="00EF5447">
              <w:rPr>
                <w:rFonts w:eastAsia="Malgun Gothic"/>
                <w:kern w:val="2"/>
                <w:szCs w:val="24"/>
                <w:lang w:eastAsia="ko-KR"/>
              </w:rPr>
              <w:t>25</w:t>
            </w:r>
          </w:p>
        </w:tc>
        <w:tc>
          <w:tcPr>
            <w:tcW w:w="1056" w:type="dxa"/>
            <w:gridSpan w:val="3"/>
            <w:shd w:val="clear" w:color="auto" w:fill="auto"/>
            <w:noWrap/>
          </w:tcPr>
          <w:p w14:paraId="1F4D16B9" w14:textId="77777777" w:rsidR="00FF03B4" w:rsidRPr="00EF5447" w:rsidRDefault="00FF03B4" w:rsidP="00920C1B">
            <w:pPr>
              <w:pStyle w:val="TAC"/>
            </w:pPr>
            <w:r w:rsidRPr="00EF5447">
              <w:rPr>
                <w:kern w:val="2"/>
                <w:szCs w:val="24"/>
                <w:lang w:eastAsia="zh-CN"/>
              </w:rPr>
              <w:t>2140</w:t>
            </w:r>
          </w:p>
        </w:tc>
        <w:tc>
          <w:tcPr>
            <w:tcW w:w="663" w:type="dxa"/>
            <w:gridSpan w:val="3"/>
            <w:shd w:val="clear" w:color="auto" w:fill="auto"/>
          </w:tcPr>
          <w:p w14:paraId="6B6D7000" w14:textId="77777777" w:rsidR="00FF03B4" w:rsidRPr="00EF5447" w:rsidRDefault="00FF03B4" w:rsidP="00920C1B">
            <w:pPr>
              <w:pStyle w:val="TAC"/>
              <w:rPr>
                <w:kern w:val="2"/>
                <w:szCs w:val="24"/>
                <w:lang w:eastAsia="ko-KR"/>
              </w:rPr>
            </w:pPr>
            <w:r w:rsidRPr="00EF5447">
              <w:rPr>
                <w:rFonts w:eastAsia="Malgun Gothic"/>
                <w:kern w:val="2"/>
                <w:szCs w:val="24"/>
                <w:lang w:eastAsia="ko-KR"/>
              </w:rPr>
              <w:t>N/A</w:t>
            </w:r>
          </w:p>
        </w:tc>
        <w:tc>
          <w:tcPr>
            <w:tcW w:w="1104" w:type="dxa"/>
            <w:shd w:val="clear" w:color="auto" w:fill="auto"/>
          </w:tcPr>
          <w:p w14:paraId="606EA410" w14:textId="77777777" w:rsidR="00FF03B4" w:rsidRPr="00EF5447" w:rsidRDefault="00FF03B4" w:rsidP="00920C1B">
            <w:pPr>
              <w:pStyle w:val="TAC"/>
              <w:rPr>
                <w:kern w:val="2"/>
                <w:szCs w:val="24"/>
                <w:lang w:eastAsia="ko-KR"/>
              </w:rPr>
            </w:pPr>
            <w:r w:rsidRPr="00EF5447">
              <w:rPr>
                <w:rFonts w:eastAsia="Malgun Gothic"/>
                <w:kern w:val="2"/>
                <w:szCs w:val="24"/>
                <w:lang w:eastAsia="ko-KR"/>
              </w:rPr>
              <w:t>N/A</w:t>
            </w:r>
          </w:p>
        </w:tc>
      </w:tr>
      <w:tr w:rsidR="00FF03B4" w:rsidRPr="00EF5447" w14:paraId="169D25F4" w14:textId="77777777" w:rsidTr="00FF03B4">
        <w:trPr>
          <w:trHeight w:val="216"/>
          <w:jc w:val="center"/>
        </w:trPr>
        <w:tc>
          <w:tcPr>
            <w:tcW w:w="2611" w:type="dxa"/>
            <w:gridSpan w:val="5"/>
            <w:tcBorders>
              <w:top w:val="nil"/>
              <w:bottom w:val="nil"/>
            </w:tcBorders>
            <w:shd w:val="clear" w:color="auto" w:fill="auto"/>
          </w:tcPr>
          <w:p w14:paraId="77132748" w14:textId="77777777" w:rsidR="00FF03B4" w:rsidRPr="00EF5447" w:rsidRDefault="00FF03B4" w:rsidP="00920C1B">
            <w:pPr>
              <w:pStyle w:val="TAC"/>
            </w:pPr>
          </w:p>
        </w:tc>
        <w:tc>
          <w:tcPr>
            <w:tcW w:w="1050" w:type="dxa"/>
            <w:gridSpan w:val="2"/>
            <w:shd w:val="clear" w:color="auto" w:fill="auto"/>
          </w:tcPr>
          <w:p w14:paraId="34D6F5A9" w14:textId="77777777" w:rsidR="00FF03B4" w:rsidRPr="00EF5447" w:rsidRDefault="00FF03B4" w:rsidP="00920C1B">
            <w:pPr>
              <w:pStyle w:val="TAC"/>
            </w:pPr>
            <w:r w:rsidRPr="00EF5447">
              <w:rPr>
                <w:lang w:eastAsia="zh-TW"/>
              </w:rPr>
              <w:t>n25</w:t>
            </w:r>
          </w:p>
        </w:tc>
        <w:tc>
          <w:tcPr>
            <w:tcW w:w="1144" w:type="dxa"/>
            <w:gridSpan w:val="2"/>
            <w:shd w:val="clear" w:color="auto" w:fill="auto"/>
            <w:noWrap/>
          </w:tcPr>
          <w:p w14:paraId="359B1BA7" w14:textId="77777777" w:rsidR="00FF03B4" w:rsidRPr="00EF5447" w:rsidRDefault="00FF03B4" w:rsidP="00920C1B">
            <w:pPr>
              <w:pStyle w:val="TAC"/>
            </w:pPr>
            <w:r w:rsidRPr="00EF5447">
              <w:rPr>
                <w:kern w:val="2"/>
                <w:szCs w:val="24"/>
                <w:lang w:eastAsia="zh-CN"/>
              </w:rPr>
              <w:t>1880</w:t>
            </w:r>
          </w:p>
        </w:tc>
        <w:tc>
          <w:tcPr>
            <w:tcW w:w="715" w:type="dxa"/>
            <w:gridSpan w:val="2"/>
            <w:shd w:val="clear" w:color="auto" w:fill="auto"/>
            <w:noWrap/>
          </w:tcPr>
          <w:p w14:paraId="1A80A58B" w14:textId="77777777" w:rsidR="00FF03B4" w:rsidRPr="00EF5447" w:rsidRDefault="00FF03B4" w:rsidP="00920C1B">
            <w:pPr>
              <w:pStyle w:val="TAC"/>
            </w:pPr>
            <w:r w:rsidRPr="00EF5447">
              <w:rPr>
                <w:rFonts w:eastAsia="Malgun Gothic"/>
                <w:kern w:val="2"/>
                <w:szCs w:val="24"/>
                <w:lang w:eastAsia="ko-KR"/>
              </w:rPr>
              <w:t>5</w:t>
            </w:r>
          </w:p>
        </w:tc>
        <w:tc>
          <w:tcPr>
            <w:tcW w:w="1286" w:type="dxa"/>
            <w:gridSpan w:val="4"/>
            <w:shd w:val="clear" w:color="auto" w:fill="auto"/>
            <w:noWrap/>
          </w:tcPr>
          <w:p w14:paraId="545B9119" w14:textId="77777777" w:rsidR="00FF03B4" w:rsidRPr="00EF5447" w:rsidRDefault="00FF03B4" w:rsidP="00920C1B">
            <w:pPr>
              <w:pStyle w:val="TAC"/>
            </w:pPr>
            <w:r w:rsidRPr="00EF5447">
              <w:rPr>
                <w:rFonts w:eastAsia="Malgun Gothic"/>
                <w:kern w:val="2"/>
                <w:szCs w:val="24"/>
                <w:lang w:eastAsia="ko-KR"/>
              </w:rPr>
              <w:t>25</w:t>
            </w:r>
          </w:p>
        </w:tc>
        <w:tc>
          <w:tcPr>
            <w:tcW w:w="1056" w:type="dxa"/>
            <w:gridSpan w:val="3"/>
            <w:shd w:val="clear" w:color="auto" w:fill="auto"/>
            <w:noWrap/>
          </w:tcPr>
          <w:p w14:paraId="57DA507C" w14:textId="77777777" w:rsidR="00FF03B4" w:rsidRPr="00EF5447" w:rsidRDefault="00FF03B4" w:rsidP="00920C1B">
            <w:pPr>
              <w:pStyle w:val="TAC"/>
            </w:pPr>
            <w:r w:rsidRPr="00EF5447">
              <w:rPr>
                <w:kern w:val="2"/>
                <w:szCs w:val="24"/>
                <w:lang w:eastAsia="zh-CN"/>
              </w:rPr>
              <w:t>1960</w:t>
            </w:r>
          </w:p>
        </w:tc>
        <w:tc>
          <w:tcPr>
            <w:tcW w:w="663" w:type="dxa"/>
            <w:gridSpan w:val="3"/>
            <w:shd w:val="clear" w:color="auto" w:fill="auto"/>
          </w:tcPr>
          <w:p w14:paraId="6D4E8E2B" w14:textId="77777777" w:rsidR="00FF03B4" w:rsidRPr="00EF5447" w:rsidRDefault="00FF03B4" w:rsidP="00920C1B">
            <w:pPr>
              <w:pStyle w:val="TAC"/>
              <w:rPr>
                <w:kern w:val="2"/>
                <w:szCs w:val="24"/>
                <w:lang w:eastAsia="ko-KR"/>
              </w:rPr>
            </w:pPr>
            <w:r w:rsidRPr="00EF5447">
              <w:rPr>
                <w:rFonts w:eastAsia="Malgun Gothic"/>
                <w:kern w:val="2"/>
                <w:szCs w:val="24"/>
                <w:lang w:eastAsia="ko-KR"/>
              </w:rPr>
              <w:t>N/A</w:t>
            </w:r>
          </w:p>
        </w:tc>
        <w:tc>
          <w:tcPr>
            <w:tcW w:w="1104" w:type="dxa"/>
            <w:shd w:val="clear" w:color="auto" w:fill="auto"/>
          </w:tcPr>
          <w:p w14:paraId="79B101C0" w14:textId="77777777" w:rsidR="00FF03B4" w:rsidRPr="00EF5447" w:rsidRDefault="00FF03B4" w:rsidP="00920C1B">
            <w:pPr>
              <w:pStyle w:val="TAC"/>
              <w:rPr>
                <w:kern w:val="2"/>
                <w:szCs w:val="24"/>
                <w:lang w:eastAsia="ko-KR"/>
              </w:rPr>
            </w:pPr>
            <w:r w:rsidRPr="00EF5447">
              <w:rPr>
                <w:rFonts w:eastAsia="Malgun Gothic"/>
                <w:kern w:val="2"/>
                <w:szCs w:val="24"/>
                <w:lang w:eastAsia="ko-KR"/>
              </w:rPr>
              <w:t>N/A</w:t>
            </w:r>
          </w:p>
        </w:tc>
      </w:tr>
      <w:tr w:rsidR="00FF03B4" w:rsidRPr="00EF5447" w14:paraId="43CA1EA1" w14:textId="77777777" w:rsidTr="00FF03B4">
        <w:trPr>
          <w:trHeight w:val="216"/>
          <w:jc w:val="center"/>
        </w:trPr>
        <w:tc>
          <w:tcPr>
            <w:tcW w:w="2611" w:type="dxa"/>
            <w:gridSpan w:val="5"/>
            <w:tcBorders>
              <w:top w:val="nil"/>
              <w:bottom w:val="nil"/>
            </w:tcBorders>
            <w:shd w:val="clear" w:color="auto" w:fill="auto"/>
          </w:tcPr>
          <w:p w14:paraId="25C5B737" w14:textId="77777777" w:rsidR="00FF03B4" w:rsidRPr="00EF5447" w:rsidRDefault="00FF03B4" w:rsidP="00920C1B">
            <w:pPr>
              <w:pStyle w:val="TAC"/>
            </w:pPr>
          </w:p>
        </w:tc>
        <w:tc>
          <w:tcPr>
            <w:tcW w:w="1050" w:type="dxa"/>
            <w:gridSpan w:val="2"/>
            <w:shd w:val="clear" w:color="auto" w:fill="auto"/>
          </w:tcPr>
          <w:p w14:paraId="2D128DF3" w14:textId="77777777" w:rsidR="00FF03B4" w:rsidRPr="00EF5447" w:rsidRDefault="00FF03B4" w:rsidP="00920C1B">
            <w:pPr>
              <w:pStyle w:val="TAC"/>
            </w:pPr>
            <w:r w:rsidRPr="00EF5447">
              <w:rPr>
                <w:lang w:eastAsia="zh-TW"/>
              </w:rPr>
              <w:t>n48</w:t>
            </w:r>
          </w:p>
        </w:tc>
        <w:tc>
          <w:tcPr>
            <w:tcW w:w="1144" w:type="dxa"/>
            <w:gridSpan w:val="2"/>
            <w:shd w:val="clear" w:color="auto" w:fill="auto"/>
            <w:noWrap/>
          </w:tcPr>
          <w:p w14:paraId="3BDC7C5E" w14:textId="77777777" w:rsidR="00FF03B4" w:rsidRPr="00EF5447" w:rsidRDefault="00FF03B4" w:rsidP="00920C1B">
            <w:pPr>
              <w:pStyle w:val="TAC"/>
            </w:pPr>
            <w:r w:rsidRPr="00EF5447">
              <w:rPr>
                <w:kern w:val="2"/>
                <w:szCs w:val="24"/>
                <w:lang w:eastAsia="zh-CN"/>
              </w:rPr>
              <w:t>3620</w:t>
            </w:r>
          </w:p>
        </w:tc>
        <w:tc>
          <w:tcPr>
            <w:tcW w:w="715" w:type="dxa"/>
            <w:gridSpan w:val="2"/>
            <w:shd w:val="clear" w:color="auto" w:fill="auto"/>
            <w:noWrap/>
          </w:tcPr>
          <w:p w14:paraId="149BFADE" w14:textId="77777777" w:rsidR="00FF03B4" w:rsidRPr="00EF5447" w:rsidRDefault="00FF03B4" w:rsidP="00920C1B">
            <w:pPr>
              <w:pStyle w:val="TAC"/>
            </w:pPr>
            <w:r w:rsidRPr="00EF5447">
              <w:rPr>
                <w:kern w:val="2"/>
                <w:szCs w:val="24"/>
                <w:lang w:eastAsia="zh-CN"/>
              </w:rPr>
              <w:t>10</w:t>
            </w:r>
          </w:p>
        </w:tc>
        <w:tc>
          <w:tcPr>
            <w:tcW w:w="1286" w:type="dxa"/>
            <w:gridSpan w:val="4"/>
            <w:shd w:val="clear" w:color="auto" w:fill="auto"/>
            <w:noWrap/>
          </w:tcPr>
          <w:p w14:paraId="3EF3CC86" w14:textId="77777777" w:rsidR="00FF03B4" w:rsidRPr="00EF5447" w:rsidRDefault="00FF03B4" w:rsidP="00920C1B">
            <w:pPr>
              <w:pStyle w:val="TAC"/>
            </w:pPr>
            <w:r w:rsidRPr="00EF5447">
              <w:rPr>
                <w:kern w:val="2"/>
                <w:szCs w:val="24"/>
                <w:lang w:eastAsia="zh-CN"/>
              </w:rPr>
              <w:t>50</w:t>
            </w:r>
          </w:p>
        </w:tc>
        <w:tc>
          <w:tcPr>
            <w:tcW w:w="1056" w:type="dxa"/>
            <w:gridSpan w:val="3"/>
            <w:shd w:val="clear" w:color="auto" w:fill="auto"/>
            <w:noWrap/>
          </w:tcPr>
          <w:p w14:paraId="29F9FB29" w14:textId="77777777" w:rsidR="00FF03B4" w:rsidRPr="00EF5447" w:rsidRDefault="00FF03B4" w:rsidP="00920C1B">
            <w:pPr>
              <w:pStyle w:val="TAC"/>
            </w:pPr>
            <w:r w:rsidRPr="00EF5447">
              <w:rPr>
                <w:kern w:val="2"/>
                <w:szCs w:val="24"/>
                <w:lang w:eastAsia="zh-CN"/>
              </w:rPr>
              <w:t>3620</w:t>
            </w:r>
          </w:p>
        </w:tc>
        <w:tc>
          <w:tcPr>
            <w:tcW w:w="663" w:type="dxa"/>
            <w:gridSpan w:val="3"/>
            <w:shd w:val="clear" w:color="auto" w:fill="auto"/>
          </w:tcPr>
          <w:p w14:paraId="76251C7F" w14:textId="77777777" w:rsidR="00FF03B4" w:rsidRPr="00EF5447" w:rsidRDefault="00FF03B4" w:rsidP="00920C1B">
            <w:pPr>
              <w:pStyle w:val="TAC"/>
              <w:rPr>
                <w:kern w:val="2"/>
                <w:szCs w:val="24"/>
                <w:lang w:eastAsia="ko-KR"/>
              </w:rPr>
            </w:pPr>
            <w:r w:rsidRPr="00EF5447">
              <w:rPr>
                <w:kern w:val="2"/>
                <w:szCs w:val="24"/>
                <w:lang w:eastAsia="zh-CN"/>
              </w:rPr>
              <w:t>29.4</w:t>
            </w:r>
          </w:p>
        </w:tc>
        <w:tc>
          <w:tcPr>
            <w:tcW w:w="1104" w:type="dxa"/>
            <w:shd w:val="clear" w:color="auto" w:fill="auto"/>
          </w:tcPr>
          <w:p w14:paraId="08C334B8" w14:textId="77777777" w:rsidR="00FF03B4" w:rsidRPr="00EF5447" w:rsidRDefault="00FF03B4" w:rsidP="00920C1B">
            <w:pPr>
              <w:pStyle w:val="TAC"/>
              <w:rPr>
                <w:kern w:val="2"/>
                <w:szCs w:val="24"/>
                <w:lang w:eastAsia="ko-KR"/>
              </w:rPr>
            </w:pPr>
            <w:r w:rsidRPr="00EF5447">
              <w:rPr>
                <w:kern w:val="2"/>
                <w:szCs w:val="24"/>
                <w:lang w:eastAsia="ja-JP"/>
              </w:rPr>
              <w:t>IMD</w:t>
            </w:r>
            <w:r w:rsidRPr="00EF5447">
              <w:rPr>
                <w:kern w:val="2"/>
                <w:szCs w:val="24"/>
                <w:lang w:eastAsia="zh-CN"/>
              </w:rPr>
              <w:t>2</w:t>
            </w:r>
          </w:p>
        </w:tc>
      </w:tr>
      <w:tr w:rsidR="00FF03B4" w:rsidRPr="00EF5447" w14:paraId="480B148D" w14:textId="77777777" w:rsidTr="00FF03B4">
        <w:trPr>
          <w:trHeight w:val="216"/>
          <w:jc w:val="center"/>
        </w:trPr>
        <w:tc>
          <w:tcPr>
            <w:tcW w:w="2611" w:type="dxa"/>
            <w:gridSpan w:val="5"/>
            <w:tcBorders>
              <w:top w:val="nil"/>
              <w:bottom w:val="nil"/>
            </w:tcBorders>
            <w:shd w:val="clear" w:color="auto" w:fill="auto"/>
          </w:tcPr>
          <w:p w14:paraId="3C05F1A3" w14:textId="77777777" w:rsidR="00FF03B4" w:rsidRPr="00EF5447" w:rsidRDefault="00FF03B4" w:rsidP="00920C1B">
            <w:pPr>
              <w:pStyle w:val="TAC"/>
            </w:pPr>
          </w:p>
        </w:tc>
        <w:tc>
          <w:tcPr>
            <w:tcW w:w="1050" w:type="dxa"/>
            <w:gridSpan w:val="2"/>
            <w:shd w:val="clear" w:color="auto" w:fill="auto"/>
          </w:tcPr>
          <w:p w14:paraId="4B13CA50" w14:textId="77777777" w:rsidR="00FF03B4" w:rsidRPr="00EF5447" w:rsidRDefault="00FF03B4" w:rsidP="00920C1B">
            <w:pPr>
              <w:pStyle w:val="TAC"/>
            </w:pPr>
            <w:r w:rsidRPr="00EF5447">
              <w:rPr>
                <w:lang w:eastAsia="zh-TW"/>
              </w:rPr>
              <w:t>66</w:t>
            </w:r>
          </w:p>
        </w:tc>
        <w:tc>
          <w:tcPr>
            <w:tcW w:w="1144" w:type="dxa"/>
            <w:gridSpan w:val="2"/>
            <w:shd w:val="clear" w:color="auto" w:fill="auto"/>
            <w:noWrap/>
          </w:tcPr>
          <w:p w14:paraId="51453F92" w14:textId="77777777" w:rsidR="00FF03B4" w:rsidRPr="00EF5447" w:rsidRDefault="00FF03B4" w:rsidP="00920C1B">
            <w:pPr>
              <w:pStyle w:val="TAC"/>
            </w:pPr>
            <w:r w:rsidRPr="00EF5447">
              <w:t>1735</w:t>
            </w:r>
          </w:p>
        </w:tc>
        <w:tc>
          <w:tcPr>
            <w:tcW w:w="715" w:type="dxa"/>
            <w:gridSpan w:val="2"/>
            <w:shd w:val="clear" w:color="auto" w:fill="auto"/>
            <w:noWrap/>
          </w:tcPr>
          <w:p w14:paraId="68A49C14" w14:textId="77777777" w:rsidR="00FF03B4" w:rsidRPr="00EF5447" w:rsidRDefault="00FF03B4" w:rsidP="00920C1B">
            <w:pPr>
              <w:pStyle w:val="TAC"/>
            </w:pPr>
            <w:r w:rsidRPr="00EF5447">
              <w:t>5</w:t>
            </w:r>
          </w:p>
        </w:tc>
        <w:tc>
          <w:tcPr>
            <w:tcW w:w="1286" w:type="dxa"/>
            <w:gridSpan w:val="4"/>
            <w:shd w:val="clear" w:color="auto" w:fill="auto"/>
            <w:noWrap/>
          </w:tcPr>
          <w:p w14:paraId="0E049584" w14:textId="77777777" w:rsidR="00FF03B4" w:rsidRPr="00EF5447" w:rsidRDefault="00FF03B4" w:rsidP="00920C1B">
            <w:pPr>
              <w:pStyle w:val="TAC"/>
            </w:pPr>
            <w:r w:rsidRPr="00EF5447">
              <w:t>25</w:t>
            </w:r>
          </w:p>
        </w:tc>
        <w:tc>
          <w:tcPr>
            <w:tcW w:w="1056" w:type="dxa"/>
            <w:gridSpan w:val="3"/>
            <w:shd w:val="clear" w:color="auto" w:fill="auto"/>
            <w:noWrap/>
          </w:tcPr>
          <w:p w14:paraId="60E8B228" w14:textId="77777777" w:rsidR="00FF03B4" w:rsidRPr="00EF5447" w:rsidRDefault="00FF03B4" w:rsidP="00920C1B">
            <w:pPr>
              <w:pStyle w:val="TAC"/>
            </w:pPr>
            <w:r w:rsidRPr="00EF5447">
              <w:t>2135</w:t>
            </w:r>
          </w:p>
        </w:tc>
        <w:tc>
          <w:tcPr>
            <w:tcW w:w="663" w:type="dxa"/>
            <w:gridSpan w:val="3"/>
            <w:shd w:val="clear" w:color="auto" w:fill="auto"/>
          </w:tcPr>
          <w:p w14:paraId="5A079421" w14:textId="77777777" w:rsidR="00FF03B4" w:rsidRPr="00EF5447" w:rsidRDefault="00FF03B4" w:rsidP="00920C1B">
            <w:pPr>
              <w:pStyle w:val="TAC"/>
              <w:rPr>
                <w:kern w:val="2"/>
                <w:szCs w:val="24"/>
                <w:lang w:eastAsia="ko-KR"/>
              </w:rPr>
            </w:pPr>
            <w:r w:rsidRPr="00EF5447">
              <w:rPr>
                <w:lang w:eastAsia="zh-TW"/>
              </w:rPr>
              <w:t>N/A</w:t>
            </w:r>
          </w:p>
        </w:tc>
        <w:tc>
          <w:tcPr>
            <w:tcW w:w="1104" w:type="dxa"/>
            <w:shd w:val="clear" w:color="auto" w:fill="auto"/>
          </w:tcPr>
          <w:p w14:paraId="6FCA8988" w14:textId="77777777" w:rsidR="00FF03B4" w:rsidRPr="00EF5447" w:rsidRDefault="00FF03B4" w:rsidP="00920C1B">
            <w:pPr>
              <w:pStyle w:val="TAC"/>
              <w:rPr>
                <w:kern w:val="2"/>
                <w:szCs w:val="24"/>
                <w:lang w:eastAsia="ko-KR"/>
              </w:rPr>
            </w:pPr>
            <w:r w:rsidRPr="00EF5447">
              <w:rPr>
                <w:lang w:eastAsia="zh-TW"/>
              </w:rPr>
              <w:t>N/A</w:t>
            </w:r>
          </w:p>
        </w:tc>
      </w:tr>
      <w:tr w:rsidR="00FF03B4" w:rsidRPr="00EF5447" w14:paraId="3C74EC62" w14:textId="77777777" w:rsidTr="00FF03B4">
        <w:trPr>
          <w:trHeight w:val="216"/>
          <w:jc w:val="center"/>
        </w:trPr>
        <w:tc>
          <w:tcPr>
            <w:tcW w:w="2611" w:type="dxa"/>
            <w:gridSpan w:val="5"/>
            <w:tcBorders>
              <w:top w:val="nil"/>
              <w:bottom w:val="nil"/>
            </w:tcBorders>
            <w:shd w:val="clear" w:color="auto" w:fill="auto"/>
          </w:tcPr>
          <w:p w14:paraId="6C203FA9" w14:textId="77777777" w:rsidR="00FF03B4" w:rsidRPr="00EF5447" w:rsidRDefault="00FF03B4" w:rsidP="00920C1B">
            <w:pPr>
              <w:pStyle w:val="TAC"/>
            </w:pPr>
          </w:p>
        </w:tc>
        <w:tc>
          <w:tcPr>
            <w:tcW w:w="1050" w:type="dxa"/>
            <w:gridSpan w:val="2"/>
            <w:shd w:val="clear" w:color="auto" w:fill="auto"/>
          </w:tcPr>
          <w:p w14:paraId="2C371974" w14:textId="77777777" w:rsidR="00FF03B4" w:rsidRPr="00EF5447" w:rsidRDefault="00FF03B4" w:rsidP="00920C1B">
            <w:pPr>
              <w:pStyle w:val="TAC"/>
            </w:pPr>
            <w:r w:rsidRPr="00EF5447">
              <w:rPr>
                <w:lang w:eastAsia="zh-TW"/>
              </w:rPr>
              <w:t>n25</w:t>
            </w:r>
          </w:p>
        </w:tc>
        <w:tc>
          <w:tcPr>
            <w:tcW w:w="1144" w:type="dxa"/>
            <w:gridSpan w:val="2"/>
            <w:shd w:val="clear" w:color="auto" w:fill="auto"/>
            <w:noWrap/>
          </w:tcPr>
          <w:p w14:paraId="58D82FB6" w14:textId="77777777" w:rsidR="00FF03B4" w:rsidRPr="00EF5447" w:rsidRDefault="00FF03B4" w:rsidP="00920C1B">
            <w:pPr>
              <w:pStyle w:val="TAC"/>
            </w:pPr>
            <w:r w:rsidRPr="00EF5447">
              <w:rPr>
                <w:rFonts w:eastAsia="Malgun Gothic"/>
                <w:kern w:val="2"/>
                <w:szCs w:val="24"/>
                <w:lang w:eastAsia="ko-KR"/>
              </w:rPr>
              <w:t>1880</w:t>
            </w:r>
          </w:p>
        </w:tc>
        <w:tc>
          <w:tcPr>
            <w:tcW w:w="715" w:type="dxa"/>
            <w:gridSpan w:val="2"/>
            <w:shd w:val="clear" w:color="auto" w:fill="auto"/>
            <w:noWrap/>
          </w:tcPr>
          <w:p w14:paraId="78AB3846" w14:textId="77777777" w:rsidR="00FF03B4" w:rsidRPr="00EF5447" w:rsidRDefault="00FF03B4" w:rsidP="00920C1B">
            <w:pPr>
              <w:pStyle w:val="TAC"/>
            </w:pPr>
            <w:r w:rsidRPr="00EF5447">
              <w:rPr>
                <w:rFonts w:eastAsia="Malgun Gothic"/>
                <w:kern w:val="2"/>
                <w:szCs w:val="24"/>
                <w:lang w:eastAsia="ko-KR"/>
              </w:rPr>
              <w:t>5</w:t>
            </w:r>
          </w:p>
        </w:tc>
        <w:tc>
          <w:tcPr>
            <w:tcW w:w="1286" w:type="dxa"/>
            <w:gridSpan w:val="4"/>
            <w:shd w:val="clear" w:color="auto" w:fill="auto"/>
            <w:noWrap/>
          </w:tcPr>
          <w:p w14:paraId="5B9AC97E" w14:textId="77777777" w:rsidR="00FF03B4" w:rsidRPr="00EF5447" w:rsidRDefault="00FF03B4" w:rsidP="00920C1B">
            <w:pPr>
              <w:pStyle w:val="TAC"/>
            </w:pPr>
            <w:r w:rsidRPr="00EF5447">
              <w:rPr>
                <w:rFonts w:eastAsia="Malgun Gothic"/>
                <w:kern w:val="2"/>
                <w:szCs w:val="24"/>
                <w:lang w:eastAsia="ko-KR"/>
              </w:rPr>
              <w:t>25</w:t>
            </w:r>
          </w:p>
        </w:tc>
        <w:tc>
          <w:tcPr>
            <w:tcW w:w="1056" w:type="dxa"/>
            <w:gridSpan w:val="3"/>
            <w:shd w:val="clear" w:color="auto" w:fill="auto"/>
            <w:noWrap/>
          </w:tcPr>
          <w:p w14:paraId="5C30CE8C" w14:textId="77777777" w:rsidR="00FF03B4" w:rsidRPr="00EF5447" w:rsidRDefault="00FF03B4" w:rsidP="00920C1B">
            <w:pPr>
              <w:pStyle w:val="TAC"/>
            </w:pPr>
            <w:r w:rsidRPr="00EF5447">
              <w:rPr>
                <w:kern w:val="2"/>
                <w:szCs w:val="24"/>
                <w:lang w:eastAsia="zh-CN"/>
              </w:rPr>
              <w:t>1960</w:t>
            </w:r>
          </w:p>
        </w:tc>
        <w:tc>
          <w:tcPr>
            <w:tcW w:w="663" w:type="dxa"/>
            <w:gridSpan w:val="3"/>
            <w:shd w:val="clear" w:color="auto" w:fill="auto"/>
          </w:tcPr>
          <w:p w14:paraId="5770C0A7" w14:textId="77777777" w:rsidR="00FF03B4" w:rsidRPr="00EF5447" w:rsidRDefault="00FF03B4" w:rsidP="00920C1B">
            <w:pPr>
              <w:pStyle w:val="TAC"/>
              <w:rPr>
                <w:kern w:val="2"/>
                <w:szCs w:val="24"/>
                <w:lang w:eastAsia="ko-KR"/>
              </w:rPr>
            </w:pPr>
            <w:r w:rsidRPr="00EF5447">
              <w:rPr>
                <w:kern w:val="2"/>
                <w:szCs w:val="24"/>
                <w:lang w:eastAsia="zh-CN"/>
              </w:rPr>
              <w:t>28.3</w:t>
            </w:r>
          </w:p>
        </w:tc>
        <w:tc>
          <w:tcPr>
            <w:tcW w:w="1104" w:type="dxa"/>
            <w:shd w:val="clear" w:color="auto" w:fill="auto"/>
          </w:tcPr>
          <w:p w14:paraId="1B9BA0CF" w14:textId="77777777" w:rsidR="00FF03B4" w:rsidRPr="00EF5447" w:rsidRDefault="00FF03B4" w:rsidP="00920C1B">
            <w:pPr>
              <w:pStyle w:val="TAC"/>
              <w:rPr>
                <w:kern w:val="2"/>
                <w:szCs w:val="24"/>
                <w:lang w:eastAsia="ko-KR"/>
              </w:rPr>
            </w:pPr>
            <w:r w:rsidRPr="00EF5447">
              <w:rPr>
                <w:kern w:val="2"/>
                <w:szCs w:val="24"/>
                <w:lang w:eastAsia="ja-JP"/>
              </w:rPr>
              <w:t>IMD</w:t>
            </w:r>
            <w:r w:rsidRPr="00EF5447">
              <w:rPr>
                <w:kern w:val="2"/>
                <w:szCs w:val="24"/>
                <w:lang w:eastAsia="zh-CN"/>
              </w:rPr>
              <w:t>2</w:t>
            </w:r>
          </w:p>
        </w:tc>
      </w:tr>
      <w:tr w:rsidR="00FF03B4" w:rsidRPr="00EF5447" w14:paraId="441D3A62" w14:textId="77777777" w:rsidTr="00FF03B4">
        <w:trPr>
          <w:trHeight w:val="216"/>
          <w:jc w:val="center"/>
        </w:trPr>
        <w:tc>
          <w:tcPr>
            <w:tcW w:w="2611" w:type="dxa"/>
            <w:gridSpan w:val="5"/>
            <w:tcBorders>
              <w:top w:val="nil"/>
              <w:bottom w:val="single" w:sz="4" w:space="0" w:color="auto"/>
            </w:tcBorders>
            <w:shd w:val="clear" w:color="auto" w:fill="auto"/>
          </w:tcPr>
          <w:p w14:paraId="6C9D3481" w14:textId="77777777" w:rsidR="00FF03B4" w:rsidRPr="00EF5447" w:rsidRDefault="00FF03B4" w:rsidP="00920C1B">
            <w:pPr>
              <w:pStyle w:val="TAC"/>
            </w:pPr>
          </w:p>
        </w:tc>
        <w:tc>
          <w:tcPr>
            <w:tcW w:w="1050" w:type="dxa"/>
            <w:gridSpan w:val="2"/>
            <w:shd w:val="clear" w:color="auto" w:fill="auto"/>
          </w:tcPr>
          <w:p w14:paraId="65F42EF3" w14:textId="77777777" w:rsidR="00FF03B4" w:rsidRPr="00EF5447" w:rsidRDefault="00FF03B4" w:rsidP="00920C1B">
            <w:pPr>
              <w:pStyle w:val="TAC"/>
            </w:pPr>
            <w:r w:rsidRPr="00EF5447">
              <w:rPr>
                <w:lang w:eastAsia="zh-TW"/>
              </w:rPr>
              <w:t>n48</w:t>
            </w:r>
          </w:p>
        </w:tc>
        <w:tc>
          <w:tcPr>
            <w:tcW w:w="1144" w:type="dxa"/>
            <w:gridSpan w:val="2"/>
            <w:shd w:val="clear" w:color="auto" w:fill="auto"/>
            <w:noWrap/>
          </w:tcPr>
          <w:p w14:paraId="63BA044E" w14:textId="77777777" w:rsidR="00FF03B4" w:rsidRPr="00EF5447" w:rsidRDefault="00FF03B4" w:rsidP="00920C1B">
            <w:pPr>
              <w:pStyle w:val="TAC"/>
            </w:pPr>
            <w:r w:rsidRPr="00EF5447">
              <w:rPr>
                <w:kern w:val="2"/>
                <w:szCs w:val="24"/>
                <w:lang w:eastAsia="zh-CN"/>
              </w:rPr>
              <w:t>3695</w:t>
            </w:r>
          </w:p>
        </w:tc>
        <w:tc>
          <w:tcPr>
            <w:tcW w:w="715" w:type="dxa"/>
            <w:gridSpan w:val="2"/>
            <w:shd w:val="clear" w:color="auto" w:fill="auto"/>
            <w:noWrap/>
          </w:tcPr>
          <w:p w14:paraId="724410FB" w14:textId="77777777" w:rsidR="00FF03B4" w:rsidRPr="00EF5447" w:rsidRDefault="00FF03B4" w:rsidP="00920C1B">
            <w:pPr>
              <w:pStyle w:val="TAC"/>
            </w:pPr>
            <w:r w:rsidRPr="00EF5447">
              <w:rPr>
                <w:rFonts w:eastAsia="Malgun Gothic"/>
                <w:kern w:val="2"/>
                <w:szCs w:val="24"/>
                <w:lang w:eastAsia="ko-KR"/>
              </w:rPr>
              <w:t>5</w:t>
            </w:r>
          </w:p>
        </w:tc>
        <w:tc>
          <w:tcPr>
            <w:tcW w:w="1286" w:type="dxa"/>
            <w:gridSpan w:val="4"/>
            <w:shd w:val="clear" w:color="auto" w:fill="auto"/>
            <w:noWrap/>
          </w:tcPr>
          <w:p w14:paraId="384C558F" w14:textId="77777777" w:rsidR="00FF03B4" w:rsidRPr="00EF5447" w:rsidRDefault="00FF03B4" w:rsidP="00920C1B">
            <w:pPr>
              <w:pStyle w:val="TAC"/>
            </w:pPr>
            <w:r w:rsidRPr="00EF5447">
              <w:rPr>
                <w:rFonts w:eastAsia="Malgun Gothic"/>
                <w:kern w:val="2"/>
                <w:szCs w:val="24"/>
                <w:lang w:eastAsia="ko-KR"/>
              </w:rPr>
              <w:t>25</w:t>
            </w:r>
          </w:p>
        </w:tc>
        <w:tc>
          <w:tcPr>
            <w:tcW w:w="1056" w:type="dxa"/>
            <w:gridSpan w:val="3"/>
            <w:shd w:val="clear" w:color="auto" w:fill="auto"/>
            <w:noWrap/>
          </w:tcPr>
          <w:p w14:paraId="637B29D6" w14:textId="77777777" w:rsidR="00FF03B4" w:rsidRPr="00EF5447" w:rsidRDefault="00FF03B4" w:rsidP="00920C1B">
            <w:pPr>
              <w:pStyle w:val="TAC"/>
            </w:pPr>
            <w:r w:rsidRPr="00EF5447">
              <w:rPr>
                <w:kern w:val="2"/>
                <w:szCs w:val="24"/>
                <w:lang w:eastAsia="zh-CN"/>
              </w:rPr>
              <w:t>3695</w:t>
            </w:r>
          </w:p>
        </w:tc>
        <w:tc>
          <w:tcPr>
            <w:tcW w:w="663" w:type="dxa"/>
            <w:gridSpan w:val="3"/>
            <w:shd w:val="clear" w:color="auto" w:fill="auto"/>
          </w:tcPr>
          <w:p w14:paraId="0700DD3F" w14:textId="77777777" w:rsidR="00FF03B4" w:rsidRPr="00EF5447" w:rsidRDefault="00FF03B4" w:rsidP="00920C1B">
            <w:pPr>
              <w:pStyle w:val="TAC"/>
              <w:rPr>
                <w:kern w:val="2"/>
                <w:szCs w:val="24"/>
                <w:lang w:eastAsia="ko-KR"/>
              </w:rPr>
            </w:pPr>
            <w:r w:rsidRPr="00EF5447">
              <w:rPr>
                <w:rFonts w:eastAsia="Malgun Gothic"/>
                <w:kern w:val="2"/>
                <w:szCs w:val="24"/>
                <w:lang w:eastAsia="ko-KR"/>
              </w:rPr>
              <w:t>N/A</w:t>
            </w:r>
          </w:p>
        </w:tc>
        <w:tc>
          <w:tcPr>
            <w:tcW w:w="1104" w:type="dxa"/>
            <w:shd w:val="clear" w:color="auto" w:fill="auto"/>
          </w:tcPr>
          <w:p w14:paraId="47347FF2" w14:textId="77777777" w:rsidR="00FF03B4" w:rsidRPr="00EF5447" w:rsidRDefault="00FF03B4" w:rsidP="00920C1B">
            <w:pPr>
              <w:pStyle w:val="TAC"/>
              <w:rPr>
                <w:kern w:val="2"/>
                <w:szCs w:val="24"/>
                <w:lang w:eastAsia="ko-KR"/>
              </w:rPr>
            </w:pPr>
            <w:r w:rsidRPr="00EF5447">
              <w:rPr>
                <w:rFonts w:eastAsia="Malgun Gothic"/>
                <w:kern w:val="2"/>
                <w:szCs w:val="24"/>
                <w:lang w:eastAsia="ko-KR"/>
              </w:rPr>
              <w:t>N/A</w:t>
            </w:r>
          </w:p>
        </w:tc>
      </w:tr>
      <w:tr w:rsidR="00FF03B4" w:rsidRPr="00EF5447" w14:paraId="38E9A681" w14:textId="77777777" w:rsidTr="00FF03B4">
        <w:trPr>
          <w:trHeight w:val="216"/>
          <w:jc w:val="center"/>
        </w:trPr>
        <w:tc>
          <w:tcPr>
            <w:tcW w:w="2611" w:type="dxa"/>
            <w:gridSpan w:val="5"/>
            <w:tcBorders>
              <w:bottom w:val="nil"/>
            </w:tcBorders>
            <w:shd w:val="clear" w:color="auto" w:fill="auto"/>
          </w:tcPr>
          <w:p w14:paraId="3055A8C7" w14:textId="77777777" w:rsidR="00FF03B4" w:rsidRPr="00EF5447" w:rsidRDefault="00FF03B4" w:rsidP="00920C1B">
            <w:pPr>
              <w:pStyle w:val="TAC"/>
            </w:pPr>
            <w:r w:rsidRPr="00EB7E92">
              <w:rPr>
                <w:rFonts w:cs="Arial"/>
                <w:szCs w:val="18"/>
              </w:rPr>
              <w:t>DC_</w:t>
            </w:r>
            <w:r>
              <w:rPr>
                <w:rFonts w:cs="Arial"/>
                <w:szCs w:val="18"/>
              </w:rPr>
              <w:t>66</w:t>
            </w:r>
            <w:r w:rsidRPr="00EB7E92">
              <w:rPr>
                <w:rFonts w:cs="Arial"/>
                <w:szCs w:val="18"/>
              </w:rPr>
              <w:t>A_n25A-n66A</w:t>
            </w:r>
          </w:p>
        </w:tc>
        <w:tc>
          <w:tcPr>
            <w:tcW w:w="1050" w:type="dxa"/>
            <w:gridSpan w:val="2"/>
            <w:shd w:val="clear" w:color="auto" w:fill="auto"/>
            <w:vAlign w:val="center"/>
          </w:tcPr>
          <w:p w14:paraId="6138B8B3" w14:textId="77777777" w:rsidR="00FF03B4" w:rsidRPr="00EF5447" w:rsidRDefault="00FF03B4" w:rsidP="00920C1B">
            <w:pPr>
              <w:pStyle w:val="TAC"/>
            </w:pPr>
            <w:r w:rsidRPr="00EF5447">
              <w:t>66</w:t>
            </w:r>
          </w:p>
        </w:tc>
        <w:tc>
          <w:tcPr>
            <w:tcW w:w="1144" w:type="dxa"/>
            <w:gridSpan w:val="2"/>
            <w:shd w:val="clear" w:color="auto" w:fill="auto"/>
            <w:noWrap/>
            <w:vAlign w:val="center"/>
          </w:tcPr>
          <w:p w14:paraId="5812A622" w14:textId="77777777" w:rsidR="00FF03B4" w:rsidRPr="00EF5447" w:rsidRDefault="00FF03B4" w:rsidP="00920C1B">
            <w:pPr>
              <w:pStyle w:val="TAC"/>
            </w:pPr>
            <w:r w:rsidRPr="00EF5447">
              <w:rPr>
                <w:lang w:eastAsia="ko-KR"/>
              </w:rPr>
              <w:t>1712.5</w:t>
            </w:r>
          </w:p>
        </w:tc>
        <w:tc>
          <w:tcPr>
            <w:tcW w:w="715" w:type="dxa"/>
            <w:gridSpan w:val="2"/>
            <w:shd w:val="clear" w:color="auto" w:fill="auto"/>
            <w:noWrap/>
            <w:vAlign w:val="center"/>
          </w:tcPr>
          <w:p w14:paraId="5E7C50E6" w14:textId="77777777" w:rsidR="00FF03B4" w:rsidRPr="00EF5447" w:rsidRDefault="00FF03B4" w:rsidP="00920C1B">
            <w:pPr>
              <w:pStyle w:val="TAC"/>
            </w:pPr>
            <w:r w:rsidRPr="00EF5447">
              <w:rPr>
                <w:lang w:eastAsia="ko-KR"/>
              </w:rPr>
              <w:t>5</w:t>
            </w:r>
          </w:p>
        </w:tc>
        <w:tc>
          <w:tcPr>
            <w:tcW w:w="1286" w:type="dxa"/>
            <w:gridSpan w:val="4"/>
            <w:shd w:val="clear" w:color="auto" w:fill="auto"/>
            <w:noWrap/>
            <w:vAlign w:val="center"/>
          </w:tcPr>
          <w:p w14:paraId="62386CA2" w14:textId="77777777" w:rsidR="00FF03B4" w:rsidRPr="00EF5447" w:rsidRDefault="00FF03B4" w:rsidP="00920C1B">
            <w:pPr>
              <w:pStyle w:val="TAC"/>
            </w:pPr>
            <w:r w:rsidRPr="00EF5447">
              <w:rPr>
                <w:lang w:eastAsia="ko-KR"/>
              </w:rPr>
              <w:t>25</w:t>
            </w:r>
          </w:p>
        </w:tc>
        <w:tc>
          <w:tcPr>
            <w:tcW w:w="1056" w:type="dxa"/>
            <w:gridSpan w:val="3"/>
            <w:shd w:val="clear" w:color="auto" w:fill="auto"/>
            <w:noWrap/>
            <w:vAlign w:val="center"/>
          </w:tcPr>
          <w:p w14:paraId="29AC5DF7" w14:textId="77777777" w:rsidR="00FF03B4" w:rsidRPr="00EF5447" w:rsidRDefault="00FF03B4" w:rsidP="00920C1B">
            <w:pPr>
              <w:pStyle w:val="TAC"/>
            </w:pPr>
            <w:r w:rsidRPr="00EF5447">
              <w:rPr>
                <w:lang w:eastAsia="ko-KR"/>
              </w:rPr>
              <w:t>211</w:t>
            </w:r>
            <w:r>
              <w:rPr>
                <w:lang w:val="sv-SE" w:eastAsia="ko-KR"/>
              </w:rPr>
              <w:t>2</w:t>
            </w:r>
            <w:r w:rsidRPr="00EF5447">
              <w:rPr>
                <w:lang w:eastAsia="ko-KR"/>
              </w:rPr>
              <w:t>.5</w:t>
            </w:r>
          </w:p>
        </w:tc>
        <w:tc>
          <w:tcPr>
            <w:tcW w:w="663" w:type="dxa"/>
            <w:gridSpan w:val="3"/>
            <w:shd w:val="clear" w:color="auto" w:fill="auto"/>
            <w:vAlign w:val="center"/>
          </w:tcPr>
          <w:p w14:paraId="549DA1C6" w14:textId="77777777" w:rsidR="00FF03B4" w:rsidRPr="00EF5447" w:rsidRDefault="00FF03B4" w:rsidP="00920C1B">
            <w:pPr>
              <w:pStyle w:val="TAC"/>
              <w:rPr>
                <w:rFonts w:cs="Arial"/>
                <w:kern w:val="2"/>
                <w:szCs w:val="24"/>
                <w:lang w:eastAsia="ko-KR"/>
              </w:rPr>
            </w:pPr>
            <w:r w:rsidRPr="000C672A">
              <w:t>N/A</w:t>
            </w:r>
          </w:p>
        </w:tc>
        <w:tc>
          <w:tcPr>
            <w:tcW w:w="1104" w:type="dxa"/>
            <w:shd w:val="clear" w:color="auto" w:fill="auto"/>
            <w:vAlign w:val="center"/>
          </w:tcPr>
          <w:p w14:paraId="3E5408FD" w14:textId="77777777" w:rsidR="00FF03B4" w:rsidRPr="00EF5447" w:rsidRDefault="00FF03B4" w:rsidP="00920C1B">
            <w:pPr>
              <w:pStyle w:val="TAC"/>
              <w:rPr>
                <w:rFonts w:cs="Arial"/>
                <w:kern w:val="2"/>
                <w:szCs w:val="24"/>
                <w:lang w:eastAsia="ko-KR"/>
              </w:rPr>
            </w:pPr>
            <w:r w:rsidRPr="000C672A">
              <w:t>N/A</w:t>
            </w:r>
          </w:p>
        </w:tc>
      </w:tr>
      <w:tr w:rsidR="00FF03B4" w:rsidRPr="00EF5447" w14:paraId="546C084D" w14:textId="77777777" w:rsidTr="00FF03B4">
        <w:trPr>
          <w:trHeight w:val="216"/>
          <w:jc w:val="center"/>
        </w:trPr>
        <w:tc>
          <w:tcPr>
            <w:tcW w:w="2611" w:type="dxa"/>
            <w:gridSpan w:val="5"/>
            <w:tcBorders>
              <w:top w:val="nil"/>
              <w:bottom w:val="nil"/>
            </w:tcBorders>
            <w:shd w:val="clear" w:color="auto" w:fill="auto"/>
          </w:tcPr>
          <w:p w14:paraId="76A57F79" w14:textId="77777777" w:rsidR="00FF03B4" w:rsidRPr="00EF5447" w:rsidRDefault="00FF03B4" w:rsidP="00920C1B">
            <w:pPr>
              <w:pStyle w:val="TAC"/>
            </w:pPr>
          </w:p>
        </w:tc>
        <w:tc>
          <w:tcPr>
            <w:tcW w:w="1050" w:type="dxa"/>
            <w:gridSpan w:val="2"/>
            <w:shd w:val="clear" w:color="auto" w:fill="auto"/>
            <w:vAlign w:val="center"/>
          </w:tcPr>
          <w:p w14:paraId="46183247" w14:textId="77777777" w:rsidR="00FF03B4" w:rsidRPr="00EF5447" w:rsidRDefault="00FF03B4" w:rsidP="00920C1B">
            <w:pPr>
              <w:pStyle w:val="TAC"/>
            </w:pPr>
            <w:r w:rsidRPr="00EF5447">
              <w:t>n25</w:t>
            </w:r>
          </w:p>
        </w:tc>
        <w:tc>
          <w:tcPr>
            <w:tcW w:w="1144" w:type="dxa"/>
            <w:gridSpan w:val="2"/>
            <w:shd w:val="clear" w:color="auto" w:fill="auto"/>
            <w:noWrap/>
            <w:vAlign w:val="center"/>
          </w:tcPr>
          <w:p w14:paraId="294DA83C" w14:textId="77777777" w:rsidR="00FF03B4" w:rsidRPr="00EF5447" w:rsidRDefault="00FF03B4" w:rsidP="00920C1B">
            <w:pPr>
              <w:pStyle w:val="TAC"/>
            </w:pPr>
            <w:r w:rsidRPr="00EF5447">
              <w:rPr>
                <w:lang w:eastAsia="ko-KR"/>
              </w:rPr>
              <w:t>1912.5</w:t>
            </w:r>
          </w:p>
        </w:tc>
        <w:tc>
          <w:tcPr>
            <w:tcW w:w="715" w:type="dxa"/>
            <w:gridSpan w:val="2"/>
            <w:shd w:val="clear" w:color="auto" w:fill="auto"/>
            <w:noWrap/>
            <w:vAlign w:val="center"/>
          </w:tcPr>
          <w:p w14:paraId="233BC27E" w14:textId="77777777" w:rsidR="00FF03B4" w:rsidRPr="00EF5447" w:rsidRDefault="00FF03B4" w:rsidP="00920C1B">
            <w:pPr>
              <w:pStyle w:val="TAC"/>
            </w:pPr>
            <w:r w:rsidRPr="00EF5447">
              <w:rPr>
                <w:lang w:eastAsia="ko-KR"/>
              </w:rPr>
              <w:t>5</w:t>
            </w:r>
          </w:p>
        </w:tc>
        <w:tc>
          <w:tcPr>
            <w:tcW w:w="1286" w:type="dxa"/>
            <w:gridSpan w:val="4"/>
            <w:shd w:val="clear" w:color="auto" w:fill="auto"/>
            <w:noWrap/>
            <w:vAlign w:val="center"/>
          </w:tcPr>
          <w:p w14:paraId="46A11432" w14:textId="77777777" w:rsidR="00FF03B4" w:rsidRPr="00EF5447" w:rsidRDefault="00FF03B4" w:rsidP="00920C1B">
            <w:pPr>
              <w:pStyle w:val="TAC"/>
            </w:pPr>
            <w:r w:rsidRPr="00EF5447">
              <w:rPr>
                <w:lang w:eastAsia="ko-KR"/>
              </w:rPr>
              <w:t>25</w:t>
            </w:r>
          </w:p>
        </w:tc>
        <w:tc>
          <w:tcPr>
            <w:tcW w:w="1056" w:type="dxa"/>
            <w:gridSpan w:val="3"/>
            <w:shd w:val="clear" w:color="auto" w:fill="auto"/>
            <w:noWrap/>
            <w:vAlign w:val="center"/>
          </w:tcPr>
          <w:p w14:paraId="2C909363" w14:textId="77777777" w:rsidR="00FF03B4" w:rsidRPr="00EF5447" w:rsidRDefault="00FF03B4" w:rsidP="00920C1B">
            <w:pPr>
              <w:pStyle w:val="TAC"/>
            </w:pPr>
            <w:r w:rsidRPr="00EF5447">
              <w:rPr>
                <w:lang w:eastAsia="ko-KR"/>
              </w:rPr>
              <w:t>1992.5</w:t>
            </w:r>
          </w:p>
        </w:tc>
        <w:tc>
          <w:tcPr>
            <w:tcW w:w="663" w:type="dxa"/>
            <w:gridSpan w:val="3"/>
            <w:shd w:val="clear" w:color="auto" w:fill="auto"/>
            <w:vAlign w:val="center"/>
          </w:tcPr>
          <w:p w14:paraId="417312E8" w14:textId="77777777" w:rsidR="00FF03B4" w:rsidRPr="00EF5447" w:rsidRDefault="00FF03B4" w:rsidP="00920C1B">
            <w:pPr>
              <w:pStyle w:val="TAC"/>
              <w:rPr>
                <w:rFonts w:cs="Arial"/>
                <w:kern w:val="2"/>
                <w:szCs w:val="24"/>
                <w:lang w:eastAsia="ko-KR"/>
              </w:rPr>
            </w:pPr>
            <w:r w:rsidRPr="00EF5447">
              <w:rPr>
                <w:lang w:eastAsia="ko-KR"/>
              </w:rPr>
              <w:t>N/A</w:t>
            </w:r>
          </w:p>
        </w:tc>
        <w:tc>
          <w:tcPr>
            <w:tcW w:w="1104" w:type="dxa"/>
            <w:shd w:val="clear" w:color="auto" w:fill="auto"/>
            <w:vAlign w:val="center"/>
          </w:tcPr>
          <w:p w14:paraId="76A9353B" w14:textId="77777777" w:rsidR="00FF03B4" w:rsidRPr="00EF5447" w:rsidRDefault="00FF03B4" w:rsidP="00920C1B">
            <w:pPr>
              <w:pStyle w:val="TAC"/>
              <w:rPr>
                <w:rFonts w:cs="Arial"/>
                <w:kern w:val="2"/>
                <w:szCs w:val="24"/>
                <w:lang w:eastAsia="ko-KR"/>
              </w:rPr>
            </w:pPr>
            <w:r w:rsidRPr="00EF5447">
              <w:t>N/A</w:t>
            </w:r>
          </w:p>
        </w:tc>
      </w:tr>
      <w:tr w:rsidR="00FF03B4" w:rsidRPr="00EF5447" w14:paraId="7C17CC9A" w14:textId="77777777" w:rsidTr="00FF03B4">
        <w:trPr>
          <w:trHeight w:val="216"/>
          <w:jc w:val="center"/>
        </w:trPr>
        <w:tc>
          <w:tcPr>
            <w:tcW w:w="2611" w:type="dxa"/>
            <w:gridSpan w:val="5"/>
            <w:tcBorders>
              <w:top w:val="nil"/>
              <w:bottom w:val="nil"/>
            </w:tcBorders>
            <w:shd w:val="clear" w:color="auto" w:fill="auto"/>
          </w:tcPr>
          <w:p w14:paraId="4F875327" w14:textId="77777777" w:rsidR="00FF03B4" w:rsidRPr="00EF5447" w:rsidRDefault="00FF03B4" w:rsidP="00920C1B">
            <w:pPr>
              <w:pStyle w:val="TAC"/>
            </w:pPr>
          </w:p>
        </w:tc>
        <w:tc>
          <w:tcPr>
            <w:tcW w:w="1050" w:type="dxa"/>
            <w:gridSpan w:val="2"/>
            <w:shd w:val="clear" w:color="auto" w:fill="auto"/>
            <w:vAlign w:val="center"/>
          </w:tcPr>
          <w:p w14:paraId="158DEF90" w14:textId="77777777" w:rsidR="00FF03B4" w:rsidRPr="00EF5447" w:rsidRDefault="00FF03B4" w:rsidP="00920C1B">
            <w:pPr>
              <w:pStyle w:val="TAC"/>
            </w:pPr>
            <w:r>
              <w:rPr>
                <w:lang w:val="sv-SE"/>
              </w:rPr>
              <w:t>n66</w:t>
            </w:r>
          </w:p>
        </w:tc>
        <w:tc>
          <w:tcPr>
            <w:tcW w:w="1144" w:type="dxa"/>
            <w:gridSpan w:val="2"/>
            <w:shd w:val="clear" w:color="auto" w:fill="auto"/>
            <w:noWrap/>
            <w:vAlign w:val="center"/>
          </w:tcPr>
          <w:p w14:paraId="012C2C7A" w14:textId="77777777" w:rsidR="00FF03B4" w:rsidRPr="00EF5447" w:rsidRDefault="00FF03B4" w:rsidP="00920C1B">
            <w:pPr>
              <w:pStyle w:val="TAC"/>
            </w:pPr>
            <w:r w:rsidRPr="00EF5447">
              <w:rPr>
                <w:lang w:eastAsia="ko-KR"/>
              </w:rPr>
              <w:t>171</w:t>
            </w:r>
            <w:r>
              <w:rPr>
                <w:lang w:val="sv-SE" w:eastAsia="ko-KR"/>
              </w:rPr>
              <w:t>7</w:t>
            </w:r>
            <w:r w:rsidRPr="00EF5447">
              <w:rPr>
                <w:lang w:eastAsia="ko-KR"/>
              </w:rPr>
              <w:t>.5</w:t>
            </w:r>
          </w:p>
        </w:tc>
        <w:tc>
          <w:tcPr>
            <w:tcW w:w="715" w:type="dxa"/>
            <w:gridSpan w:val="2"/>
            <w:shd w:val="clear" w:color="auto" w:fill="auto"/>
            <w:noWrap/>
            <w:vAlign w:val="center"/>
          </w:tcPr>
          <w:p w14:paraId="16B2EA89" w14:textId="77777777" w:rsidR="00FF03B4" w:rsidRPr="00EF5447" w:rsidRDefault="00FF03B4" w:rsidP="00920C1B">
            <w:pPr>
              <w:pStyle w:val="TAC"/>
            </w:pPr>
            <w:r w:rsidRPr="00EF5447">
              <w:rPr>
                <w:lang w:eastAsia="ko-KR"/>
              </w:rPr>
              <w:t>5</w:t>
            </w:r>
          </w:p>
        </w:tc>
        <w:tc>
          <w:tcPr>
            <w:tcW w:w="1286" w:type="dxa"/>
            <w:gridSpan w:val="4"/>
            <w:shd w:val="clear" w:color="auto" w:fill="auto"/>
            <w:noWrap/>
            <w:vAlign w:val="center"/>
          </w:tcPr>
          <w:p w14:paraId="68DC55AC" w14:textId="77777777" w:rsidR="00FF03B4" w:rsidRPr="00EF5447" w:rsidRDefault="00FF03B4" w:rsidP="00920C1B">
            <w:pPr>
              <w:pStyle w:val="TAC"/>
            </w:pPr>
            <w:r w:rsidRPr="00EF5447">
              <w:rPr>
                <w:lang w:eastAsia="ko-KR"/>
              </w:rPr>
              <w:t>25</w:t>
            </w:r>
          </w:p>
        </w:tc>
        <w:tc>
          <w:tcPr>
            <w:tcW w:w="1056" w:type="dxa"/>
            <w:gridSpan w:val="3"/>
            <w:shd w:val="clear" w:color="auto" w:fill="auto"/>
            <w:noWrap/>
            <w:vAlign w:val="center"/>
          </w:tcPr>
          <w:p w14:paraId="67CF8CE6" w14:textId="77777777" w:rsidR="00FF03B4" w:rsidRPr="00EF5447" w:rsidRDefault="00FF03B4" w:rsidP="00920C1B">
            <w:pPr>
              <w:pStyle w:val="TAC"/>
            </w:pPr>
            <w:r w:rsidRPr="00EF5447">
              <w:rPr>
                <w:lang w:eastAsia="ko-KR"/>
              </w:rPr>
              <w:t>211</w:t>
            </w:r>
            <w:r>
              <w:rPr>
                <w:lang w:val="sv-SE" w:eastAsia="ko-KR"/>
              </w:rPr>
              <w:t>7</w:t>
            </w:r>
            <w:r w:rsidRPr="00EF5447">
              <w:rPr>
                <w:lang w:eastAsia="ko-KR"/>
              </w:rPr>
              <w:t>.5</w:t>
            </w:r>
          </w:p>
        </w:tc>
        <w:tc>
          <w:tcPr>
            <w:tcW w:w="663" w:type="dxa"/>
            <w:gridSpan w:val="3"/>
            <w:shd w:val="clear" w:color="auto" w:fill="auto"/>
            <w:vAlign w:val="center"/>
          </w:tcPr>
          <w:p w14:paraId="205D3ACF" w14:textId="77777777" w:rsidR="00FF03B4" w:rsidRPr="00EF5447" w:rsidRDefault="00FF03B4" w:rsidP="00920C1B">
            <w:pPr>
              <w:pStyle w:val="TAC"/>
              <w:rPr>
                <w:rFonts w:cs="Arial"/>
                <w:kern w:val="2"/>
                <w:szCs w:val="24"/>
                <w:lang w:eastAsia="ko-KR"/>
              </w:rPr>
            </w:pPr>
            <w:r w:rsidRPr="00EF5447">
              <w:t>23</w:t>
            </w:r>
          </w:p>
        </w:tc>
        <w:tc>
          <w:tcPr>
            <w:tcW w:w="1104" w:type="dxa"/>
            <w:shd w:val="clear" w:color="auto" w:fill="auto"/>
            <w:vAlign w:val="center"/>
          </w:tcPr>
          <w:p w14:paraId="33A5D637" w14:textId="77777777" w:rsidR="00FF03B4" w:rsidRPr="00EF5447" w:rsidRDefault="00FF03B4" w:rsidP="00920C1B">
            <w:pPr>
              <w:pStyle w:val="TAC"/>
              <w:rPr>
                <w:rFonts w:cs="Arial"/>
                <w:kern w:val="2"/>
                <w:szCs w:val="24"/>
                <w:lang w:eastAsia="ko-KR"/>
              </w:rPr>
            </w:pPr>
            <w:r w:rsidRPr="00EF5447">
              <w:t>IMD3</w:t>
            </w:r>
          </w:p>
        </w:tc>
      </w:tr>
      <w:tr w:rsidR="00FF03B4" w:rsidRPr="00EF5447" w14:paraId="3F9600D1" w14:textId="77777777" w:rsidTr="00FF03B4">
        <w:trPr>
          <w:trHeight w:val="216"/>
          <w:jc w:val="center"/>
        </w:trPr>
        <w:tc>
          <w:tcPr>
            <w:tcW w:w="2611" w:type="dxa"/>
            <w:gridSpan w:val="5"/>
            <w:tcBorders>
              <w:top w:val="nil"/>
              <w:bottom w:val="nil"/>
            </w:tcBorders>
            <w:shd w:val="clear" w:color="auto" w:fill="auto"/>
          </w:tcPr>
          <w:p w14:paraId="38111ADE" w14:textId="77777777" w:rsidR="00FF03B4" w:rsidRPr="00EF5447" w:rsidRDefault="00FF03B4" w:rsidP="00920C1B">
            <w:pPr>
              <w:pStyle w:val="TAC"/>
            </w:pPr>
          </w:p>
        </w:tc>
        <w:tc>
          <w:tcPr>
            <w:tcW w:w="1050" w:type="dxa"/>
            <w:gridSpan w:val="2"/>
            <w:shd w:val="clear" w:color="auto" w:fill="auto"/>
            <w:vAlign w:val="center"/>
          </w:tcPr>
          <w:p w14:paraId="03409849" w14:textId="77777777" w:rsidR="00FF03B4" w:rsidRPr="00EF5447" w:rsidRDefault="00FF03B4" w:rsidP="00920C1B">
            <w:pPr>
              <w:pStyle w:val="TAC"/>
            </w:pPr>
            <w:r w:rsidRPr="00EF5447">
              <w:t>66</w:t>
            </w:r>
          </w:p>
        </w:tc>
        <w:tc>
          <w:tcPr>
            <w:tcW w:w="1144" w:type="dxa"/>
            <w:gridSpan w:val="2"/>
            <w:shd w:val="clear" w:color="auto" w:fill="auto"/>
            <w:noWrap/>
            <w:vAlign w:val="center"/>
          </w:tcPr>
          <w:p w14:paraId="601ECFA1" w14:textId="77777777" w:rsidR="00FF03B4" w:rsidRPr="00EF5447" w:rsidRDefault="00FF03B4" w:rsidP="00920C1B">
            <w:pPr>
              <w:pStyle w:val="TAC"/>
            </w:pPr>
            <w:r w:rsidRPr="00EF5447">
              <w:rPr>
                <w:lang w:eastAsia="ko-KR"/>
              </w:rPr>
              <w:t>1750</w:t>
            </w:r>
          </w:p>
        </w:tc>
        <w:tc>
          <w:tcPr>
            <w:tcW w:w="715" w:type="dxa"/>
            <w:gridSpan w:val="2"/>
            <w:shd w:val="clear" w:color="auto" w:fill="auto"/>
            <w:noWrap/>
            <w:vAlign w:val="center"/>
          </w:tcPr>
          <w:p w14:paraId="19104CA7" w14:textId="77777777" w:rsidR="00FF03B4" w:rsidRPr="00EF5447" w:rsidRDefault="00FF03B4" w:rsidP="00920C1B">
            <w:pPr>
              <w:pStyle w:val="TAC"/>
            </w:pPr>
            <w:r w:rsidRPr="00EF5447">
              <w:rPr>
                <w:lang w:eastAsia="ko-KR"/>
              </w:rPr>
              <w:t>5</w:t>
            </w:r>
          </w:p>
        </w:tc>
        <w:tc>
          <w:tcPr>
            <w:tcW w:w="1286" w:type="dxa"/>
            <w:gridSpan w:val="4"/>
            <w:shd w:val="clear" w:color="auto" w:fill="auto"/>
            <w:noWrap/>
            <w:vAlign w:val="center"/>
          </w:tcPr>
          <w:p w14:paraId="21596222" w14:textId="77777777" w:rsidR="00FF03B4" w:rsidRPr="00EF5447" w:rsidRDefault="00FF03B4" w:rsidP="00920C1B">
            <w:pPr>
              <w:pStyle w:val="TAC"/>
            </w:pPr>
            <w:r w:rsidRPr="00EF5447">
              <w:rPr>
                <w:lang w:eastAsia="ko-KR"/>
              </w:rPr>
              <w:t>25</w:t>
            </w:r>
          </w:p>
        </w:tc>
        <w:tc>
          <w:tcPr>
            <w:tcW w:w="1056" w:type="dxa"/>
            <w:gridSpan w:val="3"/>
            <w:shd w:val="clear" w:color="auto" w:fill="auto"/>
            <w:noWrap/>
            <w:vAlign w:val="center"/>
          </w:tcPr>
          <w:p w14:paraId="7D16866B" w14:textId="77777777" w:rsidR="00FF03B4" w:rsidRPr="00EF5447" w:rsidRDefault="00FF03B4" w:rsidP="00920C1B">
            <w:pPr>
              <w:pStyle w:val="TAC"/>
            </w:pPr>
            <w:r>
              <w:rPr>
                <w:lang w:val="sv-SE"/>
              </w:rPr>
              <w:t>2150</w:t>
            </w:r>
          </w:p>
        </w:tc>
        <w:tc>
          <w:tcPr>
            <w:tcW w:w="663" w:type="dxa"/>
            <w:gridSpan w:val="3"/>
            <w:shd w:val="clear" w:color="auto" w:fill="auto"/>
          </w:tcPr>
          <w:p w14:paraId="642FAF6E" w14:textId="77777777" w:rsidR="00FF03B4" w:rsidRPr="00EF5447" w:rsidRDefault="00FF03B4" w:rsidP="00920C1B">
            <w:pPr>
              <w:pStyle w:val="TAC"/>
              <w:rPr>
                <w:rFonts w:cs="Arial"/>
                <w:kern w:val="2"/>
                <w:szCs w:val="24"/>
                <w:lang w:eastAsia="ko-KR"/>
              </w:rPr>
            </w:pPr>
            <w:r w:rsidRPr="00D860A5">
              <w:t>N/A</w:t>
            </w:r>
          </w:p>
        </w:tc>
        <w:tc>
          <w:tcPr>
            <w:tcW w:w="1104" w:type="dxa"/>
            <w:shd w:val="clear" w:color="auto" w:fill="auto"/>
          </w:tcPr>
          <w:p w14:paraId="1469F2D8" w14:textId="77777777" w:rsidR="00FF03B4" w:rsidRPr="00EF5447" w:rsidRDefault="00FF03B4" w:rsidP="00920C1B">
            <w:pPr>
              <w:pStyle w:val="TAC"/>
              <w:rPr>
                <w:rFonts w:cs="Arial"/>
                <w:kern w:val="2"/>
                <w:szCs w:val="24"/>
                <w:lang w:eastAsia="ko-KR"/>
              </w:rPr>
            </w:pPr>
            <w:r w:rsidRPr="00D860A5">
              <w:t>N/A</w:t>
            </w:r>
          </w:p>
        </w:tc>
      </w:tr>
      <w:tr w:rsidR="00FF03B4" w:rsidRPr="00EF5447" w14:paraId="03D0750E" w14:textId="77777777" w:rsidTr="00FF03B4">
        <w:trPr>
          <w:trHeight w:val="216"/>
          <w:jc w:val="center"/>
        </w:trPr>
        <w:tc>
          <w:tcPr>
            <w:tcW w:w="2611" w:type="dxa"/>
            <w:gridSpan w:val="5"/>
            <w:tcBorders>
              <w:top w:val="nil"/>
              <w:bottom w:val="nil"/>
            </w:tcBorders>
            <w:shd w:val="clear" w:color="auto" w:fill="auto"/>
          </w:tcPr>
          <w:p w14:paraId="78AA1C2D" w14:textId="77777777" w:rsidR="00FF03B4" w:rsidRPr="00EF5447" w:rsidRDefault="00FF03B4" w:rsidP="00920C1B">
            <w:pPr>
              <w:pStyle w:val="TAC"/>
            </w:pPr>
          </w:p>
        </w:tc>
        <w:tc>
          <w:tcPr>
            <w:tcW w:w="1050" w:type="dxa"/>
            <w:gridSpan w:val="2"/>
            <w:shd w:val="clear" w:color="auto" w:fill="auto"/>
            <w:vAlign w:val="center"/>
          </w:tcPr>
          <w:p w14:paraId="3107EAC7" w14:textId="77777777" w:rsidR="00FF03B4" w:rsidRPr="00EF5447" w:rsidRDefault="00FF03B4" w:rsidP="00920C1B">
            <w:pPr>
              <w:pStyle w:val="TAC"/>
            </w:pPr>
            <w:r w:rsidRPr="00EF5447">
              <w:t>n25</w:t>
            </w:r>
          </w:p>
        </w:tc>
        <w:tc>
          <w:tcPr>
            <w:tcW w:w="1144" w:type="dxa"/>
            <w:gridSpan w:val="2"/>
            <w:shd w:val="clear" w:color="auto" w:fill="auto"/>
            <w:noWrap/>
            <w:vAlign w:val="center"/>
          </w:tcPr>
          <w:p w14:paraId="17C694A9" w14:textId="77777777" w:rsidR="00FF03B4" w:rsidRPr="00EF5447" w:rsidRDefault="00FF03B4" w:rsidP="00920C1B">
            <w:pPr>
              <w:pStyle w:val="TAC"/>
            </w:pPr>
            <w:r w:rsidRPr="00EF5447">
              <w:rPr>
                <w:lang w:eastAsia="ko-KR"/>
              </w:rPr>
              <w:t>18</w:t>
            </w:r>
            <w:r>
              <w:rPr>
                <w:lang w:val="sv-SE" w:eastAsia="ko-KR"/>
              </w:rPr>
              <w:t>73</w:t>
            </w:r>
          </w:p>
        </w:tc>
        <w:tc>
          <w:tcPr>
            <w:tcW w:w="715" w:type="dxa"/>
            <w:gridSpan w:val="2"/>
            <w:shd w:val="clear" w:color="auto" w:fill="auto"/>
            <w:noWrap/>
            <w:vAlign w:val="center"/>
          </w:tcPr>
          <w:p w14:paraId="3841CBFF" w14:textId="77777777" w:rsidR="00FF03B4" w:rsidRPr="00EF5447" w:rsidRDefault="00FF03B4" w:rsidP="00920C1B">
            <w:pPr>
              <w:pStyle w:val="TAC"/>
            </w:pPr>
            <w:r w:rsidRPr="00EF5447">
              <w:rPr>
                <w:lang w:eastAsia="ko-KR"/>
              </w:rPr>
              <w:t>5</w:t>
            </w:r>
          </w:p>
        </w:tc>
        <w:tc>
          <w:tcPr>
            <w:tcW w:w="1286" w:type="dxa"/>
            <w:gridSpan w:val="4"/>
            <w:shd w:val="clear" w:color="auto" w:fill="auto"/>
            <w:noWrap/>
            <w:vAlign w:val="center"/>
          </w:tcPr>
          <w:p w14:paraId="4F3BBCBE" w14:textId="77777777" w:rsidR="00FF03B4" w:rsidRPr="00EF5447" w:rsidRDefault="00FF03B4" w:rsidP="00920C1B">
            <w:pPr>
              <w:pStyle w:val="TAC"/>
            </w:pPr>
            <w:r w:rsidRPr="00EF5447">
              <w:rPr>
                <w:lang w:eastAsia="ko-KR"/>
              </w:rPr>
              <w:t>25</w:t>
            </w:r>
          </w:p>
        </w:tc>
        <w:tc>
          <w:tcPr>
            <w:tcW w:w="1056" w:type="dxa"/>
            <w:gridSpan w:val="3"/>
            <w:shd w:val="clear" w:color="auto" w:fill="auto"/>
            <w:noWrap/>
            <w:vAlign w:val="center"/>
          </w:tcPr>
          <w:p w14:paraId="41C4AD53" w14:textId="77777777" w:rsidR="00FF03B4" w:rsidRPr="00EF5447" w:rsidRDefault="00FF03B4" w:rsidP="00920C1B">
            <w:pPr>
              <w:pStyle w:val="TAC"/>
            </w:pPr>
            <w:r>
              <w:rPr>
                <w:lang w:val="sv-SE" w:eastAsia="ko-KR"/>
              </w:rPr>
              <w:t>1953</w:t>
            </w:r>
          </w:p>
        </w:tc>
        <w:tc>
          <w:tcPr>
            <w:tcW w:w="663" w:type="dxa"/>
            <w:gridSpan w:val="3"/>
            <w:shd w:val="clear" w:color="auto" w:fill="auto"/>
            <w:vAlign w:val="center"/>
          </w:tcPr>
          <w:p w14:paraId="313A1D00" w14:textId="77777777" w:rsidR="00FF03B4" w:rsidRPr="00EF5447" w:rsidRDefault="00FF03B4" w:rsidP="00920C1B">
            <w:pPr>
              <w:pStyle w:val="TAC"/>
              <w:rPr>
                <w:rFonts w:cs="Arial"/>
                <w:kern w:val="2"/>
                <w:szCs w:val="24"/>
                <w:lang w:eastAsia="ko-KR"/>
              </w:rPr>
            </w:pPr>
            <w:r w:rsidRPr="00EF5447">
              <w:rPr>
                <w:lang w:eastAsia="ko-KR"/>
              </w:rPr>
              <w:t>N/A</w:t>
            </w:r>
          </w:p>
        </w:tc>
        <w:tc>
          <w:tcPr>
            <w:tcW w:w="1104" w:type="dxa"/>
            <w:shd w:val="clear" w:color="auto" w:fill="auto"/>
            <w:vAlign w:val="center"/>
          </w:tcPr>
          <w:p w14:paraId="1D77464B" w14:textId="77777777" w:rsidR="00FF03B4" w:rsidRPr="00EF5447" w:rsidRDefault="00FF03B4" w:rsidP="00920C1B">
            <w:pPr>
              <w:pStyle w:val="TAC"/>
              <w:rPr>
                <w:rFonts w:cs="Arial"/>
                <w:kern w:val="2"/>
                <w:szCs w:val="24"/>
                <w:lang w:eastAsia="ko-KR"/>
              </w:rPr>
            </w:pPr>
            <w:r w:rsidRPr="00EF5447">
              <w:t>N/A</w:t>
            </w:r>
          </w:p>
        </w:tc>
      </w:tr>
      <w:tr w:rsidR="00FF03B4" w:rsidRPr="00EF5447" w14:paraId="49BE32D6" w14:textId="77777777" w:rsidTr="00FF03B4">
        <w:trPr>
          <w:trHeight w:val="216"/>
          <w:jc w:val="center"/>
        </w:trPr>
        <w:tc>
          <w:tcPr>
            <w:tcW w:w="2611" w:type="dxa"/>
            <w:gridSpan w:val="5"/>
            <w:tcBorders>
              <w:top w:val="nil"/>
              <w:bottom w:val="single" w:sz="4" w:space="0" w:color="auto"/>
            </w:tcBorders>
            <w:shd w:val="clear" w:color="auto" w:fill="auto"/>
          </w:tcPr>
          <w:p w14:paraId="6F274A56" w14:textId="77777777" w:rsidR="00FF03B4" w:rsidRPr="00EF5447" w:rsidRDefault="00FF03B4" w:rsidP="00920C1B">
            <w:pPr>
              <w:pStyle w:val="TAC"/>
            </w:pPr>
          </w:p>
        </w:tc>
        <w:tc>
          <w:tcPr>
            <w:tcW w:w="1050" w:type="dxa"/>
            <w:gridSpan w:val="2"/>
            <w:shd w:val="clear" w:color="auto" w:fill="auto"/>
            <w:vAlign w:val="center"/>
          </w:tcPr>
          <w:p w14:paraId="515BC48B" w14:textId="77777777" w:rsidR="00FF03B4" w:rsidRPr="00EF5447" w:rsidRDefault="00FF03B4" w:rsidP="00920C1B">
            <w:pPr>
              <w:pStyle w:val="TAC"/>
            </w:pPr>
            <w:r>
              <w:rPr>
                <w:lang w:val="sv-SE"/>
              </w:rPr>
              <w:t>n66</w:t>
            </w:r>
          </w:p>
        </w:tc>
        <w:tc>
          <w:tcPr>
            <w:tcW w:w="1144" w:type="dxa"/>
            <w:gridSpan w:val="2"/>
            <w:shd w:val="clear" w:color="auto" w:fill="auto"/>
            <w:noWrap/>
            <w:vAlign w:val="center"/>
          </w:tcPr>
          <w:p w14:paraId="488FF9B6" w14:textId="77777777" w:rsidR="00FF03B4" w:rsidRPr="00EF5447" w:rsidRDefault="00FF03B4" w:rsidP="00920C1B">
            <w:pPr>
              <w:pStyle w:val="TAC"/>
            </w:pPr>
            <w:r>
              <w:rPr>
                <w:lang w:val="sv-SE"/>
              </w:rPr>
              <w:t>1719</w:t>
            </w:r>
          </w:p>
        </w:tc>
        <w:tc>
          <w:tcPr>
            <w:tcW w:w="715" w:type="dxa"/>
            <w:gridSpan w:val="2"/>
            <w:shd w:val="clear" w:color="auto" w:fill="auto"/>
            <w:noWrap/>
            <w:vAlign w:val="center"/>
          </w:tcPr>
          <w:p w14:paraId="566BA690" w14:textId="77777777" w:rsidR="00FF03B4" w:rsidRPr="00EF5447" w:rsidRDefault="00FF03B4" w:rsidP="00920C1B">
            <w:pPr>
              <w:pStyle w:val="TAC"/>
            </w:pPr>
            <w:r w:rsidRPr="00EF5447">
              <w:rPr>
                <w:lang w:eastAsia="ko-KR"/>
              </w:rPr>
              <w:t>5</w:t>
            </w:r>
          </w:p>
        </w:tc>
        <w:tc>
          <w:tcPr>
            <w:tcW w:w="1286" w:type="dxa"/>
            <w:gridSpan w:val="4"/>
            <w:shd w:val="clear" w:color="auto" w:fill="auto"/>
            <w:noWrap/>
            <w:vAlign w:val="center"/>
          </w:tcPr>
          <w:p w14:paraId="7AE1CE48" w14:textId="77777777" w:rsidR="00FF03B4" w:rsidRPr="00EF5447" w:rsidRDefault="00FF03B4" w:rsidP="00920C1B">
            <w:pPr>
              <w:pStyle w:val="TAC"/>
            </w:pPr>
            <w:r w:rsidRPr="00EF5447">
              <w:rPr>
                <w:lang w:eastAsia="ko-KR"/>
              </w:rPr>
              <w:t>25</w:t>
            </w:r>
          </w:p>
        </w:tc>
        <w:tc>
          <w:tcPr>
            <w:tcW w:w="1056" w:type="dxa"/>
            <w:gridSpan w:val="3"/>
            <w:shd w:val="clear" w:color="auto" w:fill="auto"/>
            <w:noWrap/>
            <w:vAlign w:val="center"/>
          </w:tcPr>
          <w:p w14:paraId="43B3968B" w14:textId="77777777" w:rsidR="00FF03B4" w:rsidRPr="00EF5447" w:rsidRDefault="00FF03B4" w:rsidP="00920C1B">
            <w:pPr>
              <w:pStyle w:val="TAC"/>
            </w:pPr>
            <w:r w:rsidRPr="00EF5447">
              <w:rPr>
                <w:lang w:eastAsia="ko-KR"/>
              </w:rPr>
              <w:t>21</w:t>
            </w:r>
            <w:r>
              <w:rPr>
                <w:lang w:val="sv-SE" w:eastAsia="ko-KR"/>
              </w:rPr>
              <w:t>19</w:t>
            </w:r>
          </w:p>
        </w:tc>
        <w:tc>
          <w:tcPr>
            <w:tcW w:w="663" w:type="dxa"/>
            <w:gridSpan w:val="3"/>
            <w:shd w:val="clear" w:color="auto" w:fill="auto"/>
            <w:vAlign w:val="center"/>
          </w:tcPr>
          <w:p w14:paraId="5BA32C09" w14:textId="77777777" w:rsidR="00FF03B4" w:rsidRPr="00EF5447" w:rsidRDefault="00FF03B4" w:rsidP="00920C1B">
            <w:pPr>
              <w:pStyle w:val="TAC"/>
              <w:rPr>
                <w:rFonts w:cs="Arial"/>
                <w:kern w:val="2"/>
                <w:szCs w:val="24"/>
                <w:lang w:eastAsia="ko-KR"/>
              </w:rPr>
            </w:pPr>
            <w:r w:rsidRPr="00EF5447">
              <w:rPr>
                <w:lang w:eastAsia="ko-KR"/>
              </w:rPr>
              <w:t>4</w:t>
            </w:r>
          </w:p>
        </w:tc>
        <w:tc>
          <w:tcPr>
            <w:tcW w:w="1104" w:type="dxa"/>
            <w:shd w:val="clear" w:color="auto" w:fill="auto"/>
            <w:vAlign w:val="center"/>
          </w:tcPr>
          <w:p w14:paraId="1DDD316F" w14:textId="77777777" w:rsidR="00FF03B4" w:rsidRPr="00EF5447" w:rsidRDefault="00FF03B4" w:rsidP="00920C1B">
            <w:pPr>
              <w:pStyle w:val="TAC"/>
              <w:rPr>
                <w:rFonts w:cs="Arial"/>
                <w:kern w:val="2"/>
                <w:szCs w:val="24"/>
                <w:lang w:eastAsia="ko-KR"/>
              </w:rPr>
            </w:pPr>
            <w:r w:rsidRPr="00EF5447">
              <w:t>IMD5</w:t>
            </w:r>
          </w:p>
        </w:tc>
      </w:tr>
      <w:tr w:rsidR="00FF03B4" w:rsidRPr="00EF5447" w14:paraId="3A316267" w14:textId="77777777" w:rsidTr="00FF03B4">
        <w:trPr>
          <w:trHeight w:val="216"/>
          <w:jc w:val="center"/>
        </w:trPr>
        <w:tc>
          <w:tcPr>
            <w:tcW w:w="2611" w:type="dxa"/>
            <w:gridSpan w:val="5"/>
            <w:tcBorders>
              <w:top w:val="single" w:sz="4" w:space="0" w:color="auto"/>
              <w:left w:val="single" w:sz="4" w:space="0" w:color="auto"/>
              <w:bottom w:val="nil"/>
              <w:right w:val="single" w:sz="4" w:space="0" w:color="auto"/>
            </w:tcBorders>
          </w:tcPr>
          <w:p w14:paraId="20B10879" w14:textId="77777777" w:rsidR="00FF03B4" w:rsidRPr="00EF5447" w:rsidRDefault="00FF03B4" w:rsidP="00920C1B">
            <w:pPr>
              <w:pStyle w:val="TAC"/>
            </w:pPr>
            <w:r>
              <w:t>DC_66A_n38A-n78A</w:t>
            </w:r>
          </w:p>
        </w:tc>
        <w:tc>
          <w:tcPr>
            <w:tcW w:w="1050" w:type="dxa"/>
            <w:gridSpan w:val="2"/>
            <w:tcBorders>
              <w:top w:val="single" w:sz="4" w:space="0" w:color="auto"/>
              <w:left w:val="single" w:sz="4" w:space="0" w:color="auto"/>
              <w:bottom w:val="single" w:sz="4" w:space="0" w:color="auto"/>
              <w:right w:val="single" w:sz="4" w:space="0" w:color="auto"/>
            </w:tcBorders>
          </w:tcPr>
          <w:p w14:paraId="429EBD6F" w14:textId="77777777" w:rsidR="00FF03B4" w:rsidRPr="00EF5447" w:rsidRDefault="00FF03B4" w:rsidP="00920C1B">
            <w:pPr>
              <w:pStyle w:val="TAC"/>
              <w:rPr>
                <w:rFonts w:eastAsia="ＭＳ 明朝"/>
              </w:rPr>
            </w:pPr>
            <w:r>
              <w:t>66</w:t>
            </w:r>
          </w:p>
        </w:tc>
        <w:tc>
          <w:tcPr>
            <w:tcW w:w="1144" w:type="dxa"/>
            <w:gridSpan w:val="2"/>
            <w:tcBorders>
              <w:top w:val="single" w:sz="4" w:space="0" w:color="auto"/>
              <w:left w:val="single" w:sz="4" w:space="0" w:color="auto"/>
              <w:bottom w:val="single" w:sz="4" w:space="0" w:color="auto"/>
              <w:right w:val="single" w:sz="4" w:space="0" w:color="auto"/>
            </w:tcBorders>
            <w:noWrap/>
          </w:tcPr>
          <w:p w14:paraId="5ED61CFF" w14:textId="77777777" w:rsidR="00FF03B4" w:rsidRPr="00EF5447" w:rsidRDefault="00FF03B4" w:rsidP="00920C1B">
            <w:pPr>
              <w:pStyle w:val="TAC"/>
              <w:rPr>
                <w:rFonts w:cs="Arial"/>
                <w:lang w:eastAsia="ko-KR"/>
              </w:rPr>
            </w:pPr>
            <w:r>
              <w:t>1760</w:t>
            </w:r>
          </w:p>
        </w:tc>
        <w:tc>
          <w:tcPr>
            <w:tcW w:w="715" w:type="dxa"/>
            <w:gridSpan w:val="2"/>
            <w:tcBorders>
              <w:top w:val="single" w:sz="4" w:space="0" w:color="auto"/>
              <w:left w:val="single" w:sz="4" w:space="0" w:color="auto"/>
              <w:bottom w:val="single" w:sz="4" w:space="0" w:color="auto"/>
              <w:right w:val="single" w:sz="4" w:space="0" w:color="auto"/>
            </w:tcBorders>
            <w:noWrap/>
          </w:tcPr>
          <w:p w14:paraId="57233C06" w14:textId="77777777" w:rsidR="00FF03B4" w:rsidRPr="00EF5447" w:rsidRDefault="00FF03B4" w:rsidP="00920C1B">
            <w:pPr>
              <w:pStyle w:val="TAC"/>
              <w:rPr>
                <w:rFonts w:cs="Arial"/>
                <w:lang w:eastAsia="ko-KR"/>
              </w:rPr>
            </w:pPr>
            <w:r>
              <w:t>5</w:t>
            </w:r>
          </w:p>
        </w:tc>
        <w:tc>
          <w:tcPr>
            <w:tcW w:w="1286" w:type="dxa"/>
            <w:gridSpan w:val="4"/>
            <w:tcBorders>
              <w:top w:val="single" w:sz="4" w:space="0" w:color="auto"/>
              <w:left w:val="single" w:sz="4" w:space="0" w:color="auto"/>
              <w:bottom w:val="single" w:sz="4" w:space="0" w:color="auto"/>
              <w:right w:val="single" w:sz="4" w:space="0" w:color="auto"/>
            </w:tcBorders>
            <w:noWrap/>
          </w:tcPr>
          <w:p w14:paraId="7DC2A6C4" w14:textId="77777777" w:rsidR="00FF03B4" w:rsidRPr="00EF5447" w:rsidRDefault="00FF03B4" w:rsidP="00920C1B">
            <w:pPr>
              <w:pStyle w:val="TAC"/>
              <w:rPr>
                <w:rFonts w:cs="Arial"/>
                <w:lang w:eastAsia="ko-KR"/>
              </w:rPr>
            </w:pPr>
            <w:r>
              <w:t>25</w:t>
            </w:r>
          </w:p>
        </w:tc>
        <w:tc>
          <w:tcPr>
            <w:tcW w:w="1056" w:type="dxa"/>
            <w:gridSpan w:val="3"/>
            <w:tcBorders>
              <w:top w:val="single" w:sz="4" w:space="0" w:color="auto"/>
              <w:left w:val="single" w:sz="4" w:space="0" w:color="auto"/>
              <w:bottom w:val="single" w:sz="4" w:space="0" w:color="auto"/>
              <w:right w:val="single" w:sz="4" w:space="0" w:color="auto"/>
            </w:tcBorders>
            <w:noWrap/>
          </w:tcPr>
          <w:p w14:paraId="2F849F52" w14:textId="77777777" w:rsidR="00FF03B4" w:rsidRPr="00EF5447" w:rsidRDefault="00FF03B4" w:rsidP="00920C1B">
            <w:pPr>
              <w:pStyle w:val="TAC"/>
              <w:rPr>
                <w:rFonts w:cs="Arial"/>
                <w:lang w:eastAsia="ko-KR"/>
              </w:rPr>
            </w:pPr>
            <w:r>
              <w:t>2160</w:t>
            </w:r>
          </w:p>
        </w:tc>
        <w:tc>
          <w:tcPr>
            <w:tcW w:w="663" w:type="dxa"/>
            <w:gridSpan w:val="3"/>
            <w:tcBorders>
              <w:top w:val="single" w:sz="4" w:space="0" w:color="auto"/>
              <w:left w:val="single" w:sz="4" w:space="0" w:color="auto"/>
              <w:bottom w:val="single" w:sz="4" w:space="0" w:color="auto"/>
              <w:right w:val="single" w:sz="4" w:space="0" w:color="auto"/>
            </w:tcBorders>
          </w:tcPr>
          <w:p w14:paraId="0DE0D8D8" w14:textId="77777777" w:rsidR="00FF03B4" w:rsidRPr="00EF5447" w:rsidRDefault="00FF03B4" w:rsidP="00920C1B">
            <w:pPr>
              <w:pStyle w:val="TAC"/>
              <w:rPr>
                <w:rFonts w:cs="Arial"/>
                <w:lang w:eastAsia="ko-KR"/>
              </w:rPr>
            </w:pPr>
            <w:r>
              <w:rPr>
                <w:rFonts w:cs="Arial"/>
                <w:kern w:val="2"/>
                <w:szCs w:val="24"/>
                <w:lang w:eastAsia="ko-KR"/>
              </w:rPr>
              <w:t>N/A</w:t>
            </w:r>
          </w:p>
        </w:tc>
        <w:tc>
          <w:tcPr>
            <w:tcW w:w="1104" w:type="dxa"/>
            <w:tcBorders>
              <w:top w:val="single" w:sz="4" w:space="0" w:color="auto"/>
              <w:left w:val="single" w:sz="4" w:space="0" w:color="auto"/>
              <w:bottom w:val="single" w:sz="4" w:space="0" w:color="auto"/>
              <w:right w:val="single" w:sz="4" w:space="0" w:color="auto"/>
            </w:tcBorders>
          </w:tcPr>
          <w:p w14:paraId="05EB97F6" w14:textId="77777777" w:rsidR="00FF03B4" w:rsidRPr="00EF5447" w:rsidRDefault="00FF03B4" w:rsidP="00920C1B">
            <w:pPr>
              <w:pStyle w:val="TAC"/>
            </w:pPr>
            <w:r>
              <w:rPr>
                <w:rFonts w:cs="Arial"/>
                <w:kern w:val="2"/>
                <w:szCs w:val="24"/>
                <w:lang w:eastAsia="ko-KR"/>
              </w:rPr>
              <w:t>N/A</w:t>
            </w:r>
          </w:p>
        </w:tc>
      </w:tr>
      <w:tr w:rsidR="00FF03B4" w:rsidRPr="00EF5447" w14:paraId="6D02709C" w14:textId="77777777" w:rsidTr="00FF03B4">
        <w:trPr>
          <w:trHeight w:val="216"/>
          <w:jc w:val="center"/>
        </w:trPr>
        <w:tc>
          <w:tcPr>
            <w:tcW w:w="2611" w:type="dxa"/>
            <w:gridSpan w:val="5"/>
            <w:tcBorders>
              <w:top w:val="nil"/>
              <w:left w:val="single" w:sz="4" w:space="0" w:color="auto"/>
              <w:bottom w:val="nil"/>
              <w:right w:val="single" w:sz="4" w:space="0" w:color="auto"/>
            </w:tcBorders>
          </w:tcPr>
          <w:p w14:paraId="1398DF70" w14:textId="77777777" w:rsidR="00FF03B4" w:rsidRPr="00EF5447"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tcPr>
          <w:p w14:paraId="6AC0933E" w14:textId="77777777" w:rsidR="00FF03B4" w:rsidRPr="00EF5447" w:rsidRDefault="00FF03B4" w:rsidP="00920C1B">
            <w:pPr>
              <w:pStyle w:val="TAC"/>
              <w:rPr>
                <w:rFonts w:eastAsia="ＭＳ 明朝"/>
              </w:rPr>
            </w:pPr>
            <w:r>
              <w:t>n38</w:t>
            </w:r>
          </w:p>
        </w:tc>
        <w:tc>
          <w:tcPr>
            <w:tcW w:w="1144" w:type="dxa"/>
            <w:gridSpan w:val="2"/>
            <w:tcBorders>
              <w:top w:val="single" w:sz="4" w:space="0" w:color="auto"/>
              <w:left w:val="single" w:sz="4" w:space="0" w:color="auto"/>
              <w:bottom w:val="single" w:sz="4" w:space="0" w:color="auto"/>
              <w:right w:val="single" w:sz="4" w:space="0" w:color="auto"/>
            </w:tcBorders>
            <w:noWrap/>
          </w:tcPr>
          <w:p w14:paraId="78DD9D44" w14:textId="77777777" w:rsidR="00FF03B4" w:rsidRPr="00EF5447" w:rsidRDefault="00FF03B4" w:rsidP="00920C1B">
            <w:pPr>
              <w:pStyle w:val="TAC"/>
              <w:rPr>
                <w:rFonts w:cs="Arial"/>
                <w:lang w:eastAsia="ko-KR"/>
              </w:rPr>
            </w:pPr>
            <w:r>
              <w:t>2610</w:t>
            </w:r>
          </w:p>
        </w:tc>
        <w:tc>
          <w:tcPr>
            <w:tcW w:w="715" w:type="dxa"/>
            <w:gridSpan w:val="2"/>
            <w:tcBorders>
              <w:top w:val="single" w:sz="4" w:space="0" w:color="auto"/>
              <w:left w:val="single" w:sz="4" w:space="0" w:color="auto"/>
              <w:bottom w:val="single" w:sz="4" w:space="0" w:color="auto"/>
              <w:right w:val="single" w:sz="4" w:space="0" w:color="auto"/>
            </w:tcBorders>
            <w:noWrap/>
          </w:tcPr>
          <w:p w14:paraId="68E7418C" w14:textId="77777777" w:rsidR="00FF03B4" w:rsidRPr="00EF5447" w:rsidRDefault="00FF03B4" w:rsidP="00920C1B">
            <w:pPr>
              <w:pStyle w:val="TAC"/>
              <w:rPr>
                <w:rFonts w:cs="Arial"/>
                <w:lang w:eastAsia="ko-KR"/>
              </w:rPr>
            </w:pPr>
            <w:r>
              <w:t>10</w:t>
            </w:r>
          </w:p>
        </w:tc>
        <w:tc>
          <w:tcPr>
            <w:tcW w:w="1286" w:type="dxa"/>
            <w:gridSpan w:val="4"/>
            <w:tcBorders>
              <w:top w:val="single" w:sz="4" w:space="0" w:color="auto"/>
              <w:left w:val="single" w:sz="4" w:space="0" w:color="auto"/>
              <w:bottom w:val="single" w:sz="4" w:space="0" w:color="auto"/>
              <w:right w:val="single" w:sz="4" w:space="0" w:color="auto"/>
            </w:tcBorders>
            <w:noWrap/>
          </w:tcPr>
          <w:p w14:paraId="0ACA7DD7" w14:textId="77777777" w:rsidR="00FF03B4" w:rsidRPr="00EF5447" w:rsidRDefault="00FF03B4" w:rsidP="00920C1B">
            <w:pPr>
              <w:pStyle w:val="TAC"/>
              <w:rPr>
                <w:rFonts w:cs="Arial"/>
                <w:lang w:eastAsia="ko-KR"/>
              </w:rPr>
            </w:pPr>
            <w:r>
              <w:t>50</w:t>
            </w:r>
          </w:p>
        </w:tc>
        <w:tc>
          <w:tcPr>
            <w:tcW w:w="1056" w:type="dxa"/>
            <w:gridSpan w:val="3"/>
            <w:tcBorders>
              <w:top w:val="single" w:sz="4" w:space="0" w:color="auto"/>
              <w:left w:val="single" w:sz="4" w:space="0" w:color="auto"/>
              <w:bottom w:val="single" w:sz="4" w:space="0" w:color="auto"/>
              <w:right w:val="single" w:sz="4" w:space="0" w:color="auto"/>
            </w:tcBorders>
            <w:noWrap/>
          </w:tcPr>
          <w:p w14:paraId="154A5CC0" w14:textId="77777777" w:rsidR="00FF03B4" w:rsidRPr="00EF5447" w:rsidRDefault="00FF03B4" w:rsidP="00920C1B">
            <w:pPr>
              <w:pStyle w:val="TAC"/>
              <w:rPr>
                <w:rFonts w:cs="Arial"/>
                <w:lang w:eastAsia="ko-KR"/>
              </w:rPr>
            </w:pPr>
            <w:r>
              <w:t>2610</w:t>
            </w:r>
          </w:p>
        </w:tc>
        <w:tc>
          <w:tcPr>
            <w:tcW w:w="663" w:type="dxa"/>
            <w:gridSpan w:val="3"/>
            <w:tcBorders>
              <w:top w:val="single" w:sz="4" w:space="0" w:color="auto"/>
              <w:left w:val="single" w:sz="4" w:space="0" w:color="auto"/>
              <w:bottom w:val="single" w:sz="4" w:space="0" w:color="auto"/>
              <w:right w:val="single" w:sz="4" w:space="0" w:color="auto"/>
            </w:tcBorders>
          </w:tcPr>
          <w:p w14:paraId="60D4FBB4" w14:textId="77777777" w:rsidR="00FF03B4" w:rsidRPr="00EF5447" w:rsidRDefault="00FF03B4" w:rsidP="00920C1B">
            <w:pPr>
              <w:pStyle w:val="TAC"/>
              <w:rPr>
                <w:rFonts w:cs="Arial"/>
                <w:lang w:eastAsia="ko-KR"/>
              </w:rPr>
            </w:pPr>
            <w:r>
              <w:rPr>
                <w:rFonts w:cs="Arial"/>
                <w:kern w:val="2"/>
                <w:szCs w:val="24"/>
                <w:lang w:eastAsia="ko-KR"/>
              </w:rPr>
              <w:t>N/A</w:t>
            </w:r>
          </w:p>
        </w:tc>
        <w:tc>
          <w:tcPr>
            <w:tcW w:w="1104" w:type="dxa"/>
            <w:tcBorders>
              <w:top w:val="single" w:sz="4" w:space="0" w:color="auto"/>
              <w:left w:val="single" w:sz="4" w:space="0" w:color="auto"/>
              <w:bottom w:val="single" w:sz="4" w:space="0" w:color="auto"/>
              <w:right w:val="single" w:sz="4" w:space="0" w:color="auto"/>
            </w:tcBorders>
          </w:tcPr>
          <w:p w14:paraId="65C90CF1" w14:textId="77777777" w:rsidR="00FF03B4" w:rsidRPr="00EF5447" w:rsidRDefault="00FF03B4" w:rsidP="00920C1B">
            <w:pPr>
              <w:pStyle w:val="TAC"/>
            </w:pPr>
            <w:r>
              <w:rPr>
                <w:rFonts w:cs="Arial"/>
                <w:kern w:val="2"/>
                <w:szCs w:val="24"/>
                <w:lang w:eastAsia="ko-KR"/>
              </w:rPr>
              <w:t>N/A</w:t>
            </w:r>
          </w:p>
        </w:tc>
      </w:tr>
      <w:tr w:rsidR="00FF03B4" w:rsidRPr="00EF5447" w14:paraId="4EE9EDEA" w14:textId="77777777" w:rsidTr="00FF03B4">
        <w:trPr>
          <w:trHeight w:val="216"/>
          <w:jc w:val="center"/>
        </w:trPr>
        <w:tc>
          <w:tcPr>
            <w:tcW w:w="2611" w:type="dxa"/>
            <w:gridSpan w:val="5"/>
            <w:tcBorders>
              <w:top w:val="nil"/>
              <w:left w:val="single" w:sz="4" w:space="0" w:color="auto"/>
              <w:bottom w:val="single" w:sz="4" w:space="0" w:color="auto"/>
              <w:right w:val="single" w:sz="4" w:space="0" w:color="auto"/>
            </w:tcBorders>
          </w:tcPr>
          <w:p w14:paraId="11A70291" w14:textId="77777777" w:rsidR="00FF03B4" w:rsidRPr="00EF5447" w:rsidRDefault="00FF03B4" w:rsidP="00920C1B">
            <w:pPr>
              <w:pStyle w:val="TAC"/>
            </w:pPr>
          </w:p>
        </w:tc>
        <w:tc>
          <w:tcPr>
            <w:tcW w:w="1050" w:type="dxa"/>
            <w:gridSpan w:val="2"/>
            <w:tcBorders>
              <w:top w:val="single" w:sz="4" w:space="0" w:color="auto"/>
              <w:left w:val="single" w:sz="4" w:space="0" w:color="auto"/>
              <w:bottom w:val="single" w:sz="4" w:space="0" w:color="auto"/>
              <w:right w:val="single" w:sz="4" w:space="0" w:color="auto"/>
            </w:tcBorders>
          </w:tcPr>
          <w:p w14:paraId="4F1A2BBF" w14:textId="77777777" w:rsidR="00FF03B4" w:rsidRPr="00EF5447" w:rsidRDefault="00FF03B4" w:rsidP="00920C1B">
            <w:pPr>
              <w:pStyle w:val="TAC"/>
              <w:rPr>
                <w:rFonts w:eastAsia="ＭＳ 明朝"/>
              </w:rPr>
            </w:pPr>
            <w:r>
              <w:t>n78</w:t>
            </w:r>
          </w:p>
        </w:tc>
        <w:tc>
          <w:tcPr>
            <w:tcW w:w="1144" w:type="dxa"/>
            <w:gridSpan w:val="2"/>
            <w:tcBorders>
              <w:top w:val="single" w:sz="4" w:space="0" w:color="auto"/>
              <w:left w:val="single" w:sz="4" w:space="0" w:color="auto"/>
              <w:bottom w:val="single" w:sz="4" w:space="0" w:color="auto"/>
              <w:right w:val="single" w:sz="4" w:space="0" w:color="auto"/>
            </w:tcBorders>
            <w:noWrap/>
          </w:tcPr>
          <w:p w14:paraId="3A0D2BA2" w14:textId="77777777" w:rsidR="00FF03B4" w:rsidRPr="00EF5447" w:rsidRDefault="00FF03B4" w:rsidP="00920C1B">
            <w:pPr>
              <w:pStyle w:val="TAC"/>
              <w:rPr>
                <w:rFonts w:cs="Arial"/>
                <w:lang w:eastAsia="ko-KR"/>
              </w:rPr>
            </w:pPr>
            <w:r>
              <w:t>3460</w:t>
            </w:r>
          </w:p>
        </w:tc>
        <w:tc>
          <w:tcPr>
            <w:tcW w:w="715" w:type="dxa"/>
            <w:gridSpan w:val="2"/>
            <w:tcBorders>
              <w:top w:val="single" w:sz="4" w:space="0" w:color="auto"/>
              <w:left w:val="single" w:sz="4" w:space="0" w:color="auto"/>
              <w:bottom w:val="single" w:sz="4" w:space="0" w:color="auto"/>
              <w:right w:val="single" w:sz="4" w:space="0" w:color="auto"/>
            </w:tcBorders>
            <w:noWrap/>
          </w:tcPr>
          <w:p w14:paraId="264FB940" w14:textId="77777777" w:rsidR="00FF03B4" w:rsidRPr="00EF5447" w:rsidRDefault="00FF03B4" w:rsidP="00920C1B">
            <w:pPr>
              <w:pStyle w:val="TAC"/>
              <w:rPr>
                <w:rFonts w:cs="Arial"/>
                <w:lang w:eastAsia="ko-KR"/>
              </w:rPr>
            </w:pPr>
            <w:r>
              <w:t>10</w:t>
            </w:r>
          </w:p>
        </w:tc>
        <w:tc>
          <w:tcPr>
            <w:tcW w:w="1286" w:type="dxa"/>
            <w:gridSpan w:val="4"/>
            <w:tcBorders>
              <w:top w:val="single" w:sz="4" w:space="0" w:color="auto"/>
              <w:left w:val="single" w:sz="4" w:space="0" w:color="auto"/>
              <w:bottom w:val="single" w:sz="4" w:space="0" w:color="auto"/>
              <w:right w:val="single" w:sz="4" w:space="0" w:color="auto"/>
            </w:tcBorders>
            <w:noWrap/>
          </w:tcPr>
          <w:p w14:paraId="5B828618" w14:textId="77777777" w:rsidR="00FF03B4" w:rsidRPr="00EF5447" w:rsidRDefault="00FF03B4" w:rsidP="00920C1B">
            <w:pPr>
              <w:pStyle w:val="TAC"/>
              <w:rPr>
                <w:rFonts w:cs="Arial"/>
                <w:lang w:eastAsia="ko-KR"/>
              </w:rPr>
            </w:pPr>
            <w:r>
              <w:t>50</w:t>
            </w:r>
          </w:p>
        </w:tc>
        <w:tc>
          <w:tcPr>
            <w:tcW w:w="1056" w:type="dxa"/>
            <w:gridSpan w:val="3"/>
            <w:tcBorders>
              <w:top w:val="single" w:sz="4" w:space="0" w:color="auto"/>
              <w:left w:val="single" w:sz="4" w:space="0" w:color="auto"/>
              <w:bottom w:val="single" w:sz="4" w:space="0" w:color="auto"/>
              <w:right w:val="single" w:sz="4" w:space="0" w:color="auto"/>
            </w:tcBorders>
            <w:noWrap/>
          </w:tcPr>
          <w:p w14:paraId="395F2940" w14:textId="77777777" w:rsidR="00FF03B4" w:rsidRPr="00EF5447" w:rsidRDefault="00FF03B4" w:rsidP="00920C1B">
            <w:pPr>
              <w:pStyle w:val="TAC"/>
              <w:rPr>
                <w:rFonts w:cs="Arial"/>
                <w:lang w:eastAsia="ko-KR"/>
              </w:rPr>
            </w:pPr>
            <w:r>
              <w:t>3460</w:t>
            </w:r>
          </w:p>
        </w:tc>
        <w:tc>
          <w:tcPr>
            <w:tcW w:w="663" w:type="dxa"/>
            <w:gridSpan w:val="3"/>
            <w:tcBorders>
              <w:top w:val="single" w:sz="4" w:space="0" w:color="auto"/>
              <w:left w:val="single" w:sz="4" w:space="0" w:color="auto"/>
              <w:bottom w:val="single" w:sz="4" w:space="0" w:color="auto"/>
              <w:right w:val="single" w:sz="4" w:space="0" w:color="auto"/>
            </w:tcBorders>
          </w:tcPr>
          <w:p w14:paraId="12BE509F" w14:textId="77777777" w:rsidR="00FF03B4" w:rsidRPr="00EF5447" w:rsidRDefault="00FF03B4" w:rsidP="00920C1B">
            <w:pPr>
              <w:pStyle w:val="TAC"/>
              <w:rPr>
                <w:rFonts w:cs="Arial"/>
                <w:lang w:eastAsia="ko-KR"/>
              </w:rPr>
            </w:pPr>
            <w:r>
              <w:rPr>
                <w:rFonts w:cs="Arial"/>
                <w:kern w:val="2"/>
                <w:szCs w:val="24"/>
                <w:lang w:eastAsia="ko-KR"/>
              </w:rPr>
              <w:t>15.0</w:t>
            </w:r>
          </w:p>
        </w:tc>
        <w:tc>
          <w:tcPr>
            <w:tcW w:w="1104" w:type="dxa"/>
            <w:tcBorders>
              <w:top w:val="single" w:sz="4" w:space="0" w:color="auto"/>
              <w:left w:val="single" w:sz="4" w:space="0" w:color="auto"/>
              <w:bottom w:val="single" w:sz="4" w:space="0" w:color="auto"/>
              <w:right w:val="single" w:sz="4" w:space="0" w:color="auto"/>
            </w:tcBorders>
          </w:tcPr>
          <w:p w14:paraId="2A27AB78" w14:textId="77777777" w:rsidR="00FF03B4" w:rsidRPr="00EF5447" w:rsidRDefault="00FF03B4" w:rsidP="00920C1B">
            <w:pPr>
              <w:pStyle w:val="TAC"/>
            </w:pPr>
            <w:r>
              <w:rPr>
                <w:rFonts w:cs="Arial"/>
                <w:kern w:val="2"/>
                <w:szCs w:val="24"/>
                <w:lang w:eastAsia="ko-KR"/>
              </w:rPr>
              <w:t>IMD3</w:t>
            </w:r>
          </w:p>
        </w:tc>
      </w:tr>
      <w:tr w:rsidR="00FF03B4" w14:paraId="70F899D2" w14:textId="77777777" w:rsidTr="00FF03B4">
        <w:trPr>
          <w:trHeight w:val="216"/>
          <w:jc w:val="center"/>
        </w:trPr>
        <w:tc>
          <w:tcPr>
            <w:tcW w:w="2611" w:type="dxa"/>
            <w:gridSpan w:val="5"/>
            <w:tcBorders>
              <w:top w:val="single" w:sz="4" w:space="0" w:color="auto"/>
              <w:bottom w:val="nil"/>
            </w:tcBorders>
            <w:shd w:val="clear" w:color="auto" w:fill="auto"/>
          </w:tcPr>
          <w:p w14:paraId="7F59033E" w14:textId="77777777" w:rsidR="00FF03B4" w:rsidRPr="0006210B" w:rsidRDefault="00FF03B4" w:rsidP="00920C1B">
            <w:pPr>
              <w:pStyle w:val="TAC"/>
              <w:rPr>
                <w:rFonts w:eastAsia="ＭＳ 明朝"/>
              </w:rPr>
            </w:pPr>
            <w:r w:rsidRPr="001F360D">
              <w:rPr>
                <w:rFonts w:cs="Arial"/>
                <w:szCs w:val="18"/>
              </w:rPr>
              <w:t>DC_66A_n66A-n71A</w:t>
            </w:r>
          </w:p>
        </w:tc>
        <w:tc>
          <w:tcPr>
            <w:tcW w:w="1050" w:type="dxa"/>
            <w:gridSpan w:val="2"/>
            <w:shd w:val="clear" w:color="auto" w:fill="auto"/>
            <w:vAlign w:val="center"/>
          </w:tcPr>
          <w:p w14:paraId="14DE6E8B" w14:textId="77777777" w:rsidR="00FF03B4" w:rsidRPr="001F360D" w:rsidRDefault="00FF03B4" w:rsidP="00920C1B">
            <w:pPr>
              <w:pStyle w:val="TAC"/>
              <w:rPr>
                <w:rFonts w:cs="Arial"/>
                <w:szCs w:val="18"/>
              </w:rPr>
            </w:pPr>
            <w:r w:rsidRPr="001F360D">
              <w:rPr>
                <w:rFonts w:cs="Arial"/>
                <w:szCs w:val="18"/>
              </w:rPr>
              <w:t>66</w:t>
            </w:r>
          </w:p>
        </w:tc>
        <w:tc>
          <w:tcPr>
            <w:tcW w:w="1144" w:type="dxa"/>
            <w:gridSpan w:val="2"/>
            <w:shd w:val="clear" w:color="auto" w:fill="auto"/>
            <w:noWrap/>
            <w:vAlign w:val="center"/>
          </w:tcPr>
          <w:p w14:paraId="34437847" w14:textId="77777777" w:rsidR="00FF03B4" w:rsidRPr="001F360D" w:rsidRDefault="00FF03B4" w:rsidP="00920C1B">
            <w:pPr>
              <w:pStyle w:val="TAC"/>
              <w:rPr>
                <w:rFonts w:cs="Arial"/>
                <w:szCs w:val="18"/>
              </w:rPr>
            </w:pPr>
            <w:r w:rsidRPr="001F360D">
              <w:rPr>
                <w:rFonts w:cs="Arial"/>
                <w:szCs w:val="18"/>
              </w:rPr>
              <w:t>1752</w:t>
            </w:r>
          </w:p>
        </w:tc>
        <w:tc>
          <w:tcPr>
            <w:tcW w:w="715" w:type="dxa"/>
            <w:gridSpan w:val="2"/>
            <w:shd w:val="clear" w:color="auto" w:fill="auto"/>
            <w:noWrap/>
            <w:vAlign w:val="center"/>
          </w:tcPr>
          <w:p w14:paraId="1B6A14F6" w14:textId="77777777" w:rsidR="00FF03B4" w:rsidRPr="001F360D" w:rsidRDefault="00FF03B4" w:rsidP="00920C1B">
            <w:pPr>
              <w:pStyle w:val="TAC"/>
              <w:rPr>
                <w:rFonts w:cs="Arial"/>
                <w:szCs w:val="18"/>
              </w:rPr>
            </w:pPr>
            <w:r w:rsidRPr="001F360D">
              <w:rPr>
                <w:rFonts w:eastAsia="Malgun Gothic" w:cs="Arial"/>
                <w:szCs w:val="18"/>
              </w:rPr>
              <w:t>5</w:t>
            </w:r>
          </w:p>
        </w:tc>
        <w:tc>
          <w:tcPr>
            <w:tcW w:w="1286" w:type="dxa"/>
            <w:gridSpan w:val="4"/>
            <w:shd w:val="clear" w:color="auto" w:fill="auto"/>
            <w:noWrap/>
            <w:vAlign w:val="center"/>
          </w:tcPr>
          <w:p w14:paraId="4FB2DAB0" w14:textId="77777777" w:rsidR="00FF03B4" w:rsidRPr="001F360D" w:rsidRDefault="00FF03B4" w:rsidP="00920C1B">
            <w:pPr>
              <w:pStyle w:val="TAC"/>
              <w:rPr>
                <w:rFonts w:cs="Arial"/>
                <w:szCs w:val="18"/>
              </w:rPr>
            </w:pPr>
            <w:r w:rsidRPr="001F360D">
              <w:rPr>
                <w:rFonts w:eastAsia="Malgun Gothic" w:cs="Arial"/>
                <w:szCs w:val="18"/>
              </w:rPr>
              <w:t>25</w:t>
            </w:r>
          </w:p>
        </w:tc>
        <w:tc>
          <w:tcPr>
            <w:tcW w:w="1056" w:type="dxa"/>
            <w:gridSpan w:val="3"/>
            <w:shd w:val="clear" w:color="auto" w:fill="auto"/>
            <w:noWrap/>
            <w:vAlign w:val="center"/>
          </w:tcPr>
          <w:p w14:paraId="1B7C6A0E" w14:textId="77777777" w:rsidR="00FF03B4" w:rsidRPr="001F360D" w:rsidRDefault="00FF03B4" w:rsidP="00920C1B">
            <w:pPr>
              <w:pStyle w:val="TAC"/>
              <w:rPr>
                <w:rFonts w:cs="Arial"/>
                <w:szCs w:val="18"/>
              </w:rPr>
            </w:pPr>
            <w:r w:rsidRPr="001F360D">
              <w:rPr>
                <w:rFonts w:eastAsia="Malgun Gothic" w:cs="Arial"/>
                <w:szCs w:val="18"/>
              </w:rPr>
              <w:t>2152</w:t>
            </w:r>
          </w:p>
        </w:tc>
        <w:tc>
          <w:tcPr>
            <w:tcW w:w="663" w:type="dxa"/>
            <w:gridSpan w:val="3"/>
            <w:shd w:val="clear" w:color="auto" w:fill="auto"/>
            <w:vAlign w:val="center"/>
          </w:tcPr>
          <w:p w14:paraId="0EFD65F1" w14:textId="77777777" w:rsidR="00FF03B4" w:rsidRDefault="00FF03B4" w:rsidP="00920C1B">
            <w:pPr>
              <w:pStyle w:val="TAC"/>
              <w:rPr>
                <w:rFonts w:cs="Arial"/>
                <w:color w:val="000000"/>
              </w:rPr>
            </w:pPr>
            <w:r w:rsidRPr="001F360D">
              <w:rPr>
                <w:rFonts w:cs="Arial"/>
                <w:color w:val="000000"/>
              </w:rPr>
              <w:t>N/A</w:t>
            </w:r>
          </w:p>
        </w:tc>
        <w:tc>
          <w:tcPr>
            <w:tcW w:w="1104" w:type="dxa"/>
            <w:shd w:val="clear" w:color="auto" w:fill="auto"/>
            <w:vAlign w:val="center"/>
          </w:tcPr>
          <w:p w14:paraId="2A3C93A3" w14:textId="77777777" w:rsidR="00FF03B4" w:rsidRDefault="00FF03B4" w:rsidP="00920C1B">
            <w:pPr>
              <w:pStyle w:val="TAC"/>
              <w:rPr>
                <w:rFonts w:cs="Arial"/>
                <w:color w:val="000000"/>
              </w:rPr>
            </w:pPr>
            <w:r w:rsidRPr="001F360D">
              <w:rPr>
                <w:rFonts w:cs="Arial"/>
                <w:color w:val="000000"/>
              </w:rPr>
              <w:t>N/A</w:t>
            </w:r>
          </w:p>
        </w:tc>
      </w:tr>
      <w:tr w:rsidR="00FF03B4" w14:paraId="67995655" w14:textId="77777777" w:rsidTr="00FF03B4">
        <w:trPr>
          <w:trHeight w:val="216"/>
          <w:jc w:val="center"/>
        </w:trPr>
        <w:tc>
          <w:tcPr>
            <w:tcW w:w="2611" w:type="dxa"/>
            <w:gridSpan w:val="5"/>
            <w:tcBorders>
              <w:top w:val="nil"/>
              <w:bottom w:val="nil"/>
            </w:tcBorders>
            <w:shd w:val="clear" w:color="auto" w:fill="auto"/>
          </w:tcPr>
          <w:p w14:paraId="0C3203AE"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75C3DD62" w14:textId="77777777" w:rsidR="00FF03B4" w:rsidRPr="001F360D" w:rsidRDefault="00FF03B4" w:rsidP="00920C1B">
            <w:pPr>
              <w:pStyle w:val="TAC"/>
              <w:rPr>
                <w:rFonts w:cs="Arial"/>
                <w:szCs w:val="18"/>
              </w:rPr>
            </w:pPr>
            <w:r w:rsidRPr="001F360D">
              <w:rPr>
                <w:rFonts w:cs="Arial"/>
                <w:szCs w:val="18"/>
              </w:rPr>
              <w:t>n66</w:t>
            </w:r>
          </w:p>
        </w:tc>
        <w:tc>
          <w:tcPr>
            <w:tcW w:w="1144" w:type="dxa"/>
            <w:gridSpan w:val="2"/>
            <w:shd w:val="clear" w:color="auto" w:fill="auto"/>
            <w:noWrap/>
            <w:vAlign w:val="center"/>
          </w:tcPr>
          <w:p w14:paraId="7610FB20" w14:textId="77777777" w:rsidR="00FF03B4" w:rsidRPr="001F360D" w:rsidRDefault="00FF03B4" w:rsidP="00920C1B">
            <w:pPr>
              <w:pStyle w:val="TAC"/>
              <w:rPr>
                <w:rFonts w:cs="Arial"/>
                <w:szCs w:val="18"/>
              </w:rPr>
            </w:pPr>
            <w:r w:rsidRPr="001F360D">
              <w:rPr>
                <w:rFonts w:cs="Arial"/>
                <w:szCs w:val="18"/>
              </w:rPr>
              <w:t>1718</w:t>
            </w:r>
          </w:p>
        </w:tc>
        <w:tc>
          <w:tcPr>
            <w:tcW w:w="715" w:type="dxa"/>
            <w:gridSpan w:val="2"/>
            <w:shd w:val="clear" w:color="auto" w:fill="auto"/>
            <w:noWrap/>
            <w:vAlign w:val="center"/>
          </w:tcPr>
          <w:p w14:paraId="047EE4A7" w14:textId="77777777" w:rsidR="00FF03B4" w:rsidRPr="001F360D" w:rsidRDefault="00FF03B4" w:rsidP="00920C1B">
            <w:pPr>
              <w:pStyle w:val="TAC"/>
              <w:rPr>
                <w:rFonts w:cs="Arial"/>
                <w:szCs w:val="18"/>
              </w:rPr>
            </w:pPr>
            <w:r w:rsidRPr="001F360D">
              <w:rPr>
                <w:rFonts w:eastAsia="Malgun Gothic" w:cs="Arial"/>
                <w:szCs w:val="18"/>
              </w:rPr>
              <w:t>5</w:t>
            </w:r>
          </w:p>
        </w:tc>
        <w:tc>
          <w:tcPr>
            <w:tcW w:w="1286" w:type="dxa"/>
            <w:gridSpan w:val="4"/>
            <w:shd w:val="clear" w:color="auto" w:fill="auto"/>
            <w:noWrap/>
            <w:vAlign w:val="center"/>
          </w:tcPr>
          <w:p w14:paraId="13168F0C" w14:textId="77777777" w:rsidR="00FF03B4" w:rsidRPr="001F360D" w:rsidRDefault="00FF03B4" w:rsidP="00920C1B">
            <w:pPr>
              <w:pStyle w:val="TAC"/>
              <w:rPr>
                <w:rFonts w:cs="Arial"/>
                <w:szCs w:val="18"/>
              </w:rPr>
            </w:pPr>
            <w:r w:rsidRPr="001F360D">
              <w:rPr>
                <w:rFonts w:eastAsia="Malgun Gothic" w:cs="Arial"/>
                <w:szCs w:val="18"/>
              </w:rPr>
              <w:t>25</w:t>
            </w:r>
          </w:p>
        </w:tc>
        <w:tc>
          <w:tcPr>
            <w:tcW w:w="1056" w:type="dxa"/>
            <w:gridSpan w:val="3"/>
            <w:shd w:val="clear" w:color="auto" w:fill="auto"/>
            <w:noWrap/>
            <w:vAlign w:val="center"/>
          </w:tcPr>
          <w:p w14:paraId="637A718F" w14:textId="77777777" w:rsidR="00FF03B4" w:rsidRPr="001F360D" w:rsidRDefault="00FF03B4" w:rsidP="00920C1B">
            <w:pPr>
              <w:pStyle w:val="TAC"/>
              <w:rPr>
                <w:rFonts w:cs="Arial"/>
                <w:szCs w:val="18"/>
              </w:rPr>
            </w:pPr>
            <w:r w:rsidRPr="001F360D">
              <w:rPr>
                <w:rFonts w:eastAsia="Malgun Gothic" w:cs="Arial"/>
                <w:szCs w:val="18"/>
              </w:rPr>
              <w:t>2118</w:t>
            </w:r>
          </w:p>
        </w:tc>
        <w:tc>
          <w:tcPr>
            <w:tcW w:w="663" w:type="dxa"/>
            <w:gridSpan w:val="3"/>
            <w:shd w:val="clear" w:color="auto" w:fill="auto"/>
            <w:vAlign w:val="center"/>
          </w:tcPr>
          <w:p w14:paraId="6B636F9C" w14:textId="77777777" w:rsidR="00FF03B4" w:rsidRDefault="00FF03B4" w:rsidP="00920C1B">
            <w:pPr>
              <w:pStyle w:val="TAC"/>
              <w:rPr>
                <w:rFonts w:cs="Arial"/>
                <w:color w:val="000000"/>
              </w:rPr>
            </w:pPr>
            <w:r>
              <w:rPr>
                <w:rFonts w:cs="Arial"/>
                <w:color w:val="000000"/>
              </w:rPr>
              <w:t>5.0</w:t>
            </w:r>
          </w:p>
        </w:tc>
        <w:tc>
          <w:tcPr>
            <w:tcW w:w="1104" w:type="dxa"/>
            <w:shd w:val="clear" w:color="auto" w:fill="auto"/>
            <w:vAlign w:val="center"/>
          </w:tcPr>
          <w:p w14:paraId="60BDACC1" w14:textId="77777777" w:rsidR="00FF03B4" w:rsidRDefault="00FF03B4" w:rsidP="00920C1B">
            <w:pPr>
              <w:pStyle w:val="TAC"/>
              <w:rPr>
                <w:rFonts w:cs="Arial"/>
                <w:color w:val="000000"/>
              </w:rPr>
            </w:pPr>
            <w:r>
              <w:rPr>
                <w:rFonts w:cs="Arial"/>
                <w:color w:val="000000"/>
              </w:rPr>
              <w:t>IMD4</w:t>
            </w:r>
          </w:p>
        </w:tc>
      </w:tr>
      <w:tr w:rsidR="00FF03B4" w14:paraId="29DE680D" w14:textId="77777777" w:rsidTr="00FF03B4">
        <w:trPr>
          <w:trHeight w:val="216"/>
          <w:jc w:val="center"/>
        </w:trPr>
        <w:tc>
          <w:tcPr>
            <w:tcW w:w="2611" w:type="dxa"/>
            <w:gridSpan w:val="5"/>
            <w:tcBorders>
              <w:top w:val="nil"/>
              <w:bottom w:val="single" w:sz="4" w:space="0" w:color="auto"/>
            </w:tcBorders>
            <w:shd w:val="clear" w:color="auto" w:fill="auto"/>
          </w:tcPr>
          <w:p w14:paraId="0091DC24"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76B6FBB6" w14:textId="77777777" w:rsidR="00FF03B4" w:rsidRPr="001F360D" w:rsidRDefault="00FF03B4" w:rsidP="00920C1B">
            <w:pPr>
              <w:pStyle w:val="TAC"/>
              <w:rPr>
                <w:rFonts w:cs="Arial"/>
                <w:szCs w:val="18"/>
              </w:rPr>
            </w:pPr>
            <w:r w:rsidRPr="001F360D">
              <w:rPr>
                <w:rFonts w:cs="Arial"/>
                <w:szCs w:val="18"/>
              </w:rPr>
              <w:t>n71</w:t>
            </w:r>
          </w:p>
        </w:tc>
        <w:tc>
          <w:tcPr>
            <w:tcW w:w="1144" w:type="dxa"/>
            <w:gridSpan w:val="2"/>
            <w:shd w:val="clear" w:color="auto" w:fill="auto"/>
            <w:noWrap/>
            <w:vAlign w:val="center"/>
          </w:tcPr>
          <w:p w14:paraId="64E35C84" w14:textId="77777777" w:rsidR="00FF03B4" w:rsidRPr="001F360D" w:rsidRDefault="00FF03B4" w:rsidP="00920C1B">
            <w:pPr>
              <w:pStyle w:val="TAC"/>
              <w:rPr>
                <w:rFonts w:cs="Arial"/>
                <w:szCs w:val="18"/>
              </w:rPr>
            </w:pPr>
            <w:r w:rsidRPr="001F360D">
              <w:rPr>
                <w:rFonts w:eastAsia="Malgun Gothic" w:cs="Arial"/>
                <w:szCs w:val="18"/>
              </w:rPr>
              <w:t>693</w:t>
            </w:r>
          </w:p>
        </w:tc>
        <w:tc>
          <w:tcPr>
            <w:tcW w:w="715" w:type="dxa"/>
            <w:gridSpan w:val="2"/>
            <w:shd w:val="clear" w:color="auto" w:fill="auto"/>
            <w:noWrap/>
            <w:vAlign w:val="center"/>
          </w:tcPr>
          <w:p w14:paraId="016132D0" w14:textId="77777777" w:rsidR="00FF03B4" w:rsidRPr="001F360D" w:rsidRDefault="00FF03B4" w:rsidP="00920C1B">
            <w:pPr>
              <w:pStyle w:val="TAC"/>
              <w:rPr>
                <w:rFonts w:cs="Arial"/>
                <w:szCs w:val="18"/>
              </w:rPr>
            </w:pPr>
            <w:r w:rsidRPr="001F360D">
              <w:rPr>
                <w:rFonts w:eastAsia="Malgun Gothic" w:cs="Arial"/>
                <w:szCs w:val="18"/>
              </w:rPr>
              <w:t>5</w:t>
            </w:r>
          </w:p>
        </w:tc>
        <w:tc>
          <w:tcPr>
            <w:tcW w:w="1286" w:type="dxa"/>
            <w:gridSpan w:val="4"/>
            <w:shd w:val="clear" w:color="auto" w:fill="auto"/>
            <w:noWrap/>
            <w:vAlign w:val="center"/>
          </w:tcPr>
          <w:p w14:paraId="08E6F689" w14:textId="77777777" w:rsidR="00FF03B4" w:rsidRPr="001F360D" w:rsidRDefault="00FF03B4" w:rsidP="00920C1B">
            <w:pPr>
              <w:pStyle w:val="TAC"/>
              <w:rPr>
                <w:rFonts w:cs="Arial"/>
                <w:szCs w:val="18"/>
              </w:rPr>
            </w:pPr>
            <w:r w:rsidRPr="001F360D">
              <w:rPr>
                <w:rFonts w:eastAsia="Malgun Gothic" w:cs="Arial"/>
                <w:szCs w:val="18"/>
              </w:rPr>
              <w:t>25</w:t>
            </w:r>
          </w:p>
        </w:tc>
        <w:tc>
          <w:tcPr>
            <w:tcW w:w="1056" w:type="dxa"/>
            <w:gridSpan w:val="3"/>
            <w:shd w:val="clear" w:color="auto" w:fill="auto"/>
            <w:noWrap/>
            <w:vAlign w:val="center"/>
          </w:tcPr>
          <w:p w14:paraId="1F8C9640" w14:textId="77777777" w:rsidR="00FF03B4" w:rsidRPr="001F360D" w:rsidRDefault="00FF03B4" w:rsidP="00920C1B">
            <w:pPr>
              <w:pStyle w:val="TAC"/>
              <w:rPr>
                <w:rFonts w:cs="Arial"/>
                <w:szCs w:val="18"/>
              </w:rPr>
            </w:pPr>
            <w:r w:rsidRPr="001F360D">
              <w:rPr>
                <w:rFonts w:eastAsia="Malgun Gothic" w:cs="Arial"/>
                <w:szCs w:val="18"/>
              </w:rPr>
              <w:t>647</w:t>
            </w:r>
          </w:p>
        </w:tc>
        <w:tc>
          <w:tcPr>
            <w:tcW w:w="663" w:type="dxa"/>
            <w:gridSpan w:val="3"/>
            <w:shd w:val="clear" w:color="auto" w:fill="auto"/>
            <w:vAlign w:val="center"/>
          </w:tcPr>
          <w:p w14:paraId="6F6CE83B" w14:textId="77777777" w:rsidR="00FF03B4" w:rsidRDefault="00FF03B4" w:rsidP="00920C1B">
            <w:pPr>
              <w:pStyle w:val="TAC"/>
              <w:rPr>
                <w:rFonts w:cs="Arial"/>
                <w:color w:val="000000"/>
              </w:rPr>
            </w:pPr>
            <w:r w:rsidRPr="001F360D">
              <w:rPr>
                <w:rFonts w:cs="Arial"/>
                <w:color w:val="000000"/>
              </w:rPr>
              <w:t>N/A</w:t>
            </w:r>
          </w:p>
        </w:tc>
        <w:tc>
          <w:tcPr>
            <w:tcW w:w="1104" w:type="dxa"/>
            <w:shd w:val="clear" w:color="auto" w:fill="auto"/>
            <w:vAlign w:val="center"/>
          </w:tcPr>
          <w:p w14:paraId="401612DC" w14:textId="77777777" w:rsidR="00FF03B4" w:rsidRDefault="00FF03B4" w:rsidP="00920C1B">
            <w:pPr>
              <w:pStyle w:val="TAC"/>
              <w:rPr>
                <w:rFonts w:cs="Arial"/>
                <w:color w:val="000000"/>
              </w:rPr>
            </w:pPr>
            <w:r w:rsidRPr="001F360D">
              <w:rPr>
                <w:rFonts w:cs="Arial"/>
                <w:color w:val="000000"/>
              </w:rPr>
              <w:t>N/A</w:t>
            </w:r>
          </w:p>
        </w:tc>
      </w:tr>
      <w:tr w:rsidR="00FF03B4" w:rsidRPr="00EF5447" w14:paraId="4D9CE8DC" w14:textId="77777777" w:rsidTr="00FF03B4">
        <w:trPr>
          <w:trHeight w:val="216"/>
          <w:jc w:val="center"/>
        </w:trPr>
        <w:tc>
          <w:tcPr>
            <w:tcW w:w="2611" w:type="dxa"/>
            <w:gridSpan w:val="5"/>
            <w:tcBorders>
              <w:top w:val="nil"/>
              <w:bottom w:val="nil"/>
            </w:tcBorders>
            <w:shd w:val="clear" w:color="auto" w:fill="auto"/>
          </w:tcPr>
          <w:p w14:paraId="544A844D" w14:textId="77777777" w:rsidR="00FF03B4" w:rsidRPr="00EF5447" w:rsidRDefault="00FF03B4" w:rsidP="00920C1B">
            <w:pPr>
              <w:pStyle w:val="TAC"/>
            </w:pPr>
            <w:r w:rsidRPr="00EF5447">
              <w:t>DC_</w:t>
            </w:r>
            <w:r w:rsidRPr="00EF5447">
              <w:rPr>
                <w:lang w:eastAsia="zh-CN"/>
              </w:rPr>
              <w:t>66</w:t>
            </w:r>
            <w:r w:rsidRPr="00EF5447">
              <w:t>A_</w:t>
            </w:r>
            <w:r w:rsidRPr="00EF5447">
              <w:rPr>
                <w:lang w:eastAsia="zh-CN"/>
              </w:rPr>
              <w:t>n66A-</w:t>
            </w:r>
            <w:r w:rsidRPr="00EF5447">
              <w:t>n77A</w:t>
            </w:r>
          </w:p>
        </w:tc>
        <w:tc>
          <w:tcPr>
            <w:tcW w:w="1050" w:type="dxa"/>
            <w:gridSpan w:val="2"/>
            <w:shd w:val="clear" w:color="auto" w:fill="auto"/>
          </w:tcPr>
          <w:p w14:paraId="49C2660C" w14:textId="77777777" w:rsidR="00FF03B4" w:rsidRPr="00EF5447" w:rsidRDefault="00FF03B4" w:rsidP="00920C1B">
            <w:pPr>
              <w:pStyle w:val="TAC"/>
            </w:pPr>
            <w:r w:rsidRPr="00EF5447">
              <w:t>66</w:t>
            </w:r>
          </w:p>
        </w:tc>
        <w:tc>
          <w:tcPr>
            <w:tcW w:w="1144" w:type="dxa"/>
            <w:gridSpan w:val="2"/>
            <w:shd w:val="clear" w:color="auto" w:fill="auto"/>
            <w:noWrap/>
          </w:tcPr>
          <w:p w14:paraId="41D1BFAA" w14:textId="77777777" w:rsidR="00FF03B4" w:rsidRPr="00EF5447" w:rsidRDefault="00FF03B4" w:rsidP="00920C1B">
            <w:pPr>
              <w:pStyle w:val="TAC"/>
            </w:pPr>
            <w:r w:rsidRPr="00EF5447">
              <w:rPr>
                <w:rFonts w:cs="Arial"/>
                <w:szCs w:val="18"/>
                <w:lang w:eastAsia="zh-CN"/>
              </w:rPr>
              <w:t>1730</w:t>
            </w:r>
          </w:p>
        </w:tc>
        <w:tc>
          <w:tcPr>
            <w:tcW w:w="715" w:type="dxa"/>
            <w:gridSpan w:val="2"/>
            <w:shd w:val="clear" w:color="auto" w:fill="auto"/>
            <w:noWrap/>
          </w:tcPr>
          <w:p w14:paraId="26B2A66A" w14:textId="77777777" w:rsidR="00FF03B4" w:rsidRPr="00EF5447" w:rsidRDefault="00FF03B4" w:rsidP="00920C1B">
            <w:pPr>
              <w:pStyle w:val="TAC"/>
            </w:pPr>
            <w:r w:rsidRPr="00EF5447">
              <w:rPr>
                <w:rFonts w:cs="Arial"/>
                <w:szCs w:val="18"/>
                <w:lang w:eastAsia="zh-CN"/>
              </w:rPr>
              <w:t>5</w:t>
            </w:r>
          </w:p>
        </w:tc>
        <w:tc>
          <w:tcPr>
            <w:tcW w:w="1286" w:type="dxa"/>
            <w:gridSpan w:val="4"/>
            <w:shd w:val="clear" w:color="auto" w:fill="auto"/>
            <w:noWrap/>
          </w:tcPr>
          <w:p w14:paraId="2EA6F931" w14:textId="77777777" w:rsidR="00FF03B4" w:rsidRPr="00EF5447" w:rsidRDefault="00FF03B4" w:rsidP="00920C1B">
            <w:pPr>
              <w:pStyle w:val="TAC"/>
            </w:pPr>
            <w:r w:rsidRPr="00EF5447">
              <w:rPr>
                <w:rFonts w:cs="Arial"/>
                <w:szCs w:val="18"/>
                <w:lang w:eastAsia="zh-CN"/>
              </w:rPr>
              <w:t>25</w:t>
            </w:r>
          </w:p>
        </w:tc>
        <w:tc>
          <w:tcPr>
            <w:tcW w:w="1056" w:type="dxa"/>
            <w:gridSpan w:val="3"/>
            <w:shd w:val="clear" w:color="auto" w:fill="auto"/>
            <w:noWrap/>
          </w:tcPr>
          <w:p w14:paraId="56B2879E" w14:textId="77777777" w:rsidR="00FF03B4" w:rsidRPr="00EF5447" w:rsidRDefault="00FF03B4" w:rsidP="00920C1B">
            <w:pPr>
              <w:pStyle w:val="TAC"/>
            </w:pPr>
            <w:r w:rsidRPr="00EF5447">
              <w:t>21</w:t>
            </w:r>
            <w:r>
              <w:t>3</w:t>
            </w:r>
            <w:r w:rsidRPr="00EF5447">
              <w:t>0</w:t>
            </w:r>
          </w:p>
        </w:tc>
        <w:tc>
          <w:tcPr>
            <w:tcW w:w="663" w:type="dxa"/>
            <w:gridSpan w:val="3"/>
            <w:shd w:val="clear" w:color="auto" w:fill="auto"/>
          </w:tcPr>
          <w:p w14:paraId="1A09A8CB" w14:textId="77777777" w:rsidR="00FF03B4" w:rsidRPr="00EF5447" w:rsidRDefault="00FF03B4" w:rsidP="00920C1B">
            <w:pPr>
              <w:pStyle w:val="TAC"/>
              <w:rPr>
                <w:rFonts w:cs="Arial"/>
                <w:kern w:val="2"/>
                <w:szCs w:val="24"/>
                <w:lang w:eastAsia="ko-KR"/>
              </w:rPr>
            </w:pPr>
            <w:r w:rsidRPr="00EF5447">
              <w:rPr>
                <w:rFonts w:cs="Arial"/>
                <w:szCs w:val="18"/>
                <w:lang w:eastAsia="zh-CN"/>
              </w:rPr>
              <w:t>N/A</w:t>
            </w:r>
          </w:p>
        </w:tc>
        <w:tc>
          <w:tcPr>
            <w:tcW w:w="1104" w:type="dxa"/>
            <w:shd w:val="clear" w:color="auto" w:fill="auto"/>
          </w:tcPr>
          <w:p w14:paraId="7F9D38E7" w14:textId="77777777" w:rsidR="00FF03B4" w:rsidRPr="00EF5447" w:rsidRDefault="00FF03B4" w:rsidP="00920C1B">
            <w:pPr>
              <w:pStyle w:val="TAC"/>
              <w:rPr>
                <w:rFonts w:cs="Arial"/>
                <w:kern w:val="2"/>
                <w:szCs w:val="24"/>
                <w:lang w:eastAsia="ko-KR"/>
              </w:rPr>
            </w:pPr>
            <w:r w:rsidRPr="00EF5447">
              <w:rPr>
                <w:rFonts w:cs="Arial"/>
                <w:szCs w:val="18"/>
                <w:lang w:eastAsia="zh-CN"/>
              </w:rPr>
              <w:t>N/A</w:t>
            </w:r>
          </w:p>
        </w:tc>
      </w:tr>
      <w:tr w:rsidR="00FF03B4" w:rsidRPr="00EF5447" w14:paraId="3D3B5543" w14:textId="77777777" w:rsidTr="00FF03B4">
        <w:trPr>
          <w:trHeight w:val="216"/>
          <w:jc w:val="center"/>
        </w:trPr>
        <w:tc>
          <w:tcPr>
            <w:tcW w:w="2611" w:type="dxa"/>
            <w:gridSpan w:val="5"/>
            <w:tcBorders>
              <w:top w:val="nil"/>
              <w:bottom w:val="nil"/>
            </w:tcBorders>
            <w:shd w:val="clear" w:color="auto" w:fill="auto"/>
          </w:tcPr>
          <w:p w14:paraId="179E0BFA" w14:textId="77777777" w:rsidR="00FF03B4" w:rsidRPr="00EF5447" w:rsidRDefault="00FF03B4" w:rsidP="00920C1B">
            <w:pPr>
              <w:pStyle w:val="TAC"/>
            </w:pPr>
          </w:p>
        </w:tc>
        <w:tc>
          <w:tcPr>
            <w:tcW w:w="1050" w:type="dxa"/>
            <w:gridSpan w:val="2"/>
            <w:shd w:val="clear" w:color="auto" w:fill="auto"/>
          </w:tcPr>
          <w:p w14:paraId="253E374F" w14:textId="77777777" w:rsidR="00FF03B4" w:rsidRPr="00EF5447" w:rsidRDefault="00FF03B4" w:rsidP="00920C1B">
            <w:pPr>
              <w:pStyle w:val="TAC"/>
            </w:pPr>
            <w:r w:rsidRPr="00EF5447">
              <w:rPr>
                <w:rFonts w:cs="Arial"/>
                <w:szCs w:val="18"/>
                <w:lang w:eastAsia="zh-CN"/>
              </w:rPr>
              <w:t>n66</w:t>
            </w:r>
          </w:p>
        </w:tc>
        <w:tc>
          <w:tcPr>
            <w:tcW w:w="1144" w:type="dxa"/>
            <w:gridSpan w:val="2"/>
            <w:shd w:val="clear" w:color="auto" w:fill="auto"/>
            <w:noWrap/>
          </w:tcPr>
          <w:p w14:paraId="5EDCA219" w14:textId="77777777" w:rsidR="00FF03B4" w:rsidRPr="00EF5447" w:rsidRDefault="00FF03B4" w:rsidP="00920C1B">
            <w:pPr>
              <w:pStyle w:val="TAC"/>
            </w:pPr>
            <w:r w:rsidRPr="00EF5447">
              <w:t>17</w:t>
            </w:r>
            <w:r>
              <w:t>7</w:t>
            </w:r>
            <w:r w:rsidRPr="00EF5447">
              <w:t>0</w:t>
            </w:r>
          </w:p>
        </w:tc>
        <w:tc>
          <w:tcPr>
            <w:tcW w:w="715" w:type="dxa"/>
            <w:gridSpan w:val="2"/>
            <w:shd w:val="clear" w:color="auto" w:fill="auto"/>
            <w:noWrap/>
          </w:tcPr>
          <w:p w14:paraId="51436F19" w14:textId="77777777" w:rsidR="00FF03B4" w:rsidRPr="00EF5447" w:rsidRDefault="00FF03B4" w:rsidP="00920C1B">
            <w:pPr>
              <w:pStyle w:val="TAC"/>
            </w:pPr>
            <w:r w:rsidRPr="00EF5447">
              <w:rPr>
                <w:rFonts w:cs="Arial"/>
                <w:szCs w:val="18"/>
                <w:lang w:eastAsia="zh-CN"/>
              </w:rPr>
              <w:t>5</w:t>
            </w:r>
          </w:p>
        </w:tc>
        <w:tc>
          <w:tcPr>
            <w:tcW w:w="1286" w:type="dxa"/>
            <w:gridSpan w:val="4"/>
            <w:shd w:val="clear" w:color="auto" w:fill="auto"/>
            <w:noWrap/>
          </w:tcPr>
          <w:p w14:paraId="230A0001" w14:textId="77777777" w:rsidR="00FF03B4" w:rsidRPr="00EF5447" w:rsidRDefault="00FF03B4" w:rsidP="00920C1B">
            <w:pPr>
              <w:pStyle w:val="TAC"/>
            </w:pPr>
            <w:r w:rsidRPr="00EF5447">
              <w:rPr>
                <w:rFonts w:cs="Arial"/>
                <w:szCs w:val="18"/>
                <w:lang w:eastAsia="zh-CN"/>
              </w:rPr>
              <w:t>25</w:t>
            </w:r>
          </w:p>
        </w:tc>
        <w:tc>
          <w:tcPr>
            <w:tcW w:w="1056" w:type="dxa"/>
            <w:gridSpan w:val="3"/>
            <w:shd w:val="clear" w:color="auto" w:fill="auto"/>
            <w:noWrap/>
          </w:tcPr>
          <w:p w14:paraId="51AEEBBF" w14:textId="77777777" w:rsidR="00FF03B4" w:rsidRPr="00EF5447" w:rsidRDefault="00FF03B4" w:rsidP="00920C1B">
            <w:pPr>
              <w:pStyle w:val="TAC"/>
            </w:pPr>
            <w:r w:rsidRPr="00EF5447">
              <w:rPr>
                <w:rFonts w:cs="Arial"/>
                <w:szCs w:val="18"/>
                <w:lang w:eastAsia="zh-CN"/>
              </w:rPr>
              <w:t>2170</w:t>
            </w:r>
          </w:p>
        </w:tc>
        <w:tc>
          <w:tcPr>
            <w:tcW w:w="663" w:type="dxa"/>
            <w:gridSpan w:val="3"/>
            <w:shd w:val="clear" w:color="auto" w:fill="auto"/>
          </w:tcPr>
          <w:p w14:paraId="3E96DFDE" w14:textId="77777777" w:rsidR="00FF03B4" w:rsidRPr="00EF5447" w:rsidRDefault="00FF03B4" w:rsidP="00920C1B">
            <w:pPr>
              <w:pStyle w:val="TAC"/>
              <w:rPr>
                <w:rFonts w:cs="Arial"/>
                <w:kern w:val="2"/>
                <w:szCs w:val="24"/>
                <w:lang w:eastAsia="ko-KR"/>
              </w:rPr>
            </w:pPr>
            <w:r w:rsidRPr="00EF5447">
              <w:rPr>
                <w:rFonts w:cs="Arial"/>
                <w:szCs w:val="18"/>
                <w:lang w:eastAsia="zh-CN"/>
              </w:rPr>
              <w:t>31</w:t>
            </w:r>
          </w:p>
        </w:tc>
        <w:tc>
          <w:tcPr>
            <w:tcW w:w="1104" w:type="dxa"/>
            <w:shd w:val="clear" w:color="auto" w:fill="auto"/>
          </w:tcPr>
          <w:p w14:paraId="3D172D8D" w14:textId="77777777" w:rsidR="00FF03B4" w:rsidRPr="00EF5447" w:rsidRDefault="00FF03B4" w:rsidP="00920C1B">
            <w:pPr>
              <w:pStyle w:val="TAC"/>
              <w:rPr>
                <w:rFonts w:cs="Arial"/>
                <w:kern w:val="2"/>
                <w:szCs w:val="24"/>
                <w:lang w:eastAsia="ko-KR"/>
              </w:rPr>
            </w:pPr>
            <w:r w:rsidRPr="00EF5447">
              <w:rPr>
                <w:rFonts w:cs="Arial"/>
                <w:szCs w:val="18"/>
                <w:lang w:eastAsia="zh-CN"/>
              </w:rPr>
              <w:t>IMD2</w:t>
            </w:r>
          </w:p>
        </w:tc>
      </w:tr>
      <w:tr w:rsidR="00FF03B4" w:rsidRPr="00EF5447" w14:paraId="4B0B0851" w14:textId="77777777" w:rsidTr="00FF03B4">
        <w:trPr>
          <w:trHeight w:val="216"/>
          <w:jc w:val="center"/>
        </w:trPr>
        <w:tc>
          <w:tcPr>
            <w:tcW w:w="2611" w:type="dxa"/>
            <w:gridSpan w:val="5"/>
            <w:tcBorders>
              <w:top w:val="nil"/>
              <w:bottom w:val="single" w:sz="4" w:space="0" w:color="auto"/>
            </w:tcBorders>
            <w:shd w:val="clear" w:color="auto" w:fill="auto"/>
          </w:tcPr>
          <w:p w14:paraId="2842B96B" w14:textId="77777777" w:rsidR="00FF03B4" w:rsidRPr="00EF5447" w:rsidRDefault="00FF03B4" w:rsidP="00920C1B">
            <w:pPr>
              <w:pStyle w:val="TAC"/>
            </w:pPr>
          </w:p>
        </w:tc>
        <w:tc>
          <w:tcPr>
            <w:tcW w:w="1050" w:type="dxa"/>
            <w:gridSpan w:val="2"/>
            <w:shd w:val="clear" w:color="auto" w:fill="auto"/>
          </w:tcPr>
          <w:p w14:paraId="22CFFBB0" w14:textId="77777777" w:rsidR="00FF03B4" w:rsidRPr="00EF5447" w:rsidRDefault="00FF03B4" w:rsidP="00920C1B">
            <w:pPr>
              <w:pStyle w:val="TAC"/>
            </w:pPr>
            <w:r w:rsidRPr="00EF5447">
              <w:t>n77</w:t>
            </w:r>
          </w:p>
        </w:tc>
        <w:tc>
          <w:tcPr>
            <w:tcW w:w="1144" w:type="dxa"/>
            <w:gridSpan w:val="2"/>
            <w:shd w:val="clear" w:color="auto" w:fill="auto"/>
            <w:noWrap/>
          </w:tcPr>
          <w:p w14:paraId="1FF76329" w14:textId="77777777" w:rsidR="00FF03B4" w:rsidRPr="00EF5447" w:rsidRDefault="00FF03B4" w:rsidP="00920C1B">
            <w:pPr>
              <w:pStyle w:val="TAC"/>
            </w:pPr>
            <w:r w:rsidRPr="00EF5447">
              <w:rPr>
                <w:rFonts w:cs="Arial"/>
                <w:szCs w:val="18"/>
                <w:lang w:eastAsia="zh-CN"/>
              </w:rPr>
              <w:t>3900</w:t>
            </w:r>
          </w:p>
        </w:tc>
        <w:tc>
          <w:tcPr>
            <w:tcW w:w="715" w:type="dxa"/>
            <w:gridSpan w:val="2"/>
            <w:shd w:val="clear" w:color="auto" w:fill="auto"/>
            <w:noWrap/>
          </w:tcPr>
          <w:p w14:paraId="70A3D5A9" w14:textId="77777777" w:rsidR="00FF03B4" w:rsidRPr="00EF5447" w:rsidRDefault="00FF03B4" w:rsidP="00920C1B">
            <w:pPr>
              <w:pStyle w:val="TAC"/>
            </w:pPr>
            <w:r w:rsidRPr="00EF5447">
              <w:rPr>
                <w:rFonts w:cs="Arial"/>
                <w:szCs w:val="18"/>
                <w:lang w:eastAsia="zh-CN"/>
              </w:rPr>
              <w:t>10</w:t>
            </w:r>
          </w:p>
        </w:tc>
        <w:tc>
          <w:tcPr>
            <w:tcW w:w="1286" w:type="dxa"/>
            <w:gridSpan w:val="4"/>
            <w:shd w:val="clear" w:color="auto" w:fill="auto"/>
            <w:noWrap/>
          </w:tcPr>
          <w:p w14:paraId="5848B652" w14:textId="77777777" w:rsidR="00FF03B4" w:rsidRPr="00EF5447" w:rsidRDefault="00FF03B4" w:rsidP="00920C1B">
            <w:pPr>
              <w:pStyle w:val="TAC"/>
            </w:pPr>
            <w:r w:rsidRPr="00EF5447">
              <w:rPr>
                <w:rFonts w:cs="Arial"/>
                <w:szCs w:val="18"/>
                <w:lang w:eastAsia="zh-CN"/>
              </w:rPr>
              <w:t>50</w:t>
            </w:r>
          </w:p>
        </w:tc>
        <w:tc>
          <w:tcPr>
            <w:tcW w:w="1056" w:type="dxa"/>
            <w:gridSpan w:val="3"/>
            <w:shd w:val="clear" w:color="auto" w:fill="auto"/>
            <w:noWrap/>
          </w:tcPr>
          <w:p w14:paraId="7887406D" w14:textId="77777777" w:rsidR="00FF03B4" w:rsidRPr="00EF5447" w:rsidRDefault="00FF03B4" w:rsidP="00920C1B">
            <w:pPr>
              <w:pStyle w:val="TAC"/>
            </w:pPr>
            <w:r w:rsidRPr="00EF5447">
              <w:rPr>
                <w:rFonts w:cs="Arial"/>
                <w:szCs w:val="18"/>
                <w:lang w:eastAsia="zh-CN"/>
              </w:rPr>
              <w:t>3900</w:t>
            </w:r>
          </w:p>
        </w:tc>
        <w:tc>
          <w:tcPr>
            <w:tcW w:w="663" w:type="dxa"/>
            <w:gridSpan w:val="3"/>
            <w:shd w:val="clear" w:color="auto" w:fill="auto"/>
          </w:tcPr>
          <w:p w14:paraId="77BF913A" w14:textId="77777777" w:rsidR="00FF03B4" w:rsidRPr="00EF5447" w:rsidRDefault="00FF03B4" w:rsidP="00920C1B">
            <w:pPr>
              <w:pStyle w:val="TAC"/>
              <w:rPr>
                <w:rFonts w:cs="Arial"/>
                <w:kern w:val="2"/>
                <w:szCs w:val="24"/>
                <w:lang w:eastAsia="ko-KR"/>
              </w:rPr>
            </w:pPr>
            <w:r w:rsidRPr="00EF5447">
              <w:rPr>
                <w:rFonts w:cs="Arial"/>
                <w:szCs w:val="18"/>
                <w:lang w:eastAsia="zh-CN"/>
              </w:rPr>
              <w:t>N/A</w:t>
            </w:r>
          </w:p>
        </w:tc>
        <w:tc>
          <w:tcPr>
            <w:tcW w:w="1104" w:type="dxa"/>
            <w:shd w:val="clear" w:color="auto" w:fill="auto"/>
          </w:tcPr>
          <w:p w14:paraId="0B335330" w14:textId="77777777" w:rsidR="00FF03B4" w:rsidRPr="00EF5447" w:rsidRDefault="00FF03B4" w:rsidP="00920C1B">
            <w:pPr>
              <w:pStyle w:val="TAC"/>
              <w:rPr>
                <w:rFonts w:cs="Arial"/>
                <w:kern w:val="2"/>
                <w:szCs w:val="24"/>
                <w:lang w:eastAsia="ko-KR"/>
              </w:rPr>
            </w:pPr>
            <w:r w:rsidRPr="00EF5447">
              <w:rPr>
                <w:rFonts w:cs="Arial"/>
                <w:szCs w:val="18"/>
                <w:lang w:eastAsia="zh-CN"/>
              </w:rPr>
              <w:t>N/A</w:t>
            </w:r>
          </w:p>
        </w:tc>
      </w:tr>
      <w:tr w:rsidR="00FF03B4" w:rsidRPr="00EF5447" w14:paraId="5FE5055A" w14:textId="77777777" w:rsidTr="00FF03B4">
        <w:trPr>
          <w:trHeight w:val="216"/>
          <w:jc w:val="center"/>
        </w:trPr>
        <w:tc>
          <w:tcPr>
            <w:tcW w:w="2611" w:type="dxa"/>
            <w:gridSpan w:val="5"/>
            <w:tcBorders>
              <w:bottom w:val="nil"/>
            </w:tcBorders>
            <w:shd w:val="clear" w:color="auto" w:fill="auto"/>
          </w:tcPr>
          <w:p w14:paraId="014AE7E4" w14:textId="77777777" w:rsidR="00FF03B4" w:rsidRPr="00EF5447" w:rsidRDefault="00FF03B4" w:rsidP="00920C1B">
            <w:pPr>
              <w:pStyle w:val="TAC"/>
            </w:pPr>
            <w:r w:rsidRPr="00EF5447">
              <w:t>DC_</w:t>
            </w:r>
            <w:r w:rsidRPr="00EF5447">
              <w:rPr>
                <w:lang w:eastAsia="zh-CN"/>
              </w:rPr>
              <w:t>66</w:t>
            </w:r>
            <w:r w:rsidRPr="00EF5447">
              <w:t>A_</w:t>
            </w:r>
            <w:r w:rsidRPr="00EF5447">
              <w:rPr>
                <w:lang w:eastAsia="zh-CN"/>
              </w:rPr>
              <w:t>n66A-</w:t>
            </w:r>
            <w:r w:rsidRPr="00EF5447">
              <w:t>n78A</w:t>
            </w:r>
          </w:p>
        </w:tc>
        <w:tc>
          <w:tcPr>
            <w:tcW w:w="1050" w:type="dxa"/>
            <w:gridSpan w:val="2"/>
            <w:shd w:val="clear" w:color="auto" w:fill="auto"/>
          </w:tcPr>
          <w:p w14:paraId="31AECEDA" w14:textId="77777777" w:rsidR="00FF03B4" w:rsidRPr="00EF5447" w:rsidRDefault="00FF03B4" w:rsidP="00920C1B">
            <w:pPr>
              <w:pStyle w:val="TAC"/>
              <w:rPr>
                <w:rFonts w:eastAsia="ＭＳ 明朝"/>
              </w:rPr>
            </w:pPr>
            <w:r w:rsidRPr="00EF5447">
              <w:rPr>
                <w:lang w:eastAsia="zh-CN"/>
              </w:rPr>
              <w:t>66</w:t>
            </w:r>
          </w:p>
        </w:tc>
        <w:tc>
          <w:tcPr>
            <w:tcW w:w="1144" w:type="dxa"/>
            <w:gridSpan w:val="2"/>
            <w:shd w:val="clear" w:color="auto" w:fill="auto"/>
            <w:noWrap/>
          </w:tcPr>
          <w:p w14:paraId="1A423D71" w14:textId="77777777" w:rsidR="00FF03B4" w:rsidRPr="00EF5447" w:rsidRDefault="00FF03B4" w:rsidP="00920C1B">
            <w:pPr>
              <w:pStyle w:val="TAC"/>
              <w:rPr>
                <w:rFonts w:cs="Arial"/>
                <w:lang w:eastAsia="ko-KR"/>
              </w:rPr>
            </w:pPr>
            <w:r w:rsidRPr="00EF5447">
              <w:rPr>
                <w:rFonts w:cs="Arial"/>
                <w:lang w:eastAsia="zh-CN"/>
              </w:rPr>
              <w:t>1775</w:t>
            </w:r>
          </w:p>
        </w:tc>
        <w:tc>
          <w:tcPr>
            <w:tcW w:w="715" w:type="dxa"/>
            <w:gridSpan w:val="2"/>
            <w:shd w:val="clear" w:color="auto" w:fill="auto"/>
            <w:noWrap/>
          </w:tcPr>
          <w:p w14:paraId="7A3BD886" w14:textId="77777777" w:rsidR="00FF03B4" w:rsidRPr="00EF5447" w:rsidRDefault="00FF03B4" w:rsidP="00920C1B">
            <w:pPr>
              <w:pStyle w:val="TAC"/>
              <w:rPr>
                <w:rFonts w:cs="Arial"/>
                <w:lang w:eastAsia="ko-KR"/>
              </w:rPr>
            </w:pPr>
            <w:r w:rsidRPr="00EF5447">
              <w:rPr>
                <w:rFonts w:cs="Arial"/>
              </w:rPr>
              <w:t>5</w:t>
            </w:r>
          </w:p>
        </w:tc>
        <w:tc>
          <w:tcPr>
            <w:tcW w:w="1286" w:type="dxa"/>
            <w:gridSpan w:val="4"/>
            <w:shd w:val="clear" w:color="auto" w:fill="auto"/>
            <w:noWrap/>
          </w:tcPr>
          <w:p w14:paraId="64EE8546" w14:textId="77777777" w:rsidR="00FF03B4" w:rsidRPr="00EF5447" w:rsidRDefault="00FF03B4" w:rsidP="00920C1B">
            <w:pPr>
              <w:pStyle w:val="TAC"/>
              <w:rPr>
                <w:rFonts w:cs="Arial"/>
                <w:lang w:eastAsia="ko-KR"/>
              </w:rPr>
            </w:pPr>
            <w:r w:rsidRPr="00EF5447">
              <w:rPr>
                <w:rFonts w:cs="Arial"/>
              </w:rPr>
              <w:t>25</w:t>
            </w:r>
          </w:p>
        </w:tc>
        <w:tc>
          <w:tcPr>
            <w:tcW w:w="1056" w:type="dxa"/>
            <w:gridSpan w:val="3"/>
            <w:shd w:val="clear" w:color="auto" w:fill="auto"/>
            <w:noWrap/>
          </w:tcPr>
          <w:p w14:paraId="2D7BC8F0" w14:textId="77777777" w:rsidR="00FF03B4" w:rsidRPr="00EF5447" w:rsidRDefault="00FF03B4" w:rsidP="00920C1B">
            <w:pPr>
              <w:pStyle w:val="TAC"/>
              <w:rPr>
                <w:rFonts w:cs="Arial"/>
                <w:lang w:eastAsia="ko-KR"/>
              </w:rPr>
            </w:pPr>
            <w:r w:rsidRPr="00EF5447">
              <w:rPr>
                <w:rFonts w:cs="Arial"/>
                <w:lang w:eastAsia="zh-CN"/>
              </w:rPr>
              <w:t>2175</w:t>
            </w:r>
          </w:p>
        </w:tc>
        <w:tc>
          <w:tcPr>
            <w:tcW w:w="663" w:type="dxa"/>
            <w:gridSpan w:val="3"/>
            <w:shd w:val="clear" w:color="auto" w:fill="auto"/>
          </w:tcPr>
          <w:p w14:paraId="00D8785B" w14:textId="77777777" w:rsidR="00FF03B4" w:rsidRPr="00EF5447" w:rsidRDefault="00FF03B4" w:rsidP="00920C1B">
            <w:pPr>
              <w:pStyle w:val="TAC"/>
              <w:rPr>
                <w:rFonts w:cs="Arial"/>
                <w:lang w:eastAsia="ko-KR"/>
              </w:rPr>
            </w:pPr>
            <w:r w:rsidRPr="00EF5447">
              <w:rPr>
                <w:rFonts w:cs="Arial"/>
                <w:kern w:val="2"/>
                <w:szCs w:val="24"/>
                <w:lang w:eastAsia="ko-KR"/>
              </w:rPr>
              <w:t>N/A</w:t>
            </w:r>
          </w:p>
        </w:tc>
        <w:tc>
          <w:tcPr>
            <w:tcW w:w="1104" w:type="dxa"/>
            <w:shd w:val="clear" w:color="auto" w:fill="auto"/>
          </w:tcPr>
          <w:p w14:paraId="0B8DF462" w14:textId="77777777" w:rsidR="00FF03B4" w:rsidRPr="00EF5447" w:rsidRDefault="00FF03B4" w:rsidP="00920C1B">
            <w:pPr>
              <w:pStyle w:val="TAC"/>
            </w:pPr>
            <w:r w:rsidRPr="00EF5447">
              <w:rPr>
                <w:rFonts w:cs="Arial"/>
                <w:kern w:val="2"/>
                <w:szCs w:val="24"/>
                <w:lang w:eastAsia="ko-KR"/>
              </w:rPr>
              <w:t>N/A</w:t>
            </w:r>
          </w:p>
        </w:tc>
      </w:tr>
      <w:tr w:rsidR="00FF03B4" w:rsidRPr="00EF5447" w14:paraId="150EAE27" w14:textId="77777777" w:rsidTr="00FF03B4">
        <w:trPr>
          <w:trHeight w:val="216"/>
          <w:jc w:val="center"/>
        </w:trPr>
        <w:tc>
          <w:tcPr>
            <w:tcW w:w="2611" w:type="dxa"/>
            <w:gridSpan w:val="5"/>
            <w:tcBorders>
              <w:top w:val="nil"/>
              <w:bottom w:val="nil"/>
            </w:tcBorders>
            <w:shd w:val="clear" w:color="auto" w:fill="auto"/>
          </w:tcPr>
          <w:p w14:paraId="700B4A69" w14:textId="77777777" w:rsidR="00FF03B4" w:rsidRPr="00EF5447" w:rsidRDefault="00FF03B4" w:rsidP="00920C1B">
            <w:pPr>
              <w:pStyle w:val="TAC"/>
            </w:pPr>
          </w:p>
        </w:tc>
        <w:tc>
          <w:tcPr>
            <w:tcW w:w="1050" w:type="dxa"/>
            <w:gridSpan w:val="2"/>
            <w:shd w:val="clear" w:color="auto" w:fill="auto"/>
          </w:tcPr>
          <w:p w14:paraId="7C329846" w14:textId="77777777" w:rsidR="00FF03B4" w:rsidRPr="00EF5447" w:rsidRDefault="00FF03B4" w:rsidP="00920C1B">
            <w:pPr>
              <w:pStyle w:val="TAC"/>
              <w:rPr>
                <w:rFonts w:eastAsia="ＭＳ 明朝"/>
              </w:rPr>
            </w:pPr>
            <w:r w:rsidRPr="00EF5447">
              <w:rPr>
                <w:lang w:eastAsia="zh-CN"/>
              </w:rPr>
              <w:t>n</w:t>
            </w:r>
            <w:r w:rsidRPr="00EF5447">
              <w:t>66</w:t>
            </w:r>
          </w:p>
        </w:tc>
        <w:tc>
          <w:tcPr>
            <w:tcW w:w="1144" w:type="dxa"/>
            <w:gridSpan w:val="2"/>
            <w:shd w:val="clear" w:color="auto" w:fill="auto"/>
            <w:noWrap/>
          </w:tcPr>
          <w:p w14:paraId="3C08B8A1" w14:textId="77777777" w:rsidR="00FF03B4" w:rsidRPr="00EF5447" w:rsidRDefault="00FF03B4" w:rsidP="00920C1B">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15" w:type="dxa"/>
            <w:gridSpan w:val="2"/>
            <w:shd w:val="clear" w:color="auto" w:fill="auto"/>
            <w:noWrap/>
          </w:tcPr>
          <w:p w14:paraId="359FD46D" w14:textId="77777777" w:rsidR="00FF03B4" w:rsidRPr="00EF5447" w:rsidRDefault="00FF03B4" w:rsidP="00920C1B">
            <w:pPr>
              <w:pStyle w:val="TAC"/>
              <w:rPr>
                <w:rFonts w:cs="Arial"/>
                <w:lang w:eastAsia="ko-KR"/>
              </w:rPr>
            </w:pPr>
            <w:r w:rsidRPr="00EF5447">
              <w:rPr>
                <w:rFonts w:eastAsia="Malgun Gothic" w:cs="Arial"/>
                <w:szCs w:val="24"/>
              </w:rPr>
              <w:t>5</w:t>
            </w:r>
          </w:p>
        </w:tc>
        <w:tc>
          <w:tcPr>
            <w:tcW w:w="1286" w:type="dxa"/>
            <w:gridSpan w:val="4"/>
            <w:shd w:val="clear" w:color="auto" w:fill="auto"/>
            <w:noWrap/>
          </w:tcPr>
          <w:p w14:paraId="4FA52E91" w14:textId="77777777" w:rsidR="00FF03B4" w:rsidRPr="00EF5447" w:rsidRDefault="00FF03B4" w:rsidP="00920C1B">
            <w:pPr>
              <w:pStyle w:val="TAC"/>
              <w:rPr>
                <w:rFonts w:cs="Arial"/>
                <w:lang w:eastAsia="ko-KR"/>
              </w:rPr>
            </w:pPr>
            <w:r w:rsidRPr="00EF5447">
              <w:rPr>
                <w:rFonts w:eastAsia="Malgun Gothic" w:cs="Arial"/>
                <w:szCs w:val="24"/>
              </w:rPr>
              <w:t>25</w:t>
            </w:r>
          </w:p>
        </w:tc>
        <w:tc>
          <w:tcPr>
            <w:tcW w:w="1056" w:type="dxa"/>
            <w:gridSpan w:val="3"/>
            <w:shd w:val="clear" w:color="auto" w:fill="auto"/>
            <w:noWrap/>
          </w:tcPr>
          <w:p w14:paraId="0EF849C5" w14:textId="77777777" w:rsidR="00FF03B4" w:rsidRPr="00EF5447" w:rsidRDefault="00FF03B4" w:rsidP="00920C1B">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663" w:type="dxa"/>
            <w:gridSpan w:val="3"/>
            <w:shd w:val="clear" w:color="auto" w:fill="auto"/>
          </w:tcPr>
          <w:p w14:paraId="6632BCEB" w14:textId="77777777" w:rsidR="00FF03B4" w:rsidRPr="00EF5447" w:rsidRDefault="00FF03B4" w:rsidP="00920C1B">
            <w:pPr>
              <w:pStyle w:val="TAC"/>
              <w:rPr>
                <w:rFonts w:cs="Arial"/>
                <w:lang w:eastAsia="ko-KR"/>
              </w:rPr>
            </w:pPr>
            <w:r w:rsidRPr="00EF5447">
              <w:rPr>
                <w:rFonts w:eastAsia="Malgun Gothic" w:cs="Arial"/>
                <w:lang w:eastAsia="ko-KR"/>
              </w:rPr>
              <w:t>2.8</w:t>
            </w:r>
          </w:p>
        </w:tc>
        <w:tc>
          <w:tcPr>
            <w:tcW w:w="1104" w:type="dxa"/>
            <w:shd w:val="clear" w:color="auto" w:fill="auto"/>
          </w:tcPr>
          <w:p w14:paraId="43865F9C" w14:textId="77777777" w:rsidR="00FF03B4" w:rsidRPr="00EF5447" w:rsidRDefault="00FF03B4" w:rsidP="00920C1B">
            <w:pPr>
              <w:pStyle w:val="TAC"/>
              <w:rPr>
                <w:rFonts w:eastAsia="Malgun Gothic"/>
                <w:szCs w:val="24"/>
              </w:rPr>
            </w:pPr>
            <w:r w:rsidRPr="00EF5447">
              <w:rPr>
                <w:rFonts w:eastAsia="Malgun Gothic"/>
                <w:szCs w:val="24"/>
              </w:rPr>
              <w:t>IMD5</w:t>
            </w:r>
          </w:p>
        </w:tc>
      </w:tr>
      <w:tr w:rsidR="00FF03B4" w:rsidRPr="00EF5447" w14:paraId="7EF976C9" w14:textId="77777777" w:rsidTr="00FF03B4">
        <w:trPr>
          <w:trHeight w:val="216"/>
          <w:jc w:val="center"/>
        </w:trPr>
        <w:tc>
          <w:tcPr>
            <w:tcW w:w="2611" w:type="dxa"/>
            <w:gridSpan w:val="5"/>
            <w:tcBorders>
              <w:top w:val="nil"/>
            </w:tcBorders>
            <w:shd w:val="clear" w:color="auto" w:fill="auto"/>
          </w:tcPr>
          <w:p w14:paraId="6F3BD6C5" w14:textId="77777777" w:rsidR="00FF03B4" w:rsidRPr="00EF5447" w:rsidRDefault="00FF03B4" w:rsidP="00920C1B">
            <w:pPr>
              <w:pStyle w:val="TAC"/>
            </w:pPr>
          </w:p>
        </w:tc>
        <w:tc>
          <w:tcPr>
            <w:tcW w:w="1050" w:type="dxa"/>
            <w:gridSpan w:val="2"/>
            <w:shd w:val="clear" w:color="auto" w:fill="auto"/>
          </w:tcPr>
          <w:p w14:paraId="65AB4424" w14:textId="77777777" w:rsidR="00FF03B4" w:rsidRPr="00EF5447" w:rsidRDefault="00FF03B4" w:rsidP="00920C1B">
            <w:pPr>
              <w:pStyle w:val="TAC"/>
              <w:rPr>
                <w:rFonts w:eastAsia="ＭＳ 明朝"/>
              </w:rPr>
            </w:pPr>
            <w:r w:rsidRPr="00EF5447">
              <w:rPr>
                <w:rFonts w:eastAsia="Malgun Gothic"/>
              </w:rPr>
              <w:t>n78</w:t>
            </w:r>
          </w:p>
        </w:tc>
        <w:tc>
          <w:tcPr>
            <w:tcW w:w="1144" w:type="dxa"/>
            <w:gridSpan w:val="2"/>
            <w:shd w:val="clear" w:color="auto" w:fill="auto"/>
            <w:noWrap/>
          </w:tcPr>
          <w:p w14:paraId="76620D97" w14:textId="77777777" w:rsidR="00FF03B4" w:rsidRPr="00EF5447" w:rsidRDefault="00FF03B4" w:rsidP="00920C1B">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15" w:type="dxa"/>
            <w:gridSpan w:val="2"/>
            <w:shd w:val="clear" w:color="auto" w:fill="auto"/>
            <w:noWrap/>
          </w:tcPr>
          <w:p w14:paraId="2AB04501" w14:textId="77777777" w:rsidR="00FF03B4" w:rsidRPr="00EF5447" w:rsidRDefault="00FF03B4" w:rsidP="00920C1B">
            <w:pPr>
              <w:pStyle w:val="TAC"/>
              <w:rPr>
                <w:rFonts w:cs="Arial"/>
                <w:lang w:eastAsia="ko-KR"/>
              </w:rPr>
            </w:pPr>
            <w:r w:rsidRPr="00EF5447">
              <w:rPr>
                <w:rFonts w:eastAsia="Malgun Gothic" w:cs="Arial"/>
                <w:szCs w:val="24"/>
              </w:rPr>
              <w:t>10</w:t>
            </w:r>
          </w:p>
        </w:tc>
        <w:tc>
          <w:tcPr>
            <w:tcW w:w="1286" w:type="dxa"/>
            <w:gridSpan w:val="4"/>
            <w:shd w:val="clear" w:color="auto" w:fill="auto"/>
            <w:noWrap/>
          </w:tcPr>
          <w:p w14:paraId="4754079D" w14:textId="77777777" w:rsidR="00FF03B4" w:rsidRPr="00EF5447" w:rsidRDefault="00FF03B4" w:rsidP="00920C1B">
            <w:pPr>
              <w:pStyle w:val="TAC"/>
              <w:rPr>
                <w:rFonts w:cs="Arial"/>
                <w:lang w:eastAsia="ko-KR"/>
              </w:rPr>
            </w:pPr>
            <w:r w:rsidRPr="00EF5447">
              <w:rPr>
                <w:rFonts w:eastAsia="Malgun Gothic" w:cs="Arial"/>
                <w:szCs w:val="24"/>
              </w:rPr>
              <w:t>50</w:t>
            </w:r>
          </w:p>
        </w:tc>
        <w:tc>
          <w:tcPr>
            <w:tcW w:w="1056" w:type="dxa"/>
            <w:gridSpan w:val="3"/>
            <w:shd w:val="clear" w:color="auto" w:fill="auto"/>
            <w:noWrap/>
          </w:tcPr>
          <w:p w14:paraId="7DB4DA1D" w14:textId="77777777" w:rsidR="00FF03B4" w:rsidRPr="00EF5447" w:rsidRDefault="00FF03B4" w:rsidP="00920C1B">
            <w:pPr>
              <w:pStyle w:val="TAC"/>
              <w:rPr>
                <w:rFonts w:cs="Arial"/>
                <w:lang w:eastAsia="ko-KR"/>
              </w:rPr>
            </w:pPr>
            <w:r w:rsidRPr="00EF5447">
              <w:rPr>
                <w:rFonts w:cs="Arial"/>
                <w:szCs w:val="24"/>
                <w:lang w:eastAsia="zh-CN"/>
              </w:rPr>
              <w:t>3725</w:t>
            </w:r>
          </w:p>
        </w:tc>
        <w:tc>
          <w:tcPr>
            <w:tcW w:w="663" w:type="dxa"/>
            <w:gridSpan w:val="3"/>
            <w:shd w:val="clear" w:color="auto" w:fill="auto"/>
          </w:tcPr>
          <w:p w14:paraId="1E2080B3" w14:textId="77777777" w:rsidR="00FF03B4" w:rsidRPr="00EF5447" w:rsidRDefault="00FF03B4" w:rsidP="00920C1B">
            <w:pPr>
              <w:pStyle w:val="TAC"/>
              <w:rPr>
                <w:rFonts w:cs="Arial"/>
                <w:lang w:eastAsia="ko-KR"/>
              </w:rPr>
            </w:pPr>
            <w:r w:rsidRPr="00EF5447">
              <w:rPr>
                <w:rFonts w:cs="Arial"/>
                <w:kern w:val="2"/>
                <w:szCs w:val="24"/>
                <w:lang w:eastAsia="ko-KR"/>
              </w:rPr>
              <w:t>N/A</w:t>
            </w:r>
          </w:p>
        </w:tc>
        <w:tc>
          <w:tcPr>
            <w:tcW w:w="1104" w:type="dxa"/>
            <w:shd w:val="clear" w:color="auto" w:fill="auto"/>
          </w:tcPr>
          <w:p w14:paraId="5FF617BC" w14:textId="77777777" w:rsidR="00FF03B4" w:rsidRPr="00EF5447" w:rsidRDefault="00FF03B4" w:rsidP="00920C1B">
            <w:pPr>
              <w:pStyle w:val="TAC"/>
            </w:pPr>
            <w:r w:rsidRPr="00EF5447">
              <w:rPr>
                <w:rFonts w:cs="Arial"/>
                <w:kern w:val="2"/>
                <w:szCs w:val="24"/>
                <w:lang w:eastAsia="ko-KR"/>
              </w:rPr>
              <w:t>N/A</w:t>
            </w:r>
          </w:p>
        </w:tc>
      </w:tr>
      <w:tr w:rsidR="00FF03B4" w:rsidRPr="0006210B" w14:paraId="57820D28" w14:textId="77777777" w:rsidTr="00FF03B4">
        <w:trPr>
          <w:trHeight w:val="216"/>
          <w:jc w:val="center"/>
        </w:trPr>
        <w:tc>
          <w:tcPr>
            <w:tcW w:w="2611" w:type="dxa"/>
            <w:gridSpan w:val="5"/>
            <w:tcBorders>
              <w:top w:val="single" w:sz="4" w:space="0" w:color="auto"/>
              <w:bottom w:val="nil"/>
            </w:tcBorders>
            <w:shd w:val="clear" w:color="auto" w:fill="auto"/>
          </w:tcPr>
          <w:p w14:paraId="434F0803" w14:textId="77777777" w:rsidR="00FF03B4" w:rsidRPr="0006210B" w:rsidRDefault="00FF03B4" w:rsidP="00920C1B">
            <w:pPr>
              <w:pStyle w:val="TAC"/>
              <w:rPr>
                <w:rFonts w:eastAsia="ＭＳ 明朝"/>
              </w:rPr>
            </w:pPr>
            <w:r w:rsidRPr="001F360D">
              <w:rPr>
                <w:rFonts w:eastAsia="Malgun Gothic" w:cs="Arial"/>
                <w:color w:val="000000"/>
              </w:rPr>
              <w:t>DC_66A_n71A-n78A</w:t>
            </w:r>
          </w:p>
        </w:tc>
        <w:tc>
          <w:tcPr>
            <w:tcW w:w="1050" w:type="dxa"/>
            <w:gridSpan w:val="2"/>
            <w:shd w:val="clear" w:color="auto" w:fill="auto"/>
            <w:vAlign w:val="center"/>
          </w:tcPr>
          <w:p w14:paraId="49F332D5" w14:textId="77777777" w:rsidR="00FF03B4" w:rsidRPr="001F360D" w:rsidRDefault="00FF03B4" w:rsidP="00920C1B">
            <w:pPr>
              <w:pStyle w:val="TAC"/>
              <w:rPr>
                <w:rFonts w:cs="Arial"/>
                <w:szCs w:val="18"/>
              </w:rPr>
            </w:pPr>
            <w:r w:rsidRPr="001F360D">
              <w:rPr>
                <w:rFonts w:cs="Arial"/>
              </w:rPr>
              <w:t>66</w:t>
            </w:r>
          </w:p>
        </w:tc>
        <w:tc>
          <w:tcPr>
            <w:tcW w:w="1144" w:type="dxa"/>
            <w:gridSpan w:val="2"/>
            <w:shd w:val="clear" w:color="auto" w:fill="auto"/>
            <w:noWrap/>
            <w:vAlign w:val="center"/>
          </w:tcPr>
          <w:p w14:paraId="11F1E3C2" w14:textId="77777777" w:rsidR="00FF03B4" w:rsidRPr="001F360D" w:rsidRDefault="00FF03B4" w:rsidP="00920C1B">
            <w:pPr>
              <w:pStyle w:val="TAC"/>
              <w:rPr>
                <w:rFonts w:cs="Arial"/>
                <w:szCs w:val="18"/>
              </w:rPr>
            </w:pPr>
            <w:r w:rsidRPr="001F360D">
              <w:rPr>
                <w:rFonts w:cs="Arial"/>
              </w:rPr>
              <w:t>1712.5</w:t>
            </w:r>
          </w:p>
        </w:tc>
        <w:tc>
          <w:tcPr>
            <w:tcW w:w="715" w:type="dxa"/>
            <w:gridSpan w:val="2"/>
            <w:shd w:val="clear" w:color="auto" w:fill="auto"/>
            <w:noWrap/>
            <w:vAlign w:val="center"/>
          </w:tcPr>
          <w:p w14:paraId="07BB3CCE" w14:textId="77777777" w:rsidR="00FF03B4" w:rsidRPr="001F360D" w:rsidRDefault="00FF03B4" w:rsidP="00920C1B">
            <w:pPr>
              <w:pStyle w:val="TAC"/>
              <w:rPr>
                <w:rFonts w:cs="Arial"/>
                <w:szCs w:val="18"/>
              </w:rPr>
            </w:pPr>
            <w:r w:rsidRPr="001F360D">
              <w:rPr>
                <w:rFonts w:cs="Arial"/>
              </w:rPr>
              <w:t>5</w:t>
            </w:r>
          </w:p>
        </w:tc>
        <w:tc>
          <w:tcPr>
            <w:tcW w:w="1286" w:type="dxa"/>
            <w:gridSpan w:val="4"/>
            <w:shd w:val="clear" w:color="auto" w:fill="auto"/>
            <w:noWrap/>
            <w:vAlign w:val="center"/>
          </w:tcPr>
          <w:p w14:paraId="35186E92" w14:textId="77777777" w:rsidR="00FF03B4" w:rsidRPr="001F360D" w:rsidRDefault="00FF03B4" w:rsidP="00920C1B">
            <w:pPr>
              <w:pStyle w:val="TAC"/>
              <w:rPr>
                <w:rFonts w:cs="Arial"/>
                <w:szCs w:val="18"/>
              </w:rPr>
            </w:pPr>
            <w:r w:rsidRPr="001F360D">
              <w:rPr>
                <w:rFonts w:cs="Arial"/>
              </w:rPr>
              <w:t>25</w:t>
            </w:r>
          </w:p>
        </w:tc>
        <w:tc>
          <w:tcPr>
            <w:tcW w:w="1056" w:type="dxa"/>
            <w:gridSpan w:val="3"/>
            <w:shd w:val="clear" w:color="auto" w:fill="auto"/>
            <w:noWrap/>
            <w:vAlign w:val="center"/>
          </w:tcPr>
          <w:p w14:paraId="0556B8AD" w14:textId="77777777" w:rsidR="00FF03B4" w:rsidRPr="001F360D" w:rsidRDefault="00FF03B4" w:rsidP="00920C1B">
            <w:pPr>
              <w:pStyle w:val="TAC"/>
              <w:rPr>
                <w:rFonts w:cs="Arial"/>
                <w:szCs w:val="18"/>
              </w:rPr>
            </w:pPr>
            <w:r w:rsidRPr="001F360D">
              <w:rPr>
                <w:rFonts w:cs="Arial"/>
              </w:rPr>
              <w:t>2112.5</w:t>
            </w:r>
          </w:p>
        </w:tc>
        <w:tc>
          <w:tcPr>
            <w:tcW w:w="663" w:type="dxa"/>
            <w:gridSpan w:val="3"/>
            <w:shd w:val="clear" w:color="auto" w:fill="auto"/>
            <w:vAlign w:val="center"/>
          </w:tcPr>
          <w:p w14:paraId="6AF76BF5" w14:textId="77777777" w:rsidR="00FF03B4" w:rsidRPr="0006210B" w:rsidRDefault="00FF03B4" w:rsidP="00920C1B">
            <w:pPr>
              <w:pStyle w:val="TAC"/>
              <w:rPr>
                <w:rFonts w:eastAsia="ＭＳ 明朝"/>
              </w:rPr>
            </w:pPr>
            <w:r w:rsidRPr="001F360D">
              <w:rPr>
                <w:rFonts w:cs="Arial"/>
                <w:color w:val="000000"/>
              </w:rPr>
              <w:t>N/A</w:t>
            </w:r>
          </w:p>
        </w:tc>
        <w:tc>
          <w:tcPr>
            <w:tcW w:w="1104" w:type="dxa"/>
            <w:shd w:val="clear" w:color="auto" w:fill="auto"/>
            <w:vAlign w:val="center"/>
          </w:tcPr>
          <w:p w14:paraId="30F58F2A" w14:textId="77777777" w:rsidR="00FF03B4" w:rsidRPr="0006210B" w:rsidRDefault="00FF03B4" w:rsidP="00920C1B">
            <w:pPr>
              <w:pStyle w:val="TAC"/>
              <w:rPr>
                <w:rFonts w:eastAsia="ＭＳ 明朝"/>
              </w:rPr>
            </w:pPr>
            <w:r w:rsidRPr="001F360D">
              <w:rPr>
                <w:rFonts w:cs="Arial"/>
                <w:color w:val="000000"/>
              </w:rPr>
              <w:t>N/A</w:t>
            </w:r>
          </w:p>
        </w:tc>
      </w:tr>
      <w:tr w:rsidR="00FF03B4" w:rsidRPr="0006210B" w14:paraId="606B538C" w14:textId="77777777" w:rsidTr="00FF03B4">
        <w:trPr>
          <w:trHeight w:val="216"/>
          <w:jc w:val="center"/>
        </w:trPr>
        <w:tc>
          <w:tcPr>
            <w:tcW w:w="2611" w:type="dxa"/>
            <w:gridSpan w:val="5"/>
            <w:tcBorders>
              <w:top w:val="nil"/>
              <w:bottom w:val="nil"/>
            </w:tcBorders>
            <w:shd w:val="clear" w:color="auto" w:fill="auto"/>
          </w:tcPr>
          <w:p w14:paraId="333F9BA3"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2A428978" w14:textId="77777777" w:rsidR="00FF03B4" w:rsidRPr="001F360D" w:rsidRDefault="00FF03B4" w:rsidP="00920C1B">
            <w:pPr>
              <w:pStyle w:val="TAC"/>
              <w:rPr>
                <w:rFonts w:cs="Arial"/>
                <w:szCs w:val="18"/>
              </w:rPr>
            </w:pPr>
            <w:r w:rsidRPr="001F360D">
              <w:rPr>
                <w:rFonts w:cs="Arial"/>
              </w:rPr>
              <w:t>n71</w:t>
            </w:r>
          </w:p>
        </w:tc>
        <w:tc>
          <w:tcPr>
            <w:tcW w:w="1144" w:type="dxa"/>
            <w:gridSpan w:val="2"/>
            <w:shd w:val="clear" w:color="auto" w:fill="auto"/>
            <w:noWrap/>
            <w:vAlign w:val="center"/>
          </w:tcPr>
          <w:p w14:paraId="55A07E7C" w14:textId="77777777" w:rsidR="00FF03B4" w:rsidRPr="001F360D" w:rsidRDefault="00FF03B4" w:rsidP="00920C1B">
            <w:pPr>
              <w:pStyle w:val="TAC"/>
              <w:rPr>
                <w:rFonts w:cs="Arial"/>
                <w:szCs w:val="18"/>
              </w:rPr>
            </w:pPr>
            <w:r w:rsidRPr="001F360D">
              <w:rPr>
                <w:rFonts w:cs="Arial"/>
              </w:rPr>
              <w:t>665.5</w:t>
            </w:r>
          </w:p>
        </w:tc>
        <w:tc>
          <w:tcPr>
            <w:tcW w:w="715" w:type="dxa"/>
            <w:gridSpan w:val="2"/>
            <w:shd w:val="clear" w:color="auto" w:fill="auto"/>
            <w:noWrap/>
            <w:vAlign w:val="center"/>
          </w:tcPr>
          <w:p w14:paraId="0921363D" w14:textId="77777777" w:rsidR="00FF03B4" w:rsidRPr="001F360D" w:rsidRDefault="00FF03B4" w:rsidP="00920C1B">
            <w:pPr>
              <w:pStyle w:val="TAC"/>
              <w:rPr>
                <w:rFonts w:cs="Arial"/>
                <w:szCs w:val="18"/>
              </w:rPr>
            </w:pPr>
            <w:r w:rsidRPr="001F360D">
              <w:rPr>
                <w:rFonts w:cs="Arial"/>
              </w:rPr>
              <w:t>5</w:t>
            </w:r>
          </w:p>
        </w:tc>
        <w:tc>
          <w:tcPr>
            <w:tcW w:w="1286" w:type="dxa"/>
            <w:gridSpan w:val="4"/>
            <w:shd w:val="clear" w:color="auto" w:fill="auto"/>
            <w:noWrap/>
            <w:vAlign w:val="center"/>
          </w:tcPr>
          <w:p w14:paraId="5A2A77CF" w14:textId="77777777" w:rsidR="00FF03B4" w:rsidRPr="001F360D" w:rsidRDefault="00FF03B4" w:rsidP="00920C1B">
            <w:pPr>
              <w:pStyle w:val="TAC"/>
              <w:rPr>
                <w:rFonts w:cs="Arial"/>
                <w:szCs w:val="18"/>
              </w:rPr>
            </w:pPr>
            <w:r w:rsidRPr="001F360D">
              <w:rPr>
                <w:rFonts w:cs="Arial"/>
              </w:rPr>
              <w:t>25</w:t>
            </w:r>
          </w:p>
        </w:tc>
        <w:tc>
          <w:tcPr>
            <w:tcW w:w="1056" w:type="dxa"/>
            <w:gridSpan w:val="3"/>
            <w:shd w:val="clear" w:color="auto" w:fill="auto"/>
            <w:noWrap/>
            <w:vAlign w:val="center"/>
          </w:tcPr>
          <w:p w14:paraId="2A431C23" w14:textId="77777777" w:rsidR="00FF03B4" w:rsidRPr="001F360D" w:rsidRDefault="00FF03B4" w:rsidP="00920C1B">
            <w:pPr>
              <w:pStyle w:val="TAC"/>
              <w:rPr>
                <w:rFonts w:cs="Arial"/>
                <w:szCs w:val="18"/>
              </w:rPr>
            </w:pPr>
            <w:r w:rsidRPr="001F360D">
              <w:rPr>
                <w:rFonts w:cs="Arial"/>
              </w:rPr>
              <w:t>619.5</w:t>
            </w:r>
          </w:p>
        </w:tc>
        <w:tc>
          <w:tcPr>
            <w:tcW w:w="663" w:type="dxa"/>
            <w:gridSpan w:val="3"/>
            <w:shd w:val="clear" w:color="auto" w:fill="auto"/>
            <w:vAlign w:val="center"/>
          </w:tcPr>
          <w:p w14:paraId="6B9B3FAE" w14:textId="77777777" w:rsidR="00FF03B4" w:rsidRPr="0006210B" w:rsidRDefault="00FF03B4" w:rsidP="00920C1B">
            <w:pPr>
              <w:pStyle w:val="TAC"/>
              <w:rPr>
                <w:rFonts w:eastAsia="ＭＳ 明朝"/>
              </w:rPr>
            </w:pPr>
            <w:r w:rsidRPr="001F360D">
              <w:rPr>
                <w:rFonts w:cs="Arial"/>
                <w:color w:val="000000"/>
              </w:rPr>
              <w:t>N/A</w:t>
            </w:r>
          </w:p>
        </w:tc>
        <w:tc>
          <w:tcPr>
            <w:tcW w:w="1104" w:type="dxa"/>
            <w:shd w:val="clear" w:color="auto" w:fill="auto"/>
            <w:vAlign w:val="center"/>
          </w:tcPr>
          <w:p w14:paraId="3DE6F5AA" w14:textId="77777777" w:rsidR="00FF03B4" w:rsidRPr="0006210B" w:rsidRDefault="00FF03B4" w:rsidP="00920C1B">
            <w:pPr>
              <w:pStyle w:val="TAC"/>
              <w:rPr>
                <w:rFonts w:eastAsia="ＭＳ 明朝"/>
              </w:rPr>
            </w:pPr>
            <w:r w:rsidRPr="001F360D">
              <w:rPr>
                <w:rFonts w:cs="Arial"/>
                <w:color w:val="000000"/>
              </w:rPr>
              <w:t>N/A</w:t>
            </w:r>
          </w:p>
        </w:tc>
      </w:tr>
      <w:tr w:rsidR="00FF03B4" w:rsidRPr="0006210B" w14:paraId="2D150C78" w14:textId="77777777" w:rsidTr="00FF03B4">
        <w:trPr>
          <w:trHeight w:val="216"/>
          <w:jc w:val="center"/>
        </w:trPr>
        <w:tc>
          <w:tcPr>
            <w:tcW w:w="2611" w:type="dxa"/>
            <w:gridSpan w:val="5"/>
            <w:tcBorders>
              <w:top w:val="nil"/>
              <w:bottom w:val="nil"/>
            </w:tcBorders>
            <w:shd w:val="clear" w:color="auto" w:fill="auto"/>
          </w:tcPr>
          <w:p w14:paraId="10710511"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5ADC2388" w14:textId="77777777" w:rsidR="00FF03B4" w:rsidRPr="001F360D" w:rsidRDefault="00FF03B4" w:rsidP="00920C1B">
            <w:pPr>
              <w:pStyle w:val="TAC"/>
              <w:rPr>
                <w:rFonts w:cs="Arial"/>
                <w:szCs w:val="18"/>
              </w:rPr>
            </w:pPr>
            <w:r w:rsidRPr="001F360D">
              <w:rPr>
                <w:rFonts w:cs="Arial"/>
              </w:rPr>
              <w:t>n78</w:t>
            </w:r>
          </w:p>
        </w:tc>
        <w:tc>
          <w:tcPr>
            <w:tcW w:w="1144" w:type="dxa"/>
            <w:gridSpan w:val="2"/>
            <w:shd w:val="clear" w:color="auto" w:fill="auto"/>
            <w:noWrap/>
            <w:vAlign w:val="center"/>
          </w:tcPr>
          <w:p w14:paraId="4A4C07C0" w14:textId="77777777" w:rsidR="00FF03B4" w:rsidRPr="001F360D" w:rsidRDefault="00FF03B4" w:rsidP="00920C1B">
            <w:pPr>
              <w:pStyle w:val="TAC"/>
              <w:rPr>
                <w:rFonts w:cs="Arial"/>
                <w:szCs w:val="18"/>
              </w:rPr>
            </w:pPr>
            <w:r w:rsidRPr="001F360D">
              <w:rPr>
                <w:rFonts w:cs="Arial"/>
              </w:rPr>
              <w:t>3709</w:t>
            </w:r>
          </w:p>
        </w:tc>
        <w:tc>
          <w:tcPr>
            <w:tcW w:w="715" w:type="dxa"/>
            <w:gridSpan w:val="2"/>
            <w:shd w:val="clear" w:color="auto" w:fill="auto"/>
            <w:noWrap/>
            <w:vAlign w:val="center"/>
          </w:tcPr>
          <w:p w14:paraId="61D22771" w14:textId="77777777" w:rsidR="00FF03B4" w:rsidRPr="001F360D" w:rsidRDefault="00FF03B4" w:rsidP="00920C1B">
            <w:pPr>
              <w:pStyle w:val="TAC"/>
              <w:rPr>
                <w:rFonts w:cs="Arial"/>
                <w:szCs w:val="18"/>
              </w:rPr>
            </w:pPr>
            <w:r w:rsidRPr="001F360D">
              <w:rPr>
                <w:rFonts w:cs="Arial"/>
              </w:rPr>
              <w:t>5</w:t>
            </w:r>
          </w:p>
        </w:tc>
        <w:tc>
          <w:tcPr>
            <w:tcW w:w="1286" w:type="dxa"/>
            <w:gridSpan w:val="4"/>
            <w:shd w:val="clear" w:color="auto" w:fill="auto"/>
            <w:noWrap/>
            <w:vAlign w:val="center"/>
          </w:tcPr>
          <w:p w14:paraId="563FF9F5" w14:textId="77777777" w:rsidR="00FF03B4" w:rsidRPr="001F360D" w:rsidRDefault="00FF03B4" w:rsidP="00920C1B">
            <w:pPr>
              <w:pStyle w:val="TAC"/>
              <w:rPr>
                <w:rFonts w:cs="Arial"/>
                <w:szCs w:val="18"/>
              </w:rPr>
            </w:pPr>
            <w:r w:rsidRPr="001F360D">
              <w:rPr>
                <w:rFonts w:cs="Arial"/>
              </w:rPr>
              <w:t>25</w:t>
            </w:r>
          </w:p>
        </w:tc>
        <w:tc>
          <w:tcPr>
            <w:tcW w:w="1056" w:type="dxa"/>
            <w:gridSpan w:val="3"/>
            <w:shd w:val="clear" w:color="auto" w:fill="auto"/>
            <w:noWrap/>
            <w:vAlign w:val="center"/>
          </w:tcPr>
          <w:p w14:paraId="6F651906" w14:textId="77777777" w:rsidR="00FF03B4" w:rsidRPr="001F360D" w:rsidRDefault="00FF03B4" w:rsidP="00920C1B">
            <w:pPr>
              <w:pStyle w:val="TAC"/>
              <w:rPr>
                <w:rFonts w:cs="Arial"/>
                <w:szCs w:val="18"/>
              </w:rPr>
            </w:pPr>
            <w:r w:rsidRPr="001F360D">
              <w:rPr>
                <w:rFonts w:cs="Arial"/>
              </w:rPr>
              <w:t>3709</w:t>
            </w:r>
          </w:p>
        </w:tc>
        <w:tc>
          <w:tcPr>
            <w:tcW w:w="663" w:type="dxa"/>
            <w:gridSpan w:val="3"/>
            <w:shd w:val="clear" w:color="auto" w:fill="auto"/>
            <w:vAlign w:val="center"/>
          </w:tcPr>
          <w:p w14:paraId="147DE009" w14:textId="77777777" w:rsidR="00FF03B4" w:rsidRPr="0006210B" w:rsidRDefault="00FF03B4" w:rsidP="00920C1B">
            <w:pPr>
              <w:pStyle w:val="TAC"/>
              <w:rPr>
                <w:rFonts w:eastAsia="ＭＳ 明朝"/>
              </w:rPr>
            </w:pPr>
            <w:r w:rsidRPr="001F360D">
              <w:rPr>
                <w:rFonts w:cs="Arial"/>
                <w:color w:val="000000"/>
              </w:rPr>
              <w:t>13.0</w:t>
            </w:r>
          </w:p>
        </w:tc>
        <w:tc>
          <w:tcPr>
            <w:tcW w:w="1104" w:type="dxa"/>
            <w:shd w:val="clear" w:color="auto" w:fill="auto"/>
            <w:vAlign w:val="center"/>
          </w:tcPr>
          <w:p w14:paraId="3C087FA1" w14:textId="77777777" w:rsidR="00FF03B4" w:rsidRPr="0006210B" w:rsidRDefault="00FF03B4" w:rsidP="00920C1B">
            <w:pPr>
              <w:pStyle w:val="TAC"/>
              <w:rPr>
                <w:rFonts w:eastAsia="ＭＳ 明朝"/>
              </w:rPr>
            </w:pPr>
            <w:r w:rsidRPr="001F360D">
              <w:rPr>
                <w:rFonts w:eastAsia="Times New Roman" w:cs="Arial"/>
                <w:lang w:eastAsia="zh-CN"/>
              </w:rPr>
              <w:t>IMD4</w:t>
            </w:r>
          </w:p>
        </w:tc>
      </w:tr>
      <w:tr w:rsidR="00FF03B4" w14:paraId="7B4BE9FF" w14:textId="77777777" w:rsidTr="00FF03B4">
        <w:trPr>
          <w:trHeight w:val="216"/>
          <w:jc w:val="center"/>
        </w:trPr>
        <w:tc>
          <w:tcPr>
            <w:tcW w:w="2611" w:type="dxa"/>
            <w:gridSpan w:val="5"/>
            <w:tcBorders>
              <w:top w:val="single" w:sz="4" w:space="0" w:color="auto"/>
              <w:bottom w:val="nil"/>
            </w:tcBorders>
            <w:shd w:val="clear" w:color="auto" w:fill="auto"/>
          </w:tcPr>
          <w:p w14:paraId="1B8C2E4A" w14:textId="77777777" w:rsidR="00FF03B4" w:rsidRPr="0006210B" w:rsidRDefault="00FF03B4" w:rsidP="00920C1B">
            <w:pPr>
              <w:pStyle w:val="TAC"/>
              <w:rPr>
                <w:rFonts w:eastAsia="ＭＳ 明朝"/>
              </w:rPr>
            </w:pPr>
            <w:r w:rsidRPr="001F360D">
              <w:rPr>
                <w:rFonts w:eastAsia="Malgun Gothic" w:cs="Arial"/>
                <w:color w:val="000000"/>
                <w:szCs w:val="18"/>
              </w:rPr>
              <w:t>DC_71A_n2A-n41A</w:t>
            </w:r>
          </w:p>
        </w:tc>
        <w:tc>
          <w:tcPr>
            <w:tcW w:w="1050" w:type="dxa"/>
            <w:gridSpan w:val="2"/>
            <w:shd w:val="clear" w:color="auto" w:fill="auto"/>
            <w:vAlign w:val="center"/>
          </w:tcPr>
          <w:p w14:paraId="6BD8866D" w14:textId="77777777" w:rsidR="00FF03B4" w:rsidRPr="001F360D" w:rsidRDefault="00FF03B4" w:rsidP="00920C1B">
            <w:pPr>
              <w:pStyle w:val="TAC"/>
              <w:rPr>
                <w:rFonts w:cs="Arial"/>
                <w:szCs w:val="18"/>
              </w:rPr>
            </w:pPr>
            <w:r w:rsidRPr="001F360D">
              <w:rPr>
                <w:rFonts w:cs="Arial"/>
                <w:szCs w:val="18"/>
              </w:rPr>
              <w:t>n2</w:t>
            </w:r>
          </w:p>
        </w:tc>
        <w:tc>
          <w:tcPr>
            <w:tcW w:w="1144" w:type="dxa"/>
            <w:gridSpan w:val="2"/>
            <w:shd w:val="clear" w:color="auto" w:fill="auto"/>
            <w:noWrap/>
            <w:vAlign w:val="center"/>
          </w:tcPr>
          <w:p w14:paraId="6CA9F09E" w14:textId="77777777" w:rsidR="00FF03B4" w:rsidRPr="001F360D" w:rsidRDefault="00FF03B4" w:rsidP="00920C1B">
            <w:pPr>
              <w:pStyle w:val="TAC"/>
              <w:rPr>
                <w:rFonts w:cs="Arial"/>
                <w:color w:val="000000"/>
                <w:szCs w:val="18"/>
              </w:rPr>
            </w:pPr>
            <w:r w:rsidRPr="001F360D">
              <w:rPr>
                <w:rFonts w:cs="Arial"/>
                <w:szCs w:val="18"/>
                <w:lang w:eastAsia="ko-KR"/>
              </w:rPr>
              <w:t>1900</w:t>
            </w:r>
          </w:p>
        </w:tc>
        <w:tc>
          <w:tcPr>
            <w:tcW w:w="715" w:type="dxa"/>
            <w:gridSpan w:val="2"/>
            <w:shd w:val="clear" w:color="auto" w:fill="auto"/>
            <w:noWrap/>
            <w:vAlign w:val="center"/>
          </w:tcPr>
          <w:p w14:paraId="4E80C254" w14:textId="77777777" w:rsidR="00FF03B4" w:rsidRPr="001F360D" w:rsidRDefault="00FF03B4" w:rsidP="00920C1B">
            <w:pPr>
              <w:pStyle w:val="TAC"/>
              <w:rPr>
                <w:rFonts w:cs="Arial"/>
                <w:color w:val="000000"/>
                <w:szCs w:val="18"/>
              </w:rPr>
            </w:pPr>
            <w:r w:rsidRPr="001F360D">
              <w:rPr>
                <w:rFonts w:cs="Arial"/>
                <w:szCs w:val="18"/>
                <w:lang w:eastAsia="ko-KR"/>
              </w:rPr>
              <w:t>5</w:t>
            </w:r>
          </w:p>
        </w:tc>
        <w:tc>
          <w:tcPr>
            <w:tcW w:w="1286" w:type="dxa"/>
            <w:gridSpan w:val="4"/>
            <w:shd w:val="clear" w:color="auto" w:fill="auto"/>
            <w:noWrap/>
            <w:vAlign w:val="center"/>
          </w:tcPr>
          <w:p w14:paraId="3CABDDC4" w14:textId="77777777" w:rsidR="00FF03B4" w:rsidRPr="001F360D" w:rsidRDefault="00FF03B4" w:rsidP="00920C1B">
            <w:pPr>
              <w:pStyle w:val="TAC"/>
              <w:rPr>
                <w:rFonts w:cs="Arial"/>
                <w:color w:val="000000"/>
                <w:szCs w:val="18"/>
              </w:rPr>
            </w:pPr>
            <w:r w:rsidRPr="001F360D">
              <w:rPr>
                <w:rFonts w:cs="Arial"/>
                <w:szCs w:val="18"/>
                <w:lang w:eastAsia="ko-KR"/>
              </w:rPr>
              <w:t>25</w:t>
            </w:r>
          </w:p>
        </w:tc>
        <w:tc>
          <w:tcPr>
            <w:tcW w:w="1056" w:type="dxa"/>
            <w:gridSpan w:val="3"/>
            <w:shd w:val="clear" w:color="auto" w:fill="auto"/>
            <w:noWrap/>
            <w:vAlign w:val="center"/>
          </w:tcPr>
          <w:p w14:paraId="28678C75" w14:textId="77777777" w:rsidR="00FF03B4" w:rsidRPr="001F360D" w:rsidRDefault="00FF03B4" w:rsidP="00920C1B">
            <w:pPr>
              <w:pStyle w:val="TAC"/>
              <w:rPr>
                <w:rFonts w:cs="Arial"/>
                <w:color w:val="000000"/>
                <w:szCs w:val="18"/>
              </w:rPr>
            </w:pPr>
            <w:r w:rsidRPr="001F360D">
              <w:rPr>
                <w:rFonts w:cs="Arial"/>
                <w:szCs w:val="18"/>
                <w:lang w:eastAsia="ko-KR"/>
              </w:rPr>
              <w:t>1980</w:t>
            </w:r>
          </w:p>
        </w:tc>
        <w:tc>
          <w:tcPr>
            <w:tcW w:w="663" w:type="dxa"/>
            <w:gridSpan w:val="3"/>
            <w:shd w:val="clear" w:color="auto" w:fill="auto"/>
            <w:vAlign w:val="center"/>
          </w:tcPr>
          <w:p w14:paraId="27843FB2" w14:textId="77777777" w:rsidR="00FF03B4" w:rsidRDefault="00FF03B4" w:rsidP="00920C1B">
            <w:pPr>
              <w:pStyle w:val="TAC"/>
              <w:rPr>
                <w:rFonts w:eastAsia="Malgun Gothic" w:cs="Arial"/>
                <w:color w:val="000000"/>
                <w:lang w:eastAsia="ko-KR"/>
              </w:rPr>
            </w:pPr>
            <w:r w:rsidRPr="001F360D">
              <w:rPr>
                <w:rFonts w:cs="Arial"/>
                <w:color w:val="000000"/>
              </w:rPr>
              <w:t>N/A</w:t>
            </w:r>
          </w:p>
        </w:tc>
        <w:tc>
          <w:tcPr>
            <w:tcW w:w="1104" w:type="dxa"/>
            <w:shd w:val="clear" w:color="auto" w:fill="auto"/>
            <w:vAlign w:val="center"/>
          </w:tcPr>
          <w:p w14:paraId="178C4551" w14:textId="77777777" w:rsidR="00FF03B4" w:rsidRDefault="00FF03B4" w:rsidP="00920C1B">
            <w:pPr>
              <w:pStyle w:val="TAC"/>
              <w:rPr>
                <w:rFonts w:cs="Arial"/>
                <w:lang w:eastAsia="ko-KR"/>
              </w:rPr>
            </w:pPr>
            <w:r w:rsidRPr="001F360D">
              <w:rPr>
                <w:rFonts w:cs="Arial"/>
                <w:color w:val="000000"/>
              </w:rPr>
              <w:t>N/A</w:t>
            </w:r>
          </w:p>
        </w:tc>
      </w:tr>
      <w:tr w:rsidR="00FF03B4" w14:paraId="07AA4BEF" w14:textId="77777777" w:rsidTr="00FF03B4">
        <w:trPr>
          <w:trHeight w:val="216"/>
          <w:jc w:val="center"/>
        </w:trPr>
        <w:tc>
          <w:tcPr>
            <w:tcW w:w="2611" w:type="dxa"/>
            <w:gridSpan w:val="5"/>
            <w:tcBorders>
              <w:top w:val="nil"/>
              <w:bottom w:val="nil"/>
            </w:tcBorders>
            <w:shd w:val="clear" w:color="auto" w:fill="auto"/>
          </w:tcPr>
          <w:p w14:paraId="2A5CD6F8"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46AFC155" w14:textId="77777777" w:rsidR="00FF03B4" w:rsidRPr="001F360D" w:rsidRDefault="00FF03B4" w:rsidP="00920C1B">
            <w:pPr>
              <w:pStyle w:val="TAC"/>
              <w:rPr>
                <w:rFonts w:cs="Arial"/>
                <w:szCs w:val="18"/>
              </w:rPr>
            </w:pPr>
            <w:r w:rsidRPr="001F360D">
              <w:rPr>
                <w:rFonts w:cs="Arial"/>
                <w:szCs w:val="18"/>
              </w:rPr>
              <w:t>n41</w:t>
            </w:r>
          </w:p>
        </w:tc>
        <w:tc>
          <w:tcPr>
            <w:tcW w:w="1144" w:type="dxa"/>
            <w:gridSpan w:val="2"/>
            <w:shd w:val="clear" w:color="auto" w:fill="auto"/>
            <w:noWrap/>
            <w:vAlign w:val="center"/>
          </w:tcPr>
          <w:p w14:paraId="5F98C087" w14:textId="77777777" w:rsidR="00FF03B4" w:rsidRPr="001F360D" w:rsidRDefault="00FF03B4" w:rsidP="00920C1B">
            <w:pPr>
              <w:pStyle w:val="TAC"/>
              <w:rPr>
                <w:rFonts w:cs="Arial"/>
                <w:color w:val="000000"/>
                <w:szCs w:val="18"/>
              </w:rPr>
            </w:pPr>
            <w:r w:rsidRPr="001F360D">
              <w:rPr>
                <w:rFonts w:cs="Arial"/>
                <w:szCs w:val="18"/>
                <w:lang w:eastAsia="ko-KR"/>
              </w:rPr>
              <w:t>2586</w:t>
            </w:r>
          </w:p>
        </w:tc>
        <w:tc>
          <w:tcPr>
            <w:tcW w:w="715" w:type="dxa"/>
            <w:gridSpan w:val="2"/>
            <w:shd w:val="clear" w:color="auto" w:fill="auto"/>
            <w:noWrap/>
            <w:vAlign w:val="center"/>
          </w:tcPr>
          <w:p w14:paraId="021EF568" w14:textId="77777777" w:rsidR="00FF03B4" w:rsidRPr="001F360D" w:rsidRDefault="00FF03B4" w:rsidP="00920C1B">
            <w:pPr>
              <w:pStyle w:val="TAC"/>
              <w:rPr>
                <w:rFonts w:cs="Arial"/>
                <w:color w:val="000000"/>
                <w:szCs w:val="18"/>
              </w:rPr>
            </w:pPr>
            <w:r w:rsidRPr="001F360D">
              <w:rPr>
                <w:rFonts w:cs="Arial"/>
                <w:szCs w:val="18"/>
                <w:lang w:eastAsia="ko-KR"/>
              </w:rPr>
              <w:t>5</w:t>
            </w:r>
          </w:p>
        </w:tc>
        <w:tc>
          <w:tcPr>
            <w:tcW w:w="1286" w:type="dxa"/>
            <w:gridSpan w:val="4"/>
            <w:shd w:val="clear" w:color="auto" w:fill="auto"/>
            <w:noWrap/>
            <w:vAlign w:val="center"/>
          </w:tcPr>
          <w:p w14:paraId="78B93BA5" w14:textId="77777777" w:rsidR="00FF03B4" w:rsidRPr="001F360D" w:rsidRDefault="00FF03B4" w:rsidP="00920C1B">
            <w:pPr>
              <w:pStyle w:val="TAC"/>
              <w:rPr>
                <w:rFonts w:cs="Arial"/>
                <w:color w:val="000000"/>
                <w:szCs w:val="18"/>
              </w:rPr>
            </w:pPr>
            <w:r w:rsidRPr="001F360D">
              <w:rPr>
                <w:rFonts w:cs="Arial"/>
                <w:szCs w:val="18"/>
                <w:lang w:eastAsia="ko-KR"/>
              </w:rPr>
              <w:t>25</w:t>
            </w:r>
          </w:p>
        </w:tc>
        <w:tc>
          <w:tcPr>
            <w:tcW w:w="1056" w:type="dxa"/>
            <w:gridSpan w:val="3"/>
            <w:shd w:val="clear" w:color="auto" w:fill="auto"/>
            <w:noWrap/>
            <w:vAlign w:val="center"/>
          </w:tcPr>
          <w:p w14:paraId="753210DE" w14:textId="77777777" w:rsidR="00FF03B4" w:rsidRPr="001F360D" w:rsidRDefault="00FF03B4" w:rsidP="00920C1B">
            <w:pPr>
              <w:pStyle w:val="TAC"/>
              <w:rPr>
                <w:rFonts w:cs="Arial"/>
                <w:color w:val="000000"/>
                <w:szCs w:val="18"/>
              </w:rPr>
            </w:pPr>
            <w:r w:rsidRPr="001F360D">
              <w:rPr>
                <w:rFonts w:cs="Arial"/>
                <w:szCs w:val="18"/>
                <w:lang w:eastAsia="ko-KR"/>
              </w:rPr>
              <w:t>2586</w:t>
            </w:r>
          </w:p>
        </w:tc>
        <w:tc>
          <w:tcPr>
            <w:tcW w:w="663" w:type="dxa"/>
            <w:gridSpan w:val="3"/>
            <w:shd w:val="clear" w:color="auto" w:fill="auto"/>
            <w:vAlign w:val="center"/>
          </w:tcPr>
          <w:p w14:paraId="1CBE0305" w14:textId="77777777" w:rsidR="00FF03B4" w:rsidRDefault="00FF03B4" w:rsidP="00920C1B">
            <w:pPr>
              <w:pStyle w:val="TAC"/>
              <w:rPr>
                <w:rFonts w:eastAsia="Malgun Gothic" w:cs="Arial"/>
                <w:color w:val="000000"/>
                <w:lang w:eastAsia="ko-KR"/>
              </w:rPr>
            </w:pPr>
            <w:r>
              <w:rPr>
                <w:rFonts w:cs="Arial"/>
                <w:color w:val="000000"/>
              </w:rPr>
              <w:t>29.2</w:t>
            </w:r>
          </w:p>
        </w:tc>
        <w:tc>
          <w:tcPr>
            <w:tcW w:w="1104" w:type="dxa"/>
            <w:shd w:val="clear" w:color="auto" w:fill="auto"/>
            <w:vAlign w:val="center"/>
          </w:tcPr>
          <w:p w14:paraId="40869FB9" w14:textId="77777777" w:rsidR="00FF03B4" w:rsidRDefault="00FF03B4" w:rsidP="00920C1B">
            <w:pPr>
              <w:pStyle w:val="TAC"/>
              <w:rPr>
                <w:rFonts w:cs="Arial"/>
                <w:lang w:eastAsia="ko-KR"/>
              </w:rPr>
            </w:pPr>
            <w:r>
              <w:rPr>
                <w:rFonts w:cs="Arial"/>
                <w:color w:val="000000"/>
              </w:rPr>
              <w:t>IMD2</w:t>
            </w:r>
          </w:p>
        </w:tc>
      </w:tr>
      <w:tr w:rsidR="00FF03B4" w14:paraId="0DFCA45C" w14:textId="77777777" w:rsidTr="00FF03B4">
        <w:trPr>
          <w:trHeight w:val="216"/>
          <w:jc w:val="center"/>
        </w:trPr>
        <w:tc>
          <w:tcPr>
            <w:tcW w:w="2611" w:type="dxa"/>
            <w:gridSpan w:val="5"/>
            <w:tcBorders>
              <w:top w:val="nil"/>
              <w:bottom w:val="nil"/>
            </w:tcBorders>
            <w:shd w:val="clear" w:color="auto" w:fill="auto"/>
          </w:tcPr>
          <w:p w14:paraId="2B2FCD7E"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63EB210E" w14:textId="77777777" w:rsidR="00FF03B4" w:rsidRPr="001F360D" w:rsidRDefault="00FF03B4" w:rsidP="00920C1B">
            <w:pPr>
              <w:pStyle w:val="TAC"/>
              <w:rPr>
                <w:rFonts w:cs="Arial"/>
                <w:szCs w:val="18"/>
              </w:rPr>
            </w:pPr>
            <w:r w:rsidRPr="001F360D">
              <w:rPr>
                <w:rFonts w:cs="Arial"/>
                <w:szCs w:val="18"/>
              </w:rPr>
              <w:t>71</w:t>
            </w:r>
          </w:p>
        </w:tc>
        <w:tc>
          <w:tcPr>
            <w:tcW w:w="1144" w:type="dxa"/>
            <w:gridSpan w:val="2"/>
            <w:shd w:val="clear" w:color="auto" w:fill="auto"/>
            <w:noWrap/>
            <w:vAlign w:val="center"/>
          </w:tcPr>
          <w:p w14:paraId="4E5FFE76" w14:textId="77777777" w:rsidR="00FF03B4" w:rsidRPr="001F360D" w:rsidRDefault="00FF03B4" w:rsidP="00920C1B">
            <w:pPr>
              <w:pStyle w:val="TAC"/>
              <w:rPr>
                <w:rFonts w:cs="Arial"/>
                <w:color w:val="000000"/>
                <w:szCs w:val="18"/>
              </w:rPr>
            </w:pPr>
            <w:r w:rsidRPr="001F360D">
              <w:rPr>
                <w:rFonts w:cs="Arial"/>
                <w:szCs w:val="18"/>
                <w:lang w:eastAsia="ko-KR"/>
              </w:rPr>
              <w:t>686</w:t>
            </w:r>
          </w:p>
        </w:tc>
        <w:tc>
          <w:tcPr>
            <w:tcW w:w="715" w:type="dxa"/>
            <w:gridSpan w:val="2"/>
            <w:shd w:val="clear" w:color="auto" w:fill="auto"/>
            <w:noWrap/>
            <w:vAlign w:val="center"/>
          </w:tcPr>
          <w:p w14:paraId="53B1CFAE" w14:textId="77777777" w:rsidR="00FF03B4" w:rsidRPr="001F360D" w:rsidRDefault="00FF03B4" w:rsidP="00920C1B">
            <w:pPr>
              <w:pStyle w:val="TAC"/>
              <w:rPr>
                <w:rFonts w:cs="Arial"/>
                <w:color w:val="000000"/>
                <w:szCs w:val="18"/>
              </w:rPr>
            </w:pPr>
            <w:r w:rsidRPr="001F360D">
              <w:rPr>
                <w:rFonts w:cs="Arial"/>
                <w:szCs w:val="18"/>
                <w:lang w:eastAsia="ko-KR"/>
              </w:rPr>
              <w:t>5</w:t>
            </w:r>
          </w:p>
        </w:tc>
        <w:tc>
          <w:tcPr>
            <w:tcW w:w="1286" w:type="dxa"/>
            <w:gridSpan w:val="4"/>
            <w:shd w:val="clear" w:color="auto" w:fill="auto"/>
            <w:noWrap/>
            <w:vAlign w:val="center"/>
          </w:tcPr>
          <w:p w14:paraId="677925BE" w14:textId="77777777" w:rsidR="00FF03B4" w:rsidRPr="001F360D" w:rsidRDefault="00FF03B4" w:rsidP="00920C1B">
            <w:pPr>
              <w:pStyle w:val="TAC"/>
              <w:rPr>
                <w:rFonts w:cs="Arial"/>
                <w:color w:val="000000"/>
                <w:szCs w:val="18"/>
              </w:rPr>
            </w:pPr>
            <w:r w:rsidRPr="001F360D">
              <w:rPr>
                <w:rFonts w:cs="Arial"/>
                <w:szCs w:val="18"/>
                <w:lang w:eastAsia="ko-KR"/>
              </w:rPr>
              <w:t>50</w:t>
            </w:r>
          </w:p>
        </w:tc>
        <w:tc>
          <w:tcPr>
            <w:tcW w:w="1056" w:type="dxa"/>
            <w:gridSpan w:val="3"/>
            <w:shd w:val="clear" w:color="auto" w:fill="auto"/>
            <w:noWrap/>
            <w:vAlign w:val="center"/>
          </w:tcPr>
          <w:p w14:paraId="2DA9DA91" w14:textId="77777777" w:rsidR="00FF03B4" w:rsidRPr="001F360D" w:rsidRDefault="00FF03B4" w:rsidP="00920C1B">
            <w:pPr>
              <w:pStyle w:val="TAC"/>
              <w:rPr>
                <w:rFonts w:cs="Arial"/>
                <w:color w:val="000000"/>
                <w:szCs w:val="18"/>
              </w:rPr>
            </w:pPr>
            <w:r w:rsidRPr="001F360D">
              <w:rPr>
                <w:rFonts w:cs="Arial"/>
                <w:szCs w:val="18"/>
                <w:lang w:eastAsia="ko-KR"/>
              </w:rPr>
              <w:t>640</w:t>
            </w:r>
          </w:p>
        </w:tc>
        <w:tc>
          <w:tcPr>
            <w:tcW w:w="663" w:type="dxa"/>
            <w:gridSpan w:val="3"/>
            <w:shd w:val="clear" w:color="auto" w:fill="auto"/>
            <w:vAlign w:val="center"/>
          </w:tcPr>
          <w:p w14:paraId="6832BFC5" w14:textId="77777777" w:rsidR="00FF03B4" w:rsidRDefault="00FF03B4" w:rsidP="00920C1B">
            <w:pPr>
              <w:pStyle w:val="TAC"/>
              <w:rPr>
                <w:rFonts w:eastAsia="Malgun Gothic" w:cs="Arial"/>
                <w:color w:val="000000"/>
                <w:lang w:eastAsia="ko-KR"/>
              </w:rPr>
            </w:pPr>
            <w:r w:rsidRPr="001F360D">
              <w:rPr>
                <w:rFonts w:cs="Arial"/>
                <w:color w:val="000000"/>
              </w:rPr>
              <w:t>N/A</w:t>
            </w:r>
          </w:p>
        </w:tc>
        <w:tc>
          <w:tcPr>
            <w:tcW w:w="1104" w:type="dxa"/>
            <w:shd w:val="clear" w:color="auto" w:fill="auto"/>
            <w:vAlign w:val="center"/>
          </w:tcPr>
          <w:p w14:paraId="7DF3D343" w14:textId="77777777" w:rsidR="00FF03B4" w:rsidRDefault="00FF03B4" w:rsidP="00920C1B">
            <w:pPr>
              <w:pStyle w:val="TAC"/>
              <w:rPr>
                <w:rFonts w:cs="Arial"/>
                <w:lang w:eastAsia="ko-KR"/>
              </w:rPr>
            </w:pPr>
            <w:r w:rsidRPr="001F360D">
              <w:rPr>
                <w:rFonts w:cs="Arial"/>
                <w:color w:val="000000"/>
              </w:rPr>
              <w:t>N/A</w:t>
            </w:r>
          </w:p>
        </w:tc>
      </w:tr>
      <w:tr w:rsidR="00FF03B4" w14:paraId="3964DFAC" w14:textId="77777777" w:rsidTr="00FF03B4">
        <w:trPr>
          <w:trHeight w:val="216"/>
          <w:jc w:val="center"/>
        </w:trPr>
        <w:tc>
          <w:tcPr>
            <w:tcW w:w="2611" w:type="dxa"/>
            <w:gridSpan w:val="5"/>
            <w:tcBorders>
              <w:top w:val="nil"/>
              <w:bottom w:val="nil"/>
            </w:tcBorders>
            <w:shd w:val="clear" w:color="auto" w:fill="auto"/>
          </w:tcPr>
          <w:p w14:paraId="303A0A01"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3D9EA520" w14:textId="77777777" w:rsidR="00FF03B4" w:rsidRPr="001F360D" w:rsidRDefault="00FF03B4" w:rsidP="00920C1B">
            <w:pPr>
              <w:pStyle w:val="TAC"/>
              <w:rPr>
                <w:rFonts w:cs="Arial"/>
                <w:szCs w:val="18"/>
              </w:rPr>
            </w:pPr>
            <w:r w:rsidRPr="001F360D">
              <w:rPr>
                <w:rFonts w:cs="Arial"/>
                <w:szCs w:val="18"/>
              </w:rPr>
              <w:t>n2</w:t>
            </w:r>
          </w:p>
        </w:tc>
        <w:tc>
          <w:tcPr>
            <w:tcW w:w="1144" w:type="dxa"/>
            <w:gridSpan w:val="2"/>
            <w:shd w:val="clear" w:color="auto" w:fill="auto"/>
            <w:noWrap/>
            <w:vAlign w:val="center"/>
          </w:tcPr>
          <w:p w14:paraId="0A319186" w14:textId="77777777" w:rsidR="00FF03B4" w:rsidRPr="001F360D" w:rsidRDefault="00FF03B4" w:rsidP="00920C1B">
            <w:pPr>
              <w:pStyle w:val="TAC"/>
              <w:rPr>
                <w:rFonts w:cs="Arial"/>
                <w:color w:val="000000"/>
                <w:szCs w:val="18"/>
              </w:rPr>
            </w:pPr>
            <w:r w:rsidRPr="001F360D">
              <w:rPr>
                <w:rFonts w:cs="Arial"/>
                <w:szCs w:val="18"/>
              </w:rPr>
              <w:t>1862</w:t>
            </w:r>
          </w:p>
        </w:tc>
        <w:tc>
          <w:tcPr>
            <w:tcW w:w="715" w:type="dxa"/>
            <w:gridSpan w:val="2"/>
            <w:shd w:val="clear" w:color="auto" w:fill="auto"/>
            <w:noWrap/>
            <w:vAlign w:val="center"/>
          </w:tcPr>
          <w:p w14:paraId="2AA86D70" w14:textId="77777777" w:rsidR="00FF03B4" w:rsidRPr="001F360D" w:rsidRDefault="00FF03B4" w:rsidP="00920C1B">
            <w:pPr>
              <w:pStyle w:val="TAC"/>
              <w:rPr>
                <w:rFonts w:cs="Arial"/>
                <w:color w:val="000000"/>
                <w:szCs w:val="18"/>
              </w:rPr>
            </w:pPr>
            <w:r w:rsidRPr="001F360D">
              <w:rPr>
                <w:rFonts w:eastAsia="Malgun Gothic" w:cs="Arial"/>
                <w:kern w:val="2"/>
                <w:szCs w:val="18"/>
                <w:lang w:eastAsia="ko-KR"/>
              </w:rPr>
              <w:t>5</w:t>
            </w:r>
          </w:p>
        </w:tc>
        <w:tc>
          <w:tcPr>
            <w:tcW w:w="1286" w:type="dxa"/>
            <w:gridSpan w:val="4"/>
            <w:shd w:val="clear" w:color="auto" w:fill="auto"/>
            <w:noWrap/>
            <w:vAlign w:val="center"/>
          </w:tcPr>
          <w:p w14:paraId="1A7B3E87" w14:textId="77777777" w:rsidR="00FF03B4" w:rsidRPr="001F360D" w:rsidRDefault="00FF03B4" w:rsidP="00920C1B">
            <w:pPr>
              <w:pStyle w:val="TAC"/>
              <w:rPr>
                <w:rFonts w:cs="Arial"/>
                <w:color w:val="000000"/>
                <w:szCs w:val="18"/>
              </w:rPr>
            </w:pPr>
            <w:r w:rsidRPr="001F360D">
              <w:rPr>
                <w:rFonts w:eastAsia="Malgun Gothic" w:cs="Arial"/>
                <w:kern w:val="2"/>
                <w:szCs w:val="18"/>
                <w:lang w:eastAsia="ko-KR"/>
              </w:rPr>
              <w:t>25</w:t>
            </w:r>
          </w:p>
        </w:tc>
        <w:tc>
          <w:tcPr>
            <w:tcW w:w="1056" w:type="dxa"/>
            <w:gridSpan w:val="3"/>
            <w:shd w:val="clear" w:color="auto" w:fill="auto"/>
            <w:noWrap/>
            <w:vAlign w:val="center"/>
          </w:tcPr>
          <w:p w14:paraId="051A768C" w14:textId="77777777" w:rsidR="00FF03B4" w:rsidRPr="001F360D" w:rsidRDefault="00FF03B4" w:rsidP="00920C1B">
            <w:pPr>
              <w:pStyle w:val="TAC"/>
              <w:rPr>
                <w:rFonts w:cs="Arial"/>
                <w:color w:val="000000"/>
                <w:szCs w:val="18"/>
              </w:rPr>
            </w:pPr>
            <w:r w:rsidRPr="001F360D">
              <w:rPr>
                <w:rFonts w:cs="Arial"/>
                <w:szCs w:val="18"/>
              </w:rPr>
              <w:t>1942</w:t>
            </w:r>
          </w:p>
        </w:tc>
        <w:tc>
          <w:tcPr>
            <w:tcW w:w="663" w:type="dxa"/>
            <w:gridSpan w:val="3"/>
            <w:shd w:val="clear" w:color="auto" w:fill="auto"/>
            <w:vAlign w:val="center"/>
          </w:tcPr>
          <w:p w14:paraId="6342807F" w14:textId="77777777" w:rsidR="00FF03B4" w:rsidRDefault="00FF03B4" w:rsidP="00920C1B">
            <w:pPr>
              <w:pStyle w:val="TAC"/>
              <w:rPr>
                <w:rFonts w:eastAsia="Malgun Gothic" w:cs="Arial"/>
                <w:color w:val="000000"/>
                <w:lang w:eastAsia="ko-KR"/>
              </w:rPr>
            </w:pPr>
            <w:r>
              <w:rPr>
                <w:rFonts w:cs="Arial"/>
                <w:color w:val="000000"/>
              </w:rPr>
              <w:t>26</w:t>
            </w:r>
          </w:p>
        </w:tc>
        <w:tc>
          <w:tcPr>
            <w:tcW w:w="1104" w:type="dxa"/>
            <w:shd w:val="clear" w:color="auto" w:fill="auto"/>
            <w:vAlign w:val="center"/>
          </w:tcPr>
          <w:p w14:paraId="0948655A" w14:textId="77777777" w:rsidR="00FF03B4" w:rsidRDefault="00FF03B4" w:rsidP="00920C1B">
            <w:pPr>
              <w:pStyle w:val="TAC"/>
              <w:rPr>
                <w:rFonts w:cs="Arial"/>
                <w:lang w:eastAsia="ko-KR"/>
              </w:rPr>
            </w:pPr>
            <w:r>
              <w:rPr>
                <w:rFonts w:cs="Arial"/>
                <w:color w:val="000000"/>
              </w:rPr>
              <w:t>IMD2</w:t>
            </w:r>
          </w:p>
        </w:tc>
      </w:tr>
      <w:tr w:rsidR="00FF03B4" w14:paraId="21DF2DCF" w14:textId="77777777" w:rsidTr="00FF03B4">
        <w:trPr>
          <w:trHeight w:val="216"/>
          <w:jc w:val="center"/>
        </w:trPr>
        <w:tc>
          <w:tcPr>
            <w:tcW w:w="2611" w:type="dxa"/>
            <w:gridSpan w:val="5"/>
            <w:tcBorders>
              <w:top w:val="nil"/>
              <w:bottom w:val="nil"/>
            </w:tcBorders>
            <w:shd w:val="clear" w:color="auto" w:fill="auto"/>
          </w:tcPr>
          <w:p w14:paraId="6DE5A93E"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1E9A8E9C" w14:textId="77777777" w:rsidR="00FF03B4" w:rsidRPr="001F360D" w:rsidRDefault="00FF03B4" w:rsidP="00920C1B">
            <w:pPr>
              <w:pStyle w:val="TAC"/>
              <w:rPr>
                <w:rFonts w:cs="Arial"/>
                <w:szCs w:val="18"/>
              </w:rPr>
            </w:pPr>
            <w:r w:rsidRPr="001F360D">
              <w:rPr>
                <w:rFonts w:cs="Arial"/>
                <w:szCs w:val="18"/>
              </w:rPr>
              <w:t>n41</w:t>
            </w:r>
          </w:p>
        </w:tc>
        <w:tc>
          <w:tcPr>
            <w:tcW w:w="1144" w:type="dxa"/>
            <w:gridSpan w:val="2"/>
            <w:shd w:val="clear" w:color="auto" w:fill="auto"/>
            <w:noWrap/>
            <w:vAlign w:val="center"/>
          </w:tcPr>
          <w:p w14:paraId="2A5DBD7B" w14:textId="77777777" w:rsidR="00FF03B4" w:rsidRPr="001F360D" w:rsidRDefault="00FF03B4" w:rsidP="00920C1B">
            <w:pPr>
              <w:pStyle w:val="TAC"/>
              <w:rPr>
                <w:rFonts w:cs="Arial"/>
                <w:color w:val="000000"/>
                <w:szCs w:val="18"/>
              </w:rPr>
            </w:pPr>
            <w:r w:rsidRPr="001F360D">
              <w:rPr>
                <w:rFonts w:eastAsia="Malgun Gothic" w:cs="Arial"/>
                <w:kern w:val="2"/>
                <w:szCs w:val="18"/>
                <w:lang w:eastAsia="ko-KR"/>
              </w:rPr>
              <w:t>2610</w:t>
            </w:r>
          </w:p>
        </w:tc>
        <w:tc>
          <w:tcPr>
            <w:tcW w:w="715" w:type="dxa"/>
            <w:gridSpan w:val="2"/>
            <w:shd w:val="clear" w:color="auto" w:fill="auto"/>
            <w:noWrap/>
            <w:vAlign w:val="center"/>
          </w:tcPr>
          <w:p w14:paraId="693AE41C" w14:textId="77777777" w:rsidR="00FF03B4" w:rsidRPr="001F360D" w:rsidRDefault="00FF03B4" w:rsidP="00920C1B">
            <w:pPr>
              <w:pStyle w:val="TAC"/>
              <w:rPr>
                <w:rFonts w:cs="Arial"/>
                <w:color w:val="000000"/>
                <w:szCs w:val="18"/>
              </w:rPr>
            </w:pPr>
            <w:r w:rsidRPr="001F360D">
              <w:rPr>
                <w:rFonts w:cs="Arial"/>
                <w:szCs w:val="18"/>
                <w:lang w:eastAsia="ko-KR"/>
              </w:rPr>
              <w:t>5</w:t>
            </w:r>
          </w:p>
        </w:tc>
        <w:tc>
          <w:tcPr>
            <w:tcW w:w="1286" w:type="dxa"/>
            <w:gridSpan w:val="4"/>
            <w:shd w:val="clear" w:color="auto" w:fill="auto"/>
            <w:noWrap/>
            <w:vAlign w:val="center"/>
          </w:tcPr>
          <w:p w14:paraId="134DEA81" w14:textId="77777777" w:rsidR="00FF03B4" w:rsidRPr="001F360D" w:rsidRDefault="00FF03B4" w:rsidP="00920C1B">
            <w:pPr>
              <w:pStyle w:val="TAC"/>
              <w:rPr>
                <w:rFonts w:cs="Arial"/>
                <w:color w:val="000000"/>
                <w:szCs w:val="18"/>
              </w:rPr>
            </w:pPr>
            <w:r w:rsidRPr="001F360D">
              <w:rPr>
                <w:rFonts w:cs="Arial"/>
                <w:szCs w:val="18"/>
                <w:lang w:eastAsia="ko-KR"/>
              </w:rPr>
              <w:t>25</w:t>
            </w:r>
          </w:p>
        </w:tc>
        <w:tc>
          <w:tcPr>
            <w:tcW w:w="1056" w:type="dxa"/>
            <w:gridSpan w:val="3"/>
            <w:shd w:val="clear" w:color="auto" w:fill="auto"/>
            <w:noWrap/>
            <w:vAlign w:val="center"/>
          </w:tcPr>
          <w:p w14:paraId="2F2A12A8" w14:textId="77777777" w:rsidR="00FF03B4" w:rsidRPr="001F360D" w:rsidRDefault="00FF03B4" w:rsidP="00920C1B">
            <w:pPr>
              <w:pStyle w:val="TAC"/>
              <w:rPr>
                <w:rFonts w:cs="Arial"/>
                <w:color w:val="000000"/>
                <w:szCs w:val="18"/>
              </w:rPr>
            </w:pPr>
            <w:r w:rsidRPr="001F360D">
              <w:rPr>
                <w:rFonts w:eastAsia="Malgun Gothic" w:cs="Arial"/>
                <w:kern w:val="2"/>
                <w:szCs w:val="18"/>
                <w:lang w:eastAsia="ko-KR"/>
              </w:rPr>
              <w:t>2610</w:t>
            </w:r>
          </w:p>
        </w:tc>
        <w:tc>
          <w:tcPr>
            <w:tcW w:w="663" w:type="dxa"/>
            <w:gridSpan w:val="3"/>
            <w:shd w:val="clear" w:color="auto" w:fill="auto"/>
            <w:vAlign w:val="center"/>
          </w:tcPr>
          <w:p w14:paraId="7C1A8EEB" w14:textId="77777777" w:rsidR="00FF03B4" w:rsidRDefault="00FF03B4" w:rsidP="00920C1B">
            <w:pPr>
              <w:pStyle w:val="TAC"/>
              <w:rPr>
                <w:rFonts w:eastAsia="Malgun Gothic" w:cs="Arial"/>
                <w:color w:val="000000"/>
                <w:lang w:eastAsia="ko-KR"/>
              </w:rPr>
            </w:pPr>
            <w:r w:rsidRPr="001F360D">
              <w:rPr>
                <w:rFonts w:cs="Arial"/>
                <w:color w:val="000000"/>
              </w:rPr>
              <w:t>N/A</w:t>
            </w:r>
          </w:p>
        </w:tc>
        <w:tc>
          <w:tcPr>
            <w:tcW w:w="1104" w:type="dxa"/>
            <w:shd w:val="clear" w:color="auto" w:fill="auto"/>
            <w:vAlign w:val="center"/>
          </w:tcPr>
          <w:p w14:paraId="21E9D00C" w14:textId="77777777" w:rsidR="00FF03B4" w:rsidRDefault="00FF03B4" w:rsidP="00920C1B">
            <w:pPr>
              <w:pStyle w:val="TAC"/>
              <w:rPr>
                <w:rFonts w:cs="Arial"/>
                <w:lang w:eastAsia="ko-KR"/>
              </w:rPr>
            </w:pPr>
            <w:r w:rsidRPr="001F360D">
              <w:rPr>
                <w:rFonts w:cs="Arial"/>
                <w:color w:val="000000"/>
              </w:rPr>
              <w:t>N/A</w:t>
            </w:r>
          </w:p>
        </w:tc>
      </w:tr>
      <w:tr w:rsidR="00FF03B4" w14:paraId="5E2D8D5B" w14:textId="77777777" w:rsidTr="00FF03B4">
        <w:trPr>
          <w:trHeight w:val="216"/>
          <w:jc w:val="center"/>
        </w:trPr>
        <w:tc>
          <w:tcPr>
            <w:tcW w:w="2611" w:type="dxa"/>
            <w:gridSpan w:val="5"/>
            <w:tcBorders>
              <w:top w:val="nil"/>
              <w:bottom w:val="single" w:sz="4" w:space="0" w:color="auto"/>
            </w:tcBorders>
            <w:shd w:val="clear" w:color="auto" w:fill="auto"/>
          </w:tcPr>
          <w:p w14:paraId="09ED22B0"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69586E29" w14:textId="77777777" w:rsidR="00FF03B4" w:rsidRPr="001F360D" w:rsidRDefault="00FF03B4" w:rsidP="00920C1B">
            <w:pPr>
              <w:pStyle w:val="TAC"/>
              <w:rPr>
                <w:rFonts w:cs="Arial"/>
                <w:szCs w:val="18"/>
              </w:rPr>
            </w:pPr>
            <w:r w:rsidRPr="001F360D">
              <w:rPr>
                <w:rFonts w:cs="Arial"/>
                <w:szCs w:val="18"/>
              </w:rPr>
              <w:t>71</w:t>
            </w:r>
          </w:p>
        </w:tc>
        <w:tc>
          <w:tcPr>
            <w:tcW w:w="1144" w:type="dxa"/>
            <w:gridSpan w:val="2"/>
            <w:shd w:val="clear" w:color="auto" w:fill="auto"/>
            <w:noWrap/>
            <w:vAlign w:val="center"/>
          </w:tcPr>
          <w:p w14:paraId="00870BE4" w14:textId="77777777" w:rsidR="00FF03B4" w:rsidRPr="001F360D" w:rsidRDefault="00FF03B4" w:rsidP="00920C1B">
            <w:pPr>
              <w:pStyle w:val="TAC"/>
              <w:rPr>
                <w:rFonts w:cs="Arial"/>
                <w:color w:val="000000"/>
                <w:szCs w:val="18"/>
              </w:rPr>
            </w:pPr>
            <w:r w:rsidRPr="001F360D">
              <w:rPr>
                <w:rFonts w:eastAsia="Malgun Gothic" w:cs="Arial"/>
                <w:kern w:val="2"/>
                <w:szCs w:val="18"/>
                <w:lang w:eastAsia="ko-KR"/>
              </w:rPr>
              <w:t>668</w:t>
            </w:r>
          </w:p>
        </w:tc>
        <w:tc>
          <w:tcPr>
            <w:tcW w:w="715" w:type="dxa"/>
            <w:gridSpan w:val="2"/>
            <w:shd w:val="clear" w:color="auto" w:fill="auto"/>
            <w:noWrap/>
            <w:vAlign w:val="center"/>
          </w:tcPr>
          <w:p w14:paraId="57DFDA02" w14:textId="77777777" w:rsidR="00FF03B4" w:rsidRPr="001F360D" w:rsidRDefault="00FF03B4" w:rsidP="00920C1B">
            <w:pPr>
              <w:pStyle w:val="TAC"/>
              <w:rPr>
                <w:rFonts w:cs="Arial"/>
                <w:color w:val="000000"/>
                <w:szCs w:val="18"/>
              </w:rPr>
            </w:pPr>
            <w:r w:rsidRPr="001F360D">
              <w:rPr>
                <w:rFonts w:eastAsia="Malgun Gothic" w:cs="Arial"/>
                <w:kern w:val="2"/>
                <w:szCs w:val="18"/>
                <w:lang w:eastAsia="ko-KR"/>
              </w:rPr>
              <w:t>5</w:t>
            </w:r>
          </w:p>
        </w:tc>
        <w:tc>
          <w:tcPr>
            <w:tcW w:w="1286" w:type="dxa"/>
            <w:gridSpan w:val="4"/>
            <w:shd w:val="clear" w:color="auto" w:fill="auto"/>
            <w:noWrap/>
            <w:vAlign w:val="center"/>
          </w:tcPr>
          <w:p w14:paraId="41BB50B3" w14:textId="77777777" w:rsidR="00FF03B4" w:rsidRPr="001F360D" w:rsidRDefault="00FF03B4" w:rsidP="00920C1B">
            <w:pPr>
              <w:pStyle w:val="TAC"/>
              <w:rPr>
                <w:rFonts w:cs="Arial"/>
                <w:color w:val="000000"/>
                <w:szCs w:val="18"/>
              </w:rPr>
            </w:pPr>
            <w:r w:rsidRPr="001F360D">
              <w:rPr>
                <w:rFonts w:eastAsia="Malgun Gothic" w:cs="Arial"/>
                <w:kern w:val="2"/>
                <w:szCs w:val="18"/>
                <w:lang w:eastAsia="ko-KR"/>
              </w:rPr>
              <w:t>25</w:t>
            </w:r>
          </w:p>
        </w:tc>
        <w:tc>
          <w:tcPr>
            <w:tcW w:w="1056" w:type="dxa"/>
            <w:gridSpan w:val="3"/>
            <w:shd w:val="clear" w:color="auto" w:fill="auto"/>
            <w:noWrap/>
            <w:vAlign w:val="center"/>
          </w:tcPr>
          <w:p w14:paraId="4A13BD64" w14:textId="77777777" w:rsidR="00FF03B4" w:rsidRPr="001F360D" w:rsidRDefault="00FF03B4" w:rsidP="00920C1B">
            <w:pPr>
              <w:pStyle w:val="TAC"/>
              <w:rPr>
                <w:rFonts w:cs="Arial"/>
                <w:color w:val="000000"/>
                <w:szCs w:val="18"/>
              </w:rPr>
            </w:pPr>
            <w:r w:rsidRPr="001F360D">
              <w:rPr>
                <w:rFonts w:cs="Arial"/>
                <w:szCs w:val="18"/>
              </w:rPr>
              <w:t>622</w:t>
            </w:r>
          </w:p>
        </w:tc>
        <w:tc>
          <w:tcPr>
            <w:tcW w:w="663" w:type="dxa"/>
            <w:gridSpan w:val="3"/>
            <w:shd w:val="clear" w:color="auto" w:fill="auto"/>
            <w:vAlign w:val="center"/>
          </w:tcPr>
          <w:p w14:paraId="7255816A" w14:textId="77777777" w:rsidR="00FF03B4" w:rsidRDefault="00FF03B4" w:rsidP="00920C1B">
            <w:pPr>
              <w:pStyle w:val="TAC"/>
              <w:rPr>
                <w:rFonts w:eastAsia="Malgun Gothic" w:cs="Arial"/>
                <w:color w:val="000000"/>
                <w:lang w:eastAsia="ko-KR"/>
              </w:rPr>
            </w:pPr>
            <w:r w:rsidRPr="001F360D">
              <w:rPr>
                <w:rFonts w:cs="Arial"/>
                <w:color w:val="000000"/>
              </w:rPr>
              <w:t>N/A</w:t>
            </w:r>
          </w:p>
        </w:tc>
        <w:tc>
          <w:tcPr>
            <w:tcW w:w="1104" w:type="dxa"/>
            <w:shd w:val="clear" w:color="auto" w:fill="auto"/>
            <w:vAlign w:val="center"/>
          </w:tcPr>
          <w:p w14:paraId="5552A26A" w14:textId="77777777" w:rsidR="00FF03B4" w:rsidRDefault="00FF03B4" w:rsidP="00920C1B">
            <w:pPr>
              <w:pStyle w:val="TAC"/>
              <w:rPr>
                <w:rFonts w:cs="Arial"/>
                <w:lang w:eastAsia="ko-KR"/>
              </w:rPr>
            </w:pPr>
            <w:r w:rsidRPr="001F360D">
              <w:rPr>
                <w:rFonts w:cs="Arial"/>
                <w:color w:val="000000"/>
              </w:rPr>
              <w:t>N/A</w:t>
            </w:r>
          </w:p>
        </w:tc>
      </w:tr>
      <w:tr w:rsidR="00FF03B4" w:rsidRPr="001F360D" w14:paraId="7630BD15" w14:textId="77777777" w:rsidTr="00FF03B4">
        <w:trPr>
          <w:trHeight w:val="216"/>
          <w:jc w:val="center"/>
        </w:trPr>
        <w:tc>
          <w:tcPr>
            <w:tcW w:w="2611" w:type="dxa"/>
            <w:gridSpan w:val="5"/>
            <w:tcBorders>
              <w:top w:val="single" w:sz="4" w:space="0" w:color="auto"/>
              <w:bottom w:val="nil"/>
            </w:tcBorders>
            <w:shd w:val="clear" w:color="auto" w:fill="auto"/>
          </w:tcPr>
          <w:p w14:paraId="1494B587" w14:textId="77777777" w:rsidR="00FF03B4" w:rsidRPr="0006210B" w:rsidRDefault="00FF03B4" w:rsidP="00920C1B">
            <w:pPr>
              <w:pStyle w:val="TAC"/>
              <w:rPr>
                <w:rFonts w:eastAsia="ＭＳ 明朝"/>
              </w:rPr>
            </w:pPr>
            <w:r w:rsidRPr="00967327">
              <w:t>DC_71A_n2A-n78A</w:t>
            </w:r>
          </w:p>
        </w:tc>
        <w:tc>
          <w:tcPr>
            <w:tcW w:w="1050" w:type="dxa"/>
            <w:gridSpan w:val="2"/>
            <w:shd w:val="clear" w:color="auto" w:fill="auto"/>
            <w:vAlign w:val="center"/>
          </w:tcPr>
          <w:p w14:paraId="2804AAE0" w14:textId="77777777" w:rsidR="00FF03B4" w:rsidRPr="001F360D" w:rsidRDefault="00FF03B4" w:rsidP="00920C1B">
            <w:pPr>
              <w:pStyle w:val="TAC"/>
            </w:pPr>
            <w:r w:rsidRPr="00967327">
              <w:t>n2</w:t>
            </w:r>
          </w:p>
        </w:tc>
        <w:tc>
          <w:tcPr>
            <w:tcW w:w="1144" w:type="dxa"/>
            <w:gridSpan w:val="2"/>
            <w:shd w:val="clear" w:color="auto" w:fill="auto"/>
            <w:noWrap/>
            <w:vAlign w:val="center"/>
          </w:tcPr>
          <w:p w14:paraId="561C1B01" w14:textId="77777777" w:rsidR="00FF03B4" w:rsidRPr="001F360D" w:rsidRDefault="00FF03B4" w:rsidP="00920C1B">
            <w:pPr>
              <w:pStyle w:val="TAC"/>
            </w:pPr>
            <w:r w:rsidRPr="00967327">
              <w:t>1907.5</w:t>
            </w:r>
          </w:p>
        </w:tc>
        <w:tc>
          <w:tcPr>
            <w:tcW w:w="715" w:type="dxa"/>
            <w:gridSpan w:val="2"/>
            <w:shd w:val="clear" w:color="auto" w:fill="auto"/>
            <w:noWrap/>
            <w:vAlign w:val="center"/>
          </w:tcPr>
          <w:p w14:paraId="0F44E815" w14:textId="77777777" w:rsidR="00FF03B4" w:rsidRPr="001F360D" w:rsidRDefault="00FF03B4" w:rsidP="00920C1B">
            <w:pPr>
              <w:pStyle w:val="TAC"/>
            </w:pPr>
            <w:r w:rsidRPr="00967327">
              <w:t>5</w:t>
            </w:r>
          </w:p>
        </w:tc>
        <w:tc>
          <w:tcPr>
            <w:tcW w:w="1286" w:type="dxa"/>
            <w:gridSpan w:val="4"/>
            <w:shd w:val="clear" w:color="auto" w:fill="auto"/>
            <w:noWrap/>
            <w:vAlign w:val="center"/>
          </w:tcPr>
          <w:p w14:paraId="618824A0" w14:textId="77777777" w:rsidR="00FF03B4" w:rsidRPr="001F360D" w:rsidRDefault="00FF03B4" w:rsidP="00920C1B">
            <w:pPr>
              <w:pStyle w:val="TAC"/>
            </w:pPr>
            <w:r w:rsidRPr="00967327">
              <w:t>25</w:t>
            </w:r>
          </w:p>
        </w:tc>
        <w:tc>
          <w:tcPr>
            <w:tcW w:w="1056" w:type="dxa"/>
            <w:gridSpan w:val="3"/>
            <w:shd w:val="clear" w:color="auto" w:fill="auto"/>
            <w:noWrap/>
            <w:vAlign w:val="center"/>
          </w:tcPr>
          <w:p w14:paraId="3EF1F467" w14:textId="77777777" w:rsidR="00FF03B4" w:rsidRPr="001F360D" w:rsidRDefault="00FF03B4" w:rsidP="00920C1B">
            <w:pPr>
              <w:pStyle w:val="TAC"/>
            </w:pPr>
            <w:r w:rsidRPr="00967327">
              <w:t>1987.5</w:t>
            </w:r>
          </w:p>
        </w:tc>
        <w:tc>
          <w:tcPr>
            <w:tcW w:w="663" w:type="dxa"/>
            <w:gridSpan w:val="3"/>
            <w:shd w:val="clear" w:color="auto" w:fill="auto"/>
            <w:vAlign w:val="center"/>
          </w:tcPr>
          <w:p w14:paraId="6339EAEF" w14:textId="77777777" w:rsidR="00FF03B4" w:rsidRPr="001F360D" w:rsidRDefault="00FF03B4" w:rsidP="00920C1B">
            <w:pPr>
              <w:pStyle w:val="TAC"/>
            </w:pPr>
            <w:r w:rsidRPr="001F360D">
              <w:t>N/A</w:t>
            </w:r>
          </w:p>
        </w:tc>
        <w:tc>
          <w:tcPr>
            <w:tcW w:w="1104" w:type="dxa"/>
            <w:shd w:val="clear" w:color="auto" w:fill="auto"/>
            <w:vAlign w:val="center"/>
          </w:tcPr>
          <w:p w14:paraId="3FF6B2A8" w14:textId="77777777" w:rsidR="00FF03B4" w:rsidRPr="001F360D" w:rsidRDefault="00FF03B4" w:rsidP="00920C1B">
            <w:pPr>
              <w:pStyle w:val="TAC"/>
            </w:pPr>
            <w:r w:rsidRPr="001F360D">
              <w:t>N/A</w:t>
            </w:r>
          </w:p>
        </w:tc>
      </w:tr>
      <w:tr w:rsidR="00FF03B4" w:rsidRPr="001F360D" w14:paraId="430761DE" w14:textId="77777777" w:rsidTr="00FF03B4">
        <w:trPr>
          <w:trHeight w:val="216"/>
          <w:jc w:val="center"/>
        </w:trPr>
        <w:tc>
          <w:tcPr>
            <w:tcW w:w="2611" w:type="dxa"/>
            <w:gridSpan w:val="5"/>
            <w:tcBorders>
              <w:top w:val="nil"/>
              <w:bottom w:val="nil"/>
            </w:tcBorders>
            <w:shd w:val="clear" w:color="auto" w:fill="auto"/>
          </w:tcPr>
          <w:p w14:paraId="46D2B79A"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1CDA7B38" w14:textId="77777777" w:rsidR="00FF03B4" w:rsidRPr="001F360D" w:rsidRDefault="00FF03B4" w:rsidP="00920C1B">
            <w:pPr>
              <w:pStyle w:val="TAC"/>
            </w:pPr>
            <w:r w:rsidRPr="00967327">
              <w:t>71</w:t>
            </w:r>
          </w:p>
        </w:tc>
        <w:tc>
          <w:tcPr>
            <w:tcW w:w="1144" w:type="dxa"/>
            <w:gridSpan w:val="2"/>
            <w:shd w:val="clear" w:color="auto" w:fill="auto"/>
            <w:noWrap/>
            <w:vAlign w:val="center"/>
          </w:tcPr>
          <w:p w14:paraId="04B5D8E2" w14:textId="77777777" w:rsidR="00FF03B4" w:rsidRPr="001F360D" w:rsidRDefault="00FF03B4" w:rsidP="00920C1B">
            <w:pPr>
              <w:pStyle w:val="TAC"/>
            </w:pPr>
            <w:r w:rsidRPr="00967327">
              <w:t>695.5</w:t>
            </w:r>
          </w:p>
        </w:tc>
        <w:tc>
          <w:tcPr>
            <w:tcW w:w="715" w:type="dxa"/>
            <w:gridSpan w:val="2"/>
            <w:shd w:val="clear" w:color="auto" w:fill="auto"/>
            <w:noWrap/>
            <w:vAlign w:val="center"/>
          </w:tcPr>
          <w:p w14:paraId="4F4DF8CB" w14:textId="77777777" w:rsidR="00FF03B4" w:rsidRPr="001F360D" w:rsidRDefault="00FF03B4" w:rsidP="00920C1B">
            <w:pPr>
              <w:pStyle w:val="TAC"/>
            </w:pPr>
            <w:r w:rsidRPr="00967327">
              <w:t>5</w:t>
            </w:r>
          </w:p>
        </w:tc>
        <w:tc>
          <w:tcPr>
            <w:tcW w:w="1286" w:type="dxa"/>
            <w:gridSpan w:val="4"/>
            <w:shd w:val="clear" w:color="auto" w:fill="auto"/>
            <w:noWrap/>
            <w:vAlign w:val="center"/>
          </w:tcPr>
          <w:p w14:paraId="7D4E6167" w14:textId="77777777" w:rsidR="00FF03B4" w:rsidRPr="001F360D" w:rsidRDefault="00FF03B4" w:rsidP="00920C1B">
            <w:pPr>
              <w:pStyle w:val="TAC"/>
            </w:pPr>
            <w:r w:rsidRPr="00967327">
              <w:t>25</w:t>
            </w:r>
          </w:p>
        </w:tc>
        <w:tc>
          <w:tcPr>
            <w:tcW w:w="1056" w:type="dxa"/>
            <w:gridSpan w:val="3"/>
            <w:shd w:val="clear" w:color="auto" w:fill="auto"/>
            <w:noWrap/>
            <w:vAlign w:val="center"/>
          </w:tcPr>
          <w:p w14:paraId="42FBAE92" w14:textId="77777777" w:rsidR="00FF03B4" w:rsidRPr="001F360D" w:rsidRDefault="00FF03B4" w:rsidP="00920C1B">
            <w:pPr>
              <w:pStyle w:val="TAC"/>
            </w:pPr>
            <w:r w:rsidRPr="00967327">
              <w:t>649.5</w:t>
            </w:r>
          </w:p>
        </w:tc>
        <w:tc>
          <w:tcPr>
            <w:tcW w:w="663" w:type="dxa"/>
            <w:gridSpan w:val="3"/>
            <w:shd w:val="clear" w:color="auto" w:fill="auto"/>
            <w:vAlign w:val="center"/>
          </w:tcPr>
          <w:p w14:paraId="4C64DE25" w14:textId="77777777" w:rsidR="00FF03B4" w:rsidRPr="001F360D" w:rsidRDefault="00FF03B4" w:rsidP="00920C1B">
            <w:pPr>
              <w:pStyle w:val="TAC"/>
            </w:pPr>
            <w:r w:rsidRPr="001F360D">
              <w:t>N/A</w:t>
            </w:r>
          </w:p>
        </w:tc>
        <w:tc>
          <w:tcPr>
            <w:tcW w:w="1104" w:type="dxa"/>
            <w:shd w:val="clear" w:color="auto" w:fill="auto"/>
            <w:vAlign w:val="center"/>
          </w:tcPr>
          <w:p w14:paraId="54AB19BE" w14:textId="77777777" w:rsidR="00FF03B4" w:rsidRPr="001F360D" w:rsidRDefault="00FF03B4" w:rsidP="00920C1B">
            <w:pPr>
              <w:pStyle w:val="TAC"/>
            </w:pPr>
            <w:r w:rsidRPr="001F360D">
              <w:t>N/A</w:t>
            </w:r>
          </w:p>
        </w:tc>
      </w:tr>
      <w:tr w:rsidR="00FF03B4" w:rsidRPr="001F360D" w14:paraId="193CC773" w14:textId="77777777" w:rsidTr="00FF03B4">
        <w:trPr>
          <w:trHeight w:val="216"/>
          <w:jc w:val="center"/>
        </w:trPr>
        <w:tc>
          <w:tcPr>
            <w:tcW w:w="2611" w:type="dxa"/>
            <w:gridSpan w:val="5"/>
            <w:tcBorders>
              <w:top w:val="nil"/>
              <w:bottom w:val="nil"/>
            </w:tcBorders>
            <w:shd w:val="clear" w:color="auto" w:fill="auto"/>
          </w:tcPr>
          <w:p w14:paraId="0D42654E"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47352B24" w14:textId="77777777" w:rsidR="00FF03B4" w:rsidRPr="001F360D" w:rsidRDefault="00FF03B4" w:rsidP="00920C1B">
            <w:pPr>
              <w:pStyle w:val="TAC"/>
            </w:pPr>
            <w:r w:rsidRPr="00967327">
              <w:t>n78</w:t>
            </w:r>
          </w:p>
        </w:tc>
        <w:tc>
          <w:tcPr>
            <w:tcW w:w="1144" w:type="dxa"/>
            <w:gridSpan w:val="2"/>
            <w:shd w:val="clear" w:color="auto" w:fill="auto"/>
            <w:noWrap/>
            <w:vAlign w:val="center"/>
          </w:tcPr>
          <w:p w14:paraId="5DC4DAB2" w14:textId="77777777" w:rsidR="00FF03B4" w:rsidRPr="001F360D" w:rsidRDefault="00FF03B4" w:rsidP="00920C1B">
            <w:pPr>
              <w:pStyle w:val="TAC"/>
            </w:pPr>
            <w:r w:rsidRPr="00967327">
              <w:t>3305</w:t>
            </w:r>
          </w:p>
        </w:tc>
        <w:tc>
          <w:tcPr>
            <w:tcW w:w="715" w:type="dxa"/>
            <w:gridSpan w:val="2"/>
            <w:shd w:val="clear" w:color="auto" w:fill="auto"/>
            <w:noWrap/>
            <w:vAlign w:val="center"/>
          </w:tcPr>
          <w:p w14:paraId="6406B79A" w14:textId="77777777" w:rsidR="00FF03B4" w:rsidRPr="001F360D" w:rsidRDefault="00FF03B4" w:rsidP="00920C1B">
            <w:pPr>
              <w:pStyle w:val="TAC"/>
            </w:pPr>
            <w:r w:rsidRPr="00967327">
              <w:t>10</w:t>
            </w:r>
          </w:p>
        </w:tc>
        <w:tc>
          <w:tcPr>
            <w:tcW w:w="1286" w:type="dxa"/>
            <w:gridSpan w:val="4"/>
            <w:shd w:val="clear" w:color="auto" w:fill="auto"/>
            <w:noWrap/>
            <w:vAlign w:val="center"/>
          </w:tcPr>
          <w:p w14:paraId="70BE8016" w14:textId="77777777" w:rsidR="00FF03B4" w:rsidRPr="001F360D" w:rsidRDefault="00FF03B4" w:rsidP="00920C1B">
            <w:pPr>
              <w:pStyle w:val="TAC"/>
            </w:pPr>
            <w:r w:rsidRPr="00967327">
              <w:t>50</w:t>
            </w:r>
          </w:p>
        </w:tc>
        <w:tc>
          <w:tcPr>
            <w:tcW w:w="1056" w:type="dxa"/>
            <w:gridSpan w:val="3"/>
            <w:shd w:val="clear" w:color="auto" w:fill="auto"/>
            <w:noWrap/>
            <w:vAlign w:val="center"/>
          </w:tcPr>
          <w:p w14:paraId="5744B078" w14:textId="77777777" w:rsidR="00FF03B4" w:rsidRPr="001F360D" w:rsidRDefault="00FF03B4" w:rsidP="00920C1B">
            <w:pPr>
              <w:pStyle w:val="TAC"/>
            </w:pPr>
            <w:r w:rsidRPr="00967327">
              <w:t>3305</w:t>
            </w:r>
          </w:p>
        </w:tc>
        <w:tc>
          <w:tcPr>
            <w:tcW w:w="663" w:type="dxa"/>
            <w:gridSpan w:val="3"/>
            <w:shd w:val="clear" w:color="auto" w:fill="auto"/>
          </w:tcPr>
          <w:p w14:paraId="0132DBC4" w14:textId="77777777" w:rsidR="00FF03B4" w:rsidRPr="001F360D" w:rsidRDefault="00FF03B4" w:rsidP="00920C1B">
            <w:pPr>
              <w:pStyle w:val="TAC"/>
            </w:pPr>
            <w:r w:rsidRPr="001F360D">
              <w:t>8.0</w:t>
            </w:r>
          </w:p>
        </w:tc>
        <w:tc>
          <w:tcPr>
            <w:tcW w:w="1104" w:type="dxa"/>
            <w:shd w:val="clear" w:color="auto" w:fill="auto"/>
          </w:tcPr>
          <w:p w14:paraId="17259E76" w14:textId="77777777" w:rsidR="00FF03B4" w:rsidRPr="001F360D" w:rsidRDefault="00FF03B4" w:rsidP="00920C1B">
            <w:pPr>
              <w:pStyle w:val="TAC"/>
            </w:pPr>
            <w:r>
              <w:t>IMD3</w:t>
            </w:r>
          </w:p>
        </w:tc>
      </w:tr>
      <w:tr w:rsidR="00FF03B4" w:rsidRPr="001F360D" w14:paraId="3878FBFC" w14:textId="77777777" w:rsidTr="00FF03B4">
        <w:trPr>
          <w:trHeight w:val="216"/>
          <w:jc w:val="center"/>
        </w:trPr>
        <w:tc>
          <w:tcPr>
            <w:tcW w:w="2611" w:type="dxa"/>
            <w:gridSpan w:val="5"/>
            <w:tcBorders>
              <w:top w:val="nil"/>
              <w:bottom w:val="nil"/>
            </w:tcBorders>
            <w:shd w:val="clear" w:color="auto" w:fill="auto"/>
          </w:tcPr>
          <w:p w14:paraId="4BBC36B2"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0E8B176E" w14:textId="77777777" w:rsidR="00FF03B4" w:rsidRPr="001F360D" w:rsidRDefault="00FF03B4" w:rsidP="00920C1B">
            <w:pPr>
              <w:pStyle w:val="TAC"/>
            </w:pPr>
            <w:r w:rsidRPr="00967327">
              <w:t>n2</w:t>
            </w:r>
          </w:p>
        </w:tc>
        <w:tc>
          <w:tcPr>
            <w:tcW w:w="1144" w:type="dxa"/>
            <w:gridSpan w:val="2"/>
            <w:shd w:val="clear" w:color="auto" w:fill="auto"/>
            <w:noWrap/>
            <w:vAlign w:val="center"/>
          </w:tcPr>
          <w:p w14:paraId="090EA125" w14:textId="77777777" w:rsidR="00FF03B4" w:rsidRPr="001F360D" w:rsidRDefault="00FF03B4" w:rsidP="00920C1B">
            <w:pPr>
              <w:pStyle w:val="TAC"/>
            </w:pPr>
            <w:r w:rsidRPr="00967327">
              <w:t>1874</w:t>
            </w:r>
          </w:p>
        </w:tc>
        <w:tc>
          <w:tcPr>
            <w:tcW w:w="715" w:type="dxa"/>
            <w:gridSpan w:val="2"/>
            <w:shd w:val="clear" w:color="auto" w:fill="auto"/>
            <w:noWrap/>
            <w:vAlign w:val="center"/>
          </w:tcPr>
          <w:p w14:paraId="1148B52D" w14:textId="77777777" w:rsidR="00FF03B4" w:rsidRPr="001F360D" w:rsidRDefault="00FF03B4" w:rsidP="00920C1B">
            <w:pPr>
              <w:pStyle w:val="TAC"/>
            </w:pPr>
            <w:r w:rsidRPr="00967327">
              <w:t>5</w:t>
            </w:r>
          </w:p>
        </w:tc>
        <w:tc>
          <w:tcPr>
            <w:tcW w:w="1286" w:type="dxa"/>
            <w:gridSpan w:val="4"/>
            <w:shd w:val="clear" w:color="auto" w:fill="auto"/>
            <w:noWrap/>
            <w:vAlign w:val="center"/>
          </w:tcPr>
          <w:p w14:paraId="2D5B43AF" w14:textId="77777777" w:rsidR="00FF03B4" w:rsidRPr="001F360D" w:rsidRDefault="00FF03B4" w:rsidP="00920C1B">
            <w:pPr>
              <w:pStyle w:val="TAC"/>
            </w:pPr>
            <w:r w:rsidRPr="00967327">
              <w:t>25</w:t>
            </w:r>
          </w:p>
        </w:tc>
        <w:tc>
          <w:tcPr>
            <w:tcW w:w="1056" w:type="dxa"/>
            <w:gridSpan w:val="3"/>
            <w:shd w:val="clear" w:color="auto" w:fill="auto"/>
            <w:noWrap/>
            <w:vAlign w:val="center"/>
          </w:tcPr>
          <w:p w14:paraId="21405D3A" w14:textId="77777777" w:rsidR="00FF03B4" w:rsidRPr="001F360D" w:rsidRDefault="00FF03B4" w:rsidP="00920C1B">
            <w:pPr>
              <w:pStyle w:val="TAC"/>
            </w:pPr>
            <w:r w:rsidRPr="00967327">
              <w:t>1954</w:t>
            </w:r>
          </w:p>
        </w:tc>
        <w:tc>
          <w:tcPr>
            <w:tcW w:w="663" w:type="dxa"/>
            <w:gridSpan w:val="3"/>
            <w:shd w:val="clear" w:color="auto" w:fill="auto"/>
            <w:vAlign w:val="center"/>
          </w:tcPr>
          <w:p w14:paraId="3D454CF1" w14:textId="77777777" w:rsidR="00FF03B4" w:rsidRPr="001F360D" w:rsidRDefault="00FF03B4" w:rsidP="00920C1B">
            <w:pPr>
              <w:pStyle w:val="TAC"/>
            </w:pPr>
            <w:r>
              <w:t>16.5</w:t>
            </w:r>
          </w:p>
        </w:tc>
        <w:tc>
          <w:tcPr>
            <w:tcW w:w="1104" w:type="dxa"/>
            <w:shd w:val="clear" w:color="auto" w:fill="auto"/>
            <w:vAlign w:val="center"/>
          </w:tcPr>
          <w:p w14:paraId="26A58F58" w14:textId="77777777" w:rsidR="00FF03B4" w:rsidRPr="001F360D" w:rsidRDefault="00FF03B4" w:rsidP="00920C1B">
            <w:pPr>
              <w:pStyle w:val="TAC"/>
            </w:pPr>
            <w:r>
              <w:t>IMD3</w:t>
            </w:r>
          </w:p>
        </w:tc>
      </w:tr>
      <w:tr w:rsidR="00FF03B4" w:rsidRPr="001F360D" w14:paraId="646BE72B" w14:textId="77777777" w:rsidTr="00FF03B4">
        <w:trPr>
          <w:trHeight w:val="216"/>
          <w:jc w:val="center"/>
        </w:trPr>
        <w:tc>
          <w:tcPr>
            <w:tcW w:w="2611" w:type="dxa"/>
            <w:gridSpan w:val="5"/>
            <w:tcBorders>
              <w:top w:val="nil"/>
              <w:bottom w:val="nil"/>
            </w:tcBorders>
            <w:shd w:val="clear" w:color="auto" w:fill="auto"/>
          </w:tcPr>
          <w:p w14:paraId="1467C44C"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6BE2519A" w14:textId="77777777" w:rsidR="00FF03B4" w:rsidRPr="001F360D" w:rsidRDefault="00FF03B4" w:rsidP="00920C1B">
            <w:pPr>
              <w:pStyle w:val="TAC"/>
            </w:pPr>
            <w:r w:rsidRPr="00967327">
              <w:t>71</w:t>
            </w:r>
          </w:p>
        </w:tc>
        <w:tc>
          <w:tcPr>
            <w:tcW w:w="1144" w:type="dxa"/>
            <w:gridSpan w:val="2"/>
            <w:shd w:val="clear" w:color="auto" w:fill="auto"/>
            <w:noWrap/>
            <w:vAlign w:val="center"/>
          </w:tcPr>
          <w:p w14:paraId="64617169" w14:textId="77777777" w:rsidR="00FF03B4" w:rsidRPr="001F360D" w:rsidRDefault="00FF03B4" w:rsidP="00920C1B">
            <w:pPr>
              <w:pStyle w:val="TAC"/>
            </w:pPr>
            <w:r w:rsidRPr="00967327">
              <w:t>693</w:t>
            </w:r>
          </w:p>
        </w:tc>
        <w:tc>
          <w:tcPr>
            <w:tcW w:w="715" w:type="dxa"/>
            <w:gridSpan w:val="2"/>
            <w:shd w:val="clear" w:color="auto" w:fill="auto"/>
            <w:noWrap/>
            <w:vAlign w:val="center"/>
          </w:tcPr>
          <w:p w14:paraId="0948BBB7" w14:textId="77777777" w:rsidR="00FF03B4" w:rsidRPr="001F360D" w:rsidRDefault="00FF03B4" w:rsidP="00920C1B">
            <w:pPr>
              <w:pStyle w:val="TAC"/>
            </w:pPr>
            <w:r w:rsidRPr="00967327">
              <w:t>5</w:t>
            </w:r>
          </w:p>
        </w:tc>
        <w:tc>
          <w:tcPr>
            <w:tcW w:w="1286" w:type="dxa"/>
            <w:gridSpan w:val="4"/>
            <w:shd w:val="clear" w:color="auto" w:fill="auto"/>
            <w:noWrap/>
            <w:vAlign w:val="center"/>
          </w:tcPr>
          <w:p w14:paraId="4656048B" w14:textId="77777777" w:rsidR="00FF03B4" w:rsidRPr="001F360D" w:rsidRDefault="00FF03B4" w:rsidP="00920C1B">
            <w:pPr>
              <w:pStyle w:val="TAC"/>
            </w:pPr>
            <w:r w:rsidRPr="00967327">
              <w:t>25</w:t>
            </w:r>
          </w:p>
        </w:tc>
        <w:tc>
          <w:tcPr>
            <w:tcW w:w="1056" w:type="dxa"/>
            <w:gridSpan w:val="3"/>
            <w:shd w:val="clear" w:color="auto" w:fill="auto"/>
            <w:noWrap/>
            <w:vAlign w:val="center"/>
          </w:tcPr>
          <w:p w14:paraId="6CF910A6" w14:textId="77777777" w:rsidR="00FF03B4" w:rsidRPr="001F360D" w:rsidRDefault="00FF03B4" w:rsidP="00920C1B">
            <w:pPr>
              <w:pStyle w:val="TAC"/>
            </w:pPr>
            <w:r w:rsidRPr="00967327">
              <w:t>647</w:t>
            </w:r>
          </w:p>
        </w:tc>
        <w:tc>
          <w:tcPr>
            <w:tcW w:w="663" w:type="dxa"/>
            <w:gridSpan w:val="3"/>
            <w:shd w:val="clear" w:color="auto" w:fill="auto"/>
            <w:vAlign w:val="center"/>
          </w:tcPr>
          <w:p w14:paraId="2A00AD70" w14:textId="77777777" w:rsidR="00FF03B4" w:rsidRPr="001F360D" w:rsidRDefault="00FF03B4" w:rsidP="00920C1B">
            <w:pPr>
              <w:pStyle w:val="TAC"/>
            </w:pPr>
            <w:r w:rsidRPr="001F360D">
              <w:t>N/A</w:t>
            </w:r>
          </w:p>
        </w:tc>
        <w:tc>
          <w:tcPr>
            <w:tcW w:w="1104" w:type="dxa"/>
            <w:shd w:val="clear" w:color="auto" w:fill="auto"/>
            <w:vAlign w:val="center"/>
          </w:tcPr>
          <w:p w14:paraId="770A6259" w14:textId="77777777" w:rsidR="00FF03B4" w:rsidRPr="001F360D" w:rsidRDefault="00FF03B4" w:rsidP="00920C1B">
            <w:pPr>
              <w:pStyle w:val="TAC"/>
            </w:pPr>
            <w:r w:rsidRPr="001F360D">
              <w:t>N/A</w:t>
            </w:r>
          </w:p>
        </w:tc>
      </w:tr>
      <w:tr w:rsidR="00FF03B4" w:rsidRPr="001F360D" w14:paraId="781F103F" w14:textId="77777777" w:rsidTr="00FF03B4">
        <w:trPr>
          <w:trHeight w:val="216"/>
          <w:jc w:val="center"/>
        </w:trPr>
        <w:tc>
          <w:tcPr>
            <w:tcW w:w="2611" w:type="dxa"/>
            <w:gridSpan w:val="5"/>
            <w:tcBorders>
              <w:top w:val="nil"/>
              <w:bottom w:val="single" w:sz="4" w:space="0" w:color="auto"/>
            </w:tcBorders>
            <w:shd w:val="clear" w:color="auto" w:fill="auto"/>
          </w:tcPr>
          <w:p w14:paraId="1A9039C2" w14:textId="77777777" w:rsidR="00FF03B4" w:rsidRPr="0006210B" w:rsidRDefault="00FF03B4" w:rsidP="00920C1B">
            <w:pPr>
              <w:pStyle w:val="TAC"/>
              <w:rPr>
                <w:rFonts w:eastAsia="ＭＳ 明朝"/>
              </w:rPr>
            </w:pPr>
          </w:p>
        </w:tc>
        <w:tc>
          <w:tcPr>
            <w:tcW w:w="1050" w:type="dxa"/>
            <w:gridSpan w:val="2"/>
            <w:shd w:val="clear" w:color="auto" w:fill="auto"/>
            <w:vAlign w:val="center"/>
          </w:tcPr>
          <w:p w14:paraId="2A0498DA" w14:textId="77777777" w:rsidR="00FF03B4" w:rsidRPr="001F360D" w:rsidRDefault="00FF03B4" w:rsidP="00920C1B">
            <w:pPr>
              <w:pStyle w:val="TAC"/>
            </w:pPr>
            <w:r w:rsidRPr="00967327">
              <w:t>n78</w:t>
            </w:r>
          </w:p>
        </w:tc>
        <w:tc>
          <w:tcPr>
            <w:tcW w:w="1144" w:type="dxa"/>
            <w:gridSpan w:val="2"/>
            <w:shd w:val="clear" w:color="auto" w:fill="auto"/>
            <w:noWrap/>
            <w:vAlign w:val="center"/>
          </w:tcPr>
          <w:p w14:paraId="0D68A0B7" w14:textId="77777777" w:rsidR="00FF03B4" w:rsidRPr="001F360D" w:rsidRDefault="00FF03B4" w:rsidP="00920C1B">
            <w:pPr>
              <w:pStyle w:val="TAC"/>
            </w:pPr>
            <w:r w:rsidRPr="00967327">
              <w:t>3340</w:t>
            </w:r>
          </w:p>
        </w:tc>
        <w:tc>
          <w:tcPr>
            <w:tcW w:w="715" w:type="dxa"/>
            <w:gridSpan w:val="2"/>
            <w:shd w:val="clear" w:color="auto" w:fill="auto"/>
            <w:noWrap/>
            <w:vAlign w:val="center"/>
          </w:tcPr>
          <w:p w14:paraId="01EA44D5" w14:textId="77777777" w:rsidR="00FF03B4" w:rsidRPr="001F360D" w:rsidRDefault="00FF03B4" w:rsidP="00920C1B">
            <w:pPr>
              <w:pStyle w:val="TAC"/>
            </w:pPr>
            <w:r w:rsidRPr="00967327">
              <w:t>10</w:t>
            </w:r>
          </w:p>
        </w:tc>
        <w:tc>
          <w:tcPr>
            <w:tcW w:w="1286" w:type="dxa"/>
            <w:gridSpan w:val="4"/>
            <w:shd w:val="clear" w:color="auto" w:fill="auto"/>
            <w:noWrap/>
            <w:vAlign w:val="center"/>
          </w:tcPr>
          <w:p w14:paraId="135F4346" w14:textId="77777777" w:rsidR="00FF03B4" w:rsidRPr="001F360D" w:rsidRDefault="00FF03B4" w:rsidP="00920C1B">
            <w:pPr>
              <w:pStyle w:val="TAC"/>
            </w:pPr>
            <w:r w:rsidRPr="00967327">
              <w:t>50</w:t>
            </w:r>
          </w:p>
        </w:tc>
        <w:tc>
          <w:tcPr>
            <w:tcW w:w="1056" w:type="dxa"/>
            <w:gridSpan w:val="3"/>
            <w:shd w:val="clear" w:color="auto" w:fill="auto"/>
            <w:noWrap/>
            <w:vAlign w:val="center"/>
          </w:tcPr>
          <w:p w14:paraId="48A48822" w14:textId="77777777" w:rsidR="00FF03B4" w:rsidRPr="001F360D" w:rsidRDefault="00FF03B4" w:rsidP="00920C1B">
            <w:pPr>
              <w:pStyle w:val="TAC"/>
            </w:pPr>
            <w:r w:rsidRPr="00967327">
              <w:t>3340</w:t>
            </w:r>
          </w:p>
        </w:tc>
        <w:tc>
          <w:tcPr>
            <w:tcW w:w="663" w:type="dxa"/>
            <w:gridSpan w:val="3"/>
            <w:shd w:val="clear" w:color="auto" w:fill="auto"/>
            <w:vAlign w:val="center"/>
          </w:tcPr>
          <w:p w14:paraId="6B075791" w14:textId="77777777" w:rsidR="00FF03B4" w:rsidRPr="001F360D" w:rsidRDefault="00FF03B4" w:rsidP="00920C1B">
            <w:pPr>
              <w:pStyle w:val="TAC"/>
            </w:pPr>
            <w:r w:rsidRPr="001F360D">
              <w:t>N/A</w:t>
            </w:r>
          </w:p>
        </w:tc>
        <w:tc>
          <w:tcPr>
            <w:tcW w:w="1104" w:type="dxa"/>
            <w:shd w:val="clear" w:color="auto" w:fill="auto"/>
            <w:vAlign w:val="center"/>
          </w:tcPr>
          <w:p w14:paraId="13B74001" w14:textId="77777777" w:rsidR="00FF03B4" w:rsidRPr="001F360D" w:rsidRDefault="00FF03B4" w:rsidP="00920C1B">
            <w:pPr>
              <w:pStyle w:val="TAC"/>
            </w:pPr>
            <w:r w:rsidRPr="001F360D">
              <w:t>N/A</w:t>
            </w:r>
          </w:p>
        </w:tc>
      </w:tr>
      <w:tr w:rsidR="00FF03B4" w:rsidRPr="001F360D" w14:paraId="62283D76" w14:textId="77777777" w:rsidTr="00FF03B4">
        <w:trPr>
          <w:trHeight w:val="216"/>
          <w:jc w:val="center"/>
        </w:trPr>
        <w:tc>
          <w:tcPr>
            <w:tcW w:w="2611" w:type="dxa"/>
            <w:gridSpan w:val="5"/>
            <w:tcBorders>
              <w:top w:val="single" w:sz="4" w:space="0" w:color="auto"/>
              <w:left w:val="single" w:sz="4" w:space="0" w:color="auto"/>
              <w:bottom w:val="nil"/>
              <w:right w:val="single" w:sz="4" w:space="0" w:color="auto"/>
            </w:tcBorders>
          </w:tcPr>
          <w:p w14:paraId="5ABF2F54" w14:textId="77777777" w:rsidR="00FF03B4" w:rsidRPr="0006210B" w:rsidRDefault="00FF03B4" w:rsidP="00920C1B">
            <w:pPr>
              <w:pStyle w:val="TAC"/>
              <w:rPr>
                <w:rFonts w:eastAsia="ＭＳ 明朝"/>
              </w:rPr>
            </w:pPr>
            <w:r>
              <w:t>DC_71A_n38A-n78A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73879FD3" w14:textId="77777777" w:rsidR="00FF03B4" w:rsidRPr="001F360D" w:rsidRDefault="00FF03B4" w:rsidP="00920C1B">
            <w:pPr>
              <w:pStyle w:val="TAC"/>
            </w:pPr>
            <w:r>
              <w:t>71</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350B5A96" w14:textId="77777777" w:rsidR="00FF03B4" w:rsidRPr="001F360D" w:rsidRDefault="00FF03B4" w:rsidP="00920C1B">
            <w:pPr>
              <w:pStyle w:val="TAC"/>
              <w:rPr>
                <w:lang w:eastAsia="ko-KR"/>
              </w:rPr>
            </w:pPr>
            <w:r>
              <w:t>693</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0F9F0CEE" w14:textId="77777777" w:rsidR="00FF03B4" w:rsidRPr="001F360D" w:rsidRDefault="00FF03B4" w:rsidP="00920C1B">
            <w:pPr>
              <w:pStyle w:val="TAC"/>
              <w:rPr>
                <w:lang w:eastAsia="ko-KR"/>
              </w:rPr>
            </w:pPr>
            <w: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63BFB12B" w14:textId="77777777" w:rsidR="00FF03B4" w:rsidRPr="001F360D" w:rsidRDefault="00FF03B4" w:rsidP="00920C1B">
            <w:pPr>
              <w:pStyle w:val="TAC"/>
              <w:rPr>
                <w:lang w:eastAsia="ko-KR"/>
              </w:rPr>
            </w:pPr>
            <w: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4BFCACFD" w14:textId="77777777" w:rsidR="00FF03B4" w:rsidRPr="001F360D" w:rsidRDefault="00FF03B4" w:rsidP="00920C1B">
            <w:pPr>
              <w:pStyle w:val="TAC"/>
              <w:rPr>
                <w:lang w:eastAsia="ko-KR"/>
              </w:rPr>
            </w:pPr>
            <w:r>
              <w:t>647</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3785551B" w14:textId="77777777" w:rsidR="00FF03B4" w:rsidRPr="001F360D" w:rsidRDefault="00FF03B4" w:rsidP="00920C1B">
            <w:pPr>
              <w:pStyle w:val="TAC"/>
            </w:pPr>
            <w:r>
              <w:t>N/A</w:t>
            </w:r>
          </w:p>
        </w:tc>
        <w:tc>
          <w:tcPr>
            <w:tcW w:w="1104" w:type="dxa"/>
            <w:tcBorders>
              <w:top w:val="single" w:sz="4" w:space="0" w:color="auto"/>
              <w:left w:val="single" w:sz="4" w:space="0" w:color="auto"/>
              <w:bottom w:val="single" w:sz="4" w:space="0" w:color="auto"/>
              <w:right w:val="single" w:sz="4" w:space="0" w:color="auto"/>
            </w:tcBorders>
            <w:vAlign w:val="center"/>
          </w:tcPr>
          <w:p w14:paraId="111EB591" w14:textId="77777777" w:rsidR="00FF03B4" w:rsidRPr="001F360D" w:rsidRDefault="00FF03B4" w:rsidP="00920C1B">
            <w:pPr>
              <w:pStyle w:val="TAC"/>
            </w:pPr>
            <w:r>
              <w:t>N/A</w:t>
            </w:r>
          </w:p>
        </w:tc>
      </w:tr>
      <w:tr w:rsidR="00FF03B4" w:rsidRPr="001F360D" w14:paraId="33BC5ACB" w14:textId="77777777" w:rsidTr="00FF03B4">
        <w:trPr>
          <w:trHeight w:val="216"/>
          <w:jc w:val="center"/>
        </w:trPr>
        <w:tc>
          <w:tcPr>
            <w:tcW w:w="2611" w:type="dxa"/>
            <w:gridSpan w:val="5"/>
            <w:tcBorders>
              <w:top w:val="nil"/>
              <w:left w:val="single" w:sz="4" w:space="0" w:color="auto"/>
              <w:bottom w:val="nil"/>
              <w:right w:val="single" w:sz="4" w:space="0" w:color="auto"/>
            </w:tcBorders>
          </w:tcPr>
          <w:p w14:paraId="3CCAC424" w14:textId="77777777" w:rsidR="00FF03B4" w:rsidRPr="0006210B"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49D35E9C" w14:textId="77777777" w:rsidR="00FF03B4" w:rsidRPr="001F360D" w:rsidRDefault="00FF03B4" w:rsidP="00920C1B">
            <w:pPr>
              <w:pStyle w:val="TAC"/>
            </w:pPr>
            <w:r>
              <w:t>n38</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4CE17617" w14:textId="77777777" w:rsidR="00FF03B4" w:rsidRPr="001F360D" w:rsidRDefault="00FF03B4" w:rsidP="00920C1B">
            <w:pPr>
              <w:pStyle w:val="TAC"/>
              <w:rPr>
                <w:lang w:eastAsia="ko-KR"/>
              </w:rPr>
            </w:pPr>
            <w:r>
              <w:t>2615</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007C2E05" w14:textId="77777777" w:rsidR="00FF03B4" w:rsidRPr="001F360D" w:rsidRDefault="00FF03B4" w:rsidP="00920C1B">
            <w:pPr>
              <w:pStyle w:val="TAC"/>
              <w:rPr>
                <w:lang w:eastAsia="ko-KR"/>
              </w:rPr>
            </w:pPr>
            <w:r>
              <w:rPr>
                <w:rFonts w:cs="Arial"/>
                <w:color w:val="000000"/>
              </w:rPr>
              <w:t>10</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36FE2B3E" w14:textId="77777777" w:rsidR="00FF03B4" w:rsidRPr="001F360D" w:rsidRDefault="00FF03B4" w:rsidP="00920C1B">
            <w:pPr>
              <w:pStyle w:val="TAC"/>
              <w:rPr>
                <w:lang w:eastAsia="ko-KR"/>
              </w:rPr>
            </w:pPr>
            <w:r>
              <w:rPr>
                <w:rFonts w:cs="Arial"/>
                <w:color w:val="000000"/>
              </w:rPr>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4FCDB08E" w14:textId="77777777" w:rsidR="00FF03B4" w:rsidRPr="001F360D" w:rsidRDefault="00FF03B4" w:rsidP="00920C1B">
            <w:pPr>
              <w:pStyle w:val="TAC"/>
              <w:rPr>
                <w:lang w:eastAsia="ko-KR"/>
              </w:rPr>
            </w:pPr>
            <w:r>
              <w:t>2615</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20FB2462" w14:textId="77777777" w:rsidR="00FF03B4" w:rsidRPr="001F360D" w:rsidRDefault="00FF03B4" w:rsidP="00920C1B">
            <w:pPr>
              <w:pStyle w:val="TAC"/>
            </w:pPr>
            <w:r>
              <w:t>N/A</w:t>
            </w:r>
          </w:p>
        </w:tc>
        <w:tc>
          <w:tcPr>
            <w:tcW w:w="1104" w:type="dxa"/>
            <w:tcBorders>
              <w:top w:val="single" w:sz="4" w:space="0" w:color="auto"/>
              <w:left w:val="single" w:sz="4" w:space="0" w:color="auto"/>
              <w:bottom w:val="single" w:sz="4" w:space="0" w:color="auto"/>
              <w:right w:val="single" w:sz="4" w:space="0" w:color="auto"/>
            </w:tcBorders>
            <w:vAlign w:val="center"/>
          </w:tcPr>
          <w:p w14:paraId="5DAF938C" w14:textId="77777777" w:rsidR="00FF03B4" w:rsidRPr="001F360D" w:rsidRDefault="00FF03B4" w:rsidP="00920C1B">
            <w:pPr>
              <w:pStyle w:val="TAC"/>
            </w:pPr>
            <w:r>
              <w:t>N/A</w:t>
            </w:r>
          </w:p>
        </w:tc>
      </w:tr>
      <w:tr w:rsidR="00FF03B4" w:rsidRPr="001F360D" w14:paraId="0B078C94" w14:textId="77777777" w:rsidTr="00FF03B4">
        <w:trPr>
          <w:trHeight w:val="216"/>
          <w:jc w:val="center"/>
        </w:trPr>
        <w:tc>
          <w:tcPr>
            <w:tcW w:w="2611" w:type="dxa"/>
            <w:gridSpan w:val="5"/>
            <w:tcBorders>
              <w:top w:val="nil"/>
              <w:left w:val="single" w:sz="4" w:space="0" w:color="auto"/>
              <w:bottom w:val="nil"/>
              <w:right w:val="single" w:sz="4" w:space="0" w:color="auto"/>
            </w:tcBorders>
          </w:tcPr>
          <w:p w14:paraId="5BF3FE07" w14:textId="77777777" w:rsidR="00FF03B4" w:rsidRPr="0006210B"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3A653C0B" w14:textId="77777777" w:rsidR="00FF03B4" w:rsidRPr="001F360D" w:rsidRDefault="00FF03B4" w:rsidP="00920C1B">
            <w:pPr>
              <w:pStyle w:val="TAC"/>
            </w:pPr>
            <w:r>
              <w:t>n78</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58BD423E" w14:textId="77777777" w:rsidR="00FF03B4" w:rsidRPr="001F360D" w:rsidRDefault="00FF03B4" w:rsidP="00920C1B">
            <w:pPr>
              <w:pStyle w:val="TAC"/>
              <w:rPr>
                <w:lang w:eastAsia="ko-KR"/>
              </w:rPr>
            </w:pPr>
            <w:r>
              <w:t>3308</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6FA332F7" w14:textId="77777777" w:rsidR="00FF03B4" w:rsidRPr="001F360D" w:rsidRDefault="00FF03B4" w:rsidP="00920C1B">
            <w:pPr>
              <w:pStyle w:val="TAC"/>
              <w:rPr>
                <w:lang w:eastAsia="ko-KR"/>
              </w:rPr>
            </w:pPr>
            <w:r>
              <w:t>10</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62E723E4" w14:textId="77777777" w:rsidR="00FF03B4" w:rsidRPr="001F360D" w:rsidRDefault="00FF03B4" w:rsidP="00920C1B">
            <w:pPr>
              <w:pStyle w:val="TAC"/>
              <w:rPr>
                <w:lang w:eastAsia="ko-KR"/>
              </w:rPr>
            </w:pPr>
            <w:r>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5858CCE6" w14:textId="77777777" w:rsidR="00FF03B4" w:rsidRPr="001F360D" w:rsidRDefault="00FF03B4" w:rsidP="00920C1B">
            <w:pPr>
              <w:pStyle w:val="TAC"/>
              <w:rPr>
                <w:lang w:eastAsia="ko-KR"/>
              </w:rPr>
            </w:pPr>
            <w:r>
              <w:t>3308</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61B9830C" w14:textId="77777777" w:rsidR="00FF03B4" w:rsidRPr="001F360D" w:rsidRDefault="00FF03B4" w:rsidP="00920C1B">
            <w:pPr>
              <w:pStyle w:val="TAC"/>
            </w:pPr>
            <w:r>
              <w:t>29.1</w:t>
            </w:r>
          </w:p>
        </w:tc>
        <w:tc>
          <w:tcPr>
            <w:tcW w:w="1104" w:type="dxa"/>
            <w:tcBorders>
              <w:top w:val="single" w:sz="4" w:space="0" w:color="auto"/>
              <w:left w:val="single" w:sz="4" w:space="0" w:color="auto"/>
              <w:bottom w:val="single" w:sz="4" w:space="0" w:color="auto"/>
              <w:right w:val="single" w:sz="4" w:space="0" w:color="auto"/>
            </w:tcBorders>
            <w:vAlign w:val="center"/>
          </w:tcPr>
          <w:p w14:paraId="24E547FD" w14:textId="77777777" w:rsidR="00FF03B4" w:rsidRPr="001F360D" w:rsidRDefault="00FF03B4" w:rsidP="00920C1B">
            <w:pPr>
              <w:pStyle w:val="TAC"/>
            </w:pPr>
            <w:r>
              <w:t>IMD2</w:t>
            </w:r>
          </w:p>
        </w:tc>
      </w:tr>
      <w:tr w:rsidR="00FF03B4" w:rsidRPr="001F360D" w14:paraId="6FEADEA3" w14:textId="77777777" w:rsidTr="00FF03B4">
        <w:trPr>
          <w:trHeight w:val="216"/>
          <w:jc w:val="center"/>
        </w:trPr>
        <w:tc>
          <w:tcPr>
            <w:tcW w:w="2611" w:type="dxa"/>
            <w:gridSpan w:val="5"/>
            <w:tcBorders>
              <w:top w:val="nil"/>
              <w:left w:val="single" w:sz="4" w:space="0" w:color="auto"/>
              <w:bottom w:val="nil"/>
              <w:right w:val="single" w:sz="4" w:space="0" w:color="auto"/>
            </w:tcBorders>
          </w:tcPr>
          <w:p w14:paraId="3BA8D12C" w14:textId="77777777" w:rsidR="00FF03B4" w:rsidRPr="0006210B"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566D62CB" w14:textId="77777777" w:rsidR="00FF03B4" w:rsidRPr="001F360D" w:rsidRDefault="00FF03B4" w:rsidP="00920C1B">
            <w:pPr>
              <w:pStyle w:val="TAC"/>
            </w:pPr>
            <w:r>
              <w:t>71</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3D73EF78" w14:textId="77777777" w:rsidR="00FF03B4" w:rsidRPr="001F360D" w:rsidRDefault="00FF03B4" w:rsidP="00920C1B">
            <w:pPr>
              <w:pStyle w:val="TAC"/>
              <w:rPr>
                <w:lang w:eastAsia="ko-KR"/>
              </w:rPr>
            </w:pPr>
            <w:r>
              <w:t>693</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23B6B3C0" w14:textId="77777777" w:rsidR="00FF03B4" w:rsidRPr="001F360D" w:rsidRDefault="00FF03B4" w:rsidP="00920C1B">
            <w:pPr>
              <w:pStyle w:val="TAC"/>
              <w:rPr>
                <w:lang w:eastAsia="ko-KR"/>
              </w:rPr>
            </w:pPr>
            <w: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331A8878" w14:textId="77777777" w:rsidR="00FF03B4" w:rsidRPr="001F360D" w:rsidRDefault="00FF03B4" w:rsidP="00920C1B">
            <w:pPr>
              <w:pStyle w:val="TAC"/>
              <w:rPr>
                <w:lang w:eastAsia="ko-KR"/>
              </w:rPr>
            </w:pPr>
            <w: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1BF23485" w14:textId="77777777" w:rsidR="00FF03B4" w:rsidRPr="001F360D" w:rsidRDefault="00FF03B4" w:rsidP="00920C1B">
            <w:pPr>
              <w:pStyle w:val="TAC"/>
              <w:rPr>
                <w:lang w:eastAsia="ko-KR"/>
              </w:rPr>
            </w:pPr>
            <w:r>
              <w:t>647</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35D58C63" w14:textId="77777777" w:rsidR="00FF03B4" w:rsidRPr="001F360D" w:rsidRDefault="00FF03B4" w:rsidP="00920C1B">
            <w:pPr>
              <w:pStyle w:val="TAC"/>
            </w:pPr>
            <w:r>
              <w:t>N/A</w:t>
            </w:r>
          </w:p>
        </w:tc>
        <w:tc>
          <w:tcPr>
            <w:tcW w:w="1104" w:type="dxa"/>
            <w:tcBorders>
              <w:top w:val="single" w:sz="4" w:space="0" w:color="auto"/>
              <w:left w:val="single" w:sz="4" w:space="0" w:color="auto"/>
              <w:bottom w:val="single" w:sz="4" w:space="0" w:color="auto"/>
              <w:right w:val="single" w:sz="4" w:space="0" w:color="auto"/>
            </w:tcBorders>
            <w:vAlign w:val="center"/>
          </w:tcPr>
          <w:p w14:paraId="5C778309" w14:textId="77777777" w:rsidR="00FF03B4" w:rsidRPr="001F360D" w:rsidRDefault="00FF03B4" w:rsidP="00920C1B">
            <w:pPr>
              <w:pStyle w:val="TAC"/>
            </w:pPr>
            <w:r>
              <w:t>N/A</w:t>
            </w:r>
          </w:p>
        </w:tc>
      </w:tr>
      <w:tr w:rsidR="00FF03B4" w:rsidRPr="001F360D" w14:paraId="1D387E9D" w14:textId="77777777" w:rsidTr="00FF03B4">
        <w:trPr>
          <w:trHeight w:val="254"/>
          <w:jc w:val="center"/>
        </w:trPr>
        <w:tc>
          <w:tcPr>
            <w:tcW w:w="2611" w:type="dxa"/>
            <w:gridSpan w:val="5"/>
            <w:tcBorders>
              <w:top w:val="nil"/>
              <w:left w:val="single" w:sz="4" w:space="0" w:color="auto"/>
              <w:bottom w:val="nil"/>
              <w:right w:val="single" w:sz="4" w:space="0" w:color="auto"/>
            </w:tcBorders>
          </w:tcPr>
          <w:p w14:paraId="206C0269" w14:textId="77777777" w:rsidR="00FF03B4" w:rsidRPr="0006210B"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6AA53EE6" w14:textId="77777777" w:rsidR="00FF03B4" w:rsidRPr="001F360D" w:rsidRDefault="00FF03B4" w:rsidP="00920C1B">
            <w:pPr>
              <w:pStyle w:val="TAC"/>
              <w:rPr>
                <w:rFonts w:cs="Arial"/>
                <w:szCs w:val="18"/>
              </w:rPr>
            </w:pPr>
            <w:r>
              <w:rPr>
                <w:rFonts w:cs="Arial"/>
              </w:rPr>
              <w:t>n78</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606AE5B4" w14:textId="77777777" w:rsidR="00FF03B4" w:rsidRPr="001F360D" w:rsidRDefault="00FF03B4" w:rsidP="00920C1B">
            <w:pPr>
              <w:pStyle w:val="TAC"/>
              <w:rPr>
                <w:rFonts w:cs="Arial"/>
                <w:szCs w:val="18"/>
                <w:lang w:eastAsia="ko-KR"/>
              </w:rPr>
            </w:pPr>
            <w:r>
              <w:rPr>
                <w:rFonts w:cs="Arial"/>
                <w:color w:val="000000"/>
              </w:rPr>
              <w:t>3308</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7FFB16A9" w14:textId="77777777" w:rsidR="00FF03B4" w:rsidRPr="001F360D" w:rsidRDefault="00FF03B4" w:rsidP="00920C1B">
            <w:pPr>
              <w:pStyle w:val="TAC"/>
              <w:rPr>
                <w:rFonts w:cs="Arial"/>
                <w:szCs w:val="18"/>
                <w:lang w:eastAsia="ko-KR"/>
              </w:rPr>
            </w:pPr>
            <w:r>
              <w:rPr>
                <w:rFonts w:cs="Arial"/>
                <w:color w:val="000000"/>
              </w:rPr>
              <w:t>10</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5EA13D4A" w14:textId="77777777" w:rsidR="00FF03B4" w:rsidRPr="001F360D" w:rsidRDefault="00FF03B4" w:rsidP="00920C1B">
            <w:pPr>
              <w:pStyle w:val="TAC"/>
              <w:rPr>
                <w:rFonts w:cs="Arial"/>
                <w:szCs w:val="18"/>
                <w:lang w:eastAsia="ko-KR"/>
              </w:rPr>
            </w:pPr>
            <w:r>
              <w:rPr>
                <w:rFonts w:cs="Arial"/>
                <w:color w:val="000000"/>
              </w:rPr>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6AB92F4D" w14:textId="77777777" w:rsidR="00FF03B4" w:rsidRPr="001F360D" w:rsidRDefault="00FF03B4" w:rsidP="00920C1B">
            <w:pPr>
              <w:pStyle w:val="TAC"/>
              <w:rPr>
                <w:rFonts w:cs="Arial"/>
                <w:szCs w:val="18"/>
                <w:lang w:eastAsia="ko-KR"/>
              </w:rPr>
            </w:pPr>
            <w:r>
              <w:rPr>
                <w:rFonts w:cs="Arial"/>
                <w:color w:val="000000"/>
              </w:rPr>
              <w:t>3308</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5D587AA2" w14:textId="77777777" w:rsidR="00FF03B4" w:rsidRPr="001F360D" w:rsidRDefault="00FF03B4" w:rsidP="00920C1B">
            <w:pPr>
              <w:pStyle w:val="TAC"/>
              <w:rPr>
                <w:rFonts w:cs="Arial"/>
                <w:color w:val="000000"/>
                <w:szCs w:val="18"/>
              </w:rPr>
            </w:pPr>
            <w:r>
              <w:rPr>
                <w:rFonts w:cs="Arial"/>
                <w:color w:val="000000"/>
                <w:szCs w:val="18"/>
              </w:rPr>
              <w:t>N/A</w:t>
            </w:r>
          </w:p>
        </w:tc>
        <w:tc>
          <w:tcPr>
            <w:tcW w:w="1104" w:type="dxa"/>
            <w:tcBorders>
              <w:top w:val="single" w:sz="4" w:space="0" w:color="auto"/>
              <w:left w:val="single" w:sz="4" w:space="0" w:color="auto"/>
              <w:bottom w:val="single" w:sz="4" w:space="0" w:color="auto"/>
              <w:right w:val="single" w:sz="4" w:space="0" w:color="auto"/>
            </w:tcBorders>
            <w:vAlign w:val="center"/>
          </w:tcPr>
          <w:p w14:paraId="266574A4" w14:textId="77777777" w:rsidR="00FF03B4" w:rsidRPr="001F360D" w:rsidRDefault="00FF03B4" w:rsidP="00920C1B">
            <w:pPr>
              <w:pStyle w:val="TAC"/>
              <w:rPr>
                <w:rFonts w:cs="Arial"/>
                <w:color w:val="000000"/>
                <w:szCs w:val="18"/>
              </w:rPr>
            </w:pPr>
            <w:r>
              <w:rPr>
                <w:rFonts w:cs="Arial"/>
                <w:color w:val="000000"/>
                <w:szCs w:val="18"/>
              </w:rPr>
              <w:t>N/A</w:t>
            </w:r>
          </w:p>
        </w:tc>
      </w:tr>
      <w:tr w:rsidR="00FF03B4" w:rsidRPr="001F360D" w14:paraId="67D383F0" w14:textId="77777777" w:rsidTr="00FF03B4">
        <w:trPr>
          <w:trHeight w:val="216"/>
          <w:jc w:val="center"/>
        </w:trPr>
        <w:tc>
          <w:tcPr>
            <w:tcW w:w="2611" w:type="dxa"/>
            <w:gridSpan w:val="5"/>
            <w:tcBorders>
              <w:top w:val="nil"/>
              <w:left w:val="single" w:sz="4" w:space="0" w:color="auto"/>
              <w:bottom w:val="single" w:sz="4" w:space="0" w:color="auto"/>
              <w:right w:val="single" w:sz="4" w:space="0" w:color="auto"/>
            </w:tcBorders>
          </w:tcPr>
          <w:p w14:paraId="1B5E0802" w14:textId="77777777" w:rsidR="00FF03B4" w:rsidRPr="0006210B"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165E655" w14:textId="77777777" w:rsidR="00FF03B4" w:rsidRPr="001F360D" w:rsidRDefault="00FF03B4" w:rsidP="00920C1B">
            <w:pPr>
              <w:pStyle w:val="TAC"/>
              <w:rPr>
                <w:rFonts w:cs="Arial"/>
                <w:szCs w:val="18"/>
              </w:rPr>
            </w:pPr>
            <w:r>
              <w:rPr>
                <w:rFonts w:cs="Arial"/>
              </w:rPr>
              <w:t>n38</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3D4207CC" w14:textId="77777777" w:rsidR="00FF03B4" w:rsidRPr="001F360D" w:rsidRDefault="00FF03B4" w:rsidP="00920C1B">
            <w:pPr>
              <w:pStyle w:val="TAC"/>
              <w:rPr>
                <w:rFonts w:cs="Arial"/>
                <w:szCs w:val="18"/>
                <w:lang w:eastAsia="ko-KR"/>
              </w:rPr>
            </w:pPr>
            <w:r>
              <w:rPr>
                <w:rFonts w:cs="Arial"/>
              </w:rPr>
              <w:t>2615</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2931EA70" w14:textId="77777777" w:rsidR="00FF03B4" w:rsidRPr="001F360D" w:rsidRDefault="00FF03B4" w:rsidP="00920C1B">
            <w:pPr>
              <w:pStyle w:val="TAC"/>
              <w:rPr>
                <w:rFonts w:cs="Arial"/>
                <w:szCs w:val="18"/>
                <w:lang w:eastAsia="ko-KR"/>
              </w:rPr>
            </w:pPr>
            <w:r>
              <w:rPr>
                <w:rFonts w:cs="Arial"/>
                <w:color w:val="000000"/>
              </w:rPr>
              <w:t>10</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7AFB9B02" w14:textId="77777777" w:rsidR="00FF03B4" w:rsidRPr="001F360D" w:rsidRDefault="00FF03B4" w:rsidP="00920C1B">
            <w:pPr>
              <w:pStyle w:val="TAC"/>
              <w:rPr>
                <w:rFonts w:cs="Arial"/>
                <w:szCs w:val="18"/>
                <w:lang w:eastAsia="ko-KR"/>
              </w:rPr>
            </w:pPr>
            <w:r>
              <w:rPr>
                <w:rFonts w:cs="Arial"/>
                <w:color w:val="000000"/>
              </w:rPr>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21769124" w14:textId="77777777" w:rsidR="00FF03B4" w:rsidRPr="001F360D" w:rsidRDefault="00FF03B4" w:rsidP="00920C1B">
            <w:pPr>
              <w:pStyle w:val="TAC"/>
              <w:rPr>
                <w:rFonts w:cs="Arial"/>
                <w:szCs w:val="18"/>
                <w:lang w:eastAsia="ko-KR"/>
              </w:rPr>
            </w:pPr>
            <w:r>
              <w:rPr>
                <w:rFonts w:cs="Arial"/>
              </w:rPr>
              <w:t>2615</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5CAADDD4" w14:textId="77777777" w:rsidR="00FF03B4" w:rsidRPr="001F360D" w:rsidRDefault="00FF03B4" w:rsidP="00920C1B">
            <w:pPr>
              <w:pStyle w:val="TAC"/>
              <w:rPr>
                <w:rFonts w:cs="Arial"/>
                <w:color w:val="000000"/>
                <w:szCs w:val="18"/>
              </w:rPr>
            </w:pPr>
            <w:r>
              <w:rPr>
                <w:rFonts w:eastAsia="Malgun Gothic" w:cs="Arial"/>
                <w:color w:val="000000"/>
              </w:rPr>
              <w:t>28.7</w:t>
            </w:r>
          </w:p>
        </w:tc>
        <w:tc>
          <w:tcPr>
            <w:tcW w:w="1104" w:type="dxa"/>
            <w:tcBorders>
              <w:top w:val="single" w:sz="4" w:space="0" w:color="auto"/>
              <w:left w:val="single" w:sz="4" w:space="0" w:color="auto"/>
              <w:bottom w:val="single" w:sz="4" w:space="0" w:color="auto"/>
              <w:right w:val="single" w:sz="4" w:space="0" w:color="auto"/>
            </w:tcBorders>
            <w:vAlign w:val="center"/>
          </w:tcPr>
          <w:p w14:paraId="220D005C" w14:textId="77777777" w:rsidR="00FF03B4" w:rsidRPr="001F360D" w:rsidRDefault="00FF03B4" w:rsidP="00920C1B">
            <w:pPr>
              <w:pStyle w:val="TAC"/>
              <w:rPr>
                <w:rFonts w:cs="Arial"/>
                <w:color w:val="000000"/>
                <w:szCs w:val="18"/>
              </w:rPr>
            </w:pPr>
            <w:r>
              <w:rPr>
                <w:rFonts w:cs="Arial"/>
              </w:rPr>
              <w:t>IMD2</w:t>
            </w:r>
          </w:p>
        </w:tc>
      </w:tr>
      <w:tr w:rsidR="00FF03B4" w:rsidRPr="001F360D" w14:paraId="5DA20CAC" w14:textId="77777777" w:rsidTr="00FF03B4">
        <w:trPr>
          <w:trHeight w:val="216"/>
          <w:jc w:val="center"/>
        </w:trPr>
        <w:tc>
          <w:tcPr>
            <w:tcW w:w="2611" w:type="dxa"/>
            <w:gridSpan w:val="5"/>
            <w:tcBorders>
              <w:top w:val="single" w:sz="4" w:space="0" w:color="auto"/>
              <w:left w:val="single" w:sz="4" w:space="0" w:color="auto"/>
              <w:bottom w:val="nil"/>
              <w:right w:val="single" w:sz="4" w:space="0" w:color="auto"/>
            </w:tcBorders>
          </w:tcPr>
          <w:p w14:paraId="38798912" w14:textId="77777777" w:rsidR="00FF03B4" w:rsidRPr="0006210B" w:rsidRDefault="00FF03B4" w:rsidP="00920C1B">
            <w:pPr>
              <w:pStyle w:val="TAC"/>
              <w:rPr>
                <w:rFonts w:eastAsia="ＭＳ 明朝"/>
              </w:rPr>
            </w:pPr>
            <w:r>
              <w:rPr>
                <w:rFonts w:eastAsia="ＭＳ 明朝"/>
              </w:rPr>
              <w:t>DC_71A_n66A-n78A</w:t>
            </w: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98C4D2F" w14:textId="77777777" w:rsidR="00FF03B4" w:rsidRPr="001F360D" w:rsidRDefault="00FF03B4" w:rsidP="00920C1B">
            <w:pPr>
              <w:pStyle w:val="TAC"/>
              <w:rPr>
                <w:rFonts w:cs="Arial"/>
                <w:szCs w:val="18"/>
              </w:rPr>
            </w:pPr>
            <w:r>
              <w:rPr>
                <w:rFonts w:cs="Arial"/>
                <w:szCs w:val="18"/>
              </w:rPr>
              <w:t>71</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0679CF28" w14:textId="77777777" w:rsidR="00FF03B4" w:rsidRPr="001F360D" w:rsidRDefault="00FF03B4" w:rsidP="00920C1B">
            <w:pPr>
              <w:pStyle w:val="TAC"/>
              <w:rPr>
                <w:rFonts w:eastAsia="Malgun Gothic" w:cs="Arial"/>
                <w:szCs w:val="18"/>
              </w:rPr>
            </w:pPr>
            <w:r>
              <w:rPr>
                <w:rFonts w:cs="Arial"/>
                <w:szCs w:val="18"/>
              </w:rPr>
              <w:t>693</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0A0CE529" w14:textId="77777777" w:rsidR="00FF03B4" w:rsidRPr="001F360D" w:rsidRDefault="00FF03B4" w:rsidP="00920C1B">
            <w:pPr>
              <w:pStyle w:val="TAC"/>
              <w:rPr>
                <w:rFonts w:eastAsia="Malgun Gothic" w:cs="Arial"/>
                <w:szCs w:val="18"/>
              </w:rPr>
            </w:pPr>
            <w:r>
              <w:rPr>
                <w:rFonts w:cs="Arial"/>
                <w:szCs w:val="18"/>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2BC00F24" w14:textId="77777777" w:rsidR="00FF03B4" w:rsidRPr="001F360D" w:rsidRDefault="00FF03B4" w:rsidP="00920C1B">
            <w:pPr>
              <w:pStyle w:val="TAC"/>
              <w:rPr>
                <w:rFonts w:eastAsia="Malgun Gothic" w:cs="Arial"/>
                <w:szCs w:val="18"/>
              </w:rPr>
            </w:pPr>
            <w:r>
              <w:rPr>
                <w:rFonts w:cs="Arial"/>
                <w:szCs w:val="18"/>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0211A93B" w14:textId="77777777" w:rsidR="00FF03B4" w:rsidRPr="001F360D" w:rsidRDefault="00FF03B4" w:rsidP="00920C1B">
            <w:pPr>
              <w:pStyle w:val="TAC"/>
              <w:rPr>
                <w:rFonts w:eastAsia="Malgun Gothic" w:cs="Arial"/>
                <w:szCs w:val="18"/>
              </w:rPr>
            </w:pPr>
            <w:r>
              <w:rPr>
                <w:rFonts w:cs="Arial"/>
                <w:szCs w:val="18"/>
              </w:rPr>
              <w:t>647</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7A95E50B" w14:textId="77777777" w:rsidR="00FF03B4" w:rsidRPr="001F360D" w:rsidRDefault="00FF03B4" w:rsidP="00920C1B">
            <w:pPr>
              <w:pStyle w:val="TAC"/>
              <w:rPr>
                <w:rFonts w:cs="Arial"/>
                <w:color w:val="000000"/>
              </w:rPr>
            </w:pPr>
            <w:r>
              <w:rPr>
                <w:rFonts w:cs="Arial"/>
                <w:color w:val="000000"/>
              </w:rPr>
              <w:t>N/A</w:t>
            </w:r>
          </w:p>
        </w:tc>
        <w:tc>
          <w:tcPr>
            <w:tcW w:w="1104" w:type="dxa"/>
            <w:tcBorders>
              <w:top w:val="single" w:sz="4" w:space="0" w:color="auto"/>
              <w:left w:val="single" w:sz="4" w:space="0" w:color="auto"/>
              <w:bottom w:val="single" w:sz="4" w:space="0" w:color="auto"/>
              <w:right w:val="single" w:sz="4" w:space="0" w:color="auto"/>
            </w:tcBorders>
            <w:vAlign w:val="center"/>
          </w:tcPr>
          <w:p w14:paraId="6380C212" w14:textId="77777777" w:rsidR="00FF03B4" w:rsidRPr="001F360D" w:rsidRDefault="00FF03B4" w:rsidP="00920C1B">
            <w:pPr>
              <w:pStyle w:val="TAC"/>
              <w:rPr>
                <w:rFonts w:cs="Arial"/>
                <w:color w:val="000000"/>
              </w:rPr>
            </w:pPr>
            <w:r>
              <w:rPr>
                <w:rFonts w:cs="Arial"/>
                <w:color w:val="000000"/>
              </w:rPr>
              <w:t>N/A</w:t>
            </w:r>
          </w:p>
        </w:tc>
      </w:tr>
      <w:tr w:rsidR="00FF03B4" w:rsidRPr="001F360D" w14:paraId="060F21FA" w14:textId="77777777" w:rsidTr="00FF03B4">
        <w:trPr>
          <w:trHeight w:val="216"/>
          <w:jc w:val="center"/>
        </w:trPr>
        <w:tc>
          <w:tcPr>
            <w:tcW w:w="2611" w:type="dxa"/>
            <w:gridSpan w:val="5"/>
            <w:tcBorders>
              <w:top w:val="nil"/>
              <w:left w:val="single" w:sz="4" w:space="0" w:color="auto"/>
              <w:bottom w:val="nil"/>
              <w:right w:val="single" w:sz="4" w:space="0" w:color="auto"/>
            </w:tcBorders>
          </w:tcPr>
          <w:p w14:paraId="2CCCFE0C" w14:textId="77777777" w:rsidR="00FF03B4" w:rsidRPr="0006210B"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4F3AEAD9" w14:textId="77777777" w:rsidR="00FF03B4" w:rsidRPr="001F360D" w:rsidRDefault="00FF03B4" w:rsidP="00920C1B">
            <w:pPr>
              <w:pStyle w:val="TAC"/>
              <w:rPr>
                <w:rFonts w:cs="Arial"/>
                <w:szCs w:val="18"/>
              </w:rPr>
            </w:pPr>
            <w:r>
              <w:rPr>
                <w:rFonts w:cs="Arial"/>
                <w:szCs w:val="18"/>
              </w:rPr>
              <w:t>n78</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22507487" w14:textId="77777777" w:rsidR="00FF03B4" w:rsidRPr="001F360D" w:rsidRDefault="00FF03B4" w:rsidP="00920C1B">
            <w:pPr>
              <w:pStyle w:val="TAC"/>
              <w:rPr>
                <w:rFonts w:eastAsia="Malgun Gothic" w:cs="Arial"/>
                <w:szCs w:val="18"/>
              </w:rPr>
            </w:pPr>
            <w:r>
              <w:rPr>
                <w:rFonts w:cs="Arial"/>
                <w:color w:val="000000"/>
                <w:szCs w:val="18"/>
              </w:rPr>
              <w:t>3546</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039335E4" w14:textId="77777777" w:rsidR="00FF03B4" w:rsidRPr="001F360D" w:rsidRDefault="00FF03B4" w:rsidP="00920C1B">
            <w:pPr>
              <w:pStyle w:val="TAC"/>
              <w:rPr>
                <w:rFonts w:eastAsia="Malgun Gothic" w:cs="Arial"/>
                <w:szCs w:val="18"/>
              </w:rPr>
            </w:pPr>
            <w:r>
              <w:rPr>
                <w:rFonts w:cs="Arial"/>
                <w:color w:val="000000"/>
                <w:szCs w:val="18"/>
              </w:rPr>
              <w:t>10</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41870CF2" w14:textId="77777777" w:rsidR="00FF03B4" w:rsidRPr="001F360D" w:rsidRDefault="00FF03B4" w:rsidP="00920C1B">
            <w:pPr>
              <w:pStyle w:val="TAC"/>
              <w:rPr>
                <w:rFonts w:eastAsia="Malgun Gothic" w:cs="Arial"/>
                <w:szCs w:val="18"/>
              </w:rPr>
            </w:pPr>
            <w:r>
              <w:rPr>
                <w:rFonts w:cs="Arial"/>
                <w:color w:val="000000"/>
                <w:szCs w:val="18"/>
              </w:rPr>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750884B1" w14:textId="77777777" w:rsidR="00FF03B4" w:rsidRPr="001F360D" w:rsidRDefault="00FF03B4" w:rsidP="00920C1B">
            <w:pPr>
              <w:pStyle w:val="TAC"/>
              <w:rPr>
                <w:rFonts w:eastAsia="Malgun Gothic" w:cs="Arial"/>
                <w:szCs w:val="18"/>
              </w:rPr>
            </w:pPr>
            <w:r>
              <w:rPr>
                <w:rFonts w:cs="Arial"/>
                <w:color w:val="000000"/>
                <w:szCs w:val="18"/>
              </w:rPr>
              <w:t>3546</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62D75FE7" w14:textId="77777777" w:rsidR="00FF03B4" w:rsidRPr="001F360D" w:rsidRDefault="00FF03B4" w:rsidP="00920C1B">
            <w:pPr>
              <w:pStyle w:val="TAC"/>
              <w:rPr>
                <w:rFonts w:cs="Arial"/>
                <w:color w:val="000000"/>
              </w:rPr>
            </w:pPr>
            <w:r>
              <w:rPr>
                <w:rFonts w:cs="Arial"/>
                <w:color w:val="000000"/>
              </w:rPr>
              <w:t>N/A</w:t>
            </w:r>
          </w:p>
        </w:tc>
        <w:tc>
          <w:tcPr>
            <w:tcW w:w="1104" w:type="dxa"/>
            <w:tcBorders>
              <w:top w:val="single" w:sz="4" w:space="0" w:color="auto"/>
              <w:left w:val="single" w:sz="4" w:space="0" w:color="auto"/>
              <w:bottom w:val="single" w:sz="4" w:space="0" w:color="auto"/>
              <w:right w:val="single" w:sz="4" w:space="0" w:color="auto"/>
            </w:tcBorders>
            <w:vAlign w:val="center"/>
          </w:tcPr>
          <w:p w14:paraId="7B870671" w14:textId="77777777" w:rsidR="00FF03B4" w:rsidRPr="001F360D" w:rsidRDefault="00FF03B4" w:rsidP="00920C1B">
            <w:pPr>
              <w:pStyle w:val="TAC"/>
              <w:rPr>
                <w:rFonts w:cs="Arial"/>
                <w:color w:val="000000"/>
              </w:rPr>
            </w:pPr>
            <w:r>
              <w:rPr>
                <w:rFonts w:cs="Arial"/>
                <w:color w:val="000000"/>
              </w:rPr>
              <w:t>N/A</w:t>
            </w:r>
          </w:p>
        </w:tc>
      </w:tr>
      <w:tr w:rsidR="00FF03B4" w:rsidRPr="001F360D" w14:paraId="14A095F2" w14:textId="77777777" w:rsidTr="00FF03B4">
        <w:trPr>
          <w:trHeight w:val="216"/>
          <w:jc w:val="center"/>
        </w:trPr>
        <w:tc>
          <w:tcPr>
            <w:tcW w:w="2611" w:type="dxa"/>
            <w:gridSpan w:val="5"/>
            <w:tcBorders>
              <w:top w:val="nil"/>
              <w:left w:val="single" w:sz="4" w:space="0" w:color="auto"/>
              <w:bottom w:val="nil"/>
              <w:right w:val="single" w:sz="4" w:space="0" w:color="auto"/>
            </w:tcBorders>
          </w:tcPr>
          <w:p w14:paraId="0D97304A" w14:textId="77777777" w:rsidR="00FF03B4" w:rsidRPr="0006210B"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7C2450C2" w14:textId="77777777" w:rsidR="00FF03B4" w:rsidRPr="001F360D" w:rsidRDefault="00FF03B4" w:rsidP="00920C1B">
            <w:pPr>
              <w:pStyle w:val="TAC"/>
              <w:rPr>
                <w:rFonts w:cs="Arial"/>
                <w:szCs w:val="18"/>
              </w:rPr>
            </w:pPr>
            <w:r>
              <w:rPr>
                <w:rFonts w:cs="Arial"/>
                <w:szCs w:val="18"/>
              </w:rPr>
              <w:t>n66</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183B266E" w14:textId="77777777" w:rsidR="00FF03B4" w:rsidRPr="001F360D" w:rsidRDefault="00FF03B4" w:rsidP="00920C1B">
            <w:pPr>
              <w:pStyle w:val="TAC"/>
              <w:rPr>
                <w:rFonts w:eastAsia="Malgun Gothic" w:cs="Arial"/>
                <w:szCs w:val="18"/>
              </w:rPr>
            </w:pPr>
            <w:r>
              <w:rPr>
                <w:rFonts w:cs="Arial"/>
                <w:szCs w:val="18"/>
              </w:rPr>
              <w:t>1760</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303DF87E" w14:textId="77777777" w:rsidR="00FF03B4" w:rsidRPr="001F360D" w:rsidRDefault="00FF03B4" w:rsidP="00920C1B">
            <w:pPr>
              <w:pStyle w:val="TAC"/>
              <w:rPr>
                <w:rFonts w:eastAsia="Malgun Gothic" w:cs="Arial"/>
                <w:szCs w:val="18"/>
              </w:rPr>
            </w:pPr>
            <w:r>
              <w:rPr>
                <w:rFonts w:cs="Arial"/>
                <w:szCs w:val="18"/>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5472CBE5" w14:textId="77777777" w:rsidR="00FF03B4" w:rsidRPr="001F360D" w:rsidRDefault="00FF03B4" w:rsidP="00920C1B">
            <w:pPr>
              <w:pStyle w:val="TAC"/>
              <w:rPr>
                <w:rFonts w:eastAsia="Malgun Gothic" w:cs="Arial"/>
                <w:szCs w:val="18"/>
              </w:rPr>
            </w:pPr>
            <w:r>
              <w:rPr>
                <w:rFonts w:cs="Arial"/>
                <w:szCs w:val="18"/>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5304ED07" w14:textId="77777777" w:rsidR="00FF03B4" w:rsidRPr="001F360D" w:rsidRDefault="00FF03B4" w:rsidP="00920C1B">
            <w:pPr>
              <w:pStyle w:val="TAC"/>
              <w:rPr>
                <w:rFonts w:eastAsia="Malgun Gothic" w:cs="Arial"/>
                <w:szCs w:val="18"/>
              </w:rPr>
            </w:pPr>
            <w:r>
              <w:rPr>
                <w:rFonts w:cs="Arial"/>
                <w:szCs w:val="18"/>
              </w:rPr>
              <w:t>2160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7F060167" w14:textId="77777777" w:rsidR="00FF03B4" w:rsidRPr="001F360D" w:rsidRDefault="00FF03B4" w:rsidP="00920C1B">
            <w:pPr>
              <w:pStyle w:val="TAC"/>
              <w:rPr>
                <w:rFonts w:cs="Arial"/>
                <w:color w:val="000000"/>
              </w:rPr>
            </w:pPr>
            <w:r>
              <w:rPr>
                <w:rFonts w:eastAsia="Malgun Gothic" w:cs="Arial"/>
                <w:color w:val="000000"/>
                <w:lang w:eastAsia="ko-KR"/>
              </w:rPr>
              <w:t>15.5</w:t>
            </w:r>
          </w:p>
        </w:tc>
        <w:tc>
          <w:tcPr>
            <w:tcW w:w="1104" w:type="dxa"/>
            <w:tcBorders>
              <w:top w:val="single" w:sz="4" w:space="0" w:color="auto"/>
              <w:left w:val="single" w:sz="4" w:space="0" w:color="auto"/>
              <w:bottom w:val="single" w:sz="4" w:space="0" w:color="auto"/>
              <w:right w:val="single" w:sz="4" w:space="0" w:color="auto"/>
            </w:tcBorders>
            <w:vAlign w:val="center"/>
          </w:tcPr>
          <w:p w14:paraId="2470C0C9" w14:textId="77777777" w:rsidR="00FF03B4" w:rsidRPr="001F360D" w:rsidRDefault="00FF03B4" w:rsidP="00920C1B">
            <w:pPr>
              <w:pStyle w:val="TAC"/>
              <w:rPr>
                <w:rFonts w:cs="Arial"/>
                <w:color w:val="000000"/>
              </w:rPr>
            </w:pPr>
            <w:r>
              <w:rPr>
                <w:rFonts w:cs="Arial"/>
                <w:lang w:eastAsia="ko-KR"/>
              </w:rPr>
              <w:t>IMD3</w:t>
            </w:r>
          </w:p>
        </w:tc>
      </w:tr>
      <w:tr w:rsidR="00FF03B4" w:rsidRPr="001F360D" w14:paraId="030B7174" w14:textId="77777777" w:rsidTr="00FF03B4">
        <w:trPr>
          <w:trHeight w:val="216"/>
          <w:jc w:val="center"/>
        </w:trPr>
        <w:tc>
          <w:tcPr>
            <w:tcW w:w="2611" w:type="dxa"/>
            <w:gridSpan w:val="5"/>
            <w:tcBorders>
              <w:top w:val="nil"/>
              <w:left w:val="single" w:sz="4" w:space="0" w:color="auto"/>
              <w:bottom w:val="nil"/>
              <w:right w:val="single" w:sz="4" w:space="0" w:color="auto"/>
            </w:tcBorders>
          </w:tcPr>
          <w:p w14:paraId="6FA51DDB" w14:textId="77777777" w:rsidR="00FF03B4" w:rsidRPr="0006210B"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C775C90" w14:textId="77777777" w:rsidR="00FF03B4" w:rsidRPr="001F360D" w:rsidRDefault="00FF03B4" w:rsidP="00920C1B">
            <w:pPr>
              <w:pStyle w:val="TAC"/>
              <w:rPr>
                <w:rFonts w:cs="Arial"/>
                <w:szCs w:val="18"/>
              </w:rPr>
            </w:pPr>
            <w:r>
              <w:rPr>
                <w:rFonts w:cs="Arial"/>
                <w:szCs w:val="18"/>
              </w:rPr>
              <w:t>71</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7A26B97B" w14:textId="77777777" w:rsidR="00FF03B4" w:rsidRPr="001F360D" w:rsidRDefault="00FF03B4" w:rsidP="00920C1B">
            <w:pPr>
              <w:pStyle w:val="TAC"/>
              <w:rPr>
                <w:rFonts w:eastAsia="Malgun Gothic" w:cs="Arial"/>
                <w:szCs w:val="18"/>
              </w:rPr>
            </w:pPr>
            <w:r>
              <w:rPr>
                <w:rFonts w:cs="Arial"/>
                <w:szCs w:val="18"/>
              </w:rPr>
              <w:t>665.5</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3AA6943A" w14:textId="77777777" w:rsidR="00FF03B4" w:rsidRPr="001F360D" w:rsidRDefault="00FF03B4" w:rsidP="00920C1B">
            <w:pPr>
              <w:pStyle w:val="TAC"/>
              <w:rPr>
                <w:rFonts w:eastAsia="Malgun Gothic" w:cs="Arial"/>
                <w:szCs w:val="18"/>
              </w:rPr>
            </w:pPr>
            <w:r>
              <w:rPr>
                <w:rFonts w:cs="Arial"/>
                <w:szCs w:val="18"/>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23914851" w14:textId="77777777" w:rsidR="00FF03B4" w:rsidRPr="001F360D" w:rsidRDefault="00FF03B4" w:rsidP="00920C1B">
            <w:pPr>
              <w:pStyle w:val="TAC"/>
              <w:rPr>
                <w:rFonts w:eastAsia="Malgun Gothic" w:cs="Arial"/>
                <w:szCs w:val="18"/>
              </w:rPr>
            </w:pPr>
            <w:r>
              <w:rPr>
                <w:rFonts w:cs="Arial"/>
                <w:szCs w:val="18"/>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17901DB3" w14:textId="77777777" w:rsidR="00FF03B4" w:rsidRPr="001F360D" w:rsidRDefault="00FF03B4" w:rsidP="00920C1B">
            <w:pPr>
              <w:pStyle w:val="TAC"/>
              <w:rPr>
                <w:rFonts w:eastAsia="Malgun Gothic" w:cs="Arial"/>
                <w:szCs w:val="18"/>
              </w:rPr>
            </w:pPr>
            <w:r>
              <w:rPr>
                <w:rFonts w:cs="Arial"/>
                <w:szCs w:val="18"/>
              </w:rPr>
              <w:t>619.5</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0ED02071" w14:textId="77777777" w:rsidR="00FF03B4" w:rsidRPr="001F360D" w:rsidRDefault="00FF03B4" w:rsidP="00920C1B">
            <w:pPr>
              <w:pStyle w:val="TAC"/>
              <w:rPr>
                <w:rFonts w:cs="Arial"/>
                <w:color w:val="000000"/>
              </w:rPr>
            </w:pPr>
            <w:r>
              <w:rPr>
                <w:rFonts w:cs="Arial"/>
                <w:color w:val="000000"/>
              </w:rPr>
              <w:t>N/A</w:t>
            </w:r>
          </w:p>
        </w:tc>
        <w:tc>
          <w:tcPr>
            <w:tcW w:w="1104" w:type="dxa"/>
            <w:tcBorders>
              <w:top w:val="single" w:sz="4" w:space="0" w:color="auto"/>
              <w:left w:val="single" w:sz="4" w:space="0" w:color="auto"/>
              <w:bottom w:val="single" w:sz="4" w:space="0" w:color="auto"/>
              <w:right w:val="single" w:sz="4" w:space="0" w:color="auto"/>
            </w:tcBorders>
            <w:vAlign w:val="center"/>
          </w:tcPr>
          <w:p w14:paraId="61793C4E" w14:textId="77777777" w:rsidR="00FF03B4" w:rsidRPr="001F360D" w:rsidRDefault="00FF03B4" w:rsidP="00920C1B">
            <w:pPr>
              <w:pStyle w:val="TAC"/>
              <w:rPr>
                <w:rFonts w:cs="Arial"/>
                <w:color w:val="000000"/>
              </w:rPr>
            </w:pPr>
            <w:r>
              <w:rPr>
                <w:rFonts w:cs="Arial"/>
                <w:color w:val="000000"/>
              </w:rPr>
              <w:t>N/A</w:t>
            </w:r>
          </w:p>
        </w:tc>
      </w:tr>
      <w:tr w:rsidR="00FF03B4" w:rsidRPr="001F360D" w14:paraId="56EA4D1D" w14:textId="77777777" w:rsidTr="00FF03B4">
        <w:trPr>
          <w:trHeight w:val="216"/>
          <w:jc w:val="center"/>
        </w:trPr>
        <w:tc>
          <w:tcPr>
            <w:tcW w:w="2611" w:type="dxa"/>
            <w:gridSpan w:val="5"/>
            <w:tcBorders>
              <w:top w:val="nil"/>
              <w:left w:val="single" w:sz="4" w:space="0" w:color="auto"/>
              <w:bottom w:val="nil"/>
              <w:right w:val="single" w:sz="4" w:space="0" w:color="auto"/>
            </w:tcBorders>
          </w:tcPr>
          <w:p w14:paraId="690C1EF1" w14:textId="77777777" w:rsidR="00FF03B4" w:rsidRPr="0006210B"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110BFF6A" w14:textId="77777777" w:rsidR="00FF03B4" w:rsidRPr="001F360D" w:rsidRDefault="00FF03B4" w:rsidP="00920C1B">
            <w:pPr>
              <w:pStyle w:val="TAC"/>
              <w:rPr>
                <w:rFonts w:cs="Arial"/>
                <w:szCs w:val="18"/>
              </w:rPr>
            </w:pPr>
            <w:r>
              <w:rPr>
                <w:rFonts w:cs="Arial"/>
                <w:szCs w:val="18"/>
              </w:rPr>
              <w:t>n78</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1452334B" w14:textId="77777777" w:rsidR="00FF03B4" w:rsidRPr="001F360D" w:rsidRDefault="00FF03B4" w:rsidP="00920C1B">
            <w:pPr>
              <w:pStyle w:val="TAC"/>
              <w:rPr>
                <w:rFonts w:eastAsia="Malgun Gothic" w:cs="Arial"/>
                <w:szCs w:val="18"/>
              </w:rPr>
            </w:pPr>
            <w:r>
              <w:rPr>
                <w:rFonts w:cs="Arial"/>
                <w:szCs w:val="18"/>
              </w:rPr>
              <w:t>3697.5</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3086770C" w14:textId="77777777" w:rsidR="00FF03B4" w:rsidRPr="001F360D" w:rsidRDefault="00FF03B4" w:rsidP="00920C1B">
            <w:pPr>
              <w:pStyle w:val="TAC"/>
              <w:rPr>
                <w:rFonts w:eastAsia="Malgun Gothic" w:cs="Arial"/>
                <w:szCs w:val="18"/>
              </w:rPr>
            </w:pPr>
            <w:r>
              <w:rPr>
                <w:rFonts w:cs="Arial"/>
                <w:color w:val="000000"/>
                <w:szCs w:val="18"/>
              </w:rPr>
              <w:t>10</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3191E70B" w14:textId="77777777" w:rsidR="00FF03B4" w:rsidRPr="001F360D" w:rsidRDefault="00FF03B4" w:rsidP="00920C1B">
            <w:pPr>
              <w:pStyle w:val="TAC"/>
              <w:rPr>
                <w:rFonts w:eastAsia="Malgun Gothic" w:cs="Arial"/>
                <w:szCs w:val="18"/>
              </w:rPr>
            </w:pPr>
            <w:r>
              <w:rPr>
                <w:rFonts w:cs="Arial"/>
                <w:color w:val="000000"/>
                <w:szCs w:val="18"/>
              </w:rPr>
              <w:t>50</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4559691D" w14:textId="77777777" w:rsidR="00FF03B4" w:rsidRPr="001F360D" w:rsidRDefault="00FF03B4" w:rsidP="00920C1B">
            <w:pPr>
              <w:pStyle w:val="TAC"/>
              <w:rPr>
                <w:rFonts w:eastAsia="Malgun Gothic" w:cs="Arial"/>
                <w:szCs w:val="18"/>
              </w:rPr>
            </w:pPr>
            <w:r>
              <w:rPr>
                <w:rFonts w:cs="Arial"/>
                <w:szCs w:val="18"/>
              </w:rPr>
              <w:t>3697.5</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12224864" w14:textId="77777777" w:rsidR="00FF03B4" w:rsidRPr="001F360D" w:rsidRDefault="00FF03B4" w:rsidP="00920C1B">
            <w:pPr>
              <w:pStyle w:val="TAC"/>
              <w:rPr>
                <w:rFonts w:cs="Arial"/>
                <w:color w:val="000000"/>
              </w:rPr>
            </w:pPr>
            <w:r>
              <w:rPr>
                <w:rFonts w:eastAsia="Malgun Gothic" w:cs="Arial"/>
                <w:color w:val="000000"/>
                <w:lang w:eastAsia="ko-KR"/>
              </w:rPr>
              <w:t>13.0</w:t>
            </w:r>
          </w:p>
        </w:tc>
        <w:tc>
          <w:tcPr>
            <w:tcW w:w="1104" w:type="dxa"/>
            <w:tcBorders>
              <w:top w:val="single" w:sz="4" w:space="0" w:color="auto"/>
              <w:left w:val="single" w:sz="4" w:space="0" w:color="auto"/>
              <w:bottom w:val="single" w:sz="4" w:space="0" w:color="auto"/>
              <w:right w:val="single" w:sz="4" w:space="0" w:color="auto"/>
            </w:tcBorders>
            <w:vAlign w:val="center"/>
          </w:tcPr>
          <w:p w14:paraId="483FE969" w14:textId="77777777" w:rsidR="00FF03B4" w:rsidRPr="001F360D" w:rsidRDefault="00FF03B4" w:rsidP="00920C1B">
            <w:pPr>
              <w:pStyle w:val="TAC"/>
              <w:rPr>
                <w:rFonts w:cs="Arial"/>
                <w:color w:val="000000"/>
              </w:rPr>
            </w:pPr>
            <w:r>
              <w:rPr>
                <w:rFonts w:cs="Arial"/>
                <w:lang w:eastAsia="ko-KR"/>
              </w:rPr>
              <w:t>IMD4</w:t>
            </w:r>
          </w:p>
        </w:tc>
      </w:tr>
      <w:tr w:rsidR="00FF03B4" w:rsidRPr="001F360D" w14:paraId="7432CCEC" w14:textId="77777777" w:rsidTr="00FF03B4">
        <w:trPr>
          <w:trHeight w:val="216"/>
          <w:jc w:val="center"/>
        </w:trPr>
        <w:tc>
          <w:tcPr>
            <w:tcW w:w="2611" w:type="dxa"/>
            <w:gridSpan w:val="5"/>
            <w:tcBorders>
              <w:top w:val="nil"/>
              <w:left w:val="single" w:sz="4" w:space="0" w:color="auto"/>
              <w:bottom w:val="single" w:sz="4" w:space="0" w:color="auto"/>
              <w:right w:val="single" w:sz="4" w:space="0" w:color="auto"/>
            </w:tcBorders>
          </w:tcPr>
          <w:p w14:paraId="759D47EB" w14:textId="77777777" w:rsidR="00FF03B4" w:rsidRPr="0006210B" w:rsidRDefault="00FF03B4" w:rsidP="00920C1B">
            <w:pPr>
              <w:pStyle w:val="TAC"/>
              <w:rPr>
                <w:rFonts w:eastAsia="ＭＳ 明朝"/>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DDD0246" w14:textId="77777777" w:rsidR="00FF03B4" w:rsidRPr="001F360D" w:rsidRDefault="00FF03B4" w:rsidP="00920C1B">
            <w:pPr>
              <w:pStyle w:val="TAC"/>
              <w:rPr>
                <w:rFonts w:cs="Arial"/>
                <w:szCs w:val="18"/>
              </w:rPr>
            </w:pPr>
            <w:r>
              <w:rPr>
                <w:rFonts w:cs="Arial"/>
                <w:szCs w:val="18"/>
              </w:rPr>
              <w:t>n66</w:t>
            </w:r>
          </w:p>
        </w:tc>
        <w:tc>
          <w:tcPr>
            <w:tcW w:w="1144" w:type="dxa"/>
            <w:gridSpan w:val="2"/>
            <w:tcBorders>
              <w:top w:val="single" w:sz="4" w:space="0" w:color="auto"/>
              <w:left w:val="single" w:sz="4" w:space="0" w:color="auto"/>
              <w:bottom w:val="single" w:sz="4" w:space="0" w:color="auto"/>
              <w:right w:val="single" w:sz="4" w:space="0" w:color="auto"/>
            </w:tcBorders>
            <w:noWrap/>
            <w:vAlign w:val="center"/>
          </w:tcPr>
          <w:p w14:paraId="12AD13AB" w14:textId="77777777" w:rsidR="00FF03B4" w:rsidRPr="001F360D" w:rsidRDefault="00FF03B4" w:rsidP="00920C1B">
            <w:pPr>
              <w:pStyle w:val="TAC"/>
              <w:rPr>
                <w:rFonts w:eastAsia="Malgun Gothic" w:cs="Arial"/>
                <w:szCs w:val="18"/>
              </w:rPr>
            </w:pPr>
            <w:r>
              <w:rPr>
                <w:rFonts w:cs="Arial"/>
                <w:szCs w:val="18"/>
              </w:rPr>
              <w:t>1712.5</w:t>
            </w:r>
          </w:p>
        </w:tc>
        <w:tc>
          <w:tcPr>
            <w:tcW w:w="715" w:type="dxa"/>
            <w:gridSpan w:val="2"/>
            <w:tcBorders>
              <w:top w:val="single" w:sz="4" w:space="0" w:color="auto"/>
              <w:left w:val="single" w:sz="4" w:space="0" w:color="auto"/>
              <w:bottom w:val="single" w:sz="4" w:space="0" w:color="auto"/>
              <w:right w:val="single" w:sz="4" w:space="0" w:color="auto"/>
            </w:tcBorders>
            <w:noWrap/>
            <w:vAlign w:val="center"/>
          </w:tcPr>
          <w:p w14:paraId="14D8519A" w14:textId="77777777" w:rsidR="00FF03B4" w:rsidRPr="001F360D" w:rsidRDefault="00FF03B4" w:rsidP="00920C1B">
            <w:pPr>
              <w:pStyle w:val="TAC"/>
              <w:rPr>
                <w:rFonts w:eastAsia="Malgun Gothic" w:cs="Arial"/>
                <w:szCs w:val="18"/>
              </w:rPr>
            </w:pPr>
            <w:r>
              <w:rPr>
                <w:rFonts w:cs="Arial"/>
                <w:szCs w:val="18"/>
              </w:rPr>
              <w:t>5</w:t>
            </w:r>
          </w:p>
        </w:tc>
        <w:tc>
          <w:tcPr>
            <w:tcW w:w="1286" w:type="dxa"/>
            <w:gridSpan w:val="4"/>
            <w:tcBorders>
              <w:top w:val="single" w:sz="4" w:space="0" w:color="auto"/>
              <w:left w:val="single" w:sz="4" w:space="0" w:color="auto"/>
              <w:bottom w:val="single" w:sz="4" w:space="0" w:color="auto"/>
              <w:right w:val="single" w:sz="4" w:space="0" w:color="auto"/>
            </w:tcBorders>
            <w:noWrap/>
            <w:vAlign w:val="center"/>
          </w:tcPr>
          <w:p w14:paraId="49BF498D" w14:textId="77777777" w:rsidR="00FF03B4" w:rsidRPr="001F360D" w:rsidRDefault="00FF03B4" w:rsidP="00920C1B">
            <w:pPr>
              <w:pStyle w:val="TAC"/>
              <w:rPr>
                <w:rFonts w:eastAsia="Malgun Gothic" w:cs="Arial"/>
                <w:szCs w:val="18"/>
              </w:rPr>
            </w:pPr>
            <w:r>
              <w:rPr>
                <w:rFonts w:cs="Arial"/>
                <w:szCs w:val="18"/>
              </w:rPr>
              <w:t>25</w:t>
            </w:r>
          </w:p>
        </w:tc>
        <w:tc>
          <w:tcPr>
            <w:tcW w:w="1056" w:type="dxa"/>
            <w:gridSpan w:val="3"/>
            <w:tcBorders>
              <w:top w:val="single" w:sz="4" w:space="0" w:color="auto"/>
              <w:left w:val="single" w:sz="4" w:space="0" w:color="auto"/>
              <w:bottom w:val="single" w:sz="4" w:space="0" w:color="auto"/>
              <w:right w:val="single" w:sz="4" w:space="0" w:color="auto"/>
            </w:tcBorders>
            <w:noWrap/>
            <w:vAlign w:val="center"/>
          </w:tcPr>
          <w:p w14:paraId="4A758070" w14:textId="77777777" w:rsidR="00FF03B4" w:rsidRPr="001F360D" w:rsidRDefault="00FF03B4" w:rsidP="00920C1B">
            <w:pPr>
              <w:pStyle w:val="TAC"/>
              <w:rPr>
                <w:rFonts w:eastAsia="Malgun Gothic" w:cs="Arial"/>
                <w:szCs w:val="18"/>
              </w:rPr>
            </w:pPr>
            <w:r>
              <w:rPr>
                <w:rFonts w:cs="Arial"/>
                <w:szCs w:val="18"/>
              </w:rPr>
              <w:t>2112.5</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18CD16D7" w14:textId="77777777" w:rsidR="00FF03B4" w:rsidRPr="001F360D" w:rsidRDefault="00FF03B4" w:rsidP="00920C1B">
            <w:pPr>
              <w:pStyle w:val="TAC"/>
              <w:rPr>
                <w:rFonts w:cs="Arial"/>
                <w:color w:val="000000"/>
              </w:rPr>
            </w:pPr>
            <w:r>
              <w:rPr>
                <w:rFonts w:cs="Arial"/>
                <w:color w:val="000000"/>
              </w:rPr>
              <w:t>N/A</w:t>
            </w:r>
          </w:p>
        </w:tc>
        <w:tc>
          <w:tcPr>
            <w:tcW w:w="1104" w:type="dxa"/>
            <w:tcBorders>
              <w:top w:val="single" w:sz="4" w:space="0" w:color="auto"/>
              <w:left w:val="single" w:sz="4" w:space="0" w:color="auto"/>
              <w:bottom w:val="single" w:sz="4" w:space="0" w:color="auto"/>
              <w:right w:val="single" w:sz="4" w:space="0" w:color="auto"/>
            </w:tcBorders>
            <w:vAlign w:val="center"/>
          </w:tcPr>
          <w:p w14:paraId="0EF1FAE5" w14:textId="77777777" w:rsidR="00FF03B4" w:rsidRPr="001F360D" w:rsidRDefault="00FF03B4" w:rsidP="00920C1B">
            <w:pPr>
              <w:pStyle w:val="TAC"/>
              <w:rPr>
                <w:rFonts w:cs="Arial"/>
                <w:color w:val="000000"/>
              </w:rPr>
            </w:pPr>
            <w:r>
              <w:rPr>
                <w:rFonts w:cs="Arial"/>
                <w:color w:val="000000"/>
              </w:rPr>
              <w:t>N/A</w:t>
            </w:r>
          </w:p>
        </w:tc>
      </w:tr>
      <w:tr w:rsidR="00FF03B4" w:rsidRPr="00EF5447" w14:paraId="5AB635C1" w14:textId="77777777" w:rsidTr="00FF03B4">
        <w:trPr>
          <w:trHeight w:val="216"/>
          <w:jc w:val="center"/>
        </w:trPr>
        <w:tc>
          <w:tcPr>
            <w:tcW w:w="9629" w:type="dxa"/>
            <w:gridSpan w:val="22"/>
            <w:shd w:val="clear" w:color="auto" w:fill="auto"/>
            <w:vAlign w:val="center"/>
          </w:tcPr>
          <w:p w14:paraId="5BEC809B" w14:textId="77777777" w:rsidR="00FF03B4" w:rsidRPr="00EF5447" w:rsidRDefault="00FF03B4" w:rsidP="00920C1B">
            <w:pPr>
              <w:pStyle w:val="TAN"/>
            </w:pPr>
            <w:r w:rsidRPr="00EF5447">
              <w:lastRenderedPageBreak/>
              <w:t>NOTE 1:</w:t>
            </w:r>
            <w:r w:rsidRPr="00EF5447">
              <w:tab/>
              <w:t>This band is subject to IMD3 also which MSD is not specified.</w:t>
            </w:r>
          </w:p>
          <w:p w14:paraId="1B0E925A" w14:textId="77777777" w:rsidR="00FF03B4" w:rsidRPr="00EF5447" w:rsidRDefault="00FF03B4" w:rsidP="00920C1B">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19114A95" w14:textId="77777777" w:rsidR="00FF03B4" w:rsidRPr="00EF5447" w:rsidRDefault="00FF03B4" w:rsidP="00920C1B">
            <w:pPr>
              <w:pStyle w:val="TAN"/>
              <w:rPr>
                <w:lang w:eastAsia="zh-CN"/>
              </w:rPr>
            </w:pPr>
            <w:r w:rsidRPr="00EF5447">
              <w:t>NOTE 3:</w:t>
            </w:r>
            <w:r w:rsidRPr="00EF5447">
              <w:tab/>
            </w:r>
            <w:r w:rsidRPr="00EF5447">
              <w:rPr>
                <w:lang w:eastAsia="zh-CN"/>
              </w:rPr>
              <w:t>This MSD requirement apply with both IMD2 and IMD3 products should be generated.</w:t>
            </w:r>
          </w:p>
          <w:p w14:paraId="4766FF55" w14:textId="77777777" w:rsidR="00FF03B4" w:rsidRPr="00EF5447" w:rsidRDefault="00FF03B4" w:rsidP="00920C1B">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555E4B7A" w14:textId="77777777" w:rsidR="00FF03B4" w:rsidRPr="00EF5447" w:rsidRDefault="00FF03B4" w:rsidP="00920C1B">
            <w:pPr>
              <w:pStyle w:val="TAN"/>
              <w:rPr>
                <w:rFonts w:eastAsia="ＭＳ 明朝"/>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1D825ADE" w14:textId="77777777" w:rsidR="00FF03B4" w:rsidRPr="00EF5447" w:rsidRDefault="00FF03B4" w:rsidP="00920C1B">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FF03B4" w:rsidRPr="00EF5447" w14:paraId="1FBA0FD3" w14:textId="77777777" w:rsidTr="00920C1B">
              <w:trPr>
                <w:gridAfter w:val="1"/>
                <w:wAfter w:w="35" w:type="dxa"/>
                <w:trHeight w:val="199"/>
                <w:jc w:val="center"/>
              </w:trPr>
              <w:tc>
                <w:tcPr>
                  <w:tcW w:w="2098" w:type="dxa"/>
                  <w:tcMar>
                    <w:top w:w="0" w:type="dxa"/>
                    <w:left w:w="108" w:type="dxa"/>
                    <w:bottom w:w="0" w:type="dxa"/>
                    <w:right w:w="108" w:type="dxa"/>
                  </w:tcMar>
                  <w:vAlign w:val="center"/>
                  <w:hideMark/>
                </w:tcPr>
                <w:p w14:paraId="2CE4BE6E" w14:textId="77777777" w:rsidR="00FF03B4" w:rsidRPr="00EF5447" w:rsidRDefault="00FF03B4" w:rsidP="00920C1B">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5E6A5C3F" w14:textId="77777777" w:rsidR="00FF03B4" w:rsidRPr="00EF5447" w:rsidRDefault="00FF03B4" w:rsidP="00920C1B">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3161D85F" w14:textId="77777777" w:rsidR="00FF03B4" w:rsidRPr="00EF5447" w:rsidRDefault="00FF03B4" w:rsidP="00920C1B">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11B6752E" w14:textId="77777777" w:rsidR="00FF03B4" w:rsidRPr="00EF5447" w:rsidRDefault="00FF03B4" w:rsidP="00920C1B">
                  <w:pPr>
                    <w:pStyle w:val="TAN"/>
                    <w:ind w:right="-250"/>
                    <w:rPr>
                      <w:lang w:eastAsia="ja-JP"/>
                    </w:rPr>
                  </w:pPr>
                  <w:r w:rsidRPr="00EF5447">
                    <w:rPr>
                      <w:lang w:eastAsia="ja-JP"/>
                    </w:rPr>
                    <w:t>Exclusion zone BW</w:t>
                  </w:r>
                </w:p>
              </w:tc>
            </w:tr>
            <w:tr w:rsidR="00FF03B4" w:rsidRPr="00EF5447" w14:paraId="5BD5DB23" w14:textId="77777777" w:rsidTr="00920C1B">
              <w:trPr>
                <w:gridAfter w:val="1"/>
                <w:wAfter w:w="35" w:type="dxa"/>
                <w:trHeight w:val="199"/>
                <w:jc w:val="center"/>
              </w:trPr>
              <w:tc>
                <w:tcPr>
                  <w:tcW w:w="2098" w:type="dxa"/>
                  <w:tcMar>
                    <w:top w:w="0" w:type="dxa"/>
                    <w:left w:w="108" w:type="dxa"/>
                    <w:bottom w:w="0" w:type="dxa"/>
                    <w:right w:w="108" w:type="dxa"/>
                  </w:tcMar>
                  <w:vAlign w:val="center"/>
                  <w:hideMark/>
                </w:tcPr>
                <w:p w14:paraId="3FFDC847" w14:textId="77777777" w:rsidR="00FF03B4" w:rsidRPr="00EF5447" w:rsidRDefault="00FF03B4" w:rsidP="00920C1B">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05F90F3B" w14:textId="77777777" w:rsidR="00FF03B4" w:rsidRPr="00EF5447" w:rsidRDefault="00FF03B4" w:rsidP="00920C1B">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3ECA1031" w14:textId="77777777" w:rsidR="00FF03B4" w:rsidRPr="00EF5447" w:rsidRDefault="00FF03B4" w:rsidP="00920C1B">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68DC05C2" w14:textId="77777777" w:rsidR="00FF03B4" w:rsidRPr="00EF5447" w:rsidRDefault="00FF03B4" w:rsidP="00920C1B">
                  <w:pPr>
                    <w:pStyle w:val="TAN"/>
                    <w:ind w:right="-250"/>
                    <w:rPr>
                      <w:lang w:eastAsia="ja-JP"/>
                    </w:rPr>
                  </w:pPr>
                  <w:r w:rsidRPr="00EF5447">
                    <w:rPr>
                      <w:lang w:eastAsia="ja-JP"/>
                    </w:rPr>
                    <w:t>2*BW_2A + BW_n66A</w:t>
                  </w:r>
                </w:p>
              </w:tc>
            </w:tr>
            <w:tr w:rsidR="00FF03B4" w:rsidRPr="00EF5447" w14:paraId="264DD0C3" w14:textId="77777777" w:rsidTr="00920C1B">
              <w:trPr>
                <w:gridAfter w:val="1"/>
                <w:wAfter w:w="35" w:type="dxa"/>
                <w:trHeight w:val="199"/>
                <w:jc w:val="center"/>
              </w:trPr>
              <w:tc>
                <w:tcPr>
                  <w:tcW w:w="2098" w:type="dxa"/>
                  <w:tcMar>
                    <w:top w:w="0" w:type="dxa"/>
                    <w:left w:w="108" w:type="dxa"/>
                    <w:bottom w:w="0" w:type="dxa"/>
                    <w:right w:w="108" w:type="dxa"/>
                  </w:tcMar>
                  <w:vAlign w:val="center"/>
                  <w:hideMark/>
                </w:tcPr>
                <w:p w14:paraId="3644AAA0" w14:textId="77777777" w:rsidR="00FF03B4" w:rsidRPr="00EF5447" w:rsidRDefault="00FF03B4" w:rsidP="00920C1B">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03529EF6" w14:textId="77777777" w:rsidR="00FF03B4" w:rsidRPr="00EF5447" w:rsidRDefault="00FF03B4" w:rsidP="00920C1B">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13A8E6E3" w14:textId="77777777" w:rsidR="00FF03B4" w:rsidRPr="00EF5447" w:rsidRDefault="00FF03B4" w:rsidP="00920C1B">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51AE49B0" w14:textId="77777777" w:rsidR="00FF03B4" w:rsidRPr="00EF5447" w:rsidRDefault="00FF03B4" w:rsidP="00920C1B">
                  <w:pPr>
                    <w:pStyle w:val="TAN"/>
                    <w:ind w:right="-250"/>
                    <w:rPr>
                      <w:lang w:eastAsia="ja-JP"/>
                    </w:rPr>
                  </w:pPr>
                  <w:r w:rsidRPr="00EF5447">
                    <w:rPr>
                      <w:lang w:eastAsia="ja-JP"/>
                    </w:rPr>
                    <w:t>BW_2A + 2*BW_n66A</w:t>
                  </w:r>
                </w:p>
              </w:tc>
            </w:tr>
            <w:tr w:rsidR="00FF03B4" w:rsidRPr="00EF5447" w14:paraId="7D9070DA" w14:textId="77777777" w:rsidTr="00920C1B">
              <w:trPr>
                <w:gridAfter w:val="1"/>
                <w:wAfter w:w="35" w:type="dxa"/>
                <w:trHeight w:val="199"/>
                <w:jc w:val="center"/>
              </w:trPr>
              <w:tc>
                <w:tcPr>
                  <w:tcW w:w="2098" w:type="dxa"/>
                  <w:tcMar>
                    <w:top w:w="0" w:type="dxa"/>
                    <w:left w:w="108" w:type="dxa"/>
                    <w:bottom w:w="0" w:type="dxa"/>
                    <w:right w:w="108" w:type="dxa"/>
                  </w:tcMar>
                  <w:vAlign w:val="center"/>
                </w:tcPr>
                <w:p w14:paraId="124E8AEE" w14:textId="77777777" w:rsidR="00FF03B4" w:rsidRPr="00EF5447" w:rsidRDefault="00FF03B4" w:rsidP="00920C1B">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6A3487E0" w14:textId="77777777" w:rsidR="00FF03B4" w:rsidRPr="00EF5447" w:rsidRDefault="00FF03B4" w:rsidP="00920C1B">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7C4D9E26" w14:textId="77777777" w:rsidR="00FF03B4" w:rsidRPr="00EF5447" w:rsidRDefault="00FF03B4" w:rsidP="00920C1B">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48B908B9" w14:textId="77777777" w:rsidR="00FF03B4" w:rsidRPr="00EF5447" w:rsidRDefault="00FF03B4" w:rsidP="00920C1B">
                  <w:pPr>
                    <w:pStyle w:val="TAN"/>
                    <w:ind w:right="-250"/>
                    <w:rPr>
                      <w:lang w:eastAsia="ja-JP"/>
                    </w:rPr>
                  </w:pPr>
                  <w:r w:rsidRPr="00EF5447">
                    <w:t>BW_2A + BW_n</w:t>
                  </w:r>
                  <w:r>
                    <w:t>77</w:t>
                  </w:r>
                  <w:r w:rsidRPr="00EF5447">
                    <w:t>A</w:t>
                  </w:r>
                </w:p>
              </w:tc>
            </w:tr>
            <w:tr w:rsidR="00FF03B4" w:rsidRPr="00EF5447" w14:paraId="74E7C43E" w14:textId="77777777" w:rsidTr="00920C1B">
              <w:trPr>
                <w:gridAfter w:val="1"/>
                <w:wAfter w:w="35" w:type="dxa"/>
                <w:trHeight w:val="199"/>
                <w:jc w:val="center"/>
              </w:trPr>
              <w:tc>
                <w:tcPr>
                  <w:tcW w:w="2098" w:type="dxa"/>
                  <w:tcMar>
                    <w:top w:w="0" w:type="dxa"/>
                    <w:left w:w="108" w:type="dxa"/>
                    <w:bottom w:w="0" w:type="dxa"/>
                    <w:right w:w="108" w:type="dxa"/>
                  </w:tcMar>
                  <w:vAlign w:val="center"/>
                </w:tcPr>
                <w:p w14:paraId="29465E9F" w14:textId="77777777" w:rsidR="00FF03B4" w:rsidRPr="00EF5447" w:rsidRDefault="00FF03B4" w:rsidP="00920C1B">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0BA8C452" w14:textId="77777777" w:rsidR="00FF03B4" w:rsidRPr="00EF5447" w:rsidRDefault="00FF03B4" w:rsidP="00920C1B">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648026FF" w14:textId="77777777" w:rsidR="00FF03B4" w:rsidRPr="00EF5447" w:rsidRDefault="00FF03B4" w:rsidP="00920C1B">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23650118" w14:textId="77777777" w:rsidR="00FF03B4" w:rsidRPr="00EF5447" w:rsidRDefault="00FF03B4" w:rsidP="00920C1B">
                  <w:pPr>
                    <w:pStyle w:val="TAN"/>
                    <w:ind w:right="-250"/>
                    <w:rPr>
                      <w:lang w:eastAsia="ja-JP"/>
                    </w:rPr>
                  </w:pPr>
                  <w:r>
                    <w:t>-</w:t>
                  </w:r>
                  <w:r w:rsidRPr="00EF5447">
                    <w:t>BW_2A + 2*BW_n</w:t>
                  </w:r>
                  <w:r>
                    <w:t>77</w:t>
                  </w:r>
                  <w:r w:rsidRPr="00EF5447">
                    <w:t>A</w:t>
                  </w:r>
                </w:p>
              </w:tc>
            </w:tr>
            <w:tr w:rsidR="00FF03B4" w:rsidRPr="00EF5447" w14:paraId="73D7639C" w14:textId="77777777" w:rsidTr="00920C1B">
              <w:trPr>
                <w:gridAfter w:val="1"/>
                <w:wAfter w:w="35" w:type="dxa"/>
                <w:trHeight w:val="199"/>
                <w:jc w:val="center"/>
              </w:trPr>
              <w:tc>
                <w:tcPr>
                  <w:tcW w:w="2098" w:type="dxa"/>
                  <w:tcMar>
                    <w:top w:w="0" w:type="dxa"/>
                    <w:left w:w="108" w:type="dxa"/>
                    <w:bottom w:w="0" w:type="dxa"/>
                    <w:right w:w="108" w:type="dxa"/>
                  </w:tcMar>
                  <w:vAlign w:val="center"/>
                </w:tcPr>
                <w:p w14:paraId="7A606625" w14:textId="77777777" w:rsidR="00FF03B4" w:rsidRPr="00EF5447" w:rsidRDefault="00FF03B4" w:rsidP="00920C1B">
                  <w:pPr>
                    <w:pStyle w:val="TAN"/>
                    <w:ind w:right="-250"/>
                  </w:pPr>
                  <w:r>
                    <w:t>DC_13A-46A_n77A</w:t>
                  </w:r>
                </w:p>
              </w:tc>
              <w:tc>
                <w:tcPr>
                  <w:tcW w:w="2098" w:type="dxa"/>
                  <w:tcMar>
                    <w:top w:w="0" w:type="dxa"/>
                    <w:left w:w="108" w:type="dxa"/>
                    <w:bottom w:w="0" w:type="dxa"/>
                    <w:right w:w="108" w:type="dxa"/>
                  </w:tcMar>
                  <w:vAlign w:val="center"/>
                </w:tcPr>
                <w:p w14:paraId="5F3BA1BC" w14:textId="77777777" w:rsidR="00FF03B4" w:rsidRPr="00EF5447" w:rsidRDefault="00FF03B4" w:rsidP="00920C1B">
                  <w:pPr>
                    <w:pStyle w:val="TAN"/>
                    <w:ind w:right="-250"/>
                  </w:pPr>
                  <w:r>
                    <w:t>DC_13A_n77A</w:t>
                  </w:r>
                </w:p>
              </w:tc>
              <w:tc>
                <w:tcPr>
                  <w:tcW w:w="1898" w:type="dxa"/>
                  <w:tcMar>
                    <w:top w:w="0" w:type="dxa"/>
                    <w:left w:w="108" w:type="dxa"/>
                    <w:bottom w:w="0" w:type="dxa"/>
                    <w:right w:w="108" w:type="dxa"/>
                  </w:tcMar>
                  <w:vAlign w:val="center"/>
                </w:tcPr>
                <w:p w14:paraId="0DB892B9" w14:textId="77777777" w:rsidR="00FF03B4" w:rsidRDefault="00FF03B4" w:rsidP="00920C1B">
                  <w:pPr>
                    <w:pStyle w:val="TAN"/>
                    <w:ind w:right="-250"/>
                  </w:pPr>
                  <w:r>
                    <w:t>2*fc_13A + fc_n77A</w:t>
                  </w:r>
                </w:p>
              </w:tc>
              <w:tc>
                <w:tcPr>
                  <w:tcW w:w="2048" w:type="dxa"/>
                  <w:tcMar>
                    <w:top w:w="0" w:type="dxa"/>
                    <w:left w:w="108" w:type="dxa"/>
                    <w:bottom w:w="0" w:type="dxa"/>
                    <w:right w:w="108" w:type="dxa"/>
                  </w:tcMar>
                  <w:vAlign w:val="center"/>
                </w:tcPr>
                <w:p w14:paraId="7CE18C7C" w14:textId="77777777" w:rsidR="00FF03B4" w:rsidRDefault="00FF03B4" w:rsidP="00920C1B">
                  <w:pPr>
                    <w:pStyle w:val="TAN"/>
                    <w:ind w:right="-250"/>
                  </w:pPr>
                  <w:r>
                    <w:t>2*BW_13A + BW_n77A</w:t>
                  </w:r>
                </w:p>
              </w:tc>
            </w:tr>
            <w:tr w:rsidR="00FF03B4" w:rsidRPr="00EF5447" w14:paraId="1DB463DB" w14:textId="77777777" w:rsidTr="00920C1B">
              <w:trPr>
                <w:gridAfter w:val="1"/>
                <w:wAfter w:w="35" w:type="dxa"/>
                <w:trHeight w:val="199"/>
                <w:jc w:val="center"/>
              </w:trPr>
              <w:tc>
                <w:tcPr>
                  <w:tcW w:w="2098" w:type="dxa"/>
                  <w:tcMar>
                    <w:top w:w="0" w:type="dxa"/>
                    <w:left w:w="108" w:type="dxa"/>
                    <w:bottom w:w="0" w:type="dxa"/>
                    <w:right w:w="108" w:type="dxa"/>
                  </w:tcMar>
                  <w:vAlign w:val="center"/>
                </w:tcPr>
                <w:p w14:paraId="29154D89" w14:textId="77777777" w:rsidR="00FF03B4" w:rsidRPr="00EF5447" w:rsidRDefault="00FF03B4" w:rsidP="00920C1B">
                  <w:pPr>
                    <w:pStyle w:val="TAN"/>
                    <w:ind w:right="-250"/>
                  </w:pPr>
                  <w:r>
                    <w:t>DC_13A-46A_n77A</w:t>
                  </w:r>
                </w:p>
              </w:tc>
              <w:tc>
                <w:tcPr>
                  <w:tcW w:w="2098" w:type="dxa"/>
                  <w:tcMar>
                    <w:top w:w="0" w:type="dxa"/>
                    <w:left w:w="108" w:type="dxa"/>
                    <w:bottom w:w="0" w:type="dxa"/>
                    <w:right w:w="108" w:type="dxa"/>
                  </w:tcMar>
                  <w:vAlign w:val="center"/>
                </w:tcPr>
                <w:p w14:paraId="314C4FF8" w14:textId="77777777" w:rsidR="00FF03B4" w:rsidRPr="00EF5447" w:rsidRDefault="00FF03B4" w:rsidP="00920C1B">
                  <w:pPr>
                    <w:pStyle w:val="TAN"/>
                    <w:ind w:right="-250"/>
                  </w:pPr>
                  <w:r>
                    <w:t>DC_13A_n77A</w:t>
                  </w:r>
                </w:p>
              </w:tc>
              <w:tc>
                <w:tcPr>
                  <w:tcW w:w="1898" w:type="dxa"/>
                  <w:tcMar>
                    <w:top w:w="0" w:type="dxa"/>
                    <w:left w:w="108" w:type="dxa"/>
                    <w:bottom w:w="0" w:type="dxa"/>
                    <w:right w:w="108" w:type="dxa"/>
                  </w:tcMar>
                  <w:vAlign w:val="center"/>
                </w:tcPr>
                <w:p w14:paraId="57A4B6B5" w14:textId="77777777" w:rsidR="00FF03B4" w:rsidRDefault="00FF03B4" w:rsidP="00920C1B">
                  <w:pPr>
                    <w:pStyle w:val="TAN"/>
                    <w:ind w:right="-250"/>
                  </w:pPr>
                  <w:r>
                    <w:t>3*fc_13A + fc_n77A</w:t>
                  </w:r>
                </w:p>
              </w:tc>
              <w:tc>
                <w:tcPr>
                  <w:tcW w:w="2048" w:type="dxa"/>
                  <w:tcMar>
                    <w:top w:w="0" w:type="dxa"/>
                    <w:left w:w="108" w:type="dxa"/>
                    <w:bottom w:w="0" w:type="dxa"/>
                    <w:right w:w="108" w:type="dxa"/>
                  </w:tcMar>
                  <w:vAlign w:val="center"/>
                </w:tcPr>
                <w:p w14:paraId="650220E2" w14:textId="77777777" w:rsidR="00FF03B4" w:rsidRDefault="00FF03B4" w:rsidP="00920C1B">
                  <w:pPr>
                    <w:pStyle w:val="TAN"/>
                    <w:ind w:right="-250"/>
                  </w:pPr>
                  <w:r>
                    <w:t>3*BW_13A + BW_n77A</w:t>
                  </w:r>
                </w:p>
              </w:tc>
            </w:tr>
            <w:tr w:rsidR="00FF03B4" w14:paraId="3C37E93E" w14:textId="77777777" w:rsidTr="00920C1B">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6795A9" w14:textId="77777777" w:rsidR="00FF03B4" w:rsidRDefault="00FF03B4" w:rsidP="00920C1B">
                  <w:pPr>
                    <w:pStyle w:val="TAN"/>
                    <w:ind w:right="-250"/>
                  </w:pPr>
                  <w:r w:rsidRPr="00A2272F">
                    <w:rPr>
                      <w:rFonts w:eastAsia="游明朝"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E54AB7" w14:textId="77777777" w:rsidR="00FF03B4" w:rsidRDefault="00FF03B4" w:rsidP="00920C1B">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700B8D" w14:textId="77777777" w:rsidR="00FF03B4" w:rsidRDefault="00FF03B4" w:rsidP="00920C1B">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77D520" w14:textId="77777777" w:rsidR="00FF03B4" w:rsidRDefault="00FF03B4" w:rsidP="00920C1B">
                  <w:pPr>
                    <w:pStyle w:val="TAN"/>
                    <w:ind w:right="-250"/>
                  </w:pPr>
                  <w:r w:rsidRPr="00A2272F">
                    <w:t>2*BW_n2A+2*BW_13A</w:t>
                  </w:r>
                </w:p>
              </w:tc>
            </w:tr>
            <w:tr w:rsidR="00FF03B4" w:rsidRPr="00EF5447" w14:paraId="121167AA" w14:textId="77777777" w:rsidTr="00920C1B">
              <w:trPr>
                <w:gridAfter w:val="1"/>
                <w:wAfter w:w="35" w:type="dxa"/>
                <w:trHeight w:val="199"/>
                <w:jc w:val="center"/>
              </w:trPr>
              <w:tc>
                <w:tcPr>
                  <w:tcW w:w="2098" w:type="dxa"/>
                  <w:tcMar>
                    <w:top w:w="0" w:type="dxa"/>
                    <w:left w:w="108" w:type="dxa"/>
                    <w:bottom w:w="0" w:type="dxa"/>
                    <w:right w:w="108" w:type="dxa"/>
                  </w:tcMar>
                  <w:vAlign w:val="center"/>
                </w:tcPr>
                <w:p w14:paraId="47FBC757" w14:textId="77777777" w:rsidR="00FF03B4" w:rsidRPr="00EF5447" w:rsidRDefault="00FF03B4" w:rsidP="00920C1B">
                  <w:pPr>
                    <w:pStyle w:val="TAN"/>
                    <w:ind w:right="-250"/>
                  </w:pPr>
                  <w:r>
                    <w:t>DC_13A-46A_n77A</w:t>
                  </w:r>
                </w:p>
              </w:tc>
              <w:tc>
                <w:tcPr>
                  <w:tcW w:w="2098" w:type="dxa"/>
                  <w:tcMar>
                    <w:top w:w="0" w:type="dxa"/>
                    <w:left w:w="108" w:type="dxa"/>
                    <w:bottom w:w="0" w:type="dxa"/>
                    <w:right w:w="108" w:type="dxa"/>
                  </w:tcMar>
                  <w:vAlign w:val="center"/>
                </w:tcPr>
                <w:p w14:paraId="211B29F3" w14:textId="77777777" w:rsidR="00FF03B4" w:rsidRPr="00EF5447" w:rsidRDefault="00FF03B4" w:rsidP="00920C1B">
                  <w:pPr>
                    <w:pStyle w:val="TAN"/>
                    <w:ind w:right="-250"/>
                  </w:pPr>
                  <w:r>
                    <w:t>DC_13A_n77A</w:t>
                  </w:r>
                </w:p>
              </w:tc>
              <w:tc>
                <w:tcPr>
                  <w:tcW w:w="1898" w:type="dxa"/>
                  <w:tcMar>
                    <w:top w:w="0" w:type="dxa"/>
                    <w:left w:w="108" w:type="dxa"/>
                    <w:bottom w:w="0" w:type="dxa"/>
                    <w:right w:w="108" w:type="dxa"/>
                  </w:tcMar>
                  <w:vAlign w:val="center"/>
                </w:tcPr>
                <w:p w14:paraId="2A2524D9" w14:textId="77777777" w:rsidR="00FF03B4" w:rsidRDefault="00FF03B4" w:rsidP="00920C1B">
                  <w:pPr>
                    <w:pStyle w:val="TAN"/>
                    <w:ind w:right="-250"/>
                  </w:pPr>
                  <w:r>
                    <w:t>-3*fc_13A + 2*fc_n77A</w:t>
                  </w:r>
                </w:p>
              </w:tc>
              <w:tc>
                <w:tcPr>
                  <w:tcW w:w="2048" w:type="dxa"/>
                  <w:tcMar>
                    <w:top w:w="0" w:type="dxa"/>
                    <w:left w:w="108" w:type="dxa"/>
                    <w:bottom w:w="0" w:type="dxa"/>
                    <w:right w:w="108" w:type="dxa"/>
                  </w:tcMar>
                  <w:vAlign w:val="center"/>
                </w:tcPr>
                <w:p w14:paraId="6E035CF0" w14:textId="77777777" w:rsidR="00FF03B4" w:rsidRDefault="00FF03B4" w:rsidP="00920C1B">
                  <w:pPr>
                    <w:pStyle w:val="TAN"/>
                    <w:ind w:right="-250"/>
                  </w:pPr>
                  <w:r>
                    <w:t>-3*BW_13A + 2*BW_n77A</w:t>
                  </w:r>
                </w:p>
              </w:tc>
            </w:tr>
            <w:tr w:rsidR="00FF03B4" w:rsidRPr="00EF5447" w14:paraId="6D2F4E3F" w14:textId="77777777" w:rsidTr="00920C1B">
              <w:trPr>
                <w:gridAfter w:val="1"/>
                <w:wAfter w:w="35" w:type="dxa"/>
                <w:trHeight w:val="199"/>
                <w:jc w:val="center"/>
              </w:trPr>
              <w:tc>
                <w:tcPr>
                  <w:tcW w:w="2098" w:type="dxa"/>
                  <w:tcMar>
                    <w:top w:w="0" w:type="dxa"/>
                    <w:left w:w="108" w:type="dxa"/>
                    <w:bottom w:w="0" w:type="dxa"/>
                    <w:right w:w="108" w:type="dxa"/>
                  </w:tcMar>
                  <w:vAlign w:val="center"/>
                </w:tcPr>
                <w:p w14:paraId="40C29DA1" w14:textId="77777777" w:rsidR="00FF03B4" w:rsidRDefault="00FF03B4" w:rsidP="00920C1B">
                  <w:pPr>
                    <w:pStyle w:val="TAN"/>
                    <w:ind w:right="-250"/>
                  </w:pPr>
                  <w:r>
                    <w:t>DC_46A-66A_n77A</w:t>
                  </w:r>
                </w:p>
              </w:tc>
              <w:tc>
                <w:tcPr>
                  <w:tcW w:w="2098" w:type="dxa"/>
                  <w:tcMar>
                    <w:top w:w="0" w:type="dxa"/>
                    <w:left w:w="108" w:type="dxa"/>
                    <w:bottom w:w="0" w:type="dxa"/>
                    <w:right w:w="108" w:type="dxa"/>
                  </w:tcMar>
                  <w:vAlign w:val="center"/>
                </w:tcPr>
                <w:p w14:paraId="0525FE29" w14:textId="77777777" w:rsidR="00FF03B4" w:rsidRDefault="00FF03B4" w:rsidP="00920C1B">
                  <w:pPr>
                    <w:pStyle w:val="TAN"/>
                    <w:ind w:right="-250"/>
                  </w:pPr>
                  <w:r>
                    <w:t>DC_66A_n77A</w:t>
                  </w:r>
                </w:p>
              </w:tc>
              <w:tc>
                <w:tcPr>
                  <w:tcW w:w="1898" w:type="dxa"/>
                  <w:tcMar>
                    <w:top w:w="0" w:type="dxa"/>
                    <w:left w:w="108" w:type="dxa"/>
                    <w:bottom w:w="0" w:type="dxa"/>
                    <w:right w:w="108" w:type="dxa"/>
                  </w:tcMar>
                  <w:vAlign w:val="center"/>
                </w:tcPr>
                <w:p w14:paraId="1D94281D" w14:textId="77777777" w:rsidR="00FF03B4" w:rsidRDefault="00FF03B4" w:rsidP="00920C1B">
                  <w:pPr>
                    <w:pStyle w:val="TAN"/>
                    <w:ind w:right="-250"/>
                  </w:pPr>
                  <w:r>
                    <w:t>fc_66A + fc_n77A</w:t>
                  </w:r>
                </w:p>
              </w:tc>
              <w:tc>
                <w:tcPr>
                  <w:tcW w:w="2048" w:type="dxa"/>
                  <w:tcMar>
                    <w:top w:w="0" w:type="dxa"/>
                    <w:left w:w="108" w:type="dxa"/>
                    <w:bottom w:w="0" w:type="dxa"/>
                    <w:right w:w="108" w:type="dxa"/>
                  </w:tcMar>
                  <w:vAlign w:val="center"/>
                </w:tcPr>
                <w:p w14:paraId="57D3A35F" w14:textId="77777777" w:rsidR="00FF03B4" w:rsidRDefault="00FF03B4" w:rsidP="00920C1B">
                  <w:pPr>
                    <w:pStyle w:val="TAN"/>
                    <w:ind w:right="-250"/>
                  </w:pPr>
                  <w:r>
                    <w:t>BW_66A + BW_n77A</w:t>
                  </w:r>
                </w:p>
              </w:tc>
            </w:tr>
            <w:tr w:rsidR="00FF03B4" w:rsidRPr="00EF5447" w14:paraId="07846C9D" w14:textId="77777777" w:rsidTr="00920C1B">
              <w:trPr>
                <w:gridAfter w:val="1"/>
                <w:wAfter w:w="35" w:type="dxa"/>
                <w:trHeight w:val="199"/>
                <w:jc w:val="center"/>
              </w:trPr>
              <w:tc>
                <w:tcPr>
                  <w:tcW w:w="2098" w:type="dxa"/>
                  <w:tcMar>
                    <w:top w:w="0" w:type="dxa"/>
                    <w:left w:w="108" w:type="dxa"/>
                    <w:bottom w:w="0" w:type="dxa"/>
                    <w:right w:w="108" w:type="dxa"/>
                  </w:tcMar>
                  <w:vAlign w:val="center"/>
                </w:tcPr>
                <w:p w14:paraId="4AD9C5D1" w14:textId="77777777" w:rsidR="00FF03B4" w:rsidRDefault="00FF03B4" w:rsidP="00920C1B">
                  <w:pPr>
                    <w:pStyle w:val="TAN"/>
                    <w:ind w:right="-250"/>
                  </w:pPr>
                  <w:r>
                    <w:t>DC_46A-66A_n77A</w:t>
                  </w:r>
                </w:p>
              </w:tc>
              <w:tc>
                <w:tcPr>
                  <w:tcW w:w="2098" w:type="dxa"/>
                  <w:tcMar>
                    <w:top w:w="0" w:type="dxa"/>
                    <w:left w:w="108" w:type="dxa"/>
                    <w:bottom w:w="0" w:type="dxa"/>
                    <w:right w:w="108" w:type="dxa"/>
                  </w:tcMar>
                  <w:vAlign w:val="center"/>
                </w:tcPr>
                <w:p w14:paraId="1F86B161" w14:textId="77777777" w:rsidR="00FF03B4" w:rsidRDefault="00FF03B4" w:rsidP="00920C1B">
                  <w:pPr>
                    <w:pStyle w:val="TAN"/>
                    <w:ind w:right="-250"/>
                  </w:pPr>
                  <w:r>
                    <w:t>DC_66A_n77A</w:t>
                  </w:r>
                </w:p>
              </w:tc>
              <w:tc>
                <w:tcPr>
                  <w:tcW w:w="1898" w:type="dxa"/>
                  <w:tcMar>
                    <w:top w:w="0" w:type="dxa"/>
                    <w:left w:w="108" w:type="dxa"/>
                    <w:bottom w:w="0" w:type="dxa"/>
                    <w:right w:w="108" w:type="dxa"/>
                  </w:tcMar>
                  <w:vAlign w:val="center"/>
                </w:tcPr>
                <w:p w14:paraId="0D4F9089" w14:textId="77777777" w:rsidR="00FF03B4" w:rsidRDefault="00FF03B4" w:rsidP="00920C1B">
                  <w:pPr>
                    <w:pStyle w:val="TAN"/>
                    <w:ind w:right="-250"/>
                  </w:pPr>
                  <w:r>
                    <w:t>-fc_66A + 2*fc_n77A</w:t>
                  </w:r>
                </w:p>
              </w:tc>
              <w:tc>
                <w:tcPr>
                  <w:tcW w:w="2048" w:type="dxa"/>
                  <w:tcMar>
                    <w:top w:w="0" w:type="dxa"/>
                    <w:left w:w="108" w:type="dxa"/>
                    <w:bottom w:w="0" w:type="dxa"/>
                    <w:right w:w="108" w:type="dxa"/>
                  </w:tcMar>
                  <w:vAlign w:val="center"/>
                </w:tcPr>
                <w:p w14:paraId="40689762" w14:textId="77777777" w:rsidR="00FF03B4" w:rsidRDefault="00FF03B4" w:rsidP="00920C1B">
                  <w:pPr>
                    <w:pStyle w:val="TAN"/>
                    <w:ind w:right="-250"/>
                  </w:pPr>
                  <w:r>
                    <w:t>-BW_66A + 2*BW_n77A</w:t>
                  </w:r>
                </w:p>
              </w:tc>
            </w:tr>
            <w:tr w:rsidR="00FF03B4" w:rsidRPr="00EF5447" w14:paraId="32953E34" w14:textId="77777777" w:rsidTr="00920C1B">
              <w:trPr>
                <w:gridAfter w:val="1"/>
                <w:wAfter w:w="35" w:type="dxa"/>
                <w:trHeight w:val="199"/>
                <w:jc w:val="center"/>
              </w:trPr>
              <w:tc>
                <w:tcPr>
                  <w:tcW w:w="2098" w:type="dxa"/>
                  <w:tcMar>
                    <w:top w:w="0" w:type="dxa"/>
                    <w:left w:w="108" w:type="dxa"/>
                    <w:bottom w:w="0" w:type="dxa"/>
                    <w:right w:w="108" w:type="dxa"/>
                  </w:tcMar>
                  <w:vAlign w:val="center"/>
                </w:tcPr>
                <w:p w14:paraId="7E47669F" w14:textId="77777777" w:rsidR="00FF03B4" w:rsidRDefault="00FF03B4" w:rsidP="00920C1B">
                  <w:pPr>
                    <w:pStyle w:val="TAN"/>
                    <w:ind w:right="-250"/>
                  </w:pPr>
                  <w:r>
                    <w:rPr>
                      <w:lang w:eastAsia="ja-JP"/>
                    </w:rPr>
                    <w:t>DC_13A-46A_n66A</w:t>
                  </w:r>
                </w:p>
              </w:tc>
              <w:tc>
                <w:tcPr>
                  <w:tcW w:w="2098" w:type="dxa"/>
                  <w:tcMar>
                    <w:top w:w="0" w:type="dxa"/>
                    <w:left w:w="108" w:type="dxa"/>
                    <w:bottom w:w="0" w:type="dxa"/>
                    <w:right w:w="108" w:type="dxa"/>
                  </w:tcMar>
                  <w:vAlign w:val="center"/>
                </w:tcPr>
                <w:p w14:paraId="1438ECAF" w14:textId="77777777" w:rsidR="00FF03B4" w:rsidRDefault="00FF03B4" w:rsidP="00920C1B">
                  <w:pPr>
                    <w:pStyle w:val="TAN"/>
                    <w:ind w:right="-250"/>
                  </w:pPr>
                  <w:r>
                    <w:rPr>
                      <w:lang w:eastAsia="ja-JP"/>
                    </w:rPr>
                    <w:t>DC_13A_n66A</w:t>
                  </w:r>
                </w:p>
              </w:tc>
              <w:tc>
                <w:tcPr>
                  <w:tcW w:w="1898" w:type="dxa"/>
                  <w:tcMar>
                    <w:top w:w="0" w:type="dxa"/>
                    <w:left w:w="108" w:type="dxa"/>
                    <w:bottom w:w="0" w:type="dxa"/>
                    <w:right w:w="108" w:type="dxa"/>
                  </w:tcMar>
                  <w:vAlign w:val="center"/>
                </w:tcPr>
                <w:p w14:paraId="66DCA00E" w14:textId="77777777" w:rsidR="00FF03B4" w:rsidRDefault="00FF03B4" w:rsidP="00920C1B">
                  <w:pPr>
                    <w:pStyle w:val="TAN"/>
                    <w:ind w:right="-250"/>
                  </w:pPr>
                  <w:r>
                    <w:rPr>
                      <w:lang w:eastAsia="ja-JP"/>
                    </w:rPr>
                    <w:t>3*fc_13A + fc_n66A</w:t>
                  </w:r>
                </w:p>
              </w:tc>
              <w:tc>
                <w:tcPr>
                  <w:tcW w:w="2048" w:type="dxa"/>
                  <w:tcMar>
                    <w:top w:w="0" w:type="dxa"/>
                    <w:left w:w="108" w:type="dxa"/>
                    <w:bottom w:w="0" w:type="dxa"/>
                    <w:right w:w="108" w:type="dxa"/>
                  </w:tcMar>
                  <w:vAlign w:val="center"/>
                </w:tcPr>
                <w:p w14:paraId="38F538EA" w14:textId="77777777" w:rsidR="00FF03B4" w:rsidRDefault="00FF03B4" w:rsidP="00920C1B">
                  <w:pPr>
                    <w:pStyle w:val="TAN"/>
                    <w:ind w:right="-250"/>
                  </w:pPr>
                  <w:r>
                    <w:rPr>
                      <w:lang w:eastAsia="ja-JP"/>
                    </w:rPr>
                    <w:t>BW_13A + 2*BW_n66A</w:t>
                  </w:r>
                </w:p>
              </w:tc>
            </w:tr>
            <w:tr w:rsidR="00FF03B4" w:rsidRPr="00EF5447" w14:paraId="4E5BFFB3" w14:textId="77777777" w:rsidTr="00920C1B">
              <w:trPr>
                <w:gridAfter w:val="1"/>
                <w:wAfter w:w="35" w:type="dxa"/>
                <w:trHeight w:val="199"/>
                <w:jc w:val="center"/>
              </w:trPr>
              <w:tc>
                <w:tcPr>
                  <w:tcW w:w="2098" w:type="dxa"/>
                  <w:tcMar>
                    <w:top w:w="0" w:type="dxa"/>
                    <w:left w:w="108" w:type="dxa"/>
                    <w:bottom w:w="0" w:type="dxa"/>
                    <w:right w:w="108" w:type="dxa"/>
                  </w:tcMar>
                  <w:vAlign w:val="center"/>
                </w:tcPr>
                <w:p w14:paraId="22801886" w14:textId="77777777" w:rsidR="00FF03B4" w:rsidRDefault="00FF03B4" w:rsidP="00920C1B">
                  <w:pPr>
                    <w:pStyle w:val="TAN"/>
                    <w:ind w:right="-250"/>
                  </w:pPr>
                  <w:r>
                    <w:rPr>
                      <w:lang w:eastAsia="ja-JP"/>
                    </w:rPr>
                    <w:t>DC_13A-46A_n66A</w:t>
                  </w:r>
                </w:p>
              </w:tc>
              <w:tc>
                <w:tcPr>
                  <w:tcW w:w="2098" w:type="dxa"/>
                  <w:tcMar>
                    <w:top w:w="0" w:type="dxa"/>
                    <w:left w:w="108" w:type="dxa"/>
                    <w:bottom w:w="0" w:type="dxa"/>
                    <w:right w:w="108" w:type="dxa"/>
                  </w:tcMar>
                  <w:vAlign w:val="center"/>
                </w:tcPr>
                <w:p w14:paraId="27399909" w14:textId="77777777" w:rsidR="00FF03B4" w:rsidRDefault="00FF03B4" w:rsidP="00920C1B">
                  <w:pPr>
                    <w:pStyle w:val="TAN"/>
                    <w:ind w:right="-250"/>
                  </w:pPr>
                  <w:r>
                    <w:rPr>
                      <w:lang w:eastAsia="ja-JP"/>
                    </w:rPr>
                    <w:t>DC_13A_n66A</w:t>
                  </w:r>
                </w:p>
              </w:tc>
              <w:tc>
                <w:tcPr>
                  <w:tcW w:w="1898" w:type="dxa"/>
                  <w:tcMar>
                    <w:top w:w="0" w:type="dxa"/>
                    <w:left w:w="108" w:type="dxa"/>
                    <w:bottom w:w="0" w:type="dxa"/>
                    <w:right w:w="108" w:type="dxa"/>
                  </w:tcMar>
                  <w:vAlign w:val="center"/>
                </w:tcPr>
                <w:p w14:paraId="67B0A544" w14:textId="77777777" w:rsidR="00FF03B4" w:rsidRDefault="00FF03B4" w:rsidP="00920C1B">
                  <w:pPr>
                    <w:pStyle w:val="TAN"/>
                    <w:ind w:right="-250"/>
                  </w:pPr>
                  <w:r>
                    <w:rPr>
                      <w:lang w:eastAsia="ja-JP"/>
                    </w:rPr>
                    <w:t>2*fc_13A + 3*fc_n66A</w:t>
                  </w:r>
                </w:p>
              </w:tc>
              <w:tc>
                <w:tcPr>
                  <w:tcW w:w="2048" w:type="dxa"/>
                  <w:tcMar>
                    <w:top w:w="0" w:type="dxa"/>
                    <w:left w:w="108" w:type="dxa"/>
                    <w:bottom w:w="0" w:type="dxa"/>
                    <w:right w:w="108" w:type="dxa"/>
                  </w:tcMar>
                  <w:vAlign w:val="center"/>
                </w:tcPr>
                <w:p w14:paraId="7EC107FA" w14:textId="77777777" w:rsidR="00FF03B4" w:rsidRDefault="00FF03B4" w:rsidP="00920C1B">
                  <w:pPr>
                    <w:pStyle w:val="TAN"/>
                    <w:ind w:right="-250"/>
                  </w:pPr>
                  <w:r>
                    <w:rPr>
                      <w:lang w:eastAsia="ja-JP"/>
                    </w:rPr>
                    <w:t>BW_13A + 2*BW_n66A</w:t>
                  </w:r>
                </w:p>
              </w:tc>
            </w:tr>
            <w:tr w:rsidR="00FF03B4" w:rsidRPr="00EF5447" w14:paraId="1BB82276" w14:textId="77777777" w:rsidTr="00920C1B">
              <w:trPr>
                <w:gridAfter w:val="1"/>
                <w:wAfter w:w="35" w:type="dxa"/>
                <w:trHeight w:val="199"/>
                <w:jc w:val="center"/>
              </w:trPr>
              <w:tc>
                <w:tcPr>
                  <w:tcW w:w="2098" w:type="dxa"/>
                  <w:tcMar>
                    <w:top w:w="0" w:type="dxa"/>
                    <w:left w:w="108" w:type="dxa"/>
                    <w:bottom w:w="0" w:type="dxa"/>
                    <w:right w:w="108" w:type="dxa"/>
                  </w:tcMar>
                  <w:vAlign w:val="center"/>
                </w:tcPr>
                <w:p w14:paraId="3A6D55DC" w14:textId="77777777" w:rsidR="00FF03B4" w:rsidRPr="00BB4A14" w:rsidRDefault="00FF03B4" w:rsidP="00920C1B">
                  <w:pPr>
                    <w:pStyle w:val="TAN"/>
                    <w:ind w:right="-250"/>
                    <w:rPr>
                      <w:rFonts w:eastAsia="ＭＳ 明朝"/>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0F83BEFA" w14:textId="77777777" w:rsidR="00FF03B4" w:rsidRDefault="00FF03B4" w:rsidP="00920C1B">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4C423F6E" w14:textId="77777777" w:rsidR="00FF03B4" w:rsidRDefault="00FF03B4" w:rsidP="00920C1B">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24884B29" w14:textId="77777777" w:rsidR="00FF03B4" w:rsidRDefault="00FF03B4" w:rsidP="00920C1B">
                  <w:pPr>
                    <w:pStyle w:val="TAN"/>
                    <w:ind w:right="-250"/>
                    <w:rPr>
                      <w:lang w:eastAsia="ja-JP"/>
                    </w:rPr>
                  </w:pPr>
                  <w:r>
                    <w:rPr>
                      <w:lang w:eastAsia="ja-JP"/>
                    </w:rPr>
                    <w:t>BW_48A + 2*BW_n66A</w:t>
                  </w:r>
                </w:p>
              </w:tc>
            </w:tr>
            <w:tr w:rsidR="00FF03B4" w:rsidRPr="00EF5447" w14:paraId="18168268" w14:textId="77777777" w:rsidTr="00920C1B">
              <w:trPr>
                <w:gridAfter w:val="1"/>
                <w:wAfter w:w="35" w:type="dxa"/>
                <w:trHeight w:val="199"/>
                <w:jc w:val="center"/>
              </w:trPr>
              <w:tc>
                <w:tcPr>
                  <w:tcW w:w="2098" w:type="dxa"/>
                  <w:tcMar>
                    <w:top w:w="0" w:type="dxa"/>
                    <w:left w:w="108" w:type="dxa"/>
                    <w:bottom w:w="0" w:type="dxa"/>
                    <w:right w:w="108" w:type="dxa"/>
                  </w:tcMar>
                  <w:vAlign w:val="center"/>
                </w:tcPr>
                <w:p w14:paraId="020ED60C" w14:textId="77777777" w:rsidR="00FF03B4" w:rsidRPr="00BB4A14" w:rsidRDefault="00FF03B4" w:rsidP="00920C1B">
                  <w:pPr>
                    <w:pStyle w:val="TAN"/>
                    <w:ind w:right="-250"/>
                    <w:rPr>
                      <w:rFonts w:eastAsia="ＭＳ 明朝"/>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0E364149" w14:textId="77777777" w:rsidR="00FF03B4" w:rsidRDefault="00FF03B4" w:rsidP="00920C1B">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52734677" w14:textId="77777777" w:rsidR="00FF03B4" w:rsidRDefault="00FF03B4" w:rsidP="00920C1B">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2B6335DF" w14:textId="77777777" w:rsidR="00FF03B4" w:rsidRDefault="00FF03B4" w:rsidP="00920C1B">
                  <w:pPr>
                    <w:pStyle w:val="TAN"/>
                    <w:ind w:right="-250"/>
                    <w:rPr>
                      <w:lang w:eastAsia="ja-JP"/>
                    </w:rPr>
                  </w:pPr>
                  <w:r>
                    <w:rPr>
                      <w:lang w:eastAsia="ja-JP"/>
                    </w:rPr>
                    <w:t>2*BW_48A + BW_n66A</w:t>
                  </w:r>
                </w:p>
              </w:tc>
            </w:tr>
            <w:tr w:rsidR="00FF03B4" w:rsidRPr="00EF5447" w14:paraId="064DF222" w14:textId="77777777" w:rsidTr="00920C1B">
              <w:trPr>
                <w:gridAfter w:val="1"/>
                <w:wAfter w:w="35" w:type="dxa"/>
                <w:trHeight w:val="199"/>
                <w:jc w:val="center"/>
              </w:trPr>
              <w:tc>
                <w:tcPr>
                  <w:tcW w:w="2098" w:type="dxa"/>
                  <w:tcMar>
                    <w:top w:w="0" w:type="dxa"/>
                    <w:left w:w="108" w:type="dxa"/>
                    <w:bottom w:w="0" w:type="dxa"/>
                    <w:right w:w="108" w:type="dxa"/>
                  </w:tcMar>
                  <w:vAlign w:val="center"/>
                </w:tcPr>
                <w:p w14:paraId="329593D1" w14:textId="77777777" w:rsidR="00FF03B4" w:rsidRPr="00696B85" w:rsidRDefault="00FF03B4" w:rsidP="00920C1B">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2F549012" w14:textId="77777777" w:rsidR="00FF03B4" w:rsidRDefault="00FF03B4" w:rsidP="00920C1B">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5A27BF88" w14:textId="77777777" w:rsidR="00FF03B4" w:rsidRDefault="00FF03B4" w:rsidP="00920C1B">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41EB98B3" w14:textId="77777777" w:rsidR="00FF03B4" w:rsidRDefault="00FF03B4" w:rsidP="00920C1B">
                  <w:pPr>
                    <w:pStyle w:val="TAN"/>
                    <w:ind w:right="-250"/>
                    <w:rPr>
                      <w:lang w:eastAsia="ja-JP"/>
                    </w:rPr>
                  </w:pPr>
                  <w:r>
                    <w:rPr>
                      <w:lang w:eastAsia="ja-JP"/>
                    </w:rPr>
                    <w:t>BW_2A + 2*BW_n5A</w:t>
                  </w:r>
                </w:p>
              </w:tc>
            </w:tr>
            <w:tr w:rsidR="00FF03B4" w:rsidRPr="00EF5447" w14:paraId="3FB0F4C0" w14:textId="77777777" w:rsidTr="00920C1B">
              <w:trPr>
                <w:gridAfter w:val="1"/>
                <w:wAfter w:w="35" w:type="dxa"/>
                <w:trHeight w:val="199"/>
                <w:jc w:val="center"/>
              </w:trPr>
              <w:tc>
                <w:tcPr>
                  <w:tcW w:w="2098" w:type="dxa"/>
                  <w:tcMar>
                    <w:top w:w="0" w:type="dxa"/>
                    <w:left w:w="108" w:type="dxa"/>
                    <w:bottom w:w="0" w:type="dxa"/>
                    <w:right w:w="108" w:type="dxa"/>
                  </w:tcMar>
                  <w:vAlign w:val="center"/>
                </w:tcPr>
                <w:p w14:paraId="774EB36D" w14:textId="77777777" w:rsidR="00FF03B4" w:rsidRPr="00696B85" w:rsidRDefault="00FF03B4" w:rsidP="00920C1B">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21465BD4" w14:textId="77777777" w:rsidR="00FF03B4" w:rsidRDefault="00FF03B4" w:rsidP="00920C1B">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233D97FA" w14:textId="77777777" w:rsidR="00FF03B4" w:rsidRDefault="00FF03B4" w:rsidP="00920C1B">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0CFC21FF" w14:textId="77777777" w:rsidR="00FF03B4" w:rsidRDefault="00FF03B4" w:rsidP="00920C1B">
                  <w:pPr>
                    <w:pStyle w:val="TAN"/>
                    <w:ind w:right="-250"/>
                    <w:rPr>
                      <w:lang w:eastAsia="ja-JP"/>
                    </w:rPr>
                  </w:pPr>
                  <w:r>
                    <w:rPr>
                      <w:lang w:eastAsia="ja-JP"/>
                    </w:rPr>
                    <w:t>BW_2*2A + BW_n5A</w:t>
                  </w:r>
                </w:p>
              </w:tc>
            </w:tr>
            <w:tr w:rsidR="00FF03B4" w:rsidRPr="00EF5447" w14:paraId="2CB7401F" w14:textId="77777777" w:rsidTr="00920C1B">
              <w:trPr>
                <w:gridAfter w:val="1"/>
                <w:wAfter w:w="35" w:type="dxa"/>
                <w:trHeight w:val="199"/>
                <w:jc w:val="center"/>
              </w:trPr>
              <w:tc>
                <w:tcPr>
                  <w:tcW w:w="2098" w:type="dxa"/>
                  <w:tcMar>
                    <w:top w:w="0" w:type="dxa"/>
                    <w:left w:w="108" w:type="dxa"/>
                    <w:bottom w:w="0" w:type="dxa"/>
                    <w:right w:w="108" w:type="dxa"/>
                  </w:tcMar>
                  <w:vAlign w:val="center"/>
                </w:tcPr>
                <w:p w14:paraId="02AA3DAC" w14:textId="77777777" w:rsidR="00FF03B4" w:rsidRPr="00696B85" w:rsidRDefault="00FF03B4" w:rsidP="00920C1B">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580CB3BE" w14:textId="77777777" w:rsidR="00FF03B4" w:rsidRDefault="00FF03B4" w:rsidP="00920C1B">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7A586C12" w14:textId="77777777" w:rsidR="00FF03B4" w:rsidRDefault="00FF03B4" w:rsidP="00920C1B">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2D36DC89" w14:textId="77777777" w:rsidR="00FF03B4" w:rsidRDefault="00FF03B4" w:rsidP="00920C1B">
                  <w:pPr>
                    <w:pStyle w:val="TAN"/>
                    <w:ind w:right="-250"/>
                    <w:rPr>
                      <w:lang w:eastAsia="ja-JP"/>
                    </w:rPr>
                  </w:pPr>
                  <w:r>
                    <w:rPr>
                      <w:lang w:eastAsia="ja-JP"/>
                    </w:rPr>
                    <w:t>BW_48A + 2*BW_n5A</w:t>
                  </w:r>
                </w:p>
              </w:tc>
            </w:tr>
            <w:tr w:rsidR="00FF03B4" w:rsidRPr="00EF5447" w14:paraId="542E5344" w14:textId="77777777" w:rsidTr="00920C1B">
              <w:trPr>
                <w:gridAfter w:val="1"/>
                <w:wAfter w:w="35" w:type="dxa"/>
                <w:trHeight w:val="199"/>
                <w:jc w:val="center"/>
              </w:trPr>
              <w:tc>
                <w:tcPr>
                  <w:tcW w:w="2098" w:type="dxa"/>
                  <w:tcMar>
                    <w:top w:w="0" w:type="dxa"/>
                    <w:left w:w="108" w:type="dxa"/>
                    <w:bottom w:w="0" w:type="dxa"/>
                    <w:right w:w="108" w:type="dxa"/>
                  </w:tcMar>
                  <w:vAlign w:val="center"/>
                </w:tcPr>
                <w:p w14:paraId="0D23C2A0" w14:textId="77777777" w:rsidR="00FF03B4" w:rsidRPr="00696B85" w:rsidRDefault="00FF03B4" w:rsidP="00920C1B">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2FEE340A" w14:textId="77777777" w:rsidR="00FF03B4" w:rsidRDefault="00FF03B4" w:rsidP="00920C1B">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604F3B26" w14:textId="77777777" w:rsidR="00FF03B4" w:rsidRDefault="00FF03B4" w:rsidP="00920C1B">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5A9D00A3" w14:textId="77777777" w:rsidR="00FF03B4" w:rsidRDefault="00FF03B4" w:rsidP="00920C1B">
                  <w:pPr>
                    <w:pStyle w:val="TAN"/>
                    <w:ind w:right="-250"/>
                    <w:rPr>
                      <w:lang w:eastAsia="ja-JP"/>
                    </w:rPr>
                  </w:pPr>
                  <w:r>
                    <w:rPr>
                      <w:lang w:eastAsia="ja-JP"/>
                    </w:rPr>
                    <w:t>BW_2*48A + BW_n5A</w:t>
                  </w:r>
                </w:p>
              </w:tc>
            </w:tr>
          </w:tbl>
          <w:p w14:paraId="103D40AE" w14:textId="77777777" w:rsidR="00FF03B4" w:rsidRDefault="00FF03B4" w:rsidP="00920C1B">
            <w:pPr>
              <w:pStyle w:val="TAN"/>
            </w:pPr>
            <w:r w:rsidRPr="00EF5447">
              <w:rPr>
                <w:lang w:eastAsia="ja-JP"/>
              </w:rPr>
              <w:t xml:space="preserve">NOTE </w:t>
            </w:r>
            <w:r w:rsidRPr="00EF5447">
              <w:rPr>
                <w:rFonts w:eastAsia="ＭＳ 明朝"/>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ＭＳ 明朝"/>
                <w:lang w:eastAsia="ja-JP"/>
              </w:rPr>
              <w:t xml:space="preserve"> supported by the UE</w:t>
            </w:r>
            <w:r w:rsidRPr="00EF5447">
              <w:t>.</w:t>
            </w:r>
          </w:p>
          <w:p w14:paraId="18E7190C" w14:textId="77777777" w:rsidR="00FF03B4" w:rsidRDefault="00FF03B4" w:rsidP="00920C1B">
            <w:pPr>
              <w:pStyle w:val="TAN"/>
            </w:pPr>
            <w:r>
              <w:t>NOTE 7:</w:t>
            </w:r>
            <w:r>
              <w:tab/>
              <w:t>This band is also subject to IMD2 which is not specified. The frequency range below 3400MHz in n77 is not used for this combination.</w:t>
            </w:r>
          </w:p>
          <w:p w14:paraId="74B89FEC" w14:textId="77777777" w:rsidR="00FF03B4" w:rsidRDefault="00FF03B4" w:rsidP="00920C1B">
            <w:pPr>
              <w:pStyle w:val="TAN"/>
              <w:rPr>
                <w:lang w:eastAsia="ja-JP"/>
              </w:rPr>
            </w:pPr>
            <w:r>
              <w:t>NOTE 8:</w:t>
            </w:r>
            <w:r>
              <w:tab/>
            </w:r>
            <w:r>
              <w:rPr>
                <w:lang w:eastAsia="ja-JP"/>
              </w:rPr>
              <w:t>Band 5 is also affected by IMD5 from UL DC_2A_n12A, but MSD value is not specified as there is only partial overlap of IMD5 with DL carrier.</w:t>
            </w:r>
          </w:p>
          <w:p w14:paraId="69DC1446" w14:textId="77777777" w:rsidR="00FF03B4" w:rsidRDefault="00FF03B4" w:rsidP="00920C1B">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3B029EDE" w14:textId="77777777" w:rsidR="00FF03B4" w:rsidRDefault="00FF03B4" w:rsidP="00920C1B">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6E957187" w14:textId="77777777" w:rsidR="00FF03B4" w:rsidRPr="00961139" w:rsidRDefault="00FF03B4" w:rsidP="00920C1B">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r w:rsidRPr="00961139">
              <w:rPr>
                <w:rFonts w:cs="Arial"/>
                <w:szCs w:val="18"/>
              </w:rPr>
              <w:t>NOTE 12:</w:t>
            </w:r>
            <w:r w:rsidRPr="00961139">
              <w:rPr>
                <w:rFonts w:cs="Arial"/>
                <w:szCs w:val="18"/>
              </w:rPr>
              <w:tab/>
              <w:t>Applicable only if operation with 4 antenna ports is supported in the band with carrier aggregation configured.</w:t>
            </w:r>
          </w:p>
          <w:p w14:paraId="21193DDA" w14:textId="77777777" w:rsidR="00FF03B4" w:rsidRDefault="00FF03B4" w:rsidP="00920C1B">
            <w:pPr>
              <w:pStyle w:val="TAN"/>
              <w:rPr>
                <w:ins w:id="35" w:author="DOCOMO" w:date="2023-02-16T13:57:00Z"/>
                <w:lang w:eastAsia="ko-KR"/>
              </w:rPr>
            </w:pPr>
            <w:r w:rsidRPr="00961139">
              <w:t>NOTE 13:</w:t>
            </w:r>
            <w:r w:rsidRPr="00961139">
              <w:tab/>
            </w:r>
            <w:r>
              <w:rPr>
                <w:rFonts w:cs="Arial" w:hint="eastAsia"/>
                <w:szCs w:val="18"/>
                <w:lang w:val="en-US" w:eastAsia="zh-CN"/>
              </w:rPr>
              <w:t>Void</w:t>
            </w:r>
            <w:r>
              <w:rPr>
                <w:lang w:eastAsia="ko-KR"/>
              </w:rPr>
              <w:t>NOTE 14:</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763141CC" w14:textId="4B58B654" w:rsidR="00FF03B4" w:rsidRPr="00EF5447" w:rsidRDefault="00FF03B4" w:rsidP="00FF03B4">
            <w:pPr>
              <w:pStyle w:val="TAN"/>
              <w:rPr>
                <w:rFonts w:eastAsia="Malgun Gothic"/>
                <w:lang w:eastAsia="ko-KR"/>
              </w:rPr>
            </w:pPr>
            <w:ins w:id="36" w:author="DOCOMO" w:date="2023-02-16T13:57:00Z">
              <w:r w:rsidRPr="005B27AD">
                <w:rPr>
                  <w:lang w:eastAsia="ja-JP"/>
                </w:rPr>
                <w:t xml:space="preserve">NOTE </w:t>
              </w:r>
            </w:ins>
            <w:ins w:id="37" w:author="DOCOMO" w:date="2023-02-16T14:02:00Z">
              <w:r>
                <w:t>X1</w:t>
              </w:r>
            </w:ins>
            <w:ins w:id="38" w:author="DOCOMO" w:date="2023-02-16T13:57:00Z">
              <w:r w:rsidRPr="005B27AD">
                <w:rPr>
                  <w:lang w:eastAsia="ja-JP"/>
                </w:rPr>
                <w:t>:</w:t>
              </w:r>
              <w:r w:rsidRPr="005B27AD">
                <w:rPr>
                  <w:lang w:eastAsia="ja-JP"/>
                </w:rPr>
                <w:tab/>
                <w:t>The frequency range in band n28 is restricted for this band combination to 728 - 738 MHz for the UL and 783 - 793 MHz for the DL.</w:t>
              </w:r>
            </w:ins>
          </w:p>
        </w:tc>
      </w:tr>
    </w:tbl>
    <w:p w14:paraId="1B3916B1" w14:textId="77777777" w:rsidR="00FF03B4" w:rsidRPr="00EF5447" w:rsidRDefault="00FF03B4" w:rsidP="00FF03B4"/>
    <w:p w14:paraId="78283527" w14:textId="77777777" w:rsidR="00FF03B4" w:rsidRPr="00EF5447" w:rsidRDefault="00FF03B4" w:rsidP="00FF03B4">
      <w:pPr>
        <w:pStyle w:val="TH"/>
      </w:pPr>
      <w:r w:rsidRPr="00EF5447">
        <w:lastRenderedPageBreak/>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868"/>
        <w:gridCol w:w="1338"/>
        <w:gridCol w:w="850"/>
        <w:gridCol w:w="851"/>
        <w:gridCol w:w="1275"/>
        <w:gridCol w:w="851"/>
        <w:gridCol w:w="7"/>
        <w:gridCol w:w="1288"/>
      </w:tblGrid>
      <w:tr w:rsidR="00FF03B4" w:rsidRPr="00EF5447" w14:paraId="4B6EC905" w14:textId="77777777" w:rsidTr="00920C1B">
        <w:trPr>
          <w:trHeight w:val="231"/>
          <w:tblHeader/>
          <w:jc w:val="center"/>
        </w:trPr>
        <w:tc>
          <w:tcPr>
            <w:tcW w:w="9394" w:type="dxa"/>
            <w:gridSpan w:val="9"/>
            <w:tcBorders>
              <w:bottom w:val="single" w:sz="4" w:space="0" w:color="auto"/>
            </w:tcBorders>
            <w:shd w:val="clear" w:color="auto" w:fill="auto"/>
          </w:tcPr>
          <w:p w14:paraId="398C037E" w14:textId="77777777" w:rsidR="00FF03B4" w:rsidRPr="00EF5447" w:rsidRDefault="00FF03B4" w:rsidP="00920C1B">
            <w:pPr>
              <w:pStyle w:val="TAH"/>
            </w:pPr>
            <w:r w:rsidRPr="00EF5447">
              <w:lastRenderedPageBreak/>
              <w:t>NR or E-UTRA Band / Channel bandwidth / N</w:t>
            </w:r>
            <w:r w:rsidRPr="00EF5447">
              <w:rPr>
                <w:vertAlign w:val="subscript"/>
              </w:rPr>
              <w:t>RB</w:t>
            </w:r>
            <w:r w:rsidRPr="00EF5447">
              <w:t xml:space="preserve"> / MSD</w:t>
            </w:r>
          </w:p>
        </w:tc>
      </w:tr>
      <w:tr w:rsidR="00FF03B4" w:rsidRPr="00EF5447" w14:paraId="73B2A085" w14:textId="77777777" w:rsidTr="00920C1B">
        <w:trPr>
          <w:trHeight w:val="231"/>
          <w:tblHeader/>
          <w:jc w:val="center"/>
        </w:trPr>
        <w:tc>
          <w:tcPr>
            <w:tcW w:w="2066" w:type="dxa"/>
            <w:tcBorders>
              <w:bottom w:val="single" w:sz="4" w:space="0" w:color="auto"/>
            </w:tcBorders>
            <w:shd w:val="clear" w:color="auto" w:fill="auto"/>
          </w:tcPr>
          <w:p w14:paraId="7422B342" w14:textId="77777777" w:rsidR="00FF03B4" w:rsidRPr="00EF5447" w:rsidRDefault="00FF03B4" w:rsidP="00920C1B">
            <w:pPr>
              <w:pStyle w:val="TAH"/>
              <w:rPr>
                <w:rFonts w:eastAsia="ＭＳ 明朝"/>
              </w:rPr>
            </w:pPr>
            <w:r w:rsidRPr="00EF5447">
              <w:rPr>
                <w:rFonts w:eastAsia="ＭＳ 明朝"/>
              </w:rPr>
              <w:t xml:space="preserve">EN-DC </w:t>
            </w:r>
            <w:r w:rsidRPr="00EF5447">
              <w:t>Configuration</w:t>
            </w:r>
          </w:p>
        </w:tc>
        <w:tc>
          <w:tcPr>
            <w:tcW w:w="868" w:type="dxa"/>
            <w:tcBorders>
              <w:bottom w:val="single" w:sz="4" w:space="0" w:color="auto"/>
            </w:tcBorders>
            <w:shd w:val="clear" w:color="auto" w:fill="auto"/>
          </w:tcPr>
          <w:p w14:paraId="7243E123" w14:textId="77777777" w:rsidR="00FF03B4" w:rsidRPr="00EF5447" w:rsidRDefault="00FF03B4" w:rsidP="00920C1B">
            <w:pPr>
              <w:pStyle w:val="TAH"/>
            </w:pPr>
            <w:r w:rsidRPr="00EF5447">
              <w:t xml:space="preserve">EUTRA </w:t>
            </w:r>
            <w:r w:rsidRPr="00EF5447">
              <w:rPr>
                <w:rFonts w:eastAsia="ＭＳ 明朝"/>
              </w:rPr>
              <w:t>/ NR</w:t>
            </w:r>
            <w:r w:rsidRPr="00EF5447">
              <w:t xml:space="preserve"> band</w:t>
            </w:r>
          </w:p>
        </w:tc>
        <w:tc>
          <w:tcPr>
            <w:tcW w:w="1338" w:type="dxa"/>
            <w:tcBorders>
              <w:bottom w:val="single" w:sz="4" w:space="0" w:color="auto"/>
            </w:tcBorders>
            <w:shd w:val="clear" w:color="auto" w:fill="auto"/>
          </w:tcPr>
          <w:p w14:paraId="3120E6CA" w14:textId="77777777" w:rsidR="00FF03B4" w:rsidRPr="00EF5447" w:rsidRDefault="00FF03B4" w:rsidP="00920C1B">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56429C96" w14:textId="77777777" w:rsidR="00FF03B4" w:rsidRPr="00EF5447" w:rsidRDefault="00FF03B4" w:rsidP="00920C1B">
            <w:pPr>
              <w:pStyle w:val="TAH"/>
            </w:pPr>
            <w:r w:rsidRPr="00EF5447">
              <w:t xml:space="preserve">UL/DL BW </w:t>
            </w:r>
            <w:r w:rsidRPr="00EF5447">
              <w:br/>
              <w:t>(MHz)</w:t>
            </w:r>
          </w:p>
        </w:tc>
        <w:tc>
          <w:tcPr>
            <w:tcW w:w="851" w:type="dxa"/>
            <w:tcBorders>
              <w:bottom w:val="single" w:sz="4" w:space="0" w:color="auto"/>
            </w:tcBorders>
            <w:shd w:val="clear" w:color="auto" w:fill="auto"/>
          </w:tcPr>
          <w:p w14:paraId="547E1217" w14:textId="77777777" w:rsidR="00FF03B4" w:rsidRPr="00EF5447" w:rsidRDefault="00FF03B4" w:rsidP="00920C1B">
            <w:pPr>
              <w:pStyle w:val="TAH"/>
            </w:pPr>
            <w:r w:rsidRPr="00EF5447">
              <w:t>UL</w:t>
            </w:r>
          </w:p>
          <w:p w14:paraId="0388CFE8" w14:textId="77777777" w:rsidR="00FF03B4" w:rsidRPr="00EF5447" w:rsidRDefault="00FF03B4" w:rsidP="00920C1B">
            <w:pPr>
              <w:pStyle w:val="TAH"/>
            </w:pPr>
            <w:r w:rsidRPr="00EF5447">
              <w:t>L</w:t>
            </w:r>
            <w:r w:rsidRPr="00EF5447">
              <w:rPr>
                <w:vertAlign w:val="subscript"/>
              </w:rPr>
              <w:t>CRB</w:t>
            </w:r>
          </w:p>
        </w:tc>
        <w:tc>
          <w:tcPr>
            <w:tcW w:w="1275" w:type="dxa"/>
            <w:tcBorders>
              <w:bottom w:val="single" w:sz="4" w:space="0" w:color="auto"/>
            </w:tcBorders>
            <w:shd w:val="clear" w:color="auto" w:fill="auto"/>
          </w:tcPr>
          <w:p w14:paraId="329C98B3" w14:textId="77777777" w:rsidR="00FF03B4" w:rsidRPr="00EF5447" w:rsidRDefault="00FF03B4" w:rsidP="00920C1B">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3C9AE551" w14:textId="77777777" w:rsidR="00FF03B4" w:rsidRPr="00EF5447" w:rsidRDefault="00FF03B4" w:rsidP="00920C1B">
            <w:pPr>
              <w:pStyle w:val="TAH"/>
            </w:pPr>
            <w:r w:rsidRPr="00EF5447">
              <w:t xml:space="preserve">MSD </w:t>
            </w:r>
            <w:r w:rsidRPr="00EF5447">
              <w:br/>
              <w:t>(dB)</w:t>
            </w:r>
          </w:p>
        </w:tc>
        <w:tc>
          <w:tcPr>
            <w:tcW w:w="1295" w:type="dxa"/>
            <w:gridSpan w:val="2"/>
            <w:tcBorders>
              <w:bottom w:val="single" w:sz="4" w:space="0" w:color="auto"/>
            </w:tcBorders>
          </w:tcPr>
          <w:p w14:paraId="1D5C298C" w14:textId="77777777" w:rsidR="00FF03B4" w:rsidRPr="00EF5447" w:rsidRDefault="00FF03B4" w:rsidP="00920C1B">
            <w:pPr>
              <w:pStyle w:val="TAH"/>
            </w:pPr>
            <w:r w:rsidRPr="00EF5447">
              <w:t>IMD order</w:t>
            </w:r>
          </w:p>
        </w:tc>
      </w:tr>
      <w:tr w:rsidR="00FF03B4" w:rsidRPr="00BB7179" w14:paraId="039E6969" w14:textId="77777777" w:rsidTr="00920C1B">
        <w:trPr>
          <w:trHeight w:val="22"/>
          <w:jc w:val="center"/>
        </w:trPr>
        <w:tc>
          <w:tcPr>
            <w:tcW w:w="2066" w:type="dxa"/>
            <w:vMerge w:val="restart"/>
            <w:tcBorders>
              <w:top w:val="single" w:sz="4" w:space="0" w:color="auto"/>
              <w:left w:val="single" w:sz="4" w:space="0" w:color="auto"/>
              <w:right w:val="single" w:sz="4" w:space="0" w:color="auto"/>
            </w:tcBorders>
            <w:vAlign w:val="center"/>
          </w:tcPr>
          <w:p w14:paraId="26C50528" w14:textId="77777777" w:rsidR="00FF03B4" w:rsidRPr="00BB7179" w:rsidRDefault="00FF03B4" w:rsidP="00920C1B">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6F63864D" w14:textId="77777777" w:rsidR="00FF03B4" w:rsidRPr="00BB7179" w:rsidRDefault="00FF03B4" w:rsidP="00920C1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58242FB5" w14:textId="77777777" w:rsidR="00FF03B4" w:rsidRPr="00BB7179" w:rsidRDefault="00FF03B4" w:rsidP="00920C1B">
            <w:pPr>
              <w:pStyle w:val="TAC"/>
              <w:rPr>
                <w:lang w:val="fi-FI" w:eastAsia="fi-FI"/>
              </w:rPr>
            </w:pPr>
            <w:r w:rsidRPr="00227811">
              <w:rPr>
                <w:rFonts w:hint="eastAsia"/>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7F4716C8" w14:textId="77777777" w:rsidR="00FF03B4" w:rsidRPr="00BB7179" w:rsidRDefault="00FF03B4" w:rsidP="00920C1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541E34D" w14:textId="77777777" w:rsidR="00FF03B4" w:rsidRPr="00BB7179" w:rsidRDefault="00FF03B4" w:rsidP="00920C1B">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BB9E980" w14:textId="77777777" w:rsidR="00FF03B4" w:rsidRPr="00BB7179" w:rsidRDefault="00FF03B4" w:rsidP="00920C1B">
            <w:pPr>
              <w:pStyle w:val="TAC"/>
              <w:rPr>
                <w:lang w:val="fi-FI" w:eastAsia="fi-FI"/>
              </w:rPr>
            </w:pPr>
            <w:r w:rsidRPr="00227811">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163F95E4" w14:textId="77777777" w:rsidR="00FF03B4" w:rsidRPr="00BB7179" w:rsidRDefault="00FF03B4" w:rsidP="00920C1B">
            <w:pPr>
              <w:pStyle w:val="TAC"/>
              <w:rPr>
                <w:lang w:val="fi-FI" w:eastAsia="fi-FI"/>
              </w:rPr>
            </w:pPr>
            <w:r>
              <w:rPr>
                <w:rFonts w:hint="eastAsia"/>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065FCC2" w14:textId="77777777" w:rsidR="00FF03B4" w:rsidRPr="00BB7179" w:rsidRDefault="00FF03B4" w:rsidP="00920C1B">
            <w:pPr>
              <w:pStyle w:val="TAC"/>
              <w:rPr>
                <w:lang w:val="fi-FI" w:eastAsia="fi-FI"/>
              </w:rPr>
            </w:pPr>
            <w:r w:rsidRPr="00227811">
              <w:rPr>
                <w:kern w:val="2"/>
                <w:lang w:val="en-US" w:eastAsia="ja-JP"/>
              </w:rPr>
              <w:t>IMD4</w:t>
            </w:r>
          </w:p>
        </w:tc>
      </w:tr>
      <w:tr w:rsidR="00FF03B4" w:rsidRPr="00BB7179" w14:paraId="14C40A22" w14:textId="77777777" w:rsidTr="00920C1B">
        <w:trPr>
          <w:trHeight w:val="22"/>
          <w:jc w:val="center"/>
        </w:trPr>
        <w:tc>
          <w:tcPr>
            <w:tcW w:w="2066" w:type="dxa"/>
            <w:vMerge/>
            <w:tcBorders>
              <w:left w:val="single" w:sz="4" w:space="0" w:color="auto"/>
              <w:right w:val="single" w:sz="4" w:space="0" w:color="auto"/>
            </w:tcBorders>
            <w:vAlign w:val="center"/>
          </w:tcPr>
          <w:p w14:paraId="6F3E86D5" w14:textId="77777777" w:rsidR="00FF03B4" w:rsidRPr="00BB7179"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CC7813B" w14:textId="77777777" w:rsidR="00FF03B4" w:rsidRPr="00BB7179" w:rsidRDefault="00FF03B4" w:rsidP="00920C1B">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CB584FC" w14:textId="77777777" w:rsidR="00FF03B4" w:rsidRPr="00BB7179" w:rsidRDefault="00FF03B4" w:rsidP="00920C1B">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7ABB7522" w14:textId="77777777" w:rsidR="00FF03B4" w:rsidRPr="00BB7179" w:rsidRDefault="00FF03B4" w:rsidP="00920C1B">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489A566" w14:textId="77777777" w:rsidR="00FF03B4" w:rsidRPr="00BB7179" w:rsidRDefault="00FF03B4" w:rsidP="00920C1B">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F9AD9E7" w14:textId="77777777" w:rsidR="00FF03B4" w:rsidRPr="00BB7179" w:rsidRDefault="00FF03B4" w:rsidP="00920C1B">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62A62DF6" w14:textId="77777777" w:rsidR="00FF03B4" w:rsidRPr="00BB7179" w:rsidRDefault="00FF03B4" w:rsidP="00920C1B">
            <w:pPr>
              <w:pStyle w:val="TAC"/>
              <w:rPr>
                <w:lang w:val="fi-FI" w:eastAsia="fi-FI"/>
              </w:rPr>
            </w:pPr>
            <w:r w:rsidRPr="00227811">
              <w:rPr>
                <w:rFonts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C3E154E" w14:textId="77777777" w:rsidR="00FF03B4" w:rsidRPr="00BB7179" w:rsidRDefault="00FF03B4" w:rsidP="00920C1B">
            <w:pPr>
              <w:pStyle w:val="TAC"/>
              <w:rPr>
                <w:lang w:val="fi-FI" w:eastAsia="fi-FI"/>
              </w:rPr>
            </w:pPr>
            <w:r w:rsidRPr="00227811">
              <w:rPr>
                <w:kern w:val="2"/>
                <w:lang w:val="en-US" w:eastAsia="ko-KR"/>
              </w:rPr>
              <w:t>N/A</w:t>
            </w:r>
          </w:p>
        </w:tc>
      </w:tr>
      <w:tr w:rsidR="00FF03B4" w:rsidRPr="00BB7179" w14:paraId="4795E3FE" w14:textId="77777777" w:rsidTr="00920C1B">
        <w:trPr>
          <w:trHeight w:val="22"/>
          <w:jc w:val="center"/>
        </w:trPr>
        <w:tc>
          <w:tcPr>
            <w:tcW w:w="2066" w:type="dxa"/>
            <w:vMerge/>
            <w:tcBorders>
              <w:left w:val="single" w:sz="4" w:space="0" w:color="auto"/>
              <w:right w:val="single" w:sz="4" w:space="0" w:color="auto"/>
            </w:tcBorders>
            <w:vAlign w:val="center"/>
          </w:tcPr>
          <w:p w14:paraId="3FC5880D" w14:textId="77777777" w:rsidR="00FF03B4" w:rsidRPr="00BB7179"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801426D" w14:textId="77777777" w:rsidR="00FF03B4" w:rsidRPr="00BB7179" w:rsidRDefault="00FF03B4" w:rsidP="00920C1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35E1210" w14:textId="77777777" w:rsidR="00FF03B4" w:rsidRPr="00BB7179" w:rsidRDefault="00FF03B4" w:rsidP="00920C1B">
            <w:pPr>
              <w:pStyle w:val="TAC"/>
              <w:rPr>
                <w:lang w:val="fi-FI" w:eastAsia="fi-FI"/>
              </w:rPr>
            </w:pPr>
            <w:r w:rsidRPr="00227811">
              <w:rPr>
                <w:kern w:val="2"/>
                <w:lang w:val="en-US" w:eastAsia="ko-KR"/>
              </w:rPr>
              <w:t>3</w:t>
            </w:r>
            <w:r w:rsidRPr="00227811">
              <w:rPr>
                <w:rFonts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4AE7A7B5" w14:textId="77777777" w:rsidR="00FF03B4" w:rsidRPr="00BB7179" w:rsidRDefault="00FF03B4" w:rsidP="00920C1B">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419B7ED" w14:textId="77777777" w:rsidR="00FF03B4" w:rsidRPr="00BB7179" w:rsidRDefault="00FF03B4" w:rsidP="00920C1B">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59B1CB86" w14:textId="77777777" w:rsidR="00FF03B4" w:rsidRPr="00BB7179" w:rsidRDefault="00FF03B4" w:rsidP="00920C1B">
            <w:pPr>
              <w:pStyle w:val="TAC"/>
              <w:rPr>
                <w:lang w:val="fi-FI" w:eastAsia="fi-FI"/>
              </w:rPr>
            </w:pPr>
            <w:r w:rsidRPr="00227811">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14D9B803" w14:textId="77777777" w:rsidR="00FF03B4" w:rsidRPr="00BB7179" w:rsidRDefault="00FF03B4" w:rsidP="00920C1B">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F7506E1" w14:textId="77777777" w:rsidR="00FF03B4" w:rsidRPr="00BB7179" w:rsidRDefault="00FF03B4" w:rsidP="00920C1B">
            <w:pPr>
              <w:pStyle w:val="TAC"/>
              <w:rPr>
                <w:lang w:val="fi-FI" w:eastAsia="fi-FI"/>
              </w:rPr>
            </w:pPr>
            <w:r w:rsidRPr="00227811">
              <w:rPr>
                <w:kern w:val="2"/>
                <w:lang w:val="en-US" w:eastAsia="ko-KR"/>
              </w:rPr>
              <w:t>N/A</w:t>
            </w:r>
          </w:p>
        </w:tc>
      </w:tr>
      <w:tr w:rsidR="00FF03B4" w:rsidRPr="00BB7179" w14:paraId="15FBD4CB" w14:textId="77777777" w:rsidTr="00920C1B">
        <w:trPr>
          <w:trHeight w:val="22"/>
          <w:jc w:val="center"/>
        </w:trPr>
        <w:tc>
          <w:tcPr>
            <w:tcW w:w="2066" w:type="dxa"/>
            <w:vMerge/>
            <w:tcBorders>
              <w:left w:val="single" w:sz="4" w:space="0" w:color="auto"/>
              <w:right w:val="single" w:sz="4" w:space="0" w:color="auto"/>
            </w:tcBorders>
            <w:vAlign w:val="center"/>
          </w:tcPr>
          <w:p w14:paraId="5C5863A9" w14:textId="77777777" w:rsidR="00FF03B4" w:rsidRPr="00BB7179"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F422CF" w14:textId="77777777" w:rsidR="00FF03B4" w:rsidRPr="00BB7179" w:rsidRDefault="00FF03B4" w:rsidP="00920C1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E845ED" w14:textId="77777777" w:rsidR="00FF03B4" w:rsidRPr="00BB7179" w:rsidRDefault="00FF03B4" w:rsidP="00920C1B">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CF7010" w14:textId="77777777" w:rsidR="00FF03B4" w:rsidRPr="00BB7179" w:rsidRDefault="00FF03B4" w:rsidP="00920C1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F0ADCEB" w14:textId="77777777" w:rsidR="00FF03B4" w:rsidRPr="00BB7179" w:rsidRDefault="00FF03B4" w:rsidP="00920C1B">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CA0BAC" w14:textId="77777777" w:rsidR="00FF03B4" w:rsidRPr="00BB7179" w:rsidRDefault="00FF03B4" w:rsidP="00920C1B">
            <w:pPr>
              <w:pStyle w:val="TAC"/>
              <w:rPr>
                <w:lang w:val="fi-FI" w:eastAsia="fi-FI"/>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682E9954" w14:textId="77777777" w:rsidR="00FF03B4" w:rsidRPr="00BB7179" w:rsidRDefault="00FF03B4" w:rsidP="00920C1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BD0F2B" w14:textId="77777777" w:rsidR="00FF03B4" w:rsidRPr="00BB7179" w:rsidRDefault="00FF03B4" w:rsidP="00920C1B">
            <w:pPr>
              <w:pStyle w:val="TAC"/>
              <w:rPr>
                <w:lang w:val="fi-FI" w:eastAsia="fi-FI"/>
              </w:rPr>
            </w:pPr>
            <w:r w:rsidRPr="00227811">
              <w:rPr>
                <w:kern w:val="2"/>
                <w:lang w:val="en-US" w:eastAsia="ko-KR"/>
              </w:rPr>
              <w:t>N/A</w:t>
            </w:r>
          </w:p>
        </w:tc>
      </w:tr>
      <w:tr w:rsidR="00FF03B4" w:rsidRPr="00BB7179" w14:paraId="69A32A1E" w14:textId="77777777" w:rsidTr="00920C1B">
        <w:trPr>
          <w:trHeight w:val="22"/>
          <w:jc w:val="center"/>
        </w:trPr>
        <w:tc>
          <w:tcPr>
            <w:tcW w:w="2066" w:type="dxa"/>
            <w:vMerge/>
            <w:tcBorders>
              <w:left w:val="single" w:sz="4" w:space="0" w:color="auto"/>
              <w:right w:val="single" w:sz="4" w:space="0" w:color="auto"/>
            </w:tcBorders>
            <w:vAlign w:val="center"/>
          </w:tcPr>
          <w:p w14:paraId="791F1FFF" w14:textId="77777777" w:rsidR="00FF03B4" w:rsidRPr="00BB7179"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1B78F1" w14:textId="77777777" w:rsidR="00FF03B4" w:rsidRPr="00BB7179" w:rsidRDefault="00FF03B4" w:rsidP="00920C1B">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AFB8067" w14:textId="77777777" w:rsidR="00FF03B4" w:rsidRPr="00BB7179" w:rsidRDefault="00FF03B4" w:rsidP="00920C1B">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D79DADE" w14:textId="77777777" w:rsidR="00FF03B4" w:rsidRPr="00BB7179" w:rsidRDefault="00FF03B4" w:rsidP="00920C1B">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CE3C42" w14:textId="77777777" w:rsidR="00FF03B4" w:rsidRPr="00BB7179" w:rsidRDefault="00FF03B4" w:rsidP="00920C1B">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EA8001" w14:textId="77777777" w:rsidR="00FF03B4" w:rsidRPr="00BB7179" w:rsidRDefault="00FF03B4" w:rsidP="00920C1B">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5F3D598A" w14:textId="77777777" w:rsidR="00FF03B4" w:rsidRPr="00BB7179" w:rsidRDefault="00FF03B4" w:rsidP="00920C1B">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A0DF4B" w14:textId="77777777" w:rsidR="00FF03B4" w:rsidRPr="00BB7179" w:rsidRDefault="00FF03B4" w:rsidP="00920C1B">
            <w:pPr>
              <w:pStyle w:val="TAC"/>
              <w:rPr>
                <w:lang w:val="fi-FI" w:eastAsia="fi-FI"/>
              </w:rPr>
            </w:pPr>
            <w:r w:rsidRPr="00227811">
              <w:rPr>
                <w:kern w:val="2"/>
                <w:lang w:val="en-US" w:eastAsia="ja-JP"/>
              </w:rPr>
              <w:t>IMD4</w:t>
            </w:r>
          </w:p>
        </w:tc>
      </w:tr>
      <w:tr w:rsidR="00FF03B4" w:rsidRPr="00BB7179" w14:paraId="2973CEE6" w14:textId="77777777" w:rsidTr="00920C1B">
        <w:trPr>
          <w:trHeight w:val="22"/>
          <w:jc w:val="center"/>
        </w:trPr>
        <w:tc>
          <w:tcPr>
            <w:tcW w:w="2066" w:type="dxa"/>
            <w:vMerge/>
            <w:tcBorders>
              <w:left w:val="single" w:sz="4" w:space="0" w:color="auto"/>
              <w:right w:val="single" w:sz="4" w:space="0" w:color="auto"/>
            </w:tcBorders>
            <w:vAlign w:val="center"/>
          </w:tcPr>
          <w:p w14:paraId="3393B3FD" w14:textId="77777777" w:rsidR="00FF03B4" w:rsidRPr="00BB7179"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6CCAC0" w14:textId="77777777" w:rsidR="00FF03B4" w:rsidRPr="00BB7179" w:rsidRDefault="00FF03B4" w:rsidP="00920C1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CAAF96D" w14:textId="77777777" w:rsidR="00FF03B4" w:rsidRPr="00BB7179" w:rsidRDefault="00FF03B4" w:rsidP="00920C1B">
            <w:pPr>
              <w:pStyle w:val="TAC"/>
              <w:rPr>
                <w:lang w:val="fi-FI" w:eastAsia="fi-FI"/>
              </w:rPr>
            </w:pPr>
            <w:r w:rsidRPr="00227811">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62F7D9F" w14:textId="77777777" w:rsidR="00FF03B4" w:rsidRPr="00BB7179" w:rsidRDefault="00FF03B4" w:rsidP="00920C1B">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6F3315A" w14:textId="77777777" w:rsidR="00FF03B4" w:rsidRPr="00BB7179" w:rsidRDefault="00FF03B4" w:rsidP="00920C1B">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AB91572" w14:textId="77777777" w:rsidR="00FF03B4" w:rsidRPr="00BB7179" w:rsidRDefault="00FF03B4" w:rsidP="00920C1B">
            <w:pPr>
              <w:pStyle w:val="TAC"/>
              <w:rPr>
                <w:lang w:val="fi-FI" w:eastAsia="fi-FI"/>
              </w:rPr>
            </w:pPr>
            <w:r w:rsidRPr="00227811">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2978A8C2" w14:textId="77777777" w:rsidR="00FF03B4" w:rsidRPr="00BB7179" w:rsidRDefault="00FF03B4" w:rsidP="00920C1B">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EED526" w14:textId="77777777" w:rsidR="00FF03B4" w:rsidRPr="00BB7179" w:rsidRDefault="00FF03B4" w:rsidP="00920C1B">
            <w:pPr>
              <w:pStyle w:val="TAC"/>
              <w:rPr>
                <w:lang w:val="fi-FI" w:eastAsia="fi-FI"/>
              </w:rPr>
            </w:pPr>
            <w:r w:rsidRPr="00227811">
              <w:rPr>
                <w:kern w:val="2"/>
                <w:lang w:val="en-US" w:eastAsia="ko-KR"/>
              </w:rPr>
              <w:t>N/A</w:t>
            </w:r>
          </w:p>
        </w:tc>
      </w:tr>
      <w:tr w:rsidR="00FF03B4" w:rsidRPr="00BB7179" w14:paraId="0838A061" w14:textId="77777777" w:rsidTr="00920C1B">
        <w:trPr>
          <w:trHeight w:val="22"/>
          <w:jc w:val="center"/>
        </w:trPr>
        <w:tc>
          <w:tcPr>
            <w:tcW w:w="2066" w:type="dxa"/>
            <w:vMerge/>
            <w:tcBorders>
              <w:left w:val="single" w:sz="4" w:space="0" w:color="auto"/>
              <w:right w:val="single" w:sz="4" w:space="0" w:color="auto"/>
            </w:tcBorders>
            <w:vAlign w:val="center"/>
          </w:tcPr>
          <w:p w14:paraId="5AD51AF4" w14:textId="77777777" w:rsidR="00FF03B4" w:rsidRPr="00BB7179"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C77F4D5" w14:textId="77777777" w:rsidR="00FF03B4" w:rsidRPr="00BB7179" w:rsidRDefault="00FF03B4" w:rsidP="00920C1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F86253" w14:textId="77777777" w:rsidR="00FF03B4" w:rsidRPr="00BB7179" w:rsidRDefault="00FF03B4" w:rsidP="00920C1B">
            <w:pPr>
              <w:pStyle w:val="TAC"/>
              <w:rPr>
                <w:lang w:val="fi-FI" w:eastAsia="fi-FI"/>
              </w:rPr>
            </w:pPr>
            <w:r w:rsidRPr="00227811">
              <w:rPr>
                <w:rFonts w:hint="eastAsia"/>
                <w:lang w:eastAsia="ko-KR"/>
              </w:rPr>
              <w:t>1932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E0E6EA" w14:textId="77777777" w:rsidR="00FF03B4" w:rsidRPr="00BB7179" w:rsidRDefault="00FF03B4" w:rsidP="00920C1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773E7" w14:textId="77777777" w:rsidR="00FF03B4" w:rsidRPr="00BB7179" w:rsidRDefault="00FF03B4" w:rsidP="00920C1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63709" w14:textId="77777777" w:rsidR="00FF03B4" w:rsidRPr="00BB7179" w:rsidRDefault="00FF03B4" w:rsidP="00920C1B">
            <w:pPr>
              <w:pStyle w:val="TAC"/>
              <w:rPr>
                <w:kern w:val="2"/>
                <w:lang w:val="fi-FI" w:eastAsia="ko-KR"/>
              </w:rPr>
            </w:pPr>
            <w:r w:rsidRPr="00227811">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AA5778" w14:textId="77777777" w:rsidR="00FF03B4" w:rsidRPr="00BB7179" w:rsidRDefault="00FF03B4" w:rsidP="00920C1B">
            <w:pPr>
              <w:pStyle w:val="TAC"/>
              <w:rPr>
                <w:lang w:val="fi-FI" w:eastAsia="fi-FI"/>
              </w:rPr>
            </w:pPr>
            <w:r>
              <w:rPr>
                <w:rFonts w:hint="eastAsia"/>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A7288" w14:textId="77777777" w:rsidR="00FF03B4" w:rsidRPr="00BB7179" w:rsidRDefault="00FF03B4" w:rsidP="00920C1B">
            <w:pPr>
              <w:pStyle w:val="TAC"/>
              <w:rPr>
                <w:kern w:val="2"/>
                <w:lang w:val="fi-FI" w:eastAsia="ko-KR"/>
              </w:rPr>
            </w:pPr>
            <w:r w:rsidRPr="00227811">
              <w:rPr>
                <w:rFonts w:hint="eastAsia"/>
                <w:lang w:eastAsia="ko-KR"/>
              </w:rPr>
              <w:t xml:space="preserve"> IMD3</w:t>
            </w:r>
          </w:p>
        </w:tc>
      </w:tr>
      <w:tr w:rsidR="00FF03B4" w:rsidRPr="00BB7179" w14:paraId="4AC24DC0" w14:textId="77777777" w:rsidTr="00920C1B">
        <w:trPr>
          <w:trHeight w:val="22"/>
          <w:jc w:val="center"/>
        </w:trPr>
        <w:tc>
          <w:tcPr>
            <w:tcW w:w="2066" w:type="dxa"/>
            <w:vMerge/>
            <w:tcBorders>
              <w:left w:val="single" w:sz="4" w:space="0" w:color="auto"/>
              <w:right w:val="single" w:sz="4" w:space="0" w:color="auto"/>
            </w:tcBorders>
            <w:vAlign w:val="center"/>
          </w:tcPr>
          <w:p w14:paraId="7F6D5BF6" w14:textId="77777777" w:rsidR="00FF03B4" w:rsidRPr="00BB7179"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16DEB73" w14:textId="77777777" w:rsidR="00FF03B4" w:rsidRPr="00BB7179" w:rsidRDefault="00FF03B4" w:rsidP="00920C1B">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E50A7" w14:textId="77777777" w:rsidR="00FF03B4" w:rsidRPr="00BB7179" w:rsidRDefault="00FF03B4" w:rsidP="00920C1B">
            <w:pPr>
              <w:pStyle w:val="TAC"/>
              <w:rPr>
                <w:lang w:val="fi-FI" w:eastAsia="fi-FI"/>
              </w:rPr>
            </w:pPr>
            <w:r w:rsidRPr="00227811">
              <w:rPr>
                <w:rFonts w:hint="eastAsia"/>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8E126" w14:textId="77777777" w:rsidR="00FF03B4" w:rsidRPr="00BB7179" w:rsidRDefault="00FF03B4" w:rsidP="00920C1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2376A" w14:textId="77777777" w:rsidR="00FF03B4" w:rsidRPr="00BB7179" w:rsidRDefault="00FF03B4" w:rsidP="00920C1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4915C" w14:textId="77777777" w:rsidR="00FF03B4" w:rsidRPr="00BB7179" w:rsidRDefault="00FF03B4" w:rsidP="00920C1B">
            <w:pPr>
              <w:pStyle w:val="TAC"/>
              <w:rPr>
                <w:kern w:val="2"/>
                <w:lang w:val="fi-FI" w:eastAsia="ko-KR"/>
              </w:rPr>
            </w:pPr>
            <w:r w:rsidRPr="00227811">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194493" w14:textId="77777777" w:rsidR="00FF03B4" w:rsidRPr="00BB7179" w:rsidRDefault="00FF03B4" w:rsidP="00920C1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88BA6" w14:textId="77777777" w:rsidR="00FF03B4" w:rsidRPr="00BB7179" w:rsidRDefault="00FF03B4" w:rsidP="00920C1B">
            <w:pPr>
              <w:pStyle w:val="TAC"/>
              <w:rPr>
                <w:kern w:val="2"/>
                <w:lang w:val="fi-FI" w:eastAsia="ko-KR"/>
              </w:rPr>
            </w:pPr>
            <w:r w:rsidRPr="00227811">
              <w:rPr>
                <w:rFonts w:hint="eastAsia"/>
                <w:lang w:eastAsia="ko-KR"/>
              </w:rPr>
              <w:t>N/A</w:t>
            </w:r>
          </w:p>
        </w:tc>
      </w:tr>
      <w:tr w:rsidR="00FF03B4" w:rsidRPr="00BB7179" w14:paraId="1355DA7C" w14:textId="77777777" w:rsidTr="00920C1B">
        <w:trPr>
          <w:trHeight w:val="22"/>
          <w:jc w:val="center"/>
        </w:trPr>
        <w:tc>
          <w:tcPr>
            <w:tcW w:w="2066" w:type="dxa"/>
            <w:vMerge/>
            <w:tcBorders>
              <w:left w:val="single" w:sz="4" w:space="0" w:color="auto"/>
              <w:right w:val="single" w:sz="4" w:space="0" w:color="auto"/>
            </w:tcBorders>
            <w:vAlign w:val="center"/>
          </w:tcPr>
          <w:p w14:paraId="1B2D8E8D" w14:textId="77777777" w:rsidR="00FF03B4" w:rsidRPr="00BB7179"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DC27BDC" w14:textId="77777777" w:rsidR="00FF03B4" w:rsidRPr="00BB7179" w:rsidRDefault="00FF03B4" w:rsidP="00920C1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66915" w14:textId="77777777" w:rsidR="00FF03B4" w:rsidRPr="00BB7179" w:rsidRDefault="00FF03B4" w:rsidP="00920C1B">
            <w:pPr>
              <w:pStyle w:val="TAC"/>
              <w:rPr>
                <w:lang w:val="fi-FI" w:eastAsia="fi-FI"/>
              </w:rPr>
            </w:pPr>
            <w:r w:rsidRPr="00227811">
              <w:rPr>
                <w:rFonts w:hint="eastAsia"/>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CA3362" w14:textId="77777777" w:rsidR="00FF03B4" w:rsidRPr="00BB7179" w:rsidRDefault="00FF03B4" w:rsidP="00920C1B">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1E788" w14:textId="77777777" w:rsidR="00FF03B4" w:rsidRPr="00BB7179" w:rsidRDefault="00FF03B4" w:rsidP="00920C1B">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BC1756" w14:textId="77777777" w:rsidR="00FF03B4" w:rsidRPr="00BB7179" w:rsidRDefault="00FF03B4" w:rsidP="00920C1B">
            <w:pPr>
              <w:pStyle w:val="TAC"/>
              <w:rPr>
                <w:kern w:val="2"/>
                <w:lang w:val="fi-FI" w:eastAsia="ko-KR"/>
              </w:rPr>
            </w:pPr>
            <w:r w:rsidRPr="00227811">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D80A4C" w14:textId="77777777" w:rsidR="00FF03B4" w:rsidRPr="00BB7179" w:rsidRDefault="00FF03B4" w:rsidP="00920C1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FC718" w14:textId="77777777" w:rsidR="00FF03B4" w:rsidRPr="00BB7179" w:rsidRDefault="00FF03B4" w:rsidP="00920C1B">
            <w:pPr>
              <w:pStyle w:val="TAC"/>
              <w:rPr>
                <w:kern w:val="2"/>
                <w:lang w:val="fi-FI" w:eastAsia="ko-KR"/>
              </w:rPr>
            </w:pPr>
            <w:r w:rsidRPr="00227811">
              <w:rPr>
                <w:rFonts w:hint="eastAsia"/>
                <w:lang w:eastAsia="ko-KR"/>
              </w:rPr>
              <w:t>N/A</w:t>
            </w:r>
          </w:p>
        </w:tc>
      </w:tr>
      <w:tr w:rsidR="00FF03B4" w:rsidRPr="00BB7179" w14:paraId="40581B02" w14:textId="77777777" w:rsidTr="00920C1B">
        <w:trPr>
          <w:trHeight w:val="22"/>
          <w:jc w:val="center"/>
        </w:trPr>
        <w:tc>
          <w:tcPr>
            <w:tcW w:w="2066" w:type="dxa"/>
            <w:vMerge/>
            <w:tcBorders>
              <w:left w:val="single" w:sz="4" w:space="0" w:color="auto"/>
              <w:right w:val="single" w:sz="4" w:space="0" w:color="auto"/>
            </w:tcBorders>
            <w:vAlign w:val="center"/>
          </w:tcPr>
          <w:p w14:paraId="5FAB76B3" w14:textId="77777777" w:rsidR="00FF03B4" w:rsidRPr="00BB7179"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F59EF2" w14:textId="77777777" w:rsidR="00FF03B4" w:rsidRPr="00BB7179" w:rsidRDefault="00FF03B4" w:rsidP="00920C1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CDF95AA" w14:textId="77777777" w:rsidR="00FF03B4" w:rsidRPr="00BB7179" w:rsidRDefault="00FF03B4" w:rsidP="00920C1B">
            <w:pPr>
              <w:pStyle w:val="TAC"/>
              <w:rPr>
                <w:lang w:val="fi-FI" w:eastAsia="fi-FI"/>
              </w:rPr>
            </w:pPr>
            <w:r w:rsidRPr="00227811">
              <w:rPr>
                <w:rFonts w:hint="eastAsia"/>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87D55E0" w14:textId="77777777" w:rsidR="00FF03B4" w:rsidRPr="00BB7179" w:rsidRDefault="00FF03B4" w:rsidP="00920C1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B545848" w14:textId="77777777" w:rsidR="00FF03B4" w:rsidRPr="00BB7179" w:rsidRDefault="00FF03B4" w:rsidP="00920C1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CB76D5" w14:textId="77777777" w:rsidR="00FF03B4" w:rsidRPr="00BB7179" w:rsidRDefault="00FF03B4" w:rsidP="00920C1B">
            <w:pPr>
              <w:pStyle w:val="TAC"/>
              <w:rPr>
                <w:kern w:val="2"/>
                <w:lang w:val="fi-FI" w:eastAsia="ko-KR"/>
              </w:rPr>
            </w:pPr>
            <w:r w:rsidRPr="00227811">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9A9774" w14:textId="77777777" w:rsidR="00FF03B4" w:rsidRPr="00BB7179" w:rsidRDefault="00FF03B4" w:rsidP="00920C1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B12151" w14:textId="77777777" w:rsidR="00FF03B4" w:rsidRPr="00BB7179" w:rsidRDefault="00FF03B4" w:rsidP="00920C1B">
            <w:pPr>
              <w:pStyle w:val="TAC"/>
              <w:rPr>
                <w:kern w:val="2"/>
                <w:lang w:val="fi-FI" w:eastAsia="ko-KR"/>
              </w:rPr>
            </w:pPr>
            <w:r w:rsidRPr="00227811">
              <w:rPr>
                <w:rFonts w:hint="eastAsia"/>
                <w:lang w:eastAsia="ko-KR"/>
              </w:rPr>
              <w:t>N/A</w:t>
            </w:r>
          </w:p>
        </w:tc>
      </w:tr>
      <w:tr w:rsidR="00FF03B4" w:rsidRPr="00BB7179" w14:paraId="0058C792" w14:textId="77777777" w:rsidTr="00920C1B">
        <w:trPr>
          <w:trHeight w:val="22"/>
          <w:jc w:val="center"/>
        </w:trPr>
        <w:tc>
          <w:tcPr>
            <w:tcW w:w="2066" w:type="dxa"/>
            <w:vMerge/>
            <w:tcBorders>
              <w:left w:val="single" w:sz="4" w:space="0" w:color="auto"/>
              <w:right w:val="single" w:sz="4" w:space="0" w:color="auto"/>
            </w:tcBorders>
            <w:vAlign w:val="center"/>
          </w:tcPr>
          <w:p w14:paraId="0F10FBDD" w14:textId="77777777" w:rsidR="00FF03B4" w:rsidRPr="00BB7179"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9B027D" w14:textId="77777777" w:rsidR="00FF03B4" w:rsidRPr="00BB7179" w:rsidRDefault="00FF03B4" w:rsidP="00920C1B">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BB2789" w14:textId="77777777" w:rsidR="00FF03B4" w:rsidRPr="00BB7179" w:rsidRDefault="00FF03B4" w:rsidP="00920C1B">
            <w:pPr>
              <w:pStyle w:val="TAC"/>
              <w:rPr>
                <w:lang w:val="fi-FI" w:eastAsia="fi-FI"/>
              </w:rPr>
            </w:pPr>
            <w:r w:rsidRPr="00227811">
              <w:rPr>
                <w:rFonts w:hint="eastAsia"/>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8E8A077" w14:textId="77777777" w:rsidR="00FF03B4" w:rsidRPr="00BB7179" w:rsidRDefault="00FF03B4" w:rsidP="00920C1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F60CC12" w14:textId="77777777" w:rsidR="00FF03B4" w:rsidRPr="00BB7179" w:rsidRDefault="00FF03B4" w:rsidP="00920C1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81BC62" w14:textId="77777777" w:rsidR="00FF03B4" w:rsidRPr="00BB7179" w:rsidRDefault="00FF03B4" w:rsidP="00920C1B">
            <w:pPr>
              <w:pStyle w:val="TAC"/>
              <w:rPr>
                <w:kern w:val="2"/>
                <w:lang w:val="fi-FI" w:eastAsia="ko-KR"/>
              </w:rPr>
            </w:pPr>
            <w:r w:rsidRPr="00227811">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24E087" w14:textId="77777777" w:rsidR="00FF03B4" w:rsidRPr="00BB7179" w:rsidRDefault="00FF03B4" w:rsidP="00920C1B">
            <w:pPr>
              <w:pStyle w:val="TAC"/>
              <w:rPr>
                <w:lang w:val="fi-FI" w:eastAsia="fi-FI"/>
              </w:rPr>
            </w:pPr>
            <w:r>
              <w:rPr>
                <w:rFonts w:hint="eastAsia"/>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C68E94" w14:textId="77777777" w:rsidR="00FF03B4" w:rsidRPr="00BB7179" w:rsidRDefault="00FF03B4" w:rsidP="00920C1B">
            <w:pPr>
              <w:pStyle w:val="TAC"/>
              <w:rPr>
                <w:kern w:val="2"/>
                <w:lang w:val="fi-FI" w:eastAsia="ko-KR"/>
              </w:rPr>
            </w:pPr>
            <w:r w:rsidRPr="00227811">
              <w:rPr>
                <w:rFonts w:hint="eastAsia"/>
                <w:lang w:eastAsia="ko-KR"/>
              </w:rPr>
              <w:t>IMD5</w:t>
            </w:r>
          </w:p>
        </w:tc>
      </w:tr>
      <w:tr w:rsidR="00FF03B4" w:rsidRPr="00BB7179" w14:paraId="4C9C9F0B" w14:textId="77777777" w:rsidTr="00920C1B">
        <w:trPr>
          <w:trHeight w:val="22"/>
          <w:jc w:val="center"/>
        </w:trPr>
        <w:tc>
          <w:tcPr>
            <w:tcW w:w="2066" w:type="dxa"/>
            <w:vMerge/>
            <w:tcBorders>
              <w:left w:val="single" w:sz="4" w:space="0" w:color="auto"/>
              <w:bottom w:val="single" w:sz="4" w:space="0" w:color="auto"/>
              <w:right w:val="single" w:sz="4" w:space="0" w:color="auto"/>
            </w:tcBorders>
            <w:vAlign w:val="center"/>
          </w:tcPr>
          <w:p w14:paraId="68ECCCA1" w14:textId="77777777" w:rsidR="00FF03B4" w:rsidRPr="00BB7179"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733D37" w14:textId="77777777" w:rsidR="00FF03B4" w:rsidRPr="00BB7179" w:rsidRDefault="00FF03B4" w:rsidP="00920C1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005174" w14:textId="77777777" w:rsidR="00FF03B4" w:rsidRPr="00BB7179" w:rsidRDefault="00FF03B4" w:rsidP="00920C1B">
            <w:pPr>
              <w:pStyle w:val="TAC"/>
              <w:rPr>
                <w:lang w:val="fi-FI" w:eastAsia="fi-FI"/>
              </w:rPr>
            </w:pPr>
            <w:r w:rsidRPr="00227811">
              <w:rPr>
                <w:rFonts w:hint="eastAsia"/>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E41AD41" w14:textId="77777777" w:rsidR="00FF03B4" w:rsidRPr="00BB7179" w:rsidRDefault="00FF03B4" w:rsidP="00920C1B">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A04F7C" w14:textId="77777777" w:rsidR="00FF03B4" w:rsidRPr="00BB7179" w:rsidRDefault="00FF03B4" w:rsidP="00920C1B">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161CB8" w14:textId="77777777" w:rsidR="00FF03B4" w:rsidRPr="00BB7179" w:rsidRDefault="00FF03B4" w:rsidP="00920C1B">
            <w:pPr>
              <w:pStyle w:val="TAC"/>
              <w:rPr>
                <w:kern w:val="2"/>
                <w:lang w:val="fi-FI" w:eastAsia="ko-KR"/>
              </w:rPr>
            </w:pPr>
            <w:r w:rsidRPr="00227811">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587C10" w14:textId="77777777" w:rsidR="00FF03B4" w:rsidRPr="00BB7179" w:rsidRDefault="00FF03B4" w:rsidP="00920C1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9C34A6" w14:textId="77777777" w:rsidR="00FF03B4" w:rsidRPr="00BB7179" w:rsidRDefault="00FF03B4" w:rsidP="00920C1B">
            <w:pPr>
              <w:pStyle w:val="TAC"/>
              <w:rPr>
                <w:kern w:val="2"/>
                <w:lang w:val="fi-FI" w:eastAsia="ko-KR"/>
              </w:rPr>
            </w:pPr>
            <w:r w:rsidRPr="00227811">
              <w:rPr>
                <w:rFonts w:hint="eastAsia"/>
                <w:lang w:eastAsia="ko-KR"/>
              </w:rPr>
              <w:t>N/A</w:t>
            </w:r>
          </w:p>
        </w:tc>
      </w:tr>
      <w:tr w:rsidR="00FF03B4" w:rsidRPr="00BB7179" w14:paraId="64996EAB" w14:textId="77777777" w:rsidTr="00920C1B">
        <w:trPr>
          <w:trHeight w:val="22"/>
          <w:jc w:val="center"/>
        </w:trPr>
        <w:tc>
          <w:tcPr>
            <w:tcW w:w="2066" w:type="dxa"/>
            <w:vMerge w:val="restart"/>
            <w:tcBorders>
              <w:top w:val="single" w:sz="4" w:space="0" w:color="auto"/>
              <w:left w:val="single" w:sz="4" w:space="0" w:color="auto"/>
              <w:right w:val="single" w:sz="4" w:space="0" w:color="auto"/>
            </w:tcBorders>
            <w:vAlign w:val="center"/>
          </w:tcPr>
          <w:p w14:paraId="2F8E4FF3" w14:textId="77777777" w:rsidR="00FF03B4" w:rsidRPr="00BB7179" w:rsidRDefault="00FF03B4" w:rsidP="00920C1B">
            <w:pPr>
              <w:pStyle w:val="TAC"/>
              <w:rPr>
                <w:lang w:val="fi-FI" w:eastAsia="fi-FI"/>
              </w:rPr>
            </w:pPr>
            <w:r w:rsidRPr="00227811">
              <w:t>DC_</w:t>
            </w:r>
            <w:r w:rsidRPr="00227811">
              <w:rPr>
                <w:rFonts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019DE6C9" w14:textId="77777777" w:rsidR="00FF03B4" w:rsidRPr="00BB7179" w:rsidRDefault="00FF03B4" w:rsidP="00920C1B">
            <w:pPr>
              <w:pStyle w:val="TAC"/>
              <w:rPr>
                <w:lang w:val="fi-FI" w:eastAsia="fi-FI"/>
              </w:rPr>
            </w:pPr>
            <w:r w:rsidRPr="00227811">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21AB67C4" w14:textId="77777777" w:rsidR="00FF03B4" w:rsidRPr="00BB7179" w:rsidRDefault="00FF03B4" w:rsidP="00920C1B">
            <w:pPr>
              <w:pStyle w:val="TAC"/>
              <w:rPr>
                <w:lang w:val="fi-FI" w:eastAsia="fi-FI"/>
              </w:rPr>
            </w:pPr>
            <w:r w:rsidRPr="00227811">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47B88D44" w14:textId="77777777" w:rsidR="00FF03B4" w:rsidRPr="00BB7179" w:rsidRDefault="00FF03B4" w:rsidP="00920C1B">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E103E7D" w14:textId="77777777" w:rsidR="00FF03B4" w:rsidRPr="00BB7179" w:rsidRDefault="00FF03B4" w:rsidP="00920C1B">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039F5DD" w14:textId="77777777" w:rsidR="00FF03B4" w:rsidRPr="00BB7179" w:rsidRDefault="00FF03B4" w:rsidP="00920C1B">
            <w:pPr>
              <w:pStyle w:val="TAC"/>
              <w:rPr>
                <w:lang w:val="fi-FI" w:eastAsia="fi-FI"/>
              </w:rPr>
            </w:pPr>
            <w:r w:rsidRPr="00227811">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6A99D874" w14:textId="77777777" w:rsidR="00FF03B4" w:rsidRPr="00BB7179" w:rsidRDefault="00FF03B4" w:rsidP="00920C1B">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B11CAAF" w14:textId="77777777" w:rsidR="00FF03B4" w:rsidRPr="00BB7179" w:rsidRDefault="00FF03B4" w:rsidP="00920C1B">
            <w:pPr>
              <w:pStyle w:val="TAC"/>
              <w:rPr>
                <w:lang w:val="fi-FI" w:eastAsia="fi-FI"/>
              </w:rPr>
            </w:pPr>
            <w:r w:rsidRPr="00227811">
              <w:rPr>
                <w:kern w:val="2"/>
                <w:lang w:val="en-US" w:eastAsia="ja-JP"/>
              </w:rPr>
              <w:t>IMD4</w:t>
            </w:r>
          </w:p>
        </w:tc>
      </w:tr>
      <w:tr w:rsidR="00FF03B4" w:rsidRPr="00BB7179" w14:paraId="02ECC702" w14:textId="77777777" w:rsidTr="00920C1B">
        <w:trPr>
          <w:trHeight w:val="22"/>
          <w:jc w:val="center"/>
        </w:trPr>
        <w:tc>
          <w:tcPr>
            <w:tcW w:w="2066" w:type="dxa"/>
            <w:vMerge/>
            <w:tcBorders>
              <w:left w:val="single" w:sz="4" w:space="0" w:color="auto"/>
              <w:right w:val="single" w:sz="4" w:space="0" w:color="auto"/>
            </w:tcBorders>
            <w:vAlign w:val="center"/>
          </w:tcPr>
          <w:p w14:paraId="6D3780D1" w14:textId="77777777" w:rsidR="00FF03B4" w:rsidRPr="00BB7179"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555C4F2" w14:textId="77777777" w:rsidR="00FF03B4" w:rsidRPr="00BB7179" w:rsidRDefault="00FF03B4" w:rsidP="00920C1B">
            <w:pPr>
              <w:pStyle w:val="TAC"/>
              <w:rPr>
                <w:lang w:val="fi-FI" w:eastAsia="fi-FI"/>
              </w:rPr>
            </w:pPr>
            <w:r w:rsidRPr="00227811">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4671247F" w14:textId="77777777" w:rsidR="00FF03B4" w:rsidRPr="00BB7179" w:rsidRDefault="00FF03B4" w:rsidP="00920C1B">
            <w:pPr>
              <w:pStyle w:val="TAC"/>
              <w:rPr>
                <w:lang w:val="fi-FI" w:eastAsia="fi-FI"/>
              </w:rPr>
            </w:pPr>
            <w:r w:rsidRPr="00227811">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7D91F8E5" w14:textId="77777777" w:rsidR="00FF03B4" w:rsidRPr="00BB7179" w:rsidRDefault="00FF03B4" w:rsidP="00920C1B">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4066472" w14:textId="77777777" w:rsidR="00FF03B4" w:rsidRPr="00BB7179" w:rsidRDefault="00FF03B4" w:rsidP="00920C1B">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44861F9" w14:textId="77777777" w:rsidR="00FF03B4" w:rsidRPr="00BB7179" w:rsidRDefault="00FF03B4" w:rsidP="00920C1B">
            <w:pPr>
              <w:pStyle w:val="TAC"/>
              <w:rPr>
                <w:lang w:val="fi-FI" w:eastAsia="fi-FI"/>
              </w:rPr>
            </w:pPr>
            <w:r w:rsidRPr="00227811">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47E37143" w14:textId="77777777" w:rsidR="00FF03B4" w:rsidRPr="00BB7179" w:rsidRDefault="00FF03B4" w:rsidP="00920C1B">
            <w:pPr>
              <w:pStyle w:val="TAC"/>
              <w:rPr>
                <w:lang w:val="fi-FI" w:eastAsia="fi-FI"/>
              </w:rPr>
            </w:pPr>
            <w:r w:rsidRPr="00227811">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B7CEF14" w14:textId="77777777" w:rsidR="00FF03B4" w:rsidRPr="00BB7179" w:rsidRDefault="00FF03B4" w:rsidP="00920C1B">
            <w:pPr>
              <w:pStyle w:val="TAC"/>
              <w:rPr>
                <w:lang w:val="fi-FI" w:eastAsia="fi-FI"/>
              </w:rPr>
            </w:pPr>
            <w:r w:rsidRPr="00227811">
              <w:rPr>
                <w:kern w:val="2"/>
                <w:lang w:val="en-US" w:eastAsia="ko-KR"/>
              </w:rPr>
              <w:t>N/A</w:t>
            </w:r>
          </w:p>
        </w:tc>
      </w:tr>
      <w:tr w:rsidR="00FF03B4" w:rsidRPr="00BB7179" w14:paraId="321F5F8C" w14:textId="77777777" w:rsidTr="00920C1B">
        <w:trPr>
          <w:trHeight w:val="22"/>
          <w:jc w:val="center"/>
        </w:trPr>
        <w:tc>
          <w:tcPr>
            <w:tcW w:w="2066" w:type="dxa"/>
            <w:vMerge/>
            <w:tcBorders>
              <w:left w:val="single" w:sz="4" w:space="0" w:color="auto"/>
              <w:right w:val="single" w:sz="4" w:space="0" w:color="auto"/>
            </w:tcBorders>
            <w:vAlign w:val="center"/>
          </w:tcPr>
          <w:p w14:paraId="509B4B34" w14:textId="77777777" w:rsidR="00FF03B4" w:rsidRPr="00BB7179"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0A0DB90" w14:textId="77777777" w:rsidR="00FF03B4" w:rsidRPr="00BB7179" w:rsidRDefault="00FF03B4" w:rsidP="00920C1B">
            <w:pPr>
              <w:pStyle w:val="TAC"/>
              <w:rPr>
                <w:lang w:val="fi-FI" w:eastAsia="fi-FI"/>
              </w:rPr>
            </w:pPr>
            <w:r w:rsidRPr="00227811">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661413B4" w14:textId="77777777" w:rsidR="00FF03B4" w:rsidRPr="00BB7179" w:rsidRDefault="00FF03B4" w:rsidP="00920C1B">
            <w:pPr>
              <w:pStyle w:val="TAC"/>
              <w:rPr>
                <w:lang w:val="fi-FI" w:eastAsia="fi-FI"/>
              </w:rPr>
            </w:pPr>
            <w:r w:rsidRPr="00227811">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2B44CBEA" w14:textId="77777777" w:rsidR="00FF03B4" w:rsidRPr="00BB7179" w:rsidRDefault="00FF03B4" w:rsidP="00920C1B">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94F9C97" w14:textId="77777777" w:rsidR="00FF03B4" w:rsidRPr="00BB7179" w:rsidRDefault="00FF03B4" w:rsidP="00920C1B">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4E36F265" w14:textId="77777777" w:rsidR="00FF03B4" w:rsidRPr="00BB7179" w:rsidRDefault="00FF03B4" w:rsidP="00920C1B">
            <w:pPr>
              <w:pStyle w:val="TAC"/>
              <w:rPr>
                <w:lang w:val="fi-FI" w:eastAsia="fi-FI"/>
              </w:rPr>
            </w:pPr>
            <w:r w:rsidRPr="00227811">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2CFDE69B" w14:textId="77777777" w:rsidR="00FF03B4" w:rsidRPr="00BB7179" w:rsidRDefault="00FF03B4" w:rsidP="00920C1B">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384A0F3" w14:textId="77777777" w:rsidR="00FF03B4" w:rsidRPr="00BB7179" w:rsidRDefault="00FF03B4" w:rsidP="00920C1B">
            <w:pPr>
              <w:pStyle w:val="TAC"/>
              <w:rPr>
                <w:lang w:val="fi-FI" w:eastAsia="fi-FI"/>
              </w:rPr>
            </w:pPr>
            <w:r w:rsidRPr="00227811">
              <w:rPr>
                <w:kern w:val="2"/>
                <w:lang w:val="en-US" w:eastAsia="ko-KR"/>
              </w:rPr>
              <w:t>N/A</w:t>
            </w:r>
          </w:p>
        </w:tc>
      </w:tr>
      <w:tr w:rsidR="00FF03B4" w:rsidRPr="00BB7179" w14:paraId="61DC4D57" w14:textId="77777777" w:rsidTr="00920C1B">
        <w:trPr>
          <w:trHeight w:val="22"/>
          <w:jc w:val="center"/>
        </w:trPr>
        <w:tc>
          <w:tcPr>
            <w:tcW w:w="2066" w:type="dxa"/>
            <w:vMerge/>
            <w:tcBorders>
              <w:left w:val="single" w:sz="4" w:space="0" w:color="auto"/>
              <w:right w:val="single" w:sz="4" w:space="0" w:color="auto"/>
            </w:tcBorders>
            <w:vAlign w:val="center"/>
          </w:tcPr>
          <w:p w14:paraId="78A14C75" w14:textId="77777777" w:rsidR="00FF03B4" w:rsidRPr="00BB7179"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EFF1319" w14:textId="77777777" w:rsidR="00FF03B4" w:rsidRPr="00BB7179" w:rsidRDefault="00FF03B4" w:rsidP="00920C1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8C83D0" w14:textId="77777777" w:rsidR="00FF03B4" w:rsidRPr="00BB7179" w:rsidRDefault="00FF03B4" w:rsidP="00920C1B">
            <w:pPr>
              <w:pStyle w:val="TAC"/>
              <w:rPr>
                <w:lang w:val="fi-FI" w:eastAsia="fi-FI"/>
              </w:rPr>
            </w:pPr>
            <w:r w:rsidRPr="00227811">
              <w:rPr>
                <w:rFonts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9CBAE" w14:textId="77777777" w:rsidR="00FF03B4" w:rsidRPr="00BB7179" w:rsidRDefault="00FF03B4" w:rsidP="00920C1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F7BBA3" w14:textId="77777777" w:rsidR="00FF03B4" w:rsidRPr="00BB7179" w:rsidRDefault="00FF03B4" w:rsidP="00920C1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62592" w14:textId="77777777" w:rsidR="00FF03B4" w:rsidRPr="00BB7179" w:rsidRDefault="00FF03B4" w:rsidP="00920C1B">
            <w:pPr>
              <w:pStyle w:val="TAC"/>
              <w:rPr>
                <w:kern w:val="2"/>
                <w:lang w:val="fi-FI" w:eastAsia="ko-KR"/>
              </w:rPr>
            </w:pPr>
            <w:r w:rsidRPr="00227811">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3C2535" w14:textId="77777777" w:rsidR="00FF03B4" w:rsidRPr="00BB7179" w:rsidRDefault="00FF03B4" w:rsidP="00920C1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C53ED" w14:textId="77777777" w:rsidR="00FF03B4" w:rsidRPr="00BB7179" w:rsidRDefault="00FF03B4" w:rsidP="00920C1B">
            <w:pPr>
              <w:pStyle w:val="TAC"/>
              <w:rPr>
                <w:kern w:val="2"/>
                <w:lang w:val="fi-FI" w:eastAsia="ko-KR"/>
              </w:rPr>
            </w:pPr>
            <w:r w:rsidRPr="00227811">
              <w:rPr>
                <w:rFonts w:hint="eastAsia"/>
                <w:lang w:eastAsia="ko-KR"/>
              </w:rPr>
              <w:t>N/A</w:t>
            </w:r>
          </w:p>
        </w:tc>
      </w:tr>
      <w:tr w:rsidR="00FF03B4" w:rsidRPr="00BB7179" w14:paraId="50FCD4D9" w14:textId="77777777" w:rsidTr="00920C1B">
        <w:trPr>
          <w:trHeight w:val="22"/>
          <w:jc w:val="center"/>
        </w:trPr>
        <w:tc>
          <w:tcPr>
            <w:tcW w:w="2066" w:type="dxa"/>
            <w:vMerge/>
            <w:tcBorders>
              <w:left w:val="single" w:sz="4" w:space="0" w:color="auto"/>
              <w:right w:val="single" w:sz="4" w:space="0" w:color="auto"/>
            </w:tcBorders>
            <w:vAlign w:val="center"/>
          </w:tcPr>
          <w:p w14:paraId="5B8FDCD1" w14:textId="77777777" w:rsidR="00FF03B4" w:rsidRPr="00BB7179"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9173271" w14:textId="77777777" w:rsidR="00FF03B4" w:rsidRPr="00BB7179" w:rsidRDefault="00FF03B4" w:rsidP="00920C1B">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6DDD6" w14:textId="77777777" w:rsidR="00FF03B4" w:rsidRPr="00BB7179" w:rsidRDefault="00FF03B4" w:rsidP="00920C1B">
            <w:pPr>
              <w:pStyle w:val="TAC"/>
              <w:rPr>
                <w:lang w:val="fi-FI" w:eastAsia="fi-FI"/>
              </w:rPr>
            </w:pPr>
            <w:r w:rsidRPr="00227811">
              <w:rPr>
                <w:rFonts w:hint="eastAsia"/>
                <w:lang w:eastAsia="ko-KR"/>
              </w:rPr>
              <w:t>2507.5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92AD8" w14:textId="77777777" w:rsidR="00FF03B4" w:rsidRPr="00BB7179" w:rsidRDefault="00FF03B4" w:rsidP="00920C1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D5A9D" w14:textId="77777777" w:rsidR="00FF03B4" w:rsidRPr="00BB7179" w:rsidRDefault="00FF03B4" w:rsidP="00920C1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A1113" w14:textId="77777777" w:rsidR="00FF03B4" w:rsidRPr="00BB7179" w:rsidRDefault="00FF03B4" w:rsidP="00920C1B">
            <w:pPr>
              <w:pStyle w:val="TAC"/>
              <w:rPr>
                <w:kern w:val="2"/>
                <w:lang w:val="fi-FI" w:eastAsia="ko-KR"/>
              </w:rPr>
            </w:pPr>
            <w:r w:rsidRPr="00227811">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9DF027" w14:textId="77777777" w:rsidR="00FF03B4" w:rsidRPr="00BB7179" w:rsidRDefault="00FF03B4" w:rsidP="00920C1B">
            <w:pPr>
              <w:pStyle w:val="TAC"/>
              <w:rPr>
                <w:lang w:val="fi-FI" w:eastAsia="fi-FI"/>
              </w:rPr>
            </w:pPr>
            <w:r>
              <w:rPr>
                <w:rFonts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2D186" w14:textId="77777777" w:rsidR="00FF03B4" w:rsidRPr="00BB7179" w:rsidRDefault="00FF03B4" w:rsidP="00920C1B">
            <w:pPr>
              <w:pStyle w:val="TAC"/>
              <w:rPr>
                <w:kern w:val="2"/>
                <w:lang w:val="fi-FI" w:eastAsia="ko-KR"/>
              </w:rPr>
            </w:pPr>
            <w:r w:rsidRPr="00227811">
              <w:rPr>
                <w:rFonts w:hint="eastAsia"/>
                <w:lang w:eastAsia="ko-KR"/>
              </w:rPr>
              <w:t>IMD4</w:t>
            </w:r>
          </w:p>
        </w:tc>
      </w:tr>
      <w:tr w:rsidR="00FF03B4" w:rsidRPr="00BB7179" w14:paraId="213B150C" w14:textId="77777777" w:rsidTr="00920C1B">
        <w:trPr>
          <w:trHeight w:val="22"/>
          <w:jc w:val="center"/>
        </w:trPr>
        <w:tc>
          <w:tcPr>
            <w:tcW w:w="2066" w:type="dxa"/>
            <w:vMerge/>
            <w:tcBorders>
              <w:left w:val="single" w:sz="4" w:space="0" w:color="auto"/>
              <w:right w:val="single" w:sz="4" w:space="0" w:color="auto"/>
            </w:tcBorders>
            <w:vAlign w:val="center"/>
          </w:tcPr>
          <w:p w14:paraId="0E7E7A80" w14:textId="77777777" w:rsidR="00FF03B4" w:rsidRPr="00BB7179"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52E4908" w14:textId="77777777" w:rsidR="00FF03B4" w:rsidRPr="00BB7179" w:rsidRDefault="00FF03B4" w:rsidP="00920C1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48B26" w14:textId="77777777" w:rsidR="00FF03B4" w:rsidRPr="00BB7179" w:rsidRDefault="00FF03B4" w:rsidP="00920C1B">
            <w:pPr>
              <w:pStyle w:val="TAC"/>
              <w:rPr>
                <w:lang w:val="fi-FI" w:eastAsia="fi-FI"/>
              </w:rPr>
            </w:pPr>
            <w:r w:rsidRPr="00227811">
              <w:rPr>
                <w:rFonts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B2970" w14:textId="77777777" w:rsidR="00FF03B4" w:rsidRPr="00BB7179" w:rsidRDefault="00FF03B4" w:rsidP="00920C1B">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1989C" w14:textId="77777777" w:rsidR="00FF03B4" w:rsidRPr="00BB7179" w:rsidRDefault="00FF03B4" w:rsidP="00920C1B">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87A3B" w14:textId="77777777" w:rsidR="00FF03B4" w:rsidRPr="00BB7179" w:rsidRDefault="00FF03B4" w:rsidP="00920C1B">
            <w:pPr>
              <w:pStyle w:val="TAC"/>
              <w:rPr>
                <w:kern w:val="2"/>
                <w:lang w:val="fi-FI" w:eastAsia="ko-KR"/>
              </w:rPr>
            </w:pPr>
            <w:r w:rsidRPr="00227811">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05EFF1" w14:textId="77777777" w:rsidR="00FF03B4" w:rsidRPr="00BB7179" w:rsidRDefault="00FF03B4" w:rsidP="00920C1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2C778" w14:textId="77777777" w:rsidR="00FF03B4" w:rsidRPr="00BB7179" w:rsidRDefault="00FF03B4" w:rsidP="00920C1B">
            <w:pPr>
              <w:pStyle w:val="TAC"/>
              <w:rPr>
                <w:kern w:val="2"/>
                <w:lang w:val="fi-FI" w:eastAsia="ko-KR"/>
              </w:rPr>
            </w:pPr>
            <w:r w:rsidRPr="00227811">
              <w:rPr>
                <w:rFonts w:hint="eastAsia"/>
                <w:lang w:eastAsia="ko-KR"/>
              </w:rPr>
              <w:t>N/A</w:t>
            </w:r>
          </w:p>
        </w:tc>
      </w:tr>
      <w:tr w:rsidR="00FF03B4" w:rsidRPr="00BB7179" w14:paraId="6B3DADAC" w14:textId="77777777" w:rsidTr="00920C1B">
        <w:trPr>
          <w:trHeight w:val="22"/>
          <w:jc w:val="center"/>
        </w:trPr>
        <w:tc>
          <w:tcPr>
            <w:tcW w:w="2066" w:type="dxa"/>
            <w:vMerge/>
            <w:tcBorders>
              <w:left w:val="single" w:sz="4" w:space="0" w:color="auto"/>
              <w:right w:val="single" w:sz="4" w:space="0" w:color="auto"/>
            </w:tcBorders>
            <w:vAlign w:val="center"/>
          </w:tcPr>
          <w:p w14:paraId="72A327A7" w14:textId="77777777" w:rsidR="00FF03B4" w:rsidRPr="00BB7179"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3517A4" w14:textId="77777777" w:rsidR="00FF03B4" w:rsidRPr="00BB7179" w:rsidRDefault="00FF03B4" w:rsidP="00920C1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7D8F706" w14:textId="77777777" w:rsidR="00FF03B4" w:rsidRPr="00BB7179" w:rsidRDefault="00FF03B4" w:rsidP="00920C1B">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989722D" w14:textId="77777777" w:rsidR="00FF03B4" w:rsidRPr="00BB7179" w:rsidRDefault="00FF03B4" w:rsidP="00920C1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8EE0FC0" w14:textId="77777777" w:rsidR="00FF03B4" w:rsidRPr="00BB7179" w:rsidRDefault="00FF03B4" w:rsidP="00920C1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DF05B4" w14:textId="77777777" w:rsidR="00FF03B4" w:rsidRPr="00BB7179" w:rsidRDefault="00FF03B4" w:rsidP="00920C1B">
            <w:pPr>
              <w:pStyle w:val="TAC"/>
              <w:rPr>
                <w:kern w:val="2"/>
                <w:lang w:val="fi-FI" w:eastAsia="ko-KR"/>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EA92C5" w14:textId="77777777" w:rsidR="00FF03B4" w:rsidRPr="00BB7179" w:rsidRDefault="00FF03B4" w:rsidP="00920C1B">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0D7B3D" w14:textId="77777777" w:rsidR="00FF03B4" w:rsidRPr="00BB7179" w:rsidRDefault="00FF03B4" w:rsidP="00920C1B">
            <w:pPr>
              <w:pStyle w:val="TAC"/>
              <w:rPr>
                <w:kern w:val="2"/>
                <w:lang w:val="fi-FI" w:eastAsia="ko-KR"/>
              </w:rPr>
            </w:pPr>
            <w:r w:rsidRPr="00227811">
              <w:rPr>
                <w:rFonts w:hint="eastAsia"/>
                <w:lang w:eastAsia="ko-KR"/>
              </w:rPr>
              <w:t>IMD4</w:t>
            </w:r>
          </w:p>
        </w:tc>
      </w:tr>
      <w:tr w:rsidR="00FF03B4" w:rsidRPr="00BB7179" w14:paraId="66C36A9E" w14:textId="77777777" w:rsidTr="00920C1B">
        <w:trPr>
          <w:trHeight w:val="22"/>
          <w:jc w:val="center"/>
        </w:trPr>
        <w:tc>
          <w:tcPr>
            <w:tcW w:w="2066" w:type="dxa"/>
            <w:vMerge/>
            <w:tcBorders>
              <w:left w:val="single" w:sz="4" w:space="0" w:color="auto"/>
              <w:right w:val="single" w:sz="4" w:space="0" w:color="auto"/>
            </w:tcBorders>
            <w:vAlign w:val="center"/>
          </w:tcPr>
          <w:p w14:paraId="383C8982" w14:textId="77777777" w:rsidR="00FF03B4" w:rsidRPr="00BB7179"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741AF8" w14:textId="77777777" w:rsidR="00FF03B4" w:rsidRPr="00BB7179" w:rsidRDefault="00FF03B4" w:rsidP="00920C1B">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3B4E4C" w14:textId="77777777" w:rsidR="00FF03B4" w:rsidRPr="00BB7179" w:rsidRDefault="00FF03B4" w:rsidP="00920C1B">
            <w:pPr>
              <w:pStyle w:val="TAC"/>
              <w:rPr>
                <w:lang w:val="fi-FI" w:eastAsia="fi-FI"/>
              </w:rPr>
            </w:pPr>
            <w:r w:rsidRPr="00227811">
              <w:rPr>
                <w:rFonts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83787E9" w14:textId="77777777" w:rsidR="00FF03B4" w:rsidRPr="00BB7179" w:rsidRDefault="00FF03B4" w:rsidP="00920C1B">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65C85E" w14:textId="77777777" w:rsidR="00FF03B4" w:rsidRPr="00BB7179" w:rsidRDefault="00FF03B4" w:rsidP="00920C1B">
            <w:pPr>
              <w:pStyle w:val="TAC"/>
              <w:rPr>
                <w:kern w:val="2"/>
                <w:lang w:val="fi-FI" w:eastAsia="ko-KR"/>
              </w:rPr>
            </w:pPr>
            <w:r w:rsidRPr="00227811">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CC48600" w14:textId="77777777" w:rsidR="00FF03B4" w:rsidRPr="00BB7179" w:rsidRDefault="00FF03B4" w:rsidP="00920C1B">
            <w:pPr>
              <w:pStyle w:val="TAC"/>
              <w:rPr>
                <w:kern w:val="2"/>
                <w:lang w:val="fi-FI" w:eastAsia="ko-KR"/>
              </w:rPr>
            </w:pPr>
            <w:r w:rsidRPr="00227811">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55B59F" w14:textId="77777777" w:rsidR="00FF03B4" w:rsidRPr="00BB7179" w:rsidRDefault="00FF03B4" w:rsidP="00920C1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2565E8" w14:textId="77777777" w:rsidR="00FF03B4" w:rsidRPr="00BB7179" w:rsidRDefault="00FF03B4" w:rsidP="00920C1B">
            <w:pPr>
              <w:pStyle w:val="TAC"/>
              <w:rPr>
                <w:kern w:val="2"/>
                <w:lang w:val="fi-FI" w:eastAsia="ko-KR"/>
              </w:rPr>
            </w:pPr>
            <w:r w:rsidRPr="00227811">
              <w:rPr>
                <w:rFonts w:hint="eastAsia"/>
                <w:lang w:eastAsia="ko-KR"/>
              </w:rPr>
              <w:t>N/A</w:t>
            </w:r>
          </w:p>
        </w:tc>
      </w:tr>
      <w:tr w:rsidR="00FF03B4" w:rsidRPr="00BB7179" w14:paraId="2E24649A" w14:textId="77777777" w:rsidTr="00920C1B">
        <w:trPr>
          <w:trHeight w:val="22"/>
          <w:jc w:val="center"/>
        </w:trPr>
        <w:tc>
          <w:tcPr>
            <w:tcW w:w="2066" w:type="dxa"/>
            <w:vMerge/>
            <w:tcBorders>
              <w:left w:val="single" w:sz="4" w:space="0" w:color="auto"/>
              <w:bottom w:val="single" w:sz="4" w:space="0" w:color="auto"/>
              <w:right w:val="single" w:sz="4" w:space="0" w:color="auto"/>
            </w:tcBorders>
            <w:vAlign w:val="center"/>
          </w:tcPr>
          <w:p w14:paraId="71DE1A78" w14:textId="77777777" w:rsidR="00FF03B4" w:rsidRPr="00BB7179"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AA5D16" w14:textId="77777777" w:rsidR="00FF03B4" w:rsidRPr="00BB7179" w:rsidRDefault="00FF03B4" w:rsidP="00920C1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C1F99F" w14:textId="77777777" w:rsidR="00FF03B4" w:rsidRPr="00BB7179" w:rsidRDefault="00FF03B4" w:rsidP="00920C1B">
            <w:pPr>
              <w:pStyle w:val="TAC"/>
              <w:rPr>
                <w:lang w:val="fi-FI" w:eastAsia="fi-FI"/>
              </w:rPr>
            </w:pPr>
            <w:r w:rsidRPr="00227811">
              <w:rPr>
                <w:rFonts w:hint="eastAsia"/>
                <w:lang w:eastAsia="ko-KR"/>
              </w:rPr>
              <w:t>3</w:t>
            </w:r>
            <w:r>
              <w:rPr>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922080" w14:textId="77777777" w:rsidR="00FF03B4" w:rsidRPr="00BB7179" w:rsidRDefault="00FF03B4" w:rsidP="00920C1B">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EF5C33D" w14:textId="77777777" w:rsidR="00FF03B4" w:rsidRPr="00BB7179" w:rsidRDefault="00FF03B4" w:rsidP="00920C1B">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4FD501" w14:textId="77777777" w:rsidR="00FF03B4" w:rsidRPr="00BB7179" w:rsidRDefault="00FF03B4" w:rsidP="00920C1B">
            <w:pPr>
              <w:pStyle w:val="TAC"/>
              <w:rPr>
                <w:kern w:val="2"/>
                <w:lang w:val="fi-FI" w:eastAsia="ko-KR"/>
              </w:rPr>
            </w:pPr>
            <w:r w:rsidRPr="00227811">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AB32AC" w14:textId="77777777" w:rsidR="00FF03B4" w:rsidRPr="00BB7179" w:rsidRDefault="00FF03B4" w:rsidP="00920C1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C3C9DF" w14:textId="77777777" w:rsidR="00FF03B4" w:rsidRPr="00BB7179" w:rsidRDefault="00FF03B4" w:rsidP="00920C1B">
            <w:pPr>
              <w:pStyle w:val="TAC"/>
              <w:rPr>
                <w:kern w:val="2"/>
                <w:lang w:val="fi-FI" w:eastAsia="ko-KR"/>
              </w:rPr>
            </w:pPr>
            <w:r w:rsidRPr="00227811">
              <w:rPr>
                <w:rFonts w:hint="eastAsia"/>
                <w:lang w:eastAsia="ko-KR"/>
              </w:rPr>
              <w:t>N/A</w:t>
            </w:r>
          </w:p>
        </w:tc>
      </w:tr>
      <w:tr w:rsidR="00FF03B4" w:rsidRPr="008419FB" w14:paraId="25783CC0" w14:textId="77777777" w:rsidTr="00920C1B">
        <w:trPr>
          <w:trHeight w:val="22"/>
          <w:jc w:val="center"/>
        </w:trPr>
        <w:tc>
          <w:tcPr>
            <w:tcW w:w="2066" w:type="dxa"/>
            <w:vMerge w:val="restart"/>
            <w:tcBorders>
              <w:top w:val="single" w:sz="4" w:space="0" w:color="auto"/>
              <w:left w:val="single" w:sz="4" w:space="0" w:color="auto"/>
              <w:right w:val="single" w:sz="4" w:space="0" w:color="auto"/>
            </w:tcBorders>
            <w:vAlign w:val="center"/>
          </w:tcPr>
          <w:p w14:paraId="453433B3" w14:textId="77777777" w:rsidR="00FF03B4" w:rsidRPr="008419FB" w:rsidRDefault="00FF03B4" w:rsidP="00920C1B">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7EB02600" w14:textId="77777777" w:rsidR="00FF03B4" w:rsidRPr="008419FB" w:rsidRDefault="00FF03B4" w:rsidP="00920C1B">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6AED53F" w14:textId="77777777" w:rsidR="00FF03B4" w:rsidRPr="008419FB" w:rsidRDefault="00FF03B4" w:rsidP="00920C1B">
            <w:pPr>
              <w:pStyle w:val="TAC"/>
              <w:rPr>
                <w:lang w:val="fi-FI" w:eastAsia="fi-FI"/>
              </w:rPr>
            </w:pPr>
            <w:r w:rsidRPr="002A4387">
              <w:rPr>
                <w:color w:val="000000"/>
                <w:lang w:eastAsia="ja-JP"/>
              </w:rPr>
              <w:t>18</w:t>
            </w:r>
            <w:r>
              <w:rPr>
                <w:color w:val="000000"/>
                <w:lang w:eastAsia="ja-JP"/>
              </w:rPr>
              <w:t>7</w:t>
            </w:r>
            <w:r w:rsidRPr="002A4387">
              <w:rPr>
                <w:color w:val="000000"/>
                <w:lang w:eastAsia="ja-JP"/>
              </w:rPr>
              <w:t>5</w:t>
            </w:r>
          </w:p>
        </w:tc>
        <w:tc>
          <w:tcPr>
            <w:tcW w:w="850" w:type="dxa"/>
            <w:tcBorders>
              <w:top w:val="single" w:sz="4" w:space="0" w:color="auto"/>
              <w:left w:val="single" w:sz="4" w:space="0" w:color="auto"/>
              <w:bottom w:val="single" w:sz="4" w:space="0" w:color="auto"/>
              <w:right w:val="single" w:sz="4" w:space="0" w:color="auto"/>
            </w:tcBorders>
            <w:noWrap/>
            <w:vAlign w:val="center"/>
          </w:tcPr>
          <w:p w14:paraId="3C37A67B" w14:textId="77777777" w:rsidR="00FF03B4" w:rsidRPr="008419FB" w:rsidRDefault="00FF03B4" w:rsidP="00920C1B">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DFA994C" w14:textId="77777777" w:rsidR="00FF03B4" w:rsidRPr="008419FB" w:rsidRDefault="00FF03B4" w:rsidP="00920C1B">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1D7BF91" w14:textId="77777777" w:rsidR="00FF03B4" w:rsidRPr="008419FB" w:rsidRDefault="00FF03B4" w:rsidP="00920C1B">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5CDCF80A" w14:textId="77777777" w:rsidR="00FF03B4" w:rsidRPr="008419FB" w:rsidRDefault="00FF03B4" w:rsidP="00920C1B">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42473B9" w14:textId="77777777" w:rsidR="00FF03B4" w:rsidRPr="008419FB" w:rsidRDefault="00FF03B4" w:rsidP="00920C1B">
            <w:pPr>
              <w:pStyle w:val="TAC"/>
              <w:rPr>
                <w:lang w:val="fi-FI" w:eastAsia="fi-FI"/>
              </w:rPr>
            </w:pPr>
            <w:r w:rsidRPr="002A4387">
              <w:rPr>
                <w:color w:val="000000"/>
                <w:lang w:eastAsia="ja-JP"/>
              </w:rPr>
              <w:t>N/A</w:t>
            </w:r>
          </w:p>
        </w:tc>
      </w:tr>
      <w:tr w:rsidR="00FF03B4" w:rsidRPr="008419FB" w14:paraId="417A2E98" w14:textId="77777777" w:rsidTr="00920C1B">
        <w:trPr>
          <w:trHeight w:val="105"/>
          <w:jc w:val="center"/>
        </w:trPr>
        <w:tc>
          <w:tcPr>
            <w:tcW w:w="2066" w:type="dxa"/>
            <w:vMerge/>
            <w:tcBorders>
              <w:left w:val="single" w:sz="4" w:space="0" w:color="auto"/>
              <w:right w:val="single" w:sz="4" w:space="0" w:color="auto"/>
            </w:tcBorders>
            <w:vAlign w:val="center"/>
          </w:tcPr>
          <w:p w14:paraId="10BF629A" w14:textId="77777777" w:rsidR="00FF03B4" w:rsidRPr="008419FB" w:rsidRDefault="00FF03B4" w:rsidP="00920C1B">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1936610D" w14:textId="77777777" w:rsidR="00FF03B4" w:rsidRPr="008419FB" w:rsidRDefault="00FF03B4" w:rsidP="00920C1B">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5635DE8D" w14:textId="77777777" w:rsidR="00FF03B4" w:rsidRPr="008419FB" w:rsidRDefault="00FF03B4" w:rsidP="00920C1B">
            <w:pPr>
              <w:pStyle w:val="TAC"/>
              <w:rPr>
                <w:lang w:val="fi-FI" w:eastAsia="fi-FI"/>
              </w:rPr>
            </w:pPr>
            <w:r w:rsidRPr="002A4387">
              <w:rPr>
                <w:color w:val="000000"/>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6BA7B537" w14:textId="77777777" w:rsidR="00FF03B4" w:rsidRPr="008419FB" w:rsidRDefault="00FF03B4" w:rsidP="00920C1B">
            <w:pPr>
              <w:pStyle w:val="TAC"/>
              <w:rPr>
                <w:rFonts w:eastAsia="Malgun Gothic"/>
                <w:lang w:val="fi-FI" w:eastAsia="ko-KR"/>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1BDFF1B3" w14:textId="77777777" w:rsidR="00FF03B4" w:rsidRPr="008419FB" w:rsidRDefault="00FF03B4" w:rsidP="00920C1B">
            <w:pPr>
              <w:pStyle w:val="TAC"/>
              <w:rPr>
                <w:rFonts w:eastAsia="Malgun Gothic"/>
                <w:lang w:val="fi-FI" w:eastAsia="ko-KR"/>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79481719" w14:textId="77777777" w:rsidR="00FF03B4" w:rsidRPr="008419FB" w:rsidRDefault="00FF03B4" w:rsidP="00920C1B">
            <w:pPr>
              <w:pStyle w:val="TAC"/>
              <w:rPr>
                <w:lang w:val="fi-FI" w:eastAsia="fi-FI"/>
              </w:rPr>
            </w:pPr>
            <w:r w:rsidRPr="002A4387">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5DAB0753" w14:textId="77777777" w:rsidR="00FF03B4" w:rsidRPr="008419FB" w:rsidRDefault="00FF03B4" w:rsidP="00920C1B">
            <w:pPr>
              <w:pStyle w:val="TAC"/>
              <w:rPr>
                <w:lang w:val="fi-FI" w:eastAsia="fi-FI"/>
              </w:rPr>
            </w:pPr>
            <w:r w:rsidRPr="002A4387">
              <w:rPr>
                <w:color w:val="000000"/>
              </w:rPr>
              <w:t>32</w:t>
            </w:r>
            <w:r>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0544F511" w14:textId="77777777" w:rsidR="00FF03B4" w:rsidRPr="008419FB" w:rsidRDefault="00FF03B4" w:rsidP="00920C1B">
            <w:pPr>
              <w:pStyle w:val="TAC"/>
              <w:rPr>
                <w:rFonts w:eastAsia="Malgun Gothic"/>
                <w:lang w:val="fi-FI" w:eastAsia="ko-KR"/>
              </w:rPr>
            </w:pPr>
            <w:r w:rsidRPr="002A4387">
              <w:rPr>
                <w:color w:val="000000"/>
              </w:rPr>
              <w:t>IMD2</w:t>
            </w:r>
          </w:p>
        </w:tc>
      </w:tr>
      <w:tr w:rsidR="00FF03B4" w:rsidRPr="008419FB" w14:paraId="6EB48FA4" w14:textId="77777777" w:rsidTr="00920C1B">
        <w:trPr>
          <w:trHeight w:val="105"/>
          <w:jc w:val="center"/>
        </w:trPr>
        <w:tc>
          <w:tcPr>
            <w:tcW w:w="2066" w:type="dxa"/>
            <w:vMerge/>
            <w:tcBorders>
              <w:left w:val="single" w:sz="4" w:space="0" w:color="auto"/>
              <w:right w:val="single" w:sz="4" w:space="0" w:color="auto"/>
            </w:tcBorders>
            <w:vAlign w:val="center"/>
          </w:tcPr>
          <w:p w14:paraId="075A5783" w14:textId="77777777" w:rsidR="00FF03B4" w:rsidRPr="008419FB" w:rsidRDefault="00FF03B4" w:rsidP="00920C1B">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2FDBEB59" w14:textId="77777777" w:rsidR="00FF03B4" w:rsidRPr="008419FB" w:rsidRDefault="00FF03B4" w:rsidP="00920C1B">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22E075FF" w14:textId="77777777" w:rsidR="00FF03B4" w:rsidRPr="008419FB" w:rsidRDefault="00FF03B4" w:rsidP="00920C1B">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181B881D" w14:textId="77777777" w:rsidR="00FF03B4" w:rsidRPr="008419FB" w:rsidRDefault="00FF03B4" w:rsidP="00920C1B">
            <w:pPr>
              <w:pStyle w:val="TAC"/>
              <w:rPr>
                <w:rFonts w:eastAsia="Malgun Gothic"/>
                <w:lang w:val="fi-FI" w:eastAsia="ko-KR"/>
              </w:rPr>
            </w:pPr>
          </w:p>
        </w:tc>
        <w:tc>
          <w:tcPr>
            <w:tcW w:w="851" w:type="dxa"/>
            <w:vMerge/>
            <w:tcBorders>
              <w:left w:val="single" w:sz="4" w:space="0" w:color="auto"/>
              <w:bottom w:val="single" w:sz="4" w:space="0" w:color="auto"/>
              <w:right w:val="single" w:sz="4" w:space="0" w:color="auto"/>
            </w:tcBorders>
            <w:noWrap/>
            <w:vAlign w:val="center"/>
          </w:tcPr>
          <w:p w14:paraId="73417728" w14:textId="77777777" w:rsidR="00FF03B4" w:rsidRPr="008419FB" w:rsidRDefault="00FF03B4" w:rsidP="00920C1B">
            <w:pPr>
              <w:pStyle w:val="TAC"/>
              <w:rPr>
                <w:rFonts w:eastAsia="Malgun Gothic"/>
                <w:lang w:val="fi-FI" w:eastAsia="ko-KR"/>
              </w:rPr>
            </w:pPr>
          </w:p>
        </w:tc>
        <w:tc>
          <w:tcPr>
            <w:tcW w:w="1275" w:type="dxa"/>
            <w:vMerge/>
            <w:tcBorders>
              <w:left w:val="single" w:sz="4" w:space="0" w:color="auto"/>
              <w:bottom w:val="single" w:sz="4" w:space="0" w:color="auto"/>
              <w:right w:val="single" w:sz="4" w:space="0" w:color="auto"/>
            </w:tcBorders>
            <w:noWrap/>
            <w:vAlign w:val="center"/>
          </w:tcPr>
          <w:p w14:paraId="31852355" w14:textId="77777777" w:rsidR="00FF03B4" w:rsidRPr="008419FB" w:rsidRDefault="00FF03B4" w:rsidP="00920C1B">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5BA939A3" w14:textId="77777777" w:rsidR="00FF03B4" w:rsidRPr="008419FB" w:rsidRDefault="00FF03B4" w:rsidP="00920C1B">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0615002E" w14:textId="77777777" w:rsidR="00FF03B4" w:rsidRPr="008419FB" w:rsidRDefault="00FF03B4" w:rsidP="00920C1B">
            <w:pPr>
              <w:pStyle w:val="TAC"/>
              <w:rPr>
                <w:rFonts w:eastAsia="Malgun Gothic"/>
                <w:lang w:val="fi-FI" w:eastAsia="ko-KR"/>
              </w:rPr>
            </w:pPr>
          </w:p>
        </w:tc>
      </w:tr>
      <w:tr w:rsidR="00FF03B4" w:rsidRPr="008419FB" w14:paraId="6DA49BBA" w14:textId="77777777" w:rsidTr="00920C1B">
        <w:trPr>
          <w:trHeight w:val="22"/>
          <w:jc w:val="center"/>
        </w:trPr>
        <w:tc>
          <w:tcPr>
            <w:tcW w:w="2066" w:type="dxa"/>
            <w:vMerge/>
            <w:tcBorders>
              <w:left w:val="single" w:sz="4" w:space="0" w:color="auto"/>
              <w:right w:val="single" w:sz="4" w:space="0" w:color="auto"/>
            </w:tcBorders>
            <w:vAlign w:val="center"/>
          </w:tcPr>
          <w:p w14:paraId="1FF789DB" w14:textId="77777777" w:rsidR="00FF03B4" w:rsidRPr="008419FB" w:rsidRDefault="00FF03B4" w:rsidP="00920C1B">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6705306" w14:textId="77777777" w:rsidR="00FF03B4" w:rsidRPr="008419FB" w:rsidRDefault="00FF03B4" w:rsidP="00920C1B">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E2DFD6C" w14:textId="77777777" w:rsidR="00FF03B4" w:rsidRPr="008419FB" w:rsidRDefault="00FF03B4" w:rsidP="00920C1B">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0" w:type="dxa"/>
            <w:tcBorders>
              <w:top w:val="single" w:sz="4" w:space="0" w:color="auto"/>
              <w:left w:val="single" w:sz="4" w:space="0" w:color="auto"/>
              <w:bottom w:val="single" w:sz="4" w:space="0" w:color="auto"/>
              <w:right w:val="single" w:sz="4" w:space="0" w:color="auto"/>
            </w:tcBorders>
            <w:noWrap/>
            <w:vAlign w:val="center"/>
          </w:tcPr>
          <w:p w14:paraId="555FF5F8" w14:textId="77777777" w:rsidR="00FF03B4" w:rsidRPr="008419FB" w:rsidRDefault="00FF03B4" w:rsidP="00920C1B">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D6C0DD9" w14:textId="77777777" w:rsidR="00FF03B4" w:rsidRPr="008419FB" w:rsidRDefault="00FF03B4" w:rsidP="00920C1B">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55C271C" w14:textId="77777777" w:rsidR="00FF03B4" w:rsidRPr="008419FB" w:rsidRDefault="00FF03B4" w:rsidP="00920C1B">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0B551885" w14:textId="77777777" w:rsidR="00FF03B4" w:rsidRPr="008419FB" w:rsidRDefault="00FF03B4" w:rsidP="00920C1B">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A9A5465" w14:textId="77777777" w:rsidR="00FF03B4" w:rsidRPr="008419FB" w:rsidRDefault="00FF03B4" w:rsidP="00920C1B">
            <w:pPr>
              <w:pStyle w:val="TAC"/>
              <w:rPr>
                <w:lang w:val="fi-FI" w:eastAsia="fi-FI"/>
              </w:rPr>
            </w:pPr>
            <w:r w:rsidRPr="002A4387">
              <w:rPr>
                <w:color w:val="000000"/>
                <w:lang w:eastAsia="ja-JP"/>
              </w:rPr>
              <w:t>N/A</w:t>
            </w:r>
          </w:p>
        </w:tc>
      </w:tr>
      <w:tr w:rsidR="00FF03B4" w:rsidRPr="008419FB" w14:paraId="41F54BF3" w14:textId="77777777" w:rsidTr="00920C1B">
        <w:trPr>
          <w:trHeight w:val="22"/>
          <w:jc w:val="center"/>
        </w:trPr>
        <w:tc>
          <w:tcPr>
            <w:tcW w:w="2066" w:type="dxa"/>
            <w:vMerge/>
            <w:tcBorders>
              <w:left w:val="single" w:sz="4" w:space="0" w:color="auto"/>
              <w:right w:val="single" w:sz="4" w:space="0" w:color="auto"/>
            </w:tcBorders>
            <w:vAlign w:val="center"/>
          </w:tcPr>
          <w:p w14:paraId="5EF72422" w14:textId="77777777" w:rsidR="00FF03B4" w:rsidRPr="008419FB" w:rsidRDefault="00FF03B4" w:rsidP="00920C1B">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A32060A" w14:textId="77777777" w:rsidR="00FF03B4" w:rsidRPr="008419FB" w:rsidRDefault="00FF03B4" w:rsidP="00920C1B">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C1E97BA" w14:textId="77777777" w:rsidR="00FF03B4" w:rsidRPr="008419FB" w:rsidRDefault="00FF03B4" w:rsidP="00920C1B">
            <w:pPr>
              <w:pStyle w:val="TAC"/>
              <w:rPr>
                <w:lang w:val="fi-FI" w:eastAsia="fi-FI"/>
              </w:rPr>
            </w:pPr>
            <w:r w:rsidRPr="002A4387">
              <w:rPr>
                <w:color w:val="000000"/>
                <w:lang w:eastAsia="ja-JP"/>
              </w:rPr>
              <w:t>18</w:t>
            </w:r>
            <w:r>
              <w:rPr>
                <w:color w:val="000000"/>
                <w:lang w:eastAsia="ja-JP"/>
              </w:rPr>
              <w:t>95</w:t>
            </w:r>
          </w:p>
        </w:tc>
        <w:tc>
          <w:tcPr>
            <w:tcW w:w="850" w:type="dxa"/>
            <w:tcBorders>
              <w:top w:val="single" w:sz="4" w:space="0" w:color="auto"/>
              <w:left w:val="single" w:sz="4" w:space="0" w:color="auto"/>
              <w:bottom w:val="single" w:sz="4" w:space="0" w:color="auto"/>
              <w:right w:val="single" w:sz="4" w:space="0" w:color="auto"/>
            </w:tcBorders>
            <w:noWrap/>
            <w:vAlign w:val="center"/>
          </w:tcPr>
          <w:p w14:paraId="3CAFC291" w14:textId="77777777" w:rsidR="00FF03B4" w:rsidRPr="008419FB" w:rsidRDefault="00FF03B4" w:rsidP="00920C1B">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DC8023A" w14:textId="77777777" w:rsidR="00FF03B4" w:rsidRPr="008419FB" w:rsidRDefault="00FF03B4" w:rsidP="00920C1B">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D0A44D6" w14:textId="77777777" w:rsidR="00FF03B4" w:rsidRPr="008419FB" w:rsidRDefault="00FF03B4" w:rsidP="00920C1B">
            <w:pPr>
              <w:pStyle w:val="TAC"/>
              <w:rPr>
                <w:lang w:val="fi-FI" w:eastAsia="fi-FI"/>
              </w:rPr>
            </w:pPr>
            <w:r w:rsidRPr="002A4387">
              <w:rPr>
                <w:color w:val="000000"/>
                <w:lang w:eastAsia="ja-JP"/>
              </w:rPr>
              <w:t>19</w:t>
            </w:r>
            <w:r>
              <w:rPr>
                <w:color w:val="000000"/>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4DFF9072" w14:textId="77777777" w:rsidR="00FF03B4" w:rsidRPr="008419FB" w:rsidRDefault="00FF03B4" w:rsidP="00920C1B">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05542EC" w14:textId="77777777" w:rsidR="00FF03B4" w:rsidRPr="008419FB" w:rsidRDefault="00FF03B4" w:rsidP="00920C1B">
            <w:pPr>
              <w:pStyle w:val="TAC"/>
              <w:rPr>
                <w:lang w:val="fi-FI" w:eastAsia="fi-FI"/>
              </w:rPr>
            </w:pPr>
            <w:r w:rsidRPr="002A4387">
              <w:rPr>
                <w:color w:val="000000"/>
                <w:lang w:eastAsia="ja-JP"/>
              </w:rPr>
              <w:t>N/A</w:t>
            </w:r>
          </w:p>
        </w:tc>
      </w:tr>
      <w:tr w:rsidR="00FF03B4" w:rsidRPr="008419FB" w14:paraId="22844C10" w14:textId="77777777" w:rsidTr="00920C1B">
        <w:trPr>
          <w:trHeight w:val="105"/>
          <w:jc w:val="center"/>
        </w:trPr>
        <w:tc>
          <w:tcPr>
            <w:tcW w:w="2066" w:type="dxa"/>
            <w:vMerge/>
            <w:tcBorders>
              <w:left w:val="single" w:sz="4" w:space="0" w:color="auto"/>
              <w:right w:val="single" w:sz="4" w:space="0" w:color="auto"/>
            </w:tcBorders>
            <w:vAlign w:val="center"/>
          </w:tcPr>
          <w:p w14:paraId="7A6F788C" w14:textId="77777777" w:rsidR="00FF03B4" w:rsidRPr="008419FB" w:rsidRDefault="00FF03B4" w:rsidP="00920C1B">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217099CF" w14:textId="77777777" w:rsidR="00FF03B4" w:rsidRPr="008419FB" w:rsidRDefault="00FF03B4" w:rsidP="00920C1B">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77C952EB" w14:textId="77777777" w:rsidR="00FF03B4" w:rsidRPr="008419FB" w:rsidRDefault="00FF03B4" w:rsidP="00920C1B">
            <w:pPr>
              <w:pStyle w:val="TAC"/>
              <w:rPr>
                <w:lang w:val="fi-FI" w:eastAsia="fi-FI"/>
              </w:rPr>
            </w:pPr>
            <w:r w:rsidRPr="002A4387">
              <w:rPr>
                <w:color w:val="000000"/>
                <w:lang w:eastAsia="ja-JP"/>
              </w:rPr>
              <w:t>18</w:t>
            </w:r>
            <w:r>
              <w:rPr>
                <w:color w:val="000000"/>
                <w:lang w:eastAsia="ja-JP"/>
              </w:rPr>
              <w:t>95</w:t>
            </w:r>
          </w:p>
        </w:tc>
        <w:tc>
          <w:tcPr>
            <w:tcW w:w="850" w:type="dxa"/>
            <w:vMerge w:val="restart"/>
            <w:tcBorders>
              <w:top w:val="single" w:sz="4" w:space="0" w:color="auto"/>
              <w:left w:val="single" w:sz="4" w:space="0" w:color="auto"/>
              <w:right w:val="single" w:sz="4" w:space="0" w:color="auto"/>
            </w:tcBorders>
            <w:noWrap/>
            <w:vAlign w:val="center"/>
          </w:tcPr>
          <w:p w14:paraId="017EEE79" w14:textId="77777777" w:rsidR="00FF03B4" w:rsidRPr="008419FB" w:rsidRDefault="00FF03B4" w:rsidP="00920C1B">
            <w:pPr>
              <w:pStyle w:val="TAC"/>
              <w:rPr>
                <w:lang w:val="fi-FI" w:eastAsia="fi-FI"/>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7D8F370D" w14:textId="77777777" w:rsidR="00FF03B4" w:rsidRPr="008419FB" w:rsidRDefault="00FF03B4" w:rsidP="00920C1B">
            <w:pPr>
              <w:pStyle w:val="TAC"/>
              <w:rPr>
                <w:lang w:val="fi-FI" w:eastAsia="fi-FI"/>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7A3FD62C" w14:textId="77777777" w:rsidR="00FF03B4" w:rsidRPr="008419FB" w:rsidRDefault="00FF03B4" w:rsidP="00920C1B">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7E08434D" w14:textId="77777777" w:rsidR="00FF03B4" w:rsidRPr="008419FB" w:rsidRDefault="00FF03B4" w:rsidP="00920C1B">
            <w:pPr>
              <w:pStyle w:val="TAC"/>
              <w:rPr>
                <w:lang w:val="fi-FI" w:eastAsia="fi-FI"/>
              </w:rPr>
            </w:pPr>
            <w:r>
              <w:rPr>
                <w:color w:val="000000"/>
              </w:rPr>
              <w:t>20.</w:t>
            </w:r>
            <w:r w:rsidRPr="002A4387">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1E0AE1C7" w14:textId="77777777" w:rsidR="00FF03B4" w:rsidRPr="008419FB" w:rsidRDefault="00FF03B4" w:rsidP="00920C1B">
            <w:pPr>
              <w:pStyle w:val="TAC"/>
              <w:rPr>
                <w:lang w:val="fi-FI" w:eastAsia="fi-FI"/>
              </w:rPr>
            </w:pPr>
            <w:r w:rsidRPr="002A4387">
              <w:rPr>
                <w:color w:val="000000"/>
              </w:rPr>
              <w:t>IMD4</w:t>
            </w:r>
            <w:r>
              <w:rPr>
                <w:color w:val="000000"/>
                <w:vertAlign w:val="superscript"/>
              </w:rPr>
              <w:t>1</w:t>
            </w:r>
          </w:p>
        </w:tc>
      </w:tr>
      <w:tr w:rsidR="00FF03B4" w:rsidRPr="008419FB" w14:paraId="32E4FC1E" w14:textId="77777777" w:rsidTr="00920C1B">
        <w:trPr>
          <w:trHeight w:val="105"/>
          <w:jc w:val="center"/>
        </w:trPr>
        <w:tc>
          <w:tcPr>
            <w:tcW w:w="2066" w:type="dxa"/>
            <w:vMerge/>
            <w:tcBorders>
              <w:left w:val="single" w:sz="4" w:space="0" w:color="auto"/>
              <w:right w:val="single" w:sz="4" w:space="0" w:color="auto"/>
            </w:tcBorders>
            <w:vAlign w:val="center"/>
          </w:tcPr>
          <w:p w14:paraId="4866C134" w14:textId="77777777" w:rsidR="00FF03B4" w:rsidRPr="008419FB" w:rsidRDefault="00FF03B4" w:rsidP="00920C1B">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290EB4FE" w14:textId="77777777" w:rsidR="00FF03B4" w:rsidRPr="008419FB" w:rsidRDefault="00FF03B4" w:rsidP="00920C1B">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34424A98" w14:textId="77777777" w:rsidR="00FF03B4" w:rsidRPr="008419FB" w:rsidRDefault="00FF03B4" w:rsidP="00920C1B">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6E346648" w14:textId="77777777" w:rsidR="00FF03B4" w:rsidRPr="008419FB" w:rsidRDefault="00FF03B4" w:rsidP="00920C1B">
            <w:pPr>
              <w:pStyle w:val="TAC"/>
              <w:rPr>
                <w:lang w:val="fi-FI" w:eastAsia="fi-FI"/>
              </w:rPr>
            </w:pPr>
          </w:p>
        </w:tc>
        <w:tc>
          <w:tcPr>
            <w:tcW w:w="851" w:type="dxa"/>
            <w:vMerge/>
            <w:tcBorders>
              <w:left w:val="single" w:sz="4" w:space="0" w:color="auto"/>
              <w:bottom w:val="single" w:sz="4" w:space="0" w:color="auto"/>
              <w:right w:val="single" w:sz="4" w:space="0" w:color="auto"/>
            </w:tcBorders>
            <w:noWrap/>
            <w:vAlign w:val="center"/>
          </w:tcPr>
          <w:p w14:paraId="6B44D9C8" w14:textId="77777777" w:rsidR="00FF03B4" w:rsidRPr="008419FB" w:rsidRDefault="00FF03B4" w:rsidP="00920C1B">
            <w:pPr>
              <w:pStyle w:val="TAC"/>
              <w:rPr>
                <w:lang w:val="fi-FI" w:eastAsia="fi-FI"/>
              </w:rPr>
            </w:pPr>
          </w:p>
        </w:tc>
        <w:tc>
          <w:tcPr>
            <w:tcW w:w="1275" w:type="dxa"/>
            <w:vMerge/>
            <w:tcBorders>
              <w:left w:val="single" w:sz="4" w:space="0" w:color="auto"/>
              <w:bottom w:val="single" w:sz="4" w:space="0" w:color="auto"/>
              <w:right w:val="single" w:sz="4" w:space="0" w:color="auto"/>
            </w:tcBorders>
            <w:noWrap/>
            <w:vAlign w:val="center"/>
          </w:tcPr>
          <w:p w14:paraId="4B63B0C9" w14:textId="77777777" w:rsidR="00FF03B4" w:rsidRPr="008419FB" w:rsidRDefault="00FF03B4" w:rsidP="00920C1B">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4A81F4D9" w14:textId="77777777" w:rsidR="00FF03B4" w:rsidRPr="008419FB" w:rsidRDefault="00FF03B4" w:rsidP="00920C1B">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769AFCE6" w14:textId="77777777" w:rsidR="00FF03B4" w:rsidRPr="008419FB" w:rsidRDefault="00FF03B4" w:rsidP="00920C1B">
            <w:pPr>
              <w:pStyle w:val="TAC"/>
              <w:rPr>
                <w:lang w:val="fi-FI" w:eastAsia="fi-FI"/>
              </w:rPr>
            </w:pPr>
          </w:p>
        </w:tc>
      </w:tr>
      <w:tr w:rsidR="00FF03B4" w:rsidRPr="008419FB" w14:paraId="7DCBD32B" w14:textId="77777777" w:rsidTr="00920C1B">
        <w:trPr>
          <w:trHeight w:val="22"/>
          <w:jc w:val="center"/>
        </w:trPr>
        <w:tc>
          <w:tcPr>
            <w:tcW w:w="2066" w:type="dxa"/>
            <w:vMerge/>
            <w:tcBorders>
              <w:left w:val="single" w:sz="4" w:space="0" w:color="auto"/>
              <w:bottom w:val="single" w:sz="4" w:space="0" w:color="auto"/>
              <w:right w:val="single" w:sz="4" w:space="0" w:color="auto"/>
            </w:tcBorders>
            <w:vAlign w:val="center"/>
          </w:tcPr>
          <w:p w14:paraId="15A8C86B" w14:textId="77777777" w:rsidR="00FF03B4" w:rsidRPr="008419FB" w:rsidRDefault="00FF03B4" w:rsidP="00920C1B">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71D6939" w14:textId="77777777" w:rsidR="00FF03B4" w:rsidRPr="008419FB" w:rsidRDefault="00FF03B4" w:rsidP="00920C1B">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E5A539A" w14:textId="77777777" w:rsidR="00FF03B4" w:rsidRPr="008419FB" w:rsidRDefault="00FF03B4" w:rsidP="00920C1B">
            <w:pPr>
              <w:pStyle w:val="TAC"/>
              <w:rPr>
                <w:lang w:val="fi-FI" w:eastAsia="fi-FI"/>
              </w:rPr>
            </w:pPr>
            <w:r>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3A45EEA6" w14:textId="77777777" w:rsidR="00FF03B4" w:rsidRPr="008419FB" w:rsidRDefault="00FF03B4" w:rsidP="00920C1B">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7E11685" w14:textId="77777777" w:rsidR="00FF03B4" w:rsidRPr="008419FB" w:rsidRDefault="00FF03B4" w:rsidP="00920C1B">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129B959" w14:textId="77777777" w:rsidR="00FF03B4" w:rsidRPr="008419FB" w:rsidRDefault="00FF03B4" w:rsidP="00920C1B">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38B83452" w14:textId="77777777" w:rsidR="00FF03B4" w:rsidRPr="008419FB" w:rsidRDefault="00FF03B4" w:rsidP="00920C1B">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DBBEEFB" w14:textId="77777777" w:rsidR="00FF03B4" w:rsidRPr="008419FB" w:rsidRDefault="00FF03B4" w:rsidP="00920C1B">
            <w:pPr>
              <w:pStyle w:val="TAC"/>
              <w:rPr>
                <w:lang w:val="fi-FI" w:eastAsia="fi-FI"/>
              </w:rPr>
            </w:pPr>
            <w:r w:rsidRPr="002A4387">
              <w:rPr>
                <w:color w:val="000000"/>
                <w:lang w:eastAsia="ja-JP"/>
              </w:rPr>
              <w:t>N/A</w:t>
            </w:r>
          </w:p>
        </w:tc>
      </w:tr>
      <w:tr w:rsidR="00FF03B4" w:rsidRPr="008419FB" w14:paraId="5090F4DE" w14:textId="77777777" w:rsidTr="00920C1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0F711D79" w14:textId="77777777" w:rsidR="00FF03B4" w:rsidRDefault="00FF03B4" w:rsidP="00920C1B">
            <w:pPr>
              <w:pStyle w:val="TAC"/>
              <w:rPr>
                <w:szCs w:val="24"/>
                <w:lang w:val="en-US" w:eastAsia="zh-CN"/>
              </w:rPr>
            </w:pPr>
            <w:r w:rsidRPr="008419FB">
              <w:rPr>
                <w:szCs w:val="18"/>
                <w:lang w:val="fi-FI" w:eastAsia="fi-FI"/>
              </w:rPr>
              <w:t>DC_2A-5A_n77A</w:t>
            </w:r>
            <w:r w:rsidRPr="00D06F04">
              <w:rPr>
                <w:szCs w:val="18"/>
                <w:vertAlign w:val="superscript"/>
                <w:lang w:val="fi-FI" w:eastAsia="fi-FI"/>
              </w:rPr>
              <w:t>2</w:t>
            </w:r>
            <w:r>
              <w:rPr>
                <w:lang w:eastAsia="zh-CN"/>
              </w:rPr>
              <w:t xml:space="preserve"> DC_2A-2A-5A_n77A</w:t>
            </w:r>
            <w:r>
              <w:rPr>
                <w:szCs w:val="18"/>
                <w:vertAlign w:val="superscript"/>
                <w:lang w:val="fi-FI" w:eastAsia="fi-FI"/>
              </w:rPr>
              <w:t>2</w:t>
            </w:r>
          </w:p>
          <w:p w14:paraId="01846063" w14:textId="77777777" w:rsidR="00FF03B4" w:rsidRDefault="00FF03B4" w:rsidP="00920C1B">
            <w:pPr>
              <w:pStyle w:val="TAC"/>
              <w:rPr>
                <w:szCs w:val="18"/>
                <w:lang w:val="fi-FI" w:eastAsia="fi-FI"/>
              </w:rPr>
            </w:pPr>
            <w:r>
              <w:rPr>
                <w:szCs w:val="18"/>
                <w:lang w:val="fi-FI" w:eastAsia="fi-FI"/>
              </w:rPr>
              <w:t>DC_2A-5A_n77C</w:t>
            </w:r>
            <w:r>
              <w:rPr>
                <w:szCs w:val="18"/>
                <w:vertAlign w:val="superscript"/>
                <w:lang w:val="fi-FI" w:eastAsia="fi-FI"/>
              </w:rPr>
              <w:t>2</w:t>
            </w:r>
          </w:p>
          <w:p w14:paraId="4E7256A2" w14:textId="77777777" w:rsidR="00FF03B4" w:rsidRPr="008419FB" w:rsidRDefault="00FF03B4" w:rsidP="00920C1B">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13726630" w14:textId="77777777" w:rsidR="00FF03B4" w:rsidRPr="008419FB" w:rsidRDefault="00FF03B4" w:rsidP="00920C1B">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6C6FC82" w14:textId="77777777" w:rsidR="00FF03B4" w:rsidRPr="008419FB" w:rsidRDefault="00FF03B4" w:rsidP="00920C1B">
            <w:pPr>
              <w:pStyle w:val="TAC"/>
              <w:rPr>
                <w:szCs w:val="18"/>
                <w:lang w:val="fi-FI" w:eastAsia="fi-FI"/>
              </w:rPr>
            </w:pPr>
            <w:r w:rsidRPr="008419FB">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D1BC20" w14:textId="77777777" w:rsidR="00FF03B4" w:rsidRPr="008419FB" w:rsidRDefault="00FF03B4" w:rsidP="00920C1B">
            <w:pPr>
              <w:pStyle w:val="TAC"/>
              <w:rPr>
                <w:szCs w:val="18"/>
                <w:lang w:val="fi-FI" w:eastAsia="fi-FI"/>
              </w:rPr>
            </w:pPr>
            <w:r w:rsidRPr="008419FB">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B2AFA9C" w14:textId="77777777" w:rsidR="00FF03B4" w:rsidRPr="008419FB" w:rsidRDefault="00FF03B4" w:rsidP="00920C1B">
            <w:pPr>
              <w:pStyle w:val="TAC"/>
              <w:rPr>
                <w:szCs w:val="18"/>
                <w:lang w:val="fi-FI" w:eastAsia="fi-FI"/>
              </w:rPr>
            </w:pPr>
            <w:r w:rsidRPr="008419FB">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ADCE420" w14:textId="77777777" w:rsidR="00FF03B4" w:rsidRPr="008419FB" w:rsidRDefault="00FF03B4" w:rsidP="00920C1B">
            <w:pPr>
              <w:pStyle w:val="TAC"/>
              <w:rPr>
                <w:szCs w:val="18"/>
                <w:lang w:val="fi-FI" w:eastAsia="fi-FI"/>
              </w:rPr>
            </w:pPr>
            <w:r w:rsidRPr="008419FB">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2874F7" w14:textId="77777777" w:rsidR="00FF03B4" w:rsidRPr="008419FB" w:rsidRDefault="00FF03B4" w:rsidP="00920C1B">
            <w:pPr>
              <w:pStyle w:val="TAC"/>
              <w:rPr>
                <w:szCs w:val="18"/>
                <w:lang w:val="fi-FI" w:eastAsia="fi-FI"/>
              </w:rPr>
            </w:pPr>
            <w:r w:rsidRPr="008419FB">
              <w:rPr>
                <w:rFonts w:eastAsia="Malgun Gothic"/>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61C23AA" w14:textId="77777777" w:rsidR="00FF03B4" w:rsidRPr="008419FB" w:rsidRDefault="00FF03B4" w:rsidP="00920C1B">
            <w:pPr>
              <w:pStyle w:val="TAC"/>
              <w:rPr>
                <w:szCs w:val="18"/>
                <w:lang w:val="fi-FI" w:eastAsia="fi-FI"/>
              </w:rPr>
            </w:pPr>
            <w:r w:rsidRPr="008419FB">
              <w:rPr>
                <w:szCs w:val="18"/>
                <w:lang w:val="fi-FI" w:eastAsia="fi-FI"/>
              </w:rPr>
              <w:t>N/A</w:t>
            </w:r>
          </w:p>
        </w:tc>
      </w:tr>
      <w:tr w:rsidR="00FF03B4" w:rsidRPr="008419FB" w14:paraId="7E4883E0" w14:textId="77777777" w:rsidTr="00920C1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40EC6C2" w14:textId="77777777" w:rsidR="00FF03B4" w:rsidRPr="008419FB" w:rsidRDefault="00FF03B4" w:rsidP="00920C1B">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5EBDFB6" w14:textId="77777777" w:rsidR="00FF03B4" w:rsidRPr="008419FB" w:rsidRDefault="00FF03B4" w:rsidP="00920C1B">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4F21DC9" w14:textId="77777777" w:rsidR="00FF03B4" w:rsidRPr="008419FB" w:rsidRDefault="00FF03B4" w:rsidP="00920C1B">
            <w:pPr>
              <w:pStyle w:val="TAC"/>
              <w:rPr>
                <w:szCs w:val="18"/>
                <w:lang w:val="fi-FI" w:eastAsia="fi-FI"/>
              </w:rPr>
            </w:pPr>
            <w:r w:rsidRPr="008419FB">
              <w:rPr>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tcPr>
          <w:p w14:paraId="376D8B9A" w14:textId="77777777" w:rsidR="00FF03B4" w:rsidRPr="008419FB" w:rsidRDefault="00FF03B4" w:rsidP="00920C1B">
            <w:pPr>
              <w:pStyle w:val="TAC"/>
              <w:rPr>
                <w:rFonts w:eastAsia="Malgun Gothic"/>
                <w:szCs w:val="18"/>
                <w:lang w:val="fi-FI" w:eastAsia="ko-KR"/>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09155C9" w14:textId="77777777" w:rsidR="00FF03B4" w:rsidRPr="008419FB" w:rsidRDefault="00FF03B4" w:rsidP="00920C1B">
            <w:pPr>
              <w:pStyle w:val="TAC"/>
              <w:rPr>
                <w:rFonts w:eastAsia="Malgun Gothic"/>
                <w:szCs w:val="18"/>
                <w:lang w:val="fi-FI" w:eastAsia="ko-KR"/>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294B465" w14:textId="77777777" w:rsidR="00FF03B4" w:rsidRPr="008419FB" w:rsidRDefault="00FF03B4" w:rsidP="00920C1B">
            <w:pPr>
              <w:pStyle w:val="TAC"/>
              <w:rPr>
                <w:szCs w:val="18"/>
                <w:lang w:val="fi-FI" w:eastAsia="fi-FI"/>
              </w:rPr>
            </w:pPr>
            <w:r w:rsidRPr="008419FB">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7DD95F41" w14:textId="77777777" w:rsidR="00FF03B4" w:rsidRPr="008419FB" w:rsidRDefault="00FF03B4" w:rsidP="00920C1B">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72840BE" w14:textId="77777777" w:rsidR="00FF03B4" w:rsidRPr="008419FB" w:rsidRDefault="00FF03B4" w:rsidP="00920C1B">
            <w:pPr>
              <w:pStyle w:val="TAC"/>
              <w:rPr>
                <w:rFonts w:eastAsia="Malgun Gothic"/>
                <w:szCs w:val="18"/>
                <w:lang w:val="fi-FI" w:eastAsia="ko-KR"/>
              </w:rPr>
            </w:pPr>
            <w:r w:rsidRPr="008419FB">
              <w:rPr>
                <w:rFonts w:eastAsia="Malgun Gothic"/>
                <w:szCs w:val="18"/>
                <w:lang w:val="fi-FI" w:eastAsia="ko-KR"/>
              </w:rPr>
              <w:t>IMD5</w:t>
            </w:r>
          </w:p>
        </w:tc>
      </w:tr>
      <w:tr w:rsidR="00FF03B4" w:rsidRPr="008419FB" w14:paraId="19AE473E" w14:textId="77777777" w:rsidTr="00920C1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EF813D3" w14:textId="77777777" w:rsidR="00FF03B4" w:rsidRPr="008419FB" w:rsidRDefault="00FF03B4" w:rsidP="00920C1B">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E1D4B69" w14:textId="77777777" w:rsidR="00FF03B4" w:rsidRPr="008419FB" w:rsidRDefault="00FF03B4" w:rsidP="00920C1B">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4E2D91B" w14:textId="77777777" w:rsidR="00FF03B4" w:rsidRPr="008419FB" w:rsidRDefault="00FF03B4" w:rsidP="00920C1B">
            <w:pPr>
              <w:pStyle w:val="TAC"/>
              <w:rPr>
                <w:szCs w:val="18"/>
                <w:lang w:val="fi-FI" w:eastAsia="fi-FI"/>
              </w:rPr>
            </w:pPr>
            <w:r w:rsidRPr="008419FB">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DAFB21C" w14:textId="77777777" w:rsidR="00FF03B4" w:rsidRPr="008419FB" w:rsidRDefault="00FF03B4" w:rsidP="00920C1B">
            <w:pPr>
              <w:pStyle w:val="TAC"/>
              <w:rPr>
                <w:szCs w:val="18"/>
                <w:lang w:val="fi-FI" w:eastAsia="fi-FI"/>
              </w:rPr>
            </w:pPr>
            <w:r w:rsidRPr="008419FB">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85092B7" w14:textId="77777777" w:rsidR="00FF03B4" w:rsidRPr="008419FB" w:rsidRDefault="00FF03B4" w:rsidP="00920C1B">
            <w:pPr>
              <w:pStyle w:val="TAC"/>
              <w:rPr>
                <w:szCs w:val="18"/>
                <w:lang w:val="fi-FI" w:eastAsia="fi-FI"/>
              </w:rPr>
            </w:pPr>
            <w:r w:rsidRPr="008419FB">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6197FAD" w14:textId="77777777" w:rsidR="00FF03B4" w:rsidRPr="008419FB" w:rsidRDefault="00FF03B4" w:rsidP="00920C1B">
            <w:pPr>
              <w:pStyle w:val="TAC"/>
              <w:rPr>
                <w:szCs w:val="18"/>
                <w:lang w:val="fi-FI" w:eastAsia="fi-FI"/>
              </w:rPr>
            </w:pPr>
            <w:r w:rsidRPr="008419FB">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43D9CD" w14:textId="77777777" w:rsidR="00FF03B4" w:rsidRPr="008419FB" w:rsidRDefault="00FF03B4" w:rsidP="00920C1B">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5077207" w14:textId="77777777" w:rsidR="00FF03B4" w:rsidRPr="008419FB" w:rsidRDefault="00FF03B4" w:rsidP="00920C1B">
            <w:pPr>
              <w:pStyle w:val="TAC"/>
              <w:rPr>
                <w:szCs w:val="18"/>
                <w:lang w:val="fi-FI" w:eastAsia="fi-FI"/>
              </w:rPr>
            </w:pPr>
            <w:r w:rsidRPr="008419FB">
              <w:rPr>
                <w:rFonts w:eastAsia="Malgun Gothic"/>
                <w:szCs w:val="18"/>
                <w:lang w:val="fi-FI" w:eastAsia="ko-KR"/>
              </w:rPr>
              <w:t>N/A</w:t>
            </w:r>
          </w:p>
        </w:tc>
      </w:tr>
      <w:tr w:rsidR="00FF03B4" w:rsidRPr="008419FB" w14:paraId="30EC6988" w14:textId="77777777" w:rsidTr="00920C1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DEFE10D" w14:textId="77777777" w:rsidR="00FF03B4" w:rsidRPr="008419FB" w:rsidRDefault="00FF03B4" w:rsidP="00920C1B">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998D29" w14:textId="77777777" w:rsidR="00FF03B4" w:rsidRPr="008419FB" w:rsidRDefault="00FF03B4" w:rsidP="00920C1B">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BC924C7" w14:textId="77777777" w:rsidR="00FF03B4" w:rsidRPr="008419FB" w:rsidRDefault="00FF03B4" w:rsidP="00920C1B">
            <w:pPr>
              <w:pStyle w:val="TAC"/>
              <w:rPr>
                <w:szCs w:val="18"/>
                <w:lang w:val="fi-FI" w:eastAsia="fi-FI"/>
              </w:rPr>
            </w:pPr>
            <w:r w:rsidRPr="008419FB">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E94B9AF" w14:textId="77777777" w:rsidR="00FF03B4" w:rsidRPr="008419FB" w:rsidRDefault="00FF03B4" w:rsidP="00920C1B">
            <w:pPr>
              <w:pStyle w:val="TAC"/>
              <w:rPr>
                <w:szCs w:val="18"/>
                <w:lang w:val="fi-FI" w:eastAsia="fi-FI"/>
              </w:rPr>
            </w:pPr>
            <w:r w:rsidRPr="008419FB">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AA47526" w14:textId="77777777" w:rsidR="00FF03B4" w:rsidRPr="008419FB" w:rsidRDefault="00FF03B4" w:rsidP="00920C1B">
            <w:pPr>
              <w:pStyle w:val="TAC"/>
              <w:rPr>
                <w:szCs w:val="18"/>
                <w:lang w:val="fi-FI" w:eastAsia="fi-FI"/>
              </w:rPr>
            </w:pPr>
            <w:r w:rsidRPr="008419FB">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22EEEFA" w14:textId="77777777" w:rsidR="00FF03B4" w:rsidRPr="008419FB" w:rsidRDefault="00FF03B4" w:rsidP="00920C1B">
            <w:pPr>
              <w:pStyle w:val="TAC"/>
              <w:rPr>
                <w:szCs w:val="18"/>
                <w:lang w:val="fi-FI" w:eastAsia="fi-FI"/>
              </w:rPr>
            </w:pPr>
            <w:r w:rsidRPr="008419FB">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929AD3" w14:textId="77777777" w:rsidR="00FF03B4" w:rsidRPr="008419FB" w:rsidRDefault="00FF03B4" w:rsidP="00920C1B">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C4A7EB9" w14:textId="77777777" w:rsidR="00FF03B4" w:rsidRPr="008419FB" w:rsidRDefault="00FF03B4" w:rsidP="00920C1B">
            <w:pPr>
              <w:pStyle w:val="TAC"/>
              <w:rPr>
                <w:szCs w:val="18"/>
                <w:lang w:val="fi-FI" w:eastAsia="fi-FI"/>
              </w:rPr>
            </w:pPr>
            <w:r w:rsidRPr="008419FB">
              <w:rPr>
                <w:rFonts w:eastAsia="Malgun Gothic"/>
                <w:szCs w:val="18"/>
                <w:lang w:val="fi-FI" w:eastAsia="ko-KR"/>
              </w:rPr>
              <w:t>IMD3</w:t>
            </w:r>
          </w:p>
        </w:tc>
      </w:tr>
      <w:tr w:rsidR="00FF03B4" w:rsidRPr="008419FB" w14:paraId="576E3C0F" w14:textId="77777777" w:rsidTr="00920C1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8995694" w14:textId="77777777" w:rsidR="00FF03B4" w:rsidRPr="008419FB" w:rsidRDefault="00FF03B4" w:rsidP="00920C1B">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9B533E" w14:textId="77777777" w:rsidR="00FF03B4" w:rsidRPr="008419FB" w:rsidRDefault="00FF03B4" w:rsidP="00920C1B">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3AD54585" w14:textId="77777777" w:rsidR="00FF03B4" w:rsidRPr="008419FB" w:rsidRDefault="00FF03B4" w:rsidP="00920C1B">
            <w:pPr>
              <w:pStyle w:val="TAC"/>
              <w:rPr>
                <w:szCs w:val="18"/>
                <w:lang w:val="fi-FI" w:eastAsia="fi-FI"/>
              </w:rPr>
            </w:pPr>
            <w:r w:rsidRPr="008419FB">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2D8CA8C" w14:textId="77777777" w:rsidR="00FF03B4" w:rsidRPr="008419FB" w:rsidRDefault="00FF03B4" w:rsidP="00920C1B">
            <w:pPr>
              <w:pStyle w:val="TAC"/>
              <w:rPr>
                <w:szCs w:val="18"/>
                <w:lang w:val="fi-FI" w:eastAsia="fi-FI"/>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1DF1E6B" w14:textId="77777777" w:rsidR="00FF03B4" w:rsidRPr="008419FB" w:rsidRDefault="00FF03B4" w:rsidP="00920C1B">
            <w:pPr>
              <w:pStyle w:val="TAC"/>
              <w:rPr>
                <w:szCs w:val="18"/>
                <w:lang w:val="fi-FI" w:eastAsia="fi-FI"/>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79EEC9B" w14:textId="77777777" w:rsidR="00FF03B4" w:rsidRPr="008419FB" w:rsidRDefault="00FF03B4" w:rsidP="00920C1B">
            <w:pPr>
              <w:pStyle w:val="TAC"/>
              <w:rPr>
                <w:szCs w:val="18"/>
                <w:lang w:val="fi-FI" w:eastAsia="fi-FI"/>
              </w:rPr>
            </w:pPr>
            <w:r w:rsidRPr="008419FB">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E7A1FE" w14:textId="77777777" w:rsidR="00FF03B4" w:rsidRPr="008419FB" w:rsidRDefault="00FF03B4" w:rsidP="00920C1B">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F3E6324" w14:textId="77777777" w:rsidR="00FF03B4" w:rsidRPr="008419FB" w:rsidRDefault="00FF03B4" w:rsidP="00920C1B">
            <w:pPr>
              <w:pStyle w:val="TAC"/>
              <w:rPr>
                <w:szCs w:val="18"/>
                <w:lang w:val="fi-FI" w:eastAsia="fi-FI"/>
              </w:rPr>
            </w:pPr>
            <w:r w:rsidRPr="008419FB">
              <w:rPr>
                <w:rFonts w:eastAsia="Malgun Gothic"/>
                <w:szCs w:val="18"/>
                <w:lang w:val="fi-FI" w:eastAsia="ko-KR"/>
              </w:rPr>
              <w:t>N/A</w:t>
            </w:r>
          </w:p>
        </w:tc>
      </w:tr>
      <w:tr w:rsidR="00FF03B4" w:rsidRPr="008419FB" w14:paraId="707F3537" w14:textId="77777777" w:rsidTr="00920C1B">
        <w:trPr>
          <w:trHeight w:val="22"/>
          <w:jc w:val="center"/>
        </w:trPr>
        <w:tc>
          <w:tcPr>
            <w:tcW w:w="2066" w:type="dxa"/>
            <w:vMerge/>
            <w:tcBorders>
              <w:top w:val="single" w:sz="4" w:space="0" w:color="auto"/>
              <w:left w:val="single" w:sz="4" w:space="0" w:color="auto"/>
              <w:bottom w:val="nil"/>
              <w:right w:val="single" w:sz="4" w:space="0" w:color="auto"/>
            </w:tcBorders>
            <w:vAlign w:val="center"/>
            <w:hideMark/>
          </w:tcPr>
          <w:p w14:paraId="3B02FF70" w14:textId="77777777" w:rsidR="00FF03B4" w:rsidRPr="008419FB" w:rsidRDefault="00FF03B4" w:rsidP="00920C1B">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0E4C6B" w14:textId="77777777" w:rsidR="00FF03B4" w:rsidRPr="008419FB" w:rsidRDefault="00FF03B4" w:rsidP="00920C1B">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89691D2" w14:textId="77777777" w:rsidR="00FF03B4" w:rsidRPr="008419FB" w:rsidRDefault="00FF03B4" w:rsidP="00920C1B">
            <w:pPr>
              <w:pStyle w:val="TAC"/>
              <w:rPr>
                <w:szCs w:val="18"/>
                <w:lang w:val="fi-FI" w:eastAsia="fi-FI"/>
              </w:rPr>
            </w:pPr>
            <w:r w:rsidRPr="008419FB">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364DCF6" w14:textId="77777777" w:rsidR="00FF03B4" w:rsidRPr="008419FB" w:rsidRDefault="00FF03B4" w:rsidP="00920C1B">
            <w:pPr>
              <w:pStyle w:val="TAC"/>
              <w:rPr>
                <w:szCs w:val="18"/>
                <w:lang w:val="fi-FI" w:eastAsia="fi-FI"/>
              </w:rPr>
            </w:pPr>
            <w:r w:rsidRPr="008419FB">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F7DA1A2" w14:textId="77777777" w:rsidR="00FF03B4" w:rsidRPr="008419FB" w:rsidRDefault="00FF03B4" w:rsidP="00920C1B">
            <w:pPr>
              <w:pStyle w:val="TAC"/>
              <w:rPr>
                <w:szCs w:val="18"/>
                <w:lang w:val="fi-FI" w:eastAsia="fi-FI"/>
              </w:rPr>
            </w:pPr>
            <w:r w:rsidRPr="008419FB">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1AE9CA4" w14:textId="77777777" w:rsidR="00FF03B4" w:rsidRPr="008419FB" w:rsidRDefault="00FF03B4" w:rsidP="00920C1B">
            <w:pPr>
              <w:pStyle w:val="TAC"/>
              <w:rPr>
                <w:szCs w:val="18"/>
                <w:lang w:val="fi-FI" w:eastAsia="fi-FI"/>
              </w:rPr>
            </w:pPr>
            <w:r w:rsidRPr="008419FB">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BC22C9" w14:textId="77777777" w:rsidR="00FF03B4" w:rsidRPr="008419FB" w:rsidRDefault="00FF03B4" w:rsidP="00920C1B">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68F3F60" w14:textId="77777777" w:rsidR="00FF03B4" w:rsidRPr="008419FB" w:rsidRDefault="00FF03B4" w:rsidP="00920C1B">
            <w:pPr>
              <w:pStyle w:val="TAC"/>
              <w:rPr>
                <w:szCs w:val="18"/>
                <w:lang w:val="fi-FI" w:eastAsia="fi-FI"/>
              </w:rPr>
            </w:pPr>
            <w:r w:rsidRPr="008419FB">
              <w:rPr>
                <w:rFonts w:eastAsia="Malgun Gothic"/>
                <w:szCs w:val="18"/>
                <w:lang w:val="fi-FI" w:eastAsia="ko-KR"/>
              </w:rPr>
              <w:t>N/A</w:t>
            </w:r>
          </w:p>
        </w:tc>
      </w:tr>
      <w:tr w:rsidR="00FF03B4" w:rsidRPr="00EF5447" w14:paraId="2B562DFF" w14:textId="77777777" w:rsidTr="00920C1B">
        <w:trPr>
          <w:trHeight w:val="54"/>
          <w:jc w:val="center"/>
        </w:trPr>
        <w:tc>
          <w:tcPr>
            <w:tcW w:w="2066" w:type="dxa"/>
            <w:tcBorders>
              <w:top w:val="nil"/>
              <w:bottom w:val="nil"/>
            </w:tcBorders>
            <w:shd w:val="clear" w:color="auto" w:fill="FFFFFF" w:themeFill="background1"/>
          </w:tcPr>
          <w:p w14:paraId="5B297C2F" w14:textId="77777777" w:rsidR="00FF03B4" w:rsidRPr="00EF5447" w:rsidRDefault="00FF03B4" w:rsidP="00920C1B">
            <w:pPr>
              <w:pStyle w:val="TAC"/>
              <w:rPr>
                <w:rFonts w:eastAsia="ＭＳ 明朝"/>
              </w:rPr>
            </w:pPr>
          </w:p>
        </w:tc>
        <w:tc>
          <w:tcPr>
            <w:tcW w:w="868" w:type="dxa"/>
            <w:shd w:val="clear" w:color="auto" w:fill="FFFFFF" w:themeFill="background1"/>
          </w:tcPr>
          <w:p w14:paraId="618E04FE" w14:textId="77777777" w:rsidR="00FF03B4" w:rsidRPr="00EF5447" w:rsidRDefault="00FF03B4" w:rsidP="00920C1B">
            <w:pPr>
              <w:pStyle w:val="TAC"/>
            </w:pPr>
          </w:p>
        </w:tc>
        <w:tc>
          <w:tcPr>
            <w:tcW w:w="1338" w:type="dxa"/>
            <w:shd w:val="clear" w:color="auto" w:fill="FFFFFF" w:themeFill="background1"/>
            <w:noWrap/>
          </w:tcPr>
          <w:p w14:paraId="20627006" w14:textId="77777777" w:rsidR="00FF03B4" w:rsidRPr="00EF5447" w:rsidRDefault="00FF03B4" w:rsidP="00920C1B">
            <w:pPr>
              <w:pStyle w:val="TAC"/>
            </w:pPr>
          </w:p>
        </w:tc>
        <w:tc>
          <w:tcPr>
            <w:tcW w:w="850" w:type="dxa"/>
            <w:shd w:val="clear" w:color="auto" w:fill="FFFFFF" w:themeFill="background1"/>
            <w:noWrap/>
          </w:tcPr>
          <w:p w14:paraId="7B70514B" w14:textId="77777777" w:rsidR="00FF03B4" w:rsidRPr="00EF5447" w:rsidRDefault="00FF03B4" w:rsidP="00920C1B">
            <w:pPr>
              <w:pStyle w:val="TAC"/>
            </w:pPr>
          </w:p>
        </w:tc>
        <w:tc>
          <w:tcPr>
            <w:tcW w:w="851" w:type="dxa"/>
            <w:shd w:val="clear" w:color="auto" w:fill="FFFFFF" w:themeFill="background1"/>
            <w:noWrap/>
          </w:tcPr>
          <w:p w14:paraId="1EEBB684" w14:textId="77777777" w:rsidR="00FF03B4" w:rsidRPr="00EF5447" w:rsidRDefault="00FF03B4" w:rsidP="00920C1B">
            <w:pPr>
              <w:pStyle w:val="TAC"/>
            </w:pPr>
          </w:p>
        </w:tc>
        <w:tc>
          <w:tcPr>
            <w:tcW w:w="1275" w:type="dxa"/>
            <w:shd w:val="clear" w:color="auto" w:fill="FFFFFF" w:themeFill="background1"/>
            <w:noWrap/>
          </w:tcPr>
          <w:p w14:paraId="53C59AA0" w14:textId="77777777" w:rsidR="00FF03B4" w:rsidRPr="00EF5447" w:rsidRDefault="00FF03B4" w:rsidP="00920C1B">
            <w:pPr>
              <w:pStyle w:val="TAC"/>
            </w:pPr>
          </w:p>
        </w:tc>
        <w:tc>
          <w:tcPr>
            <w:tcW w:w="851" w:type="dxa"/>
            <w:shd w:val="clear" w:color="auto" w:fill="FFFFFF" w:themeFill="background1"/>
          </w:tcPr>
          <w:p w14:paraId="5EC9E090" w14:textId="77777777" w:rsidR="00FF03B4" w:rsidRPr="00EF5447" w:rsidRDefault="00FF03B4" w:rsidP="00920C1B">
            <w:pPr>
              <w:pStyle w:val="TAC"/>
              <w:rPr>
                <w:rFonts w:cs="Arial"/>
              </w:rPr>
            </w:pPr>
          </w:p>
        </w:tc>
        <w:tc>
          <w:tcPr>
            <w:tcW w:w="1295" w:type="dxa"/>
            <w:gridSpan w:val="2"/>
            <w:shd w:val="clear" w:color="auto" w:fill="FFFFFF" w:themeFill="background1"/>
          </w:tcPr>
          <w:p w14:paraId="01B8D87F" w14:textId="77777777" w:rsidR="00FF03B4" w:rsidRPr="00EF5447" w:rsidRDefault="00FF03B4" w:rsidP="00920C1B">
            <w:pPr>
              <w:pStyle w:val="TAC"/>
            </w:pPr>
          </w:p>
        </w:tc>
      </w:tr>
      <w:tr w:rsidR="00FF03B4" w:rsidRPr="00EF5447" w14:paraId="62F4C989" w14:textId="77777777" w:rsidTr="00920C1B">
        <w:trPr>
          <w:trHeight w:val="54"/>
          <w:jc w:val="center"/>
        </w:trPr>
        <w:tc>
          <w:tcPr>
            <w:tcW w:w="2066" w:type="dxa"/>
            <w:tcBorders>
              <w:top w:val="nil"/>
              <w:bottom w:val="nil"/>
            </w:tcBorders>
            <w:shd w:val="clear" w:color="auto" w:fill="FFFFFF" w:themeFill="background1"/>
          </w:tcPr>
          <w:p w14:paraId="242F4969" w14:textId="77777777" w:rsidR="00FF03B4" w:rsidRPr="00EF5447" w:rsidRDefault="00FF03B4" w:rsidP="00920C1B">
            <w:pPr>
              <w:pStyle w:val="TAC"/>
              <w:rPr>
                <w:rFonts w:eastAsia="ＭＳ 明朝"/>
              </w:rPr>
            </w:pPr>
          </w:p>
        </w:tc>
        <w:tc>
          <w:tcPr>
            <w:tcW w:w="868" w:type="dxa"/>
            <w:shd w:val="clear" w:color="auto" w:fill="FFFFFF" w:themeFill="background1"/>
          </w:tcPr>
          <w:p w14:paraId="45200D59" w14:textId="77777777" w:rsidR="00FF03B4" w:rsidRPr="00EF5447" w:rsidRDefault="00FF03B4" w:rsidP="00920C1B">
            <w:pPr>
              <w:pStyle w:val="TAC"/>
            </w:pPr>
          </w:p>
        </w:tc>
        <w:tc>
          <w:tcPr>
            <w:tcW w:w="1338" w:type="dxa"/>
            <w:shd w:val="clear" w:color="auto" w:fill="FFFFFF" w:themeFill="background1"/>
            <w:noWrap/>
          </w:tcPr>
          <w:p w14:paraId="79ACDEC1" w14:textId="77777777" w:rsidR="00FF03B4" w:rsidRPr="00EF5447" w:rsidRDefault="00FF03B4" w:rsidP="00920C1B">
            <w:pPr>
              <w:pStyle w:val="TAC"/>
            </w:pPr>
          </w:p>
        </w:tc>
        <w:tc>
          <w:tcPr>
            <w:tcW w:w="850" w:type="dxa"/>
            <w:shd w:val="clear" w:color="auto" w:fill="FFFFFF" w:themeFill="background1"/>
            <w:noWrap/>
          </w:tcPr>
          <w:p w14:paraId="77EA80A1" w14:textId="77777777" w:rsidR="00FF03B4" w:rsidRPr="00EF5447" w:rsidRDefault="00FF03B4" w:rsidP="00920C1B">
            <w:pPr>
              <w:pStyle w:val="TAC"/>
            </w:pPr>
          </w:p>
        </w:tc>
        <w:tc>
          <w:tcPr>
            <w:tcW w:w="851" w:type="dxa"/>
            <w:shd w:val="clear" w:color="auto" w:fill="FFFFFF" w:themeFill="background1"/>
            <w:noWrap/>
          </w:tcPr>
          <w:p w14:paraId="7A559DB1" w14:textId="77777777" w:rsidR="00FF03B4" w:rsidRPr="00EF5447" w:rsidRDefault="00FF03B4" w:rsidP="00920C1B">
            <w:pPr>
              <w:pStyle w:val="TAC"/>
            </w:pPr>
          </w:p>
        </w:tc>
        <w:tc>
          <w:tcPr>
            <w:tcW w:w="1275" w:type="dxa"/>
            <w:shd w:val="clear" w:color="auto" w:fill="FFFFFF" w:themeFill="background1"/>
            <w:noWrap/>
          </w:tcPr>
          <w:p w14:paraId="418F7D39" w14:textId="77777777" w:rsidR="00FF03B4" w:rsidRPr="00EF5447" w:rsidRDefault="00FF03B4" w:rsidP="00920C1B">
            <w:pPr>
              <w:pStyle w:val="TAC"/>
            </w:pPr>
          </w:p>
        </w:tc>
        <w:tc>
          <w:tcPr>
            <w:tcW w:w="851" w:type="dxa"/>
            <w:shd w:val="clear" w:color="auto" w:fill="FFFFFF" w:themeFill="background1"/>
          </w:tcPr>
          <w:p w14:paraId="38C3B92B" w14:textId="77777777" w:rsidR="00FF03B4" w:rsidRPr="00EF5447" w:rsidRDefault="00FF03B4" w:rsidP="00920C1B">
            <w:pPr>
              <w:pStyle w:val="TAC"/>
              <w:rPr>
                <w:rFonts w:cs="Arial"/>
              </w:rPr>
            </w:pPr>
          </w:p>
        </w:tc>
        <w:tc>
          <w:tcPr>
            <w:tcW w:w="1295" w:type="dxa"/>
            <w:gridSpan w:val="2"/>
            <w:shd w:val="clear" w:color="auto" w:fill="FFFFFF" w:themeFill="background1"/>
          </w:tcPr>
          <w:p w14:paraId="47A368B5" w14:textId="77777777" w:rsidR="00FF03B4" w:rsidRPr="00EF5447" w:rsidRDefault="00FF03B4" w:rsidP="00920C1B">
            <w:pPr>
              <w:pStyle w:val="TAC"/>
            </w:pPr>
          </w:p>
        </w:tc>
      </w:tr>
      <w:tr w:rsidR="00FF03B4" w:rsidRPr="00EF5447" w14:paraId="071DC64B" w14:textId="77777777" w:rsidTr="00920C1B">
        <w:trPr>
          <w:trHeight w:val="54"/>
          <w:jc w:val="center"/>
        </w:trPr>
        <w:tc>
          <w:tcPr>
            <w:tcW w:w="2066" w:type="dxa"/>
            <w:tcBorders>
              <w:top w:val="nil"/>
              <w:bottom w:val="single" w:sz="4" w:space="0" w:color="auto"/>
            </w:tcBorders>
            <w:shd w:val="clear" w:color="auto" w:fill="FFFFFF" w:themeFill="background1"/>
          </w:tcPr>
          <w:p w14:paraId="63E4682E" w14:textId="77777777" w:rsidR="00FF03B4" w:rsidRPr="00EF5447" w:rsidRDefault="00FF03B4" w:rsidP="00920C1B">
            <w:pPr>
              <w:pStyle w:val="TAC"/>
              <w:rPr>
                <w:rFonts w:eastAsia="ＭＳ 明朝"/>
              </w:rPr>
            </w:pPr>
          </w:p>
        </w:tc>
        <w:tc>
          <w:tcPr>
            <w:tcW w:w="868" w:type="dxa"/>
            <w:shd w:val="clear" w:color="auto" w:fill="auto"/>
          </w:tcPr>
          <w:p w14:paraId="4C7D9DA1" w14:textId="77777777" w:rsidR="00FF03B4" w:rsidRPr="00EF5447" w:rsidRDefault="00FF03B4" w:rsidP="00920C1B">
            <w:pPr>
              <w:pStyle w:val="TAC"/>
            </w:pPr>
          </w:p>
        </w:tc>
        <w:tc>
          <w:tcPr>
            <w:tcW w:w="1338" w:type="dxa"/>
            <w:shd w:val="clear" w:color="auto" w:fill="auto"/>
            <w:noWrap/>
          </w:tcPr>
          <w:p w14:paraId="0A14F911" w14:textId="77777777" w:rsidR="00FF03B4" w:rsidRPr="00EF5447" w:rsidRDefault="00FF03B4" w:rsidP="00920C1B">
            <w:pPr>
              <w:pStyle w:val="TAC"/>
            </w:pPr>
          </w:p>
        </w:tc>
        <w:tc>
          <w:tcPr>
            <w:tcW w:w="850" w:type="dxa"/>
            <w:shd w:val="clear" w:color="auto" w:fill="auto"/>
            <w:noWrap/>
          </w:tcPr>
          <w:p w14:paraId="61A3B0E7" w14:textId="77777777" w:rsidR="00FF03B4" w:rsidRPr="00EF5447" w:rsidRDefault="00FF03B4" w:rsidP="00920C1B">
            <w:pPr>
              <w:pStyle w:val="TAC"/>
            </w:pPr>
          </w:p>
        </w:tc>
        <w:tc>
          <w:tcPr>
            <w:tcW w:w="851" w:type="dxa"/>
            <w:shd w:val="clear" w:color="auto" w:fill="auto"/>
            <w:noWrap/>
          </w:tcPr>
          <w:p w14:paraId="5FC682CE" w14:textId="77777777" w:rsidR="00FF03B4" w:rsidRPr="00EF5447" w:rsidRDefault="00FF03B4" w:rsidP="00920C1B">
            <w:pPr>
              <w:pStyle w:val="TAC"/>
            </w:pPr>
          </w:p>
        </w:tc>
        <w:tc>
          <w:tcPr>
            <w:tcW w:w="1275" w:type="dxa"/>
            <w:shd w:val="clear" w:color="auto" w:fill="auto"/>
            <w:noWrap/>
          </w:tcPr>
          <w:p w14:paraId="5D950076" w14:textId="77777777" w:rsidR="00FF03B4" w:rsidRPr="00EF5447" w:rsidRDefault="00FF03B4" w:rsidP="00920C1B">
            <w:pPr>
              <w:pStyle w:val="TAC"/>
            </w:pPr>
          </w:p>
        </w:tc>
        <w:tc>
          <w:tcPr>
            <w:tcW w:w="851" w:type="dxa"/>
            <w:shd w:val="clear" w:color="auto" w:fill="auto"/>
          </w:tcPr>
          <w:p w14:paraId="383F90B9" w14:textId="77777777" w:rsidR="00FF03B4" w:rsidRPr="00EF5447" w:rsidRDefault="00FF03B4" w:rsidP="00920C1B">
            <w:pPr>
              <w:pStyle w:val="TAC"/>
              <w:rPr>
                <w:rFonts w:cs="Arial"/>
              </w:rPr>
            </w:pPr>
          </w:p>
        </w:tc>
        <w:tc>
          <w:tcPr>
            <w:tcW w:w="1295" w:type="dxa"/>
            <w:gridSpan w:val="2"/>
            <w:shd w:val="clear" w:color="auto" w:fill="auto"/>
          </w:tcPr>
          <w:p w14:paraId="799FEB96" w14:textId="77777777" w:rsidR="00FF03B4" w:rsidRPr="00EF5447" w:rsidRDefault="00FF03B4" w:rsidP="00920C1B">
            <w:pPr>
              <w:pStyle w:val="TAC"/>
            </w:pPr>
          </w:p>
        </w:tc>
      </w:tr>
      <w:tr w:rsidR="00FF03B4" w:rsidRPr="00EF5447" w14:paraId="28AB0184" w14:textId="77777777" w:rsidTr="00920C1B">
        <w:trPr>
          <w:trHeight w:val="54"/>
          <w:jc w:val="center"/>
        </w:trPr>
        <w:tc>
          <w:tcPr>
            <w:tcW w:w="2066" w:type="dxa"/>
            <w:tcBorders>
              <w:top w:val="single" w:sz="4" w:space="0" w:color="auto"/>
              <w:bottom w:val="nil"/>
            </w:tcBorders>
            <w:shd w:val="clear" w:color="auto" w:fill="FFFFFF" w:themeFill="background1"/>
          </w:tcPr>
          <w:p w14:paraId="1C4CD4D5" w14:textId="77777777" w:rsidR="00FF03B4" w:rsidRPr="00EA594A" w:rsidRDefault="00FF03B4" w:rsidP="00920C1B">
            <w:pPr>
              <w:pStyle w:val="TAH"/>
              <w:rPr>
                <w:rFonts w:eastAsia="ＭＳ 明朝"/>
                <w:b w:val="0"/>
                <w:bCs/>
              </w:rPr>
            </w:pPr>
            <w:r w:rsidRPr="00EA594A">
              <w:rPr>
                <w:b w:val="0"/>
                <w:bCs/>
                <w:lang w:eastAsia="fi-FI"/>
              </w:rPr>
              <w:t>DC_2A_n5A-n77A</w:t>
            </w:r>
            <w:r>
              <w:rPr>
                <w:rFonts w:cs="Arial"/>
                <w:szCs w:val="18"/>
                <w:vertAlign w:val="superscript"/>
                <w:lang w:val="fi-FI" w:eastAsia="fi-FI"/>
              </w:rPr>
              <w:t>2</w:t>
            </w:r>
            <w:r w:rsidRPr="00EA594A">
              <w:rPr>
                <w:rFonts w:eastAsia="ＭＳ 明朝"/>
                <w:b w:val="0"/>
                <w:bCs/>
              </w:rPr>
              <w:t xml:space="preserve"> </w:t>
            </w:r>
          </w:p>
          <w:p w14:paraId="4A8DC1F3" w14:textId="77777777" w:rsidR="00FF03B4" w:rsidRPr="005817BE" w:rsidRDefault="00FF03B4" w:rsidP="00920C1B">
            <w:pPr>
              <w:pStyle w:val="TAH"/>
              <w:rPr>
                <w:rFonts w:eastAsia="ＭＳ 明朝"/>
                <w:b w:val="0"/>
              </w:rPr>
            </w:pPr>
            <w:r w:rsidRPr="005817BE">
              <w:rPr>
                <w:rFonts w:eastAsia="ＭＳ 明朝"/>
                <w:b w:val="0"/>
              </w:rPr>
              <w:t>DC_2A-2A_n5A-n77A</w:t>
            </w:r>
            <w:r>
              <w:rPr>
                <w:rFonts w:cs="Arial"/>
                <w:szCs w:val="18"/>
                <w:vertAlign w:val="superscript"/>
                <w:lang w:val="fi-FI" w:eastAsia="fi-FI"/>
              </w:rPr>
              <w:t>2</w:t>
            </w:r>
          </w:p>
          <w:p w14:paraId="3B566790" w14:textId="77777777" w:rsidR="00FF03B4" w:rsidRPr="005817BE" w:rsidRDefault="00FF03B4" w:rsidP="00920C1B">
            <w:pPr>
              <w:pStyle w:val="TAH"/>
              <w:rPr>
                <w:rFonts w:eastAsia="ＭＳ 明朝"/>
                <w:b w:val="0"/>
              </w:rPr>
            </w:pPr>
            <w:r w:rsidRPr="005817BE">
              <w:rPr>
                <w:rFonts w:eastAsia="ＭＳ 明朝"/>
                <w:b w:val="0"/>
              </w:rPr>
              <w:t>DC_2A_n5A-n77C</w:t>
            </w:r>
            <w:r>
              <w:rPr>
                <w:rFonts w:cs="Arial"/>
                <w:szCs w:val="18"/>
                <w:vertAlign w:val="superscript"/>
                <w:lang w:val="fi-FI" w:eastAsia="fi-FI"/>
              </w:rPr>
              <w:t>2</w:t>
            </w:r>
          </w:p>
          <w:p w14:paraId="7CCFC272" w14:textId="77777777" w:rsidR="00FF03B4" w:rsidRPr="00EF5447" w:rsidRDefault="00FF03B4" w:rsidP="00920C1B">
            <w:pPr>
              <w:pStyle w:val="TAC"/>
              <w:rPr>
                <w:rFonts w:eastAsia="ＭＳ 明朝"/>
              </w:rPr>
            </w:pPr>
            <w:r w:rsidRPr="005817BE">
              <w:rPr>
                <w:rFonts w:eastAsia="ＭＳ 明朝"/>
              </w:rPr>
              <w:t>DC_2A-2A_n5A-n77C</w:t>
            </w:r>
            <w:r>
              <w:rPr>
                <w:rFonts w:cs="Arial"/>
                <w:szCs w:val="18"/>
                <w:vertAlign w:val="superscript"/>
                <w:lang w:val="fi-FI" w:eastAsia="fi-FI"/>
              </w:rPr>
              <w:t>2</w:t>
            </w:r>
          </w:p>
        </w:tc>
        <w:tc>
          <w:tcPr>
            <w:tcW w:w="868" w:type="dxa"/>
            <w:shd w:val="clear" w:color="auto" w:fill="auto"/>
          </w:tcPr>
          <w:p w14:paraId="49638606" w14:textId="77777777" w:rsidR="00FF03B4" w:rsidRPr="00EF5447" w:rsidRDefault="00FF03B4" w:rsidP="00920C1B">
            <w:pPr>
              <w:pStyle w:val="TAC"/>
            </w:pPr>
            <w:r w:rsidRPr="00EF5447">
              <w:t>2</w:t>
            </w:r>
          </w:p>
        </w:tc>
        <w:tc>
          <w:tcPr>
            <w:tcW w:w="1338" w:type="dxa"/>
            <w:shd w:val="clear" w:color="auto" w:fill="auto"/>
            <w:noWrap/>
          </w:tcPr>
          <w:p w14:paraId="0A1982B4" w14:textId="77777777" w:rsidR="00FF03B4" w:rsidRPr="00EF5447" w:rsidRDefault="00FF03B4" w:rsidP="00920C1B">
            <w:pPr>
              <w:pStyle w:val="TAC"/>
            </w:pPr>
            <w:r w:rsidRPr="00EF5447">
              <w:rPr>
                <w:rFonts w:cs="Arial"/>
                <w:szCs w:val="18"/>
                <w:lang w:eastAsia="ja-JP"/>
              </w:rPr>
              <w:t>1907</w:t>
            </w:r>
          </w:p>
        </w:tc>
        <w:tc>
          <w:tcPr>
            <w:tcW w:w="850" w:type="dxa"/>
            <w:shd w:val="clear" w:color="auto" w:fill="auto"/>
            <w:noWrap/>
          </w:tcPr>
          <w:p w14:paraId="0FB7E3CC" w14:textId="77777777" w:rsidR="00FF03B4" w:rsidRPr="00EF5447" w:rsidRDefault="00FF03B4" w:rsidP="00920C1B">
            <w:pPr>
              <w:pStyle w:val="TAC"/>
            </w:pPr>
            <w:r w:rsidRPr="00EF5447">
              <w:rPr>
                <w:rFonts w:cs="Arial"/>
                <w:szCs w:val="18"/>
                <w:lang w:eastAsia="ja-JP"/>
              </w:rPr>
              <w:t>5</w:t>
            </w:r>
          </w:p>
        </w:tc>
        <w:tc>
          <w:tcPr>
            <w:tcW w:w="851" w:type="dxa"/>
            <w:shd w:val="clear" w:color="auto" w:fill="auto"/>
            <w:noWrap/>
          </w:tcPr>
          <w:p w14:paraId="1CAAC9A0" w14:textId="77777777" w:rsidR="00FF03B4" w:rsidRPr="00EF5447" w:rsidRDefault="00FF03B4" w:rsidP="00920C1B">
            <w:pPr>
              <w:pStyle w:val="TAC"/>
            </w:pPr>
            <w:r w:rsidRPr="00EF5447">
              <w:rPr>
                <w:rFonts w:cs="Arial"/>
                <w:szCs w:val="18"/>
                <w:lang w:eastAsia="ja-JP"/>
              </w:rPr>
              <w:t>25</w:t>
            </w:r>
          </w:p>
        </w:tc>
        <w:tc>
          <w:tcPr>
            <w:tcW w:w="1275" w:type="dxa"/>
            <w:shd w:val="clear" w:color="auto" w:fill="auto"/>
            <w:noWrap/>
          </w:tcPr>
          <w:p w14:paraId="5F05C1A9" w14:textId="77777777" w:rsidR="00FF03B4" w:rsidRPr="00EF5447" w:rsidRDefault="00FF03B4" w:rsidP="00920C1B">
            <w:pPr>
              <w:pStyle w:val="TAC"/>
            </w:pPr>
            <w:r w:rsidRPr="00EF5447">
              <w:rPr>
                <w:rFonts w:cs="Arial"/>
                <w:szCs w:val="18"/>
                <w:lang w:eastAsia="ja-JP"/>
              </w:rPr>
              <w:t>1987</w:t>
            </w:r>
          </w:p>
        </w:tc>
        <w:tc>
          <w:tcPr>
            <w:tcW w:w="851" w:type="dxa"/>
            <w:shd w:val="clear" w:color="auto" w:fill="auto"/>
          </w:tcPr>
          <w:p w14:paraId="7AE3559F" w14:textId="77777777" w:rsidR="00FF03B4" w:rsidRPr="00EF5447" w:rsidRDefault="00FF03B4" w:rsidP="00920C1B">
            <w:pPr>
              <w:pStyle w:val="TAC"/>
              <w:rPr>
                <w:rFonts w:cs="Arial"/>
              </w:rPr>
            </w:pPr>
            <w:r w:rsidRPr="00EF5447">
              <w:t>N/A</w:t>
            </w:r>
          </w:p>
        </w:tc>
        <w:tc>
          <w:tcPr>
            <w:tcW w:w="1295" w:type="dxa"/>
            <w:gridSpan w:val="2"/>
            <w:shd w:val="clear" w:color="auto" w:fill="auto"/>
          </w:tcPr>
          <w:p w14:paraId="7E589DCF" w14:textId="77777777" w:rsidR="00FF03B4" w:rsidRPr="00EF5447" w:rsidRDefault="00FF03B4" w:rsidP="00920C1B">
            <w:pPr>
              <w:pStyle w:val="TAC"/>
            </w:pPr>
            <w:r w:rsidRPr="00EF5447">
              <w:t>N/A</w:t>
            </w:r>
          </w:p>
        </w:tc>
      </w:tr>
      <w:tr w:rsidR="00FF03B4" w:rsidRPr="00EF5447" w14:paraId="521ADCC7" w14:textId="77777777" w:rsidTr="00920C1B">
        <w:trPr>
          <w:trHeight w:val="54"/>
          <w:jc w:val="center"/>
        </w:trPr>
        <w:tc>
          <w:tcPr>
            <w:tcW w:w="2066" w:type="dxa"/>
            <w:tcBorders>
              <w:top w:val="nil"/>
              <w:bottom w:val="nil"/>
            </w:tcBorders>
            <w:shd w:val="clear" w:color="auto" w:fill="FFFFFF" w:themeFill="background1"/>
          </w:tcPr>
          <w:p w14:paraId="4365ED69" w14:textId="77777777" w:rsidR="00FF03B4" w:rsidRPr="00EF5447" w:rsidRDefault="00FF03B4" w:rsidP="00920C1B">
            <w:pPr>
              <w:pStyle w:val="TAC"/>
              <w:rPr>
                <w:rFonts w:eastAsia="ＭＳ 明朝"/>
              </w:rPr>
            </w:pPr>
          </w:p>
        </w:tc>
        <w:tc>
          <w:tcPr>
            <w:tcW w:w="868" w:type="dxa"/>
            <w:shd w:val="clear" w:color="auto" w:fill="FFFFFF" w:themeFill="background1"/>
          </w:tcPr>
          <w:p w14:paraId="3851A16C" w14:textId="77777777" w:rsidR="00FF03B4" w:rsidRPr="00EF5447" w:rsidRDefault="00FF03B4" w:rsidP="00920C1B">
            <w:pPr>
              <w:pStyle w:val="TAC"/>
            </w:pPr>
            <w:r w:rsidRPr="00EF5447">
              <w:t>n5</w:t>
            </w:r>
          </w:p>
        </w:tc>
        <w:tc>
          <w:tcPr>
            <w:tcW w:w="1338" w:type="dxa"/>
            <w:shd w:val="clear" w:color="auto" w:fill="FFFFFF" w:themeFill="background1"/>
            <w:noWrap/>
          </w:tcPr>
          <w:p w14:paraId="2EAA82A1" w14:textId="77777777" w:rsidR="00FF03B4" w:rsidRPr="00EF5447" w:rsidRDefault="00FF03B4" w:rsidP="00920C1B">
            <w:pPr>
              <w:pStyle w:val="TAC"/>
            </w:pPr>
            <w:r w:rsidRPr="00EF5447">
              <w:rPr>
                <w:rFonts w:cs="Arial"/>
                <w:szCs w:val="18"/>
                <w:lang w:eastAsia="ja-JP"/>
              </w:rPr>
              <w:t>844</w:t>
            </w:r>
          </w:p>
        </w:tc>
        <w:tc>
          <w:tcPr>
            <w:tcW w:w="850" w:type="dxa"/>
            <w:shd w:val="clear" w:color="auto" w:fill="FFFFFF" w:themeFill="background1"/>
            <w:noWrap/>
          </w:tcPr>
          <w:p w14:paraId="5E621E86" w14:textId="77777777" w:rsidR="00FF03B4" w:rsidRPr="00EF5447" w:rsidRDefault="00FF03B4" w:rsidP="00920C1B">
            <w:pPr>
              <w:pStyle w:val="TAC"/>
            </w:pPr>
            <w:r w:rsidRPr="00EF5447">
              <w:rPr>
                <w:rFonts w:cs="Arial"/>
                <w:szCs w:val="18"/>
                <w:lang w:eastAsia="ja-JP"/>
              </w:rPr>
              <w:t>5</w:t>
            </w:r>
          </w:p>
        </w:tc>
        <w:tc>
          <w:tcPr>
            <w:tcW w:w="851" w:type="dxa"/>
            <w:shd w:val="clear" w:color="auto" w:fill="FFFFFF" w:themeFill="background1"/>
            <w:noWrap/>
          </w:tcPr>
          <w:p w14:paraId="7539D1D2" w14:textId="77777777" w:rsidR="00FF03B4" w:rsidRPr="00EF5447" w:rsidRDefault="00FF03B4" w:rsidP="00920C1B">
            <w:pPr>
              <w:pStyle w:val="TAC"/>
            </w:pPr>
            <w:r w:rsidRPr="00EF5447">
              <w:rPr>
                <w:rFonts w:cs="Arial"/>
                <w:szCs w:val="18"/>
                <w:lang w:eastAsia="ja-JP"/>
              </w:rPr>
              <w:t>25</w:t>
            </w:r>
          </w:p>
        </w:tc>
        <w:tc>
          <w:tcPr>
            <w:tcW w:w="1275" w:type="dxa"/>
            <w:shd w:val="clear" w:color="auto" w:fill="FFFFFF" w:themeFill="background1"/>
            <w:noWrap/>
          </w:tcPr>
          <w:p w14:paraId="463348A5" w14:textId="77777777" w:rsidR="00FF03B4" w:rsidRPr="00EF5447" w:rsidRDefault="00FF03B4" w:rsidP="00920C1B">
            <w:pPr>
              <w:pStyle w:val="TAC"/>
            </w:pPr>
            <w:r w:rsidRPr="00EF5447">
              <w:rPr>
                <w:rFonts w:cs="Arial"/>
                <w:szCs w:val="18"/>
                <w:lang w:eastAsia="ja-JP"/>
              </w:rPr>
              <w:t>889</w:t>
            </w:r>
          </w:p>
        </w:tc>
        <w:tc>
          <w:tcPr>
            <w:tcW w:w="851" w:type="dxa"/>
            <w:shd w:val="clear" w:color="auto" w:fill="FFFFFF" w:themeFill="background1"/>
          </w:tcPr>
          <w:p w14:paraId="3876B663" w14:textId="77777777" w:rsidR="00FF03B4" w:rsidRPr="00EF5447" w:rsidRDefault="00FF03B4" w:rsidP="00920C1B">
            <w:pPr>
              <w:pStyle w:val="TAC"/>
              <w:rPr>
                <w:rFonts w:cs="Arial"/>
              </w:rPr>
            </w:pPr>
            <w:r>
              <w:t>13.6</w:t>
            </w:r>
          </w:p>
        </w:tc>
        <w:tc>
          <w:tcPr>
            <w:tcW w:w="1295" w:type="dxa"/>
            <w:gridSpan w:val="2"/>
            <w:shd w:val="clear" w:color="auto" w:fill="FFFFFF" w:themeFill="background1"/>
          </w:tcPr>
          <w:p w14:paraId="3D3FC2A4" w14:textId="77777777" w:rsidR="00FF03B4" w:rsidRPr="00EF5447" w:rsidRDefault="00FF03B4" w:rsidP="00920C1B">
            <w:pPr>
              <w:pStyle w:val="TAC"/>
            </w:pPr>
            <w:r w:rsidRPr="00EF5447">
              <w:t>IMD5</w:t>
            </w:r>
            <w:r w:rsidRPr="00D06F04">
              <w:rPr>
                <w:vertAlign w:val="superscript"/>
              </w:rPr>
              <w:t>2</w:t>
            </w:r>
          </w:p>
        </w:tc>
      </w:tr>
      <w:tr w:rsidR="00FF03B4" w:rsidRPr="00EF5447" w14:paraId="2DF780C6" w14:textId="77777777" w:rsidTr="00920C1B">
        <w:trPr>
          <w:trHeight w:val="54"/>
          <w:jc w:val="center"/>
        </w:trPr>
        <w:tc>
          <w:tcPr>
            <w:tcW w:w="2066" w:type="dxa"/>
            <w:tcBorders>
              <w:top w:val="nil"/>
              <w:bottom w:val="single" w:sz="4" w:space="0" w:color="auto"/>
            </w:tcBorders>
            <w:shd w:val="clear" w:color="auto" w:fill="FFFFFF" w:themeFill="background1"/>
          </w:tcPr>
          <w:p w14:paraId="6B9497E8" w14:textId="77777777" w:rsidR="00FF03B4" w:rsidRPr="00EF5447" w:rsidRDefault="00FF03B4" w:rsidP="00920C1B">
            <w:pPr>
              <w:pStyle w:val="TAC"/>
              <w:rPr>
                <w:rFonts w:eastAsia="ＭＳ 明朝"/>
              </w:rPr>
            </w:pPr>
          </w:p>
        </w:tc>
        <w:tc>
          <w:tcPr>
            <w:tcW w:w="868" w:type="dxa"/>
            <w:tcBorders>
              <w:bottom w:val="single" w:sz="4" w:space="0" w:color="auto"/>
            </w:tcBorders>
            <w:shd w:val="clear" w:color="auto" w:fill="FFFFFF" w:themeFill="background1"/>
          </w:tcPr>
          <w:p w14:paraId="3E948269" w14:textId="77777777" w:rsidR="00FF03B4" w:rsidRPr="00EF5447" w:rsidRDefault="00FF03B4" w:rsidP="00920C1B">
            <w:pPr>
              <w:pStyle w:val="TAC"/>
            </w:pPr>
            <w:r w:rsidRPr="00EF5447">
              <w:t>n77</w:t>
            </w:r>
          </w:p>
        </w:tc>
        <w:tc>
          <w:tcPr>
            <w:tcW w:w="1338" w:type="dxa"/>
            <w:tcBorders>
              <w:bottom w:val="single" w:sz="4" w:space="0" w:color="auto"/>
            </w:tcBorders>
            <w:shd w:val="clear" w:color="auto" w:fill="FFFFFF" w:themeFill="background1"/>
            <w:noWrap/>
          </w:tcPr>
          <w:p w14:paraId="625BDBF8" w14:textId="77777777" w:rsidR="00FF03B4" w:rsidRPr="00EF5447" w:rsidRDefault="00FF03B4" w:rsidP="00920C1B">
            <w:pPr>
              <w:pStyle w:val="TAC"/>
            </w:pPr>
            <w:r w:rsidRPr="00EF5447">
              <w:rPr>
                <w:rFonts w:cs="Arial"/>
                <w:szCs w:val="18"/>
                <w:lang w:eastAsia="ja-JP"/>
              </w:rPr>
              <w:t>3305</w:t>
            </w:r>
          </w:p>
        </w:tc>
        <w:tc>
          <w:tcPr>
            <w:tcW w:w="850" w:type="dxa"/>
            <w:tcBorders>
              <w:bottom w:val="single" w:sz="4" w:space="0" w:color="auto"/>
            </w:tcBorders>
            <w:shd w:val="clear" w:color="auto" w:fill="FFFFFF" w:themeFill="background1"/>
            <w:noWrap/>
          </w:tcPr>
          <w:p w14:paraId="7912B386" w14:textId="77777777" w:rsidR="00FF03B4" w:rsidRPr="00EF5447" w:rsidRDefault="00FF03B4" w:rsidP="00920C1B">
            <w:pPr>
              <w:pStyle w:val="TAC"/>
            </w:pPr>
            <w:r w:rsidRPr="00EF5447">
              <w:rPr>
                <w:rFonts w:cs="Arial"/>
                <w:szCs w:val="18"/>
                <w:lang w:eastAsia="ja-JP"/>
              </w:rPr>
              <w:t>10</w:t>
            </w:r>
          </w:p>
        </w:tc>
        <w:tc>
          <w:tcPr>
            <w:tcW w:w="851" w:type="dxa"/>
            <w:tcBorders>
              <w:bottom w:val="single" w:sz="4" w:space="0" w:color="auto"/>
            </w:tcBorders>
            <w:shd w:val="clear" w:color="auto" w:fill="FFFFFF" w:themeFill="background1"/>
            <w:noWrap/>
          </w:tcPr>
          <w:p w14:paraId="5D7E143D" w14:textId="77777777" w:rsidR="00FF03B4" w:rsidRPr="00EF5447" w:rsidRDefault="00FF03B4" w:rsidP="00920C1B">
            <w:pPr>
              <w:pStyle w:val="TAC"/>
            </w:pPr>
            <w:r w:rsidRPr="00EF5447">
              <w:rPr>
                <w:rFonts w:cs="Arial"/>
                <w:szCs w:val="18"/>
                <w:lang w:eastAsia="ja-JP"/>
              </w:rPr>
              <w:t>50</w:t>
            </w:r>
          </w:p>
        </w:tc>
        <w:tc>
          <w:tcPr>
            <w:tcW w:w="1275" w:type="dxa"/>
            <w:tcBorders>
              <w:bottom w:val="single" w:sz="4" w:space="0" w:color="auto"/>
            </w:tcBorders>
            <w:shd w:val="clear" w:color="auto" w:fill="FFFFFF" w:themeFill="background1"/>
            <w:noWrap/>
          </w:tcPr>
          <w:p w14:paraId="48DB4C0A" w14:textId="77777777" w:rsidR="00FF03B4" w:rsidRPr="00EF5447" w:rsidRDefault="00FF03B4" w:rsidP="00920C1B">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2000FA58" w14:textId="77777777" w:rsidR="00FF03B4" w:rsidRPr="00EF5447" w:rsidRDefault="00FF03B4" w:rsidP="00920C1B">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6090CC39" w14:textId="77777777" w:rsidR="00FF03B4" w:rsidRPr="00EF5447" w:rsidRDefault="00FF03B4" w:rsidP="00920C1B">
            <w:pPr>
              <w:pStyle w:val="TAC"/>
            </w:pPr>
            <w:r w:rsidRPr="00EF5447">
              <w:t>N/A</w:t>
            </w:r>
          </w:p>
        </w:tc>
      </w:tr>
      <w:tr w:rsidR="00FF03B4" w:rsidRPr="0050585E" w14:paraId="02E5F348" w14:textId="77777777" w:rsidTr="00920C1B">
        <w:trPr>
          <w:trHeight w:val="22"/>
          <w:jc w:val="center"/>
        </w:trPr>
        <w:tc>
          <w:tcPr>
            <w:tcW w:w="2066" w:type="dxa"/>
            <w:tcBorders>
              <w:top w:val="single" w:sz="4" w:space="0" w:color="auto"/>
              <w:left w:val="single" w:sz="4" w:space="0" w:color="auto"/>
              <w:bottom w:val="nil"/>
              <w:right w:val="single" w:sz="4" w:space="0" w:color="auto"/>
            </w:tcBorders>
          </w:tcPr>
          <w:p w14:paraId="0B13EC26" w14:textId="77777777" w:rsidR="00FF03B4" w:rsidRDefault="00FF03B4" w:rsidP="00920C1B">
            <w:pPr>
              <w:pStyle w:val="TAC"/>
              <w:rPr>
                <w:lang w:val="fi-FI" w:eastAsia="fi-FI"/>
              </w:rPr>
            </w:pPr>
            <w:r w:rsidRPr="008419FB">
              <w:rPr>
                <w:lang w:val="fi-FI" w:eastAsia="fi-FI"/>
              </w:rPr>
              <w:t>DC_2A-</w:t>
            </w:r>
            <w:r>
              <w:rPr>
                <w:lang w:val="fi-FI" w:eastAsia="fi-FI"/>
              </w:rPr>
              <w:t>12</w:t>
            </w:r>
            <w:r w:rsidRPr="008419FB">
              <w:rPr>
                <w:lang w:val="fi-FI" w:eastAsia="fi-FI"/>
              </w:rPr>
              <w:t>A_n77A</w:t>
            </w:r>
          </w:p>
          <w:p w14:paraId="16571478" w14:textId="77777777" w:rsidR="00FF03B4" w:rsidRPr="0050585E" w:rsidRDefault="00FF03B4" w:rsidP="00920C1B">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25B90EF2" w14:textId="77777777" w:rsidR="00FF03B4" w:rsidRPr="0050585E" w:rsidRDefault="00FF03B4" w:rsidP="00920C1B">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77F1B1A" w14:textId="77777777" w:rsidR="00FF03B4" w:rsidRPr="0050585E" w:rsidRDefault="00FF03B4" w:rsidP="00920C1B">
            <w:pPr>
              <w:pStyle w:val="TAC"/>
              <w:spacing w:line="256" w:lineRule="auto"/>
              <w:rPr>
                <w:rFonts w:cs="Arial"/>
                <w:szCs w:val="18"/>
                <w:lang w:val="fi-FI" w:eastAsia="fi-FI"/>
              </w:rPr>
            </w:pPr>
            <w:r w:rsidRPr="00A0003F">
              <w:t>1880</w:t>
            </w:r>
          </w:p>
        </w:tc>
        <w:tc>
          <w:tcPr>
            <w:tcW w:w="850" w:type="dxa"/>
            <w:tcBorders>
              <w:top w:val="single" w:sz="4" w:space="0" w:color="auto"/>
              <w:left w:val="single" w:sz="4" w:space="0" w:color="auto"/>
              <w:bottom w:val="single" w:sz="4" w:space="0" w:color="auto"/>
              <w:right w:val="single" w:sz="4" w:space="0" w:color="auto"/>
            </w:tcBorders>
            <w:noWrap/>
            <w:vAlign w:val="center"/>
          </w:tcPr>
          <w:p w14:paraId="723F8F55" w14:textId="77777777" w:rsidR="00FF03B4" w:rsidRPr="0050585E" w:rsidRDefault="00FF03B4" w:rsidP="00920C1B">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B6A9662" w14:textId="77777777" w:rsidR="00FF03B4" w:rsidRPr="0050585E" w:rsidRDefault="00FF03B4" w:rsidP="00920C1B">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317F3AA" w14:textId="77777777" w:rsidR="00FF03B4" w:rsidRPr="0050585E" w:rsidRDefault="00FF03B4" w:rsidP="00920C1B">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8EB6DDE" w14:textId="77777777" w:rsidR="00FF03B4" w:rsidRPr="0050585E" w:rsidRDefault="00FF03B4" w:rsidP="00920C1B">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1AE29E77" w14:textId="77777777" w:rsidR="00FF03B4" w:rsidRPr="0050585E" w:rsidRDefault="00FF03B4" w:rsidP="00920C1B">
            <w:pPr>
              <w:pStyle w:val="TAC"/>
              <w:spacing w:line="256" w:lineRule="auto"/>
              <w:rPr>
                <w:rFonts w:cs="Arial"/>
                <w:szCs w:val="18"/>
                <w:lang w:val="fi-FI" w:eastAsia="fi-FI"/>
              </w:rPr>
            </w:pPr>
            <w:r w:rsidRPr="00A0003F">
              <w:t>IMD3</w:t>
            </w:r>
            <w:r>
              <w:rPr>
                <w:vertAlign w:val="superscript"/>
              </w:rPr>
              <w:t>2, 5</w:t>
            </w:r>
          </w:p>
        </w:tc>
      </w:tr>
      <w:tr w:rsidR="00FF03B4" w:rsidRPr="0050585E" w14:paraId="59E88379" w14:textId="77777777" w:rsidTr="00920C1B">
        <w:trPr>
          <w:trHeight w:val="22"/>
          <w:jc w:val="center"/>
        </w:trPr>
        <w:tc>
          <w:tcPr>
            <w:tcW w:w="2066" w:type="dxa"/>
            <w:tcBorders>
              <w:top w:val="nil"/>
              <w:left w:val="single" w:sz="4" w:space="0" w:color="auto"/>
              <w:bottom w:val="nil"/>
              <w:right w:val="single" w:sz="4" w:space="0" w:color="auto"/>
            </w:tcBorders>
            <w:vAlign w:val="center"/>
          </w:tcPr>
          <w:p w14:paraId="4AB2BF89" w14:textId="77777777" w:rsidR="00FF03B4" w:rsidRPr="0050585E"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66AD552" w14:textId="77777777" w:rsidR="00FF03B4" w:rsidRPr="0050585E" w:rsidRDefault="00FF03B4" w:rsidP="00920C1B">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B868083" w14:textId="77777777" w:rsidR="00FF03B4" w:rsidRPr="0050585E" w:rsidRDefault="00FF03B4" w:rsidP="00920C1B">
            <w:pPr>
              <w:pStyle w:val="TAC"/>
              <w:spacing w:line="256" w:lineRule="auto"/>
              <w:rPr>
                <w:rFonts w:cs="Arial"/>
                <w:szCs w:val="18"/>
                <w:lang w:val="fi-FI" w:eastAsia="fi-FI"/>
              </w:rPr>
            </w:pPr>
            <w:r w:rsidRPr="00A0003F">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41FCCD46" w14:textId="77777777" w:rsidR="00FF03B4" w:rsidRPr="0050585E" w:rsidRDefault="00FF03B4" w:rsidP="00920C1B">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A5BCC4D" w14:textId="77777777" w:rsidR="00FF03B4" w:rsidRPr="0050585E" w:rsidRDefault="00FF03B4" w:rsidP="00920C1B">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EB95F98" w14:textId="77777777" w:rsidR="00FF03B4" w:rsidRPr="0050585E" w:rsidRDefault="00FF03B4" w:rsidP="00920C1B">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89517D8" w14:textId="77777777" w:rsidR="00FF03B4" w:rsidRPr="0050585E" w:rsidRDefault="00FF03B4" w:rsidP="00920C1B">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4AC09A33" w14:textId="77777777" w:rsidR="00FF03B4" w:rsidRPr="0050585E" w:rsidRDefault="00FF03B4" w:rsidP="00920C1B">
            <w:pPr>
              <w:pStyle w:val="TAC"/>
              <w:spacing w:line="256" w:lineRule="auto"/>
              <w:rPr>
                <w:rFonts w:cs="Arial"/>
                <w:szCs w:val="18"/>
                <w:lang w:val="fi-FI" w:eastAsia="fi-FI"/>
              </w:rPr>
            </w:pPr>
            <w:r w:rsidRPr="00A0003F">
              <w:t>N/A</w:t>
            </w:r>
          </w:p>
        </w:tc>
      </w:tr>
      <w:tr w:rsidR="00FF03B4" w:rsidRPr="0050585E" w14:paraId="65115E8A" w14:textId="77777777" w:rsidTr="00920C1B">
        <w:trPr>
          <w:trHeight w:val="22"/>
          <w:jc w:val="center"/>
        </w:trPr>
        <w:tc>
          <w:tcPr>
            <w:tcW w:w="2066" w:type="dxa"/>
            <w:tcBorders>
              <w:top w:val="nil"/>
              <w:left w:val="single" w:sz="4" w:space="0" w:color="auto"/>
              <w:bottom w:val="single" w:sz="6" w:space="0" w:color="auto"/>
              <w:right w:val="single" w:sz="4" w:space="0" w:color="auto"/>
            </w:tcBorders>
            <w:vAlign w:val="center"/>
          </w:tcPr>
          <w:p w14:paraId="480896D8" w14:textId="77777777" w:rsidR="00FF03B4" w:rsidRPr="0050585E" w:rsidRDefault="00FF03B4" w:rsidP="00920C1B">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0C8FA6CD" w14:textId="77777777" w:rsidR="00FF03B4" w:rsidRPr="0050585E" w:rsidRDefault="00FF03B4" w:rsidP="00920C1B">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DFEC123" w14:textId="77777777" w:rsidR="00FF03B4" w:rsidRPr="0050585E" w:rsidRDefault="00FF03B4" w:rsidP="00920C1B">
            <w:pPr>
              <w:pStyle w:val="TAC"/>
              <w:spacing w:line="256" w:lineRule="auto"/>
              <w:rPr>
                <w:rFonts w:cs="Arial"/>
                <w:szCs w:val="18"/>
                <w:lang w:val="fi-FI" w:eastAsia="fi-FI"/>
              </w:rPr>
            </w:pPr>
            <w:r w:rsidRPr="00A0003F">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31446489" w14:textId="77777777" w:rsidR="00FF03B4" w:rsidRPr="0050585E" w:rsidRDefault="00FF03B4" w:rsidP="00920C1B">
            <w:pPr>
              <w:pStyle w:val="TAC"/>
              <w:spacing w:line="256" w:lineRule="auto"/>
              <w:rPr>
                <w:rFonts w:cs="Arial"/>
                <w:szCs w:val="18"/>
                <w:lang w:val="fi-FI" w:eastAsia="fi-FI"/>
              </w:rPr>
            </w:pPr>
            <w:r w:rsidRPr="00A0003F">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7D1A952" w14:textId="77777777" w:rsidR="00FF03B4" w:rsidRPr="0050585E" w:rsidRDefault="00FF03B4" w:rsidP="00920C1B">
            <w:pPr>
              <w:pStyle w:val="TAC"/>
              <w:spacing w:line="256" w:lineRule="auto"/>
              <w:rPr>
                <w:rFonts w:cs="Arial"/>
                <w:szCs w:val="18"/>
                <w:lang w:val="fi-FI" w:eastAsia="fi-FI"/>
              </w:rPr>
            </w:pPr>
            <w:r w:rsidRPr="00A0003F">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159888E" w14:textId="77777777" w:rsidR="00FF03B4" w:rsidRPr="0050585E" w:rsidRDefault="00FF03B4" w:rsidP="00920C1B">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D87A4A" w14:textId="77777777" w:rsidR="00FF03B4" w:rsidRPr="0050585E" w:rsidRDefault="00FF03B4" w:rsidP="00920C1B">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55D84664" w14:textId="77777777" w:rsidR="00FF03B4" w:rsidRPr="0050585E" w:rsidRDefault="00FF03B4" w:rsidP="00920C1B">
            <w:pPr>
              <w:pStyle w:val="TAC"/>
              <w:spacing w:line="256" w:lineRule="auto"/>
              <w:rPr>
                <w:rFonts w:cs="Arial"/>
                <w:szCs w:val="18"/>
                <w:lang w:val="fi-FI" w:eastAsia="fi-FI"/>
              </w:rPr>
            </w:pPr>
            <w:r w:rsidRPr="00A0003F">
              <w:t>N/A</w:t>
            </w:r>
          </w:p>
        </w:tc>
      </w:tr>
      <w:tr w:rsidR="00FF03B4" w:rsidRPr="0050585E" w14:paraId="18DA4FD4" w14:textId="77777777" w:rsidTr="00920C1B">
        <w:trPr>
          <w:trHeight w:val="22"/>
          <w:jc w:val="center"/>
        </w:trPr>
        <w:tc>
          <w:tcPr>
            <w:tcW w:w="2066" w:type="dxa"/>
            <w:vMerge w:val="restart"/>
            <w:tcBorders>
              <w:top w:val="single" w:sz="4" w:space="0" w:color="auto"/>
              <w:left w:val="single" w:sz="4" w:space="0" w:color="auto"/>
              <w:bottom w:val="single" w:sz="6" w:space="0" w:color="auto"/>
              <w:right w:val="single" w:sz="4" w:space="0" w:color="auto"/>
            </w:tcBorders>
            <w:vAlign w:val="center"/>
            <w:hideMark/>
          </w:tcPr>
          <w:p w14:paraId="6664C9C5" w14:textId="77777777" w:rsidR="00FF03B4" w:rsidRDefault="00FF03B4" w:rsidP="00920C1B">
            <w:pPr>
              <w:pStyle w:val="TAC"/>
              <w:rPr>
                <w:lang w:val="fi-FI" w:eastAsia="fi-FI"/>
              </w:rPr>
            </w:pPr>
            <w:r w:rsidRPr="0050585E">
              <w:rPr>
                <w:lang w:val="fi-FI" w:eastAsia="fi-FI"/>
              </w:rPr>
              <w:t>DC_2A-13A_n77A</w:t>
            </w:r>
          </w:p>
          <w:p w14:paraId="439D6B26" w14:textId="77777777" w:rsidR="00FF03B4" w:rsidRDefault="00FF03B4" w:rsidP="00920C1B">
            <w:pPr>
              <w:pStyle w:val="TAC"/>
              <w:rPr>
                <w:lang w:val="fi-FI" w:eastAsia="fi-FI"/>
              </w:rPr>
            </w:pPr>
            <w:r>
              <w:rPr>
                <w:lang w:val="fi-FI" w:eastAsia="fi-FI"/>
              </w:rPr>
              <w:t>DC_2A-2A-13A_n77A</w:t>
            </w:r>
          </w:p>
          <w:p w14:paraId="09246FD1" w14:textId="77777777" w:rsidR="00FF03B4" w:rsidRDefault="00FF03B4" w:rsidP="00920C1B">
            <w:pPr>
              <w:pStyle w:val="TAC"/>
              <w:rPr>
                <w:lang w:val="fi-FI" w:eastAsia="fi-FI"/>
              </w:rPr>
            </w:pPr>
            <w:r>
              <w:rPr>
                <w:lang w:val="fi-FI" w:eastAsia="fi-FI"/>
              </w:rPr>
              <w:t>DC_2A-13A_n77C</w:t>
            </w:r>
          </w:p>
          <w:p w14:paraId="55E264B0" w14:textId="77777777" w:rsidR="00FF03B4" w:rsidRPr="0050585E" w:rsidRDefault="00FF03B4" w:rsidP="00920C1B">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693DA3E1" w14:textId="77777777" w:rsidR="00FF03B4" w:rsidRPr="0050585E" w:rsidRDefault="00FF03B4" w:rsidP="00920C1B">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CC4D6CF" w14:textId="77777777" w:rsidR="00FF03B4" w:rsidRPr="0050585E" w:rsidRDefault="00FF03B4" w:rsidP="00920C1B">
            <w:pPr>
              <w:pStyle w:val="TAC"/>
              <w:spacing w:line="256" w:lineRule="auto"/>
              <w:rPr>
                <w:rFonts w:cs="Arial"/>
                <w:szCs w:val="18"/>
                <w:lang w:val="fi-FI" w:eastAsia="fi-FI"/>
              </w:rPr>
            </w:pPr>
            <w:r w:rsidRPr="0050585E">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671CEDE" w14:textId="77777777" w:rsidR="00FF03B4" w:rsidRPr="0050585E" w:rsidRDefault="00FF03B4" w:rsidP="00920C1B">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719E44D" w14:textId="77777777" w:rsidR="00FF03B4" w:rsidRPr="0050585E" w:rsidRDefault="00FF03B4" w:rsidP="00920C1B">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7584D04" w14:textId="77777777" w:rsidR="00FF03B4" w:rsidRPr="0050585E" w:rsidRDefault="00FF03B4" w:rsidP="00920C1B">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8F73C9" w14:textId="77777777" w:rsidR="00FF03B4" w:rsidRPr="0050585E" w:rsidRDefault="00FF03B4" w:rsidP="00920C1B">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759BDFD" w14:textId="77777777" w:rsidR="00FF03B4" w:rsidRPr="0050585E" w:rsidRDefault="00FF03B4" w:rsidP="00920C1B">
            <w:pPr>
              <w:pStyle w:val="TAC"/>
              <w:spacing w:line="256" w:lineRule="auto"/>
              <w:rPr>
                <w:rFonts w:cs="Arial"/>
                <w:szCs w:val="18"/>
                <w:lang w:val="fi-FI" w:eastAsia="fi-FI"/>
              </w:rPr>
            </w:pPr>
            <w:r w:rsidRPr="0050585E">
              <w:rPr>
                <w:rFonts w:eastAsia="Malgun Gothic" w:cs="Arial"/>
                <w:szCs w:val="18"/>
                <w:lang w:val="fi-FI" w:eastAsia="ko-KR"/>
              </w:rPr>
              <w:t>IMD3</w:t>
            </w:r>
          </w:p>
        </w:tc>
      </w:tr>
      <w:tr w:rsidR="00FF03B4" w:rsidRPr="0050585E" w14:paraId="6C32DEA8" w14:textId="77777777" w:rsidTr="00920C1B">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0A354558" w14:textId="77777777" w:rsidR="00FF03B4" w:rsidRPr="0050585E"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8B205D4" w14:textId="77777777" w:rsidR="00FF03B4" w:rsidRPr="0050585E" w:rsidRDefault="00FF03B4" w:rsidP="00920C1B">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0966D16" w14:textId="77777777" w:rsidR="00FF03B4" w:rsidRPr="0050585E" w:rsidRDefault="00FF03B4" w:rsidP="00920C1B">
            <w:pPr>
              <w:pStyle w:val="TAC"/>
              <w:spacing w:line="256" w:lineRule="auto"/>
              <w:rPr>
                <w:rFonts w:cs="Arial"/>
                <w:szCs w:val="18"/>
                <w:lang w:val="fi-FI" w:eastAsia="fi-FI"/>
              </w:rPr>
            </w:pPr>
            <w:r w:rsidRPr="0050585E">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5E39B04" w14:textId="77777777" w:rsidR="00FF03B4" w:rsidRPr="0050585E" w:rsidRDefault="00FF03B4" w:rsidP="00920C1B">
            <w:pPr>
              <w:pStyle w:val="TAC"/>
              <w:spacing w:line="256" w:lineRule="auto"/>
              <w:rPr>
                <w:rFonts w:cs="Arial"/>
                <w:szCs w:val="18"/>
                <w:lang w:val="fi-FI" w:eastAsia="fi-FI"/>
              </w:rPr>
            </w:pPr>
            <w:r w:rsidRPr="0050585E">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7BEC0DE" w14:textId="77777777" w:rsidR="00FF03B4" w:rsidRPr="0050585E" w:rsidRDefault="00FF03B4" w:rsidP="00920C1B">
            <w:pPr>
              <w:pStyle w:val="TAC"/>
              <w:spacing w:line="256" w:lineRule="auto"/>
              <w:rPr>
                <w:rFonts w:cs="Arial"/>
                <w:szCs w:val="18"/>
                <w:lang w:val="fi-FI" w:eastAsia="fi-FI"/>
              </w:rPr>
            </w:pPr>
            <w:r w:rsidRPr="0050585E">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BF9EB5F" w14:textId="77777777" w:rsidR="00FF03B4" w:rsidRPr="0050585E" w:rsidRDefault="00FF03B4" w:rsidP="00920C1B">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79CD7" w14:textId="77777777" w:rsidR="00FF03B4" w:rsidRPr="0050585E" w:rsidRDefault="00FF03B4" w:rsidP="00920C1B">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DD8AB5D" w14:textId="77777777" w:rsidR="00FF03B4" w:rsidRPr="0050585E" w:rsidRDefault="00FF03B4" w:rsidP="00920C1B">
            <w:pPr>
              <w:pStyle w:val="TAC"/>
              <w:spacing w:line="256" w:lineRule="auto"/>
              <w:rPr>
                <w:rFonts w:cs="Arial"/>
                <w:szCs w:val="18"/>
                <w:lang w:val="fi-FI" w:eastAsia="fi-FI"/>
              </w:rPr>
            </w:pPr>
            <w:r w:rsidRPr="0050585E">
              <w:rPr>
                <w:rFonts w:eastAsia="Malgun Gothic" w:cs="Arial"/>
                <w:szCs w:val="18"/>
                <w:lang w:val="fi-FI" w:eastAsia="ko-KR"/>
              </w:rPr>
              <w:t>N/A</w:t>
            </w:r>
          </w:p>
        </w:tc>
      </w:tr>
      <w:tr w:rsidR="00FF03B4" w:rsidRPr="0050585E" w14:paraId="5578F06E" w14:textId="77777777" w:rsidTr="00920C1B">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7694C4FF" w14:textId="77777777" w:rsidR="00FF03B4" w:rsidRPr="0050585E" w:rsidRDefault="00FF03B4" w:rsidP="00920C1B">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44564F1E" w14:textId="77777777" w:rsidR="00FF03B4" w:rsidRPr="0050585E" w:rsidRDefault="00FF03B4" w:rsidP="00920C1B">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E25FBB4" w14:textId="77777777" w:rsidR="00FF03B4" w:rsidRPr="0050585E" w:rsidRDefault="00FF03B4" w:rsidP="00920C1B">
            <w:pPr>
              <w:pStyle w:val="TAC"/>
              <w:spacing w:line="256" w:lineRule="auto"/>
              <w:rPr>
                <w:rFonts w:cs="Arial"/>
                <w:szCs w:val="18"/>
                <w:lang w:val="fi-FI" w:eastAsia="fi-FI"/>
              </w:rPr>
            </w:pPr>
            <w:r w:rsidRPr="0050585E">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235FF02" w14:textId="77777777" w:rsidR="00FF03B4" w:rsidRPr="0050585E" w:rsidRDefault="00FF03B4" w:rsidP="00920C1B">
            <w:pPr>
              <w:pStyle w:val="TAC"/>
              <w:spacing w:line="256" w:lineRule="auto"/>
              <w:rPr>
                <w:rFonts w:cs="Arial"/>
                <w:szCs w:val="18"/>
                <w:lang w:val="fi-FI" w:eastAsia="fi-FI"/>
              </w:rPr>
            </w:pPr>
            <w:r w:rsidRPr="0050585E">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C84C8AA" w14:textId="77777777" w:rsidR="00FF03B4" w:rsidRPr="0050585E" w:rsidRDefault="00FF03B4" w:rsidP="00920C1B">
            <w:pPr>
              <w:pStyle w:val="TAC"/>
              <w:spacing w:line="256" w:lineRule="auto"/>
              <w:rPr>
                <w:rFonts w:cs="Arial"/>
                <w:szCs w:val="18"/>
                <w:lang w:val="fi-FI" w:eastAsia="fi-FI"/>
              </w:rPr>
            </w:pPr>
            <w:r w:rsidRPr="0050585E">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D1312E7" w14:textId="77777777" w:rsidR="00FF03B4" w:rsidRPr="0050585E" w:rsidRDefault="00FF03B4" w:rsidP="00920C1B">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C8E62F" w14:textId="77777777" w:rsidR="00FF03B4" w:rsidRPr="0050585E" w:rsidRDefault="00FF03B4" w:rsidP="00920C1B">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93370BD" w14:textId="77777777" w:rsidR="00FF03B4" w:rsidRPr="0050585E" w:rsidRDefault="00FF03B4" w:rsidP="00920C1B">
            <w:pPr>
              <w:pStyle w:val="TAC"/>
              <w:spacing w:line="256" w:lineRule="auto"/>
              <w:rPr>
                <w:rFonts w:cs="Arial"/>
                <w:szCs w:val="18"/>
                <w:lang w:val="fi-FI" w:eastAsia="fi-FI"/>
              </w:rPr>
            </w:pPr>
            <w:r w:rsidRPr="0050585E">
              <w:rPr>
                <w:rFonts w:eastAsia="Malgun Gothic" w:cs="Arial"/>
                <w:szCs w:val="18"/>
                <w:lang w:val="fi-FI" w:eastAsia="ko-KR"/>
              </w:rPr>
              <w:t>N/A</w:t>
            </w:r>
          </w:p>
        </w:tc>
      </w:tr>
      <w:tr w:rsidR="00FF03B4" w:rsidRPr="0050585E" w14:paraId="4BDDB6F8" w14:textId="77777777" w:rsidTr="00920C1B">
        <w:trPr>
          <w:trHeight w:val="22"/>
          <w:jc w:val="center"/>
        </w:trPr>
        <w:tc>
          <w:tcPr>
            <w:tcW w:w="2066" w:type="dxa"/>
            <w:tcBorders>
              <w:top w:val="single" w:sz="4" w:space="0" w:color="auto"/>
              <w:left w:val="single" w:sz="4" w:space="0" w:color="auto"/>
              <w:bottom w:val="nil"/>
              <w:right w:val="single" w:sz="4" w:space="0" w:color="auto"/>
            </w:tcBorders>
          </w:tcPr>
          <w:p w14:paraId="1BAC89C6" w14:textId="77777777" w:rsidR="00FF03B4" w:rsidRDefault="00FF03B4" w:rsidP="00920C1B">
            <w:pPr>
              <w:pStyle w:val="TAC"/>
              <w:rPr>
                <w:lang w:val="fi-FI" w:eastAsia="fi-FI"/>
              </w:rPr>
            </w:pPr>
            <w:r w:rsidRPr="008419FB">
              <w:rPr>
                <w:lang w:val="fi-FI" w:eastAsia="fi-FI"/>
              </w:rPr>
              <w:t>DC_2A-</w:t>
            </w:r>
            <w:r>
              <w:rPr>
                <w:lang w:val="fi-FI" w:eastAsia="fi-FI"/>
              </w:rPr>
              <w:t>14A</w:t>
            </w:r>
            <w:r w:rsidRPr="008419FB">
              <w:rPr>
                <w:lang w:val="fi-FI" w:eastAsia="fi-FI"/>
              </w:rPr>
              <w:t>_n77A</w:t>
            </w:r>
          </w:p>
          <w:p w14:paraId="452E344A" w14:textId="77777777" w:rsidR="00FF03B4" w:rsidRPr="0050585E" w:rsidRDefault="00FF03B4" w:rsidP="00920C1B">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1898E00A" w14:textId="77777777" w:rsidR="00FF03B4" w:rsidRPr="0050585E" w:rsidRDefault="00FF03B4" w:rsidP="00920C1B">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BD79B5A" w14:textId="77777777" w:rsidR="00FF03B4" w:rsidRPr="0050585E" w:rsidRDefault="00FF03B4" w:rsidP="00920C1B">
            <w:pPr>
              <w:pStyle w:val="TAC"/>
              <w:spacing w:line="256" w:lineRule="auto"/>
              <w:rPr>
                <w:rFonts w:cs="Arial"/>
                <w:szCs w:val="18"/>
                <w:lang w:val="fi-FI" w:eastAsia="fi-FI"/>
              </w:rPr>
            </w:pPr>
            <w:r w:rsidRPr="00567854">
              <w:t>1874</w:t>
            </w:r>
          </w:p>
        </w:tc>
        <w:tc>
          <w:tcPr>
            <w:tcW w:w="850" w:type="dxa"/>
            <w:tcBorders>
              <w:top w:val="single" w:sz="4" w:space="0" w:color="auto"/>
              <w:left w:val="single" w:sz="4" w:space="0" w:color="auto"/>
              <w:bottom w:val="single" w:sz="4" w:space="0" w:color="auto"/>
              <w:right w:val="single" w:sz="4" w:space="0" w:color="auto"/>
            </w:tcBorders>
            <w:noWrap/>
            <w:vAlign w:val="center"/>
          </w:tcPr>
          <w:p w14:paraId="596F9C9E" w14:textId="77777777" w:rsidR="00FF03B4" w:rsidRPr="0050585E" w:rsidRDefault="00FF03B4" w:rsidP="00920C1B">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9D839D5" w14:textId="77777777" w:rsidR="00FF03B4" w:rsidRPr="0050585E" w:rsidRDefault="00FF03B4" w:rsidP="00920C1B">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72F7173" w14:textId="77777777" w:rsidR="00FF03B4" w:rsidRPr="0050585E" w:rsidRDefault="00FF03B4" w:rsidP="00920C1B">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2203726" w14:textId="77777777" w:rsidR="00FF03B4" w:rsidRPr="0050585E" w:rsidRDefault="00FF03B4" w:rsidP="00920C1B">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48F075A3" w14:textId="77777777" w:rsidR="00FF03B4" w:rsidRPr="0050585E" w:rsidRDefault="00FF03B4" w:rsidP="00920C1B">
            <w:pPr>
              <w:pStyle w:val="TAC"/>
              <w:spacing w:line="256" w:lineRule="auto"/>
              <w:rPr>
                <w:rFonts w:cs="Arial"/>
                <w:szCs w:val="18"/>
                <w:lang w:val="fi-FI" w:eastAsia="fi-FI"/>
              </w:rPr>
            </w:pPr>
            <w:r w:rsidRPr="00567854">
              <w:t>IMD3</w:t>
            </w:r>
          </w:p>
        </w:tc>
      </w:tr>
      <w:tr w:rsidR="00FF03B4" w:rsidRPr="0050585E" w14:paraId="39893732" w14:textId="77777777" w:rsidTr="00920C1B">
        <w:trPr>
          <w:trHeight w:val="22"/>
          <w:jc w:val="center"/>
        </w:trPr>
        <w:tc>
          <w:tcPr>
            <w:tcW w:w="2066" w:type="dxa"/>
            <w:tcBorders>
              <w:top w:val="nil"/>
              <w:left w:val="single" w:sz="4" w:space="0" w:color="auto"/>
              <w:bottom w:val="nil"/>
              <w:right w:val="single" w:sz="4" w:space="0" w:color="auto"/>
            </w:tcBorders>
            <w:vAlign w:val="center"/>
          </w:tcPr>
          <w:p w14:paraId="13C1303F" w14:textId="77777777" w:rsidR="00FF03B4" w:rsidRPr="0050585E"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564A6CB" w14:textId="77777777" w:rsidR="00FF03B4" w:rsidRPr="0050585E" w:rsidRDefault="00FF03B4" w:rsidP="00920C1B">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15FA5A5" w14:textId="77777777" w:rsidR="00FF03B4" w:rsidRPr="0050585E" w:rsidRDefault="00FF03B4" w:rsidP="00920C1B">
            <w:pPr>
              <w:pStyle w:val="TAC"/>
              <w:spacing w:line="256" w:lineRule="auto"/>
              <w:rPr>
                <w:rFonts w:cs="Arial"/>
                <w:szCs w:val="18"/>
                <w:lang w:val="fi-FI" w:eastAsia="fi-FI"/>
              </w:rPr>
            </w:pPr>
            <w:r w:rsidRPr="00567854">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3D6273FF" w14:textId="77777777" w:rsidR="00FF03B4" w:rsidRPr="0050585E" w:rsidRDefault="00FF03B4" w:rsidP="00920C1B">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508DB4D" w14:textId="77777777" w:rsidR="00FF03B4" w:rsidRPr="0050585E" w:rsidRDefault="00FF03B4" w:rsidP="00920C1B">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FD1CE66" w14:textId="77777777" w:rsidR="00FF03B4" w:rsidRPr="0050585E" w:rsidRDefault="00FF03B4" w:rsidP="00920C1B">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EE7E616" w14:textId="77777777" w:rsidR="00FF03B4" w:rsidRPr="0050585E" w:rsidRDefault="00FF03B4" w:rsidP="00920C1B">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5172BB53" w14:textId="77777777" w:rsidR="00FF03B4" w:rsidRPr="0050585E" w:rsidRDefault="00FF03B4" w:rsidP="00920C1B">
            <w:pPr>
              <w:pStyle w:val="TAC"/>
              <w:spacing w:line="256" w:lineRule="auto"/>
              <w:rPr>
                <w:rFonts w:cs="Arial"/>
                <w:szCs w:val="18"/>
                <w:lang w:val="fi-FI" w:eastAsia="fi-FI"/>
              </w:rPr>
            </w:pPr>
            <w:r w:rsidRPr="00567854">
              <w:t>N/A</w:t>
            </w:r>
          </w:p>
        </w:tc>
      </w:tr>
      <w:tr w:rsidR="00FF03B4" w:rsidRPr="0050585E" w14:paraId="22C4CD4B" w14:textId="77777777" w:rsidTr="00920C1B">
        <w:trPr>
          <w:trHeight w:val="22"/>
          <w:jc w:val="center"/>
        </w:trPr>
        <w:tc>
          <w:tcPr>
            <w:tcW w:w="2066" w:type="dxa"/>
            <w:tcBorders>
              <w:top w:val="nil"/>
              <w:left w:val="single" w:sz="4" w:space="0" w:color="auto"/>
              <w:bottom w:val="single" w:sz="6" w:space="0" w:color="auto"/>
              <w:right w:val="single" w:sz="4" w:space="0" w:color="auto"/>
            </w:tcBorders>
            <w:vAlign w:val="center"/>
          </w:tcPr>
          <w:p w14:paraId="60173D0C" w14:textId="77777777" w:rsidR="00FF03B4" w:rsidRPr="0050585E" w:rsidRDefault="00FF03B4" w:rsidP="00920C1B">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768DE4ED" w14:textId="77777777" w:rsidR="00FF03B4" w:rsidRPr="0050585E" w:rsidRDefault="00FF03B4" w:rsidP="00920C1B">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C9443B2" w14:textId="77777777" w:rsidR="00FF03B4" w:rsidRPr="0050585E" w:rsidRDefault="00FF03B4" w:rsidP="00920C1B">
            <w:pPr>
              <w:pStyle w:val="TAC"/>
              <w:spacing w:line="256" w:lineRule="auto"/>
              <w:rPr>
                <w:rFonts w:cs="Arial"/>
                <w:szCs w:val="18"/>
                <w:lang w:val="fi-FI" w:eastAsia="fi-FI"/>
              </w:rPr>
            </w:pPr>
            <w:r w:rsidRPr="00567854">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1EF5D736" w14:textId="77777777" w:rsidR="00FF03B4" w:rsidRPr="0050585E" w:rsidRDefault="00FF03B4" w:rsidP="00920C1B">
            <w:pPr>
              <w:pStyle w:val="TAC"/>
              <w:spacing w:line="256" w:lineRule="auto"/>
              <w:rPr>
                <w:rFonts w:cs="Arial"/>
                <w:szCs w:val="18"/>
                <w:lang w:val="fi-FI" w:eastAsia="fi-FI"/>
              </w:rPr>
            </w:pPr>
            <w:r w:rsidRPr="00567854">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84DFA66" w14:textId="77777777" w:rsidR="00FF03B4" w:rsidRPr="0050585E" w:rsidRDefault="00FF03B4" w:rsidP="00920C1B">
            <w:pPr>
              <w:pStyle w:val="TAC"/>
              <w:spacing w:line="256" w:lineRule="auto"/>
              <w:rPr>
                <w:rFonts w:cs="Arial"/>
                <w:szCs w:val="18"/>
                <w:lang w:val="fi-FI" w:eastAsia="fi-FI"/>
              </w:rPr>
            </w:pPr>
            <w:r w:rsidRPr="00567854">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28BF558" w14:textId="77777777" w:rsidR="00FF03B4" w:rsidRPr="0050585E" w:rsidRDefault="00FF03B4" w:rsidP="00920C1B">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E500617" w14:textId="77777777" w:rsidR="00FF03B4" w:rsidRPr="0050585E" w:rsidRDefault="00FF03B4" w:rsidP="00920C1B">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2F066105" w14:textId="77777777" w:rsidR="00FF03B4" w:rsidRPr="0050585E" w:rsidRDefault="00FF03B4" w:rsidP="00920C1B">
            <w:pPr>
              <w:pStyle w:val="TAC"/>
              <w:spacing w:line="256" w:lineRule="auto"/>
              <w:rPr>
                <w:rFonts w:cs="Arial"/>
                <w:szCs w:val="18"/>
                <w:lang w:val="fi-FI" w:eastAsia="fi-FI"/>
              </w:rPr>
            </w:pPr>
            <w:r w:rsidRPr="00567854">
              <w:t>N/A</w:t>
            </w:r>
          </w:p>
        </w:tc>
      </w:tr>
      <w:tr w:rsidR="00FF03B4" w:rsidRPr="00BB7179" w14:paraId="6F9ADDDC" w14:textId="77777777" w:rsidTr="00920C1B">
        <w:trPr>
          <w:trHeight w:val="22"/>
          <w:jc w:val="center"/>
        </w:trPr>
        <w:tc>
          <w:tcPr>
            <w:tcW w:w="2066" w:type="dxa"/>
            <w:tcBorders>
              <w:top w:val="single" w:sz="4" w:space="0" w:color="auto"/>
              <w:left w:val="single" w:sz="4" w:space="0" w:color="auto"/>
              <w:bottom w:val="nil"/>
              <w:right w:val="single" w:sz="4" w:space="0" w:color="auto"/>
            </w:tcBorders>
          </w:tcPr>
          <w:p w14:paraId="73046CDE" w14:textId="77777777" w:rsidR="00FF03B4" w:rsidRDefault="00FF03B4" w:rsidP="00920C1B">
            <w:pPr>
              <w:pStyle w:val="TAC"/>
              <w:rPr>
                <w:lang w:val="fi-FI" w:eastAsia="fi-FI"/>
              </w:rPr>
            </w:pPr>
            <w:r w:rsidRPr="00FC5F2A">
              <w:rPr>
                <w:lang w:eastAsia="ko-KR"/>
              </w:rPr>
              <w:t>DC_</w:t>
            </w:r>
            <w:r w:rsidRPr="00FC5F2A">
              <w:t>2</w:t>
            </w:r>
            <w:r w:rsidRPr="00FC5F2A">
              <w:rPr>
                <w:lang w:eastAsia="ko-KR"/>
              </w:rPr>
              <w:t>A-</w:t>
            </w:r>
            <w:r w:rsidRPr="00FC5F2A">
              <w:t>30</w:t>
            </w:r>
            <w:r w:rsidRPr="00FC5F2A">
              <w:rPr>
                <w:lang w:eastAsia="ko-KR"/>
              </w:rPr>
              <w:t>A_n</w:t>
            </w:r>
            <w:r w:rsidRPr="00FC5F2A">
              <w:t>77</w:t>
            </w:r>
            <w:r w:rsidRPr="00FC5F2A">
              <w:rPr>
                <w:lang w:eastAsia="ko-KR"/>
              </w:rPr>
              <w:t>A</w:t>
            </w:r>
          </w:p>
          <w:p w14:paraId="0BD16A73" w14:textId="77777777" w:rsidR="00FF03B4" w:rsidRPr="00BB7179" w:rsidRDefault="00FF03B4" w:rsidP="00920C1B">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7BED8388" w14:textId="77777777" w:rsidR="00FF03B4" w:rsidRPr="00BB7179" w:rsidRDefault="00FF03B4" w:rsidP="00920C1B">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1DBFCBA" w14:textId="77777777" w:rsidR="00FF03B4" w:rsidRPr="00BB7179" w:rsidRDefault="00FF03B4" w:rsidP="00920C1B">
            <w:pPr>
              <w:pStyle w:val="TAC"/>
              <w:rPr>
                <w:rFonts w:cs="Arial"/>
                <w:szCs w:val="18"/>
                <w:lang w:val="fi-FI" w:eastAsia="fi-FI"/>
              </w:rPr>
            </w:pPr>
            <w:r w:rsidRPr="00FC5F2A">
              <w:t>1906</w:t>
            </w:r>
          </w:p>
        </w:tc>
        <w:tc>
          <w:tcPr>
            <w:tcW w:w="850" w:type="dxa"/>
            <w:tcBorders>
              <w:top w:val="single" w:sz="4" w:space="0" w:color="auto"/>
              <w:left w:val="single" w:sz="4" w:space="0" w:color="auto"/>
              <w:bottom w:val="single" w:sz="4" w:space="0" w:color="auto"/>
              <w:right w:val="single" w:sz="4" w:space="0" w:color="auto"/>
            </w:tcBorders>
            <w:noWrap/>
            <w:vAlign w:val="center"/>
          </w:tcPr>
          <w:p w14:paraId="4F7B6361" w14:textId="77777777" w:rsidR="00FF03B4" w:rsidRPr="00BB7179" w:rsidRDefault="00FF03B4" w:rsidP="00920C1B">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BA06B16" w14:textId="77777777" w:rsidR="00FF03B4" w:rsidRPr="00BB7179" w:rsidRDefault="00FF03B4" w:rsidP="00920C1B">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4390594" w14:textId="77777777" w:rsidR="00FF03B4" w:rsidRPr="00BB7179" w:rsidRDefault="00FF03B4" w:rsidP="00920C1B">
            <w:pPr>
              <w:pStyle w:val="TAC"/>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A97EFC1" w14:textId="77777777" w:rsidR="00FF03B4" w:rsidRPr="00BB7179" w:rsidRDefault="00FF03B4" w:rsidP="00920C1B">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31D5BC05" w14:textId="77777777" w:rsidR="00FF03B4" w:rsidRPr="00BB7179" w:rsidRDefault="00FF03B4" w:rsidP="00920C1B">
            <w:pPr>
              <w:pStyle w:val="TAC"/>
              <w:rPr>
                <w:rFonts w:cs="Arial"/>
                <w:szCs w:val="18"/>
                <w:lang w:val="fi-FI" w:eastAsia="fi-FI"/>
              </w:rPr>
            </w:pPr>
            <w:r w:rsidRPr="00FC5F2A">
              <w:t>IMD</w:t>
            </w:r>
            <w:r>
              <w:t>4</w:t>
            </w:r>
            <w:r>
              <w:rPr>
                <w:vertAlign w:val="superscript"/>
              </w:rPr>
              <w:t>2</w:t>
            </w:r>
          </w:p>
        </w:tc>
      </w:tr>
      <w:tr w:rsidR="00FF03B4" w:rsidRPr="00BB7179" w14:paraId="2E28801D" w14:textId="77777777" w:rsidTr="00920C1B">
        <w:trPr>
          <w:trHeight w:val="22"/>
          <w:jc w:val="center"/>
        </w:trPr>
        <w:tc>
          <w:tcPr>
            <w:tcW w:w="2066" w:type="dxa"/>
            <w:tcBorders>
              <w:top w:val="nil"/>
              <w:left w:val="single" w:sz="4" w:space="0" w:color="auto"/>
              <w:bottom w:val="nil"/>
              <w:right w:val="single" w:sz="4" w:space="0" w:color="auto"/>
            </w:tcBorders>
            <w:vAlign w:val="center"/>
          </w:tcPr>
          <w:p w14:paraId="233E3D28" w14:textId="77777777" w:rsidR="00FF03B4" w:rsidRPr="00BB7179"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5BCE14E" w14:textId="77777777" w:rsidR="00FF03B4" w:rsidRPr="00BB7179" w:rsidRDefault="00FF03B4" w:rsidP="00920C1B">
            <w:pPr>
              <w:pStyle w:val="TAC"/>
              <w:rPr>
                <w:rFonts w:cs="Arial"/>
                <w:szCs w:val="18"/>
                <w:lang w:val="fi-FI" w:eastAsia="fi-FI"/>
              </w:rPr>
            </w:pPr>
            <w:r w:rsidRPr="00FC5F2A">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A1C2289" w14:textId="77777777" w:rsidR="00FF03B4" w:rsidRPr="00BB7179" w:rsidRDefault="00FF03B4" w:rsidP="00920C1B">
            <w:pPr>
              <w:pStyle w:val="TAC"/>
              <w:rPr>
                <w:rFonts w:cs="Arial"/>
                <w:szCs w:val="18"/>
                <w:lang w:val="fi-FI" w:eastAsia="fi-FI"/>
              </w:rPr>
            </w:pPr>
            <w:r w:rsidRPr="00FC5F2A">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0465BA44" w14:textId="77777777" w:rsidR="00FF03B4" w:rsidRPr="00BB7179" w:rsidRDefault="00FF03B4" w:rsidP="00920C1B">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DA763AC" w14:textId="77777777" w:rsidR="00FF03B4" w:rsidRPr="00BB7179" w:rsidRDefault="00FF03B4" w:rsidP="00920C1B">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9A79454" w14:textId="77777777" w:rsidR="00FF03B4" w:rsidRPr="00BB7179" w:rsidRDefault="00FF03B4" w:rsidP="00920C1B">
            <w:pPr>
              <w:pStyle w:val="TAC"/>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CF22200" w14:textId="77777777" w:rsidR="00FF03B4" w:rsidRPr="00BB7179" w:rsidRDefault="00FF03B4" w:rsidP="00920C1B">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100F186B" w14:textId="77777777" w:rsidR="00FF03B4" w:rsidRPr="00BB7179" w:rsidRDefault="00FF03B4" w:rsidP="00920C1B">
            <w:pPr>
              <w:pStyle w:val="TAC"/>
              <w:rPr>
                <w:rFonts w:cs="Arial"/>
                <w:szCs w:val="18"/>
                <w:lang w:val="fi-FI" w:eastAsia="fi-FI"/>
              </w:rPr>
            </w:pPr>
            <w:r w:rsidRPr="00FC5F2A">
              <w:t>N/A</w:t>
            </w:r>
          </w:p>
        </w:tc>
      </w:tr>
      <w:tr w:rsidR="00FF03B4" w:rsidRPr="00BB7179" w14:paraId="4E5362C6" w14:textId="77777777" w:rsidTr="00920C1B">
        <w:trPr>
          <w:trHeight w:val="22"/>
          <w:jc w:val="center"/>
        </w:trPr>
        <w:tc>
          <w:tcPr>
            <w:tcW w:w="2066" w:type="dxa"/>
            <w:tcBorders>
              <w:top w:val="nil"/>
              <w:left w:val="single" w:sz="4" w:space="0" w:color="auto"/>
              <w:bottom w:val="nil"/>
              <w:right w:val="single" w:sz="4" w:space="0" w:color="auto"/>
            </w:tcBorders>
            <w:vAlign w:val="center"/>
          </w:tcPr>
          <w:p w14:paraId="62C797B3" w14:textId="77777777" w:rsidR="00FF03B4" w:rsidRPr="00BB7179"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E138C97" w14:textId="77777777" w:rsidR="00FF03B4" w:rsidRPr="00BB7179" w:rsidRDefault="00FF03B4" w:rsidP="00920C1B">
            <w:pPr>
              <w:pStyle w:val="TAC"/>
              <w:rPr>
                <w:rFonts w:cs="Arial"/>
                <w:szCs w:val="18"/>
                <w:lang w:val="fi-FI" w:eastAsia="fi-FI"/>
              </w:rPr>
            </w:pPr>
            <w:r w:rsidRPr="00FC5F2A">
              <w:rPr>
                <w:lang w:eastAsia="ko-KR"/>
              </w:rPr>
              <w:t>n</w:t>
            </w:r>
            <w:r w:rsidRPr="00FC5F2A">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F05392C" w14:textId="77777777" w:rsidR="00FF03B4" w:rsidRPr="00BB7179" w:rsidRDefault="00FF03B4" w:rsidP="00920C1B">
            <w:pPr>
              <w:pStyle w:val="TAC"/>
              <w:rPr>
                <w:rFonts w:cs="Arial"/>
                <w:szCs w:val="18"/>
                <w:lang w:val="fi-FI" w:eastAsia="fi-FI"/>
              </w:rPr>
            </w:pPr>
            <w:r w:rsidRPr="00FC5F2A">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366F2F4B" w14:textId="77777777" w:rsidR="00FF03B4" w:rsidRPr="00BB7179" w:rsidRDefault="00FF03B4" w:rsidP="00920C1B">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2760FB5" w14:textId="77777777" w:rsidR="00FF03B4" w:rsidRPr="00BB7179" w:rsidRDefault="00FF03B4" w:rsidP="00920C1B">
            <w:pPr>
              <w:pStyle w:val="TAC"/>
              <w:rPr>
                <w:rFonts w:cs="Arial"/>
                <w:szCs w:val="18"/>
                <w:lang w:val="fi-FI" w:eastAsia="fi-FI"/>
              </w:rPr>
            </w:pPr>
            <w:r w:rsidRPr="00FC5F2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6458D2F" w14:textId="77777777" w:rsidR="00FF03B4" w:rsidRPr="00BB7179" w:rsidRDefault="00FF03B4" w:rsidP="00920C1B">
            <w:pPr>
              <w:pStyle w:val="TAC"/>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5463CA3" w14:textId="77777777" w:rsidR="00FF03B4" w:rsidRPr="00BB7179" w:rsidRDefault="00FF03B4" w:rsidP="00920C1B">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4290F6A8" w14:textId="77777777" w:rsidR="00FF03B4" w:rsidRPr="00BB7179" w:rsidRDefault="00FF03B4" w:rsidP="00920C1B">
            <w:pPr>
              <w:pStyle w:val="TAC"/>
              <w:rPr>
                <w:rFonts w:cs="Arial"/>
                <w:szCs w:val="18"/>
                <w:lang w:val="fi-FI" w:eastAsia="fi-FI"/>
              </w:rPr>
            </w:pPr>
            <w:r w:rsidRPr="00FC5F2A">
              <w:t>N/A</w:t>
            </w:r>
          </w:p>
        </w:tc>
      </w:tr>
      <w:tr w:rsidR="00FF03B4" w:rsidRPr="00BB7179" w14:paraId="6C00A362" w14:textId="77777777" w:rsidTr="00920C1B">
        <w:trPr>
          <w:trHeight w:val="22"/>
          <w:jc w:val="center"/>
        </w:trPr>
        <w:tc>
          <w:tcPr>
            <w:tcW w:w="2066" w:type="dxa"/>
            <w:tcBorders>
              <w:top w:val="nil"/>
              <w:left w:val="single" w:sz="4" w:space="0" w:color="auto"/>
              <w:bottom w:val="nil"/>
              <w:right w:val="single" w:sz="4" w:space="0" w:color="auto"/>
            </w:tcBorders>
            <w:vAlign w:val="center"/>
          </w:tcPr>
          <w:p w14:paraId="7001144D" w14:textId="77777777" w:rsidR="00FF03B4" w:rsidRPr="00BB7179"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474CE06" w14:textId="77777777" w:rsidR="00FF03B4" w:rsidRPr="00BB7179" w:rsidRDefault="00FF03B4" w:rsidP="00920C1B">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0A65A" w14:textId="77777777" w:rsidR="00FF03B4" w:rsidRPr="00BB7179" w:rsidRDefault="00FF03B4" w:rsidP="00920C1B">
            <w:pPr>
              <w:pStyle w:val="TAC"/>
              <w:rPr>
                <w:rFonts w:cs="Arial"/>
                <w:szCs w:val="18"/>
                <w:lang w:val="fi-FI" w:eastAsia="fi-FI"/>
              </w:rPr>
            </w:pPr>
            <w:r w:rsidRPr="00FC5F2A">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AB35E" w14:textId="77777777" w:rsidR="00FF03B4" w:rsidRPr="00BB7179" w:rsidRDefault="00FF03B4" w:rsidP="00920C1B">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013D6" w14:textId="77777777" w:rsidR="00FF03B4" w:rsidRPr="00BB7179" w:rsidRDefault="00FF03B4" w:rsidP="00920C1B">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15C7CB" w14:textId="77777777" w:rsidR="00FF03B4" w:rsidRPr="00BB7179" w:rsidRDefault="00FF03B4" w:rsidP="00920C1B">
            <w:pPr>
              <w:pStyle w:val="TAC"/>
              <w:rPr>
                <w:rFonts w:eastAsia="Malgun Gothic"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E826C" w14:textId="77777777" w:rsidR="00FF03B4" w:rsidRPr="00BB7179" w:rsidRDefault="00FF03B4" w:rsidP="00920C1B">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4FE549B" w14:textId="77777777" w:rsidR="00FF03B4" w:rsidRPr="00BB7179" w:rsidRDefault="00FF03B4" w:rsidP="00920C1B">
            <w:pPr>
              <w:pStyle w:val="TAC"/>
              <w:rPr>
                <w:rFonts w:eastAsia="Malgun Gothic" w:cs="Arial"/>
                <w:kern w:val="2"/>
                <w:szCs w:val="18"/>
                <w:lang w:val="fi-FI" w:eastAsia="ko-KR"/>
              </w:rPr>
            </w:pPr>
            <w:r w:rsidRPr="00FC5F2A">
              <w:t>N/A</w:t>
            </w:r>
          </w:p>
        </w:tc>
      </w:tr>
      <w:tr w:rsidR="00FF03B4" w:rsidRPr="00BB7179" w14:paraId="2726019B" w14:textId="77777777" w:rsidTr="00920C1B">
        <w:trPr>
          <w:trHeight w:val="22"/>
          <w:jc w:val="center"/>
        </w:trPr>
        <w:tc>
          <w:tcPr>
            <w:tcW w:w="2066" w:type="dxa"/>
            <w:tcBorders>
              <w:top w:val="nil"/>
              <w:left w:val="single" w:sz="4" w:space="0" w:color="auto"/>
              <w:bottom w:val="nil"/>
              <w:right w:val="single" w:sz="4" w:space="0" w:color="auto"/>
            </w:tcBorders>
            <w:vAlign w:val="center"/>
          </w:tcPr>
          <w:p w14:paraId="6F88E813" w14:textId="77777777" w:rsidR="00FF03B4" w:rsidRPr="00BB7179"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23C1C4E" w14:textId="77777777" w:rsidR="00FF03B4" w:rsidRPr="00BB7179" w:rsidRDefault="00FF03B4" w:rsidP="00920C1B">
            <w:pPr>
              <w:pStyle w:val="TAC"/>
              <w:rPr>
                <w:rFonts w:cs="Arial"/>
                <w:szCs w:val="18"/>
                <w:lang w:val="fi-FI" w:eastAsia="fi-FI"/>
              </w:rPr>
            </w:pPr>
            <w:r w:rsidRPr="00FC5F2A">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6E2D6" w14:textId="77777777" w:rsidR="00FF03B4" w:rsidRPr="00BB7179" w:rsidRDefault="00FF03B4" w:rsidP="00920C1B">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8E105" w14:textId="77777777" w:rsidR="00FF03B4" w:rsidRPr="00BB7179" w:rsidRDefault="00FF03B4" w:rsidP="00920C1B">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AD35EA" w14:textId="77777777" w:rsidR="00FF03B4" w:rsidRPr="00BB7179" w:rsidRDefault="00FF03B4" w:rsidP="00920C1B">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A1539" w14:textId="77777777" w:rsidR="00FF03B4" w:rsidRPr="00BB7179" w:rsidRDefault="00FF03B4" w:rsidP="00920C1B">
            <w:pPr>
              <w:pStyle w:val="TAC"/>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CDC90" w14:textId="77777777" w:rsidR="00FF03B4" w:rsidRPr="00BB7179" w:rsidRDefault="00FF03B4" w:rsidP="00920C1B">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F764445" w14:textId="77777777" w:rsidR="00FF03B4" w:rsidRPr="00BB7179" w:rsidRDefault="00FF03B4" w:rsidP="00920C1B">
            <w:pPr>
              <w:pStyle w:val="TAC"/>
              <w:rPr>
                <w:rFonts w:eastAsia="Malgun Gothic" w:cs="Arial"/>
                <w:kern w:val="2"/>
                <w:szCs w:val="18"/>
                <w:lang w:val="fi-FI" w:eastAsia="ko-KR"/>
              </w:rPr>
            </w:pPr>
            <w:r w:rsidRPr="00FC5F2A">
              <w:t>IMD</w:t>
            </w:r>
            <w:r>
              <w:t>4</w:t>
            </w:r>
            <w:r>
              <w:rPr>
                <w:vertAlign w:val="superscript"/>
              </w:rPr>
              <w:t>2</w:t>
            </w:r>
          </w:p>
        </w:tc>
      </w:tr>
      <w:tr w:rsidR="00FF03B4" w:rsidRPr="00BB7179" w14:paraId="443B0FF2" w14:textId="77777777" w:rsidTr="00920C1B">
        <w:trPr>
          <w:trHeight w:val="22"/>
          <w:jc w:val="center"/>
        </w:trPr>
        <w:tc>
          <w:tcPr>
            <w:tcW w:w="2066" w:type="dxa"/>
            <w:tcBorders>
              <w:top w:val="nil"/>
              <w:left w:val="single" w:sz="4" w:space="0" w:color="auto"/>
              <w:bottom w:val="nil"/>
              <w:right w:val="single" w:sz="4" w:space="0" w:color="auto"/>
            </w:tcBorders>
            <w:vAlign w:val="center"/>
          </w:tcPr>
          <w:p w14:paraId="78185891" w14:textId="77777777" w:rsidR="00FF03B4" w:rsidRPr="00BB7179"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90ABAE5" w14:textId="77777777" w:rsidR="00FF03B4" w:rsidRPr="00BB7179" w:rsidRDefault="00FF03B4" w:rsidP="00920C1B">
            <w:pPr>
              <w:pStyle w:val="TAC"/>
              <w:rPr>
                <w:rFonts w:cs="Arial"/>
                <w:szCs w:val="18"/>
                <w:lang w:val="fi-FI" w:eastAsia="fi-FI"/>
              </w:rPr>
            </w:pPr>
            <w:r w:rsidRPr="00FC5F2A">
              <w:rPr>
                <w:lang w:eastAsia="ko-KR"/>
              </w:rPr>
              <w:t>n</w:t>
            </w:r>
            <w:r w:rsidRPr="00FC5F2A">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B0C5BA" w14:textId="77777777" w:rsidR="00FF03B4" w:rsidRPr="00BB7179" w:rsidRDefault="00FF03B4" w:rsidP="00920C1B">
            <w:pPr>
              <w:pStyle w:val="TAC"/>
              <w:rPr>
                <w:rFonts w:cs="Arial"/>
                <w:szCs w:val="18"/>
                <w:lang w:val="fi-FI" w:eastAsia="fi-FI"/>
              </w:rPr>
            </w:pPr>
            <w:r w:rsidRPr="00FC5F2A">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E1E94" w14:textId="77777777" w:rsidR="00FF03B4" w:rsidRPr="00BB7179" w:rsidRDefault="00FF03B4" w:rsidP="00920C1B">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7DB79" w14:textId="77777777" w:rsidR="00FF03B4" w:rsidRPr="00BB7179" w:rsidRDefault="00FF03B4" w:rsidP="00920C1B">
            <w:pPr>
              <w:pStyle w:val="TAC"/>
              <w:rPr>
                <w:rFonts w:eastAsia="Malgun Gothic" w:cs="Arial"/>
                <w:kern w:val="2"/>
                <w:szCs w:val="18"/>
                <w:lang w:val="fi-FI" w:eastAsia="ko-KR"/>
              </w:rPr>
            </w:pPr>
            <w:r w:rsidRPr="00FC5F2A">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B8447" w14:textId="77777777" w:rsidR="00FF03B4" w:rsidRPr="00BB7179" w:rsidRDefault="00FF03B4" w:rsidP="00920C1B">
            <w:pPr>
              <w:pStyle w:val="TAC"/>
              <w:rPr>
                <w:rFonts w:eastAsia="Malgun Gothic"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E7109" w14:textId="77777777" w:rsidR="00FF03B4" w:rsidRPr="00BB7179" w:rsidRDefault="00FF03B4" w:rsidP="00920C1B">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C93268F" w14:textId="77777777" w:rsidR="00FF03B4" w:rsidRPr="00BB7179" w:rsidRDefault="00FF03B4" w:rsidP="00920C1B">
            <w:pPr>
              <w:pStyle w:val="TAC"/>
              <w:rPr>
                <w:rFonts w:eastAsia="Malgun Gothic" w:cs="Arial"/>
                <w:kern w:val="2"/>
                <w:szCs w:val="18"/>
                <w:lang w:val="fi-FI" w:eastAsia="ko-KR"/>
              </w:rPr>
            </w:pPr>
            <w:r w:rsidRPr="00FC5F2A">
              <w:t>N/A</w:t>
            </w:r>
          </w:p>
        </w:tc>
      </w:tr>
      <w:tr w:rsidR="00FF03B4" w:rsidRPr="00BB7179" w14:paraId="5664051E" w14:textId="77777777" w:rsidTr="00920C1B">
        <w:trPr>
          <w:trHeight w:val="22"/>
          <w:jc w:val="center"/>
        </w:trPr>
        <w:tc>
          <w:tcPr>
            <w:tcW w:w="2066" w:type="dxa"/>
            <w:tcBorders>
              <w:top w:val="nil"/>
              <w:left w:val="single" w:sz="4" w:space="0" w:color="auto"/>
              <w:bottom w:val="nil"/>
              <w:right w:val="single" w:sz="4" w:space="0" w:color="auto"/>
            </w:tcBorders>
            <w:vAlign w:val="center"/>
          </w:tcPr>
          <w:p w14:paraId="28DF8225" w14:textId="77777777" w:rsidR="00FF03B4" w:rsidRPr="00BB7179"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908701" w14:textId="77777777" w:rsidR="00FF03B4" w:rsidRPr="00BB7179" w:rsidRDefault="00FF03B4" w:rsidP="00920C1B">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09808BB" w14:textId="77777777" w:rsidR="00FF03B4" w:rsidRPr="00BB7179" w:rsidRDefault="00FF03B4" w:rsidP="00920C1B">
            <w:pPr>
              <w:pStyle w:val="TAC"/>
              <w:rPr>
                <w:rFonts w:cs="Arial"/>
                <w:szCs w:val="18"/>
                <w:lang w:val="fi-FI" w:eastAsia="fi-FI"/>
              </w:rPr>
            </w:pPr>
            <w:r w:rsidRPr="00FC5F2A">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393BFD5" w14:textId="77777777" w:rsidR="00FF03B4" w:rsidRPr="00BB7179" w:rsidRDefault="00FF03B4" w:rsidP="00920C1B">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33164F" w14:textId="77777777" w:rsidR="00FF03B4" w:rsidRPr="00BB7179" w:rsidRDefault="00FF03B4" w:rsidP="00920C1B">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EBBCED" w14:textId="77777777" w:rsidR="00FF03B4" w:rsidRPr="00BB7179" w:rsidRDefault="00FF03B4" w:rsidP="00920C1B">
            <w:pPr>
              <w:pStyle w:val="TAC"/>
              <w:rPr>
                <w:rFonts w:eastAsia="Malgun Gothic"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BB9D0D" w14:textId="77777777" w:rsidR="00FF03B4" w:rsidRPr="00BB7179" w:rsidRDefault="00FF03B4" w:rsidP="00920C1B">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84C41A" w14:textId="77777777" w:rsidR="00FF03B4" w:rsidRPr="00BB7179" w:rsidRDefault="00FF03B4" w:rsidP="00920C1B">
            <w:pPr>
              <w:pStyle w:val="TAC"/>
              <w:rPr>
                <w:rFonts w:eastAsia="Malgun Gothic" w:cs="Arial"/>
                <w:kern w:val="2"/>
                <w:szCs w:val="18"/>
                <w:lang w:val="fi-FI" w:eastAsia="ko-KR"/>
              </w:rPr>
            </w:pPr>
            <w:r w:rsidRPr="00FC5F2A">
              <w:t>N/A</w:t>
            </w:r>
          </w:p>
        </w:tc>
      </w:tr>
      <w:tr w:rsidR="00FF03B4" w:rsidRPr="00BB7179" w14:paraId="3D4620BA" w14:textId="77777777" w:rsidTr="00920C1B">
        <w:trPr>
          <w:trHeight w:val="22"/>
          <w:jc w:val="center"/>
        </w:trPr>
        <w:tc>
          <w:tcPr>
            <w:tcW w:w="2066" w:type="dxa"/>
            <w:tcBorders>
              <w:top w:val="nil"/>
              <w:left w:val="single" w:sz="4" w:space="0" w:color="auto"/>
              <w:bottom w:val="nil"/>
              <w:right w:val="single" w:sz="4" w:space="0" w:color="auto"/>
            </w:tcBorders>
            <w:vAlign w:val="center"/>
          </w:tcPr>
          <w:p w14:paraId="56252A69" w14:textId="77777777" w:rsidR="00FF03B4" w:rsidRPr="00BB7179"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D8E82A" w14:textId="77777777" w:rsidR="00FF03B4" w:rsidRPr="00BB7179" w:rsidRDefault="00FF03B4" w:rsidP="00920C1B">
            <w:pPr>
              <w:pStyle w:val="TAC"/>
              <w:rPr>
                <w:rFonts w:cs="Arial"/>
                <w:szCs w:val="18"/>
                <w:lang w:val="fi-FI" w:eastAsia="fi-FI"/>
              </w:rPr>
            </w:pPr>
            <w:r w:rsidRPr="00FC5F2A">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E4F9449" w14:textId="77777777" w:rsidR="00FF03B4" w:rsidRPr="00BB7179" w:rsidRDefault="00FF03B4" w:rsidP="00920C1B">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F88644" w14:textId="77777777" w:rsidR="00FF03B4" w:rsidRPr="00EC27C0" w:rsidRDefault="00FF03B4" w:rsidP="00920C1B">
            <w:pPr>
              <w:pStyle w:val="TAC"/>
              <w:rPr>
                <w:rFonts w:cs="Arial"/>
                <w:szCs w:val="18"/>
                <w:lang w:val="fi-FI" w:eastAsia="fi-FI"/>
              </w:rPr>
            </w:pPr>
            <w:r w:rsidRPr="00EC27C0">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43BF0F" w14:textId="77777777" w:rsidR="00FF03B4" w:rsidRPr="00EC27C0" w:rsidRDefault="00FF03B4" w:rsidP="00920C1B">
            <w:pPr>
              <w:pStyle w:val="TAC"/>
              <w:rPr>
                <w:rFonts w:eastAsia="Malgun Gothic" w:cs="Arial"/>
                <w:kern w:val="2"/>
                <w:szCs w:val="18"/>
                <w:lang w:val="fi-FI" w:eastAsia="ko-KR"/>
              </w:rPr>
            </w:pPr>
            <w:r w:rsidRPr="00EC27C0">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059311" w14:textId="77777777" w:rsidR="00FF03B4" w:rsidRPr="00EC27C0" w:rsidRDefault="00FF03B4" w:rsidP="00920C1B">
            <w:pPr>
              <w:pStyle w:val="TAC"/>
              <w:rPr>
                <w:rFonts w:eastAsia="Malgun Gothic" w:cs="Arial"/>
                <w:kern w:val="2"/>
                <w:szCs w:val="18"/>
                <w:lang w:val="fi-FI" w:eastAsia="ko-KR"/>
              </w:rPr>
            </w:pPr>
            <w:r w:rsidRPr="00EC27C0">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E7CD50" w14:textId="77777777" w:rsidR="00FF03B4" w:rsidRPr="00EC27C0" w:rsidRDefault="00FF03B4" w:rsidP="00920C1B">
            <w:pPr>
              <w:pStyle w:val="TAC"/>
              <w:rPr>
                <w:rFonts w:cs="Arial"/>
                <w:szCs w:val="18"/>
                <w:lang w:val="fi-FI" w:eastAsia="fi-FI"/>
              </w:rPr>
            </w:pPr>
            <w:r w:rsidRPr="00EC27C0">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BC639C" w14:textId="77777777" w:rsidR="00FF03B4" w:rsidRPr="00BB7179" w:rsidRDefault="00FF03B4" w:rsidP="00920C1B">
            <w:pPr>
              <w:pStyle w:val="TAC"/>
              <w:rPr>
                <w:rFonts w:eastAsia="Malgun Gothic" w:cs="Arial"/>
                <w:kern w:val="2"/>
                <w:szCs w:val="18"/>
                <w:lang w:val="fi-FI" w:eastAsia="ko-KR"/>
              </w:rPr>
            </w:pPr>
            <w:r w:rsidRPr="00FC5F2A">
              <w:t>IMD5</w:t>
            </w:r>
          </w:p>
        </w:tc>
      </w:tr>
      <w:tr w:rsidR="00FF03B4" w:rsidRPr="00BB7179" w14:paraId="5AF93684" w14:textId="77777777" w:rsidTr="00920C1B">
        <w:trPr>
          <w:trHeight w:val="22"/>
          <w:jc w:val="center"/>
        </w:trPr>
        <w:tc>
          <w:tcPr>
            <w:tcW w:w="2066" w:type="dxa"/>
            <w:tcBorders>
              <w:top w:val="nil"/>
              <w:left w:val="single" w:sz="4" w:space="0" w:color="auto"/>
              <w:bottom w:val="single" w:sz="4" w:space="0" w:color="auto"/>
              <w:right w:val="single" w:sz="4" w:space="0" w:color="auto"/>
            </w:tcBorders>
            <w:vAlign w:val="center"/>
          </w:tcPr>
          <w:p w14:paraId="46625D3B" w14:textId="77777777" w:rsidR="00FF03B4" w:rsidRPr="00BB7179"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9F7C38" w14:textId="77777777" w:rsidR="00FF03B4" w:rsidRPr="00BB7179" w:rsidRDefault="00FF03B4" w:rsidP="00920C1B">
            <w:pPr>
              <w:pStyle w:val="TAC"/>
              <w:rPr>
                <w:rFonts w:cs="Arial"/>
                <w:szCs w:val="18"/>
                <w:lang w:val="fi-FI" w:eastAsia="fi-FI"/>
              </w:rPr>
            </w:pPr>
            <w:r w:rsidRPr="00FC5F2A">
              <w:rPr>
                <w:lang w:eastAsia="ko-KR"/>
              </w:rPr>
              <w:t>n</w:t>
            </w:r>
            <w:r w:rsidRPr="00FC5F2A">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F6D5DBD" w14:textId="77777777" w:rsidR="00FF03B4" w:rsidRPr="00BB7179" w:rsidRDefault="00FF03B4" w:rsidP="00920C1B">
            <w:pPr>
              <w:pStyle w:val="TAC"/>
              <w:rPr>
                <w:rFonts w:cs="Arial"/>
                <w:szCs w:val="18"/>
                <w:lang w:val="fi-FI" w:eastAsia="fi-FI"/>
              </w:rPr>
            </w:pPr>
            <w:r w:rsidRPr="00FC5F2A">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1B1FCFE" w14:textId="77777777" w:rsidR="00FF03B4" w:rsidRPr="00EC27C0" w:rsidRDefault="00FF03B4" w:rsidP="00920C1B">
            <w:pPr>
              <w:pStyle w:val="TAC"/>
              <w:rPr>
                <w:rFonts w:cs="Arial"/>
                <w:szCs w:val="18"/>
                <w:lang w:val="fi-FI" w:eastAsia="fi-FI"/>
              </w:rPr>
            </w:pPr>
            <w:r w:rsidRPr="00EC27C0">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4437451" w14:textId="77777777" w:rsidR="00FF03B4" w:rsidRPr="00EC27C0" w:rsidRDefault="00FF03B4" w:rsidP="00920C1B">
            <w:pPr>
              <w:pStyle w:val="TAC"/>
              <w:rPr>
                <w:rFonts w:eastAsia="Malgun Gothic" w:cs="Arial"/>
                <w:kern w:val="2"/>
                <w:szCs w:val="18"/>
                <w:lang w:val="fi-FI" w:eastAsia="ko-KR"/>
              </w:rPr>
            </w:pPr>
            <w:r w:rsidRPr="00EC27C0">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D20B50" w14:textId="77777777" w:rsidR="00FF03B4" w:rsidRPr="00EC27C0" w:rsidRDefault="00FF03B4" w:rsidP="00920C1B">
            <w:pPr>
              <w:pStyle w:val="TAC"/>
              <w:rPr>
                <w:rFonts w:eastAsia="Malgun Gothic" w:cs="Arial"/>
                <w:kern w:val="2"/>
                <w:szCs w:val="18"/>
                <w:lang w:val="fi-FI" w:eastAsia="ko-KR"/>
              </w:rPr>
            </w:pPr>
            <w:r w:rsidRPr="00EC27C0">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08C545" w14:textId="77777777" w:rsidR="00FF03B4" w:rsidRPr="00EC27C0" w:rsidRDefault="00FF03B4" w:rsidP="00920C1B">
            <w:pPr>
              <w:pStyle w:val="TAC"/>
              <w:rPr>
                <w:rFonts w:cs="Arial"/>
                <w:szCs w:val="18"/>
                <w:lang w:val="fi-FI" w:eastAsia="fi-FI"/>
              </w:rPr>
            </w:pPr>
            <w:r w:rsidRPr="00EC27C0">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84AD4C" w14:textId="77777777" w:rsidR="00FF03B4" w:rsidRPr="00BB7179" w:rsidRDefault="00FF03B4" w:rsidP="00920C1B">
            <w:pPr>
              <w:pStyle w:val="TAC"/>
              <w:rPr>
                <w:rFonts w:eastAsia="Malgun Gothic" w:cs="Arial"/>
                <w:kern w:val="2"/>
                <w:szCs w:val="18"/>
                <w:lang w:val="fi-FI" w:eastAsia="ko-KR"/>
              </w:rPr>
            </w:pPr>
            <w:r w:rsidRPr="00FC5F2A">
              <w:t>N/A</w:t>
            </w:r>
          </w:p>
        </w:tc>
      </w:tr>
      <w:tr w:rsidR="00FF03B4" w:rsidRPr="001B0F7A" w14:paraId="731A5419" w14:textId="77777777" w:rsidTr="00920C1B">
        <w:trPr>
          <w:trHeight w:val="54"/>
          <w:jc w:val="center"/>
        </w:trPr>
        <w:tc>
          <w:tcPr>
            <w:tcW w:w="2066" w:type="dxa"/>
            <w:vMerge w:val="restart"/>
            <w:shd w:val="clear" w:color="auto" w:fill="auto"/>
            <w:vAlign w:val="center"/>
          </w:tcPr>
          <w:p w14:paraId="25AD542D" w14:textId="77777777" w:rsidR="00FF03B4" w:rsidRPr="001B0F7A" w:rsidRDefault="00FF03B4" w:rsidP="00920C1B">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0582FD3F" w14:textId="77777777" w:rsidR="00FF03B4" w:rsidRPr="001B0F7A" w:rsidRDefault="00FF03B4" w:rsidP="00920C1B">
            <w:pPr>
              <w:pStyle w:val="TAC"/>
              <w:rPr>
                <w:lang w:eastAsia="ja-JP"/>
              </w:rPr>
            </w:pPr>
            <w:r>
              <w:rPr>
                <w:lang w:eastAsia="ja-JP"/>
              </w:rPr>
              <w:t>2</w:t>
            </w:r>
          </w:p>
        </w:tc>
        <w:tc>
          <w:tcPr>
            <w:tcW w:w="1338" w:type="dxa"/>
            <w:shd w:val="clear" w:color="auto" w:fill="auto"/>
            <w:noWrap/>
            <w:vAlign w:val="center"/>
          </w:tcPr>
          <w:p w14:paraId="0D3A0486" w14:textId="77777777" w:rsidR="00FF03B4" w:rsidRPr="001B0F7A" w:rsidRDefault="00FF03B4" w:rsidP="00920C1B">
            <w:pPr>
              <w:pStyle w:val="TAC"/>
            </w:pPr>
            <w:r>
              <w:t>1860</w:t>
            </w:r>
          </w:p>
        </w:tc>
        <w:tc>
          <w:tcPr>
            <w:tcW w:w="850" w:type="dxa"/>
            <w:shd w:val="clear" w:color="auto" w:fill="auto"/>
            <w:noWrap/>
            <w:vAlign w:val="center"/>
          </w:tcPr>
          <w:p w14:paraId="05CC49B9" w14:textId="77777777" w:rsidR="00FF03B4" w:rsidRPr="00EC27C0" w:rsidRDefault="00FF03B4" w:rsidP="00920C1B">
            <w:pPr>
              <w:pStyle w:val="TAC"/>
            </w:pPr>
            <w:r w:rsidRPr="00EC27C0">
              <w:t>5</w:t>
            </w:r>
          </w:p>
        </w:tc>
        <w:tc>
          <w:tcPr>
            <w:tcW w:w="851" w:type="dxa"/>
            <w:shd w:val="clear" w:color="auto" w:fill="auto"/>
            <w:noWrap/>
            <w:vAlign w:val="center"/>
          </w:tcPr>
          <w:p w14:paraId="0934E4CC" w14:textId="77777777" w:rsidR="00FF03B4" w:rsidRPr="00EC27C0" w:rsidRDefault="00FF03B4" w:rsidP="00920C1B">
            <w:pPr>
              <w:pStyle w:val="TAC"/>
            </w:pPr>
            <w:r w:rsidRPr="00EC27C0">
              <w:t>25</w:t>
            </w:r>
          </w:p>
        </w:tc>
        <w:tc>
          <w:tcPr>
            <w:tcW w:w="1275" w:type="dxa"/>
            <w:shd w:val="clear" w:color="auto" w:fill="auto"/>
            <w:noWrap/>
            <w:vAlign w:val="center"/>
          </w:tcPr>
          <w:p w14:paraId="4D3A2E7D" w14:textId="77777777" w:rsidR="00FF03B4" w:rsidRPr="00EC27C0" w:rsidRDefault="00FF03B4" w:rsidP="00920C1B">
            <w:pPr>
              <w:pStyle w:val="TAC"/>
            </w:pPr>
            <w:r w:rsidRPr="00EC27C0">
              <w:rPr>
                <w:rFonts w:cs="Arial"/>
              </w:rPr>
              <w:t>1940</w:t>
            </w:r>
          </w:p>
        </w:tc>
        <w:tc>
          <w:tcPr>
            <w:tcW w:w="851" w:type="dxa"/>
            <w:shd w:val="clear" w:color="auto" w:fill="auto"/>
            <w:vAlign w:val="center"/>
          </w:tcPr>
          <w:p w14:paraId="4C165D15" w14:textId="77777777" w:rsidR="00FF03B4" w:rsidRPr="00EC27C0" w:rsidRDefault="00FF03B4" w:rsidP="00920C1B">
            <w:pPr>
              <w:pStyle w:val="TAC"/>
            </w:pPr>
            <w:r w:rsidRPr="00EC27C0">
              <w:t>22.6</w:t>
            </w:r>
          </w:p>
        </w:tc>
        <w:tc>
          <w:tcPr>
            <w:tcW w:w="1295" w:type="dxa"/>
            <w:gridSpan w:val="2"/>
            <w:shd w:val="clear" w:color="auto" w:fill="auto"/>
            <w:vAlign w:val="center"/>
          </w:tcPr>
          <w:p w14:paraId="10FDC925" w14:textId="77777777" w:rsidR="00FF03B4" w:rsidRPr="001B0F7A" w:rsidRDefault="00FF03B4" w:rsidP="00920C1B">
            <w:pPr>
              <w:pStyle w:val="TAC"/>
              <w:rPr>
                <w:lang w:eastAsia="ja-JP"/>
              </w:rPr>
            </w:pPr>
            <w:r>
              <w:rPr>
                <w:lang w:eastAsia="ja-JP"/>
              </w:rPr>
              <w:t>IMD4</w:t>
            </w:r>
          </w:p>
        </w:tc>
      </w:tr>
      <w:tr w:rsidR="00FF03B4" w14:paraId="0031E6F6" w14:textId="77777777" w:rsidTr="00920C1B">
        <w:trPr>
          <w:trHeight w:val="54"/>
          <w:jc w:val="center"/>
        </w:trPr>
        <w:tc>
          <w:tcPr>
            <w:tcW w:w="2066" w:type="dxa"/>
            <w:vMerge/>
            <w:shd w:val="clear" w:color="auto" w:fill="auto"/>
            <w:vAlign w:val="center"/>
          </w:tcPr>
          <w:p w14:paraId="5419441C" w14:textId="77777777" w:rsidR="00FF03B4" w:rsidRPr="001B0F7A" w:rsidRDefault="00FF03B4" w:rsidP="00920C1B">
            <w:pPr>
              <w:pStyle w:val="TAC"/>
            </w:pPr>
          </w:p>
        </w:tc>
        <w:tc>
          <w:tcPr>
            <w:tcW w:w="868" w:type="dxa"/>
            <w:shd w:val="clear" w:color="auto" w:fill="auto"/>
            <w:vAlign w:val="center"/>
          </w:tcPr>
          <w:p w14:paraId="6856B7EB" w14:textId="77777777" w:rsidR="00FF03B4" w:rsidRDefault="00FF03B4" w:rsidP="00920C1B">
            <w:pPr>
              <w:pStyle w:val="TAC"/>
              <w:rPr>
                <w:lang w:eastAsia="ja-JP"/>
              </w:rPr>
            </w:pPr>
            <w:r>
              <w:rPr>
                <w:lang w:eastAsia="ja-JP"/>
              </w:rPr>
              <w:t>66</w:t>
            </w:r>
          </w:p>
        </w:tc>
        <w:tc>
          <w:tcPr>
            <w:tcW w:w="1338" w:type="dxa"/>
            <w:shd w:val="clear" w:color="auto" w:fill="auto"/>
            <w:noWrap/>
            <w:vAlign w:val="center"/>
          </w:tcPr>
          <w:p w14:paraId="61DA92BA" w14:textId="77777777" w:rsidR="00FF03B4" w:rsidRPr="001B0F7A" w:rsidRDefault="00FF03B4" w:rsidP="00920C1B">
            <w:pPr>
              <w:pStyle w:val="TAC"/>
            </w:pPr>
            <w:r>
              <w:rPr>
                <w:rFonts w:cs="Arial"/>
              </w:rPr>
              <w:t>1715</w:t>
            </w:r>
          </w:p>
        </w:tc>
        <w:tc>
          <w:tcPr>
            <w:tcW w:w="850" w:type="dxa"/>
            <w:shd w:val="clear" w:color="auto" w:fill="auto"/>
            <w:noWrap/>
            <w:vAlign w:val="center"/>
          </w:tcPr>
          <w:p w14:paraId="193BDA0A" w14:textId="77777777" w:rsidR="00FF03B4" w:rsidRPr="00EC27C0" w:rsidRDefault="00FF03B4" w:rsidP="00920C1B">
            <w:pPr>
              <w:pStyle w:val="TAC"/>
            </w:pPr>
            <w:r w:rsidRPr="00EC27C0">
              <w:rPr>
                <w:rFonts w:eastAsia="Malgun Gothic"/>
                <w:szCs w:val="18"/>
                <w:lang w:eastAsia="ko-KR"/>
              </w:rPr>
              <w:t>5</w:t>
            </w:r>
          </w:p>
        </w:tc>
        <w:tc>
          <w:tcPr>
            <w:tcW w:w="851" w:type="dxa"/>
            <w:shd w:val="clear" w:color="auto" w:fill="auto"/>
            <w:noWrap/>
            <w:vAlign w:val="center"/>
          </w:tcPr>
          <w:p w14:paraId="28287DC3" w14:textId="77777777" w:rsidR="00FF03B4" w:rsidRPr="00EC27C0" w:rsidRDefault="00FF03B4" w:rsidP="00920C1B">
            <w:pPr>
              <w:pStyle w:val="TAC"/>
            </w:pPr>
            <w:r w:rsidRPr="00EC27C0">
              <w:rPr>
                <w:rFonts w:eastAsia="Malgun Gothic"/>
                <w:szCs w:val="18"/>
                <w:lang w:eastAsia="ko-KR"/>
              </w:rPr>
              <w:t>25</w:t>
            </w:r>
          </w:p>
        </w:tc>
        <w:tc>
          <w:tcPr>
            <w:tcW w:w="1275" w:type="dxa"/>
            <w:shd w:val="clear" w:color="auto" w:fill="auto"/>
            <w:noWrap/>
            <w:vAlign w:val="center"/>
          </w:tcPr>
          <w:p w14:paraId="346D6A4C" w14:textId="77777777" w:rsidR="00FF03B4" w:rsidRPr="00EC27C0" w:rsidRDefault="00FF03B4" w:rsidP="00920C1B">
            <w:pPr>
              <w:pStyle w:val="TAC"/>
            </w:pPr>
            <w:r w:rsidRPr="00EC27C0">
              <w:t>2115</w:t>
            </w:r>
          </w:p>
        </w:tc>
        <w:tc>
          <w:tcPr>
            <w:tcW w:w="851" w:type="dxa"/>
            <w:shd w:val="clear" w:color="auto" w:fill="auto"/>
            <w:vAlign w:val="center"/>
          </w:tcPr>
          <w:p w14:paraId="6493B1E2" w14:textId="77777777" w:rsidR="00FF03B4" w:rsidRPr="00EC27C0" w:rsidRDefault="00FF03B4" w:rsidP="00920C1B">
            <w:pPr>
              <w:pStyle w:val="TAC"/>
              <w:rPr>
                <w:lang w:eastAsia="ja-JP"/>
              </w:rPr>
            </w:pPr>
            <w:r w:rsidRPr="00EC27C0">
              <w:rPr>
                <w:lang w:eastAsia="ja-JP"/>
              </w:rPr>
              <w:t>N/A</w:t>
            </w:r>
          </w:p>
        </w:tc>
        <w:tc>
          <w:tcPr>
            <w:tcW w:w="1295" w:type="dxa"/>
            <w:gridSpan w:val="2"/>
            <w:shd w:val="clear" w:color="auto" w:fill="auto"/>
            <w:vAlign w:val="center"/>
          </w:tcPr>
          <w:p w14:paraId="111C27DC" w14:textId="77777777" w:rsidR="00FF03B4" w:rsidRDefault="00FF03B4" w:rsidP="00920C1B">
            <w:pPr>
              <w:pStyle w:val="TAC"/>
            </w:pPr>
            <w:r>
              <w:t>N/A</w:t>
            </w:r>
          </w:p>
        </w:tc>
      </w:tr>
      <w:tr w:rsidR="00FF03B4" w:rsidRPr="001B0F7A" w14:paraId="0E4697F8" w14:textId="77777777" w:rsidTr="00920C1B">
        <w:trPr>
          <w:trHeight w:val="54"/>
          <w:jc w:val="center"/>
        </w:trPr>
        <w:tc>
          <w:tcPr>
            <w:tcW w:w="2066" w:type="dxa"/>
            <w:vMerge/>
            <w:shd w:val="clear" w:color="auto" w:fill="auto"/>
            <w:vAlign w:val="center"/>
          </w:tcPr>
          <w:p w14:paraId="15761C26" w14:textId="77777777" w:rsidR="00FF03B4" w:rsidRPr="001B0F7A" w:rsidRDefault="00FF03B4" w:rsidP="00920C1B">
            <w:pPr>
              <w:pStyle w:val="TAC"/>
            </w:pPr>
          </w:p>
        </w:tc>
        <w:tc>
          <w:tcPr>
            <w:tcW w:w="868" w:type="dxa"/>
            <w:shd w:val="clear" w:color="auto" w:fill="auto"/>
            <w:vAlign w:val="center"/>
          </w:tcPr>
          <w:p w14:paraId="6F229ACC" w14:textId="77777777" w:rsidR="00FF03B4" w:rsidRPr="001B0F7A" w:rsidRDefault="00FF03B4" w:rsidP="00920C1B">
            <w:pPr>
              <w:pStyle w:val="TAC"/>
              <w:rPr>
                <w:lang w:eastAsia="ja-JP"/>
              </w:rPr>
            </w:pPr>
            <w:r>
              <w:rPr>
                <w:lang w:eastAsia="ja-JP"/>
              </w:rPr>
              <w:t>n41</w:t>
            </w:r>
          </w:p>
        </w:tc>
        <w:tc>
          <w:tcPr>
            <w:tcW w:w="1338" w:type="dxa"/>
            <w:shd w:val="clear" w:color="auto" w:fill="auto"/>
            <w:noWrap/>
            <w:vAlign w:val="center"/>
          </w:tcPr>
          <w:p w14:paraId="1D9966C6" w14:textId="77777777" w:rsidR="00FF03B4" w:rsidRPr="001B0F7A" w:rsidRDefault="00FF03B4" w:rsidP="00920C1B">
            <w:pPr>
              <w:pStyle w:val="TAC"/>
            </w:pPr>
            <w:r>
              <w:rPr>
                <w:rFonts w:cs="Arial"/>
              </w:rPr>
              <w:t>2685</w:t>
            </w:r>
          </w:p>
        </w:tc>
        <w:tc>
          <w:tcPr>
            <w:tcW w:w="850" w:type="dxa"/>
            <w:shd w:val="clear" w:color="auto" w:fill="auto"/>
            <w:noWrap/>
            <w:vAlign w:val="center"/>
          </w:tcPr>
          <w:p w14:paraId="21087DBE" w14:textId="77777777" w:rsidR="00FF03B4" w:rsidRPr="00EC27C0" w:rsidRDefault="00FF03B4" w:rsidP="00920C1B">
            <w:pPr>
              <w:pStyle w:val="TAC"/>
            </w:pPr>
            <w:r w:rsidRPr="00EC27C0">
              <w:rPr>
                <w:rFonts w:eastAsia="Malgun Gothic"/>
                <w:szCs w:val="18"/>
                <w:lang w:eastAsia="ko-KR"/>
              </w:rPr>
              <w:t>5</w:t>
            </w:r>
          </w:p>
        </w:tc>
        <w:tc>
          <w:tcPr>
            <w:tcW w:w="851" w:type="dxa"/>
            <w:shd w:val="clear" w:color="auto" w:fill="auto"/>
            <w:noWrap/>
            <w:vAlign w:val="center"/>
          </w:tcPr>
          <w:p w14:paraId="5DCCA442" w14:textId="77777777" w:rsidR="00FF03B4" w:rsidRPr="00EC27C0" w:rsidRDefault="00FF03B4" w:rsidP="00920C1B">
            <w:pPr>
              <w:pStyle w:val="TAC"/>
            </w:pPr>
            <w:r w:rsidRPr="00EC27C0">
              <w:rPr>
                <w:rFonts w:eastAsia="Malgun Gothic"/>
                <w:szCs w:val="18"/>
                <w:lang w:eastAsia="ko-KR"/>
              </w:rPr>
              <w:t>25</w:t>
            </w:r>
          </w:p>
        </w:tc>
        <w:tc>
          <w:tcPr>
            <w:tcW w:w="1275" w:type="dxa"/>
            <w:shd w:val="clear" w:color="auto" w:fill="auto"/>
            <w:noWrap/>
            <w:vAlign w:val="center"/>
          </w:tcPr>
          <w:p w14:paraId="0EC667B3" w14:textId="77777777" w:rsidR="00FF03B4" w:rsidRPr="00EC27C0" w:rsidRDefault="00FF03B4" w:rsidP="00920C1B">
            <w:pPr>
              <w:pStyle w:val="TAC"/>
            </w:pPr>
            <w:r w:rsidRPr="00EC27C0">
              <w:t>2685</w:t>
            </w:r>
          </w:p>
        </w:tc>
        <w:tc>
          <w:tcPr>
            <w:tcW w:w="851" w:type="dxa"/>
            <w:shd w:val="clear" w:color="auto" w:fill="auto"/>
            <w:vAlign w:val="center"/>
          </w:tcPr>
          <w:p w14:paraId="6C84EAD5" w14:textId="77777777" w:rsidR="00FF03B4" w:rsidRPr="00EC27C0" w:rsidRDefault="00FF03B4" w:rsidP="00920C1B">
            <w:pPr>
              <w:pStyle w:val="TAC"/>
            </w:pPr>
            <w:r w:rsidRPr="00EC27C0">
              <w:rPr>
                <w:lang w:eastAsia="ja-JP"/>
              </w:rPr>
              <w:t>N/A</w:t>
            </w:r>
          </w:p>
        </w:tc>
        <w:tc>
          <w:tcPr>
            <w:tcW w:w="1295" w:type="dxa"/>
            <w:gridSpan w:val="2"/>
            <w:shd w:val="clear" w:color="auto" w:fill="auto"/>
            <w:vAlign w:val="center"/>
          </w:tcPr>
          <w:p w14:paraId="4231DF0C" w14:textId="77777777" w:rsidR="00FF03B4" w:rsidRPr="001B0F7A" w:rsidRDefault="00FF03B4" w:rsidP="00920C1B">
            <w:pPr>
              <w:pStyle w:val="TAC"/>
            </w:pPr>
            <w:r>
              <w:t>N/A</w:t>
            </w:r>
          </w:p>
        </w:tc>
      </w:tr>
      <w:tr w:rsidR="00FF03B4" w:rsidRPr="00BB7179" w14:paraId="6911828E" w14:textId="77777777" w:rsidTr="00920C1B">
        <w:trPr>
          <w:trHeight w:val="22"/>
          <w:jc w:val="center"/>
        </w:trPr>
        <w:tc>
          <w:tcPr>
            <w:tcW w:w="2066" w:type="dxa"/>
            <w:vMerge w:val="restart"/>
            <w:tcBorders>
              <w:top w:val="single" w:sz="4" w:space="0" w:color="auto"/>
              <w:left w:val="single" w:sz="4" w:space="0" w:color="auto"/>
              <w:right w:val="single" w:sz="4" w:space="0" w:color="auto"/>
            </w:tcBorders>
            <w:vAlign w:val="center"/>
            <w:hideMark/>
          </w:tcPr>
          <w:p w14:paraId="4540B8F2" w14:textId="77777777" w:rsidR="00FF03B4" w:rsidRDefault="00FF03B4" w:rsidP="00920C1B">
            <w:pPr>
              <w:pStyle w:val="TAC"/>
              <w:rPr>
                <w:rFonts w:cs="Arial"/>
                <w:szCs w:val="18"/>
                <w:lang w:val="fi-FI" w:eastAsia="fi-FI"/>
              </w:rPr>
            </w:pPr>
            <w:r w:rsidRPr="00BB7179">
              <w:rPr>
                <w:rFonts w:cs="Arial"/>
                <w:szCs w:val="18"/>
                <w:lang w:val="fi-FI" w:eastAsia="fi-FI"/>
              </w:rPr>
              <w:t>DC_2A-66A_n77A</w:t>
            </w:r>
          </w:p>
          <w:p w14:paraId="5F03EA10" w14:textId="77777777" w:rsidR="00FF03B4" w:rsidRDefault="00FF03B4" w:rsidP="00920C1B">
            <w:pPr>
              <w:pStyle w:val="TAC"/>
              <w:rPr>
                <w:rFonts w:cs="Arial"/>
                <w:szCs w:val="18"/>
                <w:lang w:val="fi-FI" w:eastAsia="fi-FI"/>
              </w:rPr>
            </w:pPr>
            <w:r w:rsidRPr="005B7487">
              <w:rPr>
                <w:rFonts w:cs="Arial"/>
                <w:szCs w:val="18"/>
                <w:lang w:val="fi-FI" w:eastAsia="fi-FI"/>
              </w:rPr>
              <w:t>DC_2A-66A_n77(2A)</w:t>
            </w:r>
          </w:p>
          <w:p w14:paraId="343752F6" w14:textId="77777777" w:rsidR="00FF03B4" w:rsidRDefault="00FF03B4" w:rsidP="00920C1B">
            <w:pPr>
              <w:pStyle w:val="TAC"/>
              <w:rPr>
                <w:rFonts w:cs="Arial"/>
                <w:szCs w:val="18"/>
                <w:lang w:val="fi-FI" w:eastAsia="fi-FI"/>
              </w:rPr>
            </w:pPr>
            <w:r>
              <w:rPr>
                <w:rFonts w:cs="Arial"/>
                <w:szCs w:val="18"/>
                <w:lang w:val="fi-FI" w:eastAsia="fi-FI"/>
              </w:rPr>
              <w:t>DC_2A-2A-66A_n77A</w:t>
            </w:r>
          </w:p>
          <w:p w14:paraId="49767777" w14:textId="77777777" w:rsidR="00FF03B4" w:rsidRDefault="00FF03B4" w:rsidP="00920C1B">
            <w:pPr>
              <w:pStyle w:val="TAC"/>
              <w:rPr>
                <w:rFonts w:cs="Arial"/>
                <w:szCs w:val="18"/>
                <w:lang w:val="fi-FI" w:eastAsia="fi-FI"/>
              </w:rPr>
            </w:pPr>
            <w:r>
              <w:rPr>
                <w:rFonts w:cs="Arial"/>
                <w:szCs w:val="18"/>
                <w:lang w:val="fi-FI" w:eastAsia="fi-FI"/>
              </w:rPr>
              <w:t>DC_2A-66A-66A_n77A</w:t>
            </w:r>
          </w:p>
          <w:p w14:paraId="60D1F0BD" w14:textId="77777777" w:rsidR="00FF03B4" w:rsidRDefault="00FF03B4" w:rsidP="00920C1B">
            <w:pPr>
              <w:pStyle w:val="TAC"/>
              <w:rPr>
                <w:rFonts w:cs="Arial"/>
                <w:szCs w:val="18"/>
                <w:lang w:val="fi-FI" w:eastAsia="fi-FI"/>
              </w:rPr>
            </w:pPr>
            <w:r>
              <w:rPr>
                <w:rFonts w:cs="Arial"/>
                <w:szCs w:val="18"/>
                <w:lang w:val="fi-FI" w:eastAsia="fi-FI"/>
              </w:rPr>
              <w:t>DC_2A-2A-66A-66A_n77A</w:t>
            </w:r>
          </w:p>
          <w:p w14:paraId="710D5AB3" w14:textId="77777777" w:rsidR="00FF03B4" w:rsidRDefault="00FF03B4" w:rsidP="00920C1B">
            <w:pPr>
              <w:pStyle w:val="TAC"/>
              <w:rPr>
                <w:rFonts w:cs="Arial"/>
                <w:szCs w:val="18"/>
                <w:lang w:val="fi-FI" w:eastAsia="fi-FI"/>
              </w:rPr>
            </w:pPr>
            <w:r>
              <w:rPr>
                <w:rFonts w:cs="Arial"/>
                <w:szCs w:val="18"/>
                <w:lang w:val="fi-FI" w:eastAsia="fi-FI"/>
              </w:rPr>
              <w:t>DC_2A-66A_n77C</w:t>
            </w:r>
          </w:p>
          <w:p w14:paraId="285D6F47" w14:textId="77777777" w:rsidR="00FF03B4" w:rsidRDefault="00FF03B4" w:rsidP="00920C1B">
            <w:pPr>
              <w:pStyle w:val="TAC"/>
              <w:rPr>
                <w:rFonts w:cs="Arial"/>
                <w:szCs w:val="18"/>
                <w:lang w:val="fi-FI" w:eastAsia="fi-FI"/>
              </w:rPr>
            </w:pPr>
            <w:r>
              <w:rPr>
                <w:rFonts w:cs="Arial"/>
                <w:szCs w:val="18"/>
                <w:lang w:val="fi-FI" w:eastAsia="fi-FI"/>
              </w:rPr>
              <w:t>DC_2A-2A-66A_n77C</w:t>
            </w:r>
          </w:p>
          <w:p w14:paraId="2382C026" w14:textId="77777777" w:rsidR="00FF03B4" w:rsidRDefault="00FF03B4" w:rsidP="00920C1B">
            <w:pPr>
              <w:pStyle w:val="TAC"/>
              <w:rPr>
                <w:rFonts w:cs="Arial"/>
                <w:szCs w:val="18"/>
                <w:lang w:val="fi-FI" w:eastAsia="fi-FI"/>
              </w:rPr>
            </w:pPr>
            <w:r>
              <w:rPr>
                <w:rFonts w:cs="Arial"/>
                <w:szCs w:val="18"/>
                <w:lang w:val="fi-FI" w:eastAsia="fi-FI"/>
              </w:rPr>
              <w:t>DC_2A-66A-66A_n77C</w:t>
            </w:r>
          </w:p>
          <w:p w14:paraId="6A1244F9" w14:textId="77777777" w:rsidR="00FF03B4" w:rsidRPr="00BB7179" w:rsidRDefault="00FF03B4" w:rsidP="00920C1B">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59ECF61F" w14:textId="77777777" w:rsidR="00FF03B4" w:rsidRPr="00BB7179" w:rsidRDefault="00FF03B4" w:rsidP="00920C1B">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2AAF227" w14:textId="77777777" w:rsidR="00FF03B4" w:rsidRPr="00BB7179" w:rsidRDefault="00FF03B4" w:rsidP="00920C1B">
            <w:pPr>
              <w:pStyle w:val="TAC"/>
              <w:rPr>
                <w:rFonts w:cs="Arial"/>
                <w:szCs w:val="18"/>
                <w:lang w:val="fi-FI" w:eastAsia="fi-FI"/>
              </w:rPr>
            </w:pPr>
            <w:r w:rsidRPr="00BB7179">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318BBC7" w14:textId="77777777" w:rsidR="00FF03B4" w:rsidRPr="00EC27C0" w:rsidRDefault="00FF03B4" w:rsidP="00920C1B">
            <w:pPr>
              <w:pStyle w:val="TAC"/>
              <w:rPr>
                <w:rFonts w:cs="Arial"/>
                <w:szCs w:val="18"/>
                <w:lang w:val="fi-FI" w:eastAsia="fi-FI"/>
              </w:rPr>
            </w:pPr>
            <w:r w:rsidRPr="00EC27C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6E893A5" w14:textId="77777777" w:rsidR="00FF03B4" w:rsidRPr="00EC27C0" w:rsidRDefault="00FF03B4" w:rsidP="00920C1B">
            <w:pPr>
              <w:pStyle w:val="TAC"/>
              <w:rPr>
                <w:rFonts w:cs="Arial"/>
                <w:szCs w:val="18"/>
                <w:lang w:val="fi-FI" w:eastAsia="fi-FI"/>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374C5F5" w14:textId="77777777" w:rsidR="00FF03B4" w:rsidRPr="00EC27C0" w:rsidRDefault="00FF03B4" w:rsidP="00920C1B">
            <w:pPr>
              <w:pStyle w:val="TAC"/>
              <w:rPr>
                <w:rFonts w:cs="Arial"/>
                <w:szCs w:val="18"/>
                <w:lang w:val="fi-FI" w:eastAsia="fi-FI"/>
              </w:rPr>
            </w:pPr>
            <w:r w:rsidRPr="00EC27C0">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DB1781" w14:textId="77777777" w:rsidR="00FF03B4" w:rsidRPr="00EC27C0" w:rsidRDefault="00FF03B4" w:rsidP="00920C1B">
            <w:pPr>
              <w:pStyle w:val="TAC"/>
              <w:rPr>
                <w:rFonts w:cs="Arial"/>
                <w:szCs w:val="18"/>
                <w:lang w:val="fi-FI" w:eastAsia="fi-FI"/>
              </w:rPr>
            </w:pPr>
            <w:r w:rsidRPr="00EC27C0">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D217EFC" w14:textId="77777777" w:rsidR="00FF03B4" w:rsidRPr="00BB7179" w:rsidRDefault="00FF03B4" w:rsidP="00920C1B">
            <w:pPr>
              <w:pStyle w:val="TAC"/>
              <w:rPr>
                <w:rFonts w:cs="Arial"/>
                <w:szCs w:val="18"/>
                <w:lang w:val="fi-FI" w:eastAsia="fi-FI"/>
              </w:rPr>
            </w:pPr>
            <w:r w:rsidRPr="00BB7179">
              <w:rPr>
                <w:rFonts w:cs="Arial"/>
                <w:szCs w:val="18"/>
                <w:lang w:val="fi-FI" w:eastAsia="fi-FI"/>
              </w:rPr>
              <w:t>N/A</w:t>
            </w:r>
          </w:p>
        </w:tc>
      </w:tr>
      <w:tr w:rsidR="00FF03B4" w:rsidRPr="00BB7179" w14:paraId="6E4BE9C9" w14:textId="77777777" w:rsidTr="00920C1B">
        <w:trPr>
          <w:trHeight w:val="22"/>
          <w:jc w:val="center"/>
        </w:trPr>
        <w:tc>
          <w:tcPr>
            <w:tcW w:w="2066" w:type="dxa"/>
            <w:vMerge/>
            <w:tcBorders>
              <w:left w:val="single" w:sz="4" w:space="0" w:color="auto"/>
              <w:right w:val="single" w:sz="4" w:space="0" w:color="auto"/>
            </w:tcBorders>
            <w:vAlign w:val="center"/>
            <w:hideMark/>
          </w:tcPr>
          <w:p w14:paraId="5FCA68D6" w14:textId="77777777" w:rsidR="00FF03B4" w:rsidRPr="00BB7179" w:rsidRDefault="00FF03B4" w:rsidP="00920C1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24BF1E" w14:textId="77777777" w:rsidR="00FF03B4" w:rsidRPr="00BB7179" w:rsidRDefault="00FF03B4" w:rsidP="00920C1B">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3C4D8E2" w14:textId="77777777" w:rsidR="00FF03B4" w:rsidRPr="00BB7179" w:rsidRDefault="00FF03B4" w:rsidP="00920C1B">
            <w:pPr>
              <w:pStyle w:val="TAC"/>
              <w:rPr>
                <w:rFonts w:cs="Arial"/>
                <w:szCs w:val="18"/>
                <w:lang w:val="fi-FI" w:eastAsia="fi-FI"/>
              </w:rPr>
            </w:pPr>
            <w:r w:rsidRPr="00BB7179">
              <w:rPr>
                <w:rFonts w:cs="Arial"/>
                <w:szCs w:val="18"/>
                <w:lang w:val="fi-FI" w:eastAsia="fi-FI"/>
              </w:rPr>
              <w:t>17</w:t>
            </w:r>
            <w:r>
              <w:rPr>
                <w:rFonts w:cs="Arial"/>
                <w:szCs w:val="18"/>
                <w:lang w:val="fi-FI" w:eastAsia="fi-FI"/>
              </w:rPr>
              <w:t>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1C14107" w14:textId="77777777" w:rsidR="00FF03B4" w:rsidRPr="00EC27C0" w:rsidRDefault="00FF03B4" w:rsidP="00920C1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DE864BD" w14:textId="77777777" w:rsidR="00FF03B4" w:rsidRPr="00EC27C0" w:rsidRDefault="00FF03B4" w:rsidP="00920C1B">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76D6D2C" w14:textId="77777777" w:rsidR="00FF03B4" w:rsidRPr="00EC27C0" w:rsidRDefault="00FF03B4" w:rsidP="00920C1B">
            <w:pPr>
              <w:pStyle w:val="TAC"/>
              <w:rPr>
                <w:rFonts w:cs="Arial"/>
                <w:szCs w:val="18"/>
                <w:lang w:val="fi-FI" w:eastAsia="fi-FI"/>
              </w:rPr>
            </w:pPr>
            <w:r w:rsidRPr="00EC27C0">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01E189" w14:textId="77777777" w:rsidR="00FF03B4" w:rsidRPr="00EC27C0" w:rsidRDefault="00FF03B4" w:rsidP="00920C1B">
            <w:pPr>
              <w:pStyle w:val="TAC"/>
              <w:rPr>
                <w:rFonts w:cs="Arial"/>
                <w:szCs w:val="18"/>
                <w:lang w:val="fi-FI" w:eastAsia="fi-FI"/>
              </w:rPr>
            </w:pPr>
            <w:r w:rsidRPr="00EC27C0">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F363995" w14:textId="77777777" w:rsidR="00FF03B4" w:rsidRPr="00BB7179" w:rsidRDefault="00FF03B4" w:rsidP="00920C1B">
            <w:pPr>
              <w:pStyle w:val="TAC"/>
              <w:rPr>
                <w:rFonts w:cs="Arial"/>
                <w:szCs w:val="18"/>
                <w:lang w:val="fi-FI" w:eastAsia="fi-FI"/>
              </w:rPr>
            </w:pPr>
            <w:r w:rsidRPr="00BB7179">
              <w:rPr>
                <w:rFonts w:eastAsia="Malgun Gothic" w:cs="Arial"/>
                <w:szCs w:val="18"/>
                <w:lang w:val="fi-FI" w:eastAsia="ko-KR"/>
              </w:rPr>
              <w:t>IMD2</w:t>
            </w:r>
          </w:p>
        </w:tc>
      </w:tr>
      <w:tr w:rsidR="00FF03B4" w:rsidRPr="00BB7179" w14:paraId="4FE063FB" w14:textId="77777777" w:rsidTr="00920C1B">
        <w:trPr>
          <w:trHeight w:val="22"/>
          <w:jc w:val="center"/>
        </w:trPr>
        <w:tc>
          <w:tcPr>
            <w:tcW w:w="2066" w:type="dxa"/>
            <w:vMerge/>
            <w:tcBorders>
              <w:left w:val="single" w:sz="4" w:space="0" w:color="auto"/>
              <w:right w:val="single" w:sz="4" w:space="0" w:color="auto"/>
            </w:tcBorders>
            <w:vAlign w:val="center"/>
            <w:hideMark/>
          </w:tcPr>
          <w:p w14:paraId="7154A9FF" w14:textId="77777777" w:rsidR="00FF03B4" w:rsidRPr="00BB7179" w:rsidRDefault="00FF03B4" w:rsidP="00920C1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0A7DB7" w14:textId="77777777" w:rsidR="00FF03B4" w:rsidRPr="00BB7179" w:rsidRDefault="00FF03B4" w:rsidP="00920C1B">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585CCD8" w14:textId="77777777" w:rsidR="00FF03B4" w:rsidRPr="00BB7179" w:rsidRDefault="00FF03B4" w:rsidP="00920C1B">
            <w:pPr>
              <w:pStyle w:val="TAC"/>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9103B82" w14:textId="77777777" w:rsidR="00FF03B4" w:rsidRPr="00EC27C0" w:rsidRDefault="00FF03B4" w:rsidP="00920C1B">
            <w:pPr>
              <w:pStyle w:val="TAC"/>
              <w:rPr>
                <w:rFonts w:cs="Arial"/>
                <w:szCs w:val="18"/>
                <w:lang w:val="fi-FI" w:eastAsia="fi-FI"/>
              </w:rPr>
            </w:pPr>
            <w:r w:rsidRPr="00EC27C0">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C7B72E" w14:textId="77777777" w:rsidR="00FF03B4" w:rsidRPr="00EC27C0" w:rsidRDefault="00FF03B4" w:rsidP="00920C1B">
            <w:pPr>
              <w:pStyle w:val="TAC"/>
              <w:rPr>
                <w:rFonts w:cs="Arial"/>
                <w:szCs w:val="18"/>
                <w:lang w:val="fi-FI" w:eastAsia="fi-FI"/>
              </w:rPr>
            </w:pPr>
            <w:r w:rsidRPr="00EC27C0">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ECB2817" w14:textId="77777777" w:rsidR="00FF03B4" w:rsidRPr="00EC27C0" w:rsidRDefault="00FF03B4" w:rsidP="00920C1B">
            <w:pPr>
              <w:pStyle w:val="TAC"/>
              <w:rPr>
                <w:rFonts w:cs="Arial"/>
                <w:szCs w:val="18"/>
                <w:lang w:val="fi-FI" w:eastAsia="fi-FI"/>
              </w:rPr>
            </w:pPr>
            <w:r w:rsidRPr="00EC27C0">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CDE608" w14:textId="77777777" w:rsidR="00FF03B4" w:rsidRPr="00EC27C0" w:rsidRDefault="00FF03B4" w:rsidP="00920C1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FFE7522" w14:textId="77777777" w:rsidR="00FF03B4" w:rsidRPr="00BB7179" w:rsidRDefault="00FF03B4" w:rsidP="00920C1B">
            <w:pPr>
              <w:pStyle w:val="TAC"/>
              <w:rPr>
                <w:rFonts w:cs="Arial"/>
                <w:szCs w:val="18"/>
                <w:lang w:val="fi-FI" w:eastAsia="fi-FI"/>
              </w:rPr>
            </w:pPr>
            <w:r w:rsidRPr="00BB7179">
              <w:rPr>
                <w:rFonts w:eastAsia="Malgun Gothic" w:cs="Arial"/>
                <w:szCs w:val="18"/>
                <w:lang w:val="fi-FI" w:eastAsia="ko-KR"/>
              </w:rPr>
              <w:t>N/A</w:t>
            </w:r>
          </w:p>
        </w:tc>
      </w:tr>
      <w:tr w:rsidR="00FF03B4" w:rsidRPr="00BB7179" w14:paraId="7A79EB1F" w14:textId="77777777" w:rsidTr="00920C1B">
        <w:trPr>
          <w:trHeight w:val="22"/>
          <w:jc w:val="center"/>
        </w:trPr>
        <w:tc>
          <w:tcPr>
            <w:tcW w:w="2066" w:type="dxa"/>
            <w:vMerge/>
            <w:tcBorders>
              <w:left w:val="single" w:sz="4" w:space="0" w:color="auto"/>
              <w:right w:val="single" w:sz="4" w:space="0" w:color="auto"/>
            </w:tcBorders>
            <w:vAlign w:val="center"/>
            <w:hideMark/>
          </w:tcPr>
          <w:p w14:paraId="6E6881BA" w14:textId="77777777" w:rsidR="00FF03B4" w:rsidRPr="00BB7179" w:rsidRDefault="00FF03B4" w:rsidP="00920C1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45ABD7" w14:textId="77777777" w:rsidR="00FF03B4" w:rsidRPr="00BB7179" w:rsidRDefault="00FF03B4" w:rsidP="00920C1B">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DDE26E8" w14:textId="77777777" w:rsidR="00FF03B4" w:rsidRPr="00BB7179" w:rsidRDefault="00FF03B4" w:rsidP="00920C1B">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E8756EA" w14:textId="77777777" w:rsidR="00FF03B4" w:rsidRPr="00EC27C0" w:rsidRDefault="00FF03B4" w:rsidP="00920C1B">
            <w:pPr>
              <w:pStyle w:val="TAC"/>
              <w:rPr>
                <w:rFonts w:cs="Arial"/>
                <w:szCs w:val="18"/>
                <w:lang w:val="fi-FI" w:eastAsia="fi-FI"/>
              </w:rPr>
            </w:pPr>
            <w:r w:rsidRPr="00EC27C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91E3788" w14:textId="77777777" w:rsidR="00FF03B4" w:rsidRPr="00EC27C0" w:rsidRDefault="00FF03B4" w:rsidP="00920C1B">
            <w:pPr>
              <w:pStyle w:val="TAC"/>
              <w:rPr>
                <w:rFonts w:cs="Arial"/>
                <w:szCs w:val="18"/>
                <w:lang w:val="fi-FI" w:eastAsia="fi-FI"/>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745453A" w14:textId="77777777" w:rsidR="00FF03B4" w:rsidRPr="00EC27C0" w:rsidRDefault="00FF03B4" w:rsidP="00920C1B">
            <w:pPr>
              <w:pStyle w:val="TAC"/>
              <w:rPr>
                <w:rFonts w:cs="Arial"/>
                <w:szCs w:val="18"/>
                <w:lang w:val="fi-FI" w:eastAsia="fi-FI"/>
              </w:rPr>
            </w:pPr>
            <w:r w:rsidRPr="00EC27C0">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7DC6B2" w14:textId="77777777" w:rsidR="00FF03B4" w:rsidRPr="00EC27C0" w:rsidRDefault="00FF03B4" w:rsidP="00920C1B">
            <w:pPr>
              <w:pStyle w:val="TAC"/>
              <w:rPr>
                <w:rFonts w:cs="Arial"/>
                <w:szCs w:val="18"/>
                <w:lang w:val="fi-FI" w:eastAsia="fi-FI"/>
              </w:rPr>
            </w:pPr>
            <w:r w:rsidRPr="00EC27C0">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3C619E" w14:textId="77777777" w:rsidR="00FF03B4" w:rsidRPr="00BB7179" w:rsidRDefault="00FF03B4" w:rsidP="00920C1B">
            <w:pPr>
              <w:pStyle w:val="TAC"/>
              <w:rPr>
                <w:rFonts w:cs="Arial"/>
                <w:szCs w:val="18"/>
                <w:lang w:val="fi-FI" w:eastAsia="fi-FI"/>
              </w:rPr>
            </w:pPr>
            <w:r w:rsidRPr="00BB7179">
              <w:rPr>
                <w:rFonts w:eastAsia="Malgun Gothic" w:cs="Arial"/>
                <w:szCs w:val="18"/>
                <w:lang w:val="fi-FI" w:eastAsia="ko-KR"/>
              </w:rPr>
              <w:t>N/A</w:t>
            </w:r>
          </w:p>
        </w:tc>
      </w:tr>
      <w:tr w:rsidR="00FF03B4" w:rsidRPr="00BB7179" w14:paraId="1C5F8FF8" w14:textId="77777777" w:rsidTr="00920C1B">
        <w:trPr>
          <w:trHeight w:val="22"/>
          <w:jc w:val="center"/>
        </w:trPr>
        <w:tc>
          <w:tcPr>
            <w:tcW w:w="2066" w:type="dxa"/>
            <w:vMerge/>
            <w:tcBorders>
              <w:left w:val="single" w:sz="4" w:space="0" w:color="auto"/>
              <w:right w:val="single" w:sz="4" w:space="0" w:color="auto"/>
            </w:tcBorders>
            <w:vAlign w:val="center"/>
            <w:hideMark/>
          </w:tcPr>
          <w:p w14:paraId="323E06DD" w14:textId="77777777" w:rsidR="00FF03B4" w:rsidRPr="00BB7179" w:rsidRDefault="00FF03B4" w:rsidP="00920C1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9A16D8" w14:textId="77777777" w:rsidR="00FF03B4" w:rsidRPr="00BB7179" w:rsidRDefault="00FF03B4" w:rsidP="00920C1B">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26B05AF" w14:textId="77777777" w:rsidR="00FF03B4" w:rsidRPr="00BB7179" w:rsidRDefault="00FF03B4" w:rsidP="00920C1B">
            <w:pPr>
              <w:pStyle w:val="TAC"/>
              <w:rPr>
                <w:rFonts w:cs="Arial"/>
                <w:szCs w:val="18"/>
                <w:lang w:val="fi-FI" w:eastAsia="fi-FI"/>
              </w:rPr>
            </w:pPr>
            <w:r w:rsidRPr="00BB7179">
              <w:rPr>
                <w:rFonts w:cs="Arial"/>
                <w:szCs w:val="18"/>
                <w:lang w:val="fi-FI" w:eastAsia="fi-FI"/>
              </w:rPr>
              <w:t>17</w:t>
            </w:r>
            <w:r>
              <w:rPr>
                <w:rFonts w:cs="Arial"/>
                <w:szCs w:val="18"/>
                <w:lang w:val="fi-FI" w:eastAsia="fi-FI"/>
              </w:rPr>
              <w:t>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EC5BA4D" w14:textId="77777777" w:rsidR="00FF03B4" w:rsidRPr="00EC27C0" w:rsidRDefault="00FF03B4" w:rsidP="00920C1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28910DD" w14:textId="77777777" w:rsidR="00FF03B4" w:rsidRPr="00EC27C0" w:rsidRDefault="00FF03B4" w:rsidP="00920C1B">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F58C68D" w14:textId="77777777" w:rsidR="00FF03B4" w:rsidRPr="00EC27C0" w:rsidRDefault="00FF03B4" w:rsidP="00920C1B">
            <w:pPr>
              <w:pStyle w:val="TAC"/>
              <w:rPr>
                <w:rFonts w:cs="Arial"/>
                <w:szCs w:val="18"/>
                <w:lang w:val="fi-FI" w:eastAsia="fi-FI"/>
              </w:rPr>
            </w:pPr>
            <w:r w:rsidRPr="00EC27C0">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C5E803" w14:textId="77777777" w:rsidR="00FF03B4" w:rsidRPr="00EC27C0" w:rsidRDefault="00FF03B4" w:rsidP="00920C1B">
            <w:pPr>
              <w:pStyle w:val="TAC"/>
              <w:rPr>
                <w:rFonts w:cs="Arial"/>
                <w:szCs w:val="18"/>
                <w:lang w:val="fi-FI" w:eastAsia="fi-FI"/>
              </w:rPr>
            </w:pPr>
            <w:r w:rsidRPr="00EC27C0">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629E4D" w14:textId="77777777" w:rsidR="00FF03B4" w:rsidRPr="00BB7179" w:rsidRDefault="00FF03B4" w:rsidP="00920C1B">
            <w:pPr>
              <w:pStyle w:val="TAC"/>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FF03B4" w:rsidRPr="00BB7179" w14:paraId="6A056298" w14:textId="77777777" w:rsidTr="00920C1B">
        <w:trPr>
          <w:trHeight w:val="22"/>
          <w:jc w:val="center"/>
        </w:trPr>
        <w:tc>
          <w:tcPr>
            <w:tcW w:w="2066" w:type="dxa"/>
            <w:vMerge/>
            <w:tcBorders>
              <w:left w:val="single" w:sz="4" w:space="0" w:color="auto"/>
              <w:right w:val="single" w:sz="4" w:space="0" w:color="auto"/>
            </w:tcBorders>
            <w:vAlign w:val="center"/>
            <w:hideMark/>
          </w:tcPr>
          <w:p w14:paraId="1922E614" w14:textId="77777777" w:rsidR="00FF03B4" w:rsidRPr="00BB7179" w:rsidRDefault="00FF03B4" w:rsidP="00920C1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E15498" w14:textId="77777777" w:rsidR="00FF03B4" w:rsidRPr="00BB7179" w:rsidRDefault="00FF03B4" w:rsidP="00920C1B">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177486C" w14:textId="77777777" w:rsidR="00FF03B4" w:rsidRPr="00BB7179" w:rsidRDefault="00FF03B4" w:rsidP="00920C1B">
            <w:pPr>
              <w:pStyle w:val="TAC"/>
              <w:rPr>
                <w:rFonts w:cs="Arial"/>
                <w:szCs w:val="18"/>
                <w:lang w:val="fi-FI" w:eastAsia="fi-FI"/>
              </w:rPr>
            </w:pPr>
            <w:r w:rsidRPr="00BB7179">
              <w:rPr>
                <w:rFonts w:cs="Arial"/>
                <w:szCs w:val="18"/>
                <w:lang w:val="fi-FI" w:eastAsia="fi-FI"/>
              </w:rPr>
              <w:t>35</w:t>
            </w:r>
            <w:r>
              <w:rPr>
                <w:rFonts w:cs="Arial"/>
                <w:szCs w:val="18"/>
                <w:lang w:val="fi-FI" w:eastAsia="fi-FI"/>
              </w:rPr>
              <w:t>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8224528" w14:textId="77777777" w:rsidR="00FF03B4" w:rsidRPr="00EC27C0" w:rsidRDefault="00FF03B4" w:rsidP="00920C1B">
            <w:pPr>
              <w:pStyle w:val="TAC"/>
              <w:rPr>
                <w:rFonts w:cs="Arial"/>
                <w:szCs w:val="18"/>
                <w:lang w:val="fi-FI" w:eastAsia="fi-FI"/>
              </w:rPr>
            </w:pPr>
            <w:r w:rsidRPr="00EC27C0">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5C3D4EB" w14:textId="77777777" w:rsidR="00FF03B4" w:rsidRPr="00EC27C0" w:rsidRDefault="00FF03B4" w:rsidP="00920C1B">
            <w:pPr>
              <w:pStyle w:val="TAC"/>
              <w:rPr>
                <w:rFonts w:cs="Arial"/>
                <w:szCs w:val="18"/>
                <w:lang w:val="fi-FI" w:eastAsia="fi-FI"/>
              </w:rPr>
            </w:pPr>
            <w:r w:rsidRPr="00EC27C0">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4CBF67E" w14:textId="77777777" w:rsidR="00FF03B4" w:rsidRPr="00EC27C0" w:rsidRDefault="00FF03B4" w:rsidP="00920C1B">
            <w:pPr>
              <w:pStyle w:val="TAC"/>
              <w:rPr>
                <w:rFonts w:cs="Arial"/>
                <w:szCs w:val="18"/>
                <w:lang w:val="fi-FI" w:eastAsia="fi-FI"/>
              </w:rPr>
            </w:pPr>
            <w:r w:rsidRPr="00EC27C0">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BBFF4F" w14:textId="77777777" w:rsidR="00FF03B4" w:rsidRPr="00EC27C0" w:rsidRDefault="00FF03B4" w:rsidP="00920C1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3E7B1A" w14:textId="77777777" w:rsidR="00FF03B4" w:rsidRPr="00BB7179" w:rsidRDefault="00FF03B4" w:rsidP="00920C1B">
            <w:pPr>
              <w:pStyle w:val="TAC"/>
              <w:rPr>
                <w:rFonts w:cs="Arial"/>
                <w:szCs w:val="18"/>
                <w:lang w:val="fi-FI" w:eastAsia="fi-FI"/>
              </w:rPr>
            </w:pPr>
            <w:r w:rsidRPr="00BB7179">
              <w:rPr>
                <w:rFonts w:eastAsia="Malgun Gothic" w:cs="Arial"/>
                <w:szCs w:val="18"/>
                <w:lang w:val="fi-FI" w:eastAsia="ko-KR"/>
              </w:rPr>
              <w:t>N/A</w:t>
            </w:r>
          </w:p>
        </w:tc>
      </w:tr>
      <w:tr w:rsidR="00FF03B4" w:rsidRPr="00BB7179" w14:paraId="0247AC51" w14:textId="77777777" w:rsidTr="00920C1B">
        <w:trPr>
          <w:trHeight w:val="22"/>
          <w:jc w:val="center"/>
        </w:trPr>
        <w:tc>
          <w:tcPr>
            <w:tcW w:w="2066" w:type="dxa"/>
            <w:vMerge/>
            <w:tcBorders>
              <w:left w:val="single" w:sz="4" w:space="0" w:color="auto"/>
              <w:right w:val="single" w:sz="4" w:space="0" w:color="auto"/>
            </w:tcBorders>
            <w:vAlign w:val="center"/>
            <w:hideMark/>
          </w:tcPr>
          <w:p w14:paraId="6BA44C5D" w14:textId="77777777" w:rsidR="00FF03B4" w:rsidRPr="00BB7179" w:rsidRDefault="00FF03B4" w:rsidP="00920C1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28240" w14:textId="77777777" w:rsidR="00FF03B4" w:rsidRPr="00BB7179" w:rsidRDefault="00FF03B4" w:rsidP="00920C1B">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B8B77" w14:textId="77777777" w:rsidR="00FF03B4" w:rsidRPr="00BB7179" w:rsidRDefault="00FF03B4" w:rsidP="00920C1B">
            <w:pPr>
              <w:pStyle w:val="TAC"/>
              <w:rPr>
                <w:rFonts w:cs="Arial"/>
                <w:szCs w:val="18"/>
                <w:lang w:val="fi-FI" w:eastAsia="fi-FI"/>
              </w:rPr>
            </w:pPr>
            <w:r w:rsidRPr="00BB7179">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2599B" w14:textId="77777777" w:rsidR="00FF03B4" w:rsidRPr="00EC27C0" w:rsidRDefault="00FF03B4" w:rsidP="00920C1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44F12" w14:textId="77777777" w:rsidR="00FF03B4" w:rsidRPr="00EC27C0" w:rsidRDefault="00FF03B4" w:rsidP="00920C1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A557B" w14:textId="77777777" w:rsidR="00FF03B4" w:rsidRPr="00EC27C0" w:rsidRDefault="00FF03B4" w:rsidP="00920C1B">
            <w:pPr>
              <w:pStyle w:val="TAC"/>
              <w:rPr>
                <w:rFonts w:eastAsia="Malgun Gothic" w:cs="Arial"/>
                <w:kern w:val="2"/>
                <w:szCs w:val="18"/>
                <w:lang w:val="fi-FI" w:eastAsia="ko-KR"/>
              </w:rPr>
            </w:pPr>
            <w:r w:rsidRPr="00EC27C0">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E37C2" w14:textId="77777777" w:rsidR="00FF03B4" w:rsidRPr="00EC27C0" w:rsidRDefault="00FF03B4" w:rsidP="00920C1B">
            <w:pPr>
              <w:pStyle w:val="TAC"/>
              <w:rPr>
                <w:rFonts w:cs="Arial"/>
                <w:szCs w:val="18"/>
                <w:lang w:val="fi-FI" w:eastAsia="fi-FI"/>
              </w:rPr>
            </w:pPr>
            <w:r w:rsidRPr="00EC27C0">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ADF2C7" w14:textId="77777777" w:rsidR="00FF03B4" w:rsidRPr="00BB7179" w:rsidRDefault="00FF03B4" w:rsidP="00920C1B">
            <w:pPr>
              <w:pStyle w:val="TAC"/>
              <w:rPr>
                <w:rFonts w:eastAsia="Malgun Gothic" w:cs="Arial"/>
                <w:kern w:val="2"/>
                <w:szCs w:val="18"/>
                <w:lang w:val="fi-FI" w:eastAsia="ko-KR"/>
              </w:rPr>
            </w:pPr>
            <w:r w:rsidRPr="00BB7179">
              <w:rPr>
                <w:rFonts w:eastAsia="Malgun Gothic" w:cs="Arial"/>
                <w:kern w:val="2"/>
                <w:szCs w:val="18"/>
                <w:lang w:val="fi-FI" w:eastAsia="ko-KR"/>
              </w:rPr>
              <w:t>IMD2</w:t>
            </w:r>
          </w:p>
        </w:tc>
      </w:tr>
      <w:tr w:rsidR="00FF03B4" w:rsidRPr="00BB7179" w14:paraId="0BC76E1A" w14:textId="77777777" w:rsidTr="00920C1B">
        <w:trPr>
          <w:trHeight w:val="22"/>
          <w:jc w:val="center"/>
        </w:trPr>
        <w:tc>
          <w:tcPr>
            <w:tcW w:w="2066" w:type="dxa"/>
            <w:vMerge/>
            <w:tcBorders>
              <w:left w:val="single" w:sz="4" w:space="0" w:color="auto"/>
              <w:right w:val="single" w:sz="4" w:space="0" w:color="auto"/>
            </w:tcBorders>
            <w:vAlign w:val="center"/>
            <w:hideMark/>
          </w:tcPr>
          <w:p w14:paraId="12AA41BF" w14:textId="77777777" w:rsidR="00FF03B4" w:rsidRPr="00BB7179" w:rsidRDefault="00FF03B4" w:rsidP="00920C1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8F736" w14:textId="77777777" w:rsidR="00FF03B4" w:rsidRPr="00BB7179" w:rsidRDefault="00FF03B4" w:rsidP="00920C1B">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08D48" w14:textId="77777777" w:rsidR="00FF03B4" w:rsidRPr="00BB7179" w:rsidRDefault="00FF03B4" w:rsidP="00920C1B">
            <w:pPr>
              <w:pStyle w:val="TAC"/>
              <w:rPr>
                <w:rFonts w:cs="Arial"/>
                <w:szCs w:val="18"/>
                <w:lang w:val="fi-FI" w:eastAsia="fi-FI"/>
              </w:rPr>
            </w:pPr>
            <w:r w:rsidRPr="00BB7179">
              <w:rPr>
                <w:rFonts w:cs="Arial"/>
                <w:szCs w:val="18"/>
                <w:lang w:val="fi-FI" w:eastAsia="fi-FI"/>
              </w:rPr>
              <w:t>17</w:t>
            </w:r>
            <w:r>
              <w:rPr>
                <w:rFonts w:cs="Arial"/>
                <w:szCs w:val="18"/>
                <w:lang w:val="fi-FI" w:eastAsia="fi-FI"/>
              </w:rPr>
              <w:t>6</w:t>
            </w:r>
            <w:r w:rsidRPr="00BB7179">
              <w:rPr>
                <w:rFonts w:cs="Arial"/>
                <w:szCs w:val="18"/>
                <w:lang w:val="fi-FI" w:eastAsia="fi-FI"/>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90BF9" w14:textId="77777777" w:rsidR="00FF03B4" w:rsidRPr="00EC27C0" w:rsidRDefault="00FF03B4" w:rsidP="00920C1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D435F" w14:textId="77777777" w:rsidR="00FF03B4" w:rsidRPr="00EC27C0" w:rsidRDefault="00FF03B4" w:rsidP="00920C1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E6D59" w14:textId="77777777" w:rsidR="00FF03B4" w:rsidRPr="00EC27C0" w:rsidRDefault="00FF03B4" w:rsidP="00920C1B">
            <w:pPr>
              <w:pStyle w:val="TAC"/>
              <w:rPr>
                <w:rFonts w:eastAsia="Malgun Gothic" w:cs="Arial"/>
                <w:kern w:val="2"/>
                <w:szCs w:val="18"/>
                <w:lang w:val="fi-FI" w:eastAsia="ko-KR"/>
              </w:rPr>
            </w:pPr>
            <w:r w:rsidRPr="00EC27C0">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5E75E" w14:textId="77777777" w:rsidR="00FF03B4" w:rsidRPr="00EC27C0" w:rsidRDefault="00FF03B4" w:rsidP="00920C1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79DAB1" w14:textId="77777777" w:rsidR="00FF03B4" w:rsidRPr="00BB7179" w:rsidRDefault="00FF03B4" w:rsidP="00920C1B">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FF03B4" w:rsidRPr="00BB7179" w14:paraId="42EDF9DB" w14:textId="77777777" w:rsidTr="00920C1B">
        <w:trPr>
          <w:trHeight w:val="22"/>
          <w:jc w:val="center"/>
        </w:trPr>
        <w:tc>
          <w:tcPr>
            <w:tcW w:w="2066" w:type="dxa"/>
            <w:vMerge/>
            <w:tcBorders>
              <w:left w:val="single" w:sz="4" w:space="0" w:color="auto"/>
              <w:right w:val="single" w:sz="4" w:space="0" w:color="auto"/>
            </w:tcBorders>
            <w:vAlign w:val="center"/>
            <w:hideMark/>
          </w:tcPr>
          <w:p w14:paraId="7CD79EF4" w14:textId="77777777" w:rsidR="00FF03B4" w:rsidRPr="00BB7179" w:rsidRDefault="00FF03B4" w:rsidP="00920C1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9E9BA" w14:textId="77777777" w:rsidR="00FF03B4" w:rsidRPr="00BB7179" w:rsidRDefault="00FF03B4" w:rsidP="00920C1B">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884C5" w14:textId="77777777" w:rsidR="00FF03B4" w:rsidRPr="00BB7179" w:rsidRDefault="00FF03B4" w:rsidP="00920C1B">
            <w:pPr>
              <w:pStyle w:val="TAC"/>
              <w:rPr>
                <w:rFonts w:cs="Arial"/>
                <w:szCs w:val="18"/>
                <w:lang w:val="fi-FI" w:eastAsia="fi-FI"/>
              </w:rPr>
            </w:pPr>
            <w:r w:rsidRPr="00BB7179">
              <w:rPr>
                <w:rFonts w:cs="Arial"/>
                <w:szCs w:val="18"/>
                <w:lang w:val="fi-FI" w:eastAsia="fi-FI"/>
              </w:rPr>
              <w:t>37</w:t>
            </w:r>
            <w:r>
              <w:rPr>
                <w:rFonts w:cs="Arial"/>
                <w:szCs w:val="18"/>
                <w:lang w:val="fi-FI" w:eastAsia="fi-FI"/>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A71AD" w14:textId="77777777" w:rsidR="00FF03B4" w:rsidRPr="00EC27C0" w:rsidRDefault="00FF03B4" w:rsidP="00920C1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7DA48" w14:textId="77777777" w:rsidR="00FF03B4" w:rsidRPr="00EC27C0" w:rsidRDefault="00FF03B4" w:rsidP="00920C1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DCD3B" w14:textId="77777777" w:rsidR="00FF03B4" w:rsidRPr="00EC27C0" w:rsidRDefault="00FF03B4" w:rsidP="00920C1B">
            <w:pPr>
              <w:pStyle w:val="TAC"/>
              <w:rPr>
                <w:rFonts w:eastAsia="Malgun Gothic" w:cs="Arial"/>
                <w:kern w:val="2"/>
                <w:szCs w:val="18"/>
                <w:lang w:val="fi-FI" w:eastAsia="ko-KR"/>
              </w:rPr>
            </w:pPr>
            <w:r w:rsidRPr="00EC27C0">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71871" w14:textId="77777777" w:rsidR="00FF03B4" w:rsidRPr="00EC27C0" w:rsidRDefault="00FF03B4" w:rsidP="00920C1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C16FE2" w14:textId="77777777" w:rsidR="00FF03B4" w:rsidRPr="00BB7179" w:rsidRDefault="00FF03B4" w:rsidP="00920C1B">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FF03B4" w:rsidRPr="00BB7179" w14:paraId="1FD27F54" w14:textId="77777777" w:rsidTr="00920C1B">
        <w:trPr>
          <w:trHeight w:val="22"/>
          <w:jc w:val="center"/>
        </w:trPr>
        <w:tc>
          <w:tcPr>
            <w:tcW w:w="2066" w:type="dxa"/>
            <w:vMerge/>
            <w:tcBorders>
              <w:left w:val="single" w:sz="4" w:space="0" w:color="auto"/>
              <w:right w:val="single" w:sz="4" w:space="0" w:color="auto"/>
            </w:tcBorders>
            <w:vAlign w:val="center"/>
            <w:hideMark/>
          </w:tcPr>
          <w:p w14:paraId="3E972EB6" w14:textId="77777777" w:rsidR="00FF03B4" w:rsidRPr="00BB7179" w:rsidRDefault="00FF03B4" w:rsidP="00920C1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E7C206" w14:textId="77777777" w:rsidR="00FF03B4" w:rsidRPr="00BB7179" w:rsidRDefault="00FF03B4" w:rsidP="00920C1B">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E0B4C13" w14:textId="77777777" w:rsidR="00FF03B4" w:rsidRPr="00BB7179" w:rsidRDefault="00FF03B4" w:rsidP="00920C1B">
            <w:pPr>
              <w:pStyle w:val="TAC"/>
              <w:rPr>
                <w:rFonts w:cs="Arial"/>
                <w:szCs w:val="18"/>
                <w:lang w:val="fi-FI" w:eastAsia="fi-FI"/>
              </w:rPr>
            </w:pPr>
            <w:r w:rsidRPr="00BB7179">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2726453" w14:textId="77777777" w:rsidR="00FF03B4" w:rsidRPr="00EC27C0" w:rsidRDefault="00FF03B4" w:rsidP="00920C1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97F7B86" w14:textId="77777777" w:rsidR="00FF03B4" w:rsidRPr="00EC27C0" w:rsidRDefault="00FF03B4" w:rsidP="00920C1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AB2A670" w14:textId="77777777" w:rsidR="00FF03B4" w:rsidRPr="00EC27C0" w:rsidRDefault="00FF03B4" w:rsidP="00920C1B">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A7D998" w14:textId="77777777" w:rsidR="00FF03B4" w:rsidRPr="00EC27C0" w:rsidRDefault="00FF03B4" w:rsidP="00920C1B">
            <w:pPr>
              <w:pStyle w:val="TAC"/>
              <w:rPr>
                <w:rFonts w:cs="Arial"/>
                <w:szCs w:val="18"/>
                <w:lang w:val="fi-FI" w:eastAsia="fi-FI"/>
              </w:rPr>
            </w:pPr>
            <w:r w:rsidRPr="00EC27C0">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53A44A" w14:textId="77777777" w:rsidR="00FF03B4" w:rsidRPr="00BB7179" w:rsidRDefault="00FF03B4" w:rsidP="00920C1B">
            <w:pPr>
              <w:pStyle w:val="TAC"/>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FF03B4" w:rsidRPr="00BB7179" w14:paraId="109878C8" w14:textId="77777777" w:rsidTr="00920C1B">
        <w:trPr>
          <w:trHeight w:val="22"/>
          <w:jc w:val="center"/>
        </w:trPr>
        <w:tc>
          <w:tcPr>
            <w:tcW w:w="2066" w:type="dxa"/>
            <w:vMerge/>
            <w:tcBorders>
              <w:left w:val="single" w:sz="4" w:space="0" w:color="auto"/>
              <w:right w:val="single" w:sz="4" w:space="0" w:color="auto"/>
            </w:tcBorders>
            <w:vAlign w:val="center"/>
            <w:hideMark/>
          </w:tcPr>
          <w:p w14:paraId="696B8830" w14:textId="77777777" w:rsidR="00FF03B4" w:rsidRPr="00BB7179" w:rsidRDefault="00FF03B4" w:rsidP="00920C1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D548F00" w14:textId="77777777" w:rsidR="00FF03B4" w:rsidRPr="00BB7179" w:rsidRDefault="00FF03B4" w:rsidP="00920C1B">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FECC9E" w14:textId="77777777" w:rsidR="00FF03B4" w:rsidRPr="00BB7179" w:rsidRDefault="00FF03B4" w:rsidP="00920C1B">
            <w:pPr>
              <w:pStyle w:val="TAC"/>
              <w:rPr>
                <w:rFonts w:cs="Arial"/>
                <w:szCs w:val="18"/>
                <w:lang w:val="fi-FI" w:eastAsia="fi-FI"/>
              </w:rPr>
            </w:pPr>
            <w:r w:rsidRPr="00BB7179">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CFC862A" w14:textId="77777777" w:rsidR="00FF03B4" w:rsidRPr="00EC27C0" w:rsidRDefault="00FF03B4" w:rsidP="00920C1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EB3DF03" w14:textId="77777777" w:rsidR="00FF03B4" w:rsidRPr="00EC27C0" w:rsidRDefault="00FF03B4" w:rsidP="00920C1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57F4332" w14:textId="77777777" w:rsidR="00FF03B4" w:rsidRPr="00EC27C0" w:rsidRDefault="00FF03B4" w:rsidP="00920C1B">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41851E" w14:textId="77777777" w:rsidR="00FF03B4" w:rsidRPr="00EC27C0" w:rsidRDefault="00FF03B4" w:rsidP="00920C1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9CB354" w14:textId="77777777" w:rsidR="00FF03B4" w:rsidRPr="00BB7179" w:rsidRDefault="00FF03B4" w:rsidP="00920C1B">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FF03B4" w:rsidRPr="00BB7179" w14:paraId="294E140D" w14:textId="77777777" w:rsidTr="00920C1B">
        <w:trPr>
          <w:trHeight w:val="22"/>
          <w:jc w:val="center"/>
        </w:trPr>
        <w:tc>
          <w:tcPr>
            <w:tcW w:w="2066" w:type="dxa"/>
            <w:vMerge/>
            <w:tcBorders>
              <w:left w:val="single" w:sz="4" w:space="0" w:color="auto"/>
              <w:bottom w:val="single" w:sz="4" w:space="0" w:color="auto"/>
              <w:right w:val="single" w:sz="4" w:space="0" w:color="auto"/>
            </w:tcBorders>
            <w:vAlign w:val="center"/>
            <w:hideMark/>
          </w:tcPr>
          <w:p w14:paraId="445E4D46" w14:textId="77777777" w:rsidR="00FF03B4" w:rsidRPr="00BB7179" w:rsidRDefault="00FF03B4" w:rsidP="00920C1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C74E3E" w14:textId="77777777" w:rsidR="00FF03B4" w:rsidRPr="00BB7179" w:rsidRDefault="00FF03B4" w:rsidP="00920C1B">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9119C3B" w14:textId="77777777" w:rsidR="00FF03B4" w:rsidRPr="00BB7179" w:rsidRDefault="00FF03B4" w:rsidP="00920C1B">
            <w:pPr>
              <w:pStyle w:val="TAC"/>
              <w:rPr>
                <w:rFonts w:cs="Arial"/>
                <w:szCs w:val="18"/>
                <w:lang w:val="fi-FI" w:eastAsia="fi-FI"/>
              </w:rPr>
            </w:pPr>
            <w:r w:rsidRPr="00BB7179">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3A35914" w14:textId="77777777" w:rsidR="00FF03B4" w:rsidRPr="00EC27C0" w:rsidRDefault="00FF03B4" w:rsidP="00920C1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C9D1F58" w14:textId="77777777" w:rsidR="00FF03B4" w:rsidRPr="00EC27C0" w:rsidRDefault="00FF03B4" w:rsidP="00920C1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2C84CF5" w14:textId="77777777" w:rsidR="00FF03B4" w:rsidRPr="00EC27C0" w:rsidRDefault="00FF03B4" w:rsidP="00920C1B">
            <w:pPr>
              <w:pStyle w:val="TAC"/>
              <w:rPr>
                <w:rFonts w:eastAsia="Malgun Gothic" w:cs="Arial"/>
                <w:kern w:val="2"/>
                <w:szCs w:val="18"/>
                <w:lang w:val="fi-FI" w:eastAsia="ko-KR"/>
              </w:rPr>
            </w:pPr>
            <w:r w:rsidRPr="00EC27C0">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3D329D" w14:textId="77777777" w:rsidR="00FF03B4" w:rsidRPr="00EC27C0" w:rsidRDefault="00FF03B4" w:rsidP="00920C1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CB822E" w14:textId="77777777" w:rsidR="00FF03B4" w:rsidRPr="00BB7179" w:rsidRDefault="00FF03B4" w:rsidP="00920C1B">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FF03B4" w:rsidRPr="00EF5447" w14:paraId="06A30A60" w14:textId="77777777" w:rsidTr="00920C1B">
        <w:trPr>
          <w:trHeight w:val="54"/>
          <w:jc w:val="center"/>
        </w:trPr>
        <w:tc>
          <w:tcPr>
            <w:tcW w:w="2066" w:type="dxa"/>
            <w:tcBorders>
              <w:top w:val="nil"/>
              <w:bottom w:val="nil"/>
            </w:tcBorders>
            <w:shd w:val="clear" w:color="auto" w:fill="FFFFFF" w:themeFill="background1"/>
          </w:tcPr>
          <w:p w14:paraId="3363FB6F" w14:textId="77777777" w:rsidR="00FF03B4" w:rsidRPr="000B3CDB" w:rsidRDefault="00FF03B4" w:rsidP="00920C1B">
            <w:pPr>
              <w:pStyle w:val="TAC"/>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1DB19A75" w14:textId="77777777" w:rsidR="00FF03B4" w:rsidRPr="000B3CDB" w:rsidRDefault="00FF03B4" w:rsidP="00920C1B">
            <w:pPr>
              <w:pStyle w:val="TAC"/>
            </w:pPr>
            <w:r w:rsidRPr="000B3CDB">
              <w:t>DC_2A_n66A-n77C</w:t>
            </w:r>
          </w:p>
          <w:p w14:paraId="417F38C5" w14:textId="77777777" w:rsidR="00FF03B4" w:rsidRPr="00EF5447" w:rsidRDefault="00FF03B4" w:rsidP="00920C1B">
            <w:pPr>
              <w:pStyle w:val="TAC"/>
              <w:rPr>
                <w:rFonts w:eastAsia="ＭＳ 明朝"/>
              </w:rPr>
            </w:pPr>
            <w:r w:rsidRPr="000B3CDB">
              <w:rPr>
                <w:rFonts w:cs="Arial"/>
                <w:lang w:eastAsia="zh-CN"/>
              </w:rPr>
              <w:t>DC_2A-2A_n66A-n77C</w:t>
            </w:r>
          </w:p>
        </w:tc>
        <w:tc>
          <w:tcPr>
            <w:tcW w:w="868" w:type="dxa"/>
            <w:shd w:val="clear" w:color="auto" w:fill="FFFFFF" w:themeFill="background1"/>
          </w:tcPr>
          <w:p w14:paraId="48B1B53B" w14:textId="77777777" w:rsidR="00FF03B4" w:rsidRPr="00EF5447" w:rsidRDefault="00FF03B4" w:rsidP="00920C1B">
            <w:pPr>
              <w:pStyle w:val="TAC"/>
            </w:pPr>
            <w:r w:rsidRPr="00EF5447">
              <w:rPr>
                <w:lang w:eastAsia="zh-CN"/>
              </w:rPr>
              <w:t>2</w:t>
            </w:r>
          </w:p>
        </w:tc>
        <w:tc>
          <w:tcPr>
            <w:tcW w:w="1338" w:type="dxa"/>
            <w:shd w:val="clear" w:color="auto" w:fill="FFFFFF" w:themeFill="background1"/>
            <w:noWrap/>
          </w:tcPr>
          <w:p w14:paraId="64828634" w14:textId="77777777" w:rsidR="00FF03B4" w:rsidRPr="00EF5447" w:rsidRDefault="00FF03B4" w:rsidP="00920C1B">
            <w:pPr>
              <w:pStyle w:val="TAC"/>
            </w:pPr>
            <w:r>
              <w:rPr>
                <w:szCs w:val="18"/>
                <w:lang w:eastAsia="ja-JP"/>
              </w:rPr>
              <w:t>1855</w:t>
            </w:r>
          </w:p>
        </w:tc>
        <w:tc>
          <w:tcPr>
            <w:tcW w:w="850" w:type="dxa"/>
            <w:shd w:val="clear" w:color="auto" w:fill="FFFFFF" w:themeFill="background1"/>
            <w:noWrap/>
          </w:tcPr>
          <w:p w14:paraId="7E6356B3" w14:textId="77777777" w:rsidR="00FF03B4" w:rsidRPr="00EC27C0" w:rsidRDefault="00FF03B4" w:rsidP="00920C1B">
            <w:pPr>
              <w:pStyle w:val="TAC"/>
            </w:pPr>
            <w:r w:rsidRPr="00EC27C0">
              <w:rPr>
                <w:szCs w:val="18"/>
                <w:lang w:eastAsia="ja-JP"/>
              </w:rPr>
              <w:t>5</w:t>
            </w:r>
          </w:p>
        </w:tc>
        <w:tc>
          <w:tcPr>
            <w:tcW w:w="851" w:type="dxa"/>
            <w:shd w:val="clear" w:color="auto" w:fill="FFFFFF" w:themeFill="background1"/>
            <w:noWrap/>
          </w:tcPr>
          <w:p w14:paraId="4401FAC0" w14:textId="77777777" w:rsidR="00FF03B4" w:rsidRPr="00EC27C0" w:rsidRDefault="00FF03B4" w:rsidP="00920C1B">
            <w:pPr>
              <w:pStyle w:val="TAC"/>
            </w:pPr>
            <w:r w:rsidRPr="00EC27C0">
              <w:rPr>
                <w:szCs w:val="18"/>
                <w:lang w:eastAsia="ja-JP"/>
              </w:rPr>
              <w:t>25</w:t>
            </w:r>
          </w:p>
        </w:tc>
        <w:tc>
          <w:tcPr>
            <w:tcW w:w="1275" w:type="dxa"/>
            <w:shd w:val="clear" w:color="auto" w:fill="FFFFFF" w:themeFill="background1"/>
            <w:noWrap/>
          </w:tcPr>
          <w:p w14:paraId="1AFD7CFB" w14:textId="77777777" w:rsidR="00FF03B4" w:rsidRPr="00EC27C0" w:rsidRDefault="00FF03B4" w:rsidP="00920C1B">
            <w:pPr>
              <w:pStyle w:val="TAC"/>
            </w:pPr>
            <w:r w:rsidRPr="00EC27C0">
              <w:rPr>
                <w:szCs w:val="18"/>
                <w:lang w:eastAsia="ja-JP"/>
              </w:rPr>
              <w:t>1935</w:t>
            </w:r>
          </w:p>
        </w:tc>
        <w:tc>
          <w:tcPr>
            <w:tcW w:w="851" w:type="dxa"/>
            <w:shd w:val="clear" w:color="auto" w:fill="FFFFFF" w:themeFill="background1"/>
          </w:tcPr>
          <w:p w14:paraId="09B06BE0" w14:textId="77777777" w:rsidR="00FF03B4" w:rsidRPr="00EC27C0" w:rsidRDefault="00FF03B4" w:rsidP="00920C1B">
            <w:pPr>
              <w:pStyle w:val="TAC"/>
              <w:rPr>
                <w:rFonts w:cs="Arial"/>
              </w:rPr>
            </w:pPr>
            <w:r w:rsidRPr="00EC27C0">
              <w:rPr>
                <w:rFonts w:cs="Arial"/>
                <w:szCs w:val="18"/>
                <w:lang w:val="sv-SE" w:eastAsia="ja-JP"/>
              </w:rPr>
              <w:t>N/A</w:t>
            </w:r>
          </w:p>
        </w:tc>
        <w:tc>
          <w:tcPr>
            <w:tcW w:w="1295" w:type="dxa"/>
            <w:gridSpan w:val="2"/>
            <w:shd w:val="clear" w:color="auto" w:fill="FFFFFF" w:themeFill="background1"/>
          </w:tcPr>
          <w:p w14:paraId="502716D0" w14:textId="77777777" w:rsidR="00FF03B4" w:rsidRPr="00EF5447" w:rsidRDefault="00FF03B4" w:rsidP="00920C1B">
            <w:pPr>
              <w:pStyle w:val="TAC"/>
            </w:pPr>
            <w:r w:rsidRPr="00F6573F">
              <w:rPr>
                <w:rFonts w:cs="Arial"/>
                <w:szCs w:val="18"/>
                <w:lang w:val="sv-SE" w:eastAsia="ja-JP"/>
              </w:rPr>
              <w:t>N/A</w:t>
            </w:r>
          </w:p>
        </w:tc>
      </w:tr>
      <w:tr w:rsidR="00FF03B4" w:rsidRPr="00EF5447" w14:paraId="3F6B1E5B" w14:textId="77777777" w:rsidTr="00920C1B">
        <w:trPr>
          <w:trHeight w:val="54"/>
          <w:jc w:val="center"/>
        </w:trPr>
        <w:tc>
          <w:tcPr>
            <w:tcW w:w="2066" w:type="dxa"/>
            <w:tcBorders>
              <w:top w:val="nil"/>
              <w:bottom w:val="nil"/>
            </w:tcBorders>
            <w:shd w:val="clear" w:color="auto" w:fill="FFFFFF" w:themeFill="background1"/>
          </w:tcPr>
          <w:p w14:paraId="37D1AC10" w14:textId="77777777" w:rsidR="00FF03B4" w:rsidRPr="00EF5447" w:rsidRDefault="00FF03B4" w:rsidP="00920C1B">
            <w:pPr>
              <w:pStyle w:val="TAC"/>
            </w:pPr>
          </w:p>
        </w:tc>
        <w:tc>
          <w:tcPr>
            <w:tcW w:w="868" w:type="dxa"/>
            <w:shd w:val="clear" w:color="auto" w:fill="FFFFFF" w:themeFill="background1"/>
          </w:tcPr>
          <w:p w14:paraId="01C2BB95" w14:textId="77777777" w:rsidR="00FF03B4" w:rsidRPr="00EF5447" w:rsidRDefault="00FF03B4" w:rsidP="00920C1B">
            <w:pPr>
              <w:pStyle w:val="TAC"/>
            </w:pPr>
            <w:r w:rsidRPr="00EF5447">
              <w:rPr>
                <w:lang w:eastAsia="ko-KR"/>
              </w:rPr>
              <w:t>n66</w:t>
            </w:r>
          </w:p>
        </w:tc>
        <w:tc>
          <w:tcPr>
            <w:tcW w:w="1338" w:type="dxa"/>
            <w:shd w:val="clear" w:color="auto" w:fill="FFFFFF" w:themeFill="background1"/>
            <w:noWrap/>
          </w:tcPr>
          <w:p w14:paraId="26A2E779" w14:textId="77777777" w:rsidR="00FF03B4" w:rsidRPr="00EF5447" w:rsidRDefault="00FF03B4" w:rsidP="00920C1B">
            <w:pPr>
              <w:pStyle w:val="TAC"/>
            </w:pPr>
            <w:r>
              <w:rPr>
                <w:szCs w:val="18"/>
                <w:lang w:eastAsia="ja-JP"/>
              </w:rPr>
              <w:t>1715</w:t>
            </w:r>
          </w:p>
        </w:tc>
        <w:tc>
          <w:tcPr>
            <w:tcW w:w="850" w:type="dxa"/>
            <w:shd w:val="clear" w:color="auto" w:fill="FFFFFF" w:themeFill="background1"/>
            <w:noWrap/>
          </w:tcPr>
          <w:p w14:paraId="5296C41B" w14:textId="77777777" w:rsidR="00FF03B4" w:rsidRPr="00EC27C0" w:rsidRDefault="00FF03B4" w:rsidP="00920C1B">
            <w:pPr>
              <w:pStyle w:val="TAC"/>
            </w:pPr>
            <w:r w:rsidRPr="00EC27C0">
              <w:rPr>
                <w:szCs w:val="18"/>
                <w:lang w:eastAsia="ja-JP"/>
              </w:rPr>
              <w:t>5</w:t>
            </w:r>
          </w:p>
        </w:tc>
        <w:tc>
          <w:tcPr>
            <w:tcW w:w="851" w:type="dxa"/>
            <w:shd w:val="clear" w:color="auto" w:fill="FFFFFF" w:themeFill="background1"/>
            <w:noWrap/>
          </w:tcPr>
          <w:p w14:paraId="7CEE24A9" w14:textId="77777777" w:rsidR="00FF03B4" w:rsidRPr="00EC27C0" w:rsidRDefault="00FF03B4" w:rsidP="00920C1B">
            <w:pPr>
              <w:pStyle w:val="TAC"/>
            </w:pPr>
            <w:r w:rsidRPr="00EC27C0">
              <w:rPr>
                <w:szCs w:val="18"/>
                <w:lang w:eastAsia="ja-JP"/>
              </w:rPr>
              <w:t>25</w:t>
            </w:r>
          </w:p>
        </w:tc>
        <w:tc>
          <w:tcPr>
            <w:tcW w:w="1275" w:type="dxa"/>
            <w:shd w:val="clear" w:color="auto" w:fill="FFFFFF" w:themeFill="background1"/>
            <w:noWrap/>
          </w:tcPr>
          <w:p w14:paraId="570153F7" w14:textId="77777777" w:rsidR="00FF03B4" w:rsidRPr="00EC27C0" w:rsidRDefault="00FF03B4" w:rsidP="00920C1B">
            <w:pPr>
              <w:pStyle w:val="TAC"/>
            </w:pPr>
            <w:r w:rsidRPr="00EC27C0">
              <w:rPr>
                <w:szCs w:val="18"/>
                <w:lang w:eastAsia="ja-JP"/>
              </w:rPr>
              <w:t>2115</w:t>
            </w:r>
          </w:p>
        </w:tc>
        <w:tc>
          <w:tcPr>
            <w:tcW w:w="851" w:type="dxa"/>
            <w:shd w:val="clear" w:color="auto" w:fill="FFFFFF" w:themeFill="background1"/>
          </w:tcPr>
          <w:p w14:paraId="68FF0C36" w14:textId="77777777" w:rsidR="00FF03B4" w:rsidRPr="00EC27C0" w:rsidRDefault="00FF03B4" w:rsidP="00920C1B">
            <w:pPr>
              <w:pStyle w:val="TAC"/>
              <w:rPr>
                <w:rFonts w:cs="Arial"/>
              </w:rPr>
            </w:pPr>
            <w:r w:rsidRPr="00EC27C0">
              <w:rPr>
                <w:rFonts w:cs="Arial"/>
                <w:szCs w:val="18"/>
                <w:lang w:val="sv-SE" w:eastAsia="ja-JP"/>
              </w:rPr>
              <w:t>35.2</w:t>
            </w:r>
          </w:p>
        </w:tc>
        <w:tc>
          <w:tcPr>
            <w:tcW w:w="1295" w:type="dxa"/>
            <w:gridSpan w:val="2"/>
            <w:shd w:val="clear" w:color="auto" w:fill="FFFFFF" w:themeFill="background1"/>
          </w:tcPr>
          <w:p w14:paraId="1B845986" w14:textId="77777777" w:rsidR="00FF03B4" w:rsidRPr="00EF5447" w:rsidRDefault="00FF03B4" w:rsidP="00920C1B">
            <w:pPr>
              <w:pStyle w:val="TAC"/>
            </w:pPr>
            <w:r w:rsidRPr="00F6573F">
              <w:rPr>
                <w:rFonts w:cs="Arial"/>
                <w:szCs w:val="18"/>
                <w:lang w:val="sv-SE" w:eastAsia="ja-JP"/>
              </w:rPr>
              <w:t>IMD2</w:t>
            </w:r>
          </w:p>
        </w:tc>
      </w:tr>
      <w:tr w:rsidR="00FF03B4" w:rsidRPr="00EF5447" w14:paraId="033018D1" w14:textId="77777777" w:rsidTr="00920C1B">
        <w:trPr>
          <w:trHeight w:val="54"/>
          <w:jc w:val="center"/>
        </w:trPr>
        <w:tc>
          <w:tcPr>
            <w:tcW w:w="2066" w:type="dxa"/>
            <w:tcBorders>
              <w:top w:val="nil"/>
              <w:bottom w:val="nil"/>
            </w:tcBorders>
            <w:shd w:val="clear" w:color="auto" w:fill="FFFFFF" w:themeFill="background1"/>
          </w:tcPr>
          <w:p w14:paraId="0B785723" w14:textId="77777777" w:rsidR="00FF03B4" w:rsidRPr="00EF5447" w:rsidRDefault="00FF03B4" w:rsidP="00920C1B">
            <w:pPr>
              <w:pStyle w:val="TAC"/>
            </w:pPr>
          </w:p>
        </w:tc>
        <w:tc>
          <w:tcPr>
            <w:tcW w:w="868" w:type="dxa"/>
            <w:shd w:val="clear" w:color="auto" w:fill="auto"/>
          </w:tcPr>
          <w:p w14:paraId="22B39788" w14:textId="77777777" w:rsidR="00FF03B4" w:rsidRPr="00EF5447" w:rsidRDefault="00FF03B4" w:rsidP="00920C1B">
            <w:pPr>
              <w:pStyle w:val="TAC"/>
            </w:pPr>
            <w:r w:rsidRPr="00EF5447">
              <w:rPr>
                <w:lang w:eastAsia="ko-KR"/>
              </w:rPr>
              <w:t>n7</w:t>
            </w:r>
            <w:r>
              <w:rPr>
                <w:lang w:eastAsia="ko-KR"/>
              </w:rPr>
              <w:t>7</w:t>
            </w:r>
          </w:p>
        </w:tc>
        <w:tc>
          <w:tcPr>
            <w:tcW w:w="1338" w:type="dxa"/>
            <w:shd w:val="clear" w:color="auto" w:fill="auto"/>
            <w:noWrap/>
          </w:tcPr>
          <w:p w14:paraId="5EC910A0" w14:textId="77777777" w:rsidR="00FF03B4" w:rsidRPr="00EF5447" w:rsidRDefault="00FF03B4" w:rsidP="00920C1B">
            <w:pPr>
              <w:pStyle w:val="TAC"/>
            </w:pPr>
            <w:r>
              <w:rPr>
                <w:szCs w:val="18"/>
                <w:lang w:eastAsia="ja-JP"/>
              </w:rPr>
              <w:t>3970</w:t>
            </w:r>
          </w:p>
        </w:tc>
        <w:tc>
          <w:tcPr>
            <w:tcW w:w="850" w:type="dxa"/>
            <w:shd w:val="clear" w:color="auto" w:fill="auto"/>
            <w:noWrap/>
          </w:tcPr>
          <w:p w14:paraId="628FAA42" w14:textId="77777777" w:rsidR="00FF03B4" w:rsidRPr="00EC27C0" w:rsidRDefault="00FF03B4" w:rsidP="00920C1B">
            <w:pPr>
              <w:pStyle w:val="TAC"/>
            </w:pPr>
            <w:r w:rsidRPr="00EC27C0">
              <w:rPr>
                <w:szCs w:val="18"/>
                <w:lang w:eastAsia="ja-JP"/>
              </w:rPr>
              <w:t>10</w:t>
            </w:r>
          </w:p>
        </w:tc>
        <w:tc>
          <w:tcPr>
            <w:tcW w:w="851" w:type="dxa"/>
            <w:shd w:val="clear" w:color="auto" w:fill="auto"/>
            <w:noWrap/>
          </w:tcPr>
          <w:p w14:paraId="3C83818A" w14:textId="77777777" w:rsidR="00FF03B4" w:rsidRPr="00EC27C0" w:rsidRDefault="00FF03B4" w:rsidP="00920C1B">
            <w:pPr>
              <w:pStyle w:val="TAC"/>
            </w:pPr>
            <w:r w:rsidRPr="00EC27C0">
              <w:rPr>
                <w:szCs w:val="18"/>
                <w:lang w:eastAsia="ja-JP"/>
              </w:rPr>
              <w:t>50</w:t>
            </w:r>
          </w:p>
        </w:tc>
        <w:tc>
          <w:tcPr>
            <w:tcW w:w="1275" w:type="dxa"/>
            <w:shd w:val="clear" w:color="auto" w:fill="auto"/>
            <w:noWrap/>
          </w:tcPr>
          <w:p w14:paraId="1C0D63A0" w14:textId="77777777" w:rsidR="00FF03B4" w:rsidRPr="00EC27C0" w:rsidRDefault="00FF03B4" w:rsidP="00920C1B">
            <w:pPr>
              <w:pStyle w:val="TAC"/>
            </w:pPr>
            <w:r w:rsidRPr="00EC27C0">
              <w:rPr>
                <w:szCs w:val="18"/>
                <w:lang w:eastAsia="ja-JP"/>
              </w:rPr>
              <w:t>3970</w:t>
            </w:r>
          </w:p>
        </w:tc>
        <w:tc>
          <w:tcPr>
            <w:tcW w:w="851" w:type="dxa"/>
            <w:shd w:val="clear" w:color="auto" w:fill="auto"/>
          </w:tcPr>
          <w:p w14:paraId="48B3B875" w14:textId="77777777" w:rsidR="00FF03B4" w:rsidRPr="00EC27C0" w:rsidRDefault="00FF03B4" w:rsidP="00920C1B">
            <w:pPr>
              <w:pStyle w:val="TAC"/>
              <w:rPr>
                <w:rFonts w:cs="Arial"/>
              </w:rPr>
            </w:pPr>
            <w:r w:rsidRPr="00EC27C0">
              <w:rPr>
                <w:rFonts w:cs="Arial"/>
                <w:szCs w:val="18"/>
                <w:lang w:val="sv-SE" w:eastAsia="ja-JP"/>
              </w:rPr>
              <w:t>N/A</w:t>
            </w:r>
          </w:p>
        </w:tc>
        <w:tc>
          <w:tcPr>
            <w:tcW w:w="1295" w:type="dxa"/>
            <w:gridSpan w:val="2"/>
            <w:shd w:val="clear" w:color="auto" w:fill="auto"/>
          </w:tcPr>
          <w:p w14:paraId="31B83759" w14:textId="77777777" w:rsidR="00FF03B4" w:rsidRPr="00EF5447" w:rsidRDefault="00FF03B4" w:rsidP="00920C1B">
            <w:pPr>
              <w:pStyle w:val="TAC"/>
            </w:pPr>
            <w:r w:rsidRPr="00F6573F">
              <w:rPr>
                <w:rFonts w:cs="Arial"/>
                <w:szCs w:val="18"/>
                <w:lang w:val="sv-SE" w:eastAsia="ja-JP"/>
              </w:rPr>
              <w:t>N/A</w:t>
            </w:r>
          </w:p>
        </w:tc>
      </w:tr>
      <w:tr w:rsidR="00FF03B4" w:rsidRPr="00EF5447" w14:paraId="377DCDEB" w14:textId="77777777" w:rsidTr="00920C1B">
        <w:trPr>
          <w:trHeight w:val="54"/>
          <w:jc w:val="center"/>
        </w:trPr>
        <w:tc>
          <w:tcPr>
            <w:tcW w:w="2066" w:type="dxa"/>
            <w:tcBorders>
              <w:top w:val="nil"/>
              <w:bottom w:val="nil"/>
            </w:tcBorders>
            <w:shd w:val="clear" w:color="auto" w:fill="FFFFFF" w:themeFill="background1"/>
          </w:tcPr>
          <w:p w14:paraId="6734C857" w14:textId="77777777" w:rsidR="00FF03B4" w:rsidRPr="00EF5447" w:rsidRDefault="00FF03B4" w:rsidP="00920C1B">
            <w:pPr>
              <w:pStyle w:val="TAC"/>
            </w:pPr>
          </w:p>
        </w:tc>
        <w:tc>
          <w:tcPr>
            <w:tcW w:w="868" w:type="dxa"/>
            <w:shd w:val="clear" w:color="auto" w:fill="auto"/>
          </w:tcPr>
          <w:p w14:paraId="6EF69735" w14:textId="77777777" w:rsidR="00FF03B4" w:rsidRPr="00EF5447" w:rsidRDefault="00FF03B4" w:rsidP="00920C1B">
            <w:pPr>
              <w:pStyle w:val="TAC"/>
            </w:pPr>
            <w:r w:rsidRPr="00F6573F">
              <w:rPr>
                <w:rFonts w:cs="Arial"/>
                <w:szCs w:val="18"/>
                <w:lang w:val="sv-SE" w:eastAsia="ja-JP"/>
              </w:rPr>
              <w:t>2</w:t>
            </w:r>
          </w:p>
        </w:tc>
        <w:tc>
          <w:tcPr>
            <w:tcW w:w="1338" w:type="dxa"/>
            <w:shd w:val="clear" w:color="auto" w:fill="auto"/>
            <w:noWrap/>
          </w:tcPr>
          <w:p w14:paraId="0513C8CA" w14:textId="77777777" w:rsidR="00FF03B4" w:rsidRPr="00EF5447" w:rsidRDefault="00FF03B4" w:rsidP="00920C1B">
            <w:pPr>
              <w:pStyle w:val="TAC"/>
            </w:pPr>
            <w:r w:rsidRPr="00F6573F">
              <w:rPr>
                <w:rFonts w:cs="Arial"/>
                <w:szCs w:val="18"/>
                <w:lang w:val="sv-SE" w:eastAsia="ja-JP"/>
              </w:rPr>
              <w:t>1900</w:t>
            </w:r>
          </w:p>
        </w:tc>
        <w:tc>
          <w:tcPr>
            <w:tcW w:w="850" w:type="dxa"/>
            <w:shd w:val="clear" w:color="auto" w:fill="auto"/>
            <w:noWrap/>
          </w:tcPr>
          <w:p w14:paraId="630A9CA9" w14:textId="77777777" w:rsidR="00FF03B4" w:rsidRPr="00EC27C0" w:rsidRDefault="00FF03B4" w:rsidP="00920C1B">
            <w:pPr>
              <w:pStyle w:val="TAC"/>
            </w:pPr>
            <w:r w:rsidRPr="00EC27C0">
              <w:rPr>
                <w:rFonts w:cs="Arial"/>
                <w:szCs w:val="18"/>
                <w:lang w:val="sv-SE" w:eastAsia="ja-JP"/>
              </w:rPr>
              <w:t>5</w:t>
            </w:r>
          </w:p>
        </w:tc>
        <w:tc>
          <w:tcPr>
            <w:tcW w:w="851" w:type="dxa"/>
            <w:shd w:val="clear" w:color="auto" w:fill="auto"/>
            <w:noWrap/>
          </w:tcPr>
          <w:p w14:paraId="2928F0D6" w14:textId="77777777" w:rsidR="00FF03B4" w:rsidRPr="00EC27C0" w:rsidRDefault="00FF03B4" w:rsidP="00920C1B">
            <w:pPr>
              <w:pStyle w:val="TAC"/>
            </w:pPr>
            <w:r w:rsidRPr="00EC27C0">
              <w:rPr>
                <w:rFonts w:cs="Arial"/>
                <w:szCs w:val="18"/>
                <w:lang w:val="sv-SE" w:eastAsia="ja-JP"/>
              </w:rPr>
              <w:t>25</w:t>
            </w:r>
          </w:p>
        </w:tc>
        <w:tc>
          <w:tcPr>
            <w:tcW w:w="1275" w:type="dxa"/>
            <w:shd w:val="clear" w:color="auto" w:fill="auto"/>
            <w:noWrap/>
          </w:tcPr>
          <w:p w14:paraId="22AC1BBC" w14:textId="77777777" w:rsidR="00FF03B4" w:rsidRPr="00EC27C0" w:rsidRDefault="00FF03B4" w:rsidP="00920C1B">
            <w:pPr>
              <w:pStyle w:val="TAC"/>
            </w:pPr>
            <w:r w:rsidRPr="00EC27C0">
              <w:rPr>
                <w:rFonts w:cs="Arial"/>
                <w:szCs w:val="18"/>
                <w:lang w:val="sv-SE" w:eastAsia="ja-JP"/>
              </w:rPr>
              <w:t>1980</w:t>
            </w:r>
          </w:p>
        </w:tc>
        <w:tc>
          <w:tcPr>
            <w:tcW w:w="851" w:type="dxa"/>
            <w:shd w:val="clear" w:color="auto" w:fill="auto"/>
          </w:tcPr>
          <w:p w14:paraId="3FB0B48B" w14:textId="77777777" w:rsidR="00FF03B4" w:rsidRPr="00EC27C0" w:rsidRDefault="00FF03B4" w:rsidP="00920C1B">
            <w:pPr>
              <w:pStyle w:val="TAC"/>
              <w:rPr>
                <w:rFonts w:cs="Arial"/>
              </w:rPr>
            </w:pPr>
            <w:r w:rsidRPr="00EC27C0">
              <w:rPr>
                <w:rFonts w:cs="Arial"/>
                <w:szCs w:val="18"/>
                <w:lang w:val="sv-SE" w:eastAsia="ja-JP"/>
              </w:rPr>
              <w:t>N/A</w:t>
            </w:r>
          </w:p>
        </w:tc>
        <w:tc>
          <w:tcPr>
            <w:tcW w:w="1295" w:type="dxa"/>
            <w:gridSpan w:val="2"/>
            <w:shd w:val="clear" w:color="auto" w:fill="auto"/>
          </w:tcPr>
          <w:p w14:paraId="790B09A4" w14:textId="77777777" w:rsidR="00FF03B4" w:rsidRPr="00EF5447" w:rsidRDefault="00FF03B4" w:rsidP="00920C1B">
            <w:pPr>
              <w:pStyle w:val="TAC"/>
            </w:pPr>
            <w:r w:rsidRPr="00F6573F">
              <w:rPr>
                <w:rFonts w:cs="Arial"/>
                <w:szCs w:val="18"/>
                <w:lang w:val="sv-SE" w:eastAsia="ja-JP"/>
              </w:rPr>
              <w:t>N/A</w:t>
            </w:r>
          </w:p>
        </w:tc>
      </w:tr>
      <w:tr w:rsidR="00FF03B4" w:rsidRPr="00EF5447" w14:paraId="7B9D8675" w14:textId="77777777" w:rsidTr="00920C1B">
        <w:trPr>
          <w:trHeight w:val="54"/>
          <w:jc w:val="center"/>
        </w:trPr>
        <w:tc>
          <w:tcPr>
            <w:tcW w:w="2066" w:type="dxa"/>
            <w:tcBorders>
              <w:top w:val="nil"/>
              <w:bottom w:val="nil"/>
            </w:tcBorders>
            <w:shd w:val="clear" w:color="auto" w:fill="FFFFFF" w:themeFill="background1"/>
          </w:tcPr>
          <w:p w14:paraId="7051753A" w14:textId="77777777" w:rsidR="00FF03B4" w:rsidRPr="00EF5447" w:rsidRDefault="00FF03B4" w:rsidP="00920C1B">
            <w:pPr>
              <w:pStyle w:val="TAC"/>
            </w:pPr>
          </w:p>
        </w:tc>
        <w:tc>
          <w:tcPr>
            <w:tcW w:w="868" w:type="dxa"/>
            <w:shd w:val="clear" w:color="auto" w:fill="FFFFFF" w:themeFill="background1"/>
          </w:tcPr>
          <w:p w14:paraId="000B2F81" w14:textId="77777777" w:rsidR="00FF03B4" w:rsidRPr="00EF5447" w:rsidRDefault="00FF03B4" w:rsidP="00920C1B">
            <w:pPr>
              <w:pStyle w:val="TAC"/>
            </w:pPr>
            <w:r w:rsidRPr="00F6573F">
              <w:rPr>
                <w:rFonts w:cs="Arial"/>
                <w:szCs w:val="18"/>
                <w:lang w:val="sv-SE" w:eastAsia="ja-JP"/>
              </w:rPr>
              <w:t>n66</w:t>
            </w:r>
          </w:p>
        </w:tc>
        <w:tc>
          <w:tcPr>
            <w:tcW w:w="1338" w:type="dxa"/>
            <w:shd w:val="clear" w:color="auto" w:fill="FFFFFF" w:themeFill="background1"/>
            <w:noWrap/>
          </w:tcPr>
          <w:p w14:paraId="482A1E09" w14:textId="77777777" w:rsidR="00FF03B4" w:rsidRPr="00EF5447" w:rsidRDefault="00FF03B4" w:rsidP="00920C1B">
            <w:pPr>
              <w:pStyle w:val="TAC"/>
            </w:pPr>
            <w:r w:rsidRPr="00F6573F">
              <w:rPr>
                <w:rFonts w:cs="Arial"/>
                <w:szCs w:val="18"/>
                <w:lang w:val="sv-SE" w:eastAsia="ja-JP"/>
              </w:rPr>
              <w:t>1760</w:t>
            </w:r>
          </w:p>
        </w:tc>
        <w:tc>
          <w:tcPr>
            <w:tcW w:w="850" w:type="dxa"/>
            <w:shd w:val="clear" w:color="auto" w:fill="FFFFFF" w:themeFill="background1"/>
            <w:noWrap/>
          </w:tcPr>
          <w:p w14:paraId="12CF25A0" w14:textId="77777777" w:rsidR="00FF03B4" w:rsidRPr="00EC27C0" w:rsidRDefault="00FF03B4" w:rsidP="00920C1B">
            <w:pPr>
              <w:pStyle w:val="TAC"/>
            </w:pPr>
            <w:r w:rsidRPr="00EC27C0">
              <w:rPr>
                <w:rFonts w:cs="Arial"/>
                <w:szCs w:val="18"/>
                <w:lang w:val="sv-SE" w:eastAsia="ja-JP"/>
              </w:rPr>
              <w:t>5</w:t>
            </w:r>
          </w:p>
        </w:tc>
        <w:tc>
          <w:tcPr>
            <w:tcW w:w="851" w:type="dxa"/>
            <w:shd w:val="clear" w:color="auto" w:fill="FFFFFF" w:themeFill="background1"/>
            <w:noWrap/>
          </w:tcPr>
          <w:p w14:paraId="2FE330E2" w14:textId="77777777" w:rsidR="00FF03B4" w:rsidRPr="00EC27C0" w:rsidRDefault="00FF03B4" w:rsidP="00920C1B">
            <w:pPr>
              <w:pStyle w:val="TAC"/>
            </w:pPr>
            <w:r w:rsidRPr="00EC27C0">
              <w:rPr>
                <w:rFonts w:cs="Arial"/>
                <w:szCs w:val="18"/>
                <w:lang w:val="sv-SE" w:eastAsia="ja-JP"/>
              </w:rPr>
              <w:t>25</w:t>
            </w:r>
          </w:p>
        </w:tc>
        <w:tc>
          <w:tcPr>
            <w:tcW w:w="1275" w:type="dxa"/>
            <w:shd w:val="clear" w:color="auto" w:fill="FFFFFF" w:themeFill="background1"/>
            <w:noWrap/>
          </w:tcPr>
          <w:p w14:paraId="39D72C10" w14:textId="77777777" w:rsidR="00FF03B4" w:rsidRPr="00EC27C0" w:rsidRDefault="00FF03B4" w:rsidP="00920C1B">
            <w:pPr>
              <w:pStyle w:val="TAC"/>
            </w:pPr>
            <w:r w:rsidRPr="00EC27C0">
              <w:rPr>
                <w:rFonts w:cs="Arial"/>
                <w:szCs w:val="18"/>
                <w:lang w:val="sv-SE" w:eastAsia="ja-JP"/>
              </w:rPr>
              <w:t>2160</w:t>
            </w:r>
          </w:p>
        </w:tc>
        <w:tc>
          <w:tcPr>
            <w:tcW w:w="851" w:type="dxa"/>
            <w:shd w:val="clear" w:color="auto" w:fill="FFFFFF" w:themeFill="background1"/>
          </w:tcPr>
          <w:p w14:paraId="0EC2331D" w14:textId="77777777" w:rsidR="00FF03B4" w:rsidRPr="00EC27C0" w:rsidRDefault="00FF03B4" w:rsidP="00920C1B">
            <w:pPr>
              <w:pStyle w:val="TAC"/>
              <w:rPr>
                <w:rFonts w:cs="Arial"/>
              </w:rPr>
            </w:pPr>
            <w:r w:rsidRPr="00EC27C0">
              <w:rPr>
                <w:rFonts w:cs="Arial"/>
                <w:szCs w:val="18"/>
                <w:lang w:val="sv-SE" w:eastAsia="ja-JP"/>
              </w:rPr>
              <w:t>22.3</w:t>
            </w:r>
          </w:p>
        </w:tc>
        <w:tc>
          <w:tcPr>
            <w:tcW w:w="1295" w:type="dxa"/>
            <w:gridSpan w:val="2"/>
            <w:shd w:val="clear" w:color="auto" w:fill="FFFFFF" w:themeFill="background1"/>
          </w:tcPr>
          <w:p w14:paraId="4B2F9615" w14:textId="77777777" w:rsidR="00FF03B4" w:rsidRPr="00EF5447" w:rsidRDefault="00FF03B4" w:rsidP="00920C1B">
            <w:pPr>
              <w:pStyle w:val="TAC"/>
            </w:pPr>
            <w:r w:rsidRPr="00F6573F">
              <w:rPr>
                <w:rFonts w:cs="Arial"/>
                <w:szCs w:val="18"/>
                <w:lang w:val="sv-SE" w:eastAsia="ja-JP"/>
              </w:rPr>
              <w:t>IMD4</w:t>
            </w:r>
            <w:r>
              <w:rPr>
                <w:rFonts w:cs="Arial"/>
                <w:szCs w:val="18"/>
                <w:vertAlign w:val="superscript"/>
                <w:lang w:val="sv-SE" w:eastAsia="ja-JP"/>
              </w:rPr>
              <w:t>3</w:t>
            </w:r>
          </w:p>
        </w:tc>
      </w:tr>
      <w:tr w:rsidR="00FF03B4" w:rsidRPr="00EF5447" w14:paraId="27D30B2B" w14:textId="77777777" w:rsidTr="00920C1B">
        <w:trPr>
          <w:trHeight w:val="54"/>
          <w:jc w:val="center"/>
        </w:trPr>
        <w:tc>
          <w:tcPr>
            <w:tcW w:w="2066" w:type="dxa"/>
            <w:tcBorders>
              <w:top w:val="nil"/>
              <w:bottom w:val="single" w:sz="4" w:space="0" w:color="auto"/>
            </w:tcBorders>
            <w:shd w:val="clear" w:color="auto" w:fill="FFFFFF" w:themeFill="background1"/>
          </w:tcPr>
          <w:p w14:paraId="653C26BF" w14:textId="77777777" w:rsidR="00FF03B4" w:rsidRPr="00EF5447" w:rsidRDefault="00FF03B4" w:rsidP="00920C1B">
            <w:pPr>
              <w:pStyle w:val="TAC"/>
            </w:pPr>
          </w:p>
        </w:tc>
        <w:tc>
          <w:tcPr>
            <w:tcW w:w="868" w:type="dxa"/>
            <w:tcBorders>
              <w:bottom w:val="single" w:sz="4" w:space="0" w:color="auto"/>
            </w:tcBorders>
            <w:shd w:val="clear" w:color="auto" w:fill="FFFFFF" w:themeFill="background1"/>
          </w:tcPr>
          <w:p w14:paraId="4FA74B1F" w14:textId="77777777" w:rsidR="00FF03B4" w:rsidRPr="00EF5447" w:rsidRDefault="00FF03B4" w:rsidP="00920C1B">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5FF9C704" w14:textId="77777777" w:rsidR="00FF03B4" w:rsidRPr="00EF5447" w:rsidRDefault="00FF03B4" w:rsidP="00920C1B">
            <w:pPr>
              <w:pStyle w:val="TAC"/>
            </w:pPr>
            <w:r w:rsidRPr="00F6573F">
              <w:rPr>
                <w:rFonts w:cs="Arial"/>
                <w:szCs w:val="18"/>
                <w:lang w:val="sv-SE" w:eastAsia="ja-JP"/>
              </w:rPr>
              <w:t>3540</w:t>
            </w:r>
          </w:p>
        </w:tc>
        <w:tc>
          <w:tcPr>
            <w:tcW w:w="850" w:type="dxa"/>
            <w:tcBorders>
              <w:bottom w:val="single" w:sz="4" w:space="0" w:color="auto"/>
            </w:tcBorders>
            <w:shd w:val="clear" w:color="auto" w:fill="FFFFFF" w:themeFill="background1"/>
            <w:noWrap/>
          </w:tcPr>
          <w:p w14:paraId="0C54CDBB" w14:textId="77777777" w:rsidR="00FF03B4" w:rsidRPr="00EC27C0" w:rsidRDefault="00FF03B4" w:rsidP="00920C1B">
            <w:pPr>
              <w:pStyle w:val="TAC"/>
            </w:pPr>
            <w:r w:rsidRPr="00EC27C0">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2C653A47" w14:textId="77777777" w:rsidR="00FF03B4" w:rsidRPr="00EC27C0" w:rsidRDefault="00FF03B4" w:rsidP="00920C1B">
            <w:pPr>
              <w:pStyle w:val="TAC"/>
            </w:pPr>
            <w:r w:rsidRPr="00EC27C0">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42798A3D" w14:textId="77777777" w:rsidR="00FF03B4" w:rsidRPr="00EC27C0" w:rsidRDefault="00FF03B4" w:rsidP="00920C1B">
            <w:pPr>
              <w:pStyle w:val="TAC"/>
            </w:pPr>
            <w:r w:rsidRPr="00EC27C0">
              <w:rPr>
                <w:rFonts w:cs="Arial"/>
                <w:szCs w:val="18"/>
                <w:lang w:val="sv-SE" w:eastAsia="ja-JP"/>
              </w:rPr>
              <w:t>3</w:t>
            </w:r>
            <w:r w:rsidRPr="00EC27C0">
              <w:rPr>
                <w:rFonts w:cs="Arial" w:hint="eastAsia"/>
                <w:szCs w:val="18"/>
                <w:lang w:val="sv-SE" w:eastAsia="ja-JP"/>
              </w:rPr>
              <w:t>540</w:t>
            </w:r>
          </w:p>
        </w:tc>
        <w:tc>
          <w:tcPr>
            <w:tcW w:w="851" w:type="dxa"/>
            <w:tcBorders>
              <w:bottom w:val="single" w:sz="4" w:space="0" w:color="auto"/>
            </w:tcBorders>
            <w:shd w:val="clear" w:color="auto" w:fill="FFFFFF" w:themeFill="background1"/>
          </w:tcPr>
          <w:p w14:paraId="4BB914D6" w14:textId="77777777" w:rsidR="00FF03B4" w:rsidRPr="00EC27C0" w:rsidRDefault="00FF03B4" w:rsidP="00920C1B">
            <w:pPr>
              <w:pStyle w:val="TAC"/>
              <w:rPr>
                <w:rFonts w:cs="Arial"/>
              </w:rPr>
            </w:pPr>
            <w:r w:rsidRPr="00EC27C0">
              <w:rPr>
                <w:rFonts w:cs="Arial"/>
                <w:szCs w:val="18"/>
                <w:lang w:val="sv-SE" w:eastAsia="ja-JP"/>
              </w:rPr>
              <w:t>N/A</w:t>
            </w:r>
          </w:p>
        </w:tc>
        <w:tc>
          <w:tcPr>
            <w:tcW w:w="1295" w:type="dxa"/>
            <w:gridSpan w:val="2"/>
            <w:tcBorders>
              <w:bottom w:val="single" w:sz="4" w:space="0" w:color="auto"/>
            </w:tcBorders>
            <w:shd w:val="clear" w:color="auto" w:fill="FFFFFF" w:themeFill="background1"/>
          </w:tcPr>
          <w:p w14:paraId="166124F2" w14:textId="77777777" w:rsidR="00FF03B4" w:rsidRPr="00EF5447" w:rsidRDefault="00FF03B4" w:rsidP="00920C1B">
            <w:pPr>
              <w:pStyle w:val="TAC"/>
            </w:pPr>
            <w:r w:rsidRPr="00F6573F">
              <w:rPr>
                <w:rFonts w:cs="Arial"/>
                <w:szCs w:val="18"/>
                <w:lang w:val="sv-SE" w:eastAsia="ja-JP"/>
              </w:rPr>
              <w:t>N/A</w:t>
            </w:r>
          </w:p>
        </w:tc>
      </w:tr>
      <w:tr w:rsidR="00FF03B4" w:rsidRPr="0053412D" w14:paraId="360F4767" w14:textId="77777777" w:rsidTr="00920C1B">
        <w:trPr>
          <w:trHeight w:val="54"/>
          <w:jc w:val="center"/>
        </w:trPr>
        <w:tc>
          <w:tcPr>
            <w:tcW w:w="2066" w:type="dxa"/>
            <w:vMerge w:val="restart"/>
            <w:shd w:val="clear" w:color="auto" w:fill="auto"/>
            <w:vAlign w:val="center"/>
          </w:tcPr>
          <w:p w14:paraId="66602D63" w14:textId="77777777" w:rsidR="00FF03B4" w:rsidRPr="00EF5447" w:rsidRDefault="00FF03B4" w:rsidP="00920C1B">
            <w:pPr>
              <w:pStyle w:val="TAC"/>
            </w:pPr>
            <w:r w:rsidRPr="00EF5447">
              <w:t>DC_3A-7A_n78A</w:t>
            </w:r>
          </w:p>
          <w:p w14:paraId="12BA14B8" w14:textId="77777777" w:rsidR="00FF03B4" w:rsidRPr="00EA2453" w:rsidRDefault="00FF03B4" w:rsidP="00920C1B">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14:paraId="07B9A3F3" w14:textId="77777777" w:rsidR="00FF03B4" w:rsidRPr="008875FE" w:rsidRDefault="00FF03B4" w:rsidP="00920C1B">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14:paraId="77D3513A" w14:textId="77777777" w:rsidR="00FF03B4" w:rsidRPr="00EF5447" w:rsidRDefault="00FF03B4" w:rsidP="00920C1B">
            <w:pPr>
              <w:pStyle w:val="TAC"/>
            </w:pPr>
            <w:r w:rsidRPr="008875FE">
              <w:rPr>
                <w:bCs/>
                <w:lang w:eastAsia="zh-CN"/>
              </w:rPr>
              <w:t>DC_3A-</w:t>
            </w:r>
            <w:r w:rsidRPr="00D345FB">
              <w:rPr>
                <w:rFonts w:hint="eastAsia"/>
                <w:bCs/>
                <w:lang w:eastAsia="zh-TW"/>
              </w:rPr>
              <w:t>3A-7A-</w:t>
            </w:r>
            <w:r w:rsidRPr="00376BDE">
              <w:rPr>
                <w:bCs/>
                <w:lang w:eastAsia="zh-CN"/>
              </w:rPr>
              <w:t>7A_n78A</w:t>
            </w:r>
          </w:p>
          <w:p w14:paraId="00E027DE" w14:textId="77777777" w:rsidR="00FF03B4" w:rsidRPr="0053412D" w:rsidRDefault="00FF03B4" w:rsidP="00920C1B">
            <w:pPr>
              <w:pStyle w:val="TAC"/>
              <w:rPr>
                <w:rFonts w:cs="Arial"/>
                <w:szCs w:val="18"/>
              </w:rPr>
            </w:pPr>
          </w:p>
        </w:tc>
        <w:tc>
          <w:tcPr>
            <w:tcW w:w="868" w:type="dxa"/>
            <w:shd w:val="clear" w:color="auto" w:fill="auto"/>
            <w:vAlign w:val="center"/>
          </w:tcPr>
          <w:p w14:paraId="326624A0" w14:textId="77777777" w:rsidR="00FF03B4" w:rsidRPr="0053412D" w:rsidRDefault="00FF03B4" w:rsidP="00920C1B">
            <w:pPr>
              <w:pStyle w:val="TAC"/>
              <w:rPr>
                <w:rFonts w:cs="Arial"/>
                <w:szCs w:val="18"/>
              </w:rPr>
            </w:pPr>
            <w:r w:rsidRPr="00EF5447">
              <w:rPr>
                <w:lang w:eastAsia="zh-CN"/>
              </w:rPr>
              <w:t>3</w:t>
            </w:r>
          </w:p>
        </w:tc>
        <w:tc>
          <w:tcPr>
            <w:tcW w:w="1338" w:type="dxa"/>
            <w:shd w:val="clear" w:color="auto" w:fill="auto"/>
            <w:noWrap/>
            <w:vAlign w:val="center"/>
          </w:tcPr>
          <w:p w14:paraId="1397D1B7" w14:textId="77777777" w:rsidR="00FF03B4" w:rsidRPr="0053412D" w:rsidRDefault="00FF03B4" w:rsidP="00920C1B">
            <w:pPr>
              <w:pStyle w:val="TAC"/>
              <w:rPr>
                <w:rFonts w:cs="Arial"/>
                <w:szCs w:val="18"/>
              </w:rPr>
            </w:pPr>
            <w:r w:rsidRPr="00EF5447">
              <w:rPr>
                <w:kern w:val="2"/>
                <w:szCs w:val="24"/>
                <w:lang w:eastAsia="zh-CN"/>
              </w:rPr>
              <w:t>1725</w:t>
            </w:r>
          </w:p>
        </w:tc>
        <w:tc>
          <w:tcPr>
            <w:tcW w:w="850" w:type="dxa"/>
            <w:shd w:val="clear" w:color="auto" w:fill="auto"/>
            <w:noWrap/>
            <w:vAlign w:val="center"/>
          </w:tcPr>
          <w:p w14:paraId="42551250" w14:textId="77777777" w:rsidR="00FF03B4" w:rsidRPr="00EC27C0" w:rsidRDefault="00FF03B4" w:rsidP="00920C1B">
            <w:pPr>
              <w:pStyle w:val="TAC"/>
              <w:rPr>
                <w:rFonts w:cs="Arial"/>
                <w:szCs w:val="18"/>
              </w:rPr>
            </w:pPr>
            <w:r w:rsidRPr="00EC27C0">
              <w:rPr>
                <w:rFonts w:eastAsia="Malgun Gothic"/>
                <w:kern w:val="2"/>
                <w:szCs w:val="24"/>
                <w:lang w:eastAsia="ko-KR"/>
              </w:rPr>
              <w:t>5</w:t>
            </w:r>
          </w:p>
        </w:tc>
        <w:tc>
          <w:tcPr>
            <w:tcW w:w="851" w:type="dxa"/>
            <w:shd w:val="clear" w:color="auto" w:fill="auto"/>
            <w:noWrap/>
            <w:vAlign w:val="center"/>
          </w:tcPr>
          <w:p w14:paraId="54AC6B6E" w14:textId="77777777" w:rsidR="00FF03B4" w:rsidRPr="00EC27C0" w:rsidRDefault="00FF03B4" w:rsidP="00920C1B">
            <w:pPr>
              <w:pStyle w:val="TAC"/>
              <w:rPr>
                <w:rFonts w:cs="Arial"/>
                <w:szCs w:val="18"/>
              </w:rPr>
            </w:pPr>
            <w:r w:rsidRPr="00EC27C0">
              <w:rPr>
                <w:rFonts w:eastAsia="Malgun Gothic"/>
                <w:kern w:val="2"/>
                <w:szCs w:val="24"/>
                <w:lang w:eastAsia="ko-KR"/>
              </w:rPr>
              <w:t>25</w:t>
            </w:r>
          </w:p>
        </w:tc>
        <w:tc>
          <w:tcPr>
            <w:tcW w:w="1275" w:type="dxa"/>
            <w:shd w:val="clear" w:color="auto" w:fill="auto"/>
            <w:noWrap/>
            <w:vAlign w:val="center"/>
          </w:tcPr>
          <w:p w14:paraId="75A22D61" w14:textId="77777777" w:rsidR="00FF03B4" w:rsidRPr="00EC27C0" w:rsidRDefault="00FF03B4" w:rsidP="00920C1B">
            <w:pPr>
              <w:pStyle w:val="TAC"/>
              <w:rPr>
                <w:rFonts w:cs="Arial"/>
                <w:szCs w:val="18"/>
              </w:rPr>
            </w:pPr>
            <w:r w:rsidRPr="00EC27C0">
              <w:rPr>
                <w:kern w:val="2"/>
                <w:szCs w:val="24"/>
                <w:lang w:eastAsia="zh-CN"/>
              </w:rPr>
              <w:t>1820</w:t>
            </w:r>
          </w:p>
        </w:tc>
        <w:tc>
          <w:tcPr>
            <w:tcW w:w="851" w:type="dxa"/>
            <w:shd w:val="clear" w:color="auto" w:fill="auto"/>
          </w:tcPr>
          <w:p w14:paraId="69B3DAF2" w14:textId="77777777" w:rsidR="00FF03B4" w:rsidRPr="00EC27C0" w:rsidRDefault="00FF03B4" w:rsidP="00920C1B">
            <w:pPr>
              <w:pStyle w:val="TAC"/>
              <w:rPr>
                <w:rFonts w:cs="Arial"/>
                <w:szCs w:val="18"/>
              </w:rPr>
            </w:pPr>
            <w:r w:rsidRPr="00EC27C0">
              <w:rPr>
                <w:kern w:val="2"/>
                <w:szCs w:val="24"/>
                <w:lang w:eastAsia="zh-CN"/>
              </w:rPr>
              <w:t>26.5</w:t>
            </w:r>
          </w:p>
        </w:tc>
        <w:tc>
          <w:tcPr>
            <w:tcW w:w="1295" w:type="dxa"/>
            <w:gridSpan w:val="2"/>
            <w:shd w:val="clear" w:color="auto" w:fill="auto"/>
          </w:tcPr>
          <w:p w14:paraId="33E367BB" w14:textId="77777777" w:rsidR="00FF03B4" w:rsidRPr="0053412D" w:rsidRDefault="00FF03B4" w:rsidP="00920C1B">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FF03B4" w:rsidRPr="0053412D" w14:paraId="0DFCB23E" w14:textId="77777777" w:rsidTr="00920C1B">
        <w:trPr>
          <w:trHeight w:val="54"/>
          <w:jc w:val="center"/>
        </w:trPr>
        <w:tc>
          <w:tcPr>
            <w:tcW w:w="2066" w:type="dxa"/>
            <w:vMerge/>
            <w:shd w:val="clear" w:color="auto" w:fill="auto"/>
            <w:vAlign w:val="center"/>
          </w:tcPr>
          <w:p w14:paraId="0333056D" w14:textId="77777777" w:rsidR="00FF03B4" w:rsidRPr="0053412D" w:rsidRDefault="00FF03B4" w:rsidP="00920C1B">
            <w:pPr>
              <w:pStyle w:val="TAC"/>
              <w:rPr>
                <w:rFonts w:cs="Arial"/>
                <w:szCs w:val="18"/>
              </w:rPr>
            </w:pPr>
          </w:p>
        </w:tc>
        <w:tc>
          <w:tcPr>
            <w:tcW w:w="868" w:type="dxa"/>
            <w:shd w:val="clear" w:color="auto" w:fill="auto"/>
            <w:vAlign w:val="center"/>
          </w:tcPr>
          <w:p w14:paraId="5763D341" w14:textId="77777777" w:rsidR="00FF03B4" w:rsidRPr="0053412D" w:rsidRDefault="00FF03B4" w:rsidP="00920C1B">
            <w:pPr>
              <w:pStyle w:val="TAC"/>
              <w:rPr>
                <w:rFonts w:cs="Arial"/>
                <w:szCs w:val="18"/>
              </w:rPr>
            </w:pPr>
            <w:r w:rsidRPr="00EF5447">
              <w:rPr>
                <w:rFonts w:eastAsia="Malgun Gothic"/>
                <w:lang w:eastAsia="ko-KR"/>
              </w:rPr>
              <w:t>7</w:t>
            </w:r>
          </w:p>
        </w:tc>
        <w:tc>
          <w:tcPr>
            <w:tcW w:w="1338" w:type="dxa"/>
            <w:shd w:val="clear" w:color="auto" w:fill="auto"/>
            <w:noWrap/>
            <w:vAlign w:val="center"/>
          </w:tcPr>
          <w:p w14:paraId="2BAC4859" w14:textId="77777777" w:rsidR="00FF03B4" w:rsidRPr="0053412D" w:rsidRDefault="00FF03B4" w:rsidP="00920C1B">
            <w:pPr>
              <w:pStyle w:val="TAC"/>
              <w:rPr>
                <w:rFonts w:cs="Arial"/>
                <w:szCs w:val="18"/>
              </w:rPr>
            </w:pPr>
            <w:r w:rsidRPr="00EF5447">
              <w:rPr>
                <w:rFonts w:eastAsia="Malgun Gothic"/>
                <w:lang w:eastAsia="ko-KR"/>
              </w:rPr>
              <w:t>25</w:t>
            </w:r>
            <w:r w:rsidRPr="00EF5447">
              <w:rPr>
                <w:lang w:eastAsia="zh-CN"/>
              </w:rPr>
              <w:t>65</w:t>
            </w:r>
          </w:p>
        </w:tc>
        <w:tc>
          <w:tcPr>
            <w:tcW w:w="850" w:type="dxa"/>
            <w:shd w:val="clear" w:color="auto" w:fill="auto"/>
            <w:noWrap/>
            <w:vAlign w:val="center"/>
          </w:tcPr>
          <w:p w14:paraId="0B603FBF" w14:textId="77777777" w:rsidR="00FF03B4" w:rsidRPr="0053412D" w:rsidRDefault="00FF03B4" w:rsidP="00920C1B">
            <w:pPr>
              <w:pStyle w:val="TAC"/>
              <w:rPr>
                <w:rFonts w:cs="Arial"/>
                <w:szCs w:val="18"/>
              </w:rPr>
            </w:pPr>
            <w:r w:rsidRPr="00EF5447">
              <w:rPr>
                <w:rFonts w:eastAsia="Malgun Gothic"/>
                <w:lang w:eastAsia="ko-KR"/>
              </w:rPr>
              <w:t>5</w:t>
            </w:r>
          </w:p>
        </w:tc>
        <w:tc>
          <w:tcPr>
            <w:tcW w:w="851" w:type="dxa"/>
            <w:shd w:val="clear" w:color="auto" w:fill="auto"/>
            <w:noWrap/>
            <w:vAlign w:val="center"/>
          </w:tcPr>
          <w:p w14:paraId="067A4BD2" w14:textId="77777777" w:rsidR="00FF03B4" w:rsidRPr="0053412D" w:rsidRDefault="00FF03B4" w:rsidP="00920C1B">
            <w:pPr>
              <w:pStyle w:val="TAC"/>
              <w:rPr>
                <w:rFonts w:cs="Arial"/>
                <w:szCs w:val="18"/>
              </w:rPr>
            </w:pPr>
            <w:r w:rsidRPr="00EF5447">
              <w:rPr>
                <w:rFonts w:eastAsia="Malgun Gothic"/>
                <w:lang w:eastAsia="ko-KR"/>
              </w:rPr>
              <w:t>25</w:t>
            </w:r>
          </w:p>
        </w:tc>
        <w:tc>
          <w:tcPr>
            <w:tcW w:w="1275" w:type="dxa"/>
            <w:shd w:val="clear" w:color="auto" w:fill="auto"/>
            <w:noWrap/>
            <w:vAlign w:val="center"/>
          </w:tcPr>
          <w:p w14:paraId="1CBB6B11" w14:textId="77777777" w:rsidR="00FF03B4" w:rsidRPr="0053412D" w:rsidRDefault="00FF03B4" w:rsidP="00920C1B">
            <w:pPr>
              <w:pStyle w:val="TAC"/>
              <w:rPr>
                <w:rFonts w:cs="Arial"/>
                <w:szCs w:val="18"/>
              </w:rPr>
            </w:pPr>
            <w:r w:rsidRPr="00EF5447">
              <w:rPr>
                <w:lang w:eastAsia="zh-CN"/>
              </w:rPr>
              <w:t>2685</w:t>
            </w:r>
          </w:p>
        </w:tc>
        <w:tc>
          <w:tcPr>
            <w:tcW w:w="851" w:type="dxa"/>
            <w:shd w:val="clear" w:color="auto" w:fill="auto"/>
            <w:vAlign w:val="center"/>
          </w:tcPr>
          <w:p w14:paraId="5D07325B" w14:textId="77777777" w:rsidR="00FF03B4" w:rsidRPr="0053412D" w:rsidRDefault="00FF03B4" w:rsidP="00920C1B">
            <w:pPr>
              <w:pStyle w:val="TAC"/>
              <w:rPr>
                <w:rFonts w:cs="Arial"/>
                <w:szCs w:val="18"/>
              </w:rPr>
            </w:pPr>
            <w:r w:rsidRPr="002E5B63">
              <w:rPr>
                <w:rFonts w:eastAsia="Malgun Gothic"/>
                <w:lang w:eastAsia="ko-KR"/>
              </w:rPr>
              <w:t>N/A</w:t>
            </w:r>
          </w:p>
        </w:tc>
        <w:tc>
          <w:tcPr>
            <w:tcW w:w="1295" w:type="dxa"/>
            <w:gridSpan w:val="2"/>
            <w:shd w:val="clear" w:color="auto" w:fill="auto"/>
            <w:vAlign w:val="center"/>
          </w:tcPr>
          <w:p w14:paraId="7823BC53" w14:textId="77777777" w:rsidR="00FF03B4" w:rsidRPr="0053412D" w:rsidRDefault="00FF03B4" w:rsidP="00920C1B">
            <w:pPr>
              <w:pStyle w:val="TAC"/>
              <w:rPr>
                <w:rFonts w:cs="Arial"/>
                <w:szCs w:val="18"/>
              </w:rPr>
            </w:pPr>
            <w:r w:rsidRPr="00EF5447">
              <w:rPr>
                <w:kern w:val="2"/>
                <w:szCs w:val="24"/>
                <w:lang w:eastAsia="ko-KR"/>
              </w:rPr>
              <w:t>N/A</w:t>
            </w:r>
          </w:p>
        </w:tc>
      </w:tr>
      <w:tr w:rsidR="00FF03B4" w:rsidRPr="0053412D" w14:paraId="4BE8D122" w14:textId="77777777" w:rsidTr="00920C1B">
        <w:trPr>
          <w:trHeight w:val="54"/>
          <w:jc w:val="center"/>
        </w:trPr>
        <w:tc>
          <w:tcPr>
            <w:tcW w:w="2066" w:type="dxa"/>
            <w:vMerge/>
            <w:shd w:val="clear" w:color="auto" w:fill="auto"/>
            <w:vAlign w:val="center"/>
          </w:tcPr>
          <w:p w14:paraId="324EB231" w14:textId="77777777" w:rsidR="00FF03B4" w:rsidRPr="0053412D" w:rsidRDefault="00FF03B4" w:rsidP="00920C1B">
            <w:pPr>
              <w:pStyle w:val="TAC"/>
              <w:rPr>
                <w:rFonts w:cs="Arial"/>
                <w:szCs w:val="18"/>
              </w:rPr>
            </w:pPr>
          </w:p>
        </w:tc>
        <w:tc>
          <w:tcPr>
            <w:tcW w:w="868" w:type="dxa"/>
            <w:shd w:val="clear" w:color="auto" w:fill="auto"/>
            <w:vAlign w:val="center"/>
          </w:tcPr>
          <w:p w14:paraId="1016C816" w14:textId="77777777" w:rsidR="00FF03B4" w:rsidRPr="0053412D" w:rsidRDefault="00FF03B4" w:rsidP="00920C1B">
            <w:pPr>
              <w:pStyle w:val="TAC"/>
              <w:rPr>
                <w:rFonts w:cs="Arial"/>
                <w:szCs w:val="18"/>
              </w:rPr>
            </w:pPr>
            <w:r w:rsidRPr="00EF5447">
              <w:rPr>
                <w:rFonts w:eastAsia="Malgun Gothic"/>
                <w:lang w:eastAsia="ko-KR"/>
              </w:rPr>
              <w:t>n78</w:t>
            </w:r>
          </w:p>
        </w:tc>
        <w:tc>
          <w:tcPr>
            <w:tcW w:w="1338" w:type="dxa"/>
            <w:shd w:val="clear" w:color="auto" w:fill="auto"/>
            <w:noWrap/>
            <w:vAlign w:val="center"/>
          </w:tcPr>
          <w:p w14:paraId="5506B601" w14:textId="77777777" w:rsidR="00FF03B4" w:rsidRPr="0053412D" w:rsidRDefault="00FF03B4" w:rsidP="00920C1B">
            <w:pPr>
              <w:pStyle w:val="TAC"/>
              <w:rPr>
                <w:rFonts w:cs="Arial"/>
                <w:szCs w:val="18"/>
              </w:rPr>
            </w:pPr>
            <w:r w:rsidRPr="00EF5447">
              <w:rPr>
                <w:kern w:val="2"/>
                <w:szCs w:val="24"/>
                <w:lang w:eastAsia="zh-CN"/>
              </w:rPr>
              <w:t>3310</w:t>
            </w:r>
          </w:p>
        </w:tc>
        <w:tc>
          <w:tcPr>
            <w:tcW w:w="850" w:type="dxa"/>
            <w:shd w:val="clear" w:color="auto" w:fill="auto"/>
            <w:noWrap/>
            <w:vAlign w:val="center"/>
          </w:tcPr>
          <w:p w14:paraId="7D811F2C" w14:textId="77777777" w:rsidR="00FF03B4" w:rsidRPr="0053412D" w:rsidRDefault="00FF03B4" w:rsidP="00920C1B">
            <w:pPr>
              <w:pStyle w:val="TAC"/>
              <w:rPr>
                <w:rFonts w:cs="Arial"/>
                <w:szCs w:val="18"/>
              </w:rPr>
            </w:pPr>
            <w:r w:rsidRPr="00EF5447">
              <w:rPr>
                <w:rFonts w:eastAsia="Malgun Gothic"/>
                <w:kern w:val="2"/>
                <w:szCs w:val="24"/>
                <w:lang w:eastAsia="ko-KR"/>
              </w:rPr>
              <w:t>10</w:t>
            </w:r>
          </w:p>
        </w:tc>
        <w:tc>
          <w:tcPr>
            <w:tcW w:w="851" w:type="dxa"/>
            <w:shd w:val="clear" w:color="auto" w:fill="auto"/>
            <w:noWrap/>
            <w:vAlign w:val="center"/>
          </w:tcPr>
          <w:p w14:paraId="5D95E0E1" w14:textId="77777777" w:rsidR="00FF03B4" w:rsidRPr="0053412D" w:rsidRDefault="00FF03B4" w:rsidP="00920C1B">
            <w:pPr>
              <w:pStyle w:val="TAC"/>
              <w:rPr>
                <w:rFonts w:cs="Arial"/>
                <w:szCs w:val="18"/>
              </w:rPr>
            </w:pPr>
            <w:r w:rsidRPr="00EF5447">
              <w:rPr>
                <w:rFonts w:eastAsia="Malgun Gothic"/>
                <w:kern w:val="2"/>
                <w:szCs w:val="24"/>
                <w:lang w:eastAsia="ko-KR"/>
              </w:rPr>
              <w:t>50</w:t>
            </w:r>
          </w:p>
        </w:tc>
        <w:tc>
          <w:tcPr>
            <w:tcW w:w="1275" w:type="dxa"/>
            <w:shd w:val="clear" w:color="auto" w:fill="auto"/>
            <w:noWrap/>
            <w:vAlign w:val="center"/>
          </w:tcPr>
          <w:p w14:paraId="59E1085B" w14:textId="77777777" w:rsidR="00FF03B4" w:rsidRPr="0053412D" w:rsidRDefault="00FF03B4" w:rsidP="00920C1B">
            <w:pPr>
              <w:pStyle w:val="TAC"/>
              <w:rPr>
                <w:rFonts w:cs="Arial"/>
                <w:szCs w:val="18"/>
              </w:rPr>
            </w:pPr>
            <w:r w:rsidRPr="00EF5447">
              <w:rPr>
                <w:kern w:val="2"/>
                <w:szCs w:val="24"/>
                <w:lang w:eastAsia="zh-CN"/>
              </w:rPr>
              <w:t>3310</w:t>
            </w:r>
          </w:p>
        </w:tc>
        <w:tc>
          <w:tcPr>
            <w:tcW w:w="851" w:type="dxa"/>
            <w:shd w:val="clear" w:color="auto" w:fill="auto"/>
            <w:vAlign w:val="center"/>
          </w:tcPr>
          <w:p w14:paraId="290A6520" w14:textId="77777777" w:rsidR="00FF03B4" w:rsidRPr="0053412D" w:rsidRDefault="00FF03B4" w:rsidP="00920C1B">
            <w:pPr>
              <w:pStyle w:val="TAC"/>
              <w:rPr>
                <w:rFonts w:cs="Arial"/>
                <w:szCs w:val="18"/>
              </w:rPr>
            </w:pPr>
            <w:r w:rsidRPr="002E5B63">
              <w:rPr>
                <w:rFonts w:eastAsia="Malgun Gothic"/>
                <w:kern w:val="2"/>
                <w:szCs w:val="24"/>
                <w:lang w:eastAsia="ko-KR"/>
              </w:rPr>
              <w:t>N/A</w:t>
            </w:r>
          </w:p>
        </w:tc>
        <w:tc>
          <w:tcPr>
            <w:tcW w:w="1295" w:type="dxa"/>
            <w:gridSpan w:val="2"/>
            <w:shd w:val="clear" w:color="auto" w:fill="auto"/>
            <w:vAlign w:val="center"/>
          </w:tcPr>
          <w:p w14:paraId="0ED63CD8" w14:textId="77777777" w:rsidR="00FF03B4" w:rsidRPr="0053412D" w:rsidRDefault="00FF03B4" w:rsidP="00920C1B">
            <w:pPr>
              <w:pStyle w:val="TAC"/>
              <w:rPr>
                <w:rFonts w:cs="Arial"/>
                <w:szCs w:val="18"/>
              </w:rPr>
            </w:pPr>
            <w:r w:rsidRPr="00EF5447">
              <w:rPr>
                <w:kern w:val="2"/>
                <w:szCs w:val="24"/>
                <w:lang w:eastAsia="ko-KR"/>
              </w:rPr>
              <w:t>N/A</w:t>
            </w:r>
          </w:p>
        </w:tc>
      </w:tr>
      <w:tr w:rsidR="00FF03B4" w:rsidRPr="0053412D" w14:paraId="6900AC39" w14:textId="77777777" w:rsidTr="00920C1B">
        <w:trPr>
          <w:trHeight w:val="54"/>
          <w:jc w:val="center"/>
        </w:trPr>
        <w:tc>
          <w:tcPr>
            <w:tcW w:w="2066" w:type="dxa"/>
            <w:tcBorders>
              <w:bottom w:val="nil"/>
            </w:tcBorders>
            <w:shd w:val="clear" w:color="auto" w:fill="auto"/>
            <w:vAlign w:val="center"/>
          </w:tcPr>
          <w:p w14:paraId="3DABD4B3" w14:textId="77777777" w:rsidR="00FF03B4" w:rsidRPr="00494F9C" w:rsidRDefault="00FF03B4" w:rsidP="00920C1B">
            <w:pPr>
              <w:pStyle w:val="TAC"/>
            </w:pPr>
            <w:r w:rsidRPr="00494F9C">
              <w:t>DC_3A-8A_n78A</w:t>
            </w:r>
          </w:p>
          <w:p w14:paraId="040BBE95" w14:textId="77777777" w:rsidR="00FF03B4" w:rsidRPr="003A3A18" w:rsidRDefault="00FF03B4" w:rsidP="00920C1B">
            <w:pPr>
              <w:pStyle w:val="TAH"/>
              <w:rPr>
                <w:b w:val="0"/>
                <w:lang w:eastAsia="zh-TW"/>
              </w:rPr>
            </w:pPr>
            <w:r w:rsidRPr="00494F9C">
              <w:rPr>
                <w:b w:val="0"/>
              </w:rPr>
              <w:t>DC_3A-3A-8A_n78A</w:t>
            </w:r>
          </w:p>
          <w:p w14:paraId="519B0EA7" w14:textId="77777777" w:rsidR="00FF03B4" w:rsidRPr="00EF5447" w:rsidRDefault="00FF03B4" w:rsidP="00920C1B">
            <w:pPr>
              <w:pStyle w:val="TAC"/>
            </w:pPr>
          </w:p>
        </w:tc>
        <w:tc>
          <w:tcPr>
            <w:tcW w:w="868" w:type="dxa"/>
            <w:shd w:val="clear" w:color="auto" w:fill="auto"/>
          </w:tcPr>
          <w:p w14:paraId="448E032B" w14:textId="77777777" w:rsidR="00FF03B4" w:rsidRPr="003A4F59" w:rsidRDefault="00FF03B4" w:rsidP="00920C1B">
            <w:pPr>
              <w:pStyle w:val="TAC"/>
              <w:rPr>
                <w:rFonts w:eastAsia="游ゴシック"/>
                <w:szCs w:val="18"/>
              </w:rPr>
            </w:pPr>
            <w:r>
              <w:rPr>
                <w:rFonts w:eastAsia="Malgun Gothic"/>
                <w:lang w:eastAsia="ko-KR"/>
              </w:rPr>
              <w:t>8</w:t>
            </w:r>
          </w:p>
        </w:tc>
        <w:tc>
          <w:tcPr>
            <w:tcW w:w="1338" w:type="dxa"/>
            <w:shd w:val="clear" w:color="auto" w:fill="auto"/>
            <w:noWrap/>
          </w:tcPr>
          <w:p w14:paraId="171C750C" w14:textId="77777777" w:rsidR="00FF03B4" w:rsidRPr="003A4F59" w:rsidRDefault="00FF03B4" w:rsidP="00920C1B">
            <w:pPr>
              <w:pStyle w:val="TAC"/>
              <w:rPr>
                <w:rFonts w:eastAsia="游ゴシック"/>
                <w:szCs w:val="18"/>
              </w:rPr>
            </w:pPr>
            <w:r>
              <w:rPr>
                <w:rFonts w:eastAsia="Malgun Gothic"/>
                <w:kern w:val="2"/>
                <w:szCs w:val="24"/>
                <w:lang w:eastAsia="ko-KR"/>
              </w:rPr>
              <w:t>910</w:t>
            </w:r>
          </w:p>
        </w:tc>
        <w:tc>
          <w:tcPr>
            <w:tcW w:w="850" w:type="dxa"/>
            <w:shd w:val="clear" w:color="auto" w:fill="auto"/>
            <w:noWrap/>
          </w:tcPr>
          <w:p w14:paraId="39C2FA78" w14:textId="77777777" w:rsidR="00FF03B4" w:rsidRPr="003A4F59" w:rsidRDefault="00FF03B4" w:rsidP="00920C1B">
            <w:pPr>
              <w:pStyle w:val="TAC"/>
              <w:rPr>
                <w:rFonts w:eastAsia="游ゴシック"/>
                <w:szCs w:val="18"/>
              </w:rPr>
            </w:pPr>
            <w:r>
              <w:rPr>
                <w:rFonts w:eastAsia="Malgun Gothic"/>
                <w:kern w:val="2"/>
                <w:szCs w:val="24"/>
                <w:lang w:eastAsia="ko-KR"/>
              </w:rPr>
              <w:t>5</w:t>
            </w:r>
          </w:p>
        </w:tc>
        <w:tc>
          <w:tcPr>
            <w:tcW w:w="851" w:type="dxa"/>
            <w:shd w:val="clear" w:color="auto" w:fill="auto"/>
            <w:noWrap/>
          </w:tcPr>
          <w:p w14:paraId="080F8E69" w14:textId="77777777" w:rsidR="00FF03B4" w:rsidRPr="003A4F59" w:rsidRDefault="00FF03B4" w:rsidP="00920C1B">
            <w:pPr>
              <w:pStyle w:val="TAC"/>
              <w:rPr>
                <w:rFonts w:eastAsia="游ゴシック"/>
                <w:szCs w:val="18"/>
              </w:rPr>
            </w:pPr>
            <w:r>
              <w:rPr>
                <w:rFonts w:eastAsia="Malgun Gothic"/>
                <w:kern w:val="2"/>
                <w:szCs w:val="24"/>
                <w:lang w:eastAsia="ko-KR"/>
              </w:rPr>
              <w:t>25</w:t>
            </w:r>
          </w:p>
        </w:tc>
        <w:tc>
          <w:tcPr>
            <w:tcW w:w="1275" w:type="dxa"/>
            <w:shd w:val="clear" w:color="auto" w:fill="auto"/>
            <w:noWrap/>
          </w:tcPr>
          <w:p w14:paraId="57D70A31" w14:textId="77777777" w:rsidR="00FF03B4" w:rsidRPr="00EC27C0" w:rsidRDefault="00FF03B4" w:rsidP="00920C1B">
            <w:pPr>
              <w:pStyle w:val="TAC"/>
              <w:rPr>
                <w:rFonts w:eastAsia="游ゴシック"/>
                <w:szCs w:val="18"/>
              </w:rPr>
            </w:pPr>
            <w:r>
              <w:rPr>
                <w:rFonts w:eastAsia="Malgun Gothic"/>
                <w:kern w:val="2"/>
                <w:szCs w:val="24"/>
                <w:lang w:eastAsia="ko-KR"/>
              </w:rPr>
              <w:t>955</w:t>
            </w:r>
          </w:p>
        </w:tc>
        <w:tc>
          <w:tcPr>
            <w:tcW w:w="851" w:type="dxa"/>
            <w:shd w:val="clear" w:color="auto" w:fill="auto"/>
          </w:tcPr>
          <w:p w14:paraId="6FAECE8B" w14:textId="77777777" w:rsidR="00FF03B4" w:rsidRPr="00EC27C0" w:rsidRDefault="00FF03B4" w:rsidP="00920C1B">
            <w:pPr>
              <w:pStyle w:val="TAC"/>
              <w:rPr>
                <w:rFonts w:eastAsia="游ゴシック"/>
                <w:szCs w:val="18"/>
              </w:rPr>
            </w:pPr>
            <w:r>
              <w:rPr>
                <w:rFonts w:eastAsia="Malgun Gothic"/>
                <w:kern w:val="2"/>
                <w:szCs w:val="24"/>
                <w:lang w:eastAsia="ko-KR"/>
              </w:rPr>
              <w:t>N/A</w:t>
            </w:r>
          </w:p>
        </w:tc>
        <w:tc>
          <w:tcPr>
            <w:tcW w:w="1295" w:type="dxa"/>
            <w:gridSpan w:val="2"/>
            <w:shd w:val="clear" w:color="auto" w:fill="auto"/>
          </w:tcPr>
          <w:p w14:paraId="2036950C" w14:textId="77777777" w:rsidR="00FF03B4" w:rsidRPr="003A4F59" w:rsidRDefault="00FF03B4" w:rsidP="00920C1B">
            <w:pPr>
              <w:pStyle w:val="TAC"/>
              <w:rPr>
                <w:rFonts w:eastAsia="游ゴシック"/>
                <w:szCs w:val="18"/>
              </w:rPr>
            </w:pPr>
            <w:r>
              <w:rPr>
                <w:rFonts w:eastAsia="Malgun Gothic"/>
                <w:kern w:val="2"/>
                <w:szCs w:val="24"/>
                <w:lang w:eastAsia="ko-KR"/>
              </w:rPr>
              <w:t>N/A</w:t>
            </w:r>
          </w:p>
        </w:tc>
      </w:tr>
      <w:tr w:rsidR="00FF03B4" w:rsidRPr="0053412D" w14:paraId="53C02CCC" w14:textId="77777777" w:rsidTr="00920C1B">
        <w:trPr>
          <w:trHeight w:val="54"/>
          <w:jc w:val="center"/>
        </w:trPr>
        <w:tc>
          <w:tcPr>
            <w:tcW w:w="2066" w:type="dxa"/>
            <w:tcBorders>
              <w:top w:val="nil"/>
              <w:bottom w:val="nil"/>
            </w:tcBorders>
            <w:shd w:val="clear" w:color="auto" w:fill="auto"/>
          </w:tcPr>
          <w:p w14:paraId="59DBEFC1" w14:textId="77777777" w:rsidR="00FF03B4" w:rsidRPr="00EF5447" w:rsidRDefault="00FF03B4" w:rsidP="00920C1B">
            <w:pPr>
              <w:pStyle w:val="TAC"/>
            </w:pPr>
          </w:p>
        </w:tc>
        <w:tc>
          <w:tcPr>
            <w:tcW w:w="868" w:type="dxa"/>
            <w:shd w:val="clear" w:color="auto" w:fill="auto"/>
          </w:tcPr>
          <w:p w14:paraId="6589B247" w14:textId="77777777" w:rsidR="00FF03B4" w:rsidRPr="003A4F59" w:rsidRDefault="00FF03B4" w:rsidP="00920C1B">
            <w:pPr>
              <w:pStyle w:val="TAC"/>
              <w:rPr>
                <w:rFonts w:eastAsia="游ゴシック"/>
                <w:szCs w:val="18"/>
              </w:rPr>
            </w:pPr>
            <w:r>
              <w:rPr>
                <w:rFonts w:eastAsia="Malgun Gothic"/>
                <w:lang w:eastAsia="ko-KR"/>
              </w:rPr>
              <w:t>n78</w:t>
            </w:r>
          </w:p>
        </w:tc>
        <w:tc>
          <w:tcPr>
            <w:tcW w:w="1338" w:type="dxa"/>
            <w:shd w:val="clear" w:color="auto" w:fill="auto"/>
            <w:noWrap/>
          </w:tcPr>
          <w:p w14:paraId="6E892E99" w14:textId="77777777" w:rsidR="00FF03B4" w:rsidRPr="003A4F59" w:rsidRDefault="00FF03B4" w:rsidP="00920C1B">
            <w:pPr>
              <w:pStyle w:val="TAC"/>
              <w:rPr>
                <w:rFonts w:eastAsia="游ゴシック"/>
                <w:szCs w:val="18"/>
              </w:rPr>
            </w:pPr>
            <w:r>
              <w:rPr>
                <w:rFonts w:eastAsia="Malgun Gothic"/>
                <w:kern w:val="2"/>
                <w:szCs w:val="24"/>
                <w:lang w:eastAsia="ko-KR"/>
              </w:rPr>
              <w:t>3640</w:t>
            </w:r>
          </w:p>
        </w:tc>
        <w:tc>
          <w:tcPr>
            <w:tcW w:w="850" w:type="dxa"/>
            <w:shd w:val="clear" w:color="auto" w:fill="auto"/>
            <w:noWrap/>
          </w:tcPr>
          <w:p w14:paraId="1FCD9780" w14:textId="77777777" w:rsidR="00FF03B4" w:rsidRPr="003A4F59" w:rsidRDefault="00FF03B4" w:rsidP="00920C1B">
            <w:pPr>
              <w:pStyle w:val="TAC"/>
              <w:rPr>
                <w:rFonts w:eastAsia="游ゴシック"/>
                <w:szCs w:val="18"/>
              </w:rPr>
            </w:pPr>
            <w:r>
              <w:rPr>
                <w:rFonts w:eastAsia="Malgun Gothic"/>
                <w:kern w:val="2"/>
                <w:szCs w:val="24"/>
                <w:lang w:eastAsia="ko-KR"/>
              </w:rPr>
              <w:t>10</w:t>
            </w:r>
          </w:p>
        </w:tc>
        <w:tc>
          <w:tcPr>
            <w:tcW w:w="851" w:type="dxa"/>
            <w:shd w:val="clear" w:color="auto" w:fill="auto"/>
            <w:noWrap/>
          </w:tcPr>
          <w:p w14:paraId="2D39BCFA" w14:textId="77777777" w:rsidR="00FF03B4" w:rsidRPr="003A4F59" w:rsidRDefault="00FF03B4" w:rsidP="00920C1B">
            <w:pPr>
              <w:pStyle w:val="TAC"/>
              <w:rPr>
                <w:rFonts w:eastAsia="游ゴシック"/>
                <w:szCs w:val="18"/>
              </w:rPr>
            </w:pPr>
            <w:r>
              <w:rPr>
                <w:rFonts w:eastAsia="Malgun Gothic"/>
                <w:kern w:val="2"/>
                <w:szCs w:val="24"/>
                <w:lang w:eastAsia="ko-KR"/>
              </w:rPr>
              <w:t>50</w:t>
            </w:r>
          </w:p>
        </w:tc>
        <w:tc>
          <w:tcPr>
            <w:tcW w:w="1275" w:type="dxa"/>
            <w:shd w:val="clear" w:color="auto" w:fill="auto"/>
            <w:noWrap/>
          </w:tcPr>
          <w:p w14:paraId="1B13947F" w14:textId="77777777" w:rsidR="00FF03B4" w:rsidRPr="00EC27C0" w:rsidRDefault="00FF03B4" w:rsidP="00920C1B">
            <w:pPr>
              <w:pStyle w:val="TAC"/>
              <w:rPr>
                <w:rFonts w:eastAsia="游ゴシック"/>
                <w:szCs w:val="18"/>
              </w:rPr>
            </w:pPr>
            <w:r>
              <w:rPr>
                <w:rFonts w:eastAsia="Malgun Gothic"/>
                <w:kern w:val="2"/>
                <w:szCs w:val="24"/>
                <w:lang w:eastAsia="ko-KR"/>
              </w:rPr>
              <w:t>3640</w:t>
            </w:r>
          </w:p>
        </w:tc>
        <w:tc>
          <w:tcPr>
            <w:tcW w:w="851" w:type="dxa"/>
            <w:shd w:val="clear" w:color="auto" w:fill="auto"/>
          </w:tcPr>
          <w:p w14:paraId="59347F29" w14:textId="77777777" w:rsidR="00FF03B4" w:rsidRPr="00EC27C0" w:rsidRDefault="00FF03B4" w:rsidP="00920C1B">
            <w:pPr>
              <w:pStyle w:val="TAC"/>
              <w:rPr>
                <w:rFonts w:eastAsia="游ゴシック"/>
                <w:szCs w:val="18"/>
              </w:rPr>
            </w:pPr>
            <w:r>
              <w:rPr>
                <w:rFonts w:eastAsia="Malgun Gothic"/>
                <w:kern w:val="2"/>
                <w:szCs w:val="24"/>
                <w:lang w:eastAsia="ko-KR"/>
              </w:rPr>
              <w:t>N/A</w:t>
            </w:r>
          </w:p>
        </w:tc>
        <w:tc>
          <w:tcPr>
            <w:tcW w:w="1295" w:type="dxa"/>
            <w:gridSpan w:val="2"/>
            <w:shd w:val="clear" w:color="auto" w:fill="auto"/>
          </w:tcPr>
          <w:p w14:paraId="4DFF3C7C" w14:textId="77777777" w:rsidR="00FF03B4" w:rsidRPr="003A4F59" w:rsidRDefault="00FF03B4" w:rsidP="00920C1B">
            <w:pPr>
              <w:pStyle w:val="TAC"/>
              <w:rPr>
                <w:rFonts w:eastAsia="游ゴシック"/>
                <w:szCs w:val="18"/>
              </w:rPr>
            </w:pPr>
            <w:r>
              <w:rPr>
                <w:rFonts w:eastAsia="Malgun Gothic"/>
                <w:kern w:val="2"/>
                <w:szCs w:val="24"/>
                <w:lang w:eastAsia="ko-KR"/>
              </w:rPr>
              <w:t>N/A</w:t>
            </w:r>
          </w:p>
        </w:tc>
      </w:tr>
      <w:tr w:rsidR="00FF03B4" w:rsidRPr="0053412D" w14:paraId="1D88B424" w14:textId="77777777" w:rsidTr="00920C1B">
        <w:trPr>
          <w:trHeight w:val="54"/>
          <w:jc w:val="center"/>
        </w:trPr>
        <w:tc>
          <w:tcPr>
            <w:tcW w:w="2066" w:type="dxa"/>
            <w:tcBorders>
              <w:top w:val="nil"/>
            </w:tcBorders>
            <w:shd w:val="clear" w:color="auto" w:fill="auto"/>
          </w:tcPr>
          <w:p w14:paraId="0E838074" w14:textId="77777777" w:rsidR="00FF03B4" w:rsidRPr="00EF5447" w:rsidRDefault="00FF03B4" w:rsidP="00920C1B">
            <w:pPr>
              <w:pStyle w:val="TAC"/>
            </w:pPr>
          </w:p>
        </w:tc>
        <w:tc>
          <w:tcPr>
            <w:tcW w:w="868" w:type="dxa"/>
            <w:shd w:val="clear" w:color="auto" w:fill="auto"/>
          </w:tcPr>
          <w:p w14:paraId="65E39CA8" w14:textId="77777777" w:rsidR="00FF03B4" w:rsidRPr="003A4F59" w:rsidRDefault="00FF03B4" w:rsidP="00920C1B">
            <w:pPr>
              <w:pStyle w:val="TAC"/>
              <w:rPr>
                <w:rFonts w:eastAsia="游ゴシック"/>
                <w:szCs w:val="18"/>
              </w:rPr>
            </w:pPr>
            <w:r>
              <w:rPr>
                <w:rFonts w:eastAsia="Malgun Gothic"/>
                <w:lang w:eastAsia="ko-KR"/>
              </w:rPr>
              <w:t>3</w:t>
            </w:r>
          </w:p>
        </w:tc>
        <w:tc>
          <w:tcPr>
            <w:tcW w:w="1338" w:type="dxa"/>
            <w:shd w:val="clear" w:color="auto" w:fill="auto"/>
            <w:noWrap/>
          </w:tcPr>
          <w:p w14:paraId="67FDD3E9" w14:textId="77777777" w:rsidR="00FF03B4" w:rsidRPr="003A4F59" w:rsidRDefault="00FF03B4" w:rsidP="00920C1B">
            <w:pPr>
              <w:pStyle w:val="TAC"/>
              <w:rPr>
                <w:rFonts w:eastAsia="游ゴシック"/>
                <w:szCs w:val="18"/>
              </w:rPr>
            </w:pPr>
            <w:r>
              <w:rPr>
                <w:rFonts w:eastAsia="Malgun Gothic"/>
                <w:kern w:val="2"/>
                <w:szCs w:val="24"/>
                <w:lang w:eastAsia="ko-KR"/>
              </w:rPr>
              <w:t>1725</w:t>
            </w:r>
          </w:p>
        </w:tc>
        <w:tc>
          <w:tcPr>
            <w:tcW w:w="850" w:type="dxa"/>
            <w:shd w:val="clear" w:color="auto" w:fill="auto"/>
            <w:noWrap/>
          </w:tcPr>
          <w:p w14:paraId="0FB78DA7" w14:textId="77777777" w:rsidR="00FF03B4" w:rsidRPr="003A4F59" w:rsidRDefault="00FF03B4" w:rsidP="00920C1B">
            <w:pPr>
              <w:pStyle w:val="TAC"/>
              <w:rPr>
                <w:rFonts w:eastAsia="游ゴシック"/>
                <w:szCs w:val="18"/>
              </w:rPr>
            </w:pPr>
            <w:r>
              <w:rPr>
                <w:rFonts w:eastAsia="Malgun Gothic"/>
                <w:kern w:val="2"/>
                <w:szCs w:val="24"/>
                <w:lang w:eastAsia="ko-KR"/>
              </w:rPr>
              <w:t>5</w:t>
            </w:r>
          </w:p>
        </w:tc>
        <w:tc>
          <w:tcPr>
            <w:tcW w:w="851" w:type="dxa"/>
            <w:shd w:val="clear" w:color="auto" w:fill="auto"/>
            <w:noWrap/>
          </w:tcPr>
          <w:p w14:paraId="0FC20AC0" w14:textId="77777777" w:rsidR="00FF03B4" w:rsidRPr="003A4F59" w:rsidRDefault="00FF03B4" w:rsidP="00920C1B">
            <w:pPr>
              <w:pStyle w:val="TAC"/>
              <w:rPr>
                <w:rFonts w:eastAsia="游ゴシック"/>
                <w:szCs w:val="18"/>
              </w:rPr>
            </w:pPr>
            <w:r>
              <w:rPr>
                <w:rFonts w:eastAsia="Malgun Gothic"/>
                <w:kern w:val="2"/>
                <w:szCs w:val="24"/>
                <w:lang w:eastAsia="ko-KR"/>
              </w:rPr>
              <w:t>25</w:t>
            </w:r>
          </w:p>
        </w:tc>
        <w:tc>
          <w:tcPr>
            <w:tcW w:w="1275" w:type="dxa"/>
            <w:shd w:val="clear" w:color="auto" w:fill="auto"/>
            <w:noWrap/>
          </w:tcPr>
          <w:p w14:paraId="22231B61" w14:textId="77777777" w:rsidR="00FF03B4" w:rsidRPr="00EC27C0" w:rsidRDefault="00FF03B4" w:rsidP="00920C1B">
            <w:pPr>
              <w:pStyle w:val="TAC"/>
              <w:rPr>
                <w:rFonts w:eastAsia="游ゴシック"/>
                <w:szCs w:val="18"/>
              </w:rPr>
            </w:pPr>
            <w:r>
              <w:rPr>
                <w:rFonts w:eastAsia="Malgun Gothic"/>
                <w:kern w:val="2"/>
                <w:szCs w:val="24"/>
                <w:lang w:eastAsia="ko-KR"/>
              </w:rPr>
              <w:t>1820</w:t>
            </w:r>
          </w:p>
        </w:tc>
        <w:tc>
          <w:tcPr>
            <w:tcW w:w="851" w:type="dxa"/>
            <w:shd w:val="clear" w:color="auto" w:fill="auto"/>
          </w:tcPr>
          <w:p w14:paraId="37DE117C" w14:textId="77777777" w:rsidR="00FF03B4" w:rsidRPr="00EC27C0" w:rsidRDefault="00FF03B4" w:rsidP="00920C1B">
            <w:pPr>
              <w:pStyle w:val="TAC"/>
              <w:rPr>
                <w:rFonts w:eastAsia="游ゴシック"/>
                <w:szCs w:val="18"/>
              </w:rPr>
            </w:pPr>
            <w:r w:rsidRPr="00AD7406">
              <w:rPr>
                <w:kern w:val="2"/>
                <w:szCs w:val="24"/>
                <w:lang w:eastAsia="zh-TW"/>
              </w:rPr>
              <w:t>24.8</w:t>
            </w:r>
          </w:p>
        </w:tc>
        <w:tc>
          <w:tcPr>
            <w:tcW w:w="1295" w:type="dxa"/>
            <w:gridSpan w:val="2"/>
            <w:shd w:val="clear" w:color="auto" w:fill="auto"/>
          </w:tcPr>
          <w:p w14:paraId="5D519331" w14:textId="77777777" w:rsidR="00FF03B4" w:rsidRPr="003A4F59" w:rsidRDefault="00FF03B4" w:rsidP="00920C1B">
            <w:pPr>
              <w:pStyle w:val="TAC"/>
              <w:rPr>
                <w:rFonts w:eastAsia="游ゴシック"/>
                <w:szCs w:val="18"/>
              </w:rPr>
            </w:pPr>
            <w:r>
              <w:rPr>
                <w:rFonts w:eastAsia="Malgun Gothic"/>
                <w:kern w:val="2"/>
                <w:szCs w:val="24"/>
                <w:lang w:eastAsia="ko-KR"/>
              </w:rPr>
              <w:t>IMD3</w:t>
            </w:r>
          </w:p>
        </w:tc>
      </w:tr>
      <w:tr w:rsidR="00FF03B4" w:rsidRPr="0053412D" w14:paraId="392B02BA" w14:textId="77777777" w:rsidTr="00920C1B">
        <w:trPr>
          <w:trHeight w:val="54"/>
          <w:jc w:val="center"/>
        </w:trPr>
        <w:tc>
          <w:tcPr>
            <w:tcW w:w="2066" w:type="dxa"/>
            <w:vMerge w:val="restart"/>
            <w:shd w:val="clear" w:color="auto" w:fill="auto"/>
            <w:vAlign w:val="center"/>
          </w:tcPr>
          <w:p w14:paraId="20738DCA" w14:textId="77777777" w:rsidR="00FF03B4" w:rsidRPr="00EF5447" w:rsidRDefault="00FF03B4" w:rsidP="00920C1B">
            <w:pPr>
              <w:pStyle w:val="TAC"/>
            </w:pPr>
            <w:r w:rsidRPr="00EF5447">
              <w:t>DC_3A-</w:t>
            </w:r>
            <w:r>
              <w:t>28</w:t>
            </w:r>
            <w:r w:rsidRPr="00EF5447">
              <w:t>A_n78A</w:t>
            </w:r>
          </w:p>
          <w:p w14:paraId="0C134784" w14:textId="77777777" w:rsidR="00FF03B4" w:rsidRPr="0053412D" w:rsidRDefault="00FF03B4" w:rsidP="00920C1B">
            <w:pPr>
              <w:pStyle w:val="TAC"/>
              <w:rPr>
                <w:rFonts w:cs="Arial"/>
                <w:szCs w:val="18"/>
              </w:rPr>
            </w:pPr>
          </w:p>
        </w:tc>
        <w:tc>
          <w:tcPr>
            <w:tcW w:w="868" w:type="dxa"/>
            <w:shd w:val="clear" w:color="auto" w:fill="auto"/>
            <w:vAlign w:val="center"/>
          </w:tcPr>
          <w:p w14:paraId="5AAB5138" w14:textId="77777777" w:rsidR="00FF03B4" w:rsidRPr="0053412D" w:rsidRDefault="00FF03B4" w:rsidP="00920C1B">
            <w:pPr>
              <w:pStyle w:val="TAC"/>
              <w:rPr>
                <w:rFonts w:cs="Arial"/>
                <w:szCs w:val="18"/>
              </w:rPr>
            </w:pPr>
            <w:r w:rsidRPr="003A4F59">
              <w:rPr>
                <w:rFonts w:eastAsia="游ゴシック"/>
                <w:szCs w:val="18"/>
              </w:rPr>
              <w:t>3</w:t>
            </w:r>
          </w:p>
        </w:tc>
        <w:tc>
          <w:tcPr>
            <w:tcW w:w="1338" w:type="dxa"/>
            <w:shd w:val="clear" w:color="auto" w:fill="auto"/>
            <w:noWrap/>
            <w:vAlign w:val="center"/>
          </w:tcPr>
          <w:p w14:paraId="7957A902" w14:textId="77777777" w:rsidR="00FF03B4" w:rsidRPr="0053412D" w:rsidRDefault="00FF03B4" w:rsidP="00920C1B">
            <w:pPr>
              <w:pStyle w:val="TAC"/>
              <w:rPr>
                <w:rFonts w:cs="Arial"/>
                <w:szCs w:val="18"/>
              </w:rPr>
            </w:pPr>
            <w:r w:rsidRPr="003A4F59">
              <w:rPr>
                <w:rFonts w:eastAsia="游ゴシック"/>
                <w:szCs w:val="18"/>
              </w:rPr>
              <w:t>1755</w:t>
            </w:r>
          </w:p>
        </w:tc>
        <w:tc>
          <w:tcPr>
            <w:tcW w:w="850" w:type="dxa"/>
            <w:shd w:val="clear" w:color="auto" w:fill="auto"/>
            <w:noWrap/>
            <w:vAlign w:val="center"/>
          </w:tcPr>
          <w:p w14:paraId="32FB9F7F" w14:textId="77777777" w:rsidR="00FF03B4" w:rsidRPr="0053412D" w:rsidRDefault="00FF03B4" w:rsidP="00920C1B">
            <w:pPr>
              <w:pStyle w:val="TAC"/>
              <w:rPr>
                <w:rFonts w:cs="Arial"/>
                <w:szCs w:val="18"/>
              </w:rPr>
            </w:pPr>
            <w:r w:rsidRPr="003A4F59">
              <w:rPr>
                <w:rFonts w:eastAsia="游ゴシック"/>
                <w:szCs w:val="18"/>
              </w:rPr>
              <w:t>5</w:t>
            </w:r>
          </w:p>
        </w:tc>
        <w:tc>
          <w:tcPr>
            <w:tcW w:w="851" w:type="dxa"/>
            <w:shd w:val="clear" w:color="auto" w:fill="auto"/>
            <w:noWrap/>
            <w:vAlign w:val="center"/>
          </w:tcPr>
          <w:p w14:paraId="7A22A905" w14:textId="77777777" w:rsidR="00FF03B4" w:rsidRPr="0053412D" w:rsidRDefault="00FF03B4" w:rsidP="00920C1B">
            <w:pPr>
              <w:pStyle w:val="TAC"/>
              <w:rPr>
                <w:rFonts w:cs="Arial"/>
                <w:szCs w:val="18"/>
              </w:rPr>
            </w:pPr>
            <w:r w:rsidRPr="003A4F59">
              <w:rPr>
                <w:rFonts w:eastAsia="游ゴシック"/>
                <w:szCs w:val="18"/>
              </w:rPr>
              <w:t>25</w:t>
            </w:r>
          </w:p>
        </w:tc>
        <w:tc>
          <w:tcPr>
            <w:tcW w:w="1275" w:type="dxa"/>
            <w:shd w:val="clear" w:color="auto" w:fill="auto"/>
            <w:noWrap/>
            <w:vAlign w:val="center"/>
          </w:tcPr>
          <w:p w14:paraId="1EBB1583" w14:textId="77777777" w:rsidR="00FF03B4" w:rsidRPr="00EC27C0" w:rsidRDefault="00FF03B4" w:rsidP="00920C1B">
            <w:pPr>
              <w:pStyle w:val="TAC"/>
              <w:rPr>
                <w:rFonts w:cs="Arial"/>
                <w:szCs w:val="18"/>
              </w:rPr>
            </w:pPr>
            <w:r w:rsidRPr="00EC27C0">
              <w:rPr>
                <w:rFonts w:eastAsia="游ゴシック"/>
                <w:szCs w:val="18"/>
              </w:rPr>
              <w:t>1850</w:t>
            </w:r>
          </w:p>
        </w:tc>
        <w:tc>
          <w:tcPr>
            <w:tcW w:w="851" w:type="dxa"/>
            <w:shd w:val="clear" w:color="auto" w:fill="auto"/>
          </w:tcPr>
          <w:p w14:paraId="0A34FD43" w14:textId="77777777" w:rsidR="00FF03B4" w:rsidRPr="00EC27C0" w:rsidRDefault="00FF03B4" w:rsidP="00920C1B">
            <w:pPr>
              <w:pStyle w:val="TAC"/>
              <w:rPr>
                <w:rFonts w:cs="Arial"/>
                <w:szCs w:val="18"/>
              </w:rPr>
            </w:pPr>
            <w:r w:rsidRPr="00EC27C0">
              <w:rPr>
                <w:rFonts w:eastAsia="游ゴシック"/>
                <w:szCs w:val="18"/>
              </w:rPr>
              <w:t>25.9</w:t>
            </w:r>
          </w:p>
        </w:tc>
        <w:tc>
          <w:tcPr>
            <w:tcW w:w="1295" w:type="dxa"/>
            <w:gridSpan w:val="2"/>
            <w:shd w:val="clear" w:color="auto" w:fill="auto"/>
          </w:tcPr>
          <w:p w14:paraId="2DE4AF6F" w14:textId="77777777" w:rsidR="00FF03B4" w:rsidRPr="0053412D" w:rsidRDefault="00FF03B4" w:rsidP="00920C1B">
            <w:pPr>
              <w:pStyle w:val="TAC"/>
              <w:rPr>
                <w:rFonts w:cs="Arial"/>
                <w:szCs w:val="18"/>
              </w:rPr>
            </w:pPr>
            <w:r w:rsidRPr="003A4F59">
              <w:rPr>
                <w:rFonts w:eastAsia="游ゴシック"/>
                <w:szCs w:val="18"/>
              </w:rPr>
              <w:t>IMD3</w:t>
            </w:r>
          </w:p>
        </w:tc>
      </w:tr>
      <w:tr w:rsidR="00FF03B4" w:rsidRPr="0053412D" w14:paraId="4F8DECA2" w14:textId="77777777" w:rsidTr="00920C1B">
        <w:trPr>
          <w:trHeight w:val="54"/>
          <w:jc w:val="center"/>
        </w:trPr>
        <w:tc>
          <w:tcPr>
            <w:tcW w:w="2066" w:type="dxa"/>
            <w:vMerge/>
            <w:shd w:val="clear" w:color="auto" w:fill="auto"/>
            <w:vAlign w:val="center"/>
          </w:tcPr>
          <w:p w14:paraId="42146566" w14:textId="77777777" w:rsidR="00FF03B4" w:rsidRPr="0053412D" w:rsidRDefault="00FF03B4" w:rsidP="00920C1B">
            <w:pPr>
              <w:pStyle w:val="TAC"/>
              <w:rPr>
                <w:rFonts w:cs="Arial"/>
                <w:szCs w:val="18"/>
              </w:rPr>
            </w:pPr>
          </w:p>
        </w:tc>
        <w:tc>
          <w:tcPr>
            <w:tcW w:w="868" w:type="dxa"/>
            <w:shd w:val="clear" w:color="auto" w:fill="auto"/>
            <w:vAlign w:val="center"/>
          </w:tcPr>
          <w:p w14:paraId="2382CD01" w14:textId="77777777" w:rsidR="00FF03B4" w:rsidRPr="0053412D" w:rsidRDefault="00FF03B4" w:rsidP="00920C1B">
            <w:pPr>
              <w:pStyle w:val="TAC"/>
              <w:rPr>
                <w:rFonts w:cs="Arial"/>
                <w:szCs w:val="18"/>
              </w:rPr>
            </w:pPr>
            <w:r w:rsidRPr="003A4F59">
              <w:rPr>
                <w:rFonts w:eastAsia="游ゴシック"/>
                <w:szCs w:val="18"/>
              </w:rPr>
              <w:t>28</w:t>
            </w:r>
          </w:p>
        </w:tc>
        <w:tc>
          <w:tcPr>
            <w:tcW w:w="1338" w:type="dxa"/>
            <w:shd w:val="clear" w:color="auto" w:fill="auto"/>
            <w:noWrap/>
            <w:vAlign w:val="center"/>
          </w:tcPr>
          <w:p w14:paraId="6BFF55C2" w14:textId="77777777" w:rsidR="00FF03B4" w:rsidRPr="0053412D" w:rsidRDefault="00FF03B4" w:rsidP="00920C1B">
            <w:pPr>
              <w:pStyle w:val="TAC"/>
              <w:rPr>
                <w:rFonts w:cs="Arial"/>
                <w:szCs w:val="18"/>
              </w:rPr>
            </w:pPr>
            <w:r w:rsidRPr="003A4F59">
              <w:rPr>
                <w:rFonts w:eastAsia="游ゴシック"/>
                <w:szCs w:val="18"/>
              </w:rPr>
              <w:t>735</w:t>
            </w:r>
          </w:p>
        </w:tc>
        <w:tc>
          <w:tcPr>
            <w:tcW w:w="850" w:type="dxa"/>
            <w:shd w:val="clear" w:color="auto" w:fill="auto"/>
            <w:noWrap/>
            <w:vAlign w:val="center"/>
          </w:tcPr>
          <w:p w14:paraId="3D89EEBC" w14:textId="77777777" w:rsidR="00FF03B4" w:rsidRPr="0053412D" w:rsidRDefault="00FF03B4" w:rsidP="00920C1B">
            <w:pPr>
              <w:pStyle w:val="TAC"/>
              <w:rPr>
                <w:rFonts w:cs="Arial"/>
                <w:szCs w:val="18"/>
              </w:rPr>
            </w:pPr>
            <w:r w:rsidRPr="003A4F59">
              <w:rPr>
                <w:rFonts w:eastAsia="游ゴシック"/>
                <w:szCs w:val="18"/>
              </w:rPr>
              <w:t>5</w:t>
            </w:r>
          </w:p>
        </w:tc>
        <w:tc>
          <w:tcPr>
            <w:tcW w:w="851" w:type="dxa"/>
            <w:shd w:val="clear" w:color="auto" w:fill="auto"/>
            <w:noWrap/>
            <w:vAlign w:val="center"/>
          </w:tcPr>
          <w:p w14:paraId="6F98747E" w14:textId="77777777" w:rsidR="00FF03B4" w:rsidRPr="0053412D" w:rsidRDefault="00FF03B4" w:rsidP="00920C1B">
            <w:pPr>
              <w:pStyle w:val="TAC"/>
              <w:rPr>
                <w:rFonts w:cs="Arial"/>
                <w:szCs w:val="18"/>
              </w:rPr>
            </w:pPr>
            <w:r w:rsidRPr="003A4F59">
              <w:rPr>
                <w:rFonts w:eastAsia="游ゴシック"/>
                <w:szCs w:val="18"/>
              </w:rPr>
              <w:t>25</w:t>
            </w:r>
          </w:p>
        </w:tc>
        <w:tc>
          <w:tcPr>
            <w:tcW w:w="1275" w:type="dxa"/>
            <w:shd w:val="clear" w:color="auto" w:fill="auto"/>
            <w:noWrap/>
            <w:vAlign w:val="center"/>
          </w:tcPr>
          <w:p w14:paraId="46B9E994" w14:textId="77777777" w:rsidR="00FF03B4" w:rsidRPr="0053412D" w:rsidRDefault="00FF03B4" w:rsidP="00920C1B">
            <w:pPr>
              <w:pStyle w:val="TAC"/>
              <w:rPr>
                <w:rFonts w:cs="Arial"/>
                <w:szCs w:val="18"/>
              </w:rPr>
            </w:pPr>
            <w:r w:rsidRPr="003A4F59">
              <w:rPr>
                <w:rFonts w:eastAsia="游ゴシック"/>
                <w:szCs w:val="18"/>
              </w:rPr>
              <w:t>790</w:t>
            </w:r>
          </w:p>
        </w:tc>
        <w:tc>
          <w:tcPr>
            <w:tcW w:w="851" w:type="dxa"/>
            <w:shd w:val="clear" w:color="auto" w:fill="auto"/>
            <w:vAlign w:val="center"/>
          </w:tcPr>
          <w:p w14:paraId="6542AA81" w14:textId="77777777" w:rsidR="00FF03B4" w:rsidRPr="0053412D" w:rsidRDefault="00FF03B4" w:rsidP="00920C1B">
            <w:pPr>
              <w:pStyle w:val="TAC"/>
              <w:rPr>
                <w:rFonts w:cs="Arial"/>
                <w:szCs w:val="18"/>
              </w:rPr>
            </w:pPr>
            <w:r w:rsidRPr="003A4F59">
              <w:rPr>
                <w:szCs w:val="18"/>
                <w:lang w:eastAsia="ja-JP"/>
              </w:rPr>
              <w:t>N/A</w:t>
            </w:r>
          </w:p>
        </w:tc>
        <w:tc>
          <w:tcPr>
            <w:tcW w:w="1295" w:type="dxa"/>
            <w:gridSpan w:val="2"/>
            <w:shd w:val="clear" w:color="auto" w:fill="auto"/>
            <w:vAlign w:val="center"/>
          </w:tcPr>
          <w:p w14:paraId="49940B9A" w14:textId="77777777" w:rsidR="00FF03B4" w:rsidRPr="0053412D" w:rsidRDefault="00FF03B4" w:rsidP="00920C1B">
            <w:pPr>
              <w:pStyle w:val="TAC"/>
              <w:rPr>
                <w:rFonts w:cs="Arial"/>
                <w:szCs w:val="18"/>
              </w:rPr>
            </w:pPr>
            <w:r w:rsidRPr="003A4F59">
              <w:rPr>
                <w:szCs w:val="18"/>
                <w:lang w:eastAsia="ja-JP"/>
              </w:rPr>
              <w:t>N/A</w:t>
            </w:r>
          </w:p>
        </w:tc>
      </w:tr>
      <w:tr w:rsidR="00FF03B4" w:rsidRPr="0053412D" w14:paraId="07B3719D" w14:textId="77777777" w:rsidTr="00920C1B">
        <w:trPr>
          <w:trHeight w:val="54"/>
          <w:jc w:val="center"/>
        </w:trPr>
        <w:tc>
          <w:tcPr>
            <w:tcW w:w="2066" w:type="dxa"/>
            <w:vMerge/>
            <w:shd w:val="clear" w:color="auto" w:fill="auto"/>
            <w:vAlign w:val="center"/>
          </w:tcPr>
          <w:p w14:paraId="12BBECF4" w14:textId="77777777" w:rsidR="00FF03B4" w:rsidRPr="0053412D" w:rsidRDefault="00FF03B4" w:rsidP="00920C1B">
            <w:pPr>
              <w:pStyle w:val="TAC"/>
              <w:rPr>
                <w:rFonts w:cs="Arial"/>
                <w:szCs w:val="18"/>
              </w:rPr>
            </w:pPr>
          </w:p>
        </w:tc>
        <w:tc>
          <w:tcPr>
            <w:tcW w:w="868" w:type="dxa"/>
            <w:shd w:val="clear" w:color="auto" w:fill="auto"/>
            <w:vAlign w:val="center"/>
          </w:tcPr>
          <w:p w14:paraId="4E7E07E9" w14:textId="77777777" w:rsidR="00FF03B4" w:rsidRPr="0053412D" w:rsidRDefault="00FF03B4" w:rsidP="00920C1B">
            <w:pPr>
              <w:pStyle w:val="TAC"/>
              <w:rPr>
                <w:rFonts w:cs="Arial"/>
                <w:szCs w:val="18"/>
              </w:rPr>
            </w:pPr>
            <w:r w:rsidRPr="003A4F59">
              <w:rPr>
                <w:rFonts w:eastAsia="游ゴシック"/>
                <w:szCs w:val="18"/>
              </w:rPr>
              <w:t>n7</w:t>
            </w:r>
            <w:r>
              <w:rPr>
                <w:rFonts w:eastAsia="游ゴシック"/>
                <w:szCs w:val="18"/>
              </w:rPr>
              <w:t>8</w:t>
            </w:r>
          </w:p>
        </w:tc>
        <w:tc>
          <w:tcPr>
            <w:tcW w:w="1338" w:type="dxa"/>
            <w:shd w:val="clear" w:color="auto" w:fill="auto"/>
            <w:noWrap/>
            <w:vAlign w:val="center"/>
          </w:tcPr>
          <w:p w14:paraId="5402431F" w14:textId="77777777" w:rsidR="00FF03B4" w:rsidRPr="0053412D" w:rsidRDefault="00FF03B4" w:rsidP="00920C1B">
            <w:pPr>
              <w:pStyle w:val="TAC"/>
              <w:rPr>
                <w:rFonts w:cs="Arial"/>
                <w:szCs w:val="18"/>
              </w:rPr>
            </w:pPr>
            <w:r w:rsidRPr="003A4F59">
              <w:rPr>
                <w:rFonts w:eastAsia="游ゴシック"/>
                <w:szCs w:val="18"/>
              </w:rPr>
              <w:t>3320</w:t>
            </w:r>
          </w:p>
        </w:tc>
        <w:tc>
          <w:tcPr>
            <w:tcW w:w="850" w:type="dxa"/>
            <w:shd w:val="clear" w:color="auto" w:fill="auto"/>
            <w:noWrap/>
            <w:vAlign w:val="center"/>
          </w:tcPr>
          <w:p w14:paraId="75D5CF0E" w14:textId="77777777" w:rsidR="00FF03B4" w:rsidRPr="0053412D" w:rsidRDefault="00FF03B4" w:rsidP="00920C1B">
            <w:pPr>
              <w:pStyle w:val="TAC"/>
              <w:rPr>
                <w:rFonts w:cs="Arial"/>
                <w:szCs w:val="18"/>
              </w:rPr>
            </w:pPr>
            <w:r w:rsidRPr="003A4F59">
              <w:rPr>
                <w:rFonts w:eastAsia="游ゴシック"/>
                <w:szCs w:val="18"/>
              </w:rPr>
              <w:t>10</w:t>
            </w:r>
          </w:p>
        </w:tc>
        <w:tc>
          <w:tcPr>
            <w:tcW w:w="851" w:type="dxa"/>
            <w:shd w:val="clear" w:color="auto" w:fill="auto"/>
            <w:noWrap/>
            <w:vAlign w:val="center"/>
          </w:tcPr>
          <w:p w14:paraId="26754147" w14:textId="77777777" w:rsidR="00FF03B4" w:rsidRPr="0053412D" w:rsidRDefault="00FF03B4" w:rsidP="00920C1B">
            <w:pPr>
              <w:pStyle w:val="TAC"/>
              <w:rPr>
                <w:rFonts w:cs="Arial"/>
                <w:szCs w:val="18"/>
              </w:rPr>
            </w:pPr>
            <w:r w:rsidRPr="003A4F59">
              <w:rPr>
                <w:rFonts w:eastAsia="游ゴシック"/>
                <w:szCs w:val="18"/>
              </w:rPr>
              <w:t>50</w:t>
            </w:r>
          </w:p>
        </w:tc>
        <w:tc>
          <w:tcPr>
            <w:tcW w:w="1275" w:type="dxa"/>
            <w:shd w:val="clear" w:color="auto" w:fill="auto"/>
            <w:noWrap/>
            <w:vAlign w:val="center"/>
          </w:tcPr>
          <w:p w14:paraId="7B55F790" w14:textId="77777777" w:rsidR="00FF03B4" w:rsidRPr="0053412D" w:rsidRDefault="00FF03B4" w:rsidP="00920C1B">
            <w:pPr>
              <w:pStyle w:val="TAC"/>
              <w:rPr>
                <w:rFonts w:cs="Arial"/>
                <w:szCs w:val="18"/>
              </w:rPr>
            </w:pPr>
            <w:r w:rsidRPr="003A4F59">
              <w:rPr>
                <w:rFonts w:eastAsia="游ゴシック"/>
                <w:szCs w:val="18"/>
              </w:rPr>
              <w:t>3320</w:t>
            </w:r>
          </w:p>
        </w:tc>
        <w:tc>
          <w:tcPr>
            <w:tcW w:w="851" w:type="dxa"/>
            <w:shd w:val="clear" w:color="auto" w:fill="auto"/>
            <w:vAlign w:val="center"/>
          </w:tcPr>
          <w:p w14:paraId="2C07470D" w14:textId="77777777" w:rsidR="00FF03B4" w:rsidRPr="0053412D" w:rsidRDefault="00FF03B4" w:rsidP="00920C1B">
            <w:pPr>
              <w:pStyle w:val="TAC"/>
              <w:rPr>
                <w:rFonts w:cs="Arial"/>
                <w:szCs w:val="18"/>
              </w:rPr>
            </w:pPr>
            <w:r w:rsidRPr="003A4F59">
              <w:rPr>
                <w:szCs w:val="18"/>
                <w:lang w:eastAsia="ja-JP"/>
              </w:rPr>
              <w:t>N/A</w:t>
            </w:r>
          </w:p>
        </w:tc>
        <w:tc>
          <w:tcPr>
            <w:tcW w:w="1295" w:type="dxa"/>
            <w:gridSpan w:val="2"/>
            <w:shd w:val="clear" w:color="auto" w:fill="auto"/>
            <w:vAlign w:val="center"/>
          </w:tcPr>
          <w:p w14:paraId="2E3D7B64" w14:textId="77777777" w:rsidR="00FF03B4" w:rsidRPr="0053412D" w:rsidRDefault="00FF03B4" w:rsidP="00920C1B">
            <w:pPr>
              <w:pStyle w:val="TAC"/>
              <w:rPr>
                <w:rFonts w:cs="Arial"/>
                <w:szCs w:val="18"/>
              </w:rPr>
            </w:pPr>
            <w:r w:rsidRPr="003A4F59">
              <w:rPr>
                <w:szCs w:val="18"/>
                <w:lang w:eastAsia="ja-JP"/>
              </w:rPr>
              <w:t>N/A</w:t>
            </w:r>
          </w:p>
        </w:tc>
      </w:tr>
      <w:tr w:rsidR="00FF03B4" w:rsidRPr="0053412D" w14:paraId="24D96A97" w14:textId="77777777" w:rsidTr="00920C1B">
        <w:trPr>
          <w:trHeight w:val="54"/>
          <w:jc w:val="center"/>
        </w:trPr>
        <w:tc>
          <w:tcPr>
            <w:tcW w:w="2066" w:type="dxa"/>
            <w:vMerge w:val="restart"/>
            <w:shd w:val="clear" w:color="auto" w:fill="auto"/>
            <w:vAlign w:val="center"/>
          </w:tcPr>
          <w:p w14:paraId="0A1A560D" w14:textId="77777777" w:rsidR="00FF03B4" w:rsidRPr="0053412D" w:rsidRDefault="00FF03B4" w:rsidP="00920C1B">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2F63E52C" w14:textId="77777777" w:rsidR="00FF03B4" w:rsidRPr="0053412D" w:rsidRDefault="00FF03B4" w:rsidP="00920C1B">
            <w:pPr>
              <w:pStyle w:val="TAC"/>
              <w:rPr>
                <w:szCs w:val="18"/>
              </w:rPr>
            </w:pPr>
            <w:r w:rsidRPr="0053412D">
              <w:rPr>
                <w:szCs w:val="18"/>
                <w:lang w:val="fi-FI" w:eastAsia="fi-FI"/>
              </w:rPr>
              <w:t>n2</w:t>
            </w:r>
          </w:p>
        </w:tc>
        <w:tc>
          <w:tcPr>
            <w:tcW w:w="1338" w:type="dxa"/>
            <w:shd w:val="clear" w:color="auto" w:fill="auto"/>
            <w:noWrap/>
            <w:vAlign w:val="center"/>
          </w:tcPr>
          <w:p w14:paraId="265BA885" w14:textId="77777777" w:rsidR="00FF03B4" w:rsidRPr="0053412D" w:rsidRDefault="00FF03B4" w:rsidP="00920C1B">
            <w:pPr>
              <w:pStyle w:val="TAC"/>
              <w:rPr>
                <w:szCs w:val="18"/>
              </w:rPr>
            </w:pPr>
            <w:r w:rsidRPr="0053412D">
              <w:rPr>
                <w:szCs w:val="18"/>
                <w:lang w:val="fi-FI" w:eastAsia="fi-FI"/>
              </w:rPr>
              <w:t>1907</w:t>
            </w:r>
          </w:p>
        </w:tc>
        <w:tc>
          <w:tcPr>
            <w:tcW w:w="850" w:type="dxa"/>
            <w:shd w:val="clear" w:color="auto" w:fill="auto"/>
            <w:noWrap/>
            <w:vAlign w:val="center"/>
          </w:tcPr>
          <w:p w14:paraId="255CC07F" w14:textId="77777777" w:rsidR="00FF03B4" w:rsidRPr="0053412D" w:rsidRDefault="00FF03B4" w:rsidP="00920C1B">
            <w:pPr>
              <w:pStyle w:val="TAC"/>
              <w:rPr>
                <w:szCs w:val="18"/>
              </w:rPr>
            </w:pPr>
            <w:r w:rsidRPr="0053412D">
              <w:rPr>
                <w:rFonts w:eastAsia="Malgun Gothic"/>
                <w:kern w:val="2"/>
                <w:szCs w:val="18"/>
                <w:lang w:val="fi-FI" w:eastAsia="ko-KR"/>
              </w:rPr>
              <w:t>5</w:t>
            </w:r>
          </w:p>
        </w:tc>
        <w:tc>
          <w:tcPr>
            <w:tcW w:w="851" w:type="dxa"/>
            <w:shd w:val="clear" w:color="auto" w:fill="auto"/>
            <w:noWrap/>
            <w:vAlign w:val="center"/>
          </w:tcPr>
          <w:p w14:paraId="72519B3B" w14:textId="77777777" w:rsidR="00FF03B4" w:rsidRPr="0053412D" w:rsidRDefault="00FF03B4" w:rsidP="00920C1B">
            <w:pPr>
              <w:pStyle w:val="TAC"/>
              <w:rPr>
                <w:szCs w:val="18"/>
              </w:rPr>
            </w:pPr>
            <w:r w:rsidRPr="0053412D">
              <w:rPr>
                <w:rFonts w:eastAsia="Malgun Gothic"/>
                <w:kern w:val="2"/>
                <w:szCs w:val="18"/>
                <w:lang w:val="fi-FI" w:eastAsia="ko-KR"/>
              </w:rPr>
              <w:t>25</w:t>
            </w:r>
          </w:p>
        </w:tc>
        <w:tc>
          <w:tcPr>
            <w:tcW w:w="1275" w:type="dxa"/>
            <w:shd w:val="clear" w:color="auto" w:fill="auto"/>
            <w:noWrap/>
            <w:vAlign w:val="center"/>
          </w:tcPr>
          <w:p w14:paraId="3FBD1122" w14:textId="77777777" w:rsidR="00FF03B4" w:rsidRPr="0053412D" w:rsidRDefault="00FF03B4" w:rsidP="00920C1B">
            <w:pPr>
              <w:pStyle w:val="TAC"/>
              <w:rPr>
                <w:szCs w:val="18"/>
              </w:rPr>
            </w:pPr>
            <w:r w:rsidRPr="0053412D">
              <w:rPr>
                <w:szCs w:val="18"/>
                <w:lang w:val="fi-FI" w:eastAsia="fi-FI"/>
              </w:rPr>
              <w:t>1987</w:t>
            </w:r>
          </w:p>
        </w:tc>
        <w:tc>
          <w:tcPr>
            <w:tcW w:w="851" w:type="dxa"/>
            <w:shd w:val="clear" w:color="auto" w:fill="auto"/>
          </w:tcPr>
          <w:p w14:paraId="53471201" w14:textId="77777777" w:rsidR="00FF03B4" w:rsidRPr="0053412D" w:rsidRDefault="00FF03B4" w:rsidP="00920C1B">
            <w:pPr>
              <w:pStyle w:val="TAC"/>
              <w:rPr>
                <w:szCs w:val="18"/>
              </w:rPr>
            </w:pPr>
            <w:r w:rsidRPr="0053412D">
              <w:rPr>
                <w:szCs w:val="18"/>
                <w:lang w:val="fi-FI" w:eastAsia="fi-FI"/>
              </w:rPr>
              <w:t>25.5</w:t>
            </w:r>
          </w:p>
        </w:tc>
        <w:tc>
          <w:tcPr>
            <w:tcW w:w="1295" w:type="dxa"/>
            <w:gridSpan w:val="2"/>
            <w:shd w:val="clear" w:color="auto" w:fill="auto"/>
          </w:tcPr>
          <w:p w14:paraId="688A833B" w14:textId="77777777" w:rsidR="00FF03B4" w:rsidRPr="0053412D" w:rsidRDefault="00FF03B4" w:rsidP="00920C1B">
            <w:pPr>
              <w:pStyle w:val="TAC"/>
              <w:rPr>
                <w:szCs w:val="18"/>
              </w:rPr>
            </w:pPr>
            <w:r w:rsidRPr="0053412D">
              <w:rPr>
                <w:rFonts w:eastAsia="Malgun Gothic"/>
                <w:szCs w:val="18"/>
                <w:lang w:val="fi-FI" w:eastAsia="ko-KR"/>
              </w:rPr>
              <w:t>IMD3</w:t>
            </w:r>
          </w:p>
        </w:tc>
      </w:tr>
      <w:tr w:rsidR="00FF03B4" w:rsidRPr="0053412D" w14:paraId="2A246A7C" w14:textId="77777777" w:rsidTr="00920C1B">
        <w:trPr>
          <w:trHeight w:val="54"/>
          <w:jc w:val="center"/>
        </w:trPr>
        <w:tc>
          <w:tcPr>
            <w:tcW w:w="2066" w:type="dxa"/>
            <w:vMerge/>
            <w:shd w:val="clear" w:color="auto" w:fill="auto"/>
            <w:vAlign w:val="center"/>
          </w:tcPr>
          <w:p w14:paraId="43DAFBDF" w14:textId="77777777" w:rsidR="00FF03B4" w:rsidRPr="0053412D" w:rsidRDefault="00FF03B4" w:rsidP="00920C1B">
            <w:pPr>
              <w:pStyle w:val="TAC"/>
              <w:rPr>
                <w:szCs w:val="18"/>
              </w:rPr>
            </w:pPr>
          </w:p>
        </w:tc>
        <w:tc>
          <w:tcPr>
            <w:tcW w:w="868" w:type="dxa"/>
            <w:shd w:val="clear" w:color="auto" w:fill="auto"/>
            <w:vAlign w:val="center"/>
          </w:tcPr>
          <w:p w14:paraId="42FD6BC2" w14:textId="77777777" w:rsidR="00FF03B4" w:rsidRPr="0053412D" w:rsidRDefault="00FF03B4" w:rsidP="00920C1B">
            <w:pPr>
              <w:pStyle w:val="TAC"/>
              <w:rPr>
                <w:szCs w:val="18"/>
              </w:rPr>
            </w:pPr>
            <w:r w:rsidRPr="0053412D">
              <w:rPr>
                <w:szCs w:val="18"/>
                <w:lang w:val="fi-FI" w:eastAsia="fi-FI"/>
              </w:rPr>
              <w:t>5</w:t>
            </w:r>
          </w:p>
        </w:tc>
        <w:tc>
          <w:tcPr>
            <w:tcW w:w="1338" w:type="dxa"/>
            <w:shd w:val="clear" w:color="auto" w:fill="auto"/>
            <w:noWrap/>
            <w:vAlign w:val="center"/>
          </w:tcPr>
          <w:p w14:paraId="0F1BD1D6" w14:textId="77777777" w:rsidR="00FF03B4" w:rsidRPr="0053412D" w:rsidRDefault="00FF03B4" w:rsidP="00920C1B">
            <w:pPr>
              <w:pStyle w:val="TAC"/>
              <w:rPr>
                <w:szCs w:val="18"/>
              </w:rPr>
            </w:pPr>
            <w:r w:rsidRPr="0053412D">
              <w:rPr>
                <w:szCs w:val="18"/>
                <w:lang w:val="fi-FI" w:eastAsia="fi-FI"/>
              </w:rPr>
              <w:t>846.5</w:t>
            </w:r>
          </w:p>
        </w:tc>
        <w:tc>
          <w:tcPr>
            <w:tcW w:w="850" w:type="dxa"/>
            <w:shd w:val="clear" w:color="auto" w:fill="auto"/>
            <w:noWrap/>
            <w:vAlign w:val="center"/>
          </w:tcPr>
          <w:p w14:paraId="394DC8D9" w14:textId="77777777" w:rsidR="00FF03B4" w:rsidRPr="0053412D" w:rsidRDefault="00FF03B4" w:rsidP="00920C1B">
            <w:pPr>
              <w:pStyle w:val="TAC"/>
              <w:rPr>
                <w:szCs w:val="18"/>
              </w:rPr>
            </w:pPr>
            <w:r w:rsidRPr="0053412D">
              <w:rPr>
                <w:szCs w:val="18"/>
                <w:lang w:val="fi-FI" w:eastAsia="fi-FI"/>
              </w:rPr>
              <w:t>5</w:t>
            </w:r>
          </w:p>
        </w:tc>
        <w:tc>
          <w:tcPr>
            <w:tcW w:w="851" w:type="dxa"/>
            <w:shd w:val="clear" w:color="auto" w:fill="auto"/>
            <w:noWrap/>
            <w:vAlign w:val="center"/>
          </w:tcPr>
          <w:p w14:paraId="781EF8F5" w14:textId="77777777" w:rsidR="00FF03B4" w:rsidRPr="0053412D" w:rsidRDefault="00FF03B4" w:rsidP="00920C1B">
            <w:pPr>
              <w:pStyle w:val="TAC"/>
              <w:rPr>
                <w:szCs w:val="18"/>
              </w:rPr>
            </w:pPr>
            <w:r w:rsidRPr="0053412D">
              <w:rPr>
                <w:szCs w:val="18"/>
                <w:lang w:val="fi-FI" w:eastAsia="fi-FI"/>
              </w:rPr>
              <w:t>25</w:t>
            </w:r>
          </w:p>
        </w:tc>
        <w:tc>
          <w:tcPr>
            <w:tcW w:w="1275" w:type="dxa"/>
            <w:shd w:val="clear" w:color="auto" w:fill="auto"/>
            <w:noWrap/>
            <w:vAlign w:val="center"/>
          </w:tcPr>
          <w:p w14:paraId="5741BDD2" w14:textId="77777777" w:rsidR="00FF03B4" w:rsidRPr="0053412D" w:rsidRDefault="00FF03B4" w:rsidP="00920C1B">
            <w:pPr>
              <w:pStyle w:val="TAC"/>
              <w:rPr>
                <w:szCs w:val="18"/>
              </w:rPr>
            </w:pPr>
            <w:r w:rsidRPr="0053412D">
              <w:rPr>
                <w:szCs w:val="18"/>
                <w:lang w:val="fi-FI" w:eastAsia="fi-FI"/>
              </w:rPr>
              <w:t>891.5</w:t>
            </w:r>
          </w:p>
        </w:tc>
        <w:tc>
          <w:tcPr>
            <w:tcW w:w="851" w:type="dxa"/>
            <w:shd w:val="clear" w:color="auto" w:fill="auto"/>
            <w:vAlign w:val="center"/>
          </w:tcPr>
          <w:p w14:paraId="101C1402" w14:textId="77777777" w:rsidR="00FF03B4" w:rsidRPr="0053412D" w:rsidRDefault="00FF03B4" w:rsidP="00920C1B">
            <w:pPr>
              <w:pStyle w:val="TAC"/>
              <w:rPr>
                <w:szCs w:val="18"/>
              </w:rPr>
            </w:pPr>
            <w:r w:rsidRPr="0053412D">
              <w:rPr>
                <w:szCs w:val="18"/>
                <w:lang w:val="fi-FI" w:eastAsia="fi-FI"/>
              </w:rPr>
              <w:t>N/A</w:t>
            </w:r>
          </w:p>
        </w:tc>
        <w:tc>
          <w:tcPr>
            <w:tcW w:w="1295" w:type="dxa"/>
            <w:gridSpan w:val="2"/>
            <w:shd w:val="clear" w:color="auto" w:fill="auto"/>
            <w:vAlign w:val="center"/>
          </w:tcPr>
          <w:p w14:paraId="203847BA" w14:textId="77777777" w:rsidR="00FF03B4" w:rsidRPr="0053412D" w:rsidRDefault="00FF03B4" w:rsidP="00920C1B">
            <w:pPr>
              <w:pStyle w:val="TAC"/>
              <w:rPr>
                <w:szCs w:val="18"/>
              </w:rPr>
            </w:pPr>
            <w:r w:rsidRPr="0053412D">
              <w:rPr>
                <w:rFonts w:eastAsia="Malgun Gothic"/>
                <w:szCs w:val="18"/>
                <w:lang w:val="fi-FI" w:eastAsia="ko-KR"/>
              </w:rPr>
              <w:t>N/A</w:t>
            </w:r>
          </w:p>
        </w:tc>
      </w:tr>
      <w:tr w:rsidR="00FF03B4" w:rsidRPr="0053412D" w14:paraId="5B7B339A" w14:textId="77777777" w:rsidTr="00920C1B">
        <w:trPr>
          <w:trHeight w:val="54"/>
          <w:jc w:val="center"/>
        </w:trPr>
        <w:tc>
          <w:tcPr>
            <w:tcW w:w="2066" w:type="dxa"/>
            <w:vMerge/>
            <w:shd w:val="clear" w:color="auto" w:fill="auto"/>
            <w:vAlign w:val="center"/>
          </w:tcPr>
          <w:p w14:paraId="5215EE90" w14:textId="77777777" w:rsidR="00FF03B4" w:rsidRPr="0053412D" w:rsidRDefault="00FF03B4" w:rsidP="00920C1B">
            <w:pPr>
              <w:pStyle w:val="TAC"/>
              <w:rPr>
                <w:szCs w:val="18"/>
              </w:rPr>
            </w:pPr>
          </w:p>
        </w:tc>
        <w:tc>
          <w:tcPr>
            <w:tcW w:w="868" w:type="dxa"/>
            <w:shd w:val="clear" w:color="auto" w:fill="auto"/>
            <w:vAlign w:val="center"/>
          </w:tcPr>
          <w:p w14:paraId="2E6DEA26" w14:textId="77777777" w:rsidR="00FF03B4" w:rsidRPr="0053412D" w:rsidRDefault="00FF03B4" w:rsidP="00920C1B">
            <w:pPr>
              <w:pStyle w:val="TAC"/>
              <w:rPr>
                <w:szCs w:val="18"/>
              </w:rPr>
            </w:pPr>
            <w:r w:rsidRPr="0053412D">
              <w:rPr>
                <w:szCs w:val="18"/>
                <w:lang w:val="fi-FI" w:eastAsia="fi-FI"/>
              </w:rPr>
              <w:t>n77</w:t>
            </w:r>
          </w:p>
        </w:tc>
        <w:tc>
          <w:tcPr>
            <w:tcW w:w="1338" w:type="dxa"/>
            <w:shd w:val="clear" w:color="auto" w:fill="auto"/>
            <w:noWrap/>
            <w:vAlign w:val="center"/>
          </w:tcPr>
          <w:p w14:paraId="49BC737E" w14:textId="77777777" w:rsidR="00FF03B4" w:rsidRPr="0053412D" w:rsidRDefault="00FF03B4" w:rsidP="00920C1B">
            <w:pPr>
              <w:pStyle w:val="TAC"/>
              <w:rPr>
                <w:szCs w:val="18"/>
              </w:rPr>
            </w:pPr>
            <w:r w:rsidRPr="0053412D">
              <w:rPr>
                <w:szCs w:val="18"/>
                <w:lang w:val="fi-FI" w:eastAsia="fi-FI"/>
              </w:rPr>
              <w:t>3680</w:t>
            </w:r>
          </w:p>
        </w:tc>
        <w:tc>
          <w:tcPr>
            <w:tcW w:w="850" w:type="dxa"/>
            <w:shd w:val="clear" w:color="auto" w:fill="auto"/>
            <w:noWrap/>
            <w:vAlign w:val="center"/>
          </w:tcPr>
          <w:p w14:paraId="5DA791BF" w14:textId="77777777" w:rsidR="00FF03B4" w:rsidRPr="0053412D" w:rsidRDefault="00FF03B4" w:rsidP="00920C1B">
            <w:pPr>
              <w:pStyle w:val="TAC"/>
              <w:rPr>
                <w:szCs w:val="18"/>
              </w:rPr>
            </w:pPr>
            <w:r w:rsidRPr="0053412D">
              <w:rPr>
                <w:rFonts w:eastAsia="Malgun Gothic"/>
                <w:szCs w:val="18"/>
                <w:lang w:val="fi-FI" w:eastAsia="ko-KR"/>
              </w:rPr>
              <w:t>5</w:t>
            </w:r>
          </w:p>
        </w:tc>
        <w:tc>
          <w:tcPr>
            <w:tcW w:w="851" w:type="dxa"/>
            <w:shd w:val="clear" w:color="auto" w:fill="auto"/>
            <w:noWrap/>
            <w:vAlign w:val="center"/>
          </w:tcPr>
          <w:p w14:paraId="008F3896" w14:textId="77777777" w:rsidR="00FF03B4" w:rsidRPr="0053412D" w:rsidRDefault="00FF03B4" w:rsidP="00920C1B">
            <w:pPr>
              <w:pStyle w:val="TAC"/>
              <w:rPr>
                <w:szCs w:val="18"/>
              </w:rPr>
            </w:pPr>
            <w:r w:rsidRPr="0053412D">
              <w:rPr>
                <w:rFonts w:eastAsia="Malgun Gothic"/>
                <w:szCs w:val="18"/>
                <w:lang w:val="fi-FI" w:eastAsia="ko-KR"/>
              </w:rPr>
              <w:t>25</w:t>
            </w:r>
          </w:p>
        </w:tc>
        <w:tc>
          <w:tcPr>
            <w:tcW w:w="1275" w:type="dxa"/>
            <w:shd w:val="clear" w:color="auto" w:fill="auto"/>
            <w:noWrap/>
            <w:vAlign w:val="center"/>
          </w:tcPr>
          <w:p w14:paraId="117A910F" w14:textId="77777777" w:rsidR="00FF03B4" w:rsidRPr="0053412D" w:rsidRDefault="00FF03B4" w:rsidP="00920C1B">
            <w:pPr>
              <w:pStyle w:val="TAC"/>
              <w:rPr>
                <w:szCs w:val="18"/>
              </w:rPr>
            </w:pPr>
            <w:r w:rsidRPr="0053412D">
              <w:rPr>
                <w:szCs w:val="18"/>
                <w:lang w:val="fi-FI" w:eastAsia="fi-FI"/>
              </w:rPr>
              <w:t>3680</w:t>
            </w:r>
          </w:p>
        </w:tc>
        <w:tc>
          <w:tcPr>
            <w:tcW w:w="851" w:type="dxa"/>
            <w:shd w:val="clear" w:color="auto" w:fill="auto"/>
            <w:vAlign w:val="center"/>
          </w:tcPr>
          <w:p w14:paraId="261BB9A1" w14:textId="77777777" w:rsidR="00FF03B4" w:rsidRPr="0053412D" w:rsidRDefault="00FF03B4" w:rsidP="00920C1B">
            <w:pPr>
              <w:pStyle w:val="TAC"/>
              <w:rPr>
                <w:szCs w:val="18"/>
              </w:rPr>
            </w:pPr>
            <w:r w:rsidRPr="0053412D">
              <w:rPr>
                <w:szCs w:val="18"/>
                <w:lang w:val="fi-FI" w:eastAsia="fi-FI"/>
              </w:rPr>
              <w:t>N/A</w:t>
            </w:r>
          </w:p>
        </w:tc>
        <w:tc>
          <w:tcPr>
            <w:tcW w:w="1295" w:type="dxa"/>
            <w:gridSpan w:val="2"/>
            <w:shd w:val="clear" w:color="auto" w:fill="auto"/>
            <w:vAlign w:val="center"/>
          </w:tcPr>
          <w:p w14:paraId="10AD17EA" w14:textId="77777777" w:rsidR="00FF03B4" w:rsidRPr="0053412D" w:rsidRDefault="00FF03B4" w:rsidP="00920C1B">
            <w:pPr>
              <w:pStyle w:val="TAC"/>
              <w:rPr>
                <w:szCs w:val="18"/>
              </w:rPr>
            </w:pPr>
            <w:r w:rsidRPr="0053412D">
              <w:rPr>
                <w:rFonts w:eastAsia="Malgun Gothic"/>
                <w:szCs w:val="18"/>
                <w:lang w:val="fi-FI" w:eastAsia="ko-KR"/>
              </w:rPr>
              <w:t>N/A</w:t>
            </w:r>
          </w:p>
        </w:tc>
      </w:tr>
      <w:tr w:rsidR="00FF03B4" w:rsidRPr="00C87AC2" w14:paraId="48D22055" w14:textId="77777777" w:rsidTr="00920C1B">
        <w:trPr>
          <w:trHeight w:val="54"/>
          <w:jc w:val="center"/>
        </w:trPr>
        <w:tc>
          <w:tcPr>
            <w:tcW w:w="2066" w:type="dxa"/>
            <w:vMerge w:val="restart"/>
            <w:shd w:val="clear" w:color="auto" w:fill="auto"/>
            <w:vAlign w:val="center"/>
          </w:tcPr>
          <w:p w14:paraId="207776FF" w14:textId="77777777" w:rsidR="00FF03B4" w:rsidRPr="00C87AC2" w:rsidRDefault="00FF03B4" w:rsidP="00920C1B">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221CE0EA" w14:textId="77777777" w:rsidR="00FF03B4" w:rsidRPr="00C87AC2" w:rsidRDefault="00FF03B4" w:rsidP="00920C1B">
            <w:pPr>
              <w:pStyle w:val="TAC"/>
            </w:pPr>
            <w:r w:rsidRPr="008A408E">
              <w:rPr>
                <w:color w:val="000000"/>
                <w:szCs w:val="18"/>
              </w:rPr>
              <w:t>5</w:t>
            </w:r>
          </w:p>
        </w:tc>
        <w:tc>
          <w:tcPr>
            <w:tcW w:w="1338" w:type="dxa"/>
            <w:shd w:val="clear" w:color="auto" w:fill="auto"/>
            <w:noWrap/>
            <w:vAlign w:val="center"/>
          </w:tcPr>
          <w:p w14:paraId="48ED4766" w14:textId="77777777" w:rsidR="00FF03B4" w:rsidRPr="00C87AC2" w:rsidRDefault="00FF03B4" w:rsidP="00920C1B">
            <w:pPr>
              <w:pStyle w:val="TAC"/>
            </w:pPr>
            <w:r w:rsidRPr="008A408E">
              <w:rPr>
                <w:color w:val="000000"/>
                <w:szCs w:val="18"/>
              </w:rPr>
              <w:t>8</w:t>
            </w:r>
            <w:r>
              <w:rPr>
                <w:color w:val="000000"/>
                <w:szCs w:val="18"/>
              </w:rPr>
              <w:t>3</w:t>
            </w:r>
            <w:r w:rsidRPr="008A408E">
              <w:rPr>
                <w:color w:val="000000"/>
                <w:szCs w:val="18"/>
              </w:rPr>
              <w:t>4</w:t>
            </w:r>
          </w:p>
        </w:tc>
        <w:tc>
          <w:tcPr>
            <w:tcW w:w="850" w:type="dxa"/>
            <w:shd w:val="clear" w:color="auto" w:fill="auto"/>
            <w:noWrap/>
            <w:vAlign w:val="center"/>
          </w:tcPr>
          <w:p w14:paraId="51D8FE74" w14:textId="77777777" w:rsidR="00FF03B4" w:rsidRPr="00C87AC2" w:rsidRDefault="00FF03B4" w:rsidP="00920C1B">
            <w:pPr>
              <w:pStyle w:val="TAC"/>
            </w:pPr>
            <w:r w:rsidRPr="008A408E">
              <w:rPr>
                <w:color w:val="000000"/>
                <w:szCs w:val="18"/>
              </w:rPr>
              <w:t>5</w:t>
            </w:r>
          </w:p>
        </w:tc>
        <w:tc>
          <w:tcPr>
            <w:tcW w:w="851" w:type="dxa"/>
            <w:shd w:val="clear" w:color="auto" w:fill="auto"/>
            <w:noWrap/>
            <w:vAlign w:val="center"/>
          </w:tcPr>
          <w:p w14:paraId="0CA67F49" w14:textId="77777777" w:rsidR="00FF03B4" w:rsidRPr="00C87AC2" w:rsidRDefault="00FF03B4" w:rsidP="00920C1B">
            <w:pPr>
              <w:pStyle w:val="TAC"/>
            </w:pPr>
            <w:r w:rsidRPr="008A408E">
              <w:rPr>
                <w:color w:val="000000"/>
                <w:szCs w:val="18"/>
              </w:rPr>
              <w:t>25</w:t>
            </w:r>
          </w:p>
        </w:tc>
        <w:tc>
          <w:tcPr>
            <w:tcW w:w="1275" w:type="dxa"/>
            <w:shd w:val="clear" w:color="auto" w:fill="auto"/>
            <w:noWrap/>
            <w:vAlign w:val="center"/>
          </w:tcPr>
          <w:p w14:paraId="6A6DD082" w14:textId="77777777" w:rsidR="00FF03B4" w:rsidRPr="00C87AC2" w:rsidRDefault="00FF03B4" w:rsidP="00920C1B">
            <w:pPr>
              <w:pStyle w:val="TAC"/>
            </w:pPr>
            <w:r w:rsidRPr="008A408E">
              <w:rPr>
                <w:color w:val="000000"/>
                <w:szCs w:val="18"/>
              </w:rPr>
              <w:t>8</w:t>
            </w:r>
            <w:r>
              <w:rPr>
                <w:color w:val="000000"/>
                <w:szCs w:val="18"/>
              </w:rPr>
              <w:t>7</w:t>
            </w:r>
            <w:r w:rsidRPr="008A408E">
              <w:rPr>
                <w:color w:val="000000"/>
                <w:szCs w:val="18"/>
              </w:rPr>
              <w:t>9</w:t>
            </w:r>
          </w:p>
        </w:tc>
        <w:tc>
          <w:tcPr>
            <w:tcW w:w="851" w:type="dxa"/>
            <w:shd w:val="clear" w:color="auto" w:fill="auto"/>
          </w:tcPr>
          <w:p w14:paraId="11E505E3" w14:textId="77777777" w:rsidR="00FF03B4" w:rsidRPr="00C87AC2" w:rsidRDefault="00FF03B4" w:rsidP="00920C1B">
            <w:pPr>
              <w:pStyle w:val="TAC"/>
            </w:pPr>
            <w:r w:rsidRPr="008A408E">
              <w:rPr>
                <w:color w:val="000000"/>
                <w:szCs w:val="18"/>
              </w:rPr>
              <w:t>N/A</w:t>
            </w:r>
          </w:p>
        </w:tc>
        <w:tc>
          <w:tcPr>
            <w:tcW w:w="1295" w:type="dxa"/>
            <w:gridSpan w:val="2"/>
            <w:shd w:val="clear" w:color="auto" w:fill="auto"/>
          </w:tcPr>
          <w:p w14:paraId="1A1F9635" w14:textId="77777777" w:rsidR="00FF03B4" w:rsidRPr="00C87AC2" w:rsidRDefault="00FF03B4" w:rsidP="00920C1B">
            <w:pPr>
              <w:pStyle w:val="TAC"/>
            </w:pPr>
            <w:r w:rsidRPr="008A408E">
              <w:rPr>
                <w:color w:val="000000"/>
                <w:szCs w:val="18"/>
              </w:rPr>
              <w:t>N/A</w:t>
            </w:r>
          </w:p>
        </w:tc>
      </w:tr>
      <w:tr w:rsidR="00FF03B4" w:rsidRPr="00C87AC2" w14:paraId="3327C2C6" w14:textId="77777777" w:rsidTr="00920C1B">
        <w:trPr>
          <w:trHeight w:val="54"/>
          <w:jc w:val="center"/>
        </w:trPr>
        <w:tc>
          <w:tcPr>
            <w:tcW w:w="2066" w:type="dxa"/>
            <w:vMerge/>
            <w:shd w:val="clear" w:color="auto" w:fill="auto"/>
            <w:vAlign w:val="center"/>
          </w:tcPr>
          <w:p w14:paraId="402F35BF" w14:textId="77777777" w:rsidR="00FF03B4" w:rsidRPr="00C87AC2" w:rsidRDefault="00FF03B4" w:rsidP="00920C1B">
            <w:pPr>
              <w:pStyle w:val="TAC"/>
            </w:pPr>
          </w:p>
        </w:tc>
        <w:tc>
          <w:tcPr>
            <w:tcW w:w="868" w:type="dxa"/>
            <w:shd w:val="clear" w:color="auto" w:fill="auto"/>
            <w:vAlign w:val="center"/>
          </w:tcPr>
          <w:p w14:paraId="6E2DA432" w14:textId="77777777" w:rsidR="00FF03B4" w:rsidRPr="00C87AC2" w:rsidRDefault="00FF03B4" w:rsidP="00920C1B">
            <w:pPr>
              <w:pStyle w:val="TAC"/>
            </w:pPr>
            <w:r>
              <w:rPr>
                <w:color w:val="000000"/>
                <w:szCs w:val="18"/>
              </w:rPr>
              <w:t>n</w:t>
            </w:r>
            <w:r w:rsidRPr="008A408E">
              <w:rPr>
                <w:color w:val="000000"/>
                <w:szCs w:val="18"/>
              </w:rPr>
              <w:t>5</w:t>
            </w:r>
          </w:p>
        </w:tc>
        <w:tc>
          <w:tcPr>
            <w:tcW w:w="1338" w:type="dxa"/>
            <w:shd w:val="clear" w:color="auto" w:fill="auto"/>
            <w:noWrap/>
            <w:vAlign w:val="center"/>
          </w:tcPr>
          <w:p w14:paraId="6800FAC3" w14:textId="77777777" w:rsidR="00FF03B4" w:rsidRPr="00C87AC2" w:rsidRDefault="00FF03B4" w:rsidP="00920C1B">
            <w:pPr>
              <w:pStyle w:val="TAC"/>
            </w:pPr>
            <w:r w:rsidRPr="008A408E">
              <w:rPr>
                <w:color w:val="000000"/>
                <w:szCs w:val="18"/>
              </w:rPr>
              <w:t>844</w:t>
            </w:r>
          </w:p>
        </w:tc>
        <w:tc>
          <w:tcPr>
            <w:tcW w:w="850" w:type="dxa"/>
            <w:shd w:val="clear" w:color="auto" w:fill="auto"/>
            <w:noWrap/>
            <w:vAlign w:val="center"/>
          </w:tcPr>
          <w:p w14:paraId="08A0FA90" w14:textId="77777777" w:rsidR="00FF03B4" w:rsidRPr="00C87AC2" w:rsidRDefault="00FF03B4" w:rsidP="00920C1B">
            <w:pPr>
              <w:pStyle w:val="TAC"/>
            </w:pPr>
            <w:r w:rsidRPr="008A408E">
              <w:rPr>
                <w:color w:val="000000"/>
                <w:szCs w:val="18"/>
              </w:rPr>
              <w:t>5</w:t>
            </w:r>
          </w:p>
        </w:tc>
        <w:tc>
          <w:tcPr>
            <w:tcW w:w="851" w:type="dxa"/>
            <w:shd w:val="clear" w:color="auto" w:fill="auto"/>
            <w:noWrap/>
            <w:vAlign w:val="center"/>
          </w:tcPr>
          <w:p w14:paraId="22B9131F" w14:textId="77777777" w:rsidR="00FF03B4" w:rsidRPr="00C87AC2" w:rsidRDefault="00FF03B4" w:rsidP="00920C1B">
            <w:pPr>
              <w:pStyle w:val="TAC"/>
            </w:pPr>
            <w:r w:rsidRPr="008A408E">
              <w:rPr>
                <w:color w:val="000000"/>
                <w:szCs w:val="18"/>
              </w:rPr>
              <w:t>25</w:t>
            </w:r>
          </w:p>
        </w:tc>
        <w:tc>
          <w:tcPr>
            <w:tcW w:w="1275" w:type="dxa"/>
            <w:shd w:val="clear" w:color="auto" w:fill="auto"/>
            <w:noWrap/>
            <w:vAlign w:val="center"/>
          </w:tcPr>
          <w:p w14:paraId="311F5791" w14:textId="77777777" w:rsidR="00FF03B4" w:rsidRPr="00C87AC2" w:rsidRDefault="00FF03B4" w:rsidP="00920C1B">
            <w:pPr>
              <w:pStyle w:val="TAC"/>
            </w:pPr>
            <w:r w:rsidRPr="008A408E">
              <w:rPr>
                <w:color w:val="000000"/>
                <w:szCs w:val="18"/>
              </w:rPr>
              <w:t>889</w:t>
            </w:r>
          </w:p>
        </w:tc>
        <w:tc>
          <w:tcPr>
            <w:tcW w:w="851" w:type="dxa"/>
            <w:shd w:val="clear" w:color="auto" w:fill="auto"/>
            <w:vAlign w:val="center"/>
          </w:tcPr>
          <w:p w14:paraId="1A6F1E36" w14:textId="77777777" w:rsidR="00FF03B4" w:rsidRPr="00C87AC2" w:rsidRDefault="00FF03B4" w:rsidP="00920C1B">
            <w:pPr>
              <w:pStyle w:val="TAC"/>
            </w:pPr>
            <w:r>
              <w:rPr>
                <w:color w:val="000000"/>
                <w:szCs w:val="18"/>
              </w:rPr>
              <w:t>20</w:t>
            </w:r>
            <w:r w:rsidRPr="008A408E">
              <w:rPr>
                <w:color w:val="000000"/>
                <w:szCs w:val="18"/>
              </w:rPr>
              <w:t>.</w:t>
            </w:r>
            <w:r>
              <w:rPr>
                <w:color w:val="000000"/>
                <w:szCs w:val="18"/>
              </w:rPr>
              <w:t>3</w:t>
            </w:r>
          </w:p>
        </w:tc>
        <w:tc>
          <w:tcPr>
            <w:tcW w:w="1295" w:type="dxa"/>
            <w:gridSpan w:val="2"/>
            <w:shd w:val="clear" w:color="auto" w:fill="auto"/>
            <w:vAlign w:val="center"/>
          </w:tcPr>
          <w:p w14:paraId="33E6AA80" w14:textId="77777777" w:rsidR="00FF03B4" w:rsidRPr="00C87AC2" w:rsidRDefault="00FF03B4" w:rsidP="00920C1B">
            <w:pPr>
              <w:pStyle w:val="TAC"/>
            </w:pPr>
            <w:r w:rsidRPr="008A408E">
              <w:rPr>
                <w:color w:val="000000"/>
                <w:szCs w:val="18"/>
              </w:rPr>
              <w:t>IMD4</w:t>
            </w:r>
            <w:r>
              <w:rPr>
                <w:color w:val="000000"/>
                <w:szCs w:val="18"/>
                <w:vertAlign w:val="superscript"/>
              </w:rPr>
              <w:t>1</w:t>
            </w:r>
          </w:p>
        </w:tc>
      </w:tr>
      <w:tr w:rsidR="00FF03B4" w:rsidRPr="00C87AC2" w14:paraId="5EC39FA8" w14:textId="77777777" w:rsidTr="00920C1B">
        <w:trPr>
          <w:trHeight w:val="54"/>
          <w:jc w:val="center"/>
        </w:trPr>
        <w:tc>
          <w:tcPr>
            <w:tcW w:w="2066" w:type="dxa"/>
            <w:vMerge/>
            <w:shd w:val="clear" w:color="auto" w:fill="auto"/>
            <w:vAlign w:val="center"/>
          </w:tcPr>
          <w:p w14:paraId="1767EA58" w14:textId="77777777" w:rsidR="00FF03B4" w:rsidRPr="00C87AC2" w:rsidRDefault="00FF03B4" w:rsidP="00920C1B">
            <w:pPr>
              <w:pStyle w:val="TAC"/>
            </w:pPr>
          </w:p>
        </w:tc>
        <w:tc>
          <w:tcPr>
            <w:tcW w:w="868" w:type="dxa"/>
            <w:shd w:val="clear" w:color="auto" w:fill="auto"/>
            <w:vAlign w:val="center"/>
          </w:tcPr>
          <w:p w14:paraId="0895DF3B" w14:textId="77777777" w:rsidR="00FF03B4" w:rsidRPr="00C87AC2" w:rsidRDefault="00FF03B4" w:rsidP="00920C1B">
            <w:pPr>
              <w:pStyle w:val="TAC"/>
            </w:pPr>
            <w:r w:rsidRPr="008A408E">
              <w:rPr>
                <w:color w:val="000000"/>
                <w:szCs w:val="18"/>
              </w:rPr>
              <w:t>n77</w:t>
            </w:r>
          </w:p>
        </w:tc>
        <w:tc>
          <w:tcPr>
            <w:tcW w:w="1338" w:type="dxa"/>
            <w:shd w:val="clear" w:color="auto" w:fill="auto"/>
            <w:noWrap/>
            <w:vAlign w:val="center"/>
          </w:tcPr>
          <w:p w14:paraId="78A182D1" w14:textId="77777777" w:rsidR="00FF03B4" w:rsidRPr="00C87AC2" w:rsidRDefault="00FF03B4" w:rsidP="00920C1B">
            <w:pPr>
              <w:pStyle w:val="TAC"/>
            </w:pPr>
            <w:r w:rsidRPr="008A408E">
              <w:rPr>
                <w:color w:val="000000"/>
                <w:szCs w:val="18"/>
              </w:rPr>
              <w:t>3</w:t>
            </w:r>
            <w:r>
              <w:rPr>
                <w:color w:val="000000"/>
                <w:szCs w:val="18"/>
              </w:rPr>
              <w:t>39</w:t>
            </w:r>
            <w:r w:rsidRPr="008A408E">
              <w:rPr>
                <w:color w:val="000000"/>
                <w:szCs w:val="18"/>
              </w:rPr>
              <w:t>1</w:t>
            </w:r>
          </w:p>
        </w:tc>
        <w:tc>
          <w:tcPr>
            <w:tcW w:w="850" w:type="dxa"/>
            <w:shd w:val="clear" w:color="auto" w:fill="auto"/>
            <w:noWrap/>
            <w:vAlign w:val="center"/>
          </w:tcPr>
          <w:p w14:paraId="67248874" w14:textId="77777777" w:rsidR="00FF03B4" w:rsidRPr="00C87AC2" w:rsidRDefault="00FF03B4" w:rsidP="00920C1B">
            <w:pPr>
              <w:pStyle w:val="TAC"/>
            </w:pPr>
            <w:r w:rsidRPr="008A408E">
              <w:rPr>
                <w:color w:val="000000"/>
                <w:szCs w:val="18"/>
              </w:rPr>
              <w:t>10</w:t>
            </w:r>
          </w:p>
        </w:tc>
        <w:tc>
          <w:tcPr>
            <w:tcW w:w="851" w:type="dxa"/>
            <w:shd w:val="clear" w:color="auto" w:fill="auto"/>
            <w:noWrap/>
            <w:vAlign w:val="center"/>
          </w:tcPr>
          <w:p w14:paraId="7F93C625" w14:textId="77777777" w:rsidR="00FF03B4" w:rsidRPr="00C87AC2" w:rsidRDefault="00FF03B4" w:rsidP="00920C1B">
            <w:pPr>
              <w:pStyle w:val="TAC"/>
            </w:pPr>
            <w:r w:rsidRPr="008A408E">
              <w:rPr>
                <w:color w:val="000000"/>
                <w:szCs w:val="18"/>
              </w:rPr>
              <w:t>50</w:t>
            </w:r>
          </w:p>
        </w:tc>
        <w:tc>
          <w:tcPr>
            <w:tcW w:w="1275" w:type="dxa"/>
            <w:shd w:val="clear" w:color="auto" w:fill="auto"/>
            <w:noWrap/>
            <w:vAlign w:val="center"/>
          </w:tcPr>
          <w:p w14:paraId="63256AE2" w14:textId="77777777" w:rsidR="00FF03B4" w:rsidRPr="00C87AC2" w:rsidRDefault="00FF03B4" w:rsidP="00920C1B">
            <w:pPr>
              <w:pStyle w:val="TAC"/>
            </w:pPr>
            <w:r w:rsidRPr="008A408E">
              <w:rPr>
                <w:color w:val="000000"/>
                <w:szCs w:val="18"/>
              </w:rPr>
              <w:t>3</w:t>
            </w:r>
            <w:r>
              <w:rPr>
                <w:color w:val="000000"/>
                <w:szCs w:val="18"/>
              </w:rPr>
              <w:t>39</w:t>
            </w:r>
            <w:r w:rsidRPr="008A408E">
              <w:rPr>
                <w:color w:val="000000"/>
                <w:szCs w:val="18"/>
              </w:rPr>
              <w:t>1</w:t>
            </w:r>
          </w:p>
        </w:tc>
        <w:tc>
          <w:tcPr>
            <w:tcW w:w="851" w:type="dxa"/>
            <w:shd w:val="clear" w:color="auto" w:fill="auto"/>
            <w:vAlign w:val="center"/>
          </w:tcPr>
          <w:p w14:paraId="2D823A3E" w14:textId="77777777" w:rsidR="00FF03B4" w:rsidRPr="00C87AC2" w:rsidRDefault="00FF03B4" w:rsidP="00920C1B">
            <w:pPr>
              <w:pStyle w:val="TAC"/>
            </w:pPr>
            <w:r w:rsidRPr="008A408E">
              <w:rPr>
                <w:color w:val="000000"/>
                <w:szCs w:val="18"/>
              </w:rPr>
              <w:t>N/A</w:t>
            </w:r>
          </w:p>
        </w:tc>
        <w:tc>
          <w:tcPr>
            <w:tcW w:w="1295" w:type="dxa"/>
            <w:gridSpan w:val="2"/>
            <w:shd w:val="clear" w:color="auto" w:fill="auto"/>
            <w:vAlign w:val="center"/>
          </w:tcPr>
          <w:p w14:paraId="780123B4" w14:textId="77777777" w:rsidR="00FF03B4" w:rsidRPr="00C87AC2" w:rsidRDefault="00FF03B4" w:rsidP="00920C1B">
            <w:pPr>
              <w:pStyle w:val="TAC"/>
            </w:pPr>
            <w:r w:rsidRPr="008A408E">
              <w:rPr>
                <w:color w:val="000000"/>
                <w:szCs w:val="18"/>
              </w:rPr>
              <w:t>N/A</w:t>
            </w:r>
          </w:p>
        </w:tc>
      </w:tr>
      <w:tr w:rsidR="00FF03B4" w:rsidRPr="00EF5447" w14:paraId="29885E51" w14:textId="77777777" w:rsidTr="00920C1B">
        <w:trPr>
          <w:trHeight w:val="54"/>
          <w:jc w:val="center"/>
        </w:trPr>
        <w:tc>
          <w:tcPr>
            <w:tcW w:w="2066" w:type="dxa"/>
            <w:tcBorders>
              <w:top w:val="nil"/>
              <w:bottom w:val="nil"/>
            </w:tcBorders>
            <w:shd w:val="clear" w:color="auto" w:fill="FFFFFF" w:themeFill="background1"/>
          </w:tcPr>
          <w:p w14:paraId="11D0E632" w14:textId="77777777" w:rsidR="00FF03B4" w:rsidRDefault="00FF03B4" w:rsidP="00920C1B">
            <w:pPr>
              <w:pStyle w:val="TAC"/>
            </w:pPr>
            <w:r>
              <w:rPr>
                <w:lang w:eastAsia="zh-CN"/>
              </w:rPr>
              <w:t>DC</w:t>
            </w:r>
            <w:r>
              <w:t>_5A-</w:t>
            </w:r>
            <w:r>
              <w:rPr>
                <w:lang w:val="sv-SE"/>
              </w:rPr>
              <w:t>13A_n77A</w:t>
            </w:r>
            <w:r>
              <w:rPr>
                <w:vertAlign w:val="superscript"/>
                <w:lang w:val="sv-SE"/>
              </w:rPr>
              <w:t>2</w:t>
            </w:r>
          </w:p>
          <w:p w14:paraId="161BD0CD" w14:textId="77777777" w:rsidR="00FF03B4" w:rsidRDefault="00FF03B4" w:rsidP="00920C1B">
            <w:pPr>
              <w:pStyle w:val="TAC"/>
            </w:pPr>
            <w:r>
              <w:rPr>
                <w:lang w:eastAsia="zh-CN"/>
              </w:rPr>
              <w:t>DC</w:t>
            </w:r>
            <w:r>
              <w:t>_5A-</w:t>
            </w:r>
            <w:r>
              <w:rPr>
                <w:lang w:val="sv-SE"/>
              </w:rPr>
              <w:t>13A_n77C</w:t>
            </w:r>
            <w:r>
              <w:rPr>
                <w:vertAlign w:val="superscript"/>
                <w:lang w:val="sv-SE"/>
              </w:rPr>
              <w:t>2</w:t>
            </w:r>
          </w:p>
          <w:p w14:paraId="44260AA2" w14:textId="77777777" w:rsidR="00FF03B4" w:rsidRPr="00EF5447" w:rsidRDefault="00FF03B4" w:rsidP="00920C1B">
            <w:pPr>
              <w:pStyle w:val="TAC"/>
              <w:rPr>
                <w:rFonts w:eastAsia="ＭＳ 明朝"/>
              </w:rPr>
            </w:pPr>
          </w:p>
        </w:tc>
        <w:tc>
          <w:tcPr>
            <w:tcW w:w="868" w:type="dxa"/>
            <w:shd w:val="clear" w:color="auto" w:fill="FFFFFF" w:themeFill="background1"/>
          </w:tcPr>
          <w:p w14:paraId="0272D19B" w14:textId="77777777" w:rsidR="00FF03B4" w:rsidRPr="00EF5447" w:rsidRDefault="00FF03B4" w:rsidP="00920C1B">
            <w:pPr>
              <w:pStyle w:val="TAC"/>
            </w:pPr>
            <w:r>
              <w:t>5</w:t>
            </w:r>
          </w:p>
        </w:tc>
        <w:tc>
          <w:tcPr>
            <w:tcW w:w="1338" w:type="dxa"/>
            <w:shd w:val="clear" w:color="auto" w:fill="FFFFFF" w:themeFill="background1"/>
            <w:noWrap/>
          </w:tcPr>
          <w:p w14:paraId="09DFD83E" w14:textId="77777777" w:rsidR="00FF03B4" w:rsidRPr="00EF5447" w:rsidRDefault="00FF03B4" w:rsidP="00920C1B">
            <w:pPr>
              <w:pStyle w:val="TAC"/>
            </w:pPr>
            <w:r>
              <w:t>840</w:t>
            </w:r>
          </w:p>
        </w:tc>
        <w:tc>
          <w:tcPr>
            <w:tcW w:w="850" w:type="dxa"/>
            <w:shd w:val="clear" w:color="auto" w:fill="FFFFFF" w:themeFill="background1"/>
            <w:noWrap/>
          </w:tcPr>
          <w:p w14:paraId="6B776717" w14:textId="77777777" w:rsidR="00FF03B4" w:rsidRPr="00EF5447" w:rsidRDefault="00FF03B4" w:rsidP="00920C1B">
            <w:pPr>
              <w:pStyle w:val="TAC"/>
            </w:pPr>
            <w:r>
              <w:t>5</w:t>
            </w:r>
          </w:p>
        </w:tc>
        <w:tc>
          <w:tcPr>
            <w:tcW w:w="851" w:type="dxa"/>
            <w:shd w:val="clear" w:color="auto" w:fill="FFFFFF" w:themeFill="background1"/>
            <w:noWrap/>
          </w:tcPr>
          <w:p w14:paraId="5EBAC066" w14:textId="77777777" w:rsidR="00FF03B4" w:rsidRPr="00EF5447" w:rsidRDefault="00FF03B4" w:rsidP="00920C1B">
            <w:pPr>
              <w:pStyle w:val="TAC"/>
            </w:pPr>
            <w:r>
              <w:t>25</w:t>
            </w:r>
          </w:p>
        </w:tc>
        <w:tc>
          <w:tcPr>
            <w:tcW w:w="1275" w:type="dxa"/>
            <w:shd w:val="clear" w:color="auto" w:fill="FFFFFF" w:themeFill="background1"/>
            <w:noWrap/>
          </w:tcPr>
          <w:p w14:paraId="3D73FF11" w14:textId="77777777" w:rsidR="00FF03B4" w:rsidRPr="00EF5447" w:rsidRDefault="00FF03B4" w:rsidP="00920C1B">
            <w:pPr>
              <w:pStyle w:val="TAC"/>
            </w:pPr>
            <w:r>
              <w:t>885</w:t>
            </w:r>
          </w:p>
        </w:tc>
        <w:tc>
          <w:tcPr>
            <w:tcW w:w="858" w:type="dxa"/>
            <w:gridSpan w:val="2"/>
            <w:shd w:val="clear" w:color="auto" w:fill="FFFFFF" w:themeFill="background1"/>
          </w:tcPr>
          <w:p w14:paraId="260D0C3D" w14:textId="77777777" w:rsidR="00FF03B4" w:rsidRPr="00EF5447" w:rsidRDefault="00FF03B4" w:rsidP="00920C1B">
            <w:pPr>
              <w:pStyle w:val="TAC"/>
            </w:pPr>
            <w:r>
              <w:t>N/A</w:t>
            </w:r>
          </w:p>
        </w:tc>
        <w:tc>
          <w:tcPr>
            <w:tcW w:w="1288" w:type="dxa"/>
            <w:shd w:val="clear" w:color="auto" w:fill="FFFFFF" w:themeFill="background1"/>
          </w:tcPr>
          <w:p w14:paraId="5D9B4A90" w14:textId="77777777" w:rsidR="00FF03B4" w:rsidRPr="00EF5447" w:rsidRDefault="00FF03B4" w:rsidP="00920C1B">
            <w:pPr>
              <w:pStyle w:val="TAC"/>
            </w:pPr>
            <w:r>
              <w:t>N/A</w:t>
            </w:r>
          </w:p>
        </w:tc>
      </w:tr>
      <w:tr w:rsidR="00FF03B4" w:rsidRPr="00EF5447" w14:paraId="1FE2C49F" w14:textId="77777777" w:rsidTr="00920C1B">
        <w:trPr>
          <w:trHeight w:val="54"/>
          <w:jc w:val="center"/>
        </w:trPr>
        <w:tc>
          <w:tcPr>
            <w:tcW w:w="2066" w:type="dxa"/>
            <w:tcBorders>
              <w:top w:val="nil"/>
              <w:bottom w:val="nil"/>
            </w:tcBorders>
            <w:shd w:val="clear" w:color="auto" w:fill="FFFFFF" w:themeFill="background1"/>
          </w:tcPr>
          <w:p w14:paraId="6F970165" w14:textId="77777777" w:rsidR="00FF03B4" w:rsidRPr="00EF5447" w:rsidRDefault="00FF03B4" w:rsidP="00920C1B">
            <w:pPr>
              <w:pStyle w:val="TAC"/>
              <w:rPr>
                <w:rFonts w:eastAsia="ＭＳ 明朝"/>
              </w:rPr>
            </w:pPr>
          </w:p>
        </w:tc>
        <w:tc>
          <w:tcPr>
            <w:tcW w:w="868" w:type="dxa"/>
            <w:shd w:val="clear" w:color="auto" w:fill="FFFFFF" w:themeFill="background1"/>
          </w:tcPr>
          <w:p w14:paraId="0F1D73D5" w14:textId="77777777" w:rsidR="00FF03B4" w:rsidRPr="00EF5447" w:rsidRDefault="00FF03B4" w:rsidP="00920C1B">
            <w:pPr>
              <w:pStyle w:val="TAC"/>
            </w:pPr>
            <w:r>
              <w:rPr>
                <w:lang w:eastAsia="ko-KR"/>
              </w:rPr>
              <w:t>13</w:t>
            </w:r>
          </w:p>
        </w:tc>
        <w:tc>
          <w:tcPr>
            <w:tcW w:w="1338" w:type="dxa"/>
            <w:shd w:val="clear" w:color="auto" w:fill="FFFFFF" w:themeFill="background1"/>
            <w:noWrap/>
          </w:tcPr>
          <w:p w14:paraId="77F17AD5" w14:textId="77777777" w:rsidR="00FF03B4" w:rsidRPr="00EF5447" w:rsidRDefault="00FF03B4" w:rsidP="00920C1B">
            <w:pPr>
              <w:pStyle w:val="TAC"/>
            </w:pPr>
            <w:r>
              <w:t>781</w:t>
            </w:r>
          </w:p>
        </w:tc>
        <w:tc>
          <w:tcPr>
            <w:tcW w:w="850" w:type="dxa"/>
            <w:shd w:val="clear" w:color="auto" w:fill="FFFFFF" w:themeFill="background1"/>
            <w:noWrap/>
          </w:tcPr>
          <w:p w14:paraId="06023006" w14:textId="77777777" w:rsidR="00FF03B4" w:rsidRPr="00EF5447" w:rsidRDefault="00FF03B4" w:rsidP="00920C1B">
            <w:pPr>
              <w:pStyle w:val="TAC"/>
            </w:pPr>
            <w:r>
              <w:rPr>
                <w:rFonts w:eastAsia="ＭＳ 明朝"/>
              </w:rPr>
              <w:t>5</w:t>
            </w:r>
          </w:p>
        </w:tc>
        <w:tc>
          <w:tcPr>
            <w:tcW w:w="851" w:type="dxa"/>
            <w:shd w:val="clear" w:color="auto" w:fill="FFFFFF" w:themeFill="background1"/>
            <w:noWrap/>
          </w:tcPr>
          <w:p w14:paraId="1CF9065C" w14:textId="77777777" w:rsidR="00FF03B4" w:rsidRPr="00EF5447" w:rsidRDefault="00FF03B4" w:rsidP="00920C1B">
            <w:pPr>
              <w:pStyle w:val="TAC"/>
            </w:pPr>
            <w:r>
              <w:t>20</w:t>
            </w:r>
          </w:p>
        </w:tc>
        <w:tc>
          <w:tcPr>
            <w:tcW w:w="1275" w:type="dxa"/>
            <w:shd w:val="clear" w:color="auto" w:fill="FFFFFF" w:themeFill="background1"/>
            <w:noWrap/>
          </w:tcPr>
          <w:p w14:paraId="1875C965" w14:textId="77777777" w:rsidR="00FF03B4" w:rsidRPr="00EF5447" w:rsidRDefault="00FF03B4" w:rsidP="00920C1B">
            <w:pPr>
              <w:pStyle w:val="TAC"/>
            </w:pPr>
            <w:r>
              <w:t>750</w:t>
            </w:r>
          </w:p>
        </w:tc>
        <w:tc>
          <w:tcPr>
            <w:tcW w:w="858" w:type="dxa"/>
            <w:gridSpan w:val="2"/>
            <w:shd w:val="clear" w:color="auto" w:fill="FFFFFF" w:themeFill="background1"/>
          </w:tcPr>
          <w:p w14:paraId="79BBF696" w14:textId="77777777" w:rsidR="00FF03B4" w:rsidRPr="00EF5447" w:rsidRDefault="00FF03B4" w:rsidP="00920C1B">
            <w:pPr>
              <w:pStyle w:val="TAC"/>
            </w:pPr>
            <w:r>
              <w:t>19.4</w:t>
            </w:r>
          </w:p>
        </w:tc>
        <w:tc>
          <w:tcPr>
            <w:tcW w:w="1288" w:type="dxa"/>
            <w:shd w:val="clear" w:color="auto" w:fill="FFFFFF" w:themeFill="background1"/>
          </w:tcPr>
          <w:p w14:paraId="3AEFE2F6" w14:textId="77777777" w:rsidR="00FF03B4" w:rsidRPr="00EF5447" w:rsidRDefault="00FF03B4" w:rsidP="00920C1B">
            <w:pPr>
              <w:pStyle w:val="TAC"/>
            </w:pPr>
            <w:r>
              <w:t>IMD5</w:t>
            </w:r>
          </w:p>
        </w:tc>
      </w:tr>
      <w:tr w:rsidR="00FF03B4" w:rsidRPr="00EF5447" w14:paraId="15DEC3B0" w14:textId="77777777" w:rsidTr="00920C1B">
        <w:trPr>
          <w:trHeight w:val="54"/>
          <w:jc w:val="center"/>
        </w:trPr>
        <w:tc>
          <w:tcPr>
            <w:tcW w:w="2066" w:type="dxa"/>
            <w:tcBorders>
              <w:top w:val="nil"/>
              <w:bottom w:val="nil"/>
            </w:tcBorders>
            <w:shd w:val="clear" w:color="auto" w:fill="FFFFFF" w:themeFill="background1"/>
          </w:tcPr>
          <w:p w14:paraId="599DC5A7" w14:textId="77777777" w:rsidR="00FF03B4" w:rsidRPr="00EF5447" w:rsidRDefault="00FF03B4" w:rsidP="00920C1B">
            <w:pPr>
              <w:pStyle w:val="TAC"/>
              <w:rPr>
                <w:rFonts w:eastAsia="ＭＳ 明朝"/>
              </w:rPr>
            </w:pPr>
          </w:p>
        </w:tc>
        <w:tc>
          <w:tcPr>
            <w:tcW w:w="868" w:type="dxa"/>
            <w:shd w:val="clear" w:color="auto" w:fill="auto"/>
          </w:tcPr>
          <w:p w14:paraId="14B472DC" w14:textId="77777777" w:rsidR="00FF03B4" w:rsidRPr="00EF5447" w:rsidRDefault="00FF03B4" w:rsidP="00920C1B">
            <w:pPr>
              <w:pStyle w:val="TAC"/>
            </w:pPr>
            <w:r>
              <w:rPr>
                <w:rFonts w:eastAsia="ＭＳ 明朝"/>
              </w:rPr>
              <w:t>n77</w:t>
            </w:r>
          </w:p>
        </w:tc>
        <w:tc>
          <w:tcPr>
            <w:tcW w:w="1338" w:type="dxa"/>
            <w:shd w:val="clear" w:color="auto" w:fill="auto"/>
            <w:noWrap/>
          </w:tcPr>
          <w:p w14:paraId="69A71791" w14:textId="77777777" w:rsidR="00FF03B4" w:rsidRPr="00EF5447" w:rsidRDefault="00FF03B4" w:rsidP="00920C1B">
            <w:pPr>
              <w:pStyle w:val="TAC"/>
            </w:pPr>
            <w:r>
              <w:t>4110</w:t>
            </w:r>
          </w:p>
        </w:tc>
        <w:tc>
          <w:tcPr>
            <w:tcW w:w="850" w:type="dxa"/>
            <w:shd w:val="clear" w:color="auto" w:fill="auto"/>
            <w:noWrap/>
          </w:tcPr>
          <w:p w14:paraId="4A4017FA" w14:textId="77777777" w:rsidR="00FF03B4" w:rsidRPr="00EF5447" w:rsidRDefault="00FF03B4" w:rsidP="00920C1B">
            <w:pPr>
              <w:pStyle w:val="TAC"/>
            </w:pPr>
            <w:r>
              <w:rPr>
                <w:rFonts w:eastAsia="ＭＳ 明朝"/>
              </w:rPr>
              <w:t>10</w:t>
            </w:r>
          </w:p>
        </w:tc>
        <w:tc>
          <w:tcPr>
            <w:tcW w:w="851" w:type="dxa"/>
            <w:shd w:val="clear" w:color="auto" w:fill="auto"/>
            <w:noWrap/>
          </w:tcPr>
          <w:p w14:paraId="17E4A6CB" w14:textId="77777777" w:rsidR="00FF03B4" w:rsidRPr="00EF5447" w:rsidRDefault="00FF03B4" w:rsidP="00920C1B">
            <w:pPr>
              <w:pStyle w:val="TAC"/>
            </w:pPr>
            <w:r>
              <w:t>50</w:t>
            </w:r>
          </w:p>
        </w:tc>
        <w:tc>
          <w:tcPr>
            <w:tcW w:w="1275" w:type="dxa"/>
            <w:shd w:val="clear" w:color="auto" w:fill="auto"/>
            <w:noWrap/>
          </w:tcPr>
          <w:p w14:paraId="39DF6C79" w14:textId="77777777" w:rsidR="00FF03B4" w:rsidRPr="00EF5447" w:rsidRDefault="00FF03B4" w:rsidP="00920C1B">
            <w:pPr>
              <w:pStyle w:val="TAC"/>
            </w:pPr>
            <w:r>
              <w:t>4110</w:t>
            </w:r>
          </w:p>
        </w:tc>
        <w:tc>
          <w:tcPr>
            <w:tcW w:w="858" w:type="dxa"/>
            <w:gridSpan w:val="2"/>
            <w:shd w:val="clear" w:color="auto" w:fill="auto"/>
          </w:tcPr>
          <w:p w14:paraId="4B5136AC" w14:textId="77777777" w:rsidR="00FF03B4" w:rsidRPr="00EF5447" w:rsidRDefault="00FF03B4" w:rsidP="00920C1B">
            <w:pPr>
              <w:pStyle w:val="TAC"/>
            </w:pPr>
            <w:r>
              <w:t>N/A</w:t>
            </w:r>
          </w:p>
        </w:tc>
        <w:tc>
          <w:tcPr>
            <w:tcW w:w="1288" w:type="dxa"/>
            <w:shd w:val="clear" w:color="auto" w:fill="auto"/>
          </w:tcPr>
          <w:p w14:paraId="05AB40BA" w14:textId="77777777" w:rsidR="00FF03B4" w:rsidRPr="00EF5447" w:rsidRDefault="00FF03B4" w:rsidP="00920C1B">
            <w:pPr>
              <w:pStyle w:val="TAC"/>
            </w:pPr>
            <w:r>
              <w:t>N/A</w:t>
            </w:r>
          </w:p>
        </w:tc>
      </w:tr>
      <w:tr w:rsidR="00FF03B4" w:rsidRPr="00EF5447" w14:paraId="78BEA3F2" w14:textId="77777777" w:rsidTr="00920C1B">
        <w:trPr>
          <w:trHeight w:val="54"/>
          <w:jc w:val="center"/>
        </w:trPr>
        <w:tc>
          <w:tcPr>
            <w:tcW w:w="2066" w:type="dxa"/>
            <w:tcBorders>
              <w:top w:val="nil"/>
              <w:bottom w:val="nil"/>
            </w:tcBorders>
            <w:shd w:val="clear" w:color="auto" w:fill="FFFFFF" w:themeFill="background1"/>
          </w:tcPr>
          <w:p w14:paraId="1E05FF8C" w14:textId="77777777" w:rsidR="00FF03B4" w:rsidRPr="00EF5447" w:rsidRDefault="00FF03B4" w:rsidP="00920C1B">
            <w:pPr>
              <w:pStyle w:val="TAC"/>
              <w:rPr>
                <w:rFonts w:eastAsia="ＭＳ 明朝"/>
              </w:rPr>
            </w:pPr>
          </w:p>
        </w:tc>
        <w:tc>
          <w:tcPr>
            <w:tcW w:w="868" w:type="dxa"/>
            <w:shd w:val="clear" w:color="auto" w:fill="auto"/>
          </w:tcPr>
          <w:p w14:paraId="672951B5" w14:textId="77777777" w:rsidR="00FF03B4" w:rsidRPr="00EF5447" w:rsidRDefault="00FF03B4" w:rsidP="00920C1B">
            <w:pPr>
              <w:pStyle w:val="TAC"/>
            </w:pPr>
            <w:r>
              <w:t>5</w:t>
            </w:r>
          </w:p>
        </w:tc>
        <w:tc>
          <w:tcPr>
            <w:tcW w:w="1338" w:type="dxa"/>
            <w:shd w:val="clear" w:color="auto" w:fill="auto"/>
            <w:noWrap/>
          </w:tcPr>
          <w:p w14:paraId="37308145" w14:textId="77777777" w:rsidR="00FF03B4" w:rsidRPr="00EF5447" w:rsidRDefault="00FF03B4" w:rsidP="00920C1B">
            <w:pPr>
              <w:pStyle w:val="TAC"/>
            </w:pPr>
            <w:r>
              <w:t>840</w:t>
            </w:r>
          </w:p>
        </w:tc>
        <w:tc>
          <w:tcPr>
            <w:tcW w:w="850" w:type="dxa"/>
            <w:shd w:val="clear" w:color="auto" w:fill="auto"/>
            <w:noWrap/>
          </w:tcPr>
          <w:p w14:paraId="5ADBF8D9" w14:textId="77777777" w:rsidR="00FF03B4" w:rsidRPr="00EF5447" w:rsidRDefault="00FF03B4" w:rsidP="00920C1B">
            <w:pPr>
              <w:pStyle w:val="TAC"/>
            </w:pPr>
            <w:r>
              <w:t>5</w:t>
            </w:r>
          </w:p>
        </w:tc>
        <w:tc>
          <w:tcPr>
            <w:tcW w:w="851" w:type="dxa"/>
            <w:shd w:val="clear" w:color="auto" w:fill="auto"/>
            <w:noWrap/>
          </w:tcPr>
          <w:p w14:paraId="43E6934B" w14:textId="77777777" w:rsidR="00FF03B4" w:rsidRPr="00EF5447" w:rsidRDefault="00FF03B4" w:rsidP="00920C1B">
            <w:pPr>
              <w:pStyle w:val="TAC"/>
            </w:pPr>
            <w:r>
              <w:t>25</w:t>
            </w:r>
          </w:p>
        </w:tc>
        <w:tc>
          <w:tcPr>
            <w:tcW w:w="1275" w:type="dxa"/>
            <w:shd w:val="clear" w:color="auto" w:fill="auto"/>
            <w:noWrap/>
          </w:tcPr>
          <w:p w14:paraId="7FAD84C0" w14:textId="77777777" w:rsidR="00FF03B4" w:rsidRPr="00EF5447" w:rsidRDefault="00FF03B4" w:rsidP="00920C1B">
            <w:pPr>
              <w:pStyle w:val="TAC"/>
            </w:pPr>
            <w:r>
              <w:t>885</w:t>
            </w:r>
          </w:p>
        </w:tc>
        <w:tc>
          <w:tcPr>
            <w:tcW w:w="858" w:type="dxa"/>
            <w:gridSpan w:val="2"/>
            <w:shd w:val="clear" w:color="auto" w:fill="auto"/>
          </w:tcPr>
          <w:p w14:paraId="3ECAB828" w14:textId="77777777" w:rsidR="00FF03B4" w:rsidRPr="00EF5447" w:rsidRDefault="00FF03B4" w:rsidP="00920C1B">
            <w:pPr>
              <w:pStyle w:val="TAC"/>
            </w:pPr>
            <w:r>
              <w:t>19.5</w:t>
            </w:r>
          </w:p>
        </w:tc>
        <w:tc>
          <w:tcPr>
            <w:tcW w:w="1288" w:type="dxa"/>
            <w:shd w:val="clear" w:color="auto" w:fill="auto"/>
          </w:tcPr>
          <w:p w14:paraId="02079A7F" w14:textId="77777777" w:rsidR="00FF03B4" w:rsidRPr="00EF5447" w:rsidRDefault="00FF03B4" w:rsidP="00920C1B">
            <w:pPr>
              <w:pStyle w:val="TAC"/>
            </w:pPr>
            <w:r>
              <w:t>IMD5</w:t>
            </w:r>
          </w:p>
        </w:tc>
      </w:tr>
      <w:tr w:rsidR="00FF03B4" w:rsidRPr="00EF5447" w14:paraId="0447E575" w14:textId="77777777" w:rsidTr="00920C1B">
        <w:trPr>
          <w:trHeight w:val="54"/>
          <w:jc w:val="center"/>
        </w:trPr>
        <w:tc>
          <w:tcPr>
            <w:tcW w:w="2066" w:type="dxa"/>
            <w:tcBorders>
              <w:top w:val="nil"/>
              <w:bottom w:val="nil"/>
            </w:tcBorders>
            <w:shd w:val="clear" w:color="auto" w:fill="FFFFFF" w:themeFill="background1"/>
          </w:tcPr>
          <w:p w14:paraId="44A46264" w14:textId="77777777" w:rsidR="00FF03B4" w:rsidRPr="00EF5447" w:rsidRDefault="00FF03B4" w:rsidP="00920C1B">
            <w:pPr>
              <w:pStyle w:val="TAC"/>
              <w:rPr>
                <w:rFonts w:eastAsia="ＭＳ 明朝"/>
              </w:rPr>
            </w:pPr>
          </w:p>
        </w:tc>
        <w:tc>
          <w:tcPr>
            <w:tcW w:w="868" w:type="dxa"/>
            <w:shd w:val="clear" w:color="auto" w:fill="FFFFFF" w:themeFill="background1"/>
          </w:tcPr>
          <w:p w14:paraId="715F8140" w14:textId="77777777" w:rsidR="00FF03B4" w:rsidRPr="00EF5447" w:rsidRDefault="00FF03B4" w:rsidP="00920C1B">
            <w:pPr>
              <w:pStyle w:val="TAC"/>
            </w:pPr>
            <w:r>
              <w:rPr>
                <w:lang w:eastAsia="ko-KR"/>
              </w:rPr>
              <w:t>13</w:t>
            </w:r>
          </w:p>
        </w:tc>
        <w:tc>
          <w:tcPr>
            <w:tcW w:w="1338" w:type="dxa"/>
            <w:shd w:val="clear" w:color="auto" w:fill="FFFFFF" w:themeFill="background1"/>
            <w:noWrap/>
          </w:tcPr>
          <w:p w14:paraId="77EE55CE" w14:textId="77777777" w:rsidR="00FF03B4" w:rsidRPr="00EF5447" w:rsidRDefault="00FF03B4" w:rsidP="00920C1B">
            <w:pPr>
              <w:pStyle w:val="TAC"/>
            </w:pPr>
            <w:r>
              <w:t>782</w:t>
            </w:r>
          </w:p>
        </w:tc>
        <w:tc>
          <w:tcPr>
            <w:tcW w:w="850" w:type="dxa"/>
            <w:shd w:val="clear" w:color="auto" w:fill="FFFFFF" w:themeFill="background1"/>
            <w:noWrap/>
          </w:tcPr>
          <w:p w14:paraId="0D5EACDC" w14:textId="77777777" w:rsidR="00FF03B4" w:rsidRPr="00EF5447" w:rsidRDefault="00FF03B4" w:rsidP="00920C1B">
            <w:pPr>
              <w:pStyle w:val="TAC"/>
            </w:pPr>
            <w:r>
              <w:rPr>
                <w:rFonts w:eastAsia="ＭＳ 明朝"/>
              </w:rPr>
              <w:t>5</w:t>
            </w:r>
          </w:p>
        </w:tc>
        <w:tc>
          <w:tcPr>
            <w:tcW w:w="851" w:type="dxa"/>
            <w:shd w:val="clear" w:color="auto" w:fill="FFFFFF" w:themeFill="background1"/>
            <w:noWrap/>
          </w:tcPr>
          <w:p w14:paraId="041A327E" w14:textId="77777777" w:rsidR="00FF03B4" w:rsidRPr="00EF5447" w:rsidRDefault="00FF03B4" w:rsidP="00920C1B">
            <w:pPr>
              <w:pStyle w:val="TAC"/>
            </w:pPr>
            <w:r>
              <w:t>20</w:t>
            </w:r>
          </w:p>
        </w:tc>
        <w:tc>
          <w:tcPr>
            <w:tcW w:w="1275" w:type="dxa"/>
            <w:shd w:val="clear" w:color="auto" w:fill="FFFFFF" w:themeFill="background1"/>
            <w:noWrap/>
          </w:tcPr>
          <w:p w14:paraId="7C0FB295" w14:textId="77777777" w:rsidR="00FF03B4" w:rsidRPr="00EF5447" w:rsidRDefault="00FF03B4" w:rsidP="00920C1B">
            <w:pPr>
              <w:pStyle w:val="TAC"/>
            </w:pPr>
            <w:r>
              <w:t>751</w:t>
            </w:r>
          </w:p>
        </w:tc>
        <w:tc>
          <w:tcPr>
            <w:tcW w:w="858" w:type="dxa"/>
            <w:gridSpan w:val="2"/>
            <w:shd w:val="clear" w:color="auto" w:fill="FFFFFF" w:themeFill="background1"/>
          </w:tcPr>
          <w:p w14:paraId="014301C8" w14:textId="77777777" w:rsidR="00FF03B4" w:rsidRPr="00EF5447" w:rsidRDefault="00FF03B4" w:rsidP="00920C1B">
            <w:pPr>
              <w:pStyle w:val="TAC"/>
            </w:pPr>
            <w:r>
              <w:t>N/A</w:t>
            </w:r>
          </w:p>
        </w:tc>
        <w:tc>
          <w:tcPr>
            <w:tcW w:w="1288" w:type="dxa"/>
            <w:shd w:val="clear" w:color="auto" w:fill="FFFFFF" w:themeFill="background1"/>
          </w:tcPr>
          <w:p w14:paraId="02A80EAE" w14:textId="77777777" w:rsidR="00FF03B4" w:rsidRPr="00EF5447" w:rsidRDefault="00FF03B4" w:rsidP="00920C1B">
            <w:pPr>
              <w:pStyle w:val="TAC"/>
            </w:pPr>
            <w:r>
              <w:t>N/A</w:t>
            </w:r>
          </w:p>
        </w:tc>
      </w:tr>
      <w:tr w:rsidR="00FF03B4" w:rsidRPr="00EF5447" w14:paraId="4528D28E" w14:textId="77777777" w:rsidTr="00920C1B">
        <w:trPr>
          <w:trHeight w:val="54"/>
          <w:jc w:val="center"/>
        </w:trPr>
        <w:tc>
          <w:tcPr>
            <w:tcW w:w="2066" w:type="dxa"/>
            <w:tcBorders>
              <w:top w:val="nil"/>
              <w:bottom w:val="single" w:sz="4" w:space="0" w:color="auto"/>
            </w:tcBorders>
            <w:shd w:val="clear" w:color="auto" w:fill="FFFFFF" w:themeFill="background1"/>
          </w:tcPr>
          <w:p w14:paraId="553A79FA" w14:textId="77777777" w:rsidR="00FF03B4" w:rsidRPr="00EF5447" w:rsidRDefault="00FF03B4" w:rsidP="00920C1B">
            <w:pPr>
              <w:pStyle w:val="TAC"/>
              <w:rPr>
                <w:rFonts w:eastAsia="ＭＳ 明朝"/>
              </w:rPr>
            </w:pPr>
          </w:p>
        </w:tc>
        <w:tc>
          <w:tcPr>
            <w:tcW w:w="868" w:type="dxa"/>
            <w:tcBorders>
              <w:bottom w:val="single" w:sz="4" w:space="0" w:color="auto"/>
            </w:tcBorders>
            <w:shd w:val="clear" w:color="auto" w:fill="FFFFFF" w:themeFill="background1"/>
          </w:tcPr>
          <w:p w14:paraId="3F664D6D" w14:textId="77777777" w:rsidR="00FF03B4" w:rsidRPr="00EF5447" w:rsidRDefault="00FF03B4" w:rsidP="00920C1B">
            <w:pPr>
              <w:pStyle w:val="TAC"/>
            </w:pPr>
            <w:r>
              <w:rPr>
                <w:rFonts w:eastAsia="ＭＳ 明朝"/>
              </w:rPr>
              <w:t>n77</w:t>
            </w:r>
          </w:p>
        </w:tc>
        <w:tc>
          <w:tcPr>
            <w:tcW w:w="1338" w:type="dxa"/>
            <w:tcBorders>
              <w:bottom w:val="single" w:sz="4" w:space="0" w:color="auto"/>
            </w:tcBorders>
            <w:shd w:val="clear" w:color="auto" w:fill="FFFFFF" w:themeFill="background1"/>
            <w:noWrap/>
          </w:tcPr>
          <w:p w14:paraId="52B514A8" w14:textId="77777777" w:rsidR="00FF03B4" w:rsidRPr="00EF5447" w:rsidRDefault="00FF03B4" w:rsidP="00920C1B">
            <w:pPr>
              <w:pStyle w:val="TAC"/>
            </w:pPr>
            <w:r>
              <w:t>4013</w:t>
            </w:r>
          </w:p>
        </w:tc>
        <w:tc>
          <w:tcPr>
            <w:tcW w:w="850" w:type="dxa"/>
            <w:tcBorders>
              <w:bottom w:val="single" w:sz="4" w:space="0" w:color="auto"/>
            </w:tcBorders>
            <w:shd w:val="clear" w:color="auto" w:fill="FFFFFF" w:themeFill="background1"/>
            <w:noWrap/>
          </w:tcPr>
          <w:p w14:paraId="07E64481" w14:textId="77777777" w:rsidR="00FF03B4" w:rsidRPr="00EF5447" w:rsidRDefault="00FF03B4" w:rsidP="00920C1B">
            <w:pPr>
              <w:pStyle w:val="TAC"/>
            </w:pPr>
            <w:r>
              <w:rPr>
                <w:rFonts w:eastAsia="ＭＳ 明朝"/>
              </w:rPr>
              <w:t>10</w:t>
            </w:r>
          </w:p>
        </w:tc>
        <w:tc>
          <w:tcPr>
            <w:tcW w:w="851" w:type="dxa"/>
            <w:tcBorders>
              <w:bottom w:val="single" w:sz="4" w:space="0" w:color="auto"/>
            </w:tcBorders>
            <w:shd w:val="clear" w:color="auto" w:fill="FFFFFF" w:themeFill="background1"/>
            <w:noWrap/>
          </w:tcPr>
          <w:p w14:paraId="27DEC9AE" w14:textId="77777777" w:rsidR="00FF03B4" w:rsidRPr="00EF5447" w:rsidRDefault="00FF03B4" w:rsidP="00920C1B">
            <w:pPr>
              <w:pStyle w:val="TAC"/>
            </w:pPr>
            <w:r>
              <w:t>50</w:t>
            </w:r>
          </w:p>
        </w:tc>
        <w:tc>
          <w:tcPr>
            <w:tcW w:w="1275" w:type="dxa"/>
            <w:tcBorders>
              <w:bottom w:val="single" w:sz="4" w:space="0" w:color="auto"/>
            </w:tcBorders>
            <w:shd w:val="clear" w:color="auto" w:fill="FFFFFF" w:themeFill="background1"/>
            <w:noWrap/>
          </w:tcPr>
          <w:p w14:paraId="28EBD042" w14:textId="77777777" w:rsidR="00FF03B4" w:rsidRPr="00EF5447" w:rsidRDefault="00FF03B4" w:rsidP="00920C1B">
            <w:pPr>
              <w:pStyle w:val="TAC"/>
            </w:pPr>
            <w:r>
              <w:t>4013</w:t>
            </w:r>
          </w:p>
        </w:tc>
        <w:tc>
          <w:tcPr>
            <w:tcW w:w="858" w:type="dxa"/>
            <w:gridSpan w:val="2"/>
            <w:tcBorders>
              <w:bottom w:val="single" w:sz="4" w:space="0" w:color="auto"/>
            </w:tcBorders>
            <w:shd w:val="clear" w:color="auto" w:fill="FFFFFF" w:themeFill="background1"/>
          </w:tcPr>
          <w:p w14:paraId="79A148B8" w14:textId="77777777" w:rsidR="00FF03B4" w:rsidRPr="00EF5447" w:rsidRDefault="00FF03B4" w:rsidP="00920C1B">
            <w:pPr>
              <w:pStyle w:val="TAC"/>
            </w:pPr>
            <w:r>
              <w:t>N/A</w:t>
            </w:r>
          </w:p>
        </w:tc>
        <w:tc>
          <w:tcPr>
            <w:tcW w:w="1288" w:type="dxa"/>
            <w:tcBorders>
              <w:bottom w:val="single" w:sz="4" w:space="0" w:color="auto"/>
            </w:tcBorders>
            <w:shd w:val="clear" w:color="auto" w:fill="FFFFFF" w:themeFill="background1"/>
          </w:tcPr>
          <w:p w14:paraId="3B6FA564" w14:textId="77777777" w:rsidR="00FF03B4" w:rsidRPr="00EF5447" w:rsidRDefault="00FF03B4" w:rsidP="00920C1B">
            <w:pPr>
              <w:pStyle w:val="TAC"/>
            </w:pPr>
            <w:r>
              <w:t>N/A</w:t>
            </w:r>
          </w:p>
        </w:tc>
      </w:tr>
      <w:tr w:rsidR="00FF03B4" w:rsidRPr="00B41C20" w14:paraId="7C7C2556" w14:textId="77777777" w:rsidTr="00920C1B">
        <w:trPr>
          <w:trHeight w:val="22"/>
          <w:jc w:val="center"/>
        </w:trPr>
        <w:tc>
          <w:tcPr>
            <w:tcW w:w="2066" w:type="dxa"/>
            <w:tcBorders>
              <w:top w:val="single" w:sz="4" w:space="0" w:color="auto"/>
              <w:left w:val="single" w:sz="4" w:space="0" w:color="auto"/>
              <w:bottom w:val="nil"/>
              <w:right w:val="single" w:sz="4" w:space="0" w:color="auto"/>
            </w:tcBorders>
            <w:vAlign w:val="center"/>
          </w:tcPr>
          <w:p w14:paraId="4A227AA3" w14:textId="77777777" w:rsidR="00FF03B4" w:rsidRPr="00B41C20" w:rsidRDefault="00FF03B4" w:rsidP="00920C1B">
            <w:pPr>
              <w:pStyle w:val="TAC"/>
              <w:rPr>
                <w:lang w:val="fi-FI" w:eastAsia="fi-FI"/>
              </w:rPr>
            </w:pPr>
            <w:r w:rsidRPr="0016459A">
              <w:rPr>
                <w:lang w:eastAsia="ko-KR"/>
              </w:rPr>
              <w:t>DC_</w:t>
            </w:r>
            <w:r w:rsidRPr="0016459A">
              <w:t>5</w:t>
            </w:r>
            <w:r w:rsidRPr="0016459A">
              <w:rPr>
                <w:lang w:eastAsia="ko-KR"/>
              </w:rPr>
              <w:t>A-</w:t>
            </w:r>
            <w:r w:rsidRPr="0016459A">
              <w:t>30</w:t>
            </w:r>
            <w:r w:rsidRPr="0016459A">
              <w:rPr>
                <w:lang w:eastAsia="ko-KR"/>
              </w:rPr>
              <w:t>A_n</w:t>
            </w:r>
            <w:r w:rsidRPr="0016459A">
              <w:t>77</w:t>
            </w:r>
            <w:r w:rsidRPr="0016459A">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7C78C05" w14:textId="77777777" w:rsidR="00FF03B4" w:rsidRPr="00B41C20" w:rsidRDefault="00FF03B4" w:rsidP="00920C1B">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2D535643" w14:textId="77777777" w:rsidR="00FF03B4" w:rsidRPr="00B41C20" w:rsidRDefault="00FF03B4" w:rsidP="00920C1B">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712115E3" w14:textId="77777777" w:rsidR="00FF03B4" w:rsidRPr="00B41C20" w:rsidRDefault="00FF03B4" w:rsidP="00920C1B">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D51A598" w14:textId="77777777" w:rsidR="00FF03B4" w:rsidRPr="00B41C20" w:rsidRDefault="00FF03B4" w:rsidP="00920C1B">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04A8312" w14:textId="77777777" w:rsidR="00FF03B4" w:rsidRPr="00B41C20" w:rsidRDefault="00FF03B4" w:rsidP="00920C1B">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59334FD" w14:textId="77777777" w:rsidR="00FF03B4" w:rsidRPr="00B41C20" w:rsidRDefault="00FF03B4" w:rsidP="00920C1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1B649385" w14:textId="77777777" w:rsidR="00FF03B4" w:rsidRPr="00B41C20" w:rsidRDefault="00FF03B4" w:rsidP="00920C1B">
            <w:pPr>
              <w:pStyle w:val="TAC"/>
              <w:rPr>
                <w:lang w:val="fi-FI" w:eastAsia="fi-FI"/>
              </w:rPr>
            </w:pPr>
            <w:r w:rsidRPr="0016459A">
              <w:t>IMD3</w:t>
            </w:r>
            <w:r>
              <w:rPr>
                <w:vertAlign w:val="superscript"/>
              </w:rPr>
              <w:t>1</w:t>
            </w:r>
          </w:p>
        </w:tc>
      </w:tr>
      <w:tr w:rsidR="00FF03B4" w:rsidRPr="00B41C20" w14:paraId="5F558FBE" w14:textId="77777777" w:rsidTr="00920C1B">
        <w:trPr>
          <w:trHeight w:val="22"/>
          <w:jc w:val="center"/>
        </w:trPr>
        <w:tc>
          <w:tcPr>
            <w:tcW w:w="2066" w:type="dxa"/>
            <w:tcBorders>
              <w:top w:val="nil"/>
              <w:left w:val="single" w:sz="4" w:space="0" w:color="auto"/>
              <w:bottom w:val="nil"/>
              <w:right w:val="single" w:sz="4" w:space="0" w:color="auto"/>
            </w:tcBorders>
            <w:vAlign w:val="center"/>
          </w:tcPr>
          <w:p w14:paraId="41B15425" w14:textId="77777777" w:rsidR="00FF03B4" w:rsidRPr="00B41C20"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AF5EBAE" w14:textId="77777777" w:rsidR="00FF03B4" w:rsidRPr="00B41C20" w:rsidRDefault="00FF03B4" w:rsidP="00920C1B">
            <w:pPr>
              <w:pStyle w:val="TAC"/>
              <w:rPr>
                <w:lang w:val="fi-FI" w:eastAsia="fi-FI"/>
              </w:rPr>
            </w:pPr>
            <w:r w:rsidRPr="0016459A">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75F3CB0" w14:textId="77777777" w:rsidR="00FF03B4" w:rsidRPr="00B41C20" w:rsidRDefault="00FF03B4" w:rsidP="00920C1B">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BA81AE7" w14:textId="77777777" w:rsidR="00FF03B4" w:rsidRPr="00B41C20" w:rsidRDefault="00FF03B4" w:rsidP="00920C1B">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B1D107E" w14:textId="77777777" w:rsidR="00FF03B4" w:rsidRPr="00B41C20" w:rsidRDefault="00FF03B4" w:rsidP="00920C1B">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50EA64A" w14:textId="77777777" w:rsidR="00FF03B4" w:rsidRPr="00B41C20" w:rsidRDefault="00FF03B4" w:rsidP="00920C1B">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E0E29BE" w14:textId="77777777" w:rsidR="00FF03B4" w:rsidRPr="00B41C20" w:rsidRDefault="00FF03B4" w:rsidP="00920C1B">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40643517" w14:textId="77777777" w:rsidR="00FF03B4" w:rsidRPr="00B41C20" w:rsidRDefault="00FF03B4" w:rsidP="00920C1B">
            <w:pPr>
              <w:pStyle w:val="TAC"/>
              <w:rPr>
                <w:lang w:val="fi-FI" w:eastAsia="fi-FI"/>
              </w:rPr>
            </w:pPr>
            <w:r w:rsidRPr="0016459A">
              <w:t>N/A</w:t>
            </w:r>
          </w:p>
        </w:tc>
      </w:tr>
      <w:tr w:rsidR="00FF03B4" w:rsidRPr="00B41C20" w14:paraId="5DA5DE68" w14:textId="77777777" w:rsidTr="00920C1B">
        <w:trPr>
          <w:trHeight w:val="22"/>
          <w:jc w:val="center"/>
        </w:trPr>
        <w:tc>
          <w:tcPr>
            <w:tcW w:w="2066" w:type="dxa"/>
            <w:tcBorders>
              <w:top w:val="nil"/>
              <w:left w:val="single" w:sz="4" w:space="0" w:color="auto"/>
              <w:bottom w:val="nil"/>
              <w:right w:val="single" w:sz="4" w:space="0" w:color="auto"/>
            </w:tcBorders>
            <w:vAlign w:val="center"/>
          </w:tcPr>
          <w:p w14:paraId="70784470" w14:textId="77777777" w:rsidR="00FF03B4" w:rsidRPr="00B41C20"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0E6636A" w14:textId="77777777" w:rsidR="00FF03B4" w:rsidRPr="00B41C20" w:rsidRDefault="00FF03B4" w:rsidP="00920C1B">
            <w:pPr>
              <w:pStyle w:val="TAC"/>
              <w:rPr>
                <w:lang w:val="fi-FI" w:eastAsia="fi-FI"/>
              </w:rPr>
            </w:pPr>
            <w:r w:rsidRPr="0016459A">
              <w:rPr>
                <w:lang w:eastAsia="ko-KR"/>
              </w:rPr>
              <w:t>n</w:t>
            </w:r>
            <w:r w:rsidRPr="0016459A">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180B48C" w14:textId="77777777" w:rsidR="00FF03B4" w:rsidRPr="00B41C20" w:rsidRDefault="00FF03B4" w:rsidP="00920C1B">
            <w:pPr>
              <w:pStyle w:val="TAC"/>
              <w:rPr>
                <w:lang w:val="fi-FI" w:eastAsia="fi-FI"/>
              </w:rPr>
            </w:pPr>
            <w:r w:rsidRPr="0016459A">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319B2CF0" w14:textId="77777777" w:rsidR="00FF03B4" w:rsidRPr="00B41C20" w:rsidRDefault="00FF03B4" w:rsidP="00920C1B">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917B101" w14:textId="77777777" w:rsidR="00FF03B4" w:rsidRPr="00B41C20" w:rsidRDefault="00FF03B4" w:rsidP="00920C1B">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CEE4796" w14:textId="77777777" w:rsidR="00FF03B4" w:rsidRPr="00B41C20" w:rsidRDefault="00FF03B4" w:rsidP="00920C1B">
            <w:pPr>
              <w:pStyle w:val="TAC"/>
              <w:rPr>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C3CFF43" w14:textId="77777777" w:rsidR="00FF03B4" w:rsidRPr="00B41C20" w:rsidRDefault="00FF03B4" w:rsidP="00920C1B">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3B1988E7" w14:textId="77777777" w:rsidR="00FF03B4" w:rsidRPr="00B41C20" w:rsidRDefault="00FF03B4" w:rsidP="00920C1B">
            <w:pPr>
              <w:pStyle w:val="TAC"/>
              <w:rPr>
                <w:lang w:val="fi-FI" w:eastAsia="fi-FI"/>
              </w:rPr>
            </w:pPr>
            <w:r w:rsidRPr="0016459A">
              <w:t>N/A</w:t>
            </w:r>
          </w:p>
        </w:tc>
      </w:tr>
      <w:tr w:rsidR="00FF03B4" w:rsidRPr="00B41C20" w14:paraId="005965D9" w14:textId="77777777" w:rsidTr="00920C1B">
        <w:trPr>
          <w:trHeight w:val="22"/>
          <w:jc w:val="center"/>
        </w:trPr>
        <w:tc>
          <w:tcPr>
            <w:tcW w:w="2066" w:type="dxa"/>
            <w:tcBorders>
              <w:top w:val="nil"/>
              <w:left w:val="single" w:sz="4" w:space="0" w:color="auto"/>
              <w:bottom w:val="nil"/>
              <w:right w:val="single" w:sz="4" w:space="0" w:color="auto"/>
            </w:tcBorders>
            <w:vAlign w:val="center"/>
          </w:tcPr>
          <w:p w14:paraId="3F52297A" w14:textId="77777777" w:rsidR="00FF03B4" w:rsidRPr="00B41C20"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E0E0429" w14:textId="77777777" w:rsidR="00FF03B4" w:rsidRPr="00B41C20" w:rsidRDefault="00FF03B4" w:rsidP="00920C1B">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AC286BE" w14:textId="77777777" w:rsidR="00FF03B4" w:rsidRPr="00B41C20" w:rsidRDefault="00FF03B4" w:rsidP="00920C1B">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63B7E570" w14:textId="77777777" w:rsidR="00FF03B4" w:rsidRPr="00B41C20" w:rsidRDefault="00FF03B4" w:rsidP="00920C1B">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0E9DF4B" w14:textId="77777777" w:rsidR="00FF03B4" w:rsidRPr="00B41C20" w:rsidRDefault="00FF03B4" w:rsidP="00920C1B">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727FF69" w14:textId="77777777" w:rsidR="00FF03B4" w:rsidRPr="00B41C20" w:rsidRDefault="00FF03B4" w:rsidP="00920C1B">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47E3DB4" w14:textId="77777777" w:rsidR="00FF03B4" w:rsidRPr="00B41C20" w:rsidRDefault="00FF03B4" w:rsidP="00920C1B">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5A120512" w14:textId="77777777" w:rsidR="00FF03B4" w:rsidRPr="00B41C20" w:rsidRDefault="00FF03B4" w:rsidP="00920C1B">
            <w:pPr>
              <w:pStyle w:val="TAC"/>
              <w:rPr>
                <w:lang w:val="fi-FI" w:eastAsia="fi-FI"/>
              </w:rPr>
            </w:pPr>
            <w:r w:rsidRPr="0016459A">
              <w:t>N/A</w:t>
            </w:r>
          </w:p>
        </w:tc>
      </w:tr>
      <w:tr w:rsidR="00FF03B4" w:rsidRPr="00B41C20" w14:paraId="5121868F" w14:textId="77777777" w:rsidTr="00920C1B">
        <w:trPr>
          <w:trHeight w:val="22"/>
          <w:jc w:val="center"/>
        </w:trPr>
        <w:tc>
          <w:tcPr>
            <w:tcW w:w="2066" w:type="dxa"/>
            <w:tcBorders>
              <w:top w:val="nil"/>
              <w:left w:val="single" w:sz="4" w:space="0" w:color="auto"/>
              <w:bottom w:val="nil"/>
              <w:right w:val="single" w:sz="4" w:space="0" w:color="auto"/>
            </w:tcBorders>
            <w:vAlign w:val="center"/>
          </w:tcPr>
          <w:p w14:paraId="00A4F54D" w14:textId="77777777" w:rsidR="00FF03B4" w:rsidRPr="00B41C20"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36338AE" w14:textId="77777777" w:rsidR="00FF03B4" w:rsidRPr="00B41C20" w:rsidRDefault="00FF03B4" w:rsidP="00920C1B">
            <w:pPr>
              <w:pStyle w:val="TAC"/>
              <w:rPr>
                <w:lang w:val="fi-FI" w:eastAsia="fi-FI"/>
              </w:rPr>
            </w:pPr>
            <w:r w:rsidRPr="0016459A">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0824BC8" w14:textId="77777777" w:rsidR="00FF03B4" w:rsidRPr="00B41C20" w:rsidRDefault="00FF03B4" w:rsidP="00920C1B">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41A20B47" w14:textId="77777777" w:rsidR="00FF03B4" w:rsidRPr="00B41C20" w:rsidRDefault="00FF03B4" w:rsidP="00920C1B">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097718C" w14:textId="77777777" w:rsidR="00FF03B4" w:rsidRPr="00B41C20" w:rsidRDefault="00FF03B4" w:rsidP="00920C1B">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CEBB7AA" w14:textId="77777777" w:rsidR="00FF03B4" w:rsidRPr="00B41C20" w:rsidRDefault="00FF03B4" w:rsidP="00920C1B">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9F1CA41" w14:textId="77777777" w:rsidR="00FF03B4" w:rsidRPr="00B41C20" w:rsidRDefault="00FF03B4" w:rsidP="00920C1B">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1BE8E839" w14:textId="77777777" w:rsidR="00FF03B4" w:rsidRPr="00B41C20" w:rsidRDefault="00FF03B4" w:rsidP="00920C1B">
            <w:pPr>
              <w:pStyle w:val="TAC"/>
              <w:rPr>
                <w:lang w:val="fi-FI" w:eastAsia="fi-FI"/>
              </w:rPr>
            </w:pPr>
            <w:r w:rsidRPr="0016459A">
              <w:t>IMD3</w:t>
            </w:r>
            <w:r>
              <w:rPr>
                <w:vertAlign w:val="superscript"/>
              </w:rPr>
              <w:t>2</w:t>
            </w:r>
          </w:p>
        </w:tc>
      </w:tr>
      <w:tr w:rsidR="00FF03B4" w:rsidRPr="00B41C20" w14:paraId="13BFDA48" w14:textId="77777777" w:rsidTr="00920C1B">
        <w:trPr>
          <w:trHeight w:val="22"/>
          <w:jc w:val="center"/>
        </w:trPr>
        <w:tc>
          <w:tcPr>
            <w:tcW w:w="2066" w:type="dxa"/>
            <w:tcBorders>
              <w:top w:val="nil"/>
              <w:left w:val="single" w:sz="4" w:space="0" w:color="auto"/>
              <w:bottom w:val="single" w:sz="4" w:space="0" w:color="auto"/>
              <w:right w:val="single" w:sz="4" w:space="0" w:color="auto"/>
            </w:tcBorders>
            <w:vAlign w:val="center"/>
          </w:tcPr>
          <w:p w14:paraId="0E33EA1A" w14:textId="77777777" w:rsidR="00FF03B4" w:rsidRPr="00B41C20"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8A8AC3A" w14:textId="77777777" w:rsidR="00FF03B4" w:rsidRPr="00B41C20" w:rsidRDefault="00FF03B4" w:rsidP="00920C1B">
            <w:pPr>
              <w:pStyle w:val="TAC"/>
              <w:rPr>
                <w:lang w:val="fi-FI" w:eastAsia="fi-FI"/>
              </w:rPr>
            </w:pPr>
            <w:r w:rsidRPr="0016459A">
              <w:rPr>
                <w:lang w:eastAsia="ko-KR"/>
              </w:rPr>
              <w:t>n</w:t>
            </w:r>
            <w:r w:rsidRPr="0016459A">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9E42387" w14:textId="77777777" w:rsidR="00FF03B4" w:rsidRPr="00B41C20" w:rsidRDefault="00FF03B4" w:rsidP="00920C1B">
            <w:pPr>
              <w:pStyle w:val="TAC"/>
              <w:rPr>
                <w:lang w:val="fi-FI" w:eastAsia="fi-FI"/>
              </w:rPr>
            </w:pPr>
            <w:r w:rsidRPr="0016459A">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4033F8FD" w14:textId="77777777" w:rsidR="00FF03B4" w:rsidRPr="00B41C20" w:rsidRDefault="00FF03B4" w:rsidP="00920C1B">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4E3E0FF" w14:textId="77777777" w:rsidR="00FF03B4" w:rsidRPr="00B41C20" w:rsidRDefault="00FF03B4" w:rsidP="00920C1B">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53B5D5E" w14:textId="77777777" w:rsidR="00FF03B4" w:rsidRPr="00B41C20" w:rsidRDefault="00FF03B4" w:rsidP="00920C1B">
            <w:pPr>
              <w:pStyle w:val="TAC"/>
              <w:rPr>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179CAF8" w14:textId="77777777" w:rsidR="00FF03B4" w:rsidRPr="00B41C20" w:rsidRDefault="00FF03B4" w:rsidP="00920C1B">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186C748C" w14:textId="77777777" w:rsidR="00FF03B4" w:rsidRPr="00B41C20" w:rsidRDefault="00FF03B4" w:rsidP="00920C1B">
            <w:pPr>
              <w:pStyle w:val="TAC"/>
              <w:rPr>
                <w:lang w:val="fi-FI" w:eastAsia="fi-FI"/>
              </w:rPr>
            </w:pPr>
            <w:r w:rsidRPr="0016459A">
              <w:t>N/A</w:t>
            </w:r>
          </w:p>
        </w:tc>
      </w:tr>
      <w:tr w:rsidR="00FF03B4" w:rsidRPr="00C87AC2" w14:paraId="234B0CC3" w14:textId="77777777" w:rsidTr="00920C1B">
        <w:trPr>
          <w:trHeight w:val="54"/>
          <w:jc w:val="center"/>
        </w:trPr>
        <w:tc>
          <w:tcPr>
            <w:tcW w:w="2066" w:type="dxa"/>
            <w:tcBorders>
              <w:bottom w:val="nil"/>
            </w:tcBorders>
            <w:shd w:val="clear" w:color="auto" w:fill="auto"/>
            <w:vAlign w:val="center"/>
          </w:tcPr>
          <w:p w14:paraId="4225B135" w14:textId="77777777" w:rsidR="00FF03B4" w:rsidRDefault="00FF03B4" w:rsidP="00920C1B">
            <w:pPr>
              <w:pStyle w:val="TAC"/>
              <w:rPr>
                <w:lang w:eastAsia="ko-KR"/>
              </w:rPr>
            </w:pPr>
            <w:r>
              <w:rPr>
                <w:lang w:eastAsia="ko-KR"/>
              </w:rPr>
              <w:t>DC_</w:t>
            </w:r>
            <w:r>
              <w:t>5</w:t>
            </w:r>
            <w:r>
              <w:rPr>
                <w:lang w:eastAsia="ko-KR"/>
              </w:rPr>
              <w:t>A-</w:t>
            </w:r>
            <w:r>
              <w:t>66</w:t>
            </w:r>
            <w:r>
              <w:rPr>
                <w:lang w:eastAsia="ko-KR"/>
              </w:rPr>
              <w:t>A_n</w:t>
            </w:r>
            <w:r>
              <w:t>77</w:t>
            </w:r>
            <w:r>
              <w:rPr>
                <w:lang w:eastAsia="ko-KR"/>
              </w:rPr>
              <w:t>A</w:t>
            </w:r>
          </w:p>
          <w:p w14:paraId="3B0C08CF" w14:textId="77777777" w:rsidR="00FF03B4" w:rsidRPr="00C87AC2" w:rsidRDefault="00FF03B4" w:rsidP="00920C1B">
            <w:pPr>
              <w:pStyle w:val="TAC"/>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tc>
        <w:tc>
          <w:tcPr>
            <w:tcW w:w="868" w:type="dxa"/>
            <w:shd w:val="clear" w:color="auto" w:fill="auto"/>
            <w:vAlign w:val="center"/>
          </w:tcPr>
          <w:p w14:paraId="57BABCC6" w14:textId="77777777" w:rsidR="00FF03B4" w:rsidRPr="00C87AC2" w:rsidRDefault="00FF03B4" w:rsidP="00920C1B">
            <w:pPr>
              <w:pStyle w:val="TAC"/>
            </w:pPr>
            <w:r>
              <w:rPr>
                <w:rFonts w:eastAsia="Malgun Gothic"/>
                <w:kern w:val="2"/>
                <w:lang w:eastAsia="ko-KR"/>
              </w:rPr>
              <w:t>5</w:t>
            </w:r>
          </w:p>
        </w:tc>
        <w:tc>
          <w:tcPr>
            <w:tcW w:w="1338" w:type="dxa"/>
            <w:shd w:val="clear" w:color="auto" w:fill="auto"/>
            <w:noWrap/>
            <w:vAlign w:val="center"/>
          </w:tcPr>
          <w:p w14:paraId="31E8CE06" w14:textId="77777777" w:rsidR="00FF03B4" w:rsidRPr="00C87AC2" w:rsidRDefault="00FF03B4" w:rsidP="00920C1B">
            <w:pPr>
              <w:pStyle w:val="TAC"/>
            </w:pPr>
            <w:r>
              <w:rPr>
                <w:rFonts w:eastAsia="Malgun Gothic"/>
                <w:kern w:val="2"/>
                <w:lang w:eastAsia="ko-KR"/>
              </w:rPr>
              <w:t>826.5</w:t>
            </w:r>
          </w:p>
        </w:tc>
        <w:tc>
          <w:tcPr>
            <w:tcW w:w="850" w:type="dxa"/>
            <w:shd w:val="clear" w:color="auto" w:fill="auto"/>
            <w:noWrap/>
            <w:vAlign w:val="center"/>
          </w:tcPr>
          <w:p w14:paraId="4B348AB4" w14:textId="77777777" w:rsidR="00FF03B4" w:rsidRPr="00C87AC2" w:rsidRDefault="00FF03B4" w:rsidP="00920C1B">
            <w:pPr>
              <w:pStyle w:val="TAC"/>
            </w:pPr>
            <w:r>
              <w:rPr>
                <w:rFonts w:eastAsia="Malgun Gothic"/>
                <w:kern w:val="2"/>
                <w:lang w:eastAsia="ko-KR"/>
              </w:rPr>
              <w:t>5</w:t>
            </w:r>
          </w:p>
        </w:tc>
        <w:tc>
          <w:tcPr>
            <w:tcW w:w="851" w:type="dxa"/>
            <w:shd w:val="clear" w:color="auto" w:fill="auto"/>
            <w:noWrap/>
            <w:vAlign w:val="center"/>
          </w:tcPr>
          <w:p w14:paraId="39BA0304" w14:textId="77777777" w:rsidR="00FF03B4" w:rsidRPr="00C87AC2" w:rsidRDefault="00FF03B4" w:rsidP="00920C1B">
            <w:pPr>
              <w:pStyle w:val="TAC"/>
            </w:pPr>
            <w:r>
              <w:rPr>
                <w:rFonts w:eastAsia="Malgun Gothic"/>
                <w:kern w:val="2"/>
                <w:lang w:eastAsia="ko-KR"/>
              </w:rPr>
              <w:t>25</w:t>
            </w:r>
          </w:p>
        </w:tc>
        <w:tc>
          <w:tcPr>
            <w:tcW w:w="1275" w:type="dxa"/>
            <w:shd w:val="clear" w:color="auto" w:fill="auto"/>
            <w:noWrap/>
            <w:vAlign w:val="center"/>
          </w:tcPr>
          <w:p w14:paraId="30129250" w14:textId="77777777" w:rsidR="00FF03B4" w:rsidRPr="00C87AC2" w:rsidRDefault="00FF03B4" w:rsidP="00920C1B">
            <w:pPr>
              <w:pStyle w:val="TAC"/>
            </w:pPr>
            <w:r>
              <w:rPr>
                <w:rFonts w:eastAsia="Malgun Gothic"/>
                <w:kern w:val="2"/>
                <w:lang w:eastAsia="ko-KR"/>
              </w:rPr>
              <w:t>871.5</w:t>
            </w:r>
          </w:p>
        </w:tc>
        <w:tc>
          <w:tcPr>
            <w:tcW w:w="858" w:type="dxa"/>
            <w:gridSpan w:val="2"/>
            <w:shd w:val="clear" w:color="auto" w:fill="auto"/>
          </w:tcPr>
          <w:p w14:paraId="5383C314" w14:textId="77777777" w:rsidR="00FF03B4" w:rsidRPr="00C87AC2" w:rsidRDefault="00FF03B4" w:rsidP="00920C1B">
            <w:pPr>
              <w:pStyle w:val="TAC"/>
            </w:pPr>
            <w:r>
              <w:rPr>
                <w:rFonts w:eastAsia="Malgun Gothic"/>
                <w:kern w:val="2"/>
                <w:lang w:eastAsia="ko-KR"/>
              </w:rPr>
              <w:t>N/A</w:t>
            </w:r>
          </w:p>
        </w:tc>
        <w:tc>
          <w:tcPr>
            <w:tcW w:w="1288" w:type="dxa"/>
            <w:shd w:val="clear" w:color="auto" w:fill="auto"/>
          </w:tcPr>
          <w:p w14:paraId="00DFC311" w14:textId="77777777" w:rsidR="00FF03B4" w:rsidRPr="00C87AC2" w:rsidRDefault="00FF03B4" w:rsidP="00920C1B">
            <w:pPr>
              <w:pStyle w:val="TAC"/>
            </w:pPr>
            <w:r>
              <w:rPr>
                <w:rFonts w:eastAsia="Malgun Gothic"/>
                <w:kern w:val="2"/>
                <w:lang w:eastAsia="ko-KR"/>
              </w:rPr>
              <w:t>N/A</w:t>
            </w:r>
          </w:p>
        </w:tc>
      </w:tr>
      <w:tr w:rsidR="00FF03B4" w:rsidRPr="00C87AC2" w14:paraId="45062BB5" w14:textId="77777777" w:rsidTr="00920C1B">
        <w:trPr>
          <w:trHeight w:val="54"/>
          <w:jc w:val="center"/>
        </w:trPr>
        <w:tc>
          <w:tcPr>
            <w:tcW w:w="2066" w:type="dxa"/>
            <w:tcBorders>
              <w:top w:val="nil"/>
              <w:bottom w:val="nil"/>
            </w:tcBorders>
            <w:shd w:val="clear" w:color="auto" w:fill="auto"/>
            <w:vAlign w:val="center"/>
          </w:tcPr>
          <w:p w14:paraId="1135676A" w14:textId="77777777" w:rsidR="00FF03B4" w:rsidRPr="00C87AC2" w:rsidRDefault="00FF03B4" w:rsidP="00920C1B">
            <w:pPr>
              <w:pStyle w:val="TAC"/>
            </w:pPr>
          </w:p>
        </w:tc>
        <w:tc>
          <w:tcPr>
            <w:tcW w:w="868" w:type="dxa"/>
            <w:shd w:val="clear" w:color="auto" w:fill="auto"/>
            <w:vAlign w:val="center"/>
          </w:tcPr>
          <w:p w14:paraId="48CD12EE" w14:textId="77777777" w:rsidR="00FF03B4" w:rsidRPr="00C87AC2" w:rsidRDefault="00FF03B4" w:rsidP="00920C1B">
            <w:pPr>
              <w:pStyle w:val="TAC"/>
            </w:pPr>
            <w:r>
              <w:rPr>
                <w:kern w:val="2"/>
              </w:rPr>
              <w:t>66</w:t>
            </w:r>
          </w:p>
        </w:tc>
        <w:tc>
          <w:tcPr>
            <w:tcW w:w="1338" w:type="dxa"/>
            <w:shd w:val="clear" w:color="auto" w:fill="auto"/>
            <w:noWrap/>
            <w:vAlign w:val="center"/>
          </w:tcPr>
          <w:p w14:paraId="7E5C063E" w14:textId="77777777" w:rsidR="00FF03B4" w:rsidRPr="00C87AC2" w:rsidRDefault="00FF03B4" w:rsidP="00920C1B">
            <w:pPr>
              <w:pStyle w:val="TAC"/>
            </w:pPr>
            <w:r>
              <w:rPr>
                <w:rFonts w:eastAsia="Malgun Gothic"/>
                <w:kern w:val="2"/>
                <w:lang w:eastAsia="ko-KR"/>
              </w:rPr>
              <w:t>1742</w:t>
            </w:r>
          </w:p>
        </w:tc>
        <w:tc>
          <w:tcPr>
            <w:tcW w:w="850" w:type="dxa"/>
            <w:shd w:val="clear" w:color="auto" w:fill="auto"/>
            <w:noWrap/>
            <w:vAlign w:val="center"/>
          </w:tcPr>
          <w:p w14:paraId="2B686F83" w14:textId="77777777" w:rsidR="00FF03B4" w:rsidRPr="00C87AC2" w:rsidRDefault="00FF03B4" w:rsidP="00920C1B">
            <w:pPr>
              <w:pStyle w:val="TAC"/>
            </w:pPr>
            <w:r>
              <w:rPr>
                <w:rFonts w:eastAsia="Malgun Gothic"/>
                <w:kern w:val="2"/>
                <w:lang w:eastAsia="ko-KR"/>
              </w:rPr>
              <w:t>5</w:t>
            </w:r>
          </w:p>
        </w:tc>
        <w:tc>
          <w:tcPr>
            <w:tcW w:w="851" w:type="dxa"/>
            <w:shd w:val="clear" w:color="auto" w:fill="auto"/>
            <w:noWrap/>
            <w:vAlign w:val="center"/>
          </w:tcPr>
          <w:p w14:paraId="608AB926" w14:textId="77777777" w:rsidR="00FF03B4" w:rsidRPr="00C87AC2" w:rsidRDefault="00FF03B4" w:rsidP="00920C1B">
            <w:pPr>
              <w:pStyle w:val="TAC"/>
            </w:pPr>
            <w:r>
              <w:rPr>
                <w:rFonts w:eastAsia="Malgun Gothic"/>
                <w:kern w:val="2"/>
                <w:lang w:eastAsia="ko-KR"/>
              </w:rPr>
              <w:t>25</w:t>
            </w:r>
          </w:p>
        </w:tc>
        <w:tc>
          <w:tcPr>
            <w:tcW w:w="1275" w:type="dxa"/>
            <w:shd w:val="clear" w:color="auto" w:fill="auto"/>
            <w:noWrap/>
            <w:vAlign w:val="center"/>
          </w:tcPr>
          <w:p w14:paraId="44EDC85D" w14:textId="77777777" w:rsidR="00FF03B4" w:rsidRPr="00C87AC2" w:rsidRDefault="00FF03B4" w:rsidP="00920C1B">
            <w:pPr>
              <w:pStyle w:val="TAC"/>
            </w:pPr>
            <w:r>
              <w:rPr>
                <w:rFonts w:eastAsia="Malgun Gothic"/>
                <w:kern w:val="2"/>
                <w:lang w:eastAsia="ko-KR"/>
              </w:rPr>
              <w:t>2142</w:t>
            </w:r>
          </w:p>
        </w:tc>
        <w:tc>
          <w:tcPr>
            <w:tcW w:w="858" w:type="dxa"/>
            <w:gridSpan w:val="2"/>
            <w:shd w:val="clear" w:color="auto" w:fill="auto"/>
            <w:vAlign w:val="center"/>
          </w:tcPr>
          <w:p w14:paraId="712C5E4A" w14:textId="77777777" w:rsidR="00FF03B4" w:rsidRPr="00C87AC2" w:rsidRDefault="00FF03B4" w:rsidP="00920C1B">
            <w:pPr>
              <w:pStyle w:val="TAC"/>
            </w:pPr>
            <w:r>
              <w:rPr>
                <w:rFonts w:eastAsia="Malgun Gothic"/>
                <w:kern w:val="2"/>
                <w:lang w:eastAsia="ko-KR"/>
              </w:rPr>
              <w:t>22.2</w:t>
            </w:r>
          </w:p>
        </w:tc>
        <w:tc>
          <w:tcPr>
            <w:tcW w:w="1288" w:type="dxa"/>
            <w:shd w:val="clear" w:color="auto" w:fill="auto"/>
            <w:vAlign w:val="center"/>
          </w:tcPr>
          <w:p w14:paraId="4E2A3A2A" w14:textId="77777777" w:rsidR="00FF03B4" w:rsidRPr="00C87AC2" w:rsidRDefault="00FF03B4" w:rsidP="00920C1B">
            <w:pPr>
              <w:pStyle w:val="TAC"/>
            </w:pPr>
            <w:r>
              <w:rPr>
                <w:rFonts w:eastAsia="Malgun Gothic"/>
                <w:kern w:val="2"/>
                <w:lang w:eastAsia="ko-KR"/>
              </w:rPr>
              <w:t>IMD</w:t>
            </w:r>
            <w:r>
              <w:rPr>
                <w:kern w:val="2"/>
              </w:rPr>
              <w:t>3</w:t>
            </w:r>
          </w:p>
        </w:tc>
      </w:tr>
      <w:tr w:rsidR="00FF03B4" w:rsidRPr="00C87AC2" w14:paraId="0A2FABA0" w14:textId="77777777" w:rsidTr="00920C1B">
        <w:trPr>
          <w:trHeight w:val="54"/>
          <w:jc w:val="center"/>
        </w:trPr>
        <w:tc>
          <w:tcPr>
            <w:tcW w:w="2066" w:type="dxa"/>
            <w:tcBorders>
              <w:top w:val="nil"/>
            </w:tcBorders>
            <w:shd w:val="clear" w:color="auto" w:fill="auto"/>
            <w:vAlign w:val="center"/>
          </w:tcPr>
          <w:p w14:paraId="18C79F6A" w14:textId="77777777" w:rsidR="00FF03B4" w:rsidRPr="00C87AC2" w:rsidRDefault="00FF03B4" w:rsidP="00920C1B">
            <w:pPr>
              <w:pStyle w:val="TAC"/>
            </w:pPr>
          </w:p>
        </w:tc>
        <w:tc>
          <w:tcPr>
            <w:tcW w:w="868" w:type="dxa"/>
            <w:shd w:val="clear" w:color="auto" w:fill="auto"/>
            <w:vAlign w:val="center"/>
          </w:tcPr>
          <w:p w14:paraId="3D3B651F" w14:textId="77777777" w:rsidR="00FF03B4" w:rsidRPr="00C87AC2" w:rsidRDefault="00FF03B4" w:rsidP="00920C1B">
            <w:pPr>
              <w:pStyle w:val="TAC"/>
              <w:rPr>
                <w:rFonts w:cs="Arial"/>
              </w:rPr>
            </w:pPr>
            <w:r>
              <w:rPr>
                <w:rFonts w:eastAsia="Malgun Gothic" w:cs="Arial"/>
                <w:kern w:val="2"/>
                <w:lang w:eastAsia="ko-KR"/>
              </w:rPr>
              <w:t>n</w:t>
            </w:r>
            <w:r>
              <w:rPr>
                <w:rFonts w:cs="Arial"/>
                <w:kern w:val="2"/>
              </w:rPr>
              <w:t>77</w:t>
            </w:r>
          </w:p>
        </w:tc>
        <w:tc>
          <w:tcPr>
            <w:tcW w:w="1338" w:type="dxa"/>
            <w:shd w:val="clear" w:color="auto" w:fill="auto"/>
            <w:noWrap/>
            <w:vAlign w:val="center"/>
          </w:tcPr>
          <w:p w14:paraId="2AA33845" w14:textId="77777777" w:rsidR="00FF03B4" w:rsidRPr="00C87AC2" w:rsidRDefault="00FF03B4" w:rsidP="00920C1B">
            <w:pPr>
              <w:pStyle w:val="TAC"/>
              <w:rPr>
                <w:rFonts w:cs="Arial"/>
              </w:rPr>
            </w:pPr>
            <w:r>
              <w:rPr>
                <w:rFonts w:eastAsia="Malgun Gothic" w:cs="Arial"/>
                <w:kern w:val="2"/>
                <w:lang w:eastAsia="ko-KR"/>
              </w:rPr>
              <w:t>3795</w:t>
            </w:r>
          </w:p>
        </w:tc>
        <w:tc>
          <w:tcPr>
            <w:tcW w:w="850" w:type="dxa"/>
            <w:shd w:val="clear" w:color="auto" w:fill="auto"/>
            <w:noWrap/>
            <w:vAlign w:val="center"/>
          </w:tcPr>
          <w:p w14:paraId="52B27905" w14:textId="77777777" w:rsidR="00FF03B4" w:rsidRPr="00C87AC2" w:rsidRDefault="00FF03B4" w:rsidP="00920C1B">
            <w:pPr>
              <w:pStyle w:val="TAC"/>
              <w:rPr>
                <w:rFonts w:cs="Arial"/>
              </w:rPr>
            </w:pPr>
            <w:r>
              <w:rPr>
                <w:rFonts w:eastAsia="Malgun Gothic" w:cs="Arial"/>
                <w:kern w:val="2"/>
                <w:lang w:eastAsia="ko-KR"/>
              </w:rPr>
              <w:t>10</w:t>
            </w:r>
          </w:p>
        </w:tc>
        <w:tc>
          <w:tcPr>
            <w:tcW w:w="851" w:type="dxa"/>
            <w:shd w:val="clear" w:color="auto" w:fill="auto"/>
            <w:noWrap/>
            <w:vAlign w:val="center"/>
          </w:tcPr>
          <w:p w14:paraId="23D9995F" w14:textId="77777777" w:rsidR="00FF03B4" w:rsidRPr="00C87AC2" w:rsidRDefault="00FF03B4" w:rsidP="00920C1B">
            <w:pPr>
              <w:pStyle w:val="TAC"/>
              <w:rPr>
                <w:rFonts w:cs="Arial"/>
              </w:rPr>
            </w:pPr>
            <w:r>
              <w:rPr>
                <w:rFonts w:eastAsia="Malgun Gothic" w:cs="Arial"/>
                <w:kern w:val="2"/>
                <w:lang w:eastAsia="ko-KR"/>
              </w:rPr>
              <w:t>50</w:t>
            </w:r>
          </w:p>
        </w:tc>
        <w:tc>
          <w:tcPr>
            <w:tcW w:w="1275" w:type="dxa"/>
            <w:shd w:val="clear" w:color="auto" w:fill="auto"/>
            <w:noWrap/>
            <w:vAlign w:val="center"/>
          </w:tcPr>
          <w:p w14:paraId="6DDDA235" w14:textId="77777777" w:rsidR="00FF03B4" w:rsidRPr="00C87AC2" w:rsidRDefault="00FF03B4" w:rsidP="00920C1B">
            <w:pPr>
              <w:pStyle w:val="TAC"/>
              <w:rPr>
                <w:rFonts w:cs="Arial"/>
              </w:rPr>
            </w:pPr>
            <w:r>
              <w:rPr>
                <w:rFonts w:eastAsia="Malgun Gothic" w:cs="Arial"/>
                <w:kern w:val="2"/>
                <w:lang w:eastAsia="ko-KR"/>
              </w:rPr>
              <w:t>3795</w:t>
            </w:r>
          </w:p>
        </w:tc>
        <w:tc>
          <w:tcPr>
            <w:tcW w:w="858" w:type="dxa"/>
            <w:gridSpan w:val="2"/>
            <w:shd w:val="clear" w:color="auto" w:fill="auto"/>
            <w:vAlign w:val="center"/>
          </w:tcPr>
          <w:p w14:paraId="6AA4BD25" w14:textId="77777777" w:rsidR="00FF03B4" w:rsidRPr="00C87AC2" w:rsidRDefault="00FF03B4" w:rsidP="00920C1B">
            <w:pPr>
              <w:pStyle w:val="TAC"/>
              <w:rPr>
                <w:rFonts w:cs="Arial"/>
              </w:rPr>
            </w:pPr>
            <w:r>
              <w:rPr>
                <w:rFonts w:eastAsia="Malgun Gothic" w:cs="Arial"/>
                <w:kern w:val="2"/>
                <w:lang w:eastAsia="ko-KR"/>
              </w:rPr>
              <w:t>N/A</w:t>
            </w:r>
          </w:p>
        </w:tc>
        <w:tc>
          <w:tcPr>
            <w:tcW w:w="1288" w:type="dxa"/>
            <w:shd w:val="clear" w:color="auto" w:fill="auto"/>
            <w:vAlign w:val="center"/>
          </w:tcPr>
          <w:p w14:paraId="4CF911E0" w14:textId="77777777" w:rsidR="00FF03B4" w:rsidRPr="00C87AC2" w:rsidRDefault="00FF03B4" w:rsidP="00920C1B">
            <w:pPr>
              <w:pStyle w:val="TAC"/>
              <w:rPr>
                <w:rFonts w:cs="Arial"/>
              </w:rPr>
            </w:pPr>
            <w:r>
              <w:rPr>
                <w:rFonts w:eastAsia="Malgun Gothic" w:cs="Arial"/>
                <w:kern w:val="2"/>
                <w:lang w:eastAsia="ko-KR"/>
              </w:rPr>
              <w:t>N/A</w:t>
            </w:r>
          </w:p>
        </w:tc>
      </w:tr>
      <w:tr w:rsidR="00FF03B4" w:rsidRPr="00C87AC2" w14:paraId="23B92EAA" w14:textId="77777777" w:rsidTr="00920C1B">
        <w:trPr>
          <w:trHeight w:val="54"/>
          <w:jc w:val="center"/>
        </w:trPr>
        <w:tc>
          <w:tcPr>
            <w:tcW w:w="2066" w:type="dxa"/>
            <w:vMerge w:val="restart"/>
            <w:shd w:val="clear" w:color="auto" w:fill="auto"/>
            <w:vAlign w:val="center"/>
          </w:tcPr>
          <w:p w14:paraId="61D7C628" w14:textId="77777777" w:rsidR="00FF03B4" w:rsidRPr="00C87AC2" w:rsidRDefault="00FF03B4" w:rsidP="00920C1B">
            <w:pPr>
              <w:pStyle w:val="TAC"/>
            </w:pPr>
            <w:r>
              <w:t xml:space="preserve">DC_5A_n66A-n77A </w:t>
            </w:r>
            <w:r>
              <w:br/>
            </w:r>
            <w:r>
              <w:rPr>
                <w:kern w:val="2"/>
              </w:rPr>
              <w:t>DC_5A_n66A-n77C</w:t>
            </w:r>
          </w:p>
        </w:tc>
        <w:tc>
          <w:tcPr>
            <w:tcW w:w="868" w:type="dxa"/>
            <w:shd w:val="clear" w:color="auto" w:fill="auto"/>
            <w:vAlign w:val="center"/>
          </w:tcPr>
          <w:p w14:paraId="2DD9CCBE" w14:textId="77777777" w:rsidR="00FF03B4" w:rsidRPr="00C87AC2" w:rsidRDefault="00FF03B4" w:rsidP="00920C1B">
            <w:pPr>
              <w:pStyle w:val="TAC"/>
            </w:pPr>
            <w:r>
              <w:rPr>
                <w:rFonts w:eastAsia="Malgun Gothic"/>
                <w:kern w:val="2"/>
                <w:lang w:eastAsia="ko-KR"/>
              </w:rPr>
              <w:t>5</w:t>
            </w:r>
          </w:p>
        </w:tc>
        <w:tc>
          <w:tcPr>
            <w:tcW w:w="1338" w:type="dxa"/>
            <w:shd w:val="clear" w:color="auto" w:fill="auto"/>
            <w:noWrap/>
            <w:vAlign w:val="center"/>
          </w:tcPr>
          <w:p w14:paraId="17905132" w14:textId="77777777" w:rsidR="00FF03B4" w:rsidRPr="00C87AC2" w:rsidRDefault="00FF03B4" w:rsidP="00920C1B">
            <w:pPr>
              <w:pStyle w:val="TAC"/>
            </w:pPr>
            <w:r>
              <w:rPr>
                <w:rFonts w:eastAsia="Malgun Gothic"/>
                <w:kern w:val="2"/>
                <w:lang w:eastAsia="ko-KR"/>
              </w:rPr>
              <w:t>826.5</w:t>
            </w:r>
          </w:p>
        </w:tc>
        <w:tc>
          <w:tcPr>
            <w:tcW w:w="850" w:type="dxa"/>
            <w:shd w:val="clear" w:color="auto" w:fill="auto"/>
            <w:noWrap/>
            <w:vAlign w:val="center"/>
          </w:tcPr>
          <w:p w14:paraId="1687992C" w14:textId="77777777" w:rsidR="00FF03B4" w:rsidRPr="00C87AC2" w:rsidRDefault="00FF03B4" w:rsidP="00920C1B">
            <w:pPr>
              <w:pStyle w:val="TAC"/>
            </w:pPr>
            <w:r>
              <w:rPr>
                <w:rFonts w:eastAsia="Malgun Gothic"/>
                <w:kern w:val="2"/>
                <w:lang w:eastAsia="ko-KR"/>
              </w:rPr>
              <w:t>5</w:t>
            </w:r>
          </w:p>
        </w:tc>
        <w:tc>
          <w:tcPr>
            <w:tcW w:w="851" w:type="dxa"/>
            <w:shd w:val="clear" w:color="auto" w:fill="auto"/>
            <w:noWrap/>
            <w:vAlign w:val="center"/>
          </w:tcPr>
          <w:p w14:paraId="6B0BF4B0" w14:textId="77777777" w:rsidR="00FF03B4" w:rsidRPr="00C87AC2" w:rsidRDefault="00FF03B4" w:rsidP="00920C1B">
            <w:pPr>
              <w:pStyle w:val="TAC"/>
            </w:pPr>
            <w:r>
              <w:rPr>
                <w:rFonts w:eastAsia="Malgun Gothic"/>
                <w:kern w:val="2"/>
                <w:lang w:eastAsia="ko-KR"/>
              </w:rPr>
              <w:t>25</w:t>
            </w:r>
          </w:p>
        </w:tc>
        <w:tc>
          <w:tcPr>
            <w:tcW w:w="1275" w:type="dxa"/>
            <w:shd w:val="clear" w:color="auto" w:fill="auto"/>
            <w:noWrap/>
            <w:vAlign w:val="center"/>
          </w:tcPr>
          <w:p w14:paraId="44B6FD9F" w14:textId="77777777" w:rsidR="00FF03B4" w:rsidRPr="00C87AC2" w:rsidRDefault="00FF03B4" w:rsidP="00920C1B">
            <w:pPr>
              <w:pStyle w:val="TAC"/>
            </w:pPr>
            <w:r>
              <w:rPr>
                <w:rFonts w:eastAsia="Malgun Gothic"/>
                <w:kern w:val="2"/>
                <w:lang w:eastAsia="ko-KR"/>
              </w:rPr>
              <w:t>871.5</w:t>
            </w:r>
          </w:p>
        </w:tc>
        <w:tc>
          <w:tcPr>
            <w:tcW w:w="851" w:type="dxa"/>
            <w:shd w:val="clear" w:color="auto" w:fill="auto"/>
          </w:tcPr>
          <w:p w14:paraId="3B2C9600" w14:textId="77777777" w:rsidR="00FF03B4" w:rsidRPr="00C87AC2" w:rsidRDefault="00FF03B4" w:rsidP="00920C1B">
            <w:pPr>
              <w:pStyle w:val="TAC"/>
            </w:pPr>
            <w:r>
              <w:rPr>
                <w:rFonts w:eastAsia="Malgun Gothic"/>
                <w:kern w:val="2"/>
                <w:lang w:eastAsia="ko-KR"/>
              </w:rPr>
              <w:t>N/A</w:t>
            </w:r>
          </w:p>
        </w:tc>
        <w:tc>
          <w:tcPr>
            <w:tcW w:w="1295" w:type="dxa"/>
            <w:gridSpan w:val="2"/>
            <w:shd w:val="clear" w:color="auto" w:fill="auto"/>
          </w:tcPr>
          <w:p w14:paraId="388364A7" w14:textId="77777777" w:rsidR="00FF03B4" w:rsidRPr="00C87AC2" w:rsidRDefault="00FF03B4" w:rsidP="00920C1B">
            <w:pPr>
              <w:pStyle w:val="TAC"/>
            </w:pPr>
            <w:r>
              <w:rPr>
                <w:rFonts w:eastAsia="Malgun Gothic"/>
                <w:kern w:val="2"/>
                <w:lang w:eastAsia="ko-KR"/>
              </w:rPr>
              <w:t>N/A</w:t>
            </w:r>
          </w:p>
        </w:tc>
      </w:tr>
      <w:tr w:rsidR="00FF03B4" w:rsidRPr="00C87AC2" w14:paraId="3ED7F213" w14:textId="77777777" w:rsidTr="00920C1B">
        <w:trPr>
          <w:trHeight w:val="54"/>
          <w:jc w:val="center"/>
        </w:trPr>
        <w:tc>
          <w:tcPr>
            <w:tcW w:w="2066" w:type="dxa"/>
            <w:vMerge/>
            <w:shd w:val="clear" w:color="auto" w:fill="auto"/>
            <w:vAlign w:val="center"/>
          </w:tcPr>
          <w:p w14:paraId="123FFAFD" w14:textId="77777777" w:rsidR="00FF03B4" w:rsidRPr="00C87AC2" w:rsidRDefault="00FF03B4" w:rsidP="00920C1B">
            <w:pPr>
              <w:pStyle w:val="TAC"/>
            </w:pPr>
          </w:p>
        </w:tc>
        <w:tc>
          <w:tcPr>
            <w:tcW w:w="868" w:type="dxa"/>
            <w:shd w:val="clear" w:color="auto" w:fill="auto"/>
            <w:vAlign w:val="center"/>
          </w:tcPr>
          <w:p w14:paraId="3B8C7D79" w14:textId="77777777" w:rsidR="00FF03B4" w:rsidRPr="00C87AC2" w:rsidRDefault="00FF03B4" w:rsidP="00920C1B">
            <w:pPr>
              <w:pStyle w:val="TAC"/>
            </w:pPr>
            <w:r>
              <w:rPr>
                <w:kern w:val="2"/>
              </w:rPr>
              <w:t>n66</w:t>
            </w:r>
          </w:p>
        </w:tc>
        <w:tc>
          <w:tcPr>
            <w:tcW w:w="1338" w:type="dxa"/>
            <w:shd w:val="clear" w:color="auto" w:fill="auto"/>
            <w:noWrap/>
            <w:vAlign w:val="center"/>
          </w:tcPr>
          <w:p w14:paraId="17B66254" w14:textId="77777777" w:rsidR="00FF03B4" w:rsidRPr="00C87AC2" w:rsidRDefault="00FF03B4" w:rsidP="00920C1B">
            <w:pPr>
              <w:pStyle w:val="TAC"/>
            </w:pPr>
            <w:r>
              <w:rPr>
                <w:rFonts w:eastAsia="Malgun Gothic"/>
                <w:kern w:val="2"/>
                <w:lang w:eastAsia="ko-KR"/>
              </w:rPr>
              <w:t>1742</w:t>
            </w:r>
          </w:p>
        </w:tc>
        <w:tc>
          <w:tcPr>
            <w:tcW w:w="850" w:type="dxa"/>
            <w:shd w:val="clear" w:color="auto" w:fill="auto"/>
            <w:noWrap/>
            <w:vAlign w:val="center"/>
          </w:tcPr>
          <w:p w14:paraId="4AE6DC0C" w14:textId="77777777" w:rsidR="00FF03B4" w:rsidRPr="00C87AC2" w:rsidRDefault="00FF03B4" w:rsidP="00920C1B">
            <w:pPr>
              <w:pStyle w:val="TAC"/>
            </w:pPr>
            <w:r>
              <w:rPr>
                <w:rFonts w:eastAsia="Malgun Gothic"/>
                <w:kern w:val="2"/>
                <w:lang w:eastAsia="ko-KR"/>
              </w:rPr>
              <w:t>5</w:t>
            </w:r>
          </w:p>
        </w:tc>
        <w:tc>
          <w:tcPr>
            <w:tcW w:w="851" w:type="dxa"/>
            <w:shd w:val="clear" w:color="auto" w:fill="auto"/>
            <w:noWrap/>
            <w:vAlign w:val="center"/>
          </w:tcPr>
          <w:p w14:paraId="1594A6A8" w14:textId="77777777" w:rsidR="00FF03B4" w:rsidRPr="00C87AC2" w:rsidRDefault="00FF03B4" w:rsidP="00920C1B">
            <w:pPr>
              <w:pStyle w:val="TAC"/>
            </w:pPr>
            <w:r>
              <w:rPr>
                <w:rFonts w:eastAsia="Malgun Gothic"/>
                <w:kern w:val="2"/>
                <w:lang w:eastAsia="ko-KR"/>
              </w:rPr>
              <w:t>25</w:t>
            </w:r>
          </w:p>
        </w:tc>
        <w:tc>
          <w:tcPr>
            <w:tcW w:w="1275" w:type="dxa"/>
            <w:shd w:val="clear" w:color="auto" w:fill="auto"/>
            <w:noWrap/>
            <w:vAlign w:val="center"/>
          </w:tcPr>
          <w:p w14:paraId="02CA3CE6" w14:textId="77777777" w:rsidR="00FF03B4" w:rsidRPr="00C87AC2" w:rsidRDefault="00FF03B4" w:rsidP="00920C1B">
            <w:pPr>
              <w:pStyle w:val="TAC"/>
            </w:pPr>
            <w:r>
              <w:rPr>
                <w:rFonts w:eastAsia="Malgun Gothic"/>
                <w:kern w:val="2"/>
                <w:lang w:eastAsia="ko-KR"/>
              </w:rPr>
              <w:t>2142</w:t>
            </w:r>
          </w:p>
        </w:tc>
        <w:tc>
          <w:tcPr>
            <w:tcW w:w="851" w:type="dxa"/>
            <w:shd w:val="clear" w:color="auto" w:fill="auto"/>
            <w:vAlign w:val="center"/>
          </w:tcPr>
          <w:p w14:paraId="238EEA12" w14:textId="77777777" w:rsidR="00FF03B4" w:rsidRPr="00EC27C0" w:rsidRDefault="00FF03B4" w:rsidP="00920C1B">
            <w:pPr>
              <w:pStyle w:val="TAC"/>
            </w:pPr>
            <w:r w:rsidRPr="00EC27C0">
              <w:rPr>
                <w:rFonts w:eastAsia="Malgun Gothic"/>
                <w:kern w:val="2"/>
                <w:lang w:eastAsia="ko-KR"/>
              </w:rPr>
              <w:t>22.2</w:t>
            </w:r>
          </w:p>
        </w:tc>
        <w:tc>
          <w:tcPr>
            <w:tcW w:w="1295" w:type="dxa"/>
            <w:gridSpan w:val="2"/>
            <w:shd w:val="clear" w:color="auto" w:fill="auto"/>
            <w:vAlign w:val="center"/>
          </w:tcPr>
          <w:p w14:paraId="3CB675F4" w14:textId="77777777" w:rsidR="00FF03B4" w:rsidRPr="00EC27C0" w:rsidRDefault="00FF03B4" w:rsidP="00920C1B">
            <w:pPr>
              <w:pStyle w:val="TAC"/>
            </w:pPr>
            <w:r w:rsidRPr="00EC27C0">
              <w:rPr>
                <w:rFonts w:eastAsia="Malgun Gothic"/>
                <w:kern w:val="2"/>
                <w:lang w:eastAsia="ko-KR"/>
              </w:rPr>
              <w:t>IMD</w:t>
            </w:r>
            <w:r w:rsidRPr="00EC27C0">
              <w:rPr>
                <w:kern w:val="2"/>
              </w:rPr>
              <w:t>3</w:t>
            </w:r>
          </w:p>
        </w:tc>
      </w:tr>
      <w:tr w:rsidR="00FF03B4" w:rsidRPr="00C87AC2" w14:paraId="7D8C4198" w14:textId="77777777" w:rsidTr="00920C1B">
        <w:trPr>
          <w:trHeight w:val="54"/>
          <w:jc w:val="center"/>
        </w:trPr>
        <w:tc>
          <w:tcPr>
            <w:tcW w:w="2066" w:type="dxa"/>
            <w:vMerge/>
            <w:shd w:val="clear" w:color="auto" w:fill="auto"/>
            <w:vAlign w:val="center"/>
          </w:tcPr>
          <w:p w14:paraId="7D6E93F9" w14:textId="77777777" w:rsidR="00FF03B4" w:rsidRPr="00C87AC2" w:rsidRDefault="00FF03B4" w:rsidP="00920C1B">
            <w:pPr>
              <w:pStyle w:val="TAC"/>
            </w:pPr>
          </w:p>
        </w:tc>
        <w:tc>
          <w:tcPr>
            <w:tcW w:w="868" w:type="dxa"/>
            <w:shd w:val="clear" w:color="auto" w:fill="auto"/>
            <w:vAlign w:val="center"/>
          </w:tcPr>
          <w:p w14:paraId="162FA5D4" w14:textId="77777777" w:rsidR="00FF03B4" w:rsidRPr="00C87AC2" w:rsidRDefault="00FF03B4" w:rsidP="00920C1B">
            <w:pPr>
              <w:pStyle w:val="TAC"/>
            </w:pPr>
            <w:r>
              <w:rPr>
                <w:rFonts w:eastAsia="Malgun Gothic"/>
                <w:kern w:val="2"/>
                <w:lang w:eastAsia="ko-KR"/>
              </w:rPr>
              <w:t>n</w:t>
            </w:r>
            <w:r>
              <w:rPr>
                <w:kern w:val="2"/>
              </w:rPr>
              <w:t>77</w:t>
            </w:r>
          </w:p>
        </w:tc>
        <w:tc>
          <w:tcPr>
            <w:tcW w:w="1338" w:type="dxa"/>
            <w:shd w:val="clear" w:color="auto" w:fill="auto"/>
            <w:noWrap/>
            <w:vAlign w:val="center"/>
          </w:tcPr>
          <w:p w14:paraId="3CF97EEC" w14:textId="77777777" w:rsidR="00FF03B4" w:rsidRPr="00C87AC2" w:rsidRDefault="00FF03B4" w:rsidP="00920C1B">
            <w:pPr>
              <w:pStyle w:val="TAC"/>
            </w:pPr>
            <w:r>
              <w:rPr>
                <w:rFonts w:eastAsia="Malgun Gothic"/>
                <w:kern w:val="2"/>
                <w:lang w:eastAsia="ko-KR"/>
              </w:rPr>
              <w:t>3795</w:t>
            </w:r>
          </w:p>
        </w:tc>
        <w:tc>
          <w:tcPr>
            <w:tcW w:w="850" w:type="dxa"/>
            <w:shd w:val="clear" w:color="auto" w:fill="auto"/>
            <w:noWrap/>
            <w:vAlign w:val="center"/>
          </w:tcPr>
          <w:p w14:paraId="4A86F375" w14:textId="77777777" w:rsidR="00FF03B4" w:rsidRPr="00C87AC2" w:rsidRDefault="00FF03B4" w:rsidP="00920C1B">
            <w:pPr>
              <w:pStyle w:val="TAC"/>
            </w:pPr>
            <w:r>
              <w:rPr>
                <w:rFonts w:eastAsia="Malgun Gothic"/>
                <w:kern w:val="2"/>
                <w:lang w:eastAsia="ko-KR"/>
              </w:rPr>
              <w:t>10</w:t>
            </w:r>
          </w:p>
        </w:tc>
        <w:tc>
          <w:tcPr>
            <w:tcW w:w="851" w:type="dxa"/>
            <w:shd w:val="clear" w:color="auto" w:fill="auto"/>
            <w:noWrap/>
            <w:vAlign w:val="center"/>
          </w:tcPr>
          <w:p w14:paraId="3636B389" w14:textId="77777777" w:rsidR="00FF03B4" w:rsidRPr="00C87AC2" w:rsidRDefault="00FF03B4" w:rsidP="00920C1B">
            <w:pPr>
              <w:pStyle w:val="TAC"/>
            </w:pPr>
            <w:r>
              <w:rPr>
                <w:rFonts w:eastAsia="Malgun Gothic"/>
                <w:kern w:val="2"/>
                <w:lang w:eastAsia="ko-KR"/>
              </w:rPr>
              <w:t>50</w:t>
            </w:r>
          </w:p>
        </w:tc>
        <w:tc>
          <w:tcPr>
            <w:tcW w:w="1275" w:type="dxa"/>
            <w:shd w:val="clear" w:color="auto" w:fill="auto"/>
            <w:noWrap/>
            <w:vAlign w:val="center"/>
          </w:tcPr>
          <w:p w14:paraId="6B92550D" w14:textId="77777777" w:rsidR="00FF03B4" w:rsidRPr="00C87AC2" w:rsidRDefault="00FF03B4" w:rsidP="00920C1B">
            <w:pPr>
              <w:pStyle w:val="TAC"/>
            </w:pPr>
            <w:r>
              <w:rPr>
                <w:rFonts w:eastAsia="Malgun Gothic"/>
                <w:kern w:val="2"/>
                <w:lang w:eastAsia="ko-KR"/>
              </w:rPr>
              <w:t>3795</w:t>
            </w:r>
          </w:p>
        </w:tc>
        <w:tc>
          <w:tcPr>
            <w:tcW w:w="851" w:type="dxa"/>
            <w:shd w:val="clear" w:color="auto" w:fill="auto"/>
            <w:vAlign w:val="center"/>
          </w:tcPr>
          <w:p w14:paraId="67D5BC18" w14:textId="77777777" w:rsidR="00FF03B4" w:rsidRPr="00EC27C0" w:rsidRDefault="00FF03B4" w:rsidP="00920C1B">
            <w:pPr>
              <w:pStyle w:val="TAC"/>
            </w:pPr>
            <w:r w:rsidRPr="00EC27C0">
              <w:rPr>
                <w:rFonts w:eastAsia="Malgun Gothic"/>
                <w:kern w:val="2"/>
                <w:lang w:eastAsia="ko-KR"/>
              </w:rPr>
              <w:t>N/A</w:t>
            </w:r>
          </w:p>
        </w:tc>
        <w:tc>
          <w:tcPr>
            <w:tcW w:w="1295" w:type="dxa"/>
            <w:gridSpan w:val="2"/>
            <w:shd w:val="clear" w:color="auto" w:fill="auto"/>
            <w:vAlign w:val="center"/>
          </w:tcPr>
          <w:p w14:paraId="0D9DE5F9" w14:textId="77777777" w:rsidR="00FF03B4" w:rsidRPr="00EC27C0" w:rsidRDefault="00FF03B4" w:rsidP="00920C1B">
            <w:pPr>
              <w:pStyle w:val="TAC"/>
            </w:pPr>
            <w:r w:rsidRPr="00EC27C0">
              <w:rPr>
                <w:rFonts w:eastAsia="Malgun Gothic"/>
                <w:kern w:val="2"/>
                <w:lang w:eastAsia="ko-KR"/>
              </w:rPr>
              <w:t>N/A</w:t>
            </w:r>
          </w:p>
        </w:tc>
      </w:tr>
      <w:tr w:rsidR="00FF03B4" w:rsidRPr="00C87AC2" w14:paraId="31916592" w14:textId="77777777" w:rsidTr="00920C1B">
        <w:trPr>
          <w:trHeight w:val="54"/>
          <w:jc w:val="center"/>
        </w:trPr>
        <w:tc>
          <w:tcPr>
            <w:tcW w:w="2066" w:type="dxa"/>
            <w:vMerge w:val="restart"/>
            <w:shd w:val="clear" w:color="auto" w:fill="auto"/>
            <w:vAlign w:val="center"/>
          </w:tcPr>
          <w:p w14:paraId="08BD50A5" w14:textId="77777777" w:rsidR="00FF03B4" w:rsidRPr="00EF5447" w:rsidRDefault="00FF03B4" w:rsidP="00920C1B">
            <w:pPr>
              <w:pStyle w:val="TAC"/>
            </w:pPr>
            <w:r w:rsidRPr="00EF5447">
              <w:t>DC_</w:t>
            </w:r>
            <w:r>
              <w:t>7</w:t>
            </w:r>
            <w:r w:rsidRPr="00EF5447">
              <w:t>A</w:t>
            </w:r>
            <w:r>
              <w:t>_n5</w:t>
            </w:r>
            <w:r w:rsidRPr="00EF5447">
              <w:t>A</w:t>
            </w:r>
            <w:r>
              <w:t>-</w:t>
            </w:r>
            <w:r w:rsidRPr="00EF5447">
              <w:t>n78A</w:t>
            </w:r>
          </w:p>
          <w:p w14:paraId="61CB771F" w14:textId="77777777" w:rsidR="00FF03B4" w:rsidRPr="00C87AC2" w:rsidRDefault="00FF03B4" w:rsidP="00920C1B">
            <w:pPr>
              <w:pStyle w:val="TAC"/>
            </w:pPr>
          </w:p>
        </w:tc>
        <w:tc>
          <w:tcPr>
            <w:tcW w:w="868" w:type="dxa"/>
            <w:shd w:val="clear" w:color="auto" w:fill="auto"/>
            <w:vAlign w:val="center"/>
          </w:tcPr>
          <w:p w14:paraId="55A5CE68" w14:textId="77777777" w:rsidR="00FF03B4" w:rsidRPr="00C87AC2" w:rsidRDefault="00FF03B4" w:rsidP="00920C1B">
            <w:pPr>
              <w:pStyle w:val="TAC"/>
            </w:pPr>
            <w:r w:rsidRPr="00EF5447">
              <w:t>7</w:t>
            </w:r>
          </w:p>
        </w:tc>
        <w:tc>
          <w:tcPr>
            <w:tcW w:w="1338" w:type="dxa"/>
            <w:shd w:val="clear" w:color="auto" w:fill="auto"/>
            <w:noWrap/>
            <w:vAlign w:val="center"/>
          </w:tcPr>
          <w:p w14:paraId="54EC4612" w14:textId="77777777" w:rsidR="00FF03B4" w:rsidRPr="00C87AC2" w:rsidRDefault="00FF03B4" w:rsidP="00920C1B">
            <w:pPr>
              <w:pStyle w:val="TAC"/>
            </w:pPr>
            <w:r w:rsidRPr="00EF5447">
              <w:t>2555</w:t>
            </w:r>
          </w:p>
        </w:tc>
        <w:tc>
          <w:tcPr>
            <w:tcW w:w="850" w:type="dxa"/>
            <w:shd w:val="clear" w:color="auto" w:fill="auto"/>
            <w:noWrap/>
            <w:vAlign w:val="center"/>
          </w:tcPr>
          <w:p w14:paraId="0748F5A9" w14:textId="77777777" w:rsidR="00FF03B4" w:rsidRPr="00C87AC2" w:rsidRDefault="00FF03B4" w:rsidP="00920C1B">
            <w:pPr>
              <w:pStyle w:val="TAC"/>
            </w:pPr>
            <w:r w:rsidRPr="00EF5447">
              <w:t>5</w:t>
            </w:r>
          </w:p>
        </w:tc>
        <w:tc>
          <w:tcPr>
            <w:tcW w:w="851" w:type="dxa"/>
            <w:shd w:val="clear" w:color="auto" w:fill="auto"/>
            <w:noWrap/>
            <w:vAlign w:val="center"/>
          </w:tcPr>
          <w:p w14:paraId="15051510" w14:textId="77777777" w:rsidR="00FF03B4" w:rsidRPr="00C87AC2" w:rsidRDefault="00FF03B4" w:rsidP="00920C1B">
            <w:pPr>
              <w:pStyle w:val="TAC"/>
            </w:pPr>
            <w:r w:rsidRPr="00EF5447">
              <w:t>25</w:t>
            </w:r>
          </w:p>
        </w:tc>
        <w:tc>
          <w:tcPr>
            <w:tcW w:w="1275" w:type="dxa"/>
            <w:shd w:val="clear" w:color="auto" w:fill="auto"/>
            <w:noWrap/>
            <w:vAlign w:val="center"/>
          </w:tcPr>
          <w:p w14:paraId="7F05B0EB" w14:textId="77777777" w:rsidR="00FF03B4" w:rsidRPr="00C87AC2" w:rsidRDefault="00FF03B4" w:rsidP="00920C1B">
            <w:pPr>
              <w:pStyle w:val="TAC"/>
            </w:pPr>
            <w:r w:rsidRPr="00EF5447">
              <w:t>2675</w:t>
            </w:r>
          </w:p>
        </w:tc>
        <w:tc>
          <w:tcPr>
            <w:tcW w:w="851" w:type="dxa"/>
            <w:shd w:val="clear" w:color="auto" w:fill="auto"/>
          </w:tcPr>
          <w:p w14:paraId="18612AB9" w14:textId="77777777" w:rsidR="00FF03B4" w:rsidRPr="00EC27C0" w:rsidRDefault="00FF03B4" w:rsidP="00920C1B">
            <w:pPr>
              <w:pStyle w:val="TAC"/>
            </w:pPr>
            <w:r w:rsidRPr="00EC27C0">
              <w:t>N/A</w:t>
            </w:r>
          </w:p>
        </w:tc>
        <w:tc>
          <w:tcPr>
            <w:tcW w:w="1295" w:type="dxa"/>
            <w:gridSpan w:val="2"/>
            <w:shd w:val="clear" w:color="auto" w:fill="auto"/>
          </w:tcPr>
          <w:p w14:paraId="62B0BEB7" w14:textId="77777777" w:rsidR="00FF03B4" w:rsidRPr="00EC27C0" w:rsidRDefault="00FF03B4" w:rsidP="00920C1B">
            <w:pPr>
              <w:pStyle w:val="TAC"/>
            </w:pPr>
            <w:r w:rsidRPr="00EC27C0">
              <w:rPr>
                <w:kern w:val="2"/>
                <w:szCs w:val="24"/>
                <w:lang w:eastAsia="ja-JP"/>
              </w:rPr>
              <w:t>N/A</w:t>
            </w:r>
          </w:p>
        </w:tc>
      </w:tr>
      <w:tr w:rsidR="00FF03B4" w:rsidRPr="00C87AC2" w14:paraId="7F4C48B5" w14:textId="77777777" w:rsidTr="00920C1B">
        <w:trPr>
          <w:trHeight w:val="54"/>
          <w:jc w:val="center"/>
        </w:trPr>
        <w:tc>
          <w:tcPr>
            <w:tcW w:w="2066" w:type="dxa"/>
            <w:vMerge/>
            <w:shd w:val="clear" w:color="auto" w:fill="auto"/>
            <w:vAlign w:val="center"/>
          </w:tcPr>
          <w:p w14:paraId="31F26BE1" w14:textId="77777777" w:rsidR="00FF03B4" w:rsidRPr="00C87AC2" w:rsidRDefault="00FF03B4" w:rsidP="00920C1B">
            <w:pPr>
              <w:pStyle w:val="TAC"/>
            </w:pPr>
          </w:p>
        </w:tc>
        <w:tc>
          <w:tcPr>
            <w:tcW w:w="868" w:type="dxa"/>
            <w:shd w:val="clear" w:color="auto" w:fill="auto"/>
            <w:vAlign w:val="center"/>
          </w:tcPr>
          <w:p w14:paraId="3C216869" w14:textId="77777777" w:rsidR="00FF03B4" w:rsidRPr="00C87AC2" w:rsidRDefault="00FF03B4" w:rsidP="00920C1B">
            <w:pPr>
              <w:pStyle w:val="TAC"/>
            </w:pPr>
            <w:r>
              <w:t>n5</w:t>
            </w:r>
          </w:p>
        </w:tc>
        <w:tc>
          <w:tcPr>
            <w:tcW w:w="1338" w:type="dxa"/>
            <w:shd w:val="clear" w:color="auto" w:fill="auto"/>
            <w:noWrap/>
            <w:vAlign w:val="center"/>
          </w:tcPr>
          <w:p w14:paraId="68AF5D88" w14:textId="77777777" w:rsidR="00FF03B4" w:rsidRPr="00C87AC2" w:rsidRDefault="00FF03B4" w:rsidP="00920C1B">
            <w:pPr>
              <w:pStyle w:val="TAC"/>
            </w:pPr>
            <w:r>
              <w:t>836</w:t>
            </w:r>
          </w:p>
        </w:tc>
        <w:tc>
          <w:tcPr>
            <w:tcW w:w="850" w:type="dxa"/>
            <w:shd w:val="clear" w:color="auto" w:fill="auto"/>
            <w:noWrap/>
            <w:vAlign w:val="center"/>
          </w:tcPr>
          <w:p w14:paraId="2AA41EFF" w14:textId="77777777" w:rsidR="00FF03B4" w:rsidRPr="00C87AC2" w:rsidRDefault="00FF03B4" w:rsidP="00920C1B">
            <w:pPr>
              <w:pStyle w:val="TAC"/>
            </w:pPr>
            <w:r w:rsidRPr="00EF5447">
              <w:t>5</w:t>
            </w:r>
          </w:p>
        </w:tc>
        <w:tc>
          <w:tcPr>
            <w:tcW w:w="851" w:type="dxa"/>
            <w:shd w:val="clear" w:color="auto" w:fill="auto"/>
            <w:noWrap/>
            <w:vAlign w:val="center"/>
          </w:tcPr>
          <w:p w14:paraId="7545E863" w14:textId="77777777" w:rsidR="00FF03B4" w:rsidRPr="00C87AC2" w:rsidRDefault="00FF03B4" w:rsidP="00920C1B">
            <w:pPr>
              <w:pStyle w:val="TAC"/>
            </w:pPr>
            <w:r w:rsidRPr="00EF5447">
              <w:t>25</w:t>
            </w:r>
          </w:p>
        </w:tc>
        <w:tc>
          <w:tcPr>
            <w:tcW w:w="1275" w:type="dxa"/>
            <w:shd w:val="clear" w:color="auto" w:fill="auto"/>
            <w:noWrap/>
            <w:vAlign w:val="center"/>
          </w:tcPr>
          <w:p w14:paraId="15F1104F" w14:textId="77777777" w:rsidR="00FF03B4" w:rsidRPr="00C87AC2" w:rsidRDefault="00FF03B4" w:rsidP="00920C1B">
            <w:pPr>
              <w:pStyle w:val="TAC"/>
            </w:pPr>
            <w:r>
              <w:t>881</w:t>
            </w:r>
          </w:p>
        </w:tc>
        <w:tc>
          <w:tcPr>
            <w:tcW w:w="851" w:type="dxa"/>
            <w:shd w:val="clear" w:color="auto" w:fill="auto"/>
            <w:vAlign w:val="center"/>
          </w:tcPr>
          <w:p w14:paraId="5C0B615E" w14:textId="77777777" w:rsidR="00FF03B4" w:rsidRPr="00EC27C0" w:rsidRDefault="00FF03B4" w:rsidP="00920C1B">
            <w:pPr>
              <w:pStyle w:val="TAC"/>
            </w:pPr>
            <w:r w:rsidRPr="00EC27C0">
              <w:t>34.7</w:t>
            </w:r>
          </w:p>
        </w:tc>
        <w:tc>
          <w:tcPr>
            <w:tcW w:w="1295" w:type="dxa"/>
            <w:gridSpan w:val="2"/>
            <w:shd w:val="clear" w:color="auto" w:fill="auto"/>
            <w:vAlign w:val="center"/>
          </w:tcPr>
          <w:p w14:paraId="3BA3359B" w14:textId="77777777" w:rsidR="00FF03B4" w:rsidRPr="00EC27C0" w:rsidRDefault="00FF03B4" w:rsidP="00920C1B">
            <w:pPr>
              <w:pStyle w:val="TAC"/>
            </w:pPr>
            <w:r w:rsidRPr="00EC27C0">
              <w:rPr>
                <w:rFonts w:eastAsia="Malgun Gothic"/>
                <w:kern w:val="2"/>
                <w:szCs w:val="24"/>
                <w:lang w:eastAsia="ko-KR"/>
              </w:rPr>
              <w:t>IMD2</w:t>
            </w:r>
            <w:r w:rsidRPr="00EC27C0">
              <w:rPr>
                <w:rFonts w:eastAsia="Malgun Gothic"/>
                <w:kern w:val="2"/>
                <w:szCs w:val="24"/>
                <w:vertAlign w:val="superscript"/>
                <w:lang w:eastAsia="ko-KR"/>
              </w:rPr>
              <w:t>1</w:t>
            </w:r>
          </w:p>
        </w:tc>
      </w:tr>
      <w:tr w:rsidR="00FF03B4" w:rsidRPr="00C87AC2" w14:paraId="638DE14F" w14:textId="77777777" w:rsidTr="00920C1B">
        <w:trPr>
          <w:trHeight w:val="54"/>
          <w:jc w:val="center"/>
        </w:trPr>
        <w:tc>
          <w:tcPr>
            <w:tcW w:w="2066" w:type="dxa"/>
            <w:vMerge/>
            <w:shd w:val="clear" w:color="auto" w:fill="auto"/>
            <w:vAlign w:val="center"/>
          </w:tcPr>
          <w:p w14:paraId="2C8E39F2" w14:textId="77777777" w:rsidR="00FF03B4" w:rsidRPr="00C87AC2" w:rsidRDefault="00FF03B4" w:rsidP="00920C1B">
            <w:pPr>
              <w:pStyle w:val="TAC"/>
            </w:pPr>
          </w:p>
        </w:tc>
        <w:tc>
          <w:tcPr>
            <w:tcW w:w="868" w:type="dxa"/>
            <w:shd w:val="clear" w:color="auto" w:fill="auto"/>
            <w:vAlign w:val="center"/>
          </w:tcPr>
          <w:p w14:paraId="6751CBDC" w14:textId="77777777" w:rsidR="00FF03B4" w:rsidRPr="00C87AC2" w:rsidRDefault="00FF03B4" w:rsidP="00920C1B">
            <w:pPr>
              <w:pStyle w:val="TAC"/>
            </w:pPr>
            <w:r w:rsidRPr="00EF5447">
              <w:t>n78</w:t>
            </w:r>
          </w:p>
        </w:tc>
        <w:tc>
          <w:tcPr>
            <w:tcW w:w="1338" w:type="dxa"/>
            <w:shd w:val="clear" w:color="auto" w:fill="auto"/>
            <w:noWrap/>
            <w:vAlign w:val="center"/>
          </w:tcPr>
          <w:p w14:paraId="480693AF" w14:textId="77777777" w:rsidR="00FF03B4" w:rsidRPr="00C87AC2" w:rsidRDefault="00FF03B4" w:rsidP="00920C1B">
            <w:pPr>
              <w:pStyle w:val="TAC"/>
            </w:pPr>
            <w:r>
              <w:t>3436</w:t>
            </w:r>
          </w:p>
        </w:tc>
        <w:tc>
          <w:tcPr>
            <w:tcW w:w="850" w:type="dxa"/>
            <w:shd w:val="clear" w:color="auto" w:fill="auto"/>
            <w:noWrap/>
            <w:vAlign w:val="center"/>
          </w:tcPr>
          <w:p w14:paraId="3F5C7578" w14:textId="77777777" w:rsidR="00FF03B4" w:rsidRPr="00C87AC2" w:rsidRDefault="00FF03B4" w:rsidP="00920C1B">
            <w:pPr>
              <w:pStyle w:val="TAC"/>
            </w:pPr>
            <w:r w:rsidRPr="00EF5447">
              <w:t>10</w:t>
            </w:r>
          </w:p>
        </w:tc>
        <w:tc>
          <w:tcPr>
            <w:tcW w:w="851" w:type="dxa"/>
            <w:shd w:val="clear" w:color="auto" w:fill="auto"/>
            <w:noWrap/>
            <w:vAlign w:val="center"/>
          </w:tcPr>
          <w:p w14:paraId="59134EB7" w14:textId="77777777" w:rsidR="00FF03B4" w:rsidRPr="00C87AC2" w:rsidRDefault="00FF03B4" w:rsidP="00920C1B">
            <w:pPr>
              <w:pStyle w:val="TAC"/>
            </w:pPr>
            <w:r w:rsidRPr="00EF5447">
              <w:t>50</w:t>
            </w:r>
          </w:p>
        </w:tc>
        <w:tc>
          <w:tcPr>
            <w:tcW w:w="1275" w:type="dxa"/>
            <w:shd w:val="clear" w:color="auto" w:fill="auto"/>
            <w:noWrap/>
            <w:vAlign w:val="center"/>
          </w:tcPr>
          <w:p w14:paraId="54BF9F51" w14:textId="77777777" w:rsidR="00FF03B4" w:rsidRPr="00C87AC2" w:rsidRDefault="00FF03B4" w:rsidP="00920C1B">
            <w:pPr>
              <w:pStyle w:val="TAC"/>
            </w:pPr>
            <w:r>
              <w:t>3436</w:t>
            </w:r>
          </w:p>
        </w:tc>
        <w:tc>
          <w:tcPr>
            <w:tcW w:w="851" w:type="dxa"/>
            <w:shd w:val="clear" w:color="auto" w:fill="auto"/>
            <w:vAlign w:val="center"/>
          </w:tcPr>
          <w:p w14:paraId="564FC249" w14:textId="77777777" w:rsidR="00FF03B4" w:rsidRPr="00EC27C0" w:rsidRDefault="00FF03B4" w:rsidP="00920C1B">
            <w:pPr>
              <w:pStyle w:val="TAC"/>
            </w:pPr>
            <w:r w:rsidRPr="00EC27C0">
              <w:rPr>
                <w:lang w:eastAsia="ko-KR"/>
              </w:rPr>
              <w:t>N/A</w:t>
            </w:r>
          </w:p>
        </w:tc>
        <w:tc>
          <w:tcPr>
            <w:tcW w:w="1295" w:type="dxa"/>
            <w:gridSpan w:val="2"/>
            <w:shd w:val="clear" w:color="auto" w:fill="auto"/>
            <w:vAlign w:val="center"/>
          </w:tcPr>
          <w:p w14:paraId="4CDD5EE2" w14:textId="77777777" w:rsidR="00FF03B4" w:rsidRPr="00EC27C0" w:rsidRDefault="00FF03B4" w:rsidP="00920C1B">
            <w:pPr>
              <w:pStyle w:val="TAC"/>
            </w:pPr>
            <w:r w:rsidRPr="00EC27C0">
              <w:rPr>
                <w:rFonts w:eastAsia="Malgun Gothic"/>
                <w:kern w:val="2"/>
                <w:szCs w:val="24"/>
                <w:lang w:eastAsia="ko-KR"/>
              </w:rPr>
              <w:t>N/A</w:t>
            </w:r>
          </w:p>
        </w:tc>
      </w:tr>
      <w:tr w:rsidR="00FF03B4" w:rsidRPr="00B41C20" w14:paraId="1B05F10F" w14:textId="77777777" w:rsidTr="00920C1B">
        <w:trPr>
          <w:trHeight w:val="22"/>
          <w:jc w:val="center"/>
        </w:trPr>
        <w:tc>
          <w:tcPr>
            <w:tcW w:w="2066" w:type="dxa"/>
            <w:tcBorders>
              <w:top w:val="single" w:sz="4" w:space="0" w:color="auto"/>
              <w:left w:val="single" w:sz="4" w:space="0" w:color="auto"/>
              <w:bottom w:val="nil"/>
              <w:right w:val="single" w:sz="4" w:space="0" w:color="auto"/>
            </w:tcBorders>
          </w:tcPr>
          <w:p w14:paraId="55099267" w14:textId="77777777" w:rsidR="00FF03B4" w:rsidRPr="00F57AC0" w:rsidRDefault="00FF03B4" w:rsidP="00920C1B">
            <w:pPr>
              <w:pStyle w:val="TAC"/>
              <w:rPr>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Malgun Gothic" w:cs="Arial"/>
                <w:lang w:eastAsia="ko-KR"/>
              </w:rPr>
              <w:t>A_</w:t>
            </w:r>
            <w:r w:rsidRPr="00F57AC0">
              <w:rPr>
                <w:rFonts w:cs="Arial"/>
                <w:lang w:eastAsia="ja-JP"/>
              </w:rPr>
              <w:t>n</w:t>
            </w:r>
            <w:r w:rsidRPr="00F57AC0">
              <w:rPr>
                <w:rFonts w:eastAsia="Malgun Gothic" w:cs="Arial"/>
                <w:lang w:eastAsia="ko-KR"/>
              </w:rPr>
              <w:t>78</w:t>
            </w:r>
            <w:r w:rsidRPr="00F57AC0">
              <w:rPr>
                <w:rFonts w:cs="Arial"/>
              </w:rPr>
              <w:t>A</w:t>
            </w:r>
          </w:p>
          <w:p w14:paraId="6B42592D" w14:textId="77777777" w:rsidR="00FF03B4" w:rsidRPr="00EF5447" w:rsidRDefault="00FF03B4" w:rsidP="00920C1B">
            <w:pPr>
              <w:pStyle w:val="TAC"/>
            </w:pPr>
            <w:r w:rsidRPr="00F57AC0">
              <w:t>DC_</w:t>
            </w:r>
            <w:r w:rsidRPr="00F57AC0">
              <w:rPr>
                <w:rFonts w:hint="eastAsia"/>
                <w:lang w:eastAsia="zh-TW"/>
              </w:rPr>
              <w:t>7</w:t>
            </w:r>
            <w:r w:rsidRPr="00F57AC0">
              <w:t>A-</w:t>
            </w:r>
            <w:r w:rsidRPr="00F57AC0">
              <w:rPr>
                <w:rFonts w:hint="eastAsia"/>
                <w:lang w:eastAsia="zh-TW"/>
              </w:rPr>
              <w:t>7</w:t>
            </w:r>
            <w:r w:rsidRPr="00F57AC0">
              <w:t>A-8A_n78A</w:t>
            </w:r>
          </w:p>
        </w:tc>
        <w:tc>
          <w:tcPr>
            <w:tcW w:w="868" w:type="dxa"/>
            <w:tcBorders>
              <w:top w:val="single" w:sz="4" w:space="0" w:color="auto"/>
              <w:left w:val="single" w:sz="4" w:space="0" w:color="auto"/>
              <w:bottom w:val="single" w:sz="4" w:space="0" w:color="auto"/>
              <w:right w:val="single" w:sz="4" w:space="0" w:color="auto"/>
            </w:tcBorders>
          </w:tcPr>
          <w:p w14:paraId="6B63F26E" w14:textId="77777777" w:rsidR="00FF03B4" w:rsidRPr="00EF5447" w:rsidRDefault="00FF03B4" w:rsidP="00920C1B">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74585321" w14:textId="77777777" w:rsidR="00FF03B4" w:rsidRPr="00EF5447" w:rsidRDefault="00FF03B4" w:rsidP="00920C1B">
            <w:pPr>
              <w:pStyle w:val="TAC"/>
              <w:rPr>
                <w:lang w:eastAsia="ja-JP"/>
              </w:rPr>
            </w:pPr>
            <w:r>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7B7A0BDA" w14:textId="77777777" w:rsidR="00FF03B4" w:rsidRPr="00EF5447" w:rsidRDefault="00FF03B4" w:rsidP="00920C1B">
            <w:pPr>
              <w:pStyle w:val="TAC"/>
              <w:rPr>
                <w:rFonts w:eastAsia="Malgun Gothic"/>
                <w:lang w:eastAsia="ko-KR"/>
              </w:rPr>
            </w:pPr>
            <w:r>
              <w:rPr>
                <w:rFonts w:eastAsia="Malgun Gothic"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14259592" w14:textId="77777777" w:rsidR="00FF03B4" w:rsidRPr="00EF5447" w:rsidRDefault="00FF03B4" w:rsidP="00920C1B">
            <w:pPr>
              <w:pStyle w:val="TAC"/>
              <w:rPr>
                <w:rFonts w:eastAsia="Malgun Gothic"/>
                <w:lang w:eastAsia="ko-KR"/>
              </w:rPr>
            </w:pPr>
            <w:r>
              <w:rPr>
                <w:rFonts w:eastAsia="Malgun Gothic"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00E7C0C2" w14:textId="77777777" w:rsidR="00FF03B4" w:rsidRPr="00EF5447" w:rsidRDefault="00FF03B4" w:rsidP="00920C1B">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55DA873A" w14:textId="77777777" w:rsidR="00FF03B4" w:rsidRPr="00EC27C0" w:rsidRDefault="00FF03B4" w:rsidP="00920C1B">
            <w:pPr>
              <w:pStyle w:val="TAC"/>
              <w:rPr>
                <w:rFonts w:eastAsia="Malgun Gothic"/>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tcPr>
          <w:p w14:paraId="3B82911E" w14:textId="77777777" w:rsidR="00FF03B4" w:rsidRPr="00EF5447" w:rsidRDefault="00FF03B4" w:rsidP="00920C1B">
            <w:pPr>
              <w:pStyle w:val="TAC"/>
              <w:rPr>
                <w:rFonts w:eastAsia="Malgun Gothic"/>
                <w:lang w:eastAsia="ko-KR"/>
              </w:rPr>
            </w:pPr>
            <w:r>
              <w:rPr>
                <w:rFonts w:eastAsia="Malgun Gothic"/>
                <w:kern w:val="2"/>
                <w:szCs w:val="24"/>
                <w:lang w:eastAsia="ko-KR"/>
              </w:rPr>
              <w:t>N/A</w:t>
            </w:r>
          </w:p>
        </w:tc>
      </w:tr>
      <w:tr w:rsidR="00FF03B4" w:rsidRPr="00B41C20" w14:paraId="6C5DE6BF" w14:textId="77777777" w:rsidTr="00920C1B">
        <w:trPr>
          <w:trHeight w:val="22"/>
          <w:jc w:val="center"/>
        </w:trPr>
        <w:tc>
          <w:tcPr>
            <w:tcW w:w="2066" w:type="dxa"/>
            <w:tcBorders>
              <w:top w:val="nil"/>
              <w:left w:val="single" w:sz="4" w:space="0" w:color="auto"/>
              <w:bottom w:val="nil"/>
              <w:right w:val="single" w:sz="4" w:space="0" w:color="auto"/>
            </w:tcBorders>
          </w:tcPr>
          <w:p w14:paraId="4DFD9907" w14:textId="77777777" w:rsidR="00FF03B4" w:rsidRPr="00EF5447" w:rsidRDefault="00FF03B4" w:rsidP="00920C1B">
            <w:pPr>
              <w:pStyle w:val="TAC"/>
            </w:pPr>
          </w:p>
        </w:tc>
        <w:tc>
          <w:tcPr>
            <w:tcW w:w="868" w:type="dxa"/>
            <w:tcBorders>
              <w:top w:val="single" w:sz="4" w:space="0" w:color="auto"/>
              <w:left w:val="single" w:sz="4" w:space="0" w:color="auto"/>
              <w:bottom w:val="single" w:sz="4" w:space="0" w:color="auto"/>
              <w:right w:val="single" w:sz="4" w:space="0" w:color="auto"/>
            </w:tcBorders>
          </w:tcPr>
          <w:p w14:paraId="14E46D73" w14:textId="77777777" w:rsidR="00FF03B4" w:rsidRPr="00EF5447" w:rsidRDefault="00FF03B4" w:rsidP="00920C1B">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1A478855" w14:textId="77777777" w:rsidR="00FF03B4" w:rsidRPr="00EF5447" w:rsidRDefault="00FF03B4" w:rsidP="00920C1B">
            <w:pPr>
              <w:pStyle w:val="TAC"/>
              <w:rPr>
                <w:lang w:eastAsia="ja-JP"/>
              </w:rPr>
            </w:pPr>
            <w:r>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4545D728" w14:textId="77777777" w:rsidR="00FF03B4" w:rsidRPr="00EF5447" w:rsidRDefault="00FF03B4" w:rsidP="00920C1B">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235BEECD" w14:textId="77777777" w:rsidR="00FF03B4" w:rsidRPr="00EF5447" w:rsidRDefault="00FF03B4" w:rsidP="00920C1B">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18E4FD13" w14:textId="77777777" w:rsidR="00FF03B4" w:rsidRPr="00EF5447" w:rsidRDefault="00FF03B4" w:rsidP="00920C1B">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23CD8A23" w14:textId="77777777" w:rsidR="00FF03B4" w:rsidRPr="00473D7A" w:rsidRDefault="00FF03B4" w:rsidP="00920C1B">
            <w:pPr>
              <w:pStyle w:val="TAC"/>
              <w:rPr>
                <w:rFonts w:eastAsia="Malgun Gothic"/>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88" w:type="dxa"/>
            <w:tcBorders>
              <w:top w:val="single" w:sz="4" w:space="0" w:color="auto"/>
              <w:left w:val="single" w:sz="4" w:space="0" w:color="auto"/>
              <w:bottom w:val="single" w:sz="4" w:space="0" w:color="auto"/>
              <w:right w:val="single" w:sz="4" w:space="0" w:color="auto"/>
            </w:tcBorders>
          </w:tcPr>
          <w:p w14:paraId="1F391817" w14:textId="77777777" w:rsidR="00FF03B4" w:rsidRPr="00EF5447" w:rsidRDefault="00FF03B4" w:rsidP="00920C1B">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FF03B4" w:rsidRPr="00B41C20" w14:paraId="25657796" w14:textId="77777777" w:rsidTr="00920C1B">
        <w:trPr>
          <w:trHeight w:val="22"/>
          <w:jc w:val="center"/>
        </w:trPr>
        <w:tc>
          <w:tcPr>
            <w:tcW w:w="2066" w:type="dxa"/>
            <w:tcBorders>
              <w:top w:val="nil"/>
              <w:left w:val="single" w:sz="4" w:space="0" w:color="auto"/>
              <w:bottom w:val="nil"/>
              <w:right w:val="single" w:sz="4" w:space="0" w:color="auto"/>
            </w:tcBorders>
          </w:tcPr>
          <w:p w14:paraId="696A16A9" w14:textId="77777777" w:rsidR="00FF03B4" w:rsidRPr="00EF5447" w:rsidRDefault="00FF03B4" w:rsidP="00920C1B">
            <w:pPr>
              <w:pStyle w:val="TAC"/>
            </w:pPr>
          </w:p>
        </w:tc>
        <w:tc>
          <w:tcPr>
            <w:tcW w:w="868" w:type="dxa"/>
            <w:tcBorders>
              <w:top w:val="single" w:sz="4" w:space="0" w:color="auto"/>
              <w:left w:val="single" w:sz="4" w:space="0" w:color="auto"/>
              <w:bottom w:val="single" w:sz="4" w:space="0" w:color="auto"/>
              <w:right w:val="single" w:sz="4" w:space="0" w:color="auto"/>
            </w:tcBorders>
          </w:tcPr>
          <w:p w14:paraId="25F4332E" w14:textId="77777777" w:rsidR="00FF03B4" w:rsidRPr="00EF5447" w:rsidRDefault="00FF03B4" w:rsidP="00920C1B">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245C20C3" w14:textId="77777777" w:rsidR="00FF03B4" w:rsidRPr="00EF5447" w:rsidRDefault="00FF03B4" w:rsidP="00920C1B">
            <w:pPr>
              <w:pStyle w:val="TAC"/>
              <w:rPr>
                <w:lang w:eastAsia="ja-JP"/>
              </w:rPr>
            </w:pPr>
            <w:r>
              <w:rPr>
                <w:rFonts w:eastAsia="Malgun Gothic"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tcPr>
          <w:p w14:paraId="7D61A364" w14:textId="77777777" w:rsidR="00FF03B4" w:rsidRPr="00EF5447" w:rsidRDefault="00FF03B4" w:rsidP="00920C1B">
            <w:pPr>
              <w:pStyle w:val="TAC"/>
              <w:rPr>
                <w:rFonts w:eastAsia="Malgun Gothic"/>
                <w:lang w:eastAsia="ko-KR"/>
              </w:rPr>
            </w:pPr>
            <w:r>
              <w:rPr>
                <w:rFonts w:eastAsia="Malgun Gothic"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25C62944" w14:textId="77777777" w:rsidR="00FF03B4" w:rsidRPr="00EF5447" w:rsidRDefault="00FF03B4" w:rsidP="00920C1B">
            <w:pPr>
              <w:pStyle w:val="TAC"/>
              <w:rPr>
                <w:rFonts w:eastAsia="Malgun Gothic"/>
                <w:lang w:eastAsia="ko-KR"/>
              </w:rPr>
            </w:pPr>
            <w:r>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3E29EBF2" w14:textId="77777777" w:rsidR="00FF03B4" w:rsidRPr="00EF5447" w:rsidRDefault="00FF03B4" w:rsidP="00920C1B">
            <w:pPr>
              <w:pStyle w:val="TAC"/>
              <w:rPr>
                <w:lang w:eastAsia="ja-JP"/>
              </w:rPr>
            </w:pPr>
            <w:r>
              <w:rPr>
                <w:rFonts w:eastAsia="Malgun Gothic"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tcPr>
          <w:p w14:paraId="694D7F60" w14:textId="77777777" w:rsidR="00FF03B4" w:rsidRPr="00473D7A" w:rsidRDefault="00FF03B4" w:rsidP="00920C1B">
            <w:pPr>
              <w:pStyle w:val="TAC"/>
              <w:rPr>
                <w:rFonts w:eastAsia="Malgun Gothic"/>
                <w:lang w:eastAsia="ko-KR"/>
              </w:rPr>
            </w:pPr>
            <w:r w:rsidRPr="00473D7A">
              <w:rPr>
                <w:rFonts w:eastAsia="Malgun Gothic"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5D1C6542" w14:textId="77777777" w:rsidR="00FF03B4" w:rsidRPr="00EF5447" w:rsidRDefault="00FF03B4" w:rsidP="00920C1B">
            <w:pPr>
              <w:pStyle w:val="TAC"/>
              <w:rPr>
                <w:rFonts w:eastAsia="Malgun Gothic"/>
                <w:lang w:eastAsia="ko-KR"/>
              </w:rPr>
            </w:pPr>
            <w:r>
              <w:rPr>
                <w:rFonts w:eastAsia="Malgun Gothic"/>
                <w:kern w:val="2"/>
                <w:szCs w:val="24"/>
                <w:lang w:eastAsia="ko-KR"/>
              </w:rPr>
              <w:t>N/A</w:t>
            </w:r>
          </w:p>
        </w:tc>
      </w:tr>
      <w:tr w:rsidR="00FF03B4" w:rsidRPr="00B41C20" w14:paraId="532DD021" w14:textId="77777777" w:rsidTr="00920C1B">
        <w:trPr>
          <w:trHeight w:val="22"/>
          <w:jc w:val="center"/>
        </w:trPr>
        <w:tc>
          <w:tcPr>
            <w:tcW w:w="2066" w:type="dxa"/>
            <w:tcBorders>
              <w:top w:val="nil"/>
              <w:left w:val="single" w:sz="4" w:space="0" w:color="auto"/>
              <w:bottom w:val="nil"/>
              <w:right w:val="single" w:sz="4" w:space="0" w:color="auto"/>
            </w:tcBorders>
          </w:tcPr>
          <w:p w14:paraId="40A96A77" w14:textId="77777777" w:rsidR="00FF03B4" w:rsidRPr="00EF5447" w:rsidRDefault="00FF03B4" w:rsidP="00920C1B">
            <w:pPr>
              <w:pStyle w:val="TAC"/>
            </w:pPr>
          </w:p>
        </w:tc>
        <w:tc>
          <w:tcPr>
            <w:tcW w:w="868" w:type="dxa"/>
            <w:tcBorders>
              <w:top w:val="single" w:sz="4" w:space="0" w:color="auto"/>
              <w:left w:val="single" w:sz="4" w:space="0" w:color="auto"/>
              <w:bottom w:val="single" w:sz="4" w:space="0" w:color="auto"/>
              <w:right w:val="single" w:sz="4" w:space="0" w:color="auto"/>
            </w:tcBorders>
          </w:tcPr>
          <w:p w14:paraId="3E66412E" w14:textId="77777777" w:rsidR="00FF03B4" w:rsidRPr="00EF5447" w:rsidRDefault="00FF03B4" w:rsidP="00920C1B">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73DF5567" w14:textId="77777777" w:rsidR="00FF03B4" w:rsidRPr="00EF5447" w:rsidRDefault="00FF03B4" w:rsidP="00920C1B">
            <w:pPr>
              <w:pStyle w:val="TAC"/>
              <w:rPr>
                <w:lang w:eastAsia="ja-JP"/>
              </w:rPr>
            </w:pPr>
            <w:r>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59DC4C7F" w14:textId="77777777" w:rsidR="00FF03B4" w:rsidRPr="00EF5447" w:rsidRDefault="00FF03B4" w:rsidP="00920C1B">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736F9C8B" w14:textId="77777777" w:rsidR="00FF03B4" w:rsidRPr="00EF5447" w:rsidRDefault="00FF03B4" w:rsidP="00920C1B">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1BD57CBB" w14:textId="77777777" w:rsidR="00FF03B4" w:rsidRPr="00EF5447" w:rsidRDefault="00FF03B4" w:rsidP="00920C1B">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681ECBB4" w14:textId="77777777" w:rsidR="00FF03B4" w:rsidRPr="00473D7A" w:rsidRDefault="00FF03B4" w:rsidP="00920C1B">
            <w:pPr>
              <w:pStyle w:val="TAC"/>
              <w:rPr>
                <w:rFonts w:eastAsia="Malgun Gothic"/>
                <w:lang w:eastAsia="ko-KR"/>
              </w:rPr>
            </w:pPr>
            <w:r w:rsidRPr="00E06307">
              <w:rPr>
                <w:rFonts w:cs="Arial" w:hint="eastAsia"/>
                <w:lang w:eastAsia="zh-TW"/>
              </w:rPr>
              <w:t>33</w:t>
            </w:r>
          </w:p>
        </w:tc>
        <w:tc>
          <w:tcPr>
            <w:tcW w:w="1288" w:type="dxa"/>
            <w:tcBorders>
              <w:top w:val="single" w:sz="4" w:space="0" w:color="auto"/>
              <w:left w:val="single" w:sz="4" w:space="0" w:color="auto"/>
              <w:bottom w:val="single" w:sz="4" w:space="0" w:color="auto"/>
              <w:right w:val="single" w:sz="4" w:space="0" w:color="auto"/>
            </w:tcBorders>
          </w:tcPr>
          <w:p w14:paraId="007993F5" w14:textId="77777777" w:rsidR="00FF03B4" w:rsidRPr="00EF5447" w:rsidRDefault="00FF03B4" w:rsidP="00920C1B">
            <w:pPr>
              <w:pStyle w:val="TAC"/>
              <w:rPr>
                <w:rFonts w:eastAsia="Malgun Gothic"/>
                <w:lang w:eastAsia="ko-KR"/>
              </w:rPr>
            </w:pPr>
            <w:r>
              <w:rPr>
                <w:rFonts w:eastAsia="Malgun Gothic" w:cs="Arial"/>
                <w:lang w:eastAsia="ko-KR"/>
              </w:rPr>
              <w:t>IMD2</w:t>
            </w:r>
          </w:p>
        </w:tc>
      </w:tr>
      <w:tr w:rsidR="00FF03B4" w:rsidRPr="00B41C20" w14:paraId="6705C572" w14:textId="77777777" w:rsidTr="00920C1B">
        <w:trPr>
          <w:trHeight w:val="22"/>
          <w:jc w:val="center"/>
        </w:trPr>
        <w:tc>
          <w:tcPr>
            <w:tcW w:w="2066" w:type="dxa"/>
            <w:tcBorders>
              <w:top w:val="nil"/>
              <w:left w:val="single" w:sz="4" w:space="0" w:color="auto"/>
              <w:bottom w:val="nil"/>
              <w:right w:val="single" w:sz="4" w:space="0" w:color="auto"/>
            </w:tcBorders>
          </w:tcPr>
          <w:p w14:paraId="1F966FB0" w14:textId="77777777" w:rsidR="00FF03B4" w:rsidRPr="00EF5447" w:rsidRDefault="00FF03B4" w:rsidP="00920C1B">
            <w:pPr>
              <w:pStyle w:val="TAC"/>
            </w:pPr>
          </w:p>
        </w:tc>
        <w:tc>
          <w:tcPr>
            <w:tcW w:w="868" w:type="dxa"/>
            <w:tcBorders>
              <w:top w:val="single" w:sz="4" w:space="0" w:color="auto"/>
              <w:left w:val="single" w:sz="4" w:space="0" w:color="auto"/>
              <w:bottom w:val="single" w:sz="4" w:space="0" w:color="auto"/>
              <w:right w:val="single" w:sz="4" w:space="0" w:color="auto"/>
            </w:tcBorders>
          </w:tcPr>
          <w:p w14:paraId="69476EE1" w14:textId="77777777" w:rsidR="00FF03B4" w:rsidRPr="00EF5447" w:rsidRDefault="00FF03B4" w:rsidP="00920C1B">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74759390" w14:textId="77777777" w:rsidR="00FF03B4" w:rsidRPr="00EF5447" w:rsidRDefault="00FF03B4" w:rsidP="00920C1B">
            <w:pPr>
              <w:pStyle w:val="TAC"/>
              <w:rPr>
                <w:lang w:eastAsia="ja-JP"/>
              </w:rPr>
            </w:pPr>
            <w:r>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5DAAF5BE" w14:textId="77777777" w:rsidR="00FF03B4" w:rsidRPr="00EF5447" w:rsidRDefault="00FF03B4" w:rsidP="00920C1B">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02A272BD" w14:textId="77777777" w:rsidR="00FF03B4" w:rsidRPr="00EF5447" w:rsidRDefault="00FF03B4" w:rsidP="00920C1B">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2D1861AD" w14:textId="77777777" w:rsidR="00FF03B4" w:rsidRPr="00EF5447" w:rsidRDefault="00FF03B4" w:rsidP="00920C1B">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1B67F95A" w14:textId="77777777" w:rsidR="00FF03B4" w:rsidRPr="00EC27C0" w:rsidRDefault="00FF03B4" w:rsidP="00920C1B">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7ED5B175" w14:textId="77777777" w:rsidR="00FF03B4" w:rsidRPr="00EF5447" w:rsidRDefault="00FF03B4" w:rsidP="00920C1B">
            <w:pPr>
              <w:pStyle w:val="TAC"/>
              <w:rPr>
                <w:rFonts w:eastAsia="Malgun Gothic"/>
                <w:lang w:eastAsia="ko-KR"/>
              </w:rPr>
            </w:pPr>
            <w:r>
              <w:rPr>
                <w:rFonts w:eastAsia="Malgun Gothic"/>
                <w:kern w:val="2"/>
                <w:szCs w:val="24"/>
                <w:lang w:eastAsia="ko-KR"/>
              </w:rPr>
              <w:t>N/A</w:t>
            </w:r>
          </w:p>
        </w:tc>
      </w:tr>
      <w:tr w:rsidR="00FF03B4" w:rsidRPr="00B41C20" w14:paraId="5E5B5223" w14:textId="77777777" w:rsidTr="00920C1B">
        <w:trPr>
          <w:trHeight w:val="22"/>
          <w:jc w:val="center"/>
        </w:trPr>
        <w:tc>
          <w:tcPr>
            <w:tcW w:w="2066" w:type="dxa"/>
            <w:tcBorders>
              <w:top w:val="nil"/>
              <w:left w:val="single" w:sz="4" w:space="0" w:color="auto"/>
              <w:bottom w:val="single" w:sz="4" w:space="0" w:color="auto"/>
              <w:right w:val="single" w:sz="4" w:space="0" w:color="auto"/>
            </w:tcBorders>
          </w:tcPr>
          <w:p w14:paraId="63748EA3" w14:textId="77777777" w:rsidR="00FF03B4" w:rsidRPr="00EF5447" w:rsidRDefault="00FF03B4" w:rsidP="00920C1B">
            <w:pPr>
              <w:pStyle w:val="TAC"/>
            </w:pPr>
          </w:p>
        </w:tc>
        <w:tc>
          <w:tcPr>
            <w:tcW w:w="868" w:type="dxa"/>
            <w:tcBorders>
              <w:top w:val="single" w:sz="4" w:space="0" w:color="auto"/>
              <w:left w:val="single" w:sz="4" w:space="0" w:color="auto"/>
              <w:bottom w:val="single" w:sz="4" w:space="0" w:color="auto"/>
              <w:right w:val="single" w:sz="4" w:space="0" w:color="auto"/>
            </w:tcBorders>
          </w:tcPr>
          <w:p w14:paraId="0990F675" w14:textId="77777777" w:rsidR="00FF03B4" w:rsidRPr="00EF5447" w:rsidRDefault="00FF03B4" w:rsidP="00920C1B">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194BA7EB" w14:textId="77777777" w:rsidR="00FF03B4" w:rsidRPr="00EF5447" w:rsidRDefault="00FF03B4" w:rsidP="00920C1B">
            <w:pPr>
              <w:pStyle w:val="TAC"/>
              <w:rPr>
                <w:lang w:eastAsia="ja-JP"/>
              </w:rPr>
            </w:pPr>
            <w:r>
              <w:rPr>
                <w:rFonts w:eastAsia="Malgun Gothic"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tcPr>
          <w:p w14:paraId="0675ABCE" w14:textId="77777777" w:rsidR="00FF03B4" w:rsidRPr="00EF5447" w:rsidRDefault="00FF03B4" w:rsidP="00920C1B">
            <w:pPr>
              <w:pStyle w:val="TAC"/>
              <w:rPr>
                <w:rFonts w:eastAsia="Malgun Gothic"/>
                <w:lang w:eastAsia="ko-KR"/>
              </w:rPr>
            </w:pPr>
            <w:r>
              <w:rPr>
                <w:rFonts w:eastAsia="Malgun Gothic" w:cs="Arial"/>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6B4CB19C" w14:textId="77777777" w:rsidR="00FF03B4" w:rsidRPr="00EF5447" w:rsidRDefault="00FF03B4" w:rsidP="00920C1B">
            <w:pPr>
              <w:pStyle w:val="TAC"/>
              <w:rPr>
                <w:rFonts w:eastAsia="Malgun Gothic"/>
                <w:lang w:eastAsia="ko-KR"/>
              </w:rPr>
            </w:pPr>
            <w:r>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78469B37" w14:textId="77777777" w:rsidR="00FF03B4" w:rsidRPr="00EF5447" w:rsidRDefault="00FF03B4" w:rsidP="00920C1B">
            <w:pPr>
              <w:pStyle w:val="TAC"/>
              <w:rPr>
                <w:lang w:eastAsia="ja-JP"/>
              </w:rPr>
            </w:pPr>
            <w:r>
              <w:rPr>
                <w:rFonts w:eastAsia="Malgun Gothic"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tcPr>
          <w:p w14:paraId="47BD7C66" w14:textId="77777777" w:rsidR="00FF03B4" w:rsidRPr="00EC27C0" w:rsidRDefault="00FF03B4" w:rsidP="00920C1B">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4B5A32CA" w14:textId="77777777" w:rsidR="00FF03B4" w:rsidRPr="00EF5447" w:rsidRDefault="00FF03B4" w:rsidP="00920C1B">
            <w:pPr>
              <w:pStyle w:val="TAC"/>
              <w:rPr>
                <w:rFonts w:eastAsia="Malgun Gothic"/>
                <w:lang w:eastAsia="ko-KR"/>
              </w:rPr>
            </w:pPr>
            <w:r>
              <w:rPr>
                <w:rFonts w:eastAsia="Malgun Gothic"/>
                <w:kern w:val="2"/>
                <w:szCs w:val="24"/>
                <w:lang w:eastAsia="ko-KR"/>
              </w:rPr>
              <w:t>N/A</w:t>
            </w:r>
          </w:p>
        </w:tc>
      </w:tr>
      <w:tr w:rsidR="00FF03B4" w:rsidRPr="00B41C20" w14:paraId="284BCE06" w14:textId="77777777" w:rsidTr="00920C1B">
        <w:trPr>
          <w:trHeight w:val="22"/>
          <w:jc w:val="center"/>
        </w:trPr>
        <w:tc>
          <w:tcPr>
            <w:tcW w:w="2066" w:type="dxa"/>
            <w:tcBorders>
              <w:top w:val="single" w:sz="4" w:space="0" w:color="auto"/>
              <w:left w:val="single" w:sz="4" w:space="0" w:color="auto"/>
              <w:bottom w:val="nil"/>
              <w:right w:val="single" w:sz="4" w:space="0" w:color="auto"/>
            </w:tcBorders>
            <w:vAlign w:val="center"/>
          </w:tcPr>
          <w:p w14:paraId="706AF1FD" w14:textId="77777777" w:rsidR="00FF03B4" w:rsidRPr="00EF5447" w:rsidRDefault="00FF03B4" w:rsidP="00920C1B">
            <w:pPr>
              <w:pStyle w:val="TAC"/>
            </w:pPr>
            <w:r w:rsidRPr="00EF5447">
              <w:t>DC_</w:t>
            </w:r>
            <w:r>
              <w:t>7</w:t>
            </w:r>
            <w:r w:rsidRPr="00EF5447">
              <w:t>A-</w:t>
            </w:r>
            <w:r>
              <w:t>28</w:t>
            </w:r>
            <w:r w:rsidRPr="00EF5447">
              <w:t>A_n78A</w:t>
            </w:r>
          </w:p>
          <w:p w14:paraId="51D2589E" w14:textId="77777777" w:rsidR="00FF03B4" w:rsidRPr="00B41C20"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D9E79D9" w14:textId="77777777" w:rsidR="00FF03B4" w:rsidRPr="00B41C20" w:rsidRDefault="00FF03B4" w:rsidP="00920C1B">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13B52226" w14:textId="77777777" w:rsidR="00FF03B4" w:rsidRPr="00B41C20" w:rsidRDefault="00FF03B4" w:rsidP="00920C1B">
            <w:pPr>
              <w:pStyle w:val="TAC"/>
              <w:rPr>
                <w:lang w:val="fi-FI" w:eastAsia="fi-FI"/>
              </w:rPr>
            </w:pPr>
            <w:r w:rsidRPr="00EF5447">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26EBB4A4" w14:textId="77777777" w:rsidR="00FF03B4" w:rsidRPr="00B41C20" w:rsidRDefault="00FF03B4" w:rsidP="00920C1B">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B7DD131" w14:textId="77777777" w:rsidR="00FF03B4" w:rsidRPr="00B41C20" w:rsidRDefault="00FF03B4" w:rsidP="00920C1B">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4CF27EE" w14:textId="77777777" w:rsidR="00FF03B4" w:rsidRPr="00B41C20" w:rsidRDefault="00FF03B4" w:rsidP="00920C1B">
            <w:pPr>
              <w:pStyle w:val="TAC"/>
              <w:rPr>
                <w:lang w:val="fi-FI" w:eastAsia="fi-FI"/>
              </w:rPr>
            </w:pPr>
            <w:r w:rsidRPr="00EF5447">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A3BBB36" w14:textId="77777777" w:rsidR="00FF03B4" w:rsidRPr="00EC27C0" w:rsidRDefault="00FF03B4" w:rsidP="00920C1B">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089FA14" w14:textId="77777777" w:rsidR="00FF03B4" w:rsidRPr="00B41C20" w:rsidRDefault="00FF03B4" w:rsidP="00920C1B">
            <w:pPr>
              <w:pStyle w:val="TAC"/>
              <w:rPr>
                <w:lang w:val="fi-FI" w:eastAsia="fi-FI"/>
              </w:rPr>
            </w:pPr>
            <w:r w:rsidRPr="00EF5447">
              <w:rPr>
                <w:rFonts w:eastAsia="Malgun Gothic"/>
                <w:lang w:eastAsia="ko-KR"/>
              </w:rPr>
              <w:t>N/A</w:t>
            </w:r>
          </w:p>
        </w:tc>
      </w:tr>
      <w:tr w:rsidR="00FF03B4" w:rsidRPr="00B41C20" w14:paraId="5A795CC5" w14:textId="77777777" w:rsidTr="00920C1B">
        <w:trPr>
          <w:trHeight w:val="22"/>
          <w:jc w:val="center"/>
        </w:trPr>
        <w:tc>
          <w:tcPr>
            <w:tcW w:w="2066" w:type="dxa"/>
            <w:tcBorders>
              <w:top w:val="nil"/>
              <w:left w:val="single" w:sz="4" w:space="0" w:color="auto"/>
              <w:bottom w:val="nil"/>
              <w:right w:val="single" w:sz="4" w:space="0" w:color="auto"/>
            </w:tcBorders>
            <w:vAlign w:val="center"/>
          </w:tcPr>
          <w:p w14:paraId="7F2B8036" w14:textId="77777777" w:rsidR="00FF03B4" w:rsidRPr="00B41C20"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2E2951F" w14:textId="77777777" w:rsidR="00FF03B4" w:rsidRPr="00B41C20" w:rsidRDefault="00FF03B4" w:rsidP="00920C1B">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097FA9B2" w14:textId="77777777" w:rsidR="00FF03B4" w:rsidRPr="00B41C20" w:rsidRDefault="00FF03B4" w:rsidP="00920C1B">
            <w:pPr>
              <w:pStyle w:val="TAC"/>
              <w:rPr>
                <w:lang w:val="fi-FI" w:eastAsia="fi-FI"/>
              </w:rPr>
            </w:pPr>
            <w:r w:rsidRPr="00EF5447">
              <w:rPr>
                <w:lang w:eastAsia="ja-JP"/>
              </w:rPr>
              <w:t>727.5</w:t>
            </w:r>
          </w:p>
        </w:tc>
        <w:tc>
          <w:tcPr>
            <w:tcW w:w="850" w:type="dxa"/>
            <w:tcBorders>
              <w:top w:val="single" w:sz="4" w:space="0" w:color="auto"/>
              <w:left w:val="single" w:sz="4" w:space="0" w:color="auto"/>
              <w:bottom w:val="single" w:sz="4" w:space="0" w:color="auto"/>
              <w:right w:val="single" w:sz="4" w:space="0" w:color="auto"/>
            </w:tcBorders>
            <w:noWrap/>
            <w:vAlign w:val="center"/>
          </w:tcPr>
          <w:p w14:paraId="019DC691" w14:textId="77777777" w:rsidR="00FF03B4" w:rsidRPr="00B41C20" w:rsidRDefault="00FF03B4" w:rsidP="00920C1B">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CD7654C" w14:textId="77777777" w:rsidR="00FF03B4" w:rsidRPr="00B41C20" w:rsidRDefault="00FF03B4" w:rsidP="00920C1B">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E55C611" w14:textId="77777777" w:rsidR="00FF03B4" w:rsidRPr="00B41C20" w:rsidRDefault="00FF03B4" w:rsidP="00920C1B">
            <w:pPr>
              <w:pStyle w:val="TAC"/>
              <w:rPr>
                <w:lang w:val="fi-FI" w:eastAsia="fi-FI"/>
              </w:rPr>
            </w:pPr>
            <w:r w:rsidRPr="00EF5447">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B9C34A9" w14:textId="77777777" w:rsidR="00FF03B4" w:rsidRPr="00EC27C0" w:rsidRDefault="00FF03B4" w:rsidP="00920C1B">
            <w:pPr>
              <w:pStyle w:val="TAC"/>
              <w:rPr>
                <w:lang w:val="fi-FI" w:eastAsia="fi-FI"/>
              </w:rPr>
            </w:pPr>
            <w:r w:rsidRPr="00EC27C0">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029CF540" w14:textId="77777777" w:rsidR="00FF03B4" w:rsidRPr="00B41C20" w:rsidRDefault="00FF03B4" w:rsidP="00920C1B">
            <w:pPr>
              <w:pStyle w:val="TAC"/>
              <w:rPr>
                <w:lang w:val="fi-FI" w:eastAsia="fi-FI"/>
              </w:rPr>
            </w:pPr>
            <w:r w:rsidRPr="00EF5447">
              <w:rPr>
                <w:lang w:eastAsia="ja-JP"/>
              </w:rPr>
              <w:t>IMD2</w:t>
            </w:r>
            <w:r>
              <w:rPr>
                <w:kern w:val="2"/>
                <w:szCs w:val="24"/>
                <w:vertAlign w:val="superscript"/>
                <w:lang w:eastAsia="zh-CN"/>
              </w:rPr>
              <w:t>1</w:t>
            </w:r>
          </w:p>
        </w:tc>
      </w:tr>
      <w:tr w:rsidR="00FF03B4" w:rsidRPr="00B41C20" w14:paraId="11468DF2" w14:textId="77777777" w:rsidTr="00920C1B">
        <w:trPr>
          <w:trHeight w:val="22"/>
          <w:jc w:val="center"/>
        </w:trPr>
        <w:tc>
          <w:tcPr>
            <w:tcW w:w="2066" w:type="dxa"/>
            <w:tcBorders>
              <w:top w:val="nil"/>
              <w:left w:val="single" w:sz="4" w:space="0" w:color="auto"/>
              <w:bottom w:val="nil"/>
              <w:right w:val="single" w:sz="4" w:space="0" w:color="auto"/>
            </w:tcBorders>
            <w:vAlign w:val="center"/>
          </w:tcPr>
          <w:p w14:paraId="7CE8E2D2" w14:textId="77777777" w:rsidR="00FF03B4" w:rsidRPr="00B41C20"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D528502" w14:textId="77777777" w:rsidR="00FF03B4" w:rsidRPr="00B41C20" w:rsidRDefault="00FF03B4" w:rsidP="00920C1B">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31C554CD" w14:textId="77777777" w:rsidR="00FF03B4" w:rsidRPr="00B41C20" w:rsidRDefault="00FF03B4" w:rsidP="00920C1B">
            <w:pPr>
              <w:pStyle w:val="TAC"/>
              <w:rPr>
                <w:lang w:val="fi-FI" w:eastAsia="fi-FI"/>
              </w:rPr>
            </w:pPr>
            <w:r w:rsidRPr="00EF5447">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7A53035A" w14:textId="77777777" w:rsidR="00FF03B4" w:rsidRPr="00B41C20" w:rsidRDefault="00FF03B4" w:rsidP="00920C1B">
            <w:pPr>
              <w:pStyle w:val="TAC"/>
              <w:rPr>
                <w:lang w:val="fi-FI" w:eastAsia="fi-FI"/>
              </w:rPr>
            </w:pPr>
            <w:r w:rsidRPr="00EF5447">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DB48D74" w14:textId="77777777" w:rsidR="00FF03B4" w:rsidRPr="00B41C20" w:rsidRDefault="00FF03B4" w:rsidP="00920C1B">
            <w:pPr>
              <w:pStyle w:val="TAC"/>
              <w:rPr>
                <w:lang w:val="fi-FI" w:eastAsia="fi-FI"/>
              </w:rPr>
            </w:pPr>
            <w:r w:rsidRPr="00EF5447">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2A37B6C" w14:textId="77777777" w:rsidR="00FF03B4" w:rsidRPr="00B41C20" w:rsidRDefault="00FF03B4" w:rsidP="00920C1B">
            <w:pPr>
              <w:pStyle w:val="TAC"/>
              <w:rPr>
                <w:lang w:val="fi-FI" w:eastAsia="fi-FI"/>
              </w:rPr>
            </w:pPr>
            <w:r w:rsidRPr="00EF5447">
              <w:rPr>
                <w:rFonts w:eastAsia="Malgun Gothic"/>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4C2C7BD" w14:textId="77777777" w:rsidR="00FF03B4" w:rsidRPr="00EC27C0" w:rsidRDefault="00FF03B4" w:rsidP="00920C1B">
            <w:pPr>
              <w:pStyle w:val="TAC"/>
              <w:rPr>
                <w:lang w:val="fi-FI" w:eastAsia="fi-FI"/>
              </w:rPr>
            </w:pPr>
            <w:r w:rsidRPr="00EC27C0">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F75478C" w14:textId="77777777" w:rsidR="00FF03B4" w:rsidRPr="00B41C20" w:rsidRDefault="00FF03B4" w:rsidP="00920C1B">
            <w:pPr>
              <w:pStyle w:val="TAC"/>
              <w:rPr>
                <w:lang w:val="fi-FI" w:eastAsia="fi-FI"/>
              </w:rPr>
            </w:pPr>
            <w:r w:rsidRPr="00EF5447">
              <w:rPr>
                <w:rFonts w:eastAsia="Malgun Gothic"/>
                <w:lang w:eastAsia="ko-KR"/>
              </w:rPr>
              <w:t>N/A</w:t>
            </w:r>
          </w:p>
        </w:tc>
      </w:tr>
      <w:tr w:rsidR="00FF03B4" w:rsidRPr="00B41C20" w14:paraId="57E14A68" w14:textId="77777777" w:rsidTr="00920C1B">
        <w:trPr>
          <w:trHeight w:val="22"/>
          <w:jc w:val="center"/>
        </w:trPr>
        <w:tc>
          <w:tcPr>
            <w:tcW w:w="2066" w:type="dxa"/>
            <w:tcBorders>
              <w:top w:val="nil"/>
              <w:left w:val="single" w:sz="4" w:space="0" w:color="auto"/>
              <w:bottom w:val="nil"/>
              <w:right w:val="single" w:sz="4" w:space="0" w:color="auto"/>
            </w:tcBorders>
            <w:vAlign w:val="center"/>
          </w:tcPr>
          <w:p w14:paraId="5AC02659" w14:textId="77777777" w:rsidR="00FF03B4" w:rsidRPr="00B41C20"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88C0F55" w14:textId="77777777" w:rsidR="00FF03B4" w:rsidRPr="00B41C20" w:rsidRDefault="00FF03B4" w:rsidP="00920C1B">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5034F20A" w14:textId="77777777" w:rsidR="00FF03B4" w:rsidRPr="00B41C20" w:rsidRDefault="00FF03B4" w:rsidP="00920C1B">
            <w:pPr>
              <w:pStyle w:val="TAC"/>
              <w:rPr>
                <w:lang w:val="fi-FI" w:eastAsia="fi-FI"/>
              </w:rPr>
            </w:pPr>
            <w:r w:rsidRPr="00EF5447">
              <w:rPr>
                <w:rFonts w:eastAsia="Malgun Gothic"/>
                <w:lang w:eastAsia="ko-KR"/>
              </w:rPr>
              <w:t>2530</w:t>
            </w:r>
          </w:p>
        </w:tc>
        <w:tc>
          <w:tcPr>
            <w:tcW w:w="850" w:type="dxa"/>
            <w:tcBorders>
              <w:top w:val="single" w:sz="4" w:space="0" w:color="auto"/>
              <w:left w:val="single" w:sz="4" w:space="0" w:color="auto"/>
              <w:bottom w:val="single" w:sz="4" w:space="0" w:color="auto"/>
              <w:right w:val="single" w:sz="4" w:space="0" w:color="auto"/>
            </w:tcBorders>
            <w:noWrap/>
            <w:vAlign w:val="center"/>
          </w:tcPr>
          <w:p w14:paraId="1A365263" w14:textId="77777777" w:rsidR="00FF03B4" w:rsidRPr="00B41C20" w:rsidRDefault="00FF03B4" w:rsidP="00920C1B">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10350E5" w14:textId="77777777" w:rsidR="00FF03B4" w:rsidRPr="00B41C20" w:rsidRDefault="00FF03B4" w:rsidP="00920C1B">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7432C1E" w14:textId="77777777" w:rsidR="00FF03B4" w:rsidRPr="00B41C20" w:rsidRDefault="00FF03B4" w:rsidP="00920C1B">
            <w:pPr>
              <w:pStyle w:val="TAC"/>
              <w:rPr>
                <w:lang w:val="fi-FI" w:eastAsia="fi-FI"/>
              </w:rPr>
            </w:pPr>
            <w:r w:rsidRPr="00EF5447">
              <w:rPr>
                <w:rFonts w:eastAsia="Malgun Gothic"/>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7006D51" w14:textId="77777777" w:rsidR="00FF03B4" w:rsidRPr="00EC27C0" w:rsidRDefault="00FF03B4" w:rsidP="00920C1B">
            <w:pPr>
              <w:pStyle w:val="TAC"/>
              <w:rPr>
                <w:lang w:val="fi-FI" w:eastAsia="fi-FI"/>
              </w:rPr>
            </w:pPr>
            <w:r w:rsidRPr="00EC27C0">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066E7DEB" w14:textId="77777777" w:rsidR="00FF03B4" w:rsidRPr="00B41C20" w:rsidRDefault="00FF03B4" w:rsidP="00920C1B">
            <w:pPr>
              <w:pStyle w:val="TAC"/>
              <w:rPr>
                <w:lang w:val="fi-FI" w:eastAsia="fi-FI"/>
              </w:rPr>
            </w:pPr>
            <w:r w:rsidRPr="00EF5447">
              <w:rPr>
                <w:lang w:eastAsia="ja-JP"/>
              </w:rPr>
              <w:t>IMD2</w:t>
            </w:r>
          </w:p>
        </w:tc>
      </w:tr>
      <w:tr w:rsidR="00FF03B4" w:rsidRPr="00B41C20" w14:paraId="03E639E4" w14:textId="77777777" w:rsidTr="00920C1B">
        <w:trPr>
          <w:trHeight w:val="22"/>
          <w:jc w:val="center"/>
        </w:trPr>
        <w:tc>
          <w:tcPr>
            <w:tcW w:w="2066" w:type="dxa"/>
            <w:tcBorders>
              <w:top w:val="nil"/>
              <w:left w:val="single" w:sz="4" w:space="0" w:color="auto"/>
              <w:bottom w:val="nil"/>
              <w:right w:val="single" w:sz="4" w:space="0" w:color="auto"/>
            </w:tcBorders>
            <w:vAlign w:val="center"/>
          </w:tcPr>
          <w:p w14:paraId="78F04DCC" w14:textId="77777777" w:rsidR="00FF03B4" w:rsidRPr="00B41C20"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5E57908" w14:textId="77777777" w:rsidR="00FF03B4" w:rsidRPr="00B41C20" w:rsidRDefault="00FF03B4" w:rsidP="00920C1B">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3F60ED5D" w14:textId="77777777" w:rsidR="00FF03B4" w:rsidRPr="00B41C20" w:rsidRDefault="00FF03B4" w:rsidP="00920C1B">
            <w:pPr>
              <w:pStyle w:val="TAC"/>
              <w:rPr>
                <w:lang w:val="fi-FI" w:eastAsia="fi-FI"/>
              </w:rPr>
            </w:pPr>
            <w:r w:rsidRPr="00EF5447">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047EF13D" w14:textId="77777777" w:rsidR="00FF03B4" w:rsidRPr="00B41C20" w:rsidRDefault="00FF03B4" w:rsidP="00920C1B">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4F96C95" w14:textId="77777777" w:rsidR="00FF03B4" w:rsidRPr="00B41C20" w:rsidRDefault="00FF03B4" w:rsidP="00920C1B">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FC7452E" w14:textId="77777777" w:rsidR="00FF03B4" w:rsidRPr="00B41C20" w:rsidRDefault="00FF03B4" w:rsidP="00920C1B">
            <w:pPr>
              <w:pStyle w:val="TAC"/>
              <w:rPr>
                <w:lang w:val="fi-FI" w:eastAsia="fi-FI"/>
              </w:rPr>
            </w:pPr>
            <w:r w:rsidRPr="00EF5447">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AB5C043" w14:textId="77777777" w:rsidR="00FF03B4" w:rsidRPr="00EC27C0" w:rsidRDefault="00FF03B4" w:rsidP="00920C1B">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99DC048" w14:textId="77777777" w:rsidR="00FF03B4" w:rsidRPr="00B41C20" w:rsidRDefault="00FF03B4" w:rsidP="00920C1B">
            <w:pPr>
              <w:pStyle w:val="TAC"/>
              <w:rPr>
                <w:lang w:val="fi-FI" w:eastAsia="fi-FI"/>
              </w:rPr>
            </w:pPr>
            <w:r w:rsidRPr="00EF5447">
              <w:rPr>
                <w:rFonts w:eastAsia="Malgun Gothic"/>
                <w:lang w:eastAsia="ko-KR"/>
              </w:rPr>
              <w:t>N/A</w:t>
            </w:r>
          </w:p>
        </w:tc>
      </w:tr>
      <w:tr w:rsidR="00FF03B4" w:rsidRPr="00B41C20" w14:paraId="39BD9CB6" w14:textId="77777777" w:rsidTr="00920C1B">
        <w:trPr>
          <w:trHeight w:val="22"/>
          <w:jc w:val="center"/>
        </w:trPr>
        <w:tc>
          <w:tcPr>
            <w:tcW w:w="2066" w:type="dxa"/>
            <w:tcBorders>
              <w:top w:val="nil"/>
              <w:left w:val="single" w:sz="4" w:space="0" w:color="auto"/>
              <w:bottom w:val="single" w:sz="4" w:space="0" w:color="auto"/>
              <w:right w:val="single" w:sz="4" w:space="0" w:color="auto"/>
            </w:tcBorders>
            <w:vAlign w:val="center"/>
          </w:tcPr>
          <w:p w14:paraId="324787FE" w14:textId="77777777" w:rsidR="00FF03B4" w:rsidRPr="00B41C20"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D38DC88" w14:textId="77777777" w:rsidR="00FF03B4" w:rsidRPr="00B41C20" w:rsidRDefault="00FF03B4" w:rsidP="00920C1B">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97155A1" w14:textId="77777777" w:rsidR="00FF03B4" w:rsidRPr="00B41C20" w:rsidRDefault="00FF03B4" w:rsidP="00920C1B">
            <w:pPr>
              <w:pStyle w:val="TAC"/>
              <w:rPr>
                <w:lang w:val="fi-FI" w:eastAsia="fi-FI"/>
              </w:rPr>
            </w:pPr>
            <w:r w:rsidRPr="00EF5447">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5BEEBDA8" w14:textId="77777777" w:rsidR="00FF03B4" w:rsidRPr="00B41C20" w:rsidRDefault="00FF03B4" w:rsidP="00920C1B">
            <w:pPr>
              <w:pStyle w:val="TAC"/>
              <w:rPr>
                <w:lang w:val="fi-FI" w:eastAsia="fi-FI"/>
              </w:rPr>
            </w:pPr>
            <w:r w:rsidRPr="00EF5447">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0EEAA66" w14:textId="77777777" w:rsidR="00FF03B4" w:rsidRPr="00B41C20" w:rsidRDefault="00FF03B4" w:rsidP="00920C1B">
            <w:pPr>
              <w:pStyle w:val="TAC"/>
              <w:rPr>
                <w:lang w:val="fi-FI" w:eastAsia="fi-FI"/>
              </w:rPr>
            </w:pPr>
            <w:r w:rsidRPr="00EF5447">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F0BF921" w14:textId="77777777" w:rsidR="00FF03B4" w:rsidRPr="00B41C20" w:rsidRDefault="00FF03B4" w:rsidP="00920C1B">
            <w:pPr>
              <w:pStyle w:val="TAC"/>
              <w:rPr>
                <w:lang w:val="fi-FI" w:eastAsia="fi-FI"/>
              </w:rPr>
            </w:pPr>
            <w:r w:rsidRPr="00EF5447">
              <w:rPr>
                <w:rFonts w:eastAsia="Malgun Gothic"/>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9611405" w14:textId="77777777" w:rsidR="00FF03B4" w:rsidRPr="00B41C20" w:rsidRDefault="00FF03B4" w:rsidP="00920C1B">
            <w:pPr>
              <w:pStyle w:val="TAC"/>
              <w:rPr>
                <w:lang w:val="fi-FI" w:eastAsia="fi-FI"/>
              </w:rPr>
            </w:pPr>
            <w:r w:rsidRPr="00644177">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C49E405" w14:textId="77777777" w:rsidR="00FF03B4" w:rsidRPr="00B41C20" w:rsidRDefault="00FF03B4" w:rsidP="00920C1B">
            <w:pPr>
              <w:pStyle w:val="TAC"/>
              <w:rPr>
                <w:lang w:val="fi-FI" w:eastAsia="fi-FI"/>
              </w:rPr>
            </w:pPr>
            <w:r w:rsidRPr="00EF5447">
              <w:rPr>
                <w:rFonts w:eastAsia="Malgun Gothic"/>
                <w:lang w:eastAsia="ko-KR"/>
              </w:rPr>
              <w:t>N/A</w:t>
            </w:r>
          </w:p>
        </w:tc>
      </w:tr>
      <w:tr w:rsidR="00FF03B4" w:rsidRPr="00C87AC2" w14:paraId="5BFDE113" w14:textId="77777777" w:rsidTr="00920C1B">
        <w:trPr>
          <w:trHeight w:val="54"/>
          <w:jc w:val="center"/>
        </w:trPr>
        <w:tc>
          <w:tcPr>
            <w:tcW w:w="2066" w:type="dxa"/>
            <w:vMerge w:val="restart"/>
            <w:shd w:val="clear" w:color="auto" w:fill="auto"/>
            <w:vAlign w:val="center"/>
          </w:tcPr>
          <w:p w14:paraId="3A31C690" w14:textId="77777777" w:rsidR="00FF03B4" w:rsidRPr="00EF5447" w:rsidRDefault="00FF03B4" w:rsidP="00920C1B">
            <w:pPr>
              <w:pStyle w:val="TAC"/>
            </w:pPr>
            <w:r w:rsidRPr="00EF5447">
              <w:t>DC_</w:t>
            </w:r>
            <w:r>
              <w:t>7</w:t>
            </w:r>
            <w:r w:rsidRPr="00EF5447">
              <w:t>A</w:t>
            </w:r>
            <w:r>
              <w:t>_n28</w:t>
            </w:r>
            <w:r w:rsidRPr="00EF5447">
              <w:t>A</w:t>
            </w:r>
            <w:r>
              <w:t>-</w:t>
            </w:r>
            <w:r w:rsidRPr="00EF5447">
              <w:t>n78A</w:t>
            </w:r>
          </w:p>
          <w:p w14:paraId="229B50FD" w14:textId="77777777" w:rsidR="00FF03B4" w:rsidRPr="00C87AC2" w:rsidRDefault="00FF03B4" w:rsidP="00920C1B">
            <w:pPr>
              <w:pStyle w:val="TAC"/>
            </w:pPr>
          </w:p>
        </w:tc>
        <w:tc>
          <w:tcPr>
            <w:tcW w:w="868" w:type="dxa"/>
            <w:shd w:val="clear" w:color="auto" w:fill="auto"/>
            <w:vAlign w:val="center"/>
          </w:tcPr>
          <w:p w14:paraId="3B7EC91C" w14:textId="77777777" w:rsidR="00FF03B4" w:rsidRPr="00C87AC2" w:rsidRDefault="00FF03B4" w:rsidP="00920C1B">
            <w:pPr>
              <w:pStyle w:val="TAC"/>
            </w:pPr>
            <w:r w:rsidRPr="00EF5447">
              <w:rPr>
                <w:rFonts w:eastAsia="Malgun Gothic"/>
                <w:lang w:eastAsia="ko-KR"/>
              </w:rPr>
              <w:t>7</w:t>
            </w:r>
          </w:p>
        </w:tc>
        <w:tc>
          <w:tcPr>
            <w:tcW w:w="1338" w:type="dxa"/>
            <w:shd w:val="clear" w:color="auto" w:fill="auto"/>
            <w:noWrap/>
            <w:vAlign w:val="center"/>
          </w:tcPr>
          <w:p w14:paraId="09F610CA" w14:textId="77777777" w:rsidR="00FF03B4" w:rsidRPr="00C87AC2" w:rsidRDefault="00FF03B4" w:rsidP="00920C1B">
            <w:pPr>
              <w:pStyle w:val="TAC"/>
            </w:pPr>
            <w:r w:rsidRPr="00EF5447">
              <w:t>2565</w:t>
            </w:r>
          </w:p>
        </w:tc>
        <w:tc>
          <w:tcPr>
            <w:tcW w:w="850" w:type="dxa"/>
            <w:shd w:val="clear" w:color="auto" w:fill="auto"/>
            <w:noWrap/>
            <w:vAlign w:val="center"/>
          </w:tcPr>
          <w:p w14:paraId="3FEED226" w14:textId="77777777" w:rsidR="00FF03B4" w:rsidRPr="00C87AC2" w:rsidRDefault="00FF03B4" w:rsidP="00920C1B">
            <w:pPr>
              <w:pStyle w:val="TAC"/>
            </w:pPr>
            <w:r w:rsidRPr="00EF5447">
              <w:t>5</w:t>
            </w:r>
          </w:p>
        </w:tc>
        <w:tc>
          <w:tcPr>
            <w:tcW w:w="851" w:type="dxa"/>
            <w:shd w:val="clear" w:color="auto" w:fill="auto"/>
            <w:noWrap/>
            <w:vAlign w:val="center"/>
          </w:tcPr>
          <w:p w14:paraId="4800E18F" w14:textId="77777777" w:rsidR="00FF03B4" w:rsidRPr="00C87AC2" w:rsidRDefault="00FF03B4" w:rsidP="00920C1B">
            <w:pPr>
              <w:pStyle w:val="TAC"/>
            </w:pPr>
            <w:r w:rsidRPr="00EF5447">
              <w:t>25</w:t>
            </w:r>
          </w:p>
        </w:tc>
        <w:tc>
          <w:tcPr>
            <w:tcW w:w="1275" w:type="dxa"/>
            <w:shd w:val="clear" w:color="auto" w:fill="auto"/>
            <w:noWrap/>
            <w:vAlign w:val="center"/>
          </w:tcPr>
          <w:p w14:paraId="64D9F80C" w14:textId="77777777" w:rsidR="00FF03B4" w:rsidRPr="00C87AC2" w:rsidRDefault="00FF03B4" w:rsidP="00920C1B">
            <w:pPr>
              <w:pStyle w:val="TAC"/>
            </w:pPr>
            <w:r w:rsidRPr="00EF5447">
              <w:t>2685</w:t>
            </w:r>
          </w:p>
        </w:tc>
        <w:tc>
          <w:tcPr>
            <w:tcW w:w="851" w:type="dxa"/>
            <w:shd w:val="clear" w:color="auto" w:fill="auto"/>
          </w:tcPr>
          <w:p w14:paraId="190DE10B" w14:textId="77777777" w:rsidR="00FF03B4" w:rsidRPr="00C87AC2" w:rsidRDefault="00FF03B4" w:rsidP="00920C1B">
            <w:pPr>
              <w:pStyle w:val="TAC"/>
            </w:pPr>
            <w:r w:rsidRPr="00155AF5">
              <w:rPr>
                <w:rFonts w:eastAsia="Malgun Gothic"/>
                <w:kern w:val="2"/>
                <w:szCs w:val="24"/>
                <w:lang w:eastAsia="ko-KR"/>
              </w:rPr>
              <w:t>N/A</w:t>
            </w:r>
          </w:p>
        </w:tc>
        <w:tc>
          <w:tcPr>
            <w:tcW w:w="1295" w:type="dxa"/>
            <w:gridSpan w:val="2"/>
            <w:shd w:val="clear" w:color="auto" w:fill="auto"/>
          </w:tcPr>
          <w:p w14:paraId="447F2010" w14:textId="77777777" w:rsidR="00FF03B4" w:rsidRPr="00C87AC2" w:rsidRDefault="00FF03B4" w:rsidP="00920C1B">
            <w:pPr>
              <w:pStyle w:val="TAC"/>
            </w:pPr>
            <w:r w:rsidRPr="00EF5447">
              <w:t>N/A</w:t>
            </w:r>
          </w:p>
        </w:tc>
      </w:tr>
      <w:tr w:rsidR="00FF03B4" w:rsidRPr="00C87AC2" w14:paraId="079CDE41" w14:textId="77777777" w:rsidTr="00920C1B">
        <w:trPr>
          <w:trHeight w:val="54"/>
          <w:jc w:val="center"/>
        </w:trPr>
        <w:tc>
          <w:tcPr>
            <w:tcW w:w="2066" w:type="dxa"/>
            <w:vMerge/>
            <w:shd w:val="clear" w:color="auto" w:fill="auto"/>
            <w:vAlign w:val="center"/>
          </w:tcPr>
          <w:p w14:paraId="35B078E2" w14:textId="77777777" w:rsidR="00FF03B4" w:rsidRPr="00C87AC2" w:rsidRDefault="00FF03B4" w:rsidP="00920C1B">
            <w:pPr>
              <w:pStyle w:val="TAC"/>
            </w:pPr>
          </w:p>
        </w:tc>
        <w:tc>
          <w:tcPr>
            <w:tcW w:w="868" w:type="dxa"/>
            <w:shd w:val="clear" w:color="auto" w:fill="auto"/>
            <w:vAlign w:val="center"/>
          </w:tcPr>
          <w:p w14:paraId="4E1A4DEB" w14:textId="77777777" w:rsidR="00FF03B4" w:rsidRPr="00C87AC2" w:rsidRDefault="00FF03B4" w:rsidP="00920C1B">
            <w:pPr>
              <w:pStyle w:val="TAC"/>
            </w:pPr>
            <w:r w:rsidRPr="00EF5447">
              <w:rPr>
                <w:rFonts w:eastAsia="Malgun Gothic"/>
                <w:lang w:eastAsia="ko-KR"/>
              </w:rPr>
              <w:t>n78</w:t>
            </w:r>
          </w:p>
        </w:tc>
        <w:tc>
          <w:tcPr>
            <w:tcW w:w="1338" w:type="dxa"/>
            <w:shd w:val="clear" w:color="auto" w:fill="auto"/>
            <w:noWrap/>
            <w:vAlign w:val="center"/>
          </w:tcPr>
          <w:p w14:paraId="622C05B6" w14:textId="77777777" w:rsidR="00FF03B4" w:rsidRPr="00C87AC2" w:rsidRDefault="00FF03B4" w:rsidP="00920C1B">
            <w:pPr>
              <w:pStyle w:val="TAC"/>
            </w:pPr>
            <w:r w:rsidRPr="00EF5447">
              <w:rPr>
                <w:rFonts w:eastAsia="Malgun Gothic"/>
                <w:lang w:eastAsia="ko-KR"/>
              </w:rPr>
              <w:t>3365</w:t>
            </w:r>
          </w:p>
        </w:tc>
        <w:tc>
          <w:tcPr>
            <w:tcW w:w="850" w:type="dxa"/>
            <w:shd w:val="clear" w:color="auto" w:fill="auto"/>
            <w:noWrap/>
            <w:vAlign w:val="center"/>
          </w:tcPr>
          <w:p w14:paraId="4DE4130C" w14:textId="77777777" w:rsidR="00FF03B4" w:rsidRPr="00C87AC2" w:rsidRDefault="00FF03B4" w:rsidP="00920C1B">
            <w:pPr>
              <w:pStyle w:val="TAC"/>
            </w:pPr>
            <w:r w:rsidRPr="00EF5447">
              <w:rPr>
                <w:rFonts w:eastAsia="Malgun Gothic"/>
                <w:lang w:eastAsia="ko-KR"/>
              </w:rPr>
              <w:t>10</w:t>
            </w:r>
          </w:p>
        </w:tc>
        <w:tc>
          <w:tcPr>
            <w:tcW w:w="851" w:type="dxa"/>
            <w:shd w:val="clear" w:color="auto" w:fill="auto"/>
            <w:noWrap/>
            <w:vAlign w:val="center"/>
          </w:tcPr>
          <w:p w14:paraId="41BB9DD5" w14:textId="77777777" w:rsidR="00FF03B4" w:rsidRPr="00C87AC2" w:rsidRDefault="00FF03B4" w:rsidP="00920C1B">
            <w:pPr>
              <w:pStyle w:val="TAC"/>
            </w:pPr>
            <w:r w:rsidRPr="00EF5447">
              <w:rPr>
                <w:rFonts w:eastAsia="Malgun Gothic"/>
                <w:lang w:eastAsia="ko-KR"/>
              </w:rPr>
              <w:t>50</w:t>
            </w:r>
          </w:p>
        </w:tc>
        <w:tc>
          <w:tcPr>
            <w:tcW w:w="1275" w:type="dxa"/>
            <w:shd w:val="clear" w:color="auto" w:fill="auto"/>
            <w:noWrap/>
            <w:vAlign w:val="center"/>
          </w:tcPr>
          <w:p w14:paraId="55A2D27D" w14:textId="77777777" w:rsidR="00FF03B4" w:rsidRPr="00C87AC2" w:rsidRDefault="00FF03B4" w:rsidP="00920C1B">
            <w:pPr>
              <w:pStyle w:val="TAC"/>
            </w:pPr>
            <w:r w:rsidRPr="00EF5447">
              <w:rPr>
                <w:rFonts w:eastAsia="Malgun Gothic"/>
                <w:lang w:eastAsia="ko-KR"/>
              </w:rPr>
              <w:t>3365</w:t>
            </w:r>
          </w:p>
        </w:tc>
        <w:tc>
          <w:tcPr>
            <w:tcW w:w="851" w:type="dxa"/>
            <w:shd w:val="clear" w:color="auto" w:fill="auto"/>
            <w:vAlign w:val="center"/>
          </w:tcPr>
          <w:p w14:paraId="6271E4A4" w14:textId="77777777" w:rsidR="00FF03B4" w:rsidRPr="00C87AC2" w:rsidRDefault="00FF03B4" w:rsidP="00920C1B">
            <w:pPr>
              <w:pStyle w:val="TAC"/>
            </w:pPr>
            <w:r w:rsidRPr="00155AF5">
              <w:rPr>
                <w:rFonts w:eastAsia="Malgun Gothic"/>
                <w:kern w:val="2"/>
                <w:szCs w:val="24"/>
                <w:lang w:eastAsia="ko-KR"/>
              </w:rPr>
              <w:t>N/A</w:t>
            </w:r>
          </w:p>
        </w:tc>
        <w:tc>
          <w:tcPr>
            <w:tcW w:w="1295" w:type="dxa"/>
            <w:gridSpan w:val="2"/>
            <w:shd w:val="clear" w:color="auto" w:fill="auto"/>
            <w:vAlign w:val="center"/>
          </w:tcPr>
          <w:p w14:paraId="465D629C" w14:textId="77777777" w:rsidR="00FF03B4" w:rsidRPr="00C87AC2" w:rsidRDefault="00FF03B4" w:rsidP="00920C1B">
            <w:pPr>
              <w:pStyle w:val="TAC"/>
            </w:pPr>
            <w:r w:rsidRPr="00EF5447">
              <w:t>N/A</w:t>
            </w:r>
          </w:p>
        </w:tc>
      </w:tr>
      <w:tr w:rsidR="00FF03B4" w:rsidRPr="00C87AC2" w14:paraId="6EFF8DCF" w14:textId="77777777" w:rsidTr="00920C1B">
        <w:trPr>
          <w:trHeight w:val="54"/>
          <w:jc w:val="center"/>
        </w:trPr>
        <w:tc>
          <w:tcPr>
            <w:tcW w:w="2066" w:type="dxa"/>
            <w:vMerge/>
            <w:shd w:val="clear" w:color="auto" w:fill="auto"/>
            <w:vAlign w:val="center"/>
          </w:tcPr>
          <w:p w14:paraId="28072673" w14:textId="77777777" w:rsidR="00FF03B4" w:rsidRPr="00C87AC2" w:rsidRDefault="00FF03B4" w:rsidP="00920C1B">
            <w:pPr>
              <w:pStyle w:val="TAC"/>
            </w:pPr>
          </w:p>
        </w:tc>
        <w:tc>
          <w:tcPr>
            <w:tcW w:w="868" w:type="dxa"/>
            <w:shd w:val="clear" w:color="auto" w:fill="auto"/>
            <w:vAlign w:val="center"/>
          </w:tcPr>
          <w:p w14:paraId="355AE484" w14:textId="77777777" w:rsidR="00FF03B4" w:rsidRPr="00C87AC2" w:rsidRDefault="00FF03B4" w:rsidP="00920C1B">
            <w:pPr>
              <w:pStyle w:val="TAC"/>
            </w:pPr>
            <w:r w:rsidRPr="00EF5447">
              <w:rPr>
                <w:rFonts w:eastAsia="Malgun Gothic"/>
                <w:lang w:eastAsia="ko-KR"/>
              </w:rPr>
              <w:t>n28</w:t>
            </w:r>
          </w:p>
        </w:tc>
        <w:tc>
          <w:tcPr>
            <w:tcW w:w="1338" w:type="dxa"/>
            <w:shd w:val="clear" w:color="auto" w:fill="auto"/>
            <w:noWrap/>
            <w:vAlign w:val="center"/>
          </w:tcPr>
          <w:p w14:paraId="7AFD7484" w14:textId="77777777" w:rsidR="00FF03B4" w:rsidRPr="00C87AC2" w:rsidRDefault="00FF03B4" w:rsidP="00920C1B">
            <w:pPr>
              <w:pStyle w:val="TAC"/>
            </w:pPr>
            <w:r w:rsidRPr="00EF5447">
              <w:rPr>
                <w:lang w:eastAsia="ko-KR"/>
              </w:rPr>
              <w:t>745</w:t>
            </w:r>
          </w:p>
        </w:tc>
        <w:tc>
          <w:tcPr>
            <w:tcW w:w="850" w:type="dxa"/>
            <w:shd w:val="clear" w:color="auto" w:fill="auto"/>
            <w:noWrap/>
            <w:vAlign w:val="center"/>
          </w:tcPr>
          <w:p w14:paraId="686BE09D" w14:textId="77777777" w:rsidR="00FF03B4" w:rsidRPr="00C87AC2" w:rsidRDefault="00FF03B4" w:rsidP="00920C1B">
            <w:pPr>
              <w:pStyle w:val="TAC"/>
            </w:pPr>
            <w:r w:rsidRPr="00EF5447">
              <w:rPr>
                <w:lang w:eastAsia="ko-KR"/>
              </w:rPr>
              <w:t>5</w:t>
            </w:r>
          </w:p>
        </w:tc>
        <w:tc>
          <w:tcPr>
            <w:tcW w:w="851" w:type="dxa"/>
            <w:shd w:val="clear" w:color="auto" w:fill="auto"/>
            <w:noWrap/>
            <w:vAlign w:val="center"/>
          </w:tcPr>
          <w:p w14:paraId="0D94E033" w14:textId="77777777" w:rsidR="00FF03B4" w:rsidRPr="00C87AC2" w:rsidRDefault="00FF03B4" w:rsidP="00920C1B">
            <w:pPr>
              <w:pStyle w:val="TAC"/>
            </w:pPr>
            <w:r w:rsidRPr="00EF5447">
              <w:rPr>
                <w:lang w:eastAsia="ko-KR"/>
              </w:rPr>
              <w:t>25</w:t>
            </w:r>
          </w:p>
        </w:tc>
        <w:tc>
          <w:tcPr>
            <w:tcW w:w="1275" w:type="dxa"/>
            <w:shd w:val="clear" w:color="auto" w:fill="auto"/>
            <w:noWrap/>
            <w:vAlign w:val="center"/>
          </w:tcPr>
          <w:p w14:paraId="2369ACFE" w14:textId="77777777" w:rsidR="00FF03B4" w:rsidRPr="00C87AC2" w:rsidRDefault="00FF03B4" w:rsidP="00920C1B">
            <w:pPr>
              <w:pStyle w:val="TAC"/>
            </w:pPr>
            <w:r w:rsidRPr="00EF5447">
              <w:rPr>
                <w:lang w:eastAsia="ko-KR"/>
              </w:rPr>
              <w:t>800</w:t>
            </w:r>
          </w:p>
        </w:tc>
        <w:tc>
          <w:tcPr>
            <w:tcW w:w="851" w:type="dxa"/>
            <w:shd w:val="clear" w:color="auto" w:fill="auto"/>
            <w:vAlign w:val="center"/>
          </w:tcPr>
          <w:p w14:paraId="281E430C" w14:textId="77777777" w:rsidR="00FF03B4" w:rsidRPr="00C87AC2" w:rsidRDefault="00FF03B4" w:rsidP="00920C1B">
            <w:pPr>
              <w:pStyle w:val="TAC"/>
            </w:pPr>
            <w:r w:rsidRPr="00155AF5">
              <w:rPr>
                <w:rFonts w:eastAsia="Malgun Gothic"/>
                <w:kern w:val="2"/>
                <w:szCs w:val="24"/>
                <w:lang w:eastAsia="ko-KR"/>
              </w:rPr>
              <w:t>33.8</w:t>
            </w:r>
          </w:p>
        </w:tc>
        <w:tc>
          <w:tcPr>
            <w:tcW w:w="1295" w:type="dxa"/>
            <w:gridSpan w:val="2"/>
            <w:shd w:val="clear" w:color="auto" w:fill="auto"/>
            <w:vAlign w:val="center"/>
          </w:tcPr>
          <w:p w14:paraId="2BFEF4BC" w14:textId="77777777" w:rsidR="00FF03B4" w:rsidRPr="00C87AC2" w:rsidRDefault="00FF03B4" w:rsidP="00920C1B">
            <w:pPr>
              <w:pStyle w:val="TAC"/>
            </w:pPr>
            <w:r w:rsidRPr="00EF5447">
              <w:t>IMD2</w:t>
            </w:r>
            <w:r>
              <w:rPr>
                <w:rFonts w:eastAsia="Malgun Gothic"/>
                <w:kern w:val="2"/>
                <w:szCs w:val="24"/>
                <w:vertAlign w:val="superscript"/>
                <w:lang w:eastAsia="ko-KR"/>
              </w:rPr>
              <w:t>1</w:t>
            </w:r>
          </w:p>
        </w:tc>
      </w:tr>
      <w:tr w:rsidR="00FF03B4" w:rsidRPr="00B41C20" w14:paraId="71E61045" w14:textId="77777777" w:rsidTr="00920C1B">
        <w:trPr>
          <w:trHeight w:val="22"/>
          <w:jc w:val="center"/>
        </w:trPr>
        <w:tc>
          <w:tcPr>
            <w:tcW w:w="2066" w:type="dxa"/>
            <w:tcBorders>
              <w:top w:val="single" w:sz="4" w:space="0" w:color="auto"/>
              <w:left w:val="single" w:sz="4" w:space="0" w:color="auto"/>
              <w:bottom w:val="nil"/>
              <w:right w:val="single" w:sz="4" w:space="0" w:color="auto"/>
            </w:tcBorders>
            <w:vAlign w:val="center"/>
          </w:tcPr>
          <w:p w14:paraId="5CF04345" w14:textId="77777777" w:rsidR="00FF03B4" w:rsidRPr="00B41C20" w:rsidRDefault="00FF03B4" w:rsidP="00920C1B">
            <w:pPr>
              <w:pStyle w:val="TAC"/>
              <w:rPr>
                <w:lang w:val="fi-FI" w:eastAsia="fi-FI"/>
              </w:rPr>
            </w:pPr>
            <w:r>
              <w:rPr>
                <w:lang w:eastAsia="ko-KR"/>
              </w:rPr>
              <w:t>DC_</w:t>
            </w:r>
            <w:r>
              <w:t>12</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8519EB0" w14:textId="77777777" w:rsidR="00FF03B4" w:rsidRPr="00B41C20" w:rsidRDefault="00FF03B4" w:rsidP="00920C1B">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E4179A3" w14:textId="77777777" w:rsidR="00FF03B4" w:rsidRPr="00B41C20" w:rsidRDefault="00FF03B4" w:rsidP="00920C1B">
            <w:pPr>
              <w:pStyle w:val="TAC"/>
              <w:rPr>
                <w:lang w:val="fi-FI" w:eastAsia="fi-FI"/>
              </w:rPr>
            </w:pPr>
            <w:r w:rsidRPr="00923FB9">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70E448CA" w14:textId="77777777" w:rsidR="00FF03B4" w:rsidRPr="00B41C20" w:rsidRDefault="00FF03B4" w:rsidP="00920C1B">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0C960C7" w14:textId="77777777" w:rsidR="00FF03B4" w:rsidRPr="00B41C20" w:rsidRDefault="00FF03B4" w:rsidP="00920C1B">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8925B47" w14:textId="77777777" w:rsidR="00FF03B4" w:rsidRPr="00B41C20" w:rsidRDefault="00FF03B4" w:rsidP="00920C1B">
            <w:pPr>
              <w:pStyle w:val="TAC"/>
              <w:rPr>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1C49A59" w14:textId="77777777" w:rsidR="00FF03B4" w:rsidRPr="00B41C20" w:rsidRDefault="00FF03B4" w:rsidP="00920C1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5E620852" w14:textId="77777777" w:rsidR="00FF03B4" w:rsidRPr="00B41C20" w:rsidRDefault="00FF03B4" w:rsidP="00920C1B">
            <w:pPr>
              <w:pStyle w:val="TAC"/>
              <w:rPr>
                <w:lang w:val="fi-FI" w:eastAsia="fi-FI"/>
              </w:rPr>
            </w:pPr>
            <w:r>
              <w:rPr>
                <w:lang w:eastAsia="fi-FI"/>
              </w:rPr>
              <w:t>IMD3</w:t>
            </w:r>
            <w:r>
              <w:rPr>
                <w:vertAlign w:val="superscript"/>
                <w:lang w:eastAsia="fi-FI"/>
              </w:rPr>
              <w:t>1</w:t>
            </w:r>
          </w:p>
        </w:tc>
      </w:tr>
      <w:tr w:rsidR="00FF03B4" w:rsidRPr="00B41C20" w14:paraId="23401FD7" w14:textId="77777777" w:rsidTr="00920C1B">
        <w:trPr>
          <w:trHeight w:val="22"/>
          <w:jc w:val="center"/>
        </w:trPr>
        <w:tc>
          <w:tcPr>
            <w:tcW w:w="2066" w:type="dxa"/>
            <w:tcBorders>
              <w:top w:val="nil"/>
              <w:left w:val="single" w:sz="4" w:space="0" w:color="auto"/>
              <w:bottom w:val="nil"/>
              <w:right w:val="single" w:sz="4" w:space="0" w:color="auto"/>
            </w:tcBorders>
            <w:vAlign w:val="center"/>
          </w:tcPr>
          <w:p w14:paraId="220B2925" w14:textId="77777777" w:rsidR="00FF03B4" w:rsidRPr="00B41C20"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1363082" w14:textId="77777777" w:rsidR="00FF03B4" w:rsidRPr="00B41C20" w:rsidRDefault="00FF03B4" w:rsidP="00920C1B">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6EFAA51" w14:textId="77777777" w:rsidR="00FF03B4" w:rsidRPr="00B41C20" w:rsidRDefault="00FF03B4" w:rsidP="00920C1B">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2365BD05" w14:textId="77777777" w:rsidR="00FF03B4" w:rsidRPr="00B41C20" w:rsidRDefault="00FF03B4" w:rsidP="00920C1B">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1112942" w14:textId="77777777" w:rsidR="00FF03B4" w:rsidRPr="00B41C20" w:rsidRDefault="00FF03B4" w:rsidP="00920C1B">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A68848B" w14:textId="77777777" w:rsidR="00FF03B4" w:rsidRPr="00B41C20" w:rsidRDefault="00FF03B4" w:rsidP="00920C1B">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B1B1D8" w14:textId="77777777" w:rsidR="00FF03B4" w:rsidRPr="00B41C20" w:rsidRDefault="00FF03B4" w:rsidP="00920C1B">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1A009425" w14:textId="77777777" w:rsidR="00FF03B4" w:rsidRPr="00B41C20" w:rsidRDefault="00FF03B4" w:rsidP="00920C1B">
            <w:pPr>
              <w:pStyle w:val="TAC"/>
              <w:rPr>
                <w:lang w:val="fi-FI" w:eastAsia="fi-FI"/>
              </w:rPr>
            </w:pPr>
            <w:r>
              <w:rPr>
                <w:lang w:eastAsia="fi-FI"/>
              </w:rPr>
              <w:t>N/A</w:t>
            </w:r>
          </w:p>
        </w:tc>
      </w:tr>
      <w:tr w:rsidR="00FF03B4" w:rsidRPr="00B41C20" w14:paraId="61A612A4" w14:textId="77777777" w:rsidTr="00920C1B">
        <w:trPr>
          <w:trHeight w:val="22"/>
          <w:jc w:val="center"/>
        </w:trPr>
        <w:tc>
          <w:tcPr>
            <w:tcW w:w="2066" w:type="dxa"/>
            <w:tcBorders>
              <w:top w:val="nil"/>
              <w:left w:val="single" w:sz="4" w:space="0" w:color="auto"/>
              <w:bottom w:val="nil"/>
              <w:right w:val="single" w:sz="4" w:space="0" w:color="auto"/>
            </w:tcBorders>
            <w:vAlign w:val="center"/>
          </w:tcPr>
          <w:p w14:paraId="6E12511F" w14:textId="77777777" w:rsidR="00FF03B4" w:rsidRPr="00B41C20"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FBF002E" w14:textId="77777777" w:rsidR="00FF03B4" w:rsidRPr="00B41C20" w:rsidRDefault="00FF03B4" w:rsidP="00920C1B">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D76D088" w14:textId="77777777" w:rsidR="00FF03B4" w:rsidRPr="00B41C20" w:rsidRDefault="00FF03B4" w:rsidP="00920C1B">
            <w:pPr>
              <w:pStyle w:val="TAC"/>
              <w:rPr>
                <w:lang w:val="fi-FI" w:eastAsia="fi-FI"/>
              </w:rPr>
            </w:pPr>
            <w:r w:rsidRPr="00923FB9">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022AD9DC" w14:textId="77777777" w:rsidR="00FF03B4" w:rsidRPr="00B41C20" w:rsidRDefault="00FF03B4" w:rsidP="00920C1B">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0F4887D" w14:textId="77777777" w:rsidR="00FF03B4" w:rsidRPr="00B41C20" w:rsidRDefault="00FF03B4" w:rsidP="00920C1B">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0250CC4" w14:textId="77777777" w:rsidR="00FF03B4" w:rsidRPr="00B41C20" w:rsidRDefault="00FF03B4" w:rsidP="00920C1B">
            <w:pPr>
              <w:pStyle w:val="TAC"/>
              <w:rPr>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8676E28" w14:textId="77777777" w:rsidR="00FF03B4" w:rsidRPr="00B41C20" w:rsidRDefault="00FF03B4" w:rsidP="00920C1B">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22F9BBCB" w14:textId="77777777" w:rsidR="00FF03B4" w:rsidRPr="00B41C20" w:rsidRDefault="00FF03B4" w:rsidP="00920C1B">
            <w:pPr>
              <w:pStyle w:val="TAC"/>
              <w:rPr>
                <w:lang w:val="fi-FI" w:eastAsia="fi-FI"/>
              </w:rPr>
            </w:pPr>
            <w:r>
              <w:rPr>
                <w:lang w:eastAsia="fi-FI"/>
              </w:rPr>
              <w:t>N/A</w:t>
            </w:r>
          </w:p>
        </w:tc>
      </w:tr>
      <w:tr w:rsidR="00FF03B4" w:rsidRPr="00B41C20" w14:paraId="33CC8EC3" w14:textId="77777777" w:rsidTr="00920C1B">
        <w:trPr>
          <w:trHeight w:val="22"/>
          <w:jc w:val="center"/>
        </w:trPr>
        <w:tc>
          <w:tcPr>
            <w:tcW w:w="2066" w:type="dxa"/>
            <w:tcBorders>
              <w:top w:val="nil"/>
              <w:left w:val="single" w:sz="4" w:space="0" w:color="auto"/>
              <w:bottom w:val="nil"/>
              <w:right w:val="single" w:sz="4" w:space="0" w:color="auto"/>
            </w:tcBorders>
            <w:vAlign w:val="center"/>
          </w:tcPr>
          <w:p w14:paraId="3B260AC0" w14:textId="77777777" w:rsidR="00FF03B4" w:rsidRPr="00B41C20"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D77342D" w14:textId="77777777" w:rsidR="00FF03B4" w:rsidRPr="00B41C20" w:rsidRDefault="00FF03B4" w:rsidP="00920C1B">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11986AE" w14:textId="77777777" w:rsidR="00FF03B4" w:rsidRPr="00B41C20" w:rsidRDefault="00FF03B4" w:rsidP="00920C1B">
            <w:pPr>
              <w:pStyle w:val="TAC"/>
              <w:rPr>
                <w:lang w:val="fi-FI" w:eastAsia="fi-FI"/>
              </w:rPr>
            </w:pPr>
            <w:r w:rsidRPr="00923FB9">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6B507D00" w14:textId="77777777" w:rsidR="00FF03B4" w:rsidRPr="00B41C20" w:rsidRDefault="00FF03B4" w:rsidP="00920C1B">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9D86742" w14:textId="77777777" w:rsidR="00FF03B4" w:rsidRPr="00B41C20" w:rsidRDefault="00FF03B4" w:rsidP="00920C1B">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DFE0500" w14:textId="77777777" w:rsidR="00FF03B4" w:rsidRPr="00B41C20" w:rsidRDefault="00FF03B4" w:rsidP="00920C1B">
            <w:pPr>
              <w:pStyle w:val="TAC"/>
              <w:rPr>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512A96B" w14:textId="77777777" w:rsidR="00FF03B4" w:rsidRPr="00B41C20" w:rsidRDefault="00FF03B4" w:rsidP="00920C1B">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57FA2E3C" w14:textId="77777777" w:rsidR="00FF03B4" w:rsidRPr="00B41C20" w:rsidRDefault="00FF03B4" w:rsidP="00920C1B">
            <w:pPr>
              <w:pStyle w:val="TAC"/>
              <w:rPr>
                <w:lang w:val="fi-FI" w:eastAsia="fi-FI"/>
              </w:rPr>
            </w:pPr>
            <w:r>
              <w:rPr>
                <w:lang w:eastAsia="fi-FI"/>
              </w:rPr>
              <w:t>N/A</w:t>
            </w:r>
          </w:p>
        </w:tc>
      </w:tr>
      <w:tr w:rsidR="00FF03B4" w:rsidRPr="00B41C20" w14:paraId="223A4066" w14:textId="77777777" w:rsidTr="00920C1B">
        <w:trPr>
          <w:trHeight w:val="22"/>
          <w:jc w:val="center"/>
        </w:trPr>
        <w:tc>
          <w:tcPr>
            <w:tcW w:w="2066" w:type="dxa"/>
            <w:tcBorders>
              <w:top w:val="nil"/>
              <w:left w:val="single" w:sz="4" w:space="0" w:color="auto"/>
              <w:bottom w:val="nil"/>
              <w:right w:val="single" w:sz="4" w:space="0" w:color="auto"/>
            </w:tcBorders>
            <w:vAlign w:val="center"/>
          </w:tcPr>
          <w:p w14:paraId="498D95F2" w14:textId="77777777" w:rsidR="00FF03B4" w:rsidRPr="00B41C20"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7BE4D37" w14:textId="77777777" w:rsidR="00FF03B4" w:rsidRPr="00B41C20" w:rsidRDefault="00FF03B4" w:rsidP="00920C1B">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AA50AD3" w14:textId="77777777" w:rsidR="00FF03B4" w:rsidRPr="00B41C20" w:rsidRDefault="00FF03B4" w:rsidP="00920C1B">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89D244E" w14:textId="77777777" w:rsidR="00FF03B4" w:rsidRPr="00B41C20" w:rsidRDefault="00FF03B4" w:rsidP="00920C1B">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F86B480" w14:textId="77777777" w:rsidR="00FF03B4" w:rsidRPr="00B41C20" w:rsidRDefault="00FF03B4" w:rsidP="00920C1B">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DC78F7C" w14:textId="77777777" w:rsidR="00FF03B4" w:rsidRPr="00B41C20" w:rsidRDefault="00FF03B4" w:rsidP="00920C1B">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BD83AA1" w14:textId="77777777" w:rsidR="00FF03B4" w:rsidRPr="00B41C20" w:rsidRDefault="00FF03B4" w:rsidP="00920C1B">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014DD6E8" w14:textId="77777777" w:rsidR="00FF03B4" w:rsidRPr="00B41C20" w:rsidRDefault="00FF03B4" w:rsidP="00920C1B">
            <w:pPr>
              <w:pStyle w:val="TAC"/>
              <w:rPr>
                <w:lang w:val="fi-FI" w:eastAsia="fi-FI"/>
              </w:rPr>
            </w:pPr>
            <w:r>
              <w:rPr>
                <w:lang w:eastAsia="fi-FI"/>
              </w:rPr>
              <w:t>IMD3</w:t>
            </w:r>
          </w:p>
        </w:tc>
      </w:tr>
      <w:tr w:rsidR="00FF03B4" w:rsidRPr="00B41C20" w14:paraId="48EA3E27" w14:textId="77777777" w:rsidTr="00920C1B">
        <w:trPr>
          <w:trHeight w:val="22"/>
          <w:jc w:val="center"/>
        </w:trPr>
        <w:tc>
          <w:tcPr>
            <w:tcW w:w="2066" w:type="dxa"/>
            <w:tcBorders>
              <w:top w:val="nil"/>
              <w:left w:val="single" w:sz="4" w:space="0" w:color="auto"/>
              <w:bottom w:val="single" w:sz="4" w:space="0" w:color="auto"/>
              <w:right w:val="single" w:sz="4" w:space="0" w:color="auto"/>
            </w:tcBorders>
            <w:vAlign w:val="center"/>
          </w:tcPr>
          <w:p w14:paraId="2FC552C9" w14:textId="77777777" w:rsidR="00FF03B4" w:rsidRPr="00B41C20"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005C42C" w14:textId="77777777" w:rsidR="00FF03B4" w:rsidRPr="00B41C20" w:rsidRDefault="00FF03B4" w:rsidP="00920C1B">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8439155" w14:textId="77777777" w:rsidR="00FF03B4" w:rsidRPr="00B41C20" w:rsidRDefault="00FF03B4" w:rsidP="00920C1B">
            <w:pPr>
              <w:pStyle w:val="TAC"/>
              <w:rPr>
                <w:lang w:val="fi-FI" w:eastAsia="fi-FI"/>
              </w:rPr>
            </w:pPr>
            <w:r w:rsidRPr="00923FB9">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132B34A9" w14:textId="77777777" w:rsidR="00FF03B4" w:rsidRPr="00B41C20" w:rsidRDefault="00FF03B4" w:rsidP="00920C1B">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B8FF582" w14:textId="77777777" w:rsidR="00FF03B4" w:rsidRPr="00B41C20" w:rsidRDefault="00FF03B4" w:rsidP="00920C1B">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CCA6C51" w14:textId="77777777" w:rsidR="00FF03B4" w:rsidRPr="00B41C20" w:rsidRDefault="00FF03B4" w:rsidP="00920C1B">
            <w:pPr>
              <w:pStyle w:val="TAC"/>
              <w:rPr>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CAA5570" w14:textId="77777777" w:rsidR="00FF03B4" w:rsidRPr="00B41C20" w:rsidRDefault="00FF03B4" w:rsidP="00920C1B">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0D9C86C0" w14:textId="77777777" w:rsidR="00FF03B4" w:rsidRPr="00B41C20" w:rsidRDefault="00FF03B4" w:rsidP="00920C1B">
            <w:pPr>
              <w:pStyle w:val="TAC"/>
              <w:rPr>
                <w:lang w:val="fi-FI" w:eastAsia="fi-FI"/>
              </w:rPr>
            </w:pPr>
            <w:r>
              <w:rPr>
                <w:lang w:eastAsia="fi-FI"/>
              </w:rPr>
              <w:t>N/A</w:t>
            </w:r>
          </w:p>
        </w:tc>
      </w:tr>
      <w:tr w:rsidR="00FF03B4" w:rsidRPr="00B41C20" w14:paraId="23B9D382" w14:textId="77777777" w:rsidTr="00920C1B">
        <w:trPr>
          <w:trHeight w:val="22"/>
          <w:jc w:val="center"/>
        </w:trPr>
        <w:tc>
          <w:tcPr>
            <w:tcW w:w="2066" w:type="dxa"/>
            <w:tcBorders>
              <w:top w:val="single" w:sz="4" w:space="0" w:color="auto"/>
              <w:left w:val="single" w:sz="4" w:space="0" w:color="auto"/>
              <w:bottom w:val="nil"/>
              <w:right w:val="single" w:sz="4" w:space="0" w:color="auto"/>
            </w:tcBorders>
            <w:vAlign w:val="center"/>
          </w:tcPr>
          <w:p w14:paraId="5D5F462B" w14:textId="77777777" w:rsidR="00FF03B4" w:rsidRDefault="00FF03B4" w:rsidP="00920C1B">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2B13BDF5" w14:textId="77777777" w:rsidR="00FF03B4" w:rsidRPr="00B41C20" w:rsidRDefault="00FF03B4" w:rsidP="00920C1B">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2F6B2DC8" w14:textId="77777777" w:rsidR="00FF03B4" w:rsidRPr="00B41C20" w:rsidRDefault="00FF03B4" w:rsidP="00920C1B">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DC819F6" w14:textId="77777777" w:rsidR="00FF03B4" w:rsidRPr="00B41C20" w:rsidRDefault="00FF03B4" w:rsidP="00920C1B">
            <w:pPr>
              <w:pStyle w:val="TAC"/>
              <w:rPr>
                <w:lang w:val="fi-FI" w:eastAsia="fi-FI"/>
              </w:rPr>
            </w:pPr>
            <w:r w:rsidRPr="00630321">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4098D712" w14:textId="77777777" w:rsidR="00FF03B4" w:rsidRPr="00B41C20" w:rsidRDefault="00FF03B4" w:rsidP="00920C1B">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27FAC2C" w14:textId="77777777" w:rsidR="00FF03B4" w:rsidRPr="00B41C20" w:rsidRDefault="00FF03B4" w:rsidP="00920C1B">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6FCFDA2" w14:textId="77777777" w:rsidR="00FF03B4" w:rsidRPr="00B41C20" w:rsidRDefault="00FF03B4" w:rsidP="00920C1B">
            <w:pPr>
              <w:pStyle w:val="TAC"/>
              <w:rPr>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29B0E0A" w14:textId="77777777" w:rsidR="00FF03B4" w:rsidRPr="00B41C20" w:rsidRDefault="00FF03B4" w:rsidP="00920C1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31765579" w14:textId="77777777" w:rsidR="00FF03B4" w:rsidRPr="00B41C20" w:rsidRDefault="00FF03B4" w:rsidP="00920C1B">
            <w:pPr>
              <w:pStyle w:val="TAC"/>
              <w:rPr>
                <w:lang w:val="fi-FI" w:eastAsia="fi-FI"/>
              </w:rPr>
            </w:pPr>
            <w:r w:rsidRPr="00630321">
              <w:rPr>
                <w:lang w:eastAsia="fi-FI"/>
              </w:rPr>
              <w:t>IMD3</w:t>
            </w:r>
            <w:r>
              <w:rPr>
                <w:vertAlign w:val="superscript"/>
                <w:lang w:eastAsia="fi-FI"/>
              </w:rPr>
              <w:t>2</w:t>
            </w:r>
          </w:p>
        </w:tc>
      </w:tr>
      <w:tr w:rsidR="00FF03B4" w:rsidRPr="00B41C20" w14:paraId="24DDD9BE" w14:textId="77777777" w:rsidTr="00920C1B">
        <w:trPr>
          <w:trHeight w:val="22"/>
          <w:jc w:val="center"/>
        </w:trPr>
        <w:tc>
          <w:tcPr>
            <w:tcW w:w="2066" w:type="dxa"/>
            <w:tcBorders>
              <w:top w:val="nil"/>
              <w:left w:val="single" w:sz="4" w:space="0" w:color="auto"/>
              <w:bottom w:val="nil"/>
              <w:right w:val="single" w:sz="4" w:space="0" w:color="auto"/>
            </w:tcBorders>
            <w:vAlign w:val="center"/>
          </w:tcPr>
          <w:p w14:paraId="2AF3DFD2" w14:textId="77777777" w:rsidR="00FF03B4" w:rsidRPr="00B41C20"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8DE3A9A" w14:textId="77777777" w:rsidR="00FF03B4" w:rsidRPr="00B41C20" w:rsidRDefault="00FF03B4" w:rsidP="00920C1B">
            <w:pPr>
              <w:pStyle w:val="TAC"/>
              <w:rPr>
                <w:lang w:val="fi-FI" w:eastAsia="fi-FI"/>
              </w:rPr>
            </w:pPr>
            <w:r w:rsidRPr="0063032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307B1271" w14:textId="77777777" w:rsidR="00FF03B4" w:rsidRPr="00B41C20" w:rsidRDefault="00FF03B4" w:rsidP="00920C1B">
            <w:pPr>
              <w:pStyle w:val="TAC"/>
              <w:rPr>
                <w:lang w:val="fi-FI" w:eastAsia="fi-FI"/>
              </w:rPr>
            </w:pPr>
            <w:r w:rsidRPr="00630321">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7C7F537C" w14:textId="77777777" w:rsidR="00FF03B4" w:rsidRPr="00B41C20" w:rsidRDefault="00FF03B4" w:rsidP="00920C1B">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BB2C577" w14:textId="77777777" w:rsidR="00FF03B4" w:rsidRPr="00B41C20" w:rsidRDefault="00FF03B4" w:rsidP="00920C1B">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44E452A" w14:textId="77777777" w:rsidR="00FF03B4" w:rsidRPr="00B41C20" w:rsidRDefault="00FF03B4" w:rsidP="00920C1B">
            <w:pPr>
              <w:pStyle w:val="TAC"/>
              <w:rPr>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9C03B6A" w14:textId="77777777" w:rsidR="00FF03B4" w:rsidRPr="00B41C20" w:rsidRDefault="00FF03B4" w:rsidP="00920C1B">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3EB44592" w14:textId="77777777" w:rsidR="00FF03B4" w:rsidRPr="00B41C20" w:rsidRDefault="00FF03B4" w:rsidP="00920C1B">
            <w:pPr>
              <w:pStyle w:val="TAC"/>
              <w:rPr>
                <w:lang w:val="fi-FI" w:eastAsia="fi-FI"/>
              </w:rPr>
            </w:pPr>
            <w:r w:rsidRPr="00630321">
              <w:rPr>
                <w:lang w:eastAsia="fi-FI"/>
              </w:rPr>
              <w:t>N/A</w:t>
            </w:r>
          </w:p>
        </w:tc>
      </w:tr>
      <w:tr w:rsidR="00FF03B4" w:rsidRPr="00B41C20" w14:paraId="03E3BDCE" w14:textId="77777777" w:rsidTr="00920C1B">
        <w:trPr>
          <w:trHeight w:val="22"/>
          <w:jc w:val="center"/>
        </w:trPr>
        <w:tc>
          <w:tcPr>
            <w:tcW w:w="2066" w:type="dxa"/>
            <w:tcBorders>
              <w:top w:val="nil"/>
              <w:left w:val="single" w:sz="4" w:space="0" w:color="auto"/>
              <w:bottom w:val="nil"/>
              <w:right w:val="single" w:sz="4" w:space="0" w:color="auto"/>
            </w:tcBorders>
            <w:vAlign w:val="center"/>
          </w:tcPr>
          <w:p w14:paraId="6DF7107B" w14:textId="77777777" w:rsidR="00FF03B4" w:rsidRPr="00B41C20"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A40434F" w14:textId="77777777" w:rsidR="00FF03B4" w:rsidRPr="00B41C20" w:rsidRDefault="00FF03B4" w:rsidP="00920C1B">
            <w:pPr>
              <w:pStyle w:val="TAC"/>
              <w:rPr>
                <w:lang w:val="fi-FI" w:eastAsia="fi-FI"/>
              </w:rPr>
            </w:pPr>
            <w:r w:rsidRPr="00630321">
              <w:rPr>
                <w:lang w:eastAsia="ko-KR"/>
              </w:rPr>
              <w:t>n</w:t>
            </w:r>
            <w:r w:rsidRPr="0063032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E62F4A8" w14:textId="77777777" w:rsidR="00FF03B4" w:rsidRPr="00B41C20" w:rsidRDefault="00FF03B4" w:rsidP="00920C1B">
            <w:pPr>
              <w:pStyle w:val="TAC"/>
              <w:rPr>
                <w:lang w:val="fi-FI" w:eastAsia="fi-FI"/>
              </w:rPr>
            </w:pPr>
            <w:r w:rsidRPr="00630321">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4550AB65" w14:textId="77777777" w:rsidR="00FF03B4" w:rsidRPr="00B41C20" w:rsidRDefault="00FF03B4" w:rsidP="00920C1B">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2CC1DC7" w14:textId="77777777" w:rsidR="00FF03B4" w:rsidRPr="00B41C20" w:rsidRDefault="00FF03B4" w:rsidP="00920C1B">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B9F3E33" w14:textId="77777777" w:rsidR="00FF03B4" w:rsidRPr="00B41C20" w:rsidRDefault="00FF03B4" w:rsidP="00920C1B">
            <w:pPr>
              <w:pStyle w:val="TAC"/>
              <w:rPr>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721FB61" w14:textId="77777777" w:rsidR="00FF03B4" w:rsidRPr="00B41C20" w:rsidRDefault="00FF03B4" w:rsidP="00920C1B">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0DB56B58" w14:textId="77777777" w:rsidR="00FF03B4" w:rsidRPr="00B41C20" w:rsidRDefault="00FF03B4" w:rsidP="00920C1B">
            <w:pPr>
              <w:pStyle w:val="TAC"/>
              <w:rPr>
                <w:lang w:val="fi-FI" w:eastAsia="fi-FI"/>
              </w:rPr>
            </w:pPr>
            <w:r w:rsidRPr="00630321">
              <w:rPr>
                <w:lang w:eastAsia="fi-FI"/>
              </w:rPr>
              <w:t>N/A</w:t>
            </w:r>
          </w:p>
        </w:tc>
      </w:tr>
      <w:tr w:rsidR="00FF03B4" w:rsidRPr="00B41C20" w14:paraId="32F270DE" w14:textId="77777777" w:rsidTr="00920C1B">
        <w:trPr>
          <w:trHeight w:val="22"/>
          <w:jc w:val="center"/>
        </w:trPr>
        <w:tc>
          <w:tcPr>
            <w:tcW w:w="2066" w:type="dxa"/>
            <w:tcBorders>
              <w:top w:val="nil"/>
              <w:left w:val="single" w:sz="4" w:space="0" w:color="auto"/>
              <w:bottom w:val="nil"/>
              <w:right w:val="single" w:sz="4" w:space="0" w:color="auto"/>
            </w:tcBorders>
            <w:vAlign w:val="center"/>
          </w:tcPr>
          <w:p w14:paraId="52F5291A" w14:textId="77777777" w:rsidR="00FF03B4" w:rsidRPr="00B41C20"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236BD2A" w14:textId="77777777" w:rsidR="00FF03B4" w:rsidRPr="00B41C20" w:rsidRDefault="00FF03B4" w:rsidP="00920C1B">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903AB42" w14:textId="77777777" w:rsidR="00FF03B4" w:rsidRPr="00B41C20" w:rsidRDefault="00FF03B4" w:rsidP="00920C1B">
            <w:pPr>
              <w:pStyle w:val="TAC"/>
              <w:rPr>
                <w:lang w:val="fi-FI" w:eastAsia="fi-FI"/>
              </w:rPr>
            </w:pPr>
            <w:r w:rsidRPr="00630321">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0CCDC2E5" w14:textId="77777777" w:rsidR="00FF03B4" w:rsidRPr="00B41C20" w:rsidRDefault="00FF03B4" w:rsidP="00920C1B">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CBA7C58" w14:textId="77777777" w:rsidR="00FF03B4" w:rsidRPr="00B41C20" w:rsidRDefault="00FF03B4" w:rsidP="00920C1B">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9411BCE" w14:textId="77777777" w:rsidR="00FF03B4" w:rsidRPr="00B41C20" w:rsidRDefault="00FF03B4" w:rsidP="00920C1B">
            <w:pPr>
              <w:pStyle w:val="TAC"/>
              <w:rPr>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1D46D86" w14:textId="77777777" w:rsidR="00FF03B4" w:rsidRPr="00B41C20" w:rsidRDefault="00FF03B4" w:rsidP="00920C1B">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0D7A96A8" w14:textId="77777777" w:rsidR="00FF03B4" w:rsidRPr="00B41C20" w:rsidRDefault="00FF03B4" w:rsidP="00920C1B">
            <w:pPr>
              <w:pStyle w:val="TAC"/>
              <w:rPr>
                <w:lang w:val="fi-FI" w:eastAsia="fi-FI"/>
              </w:rPr>
            </w:pPr>
            <w:r w:rsidRPr="00630321">
              <w:rPr>
                <w:lang w:eastAsia="fi-FI"/>
              </w:rPr>
              <w:t>N/A</w:t>
            </w:r>
          </w:p>
        </w:tc>
      </w:tr>
      <w:tr w:rsidR="00FF03B4" w:rsidRPr="00B41C20" w14:paraId="2B045AA1" w14:textId="77777777" w:rsidTr="00920C1B">
        <w:trPr>
          <w:trHeight w:val="22"/>
          <w:jc w:val="center"/>
        </w:trPr>
        <w:tc>
          <w:tcPr>
            <w:tcW w:w="2066" w:type="dxa"/>
            <w:tcBorders>
              <w:top w:val="nil"/>
              <w:left w:val="single" w:sz="4" w:space="0" w:color="auto"/>
              <w:bottom w:val="nil"/>
              <w:right w:val="single" w:sz="4" w:space="0" w:color="auto"/>
            </w:tcBorders>
            <w:vAlign w:val="center"/>
          </w:tcPr>
          <w:p w14:paraId="19E0B337" w14:textId="77777777" w:rsidR="00FF03B4" w:rsidRPr="00B41C20"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C481228" w14:textId="77777777" w:rsidR="00FF03B4" w:rsidRPr="00B41C20" w:rsidRDefault="00FF03B4" w:rsidP="00920C1B">
            <w:pPr>
              <w:pStyle w:val="TAC"/>
              <w:rPr>
                <w:lang w:val="fi-FI" w:eastAsia="fi-FI"/>
              </w:rPr>
            </w:pPr>
            <w:r w:rsidRPr="0063032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3ED65D1" w14:textId="77777777" w:rsidR="00FF03B4" w:rsidRPr="00B41C20" w:rsidRDefault="00FF03B4" w:rsidP="00920C1B">
            <w:pPr>
              <w:pStyle w:val="TAC"/>
              <w:rPr>
                <w:lang w:val="fi-FI" w:eastAsia="fi-FI"/>
              </w:rPr>
            </w:pPr>
            <w:r w:rsidRPr="00630321">
              <w:t>1726</w:t>
            </w:r>
          </w:p>
        </w:tc>
        <w:tc>
          <w:tcPr>
            <w:tcW w:w="850" w:type="dxa"/>
            <w:tcBorders>
              <w:top w:val="single" w:sz="4" w:space="0" w:color="auto"/>
              <w:left w:val="single" w:sz="4" w:space="0" w:color="auto"/>
              <w:bottom w:val="single" w:sz="4" w:space="0" w:color="auto"/>
              <w:right w:val="single" w:sz="4" w:space="0" w:color="auto"/>
            </w:tcBorders>
            <w:noWrap/>
            <w:vAlign w:val="center"/>
          </w:tcPr>
          <w:p w14:paraId="5567E23C" w14:textId="77777777" w:rsidR="00FF03B4" w:rsidRPr="00B41C20" w:rsidRDefault="00FF03B4" w:rsidP="00920C1B">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D5EF370" w14:textId="77777777" w:rsidR="00FF03B4" w:rsidRPr="00B41C20" w:rsidRDefault="00FF03B4" w:rsidP="00920C1B">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EADC8C9" w14:textId="77777777" w:rsidR="00FF03B4" w:rsidRPr="00B41C20" w:rsidRDefault="00FF03B4" w:rsidP="00920C1B">
            <w:pPr>
              <w:pStyle w:val="TAC"/>
              <w:rPr>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BFC8A3B" w14:textId="77777777" w:rsidR="00FF03B4" w:rsidRPr="00B41C20" w:rsidRDefault="00FF03B4" w:rsidP="00920C1B">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624FD0A6" w14:textId="77777777" w:rsidR="00FF03B4" w:rsidRPr="00B41C20" w:rsidRDefault="00FF03B4" w:rsidP="00920C1B">
            <w:pPr>
              <w:pStyle w:val="TAC"/>
              <w:rPr>
                <w:lang w:val="fi-FI" w:eastAsia="fi-FI"/>
              </w:rPr>
            </w:pPr>
            <w:r w:rsidRPr="00630321">
              <w:rPr>
                <w:lang w:eastAsia="fi-FI"/>
              </w:rPr>
              <w:t>IMD3</w:t>
            </w:r>
          </w:p>
        </w:tc>
      </w:tr>
      <w:tr w:rsidR="00FF03B4" w:rsidRPr="00B41C20" w14:paraId="1B0FD9BE" w14:textId="77777777" w:rsidTr="00920C1B">
        <w:trPr>
          <w:trHeight w:val="22"/>
          <w:jc w:val="center"/>
        </w:trPr>
        <w:tc>
          <w:tcPr>
            <w:tcW w:w="2066" w:type="dxa"/>
            <w:tcBorders>
              <w:top w:val="nil"/>
              <w:left w:val="single" w:sz="4" w:space="0" w:color="auto"/>
              <w:bottom w:val="single" w:sz="4" w:space="0" w:color="auto"/>
              <w:right w:val="single" w:sz="4" w:space="0" w:color="auto"/>
            </w:tcBorders>
            <w:vAlign w:val="center"/>
          </w:tcPr>
          <w:p w14:paraId="6115A2A9" w14:textId="77777777" w:rsidR="00FF03B4" w:rsidRPr="00B41C20"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60E14E0" w14:textId="77777777" w:rsidR="00FF03B4" w:rsidRPr="00B41C20" w:rsidRDefault="00FF03B4" w:rsidP="00920C1B">
            <w:pPr>
              <w:pStyle w:val="TAC"/>
              <w:rPr>
                <w:lang w:val="fi-FI" w:eastAsia="fi-FI"/>
              </w:rPr>
            </w:pPr>
            <w:r w:rsidRPr="00630321">
              <w:rPr>
                <w:lang w:eastAsia="ko-KR"/>
              </w:rPr>
              <w:t>n</w:t>
            </w:r>
            <w:r w:rsidRPr="0063032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54382EF" w14:textId="77777777" w:rsidR="00FF03B4" w:rsidRPr="00B41C20" w:rsidRDefault="00FF03B4" w:rsidP="00920C1B">
            <w:pPr>
              <w:pStyle w:val="TAC"/>
              <w:rPr>
                <w:lang w:val="fi-FI" w:eastAsia="fi-FI"/>
              </w:rPr>
            </w:pPr>
            <w:r w:rsidRPr="00630321">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7A02CF15" w14:textId="77777777" w:rsidR="00FF03B4" w:rsidRPr="00B41C20" w:rsidRDefault="00FF03B4" w:rsidP="00920C1B">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8CF44AD" w14:textId="77777777" w:rsidR="00FF03B4" w:rsidRPr="00B41C20" w:rsidRDefault="00FF03B4" w:rsidP="00920C1B">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28A77FE" w14:textId="77777777" w:rsidR="00FF03B4" w:rsidRPr="00B41C20" w:rsidRDefault="00FF03B4" w:rsidP="00920C1B">
            <w:pPr>
              <w:pStyle w:val="TAC"/>
              <w:rPr>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52A0844" w14:textId="77777777" w:rsidR="00FF03B4" w:rsidRPr="00B41C20" w:rsidRDefault="00FF03B4" w:rsidP="00920C1B">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288BED00" w14:textId="77777777" w:rsidR="00FF03B4" w:rsidRPr="00B41C20" w:rsidRDefault="00FF03B4" w:rsidP="00920C1B">
            <w:pPr>
              <w:pStyle w:val="TAC"/>
              <w:rPr>
                <w:lang w:val="fi-FI" w:eastAsia="fi-FI"/>
              </w:rPr>
            </w:pPr>
            <w:r w:rsidRPr="00630321">
              <w:rPr>
                <w:lang w:eastAsia="fi-FI"/>
              </w:rPr>
              <w:t>N/A</w:t>
            </w:r>
          </w:p>
        </w:tc>
      </w:tr>
      <w:tr w:rsidR="00FF03B4" w:rsidRPr="00C87AC2" w14:paraId="613E0C10" w14:textId="77777777" w:rsidTr="00920C1B">
        <w:trPr>
          <w:trHeight w:val="54"/>
          <w:jc w:val="center"/>
        </w:trPr>
        <w:tc>
          <w:tcPr>
            <w:tcW w:w="2066" w:type="dxa"/>
            <w:vMerge w:val="restart"/>
            <w:shd w:val="clear" w:color="auto" w:fill="auto"/>
            <w:vAlign w:val="center"/>
          </w:tcPr>
          <w:p w14:paraId="4A20FF1A" w14:textId="77777777" w:rsidR="00FF03B4" w:rsidRDefault="00FF03B4" w:rsidP="00920C1B">
            <w:pPr>
              <w:pStyle w:val="TAC"/>
            </w:pPr>
            <w:r w:rsidRPr="00C87AC2">
              <w:t>DC_13A_n2A-n</w:t>
            </w:r>
            <w:r w:rsidRPr="00C87AC2">
              <w:rPr>
                <w:lang w:val="sv-SE"/>
              </w:rPr>
              <w:t>77</w:t>
            </w:r>
            <w:r w:rsidRPr="00C87AC2">
              <w:t>A</w:t>
            </w:r>
          </w:p>
          <w:p w14:paraId="6EE7614F" w14:textId="77777777" w:rsidR="00FF03B4" w:rsidRPr="00C87AC2" w:rsidRDefault="00FF03B4" w:rsidP="00920C1B">
            <w:pPr>
              <w:pStyle w:val="TAC"/>
            </w:pPr>
            <w:r>
              <w:t>DC_13A_n2A-n77C</w:t>
            </w:r>
          </w:p>
          <w:p w14:paraId="3D8CFDE0" w14:textId="77777777" w:rsidR="00FF03B4" w:rsidRPr="00C87AC2" w:rsidRDefault="00FF03B4" w:rsidP="00920C1B">
            <w:pPr>
              <w:pStyle w:val="TAC"/>
            </w:pPr>
          </w:p>
        </w:tc>
        <w:tc>
          <w:tcPr>
            <w:tcW w:w="868" w:type="dxa"/>
            <w:shd w:val="clear" w:color="auto" w:fill="auto"/>
            <w:vAlign w:val="center"/>
          </w:tcPr>
          <w:p w14:paraId="64F43CAF" w14:textId="77777777" w:rsidR="00FF03B4" w:rsidRPr="00C87AC2" w:rsidRDefault="00FF03B4" w:rsidP="00920C1B">
            <w:pPr>
              <w:pStyle w:val="TAC"/>
            </w:pPr>
            <w:r w:rsidRPr="00C87AC2">
              <w:t>13</w:t>
            </w:r>
          </w:p>
        </w:tc>
        <w:tc>
          <w:tcPr>
            <w:tcW w:w="1338" w:type="dxa"/>
            <w:shd w:val="clear" w:color="auto" w:fill="auto"/>
            <w:noWrap/>
            <w:vAlign w:val="center"/>
          </w:tcPr>
          <w:p w14:paraId="08C8FC44" w14:textId="77777777" w:rsidR="00FF03B4" w:rsidRPr="00C87AC2" w:rsidRDefault="00FF03B4" w:rsidP="00920C1B">
            <w:pPr>
              <w:pStyle w:val="TAC"/>
            </w:pPr>
            <w:r w:rsidRPr="00C87AC2">
              <w:t>782</w:t>
            </w:r>
          </w:p>
        </w:tc>
        <w:tc>
          <w:tcPr>
            <w:tcW w:w="850" w:type="dxa"/>
            <w:shd w:val="clear" w:color="auto" w:fill="auto"/>
            <w:noWrap/>
            <w:vAlign w:val="center"/>
          </w:tcPr>
          <w:p w14:paraId="21826564" w14:textId="77777777" w:rsidR="00FF03B4" w:rsidRPr="00C87AC2" w:rsidRDefault="00FF03B4" w:rsidP="00920C1B">
            <w:pPr>
              <w:pStyle w:val="TAC"/>
            </w:pPr>
            <w:r w:rsidRPr="00C87AC2">
              <w:t>5</w:t>
            </w:r>
          </w:p>
        </w:tc>
        <w:tc>
          <w:tcPr>
            <w:tcW w:w="851" w:type="dxa"/>
            <w:shd w:val="clear" w:color="auto" w:fill="auto"/>
            <w:noWrap/>
            <w:vAlign w:val="center"/>
          </w:tcPr>
          <w:p w14:paraId="22787902" w14:textId="77777777" w:rsidR="00FF03B4" w:rsidRPr="00C87AC2" w:rsidRDefault="00FF03B4" w:rsidP="00920C1B">
            <w:pPr>
              <w:pStyle w:val="TAC"/>
            </w:pPr>
            <w:r w:rsidRPr="00C87AC2">
              <w:t>25</w:t>
            </w:r>
          </w:p>
        </w:tc>
        <w:tc>
          <w:tcPr>
            <w:tcW w:w="1275" w:type="dxa"/>
            <w:shd w:val="clear" w:color="auto" w:fill="auto"/>
            <w:noWrap/>
            <w:vAlign w:val="center"/>
          </w:tcPr>
          <w:p w14:paraId="02C706BD" w14:textId="77777777" w:rsidR="00FF03B4" w:rsidRPr="00C87AC2" w:rsidRDefault="00FF03B4" w:rsidP="00920C1B">
            <w:pPr>
              <w:pStyle w:val="TAC"/>
            </w:pPr>
            <w:r w:rsidRPr="00C87AC2">
              <w:t>751</w:t>
            </w:r>
          </w:p>
        </w:tc>
        <w:tc>
          <w:tcPr>
            <w:tcW w:w="851" w:type="dxa"/>
            <w:shd w:val="clear" w:color="auto" w:fill="auto"/>
          </w:tcPr>
          <w:p w14:paraId="285A3F4D" w14:textId="77777777" w:rsidR="00FF03B4" w:rsidRPr="00C87AC2" w:rsidRDefault="00FF03B4" w:rsidP="00920C1B">
            <w:pPr>
              <w:pStyle w:val="TAC"/>
            </w:pPr>
            <w:r w:rsidRPr="00C87AC2">
              <w:t>N/A</w:t>
            </w:r>
          </w:p>
        </w:tc>
        <w:tc>
          <w:tcPr>
            <w:tcW w:w="1295" w:type="dxa"/>
            <w:gridSpan w:val="2"/>
            <w:shd w:val="clear" w:color="auto" w:fill="auto"/>
          </w:tcPr>
          <w:p w14:paraId="293B411F" w14:textId="77777777" w:rsidR="00FF03B4" w:rsidRPr="00C87AC2" w:rsidRDefault="00FF03B4" w:rsidP="00920C1B">
            <w:pPr>
              <w:pStyle w:val="TAC"/>
            </w:pPr>
            <w:r w:rsidRPr="00C87AC2">
              <w:t>N/A</w:t>
            </w:r>
          </w:p>
        </w:tc>
      </w:tr>
      <w:tr w:rsidR="00FF03B4" w:rsidRPr="00C87AC2" w14:paraId="23028FB6" w14:textId="77777777" w:rsidTr="00920C1B">
        <w:trPr>
          <w:trHeight w:val="54"/>
          <w:jc w:val="center"/>
        </w:trPr>
        <w:tc>
          <w:tcPr>
            <w:tcW w:w="2066" w:type="dxa"/>
            <w:vMerge/>
            <w:shd w:val="clear" w:color="auto" w:fill="auto"/>
            <w:vAlign w:val="center"/>
          </w:tcPr>
          <w:p w14:paraId="2461BECB" w14:textId="77777777" w:rsidR="00FF03B4" w:rsidRPr="00C87AC2" w:rsidRDefault="00FF03B4" w:rsidP="00920C1B">
            <w:pPr>
              <w:pStyle w:val="TAC"/>
            </w:pPr>
          </w:p>
        </w:tc>
        <w:tc>
          <w:tcPr>
            <w:tcW w:w="868" w:type="dxa"/>
            <w:shd w:val="clear" w:color="auto" w:fill="auto"/>
            <w:vAlign w:val="center"/>
          </w:tcPr>
          <w:p w14:paraId="54E14AAF" w14:textId="77777777" w:rsidR="00FF03B4" w:rsidRPr="00C87AC2" w:rsidRDefault="00FF03B4" w:rsidP="00920C1B">
            <w:pPr>
              <w:pStyle w:val="TAC"/>
            </w:pPr>
            <w:r w:rsidRPr="00C87AC2">
              <w:t>n2</w:t>
            </w:r>
          </w:p>
        </w:tc>
        <w:tc>
          <w:tcPr>
            <w:tcW w:w="1338" w:type="dxa"/>
            <w:shd w:val="clear" w:color="auto" w:fill="auto"/>
            <w:noWrap/>
            <w:vAlign w:val="center"/>
          </w:tcPr>
          <w:p w14:paraId="61FB0CB7" w14:textId="77777777" w:rsidR="00FF03B4" w:rsidRPr="00C87AC2" w:rsidRDefault="00FF03B4" w:rsidP="00920C1B">
            <w:pPr>
              <w:pStyle w:val="TAC"/>
            </w:pPr>
            <w:r w:rsidRPr="00C87AC2">
              <w:t>1880</w:t>
            </w:r>
          </w:p>
        </w:tc>
        <w:tc>
          <w:tcPr>
            <w:tcW w:w="850" w:type="dxa"/>
            <w:shd w:val="clear" w:color="auto" w:fill="auto"/>
            <w:noWrap/>
            <w:vAlign w:val="center"/>
          </w:tcPr>
          <w:p w14:paraId="7723ACF5" w14:textId="77777777" w:rsidR="00FF03B4" w:rsidRPr="00C87AC2" w:rsidRDefault="00FF03B4" w:rsidP="00920C1B">
            <w:pPr>
              <w:pStyle w:val="TAC"/>
            </w:pPr>
            <w:r w:rsidRPr="00C87AC2">
              <w:t>5</w:t>
            </w:r>
          </w:p>
        </w:tc>
        <w:tc>
          <w:tcPr>
            <w:tcW w:w="851" w:type="dxa"/>
            <w:shd w:val="clear" w:color="auto" w:fill="auto"/>
            <w:noWrap/>
            <w:vAlign w:val="center"/>
          </w:tcPr>
          <w:p w14:paraId="2EAF2319" w14:textId="77777777" w:rsidR="00FF03B4" w:rsidRPr="00C87AC2" w:rsidRDefault="00FF03B4" w:rsidP="00920C1B">
            <w:pPr>
              <w:pStyle w:val="TAC"/>
            </w:pPr>
            <w:r w:rsidRPr="00C87AC2">
              <w:t>25</w:t>
            </w:r>
          </w:p>
        </w:tc>
        <w:tc>
          <w:tcPr>
            <w:tcW w:w="1275" w:type="dxa"/>
            <w:shd w:val="clear" w:color="auto" w:fill="auto"/>
            <w:noWrap/>
            <w:vAlign w:val="center"/>
          </w:tcPr>
          <w:p w14:paraId="0FE245BC" w14:textId="77777777" w:rsidR="00FF03B4" w:rsidRPr="00C87AC2" w:rsidRDefault="00FF03B4" w:rsidP="00920C1B">
            <w:pPr>
              <w:pStyle w:val="TAC"/>
            </w:pPr>
            <w:r w:rsidRPr="00C87AC2">
              <w:t>1960</w:t>
            </w:r>
          </w:p>
        </w:tc>
        <w:tc>
          <w:tcPr>
            <w:tcW w:w="851" w:type="dxa"/>
            <w:shd w:val="clear" w:color="auto" w:fill="auto"/>
            <w:vAlign w:val="center"/>
          </w:tcPr>
          <w:p w14:paraId="7699F3FE" w14:textId="77777777" w:rsidR="00FF03B4" w:rsidRPr="00C87AC2" w:rsidRDefault="00FF03B4" w:rsidP="00920C1B">
            <w:pPr>
              <w:pStyle w:val="TAC"/>
            </w:pPr>
            <w:r w:rsidRPr="00C87AC2">
              <w:t>25.0</w:t>
            </w:r>
          </w:p>
        </w:tc>
        <w:tc>
          <w:tcPr>
            <w:tcW w:w="1295" w:type="dxa"/>
            <w:gridSpan w:val="2"/>
            <w:shd w:val="clear" w:color="auto" w:fill="auto"/>
            <w:vAlign w:val="center"/>
          </w:tcPr>
          <w:p w14:paraId="0B32480B" w14:textId="77777777" w:rsidR="00FF03B4" w:rsidRPr="00C87AC2" w:rsidRDefault="00FF03B4" w:rsidP="00920C1B">
            <w:pPr>
              <w:pStyle w:val="TAC"/>
            </w:pPr>
            <w:r w:rsidRPr="00C87AC2">
              <w:t>IMD3</w:t>
            </w:r>
          </w:p>
        </w:tc>
      </w:tr>
      <w:tr w:rsidR="00FF03B4" w:rsidRPr="00C87AC2" w14:paraId="0D18ACE7" w14:textId="77777777" w:rsidTr="00920C1B">
        <w:trPr>
          <w:trHeight w:val="54"/>
          <w:jc w:val="center"/>
        </w:trPr>
        <w:tc>
          <w:tcPr>
            <w:tcW w:w="2066" w:type="dxa"/>
            <w:vMerge/>
            <w:shd w:val="clear" w:color="auto" w:fill="auto"/>
            <w:vAlign w:val="center"/>
          </w:tcPr>
          <w:p w14:paraId="344FF80F" w14:textId="77777777" w:rsidR="00FF03B4" w:rsidRPr="00C87AC2" w:rsidRDefault="00FF03B4" w:rsidP="00920C1B">
            <w:pPr>
              <w:pStyle w:val="TAC"/>
            </w:pPr>
          </w:p>
        </w:tc>
        <w:tc>
          <w:tcPr>
            <w:tcW w:w="868" w:type="dxa"/>
            <w:shd w:val="clear" w:color="auto" w:fill="auto"/>
            <w:vAlign w:val="center"/>
          </w:tcPr>
          <w:p w14:paraId="7AEC211A" w14:textId="77777777" w:rsidR="00FF03B4" w:rsidRPr="00C87AC2" w:rsidRDefault="00FF03B4" w:rsidP="00920C1B">
            <w:pPr>
              <w:pStyle w:val="TAC"/>
            </w:pPr>
            <w:r w:rsidRPr="00C87AC2">
              <w:t>n77</w:t>
            </w:r>
          </w:p>
        </w:tc>
        <w:tc>
          <w:tcPr>
            <w:tcW w:w="1338" w:type="dxa"/>
            <w:shd w:val="clear" w:color="auto" w:fill="auto"/>
            <w:noWrap/>
            <w:vAlign w:val="center"/>
          </w:tcPr>
          <w:p w14:paraId="4FBED17D" w14:textId="77777777" w:rsidR="00FF03B4" w:rsidRPr="00C87AC2" w:rsidRDefault="00FF03B4" w:rsidP="00920C1B">
            <w:pPr>
              <w:pStyle w:val="TAC"/>
            </w:pPr>
            <w:r w:rsidRPr="00C87AC2">
              <w:t>3524</w:t>
            </w:r>
          </w:p>
        </w:tc>
        <w:tc>
          <w:tcPr>
            <w:tcW w:w="850" w:type="dxa"/>
            <w:shd w:val="clear" w:color="auto" w:fill="auto"/>
            <w:noWrap/>
            <w:vAlign w:val="center"/>
          </w:tcPr>
          <w:p w14:paraId="667789BD" w14:textId="77777777" w:rsidR="00FF03B4" w:rsidRPr="00C87AC2" w:rsidRDefault="00FF03B4" w:rsidP="00920C1B">
            <w:pPr>
              <w:pStyle w:val="TAC"/>
            </w:pPr>
            <w:r w:rsidRPr="00C87AC2">
              <w:t>10</w:t>
            </w:r>
          </w:p>
        </w:tc>
        <w:tc>
          <w:tcPr>
            <w:tcW w:w="851" w:type="dxa"/>
            <w:shd w:val="clear" w:color="auto" w:fill="auto"/>
            <w:noWrap/>
            <w:vAlign w:val="center"/>
          </w:tcPr>
          <w:p w14:paraId="12EC15FE" w14:textId="77777777" w:rsidR="00FF03B4" w:rsidRPr="00C87AC2" w:rsidRDefault="00FF03B4" w:rsidP="00920C1B">
            <w:pPr>
              <w:pStyle w:val="TAC"/>
            </w:pPr>
            <w:r w:rsidRPr="00C87AC2">
              <w:t>50</w:t>
            </w:r>
          </w:p>
        </w:tc>
        <w:tc>
          <w:tcPr>
            <w:tcW w:w="1275" w:type="dxa"/>
            <w:shd w:val="clear" w:color="auto" w:fill="auto"/>
            <w:noWrap/>
            <w:vAlign w:val="center"/>
          </w:tcPr>
          <w:p w14:paraId="06146E32" w14:textId="77777777" w:rsidR="00FF03B4" w:rsidRPr="00C87AC2" w:rsidRDefault="00FF03B4" w:rsidP="00920C1B">
            <w:pPr>
              <w:pStyle w:val="TAC"/>
            </w:pPr>
            <w:r w:rsidRPr="00C87AC2">
              <w:t>3524</w:t>
            </w:r>
          </w:p>
        </w:tc>
        <w:tc>
          <w:tcPr>
            <w:tcW w:w="851" w:type="dxa"/>
            <w:shd w:val="clear" w:color="auto" w:fill="auto"/>
            <w:vAlign w:val="center"/>
          </w:tcPr>
          <w:p w14:paraId="58D41B20" w14:textId="77777777" w:rsidR="00FF03B4" w:rsidRPr="00C87AC2" w:rsidRDefault="00FF03B4" w:rsidP="00920C1B">
            <w:pPr>
              <w:pStyle w:val="TAC"/>
            </w:pPr>
            <w:r w:rsidRPr="00C87AC2">
              <w:t>N/A</w:t>
            </w:r>
          </w:p>
        </w:tc>
        <w:tc>
          <w:tcPr>
            <w:tcW w:w="1295" w:type="dxa"/>
            <w:gridSpan w:val="2"/>
            <w:shd w:val="clear" w:color="auto" w:fill="auto"/>
            <w:vAlign w:val="center"/>
          </w:tcPr>
          <w:p w14:paraId="5C2185D9" w14:textId="77777777" w:rsidR="00FF03B4" w:rsidRPr="00C87AC2" w:rsidRDefault="00FF03B4" w:rsidP="00920C1B">
            <w:pPr>
              <w:pStyle w:val="TAC"/>
            </w:pPr>
            <w:r w:rsidRPr="00C87AC2">
              <w:t>N/A</w:t>
            </w:r>
          </w:p>
        </w:tc>
      </w:tr>
      <w:tr w:rsidR="00FF03B4" w:rsidRPr="00C87AC2" w14:paraId="6FAD3A78" w14:textId="77777777" w:rsidTr="00920C1B">
        <w:trPr>
          <w:trHeight w:val="54"/>
          <w:jc w:val="center"/>
        </w:trPr>
        <w:tc>
          <w:tcPr>
            <w:tcW w:w="2066" w:type="dxa"/>
            <w:vMerge w:val="restart"/>
            <w:shd w:val="clear" w:color="auto" w:fill="auto"/>
            <w:vAlign w:val="center"/>
          </w:tcPr>
          <w:p w14:paraId="06ADCFF2" w14:textId="77777777" w:rsidR="00FF03B4" w:rsidRPr="007D5609" w:rsidRDefault="00FF03B4" w:rsidP="00920C1B">
            <w:pPr>
              <w:pStyle w:val="TAC"/>
            </w:pPr>
            <w:r>
              <w:rPr>
                <w:lang w:eastAsia="zh-CN"/>
              </w:rPr>
              <w:t>DC</w:t>
            </w:r>
            <w:r>
              <w:t>_</w:t>
            </w:r>
            <w:r>
              <w:rPr>
                <w:lang w:val="sv-SE"/>
              </w:rPr>
              <w:t>13A_n5A-n77A</w:t>
            </w:r>
            <w:r>
              <w:rPr>
                <w:vertAlign w:val="superscript"/>
                <w:lang w:val="sv-SE"/>
              </w:rPr>
              <w:t>2</w:t>
            </w:r>
          </w:p>
          <w:p w14:paraId="550F28F7" w14:textId="77777777" w:rsidR="00FF03B4" w:rsidRDefault="00FF03B4" w:rsidP="00920C1B">
            <w:pPr>
              <w:pStyle w:val="TAC"/>
            </w:pPr>
            <w:r w:rsidRPr="007D5609">
              <w:rPr>
                <w:lang w:eastAsia="zh-CN"/>
              </w:rPr>
              <w:t>DC</w:t>
            </w:r>
            <w:r w:rsidRPr="007D5609">
              <w:t>_</w:t>
            </w:r>
            <w:r>
              <w:rPr>
                <w:lang w:val="sv-SE"/>
              </w:rPr>
              <w:t>13A_n5A-n77C</w:t>
            </w:r>
            <w:r>
              <w:rPr>
                <w:vertAlign w:val="superscript"/>
                <w:lang w:val="sv-SE"/>
              </w:rPr>
              <w:t>2</w:t>
            </w:r>
          </w:p>
          <w:p w14:paraId="41A37275" w14:textId="77777777" w:rsidR="00FF03B4" w:rsidRPr="00C87AC2" w:rsidRDefault="00FF03B4" w:rsidP="00920C1B">
            <w:pPr>
              <w:pStyle w:val="TAC"/>
            </w:pPr>
          </w:p>
        </w:tc>
        <w:tc>
          <w:tcPr>
            <w:tcW w:w="868" w:type="dxa"/>
            <w:shd w:val="clear" w:color="auto" w:fill="auto"/>
            <w:vAlign w:val="center"/>
          </w:tcPr>
          <w:p w14:paraId="366ACD78" w14:textId="77777777" w:rsidR="00FF03B4" w:rsidRPr="00C87AC2" w:rsidRDefault="00FF03B4" w:rsidP="00920C1B">
            <w:pPr>
              <w:pStyle w:val="TAC"/>
            </w:pPr>
            <w:r>
              <w:t>n5</w:t>
            </w:r>
          </w:p>
        </w:tc>
        <w:tc>
          <w:tcPr>
            <w:tcW w:w="1338" w:type="dxa"/>
            <w:shd w:val="clear" w:color="auto" w:fill="auto"/>
            <w:noWrap/>
            <w:vAlign w:val="center"/>
          </w:tcPr>
          <w:p w14:paraId="3A593BB4" w14:textId="77777777" w:rsidR="00FF03B4" w:rsidRPr="00C87AC2" w:rsidRDefault="00FF03B4" w:rsidP="00920C1B">
            <w:pPr>
              <w:pStyle w:val="TAC"/>
            </w:pPr>
            <w:r>
              <w:t>840</w:t>
            </w:r>
          </w:p>
        </w:tc>
        <w:tc>
          <w:tcPr>
            <w:tcW w:w="850" w:type="dxa"/>
            <w:shd w:val="clear" w:color="auto" w:fill="auto"/>
            <w:noWrap/>
            <w:vAlign w:val="center"/>
          </w:tcPr>
          <w:p w14:paraId="0C542A55" w14:textId="77777777" w:rsidR="00FF03B4" w:rsidRPr="00C87AC2" w:rsidRDefault="00FF03B4" w:rsidP="00920C1B">
            <w:pPr>
              <w:pStyle w:val="TAC"/>
            </w:pPr>
            <w:r>
              <w:t>5</w:t>
            </w:r>
          </w:p>
        </w:tc>
        <w:tc>
          <w:tcPr>
            <w:tcW w:w="851" w:type="dxa"/>
            <w:shd w:val="clear" w:color="auto" w:fill="auto"/>
            <w:noWrap/>
            <w:vAlign w:val="center"/>
          </w:tcPr>
          <w:p w14:paraId="13E8AC5D" w14:textId="77777777" w:rsidR="00FF03B4" w:rsidRPr="00C87AC2" w:rsidRDefault="00FF03B4" w:rsidP="00920C1B">
            <w:pPr>
              <w:pStyle w:val="TAC"/>
            </w:pPr>
            <w:r>
              <w:t>25</w:t>
            </w:r>
          </w:p>
        </w:tc>
        <w:tc>
          <w:tcPr>
            <w:tcW w:w="1275" w:type="dxa"/>
            <w:shd w:val="clear" w:color="auto" w:fill="auto"/>
            <w:noWrap/>
            <w:vAlign w:val="center"/>
          </w:tcPr>
          <w:p w14:paraId="60292913" w14:textId="77777777" w:rsidR="00FF03B4" w:rsidRPr="00C87AC2" w:rsidRDefault="00FF03B4" w:rsidP="00920C1B">
            <w:pPr>
              <w:pStyle w:val="TAC"/>
            </w:pPr>
            <w:r>
              <w:t>885</w:t>
            </w:r>
          </w:p>
        </w:tc>
        <w:tc>
          <w:tcPr>
            <w:tcW w:w="851" w:type="dxa"/>
            <w:shd w:val="clear" w:color="auto" w:fill="auto"/>
          </w:tcPr>
          <w:p w14:paraId="2619AE12" w14:textId="77777777" w:rsidR="00FF03B4" w:rsidRPr="00C87AC2" w:rsidRDefault="00FF03B4" w:rsidP="00920C1B">
            <w:pPr>
              <w:pStyle w:val="TAC"/>
            </w:pPr>
            <w:r>
              <w:t>19.5</w:t>
            </w:r>
          </w:p>
        </w:tc>
        <w:tc>
          <w:tcPr>
            <w:tcW w:w="1295" w:type="dxa"/>
            <w:gridSpan w:val="2"/>
            <w:shd w:val="clear" w:color="auto" w:fill="auto"/>
          </w:tcPr>
          <w:p w14:paraId="4237BF28" w14:textId="77777777" w:rsidR="00FF03B4" w:rsidRPr="00C87AC2" w:rsidRDefault="00FF03B4" w:rsidP="00920C1B">
            <w:pPr>
              <w:pStyle w:val="TAC"/>
            </w:pPr>
            <w:r>
              <w:t>IMD5</w:t>
            </w:r>
          </w:p>
        </w:tc>
      </w:tr>
      <w:tr w:rsidR="00FF03B4" w:rsidRPr="00C87AC2" w14:paraId="341B7E48" w14:textId="77777777" w:rsidTr="00920C1B">
        <w:trPr>
          <w:trHeight w:val="54"/>
          <w:jc w:val="center"/>
        </w:trPr>
        <w:tc>
          <w:tcPr>
            <w:tcW w:w="2066" w:type="dxa"/>
            <w:vMerge/>
            <w:shd w:val="clear" w:color="auto" w:fill="auto"/>
            <w:vAlign w:val="center"/>
          </w:tcPr>
          <w:p w14:paraId="63A8FEBC" w14:textId="77777777" w:rsidR="00FF03B4" w:rsidRPr="00C87AC2" w:rsidRDefault="00FF03B4" w:rsidP="00920C1B">
            <w:pPr>
              <w:pStyle w:val="TAC"/>
            </w:pPr>
          </w:p>
        </w:tc>
        <w:tc>
          <w:tcPr>
            <w:tcW w:w="868" w:type="dxa"/>
            <w:shd w:val="clear" w:color="auto" w:fill="auto"/>
            <w:vAlign w:val="center"/>
          </w:tcPr>
          <w:p w14:paraId="654156EC" w14:textId="77777777" w:rsidR="00FF03B4" w:rsidRPr="00C87AC2" w:rsidRDefault="00FF03B4" w:rsidP="00920C1B">
            <w:pPr>
              <w:pStyle w:val="TAC"/>
            </w:pPr>
            <w:r>
              <w:rPr>
                <w:lang w:eastAsia="ko-KR"/>
              </w:rPr>
              <w:t>13</w:t>
            </w:r>
          </w:p>
        </w:tc>
        <w:tc>
          <w:tcPr>
            <w:tcW w:w="1338" w:type="dxa"/>
            <w:shd w:val="clear" w:color="auto" w:fill="auto"/>
            <w:noWrap/>
            <w:vAlign w:val="center"/>
          </w:tcPr>
          <w:p w14:paraId="16B099C4" w14:textId="77777777" w:rsidR="00FF03B4" w:rsidRPr="00C87AC2" w:rsidRDefault="00FF03B4" w:rsidP="00920C1B">
            <w:pPr>
              <w:pStyle w:val="TAC"/>
            </w:pPr>
            <w:r>
              <w:t>782</w:t>
            </w:r>
          </w:p>
        </w:tc>
        <w:tc>
          <w:tcPr>
            <w:tcW w:w="850" w:type="dxa"/>
            <w:shd w:val="clear" w:color="auto" w:fill="auto"/>
            <w:noWrap/>
            <w:vAlign w:val="center"/>
          </w:tcPr>
          <w:p w14:paraId="1007BB9D" w14:textId="77777777" w:rsidR="00FF03B4" w:rsidRPr="00C87AC2" w:rsidRDefault="00FF03B4" w:rsidP="00920C1B">
            <w:pPr>
              <w:pStyle w:val="TAC"/>
            </w:pPr>
            <w:r>
              <w:rPr>
                <w:rFonts w:eastAsia="ＭＳ 明朝"/>
              </w:rPr>
              <w:t>5</w:t>
            </w:r>
          </w:p>
        </w:tc>
        <w:tc>
          <w:tcPr>
            <w:tcW w:w="851" w:type="dxa"/>
            <w:shd w:val="clear" w:color="auto" w:fill="auto"/>
            <w:noWrap/>
            <w:vAlign w:val="center"/>
          </w:tcPr>
          <w:p w14:paraId="13B52D7C" w14:textId="77777777" w:rsidR="00FF03B4" w:rsidRPr="00C87AC2" w:rsidRDefault="00FF03B4" w:rsidP="00920C1B">
            <w:pPr>
              <w:pStyle w:val="TAC"/>
            </w:pPr>
            <w:r>
              <w:t>20</w:t>
            </w:r>
          </w:p>
        </w:tc>
        <w:tc>
          <w:tcPr>
            <w:tcW w:w="1275" w:type="dxa"/>
            <w:shd w:val="clear" w:color="auto" w:fill="auto"/>
            <w:noWrap/>
            <w:vAlign w:val="center"/>
          </w:tcPr>
          <w:p w14:paraId="289EB169" w14:textId="77777777" w:rsidR="00FF03B4" w:rsidRPr="00C87AC2" w:rsidRDefault="00FF03B4" w:rsidP="00920C1B">
            <w:pPr>
              <w:pStyle w:val="TAC"/>
            </w:pPr>
            <w:r>
              <w:t>751</w:t>
            </w:r>
          </w:p>
        </w:tc>
        <w:tc>
          <w:tcPr>
            <w:tcW w:w="851" w:type="dxa"/>
            <w:shd w:val="clear" w:color="auto" w:fill="auto"/>
            <w:vAlign w:val="center"/>
          </w:tcPr>
          <w:p w14:paraId="6B08C7EF" w14:textId="77777777" w:rsidR="00FF03B4" w:rsidRPr="00C87AC2" w:rsidRDefault="00FF03B4" w:rsidP="00920C1B">
            <w:pPr>
              <w:pStyle w:val="TAC"/>
            </w:pPr>
            <w:r>
              <w:t>N/A</w:t>
            </w:r>
          </w:p>
        </w:tc>
        <w:tc>
          <w:tcPr>
            <w:tcW w:w="1295" w:type="dxa"/>
            <w:gridSpan w:val="2"/>
            <w:shd w:val="clear" w:color="auto" w:fill="auto"/>
            <w:vAlign w:val="center"/>
          </w:tcPr>
          <w:p w14:paraId="4AEAFDE8" w14:textId="77777777" w:rsidR="00FF03B4" w:rsidRPr="00C87AC2" w:rsidRDefault="00FF03B4" w:rsidP="00920C1B">
            <w:pPr>
              <w:pStyle w:val="TAC"/>
            </w:pPr>
            <w:r>
              <w:t>N/A</w:t>
            </w:r>
          </w:p>
        </w:tc>
      </w:tr>
      <w:tr w:rsidR="00FF03B4" w:rsidRPr="00C87AC2" w14:paraId="7D0E76B6" w14:textId="77777777" w:rsidTr="00920C1B">
        <w:trPr>
          <w:trHeight w:val="54"/>
          <w:jc w:val="center"/>
        </w:trPr>
        <w:tc>
          <w:tcPr>
            <w:tcW w:w="2066" w:type="dxa"/>
            <w:vMerge/>
            <w:shd w:val="clear" w:color="auto" w:fill="auto"/>
            <w:vAlign w:val="center"/>
          </w:tcPr>
          <w:p w14:paraId="1DC85132" w14:textId="77777777" w:rsidR="00FF03B4" w:rsidRPr="00C87AC2" w:rsidRDefault="00FF03B4" w:rsidP="00920C1B">
            <w:pPr>
              <w:pStyle w:val="TAC"/>
            </w:pPr>
          </w:p>
        </w:tc>
        <w:tc>
          <w:tcPr>
            <w:tcW w:w="868" w:type="dxa"/>
            <w:shd w:val="clear" w:color="auto" w:fill="auto"/>
            <w:vAlign w:val="center"/>
          </w:tcPr>
          <w:p w14:paraId="28DFB81E" w14:textId="77777777" w:rsidR="00FF03B4" w:rsidRPr="00C87AC2" w:rsidRDefault="00FF03B4" w:rsidP="00920C1B">
            <w:pPr>
              <w:pStyle w:val="TAC"/>
            </w:pPr>
            <w:r>
              <w:rPr>
                <w:rFonts w:eastAsia="ＭＳ 明朝"/>
              </w:rPr>
              <w:t>n77</w:t>
            </w:r>
          </w:p>
        </w:tc>
        <w:tc>
          <w:tcPr>
            <w:tcW w:w="1338" w:type="dxa"/>
            <w:shd w:val="clear" w:color="auto" w:fill="auto"/>
            <w:noWrap/>
            <w:vAlign w:val="center"/>
          </w:tcPr>
          <w:p w14:paraId="29A71F48" w14:textId="77777777" w:rsidR="00FF03B4" w:rsidRPr="00C87AC2" w:rsidRDefault="00FF03B4" w:rsidP="00920C1B">
            <w:pPr>
              <w:pStyle w:val="TAC"/>
            </w:pPr>
            <w:r>
              <w:t>4013</w:t>
            </w:r>
          </w:p>
        </w:tc>
        <w:tc>
          <w:tcPr>
            <w:tcW w:w="850" w:type="dxa"/>
            <w:shd w:val="clear" w:color="auto" w:fill="auto"/>
            <w:noWrap/>
            <w:vAlign w:val="center"/>
          </w:tcPr>
          <w:p w14:paraId="0B67D278" w14:textId="77777777" w:rsidR="00FF03B4" w:rsidRPr="00C87AC2" w:rsidRDefault="00FF03B4" w:rsidP="00920C1B">
            <w:pPr>
              <w:pStyle w:val="TAC"/>
            </w:pPr>
            <w:r>
              <w:rPr>
                <w:rFonts w:eastAsia="ＭＳ 明朝"/>
              </w:rPr>
              <w:t>10</w:t>
            </w:r>
          </w:p>
        </w:tc>
        <w:tc>
          <w:tcPr>
            <w:tcW w:w="851" w:type="dxa"/>
            <w:shd w:val="clear" w:color="auto" w:fill="auto"/>
            <w:noWrap/>
            <w:vAlign w:val="center"/>
          </w:tcPr>
          <w:p w14:paraId="2901F9BF" w14:textId="77777777" w:rsidR="00FF03B4" w:rsidRPr="00C87AC2" w:rsidRDefault="00FF03B4" w:rsidP="00920C1B">
            <w:pPr>
              <w:pStyle w:val="TAC"/>
            </w:pPr>
            <w:r>
              <w:t>50</w:t>
            </w:r>
          </w:p>
        </w:tc>
        <w:tc>
          <w:tcPr>
            <w:tcW w:w="1275" w:type="dxa"/>
            <w:shd w:val="clear" w:color="auto" w:fill="auto"/>
            <w:noWrap/>
            <w:vAlign w:val="center"/>
          </w:tcPr>
          <w:p w14:paraId="4BD6D80C" w14:textId="77777777" w:rsidR="00FF03B4" w:rsidRPr="00C87AC2" w:rsidRDefault="00FF03B4" w:rsidP="00920C1B">
            <w:pPr>
              <w:pStyle w:val="TAC"/>
            </w:pPr>
            <w:r>
              <w:t>4013</w:t>
            </w:r>
          </w:p>
        </w:tc>
        <w:tc>
          <w:tcPr>
            <w:tcW w:w="851" w:type="dxa"/>
            <w:shd w:val="clear" w:color="auto" w:fill="auto"/>
            <w:vAlign w:val="center"/>
          </w:tcPr>
          <w:p w14:paraId="0C2B1F07" w14:textId="77777777" w:rsidR="00FF03B4" w:rsidRPr="00C87AC2" w:rsidRDefault="00FF03B4" w:rsidP="00920C1B">
            <w:pPr>
              <w:pStyle w:val="TAC"/>
            </w:pPr>
            <w:r>
              <w:t>N/A</w:t>
            </w:r>
          </w:p>
        </w:tc>
        <w:tc>
          <w:tcPr>
            <w:tcW w:w="1295" w:type="dxa"/>
            <w:gridSpan w:val="2"/>
            <w:shd w:val="clear" w:color="auto" w:fill="auto"/>
            <w:vAlign w:val="center"/>
          </w:tcPr>
          <w:p w14:paraId="6D51FAC6" w14:textId="77777777" w:rsidR="00FF03B4" w:rsidRPr="00C87AC2" w:rsidRDefault="00FF03B4" w:rsidP="00920C1B">
            <w:pPr>
              <w:pStyle w:val="TAC"/>
            </w:pPr>
            <w:r>
              <w:t>N/A</w:t>
            </w:r>
          </w:p>
        </w:tc>
      </w:tr>
      <w:tr w:rsidR="00FF03B4" w:rsidRPr="00B41C20" w14:paraId="5CD89E7B" w14:textId="77777777" w:rsidTr="00920C1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2EED1CD4" w14:textId="77777777" w:rsidR="00FF03B4" w:rsidRDefault="00FF03B4" w:rsidP="00920C1B">
            <w:pPr>
              <w:pStyle w:val="TAC"/>
              <w:rPr>
                <w:lang w:val="fi-FI" w:eastAsia="fi-FI"/>
              </w:rPr>
            </w:pPr>
            <w:r w:rsidRPr="00B41C20">
              <w:rPr>
                <w:lang w:val="fi-FI" w:eastAsia="fi-FI"/>
              </w:rPr>
              <w:t>DC_13A-66A_n77A</w:t>
            </w:r>
          </w:p>
          <w:p w14:paraId="5977BC78" w14:textId="77777777" w:rsidR="00FF03B4" w:rsidRDefault="00FF03B4" w:rsidP="00920C1B">
            <w:pPr>
              <w:pStyle w:val="TAC"/>
              <w:rPr>
                <w:lang w:val="fi-FI" w:eastAsia="fi-FI"/>
              </w:rPr>
            </w:pPr>
            <w:r>
              <w:rPr>
                <w:lang w:val="fi-FI" w:eastAsia="fi-FI"/>
              </w:rPr>
              <w:t>DC_13A-66A-66A_n77A</w:t>
            </w:r>
          </w:p>
          <w:p w14:paraId="61861E0F" w14:textId="77777777" w:rsidR="00FF03B4" w:rsidRDefault="00FF03B4" w:rsidP="00920C1B">
            <w:pPr>
              <w:pStyle w:val="TAC"/>
              <w:rPr>
                <w:szCs w:val="24"/>
                <w:lang w:val="en-US" w:eastAsia="zh-CN"/>
              </w:rPr>
            </w:pPr>
            <w:r>
              <w:rPr>
                <w:lang w:eastAsia="zh-CN"/>
              </w:rPr>
              <w:t>DC_13A-66A_n77C</w:t>
            </w:r>
          </w:p>
          <w:p w14:paraId="713C16D0" w14:textId="77777777" w:rsidR="00FF03B4" w:rsidRPr="00B41C20" w:rsidRDefault="00FF03B4" w:rsidP="00920C1B">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294422F3" w14:textId="77777777" w:rsidR="00FF03B4" w:rsidRPr="00B41C20" w:rsidRDefault="00FF03B4" w:rsidP="00920C1B">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5FD81A5" w14:textId="77777777" w:rsidR="00FF03B4" w:rsidRPr="00B41C20" w:rsidRDefault="00FF03B4" w:rsidP="00920C1B">
            <w:pPr>
              <w:pStyle w:val="TAC"/>
              <w:rPr>
                <w:lang w:val="fi-FI" w:eastAsia="fi-FI"/>
              </w:rPr>
            </w:pPr>
            <w:r>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6367B6" w14:textId="77777777" w:rsidR="00FF03B4" w:rsidRPr="00B41C20" w:rsidRDefault="00FF03B4" w:rsidP="00920C1B">
            <w:pPr>
              <w:pStyle w:val="TAC"/>
              <w:rPr>
                <w:lang w:val="fi-FI" w:eastAsia="fi-FI"/>
              </w:rPr>
            </w:pPr>
            <w:r w:rsidRPr="00B41C20">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58EA9FA" w14:textId="77777777" w:rsidR="00FF03B4" w:rsidRPr="00B41C20" w:rsidRDefault="00FF03B4" w:rsidP="00920C1B">
            <w:pPr>
              <w:pStyle w:val="TAC"/>
              <w:rPr>
                <w:lang w:val="fi-FI" w:eastAsia="fi-FI"/>
              </w:rPr>
            </w:pPr>
            <w:r w:rsidRPr="00B41C20">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D1BB522" w14:textId="77777777" w:rsidR="00FF03B4" w:rsidRPr="00B41C20" w:rsidRDefault="00FF03B4" w:rsidP="00920C1B">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00C6FA" w14:textId="77777777" w:rsidR="00FF03B4" w:rsidRPr="00B41C20" w:rsidRDefault="00FF03B4" w:rsidP="00920C1B">
            <w:pPr>
              <w:pStyle w:val="TAC"/>
              <w:rPr>
                <w:lang w:val="fi-FI" w:eastAsia="fi-FI"/>
              </w:rPr>
            </w:pPr>
            <w:r w:rsidRPr="00B41C20">
              <w:rPr>
                <w:rFonts w:eastAsia="Malgun Gothic"/>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7DE0E55" w14:textId="77777777" w:rsidR="00FF03B4" w:rsidRPr="00B41C20" w:rsidRDefault="00FF03B4" w:rsidP="00920C1B">
            <w:pPr>
              <w:pStyle w:val="TAC"/>
              <w:rPr>
                <w:lang w:val="fi-FI" w:eastAsia="fi-FI"/>
              </w:rPr>
            </w:pPr>
            <w:r w:rsidRPr="00B41C20">
              <w:rPr>
                <w:lang w:val="fi-FI" w:eastAsia="fi-FI"/>
              </w:rPr>
              <w:t>N/A</w:t>
            </w:r>
          </w:p>
        </w:tc>
      </w:tr>
      <w:tr w:rsidR="00FF03B4" w:rsidRPr="00B41C20" w14:paraId="03949717" w14:textId="77777777" w:rsidTr="00920C1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D44B916" w14:textId="77777777" w:rsidR="00FF03B4" w:rsidRPr="00B41C20"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7D6A1E" w14:textId="77777777" w:rsidR="00FF03B4" w:rsidRPr="00B41C20" w:rsidRDefault="00FF03B4" w:rsidP="00920C1B">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65CD4BD" w14:textId="77777777" w:rsidR="00FF03B4" w:rsidRPr="00B41C20" w:rsidRDefault="00FF03B4" w:rsidP="00920C1B">
            <w:pPr>
              <w:pStyle w:val="TAC"/>
              <w:rPr>
                <w:lang w:val="fi-FI" w:eastAsia="fi-FI"/>
              </w:rPr>
            </w:pPr>
            <w:r w:rsidRPr="00B41C20">
              <w:rPr>
                <w:lang w:val="fi-FI" w:eastAsia="fi-FI"/>
              </w:rPr>
              <w:t>17</w:t>
            </w:r>
            <w:r>
              <w:rPr>
                <w:lang w:val="fi-FI" w:eastAsia="fi-FI"/>
              </w:rPr>
              <w:t>5</w:t>
            </w:r>
            <w:r w:rsidRPr="00B41C20">
              <w:rPr>
                <w:lang w:val="fi-FI" w:eastAsia="fi-FI"/>
              </w:rPr>
              <w:t>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5A60AD" w14:textId="77777777" w:rsidR="00FF03B4" w:rsidRPr="00B41C20" w:rsidRDefault="00FF03B4" w:rsidP="00920C1B">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03BBD2A" w14:textId="77777777" w:rsidR="00FF03B4" w:rsidRPr="00B41C20" w:rsidRDefault="00FF03B4" w:rsidP="00920C1B">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ED4D8D0" w14:textId="77777777" w:rsidR="00FF03B4" w:rsidRPr="00B41C20" w:rsidRDefault="00FF03B4" w:rsidP="00920C1B">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8E7442" w14:textId="77777777" w:rsidR="00FF03B4" w:rsidRPr="00B41C20" w:rsidRDefault="00FF03B4" w:rsidP="00920C1B">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20EF9DE" w14:textId="77777777" w:rsidR="00FF03B4" w:rsidRPr="00B41C20" w:rsidRDefault="00FF03B4" w:rsidP="00920C1B">
            <w:pPr>
              <w:pStyle w:val="TAC"/>
              <w:rPr>
                <w:lang w:val="fi-FI" w:eastAsia="fi-FI"/>
              </w:rPr>
            </w:pPr>
            <w:r w:rsidRPr="00B41C20">
              <w:rPr>
                <w:rFonts w:eastAsia="Malgun Gothic"/>
                <w:lang w:val="fi-FI" w:eastAsia="ko-KR"/>
              </w:rPr>
              <w:t>IMD3</w:t>
            </w:r>
          </w:p>
        </w:tc>
      </w:tr>
      <w:tr w:rsidR="00FF03B4" w:rsidRPr="00B41C20" w14:paraId="6B12AA55" w14:textId="77777777" w:rsidTr="00920C1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674EDDF" w14:textId="77777777" w:rsidR="00FF03B4" w:rsidRPr="00B41C20"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D67DC4" w14:textId="77777777" w:rsidR="00FF03B4" w:rsidRPr="00B41C20" w:rsidRDefault="00FF03B4" w:rsidP="00920C1B">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5A3CEDA" w14:textId="77777777" w:rsidR="00FF03B4" w:rsidRPr="00B41C20" w:rsidRDefault="00FF03B4" w:rsidP="00920C1B">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8434467" w14:textId="77777777" w:rsidR="00FF03B4" w:rsidRPr="00B41C20" w:rsidRDefault="00FF03B4" w:rsidP="00920C1B">
            <w:pPr>
              <w:pStyle w:val="TAC"/>
              <w:rPr>
                <w:lang w:val="fi-FI" w:eastAsia="fi-FI"/>
              </w:rPr>
            </w:pPr>
            <w:r w:rsidRPr="00B41C20">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7A420FF" w14:textId="77777777" w:rsidR="00FF03B4" w:rsidRPr="00B41C20" w:rsidRDefault="00FF03B4" w:rsidP="00920C1B">
            <w:pPr>
              <w:pStyle w:val="TAC"/>
              <w:rPr>
                <w:lang w:val="fi-FI" w:eastAsia="fi-FI"/>
              </w:rPr>
            </w:pPr>
            <w:r w:rsidRPr="00B41C20">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E92C0F5" w14:textId="77777777" w:rsidR="00FF03B4" w:rsidRPr="00B41C20" w:rsidRDefault="00FF03B4" w:rsidP="00920C1B">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016D8A" w14:textId="77777777" w:rsidR="00FF03B4" w:rsidRPr="00B41C20" w:rsidRDefault="00FF03B4" w:rsidP="00920C1B">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4D42EC2" w14:textId="77777777" w:rsidR="00FF03B4" w:rsidRPr="00B41C20" w:rsidRDefault="00FF03B4" w:rsidP="00920C1B">
            <w:pPr>
              <w:pStyle w:val="TAC"/>
              <w:rPr>
                <w:lang w:val="fi-FI" w:eastAsia="fi-FI"/>
              </w:rPr>
            </w:pPr>
            <w:r w:rsidRPr="00B41C20">
              <w:rPr>
                <w:rFonts w:eastAsia="Malgun Gothic"/>
                <w:lang w:val="fi-FI" w:eastAsia="ko-KR"/>
              </w:rPr>
              <w:t>N/A</w:t>
            </w:r>
          </w:p>
        </w:tc>
      </w:tr>
      <w:tr w:rsidR="00FF03B4" w:rsidRPr="00B41C20" w14:paraId="1461A964" w14:textId="77777777" w:rsidTr="00920C1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61D6142" w14:textId="77777777" w:rsidR="00FF03B4" w:rsidRPr="00B41C20"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290DD8" w14:textId="77777777" w:rsidR="00FF03B4" w:rsidRPr="00B41C20" w:rsidRDefault="00FF03B4" w:rsidP="00920C1B">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20514BF" w14:textId="77777777" w:rsidR="00FF03B4" w:rsidRPr="00B41C20" w:rsidRDefault="00FF03B4" w:rsidP="00920C1B">
            <w:pPr>
              <w:pStyle w:val="TAC"/>
              <w:rPr>
                <w:lang w:val="fi-FI" w:eastAsia="fi-FI"/>
              </w:rPr>
            </w:pPr>
            <w:r w:rsidRPr="00B41C20">
              <w:rPr>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7F9D833" w14:textId="77777777" w:rsidR="00FF03B4" w:rsidRPr="00B41C20" w:rsidRDefault="00FF03B4" w:rsidP="00920C1B">
            <w:pPr>
              <w:pStyle w:val="TAC"/>
              <w:rPr>
                <w:lang w:val="fi-FI" w:eastAsia="fi-FI"/>
              </w:rPr>
            </w:pPr>
            <w:r w:rsidRPr="00B41C20">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6E7FD42" w14:textId="77777777" w:rsidR="00FF03B4" w:rsidRPr="00B41C20" w:rsidRDefault="00FF03B4" w:rsidP="00920C1B">
            <w:pPr>
              <w:pStyle w:val="TAC"/>
              <w:rPr>
                <w:lang w:val="fi-FI" w:eastAsia="fi-FI"/>
              </w:rPr>
            </w:pPr>
            <w:r w:rsidRPr="00B41C20">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CEBB9ED" w14:textId="77777777" w:rsidR="00FF03B4" w:rsidRPr="00B41C20" w:rsidRDefault="00FF03B4" w:rsidP="00920C1B">
            <w:pPr>
              <w:pStyle w:val="TAC"/>
              <w:rPr>
                <w:lang w:val="fi-FI" w:eastAsia="fi-FI"/>
              </w:rPr>
            </w:pPr>
            <w:r w:rsidRPr="00B41C20">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48709F" w14:textId="77777777" w:rsidR="00FF03B4" w:rsidRPr="00B41C20" w:rsidRDefault="00FF03B4" w:rsidP="00920C1B">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8154E17" w14:textId="77777777" w:rsidR="00FF03B4" w:rsidRPr="00B41C20" w:rsidRDefault="00FF03B4" w:rsidP="00920C1B">
            <w:pPr>
              <w:pStyle w:val="TAC"/>
              <w:rPr>
                <w:lang w:val="fi-FI" w:eastAsia="fi-FI"/>
              </w:rPr>
            </w:pPr>
            <w:r w:rsidRPr="00B41C20">
              <w:rPr>
                <w:rFonts w:eastAsia="Malgun Gothic"/>
                <w:lang w:val="fi-FI" w:eastAsia="ko-KR"/>
              </w:rPr>
              <w:t>IMD3</w:t>
            </w:r>
            <w:r w:rsidRPr="00D06F04">
              <w:rPr>
                <w:rFonts w:eastAsia="Malgun Gothic"/>
                <w:vertAlign w:val="superscript"/>
                <w:lang w:val="fi-FI" w:eastAsia="ko-KR"/>
              </w:rPr>
              <w:t>2</w:t>
            </w:r>
          </w:p>
        </w:tc>
      </w:tr>
      <w:tr w:rsidR="00FF03B4" w:rsidRPr="00B41C20" w14:paraId="1ED000E1" w14:textId="77777777" w:rsidTr="00920C1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1AC1D6D" w14:textId="77777777" w:rsidR="00FF03B4" w:rsidRPr="00B41C20"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F185A3" w14:textId="77777777" w:rsidR="00FF03B4" w:rsidRPr="00B41C20" w:rsidRDefault="00FF03B4" w:rsidP="00920C1B">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6A08A0B" w14:textId="77777777" w:rsidR="00FF03B4" w:rsidRPr="00B41C20" w:rsidRDefault="00FF03B4" w:rsidP="00920C1B">
            <w:pPr>
              <w:pStyle w:val="TAC"/>
              <w:rPr>
                <w:lang w:val="fi-FI" w:eastAsia="fi-FI"/>
              </w:rPr>
            </w:pPr>
            <w:r>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DCB1F3" w14:textId="77777777" w:rsidR="00FF03B4" w:rsidRPr="00B41C20" w:rsidRDefault="00FF03B4" w:rsidP="00920C1B">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8A3649D" w14:textId="77777777" w:rsidR="00FF03B4" w:rsidRPr="00B41C20" w:rsidRDefault="00FF03B4" w:rsidP="00920C1B">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F578A63" w14:textId="77777777" w:rsidR="00FF03B4" w:rsidRPr="00B41C20" w:rsidRDefault="00FF03B4" w:rsidP="00920C1B">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64F060" w14:textId="77777777" w:rsidR="00FF03B4" w:rsidRPr="00B41C20" w:rsidRDefault="00FF03B4" w:rsidP="00920C1B">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76668D2" w14:textId="77777777" w:rsidR="00FF03B4" w:rsidRPr="00B41C20" w:rsidRDefault="00FF03B4" w:rsidP="00920C1B">
            <w:pPr>
              <w:pStyle w:val="TAC"/>
              <w:rPr>
                <w:lang w:val="fi-FI" w:eastAsia="fi-FI"/>
              </w:rPr>
            </w:pPr>
            <w:r w:rsidRPr="00B41C20">
              <w:rPr>
                <w:rFonts w:eastAsia="Malgun Gothic"/>
                <w:lang w:val="fi-FI" w:eastAsia="ko-KR"/>
              </w:rPr>
              <w:t>N/A</w:t>
            </w:r>
          </w:p>
        </w:tc>
      </w:tr>
      <w:tr w:rsidR="00FF03B4" w:rsidRPr="00B41C20" w14:paraId="26118294" w14:textId="77777777" w:rsidTr="00920C1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CBE813F" w14:textId="77777777" w:rsidR="00FF03B4" w:rsidRPr="00B41C20"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7108A2" w14:textId="77777777" w:rsidR="00FF03B4" w:rsidRPr="00B41C20" w:rsidRDefault="00FF03B4" w:rsidP="00920C1B">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264F1EA" w14:textId="77777777" w:rsidR="00FF03B4" w:rsidRPr="00B41C20" w:rsidRDefault="00FF03B4" w:rsidP="00920C1B">
            <w:pPr>
              <w:pStyle w:val="TAC"/>
              <w:rPr>
                <w:lang w:val="fi-FI" w:eastAsia="fi-FI"/>
              </w:rPr>
            </w:pPr>
            <w:r>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A1674A" w14:textId="77777777" w:rsidR="00FF03B4" w:rsidRPr="00B41C20" w:rsidRDefault="00FF03B4" w:rsidP="00920C1B">
            <w:pPr>
              <w:pStyle w:val="TAC"/>
              <w:rPr>
                <w:lang w:val="fi-FI" w:eastAsia="fi-FI"/>
              </w:rPr>
            </w:pPr>
            <w:r w:rsidRPr="00B41C20">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044E17" w14:textId="77777777" w:rsidR="00FF03B4" w:rsidRPr="00B41C20" w:rsidRDefault="00FF03B4" w:rsidP="00920C1B">
            <w:pPr>
              <w:pStyle w:val="TAC"/>
              <w:rPr>
                <w:lang w:val="fi-FI" w:eastAsia="fi-FI"/>
              </w:rPr>
            </w:pPr>
            <w:r w:rsidRPr="00B41C20">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C34716B" w14:textId="77777777" w:rsidR="00FF03B4" w:rsidRPr="00B41C20" w:rsidRDefault="00FF03B4" w:rsidP="00920C1B">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EFDE07" w14:textId="77777777" w:rsidR="00FF03B4" w:rsidRPr="00B41C20" w:rsidRDefault="00FF03B4" w:rsidP="00920C1B">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725894F" w14:textId="77777777" w:rsidR="00FF03B4" w:rsidRPr="00B41C20" w:rsidRDefault="00FF03B4" w:rsidP="00920C1B">
            <w:pPr>
              <w:pStyle w:val="TAC"/>
              <w:rPr>
                <w:lang w:val="fi-FI" w:eastAsia="fi-FI"/>
              </w:rPr>
            </w:pPr>
            <w:r w:rsidRPr="00B41C20">
              <w:rPr>
                <w:rFonts w:eastAsia="Malgun Gothic"/>
                <w:lang w:val="fi-FI" w:eastAsia="ko-KR"/>
              </w:rPr>
              <w:t>N/A</w:t>
            </w:r>
          </w:p>
        </w:tc>
      </w:tr>
      <w:tr w:rsidR="00FF03B4" w:rsidRPr="008C65BA" w14:paraId="175E7DD2" w14:textId="77777777" w:rsidTr="00920C1B">
        <w:trPr>
          <w:trHeight w:val="54"/>
          <w:jc w:val="center"/>
        </w:trPr>
        <w:tc>
          <w:tcPr>
            <w:tcW w:w="2066" w:type="dxa"/>
            <w:vMerge w:val="restart"/>
            <w:shd w:val="clear" w:color="auto" w:fill="auto"/>
            <w:vAlign w:val="center"/>
          </w:tcPr>
          <w:p w14:paraId="08CB2A4E" w14:textId="77777777" w:rsidR="00FF03B4" w:rsidRDefault="00FF03B4" w:rsidP="00920C1B">
            <w:pPr>
              <w:pStyle w:val="TAC"/>
              <w:rPr>
                <w:lang w:val="sv-SE"/>
              </w:rPr>
            </w:pPr>
            <w:r w:rsidRPr="008C65BA">
              <w:rPr>
                <w:lang w:val="sv-SE"/>
              </w:rPr>
              <w:t>DC_13A_n66A-n77A</w:t>
            </w:r>
          </w:p>
          <w:p w14:paraId="7522B133" w14:textId="77777777" w:rsidR="00FF03B4" w:rsidRPr="008C65BA" w:rsidRDefault="00FF03B4" w:rsidP="00920C1B">
            <w:pPr>
              <w:pStyle w:val="TAC"/>
              <w:rPr>
                <w:lang w:val="sv-SE"/>
              </w:rPr>
            </w:pPr>
            <w:r w:rsidRPr="00695BB3">
              <w:rPr>
                <w:lang w:val="sv-SE"/>
              </w:rPr>
              <w:t>DC_13A_n66A-n77C</w:t>
            </w:r>
          </w:p>
        </w:tc>
        <w:tc>
          <w:tcPr>
            <w:tcW w:w="868" w:type="dxa"/>
            <w:shd w:val="clear" w:color="auto" w:fill="auto"/>
            <w:vAlign w:val="center"/>
          </w:tcPr>
          <w:p w14:paraId="4EF4DA94" w14:textId="77777777" w:rsidR="00FF03B4" w:rsidRPr="008C65BA" w:rsidRDefault="00FF03B4" w:rsidP="00920C1B">
            <w:pPr>
              <w:pStyle w:val="TAC"/>
              <w:rPr>
                <w:lang w:val="sv-SE"/>
              </w:rPr>
            </w:pPr>
            <w:r w:rsidRPr="008C65BA">
              <w:rPr>
                <w:kern w:val="2"/>
                <w:lang w:eastAsia="zh-CN"/>
              </w:rPr>
              <w:t>13</w:t>
            </w:r>
          </w:p>
        </w:tc>
        <w:tc>
          <w:tcPr>
            <w:tcW w:w="1338" w:type="dxa"/>
            <w:shd w:val="clear" w:color="auto" w:fill="auto"/>
            <w:noWrap/>
            <w:vAlign w:val="center"/>
          </w:tcPr>
          <w:p w14:paraId="22722CB8" w14:textId="77777777" w:rsidR="00FF03B4" w:rsidRPr="008C65BA" w:rsidRDefault="00FF03B4" w:rsidP="00920C1B">
            <w:pPr>
              <w:pStyle w:val="TAC"/>
              <w:rPr>
                <w:lang w:val="sv-SE"/>
              </w:rPr>
            </w:pPr>
            <w:r w:rsidRPr="008C65BA">
              <w:rPr>
                <w:kern w:val="2"/>
                <w:lang w:eastAsia="zh-CN"/>
              </w:rPr>
              <w:t>782</w:t>
            </w:r>
          </w:p>
        </w:tc>
        <w:tc>
          <w:tcPr>
            <w:tcW w:w="850" w:type="dxa"/>
            <w:shd w:val="clear" w:color="auto" w:fill="auto"/>
            <w:noWrap/>
            <w:vAlign w:val="center"/>
          </w:tcPr>
          <w:p w14:paraId="112A573A" w14:textId="77777777" w:rsidR="00FF03B4" w:rsidRPr="008C65BA" w:rsidRDefault="00FF03B4" w:rsidP="00920C1B">
            <w:pPr>
              <w:pStyle w:val="TAC"/>
              <w:rPr>
                <w:lang w:val="sv-SE"/>
              </w:rPr>
            </w:pPr>
            <w:r w:rsidRPr="008C65BA">
              <w:rPr>
                <w:rFonts w:eastAsia="Malgun Gothic"/>
                <w:kern w:val="2"/>
                <w:lang w:eastAsia="ko-KR"/>
              </w:rPr>
              <w:t>5</w:t>
            </w:r>
          </w:p>
        </w:tc>
        <w:tc>
          <w:tcPr>
            <w:tcW w:w="851" w:type="dxa"/>
            <w:shd w:val="clear" w:color="auto" w:fill="auto"/>
            <w:noWrap/>
            <w:vAlign w:val="center"/>
          </w:tcPr>
          <w:p w14:paraId="20611162" w14:textId="77777777" w:rsidR="00FF03B4" w:rsidRPr="008C65BA" w:rsidRDefault="00FF03B4" w:rsidP="00920C1B">
            <w:pPr>
              <w:pStyle w:val="TAC"/>
              <w:rPr>
                <w:lang w:val="sv-SE"/>
              </w:rPr>
            </w:pPr>
            <w:r w:rsidRPr="008C65BA">
              <w:rPr>
                <w:rFonts w:eastAsia="Malgun Gothic"/>
                <w:kern w:val="2"/>
                <w:lang w:eastAsia="ko-KR"/>
              </w:rPr>
              <w:t>25</w:t>
            </w:r>
          </w:p>
        </w:tc>
        <w:tc>
          <w:tcPr>
            <w:tcW w:w="1275" w:type="dxa"/>
            <w:shd w:val="clear" w:color="auto" w:fill="auto"/>
            <w:noWrap/>
            <w:vAlign w:val="center"/>
          </w:tcPr>
          <w:p w14:paraId="46E490C0" w14:textId="77777777" w:rsidR="00FF03B4" w:rsidRPr="008C65BA" w:rsidRDefault="00FF03B4" w:rsidP="00920C1B">
            <w:pPr>
              <w:pStyle w:val="TAC"/>
              <w:rPr>
                <w:lang w:val="sv-SE"/>
              </w:rPr>
            </w:pPr>
            <w:r w:rsidRPr="008C65BA">
              <w:rPr>
                <w:kern w:val="2"/>
                <w:lang w:eastAsia="zh-CN"/>
              </w:rPr>
              <w:t>751</w:t>
            </w:r>
          </w:p>
        </w:tc>
        <w:tc>
          <w:tcPr>
            <w:tcW w:w="851" w:type="dxa"/>
            <w:shd w:val="clear" w:color="auto" w:fill="auto"/>
          </w:tcPr>
          <w:p w14:paraId="4991FFC6" w14:textId="77777777" w:rsidR="00FF03B4" w:rsidRPr="008C65BA" w:rsidRDefault="00FF03B4" w:rsidP="00920C1B">
            <w:pPr>
              <w:pStyle w:val="TAC"/>
              <w:rPr>
                <w:lang w:val="sv-SE"/>
              </w:rPr>
            </w:pPr>
            <w:r w:rsidRPr="008C65BA">
              <w:rPr>
                <w:rFonts w:eastAsia="Malgun Gothic"/>
                <w:kern w:val="2"/>
                <w:lang w:eastAsia="ko-KR"/>
              </w:rPr>
              <w:t>N/A</w:t>
            </w:r>
          </w:p>
        </w:tc>
        <w:tc>
          <w:tcPr>
            <w:tcW w:w="1295" w:type="dxa"/>
            <w:gridSpan w:val="2"/>
            <w:shd w:val="clear" w:color="auto" w:fill="auto"/>
          </w:tcPr>
          <w:p w14:paraId="010E2999" w14:textId="77777777" w:rsidR="00FF03B4" w:rsidRPr="008C65BA" w:rsidRDefault="00FF03B4" w:rsidP="00920C1B">
            <w:pPr>
              <w:pStyle w:val="TAC"/>
              <w:rPr>
                <w:lang w:val="sv-SE"/>
              </w:rPr>
            </w:pPr>
            <w:r w:rsidRPr="008C65BA">
              <w:rPr>
                <w:rFonts w:eastAsia="Malgun Gothic"/>
                <w:kern w:val="2"/>
                <w:lang w:eastAsia="ko-KR"/>
              </w:rPr>
              <w:t>N/A</w:t>
            </w:r>
          </w:p>
        </w:tc>
      </w:tr>
      <w:tr w:rsidR="00FF03B4" w:rsidRPr="008C65BA" w14:paraId="7AD36677" w14:textId="77777777" w:rsidTr="00920C1B">
        <w:trPr>
          <w:trHeight w:val="54"/>
          <w:jc w:val="center"/>
        </w:trPr>
        <w:tc>
          <w:tcPr>
            <w:tcW w:w="2066" w:type="dxa"/>
            <w:vMerge/>
            <w:shd w:val="clear" w:color="auto" w:fill="auto"/>
            <w:vAlign w:val="center"/>
          </w:tcPr>
          <w:p w14:paraId="1F0D8D5A" w14:textId="77777777" w:rsidR="00FF03B4" w:rsidRPr="008C65BA" w:rsidRDefault="00FF03B4" w:rsidP="00920C1B">
            <w:pPr>
              <w:pStyle w:val="TAC"/>
              <w:rPr>
                <w:lang w:val="sv-SE"/>
              </w:rPr>
            </w:pPr>
          </w:p>
        </w:tc>
        <w:tc>
          <w:tcPr>
            <w:tcW w:w="868" w:type="dxa"/>
            <w:shd w:val="clear" w:color="auto" w:fill="auto"/>
            <w:vAlign w:val="center"/>
          </w:tcPr>
          <w:p w14:paraId="65F46D2D" w14:textId="77777777" w:rsidR="00FF03B4" w:rsidRPr="008C65BA" w:rsidRDefault="00FF03B4" w:rsidP="00920C1B">
            <w:pPr>
              <w:pStyle w:val="TAC"/>
              <w:rPr>
                <w:lang w:val="sv-SE"/>
              </w:rPr>
            </w:pPr>
            <w:r w:rsidRPr="008C65BA">
              <w:rPr>
                <w:rFonts w:eastAsia="Malgun Gothic"/>
                <w:kern w:val="2"/>
                <w:lang w:val="sv-SE" w:eastAsia="ko-KR"/>
              </w:rPr>
              <w:t>n</w:t>
            </w:r>
            <w:r w:rsidRPr="008C65BA">
              <w:rPr>
                <w:rFonts w:eastAsia="Malgun Gothic"/>
                <w:kern w:val="2"/>
                <w:lang w:eastAsia="ko-KR"/>
              </w:rPr>
              <w:t>66</w:t>
            </w:r>
          </w:p>
        </w:tc>
        <w:tc>
          <w:tcPr>
            <w:tcW w:w="1338" w:type="dxa"/>
            <w:shd w:val="clear" w:color="auto" w:fill="auto"/>
            <w:noWrap/>
            <w:vAlign w:val="center"/>
          </w:tcPr>
          <w:p w14:paraId="6D0D57BC" w14:textId="77777777" w:rsidR="00FF03B4" w:rsidRPr="008C65BA" w:rsidRDefault="00FF03B4" w:rsidP="00920C1B">
            <w:pPr>
              <w:pStyle w:val="TAC"/>
              <w:rPr>
                <w:lang w:val="sv-SE"/>
              </w:rPr>
            </w:pPr>
            <w:r w:rsidRPr="008C65BA">
              <w:rPr>
                <w:rFonts w:eastAsia="Malgun Gothic"/>
                <w:kern w:val="2"/>
                <w:lang w:eastAsia="ko-KR"/>
              </w:rPr>
              <w:t>17</w:t>
            </w:r>
            <w:r>
              <w:rPr>
                <w:kern w:val="2"/>
                <w:lang w:eastAsia="zh-CN"/>
              </w:rPr>
              <w:t>56</w:t>
            </w:r>
          </w:p>
        </w:tc>
        <w:tc>
          <w:tcPr>
            <w:tcW w:w="850" w:type="dxa"/>
            <w:shd w:val="clear" w:color="auto" w:fill="auto"/>
            <w:noWrap/>
            <w:vAlign w:val="center"/>
          </w:tcPr>
          <w:p w14:paraId="33EBBD89" w14:textId="77777777" w:rsidR="00FF03B4" w:rsidRPr="008C65BA" w:rsidRDefault="00FF03B4" w:rsidP="00920C1B">
            <w:pPr>
              <w:pStyle w:val="TAC"/>
              <w:rPr>
                <w:lang w:val="sv-SE"/>
              </w:rPr>
            </w:pPr>
            <w:r w:rsidRPr="008C65BA">
              <w:rPr>
                <w:rFonts w:eastAsia="Malgun Gothic"/>
                <w:kern w:val="2"/>
                <w:lang w:eastAsia="ko-KR"/>
              </w:rPr>
              <w:t>5</w:t>
            </w:r>
          </w:p>
        </w:tc>
        <w:tc>
          <w:tcPr>
            <w:tcW w:w="851" w:type="dxa"/>
            <w:shd w:val="clear" w:color="auto" w:fill="auto"/>
            <w:noWrap/>
            <w:vAlign w:val="center"/>
          </w:tcPr>
          <w:p w14:paraId="75D2FC85" w14:textId="77777777" w:rsidR="00FF03B4" w:rsidRPr="008C65BA" w:rsidRDefault="00FF03B4" w:rsidP="00920C1B">
            <w:pPr>
              <w:pStyle w:val="TAC"/>
              <w:rPr>
                <w:lang w:val="sv-SE"/>
              </w:rPr>
            </w:pPr>
            <w:r w:rsidRPr="008C65BA">
              <w:rPr>
                <w:rFonts w:eastAsia="Malgun Gothic"/>
                <w:kern w:val="2"/>
                <w:lang w:eastAsia="ko-KR"/>
              </w:rPr>
              <w:t>25</w:t>
            </w:r>
          </w:p>
        </w:tc>
        <w:tc>
          <w:tcPr>
            <w:tcW w:w="1275" w:type="dxa"/>
            <w:shd w:val="clear" w:color="auto" w:fill="auto"/>
            <w:noWrap/>
            <w:vAlign w:val="center"/>
          </w:tcPr>
          <w:p w14:paraId="3A2E6CA8" w14:textId="77777777" w:rsidR="00FF03B4" w:rsidRPr="008C65BA" w:rsidRDefault="00FF03B4" w:rsidP="00920C1B">
            <w:pPr>
              <w:pStyle w:val="TAC"/>
              <w:rPr>
                <w:lang w:val="sv-SE"/>
              </w:rPr>
            </w:pPr>
            <w:r w:rsidRPr="008C65BA">
              <w:rPr>
                <w:rFonts w:eastAsia="Malgun Gothic"/>
                <w:kern w:val="2"/>
                <w:lang w:eastAsia="ko-KR"/>
              </w:rPr>
              <w:t>21</w:t>
            </w:r>
            <w:r>
              <w:rPr>
                <w:rFonts w:eastAsia="Malgun Gothic"/>
                <w:kern w:val="2"/>
                <w:lang w:eastAsia="ko-KR"/>
              </w:rPr>
              <w:t>56</w:t>
            </w:r>
          </w:p>
        </w:tc>
        <w:tc>
          <w:tcPr>
            <w:tcW w:w="851" w:type="dxa"/>
            <w:shd w:val="clear" w:color="auto" w:fill="auto"/>
          </w:tcPr>
          <w:p w14:paraId="220B4A11" w14:textId="77777777" w:rsidR="00FF03B4" w:rsidRPr="008C65BA" w:rsidRDefault="00FF03B4" w:rsidP="00920C1B">
            <w:pPr>
              <w:pStyle w:val="TAC"/>
              <w:rPr>
                <w:lang w:val="sv-SE"/>
              </w:rPr>
            </w:pPr>
            <w:r w:rsidRPr="008C65BA">
              <w:rPr>
                <w:kern w:val="2"/>
                <w:lang w:eastAsia="zh-CN"/>
              </w:rPr>
              <w:t>26.1</w:t>
            </w:r>
          </w:p>
        </w:tc>
        <w:tc>
          <w:tcPr>
            <w:tcW w:w="1295" w:type="dxa"/>
            <w:gridSpan w:val="2"/>
            <w:shd w:val="clear" w:color="auto" w:fill="auto"/>
          </w:tcPr>
          <w:p w14:paraId="26252A45" w14:textId="77777777" w:rsidR="00FF03B4" w:rsidRPr="008C65BA" w:rsidRDefault="00FF03B4" w:rsidP="00920C1B">
            <w:pPr>
              <w:pStyle w:val="TAC"/>
              <w:rPr>
                <w:lang w:val="sv-SE"/>
              </w:rPr>
            </w:pPr>
            <w:r w:rsidRPr="008C65BA">
              <w:rPr>
                <w:kern w:val="2"/>
                <w:lang w:eastAsia="ja-JP"/>
              </w:rPr>
              <w:t>IMD</w:t>
            </w:r>
            <w:r w:rsidRPr="008C65BA">
              <w:rPr>
                <w:kern w:val="2"/>
                <w:lang w:eastAsia="zh-CN"/>
              </w:rPr>
              <w:t>3</w:t>
            </w:r>
          </w:p>
        </w:tc>
      </w:tr>
      <w:tr w:rsidR="00FF03B4" w:rsidRPr="008C65BA" w14:paraId="274F02EE" w14:textId="77777777" w:rsidTr="00920C1B">
        <w:trPr>
          <w:trHeight w:val="54"/>
          <w:jc w:val="center"/>
        </w:trPr>
        <w:tc>
          <w:tcPr>
            <w:tcW w:w="2066" w:type="dxa"/>
            <w:vMerge/>
            <w:shd w:val="clear" w:color="auto" w:fill="auto"/>
            <w:vAlign w:val="center"/>
          </w:tcPr>
          <w:p w14:paraId="1B0ED56C" w14:textId="77777777" w:rsidR="00FF03B4" w:rsidRPr="008C65BA" w:rsidRDefault="00FF03B4" w:rsidP="00920C1B">
            <w:pPr>
              <w:pStyle w:val="TAC"/>
              <w:rPr>
                <w:lang w:val="sv-SE"/>
              </w:rPr>
            </w:pPr>
          </w:p>
        </w:tc>
        <w:tc>
          <w:tcPr>
            <w:tcW w:w="868" w:type="dxa"/>
            <w:shd w:val="clear" w:color="auto" w:fill="auto"/>
            <w:vAlign w:val="center"/>
          </w:tcPr>
          <w:p w14:paraId="231E632F" w14:textId="77777777" w:rsidR="00FF03B4" w:rsidRPr="008C65BA" w:rsidRDefault="00FF03B4" w:rsidP="00920C1B">
            <w:pPr>
              <w:pStyle w:val="TAC"/>
              <w:rPr>
                <w:lang w:val="sv-SE"/>
              </w:rPr>
            </w:pPr>
            <w:r w:rsidRPr="008C65BA">
              <w:rPr>
                <w:kern w:val="2"/>
                <w:lang w:eastAsia="zh-CN"/>
              </w:rPr>
              <w:t>n</w:t>
            </w:r>
            <w:r w:rsidRPr="008C65BA">
              <w:rPr>
                <w:kern w:val="2"/>
                <w:lang w:val="sv-SE" w:eastAsia="zh-CN"/>
              </w:rPr>
              <w:t>77</w:t>
            </w:r>
          </w:p>
        </w:tc>
        <w:tc>
          <w:tcPr>
            <w:tcW w:w="1338" w:type="dxa"/>
            <w:shd w:val="clear" w:color="auto" w:fill="auto"/>
            <w:noWrap/>
            <w:vAlign w:val="center"/>
          </w:tcPr>
          <w:p w14:paraId="5FCFB878" w14:textId="77777777" w:rsidR="00FF03B4" w:rsidRPr="008C65BA" w:rsidRDefault="00FF03B4" w:rsidP="00920C1B">
            <w:pPr>
              <w:pStyle w:val="TAC"/>
              <w:rPr>
                <w:lang w:val="sv-SE"/>
              </w:rPr>
            </w:pPr>
            <w:r w:rsidRPr="008C65BA">
              <w:rPr>
                <w:rFonts w:eastAsia="Malgun Gothic"/>
                <w:kern w:val="2"/>
                <w:lang w:eastAsia="ko-KR"/>
              </w:rPr>
              <w:t>3</w:t>
            </w:r>
            <w:r>
              <w:rPr>
                <w:kern w:val="2"/>
                <w:lang w:eastAsia="zh-CN"/>
              </w:rPr>
              <w:t>720</w:t>
            </w:r>
          </w:p>
        </w:tc>
        <w:tc>
          <w:tcPr>
            <w:tcW w:w="850" w:type="dxa"/>
            <w:shd w:val="clear" w:color="auto" w:fill="auto"/>
            <w:noWrap/>
            <w:vAlign w:val="center"/>
          </w:tcPr>
          <w:p w14:paraId="3EE4CEDA" w14:textId="77777777" w:rsidR="00FF03B4" w:rsidRPr="008C65BA" w:rsidRDefault="00FF03B4" w:rsidP="00920C1B">
            <w:pPr>
              <w:pStyle w:val="TAC"/>
              <w:rPr>
                <w:lang w:val="sv-SE"/>
              </w:rPr>
            </w:pPr>
            <w:r w:rsidRPr="008C65BA">
              <w:rPr>
                <w:lang w:val="sv-SE" w:eastAsia="sv-SE"/>
              </w:rPr>
              <w:t>10</w:t>
            </w:r>
          </w:p>
        </w:tc>
        <w:tc>
          <w:tcPr>
            <w:tcW w:w="851" w:type="dxa"/>
            <w:shd w:val="clear" w:color="auto" w:fill="auto"/>
            <w:noWrap/>
            <w:vAlign w:val="center"/>
          </w:tcPr>
          <w:p w14:paraId="6AE05350" w14:textId="77777777" w:rsidR="00FF03B4" w:rsidRPr="008C65BA" w:rsidRDefault="00FF03B4" w:rsidP="00920C1B">
            <w:pPr>
              <w:pStyle w:val="TAC"/>
              <w:rPr>
                <w:lang w:val="sv-SE"/>
              </w:rPr>
            </w:pPr>
            <w:r w:rsidRPr="008C65BA">
              <w:rPr>
                <w:lang w:val="sv-SE" w:eastAsia="sv-SE"/>
              </w:rPr>
              <w:t>50</w:t>
            </w:r>
          </w:p>
        </w:tc>
        <w:tc>
          <w:tcPr>
            <w:tcW w:w="1275" w:type="dxa"/>
            <w:shd w:val="clear" w:color="auto" w:fill="auto"/>
            <w:noWrap/>
            <w:vAlign w:val="center"/>
          </w:tcPr>
          <w:p w14:paraId="3AE92743" w14:textId="77777777" w:rsidR="00FF03B4" w:rsidRPr="008C65BA" w:rsidRDefault="00FF03B4" w:rsidP="00920C1B">
            <w:pPr>
              <w:pStyle w:val="TAC"/>
              <w:rPr>
                <w:lang w:val="sv-SE"/>
              </w:rPr>
            </w:pPr>
            <w:r>
              <w:rPr>
                <w:kern w:val="2"/>
                <w:lang w:eastAsia="zh-CN"/>
              </w:rPr>
              <w:t>3720</w:t>
            </w:r>
          </w:p>
        </w:tc>
        <w:tc>
          <w:tcPr>
            <w:tcW w:w="851" w:type="dxa"/>
            <w:shd w:val="clear" w:color="auto" w:fill="auto"/>
            <w:vAlign w:val="center"/>
          </w:tcPr>
          <w:p w14:paraId="1D941147" w14:textId="77777777" w:rsidR="00FF03B4" w:rsidRPr="008C65BA" w:rsidRDefault="00FF03B4" w:rsidP="00920C1B">
            <w:pPr>
              <w:pStyle w:val="TAC"/>
              <w:rPr>
                <w:lang w:val="sv-SE"/>
              </w:rPr>
            </w:pPr>
            <w:r w:rsidRPr="008C65BA">
              <w:rPr>
                <w:rFonts w:eastAsia="Malgun Gothic"/>
                <w:kern w:val="2"/>
                <w:lang w:eastAsia="ko-KR"/>
              </w:rPr>
              <w:t>N/A</w:t>
            </w:r>
          </w:p>
        </w:tc>
        <w:tc>
          <w:tcPr>
            <w:tcW w:w="1295" w:type="dxa"/>
            <w:gridSpan w:val="2"/>
            <w:shd w:val="clear" w:color="auto" w:fill="auto"/>
            <w:vAlign w:val="center"/>
          </w:tcPr>
          <w:p w14:paraId="5467A5C3" w14:textId="77777777" w:rsidR="00FF03B4" w:rsidRPr="008C65BA" w:rsidRDefault="00FF03B4" w:rsidP="00920C1B">
            <w:pPr>
              <w:pStyle w:val="TAC"/>
              <w:rPr>
                <w:lang w:val="sv-SE"/>
              </w:rPr>
            </w:pPr>
            <w:r w:rsidRPr="008C65BA">
              <w:rPr>
                <w:rFonts w:eastAsia="Malgun Gothic"/>
                <w:kern w:val="2"/>
                <w:lang w:eastAsia="ko-KR"/>
              </w:rPr>
              <w:t>N/A</w:t>
            </w:r>
          </w:p>
        </w:tc>
      </w:tr>
      <w:tr w:rsidR="00FF03B4" w:rsidRPr="00B41C20" w14:paraId="0C4C33A1" w14:textId="77777777" w:rsidTr="00920C1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1D303D2E" w14:textId="77777777" w:rsidR="00FF03B4" w:rsidRPr="00B41C20" w:rsidRDefault="00FF03B4" w:rsidP="00920C1B">
            <w:pPr>
              <w:pStyle w:val="TAC"/>
              <w:rPr>
                <w:lang w:val="fi-FI" w:eastAsia="fi-FI"/>
              </w:rPr>
            </w:pPr>
            <w:r w:rsidRPr="003150B0">
              <w:rPr>
                <w:lang w:eastAsia="ko-KR"/>
              </w:rPr>
              <w:t>DC_</w:t>
            </w:r>
            <w:r w:rsidRPr="003150B0">
              <w:t>14</w:t>
            </w:r>
            <w:r w:rsidRPr="003150B0">
              <w:rPr>
                <w:lang w:eastAsia="ko-KR"/>
              </w:rPr>
              <w:t>A-</w:t>
            </w:r>
            <w:r w:rsidRPr="003150B0">
              <w:t>30</w:t>
            </w:r>
            <w:r w:rsidRPr="003150B0">
              <w:rPr>
                <w:lang w:eastAsia="ko-KR"/>
              </w:rPr>
              <w:t>A_n</w:t>
            </w:r>
            <w:r w:rsidRPr="003150B0">
              <w:t>77</w:t>
            </w:r>
            <w:r w:rsidRPr="003150B0">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5EA7C395" w14:textId="77777777" w:rsidR="00FF03B4" w:rsidRPr="00B41C20" w:rsidRDefault="00FF03B4" w:rsidP="00920C1B">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5071BF8" w14:textId="77777777" w:rsidR="00FF03B4" w:rsidRPr="00B41C20" w:rsidRDefault="00FF03B4" w:rsidP="00920C1B">
            <w:pPr>
              <w:pStyle w:val="TAC"/>
              <w:rPr>
                <w:lang w:val="fi-FI" w:eastAsia="fi-FI"/>
              </w:rPr>
            </w:pPr>
            <w:r w:rsidRPr="003150B0">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5CC8E810" w14:textId="77777777" w:rsidR="00FF03B4" w:rsidRPr="00B41C20" w:rsidRDefault="00FF03B4" w:rsidP="00920C1B">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27B8807" w14:textId="77777777" w:rsidR="00FF03B4" w:rsidRPr="00B41C20" w:rsidRDefault="00FF03B4" w:rsidP="00920C1B">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81E42B1" w14:textId="77777777" w:rsidR="00FF03B4" w:rsidRPr="00B41C20" w:rsidRDefault="00FF03B4" w:rsidP="00920C1B">
            <w:pPr>
              <w:pStyle w:val="TAC"/>
              <w:rPr>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BF16B73" w14:textId="77777777" w:rsidR="00FF03B4" w:rsidRPr="00B41C20" w:rsidRDefault="00FF03B4" w:rsidP="00920C1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37B3EB07" w14:textId="77777777" w:rsidR="00FF03B4" w:rsidRPr="00B41C20" w:rsidRDefault="00FF03B4" w:rsidP="00920C1B">
            <w:pPr>
              <w:pStyle w:val="TAC"/>
              <w:rPr>
                <w:lang w:val="fi-FI" w:eastAsia="fi-FI"/>
              </w:rPr>
            </w:pPr>
            <w:r w:rsidRPr="003150B0">
              <w:rPr>
                <w:lang w:eastAsia="fi-FI"/>
              </w:rPr>
              <w:t>IMD3</w:t>
            </w:r>
            <w:r>
              <w:rPr>
                <w:vertAlign w:val="superscript"/>
                <w:lang w:eastAsia="fi-FI"/>
              </w:rPr>
              <w:t>1</w:t>
            </w:r>
          </w:p>
        </w:tc>
      </w:tr>
      <w:tr w:rsidR="00FF03B4" w:rsidRPr="00B41C20" w14:paraId="1CC818DC" w14:textId="77777777" w:rsidTr="00920C1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26550EC" w14:textId="77777777" w:rsidR="00FF03B4" w:rsidRPr="00B41C20"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3DE58BB" w14:textId="77777777" w:rsidR="00FF03B4" w:rsidRPr="00B41C20" w:rsidRDefault="00FF03B4" w:rsidP="00920C1B">
            <w:pPr>
              <w:pStyle w:val="TAC"/>
              <w:rPr>
                <w:lang w:val="fi-FI" w:eastAsia="fi-FI"/>
              </w:rPr>
            </w:pPr>
            <w:r w:rsidRPr="003150B0">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3FEE675" w14:textId="77777777" w:rsidR="00FF03B4" w:rsidRPr="00B41C20" w:rsidRDefault="00FF03B4" w:rsidP="00920C1B">
            <w:pPr>
              <w:pStyle w:val="TAC"/>
              <w:rPr>
                <w:lang w:val="fi-FI" w:eastAsia="fi-FI"/>
              </w:rPr>
            </w:pPr>
            <w:r w:rsidRPr="003150B0">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44DBFF41" w14:textId="77777777" w:rsidR="00FF03B4" w:rsidRPr="00B41C20" w:rsidRDefault="00FF03B4" w:rsidP="00920C1B">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6DC37E8" w14:textId="77777777" w:rsidR="00FF03B4" w:rsidRPr="00B41C20" w:rsidRDefault="00FF03B4" w:rsidP="00920C1B">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9598A37" w14:textId="77777777" w:rsidR="00FF03B4" w:rsidRPr="00B41C20" w:rsidRDefault="00FF03B4" w:rsidP="00920C1B">
            <w:pPr>
              <w:pStyle w:val="TAC"/>
              <w:rPr>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B1805AB" w14:textId="77777777" w:rsidR="00FF03B4" w:rsidRPr="00B41C20" w:rsidRDefault="00FF03B4" w:rsidP="00920C1B">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739E58F8" w14:textId="77777777" w:rsidR="00FF03B4" w:rsidRPr="00B41C20" w:rsidRDefault="00FF03B4" w:rsidP="00920C1B">
            <w:pPr>
              <w:pStyle w:val="TAC"/>
              <w:rPr>
                <w:lang w:val="fi-FI" w:eastAsia="fi-FI"/>
              </w:rPr>
            </w:pPr>
            <w:r w:rsidRPr="003150B0">
              <w:rPr>
                <w:lang w:eastAsia="fi-FI"/>
              </w:rPr>
              <w:t>N/A</w:t>
            </w:r>
          </w:p>
        </w:tc>
      </w:tr>
      <w:tr w:rsidR="00FF03B4" w:rsidRPr="00B41C20" w14:paraId="5DEBC2E2" w14:textId="77777777" w:rsidTr="00920C1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436E5FA7" w14:textId="77777777" w:rsidR="00FF03B4" w:rsidRPr="00B41C20"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C585831" w14:textId="77777777" w:rsidR="00FF03B4" w:rsidRPr="00B41C20" w:rsidRDefault="00FF03B4" w:rsidP="00920C1B">
            <w:pPr>
              <w:pStyle w:val="TAC"/>
              <w:rPr>
                <w:lang w:val="fi-FI" w:eastAsia="fi-FI"/>
              </w:rPr>
            </w:pPr>
            <w:r w:rsidRPr="003150B0">
              <w:rPr>
                <w:lang w:eastAsia="ko-KR"/>
              </w:rPr>
              <w:t>n</w:t>
            </w:r>
            <w:r w:rsidRPr="003150B0">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43C376D" w14:textId="77777777" w:rsidR="00FF03B4" w:rsidRPr="00B41C20" w:rsidRDefault="00FF03B4" w:rsidP="00920C1B">
            <w:pPr>
              <w:pStyle w:val="TAC"/>
              <w:rPr>
                <w:lang w:val="fi-FI" w:eastAsia="fi-FI"/>
              </w:rPr>
            </w:pPr>
            <w:r w:rsidRPr="003150B0">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75273287" w14:textId="77777777" w:rsidR="00FF03B4" w:rsidRPr="00B41C20" w:rsidRDefault="00FF03B4" w:rsidP="00920C1B">
            <w:pPr>
              <w:pStyle w:val="TAC"/>
              <w:rPr>
                <w:lang w:val="fi-FI" w:eastAsia="fi-FI"/>
              </w:rPr>
            </w:pPr>
            <w:r w:rsidRPr="003150B0">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BCA4E64" w14:textId="77777777" w:rsidR="00FF03B4" w:rsidRPr="00B41C20" w:rsidRDefault="00FF03B4" w:rsidP="00920C1B">
            <w:pPr>
              <w:pStyle w:val="TAC"/>
              <w:rPr>
                <w:lang w:val="fi-FI" w:eastAsia="fi-FI"/>
              </w:rPr>
            </w:pPr>
            <w:r w:rsidRPr="003150B0">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B2E3B28" w14:textId="77777777" w:rsidR="00FF03B4" w:rsidRPr="00B41C20" w:rsidRDefault="00FF03B4" w:rsidP="00920C1B">
            <w:pPr>
              <w:pStyle w:val="TAC"/>
              <w:rPr>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7A02580" w14:textId="77777777" w:rsidR="00FF03B4" w:rsidRPr="00B41C20" w:rsidRDefault="00FF03B4" w:rsidP="00920C1B">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35CB93A4" w14:textId="77777777" w:rsidR="00FF03B4" w:rsidRPr="00B41C20" w:rsidRDefault="00FF03B4" w:rsidP="00920C1B">
            <w:pPr>
              <w:pStyle w:val="TAC"/>
              <w:rPr>
                <w:lang w:val="fi-FI" w:eastAsia="fi-FI"/>
              </w:rPr>
            </w:pPr>
            <w:r w:rsidRPr="003150B0">
              <w:rPr>
                <w:lang w:eastAsia="fi-FI"/>
              </w:rPr>
              <w:t>N/A</w:t>
            </w:r>
          </w:p>
        </w:tc>
      </w:tr>
      <w:tr w:rsidR="00FF03B4" w:rsidRPr="00B41C20" w14:paraId="28141ACE" w14:textId="77777777" w:rsidTr="00920C1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38A03CCE" w14:textId="77777777" w:rsidR="00FF03B4" w:rsidRPr="00B41C20"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6498978" w14:textId="77777777" w:rsidR="00FF03B4" w:rsidRPr="00B41C20" w:rsidRDefault="00FF03B4" w:rsidP="00920C1B">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7E2BAA3D" w14:textId="77777777" w:rsidR="00FF03B4" w:rsidRPr="00B41C20" w:rsidRDefault="00FF03B4" w:rsidP="00920C1B">
            <w:pPr>
              <w:pStyle w:val="TAC"/>
              <w:rPr>
                <w:lang w:val="fi-FI" w:eastAsia="fi-FI"/>
              </w:rPr>
            </w:pPr>
            <w:r w:rsidRPr="003150B0">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6C2EEADB" w14:textId="77777777" w:rsidR="00FF03B4" w:rsidRPr="00B41C20" w:rsidRDefault="00FF03B4" w:rsidP="00920C1B">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EF4C7C5" w14:textId="77777777" w:rsidR="00FF03B4" w:rsidRPr="00B41C20" w:rsidRDefault="00FF03B4" w:rsidP="00920C1B">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FA0C647" w14:textId="77777777" w:rsidR="00FF03B4" w:rsidRPr="00B41C20" w:rsidRDefault="00FF03B4" w:rsidP="00920C1B">
            <w:pPr>
              <w:pStyle w:val="TAC"/>
              <w:rPr>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5E37959" w14:textId="77777777" w:rsidR="00FF03B4" w:rsidRPr="00B41C20" w:rsidRDefault="00FF03B4" w:rsidP="00920C1B">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2B30003" w14:textId="77777777" w:rsidR="00FF03B4" w:rsidRPr="00B41C20" w:rsidRDefault="00FF03B4" w:rsidP="00920C1B">
            <w:pPr>
              <w:pStyle w:val="TAC"/>
              <w:rPr>
                <w:lang w:val="fi-FI" w:eastAsia="fi-FI"/>
              </w:rPr>
            </w:pPr>
            <w:r w:rsidRPr="003150B0">
              <w:rPr>
                <w:lang w:eastAsia="fi-FI"/>
              </w:rPr>
              <w:t>N/A</w:t>
            </w:r>
          </w:p>
        </w:tc>
      </w:tr>
      <w:tr w:rsidR="00FF03B4" w:rsidRPr="00B41C20" w14:paraId="21771D1A" w14:textId="77777777" w:rsidTr="00920C1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26550EA8" w14:textId="77777777" w:rsidR="00FF03B4" w:rsidRPr="00B41C20"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82007E4" w14:textId="77777777" w:rsidR="00FF03B4" w:rsidRPr="00B41C20" w:rsidRDefault="00FF03B4" w:rsidP="00920C1B">
            <w:pPr>
              <w:pStyle w:val="TAC"/>
              <w:rPr>
                <w:lang w:val="fi-FI" w:eastAsia="fi-FI"/>
              </w:rPr>
            </w:pPr>
            <w:r w:rsidRPr="003150B0">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FDB8CE4" w14:textId="77777777" w:rsidR="00FF03B4" w:rsidRPr="00B41C20" w:rsidRDefault="00FF03B4" w:rsidP="00920C1B">
            <w:pPr>
              <w:pStyle w:val="TAC"/>
              <w:rPr>
                <w:lang w:val="fi-FI" w:eastAsia="fi-FI"/>
              </w:rPr>
            </w:pPr>
            <w:r w:rsidRPr="003150B0">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4B90994" w14:textId="77777777" w:rsidR="00FF03B4" w:rsidRPr="00B41C20" w:rsidRDefault="00FF03B4" w:rsidP="00920C1B">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9B14B41" w14:textId="77777777" w:rsidR="00FF03B4" w:rsidRPr="00B41C20" w:rsidRDefault="00FF03B4" w:rsidP="00920C1B">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1A0EA50" w14:textId="77777777" w:rsidR="00FF03B4" w:rsidRPr="00B41C20" w:rsidRDefault="00FF03B4" w:rsidP="00920C1B">
            <w:pPr>
              <w:pStyle w:val="TAC"/>
              <w:rPr>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549AF8B" w14:textId="77777777" w:rsidR="00FF03B4" w:rsidRPr="00B41C20" w:rsidRDefault="00FF03B4" w:rsidP="00920C1B">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46E02EFB" w14:textId="77777777" w:rsidR="00FF03B4" w:rsidRPr="00B41C20" w:rsidRDefault="00FF03B4" w:rsidP="00920C1B">
            <w:pPr>
              <w:pStyle w:val="TAC"/>
              <w:rPr>
                <w:lang w:val="fi-FI" w:eastAsia="fi-FI"/>
              </w:rPr>
            </w:pPr>
            <w:r w:rsidRPr="003150B0">
              <w:rPr>
                <w:lang w:eastAsia="fi-FI"/>
              </w:rPr>
              <w:t>IMD3</w:t>
            </w:r>
          </w:p>
        </w:tc>
      </w:tr>
      <w:tr w:rsidR="00FF03B4" w:rsidRPr="00B41C20" w14:paraId="551FB881" w14:textId="77777777" w:rsidTr="00920C1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1A43C5E" w14:textId="77777777" w:rsidR="00FF03B4" w:rsidRPr="00B41C20"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4ACDEC1" w14:textId="77777777" w:rsidR="00FF03B4" w:rsidRPr="00B41C20" w:rsidRDefault="00FF03B4" w:rsidP="00920C1B">
            <w:pPr>
              <w:pStyle w:val="TAC"/>
              <w:rPr>
                <w:lang w:val="fi-FI" w:eastAsia="fi-FI"/>
              </w:rPr>
            </w:pPr>
            <w:r w:rsidRPr="003150B0">
              <w:rPr>
                <w:lang w:eastAsia="ko-KR"/>
              </w:rPr>
              <w:t>n</w:t>
            </w:r>
            <w:r w:rsidRPr="003150B0">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6EA6EA7" w14:textId="77777777" w:rsidR="00FF03B4" w:rsidRPr="00B41C20" w:rsidRDefault="00FF03B4" w:rsidP="00920C1B">
            <w:pPr>
              <w:pStyle w:val="TAC"/>
              <w:rPr>
                <w:lang w:val="fi-FI" w:eastAsia="fi-FI"/>
              </w:rPr>
            </w:pPr>
            <w:r w:rsidRPr="003150B0">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5AA3BCA8" w14:textId="77777777" w:rsidR="00FF03B4" w:rsidRPr="00B41C20" w:rsidRDefault="00FF03B4" w:rsidP="00920C1B">
            <w:pPr>
              <w:pStyle w:val="TAC"/>
              <w:rPr>
                <w:lang w:val="fi-FI" w:eastAsia="fi-FI"/>
              </w:rPr>
            </w:pPr>
            <w:r w:rsidRPr="003150B0">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6895784" w14:textId="77777777" w:rsidR="00FF03B4" w:rsidRPr="00B41C20" w:rsidRDefault="00FF03B4" w:rsidP="00920C1B">
            <w:pPr>
              <w:pStyle w:val="TAC"/>
              <w:rPr>
                <w:lang w:val="fi-FI" w:eastAsia="fi-FI"/>
              </w:rPr>
            </w:pPr>
            <w:r w:rsidRPr="003150B0">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EF3EAA" w14:textId="77777777" w:rsidR="00FF03B4" w:rsidRPr="00B41C20" w:rsidRDefault="00FF03B4" w:rsidP="00920C1B">
            <w:pPr>
              <w:pStyle w:val="TAC"/>
              <w:rPr>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E43E630" w14:textId="77777777" w:rsidR="00FF03B4" w:rsidRPr="00B41C20" w:rsidRDefault="00FF03B4" w:rsidP="00920C1B">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DE27E9A" w14:textId="77777777" w:rsidR="00FF03B4" w:rsidRPr="00B41C20" w:rsidRDefault="00FF03B4" w:rsidP="00920C1B">
            <w:pPr>
              <w:pStyle w:val="TAC"/>
              <w:rPr>
                <w:lang w:val="fi-FI" w:eastAsia="fi-FI"/>
              </w:rPr>
            </w:pPr>
            <w:r w:rsidRPr="003150B0">
              <w:rPr>
                <w:lang w:eastAsia="fi-FI"/>
              </w:rPr>
              <w:t>N/A</w:t>
            </w:r>
          </w:p>
        </w:tc>
      </w:tr>
      <w:tr w:rsidR="00FF03B4" w:rsidRPr="00B41C20" w14:paraId="117F38E3" w14:textId="77777777" w:rsidTr="00920C1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3CF60F8B" w14:textId="77777777" w:rsidR="00FF03B4" w:rsidRDefault="00FF03B4" w:rsidP="00920C1B">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46BF29CD" w14:textId="77777777" w:rsidR="00FF03B4" w:rsidRPr="00B41C20" w:rsidRDefault="00FF03B4" w:rsidP="00920C1B">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2EB3834D" w14:textId="77777777" w:rsidR="00FF03B4" w:rsidRPr="00B41C20" w:rsidRDefault="00FF03B4" w:rsidP="00920C1B">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7C0F50B" w14:textId="77777777" w:rsidR="00FF03B4" w:rsidRPr="00B41C20" w:rsidRDefault="00FF03B4" w:rsidP="00920C1B">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00857932" w14:textId="77777777" w:rsidR="00FF03B4" w:rsidRPr="00B41C20" w:rsidRDefault="00FF03B4" w:rsidP="00920C1B">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B87309C" w14:textId="77777777" w:rsidR="00FF03B4" w:rsidRPr="00B41C20" w:rsidRDefault="00FF03B4" w:rsidP="00920C1B">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C60820D" w14:textId="77777777" w:rsidR="00FF03B4" w:rsidRPr="00B41C20" w:rsidRDefault="00FF03B4" w:rsidP="00920C1B">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D6A069A" w14:textId="77777777" w:rsidR="00FF03B4" w:rsidRPr="00B41C20" w:rsidRDefault="00FF03B4" w:rsidP="00920C1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378C03EC" w14:textId="77777777" w:rsidR="00FF03B4" w:rsidRPr="00B41C20" w:rsidRDefault="00FF03B4" w:rsidP="00920C1B">
            <w:pPr>
              <w:pStyle w:val="TAC"/>
              <w:rPr>
                <w:lang w:val="fi-FI" w:eastAsia="fi-FI"/>
              </w:rPr>
            </w:pPr>
            <w:r w:rsidRPr="00983991">
              <w:rPr>
                <w:lang w:eastAsia="fi-FI"/>
              </w:rPr>
              <w:t>IMD3</w:t>
            </w:r>
            <w:r>
              <w:rPr>
                <w:vertAlign w:val="superscript"/>
                <w:lang w:eastAsia="fi-FI"/>
              </w:rPr>
              <w:t>2</w:t>
            </w:r>
          </w:p>
        </w:tc>
      </w:tr>
      <w:tr w:rsidR="00FF03B4" w:rsidRPr="00B41C20" w14:paraId="0041CBED" w14:textId="77777777" w:rsidTr="00920C1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8B6047A" w14:textId="77777777" w:rsidR="00FF03B4" w:rsidRPr="00B41C20"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9D69602" w14:textId="77777777" w:rsidR="00FF03B4" w:rsidRPr="00B41C20" w:rsidRDefault="00FF03B4" w:rsidP="00920C1B">
            <w:pPr>
              <w:pStyle w:val="TAC"/>
              <w:rPr>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1845B4D4" w14:textId="77777777" w:rsidR="00FF03B4" w:rsidRPr="00B41C20" w:rsidRDefault="00FF03B4" w:rsidP="00920C1B">
            <w:pPr>
              <w:pStyle w:val="TAC"/>
              <w:rPr>
                <w:lang w:val="fi-FI" w:eastAsia="fi-FI"/>
              </w:rPr>
            </w:pPr>
            <w:r w:rsidRPr="00983991">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4536E449" w14:textId="77777777" w:rsidR="00FF03B4" w:rsidRPr="00B41C20" w:rsidRDefault="00FF03B4" w:rsidP="00920C1B">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5E091FE" w14:textId="77777777" w:rsidR="00FF03B4" w:rsidRPr="00B41C20" w:rsidRDefault="00FF03B4" w:rsidP="00920C1B">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34DB66E" w14:textId="77777777" w:rsidR="00FF03B4" w:rsidRPr="00B41C20" w:rsidRDefault="00FF03B4" w:rsidP="00920C1B">
            <w:pPr>
              <w:pStyle w:val="TAC"/>
              <w:rPr>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75C8F27" w14:textId="77777777" w:rsidR="00FF03B4" w:rsidRPr="00B41C20" w:rsidRDefault="00FF03B4" w:rsidP="00920C1B">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04EC81F2" w14:textId="77777777" w:rsidR="00FF03B4" w:rsidRPr="00B41C20" w:rsidRDefault="00FF03B4" w:rsidP="00920C1B">
            <w:pPr>
              <w:pStyle w:val="TAC"/>
              <w:rPr>
                <w:lang w:val="fi-FI" w:eastAsia="fi-FI"/>
              </w:rPr>
            </w:pPr>
            <w:r w:rsidRPr="00983991">
              <w:rPr>
                <w:lang w:eastAsia="fi-FI"/>
              </w:rPr>
              <w:t>N/A</w:t>
            </w:r>
          </w:p>
        </w:tc>
      </w:tr>
      <w:tr w:rsidR="00FF03B4" w:rsidRPr="00B41C20" w14:paraId="0F354571" w14:textId="77777777" w:rsidTr="00920C1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739009C" w14:textId="77777777" w:rsidR="00FF03B4" w:rsidRPr="00B41C20"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0D965BF" w14:textId="77777777" w:rsidR="00FF03B4" w:rsidRPr="00B41C20" w:rsidRDefault="00FF03B4" w:rsidP="00920C1B">
            <w:pPr>
              <w:pStyle w:val="TAC"/>
              <w:rPr>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F212908" w14:textId="77777777" w:rsidR="00FF03B4" w:rsidRPr="00B41C20" w:rsidRDefault="00FF03B4" w:rsidP="00920C1B">
            <w:pPr>
              <w:pStyle w:val="TAC"/>
              <w:rPr>
                <w:lang w:val="fi-FI" w:eastAsia="fi-FI"/>
              </w:rPr>
            </w:pPr>
            <w:r w:rsidRPr="00983991">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062FC6D1" w14:textId="77777777" w:rsidR="00FF03B4" w:rsidRPr="00B41C20" w:rsidRDefault="00FF03B4" w:rsidP="00920C1B">
            <w:pPr>
              <w:pStyle w:val="TAC"/>
              <w:rPr>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1EAE829" w14:textId="77777777" w:rsidR="00FF03B4" w:rsidRPr="00B41C20" w:rsidRDefault="00FF03B4" w:rsidP="00920C1B">
            <w:pPr>
              <w:pStyle w:val="TAC"/>
              <w:rPr>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BD95B7D" w14:textId="77777777" w:rsidR="00FF03B4" w:rsidRPr="00B41C20" w:rsidRDefault="00FF03B4" w:rsidP="00920C1B">
            <w:pPr>
              <w:pStyle w:val="TAC"/>
              <w:rPr>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C97A825" w14:textId="77777777" w:rsidR="00FF03B4" w:rsidRPr="00B41C20" w:rsidRDefault="00FF03B4" w:rsidP="00920C1B">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211A7633" w14:textId="77777777" w:rsidR="00FF03B4" w:rsidRPr="00B41C20" w:rsidRDefault="00FF03B4" w:rsidP="00920C1B">
            <w:pPr>
              <w:pStyle w:val="TAC"/>
              <w:rPr>
                <w:lang w:val="fi-FI" w:eastAsia="fi-FI"/>
              </w:rPr>
            </w:pPr>
            <w:r w:rsidRPr="00983991">
              <w:rPr>
                <w:lang w:eastAsia="fi-FI"/>
              </w:rPr>
              <w:t>N/A</w:t>
            </w:r>
          </w:p>
        </w:tc>
      </w:tr>
      <w:tr w:rsidR="00FF03B4" w:rsidRPr="00B41C20" w14:paraId="19D3D51A" w14:textId="77777777" w:rsidTr="00920C1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09B5BB66" w14:textId="77777777" w:rsidR="00FF03B4" w:rsidRPr="00B41C20" w:rsidRDefault="00FF03B4" w:rsidP="00920C1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BE2E623" w14:textId="77777777" w:rsidR="00FF03B4" w:rsidRPr="00B41C20" w:rsidRDefault="00FF03B4" w:rsidP="00920C1B">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AA39B63" w14:textId="77777777" w:rsidR="00FF03B4" w:rsidRPr="00B41C20" w:rsidRDefault="00FF03B4" w:rsidP="00920C1B">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18D1A88" w14:textId="77777777" w:rsidR="00FF03B4" w:rsidRPr="00B41C20" w:rsidRDefault="00FF03B4" w:rsidP="00920C1B">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D3F86A8" w14:textId="77777777" w:rsidR="00FF03B4" w:rsidRPr="00B41C20" w:rsidRDefault="00FF03B4" w:rsidP="00920C1B">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91DBE29" w14:textId="77777777" w:rsidR="00FF03B4" w:rsidRPr="00B41C20" w:rsidRDefault="00FF03B4" w:rsidP="00920C1B">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51510A6" w14:textId="77777777" w:rsidR="00FF03B4" w:rsidRPr="00B41C20" w:rsidRDefault="00FF03B4" w:rsidP="00920C1B">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642C7D67" w14:textId="77777777" w:rsidR="00FF03B4" w:rsidRPr="00B41C20" w:rsidRDefault="00FF03B4" w:rsidP="00920C1B">
            <w:pPr>
              <w:pStyle w:val="TAC"/>
              <w:rPr>
                <w:lang w:val="fi-FI" w:eastAsia="fi-FI"/>
              </w:rPr>
            </w:pPr>
            <w:r w:rsidRPr="00983991">
              <w:rPr>
                <w:lang w:eastAsia="fi-FI"/>
              </w:rPr>
              <w:t>N/A</w:t>
            </w:r>
          </w:p>
        </w:tc>
      </w:tr>
      <w:tr w:rsidR="00FF03B4" w:rsidRPr="00B41C20" w14:paraId="6977BB2E" w14:textId="77777777" w:rsidTr="00920C1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EA30382" w14:textId="77777777" w:rsidR="00FF03B4" w:rsidRPr="00B41C20" w:rsidRDefault="00FF03B4" w:rsidP="00920C1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ECA93D9" w14:textId="77777777" w:rsidR="00FF03B4" w:rsidRPr="00B41C20" w:rsidRDefault="00FF03B4" w:rsidP="00920C1B">
            <w:pPr>
              <w:pStyle w:val="TAC"/>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3C96F553" w14:textId="77777777" w:rsidR="00FF03B4" w:rsidRPr="00B41C20" w:rsidRDefault="00FF03B4" w:rsidP="00920C1B">
            <w:pPr>
              <w:pStyle w:val="TAC"/>
              <w:rPr>
                <w:rFonts w:cs="Arial"/>
                <w:szCs w:val="18"/>
                <w:lang w:val="fi-FI" w:eastAsia="fi-FI"/>
              </w:rPr>
            </w:pPr>
            <w:r w:rsidRPr="00983991">
              <w:t>1755</w:t>
            </w:r>
          </w:p>
        </w:tc>
        <w:tc>
          <w:tcPr>
            <w:tcW w:w="850" w:type="dxa"/>
            <w:tcBorders>
              <w:top w:val="single" w:sz="4" w:space="0" w:color="auto"/>
              <w:left w:val="single" w:sz="4" w:space="0" w:color="auto"/>
              <w:bottom w:val="single" w:sz="4" w:space="0" w:color="auto"/>
              <w:right w:val="single" w:sz="4" w:space="0" w:color="auto"/>
            </w:tcBorders>
            <w:noWrap/>
            <w:vAlign w:val="center"/>
          </w:tcPr>
          <w:p w14:paraId="064E56FC" w14:textId="77777777" w:rsidR="00FF03B4" w:rsidRPr="00B41C20" w:rsidRDefault="00FF03B4" w:rsidP="00920C1B">
            <w:pPr>
              <w:pStyle w:val="TAC"/>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66BAF42" w14:textId="77777777" w:rsidR="00FF03B4" w:rsidRPr="00B41C20" w:rsidRDefault="00FF03B4" w:rsidP="00920C1B">
            <w:pPr>
              <w:pStyle w:val="TAC"/>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C2F22CF" w14:textId="77777777" w:rsidR="00FF03B4" w:rsidRPr="00B41C20" w:rsidRDefault="00FF03B4" w:rsidP="00920C1B">
            <w:pPr>
              <w:pStyle w:val="TAC"/>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7574300" w14:textId="77777777" w:rsidR="00FF03B4" w:rsidRPr="00B41C20" w:rsidRDefault="00FF03B4" w:rsidP="00920C1B">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19B2551B" w14:textId="77777777" w:rsidR="00FF03B4" w:rsidRPr="00B41C20" w:rsidRDefault="00FF03B4" w:rsidP="00920C1B">
            <w:pPr>
              <w:pStyle w:val="TAC"/>
              <w:rPr>
                <w:rFonts w:cs="Arial"/>
                <w:szCs w:val="18"/>
                <w:lang w:val="fi-FI" w:eastAsia="fi-FI"/>
              </w:rPr>
            </w:pPr>
            <w:r w:rsidRPr="00983991">
              <w:rPr>
                <w:lang w:eastAsia="fi-FI"/>
              </w:rPr>
              <w:t>IMD3</w:t>
            </w:r>
          </w:p>
        </w:tc>
      </w:tr>
      <w:tr w:rsidR="00FF03B4" w:rsidRPr="00B41C20" w14:paraId="4D55DD3E" w14:textId="77777777" w:rsidTr="00920C1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3154D3C4" w14:textId="77777777" w:rsidR="00FF03B4" w:rsidRPr="00B41C20" w:rsidRDefault="00FF03B4" w:rsidP="00920C1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E4CC9F1" w14:textId="77777777" w:rsidR="00FF03B4" w:rsidRPr="00B41C20" w:rsidRDefault="00FF03B4" w:rsidP="00920C1B">
            <w:pPr>
              <w:pStyle w:val="TAC"/>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2EBDDD3" w14:textId="77777777" w:rsidR="00FF03B4" w:rsidRPr="00B41C20" w:rsidRDefault="00FF03B4" w:rsidP="00920C1B">
            <w:pPr>
              <w:pStyle w:val="TAC"/>
              <w:rPr>
                <w:rFonts w:cs="Arial"/>
                <w:szCs w:val="18"/>
                <w:lang w:val="fi-FI" w:eastAsia="fi-FI"/>
              </w:rPr>
            </w:pPr>
            <w:r w:rsidRPr="00983991">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2DA98EC4" w14:textId="77777777" w:rsidR="00FF03B4" w:rsidRPr="00B41C20" w:rsidRDefault="00FF03B4" w:rsidP="00920C1B">
            <w:pPr>
              <w:pStyle w:val="TAC"/>
              <w:rPr>
                <w:rFonts w:cs="Arial"/>
                <w:szCs w:val="18"/>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CD6C800" w14:textId="77777777" w:rsidR="00FF03B4" w:rsidRPr="00B41C20" w:rsidRDefault="00FF03B4" w:rsidP="00920C1B">
            <w:pPr>
              <w:pStyle w:val="TAC"/>
              <w:rPr>
                <w:rFonts w:cs="Arial"/>
                <w:szCs w:val="18"/>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6C38DD4" w14:textId="77777777" w:rsidR="00FF03B4" w:rsidRPr="00B41C20" w:rsidRDefault="00FF03B4" w:rsidP="00920C1B">
            <w:pPr>
              <w:pStyle w:val="TAC"/>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724D217" w14:textId="77777777" w:rsidR="00FF03B4" w:rsidRPr="00B41C20" w:rsidRDefault="00FF03B4" w:rsidP="00920C1B">
            <w:pPr>
              <w:pStyle w:val="TAC"/>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2A9C6831" w14:textId="77777777" w:rsidR="00FF03B4" w:rsidRPr="00B41C20" w:rsidRDefault="00FF03B4" w:rsidP="00920C1B">
            <w:pPr>
              <w:pStyle w:val="TAC"/>
              <w:rPr>
                <w:rFonts w:cs="Arial"/>
                <w:szCs w:val="18"/>
                <w:lang w:val="fi-FI" w:eastAsia="fi-FI"/>
              </w:rPr>
            </w:pPr>
            <w:r w:rsidRPr="00983991">
              <w:rPr>
                <w:lang w:eastAsia="fi-FI"/>
              </w:rPr>
              <w:t>N/A</w:t>
            </w:r>
          </w:p>
        </w:tc>
      </w:tr>
      <w:tr w:rsidR="00FF03B4" w:rsidRPr="008C65BA" w14:paraId="596CB215" w14:textId="77777777" w:rsidTr="00920C1B">
        <w:trPr>
          <w:trHeight w:val="54"/>
          <w:jc w:val="center"/>
        </w:trPr>
        <w:tc>
          <w:tcPr>
            <w:tcW w:w="2066" w:type="dxa"/>
            <w:vMerge w:val="restart"/>
            <w:shd w:val="clear" w:color="auto" w:fill="auto"/>
            <w:vAlign w:val="center"/>
          </w:tcPr>
          <w:p w14:paraId="72156B43" w14:textId="77777777" w:rsidR="00FF03B4" w:rsidRPr="008C65BA" w:rsidRDefault="00FF03B4" w:rsidP="00920C1B">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3AC0DE14" w14:textId="77777777" w:rsidR="00FF03B4" w:rsidRPr="008C65BA" w:rsidRDefault="00FF03B4" w:rsidP="00920C1B">
            <w:pPr>
              <w:pStyle w:val="TAC"/>
              <w:rPr>
                <w:rFonts w:cs="Arial"/>
                <w:lang w:val="sv-SE"/>
              </w:rPr>
            </w:pPr>
            <w:r>
              <w:rPr>
                <w:lang w:eastAsia="ko-KR"/>
              </w:rPr>
              <w:t>29</w:t>
            </w:r>
          </w:p>
        </w:tc>
        <w:tc>
          <w:tcPr>
            <w:tcW w:w="1338" w:type="dxa"/>
            <w:shd w:val="clear" w:color="auto" w:fill="auto"/>
            <w:noWrap/>
            <w:vAlign w:val="center"/>
          </w:tcPr>
          <w:p w14:paraId="14147F1C" w14:textId="77777777" w:rsidR="00FF03B4" w:rsidRPr="008C65BA" w:rsidRDefault="00FF03B4" w:rsidP="00920C1B">
            <w:pPr>
              <w:pStyle w:val="TAC"/>
              <w:rPr>
                <w:rFonts w:cs="Arial"/>
                <w:lang w:val="sv-SE"/>
              </w:rPr>
            </w:pPr>
            <w:r>
              <w:t>N/A</w:t>
            </w:r>
          </w:p>
        </w:tc>
        <w:tc>
          <w:tcPr>
            <w:tcW w:w="850" w:type="dxa"/>
            <w:shd w:val="clear" w:color="auto" w:fill="auto"/>
            <w:noWrap/>
            <w:vAlign w:val="center"/>
          </w:tcPr>
          <w:p w14:paraId="715D007A" w14:textId="77777777" w:rsidR="00FF03B4" w:rsidRPr="008C65BA" w:rsidRDefault="00FF03B4" w:rsidP="00920C1B">
            <w:pPr>
              <w:pStyle w:val="TAC"/>
              <w:rPr>
                <w:rFonts w:cs="Arial"/>
                <w:lang w:val="sv-SE"/>
              </w:rPr>
            </w:pPr>
            <w:r w:rsidRPr="00923FB9">
              <w:t>5</w:t>
            </w:r>
          </w:p>
        </w:tc>
        <w:tc>
          <w:tcPr>
            <w:tcW w:w="851" w:type="dxa"/>
            <w:shd w:val="clear" w:color="auto" w:fill="auto"/>
            <w:noWrap/>
            <w:vAlign w:val="center"/>
          </w:tcPr>
          <w:p w14:paraId="17E84813" w14:textId="77777777" w:rsidR="00FF03B4" w:rsidRPr="008C65BA" w:rsidRDefault="00FF03B4" w:rsidP="00920C1B">
            <w:pPr>
              <w:pStyle w:val="TAC"/>
              <w:rPr>
                <w:rFonts w:cs="Arial"/>
                <w:lang w:val="sv-SE"/>
              </w:rPr>
            </w:pPr>
            <w:r>
              <w:t>N/A</w:t>
            </w:r>
          </w:p>
        </w:tc>
        <w:tc>
          <w:tcPr>
            <w:tcW w:w="1275" w:type="dxa"/>
            <w:shd w:val="clear" w:color="auto" w:fill="auto"/>
            <w:noWrap/>
            <w:vAlign w:val="center"/>
          </w:tcPr>
          <w:p w14:paraId="4521CF34" w14:textId="77777777" w:rsidR="00FF03B4" w:rsidRPr="008C65BA" w:rsidRDefault="00FF03B4" w:rsidP="00920C1B">
            <w:pPr>
              <w:pStyle w:val="TAC"/>
              <w:rPr>
                <w:rFonts w:cs="Arial"/>
                <w:lang w:val="sv-SE"/>
              </w:rPr>
            </w:pPr>
            <w:r w:rsidRPr="00923FB9">
              <w:t>7</w:t>
            </w:r>
            <w:r>
              <w:t>22</w:t>
            </w:r>
          </w:p>
        </w:tc>
        <w:tc>
          <w:tcPr>
            <w:tcW w:w="858" w:type="dxa"/>
            <w:gridSpan w:val="2"/>
            <w:shd w:val="clear" w:color="auto" w:fill="auto"/>
          </w:tcPr>
          <w:p w14:paraId="3D16D09D" w14:textId="77777777" w:rsidR="00FF03B4" w:rsidRPr="008C65BA" w:rsidRDefault="00FF03B4" w:rsidP="00920C1B">
            <w:pPr>
              <w:pStyle w:val="TAC"/>
              <w:rPr>
                <w:rFonts w:cs="Arial"/>
                <w:lang w:val="sv-SE"/>
              </w:rPr>
            </w:pPr>
            <w:r>
              <w:t>23.5</w:t>
            </w:r>
          </w:p>
        </w:tc>
        <w:tc>
          <w:tcPr>
            <w:tcW w:w="1288" w:type="dxa"/>
            <w:shd w:val="clear" w:color="auto" w:fill="auto"/>
          </w:tcPr>
          <w:p w14:paraId="2F4DDEE5" w14:textId="77777777" w:rsidR="00FF03B4" w:rsidRPr="008C65BA" w:rsidRDefault="00FF03B4" w:rsidP="00920C1B">
            <w:pPr>
              <w:pStyle w:val="TAC"/>
              <w:rPr>
                <w:rFonts w:cs="Arial"/>
                <w:lang w:val="sv-SE"/>
              </w:rPr>
            </w:pPr>
            <w:r>
              <w:rPr>
                <w:lang w:eastAsia="fi-FI"/>
              </w:rPr>
              <w:t>IMD3</w:t>
            </w:r>
            <w:r>
              <w:rPr>
                <w:vertAlign w:val="superscript"/>
                <w:lang w:eastAsia="fi-FI"/>
              </w:rPr>
              <w:t>1</w:t>
            </w:r>
          </w:p>
        </w:tc>
      </w:tr>
      <w:tr w:rsidR="00FF03B4" w:rsidRPr="008C65BA" w14:paraId="315DF3FA" w14:textId="77777777" w:rsidTr="00920C1B">
        <w:trPr>
          <w:trHeight w:val="54"/>
          <w:jc w:val="center"/>
        </w:trPr>
        <w:tc>
          <w:tcPr>
            <w:tcW w:w="2066" w:type="dxa"/>
            <w:vMerge/>
            <w:shd w:val="clear" w:color="auto" w:fill="auto"/>
            <w:vAlign w:val="center"/>
          </w:tcPr>
          <w:p w14:paraId="39F8C6FE" w14:textId="77777777" w:rsidR="00FF03B4" w:rsidRPr="008C65BA" w:rsidRDefault="00FF03B4" w:rsidP="00920C1B">
            <w:pPr>
              <w:pStyle w:val="TAC"/>
              <w:rPr>
                <w:rFonts w:cs="Arial"/>
                <w:lang w:val="sv-SE"/>
              </w:rPr>
            </w:pPr>
          </w:p>
        </w:tc>
        <w:tc>
          <w:tcPr>
            <w:tcW w:w="868" w:type="dxa"/>
            <w:shd w:val="clear" w:color="auto" w:fill="auto"/>
            <w:vAlign w:val="center"/>
          </w:tcPr>
          <w:p w14:paraId="17F6BF50" w14:textId="77777777" w:rsidR="00FF03B4" w:rsidRPr="008C65BA" w:rsidRDefault="00FF03B4" w:rsidP="00920C1B">
            <w:pPr>
              <w:pStyle w:val="TAC"/>
              <w:rPr>
                <w:rFonts w:cs="Arial"/>
                <w:lang w:val="sv-SE"/>
              </w:rPr>
            </w:pPr>
            <w:r>
              <w:t>30</w:t>
            </w:r>
          </w:p>
        </w:tc>
        <w:tc>
          <w:tcPr>
            <w:tcW w:w="1338" w:type="dxa"/>
            <w:shd w:val="clear" w:color="auto" w:fill="auto"/>
            <w:noWrap/>
            <w:vAlign w:val="center"/>
          </w:tcPr>
          <w:p w14:paraId="70162D03" w14:textId="77777777" w:rsidR="00FF03B4" w:rsidRPr="008C65BA" w:rsidRDefault="00FF03B4" w:rsidP="00920C1B">
            <w:pPr>
              <w:pStyle w:val="TAC"/>
              <w:rPr>
                <w:rFonts w:cs="Arial"/>
                <w:lang w:val="sv-SE"/>
              </w:rPr>
            </w:pPr>
            <w:r w:rsidRPr="00923FB9">
              <w:t>2310</w:t>
            </w:r>
          </w:p>
        </w:tc>
        <w:tc>
          <w:tcPr>
            <w:tcW w:w="850" w:type="dxa"/>
            <w:shd w:val="clear" w:color="auto" w:fill="auto"/>
            <w:noWrap/>
            <w:vAlign w:val="center"/>
          </w:tcPr>
          <w:p w14:paraId="1DC9BAD6" w14:textId="77777777" w:rsidR="00FF03B4" w:rsidRPr="008C65BA" w:rsidRDefault="00FF03B4" w:rsidP="00920C1B">
            <w:pPr>
              <w:pStyle w:val="TAC"/>
              <w:rPr>
                <w:rFonts w:cs="Arial"/>
                <w:lang w:val="sv-SE"/>
              </w:rPr>
            </w:pPr>
            <w:r w:rsidRPr="00923FB9">
              <w:t>5</w:t>
            </w:r>
          </w:p>
        </w:tc>
        <w:tc>
          <w:tcPr>
            <w:tcW w:w="851" w:type="dxa"/>
            <w:shd w:val="clear" w:color="auto" w:fill="auto"/>
            <w:noWrap/>
            <w:vAlign w:val="center"/>
          </w:tcPr>
          <w:p w14:paraId="5F116933" w14:textId="77777777" w:rsidR="00FF03B4" w:rsidRPr="008C65BA" w:rsidRDefault="00FF03B4" w:rsidP="00920C1B">
            <w:pPr>
              <w:pStyle w:val="TAC"/>
              <w:rPr>
                <w:rFonts w:cs="Arial"/>
                <w:lang w:val="sv-SE"/>
              </w:rPr>
            </w:pPr>
            <w:r w:rsidRPr="00923FB9">
              <w:t>25</w:t>
            </w:r>
          </w:p>
        </w:tc>
        <w:tc>
          <w:tcPr>
            <w:tcW w:w="1275" w:type="dxa"/>
            <w:shd w:val="clear" w:color="auto" w:fill="auto"/>
            <w:noWrap/>
            <w:vAlign w:val="center"/>
          </w:tcPr>
          <w:p w14:paraId="39FDB1FA" w14:textId="77777777" w:rsidR="00FF03B4" w:rsidRPr="008C65BA" w:rsidRDefault="00FF03B4" w:rsidP="00920C1B">
            <w:pPr>
              <w:pStyle w:val="TAC"/>
              <w:rPr>
                <w:rFonts w:cs="Arial"/>
                <w:lang w:val="sv-SE"/>
              </w:rPr>
            </w:pPr>
            <w:r w:rsidRPr="00923FB9">
              <w:t>2355</w:t>
            </w:r>
          </w:p>
        </w:tc>
        <w:tc>
          <w:tcPr>
            <w:tcW w:w="858" w:type="dxa"/>
            <w:gridSpan w:val="2"/>
            <w:shd w:val="clear" w:color="auto" w:fill="auto"/>
          </w:tcPr>
          <w:p w14:paraId="54A1A59A" w14:textId="77777777" w:rsidR="00FF03B4" w:rsidRPr="008C65BA" w:rsidRDefault="00FF03B4" w:rsidP="00920C1B">
            <w:pPr>
              <w:pStyle w:val="TAC"/>
              <w:rPr>
                <w:rFonts w:cs="Arial"/>
                <w:lang w:val="sv-SE"/>
              </w:rPr>
            </w:pPr>
            <w:r w:rsidRPr="00923FB9">
              <w:t>N/A</w:t>
            </w:r>
          </w:p>
        </w:tc>
        <w:tc>
          <w:tcPr>
            <w:tcW w:w="1288" w:type="dxa"/>
            <w:shd w:val="clear" w:color="auto" w:fill="auto"/>
          </w:tcPr>
          <w:p w14:paraId="585AE05B" w14:textId="77777777" w:rsidR="00FF03B4" w:rsidRPr="008C65BA" w:rsidRDefault="00FF03B4" w:rsidP="00920C1B">
            <w:pPr>
              <w:pStyle w:val="TAC"/>
              <w:rPr>
                <w:rFonts w:cs="Arial"/>
                <w:lang w:val="sv-SE"/>
              </w:rPr>
            </w:pPr>
            <w:r>
              <w:rPr>
                <w:lang w:eastAsia="fi-FI"/>
              </w:rPr>
              <w:t>N/A</w:t>
            </w:r>
          </w:p>
        </w:tc>
      </w:tr>
      <w:tr w:rsidR="00FF03B4" w:rsidRPr="008C65BA" w14:paraId="04048391" w14:textId="77777777" w:rsidTr="00920C1B">
        <w:trPr>
          <w:trHeight w:val="54"/>
          <w:jc w:val="center"/>
        </w:trPr>
        <w:tc>
          <w:tcPr>
            <w:tcW w:w="2066" w:type="dxa"/>
            <w:vMerge/>
            <w:shd w:val="clear" w:color="auto" w:fill="auto"/>
            <w:vAlign w:val="center"/>
          </w:tcPr>
          <w:p w14:paraId="7C658D64" w14:textId="77777777" w:rsidR="00FF03B4" w:rsidRPr="008C65BA" w:rsidRDefault="00FF03B4" w:rsidP="00920C1B">
            <w:pPr>
              <w:pStyle w:val="TAC"/>
              <w:rPr>
                <w:rFonts w:cs="Arial"/>
                <w:lang w:val="sv-SE"/>
              </w:rPr>
            </w:pPr>
          </w:p>
        </w:tc>
        <w:tc>
          <w:tcPr>
            <w:tcW w:w="868" w:type="dxa"/>
            <w:shd w:val="clear" w:color="auto" w:fill="auto"/>
            <w:vAlign w:val="center"/>
          </w:tcPr>
          <w:p w14:paraId="5EEE31C8" w14:textId="77777777" w:rsidR="00FF03B4" w:rsidRPr="008C65BA" w:rsidRDefault="00FF03B4" w:rsidP="00920C1B">
            <w:pPr>
              <w:pStyle w:val="TAC"/>
              <w:rPr>
                <w:rFonts w:cs="Arial"/>
                <w:lang w:val="sv-SE"/>
              </w:rPr>
            </w:pPr>
            <w:r>
              <w:rPr>
                <w:lang w:eastAsia="ko-KR"/>
              </w:rPr>
              <w:t>n</w:t>
            </w:r>
            <w:r>
              <w:t>77</w:t>
            </w:r>
          </w:p>
        </w:tc>
        <w:tc>
          <w:tcPr>
            <w:tcW w:w="1338" w:type="dxa"/>
            <w:shd w:val="clear" w:color="auto" w:fill="auto"/>
            <w:noWrap/>
            <w:vAlign w:val="center"/>
          </w:tcPr>
          <w:p w14:paraId="72F8BA9E" w14:textId="77777777" w:rsidR="00FF03B4" w:rsidRPr="008C65BA" w:rsidRDefault="00FF03B4" w:rsidP="00920C1B">
            <w:pPr>
              <w:pStyle w:val="TAC"/>
              <w:rPr>
                <w:rFonts w:cs="Arial"/>
                <w:lang w:val="sv-SE"/>
              </w:rPr>
            </w:pPr>
            <w:r w:rsidRPr="00923FB9">
              <w:t>38</w:t>
            </w:r>
            <w:r>
              <w:t>98</w:t>
            </w:r>
          </w:p>
        </w:tc>
        <w:tc>
          <w:tcPr>
            <w:tcW w:w="850" w:type="dxa"/>
            <w:shd w:val="clear" w:color="auto" w:fill="auto"/>
            <w:noWrap/>
            <w:vAlign w:val="center"/>
          </w:tcPr>
          <w:p w14:paraId="4B1C2DFE" w14:textId="77777777" w:rsidR="00FF03B4" w:rsidRPr="008C65BA" w:rsidRDefault="00FF03B4" w:rsidP="00920C1B">
            <w:pPr>
              <w:pStyle w:val="TAC"/>
              <w:rPr>
                <w:rFonts w:cs="Arial"/>
                <w:lang w:val="sv-SE"/>
              </w:rPr>
            </w:pPr>
            <w:r w:rsidRPr="00923FB9">
              <w:t>10</w:t>
            </w:r>
          </w:p>
        </w:tc>
        <w:tc>
          <w:tcPr>
            <w:tcW w:w="851" w:type="dxa"/>
            <w:shd w:val="clear" w:color="auto" w:fill="auto"/>
            <w:noWrap/>
            <w:vAlign w:val="center"/>
          </w:tcPr>
          <w:p w14:paraId="131D4703" w14:textId="77777777" w:rsidR="00FF03B4" w:rsidRPr="008C65BA" w:rsidRDefault="00FF03B4" w:rsidP="00920C1B">
            <w:pPr>
              <w:pStyle w:val="TAC"/>
              <w:rPr>
                <w:rFonts w:cs="Arial"/>
                <w:lang w:val="sv-SE"/>
              </w:rPr>
            </w:pPr>
            <w:r w:rsidRPr="00923FB9">
              <w:t>50</w:t>
            </w:r>
          </w:p>
        </w:tc>
        <w:tc>
          <w:tcPr>
            <w:tcW w:w="1275" w:type="dxa"/>
            <w:shd w:val="clear" w:color="auto" w:fill="auto"/>
            <w:noWrap/>
            <w:vAlign w:val="center"/>
          </w:tcPr>
          <w:p w14:paraId="6539FA7B" w14:textId="77777777" w:rsidR="00FF03B4" w:rsidRPr="008C65BA" w:rsidRDefault="00FF03B4" w:rsidP="00920C1B">
            <w:pPr>
              <w:pStyle w:val="TAC"/>
              <w:rPr>
                <w:rFonts w:cs="Arial"/>
                <w:lang w:val="sv-SE"/>
              </w:rPr>
            </w:pPr>
            <w:r w:rsidRPr="00923FB9">
              <w:t>38</w:t>
            </w:r>
            <w:r>
              <w:t>98</w:t>
            </w:r>
          </w:p>
        </w:tc>
        <w:tc>
          <w:tcPr>
            <w:tcW w:w="858" w:type="dxa"/>
            <w:gridSpan w:val="2"/>
            <w:shd w:val="clear" w:color="auto" w:fill="auto"/>
            <w:vAlign w:val="center"/>
          </w:tcPr>
          <w:p w14:paraId="7C4B29F4" w14:textId="77777777" w:rsidR="00FF03B4" w:rsidRPr="008C65BA" w:rsidRDefault="00FF03B4" w:rsidP="00920C1B">
            <w:pPr>
              <w:pStyle w:val="TAC"/>
              <w:rPr>
                <w:rFonts w:cs="Arial"/>
                <w:lang w:val="sv-SE"/>
              </w:rPr>
            </w:pPr>
            <w:r w:rsidRPr="00923FB9">
              <w:t>N/A</w:t>
            </w:r>
          </w:p>
        </w:tc>
        <w:tc>
          <w:tcPr>
            <w:tcW w:w="1288" w:type="dxa"/>
            <w:shd w:val="clear" w:color="auto" w:fill="auto"/>
            <w:vAlign w:val="center"/>
          </w:tcPr>
          <w:p w14:paraId="6A957DB5" w14:textId="77777777" w:rsidR="00FF03B4" w:rsidRPr="008C65BA" w:rsidRDefault="00FF03B4" w:rsidP="00920C1B">
            <w:pPr>
              <w:pStyle w:val="TAC"/>
              <w:rPr>
                <w:rFonts w:cs="Arial"/>
                <w:lang w:val="sv-SE"/>
              </w:rPr>
            </w:pPr>
            <w:r>
              <w:rPr>
                <w:lang w:eastAsia="fi-FI"/>
              </w:rPr>
              <w:t>N/A</w:t>
            </w:r>
          </w:p>
        </w:tc>
      </w:tr>
      <w:tr w:rsidR="00FF03B4" w:rsidRPr="008C65BA" w14:paraId="4BC8AC9F" w14:textId="77777777" w:rsidTr="00920C1B">
        <w:trPr>
          <w:trHeight w:val="54"/>
          <w:jc w:val="center"/>
        </w:trPr>
        <w:tc>
          <w:tcPr>
            <w:tcW w:w="2066" w:type="dxa"/>
            <w:vMerge w:val="restart"/>
            <w:shd w:val="clear" w:color="auto" w:fill="auto"/>
            <w:vAlign w:val="center"/>
          </w:tcPr>
          <w:p w14:paraId="3C37F9FD" w14:textId="77777777" w:rsidR="00FF03B4" w:rsidRDefault="00FF03B4" w:rsidP="00920C1B">
            <w:pPr>
              <w:pStyle w:val="TAC"/>
              <w:rPr>
                <w:lang w:val="fi-FI" w:eastAsia="fi-FI"/>
              </w:rPr>
            </w:pPr>
            <w:r>
              <w:rPr>
                <w:lang w:eastAsia="ko-KR"/>
              </w:rPr>
              <w:t>DC_</w:t>
            </w:r>
            <w:r>
              <w:rPr>
                <w:lang w:eastAsia="sv-SE"/>
              </w:rPr>
              <w:t>29</w:t>
            </w:r>
            <w:r>
              <w:rPr>
                <w:lang w:eastAsia="ko-KR"/>
              </w:rPr>
              <w:t>A-</w:t>
            </w:r>
            <w:r>
              <w:rPr>
                <w:lang w:eastAsia="sv-SE"/>
              </w:rPr>
              <w:t>66</w:t>
            </w:r>
            <w:r>
              <w:rPr>
                <w:lang w:eastAsia="ko-KR"/>
              </w:rPr>
              <w:t>A_n</w:t>
            </w:r>
            <w:r>
              <w:rPr>
                <w:lang w:eastAsia="sv-SE"/>
              </w:rPr>
              <w:t>77</w:t>
            </w:r>
            <w:r>
              <w:rPr>
                <w:lang w:eastAsia="ko-KR"/>
              </w:rPr>
              <w:t>A</w:t>
            </w:r>
          </w:p>
          <w:p w14:paraId="4A7E2E1C" w14:textId="77777777" w:rsidR="00FF03B4" w:rsidRPr="008C65BA" w:rsidRDefault="00FF03B4" w:rsidP="00920C1B">
            <w:pPr>
              <w:pStyle w:val="TAC"/>
              <w:rPr>
                <w:rFonts w:cs="Arial"/>
                <w:lang w:val="sv-SE"/>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65BBC1C9" w14:textId="77777777" w:rsidR="00FF03B4" w:rsidRPr="008C65BA" w:rsidRDefault="00FF03B4" w:rsidP="00920C1B">
            <w:pPr>
              <w:pStyle w:val="TAC"/>
              <w:rPr>
                <w:rFonts w:cs="Arial"/>
                <w:lang w:val="sv-SE"/>
              </w:rPr>
            </w:pPr>
            <w:r>
              <w:rPr>
                <w:lang w:eastAsia="ko-KR"/>
              </w:rPr>
              <w:t>29</w:t>
            </w:r>
          </w:p>
        </w:tc>
        <w:tc>
          <w:tcPr>
            <w:tcW w:w="1338" w:type="dxa"/>
            <w:shd w:val="clear" w:color="auto" w:fill="auto"/>
            <w:noWrap/>
            <w:vAlign w:val="center"/>
          </w:tcPr>
          <w:p w14:paraId="6F061F26" w14:textId="77777777" w:rsidR="00FF03B4" w:rsidRPr="008C65BA" w:rsidRDefault="00FF03B4" w:rsidP="00920C1B">
            <w:pPr>
              <w:pStyle w:val="TAC"/>
              <w:rPr>
                <w:rFonts w:cs="Arial"/>
                <w:lang w:val="sv-SE"/>
              </w:rPr>
            </w:pPr>
            <w:r>
              <w:rPr>
                <w:lang w:eastAsia="sv-SE"/>
              </w:rPr>
              <w:t>N/A</w:t>
            </w:r>
          </w:p>
        </w:tc>
        <w:tc>
          <w:tcPr>
            <w:tcW w:w="850" w:type="dxa"/>
            <w:shd w:val="clear" w:color="auto" w:fill="auto"/>
            <w:noWrap/>
            <w:vAlign w:val="center"/>
          </w:tcPr>
          <w:p w14:paraId="58E5DA8E" w14:textId="77777777" w:rsidR="00FF03B4" w:rsidRPr="008C65BA" w:rsidRDefault="00FF03B4" w:rsidP="00920C1B">
            <w:pPr>
              <w:pStyle w:val="TAC"/>
              <w:rPr>
                <w:rFonts w:cs="Arial"/>
                <w:lang w:val="sv-SE"/>
              </w:rPr>
            </w:pPr>
            <w:r>
              <w:rPr>
                <w:lang w:eastAsia="sv-SE"/>
              </w:rPr>
              <w:t>5</w:t>
            </w:r>
          </w:p>
        </w:tc>
        <w:tc>
          <w:tcPr>
            <w:tcW w:w="851" w:type="dxa"/>
            <w:shd w:val="clear" w:color="auto" w:fill="auto"/>
            <w:noWrap/>
            <w:vAlign w:val="center"/>
          </w:tcPr>
          <w:p w14:paraId="04FE6D34" w14:textId="77777777" w:rsidR="00FF03B4" w:rsidRPr="008C65BA" w:rsidRDefault="00FF03B4" w:rsidP="00920C1B">
            <w:pPr>
              <w:pStyle w:val="TAC"/>
              <w:rPr>
                <w:rFonts w:cs="Arial"/>
                <w:lang w:val="sv-SE"/>
              </w:rPr>
            </w:pPr>
            <w:r>
              <w:rPr>
                <w:lang w:eastAsia="sv-SE"/>
              </w:rPr>
              <w:t>N/A</w:t>
            </w:r>
          </w:p>
        </w:tc>
        <w:tc>
          <w:tcPr>
            <w:tcW w:w="1275" w:type="dxa"/>
            <w:shd w:val="clear" w:color="auto" w:fill="auto"/>
            <w:noWrap/>
            <w:vAlign w:val="center"/>
          </w:tcPr>
          <w:p w14:paraId="2FB021C8" w14:textId="77777777" w:rsidR="00FF03B4" w:rsidRPr="008C65BA" w:rsidRDefault="00FF03B4" w:rsidP="00920C1B">
            <w:pPr>
              <w:pStyle w:val="TAC"/>
              <w:rPr>
                <w:rFonts w:cs="Arial"/>
                <w:lang w:val="sv-SE"/>
              </w:rPr>
            </w:pPr>
            <w:r>
              <w:rPr>
                <w:lang w:eastAsia="sv-SE"/>
              </w:rPr>
              <w:t>722</w:t>
            </w:r>
          </w:p>
        </w:tc>
        <w:tc>
          <w:tcPr>
            <w:tcW w:w="858" w:type="dxa"/>
            <w:gridSpan w:val="2"/>
            <w:shd w:val="clear" w:color="auto" w:fill="auto"/>
          </w:tcPr>
          <w:p w14:paraId="130CD0D9" w14:textId="77777777" w:rsidR="00FF03B4" w:rsidRPr="008C65BA" w:rsidRDefault="00FF03B4" w:rsidP="00920C1B">
            <w:pPr>
              <w:pStyle w:val="TAC"/>
              <w:rPr>
                <w:rFonts w:cs="Arial"/>
                <w:lang w:val="sv-SE"/>
              </w:rPr>
            </w:pPr>
            <w:r>
              <w:rPr>
                <w:lang w:eastAsia="sv-SE"/>
              </w:rPr>
              <w:t>23.5</w:t>
            </w:r>
          </w:p>
        </w:tc>
        <w:tc>
          <w:tcPr>
            <w:tcW w:w="1288" w:type="dxa"/>
            <w:shd w:val="clear" w:color="auto" w:fill="auto"/>
          </w:tcPr>
          <w:p w14:paraId="6DB4CA7A" w14:textId="77777777" w:rsidR="00FF03B4" w:rsidRPr="008C65BA" w:rsidRDefault="00FF03B4" w:rsidP="00920C1B">
            <w:pPr>
              <w:pStyle w:val="TAC"/>
              <w:rPr>
                <w:rFonts w:cs="Arial"/>
                <w:lang w:val="sv-SE"/>
              </w:rPr>
            </w:pPr>
            <w:r>
              <w:rPr>
                <w:lang w:eastAsia="fi-FI"/>
              </w:rPr>
              <w:t>IMD3</w:t>
            </w:r>
            <w:r>
              <w:rPr>
                <w:vertAlign w:val="superscript"/>
                <w:lang w:eastAsia="fi-FI"/>
              </w:rPr>
              <w:t>2</w:t>
            </w:r>
          </w:p>
        </w:tc>
      </w:tr>
      <w:tr w:rsidR="00FF03B4" w:rsidRPr="008C65BA" w14:paraId="5D2BEBAC" w14:textId="77777777" w:rsidTr="00920C1B">
        <w:trPr>
          <w:trHeight w:val="54"/>
          <w:jc w:val="center"/>
        </w:trPr>
        <w:tc>
          <w:tcPr>
            <w:tcW w:w="2066" w:type="dxa"/>
            <w:vMerge/>
            <w:shd w:val="clear" w:color="auto" w:fill="auto"/>
            <w:vAlign w:val="center"/>
          </w:tcPr>
          <w:p w14:paraId="6C9324CE" w14:textId="77777777" w:rsidR="00FF03B4" w:rsidRPr="008C65BA" w:rsidRDefault="00FF03B4" w:rsidP="00920C1B">
            <w:pPr>
              <w:pStyle w:val="TAC"/>
              <w:rPr>
                <w:rFonts w:cs="Arial"/>
                <w:lang w:val="sv-SE"/>
              </w:rPr>
            </w:pPr>
          </w:p>
        </w:tc>
        <w:tc>
          <w:tcPr>
            <w:tcW w:w="868" w:type="dxa"/>
            <w:shd w:val="clear" w:color="auto" w:fill="auto"/>
            <w:vAlign w:val="center"/>
          </w:tcPr>
          <w:p w14:paraId="63F7D2E4" w14:textId="77777777" w:rsidR="00FF03B4" w:rsidRPr="008C65BA" w:rsidRDefault="00FF03B4" w:rsidP="00920C1B">
            <w:pPr>
              <w:pStyle w:val="TAC"/>
              <w:rPr>
                <w:rFonts w:cs="Arial"/>
                <w:lang w:val="sv-SE"/>
              </w:rPr>
            </w:pPr>
            <w:r>
              <w:rPr>
                <w:lang w:eastAsia="sv-SE"/>
              </w:rPr>
              <w:t>66</w:t>
            </w:r>
          </w:p>
        </w:tc>
        <w:tc>
          <w:tcPr>
            <w:tcW w:w="1338" w:type="dxa"/>
            <w:shd w:val="clear" w:color="auto" w:fill="auto"/>
            <w:noWrap/>
            <w:vAlign w:val="center"/>
          </w:tcPr>
          <w:p w14:paraId="35626FF0" w14:textId="77777777" w:rsidR="00FF03B4" w:rsidRPr="008C65BA" w:rsidRDefault="00FF03B4" w:rsidP="00920C1B">
            <w:pPr>
              <w:pStyle w:val="TAC"/>
              <w:rPr>
                <w:rFonts w:cs="Arial"/>
                <w:lang w:val="sv-SE"/>
              </w:rPr>
            </w:pPr>
            <w:r>
              <w:rPr>
                <w:lang w:eastAsia="sv-SE"/>
              </w:rPr>
              <w:t>1734</w:t>
            </w:r>
          </w:p>
        </w:tc>
        <w:tc>
          <w:tcPr>
            <w:tcW w:w="850" w:type="dxa"/>
            <w:shd w:val="clear" w:color="auto" w:fill="auto"/>
            <w:noWrap/>
            <w:vAlign w:val="center"/>
          </w:tcPr>
          <w:p w14:paraId="1C6D0E60" w14:textId="77777777" w:rsidR="00FF03B4" w:rsidRPr="008C65BA" w:rsidRDefault="00FF03B4" w:rsidP="00920C1B">
            <w:pPr>
              <w:pStyle w:val="TAC"/>
              <w:rPr>
                <w:rFonts w:cs="Arial"/>
                <w:lang w:val="sv-SE"/>
              </w:rPr>
            </w:pPr>
            <w:r>
              <w:rPr>
                <w:lang w:eastAsia="sv-SE"/>
              </w:rPr>
              <w:t>5</w:t>
            </w:r>
          </w:p>
        </w:tc>
        <w:tc>
          <w:tcPr>
            <w:tcW w:w="851" w:type="dxa"/>
            <w:shd w:val="clear" w:color="auto" w:fill="auto"/>
            <w:noWrap/>
            <w:vAlign w:val="center"/>
          </w:tcPr>
          <w:p w14:paraId="1ECD3798" w14:textId="77777777" w:rsidR="00FF03B4" w:rsidRPr="008C65BA" w:rsidRDefault="00FF03B4" w:rsidP="00920C1B">
            <w:pPr>
              <w:pStyle w:val="TAC"/>
              <w:rPr>
                <w:rFonts w:cs="Arial"/>
                <w:lang w:val="sv-SE"/>
              </w:rPr>
            </w:pPr>
            <w:r>
              <w:rPr>
                <w:lang w:eastAsia="sv-SE"/>
              </w:rPr>
              <w:t>25</w:t>
            </w:r>
          </w:p>
        </w:tc>
        <w:tc>
          <w:tcPr>
            <w:tcW w:w="1275" w:type="dxa"/>
            <w:shd w:val="clear" w:color="auto" w:fill="auto"/>
            <w:noWrap/>
            <w:vAlign w:val="center"/>
          </w:tcPr>
          <w:p w14:paraId="41DA76F8" w14:textId="77777777" w:rsidR="00FF03B4" w:rsidRPr="008C65BA" w:rsidRDefault="00FF03B4" w:rsidP="00920C1B">
            <w:pPr>
              <w:pStyle w:val="TAC"/>
              <w:rPr>
                <w:rFonts w:cs="Arial"/>
                <w:lang w:val="sv-SE"/>
              </w:rPr>
            </w:pPr>
            <w:r>
              <w:rPr>
                <w:lang w:eastAsia="sv-SE"/>
              </w:rPr>
              <w:t>2134</w:t>
            </w:r>
          </w:p>
        </w:tc>
        <w:tc>
          <w:tcPr>
            <w:tcW w:w="858" w:type="dxa"/>
            <w:gridSpan w:val="2"/>
            <w:shd w:val="clear" w:color="auto" w:fill="auto"/>
          </w:tcPr>
          <w:p w14:paraId="7512DD22" w14:textId="77777777" w:rsidR="00FF03B4" w:rsidRPr="008C65BA" w:rsidRDefault="00FF03B4" w:rsidP="00920C1B">
            <w:pPr>
              <w:pStyle w:val="TAC"/>
              <w:rPr>
                <w:rFonts w:cs="Arial"/>
                <w:lang w:val="sv-SE"/>
              </w:rPr>
            </w:pPr>
            <w:r>
              <w:rPr>
                <w:lang w:eastAsia="sv-SE"/>
              </w:rPr>
              <w:t>N/A</w:t>
            </w:r>
          </w:p>
        </w:tc>
        <w:tc>
          <w:tcPr>
            <w:tcW w:w="1288" w:type="dxa"/>
            <w:shd w:val="clear" w:color="auto" w:fill="auto"/>
          </w:tcPr>
          <w:p w14:paraId="6FBA67C5" w14:textId="77777777" w:rsidR="00FF03B4" w:rsidRPr="008C65BA" w:rsidRDefault="00FF03B4" w:rsidP="00920C1B">
            <w:pPr>
              <w:pStyle w:val="TAC"/>
              <w:rPr>
                <w:rFonts w:cs="Arial"/>
                <w:lang w:val="sv-SE"/>
              </w:rPr>
            </w:pPr>
            <w:r>
              <w:rPr>
                <w:lang w:eastAsia="fi-FI"/>
              </w:rPr>
              <w:t>N/A</w:t>
            </w:r>
          </w:p>
        </w:tc>
      </w:tr>
      <w:tr w:rsidR="00FF03B4" w:rsidRPr="008C65BA" w14:paraId="14E2F2A6" w14:textId="77777777" w:rsidTr="00920C1B">
        <w:trPr>
          <w:trHeight w:val="54"/>
          <w:jc w:val="center"/>
        </w:trPr>
        <w:tc>
          <w:tcPr>
            <w:tcW w:w="2066" w:type="dxa"/>
            <w:vMerge/>
            <w:shd w:val="clear" w:color="auto" w:fill="auto"/>
            <w:vAlign w:val="center"/>
          </w:tcPr>
          <w:p w14:paraId="78FD101B" w14:textId="77777777" w:rsidR="00FF03B4" w:rsidRPr="008C65BA" w:rsidRDefault="00FF03B4" w:rsidP="00920C1B">
            <w:pPr>
              <w:pStyle w:val="TAC"/>
              <w:rPr>
                <w:rFonts w:cs="Arial"/>
                <w:lang w:val="sv-SE"/>
              </w:rPr>
            </w:pPr>
          </w:p>
        </w:tc>
        <w:tc>
          <w:tcPr>
            <w:tcW w:w="868" w:type="dxa"/>
            <w:shd w:val="clear" w:color="auto" w:fill="auto"/>
            <w:vAlign w:val="center"/>
          </w:tcPr>
          <w:p w14:paraId="1F5FC7DC" w14:textId="77777777" w:rsidR="00FF03B4" w:rsidRPr="008C65BA" w:rsidRDefault="00FF03B4" w:rsidP="00920C1B">
            <w:pPr>
              <w:pStyle w:val="TAC"/>
              <w:rPr>
                <w:rFonts w:cs="Arial"/>
                <w:lang w:val="sv-SE"/>
              </w:rPr>
            </w:pPr>
            <w:r>
              <w:rPr>
                <w:lang w:eastAsia="ko-KR"/>
              </w:rPr>
              <w:t>n</w:t>
            </w:r>
            <w:r>
              <w:rPr>
                <w:lang w:eastAsia="sv-SE"/>
              </w:rPr>
              <w:t>77</w:t>
            </w:r>
          </w:p>
        </w:tc>
        <w:tc>
          <w:tcPr>
            <w:tcW w:w="1338" w:type="dxa"/>
            <w:shd w:val="clear" w:color="auto" w:fill="auto"/>
            <w:noWrap/>
            <w:vAlign w:val="center"/>
          </w:tcPr>
          <w:p w14:paraId="3882F3B3" w14:textId="77777777" w:rsidR="00FF03B4" w:rsidRPr="008C65BA" w:rsidRDefault="00FF03B4" w:rsidP="00920C1B">
            <w:pPr>
              <w:pStyle w:val="TAC"/>
              <w:rPr>
                <w:rFonts w:cs="Arial"/>
                <w:lang w:val="sv-SE"/>
              </w:rPr>
            </w:pPr>
            <w:r>
              <w:rPr>
                <w:lang w:eastAsia="sv-SE"/>
              </w:rPr>
              <w:t>4190</w:t>
            </w:r>
          </w:p>
        </w:tc>
        <w:tc>
          <w:tcPr>
            <w:tcW w:w="850" w:type="dxa"/>
            <w:shd w:val="clear" w:color="auto" w:fill="auto"/>
            <w:noWrap/>
            <w:vAlign w:val="center"/>
          </w:tcPr>
          <w:p w14:paraId="12CBFD63" w14:textId="77777777" w:rsidR="00FF03B4" w:rsidRPr="008C65BA" w:rsidRDefault="00FF03B4" w:rsidP="00920C1B">
            <w:pPr>
              <w:pStyle w:val="TAC"/>
              <w:rPr>
                <w:rFonts w:cs="Arial"/>
                <w:lang w:val="sv-SE"/>
              </w:rPr>
            </w:pPr>
            <w:r>
              <w:rPr>
                <w:lang w:eastAsia="sv-SE"/>
              </w:rPr>
              <w:t>10</w:t>
            </w:r>
          </w:p>
        </w:tc>
        <w:tc>
          <w:tcPr>
            <w:tcW w:w="851" w:type="dxa"/>
            <w:shd w:val="clear" w:color="auto" w:fill="auto"/>
            <w:noWrap/>
            <w:vAlign w:val="center"/>
          </w:tcPr>
          <w:p w14:paraId="36C46CE6" w14:textId="77777777" w:rsidR="00FF03B4" w:rsidRPr="008C65BA" w:rsidRDefault="00FF03B4" w:rsidP="00920C1B">
            <w:pPr>
              <w:pStyle w:val="TAC"/>
              <w:rPr>
                <w:rFonts w:cs="Arial"/>
                <w:lang w:val="sv-SE"/>
              </w:rPr>
            </w:pPr>
            <w:r>
              <w:rPr>
                <w:lang w:eastAsia="sv-SE"/>
              </w:rPr>
              <w:t>50</w:t>
            </w:r>
          </w:p>
        </w:tc>
        <w:tc>
          <w:tcPr>
            <w:tcW w:w="1275" w:type="dxa"/>
            <w:shd w:val="clear" w:color="auto" w:fill="auto"/>
            <w:noWrap/>
            <w:vAlign w:val="center"/>
          </w:tcPr>
          <w:p w14:paraId="2892744B" w14:textId="77777777" w:rsidR="00FF03B4" w:rsidRPr="008C65BA" w:rsidRDefault="00FF03B4" w:rsidP="00920C1B">
            <w:pPr>
              <w:pStyle w:val="TAC"/>
              <w:rPr>
                <w:rFonts w:cs="Arial"/>
                <w:lang w:val="sv-SE"/>
              </w:rPr>
            </w:pPr>
            <w:r>
              <w:rPr>
                <w:lang w:eastAsia="sv-SE"/>
              </w:rPr>
              <w:t>4190</w:t>
            </w:r>
          </w:p>
        </w:tc>
        <w:tc>
          <w:tcPr>
            <w:tcW w:w="858" w:type="dxa"/>
            <w:gridSpan w:val="2"/>
            <w:shd w:val="clear" w:color="auto" w:fill="auto"/>
            <w:vAlign w:val="center"/>
          </w:tcPr>
          <w:p w14:paraId="158438B1" w14:textId="77777777" w:rsidR="00FF03B4" w:rsidRPr="008C65BA" w:rsidRDefault="00FF03B4" w:rsidP="00920C1B">
            <w:pPr>
              <w:pStyle w:val="TAC"/>
              <w:rPr>
                <w:rFonts w:cs="Arial"/>
                <w:lang w:val="sv-SE"/>
              </w:rPr>
            </w:pPr>
            <w:r>
              <w:rPr>
                <w:lang w:eastAsia="sv-SE"/>
              </w:rPr>
              <w:t>N/A</w:t>
            </w:r>
          </w:p>
        </w:tc>
        <w:tc>
          <w:tcPr>
            <w:tcW w:w="1288" w:type="dxa"/>
            <w:shd w:val="clear" w:color="auto" w:fill="auto"/>
            <w:vAlign w:val="center"/>
          </w:tcPr>
          <w:p w14:paraId="0C7F90CE" w14:textId="77777777" w:rsidR="00FF03B4" w:rsidRPr="008C65BA" w:rsidRDefault="00FF03B4" w:rsidP="00920C1B">
            <w:pPr>
              <w:pStyle w:val="TAC"/>
              <w:rPr>
                <w:rFonts w:cs="Arial"/>
                <w:lang w:val="sv-SE"/>
              </w:rPr>
            </w:pPr>
            <w:r>
              <w:rPr>
                <w:lang w:eastAsia="fi-FI"/>
              </w:rPr>
              <w:t>N/A</w:t>
            </w:r>
          </w:p>
        </w:tc>
      </w:tr>
      <w:tr w:rsidR="00FF03B4" w:rsidRPr="00BB7179" w14:paraId="3BC0B8DC" w14:textId="77777777" w:rsidTr="00920C1B">
        <w:trPr>
          <w:trHeight w:val="22"/>
          <w:jc w:val="center"/>
        </w:trPr>
        <w:tc>
          <w:tcPr>
            <w:tcW w:w="2066" w:type="dxa"/>
            <w:vMerge w:val="restart"/>
            <w:tcBorders>
              <w:top w:val="single" w:sz="4" w:space="0" w:color="auto"/>
              <w:left w:val="single" w:sz="4" w:space="0" w:color="auto"/>
              <w:right w:val="single" w:sz="4" w:space="0" w:color="auto"/>
            </w:tcBorders>
          </w:tcPr>
          <w:p w14:paraId="61838C8A" w14:textId="77777777" w:rsidR="00FF03B4" w:rsidRDefault="00FF03B4" w:rsidP="00920C1B">
            <w:pPr>
              <w:pStyle w:val="TAC"/>
              <w:rPr>
                <w:lang w:val="fi-FI" w:eastAsia="fi-FI"/>
              </w:rPr>
            </w:pPr>
            <w:r w:rsidRPr="006A27E2">
              <w:rPr>
                <w:lang w:eastAsia="ko-KR"/>
              </w:rPr>
              <w:t>DC_</w:t>
            </w:r>
            <w:r w:rsidRPr="006A27E2">
              <w:t>30</w:t>
            </w:r>
            <w:r w:rsidRPr="006A27E2">
              <w:rPr>
                <w:lang w:eastAsia="ko-KR"/>
              </w:rPr>
              <w:t>A-</w:t>
            </w:r>
            <w:r w:rsidRPr="006A27E2">
              <w:t>66</w:t>
            </w:r>
            <w:r w:rsidRPr="006A27E2">
              <w:rPr>
                <w:lang w:eastAsia="ko-KR"/>
              </w:rPr>
              <w:t>A_n</w:t>
            </w:r>
            <w:r w:rsidRPr="006A27E2">
              <w:t>77</w:t>
            </w:r>
            <w:r w:rsidRPr="006A27E2">
              <w:rPr>
                <w:lang w:eastAsia="ko-KR"/>
              </w:rPr>
              <w:t>A</w:t>
            </w:r>
          </w:p>
          <w:p w14:paraId="0EB379DB" w14:textId="77777777" w:rsidR="00FF03B4" w:rsidRPr="00BB7179" w:rsidRDefault="00FF03B4" w:rsidP="00920C1B">
            <w:pPr>
              <w:pStyle w:val="TAC"/>
              <w:rPr>
                <w:rFonts w:cs="Arial"/>
                <w:szCs w:val="18"/>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1656735E" w14:textId="77777777" w:rsidR="00FF03B4" w:rsidRPr="00BB7179" w:rsidRDefault="00FF03B4" w:rsidP="00920C1B">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D94A874" w14:textId="77777777" w:rsidR="00FF03B4" w:rsidRPr="00BB7179" w:rsidRDefault="00FF03B4" w:rsidP="00920C1B">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1B0F32AC" w14:textId="77777777" w:rsidR="00FF03B4" w:rsidRPr="00BB7179" w:rsidRDefault="00FF03B4" w:rsidP="00920C1B">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117C3BB" w14:textId="77777777" w:rsidR="00FF03B4" w:rsidRPr="00BB7179" w:rsidRDefault="00FF03B4" w:rsidP="00920C1B">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7BCAF34" w14:textId="77777777" w:rsidR="00FF03B4" w:rsidRPr="00BB7179" w:rsidRDefault="00FF03B4" w:rsidP="00920C1B">
            <w:pPr>
              <w:pStyle w:val="TAC"/>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C9A48AA" w14:textId="77777777" w:rsidR="00FF03B4" w:rsidRPr="00BB7179" w:rsidRDefault="00FF03B4" w:rsidP="00920C1B">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65E27573" w14:textId="77777777" w:rsidR="00FF03B4" w:rsidRPr="00BB7179" w:rsidRDefault="00FF03B4" w:rsidP="00920C1B">
            <w:pPr>
              <w:pStyle w:val="TAC"/>
              <w:rPr>
                <w:rFonts w:cs="Arial"/>
                <w:szCs w:val="18"/>
                <w:lang w:val="fi-FI" w:eastAsia="fi-FI"/>
              </w:rPr>
            </w:pPr>
            <w:r w:rsidRPr="006A27E2">
              <w:rPr>
                <w:lang w:eastAsia="fi-FI"/>
              </w:rPr>
              <w:t>IMD2</w:t>
            </w:r>
            <w:r>
              <w:rPr>
                <w:vertAlign w:val="superscript"/>
                <w:lang w:eastAsia="fi-FI"/>
              </w:rPr>
              <w:t>2</w:t>
            </w:r>
          </w:p>
        </w:tc>
      </w:tr>
      <w:tr w:rsidR="00FF03B4" w:rsidRPr="00BB7179" w14:paraId="4B693565" w14:textId="77777777" w:rsidTr="00920C1B">
        <w:trPr>
          <w:trHeight w:val="22"/>
          <w:jc w:val="center"/>
        </w:trPr>
        <w:tc>
          <w:tcPr>
            <w:tcW w:w="2066" w:type="dxa"/>
            <w:vMerge/>
            <w:tcBorders>
              <w:left w:val="single" w:sz="4" w:space="0" w:color="auto"/>
              <w:right w:val="single" w:sz="4" w:space="0" w:color="auto"/>
            </w:tcBorders>
            <w:vAlign w:val="center"/>
          </w:tcPr>
          <w:p w14:paraId="6B80A1F7" w14:textId="77777777" w:rsidR="00FF03B4" w:rsidRPr="00BB7179" w:rsidRDefault="00FF03B4" w:rsidP="00920C1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0D27CF6" w14:textId="77777777" w:rsidR="00FF03B4" w:rsidRPr="00BB7179" w:rsidRDefault="00FF03B4" w:rsidP="00920C1B">
            <w:pPr>
              <w:pStyle w:val="TAC"/>
              <w:rPr>
                <w:rFonts w:cs="Arial"/>
                <w:szCs w:val="18"/>
                <w:lang w:val="fi-FI" w:eastAsia="fi-FI"/>
              </w:rPr>
            </w:pPr>
            <w:r w:rsidRPr="006A27E2">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610C980" w14:textId="77777777" w:rsidR="00FF03B4" w:rsidRPr="00BB7179" w:rsidRDefault="00FF03B4" w:rsidP="00920C1B">
            <w:pPr>
              <w:pStyle w:val="TAC"/>
              <w:rPr>
                <w:rFonts w:cs="Arial"/>
                <w:szCs w:val="18"/>
                <w:lang w:val="fi-FI" w:eastAsia="fi-FI"/>
              </w:rPr>
            </w:pPr>
            <w:r w:rsidRPr="006A27E2">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2D0F0F10" w14:textId="77777777" w:rsidR="00FF03B4" w:rsidRPr="00BB7179" w:rsidRDefault="00FF03B4" w:rsidP="00920C1B">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5C1B14E" w14:textId="77777777" w:rsidR="00FF03B4" w:rsidRPr="00BB7179" w:rsidRDefault="00FF03B4" w:rsidP="00920C1B">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2BBC4AA" w14:textId="77777777" w:rsidR="00FF03B4" w:rsidRPr="00BB7179" w:rsidRDefault="00FF03B4" w:rsidP="00920C1B">
            <w:pPr>
              <w:pStyle w:val="TAC"/>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874AAF6" w14:textId="77777777" w:rsidR="00FF03B4" w:rsidRPr="00BB7179" w:rsidRDefault="00FF03B4" w:rsidP="00920C1B">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0ECF8D37" w14:textId="77777777" w:rsidR="00FF03B4" w:rsidRPr="00BB7179" w:rsidRDefault="00FF03B4" w:rsidP="00920C1B">
            <w:pPr>
              <w:pStyle w:val="TAC"/>
              <w:rPr>
                <w:rFonts w:cs="Arial"/>
                <w:szCs w:val="18"/>
                <w:lang w:val="fi-FI" w:eastAsia="fi-FI"/>
              </w:rPr>
            </w:pPr>
            <w:r w:rsidRPr="006A27E2">
              <w:rPr>
                <w:lang w:eastAsia="fi-FI"/>
              </w:rPr>
              <w:t>N/A</w:t>
            </w:r>
          </w:p>
        </w:tc>
      </w:tr>
      <w:tr w:rsidR="00FF03B4" w:rsidRPr="00BB7179" w14:paraId="1CD4E4F5" w14:textId="77777777" w:rsidTr="00920C1B">
        <w:trPr>
          <w:trHeight w:val="22"/>
          <w:jc w:val="center"/>
        </w:trPr>
        <w:tc>
          <w:tcPr>
            <w:tcW w:w="2066" w:type="dxa"/>
            <w:vMerge/>
            <w:tcBorders>
              <w:left w:val="single" w:sz="4" w:space="0" w:color="auto"/>
              <w:right w:val="single" w:sz="4" w:space="0" w:color="auto"/>
            </w:tcBorders>
            <w:vAlign w:val="center"/>
          </w:tcPr>
          <w:p w14:paraId="1E32494C" w14:textId="77777777" w:rsidR="00FF03B4" w:rsidRPr="00BB7179" w:rsidRDefault="00FF03B4" w:rsidP="00920C1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A32A7C7" w14:textId="77777777" w:rsidR="00FF03B4" w:rsidRPr="00BB7179" w:rsidRDefault="00FF03B4" w:rsidP="00920C1B">
            <w:pPr>
              <w:pStyle w:val="TAC"/>
              <w:rPr>
                <w:rFonts w:cs="Arial"/>
                <w:szCs w:val="18"/>
                <w:lang w:val="fi-FI" w:eastAsia="fi-FI"/>
              </w:rPr>
            </w:pPr>
            <w:r w:rsidRPr="006A27E2">
              <w:rPr>
                <w:lang w:eastAsia="ko-KR"/>
              </w:rPr>
              <w:t>n</w:t>
            </w:r>
            <w:r w:rsidRPr="006A27E2">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45B357D" w14:textId="77777777" w:rsidR="00FF03B4" w:rsidRPr="00BB7179" w:rsidRDefault="00FF03B4" w:rsidP="00920C1B">
            <w:pPr>
              <w:pStyle w:val="TAC"/>
              <w:rPr>
                <w:rFonts w:cs="Arial"/>
                <w:szCs w:val="18"/>
                <w:lang w:val="fi-FI" w:eastAsia="fi-FI"/>
              </w:rPr>
            </w:pPr>
            <w:r w:rsidRPr="006A27E2">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4A1FDF17" w14:textId="77777777" w:rsidR="00FF03B4" w:rsidRPr="00BB7179" w:rsidRDefault="00FF03B4" w:rsidP="00920C1B">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3BE57A9" w14:textId="77777777" w:rsidR="00FF03B4" w:rsidRPr="00BB7179" w:rsidRDefault="00FF03B4" w:rsidP="00920C1B">
            <w:pPr>
              <w:pStyle w:val="TAC"/>
              <w:rPr>
                <w:rFonts w:cs="Arial"/>
                <w:szCs w:val="18"/>
                <w:lang w:val="fi-FI" w:eastAsia="fi-FI"/>
              </w:rPr>
            </w:pPr>
            <w:r w:rsidRPr="006A27E2">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835D438" w14:textId="77777777" w:rsidR="00FF03B4" w:rsidRPr="00BB7179" w:rsidRDefault="00FF03B4" w:rsidP="00920C1B">
            <w:pPr>
              <w:pStyle w:val="TAC"/>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1B62C7" w14:textId="77777777" w:rsidR="00FF03B4" w:rsidRPr="00BB7179" w:rsidRDefault="00FF03B4" w:rsidP="00920C1B">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69A93EA3" w14:textId="77777777" w:rsidR="00FF03B4" w:rsidRPr="00BB7179" w:rsidRDefault="00FF03B4" w:rsidP="00920C1B">
            <w:pPr>
              <w:pStyle w:val="TAC"/>
              <w:rPr>
                <w:rFonts w:cs="Arial"/>
                <w:szCs w:val="18"/>
                <w:lang w:val="fi-FI" w:eastAsia="fi-FI"/>
              </w:rPr>
            </w:pPr>
            <w:r w:rsidRPr="006A27E2">
              <w:rPr>
                <w:lang w:eastAsia="fi-FI"/>
              </w:rPr>
              <w:t>N/A</w:t>
            </w:r>
          </w:p>
        </w:tc>
      </w:tr>
      <w:tr w:rsidR="00FF03B4" w:rsidRPr="00BB7179" w14:paraId="6C95F28E" w14:textId="77777777" w:rsidTr="00920C1B">
        <w:trPr>
          <w:trHeight w:val="22"/>
          <w:jc w:val="center"/>
        </w:trPr>
        <w:tc>
          <w:tcPr>
            <w:tcW w:w="2066" w:type="dxa"/>
            <w:vMerge/>
            <w:tcBorders>
              <w:left w:val="single" w:sz="4" w:space="0" w:color="auto"/>
              <w:right w:val="single" w:sz="4" w:space="0" w:color="auto"/>
            </w:tcBorders>
            <w:vAlign w:val="center"/>
          </w:tcPr>
          <w:p w14:paraId="2E605A81" w14:textId="77777777" w:rsidR="00FF03B4" w:rsidRPr="00BB7179" w:rsidRDefault="00FF03B4" w:rsidP="00920C1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17CD5FD" w14:textId="77777777" w:rsidR="00FF03B4" w:rsidRPr="00BB7179" w:rsidRDefault="00FF03B4" w:rsidP="00920C1B">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2A1D8E" w14:textId="77777777" w:rsidR="00FF03B4" w:rsidRPr="00BB7179" w:rsidRDefault="00FF03B4" w:rsidP="00920C1B">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CB7D7" w14:textId="77777777" w:rsidR="00FF03B4" w:rsidRPr="00BB7179" w:rsidRDefault="00FF03B4" w:rsidP="00920C1B">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E57244" w14:textId="77777777" w:rsidR="00FF03B4" w:rsidRPr="00BB7179" w:rsidRDefault="00FF03B4" w:rsidP="00920C1B">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D9FA0" w14:textId="77777777" w:rsidR="00FF03B4" w:rsidRPr="00BB7179" w:rsidRDefault="00FF03B4" w:rsidP="00920C1B">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19FF5" w14:textId="77777777" w:rsidR="00FF03B4" w:rsidRPr="00BB7179" w:rsidRDefault="00FF03B4" w:rsidP="00920C1B">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B2243F4" w14:textId="77777777" w:rsidR="00FF03B4" w:rsidRPr="00BB7179" w:rsidRDefault="00FF03B4" w:rsidP="00920C1B">
            <w:pPr>
              <w:pStyle w:val="TAC"/>
              <w:rPr>
                <w:rFonts w:eastAsia="Malgun Gothic" w:cs="Arial"/>
                <w:kern w:val="2"/>
                <w:szCs w:val="18"/>
                <w:lang w:val="fi-FI" w:eastAsia="ko-KR"/>
              </w:rPr>
            </w:pPr>
            <w:r w:rsidRPr="006A27E2">
              <w:rPr>
                <w:lang w:eastAsia="fi-FI"/>
              </w:rPr>
              <w:t>IMD5</w:t>
            </w:r>
          </w:p>
        </w:tc>
      </w:tr>
      <w:tr w:rsidR="00FF03B4" w:rsidRPr="00BB7179" w14:paraId="2F7530E3" w14:textId="77777777" w:rsidTr="00920C1B">
        <w:trPr>
          <w:trHeight w:val="22"/>
          <w:jc w:val="center"/>
        </w:trPr>
        <w:tc>
          <w:tcPr>
            <w:tcW w:w="2066" w:type="dxa"/>
            <w:vMerge/>
            <w:tcBorders>
              <w:left w:val="single" w:sz="4" w:space="0" w:color="auto"/>
              <w:right w:val="single" w:sz="4" w:space="0" w:color="auto"/>
            </w:tcBorders>
            <w:vAlign w:val="center"/>
          </w:tcPr>
          <w:p w14:paraId="4F8728CC" w14:textId="77777777" w:rsidR="00FF03B4" w:rsidRPr="00BB7179" w:rsidRDefault="00FF03B4" w:rsidP="00920C1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F34F3A7" w14:textId="77777777" w:rsidR="00FF03B4" w:rsidRPr="00BB7179" w:rsidRDefault="00FF03B4" w:rsidP="00920C1B">
            <w:pPr>
              <w:pStyle w:val="TAC"/>
              <w:rPr>
                <w:rFonts w:cs="Arial"/>
                <w:szCs w:val="18"/>
                <w:lang w:val="fi-FI" w:eastAsia="fi-FI"/>
              </w:rPr>
            </w:pPr>
            <w:r w:rsidRPr="006A27E2">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40377" w14:textId="77777777" w:rsidR="00FF03B4" w:rsidRPr="00BB7179" w:rsidRDefault="00FF03B4" w:rsidP="00920C1B">
            <w:pPr>
              <w:pStyle w:val="TAC"/>
              <w:rPr>
                <w:rFonts w:cs="Arial"/>
                <w:szCs w:val="18"/>
                <w:lang w:val="fi-FI" w:eastAsia="fi-FI"/>
              </w:rPr>
            </w:pPr>
            <w:r w:rsidRPr="006A27E2">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B5D61A" w14:textId="77777777" w:rsidR="00FF03B4" w:rsidRPr="00BB7179" w:rsidRDefault="00FF03B4" w:rsidP="00920C1B">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3969C" w14:textId="77777777" w:rsidR="00FF03B4" w:rsidRPr="00BB7179" w:rsidRDefault="00FF03B4" w:rsidP="00920C1B">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15BF7A" w14:textId="77777777" w:rsidR="00FF03B4" w:rsidRPr="00BB7179" w:rsidRDefault="00FF03B4" w:rsidP="00920C1B">
            <w:pPr>
              <w:pStyle w:val="TAC"/>
              <w:rPr>
                <w:rFonts w:eastAsia="Malgun Gothic"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F9F3D" w14:textId="77777777" w:rsidR="00FF03B4" w:rsidRPr="00BB7179" w:rsidRDefault="00FF03B4" w:rsidP="00920C1B">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66C9AA3" w14:textId="77777777" w:rsidR="00FF03B4" w:rsidRPr="00BB7179" w:rsidRDefault="00FF03B4" w:rsidP="00920C1B">
            <w:pPr>
              <w:pStyle w:val="TAC"/>
              <w:rPr>
                <w:rFonts w:eastAsia="Malgun Gothic" w:cs="Arial"/>
                <w:kern w:val="2"/>
                <w:szCs w:val="18"/>
                <w:lang w:val="fi-FI" w:eastAsia="ko-KR"/>
              </w:rPr>
            </w:pPr>
            <w:r w:rsidRPr="006A27E2">
              <w:rPr>
                <w:lang w:eastAsia="fi-FI"/>
              </w:rPr>
              <w:t>N/A</w:t>
            </w:r>
          </w:p>
        </w:tc>
      </w:tr>
      <w:tr w:rsidR="00FF03B4" w:rsidRPr="00BB7179" w14:paraId="0BC25091" w14:textId="77777777" w:rsidTr="00920C1B">
        <w:trPr>
          <w:trHeight w:val="22"/>
          <w:jc w:val="center"/>
        </w:trPr>
        <w:tc>
          <w:tcPr>
            <w:tcW w:w="2066" w:type="dxa"/>
            <w:vMerge/>
            <w:tcBorders>
              <w:left w:val="single" w:sz="4" w:space="0" w:color="auto"/>
              <w:right w:val="single" w:sz="4" w:space="0" w:color="auto"/>
            </w:tcBorders>
            <w:vAlign w:val="center"/>
          </w:tcPr>
          <w:p w14:paraId="3DE14DDB" w14:textId="77777777" w:rsidR="00FF03B4" w:rsidRPr="00BB7179" w:rsidRDefault="00FF03B4" w:rsidP="00920C1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7498CA" w14:textId="77777777" w:rsidR="00FF03B4" w:rsidRPr="00BB7179" w:rsidRDefault="00FF03B4" w:rsidP="00920C1B">
            <w:pPr>
              <w:pStyle w:val="TAC"/>
              <w:rPr>
                <w:rFonts w:cs="Arial"/>
                <w:szCs w:val="18"/>
                <w:lang w:val="fi-FI" w:eastAsia="fi-FI"/>
              </w:rPr>
            </w:pPr>
            <w:r w:rsidRPr="006A27E2">
              <w:rPr>
                <w:lang w:eastAsia="ko-KR"/>
              </w:rPr>
              <w:t>n</w:t>
            </w:r>
            <w:r w:rsidRPr="006A27E2">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622C6" w14:textId="77777777" w:rsidR="00FF03B4" w:rsidRPr="00BB7179" w:rsidRDefault="00FF03B4" w:rsidP="00920C1B">
            <w:pPr>
              <w:pStyle w:val="TAC"/>
              <w:rPr>
                <w:rFonts w:cs="Arial"/>
                <w:szCs w:val="18"/>
                <w:lang w:val="fi-FI" w:eastAsia="fi-FI"/>
              </w:rPr>
            </w:pPr>
            <w:r w:rsidRPr="006A27E2">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40D1E9" w14:textId="77777777" w:rsidR="00FF03B4" w:rsidRPr="00BB7179" w:rsidRDefault="00FF03B4" w:rsidP="00920C1B">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C19229" w14:textId="77777777" w:rsidR="00FF03B4" w:rsidRPr="00BB7179" w:rsidRDefault="00FF03B4" w:rsidP="00920C1B">
            <w:pPr>
              <w:pStyle w:val="TAC"/>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129C6" w14:textId="77777777" w:rsidR="00FF03B4" w:rsidRPr="00BB7179" w:rsidRDefault="00FF03B4" w:rsidP="00920C1B">
            <w:pPr>
              <w:pStyle w:val="TAC"/>
              <w:rPr>
                <w:rFonts w:eastAsia="Malgun Gothic"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C8CF0" w14:textId="77777777" w:rsidR="00FF03B4" w:rsidRPr="00BB7179" w:rsidRDefault="00FF03B4" w:rsidP="00920C1B">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7379E57" w14:textId="77777777" w:rsidR="00FF03B4" w:rsidRPr="00BB7179" w:rsidRDefault="00FF03B4" w:rsidP="00920C1B">
            <w:pPr>
              <w:pStyle w:val="TAC"/>
              <w:rPr>
                <w:rFonts w:eastAsia="Malgun Gothic" w:cs="Arial"/>
                <w:kern w:val="2"/>
                <w:szCs w:val="18"/>
                <w:lang w:val="fi-FI" w:eastAsia="ko-KR"/>
              </w:rPr>
            </w:pPr>
            <w:r w:rsidRPr="006A27E2">
              <w:rPr>
                <w:lang w:eastAsia="fi-FI"/>
              </w:rPr>
              <w:t>N/A</w:t>
            </w:r>
          </w:p>
        </w:tc>
      </w:tr>
      <w:tr w:rsidR="00FF03B4" w:rsidRPr="00BB7179" w14:paraId="07E22CFC" w14:textId="77777777" w:rsidTr="00920C1B">
        <w:trPr>
          <w:trHeight w:val="22"/>
          <w:jc w:val="center"/>
        </w:trPr>
        <w:tc>
          <w:tcPr>
            <w:tcW w:w="2066" w:type="dxa"/>
            <w:vMerge/>
            <w:tcBorders>
              <w:left w:val="single" w:sz="4" w:space="0" w:color="auto"/>
              <w:right w:val="single" w:sz="4" w:space="0" w:color="auto"/>
            </w:tcBorders>
            <w:vAlign w:val="center"/>
          </w:tcPr>
          <w:p w14:paraId="38997FCD" w14:textId="77777777" w:rsidR="00FF03B4" w:rsidRPr="00BB7179" w:rsidRDefault="00FF03B4" w:rsidP="00920C1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C8ACFE" w14:textId="77777777" w:rsidR="00FF03B4" w:rsidRPr="00BB7179" w:rsidRDefault="00FF03B4" w:rsidP="00920C1B">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4A17E16" w14:textId="77777777" w:rsidR="00FF03B4" w:rsidRPr="00BB7179" w:rsidRDefault="00FF03B4" w:rsidP="00920C1B">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6F0EE5" w14:textId="77777777" w:rsidR="00FF03B4" w:rsidRPr="00BB7179" w:rsidRDefault="00FF03B4" w:rsidP="00920C1B">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99B5F9A" w14:textId="77777777" w:rsidR="00FF03B4" w:rsidRPr="00BB7179" w:rsidRDefault="00FF03B4" w:rsidP="00920C1B">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8AF6CE3" w14:textId="77777777" w:rsidR="00FF03B4" w:rsidRPr="00BB7179" w:rsidRDefault="00FF03B4" w:rsidP="00920C1B">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F1276B" w14:textId="77777777" w:rsidR="00FF03B4" w:rsidRPr="00BB7179" w:rsidRDefault="00FF03B4" w:rsidP="00920C1B">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81FD61" w14:textId="77777777" w:rsidR="00FF03B4" w:rsidRPr="00BB7179" w:rsidRDefault="00FF03B4" w:rsidP="00920C1B">
            <w:pPr>
              <w:pStyle w:val="TAC"/>
              <w:rPr>
                <w:rFonts w:eastAsia="Malgun Gothic" w:cs="Arial"/>
                <w:kern w:val="2"/>
                <w:szCs w:val="18"/>
                <w:lang w:val="fi-FI" w:eastAsia="ko-KR"/>
              </w:rPr>
            </w:pPr>
            <w:r w:rsidRPr="006A27E2">
              <w:rPr>
                <w:lang w:eastAsia="fi-FI"/>
              </w:rPr>
              <w:t>N/A</w:t>
            </w:r>
          </w:p>
        </w:tc>
      </w:tr>
      <w:tr w:rsidR="00FF03B4" w:rsidRPr="00BB7179" w14:paraId="53BB240D" w14:textId="77777777" w:rsidTr="00920C1B">
        <w:trPr>
          <w:trHeight w:val="22"/>
          <w:jc w:val="center"/>
        </w:trPr>
        <w:tc>
          <w:tcPr>
            <w:tcW w:w="2066" w:type="dxa"/>
            <w:vMerge/>
            <w:tcBorders>
              <w:left w:val="single" w:sz="4" w:space="0" w:color="auto"/>
              <w:right w:val="single" w:sz="4" w:space="0" w:color="auto"/>
            </w:tcBorders>
            <w:vAlign w:val="center"/>
          </w:tcPr>
          <w:p w14:paraId="0AE4829C" w14:textId="77777777" w:rsidR="00FF03B4" w:rsidRPr="00BB7179" w:rsidRDefault="00FF03B4" w:rsidP="00920C1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7363F3" w14:textId="77777777" w:rsidR="00FF03B4" w:rsidRPr="00BB7179" w:rsidRDefault="00FF03B4" w:rsidP="00920C1B">
            <w:pPr>
              <w:pStyle w:val="TAC"/>
              <w:rPr>
                <w:rFonts w:cs="Arial"/>
                <w:szCs w:val="18"/>
                <w:lang w:val="fi-FI" w:eastAsia="fi-FI"/>
              </w:rPr>
            </w:pPr>
            <w:r w:rsidRPr="006A27E2">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CE53D8" w14:textId="77777777" w:rsidR="00FF03B4" w:rsidRPr="00BB7179" w:rsidRDefault="00FF03B4" w:rsidP="00920C1B">
            <w:pPr>
              <w:pStyle w:val="TAC"/>
              <w:rPr>
                <w:rFonts w:cs="Arial"/>
                <w:szCs w:val="18"/>
                <w:lang w:val="fi-FI" w:eastAsia="fi-FI"/>
              </w:rPr>
            </w:pPr>
            <w:r w:rsidRPr="006A27E2">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A7354F8" w14:textId="77777777" w:rsidR="00FF03B4" w:rsidRPr="00BB7179" w:rsidRDefault="00FF03B4" w:rsidP="00920C1B">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58F7D38" w14:textId="77777777" w:rsidR="00FF03B4" w:rsidRPr="00BB7179" w:rsidRDefault="00FF03B4" w:rsidP="00920C1B">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C39FFE" w14:textId="77777777" w:rsidR="00FF03B4" w:rsidRPr="00BB7179" w:rsidRDefault="00FF03B4" w:rsidP="00920C1B">
            <w:pPr>
              <w:pStyle w:val="TAC"/>
              <w:rPr>
                <w:rFonts w:eastAsia="Malgun Gothic"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DD9429" w14:textId="77777777" w:rsidR="00FF03B4" w:rsidRPr="00BB7179" w:rsidRDefault="00FF03B4" w:rsidP="00920C1B">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89CE46" w14:textId="77777777" w:rsidR="00FF03B4" w:rsidRPr="00BB7179" w:rsidRDefault="00FF03B4" w:rsidP="00920C1B">
            <w:pPr>
              <w:pStyle w:val="TAC"/>
              <w:rPr>
                <w:rFonts w:eastAsia="Malgun Gothic" w:cs="Arial"/>
                <w:kern w:val="2"/>
                <w:szCs w:val="18"/>
                <w:lang w:val="fi-FI" w:eastAsia="ko-KR"/>
              </w:rPr>
            </w:pPr>
            <w:r w:rsidRPr="006A27E2">
              <w:rPr>
                <w:lang w:eastAsia="fi-FI"/>
              </w:rPr>
              <w:t>IMD4</w:t>
            </w:r>
            <w:r>
              <w:rPr>
                <w:vertAlign w:val="superscript"/>
                <w:lang w:eastAsia="fi-FI"/>
              </w:rPr>
              <w:t>2</w:t>
            </w:r>
          </w:p>
        </w:tc>
      </w:tr>
      <w:tr w:rsidR="00FF03B4" w:rsidRPr="00BB7179" w14:paraId="3B8028E4" w14:textId="77777777" w:rsidTr="00920C1B">
        <w:trPr>
          <w:trHeight w:val="22"/>
          <w:jc w:val="center"/>
        </w:trPr>
        <w:tc>
          <w:tcPr>
            <w:tcW w:w="2066" w:type="dxa"/>
            <w:vMerge/>
            <w:tcBorders>
              <w:left w:val="single" w:sz="4" w:space="0" w:color="auto"/>
              <w:bottom w:val="single" w:sz="4" w:space="0" w:color="auto"/>
              <w:right w:val="single" w:sz="4" w:space="0" w:color="auto"/>
            </w:tcBorders>
            <w:vAlign w:val="center"/>
          </w:tcPr>
          <w:p w14:paraId="4D62F1A5" w14:textId="77777777" w:rsidR="00FF03B4" w:rsidRPr="00BB7179" w:rsidRDefault="00FF03B4" w:rsidP="00920C1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DD287F" w14:textId="77777777" w:rsidR="00FF03B4" w:rsidRPr="00BB7179" w:rsidRDefault="00FF03B4" w:rsidP="00920C1B">
            <w:pPr>
              <w:pStyle w:val="TAC"/>
              <w:rPr>
                <w:rFonts w:cs="Arial"/>
                <w:szCs w:val="18"/>
                <w:lang w:val="fi-FI" w:eastAsia="fi-FI"/>
              </w:rPr>
            </w:pPr>
            <w:r w:rsidRPr="006A27E2">
              <w:rPr>
                <w:lang w:eastAsia="ko-KR"/>
              </w:rPr>
              <w:t>n</w:t>
            </w:r>
            <w:r w:rsidRPr="006A27E2">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A677D02" w14:textId="77777777" w:rsidR="00FF03B4" w:rsidRPr="00BB7179" w:rsidRDefault="00FF03B4" w:rsidP="00920C1B">
            <w:pPr>
              <w:pStyle w:val="TAC"/>
              <w:rPr>
                <w:rFonts w:cs="Arial"/>
                <w:szCs w:val="18"/>
                <w:lang w:val="fi-FI" w:eastAsia="fi-FI"/>
              </w:rPr>
            </w:pPr>
            <w:r w:rsidRPr="006A27E2">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F338CA4" w14:textId="77777777" w:rsidR="00FF03B4" w:rsidRPr="00BB7179" w:rsidRDefault="00FF03B4" w:rsidP="00920C1B">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A76464" w14:textId="77777777" w:rsidR="00FF03B4" w:rsidRPr="00BB7179" w:rsidRDefault="00FF03B4" w:rsidP="00920C1B">
            <w:pPr>
              <w:pStyle w:val="TAC"/>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C330FC" w14:textId="77777777" w:rsidR="00FF03B4" w:rsidRPr="00BB7179" w:rsidRDefault="00FF03B4" w:rsidP="00920C1B">
            <w:pPr>
              <w:pStyle w:val="TAC"/>
              <w:rPr>
                <w:rFonts w:eastAsia="Malgun Gothic"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3B1987" w14:textId="77777777" w:rsidR="00FF03B4" w:rsidRPr="00BB7179" w:rsidRDefault="00FF03B4" w:rsidP="00920C1B">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4F0BAF" w14:textId="77777777" w:rsidR="00FF03B4" w:rsidRPr="00BB7179" w:rsidRDefault="00FF03B4" w:rsidP="00920C1B">
            <w:pPr>
              <w:pStyle w:val="TAC"/>
              <w:rPr>
                <w:rFonts w:eastAsia="Malgun Gothic" w:cs="Arial"/>
                <w:kern w:val="2"/>
                <w:szCs w:val="18"/>
                <w:lang w:val="fi-FI" w:eastAsia="ko-KR"/>
              </w:rPr>
            </w:pPr>
            <w:r w:rsidRPr="006A27E2">
              <w:rPr>
                <w:lang w:eastAsia="fi-FI"/>
              </w:rPr>
              <w:t>N/A</w:t>
            </w:r>
          </w:p>
        </w:tc>
      </w:tr>
      <w:tr w:rsidR="00FF03B4" w14:paraId="075B8BAB" w14:textId="77777777" w:rsidTr="00920C1B">
        <w:trPr>
          <w:trHeight w:val="219"/>
          <w:jc w:val="center"/>
        </w:trPr>
        <w:tc>
          <w:tcPr>
            <w:tcW w:w="2066" w:type="dxa"/>
            <w:tcBorders>
              <w:top w:val="single" w:sz="4" w:space="0" w:color="auto"/>
              <w:left w:val="single" w:sz="4" w:space="0" w:color="auto"/>
              <w:bottom w:val="nil"/>
              <w:right w:val="single" w:sz="4" w:space="0" w:color="auto"/>
            </w:tcBorders>
            <w:vAlign w:val="center"/>
          </w:tcPr>
          <w:p w14:paraId="3EAD9762" w14:textId="77777777" w:rsidR="00FF03B4" w:rsidRDefault="00FF03B4" w:rsidP="00920C1B">
            <w:pPr>
              <w:pStyle w:val="TAC"/>
              <w:rPr>
                <w:rFonts w:cs="Arial"/>
                <w:szCs w:val="18"/>
                <w:lang w:val="sv-SE" w:eastAsia="ja-JP"/>
              </w:rPr>
            </w:pPr>
            <w:r>
              <w:rPr>
                <w:rFonts w:cs="Arial"/>
                <w:szCs w:val="18"/>
                <w:lang w:val="sv-SE" w:eastAsia="ja-JP"/>
              </w:rPr>
              <w:t xml:space="preserve"> DC_66A_n2A-n77A</w:t>
            </w:r>
          </w:p>
          <w:p w14:paraId="24955B4D" w14:textId="77777777" w:rsidR="00FF03B4" w:rsidRDefault="00FF03B4" w:rsidP="00920C1B">
            <w:pPr>
              <w:pStyle w:val="TAC"/>
              <w:rPr>
                <w:rFonts w:cs="Arial"/>
                <w:szCs w:val="18"/>
                <w:lang w:val="sv-SE" w:eastAsia="ja-JP"/>
              </w:rPr>
            </w:pPr>
            <w:r>
              <w:rPr>
                <w:rFonts w:cs="Arial"/>
                <w:szCs w:val="18"/>
                <w:lang w:val="sv-SE" w:eastAsia="ja-JP"/>
              </w:rPr>
              <w:t>DC_66A-66A_n2A-n77A</w:t>
            </w:r>
          </w:p>
          <w:p w14:paraId="10DC6481" w14:textId="77777777" w:rsidR="00FF03B4" w:rsidRDefault="00FF03B4" w:rsidP="00920C1B">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72085FEF" w14:textId="77777777" w:rsidR="00FF03B4" w:rsidRDefault="00FF03B4" w:rsidP="00920C1B">
            <w:pPr>
              <w:pStyle w:val="TAC"/>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46554112" w14:textId="77777777" w:rsidR="00FF03B4" w:rsidRDefault="00FF03B4" w:rsidP="00920C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4FAE2315" w14:textId="77777777" w:rsidR="00FF03B4" w:rsidRDefault="00FF03B4" w:rsidP="00920C1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6684CAC5" w14:textId="77777777" w:rsidR="00FF03B4" w:rsidRDefault="00FF03B4" w:rsidP="00920C1B">
            <w:pPr>
              <w:pStyle w:val="TAC"/>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0F63E839" w14:textId="77777777" w:rsidR="00FF03B4" w:rsidRDefault="00FF03B4" w:rsidP="00920C1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06D08177" w14:textId="77777777" w:rsidR="00FF03B4" w:rsidRDefault="00FF03B4" w:rsidP="00920C1B">
            <w:pPr>
              <w:pStyle w:val="TAC"/>
              <w:rPr>
                <w:rFonts w:cs="Arial"/>
                <w:kern w:val="2"/>
                <w:lang w:eastAsia="zh-CN"/>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80372E6" w14:textId="77777777" w:rsidR="00FF03B4" w:rsidRDefault="00FF03B4" w:rsidP="00920C1B">
            <w:pPr>
              <w:pStyle w:val="TAC"/>
              <w:rPr>
                <w:rFonts w:cs="Arial"/>
                <w:kern w:val="2"/>
                <w:lang w:eastAsia="zh-CN"/>
              </w:rPr>
            </w:pPr>
          </w:p>
        </w:tc>
      </w:tr>
      <w:tr w:rsidR="00FF03B4" w14:paraId="19580D9F" w14:textId="77777777" w:rsidTr="00920C1B">
        <w:trPr>
          <w:trHeight w:val="219"/>
          <w:jc w:val="center"/>
        </w:trPr>
        <w:tc>
          <w:tcPr>
            <w:tcW w:w="2066" w:type="dxa"/>
            <w:tcBorders>
              <w:top w:val="nil"/>
              <w:left w:val="single" w:sz="4" w:space="0" w:color="auto"/>
              <w:bottom w:val="nil"/>
              <w:right w:val="single" w:sz="4" w:space="0" w:color="auto"/>
            </w:tcBorders>
            <w:vAlign w:val="center"/>
            <w:hideMark/>
          </w:tcPr>
          <w:p w14:paraId="5E09D5BE" w14:textId="77777777" w:rsidR="00FF03B4" w:rsidRDefault="00FF03B4" w:rsidP="00920C1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59C3D3" w14:textId="77777777" w:rsidR="00FF03B4" w:rsidRDefault="00FF03B4" w:rsidP="00920C1B">
            <w:pPr>
              <w:pStyle w:val="TAC"/>
              <w:rPr>
                <w:lang w:val="x-none"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0BA3B6A" w14:textId="77777777" w:rsidR="00FF03B4" w:rsidRDefault="00FF03B4" w:rsidP="00920C1B">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386091B" w14:textId="77777777" w:rsidR="00FF03B4" w:rsidRDefault="00FF03B4" w:rsidP="00920C1B">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18221B" w14:textId="77777777" w:rsidR="00FF03B4" w:rsidRDefault="00FF03B4" w:rsidP="00920C1B">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E142B9" w14:textId="77777777" w:rsidR="00FF03B4" w:rsidRDefault="00FF03B4" w:rsidP="00920C1B">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C96FAC" w14:textId="77777777" w:rsidR="00FF03B4" w:rsidRDefault="00FF03B4" w:rsidP="00920C1B">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6CE09BB" w14:textId="77777777" w:rsidR="00FF03B4" w:rsidRDefault="00FF03B4" w:rsidP="00920C1B">
            <w:pPr>
              <w:pStyle w:val="TAC"/>
              <w:rPr>
                <w:rFonts w:cs="Arial"/>
                <w:kern w:val="2"/>
                <w:lang w:eastAsia="zh-CN"/>
              </w:rPr>
            </w:pPr>
            <w:r>
              <w:rPr>
                <w:rFonts w:cs="Arial"/>
                <w:kern w:val="2"/>
                <w:lang w:eastAsia="ja-JP"/>
              </w:rPr>
              <w:t>IMD</w:t>
            </w:r>
            <w:r>
              <w:rPr>
                <w:rFonts w:cs="Arial"/>
                <w:kern w:val="2"/>
                <w:lang w:eastAsia="zh-CN"/>
              </w:rPr>
              <w:t>2</w:t>
            </w:r>
          </w:p>
        </w:tc>
      </w:tr>
      <w:tr w:rsidR="00FF03B4" w14:paraId="3BDABAA0" w14:textId="77777777" w:rsidTr="00920C1B">
        <w:trPr>
          <w:trHeight w:val="54"/>
          <w:jc w:val="center"/>
        </w:trPr>
        <w:tc>
          <w:tcPr>
            <w:tcW w:w="2066" w:type="dxa"/>
            <w:tcBorders>
              <w:top w:val="nil"/>
              <w:left w:val="single" w:sz="4" w:space="0" w:color="auto"/>
              <w:bottom w:val="nil"/>
              <w:right w:val="single" w:sz="4" w:space="0" w:color="auto"/>
            </w:tcBorders>
            <w:vAlign w:val="center"/>
            <w:hideMark/>
          </w:tcPr>
          <w:p w14:paraId="620F5990" w14:textId="77777777" w:rsidR="00FF03B4" w:rsidRDefault="00FF03B4" w:rsidP="00920C1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EBCA20" w14:textId="77777777" w:rsidR="00FF03B4" w:rsidRDefault="00FF03B4" w:rsidP="00920C1B">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DB5D4D0" w14:textId="77777777" w:rsidR="00FF03B4" w:rsidRDefault="00FF03B4" w:rsidP="00920C1B">
            <w:pPr>
              <w:pStyle w:val="TAC"/>
              <w:rPr>
                <w:lang w:eastAsia="ko-KR"/>
              </w:rPr>
            </w:pPr>
            <w:r>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3B20954" w14:textId="77777777" w:rsidR="00FF03B4" w:rsidRDefault="00FF03B4" w:rsidP="00920C1B">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01CBD38" w14:textId="77777777" w:rsidR="00FF03B4" w:rsidRDefault="00FF03B4" w:rsidP="00920C1B">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9940827" w14:textId="77777777" w:rsidR="00FF03B4" w:rsidRDefault="00FF03B4" w:rsidP="00920C1B">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5F098EEB" w14:textId="77777777" w:rsidR="00FF03B4" w:rsidRDefault="00FF03B4" w:rsidP="00920C1B">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CBCA38B" w14:textId="77777777" w:rsidR="00FF03B4" w:rsidRDefault="00FF03B4" w:rsidP="00920C1B">
            <w:pPr>
              <w:pStyle w:val="TAC"/>
              <w:rPr>
                <w:lang w:eastAsia="ko-KR"/>
              </w:rPr>
            </w:pPr>
            <w:r>
              <w:rPr>
                <w:rFonts w:eastAsia="Malgun Gothic" w:cs="Arial"/>
                <w:kern w:val="2"/>
                <w:lang w:eastAsia="ko-KR"/>
              </w:rPr>
              <w:t>N/A</w:t>
            </w:r>
          </w:p>
        </w:tc>
      </w:tr>
      <w:tr w:rsidR="00FF03B4" w14:paraId="09F82683" w14:textId="77777777" w:rsidTr="00920C1B">
        <w:trPr>
          <w:trHeight w:val="54"/>
          <w:jc w:val="center"/>
        </w:trPr>
        <w:tc>
          <w:tcPr>
            <w:tcW w:w="2066" w:type="dxa"/>
            <w:tcBorders>
              <w:top w:val="nil"/>
              <w:left w:val="single" w:sz="4" w:space="0" w:color="auto"/>
              <w:bottom w:val="nil"/>
              <w:right w:val="single" w:sz="4" w:space="0" w:color="auto"/>
            </w:tcBorders>
            <w:vAlign w:val="center"/>
            <w:hideMark/>
          </w:tcPr>
          <w:p w14:paraId="51366FA1" w14:textId="77777777" w:rsidR="00FF03B4" w:rsidRDefault="00FF03B4" w:rsidP="00920C1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6555B8" w14:textId="77777777" w:rsidR="00FF03B4" w:rsidRDefault="00FF03B4" w:rsidP="00920C1B">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A9652B4" w14:textId="77777777" w:rsidR="00FF03B4" w:rsidRDefault="00FF03B4" w:rsidP="00920C1B">
            <w:pPr>
              <w:pStyle w:val="TAC"/>
              <w:rPr>
                <w:lang w:eastAsia="ko-KR"/>
              </w:rPr>
            </w:pPr>
            <w:r>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3EF9B95" w14:textId="77777777" w:rsidR="00FF03B4" w:rsidRDefault="00FF03B4" w:rsidP="00920C1B">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A3074F4" w14:textId="77777777" w:rsidR="00FF03B4" w:rsidRDefault="00FF03B4" w:rsidP="00920C1B">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03759C" w14:textId="77777777" w:rsidR="00FF03B4" w:rsidRDefault="00FF03B4" w:rsidP="00920C1B">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C3814B" w14:textId="77777777" w:rsidR="00FF03B4" w:rsidRDefault="00FF03B4" w:rsidP="00920C1B">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A43E6C0" w14:textId="77777777" w:rsidR="00FF03B4" w:rsidRDefault="00FF03B4" w:rsidP="00920C1B">
            <w:pPr>
              <w:pStyle w:val="TAC"/>
              <w:rPr>
                <w:lang w:eastAsia="ko-KR"/>
              </w:rPr>
            </w:pPr>
            <w:r>
              <w:rPr>
                <w:rFonts w:eastAsia="Malgun Gothic" w:cs="Arial"/>
                <w:kern w:val="2"/>
                <w:lang w:eastAsia="ko-KR"/>
              </w:rPr>
              <w:t>N/A</w:t>
            </w:r>
          </w:p>
        </w:tc>
      </w:tr>
      <w:tr w:rsidR="00FF03B4" w14:paraId="4B5EF029" w14:textId="77777777" w:rsidTr="00920C1B">
        <w:trPr>
          <w:trHeight w:val="54"/>
          <w:jc w:val="center"/>
        </w:trPr>
        <w:tc>
          <w:tcPr>
            <w:tcW w:w="2066" w:type="dxa"/>
            <w:tcBorders>
              <w:top w:val="nil"/>
              <w:left w:val="single" w:sz="4" w:space="0" w:color="auto"/>
              <w:bottom w:val="nil"/>
              <w:right w:val="single" w:sz="4" w:space="0" w:color="auto"/>
            </w:tcBorders>
            <w:vAlign w:val="center"/>
            <w:hideMark/>
          </w:tcPr>
          <w:p w14:paraId="0FEA27C0" w14:textId="77777777" w:rsidR="00FF03B4" w:rsidRDefault="00FF03B4" w:rsidP="00920C1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03BCC4" w14:textId="77777777" w:rsidR="00FF03B4" w:rsidRDefault="00FF03B4" w:rsidP="00920C1B">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B6D7C64" w14:textId="77777777" w:rsidR="00FF03B4" w:rsidRDefault="00FF03B4" w:rsidP="00920C1B">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249C79B" w14:textId="77777777" w:rsidR="00FF03B4" w:rsidRDefault="00FF03B4" w:rsidP="00920C1B">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37B5B23" w14:textId="77777777" w:rsidR="00FF03B4" w:rsidRDefault="00FF03B4" w:rsidP="00920C1B">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E643D5B" w14:textId="77777777" w:rsidR="00FF03B4" w:rsidRDefault="00FF03B4" w:rsidP="00920C1B">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4692BEC6" w14:textId="77777777" w:rsidR="00FF03B4" w:rsidRDefault="00FF03B4" w:rsidP="00920C1B">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06AD8F4B" w14:textId="77777777" w:rsidR="00FF03B4" w:rsidRDefault="00FF03B4" w:rsidP="00920C1B">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FF03B4" w14:paraId="5E83CC4B" w14:textId="77777777" w:rsidTr="00920C1B">
        <w:trPr>
          <w:trHeight w:val="54"/>
          <w:jc w:val="center"/>
        </w:trPr>
        <w:tc>
          <w:tcPr>
            <w:tcW w:w="2066" w:type="dxa"/>
            <w:tcBorders>
              <w:top w:val="nil"/>
              <w:left w:val="single" w:sz="4" w:space="0" w:color="auto"/>
              <w:bottom w:val="nil"/>
              <w:right w:val="single" w:sz="4" w:space="0" w:color="auto"/>
            </w:tcBorders>
            <w:vAlign w:val="center"/>
            <w:hideMark/>
          </w:tcPr>
          <w:p w14:paraId="14302C6A" w14:textId="77777777" w:rsidR="00FF03B4" w:rsidRDefault="00FF03B4" w:rsidP="00920C1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2497FB" w14:textId="77777777" w:rsidR="00FF03B4" w:rsidRDefault="00FF03B4" w:rsidP="00920C1B">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1E737DF" w14:textId="77777777" w:rsidR="00FF03B4" w:rsidRDefault="00FF03B4" w:rsidP="00920C1B">
            <w:pPr>
              <w:pStyle w:val="TAC"/>
              <w:rPr>
                <w:lang w:eastAsia="ko-KR"/>
              </w:rPr>
            </w:pPr>
            <w:r>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574EFC" w14:textId="77777777" w:rsidR="00FF03B4" w:rsidRDefault="00FF03B4" w:rsidP="00920C1B">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67E05D2" w14:textId="77777777" w:rsidR="00FF03B4" w:rsidRDefault="00FF03B4" w:rsidP="00920C1B">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BB20ED3" w14:textId="77777777" w:rsidR="00FF03B4" w:rsidRDefault="00FF03B4" w:rsidP="00920C1B">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68EF7DB5" w14:textId="77777777" w:rsidR="00FF03B4" w:rsidRDefault="00FF03B4" w:rsidP="00920C1B">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6B6666A" w14:textId="77777777" w:rsidR="00FF03B4" w:rsidRDefault="00FF03B4" w:rsidP="00920C1B">
            <w:pPr>
              <w:pStyle w:val="TAC"/>
              <w:rPr>
                <w:lang w:eastAsia="ko-KR"/>
              </w:rPr>
            </w:pPr>
            <w:r>
              <w:rPr>
                <w:rFonts w:eastAsia="Malgun Gothic" w:cs="Arial"/>
                <w:kern w:val="2"/>
                <w:lang w:eastAsia="ko-KR"/>
              </w:rPr>
              <w:t>N/A</w:t>
            </w:r>
          </w:p>
        </w:tc>
      </w:tr>
      <w:tr w:rsidR="00FF03B4" w14:paraId="50E549C9" w14:textId="77777777" w:rsidTr="00920C1B">
        <w:trPr>
          <w:trHeight w:val="54"/>
          <w:jc w:val="center"/>
        </w:trPr>
        <w:tc>
          <w:tcPr>
            <w:tcW w:w="2066" w:type="dxa"/>
            <w:tcBorders>
              <w:top w:val="nil"/>
              <w:left w:val="single" w:sz="4" w:space="0" w:color="auto"/>
              <w:bottom w:val="single" w:sz="4" w:space="0" w:color="auto"/>
              <w:right w:val="single" w:sz="4" w:space="0" w:color="auto"/>
            </w:tcBorders>
            <w:vAlign w:val="center"/>
            <w:hideMark/>
          </w:tcPr>
          <w:p w14:paraId="014146A5" w14:textId="77777777" w:rsidR="00FF03B4" w:rsidRDefault="00FF03B4" w:rsidP="00920C1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3FE2E9" w14:textId="77777777" w:rsidR="00FF03B4" w:rsidRDefault="00FF03B4" w:rsidP="00920C1B">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DF0DC9C" w14:textId="77777777" w:rsidR="00FF03B4" w:rsidRDefault="00FF03B4" w:rsidP="00920C1B">
            <w:pPr>
              <w:pStyle w:val="TAC"/>
              <w:rPr>
                <w:lang w:eastAsia="ko-KR"/>
              </w:rPr>
            </w:pPr>
            <w:r>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C4C3B6A" w14:textId="77777777" w:rsidR="00FF03B4" w:rsidRDefault="00FF03B4" w:rsidP="00920C1B">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3903D55" w14:textId="77777777" w:rsidR="00FF03B4" w:rsidRDefault="00FF03B4" w:rsidP="00920C1B">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F8DA7F7" w14:textId="77777777" w:rsidR="00FF03B4" w:rsidRDefault="00FF03B4" w:rsidP="00920C1B">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719083" w14:textId="77777777" w:rsidR="00FF03B4" w:rsidRDefault="00FF03B4" w:rsidP="00920C1B">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7C1CD14" w14:textId="77777777" w:rsidR="00FF03B4" w:rsidRDefault="00FF03B4" w:rsidP="00920C1B">
            <w:pPr>
              <w:pStyle w:val="TAC"/>
              <w:rPr>
                <w:lang w:eastAsia="ko-KR"/>
              </w:rPr>
            </w:pPr>
            <w:r>
              <w:rPr>
                <w:rFonts w:eastAsia="Malgun Gothic" w:cs="Arial"/>
                <w:kern w:val="2"/>
                <w:lang w:eastAsia="ko-KR"/>
              </w:rPr>
              <w:t>N/A</w:t>
            </w:r>
          </w:p>
        </w:tc>
      </w:tr>
      <w:tr w:rsidR="00FF03B4" w14:paraId="43BCC37D" w14:textId="77777777" w:rsidTr="00920C1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074C95D7" w14:textId="77777777" w:rsidR="00FF03B4" w:rsidRDefault="00FF03B4" w:rsidP="00920C1B">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201D0936" w14:textId="77777777" w:rsidR="00FF03B4" w:rsidRDefault="00FF03B4" w:rsidP="00920C1B">
            <w:pPr>
              <w:pStyle w:val="TAC"/>
              <w:rPr>
                <w:szCs w:val="24"/>
                <w:lang w:val="en-US" w:eastAsia="ko-KR"/>
              </w:rPr>
            </w:pPr>
            <w:r>
              <w:rPr>
                <w:lang w:eastAsia="ko-KR"/>
              </w:rPr>
              <w:t>DC_66A_n5A-n77C</w:t>
            </w:r>
          </w:p>
          <w:p w14:paraId="14F727A0" w14:textId="77777777" w:rsidR="00FF03B4" w:rsidRDefault="00FF03B4" w:rsidP="00920C1B">
            <w:pPr>
              <w:pStyle w:val="TAC"/>
              <w:rPr>
                <w:lang w:eastAsia="ko-KR"/>
              </w:rPr>
            </w:pPr>
            <w:r>
              <w:rPr>
                <w:lang w:eastAsia="ko-KR"/>
              </w:rPr>
              <w:t>DC_66A-66A_n5A-n77C</w:t>
            </w:r>
          </w:p>
          <w:p w14:paraId="68B7D1C8" w14:textId="77777777" w:rsidR="00FF03B4" w:rsidRDefault="00FF03B4" w:rsidP="00920C1B">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F7C962" w14:textId="77777777" w:rsidR="00FF03B4" w:rsidRDefault="00FF03B4" w:rsidP="00920C1B">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2F5ABBD" w14:textId="77777777" w:rsidR="00FF03B4" w:rsidRDefault="00FF03B4" w:rsidP="00920C1B">
            <w:pPr>
              <w:pStyle w:val="TAC"/>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5CA444F" w14:textId="77777777" w:rsidR="00FF03B4" w:rsidRDefault="00FF03B4" w:rsidP="00920C1B">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BAB4B97" w14:textId="77777777" w:rsidR="00FF03B4" w:rsidRDefault="00FF03B4" w:rsidP="00920C1B">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57F9EDF" w14:textId="77777777" w:rsidR="00FF03B4" w:rsidRDefault="00FF03B4" w:rsidP="00920C1B">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4BFEA1A2" w14:textId="77777777" w:rsidR="00FF03B4" w:rsidRDefault="00FF03B4" w:rsidP="00920C1B">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28BAEC7" w14:textId="77777777" w:rsidR="00FF03B4" w:rsidRDefault="00FF03B4" w:rsidP="00920C1B">
            <w:pPr>
              <w:pStyle w:val="TAC"/>
              <w:rPr>
                <w:rFonts w:cs="Arial"/>
                <w:szCs w:val="18"/>
                <w:lang w:val="sv-SE" w:eastAsia="ja-JP"/>
              </w:rPr>
            </w:pPr>
            <w:r>
              <w:rPr>
                <w:rFonts w:cs="Arial"/>
                <w:szCs w:val="18"/>
                <w:lang w:val="sv-SE" w:eastAsia="ja-JP"/>
              </w:rPr>
              <w:t>N/A</w:t>
            </w:r>
          </w:p>
        </w:tc>
      </w:tr>
      <w:tr w:rsidR="00FF03B4" w14:paraId="0AD6779A" w14:textId="77777777" w:rsidTr="00920C1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BA458EC" w14:textId="77777777" w:rsidR="00FF03B4" w:rsidRDefault="00FF03B4" w:rsidP="00920C1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F41D4B" w14:textId="77777777" w:rsidR="00FF03B4" w:rsidRDefault="00FF03B4" w:rsidP="00920C1B">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2148BA1" w14:textId="77777777" w:rsidR="00FF03B4" w:rsidRDefault="00FF03B4" w:rsidP="00920C1B">
            <w:pPr>
              <w:pStyle w:val="TAC"/>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93D80F9" w14:textId="77777777" w:rsidR="00FF03B4" w:rsidRDefault="00FF03B4" w:rsidP="00920C1B">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7899012" w14:textId="77777777" w:rsidR="00FF03B4" w:rsidRDefault="00FF03B4" w:rsidP="00920C1B">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368E48C" w14:textId="77777777" w:rsidR="00FF03B4" w:rsidRDefault="00FF03B4" w:rsidP="00920C1B">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0A1498D1" w14:textId="77777777" w:rsidR="00FF03B4" w:rsidRDefault="00FF03B4" w:rsidP="00920C1B">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337481E" w14:textId="77777777" w:rsidR="00FF03B4" w:rsidRDefault="00FF03B4" w:rsidP="00920C1B">
            <w:pPr>
              <w:pStyle w:val="TAC"/>
              <w:rPr>
                <w:rFonts w:cs="Arial"/>
                <w:szCs w:val="18"/>
                <w:lang w:val="sv-SE" w:eastAsia="ja-JP"/>
              </w:rPr>
            </w:pPr>
            <w:r>
              <w:rPr>
                <w:rFonts w:cs="Arial"/>
                <w:szCs w:val="18"/>
                <w:lang w:val="sv-SE" w:eastAsia="ja-JP"/>
              </w:rPr>
              <w:t>N/A</w:t>
            </w:r>
          </w:p>
        </w:tc>
      </w:tr>
      <w:tr w:rsidR="00FF03B4" w14:paraId="696AF6F5" w14:textId="77777777" w:rsidTr="00920C1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0B6F41C" w14:textId="77777777" w:rsidR="00FF03B4" w:rsidRDefault="00FF03B4" w:rsidP="00920C1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BFB39B" w14:textId="77777777" w:rsidR="00FF03B4" w:rsidRDefault="00FF03B4" w:rsidP="00920C1B">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65A2E8F" w14:textId="77777777" w:rsidR="00FF03B4" w:rsidRDefault="00FF03B4" w:rsidP="00920C1B">
            <w:pPr>
              <w:pStyle w:val="TAC"/>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CB8D0FB" w14:textId="77777777" w:rsidR="00FF03B4" w:rsidRDefault="00FF03B4" w:rsidP="00920C1B">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9360D64" w14:textId="77777777" w:rsidR="00FF03B4" w:rsidRDefault="00FF03B4" w:rsidP="00920C1B">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9AC97DC" w14:textId="77777777" w:rsidR="00FF03B4" w:rsidRDefault="00FF03B4" w:rsidP="00920C1B">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4AA74A" w14:textId="77777777" w:rsidR="00FF03B4" w:rsidRDefault="00FF03B4" w:rsidP="00920C1B">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400AFF4" w14:textId="77777777" w:rsidR="00FF03B4" w:rsidRDefault="00FF03B4" w:rsidP="00920C1B">
            <w:pPr>
              <w:pStyle w:val="TAC"/>
              <w:rPr>
                <w:rFonts w:cs="Arial"/>
                <w:szCs w:val="18"/>
                <w:lang w:val="sv-SE" w:eastAsia="ja-JP"/>
              </w:rPr>
            </w:pPr>
            <w:r>
              <w:rPr>
                <w:rFonts w:cs="Arial"/>
                <w:szCs w:val="18"/>
                <w:lang w:val="sv-SE" w:eastAsia="ja-JP"/>
              </w:rPr>
              <w:t>IMD3</w:t>
            </w:r>
          </w:p>
        </w:tc>
      </w:tr>
      <w:tr w:rsidR="00FF03B4" w14:paraId="53465E9E" w14:textId="77777777" w:rsidTr="00920C1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791149B" w14:textId="77777777" w:rsidR="00FF03B4" w:rsidRDefault="00FF03B4" w:rsidP="00920C1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D064F6" w14:textId="77777777" w:rsidR="00FF03B4" w:rsidRDefault="00FF03B4" w:rsidP="00920C1B">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BE055E" w14:textId="77777777" w:rsidR="00FF03B4" w:rsidRDefault="00FF03B4" w:rsidP="00920C1B">
            <w:pPr>
              <w:pStyle w:val="TAC"/>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E08C03" w14:textId="77777777" w:rsidR="00FF03B4" w:rsidRDefault="00FF03B4" w:rsidP="00920C1B">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683703" w14:textId="77777777" w:rsidR="00FF03B4" w:rsidRDefault="00FF03B4" w:rsidP="00920C1B">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136BE5" w14:textId="77777777" w:rsidR="00FF03B4" w:rsidRDefault="00FF03B4" w:rsidP="00920C1B">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1F0921" w14:textId="77777777" w:rsidR="00FF03B4" w:rsidRDefault="00FF03B4" w:rsidP="00920C1B">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BAE2822" w14:textId="77777777" w:rsidR="00FF03B4" w:rsidRDefault="00FF03B4" w:rsidP="00920C1B">
            <w:pPr>
              <w:pStyle w:val="TAC"/>
              <w:rPr>
                <w:rFonts w:cs="Arial"/>
                <w:szCs w:val="18"/>
                <w:lang w:val="sv-SE" w:eastAsia="ja-JP"/>
              </w:rPr>
            </w:pPr>
            <w:r>
              <w:rPr>
                <w:rFonts w:cs="Arial"/>
                <w:szCs w:val="18"/>
                <w:lang w:val="sv-SE" w:eastAsia="ja-JP"/>
              </w:rPr>
              <w:t>N/A</w:t>
            </w:r>
          </w:p>
        </w:tc>
      </w:tr>
      <w:tr w:rsidR="00FF03B4" w14:paraId="71FA27B9" w14:textId="77777777" w:rsidTr="00920C1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DA8AB10" w14:textId="77777777" w:rsidR="00FF03B4" w:rsidRDefault="00FF03B4" w:rsidP="00920C1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B77295" w14:textId="77777777" w:rsidR="00FF03B4" w:rsidRDefault="00FF03B4" w:rsidP="00920C1B">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B39BF0" w14:textId="77777777" w:rsidR="00FF03B4" w:rsidRDefault="00FF03B4" w:rsidP="00920C1B">
            <w:pPr>
              <w:pStyle w:val="TAC"/>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722FE9" w14:textId="77777777" w:rsidR="00FF03B4" w:rsidRDefault="00FF03B4" w:rsidP="00920C1B">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A4E2CD" w14:textId="77777777" w:rsidR="00FF03B4" w:rsidRDefault="00FF03B4" w:rsidP="00920C1B">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9D8E31" w14:textId="77777777" w:rsidR="00FF03B4" w:rsidRDefault="00FF03B4" w:rsidP="00920C1B">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64BEB8" w14:textId="77777777" w:rsidR="00FF03B4" w:rsidRDefault="00FF03B4" w:rsidP="00920C1B">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8F59FA4" w14:textId="77777777" w:rsidR="00FF03B4" w:rsidRDefault="00FF03B4" w:rsidP="00920C1B">
            <w:pPr>
              <w:pStyle w:val="TAC"/>
              <w:rPr>
                <w:rFonts w:cs="Arial"/>
                <w:szCs w:val="18"/>
                <w:lang w:val="sv-SE" w:eastAsia="ja-JP"/>
              </w:rPr>
            </w:pPr>
            <w:r>
              <w:rPr>
                <w:rFonts w:cs="Arial"/>
                <w:szCs w:val="18"/>
                <w:lang w:val="sv-SE" w:eastAsia="ja-JP"/>
              </w:rPr>
              <w:t>N/A</w:t>
            </w:r>
          </w:p>
        </w:tc>
      </w:tr>
      <w:tr w:rsidR="00FF03B4" w14:paraId="7A545B30" w14:textId="77777777" w:rsidTr="00920C1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4D2D98C" w14:textId="77777777" w:rsidR="00FF03B4" w:rsidRDefault="00FF03B4" w:rsidP="00920C1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F094B8" w14:textId="77777777" w:rsidR="00FF03B4" w:rsidRDefault="00FF03B4" w:rsidP="00920C1B">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862DE8" w14:textId="77777777" w:rsidR="00FF03B4" w:rsidRDefault="00FF03B4" w:rsidP="00920C1B">
            <w:pPr>
              <w:pStyle w:val="TAC"/>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9C2007" w14:textId="77777777" w:rsidR="00FF03B4" w:rsidRDefault="00FF03B4" w:rsidP="00920C1B">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85AB65" w14:textId="77777777" w:rsidR="00FF03B4" w:rsidRDefault="00FF03B4" w:rsidP="00920C1B">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0D2F76" w14:textId="77777777" w:rsidR="00FF03B4" w:rsidRDefault="00FF03B4" w:rsidP="00920C1B">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E29FAE" w14:textId="77777777" w:rsidR="00FF03B4" w:rsidRDefault="00FF03B4" w:rsidP="00920C1B">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149992" w14:textId="77777777" w:rsidR="00FF03B4" w:rsidRDefault="00FF03B4" w:rsidP="00920C1B">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FF03B4" w14:paraId="61780D9E" w14:textId="77777777" w:rsidTr="00920C1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113B48E3" w14:textId="77777777" w:rsidR="00FF03B4" w:rsidRDefault="00FF03B4" w:rsidP="00920C1B">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A67D71A" w14:textId="77777777" w:rsidR="00FF03B4" w:rsidRDefault="00FF03B4" w:rsidP="00920C1B">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CB3C17B" w14:textId="77777777" w:rsidR="00FF03B4" w:rsidRDefault="00FF03B4" w:rsidP="00920C1B">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7127F00" w14:textId="77777777" w:rsidR="00FF03B4" w:rsidRDefault="00FF03B4" w:rsidP="00920C1B">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B9EEB75" w14:textId="77777777" w:rsidR="00FF03B4" w:rsidRDefault="00FF03B4" w:rsidP="00920C1B">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ABBB3C9" w14:textId="77777777" w:rsidR="00FF03B4" w:rsidRDefault="00FF03B4" w:rsidP="00920C1B">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5DECD60C" w14:textId="77777777" w:rsidR="00FF03B4" w:rsidRDefault="00FF03B4" w:rsidP="00920C1B">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1DC74C1" w14:textId="77777777" w:rsidR="00FF03B4" w:rsidRDefault="00FF03B4" w:rsidP="00920C1B">
            <w:pPr>
              <w:pStyle w:val="TAC"/>
              <w:rPr>
                <w:rFonts w:cs="Arial"/>
                <w:szCs w:val="18"/>
                <w:lang w:val="sv-SE" w:eastAsia="ja-JP"/>
              </w:rPr>
            </w:pPr>
            <w:r>
              <w:rPr>
                <w:rFonts w:cs="Arial"/>
                <w:szCs w:val="18"/>
                <w:lang w:eastAsia="zh-CN"/>
              </w:rPr>
              <w:t>N/A</w:t>
            </w:r>
          </w:p>
        </w:tc>
      </w:tr>
      <w:tr w:rsidR="00FF03B4" w14:paraId="7DC0A32F" w14:textId="77777777" w:rsidTr="00920C1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5AF49C1" w14:textId="77777777" w:rsidR="00FF03B4" w:rsidRDefault="00FF03B4" w:rsidP="00920C1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AD4568" w14:textId="77777777" w:rsidR="00FF03B4" w:rsidRDefault="00FF03B4" w:rsidP="00920C1B">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24C8DE2" w14:textId="77777777" w:rsidR="00FF03B4" w:rsidRDefault="00FF03B4" w:rsidP="00920C1B">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EBEE8B" w14:textId="77777777" w:rsidR="00FF03B4" w:rsidRDefault="00FF03B4" w:rsidP="00920C1B">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F2B235D" w14:textId="77777777" w:rsidR="00FF03B4" w:rsidRDefault="00FF03B4" w:rsidP="00920C1B">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4F86A98" w14:textId="77777777" w:rsidR="00FF03B4" w:rsidRDefault="00FF03B4" w:rsidP="00920C1B">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791E31D1" w14:textId="77777777" w:rsidR="00FF03B4" w:rsidRDefault="00FF03B4" w:rsidP="00920C1B">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166A0EA6" w14:textId="77777777" w:rsidR="00FF03B4" w:rsidRDefault="00FF03B4" w:rsidP="00920C1B">
            <w:pPr>
              <w:pStyle w:val="TAC"/>
              <w:rPr>
                <w:rFonts w:cs="Arial"/>
                <w:szCs w:val="18"/>
                <w:lang w:val="sv-SE" w:eastAsia="ja-JP"/>
              </w:rPr>
            </w:pPr>
            <w:r>
              <w:rPr>
                <w:rFonts w:cs="Arial"/>
                <w:szCs w:val="18"/>
                <w:lang w:eastAsia="zh-CN"/>
              </w:rPr>
              <w:t>IMD2</w:t>
            </w:r>
          </w:p>
        </w:tc>
      </w:tr>
      <w:tr w:rsidR="00FF03B4" w14:paraId="7D966885" w14:textId="77777777" w:rsidTr="00920C1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2413AB5" w14:textId="77777777" w:rsidR="00FF03B4" w:rsidRDefault="00FF03B4" w:rsidP="00920C1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761CAC" w14:textId="77777777" w:rsidR="00FF03B4" w:rsidRDefault="00FF03B4" w:rsidP="00920C1B">
            <w:pPr>
              <w:pStyle w:val="TAC"/>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D36FA67" w14:textId="77777777" w:rsidR="00FF03B4" w:rsidRDefault="00FF03B4" w:rsidP="00920C1B">
            <w:pPr>
              <w:pStyle w:val="TAC"/>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1312E70" w14:textId="77777777" w:rsidR="00FF03B4" w:rsidRDefault="00FF03B4" w:rsidP="00920C1B">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CF639E" w14:textId="77777777" w:rsidR="00FF03B4" w:rsidRDefault="00FF03B4" w:rsidP="00920C1B">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D2D7193" w14:textId="77777777" w:rsidR="00FF03B4" w:rsidRDefault="00FF03B4" w:rsidP="00920C1B">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6AF1B0" w14:textId="77777777" w:rsidR="00FF03B4" w:rsidRDefault="00FF03B4" w:rsidP="00920C1B">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8C6CC3E" w14:textId="77777777" w:rsidR="00FF03B4" w:rsidRDefault="00FF03B4" w:rsidP="00920C1B">
            <w:pPr>
              <w:pStyle w:val="TAC"/>
              <w:rPr>
                <w:rFonts w:cs="Arial"/>
                <w:szCs w:val="18"/>
                <w:lang w:val="sv-SE" w:eastAsia="ja-JP"/>
              </w:rPr>
            </w:pPr>
            <w:r>
              <w:rPr>
                <w:rFonts w:cs="Arial"/>
                <w:szCs w:val="18"/>
                <w:lang w:eastAsia="zh-CN"/>
              </w:rPr>
              <w:t>N/A</w:t>
            </w:r>
          </w:p>
        </w:tc>
      </w:tr>
      <w:tr w:rsidR="00FF03B4" w14:paraId="73B38325" w14:textId="77777777" w:rsidTr="00920C1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E34BC37" w14:textId="77777777" w:rsidR="00FF03B4" w:rsidRDefault="00FF03B4" w:rsidP="00920C1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25543D" w14:textId="77777777" w:rsidR="00FF03B4" w:rsidRDefault="00FF03B4" w:rsidP="00920C1B">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1D5BDC" w14:textId="77777777" w:rsidR="00FF03B4" w:rsidRDefault="00FF03B4" w:rsidP="00920C1B">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59ED7F" w14:textId="77777777" w:rsidR="00FF03B4" w:rsidRDefault="00FF03B4" w:rsidP="00920C1B">
            <w:pPr>
              <w:pStyle w:val="TAC"/>
              <w:rPr>
                <w:rFonts w:cs="Arial"/>
                <w:szCs w:val="18"/>
                <w:lang w:val="sv-SE" w:eastAsia="ja-JP"/>
              </w:rPr>
            </w:pPr>
            <w:r w:rsidRPr="00E062F1">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F91499" w14:textId="77777777" w:rsidR="00FF03B4" w:rsidRDefault="00FF03B4" w:rsidP="00920C1B">
            <w:pPr>
              <w:pStyle w:val="TAC"/>
              <w:rPr>
                <w:rFonts w:cs="Arial"/>
                <w:szCs w:val="18"/>
                <w:lang w:val="sv-SE" w:eastAsia="ja-JP"/>
              </w:rPr>
            </w:pPr>
            <w:r w:rsidRPr="00E062F1">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982E44" w14:textId="77777777" w:rsidR="00FF03B4" w:rsidRDefault="00FF03B4" w:rsidP="00920C1B">
            <w:pPr>
              <w:pStyle w:val="TAC"/>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33A3C4" w14:textId="77777777" w:rsidR="00FF03B4" w:rsidRDefault="00FF03B4" w:rsidP="00920C1B">
            <w:pPr>
              <w:pStyle w:val="TAC"/>
              <w:rPr>
                <w:rFonts w:cs="Arial"/>
                <w:szCs w:val="18"/>
                <w:lang w:val="sv-SE" w:eastAsia="ja-JP"/>
              </w:rPr>
            </w:pPr>
            <w:r w:rsidRPr="00E062F1">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1E97D5" w14:textId="77777777" w:rsidR="00FF03B4" w:rsidRDefault="00FF03B4" w:rsidP="00920C1B">
            <w:pPr>
              <w:pStyle w:val="TAC"/>
              <w:rPr>
                <w:rFonts w:cs="Arial"/>
                <w:szCs w:val="18"/>
                <w:lang w:val="sv-SE" w:eastAsia="ja-JP"/>
              </w:rPr>
            </w:pPr>
            <w:r>
              <w:rPr>
                <w:rFonts w:eastAsia="Malgun Gothic" w:cs="Arial"/>
                <w:kern w:val="2"/>
                <w:lang w:eastAsia="ko-KR"/>
              </w:rPr>
              <w:t>N/A</w:t>
            </w:r>
          </w:p>
        </w:tc>
      </w:tr>
      <w:tr w:rsidR="00FF03B4" w14:paraId="155A4169" w14:textId="77777777" w:rsidTr="00920C1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8BB0832" w14:textId="77777777" w:rsidR="00FF03B4" w:rsidRDefault="00FF03B4" w:rsidP="00920C1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36336A" w14:textId="77777777" w:rsidR="00FF03B4" w:rsidRDefault="00FF03B4" w:rsidP="00920C1B">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5F4DC4" w14:textId="77777777" w:rsidR="00FF03B4" w:rsidRDefault="00FF03B4" w:rsidP="00920C1B">
            <w:pPr>
              <w:pStyle w:val="TAC"/>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370D08" w14:textId="77777777" w:rsidR="00FF03B4" w:rsidRDefault="00FF03B4" w:rsidP="00920C1B">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FBA18E" w14:textId="77777777" w:rsidR="00FF03B4" w:rsidRDefault="00FF03B4" w:rsidP="00920C1B">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71A086" w14:textId="77777777" w:rsidR="00FF03B4" w:rsidRDefault="00FF03B4" w:rsidP="00920C1B">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2809A6" w14:textId="77777777" w:rsidR="00FF03B4" w:rsidRDefault="00FF03B4" w:rsidP="00920C1B">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606FE65" w14:textId="77777777" w:rsidR="00FF03B4" w:rsidRDefault="00FF03B4" w:rsidP="00920C1B">
            <w:pPr>
              <w:pStyle w:val="TAC"/>
              <w:rPr>
                <w:rFonts w:cs="Arial"/>
                <w:szCs w:val="18"/>
                <w:lang w:val="sv-SE" w:eastAsia="ja-JP"/>
              </w:rPr>
            </w:pPr>
            <w:r>
              <w:rPr>
                <w:rFonts w:cs="Arial"/>
                <w:szCs w:val="18"/>
                <w:lang w:eastAsia="zh-CN"/>
              </w:rPr>
              <w:t>IMD5</w:t>
            </w:r>
          </w:p>
        </w:tc>
      </w:tr>
      <w:tr w:rsidR="00FF03B4" w14:paraId="7F3569BB" w14:textId="77777777" w:rsidTr="00920C1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28C0F05" w14:textId="77777777" w:rsidR="00FF03B4" w:rsidRDefault="00FF03B4" w:rsidP="00920C1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28FD4C" w14:textId="77777777" w:rsidR="00FF03B4" w:rsidRDefault="00FF03B4" w:rsidP="00920C1B">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8A1537" w14:textId="77777777" w:rsidR="00FF03B4" w:rsidRDefault="00FF03B4" w:rsidP="00920C1B">
            <w:pPr>
              <w:pStyle w:val="TAC"/>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5CB932" w14:textId="77777777" w:rsidR="00FF03B4" w:rsidRDefault="00FF03B4" w:rsidP="00920C1B">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398150" w14:textId="77777777" w:rsidR="00FF03B4" w:rsidRDefault="00FF03B4" w:rsidP="00920C1B">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22C536" w14:textId="77777777" w:rsidR="00FF03B4" w:rsidRDefault="00FF03B4" w:rsidP="00920C1B">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F478DE" w14:textId="77777777" w:rsidR="00FF03B4" w:rsidRDefault="00FF03B4" w:rsidP="00920C1B">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FCDA4BB" w14:textId="77777777" w:rsidR="00FF03B4" w:rsidRDefault="00FF03B4" w:rsidP="00920C1B">
            <w:pPr>
              <w:pStyle w:val="TAC"/>
              <w:rPr>
                <w:rFonts w:cs="Arial"/>
                <w:szCs w:val="18"/>
                <w:lang w:val="sv-SE" w:eastAsia="ja-JP"/>
              </w:rPr>
            </w:pPr>
            <w:r>
              <w:rPr>
                <w:rFonts w:cs="Arial"/>
                <w:szCs w:val="18"/>
              </w:rPr>
              <w:t>N/A</w:t>
            </w:r>
          </w:p>
        </w:tc>
      </w:tr>
      <w:tr w:rsidR="00FF03B4" w:rsidRPr="00EF5447" w14:paraId="071DA1E3" w14:textId="77777777" w:rsidTr="00920C1B">
        <w:trPr>
          <w:trHeight w:val="54"/>
          <w:jc w:val="center"/>
        </w:trPr>
        <w:tc>
          <w:tcPr>
            <w:tcW w:w="9394" w:type="dxa"/>
            <w:gridSpan w:val="9"/>
            <w:tcBorders>
              <w:top w:val="single" w:sz="4" w:space="0" w:color="auto"/>
              <w:bottom w:val="single" w:sz="4" w:space="0" w:color="auto"/>
            </w:tcBorders>
            <w:shd w:val="clear" w:color="auto" w:fill="FFFFFF" w:themeFill="background1"/>
          </w:tcPr>
          <w:p w14:paraId="3F2615EE" w14:textId="77777777" w:rsidR="00FF03B4" w:rsidRDefault="00FF03B4" w:rsidP="00920C1B">
            <w:pPr>
              <w:pStyle w:val="TAN"/>
              <w:rPr>
                <w:lang w:eastAsia="ja-JP"/>
              </w:rPr>
            </w:pPr>
            <w:r w:rsidRPr="0057013A">
              <w:t xml:space="preserve">NOTE </w:t>
            </w:r>
            <w:r>
              <w:t>1</w:t>
            </w:r>
            <w:r w:rsidRPr="0057013A">
              <w:t>:</w:t>
            </w:r>
            <w:r w:rsidRPr="0057013A">
              <w:tab/>
              <w:t>This band is subject to IMD5 also which MSD is not specified</w:t>
            </w:r>
            <w:r w:rsidRPr="0057013A">
              <w:rPr>
                <w:lang w:eastAsia="ja-JP"/>
              </w:rPr>
              <w:t>.</w:t>
            </w:r>
          </w:p>
          <w:p w14:paraId="332433FD" w14:textId="77777777" w:rsidR="00FF03B4" w:rsidRDefault="00FF03B4" w:rsidP="00920C1B">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sidRPr="00E33227">
              <w:rPr>
                <w:rFonts w:eastAsia="游明朝" w:cs="Arial"/>
                <w:szCs w:val="18"/>
              </w:rPr>
              <w:t xml:space="preserve">NOTE </w:t>
            </w:r>
            <w:r>
              <w:rPr>
                <w:rFonts w:eastAsia="游明朝" w:cs="Arial"/>
                <w:szCs w:val="18"/>
              </w:rPr>
              <w:t>3</w:t>
            </w:r>
            <w:r w:rsidRPr="00E33227">
              <w:rPr>
                <w:rFonts w:eastAsia="游明朝" w:cs="Arial"/>
                <w:szCs w:val="18"/>
              </w:rPr>
              <w:t>:</w:t>
            </w:r>
            <w:r w:rsidRPr="00E33227">
              <w:rPr>
                <w:rFonts w:eastAsia="游明朝" w:cs="Arial"/>
                <w:szCs w:val="18"/>
              </w:rPr>
              <w:tab/>
              <w:t>This UE channel bandwidth is optional in this release of the specification</w:t>
            </w:r>
          </w:p>
          <w:p w14:paraId="0EEB334D" w14:textId="77777777" w:rsidR="00FF03B4" w:rsidRDefault="00FF03B4" w:rsidP="00920C1B">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r>
            <w:r>
              <w:rPr>
                <w:rFonts w:cs="Arial" w:hint="eastAsia"/>
                <w:szCs w:val="18"/>
                <w:lang w:val="en-US" w:eastAsia="zh-CN"/>
              </w:rPr>
              <w:t>Void</w:t>
            </w:r>
          </w:p>
          <w:p w14:paraId="701BC1E6" w14:textId="77777777" w:rsidR="00FF03B4" w:rsidRDefault="00FF03B4" w:rsidP="00920C1B">
            <w:pPr>
              <w:pStyle w:val="TAN"/>
            </w:pPr>
            <w:r w:rsidRPr="00B90A6B">
              <w:t xml:space="preserve">NOTE </w:t>
            </w:r>
            <w:r>
              <w:t>5</w:t>
            </w:r>
            <w:r w:rsidRPr="00B90A6B">
              <w:t>:</w:t>
            </w:r>
            <w:r w:rsidRPr="00B90A6B">
              <w:tab/>
              <w:t>This band is subject to IMD4 also which MSD is not specified</w:t>
            </w:r>
            <w:r w:rsidRPr="00954A37">
              <w:t>.</w:t>
            </w:r>
          </w:p>
          <w:p w14:paraId="73EA85D8" w14:textId="77777777" w:rsidR="00FF03B4" w:rsidRPr="00EF5447" w:rsidRDefault="00FF03B4" w:rsidP="00920C1B">
            <w:pPr>
              <w:pStyle w:val="TAN"/>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16D84308" w14:textId="77777777" w:rsidR="00FF03B4" w:rsidRDefault="00FF03B4" w:rsidP="00FF03B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09C88474" w14:textId="77777777" w:rsidR="007C2AC9" w:rsidRDefault="007C2AC9" w:rsidP="007C2AC9">
      <w:pPr>
        <w:pStyle w:val="Separation"/>
      </w:pPr>
      <w:r>
        <w:lastRenderedPageBreak/>
        <w:t>&lt; End of changes &gt;</w:t>
      </w:r>
    </w:p>
    <w:p w14:paraId="6616B5AD" w14:textId="57C22CD8" w:rsidR="007C2AC9" w:rsidRDefault="007C2AC9">
      <w:pPr>
        <w:rPr>
          <w:noProof/>
        </w:rPr>
      </w:pPr>
    </w:p>
    <w:sectPr w:rsidR="007C2A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7C542" w14:textId="77777777" w:rsidR="003217F3" w:rsidRDefault="003217F3">
      <w:r>
        <w:separator/>
      </w:r>
    </w:p>
  </w:endnote>
  <w:endnote w:type="continuationSeparator" w:id="0">
    <w:p w14:paraId="7EDB7354" w14:textId="77777777" w:rsidR="003217F3" w:rsidRDefault="00321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ＭＳ 明朝"/>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2D926" w14:textId="77777777" w:rsidR="003217F3" w:rsidRDefault="003217F3">
      <w:r>
        <w:separator/>
      </w:r>
    </w:p>
  </w:footnote>
  <w:footnote w:type="continuationSeparator" w:id="0">
    <w:p w14:paraId="1517AE00" w14:textId="77777777" w:rsidR="003217F3" w:rsidRDefault="00321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3A18A1"/>
    <w:multiLevelType w:val="hybridMultilevel"/>
    <w:tmpl w:val="411A0688"/>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58414129">
    <w:abstractNumId w:val="5"/>
  </w:num>
  <w:num w:numId="2" w16cid:durableId="903415600">
    <w:abstractNumId w:val="20"/>
  </w:num>
  <w:num w:numId="3" w16cid:durableId="838235857">
    <w:abstractNumId w:val="2"/>
  </w:num>
  <w:num w:numId="4" w16cid:durableId="1257444740">
    <w:abstractNumId w:val="12"/>
  </w:num>
  <w:num w:numId="5" w16cid:durableId="2067601531">
    <w:abstractNumId w:val="8"/>
  </w:num>
  <w:num w:numId="6" w16cid:durableId="1404645615">
    <w:abstractNumId w:val="18"/>
  </w:num>
  <w:num w:numId="7" w16cid:durableId="905142580">
    <w:abstractNumId w:val="21"/>
  </w:num>
  <w:num w:numId="8" w16cid:durableId="669530280">
    <w:abstractNumId w:val="22"/>
  </w:num>
  <w:num w:numId="9" w16cid:durableId="1284388559">
    <w:abstractNumId w:val="6"/>
  </w:num>
  <w:num w:numId="10" w16cid:durableId="847407492">
    <w:abstractNumId w:val="3"/>
  </w:num>
  <w:num w:numId="11" w16cid:durableId="519784831">
    <w:abstractNumId w:val="9"/>
  </w:num>
  <w:num w:numId="12" w16cid:durableId="357128176">
    <w:abstractNumId w:val="10"/>
  </w:num>
  <w:num w:numId="13" w16cid:durableId="1187527368">
    <w:abstractNumId w:val="7"/>
  </w:num>
  <w:num w:numId="14" w16cid:durableId="167990162">
    <w:abstractNumId w:val="15"/>
  </w:num>
  <w:num w:numId="15" w16cid:durableId="1477841363">
    <w:abstractNumId w:val="0"/>
  </w:num>
  <w:num w:numId="16" w16cid:durableId="2011058092">
    <w:abstractNumId w:val="17"/>
  </w:num>
  <w:num w:numId="17" w16cid:durableId="878397206">
    <w:abstractNumId w:val="4"/>
  </w:num>
  <w:num w:numId="18" w16cid:durableId="200213269">
    <w:abstractNumId w:val="1"/>
  </w:num>
  <w:num w:numId="19" w16cid:durableId="1347294343">
    <w:abstractNumId w:val="16"/>
  </w:num>
  <w:num w:numId="20" w16cid:durableId="1972010003">
    <w:abstractNumId w:val="13"/>
  </w:num>
  <w:num w:numId="21" w16cid:durableId="2069188834">
    <w:abstractNumId w:val="11"/>
  </w:num>
  <w:num w:numId="22" w16cid:durableId="954484236">
    <w:abstractNumId w:val="14"/>
  </w:num>
  <w:num w:numId="23" w16cid:durableId="1624341241">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D0"/>
    <w:rsid w:val="00022E4A"/>
    <w:rsid w:val="00082516"/>
    <w:rsid w:val="000A6394"/>
    <w:rsid w:val="000B7FED"/>
    <w:rsid w:val="000C038A"/>
    <w:rsid w:val="000C6598"/>
    <w:rsid w:val="000D44B3"/>
    <w:rsid w:val="001013E0"/>
    <w:rsid w:val="00145D43"/>
    <w:rsid w:val="001537E1"/>
    <w:rsid w:val="00192C46"/>
    <w:rsid w:val="001A08B3"/>
    <w:rsid w:val="001A2CA0"/>
    <w:rsid w:val="001A7B60"/>
    <w:rsid w:val="001B52F0"/>
    <w:rsid w:val="001B7A65"/>
    <w:rsid w:val="001E41F3"/>
    <w:rsid w:val="00220622"/>
    <w:rsid w:val="0026004D"/>
    <w:rsid w:val="002640DD"/>
    <w:rsid w:val="00275D12"/>
    <w:rsid w:val="00284FEB"/>
    <w:rsid w:val="002860C4"/>
    <w:rsid w:val="002B5741"/>
    <w:rsid w:val="002E472E"/>
    <w:rsid w:val="002E6AC2"/>
    <w:rsid w:val="00305409"/>
    <w:rsid w:val="003217F3"/>
    <w:rsid w:val="003609EF"/>
    <w:rsid w:val="0036231A"/>
    <w:rsid w:val="00374DD4"/>
    <w:rsid w:val="00391B2B"/>
    <w:rsid w:val="003E1A36"/>
    <w:rsid w:val="00410371"/>
    <w:rsid w:val="004242F1"/>
    <w:rsid w:val="00484208"/>
    <w:rsid w:val="004B75B7"/>
    <w:rsid w:val="005122DF"/>
    <w:rsid w:val="0051580D"/>
    <w:rsid w:val="00547111"/>
    <w:rsid w:val="00592D74"/>
    <w:rsid w:val="005C3AFD"/>
    <w:rsid w:val="005E2C44"/>
    <w:rsid w:val="005F0D8E"/>
    <w:rsid w:val="00621188"/>
    <w:rsid w:val="006257ED"/>
    <w:rsid w:val="00665C47"/>
    <w:rsid w:val="00695808"/>
    <w:rsid w:val="006A2212"/>
    <w:rsid w:val="006B44FA"/>
    <w:rsid w:val="006B46FB"/>
    <w:rsid w:val="006E21FB"/>
    <w:rsid w:val="007176FF"/>
    <w:rsid w:val="00792342"/>
    <w:rsid w:val="007977A8"/>
    <w:rsid w:val="007B512A"/>
    <w:rsid w:val="007C2097"/>
    <w:rsid w:val="007C2AC9"/>
    <w:rsid w:val="007D1443"/>
    <w:rsid w:val="007D6A07"/>
    <w:rsid w:val="007F7259"/>
    <w:rsid w:val="008040A8"/>
    <w:rsid w:val="008279FA"/>
    <w:rsid w:val="008626E7"/>
    <w:rsid w:val="00870EE7"/>
    <w:rsid w:val="008863B9"/>
    <w:rsid w:val="008A45A6"/>
    <w:rsid w:val="008B62D4"/>
    <w:rsid w:val="008F3789"/>
    <w:rsid w:val="008F686C"/>
    <w:rsid w:val="009148DE"/>
    <w:rsid w:val="00941E30"/>
    <w:rsid w:val="009777D9"/>
    <w:rsid w:val="00991B88"/>
    <w:rsid w:val="009A5753"/>
    <w:rsid w:val="009A579D"/>
    <w:rsid w:val="009B1121"/>
    <w:rsid w:val="009C6CC1"/>
    <w:rsid w:val="009E3297"/>
    <w:rsid w:val="009E6814"/>
    <w:rsid w:val="009F734F"/>
    <w:rsid w:val="00A149DD"/>
    <w:rsid w:val="00A16307"/>
    <w:rsid w:val="00A246B6"/>
    <w:rsid w:val="00A374F9"/>
    <w:rsid w:val="00A47E70"/>
    <w:rsid w:val="00A50CF0"/>
    <w:rsid w:val="00A7671C"/>
    <w:rsid w:val="00AA2CBC"/>
    <w:rsid w:val="00AC5820"/>
    <w:rsid w:val="00AD1CD8"/>
    <w:rsid w:val="00AD6F01"/>
    <w:rsid w:val="00B258BB"/>
    <w:rsid w:val="00B67B97"/>
    <w:rsid w:val="00B968C8"/>
    <w:rsid w:val="00BA3EC5"/>
    <w:rsid w:val="00BA51D9"/>
    <w:rsid w:val="00BB5DFC"/>
    <w:rsid w:val="00BD279D"/>
    <w:rsid w:val="00BD6BB8"/>
    <w:rsid w:val="00C66BA2"/>
    <w:rsid w:val="00C95985"/>
    <w:rsid w:val="00CC5026"/>
    <w:rsid w:val="00CC68D0"/>
    <w:rsid w:val="00CF65E1"/>
    <w:rsid w:val="00CF7DF9"/>
    <w:rsid w:val="00D032B0"/>
    <w:rsid w:val="00D03F9A"/>
    <w:rsid w:val="00D06D51"/>
    <w:rsid w:val="00D24991"/>
    <w:rsid w:val="00D50255"/>
    <w:rsid w:val="00D66520"/>
    <w:rsid w:val="00DE34CF"/>
    <w:rsid w:val="00E13F3D"/>
    <w:rsid w:val="00E34898"/>
    <w:rsid w:val="00E60B06"/>
    <w:rsid w:val="00EB09B7"/>
    <w:rsid w:val="00ED5AE4"/>
    <w:rsid w:val="00EE7D7C"/>
    <w:rsid w:val="00F12405"/>
    <w:rsid w:val="00F25D98"/>
    <w:rsid w:val="00F300FB"/>
    <w:rsid w:val="00F971AB"/>
    <w:rsid w:val="00FB6386"/>
    <w:rsid w:val="00FC7B76"/>
    <w:rsid w:val="00FE7044"/>
    <w:rsid w:val="00FF03B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paragraph" w:customStyle="1" w:styleId="TAJ">
    <w:name w:val="TAJ"/>
    <w:basedOn w:val="TH"/>
    <w:uiPriority w:val="99"/>
    <w:qFormat/>
    <w:rsid w:val="007C2AC9"/>
  </w:style>
  <w:style w:type="paragraph" w:customStyle="1" w:styleId="Guidance">
    <w:name w:val="Guidance"/>
    <w:basedOn w:val="a2"/>
    <w:link w:val="GuidanceChar"/>
    <w:qFormat/>
    <w:rsid w:val="007C2AC9"/>
    <w:rPr>
      <w:i/>
      <w:color w:val="0000FF"/>
    </w:rPr>
  </w:style>
  <w:style w:type="character" w:customStyle="1" w:styleId="af8">
    <w:name w:val="吹き出し (文字)"/>
    <w:link w:val="af7"/>
    <w:uiPriority w:val="99"/>
    <w:qFormat/>
    <w:rsid w:val="007C2AC9"/>
    <w:rPr>
      <w:rFonts w:ascii="Tahoma" w:hAnsi="Tahoma" w:cs="Tahoma"/>
      <w:sz w:val="16"/>
      <w:szCs w:val="16"/>
      <w:lang w:val="en-GB" w:eastAsia="en-US"/>
    </w:rPr>
  </w:style>
  <w:style w:type="table" w:styleId="afd">
    <w:name w:val="Table Grid"/>
    <w:basedOn w:val="a4"/>
    <w:qFormat/>
    <w:rsid w:val="007C2A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解決のメンション1"/>
    <w:uiPriority w:val="99"/>
    <w:unhideWhenUsed/>
    <w:rsid w:val="007C2AC9"/>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7C2AC9"/>
    <w:rPr>
      <w:rFonts w:ascii="Times New Roman" w:hAnsi="Times New Roman"/>
      <w:sz w:val="16"/>
      <w:lang w:val="en-GB" w:eastAsia="en-US"/>
    </w:rPr>
  </w:style>
  <w:style w:type="character" w:customStyle="1" w:styleId="af5">
    <w:name w:val="コメント文字列 (文字)"/>
    <w:link w:val="af4"/>
    <w:uiPriority w:val="99"/>
    <w:qFormat/>
    <w:rsid w:val="007C2AC9"/>
    <w:rPr>
      <w:rFonts w:ascii="Times New Roman" w:hAnsi="Times New Roman"/>
      <w:lang w:val="en-GB" w:eastAsia="en-US"/>
    </w:rPr>
  </w:style>
  <w:style w:type="character" w:customStyle="1" w:styleId="afa">
    <w:name w:val="コメント内容 (文字)"/>
    <w:link w:val="af9"/>
    <w:uiPriority w:val="99"/>
    <w:qFormat/>
    <w:rsid w:val="007C2AC9"/>
    <w:rPr>
      <w:rFonts w:ascii="Times New Roman" w:hAnsi="Times New Roman"/>
      <w:b/>
      <w:bCs/>
      <w:lang w:val="en-GB" w:eastAsia="en-US"/>
    </w:rPr>
  </w:style>
  <w:style w:type="character" w:customStyle="1" w:styleId="afc">
    <w:name w:val="見出しマップ (文字)"/>
    <w:link w:val="afb"/>
    <w:uiPriority w:val="99"/>
    <w:qFormat/>
    <w:rsid w:val="007C2AC9"/>
    <w:rPr>
      <w:rFonts w:ascii="Tahoma" w:hAnsi="Tahoma" w:cs="Tahoma"/>
      <w:shd w:val="clear" w:color="auto" w:fill="000080"/>
      <w:lang w:val="en-GB" w:eastAsia="en-US"/>
    </w:rPr>
  </w:style>
  <w:style w:type="character" w:customStyle="1" w:styleId="UnresolvedMention1">
    <w:name w:val="Unresolved Mention1"/>
    <w:uiPriority w:val="99"/>
    <w:unhideWhenUsed/>
    <w:qFormat/>
    <w:rsid w:val="007C2AC9"/>
    <w:rPr>
      <w:color w:val="808080"/>
      <w:shd w:val="clear" w:color="auto" w:fill="E6E6E6"/>
    </w:rPr>
  </w:style>
  <w:style w:type="paragraph" w:customStyle="1" w:styleId="B1">
    <w:name w:val="B1+"/>
    <w:basedOn w:val="B10"/>
    <w:link w:val="B1Car"/>
    <w:uiPriority w:val="99"/>
    <w:qFormat/>
    <w:rsid w:val="007C2AC9"/>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7C2AC9"/>
    <w:rPr>
      <w:rFonts w:ascii="Arial" w:hAnsi="Arial"/>
      <w:sz w:val="18"/>
      <w:lang w:val="en-GB" w:eastAsia="en-US"/>
    </w:rPr>
  </w:style>
  <w:style w:type="character" w:customStyle="1" w:styleId="THChar">
    <w:name w:val="TH Char"/>
    <w:link w:val="TH"/>
    <w:qFormat/>
    <w:rsid w:val="007C2AC9"/>
    <w:rPr>
      <w:rFonts w:ascii="Arial" w:hAnsi="Arial"/>
      <w:b/>
      <w:lang w:val="en-GB" w:eastAsia="en-US"/>
    </w:rPr>
  </w:style>
  <w:style w:type="character" w:customStyle="1" w:styleId="TAHCar">
    <w:name w:val="TAH Car"/>
    <w:link w:val="TAH"/>
    <w:qFormat/>
    <w:rsid w:val="007C2AC9"/>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7C2AC9"/>
    <w:rPr>
      <w:rFonts w:ascii="Arial" w:hAnsi="Arial"/>
      <w:sz w:val="28"/>
      <w:lang w:val="en-GB" w:eastAsia="en-US"/>
    </w:rPr>
  </w:style>
  <w:style w:type="character" w:customStyle="1" w:styleId="NOChar">
    <w:name w:val="NO Char"/>
    <w:link w:val="NO"/>
    <w:qFormat/>
    <w:rsid w:val="007C2AC9"/>
    <w:rPr>
      <w:rFonts w:ascii="Times New Roman" w:hAnsi="Times New Roman"/>
      <w:lang w:val="en-GB" w:eastAsia="en-US"/>
    </w:rPr>
  </w:style>
  <w:style w:type="character" w:customStyle="1" w:styleId="TANChar">
    <w:name w:val="TAN Char"/>
    <w:link w:val="TAN"/>
    <w:qFormat/>
    <w:rsid w:val="007C2AC9"/>
    <w:rPr>
      <w:rFonts w:ascii="Arial" w:hAnsi="Arial"/>
      <w:sz w:val="18"/>
      <w:lang w:val="en-GB" w:eastAsia="en-US"/>
    </w:rPr>
  </w:style>
  <w:style w:type="character" w:customStyle="1" w:styleId="B1Char">
    <w:name w:val="B1 Char"/>
    <w:link w:val="B10"/>
    <w:qFormat/>
    <w:locked/>
    <w:rsid w:val="007C2AC9"/>
    <w:rPr>
      <w:rFonts w:ascii="Times New Roman" w:hAnsi="Times New Roman"/>
      <w:lang w:val="en-GB" w:eastAsia="en-US"/>
    </w:rPr>
  </w:style>
  <w:style w:type="character" w:customStyle="1" w:styleId="B2Char">
    <w:name w:val="B2 Char"/>
    <w:link w:val="B20"/>
    <w:qFormat/>
    <w:locked/>
    <w:rsid w:val="007C2AC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7C2AC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7C2AC9"/>
    <w:rPr>
      <w:rFonts w:ascii="Arial" w:hAnsi="Arial"/>
      <w:sz w:val="22"/>
      <w:lang w:val="en-GB" w:eastAsia="en-US"/>
    </w:rPr>
  </w:style>
  <w:style w:type="character" w:customStyle="1" w:styleId="TALCar">
    <w:name w:val="TAL Car"/>
    <w:link w:val="TAL"/>
    <w:qFormat/>
    <w:rsid w:val="007C2AC9"/>
    <w:rPr>
      <w:rFonts w:ascii="Arial" w:hAnsi="Arial"/>
      <w:sz w:val="18"/>
      <w:lang w:val="en-GB" w:eastAsia="en-US"/>
    </w:rPr>
  </w:style>
  <w:style w:type="character" w:styleId="afe">
    <w:name w:val="Subtle Reference"/>
    <w:uiPriority w:val="31"/>
    <w:qFormat/>
    <w:rsid w:val="007C2AC9"/>
    <w:rPr>
      <w:smallCaps/>
      <w:color w:val="5A5A5A"/>
    </w:rPr>
  </w:style>
  <w:style w:type="character" w:customStyle="1" w:styleId="TFChar">
    <w:name w:val="TF Char"/>
    <w:link w:val="TF"/>
    <w:qFormat/>
    <w:rsid w:val="007C2AC9"/>
    <w:rPr>
      <w:rFonts w:ascii="Arial" w:hAnsi="Arial"/>
      <w:b/>
      <w:lang w:val="en-GB" w:eastAsia="en-US"/>
    </w:rPr>
  </w:style>
  <w:style w:type="character" w:customStyle="1" w:styleId="TALChar">
    <w:name w:val="TAL Char"/>
    <w:qFormat/>
    <w:locked/>
    <w:rsid w:val="007C2AC9"/>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qFormat/>
    <w:rsid w:val="007C2AC9"/>
    <w:rPr>
      <w:rFonts w:ascii="Arial" w:hAnsi="Arial"/>
      <w:sz w:val="32"/>
      <w:lang w:val="en-GB" w:eastAsia="en-US"/>
    </w:rPr>
  </w:style>
  <w:style w:type="paragraph" w:customStyle="1" w:styleId="TableText">
    <w:name w:val="TableText"/>
    <w:basedOn w:val="aff"/>
    <w:uiPriority w:val="99"/>
    <w:qFormat/>
    <w:rsid w:val="007C2AC9"/>
    <w:pPr>
      <w:keepNext/>
      <w:keepLines/>
      <w:snapToGrid w:val="0"/>
      <w:spacing w:after="180"/>
      <w:ind w:left="0"/>
      <w:jc w:val="center"/>
    </w:pPr>
    <w:rPr>
      <w:kern w:val="2"/>
    </w:rPr>
  </w:style>
  <w:style w:type="paragraph" w:styleId="aff">
    <w:name w:val="Body Text Indent"/>
    <w:basedOn w:val="a2"/>
    <w:link w:val="aff0"/>
    <w:uiPriority w:val="99"/>
    <w:qFormat/>
    <w:rsid w:val="007C2AC9"/>
    <w:pPr>
      <w:overflowPunct w:val="0"/>
      <w:autoSpaceDE w:val="0"/>
      <w:autoSpaceDN w:val="0"/>
      <w:adjustRightInd w:val="0"/>
      <w:spacing w:after="120"/>
      <w:ind w:left="360"/>
      <w:textAlignment w:val="baseline"/>
    </w:pPr>
    <w:rPr>
      <w:rFonts w:eastAsia="Malgun Gothic"/>
    </w:rPr>
  </w:style>
  <w:style w:type="character" w:customStyle="1" w:styleId="aff0">
    <w:name w:val="本文インデント (文字)"/>
    <w:basedOn w:val="a3"/>
    <w:link w:val="aff"/>
    <w:uiPriority w:val="99"/>
    <w:qFormat/>
    <w:rsid w:val="007C2AC9"/>
    <w:rPr>
      <w:rFonts w:ascii="Times New Roman" w:eastAsia="Malgun Gothic" w:hAnsi="Times New Roman"/>
      <w:lang w:val="en-GB" w:eastAsia="en-US"/>
    </w:rPr>
  </w:style>
  <w:style w:type="character" w:customStyle="1" w:styleId="EXChar">
    <w:name w:val="EX Char"/>
    <w:link w:val="EX"/>
    <w:qFormat/>
    <w:locked/>
    <w:rsid w:val="007C2AC9"/>
    <w:rPr>
      <w:rFonts w:ascii="Times New Roman" w:hAnsi="Times New Roman"/>
      <w:lang w:val="en-GB" w:eastAsia="en-US"/>
    </w:rPr>
  </w:style>
  <w:style w:type="paragraph" w:customStyle="1" w:styleId="B2">
    <w:name w:val="B2+"/>
    <w:basedOn w:val="B20"/>
    <w:uiPriority w:val="99"/>
    <w:qFormat/>
    <w:rsid w:val="007C2AC9"/>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7C2AC9"/>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2"/>
    <w:uiPriority w:val="99"/>
    <w:qFormat/>
    <w:rsid w:val="007C2AC9"/>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2"/>
    <w:uiPriority w:val="99"/>
    <w:qFormat/>
    <w:rsid w:val="007C2AC9"/>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a2"/>
    <w:uiPriority w:val="99"/>
    <w:qFormat/>
    <w:rsid w:val="007C2AC9"/>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2"/>
    <w:uiPriority w:val="99"/>
    <w:qFormat/>
    <w:rsid w:val="007C2AC9"/>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2"/>
    <w:uiPriority w:val="99"/>
    <w:qFormat/>
    <w:rsid w:val="007C2AC9"/>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7C2AC9"/>
    <w:rPr>
      <w:rFonts w:ascii="Arial" w:hAnsi="Arial"/>
      <w:b/>
      <w:noProof/>
      <w:sz w:val="18"/>
      <w:lang w:val="en-GB" w:eastAsia="en-US"/>
    </w:rPr>
  </w:style>
  <w:style w:type="paragraph" w:styleId="Web">
    <w:name w:val="Normal (Web)"/>
    <w:basedOn w:val="a2"/>
    <w:uiPriority w:val="99"/>
    <w:unhideWhenUsed/>
    <w:qFormat/>
    <w:rsid w:val="007C2AC9"/>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2"/>
    <w:unhideWhenUsed/>
    <w:qFormat/>
    <w:rsid w:val="007C2AC9"/>
    <w:pPr>
      <w:overflowPunct w:val="0"/>
      <w:autoSpaceDE w:val="0"/>
      <w:autoSpaceDN w:val="0"/>
      <w:adjustRightInd w:val="0"/>
      <w:textAlignment w:val="baseline"/>
    </w:pPr>
    <w:rPr>
      <w:rFonts w:eastAsia="Malgun Gothic"/>
      <w:b/>
      <w:bCs/>
    </w:rPr>
  </w:style>
  <w:style w:type="paragraph" w:styleId="aff3">
    <w:name w:val="Revision"/>
    <w:hidden/>
    <w:uiPriority w:val="99"/>
    <w:semiHidden/>
    <w:qFormat/>
    <w:rsid w:val="007C2AC9"/>
    <w:rPr>
      <w:rFonts w:ascii="Times New Roman" w:eastAsia="Malgun Gothic" w:hAnsi="Times New Roman"/>
      <w:lang w:val="en-GB" w:eastAsia="en-US"/>
    </w:rPr>
  </w:style>
  <w:style w:type="character" w:customStyle="1" w:styleId="fontstyle01">
    <w:name w:val="fontstyle01"/>
    <w:qFormat/>
    <w:rsid w:val="007C2AC9"/>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7C2AC9"/>
    <w:rPr>
      <w:rFonts w:ascii="Times New Roman" w:hAnsi="Times New Roman"/>
      <w:noProof/>
      <w:lang w:val="en-GB" w:eastAsia="en-US"/>
    </w:rPr>
  </w:style>
  <w:style w:type="character" w:customStyle="1" w:styleId="CRCoverPageChar">
    <w:name w:val="CR Cover Page Char"/>
    <w:link w:val="CRCoverPage"/>
    <w:qFormat/>
    <w:rsid w:val="007C2AC9"/>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7C2AC9"/>
    <w:rPr>
      <w:rFonts w:ascii="Arial" w:hAnsi="Arial"/>
      <w:sz w:val="36"/>
      <w:lang w:val="en-GB" w:eastAsia="en-US"/>
    </w:rPr>
  </w:style>
  <w:style w:type="character" w:customStyle="1" w:styleId="60">
    <w:name w:val="見出し 6 (文字)"/>
    <w:aliases w:val="T1 (文字),Header 6 (文字)"/>
    <w:link w:val="6"/>
    <w:qFormat/>
    <w:rsid w:val="007C2AC9"/>
    <w:rPr>
      <w:rFonts w:ascii="Arial" w:hAnsi="Arial"/>
      <w:lang w:val="en-GB" w:eastAsia="en-US"/>
    </w:rPr>
  </w:style>
  <w:style w:type="character" w:customStyle="1" w:styleId="aff2">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1"/>
    <w:qFormat/>
    <w:locked/>
    <w:rsid w:val="007C2AC9"/>
    <w:rPr>
      <w:rFonts w:ascii="Times New Roman" w:eastAsia="Malgun Gothic" w:hAnsi="Times New Roman"/>
      <w:b/>
      <w:bCs/>
      <w:lang w:val="en-GB" w:eastAsia="en-US"/>
    </w:rPr>
  </w:style>
  <w:style w:type="character" w:customStyle="1" w:styleId="H6Char">
    <w:name w:val="H6 Char"/>
    <w:link w:val="H6"/>
    <w:qFormat/>
    <w:rsid w:val="007C2AC9"/>
    <w:rPr>
      <w:rFonts w:ascii="Arial" w:hAnsi="Arial"/>
      <w:lang w:val="en-GB" w:eastAsia="en-US"/>
    </w:rPr>
  </w:style>
  <w:style w:type="character" w:customStyle="1" w:styleId="GuidanceChar">
    <w:name w:val="Guidance Char"/>
    <w:link w:val="Guidance"/>
    <w:qFormat/>
    <w:rsid w:val="007C2AC9"/>
    <w:rPr>
      <w:rFonts w:ascii="Times New Roman" w:hAnsi="Times New Roman"/>
      <w:i/>
      <w:color w:val="0000FF"/>
      <w:lang w:val="en-GB" w:eastAsia="en-US"/>
    </w:rPr>
  </w:style>
  <w:style w:type="character" w:customStyle="1" w:styleId="msoins0">
    <w:name w:val="msoins0"/>
    <w:qFormat/>
    <w:rsid w:val="007C2AC9"/>
  </w:style>
  <w:style w:type="character" w:customStyle="1" w:styleId="apple-converted-space">
    <w:name w:val="apple-converted-space"/>
    <w:qFormat/>
    <w:rsid w:val="007C2AC9"/>
  </w:style>
  <w:style w:type="character" w:customStyle="1" w:styleId="70">
    <w:name w:val="見出し 7 (文字)"/>
    <w:link w:val="7"/>
    <w:qFormat/>
    <w:rsid w:val="007C2AC9"/>
    <w:rPr>
      <w:rFonts w:ascii="Arial" w:hAnsi="Arial"/>
      <w:lang w:val="en-GB" w:eastAsia="en-US"/>
    </w:rPr>
  </w:style>
  <w:style w:type="character" w:customStyle="1" w:styleId="80">
    <w:name w:val="見出し 8 (文字)"/>
    <w:link w:val="8"/>
    <w:uiPriority w:val="99"/>
    <w:qFormat/>
    <w:rsid w:val="007C2AC9"/>
    <w:rPr>
      <w:rFonts w:ascii="Arial" w:hAnsi="Arial"/>
      <w:sz w:val="36"/>
      <w:lang w:val="en-GB" w:eastAsia="en-US"/>
    </w:rPr>
  </w:style>
  <w:style w:type="character" w:customStyle="1" w:styleId="90">
    <w:name w:val="見出し 9 (文字)"/>
    <w:link w:val="9"/>
    <w:uiPriority w:val="99"/>
    <w:qFormat/>
    <w:rsid w:val="007C2AC9"/>
    <w:rPr>
      <w:rFonts w:ascii="Arial" w:hAnsi="Arial"/>
      <w:sz w:val="36"/>
      <w:lang w:val="en-GB" w:eastAsia="en-US"/>
    </w:rPr>
  </w:style>
  <w:style w:type="character" w:customStyle="1" w:styleId="af1">
    <w:name w:val="フッター (文字)"/>
    <w:aliases w:val="footer odd (文字),footer (文字),fo (文字),pie de página (文字)"/>
    <w:link w:val="af0"/>
    <w:qFormat/>
    <w:rsid w:val="007C2AC9"/>
    <w:rPr>
      <w:rFonts w:ascii="Arial" w:hAnsi="Arial"/>
      <w:b/>
      <w:i/>
      <w:noProof/>
      <w:sz w:val="18"/>
      <w:lang w:val="en-GB" w:eastAsia="en-US"/>
    </w:rPr>
  </w:style>
  <w:style w:type="paragraph" w:customStyle="1" w:styleId="aff4">
    <w:name w:val="样式 页眉"/>
    <w:basedOn w:val="a7"/>
    <w:link w:val="Char"/>
    <w:qFormat/>
    <w:rsid w:val="007C2AC9"/>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7C2AC9"/>
    <w:pPr>
      <w:widowControl w:val="0"/>
      <w:autoSpaceDE w:val="0"/>
      <w:autoSpaceDN w:val="0"/>
      <w:adjustRightInd w:val="0"/>
    </w:pPr>
    <w:rPr>
      <w:rFonts w:ascii="Arial" w:eastAsia="ＭＳ 明朝" w:hAnsi="Arial" w:cs="Arial"/>
      <w:color w:val="000000"/>
      <w:sz w:val="24"/>
      <w:szCs w:val="24"/>
      <w:lang w:val="en-US"/>
    </w:r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表段落,Bullet 1"/>
    <w:basedOn w:val="a2"/>
    <w:link w:val="aff6"/>
    <w:uiPriority w:val="34"/>
    <w:qFormat/>
    <w:rsid w:val="007C2AC9"/>
    <w:pPr>
      <w:overflowPunct w:val="0"/>
      <w:autoSpaceDE w:val="0"/>
      <w:autoSpaceDN w:val="0"/>
      <w:adjustRightInd w:val="0"/>
      <w:ind w:left="720"/>
      <w:contextualSpacing/>
      <w:textAlignment w:val="baseline"/>
    </w:pPr>
    <w:rPr>
      <w:rFonts w:eastAsia="ＭＳ 明朝"/>
    </w:rPr>
  </w:style>
  <w:style w:type="character" w:customStyle="1" w:styleId="aff6">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
    <w:link w:val="aff5"/>
    <w:uiPriority w:val="34"/>
    <w:qFormat/>
    <w:locked/>
    <w:rsid w:val="007C2AC9"/>
    <w:rPr>
      <w:rFonts w:ascii="Times New Roman" w:eastAsia="ＭＳ 明朝" w:hAnsi="Times New Roman"/>
      <w:lang w:val="en-GB" w:eastAsia="en-US"/>
    </w:rPr>
  </w:style>
  <w:style w:type="paragraph" w:styleId="aff7">
    <w:name w:val="index heading"/>
    <w:basedOn w:val="a2"/>
    <w:next w:val="a2"/>
    <w:uiPriority w:val="99"/>
    <w:qFormat/>
    <w:rsid w:val="007C2AC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8">
    <w:name w:val="Plain Text"/>
    <w:basedOn w:val="a2"/>
    <w:link w:val="aff9"/>
    <w:uiPriority w:val="99"/>
    <w:qFormat/>
    <w:rsid w:val="007C2AC9"/>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9">
    <w:name w:val="書式なし (文字)"/>
    <w:basedOn w:val="a3"/>
    <w:link w:val="aff8"/>
    <w:uiPriority w:val="99"/>
    <w:qFormat/>
    <w:rsid w:val="007C2AC9"/>
    <w:rPr>
      <w:rFonts w:ascii="Courier New" w:eastAsia="ＭＳ 明朝"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7C2AC9"/>
    <w:pPr>
      <w:overflowPunct w:val="0"/>
      <w:autoSpaceDE w:val="0"/>
      <w:autoSpaceDN w:val="0"/>
      <w:adjustRightInd w:val="0"/>
      <w:textAlignment w:val="baseline"/>
    </w:pPr>
    <w:rPr>
      <w:rFonts w:eastAsia="ＭＳ 明朝"/>
      <w:lang w:eastAsia="ja-JP"/>
    </w:rPr>
  </w:style>
  <w:style w:type="character" w:customStyle="1" w:styleId="af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a"/>
    <w:qFormat/>
    <w:rsid w:val="007C2AC9"/>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C2AC9"/>
    <w:rPr>
      <w:lang w:eastAsia="en-US"/>
    </w:rPr>
  </w:style>
  <w:style w:type="paragraph" w:styleId="28">
    <w:name w:val="Body Text 2"/>
    <w:basedOn w:val="a2"/>
    <w:link w:val="29"/>
    <w:uiPriority w:val="99"/>
    <w:qFormat/>
    <w:rsid w:val="007C2AC9"/>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7C2AC9"/>
    <w:rPr>
      <w:rFonts w:ascii="Times New Roman" w:eastAsia="ＭＳ 明朝" w:hAnsi="Times New Roman"/>
      <w:i/>
      <w:lang w:val="en-GB" w:eastAsia="en-US"/>
    </w:rPr>
  </w:style>
  <w:style w:type="paragraph" w:styleId="36">
    <w:name w:val="Body Text 3"/>
    <w:basedOn w:val="a2"/>
    <w:link w:val="37"/>
    <w:uiPriority w:val="99"/>
    <w:qFormat/>
    <w:rsid w:val="007C2AC9"/>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7C2AC9"/>
    <w:rPr>
      <w:rFonts w:ascii="Times New Roman" w:eastAsia="Osaka" w:hAnsi="Times New Roman"/>
      <w:color w:val="000000"/>
      <w:lang w:val="en-GB" w:eastAsia="en-US"/>
    </w:rPr>
  </w:style>
  <w:style w:type="character" w:styleId="affc">
    <w:name w:val="page number"/>
    <w:qFormat/>
    <w:rsid w:val="007C2AC9"/>
  </w:style>
  <w:style w:type="paragraph" w:customStyle="1" w:styleId="CharCharCharCharChar">
    <w:name w:val="Char Char Char Char Char"/>
    <w:uiPriority w:val="99"/>
    <w:semiHidden/>
    <w:qFormat/>
    <w:rsid w:val="007C2AC9"/>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ff4"/>
    <w:qFormat/>
    <w:rsid w:val="007C2AC9"/>
    <w:rPr>
      <w:rFonts w:ascii="Arial" w:eastAsia="Arial" w:hAnsi="Arial"/>
      <w:b/>
      <w:bCs/>
      <w:noProof/>
      <w:sz w:val="22"/>
      <w:lang w:val="en-GB" w:eastAsia="en-US"/>
    </w:rPr>
  </w:style>
  <w:style w:type="paragraph" w:customStyle="1" w:styleId="Char2">
    <w:name w:val="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2AC9"/>
    <w:rPr>
      <w:rFonts w:eastAsia="ＭＳ 明朝"/>
      <w:lang w:val="en-GB" w:eastAsia="en-US" w:bidi="ar-SA"/>
    </w:rPr>
  </w:style>
  <w:style w:type="paragraph" w:customStyle="1" w:styleId="1CharChar">
    <w:name w:val="(文字) (文字)1 Char (文字) (文字)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2AC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C2A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2A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2AC9"/>
    <w:rPr>
      <w:rFonts w:ascii="Arial" w:hAnsi="Arial"/>
      <w:sz w:val="32"/>
      <w:lang w:val="en-GB" w:eastAsia="ja-JP" w:bidi="ar-SA"/>
    </w:rPr>
  </w:style>
  <w:style w:type="character" w:customStyle="1" w:styleId="CharChar4">
    <w:name w:val="Char Char4"/>
    <w:qFormat/>
    <w:rsid w:val="007C2AC9"/>
    <w:rPr>
      <w:rFonts w:ascii="Courier New" w:hAnsi="Courier New"/>
      <w:lang w:val="nb-NO" w:eastAsia="ja-JP" w:bidi="ar-SA"/>
    </w:rPr>
  </w:style>
  <w:style w:type="character" w:customStyle="1" w:styleId="AndreaLeonardi">
    <w:name w:val="Andrea Leonardi"/>
    <w:semiHidden/>
    <w:qFormat/>
    <w:rsid w:val="007C2AC9"/>
    <w:rPr>
      <w:rFonts w:ascii="Arial" w:hAnsi="Arial" w:cs="Arial"/>
      <w:color w:val="auto"/>
      <w:sz w:val="20"/>
      <w:szCs w:val="20"/>
    </w:rPr>
  </w:style>
  <w:style w:type="character" w:customStyle="1" w:styleId="B1Char1">
    <w:name w:val="B1 Char1"/>
    <w:qFormat/>
    <w:rsid w:val="007C2AC9"/>
    <w:rPr>
      <w:lang w:val="en-GB"/>
    </w:rPr>
  </w:style>
  <w:style w:type="character" w:customStyle="1" w:styleId="msoins1">
    <w:name w:val="msoins"/>
    <w:qFormat/>
    <w:rsid w:val="007C2AC9"/>
  </w:style>
  <w:style w:type="character" w:customStyle="1" w:styleId="NOCharChar">
    <w:name w:val="NO Char Char"/>
    <w:qFormat/>
    <w:rsid w:val="007C2AC9"/>
    <w:rPr>
      <w:lang w:val="en-GB" w:eastAsia="en-US" w:bidi="ar-SA"/>
    </w:rPr>
  </w:style>
  <w:style w:type="character" w:customStyle="1" w:styleId="NOZchn">
    <w:name w:val="NO Zchn"/>
    <w:qFormat/>
    <w:rsid w:val="007C2AC9"/>
    <w:rPr>
      <w:lang w:val="en-GB" w:eastAsia="en-US" w:bidi="ar-SA"/>
    </w:rPr>
  </w:style>
  <w:style w:type="paragraph" w:customStyle="1" w:styleId="CharCharCharCharCharChar">
    <w:name w:val="Char Char Char Char Char Char"/>
    <w:uiPriority w:val="99"/>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2AC9"/>
  </w:style>
  <w:style w:type="paragraph" w:customStyle="1" w:styleId="CarCar">
    <w:name w:val="Car C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2AC9"/>
    <w:rPr>
      <w:rFonts w:ascii="Arial" w:hAnsi="Arial"/>
      <w:sz w:val="32"/>
      <w:lang w:val="en-GB" w:eastAsia="en-US" w:bidi="ar-SA"/>
    </w:rPr>
  </w:style>
  <w:style w:type="character" w:customStyle="1" w:styleId="TACCar">
    <w:name w:val="TAC Car"/>
    <w:qFormat/>
    <w:rsid w:val="007C2AC9"/>
    <w:rPr>
      <w:rFonts w:ascii="Arial" w:hAnsi="Arial"/>
      <w:sz w:val="18"/>
      <w:lang w:val="en-GB" w:eastAsia="ja-JP" w:bidi="ar-SA"/>
    </w:rPr>
  </w:style>
  <w:style w:type="paragraph" w:customStyle="1" w:styleId="ZchnZchn1">
    <w:name w:val="Zchn Zchn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C2A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2AC9"/>
    <w:rPr>
      <w:rFonts w:ascii="Arial" w:hAnsi="Arial"/>
      <w:sz w:val="32"/>
      <w:lang w:val="en-GB" w:eastAsia="en-US" w:bidi="ar-SA"/>
    </w:rPr>
  </w:style>
  <w:style w:type="paragraph" w:customStyle="1" w:styleId="2a">
    <w:name w:val="(文字) (文字)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2A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2AC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sid w:val="007C2AC9"/>
    <w:rPr>
      <w:rFonts w:ascii="Arial" w:eastAsia="ＭＳ 明朝" w:hAnsi="Arial"/>
      <w:sz w:val="22"/>
      <w:lang w:val="en-GB" w:eastAsia="en-US" w:bidi="ar-SA"/>
    </w:rPr>
  </w:style>
  <w:style w:type="paragraph" w:customStyle="1" w:styleId="38">
    <w:name w:val="(文字) (文字)3"/>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2AC9"/>
  </w:style>
  <w:style w:type="paragraph" w:customStyle="1" w:styleId="16">
    <w:name w:val="(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7C2AC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7C2AC9"/>
    <w:rPr>
      <w:rFonts w:ascii="Times New Roman" w:eastAsia="ＭＳ 明朝"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uiPriority w:val="99"/>
    <w:qFormat/>
    <w:rsid w:val="007C2AC9"/>
    <w:pPr>
      <w:spacing w:after="0"/>
      <w:ind w:left="851"/>
    </w:pPr>
    <w:rPr>
      <w:rFonts w:eastAsia="ＭＳ 明朝"/>
      <w:lang w:val="it-IT" w:eastAsia="en-GB"/>
    </w:rPr>
  </w:style>
  <w:style w:type="paragraph" w:styleId="54">
    <w:name w:val="List Number 5"/>
    <w:basedOn w:val="a2"/>
    <w:uiPriority w:val="99"/>
    <w:qFormat/>
    <w:rsid w:val="007C2AC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7C2AC9"/>
    <w:pPr>
      <w:numPr>
        <w:numId w:val="10"/>
      </w:numPr>
      <w:tabs>
        <w:tab w:val="clear" w:pos="720"/>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2"/>
    <w:uiPriority w:val="99"/>
    <w:qFormat/>
    <w:rsid w:val="007C2AC9"/>
    <w:pPr>
      <w:numPr>
        <w:numId w:val="9"/>
      </w:numPr>
      <w:tabs>
        <w:tab w:val="clear" w:pos="720"/>
        <w:tab w:val="left" w:pos="397"/>
        <w:tab w:val="num" w:pos="1209"/>
      </w:tabs>
      <w:overflowPunct w:val="0"/>
      <w:autoSpaceDE w:val="0"/>
      <w:autoSpaceDN w:val="0"/>
      <w:adjustRightInd w:val="0"/>
      <w:ind w:left="1209" w:hanging="624"/>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2AC9"/>
    <w:rPr>
      <w:rFonts w:ascii="Arial" w:hAnsi="Arial"/>
      <w:sz w:val="36"/>
      <w:lang w:val="en-GB" w:eastAsia="en-US" w:bidi="ar-SA"/>
    </w:rPr>
  </w:style>
  <w:style w:type="character" w:customStyle="1" w:styleId="CharChar7">
    <w:name w:val="Char Char7"/>
    <w:semiHidden/>
    <w:qFormat/>
    <w:rsid w:val="007C2AC9"/>
    <w:rPr>
      <w:rFonts w:ascii="Tahoma" w:hAnsi="Tahoma" w:cs="Tahoma"/>
      <w:shd w:val="clear" w:color="auto" w:fill="000080"/>
      <w:lang w:val="en-GB" w:eastAsia="en-US"/>
    </w:rPr>
  </w:style>
  <w:style w:type="character" w:customStyle="1" w:styleId="ZchnZchn5">
    <w:name w:val="Zchn Zchn5"/>
    <w:qFormat/>
    <w:rsid w:val="007C2AC9"/>
    <w:rPr>
      <w:rFonts w:ascii="Courier New" w:eastAsia="Batang" w:hAnsi="Courier New"/>
      <w:lang w:val="nb-NO" w:eastAsia="en-US" w:bidi="ar-SA"/>
    </w:rPr>
  </w:style>
  <w:style w:type="character" w:customStyle="1" w:styleId="CharChar10">
    <w:name w:val="Char Char10"/>
    <w:semiHidden/>
    <w:qFormat/>
    <w:rsid w:val="007C2AC9"/>
    <w:rPr>
      <w:rFonts w:ascii="Times New Roman" w:hAnsi="Times New Roman"/>
      <w:lang w:val="en-GB" w:eastAsia="en-US"/>
    </w:rPr>
  </w:style>
  <w:style w:type="character" w:customStyle="1" w:styleId="CharChar9">
    <w:name w:val="Char Char9"/>
    <w:semiHidden/>
    <w:qFormat/>
    <w:rsid w:val="007C2AC9"/>
    <w:rPr>
      <w:rFonts w:ascii="Tahoma" w:hAnsi="Tahoma" w:cs="Tahoma"/>
      <w:sz w:val="16"/>
      <w:szCs w:val="16"/>
      <w:lang w:val="en-GB" w:eastAsia="en-US"/>
    </w:rPr>
  </w:style>
  <w:style w:type="character" w:customStyle="1" w:styleId="CharChar8">
    <w:name w:val="Char Char8"/>
    <w:semiHidden/>
    <w:qFormat/>
    <w:rsid w:val="007C2AC9"/>
    <w:rPr>
      <w:rFonts w:ascii="Times New Roman" w:hAnsi="Times New Roman"/>
      <w:b/>
      <w:bCs/>
      <w:lang w:val="en-GB" w:eastAsia="en-US"/>
    </w:rPr>
  </w:style>
  <w:style w:type="paragraph" w:customStyle="1" w:styleId="afff0">
    <w:name w:val="修订"/>
    <w:hidden/>
    <w:semiHidden/>
    <w:qFormat/>
    <w:rsid w:val="007C2AC9"/>
    <w:rPr>
      <w:rFonts w:ascii="Times New Roman" w:eastAsia="Batang" w:hAnsi="Times New Roman"/>
      <w:lang w:val="en-GB" w:eastAsia="en-US"/>
    </w:rPr>
  </w:style>
  <w:style w:type="paragraph" w:styleId="afff1">
    <w:name w:val="endnote text"/>
    <w:basedOn w:val="a2"/>
    <w:link w:val="afff2"/>
    <w:uiPriority w:val="99"/>
    <w:qFormat/>
    <w:rsid w:val="007C2AC9"/>
    <w:pPr>
      <w:snapToGrid w:val="0"/>
    </w:pPr>
    <w:rPr>
      <w:rFonts w:eastAsia="SimSun"/>
    </w:rPr>
  </w:style>
  <w:style w:type="character" w:customStyle="1" w:styleId="afff2">
    <w:name w:val="文末脚注文字列 (文字)"/>
    <w:basedOn w:val="a3"/>
    <w:link w:val="afff1"/>
    <w:uiPriority w:val="99"/>
    <w:qFormat/>
    <w:rsid w:val="007C2AC9"/>
    <w:rPr>
      <w:rFonts w:ascii="Times New Roman" w:eastAsia="SimSun" w:hAnsi="Times New Roman"/>
      <w:lang w:val="en-GB" w:eastAsia="en-US"/>
    </w:rPr>
  </w:style>
  <w:style w:type="character" w:styleId="afff3">
    <w:name w:val="endnote reference"/>
    <w:qFormat/>
    <w:rsid w:val="007C2AC9"/>
    <w:rPr>
      <w:vertAlign w:val="superscript"/>
    </w:rPr>
  </w:style>
  <w:style w:type="character" w:customStyle="1" w:styleId="btChar3">
    <w:name w:val="bt Char3"/>
    <w:aliases w:val="bt Car Char Char3"/>
    <w:qFormat/>
    <w:rsid w:val="007C2AC9"/>
    <w:rPr>
      <w:lang w:val="en-GB" w:eastAsia="ja-JP" w:bidi="ar-SA"/>
    </w:rPr>
  </w:style>
  <w:style w:type="paragraph" w:styleId="afff4">
    <w:name w:val="Title"/>
    <w:basedOn w:val="a2"/>
    <w:next w:val="a2"/>
    <w:link w:val="afff5"/>
    <w:uiPriority w:val="99"/>
    <w:qFormat/>
    <w:rsid w:val="007C2AC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5">
    <w:name w:val="表題 (文字)"/>
    <w:basedOn w:val="a3"/>
    <w:link w:val="afff4"/>
    <w:uiPriority w:val="99"/>
    <w:qFormat/>
    <w:rsid w:val="007C2AC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C2AC9"/>
    <w:rPr>
      <w:rFonts w:ascii="Arial" w:hAnsi="Arial"/>
      <w:sz w:val="22"/>
      <w:lang w:val="en-GB" w:eastAsia="ja-JP" w:bidi="ar-SA"/>
    </w:rPr>
  </w:style>
  <w:style w:type="paragraph" w:styleId="afff6">
    <w:name w:val="Date"/>
    <w:basedOn w:val="a2"/>
    <w:next w:val="a2"/>
    <w:link w:val="afff7"/>
    <w:uiPriority w:val="99"/>
    <w:qFormat/>
    <w:rsid w:val="007C2AC9"/>
    <w:pPr>
      <w:overflowPunct w:val="0"/>
      <w:autoSpaceDE w:val="0"/>
      <w:autoSpaceDN w:val="0"/>
      <w:adjustRightInd w:val="0"/>
      <w:textAlignment w:val="baseline"/>
    </w:pPr>
    <w:rPr>
      <w:rFonts w:eastAsia="ＭＳ 明朝"/>
    </w:rPr>
  </w:style>
  <w:style w:type="character" w:customStyle="1" w:styleId="afff7">
    <w:name w:val="日付 (文字)"/>
    <w:basedOn w:val="a3"/>
    <w:link w:val="afff6"/>
    <w:uiPriority w:val="99"/>
    <w:qFormat/>
    <w:rsid w:val="007C2AC9"/>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2AC9"/>
    <w:rPr>
      <w:rFonts w:ascii="Arial" w:hAnsi="Arial"/>
      <w:sz w:val="24"/>
      <w:lang w:val="en-GB"/>
    </w:rPr>
  </w:style>
  <w:style w:type="paragraph" w:customStyle="1" w:styleId="AutoCorrect">
    <w:name w:val="AutoCorrect"/>
    <w:uiPriority w:val="99"/>
    <w:qFormat/>
    <w:rsid w:val="007C2AC9"/>
    <w:rPr>
      <w:rFonts w:ascii="Times New Roman" w:eastAsia="ＭＳ 明朝" w:hAnsi="Times New Roman"/>
      <w:sz w:val="24"/>
      <w:szCs w:val="24"/>
      <w:lang w:val="en-GB" w:eastAsia="ko-KR"/>
    </w:rPr>
  </w:style>
  <w:style w:type="paragraph" w:customStyle="1" w:styleId="-PAGE-">
    <w:name w:val="- PAGE -"/>
    <w:uiPriority w:val="99"/>
    <w:qFormat/>
    <w:rsid w:val="007C2AC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2AC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C2AC9"/>
    <w:rPr>
      <w:rFonts w:ascii="Times New Roman" w:eastAsia="ＭＳ 明朝" w:hAnsi="Times New Roman"/>
      <w:sz w:val="24"/>
      <w:szCs w:val="24"/>
      <w:lang w:val="en-GB" w:eastAsia="ko-KR"/>
    </w:rPr>
  </w:style>
  <w:style w:type="paragraph" w:customStyle="1" w:styleId="Createdon">
    <w:name w:val="Created on"/>
    <w:uiPriority w:val="99"/>
    <w:qFormat/>
    <w:rsid w:val="007C2AC9"/>
    <w:rPr>
      <w:rFonts w:ascii="Times New Roman" w:eastAsia="ＭＳ 明朝" w:hAnsi="Times New Roman"/>
      <w:sz w:val="24"/>
      <w:szCs w:val="24"/>
      <w:lang w:val="en-GB" w:eastAsia="ko-KR"/>
    </w:rPr>
  </w:style>
  <w:style w:type="paragraph" w:customStyle="1" w:styleId="Lastprinted">
    <w:name w:val="Last printed"/>
    <w:uiPriority w:val="99"/>
    <w:qFormat/>
    <w:rsid w:val="007C2AC9"/>
    <w:rPr>
      <w:rFonts w:ascii="Times New Roman" w:eastAsia="ＭＳ 明朝" w:hAnsi="Times New Roman"/>
      <w:sz w:val="24"/>
      <w:szCs w:val="24"/>
      <w:lang w:val="en-GB" w:eastAsia="ko-KR"/>
    </w:rPr>
  </w:style>
  <w:style w:type="paragraph" w:customStyle="1" w:styleId="Lastsavedby">
    <w:name w:val="Last saved by"/>
    <w:uiPriority w:val="99"/>
    <w:qFormat/>
    <w:rsid w:val="007C2AC9"/>
    <w:rPr>
      <w:rFonts w:ascii="Times New Roman" w:eastAsia="ＭＳ 明朝" w:hAnsi="Times New Roman"/>
      <w:sz w:val="24"/>
      <w:szCs w:val="24"/>
      <w:lang w:val="en-GB" w:eastAsia="ko-KR"/>
    </w:rPr>
  </w:style>
  <w:style w:type="paragraph" w:customStyle="1" w:styleId="Filename">
    <w:name w:val="Filename"/>
    <w:uiPriority w:val="99"/>
    <w:qFormat/>
    <w:rsid w:val="007C2AC9"/>
    <w:rPr>
      <w:rFonts w:ascii="Times New Roman" w:eastAsia="ＭＳ 明朝" w:hAnsi="Times New Roman"/>
      <w:sz w:val="24"/>
      <w:szCs w:val="24"/>
      <w:lang w:val="en-GB" w:eastAsia="ko-KR"/>
    </w:rPr>
  </w:style>
  <w:style w:type="paragraph" w:customStyle="1" w:styleId="Filenameandpath">
    <w:name w:val="Filename and path"/>
    <w:uiPriority w:val="99"/>
    <w:qFormat/>
    <w:rsid w:val="007C2AC9"/>
    <w:rPr>
      <w:rFonts w:ascii="Times New Roman" w:eastAsia="ＭＳ 明朝" w:hAnsi="Times New Roman"/>
      <w:sz w:val="24"/>
      <w:szCs w:val="24"/>
      <w:lang w:val="en-GB" w:eastAsia="ko-KR"/>
    </w:rPr>
  </w:style>
  <w:style w:type="paragraph" w:customStyle="1" w:styleId="AuthorPageDate">
    <w:name w:val="Author  Page #  Date"/>
    <w:uiPriority w:val="99"/>
    <w:qFormat/>
    <w:rsid w:val="007C2AC9"/>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7C2AC9"/>
    <w:rPr>
      <w:rFonts w:ascii="Times New Roman" w:eastAsia="ＭＳ 明朝" w:hAnsi="Times New Roman"/>
      <w:sz w:val="24"/>
      <w:szCs w:val="24"/>
      <w:lang w:val="en-GB" w:eastAsia="ko-KR"/>
    </w:rPr>
  </w:style>
  <w:style w:type="paragraph" w:customStyle="1" w:styleId="INDENT1">
    <w:name w:val="INDENT1"/>
    <w:basedOn w:val="a2"/>
    <w:uiPriority w:val="99"/>
    <w:qFormat/>
    <w:rsid w:val="007C2AC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7C2AC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7C2AC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7C2A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8">
    <w:name w:val="Strong"/>
    <w:uiPriority w:val="22"/>
    <w:qFormat/>
    <w:rsid w:val="007C2AC9"/>
    <w:rPr>
      <w:b/>
      <w:bCs/>
    </w:rPr>
  </w:style>
  <w:style w:type="paragraph" w:customStyle="1" w:styleId="enumlev2">
    <w:name w:val="enumlev2"/>
    <w:basedOn w:val="a2"/>
    <w:uiPriority w:val="99"/>
    <w:qFormat/>
    <w:rsid w:val="007C2A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7C2AC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7C2AC9"/>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7">
    <w:name w:val="修订1"/>
    <w:hidden/>
    <w:uiPriority w:val="99"/>
    <w:semiHidden/>
    <w:qFormat/>
    <w:rsid w:val="007C2AC9"/>
    <w:rPr>
      <w:rFonts w:ascii="Times New Roman" w:eastAsia="Batang" w:hAnsi="Times New Roman"/>
      <w:lang w:val="en-GB" w:eastAsia="en-US"/>
    </w:rPr>
  </w:style>
  <w:style w:type="table" w:customStyle="1" w:styleId="TableGrid1">
    <w:name w:val="Table Grid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7C2AC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7C2AC9"/>
    <w:rPr>
      <w:rFonts w:ascii="Times New Roman" w:eastAsia="SimSun" w:hAnsi="Times New Roman"/>
      <w:sz w:val="24"/>
      <w:szCs w:val="24"/>
      <w:lang w:val="en-GB" w:eastAsia="ko-KR"/>
    </w:rPr>
  </w:style>
  <w:style w:type="paragraph" w:customStyle="1" w:styleId="ATC">
    <w:name w:val="ATC"/>
    <w:basedOn w:val="a2"/>
    <w:uiPriority w:val="99"/>
    <w:qFormat/>
    <w:rsid w:val="007C2AC9"/>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7C2AC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7C2AC9"/>
    <w:pPr>
      <w:tabs>
        <w:tab w:val="center" w:pos="4820"/>
        <w:tab w:val="right" w:pos="9640"/>
      </w:tabs>
    </w:pPr>
    <w:rPr>
      <w:rFonts w:eastAsia="SimSun"/>
      <w:lang w:eastAsia="ja-JP"/>
    </w:rPr>
  </w:style>
  <w:style w:type="paragraph" w:customStyle="1" w:styleId="Separation">
    <w:name w:val="Separation"/>
    <w:basedOn w:val="11"/>
    <w:next w:val="a2"/>
    <w:uiPriority w:val="99"/>
    <w:qFormat/>
    <w:rsid w:val="007C2AC9"/>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7C2AC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C2AC9"/>
    <w:rPr>
      <w:rFonts w:ascii="Arial" w:hAnsi="Arial"/>
      <w:lang w:val="en-GB" w:eastAsia="en-US" w:bidi="ar-SA"/>
    </w:rPr>
  </w:style>
  <w:style w:type="table" w:customStyle="1" w:styleId="Tabellengitternetz1">
    <w:name w:val="Tabellengitternetz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C2AC9"/>
    <w:pPr>
      <w:tabs>
        <w:tab w:val="num" w:pos="928"/>
      </w:tabs>
      <w:ind w:left="928" w:hanging="360"/>
    </w:pPr>
    <w:rPr>
      <w:rFonts w:eastAsia="Batang"/>
    </w:rPr>
  </w:style>
  <w:style w:type="table" w:customStyle="1" w:styleId="TableGrid2">
    <w:name w:val="Table Grid2"/>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C2AC9"/>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7C2AC9"/>
    <w:pPr>
      <w:keepNext w:val="0"/>
      <w:keepLines w:val="0"/>
      <w:spacing w:before="240"/>
      <w:ind w:left="0" w:firstLine="0"/>
    </w:pPr>
    <w:rPr>
      <w:rFonts w:eastAsia="ＭＳ 明朝"/>
      <w:bCs/>
    </w:rPr>
  </w:style>
  <w:style w:type="table" w:customStyle="1" w:styleId="TableGrid3">
    <w:name w:val="Table Grid3"/>
    <w:basedOn w:val="a4"/>
    <w:next w:val="afd"/>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7C2AC9"/>
    <w:rPr>
      <w:rFonts w:ascii="Tahoma" w:eastAsia="ＭＳ 明朝" w:hAnsi="Tahoma" w:cs="Tahoma"/>
      <w:sz w:val="16"/>
      <w:szCs w:val="16"/>
    </w:rPr>
  </w:style>
  <w:style w:type="paragraph" w:customStyle="1" w:styleId="JK-text-simpledoc">
    <w:name w:val="JK - text - simple doc"/>
    <w:basedOn w:val="affa"/>
    <w:autoRedefine/>
    <w:uiPriority w:val="99"/>
    <w:qFormat/>
    <w:rsid w:val="007C2A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7C2AC9"/>
    <w:pPr>
      <w:spacing w:before="100" w:beforeAutospacing="1" w:after="100" w:afterAutospacing="1"/>
    </w:pPr>
    <w:rPr>
      <w:rFonts w:eastAsia="ＭＳ 明朝"/>
      <w:sz w:val="24"/>
      <w:szCs w:val="24"/>
      <w:lang w:val="en-US"/>
    </w:rPr>
  </w:style>
  <w:style w:type="paragraph" w:customStyle="1" w:styleId="18">
    <w:name w:val="吹き出し1"/>
    <w:basedOn w:val="a2"/>
    <w:uiPriority w:val="99"/>
    <w:semiHidden/>
    <w:qFormat/>
    <w:rsid w:val="007C2AC9"/>
    <w:rPr>
      <w:rFonts w:ascii="Tahoma" w:eastAsia="ＭＳ 明朝" w:hAnsi="Tahoma" w:cs="Tahoma"/>
      <w:sz w:val="16"/>
      <w:szCs w:val="16"/>
    </w:rPr>
  </w:style>
  <w:style w:type="paragraph" w:customStyle="1" w:styleId="ZchnZchn">
    <w:name w:val="Zchn Zchn"/>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7C2AC9"/>
    <w:rPr>
      <w:rFonts w:ascii="Tahoma" w:eastAsia="ＭＳ 明朝" w:hAnsi="Tahoma" w:cs="Tahoma"/>
      <w:sz w:val="16"/>
      <w:szCs w:val="16"/>
    </w:rPr>
  </w:style>
  <w:style w:type="paragraph" w:customStyle="1" w:styleId="Note">
    <w:name w:val="Note"/>
    <w:basedOn w:val="B10"/>
    <w:uiPriority w:val="99"/>
    <w:qFormat/>
    <w:rsid w:val="007C2AC9"/>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7C2AC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7C2AC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7C2AC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7C2AC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7C2AC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7C2AC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C2AC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7C2AC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7C2AC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7C2AC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7C2AC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7C2AC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7C2AC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7C2AC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7C2AC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7C2AC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2AC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7C2AC9"/>
    <w:pPr>
      <w:spacing w:before="120"/>
      <w:outlineLvl w:val="2"/>
    </w:pPr>
    <w:rPr>
      <w:sz w:val="28"/>
    </w:rPr>
  </w:style>
  <w:style w:type="paragraph" w:customStyle="1" w:styleId="Heading2Head2A2">
    <w:name w:val="Heading 2.Head2A.2"/>
    <w:basedOn w:val="11"/>
    <w:next w:val="a2"/>
    <w:uiPriority w:val="99"/>
    <w:qFormat/>
    <w:rsid w:val="007C2AC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7C2AC9"/>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7C2AC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7C2AC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7C2AC9"/>
    <w:pPr>
      <w:ind w:left="244" w:hanging="244"/>
    </w:pPr>
    <w:rPr>
      <w:rFonts w:ascii="Arial" w:eastAsia="SimSun" w:hAnsi="Arial"/>
      <w:noProof/>
      <w:color w:val="000000"/>
      <w:lang w:val="en-GB" w:eastAsia="en-US"/>
    </w:rPr>
  </w:style>
  <w:style w:type="paragraph" w:customStyle="1" w:styleId="Bullets">
    <w:name w:val="Bullets"/>
    <w:basedOn w:val="affa"/>
    <w:uiPriority w:val="99"/>
    <w:qFormat/>
    <w:rsid w:val="007C2AC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7C2AC9"/>
    <w:pPr>
      <w:spacing w:after="220"/>
      <w:ind w:left="1298"/>
    </w:pPr>
    <w:rPr>
      <w:rFonts w:ascii="Arial" w:eastAsia="SimSun" w:hAnsi="Arial"/>
      <w:lang w:val="en-US" w:eastAsia="en-GB"/>
    </w:rPr>
  </w:style>
  <w:style w:type="numbering" w:customStyle="1" w:styleId="19">
    <w:name w:val="无列表1"/>
    <w:next w:val="a5"/>
    <w:semiHidden/>
    <w:rsid w:val="007C2AC9"/>
  </w:style>
  <w:style w:type="paragraph" w:customStyle="1" w:styleId="berschrift2Head2A2">
    <w:name w:val="Überschrift 2.Head2A.2"/>
    <w:basedOn w:val="11"/>
    <w:next w:val="a2"/>
    <w:uiPriority w:val="99"/>
    <w:qFormat/>
    <w:rsid w:val="007C2AC9"/>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7C2AC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7C2AC9"/>
    <w:rPr>
      <w:rFonts w:eastAsia="ＭＳ 明朝"/>
      <w:kern w:val="2"/>
    </w:rPr>
  </w:style>
  <w:style w:type="character" w:customStyle="1" w:styleId="StyleTACChar">
    <w:name w:val="Style TAC + Char"/>
    <w:link w:val="StyleTAC"/>
    <w:qFormat/>
    <w:rsid w:val="007C2AC9"/>
    <w:rPr>
      <w:rFonts w:ascii="Arial" w:eastAsia="ＭＳ 明朝" w:hAnsi="Arial"/>
      <w:kern w:val="2"/>
      <w:sz w:val="18"/>
      <w:lang w:val="en-GB" w:eastAsia="en-US"/>
    </w:rPr>
  </w:style>
  <w:style w:type="character" w:customStyle="1" w:styleId="CharChar29">
    <w:name w:val="Char Char29"/>
    <w:qFormat/>
    <w:rsid w:val="007C2AC9"/>
    <w:rPr>
      <w:rFonts w:ascii="Arial" w:hAnsi="Arial"/>
      <w:sz w:val="36"/>
      <w:lang w:val="en-GB" w:eastAsia="en-US" w:bidi="ar-SA"/>
    </w:rPr>
  </w:style>
  <w:style w:type="character" w:customStyle="1" w:styleId="CharChar28">
    <w:name w:val="Char Char28"/>
    <w:qFormat/>
    <w:rsid w:val="007C2AC9"/>
    <w:rPr>
      <w:rFonts w:ascii="Arial" w:hAnsi="Arial"/>
      <w:sz w:val="32"/>
      <w:lang w:val="en-GB"/>
    </w:rPr>
  </w:style>
  <w:style w:type="paragraph" w:customStyle="1" w:styleId="berschrift3h3H3Underrubrik2">
    <w:name w:val="Überschrift 3.h3.H3.Underrubrik2"/>
    <w:basedOn w:val="2"/>
    <w:next w:val="a2"/>
    <w:uiPriority w:val="99"/>
    <w:qFormat/>
    <w:rsid w:val="007C2AC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2A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2AC9"/>
    <w:rPr>
      <w:rFonts w:ascii="Arial" w:hAnsi="Arial"/>
      <w:sz w:val="22"/>
      <w:lang w:val="en-GB" w:eastAsia="en-GB" w:bidi="ar-SA"/>
    </w:rPr>
  </w:style>
  <w:style w:type="paragraph" w:customStyle="1" w:styleId="55">
    <w:name w:val="吹き出し5"/>
    <w:basedOn w:val="a2"/>
    <w:uiPriority w:val="99"/>
    <w:semiHidden/>
    <w:qFormat/>
    <w:rsid w:val="007C2AC9"/>
    <w:rPr>
      <w:rFonts w:ascii="Tahoma" w:eastAsia="ＭＳ 明朝" w:hAnsi="Tahoma" w:cs="Tahoma"/>
      <w:sz w:val="16"/>
      <w:szCs w:val="16"/>
    </w:rPr>
  </w:style>
  <w:style w:type="character" w:customStyle="1" w:styleId="B1Zchn">
    <w:name w:val="B1 Zchn"/>
    <w:qFormat/>
    <w:rsid w:val="007C2AC9"/>
    <w:rPr>
      <w:rFonts w:ascii="Times New Roman" w:hAnsi="Times New Roman"/>
      <w:lang w:val="en-GB"/>
    </w:rPr>
  </w:style>
  <w:style w:type="paragraph" w:customStyle="1" w:styleId="Reference">
    <w:name w:val="Reference"/>
    <w:basedOn w:val="a2"/>
    <w:uiPriority w:val="99"/>
    <w:qFormat/>
    <w:rsid w:val="007C2AC9"/>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2AC9"/>
    <w:rPr>
      <w:rFonts w:ascii="Times New Roman" w:eastAsia="Times New Roman" w:hAnsi="Times New Roman"/>
      <w:lang w:val="en-GB" w:eastAsia="ja-JP"/>
    </w:rPr>
  </w:style>
  <w:style w:type="paragraph" w:customStyle="1" w:styleId="CharCharCharCharChar2">
    <w:name w:val="Char Char Char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2AC9"/>
    <w:rPr>
      <w:lang w:val="en-GB" w:eastAsia="ja-JP" w:bidi="ar-SA"/>
    </w:rPr>
  </w:style>
  <w:style w:type="character" w:customStyle="1" w:styleId="CharChar42">
    <w:name w:val="Char Char42"/>
    <w:qFormat/>
    <w:rsid w:val="007C2AC9"/>
    <w:rPr>
      <w:rFonts w:ascii="Courier New" w:hAnsi="Courier New" w:cs="Courier New" w:hint="default"/>
      <w:lang w:val="nb-NO" w:eastAsia="ja-JP" w:bidi="ar-SA"/>
    </w:rPr>
  </w:style>
  <w:style w:type="character" w:customStyle="1" w:styleId="CharChar72">
    <w:name w:val="Char Char72"/>
    <w:semiHidden/>
    <w:qFormat/>
    <w:rsid w:val="007C2A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7C2AC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7C2AC9"/>
    <w:rPr>
      <w:rFonts w:ascii="Times New Roman" w:hAnsi="Times New Roman" w:cs="Times New Roman" w:hint="default"/>
      <w:lang w:val="en-GB" w:eastAsia="en-US"/>
    </w:rPr>
  </w:style>
  <w:style w:type="character" w:customStyle="1" w:styleId="CharChar92">
    <w:name w:val="Char Char92"/>
    <w:semiHidden/>
    <w:qFormat/>
    <w:rsid w:val="007C2AC9"/>
    <w:rPr>
      <w:rFonts w:ascii="Tahoma" w:hAnsi="Tahoma" w:cs="Tahoma" w:hint="default"/>
      <w:sz w:val="16"/>
      <w:szCs w:val="16"/>
      <w:lang w:val="en-GB" w:eastAsia="en-US"/>
    </w:rPr>
  </w:style>
  <w:style w:type="character" w:customStyle="1" w:styleId="CharChar82">
    <w:name w:val="Char Char82"/>
    <w:semiHidden/>
    <w:qFormat/>
    <w:rsid w:val="007C2AC9"/>
    <w:rPr>
      <w:rFonts w:ascii="Times New Roman" w:hAnsi="Times New Roman" w:cs="Times New Roman" w:hint="default"/>
      <w:b/>
      <w:bCs/>
      <w:lang w:val="en-GB" w:eastAsia="en-US"/>
    </w:rPr>
  </w:style>
  <w:style w:type="character" w:customStyle="1" w:styleId="CharChar292">
    <w:name w:val="Char Char292"/>
    <w:qFormat/>
    <w:rsid w:val="007C2AC9"/>
    <w:rPr>
      <w:rFonts w:ascii="Arial" w:hAnsi="Arial" w:cs="Arial" w:hint="default"/>
      <w:sz w:val="36"/>
      <w:lang w:val="en-GB" w:eastAsia="en-US" w:bidi="ar-SA"/>
    </w:rPr>
  </w:style>
  <w:style w:type="character" w:customStyle="1" w:styleId="CharChar282">
    <w:name w:val="Char Char282"/>
    <w:qFormat/>
    <w:rsid w:val="007C2AC9"/>
    <w:rPr>
      <w:rFonts w:ascii="Arial" w:hAnsi="Arial" w:cs="Arial" w:hint="default"/>
      <w:sz w:val="32"/>
      <w:lang w:val="en-GB"/>
    </w:rPr>
  </w:style>
  <w:style w:type="character" w:customStyle="1" w:styleId="B3Char">
    <w:name w:val="B3 Char"/>
    <w:link w:val="B30"/>
    <w:qFormat/>
    <w:rsid w:val="007C2AC9"/>
    <w:rPr>
      <w:rFonts w:ascii="Times New Roman" w:hAnsi="Times New Roman"/>
      <w:lang w:val="en-GB" w:eastAsia="en-US"/>
    </w:rPr>
  </w:style>
  <w:style w:type="paragraph" w:customStyle="1" w:styleId="CharChar24">
    <w:name w:val="Char Char24"/>
    <w:basedOn w:val="a2"/>
    <w:uiPriority w:val="99"/>
    <w:semiHidden/>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C2AC9"/>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7C2AC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7C2AC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7C2AC9"/>
    <w:rPr>
      <w:rFonts w:ascii="Times New Roman" w:eastAsia="游明朝" w:hAnsi="Times New Roman"/>
      <w:lang w:val="en-GB" w:eastAsia="en-US"/>
    </w:rPr>
  </w:style>
  <w:style w:type="paragraph" w:customStyle="1" w:styleId="MotorolaResponse1">
    <w:name w:val="Motorola Response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7C2A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C2AC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C2AC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2AC9"/>
    <w:rPr>
      <w:rFonts w:ascii="Arial" w:eastAsia="Arial" w:hAnsi="Arial"/>
      <w:sz w:val="28"/>
      <w:lang w:val="en-GB" w:eastAsia="en-US"/>
    </w:rPr>
  </w:style>
  <w:style w:type="paragraph" w:customStyle="1" w:styleId="a">
    <w:name w:val="表格题注"/>
    <w:next w:val="a2"/>
    <w:uiPriority w:val="99"/>
    <w:qFormat/>
    <w:rsid w:val="007C2AC9"/>
    <w:pPr>
      <w:numPr>
        <w:numId w:val="11"/>
      </w:numPr>
      <w:tabs>
        <w:tab w:val="clear" w:pos="397"/>
      </w:tabs>
      <w:spacing w:beforeLines="50" w:afterLines="50"/>
      <w:ind w:left="360" w:hanging="360"/>
      <w:jc w:val="center"/>
    </w:pPr>
    <w:rPr>
      <w:rFonts w:ascii="Times New Roman" w:eastAsia="游明朝" w:hAnsi="Times New Roman"/>
      <w:b/>
      <w:lang w:val="en-GB" w:eastAsia="zh-CN"/>
    </w:rPr>
  </w:style>
  <w:style w:type="paragraph" w:customStyle="1" w:styleId="a0">
    <w:name w:val="插图题注"/>
    <w:next w:val="a2"/>
    <w:uiPriority w:val="99"/>
    <w:qFormat/>
    <w:rsid w:val="007C2AC9"/>
    <w:pPr>
      <w:numPr>
        <w:numId w:val="12"/>
      </w:numPr>
      <w:tabs>
        <w:tab w:val="clear" w:pos="397"/>
        <w:tab w:val="left" w:pos="1492"/>
      </w:tabs>
      <w:ind w:left="1492" w:hanging="360"/>
      <w:jc w:val="center"/>
    </w:pPr>
    <w:rPr>
      <w:rFonts w:ascii="Times New Roman" w:eastAsia="游明朝" w:hAnsi="Times New Roman"/>
      <w:b/>
      <w:lang w:val="en-GB" w:eastAsia="zh-CN"/>
    </w:rPr>
  </w:style>
  <w:style w:type="character" w:customStyle="1" w:styleId="textbodybold1">
    <w:name w:val="textbodybold1"/>
    <w:qFormat/>
    <w:rsid w:val="007C2AC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2AC9"/>
    <w:rPr>
      <w:vanish w:val="0"/>
      <w:color w:val="FF0000"/>
      <w:lang w:eastAsia="en-US"/>
    </w:rPr>
  </w:style>
  <w:style w:type="character" w:customStyle="1" w:styleId="ZchnZchn52">
    <w:name w:val="Zchn Zchn52"/>
    <w:qFormat/>
    <w:rsid w:val="007C2AC9"/>
    <w:rPr>
      <w:rFonts w:ascii="Courier New" w:eastAsia="Batang" w:hAnsi="Courier New"/>
      <w:lang w:val="nb-NO" w:eastAsia="en-US" w:bidi="ar-SA"/>
    </w:rPr>
  </w:style>
  <w:style w:type="character" w:customStyle="1" w:styleId="ae">
    <w:name w:val="一覧 (文字)"/>
    <w:link w:val="ad"/>
    <w:qFormat/>
    <w:rsid w:val="007C2AC9"/>
    <w:rPr>
      <w:rFonts w:ascii="Times New Roman" w:hAnsi="Times New Roman"/>
      <w:lang w:val="en-GB" w:eastAsia="en-US"/>
    </w:rPr>
  </w:style>
  <w:style w:type="character" w:customStyle="1" w:styleId="27">
    <w:name w:val="一覧 2 (文字)"/>
    <w:link w:val="26"/>
    <w:qFormat/>
    <w:rsid w:val="007C2AC9"/>
    <w:rPr>
      <w:rFonts w:ascii="Times New Roman" w:hAnsi="Times New Roman"/>
      <w:lang w:val="en-GB" w:eastAsia="en-US"/>
    </w:rPr>
  </w:style>
  <w:style w:type="character" w:customStyle="1" w:styleId="34">
    <w:name w:val="箇条書き 3 (文字)"/>
    <w:link w:val="33"/>
    <w:qFormat/>
    <w:rsid w:val="007C2AC9"/>
    <w:rPr>
      <w:rFonts w:ascii="Times New Roman" w:hAnsi="Times New Roman"/>
      <w:lang w:val="en-GB" w:eastAsia="en-US"/>
    </w:rPr>
  </w:style>
  <w:style w:type="character" w:customStyle="1" w:styleId="25">
    <w:name w:val="箇条書き 2 (文字)"/>
    <w:link w:val="24"/>
    <w:qFormat/>
    <w:rsid w:val="007C2AC9"/>
    <w:rPr>
      <w:rFonts w:ascii="Times New Roman" w:hAnsi="Times New Roman"/>
      <w:lang w:val="en-GB" w:eastAsia="en-US"/>
    </w:rPr>
  </w:style>
  <w:style w:type="character" w:customStyle="1" w:styleId="af">
    <w:name w:val="箇条書き (文字)"/>
    <w:link w:val="ac"/>
    <w:qFormat/>
    <w:rsid w:val="007C2AC9"/>
    <w:rPr>
      <w:rFonts w:ascii="Times New Roman" w:hAnsi="Times New Roman"/>
      <w:lang w:val="en-GB" w:eastAsia="en-US"/>
    </w:rPr>
  </w:style>
  <w:style w:type="character" w:customStyle="1" w:styleId="1Char0">
    <w:name w:val="样式1 Char"/>
    <w:link w:val="10"/>
    <w:qFormat/>
    <w:rsid w:val="007C2AC9"/>
    <w:rPr>
      <w:rFonts w:ascii="Arial" w:hAnsi="Arial"/>
      <w:sz w:val="18"/>
      <w:lang w:eastAsia="ja-JP"/>
    </w:rPr>
  </w:style>
  <w:style w:type="character" w:customStyle="1" w:styleId="superscript">
    <w:name w:val="superscript"/>
    <w:qFormat/>
    <w:rsid w:val="007C2AC9"/>
    <w:rPr>
      <w:rFonts w:ascii="Bookman" w:hAnsi="Bookman"/>
      <w:position w:val="6"/>
      <w:sz w:val="18"/>
    </w:rPr>
  </w:style>
  <w:style w:type="character" w:customStyle="1" w:styleId="NOChar1">
    <w:name w:val="NO Char1"/>
    <w:qFormat/>
    <w:rsid w:val="007C2AC9"/>
    <w:rPr>
      <w:rFonts w:eastAsia="ＭＳ 明朝"/>
      <w:lang w:val="en-GB" w:eastAsia="en-US" w:bidi="ar-SA"/>
    </w:rPr>
  </w:style>
  <w:style w:type="paragraph" w:customStyle="1" w:styleId="textintend1">
    <w:name w:val="text intend 1"/>
    <w:basedOn w:val="text"/>
    <w:uiPriority w:val="99"/>
    <w:qFormat/>
    <w:rsid w:val="007C2AC9"/>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7C2AC9"/>
    <w:pPr>
      <w:tabs>
        <w:tab w:val="left" w:pos="1134"/>
      </w:tabs>
      <w:spacing w:after="0"/>
    </w:pPr>
    <w:rPr>
      <w:rFonts w:eastAsia="ＭＳ 明朝"/>
    </w:rPr>
  </w:style>
  <w:style w:type="character" w:customStyle="1" w:styleId="BodyText2Char1">
    <w:name w:val="Body Text 2 Char1"/>
    <w:qFormat/>
    <w:rsid w:val="007C2AC9"/>
    <w:rPr>
      <w:lang w:val="en-GB"/>
    </w:rPr>
  </w:style>
  <w:style w:type="character" w:customStyle="1" w:styleId="EndnoteTextChar1">
    <w:name w:val="Endnote Text Char1"/>
    <w:qFormat/>
    <w:rsid w:val="007C2AC9"/>
    <w:rPr>
      <w:lang w:val="en-GB"/>
    </w:rPr>
  </w:style>
  <w:style w:type="character" w:customStyle="1" w:styleId="TitleChar1">
    <w:name w:val="Title Char1"/>
    <w:qFormat/>
    <w:rsid w:val="007C2AC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C2AC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C2AC9"/>
    <w:rPr>
      <w:lang w:val="en-GB"/>
    </w:rPr>
  </w:style>
  <w:style w:type="character" w:customStyle="1" w:styleId="BodyTextIndentChar1">
    <w:name w:val="Body Text Indent Char1"/>
    <w:qFormat/>
    <w:rsid w:val="007C2AC9"/>
    <w:rPr>
      <w:lang w:val="en-GB"/>
    </w:rPr>
  </w:style>
  <w:style w:type="character" w:customStyle="1" w:styleId="BodyText3Char1">
    <w:name w:val="Body Text 3 Char1"/>
    <w:qFormat/>
    <w:rsid w:val="007C2AC9"/>
    <w:rPr>
      <w:sz w:val="16"/>
      <w:szCs w:val="16"/>
      <w:lang w:val="en-GB"/>
    </w:rPr>
  </w:style>
  <w:style w:type="paragraph" w:customStyle="1" w:styleId="text">
    <w:name w:val="text"/>
    <w:basedOn w:val="a2"/>
    <w:uiPriority w:val="99"/>
    <w:qFormat/>
    <w:rsid w:val="007C2AC9"/>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7C2AC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C2AC9"/>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7C2AC9"/>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7C2AC9"/>
    <w:pPr>
      <w:spacing w:after="240"/>
      <w:jc w:val="both"/>
    </w:pPr>
    <w:rPr>
      <w:rFonts w:ascii="Helvetica" w:eastAsia="SimSun" w:hAnsi="Helvetica"/>
    </w:rPr>
  </w:style>
  <w:style w:type="paragraph" w:customStyle="1" w:styleId="List1">
    <w:name w:val="List1"/>
    <w:basedOn w:val="a2"/>
    <w:uiPriority w:val="99"/>
    <w:qFormat/>
    <w:rsid w:val="007C2AC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2AC9"/>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7C2AC9"/>
    <w:pPr>
      <w:spacing w:before="120" w:after="0"/>
      <w:jc w:val="both"/>
    </w:pPr>
    <w:rPr>
      <w:rFonts w:eastAsia="SimSun"/>
      <w:lang w:val="en-US"/>
    </w:rPr>
  </w:style>
  <w:style w:type="paragraph" w:customStyle="1" w:styleId="centered">
    <w:name w:val="centered"/>
    <w:basedOn w:val="a2"/>
    <w:uiPriority w:val="99"/>
    <w:qFormat/>
    <w:rsid w:val="007C2AC9"/>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7C2AC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7C2AC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C2AC9"/>
    <w:rPr>
      <w:rFonts w:ascii="Times New Roman" w:eastAsia="Batang" w:hAnsi="Times New Roman"/>
      <w:lang w:val="en-GB" w:eastAsia="en-US"/>
    </w:rPr>
  </w:style>
  <w:style w:type="paragraph" w:customStyle="1" w:styleId="TOC911">
    <w:name w:val="TOC 911"/>
    <w:basedOn w:val="81"/>
    <w:uiPriority w:val="99"/>
    <w:qFormat/>
    <w:rsid w:val="007C2AC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en-GB"/>
    </w:rPr>
  </w:style>
  <w:style w:type="numbering" w:customStyle="1" w:styleId="1a">
    <w:name w:val="リストなし1"/>
    <w:next w:val="a5"/>
    <w:uiPriority w:val="99"/>
    <w:semiHidden/>
    <w:unhideWhenUsed/>
    <w:rsid w:val="007C2AC9"/>
  </w:style>
  <w:style w:type="paragraph" w:customStyle="1" w:styleId="810">
    <w:name w:val="表 (赤)  81"/>
    <w:basedOn w:val="a2"/>
    <w:uiPriority w:val="34"/>
    <w:qFormat/>
    <w:rsid w:val="007C2AC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7C2AC9"/>
    <w:pPr>
      <w:spacing w:before="100" w:beforeAutospacing="1" w:after="100" w:afterAutospacing="1"/>
    </w:pPr>
    <w:rPr>
      <w:rFonts w:eastAsia="SimSun"/>
      <w:sz w:val="24"/>
      <w:szCs w:val="24"/>
      <w:lang w:val="en-US" w:eastAsia="zh-CN"/>
    </w:rPr>
  </w:style>
  <w:style w:type="table" w:styleId="2e">
    <w:name w:val="Table Classic 2"/>
    <w:basedOn w:val="a4"/>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7C2AC9"/>
    <w:rPr>
      <w:rFonts w:ascii="Times New Roman" w:eastAsia="SimSun" w:hAnsi="Times New Roman"/>
      <w:lang w:val="en-GB" w:eastAsia="en-US"/>
    </w:rPr>
  </w:style>
  <w:style w:type="character" w:styleId="afffa">
    <w:name w:val="Placeholder Text"/>
    <w:uiPriority w:val="99"/>
    <w:unhideWhenUsed/>
    <w:qFormat/>
    <w:rsid w:val="007C2AC9"/>
    <w:rPr>
      <w:color w:val="808080"/>
    </w:rPr>
  </w:style>
  <w:style w:type="paragraph" w:customStyle="1" w:styleId="LGTdoc">
    <w:name w:val="LGTdoc_본문"/>
    <w:basedOn w:val="a2"/>
    <w:uiPriority w:val="99"/>
    <w:qFormat/>
    <w:rsid w:val="007C2A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C2AC9"/>
    <w:pPr>
      <w:spacing w:after="240"/>
      <w:jc w:val="both"/>
    </w:pPr>
    <w:rPr>
      <w:rFonts w:ascii="Arial" w:eastAsia="SimSun" w:hAnsi="Arial"/>
      <w:szCs w:val="24"/>
    </w:rPr>
  </w:style>
  <w:style w:type="paragraph" w:customStyle="1" w:styleId="ECCFootnote">
    <w:name w:val="ECC Footnote"/>
    <w:basedOn w:val="a2"/>
    <w:autoRedefine/>
    <w:uiPriority w:val="99"/>
    <w:qFormat/>
    <w:rsid w:val="007C2AC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2AC9"/>
    <w:rPr>
      <w:rFonts w:ascii="Arial" w:eastAsia="SimSun" w:hAnsi="Arial"/>
      <w:szCs w:val="24"/>
      <w:lang w:val="en-GB" w:eastAsia="en-US"/>
    </w:rPr>
  </w:style>
  <w:style w:type="paragraph" w:customStyle="1" w:styleId="Text1">
    <w:name w:val="Text 1"/>
    <w:basedOn w:val="a2"/>
    <w:uiPriority w:val="99"/>
    <w:qFormat/>
    <w:rsid w:val="007C2AC9"/>
    <w:pPr>
      <w:spacing w:after="240"/>
      <w:ind w:left="482"/>
      <w:jc w:val="both"/>
    </w:pPr>
    <w:rPr>
      <w:rFonts w:eastAsia="SimSun"/>
      <w:sz w:val="24"/>
      <w:lang w:eastAsia="fr-BE"/>
    </w:rPr>
  </w:style>
  <w:style w:type="paragraph" w:customStyle="1" w:styleId="NumPar4">
    <w:name w:val="NumPar 4"/>
    <w:basedOn w:val="40"/>
    <w:next w:val="a2"/>
    <w:uiPriority w:val="99"/>
    <w:qFormat/>
    <w:rsid w:val="007C2AC9"/>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2AC9"/>
  </w:style>
  <w:style w:type="paragraph" w:customStyle="1" w:styleId="cita">
    <w:name w:val="cita"/>
    <w:basedOn w:val="a2"/>
    <w:uiPriority w:val="99"/>
    <w:qFormat/>
    <w:rsid w:val="007C2AC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7C2AC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7C2AC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7C2A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7C2A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7C2AC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7C2A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2AC9"/>
    <w:rPr>
      <w:vanish w:val="0"/>
      <w:webHidden w:val="0"/>
      <w:color w:val="000000"/>
      <w:specVanish w:val="0"/>
    </w:rPr>
  </w:style>
  <w:style w:type="paragraph" w:customStyle="1" w:styleId="Equation">
    <w:name w:val="Equation"/>
    <w:basedOn w:val="a2"/>
    <w:next w:val="a2"/>
    <w:link w:val="EquationChar"/>
    <w:qFormat/>
    <w:rsid w:val="007C2AC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2AC9"/>
    <w:rPr>
      <w:rFonts w:ascii="Times New Roman" w:eastAsia="SimSun" w:hAnsi="Times New Roman"/>
      <w:sz w:val="22"/>
      <w:szCs w:val="22"/>
      <w:lang w:val="en-GB" w:eastAsia="en-US"/>
    </w:rPr>
  </w:style>
  <w:style w:type="character" w:customStyle="1" w:styleId="shorttext">
    <w:name w:val="short_text"/>
    <w:qFormat/>
    <w:rsid w:val="007C2AC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2AC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2AC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2AC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2AC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2AC9"/>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7C2AC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2AC9"/>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2AC9"/>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2AC9"/>
    <w:rPr>
      <w:rFonts w:ascii="Times New Roman" w:eastAsia="游明朝" w:hAnsi="Times New Roman"/>
      <w:lang w:val="en-GB" w:eastAsia="en-US"/>
    </w:rPr>
  </w:style>
  <w:style w:type="paragraph" w:customStyle="1" w:styleId="47">
    <w:name w:val="吹き出し4"/>
    <w:basedOn w:val="a2"/>
    <w:uiPriority w:val="99"/>
    <w:semiHidden/>
    <w:qFormat/>
    <w:rsid w:val="007C2AC9"/>
    <w:rPr>
      <w:rFonts w:ascii="Tahoma" w:eastAsia="ＭＳ 明朝" w:hAnsi="Tahoma" w:cs="Tahoma"/>
      <w:sz w:val="16"/>
      <w:szCs w:val="16"/>
    </w:rPr>
  </w:style>
  <w:style w:type="paragraph" w:customStyle="1" w:styleId="tac0">
    <w:name w:val="tac"/>
    <w:basedOn w:val="a2"/>
    <w:uiPriority w:val="99"/>
    <w:qFormat/>
    <w:rsid w:val="007C2AC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7C2AC9"/>
  </w:style>
  <w:style w:type="character" w:customStyle="1" w:styleId="UnresolvedMention11">
    <w:name w:val="Unresolved Mention11"/>
    <w:uiPriority w:val="99"/>
    <w:semiHidden/>
    <w:unhideWhenUsed/>
    <w:qFormat/>
    <w:rsid w:val="007C2AC9"/>
    <w:rPr>
      <w:color w:val="808080"/>
      <w:shd w:val="clear" w:color="auto" w:fill="E6E6E6"/>
    </w:rPr>
  </w:style>
  <w:style w:type="table" w:customStyle="1" w:styleId="TableGrid4">
    <w:name w:val="Table Grid4"/>
    <w:basedOn w:val="a4"/>
    <w:next w:val="afd"/>
    <w:qFormat/>
    <w:rsid w:val="007C2AC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7C2AC9"/>
  </w:style>
  <w:style w:type="table" w:customStyle="1" w:styleId="311">
    <w:name w:val="网格型3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7C2AC9"/>
  </w:style>
  <w:style w:type="table" w:customStyle="1" w:styleId="TableClassic21">
    <w:name w:val="Table Classic 21"/>
    <w:basedOn w:val="a4"/>
    <w:next w:val="2e"/>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b">
    <w:name w:val="TOC Heading"/>
    <w:basedOn w:val="11"/>
    <w:next w:val="a2"/>
    <w:uiPriority w:val="39"/>
    <w:unhideWhenUsed/>
    <w:qFormat/>
    <w:rsid w:val="007C2AC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2AC9"/>
    <w:rPr>
      <w:lang w:val="en-GB" w:eastAsia="ja-JP" w:bidi="ar-SA"/>
    </w:rPr>
  </w:style>
  <w:style w:type="paragraph" w:customStyle="1" w:styleId="1Char1">
    <w:name w:val="(文字) (文字)1 Char (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2AC9"/>
    <w:rPr>
      <w:rFonts w:ascii="Courier New" w:hAnsi="Courier New"/>
      <w:lang w:val="nb-NO" w:eastAsia="ja-JP" w:bidi="ar-SA"/>
    </w:rPr>
  </w:style>
  <w:style w:type="paragraph" w:customStyle="1" w:styleId="CharCharCharCharCharChar1">
    <w:name w:val="Char Char Char Char Char Char1"/>
    <w:uiPriority w:val="99"/>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2AC9"/>
    <w:rPr>
      <w:rFonts w:ascii="Tahoma" w:hAnsi="Tahoma" w:cs="Tahoma"/>
      <w:shd w:val="clear" w:color="auto" w:fill="000080"/>
      <w:lang w:val="en-GB" w:eastAsia="en-US"/>
    </w:rPr>
  </w:style>
  <w:style w:type="character" w:customStyle="1" w:styleId="ZchnZchn51">
    <w:name w:val="Zchn Zchn51"/>
    <w:qFormat/>
    <w:rsid w:val="007C2AC9"/>
    <w:rPr>
      <w:rFonts w:ascii="Courier New" w:eastAsia="Batang" w:hAnsi="Courier New"/>
      <w:lang w:val="nb-NO" w:eastAsia="en-US" w:bidi="ar-SA"/>
    </w:rPr>
  </w:style>
  <w:style w:type="character" w:customStyle="1" w:styleId="CharChar101">
    <w:name w:val="Char Char101"/>
    <w:semiHidden/>
    <w:qFormat/>
    <w:rsid w:val="007C2AC9"/>
    <w:rPr>
      <w:rFonts w:ascii="Times New Roman" w:hAnsi="Times New Roman"/>
      <w:lang w:val="en-GB" w:eastAsia="en-US"/>
    </w:rPr>
  </w:style>
  <w:style w:type="character" w:customStyle="1" w:styleId="CharChar91">
    <w:name w:val="Char Char91"/>
    <w:semiHidden/>
    <w:qFormat/>
    <w:rsid w:val="007C2AC9"/>
    <w:rPr>
      <w:rFonts w:ascii="Tahoma" w:hAnsi="Tahoma" w:cs="Tahoma"/>
      <w:sz w:val="16"/>
      <w:szCs w:val="16"/>
      <w:lang w:val="en-GB" w:eastAsia="en-US"/>
    </w:rPr>
  </w:style>
  <w:style w:type="character" w:customStyle="1" w:styleId="CharChar81">
    <w:name w:val="Char Char81"/>
    <w:semiHidden/>
    <w:qFormat/>
    <w:rsid w:val="007C2AC9"/>
    <w:rPr>
      <w:rFonts w:ascii="Times New Roman" w:hAnsi="Times New Roman"/>
      <w:b/>
      <w:bCs/>
      <w:lang w:val="en-GB" w:eastAsia="en-US"/>
    </w:rPr>
  </w:style>
  <w:style w:type="paragraph" w:customStyle="1" w:styleId="2f">
    <w:name w:val="修订2"/>
    <w:hidden/>
    <w:uiPriority w:val="99"/>
    <w:semiHidden/>
    <w:qFormat/>
    <w:rsid w:val="007C2AC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7C2AC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7C2AC9"/>
    <w:rPr>
      <w:rFonts w:ascii="Arial" w:hAnsi="Arial"/>
      <w:sz w:val="36"/>
      <w:lang w:val="en-GB" w:eastAsia="en-US" w:bidi="ar-SA"/>
    </w:rPr>
  </w:style>
  <w:style w:type="character" w:customStyle="1" w:styleId="CharChar281">
    <w:name w:val="Char Char281"/>
    <w:qFormat/>
    <w:rsid w:val="007C2AC9"/>
    <w:rPr>
      <w:rFonts w:ascii="Arial" w:hAnsi="Arial"/>
      <w:sz w:val="32"/>
      <w:lang w:val="en-GB"/>
    </w:rPr>
  </w:style>
  <w:style w:type="paragraph" w:customStyle="1" w:styleId="CharChar241">
    <w:name w:val="Char Char241"/>
    <w:basedOn w:val="a2"/>
    <w:uiPriority w:val="99"/>
    <w:semiHidden/>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7C2AC9"/>
  </w:style>
  <w:style w:type="numbering" w:customStyle="1" w:styleId="NoList3">
    <w:name w:val="No List3"/>
    <w:next w:val="a5"/>
    <w:uiPriority w:val="99"/>
    <w:semiHidden/>
    <w:unhideWhenUsed/>
    <w:rsid w:val="007C2AC9"/>
  </w:style>
  <w:style w:type="numbering" w:customStyle="1" w:styleId="NoList11">
    <w:name w:val="No List11"/>
    <w:next w:val="a5"/>
    <w:uiPriority w:val="99"/>
    <w:semiHidden/>
    <w:unhideWhenUsed/>
    <w:rsid w:val="007C2AC9"/>
  </w:style>
  <w:style w:type="numbering" w:customStyle="1" w:styleId="NoList4">
    <w:name w:val="No List4"/>
    <w:next w:val="a5"/>
    <w:uiPriority w:val="99"/>
    <w:semiHidden/>
    <w:unhideWhenUsed/>
    <w:rsid w:val="007C2AC9"/>
  </w:style>
  <w:style w:type="numbering" w:customStyle="1" w:styleId="NoList5">
    <w:name w:val="No List5"/>
    <w:next w:val="a5"/>
    <w:uiPriority w:val="99"/>
    <w:semiHidden/>
    <w:unhideWhenUsed/>
    <w:rsid w:val="007C2AC9"/>
  </w:style>
  <w:style w:type="numbering" w:customStyle="1" w:styleId="NoList111">
    <w:name w:val="No List111"/>
    <w:next w:val="a5"/>
    <w:uiPriority w:val="99"/>
    <w:semiHidden/>
    <w:unhideWhenUsed/>
    <w:rsid w:val="007C2AC9"/>
  </w:style>
  <w:style w:type="numbering" w:customStyle="1" w:styleId="NoList21">
    <w:name w:val="No List21"/>
    <w:next w:val="a5"/>
    <w:uiPriority w:val="99"/>
    <w:semiHidden/>
    <w:unhideWhenUsed/>
    <w:rsid w:val="007C2AC9"/>
  </w:style>
  <w:style w:type="numbering" w:customStyle="1" w:styleId="NoList31">
    <w:name w:val="No List31"/>
    <w:next w:val="a5"/>
    <w:uiPriority w:val="99"/>
    <w:semiHidden/>
    <w:unhideWhenUsed/>
    <w:rsid w:val="007C2AC9"/>
  </w:style>
  <w:style w:type="numbering" w:customStyle="1" w:styleId="NoList41">
    <w:name w:val="No List41"/>
    <w:next w:val="a5"/>
    <w:uiPriority w:val="99"/>
    <w:semiHidden/>
    <w:unhideWhenUsed/>
    <w:rsid w:val="007C2AC9"/>
  </w:style>
  <w:style w:type="numbering" w:customStyle="1" w:styleId="NoList6">
    <w:name w:val="No List6"/>
    <w:next w:val="a5"/>
    <w:uiPriority w:val="99"/>
    <w:semiHidden/>
    <w:unhideWhenUsed/>
    <w:rsid w:val="007C2AC9"/>
  </w:style>
  <w:style w:type="character" w:styleId="afffc">
    <w:name w:val="Emphasis"/>
    <w:uiPriority w:val="20"/>
    <w:qFormat/>
    <w:rsid w:val="007C2AC9"/>
    <w:rPr>
      <w:i/>
      <w:iCs/>
    </w:rPr>
  </w:style>
  <w:style w:type="numbering" w:customStyle="1" w:styleId="NoList7">
    <w:name w:val="No List7"/>
    <w:next w:val="a5"/>
    <w:uiPriority w:val="99"/>
    <w:semiHidden/>
    <w:unhideWhenUsed/>
    <w:rsid w:val="007C2AC9"/>
  </w:style>
  <w:style w:type="table" w:customStyle="1" w:styleId="TableGrid12">
    <w:name w:val="Table Grid12"/>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7C2AC9"/>
  </w:style>
  <w:style w:type="table" w:customStyle="1" w:styleId="TableGrid111">
    <w:name w:val="Table Grid1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C2AC9"/>
    <w:rPr>
      <w:color w:val="808080"/>
      <w:shd w:val="clear" w:color="auto" w:fill="E6E6E6"/>
    </w:rPr>
  </w:style>
  <w:style w:type="numbering" w:customStyle="1" w:styleId="NoList22">
    <w:name w:val="No List22"/>
    <w:next w:val="a5"/>
    <w:uiPriority w:val="99"/>
    <w:semiHidden/>
    <w:unhideWhenUsed/>
    <w:rsid w:val="007C2AC9"/>
  </w:style>
  <w:style w:type="numbering" w:customStyle="1" w:styleId="NoList32">
    <w:name w:val="No List32"/>
    <w:next w:val="a5"/>
    <w:uiPriority w:val="99"/>
    <w:semiHidden/>
    <w:unhideWhenUsed/>
    <w:rsid w:val="007C2AC9"/>
  </w:style>
  <w:style w:type="paragraph" w:customStyle="1" w:styleId="aria">
    <w:name w:val="aria"/>
    <w:basedOn w:val="a2"/>
    <w:uiPriority w:val="99"/>
    <w:qFormat/>
    <w:rsid w:val="007C2AC9"/>
    <w:pPr>
      <w:keepNext/>
      <w:keepLines/>
      <w:spacing w:after="0"/>
      <w:jc w:val="both"/>
    </w:pPr>
    <w:rPr>
      <w:rFonts w:ascii="Arial" w:eastAsia="SimSun" w:hAnsi="Arial"/>
      <w:sz w:val="18"/>
      <w:szCs w:val="18"/>
    </w:rPr>
  </w:style>
  <w:style w:type="paragraph" w:customStyle="1" w:styleId="font5">
    <w:name w:val="font5"/>
    <w:basedOn w:val="a2"/>
    <w:uiPriority w:val="99"/>
    <w:qFormat/>
    <w:rsid w:val="007C2AC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7C2AC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7C2A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7C2AC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7C2AC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7C2A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7C2A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7C2AC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7C2AC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7C2A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7C2A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7C2AC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7C2AC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7C2AC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d">
    <w:name w:val="No Spacing"/>
    <w:uiPriority w:val="1"/>
    <w:qFormat/>
    <w:rsid w:val="007C2AC9"/>
    <w:rPr>
      <w:rFonts w:ascii="Times New Roman" w:eastAsia="Malgun Gothic" w:hAnsi="Times New Roman"/>
      <w:lang w:val="en-GB" w:eastAsia="en-US"/>
    </w:rPr>
  </w:style>
  <w:style w:type="character" w:customStyle="1" w:styleId="font4">
    <w:name w:val="font4"/>
    <w:basedOn w:val="a3"/>
    <w:qFormat/>
    <w:rsid w:val="007C2AC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2AC9"/>
    <w:rPr>
      <w:rFonts w:ascii="Arial" w:hAnsi="Arial"/>
      <w:sz w:val="36"/>
      <w:lang w:val="en-GB" w:eastAsia="en-US"/>
    </w:rPr>
  </w:style>
  <w:style w:type="paragraph" w:customStyle="1" w:styleId="p20">
    <w:name w:val="p20"/>
    <w:basedOn w:val="a2"/>
    <w:uiPriority w:val="99"/>
    <w:qFormat/>
    <w:rsid w:val="007C2AC9"/>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uiPriority w:val="99"/>
    <w:semiHidden/>
    <w:qFormat/>
    <w:rsid w:val="007C2AC9"/>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7C2AC9"/>
    <w:rPr>
      <w:rFonts w:ascii="Times New Roman" w:hAnsi="Times New Roman"/>
      <w:lang w:val="en-GB"/>
    </w:rPr>
  </w:style>
  <w:style w:type="paragraph" w:customStyle="1" w:styleId="CharChar5">
    <w:name w:val="Char Char5"/>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7C2AC9"/>
    <w:rPr>
      <w:rFonts w:ascii="Courier New" w:eastAsia="SimSun" w:hAnsi="Courier New" w:cs="Courier New"/>
      <w:color w:val="0000FF"/>
      <w:kern w:val="2"/>
      <w:lang w:val="en-US" w:eastAsia="zh-CN" w:bidi="ar-SA"/>
    </w:rPr>
  </w:style>
  <w:style w:type="character" w:styleId="afffe">
    <w:name w:val="line number"/>
    <w:qFormat/>
    <w:rsid w:val="007C2AC9"/>
    <w:rPr>
      <w:rFonts w:ascii="Arial" w:eastAsia="SimSun" w:hAnsi="Arial" w:cs="Arial"/>
      <w:color w:val="0000FF"/>
      <w:kern w:val="2"/>
      <w:lang w:val="en-US" w:eastAsia="zh-CN" w:bidi="ar-SA"/>
    </w:rPr>
  </w:style>
  <w:style w:type="paragraph" w:styleId="affff">
    <w:name w:val="Block Text"/>
    <w:basedOn w:val="a2"/>
    <w:uiPriority w:val="99"/>
    <w:qFormat/>
    <w:rsid w:val="007C2AC9"/>
    <w:pPr>
      <w:spacing w:after="120"/>
      <w:ind w:left="1440" w:right="1440"/>
    </w:pPr>
    <w:rPr>
      <w:rFonts w:eastAsia="ＭＳ 明朝"/>
    </w:rPr>
  </w:style>
  <w:style w:type="table" w:customStyle="1" w:styleId="TableGrid5">
    <w:name w:val="Table Grid5"/>
    <w:basedOn w:val="a4"/>
    <w:next w:val="afd"/>
    <w:uiPriority w:val="39"/>
    <w:qFormat/>
    <w:rsid w:val="007C2AC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a2"/>
    <w:link w:val="Table1"/>
    <w:qFormat/>
    <w:rsid w:val="007C2AC9"/>
    <w:pPr>
      <w:jc w:val="center"/>
    </w:pPr>
    <w:rPr>
      <w:rFonts w:ascii="Arial" w:eastAsia="SimSun" w:hAnsi="Arial" w:cs="Arial"/>
      <w:b/>
    </w:rPr>
  </w:style>
  <w:style w:type="character" w:customStyle="1" w:styleId="Table1">
    <w:name w:val="Table (文字)"/>
    <w:link w:val="Table0"/>
    <w:qFormat/>
    <w:rsid w:val="007C2AC9"/>
    <w:rPr>
      <w:rFonts w:ascii="Arial" w:eastAsia="SimSun" w:hAnsi="Arial" w:cs="Arial"/>
      <w:b/>
      <w:lang w:val="en-GB" w:eastAsia="en-US"/>
    </w:rPr>
  </w:style>
  <w:style w:type="character" w:customStyle="1" w:styleId="PLChar">
    <w:name w:val="PL Char"/>
    <w:link w:val="PL"/>
    <w:qFormat/>
    <w:rsid w:val="007C2AC9"/>
    <w:rPr>
      <w:rFonts w:ascii="Courier New" w:hAnsi="Courier New"/>
      <w:noProof/>
      <w:sz w:val="16"/>
      <w:lang w:val="en-GB" w:eastAsia="en-US"/>
    </w:rPr>
  </w:style>
  <w:style w:type="paragraph" w:customStyle="1" w:styleId="ColorfulList-Accent11">
    <w:name w:val="Colorful List - Accent 11"/>
    <w:basedOn w:val="a2"/>
    <w:uiPriority w:val="34"/>
    <w:qFormat/>
    <w:rsid w:val="007C2AC9"/>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7C2AC9"/>
    <w:rPr>
      <w:rFonts w:ascii="Times New Roman" w:eastAsia="Batang" w:hAnsi="Times New Roman"/>
      <w:lang w:val="en-GB" w:eastAsia="en-US"/>
    </w:rPr>
  </w:style>
  <w:style w:type="numbering" w:customStyle="1" w:styleId="NoList42">
    <w:name w:val="No List42"/>
    <w:next w:val="a5"/>
    <w:uiPriority w:val="99"/>
    <w:semiHidden/>
    <w:unhideWhenUsed/>
    <w:rsid w:val="007C2AC9"/>
  </w:style>
  <w:style w:type="numbering" w:customStyle="1" w:styleId="NoList51">
    <w:name w:val="No List51"/>
    <w:next w:val="a5"/>
    <w:uiPriority w:val="99"/>
    <w:semiHidden/>
    <w:unhideWhenUsed/>
    <w:rsid w:val="007C2AC9"/>
  </w:style>
  <w:style w:type="numbering" w:customStyle="1" w:styleId="NoList211">
    <w:name w:val="No List211"/>
    <w:next w:val="a5"/>
    <w:uiPriority w:val="99"/>
    <w:semiHidden/>
    <w:unhideWhenUsed/>
    <w:rsid w:val="007C2AC9"/>
  </w:style>
  <w:style w:type="numbering" w:customStyle="1" w:styleId="NoList311">
    <w:name w:val="No List311"/>
    <w:next w:val="a5"/>
    <w:uiPriority w:val="99"/>
    <w:semiHidden/>
    <w:unhideWhenUsed/>
    <w:rsid w:val="007C2AC9"/>
  </w:style>
  <w:style w:type="numbering" w:customStyle="1" w:styleId="NoList411">
    <w:name w:val="No List411"/>
    <w:next w:val="a5"/>
    <w:uiPriority w:val="99"/>
    <w:semiHidden/>
    <w:unhideWhenUsed/>
    <w:rsid w:val="007C2AC9"/>
  </w:style>
  <w:style w:type="numbering" w:customStyle="1" w:styleId="NoList61">
    <w:name w:val="No List61"/>
    <w:next w:val="a5"/>
    <w:uiPriority w:val="99"/>
    <w:semiHidden/>
    <w:unhideWhenUsed/>
    <w:rsid w:val="007C2AC9"/>
  </w:style>
  <w:style w:type="table" w:customStyle="1" w:styleId="TableGrid41">
    <w:name w:val="Table Grid41"/>
    <w:basedOn w:val="a4"/>
    <w:next w:val="afd"/>
    <w:qFormat/>
    <w:rsid w:val="007C2AC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7C2AC9"/>
  </w:style>
  <w:style w:type="numbering" w:customStyle="1" w:styleId="NoList1111">
    <w:name w:val="No List1111"/>
    <w:next w:val="a5"/>
    <w:uiPriority w:val="99"/>
    <w:semiHidden/>
    <w:unhideWhenUsed/>
    <w:rsid w:val="007C2AC9"/>
  </w:style>
  <w:style w:type="numbering" w:customStyle="1" w:styleId="NoList71">
    <w:name w:val="No List71"/>
    <w:next w:val="a5"/>
    <w:uiPriority w:val="99"/>
    <w:semiHidden/>
    <w:unhideWhenUsed/>
    <w:rsid w:val="007C2AC9"/>
  </w:style>
  <w:style w:type="table" w:customStyle="1" w:styleId="TableGrid121">
    <w:name w:val="Table Grid12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7C2AC9"/>
  </w:style>
  <w:style w:type="table" w:customStyle="1" w:styleId="TableGrid1111">
    <w:name w:val="Table Grid11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7C2AC9"/>
  </w:style>
  <w:style w:type="numbering" w:customStyle="1" w:styleId="NoList321">
    <w:name w:val="No List321"/>
    <w:next w:val="a5"/>
    <w:uiPriority w:val="99"/>
    <w:semiHidden/>
    <w:unhideWhenUsed/>
    <w:rsid w:val="007C2AC9"/>
  </w:style>
  <w:style w:type="paragraph" w:styleId="affff0">
    <w:name w:val="Note Heading"/>
    <w:basedOn w:val="a2"/>
    <w:next w:val="a2"/>
    <w:link w:val="affff1"/>
    <w:uiPriority w:val="99"/>
    <w:qFormat/>
    <w:rsid w:val="007C2AC9"/>
    <w:pPr>
      <w:overflowPunct w:val="0"/>
      <w:autoSpaceDE w:val="0"/>
      <w:autoSpaceDN w:val="0"/>
      <w:adjustRightInd w:val="0"/>
      <w:textAlignment w:val="baseline"/>
    </w:pPr>
    <w:rPr>
      <w:rFonts w:eastAsia="ＭＳ 明朝"/>
      <w:lang w:eastAsia="zh-CN"/>
    </w:rPr>
  </w:style>
  <w:style w:type="character" w:customStyle="1" w:styleId="affff1">
    <w:name w:val="記 (文字)"/>
    <w:basedOn w:val="a3"/>
    <w:link w:val="affff0"/>
    <w:uiPriority w:val="99"/>
    <w:qFormat/>
    <w:rsid w:val="007C2AC9"/>
    <w:rPr>
      <w:rFonts w:ascii="Times New Roman" w:eastAsia="ＭＳ 明朝" w:hAnsi="Times New Roman"/>
      <w:lang w:val="en-GB" w:eastAsia="zh-CN"/>
    </w:rPr>
  </w:style>
  <w:style w:type="character" w:customStyle="1" w:styleId="1e">
    <w:name w:val="不明显参考1"/>
    <w:uiPriority w:val="31"/>
    <w:qFormat/>
    <w:rsid w:val="007C2AC9"/>
    <w:rPr>
      <w:smallCaps/>
      <w:color w:val="5A5A5A"/>
    </w:rPr>
  </w:style>
  <w:style w:type="paragraph" w:customStyle="1" w:styleId="114">
    <w:name w:val="修订11"/>
    <w:hidden/>
    <w:uiPriority w:val="99"/>
    <w:semiHidden/>
    <w:qFormat/>
    <w:rsid w:val="007C2AC9"/>
    <w:rPr>
      <w:rFonts w:ascii="Times New Roman" w:eastAsia="Batang" w:hAnsi="Times New Roman"/>
      <w:lang w:val="en-GB" w:eastAsia="en-US"/>
    </w:rPr>
  </w:style>
  <w:style w:type="paragraph" w:customStyle="1" w:styleId="TOC1">
    <w:name w:val="TOC 标题1"/>
    <w:basedOn w:val="11"/>
    <w:next w:val="a2"/>
    <w:uiPriority w:val="39"/>
    <w:unhideWhenUsed/>
    <w:qFormat/>
    <w:rsid w:val="007C2AC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C2AC9"/>
    <w:rPr>
      <w:rFonts w:ascii="Times New Roman" w:hAnsi="Times New Roman"/>
      <w:lang w:val="en-GB"/>
    </w:rPr>
  </w:style>
  <w:style w:type="character" w:customStyle="1" w:styleId="EXCar">
    <w:name w:val="EX Car"/>
    <w:qFormat/>
    <w:rsid w:val="007C2AC9"/>
    <w:rPr>
      <w:lang w:val="en-GB" w:eastAsia="en-US"/>
    </w:rPr>
  </w:style>
  <w:style w:type="character" w:customStyle="1" w:styleId="B4Char">
    <w:name w:val="B4 Char"/>
    <w:link w:val="B4"/>
    <w:qFormat/>
    <w:rsid w:val="007C2AC9"/>
    <w:rPr>
      <w:rFonts w:ascii="Times New Roman" w:hAnsi="Times New Roman"/>
      <w:lang w:val="en-GB" w:eastAsia="en-US"/>
    </w:rPr>
  </w:style>
  <w:style w:type="character" w:customStyle="1" w:styleId="1f">
    <w:name w:val="明显强调1"/>
    <w:uiPriority w:val="21"/>
    <w:qFormat/>
    <w:rsid w:val="007C2AC9"/>
    <w:rPr>
      <w:b/>
      <w:bCs/>
      <w:i/>
      <w:iCs/>
      <w:color w:val="4F81BD"/>
    </w:rPr>
  </w:style>
  <w:style w:type="paragraph" w:customStyle="1" w:styleId="B6">
    <w:name w:val="B6"/>
    <w:basedOn w:val="B5"/>
    <w:link w:val="B6Char"/>
    <w:qFormat/>
    <w:rsid w:val="007C2AC9"/>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7C2AC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7C2AC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7C2AC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C2AC9"/>
    <w:rPr>
      <w:rFonts w:ascii="Times New Roman" w:hAnsi="Times New Roman"/>
      <w:color w:val="FF0000"/>
      <w:lang w:val="en-GB" w:eastAsia="en-US"/>
    </w:rPr>
  </w:style>
  <w:style w:type="character" w:customStyle="1" w:styleId="B5Char">
    <w:name w:val="B5 Char"/>
    <w:link w:val="B5"/>
    <w:qFormat/>
    <w:rsid w:val="007C2AC9"/>
    <w:rPr>
      <w:rFonts w:ascii="Times New Roman" w:hAnsi="Times New Roman"/>
      <w:lang w:val="en-GB" w:eastAsia="en-US"/>
    </w:rPr>
  </w:style>
  <w:style w:type="character" w:customStyle="1" w:styleId="HeadingChar">
    <w:name w:val="Heading Char"/>
    <w:link w:val="Heading"/>
    <w:qFormat/>
    <w:rsid w:val="007C2AC9"/>
    <w:rPr>
      <w:rFonts w:ascii="Arial" w:eastAsia="SimSun" w:hAnsi="Arial"/>
      <w:b/>
      <w:sz w:val="22"/>
    </w:rPr>
  </w:style>
  <w:style w:type="character" w:customStyle="1" w:styleId="B6Char">
    <w:name w:val="B6 Char"/>
    <w:link w:val="B6"/>
    <w:qFormat/>
    <w:rsid w:val="007C2AC9"/>
    <w:rPr>
      <w:rFonts w:ascii="Times New Roman" w:hAnsi="Times New Roman"/>
      <w:lang w:val="en-GB" w:eastAsia="zh-CN"/>
    </w:rPr>
  </w:style>
  <w:style w:type="table" w:customStyle="1" w:styleId="TableStyle1">
    <w:name w:val="Table Style1"/>
    <w:basedOn w:val="a4"/>
    <w:qFormat/>
    <w:rsid w:val="007C2AC9"/>
    <w:rPr>
      <w:rFonts w:ascii="Times New Roman" w:eastAsia="ＭＳ 明朝" w:hAnsi="Times New Roman"/>
      <w:lang w:val="en-US" w:eastAsia="en-US"/>
    </w:rPr>
    <w:tblPr/>
  </w:style>
  <w:style w:type="paragraph" w:customStyle="1" w:styleId="tal1">
    <w:name w:val="tal"/>
    <w:basedOn w:val="a2"/>
    <w:uiPriority w:val="99"/>
    <w:qFormat/>
    <w:rsid w:val="007C2AC9"/>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uiPriority w:val="99"/>
    <w:semiHidden/>
    <w:qFormat/>
    <w:rsid w:val="007C2AC9"/>
    <w:rPr>
      <w:rFonts w:ascii="Times New Roman" w:eastAsia="Batang" w:hAnsi="Times New Roman"/>
      <w:lang w:val="en-GB" w:eastAsia="en-US"/>
    </w:rPr>
  </w:style>
  <w:style w:type="paragraph" w:customStyle="1" w:styleId="1f0">
    <w:name w:val="変更箇所1"/>
    <w:hidden/>
    <w:uiPriority w:val="99"/>
    <w:semiHidden/>
    <w:qFormat/>
    <w:rsid w:val="007C2AC9"/>
    <w:rPr>
      <w:rFonts w:ascii="Times New Roman" w:eastAsia="ＭＳ 明朝" w:hAnsi="Times New Roman"/>
      <w:lang w:val="en-GB" w:eastAsia="en-US"/>
    </w:rPr>
  </w:style>
  <w:style w:type="paragraph" w:customStyle="1" w:styleId="NB2">
    <w:name w:val="NB2"/>
    <w:basedOn w:val="ZG"/>
    <w:uiPriority w:val="99"/>
    <w:qFormat/>
    <w:rsid w:val="007C2AC9"/>
    <w:pPr>
      <w:framePr w:wrap="notBeside"/>
    </w:pPr>
    <w:rPr>
      <w:noProof w:val="0"/>
      <w:lang w:val="en-US" w:eastAsia="ko-KR"/>
    </w:rPr>
  </w:style>
  <w:style w:type="paragraph" w:customStyle="1" w:styleId="tableentry">
    <w:name w:val="table entry"/>
    <w:basedOn w:val="a2"/>
    <w:uiPriority w:val="99"/>
    <w:qFormat/>
    <w:rsid w:val="007C2AC9"/>
    <w:pPr>
      <w:keepNext/>
      <w:spacing w:before="60" w:after="60"/>
    </w:pPr>
    <w:rPr>
      <w:rFonts w:ascii="Bookman Old Style" w:eastAsia="SimSun" w:hAnsi="Bookman Old Style"/>
      <w:lang w:val="en-US" w:eastAsia="ko-KR"/>
    </w:rPr>
  </w:style>
  <w:style w:type="character" w:customStyle="1" w:styleId="EditorsNoteChar">
    <w:name w:val="Editor's Note Char"/>
    <w:qFormat/>
    <w:rsid w:val="007C2AC9"/>
    <w:rPr>
      <w:rFonts w:ascii="Times New Roman" w:hAnsi="Times New Roman"/>
      <w:color w:val="FF0000"/>
      <w:lang w:val="en-GB" w:eastAsia="en-US"/>
    </w:rPr>
  </w:style>
  <w:style w:type="table" w:customStyle="1" w:styleId="TableGrid6">
    <w:name w:val="Table Grid6"/>
    <w:basedOn w:val="a4"/>
    <w:qFormat/>
    <w:rsid w:val="007C2AC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7C2AC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uiPriority w:val="99"/>
    <w:qFormat/>
    <w:rsid w:val="007C2AC9"/>
    <w:pPr>
      <w:jc w:val="both"/>
    </w:pPr>
    <w:rPr>
      <w:rFonts w:ascii="SimSun" w:eastAsia="SimSun" w:hAnsi="SimSun" w:cs="SimSun"/>
      <w:kern w:val="2"/>
      <w:sz w:val="21"/>
      <w:szCs w:val="21"/>
      <w:lang w:val="en-US" w:eastAsia="zh-CN"/>
    </w:rPr>
  </w:style>
  <w:style w:type="character" w:styleId="HTML0">
    <w:name w:val="HTML Code"/>
    <w:unhideWhenUsed/>
    <w:qFormat/>
    <w:rsid w:val="007C2AC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1">
    <w:name w:val="HTML Preformatted"/>
    <w:basedOn w:val="a2"/>
    <w:link w:val="HTML2"/>
    <w:qFormat/>
    <w:rsid w:val="007C2AC9"/>
    <w:pPr>
      <w:overflowPunct w:val="0"/>
      <w:autoSpaceDE w:val="0"/>
      <w:autoSpaceDN w:val="0"/>
      <w:adjustRightInd w:val="0"/>
      <w:textAlignment w:val="baseline"/>
    </w:pPr>
    <w:rPr>
      <w:rFonts w:ascii="Courier New" w:eastAsia="ＭＳ 明朝" w:hAnsi="Courier New"/>
      <w:lang w:eastAsia="zh-CN"/>
    </w:rPr>
  </w:style>
  <w:style w:type="character" w:customStyle="1" w:styleId="HTML2">
    <w:name w:val="HTML 書式付き (文字)"/>
    <w:basedOn w:val="a3"/>
    <w:link w:val="HTML1"/>
    <w:qFormat/>
    <w:rsid w:val="007C2AC9"/>
    <w:rPr>
      <w:rFonts w:ascii="Courier New" w:eastAsia="ＭＳ 明朝" w:hAnsi="Courier New"/>
      <w:lang w:val="en-GB" w:eastAsia="zh-CN"/>
    </w:rPr>
  </w:style>
  <w:style w:type="character" w:styleId="HTML3">
    <w:name w:val="HTML Typewriter"/>
    <w:qFormat/>
    <w:rsid w:val="007C2AC9"/>
    <w:rPr>
      <w:rFonts w:ascii="Courier New" w:eastAsia="Times New Roman" w:hAnsi="Courier New" w:cs="Courier New"/>
      <w:sz w:val="20"/>
      <w:szCs w:val="20"/>
    </w:rPr>
  </w:style>
  <w:style w:type="paragraph" w:customStyle="1" w:styleId="Heading">
    <w:name w:val="Heading"/>
    <w:next w:val="a2"/>
    <w:link w:val="HeadingChar"/>
    <w:qFormat/>
    <w:rsid w:val="007C2AC9"/>
    <w:pPr>
      <w:spacing w:before="360"/>
      <w:ind w:left="2552"/>
    </w:pPr>
    <w:rPr>
      <w:rFonts w:ascii="Arial" w:eastAsia="SimSun" w:hAnsi="Arial"/>
      <w:b/>
      <w:sz w:val="22"/>
    </w:rPr>
  </w:style>
  <w:style w:type="table" w:customStyle="1" w:styleId="TableGrid8">
    <w:name w:val="Table Grid8"/>
    <w:basedOn w:val="a4"/>
    <w:uiPriority w:val="39"/>
    <w:qFormat/>
    <w:rsid w:val="007C2AC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明显强调2"/>
    <w:uiPriority w:val="21"/>
    <w:qFormat/>
    <w:rsid w:val="007C2AC9"/>
    <w:rPr>
      <w:b/>
      <w:bCs/>
      <w:i/>
      <w:iCs/>
      <w:color w:val="4F81BD"/>
    </w:rPr>
  </w:style>
  <w:style w:type="table" w:customStyle="1" w:styleId="TableGrid13">
    <w:name w:val="Table Grid13"/>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7C2AC9"/>
    <w:rPr>
      <w:b/>
      <w:lang w:val="en-GB" w:eastAsia="en-US" w:bidi="ar-SA"/>
    </w:rPr>
  </w:style>
  <w:style w:type="table" w:customStyle="1" w:styleId="TableGrid22">
    <w:name w:val="Table Grid22"/>
    <w:basedOn w:val="a4"/>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C2AC9"/>
    <w:rPr>
      <w:rFonts w:ascii="Times New Roman" w:eastAsia="ＭＳ 明朝" w:hAnsi="Times New Roman"/>
      <w:lang w:val="en-US" w:eastAsia="en-US"/>
    </w:rPr>
    <w:tblPr/>
  </w:style>
  <w:style w:type="table" w:customStyle="1" w:styleId="Tabellengitternetz112">
    <w:name w:val="Tabellengitternetz1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C2AC9"/>
  </w:style>
  <w:style w:type="paragraph" w:customStyle="1" w:styleId="Figuretitle0">
    <w:name w:val="Figure_title"/>
    <w:basedOn w:val="a2"/>
    <w:next w:val="a2"/>
    <w:uiPriority w:val="99"/>
    <w:qFormat/>
    <w:rsid w:val="007C2AC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a2"/>
    <w:next w:val="a2"/>
    <w:uiPriority w:val="99"/>
    <w:qFormat/>
    <w:rsid w:val="007C2AC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a2"/>
    <w:uiPriority w:val="99"/>
    <w:qFormat/>
    <w:rsid w:val="007C2A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7C2AC9"/>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a2"/>
    <w:next w:val="a2"/>
    <w:link w:val="TableNo0"/>
    <w:uiPriority w:val="99"/>
    <w:qFormat/>
    <w:rsid w:val="007C2AC9"/>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a2"/>
    <w:next w:val="Tabletext1"/>
    <w:uiPriority w:val="99"/>
    <w:qFormat/>
    <w:rsid w:val="007C2AC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a2"/>
    <w:uiPriority w:val="99"/>
    <w:qFormat/>
    <w:rsid w:val="007C2AC9"/>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2"/>
    <w:next w:val="a2"/>
    <w:uiPriority w:val="99"/>
    <w:qFormat/>
    <w:rsid w:val="007C2AC9"/>
    <w:pPr>
      <w:suppressAutoHyphens/>
      <w:autoSpaceDN w:val="0"/>
      <w:spacing w:after="0"/>
      <w:jc w:val="both"/>
    </w:pPr>
    <w:rPr>
      <w:rFonts w:eastAsia="Batang"/>
    </w:rPr>
  </w:style>
  <w:style w:type="paragraph" w:customStyle="1" w:styleId="enumlev3">
    <w:name w:val="enumlev3"/>
    <w:basedOn w:val="enumlev2"/>
    <w:uiPriority w:val="99"/>
    <w:qFormat/>
    <w:rsid w:val="007C2AC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a3"/>
    <w:qFormat/>
    <w:rsid w:val="007C2AC9"/>
  </w:style>
  <w:style w:type="paragraph" w:customStyle="1" w:styleId="tah0">
    <w:name w:val="tah"/>
    <w:basedOn w:val="a2"/>
    <w:uiPriority w:val="99"/>
    <w:qFormat/>
    <w:rsid w:val="007C2AC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C2AC9"/>
  </w:style>
  <w:style w:type="paragraph" w:customStyle="1" w:styleId="TdocHeader2">
    <w:name w:val="Tdoc_Header_2"/>
    <w:basedOn w:val="a2"/>
    <w:uiPriority w:val="99"/>
    <w:qFormat/>
    <w:rsid w:val="007C2AC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7C2AC9"/>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7C2AC9"/>
    <w:rPr>
      <w:color w:val="605E5C"/>
      <w:shd w:val="clear" w:color="auto" w:fill="E1DFDD"/>
    </w:rPr>
  </w:style>
  <w:style w:type="table" w:customStyle="1" w:styleId="TableGrid10">
    <w:name w:val="Table Grid10"/>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7C2AC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C2AC9"/>
    <w:rPr>
      <w:smallCaps/>
      <w:color w:val="5A5A5A"/>
    </w:rPr>
  </w:style>
  <w:style w:type="paragraph" w:customStyle="1" w:styleId="Style90">
    <w:name w:val="_Style 90"/>
    <w:uiPriority w:val="99"/>
    <w:semiHidden/>
    <w:qFormat/>
    <w:rsid w:val="007C2AC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C2AC9"/>
    <w:rPr>
      <w:smallCaps/>
      <w:color w:val="5A5A5A"/>
    </w:rPr>
  </w:style>
  <w:style w:type="character" w:customStyle="1" w:styleId="SubtleReference1">
    <w:name w:val="Subtle Reference1"/>
    <w:uiPriority w:val="31"/>
    <w:qFormat/>
    <w:rsid w:val="007C2AC9"/>
    <w:rPr>
      <w:smallCaps/>
      <w:color w:val="5A5A5A"/>
    </w:rPr>
  </w:style>
  <w:style w:type="paragraph" w:customStyle="1" w:styleId="Revision1">
    <w:name w:val="Revision1"/>
    <w:hidden/>
    <w:uiPriority w:val="99"/>
    <w:semiHidden/>
    <w:qFormat/>
    <w:rsid w:val="007C2AC9"/>
    <w:pPr>
      <w:spacing w:after="160" w:line="259" w:lineRule="auto"/>
    </w:pPr>
    <w:rPr>
      <w:rFonts w:ascii="Times New Roman" w:eastAsia="SimSun" w:hAnsi="Times New Roman"/>
      <w:lang w:val="en-GB" w:eastAsia="en-US"/>
    </w:rPr>
  </w:style>
  <w:style w:type="paragraph" w:customStyle="1" w:styleId="TOCHeading1">
    <w:name w:val="TOC Heading1"/>
    <w:basedOn w:val="11"/>
    <w:next w:val="a2"/>
    <w:uiPriority w:val="39"/>
    <w:unhideWhenUsed/>
    <w:qFormat/>
    <w:rsid w:val="007C2AC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Heading1Char2">
    <w:name w:val="Heading 1 Char2"/>
    <w:aliases w:val="Char Char1,标题 1 Char1,1 Char,h19 Char"/>
    <w:qFormat/>
    <w:rsid w:val="007C2AC9"/>
    <w:rPr>
      <w:rFonts w:ascii="Arial" w:hAnsi="Arial"/>
      <w:sz w:val="36"/>
      <w:lang w:val="en-GB" w:eastAsia="en-US"/>
    </w:rPr>
  </w:style>
  <w:style w:type="table" w:styleId="4-6">
    <w:name w:val="Grid Table 4 Accent 6"/>
    <w:basedOn w:val="a4"/>
    <w:uiPriority w:val="49"/>
    <w:rsid w:val="007C2AC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7C2AC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7C2A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7C2AC9"/>
    <w:rPr>
      <w:color w:val="808080"/>
    </w:rPr>
  </w:style>
  <w:style w:type="paragraph" w:customStyle="1" w:styleId="DunkleListe-Akzent31">
    <w:name w:val="Dunkle Liste - Akzent 31"/>
    <w:hidden/>
    <w:uiPriority w:val="99"/>
    <w:semiHidden/>
    <w:rsid w:val="007C2AC9"/>
    <w:rPr>
      <w:rFonts w:ascii="Calibri" w:eastAsia="SimSun" w:hAnsi="Calibri"/>
      <w:sz w:val="22"/>
      <w:szCs w:val="22"/>
      <w:lang w:val="en-US" w:eastAsia="zh-CN"/>
    </w:rPr>
  </w:style>
  <w:style w:type="character" w:customStyle="1" w:styleId="afff">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e"/>
    <w:qFormat/>
    <w:locked/>
    <w:rsid w:val="007C2AC9"/>
    <w:rPr>
      <w:rFonts w:ascii="Times New Roman" w:eastAsia="ＭＳ 明朝" w:hAnsi="Times New Roman"/>
      <w:lang w:val="it-IT" w:eastAsia="en-GB"/>
    </w:rPr>
  </w:style>
  <w:style w:type="paragraph" w:customStyle="1" w:styleId="affff3">
    <w:name w:val="段"/>
    <w:uiPriority w:val="99"/>
    <w:rsid w:val="007C2AC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7C2AC9"/>
    <w:rPr>
      <w:rFonts w:ascii="Arial" w:eastAsia="SimSun" w:hAnsi="Arial" w:cs="Arial"/>
      <w:sz w:val="22"/>
      <w:szCs w:val="22"/>
      <w:lang w:val="en-US" w:eastAsia="zh-CN"/>
    </w:rPr>
  </w:style>
  <w:style w:type="character" w:customStyle="1" w:styleId="c-phonebook-results-content">
    <w:name w:val="c-phonebook-results-content"/>
    <w:basedOn w:val="a3"/>
    <w:rsid w:val="007C2AC9"/>
  </w:style>
  <w:style w:type="character" w:styleId="HTML4">
    <w:name w:val="HTML Acronym"/>
    <w:basedOn w:val="a3"/>
    <w:uiPriority w:val="99"/>
    <w:unhideWhenUsed/>
    <w:rsid w:val="007C2AC9"/>
  </w:style>
  <w:style w:type="table" w:styleId="2f1">
    <w:name w:val="Light List"/>
    <w:basedOn w:val="a4"/>
    <w:uiPriority w:val="61"/>
    <w:rsid w:val="007C2A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2">
    <w:name w:val="Plain Table 2"/>
    <w:basedOn w:val="a4"/>
    <w:uiPriority w:val="42"/>
    <w:rsid w:val="007C2A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3">
    <w:name w:val="Grid Table 1 Light"/>
    <w:basedOn w:val="a4"/>
    <w:uiPriority w:val="46"/>
    <w:rsid w:val="007C2A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4"/>
    <w:uiPriority w:val="49"/>
    <w:rsid w:val="007C2A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2">
    <w:name w:val="List Table 7 Colorful"/>
    <w:basedOn w:val="a4"/>
    <w:uiPriority w:val="52"/>
    <w:rsid w:val="007C2A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3">
    <w:name w:val="Grid Table 2"/>
    <w:basedOn w:val="a4"/>
    <w:uiPriority w:val="47"/>
    <w:rsid w:val="007C2A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d">
    <w:name w:val="Grid Table 3"/>
    <w:basedOn w:val="a4"/>
    <w:uiPriority w:val="48"/>
    <w:rsid w:val="007C2A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4"/>
    <w:uiPriority w:val="51"/>
    <w:rsid w:val="007C2A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7C2AC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7C2AC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7C2AC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1f4">
    <w:name w:val="수정1"/>
    <w:hidden/>
    <w:semiHidden/>
    <w:qFormat/>
    <w:rsid w:val="007C2AC9"/>
    <w:rPr>
      <w:rFonts w:ascii="Times New Roman" w:eastAsia="Batang"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60B06"/>
    <w:rPr>
      <w:rFonts w:ascii="Times New Roman" w:eastAsia="Malgun Gothic" w:hAnsi="Times New Roman"/>
      <w:lang w:val="en-GB" w:eastAsia="ja-JP"/>
    </w:rPr>
  </w:style>
  <w:style w:type="paragraph" w:customStyle="1" w:styleId="CharCharChar">
    <w:name w:val="Char Char Char"/>
    <w:uiPriority w:val="99"/>
    <w:qFormat/>
    <w:rsid w:val="00E60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a5"/>
    <w:uiPriority w:val="99"/>
    <w:semiHidden/>
    <w:unhideWhenUsed/>
    <w:rsid w:val="00E60B06"/>
  </w:style>
  <w:style w:type="character" w:styleId="2f4">
    <w:name w:val="Intense Emphasis"/>
    <w:uiPriority w:val="21"/>
    <w:qFormat/>
    <w:rsid w:val="00E60B06"/>
    <w:rPr>
      <w:b/>
      <w:bCs/>
      <w:i/>
      <w:iCs/>
      <w:color w:val="4F81BD"/>
    </w:rPr>
  </w:style>
  <w:style w:type="numbering" w:customStyle="1" w:styleId="NoList13">
    <w:name w:val="No List13"/>
    <w:next w:val="a5"/>
    <w:uiPriority w:val="99"/>
    <w:semiHidden/>
    <w:unhideWhenUsed/>
    <w:rsid w:val="00E60B06"/>
  </w:style>
  <w:style w:type="numbering" w:customStyle="1" w:styleId="NoList23">
    <w:name w:val="No List23"/>
    <w:next w:val="a5"/>
    <w:uiPriority w:val="99"/>
    <w:semiHidden/>
    <w:unhideWhenUsed/>
    <w:rsid w:val="00E60B06"/>
  </w:style>
  <w:style w:type="numbering" w:customStyle="1" w:styleId="NoList33">
    <w:name w:val="No List33"/>
    <w:next w:val="a5"/>
    <w:uiPriority w:val="99"/>
    <w:semiHidden/>
    <w:unhideWhenUsed/>
    <w:rsid w:val="00E60B06"/>
  </w:style>
  <w:style w:type="numbering" w:customStyle="1" w:styleId="NoList43">
    <w:name w:val="No List43"/>
    <w:next w:val="a5"/>
    <w:uiPriority w:val="99"/>
    <w:semiHidden/>
    <w:unhideWhenUsed/>
    <w:rsid w:val="00E60B06"/>
  </w:style>
  <w:style w:type="numbering" w:customStyle="1" w:styleId="NoList52">
    <w:name w:val="No List52"/>
    <w:next w:val="a5"/>
    <w:uiPriority w:val="99"/>
    <w:semiHidden/>
    <w:unhideWhenUsed/>
    <w:rsid w:val="00E60B06"/>
  </w:style>
  <w:style w:type="numbering" w:customStyle="1" w:styleId="NoList62">
    <w:name w:val="No List62"/>
    <w:next w:val="a5"/>
    <w:uiPriority w:val="99"/>
    <w:semiHidden/>
    <w:unhideWhenUsed/>
    <w:rsid w:val="00E60B06"/>
  </w:style>
  <w:style w:type="numbering" w:customStyle="1" w:styleId="NoList72">
    <w:name w:val="No List72"/>
    <w:next w:val="a5"/>
    <w:uiPriority w:val="99"/>
    <w:semiHidden/>
    <w:unhideWhenUsed/>
    <w:rsid w:val="00E60B06"/>
  </w:style>
  <w:style w:type="numbering" w:customStyle="1" w:styleId="NoList81">
    <w:name w:val="No List81"/>
    <w:next w:val="a5"/>
    <w:uiPriority w:val="99"/>
    <w:semiHidden/>
    <w:unhideWhenUsed/>
    <w:rsid w:val="00E60B06"/>
  </w:style>
  <w:style w:type="numbering" w:customStyle="1" w:styleId="NoList9">
    <w:name w:val="No List9"/>
    <w:next w:val="a5"/>
    <w:uiPriority w:val="99"/>
    <w:semiHidden/>
    <w:unhideWhenUsed/>
    <w:rsid w:val="00E60B06"/>
  </w:style>
  <w:style w:type="numbering" w:customStyle="1" w:styleId="NoList112">
    <w:name w:val="No List112"/>
    <w:next w:val="a5"/>
    <w:uiPriority w:val="99"/>
    <w:semiHidden/>
    <w:unhideWhenUsed/>
    <w:rsid w:val="00E60B06"/>
  </w:style>
  <w:style w:type="numbering" w:customStyle="1" w:styleId="NoList212">
    <w:name w:val="No List212"/>
    <w:next w:val="a5"/>
    <w:uiPriority w:val="99"/>
    <w:semiHidden/>
    <w:unhideWhenUsed/>
    <w:rsid w:val="00E60B06"/>
  </w:style>
  <w:style w:type="numbering" w:customStyle="1" w:styleId="NoList312">
    <w:name w:val="No List312"/>
    <w:next w:val="a5"/>
    <w:uiPriority w:val="99"/>
    <w:semiHidden/>
    <w:unhideWhenUsed/>
    <w:rsid w:val="00E60B06"/>
  </w:style>
  <w:style w:type="numbering" w:customStyle="1" w:styleId="NoList412">
    <w:name w:val="No List412"/>
    <w:next w:val="a5"/>
    <w:uiPriority w:val="99"/>
    <w:semiHidden/>
    <w:unhideWhenUsed/>
    <w:rsid w:val="00E60B06"/>
  </w:style>
  <w:style w:type="numbering" w:customStyle="1" w:styleId="NoList511">
    <w:name w:val="No List511"/>
    <w:next w:val="a5"/>
    <w:uiPriority w:val="99"/>
    <w:semiHidden/>
    <w:unhideWhenUsed/>
    <w:rsid w:val="00E60B06"/>
  </w:style>
  <w:style w:type="numbering" w:customStyle="1" w:styleId="NoList611">
    <w:name w:val="No List611"/>
    <w:next w:val="a5"/>
    <w:uiPriority w:val="99"/>
    <w:semiHidden/>
    <w:unhideWhenUsed/>
    <w:rsid w:val="00E60B06"/>
  </w:style>
  <w:style w:type="numbering" w:customStyle="1" w:styleId="NoList711">
    <w:name w:val="No List711"/>
    <w:next w:val="a5"/>
    <w:uiPriority w:val="99"/>
    <w:semiHidden/>
    <w:unhideWhenUsed/>
    <w:rsid w:val="00E60B06"/>
  </w:style>
  <w:style w:type="numbering" w:customStyle="1" w:styleId="NoList811">
    <w:name w:val="No List811"/>
    <w:next w:val="a5"/>
    <w:uiPriority w:val="99"/>
    <w:semiHidden/>
    <w:unhideWhenUsed/>
    <w:rsid w:val="00E60B06"/>
  </w:style>
  <w:style w:type="numbering" w:customStyle="1" w:styleId="NoList91">
    <w:name w:val="No List91"/>
    <w:next w:val="a5"/>
    <w:uiPriority w:val="99"/>
    <w:semiHidden/>
    <w:unhideWhenUsed/>
    <w:rsid w:val="00E60B06"/>
  </w:style>
  <w:style w:type="numbering" w:customStyle="1" w:styleId="LFO19">
    <w:name w:val="LFO19"/>
    <w:basedOn w:val="a5"/>
    <w:rsid w:val="00E60B06"/>
  </w:style>
  <w:style w:type="numbering" w:customStyle="1" w:styleId="NoList10">
    <w:name w:val="No List10"/>
    <w:next w:val="a5"/>
    <w:uiPriority w:val="99"/>
    <w:semiHidden/>
    <w:unhideWhenUsed/>
    <w:rsid w:val="00E60B06"/>
  </w:style>
  <w:style w:type="numbering" w:customStyle="1" w:styleId="LFO191">
    <w:name w:val="LFO191"/>
    <w:basedOn w:val="a5"/>
    <w:rsid w:val="00E60B06"/>
  </w:style>
  <w:style w:type="numbering" w:customStyle="1" w:styleId="NoList122">
    <w:name w:val="No List122"/>
    <w:next w:val="a5"/>
    <w:uiPriority w:val="99"/>
    <w:semiHidden/>
    <w:rsid w:val="00E60B06"/>
  </w:style>
  <w:style w:type="numbering" w:customStyle="1" w:styleId="NoList1112">
    <w:name w:val="No List1112"/>
    <w:next w:val="a5"/>
    <w:uiPriority w:val="99"/>
    <w:semiHidden/>
    <w:unhideWhenUsed/>
    <w:rsid w:val="00E60B06"/>
  </w:style>
  <w:style w:type="numbering" w:customStyle="1" w:styleId="122">
    <w:name w:val="无列表12"/>
    <w:next w:val="a5"/>
    <w:semiHidden/>
    <w:rsid w:val="00E60B06"/>
  </w:style>
  <w:style w:type="numbering" w:customStyle="1" w:styleId="123">
    <w:name w:val="リストなし12"/>
    <w:next w:val="a5"/>
    <w:uiPriority w:val="99"/>
    <w:semiHidden/>
    <w:unhideWhenUsed/>
    <w:rsid w:val="00E60B06"/>
  </w:style>
  <w:style w:type="numbering" w:customStyle="1" w:styleId="1120">
    <w:name w:val="无列表112"/>
    <w:next w:val="a5"/>
    <w:semiHidden/>
    <w:rsid w:val="00E60B06"/>
  </w:style>
  <w:style w:type="numbering" w:customStyle="1" w:styleId="1111">
    <w:name w:val="リストなし111"/>
    <w:next w:val="a5"/>
    <w:uiPriority w:val="99"/>
    <w:semiHidden/>
    <w:unhideWhenUsed/>
    <w:rsid w:val="00E60B06"/>
  </w:style>
  <w:style w:type="numbering" w:customStyle="1" w:styleId="NoList222">
    <w:name w:val="No List222"/>
    <w:next w:val="a5"/>
    <w:uiPriority w:val="99"/>
    <w:semiHidden/>
    <w:unhideWhenUsed/>
    <w:rsid w:val="00E60B06"/>
  </w:style>
  <w:style w:type="numbering" w:customStyle="1" w:styleId="NoList322">
    <w:name w:val="No List322"/>
    <w:next w:val="a5"/>
    <w:uiPriority w:val="99"/>
    <w:semiHidden/>
    <w:unhideWhenUsed/>
    <w:rsid w:val="00E60B06"/>
  </w:style>
  <w:style w:type="numbering" w:customStyle="1" w:styleId="NoList421">
    <w:name w:val="No List421"/>
    <w:next w:val="a5"/>
    <w:uiPriority w:val="99"/>
    <w:semiHidden/>
    <w:unhideWhenUsed/>
    <w:rsid w:val="00E60B06"/>
  </w:style>
  <w:style w:type="numbering" w:customStyle="1" w:styleId="NoList2111">
    <w:name w:val="No List2111"/>
    <w:next w:val="a5"/>
    <w:uiPriority w:val="99"/>
    <w:semiHidden/>
    <w:unhideWhenUsed/>
    <w:rsid w:val="00E60B06"/>
  </w:style>
  <w:style w:type="numbering" w:customStyle="1" w:styleId="NoList3111">
    <w:name w:val="No List3111"/>
    <w:next w:val="a5"/>
    <w:uiPriority w:val="99"/>
    <w:semiHidden/>
    <w:unhideWhenUsed/>
    <w:rsid w:val="00E60B06"/>
  </w:style>
  <w:style w:type="numbering" w:customStyle="1" w:styleId="NoList4111">
    <w:name w:val="No List4111"/>
    <w:next w:val="a5"/>
    <w:uiPriority w:val="99"/>
    <w:semiHidden/>
    <w:unhideWhenUsed/>
    <w:rsid w:val="00E60B06"/>
  </w:style>
  <w:style w:type="numbering" w:customStyle="1" w:styleId="11110">
    <w:name w:val="无列表1111"/>
    <w:next w:val="a5"/>
    <w:semiHidden/>
    <w:rsid w:val="00E60B06"/>
  </w:style>
  <w:style w:type="numbering" w:customStyle="1" w:styleId="NoList11111">
    <w:name w:val="No List11111"/>
    <w:next w:val="a5"/>
    <w:uiPriority w:val="99"/>
    <w:semiHidden/>
    <w:unhideWhenUsed/>
    <w:rsid w:val="00E60B06"/>
  </w:style>
  <w:style w:type="numbering" w:customStyle="1" w:styleId="NoList1211">
    <w:name w:val="No List1211"/>
    <w:next w:val="a5"/>
    <w:uiPriority w:val="99"/>
    <w:semiHidden/>
    <w:unhideWhenUsed/>
    <w:rsid w:val="00E60B06"/>
  </w:style>
  <w:style w:type="numbering" w:customStyle="1" w:styleId="NoList2211">
    <w:name w:val="No List2211"/>
    <w:next w:val="a5"/>
    <w:uiPriority w:val="99"/>
    <w:semiHidden/>
    <w:unhideWhenUsed/>
    <w:rsid w:val="00E60B06"/>
  </w:style>
  <w:style w:type="numbering" w:customStyle="1" w:styleId="NoList3211">
    <w:name w:val="No List3211"/>
    <w:next w:val="a5"/>
    <w:uiPriority w:val="99"/>
    <w:semiHidden/>
    <w:unhideWhenUsed/>
    <w:rsid w:val="00E60B06"/>
  </w:style>
  <w:style w:type="numbering" w:customStyle="1" w:styleId="NoList14">
    <w:name w:val="No List14"/>
    <w:next w:val="a5"/>
    <w:uiPriority w:val="99"/>
    <w:semiHidden/>
    <w:unhideWhenUsed/>
    <w:rsid w:val="00E60B06"/>
  </w:style>
  <w:style w:type="numbering" w:customStyle="1" w:styleId="NoList15">
    <w:name w:val="No List15"/>
    <w:next w:val="a5"/>
    <w:uiPriority w:val="99"/>
    <w:semiHidden/>
    <w:unhideWhenUsed/>
    <w:rsid w:val="00E60B06"/>
  </w:style>
  <w:style w:type="numbering" w:customStyle="1" w:styleId="NoList24">
    <w:name w:val="No List24"/>
    <w:next w:val="a5"/>
    <w:uiPriority w:val="99"/>
    <w:semiHidden/>
    <w:unhideWhenUsed/>
    <w:rsid w:val="00E60B06"/>
  </w:style>
  <w:style w:type="numbering" w:customStyle="1" w:styleId="NoList34">
    <w:name w:val="No List34"/>
    <w:next w:val="a5"/>
    <w:uiPriority w:val="99"/>
    <w:semiHidden/>
    <w:unhideWhenUsed/>
    <w:rsid w:val="00E60B06"/>
  </w:style>
  <w:style w:type="numbering" w:customStyle="1" w:styleId="NoList44">
    <w:name w:val="No List44"/>
    <w:next w:val="a5"/>
    <w:uiPriority w:val="99"/>
    <w:semiHidden/>
    <w:unhideWhenUsed/>
    <w:rsid w:val="00E60B06"/>
  </w:style>
  <w:style w:type="numbering" w:customStyle="1" w:styleId="NoList53">
    <w:name w:val="No List53"/>
    <w:next w:val="a5"/>
    <w:uiPriority w:val="99"/>
    <w:semiHidden/>
    <w:unhideWhenUsed/>
    <w:rsid w:val="00E60B06"/>
  </w:style>
  <w:style w:type="numbering" w:customStyle="1" w:styleId="NoList63">
    <w:name w:val="No List63"/>
    <w:next w:val="a5"/>
    <w:uiPriority w:val="99"/>
    <w:semiHidden/>
    <w:unhideWhenUsed/>
    <w:rsid w:val="00E60B06"/>
  </w:style>
  <w:style w:type="numbering" w:customStyle="1" w:styleId="NoList73">
    <w:name w:val="No List73"/>
    <w:next w:val="a5"/>
    <w:uiPriority w:val="99"/>
    <w:semiHidden/>
    <w:unhideWhenUsed/>
    <w:rsid w:val="00E60B06"/>
  </w:style>
  <w:style w:type="numbering" w:customStyle="1" w:styleId="NoList82">
    <w:name w:val="No List82"/>
    <w:next w:val="a5"/>
    <w:uiPriority w:val="99"/>
    <w:semiHidden/>
    <w:unhideWhenUsed/>
    <w:rsid w:val="00E60B06"/>
  </w:style>
  <w:style w:type="numbering" w:customStyle="1" w:styleId="NoList92">
    <w:name w:val="No List92"/>
    <w:next w:val="a5"/>
    <w:uiPriority w:val="99"/>
    <w:semiHidden/>
    <w:unhideWhenUsed/>
    <w:rsid w:val="00E60B06"/>
  </w:style>
  <w:style w:type="numbering" w:customStyle="1" w:styleId="NoList113">
    <w:name w:val="No List113"/>
    <w:next w:val="a5"/>
    <w:uiPriority w:val="99"/>
    <w:semiHidden/>
    <w:unhideWhenUsed/>
    <w:rsid w:val="00E60B06"/>
  </w:style>
  <w:style w:type="numbering" w:customStyle="1" w:styleId="NoList213">
    <w:name w:val="No List213"/>
    <w:next w:val="a5"/>
    <w:uiPriority w:val="99"/>
    <w:semiHidden/>
    <w:unhideWhenUsed/>
    <w:rsid w:val="00E60B06"/>
  </w:style>
  <w:style w:type="numbering" w:customStyle="1" w:styleId="NoList313">
    <w:name w:val="No List313"/>
    <w:next w:val="a5"/>
    <w:uiPriority w:val="99"/>
    <w:semiHidden/>
    <w:unhideWhenUsed/>
    <w:rsid w:val="00E60B06"/>
  </w:style>
  <w:style w:type="numbering" w:customStyle="1" w:styleId="NoList413">
    <w:name w:val="No List413"/>
    <w:next w:val="a5"/>
    <w:uiPriority w:val="99"/>
    <w:semiHidden/>
    <w:unhideWhenUsed/>
    <w:rsid w:val="00E60B06"/>
  </w:style>
  <w:style w:type="numbering" w:customStyle="1" w:styleId="NoList512">
    <w:name w:val="No List512"/>
    <w:next w:val="a5"/>
    <w:uiPriority w:val="99"/>
    <w:semiHidden/>
    <w:unhideWhenUsed/>
    <w:rsid w:val="00E60B06"/>
  </w:style>
  <w:style w:type="numbering" w:customStyle="1" w:styleId="NoList612">
    <w:name w:val="No List612"/>
    <w:next w:val="a5"/>
    <w:uiPriority w:val="99"/>
    <w:semiHidden/>
    <w:unhideWhenUsed/>
    <w:rsid w:val="00E60B06"/>
  </w:style>
  <w:style w:type="numbering" w:customStyle="1" w:styleId="NoList712">
    <w:name w:val="No List712"/>
    <w:next w:val="a5"/>
    <w:uiPriority w:val="99"/>
    <w:semiHidden/>
    <w:unhideWhenUsed/>
    <w:rsid w:val="00E60B06"/>
  </w:style>
  <w:style w:type="numbering" w:customStyle="1" w:styleId="NoList812">
    <w:name w:val="No List812"/>
    <w:next w:val="a5"/>
    <w:uiPriority w:val="99"/>
    <w:semiHidden/>
    <w:unhideWhenUsed/>
    <w:rsid w:val="00E60B06"/>
  </w:style>
  <w:style w:type="numbering" w:customStyle="1" w:styleId="NoList911">
    <w:name w:val="No List911"/>
    <w:next w:val="a5"/>
    <w:uiPriority w:val="99"/>
    <w:semiHidden/>
    <w:unhideWhenUsed/>
    <w:rsid w:val="00E60B06"/>
  </w:style>
  <w:style w:type="numbering" w:customStyle="1" w:styleId="LFO192">
    <w:name w:val="LFO192"/>
    <w:basedOn w:val="a5"/>
    <w:rsid w:val="00E60B06"/>
  </w:style>
  <w:style w:type="numbering" w:customStyle="1" w:styleId="NoList101">
    <w:name w:val="No List101"/>
    <w:next w:val="a5"/>
    <w:uiPriority w:val="99"/>
    <w:semiHidden/>
    <w:unhideWhenUsed/>
    <w:rsid w:val="00E60B06"/>
  </w:style>
  <w:style w:type="numbering" w:customStyle="1" w:styleId="LFO1911">
    <w:name w:val="LFO1911"/>
    <w:basedOn w:val="a5"/>
    <w:rsid w:val="00E60B06"/>
  </w:style>
  <w:style w:type="numbering" w:customStyle="1" w:styleId="NoList123">
    <w:name w:val="No List123"/>
    <w:next w:val="a5"/>
    <w:uiPriority w:val="99"/>
    <w:semiHidden/>
    <w:rsid w:val="00E60B06"/>
  </w:style>
  <w:style w:type="numbering" w:customStyle="1" w:styleId="NoList1113">
    <w:name w:val="No List1113"/>
    <w:next w:val="a5"/>
    <w:uiPriority w:val="99"/>
    <w:semiHidden/>
    <w:unhideWhenUsed/>
    <w:rsid w:val="00E60B06"/>
  </w:style>
  <w:style w:type="numbering" w:customStyle="1" w:styleId="130">
    <w:name w:val="无列表13"/>
    <w:next w:val="a5"/>
    <w:semiHidden/>
    <w:rsid w:val="00E60B06"/>
  </w:style>
  <w:style w:type="numbering" w:customStyle="1" w:styleId="131">
    <w:name w:val="リストなし13"/>
    <w:next w:val="a5"/>
    <w:uiPriority w:val="99"/>
    <w:semiHidden/>
    <w:unhideWhenUsed/>
    <w:rsid w:val="00E60B06"/>
  </w:style>
  <w:style w:type="numbering" w:customStyle="1" w:styleId="1130">
    <w:name w:val="无列表113"/>
    <w:next w:val="a5"/>
    <w:semiHidden/>
    <w:rsid w:val="00E60B06"/>
  </w:style>
  <w:style w:type="numbering" w:customStyle="1" w:styleId="1121">
    <w:name w:val="リストなし112"/>
    <w:next w:val="a5"/>
    <w:uiPriority w:val="99"/>
    <w:semiHidden/>
    <w:unhideWhenUsed/>
    <w:rsid w:val="00E60B06"/>
  </w:style>
  <w:style w:type="numbering" w:customStyle="1" w:styleId="NoList223">
    <w:name w:val="No List223"/>
    <w:next w:val="a5"/>
    <w:uiPriority w:val="99"/>
    <w:semiHidden/>
    <w:unhideWhenUsed/>
    <w:rsid w:val="00E60B06"/>
  </w:style>
  <w:style w:type="numbering" w:customStyle="1" w:styleId="NoList323">
    <w:name w:val="No List323"/>
    <w:next w:val="a5"/>
    <w:uiPriority w:val="99"/>
    <w:semiHidden/>
    <w:unhideWhenUsed/>
    <w:rsid w:val="00E60B06"/>
  </w:style>
  <w:style w:type="numbering" w:customStyle="1" w:styleId="NoList422">
    <w:name w:val="No List422"/>
    <w:next w:val="a5"/>
    <w:uiPriority w:val="99"/>
    <w:semiHidden/>
    <w:unhideWhenUsed/>
    <w:rsid w:val="00E60B06"/>
  </w:style>
  <w:style w:type="numbering" w:customStyle="1" w:styleId="NoList2112">
    <w:name w:val="No List2112"/>
    <w:next w:val="a5"/>
    <w:uiPriority w:val="99"/>
    <w:semiHidden/>
    <w:unhideWhenUsed/>
    <w:rsid w:val="00E60B06"/>
  </w:style>
  <w:style w:type="numbering" w:customStyle="1" w:styleId="NoList3112">
    <w:name w:val="No List3112"/>
    <w:next w:val="a5"/>
    <w:uiPriority w:val="99"/>
    <w:semiHidden/>
    <w:unhideWhenUsed/>
    <w:rsid w:val="00E60B06"/>
  </w:style>
  <w:style w:type="numbering" w:customStyle="1" w:styleId="NoList4112">
    <w:name w:val="No List4112"/>
    <w:next w:val="a5"/>
    <w:uiPriority w:val="99"/>
    <w:semiHidden/>
    <w:unhideWhenUsed/>
    <w:rsid w:val="00E60B06"/>
  </w:style>
  <w:style w:type="numbering" w:customStyle="1" w:styleId="1112">
    <w:name w:val="无列表1112"/>
    <w:next w:val="a5"/>
    <w:semiHidden/>
    <w:rsid w:val="00E60B06"/>
  </w:style>
  <w:style w:type="numbering" w:customStyle="1" w:styleId="NoList11112">
    <w:name w:val="No List11112"/>
    <w:next w:val="a5"/>
    <w:uiPriority w:val="99"/>
    <w:semiHidden/>
    <w:unhideWhenUsed/>
    <w:rsid w:val="00E60B06"/>
  </w:style>
  <w:style w:type="numbering" w:customStyle="1" w:styleId="NoList1212">
    <w:name w:val="No List1212"/>
    <w:next w:val="a5"/>
    <w:uiPriority w:val="99"/>
    <w:semiHidden/>
    <w:unhideWhenUsed/>
    <w:rsid w:val="00E60B06"/>
  </w:style>
  <w:style w:type="numbering" w:customStyle="1" w:styleId="NoList2212">
    <w:name w:val="No List2212"/>
    <w:next w:val="a5"/>
    <w:uiPriority w:val="99"/>
    <w:semiHidden/>
    <w:unhideWhenUsed/>
    <w:rsid w:val="00E60B06"/>
  </w:style>
  <w:style w:type="numbering" w:customStyle="1" w:styleId="NoList3212">
    <w:name w:val="No List3212"/>
    <w:next w:val="a5"/>
    <w:uiPriority w:val="99"/>
    <w:semiHidden/>
    <w:unhideWhenUsed/>
    <w:rsid w:val="00E60B06"/>
  </w:style>
  <w:style w:type="numbering" w:customStyle="1" w:styleId="NoList16">
    <w:name w:val="No List16"/>
    <w:next w:val="a5"/>
    <w:uiPriority w:val="99"/>
    <w:semiHidden/>
    <w:unhideWhenUsed/>
    <w:rsid w:val="00E60B06"/>
  </w:style>
  <w:style w:type="numbering" w:customStyle="1" w:styleId="NoList17">
    <w:name w:val="No List17"/>
    <w:next w:val="a5"/>
    <w:uiPriority w:val="99"/>
    <w:semiHidden/>
    <w:unhideWhenUsed/>
    <w:rsid w:val="00E60B06"/>
  </w:style>
  <w:style w:type="numbering" w:customStyle="1" w:styleId="NoList25">
    <w:name w:val="No List25"/>
    <w:next w:val="a5"/>
    <w:uiPriority w:val="99"/>
    <w:semiHidden/>
    <w:unhideWhenUsed/>
    <w:rsid w:val="00E60B06"/>
  </w:style>
  <w:style w:type="numbering" w:customStyle="1" w:styleId="NoList35">
    <w:name w:val="No List35"/>
    <w:next w:val="a5"/>
    <w:uiPriority w:val="99"/>
    <w:semiHidden/>
    <w:unhideWhenUsed/>
    <w:rsid w:val="00E60B06"/>
  </w:style>
  <w:style w:type="numbering" w:customStyle="1" w:styleId="NoList45">
    <w:name w:val="No List45"/>
    <w:next w:val="a5"/>
    <w:uiPriority w:val="99"/>
    <w:semiHidden/>
    <w:unhideWhenUsed/>
    <w:rsid w:val="00E60B06"/>
  </w:style>
  <w:style w:type="numbering" w:customStyle="1" w:styleId="NoList54">
    <w:name w:val="No List54"/>
    <w:next w:val="a5"/>
    <w:uiPriority w:val="99"/>
    <w:semiHidden/>
    <w:unhideWhenUsed/>
    <w:rsid w:val="00E60B06"/>
  </w:style>
  <w:style w:type="numbering" w:customStyle="1" w:styleId="NoList64">
    <w:name w:val="No List64"/>
    <w:next w:val="a5"/>
    <w:uiPriority w:val="99"/>
    <w:semiHidden/>
    <w:unhideWhenUsed/>
    <w:rsid w:val="00E60B06"/>
  </w:style>
  <w:style w:type="numbering" w:customStyle="1" w:styleId="NoList74">
    <w:name w:val="No List74"/>
    <w:next w:val="a5"/>
    <w:uiPriority w:val="99"/>
    <w:semiHidden/>
    <w:unhideWhenUsed/>
    <w:rsid w:val="00E60B06"/>
  </w:style>
  <w:style w:type="numbering" w:customStyle="1" w:styleId="NoList83">
    <w:name w:val="No List83"/>
    <w:next w:val="a5"/>
    <w:uiPriority w:val="99"/>
    <w:semiHidden/>
    <w:unhideWhenUsed/>
    <w:rsid w:val="00E60B06"/>
  </w:style>
  <w:style w:type="numbering" w:customStyle="1" w:styleId="NoList93">
    <w:name w:val="No List93"/>
    <w:next w:val="a5"/>
    <w:uiPriority w:val="99"/>
    <w:semiHidden/>
    <w:unhideWhenUsed/>
    <w:rsid w:val="00E60B06"/>
  </w:style>
  <w:style w:type="numbering" w:customStyle="1" w:styleId="NoList114">
    <w:name w:val="No List114"/>
    <w:next w:val="a5"/>
    <w:uiPriority w:val="99"/>
    <w:semiHidden/>
    <w:unhideWhenUsed/>
    <w:rsid w:val="00E60B06"/>
  </w:style>
  <w:style w:type="numbering" w:customStyle="1" w:styleId="NoList214">
    <w:name w:val="No List214"/>
    <w:next w:val="a5"/>
    <w:uiPriority w:val="99"/>
    <w:semiHidden/>
    <w:unhideWhenUsed/>
    <w:rsid w:val="00E60B06"/>
  </w:style>
  <w:style w:type="numbering" w:customStyle="1" w:styleId="NoList314">
    <w:name w:val="No List314"/>
    <w:next w:val="a5"/>
    <w:uiPriority w:val="99"/>
    <w:semiHidden/>
    <w:unhideWhenUsed/>
    <w:rsid w:val="00E60B06"/>
  </w:style>
  <w:style w:type="numbering" w:customStyle="1" w:styleId="NoList414">
    <w:name w:val="No List414"/>
    <w:next w:val="a5"/>
    <w:uiPriority w:val="99"/>
    <w:semiHidden/>
    <w:unhideWhenUsed/>
    <w:rsid w:val="00E60B06"/>
  </w:style>
  <w:style w:type="numbering" w:customStyle="1" w:styleId="NoList513">
    <w:name w:val="No List513"/>
    <w:next w:val="a5"/>
    <w:uiPriority w:val="99"/>
    <w:semiHidden/>
    <w:unhideWhenUsed/>
    <w:rsid w:val="00E60B06"/>
  </w:style>
  <w:style w:type="numbering" w:customStyle="1" w:styleId="NoList613">
    <w:name w:val="No List613"/>
    <w:next w:val="a5"/>
    <w:uiPriority w:val="99"/>
    <w:semiHidden/>
    <w:unhideWhenUsed/>
    <w:rsid w:val="00E60B06"/>
  </w:style>
  <w:style w:type="numbering" w:customStyle="1" w:styleId="NoList713">
    <w:name w:val="No List713"/>
    <w:next w:val="a5"/>
    <w:uiPriority w:val="99"/>
    <w:semiHidden/>
    <w:unhideWhenUsed/>
    <w:rsid w:val="00E60B06"/>
  </w:style>
  <w:style w:type="numbering" w:customStyle="1" w:styleId="NoList813">
    <w:name w:val="No List813"/>
    <w:next w:val="a5"/>
    <w:uiPriority w:val="99"/>
    <w:semiHidden/>
    <w:unhideWhenUsed/>
    <w:rsid w:val="00E60B06"/>
  </w:style>
  <w:style w:type="numbering" w:customStyle="1" w:styleId="NoList912">
    <w:name w:val="No List912"/>
    <w:next w:val="a5"/>
    <w:uiPriority w:val="99"/>
    <w:semiHidden/>
    <w:unhideWhenUsed/>
    <w:rsid w:val="00E60B06"/>
  </w:style>
  <w:style w:type="numbering" w:customStyle="1" w:styleId="LFO193">
    <w:name w:val="LFO193"/>
    <w:basedOn w:val="a5"/>
    <w:rsid w:val="00E60B06"/>
  </w:style>
  <w:style w:type="numbering" w:customStyle="1" w:styleId="NoList102">
    <w:name w:val="No List102"/>
    <w:next w:val="a5"/>
    <w:uiPriority w:val="99"/>
    <w:semiHidden/>
    <w:unhideWhenUsed/>
    <w:rsid w:val="00E60B06"/>
  </w:style>
  <w:style w:type="numbering" w:customStyle="1" w:styleId="LFO1912">
    <w:name w:val="LFO1912"/>
    <w:basedOn w:val="a5"/>
    <w:rsid w:val="00E60B06"/>
  </w:style>
  <w:style w:type="numbering" w:customStyle="1" w:styleId="NoList124">
    <w:name w:val="No List124"/>
    <w:next w:val="a5"/>
    <w:uiPriority w:val="99"/>
    <w:semiHidden/>
    <w:rsid w:val="00E60B06"/>
  </w:style>
  <w:style w:type="numbering" w:customStyle="1" w:styleId="NoList1114">
    <w:name w:val="No List1114"/>
    <w:next w:val="a5"/>
    <w:uiPriority w:val="99"/>
    <w:semiHidden/>
    <w:unhideWhenUsed/>
    <w:rsid w:val="00E60B06"/>
  </w:style>
  <w:style w:type="numbering" w:customStyle="1" w:styleId="140">
    <w:name w:val="无列表14"/>
    <w:next w:val="a5"/>
    <w:semiHidden/>
    <w:rsid w:val="00E60B06"/>
  </w:style>
  <w:style w:type="numbering" w:customStyle="1" w:styleId="141">
    <w:name w:val="リストなし14"/>
    <w:next w:val="a5"/>
    <w:uiPriority w:val="99"/>
    <w:semiHidden/>
    <w:unhideWhenUsed/>
    <w:rsid w:val="00E60B06"/>
  </w:style>
  <w:style w:type="numbering" w:customStyle="1" w:styleId="1140">
    <w:name w:val="无列表114"/>
    <w:next w:val="a5"/>
    <w:semiHidden/>
    <w:rsid w:val="00E60B06"/>
  </w:style>
  <w:style w:type="numbering" w:customStyle="1" w:styleId="1131">
    <w:name w:val="リストなし113"/>
    <w:next w:val="a5"/>
    <w:uiPriority w:val="99"/>
    <w:semiHidden/>
    <w:unhideWhenUsed/>
    <w:rsid w:val="00E60B06"/>
  </w:style>
  <w:style w:type="numbering" w:customStyle="1" w:styleId="NoList224">
    <w:name w:val="No List224"/>
    <w:next w:val="a5"/>
    <w:uiPriority w:val="99"/>
    <w:semiHidden/>
    <w:unhideWhenUsed/>
    <w:rsid w:val="00E60B06"/>
  </w:style>
  <w:style w:type="numbering" w:customStyle="1" w:styleId="NoList324">
    <w:name w:val="No List324"/>
    <w:next w:val="a5"/>
    <w:uiPriority w:val="99"/>
    <w:semiHidden/>
    <w:unhideWhenUsed/>
    <w:rsid w:val="00E60B06"/>
  </w:style>
  <w:style w:type="numbering" w:customStyle="1" w:styleId="NoList423">
    <w:name w:val="No List423"/>
    <w:next w:val="a5"/>
    <w:uiPriority w:val="99"/>
    <w:semiHidden/>
    <w:unhideWhenUsed/>
    <w:rsid w:val="00E60B06"/>
  </w:style>
  <w:style w:type="numbering" w:customStyle="1" w:styleId="NoList2113">
    <w:name w:val="No List2113"/>
    <w:next w:val="a5"/>
    <w:uiPriority w:val="99"/>
    <w:semiHidden/>
    <w:unhideWhenUsed/>
    <w:rsid w:val="00E60B06"/>
  </w:style>
  <w:style w:type="numbering" w:customStyle="1" w:styleId="NoList3113">
    <w:name w:val="No List3113"/>
    <w:next w:val="a5"/>
    <w:uiPriority w:val="99"/>
    <w:semiHidden/>
    <w:unhideWhenUsed/>
    <w:rsid w:val="00E60B06"/>
  </w:style>
  <w:style w:type="numbering" w:customStyle="1" w:styleId="NoList4113">
    <w:name w:val="No List4113"/>
    <w:next w:val="a5"/>
    <w:uiPriority w:val="99"/>
    <w:semiHidden/>
    <w:unhideWhenUsed/>
    <w:rsid w:val="00E60B06"/>
  </w:style>
  <w:style w:type="numbering" w:customStyle="1" w:styleId="1113">
    <w:name w:val="无列表1113"/>
    <w:next w:val="a5"/>
    <w:semiHidden/>
    <w:rsid w:val="00E60B06"/>
  </w:style>
  <w:style w:type="numbering" w:customStyle="1" w:styleId="NoList11113">
    <w:name w:val="No List11113"/>
    <w:next w:val="a5"/>
    <w:uiPriority w:val="99"/>
    <w:semiHidden/>
    <w:unhideWhenUsed/>
    <w:rsid w:val="00E60B06"/>
  </w:style>
  <w:style w:type="numbering" w:customStyle="1" w:styleId="NoList1213">
    <w:name w:val="No List1213"/>
    <w:next w:val="a5"/>
    <w:uiPriority w:val="99"/>
    <w:semiHidden/>
    <w:unhideWhenUsed/>
    <w:rsid w:val="00E60B06"/>
  </w:style>
  <w:style w:type="numbering" w:customStyle="1" w:styleId="NoList2213">
    <w:name w:val="No List2213"/>
    <w:next w:val="a5"/>
    <w:uiPriority w:val="99"/>
    <w:semiHidden/>
    <w:unhideWhenUsed/>
    <w:rsid w:val="00E60B06"/>
  </w:style>
  <w:style w:type="numbering" w:customStyle="1" w:styleId="NoList3213">
    <w:name w:val="No List3213"/>
    <w:next w:val="a5"/>
    <w:uiPriority w:val="99"/>
    <w:semiHidden/>
    <w:unhideWhenUsed/>
    <w:rsid w:val="00E60B06"/>
  </w:style>
  <w:style w:type="table" w:customStyle="1" w:styleId="TableGrid25">
    <w:name w:val="Table Grid25"/>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60B06"/>
    <w:rPr>
      <w:rFonts w:ascii="Arial" w:hAnsi="Arial"/>
      <w:lang w:val="en-GB" w:eastAsia="en-US" w:bidi="ar-SA"/>
    </w:rPr>
  </w:style>
  <w:style w:type="character" w:customStyle="1" w:styleId="p1">
    <w:name w:val="p1"/>
    <w:qFormat/>
    <w:rsid w:val="00E60B06"/>
  </w:style>
  <w:style w:type="character" w:customStyle="1" w:styleId="e-031">
    <w:name w:val="e-031"/>
    <w:qFormat/>
    <w:rsid w:val="00E60B06"/>
    <w:rPr>
      <w:i/>
      <w:iCs/>
    </w:rPr>
  </w:style>
  <w:style w:type="character" w:customStyle="1" w:styleId="hps">
    <w:name w:val="hps"/>
    <w:qFormat/>
    <w:rsid w:val="00E60B06"/>
  </w:style>
  <w:style w:type="character" w:customStyle="1" w:styleId="IntenseEmphasis1">
    <w:name w:val="Intense Emphasis1"/>
    <w:basedOn w:val="a3"/>
    <w:uiPriority w:val="21"/>
    <w:qFormat/>
    <w:rsid w:val="00E60B06"/>
    <w:rPr>
      <w:b/>
      <w:bCs/>
      <w:i/>
      <w:iCs/>
      <w:color w:val="4F81BD"/>
    </w:rPr>
  </w:style>
  <w:style w:type="character" w:customStyle="1" w:styleId="EditorsNoteChar1">
    <w:name w:val="Editor's Note Char1"/>
    <w:qFormat/>
    <w:rsid w:val="00E60B06"/>
    <w:rPr>
      <w:rFonts w:ascii="Times New Roman" w:hAnsi="Times New Roman"/>
      <w:color w:val="FF0000"/>
      <w:lang w:val="en-GB" w:eastAsia="en-US"/>
    </w:rPr>
  </w:style>
  <w:style w:type="paragraph" w:customStyle="1" w:styleId="1114">
    <w:name w:val="修订111"/>
    <w:hidden/>
    <w:uiPriority w:val="99"/>
    <w:semiHidden/>
    <w:qFormat/>
    <w:rsid w:val="00E60B06"/>
    <w:rPr>
      <w:rFonts w:ascii="Times New Roman" w:eastAsia="Batang" w:hAnsi="Times New Roman"/>
      <w:lang w:val="en-GB" w:eastAsia="en-US"/>
    </w:rPr>
  </w:style>
  <w:style w:type="character" w:customStyle="1" w:styleId="TAHChar">
    <w:name w:val="TAH Char"/>
    <w:qFormat/>
    <w:locked/>
    <w:rsid w:val="00E60B06"/>
    <w:rPr>
      <w:rFonts w:ascii="Arial" w:hAnsi="Arial" w:cs="Arial"/>
      <w:b/>
      <w:sz w:val="18"/>
      <w:lang w:val="en-GB"/>
    </w:rPr>
  </w:style>
  <w:style w:type="character" w:customStyle="1" w:styleId="IntenseEmphasis2">
    <w:name w:val="Intense Emphasis2"/>
    <w:uiPriority w:val="21"/>
    <w:qFormat/>
    <w:rsid w:val="00E60B06"/>
    <w:rPr>
      <w:b/>
      <w:bCs/>
      <w:i/>
      <w:iCs/>
      <w:color w:val="4F81BD"/>
    </w:rPr>
  </w:style>
  <w:style w:type="character" w:customStyle="1" w:styleId="normaltextrun">
    <w:name w:val="normaltextrun"/>
    <w:basedOn w:val="a3"/>
    <w:qFormat/>
    <w:rsid w:val="00E60B06"/>
  </w:style>
  <w:style w:type="character" w:customStyle="1" w:styleId="search-word-mail">
    <w:name w:val="search-word-mail"/>
    <w:qFormat/>
    <w:rsid w:val="00E60B06"/>
  </w:style>
  <w:style w:type="character" w:customStyle="1" w:styleId="Char11">
    <w:name w:val="脚注文本 Char1"/>
    <w:aliases w:val="footnote text41 Char1"/>
    <w:basedOn w:val="a3"/>
    <w:semiHidden/>
    <w:qFormat/>
    <w:rsid w:val="00E60B06"/>
    <w:rPr>
      <w:rFonts w:ascii="Times New Roman" w:eastAsia="Times New Roman" w:hAnsi="Times New Roman"/>
      <w:sz w:val="18"/>
      <w:szCs w:val="18"/>
      <w:lang w:val="en-GB" w:eastAsia="en-GB"/>
    </w:rPr>
  </w:style>
  <w:style w:type="character" w:customStyle="1" w:styleId="word">
    <w:name w:val="word"/>
    <w:basedOn w:val="a3"/>
    <w:qFormat/>
    <w:rsid w:val="00E60B06"/>
  </w:style>
  <w:style w:type="character" w:customStyle="1" w:styleId="1f5">
    <w:name w:val="未处理的提及1"/>
    <w:basedOn w:val="a3"/>
    <w:uiPriority w:val="99"/>
    <w:semiHidden/>
    <w:qFormat/>
    <w:rsid w:val="00E60B06"/>
    <w:rPr>
      <w:color w:val="605E5C"/>
      <w:shd w:val="clear" w:color="auto" w:fill="E1DFDD"/>
    </w:rPr>
  </w:style>
  <w:style w:type="character" w:customStyle="1" w:styleId="affff4">
    <w:name w:val="首标题"/>
    <w:qFormat/>
    <w:rsid w:val="00E60B06"/>
    <w:rPr>
      <w:rFonts w:ascii="Arial" w:eastAsia="SimSun" w:hAnsi="Arial"/>
      <w:sz w:val="24"/>
      <w:lang w:val="en-US" w:eastAsia="zh-CN" w:bidi="ar-SA"/>
    </w:rPr>
  </w:style>
  <w:style w:type="character" w:customStyle="1" w:styleId="B1Car">
    <w:name w:val="B1+ Car"/>
    <w:link w:val="B1"/>
    <w:uiPriority w:val="99"/>
    <w:qFormat/>
    <w:rsid w:val="00E60B06"/>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E60B06"/>
    <w:rPr>
      <w:rFonts w:ascii="Times New Roman" w:hAnsi="Times New Roman"/>
      <w:lang w:val="en-GB" w:eastAsia="en-US"/>
    </w:rPr>
  </w:style>
  <w:style w:type="character" w:customStyle="1" w:styleId="UnresolvedMention4">
    <w:name w:val="Unresolved Mention4"/>
    <w:basedOn w:val="a3"/>
    <w:uiPriority w:val="99"/>
    <w:unhideWhenUsed/>
    <w:qFormat/>
    <w:rsid w:val="00E60B06"/>
    <w:rPr>
      <w:color w:val="605E5C"/>
      <w:shd w:val="clear" w:color="auto" w:fill="E1DFDD"/>
    </w:rPr>
  </w:style>
  <w:style w:type="paragraph" w:customStyle="1" w:styleId="Style86">
    <w:name w:val="_Style 86"/>
    <w:uiPriority w:val="99"/>
    <w:semiHidden/>
    <w:qFormat/>
    <w:rsid w:val="00E60B06"/>
    <w:pPr>
      <w:spacing w:after="160" w:line="259" w:lineRule="auto"/>
    </w:pPr>
    <w:rPr>
      <w:rFonts w:ascii="Times New Roman" w:eastAsia="ＭＳ 明朝" w:hAnsi="Times New Roman"/>
      <w:lang w:val="en-GB" w:eastAsia="en-US"/>
    </w:rPr>
  </w:style>
  <w:style w:type="paragraph" w:customStyle="1" w:styleId="tac00">
    <w:name w:val="tac0"/>
    <w:basedOn w:val="a2"/>
    <w:qFormat/>
    <w:rsid w:val="00E60B06"/>
    <w:pPr>
      <w:keepNext/>
      <w:spacing w:after="0"/>
      <w:jc w:val="center"/>
    </w:pPr>
    <w:rPr>
      <w:rFonts w:ascii="Arial" w:eastAsia="Calibri" w:hAnsi="Arial" w:cs="Arial"/>
      <w:lang w:val="fi-FI" w:eastAsia="fi-FI"/>
    </w:rPr>
  </w:style>
  <w:style w:type="paragraph" w:customStyle="1" w:styleId="tah00">
    <w:name w:val="tah0"/>
    <w:basedOn w:val="a2"/>
    <w:qFormat/>
    <w:rsid w:val="00E60B0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60B06"/>
    <w:pPr>
      <w:overflowPunct w:val="0"/>
      <w:autoSpaceDE w:val="0"/>
      <w:autoSpaceDN w:val="0"/>
      <w:adjustRightInd w:val="0"/>
      <w:textAlignment w:val="baseline"/>
    </w:pPr>
    <w:rPr>
      <w:lang w:eastAsia="en-GB"/>
    </w:rPr>
  </w:style>
  <w:style w:type="paragraph" w:customStyle="1" w:styleId="124">
    <w:name w:val="修订12"/>
    <w:hidden/>
    <w:semiHidden/>
    <w:qFormat/>
    <w:rsid w:val="00E60B06"/>
    <w:rPr>
      <w:rFonts w:ascii="Times New Roman" w:eastAsia="Batang" w:hAnsi="Times New Roman"/>
      <w:lang w:val="en-GB" w:eastAsia="en-US"/>
    </w:rPr>
  </w:style>
  <w:style w:type="paragraph" w:styleId="affff5">
    <w:name w:val="macro"/>
    <w:link w:val="affff6"/>
    <w:qFormat/>
    <w:rsid w:val="00E60B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6">
    <w:name w:val="マクロ文字列 (文字)"/>
    <w:basedOn w:val="a3"/>
    <w:link w:val="affff5"/>
    <w:qFormat/>
    <w:rsid w:val="00E60B06"/>
    <w:rPr>
      <w:rFonts w:ascii="Courier New" w:eastAsia="SimSun" w:hAnsi="Courier New"/>
      <w:kern w:val="2"/>
      <w:sz w:val="24"/>
      <w:lang w:val="en-US" w:eastAsia="zh-CN"/>
    </w:rPr>
  </w:style>
  <w:style w:type="paragraph" w:styleId="82">
    <w:name w:val="index 8"/>
    <w:basedOn w:val="a2"/>
    <w:next w:val="a2"/>
    <w:qFormat/>
    <w:rsid w:val="00E60B0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7">
    <w:name w:val="index 5"/>
    <w:basedOn w:val="a2"/>
    <w:next w:val="a2"/>
    <w:qFormat/>
    <w:rsid w:val="00E60B06"/>
    <w:pPr>
      <w:widowControl w:val="0"/>
      <w:spacing w:beforeLines="10" w:before="80" w:afterLines="10" w:after="80"/>
      <w:ind w:leftChars="800" w:left="800" w:hanging="578"/>
      <w:jc w:val="both"/>
    </w:pPr>
    <w:rPr>
      <w:rFonts w:eastAsia="SimSun"/>
      <w:kern w:val="2"/>
      <w:sz w:val="21"/>
      <w:szCs w:val="24"/>
      <w:lang w:val="en-US" w:eastAsia="zh-CN"/>
    </w:rPr>
  </w:style>
  <w:style w:type="paragraph" w:styleId="65">
    <w:name w:val="index 6"/>
    <w:basedOn w:val="a2"/>
    <w:next w:val="a2"/>
    <w:qFormat/>
    <w:rsid w:val="00E60B0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9">
    <w:name w:val="index 4"/>
    <w:basedOn w:val="a2"/>
    <w:next w:val="a2"/>
    <w:qFormat/>
    <w:rsid w:val="00E60B06"/>
    <w:pPr>
      <w:widowControl w:val="0"/>
      <w:spacing w:beforeLines="10" w:before="80" w:afterLines="10" w:after="80"/>
      <w:ind w:leftChars="600" w:left="600" w:hanging="578"/>
      <w:jc w:val="both"/>
    </w:pPr>
    <w:rPr>
      <w:rFonts w:eastAsia="SimSun"/>
      <w:kern w:val="2"/>
      <w:sz w:val="21"/>
      <w:szCs w:val="24"/>
      <w:lang w:val="en-US" w:eastAsia="zh-CN"/>
    </w:rPr>
  </w:style>
  <w:style w:type="paragraph" w:styleId="3e">
    <w:name w:val="index 3"/>
    <w:basedOn w:val="a2"/>
    <w:next w:val="a2"/>
    <w:qFormat/>
    <w:rsid w:val="00E60B06"/>
    <w:pPr>
      <w:widowControl w:val="0"/>
      <w:spacing w:beforeLines="10" w:before="80" w:afterLines="10" w:after="80"/>
      <w:ind w:leftChars="400" w:left="400" w:hanging="578"/>
      <w:jc w:val="both"/>
    </w:pPr>
    <w:rPr>
      <w:rFonts w:eastAsia="SimSun"/>
      <w:kern w:val="2"/>
      <w:sz w:val="21"/>
      <w:szCs w:val="24"/>
      <w:lang w:val="en-US" w:eastAsia="zh-CN"/>
    </w:rPr>
  </w:style>
  <w:style w:type="paragraph" w:styleId="73">
    <w:name w:val="index 7"/>
    <w:basedOn w:val="a2"/>
    <w:next w:val="a2"/>
    <w:qFormat/>
    <w:rsid w:val="00E60B0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2">
    <w:name w:val="index 9"/>
    <w:basedOn w:val="a2"/>
    <w:next w:val="a2"/>
    <w:qFormat/>
    <w:rsid w:val="00E60B0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f7">
    <w:name w:val="参考资料列表"/>
    <w:basedOn w:val="ad"/>
    <w:link w:val="Char3"/>
    <w:qFormat/>
    <w:rsid w:val="00E60B0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ffff7"/>
    <w:qFormat/>
    <w:rsid w:val="00E60B06"/>
    <w:rPr>
      <w:rFonts w:ascii="Times New Roman" w:eastAsia="SimSun" w:hAnsi="Times New Roman"/>
      <w:sz w:val="21"/>
      <w:szCs w:val="22"/>
      <w:lang w:val="en-GB" w:eastAsia="zh-CN"/>
    </w:rPr>
  </w:style>
  <w:style w:type="character" w:customStyle="1" w:styleId="affff8">
    <w:name w:val="文稿抬头"/>
    <w:qFormat/>
    <w:rsid w:val="00E60B06"/>
    <w:rPr>
      <w:rFonts w:eastAsia="ＭＳ 明朝"/>
      <w:b/>
      <w:bCs/>
      <w:sz w:val="24"/>
    </w:rPr>
  </w:style>
  <w:style w:type="paragraph" w:customStyle="1" w:styleId="Revisin">
    <w:name w:val="Revisión"/>
    <w:hidden/>
    <w:uiPriority w:val="99"/>
    <w:semiHidden/>
    <w:qFormat/>
    <w:rsid w:val="00E60B06"/>
    <w:pPr>
      <w:spacing w:before="180" w:after="180"/>
      <w:ind w:left="1134" w:hanging="1134"/>
      <w:jc w:val="both"/>
    </w:pPr>
    <w:rPr>
      <w:rFonts w:ascii="Times New Roman" w:eastAsia="SimSun" w:hAnsi="Times New Roman"/>
      <w:lang w:val="en-GB" w:eastAsia="en-US"/>
    </w:rPr>
  </w:style>
  <w:style w:type="paragraph" w:customStyle="1" w:styleId="affff9">
    <w:name w:val="文稿标题"/>
    <w:basedOn w:val="a2"/>
    <w:qFormat/>
    <w:rsid w:val="00E60B0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a">
    <w:name w:val="标题线"/>
    <w:basedOn w:val="a2"/>
    <w:qFormat/>
    <w:rsid w:val="00E60B0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ext2">
    <w:name w:val="Doc-text2"/>
    <w:basedOn w:val="a2"/>
    <w:link w:val="Doc-text2Char"/>
    <w:qFormat/>
    <w:rsid w:val="00E60B06"/>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E60B06"/>
    <w:rPr>
      <w:rFonts w:ascii="Arial" w:eastAsia="ＭＳ 明朝" w:hAnsi="Arial"/>
      <w:szCs w:val="24"/>
      <w:lang w:val="en-GB" w:eastAsia="en-GB"/>
    </w:rPr>
  </w:style>
  <w:style w:type="paragraph" w:customStyle="1" w:styleId="Doc-titleJK">
    <w:name w:val="Doc-title_JK"/>
    <w:basedOn w:val="a2"/>
    <w:next w:val="Doc-text2JK"/>
    <w:link w:val="Doc-titleJKChar"/>
    <w:qFormat/>
    <w:rsid w:val="00E60B06"/>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E60B06"/>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E60B06"/>
    <w:rPr>
      <w:rFonts w:ascii="Times New Roman" w:eastAsia="ＭＳ 明朝" w:hAnsi="Times New Roman"/>
      <w:szCs w:val="24"/>
      <w:lang w:val="en-GB" w:eastAsia="en-GB"/>
    </w:rPr>
  </w:style>
  <w:style w:type="character" w:customStyle="1" w:styleId="Doc-titleJKChar">
    <w:name w:val="Doc-title_JK Char"/>
    <w:link w:val="Doc-titleJK"/>
    <w:qFormat/>
    <w:rsid w:val="00E60B06"/>
    <w:rPr>
      <w:rFonts w:ascii="Times New Roman" w:eastAsia="ＭＳ 明朝" w:hAnsi="Times New Roman"/>
      <w:color w:val="0000FF"/>
      <w:szCs w:val="24"/>
      <w:lang w:val="en-GB" w:eastAsia="en-GB"/>
    </w:rPr>
  </w:style>
  <w:style w:type="paragraph" w:customStyle="1" w:styleId="1">
    <w:name w:val="样式 标题 1 + 小三"/>
    <w:basedOn w:val="11"/>
    <w:qFormat/>
    <w:rsid w:val="00E60B06"/>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E60B06"/>
    <w:pPr>
      <w:jc w:val="center"/>
    </w:pPr>
    <w:rPr>
      <w:rFonts w:ascii="Times New Roman" w:eastAsia="SimSun" w:hAnsi="Times New Roman"/>
      <w:lang w:val="en-US" w:eastAsia="en-US"/>
    </w:rPr>
  </w:style>
  <w:style w:type="paragraph" w:customStyle="1" w:styleId="Title2">
    <w:name w:val="Title 2"/>
    <w:basedOn w:val="Normal0"/>
    <w:next w:val="afff4"/>
    <w:qFormat/>
    <w:rsid w:val="00E60B06"/>
    <w:pPr>
      <w:spacing w:before="120" w:after="120"/>
    </w:pPr>
    <w:rPr>
      <w:rFonts w:ascii="Book Antiqua" w:hAnsi="Book Antiqua"/>
      <w:b/>
    </w:rPr>
  </w:style>
  <w:style w:type="paragraph" w:customStyle="1" w:styleId="abstract">
    <w:name w:val="abstract"/>
    <w:basedOn w:val="a2"/>
    <w:next w:val="a2"/>
    <w:qFormat/>
    <w:rsid w:val="00E60B06"/>
    <w:pPr>
      <w:spacing w:before="120" w:after="120"/>
      <w:ind w:left="1440" w:right="1440"/>
      <w:jc w:val="both"/>
    </w:pPr>
    <w:rPr>
      <w:rFonts w:ascii="Book Antiqua" w:hAnsi="Book Antiqua"/>
      <w:i/>
      <w:lang w:val="en-US"/>
    </w:rPr>
  </w:style>
  <w:style w:type="paragraph" w:customStyle="1" w:styleId="OutBox1">
    <w:name w:val="Out Box 1"/>
    <w:basedOn w:val="a2"/>
    <w:qFormat/>
    <w:rsid w:val="00E60B0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qFormat/>
    <w:rsid w:val="00E60B0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qFormat/>
    <w:rsid w:val="00E60B0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E60B0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E60B06"/>
  </w:style>
  <w:style w:type="paragraph" w:customStyle="1" w:styleId="2ChapterXXStatementh22Header2l2Level2Headhea">
    <w:name w:val="样式 标题 2Chapter X.X. Statementh22Header 2l2Level 2 Headhea..."/>
    <w:basedOn w:val="2"/>
    <w:qFormat/>
    <w:rsid w:val="00E60B0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E60B0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b">
    <w:name w:val="图片说明"/>
    <w:basedOn w:val="a2"/>
    <w:next w:val="a2"/>
    <w:qFormat/>
    <w:rsid w:val="00E60B0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E60B0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60B06"/>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E60B06"/>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E60B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E60B06"/>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qFormat/>
    <w:rsid w:val="00E60B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60B06"/>
    <w:rPr>
      <w:sz w:val="24"/>
      <w:lang w:val="en-US" w:eastAsia="en-US"/>
    </w:rPr>
  </w:style>
  <w:style w:type="character" w:customStyle="1" w:styleId="TableNo0">
    <w:name w:val="Table_No Знак"/>
    <w:link w:val="TableNo"/>
    <w:qFormat/>
    <w:locked/>
    <w:rsid w:val="00E60B06"/>
    <w:rPr>
      <w:rFonts w:ascii="Times New Roman" w:eastAsia="SimSu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h112 Char"/>
    <w:qFormat/>
    <w:rsid w:val="00E60B06"/>
    <w:rPr>
      <w:rFonts w:ascii="Arial" w:hAnsi="Arial"/>
      <w:sz w:val="36"/>
      <w:lang w:val="en-GB" w:eastAsia="en-US" w:bidi="ar-SA"/>
    </w:rPr>
  </w:style>
  <w:style w:type="paragraph" w:customStyle="1" w:styleId="Agreement">
    <w:name w:val="Agreement"/>
    <w:basedOn w:val="a2"/>
    <w:next w:val="a2"/>
    <w:qFormat/>
    <w:rsid w:val="00E60B06"/>
    <w:pPr>
      <w:numPr>
        <w:numId w:val="19"/>
      </w:numPr>
      <w:spacing w:before="60" w:after="0"/>
    </w:pPr>
    <w:rPr>
      <w:rFonts w:ascii="Arial" w:eastAsia="ＭＳ 明朝" w:hAnsi="Arial"/>
      <w:b/>
      <w:szCs w:val="24"/>
      <w:lang w:eastAsia="en-GB"/>
    </w:rPr>
  </w:style>
  <w:style w:type="character" w:customStyle="1" w:styleId="EmailDiscussionChar">
    <w:name w:val="EmailDiscussion Char"/>
    <w:link w:val="EmailDiscussion"/>
    <w:qFormat/>
    <w:locked/>
    <w:rsid w:val="00E60B06"/>
    <w:rPr>
      <w:rFonts w:ascii="Arial" w:eastAsia="ＭＳ 明朝" w:hAnsi="Arial" w:cs="Arial"/>
      <w:b/>
      <w:szCs w:val="24"/>
    </w:rPr>
  </w:style>
  <w:style w:type="paragraph" w:customStyle="1" w:styleId="EmailDiscussion">
    <w:name w:val="EmailDiscussion"/>
    <w:basedOn w:val="a2"/>
    <w:next w:val="a2"/>
    <w:link w:val="EmailDiscussionChar"/>
    <w:qFormat/>
    <w:rsid w:val="00E60B06"/>
    <w:pPr>
      <w:numPr>
        <w:numId w:val="20"/>
      </w:numPr>
      <w:spacing w:before="40" w:after="0"/>
    </w:pPr>
    <w:rPr>
      <w:rFonts w:ascii="Arial" w:eastAsia="ＭＳ 明朝" w:hAnsi="Arial" w:cs="Arial"/>
      <w:b/>
      <w:szCs w:val="24"/>
      <w:lang w:val="fr-FR" w:eastAsia="fr-FR"/>
    </w:rPr>
  </w:style>
  <w:style w:type="paragraph" w:customStyle="1" w:styleId="EmailDiscussion2">
    <w:name w:val="EmailDiscussion2"/>
    <w:basedOn w:val="a2"/>
    <w:qFormat/>
    <w:rsid w:val="00E60B06"/>
    <w:pPr>
      <w:tabs>
        <w:tab w:val="left" w:pos="1622"/>
      </w:tabs>
      <w:spacing w:after="0"/>
      <w:ind w:left="1622" w:hanging="363"/>
    </w:pPr>
    <w:rPr>
      <w:rFonts w:ascii="Arial" w:eastAsia="ＭＳ 明朝" w:hAnsi="Arial"/>
      <w:szCs w:val="24"/>
      <w:lang w:eastAsia="en-GB"/>
    </w:rPr>
  </w:style>
  <w:style w:type="character" w:customStyle="1" w:styleId="Char12">
    <w:name w:val="页眉 Char1"/>
    <w:aliases w:val="h Char1"/>
    <w:basedOn w:val="a3"/>
    <w:qFormat/>
    <w:rsid w:val="00E60B06"/>
    <w:rPr>
      <w:rFonts w:asciiTheme="minorHAnsi" w:eastAsiaTheme="minorEastAsia" w:hAnsiTheme="minorHAnsi" w:cstheme="minorBidi"/>
      <w:kern w:val="2"/>
      <w:sz w:val="18"/>
      <w:szCs w:val="18"/>
    </w:rPr>
  </w:style>
  <w:style w:type="character" w:customStyle="1" w:styleId="font11">
    <w:name w:val="font11"/>
    <w:basedOn w:val="a3"/>
    <w:qFormat/>
    <w:rsid w:val="00E60B06"/>
    <w:rPr>
      <w:rFonts w:ascii="Arial" w:hAnsi="Arial" w:cs="Arial" w:hint="default"/>
      <w:color w:val="000000"/>
      <w:sz w:val="18"/>
      <w:szCs w:val="18"/>
      <w:u w:val="none"/>
      <w:vertAlign w:val="superscript"/>
    </w:rPr>
  </w:style>
  <w:style w:type="character" w:customStyle="1" w:styleId="font31">
    <w:name w:val="font31"/>
    <w:basedOn w:val="a3"/>
    <w:qFormat/>
    <w:rsid w:val="00E60B06"/>
    <w:rPr>
      <w:rFonts w:ascii="Arial" w:hAnsi="Arial" w:cs="Arial" w:hint="default"/>
      <w:color w:val="000000"/>
      <w:sz w:val="18"/>
      <w:szCs w:val="18"/>
      <w:u w:val="none"/>
    </w:rPr>
  </w:style>
  <w:style w:type="character" w:customStyle="1" w:styleId="font21">
    <w:name w:val="font21"/>
    <w:basedOn w:val="a3"/>
    <w:qFormat/>
    <w:rsid w:val="00E60B06"/>
    <w:rPr>
      <w:rFonts w:ascii="Arial" w:hAnsi="Arial" w:cs="Arial" w:hint="default"/>
      <w:color w:val="000000"/>
      <w:sz w:val="18"/>
      <w:szCs w:val="18"/>
      <w:u w:val="none"/>
    </w:rPr>
  </w:style>
  <w:style w:type="character" w:customStyle="1" w:styleId="font41">
    <w:name w:val="font41"/>
    <w:basedOn w:val="a3"/>
    <w:qFormat/>
    <w:rsid w:val="00E60B06"/>
    <w:rPr>
      <w:rFonts w:ascii="Arial" w:hAnsi="Arial" w:cs="Arial" w:hint="default"/>
      <w:color w:val="000000"/>
      <w:sz w:val="18"/>
      <w:szCs w:val="18"/>
      <w:u w:val="none"/>
    </w:rPr>
  </w:style>
  <w:style w:type="table" w:styleId="1f6">
    <w:name w:val="Table Grid 1"/>
    <w:basedOn w:val="a4"/>
    <w:qFormat/>
    <w:rsid w:val="00E60B0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5">
    <w:name w:val="网格型2"/>
    <w:basedOn w:val="a4"/>
    <w:qFormat/>
    <w:rsid w:val="00E60B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60B06"/>
    <w:rPr>
      <w:lang w:val="en-GB" w:eastAsia="en-US"/>
    </w:rPr>
  </w:style>
  <w:style w:type="character" w:customStyle="1" w:styleId="Style115">
    <w:name w:val="_Style 115"/>
    <w:uiPriority w:val="31"/>
    <w:qFormat/>
    <w:rsid w:val="00E60B06"/>
    <w:rPr>
      <w:smallCaps/>
      <w:color w:val="5A5A5A"/>
    </w:rPr>
  </w:style>
  <w:style w:type="table" w:customStyle="1" w:styleId="115">
    <w:name w:val="网格型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60B06"/>
    <w:rPr>
      <w:rFonts w:ascii="Times New Roman" w:eastAsia="ＭＳ 明朝" w:hAnsi="Times New Roman"/>
      <w:lang w:val="en-US" w:eastAsia="zh-CN"/>
    </w:rPr>
    <w:tblPr/>
  </w:style>
  <w:style w:type="table" w:customStyle="1" w:styleId="TableGrid54">
    <w:name w:val="Table Grid54"/>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60B06"/>
    <w:rPr>
      <w:rFonts w:ascii="Times New Roman" w:eastAsia="ＭＳ 明朝" w:hAnsi="Times New Roman"/>
      <w:lang w:val="en-US" w:eastAsia="zh-CN"/>
    </w:rPr>
    <w:tblPr/>
  </w:style>
  <w:style w:type="table" w:customStyle="1" w:styleId="TableGrid511">
    <w:name w:val="Table Grid5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
    <w:name w:val="修订3"/>
    <w:hidden/>
    <w:uiPriority w:val="99"/>
    <w:semiHidden/>
    <w:qFormat/>
    <w:rsid w:val="00E60B06"/>
    <w:rPr>
      <w:rFonts w:ascii="Times New Roman" w:eastAsia="Batang" w:hAnsi="Times New Roman"/>
      <w:lang w:val="en-GB" w:eastAsia="en-US"/>
    </w:rPr>
  </w:style>
  <w:style w:type="paragraph" w:customStyle="1" w:styleId="Style91">
    <w:name w:val="_Style 91"/>
    <w:uiPriority w:val="99"/>
    <w:semiHidden/>
    <w:qFormat/>
    <w:rsid w:val="00E60B06"/>
    <w:pPr>
      <w:spacing w:after="160" w:line="259" w:lineRule="auto"/>
    </w:pPr>
    <w:rPr>
      <w:lang w:val="en-GB" w:eastAsia="en-US"/>
    </w:rPr>
  </w:style>
  <w:style w:type="character" w:customStyle="1" w:styleId="Style104">
    <w:name w:val="_Style 104"/>
    <w:uiPriority w:val="31"/>
    <w:qFormat/>
    <w:rsid w:val="00E60B06"/>
    <w:rPr>
      <w:smallCaps/>
      <w:color w:val="5A5A5A"/>
    </w:rPr>
  </w:style>
  <w:style w:type="table" w:customStyle="1" w:styleId="TableGrid91">
    <w:name w:val="Table Grid9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60B0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E60B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60B06"/>
    <w:pPr>
      <w:spacing w:after="160" w:line="259" w:lineRule="auto"/>
    </w:pPr>
    <w:rPr>
      <w:rFonts w:ascii="Times New Roman" w:eastAsia="ＭＳ 明朝" w:hAnsi="Times New Roman"/>
      <w:lang w:val="en-GB" w:eastAsia="en-US"/>
    </w:rPr>
  </w:style>
  <w:style w:type="paragraph" w:customStyle="1" w:styleId="2f6">
    <w:name w:val="変更箇所2"/>
    <w:uiPriority w:val="99"/>
    <w:semiHidden/>
    <w:qFormat/>
    <w:rsid w:val="00E60B06"/>
    <w:pPr>
      <w:autoSpaceDN w:val="0"/>
    </w:pPr>
    <w:rPr>
      <w:rFonts w:ascii="Times New Roman" w:eastAsia="ＭＳ 明朝" w:hAnsi="Times New Roman"/>
      <w:lang w:val="en-GB" w:eastAsia="en-US"/>
    </w:rPr>
  </w:style>
  <w:style w:type="table" w:customStyle="1" w:styleId="230">
    <w:name w:val="古典型 2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E60B0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E60B0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c">
    <w:name w:val="Table Elegant"/>
    <w:basedOn w:val="a4"/>
    <w:qFormat/>
    <w:rsid w:val="00E60B0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60B06"/>
    <w:rPr>
      <w:smallCaps/>
      <w:color w:val="5A5A5A"/>
    </w:rPr>
  </w:style>
  <w:style w:type="paragraph" w:customStyle="1" w:styleId="TOC11">
    <w:name w:val="TOC 标题11"/>
    <w:basedOn w:val="11"/>
    <w:next w:val="a2"/>
    <w:uiPriority w:val="39"/>
    <w:unhideWhenUsed/>
    <w:qFormat/>
    <w:rsid w:val="00E60B0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7">
    <w:name w:val="无列表2"/>
    <w:next w:val="a5"/>
    <w:uiPriority w:val="99"/>
    <w:semiHidden/>
    <w:unhideWhenUsed/>
    <w:rsid w:val="00E60B06"/>
  </w:style>
  <w:style w:type="numbering" w:customStyle="1" w:styleId="150">
    <w:name w:val="无列表15"/>
    <w:next w:val="a5"/>
    <w:semiHidden/>
    <w:rsid w:val="00E60B06"/>
  </w:style>
  <w:style w:type="numbering" w:customStyle="1" w:styleId="151">
    <w:name w:val="リストなし15"/>
    <w:next w:val="a5"/>
    <w:uiPriority w:val="99"/>
    <w:semiHidden/>
    <w:unhideWhenUsed/>
    <w:rsid w:val="00E60B06"/>
  </w:style>
  <w:style w:type="numbering" w:customStyle="1" w:styleId="NoList18">
    <w:name w:val="No List18"/>
    <w:next w:val="a5"/>
    <w:uiPriority w:val="99"/>
    <w:semiHidden/>
    <w:unhideWhenUsed/>
    <w:rsid w:val="00E60B06"/>
  </w:style>
  <w:style w:type="numbering" w:customStyle="1" w:styleId="1150">
    <w:name w:val="无列表115"/>
    <w:next w:val="a5"/>
    <w:semiHidden/>
    <w:rsid w:val="00E60B06"/>
  </w:style>
  <w:style w:type="numbering" w:customStyle="1" w:styleId="1141">
    <w:name w:val="リストなし114"/>
    <w:next w:val="a5"/>
    <w:uiPriority w:val="99"/>
    <w:semiHidden/>
    <w:unhideWhenUsed/>
    <w:rsid w:val="00E60B06"/>
  </w:style>
  <w:style w:type="numbering" w:customStyle="1" w:styleId="NoList26">
    <w:name w:val="No List26"/>
    <w:next w:val="a5"/>
    <w:uiPriority w:val="99"/>
    <w:semiHidden/>
    <w:unhideWhenUsed/>
    <w:rsid w:val="00E60B06"/>
  </w:style>
  <w:style w:type="numbering" w:customStyle="1" w:styleId="NoList36">
    <w:name w:val="No List36"/>
    <w:next w:val="a5"/>
    <w:uiPriority w:val="99"/>
    <w:semiHidden/>
    <w:unhideWhenUsed/>
    <w:rsid w:val="00E60B06"/>
  </w:style>
  <w:style w:type="numbering" w:customStyle="1" w:styleId="NoList115">
    <w:name w:val="No List115"/>
    <w:next w:val="a5"/>
    <w:uiPriority w:val="99"/>
    <w:semiHidden/>
    <w:unhideWhenUsed/>
    <w:rsid w:val="00E60B06"/>
  </w:style>
  <w:style w:type="numbering" w:customStyle="1" w:styleId="NoList46">
    <w:name w:val="No List46"/>
    <w:next w:val="a5"/>
    <w:uiPriority w:val="99"/>
    <w:semiHidden/>
    <w:unhideWhenUsed/>
    <w:rsid w:val="00E60B06"/>
  </w:style>
  <w:style w:type="numbering" w:customStyle="1" w:styleId="NoList55">
    <w:name w:val="No List55"/>
    <w:next w:val="a5"/>
    <w:uiPriority w:val="99"/>
    <w:semiHidden/>
    <w:unhideWhenUsed/>
    <w:rsid w:val="00E60B06"/>
  </w:style>
  <w:style w:type="numbering" w:customStyle="1" w:styleId="NoList1115">
    <w:name w:val="No List1115"/>
    <w:next w:val="a5"/>
    <w:uiPriority w:val="99"/>
    <w:semiHidden/>
    <w:unhideWhenUsed/>
    <w:rsid w:val="00E60B06"/>
  </w:style>
  <w:style w:type="numbering" w:customStyle="1" w:styleId="NoList215">
    <w:name w:val="No List215"/>
    <w:next w:val="a5"/>
    <w:uiPriority w:val="99"/>
    <w:semiHidden/>
    <w:unhideWhenUsed/>
    <w:rsid w:val="00E60B06"/>
  </w:style>
  <w:style w:type="numbering" w:customStyle="1" w:styleId="NoList315">
    <w:name w:val="No List315"/>
    <w:next w:val="a5"/>
    <w:uiPriority w:val="99"/>
    <w:semiHidden/>
    <w:unhideWhenUsed/>
    <w:rsid w:val="00E60B06"/>
  </w:style>
  <w:style w:type="numbering" w:customStyle="1" w:styleId="NoList415">
    <w:name w:val="No List415"/>
    <w:next w:val="a5"/>
    <w:uiPriority w:val="99"/>
    <w:semiHidden/>
    <w:unhideWhenUsed/>
    <w:rsid w:val="00E60B06"/>
  </w:style>
  <w:style w:type="numbering" w:customStyle="1" w:styleId="NoList65">
    <w:name w:val="No List65"/>
    <w:next w:val="a5"/>
    <w:uiPriority w:val="99"/>
    <w:semiHidden/>
    <w:unhideWhenUsed/>
    <w:rsid w:val="00E60B06"/>
  </w:style>
  <w:style w:type="numbering" w:customStyle="1" w:styleId="NoList75">
    <w:name w:val="No List75"/>
    <w:next w:val="a5"/>
    <w:uiPriority w:val="99"/>
    <w:semiHidden/>
    <w:unhideWhenUsed/>
    <w:rsid w:val="00E60B06"/>
  </w:style>
  <w:style w:type="numbering" w:customStyle="1" w:styleId="NoList125">
    <w:name w:val="No List125"/>
    <w:next w:val="a5"/>
    <w:uiPriority w:val="99"/>
    <w:semiHidden/>
    <w:unhideWhenUsed/>
    <w:rsid w:val="00E60B06"/>
  </w:style>
  <w:style w:type="numbering" w:customStyle="1" w:styleId="NoList225">
    <w:name w:val="No List225"/>
    <w:next w:val="a5"/>
    <w:uiPriority w:val="99"/>
    <w:semiHidden/>
    <w:unhideWhenUsed/>
    <w:rsid w:val="00E60B06"/>
  </w:style>
  <w:style w:type="numbering" w:customStyle="1" w:styleId="NoList325">
    <w:name w:val="No List325"/>
    <w:next w:val="a5"/>
    <w:uiPriority w:val="99"/>
    <w:semiHidden/>
    <w:unhideWhenUsed/>
    <w:rsid w:val="00E60B06"/>
  </w:style>
  <w:style w:type="numbering" w:customStyle="1" w:styleId="NoList424">
    <w:name w:val="No List424"/>
    <w:next w:val="a5"/>
    <w:uiPriority w:val="99"/>
    <w:semiHidden/>
    <w:unhideWhenUsed/>
    <w:rsid w:val="00E60B06"/>
  </w:style>
  <w:style w:type="numbering" w:customStyle="1" w:styleId="NoList514">
    <w:name w:val="No List514"/>
    <w:next w:val="a5"/>
    <w:uiPriority w:val="99"/>
    <w:semiHidden/>
    <w:unhideWhenUsed/>
    <w:rsid w:val="00E60B06"/>
  </w:style>
  <w:style w:type="numbering" w:customStyle="1" w:styleId="NoList2114">
    <w:name w:val="No List2114"/>
    <w:next w:val="a5"/>
    <w:uiPriority w:val="99"/>
    <w:semiHidden/>
    <w:unhideWhenUsed/>
    <w:rsid w:val="00E60B06"/>
  </w:style>
  <w:style w:type="numbering" w:customStyle="1" w:styleId="NoList3114">
    <w:name w:val="No List3114"/>
    <w:next w:val="a5"/>
    <w:uiPriority w:val="99"/>
    <w:semiHidden/>
    <w:unhideWhenUsed/>
    <w:rsid w:val="00E60B06"/>
  </w:style>
  <w:style w:type="numbering" w:customStyle="1" w:styleId="NoList4114">
    <w:name w:val="No List4114"/>
    <w:next w:val="a5"/>
    <w:uiPriority w:val="99"/>
    <w:semiHidden/>
    <w:unhideWhenUsed/>
    <w:rsid w:val="00E60B06"/>
  </w:style>
  <w:style w:type="numbering" w:customStyle="1" w:styleId="NoList614">
    <w:name w:val="No List614"/>
    <w:next w:val="a5"/>
    <w:uiPriority w:val="99"/>
    <w:semiHidden/>
    <w:unhideWhenUsed/>
    <w:rsid w:val="00E60B06"/>
  </w:style>
  <w:style w:type="numbering" w:customStyle="1" w:styleId="11140">
    <w:name w:val="无列表1114"/>
    <w:next w:val="a5"/>
    <w:semiHidden/>
    <w:rsid w:val="00E60B06"/>
  </w:style>
  <w:style w:type="numbering" w:customStyle="1" w:styleId="NoList11114">
    <w:name w:val="No List11114"/>
    <w:next w:val="a5"/>
    <w:uiPriority w:val="99"/>
    <w:semiHidden/>
    <w:unhideWhenUsed/>
    <w:rsid w:val="00E60B06"/>
  </w:style>
  <w:style w:type="numbering" w:customStyle="1" w:styleId="NoList714">
    <w:name w:val="No List714"/>
    <w:next w:val="a5"/>
    <w:uiPriority w:val="99"/>
    <w:semiHidden/>
    <w:unhideWhenUsed/>
    <w:rsid w:val="00E60B06"/>
  </w:style>
  <w:style w:type="numbering" w:customStyle="1" w:styleId="NoList1214">
    <w:name w:val="No List1214"/>
    <w:next w:val="a5"/>
    <w:uiPriority w:val="99"/>
    <w:semiHidden/>
    <w:unhideWhenUsed/>
    <w:rsid w:val="00E60B06"/>
  </w:style>
  <w:style w:type="numbering" w:customStyle="1" w:styleId="NoList2214">
    <w:name w:val="No List2214"/>
    <w:next w:val="a5"/>
    <w:uiPriority w:val="99"/>
    <w:semiHidden/>
    <w:unhideWhenUsed/>
    <w:rsid w:val="00E60B06"/>
  </w:style>
  <w:style w:type="numbering" w:customStyle="1" w:styleId="NoList3214">
    <w:name w:val="No List3214"/>
    <w:next w:val="a5"/>
    <w:uiPriority w:val="99"/>
    <w:semiHidden/>
    <w:unhideWhenUsed/>
    <w:rsid w:val="00E60B06"/>
  </w:style>
  <w:style w:type="numbering" w:customStyle="1" w:styleId="NoList84">
    <w:name w:val="No List84"/>
    <w:next w:val="a5"/>
    <w:uiPriority w:val="99"/>
    <w:semiHidden/>
    <w:unhideWhenUsed/>
    <w:rsid w:val="00E60B06"/>
  </w:style>
  <w:style w:type="numbering" w:customStyle="1" w:styleId="NoList94">
    <w:name w:val="No List94"/>
    <w:next w:val="a5"/>
    <w:uiPriority w:val="99"/>
    <w:semiHidden/>
    <w:unhideWhenUsed/>
    <w:rsid w:val="00E60B06"/>
  </w:style>
  <w:style w:type="numbering" w:customStyle="1" w:styleId="NoList814">
    <w:name w:val="No List814"/>
    <w:next w:val="a5"/>
    <w:uiPriority w:val="99"/>
    <w:semiHidden/>
    <w:unhideWhenUsed/>
    <w:rsid w:val="00E60B06"/>
  </w:style>
  <w:style w:type="numbering" w:customStyle="1" w:styleId="NoList913">
    <w:name w:val="No List913"/>
    <w:next w:val="a5"/>
    <w:uiPriority w:val="99"/>
    <w:semiHidden/>
    <w:unhideWhenUsed/>
    <w:rsid w:val="00E60B06"/>
  </w:style>
  <w:style w:type="numbering" w:customStyle="1" w:styleId="LFO194">
    <w:name w:val="LFO194"/>
    <w:basedOn w:val="a5"/>
    <w:rsid w:val="00E60B06"/>
  </w:style>
  <w:style w:type="numbering" w:customStyle="1" w:styleId="NoList103">
    <w:name w:val="No List103"/>
    <w:next w:val="a5"/>
    <w:uiPriority w:val="99"/>
    <w:semiHidden/>
    <w:unhideWhenUsed/>
    <w:rsid w:val="00E60B06"/>
  </w:style>
  <w:style w:type="numbering" w:customStyle="1" w:styleId="LFO1913">
    <w:name w:val="LFO1913"/>
    <w:basedOn w:val="a5"/>
    <w:rsid w:val="00E60B06"/>
  </w:style>
  <w:style w:type="numbering" w:customStyle="1" w:styleId="1210">
    <w:name w:val="无列表121"/>
    <w:next w:val="a5"/>
    <w:semiHidden/>
    <w:rsid w:val="00E60B06"/>
  </w:style>
  <w:style w:type="numbering" w:customStyle="1" w:styleId="1211">
    <w:name w:val="リストなし121"/>
    <w:next w:val="a5"/>
    <w:uiPriority w:val="99"/>
    <w:semiHidden/>
    <w:unhideWhenUsed/>
    <w:rsid w:val="00E60B06"/>
  </w:style>
  <w:style w:type="numbering" w:customStyle="1" w:styleId="11111">
    <w:name w:val="リストなし1111"/>
    <w:next w:val="a5"/>
    <w:uiPriority w:val="99"/>
    <w:semiHidden/>
    <w:unhideWhenUsed/>
    <w:rsid w:val="00E60B06"/>
  </w:style>
  <w:style w:type="numbering" w:customStyle="1" w:styleId="NoList131">
    <w:name w:val="No List131"/>
    <w:next w:val="a5"/>
    <w:uiPriority w:val="99"/>
    <w:semiHidden/>
    <w:unhideWhenUsed/>
    <w:rsid w:val="00E60B06"/>
  </w:style>
  <w:style w:type="numbering" w:customStyle="1" w:styleId="NoList231">
    <w:name w:val="No List231"/>
    <w:next w:val="a5"/>
    <w:uiPriority w:val="99"/>
    <w:semiHidden/>
    <w:unhideWhenUsed/>
    <w:rsid w:val="00E60B06"/>
  </w:style>
  <w:style w:type="numbering" w:customStyle="1" w:styleId="NoList331">
    <w:name w:val="No List331"/>
    <w:next w:val="a5"/>
    <w:uiPriority w:val="99"/>
    <w:semiHidden/>
    <w:unhideWhenUsed/>
    <w:rsid w:val="00E60B06"/>
  </w:style>
  <w:style w:type="numbering" w:customStyle="1" w:styleId="NoList431">
    <w:name w:val="No List431"/>
    <w:next w:val="a5"/>
    <w:uiPriority w:val="99"/>
    <w:semiHidden/>
    <w:unhideWhenUsed/>
    <w:rsid w:val="00E60B06"/>
  </w:style>
  <w:style w:type="numbering" w:customStyle="1" w:styleId="NoList521">
    <w:name w:val="No List521"/>
    <w:next w:val="a5"/>
    <w:uiPriority w:val="99"/>
    <w:semiHidden/>
    <w:unhideWhenUsed/>
    <w:rsid w:val="00E60B06"/>
  </w:style>
  <w:style w:type="numbering" w:customStyle="1" w:styleId="NoList621">
    <w:name w:val="No List621"/>
    <w:next w:val="a5"/>
    <w:uiPriority w:val="99"/>
    <w:semiHidden/>
    <w:unhideWhenUsed/>
    <w:rsid w:val="00E60B06"/>
  </w:style>
  <w:style w:type="numbering" w:customStyle="1" w:styleId="NoList721">
    <w:name w:val="No List721"/>
    <w:next w:val="a5"/>
    <w:uiPriority w:val="99"/>
    <w:semiHidden/>
    <w:unhideWhenUsed/>
    <w:rsid w:val="00E60B06"/>
  </w:style>
  <w:style w:type="numbering" w:customStyle="1" w:styleId="NoList1121">
    <w:name w:val="No List1121"/>
    <w:next w:val="a5"/>
    <w:uiPriority w:val="99"/>
    <w:semiHidden/>
    <w:unhideWhenUsed/>
    <w:rsid w:val="00E60B06"/>
  </w:style>
  <w:style w:type="numbering" w:customStyle="1" w:styleId="NoList2121">
    <w:name w:val="No List2121"/>
    <w:next w:val="a5"/>
    <w:uiPriority w:val="99"/>
    <w:semiHidden/>
    <w:unhideWhenUsed/>
    <w:rsid w:val="00E60B06"/>
  </w:style>
  <w:style w:type="numbering" w:customStyle="1" w:styleId="NoList3121">
    <w:name w:val="No List3121"/>
    <w:next w:val="a5"/>
    <w:uiPriority w:val="99"/>
    <w:semiHidden/>
    <w:unhideWhenUsed/>
    <w:rsid w:val="00E60B06"/>
  </w:style>
  <w:style w:type="numbering" w:customStyle="1" w:styleId="NoList4121">
    <w:name w:val="No List4121"/>
    <w:next w:val="a5"/>
    <w:uiPriority w:val="99"/>
    <w:semiHidden/>
    <w:unhideWhenUsed/>
    <w:rsid w:val="00E60B06"/>
  </w:style>
  <w:style w:type="numbering" w:customStyle="1" w:styleId="NoList5111">
    <w:name w:val="No List5111"/>
    <w:next w:val="a5"/>
    <w:uiPriority w:val="99"/>
    <w:semiHidden/>
    <w:unhideWhenUsed/>
    <w:rsid w:val="00E60B06"/>
  </w:style>
  <w:style w:type="numbering" w:customStyle="1" w:styleId="NoList6111">
    <w:name w:val="No List6111"/>
    <w:next w:val="a5"/>
    <w:uiPriority w:val="99"/>
    <w:semiHidden/>
    <w:unhideWhenUsed/>
    <w:rsid w:val="00E60B06"/>
  </w:style>
  <w:style w:type="numbering" w:customStyle="1" w:styleId="NoList7111">
    <w:name w:val="No List7111"/>
    <w:next w:val="a5"/>
    <w:uiPriority w:val="99"/>
    <w:semiHidden/>
    <w:unhideWhenUsed/>
    <w:rsid w:val="00E60B06"/>
  </w:style>
  <w:style w:type="numbering" w:customStyle="1" w:styleId="NoList8111">
    <w:name w:val="No List8111"/>
    <w:next w:val="a5"/>
    <w:uiPriority w:val="99"/>
    <w:semiHidden/>
    <w:unhideWhenUsed/>
    <w:rsid w:val="00E60B06"/>
  </w:style>
  <w:style w:type="numbering" w:customStyle="1" w:styleId="NoList1221">
    <w:name w:val="No List1221"/>
    <w:next w:val="a5"/>
    <w:uiPriority w:val="99"/>
    <w:semiHidden/>
    <w:rsid w:val="00E60B06"/>
  </w:style>
  <w:style w:type="numbering" w:customStyle="1" w:styleId="NoList11121">
    <w:name w:val="No List11121"/>
    <w:next w:val="a5"/>
    <w:uiPriority w:val="99"/>
    <w:semiHidden/>
    <w:unhideWhenUsed/>
    <w:rsid w:val="00E60B06"/>
  </w:style>
  <w:style w:type="numbering" w:customStyle="1" w:styleId="11210">
    <w:name w:val="无列表1121"/>
    <w:next w:val="a5"/>
    <w:semiHidden/>
    <w:rsid w:val="00E60B06"/>
  </w:style>
  <w:style w:type="numbering" w:customStyle="1" w:styleId="NoList2221">
    <w:name w:val="No List2221"/>
    <w:next w:val="a5"/>
    <w:uiPriority w:val="99"/>
    <w:semiHidden/>
    <w:unhideWhenUsed/>
    <w:rsid w:val="00E60B06"/>
  </w:style>
  <w:style w:type="numbering" w:customStyle="1" w:styleId="NoList3221">
    <w:name w:val="No List3221"/>
    <w:next w:val="a5"/>
    <w:uiPriority w:val="99"/>
    <w:semiHidden/>
    <w:unhideWhenUsed/>
    <w:rsid w:val="00E60B06"/>
  </w:style>
  <w:style w:type="numbering" w:customStyle="1" w:styleId="NoList4211">
    <w:name w:val="No List4211"/>
    <w:next w:val="a5"/>
    <w:uiPriority w:val="99"/>
    <w:semiHidden/>
    <w:unhideWhenUsed/>
    <w:rsid w:val="00E60B06"/>
  </w:style>
  <w:style w:type="numbering" w:customStyle="1" w:styleId="NoList21111">
    <w:name w:val="No List21111"/>
    <w:next w:val="a5"/>
    <w:uiPriority w:val="99"/>
    <w:semiHidden/>
    <w:unhideWhenUsed/>
    <w:rsid w:val="00E60B06"/>
  </w:style>
  <w:style w:type="numbering" w:customStyle="1" w:styleId="NoList31111">
    <w:name w:val="No List31111"/>
    <w:next w:val="a5"/>
    <w:uiPriority w:val="99"/>
    <w:semiHidden/>
    <w:unhideWhenUsed/>
    <w:rsid w:val="00E60B06"/>
  </w:style>
  <w:style w:type="numbering" w:customStyle="1" w:styleId="NoList41111">
    <w:name w:val="No List41111"/>
    <w:next w:val="a5"/>
    <w:uiPriority w:val="99"/>
    <w:semiHidden/>
    <w:unhideWhenUsed/>
    <w:rsid w:val="00E60B06"/>
  </w:style>
  <w:style w:type="numbering" w:customStyle="1" w:styleId="111110">
    <w:name w:val="无列表11111"/>
    <w:next w:val="a5"/>
    <w:semiHidden/>
    <w:rsid w:val="00E60B06"/>
  </w:style>
  <w:style w:type="numbering" w:customStyle="1" w:styleId="NoList111111">
    <w:name w:val="No List111111"/>
    <w:next w:val="a5"/>
    <w:uiPriority w:val="99"/>
    <w:semiHidden/>
    <w:unhideWhenUsed/>
    <w:rsid w:val="00E60B06"/>
  </w:style>
  <w:style w:type="numbering" w:customStyle="1" w:styleId="NoList12111">
    <w:name w:val="No List12111"/>
    <w:next w:val="a5"/>
    <w:uiPriority w:val="99"/>
    <w:semiHidden/>
    <w:unhideWhenUsed/>
    <w:rsid w:val="00E60B06"/>
  </w:style>
  <w:style w:type="numbering" w:customStyle="1" w:styleId="NoList22111">
    <w:name w:val="No List22111"/>
    <w:next w:val="a5"/>
    <w:uiPriority w:val="99"/>
    <w:semiHidden/>
    <w:unhideWhenUsed/>
    <w:rsid w:val="00E60B06"/>
  </w:style>
  <w:style w:type="numbering" w:customStyle="1" w:styleId="NoList32111">
    <w:name w:val="No List32111"/>
    <w:next w:val="a5"/>
    <w:uiPriority w:val="99"/>
    <w:semiHidden/>
    <w:unhideWhenUsed/>
    <w:rsid w:val="00E60B06"/>
  </w:style>
  <w:style w:type="numbering" w:customStyle="1" w:styleId="NoList141">
    <w:name w:val="No List141"/>
    <w:next w:val="a5"/>
    <w:uiPriority w:val="99"/>
    <w:semiHidden/>
    <w:unhideWhenUsed/>
    <w:rsid w:val="00E60B06"/>
  </w:style>
  <w:style w:type="numbering" w:customStyle="1" w:styleId="NoList151">
    <w:name w:val="No List151"/>
    <w:next w:val="a5"/>
    <w:uiPriority w:val="99"/>
    <w:semiHidden/>
    <w:unhideWhenUsed/>
    <w:rsid w:val="00E60B06"/>
  </w:style>
  <w:style w:type="numbering" w:customStyle="1" w:styleId="NoList241">
    <w:name w:val="No List241"/>
    <w:next w:val="a5"/>
    <w:uiPriority w:val="99"/>
    <w:semiHidden/>
    <w:unhideWhenUsed/>
    <w:rsid w:val="00E60B06"/>
  </w:style>
  <w:style w:type="numbering" w:customStyle="1" w:styleId="NoList341">
    <w:name w:val="No List341"/>
    <w:next w:val="a5"/>
    <w:uiPriority w:val="99"/>
    <w:semiHidden/>
    <w:unhideWhenUsed/>
    <w:rsid w:val="00E60B06"/>
  </w:style>
  <w:style w:type="numbering" w:customStyle="1" w:styleId="NoList441">
    <w:name w:val="No List441"/>
    <w:next w:val="a5"/>
    <w:uiPriority w:val="99"/>
    <w:semiHidden/>
    <w:unhideWhenUsed/>
    <w:rsid w:val="00E60B06"/>
  </w:style>
  <w:style w:type="numbering" w:customStyle="1" w:styleId="NoList531">
    <w:name w:val="No List531"/>
    <w:next w:val="a5"/>
    <w:uiPriority w:val="99"/>
    <w:semiHidden/>
    <w:unhideWhenUsed/>
    <w:rsid w:val="00E60B06"/>
  </w:style>
  <w:style w:type="numbering" w:customStyle="1" w:styleId="NoList631">
    <w:name w:val="No List631"/>
    <w:next w:val="a5"/>
    <w:uiPriority w:val="99"/>
    <w:semiHidden/>
    <w:unhideWhenUsed/>
    <w:rsid w:val="00E60B06"/>
  </w:style>
  <w:style w:type="numbering" w:customStyle="1" w:styleId="NoList731">
    <w:name w:val="No List731"/>
    <w:next w:val="a5"/>
    <w:uiPriority w:val="99"/>
    <w:semiHidden/>
    <w:unhideWhenUsed/>
    <w:rsid w:val="00E60B06"/>
  </w:style>
  <w:style w:type="numbering" w:customStyle="1" w:styleId="NoList821">
    <w:name w:val="No List821"/>
    <w:next w:val="a5"/>
    <w:uiPriority w:val="99"/>
    <w:semiHidden/>
    <w:unhideWhenUsed/>
    <w:rsid w:val="00E60B06"/>
  </w:style>
  <w:style w:type="numbering" w:customStyle="1" w:styleId="NoList921">
    <w:name w:val="No List921"/>
    <w:next w:val="a5"/>
    <w:uiPriority w:val="99"/>
    <w:semiHidden/>
    <w:unhideWhenUsed/>
    <w:rsid w:val="00E60B06"/>
  </w:style>
  <w:style w:type="numbering" w:customStyle="1" w:styleId="NoList1131">
    <w:name w:val="No List1131"/>
    <w:next w:val="a5"/>
    <w:uiPriority w:val="99"/>
    <w:semiHidden/>
    <w:unhideWhenUsed/>
    <w:rsid w:val="00E60B06"/>
  </w:style>
  <w:style w:type="numbering" w:customStyle="1" w:styleId="NoList2131">
    <w:name w:val="No List2131"/>
    <w:next w:val="a5"/>
    <w:uiPriority w:val="99"/>
    <w:semiHidden/>
    <w:unhideWhenUsed/>
    <w:rsid w:val="00E60B06"/>
  </w:style>
  <w:style w:type="numbering" w:customStyle="1" w:styleId="NoList3131">
    <w:name w:val="No List3131"/>
    <w:next w:val="a5"/>
    <w:uiPriority w:val="99"/>
    <w:semiHidden/>
    <w:unhideWhenUsed/>
    <w:rsid w:val="00E60B06"/>
  </w:style>
  <w:style w:type="numbering" w:customStyle="1" w:styleId="NoList4131">
    <w:name w:val="No List4131"/>
    <w:next w:val="a5"/>
    <w:uiPriority w:val="99"/>
    <w:semiHidden/>
    <w:unhideWhenUsed/>
    <w:rsid w:val="00E60B06"/>
  </w:style>
  <w:style w:type="numbering" w:customStyle="1" w:styleId="NoList5121">
    <w:name w:val="No List5121"/>
    <w:next w:val="a5"/>
    <w:uiPriority w:val="99"/>
    <w:semiHidden/>
    <w:unhideWhenUsed/>
    <w:rsid w:val="00E60B06"/>
  </w:style>
  <w:style w:type="numbering" w:customStyle="1" w:styleId="NoList6121">
    <w:name w:val="No List6121"/>
    <w:next w:val="a5"/>
    <w:uiPriority w:val="99"/>
    <w:semiHidden/>
    <w:unhideWhenUsed/>
    <w:rsid w:val="00E60B06"/>
  </w:style>
  <w:style w:type="numbering" w:customStyle="1" w:styleId="NoList7121">
    <w:name w:val="No List7121"/>
    <w:next w:val="a5"/>
    <w:uiPriority w:val="99"/>
    <w:semiHidden/>
    <w:unhideWhenUsed/>
    <w:rsid w:val="00E60B06"/>
  </w:style>
  <w:style w:type="numbering" w:customStyle="1" w:styleId="NoList8121">
    <w:name w:val="No List8121"/>
    <w:next w:val="a5"/>
    <w:uiPriority w:val="99"/>
    <w:semiHidden/>
    <w:unhideWhenUsed/>
    <w:rsid w:val="00E60B06"/>
  </w:style>
  <w:style w:type="numbering" w:customStyle="1" w:styleId="NoList9111">
    <w:name w:val="No List9111"/>
    <w:next w:val="a5"/>
    <w:uiPriority w:val="99"/>
    <w:semiHidden/>
    <w:unhideWhenUsed/>
    <w:rsid w:val="00E60B06"/>
  </w:style>
  <w:style w:type="numbering" w:customStyle="1" w:styleId="LFO1921">
    <w:name w:val="LFO1921"/>
    <w:basedOn w:val="a5"/>
    <w:rsid w:val="00E60B06"/>
  </w:style>
  <w:style w:type="numbering" w:customStyle="1" w:styleId="NoList1011">
    <w:name w:val="No List1011"/>
    <w:next w:val="a5"/>
    <w:uiPriority w:val="99"/>
    <w:semiHidden/>
    <w:unhideWhenUsed/>
    <w:rsid w:val="00E60B06"/>
  </w:style>
  <w:style w:type="numbering" w:customStyle="1" w:styleId="LFO19111">
    <w:name w:val="LFO19111"/>
    <w:basedOn w:val="a5"/>
    <w:rsid w:val="00E60B06"/>
  </w:style>
  <w:style w:type="numbering" w:customStyle="1" w:styleId="NoList1231">
    <w:name w:val="No List1231"/>
    <w:next w:val="a5"/>
    <w:uiPriority w:val="99"/>
    <w:semiHidden/>
    <w:rsid w:val="00E60B06"/>
  </w:style>
  <w:style w:type="numbering" w:customStyle="1" w:styleId="NoList11131">
    <w:name w:val="No List11131"/>
    <w:next w:val="a5"/>
    <w:uiPriority w:val="99"/>
    <w:semiHidden/>
    <w:unhideWhenUsed/>
    <w:rsid w:val="00E60B06"/>
  </w:style>
  <w:style w:type="numbering" w:customStyle="1" w:styleId="1310">
    <w:name w:val="无列表131"/>
    <w:next w:val="a5"/>
    <w:semiHidden/>
    <w:rsid w:val="00E60B06"/>
  </w:style>
  <w:style w:type="numbering" w:customStyle="1" w:styleId="1311">
    <w:name w:val="リストなし131"/>
    <w:next w:val="a5"/>
    <w:uiPriority w:val="99"/>
    <w:semiHidden/>
    <w:unhideWhenUsed/>
    <w:rsid w:val="00E60B06"/>
  </w:style>
  <w:style w:type="numbering" w:customStyle="1" w:styleId="11310">
    <w:name w:val="无列表1131"/>
    <w:next w:val="a5"/>
    <w:semiHidden/>
    <w:rsid w:val="00E60B06"/>
  </w:style>
  <w:style w:type="numbering" w:customStyle="1" w:styleId="11211">
    <w:name w:val="リストなし1121"/>
    <w:next w:val="a5"/>
    <w:uiPriority w:val="99"/>
    <w:semiHidden/>
    <w:unhideWhenUsed/>
    <w:rsid w:val="00E60B06"/>
  </w:style>
  <w:style w:type="numbering" w:customStyle="1" w:styleId="NoList2231">
    <w:name w:val="No List2231"/>
    <w:next w:val="a5"/>
    <w:uiPriority w:val="99"/>
    <w:semiHidden/>
    <w:unhideWhenUsed/>
    <w:rsid w:val="00E60B06"/>
  </w:style>
  <w:style w:type="numbering" w:customStyle="1" w:styleId="NoList3231">
    <w:name w:val="No List3231"/>
    <w:next w:val="a5"/>
    <w:uiPriority w:val="99"/>
    <w:semiHidden/>
    <w:unhideWhenUsed/>
    <w:rsid w:val="00E60B06"/>
  </w:style>
  <w:style w:type="numbering" w:customStyle="1" w:styleId="NoList4221">
    <w:name w:val="No List4221"/>
    <w:next w:val="a5"/>
    <w:uiPriority w:val="99"/>
    <w:semiHidden/>
    <w:unhideWhenUsed/>
    <w:rsid w:val="00E60B06"/>
  </w:style>
  <w:style w:type="numbering" w:customStyle="1" w:styleId="NoList21121">
    <w:name w:val="No List21121"/>
    <w:next w:val="a5"/>
    <w:uiPriority w:val="99"/>
    <w:semiHidden/>
    <w:unhideWhenUsed/>
    <w:rsid w:val="00E60B06"/>
  </w:style>
  <w:style w:type="numbering" w:customStyle="1" w:styleId="NoList31121">
    <w:name w:val="No List31121"/>
    <w:next w:val="a5"/>
    <w:uiPriority w:val="99"/>
    <w:semiHidden/>
    <w:unhideWhenUsed/>
    <w:rsid w:val="00E60B06"/>
  </w:style>
  <w:style w:type="numbering" w:customStyle="1" w:styleId="NoList41121">
    <w:name w:val="No List41121"/>
    <w:next w:val="a5"/>
    <w:uiPriority w:val="99"/>
    <w:semiHidden/>
    <w:unhideWhenUsed/>
    <w:rsid w:val="00E60B06"/>
  </w:style>
  <w:style w:type="numbering" w:customStyle="1" w:styleId="11121">
    <w:name w:val="无列表11121"/>
    <w:next w:val="a5"/>
    <w:semiHidden/>
    <w:rsid w:val="00E60B06"/>
  </w:style>
  <w:style w:type="numbering" w:customStyle="1" w:styleId="NoList111121">
    <w:name w:val="No List111121"/>
    <w:next w:val="a5"/>
    <w:uiPriority w:val="99"/>
    <w:semiHidden/>
    <w:unhideWhenUsed/>
    <w:rsid w:val="00E60B06"/>
  </w:style>
  <w:style w:type="numbering" w:customStyle="1" w:styleId="NoList12121">
    <w:name w:val="No List12121"/>
    <w:next w:val="a5"/>
    <w:uiPriority w:val="99"/>
    <w:semiHidden/>
    <w:unhideWhenUsed/>
    <w:rsid w:val="00E60B06"/>
  </w:style>
  <w:style w:type="numbering" w:customStyle="1" w:styleId="NoList22121">
    <w:name w:val="No List22121"/>
    <w:next w:val="a5"/>
    <w:uiPriority w:val="99"/>
    <w:semiHidden/>
    <w:unhideWhenUsed/>
    <w:rsid w:val="00E60B06"/>
  </w:style>
  <w:style w:type="numbering" w:customStyle="1" w:styleId="NoList32121">
    <w:name w:val="No List32121"/>
    <w:next w:val="a5"/>
    <w:uiPriority w:val="99"/>
    <w:semiHidden/>
    <w:unhideWhenUsed/>
    <w:rsid w:val="00E60B06"/>
  </w:style>
  <w:style w:type="numbering" w:customStyle="1" w:styleId="NoList161">
    <w:name w:val="No List161"/>
    <w:next w:val="a5"/>
    <w:uiPriority w:val="99"/>
    <w:semiHidden/>
    <w:unhideWhenUsed/>
    <w:rsid w:val="00E60B06"/>
  </w:style>
  <w:style w:type="numbering" w:customStyle="1" w:styleId="NoList171">
    <w:name w:val="No List171"/>
    <w:next w:val="a5"/>
    <w:uiPriority w:val="99"/>
    <w:semiHidden/>
    <w:unhideWhenUsed/>
    <w:rsid w:val="00E60B06"/>
  </w:style>
  <w:style w:type="numbering" w:customStyle="1" w:styleId="NoList251">
    <w:name w:val="No List251"/>
    <w:next w:val="a5"/>
    <w:uiPriority w:val="99"/>
    <w:semiHidden/>
    <w:unhideWhenUsed/>
    <w:rsid w:val="00E60B06"/>
  </w:style>
  <w:style w:type="numbering" w:customStyle="1" w:styleId="NoList351">
    <w:name w:val="No List351"/>
    <w:next w:val="a5"/>
    <w:uiPriority w:val="99"/>
    <w:semiHidden/>
    <w:unhideWhenUsed/>
    <w:rsid w:val="00E60B06"/>
  </w:style>
  <w:style w:type="numbering" w:customStyle="1" w:styleId="NoList451">
    <w:name w:val="No List451"/>
    <w:next w:val="a5"/>
    <w:uiPriority w:val="99"/>
    <w:semiHidden/>
    <w:unhideWhenUsed/>
    <w:rsid w:val="00E60B06"/>
  </w:style>
  <w:style w:type="numbering" w:customStyle="1" w:styleId="NoList541">
    <w:name w:val="No List541"/>
    <w:next w:val="a5"/>
    <w:uiPriority w:val="99"/>
    <w:semiHidden/>
    <w:unhideWhenUsed/>
    <w:rsid w:val="00E60B06"/>
  </w:style>
  <w:style w:type="numbering" w:customStyle="1" w:styleId="NoList641">
    <w:name w:val="No List641"/>
    <w:next w:val="a5"/>
    <w:uiPriority w:val="99"/>
    <w:semiHidden/>
    <w:unhideWhenUsed/>
    <w:rsid w:val="00E60B06"/>
  </w:style>
  <w:style w:type="numbering" w:customStyle="1" w:styleId="NoList741">
    <w:name w:val="No List741"/>
    <w:next w:val="a5"/>
    <w:uiPriority w:val="99"/>
    <w:semiHidden/>
    <w:unhideWhenUsed/>
    <w:rsid w:val="00E60B06"/>
  </w:style>
  <w:style w:type="numbering" w:customStyle="1" w:styleId="NoList831">
    <w:name w:val="No List831"/>
    <w:next w:val="a5"/>
    <w:uiPriority w:val="99"/>
    <w:semiHidden/>
    <w:unhideWhenUsed/>
    <w:rsid w:val="00E60B06"/>
  </w:style>
  <w:style w:type="numbering" w:customStyle="1" w:styleId="NoList931">
    <w:name w:val="No List931"/>
    <w:next w:val="a5"/>
    <w:uiPriority w:val="99"/>
    <w:semiHidden/>
    <w:unhideWhenUsed/>
    <w:rsid w:val="00E60B06"/>
  </w:style>
  <w:style w:type="numbering" w:customStyle="1" w:styleId="NoList1141">
    <w:name w:val="No List1141"/>
    <w:next w:val="a5"/>
    <w:uiPriority w:val="99"/>
    <w:semiHidden/>
    <w:unhideWhenUsed/>
    <w:rsid w:val="00E60B06"/>
  </w:style>
  <w:style w:type="numbering" w:customStyle="1" w:styleId="NoList2141">
    <w:name w:val="No List2141"/>
    <w:next w:val="a5"/>
    <w:uiPriority w:val="99"/>
    <w:semiHidden/>
    <w:unhideWhenUsed/>
    <w:rsid w:val="00E60B06"/>
  </w:style>
  <w:style w:type="numbering" w:customStyle="1" w:styleId="NoList3141">
    <w:name w:val="No List3141"/>
    <w:next w:val="a5"/>
    <w:uiPriority w:val="99"/>
    <w:semiHidden/>
    <w:unhideWhenUsed/>
    <w:rsid w:val="00E60B06"/>
  </w:style>
  <w:style w:type="numbering" w:customStyle="1" w:styleId="NoList4141">
    <w:name w:val="No List4141"/>
    <w:next w:val="a5"/>
    <w:uiPriority w:val="99"/>
    <w:semiHidden/>
    <w:unhideWhenUsed/>
    <w:rsid w:val="00E60B06"/>
  </w:style>
  <w:style w:type="numbering" w:customStyle="1" w:styleId="NoList5131">
    <w:name w:val="No List5131"/>
    <w:next w:val="a5"/>
    <w:uiPriority w:val="99"/>
    <w:semiHidden/>
    <w:unhideWhenUsed/>
    <w:rsid w:val="00E60B06"/>
  </w:style>
  <w:style w:type="numbering" w:customStyle="1" w:styleId="NoList6131">
    <w:name w:val="No List6131"/>
    <w:next w:val="a5"/>
    <w:uiPriority w:val="99"/>
    <w:semiHidden/>
    <w:unhideWhenUsed/>
    <w:rsid w:val="00E60B06"/>
  </w:style>
  <w:style w:type="numbering" w:customStyle="1" w:styleId="NoList7131">
    <w:name w:val="No List7131"/>
    <w:next w:val="a5"/>
    <w:uiPriority w:val="99"/>
    <w:semiHidden/>
    <w:unhideWhenUsed/>
    <w:rsid w:val="00E60B06"/>
  </w:style>
  <w:style w:type="numbering" w:customStyle="1" w:styleId="NoList8131">
    <w:name w:val="No List8131"/>
    <w:next w:val="a5"/>
    <w:uiPriority w:val="99"/>
    <w:semiHidden/>
    <w:unhideWhenUsed/>
    <w:rsid w:val="00E60B06"/>
  </w:style>
  <w:style w:type="numbering" w:customStyle="1" w:styleId="NoList9121">
    <w:name w:val="No List9121"/>
    <w:next w:val="a5"/>
    <w:uiPriority w:val="99"/>
    <w:semiHidden/>
    <w:unhideWhenUsed/>
    <w:rsid w:val="00E60B06"/>
  </w:style>
  <w:style w:type="numbering" w:customStyle="1" w:styleId="LFO1931">
    <w:name w:val="LFO1931"/>
    <w:basedOn w:val="a5"/>
    <w:rsid w:val="00E60B06"/>
  </w:style>
  <w:style w:type="numbering" w:customStyle="1" w:styleId="NoList1021">
    <w:name w:val="No List1021"/>
    <w:next w:val="a5"/>
    <w:uiPriority w:val="99"/>
    <w:semiHidden/>
    <w:unhideWhenUsed/>
    <w:rsid w:val="00E60B06"/>
  </w:style>
  <w:style w:type="numbering" w:customStyle="1" w:styleId="LFO19121">
    <w:name w:val="LFO19121"/>
    <w:basedOn w:val="a5"/>
    <w:rsid w:val="00E60B06"/>
  </w:style>
  <w:style w:type="numbering" w:customStyle="1" w:styleId="NoList1241">
    <w:name w:val="No List1241"/>
    <w:next w:val="a5"/>
    <w:uiPriority w:val="99"/>
    <w:semiHidden/>
    <w:rsid w:val="00E60B06"/>
  </w:style>
  <w:style w:type="numbering" w:customStyle="1" w:styleId="NoList11141">
    <w:name w:val="No List11141"/>
    <w:next w:val="a5"/>
    <w:uiPriority w:val="99"/>
    <w:semiHidden/>
    <w:unhideWhenUsed/>
    <w:rsid w:val="00E60B06"/>
  </w:style>
  <w:style w:type="numbering" w:customStyle="1" w:styleId="1410">
    <w:name w:val="无列表141"/>
    <w:next w:val="a5"/>
    <w:semiHidden/>
    <w:rsid w:val="00E60B06"/>
  </w:style>
  <w:style w:type="numbering" w:customStyle="1" w:styleId="1411">
    <w:name w:val="リストなし141"/>
    <w:next w:val="a5"/>
    <w:uiPriority w:val="99"/>
    <w:semiHidden/>
    <w:unhideWhenUsed/>
    <w:rsid w:val="00E60B06"/>
  </w:style>
  <w:style w:type="numbering" w:customStyle="1" w:styleId="11410">
    <w:name w:val="无列表1141"/>
    <w:next w:val="a5"/>
    <w:semiHidden/>
    <w:rsid w:val="00E60B06"/>
  </w:style>
  <w:style w:type="numbering" w:customStyle="1" w:styleId="11311">
    <w:name w:val="リストなし1131"/>
    <w:next w:val="a5"/>
    <w:uiPriority w:val="99"/>
    <w:semiHidden/>
    <w:unhideWhenUsed/>
    <w:rsid w:val="00E60B06"/>
  </w:style>
  <w:style w:type="numbering" w:customStyle="1" w:styleId="NoList2241">
    <w:name w:val="No List2241"/>
    <w:next w:val="a5"/>
    <w:uiPriority w:val="99"/>
    <w:semiHidden/>
    <w:unhideWhenUsed/>
    <w:rsid w:val="00E60B06"/>
  </w:style>
  <w:style w:type="numbering" w:customStyle="1" w:styleId="NoList3241">
    <w:name w:val="No List3241"/>
    <w:next w:val="a5"/>
    <w:uiPriority w:val="99"/>
    <w:semiHidden/>
    <w:unhideWhenUsed/>
    <w:rsid w:val="00E60B06"/>
  </w:style>
  <w:style w:type="numbering" w:customStyle="1" w:styleId="NoList4231">
    <w:name w:val="No List4231"/>
    <w:next w:val="a5"/>
    <w:uiPriority w:val="99"/>
    <w:semiHidden/>
    <w:unhideWhenUsed/>
    <w:rsid w:val="00E60B06"/>
  </w:style>
  <w:style w:type="numbering" w:customStyle="1" w:styleId="NoList21131">
    <w:name w:val="No List21131"/>
    <w:next w:val="a5"/>
    <w:uiPriority w:val="99"/>
    <w:semiHidden/>
    <w:unhideWhenUsed/>
    <w:rsid w:val="00E60B06"/>
  </w:style>
  <w:style w:type="numbering" w:customStyle="1" w:styleId="NoList31131">
    <w:name w:val="No List31131"/>
    <w:next w:val="a5"/>
    <w:uiPriority w:val="99"/>
    <w:semiHidden/>
    <w:unhideWhenUsed/>
    <w:rsid w:val="00E60B06"/>
  </w:style>
  <w:style w:type="numbering" w:customStyle="1" w:styleId="NoList41131">
    <w:name w:val="No List41131"/>
    <w:next w:val="a5"/>
    <w:uiPriority w:val="99"/>
    <w:semiHidden/>
    <w:unhideWhenUsed/>
    <w:rsid w:val="00E60B06"/>
  </w:style>
  <w:style w:type="numbering" w:customStyle="1" w:styleId="11131">
    <w:name w:val="无列表11131"/>
    <w:next w:val="a5"/>
    <w:semiHidden/>
    <w:rsid w:val="00E60B06"/>
  </w:style>
  <w:style w:type="numbering" w:customStyle="1" w:styleId="NoList111131">
    <w:name w:val="No List111131"/>
    <w:next w:val="a5"/>
    <w:uiPriority w:val="99"/>
    <w:semiHidden/>
    <w:unhideWhenUsed/>
    <w:rsid w:val="00E60B06"/>
  </w:style>
  <w:style w:type="numbering" w:customStyle="1" w:styleId="NoList12131">
    <w:name w:val="No List12131"/>
    <w:next w:val="a5"/>
    <w:uiPriority w:val="99"/>
    <w:semiHidden/>
    <w:unhideWhenUsed/>
    <w:rsid w:val="00E60B06"/>
  </w:style>
  <w:style w:type="numbering" w:customStyle="1" w:styleId="NoList22131">
    <w:name w:val="No List22131"/>
    <w:next w:val="a5"/>
    <w:uiPriority w:val="99"/>
    <w:semiHidden/>
    <w:unhideWhenUsed/>
    <w:rsid w:val="00E60B06"/>
  </w:style>
  <w:style w:type="numbering" w:customStyle="1" w:styleId="NoList32131">
    <w:name w:val="No List32131"/>
    <w:next w:val="a5"/>
    <w:uiPriority w:val="99"/>
    <w:semiHidden/>
    <w:unhideWhenUsed/>
    <w:rsid w:val="00E60B06"/>
  </w:style>
  <w:style w:type="character" w:customStyle="1" w:styleId="font01">
    <w:name w:val="font01"/>
    <w:basedOn w:val="a3"/>
    <w:qFormat/>
    <w:rsid w:val="00E60B06"/>
    <w:rPr>
      <w:rFonts w:ascii="Arial" w:hAnsi="Arial" w:cs="Arial" w:hint="default"/>
      <w:color w:val="000000"/>
      <w:sz w:val="18"/>
      <w:szCs w:val="18"/>
      <w:u w:val="none"/>
      <w:vertAlign w:val="superscript"/>
    </w:rPr>
  </w:style>
  <w:style w:type="character" w:customStyle="1" w:styleId="font51">
    <w:name w:val="font51"/>
    <w:basedOn w:val="a3"/>
    <w:qFormat/>
    <w:rsid w:val="00E60B06"/>
    <w:rPr>
      <w:rFonts w:ascii="Arial" w:hAnsi="Arial" w:cs="Arial" w:hint="default"/>
      <w:color w:val="000000"/>
      <w:sz w:val="21"/>
      <w:szCs w:val="21"/>
      <w:u w:val="none"/>
    </w:rPr>
  </w:style>
  <w:style w:type="character" w:customStyle="1" w:styleId="2f8">
    <w:name w:val="不明显参考2"/>
    <w:uiPriority w:val="31"/>
    <w:qFormat/>
    <w:rsid w:val="00E60B06"/>
    <w:rPr>
      <w:smallCaps/>
      <w:color w:val="5A5A5A"/>
    </w:rPr>
  </w:style>
  <w:style w:type="paragraph" w:customStyle="1" w:styleId="TOC2">
    <w:name w:val="TOC 标题2"/>
    <w:basedOn w:val="11"/>
    <w:next w:val="a2"/>
    <w:uiPriority w:val="39"/>
    <w:unhideWhenUsed/>
    <w:qFormat/>
    <w:rsid w:val="00E60B06"/>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E60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E60B0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E60B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E60B06"/>
  </w:style>
  <w:style w:type="table" w:customStyle="1" w:styleId="TableGrid46">
    <w:name w:val="Table Grid46"/>
    <w:basedOn w:val="a4"/>
    <w:qFormat/>
    <w:rsid w:val="00E60B06"/>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E60B06"/>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60B06"/>
    <w:rPr>
      <w:rFonts w:ascii="Times New Roman" w:eastAsia="ＭＳ 明朝" w:hAnsi="Times New Roman"/>
      <w:lang w:val="en-GB" w:eastAsia="en-US"/>
    </w:rPr>
    <w:tblPr/>
  </w:style>
  <w:style w:type="table" w:customStyle="1" w:styleId="TableGrid65">
    <w:name w:val="Table Grid6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E60B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60B06"/>
    <w:rPr>
      <w:rFonts w:ascii="Times New Roman" w:eastAsia="ＭＳ 明朝" w:hAnsi="Times New Roman"/>
      <w:lang w:val="en-GB" w:eastAsia="en-US"/>
    </w:rPr>
    <w:tblPr/>
  </w:style>
  <w:style w:type="table" w:customStyle="1" w:styleId="Tabellengitternetz1122">
    <w:name w:val="Tabellengitternetz1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E60B06"/>
    <w:rPr>
      <w:color w:val="605E5C"/>
      <w:shd w:val="clear" w:color="auto" w:fill="E1DFDD"/>
    </w:rPr>
  </w:style>
  <w:style w:type="table" w:customStyle="1" w:styleId="270">
    <w:name w:val="古典型 27"/>
    <w:basedOn w:val="a4"/>
    <w:next w:val="2e"/>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6"/>
    <w:semiHidden/>
    <w:unhideWhenUsed/>
    <w:qFormat/>
    <w:rsid w:val="00E60B0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E60B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E60B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6"/>
    <w:semiHidden/>
    <w:unhideWhenUsed/>
    <w:qFormat/>
    <w:rsid w:val="00E60B0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E60B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60B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qFormat/>
    <w:rsid w:val="00E60B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E60B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E60B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E60B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E60B0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6"/>
    <w:qFormat/>
    <w:rsid w:val="00E60B0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60B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60B06"/>
    <w:rPr>
      <w:rFonts w:ascii="Times New Roman" w:eastAsia="ＭＳ 明朝" w:hAnsi="Times New Roman"/>
      <w:lang w:val="en-US" w:eastAsia="zh-CN"/>
    </w:rPr>
    <w:tblPr/>
  </w:style>
  <w:style w:type="table" w:customStyle="1" w:styleId="TableGrid541">
    <w:name w:val="Table Grid54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E60B06"/>
    <w:rPr>
      <w:rFonts w:ascii="Times New Roman" w:eastAsia="ＭＳ 明朝" w:hAnsi="Times New Roman"/>
      <w:lang w:val="en-US" w:eastAsia="zh-CN"/>
    </w:rPr>
    <w:tblPr/>
  </w:style>
  <w:style w:type="table" w:customStyle="1" w:styleId="TableGrid5111">
    <w:name w:val="Table Grid51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60B0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60B0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60B0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
    <w:name w:val="Heading 1 Char"/>
    <w:qFormat/>
    <w:rsid w:val="00FF03B4"/>
    <w:rPr>
      <w:rFonts w:ascii="Arial" w:hAnsi="Arial"/>
      <w:sz w:val="36"/>
      <w:lang w:val="en-GB" w:eastAsia="en-US" w:bidi="ar-SA"/>
    </w:rPr>
  </w:style>
  <w:style w:type="character" w:customStyle="1" w:styleId="T1Char">
    <w:name w:val="T1 Char"/>
    <w:aliases w:val="Header 6 Char Char"/>
    <w:qFormat/>
    <w:rsid w:val="00FF03B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F03B4"/>
    <w:rPr>
      <w:rFonts w:ascii="Arial" w:eastAsia="ＭＳ 明朝"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F03B4"/>
    <w:rPr>
      <w:rFonts w:ascii="Arial" w:hAnsi="Arial"/>
      <w:b/>
      <w:noProof/>
      <w:sz w:val="18"/>
      <w:lang w:val="en-GB" w:eastAsia="en-US" w:bidi="ar-SA"/>
    </w:rPr>
  </w:style>
  <w:style w:type="character" w:styleId="affffd">
    <w:name w:val="Unresolved Mention"/>
    <w:uiPriority w:val="99"/>
    <w:unhideWhenUsed/>
    <w:rsid w:val="00FF03B4"/>
    <w:rPr>
      <w:color w:val="808080"/>
      <w:shd w:val="clear" w:color="auto" w:fill="E6E6E6"/>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FF03B4"/>
    <w:rPr>
      <w:rFonts w:ascii="Arial" w:hAnsi="Arial"/>
      <w:sz w:val="32"/>
      <w:lang w:val="en-GB" w:eastAsia="en-US" w:bidi="ar-SA"/>
    </w:rPr>
  </w:style>
  <w:style w:type="paragraph" w:customStyle="1" w:styleId="TOC94">
    <w:name w:val="TOC 94"/>
    <w:basedOn w:val="81"/>
    <w:qFormat/>
    <w:rsid w:val="00FF03B4"/>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FF03B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FF03B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FF0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F03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a5"/>
    <w:uiPriority w:val="99"/>
    <w:semiHidden/>
    <w:rsid w:val="00FF03B4"/>
  </w:style>
  <w:style w:type="paragraph" w:customStyle="1" w:styleId="bodytext4">
    <w:name w:val="bodytext4"/>
    <w:basedOn w:val="affa"/>
    <w:uiPriority w:val="99"/>
    <w:qFormat/>
    <w:rsid w:val="00FF03B4"/>
    <w:pPr>
      <w:numPr>
        <w:numId w:val="2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FF03B4"/>
    <w:rPr>
      <w:lang w:val="en-GB" w:eastAsia="ja-JP" w:bidi="ar-SA"/>
    </w:rPr>
  </w:style>
  <w:style w:type="paragraph" w:customStyle="1" w:styleId="a1">
    <w:name w:val="参考文献"/>
    <w:basedOn w:val="a2"/>
    <w:uiPriority w:val="99"/>
    <w:qFormat/>
    <w:rsid w:val="00FF03B4"/>
    <w:pPr>
      <w:keepLines/>
      <w:numPr>
        <w:numId w:val="22"/>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FF03B4"/>
    <w:rPr>
      <w:rFonts w:eastAsia="SimSun"/>
      <w:lang w:eastAsia="ja-JP"/>
    </w:rPr>
  </w:style>
  <w:style w:type="character" w:customStyle="1" w:styleId="3GPPChar">
    <w:name w:val="3GPP 正文 Char"/>
    <w:link w:val="3GPP"/>
    <w:rsid w:val="00FF03B4"/>
    <w:rPr>
      <w:rFonts w:ascii="Times New Roman" w:eastAsia="SimSun" w:hAnsi="Times New Roman"/>
      <w:lang w:val="en-GB" w:eastAsia="ja-JP"/>
    </w:rPr>
  </w:style>
  <w:style w:type="paragraph" w:customStyle="1" w:styleId="00BodyText">
    <w:name w:val="00 BodyText"/>
    <w:basedOn w:val="a2"/>
    <w:uiPriority w:val="99"/>
    <w:qFormat/>
    <w:rsid w:val="00FF03B4"/>
    <w:pPr>
      <w:spacing w:after="220"/>
    </w:pPr>
    <w:rPr>
      <w:rFonts w:ascii="Arial" w:eastAsia="Malgun Gothic" w:hAnsi="Arial"/>
      <w:sz w:val="22"/>
      <w:lang w:val="en-US"/>
    </w:rPr>
  </w:style>
  <w:style w:type="paragraph" w:customStyle="1" w:styleId="affffe">
    <w:name w:val="??"/>
    <w:uiPriority w:val="99"/>
    <w:qFormat/>
    <w:rsid w:val="00FF03B4"/>
    <w:pPr>
      <w:widowControl w:val="0"/>
    </w:pPr>
    <w:rPr>
      <w:rFonts w:ascii="Times New Roman" w:eastAsia="Malgun Gothic" w:hAnsi="Times New Roman"/>
      <w:lang w:val="en-US" w:eastAsia="en-US"/>
    </w:rPr>
  </w:style>
  <w:style w:type="paragraph" w:customStyle="1" w:styleId="2f9">
    <w:name w:val="??? 2"/>
    <w:basedOn w:val="affffe"/>
    <w:next w:val="affffe"/>
    <w:uiPriority w:val="99"/>
    <w:qFormat/>
    <w:rsid w:val="00FF03B4"/>
    <w:pPr>
      <w:keepNext/>
    </w:pPr>
    <w:rPr>
      <w:rFonts w:ascii="Arial" w:hAnsi="Arial"/>
      <w:b/>
      <w:sz w:val="24"/>
    </w:rPr>
  </w:style>
  <w:style w:type="paragraph" w:customStyle="1" w:styleId="Norma">
    <w:name w:val="Norma"/>
    <w:basedOn w:val="11"/>
    <w:uiPriority w:val="99"/>
    <w:qFormat/>
    <w:rsid w:val="00FF03B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FF03B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FF03B4"/>
    <w:rPr>
      <w:rFonts w:ascii="Arial" w:eastAsia="SimSun" w:hAnsi="Arial"/>
      <w:lang w:val="en-US" w:eastAsia="en-GB"/>
    </w:rPr>
  </w:style>
  <w:style w:type="paragraph" w:customStyle="1" w:styleId="AL">
    <w:name w:val="AL"/>
    <w:basedOn w:val="TAL"/>
    <w:uiPriority w:val="99"/>
    <w:qFormat/>
    <w:rsid w:val="00FF03B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FF0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FF03B4"/>
    <w:pPr>
      <w:spacing w:before="240" w:after="0"/>
      <w:ind w:left="540"/>
      <w:jc w:val="both"/>
    </w:pPr>
    <w:rPr>
      <w:rFonts w:ascii="Arial" w:eastAsia="ＭＳ 明朝" w:hAnsi="Arial"/>
      <w:lang w:val="en-US"/>
    </w:rPr>
  </w:style>
  <w:style w:type="character" w:customStyle="1" w:styleId="BodyBestChar">
    <w:name w:val="BodyBest Char"/>
    <w:link w:val="BodyBest"/>
    <w:rsid w:val="00FF03B4"/>
    <w:rPr>
      <w:rFonts w:ascii="Arial" w:eastAsia="ＭＳ 明朝" w:hAnsi="Arial"/>
      <w:lang w:val="en-US" w:eastAsia="en-US"/>
    </w:rPr>
  </w:style>
  <w:style w:type="paragraph" w:customStyle="1" w:styleId="3GPPHeader">
    <w:name w:val="3GPP_Header"/>
    <w:basedOn w:val="a2"/>
    <w:uiPriority w:val="99"/>
    <w:qFormat/>
    <w:rsid w:val="00FF03B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FF03B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FF03B4"/>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FF03B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FF03B4"/>
    <w:rPr>
      <w:rFonts w:ascii="Arial" w:eastAsia="Malgun Gothic" w:hAnsi="Arial"/>
      <w:spacing w:val="2"/>
      <w:lang w:val="en-US" w:eastAsia="en-US"/>
    </w:rPr>
  </w:style>
  <w:style w:type="character" w:customStyle="1" w:styleId="tgc">
    <w:name w:val="_tgc"/>
    <w:rsid w:val="00FF03B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F03B4"/>
    <w:rPr>
      <w:rFonts w:ascii="Arial" w:hAnsi="Arial"/>
      <w:sz w:val="28"/>
      <w:lang w:val="en-GB" w:eastAsia="en-US"/>
    </w:rPr>
  </w:style>
  <w:style w:type="paragraph" w:customStyle="1" w:styleId="AC0">
    <w:name w:val="AC"/>
    <w:basedOn w:val="a2"/>
    <w:uiPriority w:val="99"/>
    <w:qFormat/>
    <w:rsid w:val="00FF03B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e"/>
    <w:semiHidden/>
    <w:unhideWhenUsed/>
    <w:qFormat/>
    <w:rsid w:val="00FF03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FF03B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FF03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next w:val="afd"/>
    <w:qFormat/>
    <w:rsid w:val="00FF03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a5"/>
    <w:uiPriority w:val="99"/>
    <w:semiHidden/>
    <w:unhideWhenUsed/>
    <w:rsid w:val="00FF03B4"/>
  </w:style>
  <w:style w:type="numbering" w:customStyle="1" w:styleId="NoList311111">
    <w:name w:val="No List311111"/>
    <w:next w:val="a5"/>
    <w:uiPriority w:val="99"/>
    <w:semiHidden/>
    <w:unhideWhenUsed/>
    <w:rsid w:val="00FF03B4"/>
  </w:style>
  <w:style w:type="numbering" w:customStyle="1" w:styleId="NoList411111">
    <w:name w:val="No List411111"/>
    <w:next w:val="a5"/>
    <w:uiPriority w:val="99"/>
    <w:semiHidden/>
    <w:unhideWhenUsed/>
    <w:rsid w:val="00FF03B4"/>
  </w:style>
  <w:style w:type="numbering" w:customStyle="1" w:styleId="111111">
    <w:name w:val="无列表111111"/>
    <w:next w:val="a5"/>
    <w:semiHidden/>
    <w:rsid w:val="00FF03B4"/>
  </w:style>
  <w:style w:type="numbering" w:customStyle="1" w:styleId="NoList1111111">
    <w:name w:val="No List1111111"/>
    <w:next w:val="a5"/>
    <w:uiPriority w:val="99"/>
    <w:semiHidden/>
    <w:unhideWhenUsed/>
    <w:rsid w:val="00FF03B4"/>
  </w:style>
  <w:style w:type="numbering" w:customStyle="1" w:styleId="NoList121111">
    <w:name w:val="No List121111"/>
    <w:next w:val="a5"/>
    <w:uiPriority w:val="99"/>
    <w:semiHidden/>
    <w:unhideWhenUsed/>
    <w:rsid w:val="00FF03B4"/>
  </w:style>
  <w:style w:type="numbering" w:customStyle="1" w:styleId="LFO191111">
    <w:name w:val="LFO191111"/>
    <w:basedOn w:val="a5"/>
    <w:rsid w:val="00FF03B4"/>
  </w:style>
  <w:style w:type="numbering" w:customStyle="1" w:styleId="1510">
    <w:name w:val="无列表151"/>
    <w:next w:val="a5"/>
    <w:semiHidden/>
    <w:rsid w:val="00FF03B4"/>
  </w:style>
  <w:style w:type="numbering" w:customStyle="1" w:styleId="1511">
    <w:name w:val="リストなし151"/>
    <w:next w:val="a5"/>
    <w:uiPriority w:val="99"/>
    <w:semiHidden/>
    <w:unhideWhenUsed/>
    <w:rsid w:val="00FF03B4"/>
  </w:style>
  <w:style w:type="numbering" w:customStyle="1" w:styleId="NoList181">
    <w:name w:val="No List181"/>
    <w:next w:val="a5"/>
    <w:uiPriority w:val="99"/>
    <w:semiHidden/>
    <w:unhideWhenUsed/>
    <w:rsid w:val="00FF03B4"/>
  </w:style>
  <w:style w:type="numbering" w:customStyle="1" w:styleId="1151">
    <w:name w:val="无列表1151"/>
    <w:next w:val="a5"/>
    <w:semiHidden/>
    <w:rsid w:val="00FF03B4"/>
  </w:style>
  <w:style w:type="numbering" w:customStyle="1" w:styleId="11411">
    <w:name w:val="リストなし1141"/>
    <w:next w:val="a5"/>
    <w:uiPriority w:val="99"/>
    <w:semiHidden/>
    <w:unhideWhenUsed/>
    <w:rsid w:val="00FF03B4"/>
  </w:style>
  <w:style w:type="numbering" w:customStyle="1" w:styleId="NoList261">
    <w:name w:val="No List261"/>
    <w:next w:val="a5"/>
    <w:uiPriority w:val="99"/>
    <w:semiHidden/>
    <w:unhideWhenUsed/>
    <w:rsid w:val="00FF03B4"/>
  </w:style>
  <w:style w:type="numbering" w:customStyle="1" w:styleId="NoList361">
    <w:name w:val="No List361"/>
    <w:next w:val="a5"/>
    <w:uiPriority w:val="99"/>
    <w:semiHidden/>
    <w:unhideWhenUsed/>
    <w:rsid w:val="00FF03B4"/>
  </w:style>
  <w:style w:type="numbering" w:customStyle="1" w:styleId="NoList1151">
    <w:name w:val="No List1151"/>
    <w:next w:val="a5"/>
    <w:uiPriority w:val="99"/>
    <w:semiHidden/>
    <w:unhideWhenUsed/>
    <w:rsid w:val="00FF03B4"/>
  </w:style>
  <w:style w:type="numbering" w:customStyle="1" w:styleId="NoList461">
    <w:name w:val="No List461"/>
    <w:next w:val="a5"/>
    <w:uiPriority w:val="99"/>
    <w:semiHidden/>
    <w:unhideWhenUsed/>
    <w:rsid w:val="00FF03B4"/>
  </w:style>
  <w:style w:type="numbering" w:customStyle="1" w:styleId="NoList551">
    <w:name w:val="No List551"/>
    <w:next w:val="a5"/>
    <w:uiPriority w:val="99"/>
    <w:semiHidden/>
    <w:unhideWhenUsed/>
    <w:rsid w:val="00FF03B4"/>
  </w:style>
  <w:style w:type="numbering" w:customStyle="1" w:styleId="NoList11151">
    <w:name w:val="No List11151"/>
    <w:next w:val="a5"/>
    <w:uiPriority w:val="99"/>
    <w:semiHidden/>
    <w:unhideWhenUsed/>
    <w:rsid w:val="00FF03B4"/>
  </w:style>
  <w:style w:type="numbering" w:customStyle="1" w:styleId="NoList2151">
    <w:name w:val="No List2151"/>
    <w:next w:val="a5"/>
    <w:uiPriority w:val="99"/>
    <w:semiHidden/>
    <w:unhideWhenUsed/>
    <w:rsid w:val="00FF03B4"/>
  </w:style>
  <w:style w:type="numbering" w:customStyle="1" w:styleId="NoList3151">
    <w:name w:val="No List3151"/>
    <w:next w:val="a5"/>
    <w:uiPriority w:val="99"/>
    <w:semiHidden/>
    <w:unhideWhenUsed/>
    <w:rsid w:val="00FF03B4"/>
  </w:style>
  <w:style w:type="numbering" w:customStyle="1" w:styleId="NoList4151">
    <w:name w:val="No List4151"/>
    <w:next w:val="a5"/>
    <w:uiPriority w:val="99"/>
    <w:semiHidden/>
    <w:unhideWhenUsed/>
    <w:rsid w:val="00FF03B4"/>
  </w:style>
  <w:style w:type="numbering" w:customStyle="1" w:styleId="NoList651">
    <w:name w:val="No List651"/>
    <w:next w:val="a5"/>
    <w:uiPriority w:val="99"/>
    <w:semiHidden/>
    <w:unhideWhenUsed/>
    <w:rsid w:val="00FF03B4"/>
  </w:style>
  <w:style w:type="numbering" w:customStyle="1" w:styleId="NoList751">
    <w:name w:val="No List751"/>
    <w:next w:val="a5"/>
    <w:uiPriority w:val="99"/>
    <w:semiHidden/>
    <w:unhideWhenUsed/>
    <w:rsid w:val="00FF03B4"/>
  </w:style>
  <w:style w:type="numbering" w:customStyle="1" w:styleId="NoList1251">
    <w:name w:val="No List1251"/>
    <w:next w:val="a5"/>
    <w:uiPriority w:val="99"/>
    <w:semiHidden/>
    <w:unhideWhenUsed/>
    <w:rsid w:val="00FF03B4"/>
  </w:style>
  <w:style w:type="numbering" w:customStyle="1" w:styleId="NoList2251">
    <w:name w:val="No List2251"/>
    <w:next w:val="a5"/>
    <w:uiPriority w:val="99"/>
    <w:semiHidden/>
    <w:unhideWhenUsed/>
    <w:rsid w:val="00FF03B4"/>
  </w:style>
  <w:style w:type="numbering" w:customStyle="1" w:styleId="NoList3251">
    <w:name w:val="No List3251"/>
    <w:next w:val="a5"/>
    <w:uiPriority w:val="99"/>
    <w:semiHidden/>
    <w:unhideWhenUsed/>
    <w:rsid w:val="00FF03B4"/>
  </w:style>
  <w:style w:type="numbering" w:customStyle="1" w:styleId="NoList4241">
    <w:name w:val="No List4241"/>
    <w:next w:val="a5"/>
    <w:uiPriority w:val="99"/>
    <w:semiHidden/>
    <w:unhideWhenUsed/>
    <w:rsid w:val="00FF03B4"/>
  </w:style>
  <w:style w:type="numbering" w:customStyle="1" w:styleId="NoList5141">
    <w:name w:val="No List5141"/>
    <w:next w:val="a5"/>
    <w:uiPriority w:val="99"/>
    <w:semiHidden/>
    <w:unhideWhenUsed/>
    <w:rsid w:val="00FF03B4"/>
  </w:style>
  <w:style w:type="numbering" w:customStyle="1" w:styleId="NoList21141">
    <w:name w:val="No List21141"/>
    <w:next w:val="a5"/>
    <w:uiPriority w:val="99"/>
    <w:semiHidden/>
    <w:unhideWhenUsed/>
    <w:rsid w:val="00FF03B4"/>
  </w:style>
  <w:style w:type="numbering" w:customStyle="1" w:styleId="NoList31141">
    <w:name w:val="No List31141"/>
    <w:next w:val="a5"/>
    <w:uiPriority w:val="99"/>
    <w:semiHidden/>
    <w:unhideWhenUsed/>
    <w:rsid w:val="00FF03B4"/>
  </w:style>
  <w:style w:type="numbering" w:customStyle="1" w:styleId="NoList41141">
    <w:name w:val="No List41141"/>
    <w:next w:val="a5"/>
    <w:uiPriority w:val="99"/>
    <w:semiHidden/>
    <w:unhideWhenUsed/>
    <w:rsid w:val="00FF03B4"/>
  </w:style>
  <w:style w:type="numbering" w:customStyle="1" w:styleId="NoList6141">
    <w:name w:val="No List6141"/>
    <w:next w:val="a5"/>
    <w:uiPriority w:val="99"/>
    <w:semiHidden/>
    <w:unhideWhenUsed/>
    <w:rsid w:val="00FF03B4"/>
  </w:style>
  <w:style w:type="numbering" w:customStyle="1" w:styleId="11141">
    <w:name w:val="无列表11141"/>
    <w:next w:val="a5"/>
    <w:semiHidden/>
    <w:rsid w:val="00FF03B4"/>
  </w:style>
  <w:style w:type="numbering" w:customStyle="1" w:styleId="NoList111141">
    <w:name w:val="No List111141"/>
    <w:next w:val="a5"/>
    <w:uiPriority w:val="99"/>
    <w:semiHidden/>
    <w:unhideWhenUsed/>
    <w:rsid w:val="00FF03B4"/>
  </w:style>
  <w:style w:type="numbering" w:customStyle="1" w:styleId="NoList7141">
    <w:name w:val="No List7141"/>
    <w:next w:val="a5"/>
    <w:uiPriority w:val="99"/>
    <w:semiHidden/>
    <w:unhideWhenUsed/>
    <w:rsid w:val="00FF03B4"/>
  </w:style>
  <w:style w:type="numbering" w:customStyle="1" w:styleId="NoList12141">
    <w:name w:val="No List12141"/>
    <w:next w:val="a5"/>
    <w:uiPriority w:val="99"/>
    <w:semiHidden/>
    <w:unhideWhenUsed/>
    <w:rsid w:val="00FF03B4"/>
  </w:style>
  <w:style w:type="numbering" w:customStyle="1" w:styleId="NoList22141">
    <w:name w:val="No List22141"/>
    <w:next w:val="a5"/>
    <w:uiPriority w:val="99"/>
    <w:semiHidden/>
    <w:unhideWhenUsed/>
    <w:rsid w:val="00FF03B4"/>
  </w:style>
  <w:style w:type="numbering" w:customStyle="1" w:styleId="NoList32141">
    <w:name w:val="No List32141"/>
    <w:next w:val="a5"/>
    <w:uiPriority w:val="99"/>
    <w:semiHidden/>
    <w:unhideWhenUsed/>
    <w:rsid w:val="00FF03B4"/>
  </w:style>
  <w:style w:type="numbering" w:customStyle="1" w:styleId="NoList841">
    <w:name w:val="No List841"/>
    <w:next w:val="a5"/>
    <w:uiPriority w:val="99"/>
    <w:semiHidden/>
    <w:unhideWhenUsed/>
    <w:rsid w:val="00FF03B4"/>
  </w:style>
  <w:style w:type="numbering" w:customStyle="1" w:styleId="NoList941">
    <w:name w:val="No List941"/>
    <w:next w:val="a5"/>
    <w:uiPriority w:val="99"/>
    <w:semiHidden/>
    <w:unhideWhenUsed/>
    <w:rsid w:val="00FF03B4"/>
  </w:style>
  <w:style w:type="numbering" w:customStyle="1" w:styleId="NoList8141">
    <w:name w:val="No List8141"/>
    <w:next w:val="a5"/>
    <w:uiPriority w:val="99"/>
    <w:semiHidden/>
    <w:unhideWhenUsed/>
    <w:rsid w:val="00FF03B4"/>
  </w:style>
  <w:style w:type="numbering" w:customStyle="1" w:styleId="NoList9131">
    <w:name w:val="No List9131"/>
    <w:next w:val="a5"/>
    <w:uiPriority w:val="99"/>
    <w:semiHidden/>
    <w:unhideWhenUsed/>
    <w:rsid w:val="00FF03B4"/>
  </w:style>
  <w:style w:type="numbering" w:customStyle="1" w:styleId="LFO1941">
    <w:name w:val="LFO1941"/>
    <w:basedOn w:val="a5"/>
    <w:rsid w:val="00FF03B4"/>
  </w:style>
  <w:style w:type="numbering" w:customStyle="1" w:styleId="NoList1031">
    <w:name w:val="No List1031"/>
    <w:next w:val="a5"/>
    <w:uiPriority w:val="99"/>
    <w:semiHidden/>
    <w:unhideWhenUsed/>
    <w:rsid w:val="00FF03B4"/>
  </w:style>
  <w:style w:type="numbering" w:customStyle="1" w:styleId="LFO19131">
    <w:name w:val="LFO19131"/>
    <w:basedOn w:val="a5"/>
    <w:rsid w:val="00FF03B4"/>
  </w:style>
  <w:style w:type="numbering" w:customStyle="1" w:styleId="12110">
    <w:name w:val="无列表1211"/>
    <w:next w:val="a5"/>
    <w:semiHidden/>
    <w:rsid w:val="00FF03B4"/>
  </w:style>
  <w:style w:type="numbering" w:customStyle="1" w:styleId="12111">
    <w:name w:val="リストなし1211"/>
    <w:next w:val="a5"/>
    <w:uiPriority w:val="99"/>
    <w:semiHidden/>
    <w:unhideWhenUsed/>
    <w:rsid w:val="00FF03B4"/>
  </w:style>
  <w:style w:type="numbering" w:customStyle="1" w:styleId="111112">
    <w:name w:val="リストなし11111"/>
    <w:next w:val="a5"/>
    <w:uiPriority w:val="99"/>
    <w:semiHidden/>
    <w:unhideWhenUsed/>
    <w:rsid w:val="00FF03B4"/>
  </w:style>
  <w:style w:type="numbering" w:customStyle="1" w:styleId="NoList1311">
    <w:name w:val="No List1311"/>
    <w:next w:val="a5"/>
    <w:uiPriority w:val="99"/>
    <w:semiHidden/>
    <w:unhideWhenUsed/>
    <w:rsid w:val="00FF03B4"/>
  </w:style>
  <w:style w:type="numbering" w:customStyle="1" w:styleId="NoList2311">
    <w:name w:val="No List2311"/>
    <w:next w:val="a5"/>
    <w:uiPriority w:val="99"/>
    <w:semiHidden/>
    <w:unhideWhenUsed/>
    <w:rsid w:val="00FF03B4"/>
  </w:style>
  <w:style w:type="numbering" w:customStyle="1" w:styleId="NoList3311">
    <w:name w:val="No List3311"/>
    <w:next w:val="a5"/>
    <w:uiPriority w:val="99"/>
    <w:semiHidden/>
    <w:unhideWhenUsed/>
    <w:rsid w:val="00FF03B4"/>
  </w:style>
  <w:style w:type="numbering" w:customStyle="1" w:styleId="NoList4311">
    <w:name w:val="No List4311"/>
    <w:next w:val="a5"/>
    <w:uiPriority w:val="99"/>
    <w:semiHidden/>
    <w:unhideWhenUsed/>
    <w:rsid w:val="00FF03B4"/>
  </w:style>
  <w:style w:type="numbering" w:customStyle="1" w:styleId="NoList5211">
    <w:name w:val="No List5211"/>
    <w:next w:val="a5"/>
    <w:uiPriority w:val="99"/>
    <w:semiHidden/>
    <w:unhideWhenUsed/>
    <w:rsid w:val="00FF03B4"/>
  </w:style>
  <w:style w:type="numbering" w:customStyle="1" w:styleId="NoList6211">
    <w:name w:val="No List6211"/>
    <w:next w:val="a5"/>
    <w:uiPriority w:val="99"/>
    <w:semiHidden/>
    <w:unhideWhenUsed/>
    <w:rsid w:val="00FF03B4"/>
  </w:style>
  <w:style w:type="numbering" w:customStyle="1" w:styleId="NoList7211">
    <w:name w:val="No List7211"/>
    <w:next w:val="a5"/>
    <w:uiPriority w:val="99"/>
    <w:semiHidden/>
    <w:unhideWhenUsed/>
    <w:rsid w:val="00FF03B4"/>
  </w:style>
  <w:style w:type="numbering" w:customStyle="1" w:styleId="NoList11211">
    <w:name w:val="No List11211"/>
    <w:next w:val="a5"/>
    <w:uiPriority w:val="99"/>
    <w:semiHidden/>
    <w:unhideWhenUsed/>
    <w:rsid w:val="00FF03B4"/>
  </w:style>
  <w:style w:type="numbering" w:customStyle="1" w:styleId="NoList21211">
    <w:name w:val="No List21211"/>
    <w:next w:val="a5"/>
    <w:uiPriority w:val="99"/>
    <w:semiHidden/>
    <w:unhideWhenUsed/>
    <w:rsid w:val="00FF03B4"/>
  </w:style>
  <w:style w:type="numbering" w:customStyle="1" w:styleId="NoList31211">
    <w:name w:val="No List31211"/>
    <w:next w:val="a5"/>
    <w:uiPriority w:val="99"/>
    <w:semiHidden/>
    <w:unhideWhenUsed/>
    <w:rsid w:val="00FF03B4"/>
  </w:style>
  <w:style w:type="numbering" w:customStyle="1" w:styleId="NoList41211">
    <w:name w:val="No List41211"/>
    <w:next w:val="a5"/>
    <w:uiPriority w:val="99"/>
    <w:semiHidden/>
    <w:unhideWhenUsed/>
    <w:rsid w:val="00FF03B4"/>
  </w:style>
  <w:style w:type="numbering" w:customStyle="1" w:styleId="NoList51111">
    <w:name w:val="No List51111"/>
    <w:next w:val="a5"/>
    <w:uiPriority w:val="99"/>
    <w:semiHidden/>
    <w:unhideWhenUsed/>
    <w:rsid w:val="00FF03B4"/>
  </w:style>
  <w:style w:type="numbering" w:customStyle="1" w:styleId="NoList61111">
    <w:name w:val="No List61111"/>
    <w:next w:val="a5"/>
    <w:uiPriority w:val="99"/>
    <w:semiHidden/>
    <w:unhideWhenUsed/>
    <w:rsid w:val="00FF03B4"/>
  </w:style>
  <w:style w:type="numbering" w:customStyle="1" w:styleId="NoList71111">
    <w:name w:val="No List71111"/>
    <w:next w:val="a5"/>
    <w:uiPriority w:val="99"/>
    <w:semiHidden/>
    <w:unhideWhenUsed/>
    <w:rsid w:val="00FF03B4"/>
  </w:style>
  <w:style w:type="numbering" w:customStyle="1" w:styleId="NoList81111">
    <w:name w:val="No List81111"/>
    <w:next w:val="a5"/>
    <w:uiPriority w:val="99"/>
    <w:semiHidden/>
    <w:unhideWhenUsed/>
    <w:rsid w:val="00FF03B4"/>
  </w:style>
  <w:style w:type="numbering" w:customStyle="1" w:styleId="NoList12211">
    <w:name w:val="No List12211"/>
    <w:next w:val="a5"/>
    <w:uiPriority w:val="99"/>
    <w:semiHidden/>
    <w:rsid w:val="00FF03B4"/>
  </w:style>
  <w:style w:type="numbering" w:customStyle="1" w:styleId="NoList111211">
    <w:name w:val="No List111211"/>
    <w:next w:val="a5"/>
    <w:uiPriority w:val="99"/>
    <w:semiHidden/>
    <w:unhideWhenUsed/>
    <w:rsid w:val="00FF03B4"/>
  </w:style>
  <w:style w:type="numbering" w:customStyle="1" w:styleId="112110">
    <w:name w:val="无列表11211"/>
    <w:next w:val="a5"/>
    <w:semiHidden/>
    <w:rsid w:val="00FF03B4"/>
  </w:style>
  <w:style w:type="numbering" w:customStyle="1" w:styleId="NoList22211">
    <w:name w:val="No List22211"/>
    <w:next w:val="a5"/>
    <w:uiPriority w:val="99"/>
    <w:semiHidden/>
    <w:unhideWhenUsed/>
    <w:rsid w:val="00FF03B4"/>
  </w:style>
  <w:style w:type="numbering" w:customStyle="1" w:styleId="NoList32211">
    <w:name w:val="No List32211"/>
    <w:next w:val="a5"/>
    <w:uiPriority w:val="99"/>
    <w:semiHidden/>
    <w:unhideWhenUsed/>
    <w:rsid w:val="00FF03B4"/>
  </w:style>
  <w:style w:type="numbering" w:customStyle="1" w:styleId="NoList42111">
    <w:name w:val="No List42111"/>
    <w:next w:val="a5"/>
    <w:uiPriority w:val="99"/>
    <w:semiHidden/>
    <w:unhideWhenUsed/>
    <w:rsid w:val="00FF03B4"/>
  </w:style>
  <w:style w:type="numbering" w:customStyle="1" w:styleId="NoList2111111">
    <w:name w:val="No List2111111"/>
    <w:next w:val="a5"/>
    <w:uiPriority w:val="99"/>
    <w:semiHidden/>
    <w:unhideWhenUsed/>
    <w:rsid w:val="00FF03B4"/>
  </w:style>
  <w:style w:type="numbering" w:customStyle="1" w:styleId="NoList3111111">
    <w:name w:val="No List3111111"/>
    <w:next w:val="a5"/>
    <w:uiPriority w:val="99"/>
    <w:semiHidden/>
    <w:unhideWhenUsed/>
    <w:rsid w:val="00FF03B4"/>
  </w:style>
  <w:style w:type="numbering" w:customStyle="1" w:styleId="NoList4111111">
    <w:name w:val="No List4111111"/>
    <w:next w:val="a5"/>
    <w:uiPriority w:val="99"/>
    <w:semiHidden/>
    <w:unhideWhenUsed/>
    <w:rsid w:val="00FF03B4"/>
  </w:style>
  <w:style w:type="numbering" w:customStyle="1" w:styleId="1111111">
    <w:name w:val="无列表1111111"/>
    <w:next w:val="a5"/>
    <w:semiHidden/>
    <w:rsid w:val="00FF03B4"/>
  </w:style>
  <w:style w:type="numbering" w:customStyle="1" w:styleId="NoList11111111">
    <w:name w:val="No List11111111"/>
    <w:next w:val="a5"/>
    <w:uiPriority w:val="99"/>
    <w:semiHidden/>
    <w:unhideWhenUsed/>
    <w:rsid w:val="00FF03B4"/>
  </w:style>
  <w:style w:type="numbering" w:customStyle="1" w:styleId="NoList1211111">
    <w:name w:val="No List1211111"/>
    <w:next w:val="a5"/>
    <w:uiPriority w:val="99"/>
    <w:semiHidden/>
    <w:unhideWhenUsed/>
    <w:rsid w:val="00FF03B4"/>
  </w:style>
  <w:style w:type="numbering" w:customStyle="1" w:styleId="NoList221111">
    <w:name w:val="No List221111"/>
    <w:next w:val="a5"/>
    <w:uiPriority w:val="99"/>
    <w:semiHidden/>
    <w:unhideWhenUsed/>
    <w:rsid w:val="00FF03B4"/>
  </w:style>
  <w:style w:type="numbering" w:customStyle="1" w:styleId="NoList321111">
    <w:name w:val="No List321111"/>
    <w:next w:val="a5"/>
    <w:uiPriority w:val="99"/>
    <w:semiHidden/>
    <w:unhideWhenUsed/>
    <w:rsid w:val="00FF03B4"/>
  </w:style>
  <w:style w:type="numbering" w:customStyle="1" w:styleId="NoList1411">
    <w:name w:val="No List1411"/>
    <w:next w:val="a5"/>
    <w:uiPriority w:val="99"/>
    <w:semiHidden/>
    <w:unhideWhenUsed/>
    <w:rsid w:val="00FF03B4"/>
  </w:style>
  <w:style w:type="numbering" w:customStyle="1" w:styleId="NoList1511">
    <w:name w:val="No List1511"/>
    <w:next w:val="a5"/>
    <w:uiPriority w:val="99"/>
    <w:semiHidden/>
    <w:unhideWhenUsed/>
    <w:rsid w:val="00FF03B4"/>
  </w:style>
  <w:style w:type="numbering" w:customStyle="1" w:styleId="NoList2411">
    <w:name w:val="No List2411"/>
    <w:next w:val="a5"/>
    <w:uiPriority w:val="99"/>
    <w:semiHidden/>
    <w:unhideWhenUsed/>
    <w:rsid w:val="00FF03B4"/>
  </w:style>
  <w:style w:type="numbering" w:customStyle="1" w:styleId="NoList3411">
    <w:name w:val="No List3411"/>
    <w:next w:val="a5"/>
    <w:uiPriority w:val="99"/>
    <w:semiHidden/>
    <w:unhideWhenUsed/>
    <w:rsid w:val="00FF03B4"/>
  </w:style>
  <w:style w:type="numbering" w:customStyle="1" w:styleId="NoList4411">
    <w:name w:val="No List4411"/>
    <w:next w:val="a5"/>
    <w:uiPriority w:val="99"/>
    <w:semiHidden/>
    <w:unhideWhenUsed/>
    <w:rsid w:val="00FF03B4"/>
  </w:style>
  <w:style w:type="numbering" w:customStyle="1" w:styleId="NoList5311">
    <w:name w:val="No List5311"/>
    <w:next w:val="a5"/>
    <w:uiPriority w:val="99"/>
    <w:semiHidden/>
    <w:unhideWhenUsed/>
    <w:rsid w:val="00FF03B4"/>
  </w:style>
  <w:style w:type="numbering" w:customStyle="1" w:styleId="NoList6311">
    <w:name w:val="No List6311"/>
    <w:next w:val="a5"/>
    <w:uiPriority w:val="99"/>
    <w:semiHidden/>
    <w:unhideWhenUsed/>
    <w:rsid w:val="00FF03B4"/>
  </w:style>
  <w:style w:type="numbering" w:customStyle="1" w:styleId="NoList7311">
    <w:name w:val="No List7311"/>
    <w:next w:val="a5"/>
    <w:uiPriority w:val="99"/>
    <w:semiHidden/>
    <w:unhideWhenUsed/>
    <w:rsid w:val="00FF03B4"/>
  </w:style>
  <w:style w:type="numbering" w:customStyle="1" w:styleId="NoList8211">
    <w:name w:val="No List8211"/>
    <w:next w:val="a5"/>
    <w:uiPriority w:val="99"/>
    <w:semiHidden/>
    <w:unhideWhenUsed/>
    <w:rsid w:val="00FF03B4"/>
  </w:style>
  <w:style w:type="numbering" w:customStyle="1" w:styleId="NoList9211">
    <w:name w:val="No List9211"/>
    <w:next w:val="a5"/>
    <w:uiPriority w:val="99"/>
    <w:semiHidden/>
    <w:unhideWhenUsed/>
    <w:rsid w:val="00FF03B4"/>
  </w:style>
  <w:style w:type="numbering" w:customStyle="1" w:styleId="NoList11311">
    <w:name w:val="No List11311"/>
    <w:next w:val="a5"/>
    <w:uiPriority w:val="99"/>
    <w:semiHidden/>
    <w:unhideWhenUsed/>
    <w:rsid w:val="00FF03B4"/>
  </w:style>
  <w:style w:type="numbering" w:customStyle="1" w:styleId="NoList21311">
    <w:name w:val="No List21311"/>
    <w:next w:val="a5"/>
    <w:uiPriority w:val="99"/>
    <w:semiHidden/>
    <w:unhideWhenUsed/>
    <w:rsid w:val="00FF03B4"/>
  </w:style>
  <w:style w:type="numbering" w:customStyle="1" w:styleId="NoList31311">
    <w:name w:val="No List31311"/>
    <w:next w:val="a5"/>
    <w:uiPriority w:val="99"/>
    <w:semiHidden/>
    <w:unhideWhenUsed/>
    <w:rsid w:val="00FF03B4"/>
  </w:style>
  <w:style w:type="numbering" w:customStyle="1" w:styleId="NoList41311">
    <w:name w:val="No List41311"/>
    <w:next w:val="a5"/>
    <w:uiPriority w:val="99"/>
    <w:semiHidden/>
    <w:unhideWhenUsed/>
    <w:rsid w:val="00FF03B4"/>
  </w:style>
  <w:style w:type="numbering" w:customStyle="1" w:styleId="NoList51211">
    <w:name w:val="No List51211"/>
    <w:next w:val="a5"/>
    <w:uiPriority w:val="99"/>
    <w:semiHidden/>
    <w:unhideWhenUsed/>
    <w:rsid w:val="00FF03B4"/>
  </w:style>
  <w:style w:type="numbering" w:customStyle="1" w:styleId="NoList61211">
    <w:name w:val="No List61211"/>
    <w:next w:val="a5"/>
    <w:uiPriority w:val="99"/>
    <w:semiHidden/>
    <w:unhideWhenUsed/>
    <w:rsid w:val="00FF03B4"/>
  </w:style>
  <w:style w:type="numbering" w:customStyle="1" w:styleId="NoList71211">
    <w:name w:val="No List71211"/>
    <w:next w:val="a5"/>
    <w:uiPriority w:val="99"/>
    <w:semiHidden/>
    <w:unhideWhenUsed/>
    <w:rsid w:val="00FF03B4"/>
  </w:style>
  <w:style w:type="numbering" w:customStyle="1" w:styleId="NoList81211">
    <w:name w:val="No List81211"/>
    <w:next w:val="a5"/>
    <w:uiPriority w:val="99"/>
    <w:semiHidden/>
    <w:unhideWhenUsed/>
    <w:rsid w:val="00FF03B4"/>
  </w:style>
  <w:style w:type="numbering" w:customStyle="1" w:styleId="NoList91111">
    <w:name w:val="No List91111"/>
    <w:next w:val="a5"/>
    <w:uiPriority w:val="99"/>
    <w:semiHidden/>
    <w:unhideWhenUsed/>
    <w:rsid w:val="00FF03B4"/>
  </w:style>
  <w:style w:type="numbering" w:customStyle="1" w:styleId="LFO19211">
    <w:name w:val="LFO19211"/>
    <w:basedOn w:val="a5"/>
    <w:rsid w:val="00FF03B4"/>
  </w:style>
  <w:style w:type="numbering" w:customStyle="1" w:styleId="NoList10111">
    <w:name w:val="No List10111"/>
    <w:next w:val="a5"/>
    <w:uiPriority w:val="99"/>
    <w:semiHidden/>
    <w:unhideWhenUsed/>
    <w:rsid w:val="00FF03B4"/>
  </w:style>
  <w:style w:type="numbering" w:customStyle="1" w:styleId="LFO1911111">
    <w:name w:val="LFO1911111"/>
    <w:basedOn w:val="a5"/>
    <w:rsid w:val="00FF03B4"/>
  </w:style>
  <w:style w:type="numbering" w:customStyle="1" w:styleId="NoList12311">
    <w:name w:val="No List12311"/>
    <w:next w:val="a5"/>
    <w:uiPriority w:val="99"/>
    <w:semiHidden/>
    <w:rsid w:val="00FF03B4"/>
  </w:style>
  <w:style w:type="numbering" w:customStyle="1" w:styleId="NoList111311">
    <w:name w:val="No List111311"/>
    <w:next w:val="a5"/>
    <w:uiPriority w:val="99"/>
    <w:semiHidden/>
    <w:unhideWhenUsed/>
    <w:rsid w:val="00FF03B4"/>
  </w:style>
  <w:style w:type="numbering" w:customStyle="1" w:styleId="13110">
    <w:name w:val="无列表1311"/>
    <w:next w:val="a5"/>
    <w:semiHidden/>
    <w:rsid w:val="00FF03B4"/>
  </w:style>
  <w:style w:type="numbering" w:customStyle="1" w:styleId="13111">
    <w:name w:val="リストなし1311"/>
    <w:next w:val="a5"/>
    <w:uiPriority w:val="99"/>
    <w:semiHidden/>
    <w:unhideWhenUsed/>
    <w:rsid w:val="00FF03B4"/>
  </w:style>
  <w:style w:type="numbering" w:customStyle="1" w:styleId="113110">
    <w:name w:val="无列表11311"/>
    <w:next w:val="a5"/>
    <w:semiHidden/>
    <w:rsid w:val="00FF03B4"/>
  </w:style>
  <w:style w:type="numbering" w:customStyle="1" w:styleId="112111">
    <w:name w:val="リストなし11211"/>
    <w:next w:val="a5"/>
    <w:uiPriority w:val="99"/>
    <w:semiHidden/>
    <w:unhideWhenUsed/>
    <w:rsid w:val="00FF03B4"/>
  </w:style>
  <w:style w:type="numbering" w:customStyle="1" w:styleId="NoList22311">
    <w:name w:val="No List22311"/>
    <w:next w:val="a5"/>
    <w:uiPriority w:val="99"/>
    <w:semiHidden/>
    <w:unhideWhenUsed/>
    <w:rsid w:val="00FF03B4"/>
  </w:style>
  <w:style w:type="numbering" w:customStyle="1" w:styleId="NoList32311">
    <w:name w:val="No List32311"/>
    <w:next w:val="a5"/>
    <w:uiPriority w:val="99"/>
    <w:semiHidden/>
    <w:unhideWhenUsed/>
    <w:rsid w:val="00FF03B4"/>
  </w:style>
  <w:style w:type="numbering" w:customStyle="1" w:styleId="NoList42211">
    <w:name w:val="No List42211"/>
    <w:next w:val="a5"/>
    <w:uiPriority w:val="99"/>
    <w:semiHidden/>
    <w:unhideWhenUsed/>
    <w:rsid w:val="00FF03B4"/>
  </w:style>
  <w:style w:type="numbering" w:customStyle="1" w:styleId="NoList211211">
    <w:name w:val="No List211211"/>
    <w:next w:val="a5"/>
    <w:uiPriority w:val="99"/>
    <w:semiHidden/>
    <w:unhideWhenUsed/>
    <w:rsid w:val="00FF03B4"/>
  </w:style>
  <w:style w:type="numbering" w:customStyle="1" w:styleId="NoList311211">
    <w:name w:val="No List311211"/>
    <w:next w:val="a5"/>
    <w:uiPriority w:val="99"/>
    <w:semiHidden/>
    <w:unhideWhenUsed/>
    <w:rsid w:val="00FF03B4"/>
  </w:style>
  <w:style w:type="numbering" w:customStyle="1" w:styleId="NoList411211">
    <w:name w:val="No List411211"/>
    <w:next w:val="a5"/>
    <w:uiPriority w:val="99"/>
    <w:semiHidden/>
    <w:unhideWhenUsed/>
    <w:rsid w:val="00FF03B4"/>
  </w:style>
  <w:style w:type="numbering" w:customStyle="1" w:styleId="111211">
    <w:name w:val="无列表111211"/>
    <w:next w:val="a5"/>
    <w:semiHidden/>
    <w:rsid w:val="00FF03B4"/>
  </w:style>
  <w:style w:type="numbering" w:customStyle="1" w:styleId="NoList1111211">
    <w:name w:val="No List1111211"/>
    <w:next w:val="a5"/>
    <w:uiPriority w:val="99"/>
    <w:semiHidden/>
    <w:unhideWhenUsed/>
    <w:rsid w:val="00FF03B4"/>
  </w:style>
  <w:style w:type="numbering" w:customStyle="1" w:styleId="NoList121211">
    <w:name w:val="No List121211"/>
    <w:next w:val="a5"/>
    <w:uiPriority w:val="99"/>
    <w:semiHidden/>
    <w:unhideWhenUsed/>
    <w:rsid w:val="00FF03B4"/>
  </w:style>
  <w:style w:type="numbering" w:customStyle="1" w:styleId="NoList221211">
    <w:name w:val="No List221211"/>
    <w:next w:val="a5"/>
    <w:uiPriority w:val="99"/>
    <w:semiHidden/>
    <w:unhideWhenUsed/>
    <w:rsid w:val="00FF03B4"/>
  </w:style>
  <w:style w:type="numbering" w:customStyle="1" w:styleId="NoList321211">
    <w:name w:val="No List321211"/>
    <w:next w:val="a5"/>
    <w:uiPriority w:val="99"/>
    <w:semiHidden/>
    <w:unhideWhenUsed/>
    <w:rsid w:val="00FF03B4"/>
  </w:style>
  <w:style w:type="numbering" w:customStyle="1" w:styleId="NoList1611">
    <w:name w:val="No List1611"/>
    <w:next w:val="a5"/>
    <w:uiPriority w:val="99"/>
    <w:semiHidden/>
    <w:unhideWhenUsed/>
    <w:rsid w:val="00FF03B4"/>
  </w:style>
  <w:style w:type="numbering" w:customStyle="1" w:styleId="NoList1711">
    <w:name w:val="No List1711"/>
    <w:next w:val="a5"/>
    <w:uiPriority w:val="99"/>
    <w:semiHidden/>
    <w:unhideWhenUsed/>
    <w:rsid w:val="00FF03B4"/>
  </w:style>
  <w:style w:type="numbering" w:customStyle="1" w:styleId="NoList2511">
    <w:name w:val="No List2511"/>
    <w:next w:val="a5"/>
    <w:uiPriority w:val="99"/>
    <w:semiHidden/>
    <w:unhideWhenUsed/>
    <w:rsid w:val="00FF03B4"/>
  </w:style>
  <w:style w:type="numbering" w:customStyle="1" w:styleId="NoList3511">
    <w:name w:val="No List3511"/>
    <w:next w:val="a5"/>
    <w:uiPriority w:val="99"/>
    <w:semiHidden/>
    <w:unhideWhenUsed/>
    <w:rsid w:val="00FF03B4"/>
  </w:style>
  <w:style w:type="numbering" w:customStyle="1" w:styleId="NoList4511">
    <w:name w:val="No List4511"/>
    <w:next w:val="a5"/>
    <w:uiPriority w:val="99"/>
    <w:semiHidden/>
    <w:unhideWhenUsed/>
    <w:rsid w:val="00FF03B4"/>
  </w:style>
  <w:style w:type="numbering" w:customStyle="1" w:styleId="NoList5411">
    <w:name w:val="No List5411"/>
    <w:next w:val="a5"/>
    <w:uiPriority w:val="99"/>
    <w:semiHidden/>
    <w:unhideWhenUsed/>
    <w:rsid w:val="00FF03B4"/>
  </w:style>
  <w:style w:type="numbering" w:customStyle="1" w:styleId="NoList6411">
    <w:name w:val="No List6411"/>
    <w:next w:val="a5"/>
    <w:uiPriority w:val="99"/>
    <w:semiHidden/>
    <w:unhideWhenUsed/>
    <w:rsid w:val="00FF03B4"/>
  </w:style>
  <w:style w:type="numbering" w:customStyle="1" w:styleId="NoList7411">
    <w:name w:val="No List7411"/>
    <w:next w:val="a5"/>
    <w:uiPriority w:val="99"/>
    <w:semiHidden/>
    <w:unhideWhenUsed/>
    <w:rsid w:val="00FF03B4"/>
  </w:style>
  <w:style w:type="numbering" w:customStyle="1" w:styleId="NoList8311">
    <w:name w:val="No List8311"/>
    <w:next w:val="a5"/>
    <w:uiPriority w:val="99"/>
    <w:semiHidden/>
    <w:unhideWhenUsed/>
    <w:rsid w:val="00FF03B4"/>
  </w:style>
  <w:style w:type="numbering" w:customStyle="1" w:styleId="NoList9311">
    <w:name w:val="No List9311"/>
    <w:next w:val="a5"/>
    <w:uiPriority w:val="99"/>
    <w:semiHidden/>
    <w:unhideWhenUsed/>
    <w:rsid w:val="00FF03B4"/>
  </w:style>
  <w:style w:type="numbering" w:customStyle="1" w:styleId="NoList11411">
    <w:name w:val="No List11411"/>
    <w:next w:val="a5"/>
    <w:uiPriority w:val="99"/>
    <w:semiHidden/>
    <w:unhideWhenUsed/>
    <w:rsid w:val="00FF03B4"/>
  </w:style>
  <w:style w:type="numbering" w:customStyle="1" w:styleId="NoList21411">
    <w:name w:val="No List21411"/>
    <w:next w:val="a5"/>
    <w:uiPriority w:val="99"/>
    <w:semiHidden/>
    <w:unhideWhenUsed/>
    <w:rsid w:val="00FF03B4"/>
  </w:style>
  <w:style w:type="numbering" w:customStyle="1" w:styleId="NoList31411">
    <w:name w:val="No List31411"/>
    <w:next w:val="a5"/>
    <w:uiPriority w:val="99"/>
    <w:semiHidden/>
    <w:unhideWhenUsed/>
    <w:rsid w:val="00FF03B4"/>
  </w:style>
  <w:style w:type="numbering" w:customStyle="1" w:styleId="NoList41411">
    <w:name w:val="No List41411"/>
    <w:next w:val="a5"/>
    <w:uiPriority w:val="99"/>
    <w:semiHidden/>
    <w:unhideWhenUsed/>
    <w:rsid w:val="00FF03B4"/>
  </w:style>
  <w:style w:type="numbering" w:customStyle="1" w:styleId="NoList51311">
    <w:name w:val="No List51311"/>
    <w:next w:val="a5"/>
    <w:uiPriority w:val="99"/>
    <w:semiHidden/>
    <w:unhideWhenUsed/>
    <w:rsid w:val="00FF03B4"/>
  </w:style>
  <w:style w:type="numbering" w:customStyle="1" w:styleId="NoList61311">
    <w:name w:val="No List61311"/>
    <w:next w:val="a5"/>
    <w:uiPriority w:val="99"/>
    <w:semiHidden/>
    <w:unhideWhenUsed/>
    <w:rsid w:val="00FF03B4"/>
  </w:style>
  <w:style w:type="numbering" w:customStyle="1" w:styleId="NoList71311">
    <w:name w:val="No List71311"/>
    <w:next w:val="a5"/>
    <w:uiPriority w:val="99"/>
    <w:semiHidden/>
    <w:unhideWhenUsed/>
    <w:rsid w:val="00FF03B4"/>
  </w:style>
  <w:style w:type="numbering" w:customStyle="1" w:styleId="NoList81311">
    <w:name w:val="No List81311"/>
    <w:next w:val="a5"/>
    <w:uiPriority w:val="99"/>
    <w:semiHidden/>
    <w:unhideWhenUsed/>
    <w:rsid w:val="00FF03B4"/>
  </w:style>
  <w:style w:type="numbering" w:customStyle="1" w:styleId="NoList91211">
    <w:name w:val="No List91211"/>
    <w:next w:val="a5"/>
    <w:uiPriority w:val="99"/>
    <w:semiHidden/>
    <w:unhideWhenUsed/>
    <w:rsid w:val="00FF03B4"/>
  </w:style>
  <w:style w:type="numbering" w:customStyle="1" w:styleId="LFO19311">
    <w:name w:val="LFO19311"/>
    <w:basedOn w:val="a5"/>
    <w:rsid w:val="00FF03B4"/>
  </w:style>
  <w:style w:type="numbering" w:customStyle="1" w:styleId="NoList10211">
    <w:name w:val="No List10211"/>
    <w:next w:val="a5"/>
    <w:uiPriority w:val="99"/>
    <w:semiHidden/>
    <w:unhideWhenUsed/>
    <w:rsid w:val="00FF03B4"/>
  </w:style>
  <w:style w:type="numbering" w:customStyle="1" w:styleId="LFO191211">
    <w:name w:val="LFO191211"/>
    <w:basedOn w:val="a5"/>
    <w:rsid w:val="00FF03B4"/>
  </w:style>
  <w:style w:type="numbering" w:customStyle="1" w:styleId="NoList12411">
    <w:name w:val="No List12411"/>
    <w:next w:val="a5"/>
    <w:uiPriority w:val="99"/>
    <w:semiHidden/>
    <w:rsid w:val="00FF03B4"/>
  </w:style>
  <w:style w:type="numbering" w:customStyle="1" w:styleId="NoList111411">
    <w:name w:val="No List111411"/>
    <w:next w:val="a5"/>
    <w:uiPriority w:val="99"/>
    <w:semiHidden/>
    <w:unhideWhenUsed/>
    <w:rsid w:val="00FF03B4"/>
  </w:style>
  <w:style w:type="numbering" w:customStyle="1" w:styleId="14110">
    <w:name w:val="无列表1411"/>
    <w:next w:val="a5"/>
    <w:semiHidden/>
    <w:rsid w:val="00FF03B4"/>
  </w:style>
  <w:style w:type="numbering" w:customStyle="1" w:styleId="14111">
    <w:name w:val="リストなし1411"/>
    <w:next w:val="a5"/>
    <w:uiPriority w:val="99"/>
    <w:semiHidden/>
    <w:unhideWhenUsed/>
    <w:rsid w:val="00FF03B4"/>
  </w:style>
  <w:style w:type="numbering" w:customStyle="1" w:styleId="114110">
    <w:name w:val="无列表11411"/>
    <w:next w:val="a5"/>
    <w:semiHidden/>
    <w:rsid w:val="00FF03B4"/>
  </w:style>
  <w:style w:type="numbering" w:customStyle="1" w:styleId="113111">
    <w:name w:val="リストなし11311"/>
    <w:next w:val="a5"/>
    <w:uiPriority w:val="99"/>
    <w:semiHidden/>
    <w:unhideWhenUsed/>
    <w:rsid w:val="00FF03B4"/>
  </w:style>
  <w:style w:type="numbering" w:customStyle="1" w:styleId="NoList22411">
    <w:name w:val="No List22411"/>
    <w:next w:val="a5"/>
    <w:uiPriority w:val="99"/>
    <w:semiHidden/>
    <w:unhideWhenUsed/>
    <w:rsid w:val="00FF03B4"/>
  </w:style>
  <w:style w:type="numbering" w:customStyle="1" w:styleId="NoList32411">
    <w:name w:val="No List32411"/>
    <w:next w:val="a5"/>
    <w:uiPriority w:val="99"/>
    <w:semiHidden/>
    <w:unhideWhenUsed/>
    <w:rsid w:val="00FF03B4"/>
  </w:style>
  <w:style w:type="numbering" w:customStyle="1" w:styleId="NoList42311">
    <w:name w:val="No List42311"/>
    <w:next w:val="a5"/>
    <w:uiPriority w:val="99"/>
    <w:semiHidden/>
    <w:unhideWhenUsed/>
    <w:rsid w:val="00FF03B4"/>
  </w:style>
  <w:style w:type="numbering" w:customStyle="1" w:styleId="NoList211311">
    <w:name w:val="No List211311"/>
    <w:next w:val="a5"/>
    <w:uiPriority w:val="99"/>
    <w:semiHidden/>
    <w:unhideWhenUsed/>
    <w:rsid w:val="00FF03B4"/>
  </w:style>
  <w:style w:type="numbering" w:customStyle="1" w:styleId="NoList311311">
    <w:name w:val="No List311311"/>
    <w:next w:val="a5"/>
    <w:uiPriority w:val="99"/>
    <w:semiHidden/>
    <w:unhideWhenUsed/>
    <w:rsid w:val="00FF03B4"/>
  </w:style>
  <w:style w:type="numbering" w:customStyle="1" w:styleId="NoList411311">
    <w:name w:val="No List411311"/>
    <w:next w:val="a5"/>
    <w:uiPriority w:val="99"/>
    <w:semiHidden/>
    <w:unhideWhenUsed/>
    <w:rsid w:val="00FF03B4"/>
  </w:style>
  <w:style w:type="numbering" w:customStyle="1" w:styleId="111311">
    <w:name w:val="无列表111311"/>
    <w:next w:val="a5"/>
    <w:semiHidden/>
    <w:rsid w:val="00FF03B4"/>
  </w:style>
  <w:style w:type="numbering" w:customStyle="1" w:styleId="NoList1111311">
    <w:name w:val="No List1111311"/>
    <w:next w:val="a5"/>
    <w:uiPriority w:val="99"/>
    <w:semiHidden/>
    <w:unhideWhenUsed/>
    <w:rsid w:val="00FF03B4"/>
  </w:style>
  <w:style w:type="numbering" w:customStyle="1" w:styleId="NoList121311">
    <w:name w:val="No List121311"/>
    <w:next w:val="a5"/>
    <w:uiPriority w:val="99"/>
    <w:semiHidden/>
    <w:unhideWhenUsed/>
    <w:rsid w:val="00FF03B4"/>
  </w:style>
  <w:style w:type="numbering" w:customStyle="1" w:styleId="NoList221311">
    <w:name w:val="No List221311"/>
    <w:next w:val="a5"/>
    <w:uiPriority w:val="99"/>
    <w:semiHidden/>
    <w:unhideWhenUsed/>
    <w:rsid w:val="00FF03B4"/>
  </w:style>
  <w:style w:type="numbering" w:customStyle="1" w:styleId="NoList321311">
    <w:name w:val="No List321311"/>
    <w:next w:val="a5"/>
    <w:uiPriority w:val="99"/>
    <w:semiHidden/>
    <w:unhideWhenUsed/>
    <w:rsid w:val="00FF03B4"/>
  </w:style>
  <w:style w:type="table" w:customStyle="1" w:styleId="1122">
    <w:name w:val="网格型112"/>
    <w:basedOn w:val="a4"/>
    <w:qFormat/>
    <w:rsid w:val="00FF03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F03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F03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F03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F03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FF03B4"/>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F03B4"/>
  </w:style>
  <w:style w:type="numbering" w:customStyle="1" w:styleId="218">
    <w:name w:val="无列表21"/>
    <w:next w:val="a5"/>
    <w:uiPriority w:val="99"/>
    <w:semiHidden/>
    <w:unhideWhenUsed/>
    <w:rsid w:val="00FF03B4"/>
  </w:style>
  <w:style w:type="table" w:customStyle="1" w:styleId="TableGrid110">
    <w:name w:val="Table Grid110"/>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F03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F03B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F03B4"/>
  </w:style>
  <w:style w:type="numbering" w:customStyle="1" w:styleId="163">
    <w:name w:val="リストなし16"/>
    <w:next w:val="a5"/>
    <w:uiPriority w:val="99"/>
    <w:semiHidden/>
    <w:unhideWhenUsed/>
    <w:rsid w:val="00FF03B4"/>
  </w:style>
  <w:style w:type="table" w:customStyle="1" w:styleId="TableGrid47">
    <w:name w:val="Table Grid47"/>
    <w:basedOn w:val="a4"/>
    <w:next w:val="afd"/>
    <w:qFormat/>
    <w:rsid w:val="00FF03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F03B4"/>
  </w:style>
  <w:style w:type="numbering" w:customStyle="1" w:styleId="1152">
    <w:name w:val="リストなし115"/>
    <w:next w:val="a5"/>
    <w:uiPriority w:val="99"/>
    <w:semiHidden/>
    <w:unhideWhenUsed/>
    <w:rsid w:val="00FF03B4"/>
  </w:style>
  <w:style w:type="numbering" w:customStyle="1" w:styleId="NoList27">
    <w:name w:val="No List27"/>
    <w:next w:val="a5"/>
    <w:uiPriority w:val="99"/>
    <w:semiHidden/>
    <w:unhideWhenUsed/>
    <w:rsid w:val="00FF03B4"/>
  </w:style>
  <w:style w:type="numbering" w:customStyle="1" w:styleId="NoList37">
    <w:name w:val="No List37"/>
    <w:next w:val="a5"/>
    <w:uiPriority w:val="99"/>
    <w:semiHidden/>
    <w:unhideWhenUsed/>
    <w:rsid w:val="00FF03B4"/>
  </w:style>
  <w:style w:type="numbering" w:customStyle="1" w:styleId="NoList116">
    <w:name w:val="No List116"/>
    <w:next w:val="a5"/>
    <w:uiPriority w:val="99"/>
    <w:semiHidden/>
    <w:unhideWhenUsed/>
    <w:rsid w:val="00FF03B4"/>
  </w:style>
  <w:style w:type="numbering" w:customStyle="1" w:styleId="NoList47">
    <w:name w:val="No List47"/>
    <w:next w:val="a5"/>
    <w:uiPriority w:val="99"/>
    <w:semiHidden/>
    <w:unhideWhenUsed/>
    <w:rsid w:val="00FF03B4"/>
  </w:style>
  <w:style w:type="numbering" w:customStyle="1" w:styleId="NoList56">
    <w:name w:val="No List56"/>
    <w:next w:val="a5"/>
    <w:uiPriority w:val="99"/>
    <w:semiHidden/>
    <w:unhideWhenUsed/>
    <w:rsid w:val="00FF03B4"/>
  </w:style>
  <w:style w:type="numbering" w:customStyle="1" w:styleId="NoList1116">
    <w:name w:val="No List1116"/>
    <w:next w:val="a5"/>
    <w:uiPriority w:val="99"/>
    <w:semiHidden/>
    <w:unhideWhenUsed/>
    <w:rsid w:val="00FF03B4"/>
  </w:style>
  <w:style w:type="numbering" w:customStyle="1" w:styleId="NoList216">
    <w:name w:val="No List216"/>
    <w:next w:val="a5"/>
    <w:uiPriority w:val="99"/>
    <w:semiHidden/>
    <w:unhideWhenUsed/>
    <w:rsid w:val="00FF03B4"/>
  </w:style>
  <w:style w:type="numbering" w:customStyle="1" w:styleId="NoList316">
    <w:name w:val="No List316"/>
    <w:next w:val="a5"/>
    <w:uiPriority w:val="99"/>
    <w:semiHidden/>
    <w:unhideWhenUsed/>
    <w:rsid w:val="00FF03B4"/>
  </w:style>
  <w:style w:type="numbering" w:customStyle="1" w:styleId="NoList416">
    <w:name w:val="No List416"/>
    <w:next w:val="a5"/>
    <w:uiPriority w:val="99"/>
    <w:semiHidden/>
    <w:unhideWhenUsed/>
    <w:rsid w:val="00FF03B4"/>
  </w:style>
  <w:style w:type="numbering" w:customStyle="1" w:styleId="NoList66">
    <w:name w:val="No List66"/>
    <w:next w:val="a5"/>
    <w:uiPriority w:val="99"/>
    <w:semiHidden/>
    <w:unhideWhenUsed/>
    <w:rsid w:val="00FF03B4"/>
  </w:style>
  <w:style w:type="numbering" w:customStyle="1" w:styleId="NoList76">
    <w:name w:val="No List76"/>
    <w:next w:val="a5"/>
    <w:uiPriority w:val="99"/>
    <w:semiHidden/>
    <w:unhideWhenUsed/>
    <w:rsid w:val="00FF03B4"/>
  </w:style>
  <w:style w:type="table" w:customStyle="1" w:styleId="TableGrid127">
    <w:name w:val="Table Grid127"/>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F03B4"/>
  </w:style>
  <w:style w:type="table" w:customStyle="1" w:styleId="TableGrid1117">
    <w:name w:val="Table Grid1117"/>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F03B4"/>
  </w:style>
  <w:style w:type="numbering" w:customStyle="1" w:styleId="NoList326">
    <w:name w:val="No List326"/>
    <w:next w:val="a5"/>
    <w:uiPriority w:val="99"/>
    <w:semiHidden/>
    <w:unhideWhenUsed/>
    <w:rsid w:val="00FF03B4"/>
  </w:style>
  <w:style w:type="table" w:customStyle="1" w:styleId="TableStyle14">
    <w:name w:val="Table Style14"/>
    <w:basedOn w:val="a4"/>
    <w:qFormat/>
    <w:rsid w:val="00FF03B4"/>
    <w:rPr>
      <w:rFonts w:ascii="Times New Roman" w:eastAsia="ＭＳ 明朝" w:hAnsi="Times New Roman"/>
      <w:lang w:val="en-US" w:eastAsia="en-US"/>
    </w:rPr>
    <w:tblPr/>
  </w:style>
  <w:style w:type="table" w:customStyle="1" w:styleId="TableGrid66">
    <w:name w:val="Table Grid66"/>
    <w:basedOn w:val="a4"/>
    <w:qFormat/>
    <w:rsid w:val="00FF03B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F03B4"/>
  </w:style>
  <w:style w:type="numbering" w:customStyle="1" w:styleId="NoList515">
    <w:name w:val="No List515"/>
    <w:next w:val="a5"/>
    <w:uiPriority w:val="99"/>
    <w:semiHidden/>
    <w:unhideWhenUsed/>
    <w:rsid w:val="00FF03B4"/>
  </w:style>
  <w:style w:type="numbering" w:customStyle="1" w:styleId="NoList2115">
    <w:name w:val="No List2115"/>
    <w:next w:val="a5"/>
    <w:uiPriority w:val="99"/>
    <w:semiHidden/>
    <w:unhideWhenUsed/>
    <w:rsid w:val="00FF03B4"/>
  </w:style>
  <w:style w:type="numbering" w:customStyle="1" w:styleId="NoList3115">
    <w:name w:val="No List3115"/>
    <w:next w:val="a5"/>
    <w:uiPriority w:val="99"/>
    <w:semiHidden/>
    <w:unhideWhenUsed/>
    <w:rsid w:val="00FF03B4"/>
  </w:style>
  <w:style w:type="numbering" w:customStyle="1" w:styleId="NoList4115">
    <w:name w:val="No List4115"/>
    <w:next w:val="a5"/>
    <w:uiPriority w:val="99"/>
    <w:semiHidden/>
    <w:unhideWhenUsed/>
    <w:rsid w:val="00FF03B4"/>
  </w:style>
  <w:style w:type="numbering" w:customStyle="1" w:styleId="NoList615">
    <w:name w:val="No List615"/>
    <w:next w:val="a5"/>
    <w:uiPriority w:val="99"/>
    <w:semiHidden/>
    <w:unhideWhenUsed/>
    <w:rsid w:val="00FF03B4"/>
  </w:style>
  <w:style w:type="table" w:customStyle="1" w:styleId="TableGrid416">
    <w:name w:val="Table Grid416"/>
    <w:basedOn w:val="a4"/>
    <w:next w:val="afd"/>
    <w:qFormat/>
    <w:rsid w:val="00FF03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F03B4"/>
  </w:style>
  <w:style w:type="numbering" w:customStyle="1" w:styleId="NoList11115">
    <w:name w:val="No List11115"/>
    <w:next w:val="a5"/>
    <w:uiPriority w:val="99"/>
    <w:semiHidden/>
    <w:unhideWhenUsed/>
    <w:rsid w:val="00FF03B4"/>
  </w:style>
  <w:style w:type="numbering" w:customStyle="1" w:styleId="NoList715">
    <w:name w:val="No List715"/>
    <w:next w:val="a5"/>
    <w:uiPriority w:val="99"/>
    <w:semiHidden/>
    <w:unhideWhenUsed/>
    <w:rsid w:val="00FF03B4"/>
  </w:style>
  <w:style w:type="table" w:customStyle="1" w:styleId="TableGrid1214">
    <w:name w:val="Table Grid1214"/>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F03B4"/>
  </w:style>
  <w:style w:type="table" w:customStyle="1" w:styleId="TableGrid11114">
    <w:name w:val="Table Grid11114"/>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F03B4"/>
  </w:style>
  <w:style w:type="numbering" w:customStyle="1" w:styleId="NoList3215">
    <w:name w:val="No List3215"/>
    <w:next w:val="a5"/>
    <w:uiPriority w:val="99"/>
    <w:semiHidden/>
    <w:unhideWhenUsed/>
    <w:rsid w:val="00FF03B4"/>
  </w:style>
  <w:style w:type="numbering" w:customStyle="1" w:styleId="NoList85">
    <w:name w:val="No List85"/>
    <w:next w:val="a5"/>
    <w:uiPriority w:val="99"/>
    <w:semiHidden/>
    <w:unhideWhenUsed/>
    <w:rsid w:val="00FF03B4"/>
  </w:style>
  <w:style w:type="numbering" w:customStyle="1" w:styleId="NoList95">
    <w:name w:val="No List95"/>
    <w:next w:val="a5"/>
    <w:uiPriority w:val="99"/>
    <w:semiHidden/>
    <w:unhideWhenUsed/>
    <w:rsid w:val="00FF03B4"/>
  </w:style>
  <w:style w:type="table" w:customStyle="1" w:styleId="TableGrid86">
    <w:name w:val="Table Grid86"/>
    <w:basedOn w:val="a4"/>
    <w:next w:val="afd"/>
    <w:uiPriority w:val="39"/>
    <w:qFormat/>
    <w:rsid w:val="00FF03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F03B4"/>
    <w:rPr>
      <w:rFonts w:ascii="Times New Roman" w:eastAsia="ＭＳ 明朝" w:hAnsi="Times New Roman"/>
      <w:lang w:val="en-US" w:eastAsia="en-US"/>
    </w:rPr>
    <w:tblPr/>
  </w:style>
  <w:style w:type="numbering" w:customStyle="1" w:styleId="NoList815">
    <w:name w:val="No List815"/>
    <w:next w:val="a5"/>
    <w:uiPriority w:val="99"/>
    <w:semiHidden/>
    <w:unhideWhenUsed/>
    <w:rsid w:val="00FF03B4"/>
  </w:style>
  <w:style w:type="numbering" w:customStyle="1" w:styleId="NoList914">
    <w:name w:val="No List914"/>
    <w:next w:val="a5"/>
    <w:uiPriority w:val="99"/>
    <w:semiHidden/>
    <w:unhideWhenUsed/>
    <w:rsid w:val="00FF03B4"/>
  </w:style>
  <w:style w:type="numbering" w:customStyle="1" w:styleId="NoList104">
    <w:name w:val="No List104"/>
    <w:next w:val="a5"/>
    <w:uiPriority w:val="99"/>
    <w:semiHidden/>
    <w:unhideWhenUsed/>
    <w:rsid w:val="00FF03B4"/>
  </w:style>
  <w:style w:type="numbering" w:customStyle="1" w:styleId="LFO1914">
    <w:name w:val="LFO1914"/>
    <w:basedOn w:val="a5"/>
    <w:rsid w:val="00FF03B4"/>
  </w:style>
  <w:style w:type="table" w:customStyle="1" w:styleId="Tabellengitternetz122">
    <w:name w:val="Tabellengitternetz122"/>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F03B4"/>
  </w:style>
  <w:style w:type="numbering" w:customStyle="1" w:styleId="1221">
    <w:name w:val="リストなし122"/>
    <w:next w:val="a5"/>
    <w:uiPriority w:val="99"/>
    <w:semiHidden/>
    <w:unhideWhenUsed/>
    <w:rsid w:val="00FF03B4"/>
  </w:style>
  <w:style w:type="numbering" w:customStyle="1" w:styleId="11120">
    <w:name w:val="リストなし1112"/>
    <w:next w:val="a5"/>
    <w:uiPriority w:val="99"/>
    <w:semiHidden/>
    <w:unhideWhenUsed/>
    <w:rsid w:val="00FF03B4"/>
  </w:style>
  <w:style w:type="numbering" w:customStyle="1" w:styleId="NoList132">
    <w:name w:val="No List132"/>
    <w:next w:val="a5"/>
    <w:uiPriority w:val="99"/>
    <w:semiHidden/>
    <w:unhideWhenUsed/>
    <w:rsid w:val="00FF03B4"/>
  </w:style>
  <w:style w:type="numbering" w:customStyle="1" w:styleId="NoList232">
    <w:name w:val="No List232"/>
    <w:next w:val="a5"/>
    <w:uiPriority w:val="99"/>
    <w:semiHidden/>
    <w:unhideWhenUsed/>
    <w:rsid w:val="00FF03B4"/>
  </w:style>
  <w:style w:type="numbering" w:customStyle="1" w:styleId="NoList332">
    <w:name w:val="No List332"/>
    <w:next w:val="a5"/>
    <w:uiPriority w:val="99"/>
    <w:semiHidden/>
    <w:unhideWhenUsed/>
    <w:rsid w:val="00FF03B4"/>
  </w:style>
  <w:style w:type="numbering" w:customStyle="1" w:styleId="NoList432">
    <w:name w:val="No List432"/>
    <w:next w:val="a5"/>
    <w:uiPriority w:val="99"/>
    <w:semiHidden/>
    <w:unhideWhenUsed/>
    <w:rsid w:val="00FF03B4"/>
  </w:style>
  <w:style w:type="numbering" w:customStyle="1" w:styleId="NoList522">
    <w:name w:val="No List522"/>
    <w:next w:val="a5"/>
    <w:uiPriority w:val="99"/>
    <w:semiHidden/>
    <w:unhideWhenUsed/>
    <w:rsid w:val="00FF03B4"/>
  </w:style>
  <w:style w:type="numbering" w:customStyle="1" w:styleId="NoList622">
    <w:name w:val="No List622"/>
    <w:next w:val="a5"/>
    <w:uiPriority w:val="99"/>
    <w:semiHidden/>
    <w:unhideWhenUsed/>
    <w:rsid w:val="00FF03B4"/>
  </w:style>
  <w:style w:type="numbering" w:customStyle="1" w:styleId="NoList722">
    <w:name w:val="No List722"/>
    <w:next w:val="a5"/>
    <w:uiPriority w:val="99"/>
    <w:semiHidden/>
    <w:unhideWhenUsed/>
    <w:rsid w:val="00FF03B4"/>
  </w:style>
  <w:style w:type="table" w:customStyle="1" w:styleId="TableGrid813">
    <w:name w:val="Table Grid813"/>
    <w:basedOn w:val="a4"/>
    <w:next w:val="afd"/>
    <w:uiPriority w:val="39"/>
    <w:rsid w:val="00FF03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F03B4"/>
  </w:style>
  <w:style w:type="numbering" w:customStyle="1" w:styleId="NoList2122">
    <w:name w:val="No List2122"/>
    <w:next w:val="a5"/>
    <w:uiPriority w:val="99"/>
    <w:semiHidden/>
    <w:unhideWhenUsed/>
    <w:rsid w:val="00FF03B4"/>
  </w:style>
  <w:style w:type="numbering" w:customStyle="1" w:styleId="NoList3122">
    <w:name w:val="No List3122"/>
    <w:next w:val="a5"/>
    <w:uiPriority w:val="99"/>
    <w:semiHidden/>
    <w:unhideWhenUsed/>
    <w:rsid w:val="00FF03B4"/>
  </w:style>
  <w:style w:type="numbering" w:customStyle="1" w:styleId="NoList4122">
    <w:name w:val="No List4122"/>
    <w:next w:val="a5"/>
    <w:uiPriority w:val="99"/>
    <w:semiHidden/>
    <w:unhideWhenUsed/>
    <w:rsid w:val="00FF03B4"/>
  </w:style>
  <w:style w:type="numbering" w:customStyle="1" w:styleId="NoList5112">
    <w:name w:val="No List5112"/>
    <w:next w:val="a5"/>
    <w:uiPriority w:val="99"/>
    <w:semiHidden/>
    <w:unhideWhenUsed/>
    <w:rsid w:val="00FF03B4"/>
  </w:style>
  <w:style w:type="numbering" w:customStyle="1" w:styleId="NoList6112">
    <w:name w:val="No List6112"/>
    <w:next w:val="a5"/>
    <w:uiPriority w:val="99"/>
    <w:semiHidden/>
    <w:unhideWhenUsed/>
    <w:rsid w:val="00FF03B4"/>
  </w:style>
  <w:style w:type="numbering" w:customStyle="1" w:styleId="NoList7112">
    <w:name w:val="No List7112"/>
    <w:next w:val="a5"/>
    <w:uiPriority w:val="99"/>
    <w:semiHidden/>
    <w:unhideWhenUsed/>
    <w:rsid w:val="00FF03B4"/>
  </w:style>
  <w:style w:type="numbering" w:customStyle="1" w:styleId="NoList8112">
    <w:name w:val="No List8112"/>
    <w:next w:val="a5"/>
    <w:uiPriority w:val="99"/>
    <w:semiHidden/>
    <w:unhideWhenUsed/>
    <w:rsid w:val="00FF03B4"/>
  </w:style>
  <w:style w:type="table" w:customStyle="1" w:styleId="TableGrid1223">
    <w:name w:val="Table Grid1223"/>
    <w:basedOn w:val="a4"/>
    <w:next w:val="afd"/>
    <w:qFormat/>
    <w:rsid w:val="00FF03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F03B4"/>
  </w:style>
  <w:style w:type="numbering" w:customStyle="1" w:styleId="NoList11122">
    <w:name w:val="No List11122"/>
    <w:next w:val="a5"/>
    <w:uiPriority w:val="99"/>
    <w:semiHidden/>
    <w:unhideWhenUsed/>
    <w:rsid w:val="00FF03B4"/>
  </w:style>
  <w:style w:type="numbering" w:customStyle="1" w:styleId="11220">
    <w:name w:val="无列表1122"/>
    <w:next w:val="a5"/>
    <w:semiHidden/>
    <w:rsid w:val="00FF03B4"/>
  </w:style>
  <w:style w:type="numbering" w:customStyle="1" w:styleId="NoList2222">
    <w:name w:val="No List2222"/>
    <w:next w:val="a5"/>
    <w:uiPriority w:val="99"/>
    <w:semiHidden/>
    <w:unhideWhenUsed/>
    <w:rsid w:val="00FF03B4"/>
  </w:style>
  <w:style w:type="numbering" w:customStyle="1" w:styleId="NoList3222">
    <w:name w:val="No List3222"/>
    <w:next w:val="a5"/>
    <w:uiPriority w:val="99"/>
    <w:semiHidden/>
    <w:unhideWhenUsed/>
    <w:rsid w:val="00FF03B4"/>
  </w:style>
  <w:style w:type="numbering" w:customStyle="1" w:styleId="NoList4212">
    <w:name w:val="No List4212"/>
    <w:next w:val="a5"/>
    <w:uiPriority w:val="99"/>
    <w:semiHidden/>
    <w:unhideWhenUsed/>
    <w:rsid w:val="00FF03B4"/>
  </w:style>
  <w:style w:type="numbering" w:customStyle="1" w:styleId="NoList21112">
    <w:name w:val="No List21112"/>
    <w:next w:val="a5"/>
    <w:uiPriority w:val="99"/>
    <w:semiHidden/>
    <w:unhideWhenUsed/>
    <w:rsid w:val="00FF03B4"/>
  </w:style>
  <w:style w:type="numbering" w:customStyle="1" w:styleId="NoList31112">
    <w:name w:val="No List31112"/>
    <w:next w:val="a5"/>
    <w:uiPriority w:val="99"/>
    <w:semiHidden/>
    <w:unhideWhenUsed/>
    <w:rsid w:val="00FF03B4"/>
  </w:style>
  <w:style w:type="numbering" w:customStyle="1" w:styleId="NoList41112">
    <w:name w:val="No List41112"/>
    <w:next w:val="a5"/>
    <w:uiPriority w:val="99"/>
    <w:semiHidden/>
    <w:unhideWhenUsed/>
    <w:rsid w:val="00FF03B4"/>
  </w:style>
  <w:style w:type="numbering" w:customStyle="1" w:styleId="111120">
    <w:name w:val="无列表11112"/>
    <w:next w:val="a5"/>
    <w:semiHidden/>
    <w:rsid w:val="00FF03B4"/>
  </w:style>
  <w:style w:type="numbering" w:customStyle="1" w:styleId="NoList111112">
    <w:name w:val="No List111112"/>
    <w:next w:val="a5"/>
    <w:uiPriority w:val="99"/>
    <w:semiHidden/>
    <w:unhideWhenUsed/>
    <w:rsid w:val="00FF03B4"/>
  </w:style>
  <w:style w:type="numbering" w:customStyle="1" w:styleId="NoList12112">
    <w:name w:val="No List12112"/>
    <w:next w:val="a5"/>
    <w:uiPriority w:val="99"/>
    <w:semiHidden/>
    <w:unhideWhenUsed/>
    <w:rsid w:val="00FF03B4"/>
  </w:style>
  <w:style w:type="numbering" w:customStyle="1" w:styleId="NoList22112">
    <w:name w:val="No List22112"/>
    <w:next w:val="a5"/>
    <w:uiPriority w:val="99"/>
    <w:semiHidden/>
    <w:unhideWhenUsed/>
    <w:rsid w:val="00FF03B4"/>
  </w:style>
  <w:style w:type="numbering" w:customStyle="1" w:styleId="NoList32112">
    <w:name w:val="No List32112"/>
    <w:next w:val="a5"/>
    <w:uiPriority w:val="99"/>
    <w:semiHidden/>
    <w:unhideWhenUsed/>
    <w:rsid w:val="00FF03B4"/>
  </w:style>
  <w:style w:type="numbering" w:customStyle="1" w:styleId="NoList142">
    <w:name w:val="No List142"/>
    <w:next w:val="a5"/>
    <w:uiPriority w:val="99"/>
    <w:semiHidden/>
    <w:unhideWhenUsed/>
    <w:rsid w:val="00FF03B4"/>
  </w:style>
  <w:style w:type="numbering" w:customStyle="1" w:styleId="NoList152">
    <w:name w:val="No List152"/>
    <w:next w:val="a5"/>
    <w:uiPriority w:val="99"/>
    <w:semiHidden/>
    <w:unhideWhenUsed/>
    <w:rsid w:val="00FF03B4"/>
  </w:style>
  <w:style w:type="numbering" w:customStyle="1" w:styleId="NoList242">
    <w:name w:val="No List242"/>
    <w:next w:val="a5"/>
    <w:uiPriority w:val="99"/>
    <w:semiHidden/>
    <w:unhideWhenUsed/>
    <w:rsid w:val="00FF03B4"/>
  </w:style>
  <w:style w:type="numbering" w:customStyle="1" w:styleId="NoList342">
    <w:name w:val="No List342"/>
    <w:next w:val="a5"/>
    <w:uiPriority w:val="99"/>
    <w:semiHidden/>
    <w:unhideWhenUsed/>
    <w:rsid w:val="00FF03B4"/>
  </w:style>
  <w:style w:type="numbering" w:customStyle="1" w:styleId="NoList442">
    <w:name w:val="No List442"/>
    <w:next w:val="a5"/>
    <w:uiPriority w:val="99"/>
    <w:semiHidden/>
    <w:unhideWhenUsed/>
    <w:rsid w:val="00FF03B4"/>
  </w:style>
  <w:style w:type="numbering" w:customStyle="1" w:styleId="NoList532">
    <w:name w:val="No List532"/>
    <w:next w:val="a5"/>
    <w:uiPriority w:val="99"/>
    <w:semiHidden/>
    <w:unhideWhenUsed/>
    <w:rsid w:val="00FF03B4"/>
  </w:style>
  <w:style w:type="numbering" w:customStyle="1" w:styleId="NoList632">
    <w:name w:val="No List632"/>
    <w:next w:val="a5"/>
    <w:uiPriority w:val="99"/>
    <w:semiHidden/>
    <w:unhideWhenUsed/>
    <w:rsid w:val="00FF03B4"/>
  </w:style>
  <w:style w:type="numbering" w:customStyle="1" w:styleId="NoList732">
    <w:name w:val="No List732"/>
    <w:next w:val="a5"/>
    <w:uiPriority w:val="99"/>
    <w:semiHidden/>
    <w:unhideWhenUsed/>
    <w:rsid w:val="00FF03B4"/>
  </w:style>
  <w:style w:type="numbering" w:customStyle="1" w:styleId="NoList822">
    <w:name w:val="No List822"/>
    <w:next w:val="a5"/>
    <w:uiPriority w:val="99"/>
    <w:semiHidden/>
    <w:unhideWhenUsed/>
    <w:rsid w:val="00FF03B4"/>
  </w:style>
  <w:style w:type="numbering" w:customStyle="1" w:styleId="NoList922">
    <w:name w:val="No List922"/>
    <w:next w:val="a5"/>
    <w:uiPriority w:val="99"/>
    <w:semiHidden/>
    <w:unhideWhenUsed/>
    <w:rsid w:val="00FF03B4"/>
  </w:style>
  <w:style w:type="table" w:customStyle="1" w:styleId="TableGrid823">
    <w:name w:val="Table Grid823"/>
    <w:basedOn w:val="a4"/>
    <w:next w:val="afd"/>
    <w:uiPriority w:val="39"/>
    <w:qFormat/>
    <w:rsid w:val="00FF03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F03B4"/>
  </w:style>
  <w:style w:type="numbering" w:customStyle="1" w:styleId="NoList2132">
    <w:name w:val="No List2132"/>
    <w:next w:val="a5"/>
    <w:uiPriority w:val="99"/>
    <w:semiHidden/>
    <w:unhideWhenUsed/>
    <w:rsid w:val="00FF03B4"/>
  </w:style>
  <w:style w:type="numbering" w:customStyle="1" w:styleId="NoList3132">
    <w:name w:val="No List3132"/>
    <w:next w:val="a5"/>
    <w:uiPriority w:val="99"/>
    <w:semiHidden/>
    <w:unhideWhenUsed/>
    <w:rsid w:val="00FF03B4"/>
  </w:style>
  <w:style w:type="numbering" w:customStyle="1" w:styleId="NoList4132">
    <w:name w:val="No List4132"/>
    <w:next w:val="a5"/>
    <w:uiPriority w:val="99"/>
    <w:semiHidden/>
    <w:unhideWhenUsed/>
    <w:rsid w:val="00FF03B4"/>
  </w:style>
  <w:style w:type="numbering" w:customStyle="1" w:styleId="NoList5122">
    <w:name w:val="No List5122"/>
    <w:next w:val="a5"/>
    <w:uiPriority w:val="99"/>
    <w:semiHidden/>
    <w:unhideWhenUsed/>
    <w:rsid w:val="00FF03B4"/>
  </w:style>
  <w:style w:type="numbering" w:customStyle="1" w:styleId="NoList6122">
    <w:name w:val="No List6122"/>
    <w:next w:val="a5"/>
    <w:uiPriority w:val="99"/>
    <w:semiHidden/>
    <w:unhideWhenUsed/>
    <w:rsid w:val="00FF03B4"/>
  </w:style>
  <w:style w:type="numbering" w:customStyle="1" w:styleId="NoList7122">
    <w:name w:val="No List7122"/>
    <w:next w:val="a5"/>
    <w:uiPriority w:val="99"/>
    <w:semiHidden/>
    <w:unhideWhenUsed/>
    <w:rsid w:val="00FF03B4"/>
  </w:style>
  <w:style w:type="numbering" w:customStyle="1" w:styleId="NoList8122">
    <w:name w:val="No List8122"/>
    <w:next w:val="a5"/>
    <w:uiPriority w:val="99"/>
    <w:semiHidden/>
    <w:unhideWhenUsed/>
    <w:rsid w:val="00FF03B4"/>
  </w:style>
  <w:style w:type="numbering" w:customStyle="1" w:styleId="NoList9112">
    <w:name w:val="No List9112"/>
    <w:next w:val="a5"/>
    <w:uiPriority w:val="99"/>
    <w:semiHidden/>
    <w:unhideWhenUsed/>
    <w:rsid w:val="00FF03B4"/>
  </w:style>
  <w:style w:type="numbering" w:customStyle="1" w:styleId="LFO1922">
    <w:name w:val="LFO1922"/>
    <w:basedOn w:val="a5"/>
    <w:rsid w:val="00FF03B4"/>
  </w:style>
  <w:style w:type="numbering" w:customStyle="1" w:styleId="NoList1012">
    <w:name w:val="No List1012"/>
    <w:next w:val="a5"/>
    <w:uiPriority w:val="99"/>
    <w:semiHidden/>
    <w:unhideWhenUsed/>
    <w:rsid w:val="00FF03B4"/>
  </w:style>
  <w:style w:type="numbering" w:customStyle="1" w:styleId="LFO19112">
    <w:name w:val="LFO19112"/>
    <w:basedOn w:val="a5"/>
    <w:rsid w:val="00FF03B4"/>
  </w:style>
  <w:style w:type="table" w:customStyle="1" w:styleId="TableGrid1233">
    <w:name w:val="Table Grid1233"/>
    <w:basedOn w:val="a4"/>
    <w:next w:val="afd"/>
    <w:qFormat/>
    <w:rsid w:val="00FF03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F03B4"/>
  </w:style>
  <w:style w:type="numbering" w:customStyle="1" w:styleId="NoList11132">
    <w:name w:val="No List11132"/>
    <w:next w:val="a5"/>
    <w:uiPriority w:val="99"/>
    <w:semiHidden/>
    <w:unhideWhenUsed/>
    <w:rsid w:val="00FF03B4"/>
  </w:style>
  <w:style w:type="numbering" w:customStyle="1" w:styleId="1320">
    <w:name w:val="无列表132"/>
    <w:next w:val="a5"/>
    <w:semiHidden/>
    <w:rsid w:val="00FF03B4"/>
  </w:style>
  <w:style w:type="numbering" w:customStyle="1" w:styleId="1321">
    <w:name w:val="リストなし132"/>
    <w:next w:val="a5"/>
    <w:uiPriority w:val="99"/>
    <w:semiHidden/>
    <w:unhideWhenUsed/>
    <w:rsid w:val="00FF03B4"/>
  </w:style>
  <w:style w:type="numbering" w:customStyle="1" w:styleId="1132">
    <w:name w:val="无列表1132"/>
    <w:next w:val="a5"/>
    <w:semiHidden/>
    <w:rsid w:val="00FF03B4"/>
  </w:style>
  <w:style w:type="numbering" w:customStyle="1" w:styleId="11221">
    <w:name w:val="リストなし1122"/>
    <w:next w:val="a5"/>
    <w:uiPriority w:val="99"/>
    <w:semiHidden/>
    <w:unhideWhenUsed/>
    <w:rsid w:val="00FF03B4"/>
  </w:style>
  <w:style w:type="numbering" w:customStyle="1" w:styleId="NoList2232">
    <w:name w:val="No List2232"/>
    <w:next w:val="a5"/>
    <w:uiPriority w:val="99"/>
    <w:semiHidden/>
    <w:unhideWhenUsed/>
    <w:rsid w:val="00FF03B4"/>
  </w:style>
  <w:style w:type="numbering" w:customStyle="1" w:styleId="NoList3232">
    <w:name w:val="No List3232"/>
    <w:next w:val="a5"/>
    <w:uiPriority w:val="99"/>
    <w:semiHidden/>
    <w:unhideWhenUsed/>
    <w:rsid w:val="00FF03B4"/>
  </w:style>
  <w:style w:type="numbering" w:customStyle="1" w:styleId="NoList4222">
    <w:name w:val="No List4222"/>
    <w:next w:val="a5"/>
    <w:uiPriority w:val="99"/>
    <w:semiHidden/>
    <w:unhideWhenUsed/>
    <w:rsid w:val="00FF03B4"/>
  </w:style>
  <w:style w:type="numbering" w:customStyle="1" w:styleId="NoList21122">
    <w:name w:val="No List21122"/>
    <w:next w:val="a5"/>
    <w:uiPriority w:val="99"/>
    <w:semiHidden/>
    <w:unhideWhenUsed/>
    <w:rsid w:val="00FF03B4"/>
  </w:style>
  <w:style w:type="numbering" w:customStyle="1" w:styleId="NoList31122">
    <w:name w:val="No List31122"/>
    <w:next w:val="a5"/>
    <w:uiPriority w:val="99"/>
    <w:semiHidden/>
    <w:unhideWhenUsed/>
    <w:rsid w:val="00FF03B4"/>
  </w:style>
  <w:style w:type="numbering" w:customStyle="1" w:styleId="NoList41122">
    <w:name w:val="No List41122"/>
    <w:next w:val="a5"/>
    <w:uiPriority w:val="99"/>
    <w:semiHidden/>
    <w:unhideWhenUsed/>
    <w:rsid w:val="00FF03B4"/>
  </w:style>
  <w:style w:type="numbering" w:customStyle="1" w:styleId="11122">
    <w:name w:val="无列表11122"/>
    <w:next w:val="a5"/>
    <w:semiHidden/>
    <w:rsid w:val="00FF03B4"/>
  </w:style>
  <w:style w:type="numbering" w:customStyle="1" w:styleId="NoList111122">
    <w:name w:val="No List111122"/>
    <w:next w:val="a5"/>
    <w:uiPriority w:val="99"/>
    <w:semiHidden/>
    <w:unhideWhenUsed/>
    <w:rsid w:val="00FF03B4"/>
  </w:style>
  <w:style w:type="numbering" w:customStyle="1" w:styleId="NoList12122">
    <w:name w:val="No List12122"/>
    <w:next w:val="a5"/>
    <w:uiPriority w:val="99"/>
    <w:semiHidden/>
    <w:unhideWhenUsed/>
    <w:rsid w:val="00FF03B4"/>
  </w:style>
  <w:style w:type="numbering" w:customStyle="1" w:styleId="NoList22122">
    <w:name w:val="No List22122"/>
    <w:next w:val="a5"/>
    <w:uiPriority w:val="99"/>
    <w:semiHidden/>
    <w:unhideWhenUsed/>
    <w:rsid w:val="00FF03B4"/>
  </w:style>
  <w:style w:type="numbering" w:customStyle="1" w:styleId="NoList32122">
    <w:name w:val="No List32122"/>
    <w:next w:val="a5"/>
    <w:uiPriority w:val="99"/>
    <w:semiHidden/>
    <w:unhideWhenUsed/>
    <w:rsid w:val="00FF03B4"/>
  </w:style>
  <w:style w:type="numbering" w:customStyle="1" w:styleId="NoList162">
    <w:name w:val="No List162"/>
    <w:next w:val="a5"/>
    <w:uiPriority w:val="99"/>
    <w:semiHidden/>
    <w:unhideWhenUsed/>
    <w:rsid w:val="00FF03B4"/>
  </w:style>
  <w:style w:type="numbering" w:customStyle="1" w:styleId="NoList172">
    <w:name w:val="No List172"/>
    <w:next w:val="a5"/>
    <w:uiPriority w:val="99"/>
    <w:semiHidden/>
    <w:unhideWhenUsed/>
    <w:rsid w:val="00FF03B4"/>
  </w:style>
  <w:style w:type="numbering" w:customStyle="1" w:styleId="NoList252">
    <w:name w:val="No List252"/>
    <w:next w:val="a5"/>
    <w:uiPriority w:val="99"/>
    <w:semiHidden/>
    <w:unhideWhenUsed/>
    <w:rsid w:val="00FF03B4"/>
  </w:style>
  <w:style w:type="numbering" w:customStyle="1" w:styleId="NoList352">
    <w:name w:val="No List352"/>
    <w:next w:val="a5"/>
    <w:uiPriority w:val="99"/>
    <w:semiHidden/>
    <w:unhideWhenUsed/>
    <w:rsid w:val="00FF03B4"/>
  </w:style>
  <w:style w:type="numbering" w:customStyle="1" w:styleId="NoList452">
    <w:name w:val="No List452"/>
    <w:next w:val="a5"/>
    <w:uiPriority w:val="99"/>
    <w:semiHidden/>
    <w:unhideWhenUsed/>
    <w:rsid w:val="00FF03B4"/>
  </w:style>
  <w:style w:type="numbering" w:customStyle="1" w:styleId="NoList542">
    <w:name w:val="No List542"/>
    <w:next w:val="a5"/>
    <w:uiPriority w:val="99"/>
    <w:semiHidden/>
    <w:unhideWhenUsed/>
    <w:rsid w:val="00FF03B4"/>
  </w:style>
  <w:style w:type="numbering" w:customStyle="1" w:styleId="NoList642">
    <w:name w:val="No List642"/>
    <w:next w:val="a5"/>
    <w:uiPriority w:val="99"/>
    <w:semiHidden/>
    <w:unhideWhenUsed/>
    <w:rsid w:val="00FF03B4"/>
  </w:style>
  <w:style w:type="numbering" w:customStyle="1" w:styleId="NoList742">
    <w:name w:val="No List742"/>
    <w:next w:val="a5"/>
    <w:uiPriority w:val="99"/>
    <w:semiHidden/>
    <w:unhideWhenUsed/>
    <w:rsid w:val="00FF03B4"/>
  </w:style>
  <w:style w:type="numbering" w:customStyle="1" w:styleId="NoList832">
    <w:name w:val="No List832"/>
    <w:next w:val="a5"/>
    <w:uiPriority w:val="99"/>
    <w:semiHidden/>
    <w:unhideWhenUsed/>
    <w:rsid w:val="00FF03B4"/>
  </w:style>
  <w:style w:type="numbering" w:customStyle="1" w:styleId="NoList932">
    <w:name w:val="No List932"/>
    <w:next w:val="a5"/>
    <w:uiPriority w:val="99"/>
    <w:semiHidden/>
    <w:unhideWhenUsed/>
    <w:rsid w:val="00FF03B4"/>
  </w:style>
  <w:style w:type="table" w:customStyle="1" w:styleId="TableGrid833">
    <w:name w:val="Table Grid833"/>
    <w:basedOn w:val="a4"/>
    <w:next w:val="afd"/>
    <w:uiPriority w:val="39"/>
    <w:qFormat/>
    <w:rsid w:val="00FF03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F03B4"/>
  </w:style>
  <w:style w:type="numbering" w:customStyle="1" w:styleId="NoList2142">
    <w:name w:val="No List2142"/>
    <w:next w:val="a5"/>
    <w:uiPriority w:val="99"/>
    <w:semiHidden/>
    <w:unhideWhenUsed/>
    <w:rsid w:val="00FF03B4"/>
  </w:style>
  <w:style w:type="numbering" w:customStyle="1" w:styleId="NoList3142">
    <w:name w:val="No List3142"/>
    <w:next w:val="a5"/>
    <w:uiPriority w:val="99"/>
    <w:semiHidden/>
    <w:unhideWhenUsed/>
    <w:rsid w:val="00FF03B4"/>
  </w:style>
  <w:style w:type="numbering" w:customStyle="1" w:styleId="NoList4142">
    <w:name w:val="No List4142"/>
    <w:next w:val="a5"/>
    <w:uiPriority w:val="99"/>
    <w:semiHidden/>
    <w:unhideWhenUsed/>
    <w:rsid w:val="00FF03B4"/>
  </w:style>
  <w:style w:type="numbering" w:customStyle="1" w:styleId="NoList5132">
    <w:name w:val="No List5132"/>
    <w:next w:val="a5"/>
    <w:uiPriority w:val="99"/>
    <w:semiHidden/>
    <w:unhideWhenUsed/>
    <w:rsid w:val="00FF03B4"/>
  </w:style>
  <w:style w:type="numbering" w:customStyle="1" w:styleId="NoList6132">
    <w:name w:val="No List6132"/>
    <w:next w:val="a5"/>
    <w:uiPriority w:val="99"/>
    <w:semiHidden/>
    <w:unhideWhenUsed/>
    <w:rsid w:val="00FF03B4"/>
  </w:style>
  <w:style w:type="numbering" w:customStyle="1" w:styleId="NoList7132">
    <w:name w:val="No List7132"/>
    <w:next w:val="a5"/>
    <w:uiPriority w:val="99"/>
    <w:semiHidden/>
    <w:unhideWhenUsed/>
    <w:rsid w:val="00FF03B4"/>
  </w:style>
  <w:style w:type="numbering" w:customStyle="1" w:styleId="NoList8132">
    <w:name w:val="No List8132"/>
    <w:next w:val="a5"/>
    <w:uiPriority w:val="99"/>
    <w:semiHidden/>
    <w:unhideWhenUsed/>
    <w:rsid w:val="00FF03B4"/>
  </w:style>
  <w:style w:type="numbering" w:customStyle="1" w:styleId="NoList9122">
    <w:name w:val="No List9122"/>
    <w:next w:val="a5"/>
    <w:uiPriority w:val="99"/>
    <w:semiHidden/>
    <w:unhideWhenUsed/>
    <w:rsid w:val="00FF03B4"/>
  </w:style>
  <w:style w:type="numbering" w:customStyle="1" w:styleId="LFO1932">
    <w:name w:val="LFO1932"/>
    <w:basedOn w:val="a5"/>
    <w:rsid w:val="00FF03B4"/>
  </w:style>
  <w:style w:type="numbering" w:customStyle="1" w:styleId="NoList1022">
    <w:name w:val="No List1022"/>
    <w:next w:val="a5"/>
    <w:uiPriority w:val="99"/>
    <w:semiHidden/>
    <w:unhideWhenUsed/>
    <w:rsid w:val="00FF03B4"/>
  </w:style>
  <w:style w:type="numbering" w:customStyle="1" w:styleId="LFO19122">
    <w:name w:val="LFO19122"/>
    <w:basedOn w:val="a5"/>
    <w:rsid w:val="00FF03B4"/>
  </w:style>
  <w:style w:type="table" w:customStyle="1" w:styleId="TableGrid1243">
    <w:name w:val="Table Grid1243"/>
    <w:basedOn w:val="a4"/>
    <w:next w:val="afd"/>
    <w:qFormat/>
    <w:rsid w:val="00FF03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F03B4"/>
  </w:style>
  <w:style w:type="numbering" w:customStyle="1" w:styleId="NoList11142">
    <w:name w:val="No List11142"/>
    <w:next w:val="a5"/>
    <w:uiPriority w:val="99"/>
    <w:semiHidden/>
    <w:unhideWhenUsed/>
    <w:rsid w:val="00FF03B4"/>
  </w:style>
  <w:style w:type="numbering" w:customStyle="1" w:styleId="1420">
    <w:name w:val="无列表142"/>
    <w:next w:val="a5"/>
    <w:semiHidden/>
    <w:rsid w:val="00FF03B4"/>
  </w:style>
  <w:style w:type="numbering" w:customStyle="1" w:styleId="1421">
    <w:name w:val="リストなし142"/>
    <w:next w:val="a5"/>
    <w:uiPriority w:val="99"/>
    <w:semiHidden/>
    <w:unhideWhenUsed/>
    <w:rsid w:val="00FF03B4"/>
  </w:style>
  <w:style w:type="numbering" w:customStyle="1" w:styleId="1142">
    <w:name w:val="无列表1142"/>
    <w:next w:val="a5"/>
    <w:semiHidden/>
    <w:rsid w:val="00FF03B4"/>
  </w:style>
  <w:style w:type="numbering" w:customStyle="1" w:styleId="11320">
    <w:name w:val="リストなし1132"/>
    <w:next w:val="a5"/>
    <w:uiPriority w:val="99"/>
    <w:semiHidden/>
    <w:unhideWhenUsed/>
    <w:rsid w:val="00FF03B4"/>
  </w:style>
  <w:style w:type="numbering" w:customStyle="1" w:styleId="NoList2242">
    <w:name w:val="No List2242"/>
    <w:next w:val="a5"/>
    <w:uiPriority w:val="99"/>
    <w:semiHidden/>
    <w:unhideWhenUsed/>
    <w:rsid w:val="00FF03B4"/>
  </w:style>
  <w:style w:type="numbering" w:customStyle="1" w:styleId="NoList3242">
    <w:name w:val="No List3242"/>
    <w:next w:val="a5"/>
    <w:uiPriority w:val="99"/>
    <w:semiHidden/>
    <w:unhideWhenUsed/>
    <w:rsid w:val="00FF03B4"/>
  </w:style>
  <w:style w:type="numbering" w:customStyle="1" w:styleId="NoList4232">
    <w:name w:val="No List4232"/>
    <w:next w:val="a5"/>
    <w:uiPriority w:val="99"/>
    <w:semiHidden/>
    <w:unhideWhenUsed/>
    <w:rsid w:val="00FF03B4"/>
  </w:style>
  <w:style w:type="numbering" w:customStyle="1" w:styleId="NoList21132">
    <w:name w:val="No List21132"/>
    <w:next w:val="a5"/>
    <w:uiPriority w:val="99"/>
    <w:semiHidden/>
    <w:unhideWhenUsed/>
    <w:rsid w:val="00FF03B4"/>
  </w:style>
  <w:style w:type="numbering" w:customStyle="1" w:styleId="NoList31132">
    <w:name w:val="No List31132"/>
    <w:next w:val="a5"/>
    <w:uiPriority w:val="99"/>
    <w:semiHidden/>
    <w:unhideWhenUsed/>
    <w:rsid w:val="00FF03B4"/>
  </w:style>
  <w:style w:type="numbering" w:customStyle="1" w:styleId="NoList41132">
    <w:name w:val="No List41132"/>
    <w:next w:val="a5"/>
    <w:uiPriority w:val="99"/>
    <w:semiHidden/>
    <w:unhideWhenUsed/>
    <w:rsid w:val="00FF03B4"/>
  </w:style>
  <w:style w:type="numbering" w:customStyle="1" w:styleId="11132">
    <w:name w:val="无列表11132"/>
    <w:next w:val="a5"/>
    <w:semiHidden/>
    <w:rsid w:val="00FF03B4"/>
  </w:style>
  <w:style w:type="numbering" w:customStyle="1" w:styleId="NoList111132">
    <w:name w:val="No List111132"/>
    <w:next w:val="a5"/>
    <w:uiPriority w:val="99"/>
    <w:semiHidden/>
    <w:unhideWhenUsed/>
    <w:rsid w:val="00FF03B4"/>
  </w:style>
  <w:style w:type="numbering" w:customStyle="1" w:styleId="NoList12132">
    <w:name w:val="No List12132"/>
    <w:next w:val="a5"/>
    <w:uiPriority w:val="99"/>
    <w:semiHidden/>
    <w:unhideWhenUsed/>
    <w:rsid w:val="00FF03B4"/>
  </w:style>
  <w:style w:type="numbering" w:customStyle="1" w:styleId="NoList22132">
    <w:name w:val="No List22132"/>
    <w:next w:val="a5"/>
    <w:uiPriority w:val="99"/>
    <w:semiHidden/>
    <w:unhideWhenUsed/>
    <w:rsid w:val="00FF03B4"/>
  </w:style>
  <w:style w:type="numbering" w:customStyle="1" w:styleId="NoList32132">
    <w:name w:val="No List32132"/>
    <w:next w:val="a5"/>
    <w:uiPriority w:val="99"/>
    <w:semiHidden/>
    <w:unhideWhenUsed/>
    <w:rsid w:val="00FF03B4"/>
  </w:style>
  <w:style w:type="numbering" w:customStyle="1" w:styleId="224">
    <w:name w:val="无列表22"/>
    <w:next w:val="a5"/>
    <w:uiPriority w:val="99"/>
    <w:semiHidden/>
    <w:unhideWhenUsed/>
    <w:rsid w:val="00FF03B4"/>
  </w:style>
  <w:style w:type="numbering" w:customStyle="1" w:styleId="1520">
    <w:name w:val="无列表152"/>
    <w:next w:val="a5"/>
    <w:semiHidden/>
    <w:rsid w:val="00FF03B4"/>
  </w:style>
  <w:style w:type="numbering" w:customStyle="1" w:styleId="1521">
    <w:name w:val="リストなし152"/>
    <w:next w:val="a5"/>
    <w:uiPriority w:val="99"/>
    <w:semiHidden/>
    <w:unhideWhenUsed/>
    <w:rsid w:val="00FF03B4"/>
  </w:style>
  <w:style w:type="numbering" w:customStyle="1" w:styleId="NoList182">
    <w:name w:val="No List182"/>
    <w:next w:val="a5"/>
    <w:uiPriority w:val="99"/>
    <w:semiHidden/>
    <w:unhideWhenUsed/>
    <w:rsid w:val="00FF03B4"/>
  </w:style>
  <w:style w:type="numbering" w:customStyle="1" w:styleId="11520">
    <w:name w:val="无列表1152"/>
    <w:next w:val="a5"/>
    <w:semiHidden/>
    <w:rsid w:val="00FF03B4"/>
  </w:style>
  <w:style w:type="numbering" w:customStyle="1" w:styleId="11420">
    <w:name w:val="リストなし1142"/>
    <w:next w:val="a5"/>
    <w:uiPriority w:val="99"/>
    <w:semiHidden/>
    <w:unhideWhenUsed/>
    <w:rsid w:val="00FF03B4"/>
  </w:style>
  <w:style w:type="numbering" w:customStyle="1" w:styleId="NoList262">
    <w:name w:val="No List262"/>
    <w:next w:val="a5"/>
    <w:uiPriority w:val="99"/>
    <w:semiHidden/>
    <w:unhideWhenUsed/>
    <w:rsid w:val="00FF03B4"/>
  </w:style>
  <w:style w:type="numbering" w:customStyle="1" w:styleId="NoList362">
    <w:name w:val="No List362"/>
    <w:next w:val="a5"/>
    <w:uiPriority w:val="99"/>
    <w:semiHidden/>
    <w:unhideWhenUsed/>
    <w:rsid w:val="00FF03B4"/>
  </w:style>
  <w:style w:type="numbering" w:customStyle="1" w:styleId="NoList1152">
    <w:name w:val="No List1152"/>
    <w:next w:val="a5"/>
    <w:uiPriority w:val="99"/>
    <w:semiHidden/>
    <w:unhideWhenUsed/>
    <w:rsid w:val="00FF03B4"/>
  </w:style>
  <w:style w:type="numbering" w:customStyle="1" w:styleId="NoList462">
    <w:name w:val="No List462"/>
    <w:next w:val="a5"/>
    <w:uiPriority w:val="99"/>
    <w:semiHidden/>
    <w:unhideWhenUsed/>
    <w:rsid w:val="00FF03B4"/>
  </w:style>
  <w:style w:type="numbering" w:customStyle="1" w:styleId="NoList552">
    <w:name w:val="No List552"/>
    <w:next w:val="a5"/>
    <w:uiPriority w:val="99"/>
    <w:semiHidden/>
    <w:unhideWhenUsed/>
    <w:rsid w:val="00FF03B4"/>
  </w:style>
  <w:style w:type="numbering" w:customStyle="1" w:styleId="NoList11152">
    <w:name w:val="No List11152"/>
    <w:next w:val="a5"/>
    <w:uiPriority w:val="99"/>
    <w:semiHidden/>
    <w:unhideWhenUsed/>
    <w:rsid w:val="00FF03B4"/>
  </w:style>
  <w:style w:type="numbering" w:customStyle="1" w:styleId="NoList2152">
    <w:name w:val="No List2152"/>
    <w:next w:val="a5"/>
    <w:uiPriority w:val="99"/>
    <w:semiHidden/>
    <w:unhideWhenUsed/>
    <w:rsid w:val="00FF03B4"/>
  </w:style>
  <w:style w:type="numbering" w:customStyle="1" w:styleId="NoList3152">
    <w:name w:val="No List3152"/>
    <w:next w:val="a5"/>
    <w:uiPriority w:val="99"/>
    <w:semiHidden/>
    <w:unhideWhenUsed/>
    <w:rsid w:val="00FF03B4"/>
  </w:style>
  <w:style w:type="numbering" w:customStyle="1" w:styleId="NoList4152">
    <w:name w:val="No List4152"/>
    <w:next w:val="a5"/>
    <w:uiPriority w:val="99"/>
    <w:semiHidden/>
    <w:unhideWhenUsed/>
    <w:rsid w:val="00FF03B4"/>
  </w:style>
  <w:style w:type="numbering" w:customStyle="1" w:styleId="NoList652">
    <w:name w:val="No List652"/>
    <w:next w:val="a5"/>
    <w:uiPriority w:val="99"/>
    <w:semiHidden/>
    <w:unhideWhenUsed/>
    <w:rsid w:val="00FF03B4"/>
  </w:style>
  <w:style w:type="numbering" w:customStyle="1" w:styleId="NoList752">
    <w:name w:val="No List752"/>
    <w:next w:val="a5"/>
    <w:uiPriority w:val="99"/>
    <w:semiHidden/>
    <w:unhideWhenUsed/>
    <w:rsid w:val="00FF03B4"/>
  </w:style>
  <w:style w:type="numbering" w:customStyle="1" w:styleId="NoList1252">
    <w:name w:val="No List1252"/>
    <w:next w:val="a5"/>
    <w:uiPriority w:val="99"/>
    <w:semiHidden/>
    <w:unhideWhenUsed/>
    <w:rsid w:val="00FF03B4"/>
  </w:style>
  <w:style w:type="numbering" w:customStyle="1" w:styleId="NoList2252">
    <w:name w:val="No List2252"/>
    <w:next w:val="a5"/>
    <w:uiPriority w:val="99"/>
    <w:semiHidden/>
    <w:unhideWhenUsed/>
    <w:rsid w:val="00FF03B4"/>
  </w:style>
  <w:style w:type="numbering" w:customStyle="1" w:styleId="NoList3252">
    <w:name w:val="No List3252"/>
    <w:next w:val="a5"/>
    <w:uiPriority w:val="99"/>
    <w:semiHidden/>
    <w:unhideWhenUsed/>
    <w:rsid w:val="00FF03B4"/>
  </w:style>
  <w:style w:type="numbering" w:customStyle="1" w:styleId="NoList4242">
    <w:name w:val="No List4242"/>
    <w:next w:val="a5"/>
    <w:uiPriority w:val="99"/>
    <w:semiHidden/>
    <w:unhideWhenUsed/>
    <w:rsid w:val="00FF03B4"/>
  </w:style>
  <w:style w:type="numbering" w:customStyle="1" w:styleId="NoList5142">
    <w:name w:val="No List5142"/>
    <w:next w:val="a5"/>
    <w:uiPriority w:val="99"/>
    <w:semiHidden/>
    <w:unhideWhenUsed/>
    <w:rsid w:val="00FF03B4"/>
  </w:style>
  <w:style w:type="numbering" w:customStyle="1" w:styleId="NoList21142">
    <w:name w:val="No List21142"/>
    <w:next w:val="a5"/>
    <w:uiPriority w:val="99"/>
    <w:semiHidden/>
    <w:unhideWhenUsed/>
    <w:rsid w:val="00FF03B4"/>
  </w:style>
  <w:style w:type="numbering" w:customStyle="1" w:styleId="NoList31142">
    <w:name w:val="No List31142"/>
    <w:next w:val="a5"/>
    <w:uiPriority w:val="99"/>
    <w:semiHidden/>
    <w:unhideWhenUsed/>
    <w:rsid w:val="00FF03B4"/>
  </w:style>
  <w:style w:type="numbering" w:customStyle="1" w:styleId="NoList41142">
    <w:name w:val="No List41142"/>
    <w:next w:val="a5"/>
    <w:uiPriority w:val="99"/>
    <w:semiHidden/>
    <w:unhideWhenUsed/>
    <w:rsid w:val="00FF03B4"/>
  </w:style>
  <w:style w:type="numbering" w:customStyle="1" w:styleId="NoList6142">
    <w:name w:val="No List6142"/>
    <w:next w:val="a5"/>
    <w:uiPriority w:val="99"/>
    <w:semiHidden/>
    <w:unhideWhenUsed/>
    <w:rsid w:val="00FF03B4"/>
  </w:style>
  <w:style w:type="numbering" w:customStyle="1" w:styleId="11142">
    <w:name w:val="无列表11142"/>
    <w:next w:val="a5"/>
    <w:semiHidden/>
    <w:rsid w:val="00FF03B4"/>
  </w:style>
  <w:style w:type="numbering" w:customStyle="1" w:styleId="NoList111142">
    <w:name w:val="No List111142"/>
    <w:next w:val="a5"/>
    <w:uiPriority w:val="99"/>
    <w:semiHidden/>
    <w:unhideWhenUsed/>
    <w:rsid w:val="00FF03B4"/>
  </w:style>
  <w:style w:type="numbering" w:customStyle="1" w:styleId="NoList7142">
    <w:name w:val="No List7142"/>
    <w:next w:val="a5"/>
    <w:uiPriority w:val="99"/>
    <w:semiHidden/>
    <w:unhideWhenUsed/>
    <w:rsid w:val="00FF03B4"/>
  </w:style>
  <w:style w:type="numbering" w:customStyle="1" w:styleId="NoList12142">
    <w:name w:val="No List12142"/>
    <w:next w:val="a5"/>
    <w:uiPriority w:val="99"/>
    <w:semiHidden/>
    <w:unhideWhenUsed/>
    <w:rsid w:val="00FF03B4"/>
  </w:style>
  <w:style w:type="numbering" w:customStyle="1" w:styleId="NoList22142">
    <w:name w:val="No List22142"/>
    <w:next w:val="a5"/>
    <w:uiPriority w:val="99"/>
    <w:semiHidden/>
    <w:unhideWhenUsed/>
    <w:rsid w:val="00FF03B4"/>
  </w:style>
  <w:style w:type="numbering" w:customStyle="1" w:styleId="NoList32142">
    <w:name w:val="No List32142"/>
    <w:next w:val="a5"/>
    <w:uiPriority w:val="99"/>
    <w:semiHidden/>
    <w:unhideWhenUsed/>
    <w:rsid w:val="00FF03B4"/>
  </w:style>
  <w:style w:type="numbering" w:customStyle="1" w:styleId="NoList842">
    <w:name w:val="No List842"/>
    <w:next w:val="a5"/>
    <w:uiPriority w:val="99"/>
    <w:semiHidden/>
    <w:unhideWhenUsed/>
    <w:rsid w:val="00FF03B4"/>
  </w:style>
  <w:style w:type="numbering" w:customStyle="1" w:styleId="NoList942">
    <w:name w:val="No List942"/>
    <w:next w:val="a5"/>
    <w:uiPriority w:val="99"/>
    <w:semiHidden/>
    <w:unhideWhenUsed/>
    <w:rsid w:val="00FF03B4"/>
  </w:style>
  <w:style w:type="numbering" w:customStyle="1" w:styleId="NoList8142">
    <w:name w:val="No List8142"/>
    <w:next w:val="a5"/>
    <w:uiPriority w:val="99"/>
    <w:semiHidden/>
    <w:unhideWhenUsed/>
    <w:rsid w:val="00FF03B4"/>
  </w:style>
  <w:style w:type="numbering" w:customStyle="1" w:styleId="NoList9132">
    <w:name w:val="No List9132"/>
    <w:next w:val="a5"/>
    <w:uiPriority w:val="99"/>
    <w:semiHidden/>
    <w:unhideWhenUsed/>
    <w:rsid w:val="00FF03B4"/>
  </w:style>
  <w:style w:type="numbering" w:customStyle="1" w:styleId="LFO1942">
    <w:name w:val="LFO1942"/>
    <w:basedOn w:val="a5"/>
    <w:rsid w:val="00FF03B4"/>
  </w:style>
  <w:style w:type="numbering" w:customStyle="1" w:styleId="NoList1032">
    <w:name w:val="No List1032"/>
    <w:next w:val="a5"/>
    <w:uiPriority w:val="99"/>
    <w:semiHidden/>
    <w:unhideWhenUsed/>
    <w:rsid w:val="00FF03B4"/>
  </w:style>
  <w:style w:type="numbering" w:customStyle="1" w:styleId="LFO19132">
    <w:name w:val="LFO19132"/>
    <w:basedOn w:val="a5"/>
    <w:rsid w:val="00FF03B4"/>
  </w:style>
  <w:style w:type="numbering" w:customStyle="1" w:styleId="12120">
    <w:name w:val="无列表1212"/>
    <w:next w:val="a5"/>
    <w:semiHidden/>
    <w:rsid w:val="00FF03B4"/>
  </w:style>
  <w:style w:type="numbering" w:customStyle="1" w:styleId="12121">
    <w:name w:val="リストなし1212"/>
    <w:next w:val="a5"/>
    <w:uiPriority w:val="99"/>
    <w:semiHidden/>
    <w:unhideWhenUsed/>
    <w:rsid w:val="00FF03B4"/>
  </w:style>
  <w:style w:type="numbering" w:customStyle="1" w:styleId="111121">
    <w:name w:val="リストなし11112"/>
    <w:next w:val="a5"/>
    <w:uiPriority w:val="99"/>
    <w:semiHidden/>
    <w:unhideWhenUsed/>
    <w:rsid w:val="00FF03B4"/>
  </w:style>
  <w:style w:type="numbering" w:customStyle="1" w:styleId="NoList1312">
    <w:name w:val="No List1312"/>
    <w:next w:val="a5"/>
    <w:uiPriority w:val="99"/>
    <w:semiHidden/>
    <w:unhideWhenUsed/>
    <w:rsid w:val="00FF03B4"/>
  </w:style>
  <w:style w:type="numbering" w:customStyle="1" w:styleId="NoList2312">
    <w:name w:val="No List2312"/>
    <w:next w:val="a5"/>
    <w:uiPriority w:val="99"/>
    <w:semiHidden/>
    <w:unhideWhenUsed/>
    <w:rsid w:val="00FF03B4"/>
  </w:style>
  <w:style w:type="numbering" w:customStyle="1" w:styleId="NoList3312">
    <w:name w:val="No List3312"/>
    <w:next w:val="a5"/>
    <w:uiPriority w:val="99"/>
    <w:semiHidden/>
    <w:unhideWhenUsed/>
    <w:rsid w:val="00FF03B4"/>
  </w:style>
  <w:style w:type="numbering" w:customStyle="1" w:styleId="NoList4312">
    <w:name w:val="No List4312"/>
    <w:next w:val="a5"/>
    <w:uiPriority w:val="99"/>
    <w:semiHidden/>
    <w:unhideWhenUsed/>
    <w:rsid w:val="00FF03B4"/>
  </w:style>
  <w:style w:type="numbering" w:customStyle="1" w:styleId="NoList5212">
    <w:name w:val="No List5212"/>
    <w:next w:val="a5"/>
    <w:uiPriority w:val="99"/>
    <w:semiHidden/>
    <w:unhideWhenUsed/>
    <w:rsid w:val="00FF03B4"/>
  </w:style>
  <w:style w:type="numbering" w:customStyle="1" w:styleId="NoList6212">
    <w:name w:val="No List6212"/>
    <w:next w:val="a5"/>
    <w:uiPriority w:val="99"/>
    <w:semiHidden/>
    <w:unhideWhenUsed/>
    <w:rsid w:val="00FF03B4"/>
  </w:style>
  <w:style w:type="numbering" w:customStyle="1" w:styleId="NoList7212">
    <w:name w:val="No List7212"/>
    <w:next w:val="a5"/>
    <w:uiPriority w:val="99"/>
    <w:semiHidden/>
    <w:unhideWhenUsed/>
    <w:rsid w:val="00FF03B4"/>
  </w:style>
  <w:style w:type="numbering" w:customStyle="1" w:styleId="NoList11212">
    <w:name w:val="No List11212"/>
    <w:next w:val="a5"/>
    <w:uiPriority w:val="99"/>
    <w:semiHidden/>
    <w:unhideWhenUsed/>
    <w:rsid w:val="00FF03B4"/>
  </w:style>
  <w:style w:type="numbering" w:customStyle="1" w:styleId="NoList21212">
    <w:name w:val="No List21212"/>
    <w:next w:val="a5"/>
    <w:uiPriority w:val="99"/>
    <w:semiHidden/>
    <w:unhideWhenUsed/>
    <w:rsid w:val="00FF03B4"/>
  </w:style>
  <w:style w:type="numbering" w:customStyle="1" w:styleId="NoList31212">
    <w:name w:val="No List31212"/>
    <w:next w:val="a5"/>
    <w:uiPriority w:val="99"/>
    <w:semiHidden/>
    <w:unhideWhenUsed/>
    <w:rsid w:val="00FF03B4"/>
  </w:style>
  <w:style w:type="numbering" w:customStyle="1" w:styleId="NoList41212">
    <w:name w:val="No List41212"/>
    <w:next w:val="a5"/>
    <w:uiPriority w:val="99"/>
    <w:semiHidden/>
    <w:unhideWhenUsed/>
    <w:rsid w:val="00FF03B4"/>
  </w:style>
  <w:style w:type="numbering" w:customStyle="1" w:styleId="NoList51112">
    <w:name w:val="No List51112"/>
    <w:next w:val="a5"/>
    <w:uiPriority w:val="99"/>
    <w:semiHidden/>
    <w:unhideWhenUsed/>
    <w:rsid w:val="00FF03B4"/>
  </w:style>
  <w:style w:type="numbering" w:customStyle="1" w:styleId="NoList61112">
    <w:name w:val="No List61112"/>
    <w:next w:val="a5"/>
    <w:uiPriority w:val="99"/>
    <w:semiHidden/>
    <w:unhideWhenUsed/>
    <w:rsid w:val="00FF03B4"/>
  </w:style>
  <w:style w:type="numbering" w:customStyle="1" w:styleId="NoList71112">
    <w:name w:val="No List71112"/>
    <w:next w:val="a5"/>
    <w:uiPriority w:val="99"/>
    <w:semiHidden/>
    <w:unhideWhenUsed/>
    <w:rsid w:val="00FF03B4"/>
  </w:style>
  <w:style w:type="numbering" w:customStyle="1" w:styleId="NoList81112">
    <w:name w:val="No List81112"/>
    <w:next w:val="a5"/>
    <w:uiPriority w:val="99"/>
    <w:semiHidden/>
    <w:unhideWhenUsed/>
    <w:rsid w:val="00FF03B4"/>
  </w:style>
  <w:style w:type="numbering" w:customStyle="1" w:styleId="NoList12212">
    <w:name w:val="No List12212"/>
    <w:next w:val="a5"/>
    <w:uiPriority w:val="99"/>
    <w:semiHidden/>
    <w:rsid w:val="00FF03B4"/>
  </w:style>
  <w:style w:type="numbering" w:customStyle="1" w:styleId="NoList111212">
    <w:name w:val="No List111212"/>
    <w:next w:val="a5"/>
    <w:uiPriority w:val="99"/>
    <w:semiHidden/>
    <w:unhideWhenUsed/>
    <w:rsid w:val="00FF03B4"/>
  </w:style>
  <w:style w:type="numbering" w:customStyle="1" w:styleId="11212">
    <w:name w:val="无列表11212"/>
    <w:next w:val="a5"/>
    <w:semiHidden/>
    <w:rsid w:val="00FF03B4"/>
  </w:style>
  <w:style w:type="numbering" w:customStyle="1" w:styleId="NoList22212">
    <w:name w:val="No List22212"/>
    <w:next w:val="a5"/>
    <w:uiPriority w:val="99"/>
    <w:semiHidden/>
    <w:unhideWhenUsed/>
    <w:rsid w:val="00FF03B4"/>
  </w:style>
  <w:style w:type="numbering" w:customStyle="1" w:styleId="NoList32212">
    <w:name w:val="No List32212"/>
    <w:next w:val="a5"/>
    <w:uiPriority w:val="99"/>
    <w:semiHidden/>
    <w:unhideWhenUsed/>
    <w:rsid w:val="00FF03B4"/>
  </w:style>
  <w:style w:type="numbering" w:customStyle="1" w:styleId="NoList42112">
    <w:name w:val="No List42112"/>
    <w:next w:val="a5"/>
    <w:uiPriority w:val="99"/>
    <w:semiHidden/>
    <w:unhideWhenUsed/>
    <w:rsid w:val="00FF03B4"/>
  </w:style>
  <w:style w:type="numbering" w:customStyle="1" w:styleId="NoList211112">
    <w:name w:val="No List211112"/>
    <w:next w:val="a5"/>
    <w:uiPriority w:val="99"/>
    <w:semiHidden/>
    <w:unhideWhenUsed/>
    <w:rsid w:val="00FF03B4"/>
  </w:style>
  <w:style w:type="numbering" w:customStyle="1" w:styleId="NoList311112">
    <w:name w:val="No List311112"/>
    <w:next w:val="a5"/>
    <w:uiPriority w:val="99"/>
    <w:semiHidden/>
    <w:unhideWhenUsed/>
    <w:rsid w:val="00FF03B4"/>
  </w:style>
  <w:style w:type="numbering" w:customStyle="1" w:styleId="NoList411112">
    <w:name w:val="No List411112"/>
    <w:next w:val="a5"/>
    <w:uiPriority w:val="99"/>
    <w:semiHidden/>
    <w:unhideWhenUsed/>
    <w:rsid w:val="00FF03B4"/>
  </w:style>
  <w:style w:type="numbering" w:customStyle="1" w:styleId="1111120">
    <w:name w:val="无列表111112"/>
    <w:next w:val="a5"/>
    <w:semiHidden/>
    <w:rsid w:val="00FF03B4"/>
  </w:style>
  <w:style w:type="numbering" w:customStyle="1" w:styleId="NoList1111112">
    <w:name w:val="No List1111112"/>
    <w:next w:val="a5"/>
    <w:uiPriority w:val="99"/>
    <w:semiHidden/>
    <w:unhideWhenUsed/>
    <w:rsid w:val="00FF03B4"/>
  </w:style>
  <w:style w:type="numbering" w:customStyle="1" w:styleId="NoList121112">
    <w:name w:val="No List121112"/>
    <w:next w:val="a5"/>
    <w:uiPriority w:val="99"/>
    <w:semiHidden/>
    <w:unhideWhenUsed/>
    <w:rsid w:val="00FF03B4"/>
  </w:style>
  <w:style w:type="numbering" w:customStyle="1" w:styleId="NoList221112">
    <w:name w:val="No List221112"/>
    <w:next w:val="a5"/>
    <w:uiPriority w:val="99"/>
    <w:semiHidden/>
    <w:unhideWhenUsed/>
    <w:rsid w:val="00FF03B4"/>
  </w:style>
  <w:style w:type="numbering" w:customStyle="1" w:styleId="NoList321112">
    <w:name w:val="No List321112"/>
    <w:next w:val="a5"/>
    <w:uiPriority w:val="99"/>
    <w:semiHidden/>
    <w:unhideWhenUsed/>
    <w:rsid w:val="00FF03B4"/>
  </w:style>
  <w:style w:type="numbering" w:customStyle="1" w:styleId="NoList1412">
    <w:name w:val="No List1412"/>
    <w:next w:val="a5"/>
    <w:uiPriority w:val="99"/>
    <w:semiHidden/>
    <w:unhideWhenUsed/>
    <w:rsid w:val="00FF03B4"/>
  </w:style>
  <w:style w:type="numbering" w:customStyle="1" w:styleId="NoList1512">
    <w:name w:val="No List1512"/>
    <w:next w:val="a5"/>
    <w:uiPriority w:val="99"/>
    <w:semiHidden/>
    <w:unhideWhenUsed/>
    <w:rsid w:val="00FF03B4"/>
  </w:style>
  <w:style w:type="numbering" w:customStyle="1" w:styleId="NoList2412">
    <w:name w:val="No List2412"/>
    <w:next w:val="a5"/>
    <w:uiPriority w:val="99"/>
    <w:semiHidden/>
    <w:unhideWhenUsed/>
    <w:rsid w:val="00FF03B4"/>
  </w:style>
  <w:style w:type="numbering" w:customStyle="1" w:styleId="NoList3412">
    <w:name w:val="No List3412"/>
    <w:next w:val="a5"/>
    <w:uiPriority w:val="99"/>
    <w:semiHidden/>
    <w:unhideWhenUsed/>
    <w:rsid w:val="00FF03B4"/>
  </w:style>
  <w:style w:type="numbering" w:customStyle="1" w:styleId="NoList4412">
    <w:name w:val="No List4412"/>
    <w:next w:val="a5"/>
    <w:uiPriority w:val="99"/>
    <w:semiHidden/>
    <w:unhideWhenUsed/>
    <w:rsid w:val="00FF03B4"/>
  </w:style>
  <w:style w:type="numbering" w:customStyle="1" w:styleId="NoList5312">
    <w:name w:val="No List5312"/>
    <w:next w:val="a5"/>
    <w:uiPriority w:val="99"/>
    <w:semiHidden/>
    <w:unhideWhenUsed/>
    <w:rsid w:val="00FF03B4"/>
  </w:style>
  <w:style w:type="numbering" w:customStyle="1" w:styleId="NoList6312">
    <w:name w:val="No List6312"/>
    <w:next w:val="a5"/>
    <w:uiPriority w:val="99"/>
    <w:semiHidden/>
    <w:unhideWhenUsed/>
    <w:rsid w:val="00FF03B4"/>
  </w:style>
  <w:style w:type="numbering" w:customStyle="1" w:styleId="NoList7312">
    <w:name w:val="No List7312"/>
    <w:next w:val="a5"/>
    <w:uiPriority w:val="99"/>
    <w:semiHidden/>
    <w:unhideWhenUsed/>
    <w:rsid w:val="00FF03B4"/>
  </w:style>
  <w:style w:type="numbering" w:customStyle="1" w:styleId="NoList8212">
    <w:name w:val="No List8212"/>
    <w:next w:val="a5"/>
    <w:uiPriority w:val="99"/>
    <w:semiHidden/>
    <w:unhideWhenUsed/>
    <w:rsid w:val="00FF03B4"/>
  </w:style>
  <w:style w:type="numbering" w:customStyle="1" w:styleId="NoList9212">
    <w:name w:val="No List9212"/>
    <w:next w:val="a5"/>
    <w:uiPriority w:val="99"/>
    <w:semiHidden/>
    <w:unhideWhenUsed/>
    <w:rsid w:val="00FF03B4"/>
  </w:style>
  <w:style w:type="numbering" w:customStyle="1" w:styleId="NoList11312">
    <w:name w:val="No List11312"/>
    <w:next w:val="a5"/>
    <w:uiPriority w:val="99"/>
    <w:semiHidden/>
    <w:unhideWhenUsed/>
    <w:rsid w:val="00FF03B4"/>
  </w:style>
  <w:style w:type="numbering" w:customStyle="1" w:styleId="NoList21312">
    <w:name w:val="No List21312"/>
    <w:next w:val="a5"/>
    <w:uiPriority w:val="99"/>
    <w:semiHidden/>
    <w:unhideWhenUsed/>
    <w:rsid w:val="00FF03B4"/>
  </w:style>
  <w:style w:type="numbering" w:customStyle="1" w:styleId="NoList31312">
    <w:name w:val="No List31312"/>
    <w:next w:val="a5"/>
    <w:uiPriority w:val="99"/>
    <w:semiHidden/>
    <w:unhideWhenUsed/>
    <w:rsid w:val="00FF03B4"/>
  </w:style>
  <w:style w:type="numbering" w:customStyle="1" w:styleId="NoList41312">
    <w:name w:val="No List41312"/>
    <w:next w:val="a5"/>
    <w:uiPriority w:val="99"/>
    <w:semiHidden/>
    <w:unhideWhenUsed/>
    <w:rsid w:val="00FF03B4"/>
  </w:style>
  <w:style w:type="numbering" w:customStyle="1" w:styleId="NoList51212">
    <w:name w:val="No List51212"/>
    <w:next w:val="a5"/>
    <w:uiPriority w:val="99"/>
    <w:semiHidden/>
    <w:unhideWhenUsed/>
    <w:rsid w:val="00FF03B4"/>
  </w:style>
  <w:style w:type="numbering" w:customStyle="1" w:styleId="NoList61212">
    <w:name w:val="No List61212"/>
    <w:next w:val="a5"/>
    <w:uiPriority w:val="99"/>
    <w:semiHidden/>
    <w:unhideWhenUsed/>
    <w:rsid w:val="00FF03B4"/>
  </w:style>
  <w:style w:type="numbering" w:customStyle="1" w:styleId="NoList71212">
    <w:name w:val="No List71212"/>
    <w:next w:val="a5"/>
    <w:uiPriority w:val="99"/>
    <w:semiHidden/>
    <w:unhideWhenUsed/>
    <w:rsid w:val="00FF03B4"/>
  </w:style>
  <w:style w:type="numbering" w:customStyle="1" w:styleId="NoList81212">
    <w:name w:val="No List81212"/>
    <w:next w:val="a5"/>
    <w:uiPriority w:val="99"/>
    <w:semiHidden/>
    <w:unhideWhenUsed/>
    <w:rsid w:val="00FF03B4"/>
  </w:style>
  <w:style w:type="numbering" w:customStyle="1" w:styleId="NoList91112">
    <w:name w:val="No List91112"/>
    <w:next w:val="a5"/>
    <w:uiPriority w:val="99"/>
    <w:semiHidden/>
    <w:unhideWhenUsed/>
    <w:rsid w:val="00FF03B4"/>
  </w:style>
  <w:style w:type="numbering" w:customStyle="1" w:styleId="LFO19212">
    <w:name w:val="LFO19212"/>
    <w:basedOn w:val="a5"/>
    <w:rsid w:val="00FF03B4"/>
  </w:style>
  <w:style w:type="numbering" w:customStyle="1" w:styleId="NoList10112">
    <w:name w:val="No List10112"/>
    <w:next w:val="a5"/>
    <w:uiPriority w:val="99"/>
    <w:semiHidden/>
    <w:unhideWhenUsed/>
    <w:rsid w:val="00FF03B4"/>
  </w:style>
  <w:style w:type="numbering" w:customStyle="1" w:styleId="LFO191112">
    <w:name w:val="LFO191112"/>
    <w:basedOn w:val="a5"/>
    <w:rsid w:val="00FF03B4"/>
  </w:style>
  <w:style w:type="numbering" w:customStyle="1" w:styleId="NoList12312">
    <w:name w:val="No List12312"/>
    <w:next w:val="a5"/>
    <w:uiPriority w:val="99"/>
    <w:semiHidden/>
    <w:rsid w:val="00FF03B4"/>
  </w:style>
  <w:style w:type="numbering" w:customStyle="1" w:styleId="NoList111312">
    <w:name w:val="No List111312"/>
    <w:next w:val="a5"/>
    <w:uiPriority w:val="99"/>
    <w:semiHidden/>
    <w:unhideWhenUsed/>
    <w:rsid w:val="00FF03B4"/>
  </w:style>
  <w:style w:type="numbering" w:customStyle="1" w:styleId="13120">
    <w:name w:val="无列表1312"/>
    <w:next w:val="a5"/>
    <w:semiHidden/>
    <w:rsid w:val="00FF03B4"/>
  </w:style>
  <w:style w:type="numbering" w:customStyle="1" w:styleId="13121">
    <w:name w:val="リストなし1312"/>
    <w:next w:val="a5"/>
    <w:uiPriority w:val="99"/>
    <w:semiHidden/>
    <w:unhideWhenUsed/>
    <w:rsid w:val="00FF03B4"/>
  </w:style>
  <w:style w:type="numbering" w:customStyle="1" w:styleId="11312">
    <w:name w:val="无列表11312"/>
    <w:next w:val="a5"/>
    <w:semiHidden/>
    <w:rsid w:val="00FF03B4"/>
  </w:style>
  <w:style w:type="numbering" w:customStyle="1" w:styleId="112120">
    <w:name w:val="リストなし11212"/>
    <w:next w:val="a5"/>
    <w:uiPriority w:val="99"/>
    <w:semiHidden/>
    <w:unhideWhenUsed/>
    <w:rsid w:val="00FF03B4"/>
  </w:style>
  <w:style w:type="numbering" w:customStyle="1" w:styleId="NoList22312">
    <w:name w:val="No List22312"/>
    <w:next w:val="a5"/>
    <w:uiPriority w:val="99"/>
    <w:semiHidden/>
    <w:unhideWhenUsed/>
    <w:rsid w:val="00FF03B4"/>
  </w:style>
  <w:style w:type="numbering" w:customStyle="1" w:styleId="NoList32312">
    <w:name w:val="No List32312"/>
    <w:next w:val="a5"/>
    <w:uiPriority w:val="99"/>
    <w:semiHidden/>
    <w:unhideWhenUsed/>
    <w:rsid w:val="00FF03B4"/>
  </w:style>
  <w:style w:type="numbering" w:customStyle="1" w:styleId="NoList42212">
    <w:name w:val="No List42212"/>
    <w:next w:val="a5"/>
    <w:uiPriority w:val="99"/>
    <w:semiHidden/>
    <w:unhideWhenUsed/>
    <w:rsid w:val="00FF03B4"/>
  </w:style>
  <w:style w:type="numbering" w:customStyle="1" w:styleId="NoList211212">
    <w:name w:val="No List211212"/>
    <w:next w:val="a5"/>
    <w:uiPriority w:val="99"/>
    <w:semiHidden/>
    <w:unhideWhenUsed/>
    <w:rsid w:val="00FF03B4"/>
  </w:style>
  <w:style w:type="numbering" w:customStyle="1" w:styleId="NoList311212">
    <w:name w:val="No List311212"/>
    <w:next w:val="a5"/>
    <w:uiPriority w:val="99"/>
    <w:semiHidden/>
    <w:unhideWhenUsed/>
    <w:rsid w:val="00FF03B4"/>
  </w:style>
  <w:style w:type="numbering" w:customStyle="1" w:styleId="NoList411212">
    <w:name w:val="No List411212"/>
    <w:next w:val="a5"/>
    <w:uiPriority w:val="99"/>
    <w:semiHidden/>
    <w:unhideWhenUsed/>
    <w:rsid w:val="00FF03B4"/>
  </w:style>
  <w:style w:type="numbering" w:customStyle="1" w:styleId="111212">
    <w:name w:val="无列表111212"/>
    <w:next w:val="a5"/>
    <w:semiHidden/>
    <w:rsid w:val="00FF03B4"/>
  </w:style>
  <w:style w:type="numbering" w:customStyle="1" w:styleId="NoList1111212">
    <w:name w:val="No List1111212"/>
    <w:next w:val="a5"/>
    <w:uiPriority w:val="99"/>
    <w:semiHidden/>
    <w:unhideWhenUsed/>
    <w:rsid w:val="00FF03B4"/>
  </w:style>
  <w:style w:type="numbering" w:customStyle="1" w:styleId="NoList121212">
    <w:name w:val="No List121212"/>
    <w:next w:val="a5"/>
    <w:uiPriority w:val="99"/>
    <w:semiHidden/>
    <w:unhideWhenUsed/>
    <w:rsid w:val="00FF03B4"/>
  </w:style>
  <w:style w:type="numbering" w:customStyle="1" w:styleId="NoList221212">
    <w:name w:val="No List221212"/>
    <w:next w:val="a5"/>
    <w:uiPriority w:val="99"/>
    <w:semiHidden/>
    <w:unhideWhenUsed/>
    <w:rsid w:val="00FF03B4"/>
  </w:style>
  <w:style w:type="numbering" w:customStyle="1" w:styleId="NoList321212">
    <w:name w:val="No List321212"/>
    <w:next w:val="a5"/>
    <w:uiPriority w:val="99"/>
    <w:semiHidden/>
    <w:unhideWhenUsed/>
    <w:rsid w:val="00FF03B4"/>
  </w:style>
  <w:style w:type="numbering" w:customStyle="1" w:styleId="NoList1612">
    <w:name w:val="No List1612"/>
    <w:next w:val="a5"/>
    <w:uiPriority w:val="99"/>
    <w:semiHidden/>
    <w:unhideWhenUsed/>
    <w:rsid w:val="00FF03B4"/>
  </w:style>
  <w:style w:type="numbering" w:customStyle="1" w:styleId="NoList1712">
    <w:name w:val="No List1712"/>
    <w:next w:val="a5"/>
    <w:uiPriority w:val="99"/>
    <w:semiHidden/>
    <w:unhideWhenUsed/>
    <w:rsid w:val="00FF03B4"/>
  </w:style>
  <w:style w:type="numbering" w:customStyle="1" w:styleId="NoList2512">
    <w:name w:val="No List2512"/>
    <w:next w:val="a5"/>
    <w:uiPriority w:val="99"/>
    <w:semiHidden/>
    <w:unhideWhenUsed/>
    <w:rsid w:val="00FF03B4"/>
  </w:style>
  <w:style w:type="numbering" w:customStyle="1" w:styleId="NoList3512">
    <w:name w:val="No List3512"/>
    <w:next w:val="a5"/>
    <w:uiPriority w:val="99"/>
    <w:semiHidden/>
    <w:unhideWhenUsed/>
    <w:rsid w:val="00FF03B4"/>
  </w:style>
  <w:style w:type="numbering" w:customStyle="1" w:styleId="NoList4512">
    <w:name w:val="No List4512"/>
    <w:next w:val="a5"/>
    <w:uiPriority w:val="99"/>
    <w:semiHidden/>
    <w:unhideWhenUsed/>
    <w:rsid w:val="00FF03B4"/>
  </w:style>
  <w:style w:type="numbering" w:customStyle="1" w:styleId="NoList5412">
    <w:name w:val="No List5412"/>
    <w:next w:val="a5"/>
    <w:uiPriority w:val="99"/>
    <w:semiHidden/>
    <w:unhideWhenUsed/>
    <w:rsid w:val="00FF03B4"/>
  </w:style>
  <w:style w:type="numbering" w:customStyle="1" w:styleId="NoList6412">
    <w:name w:val="No List6412"/>
    <w:next w:val="a5"/>
    <w:uiPriority w:val="99"/>
    <w:semiHidden/>
    <w:unhideWhenUsed/>
    <w:rsid w:val="00FF03B4"/>
  </w:style>
  <w:style w:type="numbering" w:customStyle="1" w:styleId="NoList7412">
    <w:name w:val="No List7412"/>
    <w:next w:val="a5"/>
    <w:uiPriority w:val="99"/>
    <w:semiHidden/>
    <w:unhideWhenUsed/>
    <w:rsid w:val="00FF03B4"/>
  </w:style>
  <w:style w:type="numbering" w:customStyle="1" w:styleId="NoList8312">
    <w:name w:val="No List8312"/>
    <w:next w:val="a5"/>
    <w:uiPriority w:val="99"/>
    <w:semiHidden/>
    <w:unhideWhenUsed/>
    <w:rsid w:val="00FF03B4"/>
  </w:style>
  <w:style w:type="numbering" w:customStyle="1" w:styleId="NoList9312">
    <w:name w:val="No List9312"/>
    <w:next w:val="a5"/>
    <w:uiPriority w:val="99"/>
    <w:semiHidden/>
    <w:unhideWhenUsed/>
    <w:rsid w:val="00FF03B4"/>
  </w:style>
  <w:style w:type="numbering" w:customStyle="1" w:styleId="NoList11412">
    <w:name w:val="No List11412"/>
    <w:next w:val="a5"/>
    <w:uiPriority w:val="99"/>
    <w:semiHidden/>
    <w:unhideWhenUsed/>
    <w:rsid w:val="00FF03B4"/>
  </w:style>
  <w:style w:type="numbering" w:customStyle="1" w:styleId="NoList21412">
    <w:name w:val="No List21412"/>
    <w:next w:val="a5"/>
    <w:uiPriority w:val="99"/>
    <w:semiHidden/>
    <w:unhideWhenUsed/>
    <w:rsid w:val="00FF03B4"/>
  </w:style>
  <w:style w:type="numbering" w:customStyle="1" w:styleId="NoList31412">
    <w:name w:val="No List31412"/>
    <w:next w:val="a5"/>
    <w:uiPriority w:val="99"/>
    <w:semiHidden/>
    <w:unhideWhenUsed/>
    <w:rsid w:val="00FF03B4"/>
  </w:style>
  <w:style w:type="numbering" w:customStyle="1" w:styleId="NoList41412">
    <w:name w:val="No List41412"/>
    <w:next w:val="a5"/>
    <w:uiPriority w:val="99"/>
    <w:semiHidden/>
    <w:unhideWhenUsed/>
    <w:rsid w:val="00FF03B4"/>
  </w:style>
  <w:style w:type="numbering" w:customStyle="1" w:styleId="NoList51312">
    <w:name w:val="No List51312"/>
    <w:next w:val="a5"/>
    <w:uiPriority w:val="99"/>
    <w:semiHidden/>
    <w:unhideWhenUsed/>
    <w:rsid w:val="00FF03B4"/>
  </w:style>
  <w:style w:type="numbering" w:customStyle="1" w:styleId="NoList61312">
    <w:name w:val="No List61312"/>
    <w:next w:val="a5"/>
    <w:uiPriority w:val="99"/>
    <w:semiHidden/>
    <w:unhideWhenUsed/>
    <w:rsid w:val="00FF03B4"/>
  </w:style>
  <w:style w:type="numbering" w:customStyle="1" w:styleId="NoList71312">
    <w:name w:val="No List71312"/>
    <w:next w:val="a5"/>
    <w:uiPriority w:val="99"/>
    <w:semiHidden/>
    <w:unhideWhenUsed/>
    <w:rsid w:val="00FF03B4"/>
  </w:style>
  <w:style w:type="numbering" w:customStyle="1" w:styleId="NoList81312">
    <w:name w:val="No List81312"/>
    <w:next w:val="a5"/>
    <w:uiPriority w:val="99"/>
    <w:semiHidden/>
    <w:unhideWhenUsed/>
    <w:rsid w:val="00FF03B4"/>
  </w:style>
  <w:style w:type="numbering" w:customStyle="1" w:styleId="NoList91212">
    <w:name w:val="No List91212"/>
    <w:next w:val="a5"/>
    <w:uiPriority w:val="99"/>
    <w:semiHidden/>
    <w:unhideWhenUsed/>
    <w:rsid w:val="00FF03B4"/>
  </w:style>
  <w:style w:type="numbering" w:customStyle="1" w:styleId="LFO19312">
    <w:name w:val="LFO19312"/>
    <w:basedOn w:val="a5"/>
    <w:rsid w:val="00FF03B4"/>
  </w:style>
  <w:style w:type="numbering" w:customStyle="1" w:styleId="NoList10212">
    <w:name w:val="No List10212"/>
    <w:next w:val="a5"/>
    <w:uiPriority w:val="99"/>
    <w:semiHidden/>
    <w:unhideWhenUsed/>
    <w:rsid w:val="00FF03B4"/>
  </w:style>
  <w:style w:type="numbering" w:customStyle="1" w:styleId="LFO191212">
    <w:name w:val="LFO191212"/>
    <w:basedOn w:val="a5"/>
    <w:rsid w:val="00FF03B4"/>
  </w:style>
  <w:style w:type="numbering" w:customStyle="1" w:styleId="NoList12412">
    <w:name w:val="No List12412"/>
    <w:next w:val="a5"/>
    <w:uiPriority w:val="99"/>
    <w:semiHidden/>
    <w:rsid w:val="00FF03B4"/>
  </w:style>
  <w:style w:type="numbering" w:customStyle="1" w:styleId="NoList111412">
    <w:name w:val="No List111412"/>
    <w:next w:val="a5"/>
    <w:uiPriority w:val="99"/>
    <w:semiHidden/>
    <w:unhideWhenUsed/>
    <w:rsid w:val="00FF03B4"/>
  </w:style>
  <w:style w:type="numbering" w:customStyle="1" w:styleId="14120">
    <w:name w:val="无列表1412"/>
    <w:next w:val="a5"/>
    <w:semiHidden/>
    <w:rsid w:val="00FF03B4"/>
  </w:style>
  <w:style w:type="numbering" w:customStyle="1" w:styleId="14121">
    <w:name w:val="リストなし1412"/>
    <w:next w:val="a5"/>
    <w:uiPriority w:val="99"/>
    <w:semiHidden/>
    <w:unhideWhenUsed/>
    <w:rsid w:val="00FF03B4"/>
  </w:style>
  <w:style w:type="numbering" w:customStyle="1" w:styleId="11412">
    <w:name w:val="无列表11412"/>
    <w:next w:val="a5"/>
    <w:semiHidden/>
    <w:rsid w:val="00FF03B4"/>
  </w:style>
  <w:style w:type="numbering" w:customStyle="1" w:styleId="113120">
    <w:name w:val="リストなし11312"/>
    <w:next w:val="a5"/>
    <w:uiPriority w:val="99"/>
    <w:semiHidden/>
    <w:unhideWhenUsed/>
    <w:rsid w:val="00FF03B4"/>
  </w:style>
  <w:style w:type="numbering" w:customStyle="1" w:styleId="NoList22412">
    <w:name w:val="No List22412"/>
    <w:next w:val="a5"/>
    <w:uiPriority w:val="99"/>
    <w:semiHidden/>
    <w:unhideWhenUsed/>
    <w:rsid w:val="00FF03B4"/>
  </w:style>
  <w:style w:type="numbering" w:customStyle="1" w:styleId="NoList32412">
    <w:name w:val="No List32412"/>
    <w:next w:val="a5"/>
    <w:uiPriority w:val="99"/>
    <w:semiHidden/>
    <w:unhideWhenUsed/>
    <w:rsid w:val="00FF03B4"/>
  </w:style>
  <w:style w:type="numbering" w:customStyle="1" w:styleId="NoList42312">
    <w:name w:val="No List42312"/>
    <w:next w:val="a5"/>
    <w:uiPriority w:val="99"/>
    <w:semiHidden/>
    <w:unhideWhenUsed/>
    <w:rsid w:val="00FF03B4"/>
  </w:style>
  <w:style w:type="numbering" w:customStyle="1" w:styleId="NoList211312">
    <w:name w:val="No List211312"/>
    <w:next w:val="a5"/>
    <w:uiPriority w:val="99"/>
    <w:semiHidden/>
    <w:unhideWhenUsed/>
    <w:rsid w:val="00FF03B4"/>
  </w:style>
  <w:style w:type="numbering" w:customStyle="1" w:styleId="NoList311312">
    <w:name w:val="No List311312"/>
    <w:next w:val="a5"/>
    <w:uiPriority w:val="99"/>
    <w:semiHidden/>
    <w:unhideWhenUsed/>
    <w:rsid w:val="00FF03B4"/>
  </w:style>
  <w:style w:type="numbering" w:customStyle="1" w:styleId="NoList411312">
    <w:name w:val="No List411312"/>
    <w:next w:val="a5"/>
    <w:uiPriority w:val="99"/>
    <w:semiHidden/>
    <w:unhideWhenUsed/>
    <w:rsid w:val="00FF03B4"/>
  </w:style>
  <w:style w:type="numbering" w:customStyle="1" w:styleId="111312">
    <w:name w:val="无列表111312"/>
    <w:next w:val="a5"/>
    <w:semiHidden/>
    <w:rsid w:val="00FF03B4"/>
  </w:style>
  <w:style w:type="numbering" w:customStyle="1" w:styleId="NoList1111312">
    <w:name w:val="No List1111312"/>
    <w:next w:val="a5"/>
    <w:uiPriority w:val="99"/>
    <w:semiHidden/>
    <w:unhideWhenUsed/>
    <w:rsid w:val="00FF03B4"/>
  </w:style>
  <w:style w:type="numbering" w:customStyle="1" w:styleId="NoList121312">
    <w:name w:val="No List121312"/>
    <w:next w:val="a5"/>
    <w:uiPriority w:val="99"/>
    <w:semiHidden/>
    <w:unhideWhenUsed/>
    <w:rsid w:val="00FF03B4"/>
  </w:style>
  <w:style w:type="numbering" w:customStyle="1" w:styleId="NoList221312">
    <w:name w:val="No List221312"/>
    <w:next w:val="a5"/>
    <w:uiPriority w:val="99"/>
    <w:semiHidden/>
    <w:unhideWhenUsed/>
    <w:rsid w:val="00FF03B4"/>
  </w:style>
  <w:style w:type="numbering" w:customStyle="1" w:styleId="NoList321312">
    <w:name w:val="No List321312"/>
    <w:next w:val="a5"/>
    <w:uiPriority w:val="99"/>
    <w:semiHidden/>
    <w:unhideWhenUsed/>
    <w:rsid w:val="00FF03B4"/>
  </w:style>
  <w:style w:type="table" w:customStyle="1" w:styleId="Tabellengitternetz11112">
    <w:name w:val="Tabellengitternetz11112"/>
    <w:basedOn w:val="a4"/>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F03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F03B4"/>
    <w:rPr>
      <w:rFonts w:ascii="Times New Roman" w:eastAsia="ＭＳ 明朝" w:hAnsi="Times New Roman"/>
      <w:lang w:val="en-US" w:eastAsia="en-US"/>
    </w:rPr>
    <w:tblPr/>
  </w:style>
  <w:style w:type="table" w:customStyle="1" w:styleId="Tabellengitternetz11122">
    <w:name w:val="Tabellengitternetz11122"/>
    <w:basedOn w:val="a4"/>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F03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F03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F03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F03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F03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F03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F03B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F03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F03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F03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F03B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F03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F03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F03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F03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F03B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F03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F03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F03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F03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F03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F03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F03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F03B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F03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F03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F03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F03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F03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F03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F03B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F03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F03B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F03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F03B4"/>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F03B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F03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F03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F03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F03B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F03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F03B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FF03B4"/>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FF03B4"/>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FF03B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FF03B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FF03B4"/>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FF03B4"/>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FF03B4"/>
    <w:rPr>
      <w:rFonts w:ascii="Times New Roman" w:hAnsi="Times New Roman"/>
      <w:lang w:val="en-GB" w:eastAsia="en-US"/>
    </w:rPr>
  </w:style>
  <w:style w:type="character" w:customStyle="1" w:styleId="1f9">
    <w:name w:val="頁尾 字元1"/>
    <w:aliases w:val="footer odd 字元1,footer 字元1,fo 字元1,pie de página 字元1"/>
    <w:basedOn w:val="a3"/>
    <w:semiHidden/>
    <w:rsid w:val="00FF03B4"/>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FF03B4"/>
    <w:rPr>
      <w:rFonts w:ascii="Times New Roman" w:hAnsi="Times New Roman"/>
      <w:lang w:val="en-GB" w:eastAsia="en-US"/>
    </w:rPr>
  </w:style>
  <w:style w:type="numbering" w:customStyle="1" w:styleId="KeineListe1">
    <w:name w:val="Keine Liste1"/>
    <w:next w:val="a5"/>
    <w:uiPriority w:val="99"/>
    <w:semiHidden/>
    <w:unhideWhenUsed/>
    <w:rsid w:val="00FF03B4"/>
  </w:style>
  <w:style w:type="table" w:customStyle="1" w:styleId="Tabellenraster1">
    <w:name w:val="Tabellenraster1"/>
    <w:basedOn w:val="a4"/>
    <w:next w:val="afd"/>
    <w:qFormat/>
    <w:rsid w:val="00FF03B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F03B4"/>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F03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F03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F03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F03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F03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F03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F03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F03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F03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F03B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F03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F03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F03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F03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F03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F03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F03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F03B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F03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F03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F03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F03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F03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F03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F03B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F03B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FF03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F03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F03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F03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F03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F03B4"/>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F03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F03B4"/>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F03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F03B4"/>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F03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F03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F03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F03B4"/>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F03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F03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F03B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FF03B4"/>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FF03B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B929C-7008-478F-BA5D-0AC52731C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53</Pages>
  <Words>19973</Words>
  <Characters>73902</Characters>
  <Application>Microsoft Office Word</Application>
  <DocSecurity>0</DocSecurity>
  <Lines>12317</Lines>
  <Paragraphs>10430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DOCOMO</cp:lastModifiedBy>
  <cp:revision>11</cp:revision>
  <dcterms:created xsi:type="dcterms:W3CDTF">2022-11-07T04:25:00Z</dcterms:created>
  <dcterms:modified xsi:type="dcterms:W3CDTF">2023-02-17T09:27:00Z</dcterms:modified>
</cp:coreProperties>
</file>